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AE6048" w14:paraId="59970CC7" w14:textId="77777777" w:rsidTr="001943FE">
        <w:trPr>
          <w:cantSplit/>
        </w:trPr>
        <w:tc>
          <w:tcPr>
            <w:tcW w:w="10423" w:type="dxa"/>
            <w:gridSpan w:val="2"/>
            <w:shd w:val="clear" w:color="auto" w:fill="auto"/>
          </w:tcPr>
          <w:p w14:paraId="2D420A6F" w14:textId="4CAF71E7" w:rsidR="004F0988" w:rsidRPr="00AE6048" w:rsidRDefault="00C24DA9" w:rsidP="00133525">
            <w:pPr>
              <w:pStyle w:val="ZA"/>
              <w:framePr w:w="0" w:hRule="auto" w:wrap="auto" w:vAnchor="margin" w:hAnchor="text" w:yAlign="inline"/>
            </w:pPr>
            <w:bookmarkStart w:id="0" w:name="page1"/>
            <w:r w:rsidRPr="00AE6048">
              <w:rPr>
                <w:sz w:val="64"/>
              </w:rPr>
              <w:t xml:space="preserve">3GPP TS 23.288 </w:t>
            </w:r>
            <w:r w:rsidRPr="00AE6048">
              <w:t>V1</w:t>
            </w:r>
            <w:r w:rsidR="00070F8A" w:rsidRPr="00AE6048">
              <w:t>8</w:t>
            </w:r>
            <w:r w:rsidRPr="00AE6048">
              <w:t>.</w:t>
            </w:r>
            <w:r w:rsidR="009A1A7E" w:rsidRPr="00AE6048">
              <w:t>1</w:t>
            </w:r>
            <w:ins w:id="1" w:author="23.288_CR1512R2_(Rel-18)_eNA_Ph3" w:date="2025-11-26T07:04:00Z" w16du:dateUtc="2025-11-26T07:04:00Z">
              <w:r w:rsidR="00984F3F">
                <w:t>2</w:t>
              </w:r>
            </w:ins>
            <w:del w:id="2" w:author="23.288_CR1512R2_(Rel-18)_eNA_Ph3" w:date="2025-11-26T07:04:00Z" w16du:dateUtc="2025-11-26T07:04:00Z">
              <w:r w:rsidR="00E4042E" w:rsidDel="00984F3F">
                <w:delText>1</w:delText>
              </w:r>
            </w:del>
            <w:r w:rsidRPr="00AE6048">
              <w:t xml:space="preserve">.0 </w:t>
            </w:r>
            <w:r w:rsidRPr="00AE6048">
              <w:rPr>
                <w:sz w:val="32"/>
              </w:rPr>
              <w:t>(202</w:t>
            </w:r>
            <w:r w:rsidR="00C55340" w:rsidRPr="00AE6048">
              <w:rPr>
                <w:sz w:val="32"/>
              </w:rPr>
              <w:t>5</w:t>
            </w:r>
            <w:r w:rsidRPr="00AE6048">
              <w:rPr>
                <w:sz w:val="32"/>
              </w:rPr>
              <w:t>-</w:t>
            </w:r>
            <w:ins w:id="3" w:author="23.288_CR1512R2_(Rel-18)_eNA_Ph3" w:date="2025-11-26T07:04:00Z" w16du:dateUtc="2025-11-26T07:04:00Z">
              <w:r w:rsidR="00984F3F">
                <w:rPr>
                  <w:sz w:val="32"/>
                </w:rPr>
                <w:t>12</w:t>
              </w:r>
            </w:ins>
            <w:del w:id="4" w:author="23.288_CR1512R2_(Rel-18)_eNA_Ph3" w:date="2025-11-26T07:04:00Z" w16du:dateUtc="2025-11-26T07:04:00Z">
              <w:r w:rsidR="00C55340" w:rsidRPr="00AE6048" w:rsidDel="00984F3F">
                <w:rPr>
                  <w:sz w:val="32"/>
                </w:rPr>
                <w:delText>0</w:delText>
              </w:r>
              <w:r w:rsidR="00E4042E" w:rsidDel="00984F3F">
                <w:rPr>
                  <w:sz w:val="32"/>
                </w:rPr>
                <w:delText>9</w:delText>
              </w:r>
            </w:del>
            <w:r w:rsidRPr="00AE6048">
              <w:rPr>
                <w:sz w:val="32"/>
              </w:rPr>
              <w:t>)</w:t>
            </w:r>
          </w:p>
        </w:tc>
      </w:tr>
      <w:tr w:rsidR="004F0988" w:rsidRPr="00AE6048" w14:paraId="22464738" w14:textId="77777777" w:rsidTr="001943FE">
        <w:trPr>
          <w:cantSplit/>
          <w:trHeight w:hRule="exact" w:val="1134"/>
        </w:trPr>
        <w:tc>
          <w:tcPr>
            <w:tcW w:w="10423" w:type="dxa"/>
            <w:gridSpan w:val="2"/>
            <w:shd w:val="clear" w:color="auto" w:fill="auto"/>
          </w:tcPr>
          <w:p w14:paraId="12D220F0" w14:textId="77777777" w:rsidR="00BA4B8D" w:rsidRPr="00AE6048" w:rsidRDefault="00C24DA9" w:rsidP="00C24DA9">
            <w:pPr>
              <w:pStyle w:val="TAR"/>
            </w:pPr>
            <w:r w:rsidRPr="00AE6048">
              <w:t>Technical Specification</w:t>
            </w:r>
          </w:p>
        </w:tc>
      </w:tr>
      <w:tr w:rsidR="004F0988" w:rsidRPr="00AE6048" w14:paraId="0CB65096" w14:textId="77777777" w:rsidTr="001943FE">
        <w:trPr>
          <w:cantSplit/>
          <w:trHeight w:hRule="exact" w:val="3685"/>
        </w:trPr>
        <w:tc>
          <w:tcPr>
            <w:tcW w:w="10423" w:type="dxa"/>
            <w:gridSpan w:val="2"/>
            <w:shd w:val="clear" w:color="auto" w:fill="auto"/>
          </w:tcPr>
          <w:p w14:paraId="7D26F360" w14:textId="77777777" w:rsidR="00C24DA9" w:rsidRPr="00AE6048" w:rsidRDefault="00C24DA9" w:rsidP="00C24DA9">
            <w:pPr>
              <w:pStyle w:val="ZT"/>
              <w:framePr w:wrap="auto" w:hAnchor="text" w:yAlign="inline"/>
            </w:pPr>
            <w:r w:rsidRPr="00AE6048">
              <w:t>3rd Generation Partnership Project;</w:t>
            </w:r>
          </w:p>
          <w:p w14:paraId="5A53A761" w14:textId="77777777" w:rsidR="00C24DA9" w:rsidRPr="00AE6048" w:rsidRDefault="00C24DA9" w:rsidP="00C24DA9">
            <w:pPr>
              <w:pStyle w:val="ZT"/>
              <w:framePr w:wrap="auto" w:hAnchor="text" w:yAlign="inline"/>
            </w:pPr>
            <w:r w:rsidRPr="00AE6048">
              <w:t>Technical Specification Group Services and System Aspects;</w:t>
            </w:r>
          </w:p>
          <w:p w14:paraId="0C633831" w14:textId="77777777" w:rsidR="00EE02E3" w:rsidRPr="00AE6048" w:rsidRDefault="00C24DA9" w:rsidP="00C24DA9">
            <w:pPr>
              <w:pStyle w:val="ZT"/>
              <w:framePr w:wrap="auto" w:hAnchor="text" w:yAlign="inline"/>
            </w:pPr>
            <w:r w:rsidRPr="00AE6048">
              <w:t>Architecture enhancements for 5G System (5GS) to support</w:t>
            </w:r>
          </w:p>
          <w:p w14:paraId="564917AB" w14:textId="556F6513" w:rsidR="00C24DA9" w:rsidRPr="00AE6048" w:rsidRDefault="00C24DA9" w:rsidP="00C24DA9">
            <w:pPr>
              <w:pStyle w:val="ZT"/>
              <w:framePr w:wrap="auto" w:hAnchor="text" w:yAlign="inline"/>
            </w:pPr>
            <w:r w:rsidRPr="00AE6048">
              <w:t>network data analytics services</w:t>
            </w:r>
          </w:p>
          <w:p w14:paraId="4D1DD662" w14:textId="582E1A25" w:rsidR="004F0988" w:rsidRPr="00AE6048" w:rsidRDefault="00C24DA9" w:rsidP="00C24DA9">
            <w:pPr>
              <w:pStyle w:val="ZT"/>
              <w:framePr w:wrap="auto" w:hAnchor="text" w:yAlign="inline"/>
              <w:rPr>
                <w:i/>
                <w:sz w:val="28"/>
              </w:rPr>
            </w:pPr>
            <w:r w:rsidRPr="00AE6048">
              <w:t>(</w:t>
            </w:r>
            <w:r w:rsidRPr="00AE6048">
              <w:rPr>
                <w:rStyle w:val="ZGSM"/>
              </w:rPr>
              <w:t>Release 1</w:t>
            </w:r>
            <w:r w:rsidR="00070F8A" w:rsidRPr="00AE6048">
              <w:rPr>
                <w:rStyle w:val="ZGSM"/>
              </w:rPr>
              <w:t>8</w:t>
            </w:r>
            <w:r w:rsidRPr="00AE6048">
              <w:t>)</w:t>
            </w:r>
          </w:p>
        </w:tc>
      </w:tr>
      <w:tr w:rsidR="00BF128E" w:rsidRPr="00AE6048" w14:paraId="738E8841" w14:textId="77777777" w:rsidTr="001943FE">
        <w:trPr>
          <w:cantSplit/>
        </w:trPr>
        <w:tc>
          <w:tcPr>
            <w:tcW w:w="10423" w:type="dxa"/>
            <w:gridSpan w:val="2"/>
            <w:shd w:val="clear" w:color="auto" w:fill="auto"/>
          </w:tcPr>
          <w:p w14:paraId="493E3BF2" w14:textId="77777777" w:rsidR="00BF128E" w:rsidRPr="00AE6048" w:rsidRDefault="00BF128E" w:rsidP="00C24DA9">
            <w:pPr>
              <w:pStyle w:val="FP"/>
            </w:pPr>
          </w:p>
        </w:tc>
      </w:tr>
      <w:tr w:rsidR="00C074DD" w:rsidRPr="00AE6048" w14:paraId="3F22B6F2" w14:textId="77777777" w:rsidTr="001943FE">
        <w:trPr>
          <w:cantSplit/>
          <w:trHeight w:hRule="exact" w:val="1531"/>
        </w:trPr>
        <w:tc>
          <w:tcPr>
            <w:tcW w:w="4883" w:type="dxa"/>
            <w:shd w:val="clear" w:color="auto" w:fill="auto"/>
          </w:tcPr>
          <w:p w14:paraId="3E0E218C" w14:textId="21B6A9B0" w:rsidR="00C074DD" w:rsidRPr="00AE6048" w:rsidRDefault="00070F8A" w:rsidP="00C074DD">
            <w:pPr>
              <w:rPr>
                <w:i/>
              </w:rPr>
            </w:pPr>
            <w:r w:rsidRPr="00AE6048">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5pt" o:ole="">
                  <v:imagedata r:id="rId9" o:title=""/>
                </v:shape>
                <o:OLEObject Type="Embed" ProgID="Word.Picture.8" ShapeID="_x0000_i1025" DrawAspect="Content" ObjectID="_1825648194" r:id="rId10"/>
              </w:object>
            </w:r>
          </w:p>
        </w:tc>
        <w:bookmarkStart w:id="5" w:name="_MON_1637044125"/>
        <w:bookmarkEnd w:id="5"/>
        <w:tc>
          <w:tcPr>
            <w:tcW w:w="5540" w:type="dxa"/>
            <w:shd w:val="clear" w:color="auto" w:fill="auto"/>
          </w:tcPr>
          <w:p w14:paraId="3F29BC1F" w14:textId="57B93A54" w:rsidR="00C074DD" w:rsidRPr="00AE6048" w:rsidRDefault="00F0713C" w:rsidP="00C074DD">
            <w:pPr>
              <w:jc w:val="right"/>
            </w:pPr>
            <w:r w:rsidRPr="00AE6048">
              <w:object w:dxaOrig="2595" w:dyaOrig="1536" w14:anchorId="79BCB6AE">
                <v:shape id="_x0000_i1026" type="#_x0000_t75" style="width:127.7pt;height:74.7pt" o:ole="">
                  <v:imagedata r:id="rId11" o:title=""/>
                </v:shape>
                <o:OLEObject Type="Embed" ProgID="Word.Picture.8" ShapeID="_x0000_i1026" DrawAspect="Content" ObjectID="_1825648195" r:id="rId12"/>
              </w:object>
            </w:r>
          </w:p>
        </w:tc>
      </w:tr>
      <w:tr w:rsidR="00C074DD" w:rsidRPr="00AE6048" w14:paraId="4280F1B3" w14:textId="77777777" w:rsidTr="001943FE">
        <w:trPr>
          <w:cantSplit/>
          <w:trHeight w:hRule="exact" w:val="5783"/>
        </w:trPr>
        <w:tc>
          <w:tcPr>
            <w:tcW w:w="10423" w:type="dxa"/>
            <w:gridSpan w:val="2"/>
            <w:shd w:val="clear" w:color="auto" w:fill="auto"/>
          </w:tcPr>
          <w:p w14:paraId="31D138E8" w14:textId="77777777" w:rsidR="00C074DD" w:rsidRPr="00AE6048" w:rsidRDefault="00C074DD" w:rsidP="00C24DA9">
            <w:pPr>
              <w:pStyle w:val="FP"/>
              <w:rPr>
                <w:b/>
              </w:rPr>
            </w:pPr>
          </w:p>
        </w:tc>
      </w:tr>
      <w:tr w:rsidR="00C074DD" w:rsidRPr="00AE6048" w14:paraId="02F2143D" w14:textId="77777777" w:rsidTr="001943FE">
        <w:trPr>
          <w:cantSplit/>
          <w:trHeight w:hRule="exact" w:val="964"/>
        </w:trPr>
        <w:tc>
          <w:tcPr>
            <w:tcW w:w="10423" w:type="dxa"/>
            <w:gridSpan w:val="2"/>
            <w:shd w:val="clear" w:color="auto" w:fill="auto"/>
          </w:tcPr>
          <w:p w14:paraId="67C53C90" w14:textId="77777777" w:rsidR="00C074DD" w:rsidRPr="00AE6048" w:rsidRDefault="00C074DD" w:rsidP="00C074DD">
            <w:pPr>
              <w:rPr>
                <w:sz w:val="16"/>
              </w:rPr>
            </w:pPr>
            <w:bookmarkStart w:id="6" w:name="warningNotice"/>
            <w:r w:rsidRPr="00AE6048">
              <w:rPr>
                <w:sz w:val="16"/>
              </w:rPr>
              <w:t>The present document has been developed within the 3rd Generation Partnership Project (3GPP</w:t>
            </w:r>
            <w:r w:rsidRPr="00AE6048">
              <w:rPr>
                <w:sz w:val="16"/>
                <w:vertAlign w:val="superscript"/>
              </w:rPr>
              <w:t xml:space="preserve"> TM</w:t>
            </w:r>
            <w:r w:rsidRPr="00AE6048">
              <w:rPr>
                <w:sz w:val="16"/>
              </w:rPr>
              <w:t>) and may be further elaborated for the purposes of 3GPP.</w:t>
            </w:r>
            <w:r w:rsidRPr="00AE6048">
              <w:rPr>
                <w:sz w:val="16"/>
              </w:rPr>
              <w:br/>
              <w:t>The present document has not been subject to any approval process by the 3GPP</w:t>
            </w:r>
            <w:r w:rsidRPr="00AE6048">
              <w:rPr>
                <w:sz w:val="16"/>
                <w:vertAlign w:val="superscript"/>
              </w:rPr>
              <w:t xml:space="preserve"> </w:t>
            </w:r>
            <w:r w:rsidRPr="00AE6048">
              <w:rPr>
                <w:sz w:val="16"/>
              </w:rPr>
              <w:t>Organizational Partners and shall not be implemented.</w:t>
            </w:r>
            <w:r w:rsidRPr="00AE6048">
              <w:rPr>
                <w:sz w:val="16"/>
              </w:rPr>
              <w:br/>
              <w:t>This Specification is provided for future development work within 3GPP</w:t>
            </w:r>
            <w:r w:rsidRPr="00AE6048">
              <w:rPr>
                <w:sz w:val="16"/>
                <w:vertAlign w:val="superscript"/>
              </w:rPr>
              <w:t xml:space="preserve"> </w:t>
            </w:r>
            <w:r w:rsidRPr="00AE6048">
              <w:rPr>
                <w:sz w:val="16"/>
              </w:rPr>
              <w:t>only. The Organizational Partners accept no liability for any use of this Specification.</w:t>
            </w:r>
            <w:r w:rsidRPr="00AE6048">
              <w:rPr>
                <w:sz w:val="16"/>
              </w:rPr>
              <w:br/>
              <w:t>Specifications and Reports for implementation of the 3GPP</w:t>
            </w:r>
            <w:r w:rsidRPr="00AE6048">
              <w:rPr>
                <w:sz w:val="16"/>
                <w:vertAlign w:val="superscript"/>
              </w:rPr>
              <w:t xml:space="preserve"> TM</w:t>
            </w:r>
            <w:r w:rsidRPr="00AE6048">
              <w:rPr>
                <w:sz w:val="16"/>
              </w:rPr>
              <w:t xml:space="preserve"> system should be obtained via the 3GPP Organizational Partners' Publications Offices.</w:t>
            </w:r>
            <w:bookmarkEnd w:id="6"/>
          </w:p>
          <w:p w14:paraId="14B146AB" w14:textId="77777777" w:rsidR="00C074DD" w:rsidRPr="00AE6048" w:rsidRDefault="00C074DD" w:rsidP="00C074DD">
            <w:pPr>
              <w:pStyle w:val="ZV"/>
              <w:framePr w:w="0" w:wrap="auto" w:vAnchor="margin" w:hAnchor="text" w:yAlign="inline"/>
            </w:pPr>
          </w:p>
          <w:p w14:paraId="6FF0C63D" w14:textId="77777777" w:rsidR="00C074DD" w:rsidRPr="00AE6048" w:rsidRDefault="00C074DD" w:rsidP="00C074DD">
            <w:pPr>
              <w:rPr>
                <w:sz w:val="16"/>
              </w:rPr>
            </w:pPr>
          </w:p>
        </w:tc>
      </w:tr>
      <w:bookmarkEnd w:id="0"/>
    </w:tbl>
    <w:p w14:paraId="1BFF283A" w14:textId="77777777" w:rsidR="00080512" w:rsidRPr="00AE6048" w:rsidRDefault="00080512">
      <w:pPr>
        <w:sectPr w:rsidR="00080512" w:rsidRPr="00AE6048"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E6048" w14:paraId="545B2B7D" w14:textId="77777777" w:rsidTr="00C24DA9">
        <w:trPr>
          <w:cantSplit/>
          <w:trHeight w:hRule="exact" w:val="5669"/>
        </w:trPr>
        <w:tc>
          <w:tcPr>
            <w:tcW w:w="10423" w:type="dxa"/>
            <w:shd w:val="clear" w:color="auto" w:fill="auto"/>
          </w:tcPr>
          <w:p w14:paraId="26B6F82A" w14:textId="77777777" w:rsidR="00E16509" w:rsidRPr="00AE6048" w:rsidRDefault="00E16509" w:rsidP="00C24DA9">
            <w:pPr>
              <w:pStyle w:val="FP"/>
            </w:pPr>
            <w:bookmarkStart w:id="7" w:name="page2"/>
          </w:p>
        </w:tc>
      </w:tr>
      <w:tr w:rsidR="00E16509" w:rsidRPr="00AE6048" w14:paraId="745F8D67" w14:textId="77777777" w:rsidTr="00C24DA9">
        <w:trPr>
          <w:cantSplit/>
          <w:trHeight w:hRule="exact" w:val="5386"/>
        </w:trPr>
        <w:tc>
          <w:tcPr>
            <w:tcW w:w="10423" w:type="dxa"/>
            <w:shd w:val="clear" w:color="auto" w:fill="auto"/>
          </w:tcPr>
          <w:p w14:paraId="48A03825" w14:textId="77777777" w:rsidR="00E16509" w:rsidRPr="00AE6048" w:rsidRDefault="00E16509" w:rsidP="00133525">
            <w:pPr>
              <w:pStyle w:val="FP"/>
              <w:spacing w:after="240"/>
              <w:ind w:left="2835" w:right="2835"/>
              <w:jc w:val="center"/>
              <w:rPr>
                <w:rFonts w:ascii="Arial" w:hAnsi="Arial"/>
                <w:b/>
                <w:i/>
                <w:noProof/>
              </w:rPr>
            </w:pPr>
            <w:bookmarkStart w:id="8" w:name="coords3gpp"/>
            <w:r w:rsidRPr="00AE6048">
              <w:rPr>
                <w:rFonts w:ascii="Arial" w:hAnsi="Arial"/>
                <w:b/>
                <w:i/>
                <w:noProof/>
              </w:rPr>
              <w:t>3GPP</w:t>
            </w:r>
          </w:p>
          <w:p w14:paraId="4596C632" w14:textId="77777777" w:rsidR="00E16509" w:rsidRPr="00AE6048" w:rsidRDefault="00E16509" w:rsidP="00133525">
            <w:pPr>
              <w:pStyle w:val="FP"/>
              <w:pBdr>
                <w:bottom w:val="single" w:sz="6" w:space="1" w:color="auto"/>
              </w:pBdr>
              <w:ind w:left="2835" w:right="2835"/>
              <w:jc w:val="center"/>
              <w:rPr>
                <w:noProof/>
              </w:rPr>
            </w:pPr>
            <w:r w:rsidRPr="00AE6048">
              <w:rPr>
                <w:noProof/>
              </w:rPr>
              <w:t>Postal address</w:t>
            </w:r>
          </w:p>
          <w:p w14:paraId="443E5570" w14:textId="77777777" w:rsidR="00E16509" w:rsidRPr="00AE6048" w:rsidRDefault="00E16509" w:rsidP="00133525">
            <w:pPr>
              <w:pStyle w:val="FP"/>
              <w:ind w:left="2835" w:right="2835"/>
              <w:jc w:val="center"/>
              <w:rPr>
                <w:rFonts w:ascii="Arial" w:hAnsi="Arial"/>
                <w:noProof/>
                <w:sz w:val="18"/>
              </w:rPr>
            </w:pPr>
          </w:p>
          <w:p w14:paraId="26608B65"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3GPP support office address</w:t>
            </w:r>
          </w:p>
          <w:p w14:paraId="60D07622"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650 Route des Lucioles - Sophia Antipolis</w:t>
            </w:r>
          </w:p>
          <w:p w14:paraId="3850EB64"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Valbonne - FRANCE</w:t>
            </w:r>
          </w:p>
          <w:p w14:paraId="13632A88" w14:textId="77777777" w:rsidR="00E16509" w:rsidRPr="00AE6048" w:rsidRDefault="00E16509" w:rsidP="00133525">
            <w:pPr>
              <w:pStyle w:val="FP"/>
              <w:spacing w:after="20"/>
              <w:ind w:left="2835" w:right="2835"/>
              <w:jc w:val="center"/>
              <w:rPr>
                <w:rFonts w:ascii="Arial" w:hAnsi="Arial"/>
                <w:noProof/>
                <w:sz w:val="18"/>
              </w:rPr>
            </w:pPr>
            <w:r w:rsidRPr="00AE6048">
              <w:rPr>
                <w:rFonts w:ascii="Arial" w:hAnsi="Arial"/>
                <w:noProof/>
                <w:sz w:val="18"/>
              </w:rPr>
              <w:t>Tel.: +33 4 92 94 42 00 Fax: +33 4 93 65 47 16</w:t>
            </w:r>
          </w:p>
          <w:p w14:paraId="5E6356A8"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Internet</w:t>
            </w:r>
          </w:p>
          <w:p w14:paraId="24004E2A" w14:textId="77777777" w:rsidR="00E16509" w:rsidRPr="00AE6048" w:rsidRDefault="00E16509" w:rsidP="00133525">
            <w:pPr>
              <w:pStyle w:val="FP"/>
              <w:ind w:left="2835" w:right="2835"/>
              <w:jc w:val="center"/>
              <w:rPr>
                <w:rFonts w:ascii="Arial" w:hAnsi="Arial"/>
                <w:noProof/>
                <w:sz w:val="18"/>
              </w:rPr>
            </w:pPr>
            <w:r w:rsidRPr="00AE6048">
              <w:rPr>
                <w:rFonts w:ascii="Arial" w:hAnsi="Arial"/>
                <w:noProof/>
                <w:sz w:val="18"/>
              </w:rPr>
              <w:t>http://www.3gpp.org</w:t>
            </w:r>
            <w:bookmarkEnd w:id="8"/>
          </w:p>
          <w:p w14:paraId="3AC360A6" w14:textId="77777777" w:rsidR="00E16509" w:rsidRPr="00AE6048" w:rsidRDefault="00E16509" w:rsidP="00133525">
            <w:pPr>
              <w:rPr>
                <w:noProof/>
              </w:rPr>
            </w:pPr>
          </w:p>
        </w:tc>
      </w:tr>
      <w:tr w:rsidR="00E16509" w:rsidRPr="00AE6048" w14:paraId="2394500C" w14:textId="77777777" w:rsidTr="00C24DA9">
        <w:trPr>
          <w:cantSplit/>
        </w:trPr>
        <w:tc>
          <w:tcPr>
            <w:tcW w:w="10423" w:type="dxa"/>
            <w:shd w:val="clear" w:color="auto" w:fill="auto"/>
            <w:vAlign w:val="bottom"/>
          </w:tcPr>
          <w:p w14:paraId="10C0A51A" w14:textId="77777777" w:rsidR="00E16509" w:rsidRPr="00AE6048" w:rsidRDefault="00E16509" w:rsidP="00133525">
            <w:pPr>
              <w:pStyle w:val="FP"/>
              <w:pBdr>
                <w:bottom w:val="single" w:sz="6" w:space="1" w:color="auto"/>
              </w:pBdr>
              <w:spacing w:after="240"/>
              <w:jc w:val="center"/>
              <w:rPr>
                <w:rFonts w:ascii="Arial" w:hAnsi="Arial"/>
                <w:b/>
                <w:i/>
                <w:noProof/>
              </w:rPr>
            </w:pPr>
            <w:bookmarkStart w:id="9" w:name="copyrightNotification"/>
            <w:r w:rsidRPr="00AE6048">
              <w:rPr>
                <w:rFonts w:ascii="Arial" w:hAnsi="Arial"/>
                <w:b/>
                <w:i/>
                <w:noProof/>
              </w:rPr>
              <w:t>Copyright Notification</w:t>
            </w:r>
          </w:p>
          <w:p w14:paraId="498A9383" w14:textId="77777777" w:rsidR="00E16509" w:rsidRPr="00AE6048" w:rsidRDefault="00E16509" w:rsidP="00133525">
            <w:pPr>
              <w:pStyle w:val="FP"/>
              <w:jc w:val="center"/>
              <w:rPr>
                <w:noProof/>
              </w:rPr>
            </w:pPr>
            <w:r w:rsidRPr="00AE6048">
              <w:rPr>
                <w:noProof/>
              </w:rPr>
              <w:t>No part may be reproduced except as authorized by written permission.</w:t>
            </w:r>
            <w:r w:rsidRPr="00AE6048">
              <w:rPr>
                <w:noProof/>
              </w:rPr>
              <w:br/>
              <w:t>The copyright and the foregoing restriction extend to reproduction in all media.</w:t>
            </w:r>
          </w:p>
          <w:p w14:paraId="6449E3DA" w14:textId="77777777" w:rsidR="00E16509" w:rsidRPr="00AE6048" w:rsidRDefault="00E16509" w:rsidP="00133525">
            <w:pPr>
              <w:pStyle w:val="FP"/>
              <w:jc w:val="center"/>
              <w:rPr>
                <w:noProof/>
              </w:rPr>
            </w:pPr>
          </w:p>
          <w:p w14:paraId="01B7052E" w14:textId="6F04B89B" w:rsidR="00E16509" w:rsidRPr="00AE6048" w:rsidRDefault="00E16509" w:rsidP="00133525">
            <w:pPr>
              <w:pStyle w:val="FP"/>
              <w:jc w:val="center"/>
              <w:rPr>
                <w:noProof/>
                <w:sz w:val="18"/>
              </w:rPr>
            </w:pPr>
            <w:r w:rsidRPr="00AE6048">
              <w:rPr>
                <w:noProof/>
                <w:sz w:val="18"/>
              </w:rPr>
              <w:t xml:space="preserve">© </w:t>
            </w:r>
            <w:r w:rsidR="00C24DA9" w:rsidRPr="00AE6048">
              <w:rPr>
                <w:noProof/>
                <w:sz w:val="18"/>
              </w:rPr>
              <w:t>202</w:t>
            </w:r>
            <w:r w:rsidR="00C55340" w:rsidRPr="00AE6048">
              <w:rPr>
                <w:noProof/>
                <w:sz w:val="18"/>
              </w:rPr>
              <w:t>5</w:t>
            </w:r>
            <w:r w:rsidRPr="00AE6048">
              <w:rPr>
                <w:noProof/>
                <w:sz w:val="18"/>
              </w:rPr>
              <w:t>, 3GPP Organizational Partners (ARIB, ATIS, CCSA, ETSI, TSDSI, TTA, TTC).</w:t>
            </w:r>
            <w:bookmarkStart w:id="10" w:name="copyrightaddon"/>
            <w:bookmarkEnd w:id="10"/>
          </w:p>
          <w:p w14:paraId="654E6729" w14:textId="77777777" w:rsidR="00E16509" w:rsidRPr="00AE6048" w:rsidRDefault="00E16509" w:rsidP="00133525">
            <w:pPr>
              <w:pStyle w:val="FP"/>
              <w:jc w:val="center"/>
              <w:rPr>
                <w:noProof/>
                <w:sz w:val="18"/>
              </w:rPr>
            </w:pPr>
            <w:r w:rsidRPr="00AE6048">
              <w:rPr>
                <w:noProof/>
                <w:sz w:val="18"/>
              </w:rPr>
              <w:t>All rights reserved.</w:t>
            </w:r>
          </w:p>
          <w:p w14:paraId="0BD88B9B" w14:textId="77777777" w:rsidR="00E16509" w:rsidRPr="00AE6048" w:rsidRDefault="00E16509" w:rsidP="00E16509">
            <w:pPr>
              <w:pStyle w:val="FP"/>
              <w:rPr>
                <w:noProof/>
                <w:sz w:val="18"/>
              </w:rPr>
            </w:pPr>
          </w:p>
          <w:p w14:paraId="0D707F85" w14:textId="77777777" w:rsidR="00E16509" w:rsidRPr="00AE6048" w:rsidRDefault="00E16509" w:rsidP="00E16509">
            <w:pPr>
              <w:pStyle w:val="FP"/>
              <w:rPr>
                <w:noProof/>
                <w:sz w:val="18"/>
              </w:rPr>
            </w:pPr>
            <w:r w:rsidRPr="00AE6048">
              <w:rPr>
                <w:noProof/>
                <w:sz w:val="18"/>
              </w:rPr>
              <w:t>UMTS™ is a Trade Mark of ETSI registered for the benefit of its members</w:t>
            </w:r>
          </w:p>
          <w:p w14:paraId="2FD8CC5C" w14:textId="77777777" w:rsidR="00E16509" w:rsidRPr="00AE6048" w:rsidRDefault="00E16509" w:rsidP="00E16509">
            <w:pPr>
              <w:pStyle w:val="FP"/>
              <w:rPr>
                <w:noProof/>
                <w:sz w:val="18"/>
              </w:rPr>
            </w:pPr>
            <w:r w:rsidRPr="00AE6048">
              <w:rPr>
                <w:noProof/>
                <w:sz w:val="18"/>
              </w:rPr>
              <w:t>3GPP™ is a Trade Mark of ETSI registered for the benefit of its Members and of the 3GPP Organizational Partners</w:t>
            </w:r>
            <w:r w:rsidRPr="00AE6048">
              <w:rPr>
                <w:noProof/>
                <w:sz w:val="18"/>
              </w:rPr>
              <w:br/>
              <w:t>LTE™ is a Trade Mark of ETSI registered for the benefit of its Members and of the 3GPP Organizational Partners</w:t>
            </w:r>
          </w:p>
          <w:p w14:paraId="2B24C45C" w14:textId="77777777" w:rsidR="00E16509" w:rsidRPr="00AE6048" w:rsidRDefault="00E16509" w:rsidP="00E16509">
            <w:pPr>
              <w:pStyle w:val="FP"/>
              <w:rPr>
                <w:noProof/>
                <w:sz w:val="18"/>
              </w:rPr>
            </w:pPr>
            <w:r w:rsidRPr="00AE6048">
              <w:rPr>
                <w:noProof/>
                <w:sz w:val="18"/>
              </w:rPr>
              <w:t>GSM® and the GSM logo are registered and owned by the GSM Association</w:t>
            </w:r>
            <w:bookmarkEnd w:id="9"/>
          </w:p>
          <w:p w14:paraId="3C8DB638" w14:textId="77777777" w:rsidR="00E16509" w:rsidRPr="00AE6048" w:rsidRDefault="00E16509" w:rsidP="00133525"/>
        </w:tc>
      </w:tr>
      <w:bookmarkEnd w:id="7"/>
    </w:tbl>
    <w:p w14:paraId="0BCF9DB3" w14:textId="77777777" w:rsidR="00080512" w:rsidRPr="00AE6048" w:rsidRDefault="00080512">
      <w:pPr>
        <w:pStyle w:val="TT"/>
      </w:pPr>
      <w:r w:rsidRPr="00AE6048">
        <w:br w:type="page"/>
      </w:r>
      <w:bookmarkStart w:id="11" w:name="tableOfContents"/>
      <w:bookmarkEnd w:id="11"/>
      <w:r w:rsidRPr="00AE6048">
        <w:lastRenderedPageBreak/>
        <w:t>Contents</w:t>
      </w:r>
    </w:p>
    <w:p w14:paraId="7275486B" w14:textId="15B6F8A2" w:rsidR="00694EC9" w:rsidRDefault="007E5F46">
      <w:pPr>
        <w:pStyle w:val="TOC1"/>
        <w:rPr>
          <w:rFonts w:asciiTheme="minorHAnsi" w:eastAsiaTheme="minorEastAsia" w:hAnsiTheme="minorHAnsi" w:cstheme="minorBidi"/>
          <w:kern w:val="2"/>
          <w:sz w:val="24"/>
          <w:szCs w:val="24"/>
          <w14:ligatures w14:val="standardContextual"/>
        </w:rPr>
      </w:pPr>
      <w:r w:rsidRPr="00AE6048">
        <w:rPr>
          <w:noProof/>
        </w:rPr>
        <w:fldChar w:fldCharType="begin"/>
      </w:r>
      <w:r w:rsidRPr="00AE6048">
        <w:instrText xml:space="preserve"> TOC \o "1-9" </w:instrText>
      </w:r>
      <w:r w:rsidRPr="00AE6048">
        <w:rPr>
          <w:noProof/>
        </w:rPr>
        <w:fldChar w:fldCharType="separate"/>
      </w:r>
      <w:r w:rsidR="00694EC9">
        <w:t>Foreword</w:t>
      </w:r>
      <w:r w:rsidR="00694EC9">
        <w:tab/>
      </w:r>
      <w:r w:rsidR="00694EC9">
        <w:fldChar w:fldCharType="begin"/>
      </w:r>
      <w:r w:rsidR="00694EC9">
        <w:instrText xml:space="preserve"> PAGEREF _Toc209588353 \h </w:instrText>
      </w:r>
      <w:r w:rsidR="00694EC9">
        <w:fldChar w:fldCharType="separate"/>
      </w:r>
      <w:r w:rsidR="00694EC9">
        <w:t>10</w:t>
      </w:r>
      <w:r w:rsidR="00694EC9">
        <w:fldChar w:fldCharType="end"/>
      </w:r>
    </w:p>
    <w:p w14:paraId="18681727" w14:textId="56B99A0C" w:rsidR="00694EC9" w:rsidRDefault="00694EC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_Toc209588354 \h </w:instrText>
      </w:r>
      <w:r>
        <w:fldChar w:fldCharType="separate"/>
      </w:r>
      <w:r>
        <w:t>11</w:t>
      </w:r>
      <w:r>
        <w:fldChar w:fldCharType="end"/>
      </w:r>
    </w:p>
    <w:p w14:paraId="6C4CE465" w14:textId="48A7D0F8" w:rsidR="00694EC9" w:rsidRDefault="00694EC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_Toc209588355 \h </w:instrText>
      </w:r>
      <w:r>
        <w:fldChar w:fldCharType="separate"/>
      </w:r>
      <w:r>
        <w:t>11</w:t>
      </w:r>
      <w:r>
        <w:fldChar w:fldCharType="end"/>
      </w:r>
    </w:p>
    <w:p w14:paraId="5CE2DD7E" w14:textId="32CDD2B8" w:rsidR="00694EC9" w:rsidRDefault="00694EC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_Toc209588356 \h </w:instrText>
      </w:r>
      <w:r>
        <w:fldChar w:fldCharType="separate"/>
      </w:r>
      <w:r>
        <w:t>13</w:t>
      </w:r>
      <w:r>
        <w:fldChar w:fldCharType="end"/>
      </w:r>
    </w:p>
    <w:p w14:paraId="06580CB5" w14:textId="2D86A72A" w:rsidR="00694EC9" w:rsidRDefault="00694EC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_Toc209588357 \h </w:instrText>
      </w:r>
      <w:r>
        <w:fldChar w:fldCharType="separate"/>
      </w:r>
      <w:r>
        <w:t>13</w:t>
      </w:r>
      <w:r>
        <w:fldChar w:fldCharType="end"/>
      </w:r>
    </w:p>
    <w:p w14:paraId="7AEC3EBD" w14:textId="3C163BAE" w:rsidR="00694EC9" w:rsidRDefault="00694EC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_Toc209588358 \h </w:instrText>
      </w:r>
      <w:r>
        <w:fldChar w:fldCharType="separate"/>
      </w:r>
      <w:r>
        <w:t>13</w:t>
      </w:r>
      <w:r>
        <w:fldChar w:fldCharType="end"/>
      </w:r>
    </w:p>
    <w:p w14:paraId="542FC156" w14:textId="1BE7D5F9" w:rsidR="00694EC9" w:rsidRDefault="00694EC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_Toc209588359 \h </w:instrText>
      </w:r>
      <w:r>
        <w:fldChar w:fldCharType="separate"/>
      </w:r>
      <w:r>
        <w:t>13</w:t>
      </w:r>
      <w:r>
        <w:fldChar w:fldCharType="end"/>
      </w:r>
    </w:p>
    <w:p w14:paraId="4718D0A4" w14:textId="5FD2FBF2" w:rsidR="00694EC9" w:rsidRDefault="00694EC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_Toc209588360 \h </w:instrText>
      </w:r>
      <w:r>
        <w:fldChar w:fldCharType="separate"/>
      </w:r>
      <w:r>
        <w:t>13</w:t>
      </w:r>
      <w:r>
        <w:fldChar w:fldCharType="end"/>
      </w:r>
    </w:p>
    <w:p w14:paraId="1E08F999" w14:textId="414D8666"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_Toc209588361 \h </w:instrText>
      </w:r>
      <w:r>
        <w:fldChar w:fldCharType="separate"/>
      </w:r>
      <w:r>
        <w:t>14</w:t>
      </w:r>
      <w:r>
        <w:fldChar w:fldCharType="end"/>
      </w:r>
    </w:p>
    <w:p w14:paraId="595C2A23" w14:textId="2BEFD98C" w:rsidR="00694EC9" w:rsidRDefault="00694EC9">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_Toc209588362 \h </w:instrText>
      </w:r>
      <w:r>
        <w:fldChar w:fldCharType="separate"/>
      </w:r>
      <w:r>
        <w:t>14</w:t>
      </w:r>
      <w:r>
        <w:fldChar w:fldCharType="end"/>
      </w:r>
    </w:p>
    <w:p w14:paraId="3FC96C76" w14:textId="1B5DB3BF" w:rsidR="00694EC9" w:rsidRDefault="00694EC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_Toc209588363 \h </w:instrText>
      </w:r>
      <w:r>
        <w:fldChar w:fldCharType="separate"/>
      </w:r>
      <w:r>
        <w:t>16</w:t>
      </w:r>
      <w:r>
        <w:fldChar w:fldCharType="end"/>
      </w:r>
    </w:p>
    <w:p w14:paraId="2D52CC5A" w14:textId="43A18EEE" w:rsidR="00694EC9" w:rsidRDefault="00694EC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_Toc209588364 \h </w:instrText>
      </w:r>
      <w:r>
        <w:fldChar w:fldCharType="separate"/>
      </w:r>
      <w:r>
        <w:t>17</w:t>
      </w:r>
      <w:r>
        <w:fldChar w:fldCharType="end"/>
      </w:r>
    </w:p>
    <w:p w14:paraId="5C76583C" w14:textId="6746FAD2" w:rsidR="00694EC9" w:rsidRDefault="00694EC9">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_Toc209588365 \h </w:instrText>
      </w:r>
      <w:r>
        <w:fldChar w:fldCharType="separate"/>
      </w:r>
      <w:r>
        <w:t>18</w:t>
      </w:r>
      <w:r>
        <w:fldChar w:fldCharType="end"/>
      </w:r>
    </w:p>
    <w:p w14:paraId="4323D0D6" w14:textId="15CE0B2D" w:rsidR="00694EC9" w:rsidRDefault="00694EC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_Toc209588366 \h </w:instrText>
      </w:r>
      <w:r>
        <w:fldChar w:fldCharType="separate"/>
      </w:r>
      <w:r>
        <w:t>18</w:t>
      </w:r>
      <w:r>
        <w:fldChar w:fldCharType="end"/>
      </w:r>
    </w:p>
    <w:p w14:paraId="500F6FD1" w14:textId="4B2B4562"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_Toc209588367 \h </w:instrText>
      </w:r>
      <w:r>
        <w:fldChar w:fldCharType="separate"/>
      </w:r>
      <w:r>
        <w:t>19</w:t>
      </w:r>
      <w:r>
        <w:fldChar w:fldCharType="end"/>
      </w:r>
    </w:p>
    <w:p w14:paraId="7B41891A" w14:textId="1AD592B2"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Federated Learning (FL) among multiple NWDAFs</w:t>
      </w:r>
      <w:r>
        <w:tab/>
      </w:r>
      <w:r>
        <w:fldChar w:fldCharType="begin"/>
      </w:r>
      <w:r>
        <w:instrText xml:space="preserve"> PAGEREF _Toc209588368 \h </w:instrText>
      </w:r>
      <w:r>
        <w:fldChar w:fldCharType="separate"/>
      </w:r>
      <w:r>
        <w:t>21</w:t>
      </w:r>
      <w:r>
        <w:fldChar w:fldCharType="end"/>
      </w:r>
    </w:p>
    <w:p w14:paraId="1C35A508" w14:textId="56B97275" w:rsidR="00694EC9" w:rsidRDefault="00694EC9">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_Toc209588369 \h </w:instrText>
      </w:r>
      <w:r>
        <w:fldChar w:fldCharType="separate"/>
      </w:r>
      <w:r>
        <w:t>22</w:t>
      </w:r>
      <w:r>
        <w:fldChar w:fldCharType="end"/>
      </w:r>
    </w:p>
    <w:p w14:paraId="5108DDAD" w14:textId="23FA635F"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_Toc209588370 \h </w:instrText>
      </w:r>
      <w:r>
        <w:fldChar w:fldCharType="separate"/>
      </w:r>
      <w:r>
        <w:t>22</w:t>
      </w:r>
      <w:r>
        <w:fldChar w:fldCharType="end"/>
      </w:r>
    </w:p>
    <w:p w14:paraId="5C2D1169" w14:textId="04E74886"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_Toc209588371 \h </w:instrText>
      </w:r>
      <w:r>
        <w:fldChar w:fldCharType="separate"/>
      </w:r>
      <w:r>
        <w:t>23</w:t>
      </w:r>
      <w:r>
        <w:fldChar w:fldCharType="end"/>
      </w:r>
    </w:p>
    <w:p w14:paraId="4801C1A2" w14:textId="22C05528"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_Toc209588372 \h </w:instrText>
      </w:r>
      <w:r>
        <w:fldChar w:fldCharType="separate"/>
      </w:r>
      <w:r>
        <w:t>24</w:t>
      </w:r>
      <w:r>
        <w:fldChar w:fldCharType="end"/>
      </w:r>
    </w:p>
    <w:p w14:paraId="066E518D" w14:textId="4AC692C9"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_Toc209588373 \h </w:instrText>
      </w:r>
      <w:r>
        <w:fldChar w:fldCharType="separate"/>
      </w:r>
      <w:r>
        <w:t>24</w:t>
      </w:r>
      <w:r>
        <w:fldChar w:fldCharType="end"/>
      </w:r>
    </w:p>
    <w:p w14:paraId="513B3EB3" w14:textId="7DC632FA"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_Toc209588374 \h </w:instrText>
      </w:r>
      <w:r>
        <w:fldChar w:fldCharType="separate"/>
      </w:r>
      <w:r>
        <w:t>24</w:t>
      </w:r>
      <w:r>
        <w:fldChar w:fldCharType="end"/>
      </w:r>
    </w:p>
    <w:p w14:paraId="68E146DF" w14:textId="28E6FC69"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_Toc209588375 \h </w:instrText>
      </w:r>
      <w:r>
        <w:fldChar w:fldCharType="separate"/>
      </w:r>
      <w:r>
        <w:t>25</w:t>
      </w:r>
      <w:r>
        <w:fldChar w:fldCharType="end"/>
      </w:r>
    </w:p>
    <w:p w14:paraId="2568BDCB" w14:textId="386ED5CF"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_Toc209588376 \h </w:instrText>
      </w:r>
      <w:r>
        <w:fldChar w:fldCharType="separate"/>
      </w:r>
      <w:r>
        <w:t>26</w:t>
      </w:r>
      <w:r>
        <w:fldChar w:fldCharType="end"/>
      </w:r>
    </w:p>
    <w:p w14:paraId="3E45D3FC" w14:textId="729AC826"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_Toc209588377 \h </w:instrText>
      </w:r>
      <w:r>
        <w:fldChar w:fldCharType="separate"/>
      </w:r>
      <w:r>
        <w:t>28</w:t>
      </w:r>
      <w:r>
        <w:fldChar w:fldCharType="end"/>
      </w:r>
    </w:p>
    <w:p w14:paraId="17E25014" w14:textId="1E668460" w:rsidR="00694EC9" w:rsidRDefault="00694EC9">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_Toc209588378 \h </w:instrText>
      </w:r>
      <w:r>
        <w:fldChar w:fldCharType="separate"/>
      </w:r>
      <w:r>
        <w:t>29</w:t>
      </w:r>
      <w:r>
        <w:fldChar w:fldCharType="end"/>
      </w:r>
    </w:p>
    <w:p w14:paraId="6026C776" w14:textId="053E8CD6"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_Toc209588379 \h </w:instrText>
      </w:r>
      <w:r>
        <w:fldChar w:fldCharType="separate"/>
      </w:r>
      <w:r>
        <w:t>29</w:t>
      </w:r>
      <w:r>
        <w:fldChar w:fldCharType="end"/>
      </w:r>
    </w:p>
    <w:p w14:paraId="4ABEDC8C" w14:textId="59B12734" w:rsidR="00694EC9" w:rsidRDefault="00694EC9">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_Toc209588380 \h </w:instrText>
      </w:r>
      <w:r>
        <w:fldChar w:fldCharType="separate"/>
      </w:r>
      <w:r>
        <w:t>30</w:t>
      </w:r>
      <w:r>
        <w:fldChar w:fldCharType="end"/>
      </w:r>
    </w:p>
    <w:p w14:paraId="171FC92B" w14:textId="131DFB9C"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_Toc209588381 \h </w:instrText>
      </w:r>
      <w:r>
        <w:fldChar w:fldCharType="separate"/>
      </w:r>
      <w:r>
        <w:t>30</w:t>
      </w:r>
      <w:r>
        <w:fldChar w:fldCharType="end"/>
      </w:r>
    </w:p>
    <w:p w14:paraId="39753616" w14:textId="65FFF314" w:rsidR="00694EC9" w:rsidRDefault="00694EC9">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_Toc209588382 \h </w:instrText>
      </w:r>
      <w:r>
        <w:fldChar w:fldCharType="separate"/>
      </w:r>
      <w:r>
        <w:t>31</w:t>
      </w:r>
      <w:r>
        <w:fldChar w:fldCharType="end"/>
      </w:r>
    </w:p>
    <w:p w14:paraId="60A8BE0F" w14:textId="34BF8BD3"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_Toc209588383 \h </w:instrText>
      </w:r>
      <w:r>
        <w:fldChar w:fldCharType="separate"/>
      </w:r>
      <w:r>
        <w:t>31</w:t>
      </w:r>
      <w:r>
        <w:fldChar w:fldCharType="end"/>
      </w:r>
    </w:p>
    <w:p w14:paraId="44903E02" w14:textId="376D0D83"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_Toc209588384 \h </w:instrText>
      </w:r>
      <w:r>
        <w:fldChar w:fldCharType="separate"/>
      </w:r>
      <w:r>
        <w:t>32</w:t>
      </w:r>
      <w:r>
        <w:fldChar w:fldCharType="end"/>
      </w:r>
    </w:p>
    <w:p w14:paraId="6CA7B687" w14:textId="1A40D3B4"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_Toc209588385 \h </w:instrText>
      </w:r>
      <w:r>
        <w:fldChar w:fldCharType="separate"/>
      </w:r>
      <w:r>
        <w:t>32</w:t>
      </w:r>
      <w:r>
        <w:fldChar w:fldCharType="end"/>
      </w:r>
    </w:p>
    <w:p w14:paraId="79125725" w14:textId="6AA8715F" w:rsidR="00694EC9" w:rsidRDefault="00694EC9">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_Toc209588386 \h </w:instrText>
      </w:r>
      <w:r>
        <w:fldChar w:fldCharType="separate"/>
      </w:r>
      <w:r>
        <w:t>32</w:t>
      </w:r>
      <w:r>
        <w:fldChar w:fldCharType="end"/>
      </w:r>
    </w:p>
    <w:p w14:paraId="4FA61B41" w14:textId="00679571" w:rsidR="00694EC9" w:rsidRDefault="00694EC9">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_Toc209588387 \h </w:instrText>
      </w:r>
      <w:r>
        <w:fldChar w:fldCharType="separate"/>
      </w:r>
      <w:r>
        <w:t>33</w:t>
      </w:r>
      <w:r>
        <w:fldChar w:fldCharType="end"/>
      </w:r>
    </w:p>
    <w:p w14:paraId="32706D59" w14:textId="756146A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_Toc209588388 \h </w:instrText>
      </w:r>
      <w:r>
        <w:fldChar w:fldCharType="separate"/>
      </w:r>
      <w:r>
        <w:t>34</w:t>
      </w:r>
      <w:r>
        <w:fldChar w:fldCharType="end"/>
      </w:r>
    </w:p>
    <w:p w14:paraId="1E1FB5EB" w14:textId="09DC15AF" w:rsidR="00694EC9" w:rsidRDefault="00694EC9">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_Toc209588389 \h </w:instrText>
      </w:r>
      <w:r>
        <w:fldChar w:fldCharType="separate"/>
      </w:r>
      <w:r>
        <w:t>34</w:t>
      </w:r>
      <w:r>
        <w:fldChar w:fldCharType="end"/>
      </w:r>
    </w:p>
    <w:p w14:paraId="4192AFE5" w14:textId="2FF457FD" w:rsidR="00694EC9" w:rsidRDefault="00694EC9">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_Toc209588390 \h </w:instrText>
      </w:r>
      <w:r>
        <w:fldChar w:fldCharType="separate"/>
      </w:r>
      <w:r>
        <w:t>35</w:t>
      </w:r>
      <w:r>
        <w:fldChar w:fldCharType="end"/>
      </w:r>
    </w:p>
    <w:p w14:paraId="3372AE85" w14:textId="6D4CE61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_Toc209588391 \h </w:instrText>
      </w:r>
      <w:r>
        <w:fldChar w:fldCharType="separate"/>
      </w:r>
      <w:r>
        <w:t>36</w:t>
      </w:r>
      <w:r>
        <w:fldChar w:fldCharType="end"/>
      </w:r>
    </w:p>
    <w:p w14:paraId="519E0559" w14:textId="56667963"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_Toc209588392 \h </w:instrText>
      </w:r>
      <w:r>
        <w:fldChar w:fldCharType="separate"/>
      </w:r>
      <w:r>
        <w:t>40</w:t>
      </w:r>
      <w:r>
        <w:fldChar w:fldCharType="end"/>
      </w:r>
    </w:p>
    <w:p w14:paraId="364009CA" w14:textId="3B3FB277"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_Toc209588393 \h </w:instrText>
      </w:r>
      <w:r>
        <w:fldChar w:fldCharType="separate"/>
      </w:r>
      <w:r>
        <w:t>40</w:t>
      </w:r>
      <w:r>
        <w:fldChar w:fldCharType="end"/>
      </w:r>
    </w:p>
    <w:p w14:paraId="51C457C8" w14:textId="18BE3230"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_Toc209588394 \h </w:instrText>
      </w:r>
      <w:r>
        <w:fldChar w:fldCharType="separate"/>
      </w:r>
      <w:r>
        <w:t>40</w:t>
      </w:r>
      <w:r>
        <w:fldChar w:fldCharType="end"/>
      </w:r>
    </w:p>
    <w:p w14:paraId="746885D8" w14:textId="2E863C6C"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_Toc209588395 \h </w:instrText>
      </w:r>
      <w:r>
        <w:fldChar w:fldCharType="separate"/>
      </w:r>
      <w:r>
        <w:t>42</w:t>
      </w:r>
      <w:r>
        <w:fldChar w:fldCharType="end"/>
      </w:r>
    </w:p>
    <w:p w14:paraId="68E3A8C7" w14:textId="544049DD"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_Toc209588396 \h </w:instrText>
      </w:r>
      <w:r>
        <w:fldChar w:fldCharType="separate"/>
      </w:r>
      <w:r>
        <w:t>44</w:t>
      </w:r>
      <w:r>
        <w:fldChar w:fldCharType="end"/>
      </w:r>
    </w:p>
    <w:p w14:paraId="00CEB722" w14:textId="6B9CBFDE"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_Toc209588397 \h </w:instrText>
      </w:r>
      <w:r>
        <w:fldChar w:fldCharType="separate"/>
      </w:r>
      <w:r>
        <w:t>46</w:t>
      </w:r>
      <w:r>
        <w:fldChar w:fldCharType="end"/>
      </w:r>
    </w:p>
    <w:p w14:paraId="155448DA" w14:textId="22855C3B"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_Toc209588398 \h </w:instrText>
      </w:r>
      <w:r>
        <w:fldChar w:fldCharType="separate"/>
      </w:r>
      <w:r>
        <w:t>48</w:t>
      </w:r>
      <w:r>
        <w:fldChar w:fldCharType="end"/>
      </w:r>
    </w:p>
    <w:p w14:paraId="5D7BA132" w14:textId="040B99F1"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_Toc209588399 \h </w:instrText>
      </w:r>
      <w:r>
        <w:fldChar w:fldCharType="separate"/>
      </w:r>
      <w:r>
        <w:t>48</w:t>
      </w:r>
      <w:r>
        <w:fldChar w:fldCharType="end"/>
      </w:r>
    </w:p>
    <w:p w14:paraId="6AE3E3E0" w14:textId="018A0564"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_Toc209588400 \h </w:instrText>
      </w:r>
      <w:r>
        <w:fldChar w:fldCharType="separate"/>
      </w:r>
      <w:r>
        <w:t>49</w:t>
      </w:r>
      <w:r>
        <w:fldChar w:fldCharType="end"/>
      </w:r>
    </w:p>
    <w:p w14:paraId="43A9EF54" w14:textId="306BAD28" w:rsidR="00694EC9" w:rsidRDefault="00694EC9">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_Toc209588401 \h </w:instrText>
      </w:r>
      <w:r>
        <w:fldChar w:fldCharType="separate"/>
      </w:r>
      <w:r>
        <w:t>51</w:t>
      </w:r>
      <w:r>
        <w:fldChar w:fldCharType="end"/>
      </w:r>
    </w:p>
    <w:p w14:paraId="694F332B" w14:textId="4FEFAA23"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_Toc209588402 \h </w:instrText>
      </w:r>
      <w:r>
        <w:fldChar w:fldCharType="separate"/>
      </w:r>
      <w:r>
        <w:t>53</w:t>
      </w:r>
      <w:r>
        <w:fldChar w:fldCharType="end"/>
      </w:r>
    </w:p>
    <w:p w14:paraId="1E6AE7AB" w14:textId="7F1D70AF"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_Toc209588403 \h </w:instrText>
      </w:r>
      <w:r>
        <w:fldChar w:fldCharType="separate"/>
      </w:r>
      <w:r>
        <w:t>55</w:t>
      </w:r>
      <w:r>
        <w:fldChar w:fldCharType="end"/>
      </w:r>
    </w:p>
    <w:p w14:paraId="064645F2" w14:textId="38179DA0"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_Toc209588404 \h </w:instrText>
      </w:r>
      <w:r>
        <w:fldChar w:fldCharType="separate"/>
      </w:r>
      <w:r>
        <w:t>55</w:t>
      </w:r>
      <w:r>
        <w:fldChar w:fldCharType="end"/>
      </w:r>
    </w:p>
    <w:p w14:paraId="50F5F894" w14:textId="38C99B5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lastRenderedPageBreak/>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_Toc209588405 \h </w:instrText>
      </w:r>
      <w:r>
        <w:fldChar w:fldCharType="separate"/>
      </w:r>
      <w:r>
        <w:t>55</w:t>
      </w:r>
      <w:r>
        <w:fldChar w:fldCharType="end"/>
      </w:r>
    </w:p>
    <w:p w14:paraId="074E314B" w14:textId="184640FC"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_Toc209588406 \h </w:instrText>
      </w:r>
      <w:r>
        <w:fldChar w:fldCharType="separate"/>
      </w:r>
      <w:r>
        <w:t>56</w:t>
      </w:r>
      <w:r>
        <w:fldChar w:fldCharType="end"/>
      </w:r>
    </w:p>
    <w:p w14:paraId="5DC5B075" w14:textId="3F969298"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_Toc209588407 \h </w:instrText>
      </w:r>
      <w:r>
        <w:fldChar w:fldCharType="separate"/>
      </w:r>
      <w:r>
        <w:t>56</w:t>
      </w:r>
      <w:r>
        <w:fldChar w:fldCharType="end"/>
      </w:r>
    </w:p>
    <w:p w14:paraId="040F6AC6" w14:textId="1FAFB59C"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_Toc209588408 \h </w:instrText>
      </w:r>
      <w:r>
        <w:fldChar w:fldCharType="separate"/>
      </w:r>
      <w:r>
        <w:t>58</w:t>
      </w:r>
      <w:r>
        <w:fldChar w:fldCharType="end"/>
      </w:r>
    </w:p>
    <w:p w14:paraId="5E7FE17B" w14:textId="657DBB71"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_Toc209588409 \h </w:instrText>
      </w:r>
      <w:r>
        <w:fldChar w:fldCharType="separate"/>
      </w:r>
      <w:r>
        <w:t>60</w:t>
      </w:r>
      <w:r>
        <w:fldChar w:fldCharType="end"/>
      </w:r>
    </w:p>
    <w:p w14:paraId="6AFA0452" w14:textId="22B11455"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_Toc209588410 \h </w:instrText>
      </w:r>
      <w:r>
        <w:fldChar w:fldCharType="separate"/>
      </w:r>
      <w:r>
        <w:t>60</w:t>
      </w:r>
      <w:r>
        <w:fldChar w:fldCharType="end"/>
      </w:r>
    </w:p>
    <w:p w14:paraId="1484B96C" w14:textId="769D518B"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_Toc209588411 \h </w:instrText>
      </w:r>
      <w:r>
        <w:fldChar w:fldCharType="separate"/>
      </w:r>
      <w:r>
        <w:t>61</w:t>
      </w:r>
      <w:r>
        <w:fldChar w:fldCharType="end"/>
      </w:r>
    </w:p>
    <w:p w14:paraId="42CA32FC" w14:textId="480EB6A1"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_Toc209588412 \h </w:instrText>
      </w:r>
      <w:r>
        <w:fldChar w:fldCharType="separate"/>
      </w:r>
      <w:r>
        <w:t>61</w:t>
      </w:r>
      <w:r>
        <w:fldChar w:fldCharType="end"/>
      </w:r>
    </w:p>
    <w:p w14:paraId="6212C3B6" w14:textId="49C5913B"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_Toc209588413 \h </w:instrText>
      </w:r>
      <w:r>
        <w:fldChar w:fldCharType="separate"/>
      </w:r>
      <w:r>
        <w:t>62</w:t>
      </w:r>
      <w:r>
        <w:fldChar w:fldCharType="end"/>
      </w:r>
    </w:p>
    <w:p w14:paraId="04EB18FA" w14:textId="720B6AD3"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_Toc209588414 \h </w:instrText>
      </w:r>
      <w:r>
        <w:fldChar w:fldCharType="separate"/>
      </w:r>
      <w:r>
        <w:t>65</w:t>
      </w:r>
      <w:r>
        <w:fldChar w:fldCharType="end"/>
      </w:r>
    </w:p>
    <w:p w14:paraId="4A29EBF6" w14:textId="0BFD1193"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_Toc209588415 \h </w:instrText>
      </w:r>
      <w:r>
        <w:fldChar w:fldCharType="separate"/>
      </w:r>
      <w:r>
        <w:t>68</w:t>
      </w:r>
      <w:r>
        <w:fldChar w:fldCharType="end"/>
      </w:r>
    </w:p>
    <w:p w14:paraId="454E1E99" w14:textId="366AADE2"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_Toc209588416 \h </w:instrText>
      </w:r>
      <w:r>
        <w:fldChar w:fldCharType="separate"/>
      </w:r>
      <w:r>
        <w:t>69</w:t>
      </w:r>
      <w:r>
        <w:fldChar w:fldCharType="end"/>
      </w:r>
    </w:p>
    <w:p w14:paraId="60F8B271" w14:textId="0E2B27C2"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_Toc209588417 \h </w:instrText>
      </w:r>
      <w:r>
        <w:fldChar w:fldCharType="separate"/>
      </w:r>
      <w:r>
        <w:t>71</w:t>
      </w:r>
      <w:r>
        <w:fldChar w:fldCharType="end"/>
      </w:r>
    </w:p>
    <w:p w14:paraId="3FE2713E" w14:textId="44D946C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_Toc209588418 \h </w:instrText>
      </w:r>
      <w:r>
        <w:fldChar w:fldCharType="separate"/>
      </w:r>
      <w:r>
        <w:t>71</w:t>
      </w:r>
      <w:r>
        <w:fldChar w:fldCharType="end"/>
      </w:r>
    </w:p>
    <w:p w14:paraId="6D1F2958" w14:textId="002EB615"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_Toc209588419 \h </w:instrText>
      </w:r>
      <w:r>
        <w:fldChar w:fldCharType="separate"/>
      </w:r>
      <w:r>
        <w:t>71</w:t>
      </w:r>
      <w:r>
        <w:fldChar w:fldCharType="end"/>
      </w:r>
    </w:p>
    <w:p w14:paraId="5F81FC4B" w14:textId="43B589C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_Toc209588420 \h </w:instrText>
      </w:r>
      <w:r>
        <w:fldChar w:fldCharType="separate"/>
      </w:r>
      <w:r>
        <w:t>71</w:t>
      </w:r>
      <w:r>
        <w:fldChar w:fldCharType="end"/>
      </w:r>
    </w:p>
    <w:p w14:paraId="18B8B5AC" w14:textId="47D40514"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_Toc209588421 \h </w:instrText>
      </w:r>
      <w:r>
        <w:fldChar w:fldCharType="separate"/>
      </w:r>
      <w:r>
        <w:t>72</w:t>
      </w:r>
      <w:r>
        <w:fldChar w:fldCharType="end"/>
      </w:r>
    </w:p>
    <w:p w14:paraId="011E3498" w14:textId="101B329D" w:rsidR="00694EC9" w:rsidRDefault="00694EC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_Toc209588422 \h </w:instrText>
      </w:r>
      <w:r>
        <w:fldChar w:fldCharType="separate"/>
      </w:r>
      <w:r>
        <w:t>72</w:t>
      </w:r>
      <w:r>
        <w:fldChar w:fldCharType="end"/>
      </w:r>
    </w:p>
    <w:p w14:paraId="7ED46C07" w14:textId="06667961" w:rsidR="00694EC9" w:rsidRDefault="00694EC9">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_Toc209588423 \h </w:instrText>
      </w:r>
      <w:r>
        <w:fldChar w:fldCharType="separate"/>
      </w:r>
      <w:r>
        <w:t>74</w:t>
      </w:r>
      <w:r>
        <w:fldChar w:fldCharType="end"/>
      </w:r>
    </w:p>
    <w:p w14:paraId="36414D51" w14:textId="266FBFAC" w:rsidR="00694EC9" w:rsidRDefault="00694EC9">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_Toc209588424 \h </w:instrText>
      </w:r>
      <w:r>
        <w:fldChar w:fldCharType="separate"/>
      </w:r>
      <w:r>
        <w:t>74</w:t>
      </w:r>
      <w:r>
        <w:fldChar w:fldCharType="end"/>
      </w:r>
    </w:p>
    <w:p w14:paraId="023FFCB6" w14:textId="4207D687"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_Toc209588425 \h </w:instrText>
      </w:r>
      <w:r>
        <w:fldChar w:fldCharType="separate"/>
      </w:r>
      <w:r>
        <w:t>77</w:t>
      </w:r>
      <w:r>
        <w:fldChar w:fldCharType="end"/>
      </w:r>
    </w:p>
    <w:p w14:paraId="6BCE9540" w14:textId="23C2FDC8"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_Toc209588426 \h </w:instrText>
      </w:r>
      <w:r>
        <w:fldChar w:fldCharType="separate"/>
      </w:r>
      <w:r>
        <w:t>79</w:t>
      </w:r>
      <w:r>
        <w:fldChar w:fldCharType="end"/>
      </w:r>
    </w:p>
    <w:p w14:paraId="6F40AEDC" w14:textId="75B2EAC9"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_Toc209588427 \h </w:instrText>
      </w:r>
      <w:r>
        <w:fldChar w:fldCharType="separate"/>
      </w:r>
      <w:r>
        <w:t>80</w:t>
      </w:r>
      <w:r>
        <w:fldChar w:fldCharType="end"/>
      </w:r>
    </w:p>
    <w:p w14:paraId="1F81335F" w14:textId="4736377C"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_Toc209588428 \h </w:instrText>
      </w:r>
      <w:r>
        <w:fldChar w:fldCharType="separate"/>
      </w:r>
      <w:r>
        <w:t>80</w:t>
      </w:r>
      <w:r>
        <w:fldChar w:fldCharType="end"/>
      </w:r>
    </w:p>
    <w:p w14:paraId="3A9C8A52" w14:textId="2477DC0B"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_Toc209588429 \h </w:instrText>
      </w:r>
      <w:r>
        <w:fldChar w:fldCharType="separate"/>
      </w:r>
      <w:r>
        <w:t>81</w:t>
      </w:r>
      <w:r>
        <w:fldChar w:fldCharType="end"/>
      </w:r>
    </w:p>
    <w:p w14:paraId="22733838" w14:textId="0F59018A"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_Toc209588430 \h </w:instrText>
      </w:r>
      <w:r>
        <w:fldChar w:fldCharType="separate"/>
      </w:r>
      <w:r>
        <w:t>81</w:t>
      </w:r>
      <w:r>
        <w:fldChar w:fldCharType="end"/>
      </w:r>
    </w:p>
    <w:p w14:paraId="39407A4F" w14:textId="49940686"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_Toc209588431 \h </w:instrText>
      </w:r>
      <w:r>
        <w:fldChar w:fldCharType="separate"/>
      </w:r>
      <w:r>
        <w:t>81</w:t>
      </w:r>
      <w:r>
        <w:fldChar w:fldCharType="end"/>
      </w:r>
    </w:p>
    <w:p w14:paraId="79A10ADA" w14:textId="776718EE" w:rsidR="00694EC9" w:rsidRDefault="00694EC9">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_Toc209588432 \h </w:instrText>
      </w:r>
      <w:r>
        <w:fldChar w:fldCharType="separate"/>
      </w:r>
      <w:r>
        <w:t>82</w:t>
      </w:r>
      <w:r>
        <w:fldChar w:fldCharType="end"/>
      </w:r>
    </w:p>
    <w:p w14:paraId="322A4B73" w14:textId="3C69AA6E"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_Toc209588433 \h </w:instrText>
      </w:r>
      <w:r>
        <w:fldChar w:fldCharType="separate"/>
      </w:r>
      <w:r>
        <w:t>83</w:t>
      </w:r>
      <w:r>
        <w:fldChar w:fldCharType="end"/>
      </w:r>
    </w:p>
    <w:p w14:paraId="1B9D572B" w14:textId="51D200F2"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_Toc209588434 \h </w:instrText>
      </w:r>
      <w:r>
        <w:fldChar w:fldCharType="separate"/>
      </w:r>
      <w:r>
        <w:t>83</w:t>
      </w:r>
      <w:r>
        <w:fldChar w:fldCharType="end"/>
      </w:r>
    </w:p>
    <w:p w14:paraId="7E25BEAB" w14:textId="503DB8FE"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_Toc209588435 \h </w:instrText>
      </w:r>
      <w:r>
        <w:fldChar w:fldCharType="separate"/>
      </w:r>
      <w:r>
        <w:t>84</w:t>
      </w:r>
      <w:r>
        <w:fldChar w:fldCharType="end"/>
      </w:r>
    </w:p>
    <w:p w14:paraId="0910B337" w14:textId="72EB04A3"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_Toc209588436 \h </w:instrText>
      </w:r>
      <w:r>
        <w:fldChar w:fldCharType="separate"/>
      </w:r>
      <w:r>
        <w:t>85</w:t>
      </w:r>
      <w:r>
        <w:fldChar w:fldCharType="end"/>
      </w:r>
    </w:p>
    <w:p w14:paraId="60B7F9A7" w14:textId="2B7E2DDD"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_Toc209588437 \h </w:instrText>
      </w:r>
      <w:r>
        <w:fldChar w:fldCharType="separate"/>
      </w:r>
      <w:r>
        <w:t>85</w:t>
      </w:r>
      <w:r>
        <w:fldChar w:fldCharType="end"/>
      </w:r>
    </w:p>
    <w:p w14:paraId="0CF1701C" w14:textId="4D57BC25"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_Toc209588438 \h </w:instrText>
      </w:r>
      <w:r>
        <w:fldChar w:fldCharType="separate"/>
      </w:r>
      <w:r>
        <w:t>85</w:t>
      </w:r>
      <w:r>
        <w:fldChar w:fldCharType="end"/>
      </w:r>
    </w:p>
    <w:p w14:paraId="25669FFD" w14:textId="27E47326"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_Toc209588439 \h </w:instrText>
      </w:r>
      <w:r>
        <w:fldChar w:fldCharType="separate"/>
      </w:r>
      <w:r>
        <w:t>85</w:t>
      </w:r>
      <w:r>
        <w:fldChar w:fldCharType="end"/>
      </w:r>
    </w:p>
    <w:p w14:paraId="6D148121" w14:textId="654C540D"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_Toc209588440 \h </w:instrText>
      </w:r>
      <w:r>
        <w:fldChar w:fldCharType="separate"/>
      </w:r>
      <w:r>
        <w:t>86</w:t>
      </w:r>
      <w:r>
        <w:fldChar w:fldCharType="end"/>
      </w:r>
    </w:p>
    <w:p w14:paraId="46AAAF1F" w14:textId="11D45A71"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_Toc209588441 \h </w:instrText>
      </w:r>
      <w:r>
        <w:fldChar w:fldCharType="separate"/>
      </w:r>
      <w:r>
        <w:t>87</w:t>
      </w:r>
      <w:r>
        <w:fldChar w:fldCharType="end"/>
      </w:r>
    </w:p>
    <w:p w14:paraId="1D0D13E7" w14:textId="7BA5A752"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_Toc209588442 \h </w:instrText>
      </w:r>
      <w:r>
        <w:fldChar w:fldCharType="separate"/>
      </w:r>
      <w:r>
        <w:t>90</w:t>
      </w:r>
      <w:r>
        <w:fldChar w:fldCharType="end"/>
      </w:r>
    </w:p>
    <w:p w14:paraId="19C13E04" w14:textId="6CC78863"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_Toc209588443 \h </w:instrText>
      </w:r>
      <w:r>
        <w:fldChar w:fldCharType="separate"/>
      </w:r>
      <w:r>
        <w:t>90</w:t>
      </w:r>
      <w:r>
        <w:fldChar w:fldCharType="end"/>
      </w:r>
    </w:p>
    <w:p w14:paraId="2574E2AA" w14:textId="7F53098D"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_Toc209588444 \h </w:instrText>
      </w:r>
      <w:r>
        <w:fldChar w:fldCharType="separate"/>
      </w:r>
      <w:r>
        <w:t>90</w:t>
      </w:r>
      <w:r>
        <w:fldChar w:fldCharType="end"/>
      </w:r>
    </w:p>
    <w:p w14:paraId="10286AFA" w14:textId="653FDA9C"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_Toc209588445 \h </w:instrText>
      </w:r>
      <w:r>
        <w:fldChar w:fldCharType="separate"/>
      </w:r>
      <w:r>
        <w:t>93</w:t>
      </w:r>
      <w:r>
        <w:fldChar w:fldCharType="end"/>
      </w:r>
    </w:p>
    <w:p w14:paraId="799CBCC7" w14:textId="42C9481D"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_Toc209588446 \h </w:instrText>
      </w:r>
      <w:r>
        <w:fldChar w:fldCharType="separate"/>
      </w:r>
      <w:r>
        <w:t>95</w:t>
      </w:r>
      <w:r>
        <w:fldChar w:fldCharType="end"/>
      </w:r>
    </w:p>
    <w:p w14:paraId="0D0314D5" w14:textId="571DCC16"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_Toc209588447 \h </w:instrText>
      </w:r>
      <w:r>
        <w:fldChar w:fldCharType="separate"/>
      </w:r>
      <w:r>
        <w:t>97</w:t>
      </w:r>
      <w:r>
        <w:fldChar w:fldCharType="end"/>
      </w:r>
    </w:p>
    <w:p w14:paraId="4A42F0A4" w14:textId="22F5E235"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_Toc209588448 \h </w:instrText>
      </w:r>
      <w:r>
        <w:fldChar w:fldCharType="separate"/>
      </w:r>
      <w:r>
        <w:t>100</w:t>
      </w:r>
      <w:r>
        <w:fldChar w:fldCharType="end"/>
      </w:r>
    </w:p>
    <w:p w14:paraId="0516A570" w14:textId="473D6603"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_Toc209588449 \h </w:instrText>
      </w:r>
      <w:r>
        <w:fldChar w:fldCharType="separate"/>
      </w:r>
      <w:r>
        <w:t>101</w:t>
      </w:r>
      <w:r>
        <w:fldChar w:fldCharType="end"/>
      </w:r>
    </w:p>
    <w:p w14:paraId="50D575B4" w14:textId="4163B940" w:rsidR="00694EC9" w:rsidRDefault="00694EC9">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_Toc209588450 \h </w:instrText>
      </w:r>
      <w:r>
        <w:fldChar w:fldCharType="separate"/>
      </w:r>
      <w:r>
        <w:t>102</w:t>
      </w:r>
      <w:r>
        <w:fldChar w:fldCharType="end"/>
      </w:r>
    </w:p>
    <w:p w14:paraId="28116730" w14:textId="6CEBBA74"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_Toc209588451 \h </w:instrText>
      </w:r>
      <w:r>
        <w:fldChar w:fldCharType="separate"/>
      </w:r>
      <w:r>
        <w:t>104</w:t>
      </w:r>
      <w:r>
        <w:fldChar w:fldCharType="end"/>
      </w:r>
    </w:p>
    <w:p w14:paraId="3EB06C63" w14:textId="649A854F"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_Toc209588452 \h </w:instrText>
      </w:r>
      <w:r>
        <w:fldChar w:fldCharType="separate"/>
      </w:r>
      <w:r>
        <w:t>104</w:t>
      </w:r>
      <w:r>
        <w:fldChar w:fldCharType="end"/>
      </w:r>
    </w:p>
    <w:p w14:paraId="113AE48A" w14:textId="499C6546"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_Toc209588453 \h </w:instrText>
      </w:r>
      <w:r>
        <w:fldChar w:fldCharType="separate"/>
      </w:r>
      <w:r>
        <w:t>104</w:t>
      </w:r>
      <w:r>
        <w:fldChar w:fldCharType="end"/>
      </w:r>
    </w:p>
    <w:p w14:paraId="1B5E3C0E" w14:textId="4D3BEE0E"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_Toc209588454 \h </w:instrText>
      </w:r>
      <w:r>
        <w:fldChar w:fldCharType="separate"/>
      </w:r>
      <w:r>
        <w:t>107</w:t>
      </w:r>
      <w:r>
        <w:fldChar w:fldCharType="end"/>
      </w:r>
    </w:p>
    <w:p w14:paraId="0932A83A" w14:textId="5A6BBCE8"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_Toc209588455 \h </w:instrText>
      </w:r>
      <w:r>
        <w:fldChar w:fldCharType="separate"/>
      </w:r>
      <w:r>
        <w:t>107</w:t>
      </w:r>
      <w:r>
        <w:fldChar w:fldCharType="end"/>
      </w:r>
    </w:p>
    <w:p w14:paraId="776C62F4" w14:textId="6E2015F0"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_Toc209588456 \h </w:instrText>
      </w:r>
      <w:r>
        <w:fldChar w:fldCharType="separate"/>
      </w:r>
      <w:r>
        <w:t>108</w:t>
      </w:r>
      <w:r>
        <w:fldChar w:fldCharType="end"/>
      </w:r>
    </w:p>
    <w:p w14:paraId="141D1917" w14:textId="2A9B3CAD" w:rsidR="00694EC9" w:rsidRDefault="00694EC9">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_Toc209588457 \h </w:instrText>
      </w:r>
      <w:r>
        <w:fldChar w:fldCharType="separate"/>
      </w:r>
      <w:r>
        <w:t>108</w:t>
      </w:r>
      <w:r>
        <w:fldChar w:fldCharType="end"/>
      </w:r>
    </w:p>
    <w:p w14:paraId="3B5830F1" w14:textId="4E3A1FC7" w:rsidR="00694EC9" w:rsidRDefault="00694EC9">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_Toc209588458 \h </w:instrText>
      </w:r>
      <w:r>
        <w:fldChar w:fldCharType="separate"/>
      </w:r>
      <w:r>
        <w:t>108</w:t>
      </w:r>
      <w:r>
        <w:fldChar w:fldCharType="end"/>
      </w:r>
    </w:p>
    <w:p w14:paraId="415A601F" w14:textId="748E651C" w:rsidR="00694EC9" w:rsidRDefault="00694EC9">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_Toc209588459 \h </w:instrText>
      </w:r>
      <w:r>
        <w:fldChar w:fldCharType="separate"/>
      </w:r>
      <w:r>
        <w:t>109</w:t>
      </w:r>
      <w:r>
        <w:fldChar w:fldCharType="end"/>
      </w:r>
    </w:p>
    <w:p w14:paraId="4326658B" w14:textId="56216CCB" w:rsidR="00694EC9" w:rsidRDefault="00694EC9">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_Toc209588460 \h </w:instrText>
      </w:r>
      <w:r>
        <w:fldChar w:fldCharType="separate"/>
      </w:r>
      <w:r>
        <w:t>110</w:t>
      </w:r>
      <w:r>
        <w:fldChar w:fldCharType="end"/>
      </w:r>
    </w:p>
    <w:p w14:paraId="33126EFF" w14:textId="7FA320D8" w:rsidR="00694EC9" w:rsidRDefault="00694EC9">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_Toc209588461 \h </w:instrText>
      </w:r>
      <w:r>
        <w:fldChar w:fldCharType="separate"/>
      </w:r>
      <w:r>
        <w:t>113</w:t>
      </w:r>
      <w:r>
        <w:fldChar w:fldCharType="end"/>
      </w:r>
    </w:p>
    <w:p w14:paraId="6538FCE2" w14:textId="32537CCE"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_Toc209588462 \h </w:instrText>
      </w:r>
      <w:r>
        <w:fldChar w:fldCharType="separate"/>
      </w:r>
      <w:r>
        <w:t>113</w:t>
      </w:r>
      <w:r>
        <w:fldChar w:fldCharType="end"/>
      </w:r>
    </w:p>
    <w:p w14:paraId="564A588B" w14:textId="796D1F1B"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_Toc209588463 \h </w:instrText>
      </w:r>
      <w:r>
        <w:fldChar w:fldCharType="separate"/>
      </w:r>
      <w:r>
        <w:t>114</w:t>
      </w:r>
      <w:r>
        <w:fldChar w:fldCharType="end"/>
      </w:r>
    </w:p>
    <w:p w14:paraId="7D33C2A8" w14:textId="6B9D5AF3" w:rsidR="00694EC9" w:rsidRDefault="00694EC9">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_Toc209588464 \h </w:instrText>
      </w:r>
      <w:r>
        <w:fldChar w:fldCharType="separate"/>
      </w:r>
      <w:r>
        <w:t>116</w:t>
      </w:r>
      <w:r>
        <w:fldChar w:fldCharType="end"/>
      </w:r>
    </w:p>
    <w:p w14:paraId="45BF9207" w14:textId="42809D01"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_Toc209588465 \h </w:instrText>
      </w:r>
      <w:r>
        <w:fldChar w:fldCharType="separate"/>
      </w:r>
      <w:r>
        <w:t>117</w:t>
      </w:r>
      <w:r>
        <w:fldChar w:fldCharType="end"/>
      </w:r>
    </w:p>
    <w:p w14:paraId="6151FF11" w14:textId="44B02D19"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_Toc209588466 \h </w:instrText>
      </w:r>
      <w:r>
        <w:fldChar w:fldCharType="separate"/>
      </w:r>
      <w:r>
        <w:t>117</w:t>
      </w:r>
      <w:r>
        <w:fldChar w:fldCharType="end"/>
      </w:r>
    </w:p>
    <w:p w14:paraId="21B317ED" w14:textId="3BF60228"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lastRenderedPageBreak/>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_Toc209588467 \h </w:instrText>
      </w:r>
      <w:r>
        <w:fldChar w:fldCharType="separate"/>
      </w:r>
      <w:r>
        <w:t>117</w:t>
      </w:r>
      <w:r>
        <w:fldChar w:fldCharType="end"/>
      </w:r>
    </w:p>
    <w:p w14:paraId="6EA9B663" w14:textId="279AE255"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_Toc209588468 \h </w:instrText>
      </w:r>
      <w:r>
        <w:fldChar w:fldCharType="separate"/>
      </w:r>
      <w:r>
        <w:t>118</w:t>
      </w:r>
      <w:r>
        <w:fldChar w:fldCharType="end"/>
      </w:r>
    </w:p>
    <w:p w14:paraId="7FC6E541" w14:textId="194E5F8F"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_Toc209588469 \h </w:instrText>
      </w:r>
      <w:r>
        <w:fldChar w:fldCharType="separate"/>
      </w:r>
      <w:r>
        <w:t>118</w:t>
      </w:r>
      <w:r>
        <w:fldChar w:fldCharType="end"/>
      </w:r>
    </w:p>
    <w:p w14:paraId="0C55E108" w14:textId="439DB596"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_Toc209588470 \h </w:instrText>
      </w:r>
      <w:r>
        <w:fldChar w:fldCharType="separate"/>
      </w:r>
      <w:r>
        <w:t>118</w:t>
      </w:r>
      <w:r>
        <w:fldChar w:fldCharType="end"/>
      </w:r>
    </w:p>
    <w:p w14:paraId="55A6B178" w14:textId="6535C6A0"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_Toc209588471 \h </w:instrText>
      </w:r>
      <w:r>
        <w:fldChar w:fldCharType="separate"/>
      </w:r>
      <w:r>
        <w:t>120</w:t>
      </w:r>
      <w:r>
        <w:fldChar w:fldCharType="end"/>
      </w:r>
    </w:p>
    <w:p w14:paraId="76F31FF5" w14:textId="27D47ADB"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_Toc209588472 \h </w:instrText>
      </w:r>
      <w:r>
        <w:fldChar w:fldCharType="separate"/>
      </w:r>
      <w:r>
        <w:t>120</w:t>
      </w:r>
      <w:r>
        <w:fldChar w:fldCharType="end"/>
      </w:r>
    </w:p>
    <w:p w14:paraId="681DF243" w14:textId="74B4FB0F"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_Toc209588473 \h </w:instrText>
      </w:r>
      <w:r>
        <w:fldChar w:fldCharType="separate"/>
      </w:r>
      <w:r>
        <w:t>121</w:t>
      </w:r>
      <w:r>
        <w:fldChar w:fldCharType="end"/>
      </w:r>
    </w:p>
    <w:p w14:paraId="5FE3E2B5" w14:textId="49A0E35D"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_Toc209588474 \h </w:instrText>
      </w:r>
      <w:r>
        <w:fldChar w:fldCharType="separate"/>
      </w:r>
      <w:r>
        <w:t>122</w:t>
      </w:r>
      <w:r>
        <w:fldChar w:fldCharType="end"/>
      </w:r>
    </w:p>
    <w:p w14:paraId="447D28F3" w14:textId="009EC9F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_Toc209588475 \h </w:instrText>
      </w:r>
      <w:r>
        <w:fldChar w:fldCharType="separate"/>
      </w:r>
      <w:r>
        <w:t>122</w:t>
      </w:r>
      <w:r>
        <w:fldChar w:fldCharType="end"/>
      </w:r>
    </w:p>
    <w:p w14:paraId="1098BB09" w14:textId="4D05CF3F"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_Toc209588476 \h </w:instrText>
      </w:r>
      <w:r>
        <w:fldChar w:fldCharType="separate"/>
      </w:r>
      <w:r>
        <w:t>122</w:t>
      </w:r>
      <w:r>
        <w:fldChar w:fldCharType="end"/>
      </w:r>
    </w:p>
    <w:p w14:paraId="4E4C0A0E" w14:textId="0FFD9023"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_Toc209588477 \h </w:instrText>
      </w:r>
      <w:r>
        <w:fldChar w:fldCharType="separate"/>
      </w:r>
      <w:r>
        <w:t>123</w:t>
      </w:r>
      <w:r>
        <w:fldChar w:fldCharType="end"/>
      </w:r>
    </w:p>
    <w:p w14:paraId="562AA75B" w14:textId="108B91BB"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_Toc209588478 \h </w:instrText>
      </w:r>
      <w:r>
        <w:fldChar w:fldCharType="separate"/>
      </w:r>
      <w:r>
        <w:t>126</w:t>
      </w:r>
      <w:r>
        <w:fldChar w:fldCharType="end"/>
      </w:r>
    </w:p>
    <w:p w14:paraId="3D6339F5" w14:textId="0A9DF227"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_Toc209588479 \h </w:instrText>
      </w:r>
      <w:r>
        <w:fldChar w:fldCharType="separate"/>
      </w:r>
      <w:r>
        <w:t>126</w:t>
      </w:r>
      <w:r>
        <w:fldChar w:fldCharType="end"/>
      </w:r>
    </w:p>
    <w:p w14:paraId="22B33510" w14:textId="3E2E2E83"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_Toc209588480 \h </w:instrText>
      </w:r>
      <w:r>
        <w:fldChar w:fldCharType="separate"/>
      </w:r>
      <w:r>
        <w:t>126</w:t>
      </w:r>
      <w:r>
        <w:fldChar w:fldCharType="end"/>
      </w:r>
    </w:p>
    <w:p w14:paraId="50075E1C" w14:textId="52963FA8"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_Toc209588481 \h </w:instrText>
      </w:r>
      <w:r>
        <w:fldChar w:fldCharType="separate"/>
      </w:r>
      <w:r>
        <w:t>127</w:t>
      </w:r>
      <w:r>
        <w:fldChar w:fldCharType="end"/>
      </w:r>
    </w:p>
    <w:p w14:paraId="45B233F6" w14:textId="48D91E54"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_Toc209588482 \h </w:instrText>
      </w:r>
      <w:r>
        <w:fldChar w:fldCharType="separate"/>
      </w:r>
      <w:r>
        <w:t>129</w:t>
      </w:r>
      <w:r>
        <w:fldChar w:fldCharType="end"/>
      </w:r>
    </w:p>
    <w:p w14:paraId="60802B66" w14:textId="6A6F5F64"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_Toc209588483 \h </w:instrText>
      </w:r>
      <w:r>
        <w:fldChar w:fldCharType="separate"/>
      </w:r>
      <w:r>
        <w:t>133</w:t>
      </w:r>
      <w:r>
        <w:fldChar w:fldCharType="end"/>
      </w:r>
    </w:p>
    <w:p w14:paraId="300DC963" w14:textId="185C97E9"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_Toc209588484 \h </w:instrText>
      </w:r>
      <w:r>
        <w:fldChar w:fldCharType="separate"/>
      </w:r>
      <w:r>
        <w:t>133</w:t>
      </w:r>
      <w:r>
        <w:fldChar w:fldCharType="end"/>
      </w:r>
    </w:p>
    <w:p w14:paraId="1BF3B2EF" w14:textId="65D1127F"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_Toc209588485 \h </w:instrText>
      </w:r>
      <w:r>
        <w:fldChar w:fldCharType="separate"/>
      </w:r>
      <w:r>
        <w:t>134</w:t>
      </w:r>
      <w:r>
        <w:fldChar w:fldCharType="end"/>
      </w:r>
    </w:p>
    <w:p w14:paraId="6F2437BD" w14:textId="1E82778A"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_Toc209588486 \h </w:instrText>
      </w:r>
      <w:r>
        <w:fldChar w:fldCharType="separate"/>
      </w:r>
      <w:r>
        <w:t>134</w:t>
      </w:r>
      <w:r>
        <w:fldChar w:fldCharType="end"/>
      </w:r>
    </w:p>
    <w:p w14:paraId="5B7B4159" w14:textId="5D9C111B"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Federated Learning among Multiple NWDAFs</w:t>
      </w:r>
      <w:r>
        <w:tab/>
      </w:r>
      <w:r>
        <w:fldChar w:fldCharType="begin"/>
      </w:r>
      <w:r>
        <w:instrText xml:space="preserve"> PAGEREF _Toc209588487 \h </w:instrText>
      </w:r>
      <w:r>
        <w:fldChar w:fldCharType="separate"/>
      </w:r>
      <w:r>
        <w:t>136</w:t>
      </w:r>
      <w:r>
        <w:fldChar w:fldCharType="end"/>
      </w:r>
    </w:p>
    <w:p w14:paraId="2286DE8E" w14:textId="2949BCD1"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_Toc209588488 \h </w:instrText>
      </w:r>
      <w:r>
        <w:fldChar w:fldCharType="separate"/>
      </w:r>
      <w:r>
        <w:t>136</w:t>
      </w:r>
      <w:r>
        <w:fldChar w:fldCharType="end"/>
      </w:r>
    </w:p>
    <w:p w14:paraId="2B14C4A7" w14:textId="7794C8AC"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_Toc209588489 \h </w:instrText>
      </w:r>
      <w:r>
        <w:fldChar w:fldCharType="separate"/>
      </w:r>
      <w:r>
        <w:t>136</w:t>
      </w:r>
      <w:r>
        <w:fldChar w:fldCharType="end"/>
      </w:r>
    </w:p>
    <w:p w14:paraId="56C9170E" w14:textId="7555FA7D"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_Toc209588490 \h </w:instrText>
      </w:r>
      <w:r>
        <w:fldChar w:fldCharType="separate"/>
      </w:r>
      <w:r>
        <w:t>136</w:t>
      </w:r>
      <w:r>
        <w:fldChar w:fldCharType="end"/>
      </w:r>
    </w:p>
    <w:p w14:paraId="7B864C7F" w14:textId="22EDFCDC"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_Toc209588491 \h </w:instrText>
      </w:r>
      <w:r>
        <w:fldChar w:fldCharType="separate"/>
      </w:r>
      <w:r>
        <w:t>138</w:t>
      </w:r>
      <w:r>
        <w:fldChar w:fldCharType="end"/>
      </w:r>
    </w:p>
    <w:p w14:paraId="6A31B139" w14:textId="76A566AC"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_Toc209588492 \h </w:instrText>
      </w:r>
      <w:r>
        <w:fldChar w:fldCharType="separate"/>
      </w:r>
      <w:r>
        <w:t>140</w:t>
      </w:r>
      <w:r>
        <w:fldChar w:fldCharType="end"/>
      </w:r>
    </w:p>
    <w:p w14:paraId="0F68D91D" w14:textId="180E2567"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proofErr w:type="spellStart"/>
      <w:r>
        <w:rPr>
          <w:lang w:eastAsia="zh-CN"/>
        </w:rPr>
        <w:t>AnLF</w:t>
      </w:r>
      <w:proofErr w:type="spellEnd"/>
      <w:r>
        <w:rPr>
          <w:lang w:eastAsia="zh-CN"/>
        </w:rPr>
        <w:t xml:space="preserve"> Analytics Accuracy Monitoring Procedures</w:t>
      </w:r>
      <w:r>
        <w:tab/>
      </w:r>
      <w:r>
        <w:fldChar w:fldCharType="begin"/>
      </w:r>
      <w:r>
        <w:instrText xml:space="preserve"> PAGEREF _Toc209588493 \h </w:instrText>
      </w:r>
      <w:r>
        <w:fldChar w:fldCharType="separate"/>
      </w:r>
      <w:r>
        <w:t>142</w:t>
      </w:r>
      <w:r>
        <w:fldChar w:fldCharType="end"/>
      </w:r>
    </w:p>
    <w:p w14:paraId="445DD53F" w14:textId="290A9C27"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_Toc209588494 \h </w:instrText>
      </w:r>
      <w:r>
        <w:fldChar w:fldCharType="separate"/>
      </w:r>
      <w:r>
        <w:t>142</w:t>
      </w:r>
      <w:r>
        <w:fldChar w:fldCharType="end"/>
      </w:r>
    </w:p>
    <w:p w14:paraId="5ECAB610" w14:textId="4851E59C"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_Toc209588495 \h </w:instrText>
      </w:r>
      <w:r>
        <w:fldChar w:fldCharType="separate"/>
      </w:r>
      <w:r>
        <w:t>142</w:t>
      </w:r>
      <w:r>
        <w:fldChar w:fldCharType="end"/>
      </w:r>
    </w:p>
    <w:p w14:paraId="21B77E66" w14:textId="6DD26C8B"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_Toc209588496 \h </w:instrText>
      </w:r>
      <w:r>
        <w:fldChar w:fldCharType="separate"/>
      </w:r>
      <w:r>
        <w:t>145</w:t>
      </w:r>
      <w:r>
        <w:fldChar w:fldCharType="end"/>
      </w:r>
    </w:p>
    <w:p w14:paraId="1778C8D4" w14:textId="63CEEF2F"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_Toc209588497 \h </w:instrText>
      </w:r>
      <w:r>
        <w:fldChar w:fldCharType="separate"/>
      </w:r>
      <w:r>
        <w:t>146</w:t>
      </w:r>
      <w:r>
        <w:fldChar w:fldCharType="end"/>
      </w:r>
    </w:p>
    <w:p w14:paraId="0FBD2238" w14:textId="1A346B1B"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_Toc209588498 \h </w:instrText>
      </w:r>
      <w:r>
        <w:fldChar w:fldCharType="separate"/>
      </w:r>
      <w:r>
        <w:t>146</w:t>
      </w:r>
      <w:r>
        <w:fldChar w:fldCharType="end"/>
      </w:r>
    </w:p>
    <w:p w14:paraId="65D67078" w14:textId="3EAD27A8"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_Toc209588499 \h </w:instrText>
      </w:r>
      <w:r>
        <w:fldChar w:fldCharType="separate"/>
      </w:r>
      <w:r>
        <w:t>146</w:t>
      </w:r>
      <w:r>
        <w:fldChar w:fldCharType="end"/>
      </w:r>
    </w:p>
    <w:p w14:paraId="6EA59949" w14:textId="6BD60B2D"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 xml:space="preserve">Procedure for </w:t>
      </w:r>
      <w:proofErr w:type="spellStart"/>
      <w:r>
        <w:rPr>
          <w:lang w:eastAsia="zh-CN"/>
        </w:rPr>
        <w:t>AnLF</w:t>
      </w:r>
      <w:proofErr w:type="spellEnd"/>
      <w:r>
        <w:rPr>
          <w:lang w:eastAsia="zh-CN"/>
        </w:rPr>
        <w:t>-assisted MTLF ML Models Accuracy Monitoring</w:t>
      </w:r>
      <w:r>
        <w:tab/>
      </w:r>
      <w:r>
        <w:fldChar w:fldCharType="begin"/>
      </w:r>
      <w:r>
        <w:instrText xml:space="preserve"> PAGEREF _Toc209588500 \h </w:instrText>
      </w:r>
      <w:r>
        <w:fldChar w:fldCharType="separate"/>
      </w:r>
      <w:r>
        <w:t>149</w:t>
      </w:r>
      <w:r>
        <w:fldChar w:fldCharType="end"/>
      </w:r>
    </w:p>
    <w:p w14:paraId="61F682B9" w14:textId="1E6F645F"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_Toc209588501 \h </w:instrText>
      </w:r>
      <w:r>
        <w:fldChar w:fldCharType="separate"/>
      </w:r>
      <w:r>
        <w:t>149</w:t>
      </w:r>
      <w:r>
        <w:fldChar w:fldCharType="end"/>
      </w:r>
    </w:p>
    <w:p w14:paraId="4901E120" w14:textId="174AB9C1"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_Toc209588502 \h </w:instrText>
      </w:r>
      <w:r>
        <w:fldChar w:fldCharType="separate"/>
      </w:r>
      <w:r>
        <w:t>149</w:t>
      </w:r>
      <w:r>
        <w:fldChar w:fldCharType="end"/>
      </w:r>
    </w:p>
    <w:p w14:paraId="6826745F" w14:textId="0F38887E" w:rsidR="00694EC9" w:rsidRDefault="00694EC9">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_Toc209588503 \h </w:instrText>
      </w:r>
      <w:r>
        <w:fldChar w:fldCharType="separate"/>
      </w:r>
      <w:r>
        <w:t>151</w:t>
      </w:r>
      <w:r>
        <w:fldChar w:fldCharType="end"/>
      </w:r>
    </w:p>
    <w:p w14:paraId="264B41FF" w14:textId="6CD0E54E"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_Toc209588504 \h </w:instrText>
      </w:r>
      <w:r>
        <w:fldChar w:fldCharType="separate"/>
      </w:r>
      <w:r>
        <w:t>153</w:t>
      </w:r>
      <w:r>
        <w:fldChar w:fldCharType="end"/>
      </w:r>
    </w:p>
    <w:p w14:paraId="302F932D" w14:textId="2E2B751D"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_Toc209588505 \h </w:instrText>
      </w:r>
      <w:r>
        <w:fldChar w:fldCharType="separate"/>
      </w:r>
      <w:r>
        <w:t>153</w:t>
      </w:r>
      <w:r>
        <w:fldChar w:fldCharType="end"/>
      </w:r>
    </w:p>
    <w:p w14:paraId="2C2E0063" w14:textId="1EF4A2A9" w:rsidR="00694EC9" w:rsidRDefault="00694EC9">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_Toc209588506 \h </w:instrText>
      </w:r>
      <w:r>
        <w:fldChar w:fldCharType="separate"/>
      </w:r>
      <w:r>
        <w:t>154</w:t>
      </w:r>
      <w:r>
        <w:fldChar w:fldCharType="end"/>
      </w:r>
    </w:p>
    <w:p w14:paraId="7BD1A409" w14:textId="259B7EF4"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_Toc209588507 \h </w:instrText>
      </w:r>
      <w:r>
        <w:fldChar w:fldCharType="separate"/>
      </w:r>
      <w:r>
        <w:t>156</w:t>
      </w:r>
      <w:r>
        <w:fldChar w:fldCharType="end"/>
      </w:r>
    </w:p>
    <w:p w14:paraId="348EF7D0" w14:textId="38AA474F"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_Toc209588508 \h </w:instrText>
      </w:r>
      <w:r>
        <w:fldChar w:fldCharType="separate"/>
      </w:r>
      <w:r>
        <w:t>157</w:t>
      </w:r>
      <w:r>
        <w:fldChar w:fldCharType="end"/>
      </w:r>
    </w:p>
    <w:p w14:paraId="6BC5BADB" w14:textId="0AE0B7A1"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_Toc209588509 \h </w:instrText>
      </w:r>
      <w:r>
        <w:fldChar w:fldCharType="separate"/>
      </w:r>
      <w:r>
        <w:t>157</w:t>
      </w:r>
      <w:r>
        <w:fldChar w:fldCharType="end"/>
      </w:r>
    </w:p>
    <w:p w14:paraId="1B9E4AAA" w14:textId="7282793B"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_Toc209588510 \h </w:instrText>
      </w:r>
      <w:r>
        <w:fldChar w:fldCharType="separate"/>
      </w:r>
      <w:r>
        <w:t>158</w:t>
      </w:r>
      <w:r>
        <w:fldChar w:fldCharType="end"/>
      </w:r>
    </w:p>
    <w:p w14:paraId="22A30CD7" w14:textId="109461CA"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_Toc209588511 \h </w:instrText>
      </w:r>
      <w:r>
        <w:fldChar w:fldCharType="separate"/>
      </w:r>
      <w:r>
        <w:t>158</w:t>
      </w:r>
      <w:r>
        <w:fldChar w:fldCharType="end"/>
      </w:r>
    </w:p>
    <w:p w14:paraId="6430469B" w14:textId="7EA8E7E1"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_Toc209588512 \h </w:instrText>
      </w:r>
      <w:r>
        <w:fldChar w:fldCharType="separate"/>
      </w:r>
      <w:r>
        <w:t>159</w:t>
      </w:r>
      <w:r>
        <w:fldChar w:fldCharType="end"/>
      </w:r>
    </w:p>
    <w:p w14:paraId="2B11927C" w14:textId="77A3D632"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_Toc209588513 \h </w:instrText>
      </w:r>
      <w:r>
        <w:fldChar w:fldCharType="separate"/>
      </w:r>
      <w:r>
        <w:t>159</w:t>
      </w:r>
      <w:r>
        <w:fldChar w:fldCharType="end"/>
      </w:r>
    </w:p>
    <w:p w14:paraId="5C2D6148" w14:textId="0F80FE5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_Toc209588514 \h </w:instrText>
      </w:r>
      <w:r>
        <w:fldChar w:fldCharType="separate"/>
      </w:r>
      <w:r>
        <w:t>162</w:t>
      </w:r>
      <w:r>
        <w:fldChar w:fldCharType="end"/>
      </w:r>
    </w:p>
    <w:p w14:paraId="53F9F6E0" w14:textId="0374B13D"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_Toc209588515 \h </w:instrText>
      </w:r>
      <w:r>
        <w:fldChar w:fldCharType="separate"/>
      </w:r>
      <w:r>
        <w:t>163</w:t>
      </w:r>
      <w:r>
        <w:fldChar w:fldCharType="end"/>
      </w:r>
    </w:p>
    <w:p w14:paraId="3780C28C" w14:textId="1F876A2F"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_Toc209588516 \h </w:instrText>
      </w:r>
      <w:r>
        <w:fldChar w:fldCharType="separate"/>
      </w:r>
      <w:r>
        <w:t>163</w:t>
      </w:r>
      <w:r>
        <w:fldChar w:fldCharType="end"/>
      </w:r>
    </w:p>
    <w:p w14:paraId="61B44029" w14:textId="30BCCB30"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_Toc209588517 \h </w:instrText>
      </w:r>
      <w:r>
        <w:fldChar w:fldCharType="separate"/>
      </w:r>
      <w:r>
        <w:t>168</w:t>
      </w:r>
      <w:r>
        <w:fldChar w:fldCharType="end"/>
      </w:r>
    </w:p>
    <w:p w14:paraId="5B0E53C9" w14:textId="245FA58B"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_Toc209588518 \h </w:instrText>
      </w:r>
      <w:r>
        <w:fldChar w:fldCharType="separate"/>
      </w:r>
      <w:r>
        <w:t>171</w:t>
      </w:r>
      <w:r>
        <w:fldChar w:fldCharType="end"/>
      </w:r>
    </w:p>
    <w:p w14:paraId="4FB13FA1" w14:textId="566B53F5"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_Toc209588519 \h </w:instrText>
      </w:r>
      <w:r>
        <w:fldChar w:fldCharType="separate"/>
      </w:r>
      <w:r>
        <w:t>174</w:t>
      </w:r>
      <w:r>
        <w:fldChar w:fldCharType="end"/>
      </w:r>
    </w:p>
    <w:p w14:paraId="5DE2D5C2" w14:textId="1074F150"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_Toc209588520 \h </w:instrText>
      </w:r>
      <w:r>
        <w:fldChar w:fldCharType="separate"/>
      </w:r>
      <w:r>
        <w:t>176</w:t>
      </w:r>
      <w:r>
        <w:fldChar w:fldCharType="end"/>
      </w:r>
    </w:p>
    <w:p w14:paraId="622F5E3F" w14:textId="2069FDEC" w:rsidR="00694EC9" w:rsidRDefault="00694EC9">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_Toc209588521 \h </w:instrText>
      </w:r>
      <w:r>
        <w:fldChar w:fldCharType="separate"/>
      </w:r>
      <w:r>
        <w:t>176</w:t>
      </w:r>
      <w:r>
        <w:fldChar w:fldCharType="end"/>
      </w:r>
    </w:p>
    <w:p w14:paraId="4E3F90DF" w14:textId="0544DE1B" w:rsidR="00694EC9" w:rsidRDefault="00694EC9">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_Toc209588522 \h </w:instrText>
      </w:r>
      <w:r>
        <w:fldChar w:fldCharType="separate"/>
      </w:r>
      <w:r>
        <w:t>177</w:t>
      </w:r>
      <w:r>
        <w:fldChar w:fldCharType="end"/>
      </w:r>
    </w:p>
    <w:p w14:paraId="77A589C2" w14:textId="2AB2D549" w:rsidR="00694EC9" w:rsidRDefault="00694EC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_Toc209588523 \h </w:instrText>
      </w:r>
      <w:r>
        <w:fldChar w:fldCharType="separate"/>
      </w:r>
      <w:r>
        <w:t>177</w:t>
      </w:r>
      <w:r>
        <w:fldChar w:fldCharType="end"/>
      </w:r>
    </w:p>
    <w:p w14:paraId="24A2D402" w14:textId="3F0FB886" w:rsidR="00694EC9" w:rsidRDefault="00694EC9">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_Toc209588524 \h </w:instrText>
      </w:r>
      <w:r>
        <w:fldChar w:fldCharType="separate"/>
      </w:r>
      <w:r>
        <w:t>178</w:t>
      </w:r>
      <w:r>
        <w:fldChar w:fldCharType="end"/>
      </w:r>
    </w:p>
    <w:p w14:paraId="15AC265F" w14:textId="7929155A" w:rsidR="00694EC9" w:rsidRDefault="00694EC9">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_Toc209588525 \h </w:instrText>
      </w:r>
      <w:r>
        <w:fldChar w:fldCharType="separate"/>
      </w:r>
      <w:r>
        <w:t>180</w:t>
      </w:r>
      <w:r>
        <w:fldChar w:fldCharType="end"/>
      </w:r>
    </w:p>
    <w:p w14:paraId="0848D598" w14:textId="7520A4BA" w:rsidR="00694EC9" w:rsidRDefault="00694EC9">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_Toc209588526 \h </w:instrText>
      </w:r>
      <w:r>
        <w:fldChar w:fldCharType="separate"/>
      </w:r>
      <w:r>
        <w:t>181</w:t>
      </w:r>
      <w:r>
        <w:fldChar w:fldCharType="end"/>
      </w:r>
    </w:p>
    <w:p w14:paraId="6D36DBD8" w14:textId="7D91AD7A" w:rsidR="00694EC9" w:rsidRDefault="00694EC9">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_Toc209588527 \h </w:instrText>
      </w:r>
      <w:r>
        <w:fldChar w:fldCharType="separate"/>
      </w:r>
      <w:r>
        <w:t>183</w:t>
      </w:r>
      <w:r>
        <w:fldChar w:fldCharType="end"/>
      </w:r>
    </w:p>
    <w:p w14:paraId="6C9CCD13" w14:textId="0151A855" w:rsidR="00694EC9" w:rsidRDefault="00694EC9">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_Toc209588528 \h </w:instrText>
      </w:r>
      <w:r>
        <w:fldChar w:fldCharType="separate"/>
      </w:r>
      <w:r>
        <w:t>183</w:t>
      </w:r>
      <w:r>
        <w:fldChar w:fldCharType="end"/>
      </w:r>
    </w:p>
    <w:p w14:paraId="56744969" w14:textId="61881AA9"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lastRenderedPageBreak/>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_Toc209588529 \h </w:instrText>
      </w:r>
      <w:r>
        <w:fldChar w:fldCharType="separate"/>
      </w:r>
      <w:r>
        <w:t>184</w:t>
      </w:r>
      <w:r>
        <w:fldChar w:fldCharType="end"/>
      </w:r>
    </w:p>
    <w:p w14:paraId="4631368F" w14:textId="270F87B8"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_Toc209588530 \h </w:instrText>
      </w:r>
      <w:r>
        <w:fldChar w:fldCharType="separate"/>
      </w:r>
      <w:r>
        <w:t>184</w:t>
      </w:r>
      <w:r>
        <w:fldChar w:fldCharType="end"/>
      </w:r>
    </w:p>
    <w:p w14:paraId="6906D7A0" w14:textId="0F21E6E5" w:rsidR="00694EC9" w:rsidRDefault="00694EC9">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_Toc209588531 \h </w:instrText>
      </w:r>
      <w:r>
        <w:fldChar w:fldCharType="separate"/>
      </w:r>
      <w:r>
        <w:t>186</w:t>
      </w:r>
      <w:r>
        <w:fldChar w:fldCharType="end"/>
      </w:r>
    </w:p>
    <w:p w14:paraId="468B007F" w14:textId="60E61836"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_Toc209588532 \h </w:instrText>
      </w:r>
      <w:r>
        <w:fldChar w:fldCharType="separate"/>
      </w:r>
      <w:r>
        <w:t>187</w:t>
      </w:r>
      <w:r>
        <w:fldChar w:fldCharType="end"/>
      </w:r>
    </w:p>
    <w:p w14:paraId="5D9EED23" w14:textId="26B02E06"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_Toc209588533 \h </w:instrText>
      </w:r>
      <w:r>
        <w:fldChar w:fldCharType="separate"/>
      </w:r>
      <w:r>
        <w:t>187</w:t>
      </w:r>
      <w:r>
        <w:fldChar w:fldCharType="end"/>
      </w:r>
    </w:p>
    <w:p w14:paraId="34FC5239" w14:textId="23E3CBEB" w:rsidR="00694EC9" w:rsidRDefault="00694EC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_Toc209588534 \h </w:instrText>
      </w:r>
      <w:r>
        <w:fldChar w:fldCharType="separate"/>
      </w:r>
      <w:r>
        <w:t>187</w:t>
      </w:r>
      <w:r>
        <w:fldChar w:fldCharType="end"/>
      </w:r>
    </w:p>
    <w:p w14:paraId="4EEB2DDF" w14:textId="1394CCED"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_Toc209588535 \h </w:instrText>
      </w:r>
      <w:r>
        <w:fldChar w:fldCharType="separate"/>
      </w:r>
      <w:r>
        <w:t>187</w:t>
      </w:r>
      <w:r>
        <w:fldChar w:fldCharType="end"/>
      </w:r>
    </w:p>
    <w:p w14:paraId="2F4BA3B2" w14:textId="5095C4DC"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_Toc209588536 \h </w:instrText>
      </w:r>
      <w:r>
        <w:fldChar w:fldCharType="separate"/>
      </w:r>
      <w:r>
        <w:t>188</w:t>
      </w:r>
      <w:r>
        <w:fldChar w:fldCharType="end"/>
      </w:r>
    </w:p>
    <w:p w14:paraId="03D3BBC9" w14:textId="444C81C2"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_Toc209588537 \h </w:instrText>
      </w:r>
      <w:r>
        <w:fldChar w:fldCharType="separate"/>
      </w:r>
      <w:r>
        <w:t>189</w:t>
      </w:r>
      <w:r>
        <w:fldChar w:fldCharType="end"/>
      </w:r>
    </w:p>
    <w:p w14:paraId="6CD7B282" w14:textId="29444C40" w:rsidR="00694EC9" w:rsidRDefault="00694EC9">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_Toc209588538 \h </w:instrText>
      </w:r>
      <w:r>
        <w:fldChar w:fldCharType="separate"/>
      </w:r>
      <w:r>
        <w:t>191</w:t>
      </w:r>
      <w:r>
        <w:fldChar w:fldCharType="end"/>
      </w:r>
    </w:p>
    <w:p w14:paraId="29E810AD" w14:textId="33B8E2C8"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_Toc209588539 \h </w:instrText>
      </w:r>
      <w:r>
        <w:fldChar w:fldCharType="separate"/>
      </w:r>
      <w:r>
        <w:t>193</w:t>
      </w:r>
      <w:r>
        <w:fldChar w:fldCharType="end"/>
      </w:r>
    </w:p>
    <w:p w14:paraId="46D4829B" w14:textId="6D2F9DD6"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_Toc209588540 \h </w:instrText>
      </w:r>
      <w:r>
        <w:fldChar w:fldCharType="separate"/>
      </w:r>
      <w:r>
        <w:t>193</w:t>
      </w:r>
      <w:r>
        <w:fldChar w:fldCharType="end"/>
      </w:r>
    </w:p>
    <w:p w14:paraId="61A35244" w14:textId="7CFA5914"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_Toc209588541 \h </w:instrText>
      </w:r>
      <w:r>
        <w:fldChar w:fldCharType="separate"/>
      </w:r>
      <w:r>
        <w:t>194</w:t>
      </w:r>
      <w:r>
        <w:fldChar w:fldCharType="end"/>
      </w:r>
    </w:p>
    <w:p w14:paraId="5197F25D" w14:textId="7802E4EE"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_Toc209588542 \h </w:instrText>
      </w:r>
      <w:r>
        <w:fldChar w:fldCharType="separate"/>
      </w:r>
      <w:r>
        <w:t>195</w:t>
      </w:r>
      <w:r>
        <w:fldChar w:fldCharType="end"/>
      </w:r>
    </w:p>
    <w:p w14:paraId="4D39B6B2" w14:textId="0F8D4B07"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_Toc209588543 \h </w:instrText>
      </w:r>
      <w:r>
        <w:fldChar w:fldCharType="separate"/>
      </w:r>
      <w:r>
        <w:t>196</w:t>
      </w:r>
      <w:r>
        <w:fldChar w:fldCharType="end"/>
      </w:r>
    </w:p>
    <w:p w14:paraId="3A22AD7F" w14:textId="249D7FD4"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_Toc209588544 \h </w:instrText>
      </w:r>
      <w:r>
        <w:fldChar w:fldCharType="separate"/>
      </w:r>
      <w:r>
        <w:t>198</w:t>
      </w:r>
      <w:r>
        <w:fldChar w:fldCharType="end"/>
      </w:r>
    </w:p>
    <w:p w14:paraId="5F66AB04" w14:textId="4C01A8CE"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_Toc209588545 \h </w:instrText>
      </w:r>
      <w:r>
        <w:fldChar w:fldCharType="separate"/>
      </w:r>
      <w:r>
        <w:t>198</w:t>
      </w:r>
      <w:r>
        <w:fldChar w:fldCharType="end"/>
      </w:r>
    </w:p>
    <w:p w14:paraId="00BB960B" w14:textId="173970BB"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_Toc209588546 \h </w:instrText>
      </w:r>
      <w:r>
        <w:fldChar w:fldCharType="separate"/>
      </w:r>
      <w:r>
        <w:t>199</w:t>
      </w:r>
      <w:r>
        <w:fldChar w:fldCharType="end"/>
      </w:r>
    </w:p>
    <w:p w14:paraId="3777D274" w14:textId="4D162EDE"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_Toc209588547 \h </w:instrText>
      </w:r>
      <w:r>
        <w:fldChar w:fldCharType="separate"/>
      </w:r>
      <w:r>
        <w:t>199</w:t>
      </w:r>
      <w:r>
        <w:fldChar w:fldCharType="end"/>
      </w:r>
    </w:p>
    <w:p w14:paraId="0AD1774C" w14:textId="1AE586B8"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_Toc209588548 \h </w:instrText>
      </w:r>
      <w:r>
        <w:fldChar w:fldCharType="separate"/>
      </w:r>
      <w:r>
        <w:t>200</w:t>
      </w:r>
      <w:r>
        <w:fldChar w:fldCharType="end"/>
      </w:r>
    </w:p>
    <w:p w14:paraId="20DA64AB" w14:textId="190083BB"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_Toc209588549 \h </w:instrText>
      </w:r>
      <w:r>
        <w:fldChar w:fldCharType="separate"/>
      </w:r>
      <w:r>
        <w:t>200</w:t>
      </w:r>
      <w:r>
        <w:fldChar w:fldCharType="end"/>
      </w:r>
    </w:p>
    <w:p w14:paraId="7554C797" w14:textId="7BA4FD3E"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_Toc209588550 \h </w:instrText>
      </w:r>
      <w:r>
        <w:fldChar w:fldCharType="separate"/>
      </w:r>
      <w:r>
        <w:t>201</w:t>
      </w:r>
      <w:r>
        <w:fldChar w:fldCharType="end"/>
      </w:r>
    </w:p>
    <w:p w14:paraId="5079D308" w14:textId="12740CB7"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_Toc209588551 \h </w:instrText>
      </w:r>
      <w:r>
        <w:fldChar w:fldCharType="separate"/>
      </w:r>
      <w:r>
        <w:t>201</w:t>
      </w:r>
      <w:r>
        <w:fldChar w:fldCharType="end"/>
      </w:r>
    </w:p>
    <w:p w14:paraId="6CA1B863" w14:textId="7185B0E6"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_Toc209588552 \h </w:instrText>
      </w:r>
      <w:r>
        <w:fldChar w:fldCharType="separate"/>
      </w:r>
      <w:r>
        <w:t>202</w:t>
      </w:r>
      <w:r>
        <w:fldChar w:fldCharType="end"/>
      </w:r>
    </w:p>
    <w:p w14:paraId="132BB00B" w14:textId="53E6FF29"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_Toc209588553 \h </w:instrText>
      </w:r>
      <w:r>
        <w:fldChar w:fldCharType="separate"/>
      </w:r>
      <w:r>
        <w:t>203</w:t>
      </w:r>
      <w:r>
        <w:fldChar w:fldCharType="end"/>
      </w:r>
    </w:p>
    <w:p w14:paraId="0E0D5610" w14:textId="52F516A4"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_Toc209588554 \h </w:instrText>
      </w:r>
      <w:r>
        <w:fldChar w:fldCharType="separate"/>
      </w:r>
      <w:r>
        <w:t>205</w:t>
      </w:r>
      <w:r>
        <w:fldChar w:fldCharType="end"/>
      </w:r>
    </w:p>
    <w:p w14:paraId="30AB62E7" w14:textId="6533F582" w:rsidR="00694EC9" w:rsidRDefault="00694EC9">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_Toc209588555 \h </w:instrText>
      </w:r>
      <w:r>
        <w:fldChar w:fldCharType="separate"/>
      </w:r>
      <w:r>
        <w:t>206</w:t>
      </w:r>
      <w:r>
        <w:fldChar w:fldCharType="end"/>
      </w:r>
    </w:p>
    <w:p w14:paraId="39FE0F83" w14:textId="68C22D9A" w:rsidR="00694EC9" w:rsidRDefault="00694EC9">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_Toc209588556 \h </w:instrText>
      </w:r>
      <w:r>
        <w:fldChar w:fldCharType="separate"/>
      </w:r>
      <w:r>
        <w:t>206</w:t>
      </w:r>
      <w:r>
        <w:fldChar w:fldCharType="end"/>
      </w:r>
    </w:p>
    <w:p w14:paraId="62A5D507" w14:textId="370255ED" w:rsidR="00694EC9" w:rsidRDefault="00694EC9">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_Toc209588557 \h </w:instrText>
      </w:r>
      <w:r>
        <w:fldChar w:fldCharType="separate"/>
      </w:r>
      <w:r>
        <w:t>207</w:t>
      </w:r>
      <w:r>
        <w:fldChar w:fldCharType="end"/>
      </w:r>
    </w:p>
    <w:p w14:paraId="0EEA4F7A" w14:textId="08B7772A" w:rsidR="00694EC9" w:rsidRDefault="00694EC9">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_Toc209588558 \h </w:instrText>
      </w:r>
      <w:r>
        <w:fldChar w:fldCharType="separate"/>
      </w:r>
      <w:r>
        <w:t>208</w:t>
      </w:r>
      <w:r>
        <w:fldChar w:fldCharType="end"/>
      </w:r>
    </w:p>
    <w:p w14:paraId="4DF7BE4E" w14:textId="30B93DCC" w:rsidR="00694EC9" w:rsidRDefault="00694EC9">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_Toc209588559 \h </w:instrText>
      </w:r>
      <w:r>
        <w:fldChar w:fldCharType="separate"/>
      </w:r>
      <w:r>
        <w:t>210</w:t>
      </w:r>
      <w:r>
        <w:fldChar w:fldCharType="end"/>
      </w:r>
    </w:p>
    <w:p w14:paraId="344C9F03" w14:textId="681FE46E" w:rsidR="00694EC9" w:rsidRDefault="00694EC9">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_Toc209588560 \h </w:instrText>
      </w:r>
      <w:r>
        <w:fldChar w:fldCharType="separate"/>
      </w:r>
      <w:r>
        <w:t>210</w:t>
      </w:r>
      <w:r>
        <w:fldChar w:fldCharType="end"/>
      </w:r>
    </w:p>
    <w:p w14:paraId="7A7D0669" w14:textId="5454E199" w:rsidR="00694EC9" w:rsidRDefault="00694EC9">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_Toc209588561 \h </w:instrText>
      </w:r>
      <w:r>
        <w:fldChar w:fldCharType="separate"/>
      </w:r>
      <w:r>
        <w:t>212</w:t>
      </w:r>
      <w:r>
        <w:fldChar w:fldCharType="end"/>
      </w:r>
    </w:p>
    <w:p w14:paraId="296BDF8F" w14:textId="2F5BD563" w:rsidR="00694EC9" w:rsidRDefault="00694EC9">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_Toc209588562 \h </w:instrText>
      </w:r>
      <w:r>
        <w:fldChar w:fldCharType="separate"/>
      </w:r>
      <w:r>
        <w:t>215</w:t>
      </w:r>
      <w:r>
        <w:fldChar w:fldCharType="end"/>
      </w:r>
    </w:p>
    <w:p w14:paraId="2A6C3CB4" w14:textId="2A174213" w:rsidR="00694EC9" w:rsidRDefault="00694EC9">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_Toc209588563 \h </w:instrText>
      </w:r>
      <w:r>
        <w:fldChar w:fldCharType="separate"/>
      </w:r>
      <w:r>
        <w:t>215</w:t>
      </w:r>
      <w:r>
        <w:fldChar w:fldCharType="end"/>
      </w:r>
    </w:p>
    <w:p w14:paraId="1561915F" w14:textId="612F3C3C" w:rsidR="00694EC9" w:rsidRDefault="00694EC9">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_Toc209588564 \h </w:instrText>
      </w:r>
      <w:r>
        <w:fldChar w:fldCharType="separate"/>
      </w:r>
      <w:r>
        <w:t>217</w:t>
      </w:r>
      <w:r>
        <w:fldChar w:fldCharType="end"/>
      </w:r>
    </w:p>
    <w:p w14:paraId="5B12A408" w14:textId="1E12BAD4" w:rsidR="00694EC9" w:rsidRDefault="00694EC9">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_Toc209588565 \h </w:instrText>
      </w:r>
      <w:r>
        <w:fldChar w:fldCharType="separate"/>
      </w:r>
      <w:r>
        <w:t>218</w:t>
      </w:r>
      <w:r>
        <w:fldChar w:fldCharType="end"/>
      </w:r>
    </w:p>
    <w:p w14:paraId="752B9B6C" w14:textId="77EB2E0A" w:rsidR="00694EC9" w:rsidRDefault="00694EC9">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_Toc209588566 \h </w:instrText>
      </w:r>
      <w:r>
        <w:fldChar w:fldCharType="separate"/>
      </w:r>
      <w:r>
        <w:t>219</w:t>
      </w:r>
      <w:r>
        <w:fldChar w:fldCharType="end"/>
      </w:r>
    </w:p>
    <w:p w14:paraId="24F67A3E" w14:textId="6EFBA1E1"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 xml:space="preserve">Procedure for </w:t>
      </w:r>
      <w:proofErr w:type="spellStart"/>
      <w:r>
        <w:rPr>
          <w:lang w:eastAsia="ko-KR"/>
        </w:rPr>
        <w:t>Qos</w:t>
      </w:r>
      <w:proofErr w:type="spellEnd"/>
      <w:r>
        <w:rPr>
          <w:lang w:eastAsia="ko-KR"/>
        </w:rPr>
        <w:t xml:space="preserve"> Sustainability in a coarse granularity area</w:t>
      </w:r>
      <w:r>
        <w:tab/>
      </w:r>
      <w:r>
        <w:fldChar w:fldCharType="begin"/>
      </w:r>
      <w:r>
        <w:instrText xml:space="preserve"> PAGEREF _Toc209588567 \h </w:instrText>
      </w:r>
      <w:r>
        <w:fldChar w:fldCharType="separate"/>
      </w:r>
      <w:r>
        <w:t>219</w:t>
      </w:r>
      <w:r>
        <w:fldChar w:fldCharType="end"/>
      </w:r>
    </w:p>
    <w:p w14:paraId="1EBC67AE" w14:textId="4477208D"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_Toc209588568 \h </w:instrText>
      </w:r>
      <w:r>
        <w:fldChar w:fldCharType="separate"/>
      </w:r>
      <w:r>
        <w:t>220</w:t>
      </w:r>
      <w:r>
        <w:fldChar w:fldCharType="end"/>
      </w:r>
    </w:p>
    <w:p w14:paraId="3CE238CE" w14:textId="5509A361" w:rsidR="00694EC9" w:rsidRDefault="00694EC9">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_Toc209588569 \h </w:instrText>
      </w:r>
      <w:r>
        <w:fldChar w:fldCharType="separate"/>
      </w:r>
      <w:r>
        <w:t>221</w:t>
      </w:r>
      <w:r>
        <w:fldChar w:fldCharType="end"/>
      </w:r>
    </w:p>
    <w:p w14:paraId="4DAA1253" w14:textId="5D04084C" w:rsidR="00694EC9" w:rsidRDefault="00694EC9">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_Toc209588570 \h </w:instrText>
      </w:r>
      <w:r>
        <w:fldChar w:fldCharType="separate"/>
      </w:r>
      <w:r>
        <w:t>221</w:t>
      </w:r>
      <w:r>
        <w:fldChar w:fldCharType="end"/>
      </w:r>
    </w:p>
    <w:p w14:paraId="108DCBAD" w14:textId="47E2223A" w:rsidR="00694EC9" w:rsidRDefault="00694EC9">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_Toc209588571 \h </w:instrText>
      </w:r>
      <w:r>
        <w:fldChar w:fldCharType="separate"/>
      </w:r>
      <w:r>
        <w:t>223</w:t>
      </w:r>
      <w:r>
        <w:fldChar w:fldCharType="end"/>
      </w:r>
    </w:p>
    <w:p w14:paraId="2ACB774D" w14:textId="32B00A84" w:rsidR="00694EC9" w:rsidRDefault="00694EC9">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_Toc209588572 \h </w:instrText>
      </w:r>
      <w:r>
        <w:fldChar w:fldCharType="separate"/>
      </w:r>
      <w:r>
        <w:t>227</w:t>
      </w:r>
      <w:r>
        <w:fldChar w:fldCharType="end"/>
      </w:r>
    </w:p>
    <w:p w14:paraId="5AAC9B70" w14:textId="7DA605B8" w:rsidR="00694EC9" w:rsidRDefault="00694EC9">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_Toc209588573 \h </w:instrText>
      </w:r>
      <w:r>
        <w:fldChar w:fldCharType="separate"/>
      </w:r>
      <w:r>
        <w:t>227</w:t>
      </w:r>
      <w:r>
        <w:fldChar w:fldCharType="end"/>
      </w:r>
    </w:p>
    <w:p w14:paraId="2AD4090E" w14:textId="4A990655" w:rsidR="00694EC9" w:rsidRDefault="00694EC9">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_Toc209588574 \h </w:instrText>
      </w:r>
      <w:r>
        <w:fldChar w:fldCharType="separate"/>
      </w:r>
      <w:r>
        <w:t>227</w:t>
      </w:r>
      <w:r>
        <w:fldChar w:fldCharType="end"/>
      </w:r>
    </w:p>
    <w:p w14:paraId="236C311C" w14:textId="07C269C0" w:rsidR="00694EC9" w:rsidRDefault="00694EC9">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_Toc209588575 \h </w:instrText>
      </w:r>
      <w:r>
        <w:fldChar w:fldCharType="separate"/>
      </w:r>
      <w:r>
        <w:t>232</w:t>
      </w:r>
      <w:r>
        <w:fldChar w:fldCharType="end"/>
      </w:r>
    </w:p>
    <w:p w14:paraId="08A4BC8B" w14:textId="63BB7648" w:rsidR="00694EC9" w:rsidRDefault="00694EC9">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_Toc209588576 \h </w:instrText>
      </w:r>
      <w:r>
        <w:fldChar w:fldCharType="separate"/>
      </w:r>
      <w:r>
        <w:t>236</w:t>
      </w:r>
      <w:r>
        <w:fldChar w:fldCharType="end"/>
      </w:r>
    </w:p>
    <w:p w14:paraId="32E1CAE8" w14:textId="72F87F56" w:rsidR="00694EC9" w:rsidRDefault="00694EC9">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_Toc209588577 \h </w:instrText>
      </w:r>
      <w:r>
        <w:fldChar w:fldCharType="separate"/>
      </w:r>
      <w:r>
        <w:t>238</w:t>
      </w:r>
      <w:r>
        <w:fldChar w:fldCharType="end"/>
      </w:r>
    </w:p>
    <w:p w14:paraId="1B31F8C8" w14:textId="6692C094" w:rsidR="00694EC9" w:rsidRDefault="00694EC9">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_Toc209588578 \h </w:instrText>
      </w:r>
      <w:r>
        <w:fldChar w:fldCharType="separate"/>
      </w:r>
      <w:r>
        <w:t>238</w:t>
      </w:r>
      <w:r>
        <w:fldChar w:fldCharType="end"/>
      </w:r>
    </w:p>
    <w:p w14:paraId="6721C39B" w14:textId="67560A8F" w:rsidR="00694EC9" w:rsidRDefault="00694EC9">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_Toc209588579 \h </w:instrText>
      </w:r>
      <w:r>
        <w:fldChar w:fldCharType="separate"/>
      </w:r>
      <w:r>
        <w:t>239</w:t>
      </w:r>
      <w:r>
        <w:fldChar w:fldCharType="end"/>
      </w:r>
    </w:p>
    <w:p w14:paraId="1559FEEE" w14:textId="7263AF5B" w:rsidR="00694EC9" w:rsidRDefault="00694EC9">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_Toc209588580 \h </w:instrText>
      </w:r>
      <w:r>
        <w:fldChar w:fldCharType="separate"/>
      </w:r>
      <w:r>
        <w:t>240</w:t>
      </w:r>
      <w:r>
        <w:fldChar w:fldCharType="end"/>
      </w:r>
    </w:p>
    <w:p w14:paraId="3895C056" w14:textId="7597D54F" w:rsidR="00694EC9" w:rsidRDefault="00694EC9">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_Toc209588581 \h </w:instrText>
      </w:r>
      <w:r>
        <w:fldChar w:fldCharType="separate"/>
      </w:r>
      <w:r>
        <w:t>242</w:t>
      </w:r>
      <w:r>
        <w:fldChar w:fldCharType="end"/>
      </w:r>
    </w:p>
    <w:p w14:paraId="64006ED8" w14:textId="36A3B895" w:rsidR="00694EC9" w:rsidRDefault="00694EC9">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_Toc209588582 \h </w:instrText>
      </w:r>
      <w:r>
        <w:fldChar w:fldCharType="separate"/>
      </w:r>
      <w:r>
        <w:t>243</w:t>
      </w:r>
      <w:r>
        <w:fldChar w:fldCharType="end"/>
      </w:r>
    </w:p>
    <w:p w14:paraId="7FA938DE" w14:textId="7FDE9A67" w:rsidR="00694EC9" w:rsidRDefault="00694EC9">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_Toc209588583 \h </w:instrText>
      </w:r>
      <w:r>
        <w:fldChar w:fldCharType="separate"/>
      </w:r>
      <w:r>
        <w:t>243</w:t>
      </w:r>
      <w:r>
        <w:fldChar w:fldCharType="end"/>
      </w:r>
    </w:p>
    <w:p w14:paraId="19F7AC24" w14:textId="24B9D5BB" w:rsidR="00694EC9" w:rsidRDefault="00694EC9">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_Toc209588584 \h </w:instrText>
      </w:r>
      <w:r>
        <w:fldChar w:fldCharType="separate"/>
      </w:r>
      <w:r>
        <w:t>243</w:t>
      </w:r>
      <w:r>
        <w:fldChar w:fldCharType="end"/>
      </w:r>
    </w:p>
    <w:p w14:paraId="4D938E8F" w14:textId="639EB959" w:rsidR="00694EC9" w:rsidRDefault="00694EC9">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_Toc209588585 \h </w:instrText>
      </w:r>
      <w:r>
        <w:fldChar w:fldCharType="separate"/>
      </w:r>
      <w:r>
        <w:t>244</w:t>
      </w:r>
      <w:r>
        <w:fldChar w:fldCharType="end"/>
      </w:r>
    </w:p>
    <w:p w14:paraId="30D0E79B" w14:textId="73D45C6D" w:rsidR="00694EC9" w:rsidRDefault="00694EC9">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_Toc209588586 \h </w:instrText>
      </w:r>
      <w:r>
        <w:fldChar w:fldCharType="separate"/>
      </w:r>
      <w:r>
        <w:t>244</w:t>
      </w:r>
      <w:r>
        <w:fldChar w:fldCharType="end"/>
      </w:r>
    </w:p>
    <w:p w14:paraId="5951EF1D" w14:textId="4DF5D6CA" w:rsidR="00694EC9" w:rsidRDefault="00694EC9">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_Toc209588587 \h </w:instrText>
      </w:r>
      <w:r>
        <w:fldChar w:fldCharType="separate"/>
      </w:r>
      <w:r>
        <w:t>245</w:t>
      </w:r>
      <w:r>
        <w:fldChar w:fldCharType="end"/>
      </w:r>
    </w:p>
    <w:p w14:paraId="374F0227" w14:textId="17B25158" w:rsidR="00694EC9" w:rsidRDefault="00694EC9">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_Toc209588588 \h </w:instrText>
      </w:r>
      <w:r>
        <w:fldChar w:fldCharType="separate"/>
      </w:r>
      <w:r>
        <w:t>245</w:t>
      </w:r>
      <w:r>
        <w:fldChar w:fldCharType="end"/>
      </w:r>
    </w:p>
    <w:p w14:paraId="6D126B1B" w14:textId="191F47EF" w:rsidR="00694EC9" w:rsidRDefault="00694EC9">
      <w:pPr>
        <w:pStyle w:val="TOC3"/>
        <w:rPr>
          <w:rFonts w:asciiTheme="minorHAnsi" w:eastAsiaTheme="minorEastAsia" w:hAnsiTheme="minorHAnsi" w:cstheme="minorBidi"/>
          <w:kern w:val="2"/>
          <w:sz w:val="24"/>
          <w:szCs w:val="24"/>
          <w14:ligatures w14:val="standardContextual"/>
        </w:rPr>
      </w:pPr>
      <w:r>
        <w:lastRenderedPageBreak/>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_Toc209588589 \h </w:instrText>
      </w:r>
      <w:r>
        <w:fldChar w:fldCharType="separate"/>
      </w:r>
      <w:r>
        <w:t>246</w:t>
      </w:r>
      <w:r>
        <w:fldChar w:fldCharType="end"/>
      </w:r>
    </w:p>
    <w:p w14:paraId="76A3DBF3" w14:textId="77A29205" w:rsidR="00694EC9" w:rsidRDefault="00694EC9">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_Toc209588590 \h </w:instrText>
      </w:r>
      <w:r>
        <w:fldChar w:fldCharType="separate"/>
      </w:r>
      <w:r>
        <w:t>247</w:t>
      </w:r>
      <w:r>
        <w:fldChar w:fldCharType="end"/>
      </w:r>
    </w:p>
    <w:p w14:paraId="0739DDE9" w14:textId="6AB8CBF3" w:rsidR="00694EC9" w:rsidRDefault="00694EC9">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_Toc209588591 \h </w:instrText>
      </w:r>
      <w:r>
        <w:fldChar w:fldCharType="separate"/>
      </w:r>
      <w:r>
        <w:t>248</w:t>
      </w:r>
      <w:r>
        <w:fldChar w:fldCharType="end"/>
      </w:r>
    </w:p>
    <w:p w14:paraId="5202E506" w14:textId="0E3661D3" w:rsidR="00694EC9" w:rsidRDefault="00694EC9">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_Toc209588592 \h </w:instrText>
      </w:r>
      <w:r>
        <w:fldChar w:fldCharType="separate"/>
      </w:r>
      <w:r>
        <w:t>248</w:t>
      </w:r>
      <w:r>
        <w:fldChar w:fldCharType="end"/>
      </w:r>
    </w:p>
    <w:p w14:paraId="5418E58E" w14:textId="152FA583" w:rsidR="00694EC9" w:rsidRDefault="00694EC9">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_Toc209588593 \h </w:instrText>
      </w:r>
      <w:r>
        <w:fldChar w:fldCharType="separate"/>
      </w:r>
      <w:r>
        <w:t>250</w:t>
      </w:r>
      <w:r>
        <w:fldChar w:fldCharType="end"/>
      </w:r>
    </w:p>
    <w:p w14:paraId="5A2B5246" w14:textId="6B5EFDC5" w:rsidR="00694EC9" w:rsidRDefault="00694EC9">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_Toc209588594 \h </w:instrText>
      </w:r>
      <w:r>
        <w:fldChar w:fldCharType="separate"/>
      </w:r>
      <w:r>
        <w:t>250</w:t>
      </w:r>
      <w:r>
        <w:fldChar w:fldCharType="end"/>
      </w:r>
    </w:p>
    <w:p w14:paraId="4B003187" w14:textId="252D541C" w:rsidR="00694EC9" w:rsidRDefault="00694EC9">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_Toc209588595 \h </w:instrText>
      </w:r>
      <w:r>
        <w:fldChar w:fldCharType="separate"/>
      </w:r>
      <w:r>
        <w:t>251</w:t>
      </w:r>
      <w:r>
        <w:fldChar w:fldCharType="end"/>
      </w:r>
    </w:p>
    <w:p w14:paraId="6178E9AC" w14:textId="781B4165" w:rsidR="00694EC9" w:rsidRDefault="00694EC9">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_Toc209588596 \h </w:instrText>
      </w:r>
      <w:r>
        <w:fldChar w:fldCharType="separate"/>
      </w:r>
      <w:r>
        <w:t>252</w:t>
      </w:r>
      <w:r>
        <w:fldChar w:fldCharType="end"/>
      </w:r>
    </w:p>
    <w:p w14:paraId="76A95F52" w14:textId="1CBB2B92" w:rsidR="00694EC9" w:rsidRDefault="00694EC9">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_Toc209588597 \h </w:instrText>
      </w:r>
      <w:r>
        <w:fldChar w:fldCharType="separate"/>
      </w:r>
      <w:r>
        <w:t>255</w:t>
      </w:r>
      <w:r>
        <w:fldChar w:fldCharType="end"/>
      </w:r>
    </w:p>
    <w:p w14:paraId="5ABAC5F2" w14:textId="031EC4EE" w:rsidR="00694EC9" w:rsidRDefault="00694EC9">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_Toc209588598 \h </w:instrText>
      </w:r>
      <w:r>
        <w:fldChar w:fldCharType="separate"/>
      </w:r>
      <w:r>
        <w:t>256</w:t>
      </w:r>
      <w:r>
        <w:fldChar w:fldCharType="end"/>
      </w:r>
    </w:p>
    <w:p w14:paraId="4A48CA2D" w14:textId="118E8533" w:rsidR="00694EC9" w:rsidRDefault="00694EC9">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_Toc209588599 \h </w:instrText>
      </w:r>
      <w:r>
        <w:fldChar w:fldCharType="separate"/>
      </w:r>
      <w:r>
        <w:t>256</w:t>
      </w:r>
      <w:r>
        <w:fldChar w:fldCharType="end"/>
      </w:r>
    </w:p>
    <w:p w14:paraId="65810473" w14:textId="76849539" w:rsidR="00694EC9" w:rsidRDefault="00694EC9">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_Toc209588600 \h </w:instrText>
      </w:r>
      <w:r>
        <w:fldChar w:fldCharType="separate"/>
      </w:r>
      <w:r>
        <w:t>256</w:t>
      </w:r>
      <w:r>
        <w:fldChar w:fldCharType="end"/>
      </w:r>
    </w:p>
    <w:p w14:paraId="2194A365" w14:textId="6235A694" w:rsidR="00694EC9" w:rsidRDefault="00694EC9">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_Toc209588601 \h </w:instrText>
      </w:r>
      <w:r>
        <w:fldChar w:fldCharType="separate"/>
      </w:r>
      <w:r>
        <w:t>256</w:t>
      </w:r>
      <w:r>
        <w:fldChar w:fldCharType="end"/>
      </w:r>
    </w:p>
    <w:p w14:paraId="5E4D1795" w14:textId="0FE5635F" w:rsidR="00694EC9" w:rsidRDefault="00694EC9">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_Toc209588602 \h </w:instrText>
      </w:r>
      <w:r>
        <w:fldChar w:fldCharType="separate"/>
      </w:r>
      <w:r>
        <w:t>257</w:t>
      </w:r>
      <w:r>
        <w:fldChar w:fldCharType="end"/>
      </w:r>
    </w:p>
    <w:p w14:paraId="4E8E8A51" w14:textId="39773173" w:rsidR="00694EC9" w:rsidRDefault="00694EC9">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_Toc209588603 \h </w:instrText>
      </w:r>
      <w:r>
        <w:fldChar w:fldCharType="separate"/>
      </w:r>
      <w:r>
        <w:t>258</w:t>
      </w:r>
      <w:r>
        <w:fldChar w:fldCharType="end"/>
      </w:r>
    </w:p>
    <w:p w14:paraId="4D5D2170" w14:textId="1047BE03" w:rsidR="00694EC9" w:rsidRDefault="00694EC9">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_Toc209588604 \h </w:instrText>
      </w:r>
      <w:r>
        <w:fldChar w:fldCharType="separate"/>
      </w:r>
      <w:r>
        <w:t>259</w:t>
      </w:r>
      <w:r>
        <w:fldChar w:fldCharType="end"/>
      </w:r>
    </w:p>
    <w:p w14:paraId="08D8A1A1" w14:textId="02E78C12" w:rsidR="00694EC9" w:rsidRDefault="00694EC9">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_Toc209588605 \h </w:instrText>
      </w:r>
      <w:r>
        <w:fldChar w:fldCharType="separate"/>
      </w:r>
      <w:r>
        <w:t>259</w:t>
      </w:r>
      <w:r>
        <w:fldChar w:fldCharType="end"/>
      </w:r>
    </w:p>
    <w:p w14:paraId="79BD4C17" w14:textId="7BC115AF" w:rsidR="00694EC9" w:rsidRDefault="00694EC9">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_Toc209588606 \h </w:instrText>
      </w:r>
      <w:r>
        <w:fldChar w:fldCharType="separate"/>
      </w:r>
      <w:r>
        <w:t>260</w:t>
      </w:r>
      <w:r>
        <w:fldChar w:fldCharType="end"/>
      </w:r>
    </w:p>
    <w:p w14:paraId="6E1D0DCE" w14:textId="5B47F5B8" w:rsidR="00694EC9" w:rsidRDefault="00694EC9">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_Toc209588607 \h </w:instrText>
      </w:r>
      <w:r>
        <w:fldChar w:fldCharType="separate"/>
      </w:r>
      <w:r>
        <w:t>260</w:t>
      </w:r>
      <w:r>
        <w:fldChar w:fldCharType="end"/>
      </w:r>
    </w:p>
    <w:p w14:paraId="6BA796FD" w14:textId="39BEE090" w:rsidR="00694EC9" w:rsidRDefault="00694EC9">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_Toc209588608 \h </w:instrText>
      </w:r>
      <w:r>
        <w:fldChar w:fldCharType="separate"/>
      </w:r>
      <w:r>
        <w:t>263</w:t>
      </w:r>
      <w:r>
        <w:fldChar w:fldCharType="end"/>
      </w:r>
    </w:p>
    <w:p w14:paraId="17584B31" w14:textId="7A585ADB" w:rsidR="00694EC9" w:rsidRDefault="00694EC9">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_Toc209588609 \h </w:instrText>
      </w:r>
      <w:r>
        <w:fldChar w:fldCharType="separate"/>
      </w:r>
      <w:r>
        <w:t>264</w:t>
      </w:r>
      <w:r>
        <w:fldChar w:fldCharType="end"/>
      </w:r>
    </w:p>
    <w:p w14:paraId="31496434" w14:textId="1568B29B" w:rsidR="00694EC9" w:rsidRDefault="00694EC9">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_Toc209588610 \h </w:instrText>
      </w:r>
      <w:r>
        <w:fldChar w:fldCharType="separate"/>
      </w:r>
      <w:r>
        <w:t>264</w:t>
      </w:r>
      <w:r>
        <w:fldChar w:fldCharType="end"/>
      </w:r>
    </w:p>
    <w:p w14:paraId="6795EAB7" w14:textId="59EA8769" w:rsidR="00694EC9" w:rsidRDefault="00694EC9">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_Toc209588611 \h </w:instrText>
      </w:r>
      <w:r>
        <w:fldChar w:fldCharType="separate"/>
      </w:r>
      <w:r>
        <w:t>265</w:t>
      </w:r>
      <w:r>
        <w:fldChar w:fldCharType="end"/>
      </w:r>
    </w:p>
    <w:p w14:paraId="7D5A67C9" w14:textId="25B1ED48" w:rsidR="00694EC9" w:rsidRDefault="00694EC9">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_Toc209588612 \h </w:instrText>
      </w:r>
      <w:r>
        <w:fldChar w:fldCharType="separate"/>
      </w:r>
      <w:r>
        <w:t>266</w:t>
      </w:r>
      <w:r>
        <w:fldChar w:fldCharType="end"/>
      </w:r>
    </w:p>
    <w:p w14:paraId="104C8D26" w14:textId="70D7BFC4" w:rsidR="00694EC9" w:rsidRDefault="00694EC9">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_Toc209588613 \h </w:instrText>
      </w:r>
      <w:r>
        <w:fldChar w:fldCharType="separate"/>
      </w:r>
      <w:r>
        <w:t>268</w:t>
      </w:r>
      <w:r>
        <w:fldChar w:fldCharType="end"/>
      </w:r>
    </w:p>
    <w:p w14:paraId="63CF997C" w14:textId="7D0925EB" w:rsidR="00694EC9" w:rsidRDefault="00694EC9">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_Toc209588614 \h </w:instrText>
      </w:r>
      <w:r>
        <w:fldChar w:fldCharType="separate"/>
      </w:r>
      <w:r>
        <w:t>270</w:t>
      </w:r>
      <w:r>
        <w:fldChar w:fldCharType="end"/>
      </w:r>
    </w:p>
    <w:p w14:paraId="2E400A1B" w14:textId="2939150F" w:rsidR="00694EC9" w:rsidRDefault="00694EC9">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_Toc209588615 \h </w:instrText>
      </w:r>
      <w:r>
        <w:fldChar w:fldCharType="separate"/>
      </w:r>
      <w:r>
        <w:t>270</w:t>
      </w:r>
      <w:r>
        <w:fldChar w:fldCharType="end"/>
      </w:r>
    </w:p>
    <w:p w14:paraId="69D08267" w14:textId="4279CB78" w:rsidR="00694EC9" w:rsidRDefault="00694EC9">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_Toc209588616 \h </w:instrText>
      </w:r>
      <w:r>
        <w:fldChar w:fldCharType="separate"/>
      </w:r>
      <w:r>
        <w:t>271</w:t>
      </w:r>
      <w:r>
        <w:fldChar w:fldCharType="end"/>
      </w:r>
    </w:p>
    <w:p w14:paraId="7F278607" w14:textId="725D3878" w:rsidR="00694EC9" w:rsidRDefault="00694EC9">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_Toc209588617 \h </w:instrText>
      </w:r>
      <w:r>
        <w:fldChar w:fldCharType="separate"/>
      </w:r>
      <w:r>
        <w:t>272</w:t>
      </w:r>
      <w:r>
        <w:fldChar w:fldCharType="end"/>
      </w:r>
    </w:p>
    <w:p w14:paraId="2A4DA7DD" w14:textId="4BAB2A32" w:rsidR="00694EC9" w:rsidRDefault="00694EC9">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_Toc209588618 \h </w:instrText>
      </w:r>
      <w:r>
        <w:fldChar w:fldCharType="separate"/>
      </w:r>
      <w:r>
        <w:t>273</w:t>
      </w:r>
      <w:r>
        <w:fldChar w:fldCharType="end"/>
      </w:r>
    </w:p>
    <w:p w14:paraId="002DA3BA" w14:textId="793A0870" w:rsidR="00694EC9" w:rsidRDefault="00694EC9">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_Toc209588619 \h </w:instrText>
      </w:r>
      <w:r>
        <w:fldChar w:fldCharType="separate"/>
      </w:r>
      <w:r>
        <w:t>274</w:t>
      </w:r>
      <w:r>
        <w:fldChar w:fldCharType="end"/>
      </w:r>
    </w:p>
    <w:p w14:paraId="71EED342" w14:textId="695DB7E5" w:rsidR="00694EC9" w:rsidRDefault="00694EC9">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_Toc209588620 \h </w:instrText>
      </w:r>
      <w:r>
        <w:fldChar w:fldCharType="separate"/>
      </w:r>
      <w:r>
        <w:t>274</w:t>
      </w:r>
      <w:r>
        <w:fldChar w:fldCharType="end"/>
      </w:r>
    </w:p>
    <w:p w14:paraId="722B901F" w14:textId="564ECC79" w:rsidR="00694EC9" w:rsidRDefault="00694EC9">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_Toc209588621 \h </w:instrText>
      </w:r>
      <w:r>
        <w:fldChar w:fldCharType="separate"/>
      </w:r>
      <w:r>
        <w:t>275</w:t>
      </w:r>
      <w:r>
        <w:fldChar w:fldCharType="end"/>
      </w:r>
    </w:p>
    <w:p w14:paraId="0C44FB50" w14:textId="31844573" w:rsidR="00694EC9" w:rsidRDefault="00694EC9">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_Toc209588622 \h </w:instrText>
      </w:r>
      <w:r>
        <w:fldChar w:fldCharType="separate"/>
      </w:r>
      <w:r>
        <w:t>276</w:t>
      </w:r>
      <w:r>
        <w:fldChar w:fldCharType="end"/>
      </w:r>
    </w:p>
    <w:p w14:paraId="4D69DDE4" w14:textId="47B452E9" w:rsidR="00694EC9" w:rsidRDefault="00694EC9">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_Toc209588623 \h </w:instrText>
      </w:r>
      <w:r>
        <w:fldChar w:fldCharType="separate"/>
      </w:r>
      <w:r>
        <w:t>276</w:t>
      </w:r>
      <w:r>
        <w:fldChar w:fldCharType="end"/>
      </w:r>
    </w:p>
    <w:p w14:paraId="717245A6" w14:textId="614BA942" w:rsidR="00694EC9" w:rsidRDefault="00694EC9">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_Toc209588624 \h </w:instrText>
      </w:r>
      <w:r>
        <w:fldChar w:fldCharType="separate"/>
      </w:r>
      <w:r>
        <w:t>278</w:t>
      </w:r>
      <w:r>
        <w:fldChar w:fldCharType="end"/>
      </w:r>
    </w:p>
    <w:p w14:paraId="47E6D8A1" w14:textId="05CA76F6" w:rsidR="00694EC9" w:rsidRDefault="00694EC9">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_Toc209588625 \h </w:instrText>
      </w:r>
      <w:r>
        <w:fldChar w:fldCharType="separate"/>
      </w:r>
      <w:r>
        <w:t>278</w:t>
      </w:r>
      <w:r>
        <w:fldChar w:fldCharType="end"/>
      </w:r>
    </w:p>
    <w:p w14:paraId="7E1184E8" w14:textId="74F85255" w:rsidR="00694EC9" w:rsidRDefault="00694EC9">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_Toc209588626 \h </w:instrText>
      </w:r>
      <w:r>
        <w:fldChar w:fldCharType="separate"/>
      </w:r>
      <w:r>
        <w:t>278</w:t>
      </w:r>
      <w:r>
        <w:fldChar w:fldCharType="end"/>
      </w:r>
    </w:p>
    <w:p w14:paraId="0124B21E" w14:textId="0A2EEDC4" w:rsidR="00694EC9" w:rsidRDefault="00694EC9">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_Toc209588627 \h </w:instrText>
      </w:r>
      <w:r>
        <w:fldChar w:fldCharType="separate"/>
      </w:r>
      <w:r>
        <w:t>278</w:t>
      </w:r>
      <w:r>
        <w:fldChar w:fldCharType="end"/>
      </w:r>
    </w:p>
    <w:p w14:paraId="77D1E9DC" w14:textId="742982E7" w:rsidR="00694EC9" w:rsidRDefault="00694EC9">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_Toc209588628 \h </w:instrText>
      </w:r>
      <w:r>
        <w:fldChar w:fldCharType="separate"/>
      </w:r>
      <w:r>
        <w:t>279</w:t>
      </w:r>
      <w:r>
        <w:fldChar w:fldCharType="end"/>
      </w:r>
    </w:p>
    <w:p w14:paraId="4B058945" w14:textId="0F8F7938" w:rsidR="00694EC9" w:rsidRDefault="00694EC9">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proofErr w:type="spellStart"/>
      <w:r>
        <w:t>Nnwdaf</w:t>
      </w:r>
      <w:proofErr w:type="spellEnd"/>
      <w:r>
        <w:t xml:space="preserve"> Services Description</w:t>
      </w:r>
      <w:r>
        <w:tab/>
      </w:r>
      <w:r>
        <w:fldChar w:fldCharType="begin"/>
      </w:r>
      <w:r>
        <w:instrText xml:space="preserve"> PAGEREF _Toc209588629 \h </w:instrText>
      </w:r>
      <w:r>
        <w:fldChar w:fldCharType="separate"/>
      </w:r>
      <w:r>
        <w:t>281</w:t>
      </w:r>
      <w:r>
        <w:fldChar w:fldCharType="end"/>
      </w:r>
    </w:p>
    <w:p w14:paraId="2E6FF41C" w14:textId="5FEC2FDF"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_Toc209588630 \h </w:instrText>
      </w:r>
      <w:r>
        <w:fldChar w:fldCharType="separate"/>
      </w:r>
      <w:r>
        <w:t>281</w:t>
      </w:r>
      <w:r>
        <w:fldChar w:fldCharType="end"/>
      </w:r>
    </w:p>
    <w:p w14:paraId="17F49A0F" w14:textId="4F2B3C8A" w:rsidR="00694EC9" w:rsidRDefault="00694EC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proofErr w:type="spellStart"/>
      <w:r>
        <w:t>Nnwdaf_AnalyticsSubscription</w:t>
      </w:r>
      <w:proofErr w:type="spellEnd"/>
      <w:r>
        <w:t xml:space="preserve"> Service</w:t>
      </w:r>
      <w:r>
        <w:tab/>
      </w:r>
      <w:r>
        <w:fldChar w:fldCharType="begin"/>
      </w:r>
      <w:r>
        <w:instrText xml:space="preserve"> PAGEREF _Toc209588631 \h </w:instrText>
      </w:r>
      <w:r>
        <w:fldChar w:fldCharType="separate"/>
      </w:r>
      <w:r>
        <w:t>285</w:t>
      </w:r>
      <w:r>
        <w:fldChar w:fldCharType="end"/>
      </w:r>
    </w:p>
    <w:p w14:paraId="1DC6FAA8" w14:textId="08D70142" w:rsidR="00694EC9" w:rsidRDefault="00694EC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_Toc209588632 \h </w:instrText>
      </w:r>
      <w:r>
        <w:fldChar w:fldCharType="separate"/>
      </w:r>
      <w:r>
        <w:t>285</w:t>
      </w:r>
      <w:r>
        <w:fldChar w:fldCharType="end"/>
      </w:r>
    </w:p>
    <w:p w14:paraId="758AC443" w14:textId="04467747" w:rsidR="00694EC9" w:rsidRDefault="00694EC9">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proofErr w:type="spellStart"/>
      <w:r>
        <w:t>Nnwdaf_AnalyticsSubscription_Subscribe</w:t>
      </w:r>
      <w:proofErr w:type="spellEnd"/>
      <w:r>
        <w:t xml:space="preserve"> service operation</w:t>
      </w:r>
      <w:r>
        <w:tab/>
      </w:r>
      <w:r>
        <w:fldChar w:fldCharType="begin"/>
      </w:r>
      <w:r>
        <w:instrText xml:space="preserve"> PAGEREF _Toc209588633 \h </w:instrText>
      </w:r>
      <w:r>
        <w:fldChar w:fldCharType="separate"/>
      </w:r>
      <w:r>
        <w:t>285</w:t>
      </w:r>
      <w:r>
        <w:fldChar w:fldCharType="end"/>
      </w:r>
    </w:p>
    <w:p w14:paraId="6798383F" w14:textId="5A417DA3"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proofErr w:type="spellStart"/>
      <w:r>
        <w:t>Nnwdaf_AnalyticsSubscription_Unsubscribe</w:t>
      </w:r>
      <w:proofErr w:type="spellEnd"/>
      <w:r>
        <w:t xml:space="preserve"> service operation</w:t>
      </w:r>
      <w:r>
        <w:tab/>
      </w:r>
      <w:r>
        <w:fldChar w:fldCharType="begin"/>
      </w:r>
      <w:r>
        <w:instrText xml:space="preserve"> PAGEREF _Toc209588634 \h </w:instrText>
      </w:r>
      <w:r>
        <w:fldChar w:fldCharType="separate"/>
      </w:r>
      <w:r>
        <w:t>286</w:t>
      </w:r>
      <w:r>
        <w:fldChar w:fldCharType="end"/>
      </w:r>
    </w:p>
    <w:p w14:paraId="55B2B71B" w14:textId="702E56CC"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r>
      <w:r>
        <w:instrText xml:space="preserve"> PAGEREF _Toc209588635 \h </w:instrText>
      </w:r>
      <w:r>
        <w:fldChar w:fldCharType="separate"/>
      </w:r>
      <w:r>
        <w:t>286</w:t>
      </w:r>
      <w:r>
        <w:fldChar w:fldCharType="end"/>
      </w:r>
    </w:p>
    <w:p w14:paraId="44276811" w14:textId="0EF3B31F"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proofErr w:type="spellStart"/>
      <w:r>
        <w:rPr>
          <w:lang w:eastAsia="zh-CN"/>
        </w:rPr>
        <w:t>Nnwdaf_AnalyticsSubscription_Transfer</w:t>
      </w:r>
      <w:proofErr w:type="spellEnd"/>
      <w:r>
        <w:rPr>
          <w:lang w:eastAsia="zh-CN"/>
        </w:rPr>
        <w:t xml:space="preserve"> service operation</w:t>
      </w:r>
      <w:r>
        <w:tab/>
      </w:r>
      <w:r>
        <w:fldChar w:fldCharType="begin"/>
      </w:r>
      <w:r>
        <w:instrText xml:space="preserve"> PAGEREF _Toc209588636 \h </w:instrText>
      </w:r>
      <w:r>
        <w:fldChar w:fldCharType="separate"/>
      </w:r>
      <w:r>
        <w:t>287</w:t>
      </w:r>
      <w:r>
        <w:fldChar w:fldCharType="end"/>
      </w:r>
    </w:p>
    <w:p w14:paraId="36D0252D" w14:textId="37257210"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proofErr w:type="spellStart"/>
      <w:r>
        <w:t>Nnwdaf_AnalyticsInfo</w:t>
      </w:r>
      <w:proofErr w:type="spellEnd"/>
      <w:r>
        <w:t xml:space="preserve"> service</w:t>
      </w:r>
      <w:r>
        <w:tab/>
      </w:r>
      <w:r>
        <w:fldChar w:fldCharType="begin"/>
      </w:r>
      <w:r>
        <w:instrText xml:space="preserve"> PAGEREF _Toc209588637 \h </w:instrText>
      </w:r>
      <w:r>
        <w:fldChar w:fldCharType="separate"/>
      </w:r>
      <w:r>
        <w:t>288</w:t>
      </w:r>
      <w:r>
        <w:fldChar w:fldCharType="end"/>
      </w:r>
    </w:p>
    <w:p w14:paraId="6A2EF062" w14:textId="7DE88AD9"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_Toc209588638 \h </w:instrText>
      </w:r>
      <w:r>
        <w:fldChar w:fldCharType="separate"/>
      </w:r>
      <w:r>
        <w:t>288</w:t>
      </w:r>
      <w:r>
        <w:fldChar w:fldCharType="end"/>
      </w:r>
    </w:p>
    <w:p w14:paraId="25C8D2EB" w14:textId="68AA5D0F"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proofErr w:type="spellStart"/>
      <w:r>
        <w:t>Nnwdaf_AnalyticsInfo_Request</w:t>
      </w:r>
      <w:proofErr w:type="spellEnd"/>
      <w:r>
        <w:t xml:space="preserve"> service operation</w:t>
      </w:r>
      <w:r>
        <w:tab/>
      </w:r>
      <w:r>
        <w:fldChar w:fldCharType="begin"/>
      </w:r>
      <w:r>
        <w:instrText xml:space="preserve"> PAGEREF _Toc209588639 \h </w:instrText>
      </w:r>
      <w:r>
        <w:fldChar w:fldCharType="separate"/>
      </w:r>
      <w:r>
        <w:t>288</w:t>
      </w:r>
      <w:r>
        <w:fldChar w:fldCharType="end"/>
      </w:r>
    </w:p>
    <w:p w14:paraId="245049C1" w14:textId="0A9A803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proofErr w:type="spellStart"/>
      <w:r>
        <w:rPr>
          <w:lang w:eastAsia="ja-JP"/>
        </w:rPr>
        <w:t>Nnwdaf_AnalyticsInfo_ContextTransfer</w:t>
      </w:r>
      <w:proofErr w:type="spellEnd"/>
      <w:r>
        <w:rPr>
          <w:lang w:eastAsia="ja-JP"/>
        </w:rPr>
        <w:t xml:space="preserve"> service operation</w:t>
      </w:r>
      <w:r>
        <w:tab/>
      </w:r>
      <w:r>
        <w:fldChar w:fldCharType="begin"/>
      </w:r>
      <w:r>
        <w:instrText xml:space="preserve"> PAGEREF _Toc209588640 \h </w:instrText>
      </w:r>
      <w:r>
        <w:fldChar w:fldCharType="separate"/>
      </w:r>
      <w:r>
        <w:t>289</w:t>
      </w:r>
      <w:r>
        <w:fldChar w:fldCharType="end"/>
      </w:r>
    </w:p>
    <w:p w14:paraId="372A366C" w14:textId="792BFFB5"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w:t>
      </w:r>
      <w:proofErr w:type="spellEnd"/>
      <w:r>
        <w:rPr>
          <w:lang w:eastAsia="ja-JP"/>
        </w:rPr>
        <w:t xml:space="preserve"> Service</w:t>
      </w:r>
      <w:r>
        <w:tab/>
      </w:r>
      <w:r>
        <w:fldChar w:fldCharType="begin"/>
      </w:r>
      <w:r>
        <w:instrText xml:space="preserve"> PAGEREF _Toc209588641 \h </w:instrText>
      </w:r>
      <w:r>
        <w:fldChar w:fldCharType="separate"/>
      </w:r>
      <w:r>
        <w:t>289</w:t>
      </w:r>
      <w:r>
        <w:fldChar w:fldCharType="end"/>
      </w:r>
    </w:p>
    <w:p w14:paraId="6976A7BF" w14:textId="58840C4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_Toc209588642 \h </w:instrText>
      </w:r>
      <w:r>
        <w:fldChar w:fldCharType="separate"/>
      </w:r>
      <w:r>
        <w:t>289</w:t>
      </w:r>
      <w:r>
        <w:fldChar w:fldCharType="end"/>
      </w:r>
    </w:p>
    <w:p w14:paraId="080E346A" w14:textId="07C06F17"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Nnwdaf_DataManagement_Subscribe</w:t>
      </w:r>
      <w:proofErr w:type="spellEnd"/>
      <w:r>
        <w:rPr>
          <w:lang w:eastAsia="ja-JP"/>
        </w:rPr>
        <w:t xml:space="preserve"> service operation</w:t>
      </w:r>
      <w:r>
        <w:tab/>
      </w:r>
      <w:r>
        <w:fldChar w:fldCharType="begin"/>
      </w:r>
      <w:r>
        <w:instrText xml:space="preserve"> PAGEREF _Toc209588643 \h </w:instrText>
      </w:r>
      <w:r>
        <w:fldChar w:fldCharType="separate"/>
      </w:r>
      <w:r>
        <w:t>289</w:t>
      </w:r>
      <w:r>
        <w:fldChar w:fldCharType="end"/>
      </w:r>
    </w:p>
    <w:p w14:paraId="23FD7ACF" w14:textId="37B642D4"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Nnwdaf_DataManagement_Unsubscribe</w:t>
      </w:r>
      <w:proofErr w:type="spellEnd"/>
      <w:r>
        <w:rPr>
          <w:lang w:eastAsia="ja-JP"/>
        </w:rPr>
        <w:t xml:space="preserve"> service operation</w:t>
      </w:r>
      <w:r>
        <w:tab/>
      </w:r>
      <w:r>
        <w:fldChar w:fldCharType="begin"/>
      </w:r>
      <w:r>
        <w:instrText xml:space="preserve"> PAGEREF _Toc209588644 \h </w:instrText>
      </w:r>
      <w:r>
        <w:fldChar w:fldCharType="separate"/>
      </w:r>
      <w:r>
        <w:t>290</w:t>
      </w:r>
      <w:r>
        <w:fldChar w:fldCharType="end"/>
      </w:r>
    </w:p>
    <w:p w14:paraId="4E5D28CC" w14:textId="6B54A515"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Nnwdaf_DataManagement_Notify</w:t>
      </w:r>
      <w:proofErr w:type="spellEnd"/>
      <w:r>
        <w:rPr>
          <w:lang w:eastAsia="ja-JP"/>
        </w:rPr>
        <w:t xml:space="preserve"> service operation</w:t>
      </w:r>
      <w:r>
        <w:tab/>
      </w:r>
      <w:r>
        <w:fldChar w:fldCharType="begin"/>
      </w:r>
      <w:r>
        <w:instrText xml:space="preserve"> PAGEREF _Toc209588645 \h </w:instrText>
      </w:r>
      <w:r>
        <w:fldChar w:fldCharType="separate"/>
      </w:r>
      <w:r>
        <w:t>290</w:t>
      </w:r>
      <w:r>
        <w:fldChar w:fldCharType="end"/>
      </w:r>
    </w:p>
    <w:p w14:paraId="66F2EC87" w14:textId="0D78404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Nnwdaf_DataManagement_Fetch</w:t>
      </w:r>
      <w:proofErr w:type="spellEnd"/>
      <w:r>
        <w:rPr>
          <w:lang w:eastAsia="ja-JP"/>
        </w:rPr>
        <w:t xml:space="preserve"> service operation</w:t>
      </w:r>
      <w:r>
        <w:tab/>
      </w:r>
      <w:r>
        <w:fldChar w:fldCharType="begin"/>
      </w:r>
      <w:r>
        <w:instrText xml:space="preserve"> PAGEREF _Toc209588646 \h </w:instrText>
      </w:r>
      <w:r>
        <w:fldChar w:fldCharType="separate"/>
      </w:r>
      <w:r>
        <w:t>291</w:t>
      </w:r>
      <w:r>
        <w:fldChar w:fldCharType="end"/>
      </w:r>
    </w:p>
    <w:p w14:paraId="1068EFC1" w14:textId="64B51058"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w:t>
      </w:r>
      <w:proofErr w:type="spellEnd"/>
      <w:r>
        <w:rPr>
          <w:lang w:eastAsia="ja-JP"/>
        </w:rPr>
        <w:t xml:space="preserve"> services</w:t>
      </w:r>
      <w:r>
        <w:tab/>
      </w:r>
      <w:r>
        <w:fldChar w:fldCharType="begin"/>
      </w:r>
      <w:r>
        <w:instrText xml:space="preserve"> PAGEREF _Toc209588647 \h </w:instrText>
      </w:r>
      <w:r>
        <w:fldChar w:fldCharType="separate"/>
      </w:r>
      <w:r>
        <w:t>291</w:t>
      </w:r>
      <w:r>
        <w:fldChar w:fldCharType="end"/>
      </w:r>
    </w:p>
    <w:p w14:paraId="24C28A7E" w14:textId="36781B24"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_Toc209588648 \h </w:instrText>
      </w:r>
      <w:r>
        <w:fldChar w:fldCharType="separate"/>
      </w:r>
      <w:r>
        <w:t>291</w:t>
      </w:r>
      <w:r>
        <w:fldChar w:fldCharType="end"/>
      </w:r>
    </w:p>
    <w:p w14:paraId="5647D345" w14:textId="3EFC8AE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Nnwdaf_MLModelProvision_Subscribe</w:t>
      </w:r>
      <w:proofErr w:type="spellEnd"/>
      <w:r>
        <w:rPr>
          <w:lang w:eastAsia="ja-JP"/>
        </w:rPr>
        <w:t xml:space="preserve"> service operation</w:t>
      </w:r>
      <w:r>
        <w:tab/>
      </w:r>
      <w:r>
        <w:fldChar w:fldCharType="begin"/>
      </w:r>
      <w:r>
        <w:instrText xml:space="preserve"> PAGEREF _Toc209588649 \h </w:instrText>
      </w:r>
      <w:r>
        <w:fldChar w:fldCharType="separate"/>
      </w:r>
      <w:r>
        <w:t>291</w:t>
      </w:r>
      <w:r>
        <w:fldChar w:fldCharType="end"/>
      </w:r>
    </w:p>
    <w:p w14:paraId="1C80F38E" w14:textId="47067B1F"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lastRenderedPageBreak/>
        <w:t>7.5.3</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Nnwdaf_MLModelProvision_Unsubscribe</w:t>
      </w:r>
      <w:proofErr w:type="spellEnd"/>
      <w:r>
        <w:rPr>
          <w:lang w:eastAsia="ja-JP"/>
        </w:rPr>
        <w:t xml:space="preserve"> service operation</w:t>
      </w:r>
      <w:r>
        <w:tab/>
      </w:r>
      <w:r>
        <w:fldChar w:fldCharType="begin"/>
      </w:r>
      <w:r>
        <w:instrText xml:space="preserve"> PAGEREF _Toc209588650 \h </w:instrText>
      </w:r>
      <w:r>
        <w:fldChar w:fldCharType="separate"/>
      </w:r>
      <w:r>
        <w:t>292</w:t>
      </w:r>
      <w:r>
        <w:fldChar w:fldCharType="end"/>
      </w:r>
    </w:p>
    <w:p w14:paraId="1A0C613C" w14:textId="06EA1B3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Nnwdaf_MLModelProvision_Notify</w:t>
      </w:r>
      <w:proofErr w:type="spellEnd"/>
      <w:r>
        <w:rPr>
          <w:lang w:eastAsia="ja-JP"/>
        </w:rPr>
        <w:t xml:space="preserve"> service operation</w:t>
      </w:r>
      <w:r>
        <w:tab/>
      </w:r>
      <w:r>
        <w:fldChar w:fldCharType="begin"/>
      </w:r>
      <w:r>
        <w:instrText xml:space="preserve"> PAGEREF _Toc209588651 \h </w:instrText>
      </w:r>
      <w:r>
        <w:fldChar w:fldCharType="separate"/>
      </w:r>
      <w:r>
        <w:t>292</w:t>
      </w:r>
      <w:r>
        <w:fldChar w:fldCharType="end"/>
      </w:r>
    </w:p>
    <w:p w14:paraId="67FAFBAF" w14:textId="7CA0DE6A"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proofErr w:type="spellStart"/>
      <w:r>
        <w:rPr>
          <w:lang w:eastAsia="ja-JP"/>
        </w:rPr>
        <w:t>Nnwdaf_MLModelInfo</w:t>
      </w:r>
      <w:proofErr w:type="spellEnd"/>
      <w:r>
        <w:rPr>
          <w:lang w:eastAsia="ja-JP"/>
        </w:rPr>
        <w:t xml:space="preserve"> service</w:t>
      </w:r>
      <w:r>
        <w:tab/>
      </w:r>
      <w:r>
        <w:fldChar w:fldCharType="begin"/>
      </w:r>
      <w:r>
        <w:instrText xml:space="preserve"> PAGEREF _Toc209588652 \h </w:instrText>
      </w:r>
      <w:r>
        <w:fldChar w:fldCharType="separate"/>
      </w:r>
      <w:r>
        <w:t>292</w:t>
      </w:r>
      <w:r>
        <w:fldChar w:fldCharType="end"/>
      </w:r>
    </w:p>
    <w:p w14:paraId="22964DF4" w14:textId="0574F43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_Toc209588653 \h </w:instrText>
      </w:r>
      <w:r>
        <w:fldChar w:fldCharType="separate"/>
      </w:r>
      <w:r>
        <w:t>292</w:t>
      </w:r>
      <w:r>
        <w:fldChar w:fldCharType="end"/>
      </w:r>
    </w:p>
    <w:p w14:paraId="7B395A43" w14:textId="74C3CD4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proofErr w:type="spellStart"/>
      <w:r>
        <w:rPr>
          <w:lang w:eastAsia="ja-JP"/>
        </w:rPr>
        <w:t>Nnwdaf_MLModelInfo_Request</w:t>
      </w:r>
      <w:proofErr w:type="spellEnd"/>
      <w:r>
        <w:rPr>
          <w:lang w:eastAsia="ja-JP"/>
        </w:rPr>
        <w:t xml:space="preserve"> service operation</w:t>
      </w:r>
      <w:r>
        <w:tab/>
      </w:r>
      <w:r>
        <w:fldChar w:fldCharType="begin"/>
      </w:r>
      <w:r>
        <w:instrText xml:space="preserve"> PAGEREF _Toc209588654 \h </w:instrText>
      </w:r>
      <w:r>
        <w:fldChar w:fldCharType="separate"/>
      </w:r>
      <w:r>
        <w:t>292</w:t>
      </w:r>
      <w:r>
        <w:fldChar w:fldCharType="end"/>
      </w:r>
    </w:p>
    <w:p w14:paraId="6248A743" w14:textId="4A015E0B"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w:t>
      </w:r>
      <w:proofErr w:type="spellEnd"/>
      <w:r>
        <w:rPr>
          <w:lang w:eastAsia="ja-JP"/>
        </w:rPr>
        <w:t xml:space="preserve"> Service</w:t>
      </w:r>
      <w:r>
        <w:tab/>
      </w:r>
      <w:r>
        <w:fldChar w:fldCharType="begin"/>
      </w:r>
      <w:r>
        <w:instrText xml:space="preserve"> PAGEREF _Toc209588655 \h </w:instrText>
      </w:r>
      <w:r>
        <w:fldChar w:fldCharType="separate"/>
      </w:r>
      <w:r>
        <w:t>293</w:t>
      </w:r>
      <w:r>
        <w:fldChar w:fldCharType="end"/>
      </w:r>
    </w:p>
    <w:p w14:paraId="184596F9" w14:textId="0FF785BE"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_Toc209588656 \h </w:instrText>
      </w:r>
      <w:r>
        <w:fldChar w:fldCharType="separate"/>
      </w:r>
      <w:r>
        <w:t>293</w:t>
      </w:r>
      <w:r>
        <w:fldChar w:fldCharType="end"/>
      </w:r>
    </w:p>
    <w:p w14:paraId="40BD9BEF" w14:textId="01AC1E8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Nnwdaf_RoamingAnalytics_Subscribe</w:t>
      </w:r>
      <w:proofErr w:type="spellEnd"/>
      <w:r>
        <w:rPr>
          <w:lang w:eastAsia="ja-JP"/>
        </w:rPr>
        <w:t xml:space="preserve"> service operation</w:t>
      </w:r>
      <w:r>
        <w:tab/>
      </w:r>
      <w:r>
        <w:fldChar w:fldCharType="begin"/>
      </w:r>
      <w:r>
        <w:instrText xml:space="preserve"> PAGEREF _Toc209588657 \h </w:instrText>
      </w:r>
      <w:r>
        <w:fldChar w:fldCharType="separate"/>
      </w:r>
      <w:r>
        <w:t>293</w:t>
      </w:r>
      <w:r>
        <w:fldChar w:fldCharType="end"/>
      </w:r>
    </w:p>
    <w:p w14:paraId="4513F29F" w14:textId="753DED35"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Nnwdaf_RoamingAnalytics_Unsubscribe</w:t>
      </w:r>
      <w:proofErr w:type="spellEnd"/>
      <w:r>
        <w:rPr>
          <w:lang w:eastAsia="ja-JP"/>
        </w:rPr>
        <w:t xml:space="preserve"> service operation</w:t>
      </w:r>
      <w:r>
        <w:tab/>
      </w:r>
      <w:r>
        <w:fldChar w:fldCharType="begin"/>
      </w:r>
      <w:r>
        <w:instrText xml:space="preserve"> PAGEREF _Toc209588658 \h </w:instrText>
      </w:r>
      <w:r>
        <w:fldChar w:fldCharType="separate"/>
      </w:r>
      <w:r>
        <w:t>294</w:t>
      </w:r>
      <w:r>
        <w:fldChar w:fldCharType="end"/>
      </w:r>
    </w:p>
    <w:p w14:paraId="294F8C97" w14:textId="0D9744D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Nnwdaf_RoamingAnalytics_Notify</w:t>
      </w:r>
      <w:proofErr w:type="spellEnd"/>
      <w:r>
        <w:rPr>
          <w:lang w:eastAsia="ja-JP"/>
        </w:rPr>
        <w:t xml:space="preserve"> service operation</w:t>
      </w:r>
      <w:r>
        <w:tab/>
      </w:r>
      <w:r>
        <w:fldChar w:fldCharType="begin"/>
      </w:r>
      <w:r>
        <w:instrText xml:space="preserve"> PAGEREF _Toc209588659 \h </w:instrText>
      </w:r>
      <w:r>
        <w:fldChar w:fldCharType="separate"/>
      </w:r>
      <w:r>
        <w:t>294</w:t>
      </w:r>
      <w:r>
        <w:fldChar w:fldCharType="end"/>
      </w:r>
    </w:p>
    <w:p w14:paraId="6BD133A0" w14:textId="1564F32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Nnwdaf_RoamingAnalytics_Request</w:t>
      </w:r>
      <w:proofErr w:type="spellEnd"/>
      <w:r>
        <w:rPr>
          <w:lang w:eastAsia="ja-JP"/>
        </w:rPr>
        <w:t xml:space="preserve"> service operation</w:t>
      </w:r>
      <w:r>
        <w:tab/>
      </w:r>
      <w:r>
        <w:fldChar w:fldCharType="begin"/>
      </w:r>
      <w:r>
        <w:instrText xml:space="preserve"> PAGEREF _Toc209588660 \h </w:instrText>
      </w:r>
      <w:r>
        <w:fldChar w:fldCharType="separate"/>
      </w:r>
      <w:r>
        <w:t>294</w:t>
      </w:r>
      <w:r>
        <w:fldChar w:fldCharType="end"/>
      </w:r>
    </w:p>
    <w:p w14:paraId="53B678DC" w14:textId="0E51DA65"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proofErr w:type="spellStart"/>
      <w:r>
        <w:rPr>
          <w:lang w:eastAsia="ja-JP"/>
        </w:rPr>
        <w:t>Nnwdaf_RoamingData</w:t>
      </w:r>
      <w:proofErr w:type="spellEnd"/>
      <w:r>
        <w:rPr>
          <w:lang w:eastAsia="ja-JP"/>
        </w:rPr>
        <w:t xml:space="preserve"> Service</w:t>
      </w:r>
      <w:r>
        <w:tab/>
      </w:r>
      <w:r>
        <w:fldChar w:fldCharType="begin"/>
      </w:r>
      <w:r>
        <w:instrText xml:space="preserve"> PAGEREF _Toc209588661 \h </w:instrText>
      </w:r>
      <w:r>
        <w:fldChar w:fldCharType="separate"/>
      </w:r>
      <w:r>
        <w:t>295</w:t>
      </w:r>
      <w:r>
        <w:fldChar w:fldCharType="end"/>
      </w:r>
    </w:p>
    <w:p w14:paraId="1A4773F4" w14:textId="74167DF7"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_Toc209588662 \h </w:instrText>
      </w:r>
      <w:r>
        <w:fldChar w:fldCharType="separate"/>
      </w:r>
      <w:r>
        <w:t>295</w:t>
      </w:r>
      <w:r>
        <w:fldChar w:fldCharType="end"/>
      </w:r>
    </w:p>
    <w:p w14:paraId="42381DEC" w14:textId="3840CACF"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proofErr w:type="spellStart"/>
      <w:r>
        <w:rPr>
          <w:lang w:eastAsia="ja-JP"/>
        </w:rPr>
        <w:t>Nnwdaf_RoamingData_Subscribe</w:t>
      </w:r>
      <w:proofErr w:type="spellEnd"/>
      <w:r>
        <w:rPr>
          <w:lang w:eastAsia="ja-JP"/>
        </w:rPr>
        <w:t xml:space="preserve"> service operation</w:t>
      </w:r>
      <w:r>
        <w:tab/>
      </w:r>
      <w:r>
        <w:fldChar w:fldCharType="begin"/>
      </w:r>
      <w:r>
        <w:instrText xml:space="preserve"> PAGEREF _Toc209588663 \h </w:instrText>
      </w:r>
      <w:r>
        <w:fldChar w:fldCharType="separate"/>
      </w:r>
      <w:r>
        <w:t>295</w:t>
      </w:r>
      <w:r>
        <w:fldChar w:fldCharType="end"/>
      </w:r>
    </w:p>
    <w:p w14:paraId="7DE0CF1B" w14:textId="04518471"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proofErr w:type="spellStart"/>
      <w:r>
        <w:rPr>
          <w:lang w:eastAsia="ja-JP"/>
        </w:rPr>
        <w:t>Nnwdaf_RoamingData_Unsubscribe</w:t>
      </w:r>
      <w:proofErr w:type="spellEnd"/>
      <w:r>
        <w:rPr>
          <w:lang w:eastAsia="ja-JP"/>
        </w:rPr>
        <w:t xml:space="preserve"> service operation</w:t>
      </w:r>
      <w:r>
        <w:tab/>
      </w:r>
      <w:r>
        <w:fldChar w:fldCharType="begin"/>
      </w:r>
      <w:r>
        <w:instrText xml:space="preserve"> PAGEREF _Toc209588664 \h </w:instrText>
      </w:r>
      <w:r>
        <w:fldChar w:fldCharType="separate"/>
      </w:r>
      <w:r>
        <w:t>296</w:t>
      </w:r>
      <w:r>
        <w:fldChar w:fldCharType="end"/>
      </w:r>
    </w:p>
    <w:p w14:paraId="34763FFC" w14:textId="09BD726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proofErr w:type="spellStart"/>
      <w:r>
        <w:rPr>
          <w:lang w:eastAsia="ja-JP"/>
        </w:rPr>
        <w:t>Nnwdaf_RoamingData_Notify</w:t>
      </w:r>
      <w:proofErr w:type="spellEnd"/>
      <w:r>
        <w:rPr>
          <w:lang w:eastAsia="ja-JP"/>
        </w:rPr>
        <w:t xml:space="preserve"> service operation</w:t>
      </w:r>
      <w:r>
        <w:tab/>
      </w:r>
      <w:r>
        <w:fldChar w:fldCharType="begin"/>
      </w:r>
      <w:r>
        <w:instrText xml:space="preserve"> PAGEREF _Toc209588665 \h </w:instrText>
      </w:r>
      <w:r>
        <w:fldChar w:fldCharType="separate"/>
      </w:r>
      <w:r>
        <w:t>296</w:t>
      </w:r>
      <w:r>
        <w:fldChar w:fldCharType="end"/>
      </w:r>
    </w:p>
    <w:p w14:paraId="37818615" w14:textId="64DC3D67"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w:t>
      </w:r>
      <w:proofErr w:type="spellEnd"/>
      <w:r>
        <w:rPr>
          <w:lang w:eastAsia="ja-JP"/>
        </w:rPr>
        <w:t xml:space="preserve"> Service</w:t>
      </w:r>
      <w:r>
        <w:tab/>
      </w:r>
      <w:r>
        <w:fldChar w:fldCharType="begin"/>
      </w:r>
      <w:r>
        <w:instrText xml:space="preserve"> PAGEREF _Toc209588666 \h </w:instrText>
      </w:r>
      <w:r>
        <w:fldChar w:fldCharType="separate"/>
      </w:r>
      <w:r>
        <w:t>297</w:t>
      </w:r>
      <w:r>
        <w:fldChar w:fldCharType="end"/>
      </w:r>
    </w:p>
    <w:p w14:paraId="7F019DCE" w14:textId="2E360E2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_Toc209588667 \h </w:instrText>
      </w:r>
      <w:r>
        <w:fldChar w:fldCharType="separate"/>
      </w:r>
      <w:r>
        <w:t>297</w:t>
      </w:r>
      <w:r>
        <w:fldChar w:fldCharType="end"/>
      </w:r>
    </w:p>
    <w:p w14:paraId="7C0FE14B" w14:textId="58B9BC4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Nnwdaf_MLModelMonitor_Subscribe</w:t>
      </w:r>
      <w:proofErr w:type="spellEnd"/>
      <w:r>
        <w:rPr>
          <w:lang w:eastAsia="ja-JP"/>
        </w:rPr>
        <w:t xml:space="preserve"> service operation</w:t>
      </w:r>
      <w:r>
        <w:tab/>
      </w:r>
      <w:r>
        <w:fldChar w:fldCharType="begin"/>
      </w:r>
      <w:r>
        <w:instrText xml:space="preserve"> PAGEREF _Toc209588668 \h </w:instrText>
      </w:r>
      <w:r>
        <w:fldChar w:fldCharType="separate"/>
      </w:r>
      <w:r>
        <w:t>297</w:t>
      </w:r>
      <w:r>
        <w:fldChar w:fldCharType="end"/>
      </w:r>
    </w:p>
    <w:p w14:paraId="0842E506" w14:textId="535855CD"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Nnwdaf_MLModelMonitor_Unsubscribe</w:t>
      </w:r>
      <w:proofErr w:type="spellEnd"/>
      <w:r>
        <w:rPr>
          <w:lang w:eastAsia="ja-JP"/>
        </w:rPr>
        <w:t xml:space="preserve"> service operation</w:t>
      </w:r>
      <w:r>
        <w:tab/>
      </w:r>
      <w:r>
        <w:fldChar w:fldCharType="begin"/>
      </w:r>
      <w:r>
        <w:instrText xml:space="preserve"> PAGEREF _Toc209588669 \h </w:instrText>
      </w:r>
      <w:r>
        <w:fldChar w:fldCharType="separate"/>
      </w:r>
      <w:r>
        <w:t>297</w:t>
      </w:r>
      <w:r>
        <w:fldChar w:fldCharType="end"/>
      </w:r>
    </w:p>
    <w:p w14:paraId="0958C484" w14:textId="12A74AD7"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Nnwdaf_MLModelMonitor_Notify</w:t>
      </w:r>
      <w:proofErr w:type="spellEnd"/>
      <w:r>
        <w:rPr>
          <w:lang w:eastAsia="ja-JP"/>
        </w:rPr>
        <w:t xml:space="preserve"> service operation</w:t>
      </w:r>
      <w:r>
        <w:tab/>
      </w:r>
      <w:r>
        <w:fldChar w:fldCharType="begin"/>
      </w:r>
      <w:r>
        <w:instrText xml:space="preserve"> PAGEREF _Toc209588670 \h </w:instrText>
      </w:r>
      <w:r>
        <w:fldChar w:fldCharType="separate"/>
      </w:r>
      <w:r>
        <w:t>297</w:t>
      </w:r>
      <w:r>
        <w:fldChar w:fldCharType="end"/>
      </w:r>
    </w:p>
    <w:p w14:paraId="2D77AB4F" w14:textId="7BEACF0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Nnwdaf_MLModelMonitor_Register</w:t>
      </w:r>
      <w:proofErr w:type="spellEnd"/>
      <w:r>
        <w:tab/>
      </w:r>
      <w:r>
        <w:fldChar w:fldCharType="begin"/>
      </w:r>
      <w:r>
        <w:instrText xml:space="preserve"> PAGEREF _Toc209588671 \h </w:instrText>
      </w:r>
      <w:r>
        <w:fldChar w:fldCharType="separate"/>
      </w:r>
      <w:r>
        <w:t>298</w:t>
      </w:r>
      <w:r>
        <w:fldChar w:fldCharType="end"/>
      </w:r>
    </w:p>
    <w:p w14:paraId="62F3C7BE" w14:textId="0D815BAE"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Nnwdaf_MLModelMonitor_Deregister</w:t>
      </w:r>
      <w:proofErr w:type="spellEnd"/>
      <w:r>
        <w:tab/>
      </w:r>
      <w:r>
        <w:fldChar w:fldCharType="begin"/>
      </w:r>
      <w:r>
        <w:instrText xml:space="preserve"> PAGEREF _Toc209588672 \h </w:instrText>
      </w:r>
      <w:r>
        <w:fldChar w:fldCharType="separate"/>
      </w:r>
      <w:r>
        <w:t>298</w:t>
      </w:r>
      <w:r>
        <w:fldChar w:fldCharType="end"/>
      </w:r>
    </w:p>
    <w:p w14:paraId="3D42C041" w14:textId="4E3C98EF"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w:t>
      </w:r>
      <w:proofErr w:type="spellEnd"/>
      <w:r>
        <w:rPr>
          <w:lang w:eastAsia="ja-JP"/>
        </w:rPr>
        <w:t xml:space="preserve"> Service</w:t>
      </w:r>
      <w:r>
        <w:tab/>
      </w:r>
      <w:r>
        <w:fldChar w:fldCharType="begin"/>
      </w:r>
      <w:r>
        <w:instrText xml:space="preserve"> PAGEREF _Toc209588673 \h </w:instrText>
      </w:r>
      <w:r>
        <w:fldChar w:fldCharType="separate"/>
      </w:r>
      <w:r>
        <w:t>299</w:t>
      </w:r>
      <w:r>
        <w:fldChar w:fldCharType="end"/>
      </w:r>
    </w:p>
    <w:p w14:paraId="44D65D99" w14:textId="1966399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_Toc209588674 \h </w:instrText>
      </w:r>
      <w:r>
        <w:fldChar w:fldCharType="separate"/>
      </w:r>
      <w:r>
        <w:t>299</w:t>
      </w:r>
      <w:r>
        <w:fldChar w:fldCharType="end"/>
      </w:r>
    </w:p>
    <w:p w14:paraId="6ED18435" w14:textId="0167A4D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Nnwdaf_MLModelTraining_Subscribe</w:t>
      </w:r>
      <w:proofErr w:type="spellEnd"/>
      <w:r>
        <w:rPr>
          <w:lang w:eastAsia="ja-JP"/>
        </w:rPr>
        <w:t xml:space="preserve"> service operation</w:t>
      </w:r>
      <w:r>
        <w:tab/>
      </w:r>
      <w:r>
        <w:fldChar w:fldCharType="begin"/>
      </w:r>
      <w:r>
        <w:instrText xml:space="preserve"> PAGEREF _Toc209588675 \h </w:instrText>
      </w:r>
      <w:r>
        <w:fldChar w:fldCharType="separate"/>
      </w:r>
      <w:r>
        <w:t>299</w:t>
      </w:r>
      <w:r>
        <w:fldChar w:fldCharType="end"/>
      </w:r>
    </w:p>
    <w:p w14:paraId="76C9C5FC" w14:textId="3728CCD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Nnwdaf_MLModelTraining_Unsubscribe</w:t>
      </w:r>
      <w:proofErr w:type="spellEnd"/>
      <w:r>
        <w:rPr>
          <w:lang w:eastAsia="ja-JP"/>
        </w:rPr>
        <w:t xml:space="preserve"> service operation</w:t>
      </w:r>
      <w:r>
        <w:tab/>
      </w:r>
      <w:r>
        <w:fldChar w:fldCharType="begin"/>
      </w:r>
      <w:r>
        <w:instrText xml:space="preserve"> PAGEREF _Toc209588676 \h </w:instrText>
      </w:r>
      <w:r>
        <w:fldChar w:fldCharType="separate"/>
      </w:r>
      <w:r>
        <w:t>300</w:t>
      </w:r>
      <w:r>
        <w:fldChar w:fldCharType="end"/>
      </w:r>
    </w:p>
    <w:p w14:paraId="35BD4192" w14:textId="025CEFD8"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Nnwdaf_MLModelTraining_Notify</w:t>
      </w:r>
      <w:proofErr w:type="spellEnd"/>
      <w:r>
        <w:rPr>
          <w:lang w:eastAsia="ja-JP"/>
        </w:rPr>
        <w:t xml:space="preserve"> service operation</w:t>
      </w:r>
      <w:r>
        <w:tab/>
      </w:r>
      <w:r>
        <w:fldChar w:fldCharType="begin"/>
      </w:r>
      <w:r>
        <w:instrText xml:space="preserve"> PAGEREF _Toc209588677 \h </w:instrText>
      </w:r>
      <w:r>
        <w:fldChar w:fldCharType="separate"/>
      </w:r>
      <w:r>
        <w:t>300</w:t>
      </w:r>
      <w:r>
        <w:fldChar w:fldCharType="end"/>
      </w:r>
    </w:p>
    <w:p w14:paraId="38893C9B" w14:textId="5CB5E84B"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w:t>
      </w:r>
      <w:proofErr w:type="spellEnd"/>
      <w:r>
        <w:rPr>
          <w:lang w:eastAsia="ja-JP"/>
        </w:rPr>
        <w:t xml:space="preserve"> Service</w:t>
      </w:r>
      <w:r>
        <w:tab/>
      </w:r>
      <w:r>
        <w:fldChar w:fldCharType="begin"/>
      </w:r>
      <w:r>
        <w:instrText xml:space="preserve"> PAGEREF _Toc209588678 \h </w:instrText>
      </w:r>
      <w:r>
        <w:fldChar w:fldCharType="separate"/>
      </w:r>
      <w:r>
        <w:t>301</w:t>
      </w:r>
      <w:r>
        <w:fldChar w:fldCharType="end"/>
      </w:r>
    </w:p>
    <w:p w14:paraId="03E6D37D" w14:textId="776B5727"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_Toc209588679 \h </w:instrText>
      </w:r>
      <w:r>
        <w:fldChar w:fldCharType="separate"/>
      </w:r>
      <w:r>
        <w:t>301</w:t>
      </w:r>
      <w:r>
        <w:fldChar w:fldCharType="end"/>
      </w:r>
    </w:p>
    <w:p w14:paraId="494C1955" w14:textId="33180C7F"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Nnwdaf_MLModelTrainingInfo_Request</w:t>
      </w:r>
      <w:proofErr w:type="spellEnd"/>
      <w:r>
        <w:rPr>
          <w:lang w:eastAsia="ja-JP"/>
        </w:rPr>
        <w:t xml:space="preserve"> service operation</w:t>
      </w:r>
      <w:r>
        <w:tab/>
      </w:r>
      <w:r>
        <w:fldChar w:fldCharType="begin"/>
      </w:r>
      <w:r>
        <w:instrText xml:space="preserve"> PAGEREF _Toc209588680 \h </w:instrText>
      </w:r>
      <w:r>
        <w:fldChar w:fldCharType="separate"/>
      </w:r>
      <w:r>
        <w:t>301</w:t>
      </w:r>
      <w:r>
        <w:fldChar w:fldCharType="end"/>
      </w:r>
    </w:p>
    <w:p w14:paraId="0774B131" w14:textId="1B163DB6" w:rsidR="00694EC9" w:rsidRDefault="00694EC9">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_Toc209588681 \h </w:instrText>
      </w:r>
      <w:r>
        <w:fldChar w:fldCharType="separate"/>
      </w:r>
      <w:r>
        <w:t>302</w:t>
      </w:r>
      <w:r>
        <w:fldChar w:fldCharType="end"/>
      </w:r>
    </w:p>
    <w:p w14:paraId="22BE5A14" w14:textId="38BB5D34"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_Toc209588682 \h </w:instrText>
      </w:r>
      <w:r>
        <w:fldChar w:fldCharType="separate"/>
      </w:r>
      <w:r>
        <w:t>302</w:t>
      </w:r>
      <w:r>
        <w:fldChar w:fldCharType="end"/>
      </w:r>
    </w:p>
    <w:p w14:paraId="7B926A5C" w14:textId="596304E2"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_Toc209588683 \h </w:instrText>
      </w:r>
      <w:r>
        <w:fldChar w:fldCharType="separate"/>
      </w:r>
      <w:r>
        <w:t>303</w:t>
      </w:r>
      <w:r>
        <w:fldChar w:fldCharType="end"/>
      </w:r>
    </w:p>
    <w:p w14:paraId="3B0734FF" w14:textId="5FD9EAFC" w:rsidR="00694EC9" w:rsidRDefault="00694EC9">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_Toc209588684 \h </w:instrText>
      </w:r>
      <w:r>
        <w:fldChar w:fldCharType="separate"/>
      </w:r>
      <w:r>
        <w:t>303</w:t>
      </w:r>
      <w:r>
        <w:fldChar w:fldCharType="end"/>
      </w:r>
    </w:p>
    <w:p w14:paraId="1E88F1EE" w14:textId="7E402802"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Ndccf_DataManagement_Subscribe</w:t>
      </w:r>
      <w:proofErr w:type="spellEnd"/>
      <w:r>
        <w:rPr>
          <w:lang w:eastAsia="ja-JP"/>
        </w:rPr>
        <w:t xml:space="preserve"> service operation</w:t>
      </w:r>
      <w:r>
        <w:tab/>
      </w:r>
      <w:r>
        <w:fldChar w:fldCharType="begin"/>
      </w:r>
      <w:r>
        <w:instrText xml:space="preserve"> PAGEREF _Toc209588685 \h </w:instrText>
      </w:r>
      <w:r>
        <w:fldChar w:fldCharType="separate"/>
      </w:r>
      <w:r>
        <w:t>303</w:t>
      </w:r>
      <w:r>
        <w:fldChar w:fldCharType="end"/>
      </w:r>
    </w:p>
    <w:p w14:paraId="06B60265" w14:textId="304AF18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Ndccf_DataManagement_Unsubscribe</w:t>
      </w:r>
      <w:proofErr w:type="spellEnd"/>
      <w:r>
        <w:rPr>
          <w:lang w:eastAsia="ja-JP"/>
        </w:rPr>
        <w:t xml:space="preserve"> service operation</w:t>
      </w:r>
      <w:r>
        <w:tab/>
      </w:r>
      <w:r>
        <w:fldChar w:fldCharType="begin"/>
      </w:r>
      <w:r>
        <w:instrText xml:space="preserve"> PAGEREF _Toc209588686 \h </w:instrText>
      </w:r>
      <w:r>
        <w:fldChar w:fldCharType="separate"/>
      </w:r>
      <w:r>
        <w:t>304</w:t>
      </w:r>
      <w:r>
        <w:fldChar w:fldCharType="end"/>
      </w:r>
    </w:p>
    <w:p w14:paraId="0F868262" w14:textId="40393C2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Ndccf_DataManagement_Notify</w:t>
      </w:r>
      <w:proofErr w:type="spellEnd"/>
      <w:r>
        <w:rPr>
          <w:lang w:eastAsia="ja-JP"/>
        </w:rPr>
        <w:t xml:space="preserve"> service operation</w:t>
      </w:r>
      <w:r>
        <w:tab/>
      </w:r>
      <w:r>
        <w:fldChar w:fldCharType="begin"/>
      </w:r>
      <w:r>
        <w:instrText xml:space="preserve"> PAGEREF _Toc209588687 \h </w:instrText>
      </w:r>
      <w:r>
        <w:fldChar w:fldCharType="separate"/>
      </w:r>
      <w:r>
        <w:t>304</w:t>
      </w:r>
      <w:r>
        <w:fldChar w:fldCharType="end"/>
      </w:r>
    </w:p>
    <w:p w14:paraId="3644AB17" w14:textId="7D4BF722"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Ndccf_DataManagement_Fetch</w:t>
      </w:r>
      <w:proofErr w:type="spellEnd"/>
      <w:r>
        <w:rPr>
          <w:lang w:eastAsia="ja-JP"/>
        </w:rPr>
        <w:t xml:space="preserve"> service operation</w:t>
      </w:r>
      <w:r>
        <w:tab/>
      </w:r>
      <w:r>
        <w:fldChar w:fldCharType="begin"/>
      </w:r>
      <w:r>
        <w:instrText xml:space="preserve"> PAGEREF _Toc209588688 \h </w:instrText>
      </w:r>
      <w:r>
        <w:fldChar w:fldCharType="separate"/>
      </w:r>
      <w:r>
        <w:t>304</w:t>
      </w:r>
      <w:r>
        <w:fldChar w:fldCharType="end"/>
      </w:r>
    </w:p>
    <w:p w14:paraId="036461C2" w14:textId="71E67AD5"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Ndccf_DataManagement_Transfer</w:t>
      </w:r>
      <w:proofErr w:type="spellEnd"/>
      <w:r>
        <w:rPr>
          <w:lang w:eastAsia="ja-JP"/>
        </w:rPr>
        <w:t xml:space="preserve"> service operation</w:t>
      </w:r>
      <w:r>
        <w:tab/>
      </w:r>
      <w:r>
        <w:fldChar w:fldCharType="begin"/>
      </w:r>
      <w:r>
        <w:instrText xml:space="preserve"> PAGEREF _Toc209588689 \h </w:instrText>
      </w:r>
      <w:r>
        <w:fldChar w:fldCharType="separate"/>
      </w:r>
      <w:r>
        <w:t>305</w:t>
      </w:r>
      <w:r>
        <w:fldChar w:fldCharType="end"/>
      </w:r>
    </w:p>
    <w:p w14:paraId="3D06FF22" w14:textId="6C59EF60"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w:t>
      </w:r>
      <w:proofErr w:type="spellEnd"/>
      <w:r>
        <w:rPr>
          <w:lang w:eastAsia="ja-JP"/>
        </w:rPr>
        <w:t xml:space="preserve"> service</w:t>
      </w:r>
      <w:r>
        <w:tab/>
      </w:r>
      <w:r>
        <w:fldChar w:fldCharType="begin"/>
      </w:r>
      <w:r>
        <w:instrText xml:space="preserve"> PAGEREF _Toc209588690 \h </w:instrText>
      </w:r>
      <w:r>
        <w:fldChar w:fldCharType="separate"/>
      </w:r>
      <w:r>
        <w:t>305</w:t>
      </w:r>
      <w:r>
        <w:fldChar w:fldCharType="end"/>
      </w:r>
    </w:p>
    <w:p w14:paraId="507682E8" w14:textId="1045E7B0"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_Toc209588691 \h </w:instrText>
      </w:r>
      <w:r>
        <w:fldChar w:fldCharType="separate"/>
      </w:r>
      <w:r>
        <w:t>305</w:t>
      </w:r>
      <w:r>
        <w:fldChar w:fldCharType="end"/>
      </w:r>
    </w:p>
    <w:p w14:paraId="6D88EA07" w14:textId="5D3B1954"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Ndccf_ContextManagement_Register</w:t>
      </w:r>
      <w:proofErr w:type="spellEnd"/>
      <w:r>
        <w:rPr>
          <w:lang w:eastAsia="ja-JP"/>
        </w:rPr>
        <w:t xml:space="preserve"> service operation</w:t>
      </w:r>
      <w:r>
        <w:tab/>
      </w:r>
      <w:r>
        <w:fldChar w:fldCharType="begin"/>
      </w:r>
      <w:r>
        <w:instrText xml:space="preserve"> PAGEREF _Toc209588692 \h </w:instrText>
      </w:r>
      <w:r>
        <w:fldChar w:fldCharType="separate"/>
      </w:r>
      <w:r>
        <w:t>305</w:t>
      </w:r>
      <w:r>
        <w:fldChar w:fldCharType="end"/>
      </w:r>
    </w:p>
    <w:p w14:paraId="3886F007" w14:textId="2361716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Ndccf_ContextManagement_Update</w:t>
      </w:r>
      <w:proofErr w:type="spellEnd"/>
      <w:r>
        <w:rPr>
          <w:lang w:eastAsia="ja-JP"/>
        </w:rPr>
        <w:t xml:space="preserve"> service operation</w:t>
      </w:r>
      <w:r>
        <w:tab/>
      </w:r>
      <w:r>
        <w:fldChar w:fldCharType="begin"/>
      </w:r>
      <w:r>
        <w:instrText xml:space="preserve"> PAGEREF _Toc209588693 \h </w:instrText>
      </w:r>
      <w:r>
        <w:fldChar w:fldCharType="separate"/>
      </w:r>
      <w:r>
        <w:t>306</w:t>
      </w:r>
      <w:r>
        <w:fldChar w:fldCharType="end"/>
      </w:r>
    </w:p>
    <w:p w14:paraId="2BB2FC29" w14:textId="7388A8F2"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Ndccf_ContextManagement_Deregister</w:t>
      </w:r>
      <w:proofErr w:type="spellEnd"/>
      <w:r>
        <w:rPr>
          <w:lang w:eastAsia="ja-JP"/>
        </w:rPr>
        <w:t xml:space="preserve"> service operation</w:t>
      </w:r>
      <w:r>
        <w:tab/>
      </w:r>
      <w:r>
        <w:fldChar w:fldCharType="begin"/>
      </w:r>
      <w:r>
        <w:instrText xml:space="preserve"> PAGEREF _Toc209588694 \h </w:instrText>
      </w:r>
      <w:r>
        <w:fldChar w:fldCharType="separate"/>
      </w:r>
      <w:r>
        <w:t>306</w:t>
      </w:r>
      <w:r>
        <w:fldChar w:fldCharType="end"/>
      </w:r>
    </w:p>
    <w:p w14:paraId="0C806C8A" w14:textId="17F0B9B6" w:rsidR="00694EC9" w:rsidRDefault="00694EC9">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_Toc209588695 \h </w:instrText>
      </w:r>
      <w:r>
        <w:fldChar w:fldCharType="separate"/>
      </w:r>
      <w:r>
        <w:t>306</w:t>
      </w:r>
      <w:r>
        <w:fldChar w:fldCharType="end"/>
      </w:r>
    </w:p>
    <w:p w14:paraId="35D0B417" w14:textId="11CAA6F3"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_Toc209588696 \h </w:instrText>
      </w:r>
      <w:r>
        <w:fldChar w:fldCharType="separate"/>
      </w:r>
      <w:r>
        <w:t>306</w:t>
      </w:r>
      <w:r>
        <w:fldChar w:fldCharType="end"/>
      </w:r>
    </w:p>
    <w:p w14:paraId="2299948C" w14:textId="7450E0DA"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_Toc209588697 \h </w:instrText>
      </w:r>
      <w:r>
        <w:fldChar w:fldCharType="separate"/>
      </w:r>
      <w:r>
        <w:t>306</w:t>
      </w:r>
      <w:r>
        <w:fldChar w:fldCharType="end"/>
      </w:r>
    </w:p>
    <w:p w14:paraId="78E48F8E" w14:textId="3C304F1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_Toc209588698 \h </w:instrText>
      </w:r>
      <w:r>
        <w:fldChar w:fldCharType="separate"/>
      </w:r>
      <w:r>
        <w:t>306</w:t>
      </w:r>
      <w:r>
        <w:fldChar w:fldCharType="end"/>
      </w:r>
    </w:p>
    <w:p w14:paraId="73642C79" w14:textId="2CA469A4"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_Toc209588699 \h </w:instrText>
      </w:r>
      <w:r>
        <w:fldChar w:fldCharType="separate"/>
      </w:r>
      <w:r>
        <w:t>307</w:t>
      </w:r>
      <w:r>
        <w:fldChar w:fldCharType="end"/>
      </w:r>
    </w:p>
    <w:p w14:paraId="650B21C1" w14:textId="35863B0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_Toc209588700 \h </w:instrText>
      </w:r>
      <w:r>
        <w:fldChar w:fldCharType="separate"/>
      </w:r>
      <w:r>
        <w:t>307</w:t>
      </w:r>
      <w:r>
        <w:fldChar w:fldCharType="end"/>
      </w:r>
    </w:p>
    <w:p w14:paraId="771AD66E" w14:textId="1F4A7164"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_Toc209588701 \h </w:instrText>
      </w:r>
      <w:r>
        <w:fldChar w:fldCharType="separate"/>
      </w:r>
      <w:r>
        <w:t>308</w:t>
      </w:r>
      <w:r>
        <w:fldChar w:fldCharType="end"/>
      </w:r>
    </w:p>
    <w:p w14:paraId="5BA13AB0" w14:textId="3D523ED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_Toc209588702 \h </w:instrText>
      </w:r>
      <w:r>
        <w:fldChar w:fldCharType="separate"/>
      </w:r>
      <w:r>
        <w:t>308</w:t>
      </w:r>
      <w:r>
        <w:fldChar w:fldCharType="end"/>
      </w:r>
    </w:p>
    <w:p w14:paraId="53554E2C" w14:textId="6A8E9612"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_Toc209588703 \h </w:instrText>
      </w:r>
      <w:r>
        <w:fldChar w:fldCharType="separate"/>
      </w:r>
      <w:r>
        <w:t>308</w:t>
      </w:r>
      <w:r>
        <w:fldChar w:fldCharType="end"/>
      </w:r>
    </w:p>
    <w:p w14:paraId="0AA4DED4" w14:textId="3E9D0DB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_Toc209588704 \h </w:instrText>
      </w:r>
      <w:r>
        <w:fldChar w:fldCharType="separate"/>
      </w:r>
      <w:r>
        <w:t>308</w:t>
      </w:r>
      <w:r>
        <w:fldChar w:fldCharType="end"/>
      </w:r>
    </w:p>
    <w:p w14:paraId="7205339E" w14:textId="40E424DA"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w:t>
      </w:r>
      <w:proofErr w:type="spellEnd"/>
      <w:r>
        <w:rPr>
          <w:lang w:eastAsia="ja-JP"/>
        </w:rPr>
        <w:t xml:space="preserve"> service</w:t>
      </w:r>
      <w:r>
        <w:tab/>
      </w:r>
      <w:r>
        <w:fldChar w:fldCharType="begin"/>
      </w:r>
      <w:r>
        <w:instrText xml:space="preserve"> PAGEREF _Toc209588705 \h </w:instrText>
      </w:r>
      <w:r>
        <w:fldChar w:fldCharType="separate"/>
      </w:r>
      <w:r>
        <w:t>308</w:t>
      </w:r>
      <w:r>
        <w:fldChar w:fldCharType="end"/>
      </w:r>
    </w:p>
    <w:p w14:paraId="4C9A34FA" w14:textId="6C97CE42"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_Toc209588706 \h </w:instrText>
      </w:r>
      <w:r>
        <w:fldChar w:fldCharType="separate"/>
      </w:r>
      <w:r>
        <w:t>308</w:t>
      </w:r>
      <w:r>
        <w:fldChar w:fldCharType="end"/>
      </w:r>
    </w:p>
    <w:p w14:paraId="52EF28F8" w14:textId="67089341"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Nmfaf_ContextManagement_Transfer</w:t>
      </w:r>
      <w:proofErr w:type="spellEnd"/>
      <w:r>
        <w:rPr>
          <w:lang w:eastAsia="ja-JP"/>
        </w:rPr>
        <w:t xml:space="preserve"> service operation</w:t>
      </w:r>
      <w:r>
        <w:tab/>
      </w:r>
      <w:r>
        <w:fldChar w:fldCharType="begin"/>
      </w:r>
      <w:r>
        <w:instrText xml:space="preserve"> PAGEREF _Toc209588707 \h </w:instrText>
      </w:r>
      <w:r>
        <w:fldChar w:fldCharType="separate"/>
      </w:r>
      <w:r>
        <w:t>308</w:t>
      </w:r>
      <w:r>
        <w:fldChar w:fldCharType="end"/>
      </w:r>
    </w:p>
    <w:p w14:paraId="3C039D3E" w14:textId="662A48F8" w:rsidR="00694EC9" w:rsidRDefault="00694EC9">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_Toc209588708 \h </w:instrText>
      </w:r>
      <w:r>
        <w:fldChar w:fldCharType="separate"/>
      </w:r>
      <w:r>
        <w:t>309</w:t>
      </w:r>
      <w:r>
        <w:fldChar w:fldCharType="end"/>
      </w:r>
    </w:p>
    <w:p w14:paraId="71B4239E" w14:textId="0692CC8F"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_Toc209588709 \h </w:instrText>
      </w:r>
      <w:r>
        <w:fldChar w:fldCharType="separate"/>
      </w:r>
      <w:r>
        <w:t>309</w:t>
      </w:r>
      <w:r>
        <w:fldChar w:fldCharType="end"/>
      </w:r>
    </w:p>
    <w:p w14:paraId="26C76B45" w14:textId="57B42102"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lastRenderedPageBreak/>
        <w:t>10.2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w:t>
      </w:r>
      <w:proofErr w:type="spellEnd"/>
      <w:r>
        <w:rPr>
          <w:lang w:eastAsia="ja-JP"/>
        </w:rPr>
        <w:t xml:space="preserve"> service</w:t>
      </w:r>
      <w:r>
        <w:tab/>
      </w:r>
      <w:r>
        <w:fldChar w:fldCharType="begin"/>
      </w:r>
      <w:r>
        <w:instrText xml:space="preserve"> PAGEREF _Toc209588710 \h </w:instrText>
      </w:r>
      <w:r>
        <w:fldChar w:fldCharType="separate"/>
      </w:r>
      <w:r>
        <w:t>309</w:t>
      </w:r>
      <w:r>
        <w:fldChar w:fldCharType="end"/>
      </w:r>
    </w:p>
    <w:p w14:paraId="4B6B0E1B" w14:textId="20CF046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_Toc209588711 \h </w:instrText>
      </w:r>
      <w:r>
        <w:fldChar w:fldCharType="separate"/>
      </w:r>
      <w:r>
        <w:t>309</w:t>
      </w:r>
      <w:r>
        <w:fldChar w:fldCharType="end"/>
      </w:r>
    </w:p>
    <w:p w14:paraId="65090C0E" w14:textId="740AC71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Nadrf_DataManagement_StorageRequest</w:t>
      </w:r>
      <w:proofErr w:type="spellEnd"/>
      <w:r>
        <w:rPr>
          <w:lang w:eastAsia="ja-JP"/>
        </w:rPr>
        <w:t xml:space="preserve"> service operation</w:t>
      </w:r>
      <w:r>
        <w:tab/>
      </w:r>
      <w:r>
        <w:fldChar w:fldCharType="begin"/>
      </w:r>
      <w:r>
        <w:instrText xml:space="preserve"> PAGEREF _Toc209588712 \h </w:instrText>
      </w:r>
      <w:r>
        <w:fldChar w:fldCharType="separate"/>
      </w:r>
      <w:r>
        <w:t>309</w:t>
      </w:r>
      <w:r>
        <w:fldChar w:fldCharType="end"/>
      </w:r>
    </w:p>
    <w:p w14:paraId="272064A8" w14:textId="7FF3ACFF"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Nadrf_DataManagement_StorageSubscriptionRequest</w:t>
      </w:r>
      <w:proofErr w:type="spellEnd"/>
      <w:r>
        <w:rPr>
          <w:lang w:eastAsia="ja-JP"/>
        </w:rPr>
        <w:t xml:space="preserve"> service operation</w:t>
      </w:r>
      <w:r>
        <w:tab/>
      </w:r>
      <w:r>
        <w:fldChar w:fldCharType="begin"/>
      </w:r>
      <w:r>
        <w:instrText xml:space="preserve"> PAGEREF _Toc209588713 \h </w:instrText>
      </w:r>
      <w:r>
        <w:fldChar w:fldCharType="separate"/>
      </w:r>
      <w:r>
        <w:t>310</w:t>
      </w:r>
      <w:r>
        <w:fldChar w:fldCharType="end"/>
      </w:r>
    </w:p>
    <w:p w14:paraId="20C24644" w14:textId="67D5C437"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Nadrf_DataManagement_StorageSubscriptionRemoval</w:t>
      </w:r>
      <w:proofErr w:type="spellEnd"/>
      <w:r>
        <w:rPr>
          <w:lang w:eastAsia="ja-JP"/>
        </w:rPr>
        <w:t xml:space="preserve"> service operation</w:t>
      </w:r>
      <w:r>
        <w:tab/>
      </w:r>
      <w:r>
        <w:fldChar w:fldCharType="begin"/>
      </w:r>
      <w:r>
        <w:instrText xml:space="preserve"> PAGEREF _Toc209588714 \h </w:instrText>
      </w:r>
      <w:r>
        <w:fldChar w:fldCharType="separate"/>
      </w:r>
      <w:r>
        <w:t>310</w:t>
      </w:r>
      <w:r>
        <w:fldChar w:fldCharType="end"/>
      </w:r>
    </w:p>
    <w:p w14:paraId="580E723F" w14:textId="34A2B13F"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Nadrf_DataManagement_RetrievalRequest</w:t>
      </w:r>
      <w:proofErr w:type="spellEnd"/>
      <w:r>
        <w:rPr>
          <w:lang w:eastAsia="ja-JP"/>
        </w:rPr>
        <w:t xml:space="preserve"> service operation</w:t>
      </w:r>
      <w:r>
        <w:tab/>
      </w:r>
      <w:r>
        <w:fldChar w:fldCharType="begin"/>
      </w:r>
      <w:r>
        <w:instrText xml:space="preserve"> PAGEREF _Toc209588715 \h </w:instrText>
      </w:r>
      <w:r>
        <w:fldChar w:fldCharType="separate"/>
      </w:r>
      <w:r>
        <w:t>311</w:t>
      </w:r>
      <w:r>
        <w:fldChar w:fldCharType="end"/>
      </w:r>
    </w:p>
    <w:p w14:paraId="3D41C908" w14:textId="595AD735"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Nadrf_DataManagement_RetrievalSubscribe</w:t>
      </w:r>
      <w:proofErr w:type="spellEnd"/>
      <w:r>
        <w:rPr>
          <w:lang w:eastAsia="ja-JP"/>
        </w:rPr>
        <w:t xml:space="preserve"> service operation</w:t>
      </w:r>
      <w:r>
        <w:tab/>
      </w:r>
      <w:r>
        <w:fldChar w:fldCharType="begin"/>
      </w:r>
      <w:r>
        <w:instrText xml:space="preserve"> PAGEREF _Toc209588716 \h </w:instrText>
      </w:r>
      <w:r>
        <w:fldChar w:fldCharType="separate"/>
      </w:r>
      <w:r>
        <w:t>311</w:t>
      </w:r>
      <w:r>
        <w:fldChar w:fldCharType="end"/>
      </w:r>
    </w:p>
    <w:p w14:paraId="1FCA1232" w14:textId="130ACD28"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Nadrf_DataManagement_RetrievalUnsubscribe</w:t>
      </w:r>
      <w:proofErr w:type="spellEnd"/>
      <w:r>
        <w:rPr>
          <w:lang w:eastAsia="ja-JP"/>
        </w:rPr>
        <w:t xml:space="preserve"> service operation</w:t>
      </w:r>
      <w:r>
        <w:tab/>
      </w:r>
      <w:r>
        <w:fldChar w:fldCharType="begin"/>
      </w:r>
      <w:r>
        <w:instrText xml:space="preserve"> PAGEREF _Toc209588717 \h </w:instrText>
      </w:r>
      <w:r>
        <w:fldChar w:fldCharType="separate"/>
      </w:r>
      <w:r>
        <w:t>312</w:t>
      </w:r>
      <w:r>
        <w:fldChar w:fldCharType="end"/>
      </w:r>
    </w:p>
    <w:p w14:paraId="2628DD49" w14:textId="5776D396"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Nadrf_DataManagement_RetrievalNotify</w:t>
      </w:r>
      <w:proofErr w:type="spellEnd"/>
      <w:r>
        <w:rPr>
          <w:lang w:eastAsia="ja-JP"/>
        </w:rPr>
        <w:t xml:space="preserve"> service operation</w:t>
      </w:r>
      <w:r>
        <w:tab/>
      </w:r>
      <w:r>
        <w:fldChar w:fldCharType="begin"/>
      </w:r>
      <w:r>
        <w:instrText xml:space="preserve"> PAGEREF _Toc209588718 \h </w:instrText>
      </w:r>
      <w:r>
        <w:fldChar w:fldCharType="separate"/>
      </w:r>
      <w:r>
        <w:t>312</w:t>
      </w:r>
      <w:r>
        <w:fldChar w:fldCharType="end"/>
      </w:r>
    </w:p>
    <w:p w14:paraId="08BDFA30" w14:textId="1A28AF45"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Nadrf_DataManagement_Delete</w:t>
      </w:r>
      <w:proofErr w:type="spellEnd"/>
      <w:r>
        <w:tab/>
      </w:r>
      <w:r>
        <w:fldChar w:fldCharType="begin"/>
      </w:r>
      <w:r>
        <w:instrText xml:space="preserve"> PAGEREF _Toc209588719 \h </w:instrText>
      </w:r>
      <w:r>
        <w:fldChar w:fldCharType="separate"/>
      </w:r>
      <w:r>
        <w:t>312</w:t>
      </w:r>
      <w:r>
        <w:fldChar w:fldCharType="end"/>
      </w:r>
    </w:p>
    <w:p w14:paraId="7B33AD8B" w14:textId="3ED9C33F"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w:t>
      </w:r>
      <w:proofErr w:type="spellEnd"/>
      <w:r>
        <w:rPr>
          <w:lang w:eastAsia="ja-JP"/>
        </w:rPr>
        <w:t xml:space="preserve"> service</w:t>
      </w:r>
      <w:r>
        <w:tab/>
      </w:r>
      <w:r>
        <w:fldChar w:fldCharType="begin"/>
      </w:r>
      <w:r>
        <w:instrText xml:space="preserve"> PAGEREF _Toc209588720 \h </w:instrText>
      </w:r>
      <w:r>
        <w:fldChar w:fldCharType="separate"/>
      </w:r>
      <w:r>
        <w:t>313</w:t>
      </w:r>
      <w:r>
        <w:fldChar w:fldCharType="end"/>
      </w:r>
    </w:p>
    <w:p w14:paraId="0895B0D9" w14:textId="58502F54"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_Toc209588721 \h </w:instrText>
      </w:r>
      <w:r>
        <w:fldChar w:fldCharType="separate"/>
      </w:r>
      <w:r>
        <w:t>313</w:t>
      </w:r>
      <w:r>
        <w:fldChar w:fldCharType="end"/>
      </w:r>
    </w:p>
    <w:p w14:paraId="71AE3857" w14:textId="37F2AFB6"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Nadrf_MLModelManagement_StorageRequest</w:t>
      </w:r>
      <w:proofErr w:type="spellEnd"/>
      <w:r>
        <w:rPr>
          <w:lang w:eastAsia="ja-JP"/>
        </w:rPr>
        <w:t xml:space="preserve"> service operation</w:t>
      </w:r>
      <w:r>
        <w:tab/>
      </w:r>
      <w:r>
        <w:fldChar w:fldCharType="begin"/>
      </w:r>
      <w:r>
        <w:instrText xml:space="preserve"> PAGEREF _Toc209588722 \h </w:instrText>
      </w:r>
      <w:r>
        <w:fldChar w:fldCharType="separate"/>
      </w:r>
      <w:r>
        <w:t>313</w:t>
      </w:r>
      <w:r>
        <w:fldChar w:fldCharType="end"/>
      </w:r>
    </w:p>
    <w:p w14:paraId="43B454B2" w14:textId="7C239220"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Nadrf_MLModelManagement_Delete</w:t>
      </w:r>
      <w:proofErr w:type="spellEnd"/>
      <w:r>
        <w:rPr>
          <w:lang w:eastAsia="ja-JP"/>
        </w:rPr>
        <w:t xml:space="preserve"> service operation</w:t>
      </w:r>
      <w:r>
        <w:tab/>
      </w:r>
      <w:r>
        <w:fldChar w:fldCharType="begin"/>
      </w:r>
      <w:r>
        <w:instrText xml:space="preserve"> PAGEREF _Toc209588723 \h </w:instrText>
      </w:r>
      <w:r>
        <w:fldChar w:fldCharType="separate"/>
      </w:r>
      <w:r>
        <w:t>313</w:t>
      </w:r>
      <w:r>
        <w:fldChar w:fldCharType="end"/>
      </w:r>
    </w:p>
    <w:p w14:paraId="78220A80" w14:textId="2D769011"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Nadrf_MLModelManagement_RetrievalRequest</w:t>
      </w:r>
      <w:proofErr w:type="spellEnd"/>
      <w:r>
        <w:rPr>
          <w:lang w:eastAsia="ja-JP"/>
        </w:rPr>
        <w:t xml:space="preserve"> service operation</w:t>
      </w:r>
      <w:r>
        <w:tab/>
      </w:r>
      <w:r>
        <w:fldChar w:fldCharType="begin"/>
      </w:r>
      <w:r>
        <w:instrText xml:space="preserve"> PAGEREF _Toc209588724 \h </w:instrText>
      </w:r>
      <w:r>
        <w:fldChar w:fldCharType="separate"/>
      </w:r>
      <w:r>
        <w:t>314</w:t>
      </w:r>
      <w:r>
        <w:fldChar w:fldCharType="end"/>
      </w:r>
    </w:p>
    <w:p w14:paraId="4CF9C889" w14:textId="62407C65" w:rsidR="00694EC9" w:rsidRDefault="00694EC9">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_Toc209588725 \h </w:instrText>
      </w:r>
      <w:r>
        <w:fldChar w:fldCharType="separate"/>
      </w:r>
      <w:r>
        <w:t>315</w:t>
      </w:r>
      <w:r>
        <w:fldChar w:fldCharType="end"/>
      </w:r>
    </w:p>
    <w:p w14:paraId="258F0950" w14:textId="6312470F" w:rsidR="00694EC9" w:rsidRDefault="00694EC9">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_Toc209588726 \h </w:instrText>
      </w:r>
      <w:r>
        <w:fldChar w:fldCharType="separate"/>
      </w:r>
      <w:r>
        <w:t>315</w:t>
      </w:r>
      <w:r>
        <w:fldChar w:fldCharType="end"/>
      </w:r>
    </w:p>
    <w:p w14:paraId="7B64F7DC" w14:textId="60D84FF4" w:rsidR="00694EC9" w:rsidRDefault="00694EC9">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_Toc209588727 \h </w:instrText>
      </w:r>
      <w:r>
        <w:fldChar w:fldCharType="separate"/>
      </w:r>
      <w:r>
        <w:t>316</w:t>
      </w:r>
      <w:r>
        <w:fldChar w:fldCharType="end"/>
      </w:r>
    </w:p>
    <w:p w14:paraId="44A91535" w14:textId="6B859CCB" w:rsidR="00C24DA9" w:rsidRPr="00AE6048" w:rsidRDefault="007E5F46" w:rsidP="00C24DA9">
      <w:r w:rsidRPr="00AE6048">
        <w:fldChar w:fldCharType="end"/>
      </w:r>
    </w:p>
    <w:p w14:paraId="259F759C" w14:textId="77777777" w:rsidR="00C24DA9" w:rsidRPr="00AE6048" w:rsidRDefault="00C24DA9" w:rsidP="00C24DA9">
      <w:pPr>
        <w:pStyle w:val="Heading1"/>
      </w:pPr>
      <w:bookmarkStart w:id="12" w:name="_CRForeword"/>
      <w:bookmarkEnd w:id="12"/>
      <w:r w:rsidRPr="00AE6048">
        <w:br w:type="page"/>
      </w:r>
      <w:bookmarkStart w:id="13" w:name="_Toc209588353"/>
      <w:r w:rsidRPr="00AE6048">
        <w:lastRenderedPageBreak/>
        <w:t>Foreword</w:t>
      </w:r>
      <w:bookmarkEnd w:id="13"/>
    </w:p>
    <w:p w14:paraId="716FB5F7" w14:textId="77777777" w:rsidR="00C24DA9" w:rsidRPr="00AE6048" w:rsidRDefault="00C24DA9" w:rsidP="00C24DA9">
      <w:r w:rsidRPr="00AE6048">
        <w:t>This Technical Specification has been produced by the 3rd Generation Partnership Project (3GPP).</w:t>
      </w:r>
    </w:p>
    <w:p w14:paraId="65A4ABD4" w14:textId="77777777" w:rsidR="00C24DA9" w:rsidRPr="00AE6048" w:rsidRDefault="00C24DA9" w:rsidP="00C24DA9">
      <w:r w:rsidRPr="00AE60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AE6048" w:rsidRDefault="00C24DA9" w:rsidP="00C24DA9">
      <w:pPr>
        <w:pStyle w:val="B1"/>
      </w:pPr>
      <w:r w:rsidRPr="00AE6048">
        <w:t xml:space="preserve">Version </w:t>
      </w:r>
      <w:proofErr w:type="spellStart"/>
      <w:r w:rsidRPr="00AE6048">
        <w:t>x.y.z</w:t>
      </w:r>
      <w:proofErr w:type="spellEnd"/>
    </w:p>
    <w:p w14:paraId="14C40E28" w14:textId="77777777" w:rsidR="00C24DA9" w:rsidRPr="00AE6048" w:rsidRDefault="00C24DA9" w:rsidP="00C24DA9">
      <w:pPr>
        <w:pStyle w:val="B1"/>
      </w:pPr>
      <w:r w:rsidRPr="00AE6048">
        <w:t>where:</w:t>
      </w:r>
    </w:p>
    <w:p w14:paraId="405FD87E" w14:textId="77777777" w:rsidR="00C24DA9" w:rsidRPr="00AE6048" w:rsidRDefault="00C24DA9" w:rsidP="00C24DA9">
      <w:pPr>
        <w:pStyle w:val="B2"/>
      </w:pPr>
      <w:r w:rsidRPr="00AE6048">
        <w:t>x</w:t>
      </w:r>
      <w:r w:rsidRPr="00AE6048">
        <w:tab/>
        <w:t>the first digit:</w:t>
      </w:r>
    </w:p>
    <w:p w14:paraId="380129F3" w14:textId="77777777" w:rsidR="00C24DA9" w:rsidRPr="00AE6048" w:rsidRDefault="00C24DA9" w:rsidP="00C24DA9">
      <w:pPr>
        <w:pStyle w:val="B3"/>
      </w:pPr>
      <w:r w:rsidRPr="00AE6048">
        <w:t>1</w:t>
      </w:r>
      <w:r w:rsidRPr="00AE6048">
        <w:tab/>
        <w:t>presented to TSG for information;</w:t>
      </w:r>
    </w:p>
    <w:p w14:paraId="1FB31064" w14:textId="77777777" w:rsidR="00C24DA9" w:rsidRPr="00AE6048" w:rsidRDefault="00C24DA9" w:rsidP="00C24DA9">
      <w:pPr>
        <w:pStyle w:val="B3"/>
      </w:pPr>
      <w:r w:rsidRPr="00AE6048">
        <w:t>2</w:t>
      </w:r>
      <w:r w:rsidRPr="00AE6048">
        <w:tab/>
        <w:t>presented to TSG for approval;</w:t>
      </w:r>
    </w:p>
    <w:p w14:paraId="3388A040" w14:textId="77777777" w:rsidR="00C24DA9" w:rsidRPr="00AE6048" w:rsidRDefault="00C24DA9" w:rsidP="00C24DA9">
      <w:pPr>
        <w:pStyle w:val="B3"/>
      </w:pPr>
      <w:r w:rsidRPr="00AE6048">
        <w:t>3</w:t>
      </w:r>
      <w:r w:rsidRPr="00AE6048">
        <w:tab/>
        <w:t>or greater indicates TSG approved document under change control.</w:t>
      </w:r>
    </w:p>
    <w:p w14:paraId="1B787B83" w14:textId="77777777" w:rsidR="00C24DA9" w:rsidRPr="00AE6048" w:rsidRDefault="00C24DA9" w:rsidP="00C24DA9">
      <w:pPr>
        <w:pStyle w:val="B2"/>
      </w:pPr>
      <w:r w:rsidRPr="00AE6048">
        <w:t>y</w:t>
      </w:r>
      <w:r w:rsidRPr="00AE6048">
        <w:tab/>
        <w:t>the second digit is incremented for all changes of substance, i.e. technical enhancements, corrections, updates, etc.</w:t>
      </w:r>
    </w:p>
    <w:p w14:paraId="78271645" w14:textId="77777777" w:rsidR="00C24DA9" w:rsidRPr="00AE6048" w:rsidRDefault="00C24DA9" w:rsidP="00C24DA9">
      <w:pPr>
        <w:pStyle w:val="B2"/>
      </w:pPr>
      <w:r w:rsidRPr="00AE6048">
        <w:t>z</w:t>
      </w:r>
      <w:r w:rsidRPr="00AE6048">
        <w:tab/>
        <w:t>the third digit is incremented when editorial only changes have been incorporated in the document.</w:t>
      </w:r>
    </w:p>
    <w:p w14:paraId="0E8E526D" w14:textId="77777777" w:rsidR="00C24DA9" w:rsidRPr="00AE6048" w:rsidRDefault="00C24DA9" w:rsidP="00C24DA9">
      <w:pPr>
        <w:pStyle w:val="Heading1"/>
      </w:pPr>
      <w:bookmarkStart w:id="14" w:name="_CR1"/>
      <w:bookmarkEnd w:id="14"/>
      <w:r w:rsidRPr="00AE6048">
        <w:br w:type="page"/>
      </w:r>
      <w:bookmarkStart w:id="15" w:name="_Toc209588354"/>
      <w:r w:rsidRPr="00AE6048">
        <w:lastRenderedPageBreak/>
        <w:t>1</w:t>
      </w:r>
      <w:r w:rsidRPr="00AE6048">
        <w:tab/>
        <w:t>Scope</w:t>
      </w:r>
      <w:bookmarkEnd w:id="15"/>
    </w:p>
    <w:p w14:paraId="04FCCEBB" w14:textId="77777777" w:rsidR="00C24DA9" w:rsidRPr="00AE6048" w:rsidRDefault="00C24DA9" w:rsidP="00C24DA9">
      <w:r w:rsidRPr="00AE6048">
        <w:t>The present document defines the Stage 2 architecture enhancements for 5G System (5GS) to support network data analytics services in 5G Core network.</w:t>
      </w:r>
    </w:p>
    <w:p w14:paraId="71939913" w14:textId="77777777" w:rsidR="00C24DA9" w:rsidRPr="00AE6048" w:rsidRDefault="00C24DA9" w:rsidP="00C24DA9">
      <w:pPr>
        <w:pStyle w:val="Heading1"/>
      </w:pPr>
      <w:bookmarkStart w:id="16" w:name="_CR2"/>
      <w:bookmarkStart w:id="17" w:name="_Toc209588355"/>
      <w:bookmarkEnd w:id="16"/>
      <w:r w:rsidRPr="00AE6048">
        <w:t>2</w:t>
      </w:r>
      <w:r w:rsidRPr="00AE6048">
        <w:tab/>
        <w:t>References</w:t>
      </w:r>
      <w:bookmarkEnd w:id="17"/>
    </w:p>
    <w:p w14:paraId="46645022" w14:textId="77777777" w:rsidR="00C24DA9" w:rsidRPr="00AE6048" w:rsidRDefault="00C24DA9" w:rsidP="00C24DA9">
      <w:r w:rsidRPr="00AE6048">
        <w:t>The following documents contain provisions which, through reference in this text, constitute provisions of the present document.</w:t>
      </w:r>
    </w:p>
    <w:p w14:paraId="1163074A" w14:textId="77777777" w:rsidR="00C24DA9" w:rsidRPr="00AE6048" w:rsidRDefault="00C24DA9" w:rsidP="00C24DA9">
      <w:pPr>
        <w:pStyle w:val="B1"/>
      </w:pPr>
      <w:r w:rsidRPr="00AE6048">
        <w:t>-</w:t>
      </w:r>
      <w:r w:rsidRPr="00AE6048">
        <w:tab/>
        <w:t>References are either specific (identified by date of publication, edition number, version number, etc.) or non</w:t>
      </w:r>
      <w:r w:rsidRPr="00AE6048">
        <w:noBreakHyphen/>
        <w:t>specific.</w:t>
      </w:r>
    </w:p>
    <w:p w14:paraId="1F1B5AAE" w14:textId="77777777" w:rsidR="00C24DA9" w:rsidRPr="00AE6048" w:rsidRDefault="00C24DA9" w:rsidP="00C24DA9">
      <w:pPr>
        <w:pStyle w:val="B1"/>
      </w:pPr>
      <w:r w:rsidRPr="00AE6048">
        <w:t>-</w:t>
      </w:r>
      <w:r w:rsidRPr="00AE6048">
        <w:tab/>
        <w:t>For a specific reference, subsequent revisions do not apply.</w:t>
      </w:r>
    </w:p>
    <w:p w14:paraId="777292E9" w14:textId="77777777" w:rsidR="00C24DA9" w:rsidRPr="00AE6048" w:rsidRDefault="00C24DA9" w:rsidP="00C24DA9">
      <w:pPr>
        <w:pStyle w:val="B1"/>
      </w:pPr>
      <w:r w:rsidRPr="00AE6048">
        <w:t>-</w:t>
      </w:r>
      <w:r w:rsidRPr="00AE6048">
        <w:tab/>
        <w:t>For a non-specific reference, the latest version applies. In the case of a reference to a 3GPP document (including a GSM document), a non-specific reference implicitly refers to the latest version of that document</w:t>
      </w:r>
      <w:r w:rsidRPr="00AE6048">
        <w:rPr>
          <w:i/>
        </w:rPr>
        <w:t xml:space="preserve"> in the same Release as the present document</w:t>
      </w:r>
      <w:r w:rsidRPr="00AE6048">
        <w:t>.</w:t>
      </w:r>
    </w:p>
    <w:p w14:paraId="017ADC59" w14:textId="01F9829C" w:rsidR="00C24DA9" w:rsidRPr="00AE6048" w:rsidRDefault="00C24DA9" w:rsidP="00C24DA9">
      <w:pPr>
        <w:pStyle w:val="EX"/>
      </w:pPr>
      <w:r w:rsidRPr="00AE6048">
        <w:t>[1]</w:t>
      </w:r>
      <w:r w:rsidRPr="00AE6048">
        <w:tab/>
      </w:r>
      <w:r w:rsidR="00BF07AC" w:rsidRPr="00AE6048">
        <w:t>3GPP</w:t>
      </w:r>
      <w:r w:rsidR="00BF07AC">
        <w:t> </w:t>
      </w:r>
      <w:r w:rsidR="00BF07AC" w:rsidRPr="00AE6048">
        <w:t>TR</w:t>
      </w:r>
      <w:r w:rsidR="00BF07AC">
        <w:t> </w:t>
      </w:r>
      <w:r w:rsidR="00BF07AC" w:rsidRPr="00AE6048">
        <w:t>21.905:</w:t>
      </w:r>
      <w:r w:rsidRPr="00AE6048">
        <w:t xml:space="preserve"> "Vocabulary for 3GPP Specifications".</w:t>
      </w:r>
    </w:p>
    <w:p w14:paraId="616404CB" w14:textId="3D71FE2B" w:rsidR="00C24DA9" w:rsidRPr="00AE6048" w:rsidRDefault="00C24DA9" w:rsidP="00C24DA9">
      <w:pPr>
        <w:pStyle w:val="EX"/>
      </w:pPr>
      <w:r w:rsidRPr="00AE6048">
        <w:t>[2]</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1</w:t>
      </w:r>
      <w:r w:rsidR="00BF07AC" w:rsidRPr="00AE6048">
        <w:t>:</w:t>
      </w:r>
      <w:r w:rsidRPr="00AE6048">
        <w:rPr>
          <w:lang w:eastAsia="zh-CN"/>
        </w:rPr>
        <w:t xml:space="preserve"> </w:t>
      </w:r>
      <w:r w:rsidRPr="00AE6048">
        <w:t>"System Architecture for the 5G System; Stage 2".</w:t>
      </w:r>
    </w:p>
    <w:p w14:paraId="5518BE02" w14:textId="315C42AB" w:rsidR="00C24DA9" w:rsidRPr="00AE6048" w:rsidRDefault="00C24DA9" w:rsidP="00C24DA9">
      <w:pPr>
        <w:pStyle w:val="EX"/>
      </w:pPr>
      <w:r w:rsidRPr="00AE6048">
        <w:t>[3]</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2</w:t>
      </w:r>
      <w:r w:rsidR="00BF07AC" w:rsidRPr="00AE6048">
        <w:t>:</w:t>
      </w:r>
      <w:r w:rsidRPr="00AE6048">
        <w:t xml:space="preserve"> "Procedures for the 5G System; Stage 2".</w:t>
      </w:r>
    </w:p>
    <w:p w14:paraId="313E2500" w14:textId="1BBF0E2C" w:rsidR="00C24DA9" w:rsidRPr="00AE6048" w:rsidRDefault="00C24DA9" w:rsidP="00C24DA9">
      <w:pPr>
        <w:pStyle w:val="EX"/>
      </w:pPr>
      <w:r w:rsidRPr="00AE6048">
        <w:t>[4]</w:t>
      </w:r>
      <w:r w:rsidRPr="00AE6048">
        <w:tab/>
      </w:r>
      <w:r w:rsidR="00BF07AC" w:rsidRPr="00AE6048">
        <w:t>3GPP</w:t>
      </w:r>
      <w:r w:rsidR="00BF07AC">
        <w:t> </w:t>
      </w:r>
      <w:r w:rsidR="00BF07AC" w:rsidRPr="00AE6048">
        <w:t>TS</w:t>
      </w:r>
      <w:r w:rsidR="00BF07AC">
        <w:t> </w:t>
      </w:r>
      <w:r w:rsidR="00BF07AC" w:rsidRPr="00AE6048">
        <w:t>23.503:</w:t>
      </w:r>
      <w:r w:rsidRPr="00AE6048">
        <w:t xml:space="preserve"> "Policy and Charging Control Framework for the 5G System; Stage 2".</w:t>
      </w:r>
    </w:p>
    <w:p w14:paraId="381E3569" w14:textId="77777777" w:rsidR="00C24DA9" w:rsidRPr="00AE6048" w:rsidRDefault="00C24DA9" w:rsidP="00C24DA9">
      <w:pPr>
        <w:pStyle w:val="EX"/>
      </w:pPr>
      <w:r w:rsidRPr="00AE6048">
        <w:t>[5]</w:t>
      </w:r>
      <w:r w:rsidRPr="00AE6048">
        <w:tab/>
        <w:t>Void.</w:t>
      </w:r>
    </w:p>
    <w:p w14:paraId="79F3D0C3" w14:textId="188923A9" w:rsidR="00C24DA9" w:rsidRPr="00AE6048" w:rsidRDefault="00C24DA9" w:rsidP="00C24DA9">
      <w:pPr>
        <w:pStyle w:val="EX"/>
        <w:rPr>
          <w:lang w:eastAsia="zh-CN"/>
        </w:rPr>
      </w:pPr>
      <w:r w:rsidRPr="00AE6048">
        <w:rPr>
          <w:lang w:eastAsia="zh-CN"/>
        </w:rPr>
        <w:t>[6]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28.532:</w:t>
      </w:r>
      <w:r w:rsidRPr="00AE6048">
        <w:rPr>
          <w:lang w:eastAsia="zh-CN"/>
        </w:rPr>
        <w:t xml:space="preserve"> "Management and orchestration; Generic management services".</w:t>
      </w:r>
    </w:p>
    <w:p w14:paraId="199CBDF5" w14:textId="66983E63" w:rsidR="00C24DA9" w:rsidRPr="00AE6048" w:rsidRDefault="00C24DA9" w:rsidP="00C24DA9">
      <w:pPr>
        <w:pStyle w:val="EX"/>
        <w:rPr>
          <w:lang w:eastAsia="zh-CN"/>
        </w:rPr>
      </w:pPr>
      <w:r w:rsidRPr="00AE6048">
        <w:rPr>
          <w:lang w:eastAsia="zh-CN"/>
        </w:rPr>
        <w:t>[7]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28.550:</w:t>
      </w:r>
      <w:r w:rsidRPr="00AE6048">
        <w:rPr>
          <w:lang w:eastAsia="zh-CN"/>
        </w:rPr>
        <w:t xml:space="preserve"> "Management and orchestration; Performance Assurance".</w:t>
      </w:r>
    </w:p>
    <w:p w14:paraId="2D300FE2" w14:textId="05D5D27F" w:rsidR="00C24DA9" w:rsidRPr="00AE6048" w:rsidRDefault="00C24DA9" w:rsidP="00C24DA9">
      <w:pPr>
        <w:pStyle w:val="EX"/>
        <w:rPr>
          <w:lang w:eastAsia="zh-CN"/>
        </w:rPr>
      </w:pPr>
      <w:r w:rsidRPr="00AE6048">
        <w:rPr>
          <w:lang w:eastAsia="zh-CN"/>
        </w:rPr>
        <w:t>[8]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28.552:</w:t>
      </w:r>
      <w:r w:rsidRPr="00AE6048">
        <w:rPr>
          <w:lang w:eastAsia="zh-CN"/>
        </w:rPr>
        <w:t xml:space="preserve"> "Management and orchestration; 5G performance measurements".</w:t>
      </w:r>
    </w:p>
    <w:p w14:paraId="27DE2D91" w14:textId="7DD281AA" w:rsidR="00C24DA9" w:rsidRPr="00AE6048" w:rsidRDefault="00C24DA9" w:rsidP="00C24DA9">
      <w:pPr>
        <w:pStyle w:val="EX"/>
        <w:rPr>
          <w:lang w:eastAsia="zh-CN"/>
        </w:rPr>
      </w:pPr>
      <w:r w:rsidRPr="00AE6048">
        <w:rPr>
          <w:lang w:eastAsia="zh-CN"/>
        </w:rPr>
        <w:t>[9]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28.545:</w:t>
      </w:r>
      <w:r w:rsidRPr="00AE6048">
        <w:rPr>
          <w:lang w:eastAsia="zh-CN"/>
        </w:rPr>
        <w:t xml:space="preserve"> "Management and orchestration; Fault Supervision (FS)".</w:t>
      </w:r>
    </w:p>
    <w:p w14:paraId="1186CCB3" w14:textId="639AAA69" w:rsidR="00C24DA9" w:rsidRPr="00AE6048" w:rsidRDefault="00C24DA9" w:rsidP="00C24DA9">
      <w:pPr>
        <w:pStyle w:val="EX"/>
        <w:rPr>
          <w:lang w:eastAsia="zh-CN"/>
        </w:rPr>
      </w:pPr>
      <w:r w:rsidRPr="00AE6048">
        <w:rPr>
          <w:lang w:eastAsia="zh-CN"/>
        </w:rPr>
        <w:t>[10]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28.554:</w:t>
      </w:r>
      <w:r w:rsidRPr="00AE6048">
        <w:rPr>
          <w:lang w:eastAsia="zh-CN"/>
        </w:rPr>
        <w:t xml:space="preserve"> "Management and orchestration; 5G end to end Key Performance Indicators (KPI)".</w:t>
      </w:r>
    </w:p>
    <w:p w14:paraId="7B67AB44" w14:textId="77777777" w:rsidR="00C24DA9" w:rsidRPr="00AE6048" w:rsidRDefault="00C24DA9" w:rsidP="00C24DA9">
      <w:pPr>
        <w:pStyle w:val="EX"/>
      </w:pPr>
      <w:r w:rsidRPr="00AE6048">
        <w:t>[11]</w:t>
      </w:r>
      <w:r w:rsidRPr="00AE6048">
        <w:tab/>
        <w:t>ITU</w:t>
      </w:r>
      <w:r w:rsidRPr="00AE6048">
        <w:noBreakHyphen/>
        <w:t>T Recommendation P.1203.3: "Parametric bitstream-based quality assessment of progressive download and adaptive audiovisual streaming services over reliable transport - Quality integration module".</w:t>
      </w:r>
    </w:p>
    <w:p w14:paraId="53225167" w14:textId="47058CAA" w:rsidR="00C24DA9" w:rsidRPr="00AE6048" w:rsidRDefault="00C24DA9" w:rsidP="00C24DA9">
      <w:pPr>
        <w:pStyle w:val="EX"/>
        <w:rPr>
          <w:lang w:eastAsia="zh-CN"/>
        </w:rPr>
      </w:pPr>
      <w:r w:rsidRPr="00AE6048">
        <w:t>[12]</w:t>
      </w:r>
      <w:r w:rsidRPr="00AE6048">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38.215</w:t>
      </w:r>
      <w:r w:rsidR="00BF07AC" w:rsidRPr="00AE6048">
        <w:t>:</w:t>
      </w:r>
      <w:r w:rsidRPr="00AE6048">
        <w:t xml:space="preserve"> "NR; Physical layer measurements".</w:t>
      </w:r>
    </w:p>
    <w:p w14:paraId="6699C671" w14:textId="77777777" w:rsidR="00C24DA9" w:rsidRPr="00AE6048" w:rsidRDefault="00C24DA9" w:rsidP="00C24DA9">
      <w:pPr>
        <w:pStyle w:val="EX"/>
      </w:pPr>
      <w:r w:rsidRPr="00AE6048">
        <w:t>[13]</w:t>
      </w:r>
      <w:r w:rsidRPr="00AE6048">
        <w:tab/>
        <w:t>Void.</w:t>
      </w:r>
    </w:p>
    <w:p w14:paraId="345EB7B7" w14:textId="0E807492" w:rsidR="00C24DA9" w:rsidRPr="00AE6048" w:rsidRDefault="00C24DA9" w:rsidP="00C24DA9">
      <w:pPr>
        <w:pStyle w:val="EX"/>
      </w:pPr>
      <w:r w:rsidRPr="00AE6048">
        <w:t>[14]</w:t>
      </w:r>
      <w:r w:rsidRPr="00AE6048">
        <w:tab/>
      </w:r>
      <w:r w:rsidR="00BF07AC" w:rsidRPr="00AE6048">
        <w:t>3GPP</w:t>
      </w:r>
      <w:r w:rsidR="00BF07AC">
        <w:t> </w:t>
      </w:r>
      <w:r w:rsidR="00BF07AC" w:rsidRPr="00AE6048">
        <w:t>TS</w:t>
      </w:r>
      <w:r w:rsidR="00BF07AC">
        <w:t> </w:t>
      </w:r>
      <w:r w:rsidR="00BF07AC" w:rsidRPr="00AE6048">
        <w:t>38.331:</w:t>
      </w:r>
      <w:r w:rsidRPr="00AE6048">
        <w:t xml:space="preserve"> "NR; Radio Resource Control (RRC) protocol specification".</w:t>
      </w:r>
    </w:p>
    <w:p w14:paraId="30BAB914" w14:textId="561EF650" w:rsidR="00C24DA9" w:rsidRPr="00AE6048" w:rsidRDefault="00C24DA9" w:rsidP="00C24DA9">
      <w:pPr>
        <w:pStyle w:val="EX"/>
      </w:pPr>
      <w:r w:rsidRPr="00AE6048">
        <w:t>[</w:t>
      </w:r>
      <w:r w:rsidRPr="00AE6048">
        <w:rPr>
          <w:lang w:eastAsia="zh-CN"/>
        </w:rPr>
        <w:t>15</w:t>
      </w:r>
      <w:r w:rsidRPr="00AE6048">
        <w:t>]</w:t>
      </w:r>
      <w:r w:rsidRPr="00AE6048">
        <w:tab/>
      </w:r>
      <w:r w:rsidR="00BF07AC" w:rsidRPr="00AE6048">
        <w:t>3GPP</w:t>
      </w:r>
      <w:r w:rsidR="00BF07AC">
        <w:t> </w:t>
      </w:r>
      <w:r w:rsidR="00BF07AC" w:rsidRPr="00AE6048">
        <w:t>TS</w:t>
      </w:r>
      <w:r w:rsidR="00BF07AC">
        <w:t> </w:t>
      </w:r>
      <w:r w:rsidR="00BF07AC" w:rsidRPr="00AE6048">
        <w:t>36.331:</w:t>
      </w:r>
      <w:r w:rsidRPr="00AE6048">
        <w:t xml:space="preserve"> "Evolved Universal Terrestrial Radio Access (E-UTRA); Radio Resource Control (RRC); Protocol specification".</w:t>
      </w:r>
    </w:p>
    <w:p w14:paraId="065B06B1" w14:textId="50D712E2" w:rsidR="00C24DA9" w:rsidRPr="00AE6048" w:rsidRDefault="00C24DA9" w:rsidP="00C24DA9">
      <w:pPr>
        <w:pStyle w:val="EX"/>
      </w:pPr>
      <w:r w:rsidRPr="00AE6048">
        <w:t>[</w:t>
      </w:r>
      <w:r w:rsidRPr="00AE6048">
        <w:rPr>
          <w:lang w:eastAsia="zh-CN"/>
        </w:rPr>
        <w:t>16</w:t>
      </w:r>
      <w:r w:rsidRPr="00AE6048">
        <w:t>]</w:t>
      </w:r>
      <w:r w:rsidRPr="00AE6048">
        <w:tab/>
      </w:r>
      <w:r w:rsidR="00BF07AC" w:rsidRPr="00AE6048">
        <w:t>3GPP</w:t>
      </w:r>
      <w:r w:rsidR="00BF07AC">
        <w:t> </w:t>
      </w:r>
      <w:r w:rsidR="00BF07AC" w:rsidRPr="00AE6048">
        <w:t>TS</w:t>
      </w:r>
      <w:r w:rsidR="00BF07AC">
        <w:t> </w:t>
      </w:r>
      <w:r w:rsidR="00BF07AC" w:rsidRPr="00AE6048">
        <w:t>38.413:</w:t>
      </w:r>
      <w:r w:rsidRPr="00AE6048">
        <w:t xml:space="preserve"> "NG-RAN; NG Application Protocol (NGAP)".</w:t>
      </w:r>
    </w:p>
    <w:p w14:paraId="6D1C6048" w14:textId="422A71C4" w:rsidR="00C24DA9" w:rsidRPr="00AE6048" w:rsidRDefault="00C24DA9" w:rsidP="00C24DA9">
      <w:pPr>
        <w:pStyle w:val="EX"/>
      </w:pPr>
      <w:r w:rsidRPr="00AE6048">
        <w:t>[17]</w:t>
      </w:r>
      <w:r w:rsidRPr="00AE6048">
        <w:tab/>
      </w:r>
      <w:r w:rsidR="00BF07AC" w:rsidRPr="00AE6048">
        <w:t>3GPP</w:t>
      </w:r>
      <w:r w:rsidR="00BF07AC">
        <w:t> </w:t>
      </w:r>
      <w:r w:rsidR="00BF07AC" w:rsidRPr="00AE6048">
        <w:t>TS</w:t>
      </w:r>
      <w:r w:rsidR="00BF07AC">
        <w:t> </w:t>
      </w:r>
      <w:r w:rsidR="00BF07AC" w:rsidRPr="00AE6048">
        <w:t>29.244:</w:t>
      </w:r>
      <w:r w:rsidRPr="00AE6048">
        <w:t xml:space="preserve"> "Interface between the Control Plane and the User Plane Nodes".</w:t>
      </w:r>
    </w:p>
    <w:p w14:paraId="74A69BE5" w14:textId="25FE91D5" w:rsidR="00C24DA9" w:rsidRPr="00AE6048" w:rsidRDefault="00C24DA9" w:rsidP="00C24DA9">
      <w:pPr>
        <w:pStyle w:val="EX"/>
      </w:pPr>
      <w:r w:rsidRPr="00AE6048">
        <w:t>[18]</w:t>
      </w:r>
      <w:r w:rsidRPr="00AE6048">
        <w:tab/>
      </w:r>
      <w:r w:rsidR="00BF07AC" w:rsidRPr="00AE6048">
        <w:t>3GPP</w:t>
      </w:r>
      <w:r w:rsidR="00BF07AC">
        <w:t> </w:t>
      </w:r>
      <w:r w:rsidR="00BF07AC" w:rsidRPr="00AE6048">
        <w:t>TS</w:t>
      </w:r>
      <w:r w:rsidR="00BF07AC">
        <w:t> </w:t>
      </w:r>
      <w:r w:rsidR="00BF07AC" w:rsidRPr="00AE6048">
        <w:t>29.510:</w:t>
      </w:r>
      <w:r w:rsidRPr="00AE6048">
        <w:t xml:space="preserve"> "5G System; Network function repository services; Stage 3".</w:t>
      </w:r>
    </w:p>
    <w:p w14:paraId="36B79634" w14:textId="6A4763B8" w:rsidR="00C24DA9" w:rsidRPr="00AE6048" w:rsidRDefault="00C24DA9" w:rsidP="00C24DA9">
      <w:pPr>
        <w:pStyle w:val="EX"/>
        <w:rPr>
          <w:lang w:eastAsia="zh-CN"/>
        </w:rPr>
      </w:pPr>
      <w:r w:rsidRPr="00AE6048">
        <w:rPr>
          <w:lang w:eastAsia="zh-CN"/>
        </w:rPr>
        <w:t>[19]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28.533:</w:t>
      </w:r>
      <w:r w:rsidRPr="00AE6048">
        <w:rPr>
          <w:lang w:eastAsia="zh-CN"/>
        </w:rPr>
        <w:t xml:space="preserve"> "Management and orchestration; Architecture framework".</w:t>
      </w:r>
    </w:p>
    <w:p w14:paraId="3C0A2607" w14:textId="27498AA6" w:rsidR="00C24DA9" w:rsidRPr="00AE6048" w:rsidRDefault="00C24DA9" w:rsidP="00C24DA9">
      <w:pPr>
        <w:pStyle w:val="EX"/>
        <w:rPr>
          <w:lang w:eastAsia="zh-CN"/>
        </w:rPr>
      </w:pPr>
      <w:r w:rsidRPr="00AE6048">
        <w:rPr>
          <w:lang w:eastAsia="zh-CN"/>
        </w:rPr>
        <w:t>[20]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37.320:</w:t>
      </w:r>
      <w:r w:rsidRPr="00AE6048">
        <w:rPr>
          <w:lang w:eastAsia="zh-CN"/>
        </w:rPr>
        <w:t xml:space="preserve"> "Radio measurement collection for Minimization of Drive Tests (MDT); Overall description; stage 2".</w:t>
      </w:r>
    </w:p>
    <w:p w14:paraId="3BC3AA7B" w14:textId="14846FB4" w:rsidR="005D2CF1" w:rsidRPr="00AE6048" w:rsidRDefault="005D2CF1" w:rsidP="005D2CF1">
      <w:pPr>
        <w:pStyle w:val="EX"/>
        <w:rPr>
          <w:lang w:eastAsia="zh-CN"/>
        </w:rPr>
      </w:pPr>
      <w:r w:rsidRPr="00AE6048">
        <w:rPr>
          <w:lang w:eastAsia="zh-CN"/>
        </w:rPr>
        <w:lastRenderedPageBreak/>
        <w:t>[21]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28.201:</w:t>
      </w:r>
      <w:r w:rsidRPr="00AE6048">
        <w:rPr>
          <w:lang w:eastAsia="zh-CN"/>
        </w:rPr>
        <w:t xml:space="preserve"> "Charging management; Network slice performance and analytics charging in the 5G System (5GS); stage 2".</w:t>
      </w:r>
    </w:p>
    <w:p w14:paraId="6CD48248" w14:textId="62CB3499" w:rsidR="00DF30A2" w:rsidRPr="00AE6048" w:rsidRDefault="00DF30A2" w:rsidP="00DF30A2">
      <w:pPr>
        <w:pStyle w:val="EX"/>
        <w:rPr>
          <w:lang w:eastAsia="zh-CN"/>
        </w:rPr>
      </w:pPr>
      <w:r w:rsidRPr="00AE6048">
        <w:rPr>
          <w:lang w:eastAsia="zh-CN"/>
        </w:rPr>
        <w:t>[22]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28.541:</w:t>
      </w:r>
      <w:r w:rsidRPr="00AE6048">
        <w:rPr>
          <w:lang w:eastAsia="zh-CN"/>
        </w:rPr>
        <w:t xml:space="preserve"> "Management and orchestration; 5G Network Resource Model (NRM); Stage 2 and stage 3".</w:t>
      </w:r>
    </w:p>
    <w:p w14:paraId="72DA59A2" w14:textId="209FFC02" w:rsidR="00595EE0" w:rsidRPr="00AE6048" w:rsidRDefault="00595EE0" w:rsidP="00595EE0">
      <w:pPr>
        <w:pStyle w:val="EX"/>
        <w:rPr>
          <w:lang w:eastAsia="zh-CN"/>
        </w:rPr>
      </w:pPr>
      <w:r w:rsidRPr="00AE6048">
        <w:rPr>
          <w:lang w:eastAsia="zh-CN"/>
        </w:rPr>
        <w:t>[23]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24.501:</w:t>
      </w:r>
      <w:r w:rsidRPr="00AE6048">
        <w:rPr>
          <w:lang w:eastAsia="zh-CN"/>
        </w:rPr>
        <w:t xml:space="preserve"> "Non-Access-Stratum (NAS) protocol for 5G System (5GS); Stage 3".</w:t>
      </w:r>
    </w:p>
    <w:p w14:paraId="0C54DDB9" w14:textId="029D3568" w:rsidR="00D62A66" w:rsidRPr="00AE6048" w:rsidRDefault="00D62A66" w:rsidP="00D62A66">
      <w:pPr>
        <w:pStyle w:val="EX"/>
        <w:rPr>
          <w:lang w:eastAsia="zh-CN"/>
        </w:rPr>
      </w:pPr>
      <w:r w:rsidRPr="00AE6048">
        <w:rPr>
          <w:lang w:eastAsia="zh-CN"/>
        </w:rPr>
        <w:t>[24]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28.310:</w:t>
      </w:r>
      <w:r w:rsidRPr="00AE6048">
        <w:rPr>
          <w:lang w:eastAsia="zh-CN"/>
        </w:rPr>
        <w:t xml:space="preserve"> "Management and orchestration; Energy efficiency of 5G".</w:t>
      </w:r>
    </w:p>
    <w:p w14:paraId="598A674D" w14:textId="4449B9F0" w:rsidR="006D143A" w:rsidRPr="00AE6048" w:rsidRDefault="006D143A" w:rsidP="006D143A">
      <w:pPr>
        <w:pStyle w:val="EX"/>
        <w:rPr>
          <w:lang w:eastAsia="zh-CN"/>
        </w:rPr>
      </w:pPr>
      <w:r w:rsidRPr="00AE6048">
        <w:rPr>
          <w:lang w:eastAsia="zh-CN"/>
        </w:rPr>
        <w:t>[2</w:t>
      </w:r>
      <w:r w:rsidR="00216C83" w:rsidRPr="00AE6048">
        <w:rPr>
          <w:lang w:eastAsia="zh-CN"/>
        </w:rPr>
        <w:t>5</w:t>
      </w:r>
      <w:r w:rsidRPr="00AE6048">
        <w:rPr>
          <w:lang w:eastAsia="zh-CN"/>
        </w:rPr>
        <w:t>]</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29.518:</w:t>
      </w:r>
      <w:r w:rsidRPr="00AE6048">
        <w:rPr>
          <w:lang w:eastAsia="zh-CN"/>
        </w:rPr>
        <w:t xml:space="preserve"> "5G System; Access and Mobility Management Services; Stage 3".</w:t>
      </w:r>
    </w:p>
    <w:p w14:paraId="10169786" w14:textId="4501AD0C" w:rsidR="00934696" w:rsidRPr="00AE6048" w:rsidRDefault="00934696" w:rsidP="00934696">
      <w:pPr>
        <w:pStyle w:val="EX"/>
        <w:rPr>
          <w:lang w:eastAsia="zh-CN"/>
        </w:rPr>
      </w:pPr>
      <w:r w:rsidRPr="00AE6048">
        <w:rPr>
          <w:lang w:eastAsia="zh-CN"/>
        </w:rPr>
        <w:t>[26]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29.503:</w:t>
      </w:r>
      <w:r w:rsidRPr="00AE6048">
        <w:rPr>
          <w:lang w:eastAsia="zh-CN"/>
        </w:rPr>
        <w:t xml:space="preserve"> "Unified Data Management Services; Stage 3".</w:t>
      </w:r>
    </w:p>
    <w:p w14:paraId="0DD88D11" w14:textId="657BAF62" w:rsidR="00D51919" w:rsidRPr="00AE6048" w:rsidRDefault="00D51919" w:rsidP="00D51919">
      <w:pPr>
        <w:pStyle w:val="EX"/>
        <w:rPr>
          <w:lang w:eastAsia="zh-CN"/>
        </w:rPr>
      </w:pPr>
      <w:r w:rsidRPr="00AE6048">
        <w:rPr>
          <w:lang w:eastAsia="zh-CN"/>
        </w:rPr>
        <w:t>[27]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26.114:</w:t>
      </w:r>
      <w:r w:rsidRPr="00AE6048">
        <w:rPr>
          <w:lang w:eastAsia="zh-CN"/>
        </w:rPr>
        <w:t xml:space="preserve"> "IP Multimedia Subsystem (IMS); Multimedia Telephony; Media handling and interaction".</w:t>
      </w:r>
    </w:p>
    <w:p w14:paraId="1DC1225D" w14:textId="59E6F9C4" w:rsidR="00D51919" w:rsidRPr="00AE6048" w:rsidRDefault="00D51919" w:rsidP="00D51919">
      <w:pPr>
        <w:pStyle w:val="EX"/>
        <w:rPr>
          <w:lang w:eastAsia="zh-CN"/>
        </w:rPr>
      </w:pPr>
      <w:r w:rsidRPr="00AE6048">
        <w:rPr>
          <w:lang w:eastAsia="zh-CN"/>
        </w:rPr>
        <w:t>[28]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26.247:</w:t>
      </w:r>
      <w:r w:rsidRPr="00AE6048">
        <w:rPr>
          <w:lang w:eastAsia="zh-CN"/>
        </w:rPr>
        <w:t xml:space="preserve"> "Transparent end-to-end Packet-switched Streaming Service (PSS); Progressive Download and Dynamic Adaptive Streaming over HTTP (3GP-DASH)".</w:t>
      </w:r>
    </w:p>
    <w:p w14:paraId="464628A4" w14:textId="2FFAA37F" w:rsidR="00D51919" w:rsidRPr="00AE6048" w:rsidRDefault="00D51919" w:rsidP="00D51919">
      <w:pPr>
        <w:pStyle w:val="EX"/>
        <w:rPr>
          <w:lang w:eastAsia="zh-CN"/>
        </w:rPr>
      </w:pPr>
      <w:r w:rsidRPr="00AE6048">
        <w:rPr>
          <w:lang w:eastAsia="zh-CN"/>
        </w:rPr>
        <w:t>[29]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26.118:</w:t>
      </w:r>
      <w:r w:rsidRPr="00AE6048">
        <w:rPr>
          <w:lang w:eastAsia="zh-CN"/>
        </w:rPr>
        <w:t xml:space="preserve"> "Virtual Reality (VR) profiles for streaming applications".</w:t>
      </w:r>
    </w:p>
    <w:p w14:paraId="1CACFF6F" w14:textId="62CC94AE" w:rsidR="00D51919" w:rsidRPr="00AE6048" w:rsidRDefault="00D51919" w:rsidP="00D51919">
      <w:pPr>
        <w:pStyle w:val="EX"/>
        <w:rPr>
          <w:lang w:eastAsia="zh-CN"/>
        </w:rPr>
      </w:pPr>
      <w:r w:rsidRPr="00AE6048">
        <w:rPr>
          <w:lang w:eastAsia="zh-CN"/>
        </w:rPr>
        <w:t>[30]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26.346:</w:t>
      </w:r>
      <w:r w:rsidRPr="00AE6048">
        <w:rPr>
          <w:lang w:eastAsia="zh-CN"/>
        </w:rPr>
        <w:t xml:space="preserve"> "Multimedia Broadcast/Multicast Service (MBMS); Protocols and codecs".</w:t>
      </w:r>
    </w:p>
    <w:p w14:paraId="5DD24FB7" w14:textId="03A51845" w:rsidR="00D51919" w:rsidRPr="00AE6048" w:rsidRDefault="00D51919" w:rsidP="00D51919">
      <w:pPr>
        <w:pStyle w:val="EX"/>
        <w:rPr>
          <w:lang w:eastAsia="zh-CN"/>
        </w:rPr>
      </w:pPr>
      <w:r w:rsidRPr="00AE6048">
        <w:rPr>
          <w:lang w:eastAsia="zh-CN"/>
        </w:rPr>
        <w:t>[31]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26.512:</w:t>
      </w:r>
      <w:r w:rsidRPr="00AE6048">
        <w:rPr>
          <w:lang w:eastAsia="zh-CN"/>
        </w:rPr>
        <w:t xml:space="preserve"> "5G Media Streaming (5GMS); Protocols".</w:t>
      </w:r>
    </w:p>
    <w:p w14:paraId="7F5CF698" w14:textId="3A0699D9" w:rsidR="001A1105" w:rsidRPr="00AE6048" w:rsidRDefault="001A1105" w:rsidP="001A1105">
      <w:pPr>
        <w:pStyle w:val="EX"/>
        <w:rPr>
          <w:lang w:eastAsia="zh-CN"/>
        </w:rPr>
      </w:pPr>
      <w:r w:rsidRPr="00AE6048">
        <w:rPr>
          <w:lang w:eastAsia="zh-CN"/>
        </w:rPr>
        <w:t>[32]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26.531:</w:t>
      </w:r>
      <w:r w:rsidRPr="00AE6048">
        <w:rPr>
          <w:lang w:eastAsia="zh-CN"/>
        </w:rPr>
        <w:t xml:space="preserve"> "Data Collection and Reporting; General Description and Architecture".</w:t>
      </w:r>
    </w:p>
    <w:p w14:paraId="323C201C" w14:textId="21F1B8B5" w:rsidR="000D7E6C" w:rsidRPr="00AE6048" w:rsidRDefault="000D7E6C" w:rsidP="000D7E6C">
      <w:pPr>
        <w:pStyle w:val="EX"/>
        <w:rPr>
          <w:lang w:eastAsia="zh-CN"/>
        </w:rPr>
      </w:pPr>
      <w:r w:rsidRPr="00AE6048">
        <w:rPr>
          <w:lang w:eastAsia="zh-CN"/>
        </w:rPr>
        <w:t>[33]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22.261:</w:t>
      </w:r>
      <w:r w:rsidRPr="00AE6048">
        <w:rPr>
          <w:lang w:eastAsia="zh-CN"/>
        </w:rPr>
        <w:t xml:space="preserve"> "Service requirements for the 5G system; Stage 1".</w:t>
      </w:r>
    </w:p>
    <w:p w14:paraId="66DF98EE" w14:textId="50D398E9" w:rsidR="00720820" w:rsidRPr="00AE6048" w:rsidRDefault="00720820" w:rsidP="00720820">
      <w:pPr>
        <w:pStyle w:val="EX"/>
        <w:rPr>
          <w:lang w:eastAsia="zh-CN"/>
        </w:rPr>
      </w:pPr>
      <w:r w:rsidRPr="00AE6048">
        <w:rPr>
          <w:lang w:eastAsia="zh-CN"/>
        </w:rPr>
        <w:t>[34]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23.032:</w:t>
      </w:r>
      <w:r w:rsidRPr="00AE6048">
        <w:rPr>
          <w:lang w:eastAsia="zh-CN"/>
        </w:rPr>
        <w:t xml:space="preserve"> "Universal Geographical Area Description (GAD)".</w:t>
      </w:r>
    </w:p>
    <w:p w14:paraId="3DA7E928" w14:textId="121DE766" w:rsidR="00C97263" w:rsidRPr="00AE6048" w:rsidRDefault="00C97263" w:rsidP="00C97263">
      <w:pPr>
        <w:pStyle w:val="EX"/>
        <w:rPr>
          <w:lang w:eastAsia="zh-CN"/>
        </w:rPr>
      </w:pPr>
      <w:r w:rsidRPr="00AE6048">
        <w:rPr>
          <w:lang w:eastAsia="zh-CN"/>
        </w:rPr>
        <w:t>[35]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22.071:</w:t>
      </w:r>
      <w:r w:rsidRPr="00AE6048">
        <w:rPr>
          <w:lang w:eastAsia="zh-CN"/>
        </w:rPr>
        <w:t xml:space="preserve"> "Technical Specification Group Systems Aspects; Location Services (LCS)".</w:t>
      </w:r>
    </w:p>
    <w:p w14:paraId="3B1ADE99" w14:textId="19278AAE" w:rsidR="00143842" w:rsidRPr="00AE6048" w:rsidRDefault="00143842" w:rsidP="00143842">
      <w:pPr>
        <w:pStyle w:val="EX"/>
        <w:rPr>
          <w:lang w:eastAsia="zh-CN"/>
        </w:rPr>
      </w:pPr>
      <w:r w:rsidRPr="00AE6048">
        <w:rPr>
          <w:lang w:eastAsia="zh-CN"/>
        </w:rPr>
        <w:t>[36]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29.508:</w:t>
      </w:r>
      <w:r w:rsidRPr="00AE6048">
        <w:rPr>
          <w:lang w:eastAsia="zh-CN"/>
        </w:rPr>
        <w:t xml:space="preserve"> "5G System; Session Management Event Exposure Service; Stage 3".</w:t>
      </w:r>
    </w:p>
    <w:p w14:paraId="14B315DA" w14:textId="39BCE85B" w:rsidR="00143842" w:rsidRPr="00AE6048" w:rsidRDefault="00143842" w:rsidP="00143842">
      <w:pPr>
        <w:pStyle w:val="EX"/>
        <w:rPr>
          <w:lang w:eastAsia="zh-CN"/>
        </w:rPr>
      </w:pPr>
      <w:r w:rsidRPr="00AE6048">
        <w:rPr>
          <w:lang w:eastAsia="zh-CN"/>
        </w:rPr>
        <w:t>[37]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29.572:</w:t>
      </w:r>
      <w:r w:rsidRPr="00AE6048">
        <w:rPr>
          <w:lang w:eastAsia="zh-CN"/>
        </w:rPr>
        <w:t xml:space="preserve"> "5G System; Location Management Services; Stage 3".</w:t>
      </w:r>
    </w:p>
    <w:p w14:paraId="1D9204CF" w14:textId="60E5A505" w:rsidR="00143842" w:rsidRPr="00AE6048" w:rsidRDefault="00143842" w:rsidP="00143842">
      <w:pPr>
        <w:pStyle w:val="EX"/>
        <w:rPr>
          <w:lang w:eastAsia="zh-CN"/>
        </w:rPr>
      </w:pPr>
      <w:r w:rsidRPr="00AE6048">
        <w:rPr>
          <w:lang w:eastAsia="zh-CN"/>
        </w:rPr>
        <w:t>[38]</w:t>
      </w:r>
      <w:r w:rsidRPr="00AE6048">
        <w:rPr>
          <w:lang w:eastAsia="zh-CN"/>
        </w:rPr>
        <w:tab/>
        <w:t>GSMA TS.06: "IMEI Allocation and Approval Process".</w:t>
      </w:r>
    </w:p>
    <w:p w14:paraId="02CEFDCC" w14:textId="19A8F24F" w:rsidR="00143842" w:rsidRPr="00AE6048" w:rsidRDefault="00143842" w:rsidP="00143842">
      <w:pPr>
        <w:pStyle w:val="EX"/>
        <w:rPr>
          <w:lang w:eastAsia="zh-CN"/>
        </w:rPr>
      </w:pPr>
      <w:r w:rsidRPr="00AE6048">
        <w:rPr>
          <w:lang w:eastAsia="zh-CN"/>
        </w:rPr>
        <w:t>[39]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23.273:</w:t>
      </w:r>
      <w:r w:rsidRPr="00AE6048">
        <w:rPr>
          <w:lang w:eastAsia="zh-CN"/>
        </w:rPr>
        <w:t xml:space="preserve"> "5G System (5GS) Location Services (LCS); Stage 2".</w:t>
      </w:r>
    </w:p>
    <w:p w14:paraId="16499062" w14:textId="5C454E8E" w:rsidR="00F35227" w:rsidRPr="00AE6048" w:rsidRDefault="00F35227" w:rsidP="00F35227">
      <w:pPr>
        <w:pStyle w:val="EX"/>
        <w:rPr>
          <w:lang w:eastAsia="zh-CN"/>
        </w:rPr>
      </w:pPr>
      <w:r w:rsidRPr="00AE6048">
        <w:rPr>
          <w:lang w:eastAsia="zh-CN"/>
        </w:rPr>
        <w:t>[40]</w:t>
      </w:r>
      <w:r w:rsidRPr="00AE6048">
        <w:rPr>
          <w:lang w:eastAsia="zh-CN"/>
        </w:rPr>
        <w:tab/>
        <w:t>ITU</w:t>
      </w:r>
      <w:r w:rsidRPr="00AE6048">
        <w:rPr>
          <w:lang w:eastAsia="zh-CN"/>
        </w:rPr>
        <w:noBreakHyphen/>
        <w:t>T Y.1540: "Internet protocol data communication service - IP packet transfer and availability performance parameters".</w:t>
      </w:r>
    </w:p>
    <w:p w14:paraId="026724E1" w14:textId="5FBD2FE2" w:rsidR="00F63E0C" w:rsidRPr="00AE6048" w:rsidRDefault="00F63E0C" w:rsidP="00F63E0C">
      <w:pPr>
        <w:pStyle w:val="EX"/>
        <w:rPr>
          <w:lang w:eastAsia="zh-CN"/>
        </w:rPr>
      </w:pPr>
      <w:r w:rsidRPr="00AE6048">
        <w:rPr>
          <w:lang w:eastAsia="zh-CN"/>
        </w:rPr>
        <w:t>[41]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28.622:</w:t>
      </w:r>
      <w:r w:rsidRPr="00AE6048">
        <w:rPr>
          <w:lang w:eastAsia="zh-CN"/>
        </w:rPr>
        <w:t xml:space="preserve"> "Telecommunication management; Generic Network Resource Model (NRMs). Integration Reference Point (IRP): Information Service (IS)".</w:t>
      </w:r>
    </w:p>
    <w:p w14:paraId="5539E2A2" w14:textId="615A7B1D" w:rsidR="00F63E0C" w:rsidRPr="00AE6048" w:rsidRDefault="00F63E0C" w:rsidP="00F63E0C">
      <w:pPr>
        <w:pStyle w:val="EX"/>
        <w:rPr>
          <w:lang w:eastAsia="zh-CN"/>
        </w:rPr>
      </w:pPr>
      <w:r w:rsidRPr="00AE6048">
        <w:rPr>
          <w:lang w:eastAsia="zh-CN"/>
        </w:rPr>
        <w:t>[42]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32.422:</w:t>
      </w:r>
      <w:r w:rsidRPr="00AE6048">
        <w:rPr>
          <w:lang w:eastAsia="zh-CN"/>
        </w:rPr>
        <w:t xml:space="preserve"> "Subscriber and equipment trace: Trace control and configuration management".</w:t>
      </w:r>
    </w:p>
    <w:p w14:paraId="15E2DC21" w14:textId="30AA2691" w:rsidR="00F63E0C" w:rsidRPr="00AE6048" w:rsidRDefault="00F63E0C" w:rsidP="00F63E0C">
      <w:pPr>
        <w:pStyle w:val="EX"/>
        <w:rPr>
          <w:lang w:eastAsia="zh-CN"/>
        </w:rPr>
      </w:pPr>
      <w:r w:rsidRPr="00AE6048">
        <w:rPr>
          <w:lang w:eastAsia="zh-CN"/>
        </w:rPr>
        <w:t>[43]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26.532:</w:t>
      </w:r>
      <w:r w:rsidRPr="00AE6048">
        <w:rPr>
          <w:lang w:eastAsia="zh-CN"/>
        </w:rPr>
        <w:t xml:space="preserve"> "Data Collection and Reporting; Protocols and Formats".</w:t>
      </w:r>
    </w:p>
    <w:p w14:paraId="116F10AA" w14:textId="5F08AA1F" w:rsidR="007D2254" w:rsidRPr="00AE6048" w:rsidRDefault="007D2254" w:rsidP="007D2254">
      <w:pPr>
        <w:pStyle w:val="EX"/>
        <w:rPr>
          <w:lang w:eastAsia="zh-CN"/>
        </w:rPr>
      </w:pPr>
      <w:r w:rsidRPr="00AE6048">
        <w:rPr>
          <w:lang w:eastAsia="zh-CN"/>
        </w:rPr>
        <w:t>[44]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38.455:</w:t>
      </w:r>
      <w:r w:rsidRPr="00AE6048">
        <w:rPr>
          <w:lang w:eastAsia="zh-CN"/>
        </w:rPr>
        <w:t xml:space="preserve"> "NG-RAN; NR Positioning Protocol A (</w:t>
      </w:r>
      <w:proofErr w:type="spellStart"/>
      <w:r w:rsidRPr="00AE6048">
        <w:rPr>
          <w:lang w:eastAsia="zh-CN"/>
        </w:rPr>
        <w:t>NRPPa</w:t>
      </w:r>
      <w:proofErr w:type="spellEnd"/>
      <w:r w:rsidRPr="00AE6048">
        <w:rPr>
          <w:lang w:eastAsia="zh-CN"/>
        </w:rPr>
        <w:t>)".</w:t>
      </w:r>
    </w:p>
    <w:p w14:paraId="5A0C31CB" w14:textId="6CC0C264" w:rsidR="00AE74F8" w:rsidRPr="00AE6048" w:rsidRDefault="00AE74F8" w:rsidP="00AE74F8">
      <w:pPr>
        <w:pStyle w:val="EX"/>
        <w:rPr>
          <w:lang w:eastAsia="zh-CN"/>
        </w:rPr>
      </w:pPr>
      <w:r w:rsidRPr="00AE6048">
        <w:rPr>
          <w:lang w:eastAsia="zh-CN"/>
        </w:rPr>
        <w:t>[45]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28.104:</w:t>
      </w:r>
      <w:r w:rsidRPr="00AE6048">
        <w:rPr>
          <w:lang w:eastAsia="zh-CN"/>
        </w:rPr>
        <w:t xml:space="preserve"> "Management and orchestration; Management Data Analytics (MDA)".</w:t>
      </w:r>
    </w:p>
    <w:p w14:paraId="722FEF65" w14:textId="65265DD0" w:rsidR="00AE74F8" w:rsidRPr="00AE6048" w:rsidRDefault="00AE74F8" w:rsidP="00AE74F8">
      <w:pPr>
        <w:pStyle w:val="EX"/>
        <w:rPr>
          <w:lang w:eastAsia="zh-CN"/>
        </w:rPr>
      </w:pPr>
      <w:r w:rsidRPr="00AE6048">
        <w:rPr>
          <w:lang w:eastAsia="zh-CN"/>
        </w:rPr>
        <w:t>[46]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28.537:</w:t>
      </w:r>
      <w:r w:rsidRPr="00AE6048">
        <w:rPr>
          <w:lang w:eastAsia="zh-CN"/>
        </w:rPr>
        <w:t xml:space="preserve"> "Management and orchestration; Management capabilities".</w:t>
      </w:r>
    </w:p>
    <w:p w14:paraId="76323CA0" w14:textId="45D59B4F" w:rsidR="009757B8" w:rsidRPr="00AE6048" w:rsidRDefault="009757B8" w:rsidP="009757B8">
      <w:pPr>
        <w:pStyle w:val="EX"/>
        <w:rPr>
          <w:lang w:eastAsia="zh-CN"/>
        </w:rPr>
      </w:pPr>
      <w:r w:rsidRPr="00AE6048">
        <w:rPr>
          <w:lang w:eastAsia="zh-CN"/>
        </w:rPr>
        <w:t>[47]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23.228:</w:t>
      </w:r>
      <w:r w:rsidRPr="00AE6048">
        <w:rPr>
          <w:lang w:eastAsia="zh-CN"/>
        </w:rPr>
        <w:t xml:space="preserve"> "IP Multimedia Subsystem (IMS); Stage 2".</w:t>
      </w:r>
    </w:p>
    <w:p w14:paraId="665E5844" w14:textId="4576A163" w:rsidR="00AA49A6" w:rsidRPr="00AE6048" w:rsidRDefault="00AA49A6" w:rsidP="00AA49A6">
      <w:pPr>
        <w:pStyle w:val="EX"/>
        <w:rPr>
          <w:lang w:eastAsia="zh-CN"/>
        </w:rPr>
      </w:pPr>
      <w:bookmarkStart w:id="18" w:name="_CR3"/>
      <w:bookmarkEnd w:id="18"/>
      <w:r w:rsidRPr="00AE6048">
        <w:rPr>
          <w:lang w:eastAsia="zh-CN"/>
        </w:rPr>
        <w:t>[48]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29.515:</w:t>
      </w:r>
      <w:r w:rsidRPr="00AE6048">
        <w:rPr>
          <w:lang w:eastAsia="zh-CN"/>
        </w:rPr>
        <w:t xml:space="preserve"> "Gateway Mobile Location Services; Stage 3".</w:t>
      </w:r>
    </w:p>
    <w:p w14:paraId="681214BA" w14:textId="5A9E8631" w:rsidR="0070529D" w:rsidRPr="00AE6048" w:rsidRDefault="0070529D" w:rsidP="0070529D">
      <w:pPr>
        <w:pStyle w:val="EX"/>
        <w:rPr>
          <w:lang w:eastAsia="zh-CN"/>
        </w:rPr>
      </w:pPr>
      <w:r w:rsidRPr="00AE6048">
        <w:rPr>
          <w:lang w:eastAsia="zh-CN"/>
        </w:rPr>
        <w:t>[49]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33.501:</w:t>
      </w:r>
      <w:r w:rsidRPr="00AE6048">
        <w:rPr>
          <w:lang w:eastAsia="zh-CN"/>
        </w:rPr>
        <w:t xml:space="preserve"> "Security architecture and procedures for 5G system".</w:t>
      </w:r>
    </w:p>
    <w:p w14:paraId="639D5D37" w14:textId="1E80D797" w:rsidR="00304CB0" w:rsidRPr="00AE6048" w:rsidRDefault="00304CB0" w:rsidP="00304CB0">
      <w:pPr>
        <w:pStyle w:val="EX"/>
        <w:rPr>
          <w:lang w:eastAsia="zh-CN"/>
        </w:rPr>
      </w:pPr>
      <w:r w:rsidRPr="00AE6048">
        <w:rPr>
          <w:lang w:eastAsia="zh-CN"/>
        </w:rPr>
        <w:t>[50]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28.558:</w:t>
      </w:r>
      <w:r w:rsidRPr="00AE6048">
        <w:rPr>
          <w:lang w:eastAsia="zh-CN"/>
        </w:rPr>
        <w:t xml:space="preserve"> "User Equipment (UE) level measurements for 5G system".</w:t>
      </w:r>
    </w:p>
    <w:p w14:paraId="394B337E" w14:textId="16FFE1B7" w:rsidR="00807596" w:rsidRPr="00AE6048" w:rsidRDefault="00807596" w:rsidP="00807596">
      <w:pPr>
        <w:pStyle w:val="EX"/>
        <w:rPr>
          <w:lang w:eastAsia="zh-CN"/>
        </w:rPr>
      </w:pPr>
      <w:r w:rsidRPr="00AE6048">
        <w:rPr>
          <w:lang w:eastAsia="zh-CN"/>
        </w:rPr>
        <w:t>[51]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29.564:</w:t>
      </w:r>
      <w:r w:rsidRPr="00AE6048">
        <w:rPr>
          <w:lang w:eastAsia="zh-CN"/>
        </w:rPr>
        <w:t xml:space="preserve"> "5G System; User Plane Function Services; Stage 3".</w:t>
      </w:r>
    </w:p>
    <w:p w14:paraId="6C61ABEA" w14:textId="77777777" w:rsidR="00C24DA9" w:rsidRPr="00AE6048" w:rsidRDefault="00C24DA9" w:rsidP="00C24DA9">
      <w:pPr>
        <w:pStyle w:val="Heading1"/>
      </w:pPr>
      <w:bookmarkStart w:id="19" w:name="_Toc209588356"/>
      <w:r w:rsidRPr="00AE6048">
        <w:lastRenderedPageBreak/>
        <w:t>3</w:t>
      </w:r>
      <w:r w:rsidRPr="00AE6048">
        <w:tab/>
        <w:t>Definitions and abbreviations</w:t>
      </w:r>
      <w:bookmarkEnd w:id="19"/>
    </w:p>
    <w:p w14:paraId="7A0D13E2" w14:textId="77777777" w:rsidR="00C24DA9" w:rsidRPr="00AE6048" w:rsidRDefault="00C24DA9" w:rsidP="00C24DA9">
      <w:pPr>
        <w:pStyle w:val="Heading2"/>
      </w:pPr>
      <w:bookmarkStart w:id="20" w:name="_CR3_1"/>
      <w:bookmarkStart w:id="21" w:name="_Toc209588357"/>
      <w:bookmarkEnd w:id="20"/>
      <w:r w:rsidRPr="00AE6048">
        <w:t>3.1</w:t>
      </w:r>
      <w:r w:rsidRPr="00AE6048">
        <w:tab/>
        <w:t>Definitions</w:t>
      </w:r>
      <w:bookmarkEnd w:id="21"/>
    </w:p>
    <w:p w14:paraId="62C0CA3F" w14:textId="741CAF9A" w:rsidR="00C24DA9" w:rsidRPr="00AE6048" w:rsidRDefault="00C24DA9" w:rsidP="00C24DA9">
      <w:pPr>
        <w:rPr>
          <w:lang w:eastAsia="zh-CN"/>
        </w:rPr>
      </w:pPr>
      <w:r w:rsidRPr="00AE6048">
        <w:t xml:space="preserve">For the purposes of the present document, the terms and definitions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 xml:space="preserve">4]. A term defined in the present document takes precedence over the definition of the same term, if any, in </w:t>
      </w:r>
      <w:r w:rsidR="00BF07AC" w:rsidRPr="00AE6048">
        <w:t>TR</w:t>
      </w:r>
      <w:r w:rsidR="00BF07AC">
        <w:t> </w:t>
      </w:r>
      <w:r w:rsidR="00BF07AC" w:rsidRPr="00AE6048">
        <w:t>21.905</w:t>
      </w:r>
      <w:r w:rsidR="00BF07AC">
        <w:t> </w:t>
      </w:r>
      <w:r w:rsidR="00BF07AC" w:rsidRPr="00AE6048">
        <w:t>[</w:t>
      </w:r>
      <w:r w:rsidRPr="00AE6048">
        <w:t>1].</w:t>
      </w:r>
    </w:p>
    <w:p w14:paraId="5057D455" w14:textId="77777777" w:rsidR="00AD0C80" w:rsidRPr="00AE6048" w:rsidRDefault="00AD0C80" w:rsidP="00AD0C80">
      <w:bookmarkStart w:id="22" w:name="_CR3_2"/>
      <w:bookmarkEnd w:id="22"/>
      <w:r w:rsidRPr="00AE6048">
        <w:rPr>
          <w:b/>
          <w:bCs/>
        </w:rPr>
        <w:t>Analytics Accuracy Information:</w:t>
      </w:r>
      <w:r w:rsidRPr="00AE6048">
        <w:t xml:space="preserve"> Represent a performance measure of an analytics ID provided by an NWDAF containing </w:t>
      </w:r>
      <w:proofErr w:type="spellStart"/>
      <w:r w:rsidRPr="00AE6048">
        <w:t>AnLF</w:t>
      </w:r>
      <w:proofErr w:type="spellEnd"/>
      <w:r w:rsidRPr="00AE6048">
        <w:t>, which is composed of the number of correct predictions of the analytics ID out of all predictions and the corresponding number of samples.</w:t>
      </w:r>
    </w:p>
    <w:p w14:paraId="5B89EFFA" w14:textId="77777777" w:rsidR="00AD0C80" w:rsidRPr="00AE6048" w:rsidRDefault="00AD0C80" w:rsidP="00AD0C80">
      <w:r w:rsidRPr="00AE6048">
        <w:rPr>
          <w:b/>
          <w:bCs/>
        </w:rPr>
        <w:t>ML Model Accuracy Information:</w:t>
      </w:r>
      <w:r w:rsidRPr="00AE6048">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Pr="00AE6048" w:rsidRDefault="00AD0C80" w:rsidP="00AD0C80">
      <w:r w:rsidRPr="00AE6048">
        <w:rPr>
          <w:b/>
          <w:bCs/>
        </w:rPr>
        <w:t>Analytics Feedback Information:</w:t>
      </w:r>
      <w:r w:rsidRPr="00AE6048">
        <w:t xml:space="preserve"> Indicates that the consumer NF has taken action(s) influenced by the previously provided analytics, which may or may not affect the ground truth data.</w:t>
      </w:r>
    </w:p>
    <w:p w14:paraId="191BCA8D" w14:textId="083E10CF" w:rsidR="00C24DA9" w:rsidRPr="00AE6048" w:rsidRDefault="00C24DA9" w:rsidP="00C24DA9">
      <w:pPr>
        <w:pStyle w:val="Heading2"/>
      </w:pPr>
      <w:bookmarkStart w:id="23" w:name="_Toc209588358"/>
      <w:r w:rsidRPr="00AE6048">
        <w:t>3.2</w:t>
      </w:r>
      <w:r w:rsidRPr="00AE6048">
        <w:tab/>
        <w:t>Abbreviations</w:t>
      </w:r>
      <w:bookmarkEnd w:id="23"/>
    </w:p>
    <w:p w14:paraId="5A3639C5" w14:textId="2513D0A3" w:rsidR="00C24DA9" w:rsidRPr="00AE6048" w:rsidRDefault="00C24DA9" w:rsidP="00C24DA9">
      <w:pPr>
        <w:keepNext/>
        <w:rPr>
          <w:lang w:eastAsia="zh-CN"/>
        </w:rPr>
      </w:pPr>
      <w:r w:rsidRPr="00AE6048">
        <w:t xml:space="preserve">For the purposes of the present document, the abbreviations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4]</w:t>
      </w:r>
      <w:r w:rsidR="003F7591" w:rsidRPr="00AE6048">
        <w:t xml:space="preserve"> and the following</w:t>
      </w:r>
      <w:r w:rsidRPr="00AE6048">
        <w:t xml:space="preserve"> apply. An abbreviation defined in the present document takes precedence over the definition of the same abbreviation, if any, in </w:t>
      </w:r>
      <w:r w:rsidR="00BF07AC" w:rsidRPr="00AE6048">
        <w:t>TR</w:t>
      </w:r>
      <w:r w:rsidR="00BF07AC">
        <w:t> </w:t>
      </w:r>
      <w:r w:rsidR="00BF07AC" w:rsidRPr="00AE6048">
        <w:t>21.905</w:t>
      </w:r>
      <w:r w:rsidR="00BF07AC">
        <w:t> </w:t>
      </w:r>
      <w:r w:rsidR="00BF07AC" w:rsidRPr="00AE6048">
        <w:t>[</w:t>
      </w:r>
      <w:r w:rsidRPr="00AE6048">
        <w:t>1].</w:t>
      </w:r>
    </w:p>
    <w:p w14:paraId="6E4CAF84" w14:textId="7FD331B8" w:rsidR="00FC395B" w:rsidRPr="00AE6048" w:rsidRDefault="00FC395B" w:rsidP="00C24DA9">
      <w:pPr>
        <w:pStyle w:val="EW"/>
        <w:rPr>
          <w:lang w:eastAsia="zh-CN"/>
        </w:rPr>
      </w:pPr>
      <w:r w:rsidRPr="00AE6048">
        <w:rPr>
          <w:lang w:eastAsia="zh-CN"/>
        </w:rPr>
        <w:t>AI/ML</w:t>
      </w:r>
      <w:r w:rsidRPr="00AE6048">
        <w:rPr>
          <w:lang w:eastAsia="zh-CN"/>
        </w:rPr>
        <w:tab/>
        <w:t>Artificial Intelligence/Machine Learning</w:t>
      </w:r>
    </w:p>
    <w:p w14:paraId="5C4EB2F6" w14:textId="15E787AD" w:rsidR="003F7591" w:rsidRPr="00AE6048" w:rsidRDefault="003F7591" w:rsidP="00C24DA9">
      <w:pPr>
        <w:pStyle w:val="EW"/>
        <w:rPr>
          <w:lang w:eastAsia="zh-CN"/>
        </w:rPr>
      </w:pPr>
      <w:r w:rsidRPr="00AE6048">
        <w:rPr>
          <w:lang w:eastAsia="zh-CN"/>
        </w:rPr>
        <w:t>DCAF</w:t>
      </w:r>
      <w:r w:rsidRPr="00AE6048">
        <w:rPr>
          <w:lang w:eastAsia="zh-CN"/>
        </w:rPr>
        <w:tab/>
        <w:t>Data Collection Application Function</w:t>
      </w:r>
    </w:p>
    <w:p w14:paraId="0961B667" w14:textId="57D886DA" w:rsidR="00FC395B" w:rsidRPr="00AE6048" w:rsidRDefault="00FC395B" w:rsidP="00C24DA9">
      <w:pPr>
        <w:pStyle w:val="EW"/>
        <w:rPr>
          <w:lang w:eastAsia="zh-CN"/>
        </w:rPr>
      </w:pPr>
      <w:r w:rsidRPr="00AE6048">
        <w:rPr>
          <w:lang w:eastAsia="zh-CN"/>
        </w:rPr>
        <w:t>FL</w:t>
      </w:r>
      <w:r w:rsidRPr="00AE6048">
        <w:rPr>
          <w:lang w:eastAsia="zh-CN"/>
        </w:rPr>
        <w:tab/>
        <w:t>Federated Learning</w:t>
      </w:r>
    </w:p>
    <w:p w14:paraId="3EC41CF4" w14:textId="2C530E8B" w:rsidR="003F7591" w:rsidRPr="00AE6048" w:rsidRDefault="003F7591" w:rsidP="00C24DA9">
      <w:pPr>
        <w:pStyle w:val="EW"/>
        <w:rPr>
          <w:lang w:eastAsia="zh-CN"/>
        </w:rPr>
      </w:pPr>
      <w:r w:rsidRPr="00AE6048">
        <w:rPr>
          <w:lang w:eastAsia="zh-CN"/>
        </w:rPr>
        <w:t>RE-NWDAF</w:t>
      </w:r>
      <w:r w:rsidRPr="00AE6048">
        <w:rPr>
          <w:lang w:eastAsia="zh-CN"/>
        </w:rPr>
        <w:tab/>
        <w:t>Roaming Exchange Network Data Analytics Function</w:t>
      </w:r>
    </w:p>
    <w:p w14:paraId="6D531D65" w14:textId="523462EE" w:rsidR="00C24DA9" w:rsidRPr="00AE6048" w:rsidRDefault="00C24DA9" w:rsidP="00C24DA9">
      <w:pPr>
        <w:pStyle w:val="EW"/>
        <w:rPr>
          <w:lang w:eastAsia="zh-CN"/>
        </w:rPr>
      </w:pPr>
    </w:p>
    <w:p w14:paraId="289B9BF0" w14:textId="77777777" w:rsidR="00C24DA9" w:rsidRPr="00AE6048" w:rsidRDefault="00C24DA9" w:rsidP="00C24DA9">
      <w:pPr>
        <w:pStyle w:val="Heading1"/>
      </w:pPr>
      <w:bookmarkStart w:id="24" w:name="_CR4"/>
      <w:bookmarkStart w:id="25" w:name="_Toc209588359"/>
      <w:bookmarkEnd w:id="24"/>
      <w:r w:rsidRPr="00AE6048">
        <w:t>4</w:t>
      </w:r>
      <w:r w:rsidRPr="00AE6048">
        <w:tab/>
        <w:t>Reference Architecture for Data Analytics</w:t>
      </w:r>
      <w:bookmarkEnd w:id="25"/>
    </w:p>
    <w:p w14:paraId="74B9FD8E" w14:textId="77777777" w:rsidR="00C24DA9" w:rsidRPr="00AE6048" w:rsidRDefault="00C24DA9" w:rsidP="00C24DA9">
      <w:pPr>
        <w:pStyle w:val="Heading2"/>
      </w:pPr>
      <w:bookmarkStart w:id="26" w:name="_CR4_1"/>
      <w:bookmarkStart w:id="27" w:name="_Toc209588360"/>
      <w:bookmarkEnd w:id="26"/>
      <w:r w:rsidRPr="00AE6048">
        <w:t>4.1</w:t>
      </w:r>
      <w:r w:rsidRPr="00AE6048">
        <w:tab/>
        <w:t>General</w:t>
      </w:r>
      <w:bookmarkEnd w:id="27"/>
    </w:p>
    <w:p w14:paraId="1E4139B5" w14:textId="377D2390" w:rsidR="00C24DA9" w:rsidRPr="00AE6048" w:rsidRDefault="00C24DA9" w:rsidP="00C24DA9">
      <w:pPr>
        <w:rPr>
          <w:lang w:eastAsia="zh-CN"/>
        </w:rPr>
      </w:pPr>
      <w:r w:rsidRPr="00AE6048">
        <w:rPr>
          <w:lang w:eastAsia="zh-CN"/>
        </w:rPr>
        <w:t xml:space="preserve">The NWDAF (Network Data Analytics Function) is part of the architecture specified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uses the mechanisms and interfaces specified for 5GC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and OAM services (see clause 6.2.3.1).</w:t>
      </w:r>
    </w:p>
    <w:p w14:paraId="474F97D1" w14:textId="3476F7E9" w:rsidR="00C24DA9" w:rsidRPr="00AE6048" w:rsidRDefault="00C24DA9" w:rsidP="00C24DA9">
      <w:pPr>
        <w:rPr>
          <w:lang w:eastAsia="zh-CN"/>
        </w:rPr>
      </w:pPr>
      <w:r w:rsidRPr="00AE6048">
        <w:rPr>
          <w:lang w:eastAsia="zh-CN"/>
        </w:rPr>
        <w:t>The NWDAF</w:t>
      </w:r>
      <w:r w:rsidR="003F7591" w:rsidRPr="00AE6048">
        <w:rPr>
          <w:lang w:eastAsia="zh-CN"/>
        </w:rPr>
        <w:t xml:space="preserve"> may support the following functionalities</w:t>
      </w:r>
      <w:r w:rsidRPr="00AE6048">
        <w:rPr>
          <w:lang w:eastAsia="zh-CN"/>
        </w:rPr>
        <w:t>:</w:t>
      </w:r>
    </w:p>
    <w:p w14:paraId="537FF634" w14:textId="7157B9D8" w:rsidR="00C24DA9" w:rsidRPr="00AE6048" w:rsidRDefault="00C24DA9" w:rsidP="00C24DA9">
      <w:pPr>
        <w:pStyle w:val="B1"/>
      </w:pPr>
      <w:r w:rsidRPr="00AE6048">
        <w:t>-</w:t>
      </w:r>
      <w:r w:rsidRPr="00AE6048">
        <w:tab/>
        <w:t>Data collection based on subscription to events provided by AMF, SMF</w:t>
      </w:r>
      <w:r w:rsidR="00FF56CC" w:rsidRPr="00AE6048">
        <w:t>, UPF</w:t>
      </w:r>
      <w:r w:rsidRPr="00AE6048">
        <w:t xml:space="preserve">, PCF, UDM, </w:t>
      </w:r>
      <w:r w:rsidR="005C1658" w:rsidRPr="00AE6048">
        <w:t xml:space="preserve">NSACF, </w:t>
      </w:r>
      <w:r w:rsidRPr="00AE6048">
        <w:t>AF (directly or via NEF)</w:t>
      </w:r>
      <w:r w:rsidR="00F4223F" w:rsidRPr="00AE6048">
        <w:t xml:space="preserve"> and</w:t>
      </w:r>
      <w:r w:rsidRPr="00AE6048">
        <w:t xml:space="preserve"> OAM;</w:t>
      </w:r>
    </w:p>
    <w:p w14:paraId="31F24DD3" w14:textId="53116F26" w:rsidR="00FE2C7A" w:rsidRPr="00AE6048" w:rsidRDefault="00FE2C7A" w:rsidP="00C24DA9">
      <w:pPr>
        <w:pStyle w:val="B1"/>
      </w:pPr>
      <w:r w:rsidRPr="00AE6048">
        <w:t>-</w:t>
      </w:r>
      <w:r w:rsidRPr="00AE6048">
        <w:tab/>
        <w:t>Analytics and Data collection using the DCCF (Data Collection Coordination Function);</w:t>
      </w:r>
    </w:p>
    <w:p w14:paraId="6F151B74" w14:textId="31F7B2D4" w:rsidR="00C24DA9" w:rsidRPr="00AE6048" w:rsidRDefault="00C24DA9" w:rsidP="00C24DA9">
      <w:pPr>
        <w:pStyle w:val="B1"/>
      </w:pPr>
      <w:r w:rsidRPr="00AE6048">
        <w:t>-</w:t>
      </w:r>
      <w:r w:rsidRPr="00AE6048">
        <w:tab/>
        <w:t xml:space="preserve">Retrieval of information from data repositories </w:t>
      </w:r>
      <w:r w:rsidRPr="00AE6048">
        <w:rPr>
          <w:lang w:eastAsia="zh-CN"/>
        </w:rPr>
        <w:t>(</w:t>
      </w:r>
      <w:r w:rsidRPr="00AE6048">
        <w:t xml:space="preserve">e.g. </w:t>
      </w:r>
      <w:r w:rsidR="003F7591" w:rsidRPr="00AE6048">
        <w:t xml:space="preserve">from </w:t>
      </w:r>
      <w:r w:rsidRPr="00AE6048">
        <w:t>UDR via UDM for subscriber-related information</w:t>
      </w:r>
      <w:r w:rsidR="00FF56CC" w:rsidRPr="00AE6048">
        <w:t xml:space="preserve"> or</w:t>
      </w:r>
      <w:r w:rsidR="003F7591" w:rsidRPr="00AE6048">
        <w:t xml:space="preserve"> </w:t>
      </w:r>
      <w:proofErr w:type="spellStart"/>
      <w:r w:rsidR="003F7591" w:rsidRPr="00AE6048">
        <w:t>optinally</w:t>
      </w:r>
      <w:proofErr w:type="spellEnd"/>
      <w:r w:rsidR="00FF56CC" w:rsidRPr="00AE6048">
        <w:t xml:space="preserve"> via NEF(PFDF) for PFD information</w:t>
      </w:r>
      <w:r w:rsidRPr="00AE6048">
        <w:t>);</w:t>
      </w:r>
    </w:p>
    <w:p w14:paraId="6431253D" w14:textId="5F0EEAE7" w:rsidR="000412E0" w:rsidRPr="00AE6048" w:rsidRDefault="000412E0" w:rsidP="00C24DA9">
      <w:pPr>
        <w:pStyle w:val="B1"/>
      </w:pPr>
      <w:r w:rsidRPr="00AE6048">
        <w:t>-</w:t>
      </w:r>
      <w:r w:rsidRPr="00AE6048">
        <w:tab/>
        <w:t xml:space="preserve">Data collection of location information </w:t>
      </w:r>
      <w:r w:rsidR="001A376F" w:rsidRPr="00AE6048">
        <w:t xml:space="preserve">using </w:t>
      </w:r>
      <w:r w:rsidRPr="00AE6048">
        <w:t>LCS</w:t>
      </w:r>
      <w:r w:rsidR="001A376F" w:rsidRPr="00AE6048">
        <w:t xml:space="preserve"> (finer granularity location information determined by LMF)</w:t>
      </w:r>
      <w:r w:rsidRPr="00AE6048">
        <w:t>;</w:t>
      </w:r>
    </w:p>
    <w:p w14:paraId="02CD3825" w14:textId="5EE1E5E9" w:rsidR="00FE2C7A" w:rsidRPr="00AE6048" w:rsidRDefault="00FE2C7A" w:rsidP="00C24DA9">
      <w:pPr>
        <w:pStyle w:val="B1"/>
      </w:pPr>
      <w:r w:rsidRPr="00AE6048">
        <w:t>-</w:t>
      </w:r>
      <w:r w:rsidRPr="00AE6048">
        <w:tab/>
        <w:t>Storage and retrieval of information from ADRF (Analytics Data Repository Function);</w:t>
      </w:r>
    </w:p>
    <w:p w14:paraId="26016A14" w14:textId="1B3E0512" w:rsidR="00FE2C7A" w:rsidRPr="00AE6048" w:rsidRDefault="00FE2C7A" w:rsidP="00C24DA9">
      <w:pPr>
        <w:pStyle w:val="B1"/>
      </w:pPr>
      <w:r w:rsidRPr="00AE6048">
        <w:t>-</w:t>
      </w:r>
      <w:r w:rsidRPr="00AE6048">
        <w:tab/>
        <w:t>Analytics and Data collection from MFAF (Messaging Framework Adaptor Function);</w:t>
      </w:r>
    </w:p>
    <w:p w14:paraId="17CB26EE" w14:textId="15EFA7B4" w:rsidR="00C24DA9" w:rsidRPr="00AE6048" w:rsidRDefault="00C24DA9" w:rsidP="00C24DA9">
      <w:pPr>
        <w:pStyle w:val="B1"/>
      </w:pPr>
      <w:r w:rsidRPr="00AE6048">
        <w:t>-</w:t>
      </w:r>
      <w:r w:rsidRPr="00AE6048">
        <w:tab/>
        <w:t>Retrieval of information about</w:t>
      </w:r>
      <w:r w:rsidRPr="00AE6048">
        <w:rPr>
          <w:color w:val="0070C0"/>
        </w:rPr>
        <w:t xml:space="preserve"> </w:t>
      </w:r>
      <w:r w:rsidRPr="00AE6048">
        <w:t>NFs (e.g. from NRF for NF-related information);</w:t>
      </w:r>
    </w:p>
    <w:p w14:paraId="10493E3D" w14:textId="77777777" w:rsidR="00510090" w:rsidRPr="00AE6048" w:rsidRDefault="00C24DA9" w:rsidP="00C24DA9">
      <w:pPr>
        <w:pStyle w:val="B1"/>
      </w:pPr>
      <w:r w:rsidRPr="00AE6048">
        <w:t>-</w:t>
      </w:r>
      <w:r w:rsidRPr="00AE6048">
        <w:tab/>
        <w:t>On demand provision of analytics to consumers, as specified in clause 6.</w:t>
      </w:r>
    </w:p>
    <w:p w14:paraId="2EF7294B" w14:textId="23BD4312" w:rsidR="00326F17" w:rsidRPr="00AE6048" w:rsidRDefault="00326F17" w:rsidP="00320244">
      <w:pPr>
        <w:pStyle w:val="B1"/>
        <w:rPr>
          <w:lang w:eastAsia="zh-CN"/>
        </w:rPr>
      </w:pPr>
      <w:r w:rsidRPr="00AE6048">
        <w:rPr>
          <w:lang w:eastAsia="zh-CN"/>
        </w:rPr>
        <w:t>-</w:t>
      </w:r>
      <w:r w:rsidRPr="00AE6048">
        <w:rPr>
          <w:lang w:eastAsia="zh-CN"/>
        </w:rPr>
        <w:tab/>
        <w:t>Provision of bulked data related to Analytics ID(s).</w:t>
      </w:r>
    </w:p>
    <w:p w14:paraId="55D97CC5" w14:textId="77777777" w:rsidR="00E97348" w:rsidRPr="00AE6048" w:rsidRDefault="00E97348" w:rsidP="00E97348">
      <w:pPr>
        <w:pStyle w:val="B1"/>
        <w:rPr>
          <w:lang w:eastAsia="zh-CN"/>
        </w:rPr>
      </w:pPr>
      <w:r w:rsidRPr="00AE6048">
        <w:rPr>
          <w:lang w:eastAsia="zh-CN"/>
        </w:rPr>
        <w:lastRenderedPageBreak/>
        <w:t>-</w:t>
      </w:r>
      <w:r w:rsidRPr="00AE6048">
        <w:rPr>
          <w:lang w:eastAsia="zh-CN"/>
        </w:rPr>
        <w:tab/>
        <w:t>Provision of Accuracy information about Analytics ID(s).</w:t>
      </w:r>
    </w:p>
    <w:p w14:paraId="139470A7" w14:textId="2470E07E" w:rsidR="00E97348" w:rsidRPr="00AE6048" w:rsidRDefault="00E97348" w:rsidP="00E97348">
      <w:pPr>
        <w:pStyle w:val="B1"/>
        <w:rPr>
          <w:lang w:eastAsia="zh-CN"/>
        </w:rPr>
      </w:pPr>
      <w:r w:rsidRPr="00AE6048">
        <w:rPr>
          <w:lang w:eastAsia="zh-CN"/>
        </w:rPr>
        <w:t>-</w:t>
      </w:r>
      <w:r w:rsidRPr="00AE6048">
        <w:rPr>
          <w:lang w:eastAsia="zh-CN"/>
        </w:rPr>
        <w:tab/>
        <w:t>Provision</w:t>
      </w:r>
      <w:r w:rsidR="003F7591" w:rsidRPr="00AE6048">
        <w:rPr>
          <w:lang w:eastAsia="zh-CN"/>
        </w:rPr>
        <w:t xml:space="preserve"> or retrieval</w:t>
      </w:r>
      <w:r w:rsidRPr="00AE6048">
        <w:rPr>
          <w:lang w:eastAsia="zh-CN"/>
        </w:rPr>
        <w:t xml:space="preserve"> of</w:t>
      </w:r>
      <w:r w:rsidR="00AD0C80" w:rsidRPr="00AE6048">
        <w:rPr>
          <w:lang w:eastAsia="zh-CN"/>
        </w:rPr>
        <w:t xml:space="preserve"> ML Model Accuracy Information</w:t>
      </w:r>
      <w:r w:rsidRPr="00AE6048">
        <w:rPr>
          <w:lang w:eastAsia="zh-CN"/>
        </w:rPr>
        <w:t xml:space="preserve"> or ML </w:t>
      </w:r>
      <w:r w:rsidR="00AD0C80" w:rsidRPr="00AE6048">
        <w:rPr>
          <w:lang w:eastAsia="zh-CN"/>
        </w:rPr>
        <w:t>M</w:t>
      </w:r>
      <w:r w:rsidRPr="00AE6048">
        <w:rPr>
          <w:lang w:eastAsia="zh-CN"/>
        </w:rPr>
        <w:t>odel accuracy degradation about a ML Model.</w:t>
      </w:r>
    </w:p>
    <w:p w14:paraId="67877013" w14:textId="1BEC2E99" w:rsidR="00C55340" w:rsidRPr="00AE6048" w:rsidRDefault="00C55340" w:rsidP="00C55340">
      <w:pPr>
        <w:pStyle w:val="B1"/>
        <w:rPr>
          <w:lang w:eastAsia="zh-CN"/>
        </w:rPr>
      </w:pPr>
      <w:r w:rsidRPr="00AE6048">
        <w:rPr>
          <w:lang w:eastAsia="zh-CN"/>
        </w:rPr>
        <w:t>-</w:t>
      </w:r>
      <w:r w:rsidRPr="00AE6048">
        <w:rPr>
          <w:lang w:eastAsia="zh-CN"/>
        </w:rPr>
        <w:tab/>
        <w:t>Federated Learning.</w:t>
      </w:r>
    </w:p>
    <w:p w14:paraId="3038C42B" w14:textId="57C898BD" w:rsidR="00C24DA9" w:rsidRPr="00AE6048" w:rsidRDefault="00C24DA9" w:rsidP="00C24DA9">
      <w:pPr>
        <w:rPr>
          <w:lang w:eastAsia="zh-CN"/>
        </w:rPr>
      </w:pPr>
      <w:r w:rsidRPr="00AE6048">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AE6048">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AE6048" w:rsidRDefault="00C24DA9" w:rsidP="00C24DA9">
      <w:pPr>
        <w:pStyle w:val="NO"/>
        <w:rPr>
          <w:lang w:eastAsia="zh-CN"/>
        </w:rPr>
      </w:pPr>
      <w:r w:rsidRPr="00AE6048">
        <w:rPr>
          <w:lang w:eastAsia="zh-CN"/>
        </w:rPr>
        <w:t>NOTE 1:</w:t>
      </w:r>
      <w:r w:rsidRPr="00AE6048">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AE6048" w:rsidRDefault="00C24DA9" w:rsidP="00C24DA9">
      <w:pPr>
        <w:pStyle w:val="NO"/>
      </w:pPr>
      <w:r w:rsidRPr="00AE6048">
        <w:t>NOTE 2:</w:t>
      </w:r>
      <w:r w:rsidRPr="00AE6048">
        <w:tab/>
        <w:t>NWDAF instance(s) can be collocated with a 5GS NF.</w:t>
      </w:r>
    </w:p>
    <w:p w14:paraId="2EFEEF7B" w14:textId="77777777" w:rsidR="00C24DA9" w:rsidRPr="00AE6048" w:rsidRDefault="00C24DA9" w:rsidP="00C24DA9">
      <w:pPr>
        <w:pStyle w:val="Heading2"/>
        <w:rPr>
          <w:lang w:eastAsia="zh-CN"/>
        </w:rPr>
      </w:pPr>
      <w:bookmarkStart w:id="28" w:name="_CR4_2"/>
      <w:bookmarkStart w:id="29" w:name="_Toc209588361"/>
      <w:bookmarkEnd w:id="28"/>
      <w:r w:rsidRPr="00AE6048">
        <w:rPr>
          <w:lang w:eastAsia="zh-CN"/>
        </w:rPr>
        <w:t>4.2</w:t>
      </w:r>
      <w:r w:rsidRPr="00AE6048">
        <w:rPr>
          <w:lang w:eastAsia="zh-CN"/>
        </w:rPr>
        <w:tab/>
        <w:t>Non-roaming architecture</w:t>
      </w:r>
      <w:bookmarkEnd w:id="29"/>
    </w:p>
    <w:p w14:paraId="3C020790" w14:textId="18490CED" w:rsidR="00C75A6F" w:rsidRPr="00AE6048" w:rsidRDefault="00C75A6F" w:rsidP="00C75A6F">
      <w:pPr>
        <w:pStyle w:val="Heading3"/>
      </w:pPr>
      <w:bookmarkStart w:id="30" w:name="_CR4_2_0"/>
      <w:bookmarkStart w:id="31" w:name="_Toc209588362"/>
      <w:bookmarkEnd w:id="30"/>
      <w:r w:rsidRPr="00AE6048">
        <w:t>4.2.0</w:t>
      </w:r>
      <w:r w:rsidRPr="00AE6048">
        <w:tab/>
        <w:t>General</w:t>
      </w:r>
      <w:bookmarkEnd w:id="31"/>
    </w:p>
    <w:p w14:paraId="05360460" w14:textId="4752D191" w:rsidR="00C24DA9" w:rsidRPr="00AE6048" w:rsidRDefault="00C24DA9" w:rsidP="00C24DA9">
      <w:r w:rsidRPr="00AE6048">
        <w:t xml:space="preserve">As depicted in </w:t>
      </w:r>
      <w:r w:rsidR="009832D0" w:rsidRPr="00AE6048">
        <w:t>Figure 4</w:t>
      </w:r>
      <w:r w:rsidRPr="00AE6048">
        <w:t>.2</w:t>
      </w:r>
      <w:r w:rsidR="004D5B5E" w:rsidRPr="00AE6048">
        <w:t>.0</w:t>
      </w:r>
      <w:r w:rsidRPr="00AE6048">
        <w:t>-1, the 5G System architecture allows NWDAF to collect data from any 5GC NF. The NWDAF belongs to the same PLMN as the 5GC NF that provides the data.</w:t>
      </w:r>
    </w:p>
    <w:p w14:paraId="04527D51" w14:textId="77777777" w:rsidR="00C24DA9" w:rsidRPr="00AE6048" w:rsidRDefault="00C24DA9" w:rsidP="00C24DA9">
      <w:pPr>
        <w:pStyle w:val="TH"/>
      </w:pPr>
      <w:r w:rsidRPr="00AE6048">
        <w:object w:dxaOrig="4260" w:dyaOrig="1006" w14:anchorId="11EEA1FE">
          <v:shape id="_x0000_i1027" type="#_x0000_t75" style="width:285.3pt;height:69.95pt" o:ole="">
            <v:imagedata r:id="rId13" o:title=""/>
          </v:shape>
          <o:OLEObject Type="Embed" ProgID="Visio.Drawing.11" ShapeID="_x0000_i1027" DrawAspect="Content" ObjectID="_1825648196" r:id="rId14"/>
        </w:object>
      </w:r>
    </w:p>
    <w:p w14:paraId="6B9E46DE" w14:textId="6F95EAB8" w:rsidR="00C24DA9" w:rsidRPr="00AE6048" w:rsidRDefault="00F37571" w:rsidP="00C24DA9">
      <w:pPr>
        <w:pStyle w:val="TF"/>
      </w:pPr>
      <w:bookmarkStart w:id="32" w:name="_CRFigure4_2_01"/>
      <w:r w:rsidRPr="00AE6048">
        <w:t xml:space="preserve">Figure </w:t>
      </w:r>
      <w:bookmarkEnd w:id="32"/>
      <w:r w:rsidR="009832D0" w:rsidRPr="00AE6048">
        <w:t>4</w:t>
      </w:r>
      <w:r w:rsidR="00C24DA9" w:rsidRPr="00AE6048">
        <w:t>.2</w:t>
      </w:r>
      <w:r w:rsidR="004D5B5E" w:rsidRPr="00AE6048">
        <w:t>.0</w:t>
      </w:r>
      <w:r w:rsidR="00C24DA9" w:rsidRPr="00AE6048">
        <w:t>-1: Data Collection architecture from any 5GC NF</w:t>
      </w:r>
    </w:p>
    <w:p w14:paraId="3211A690" w14:textId="77777777" w:rsidR="00C24DA9" w:rsidRPr="00AE6048" w:rsidRDefault="00C24DA9" w:rsidP="00C24DA9">
      <w:r w:rsidRPr="00AE6048">
        <w:t xml:space="preserve">The </w:t>
      </w:r>
      <w:proofErr w:type="spellStart"/>
      <w:r w:rsidRPr="00AE6048">
        <w:t>Nnf</w:t>
      </w:r>
      <w:proofErr w:type="spellEnd"/>
      <w:r w:rsidRPr="00AE6048">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AE6048" w:rsidRDefault="00C24DA9" w:rsidP="00C24DA9">
      <w:r w:rsidRPr="00AE6048">
        <w:t>The 5G System architecture allows NWDAF to retrieve the management data from OAM by invoking OAM services.</w:t>
      </w:r>
    </w:p>
    <w:p w14:paraId="2974A2A0" w14:textId="6FF73C61" w:rsidR="00FE2C7A" w:rsidRPr="00AE6048" w:rsidRDefault="00FE2C7A" w:rsidP="00C24DA9">
      <w:r w:rsidRPr="00AE6048">
        <w:t>The 5G System architecture allows NWDAF to collect data from any 5GC NF or OAM using a DCCF</w:t>
      </w:r>
      <w:r w:rsidR="004D5B5E" w:rsidRPr="00AE6048">
        <w:t xml:space="preserve"> with associated </w:t>
      </w:r>
      <w:proofErr w:type="spellStart"/>
      <w:r w:rsidR="004D5B5E" w:rsidRPr="00AE6048">
        <w:t>Ndccf</w:t>
      </w:r>
      <w:proofErr w:type="spellEnd"/>
      <w:r w:rsidR="004D5B5E" w:rsidRPr="00AE6048">
        <w:t xml:space="preserve"> services as specified in clause 8.2</w:t>
      </w:r>
      <w:r w:rsidRPr="00AE6048">
        <w:t>.</w:t>
      </w:r>
    </w:p>
    <w:p w14:paraId="52AB91D6" w14:textId="50D0505C" w:rsidR="004D5B5E" w:rsidRPr="00AE6048" w:rsidRDefault="004D5B5E" w:rsidP="00DF3CA2">
      <w:r w:rsidRPr="00AE6048">
        <w:t xml:space="preserve">The 5G System architecture allows NWDAF and DCCF to collect data from an NWDAF with associated </w:t>
      </w:r>
      <w:proofErr w:type="spellStart"/>
      <w:r w:rsidRPr="00AE6048">
        <w:t>Nnwdaf_DataManagement</w:t>
      </w:r>
      <w:proofErr w:type="spellEnd"/>
      <w:r w:rsidRPr="00AE6048">
        <w:t xml:space="preserve"> services as specified in clause 7.4. The 5G system architecture allows MFAF to fetch data from an NWDAF with associated </w:t>
      </w:r>
      <w:proofErr w:type="spellStart"/>
      <w:r w:rsidRPr="00AE6048">
        <w:t>Nnwdaf_DataManagement</w:t>
      </w:r>
      <w:proofErr w:type="spellEnd"/>
      <w:r w:rsidRPr="00AE6048">
        <w:t xml:space="preserve"> service as specified in clause 7.4.</w:t>
      </w:r>
    </w:p>
    <w:p w14:paraId="0854A2EB" w14:textId="3B8AB0C0" w:rsidR="00FE2C7A" w:rsidRPr="00AE6048" w:rsidRDefault="00FE2C7A" w:rsidP="006B0714">
      <w:pPr>
        <w:pStyle w:val="TH"/>
      </w:pPr>
      <w:r w:rsidRPr="00AE6048">
        <w:object w:dxaOrig="8158" w:dyaOrig="3829" w14:anchorId="074F4D49">
          <v:shape id="_x0000_i1028" type="#_x0000_t75" style="width:406.85pt;height:188.85pt" o:ole="">
            <v:imagedata r:id="rId15" o:title=""/>
          </v:shape>
          <o:OLEObject Type="Embed" ProgID="Word.Picture.8" ShapeID="_x0000_i1028" DrawAspect="Content" ObjectID="_1825648197" r:id="rId16"/>
        </w:object>
      </w:r>
    </w:p>
    <w:p w14:paraId="2F626DCD" w14:textId="0AADFEDF" w:rsidR="00FE2C7A" w:rsidRPr="00AE6048" w:rsidRDefault="00F37571" w:rsidP="00320244">
      <w:pPr>
        <w:pStyle w:val="TF"/>
      </w:pPr>
      <w:bookmarkStart w:id="33" w:name="_CRFigure4_2_01a"/>
      <w:r w:rsidRPr="00AE6048">
        <w:t xml:space="preserve">Figure </w:t>
      </w:r>
      <w:bookmarkEnd w:id="33"/>
      <w:r w:rsidR="009832D0" w:rsidRPr="00AE6048">
        <w:t>4</w:t>
      </w:r>
      <w:r w:rsidR="00FE2C7A" w:rsidRPr="00AE6048">
        <w:t>.2</w:t>
      </w:r>
      <w:r w:rsidR="004D5B5E" w:rsidRPr="00AE6048">
        <w:t>.0</w:t>
      </w:r>
      <w:r w:rsidR="00FE2C7A" w:rsidRPr="00AE6048">
        <w:t>-1a: Data Collection architecture using Data Collection Coordination</w:t>
      </w:r>
    </w:p>
    <w:p w14:paraId="2273C070" w14:textId="575E4F38" w:rsidR="00FE2C7A" w:rsidRPr="00AE6048" w:rsidRDefault="00FE2C7A" w:rsidP="00320244">
      <w:r w:rsidRPr="00AE6048">
        <w:t xml:space="preserve">As depicted in </w:t>
      </w:r>
      <w:r w:rsidR="004D5B5E" w:rsidRPr="00AE6048">
        <w:t>F</w:t>
      </w:r>
      <w:r w:rsidRPr="00AE6048">
        <w:t>igure 4.2</w:t>
      </w:r>
      <w:r w:rsidR="004D5B5E" w:rsidRPr="00AE6048">
        <w:t>.0</w:t>
      </w:r>
      <w:r w:rsidRPr="00AE6048">
        <w:t xml:space="preserve">-1a, the </w:t>
      </w:r>
      <w:proofErr w:type="spellStart"/>
      <w:r w:rsidRPr="00AE6048">
        <w:t>Ndccf</w:t>
      </w:r>
      <w:proofErr w:type="spellEnd"/>
      <w:r w:rsidRPr="00AE6048">
        <w:t xml:space="preserve"> interface is defined for the NWDAF to support subscription request(s) for data delivery from a DCCF, to cancel subscription to data delivery</w:t>
      </w:r>
      <w:r w:rsidR="00F4223F" w:rsidRPr="00AE6048">
        <w:t xml:space="preserve"> and</w:t>
      </w:r>
      <w:r w:rsidRPr="00AE6048">
        <w:t xml:space="preserve"> to request a specific report of data. If the data is not already being collected, the DCCF requests the data from the Data Source using </w:t>
      </w:r>
      <w:proofErr w:type="spellStart"/>
      <w:r w:rsidRPr="00AE6048">
        <w:t>Nnf</w:t>
      </w:r>
      <w:proofErr w:type="spellEnd"/>
      <w:r w:rsidRPr="00AE6048">
        <w:t xml:space="preserve"> services. The DCCF may collect the data and deliver it to the NWDAF or the DCCF may rely on a messaging framework to collect data from the NF and deliver it to the NWDAF.</w:t>
      </w:r>
    </w:p>
    <w:p w14:paraId="4451F5D7" w14:textId="4A05CC74" w:rsidR="00C24DA9" w:rsidRPr="00AE6048" w:rsidRDefault="00C24DA9" w:rsidP="00C24DA9">
      <w:r w:rsidRPr="00AE6048">
        <w:t xml:space="preserve">As depicted in </w:t>
      </w:r>
      <w:r w:rsidR="009832D0" w:rsidRPr="00AE6048">
        <w:t>Figure 4</w:t>
      </w:r>
      <w:r w:rsidRPr="00AE6048">
        <w:t>.2</w:t>
      </w:r>
      <w:r w:rsidR="004D5B5E" w:rsidRPr="00AE6048">
        <w:t>.0</w:t>
      </w:r>
      <w:r w:rsidRPr="00AE6048">
        <w:t>-2, the 5G System architecture allows any 5GC NF to request network analytics information from NWDAF</w:t>
      </w:r>
      <w:r w:rsidR="00C75A6F" w:rsidRPr="00AE6048">
        <w:t xml:space="preserve"> </w:t>
      </w:r>
      <w:r w:rsidR="0002095D" w:rsidRPr="00AE6048">
        <w:t xml:space="preserve">containing </w:t>
      </w:r>
      <w:r w:rsidR="00C75A6F" w:rsidRPr="00AE6048">
        <w:t>Analytics logical function (</w:t>
      </w:r>
      <w:proofErr w:type="spellStart"/>
      <w:r w:rsidR="00C75A6F" w:rsidRPr="00AE6048">
        <w:t>AnLF</w:t>
      </w:r>
      <w:proofErr w:type="spellEnd"/>
      <w:r w:rsidR="00C75A6F" w:rsidRPr="00AE6048">
        <w:t>)</w:t>
      </w:r>
      <w:r w:rsidRPr="00AE6048">
        <w:t>. The NWDAF belongs to the same PLMN as the 5GC NF that consumes the analytics information.</w:t>
      </w:r>
    </w:p>
    <w:p w14:paraId="1751127F" w14:textId="77777777" w:rsidR="00C24DA9" w:rsidRPr="00AE6048" w:rsidRDefault="00C24DA9" w:rsidP="00C24DA9">
      <w:pPr>
        <w:pStyle w:val="TH"/>
      </w:pPr>
      <w:r w:rsidRPr="00AE6048">
        <w:object w:dxaOrig="5677" w:dyaOrig="1339" w14:anchorId="0AC94F5D">
          <v:shape id="_x0000_i1029" type="#_x0000_t75" style="width:282.55pt;height:66.55pt" o:ole="">
            <v:imagedata r:id="rId17" o:title=""/>
          </v:shape>
          <o:OLEObject Type="Embed" ProgID="Visio.Drawing.11" ShapeID="_x0000_i1029" DrawAspect="Content" ObjectID="_1825648198" r:id="rId18"/>
        </w:object>
      </w:r>
    </w:p>
    <w:p w14:paraId="1C3F605D" w14:textId="51107F93" w:rsidR="00C24DA9" w:rsidRPr="00AE6048" w:rsidRDefault="00F37571" w:rsidP="00C24DA9">
      <w:pPr>
        <w:pStyle w:val="TF"/>
      </w:pPr>
      <w:bookmarkStart w:id="34" w:name="_CRFigure4_2_02"/>
      <w:r w:rsidRPr="00AE6048">
        <w:t xml:space="preserve">Figure </w:t>
      </w:r>
      <w:bookmarkEnd w:id="34"/>
      <w:r w:rsidR="009832D0" w:rsidRPr="00AE6048">
        <w:t>4</w:t>
      </w:r>
      <w:r w:rsidR="00C24DA9" w:rsidRPr="00AE6048">
        <w:t>.2</w:t>
      </w:r>
      <w:r w:rsidR="004D5B5E" w:rsidRPr="00AE6048">
        <w:t>.0</w:t>
      </w:r>
      <w:r w:rsidR="00C24DA9" w:rsidRPr="00AE6048">
        <w:t>-2: Network Data Analytics Exposure architecture</w:t>
      </w:r>
    </w:p>
    <w:p w14:paraId="46609B8A" w14:textId="77777777" w:rsidR="00C24DA9" w:rsidRPr="00AE6048" w:rsidRDefault="00C24DA9" w:rsidP="00C24DA9">
      <w:pPr>
        <w:rPr>
          <w:lang w:eastAsia="zh-CN"/>
        </w:rPr>
      </w:pPr>
      <w:r w:rsidRPr="00AE6048">
        <w:t xml:space="preserve">The </w:t>
      </w:r>
      <w:proofErr w:type="spellStart"/>
      <w:r w:rsidRPr="00AE6048">
        <w:t>Nnwdaf</w:t>
      </w:r>
      <w:proofErr w:type="spellEnd"/>
      <w:r w:rsidRPr="00AE6048">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AE6048" w:rsidRDefault="005D2CF1" w:rsidP="007E5F46">
      <w:pPr>
        <w:pStyle w:val="NO"/>
      </w:pPr>
      <w:r w:rsidRPr="00AE6048">
        <w:t>NOTE</w:t>
      </w:r>
      <w:r w:rsidR="00C75A6F" w:rsidRPr="00AE6048">
        <w:t> 1</w:t>
      </w:r>
      <w:r w:rsidRPr="00AE6048">
        <w:t>:</w:t>
      </w:r>
      <w:r w:rsidRPr="00AE6048">
        <w:tab/>
        <w:t>The 5G System architecture also allows other consumers such as OAM and CEF (Charging Enablement Function) to request network analytics information from NWDAF.</w:t>
      </w:r>
    </w:p>
    <w:p w14:paraId="65A8ED7C" w14:textId="0DBF96D9" w:rsidR="00C93658" w:rsidRPr="00AE6048" w:rsidRDefault="00C93658">
      <w:r w:rsidRPr="00AE6048">
        <w:t xml:space="preserve">The 5G System architecture allows any NF to obtain Analytics from an NWDAF using a DCCF function </w:t>
      </w:r>
      <w:r w:rsidR="004D5B5E" w:rsidRPr="00AE6048">
        <w:t xml:space="preserve">with </w:t>
      </w:r>
      <w:r w:rsidRPr="00AE6048">
        <w:t xml:space="preserve">associated </w:t>
      </w:r>
      <w:proofErr w:type="spellStart"/>
      <w:r w:rsidRPr="00AE6048">
        <w:t>Ndccf</w:t>
      </w:r>
      <w:proofErr w:type="spellEnd"/>
      <w:r w:rsidRPr="00AE6048">
        <w:t xml:space="preserve"> services, as specified in clause </w:t>
      </w:r>
      <w:r w:rsidR="004D5B5E" w:rsidRPr="00AE6048">
        <w:t>8.2</w:t>
      </w:r>
      <w:r w:rsidRPr="00AE6048">
        <w:t>.</w:t>
      </w:r>
    </w:p>
    <w:p w14:paraId="35FA1FD8" w14:textId="069CE17C" w:rsidR="004D5B5E" w:rsidRPr="00AE6048" w:rsidRDefault="004D5B5E" w:rsidP="00320244">
      <w:r w:rsidRPr="00AE6048">
        <w:t>The 5G System architecture allows NWDAF and DCCF to request historical analytics from an NWDAF with associated</w:t>
      </w:r>
      <w:r w:rsidR="00304CB0" w:rsidRPr="00AE6048">
        <w:t xml:space="preserve"> </w:t>
      </w:r>
      <w:proofErr w:type="spellStart"/>
      <w:r w:rsidR="00304CB0" w:rsidRPr="00AE6048">
        <w:t>Nnwdaf_AnalyticsSubscription</w:t>
      </w:r>
      <w:proofErr w:type="spellEnd"/>
      <w:r w:rsidRPr="00AE6048">
        <w:t xml:space="preserve"> services as specified in clause 7.</w:t>
      </w:r>
      <w:r w:rsidR="00304CB0" w:rsidRPr="00AE6048">
        <w:t>2</w:t>
      </w:r>
      <w:r w:rsidRPr="00AE6048">
        <w:t>. The 5G system architecture allows MFAF to fetch historical analytics from an NWDAF with associated</w:t>
      </w:r>
      <w:r w:rsidR="00304CB0" w:rsidRPr="00AE6048">
        <w:t xml:space="preserve"> </w:t>
      </w:r>
      <w:proofErr w:type="spellStart"/>
      <w:r w:rsidR="00304CB0" w:rsidRPr="00AE6048">
        <w:t>Nnwdaf_AnalyticsSubscription</w:t>
      </w:r>
      <w:proofErr w:type="spellEnd"/>
      <w:r w:rsidRPr="00AE6048">
        <w:t xml:space="preserve"> service as specified in clause 7.</w:t>
      </w:r>
      <w:r w:rsidR="00304CB0" w:rsidRPr="00AE6048">
        <w:t>2</w:t>
      </w:r>
      <w:r w:rsidRPr="00AE6048">
        <w:t>.</w:t>
      </w:r>
    </w:p>
    <w:p w14:paraId="51C0F35B" w14:textId="739E12F8" w:rsidR="004D5B5E" w:rsidRPr="00AE6048" w:rsidRDefault="004D5B5E" w:rsidP="004D5B5E">
      <w:pPr>
        <w:pStyle w:val="TH"/>
      </w:pPr>
      <w:r w:rsidRPr="00AE6048">
        <w:rPr>
          <w:rFonts w:eastAsia="DengXian"/>
        </w:rPr>
        <w:object w:dxaOrig="8132" w:dyaOrig="3789" w14:anchorId="0895BDC6">
          <v:shape id="_x0000_i1030" type="#_x0000_t75" style="width:407.55pt;height:188.15pt" o:ole="">
            <v:imagedata r:id="rId19" o:title=""/>
          </v:shape>
          <o:OLEObject Type="Embed" ProgID="Word.Picture.8" ShapeID="_x0000_i1030" DrawAspect="Content" ObjectID="_1825648199" r:id="rId20"/>
        </w:object>
      </w:r>
    </w:p>
    <w:p w14:paraId="50D10563" w14:textId="2126AE4A" w:rsidR="004D5B5E" w:rsidRPr="00AE6048" w:rsidRDefault="004D5B5E" w:rsidP="004D5B5E">
      <w:pPr>
        <w:pStyle w:val="TF"/>
      </w:pPr>
      <w:bookmarkStart w:id="35" w:name="_CRFigure4_2_02a"/>
      <w:r w:rsidRPr="00AE6048">
        <w:t xml:space="preserve">Figure </w:t>
      </w:r>
      <w:bookmarkEnd w:id="35"/>
      <w:r w:rsidRPr="00AE6048">
        <w:t>4.2.0-2a: Network Data Analytics Exposure architecture using Data Collection Coordination</w:t>
      </w:r>
    </w:p>
    <w:p w14:paraId="0448DBF8" w14:textId="06D474C4" w:rsidR="004D5B5E" w:rsidRPr="00AE6048" w:rsidRDefault="004D5B5E">
      <w:r w:rsidRPr="00AE6048">
        <w:t xml:space="preserve">As depicted in Figure 4.2.0-2a, the </w:t>
      </w:r>
      <w:proofErr w:type="spellStart"/>
      <w:r w:rsidRPr="00AE6048">
        <w:t>Ndccf</w:t>
      </w:r>
      <w:proofErr w:type="spellEnd"/>
      <w:r w:rsidRPr="00AE6048">
        <w:t xml:space="preserve"> interface is defined for any NF to support subscription request(s) to network analytics, to cancel subscription for network analytics</w:t>
      </w:r>
      <w:r w:rsidR="00F4223F" w:rsidRPr="00AE6048">
        <w:t xml:space="preserve"> and</w:t>
      </w:r>
      <w:r w:rsidRPr="00AE6048">
        <w:t xml:space="preserve"> to request a specific report of network analytics. If the analytics is not already being collected, the DCCF requests the analytics from the NWDAF using </w:t>
      </w:r>
      <w:proofErr w:type="spellStart"/>
      <w:r w:rsidRPr="00AE6048">
        <w:t>Nnwdaf</w:t>
      </w:r>
      <w:proofErr w:type="spellEnd"/>
      <w:r w:rsidRPr="00AE6048">
        <w:t xml:space="preserve"> services. The DCCF may collect the analytics and deliver it to the NF, or the DCCF may rely on a messaging framework to collect analytics and deliver it to the NF.</w:t>
      </w:r>
    </w:p>
    <w:p w14:paraId="59704154" w14:textId="4B831495" w:rsidR="00C75A6F" w:rsidRPr="00AE6048" w:rsidRDefault="00C75A6F" w:rsidP="00320244">
      <w:r w:rsidRPr="00AE6048">
        <w:t xml:space="preserve">As depicted in </w:t>
      </w:r>
      <w:r w:rsidR="009832D0" w:rsidRPr="00AE6048">
        <w:t>Figure 4</w:t>
      </w:r>
      <w:r w:rsidRPr="00AE6048">
        <w:t>.2</w:t>
      </w:r>
      <w:r w:rsidR="004D5B5E" w:rsidRPr="00AE6048">
        <w:t>.0</w:t>
      </w:r>
      <w:r w:rsidRPr="00AE6048">
        <w:t>-3, the 5G System architecture allows NWDAF</w:t>
      </w:r>
      <w:r w:rsidR="00934696" w:rsidRPr="00AE6048">
        <w:t xml:space="preserve"> containing Analytics logical function (</w:t>
      </w:r>
      <w:proofErr w:type="spellStart"/>
      <w:r w:rsidR="00934696" w:rsidRPr="00AE6048">
        <w:t>AnLF</w:t>
      </w:r>
      <w:proofErr w:type="spellEnd"/>
      <w:r w:rsidR="00934696" w:rsidRPr="00AE6048">
        <w:t>)</w:t>
      </w:r>
      <w:r w:rsidRPr="00AE6048">
        <w:t xml:space="preserve"> to use</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 from another NWDAF containing Model Training logical function (MTLF).</w:t>
      </w:r>
    </w:p>
    <w:p w14:paraId="428712C0" w14:textId="592E2E9A" w:rsidR="00C75A6F" w:rsidRPr="00AE6048" w:rsidRDefault="00C75A6F" w:rsidP="00C75A6F">
      <w:pPr>
        <w:pStyle w:val="NO"/>
      </w:pPr>
      <w:r w:rsidRPr="00AE6048">
        <w:t>NOTE 2:</w:t>
      </w:r>
      <w:r w:rsidRPr="00AE6048">
        <w:tab/>
        <w:t>Analytics logical function and Model Training logical function are described in clause 5.1.</w:t>
      </w:r>
    </w:p>
    <w:p w14:paraId="698123E3" w14:textId="6EB50CF8" w:rsidR="00934696" w:rsidRPr="00AE6048" w:rsidRDefault="00934696" w:rsidP="00F0713C">
      <w:pPr>
        <w:pStyle w:val="TH"/>
      </w:pPr>
      <w:r w:rsidRPr="00AE6048">
        <w:object w:dxaOrig="6405" w:dyaOrig="1724" w14:anchorId="046696D5">
          <v:shape id="_x0000_i1031" type="#_x0000_t75" style="width:318.55pt;height:85.6pt" o:ole="">
            <v:imagedata r:id="rId21" o:title=""/>
          </v:shape>
          <o:OLEObject Type="Embed" ProgID="Visio.Drawing.11" ShapeID="_x0000_i1031" DrawAspect="Content" ObjectID="_1825648200" r:id="rId22"/>
        </w:object>
      </w:r>
    </w:p>
    <w:p w14:paraId="6951440F" w14:textId="16D28BFE" w:rsidR="00C75A6F" w:rsidRPr="00AE6048" w:rsidRDefault="00F37571" w:rsidP="00C75A6F">
      <w:pPr>
        <w:pStyle w:val="TF"/>
      </w:pPr>
      <w:bookmarkStart w:id="36" w:name="_CRFigure4_2_03"/>
      <w:r w:rsidRPr="00AE6048">
        <w:t xml:space="preserve">Figure </w:t>
      </w:r>
      <w:bookmarkEnd w:id="36"/>
      <w:r w:rsidR="009832D0" w:rsidRPr="00AE6048">
        <w:t>4</w:t>
      </w:r>
      <w:r w:rsidR="00C75A6F" w:rsidRPr="00AE6048">
        <w:t>.2</w:t>
      </w:r>
      <w:r w:rsidR="004D5B5E" w:rsidRPr="00AE6048">
        <w:t>.0</w:t>
      </w:r>
      <w:r w:rsidR="00C75A6F" w:rsidRPr="00AE6048">
        <w:t xml:space="preserve">-3: </w:t>
      </w:r>
      <w:r w:rsidR="00934696" w:rsidRPr="00AE6048">
        <w:t xml:space="preserve">Trained ML </w:t>
      </w:r>
      <w:r w:rsidR="00C75A6F" w:rsidRPr="00AE6048">
        <w:t>Model</w:t>
      </w:r>
      <w:r w:rsidR="00934696" w:rsidRPr="00AE6048">
        <w:t xml:space="preserve"> Provisioning</w:t>
      </w:r>
      <w:r w:rsidR="00C75A6F" w:rsidRPr="00AE6048">
        <w:t xml:space="preserve"> architecture</w:t>
      </w:r>
    </w:p>
    <w:p w14:paraId="14E81F4C" w14:textId="7EB97D5B" w:rsidR="00C75A6F" w:rsidRPr="00AE6048" w:rsidRDefault="00C75A6F" w:rsidP="00C75A6F">
      <w:r w:rsidRPr="00AE6048">
        <w:t xml:space="preserve">The </w:t>
      </w:r>
      <w:proofErr w:type="spellStart"/>
      <w:r w:rsidRPr="00AE6048">
        <w:t>Nnwdaf</w:t>
      </w:r>
      <w:proofErr w:type="spellEnd"/>
      <w:r w:rsidRPr="00AE6048">
        <w:t xml:space="preserve"> interface is used by</w:t>
      </w:r>
      <w:r w:rsidR="0002095D" w:rsidRPr="00AE6048">
        <w:t xml:space="preserve"> an</w:t>
      </w:r>
      <w:r w:rsidRPr="00AE6048">
        <w:t xml:space="preserve"> NWDAF</w:t>
      </w:r>
      <w:r w:rsidR="0002095D" w:rsidRPr="00AE6048">
        <w:t xml:space="preserve"> containing</w:t>
      </w:r>
      <w:r w:rsidR="00934696" w:rsidRPr="00AE6048">
        <w:t xml:space="preserve"> </w:t>
      </w:r>
      <w:proofErr w:type="spellStart"/>
      <w:r w:rsidRPr="00AE6048">
        <w:t>AnLF</w:t>
      </w:r>
      <w:proofErr w:type="spellEnd"/>
      <w:r w:rsidRPr="00AE6048">
        <w:t xml:space="preserve"> to request and subscribe to</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w:t>
      </w:r>
    </w:p>
    <w:p w14:paraId="6EF67FD4" w14:textId="2D0AF51C" w:rsidR="00C75A6F" w:rsidRPr="00AE6048" w:rsidRDefault="00C75A6F" w:rsidP="00320244">
      <w:pPr>
        <w:pStyle w:val="NO"/>
      </w:pPr>
      <w:r w:rsidRPr="00AE6048">
        <w:t>NOTE 3:</w:t>
      </w:r>
      <w:r w:rsidRPr="00AE6048">
        <w:tab/>
        <w:t>The NWDAF</w:t>
      </w:r>
      <w:r w:rsidR="00934696" w:rsidRPr="00AE6048">
        <w:t xml:space="preserve"> trained ML </w:t>
      </w:r>
      <w:r w:rsidR="00AD0C80" w:rsidRPr="00AE6048">
        <w:t>M</w:t>
      </w:r>
      <w:r w:rsidR="00934696" w:rsidRPr="00AE6048">
        <w:t>odel provisioning</w:t>
      </w:r>
      <w:r w:rsidRPr="00AE6048">
        <w:t xml:space="preserve"> services are described in clause 7</w:t>
      </w:r>
      <w:r w:rsidR="00F10482" w:rsidRPr="00AE6048">
        <w:t>.5 and clause 7.6</w:t>
      </w:r>
      <w:r w:rsidRPr="00AE6048">
        <w:t>.</w:t>
      </w:r>
    </w:p>
    <w:p w14:paraId="077F191E" w14:textId="200BB709" w:rsidR="00C75A6F" w:rsidRPr="00AE6048" w:rsidRDefault="00C75A6F" w:rsidP="00C75A6F">
      <w:pPr>
        <w:pStyle w:val="Heading3"/>
      </w:pPr>
      <w:bookmarkStart w:id="37" w:name="_CR4_2_1"/>
      <w:bookmarkStart w:id="38" w:name="_Toc209588363"/>
      <w:bookmarkEnd w:id="37"/>
      <w:r w:rsidRPr="00AE6048">
        <w:t>4.2.1</w:t>
      </w:r>
      <w:r w:rsidRPr="00AE6048">
        <w:tab/>
        <w:t>Analytics Data Repository Function</w:t>
      </w:r>
      <w:bookmarkEnd w:id="38"/>
    </w:p>
    <w:p w14:paraId="55A20FBE" w14:textId="784D13B1" w:rsidR="00C75A6F" w:rsidRPr="00AE6048" w:rsidRDefault="00C75A6F" w:rsidP="00C75A6F">
      <w:r w:rsidRPr="00AE6048">
        <w:t xml:space="preserve">As depicted in </w:t>
      </w:r>
      <w:r w:rsidR="009832D0" w:rsidRPr="00AE6048">
        <w:t>Figure 4</w:t>
      </w:r>
      <w:r w:rsidRPr="00AE6048">
        <w:t>.2.1-1, the 5G System architecture allows ADRF to store and retrieve the collected data</w:t>
      </w:r>
      <w:r w:rsidR="00C55340" w:rsidRPr="00AE6048">
        <w:t>,</w:t>
      </w:r>
      <w:r w:rsidRPr="00AE6048">
        <w:t xml:space="preserve"> analytics</w:t>
      </w:r>
      <w:r w:rsidR="00C55340" w:rsidRPr="00AE6048">
        <w:t xml:space="preserve"> and ML Model(s)</w:t>
      </w:r>
      <w:r w:rsidRPr="00AE6048">
        <w:t>. The following options are supported:</w:t>
      </w:r>
    </w:p>
    <w:p w14:paraId="2CD5EAA8" w14:textId="29BC93D2" w:rsidR="00C75A6F" w:rsidRPr="00AE6048" w:rsidRDefault="00C75A6F" w:rsidP="00320244">
      <w:pPr>
        <w:pStyle w:val="B1"/>
      </w:pPr>
      <w:r w:rsidRPr="00AE6048">
        <w:t>-</w:t>
      </w:r>
      <w:r w:rsidRPr="00AE6048">
        <w:tab/>
        <w:t xml:space="preserve">ADRF exposes the </w:t>
      </w:r>
      <w:proofErr w:type="spellStart"/>
      <w:r w:rsidRPr="00AE6048">
        <w:t>Nadrf</w:t>
      </w:r>
      <w:proofErr w:type="spellEnd"/>
      <w:r w:rsidRPr="00AE6048">
        <w:t xml:space="preserve"> service for storage and retrieval of data</w:t>
      </w:r>
      <w:r w:rsidR="00C55340" w:rsidRPr="00AE6048">
        <w:t>, analytics or ML Model(s)</w:t>
      </w:r>
      <w:r w:rsidRPr="00AE6048">
        <w:t xml:space="preserve"> by</w:t>
      </w:r>
      <w:r w:rsidR="00FD3E6B" w:rsidRPr="00AE6048">
        <w:t xml:space="preserve"> other 5GC NFs</w:t>
      </w:r>
      <w:r w:rsidRPr="00AE6048">
        <w:t xml:space="preserve"> (e.g. NWDAF) which access the data using </w:t>
      </w:r>
      <w:proofErr w:type="spellStart"/>
      <w:r w:rsidRPr="00AE6048">
        <w:t>Nadrf</w:t>
      </w:r>
      <w:proofErr w:type="spellEnd"/>
      <w:r w:rsidRPr="00AE6048">
        <w:t xml:space="preserve"> services.</w:t>
      </w:r>
    </w:p>
    <w:p w14:paraId="7A74AA72" w14:textId="6BAA0103" w:rsidR="00C75A6F" w:rsidRPr="00AE6048" w:rsidRDefault="00C75A6F" w:rsidP="00320244">
      <w:pPr>
        <w:pStyle w:val="B1"/>
      </w:pPr>
      <w:r w:rsidRPr="00AE6048">
        <w:t>-</w:t>
      </w:r>
      <w:r w:rsidRPr="00AE6048">
        <w:tab/>
        <w:t>Based on the NF request or configuration on the DCCF, the DCCF may determine the ADRF and interact directly or indirectly with the ADRF to request or store data</w:t>
      </w:r>
      <w:r w:rsidR="00C55340" w:rsidRPr="00AE6048">
        <w:t xml:space="preserve"> or analytics</w:t>
      </w:r>
      <w:r w:rsidRPr="00AE6048">
        <w:t>. The interaction can be:</w:t>
      </w:r>
    </w:p>
    <w:p w14:paraId="7964D22B" w14:textId="2BEECC2A" w:rsidR="00C75A6F" w:rsidRPr="00AE6048" w:rsidRDefault="00C75A6F" w:rsidP="00320244">
      <w:pPr>
        <w:pStyle w:val="B2"/>
      </w:pPr>
      <w:r w:rsidRPr="00AE6048">
        <w:t>-</w:t>
      </w:r>
      <w:r w:rsidRPr="00AE6048">
        <w:tab/>
        <w:t>Direct: the DCCF requests to store data</w:t>
      </w:r>
      <w:r w:rsidR="00C55340" w:rsidRPr="00AE6048">
        <w:t xml:space="preserve"> or analytics</w:t>
      </w:r>
      <w:r w:rsidRPr="00AE6048">
        <w:t xml:space="preserve"> in the ADRF via an </w:t>
      </w:r>
      <w:proofErr w:type="spellStart"/>
      <w:r w:rsidRPr="00AE6048">
        <w:t>Nadrf</w:t>
      </w:r>
      <w:proofErr w:type="spellEnd"/>
      <w:r w:rsidRPr="00AE6048">
        <w:t xml:space="preserve"> service, or via an </w:t>
      </w:r>
      <w:proofErr w:type="spellStart"/>
      <w:r w:rsidRPr="00AE6048">
        <w:t>Ndccf_DataManagement_</w:t>
      </w:r>
      <w:r w:rsidR="009832D0" w:rsidRPr="00AE6048">
        <w:t>Notify</w:t>
      </w:r>
      <w:proofErr w:type="spellEnd"/>
      <w:r w:rsidR="009832D0" w:rsidRPr="00AE6048">
        <w:t xml:space="preserve"> </w:t>
      </w:r>
      <w:r w:rsidRPr="00AE6048">
        <w:t>(e.g. when ADRF requested data</w:t>
      </w:r>
      <w:r w:rsidR="00C55340" w:rsidRPr="00AE6048">
        <w:t xml:space="preserve"> or analytics</w:t>
      </w:r>
      <w:r w:rsidRPr="00AE6048">
        <w:t xml:space="preserve"> collection notification via DCCF). In addition, the DCCF retrieves data</w:t>
      </w:r>
      <w:r w:rsidR="00C55340" w:rsidRPr="00AE6048">
        <w:t xml:space="preserve"> or analytics</w:t>
      </w:r>
      <w:r w:rsidRPr="00AE6048">
        <w:t xml:space="preserve"> from the ADRF via an </w:t>
      </w:r>
      <w:proofErr w:type="spellStart"/>
      <w:r w:rsidRPr="00AE6048">
        <w:t>Nadrf</w:t>
      </w:r>
      <w:proofErr w:type="spellEnd"/>
      <w:r w:rsidRPr="00AE6048">
        <w:t xml:space="preserve"> service.</w:t>
      </w:r>
    </w:p>
    <w:p w14:paraId="27A7DD43" w14:textId="3FF95587" w:rsidR="00C75A6F" w:rsidRPr="00AE6048" w:rsidRDefault="00C75A6F" w:rsidP="00320244">
      <w:pPr>
        <w:pStyle w:val="B2"/>
      </w:pPr>
      <w:r w:rsidRPr="00AE6048">
        <w:lastRenderedPageBreak/>
        <w:t>-</w:t>
      </w:r>
      <w:r w:rsidRPr="00AE6048">
        <w:tab/>
        <w:t>Indirect: the DCCF requests that the Messaging Framework to store data</w:t>
      </w:r>
      <w:r w:rsidR="00C55340" w:rsidRPr="00AE6048">
        <w:t xml:space="preserve"> or analytics</w:t>
      </w:r>
      <w:r w:rsidRPr="00AE6048">
        <w:t xml:space="preserve"> in the ADRF i.e. via an </w:t>
      </w:r>
      <w:proofErr w:type="spellStart"/>
      <w:r w:rsidRPr="00AE6048">
        <w:t>Nadrf</w:t>
      </w:r>
      <w:proofErr w:type="spellEnd"/>
      <w:r w:rsidRPr="00AE6048">
        <w:t xml:space="preserve"> service or via an Nmfa</w:t>
      </w:r>
      <w:r w:rsidR="009832D0" w:rsidRPr="00AE6048">
        <w:t>f</w:t>
      </w:r>
      <w:r w:rsidRPr="00AE6048">
        <w:t>_</w:t>
      </w:r>
      <w:r w:rsidR="009832D0" w:rsidRPr="00AE6048">
        <w:t>3da</w:t>
      </w:r>
      <w:r w:rsidRPr="00AE6048">
        <w:t>DataManagement_</w:t>
      </w:r>
      <w:r w:rsidR="009832D0" w:rsidRPr="00AE6048">
        <w:t>Configure</w:t>
      </w:r>
      <w:r w:rsidRPr="00AE6048">
        <w:t xml:space="preserve">. The Messaging Framework may contain one or more </w:t>
      </w:r>
      <w:r w:rsidR="00C55340" w:rsidRPr="00AE6048">
        <w:t>a</w:t>
      </w:r>
      <w:r w:rsidRPr="00AE6048">
        <w:t>daptors that translate between 3GPP defined protocols.</w:t>
      </w:r>
    </w:p>
    <w:p w14:paraId="65354B51" w14:textId="4D84E948" w:rsidR="00C75A6F" w:rsidRPr="00AE6048" w:rsidRDefault="00C75A6F" w:rsidP="00320244">
      <w:pPr>
        <w:pStyle w:val="NO"/>
      </w:pPr>
      <w:r w:rsidRPr="00AE6048">
        <w:t>NOTE 1:</w:t>
      </w:r>
      <w:r w:rsidRPr="00AE6048">
        <w:tab/>
        <w:t>The internal logic of Messaging Framework is outside the scope of 3GPP, only the MFAF and the interface between MFAF and other 3GPP defined NF is under 3GPP scope.</w:t>
      </w:r>
    </w:p>
    <w:p w14:paraId="72A12CCE" w14:textId="64F373AA" w:rsidR="00C75A6F" w:rsidRPr="00AE6048" w:rsidRDefault="00C75A6F" w:rsidP="00320244">
      <w:pPr>
        <w:pStyle w:val="B2"/>
      </w:pPr>
      <w:r w:rsidRPr="00AE6048">
        <w:t>-</w:t>
      </w:r>
      <w:r w:rsidRPr="00AE6048">
        <w:tab/>
        <w:t>A Consumer NF may specify in requests to a DCCF that data</w:t>
      </w:r>
      <w:r w:rsidR="00C55340" w:rsidRPr="00AE6048">
        <w:t xml:space="preserve"> or analytics</w:t>
      </w:r>
      <w:r w:rsidRPr="00AE6048">
        <w:t xml:space="preserve"> provided by a Data Source needs to be stored in the ADRF.</w:t>
      </w:r>
    </w:p>
    <w:p w14:paraId="441AA6D6" w14:textId="63CD16AF" w:rsidR="00FD3E6B" w:rsidRPr="00AE6048" w:rsidRDefault="00FD3E6B" w:rsidP="00320244">
      <w:pPr>
        <w:pStyle w:val="B1"/>
      </w:pPr>
      <w:r w:rsidRPr="00AE6048">
        <w:t>-</w:t>
      </w:r>
      <w:r w:rsidRPr="00AE6048">
        <w:tab/>
        <w:t>The ADRF stores data</w:t>
      </w:r>
      <w:r w:rsidR="00C55340" w:rsidRPr="00AE6048">
        <w:t xml:space="preserve"> or analytics</w:t>
      </w:r>
      <w:r w:rsidRPr="00AE6048">
        <w:t xml:space="preserve"> received in an </w:t>
      </w:r>
      <w:proofErr w:type="spellStart"/>
      <w:r w:rsidRPr="00AE6048">
        <w:t>Nadrf_DataManagement_StorageRequest</w:t>
      </w:r>
      <w:proofErr w:type="spellEnd"/>
      <w:r w:rsidRPr="00AE6048">
        <w:t xml:space="preserve"> sent directly from an NF, or data</w:t>
      </w:r>
      <w:r w:rsidR="00C55340" w:rsidRPr="00AE6048">
        <w:t xml:space="preserve"> or analytics</w:t>
      </w:r>
      <w:r w:rsidRPr="00AE6048">
        <w:t xml:space="preserve"> received in an </w:t>
      </w:r>
      <w:proofErr w:type="spellStart"/>
      <w:r w:rsidRPr="00AE6048">
        <w:t>Ndccf_DataManagement</w:t>
      </w:r>
      <w:r w:rsidR="00A16F14" w:rsidRPr="00AE6048">
        <w:t>_Notify</w:t>
      </w:r>
      <w:proofErr w:type="spellEnd"/>
      <w:r w:rsidRPr="00AE6048">
        <w:t xml:space="preserve"> / Nmfaf_</w:t>
      </w:r>
      <w:r w:rsidR="00A16F14" w:rsidRPr="00AE6048">
        <w:t>3ca</w:t>
      </w:r>
      <w:r w:rsidRPr="00AE6048">
        <w:t>DataManagement</w:t>
      </w:r>
      <w:r w:rsidR="00A16F14" w:rsidRPr="00AE6048">
        <w:t>_Notify</w:t>
      </w:r>
      <w:r w:rsidRPr="00AE6048">
        <w:t xml:space="preserve"> or </w:t>
      </w:r>
      <w:proofErr w:type="spellStart"/>
      <w:r w:rsidRPr="00AE6048">
        <w:t>Nnwdaf_DataManagement</w:t>
      </w:r>
      <w:r w:rsidR="00A16F14" w:rsidRPr="00AE6048">
        <w:t>_Notify</w:t>
      </w:r>
      <w:proofErr w:type="spellEnd"/>
      <w:r w:rsidRPr="00AE6048">
        <w:t xml:space="preserve"> from the DCCF, MFAF or from the NWDAF.</w:t>
      </w:r>
    </w:p>
    <w:p w14:paraId="56FA7BA8" w14:textId="44EA9CB0" w:rsidR="00C55340" w:rsidRPr="00AE6048" w:rsidRDefault="00C55340" w:rsidP="00320244">
      <w:pPr>
        <w:pStyle w:val="B1"/>
      </w:pPr>
      <w:r w:rsidRPr="00AE6048">
        <w:t>-</w:t>
      </w:r>
      <w:r w:rsidRPr="00AE6048">
        <w:tab/>
        <w:t xml:space="preserve">The ADRF may store, provide or delete ML Model(s) based on the </w:t>
      </w:r>
      <w:proofErr w:type="spellStart"/>
      <w:r w:rsidRPr="00AE6048">
        <w:t>Nadrf_MLModelManagement</w:t>
      </w:r>
      <w:proofErr w:type="spellEnd"/>
      <w:r w:rsidRPr="00AE6048">
        <w:t xml:space="preserve"> service received from NWDAF.</w:t>
      </w:r>
    </w:p>
    <w:p w14:paraId="64FBB932" w14:textId="68DA5040" w:rsidR="00C75A6F" w:rsidRPr="00AE6048" w:rsidRDefault="00C75A6F" w:rsidP="00320244">
      <w:pPr>
        <w:pStyle w:val="B1"/>
      </w:pPr>
      <w:r w:rsidRPr="00AE6048">
        <w:t>-</w:t>
      </w:r>
      <w:r w:rsidRPr="00AE6048">
        <w:tab/>
        <w:t>The ADRF checks if the Consumer is authorized to access ADRF services and provides the requested data</w:t>
      </w:r>
      <w:r w:rsidR="00C55340" w:rsidRPr="00AE6048">
        <w:t>, analytics or ML Model(s)</w:t>
      </w:r>
      <w:r w:rsidRPr="00AE6048">
        <w:t xml:space="preserve"> using the procedures specified in</w:t>
      </w:r>
      <w:r w:rsidR="00D013AF" w:rsidRPr="00AE6048">
        <w:t xml:space="preserve"> clause 7.1.4</w:t>
      </w:r>
      <w:r w:rsidRPr="00AE6048">
        <w:t xml:space="preserve"> </w:t>
      </w:r>
      <w:r w:rsidR="00D013AF" w:rsidRPr="00AE6048">
        <w:t xml:space="preserve">of </w:t>
      </w:r>
      <w:r w:rsidR="00BF07AC" w:rsidRPr="00AE6048">
        <w:t>TS</w:t>
      </w:r>
      <w:r w:rsidR="00BF07AC">
        <w:t> </w:t>
      </w:r>
      <w:r w:rsidR="00BF07AC" w:rsidRPr="00AE6048">
        <w:t>23.501</w:t>
      </w:r>
      <w:r w:rsidR="00BF07AC">
        <w:t> </w:t>
      </w:r>
      <w:r w:rsidR="00BF07AC" w:rsidRPr="00AE6048">
        <w:t>[</w:t>
      </w:r>
      <w:r w:rsidRPr="00AE6048">
        <w:t>2].</w:t>
      </w:r>
    </w:p>
    <w:bookmarkStart w:id="39" w:name="_CRFigure4_2_11"/>
    <w:p w14:paraId="418C61B6" w14:textId="0D8C871F" w:rsidR="0077144D" w:rsidRPr="00AE6048" w:rsidRDefault="0077144D" w:rsidP="00531084">
      <w:pPr>
        <w:pStyle w:val="TH"/>
      </w:pPr>
      <w:r w:rsidRPr="00AE6048">
        <w:object w:dxaOrig="9630" w:dyaOrig="4260" w14:anchorId="47652014">
          <v:shape id="_x0000_i1032" type="#_x0000_t75" style="width:481.6pt;height:213.95pt" o:ole="">
            <v:imagedata r:id="rId23" o:title=""/>
          </v:shape>
          <o:OLEObject Type="Embed" ProgID="Visio.Drawing.15" ShapeID="_x0000_i1032" DrawAspect="Content" ObjectID="_1825648201" r:id="rId24"/>
        </w:object>
      </w:r>
    </w:p>
    <w:p w14:paraId="374D5596" w14:textId="146031EF" w:rsidR="00C75A6F" w:rsidRPr="00AE6048" w:rsidRDefault="00F37571" w:rsidP="00320244">
      <w:pPr>
        <w:pStyle w:val="TF"/>
      </w:pPr>
      <w:r w:rsidRPr="00AE6048">
        <w:t xml:space="preserve">Figure </w:t>
      </w:r>
      <w:bookmarkEnd w:id="39"/>
      <w:r w:rsidR="009832D0" w:rsidRPr="00AE6048">
        <w:t>4</w:t>
      </w:r>
      <w:r w:rsidR="00C75A6F" w:rsidRPr="00AE6048">
        <w:t xml:space="preserve">.2.1-1: </w:t>
      </w:r>
      <w:r w:rsidR="0077144D" w:rsidRPr="00AE6048">
        <w:t>S</w:t>
      </w:r>
      <w:r w:rsidR="00C75A6F" w:rsidRPr="00AE6048">
        <w:t>torage architecture for Analytics</w:t>
      </w:r>
      <w:r w:rsidR="0077144D" w:rsidRPr="00AE6048">
        <w:t>,</w:t>
      </w:r>
      <w:r w:rsidR="00C75A6F" w:rsidRPr="00AE6048">
        <w:t xml:space="preserve"> Collected Data</w:t>
      </w:r>
      <w:r w:rsidR="0077144D" w:rsidRPr="00AE6048">
        <w:t xml:space="preserve"> and ML Model(s)</w:t>
      </w:r>
    </w:p>
    <w:p w14:paraId="033BC91D" w14:textId="40FB65D9" w:rsidR="00C24DA9" w:rsidRPr="00AE6048" w:rsidRDefault="00C24DA9" w:rsidP="00C24DA9">
      <w:pPr>
        <w:pStyle w:val="Heading2"/>
      </w:pPr>
      <w:bookmarkStart w:id="40" w:name="_CR4_3"/>
      <w:bookmarkStart w:id="41" w:name="_Toc209588364"/>
      <w:bookmarkEnd w:id="40"/>
      <w:r w:rsidRPr="00AE6048">
        <w:t>4.3</w:t>
      </w:r>
      <w:r w:rsidRPr="00AE6048">
        <w:tab/>
        <w:t>Roaming architecture</w:t>
      </w:r>
      <w:bookmarkEnd w:id="41"/>
    </w:p>
    <w:p w14:paraId="143F734F" w14:textId="53722C92" w:rsidR="00F35227" w:rsidRPr="00AE6048" w:rsidRDefault="00F35227" w:rsidP="00F35227">
      <w:r w:rsidRPr="00AE6048">
        <w:t xml:space="preserve">Based on operator's policy and local regulations (e.g. privacy), data or analytics may be exchanged between PLMNs (i.e. HPLMN and VPLMN). </w:t>
      </w:r>
      <w:r w:rsidR="004A09BC" w:rsidRPr="00AE6048">
        <w:t xml:space="preserve">In a PLMN, </w:t>
      </w:r>
      <w:r w:rsidRPr="00AE6048">
        <w:t xml:space="preserve">an NWDAF is used as </w:t>
      </w:r>
      <w:r w:rsidR="004A2C7B" w:rsidRPr="00AE6048">
        <w:t xml:space="preserve">exchange </w:t>
      </w:r>
      <w:r w:rsidRPr="00AE6048">
        <w:t>point to exchange analytics and to collect input data for analytics</w:t>
      </w:r>
      <w:r w:rsidR="004A09BC" w:rsidRPr="00AE6048">
        <w:t xml:space="preserve"> with other PLMNs. The NWDAF with roaming </w:t>
      </w:r>
      <w:r w:rsidR="004A2C7B" w:rsidRPr="00AE6048">
        <w:t xml:space="preserve">exchange </w:t>
      </w:r>
      <w:r w:rsidR="004A09BC" w:rsidRPr="00AE6048">
        <w:t xml:space="preserve">capability is called Roaming </w:t>
      </w:r>
      <w:r w:rsidR="004A2C7B" w:rsidRPr="00AE6048">
        <w:t xml:space="preserve">Exchange </w:t>
      </w:r>
      <w:r w:rsidR="004A09BC" w:rsidRPr="00AE6048">
        <w:t>NWDAF (RE-NWDAF)</w:t>
      </w:r>
      <w:r w:rsidRPr="00AE6048">
        <w:t>.</w:t>
      </w:r>
    </w:p>
    <w:bookmarkStart w:id="42" w:name="_CRFigure4_31"/>
    <w:p w14:paraId="765FEF24" w14:textId="3F19B913" w:rsidR="003F7591" w:rsidRPr="00AE6048" w:rsidRDefault="003F7591" w:rsidP="005367F8">
      <w:pPr>
        <w:pStyle w:val="TH"/>
      </w:pPr>
      <w:r w:rsidRPr="00AE6048">
        <w:object w:dxaOrig="7560" w:dyaOrig="1935" w14:anchorId="1EFBDB53">
          <v:shape id="_x0000_i1033" type="#_x0000_t75" style="width:336.25pt;height:100.55pt" o:ole="">
            <v:imagedata r:id="rId25" o:title=""/>
          </v:shape>
          <o:OLEObject Type="Embed" ProgID="Visio.Drawing.11" ShapeID="_x0000_i1033" DrawAspect="Content" ObjectID="_1825648202" r:id="rId26"/>
        </w:object>
      </w:r>
    </w:p>
    <w:p w14:paraId="6219F87A" w14:textId="229EFCE1" w:rsidR="00F35227" w:rsidRPr="00AE6048" w:rsidRDefault="00F35227" w:rsidP="00F35227">
      <w:pPr>
        <w:pStyle w:val="TF"/>
      </w:pPr>
      <w:r w:rsidRPr="00AE6048">
        <w:t xml:space="preserve">Figure </w:t>
      </w:r>
      <w:bookmarkEnd w:id="42"/>
      <w:r w:rsidRPr="00AE6048">
        <w:t>4.3-1: Roaming Architecture to exchange Input Data or Data Analytics between VPLMN and HPLMN</w:t>
      </w:r>
    </w:p>
    <w:p w14:paraId="557D4937" w14:textId="77777777" w:rsidR="00F35227" w:rsidRPr="00AE6048" w:rsidRDefault="00F35227" w:rsidP="00EE02E3">
      <w:r w:rsidRPr="00AE6048">
        <w:lastRenderedPageBreak/>
        <w:t>Using the architecture shown in Figure 4.3-1:</w:t>
      </w:r>
    </w:p>
    <w:p w14:paraId="7D01FECF" w14:textId="4425B989" w:rsidR="004A09BC" w:rsidRPr="00AE6048" w:rsidRDefault="004A09BC" w:rsidP="00F35227">
      <w:pPr>
        <w:pStyle w:val="B1"/>
      </w:pPr>
      <w:r w:rsidRPr="00AE6048">
        <w:t>-</w:t>
      </w:r>
      <w:r w:rsidRPr="00AE6048">
        <w:tab/>
        <w:t>For outbound roaming users, the NF consumer in the HPLMN can retrieve analytics</w:t>
      </w:r>
      <w:r w:rsidR="00F25AE4" w:rsidRPr="00AE6048">
        <w:t xml:space="preserve"> from</w:t>
      </w:r>
      <w:r w:rsidRPr="00AE6048">
        <w:t xml:space="preserve"> the VPLMN via the H-RE-NWDAF in HPLMN and V-RE-NWDAF in VPLMN.</w:t>
      </w:r>
    </w:p>
    <w:p w14:paraId="42FAAA02" w14:textId="231128BE" w:rsidR="004A09BC" w:rsidRPr="00AE6048" w:rsidRDefault="004A09BC" w:rsidP="00845430">
      <w:pPr>
        <w:pStyle w:val="NO"/>
      </w:pPr>
      <w:r w:rsidRPr="00AE6048">
        <w:t>NOTE 1:</w:t>
      </w:r>
      <w:r w:rsidRPr="00AE6048">
        <w:tab/>
        <w:t>The analytics from the VPLMN may be generated by the V-RE-NWDAF in the VPLMN or by other NWDAFs in the VPLMN.</w:t>
      </w:r>
    </w:p>
    <w:p w14:paraId="60B07F65" w14:textId="77777777" w:rsidR="004A09BC" w:rsidRPr="00AE6048" w:rsidRDefault="004A09BC" w:rsidP="00F35227">
      <w:pPr>
        <w:pStyle w:val="B1"/>
      </w:pPr>
      <w:r w:rsidRPr="00AE6048">
        <w:t>-</w:t>
      </w:r>
      <w:r w:rsidRPr="00AE6048">
        <w:tab/>
        <w:t>For outbound roaming users, the H-RE-NWDAF in HPLMN can collect data from the VPLMN via V-RE-NWDAF in VPLMN.</w:t>
      </w:r>
    </w:p>
    <w:p w14:paraId="07E4CE02" w14:textId="77777777" w:rsidR="004A09BC" w:rsidRPr="00AE6048" w:rsidRDefault="004A09BC" w:rsidP="00F35227">
      <w:pPr>
        <w:pStyle w:val="B1"/>
      </w:pPr>
      <w:r w:rsidRPr="00AE6048">
        <w:t>-</w:t>
      </w:r>
      <w:r w:rsidRPr="00AE6048">
        <w:tab/>
        <w:t>For inbound roaming users, the NF consumer in the VPLMN can retrieve analytics from the HPLMN via V-RE-NWDAF in VPLMN and H-RE-NWDAF in HPLMN.</w:t>
      </w:r>
    </w:p>
    <w:p w14:paraId="2D7AFB36" w14:textId="2DF9094F" w:rsidR="004A09BC" w:rsidRPr="00AE6048" w:rsidRDefault="004A09BC" w:rsidP="00845430">
      <w:pPr>
        <w:pStyle w:val="NO"/>
      </w:pPr>
      <w:r w:rsidRPr="00AE6048">
        <w:t>NOTE 2:</w:t>
      </w:r>
      <w:r w:rsidRPr="00AE6048">
        <w:tab/>
        <w:t>The analytics from the HPLMN may be generated by H-RE-NWDAF in the HPLMN or other NWDAFs in the HPLMN.</w:t>
      </w:r>
    </w:p>
    <w:p w14:paraId="50A65979" w14:textId="4EB7FB01" w:rsidR="004A09BC" w:rsidRPr="00AE6048" w:rsidRDefault="004A09BC" w:rsidP="00F35227">
      <w:pPr>
        <w:pStyle w:val="B1"/>
      </w:pPr>
      <w:r w:rsidRPr="00AE6048">
        <w:t>-</w:t>
      </w:r>
      <w:r w:rsidRPr="00AE6048">
        <w:tab/>
        <w:t>For inbound roaming users, the V-RE-NWDAF can collect data</w:t>
      </w:r>
      <w:r w:rsidR="00F25AE4" w:rsidRPr="00AE6048">
        <w:t xml:space="preserve"> from</w:t>
      </w:r>
      <w:r w:rsidRPr="00AE6048">
        <w:t xml:space="preserve"> the HPLMN </w:t>
      </w:r>
      <w:r w:rsidR="00F25AE4" w:rsidRPr="00AE6048">
        <w:t xml:space="preserve">via </w:t>
      </w:r>
      <w:r w:rsidRPr="00AE6048">
        <w:t>the H-RE-NWDAF.</w:t>
      </w:r>
    </w:p>
    <w:p w14:paraId="4BD649EC" w14:textId="16DDEA1A" w:rsidR="004A09BC" w:rsidRPr="00AE6048" w:rsidRDefault="004A09BC" w:rsidP="00845430">
      <w:pPr>
        <w:pStyle w:val="NO"/>
      </w:pPr>
      <w:r w:rsidRPr="00AE6048">
        <w:t>NOTE 3:</w:t>
      </w:r>
      <w:r w:rsidRPr="00AE6048">
        <w:tab/>
        <w:t>Both local breakout and home routed roaming architecture</w:t>
      </w:r>
      <w:r w:rsidR="004A2C7B" w:rsidRPr="00AE6048">
        <w:t>s</w:t>
      </w:r>
      <w:r w:rsidRPr="00AE6048">
        <w:t xml:space="preserve"> support the data or analytics exchanging between PLMNs.</w:t>
      </w:r>
    </w:p>
    <w:p w14:paraId="57C49E4B" w14:textId="03253966" w:rsidR="004A09BC" w:rsidRPr="00AE6048" w:rsidRDefault="004A09BC" w:rsidP="00845430">
      <w:pPr>
        <w:pStyle w:val="NO"/>
      </w:pPr>
      <w:r w:rsidRPr="00AE6048">
        <w:t>NOTE 4:</w:t>
      </w:r>
      <w:r w:rsidRPr="00AE6048">
        <w:tab/>
        <w:t>Interactions between RE-NWDAFs of different PLMNs may be via SEPPs, which are not depicted in the architecture for the sake of</w:t>
      </w:r>
      <w:r w:rsidR="004A2C7B" w:rsidRPr="00AE6048">
        <w:t xml:space="preserve"> clarity</w:t>
      </w:r>
      <w:r w:rsidRPr="00AE6048">
        <w:t>.</w:t>
      </w:r>
    </w:p>
    <w:p w14:paraId="1F6017F5" w14:textId="77777777" w:rsidR="00C24DA9" w:rsidRPr="00AE6048" w:rsidRDefault="00C24DA9" w:rsidP="00C24DA9">
      <w:pPr>
        <w:pStyle w:val="Heading1"/>
        <w:rPr>
          <w:lang w:eastAsia="zh-CN"/>
        </w:rPr>
      </w:pPr>
      <w:bookmarkStart w:id="43" w:name="_CR5"/>
      <w:bookmarkStart w:id="44" w:name="_Toc209588365"/>
      <w:bookmarkEnd w:id="43"/>
      <w:r w:rsidRPr="00AE6048">
        <w:rPr>
          <w:lang w:eastAsia="zh-CN"/>
        </w:rPr>
        <w:t>5</w:t>
      </w:r>
      <w:r w:rsidRPr="00AE6048">
        <w:rPr>
          <w:lang w:eastAsia="zh-CN"/>
        </w:rPr>
        <w:tab/>
        <w:t>Network Data Analytics Functional Description</w:t>
      </w:r>
      <w:bookmarkEnd w:id="44"/>
    </w:p>
    <w:p w14:paraId="4483D404" w14:textId="77777777" w:rsidR="00C24DA9" w:rsidRPr="00AE6048" w:rsidRDefault="00C24DA9" w:rsidP="00C24DA9">
      <w:pPr>
        <w:pStyle w:val="Heading2"/>
      </w:pPr>
      <w:bookmarkStart w:id="45" w:name="_CR5_1"/>
      <w:bookmarkStart w:id="46" w:name="_Toc209588366"/>
      <w:bookmarkEnd w:id="45"/>
      <w:r w:rsidRPr="00AE6048">
        <w:t>5.1</w:t>
      </w:r>
      <w:r w:rsidRPr="00AE6048">
        <w:tab/>
        <w:t>General</w:t>
      </w:r>
      <w:bookmarkEnd w:id="46"/>
    </w:p>
    <w:p w14:paraId="10697845" w14:textId="17F0C6C5" w:rsidR="00C24DA9" w:rsidRPr="00AE6048" w:rsidRDefault="00C24DA9" w:rsidP="00C24DA9">
      <w:r w:rsidRPr="00AE6048">
        <w:t>The NWDAF provides analytics to 5GC NFs</w:t>
      </w:r>
      <w:r w:rsidR="00F4223F" w:rsidRPr="00AE6048">
        <w:t xml:space="preserve"> and</w:t>
      </w:r>
      <w:r w:rsidRPr="00AE6048">
        <w:t xml:space="preserve"> OAM as defined in clause 7.</w:t>
      </w:r>
      <w:r w:rsidR="00C75A6F" w:rsidRPr="00AE6048">
        <w:t xml:space="preserve"> An NWDAF</w:t>
      </w:r>
      <w:r w:rsidR="0002095D" w:rsidRPr="00AE6048">
        <w:t xml:space="preserve"> may contain the following logical functions</w:t>
      </w:r>
      <w:r w:rsidR="00C75A6F" w:rsidRPr="00AE6048">
        <w:t>:</w:t>
      </w:r>
    </w:p>
    <w:p w14:paraId="3523C68F" w14:textId="193C3E39" w:rsidR="00C75A6F" w:rsidRPr="00AE6048" w:rsidRDefault="00C75A6F" w:rsidP="00320244">
      <w:pPr>
        <w:pStyle w:val="B1"/>
      </w:pPr>
      <w:r w:rsidRPr="00AE6048">
        <w:t>-</w:t>
      </w:r>
      <w:r w:rsidRPr="00AE6048">
        <w:tab/>
      </w:r>
      <w:r w:rsidRPr="00AE6048">
        <w:rPr>
          <w:b/>
          <w:bCs/>
        </w:rPr>
        <w:t>Analytics logical function (</w:t>
      </w:r>
      <w:proofErr w:type="spellStart"/>
      <w:r w:rsidRPr="00AE6048">
        <w:rPr>
          <w:b/>
          <w:bCs/>
        </w:rPr>
        <w:t>AnLF</w:t>
      </w:r>
      <w:proofErr w:type="spellEnd"/>
      <w:r w:rsidRPr="00AE6048">
        <w:rPr>
          <w:b/>
          <w:bCs/>
        </w:rPr>
        <w:t>):</w:t>
      </w:r>
      <w:r w:rsidR="0002095D" w:rsidRPr="00AE6048">
        <w:t xml:space="preserve"> A logical function in NWDAF, which</w:t>
      </w:r>
      <w:r w:rsidRPr="00AE6048">
        <w:t xml:space="preserve"> perform</w:t>
      </w:r>
      <w:r w:rsidR="0002095D" w:rsidRPr="00AE6048">
        <w:t>s</w:t>
      </w:r>
      <w:r w:rsidRPr="00AE6048">
        <w:t xml:space="preserve"> inference, derive</w:t>
      </w:r>
      <w:r w:rsidR="0002095D" w:rsidRPr="00AE6048">
        <w:t>s</w:t>
      </w:r>
      <w:r w:rsidRPr="00AE6048">
        <w:t xml:space="preserve"> analytics information (i.e. derives statistics and/or predictions based on Analytics Consumer request) and expose</w:t>
      </w:r>
      <w:r w:rsidR="0002095D" w:rsidRPr="00AE6048">
        <w:t>s</w:t>
      </w:r>
      <w:r w:rsidRPr="00AE6048">
        <w:t xml:space="preserve"> analytics service i.e. </w:t>
      </w:r>
      <w:proofErr w:type="spellStart"/>
      <w:r w:rsidRPr="00AE6048">
        <w:t>Nnwdaf_AnalyticsSubscription</w:t>
      </w:r>
      <w:proofErr w:type="spellEnd"/>
      <w:r w:rsidRPr="00AE6048">
        <w:t xml:space="preserve"> or </w:t>
      </w:r>
      <w:proofErr w:type="spellStart"/>
      <w:r w:rsidRPr="00AE6048">
        <w:t>Nnwdaf_AnalyticsInfo</w:t>
      </w:r>
      <w:proofErr w:type="spellEnd"/>
      <w:r w:rsidRPr="00AE6048">
        <w:t>.</w:t>
      </w:r>
    </w:p>
    <w:p w14:paraId="6E46B9AE" w14:textId="7654155E" w:rsidR="00C75A6F" w:rsidRPr="00AE6048" w:rsidRDefault="00C75A6F" w:rsidP="00320244">
      <w:pPr>
        <w:pStyle w:val="B1"/>
      </w:pPr>
      <w:r w:rsidRPr="00AE6048">
        <w:t>-</w:t>
      </w:r>
      <w:r w:rsidRPr="00AE6048">
        <w:tab/>
      </w:r>
      <w:r w:rsidRPr="00AE6048">
        <w:rPr>
          <w:b/>
          <w:bCs/>
        </w:rPr>
        <w:t>Model Training logical function (MTLF):</w:t>
      </w:r>
      <w:r w:rsidR="0002095D" w:rsidRPr="00AE6048">
        <w:t xml:space="preserve"> A logical function in NWDAF, which</w:t>
      </w:r>
      <w:r w:rsidRPr="00AE6048">
        <w:t xml:space="preserve"> trains </w:t>
      </w:r>
      <w:r w:rsidR="009832D0" w:rsidRPr="00AE6048">
        <w:t>Machine Learning (</w:t>
      </w:r>
      <w:r w:rsidRPr="00AE6048">
        <w:t>ML</w:t>
      </w:r>
      <w:r w:rsidR="009832D0" w:rsidRPr="00AE6048">
        <w:t>)</w:t>
      </w:r>
      <w:r w:rsidRPr="00AE6048">
        <w:t xml:space="preserve"> models and exposes new training services (e.g. providing trained</w:t>
      </w:r>
      <w:r w:rsidR="00F10482" w:rsidRPr="00AE6048">
        <w:t xml:space="preserve"> </w:t>
      </w:r>
      <w:r w:rsidR="00AD0C80" w:rsidRPr="00AE6048">
        <w:t>ML Model</w:t>
      </w:r>
      <w:r w:rsidRPr="00AE6048">
        <w:t>) as defined in clause 7</w:t>
      </w:r>
      <w:r w:rsidR="00F10482" w:rsidRPr="00AE6048">
        <w:t>.5 and clause 7.6</w:t>
      </w:r>
      <w:r w:rsidRPr="00AE6048">
        <w:t>.</w:t>
      </w:r>
    </w:p>
    <w:p w14:paraId="4CE0B0E1" w14:textId="20DB5A94" w:rsidR="00C75A6F" w:rsidRPr="00AE6048" w:rsidRDefault="00C75A6F" w:rsidP="00320244">
      <w:pPr>
        <w:pStyle w:val="NO"/>
      </w:pPr>
      <w:r w:rsidRPr="00AE6048">
        <w:t>NOTE 1:</w:t>
      </w:r>
      <w:r w:rsidRPr="00AE6048">
        <w:tab/>
        <w:t>NWDAF can contain</w:t>
      </w:r>
      <w:r w:rsidR="0002095D" w:rsidRPr="00AE6048">
        <w:t xml:space="preserve"> an MTLF or an </w:t>
      </w:r>
      <w:proofErr w:type="spellStart"/>
      <w:r w:rsidR="0002095D" w:rsidRPr="00AE6048">
        <w:t>AnLF</w:t>
      </w:r>
      <w:proofErr w:type="spellEnd"/>
      <w:r w:rsidR="0002095D" w:rsidRPr="00AE6048">
        <w:t xml:space="preserve"> or both logical functions</w:t>
      </w:r>
      <w:r w:rsidRPr="00AE6048">
        <w:t>.</w:t>
      </w:r>
    </w:p>
    <w:p w14:paraId="74580C24" w14:textId="12C4AD04" w:rsidR="00C75A6F" w:rsidRPr="00AE6048" w:rsidRDefault="00C75A6F" w:rsidP="00320244">
      <w:pPr>
        <w:pStyle w:val="NO"/>
      </w:pPr>
      <w:r w:rsidRPr="00AE6048">
        <w:t>NOTE 2:</w:t>
      </w:r>
      <w:r w:rsidRPr="00AE6048">
        <w:tab/>
        <w:t xml:space="preserve">Pre-trained </w:t>
      </w:r>
      <w:r w:rsidR="00AD0C80" w:rsidRPr="00AE6048">
        <w:t>ML Model</w:t>
      </w:r>
      <w:r w:rsidRPr="00AE6048">
        <w:t xml:space="preserve"> storage and provisioning to NWDAF is out of the scope of 3GPP.</w:t>
      </w:r>
    </w:p>
    <w:p w14:paraId="3937A83D" w14:textId="70D6AC4C" w:rsidR="00C24DA9" w:rsidRPr="00AE6048" w:rsidRDefault="00C24DA9" w:rsidP="00C24DA9">
      <w:r w:rsidRPr="00AE6048">
        <w:t>Analytics information are either statistical information of the past events, or predictive information.</w:t>
      </w:r>
    </w:p>
    <w:p w14:paraId="273DF657" w14:textId="77777777" w:rsidR="00C24DA9" w:rsidRPr="00AE6048" w:rsidRDefault="00C24DA9" w:rsidP="00C24DA9">
      <w:r w:rsidRPr="00AE6048">
        <w:t>Different NWDAF instances may be present in the 5GC, with possible specializations per type of analytics. The capabilities of a NWDAF instance are described in the NWDAF profile stored in the NRF.</w:t>
      </w:r>
    </w:p>
    <w:p w14:paraId="57F052B2" w14:textId="69D9BF7F" w:rsidR="009832D0" w:rsidRPr="00AE6048" w:rsidRDefault="009832D0" w:rsidP="00C24DA9">
      <w:pPr>
        <w:rPr>
          <w:lang w:eastAsia="zh-CN"/>
        </w:rPr>
      </w:pPr>
      <w:r w:rsidRPr="00AE6048">
        <w:rPr>
          <w:lang w:eastAsia="zh-CN"/>
        </w:rPr>
        <w:t>To guarantee the accuracy of analytics output</w:t>
      </w:r>
      <w:r w:rsidR="00F10482" w:rsidRPr="00AE6048">
        <w:rPr>
          <w:lang w:eastAsia="zh-CN"/>
        </w:rPr>
        <w:t xml:space="preserve"> for an Analytics ID</w:t>
      </w:r>
      <w:r w:rsidRPr="00AE6048">
        <w:rPr>
          <w:lang w:eastAsia="zh-CN"/>
        </w:rPr>
        <w:t>, based on the UE abnormal behaviour analytics from itself or other NWDAF including abnormal UE list and the observed time window, the NWDAF is to detect and may delete the input data from the abnormal UE(s)</w:t>
      </w:r>
      <w:r w:rsidR="00F4223F" w:rsidRPr="00AE6048">
        <w:rPr>
          <w:lang w:eastAsia="zh-CN"/>
        </w:rPr>
        <w:t xml:space="preserve"> and</w:t>
      </w:r>
      <w:r w:rsidRPr="00AE6048">
        <w:rPr>
          <w:lang w:eastAsia="zh-CN"/>
        </w:rPr>
        <w:t xml:space="preserve"> then may generate a new</w:t>
      </w:r>
      <w:r w:rsidR="00F10482" w:rsidRPr="00AE6048">
        <w:rPr>
          <w:lang w:eastAsia="zh-CN"/>
        </w:rPr>
        <w:t xml:space="preserve"> </w:t>
      </w:r>
      <w:r w:rsidR="00AD0C80" w:rsidRPr="00AE6048">
        <w:rPr>
          <w:lang w:eastAsia="zh-CN"/>
        </w:rPr>
        <w:t>ML Model</w:t>
      </w:r>
      <w:r w:rsidRPr="00AE6048">
        <w:rPr>
          <w:lang w:eastAsia="zh-CN"/>
        </w:rPr>
        <w:t xml:space="preserve"> and/or analytics outputs</w:t>
      </w:r>
      <w:r w:rsidR="00F10482" w:rsidRPr="00AE6048">
        <w:rPr>
          <w:lang w:eastAsia="zh-CN"/>
        </w:rPr>
        <w:t xml:space="preserve"> for the Analytics ID</w:t>
      </w:r>
      <w:r w:rsidRPr="00AE6048">
        <w:rPr>
          <w:lang w:eastAsia="zh-CN"/>
        </w:rPr>
        <w:t xml:space="preserve"> without the input data related to abnormal UE list during the observed time window</w:t>
      </w:r>
      <w:r w:rsidR="00F4223F" w:rsidRPr="00AE6048">
        <w:rPr>
          <w:lang w:eastAsia="zh-CN"/>
        </w:rPr>
        <w:t xml:space="preserve"> and</w:t>
      </w:r>
      <w:r w:rsidRPr="00AE6048">
        <w:rPr>
          <w:lang w:eastAsia="zh-CN"/>
        </w:rPr>
        <w:t xml:space="preserve"> then send/update the</w:t>
      </w:r>
      <w:r w:rsidR="00F10482" w:rsidRPr="00AE6048">
        <w:rPr>
          <w:lang w:eastAsia="zh-CN"/>
        </w:rPr>
        <w:t xml:space="preserve"> ML </w:t>
      </w:r>
      <w:r w:rsidR="005F482A" w:rsidRPr="00AE6048">
        <w:rPr>
          <w:lang w:eastAsia="zh-CN"/>
        </w:rPr>
        <w:t>M</w:t>
      </w:r>
      <w:r w:rsidR="00F10482" w:rsidRPr="00AE6048">
        <w:rPr>
          <w:lang w:eastAsia="zh-CN"/>
        </w:rPr>
        <w:t xml:space="preserve">odel </w:t>
      </w:r>
      <w:r w:rsidR="005F482A" w:rsidRPr="00AE6048">
        <w:rPr>
          <w:lang w:eastAsia="zh-CN"/>
        </w:rPr>
        <w:t>I</w:t>
      </w:r>
      <w:r w:rsidR="00F10482" w:rsidRPr="00AE6048">
        <w:rPr>
          <w:lang w:eastAsia="zh-CN"/>
        </w:rPr>
        <w:t>nformation and/or analytics</w:t>
      </w:r>
      <w:r w:rsidRPr="00AE6048">
        <w:rPr>
          <w:lang w:eastAsia="zh-CN"/>
        </w:rPr>
        <w:t xml:space="preserve"> outputs to the subscribed NWDAF</w:t>
      </w:r>
      <w:r w:rsidR="00F10482" w:rsidRPr="00AE6048">
        <w:rPr>
          <w:lang w:eastAsia="zh-CN"/>
        </w:rPr>
        <w:t xml:space="preserve"> service</w:t>
      </w:r>
      <w:r w:rsidRPr="00AE6048">
        <w:rPr>
          <w:lang w:eastAsia="zh-CN"/>
        </w:rPr>
        <w:t xml:space="preserve"> consumer.</w:t>
      </w:r>
    </w:p>
    <w:p w14:paraId="47450D3C" w14:textId="118B6C75" w:rsidR="00FE3E1A" w:rsidRPr="00AE6048" w:rsidRDefault="00FE3E1A" w:rsidP="00C24DA9">
      <w:pPr>
        <w:rPr>
          <w:lang w:eastAsia="zh-CN"/>
        </w:rPr>
      </w:pPr>
      <w:r w:rsidRPr="00AE6048">
        <w:rPr>
          <w:lang w:eastAsia="zh-CN"/>
        </w:rPr>
        <w:t>In order to support NFs to discover and select an NWDAF instance containing</w:t>
      </w:r>
      <w:r w:rsidR="001A1105" w:rsidRPr="00AE6048">
        <w:rPr>
          <w:lang w:eastAsia="zh-CN"/>
        </w:rPr>
        <w:t xml:space="preserve"> MTLF</w:t>
      </w:r>
      <w:r w:rsidRPr="00AE6048">
        <w:rPr>
          <w:lang w:eastAsia="zh-CN"/>
        </w:rPr>
        <w:t xml:space="preserve">, </w:t>
      </w:r>
      <w:proofErr w:type="spellStart"/>
      <w:r w:rsidRPr="00AE6048">
        <w:rPr>
          <w:lang w:eastAsia="zh-CN"/>
        </w:rPr>
        <w:t>AnLF</w:t>
      </w:r>
      <w:proofErr w:type="spellEnd"/>
      <w:r w:rsidRPr="00AE6048">
        <w:rPr>
          <w:lang w:eastAsia="zh-CN"/>
        </w:rPr>
        <w:t xml:space="preserve">, or both, that is able to provide the required service (e.g. analytics exposure or </w:t>
      </w:r>
      <w:r w:rsidR="00AD0C80" w:rsidRPr="00AE6048">
        <w:rPr>
          <w:lang w:eastAsia="zh-CN"/>
        </w:rPr>
        <w:t>ML Model</w:t>
      </w:r>
      <w:r w:rsidRPr="00AE6048">
        <w:rPr>
          <w:lang w:eastAsia="zh-CN"/>
        </w:rPr>
        <w:t xml:space="preserve"> provisioning) for the required type of analytics, each NWDAF instance should provide the list of supported Analytics ID</w:t>
      </w:r>
      <w:r w:rsidR="00AD0C80" w:rsidRPr="00AE6048">
        <w:rPr>
          <w:lang w:eastAsia="zh-CN"/>
        </w:rPr>
        <w:t>s</w:t>
      </w:r>
      <w:r w:rsidRPr="00AE6048">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AE6048" w:rsidRDefault="00C24DA9" w:rsidP="00C24DA9">
      <w:r w:rsidRPr="00AE6048">
        <w:lastRenderedPageBreak/>
        <w:t>The consumers</w:t>
      </w:r>
      <w:r w:rsidR="00223DFF" w:rsidRPr="00AE6048">
        <w:t>,</w:t>
      </w:r>
      <w:r w:rsidRPr="00AE6048">
        <w:t xml:space="preserve"> i.e. 5GC NFs and OAM</w:t>
      </w:r>
      <w:r w:rsidR="00223DFF" w:rsidRPr="00AE6048">
        <w:t>,</w:t>
      </w:r>
      <w:r w:rsidRPr="00AE6048">
        <w:t xml:space="preserve"> decide how to use the data analytics provided by NWDAF.</w:t>
      </w:r>
    </w:p>
    <w:p w14:paraId="4FC5DF39" w14:textId="1D33F88C" w:rsidR="00C24DA9" w:rsidRPr="00AE6048" w:rsidRDefault="00C24DA9" w:rsidP="00C24DA9">
      <w:r w:rsidRPr="00AE6048">
        <w:t>The interactions between 5GC NF(s) and the NWDAF take place within a PLMN.</w:t>
      </w:r>
    </w:p>
    <w:p w14:paraId="75116093" w14:textId="77777777" w:rsidR="00C24DA9" w:rsidRPr="00AE6048" w:rsidRDefault="00C24DA9" w:rsidP="00C24DA9">
      <w:r w:rsidRPr="00AE6048">
        <w:t>The NWDAF has no knowledge about NF application logic. The NWDAF may use subscription data but only for statistical purpose.</w:t>
      </w:r>
    </w:p>
    <w:p w14:paraId="159108EC" w14:textId="77777777" w:rsidR="003559E3" w:rsidRPr="00AE6048" w:rsidRDefault="003559E3" w:rsidP="003559E3">
      <w:pPr>
        <w:rPr>
          <w:lang w:eastAsia="ko-KR"/>
        </w:rPr>
      </w:pPr>
      <w:r w:rsidRPr="00AE6048">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AE6048" w:rsidRDefault="003559E3" w:rsidP="003559E3">
      <w:pPr>
        <w:rPr>
          <w:lang w:eastAsia="ko-KR"/>
        </w:rPr>
      </w:pPr>
      <w:r w:rsidRPr="00AE6048">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AE6048" w:rsidRDefault="00934696" w:rsidP="00F0713C">
      <w:pPr>
        <w:rPr>
          <w:lang w:eastAsia="ko-KR"/>
        </w:rPr>
      </w:pPr>
      <w:r w:rsidRPr="00AE6048">
        <w:rPr>
          <w:lang w:eastAsia="ko-KR"/>
        </w:rPr>
        <w:t>In order to make NWDAF discoverable in some network deployments, NWDAF may be configured (e.g. for UE mobility analytics) to register in UDM (</w:t>
      </w:r>
      <w:proofErr w:type="spellStart"/>
      <w:r w:rsidRPr="00AE6048">
        <w:rPr>
          <w:lang w:eastAsia="ko-KR"/>
        </w:rPr>
        <w:t>Nudm_UECM_Registration</w:t>
      </w:r>
      <w:proofErr w:type="spellEnd"/>
      <w:r w:rsidRPr="00AE6048">
        <w:rPr>
          <w:lang w:eastAsia="ko-KR"/>
        </w:rPr>
        <w:t xml:space="preserve"> service operation) for the UE</w:t>
      </w:r>
      <w:r w:rsidR="00223DFF" w:rsidRPr="00AE6048">
        <w:rPr>
          <w:lang w:eastAsia="ko-KR"/>
        </w:rPr>
        <w:t>(</w:t>
      </w:r>
      <w:r w:rsidRPr="00AE6048">
        <w:rPr>
          <w:lang w:eastAsia="ko-KR"/>
        </w:rPr>
        <w:t>s</w:t>
      </w:r>
      <w:r w:rsidR="00223DFF" w:rsidRPr="00AE6048">
        <w:rPr>
          <w:lang w:eastAsia="ko-KR"/>
        </w:rPr>
        <w:t>)</w:t>
      </w:r>
      <w:r w:rsidRPr="00AE6048">
        <w:rPr>
          <w:lang w:eastAsia="ko-KR"/>
        </w:rPr>
        <w:t xml:space="preserve"> it is serving and for the related Analytics ID(s). Registration in UDM should take place at the time the NWDAF starts serving the UE</w:t>
      </w:r>
      <w:r w:rsidR="00223DFF" w:rsidRPr="00AE6048">
        <w:rPr>
          <w:lang w:eastAsia="ko-KR"/>
        </w:rPr>
        <w:t>(s)</w:t>
      </w:r>
      <w:r w:rsidRPr="00AE6048">
        <w:rPr>
          <w:lang w:eastAsia="ko-KR"/>
        </w:rPr>
        <w:t xml:space="preserve"> or collecting data for the UE</w:t>
      </w:r>
      <w:r w:rsidR="00223DFF" w:rsidRPr="00AE6048">
        <w:rPr>
          <w:lang w:eastAsia="ko-KR"/>
        </w:rPr>
        <w:t>(s)</w:t>
      </w:r>
      <w:r w:rsidRPr="00AE6048">
        <w:rPr>
          <w:lang w:eastAsia="ko-KR"/>
        </w:rPr>
        <w:t>. Deregistration in UDM takes place when NWDAF deletes the analytics context for the UE</w:t>
      </w:r>
      <w:r w:rsidR="00223DFF" w:rsidRPr="00AE6048">
        <w:rPr>
          <w:lang w:eastAsia="ko-KR"/>
        </w:rPr>
        <w:t>(s)</w:t>
      </w:r>
      <w:r w:rsidRPr="00AE6048">
        <w:rPr>
          <w:lang w:eastAsia="ko-KR"/>
        </w:rPr>
        <w:t xml:space="preserve"> (see clause 6.1B.4) for a related Analytics ID.</w:t>
      </w:r>
    </w:p>
    <w:p w14:paraId="76DE3DFF" w14:textId="11F2BD22" w:rsidR="00FD3E6B" w:rsidRPr="00AE6048" w:rsidRDefault="00FD3E6B" w:rsidP="00F0713C">
      <w:pPr>
        <w:pStyle w:val="NO"/>
        <w:rPr>
          <w:lang w:eastAsia="ko-KR"/>
        </w:rPr>
      </w:pPr>
      <w:r w:rsidRPr="00AE6048">
        <w:rPr>
          <w:lang w:eastAsia="ko-KR"/>
        </w:rPr>
        <w:t>NOTE </w:t>
      </w:r>
      <w:r w:rsidR="00FC3518" w:rsidRPr="00AE6048">
        <w:rPr>
          <w:lang w:eastAsia="ko-KR"/>
        </w:rPr>
        <w:t>3</w:t>
      </w:r>
      <w:r w:rsidRPr="00AE6048">
        <w:rPr>
          <w:lang w:eastAsia="ko-KR"/>
        </w:rPr>
        <w:t>:</w:t>
      </w:r>
      <w:r w:rsidRPr="00AE6048">
        <w:rPr>
          <w:lang w:eastAsia="ko-KR"/>
        </w:rPr>
        <w:tab/>
        <w:t>The procedures for data collection for UE related analytics need to take user consent into account</w:t>
      </w:r>
      <w:r w:rsidR="0002095D" w:rsidRPr="00AE6048">
        <w:rPr>
          <w:lang w:eastAsia="ko-KR"/>
        </w:rPr>
        <w:t>. The user consent for analytics is defined in clause 6.2.9.</w:t>
      </w:r>
    </w:p>
    <w:p w14:paraId="36B2E38F" w14:textId="2300F5B1" w:rsidR="00C24DA9" w:rsidRPr="00AE6048" w:rsidRDefault="00C24DA9" w:rsidP="00C24DA9">
      <w:pPr>
        <w:pStyle w:val="Heading2"/>
        <w:rPr>
          <w:lang w:eastAsia="ko-KR"/>
        </w:rPr>
      </w:pPr>
      <w:bookmarkStart w:id="47" w:name="_CR5_2"/>
      <w:bookmarkStart w:id="48" w:name="_Toc209588367"/>
      <w:bookmarkEnd w:id="47"/>
      <w:r w:rsidRPr="00AE6048">
        <w:rPr>
          <w:lang w:eastAsia="ko-KR"/>
        </w:rPr>
        <w:t>5.2</w:t>
      </w:r>
      <w:r w:rsidRPr="00AE6048">
        <w:rPr>
          <w:lang w:eastAsia="ko-KR"/>
        </w:rPr>
        <w:tab/>
        <w:t>NWDAF Discovery and Selection</w:t>
      </w:r>
      <w:bookmarkEnd w:id="48"/>
    </w:p>
    <w:p w14:paraId="07D0BE0B" w14:textId="48DDE26B" w:rsidR="00C24DA9" w:rsidRPr="00AE6048" w:rsidRDefault="00C24DA9" w:rsidP="00C24DA9">
      <w:pPr>
        <w:rPr>
          <w:lang w:eastAsia="ko-KR"/>
        </w:rPr>
      </w:pPr>
      <w:r w:rsidRPr="00AE6048">
        <w:t>The NWDAF service consumer selects an NWDAF that supports requested analytics information</w:t>
      </w:r>
      <w:r w:rsidR="006D143A" w:rsidRPr="00AE6048">
        <w:t xml:space="preserve"> and required analytics capabilities</w:t>
      </w:r>
      <w:r w:rsidR="00615B5C" w:rsidRPr="00AE6048">
        <w:t xml:space="preserve"> and/or requested ML </w:t>
      </w:r>
      <w:r w:rsidR="005F482A" w:rsidRPr="00AE6048">
        <w:t>M</w:t>
      </w:r>
      <w:r w:rsidR="00615B5C" w:rsidRPr="00AE6048">
        <w:t xml:space="preserve">odel </w:t>
      </w:r>
      <w:r w:rsidR="005F482A" w:rsidRPr="00AE6048">
        <w:t>I</w:t>
      </w:r>
      <w:r w:rsidR="00615B5C" w:rsidRPr="00AE6048">
        <w:t>nformation</w:t>
      </w:r>
      <w:r w:rsidRPr="00AE6048">
        <w:t xml:space="preserve"> by using the NWDAF discovery principles defined in clause 6.3.13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256FA15A" w14:textId="04A686A8" w:rsidR="00934696" w:rsidRPr="00AE6048" w:rsidRDefault="00934696" w:rsidP="00CB00E9">
      <w:pPr>
        <w:rPr>
          <w:lang w:eastAsia="zh-CN"/>
        </w:rPr>
      </w:pPr>
      <w:r w:rsidRPr="00AE6048">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AE6048" w:rsidRDefault="00934696" w:rsidP="00CB00E9">
      <w:pPr>
        <w:rPr>
          <w:lang w:eastAsia="zh-CN"/>
        </w:rPr>
      </w:pPr>
      <w:r w:rsidRPr="00AE6048">
        <w:rPr>
          <w:lang w:eastAsia="zh-CN"/>
        </w:rPr>
        <w:t xml:space="preserve">In order to discover an NWDAF </w:t>
      </w:r>
      <w:r w:rsidR="0002095D" w:rsidRPr="00AE6048">
        <w:rPr>
          <w:lang w:eastAsia="zh-CN"/>
        </w:rPr>
        <w:t xml:space="preserve">containing </w:t>
      </w:r>
      <w:proofErr w:type="spellStart"/>
      <w:r w:rsidRPr="00AE6048">
        <w:rPr>
          <w:lang w:eastAsia="zh-CN"/>
        </w:rPr>
        <w:t>AnLF</w:t>
      </w:r>
      <w:proofErr w:type="spellEnd"/>
      <w:r w:rsidRPr="00AE6048">
        <w:rPr>
          <w:lang w:eastAsia="zh-CN"/>
        </w:rPr>
        <w:t xml:space="preserve"> using the NRF:</w:t>
      </w:r>
    </w:p>
    <w:p w14:paraId="04C8E820" w14:textId="77777777" w:rsidR="00934696" w:rsidRPr="00AE6048" w:rsidRDefault="00934696" w:rsidP="00F0713C">
      <w:pPr>
        <w:pStyle w:val="B1"/>
        <w:rPr>
          <w:lang w:eastAsia="zh-CN"/>
        </w:rPr>
      </w:pPr>
      <w:r w:rsidRPr="00AE6048">
        <w:rPr>
          <w:lang w:eastAsia="zh-CN"/>
        </w:rPr>
        <w:t>-</w:t>
      </w:r>
      <w:r w:rsidRPr="00AE6048">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AE6048" w:rsidRDefault="00934696" w:rsidP="00F0713C">
      <w:pPr>
        <w:pStyle w:val="NO"/>
        <w:rPr>
          <w:lang w:eastAsia="zh-CN"/>
        </w:rPr>
      </w:pPr>
      <w:r w:rsidRPr="00AE6048">
        <w:rPr>
          <w:lang w:eastAsia="zh-CN"/>
        </w:rPr>
        <w:t>NOTE 1:</w:t>
      </w:r>
      <w:r w:rsidRPr="00AE6048">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AE6048" w:rsidRDefault="00934696" w:rsidP="00F0713C">
      <w:pPr>
        <w:pStyle w:val="B1"/>
        <w:rPr>
          <w:lang w:eastAsia="zh-CN"/>
        </w:rPr>
      </w:pPr>
      <w:r w:rsidRPr="00AE6048">
        <w:rPr>
          <w:lang w:eastAsia="zh-CN"/>
        </w:rPr>
        <w:t>-</w:t>
      </w:r>
      <w:r w:rsidRPr="00AE6048">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AE6048" w:rsidRDefault="00934696" w:rsidP="00F0713C">
      <w:pPr>
        <w:pStyle w:val="NO"/>
        <w:rPr>
          <w:lang w:eastAsia="zh-CN"/>
        </w:rPr>
      </w:pPr>
      <w:r w:rsidRPr="00AE6048">
        <w:rPr>
          <w:lang w:eastAsia="zh-CN"/>
        </w:rPr>
        <w:t>NOTE 2:</w:t>
      </w:r>
      <w:r w:rsidRPr="00AE6048">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AE6048">
        <w:rPr>
          <w:lang w:eastAsia="zh-CN"/>
        </w:rPr>
        <w:t xml:space="preserve"> and</w:t>
      </w:r>
      <w:r w:rsidRPr="00AE6048">
        <w:rPr>
          <w:lang w:eastAsia="zh-CN"/>
        </w:rPr>
        <w:t xml:space="preserve"> query the NRF with the tracking area where the UE is located to discover another target NWDAF serving the area where the UE(s) is located.</w:t>
      </w:r>
    </w:p>
    <w:p w14:paraId="505EDE21" w14:textId="5B2D9D57" w:rsidR="00A62EF4" w:rsidRPr="00AE6048" w:rsidRDefault="00A62EF4" w:rsidP="00845430">
      <w:pPr>
        <w:pStyle w:val="B1"/>
      </w:pPr>
      <w:r w:rsidRPr="00AE6048">
        <w:t>-</w:t>
      </w:r>
      <w:r w:rsidRPr="00AE6048">
        <w:tab/>
        <w:t>If the analytics are related to UE(s) and if NWDAF instances indicate weights for TAIs in their</w:t>
      </w:r>
      <w:r w:rsidR="00281035" w:rsidRPr="00AE6048">
        <w:t xml:space="preserve"> NF</w:t>
      </w:r>
      <w:r w:rsidRPr="00AE6048">
        <w:t xml:space="preserve"> profile (see clause 6.3.13 of </w:t>
      </w:r>
      <w:r w:rsidR="00BF07AC" w:rsidRPr="00AE6048">
        <w:t>TS</w:t>
      </w:r>
      <w:r w:rsidR="00BF07AC">
        <w:t> </w:t>
      </w:r>
      <w:r w:rsidR="00BF07AC" w:rsidRPr="00AE6048">
        <w:t>23.501</w:t>
      </w:r>
      <w:r w:rsidR="00BF07AC">
        <w:t> </w:t>
      </w:r>
      <w:r w:rsidR="00BF07AC" w:rsidRPr="00AE6048">
        <w:t>[</w:t>
      </w:r>
      <w:r w:rsidRPr="00AE6048">
        <w:t>2]), the NWDAF service consumer may use the weights for TAIs to decide which NWDAF to select.</w:t>
      </w:r>
    </w:p>
    <w:p w14:paraId="665B2CD1" w14:textId="2CCC919B" w:rsidR="00E97348" w:rsidRPr="00AE6048" w:rsidRDefault="00E97348" w:rsidP="00845430">
      <w:pPr>
        <w:pStyle w:val="B1"/>
      </w:pPr>
      <w:r w:rsidRPr="00AE6048">
        <w:lastRenderedPageBreak/>
        <w:t>-</w:t>
      </w:r>
      <w:r w:rsidRPr="00AE6048">
        <w:tab/>
        <w:t xml:space="preserve">If the NWDAF service consumer needs to discover an NWDAF containing an </w:t>
      </w:r>
      <w:proofErr w:type="spellStart"/>
      <w:r w:rsidRPr="00AE6048">
        <w:t>AnLF</w:t>
      </w:r>
      <w:proofErr w:type="spellEnd"/>
      <w:r w:rsidRPr="00AE6048">
        <w:t xml:space="preserve"> with </w:t>
      </w:r>
      <w:r w:rsidR="00281035" w:rsidRPr="00AE6048">
        <w:t>analytics a</w:t>
      </w:r>
      <w:r w:rsidRPr="00AE6048">
        <w:t>ccuracy checking capability, the consumer may query NRF providing also the</w:t>
      </w:r>
      <w:r w:rsidR="00281035" w:rsidRPr="00AE6048">
        <w:t xml:space="preserve"> analytics</w:t>
      </w:r>
      <w:r w:rsidRPr="00AE6048">
        <w:t xml:space="preserve"> accuracy checking capability in the discovery request.</w:t>
      </w:r>
    </w:p>
    <w:p w14:paraId="5E5BC5D1" w14:textId="792C007A" w:rsidR="00FC395B" w:rsidRPr="00AE6048" w:rsidRDefault="00FC395B" w:rsidP="00055A22">
      <w:pPr>
        <w:pStyle w:val="B1"/>
        <w:rPr>
          <w:lang w:eastAsia="zh-CN"/>
        </w:rPr>
      </w:pPr>
      <w:r w:rsidRPr="00AE6048">
        <w:rPr>
          <w:lang w:eastAsia="zh-CN"/>
        </w:rPr>
        <w:t>-</w:t>
      </w:r>
      <w:r w:rsidRPr="00AE6048">
        <w:rPr>
          <w:lang w:eastAsia="zh-CN"/>
        </w:rPr>
        <w:tab/>
        <w:t xml:space="preserve">If the NWDAF service consumer needs to discover an NWDAF containing </w:t>
      </w:r>
      <w:proofErr w:type="spellStart"/>
      <w:r w:rsidRPr="00AE6048">
        <w:rPr>
          <w:lang w:eastAsia="zh-CN"/>
        </w:rPr>
        <w:t>AnLF</w:t>
      </w:r>
      <w:proofErr w:type="spellEnd"/>
      <w:r w:rsidRPr="00AE6048">
        <w:rPr>
          <w:lang w:eastAsia="zh-CN"/>
        </w:rPr>
        <w:t xml:space="preserve">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AE6048" w:rsidRDefault="00934696" w:rsidP="00CB00E9">
      <w:pPr>
        <w:rPr>
          <w:lang w:eastAsia="zh-CN"/>
        </w:rPr>
      </w:pPr>
      <w:r w:rsidRPr="00AE6048">
        <w:rPr>
          <w:lang w:eastAsia="zh-CN"/>
        </w:rPr>
        <w:t>If the NWDAF service consumer needs to discover an NWDAF that is able to collect data from particular data sources identified by their NF Set IDs or NF types</w:t>
      </w:r>
      <w:r w:rsidR="00304CB0" w:rsidRPr="00AE6048">
        <w:rPr>
          <w:lang w:eastAsia="zh-CN"/>
        </w:rPr>
        <w:t xml:space="preserve"> or to collect data from particular NWDAF Serving Area</w:t>
      </w:r>
      <w:r w:rsidRPr="00AE6048">
        <w:rPr>
          <w:lang w:eastAsia="zh-CN"/>
        </w:rPr>
        <w:t>, the consumer may query NRF providing the NF Set IDs or NF types</w:t>
      </w:r>
      <w:r w:rsidR="00304CB0" w:rsidRPr="00AE6048">
        <w:rPr>
          <w:lang w:eastAsia="zh-CN"/>
        </w:rPr>
        <w:t xml:space="preserve"> or Area of Interest</w:t>
      </w:r>
      <w:r w:rsidRPr="00AE6048">
        <w:rPr>
          <w:lang w:eastAsia="zh-CN"/>
        </w:rPr>
        <w:t xml:space="preserve"> in the discovery request.</w:t>
      </w:r>
    </w:p>
    <w:p w14:paraId="0ADBD77D" w14:textId="44B4BD82" w:rsidR="00934696" w:rsidRPr="00AE6048" w:rsidRDefault="00934696" w:rsidP="00F0713C">
      <w:pPr>
        <w:pStyle w:val="NO"/>
        <w:rPr>
          <w:lang w:eastAsia="zh-CN"/>
        </w:rPr>
      </w:pPr>
      <w:r w:rsidRPr="00AE6048">
        <w:rPr>
          <w:lang w:eastAsia="zh-CN"/>
        </w:rPr>
        <w:t>NOTE 3:</w:t>
      </w:r>
      <w:r w:rsidRPr="00AE6048">
        <w:rPr>
          <w:lang w:eastAsia="zh-CN"/>
        </w:rPr>
        <w:tab/>
        <w:t>The NF Set ID or NF Type of a data source serving a particular UE, can be determined as indicated in Table 5A.2-1.</w:t>
      </w:r>
    </w:p>
    <w:p w14:paraId="5C9822E5" w14:textId="77777777" w:rsidR="00934696" w:rsidRPr="00AE6048" w:rsidRDefault="00934696" w:rsidP="00CB00E9">
      <w:pPr>
        <w:rPr>
          <w:lang w:eastAsia="zh-CN"/>
        </w:rPr>
      </w:pPr>
      <w:r w:rsidRPr="00AE6048">
        <w:rPr>
          <w:lang w:eastAsia="zh-CN"/>
        </w:rPr>
        <w:t>In order to discover an NWDAF that has registered in UDM for a given UE:</w:t>
      </w:r>
    </w:p>
    <w:p w14:paraId="1432BBE3" w14:textId="4F53036E" w:rsidR="00934696" w:rsidRPr="00AE6048" w:rsidRDefault="00934696" w:rsidP="00F0713C">
      <w:pPr>
        <w:pStyle w:val="B1"/>
        <w:rPr>
          <w:lang w:eastAsia="zh-CN"/>
        </w:rPr>
      </w:pPr>
      <w:r w:rsidRPr="00AE6048">
        <w:rPr>
          <w:lang w:eastAsia="zh-CN"/>
        </w:rPr>
        <w:t>-</w:t>
      </w:r>
      <w:r w:rsidRPr="00AE6048">
        <w:rPr>
          <w:lang w:eastAsia="zh-CN"/>
        </w:rPr>
        <w:tab/>
        <w:t xml:space="preserve">NWDAF service consumers or other NWDAFs interested in UE related data or </w:t>
      </w:r>
      <w:r w:rsidR="0002095D" w:rsidRPr="00AE6048">
        <w:rPr>
          <w:lang w:eastAsia="zh-CN"/>
        </w:rPr>
        <w:t>a</w:t>
      </w:r>
      <w:r w:rsidRPr="00AE6048">
        <w:rPr>
          <w:lang w:eastAsia="zh-CN"/>
        </w:rPr>
        <w:t xml:space="preserve">nalytics, if supported, may make a query to UDM to discover an NWDAF instance that is already serving </w:t>
      </w:r>
      <w:r w:rsidR="00223DFF" w:rsidRPr="00AE6048">
        <w:rPr>
          <w:lang w:eastAsia="zh-CN"/>
        </w:rPr>
        <w:t xml:space="preserve">the given </w:t>
      </w:r>
      <w:r w:rsidRPr="00AE6048">
        <w:rPr>
          <w:lang w:eastAsia="zh-CN"/>
        </w:rPr>
        <w:t>UE.</w:t>
      </w:r>
    </w:p>
    <w:p w14:paraId="707B65AE" w14:textId="08834E85" w:rsidR="0095211A" w:rsidRPr="00AE6048" w:rsidRDefault="0095211A" w:rsidP="00F0713C">
      <w:pPr>
        <w:rPr>
          <w:lang w:eastAsia="zh-CN"/>
        </w:rPr>
      </w:pPr>
      <w:r w:rsidRPr="00AE6048">
        <w:rPr>
          <w:lang w:eastAsia="zh-CN"/>
        </w:rPr>
        <w:t xml:space="preserve">If an NWDAF service consumer needs to discover NWDAFs with data collection exposure capability, the NWDAF service consumer may discover via NRF the NWDAF(s) that provide the </w:t>
      </w:r>
      <w:proofErr w:type="spellStart"/>
      <w:r w:rsidRPr="00AE6048">
        <w:rPr>
          <w:lang w:eastAsia="zh-CN"/>
        </w:rPr>
        <w:t>Nnwdaf_DataManagement</w:t>
      </w:r>
      <w:proofErr w:type="spellEnd"/>
      <w:r w:rsidRPr="00AE6048">
        <w:rPr>
          <w:lang w:eastAsia="zh-CN"/>
        </w:rPr>
        <w:t xml:space="preserve"> service and their associated NF type of data sources or their associated NF Set ID of data sources</w:t>
      </w:r>
      <w:r w:rsidR="00304CB0" w:rsidRPr="00AE6048">
        <w:rPr>
          <w:lang w:eastAsia="zh-CN"/>
        </w:rPr>
        <w:t xml:space="preserve"> or NWDAF Serving Area information</w:t>
      </w:r>
      <w:r w:rsidRPr="00AE6048">
        <w:rPr>
          <w:lang w:eastAsia="zh-CN"/>
        </w:rPr>
        <w:t xml:space="preserve"> as defined in clause 6.3.13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DE70CD5" w14:textId="1D0F6F12" w:rsidR="0095211A" w:rsidRPr="00AE6048" w:rsidRDefault="0095211A" w:rsidP="0095211A">
      <w:pPr>
        <w:rPr>
          <w:lang w:eastAsia="zh-CN"/>
        </w:rPr>
      </w:pPr>
      <w:r w:rsidRPr="00AE6048">
        <w:rPr>
          <w:lang w:eastAsia="zh-CN"/>
        </w:rPr>
        <w:t>In order to discover an NWDAF</w:t>
      </w:r>
      <w:r w:rsidR="00681CA4" w:rsidRPr="00AE6048">
        <w:rPr>
          <w:lang w:eastAsia="zh-CN"/>
        </w:rPr>
        <w:t xml:space="preserve"> containing </w:t>
      </w:r>
      <w:r w:rsidRPr="00AE6048">
        <w:rPr>
          <w:lang w:eastAsia="zh-CN"/>
        </w:rPr>
        <w:t>MTLF</w:t>
      </w:r>
      <w:r w:rsidR="00681CA4" w:rsidRPr="00AE6048">
        <w:rPr>
          <w:lang w:eastAsia="zh-CN"/>
        </w:rPr>
        <w:t xml:space="preserve"> via NRF</w:t>
      </w:r>
      <w:r w:rsidRPr="00AE6048">
        <w:rPr>
          <w:lang w:eastAsia="zh-CN"/>
        </w:rPr>
        <w:t>:</w:t>
      </w:r>
    </w:p>
    <w:p w14:paraId="05A7FDD4" w14:textId="0C7235F3" w:rsidR="00681CA4" w:rsidRPr="00AE6048" w:rsidRDefault="00681CA4" w:rsidP="00681CA4">
      <w:pPr>
        <w:pStyle w:val="B1"/>
        <w:rPr>
          <w:lang w:eastAsia="zh-CN"/>
        </w:rPr>
      </w:pPr>
      <w:r w:rsidRPr="00AE6048">
        <w:rPr>
          <w:lang w:eastAsia="zh-CN"/>
        </w:rPr>
        <w:t>-</w:t>
      </w:r>
      <w:r w:rsidRPr="00AE6048">
        <w:rPr>
          <w:lang w:eastAsia="zh-CN"/>
        </w:rPr>
        <w:tab/>
      </w:r>
      <w:r w:rsidR="00281035" w:rsidRPr="00AE6048">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AE6048">
        <w:rPr>
          <w:lang w:eastAsia="zh-CN"/>
        </w:rPr>
        <w:t>The NWDAF containing MTLF may provide to the NRF a list of Analytics ID</w:t>
      </w:r>
      <w:r w:rsidR="00281035" w:rsidRPr="00AE6048">
        <w:rPr>
          <w:lang w:eastAsia="zh-CN"/>
        </w:rPr>
        <w:t>s</w:t>
      </w:r>
      <w:r w:rsidRPr="00AE6048">
        <w:rPr>
          <w:lang w:eastAsia="zh-CN"/>
        </w:rPr>
        <w:t xml:space="preserve"> corresponding to the trained </w:t>
      </w:r>
      <w:r w:rsidR="00AD0C80" w:rsidRPr="00AE6048">
        <w:rPr>
          <w:lang w:eastAsia="zh-CN"/>
        </w:rPr>
        <w:t>ML Model</w:t>
      </w:r>
      <w:r w:rsidRPr="00AE6048">
        <w:rPr>
          <w:lang w:eastAsia="zh-CN"/>
        </w:rPr>
        <w:t xml:space="preserve">s and possibly the ML Model Filter Information for the trained </w:t>
      </w:r>
      <w:r w:rsidR="00AD0C80" w:rsidRPr="00AE6048">
        <w:rPr>
          <w:lang w:eastAsia="zh-CN"/>
        </w:rPr>
        <w:t>ML Model</w:t>
      </w:r>
      <w:r w:rsidRPr="00AE6048">
        <w:rPr>
          <w:lang w:eastAsia="zh-CN"/>
        </w:rPr>
        <w:t xml:space="preserve"> per Analytics ID(s), if available. In this Release of the specification, only the S-NSSAI(s) and Area(s) of Interest from the ML Model Filter Information for the trained </w:t>
      </w:r>
      <w:r w:rsidR="00AD0C80" w:rsidRPr="00AE6048">
        <w:rPr>
          <w:lang w:eastAsia="zh-CN"/>
        </w:rPr>
        <w:t>ML Model</w:t>
      </w:r>
      <w:r w:rsidRPr="00AE6048">
        <w:rPr>
          <w:lang w:eastAsia="zh-CN"/>
        </w:rPr>
        <w:t xml:space="preserve"> per Analytics ID(s) may be registered into the NRF during the NWDAF containing MTLF registration.</w:t>
      </w:r>
      <w:r w:rsidR="00281035" w:rsidRPr="00AE6048">
        <w:rPr>
          <w:lang w:eastAsia="zh-CN"/>
        </w:rPr>
        <w:t xml:space="preserve"> If</w:t>
      </w:r>
      <w:r w:rsidR="00F35227" w:rsidRPr="00AE6048">
        <w:rPr>
          <w:lang w:eastAsia="zh-CN"/>
        </w:rPr>
        <w:t xml:space="preserve"> the NWDAF containing MTLF supports ML Model interoperability</w:t>
      </w:r>
      <w:r w:rsidR="00FC3518" w:rsidRPr="00AE6048">
        <w:rPr>
          <w:lang w:eastAsia="zh-CN"/>
        </w:rPr>
        <w:t>, the NWDAF containing MTLF include</w:t>
      </w:r>
      <w:r w:rsidR="00281035" w:rsidRPr="00AE6048">
        <w:rPr>
          <w:lang w:eastAsia="zh-CN"/>
        </w:rPr>
        <w:t>s</w:t>
      </w:r>
      <w:r w:rsidR="00FC3518" w:rsidRPr="00AE6048">
        <w:rPr>
          <w:lang w:eastAsia="zh-CN"/>
        </w:rPr>
        <w:t>, in the registration to the NRF, an ML Model Interoperability indicator</w:t>
      </w:r>
      <w:r w:rsidR="00281035" w:rsidRPr="00AE6048">
        <w:rPr>
          <w:lang w:eastAsia="zh-CN"/>
        </w:rPr>
        <w:t xml:space="preserve"> for each Analytics ID</w:t>
      </w:r>
      <w:r w:rsidR="00FC3518" w:rsidRPr="00AE6048">
        <w:rPr>
          <w:lang w:eastAsia="zh-CN"/>
        </w:rPr>
        <w:t>.</w:t>
      </w:r>
    </w:p>
    <w:p w14:paraId="01858E56" w14:textId="66C0136E" w:rsidR="00FC3518" w:rsidRPr="00AE6048" w:rsidRDefault="00FC3518" w:rsidP="00A44BE1">
      <w:pPr>
        <w:pStyle w:val="B2"/>
        <w:rPr>
          <w:lang w:eastAsia="zh-CN"/>
        </w:rPr>
      </w:pPr>
      <w:r w:rsidRPr="00AE6048">
        <w:rPr>
          <w:lang w:eastAsia="zh-CN"/>
        </w:rPr>
        <w:t>-</w:t>
      </w:r>
      <w:r w:rsidRPr="00AE6048">
        <w:rPr>
          <w:lang w:eastAsia="zh-CN"/>
        </w:rPr>
        <w:tab/>
        <w:t xml:space="preserve">The ML Model Interoperability indicator comprises a list of NWDAF providers (vendors) that are allowed to retrieve </w:t>
      </w:r>
      <w:r w:rsidR="00AD0C80" w:rsidRPr="00AE6048">
        <w:rPr>
          <w:lang w:eastAsia="zh-CN"/>
        </w:rPr>
        <w:t>ML Model</w:t>
      </w:r>
      <w:r w:rsidRPr="00AE6048">
        <w:rPr>
          <w:lang w:eastAsia="zh-CN"/>
        </w:rPr>
        <w:t xml:space="preserve">s from this NWDAF containing MTLF. It also indicates that the NWDAF containing MTLF supports the interoperable </w:t>
      </w:r>
      <w:r w:rsidR="00AD0C80" w:rsidRPr="00AE6048">
        <w:rPr>
          <w:lang w:eastAsia="zh-CN"/>
        </w:rPr>
        <w:t>ML Model</w:t>
      </w:r>
      <w:r w:rsidRPr="00AE6048">
        <w:rPr>
          <w:lang w:eastAsia="zh-CN"/>
        </w:rPr>
        <w:t>s requested by the NWDAFs from the vendors in the list.</w:t>
      </w:r>
    </w:p>
    <w:p w14:paraId="18C150A3" w14:textId="5312564C" w:rsidR="00681CA4" w:rsidRPr="00AE6048" w:rsidRDefault="00681CA4" w:rsidP="00681CA4">
      <w:pPr>
        <w:pStyle w:val="NO"/>
        <w:rPr>
          <w:lang w:eastAsia="zh-CN"/>
        </w:rPr>
      </w:pPr>
      <w:r w:rsidRPr="00AE6048">
        <w:rPr>
          <w:lang w:eastAsia="zh-CN"/>
        </w:rPr>
        <w:t>NOTE </w:t>
      </w:r>
      <w:r w:rsidRPr="00AE6048">
        <w:t>4</w:t>
      </w:r>
      <w:r w:rsidRPr="00AE6048">
        <w:rPr>
          <w:lang w:eastAsia="zh-CN"/>
        </w:rPr>
        <w:t>:</w:t>
      </w:r>
      <w:r w:rsidRPr="00AE6048">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Pr="00AE6048" w:rsidRDefault="00681CA4" w:rsidP="00DF3CA2">
      <w:pPr>
        <w:pStyle w:val="B1"/>
        <w:rPr>
          <w:lang w:eastAsia="zh-CN"/>
        </w:rPr>
      </w:pPr>
      <w:r w:rsidRPr="00AE6048">
        <w:rPr>
          <w:lang w:eastAsia="zh-CN"/>
        </w:rPr>
        <w:t>-</w:t>
      </w:r>
      <w:r w:rsidRPr="00AE6048">
        <w:rPr>
          <w:lang w:eastAsia="zh-CN"/>
        </w:rPr>
        <w:tab/>
        <w:t>During the discovery of NWDAF containing MTLF</w:t>
      </w:r>
      <w:r w:rsidR="00FC3518" w:rsidRPr="00AE6048">
        <w:rPr>
          <w:lang w:eastAsia="zh-CN"/>
        </w:rPr>
        <w:t>,</w:t>
      </w:r>
      <w:r w:rsidRPr="00AE6048">
        <w:rPr>
          <w:lang w:eastAsia="zh-CN"/>
        </w:rPr>
        <w:t xml:space="preserve"> a consumer (e.</w:t>
      </w:r>
      <w:r w:rsidR="0070529D" w:rsidRPr="00AE6048">
        <w:rPr>
          <w:lang w:eastAsia="zh-CN"/>
        </w:rPr>
        <w:t>g.</w:t>
      </w:r>
      <w:r w:rsidRPr="00AE6048">
        <w:rPr>
          <w:lang w:eastAsia="zh-CN"/>
        </w:rPr>
        <w:t xml:space="preserve"> an NWDAF containing </w:t>
      </w:r>
      <w:proofErr w:type="spellStart"/>
      <w:r w:rsidRPr="00AE6048">
        <w:rPr>
          <w:lang w:eastAsia="zh-CN"/>
        </w:rPr>
        <w:t>AnLF</w:t>
      </w:r>
      <w:proofErr w:type="spellEnd"/>
      <w:r w:rsidR="0070529D" w:rsidRPr="00AE6048">
        <w:rPr>
          <w:lang w:eastAsia="zh-CN"/>
        </w:rPr>
        <w:t>, an NWDAF containing MTLF as FL server or FL client</w:t>
      </w:r>
      <w:r w:rsidRPr="00AE6048">
        <w:rPr>
          <w:lang w:eastAsia="zh-CN"/>
        </w:rPr>
        <w:t>) may include in the request the target NF type (i.e. NWDAF), the Analytics ID(s), the S-NSSAI(s)</w:t>
      </w:r>
      <w:r w:rsidR="00FC3518" w:rsidRPr="00AE6048">
        <w:rPr>
          <w:lang w:eastAsia="zh-CN"/>
        </w:rPr>
        <w:t>,</w:t>
      </w:r>
      <w:r w:rsidRPr="00AE6048">
        <w:rPr>
          <w:lang w:eastAsia="zh-CN"/>
        </w:rPr>
        <w:t xml:space="preserve"> Area(s) of Interest of the Trained ML Model required</w:t>
      </w:r>
      <w:r w:rsidR="00FC395B" w:rsidRPr="00AE6048">
        <w:rPr>
          <w:lang w:eastAsia="zh-CN"/>
        </w:rPr>
        <w:t xml:space="preserve"> and Vendor ID</w:t>
      </w:r>
      <w:r w:rsidRPr="00AE6048">
        <w:rPr>
          <w:lang w:eastAsia="zh-CN"/>
        </w:rPr>
        <w:t>. The NRF returns one or more candidate instances of NWDAF containing MTLF to the NF consumer and each candidate instance of NWDAF containing MTLF includes the Analytics ID(s)</w:t>
      </w:r>
      <w:r w:rsidR="008C1577" w:rsidRPr="00AE6048">
        <w:rPr>
          <w:lang w:eastAsia="zh-CN"/>
        </w:rPr>
        <w:t>,</w:t>
      </w:r>
      <w:r w:rsidRPr="00AE6048">
        <w:rPr>
          <w:lang w:eastAsia="zh-CN"/>
        </w:rPr>
        <w:t xml:space="preserve"> possibly the ML Model Filter Information for the available trained </w:t>
      </w:r>
      <w:r w:rsidR="00AD0C80" w:rsidRPr="00AE6048">
        <w:rPr>
          <w:lang w:eastAsia="zh-CN"/>
        </w:rPr>
        <w:t>ML Model</w:t>
      </w:r>
      <w:r w:rsidRPr="00AE6048">
        <w:rPr>
          <w:lang w:eastAsia="zh-CN"/>
        </w:rPr>
        <w:t>s</w:t>
      </w:r>
      <w:r w:rsidR="008C1577" w:rsidRPr="00AE6048">
        <w:rPr>
          <w:lang w:eastAsia="zh-CN"/>
        </w:rPr>
        <w:t xml:space="preserve"> and ML Model Interoperability indicator</w:t>
      </w:r>
      <w:r w:rsidRPr="00AE6048">
        <w:rPr>
          <w:lang w:eastAsia="zh-CN"/>
        </w:rPr>
        <w:t>, if available.</w:t>
      </w:r>
    </w:p>
    <w:p w14:paraId="08E7464E" w14:textId="6B1ABE93" w:rsidR="00E97348" w:rsidRPr="00AE6048" w:rsidRDefault="00E97348" w:rsidP="00845430">
      <w:pPr>
        <w:pStyle w:val="B1"/>
      </w:pPr>
      <w:r w:rsidRPr="00AE6048">
        <w:t>-</w:t>
      </w:r>
      <w:r w:rsidRPr="00AE6048">
        <w:tab/>
        <w:t>If the NWDAF service consumer needs to discover an NWDAF containing an MTLF with</w:t>
      </w:r>
      <w:r w:rsidR="00281035" w:rsidRPr="00AE6048">
        <w:t xml:space="preserve"> ML Model</w:t>
      </w:r>
      <w:r w:rsidRPr="00AE6048">
        <w:t xml:space="preserve"> accuracy checking capability, the consumer may query NRF also providing the</w:t>
      </w:r>
      <w:r w:rsidR="00281035" w:rsidRPr="00AE6048">
        <w:t xml:space="preserve"> ML Model</w:t>
      </w:r>
      <w:r w:rsidRPr="00AE6048">
        <w:t xml:space="preserve"> accuracy checking capability in the discovery request.</w:t>
      </w:r>
    </w:p>
    <w:p w14:paraId="0B1F196D" w14:textId="5B4A6486" w:rsidR="00EA2CF0" w:rsidRPr="00AE6048" w:rsidRDefault="00EA2CF0" w:rsidP="00461895">
      <w:pPr>
        <w:rPr>
          <w:lang w:eastAsia="zh-CN"/>
        </w:rPr>
      </w:pPr>
      <w:r w:rsidRPr="00AE6048">
        <w:rPr>
          <w:lang w:eastAsia="zh-CN"/>
        </w:rPr>
        <w:t>In order to discover an NWDAF containing MTLF with Federated Learning (FL) capability via NRF</w:t>
      </w:r>
      <w:r w:rsidR="0070529D" w:rsidRPr="00AE6048">
        <w:rPr>
          <w:lang w:eastAsia="zh-CN"/>
        </w:rPr>
        <w:t>, in addition to the procedures described above for discovering NWDAF containing MTLF</w:t>
      </w:r>
      <w:r w:rsidRPr="00AE6048">
        <w:rPr>
          <w:lang w:eastAsia="zh-CN"/>
        </w:rPr>
        <w:t>:</w:t>
      </w:r>
    </w:p>
    <w:p w14:paraId="19DDBE22" w14:textId="28C0A9F3" w:rsidR="00EA2CF0" w:rsidRPr="00AE6048" w:rsidRDefault="00EA2CF0" w:rsidP="00EA2CF0">
      <w:pPr>
        <w:pStyle w:val="B1"/>
      </w:pPr>
      <w:r w:rsidRPr="00AE6048">
        <w:t>-</w:t>
      </w:r>
      <w:r w:rsidR="0070529D" w:rsidRPr="00AE6048">
        <w:tab/>
      </w:r>
      <w:r w:rsidRPr="00AE6048">
        <w:t>An NWDAF containing MTLF supporting FL as a server shall additionally include FL capability type (i.e. FL server)</w:t>
      </w:r>
      <w:r w:rsidR="00B5586F" w:rsidRPr="00AE6048">
        <w:t xml:space="preserve"> and may include</w:t>
      </w:r>
      <w:r w:rsidRPr="00AE6048">
        <w:t xml:space="preserve"> Time interval supporting FL as FL capability information during the registration in NRF.</w:t>
      </w:r>
    </w:p>
    <w:p w14:paraId="088E285A" w14:textId="0244902B" w:rsidR="00EA2CF0" w:rsidRPr="00AE6048" w:rsidRDefault="00EA2CF0" w:rsidP="00EE02E3">
      <w:pPr>
        <w:pStyle w:val="B1"/>
      </w:pPr>
      <w:r w:rsidRPr="00AE6048">
        <w:lastRenderedPageBreak/>
        <w:t>-</w:t>
      </w:r>
      <w:r w:rsidRPr="00AE6048">
        <w:tab/>
        <w:t>An NWDAF containing MTLF supporting FL as a client shall additionally include FL capability type (i.e. FL client)</w:t>
      </w:r>
      <w:r w:rsidR="00B5586F" w:rsidRPr="00AE6048">
        <w:t xml:space="preserve"> and may include</w:t>
      </w:r>
      <w:r w:rsidRPr="00AE6048">
        <w:t xml:space="preserve"> Time interval supporting FL as FL capability information during the registration in NRF, and it may also include, NF type(s)</w:t>
      </w:r>
      <w:r w:rsidR="00304CB0" w:rsidRPr="00AE6048">
        <w:t xml:space="preserve"> and NWDAF Serving Area information and/or NF set ID(s) of the data source(s)</w:t>
      </w:r>
      <w:r w:rsidRPr="00AE6048">
        <w:t xml:space="preserve"> where data can be collected as input for local model training.</w:t>
      </w:r>
    </w:p>
    <w:p w14:paraId="49142016" w14:textId="263A7D43" w:rsidR="009757B8" w:rsidRPr="00AE6048" w:rsidRDefault="009757B8" w:rsidP="00845430">
      <w:pPr>
        <w:pStyle w:val="NO"/>
      </w:pPr>
      <w:r w:rsidRPr="00AE6048">
        <w:t>NOTE </w:t>
      </w:r>
      <w:r w:rsidR="00FC395B" w:rsidRPr="00AE6048">
        <w:t>5</w:t>
      </w:r>
      <w:r w:rsidRPr="00AE6048">
        <w:t>:</w:t>
      </w:r>
      <w:r w:rsidRPr="00AE6048">
        <w:tab/>
        <w:t>An NWDAF containing MTLF may indicate to support both FL server and FL client in the FL capability for specific Analytics ID.</w:t>
      </w:r>
    </w:p>
    <w:p w14:paraId="6D8566DD" w14:textId="04EE825F" w:rsidR="00EA2CF0" w:rsidRPr="00AE6048" w:rsidRDefault="00EA2CF0" w:rsidP="00EE02E3">
      <w:pPr>
        <w:pStyle w:val="B1"/>
      </w:pPr>
      <w:r w:rsidRPr="00AE6048">
        <w:t>-</w:t>
      </w:r>
      <w:r w:rsidRPr="00AE6048">
        <w:tab/>
        <w:t xml:space="preserve">During the discovery of NWDAF containing MTLF as FL server, a consumer (e.g. a NWDAF containing MTLF) </w:t>
      </w:r>
      <w:r w:rsidR="00281035" w:rsidRPr="00AE6048">
        <w:t xml:space="preserve">may </w:t>
      </w:r>
      <w:r w:rsidRPr="00AE6048">
        <w:t>include in the request the FL capability type as FL server</w:t>
      </w:r>
      <w:r w:rsidR="00B5586F" w:rsidRPr="00AE6048">
        <w:t xml:space="preserve"> and may include</w:t>
      </w:r>
      <w:r w:rsidRPr="00AE6048">
        <w:t xml:space="preserve"> Time Period of Interest and </w:t>
      </w:r>
      <w:r w:rsidR="00AD0C80" w:rsidRPr="00AE6048">
        <w:t>ML Model</w:t>
      </w:r>
      <w:r w:rsidRPr="00AE6048">
        <w:t xml:space="preserve"> Filter information for the trained </w:t>
      </w:r>
      <w:r w:rsidR="00AD0C80" w:rsidRPr="00AE6048">
        <w:t>ML Model</w:t>
      </w:r>
      <w:r w:rsidRPr="00AE6048">
        <w:t>(s) per Analytics ID(s), if available.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249FE195" w14:textId="5ADCD012" w:rsidR="00EA2CF0" w:rsidRPr="00AE6048" w:rsidRDefault="00EA2CF0" w:rsidP="00EE02E3">
      <w:pPr>
        <w:pStyle w:val="B1"/>
      </w:pPr>
      <w:r w:rsidRPr="00AE6048">
        <w:t>-</w:t>
      </w:r>
      <w:r w:rsidRPr="00AE6048">
        <w:tab/>
        <w:t>During the discovery of NWDAF containing MTLF as FL client, a consumer (e.g. an FL server)</w:t>
      </w:r>
      <w:r w:rsidR="00281035" w:rsidRPr="00AE6048">
        <w:t xml:space="preserve"> may</w:t>
      </w:r>
      <w:r w:rsidRPr="00AE6048">
        <w:t xml:space="preserve"> include in the request FL capability type as FL client</w:t>
      </w:r>
      <w:r w:rsidR="00B5586F" w:rsidRPr="00AE6048">
        <w:t xml:space="preserve"> and may include</w:t>
      </w:r>
      <w:r w:rsidRPr="00AE6048">
        <w:t xml:space="preserve"> Time Period of Interest, a list of NF type(s)</w:t>
      </w:r>
      <w:r w:rsidR="00304CB0" w:rsidRPr="00AE6048">
        <w:t xml:space="preserve"> and/or NF set ID(s) of the data source(s)</w:t>
      </w:r>
      <w:r w:rsidRPr="00AE6048">
        <w:t>.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021FF437" w14:textId="2CE44653" w:rsidR="009757B8" w:rsidRPr="00AE6048" w:rsidRDefault="009757B8" w:rsidP="00EE02E3">
      <w:pPr>
        <w:pStyle w:val="NO"/>
      </w:pPr>
      <w:r w:rsidRPr="00AE6048">
        <w:t>NOTE </w:t>
      </w:r>
      <w:r w:rsidR="00FC395B" w:rsidRPr="00AE6048">
        <w:t>6</w:t>
      </w:r>
      <w:r w:rsidRPr="00AE6048">
        <w:t>:</w:t>
      </w:r>
      <w:r w:rsidRPr="00AE6048">
        <w:tab/>
        <w:t>The service consumer to discover an NWDAF containing MTLF with FL capability is limited to NWDAF containing MTLF in this Release.</w:t>
      </w:r>
    </w:p>
    <w:p w14:paraId="10B12278" w14:textId="0BDA2165" w:rsidR="00B31677" w:rsidRPr="00AE6048" w:rsidRDefault="00B31677" w:rsidP="00461895">
      <w:pPr>
        <w:rPr>
          <w:lang w:eastAsia="zh-CN"/>
        </w:rPr>
      </w:pPr>
      <w:r w:rsidRPr="00AE6048">
        <w:rPr>
          <w:lang w:eastAsia="zh-CN"/>
        </w:rPr>
        <w:t xml:space="preserve">A PCF may learn which NWDAFs being used by AMF, SMF and UPF for a specific UE, via signalling described in clause 4.16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This enables a PCF to select the same NWDAF instance that is already being used for a specific UE.</w:t>
      </w:r>
    </w:p>
    <w:p w14:paraId="0BC1FB82" w14:textId="4037FB55" w:rsidR="003A4A47" w:rsidRPr="00AE6048" w:rsidRDefault="003A4A47" w:rsidP="003A4A47">
      <w:pPr>
        <w:rPr>
          <w:lang w:eastAsia="zh-CN"/>
        </w:rPr>
      </w:pPr>
      <w:r w:rsidRPr="00AE6048">
        <w:rPr>
          <w:lang w:eastAsia="zh-CN"/>
        </w:rPr>
        <w:t xml:space="preserve">In the roaming architecture, the NWDAF with roaming </w:t>
      </w:r>
      <w:r w:rsidR="00F3616E" w:rsidRPr="00AE6048">
        <w:rPr>
          <w:lang w:eastAsia="zh-CN"/>
        </w:rPr>
        <w:t xml:space="preserve">exchange </w:t>
      </w:r>
      <w:r w:rsidRPr="00AE6048">
        <w:rPr>
          <w:lang w:eastAsia="zh-CN"/>
        </w:rPr>
        <w:t>capability</w:t>
      </w:r>
      <w:r w:rsidR="00F3616E" w:rsidRPr="00AE6048">
        <w:rPr>
          <w:lang w:eastAsia="zh-CN"/>
        </w:rPr>
        <w:t xml:space="preserve"> (RE-NWDAF)</w:t>
      </w:r>
      <w:r w:rsidRPr="00AE6048">
        <w:rPr>
          <w:lang w:eastAsia="zh-CN"/>
        </w:rPr>
        <w:t xml:space="preserve"> to request analytics or input data is discovered via the NRF.</w:t>
      </w:r>
      <w:r w:rsidR="00F3616E" w:rsidRPr="00AE6048">
        <w:rPr>
          <w:lang w:eastAsia="zh-CN"/>
        </w:rPr>
        <w:t xml:space="preserve"> A consumer in the same PLMN as the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where the roaming exchange capability is indicated in its</w:t>
      </w:r>
      <w:r w:rsidR="00281035" w:rsidRPr="00AE6048">
        <w:rPr>
          <w:lang w:eastAsia="zh-CN"/>
        </w:rPr>
        <w:t xml:space="preserve"> (their)</w:t>
      </w:r>
      <w:r w:rsidR="00F3616E" w:rsidRPr="00AE6048">
        <w:rPr>
          <w:lang w:eastAsia="zh-CN"/>
        </w:rPr>
        <w:t xml:space="preserve"> NF profile. A consumer in a peer PLMN (i.e.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in the target PLMN that is</w:t>
      </w:r>
      <w:r w:rsidR="00281035" w:rsidRPr="00AE6048">
        <w:rPr>
          <w:lang w:eastAsia="zh-CN"/>
        </w:rPr>
        <w:t xml:space="preserve"> (are)</w:t>
      </w:r>
      <w:r w:rsidR="00F3616E" w:rsidRPr="00AE6048">
        <w:rPr>
          <w:lang w:eastAsia="zh-CN"/>
        </w:rPr>
        <w:t xml:space="preserve"> supporting the specific services defined for roaming.</w:t>
      </w:r>
      <w:r w:rsidRPr="00AE6048">
        <w:rPr>
          <w:lang w:eastAsia="zh-CN"/>
        </w:rPr>
        <w:t xml:space="preserve"> A</w:t>
      </w:r>
      <w:r w:rsidR="00F3616E" w:rsidRPr="00AE6048">
        <w:rPr>
          <w:lang w:eastAsia="zh-CN"/>
        </w:rPr>
        <w:t xml:space="preserve"> RE-</w:t>
      </w:r>
      <w:r w:rsidRPr="00AE6048">
        <w:rPr>
          <w:lang w:eastAsia="zh-CN"/>
        </w:rPr>
        <w:t xml:space="preserve">NWDAF discovers the </w:t>
      </w:r>
      <w:r w:rsidR="00F3616E" w:rsidRPr="00AE6048">
        <w:rPr>
          <w:lang w:eastAsia="zh-CN"/>
        </w:rPr>
        <w:t>RE-</w:t>
      </w:r>
      <w:r w:rsidRPr="00AE6048">
        <w:rPr>
          <w:lang w:eastAsia="zh-CN"/>
        </w:rPr>
        <w:t>NWDAF</w:t>
      </w:r>
      <w:r w:rsidR="00281035" w:rsidRPr="00AE6048">
        <w:rPr>
          <w:lang w:eastAsia="zh-CN"/>
        </w:rPr>
        <w:t>(s)</w:t>
      </w:r>
      <w:r w:rsidRPr="00AE6048">
        <w:rPr>
          <w:lang w:eastAsia="zh-CN"/>
        </w:rPr>
        <w:t xml:space="preserve"> in a different PLMN (i.e. HPLMN or VPLMN) using the procedure defined in clause 4.17.5 (if delegated discovery is not used) or clause 4.17.10 (if delegated discovery is used)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where the detailed parameters are determined based on the analytics request or subscription from the consumer 5GC NF, operator policy, user consent and/or local configuration.</w:t>
      </w:r>
    </w:p>
    <w:p w14:paraId="445B8E71" w14:textId="3B9D7E4E" w:rsidR="00F35227" w:rsidRPr="00AE6048" w:rsidRDefault="00F35227" w:rsidP="00F35227">
      <w:pPr>
        <w:pStyle w:val="Heading2"/>
        <w:rPr>
          <w:lang w:eastAsia="zh-CN"/>
        </w:rPr>
      </w:pPr>
      <w:bookmarkStart w:id="49" w:name="_CR5_3"/>
      <w:bookmarkStart w:id="50" w:name="_Toc209588368"/>
      <w:bookmarkEnd w:id="49"/>
      <w:r w:rsidRPr="00AE6048">
        <w:rPr>
          <w:lang w:eastAsia="zh-CN"/>
        </w:rPr>
        <w:t>5.3</w:t>
      </w:r>
      <w:r w:rsidRPr="00AE6048">
        <w:rPr>
          <w:lang w:eastAsia="zh-CN"/>
        </w:rPr>
        <w:tab/>
        <w:t>Federated Learning (FL) among multiple NWDAFs</w:t>
      </w:r>
      <w:bookmarkEnd w:id="50"/>
    </w:p>
    <w:p w14:paraId="532438E1" w14:textId="3A4E05E0" w:rsidR="001265B9" w:rsidRPr="00AE6048" w:rsidRDefault="001265B9" w:rsidP="001265B9">
      <w:pPr>
        <w:pStyle w:val="NO"/>
      </w:pPr>
      <w:r w:rsidRPr="00AE6048">
        <w:t>NOTE 1:</w:t>
      </w:r>
      <w:r w:rsidRPr="00AE6048">
        <w:tab/>
        <w:t>In this Release of the specification, Federated Learning (FL) only refers to Horizontal Federated Learning.</w:t>
      </w:r>
    </w:p>
    <w:p w14:paraId="78829CF4" w14:textId="4C30A909" w:rsidR="00F35227" w:rsidRPr="00AE6048" w:rsidRDefault="00F35227" w:rsidP="00F35227">
      <w:pPr>
        <w:rPr>
          <w:lang w:eastAsia="zh-CN"/>
        </w:rPr>
      </w:pPr>
      <w:r w:rsidRPr="00AE6048">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1085A557" w:rsidR="00F35227" w:rsidRPr="00AE6048" w:rsidRDefault="00F35227" w:rsidP="00845430">
      <w:pPr>
        <w:pStyle w:val="NO"/>
      </w:pPr>
      <w:r w:rsidRPr="00AE6048">
        <w:t>NOTE</w:t>
      </w:r>
      <w:r w:rsidR="009757B8" w:rsidRPr="00AE6048">
        <w:t> </w:t>
      </w:r>
      <w:r w:rsidR="001265B9" w:rsidRPr="00AE6048">
        <w:t>2</w:t>
      </w:r>
      <w:r w:rsidRPr="00AE6048">
        <w:t>:</w:t>
      </w:r>
      <w:r w:rsidR="009757B8" w:rsidRPr="00AE6048">
        <w:tab/>
      </w:r>
      <w:r w:rsidRPr="00AE6048">
        <w:t>Horizontal Federated Learning is supported among multiple NWDAFs, which means the local data set in different FL client NWDAFs have the same feature space for different samples (e.g. UE IDs).</w:t>
      </w:r>
    </w:p>
    <w:p w14:paraId="4B1560E6" w14:textId="77777777" w:rsidR="00F35227" w:rsidRPr="00AE6048" w:rsidRDefault="00F35227" w:rsidP="00F35227">
      <w:pPr>
        <w:rPr>
          <w:lang w:eastAsia="zh-CN"/>
        </w:rPr>
      </w:pPr>
      <w:r w:rsidRPr="00AE6048">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AE6048" w:rsidRDefault="00F35227" w:rsidP="00F35227">
      <w:pPr>
        <w:rPr>
          <w:b/>
          <w:bCs/>
          <w:lang w:eastAsia="zh-CN"/>
        </w:rPr>
      </w:pPr>
      <w:r w:rsidRPr="00AE6048">
        <w:rPr>
          <w:b/>
          <w:bCs/>
          <w:lang w:eastAsia="zh-CN"/>
        </w:rPr>
        <w:t>FL server NWDAF:</w:t>
      </w:r>
    </w:p>
    <w:p w14:paraId="08B50EE0" w14:textId="77777777" w:rsidR="00F35227" w:rsidRPr="00AE6048" w:rsidRDefault="00F35227" w:rsidP="00EE02E3">
      <w:pPr>
        <w:pStyle w:val="B1"/>
      </w:pPr>
      <w:r w:rsidRPr="00AE6048">
        <w:t>-</w:t>
      </w:r>
      <w:r w:rsidRPr="00AE6048">
        <w:tab/>
        <w:t>discovers and selects FL client NWDAFs to participant in an FL procedure</w:t>
      </w:r>
    </w:p>
    <w:p w14:paraId="4DBD216B" w14:textId="77777777" w:rsidR="00F35227" w:rsidRPr="00AE6048" w:rsidRDefault="00F35227" w:rsidP="00EE02E3">
      <w:pPr>
        <w:pStyle w:val="B1"/>
      </w:pPr>
      <w:r w:rsidRPr="00AE6048">
        <w:t>-</w:t>
      </w:r>
      <w:r w:rsidRPr="00AE6048">
        <w:tab/>
        <w:t>requests FL client NWDAFs to do local model training and to report local model information.</w:t>
      </w:r>
    </w:p>
    <w:p w14:paraId="224BAF0D" w14:textId="01D18DD9" w:rsidR="00F35227" w:rsidRPr="00AE6048" w:rsidRDefault="00F35227" w:rsidP="00EE02E3">
      <w:pPr>
        <w:pStyle w:val="B1"/>
      </w:pPr>
      <w:r w:rsidRPr="00AE6048">
        <w:t>-</w:t>
      </w:r>
      <w:r w:rsidRPr="00AE6048">
        <w:tab/>
        <w:t xml:space="preserve">generates global </w:t>
      </w:r>
      <w:r w:rsidR="00AD0C80" w:rsidRPr="00AE6048">
        <w:t>ML Model</w:t>
      </w:r>
      <w:r w:rsidRPr="00AE6048">
        <w:t xml:space="preserve"> by aggregating local model information from FL client NWDAFs.</w:t>
      </w:r>
    </w:p>
    <w:p w14:paraId="7F251798" w14:textId="05E6FBD8" w:rsidR="00F35227" w:rsidRPr="00AE6048" w:rsidRDefault="00F35227" w:rsidP="00EE02E3">
      <w:pPr>
        <w:pStyle w:val="B1"/>
      </w:pPr>
      <w:r w:rsidRPr="00AE6048">
        <w:t>-</w:t>
      </w:r>
      <w:r w:rsidRPr="00AE6048">
        <w:tab/>
        <w:t xml:space="preserve">sends the global </w:t>
      </w:r>
      <w:r w:rsidR="00AD0C80" w:rsidRPr="00AE6048">
        <w:t>ML Model</w:t>
      </w:r>
      <w:r w:rsidRPr="00AE6048">
        <w:t xml:space="preserve"> back to FL client NWDAFs</w:t>
      </w:r>
      <w:r w:rsidR="00B5586F" w:rsidRPr="00AE6048">
        <w:t xml:space="preserve"> to perform an additional</w:t>
      </w:r>
      <w:r w:rsidRPr="00AE6048">
        <w:t xml:space="preserve"> training iteration if needed.</w:t>
      </w:r>
    </w:p>
    <w:p w14:paraId="267B3280" w14:textId="77777777" w:rsidR="00F35227" w:rsidRPr="00AE6048" w:rsidRDefault="00F35227" w:rsidP="00F35227">
      <w:pPr>
        <w:rPr>
          <w:b/>
          <w:bCs/>
          <w:lang w:eastAsia="zh-CN"/>
        </w:rPr>
      </w:pPr>
      <w:r w:rsidRPr="00AE6048">
        <w:rPr>
          <w:b/>
          <w:bCs/>
          <w:lang w:eastAsia="zh-CN"/>
        </w:rPr>
        <w:t>FL client NWDAF:</w:t>
      </w:r>
    </w:p>
    <w:p w14:paraId="34578BDB" w14:textId="76D9852D" w:rsidR="00F35227" w:rsidRPr="00AE6048" w:rsidRDefault="00F35227" w:rsidP="00EE02E3">
      <w:pPr>
        <w:pStyle w:val="B1"/>
      </w:pPr>
      <w:r w:rsidRPr="00AE6048">
        <w:lastRenderedPageBreak/>
        <w:t>-</w:t>
      </w:r>
      <w:r w:rsidRPr="00AE6048">
        <w:tab/>
        <w:t xml:space="preserve">locally trains </w:t>
      </w:r>
      <w:r w:rsidR="00AD0C80" w:rsidRPr="00AE6048">
        <w:t>ML Model</w:t>
      </w:r>
      <w:r w:rsidRPr="00AE6048">
        <w:t xml:space="preserve"> </w:t>
      </w:r>
      <w:r w:rsidR="00B5586F" w:rsidRPr="00AE6048">
        <w:t xml:space="preserve">as </w:t>
      </w:r>
      <w:r w:rsidRPr="00AE6048">
        <w:t xml:space="preserve">tasked by the FL server NWDAF with the available local data set, which includes the data that </w:t>
      </w:r>
      <w:r w:rsidR="00B5586F" w:rsidRPr="00AE6048">
        <w:t xml:space="preserve">may </w:t>
      </w:r>
      <w:r w:rsidRPr="00AE6048">
        <w:t>not</w:t>
      </w:r>
      <w:r w:rsidR="00B5586F" w:rsidRPr="00AE6048">
        <w:t xml:space="preserve"> be</w:t>
      </w:r>
      <w:r w:rsidRPr="00AE6048">
        <w:t xml:space="preserve"> allowed to</w:t>
      </w:r>
      <w:r w:rsidR="00B5586F" w:rsidRPr="00AE6048">
        <w:t xml:space="preserve"> be</w:t>
      </w:r>
      <w:r w:rsidRPr="00AE6048">
        <w:t xml:space="preserve"> share</w:t>
      </w:r>
      <w:r w:rsidR="00B5586F" w:rsidRPr="00AE6048">
        <w:t>d</w:t>
      </w:r>
      <w:r w:rsidRPr="00AE6048">
        <w:t xml:space="preserve"> with other</w:t>
      </w:r>
      <w:r w:rsidR="00B5586F" w:rsidRPr="00AE6048">
        <w:t xml:space="preserve"> FL client NWDAF</w:t>
      </w:r>
      <w:r w:rsidRPr="00AE6048">
        <w:t>s due to e.g. data privacy, data security, data access rights.</w:t>
      </w:r>
    </w:p>
    <w:p w14:paraId="2FDDEED5" w14:textId="11D6FC12" w:rsidR="00F35227" w:rsidRPr="00AE6048" w:rsidRDefault="00F35227" w:rsidP="00EE02E3">
      <w:pPr>
        <w:pStyle w:val="B1"/>
      </w:pPr>
      <w:r w:rsidRPr="00AE6048">
        <w:t>-</w:t>
      </w:r>
      <w:r w:rsidRPr="00AE6048">
        <w:tab/>
        <w:t xml:space="preserve">reports the trained local </w:t>
      </w:r>
      <w:r w:rsidR="00AD0C80" w:rsidRPr="00AE6048">
        <w:t>ML Model</w:t>
      </w:r>
      <w:r w:rsidRPr="00AE6048">
        <w:t xml:space="preserve"> information to the FL server NWDAF.</w:t>
      </w:r>
    </w:p>
    <w:p w14:paraId="797D2E4F" w14:textId="3582A6AD" w:rsidR="00F35227" w:rsidRPr="00AE6048" w:rsidRDefault="00F35227" w:rsidP="00EE02E3">
      <w:pPr>
        <w:pStyle w:val="B1"/>
      </w:pPr>
      <w:r w:rsidRPr="00AE6048">
        <w:t>-</w:t>
      </w:r>
      <w:r w:rsidRPr="00AE6048">
        <w:tab/>
        <w:t xml:space="preserve">receives the global </w:t>
      </w:r>
      <w:r w:rsidR="00AD0C80" w:rsidRPr="00AE6048">
        <w:t>ML Model</w:t>
      </w:r>
      <w:r w:rsidRPr="00AE6048">
        <w:t xml:space="preserve"> from FL server NWDAF and </w:t>
      </w:r>
      <w:r w:rsidR="00B5586F" w:rsidRPr="00AE6048">
        <w:t xml:space="preserve">perform an additional </w:t>
      </w:r>
      <w:r w:rsidRPr="00AE6048">
        <w:t>training iteration if needed.</w:t>
      </w:r>
    </w:p>
    <w:p w14:paraId="4243F6BC" w14:textId="77777777" w:rsidR="00F35227" w:rsidRPr="00AE6048" w:rsidRDefault="00F35227" w:rsidP="00F35227">
      <w:pPr>
        <w:rPr>
          <w:lang w:eastAsia="zh-CN"/>
        </w:rPr>
      </w:pPr>
      <w:r w:rsidRPr="00AE6048">
        <w:rPr>
          <w:lang w:eastAsia="zh-CN"/>
        </w:rPr>
        <w:t>FL server NWDAF or FL client NWDAF register to NRF with their FL capability information as described in clause 5.2.</w:t>
      </w:r>
    </w:p>
    <w:p w14:paraId="6515828C" w14:textId="599DD5CD" w:rsidR="00F35227" w:rsidRPr="00AE6048" w:rsidRDefault="00F35227" w:rsidP="00F35227">
      <w:pPr>
        <w:rPr>
          <w:lang w:eastAsia="zh-CN"/>
        </w:rPr>
      </w:pPr>
      <w:r w:rsidRPr="00AE6048">
        <w:rPr>
          <w:lang w:eastAsia="zh-CN"/>
        </w:rPr>
        <w:t xml:space="preserve">The NWDAF containing MTLF determines to train an </w:t>
      </w:r>
      <w:r w:rsidR="00AD0C80" w:rsidRPr="00AE6048">
        <w:rPr>
          <w:lang w:eastAsia="zh-CN"/>
        </w:rPr>
        <w:t>ML Model</w:t>
      </w:r>
      <w:r w:rsidRPr="00AE6048">
        <w:rPr>
          <w:lang w:eastAsia="zh-CN"/>
        </w:rPr>
        <w:t xml:space="preserve"> either based on local configuration or when it receives </w:t>
      </w:r>
      <w:r w:rsidR="00B5586F" w:rsidRPr="00AE6048">
        <w:rPr>
          <w:lang w:eastAsia="zh-CN"/>
        </w:rPr>
        <w:t xml:space="preserve">a </w:t>
      </w:r>
      <w:r w:rsidRPr="00AE6048">
        <w:rPr>
          <w:lang w:eastAsia="zh-CN"/>
        </w:rPr>
        <w:t xml:space="preserve">request from NWDAF containing </w:t>
      </w:r>
      <w:proofErr w:type="spellStart"/>
      <w:r w:rsidRPr="00AE6048">
        <w:rPr>
          <w:lang w:eastAsia="zh-CN"/>
        </w:rPr>
        <w:t>AnLF</w:t>
      </w:r>
      <w:proofErr w:type="spellEnd"/>
      <w:r w:rsidRPr="00AE6048">
        <w:rPr>
          <w:lang w:eastAsia="zh-CN"/>
        </w:rPr>
        <w:t xml:space="preserve">. The NWDAF containing MTLF further determines whether the </w:t>
      </w:r>
      <w:r w:rsidR="00AD0C80" w:rsidRPr="00AE6048">
        <w:rPr>
          <w:lang w:eastAsia="zh-CN"/>
        </w:rPr>
        <w:t>ML Model</w:t>
      </w:r>
      <w:r w:rsidRPr="00AE6048">
        <w:rPr>
          <w:lang w:eastAsia="zh-CN"/>
        </w:rPr>
        <w:t xml:space="preserve"> should be trained via FL mechanism based on Analytic ID, Service Area/DNAI or</w:t>
      </w:r>
      <w:r w:rsidR="00B5586F" w:rsidRPr="00AE6048">
        <w:rPr>
          <w:lang w:eastAsia="zh-CN"/>
        </w:rPr>
        <w:t xml:space="preserve"> when</w:t>
      </w:r>
      <w:r w:rsidRPr="00AE6048">
        <w:rPr>
          <w:lang w:eastAsia="zh-CN"/>
        </w:rPr>
        <w:t xml:space="preserve"> data can not be obtained directly from data producer NF (e.g. due to data privacy, data security). The NWDAF containing </w:t>
      </w:r>
      <w:proofErr w:type="spellStart"/>
      <w:r w:rsidRPr="00AE6048">
        <w:rPr>
          <w:lang w:eastAsia="zh-CN"/>
        </w:rPr>
        <w:t>AnLF</w:t>
      </w:r>
      <w:proofErr w:type="spellEnd"/>
      <w:r w:rsidRPr="00AE6048">
        <w:rPr>
          <w:lang w:eastAsia="zh-CN"/>
        </w:rPr>
        <w:t xml:space="preserve"> is not aware whether the </w:t>
      </w:r>
      <w:r w:rsidR="00AD0C80" w:rsidRPr="00AE6048">
        <w:rPr>
          <w:lang w:eastAsia="zh-CN"/>
        </w:rPr>
        <w:t>ML Model</w:t>
      </w:r>
      <w:r w:rsidRPr="00AE6048">
        <w:rPr>
          <w:lang w:eastAsia="zh-CN"/>
        </w:rPr>
        <w:t xml:space="preserve"> is trained based on FL or not.</w:t>
      </w:r>
    </w:p>
    <w:p w14:paraId="62243405" w14:textId="171FFE8E" w:rsidR="009757B8" w:rsidRPr="00AE6048" w:rsidRDefault="00F35227" w:rsidP="00F35227">
      <w:pPr>
        <w:rPr>
          <w:lang w:eastAsia="zh-CN"/>
        </w:rPr>
      </w:pPr>
      <w:r w:rsidRPr="00AE6048">
        <w:rPr>
          <w:lang w:eastAsia="zh-CN"/>
        </w:rPr>
        <w:t xml:space="preserve">If the NWDAF containing MTLF can act as an FL server for the </w:t>
      </w:r>
      <w:r w:rsidR="00AD0C80" w:rsidRPr="00AE6048">
        <w:rPr>
          <w:lang w:eastAsia="zh-CN"/>
        </w:rPr>
        <w:t>ML Model</w:t>
      </w:r>
      <w:r w:rsidRPr="00AE6048">
        <w:rPr>
          <w:lang w:eastAsia="zh-CN"/>
        </w:rPr>
        <w:t xml:space="preserve"> training, then FL procedure is initiated by the NWDAF containing MTLF as FL server NWDAF directly.</w:t>
      </w:r>
    </w:p>
    <w:p w14:paraId="7E4FB7BE" w14:textId="798A7A93" w:rsidR="009757B8" w:rsidRPr="00AE6048" w:rsidRDefault="009757B8" w:rsidP="00F35227">
      <w:pPr>
        <w:rPr>
          <w:lang w:eastAsia="zh-CN"/>
        </w:rPr>
      </w:pPr>
      <w:r w:rsidRPr="00AE6048">
        <w:rPr>
          <w:lang w:eastAsia="zh-CN"/>
        </w:rPr>
        <w:t xml:space="preserve">If the NWDAF containing MTLF determines to train an </w:t>
      </w:r>
      <w:r w:rsidR="00AD0C80" w:rsidRPr="00AE6048">
        <w:rPr>
          <w:lang w:eastAsia="zh-CN"/>
        </w:rPr>
        <w:t>ML Model</w:t>
      </w:r>
      <w:r w:rsidRPr="00AE6048">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 FL server NWDAF may determine to initiate FL procedure before providing the </w:t>
      </w:r>
      <w:r w:rsidR="00AD0C80" w:rsidRPr="00AE6048">
        <w:rPr>
          <w:lang w:eastAsia="zh-CN"/>
        </w:rPr>
        <w:t>ML Model</w:t>
      </w:r>
      <w:r w:rsidRPr="00AE6048">
        <w:rPr>
          <w:lang w:eastAsia="zh-CN"/>
        </w:rPr>
        <w:t>.</w:t>
      </w:r>
    </w:p>
    <w:p w14:paraId="1F159526" w14:textId="11B0BF44" w:rsidR="009757B8" w:rsidRPr="00AE6048" w:rsidRDefault="009757B8" w:rsidP="00F35227">
      <w:pPr>
        <w:rPr>
          <w:lang w:eastAsia="zh-CN"/>
        </w:rPr>
      </w:pPr>
      <w:r w:rsidRPr="00AE6048">
        <w:rPr>
          <w:lang w:eastAsia="zh-CN"/>
        </w:rPr>
        <w:t xml:space="preserve">If the </w:t>
      </w:r>
      <w:r w:rsidR="00AD0C80" w:rsidRPr="00AE6048">
        <w:rPr>
          <w:lang w:eastAsia="zh-CN"/>
        </w:rPr>
        <w:t>ML Model</w:t>
      </w:r>
      <w:r w:rsidRPr="00AE6048">
        <w:rPr>
          <w:lang w:eastAsia="zh-CN"/>
        </w:rPr>
        <w:t xml:space="preserve"> training is triggered by the request from NWDAF containing </w:t>
      </w:r>
      <w:proofErr w:type="spellStart"/>
      <w:r w:rsidRPr="00AE6048">
        <w:rPr>
          <w:lang w:eastAsia="zh-CN"/>
        </w:rPr>
        <w:t>AnLF</w:t>
      </w:r>
      <w:proofErr w:type="spellEnd"/>
      <w:r w:rsidRPr="00AE6048">
        <w:rPr>
          <w:lang w:eastAsia="zh-CN"/>
        </w:rPr>
        <w:t xml:space="preserve">, the NWDAF containing MTLF determines the FL mechanism is required but it can not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w:t>
      </w:r>
      <w:r w:rsidR="00F403B4" w:rsidRPr="00AE6048">
        <w:rPr>
          <w:lang w:eastAsia="zh-CN"/>
        </w:rPr>
        <w:t xml:space="preserve"> Notification</w:t>
      </w:r>
      <w:r w:rsidR="00CC7AF6" w:rsidRPr="00AE6048">
        <w:rPr>
          <w:lang w:eastAsia="zh-CN"/>
        </w:rPr>
        <w:t xml:space="preserve"> Target Address and the Notification Correlation ID from</w:t>
      </w:r>
      <w:r w:rsidRPr="00AE6048">
        <w:rPr>
          <w:lang w:eastAsia="zh-CN"/>
        </w:rPr>
        <w:t xml:space="preserve"> the NWDAF containing </w:t>
      </w:r>
      <w:proofErr w:type="spellStart"/>
      <w:r w:rsidRPr="00AE6048">
        <w:rPr>
          <w:lang w:eastAsia="zh-CN"/>
        </w:rPr>
        <w:t>AnLF</w:t>
      </w:r>
      <w:proofErr w:type="spellEnd"/>
      <w:r w:rsidRPr="00AE6048">
        <w:rPr>
          <w:lang w:eastAsia="zh-CN"/>
        </w:rPr>
        <w:t xml:space="preserve"> is provided in the request message sent to the FL server NWDAF. The FL server NWDAF may determine to initiate FL procedure before providing the </w:t>
      </w:r>
      <w:r w:rsidR="00AD0C80" w:rsidRPr="00AE6048">
        <w:rPr>
          <w:lang w:eastAsia="zh-CN"/>
        </w:rPr>
        <w:t>ML Model</w:t>
      </w:r>
      <w:r w:rsidRPr="00AE6048">
        <w:rPr>
          <w:lang w:eastAsia="zh-CN"/>
        </w:rPr>
        <w:t xml:space="preserve">. The FL server NWDAF sends the </w:t>
      </w:r>
      <w:r w:rsidR="00AD0C80" w:rsidRPr="00AE6048">
        <w:rPr>
          <w:lang w:eastAsia="zh-CN"/>
        </w:rPr>
        <w:t>ML Model</w:t>
      </w:r>
      <w:r w:rsidRPr="00AE6048">
        <w:rPr>
          <w:lang w:eastAsia="zh-CN"/>
        </w:rPr>
        <w:t xml:space="preserve"> information to the notification endpoint (e.g. the NWDAF containing </w:t>
      </w:r>
      <w:proofErr w:type="spellStart"/>
      <w:r w:rsidRPr="00AE6048">
        <w:rPr>
          <w:lang w:eastAsia="zh-CN"/>
        </w:rPr>
        <w:t>AnLF</w:t>
      </w:r>
      <w:proofErr w:type="spellEnd"/>
      <w:r w:rsidRPr="00AE6048">
        <w:rPr>
          <w:lang w:eastAsia="zh-CN"/>
        </w:rPr>
        <w:t xml:space="preserve">) after the </w:t>
      </w:r>
      <w:r w:rsidR="00AD0C80" w:rsidRPr="00AE6048">
        <w:rPr>
          <w:lang w:eastAsia="zh-CN"/>
        </w:rPr>
        <w:t>ML Model</w:t>
      </w:r>
      <w:r w:rsidRPr="00AE6048">
        <w:rPr>
          <w:lang w:eastAsia="zh-CN"/>
        </w:rPr>
        <w:t xml:space="preserve"> training success.</w:t>
      </w:r>
    </w:p>
    <w:p w14:paraId="72B73F3B" w14:textId="5FD255DA" w:rsidR="009757B8" w:rsidRPr="00AE6048" w:rsidRDefault="009757B8" w:rsidP="00845430">
      <w:pPr>
        <w:pStyle w:val="NO"/>
      </w:pPr>
      <w:r w:rsidRPr="00AE6048">
        <w:t>NOTE </w:t>
      </w:r>
      <w:r w:rsidR="001265B9" w:rsidRPr="00AE6048">
        <w:t>3</w:t>
      </w:r>
      <w:r w:rsidRPr="00AE6048">
        <w:t>:</w:t>
      </w:r>
      <w:r w:rsidRPr="00AE6048">
        <w:tab/>
      </w:r>
      <w:r w:rsidR="00CC7AF6" w:rsidRPr="00AE6048">
        <w:t xml:space="preserve">The security procedure on </w:t>
      </w:r>
      <w:proofErr w:type="spellStart"/>
      <w:r w:rsidR="00CC7AF6" w:rsidRPr="00AE6048">
        <w:t>authorizating</w:t>
      </w:r>
      <w:proofErr w:type="spellEnd"/>
      <w:r w:rsidR="00CC7AF6" w:rsidRPr="00AE6048">
        <w:t xml:space="preserve"> FL server to initiate FL procedure on the FL client(s) is described in Annex</w:t>
      </w:r>
      <w:r w:rsidR="007F2248" w:rsidRPr="00AE6048">
        <w:t> </w:t>
      </w:r>
      <w:r w:rsidR="00CC7AF6" w:rsidRPr="00AE6048">
        <w:t xml:space="preserve">X, clause X.9 of </w:t>
      </w:r>
      <w:r w:rsidR="00BF07AC" w:rsidRPr="00AE6048">
        <w:t>TS</w:t>
      </w:r>
      <w:r w:rsidR="00BF07AC">
        <w:t> </w:t>
      </w:r>
      <w:r w:rsidR="00BF07AC" w:rsidRPr="00AE6048">
        <w:t>33.501</w:t>
      </w:r>
      <w:r w:rsidR="00BF07AC">
        <w:t> </w:t>
      </w:r>
      <w:r w:rsidR="00BF07AC" w:rsidRPr="00AE6048">
        <w:t>[</w:t>
      </w:r>
      <w:r w:rsidR="00CC7AF6" w:rsidRPr="00AE6048">
        <w:t xml:space="preserve">49]. The security procedure authorizing </w:t>
      </w:r>
      <w:r w:rsidRPr="00AE6048">
        <w:t xml:space="preserve">an MTLF to request </w:t>
      </w:r>
      <w:r w:rsidR="00AD0C80" w:rsidRPr="00AE6048">
        <w:t>ML Model</w:t>
      </w:r>
      <w:r w:rsidRPr="00AE6048">
        <w:t xml:space="preserve">s on behalf of an </w:t>
      </w:r>
      <w:proofErr w:type="spellStart"/>
      <w:r w:rsidRPr="00AE6048">
        <w:t>AnLF</w:t>
      </w:r>
      <w:proofErr w:type="spellEnd"/>
      <w:r w:rsidRPr="00AE6048">
        <w:t xml:space="preserve"> to another MTLF (e.g., FL server NWDAF) is</w:t>
      </w:r>
      <w:r w:rsidR="00CC7AF6" w:rsidRPr="00AE6048">
        <w:t xml:space="preserve"> described in Annex</w:t>
      </w:r>
      <w:r w:rsidR="007F2248" w:rsidRPr="00AE6048">
        <w:t> </w:t>
      </w:r>
      <w:r w:rsidR="00CC7AF6" w:rsidRPr="00AE6048">
        <w:t xml:space="preserve">X, clause X.10 of </w:t>
      </w:r>
      <w:r w:rsidR="00BF07AC" w:rsidRPr="00AE6048">
        <w:t>TS</w:t>
      </w:r>
      <w:r w:rsidR="00BF07AC">
        <w:t> </w:t>
      </w:r>
      <w:r w:rsidR="00BF07AC" w:rsidRPr="00AE6048">
        <w:t>33.501</w:t>
      </w:r>
      <w:r w:rsidR="00BF07AC">
        <w:t> </w:t>
      </w:r>
      <w:r w:rsidR="00BF07AC" w:rsidRPr="00AE6048">
        <w:t>[</w:t>
      </w:r>
      <w:r w:rsidR="00CC7AF6" w:rsidRPr="00AE6048">
        <w:t>49]</w:t>
      </w:r>
      <w:r w:rsidRPr="00AE6048">
        <w:t>.</w:t>
      </w:r>
    </w:p>
    <w:p w14:paraId="176757C9" w14:textId="00EA7C71" w:rsidR="00F35227" w:rsidRPr="00AE6048" w:rsidRDefault="00F35227" w:rsidP="00F35227">
      <w:pPr>
        <w:rPr>
          <w:lang w:eastAsia="zh-CN"/>
        </w:rPr>
      </w:pPr>
      <w:r w:rsidRPr="00AE6048">
        <w:rPr>
          <w:lang w:eastAsia="zh-CN"/>
        </w:rPr>
        <w:t>Before FL procedure is initiated by FL server NWDAF, appropriate FL client NWDAFs should be discovered by FL server NWDAF as described in clause 5.2.</w:t>
      </w:r>
    </w:p>
    <w:p w14:paraId="19E0C9CF" w14:textId="14B5304C" w:rsidR="00F35227" w:rsidRPr="00AE6048" w:rsidRDefault="00F35227" w:rsidP="00F35227">
      <w:pPr>
        <w:rPr>
          <w:lang w:eastAsia="zh-CN"/>
        </w:rPr>
      </w:pPr>
      <w:r w:rsidRPr="00AE6048">
        <w:rPr>
          <w:lang w:eastAsia="zh-CN"/>
        </w:rPr>
        <w:t xml:space="preserve">When starting an FL procedure, the FL server NWDAF is to provide an initial model to each FL client NWDAF, and then each FL client NWDAF is to perform local model training using </w:t>
      </w:r>
      <w:r w:rsidR="00B5586F" w:rsidRPr="00AE6048">
        <w:rPr>
          <w:lang w:eastAsia="zh-CN"/>
        </w:rPr>
        <w:t xml:space="preserve">its </w:t>
      </w:r>
      <w:r w:rsidRPr="00AE6048">
        <w:rPr>
          <w:lang w:eastAsia="zh-CN"/>
        </w:rPr>
        <w:t>local data set. The detailed procedure for FL among Multiple NWDAFs is described in clause 6.2C.</w:t>
      </w:r>
    </w:p>
    <w:p w14:paraId="6FF49905" w14:textId="65929B45" w:rsidR="00FE2C7A" w:rsidRPr="00AE6048" w:rsidRDefault="00FE2C7A" w:rsidP="00C24DA9">
      <w:pPr>
        <w:pStyle w:val="Heading1"/>
        <w:rPr>
          <w:lang w:eastAsia="zh-CN"/>
        </w:rPr>
      </w:pPr>
      <w:bookmarkStart w:id="51" w:name="_CR5A"/>
      <w:bookmarkStart w:id="52" w:name="_Toc209588369"/>
      <w:bookmarkEnd w:id="51"/>
      <w:r w:rsidRPr="00AE6048">
        <w:rPr>
          <w:lang w:eastAsia="zh-CN"/>
        </w:rPr>
        <w:t>5A</w:t>
      </w:r>
      <w:r w:rsidRPr="00AE6048">
        <w:rPr>
          <w:lang w:eastAsia="zh-CN"/>
        </w:rPr>
        <w:tab/>
        <w:t>Data Collection Coordination and Delivery Functional Description</w:t>
      </w:r>
      <w:bookmarkEnd w:id="52"/>
    </w:p>
    <w:p w14:paraId="7911D1CF" w14:textId="77777777" w:rsidR="00FE2C7A" w:rsidRPr="00AE6048" w:rsidRDefault="00FE2C7A" w:rsidP="00320244">
      <w:pPr>
        <w:pStyle w:val="Heading2"/>
        <w:rPr>
          <w:lang w:eastAsia="zh-CN"/>
        </w:rPr>
      </w:pPr>
      <w:bookmarkStart w:id="53" w:name="_CR5A_1"/>
      <w:bookmarkStart w:id="54" w:name="_Toc209588370"/>
      <w:bookmarkEnd w:id="53"/>
      <w:r w:rsidRPr="00AE6048">
        <w:rPr>
          <w:lang w:eastAsia="zh-CN"/>
        </w:rPr>
        <w:t>5A.1</w:t>
      </w:r>
      <w:r w:rsidRPr="00AE6048">
        <w:rPr>
          <w:lang w:eastAsia="zh-CN"/>
        </w:rPr>
        <w:tab/>
        <w:t>General</w:t>
      </w:r>
      <w:bookmarkEnd w:id="54"/>
    </w:p>
    <w:p w14:paraId="1878B7FF" w14:textId="4C2E4C89" w:rsidR="00FE2C7A" w:rsidRPr="00AE6048" w:rsidRDefault="00FE2C7A" w:rsidP="00FE2C7A">
      <w:pPr>
        <w:rPr>
          <w:lang w:eastAsia="zh-CN"/>
        </w:rPr>
      </w:pPr>
      <w:r w:rsidRPr="00AE6048">
        <w:rPr>
          <w:lang w:eastAsia="zh-CN"/>
        </w:rPr>
        <w:t xml:space="preserve">Data Collection Coordination and Delivery coordinates the collection and distribution of data requested by NF consumers. It prevents data sources from having to </w:t>
      </w:r>
      <w:r w:rsidR="009832D0" w:rsidRPr="00AE6048">
        <w:rPr>
          <w:lang w:eastAsia="zh-CN"/>
        </w:rPr>
        <w:t xml:space="preserve">handle </w:t>
      </w:r>
      <w:r w:rsidRPr="00AE6048">
        <w:rPr>
          <w:lang w:eastAsia="zh-CN"/>
        </w:rPr>
        <w:t>multiple subscriptions for the same data and send multiple notifications containing the same information due to uncoordinated requests from data consumers.</w:t>
      </w:r>
    </w:p>
    <w:p w14:paraId="133F307A" w14:textId="11B44671" w:rsidR="00326F17" w:rsidRPr="00AE6048" w:rsidRDefault="00326F17" w:rsidP="00FE2C7A">
      <w:pPr>
        <w:rPr>
          <w:lang w:eastAsia="zh-CN"/>
        </w:rPr>
      </w:pPr>
      <w:r w:rsidRPr="00AE6048">
        <w:rPr>
          <w:lang w:eastAsia="zh-CN"/>
        </w:rPr>
        <w:t xml:space="preserve">Data Collection Coordination and Delivery is supported by a DCCF via Ndccf_DataManagement service or by an NWDAF via </w:t>
      </w:r>
      <w:proofErr w:type="spellStart"/>
      <w:r w:rsidRPr="00AE6048">
        <w:rPr>
          <w:lang w:eastAsia="zh-CN"/>
        </w:rPr>
        <w:t>Nnwdaf_DataManagement</w:t>
      </w:r>
      <w:proofErr w:type="spellEnd"/>
      <w:r w:rsidRPr="00AE6048">
        <w:rPr>
          <w:lang w:eastAsia="zh-CN"/>
        </w:rPr>
        <w:t xml:space="preserve"> service. Unless otherwise stated, capabilities specified in clause 5A for a DCCF are also applicable to an NWDAF.</w:t>
      </w:r>
    </w:p>
    <w:p w14:paraId="692C26D8" w14:textId="352CD048" w:rsidR="00FE2C7A" w:rsidRPr="00AE6048" w:rsidRDefault="00FE2C7A" w:rsidP="00FE2C7A">
      <w:pPr>
        <w:rPr>
          <w:lang w:eastAsia="zh-CN"/>
        </w:rPr>
      </w:pPr>
      <w:r w:rsidRPr="00AE6048">
        <w:rPr>
          <w:lang w:eastAsia="zh-CN"/>
        </w:rPr>
        <w:t>In this Release of the specification Data Collection Coordination and Delivery is applicable to:</w:t>
      </w:r>
    </w:p>
    <w:p w14:paraId="36D0CF2A" w14:textId="1B199CAC" w:rsidR="00FE2C7A" w:rsidRPr="00AE6048" w:rsidRDefault="00FE2C7A" w:rsidP="00320244">
      <w:pPr>
        <w:pStyle w:val="B1"/>
        <w:rPr>
          <w:lang w:eastAsia="zh-CN"/>
        </w:rPr>
      </w:pPr>
      <w:r w:rsidRPr="00AE6048">
        <w:rPr>
          <w:lang w:eastAsia="zh-CN"/>
        </w:rPr>
        <w:lastRenderedPageBreak/>
        <w:t>-</w:t>
      </w:r>
      <w:r w:rsidRPr="00AE6048">
        <w:rPr>
          <w:lang w:eastAsia="zh-CN"/>
        </w:rPr>
        <w:tab/>
        <w:t>NWDAFs that request data from a Data Source (e.g. for use in computing analytics).</w:t>
      </w:r>
    </w:p>
    <w:p w14:paraId="6C28EA2D"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analytics from an NWDAF Data Source.</w:t>
      </w:r>
    </w:p>
    <w:p w14:paraId="119E0A03"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data from an ADRF Data Source.</w:t>
      </w:r>
    </w:p>
    <w:p w14:paraId="5B10B3D4" w14:textId="77777777" w:rsidR="00FE2C7A" w:rsidRPr="00AE6048" w:rsidRDefault="00FE2C7A" w:rsidP="00320244">
      <w:pPr>
        <w:pStyle w:val="B1"/>
        <w:rPr>
          <w:lang w:eastAsia="zh-CN"/>
        </w:rPr>
      </w:pPr>
      <w:r w:rsidRPr="00AE6048">
        <w:rPr>
          <w:lang w:eastAsia="zh-CN"/>
        </w:rPr>
        <w:t>-</w:t>
      </w:r>
      <w:r w:rsidRPr="00AE6048">
        <w:rPr>
          <w:lang w:eastAsia="zh-CN"/>
        </w:rPr>
        <w:tab/>
        <w:t>ADRFs that receive data from an NF Data Source.</w:t>
      </w:r>
    </w:p>
    <w:p w14:paraId="24DB3793" w14:textId="338728F6" w:rsidR="00326F17" w:rsidRPr="00AE6048" w:rsidRDefault="00326F17" w:rsidP="00C46367">
      <w:pPr>
        <w:pStyle w:val="NO"/>
        <w:rPr>
          <w:lang w:eastAsia="zh-CN"/>
        </w:rPr>
      </w:pPr>
      <w:r w:rsidRPr="00AE6048">
        <w:rPr>
          <w:lang w:eastAsia="zh-CN"/>
        </w:rPr>
        <w:t>NOTE:</w:t>
      </w:r>
      <w:r w:rsidRPr="00AE6048">
        <w:rPr>
          <w:lang w:eastAsia="zh-CN"/>
        </w:rPr>
        <w:tab/>
      </w:r>
      <w:proofErr w:type="spellStart"/>
      <w:r w:rsidRPr="00AE6048">
        <w:rPr>
          <w:lang w:eastAsia="zh-CN"/>
        </w:rPr>
        <w:t>Nnwdaf_DataManagement</w:t>
      </w:r>
      <w:proofErr w:type="spellEnd"/>
      <w:r w:rsidRPr="00AE6048">
        <w:rPr>
          <w:lang w:eastAsia="zh-CN"/>
        </w:rPr>
        <w:t xml:space="preserve"> service can be used to collect historical data or runtime data. For collecting</w:t>
      </w:r>
      <w:r w:rsidR="0020124A" w:rsidRPr="00AE6048">
        <w:rPr>
          <w:lang w:eastAsia="zh-CN"/>
        </w:rPr>
        <w:t xml:space="preserve"> historical and runtime</w:t>
      </w:r>
      <w:r w:rsidRPr="00AE6048">
        <w:rPr>
          <w:lang w:eastAsia="zh-CN"/>
        </w:rPr>
        <w:t xml:space="preserve"> analytics, </w:t>
      </w:r>
      <w:proofErr w:type="spellStart"/>
      <w:r w:rsidRPr="00AE6048">
        <w:rPr>
          <w:lang w:eastAsia="zh-CN"/>
        </w:rPr>
        <w:t>Nnwdaf_AnalyticsSubscription</w:t>
      </w:r>
      <w:proofErr w:type="spellEnd"/>
      <w:r w:rsidRPr="00AE6048">
        <w:rPr>
          <w:lang w:eastAsia="zh-CN"/>
        </w:rPr>
        <w:t xml:space="preserve"> service is used.</w:t>
      </w:r>
    </w:p>
    <w:p w14:paraId="456AFDA2" w14:textId="3B0AB554" w:rsidR="00FE2C7A" w:rsidRPr="00AE6048" w:rsidRDefault="00FE2C7A" w:rsidP="00320244">
      <w:pPr>
        <w:pStyle w:val="Heading2"/>
        <w:rPr>
          <w:lang w:eastAsia="zh-CN"/>
        </w:rPr>
      </w:pPr>
      <w:bookmarkStart w:id="55" w:name="_CR5A_2"/>
      <w:bookmarkStart w:id="56" w:name="_Toc209588371"/>
      <w:bookmarkEnd w:id="55"/>
      <w:r w:rsidRPr="00AE6048">
        <w:rPr>
          <w:lang w:eastAsia="zh-CN"/>
        </w:rPr>
        <w:t>5A.2</w:t>
      </w:r>
      <w:r w:rsidRPr="00AE6048">
        <w:rPr>
          <w:lang w:eastAsia="zh-CN"/>
        </w:rPr>
        <w:tab/>
        <w:t>Data Collection Coordination</w:t>
      </w:r>
      <w:bookmarkEnd w:id="56"/>
    </w:p>
    <w:p w14:paraId="7219016D" w14:textId="22AFFC0F" w:rsidR="00FE2C7A" w:rsidRPr="00AE6048" w:rsidRDefault="00FE2C7A" w:rsidP="00FE2C7A">
      <w:pPr>
        <w:rPr>
          <w:lang w:eastAsia="zh-CN"/>
        </w:rPr>
      </w:pPr>
      <w:r w:rsidRPr="00AE6048">
        <w:rPr>
          <w:lang w:eastAsia="zh-CN"/>
        </w:rPr>
        <w:t>Data Collection Coordination is supported by a DCCF</w:t>
      </w:r>
      <w:r w:rsidR="00326F17" w:rsidRPr="00AE6048">
        <w:rPr>
          <w:lang w:eastAsia="zh-CN"/>
        </w:rPr>
        <w:t xml:space="preserve"> or an NWDAF</w:t>
      </w:r>
      <w:r w:rsidRPr="00AE6048">
        <w:rPr>
          <w:lang w:eastAsia="zh-CN"/>
        </w:rPr>
        <w:t>. The Data Consumer may use an NRF to perform NF discovery and selection to find a DCCF that can coordinate data collection (DCCF discovery principles are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AE6048" w:rsidRDefault="00FE2C7A" w:rsidP="00320244">
      <w:pPr>
        <w:pStyle w:val="TH"/>
        <w:rPr>
          <w:lang w:eastAsia="zh-CN"/>
        </w:rPr>
      </w:pPr>
      <w:bookmarkStart w:id="57" w:name="_CRTable5A_21"/>
      <w:r w:rsidRPr="00AE6048">
        <w:rPr>
          <w:lang w:eastAsia="zh-CN"/>
        </w:rPr>
        <w:t xml:space="preserve">Table </w:t>
      </w:r>
      <w:bookmarkEnd w:id="57"/>
      <w:r w:rsidRPr="00AE6048">
        <w:rPr>
          <w:lang w:eastAsia="zh-CN"/>
        </w:rPr>
        <w:t>5A.2-1: NF Services consumed by DCCF</w:t>
      </w:r>
      <w:r w:rsidR="00326F17" w:rsidRPr="00AE6048">
        <w:rPr>
          <w:lang w:eastAsia="zh-CN"/>
        </w:rPr>
        <w:t xml:space="preserve"> or NWDAF</w:t>
      </w:r>
      <w:r w:rsidRPr="00AE6048">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AE6048" w14:paraId="71C502E5" w14:textId="77777777" w:rsidTr="00320244">
        <w:trPr>
          <w:cantSplit/>
          <w:jc w:val="center"/>
        </w:trPr>
        <w:tc>
          <w:tcPr>
            <w:tcW w:w="2830" w:type="dxa"/>
            <w:vAlign w:val="center"/>
          </w:tcPr>
          <w:p w14:paraId="4ACA550C" w14:textId="79AB2752" w:rsidR="00FE2C7A" w:rsidRPr="00AE6048" w:rsidRDefault="00FE2C7A" w:rsidP="00320244">
            <w:pPr>
              <w:pStyle w:val="TAH"/>
              <w:rPr>
                <w:lang w:eastAsia="zh-CN"/>
              </w:rPr>
            </w:pPr>
            <w:r w:rsidRPr="00AE6048">
              <w:t>Type of NF instance (serving the UE) to determine</w:t>
            </w:r>
          </w:p>
        </w:tc>
        <w:tc>
          <w:tcPr>
            <w:tcW w:w="2268" w:type="dxa"/>
            <w:vAlign w:val="center"/>
          </w:tcPr>
          <w:p w14:paraId="4F2D79A3" w14:textId="36106F99" w:rsidR="00FE2C7A" w:rsidRPr="00AE6048" w:rsidRDefault="00FE2C7A" w:rsidP="00320244">
            <w:pPr>
              <w:pStyle w:val="TAH"/>
              <w:rPr>
                <w:lang w:eastAsia="zh-CN"/>
              </w:rPr>
            </w:pPr>
            <w:r w:rsidRPr="00AE6048">
              <w:t>NF to be contacted by DCCF</w:t>
            </w:r>
          </w:p>
        </w:tc>
        <w:tc>
          <w:tcPr>
            <w:tcW w:w="2268" w:type="dxa"/>
            <w:vAlign w:val="center"/>
          </w:tcPr>
          <w:p w14:paraId="1EA0389C" w14:textId="2F960F55" w:rsidR="00FE2C7A" w:rsidRPr="00AE6048" w:rsidRDefault="00FE2C7A" w:rsidP="00320244">
            <w:pPr>
              <w:pStyle w:val="TAH"/>
              <w:rPr>
                <w:lang w:eastAsia="zh-CN"/>
              </w:rPr>
            </w:pPr>
            <w:r w:rsidRPr="00AE6048">
              <w:t>Service</w:t>
            </w:r>
          </w:p>
        </w:tc>
        <w:tc>
          <w:tcPr>
            <w:tcW w:w="2265" w:type="dxa"/>
            <w:vAlign w:val="center"/>
          </w:tcPr>
          <w:p w14:paraId="03A87CB6" w14:textId="2AD7060C" w:rsidR="00FE2C7A" w:rsidRPr="00AE6048" w:rsidRDefault="00FE2C7A" w:rsidP="00320244">
            <w:pPr>
              <w:pStyle w:val="TAH"/>
              <w:rPr>
                <w:lang w:eastAsia="zh-CN"/>
              </w:rPr>
            </w:pPr>
            <w:r w:rsidRPr="00AE6048">
              <w:rPr>
                <w:lang w:eastAsia="zh-CN"/>
              </w:rPr>
              <w:t>Reference in TS 23.502 [3]</w:t>
            </w:r>
          </w:p>
        </w:tc>
      </w:tr>
      <w:tr w:rsidR="00FE2C7A" w:rsidRPr="00AE6048" w14:paraId="1E64FA80" w14:textId="77777777" w:rsidTr="00320244">
        <w:trPr>
          <w:cantSplit/>
          <w:jc w:val="center"/>
        </w:trPr>
        <w:tc>
          <w:tcPr>
            <w:tcW w:w="2830" w:type="dxa"/>
          </w:tcPr>
          <w:p w14:paraId="2E0CEE8C" w14:textId="7C753178" w:rsidR="00FE2C7A" w:rsidRPr="00AE6048" w:rsidRDefault="00FE2C7A" w:rsidP="00320244">
            <w:pPr>
              <w:pStyle w:val="TAC"/>
              <w:rPr>
                <w:lang w:eastAsia="zh-CN"/>
              </w:rPr>
            </w:pPr>
            <w:r w:rsidRPr="00AE6048">
              <w:t>UDM</w:t>
            </w:r>
          </w:p>
        </w:tc>
        <w:tc>
          <w:tcPr>
            <w:tcW w:w="2268" w:type="dxa"/>
          </w:tcPr>
          <w:p w14:paraId="4128454E" w14:textId="36F7C979" w:rsidR="00FE2C7A" w:rsidRPr="00AE6048" w:rsidRDefault="00FE2C7A" w:rsidP="00320244">
            <w:pPr>
              <w:pStyle w:val="TAC"/>
              <w:rPr>
                <w:lang w:eastAsia="zh-CN"/>
              </w:rPr>
            </w:pPr>
            <w:r w:rsidRPr="00AE6048">
              <w:t>NRF</w:t>
            </w:r>
          </w:p>
        </w:tc>
        <w:tc>
          <w:tcPr>
            <w:tcW w:w="2268" w:type="dxa"/>
          </w:tcPr>
          <w:p w14:paraId="40F79003" w14:textId="63517003" w:rsidR="00FE2C7A" w:rsidRPr="00AE6048" w:rsidRDefault="00FE2C7A" w:rsidP="00320244">
            <w:pPr>
              <w:pStyle w:val="TAC"/>
              <w:rPr>
                <w:lang w:eastAsia="zh-CN"/>
              </w:rPr>
            </w:pPr>
            <w:proofErr w:type="spellStart"/>
            <w:r w:rsidRPr="00AE6048">
              <w:rPr>
                <w:lang w:eastAsia="zh-CN"/>
              </w:rPr>
              <w:t>Nnrf_NFDiscovery</w:t>
            </w:r>
            <w:proofErr w:type="spellEnd"/>
            <w:r w:rsidR="00B5586F" w:rsidRPr="00AE6048">
              <w:rPr>
                <w:lang w:eastAsia="zh-CN"/>
              </w:rPr>
              <w:t xml:space="preserve"> (NOTE 1)</w:t>
            </w:r>
          </w:p>
        </w:tc>
        <w:tc>
          <w:tcPr>
            <w:tcW w:w="2265" w:type="dxa"/>
          </w:tcPr>
          <w:p w14:paraId="745C9249" w14:textId="1A4D8A10" w:rsidR="00FE2C7A" w:rsidRPr="00AE6048" w:rsidRDefault="00FE2C7A" w:rsidP="00320244">
            <w:pPr>
              <w:pStyle w:val="TAC"/>
              <w:rPr>
                <w:lang w:eastAsia="zh-CN"/>
              </w:rPr>
            </w:pPr>
            <w:r w:rsidRPr="00AE6048">
              <w:t>5.2.7.3</w:t>
            </w:r>
          </w:p>
        </w:tc>
      </w:tr>
      <w:tr w:rsidR="00FE2C7A" w:rsidRPr="00AE6048" w14:paraId="3283258E" w14:textId="77777777" w:rsidTr="00320244">
        <w:trPr>
          <w:cantSplit/>
          <w:jc w:val="center"/>
        </w:trPr>
        <w:tc>
          <w:tcPr>
            <w:tcW w:w="2830" w:type="dxa"/>
          </w:tcPr>
          <w:p w14:paraId="22EABD45" w14:textId="2BB65969" w:rsidR="00FE2C7A" w:rsidRPr="00AE6048" w:rsidRDefault="00FE2C7A" w:rsidP="00320244">
            <w:pPr>
              <w:pStyle w:val="TAC"/>
              <w:rPr>
                <w:lang w:eastAsia="zh-CN"/>
              </w:rPr>
            </w:pPr>
            <w:r w:rsidRPr="00AE6048">
              <w:t>AMF</w:t>
            </w:r>
          </w:p>
        </w:tc>
        <w:tc>
          <w:tcPr>
            <w:tcW w:w="2268" w:type="dxa"/>
          </w:tcPr>
          <w:p w14:paraId="226BBF75" w14:textId="0D90E392" w:rsidR="00FE2C7A" w:rsidRPr="00AE6048" w:rsidRDefault="00FE2C7A" w:rsidP="00320244">
            <w:pPr>
              <w:pStyle w:val="TAC"/>
              <w:rPr>
                <w:lang w:eastAsia="zh-CN"/>
              </w:rPr>
            </w:pPr>
            <w:r w:rsidRPr="00AE6048">
              <w:t>UDM</w:t>
            </w:r>
          </w:p>
        </w:tc>
        <w:tc>
          <w:tcPr>
            <w:tcW w:w="2268" w:type="dxa"/>
          </w:tcPr>
          <w:p w14:paraId="1A9CB89C" w14:textId="0A770407" w:rsidR="00FE2C7A" w:rsidRPr="00AE6048" w:rsidRDefault="00FE2C7A" w:rsidP="00320244">
            <w:pPr>
              <w:pStyle w:val="TAC"/>
              <w:rPr>
                <w:lang w:eastAsia="zh-CN"/>
              </w:rPr>
            </w:pPr>
            <w:proofErr w:type="spellStart"/>
            <w:r w:rsidRPr="00AE6048">
              <w:rPr>
                <w:lang w:eastAsia="zh-CN"/>
              </w:rPr>
              <w:t>Nudm_UECM</w:t>
            </w:r>
            <w:proofErr w:type="spellEnd"/>
          </w:p>
        </w:tc>
        <w:tc>
          <w:tcPr>
            <w:tcW w:w="2265" w:type="dxa"/>
          </w:tcPr>
          <w:p w14:paraId="0962E8A1" w14:textId="12E22590" w:rsidR="00FE2C7A" w:rsidRPr="00AE6048" w:rsidRDefault="00FE2C7A" w:rsidP="00320244">
            <w:pPr>
              <w:pStyle w:val="TAC"/>
              <w:rPr>
                <w:lang w:eastAsia="zh-CN"/>
              </w:rPr>
            </w:pPr>
            <w:r w:rsidRPr="00AE6048">
              <w:t>5.2.3.2</w:t>
            </w:r>
          </w:p>
        </w:tc>
      </w:tr>
      <w:tr w:rsidR="00FE2C7A" w:rsidRPr="00AE6048" w14:paraId="43901A96" w14:textId="77777777" w:rsidTr="00320244">
        <w:trPr>
          <w:cantSplit/>
          <w:jc w:val="center"/>
        </w:trPr>
        <w:tc>
          <w:tcPr>
            <w:tcW w:w="2830" w:type="dxa"/>
          </w:tcPr>
          <w:p w14:paraId="6C4493D9" w14:textId="08C7AE74" w:rsidR="00FE2C7A" w:rsidRPr="00AE6048" w:rsidRDefault="00FE2C7A" w:rsidP="00320244">
            <w:pPr>
              <w:pStyle w:val="TAC"/>
              <w:rPr>
                <w:lang w:eastAsia="zh-CN"/>
              </w:rPr>
            </w:pPr>
            <w:r w:rsidRPr="00AE6048">
              <w:t>SMF</w:t>
            </w:r>
          </w:p>
        </w:tc>
        <w:tc>
          <w:tcPr>
            <w:tcW w:w="2268" w:type="dxa"/>
          </w:tcPr>
          <w:p w14:paraId="1DE8CED1" w14:textId="6F7C40E6" w:rsidR="00FE2C7A" w:rsidRPr="00AE6048" w:rsidRDefault="00FE2C7A" w:rsidP="00320244">
            <w:pPr>
              <w:pStyle w:val="TAC"/>
              <w:rPr>
                <w:lang w:eastAsia="zh-CN"/>
              </w:rPr>
            </w:pPr>
            <w:r w:rsidRPr="00AE6048">
              <w:t>UDM</w:t>
            </w:r>
          </w:p>
        </w:tc>
        <w:tc>
          <w:tcPr>
            <w:tcW w:w="2268" w:type="dxa"/>
          </w:tcPr>
          <w:p w14:paraId="0752D975" w14:textId="0CD2B091" w:rsidR="00FE2C7A" w:rsidRPr="00AE6048" w:rsidRDefault="00FE2C7A" w:rsidP="00320244">
            <w:pPr>
              <w:pStyle w:val="TAC"/>
              <w:rPr>
                <w:lang w:eastAsia="zh-CN"/>
              </w:rPr>
            </w:pPr>
            <w:proofErr w:type="spellStart"/>
            <w:r w:rsidRPr="00AE6048">
              <w:rPr>
                <w:lang w:eastAsia="zh-CN"/>
              </w:rPr>
              <w:t>Nudm_UECM</w:t>
            </w:r>
            <w:proofErr w:type="spellEnd"/>
          </w:p>
        </w:tc>
        <w:tc>
          <w:tcPr>
            <w:tcW w:w="2265" w:type="dxa"/>
          </w:tcPr>
          <w:p w14:paraId="106D1375" w14:textId="09CC6BA4" w:rsidR="00FE2C7A" w:rsidRPr="00AE6048" w:rsidRDefault="00FE2C7A" w:rsidP="00320244">
            <w:pPr>
              <w:pStyle w:val="TAC"/>
              <w:rPr>
                <w:lang w:eastAsia="zh-CN"/>
              </w:rPr>
            </w:pPr>
            <w:r w:rsidRPr="00AE6048">
              <w:t>5.2.3.2</w:t>
            </w:r>
          </w:p>
        </w:tc>
      </w:tr>
      <w:tr w:rsidR="00FE2C7A" w:rsidRPr="00AE6048" w14:paraId="7EF191D8" w14:textId="77777777" w:rsidTr="00FE2C7A">
        <w:trPr>
          <w:cantSplit/>
          <w:jc w:val="center"/>
        </w:trPr>
        <w:tc>
          <w:tcPr>
            <w:tcW w:w="2830" w:type="dxa"/>
          </w:tcPr>
          <w:p w14:paraId="55922683" w14:textId="1474F56C" w:rsidR="00FE2C7A" w:rsidRPr="00AE6048" w:rsidRDefault="00FE2C7A" w:rsidP="00FE2C7A">
            <w:pPr>
              <w:pStyle w:val="TAC"/>
            </w:pPr>
            <w:r w:rsidRPr="00AE6048">
              <w:t>BSF</w:t>
            </w:r>
          </w:p>
        </w:tc>
        <w:tc>
          <w:tcPr>
            <w:tcW w:w="2268" w:type="dxa"/>
          </w:tcPr>
          <w:p w14:paraId="62DC4C0D" w14:textId="65F7DDB7" w:rsidR="00FE2C7A" w:rsidRPr="00AE6048" w:rsidRDefault="00FE2C7A" w:rsidP="00FE2C7A">
            <w:pPr>
              <w:pStyle w:val="TAC"/>
            </w:pPr>
            <w:r w:rsidRPr="00AE6048">
              <w:t>NRF</w:t>
            </w:r>
          </w:p>
        </w:tc>
        <w:tc>
          <w:tcPr>
            <w:tcW w:w="2268" w:type="dxa"/>
          </w:tcPr>
          <w:p w14:paraId="385E6E1B" w14:textId="0D542AE2" w:rsidR="00FE2C7A" w:rsidRPr="00AE6048" w:rsidRDefault="00FE2C7A" w:rsidP="00FE2C7A">
            <w:pPr>
              <w:pStyle w:val="TAC"/>
              <w:rPr>
                <w:lang w:eastAsia="zh-CN"/>
              </w:rPr>
            </w:pPr>
            <w:proofErr w:type="spellStart"/>
            <w:r w:rsidRPr="00AE6048">
              <w:rPr>
                <w:lang w:eastAsia="zh-CN"/>
              </w:rPr>
              <w:t>Nnrf_NFDiscovery</w:t>
            </w:r>
            <w:proofErr w:type="spellEnd"/>
            <w:r w:rsidR="00B5586F" w:rsidRPr="00AE6048">
              <w:rPr>
                <w:lang w:eastAsia="zh-CN"/>
              </w:rPr>
              <w:t xml:space="preserve"> (NOTE 1)</w:t>
            </w:r>
          </w:p>
        </w:tc>
        <w:tc>
          <w:tcPr>
            <w:tcW w:w="2265" w:type="dxa"/>
          </w:tcPr>
          <w:p w14:paraId="19B2E46B" w14:textId="655C9D84" w:rsidR="00FE2C7A" w:rsidRPr="00AE6048" w:rsidRDefault="00FE2C7A" w:rsidP="00FE2C7A">
            <w:pPr>
              <w:pStyle w:val="TAC"/>
            </w:pPr>
            <w:r w:rsidRPr="00AE6048">
              <w:t>5.2.7.3</w:t>
            </w:r>
          </w:p>
        </w:tc>
      </w:tr>
      <w:tr w:rsidR="00FE2C7A" w:rsidRPr="00AE6048" w14:paraId="5EA43E62" w14:textId="77777777" w:rsidTr="00FE2C7A">
        <w:trPr>
          <w:cantSplit/>
          <w:jc w:val="center"/>
        </w:trPr>
        <w:tc>
          <w:tcPr>
            <w:tcW w:w="2830" w:type="dxa"/>
          </w:tcPr>
          <w:p w14:paraId="4948B2BA" w14:textId="5DFA1821" w:rsidR="00FE2C7A" w:rsidRPr="00AE6048" w:rsidRDefault="00FE2C7A" w:rsidP="00FE2C7A">
            <w:pPr>
              <w:pStyle w:val="TAC"/>
            </w:pPr>
            <w:r w:rsidRPr="00AE6048">
              <w:t>PCF</w:t>
            </w:r>
          </w:p>
        </w:tc>
        <w:tc>
          <w:tcPr>
            <w:tcW w:w="2268" w:type="dxa"/>
          </w:tcPr>
          <w:p w14:paraId="04FD6703" w14:textId="5E7CA4B8" w:rsidR="00FE2C7A" w:rsidRPr="00AE6048" w:rsidRDefault="00FE2C7A" w:rsidP="00FE2C7A">
            <w:pPr>
              <w:pStyle w:val="TAC"/>
            </w:pPr>
            <w:r w:rsidRPr="00AE6048">
              <w:t>BSF</w:t>
            </w:r>
          </w:p>
        </w:tc>
        <w:tc>
          <w:tcPr>
            <w:tcW w:w="2268" w:type="dxa"/>
          </w:tcPr>
          <w:p w14:paraId="08657E9D" w14:textId="6EC814E9" w:rsidR="00FE2C7A" w:rsidRPr="00AE6048" w:rsidRDefault="00FE2C7A" w:rsidP="00FE2C7A">
            <w:pPr>
              <w:pStyle w:val="TAC"/>
              <w:rPr>
                <w:lang w:eastAsia="zh-CN"/>
              </w:rPr>
            </w:pPr>
            <w:proofErr w:type="spellStart"/>
            <w:r w:rsidRPr="00AE6048">
              <w:t>Nbsf_Management</w:t>
            </w:r>
            <w:proofErr w:type="spellEnd"/>
          </w:p>
        </w:tc>
        <w:tc>
          <w:tcPr>
            <w:tcW w:w="2265" w:type="dxa"/>
          </w:tcPr>
          <w:p w14:paraId="38B6FA11" w14:textId="0CD72855" w:rsidR="00FE2C7A" w:rsidRPr="00AE6048" w:rsidRDefault="00FE2C7A" w:rsidP="00FE2C7A">
            <w:pPr>
              <w:pStyle w:val="TAC"/>
            </w:pPr>
            <w:r w:rsidRPr="00AE6048">
              <w:t>5.2.13.2</w:t>
            </w:r>
          </w:p>
        </w:tc>
      </w:tr>
      <w:tr w:rsidR="00FE2C7A" w:rsidRPr="00AE6048" w14:paraId="46C7D241" w14:textId="77777777" w:rsidTr="00FE2C7A">
        <w:trPr>
          <w:cantSplit/>
          <w:jc w:val="center"/>
        </w:trPr>
        <w:tc>
          <w:tcPr>
            <w:tcW w:w="2830" w:type="dxa"/>
          </w:tcPr>
          <w:p w14:paraId="1CB9D2E9" w14:textId="7AD9DD54" w:rsidR="00FE2C7A" w:rsidRPr="00AE6048" w:rsidRDefault="00FE2C7A" w:rsidP="00FE2C7A">
            <w:pPr>
              <w:pStyle w:val="TAC"/>
            </w:pPr>
            <w:r w:rsidRPr="00AE6048">
              <w:t>NEF</w:t>
            </w:r>
          </w:p>
        </w:tc>
        <w:tc>
          <w:tcPr>
            <w:tcW w:w="2268" w:type="dxa"/>
          </w:tcPr>
          <w:p w14:paraId="1FDD07E4" w14:textId="130CD7EE" w:rsidR="00FE2C7A" w:rsidRPr="00AE6048" w:rsidRDefault="00FE2C7A" w:rsidP="00FE2C7A">
            <w:pPr>
              <w:pStyle w:val="TAC"/>
            </w:pPr>
            <w:r w:rsidRPr="00AE6048">
              <w:t>NRF</w:t>
            </w:r>
          </w:p>
        </w:tc>
        <w:tc>
          <w:tcPr>
            <w:tcW w:w="2268" w:type="dxa"/>
          </w:tcPr>
          <w:p w14:paraId="7D848819" w14:textId="6EC4750A" w:rsidR="00FE2C7A" w:rsidRPr="00AE6048" w:rsidRDefault="00FE2C7A" w:rsidP="00FE2C7A">
            <w:pPr>
              <w:pStyle w:val="TAC"/>
            </w:pPr>
            <w:proofErr w:type="spellStart"/>
            <w:r w:rsidRPr="00AE6048">
              <w:t>Nnrf_NFDiscovery</w:t>
            </w:r>
            <w:proofErr w:type="spellEnd"/>
          </w:p>
        </w:tc>
        <w:tc>
          <w:tcPr>
            <w:tcW w:w="2265" w:type="dxa"/>
          </w:tcPr>
          <w:p w14:paraId="606611DA" w14:textId="01CAE797" w:rsidR="00FE2C7A" w:rsidRPr="00AE6048" w:rsidRDefault="00FE2C7A" w:rsidP="00FE2C7A">
            <w:pPr>
              <w:pStyle w:val="TAC"/>
            </w:pPr>
            <w:r w:rsidRPr="00AE6048">
              <w:t>5.2.7.3</w:t>
            </w:r>
          </w:p>
        </w:tc>
      </w:tr>
      <w:tr w:rsidR="00FE2C7A" w:rsidRPr="00AE6048" w14:paraId="6AF945DB" w14:textId="77777777" w:rsidTr="00FE2C7A">
        <w:trPr>
          <w:cantSplit/>
          <w:jc w:val="center"/>
        </w:trPr>
        <w:tc>
          <w:tcPr>
            <w:tcW w:w="2830" w:type="dxa"/>
          </w:tcPr>
          <w:p w14:paraId="7F717AD2" w14:textId="77F9E215" w:rsidR="00FE2C7A" w:rsidRPr="00AE6048" w:rsidRDefault="00FE2C7A" w:rsidP="00FE2C7A">
            <w:pPr>
              <w:pStyle w:val="TAC"/>
            </w:pPr>
            <w:r w:rsidRPr="00AE6048">
              <w:t>NWDAF</w:t>
            </w:r>
          </w:p>
        </w:tc>
        <w:tc>
          <w:tcPr>
            <w:tcW w:w="2268" w:type="dxa"/>
          </w:tcPr>
          <w:p w14:paraId="1D627F9F" w14:textId="77777777" w:rsidR="008D4DF0" w:rsidRPr="00AE6048" w:rsidRDefault="008D4DF0" w:rsidP="00FE2C7A">
            <w:pPr>
              <w:pStyle w:val="TAC"/>
            </w:pPr>
            <w:r w:rsidRPr="00AE6048">
              <w:t>NRF</w:t>
            </w:r>
          </w:p>
          <w:p w14:paraId="3F81BD28" w14:textId="401915B4" w:rsidR="00FE2C7A" w:rsidRPr="00AE6048" w:rsidRDefault="00FE2C7A" w:rsidP="00FE2C7A">
            <w:pPr>
              <w:pStyle w:val="TAC"/>
            </w:pPr>
            <w:r w:rsidRPr="00AE6048">
              <w:t>UDM</w:t>
            </w:r>
          </w:p>
        </w:tc>
        <w:tc>
          <w:tcPr>
            <w:tcW w:w="2268" w:type="dxa"/>
          </w:tcPr>
          <w:p w14:paraId="57636989" w14:textId="77777777" w:rsidR="008D4DF0" w:rsidRPr="00AE6048" w:rsidRDefault="008D4DF0" w:rsidP="00FE2C7A">
            <w:pPr>
              <w:pStyle w:val="TAC"/>
            </w:pPr>
            <w:proofErr w:type="spellStart"/>
            <w:r w:rsidRPr="00AE6048">
              <w:t>Nnrf_NFDiscovery</w:t>
            </w:r>
            <w:proofErr w:type="spellEnd"/>
          </w:p>
          <w:p w14:paraId="6F426C8A" w14:textId="3D67EFB3" w:rsidR="00FE2C7A" w:rsidRPr="00AE6048" w:rsidRDefault="00FE2C7A" w:rsidP="00FE2C7A">
            <w:pPr>
              <w:pStyle w:val="TAC"/>
            </w:pPr>
            <w:proofErr w:type="spellStart"/>
            <w:r w:rsidRPr="00AE6048">
              <w:t>Nudm_UECM</w:t>
            </w:r>
            <w:proofErr w:type="spellEnd"/>
          </w:p>
        </w:tc>
        <w:tc>
          <w:tcPr>
            <w:tcW w:w="2265" w:type="dxa"/>
          </w:tcPr>
          <w:p w14:paraId="1AE8620B" w14:textId="77777777" w:rsidR="008D4DF0" w:rsidRPr="00AE6048" w:rsidRDefault="008D4DF0" w:rsidP="00FE2C7A">
            <w:pPr>
              <w:pStyle w:val="TAC"/>
            </w:pPr>
            <w:r w:rsidRPr="00AE6048">
              <w:t>5.2.7.3</w:t>
            </w:r>
          </w:p>
          <w:p w14:paraId="624ACF22" w14:textId="65A58B93" w:rsidR="00FE2C7A" w:rsidRPr="00AE6048" w:rsidRDefault="00FE2C7A" w:rsidP="00FE2C7A">
            <w:pPr>
              <w:pStyle w:val="TAC"/>
            </w:pPr>
            <w:r w:rsidRPr="00AE6048">
              <w:t>5.2.3.2</w:t>
            </w:r>
          </w:p>
        </w:tc>
      </w:tr>
      <w:tr w:rsidR="000412E0" w:rsidRPr="00AE6048" w14:paraId="3A4E7391" w14:textId="77777777" w:rsidTr="00FE2C7A">
        <w:trPr>
          <w:cantSplit/>
          <w:jc w:val="center"/>
        </w:trPr>
        <w:tc>
          <w:tcPr>
            <w:tcW w:w="2830" w:type="dxa"/>
          </w:tcPr>
          <w:p w14:paraId="7FF34104" w14:textId="32D1566C" w:rsidR="000412E0" w:rsidRPr="00AE6048" w:rsidRDefault="000412E0" w:rsidP="00FE2C7A">
            <w:pPr>
              <w:pStyle w:val="TAC"/>
            </w:pPr>
            <w:r w:rsidRPr="00AE6048">
              <w:t>GMLC</w:t>
            </w:r>
          </w:p>
        </w:tc>
        <w:tc>
          <w:tcPr>
            <w:tcW w:w="2268" w:type="dxa"/>
          </w:tcPr>
          <w:p w14:paraId="3212414C" w14:textId="7AE48BB8" w:rsidR="000412E0" w:rsidRPr="00AE6048" w:rsidRDefault="000412E0" w:rsidP="00FE2C7A">
            <w:pPr>
              <w:pStyle w:val="TAC"/>
            </w:pPr>
            <w:r w:rsidRPr="00AE6048">
              <w:t>NRF</w:t>
            </w:r>
          </w:p>
        </w:tc>
        <w:tc>
          <w:tcPr>
            <w:tcW w:w="2268" w:type="dxa"/>
          </w:tcPr>
          <w:p w14:paraId="015FCA6B" w14:textId="0070D784" w:rsidR="000412E0" w:rsidRPr="00AE6048" w:rsidRDefault="000412E0" w:rsidP="00FE2C7A">
            <w:pPr>
              <w:pStyle w:val="TAC"/>
            </w:pPr>
            <w:proofErr w:type="spellStart"/>
            <w:r w:rsidRPr="00AE6048">
              <w:t>Nnrf_NFDiscovery</w:t>
            </w:r>
            <w:proofErr w:type="spellEnd"/>
            <w:r w:rsidR="00B5586F" w:rsidRPr="00AE6048">
              <w:rPr>
                <w:lang w:eastAsia="zh-CN"/>
              </w:rPr>
              <w:t xml:space="preserve"> (NOTE 2)</w:t>
            </w:r>
          </w:p>
        </w:tc>
        <w:tc>
          <w:tcPr>
            <w:tcW w:w="2265" w:type="dxa"/>
          </w:tcPr>
          <w:p w14:paraId="52E51B20" w14:textId="59455180" w:rsidR="000412E0" w:rsidRPr="00AE6048" w:rsidRDefault="000412E0" w:rsidP="00FE2C7A">
            <w:pPr>
              <w:pStyle w:val="TAC"/>
            </w:pPr>
            <w:r w:rsidRPr="00AE6048">
              <w:t>5.2.7.3</w:t>
            </w:r>
          </w:p>
        </w:tc>
      </w:tr>
      <w:tr w:rsidR="008D4DF0" w:rsidRPr="00AE6048" w14:paraId="305D21F1" w14:textId="77777777" w:rsidTr="00897863">
        <w:trPr>
          <w:cantSplit/>
          <w:jc w:val="center"/>
        </w:trPr>
        <w:tc>
          <w:tcPr>
            <w:tcW w:w="2830" w:type="dxa"/>
          </w:tcPr>
          <w:p w14:paraId="39FEC940" w14:textId="267342B8" w:rsidR="008D4DF0" w:rsidRPr="00AE6048" w:rsidRDefault="008D4DF0" w:rsidP="00897863">
            <w:pPr>
              <w:pStyle w:val="TAC"/>
            </w:pPr>
            <w:r w:rsidRPr="00AE6048">
              <w:t>NSACF</w:t>
            </w:r>
          </w:p>
        </w:tc>
        <w:tc>
          <w:tcPr>
            <w:tcW w:w="2268" w:type="dxa"/>
          </w:tcPr>
          <w:p w14:paraId="7E7B7C01" w14:textId="0203B419" w:rsidR="008D4DF0" w:rsidRPr="00AE6048" w:rsidRDefault="008D4DF0" w:rsidP="00897863">
            <w:pPr>
              <w:pStyle w:val="TAC"/>
            </w:pPr>
            <w:r w:rsidRPr="00AE6048">
              <w:t>NRF</w:t>
            </w:r>
          </w:p>
        </w:tc>
        <w:tc>
          <w:tcPr>
            <w:tcW w:w="2268" w:type="dxa"/>
          </w:tcPr>
          <w:p w14:paraId="625137CF" w14:textId="49853461" w:rsidR="008D4DF0" w:rsidRPr="00AE6048" w:rsidRDefault="008D4DF0" w:rsidP="00897863">
            <w:pPr>
              <w:pStyle w:val="TAC"/>
            </w:pPr>
            <w:proofErr w:type="spellStart"/>
            <w:r w:rsidRPr="00AE6048">
              <w:t>Nnrf_NFDiscovery</w:t>
            </w:r>
            <w:proofErr w:type="spellEnd"/>
          </w:p>
        </w:tc>
        <w:tc>
          <w:tcPr>
            <w:tcW w:w="2265" w:type="dxa"/>
          </w:tcPr>
          <w:p w14:paraId="60D6ED5E" w14:textId="7F7E7264" w:rsidR="008D4DF0" w:rsidRPr="00AE6048" w:rsidRDefault="008D4DF0" w:rsidP="00897863">
            <w:pPr>
              <w:pStyle w:val="TAC"/>
            </w:pPr>
            <w:r w:rsidRPr="00AE6048">
              <w:t>5.2.7.3</w:t>
            </w:r>
          </w:p>
        </w:tc>
      </w:tr>
      <w:tr w:rsidR="00B5586F" w:rsidRPr="00AE6048" w14:paraId="25AF3D51" w14:textId="77777777" w:rsidTr="00C91437">
        <w:trPr>
          <w:cantSplit/>
          <w:jc w:val="center"/>
        </w:trPr>
        <w:tc>
          <w:tcPr>
            <w:tcW w:w="9631" w:type="dxa"/>
            <w:gridSpan w:val="4"/>
          </w:tcPr>
          <w:p w14:paraId="03E8AE2E" w14:textId="08424C86" w:rsidR="00B5586F" w:rsidRPr="00AE6048" w:rsidRDefault="00B5586F" w:rsidP="00B5586F">
            <w:pPr>
              <w:pStyle w:val="TAN"/>
            </w:pPr>
            <w:r w:rsidRPr="00AE6048">
              <w:t>NOTE 1:</w:t>
            </w:r>
            <w:r w:rsidRPr="00AE6048">
              <w:tab/>
              <w:t xml:space="preserve">Discovery can be based on a group ID. The group ID for a UE ID can be obtained using the </w:t>
            </w:r>
            <w:proofErr w:type="spellStart"/>
            <w:r w:rsidRPr="00AE6048">
              <w:t>Nudr_GroupIDmap</w:t>
            </w:r>
            <w:proofErr w:type="spellEnd"/>
            <w:r w:rsidRPr="00AE6048">
              <w:t xml:space="preserve"> service defined in clause 5.2.12.3 of TS 23.502 [3].</w:t>
            </w:r>
          </w:p>
          <w:p w14:paraId="7B527714" w14:textId="1C409D10" w:rsidR="00B5586F" w:rsidRPr="00AE6048" w:rsidRDefault="00B5586F" w:rsidP="005367F8">
            <w:pPr>
              <w:pStyle w:val="TAN"/>
            </w:pPr>
            <w:r w:rsidRPr="00AE6048">
              <w:t>NOTE 2:</w:t>
            </w:r>
            <w:r w:rsidRPr="00AE6048">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AE6048" w:rsidRDefault="00FE2C7A" w:rsidP="00320244">
      <w:pPr>
        <w:pStyle w:val="FP"/>
        <w:rPr>
          <w:lang w:eastAsia="zh-CN"/>
        </w:rPr>
      </w:pPr>
    </w:p>
    <w:p w14:paraId="0DF7796C" w14:textId="699D8C56" w:rsidR="001A1105" w:rsidRPr="00AE6048" w:rsidRDefault="00FE2C7A" w:rsidP="00FE2C7A">
      <w:pPr>
        <w:rPr>
          <w:lang w:eastAsia="zh-CN"/>
        </w:rPr>
      </w:pPr>
      <w:r w:rsidRPr="00AE6048">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AE6048">
        <w:rPr>
          <w:lang w:eastAsia="zh-CN"/>
        </w:rPr>
        <w:t xml:space="preserve"> or a Data Source has stored data in an ADRF,</w:t>
      </w:r>
      <w:r w:rsidRPr="00AE6048">
        <w:rPr>
          <w:lang w:eastAsia="zh-CN"/>
        </w:rPr>
        <w:t xml:space="preserve"> the NWDAF or ADRF may register the data collection profile with the DCCF.</w:t>
      </w:r>
      <w:r w:rsidR="00F37571" w:rsidRPr="00AE6048">
        <w:rPr>
          <w:lang w:eastAsia="zh-CN"/>
        </w:rPr>
        <w:t xml:space="preserve"> </w:t>
      </w:r>
      <w:r w:rsidR="001A1105" w:rsidRPr="00AE6048">
        <w:rPr>
          <w:lang w:eastAsia="zh-CN"/>
        </w:rPr>
        <w:t>The data collection profile may include the following parameters:</w:t>
      </w:r>
    </w:p>
    <w:p w14:paraId="15C846D9" w14:textId="5C1DB4A7"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 xml:space="preserve">"Service Operation" identifies the service used to collect the data or analytics from a Data Source (e.g. </w:t>
      </w:r>
      <w:proofErr w:type="spellStart"/>
      <w:r w:rsidR="00F37571" w:rsidRPr="00AE6048">
        <w:rPr>
          <w:lang w:eastAsia="zh-CN"/>
        </w:rPr>
        <w:t>Namf_EventExposure_Subscribe</w:t>
      </w:r>
      <w:proofErr w:type="spellEnd"/>
      <w:r w:rsidR="00F37571" w:rsidRPr="00AE6048">
        <w:rPr>
          <w:lang w:eastAsia="zh-CN"/>
        </w:rPr>
        <w:t xml:space="preserve"> or </w:t>
      </w:r>
      <w:proofErr w:type="spellStart"/>
      <w:r w:rsidR="00F37571" w:rsidRPr="00AE6048">
        <w:rPr>
          <w:lang w:eastAsia="zh-CN"/>
        </w:rPr>
        <w:t>Nnwdaf_AnalyticsSubscription_Subscribe</w:t>
      </w:r>
      <w:proofErr w:type="spellEnd"/>
      <w:r w:rsidR="00F37571" w:rsidRPr="00AE6048">
        <w:rPr>
          <w:lang w:eastAsia="zh-CN"/>
        </w:rPr>
        <w:t>)</w:t>
      </w:r>
      <w:r w:rsidRPr="00AE6048">
        <w:rPr>
          <w:lang w:eastAsia="zh-CN"/>
        </w:rPr>
        <w:t>;</w:t>
      </w:r>
    </w:p>
    <w:p w14:paraId="1FEBB735" w14:textId="7AA85CB5"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"Analytics/Data Specification" is the "Service Operation" specific parameters that identify the collected data (i.e. Analytics ID(s) / Event ID (s), Target of</w:t>
      </w:r>
      <w:r w:rsidRPr="00AE6048">
        <w:rPr>
          <w:lang w:eastAsia="zh-CN"/>
        </w:rPr>
        <w:t xml:space="preserve"> Analytics Reporting or Target of</w:t>
      </w:r>
      <w:r w:rsidR="00F37571" w:rsidRPr="00AE6048">
        <w:rPr>
          <w:lang w:eastAsia="zh-CN"/>
        </w:rPr>
        <w:t xml:space="preserve"> Event Reporting, </w:t>
      </w:r>
      <w:r w:rsidRPr="00AE6048">
        <w:rPr>
          <w:lang w:eastAsia="zh-CN"/>
        </w:rPr>
        <w:t xml:space="preserve">Analytics Filter or </w:t>
      </w:r>
      <w:r w:rsidR="00F37571" w:rsidRPr="00AE6048">
        <w:rPr>
          <w:lang w:eastAsia="zh-CN"/>
        </w:rPr>
        <w:t>Event Filter, etc.)</w:t>
      </w:r>
      <w:r w:rsidRPr="00AE6048">
        <w:rPr>
          <w:lang w:eastAsia="zh-CN"/>
        </w:rPr>
        <w:t>;</w:t>
      </w:r>
    </w:p>
    <w:p w14:paraId="4011402F" w14:textId="285BEBB4"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 xml:space="preserve">NWDAF ID or ADRF ID </w:t>
      </w:r>
      <w:r w:rsidRPr="00AE6048">
        <w:rPr>
          <w:lang w:eastAsia="zh-CN"/>
        </w:rPr>
        <w:t xml:space="preserve">specifies </w:t>
      </w:r>
      <w:r w:rsidR="00F37571" w:rsidRPr="00AE6048">
        <w:rPr>
          <w:lang w:eastAsia="zh-CN"/>
        </w:rPr>
        <w:t>the ADRF or NWDAF which registers data collection profile.</w:t>
      </w:r>
    </w:p>
    <w:p w14:paraId="65E47DEB" w14:textId="679E5434" w:rsidR="00FE2C7A" w:rsidRPr="00AE6048" w:rsidRDefault="00FE2C7A" w:rsidP="00FE2C7A">
      <w:pPr>
        <w:rPr>
          <w:lang w:eastAsia="zh-CN"/>
        </w:rPr>
      </w:pPr>
      <w:r w:rsidRPr="00AE6048">
        <w:rPr>
          <w:lang w:eastAsia="zh-CN"/>
        </w:rPr>
        <w:lastRenderedPageBreak/>
        <w:t>The DCCF may then determine certain historical data may be available in the NWDAF or ADRF and coordinate collection of data from the NWDAF or ADRF based on the data collection profile.</w:t>
      </w:r>
    </w:p>
    <w:p w14:paraId="120F6CD6" w14:textId="27EA2ADE" w:rsidR="00FE2C7A" w:rsidRPr="00AE6048" w:rsidRDefault="00FE2C7A" w:rsidP="00FE2C7A">
      <w:pPr>
        <w:rPr>
          <w:lang w:eastAsia="zh-CN"/>
        </w:rPr>
      </w:pPr>
      <w:r w:rsidRPr="00AE6048">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AE6048">
        <w:rPr>
          <w:lang w:eastAsia="zh-CN"/>
        </w:rPr>
        <w:t xml:space="preserve"> profile</w:t>
      </w:r>
      <w:r w:rsidRPr="00AE6048">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AE6048" w:rsidRDefault="00FE2C7A" w:rsidP="00FE2C7A">
      <w:pPr>
        <w:rPr>
          <w:lang w:eastAsia="zh-CN"/>
        </w:rPr>
      </w:pPr>
      <w:r w:rsidRPr="00AE6048">
        <w:rPr>
          <w:lang w:eastAsia="zh-CN"/>
        </w:rPr>
        <w:t>For persisting event exposure subscriptions for long-lived data collection</w:t>
      </w:r>
      <w:r w:rsidR="00223DFF" w:rsidRPr="00AE6048">
        <w:rPr>
          <w:lang w:eastAsia="zh-CN"/>
        </w:rPr>
        <w:t>,</w:t>
      </w:r>
      <w:r w:rsidRPr="00AE6048">
        <w:rPr>
          <w:lang w:eastAsia="zh-CN"/>
        </w:rPr>
        <w:t xml:space="preserve"> the DCCF may subscribe to the UDM to receive event notifications even if a Data Source that serves a UE changes.</w:t>
      </w:r>
    </w:p>
    <w:p w14:paraId="21D8DED5" w14:textId="77777777" w:rsidR="00FE2C7A" w:rsidRPr="00AE6048" w:rsidRDefault="00FE2C7A" w:rsidP="00FE2C7A">
      <w:pPr>
        <w:rPr>
          <w:lang w:eastAsia="zh-CN"/>
        </w:rPr>
      </w:pPr>
      <w:r w:rsidRPr="00AE6048">
        <w:rPr>
          <w:lang w:eastAsia="zh-CN"/>
        </w:rPr>
        <w:t>The DCCF may subscribe to the NRF to receive event notifications if a Data Source changes (e.g. because of a NF life-cycle event).</w:t>
      </w:r>
    </w:p>
    <w:p w14:paraId="760B2C5F" w14:textId="7FB212CD" w:rsidR="00FE2C7A" w:rsidRPr="00AE6048" w:rsidRDefault="00FE2C7A" w:rsidP="00320244">
      <w:pPr>
        <w:pStyle w:val="NO"/>
        <w:rPr>
          <w:lang w:eastAsia="zh-CN"/>
        </w:rPr>
      </w:pPr>
      <w:r w:rsidRPr="00AE6048">
        <w:rPr>
          <w:lang w:eastAsia="zh-CN"/>
        </w:rPr>
        <w:t>NOTE:</w:t>
      </w:r>
      <w:r w:rsidRPr="00AE6048">
        <w:rPr>
          <w:lang w:eastAsia="zh-CN"/>
        </w:rPr>
        <w:tab/>
        <w:t xml:space="preserve">A DCCF </w:t>
      </w:r>
      <w:r w:rsidR="00681CA4" w:rsidRPr="00AE6048">
        <w:rPr>
          <w:lang w:eastAsia="zh-CN"/>
        </w:rPr>
        <w:t xml:space="preserve">can </w:t>
      </w:r>
      <w:r w:rsidRPr="00AE6048">
        <w:rPr>
          <w:lang w:eastAsia="zh-CN"/>
        </w:rPr>
        <w:t>support multiple Data Sources, Data Consumers</w:t>
      </w:r>
      <w:r w:rsidR="00F4223F" w:rsidRPr="00AE6048">
        <w:rPr>
          <w:lang w:eastAsia="zh-CN"/>
        </w:rPr>
        <w:t xml:space="preserve"> and</w:t>
      </w:r>
      <w:r w:rsidRPr="00AE6048">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AE6048" w:rsidRDefault="00FD3E6B" w:rsidP="00FD3E6B">
      <w:pPr>
        <w:rPr>
          <w:lang w:eastAsia="zh-CN"/>
        </w:rPr>
      </w:pPr>
      <w:r w:rsidRPr="00AE6048">
        <w:rPr>
          <w:lang w:eastAsia="zh-CN"/>
        </w:rPr>
        <w:t>A DCCF may use the same mechanisms described in clause 6.2.2.1 to determine AMF and SMF to retrieve data related to "any UE".</w:t>
      </w:r>
    </w:p>
    <w:p w14:paraId="02AD3353" w14:textId="77777777" w:rsidR="00FD3E6B" w:rsidRPr="00AE6048" w:rsidRDefault="00FD3E6B" w:rsidP="00FD3E6B">
      <w:pPr>
        <w:rPr>
          <w:lang w:eastAsia="zh-CN"/>
        </w:rPr>
      </w:pPr>
      <w:r w:rsidRPr="00AE6048">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AE6048" w:rsidRDefault="00FE2C7A" w:rsidP="00320244">
      <w:pPr>
        <w:pStyle w:val="Heading2"/>
        <w:rPr>
          <w:lang w:eastAsia="zh-CN"/>
        </w:rPr>
      </w:pPr>
      <w:bookmarkStart w:id="58" w:name="_CR5A_3"/>
      <w:bookmarkStart w:id="59" w:name="_Toc209588372"/>
      <w:bookmarkEnd w:id="58"/>
      <w:r w:rsidRPr="00AE6048">
        <w:rPr>
          <w:lang w:eastAsia="zh-CN"/>
        </w:rPr>
        <w:t>5A.3</w:t>
      </w:r>
      <w:r w:rsidRPr="00AE6048">
        <w:rPr>
          <w:lang w:eastAsia="zh-CN"/>
        </w:rPr>
        <w:tab/>
        <w:t>Data Delivery</w:t>
      </w:r>
      <w:bookmarkEnd w:id="59"/>
    </w:p>
    <w:p w14:paraId="20E0D510" w14:textId="613CF5E6" w:rsidR="00326F17" w:rsidRPr="00AE6048" w:rsidRDefault="00326F17" w:rsidP="00C46367">
      <w:pPr>
        <w:pStyle w:val="Heading3"/>
        <w:rPr>
          <w:lang w:eastAsia="zh-CN"/>
        </w:rPr>
      </w:pPr>
      <w:bookmarkStart w:id="60" w:name="_CR5A_3_0"/>
      <w:bookmarkStart w:id="61" w:name="_Toc209588373"/>
      <w:bookmarkEnd w:id="60"/>
      <w:r w:rsidRPr="00AE6048">
        <w:rPr>
          <w:lang w:eastAsia="zh-CN"/>
        </w:rPr>
        <w:t>5A.3.0</w:t>
      </w:r>
      <w:r w:rsidRPr="00AE6048">
        <w:rPr>
          <w:lang w:eastAsia="zh-CN"/>
        </w:rPr>
        <w:tab/>
        <w:t>General</w:t>
      </w:r>
      <w:bookmarkEnd w:id="61"/>
    </w:p>
    <w:p w14:paraId="48CA20E8" w14:textId="25D8F467" w:rsidR="00FE2C7A" w:rsidRPr="00AE6048" w:rsidRDefault="00FE2C7A" w:rsidP="00FE2C7A">
      <w:pPr>
        <w:rPr>
          <w:lang w:eastAsia="zh-CN"/>
        </w:rPr>
      </w:pPr>
      <w:r w:rsidRPr="00AE6048">
        <w:rPr>
          <w:lang w:eastAsia="zh-CN"/>
        </w:rPr>
        <w:t>Data is provided to Consumers or notification endpoints according to the Delivery Option configured on the DCCF</w:t>
      </w:r>
      <w:r w:rsidR="00326F17" w:rsidRPr="00AE6048">
        <w:rPr>
          <w:lang w:eastAsia="zh-CN"/>
        </w:rPr>
        <w:t xml:space="preserve"> or NWDAF</w:t>
      </w:r>
      <w:r w:rsidRPr="00AE6048">
        <w:rPr>
          <w:lang w:eastAsia="zh-CN"/>
        </w:rPr>
        <w:t>. Delivery Options are:</w:t>
      </w:r>
    </w:p>
    <w:p w14:paraId="503E593D" w14:textId="5FFCB282" w:rsidR="00FE2C7A" w:rsidRPr="00AE6048" w:rsidRDefault="00FE2C7A" w:rsidP="00320244">
      <w:pPr>
        <w:pStyle w:val="B1"/>
        <w:rPr>
          <w:lang w:eastAsia="zh-CN"/>
        </w:rPr>
      </w:pPr>
      <w:r w:rsidRPr="00AE6048">
        <w:rPr>
          <w:lang w:eastAsia="zh-CN"/>
        </w:rPr>
        <w:t>1.</w:t>
      </w:r>
      <w:r w:rsidRPr="00AE6048">
        <w:rPr>
          <w:lang w:eastAsia="zh-CN"/>
        </w:rPr>
        <w:tab/>
        <w:t>Delivery via DCCF</w:t>
      </w:r>
      <w:r w:rsidR="00326F17" w:rsidRPr="00AE6048">
        <w:rPr>
          <w:lang w:eastAsia="zh-CN"/>
        </w:rPr>
        <w:t xml:space="preserve"> or NWDAF</w:t>
      </w:r>
      <w:r w:rsidRPr="00AE6048">
        <w:rPr>
          <w:lang w:eastAsia="zh-CN"/>
        </w:rPr>
        <w:t>: Consumers or Notification Endpoints receive the data from the DCCF</w:t>
      </w:r>
      <w:r w:rsidR="00326F17" w:rsidRPr="00AE6048">
        <w:rPr>
          <w:lang w:eastAsia="zh-CN"/>
        </w:rPr>
        <w:t xml:space="preserve"> or NWDAF</w:t>
      </w:r>
      <w:r w:rsidRPr="00AE6048">
        <w:rPr>
          <w:lang w:eastAsia="zh-CN"/>
        </w:rPr>
        <w:t>.</w:t>
      </w:r>
    </w:p>
    <w:p w14:paraId="6E3AB0D9" w14:textId="77777777" w:rsidR="00FE2C7A" w:rsidRPr="00AE6048" w:rsidRDefault="00FE2C7A" w:rsidP="00320244">
      <w:pPr>
        <w:pStyle w:val="B1"/>
        <w:rPr>
          <w:lang w:eastAsia="zh-CN"/>
        </w:rPr>
      </w:pPr>
      <w:r w:rsidRPr="00AE6048">
        <w:rPr>
          <w:lang w:eastAsia="zh-CN"/>
        </w:rPr>
        <w:t>2.</w:t>
      </w:r>
      <w:r w:rsidRPr="00AE6048">
        <w:rPr>
          <w:lang w:eastAsia="zh-CN"/>
        </w:rPr>
        <w:tab/>
        <w:t>Delivery via Messaging Framework: Consumers or Notification Endpoints receive the data from the Messaging Framework via the services offered by the MFAF.</w:t>
      </w:r>
    </w:p>
    <w:p w14:paraId="6C53EC46" w14:textId="4E2A5AEA" w:rsidR="00FE2C7A" w:rsidRPr="00AE6048" w:rsidRDefault="00FE2C7A" w:rsidP="00320244">
      <w:pPr>
        <w:pStyle w:val="Heading3"/>
        <w:rPr>
          <w:lang w:eastAsia="zh-CN"/>
        </w:rPr>
      </w:pPr>
      <w:bookmarkStart w:id="62" w:name="_CR5A_3_1"/>
      <w:bookmarkStart w:id="63" w:name="_Toc209588374"/>
      <w:bookmarkEnd w:id="62"/>
      <w:r w:rsidRPr="00AE6048">
        <w:rPr>
          <w:lang w:eastAsia="zh-CN"/>
        </w:rPr>
        <w:t>5A.3.1</w:t>
      </w:r>
      <w:r w:rsidRPr="00AE6048">
        <w:rPr>
          <w:lang w:eastAsia="zh-CN"/>
        </w:rPr>
        <w:tab/>
        <w:t>Data Delivery via the DCCF</w:t>
      </w:r>
      <w:r w:rsidR="00326F17" w:rsidRPr="00AE6048">
        <w:rPr>
          <w:lang w:eastAsia="zh-CN"/>
        </w:rPr>
        <w:t xml:space="preserve"> or NWDAF</w:t>
      </w:r>
      <w:bookmarkEnd w:id="63"/>
    </w:p>
    <w:p w14:paraId="5275C08B" w14:textId="69530113" w:rsidR="00FE2C7A" w:rsidRPr="00AE6048" w:rsidRDefault="00FE2C7A" w:rsidP="006B0714">
      <w:pPr>
        <w:pStyle w:val="TH"/>
      </w:pPr>
      <w:r w:rsidRPr="00AE6048">
        <w:object w:dxaOrig="8132" w:dyaOrig="3792" w14:anchorId="0EFB1C34">
          <v:shape id="_x0000_i1034" type="#_x0000_t75" style="width:407.55pt;height:188.15pt" o:ole="">
            <v:imagedata r:id="rId27" o:title=""/>
          </v:shape>
          <o:OLEObject Type="Embed" ProgID="Word.Picture.8" ShapeID="_x0000_i1034" DrawAspect="Content" ObjectID="_1825648203" r:id="rId28"/>
        </w:object>
      </w:r>
    </w:p>
    <w:p w14:paraId="22FF8AE6" w14:textId="4FE65ADE" w:rsidR="00FE2C7A" w:rsidRPr="00AE6048" w:rsidRDefault="00F37571" w:rsidP="00320244">
      <w:pPr>
        <w:pStyle w:val="TF"/>
        <w:rPr>
          <w:lang w:eastAsia="zh-CN"/>
        </w:rPr>
      </w:pPr>
      <w:bookmarkStart w:id="64" w:name="_CRFigure5A_3_11"/>
      <w:r w:rsidRPr="00AE6048">
        <w:rPr>
          <w:lang w:eastAsia="zh-CN"/>
        </w:rPr>
        <w:t xml:space="preserve">Figure </w:t>
      </w:r>
      <w:bookmarkEnd w:id="64"/>
      <w:r w:rsidR="009832D0" w:rsidRPr="00AE6048">
        <w:rPr>
          <w:lang w:eastAsia="zh-CN"/>
        </w:rPr>
        <w:t>5</w:t>
      </w:r>
      <w:r w:rsidR="00FE2C7A" w:rsidRPr="00AE6048">
        <w:rPr>
          <w:lang w:eastAsia="zh-CN"/>
        </w:rPr>
        <w:t>A.3.1-1: Data Delivery via DCCF</w:t>
      </w:r>
    </w:p>
    <w:p w14:paraId="226BB334" w14:textId="79040C26" w:rsidR="00FE2C7A" w:rsidRPr="00AE6048" w:rsidRDefault="00FE2C7A" w:rsidP="00FE2C7A">
      <w:pPr>
        <w:rPr>
          <w:lang w:eastAsia="zh-CN"/>
        </w:rPr>
      </w:pPr>
      <w:r w:rsidRPr="00AE6048">
        <w:rPr>
          <w:lang w:eastAsia="zh-CN"/>
        </w:rPr>
        <w:t xml:space="preserve">Data Delivery via DCCF is shown in </w:t>
      </w:r>
      <w:r w:rsidR="009832D0" w:rsidRPr="00AE6048">
        <w:rPr>
          <w:lang w:eastAsia="zh-CN"/>
        </w:rPr>
        <w:t>Figure 5</w:t>
      </w:r>
      <w:r w:rsidRPr="00AE6048">
        <w:rPr>
          <w:lang w:eastAsia="zh-CN"/>
        </w:rPr>
        <w:t xml:space="preserve">A.3.1-1. Each Event Notification received from a Data Source NF is sent to the DCCF which propagates it to all Data Consumers / Notification Endpoints specified by the Data Consumers or </w:t>
      </w:r>
      <w:r w:rsidRPr="00AE6048">
        <w:rPr>
          <w:lang w:eastAsia="zh-CN"/>
        </w:rPr>
        <w:lastRenderedPageBreak/>
        <w:t>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1545EA04" w14:textId="77777777" w:rsidR="00FE2C7A" w:rsidRPr="00AE6048" w:rsidRDefault="00FE2C7A" w:rsidP="00320244">
      <w:pPr>
        <w:pStyle w:val="B1"/>
        <w:rPr>
          <w:lang w:eastAsia="zh-CN"/>
        </w:rPr>
      </w:pPr>
      <w:r w:rsidRPr="00AE6048">
        <w:rPr>
          <w:lang w:eastAsia="zh-CN"/>
        </w:rPr>
        <w:t>-</w:t>
      </w:r>
      <w:r w:rsidRPr="00AE6048">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w:t>
      </w:r>
      <w:r w:rsidR="00E9120F" w:rsidRPr="00AE6048">
        <w:rPr>
          <w:lang w:eastAsia="zh-CN"/>
        </w:rPr>
        <w:t xml:space="preserve"> to</w:t>
      </w:r>
      <w:r w:rsidRPr="00AE6048">
        <w:rPr>
          <w:lang w:eastAsia="zh-CN"/>
        </w:rPr>
        <w:t xml:space="preserve"> the </w:t>
      </w:r>
      <w:r w:rsidR="00E9120F" w:rsidRPr="00AE6048">
        <w:rPr>
          <w:lang w:eastAsia="zh-CN"/>
        </w:rPr>
        <w:t xml:space="preserve">existing </w:t>
      </w:r>
      <w:r w:rsidRPr="00AE6048">
        <w:rPr>
          <w:lang w:eastAsia="zh-CN"/>
        </w:rPr>
        <w:t>Data Source a request to modify the subscription</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4F27E677" w14:textId="107D7526"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02100C52" w14:textId="199343A3" w:rsidR="00FE2C7A" w:rsidRPr="00AE6048" w:rsidRDefault="00FE2C7A" w:rsidP="00FE2C7A">
      <w:pPr>
        <w:rPr>
          <w:lang w:eastAsia="zh-CN"/>
        </w:rPr>
      </w:pPr>
      <w:r w:rsidRPr="00AE6048">
        <w:rPr>
          <w:lang w:eastAsia="zh-CN"/>
        </w:rPr>
        <w:t>When notifications are received by the DCCF, they are processed according</w:t>
      </w:r>
      <w:r w:rsidR="005956CA" w:rsidRPr="00AE6048">
        <w:rPr>
          <w:lang w:eastAsia="zh-CN"/>
        </w:rPr>
        <w:t xml:space="preserve"> to</w:t>
      </w:r>
      <w:r w:rsidRPr="00AE6048">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AE6048" w:rsidRDefault="00326F17" w:rsidP="00C46367">
      <w:pPr>
        <w:rPr>
          <w:lang w:eastAsia="zh-CN"/>
        </w:rPr>
      </w:pPr>
      <w:r w:rsidRPr="00AE6048">
        <w:rPr>
          <w:lang w:eastAsia="zh-CN"/>
        </w:rPr>
        <w:t xml:space="preserve">The same functionality as described above applies for Data Delivery and bulked data collection via NWDAF with </w:t>
      </w:r>
      <w:proofErr w:type="spellStart"/>
      <w:r w:rsidRPr="00AE6048">
        <w:rPr>
          <w:lang w:eastAsia="zh-CN"/>
        </w:rPr>
        <w:t>Nnwdaf</w:t>
      </w:r>
      <w:proofErr w:type="spellEnd"/>
      <w:r w:rsidRPr="00AE6048">
        <w:rPr>
          <w:lang w:eastAsia="zh-CN"/>
        </w:rPr>
        <w:t xml:space="preserve"> services replacing corresponding </w:t>
      </w:r>
      <w:proofErr w:type="spellStart"/>
      <w:r w:rsidRPr="00AE6048">
        <w:rPr>
          <w:lang w:eastAsia="zh-CN"/>
        </w:rPr>
        <w:t>Ndccf</w:t>
      </w:r>
      <w:proofErr w:type="spellEnd"/>
      <w:r w:rsidRPr="00AE6048">
        <w:rPr>
          <w:lang w:eastAsia="zh-CN"/>
        </w:rPr>
        <w:t xml:space="preserve"> services.</w:t>
      </w:r>
    </w:p>
    <w:p w14:paraId="15CF24A1" w14:textId="68D002FC" w:rsidR="00FE2C7A" w:rsidRPr="00AE6048" w:rsidRDefault="00FE2C7A" w:rsidP="00320244">
      <w:pPr>
        <w:pStyle w:val="Heading3"/>
        <w:rPr>
          <w:lang w:eastAsia="zh-CN"/>
        </w:rPr>
      </w:pPr>
      <w:bookmarkStart w:id="65" w:name="_CR5A_3_2"/>
      <w:bookmarkStart w:id="66" w:name="_Toc209588375"/>
      <w:bookmarkEnd w:id="65"/>
      <w:r w:rsidRPr="00AE6048">
        <w:rPr>
          <w:lang w:eastAsia="zh-CN"/>
        </w:rPr>
        <w:t>5A.3.2</w:t>
      </w:r>
      <w:r w:rsidRPr="00AE6048">
        <w:rPr>
          <w:lang w:eastAsia="zh-CN"/>
        </w:rPr>
        <w:tab/>
        <w:t>Data Delivery via a Messaging Framework</w:t>
      </w:r>
      <w:bookmarkEnd w:id="66"/>
    </w:p>
    <w:bookmarkStart w:id="67" w:name="_MON_1678000493"/>
    <w:bookmarkEnd w:id="67"/>
    <w:p w14:paraId="6F3ECC50" w14:textId="50C09452" w:rsidR="00FE2C7A" w:rsidRPr="00AE6048" w:rsidRDefault="00FE2C7A" w:rsidP="00FE2C7A">
      <w:pPr>
        <w:pStyle w:val="TH"/>
      </w:pPr>
      <w:r w:rsidRPr="00AE6048">
        <w:object w:dxaOrig="8905" w:dyaOrig="4167" w14:anchorId="1421C993">
          <v:shape id="_x0000_i1035" type="#_x0000_t75" style="width:444.25pt;height:206.5pt" o:ole="">
            <v:imagedata r:id="rId29" o:title=""/>
          </v:shape>
          <o:OLEObject Type="Embed" ProgID="Word.Picture.8" ShapeID="_x0000_i1035" DrawAspect="Content" ObjectID="_1825648204" r:id="rId30"/>
        </w:object>
      </w:r>
    </w:p>
    <w:p w14:paraId="573116F1" w14:textId="444A439B" w:rsidR="00FE2C7A" w:rsidRPr="00AE6048" w:rsidRDefault="00F37571" w:rsidP="00FE2C7A">
      <w:pPr>
        <w:pStyle w:val="TF"/>
        <w:rPr>
          <w:lang w:eastAsia="zh-CN"/>
        </w:rPr>
      </w:pPr>
      <w:bookmarkStart w:id="68" w:name="_CRFigure5A_3_21"/>
      <w:r w:rsidRPr="00AE6048">
        <w:rPr>
          <w:lang w:eastAsia="zh-CN"/>
        </w:rPr>
        <w:t xml:space="preserve">Figure </w:t>
      </w:r>
      <w:bookmarkEnd w:id="68"/>
      <w:r w:rsidR="009832D0" w:rsidRPr="00AE6048">
        <w:rPr>
          <w:lang w:eastAsia="zh-CN"/>
        </w:rPr>
        <w:t>5</w:t>
      </w:r>
      <w:r w:rsidR="00FE2C7A" w:rsidRPr="00AE6048">
        <w:rPr>
          <w:lang w:eastAsia="zh-CN"/>
        </w:rPr>
        <w:t>A.3.2-1: Data Delivery via a Messaging Framework</w:t>
      </w:r>
    </w:p>
    <w:p w14:paraId="14E3A015" w14:textId="670F5B36" w:rsidR="00FE2C7A" w:rsidRPr="00AE6048" w:rsidRDefault="00FE2C7A" w:rsidP="00FE2C7A">
      <w:pPr>
        <w:rPr>
          <w:lang w:eastAsia="zh-CN"/>
        </w:rPr>
      </w:pPr>
      <w:r w:rsidRPr="00AE6048">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 xml:space="preserve">ramework and requests from 3GPP Consumers result in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 specific subscriptions. Alternatively, the Messaging Framework may support other protocols outside of the scope of 3GPP.</w:t>
      </w:r>
    </w:p>
    <w:p w14:paraId="200659C8" w14:textId="37B40C86" w:rsidR="00FE2C7A" w:rsidRPr="00AE6048" w:rsidRDefault="00FE2C7A" w:rsidP="00FE2C7A">
      <w:pPr>
        <w:rPr>
          <w:lang w:eastAsia="zh-CN"/>
        </w:rPr>
      </w:pPr>
      <w:r w:rsidRPr="00AE6048">
        <w:rPr>
          <w:lang w:eastAsia="zh-CN"/>
        </w:rPr>
        <w:t xml:space="preserve">The Messaging Framework Adaptor NF offers services that enable the 5GS to interact with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200A41B" w14:textId="77093D75" w:rsidR="00FE2C7A" w:rsidRPr="00AE6048" w:rsidRDefault="00FE2C7A" w:rsidP="00320244">
      <w:pPr>
        <w:pStyle w:val="B1"/>
        <w:rPr>
          <w:lang w:eastAsia="zh-CN"/>
        </w:rPr>
      </w:pPr>
      <w:r w:rsidRPr="00AE6048">
        <w:rPr>
          <w:lang w:eastAsia="zh-CN"/>
        </w:rPr>
        <w:t>-</w:t>
      </w:r>
      <w:r w:rsidRPr="00AE6048">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0D5210E6" w14:textId="113154B8" w:rsidR="008D4DF0" w:rsidRPr="00AE6048" w:rsidRDefault="008D4DF0" w:rsidP="008D4DF0">
      <w:pPr>
        <w:pStyle w:val="B1"/>
        <w:rPr>
          <w:lang w:eastAsia="zh-CN"/>
        </w:rPr>
      </w:pPr>
      <w:r w:rsidRPr="00AE6048">
        <w:rPr>
          <w:lang w:eastAsia="zh-CN"/>
        </w:rPr>
        <w:lastRenderedPageBreak/>
        <w:t>-</w:t>
      </w:r>
      <w:r w:rsidRPr="00AE6048">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22ADFBC8" w14:textId="2E41D97F" w:rsidR="00FE2C7A" w:rsidRPr="00AE6048" w:rsidRDefault="00FE2C7A" w:rsidP="00320244">
      <w:pPr>
        <w:pStyle w:val="B1"/>
        <w:rPr>
          <w:lang w:eastAsia="zh-CN"/>
        </w:rPr>
      </w:pPr>
      <w:r w:rsidRPr="00AE6048">
        <w:rPr>
          <w:lang w:eastAsia="zh-CN"/>
        </w:rPr>
        <w:t>-</w:t>
      </w:r>
      <w:r w:rsidRPr="00AE6048">
        <w:rPr>
          <w:lang w:eastAsia="zh-CN"/>
        </w:rPr>
        <w:tab/>
        <w:t xml:space="preserve">If the requested data is not currently being collected from a Data Source, the DCCF sends a new subscription/request towards the Data Source with the notification target specified as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1D7E55C" w14:textId="0654E8AB"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57AC1485" w14:textId="54461D1A"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31F5B31A" w14:textId="24E3F148" w:rsidR="00FE2C7A" w:rsidRPr="00AE6048" w:rsidRDefault="00FE2C7A" w:rsidP="00320244">
      <w:pPr>
        <w:pStyle w:val="NO"/>
        <w:rPr>
          <w:lang w:eastAsia="zh-CN"/>
        </w:rPr>
      </w:pPr>
      <w:r w:rsidRPr="00AE6048">
        <w:rPr>
          <w:lang w:eastAsia="zh-CN"/>
        </w:rPr>
        <w:t>NOTE:</w:t>
      </w:r>
      <w:r w:rsidRPr="00AE6048">
        <w:rPr>
          <w:lang w:eastAsia="zh-CN"/>
        </w:rPr>
        <w:tab/>
        <w:t>The internal logic of DCCF, e.g. how it decides on what modifications to do, is not specified.</w:t>
      </w:r>
    </w:p>
    <w:p w14:paraId="14843F24" w14:textId="77777777" w:rsidR="00FE2C7A" w:rsidRPr="00AE6048" w:rsidRDefault="00FE2C7A" w:rsidP="00320244">
      <w:pPr>
        <w:pStyle w:val="B1"/>
        <w:rPr>
          <w:lang w:eastAsia="zh-CN"/>
        </w:rPr>
      </w:pPr>
      <w:r w:rsidRPr="00AE6048">
        <w:rPr>
          <w:lang w:eastAsia="zh-CN"/>
        </w:rPr>
        <w:t>-</w:t>
      </w:r>
      <w:r w:rsidRPr="00AE6048">
        <w:rPr>
          <w:lang w:eastAsia="zh-CN"/>
        </w:rPr>
        <w:tab/>
        <w:t>The DCCF uses the Nmfaf_3daData Management service to convey information so:</w:t>
      </w:r>
    </w:p>
    <w:p w14:paraId="5F83696C" w14:textId="77777777" w:rsidR="00FE2C7A" w:rsidRPr="00AE6048" w:rsidRDefault="00FE2C7A" w:rsidP="00320244">
      <w:pPr>
        <w:pStyle w:val="B2"/>
        <w:rPr>
          <w:lang w:eastAsia="zh-CN"/>
        </w:rPr>
      </w:pPr>
      <w:r w:rsidRPr="00AE6048">
        <w:rPr>
          <w:lang w:eastAsia="zh-CN"/>
        </w:rPr>
        <w:t>1.</w:t>
      </w:r>
      <w:r w:rsidRPr="00AE6048">
        <w:rPr>
          <w:lang w:eastAsia="zh-CN"/>
        </w:rPr>
        <w:tab/>
        <w:t>the Messaging Framework can recognize data that are received from a Data Source.</w:t>
      </w:r>
    </w:p>
    <w:p w14:paraId="5DC63D4E" w14:textId="77777777" w:rsidR="00FE2C7A" w:rsidRPr="00AE6048" w:rsidRDefault="00FE2C7A" w:rsidP="00320244">
      <w:pPr>
        <w:pStyle w:val="B2"/>
        <w:rPr>
          <w:lang w:eastAsia="zh-CN"/>
        </w:rPr>
      </w:pPr>
      <w:r w:rsidRPr="00AE6048">
        <w:rPr>
          <w:lang w:eastAsia="zh-CN"/>
        </w:rPr>
        <w:t>2.</w:t>
      </w:r>
      <w:r w:rsidRPr="00AE6048">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AE6048" w:rsidRDefault="00FE2C7A" w:rsidP="00FE2C7A">
      <w:pPr>
        <w:rPr>
          <w:lang w:eastAsia="zh-CN"/>
        </w:rPr>
      </w:pPr>
      <w:r w:rsidRPr="00AE6048">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AE6048" w:rsidRDefault="00A53A61" w:rsidP="00C46367">
      <w:pPr>
        <w:rPr>
          <w:lang w:eastAsia="zh-CN"/>
        </w:rPr>
      </w:pPr>
      <w:r w:rsidRPr="00AE6048">
        <w:rPr>
          <w:lang w:eastAsia="zh-CN"/>
        </w:rPr>
        <w:t xml:space="preserve">The same functionality as described above applies for Data Delivery and bulk data collection via NWDAF with </w:t>
      </w:r>
      <w:proofErr w:type="spellStart"/>
      <w:r w:rsidRPr="00AE6048">
        <w:rPr>
          <w:lang w:eastAsia="zh-CN"/>
        </w:rPr>
        <w:t>Nnwdaf</w:t>
      </w:r>
      <w:proofErr w:type="spellEnd"/>
      <w:r w:rsidRPr="00AE6048">
        <w:rPr>
          <w:lang w:eastAsia="zh-CN"/>
        </w:rPr>
        <w:t xml:space="preserve"> services replacing corresponding </w:t>
      </w:r>
      <w:proofErr w:type="spellStart"/>
      <w:r w:rsidRPr="00AE6048">
        <w:rPr>
          <w:lang w:eastAsia="zh-CN"/>
        </w:rPr>
        <w:t>Ndccf</w:t>
      </w:r>
      <w:proofErr w:type="spellEnd"/>
      <w:r w:rsidRPr="00AE6048">
        <w:rPr>
          <w:lang w:eastAsia="zh-CN"/>
        </w:rPr>
        <w:t xml:space="preserve"> services.</w:t>
      </w:r>
    </w:p>
    <w:p w14:paraId="7B5D4B59" w14:textId="6D81F36D" w:rsidR="00FE2C7A" w:rsidRPr="00AE6048" w:rsidRDefault="00FE2C7A" w:rsidP="00320244">
      <w:pPr>
        <w:pStyle w:val="Heading2"/>
        <w:rPr>
          <w:lang w:eastAsia="zh-CN"/>
        </w:rPr>
      </w:pPr>
      <w:bookmarkStart w:id="69" w:name="_CR5A_4"/>
      <w:bookmarkStart w:id="70" w:name="_Toc209588376"/>
      <w:bookmarkEnd w:id="69"/>
      <w:r w:rsidRPr="00AE6048">
        <w:rPr>
          <w:lang w:eastAsia="zh-CN"/>
        </w:rPr>
        <w:t>5A.4</w:t>
      </w:r>
      <w:r w:rsidRPr="00AE6048">
        <w:rPr>
          <w:lang w:eastAsia="zh-CN"/>
        </w:rPr>
        <w:tab/>
        <w:t>Data Formatting and Processing</w:t>
      </w:r>
      <w:bookmarkEnd w:id="70"/>
    </w:p>
    <w:p w14:paraId="62E6C390" w14:textId="236436A1" w:rsidR="00A53A61" w:rsidRPr="00AE6048" w:rsidRDefault="00FE2C7A" w:rsidP="00FE2C7A">
      <w:pPr>
        <w:rPr>
          <w:lang w:eastAsia="zh-CN"/>
        </w:rPr>
      </w:pPr>
      <w:r w:rsidRPr="00AE6048">
        <w:rPr>
          <w:lang w:eastAsia="zh-CN"/>
        </w:rPr>
        <w:t>Formatting and</w:t>
      </w:r>
      <w:r w:rsidR="00220F2B" w:rsidRPr="00AE6048">
        <w:rPr>
          <w:lang w:eastAsia="zh-CN"/>
        </w:rPr>
        <w:t>/or</w:t>
      </w:r>
      <w:r w:rsidRPr="00AE6048">
        <w:rPr>
          <w:lang w:eastAsia="zh-CN"/>
        </w:rPr>
        <w:t xml:space="preserve"> Processing instructions may be provided in requests by Data Consumers via the Ndccf_DataManagement service</w:t>
      </w:r>
      <w:r w:rsidR="00A53A61" w:rsidRPr="00AE6048">
        <w:rPr>
          <w:lang w:eastAsia="zh-CN"/>
        </w:rPr>
        <w:t xml:space="preserve"> and </w:t>
      </w:r>
      <w:proofErr w:type="spellStart"/>
      <w:r w:rsidR="00A53A61" w:rsidRPr="00AE6048">
        <w:rPr>
          <w:lang w:eastAsia="zh-CN"/>
        </w:rPr>
        <w:t>Nnwdaf_DataManagement</w:t>
      </w:r>
      <w:proofErr w:type="spellEnd"/>
      <w:r w:rsidR="00A53A61" w:rsidRPr="00AE6048">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AE6048">
        <w:rPr>
          <w:lang w:eastAsia="zh-CN"/>
        </w:rPr>
        <w:t>.</w:t>
      </w:r>
    </w:p>
    <w:p w14:paraId="00F84B40" w14:textId="31F36E99" w:rsidR="00FE2C7A" w:rsidRPr="00AE6048" w:rsidRDefault="00FE2C7A" w:rsidP="00FE2C7A">
      <w:pPr>
        <w:rPr>
          <w:lang w:eastAsia="zh-CN"/>
        </w:rPr>
      </w:pPr>
      <w:r w:rsidRPr="00AE6048">
        <w:rPr>
          <w:lang w:eastAsia="zh-CN"/>
        </w:rPr>
        <w:t>When using the Messaging Framework, the DCCF sends the</w:t>
      </w:r>
      <w:r w:rsidR="00220F2B" w:rsidRPr="00AE6048">
        <w:rPr>
          <w:lang w:eastAsia="zh-CN"/>
        </w:rPr>
        <w:t xml:space="preserve"> formatting and/or processing</w:t>
      </w:r>
      <w:r w:rsidRPr="00AE6048">
        <w:rPr>
          <w:lang w:eastAsia="zh-CN"/>
        </w:rPr>
        <w:t xml:space="preserve"> instructions to the Messaging Framework via the Nmfaf_3daData_Management Service so the MFAF may</w:t>
      </w:r>
      <w:r w:rsidR="00220F2B" w:rsidRPr="00AE6048">
        <w:rPr>
          <w:lang w:eastAsia="zh-CN"/>
        </w:rPr>
        <w:t xml:space="preserve"> format and/or</w:t>
      </w:r>
      <w:r w:rsidRPr="00AE6048">
        <w:rPr>
          <w:lang w:eastAsia="zh-CN"/>
        </w:rPr>
        <w:t xml:space="preserve"> process the data before sending notifications to the Data Consumers / notification endpoints. When using Data Delivery via the DCCF, the DCCF performs</w:t>
      </w:r>
      <w:r w:rsidR="00220F2B" w:rsidRPr="00AE6048">
        <w:rPr>
          <w:lang w:eastAsia="zh-CN"/>
        </w:rPr>
        <w:t xml:space="preserve"> formatting and/or</w:t>
      </w:r>
      <w:r w:rsidRPr="00AE6048">
        <w:rPr>
          <w:lang w:eastAsia="zh-CN"/>
        </w:rPr>
        <w:t xml:space="preserve"> processing before sending notifications.</w:t>
      </w:r>
    </w:p>
    <w:p w14:paraId="4778A2CA" w14:textId="17493710" w:rsidR="00FE2C7A" w:rsidRPr="00AE6048" w:rsidRDefault="00FE2C7A" w:rsidP="00FE2C7A">
      <w:pPr>
        <w:rPr>
          <w:lang w:eastAsia="zh-CN"/>
        </w:rPr>
      </w:pPr>
      <w:r w:rsidRPr="00AE6048">
        <w:rPr>
          <w:lang w:eastAsia="zh-CN"/>
        </w:rPr>
        <w:t>Formatting determines when a notification is sent to the Consumer. Formatting Instructions</w:t>
      </w:r>
      <w:r w:rsidR="00220F2B" w:rsidRPr="00AE6048">
        <w:rPr>
          <w:lang w:eastAsia="zh-CN"/>
        </w:rPr>
        <w:t xml:space="preserve"> may indicate</w:t>
      </w:r>
      <w:r w:rsidRPr="00AE6048">
        <w:rPr>
          <w:lang w:eastAsia="zh-CN"/>
        </w:rPr>
        <w:t>:</w:t>
      </w:r>
    </w:p>
    <w:p w14:paraId="69FBA4C7" w14:textId="5C4D7CCD" w:rsidR="00FE2C7A" w:rsidRPr="00AE6048" w:rsidRDefault="00FE2C7A" w:rsidP="00320244">
      <w:pPr>
        <w:pStyle w:val="B1"/>
        <w:rPr>
          <w:lang w:eastAsia="zh-CN"/>
        </w:rPr>
      </w:pPr>
      <w:r w:rsidRPr="00AE6048">
        <w:rPr>
          <w:lang w:eastAsia="zh-CN"/>
        </w:rPr>
        <w:t>-</w:t>
      </w:r>
      <w:r w:rsidRPr="00AE6048">
        <w:rPr>
          <w:lang w:eastAsia="zh-CN"/>
        </w:rPr>
        <w:tab/>
        <w:t>Notification Event clubbing: Buffering and sending of several notifications in one message.</w:t>
      </w:r>
      <w:r w:rsidR="00A53A61" w:rsidRPr="00AE6048">
        <w:rPr>
          <w:lang w:eastAsia="zh-CN"/>
        </w:rPr>
        <w:t xml:space="preserve"> The consumer may specify a minimum and/or maximum number of notifications to be clubbed.</w:t>
      </w:r>
    </w:p>
    <w:p w14:paraId="7F208408" w14:textId="77777777" w:rsidR="00FE2C7A" w:rsidRPr="00AE6048" w:rsidRDefault="00FE2C7A" w:rsidP="00320244">
      <w:pPr>
        <w:pStyle w:val="B1"/>
        <w:rPr>
          <w:lang w:eastAsia="zh-CN"/>
        </w:rPr>
      </w:pPr>
      <w:r w:rsidRPr="00AE6048">
        <w:rPr>
          <w:lang w:eastAsia="zh-CN"/>
        </w:rPr>
        <w:t>-</w:t>
      </w:r>
      <w:r w:rsidRPr="00AE6048">
        <w:rPr>
          <w:lang w:eastAsia="zh-CN"/>
        </w:rPr>
        <w:tab/>
        <w:t>Notification Time Window (example: notifications are buffered and sent between 2 and 3 AM).</w:t>
      </w:r>
    </w:p>
    <w:p w14:paraId="399943C4" w14:textId="59C4CDBF" w:rsidR="00FE2C7A" w:rsidRPr="00AE6048" w:rsidRDefault="00FE2C7A" w:rsidP="00320244">
      <w:pPr>
        <w:pStyle w:val="B1"/>
        <w:rPr>
          <w:lang w:eastAsia="zh-CN"/>
        </w:rPr>
      </w:pPr>
      <w:r w:rsidRPr="00AE6048">
        <w:rPr>
          <w:lang w:eastAsia="zh-CN"/>
        </w:rPr>
        <w:t>-</w:t>
      </w:r>
      <w:r w:rsidRPr="00AE6048">
        <w:rPr>
          <w:lang w:eastAsia="zh-CN"/>
        </w:rPr>
        <w:tab/>
        <w:t>Cross event reference-based notification: When a subscribing NF is subscribing to multiple events (e.g</w:t>
      </w:r>
      <w:r w:rsidR="006217F9" w:rsidRPr="00AE6048">
        <w:rPr>
          <w:lang w:eastAsia="zh-CN"/>
        </w:rPr>
        <w:t>.</w:t>
      </w:r>
      <w:r w:rsidRPr="00AE6048">
        <w:rPr>
          <w:lang w:eastAsia="zh-CN"/>
        </w:rPr>
        <w:t xml:space="preserve"> event X and event Y) the notification for an Event-X is buffered and reported only when the Event-Y occurs.</w:t>
      </w:r>
    </w:p>
    <w:p w14:paraId="16C5346B" w14:textId="27491F2F" w:rsidR="00FE2C7A" w:rsidRPr="00AE6048" w:rsidRDefault="00FE2C7A" w:rsidP="00320244">
      <w:pPr>
        <w:pStyle w:val="B1"/>
        <w:rPr>
          <w:lang w:eastAsia="zh-CN"/>
        </w:rPr>
      </w:pPr>
      <w:r w:rsidRPr="00AE6048">
        <w:rPr>
          <w:lang w:eastAsia="zh-CN"/>
        </w:rPr>
        <w:t>-</w:t>
      </w:r>
      <w:r w:rsidRPr="00AE6048">
        <w:rPr>
          <w:lang w:eastAsia="zh-CN"/>
        </w:rPr>
        <w:tab/>
        <w:t>Consumer triggered Notification: Notifications</w:t>
      </w:r>
      <w:r w:rsidR="00A53A61" w:rsidRPr="00AE6048">
        <w:rPr>
          <w:lang w:eastAsia="zh-CN"/>
        </w:rPr>
        <w:t xml:space="preserve"> containing data or analytics</w:t>
      </w:r>
      <w:r w:rsidRPr="00AE6048">
        <w:rPr>
          <w:lang w:eastAsia="zh-CN"/>
        </w:rPr>
        <w:t xml:space="preserve"> are buffered until the consumer requests delivery using</w:t>
      </w:r>
      <w:r w:rsidR="00A53A61" w:rsidRPr="00AE6048">
        <w:rPr>
          <w:lang w:eastAsia="zh-CN"/>
        </w:rPr>
        <w:t xml:space="preserve"> </w:t>
      </w:r>
      <w:proofErr w:type="spellStart"/>
      <w:r w:rsidR="00A53A61" w:rsidRPr="00AE6048">
        <w:rPr>
          <w:lang w:eastAsia="zh-CN"/>
        </w:rPr>
        <w:t>Nnwdaf_DataManagement</w:t>
      </w:r>
      <w:proofErr w:type="spellEnd"/>
      <w:r w:rsidR="00A53A61" w:rsidRPr="00AE6048">
        <w:rPr>
          <w:lang w:eastAsia="zh-CN"/>
        </w:rPr>
        <w:t>,</w:t>
      </w:r>
      <w:r w:rsidRPr="00AE6048">
        <w:rPr>
          <w:lang w:eastAsia="zh-CN"/>
        </w:rPr>
        <w:t xml:space="preserve"> Ndccf_DataManagement or Nmfaf_3caDataManagement Service.</w:t>
      </w:r>
      <w:r w:rsidR="00A53A61" w:rsidRPr="00AE6048">
        <w:rPr>
          <w:lang w:eastAsia="zh-CN"/>
        </w:rPr>
        <w:t xml:space="preserve"> The consumer requests Consumer triggered notification by setting a "fetch flag" in its subscription request to the DCCF or NWDAF. When the requested data or analytics is available for retrieval, the DCCF, </w:t>
      </w:r>
      <w:r w:rsidR="00A53A61" w:rsidRPr="00AE6048">
        <w:rPr>
          <w:lang w:eastAsia="zh-CN"/>
        </w:rPr>
        <w:lastRenderedPageBreak/>
        <w:t>NWDAF or MFAF sends a notification containing fetch instructions to the consumer. The consumer must then fetch the data or analytics before an expiry time as provided in the fetch instructions.</w:t>
      </w:r>
    </w:p>
    <w:p w14:paraId="097AB375" w14:textId="44ED4B7E" w:rsidR="005F482A" w:rsidRPr="00AE6048" w:rsidRDefault="005F482A" w:rsidP="00DF3CA2">
      <w:pPr>
        <w:pStyle w:val="NO"/>
        <w:rPr>
          <w:lang w:eastAsia="zh-CN"/>
        </w:rPr>
      </w:pPr>
      <w:r w:rsidRPr="00AE6048">
        <w:rPr>
          <w:lang w:eastAsia="zh-CN"/>
        </w:rPr>
        <w:t>NOTE:</w:t>
      </w:r>
      <w:r w:rsidRPr="00AE6048">
        <w:rPr>
          <w:lang w:eastAsia="zh-CN"/>
        </w:rPr>
        <w:tab/>
        <w:t>When this indication is set by the consumer, DCCF</w:t>
      </w:r>
      <w:r w:rsidR="00A53A61" w:rsidRPr="00AE6048">
        <w:rPr>
          <w:lang w:eastAsia="zh-CN"/>
        </w:rPr>
        <w:t>, NWDAF</w:t>
      </w:r>
      <w:r w:rsidRPr="00AE6048">
        <w:rPr>
          <w:lang w:eastAsia="zh-CN"/>
        </w:rPr>
        <w:t xml:space="preserve"> or MFAF notifications to the consumer contain Fetch Instructions (see clauses 8.2.4</w:t>
      </w:r>
      <w:r w:rsidR="00947546" w:rsidRPr="00AE6048">
        <w:rPr>
          <w:lang w:eastAsia="zh-CN"/>
        </w:rPr>
        <w:t>, 7.4.4</w:t>
      </w:r>
      <w:r w:rsidRPr="00AE6048">
        <w:rPr>
          <w:lang w:eastAsia="zh-CN"/>
        </w:rPr>
        <w:t xml:space="preserve"> and 9.3.2).</w:t>
      </w:r>
    </w:p>
    <w:p w14:paraId="6E543F01" w14:textId="649F9996" w:rsidR="00FE2C7A" w:rsidRPr="00AE6048" w:rsidRDefault="00FE2C7A" w:rsidP="00320244">
      <w:pPr>
        <w:pStyle w:val="B1"/>
        <w:rPr>
          <w:lang w:eastAsia="zh-CN"/>
        </w:rPr>
      </w:pPr>
      <w:r w:rsidRPr="00AE6048">
        <w:rPr>
          <w:lang w:eastAsia="zh-CN"/>
        </w:rPr>
        <w:t>-</w:t>
      </w:r>
      <w:r w:rsidRPr="00AE6048">
        <w:rPr>
          <w:lang w:eastAsia="zh-CN"/>
        </w:rPr>
        <w:tab/>
        <w:t>Exact time-based Notification: Notifications are sent to the Consumer at an exact time, irrespective of whether the event occurs (example: every 30 min).</w:t>
      </w:r>
      <w:r w:rsidR="00A53A61" w:rsidRPr="00AE6048">
        <w:rPr>
          <w:lang w:eastAsia="zh-CN"/>
        </w:rPr>
        <w:t xml:space="preserve"> Exact time-based notifications may be periodic.</w:t>
      </w:r>
    </w:p>
    <w:p w14:paraId="3485F5AD" w14:textId="77777777" w:rsidR="00FE2C7A" w:rsidRPr="00AE6048" w:rsidRDefault="00FE2C7A" w:rsidP="00320244">
      <w:pPr>
        <w:pStyle w:val="B1"/>
        <w:rPr>
          <w:lang w:eastAsia="zh-CN"/>
        </w:rPr>
      </w:pPr>
      <w:r w:rsidRPr="00AE6048">
        <w:rPr>
          <w:lang w:eastAsia="zh-CN"/>
        </w:rPr>
        <w:t>-</w:t>
      </w:r>
      <w:r w:rsidRPr="00AE6048">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AE6048" w:rsidRDefault="00FE2C7A" w:rsidP="00FE2C7A">
      <w:pPr>
        <w:rPr>
          <w:lang w:eastAsia="zh-CN"/>
        </w:rPr>
      </w:pPr>
      <w:r w:rsidRPr="00AE6048">
        <w:rPr>
          <w:lang w:eastAsia="zh-CN"/>
        </w:rPr>
        <w:t xml:space="preserve">For an ADRF endpoint, Formatting Instructions sent to the messaging framework may further specify whether </w:t>
      </w:r>
      <w:proofErr w:type="spellStart"/>
      <w:r w:rsidRPr="00AE6048">
        <w:rPr>
          <w:lang w:eastAsia="zh-CN"/>
        </w:rPr>
        <w:t>Nmfaf</w:t>
      </w:r>
      <w:proofErr w:type="spellEnd"/>
      <w:r w:rsidRPr="00AE6048">
        <w:rPr>
          <w:lang w:eastAsia="zh-CN"/>
        </w:rPr>
        <w:t xml:space="preserve"> services are used to deliver notifications to an ADRF, or whether the data are sent to the ADRF using a </w:t>
      </w:r>
      <w:proofErr w:type="spellStart"/>
      <w:r w:rsidRPr="00AE6048">
        <w:rPr>
          <w:lang w:eastAsia="zh-CN"/>
        </w:rPr>
        <w:t>Nadrf</w:t>
      </w:r>
      <w:proofErr w:type="spellEnd"/>
      <w:r w:rsidRPr="00AE6048">
        <w:rPr>
          <w:lang w:eastAsia="zh-CN"/>
        </w:rPr>
        <w:t xml:space="preserve"> service.</w:t>
      </w:r>
    </w:p>
    <w:p w14:paraId="55570751" w14:textId="024252DE" w:rsidR="00FE2C7A" w:rsidRPr="00AE6048" w:rsidRDefault="00FE2C7A" w:rsidP="00FE2C7A">
      <w:pPr>
        <w:rPr>
          <w:lang w:eastAsia="zh-CN"/>
        </w:rPr>
      </w:pPr>
      <w:r w:rsidRPr="00AE6048">
        <w:rPr>
          <w:lang w:eastAsia="zh-CN"/>
        </w:rPr>
        <w:t>Processing instructions allow summarizing of notifications to reduce the volume of data reported to the Data Consumer. The processing result</w:t>
      </w:r>
      <w:r w:rsidR="00220F2B" w:rsidRPr="00AE6048">
        <w:rPr>
          <w:lang w:eastAsia="zh-CN"/>
        </w:rPr>
        <w:t>s</w:t>
      </w:r>
      <w:r w:rsidRPr="00AE6048">
        <w:rPr>
          <w:lang w:eastAsia="zh-CN"/>
        </w:rPr>
        <w:t xml:space="preserve"> in</w:t>
      </w:r>
      <w:r w:rsidR="00220F2B" w:rsidRPr="00AE6048">
        <w:rPr>
          <w:lang w:eastAsia="zh-CN"/>
        </w:rPr>
        <w:t xml:space="preserve"> summarizing</w:t>
      </w:r>
      <w:r w:rsidRPr="00AE6048">
        <w:rPr>
          <w:lang w:eastAsia="zh-CN"/>
        </w:rPr>
        <w:t xml:space="preserve"> of information from multiple notifications into a common report.</w:t>
      </w:r>
      <w:r w:rsidR="00220F2B" w:rsidRPr="00AE6048">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AE6048">
        <w:rPr>
          <w:lang w:eastAsia="zh-CN"/>
        </w:rPr>
        <w:t xml:space="preserve"> table 4.15.1-1 of</w:t>
      </w:r>
      <w:r w:rsidR="00220F2B"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220F2B" w:rsidRPr="00AE6048">
        <w:rPr>
          <w:lang w:eastAsia="zh-CN"/>
        </w:rPr>
        <w:t xml:space="preserve">3]) require that a notification be sent to the consumer before the end of a processing interval. Processing </w:t>
      </w:r>
      <w:r w:rsidR="005F482A" w:rsidRPr="00AE6048">
        <w:rPr>
          <w:lang w:eastAsia="zh-CN"/>
        </w:rPr>
        <w:t>Instructions are provided per Event ID</w:t>
      </w:r>
      <w:r w:rsidR="00A53A61" w:rsidRPr="00AE6048">
        <w:rPr>
          <w:lang w:eastAsia="zh-CN"/>
        </w:rPr>
        <w:t xml:space="preserve"> or Analytics ID</w:t>
      </w:r>
      <w:r w:rsidR="005F482A" w:rsidRPr="00AE6048">
        <w:rPr>
          <w:lang w:eastAsia="zh-CN"/>
        </w:rPr>
        <w:t xml:space="preserve"> and are </w:t>
      </w:r>
      <w:r w:rsidR="00220F2B" w:rsidRPr="00AE6048">
        <w:rPr>
          <w:lang w:eastAsia="zh-CN"/>
        </w:rPr>
        <w:t>applied to multiple notifications that result from the same subscription</w:t>
      </w:r>
      <w:r w:rsidR="005F482A" w:rsidRPr="00AE6048">
        <w:rPr>
          <w:lang w:eastAsia="zh-CN"/>
        </w:rPr>
        <w:t xml:space="preserve"> and for the same Event ID</w:t>
      </w:r>
      <w:r w:rsidR="00A53A61" w:rsidRPr="00AE6048">
        <w:rPr>
          <w:lang w:eastAsia="zh-CN"/>
        </w:rPr>
        <w:t xml:space="preserve"> or Analytics ID</w:t>
      </w:r>
      <w:r w:rsidR="005F482A" w:rsidRPr="00AE6048">
        <w:rPr>
          <w:lang w:eastAsia="zh-CN"/>
        </w:rPr>
        <w:t>.</w:t>
      </w:r>
      <w:r w:rsidR="00220F2B" w:rsidRPr="00AE6048">
        <w:rPr>
          <w:lang w:eastAsia="zh-CN"/>
        </w:rPr>
        <w:t xml:space="preserve"> Processing Instructions, in addition to the Processing Interval, may specify the parameter names, parameter values and the attributes to be determined and reported to the Consumer.</w:t>
      </w:r>
      <w:r w:rsidR="00A53A61" w:rsidRPr="00AE6048">
        <w:rPr>
          <w:lang w:eastAsia="zh-CN"/>
        </w:rPr>
        <w:t xml:space="preserve"> Processing Instructions may also specify aggregation level (e.g. per-UEs, per </w:t>
      </w:r>
      <w:proofErr w:type="spellStart"/>
      <w:r w:rsidR="00A53A61" w:rsidRPr="00AE6048">
        <w:rPr>
          <w:lang w:eastAsia="zh-CN"/>
        </w:rPr>
        <w:t>AoIs</w:t>
      </w:r>
      <w:proofErr w:type="spellEnd"/>
      <w:r w:rsidR="00A53A61" w:rsidRPr="00AE6048">
        <w:rPr>
          <w:lang w:eastAsia="zh-CN"/>
        </w:rPr>
        <w:t>) or temporal aggregation (e.g. per minute, per hour).</w:t>
      </w:r>
      <w:r w:rsidR="00220F2B" w:rsidRPr="00AE6048">
        <w:rPr>
          <w:lang w:eastAsia="zh-CN"/>
        </w:rPr>
        <w:t xml:space="preserve"> The processed notifications may comprise the following depending on the Event and Processing Instructions:</w:t>
      </w:r>
    </w:p>
    <w:p w14:paraId="0A5A3BCD" w14:textId="77777777" w:rsidR="00220F2B" w:rsidRPr="00AE6048" w:rsidRDefault="00220F2B" w:rsidP="00220F2B">
      <w:pPr>
        <w:pStyle w:val="B1"/>
        <w:rPr>
          <w:lang w:eastAsia="zh-CN"/>
        </w:rPr>
      </w:pPr>
      <w:r w:rsidRPr="00AE6048">
        <w:rPr>
          <w:lang w:eastAsia="zh-CN"/>
        </w:rPr>
        <w:t>-</w:t>
      </w:r>
      <w:r w:rsidRPr="00AE6048">
        <w:rPr>
          <w:lang w:eastAsia="zh-CN"/>
        </w:rPr>
        <w:tab/>
        <w:t>Event;</w:t>
      </w:r>
    </w:p>
    <w:p w14:paraId="2D241419" w14:textId="77777777" w:rsidR="00220F2B" w:rsidRPr="00AE6048" w:rsidRDefault="00220F2B" w:rsidP="00220F2B">
      <w:pPr>
        <w:pStyle w:val="B1"/>
        <w:rPr>
          <w:lang w:eastAsia="zh-CN"/>
        </w:rPr>
      </w:pPr>
      <w:r w:rsidRPr="00AE6048">
        <w:rPr>
          <w:lang w:eastAsia="zh-CN"/>
        </w:rPr>
        <w:t>-</w:t>
      </w:r>
      <w:r w:rsidRPr="00AE6048">
        <w:rPr>
          <w:lang w:eastAsia="zh-CN"/>
        </w:rPr>
        <w:tab/>
        <w:t>Processing Interval;</w:t>
      </w:r>
    </w:p>
    <w:p w14:paraId="6489364E" w14:textId="2382CBF3" w:rsidR="00220F2B" w:rsidRPr="00AE6048" w:rsidRDefault="00220F2B" w:rsidP="00220F2B">
      <w:pPr>
        <w:pStyle w:val="B1"/>
        <w:rPr>
          <w:lang w:eastAsia="zh-CN"/>
        </w:rPr>
      </w:pPr>
      <w:r w:rsidRPr="00AE6048">
        <w:rPr>
          <w:lang w:eastAsia="zh-CN"/>
        </w:rPr>
        <w:t>-</w:t>
      </w:r>
      <w:r w:rsidRPr="00AE6048">
        <w:rPr>
          <w:lang w:eastAsia="zh-CN"/>
        </w:rPr>
        <w:tab/>
        <w:t>List of Event Parameter Name(s)</w:t>
      </w:r>
      <w:r w:rsidR="00F4223F" w:rsidRPr="00AE6048">
        <w:rPr>
          <w:lang w:eastAsia="zh-CN"/>
        </w:rPr>
        <w:t xml:space="preserve"> and</w:t>
      </w:r>
      <w:r w:rsidRPr="00AE6048">
        <w:rPr>
          <w:lang w:eastAsia="zh-CN"/>
        </w:rPr>
        <w:t xml:space="preserve"> for each Event Parameter Name, one Event Parameter Values and sets of the following attributes as indicated in the processing instructions:</w:t>
      </w:r>
    </w:p>
    <w:p w14:paraId="184FA29F" w14:textId="77777777" w:rsidR="00220F2B" w:rsidRPr="00AE6048" w:rsidRDefault="00220F2B" w:rsidP="00F0713C">
      <w:pPr>
        <w:pStyle w:val="B2"/>
        <w:rPr>
          <w:lang w:eastAsia="zh-CN"/>
        </w:rPr>
      </w:pPr>
      <w:r w:rsidRPr="00AE6048">
        <w:rPr>
          <w:lang w:eastAsia="zh-CN"/>
        </w:rPr>
        <w:t>-</w:t>
      </w:r>
      <w:r w:rsidRPr="00AE6048">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AE6048" w:rsidRDefault="00220F2B" w:rsidP="00F0713C">
      <w:pPr>
        <w:pStyle w:val="B2"/>
        <w:rPr>
          <w:lang w:eastAsia="zh-CN"/>
        </w:rPr>
      </w:pPr>
      <w:r w:rsidRPr="00AE6048">
        <w:rPr>
          <w:lang w:eastAsia="zh-CN"/>
        </w:rPr>
        <w:t>-</w:t>
      </w:r>
      <w:r w:rsidRPr="00AE6048">
        <w:rPr>
          <w:lang w:eastAsia="zh-CN"/>
        </w:rPr>
        <w:tab/>
        <w:t>Event Duration: Average and variance of the Time for which the parameter value applies;</w:t>
      </w:r>
    </w:p>
    <w:p w14:paraId="0F5B3107" w14:textId="49C69FAF" w:rsidR="00220F2B" w:rsidRPr="00AE6048" w:rsidRDefault="00220F2B" w:rsidP="00F0713C">
      <w:pPr>
        <w:pStyle w:val="B2"/>
        <w:rPr>
          <w:lang w:eastAsia="zh-CN"/>
        </w:rPr>
      </w:pPr>
      <w:r w:rsidRPr="00AE6048">
        <w:rPr>
          <w:lang w:eastAsia="zh-CN"/>
        </w:rPr>
        <w:t>-</w:t>
      </w:r>
      <w:r w:rsidRPr="00AE6048">
        <w:rPr>
          <w:lang w:eastAsia="zh-CN"/>
        </w:rPr>
        <w:tab/>
        <w:t>Number of countable occurrences for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Mobility Registration Update);</w:t>
      </w:r>
    </w:p>
    <w:p w14:paraId="6C527377" w14:textId="5690721D" w:rsidR="00220F2B" w:rsidRPr="00AE6048" w:rsidRDefault="00220F2B" w:rsidP="00F0713C">
      <w:pPr>
        <w:pStyle w:val="B2"/>
        <w:rPr>
          <w:lang w:eastAsia="zh-CN"/>
        </w:rPr>
      </w:pPr>
      <w:r w:rsidRPr="00AE6048">
        <w:rPr>
          <w:lang w:eastAsia="zh-CN"/>
        </w:rPr>
        <w:t>-</w:t>
      </w:r>
      <w:r w:rsidRPr="00AE6048">
        <w:rPr>
          <w:lang w:eastAsia="zh-CN"/>
        </w:rPr>
        <w:tab/>
        <w:t>Average</w:t>
      </w:r>
      <w:r w:rsidR="00A53A61" w:rsidRPr="00AE6048">
        <w:rPr>
          <w:lang w:eastAsia="zh-CN"/>
        </w:rPr>
        <w:t>,</w:t>
      </w:r>
      <w:r w:rsidRPr="00AE6048">
        <w:rPr>
          <w:lang w:eastAsia="zh-CN"/>
        </w:rPr>
        <w:t xml:space="preserve"> variance</w:t>
      </w:r>
      <w:r w:rsidR="00A53A61" w:rsidRPr="00AE6048">
        <w:rPr>
          <w:lang w:eastAsia="zh-CN"/>
        </w:rPr>
        <w:t>, most frequent value, least frequent value and skew</w:t>
      </w:r>
      <w:r w:rsidRPr="00AE6048">
        <w:rPr>
          <w:lang w:eastAsia="zh-CN"/>
        </w:rPr>
        <w:t xml:space="preserve"> of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number of UEs in an </w:t>
      </w:r>
      <w:proofErr w:type="spellStart"/>
      <w:r w:rsidRPr="00AE6048">
        <w:rPr>
          <w:lang w:eastAsia="zh-CN"/>
        </w:rPr>
        <w:t>AoI</w:t>
      </w:r>
      <w:proofErr w:type="spellEnd"/>
      <w:r w:rsidRPr="00AE6048">
        <w:rPr>
          <w:lang w:eastAsia="zh-CN"/>
        </w:rPr>
        <w:t>);</w:t>
      </w:r>
    </w:p>
    <w:p w14:paraId="40CEA8DE" w14:textId="63E8E399" w:rsidR="00220F2B" w:rsidRPr="00AE6048" w:rsidRDefault="00220F2B" w:rsidP="00F0713C">
      <w:pPr>
        <w:pStyle w:val="B2"/>
        <w:rPr>
          <w:lang w:eastAsia="zh-CN"/>
        </w:rPr>
      </w:pPr>
      <w:r w:rsidRPr="00AE6048">
        <w:rPr>
          <w:lang w:eastAsia="zh-CN"/>
        </w:rPr>
        <w:t>-</w:t>
      </w:r>
      <w:r w:rsidRPr="00AE6048">
        <w:rPr>
          <w:lang w:eastAsia="zh-CN"/>
        </w:rPr>
        <w:tab/>
        <w:t>Maximum and minimum parameter values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number of UEs in an </w:t>
      </w:r>
      <w:proofErr w:type="spellStart"/>
      <w:r w:rsidRPr="00AE6048">
        <w:rPr>
          <w:lang w:eastAsia="zh-CN"/>
        </w:rPr>
        <w:t>AoI</w:t>
      </w:r>
      <w:proofErr w:type="spellEnd"/>
      <w:r w:rsidRPr="00AE6048">
        <w:rPr>
          <w:lang w:eastAsia="zh-CN"/>
        </w:rPr>
        <w:t>).</w:t>
      </w:r>
    </w:p>
    <w:p w14:paraId="391BC96E" w14:textId="77777777" w:rsidR="00220F2B" w:rsidRPr="00AE6048" w:rsidRDefault="00220F2B" w:rsidP="00F0713C">
      <w:pPr>
        <w:rPr>
          <w:lang w:eastAsia="zh-CN"/>
        </w:rPr>
      </w:pPr>
      <w:r w:rsidRPr="00AE6048">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AE6048" w:rsidRDefault="00220F2B" w:rsidP="00F0713C">
      <w:pPr>
        <w:pStyle w:val="TH"/>
        <w:rPr>
          <w:lang w:eastAsia="zh-CN"/>
        </w:rPr>
      </w:pPr>
      <w:bookmarkStart w:id="71" w:name="_CRTable5A_41"/>
      <w:r w:rsidRPr="00AE6048">
        <w:rPr>
          <w:lang w:eastAsia="zh-CN"/>
        </w:rPr>
        <w:lastRenderedPageBreak/>
        <w:t xml:space="preserve">Table </w:t>
      </w:r>
      <w:bookmarkEnd w:id="71"/>
      <w:r w:rsidRPr="00AE6048">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AE6048" w14:paraId="0863B99A" w14:textId="77777777" w:rsidTr="00220F2B">
        <w:tc>
          <w:tcPr>
            <w:tcW w:w="2407" w:type="dxa"/>
          </w:tcPr>
          <w:p w14:paraId="5B89746A" w14:textId="3FF8CAEE" w:rsidR="00220F2B" w:rsidRPr="00AE6048" w:rsidRDefault="00220F2B" w:rsidP="00F0713C">
            <w:pPr>
              <w:pStyle w:val="TAH"/>
              <w:rPr>
                <w:lang w:eastAsia="zh-CN"/>
              </w:rPr>
            </w:pPr>
            <w:r w:rsidRPr="00AE6048">
              <w:rPr>
                <w:lang w:eastAsia="zh-CN"/>
              </w:rPr>
              <w:t>Event</w:t>
            </w:r>
          </w:p>
        </w:tc>
        <w:tc>
          <w:tcPr>
            <w:tcW w:w="2408" w:type="dxa"/>
          </w:tcPr>
          <w:p w14:paraId="4343E1EC" w14:textId="59754668" w:rsidR="00220F2B" w:rsidRPr="00AE6048" w:rsidRDefault="00220F2B" w:rsidP="00F0713C">
            <w:pPr>
              <w:pStyle w:val="TAH"/>
              <w:rPr>
                <w:lang w:eastAsia="zh-CN"/>
              </w:rPr>
            </w:pPr>
            <w:r w:rsidRPr="00AE6048">
              <w:rPr>
                <w:lang w:eastAsia="zh-CN"/>
              </w:rPr>
              <w:t>Event parameter name</w:t>
            </w:r>
          </w:p>
        </w:tc>
        <w:tc>
          <w:tcPr>
            <w:tcW w:w="2408" w:type="dxa"/>
          </w:tcPr>
          <w:p w14:paraId="1E3EE54A" w14:textId="324353EC" w:rsidR="00220F2B" w:rsidRPr="00AE6048" w:rsidRDefault="00220F2B" w:rsidP="00F0713C">
            <w:pPr>
              <w:pStyle w:val="TAH"/>
              <w:rPr>
                <w:lang w:eastAsia="zh-CN"/>
              </w:rPr>
            </w:pPr>
            <w:r w:rsidRPr="00AE6048">
              <w:rPr>
                <w:lang w:eastAsia="zh-CN"/>
              </w:rPr>
              <w:t>Parameter values</w:t>
            </w:r>
          </w:p>
        </w:tc>
        <w:tc>
          <w:tcPr>
            <w:tcW w:w="2408" w:type="dxa"/>
          </w:tcPr>
          <w:p w14:paraId="6DEF1774" w14:textId="10BDC853" w:rsidR="00220F2B" w:rsidRPr="00AE6048" w:rsidRDefault="00220F2B" w:rsidP="00F0713C">
            <w:pPr>
              <w:pStyle w:val="TAH"/>
              <w:rPr>
                <w:lang w:eastAsia="zh-CN"/>
              </w:rPr>
            </w:pPr>
            <w:r w:rsidRPr="00AE6048">
              <w:rPr>
                <w:lang w:eastAsia="zh-CN"/>
              </w:rPr>
              <w:t>Attributes</w:t>
            </w:r>
          </w:p>
        </w:tc>
      </w:tr>
      <w:tr w:rsidR="00220F2B" w:rsidRPr="00AE6048" w14:paraId="4D36BC86" w14:textId="77777777" w:rsidTr="00220F2B">
        <w:tc>
          <w:tcPr>
            <w:tcW w:w="2407" w:type="dxa"/>
          </w:tcPr>
          <w:p w14:paraId="74D3F12E" w14:textId="5675C8DD" w:rsidR="00220F2B" w:rsidRPr="00AE6048" w:rsidRDefault="00220F2B" w:rsidP="00F0713C">
            <w:pPr>
              <w:pStyle w:val="TAL"/>
              <w:rPr>
                <w:lang w:eastAsia="zh-CN"/>
              </w:rPr>
            </w:pPr>
            <w:bookmarkStart w:id="72" w:name="_PERM_MCCTEMPBM_CRPT07980000___2" w:colFirst="3" w:colLast="3"/>
            <w:r w:rsidRPr="00AE6048">
              <w:rPr>
                <w:lang w:eastAsia="zh-CN"/>
              </w:rPr>
              <w:t>Location Report</w:t>
            </w:r>
          </w:p>
        </w:tc>
        <w:tc>
          <w:tcPr>
            <w:tcW w:w="2408" w:type="dxa"/>
          </w:tcPr>
          <w:p w14:paraId="01D8604F" w14:textId="7FA7B699" w:rsidR="00220F2B" w:rsidRPr="00AE6048" w:rsidRDefault="00220F2B" w:rsidP="00F0713C">
            <w:pPr>
              <w:pStyle w:val="TAC"/>
              <w:rPr>
                <w:lang w:eastAsia="zh-CN"/>
              </w:rPr>
            </w:pPr>
            <w:r w:rsidRPr="00AE6048">
              <w:rPr>
                <w:lang w:eastAsia="zh-CN"/>
              </w:rPr>
              <w:t>TAI</w:t>
            </w:r>
          </w:p>
        </w:tc>
        <w:tc>
          <w:tcPr>
            <w:tcW w:w="2408" w:type="dxa"/>
          </w:tcPr>
          <w:p w14:paraId="64F36E12" w14:textId="6015167F" w:rsidR="00220F2B" w:rsidRPr="00AE6048" w:rsidRDefault="00220F2B" w:rsidP="00F0713C">
            <w:pPr>
              <w:pStyle w:val="TAC"/>
              <w:rPr>
                <w:lang w:eastAsia="zh-CN"/>
              </w:rPr>
            </w:pPr>
            <w:r w:rsidRPr="00AE6048">
              <w:rPr>
                <w:lang w:eastAsia="zh-CN"/>
              </w:rPr>
              <w:t>TAI-7</w:t>
            </w:r>
          </w:p>
        </w:tc>
        <w:tc>
          <w:tcPr>
            <w:tcW w:w="2408" w:type="dxa"/>
          </w:tcPr>
          <w:p w14:paraId="240CFD5A" w14:textId="5AEE7769"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interval between TA boundary crossings.</w:t>
            </w:r>
          </w:p>
          <w:p w14:paraId="69D28B4B" w14:textId="583B31CA" w:rsidR="00220F2B" w:rsidRPr="00AE6048" w:rsidRDefault="00220F2B" w:rsidP="00F0713C">
            <w:pPr>
              <w:pStyle w:val="TAL"/>
              <w:ind w:left="318" w:hanging="318"/>
              <w:rPr>
                <w:lang w:eastAsia="zh-CN"/>
              </w:rPr>
            </w:pPr>
            <w:r w:rsidRPr="00AE6048">
              <w:rPr>
                <w:lang w:eastAsia="zh-CN"/>
              </w:rPr>
              <w:t>-</w:t>
            </w:r>
            <w:r w:rsidRPr="00AE6048">
              <w:rPr>
                <w:lang w:eastAsia="zh-CN"/>
              </w:rPr>
              <w:tab/>
              <w:t>Number of TA boundary crossing.</w:t>
            </w:r>
          </w:p>
        </w:tc>
      </w:tr>
      <w:bookmarkEnd w:id="72"/>
      <w:tr w:rsidR="00220F2B" w:rsidRPr="00AE6048" w14:paraId="1CFD2261" w14:textId="77777777" w:rsidTr="00220F2B">
        <w:tc>
          <w:tcPr>
            <w:tcW w:w="2407" w:type="dxa"/>
          </w:tcPr>
          <w:p w14:paraId="47EB3952" w14:textId="7EA41F4D" w:rsidR="00220F2B" w:rsidRPr="00AE6048" w:rsidRDefault="00220F2B" w:rsidP="00F0713C">
            <w:pPr>
              <w:pStyle w:val="TAL"/>
              <w:rPr>
                <w:lang w:eastAsia="zh-CN"/>
              </w:rPr>
            </w:pPr>
            <w:r w:rsidRPr="00AE6048">
              <w:rPr>
                <w:lang w:eastAsia="zh-CN"/>
              </w:rPr>
              <w:t>Number of UEs in a Region</w:t>
            </w:r>
          </w:p>
        </w:tc>
        <w:tc>
          <w:tcPr>
            <w:tcW w:w="2408" w:type="dxa"/>
          </w:tcPr>
          <w:p w14:paraId="2602D40F" w14:textId="7951BAF7" w:rsidR="00220F2B" w:rsidRPr="00AE6048" w:rsidRDefault="00220F2B" w:rsidP="00F0713C">
            <w:pPr>
              <w:pStyle w:val="TAC"/>
              <w:rPr>
                <w:lang w:eastAsia="zh-CN"/>
              </w:rPr>
            </w:pPr>
            <w:r w:rsidRPr="00AE6048">
              <w:rPr>
                <w:lang w:eastAsia="zh-CN"/>
              </w:rPr>
              <w:t>Region</w:t>
            </w:r>
          </w:p>
        </w:tc>
        <w:tc>
          <w:tcPr>
            <w:tcW w:w="2408" w:type="dxa"/>
          </w:tcPr>
          <w:p w14:paraId="558E120C" w14:textId="4F7E8872" w:rsidR="00220F2B" w:rsidRPr="00AE6048" w:rsidRDefault="00220F2B" w:rsidP="00F0713C">
            <w:pPr>
              <w:pStyle w:val="TAC"/>
              <w:rPr>
                <w:lang w:eastAsia="zh-CN"/>
              </w:rPr>
            </w:pPr>
            <w:r w:rsidRPr="00AE6048">
              <w:rPr>
                <w:lang w:eastAsia="zh-CN"/>
              </w:rPr>
              <w:t>AMF-3</w:t>
            </w:r>
          </w:p>
        </w:tc>
        <w:tc>
          <w:tcPr>
            <w:tcW w:w="2408" w:type="dxa"/>
          </w:tcPr>
          <w:p w14:paraId="465744F4" w14:textId="554D2BD3" w:rsidR="00220F2B" w:rsidRPr="00AE6048" w:rsidRDefault="00220F2B" w:rsidP="00F0713C">
            <w:pPr>
              <w:pStyle w:val="TAL"/>
              <w:ind w:left="318" w:hanging="318"/>
              <w:rPr>
                <w:lang w:eastAsia="zh-CN"/>
              </w:rPr>
            </w:pPr>
            <w:bookmarkStart w:id="73" w:name="_PERM_MCCTEMPBM_CRPT07980001___2"/>
            <w:r w:rsidRPr="00AE6048">
              <w:rPr>
                <w:lang w:eastAsia="zh-CN"/>
              </w:rPr>
              <w:t>-</w:t>
            </w:r>
            <w:r w:rsidRPr="00AE6048">
              <w:rPr>
                <w:lang w:eastAsia="zh-CN"/>
              </w:rPr>
              <w:tab/>
              <w:t>Average and variance of the number of UEs in the Region.</w:t>
            </w:r>
            <w:bookmarkEnd w:id="73"/>
          </w:p>
        </w:tc>
      </w:tr>
      <w:tr w:rsidR="00220F2B" w:rsidRPr="00AE6048" w14:paraId="192AB59B" w14:textId="77777777" w:rsidTr="00220F2B">
        <w:tc>
          <w:tcPr>
            <w:tcW w:w="2407" w:type="dxa"/>
          </w:tcPr>
          <w:p w14:paraId="5FFC03C3" w14:textId="1685BAB3" w:rsidR="00220F2B" w:rsidRPr="00AE6048" w:rsidRDefault="00220F2B" w:rsidP="00220F2B">
            <w:pPr>
              <w:pStyle w:val="TAL"/>
              <w:rPr>
                <w:lang w:eastAsia="zh-CN"/>
              </w:rPr>
            </w:pPr>
            <w:bookmarkStart w:id="74" w:name="_PERM_MCCTEMPBM_CRPT07980002___2" w:colFirst="3" w:colLast="3"/>
            <w:r w:rsidRPr="00AE6048">
              <w:rPr>
                <w:lang w:eastAsia="zh-CN"/>
              </w:rPr>
              <w:t>UE Reachability (status change)</w:t>
            </w:r>
          </w:p>
        </w:tc>
        <w:tc>
          <w:tcPr>
            <w:tcW w:w="2408" w:type="dxa"/>
          </w:tcPr>
          <w:p w14:paraId="622944E0" w14:textId="23583221" w:rsidR="00220F2B" w:rsidRPr="00AE6048" w:rsidRDefault="00220F2B" w:rsidP="00F0713C">
            <w:pPr>
              <w:pStyle w:val="TAC"/>
              <w:rPr>
                <w:lang w:eastAsia="zh-CN"/>
              </w:rPr>
            </w:pPr>
            <w:r w:rsidRPr="00AE6048">
              <w:rPr>
                <w:lang w:eastAsia="zh-CN"/>
              </w:rPr>
              <w:t>CM State</w:t>
            </w:r>
          </w:p>
        </w:tc>
        <w:tc>
          <w:tcPr>
            <w:tcW w:w="2408" w:type="dxa"/>
          </w:tcPr>
          <w:p w14:paraId="64443AF0" w14:textId="0987F24F" w:rsidR="00220F2B" w:rsidRPr="00AE6048" w:rsidRDefault="00220F2B" w:rsidP="00F0713C">
            <w:pPr>
              <w:pStyle w:val="TAC"/>
              <w:rPr>
                <w:lang w:eastAsia="zh-CN"/>
              </w:rPr>
            </w:pPr>
            <w:r w:rsidRPr="00AE6048">
              <w:rPr>
                <w:lang w:eastAsia="zh-CN"/>
              </w:rPr>
              <w:t>Connected</w:t>
            </w:r>
          </w:p>
        </w:tc>
        <w:tc>
          <w:tcPr>
            <w:tcW w:w="2408" w:type="dxa"/>
          </w:tcPr>
          <w:p w14:paraId="3F677DC4" w14:textId="1A9BEA40"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CM connected state transitions.</w:t>
            </w:r>
          </w:p>
          <w:p w14:paraId="0050A378" w14:textId="5E43D85C"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spent in CM connected state.</w:t>
            </w:r>
          </w:p>
          <w:p w14:paraId="2895E2CE" w14:textId="2C62CD4C" w:rsidR="00220F2B" w:rsidRPr="00AE6048" w:rsidRDefault="00220F2B" w:rsidP="00F0713C">
            <w:pPr>
              <w:pStyle w:val="TAL"/>
              <w:ind w:left="318" w:hanging="318"/>
              <w:rPr>
                <w:lang w:eastAsia="zh-CN"/>
              </w:rPr>
            </w:pPr>
            <w:r w:rsidRPr="00AE6048">
              <w:rPr>
                <w:lang w:eastAsia="zh-CN"/>
              </w:rPr>
              <w:t>-</w:t>
            </w:r>
            <w:r w:rsidRPr="00AE6048">
              <w:rPr>
                <w:lang w:eastAsia="zh-CN"/>
              </w:rPr>
              <w:tab/>
              <w:t>Number of transitions to CM connected state.</w:t>
            </w:r>
          </w:p>
        </w:tc>
      </w:tr>
      <w:tr w:rsidR="00220F2B" w:rsidRPr="00AE6048" w14:paraId="4F9F7EC6" w14:textId="77777777" w:rsidTr="00220F2B">
        <w:tc>
          <w:tcPr>
            <w:tcW w:w="2407" w:type="dxa"/>
          </w:tcPr>
          <w:p w14:paraId="46D9352F" w14:textId="34CF6206" w:rsidR="00220F2B" w:rsidRPr="00AE6048" w:rsidRDefault="00220F2B" w:rsidP="00220F2B">
            <w:pPr>
              <w:pStyle w:val="TAL"/>
              <w:rPr>
                <w:lang w:eastAsia="zh-CN"/>
              </w:rPr>
            </w:pPr>
            <w:bookmarkStart w:id="75" w:name="_PERM_MCCTEMPBM_CRPT07980003___2" w:colFirst="3" w:colLast="3"/>
            <w:bookmarkEnd w:id="74"/>
            <w:r w:rsidRPr="00AE6048">
              <w:rPr>
                <w:lang w:eastAsia="zh-CN"/>
              </w:rPr>
              <w:t>PDU Session Establishment</w:t>
            </w:r>
          </w:p>
        </w:tc>
        <w:tc>
          <w:tcPr>
            <w:tcW w:w="2408" w:type="dxa"/>
          </w:tcPr>
          <w:p w14:paraId="15DA39B2" w14:textId="12F04FD5" w:rsidR="00220F2B" w:rsidRPr="00AE6048" w:rsidRDefault="00220F2B" w:rsidP="00F0713C">
            <w:pPr>
              <w:pStyle w:val="TAC"/>
              <w:rPr>
                <w:lang w:eastAsia="zh-CN"/>
              </w:rPr>
            </w:pPr>
            <w:r w:rsidRPr="00AE6048">
              <w:t>DNN</w:t>
            </w:r>
          </w:p>
        </w:tc>
        <w:tc>
          <w:tcPr>
            <w:tcW w:w="2408" w:type="dxa"/>
          </w:tcPr>
          <w:p w14:paraId="6FE43189" w14:textId="28335514" w:rsidR="00220F2B" w:rsidRPr="00AE6048" w:rsidRDefault="00220F2B" w:rsidP="00F0713C">
            <w:pPr>
              <w:pStyle w:val="TAC"/>
              <w:rPr>
                <w:lang w:eastAsia="zh-CN"/>
              </w:rPr>
            </w:pPr>
            <w:r w:rsidRPr="00AE6048">
              <w:t>Internet</w:t>
            </w:r>
          </w:p>
        </w:tc>
        <w:tc>
          <w:tcPr>
            <w:tcW w:w="2408" w:type="dxa"/>
          </w:tcPr>
          <w:p w14:paraId="5453AAAB" w14:textId="4FAB7B3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PDU Session establishments to the Internet DN.</w:t>
            </w:r>
          </w:p>
          <w:p w14:paraId="28C74A20" w14:textId="276FECA5"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PDU Sessions established to the Internet DN.</w:t>
            </w:r>
          </w:p>
          <w:p w14:paraId="204D46BD" w14:textId="61D85770" w:rsidR="00220F2B" w:rsidRPr="00AE6048" w:rsidRDefault="00220F2B" w:rsidP="00F0713C">
            <w:pPr>
              <w:pStyle w:val="TAL"/>
              <w:ind w:left="318" w:hanging="318"/>
              <w:rPr>
                <w:lang w:eastAsia="zh-CN"/>
              </w:rPr>
            </w:pPr>
            <w:r w:rsidRPr="00AE6048">
              <w:rPr>
                <w:lang w:eastAsia="zh-CN"/>
              </w:rPr>
              <w:t>-</w:t>
            </w:r>
            <w:r w:rsidRPr="00AE6048">
              <w:rPr>
                <w:lang w:eastAsia="zh-CN"/>
              </w:rPr>
              <w:tab/>
              <w:t>Number of PDU Session establishments to the Internet DN.</w:t>
            </w:r>
          </w:p>
        </w:tc>
      </w:tr>
      <w:tr w:rsidR="00220F2B" w:rsidRPr="00AE6048" w14:paraId="0B726A8B" w14:textId="77777777" w:rsidTr="00220F2B">
        <w:tc>
          <w:tcPr>
            <w:tcW w:w="2407" w:type="dxa"/>
          </w:tcPr>
          <w:p w14:paraId="7D34E9BB" w14:textId="3F6E027B" w:rsidR="00220F2B" w:rsidRPr="00AE6048" w:rsidRDefault="00220F2B" w:rsidP="00220F2B">
            <w:pPr>
              <w:pStyle w:val="TAL"/>
              <w:rPr>
                <w:lang w:eastAsia="zh-CN"/>
              </w:rPr>
            </w:pPr>
            <w:bookmarkStart w:id="76" w:name="_PERM_MCCTEMPBM_CRPT07980004___2" w:colFirst="3" w:colLast="3"/>
            <w:bookmarkEnd w:id="75"/>
            <w:r w:rsidRPr="00AE6048">
              <w:rPr>
                <w:lang w:eastAsia="zh-CN"/>
              </w:rPr>
              <w:t>PDU Session Establishment</w:t>
            </w:r>
          </w:p>
        </w:tc>
        <w:tc>
          <w:tcPr>
            <w:tcW w:w="2408" w:type="dxa"/>
          </w:tcPr>
          <w:p w14:paraId="71F7B313" w14:textId="7A61F40F" w:rsidR="00220F2B" w:rsidRPr="00AE6048" w:rsidRDefault="00220F2B" w:rsidP="00F0713C">
            <w:pPr>
              <w:pStyle w:val="TAC"/>
            </w:pPr>
            <w:r w:rsidRPr="00AE6048">
              <w:t>PDU Session Type</w:t>
            </w:r>
          </w:p>
        </w:tc>
        <w:tc>
          <w:tcPr>
            <w:tcW w:w="2408" w:type="dxa"/>
          </w:tcPr>
          <w:p w14:paraId="469DE1C1" w14:textId="1ADCD950" w:rsidR="00220F2B" w:rsidRPr="00AE6048" w:rsidRDefault="00220F2B" w:rsidP="00F0713C">
            <w:pPr>
              <w:pStyle w:val="TAC"/>
            </w:pPr>
            <w:r w:rsidRPr="00AE6048">
              <w:t>Ethernet</w:t>
            </w:r>
          </w:p>
        </w:tc>
        <w:tc>
          <w:tcPr>
            <w:tcW w:w="2408" w:type="dxa"/>
          </w:tcPr>
          <w:p w14:paraId="2589A143" w14:textId="59437D44"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Ethernet PDU Session establishments.</w:t>
            </w:r>
          </w:p>
          <w:p w14:paraId="2BFC60F5" w14:textId="2C76F0A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Ethernet PDU Sessions.</w:t>
            </w:r>
          </w:p>
          <w:p w14:paraId="31EA7AB6" w14:textId="61281082" w:rsidR="00220F2B" w:rsidRPr="00AE6048" w:rsidRDefault="00220F2B" w:rsidP="00F0713C">
            <w:pPr>
              <w:pStyle w:val="TAL"/>
              <w:ind w:left="318" w:hanging="318"/>
              <w:rPr>
                <w:lang w:eastAsia="zh-CN"/>
              </w:rPr>
            </w:pPr>
            <w:r w:rsidRPr="00AE6048">
              <w:rPr>
                <w:lang w:eastAsia="zh-CN"/>
              </w:rPr>
              <w:t>-</w:t>
            </w:r>
            <w:r w:rsidRPr="00AE6048">
              <w:rPr>
                <w:lang w:eastAsia="zh-CN"/>
              </w:rPr>
              <w:tab/>
              <w:t>Number of Ethernet PDU Session establishments.</w:t>
            </w:r>
          </w:p>
        </w:tc>
      </w:tr>
      <w:bookmarkEnd w:id="76"/>
    </w:tbl>
    <w:p w14:paraId="3185B26A" w14:textId="77777777" w:rsidR="00220F2B" w:rsidRPr="00AE6048" w:rsidRDefault="00220F2B" w:rsidP="00F0713C">
      <w:pPr>
        <w:rPr>
          <w:lang w:eastAsia="zh-CN"/>
        </w:rPr>
      </w:pPr>
    </w:p>
    <w:p w14:paraId="1C8847E7" w14:textId="77777777" w:rsidR="00FE2C7A" w:rsidRPr="00AE6048" w:rsidRDefault="00FE2C7A" w:rsidP="00320244">
      <w:pPr>
        <w:pStyle w:val="Heading2"/>
        <w:rPr>
          <w:lang w:eastAsia="zh-CN"/>
        </w:rPr>
      </w:pPr>
      <w:bookmarkStart w:id="77" w:name="_CR5A_5"/>
      <w:bookmarkStart w:id="78" w:name="_Toc209588377"/>
      <w:bookmarkEnd w:id="77"/>
      <w:r w:rsidRPr="00AE6048">
        <w:rPr>
          <w:lang w:eastAsia="zh-CN"/>
        </w:rPr>
        <w:t>5A.5</w:t>
      </w:r>
      <w:r w:rsidRPr="00AE6048">
        <w:rPr>
          <w:lang w:eastAsia="zh-CN"/>
        </w:rPr>
        <w:tab/>
        <w:t>Historical Data Handling</w:t>
      </w:r>
      <w:bookmarkEnd w:id="78"/>
    </w:p>
    <w:p w14:paraId="7EBA14FB" w14:textId="77777777" w:rsidR="00FE2C7A" w:rsidRPr="00AE6048" w:rsidRDefault="00FE2C7A" w:rsidP="00FE2C7A">
      <w:pPr>
        <w:rPr>
          <w:lang w:eastAsia="zh-CN"/>
        </w:rPr>
      </w:pPr>
      <w:r w:rsidRPr="00AE6048">
        <w:rPr>
          <w:lang w:eastAsia="zh-CN"/>
        </w:rPr>
        <w:t>ADRF or NWDAF as a Data Source:</w:t>
      </w:r>
    </w:p>
    <w:p w14:paraId="7702D42A" w14:textId="7E76A224" w:rsidR="00FE2C7A" w:rsidRPr="00AE6048" w:rsidRDefault="009832D0" w:rsidP="00320244">
      <w:pPr>
        <w:pStyle w:val="B1"/>
        <w:rPr>
          <w:lang w:eastAsia="zh-CN"/>
        </w:rPr>
      </w:pPr>
      <w:r w:rsidRPr="00AE6048">
        <w:rPr>
          <w:lang w:eastAsia="zh-CN"/>
        </w:rPr>
        <w:t>-</w:t>
      </w:r>
      <w:r w:rsidR="00FE2C7A" w:rsidRPr="00AE6048">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AE6048">
        <w:rPr>
          <w:lang w:eastAsia="zh-CN"/>
        </w:rPr>
        <w:t xml:space="preserve"> ADRF identification from the consumer,</w:t>
      </w:r>
      <w:r w:rsidR="00FE2C7A" w:rsidRPr="00AE6048">
        <w:rPr>
          <w:lang w:eastAsia="zh-CN"/>
        </w:rPr>
        <w:t xml:space="preserve"> the data collection profile previously registered by the ADRF or NWDAF</w:t>
      </w:r>
      <w:r w:rsidR="00A53A61" w:rsidRPr="00AE6048">
        <w:rPr>
          <w:lang w:eastAsia="zh-CN"/>
        </w:rPr>
        <w:t xml:space="preserve"> or</w:t>
      </w:r>
      <w:r w:rsidR="00FE2C7A" w:rsidRPr="00AE6048">
        <w:rPr>
          <w:lang w:eastAsia="zh-CN"/>
        </w:rPr>
        <w:t xml:space="preserve"> by querying the ADRF or NWDAF.</w:t>
      </w:r>
    </w:p>
    <w:p w14:paraId="7F10F570" w14:textId="77777777" w:rsidR="00FE2C7A" w:rsidRPr="00AE6048" w:rsidRDefault="00FE2C7A" w:rsidP="00FE2C7A">
      <w:pPr>
        <w:rPr>
          <w:lang w:eastAsia="zh-CN"/>
        </w:rPr>
      </w:pPr>
      <w:r w:rsidRPr="00AE6048">
        <w:rPr>
          <w:lang w:eastAsia="zh-CN"/>
        </w:rPr>
        <w:t>ADRF or NWDAF as a Data Recipient:</w:t>
      </w:r>
    </w:p>
    <w:p w14:paraId="562274DF" w14:textId="7C32BE2E" w:rsidR="00FE2C7A" w:rsidRPr="00AE6048" w:rsidRDefault="009832D0" w:rsidP="00320244">
      <w:pPr>
        <w:pStyle w:val="B1"/>
        <w:rPr>
          <w:lang w:eastAsia="zh-CN"/>
        </w:rPr>
      </w:pPr>
      <w:r w:rsidRPr="00AE6048">
        <w:rPr>
          <w:lang w:eastAsia="zh-CN"/>
        </w:rPr>
        <w:t>-</w:t>
      </w:r>
      <w:r w:rsidR="00FE2C7A" w:rsidRPr="00AE6048">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AE6048" w:rsidRDefault="009832D0" w:rsidP="00320244">
      <w:pPr>
        <w:pStyle w:val="B1"/>
        <w:rPr>
          <w:lang w:eastAsia="zh-CN"/>
        </w:rPr>
      </w:pPr>
      <w:r w:rsidRPr="00AE6048">
        <w:rPr>
          <w:lang w:eastAsia="zh-CN"/>
        </w:rPr>
        <w:lastRenderedPageBreak/>
        <w:t>-</w:t>
      </w:r>
      <w:r w:rsidR="00FE2C7A" w:rsidRPr="00AE6048">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AE6048" w:rsidRDefault="009832D0" w:rsidP="00320244">
      <w:pPr>
        <w:pStyle w:val="B1"/>
        <w:rPr>
          <w:lang w:eastAsia="zh-CN"/>
        </w:rPr>
      </w:pPr>
      <w:r w:rsidRPr="00AE6048">
        <w:rPr>
          <w:lang w:eastAsia="zh-CN"/>
        </w:rPr>
        <w:t>-</w:t>
      </w:r>
      <w:r w:rsidR="00FE2C7A" w:rsidRPr="00AE6048">
        <w:rPr>
          <w:lang w:eastAsia="zh-CN"/>
        </w:rPr>
        <w:tab/>
        <w:t>Data is delivered to the ADRF or NWDAF according to a configured Delivery Option (via DCCF or Messaging Framework).</w:t>
      </w:r>
    </w:p>
    <w:p w14:paraId="4ED2B027" w14:textId="53187362" w:rsidR="00EA40C3" w:rsidRPr="00AE6048" w:rsidRDefault="00EA40C3" w:rsidP="00C24DA9">
      <w:pPr>
        <w:pStyle w:val="Heading1"/>
        <w:rPr>
          <w:lang w:eastAsia="zh-CN"/>
        </w:rPr>
      </w:pPr>
      <w:bookmarkStart w:id="79" w:name="_CR5B"/>
      <w:bookmarkStart w:id="80" w:name="_Toc209588378"/>
      <w:bookmarkEnd w:id="79"/>
      <w:r w:rsidRPr="00AE6048">
        <w:rPr>
          <w:lang w:eastAsia="zh-CN"/>
        </w:rPr>
        <w:t>5B</w:t>
      </w:r>
      <w:r w:rsidRPr="00AE6048">
        <w:rPr>
          <w:lang w:eastAsia="zh-CN"/>
        </w:rPr>
        <w:tab/>
        <w:t>Analytics Data Repository Functional Description</w:t>
      </w:r>
      <w:bookmarkEnd w:id="80"/>
    </w:p>
    <w:p w14:paraId="075E98B1" w14:textId="77777777" w:rsidR="00EA40C3" w:rsidRPr="00AE6048" w:rsidRDefault="00EA40C3" w:rsidP="00F0713C">
      <w:pPr>
        <w:pStyle w:val="Heading2"/>
        <w:rPr>
          <w:lang w:eastAsia="zh-CN"/>
        </w:rPr>
      </w:pPr>
      <w:bookmarkStart w:id="81" w:name="_CR5B_1"/>
      <w:bookmarkStart w:id="82" w:name="_Toc209588379"/>
      <w:bookmarkEnd w:id="81"/>
      <w:r w:rsidRPr="00AE6048">
        <w:rPr>
          <w:lang w:eastAsia="zh-CN"/>
        </w:rPr>
        <w:t>5B.1</w:t>
      </w:r>
      <w:r w:rsidRPr="00AE6048">
        <w:rPr>
          <w:lang w:eastAsia="zh-CN"/>
        </w:rPr>
        <w:tab/>
        <w:t>General</w:t>
      </w:r>
      <w:bookmarkEnd w:id="82"/>
    </w:p>
    <w:p w14:paraId="5288CF06" w14:textId="022568EF" w:rsidR="00EA40C3" w:rsidRPr="00AE6048" w:rsidRDefault="00EA40C3" w:rsidP="00EA40C3">
      <w:pPr>
        <w:rPr>
          <w:lang w:eastAsia="zh-CN"/>
        </w:rPr>
      </w:pPr>
      <w:r w:rsidRPr="00AE6048">
        <w:rPr>
          <w:lang w:eastAsia="zh-CN"/>
        </w:rPr>
        <w:t>The ADRF offers services that enable a consumer to store</w:t>
      </w:r>
      <w:r w:rsidR="00B5586F" w:rsidRPr="00AE6048">
        <w:rPr>
          <w:lang w:eastAsia="zh-CN"/>
        </w:rPr>
        <w:t>,</w:t>
      </w:r>
      <w:r w:rsidRPr="00AE6048">
        <w:rPr>
          <w:lang w:eastAsia="zh-CN"/>
        </w:rPr>
        <w:t xml:space="preserve"> retrieve</w:t>
      </w:r>
      <w:r w:rsidR="00B5586F" w:rsidRPr="00AE6048">
        <w:rPr>
          <w:lang w:eastAsia="zh-CN"/>
        </w:rPr>
        <w:t xml:space="preserve"> and delete</w:t>
      </w:r>
      <w:r w:rsidRPr="00AE6048">
        <w:rPr>
          <w:lang w:eastAsia="zh-CN"/>
        </w:rPr>
        <w:t xml:space="preserve"> data and analytics. The analytics are produced by the NWDAF as described in clause 6.1</w:t>
      </w:r>
      <w:r w:rsidR="00F4223F" w:rsidRPr="00AE6048">
        <w:rPr>
          <w:lang w:eastAsia="zh-CN"/>
        </w:rPr>
        <w:t xml:space="preserve"> and</w:t>
      </w:r>
      <w:r w:rsidRPr="00AE6048">
        <w:rPr>
          <w:lang w:eastAsia="zh-CN"/>
        </w:rPr>
        <w:t xml:space="preserve"> data are collected as described in clause 6.2.</w:t>
      </w:r>
      <w:r w:rsidR="000F5BB7" w:rsidRPr="00AE6048">
        <w:rPr>
          <w:lang w:eastAsia="zh-CN"/>
        </w:rPr>
        <w:t xml:space="preserve"> Multiple instances of ADRF may be deployed in a network, NF consumer selects a target ADRF instance using ADRF discovery mechanism defined in clause 6.3.20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0F5BB7" w:rsidRPr="00AE6048">
        <w:rPr>
          <w:lang w:eastAsia="zh-CN"/>
        </w:rPr>
        <w:t>2].</w:t>
      </w:r>
    </w:p>
    <w:p w14:paraId="5598E1B2" w14:textId="77777777" w:rsidR="00EA40C3" w:rsidRPr="00AE6048" w:rsidRDefault="00EA40C3" w:rsidP="00EA40C3">
      <w:pPr>
        <w:rPr>
          <w:lang w:eastAsia="zh-CN"/>
        </w:rPr>
      </w:pPr>
      <w:r w:rsidRPr="00AE6048">
        <w:rPr>
          <w:lang w:eastAsia="zh-CN"/>
        </w:rPr>
        <w:t>Data may be stored in the ADRF by:</w:t>
      </w:r>
    </w:p>
    <w:p w14:paraId="4BDE16FF" w14:textId="77777777" w:rsidR="00EA40C3" w:rsidRPr="00AE6048" w:rsidRDefault="00EA40C3" w:rsidP="00F0713C">
      <w:pPr>
        <w:pStyle w:val="B1"/>
        <w:rPr>
          <w:lang w:eastAsia="zh-CN"/>
        </w:rPr>
      </w:pPr>
      <w:r w:rsidRPr="00AE6048">
        <w:rPr>
          <w:lang w:eastAsia="zh-CN"/>
        </w:rPr>
        <w:t>-</w:t>
      </w:r>
      <w:r w:rsidRPr="00AE6048">
        <w:rPr>
          <w:lang w:eastAsia="zh-CN"/>
        </w:rPr>
        <w:tab/>
        <w:t xml:space="preserve">a consumer sending the ADRF an </w:t>
      </w:r>
      <w:proofErr w:type="spellStart"/>
      <w:r w:rsidRPr="00AE6048">
        <w:rPr>
          <w:lang w:eastAsia="zh-CN"/>
        </w:rPr>
        <w:t>Nadrf_DataManagement_StorageRequest</w:t>
      </w:r>
      <w:proofErr w:type="spellEnd"/>
      <w:r w:rsidRPr="00AE6048">
        <w:rPr>
          <w:lang w:eastAsia="zh-CN"/>
        </w:rPr>
        <w:t xml:space="preserve"> containing the data or analytics to be stored. The ADRF response provides a result indication.</w:t>
      </w:r>
    </w:p>
    <w:p w14:paraId="7330118D" w14:textId="77777777" w:rsidR="00EA40C3" w:rsidRPr="00AE6048" w:rsidRDefault="00EA40C3" w:rsidP="00F0713C">
      <w:pPr>
        <w:pStyle w:val="B1"/>
        <w:rPr>
          <w:lang w:eastAsia="zh-CN"/>
        </w:rPr>
      </w:pPr>
      <w:r w:rsidRPr="00AE6048">
        <w:rPr>
          <w:lang w:eastAsia="zh-CN"/>
        </w:rPr>
        <w:t>-</w:t>
      </w:r>
      <w:r w:rsidRPr="00AE6048">
        <w:rPr>
          <w:lang w:eastAsia="zh-CN"/>
        </w:rPr>
        <w:tab/>
        <w:t xml:space="preserve">a consumer sending the ADRF an </w:t>
      </w:r>
      <w:proofErr w:type="spellStart"/>
      <w:r w:rsidRPr="00AE6048">
        <w:rPr>
          <w:lang w:eastAsia="zh-CN"/>
        </w:rPr>
        <w:t>Nadrf_DataManagement_StorageSubscriptionRequest</w:t>
      </w:r>
      <w:proofErr w:type="spellEnd"/>
      <w:r w:rsidRPr="00AE6048">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w:t>
      </w:r>
      <w:proofErr w:type="spellStart"/>
      <w:r w:rsidRPr="00AE6048">
        <w:rPr>
          <w:lang w:eastAsia="zh-CN"/>
        </w:rPr>
        <w:t>Nnwdaf_DataManagement</w:t>
      </w:r>
      <w:proofErr w:type="spellEnd"/>
      <w:r w:rsidRPr="00AE6048">
        <w:rPr>
          <w:lang w:eastAsia="zh-CN"/>
        </w:rPr>
        <w:t xml:space="preserve"> or Nmfaf_3caDataManagement service).</w:t>
      </w:r>
    </w:p>
    <w:p w14:paraId="1FDEED83" w14:textId="77777777" w:rsidR="00EA40C3" w:rsidRPr="00AE6048" w:rsidRDefault="00EA40C3" w:rsidP="00EA40C3">
      <w:pPr>
        <w:rPr>
          <w:lang w:eastAsia="zh-CN"/>
        </w:rPr>
      </w:pPr>
      <w:r w:rsidRPr="00AE6048">
        <w:rPr>
          <w:lang w:eastAsia="zh-CN"/>
        </w:rPr>
        <w:t>Data may be retrieved from the ADRF by:</w:t>
      </w:r>
    </w:p>
    <w:p w14:paraId="659A126E" w14:textId="69360DE7" w:rsidR="00EA40C3" w:rsidRPr="00AE6048" w:rsidRDefault="00EA40C3" w:rsidP="00F0713C">
      <w:pPr>
        <w:pStyle w:val="B1"/>
        <w:rPr>
          <w:lang w:eastAsia="zh-CN"/>
        </w:rPr>
      </w:pPr>
      <w:r w:rsidRPr="00AE6048">
        <w:rPr>
          <w:lang w:eastAsia="zh-CN"/>
        </w:rPr>
        <w:t>-</w:t>
      </w:r>
      <w:r w:rsidRPr="00AE6048">
        <w:rPr>
          <w:lang w:eastAsia="zh-CN"/>
        </w:rPr>
        <w:tab/>
        <w:t xml:space="preserve">a consumer sending an </w:t>
      </w:r>
      <w:proofErr w:type="spellStart"/>
      <w:r w:rsidRPr="00AE6048">
        <w:rPr>
          <w:lang w:eastAsia="zh-CN"/>
        </w:rPr>
        <w:t>Nadrf_DataManagement_RetrievalRequest</w:t>
      </w:r>
      <w:proofErr w:type="spellEnd"/>
      <w:r w:rsidRPr="00AE6048">
        <w:rPr>
          <w:lang w:eastAsia="zh-CN"/>
        </w:rPr>
        <w:t xml:space="preserve"> request to the ADRF to retrieve data or analytics for a</w:t>
      </w:r>
      <w:r w:rsidR="00254374" w:rsidRPr="00AE6048">
        <w:rPr>
          <w:lang w:eastAsia="zh-CN"/>
        </w:rPr>
        <w:t xml:space="preserve"> Storage Transaction Identifier or a Fetch Instructions received from the ADRF in an </w:t>
      </w:r>
      <w:proofErr w:type="spellStart"/>
      <w:r w:rsidR="00254374" w:rsidRPr="00AE6048">
        <w:rPr>
          <w:lang w:eastAsia="zh-CN"/>
        </w:rPr>
        <w:t>Nadrf_DataManagement_RetrievalNotify</w:t>
      </w:r>
      <w:proofErr w:type="spellEnd"/>
      <w:r w:rsidRPr="00AE6048">
        <w:rPr>
          <w:lang w:eastAsia="zh-CN"/>
        </w:rPr>
        <w:t>. The ADRF determines the availability of the data or analytics in its repository and sends in the response to the consumer either the data or analytics.</w:t>
      </w:r>
    </w:p>
    <w:p w14:paraId="61A13C14" w14:textId="77777777" w:rsidR="00EA40C3" w:rsidRPr="00AE6048" w:rsidRDefault="00EA40C3" w:rsidP="00F0713C">
      <w:pPr>
        <w:pStyle w:val="B1"/>
        <w:rPr>
          <w:lang w:eastAsia="zh-CN"/>
        </w:rPr>
      </w:pPr>
      <w:r w:rsidRPr="00AE6048">
        <w:rPr>
          <w:lang w:eastAsia="zh-CN"/>
        </w:rPr>
        <w:t>-</w:t>
      </w:r>
      <w:r w:rsidRPr="00AE6048">
        <w:rPr>
          <w:lang w:eastAsia="zh-CN"/>
        </w:rPr>
        <w:tab/>
        <w:t xml:space="preserve">a consumer sending an </w:t>
      </w:r>
      <w:proofErr w:type="spellStart"/>
      <w:r w:rsidRPr="00AE6048">
        <w:rPr>
          <w:lang w:eastAsia="zh-CN"/>
        </w:rPr>
        <w:t>Nadrf_DataManagement_RetrievalSubscribe</w:t>
      </w:r>
      <w:proofErr w:type="spellEnd"/>
      <w:r w:rsidRPr="00AE6048">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AE6048" w:rsidRDefault="00EA40C3" w:rsidP="00F0713C">
      <w:pPr>
        <w:pStyle w:val="B1"/>
        <w:rPr>
          <w:lang w:eastAsia="zh-CN"/>
        </w:rPr>
      </w:pPr>
      <w:r w:rsidRPr="00AE6048">
        <w:rPr>
          <w:lang w:eastAsia="zh-CN"/>
        </w:rPr>
        <w:tab/>
        <w:t xml:space="preserve">The ADRF determines the availability of the data or analytics and sends a success/failure indication in the response to the consumer. The ADRF then sends one or more notifications using an </w:t>
      </w:r>
      <w:proofErr w:type="spellStart"/>
      <w:r w:rsidRPr="00AE6048">
        <w:rPr>
          <w:lang w:eastAsia="zh-CN"/>
        </w:rPr>
        <w:t>Nadrf_DataManagement_RetrievalNotify</w:t>
      </w:r>
      <w:proofErr w:type="spellEnd"/>
      <w:r w:rsidRPr="00AE6048">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sidRPr="00AE6048">
        <w:rPr>
          <w:lang w:eastAsia="zh-CN"/>
        </w:rPr>
        <w:t>Nadrf_DataManagement_RetrievalRequest</w:t>
      </w:r>
      <w:proofErr w:type="spellEnd"/>
      <w:r w:rsidRPr="00AE6048">
        <w:rPr>
          <w:lang w:eastAsia="zh-CN"/>
        </w:rPr>
        <w:t>.</w:t>
      </w:r>
    </w:p>
    <w:p w14:paraId="2DF62263" w14:textId="77777777" w:rsidR="00EA40C3" w:rsidRPr="00AE6048" w:rsidRDefault="00EA40C3" w:rsidP="00EA40C3">
      <w:pPr>
        <w:rPr>
          <w:lang w:eastAsia="zh-CN"/>
        </w:rPr>
      </w:pPr>
      <w:r w:rsidRPr="00AE6048">
        <w:rPr>
          <w:lang w:eastAsia="zh-CN"/>
        </w:rPr>
        <w:t>Data may be deleted from the ADRF by:</w:t>
      </w:r>
    </w:p>
    <w:p w14:paraId="3BA5F479" w14:textId="50655827" w:rsidR="00EA40C3" w:rsidRPr="00AE6048" w:rsidRDefault="00EA40C3" w:rsidP="00F0713C">
      <w:pPr>
        <w:pStyle w:val="B1"/>
        <w:rPr>
          <w:lang w:eastAsia="zh-CN"/>
        </w:rPr>
      </w:pPr>
      <w:r w:rsidRPr="00AE6048">
        <w:rPr>
          <w:lang w:eastAsia="zh-CN"/>
        </w:rPr>
        <w:t>-</w:t>
      </w:r>
      <w:r w:rsidRPr="00AE6048">
        <w:rPr>
          <w:lang w:eastAsia="zh-CN"/>
        </w:rPr>
        <w:tab/>
        <w:t xml:space="preserve">a consumer sending an </w:t>
      </w:r>
      <w:proofErr w:type="spellStart"/>
      <w:r w:rsidRPr="00AE6048">
        <w:rPr>
          <w:lang w:eastAsia="zh-CN"/>
        </w:rPr>
        <w:t>Nadrf_DataManagement_Delete</w:t>
      </w:r>
      <w:proofErr w:type="spellEnd"/>
      <w:r w:rsidRPr="00AE6048">
        <w:rPr>
          <w:lang w:eastAsia="zh-CN"/>
        </w:rPr>
        <w:t xml:space="preserve"> request.</w:t>
      </w:r>
      <w:r w:rsidR="00B5586F" w:rsidRPr="00AE6048">
        <w:rPr>
          <w:lang w:eastAsia="zh-CN"/>
        </w:rPr>
        <w:t xml:space="preserve"> The ADRF response provides a result indication.</w:t>
      </w:r>
    </w:p>
    <w:p w14:paraId="3546ECD5" w14:textId="23292D99" w:rsidR="00EA40C3" w:rsidRPr="00AE6048" w:rsidRDefault="00EA40C3" w:rsidP="00EA40C3">
      <w:pPr>
        <w:rPr>
          <w:lang w:eastAsia="zh-CN"/>
        </w:rPr>
      </w:pPr>
      <w:r w:rsidRPr="00AE6048">
        <w:rPr>
          <w:lang w:eastAsia="zh-CN"/>
        </w:rPr>
        <w:t xml:space="preserve">An ADRF may be configured to register the data it is collecting with a DCCF. The registration uses the </w:t>
      </w:r>
      <w:proofErr w:type="spellStart"/>
      <w:r w:rsidRPr="00AE6048">
        <w:rPr>
          <w:lang w:eastAsia="zh-CN"/>
        </w:rPr>
        <w:t>Ndccf_ContextManagement</w:t>
      </w:r>
      <w:proofErr w:type="spellEnd"/>
      <w:r w:rsidRPr="00AE6048">
        <w:rPr>
          <w:lang w:eastAsia="zh-CN"/>
        </w:rPr>
        <w:t xml:space="preserve"> service specified in clause 8.</w:t>
      </w:r>
      <w:r w:rsidR="00326F17" w:rsidRPr="00AE6048">
        <w:rPr>
          <w:lang w:eastAsia="zh-CN"/>
        </w:rPr>
        <w:t>3.</w:t>
      </w:r>
      <w:r w:rsidRPr="00AE6048">
        <w:rPr>
          <w:lang w:eastAsia="zh-CN"/>
        </w:rPr>
        <w:t>2. The registration may subsequently be used by the DCCF to obtain data from the ADRF as described in clause 6.2.6.3.6.</w:t>
      </w:r>
    </w:p>
    <w:p w14:paraId="24F00CF6" w14:textId="27115F6F" w:rsidR="00F35227" w:rsidRPr="00AE6048" w:rsidRDefault="00F35227" w:rsidP="00F35227">
      <w:pPr>
        <w:rPr>
          <w:lang w:eastAsia="zh-CN"/>
        </w:rPr>
      </w:pPr>
      <w:r w:rsidRPr="00AE6048">
        <w:rPr>
          <w:lang w:eastAsia="zh-CN"/>
        </w:rPr>
        <w:t>The ADRF offers services that enable a consumer to store</w:t>
      </w:r>
      <w:r w:rsidR="00B41B62" w:rsidRPr="00AE6048">
        <w:rPr>
          <w:lang w:eastAsia="zh-CN"/>
        </w:rPr>
        <w:t>, delete and retrieve</w:t>
      </w:r>
      <w:r w:rsidRPr="00AE6048">
        <w:rPr>
          <w:lang w:eastAsia="zh-CN"/>
        </w:rPr>
        <w:t xml:space="preserve"> </w:t>
      </w:r>
      <w:r w:rsidR="00AD0C80" w:rsidRPr="00AE6048">
        <w:rPr>
          <w:lang w:eastAsia="zh-CN"/>
        </w:rPr>
        <w:t>ML Model</w:t>
      </w:r>
      <w:r w:rsidRPr="00AE6048">
        <w:rPr>
          <w:lang w:eastAsia="zh-CN"/>
        </w:rPr>
        <w:t xml:space="preserve">s. The </w:t>
      </w:r>
      <w:r w:rsidR="00AD0C80" w:rsidRPr="00AE6048">
        <w:rPr>
          <w:lang w:eastAsia="zh-CN"/>
        </w:rPr>
        <w:t>ML Model</w:t>
      </w:r>
      <w:r w:rsidRPr="00AE6048">
        <w:rPr>
          <w:lang w:eastAsia="zh-CN"/>
        </w:rPr>
        <w:t>s are trained by NWDAF containing MTLF as described in clause 5.1.</w:t>
      </w:r>
    </w:p>
    <w:p w14:paraId="41989E7E" w14:textId="6086F20D" w:rsidR="00B41B62" w:rsidRPr="00AE6048" w:rsidRDefault="00AD0C80" w:rsidP="00F35227">
      <w:pPr>
        <w:rPr>
          <w:lang w:eastAsia="zh-CN"/>
        </w:rPr>
      </w:pPr>
      <w:r w:rsidRPr="00AE6048">
        <w:rPr>
          <w:lang w:eastAsia="zh-CN"/>
        </w:rPr>
        <w:t>ML Model</w:t>
      </w:r>
      <w:r w:rsidR="00B41B62" w:rsidRPr="00AE6048">
        <w:rPr>
          <w:lang w:eastAsia="zh-CN"/>
        </w:rPr>
        <w:t>(s) may be retrieved from the ADRF by:</w:t>
      </w:r>
    </w:p>
    <w:p w14:paraId="7F6E25CF" w14:textId="21814C6A" w:rsidR="00B41B62" w:rsidRPr="00AE6048" w:rsidRDefault="00B41B62" w:rsidP="00845430">
      <w:pPr>
        <w:pStyle w:val="B1"/>
      </w:pPr>
      <w:r w:rsidRPr="00AE6048">
        <w:t>-</w:t>
      </w:r>
      <w:r w:rsidRPr="00AE6048">
        <w:tab/>
        <w:t xml:space="preserve">a consumer sending the ADRF an </w:t>
      </w:r>
      <w:proofErr w:type="spellStart"/>
      <w:r w:rsidRPr="00AE6048">
        <w:t>Nadrf_MLModelManagement_</w:t>
      </w:r>
      <w:r w:rsidR="00A936AB" w:rsidRPr="00AE6048">
        <w:t>Retrieval</w:t>
      </w:r>
      <w:r w:rsidRPr="00AE6048">
        <w:t>Request</w:t>
      </w:r>
      <w:proofErr w:type="spellEnd"/>
      <w:r w:rsidR="00644AE6" w:rsidRPr="00AE6048">
        <w:t xml:space="preserve"> as described in clause 10.3.4,</w:t>
      </w:r>
      <w:r w:rsidRPr="00AE6048">
        <w:t xml:space="preserve"> containing one or more tuples of unique ML Model identifier stored in ADRF or Storage Transaction Identifier. The ADRF response provides </w:t>
      </w:r>
      <w:r w:rsidR="00B63376" w:rsidRPr="00AE6048">
        <w:t>one or more tuples of unique ML Model identifiers and</w:t>
      </w:r>
      <w:r w:rsidR="00281035" w:rsidRPr="00AE6048">
        <w:t xml:space="preserve"> ML Model file</w:t>
      </w:r>
      <w:r w:rsidR="00B63376" w:rsidRPr="00AE6048">
        <w:t xml:space="preserve"> </w:t>
      </w:r>
      <w:r w:rsidRPr="00AE6048">
        <w:t xml:space="preserve">address of </w:t>
      </w:r>
      <w:r w:rsidR="00AD0C80" w:rsidRPr="00AE6048">
        <w:t>ML Model</w:t>
      </w:r>
      <w:r w:rsidRPr="00AE6048">
        <w:t xml:space="preserve"> file stored in ADRF.</w:t>
      </w:r>
    </w:p>
    <w:p w14:paraId="282E013A" w14:textId="63952510" w:rsidR="00F35227" w:rsidRPr="00AE6048" w:rsidRDefault="00AD0C80" w:rsidP="00F35227">
      <w:pPr>
        <w:rPr>
          <w:lang w:eastAsia="zh-CN"/>
        </w:rPr>
      </w:pPr>
      <w:r w:rsidRPr="00AE6048">
        <w:rPr>
          <w:lang w:eastAsia="zh-CN"/>
        </w:rPr>
        <w:lastRenderedPageBreak/>
        <w:t>ML Model</w:t>
      </w:r>
      <w:r w:rsidR="00B5586F" w:rsidRPr="00AE6048">
        <w:rPr>
          <w:lang w:eastAsia="zh-CN"/>
        </w:rPr>
        <w:t>(</w:t>
      </w:r>
      <w:r w:rsidR="00F35227" w:rsidRPr="00AE6048">
        <w:rPr>
          <w:lang w:eastAsia="zh-CN"/>
        </w:rPr>
        <w:t>s</w:t>
      </w:r>
      <w:r w:rsidR="00B5586F" w:rsidRPr="00AE6048">
        <w:rPr>
          <w:lang w:eastAsia="zh-CN"/>
        </w:rPr>
        <w:t>)</w:t>
      </w:r>
      <w:r w:rsidR="00F35227" w:rsidRPr="00AE6048">
        <w:rPr>
          <w:lang w:eastAsia="zh-CN"/>
        </w:rPr>
        <w:t xml:space="preserve"> may be stored</w:t>
      </w:r>
      <w:r w:rsidR="00E712BC" w:rsidRPr="00AE6048">
        <w:rPr>
          <w:lang w:eastAsia="zh-CN"/>
        </w:rPr>
        <w:t xml:space="preserve"> or updated</w:t>
      </w:r>
      <w:r w:rsidR="00F35227" w:rsidRPr="00AE6048">
        <w:rPr>
          <w:lang w:eastAsia="zh-CN"/>
        </w:rPr>
        <w:t xml:space="preserve"> in the ADRF by:</w:t>
      </w:r>
    </w:p>
    <w:p w14:paraId="07F1C8F8" w14:textId="466A4BB7" w:rsidR="00F35227" w:rsidRPr="00AE6048" w:rsidRDefault="00F35227" w:rsidP="00EE02E3">
      <w:pPr>
        <w:pStyle w:val="B1"/>
      </w:pPr>
      <w:r w:rsidRPr="00AE6048">
        <w:t>-</w:t>
      </w:r>
      <w:r w:rsidRPr="00AE6048">
        <w:tab/>
        <w:t xml:space="preserve">a consumer sending the ADRF an </w:t>
      </w:r>
      <w:proofErr w:type="spellStart"/>
      <w:r w:rsidRPr="00AE6048">
        <w:t>Nadrf_MLModelManagement_StorageRequest</w:t>
      </w:r>
      <w:proofErr w:type="spellEnd"/>
      <w:r w:rsidR="00644AE6" w:rsidRPr="00AE6048">
        <w:t xml:space="preserve"> as described in clause 10.3.2,</w:t>
      </w:r>
      <w:r w:rsidRPr="00AE6048">
        <w:t xml:space="preserve"> containing the </w:t>
      </w:r>
      <w:r w:rsidR="00AD0C80" w:rsidRPr="00AE6048">
        <w:t>ML Model</w:t>
      </w:r>
      <w:r w:rsidRPr="00AE6048">
        <w:t xml:space="preserve"> or </w:t>
      </w:r>
      <w:r w:rsidR="00AD0C80" w:rsidRPr="00AE6048">
        <w:t>ML Model</w:t>
      </w:r>
      <w:r w:rsidRPr="00AE6048">
        <w:t xml:space="preserve"> address to be stored</w:t>
      </w:r>
      <w:r w:rsidR="00E712BC" w:rsidRPr="00AE6048">
        <w:t xml:space="preserve"> or updated</w:t>
      </w:r>
      <w:r w:rsidRPr="00AE6048">
        <w:t>. The ADRF response provides a result indication.</w:t>
      </w:r>
    </w:p>
    <w:p w14:paraId="291FAE23" w14:textId="4BDFA7EB" w:rsidR="00807596" w:rsidRPr="00AE6048" w:rsidRDefault="00807596" w:rsidP="00BF1272">
      <w:pPr>
        <w:pStyle w:val="NO"/>
        <w:rPr>
          <w:lang w:eastAsia="zh-CN"/>
        </w:rPr>
      </w:pPr>
      <w:r w:rsidRPr="00AE6048">
        <w:rPr>
          <w:lang w:eastAsia="zh-CN"/>
        </w:rPr>
        <w:t>NOTE:</w:t>
      </w:r>
      <w:r w:rsidRPr="00AE6048">
        <w:rPr>
          <w:lang w:eastAsia="zh-CN"/>
        </w:rPr>
        <w:tab/>
        <w:t xml:space="preserve">When MTLF updates a model in ADRF, or even in MTLF itself, it could happen that multiple different ML models which are being used in the system have the same model identifier, which may lead to </w:t>
      </w:r>
      <w:proofErr w:type="spellStart"/>
      <w:r w:rsidRPr="00AE6048">
        <w:rPr>
          <w:lang w:eastAsia="zh-CN"/>
        </w:rPr>
        <w:t>misoperations</w:t>
      </w:r>
      <w:proofErr w:type="spellEnd"/>
      <w:r w:rsidRPr="00AE6048">
        <w:rPr>
          <w:lang w:eastAsia="zh-CN"/>
        </w:rPr>
        <w:t>. It is up to MTLF implementation on how to avoid such situation if that can cause problems. For example, MTLF can only update models that are not provisioned yet.</w:t>
      </w:r>
    </w:p>
    <w:p w14:paraId="61B77CBA" w14:textId="41A66FE6" w:rsidR="00F35227" w:rsidRPr="00AE6048" w:rsidRDefault="00AD0C80" w:rsidP="00F35227">
      <w:pPr>
        <w:rPr>
          <w:lang w:eastAsia="zh-CN"/>
        </w:rPr>
      </w:pPr>
      <w:r w:rsidRPr="00AE6048">
        <w:rPr>
          <w:lang w:eastAsia="zh-CN"/>
        </w:rPr>
        <w:t>ML Model</w:t>
      </w:r>
      <w:r w:rsidR="00B5586F" w:rsidRPr="00AE6048">
        <w:rPr>
          <w:lang w:eastAsia="zh-CN"/>
        </w:rPr>
        <w:t>(s)</w:t>
      </w:r>
      <w:r w:rsidR="00F35227" w:rsidRPr="00AE6048">
        <w:rPr>
          <w:lang w:eastAsia="zh-CN"/>
        </w:rPr>
        <w:t xml:space="preserve"> may be deleted from the ADRF by:</w:t>
      </w:r>
    </w:p>
    <w:p w14:paraId="5738D2F8" w14:textId="035B18BB" w:rsidR="00F35227" w:rsidRPr="00AE6048" w:rsidRDefault="00F35227" w:rsidP="00EE02E3">
      <w:pPr>
        <w:pStyle w:val="B1"/>
      </w:pPr>
      <w:r w:rsidRPr="00AE6048">
        <w:t>-</w:t>
      </w:r>
      <w:r w:rsidRPr="00AE6048">
        <w:tab/>
        <w:t xml:space="preserve">a consumer sending an </w:t>
      </w:r>
      <w:proofErr w:type="spellStart"/>
      <w:r w:rsidRPr="00AE6048">
        <w:t>Nadrf_MLModelManagement_Delete</w:t>
      </w:r>
      <w:proofErr w:type="spellEnd"/>
      <w:r w:rsidRPr="00AE6048">
        <w:t xml:space="preserve"> request</w:t>
      </w:r>
      <w:r w:rsidR="00644AE6" w:rsidRPr="00AE6048">
        <w:t xml:space="preserve"> as described in clause 10.3.3</w:t>
      </w:r>
      <w:r w:rsidRPr="00AE6048">
        <w:t>. The ADRF response provides a result indication.</w:t>
      </w:r>
    </w:p>
    <w:p w14:paraId="67278582" w14:textId="43C38503" w:rsidR="00CD1750" w:rsidRPr="00AE6048" w:rsidRDefault="00CD1750" w:rsidP="00CD1750">
      <w:pPr>
        <w:rPr>
          <w:lang w:eastAsia="zh-CN"/>
        </w:rPr>
      </w:pPr>
      <w:r w:rsidRPr="00AE6048">
        <w:rPr>
          <w:lang w:eastAsia="zh-CN"/>
        </w:rPr>
        <w:t>When a consumer requests data or analytics</w:t>
      </w:r>
      <w:r w:rsidR="00B5586F" w:rsidRPr="00AE6048">
        <w:rPr>
          <w:lang w:eastAsia="zh-CN"/>
        </w:rPr>
        <w:t xml:space="preserve"> to</w:t>
      </w:r>
      <w:r w:rsidRPr="00AE6048">
        <w:rPr>
          <w:lang w:eastAsia="zh-CN"/>
        </w:rPr>
        <w:t xml:space="preserve"> be stored in an ADRF, it may specify Storage Handling information requesting:</w:t>
      </w:r>
    </w:p>
    <w:p w14:paraId="2C1FC3C2" w14:textId="0123E8EC" w:rsidR="00CD1750" w:rsidRPr="00AE6048" w:rsidRDefault="00CD1750" w:rsidP="00EE02E3">
      <w:pPr>
        <w:pStyle w:val="B1"/>
      </w:pPr>
      <w:r w:rsidRPr="00AE6048">
        <w:t>-</w:t>
      </w:r>
      <w:r w:rsidRPr="00AE6048">
        <w:tab/>
        <w:t xml:space="preserve">a lifetime </w:t>
      </w:r>
      <w:r w:rsidR="00B5586F" w:rsidRPr="00AE6048">
        <w:t xml:space="preserve">indicating </w:t>
      </w:r>
      <w:r w:rsidRPr="00AE6048">
        <w:t>how long the data or analytics should be stored; and</w:t>
      </w:r>
      <w:r w:rsidR="00B5586F" w:rsidRPr="00AE6048">
        <w:t>/or</w:t>
      </w:r>
    </w:p>
    <w:p w14:paraId="7C9A85F6" w14:textId="01F9A303" w:rsidR="00CD1750" w:rsidRPr="00AE6048" w:rsidRDefault="00CD1750" w:rsidP="00EE02E3">
      <w:pPr>
        <w:pStyle w:val="B1"/>
      </w:pPr>
      <w:r w:rsidRPr="00AE6048">
        <w:t>-</w:t>
      </w:r>
      <w:r w:rsidRPr="00AE6048">
        <w:tab/>
        <w:t>that a notification alerting the consumer be sent prior to data deletion from the ADRF.</w:t>
      </w:r>
    </w:p>
    <w:p w14:paraId="296571F7" w14:textId="77777777" w:rsidR="00CD1750" w:rsidRPr="00AE6048" w:rsidRDefault="00CD1750" w:rsidP="00CD1750">
      <w:pPr>
        <w:rPr>
          <w:lang w:eastAsia="zh-CN"/>
        </w:rPr>
      </w:pPr>
      <w:r w:rsidRPr="00AE6048">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AE6048" w:rsidRDefault="00CD1750" w:rsidP="00CD1750">
      <w:pPr>
        <w:rPr>
          <w:lang w:eastAsia="zh-CN"/>
        </w:rPr>
      </w:pPr>
      <w:r w:rsidRPr="00AE6048">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AE6048" w:rsidRDefault="00CD1750" w:rsidP="00CD1750">
      <w:pPr>
        <w:rPr>
          <w:lang w:eastAsia="zh-CN"/>
        </w:rPr>
      </w:pPr>
      <w:r w:rsidRPr="00AE6048">
        <w:rPr>
          <w:lang w:eastAsia="zh-CN"/>
        </w:rPr>
        <w:t>When more than one consumer requests a storage lifetime for the same data or analytics, the Storage Approach should be based on the longest requested storage lifetime.</w:t>
      </w:r>
    </w:p>
    <w:p w14:paraId="22D3F838" w14:textId="77777777" w:rsidR="00CD1750" w:rsidRPr="00AE6048" w:rsidRDefault="00CD1750" w:rsidP="00CD1750">
      <w:pPr>
        <w:rPr>
          <w:lang w:eastAsia="zh-CN"/>
        </w:rPr>
      </w:pPr>
      <w:r w:rsidRPr="00AE6048">
        <w:rPr>
          <w:lang w:eastAsia="zh-CN"/>
        </w:rPr>
        <w:t>The response to the consumer request for data or analytics includes the Storage Approach.</w:t>
      </w:r>
    </w:p>
    <w:p w14:paraId="38CB72F2" w14:textId="79514FAF" w:rsidR="00CD1750" w:rsidRPr="00AE6048" w:rsidRDefault="00CD1750" w:rsidP="00EE02E3">
      <w:pPr>
        <w:pStyle w:val="NO"/>
      </w:pPr>
      <w:r w:rsidRPr="00AE6048">
        <w:t>NOTE:</w:t>
      </w:r>
      <w:r w:rsidRPr="00AE6048">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AE6048" w:rsidRDefault="00CD1750" w:rsidP="00EE02E3">
      <w:pPr>
        <w:rPr>
          <w:lang w:eastAsia="zh-CN"/>
        </w:rPr>
      </w:pPr>
      <w:r w:rsidRPr="00AE6048">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AE6048" w:rsidRDefault="00F35227" w:rsidP="00C24DA9">
      <w:pPr>
        <w:pStyle w:val="Heading1"/>
        <w:rPr>
          <w:lang w:eastAsia="zh-CN"/>
        </w:rPr>
      </w:pPr>
      <w:bookmarkStart w:id="83" w:name="_CR5C"/>
      <w:bookmarkStart w:id="84" w:name="_Toc209588380"/>
      <w:bookmarkEnd w:id="83"/>
      <w:r w:rsidRPr="00AE6048">
        <w:rPr>
          <w:lang w:eastAsia="zh-CN"/>
        </w:rPr>
        <w:t>5C</w:t>
      </w:r>
      <w:r w:rsidRPr="00AE6048">
        <w:rPr>
          <w:lang w:eastAsia="zh-CN"/>
        </w:rPr>
        <w:tab/>
        <w:t>Analytics/ML Model Accuracy Monitoring Functional Description</w:t>
      </w:r>
      <w:bookmarkEnd w:id="84"/>
    </w:p>
    <w:p w14:paraId="23548FB2" w14:textId="16834867" w:rsidR="00F35227" w:rsidRPr="00AE6048" w:rsidRDefault="00F35227" w:rsidP="00F35227">
      <w:pPr>
        <w:pStyle w:val="Heading2"/>
        <w:rPr>
          <w:lang w:eastAsia="zh-CN"/>
        </w:rPr>
      </w:pPr>
      <w:bookmarkStart w:id="85" w:name="_CR5C_1"/>
      <w:bookmarkStart w:id="86" w:name="_Toc209588381"/>
      <w:bookmarkEnd w:id="85"/>
      <w:r w:rsidRPr="00AE6048">
        <w:rPr>
          <w:lang w:eastAsia="zh-CN"/>
        </w:rPr>
        <w:t>5C.1</w:t>
      </w:r>
      <w:r w:rsidRPr="00AE6048">
        <w:rPr>
          <w:lang w:eastAsia="zh-CN"/>
        </w:rPr>
        <w:tab/>
        <w:t>General</w:t>
      </w:r>
      <w:bookmarkEnd w:id="86"/>
    </w:p>
    <w:p w14:paraId="2C72A95B" w14:textId="73AF8083" w:rsidR="00F35227" w:rsidRPr="00AE6048" w:rsidRDefault="00F35227" w:rsidP="00F35227">
      <w:pPr>
        <w:rPr>
          <w:lang w:eastAsia="zh-CN"/>
        </w:rPr>
      </w:pPr>
      <w:r w:rsidRPr="00AE6048">
        <w:rPr>
          <w:lang w:eastAsia="zh-CN"/>
        </w:rPr>
        <w:t xml:space="preserve">A NWDAF </w:t>
      </w:r>
      <w:r w:rsidR="00A259FC" w:rsidRPr="00AE6048">
        <w:rPr>
          <w:lang w:eastAsia="zh-CN"/>
        </w:rPr>
        <w:t xml:space="preserve">may have </w:t>
      </w:r>
      <w:r w:rsidRPr="00AE6048">
        <w:rPr>
          <w:lang w:eastAsia="zh-CN"/>
        </w:rPr>
        <w:t xml:space="preserve">the accuracy checking capability </w:t>
      </w:r>
      <w:r w:rsidR="00A259FC" w:rsidRPr="00AE6048">
        <w:rPr>
          <w:lang w:eastAsia="zh-CN"/>
        </w:rPr>
        <w:t xml:space="preserve">for </w:t>
      </w:r>
      <w:r w:rsidRPr="00AE6048">
        <w:rPr>
          <w:lang w:eastAsia="zh-CN"/>
        </w:rPr>
        <w:t>Analytics and/or ML Model</w:t>
      </w:r>
      <w:r w:rsidR="00A259FC" w:rsidRPr="00AE6048">
        <w:rPr>
          <w:lang w:eastAsia="zh-CN"/>
        </w:rPr>
        <w:t>s. The</w:t>
      </w:r>
      <w:r w:rsidRPr="00AE6048">
        <w:rPr>
          <w:lang w:eastAsia="zh-CN"/>
        </w:rPr>
        <w:t xml:space="preserve"> NWDAF may provide the accuracy information to consumers when requested or use it for its internal processes.</w:t>
      </w:r>
    </w:p>
    <w:p w14:paraId="3E540421" w14:textId="133DC4A4" w:rsidR="00F35227" w:rsidRPr="00AE6048" w:rsidRDefault="00F35227" w:rsidP="00F35227">
      <w:pPr>
        <w:rPr>
          <w:lang w:eastAsia="zh-CN"/>
        </w:rPr>
      </w:pPr>
      <w:r w:rsidRPr="00AE6048">
        <w:rPr>
          <w:lang w:eastAsia="zh-CN"/>
        </w:rPr>
        <w:t>Input data is collected from Data Producer NF</w:t>
      </w:r>
      <w:r w:rsidR="00A259FC" w:rsidRPr="00AE6048">
        <w:rPr>
          <w:lang w:eastAsia="zh-CN"/>
        </w:rPr>
        <w:t>(s)</w:t>
      </w:r>
      <w:r w:rsidRPr="00AE6048">
        <w:rPr>
          <w:lang w:eastAsia="zh-CN"/>
        </w:rPr>
        <w:t xml:space="preserve"> when there is a request for inference/prediction per analytics ID in NWDAF for</w:t>
      </w:r>
      <w:r w:rsidR="00A259FC" w:rsidRPr="00AE6048">
        <w:rPr>
          <w:lang w:eastAsia="zh-CN"/>
        </w:rPr>
        <w:t xml:space="preserve"> a</w:t>
      </w:r>
      <w:r w:rsidRPr="00AE6048">
        <w:rPr>
          <w:lang w:eastAsia="zh-CN"/>
        </w:rPr>
        <w:t xml:space="preserve"> specific time period in future</w:t>
      </w:r>
      <w:r w:rsidR="00A259FC" w:rsidRPr="00AE6048">
        <w:rPr>
          <w:lang w:eastAsia="zh-CN"/>
        </w:rPr>
        <w:t>. G</w:t>
      </w:r>
      <w:r w:rsidRPr="00AE6048">
        <w:rPr>
          <w:lang w:eastAsia="zh-CN"/>
        </w:rPr>
        <w:t>round truth data are collected from</w:t>
      </w:r>
      <w:r w:rsidR="00A259FC" w:rsidRPr="00AE6048">
        <w:rPr>
          <w:lang w:eastAsia="zh-CN"/>
        </w:rPr>
        <w:t xml:space="preserve"> those</w:t>
      </w:r>
      <w:r w:rsidRPr="00AE6048">
        <w:rPr>
          <w:lang w:eastAsia="zh-CN"/>
        </w:rPr>
        <w:t xml:space="preserve"> Data Producer NF corresponding to</w:t>
      </w:r>
      <w:r w:rsidR="00A259FC" w:rsidRPr="00AE6048">
        <w:rPr>
          <w:lang w:eastAsia="zh-CN"/>
        </w:rPr>
        <w:t xml:space="preserve"> the requested</w:t>
      </w:r>
      <w:r w:rsidRPr="00AE6048">
        <w:rPr>
          <w:lang w:eastAsia="zh-CN"/>
        </w:rPr>
        <w:t xml:space="preserve"> analytic ID at the time</w:t>
      </w:r>
      <w:r w:rsidR="00A259FC" w:rsidRPr="00AE6048">
        <w:rPr>
          <w:lang w:eastAsia="zh-CN"/>
        </w:rPr>
        <w:t xml:space="preserve"> to</w:t>
      </w:r>
      <w:r w:rsidRPr="00AE6048">
        <w:rPr>
          <w:lang w:eastAsia="zh-CN"/>
        </w:rPr>
        <w:t xml:space="preserve"> which the prediction refers.</w:t>
      </w:r>
    </w:p>
    <w:p w14:paraId="38BA8831" w14:textId="77777777" w:rsidR="00FF56CC" w:rsidRPr="00AE6048" w:rsidRDefault="00FF56CC" w:rsidP="00F35227">
      <w:pPr>
        <w:rPr>
          <w:lang w:eastAsia="zh-CN"/>
        </w:rPr>
      </w:pPr>
      <w:r w:rsidRPr="00AE6048">
        <w:rPr>
          <w:lang w:eastAsia="zh-CN"/>
        </w:rPr>
        <w:t>The ground truth data is the actual measured data observed at the time which the prediction refers to.</w:t>
      </w:r>
    </w:p>
    <w:p w14:paraId="2332EB6E" w14:textId="43AD8565" w:rsidR="00FF56CC" w:rsidRPr="00AE6048" w:rsidRDefault="00FF56CC" w:rsidP="00845430">
      <w:pPr>
        <w:pStyle w:val="NO"/>
      </w:pPr>
      <w:r w:rsidRPr="00AE6048">
        <w:t>NOTE 1:</w:t>
      </w:r>
      <w:r w:rsidRPr="00AE6048">
        <w:tab/>
        <w:t>The ground truth data can be impacted when Analytics Feedback Information shows</w:t>
      </w:r>
      <w:r w:rsidR="00A259FC" w:rsidRPr="00AE6048">
        <w:t xml:space="preserve"> that an</w:t>
      </w:r>
      <w:r w:rsidRPr="00AE6048">
        <w:t xml:space="preserve"> action</w:t>
      </w:r>
      <w:r w:rsidR="00A259FC" w:rsidRPr="00AE6048">
        <w:t xml:space="preserve"> is</w:t>
      </w:r>
      <w:r w:rsidRPr="00AE6048">
        <w:t xml:space="preserve"> triggered by the analytics output in the consumer.</w:t>
      </w:r>
    </w:p>
    <w:p w14:paraId="7F03B16A" w14:textId="0224ACE7" w:rsidR="00F35227" w:rsidRPr="00AE6048" w:rsidRDefault="00F35227" w:rsidP="00F35227">
      <w:pPr>
        <w:rPr>
          <w:lang w:eastAsia="zh-CN"/>
        </w:rPr>
      </w:pPr>
      <w:r w:rsidRPr="00AE6048">
        <w:rPr>
          <w:lang w:eastAsia="zh-CN"/>
        </w:rPr>
        <w:lastRenderedPageBreak/>
        <w:t xml:space="preserve">Analytics/ML Model Accuracy Monitoring is to be achieved by comparing the predictions using the current trained </w:t>
      </w:r>
      <w:r w:rsidR="00AD0C80" w:rsidRPr="00AE6048">
        <w:rPr>
          <w:lang w:eastAsia="zh-CN"/>
        </w:rPr>
        <w:t>ML Model</w:t>
      </w:r>
      <w:r w:rsidRPr="00AE6048">
        <w:rPr>
          <w:lang w:eastAsia="zh-CN"/>
        </w:rPr>
        <w:t xml:space="preserve"> and its corresponding ground truth data i.e. the corresponding true observed events.</w:t>
      </w:r>
    </w:p>
    <w:p w14:paraId="644D350A" w14:textId="5409D0C4" w:rsidR="00E97348" w:rsidRPr="00AE6048" w:rsidRDefault="00E97348" w:rsidP="00F35227">
      <w:pPr>
        <w:rPr>
          <w:lang w:eastAsia="zh-CN"/>
        </w:rPr>
      </w:pPr>
      <w:r w:rsidRPr="00AE6048">
        <w:rPr>
          <w:lang w:eastAsia="zh-CN"/>
        </w:rPr>
        <w:t xml:space="preserve">Analytics/ML Model Accuracy </w:t>
      </w:r>
      <w:r w:rsidR="00281035" w:rsidRPr="00AE6048">
        <w:rPr>
          <w:lang w:eastAsia="zh-CN"/>
        </w:rPr>
        <w:t>I</w:t>
      </w:r>
      <w:r w:rsidRPr="00AE6048">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Pr="00AE6048" w:rsidRDefault="00037A05" w:rsidP="00845430">
      <w:pPr>
        <w:pStyle w:val="NO"/>
      </w:pPr>
      <w:r w:rsidRPr="00AE6048">
        <w:t>NOTE 2:</w:t>
      </w:r>
      <w:r w:rsidRPr="00AE6048">
        <w:tab/>
        <w:t>In this Release, only Analytics/ML Model Accuracy Information is supported for monitoring the performance of Analytics/ML Model.</w:t>
      </w:r>
    </w:p>
    <w:p w14:paraId="39E8D00C" w14:textId="179AC78C" w:rsidR="00E97348" w:rsidRPr="00AE6048" w:rsidRDefault="00E97348" w:rsidP="00845430">
      <w:pPr>
        <w:pStyle w:val="NO"/>
      </w:pPr>
      <w:r w:rsidRPr="00AE6048">
        <w:t>NOTE </w:t>
      </w:r>
      <w:r w:rsidR="00037A05" w:rsidRPr="00AE6048">
        <w:t>3</w:t>
      </w:r>
      <w:r w:rsidRPr="00AE6048">
        <w:t>:</w:t>
      </w:r>
      <w:r w:rsidRPr="00AE6048">
        <w:tab/>
        <w:t>How</w:t>
      </w:r>
      <w:r w:rsidR="00A259FC" w:rsidRPr="00AE6048">
        <w:t xml:space="preserve"> an</w:t>
      </w:r>
      <w:r w:rsidRPr="00AE6048">
        <w:t xml:space="preserve"> MTLF/</w:t>
      </w:r>
      <w:proofErr w:type="spellStart"/>
      <w:r w:rsidRPr="00AE6048">
        <w:t>AnLF</w:t>
      </w:r>
      <w:proofErr w:type="spellEnd"/>
      <w:r w:rsidRPr="00AE6048">
        <w:t xml:space="preserve"> determines whether </w:t>
      </w:r>
      <w:r w:rsidR="00A259FC" w:rsidRPr="00AE6048">
        <w:t xml:space="preserve">a </w:t>
      </w:r>
      <w:r w:rsidRPr="00AE6048">
        <w:t>prediction is correct is up to implementation.</w:t>
      </w:r>
    </w:p>
    <w:p w14:paraId="42603872" w14:textId="49686C6C" w:rsidR="00F35227" w:rsidRPr="00AE6048" w:rsidRDefault="00F35227" w:rsidP="00F35227">
      <w:pPr>
        <w:rPr>
          <w:lang w:eastAsia="zh-CN"/>
        </w:rPr>
      </w:pPr>
      <w:r w:rsidRPr="00AE6048">
        <w:rPr>
          <w:lang w:eastAsia="zh-CN"/>
        </w:rPr>
        <w:t xml:space="preserve">The NWDAF (containing </w:t>
      </w:r>
      <w:proofErr w:type="spellStart"/>
      <w:r w:rsidRPr="00AE6048">
        <w:rPr>
          <w:lang w:eastAsia="zh-CN"/>
        </w:rPr>
        <w:t>AnLF</w:t>
      </w:r>
      <w:proofErr w:type="spellEnd"/>
      <w:r w:rsidRPr="00AE6048">
        <w:rPr>
          <w:lang w:eastAsia="zh-CN"/>
        </w:rPr>
        <w:t xml:space="preserve">) with accuracy checking capability decides to initiate </w:t>
      </w:r>
      <w:r w:rsidR="00281035" w:rsidRPr="00AE6048">
        <w:rPr>
          <w:lang w:eastAsia="zh-CN"/>
        </w:rPr>
        <w:t>A</w:t>
      </w:r>
      <w:r w:rsidRPr="00AE6048">
        <w:rPr>
          <w:lang w:eastAsia="zh-CN"/>
        </w:rPr>
        <w:t xml:space="preserve">nalytics </w:t>
      </w:r>
      <w:r w:rsidR="00281035" w:rsidRPr="00AE6048">
        <w:rPr>
          <w:lang w:eastAsia="zh-CN"/>
        </w:rPr>
        <w:t>A</w:t>
      </w:r>
      <w:r w:rsidRPr="00AE6048">
        <w:rPr>
          <w:lang w:eastAsia="zh-CN"/>
        </w:rPr>
        <w:t xml:space="preserve">ccuracy </w:t>
      </w:r>
      <w:r w:rsidR="00281035" w:rsidRPr="00AE6048">
        <w:rPr>
          <w:lang w:eastAsia="zh-CN"/>
        </w:rPr>
        <w:t>M</w:t>
      </w:r>
      <w:r w:rsidRPr="00AE6048">
        <w:rPr>
          <w:lang w:eastAsia="zh-CN"/>
        </w:rPr>
        <w:t>onitoring based on:</w:t>
      </w:r>
    </w:p>
    <w:p w14:paraId="78B86A74" w14:textId="77777777" w:rsidR="00F35227" w:rsidRPr="00AE6048" w:rsidRDefault="00F35227" w:rsidP="00EE02E3">
      <w:pPr>
        <w:pStyle w:val="B1"/>
      </w:pPr>
      <w:r w:rsidRPr="00AE6048">
        <w:t>-</w:t>
      </w:r>
      <w:r w:rsidRPr="00AE6048">
        <w:tab/>
        <w:t xml:space="preserve">A request from an analytics accuracy consumer. The analytics accuracy consumer may be an NWDAF containing </w:t>
      </w:r>
      <w:proofErr w:type="spellStart"/>
      <w:r w:rsidRPr="00AE6048">
        <w:t>AnLF</w:t>
      </w:r>
      <w:proofErr w:type="spellEnd"/>
      <w:r w:rsidRPr="00AE6048">
        <w:t>, NWDAF containing MTLF or an analytics consumer NF.</w:t>
      </w:r>
    </w:p>
    <w:p w14:paraId="7CDF5429" w14:textId="77777777" w:rsidR="00F35227" w:rsidRPr="00AE6048" w:rsidRDefault="00F35227" w:rsidP="00EE02E3">
      <w:pPr>
        <w:pStyle w:val="B1"/>
      </w:pPr>
      <w:r w:rsidRPr="00AE6048">
        <w:t>-</w:t>
      </w:r>
      <w:r w:rsidRPr="00AE6048">
        <w:tab/>
        <w:t>Analytics Feedback Information which may be provided by an Analytics Consumer NF.</w:t>
      </w:r>
    </w:p>
    <w:p w14:paraId="1D38BA02" w14:textId="4B69388C" w:rsidR="00F35227" w:rsidRPr="00AE6048" w:rsidRDefault="00F35227" w:rsidP="00F35227">
      <w:pPr>
        <w:rPr>
          <w:lang w:eastAsia="zh-CN"/>
        </w:rPr>
      </w:pPr>
      <w:r w:rsidRPr="00AE6048">
        <w:rPr>
          <w:lang w:eastAsia="zh-CN"/>
        </w:rPr>
        <w:t xml:space="preserve">The </w:t>
      </w:r>
      <w:proofErr w:type="spellStart"/>
      <w:r w:rsidRPr="00AE6048">
        <w:rPr>
          <w:lang w:eastAsia="zh-CN"/>
        </w:rPr>
        <w:t>AnLF</w:t>
      </w:r>
      <w:proofErr w:type="spellEnd"/>
      <w:r w:rsidRPr="00AE6048">
        <w:rPr>
          <w:lang w:eastAsia="zh-CN"/>
        </w:rPr>
        <w:t xml:space="preserve"> with</w:t>
      </w:r>
      <w:r w:rsidR="00E97348" w:rsidRPr="00AE6048">
        <w:rPr>
          <w:lang w:eastAsia="zh-CN"/>
        </w:rPr>
        <w:t xml:space="preserve"> analytics</w:t>
      </w:r>
      <w:r w:rsidRPr="00AE6048">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sidRPr="00AE6048">
        <w:rPr>
          <w:lang w:eastAsia="zh-CN"/>
        </w:rPr>
        <w:t>AnLF</w:t>
      </w:r>
      <w:proofErr w:type="spellEnd"/>
      <w:r w:rsidRPr="00AE6048">
        <w:rPr>
          <w:lang w:eastAsia="zh-CN"/>
        </w:rPr>
        <w:t xml:space="preserve"> with</w:t>
      </w:r>
      <w:r w:rsidR="00E97348" w:rsidRPr="00AE6048">
        <w:rPr>
          <w:lang w:eastAsia="zh-CN"/>
        </w:rPr>
        <w:t xml:space="preserve"> analytics</w:t>
      </w:r>
      <w:r w:rsidRPr="00AE6048">
        <w:rPr>
          <w:lang w:eastAsia="zh-CN"/>
        </w:rPr>
        <w:t xml:space="preserve"> accuracy checking capability is</w:t>
      </w:r>
      <w:r w:rsidR="00E97348" w:rsidRPr="00AE6048">
        <w:rPr>
          <w:lang w:eastAsia="zh-CN"/>
        </w:rPr>
        <w:t xml:space="preserve"> as defined in clause 6.2D.1 is able to determine</w:t>
      </w:r>
      <w:r w:rsidR="00281035" w:rsidRPr="00AE6048">
        <w:rPr>
          <w:lang w:eastAsia="zh-CN"/>
        </w:rPr>
        <w:t xml:space="preserve"> Analytics Accuracy Information</w:t>
      </w:r>
      <w:r w:rsidR="00E97348" w:rsidRPr="00AE6048">
        <w:rPr>
          <w:lang w:eastAsia="zh-CN"/>
        </w:rPr>
        <w:t xml:space="preserve"> based on e.g.</w:t>
      </w:r>
      <w:r w:rsidRPr="00AE6048">
        <w:rPr>
          <w:lang w:eastAsia="zh-CN"/>
        </w:rPr>
        <w:t>:</w:t>
      </w:r>
    </w:p>
    <w:p w14:paraId="2A9EBD7C" w14:textId="77777777" w:rsidR="005C57C3" w:rsidRPr="00AE6048" w:rsidRDefault="005C57C3" w:rsidP="00EE02E3">
      <w:pPr>
        <w:pStyle w:val="B1"/>
      </w:pPr>
      <w:r w:rsidRPr="00AE6048">
        <w:t>-</w:t>
      </w:r>
      <w:r w:rsidRPr="00AE6048">
        <w:tab/>
        <w:t>Comparing predictions and its corresponding ground truth data, which are collected corresponding to the requested analytic ID at the time which the prediction refers to.</w:t>
      </w:r>
    </w:p>
    <w:p w14:paraId="7405B8FE" w14:textId="1EAB347E" w:rsidR="005C57C3" w:rsidRPr="00AE6048" w:rsidRDefault="005C57C3" w:rsidP="00F97F0E">
      <w:pPr>
        <w:pStyle w:val="NO"/>
      </w:pPr>
      <w:r w:rsidRPr="00AE6048">
        <w:t>NOTE </w:t>
      </w:r>
      <w:r w:rsidR="00037A05" w:rsidRPr="00AE6048">
        <w:t>4</w:t>
      </w:r>
      <w:r w:rsidRPr="00AE6048">
        <w:t>:</w:t>
      </w:r>
      <w:r w:rsidRPr="00AE6048">
        <w:tab/>
        <w:t>The ground truth data and the corresponding prediction is to be defined per Analytics ID.</w:t>
      </w:r>
    </w:p>
    <w:p w14:paraId="270BA88E" w14:textId="3ACAEBEF" w:rsidR="005C57C3" w:rsidRPr="00AE6048" w:rsidRDefault="005C57C3" w:rsidP="00EE02E3">
      <w:pPr>
        <w:pStyle w:val="B1"/>
      </w:pPr>
      <w:r w:rsidRPr="00AE6048">
        <w:t>-</w:t>
      </w:r>
      <w:r w:rsidRPr="00AE6048">
        <w:tab/>
        <w:t>Comparing changes in internal configuration for the analytics ID generation (e.g. change of data collection parameters, change in data distribution from a Data Source).</w:t>
      </w:r>
    </w:p>
    <w:p w14:paraId="1E50DD8C" w14:textId="29099340" w:rsidR="005C57C3" w:rsidRPr="00AE6048" w:rsidRDefault="005C57C3" w:rsidP="00EE02E3">
      <w:pPr>
        <w:pStyle w:val="B1"/>
      </w:pPr>
      <w:r w:rsidRPr="00AE6048">
        <w:t>-</w:t>
      </w:r>
      <w:r w:rsidRPr="00AE6048">
        <w:tab/>
        <w:t>Previous existent records of</w:t>
      </w:r>
      <w:r w:rsidR="005F224A" w:rsidRPr="00AE6048">
        <w:t xml:space="preserve"> Analytics Accuracy Information</w:t>
      </w:r>
      <w:r w:rsidRPr="00AE6048">
        <w:t>.</w:t>
      </w:r>
    </w:p>
    <w:p w14:paraId="268E741A" w14:textId="6F62D10B" w:rsidR="005C57C3" w:rsidRPr="00AE6048" w:rsidRDefault="005C57C3" w:rsidP="00EE02E3">
      <w:pPr>
        <w:pStyle w:val="B1"/>
      </w:pPr>
      <w:r w:rsidRPr="00AE6048">
        <w:t>-</w:t>
      </w:r>
      <w:r w:rsidRPr="00AE6048">
        <w:tab/>
        <w:t>Accuracy</w:t>
      </w:r>
      <w:r w:rsidR="005F224A" w:rsidRPr="00AE6048">
        <w:t xml:space="preserve"> Feedback Information</w:t>
      </w:r>
      <w:r w:rsidRPr="00AE6048">
        <w:t xml:space="preserve"> provided by </w:t>
      </w:r>
      <w:r w:rsidR="00A259FC" w:rsidRPr="00AE6048">
        <w:t xml:space="preserve">an </w:t>
      </w:r>
      <w:r w:rsidRPr="00AE6048">
        <w:t>NF consumer.</w:t>
      </w:r>
    </w:p>
    <w:p w14:paraId="7FFBCD66" w14:textId="3CFA882F" w:rsidR="00F35227" w:rsidRPr="00AE6048" w:rsidRDefault="00F35227" w:rsidP="00EE02E3">
      <w:pPr>
        <w:pStyle w:val="B1"/>
      </w:pPr>
      <w:r w:rsidRPr="00AE6048">
        <w:t>-</w:t>
      </w:r>
      <w:r w:rsidRPr="00AE6048">
        <w:tab/>
        <w:t>Determining</w:t>
      </w:r>
      <w:r w:rsidR="00E97348" w:rsidRPr="00AE6048">
        <w:t xml:space="preserve"> analytics</w:t>
      </w:r>
      <w:r w:rsidRPr="00AE6048">
        <w:t xml:space="preserve"> accuracy by comparing analytics accuracy using multiple </w:t>
      </w:r>
      <w:r w:rsidR="00AD0C80" w:rsidRPr="00AE6048">
        <w:t>ML Model</w:t>
      </w:r>
      <w:r w:rsidRPr="00AE6048">
        <w:t>s</w:t>
      </w:r>
      <w:r w:rsidR="008D4DF0" w:rsidRPr="00AE6048">
        <w:t xml:space="preserve"> that serve the same Analytics ID</w:t>
      </w:r>
      <w:r w:rsidR="005C57C3" w:rsidRPr="00AE6048">
        <w:t>.</w:t>
      </w:r>
    </w:p>
    <w:p w14:paraId="2EB3F0E7" w14:textId="6CC67EAB" w:rsidR="00F35227" w:rsidRPr="00AE6048" w:rsidRDefault="00F35227" w:rsidP="00F35227">
      <w:pPr>
        <w:rPr>
          <w:lang w:eastAsia="zh-CN"/>
        </w:rPr>
      </w:pPr>
      <w:r w:rsidRPr="00AE6048">
        <w:rPr>
          <w:lang w:eastAsia="zh-CN"/>
        </w:rPr>
        <w:t>The MTLF with</w:t>
      </w:r>
      <w:r w:rsidR="00E97348" w:rsidRPr="00AE6048">
        <w:rPr>
          <w:lang w:eastAsia="zh-CN"/>
        </w:rPr>
        <w:t xml:space="preserve"> ML Model</w:t>
      </w:r>
      <w:r w:rsidRPr="00AE6048">
        <w:rPr>
          <w:lang w:eastAsia="zh-CN"/>
        </w:rPr>
        <w:t xml:space="preserve"> accuracy checking capability as defined in clause 6.2E is able to determine ML Model degradation based on e.g.:</w:t>
      </w:r>
    </w:p>
    <w:p w14:paraId="17EEAD28" w14:textId="64590FE4" w:rsidR="00F35227" w:rsidRPr="00AE6048" w:rsidRDefault="00F35227" w:rsidP="00EE02E3">
      <w:pPr>
        <w:pStyle w:val="B1"/>
      </w:pPr>
      <w:r w:rsidRPr="00AE6048">
        <w:t>-</w:t>
      </w:r>
      <w:r w:rsidRPr="00AE6048">
        <w:tab/>
      </w:r>
      <w:r w:rsidR="004A2C7B" w:rsidRPr="00AE6048">
        <w:t xml:space="preserve">comparing/evaluating </w:t>
      </w:r>
      <w:r w:rsidRPr="00AE6048">
        <w:t>the data</w:t>
      </w:r>
      <w:r w:rsidR="004A2C7B" w:rsidRPr="00AE6048">
        <w:t>:</w:t>
      </w:r>
      <w:r w:rsidRPr="00AE6048">
        <w:t xml:space="preserve"> including input data, analytics output and the ground truth data either collected from various data source NFs, DCCF, </w:t>
      </w:r>
      <w:proofErr w:type="spellStart"/>
      <w:r w:rsidRPr="00AE6048">
        <w:t>AnLF</w:t>
      </w:r>
      <w:proofErr w:type="spellEnd"/>
      <w:r w:rsidRPr="00AE6048">
        <w:t>, ADRF or configured by OAM;</w:t>
      </w:r>
      <w:r w:rsidR="0077144D" w:rsidRPr="00AE6048">
        <w:t xml:space="preserve"> or</w:t>
      </w:r>
    </w:p>
    <w:p w14:paraId="0361960E" w14:textId="461459D4" w:rsidR="00E97348" w:rsidRPr="00AE6048" w:rsidRDefault="00F35227" w:rsidP="00EE02E3">
      <w:pPr>
        <w:pStyle w:val="B1"/>
      </w:pPr>
      <w:r w:rsidRPr="00AE6048">
        <w:t>-</w:t>
      </w:r>
      <w:r w:rsidRPr="00AE6048">
        <w:tab/>
      </w:r>
      <w:proofErr w:type="spellStart"/>
      <w:r w:rsidRPr="00AE6048">
        <w:t>AnLF</w:t>
      </w:r>
      <w:proofErr w:type="spellEnd"/>
      <w:r w:rsidRPr="00AE6048">
        <w:t xml:space="preserve"> providing notifications of the</w:t>
      </w:r>
      <w:r w:rsidR="005F224A" w:rsidRPr="00AE6048">
        <w:t xml:space="preserve"> Analytics Accuracy Information</w:t>
      </w:r>
      <w:r w:rsidR="00E97348" w:rsidRPr="00AE6048">
        <w:t>; or</w:t>
      </w:r>
    </w:p>
    <w:p w14:paraId="73962479" w14:textId="1EEE17C2" w:rsidR="00F35227" w:rsidRPr="00AE6048" w:rsidRDefault="00E97348" w:rsidP="00EE02E3">
      <w:pPr>
        <w:pStyle w:val="B1"/>
      </w:pPr>
      <w:r w:rsidRPr="00AE6048">
        <w:t>-</w:t>
      </w:r>
      <w:r w:rsidRPr="00AE6048">
        <w:tab/>
      </w:r>
      <w:proofErr w:type="spellStart"/>
      <w:r w:rsidRPr="00AE6048">
        <w:t>AnLF</w:t>
      </w:r>
      <w:proofErr w:type="spellEnd"/>
      <w:r w:rsidRPr="00AE6048">
        <w:t xml:space="preserve"> providing</w:t>
      </w:r>
      <w:r w:rsidR="005F224A" w:rsidRPr="00AE6048">
        <w:t xml:space="preserve"> Analytics Feedback Information</w:t>
      </w:r>
      <w:r w:rsidR="00F35227" w:rsidRPr="00AE6048">
        <w:t xml:space="preserve"> of the analytics generated by the </w:t>
      </w:r>
      <w:r w:rsidR="00AD0C80" w:rsidRPr="00AE6048">
        <w:t>ML Model</w:t>
      </w:r>
      <w:r w:rsidR="00F35227" w:rsidRPr="00AE6048">
        <w:t>.</w:t>
      </w:r>
    </w:p>
    <w:p w14:paraId="4944D7E7" w14:textId="2103F108" w:rsidR="00F35227" w:rsidRPr="00AE6048" w:rsidRDefault="00F35227" w:rsidP="00F35227">
      <w:pPr>
        <w:rPr>
          <w:lang w:eastAsia="zh-CN"/>
        </w:rPr>
      </w:pPr>
      <w:r w:rsidRPr="00AE6048">
        <w:rPr>
          <w:lang w:eastAsia="zh-CN"/>
        </w:rPr>
        <w:t xml:space="preserve">The NWDAF containing MTLF may reselect a new </w:t>
      </w:r>
      <w:r w:rsidR="00AD0C80" w:rsidRPr="00AE6048">
        <w:rPr>
          <w:lang w:eastAsia="zh-CN"/>
        </w:rPr>
        <w:t>ML Model</w:t>
      </w:r>
      <w:r w:rsidRPr="00AE6048">
        <w:rPr>
          <w:lang w:eastAsia="zh-CN"/>
        </w:rPr>
        <w:t xml:space="preserve"> or retrain the existing </w:t>
      </w:r>
      <w:r w:rsidR="00AD0C80" w:rsidRPr="00AE6048">
        <w:rPr>
          <w:lang w:eastAsia="zh-CN"/>
        </w:rPr>
        <w:t>ML Model</w:t>
      </w:r>
      <w:r w:rsidRPr="00AE6048">
        <w:rPr>
          <w:lang w:eastAsia="zh-CN"/>
        </w:rPr>
        <w:t xml:space="preserve"> and consequently notify the </w:t>
      </w:r>
      <w:r w:rsidR="00AD0C80" w:rsidRPr="00AE6048">
        <w:rPr>
          <w:lang w:eastAsia="zh-CN"/>
        </w:rPr>
        <w:t>ML Model</w:t>
      </w:r>
      <w:r w:rsidRPr="00AE6048">
        <w:rPr>
          <w:lang w:eastAsia="zh-CN"/>
        </w:rPr>
        <w:t xml:space="preserve"> accuracy degradation to the ML Model consumer(s). In addition, the NWDAF containing MTLF may consider the rating of untrusted AF(s) when used as data sources.</w:t>
      </w:r>
    </w:p>
    <w:p w14:paraId="6E175E58" w14:textId="1E60DDE3" w:rsidR="00C24DA9" w:rsidRPr="00AE6048" w:rsidRDefault="00C24DA9" w:rsidP="00C24DA9">
      <w:pPr>
        <w:pStyle w:val="Heading1"/>
      </w:pPr>
      <w:bookmarkStart w:id="87" w:name="_CR6"/>
      <w:bookmarkStart w:id="88" w:name="_Toc209588382"/>
      <w:bookmarkEnd w:id="87"/>
      <w:r w:rsidRPr="00AE6048">
        <w:rPr>
          <w:lang w:eastAsia="zh-CN"/>
        </w:rPr>
        <w:t>6</w:t>
      </w:r>
      <w:r w:rsidRPr="00AE6048">
        <w:rPr>
          <w:lang w:eastAsia="zh-CN"/>
        </w:rPr>
        <w:tab/>
        <w:t>Procedures to Support Network Data Analytics</w:t>
      </w:r>
      <w:bookmarkEnd w:id="88"/>
    </w:p>
    <w:p w14:paraId="118B5892" w14:textId="77777777" w:rsidR="00C24DA9" w:rsidRPr="00AE6048" w:rsidRDefault="00C24DA9" w:rsidP="00C24DA9">
      <w:pPr>
        <w:pStyle w:val="Heading2"/>
        <w:rPr>
          <w:lang w:eastAsia="ko-KR"/>
        </w:rPr>
      </w:pPr>
      <w:bookmarkStart w:id="89" w:name="_CR6_0"/>
      <w:bookmarkStart w:id="90" w:name="_Toc209588383"/>
      <w:bookmarkEnd w:id="89"/>
      <w:r w:rsidRPr="00AE6048">
        <w:rPr>
          <w:lang w:eastAsia="ko-KR"/>
        </w:rPr>
        <w:t>6.0</w:t>
      </w:r>
      <w:r w:rsidRPr="00AE6048">
        <w:rPr>
          <w:lang w:eastAsia="ko-KR"/>
        </w:rPr>
        <w:tab/>
        <w:t>General</w:t>
      </w:r>
      <w:bookmarkEnd w:id="90"/>
    </w:p>
    <w:p w14:paraId="29D1A398" w14:textId="77777777" w:rsidR="00C24DA9" w:rsidRPr="00AE6048" w:rsidRDefault="00C24DA9" w:rsidP="00C24DA9">
      <w:pPr>
        <w:rPr>
          <w:lang w:eastAsia="ko-KR"/>
        </w:rPr>
      </w:pPr>
      <w:r w:rsidRPr="00AE6048">
        <w:rPr>
          <w:lang w:eastAsia="ko-KR"/>
        </w:rPr>
        <w:t>This clause specifies procedures to support network data analytics function.</w:t>
      </w:r>
    </w:p>
    <w:p w14:paraId="6A7DCDCA" w14:textId="77777777" w:rsidR="00C24DA9" w:rsidRPr="00AE6048" w:rsidRDefault="00C24DA9" w:rsidP="00C24DA9">
      <w:pPr>
        <w:rPr>
          <w:lang w:eastAsia="ko-KR"/>
        </w:rPr>
      </w:pPr>
      <w:r w:rsidRPr="00AE6048">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AE6048" w:rsidRDefault="00C24DA9" w:rsidP="00C24DA9">
      <w:pPr>
        <w:pStyle w:val="Heading2"/>
        <w:rPr>
          <w:lang w:eastAsia="ko-KR"/>
        </w:rPr>
      </w:pPr>
      <w:bookmarkStart w:id="91" w:name="_CR6_1"/>
      <w:bookmarkStart w:id="92" w:name="_Toc209588384"/>
      <w:bookmarkEnd w:id="91"/>
      <w:r w:rsidRPr="00AE6048">
        <w:rPr>
          <w:lang w:eastAsia="ko-KR"/>
        </w:rPr>
        <w:t>6.1</w:t>
      </w:r>
      <w:r w:rsidRPr="00AE6048">
        <w:rPr>
          <w:lang w:eastAsia="ko-KR"/>
        </w:rPr>
        <w:tab/>
        <w:t>Procedures for analytics exposure</w:t>
      </w:r>
      <w:bookmarkEnd w:id="92"/>
    </w:p>
    <w:p w14:paraId="55A898A1" w14:textId="77777777" w:rsidR="00C24DA9" w:rsidRPr="00AE6048" w:rsidRDefault="00C24DA9" w:rsidP="00C24DA9">
      <w:pPr>
        <w:pStyle w:val="Heading3"/>
        <w:rPr>
          <w:lang w:eastAsia="ko-KR"/>
        </w:rPr>
      </w:pPr>
      <w:bookmarkStart w:id="93" w:name="_CR6_1_1"/>
      <w:bookmarkStart w:id="94" w:name="_Toc209588385"/>
      <w:bookmarkEnd w:id="93"/>
      <w:r w:rsidRPr="00AE6048">
        <w:rPr>
          <w:lang w:eastAsia="ko-KR"/>
        </w:rPr>
        <w:t>6.1.1</w:t>
      </w:r>
      <w:r w:rsidRPr="00AE6048">
        <w:rPr>
          <w:lang w:eastAsia="ko-KR"/>
        </w:rPr>
        <w:tab/>
        <w:t>Analytics Subscribe/Unsubscribe</w:t>
      </w:r>
      <w:bookmarkEnd w:id="94"/>
    </w:p>
    <w:p w14:paraId="3FF4401D" w14:textId="77777777" w:rsidR="00C24DA9" w:rsidRPr="00AE6048" w:rsidRDefault="00C24DA9" w:rsidP="00C24DA9">
      <w:pPr>
        <w:pStyle w:val="Heading4"/>
      </w:pPr>
      <w:bookmarkStart w:id="95" w:name="_CR6_1_1_1"/>
      <w:bookmarkStart w:id="96" w:name="_Toc209588386"/>
      <w:bookmarkEnd w:id="95"/>
      <w:r w:rsidRPr="00AE6048">
        <w:t>6.1.1.1</w:t>
      </w:r>
      <w:r w:rsidRPr="00AE6048">
        <w:tab/>
        <w:t>Analytics subscribe/unsubscribe by NWDAF service consumer</w:t>
      </w:r>
      <w:bookmarkEnd w:id="96"/>
    </w:p>
    <w:p w14:paraId="184C7A65" w14:textId="77777777" w:rsidR="00C24DA9" w:rsidRPr="00AE6048" w:rsidRDefault="00C24DA9" w:rsidP="00C24DA9">
      <w:r w:rsidRPr="00AE6048">
        <w:t xml:space="preserve">This procedure is used by any NWDAF service consumer (e.g. including NFs/OAM) to subscribe/unsubscribe at NWDAF to be notified on analytics information, using </w:t>
      </w:r>
      <w:proofErr w:type="spellStart"/>
      <w:r w:rsidRPr="00AE6048">
        <w:t>Nnwdaf_AnalyticsSubscription</w:t>
      </w:r>
      <w:proofErr w:type="spellEnd"/>
      <w:r w:rsidRPr="00AE6048">
        <w:t xml:space="preserve"> service defined in clause 7.2. This service is also used by an NWDAF service consumer to modify existing analytics subscription(s). Any entity can consume this service as defined in clause 7.2.</w:t>
      </w:r>
    </w:p>
    <w:bookmarkStart w:id="97" w:name="_MON_1609748713"/>
    <w:bookmarkEnd w:id="97"/>
    <w:p w14:paraId="490030B5" w14:textId="77777777" w:rsidR="00C24DA9" w:rsidRPr="00AE6048" w:rsidRDefault="00C24DA9" w:rsidP="00C24DA9">
      <w:pPr>
        <w:pStyle w:val="TH"/>
      </w:pPr>
      <w:r w:rsidRPr="00AE6048">
        <w:rPr>
          <w:b w:val="0"/>
          <w:lang w:eastAsia="zh-CN"/>
        </w:rPr>
        <w:object w:dxaOrig="6303" w:dyaOrig="2560" w14:anchorId="67F65E34">
          <v:shape id="_x0000_i1036" type="#_x0000_t75" style="width:315.15pt;height:127pt" o:ole="">
            <v:imagedata r:id="rId31" o:title=""/>
          </v:shape>
          <o:OLEObject Type="Embed" ProgID="Word.Picture.8" ShapeID="_x0000_i1036" DrawAspect="Content" ObjectID="_1825648205" r:id="rId32"/>
        </w:object>
      </w:r>
    </w:p>
    <w:p w14:paraId="27597C8D" w14:textId="3EDD5A25" w:rsidR="00C24DA9" w:rsidRPr="00AE6048" w:rsidRDefault="00F37571" w:rsidP="00C24DA9">
      <w:pPr>
        <w:pStyle w:val="TF"/>
      </w:pPr>
      <w:bookmarkStart w:id="98" w:name="_CRFigure6_1_1_11"/>
      <w:r w:rsidRPr="00AE6048">
        <w:t xml:space="preserve">Figure </w:t>
      </w:r>
      <w:bookmarkEnd w:id="98"/>
      <w:r w:rsidR="009832D0" w:rsidRPr="00AE6048">
        <w:t>6</w:t>
      </w:r>
      <w:r w:rsidR="00C24DA9" w:rsidRPr="00AE6048">
        <w:t>.1.1.1-1: Network data analytics Subscribe/unsubscribe</w:t>
      </w:r>
    </w:p>
    <w:p w14:paraId="2F0BFD2C" w14:textId="77777777" w:rsidR="00C24DA9" w:rsidRPr="00AE6048" w:rsidRDefault="00C24DA9" w:rsidP="00C24DA9">
      <w:pPr>
        <w:pStyle w:val="B1"/>
        <w:rPr>
          <w:lang w:eastAsia="zh-CN"/>
        </w:rPr>
      </w:pPr>
      <w:r w:rsidRPr="00AE6048">
        <w:rPr>
          <w:lang w:eastAsia="zh-CN"/>
        </w:rPr>
        <w:t>1.</w:t>
      </w:r>
      <w:r w:rsidRPr="00AE6048">
        <w:rPr>
          <w:lang w:eastAsia="zh-CN"/>
        </w:rPr>
        <w:tab/>
        <w:t xml:space="preserve">The NWDAF service consumer subscribes to or cancels subscription to analytics information by invoking the </w:t>
      </w:r>
      <w:proofErr w:type="spellStart"/>
      <w:r w:rsidRPr="00AE6048">
        <w:t>Nnwdaf_AnalyticsSubscription_Subscribe</w:t>
      </w:r>
      <w:proofErr w:type="spellEnd"/>
      <w:r w:rsidRPr="00AE6048">
        <w:t xml:space="preserve">/ </w:t>
      </w:r>
      <w:proofErr w:type="spellStart"/>
      <w:r w:rsidRPr="00AE6048">
        <w:t>Nnwdaf_AnalyticsSubscription_Unsubscribe</w:t>
      </w:r>
      <w:proofErr w:type="spellEnd"/>
      <w:r w:rsidRPr="00AE6048">
        <w:t xml:space="preserve"> service operation</w:t>
      </w:r>
      <w:r w:rsidRPr="00AE6048">
        <w:rPr>
          <w:lang w:eastAsia="zh-CN"/>
        </w:rPr>
        <w:t>. The parameters that can be provided by the NWDAF service consumer are listed in clause 6.1.3.</w:t>
      </w:r>
    </w:p>
    <w:p w14:paraId="79FC538D" w14:textId="77777777" w:rsidR="00C24DA9" w:rsidRPr="00AE6048" w:rsidRDefault="00C24DA9" w:rsidP="00C24DA9">
      <w:pPr>
        <w:pStyle w:val="B1"/>
        <w:rPr>
          <w:lang w:eastAsia="zh-CN"/>
        </w:rPr>
      </w:pPr>
      <w:r w:rsidRPr="00AE6048">
        <w:tab/>
        <w:t>When a subscription to analytics information is received, the NWDAF determines whether triggering new data collection is needed.</w:t>
      </w:r>
    </w:p>
    <w:p w14:paraId="601E4EDE" w14:textId="2F429301" w:rsidR="00C24DA9" w:rsidRPr="00AE6048" w:rsidRDefault="00C24DA9" w:rsidP="00C24DA9">
      <w:pPr>
        <w:pStyle w:val="B1"/>
        <w:rPr>
          <w:lang w:eastAsia="zh-CN"/>
        </w:rPr>
      </w:pPr>
      <w:r w:rsidRPr="00AE6048">
        <w:rPr>
          <w:lang w:eastAsia="zh-CN"/>
        </w:rPr>
        <w:tab/>
        <w:t xml:space="preserve">If the service invocation is for a subscription modification, the NF service consumer includes an identifier (Subscription Correlation ID) to be modified in the invocation of </w:t>
      </w:r>
      <w:proofErr w:type="spellStart"/>
      <w:r w:rsidRPr="00AE6048">
        <w:rPr>
          <w:lang w:eastAsia="zh-CN"/>
        </w:rPr>
        <w:t>Nnwdaf_AnalyticsSubscription_Subscribe</w:t>
      </w:r>
      <w:proofErr w:type="spellEnd"/>
      <w:r w:rsidRPr="00AE6048">
        <w:rPr>
          <w:lang w:eastAsia="zh-CN"/>
        </w:rPr>
        <w:t>.</w:t>
      </w:r>
      <w:r w:rsidR="00CA202F" w:rsidRPr="00AE6048">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AE6048">
        <w:rPr>
          <w:lang w:eastAsia="zh-CN"/>
        </w:rPr>
        <w:t xml:space="preserve"> Feedback Information</w:t>
      </w:r>
      <w:r w:rsidR="00CA202F" w:rsidRPr="00AE6048">
        <w:rPr>
          <w:lang w:eastAsia="zh-CN"/>
        </w:rPr>
        <w:t xml:space="preserve"> in the invocation of </w:t>
      </w:r>
      <w:proofErr w:type="spellStart"/>
      <w:r w:rsidR="00CA202F" w:rsidRPr="00AE6048">
        <w:rPr>
          <w:lang w:eastAsia="zh-CN"/>
        </w:rPr>
        <w:t>Nnwdaf_AnalyticsSubscription_Subscribe</w:t>
      </w:r>
      <w:proofErr w:type="spellEnd"/>
      <w:r w:rsidR="00CA202F" w:rsidRPr="00AE6048">
        <w:rPr>
          <w:lang w:eastAsia="zh-CN"/>
        </w:rPr>
        <w:t>.</w:t>
      </w:r>
    </w:p>
    <w:p w14:paraId="2D7A346E" w14:textId="7BB00198" w:rsidR="009B7B54" w:rsidRPr="00AE6048" w:rsidRDefault="009B7B54" w:rsidP="00C24DA9">
      <w:pPr>
        <w:pStyle w:val="B1"/>
        <w:rPr>
          <w:lang w:eastAsia="zh-CN"/>
        </w:rPr>
      </w:pPr>
      <w:r w:rsidRPr="00AE6048">
        <w:rPr>
          <w:lang w:eastAsia="zh-CN"/>
        </w:rPr>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0B1E2E3D" w14:textId="6BFAB8AF" w:rsidR="009B7B54" w:rsidRPr="00AE6048" w:rsidRDefault="009B7B54" w:rsidP="00C24DA9">
      <w:pPr>
        <w:pStyle w:val="B1"/>
        <w:rPr>
          <w:lang w:eastAsia="zh-CN"/>
        </w:rPr>
      </w:pPr>
      <w:r w:rsidRPr="00AE6048">
        <w:rPr>
          <w:lang w:eastAsia="zh-CN"/>
        </w:rPr>
        <w:tab/>
        <w:t>If the subscription relates to inbound roaming users, the NWDAF in the VPLMN may decide to retrieve or to subscribe to input data or analytics from the HPLMN</w:t>
      </w:r>
      <w:r w:rsidR="00F25AE4" w:rsidRPr="00AE6048">
        <w:rPr>
          <w:lang w:eastAsia="zh-CN"/>
        </w:rPr>
        <w:t xml:space="preserve"> and the detailed procedure is described in clause 6.1.5.2 for analytics retrieval and in clause 6.2.11 for data retrieval</w:t>
      </w:r>
      <w:r w:rsidRPr="00AE6048">
        <w:rPr>
          <w:lang w:eastAsia="zh-CN"/>
        </w:rPr>
        <w:t>.</w:t>
      </w:r>
    </w:p>
    <w:p w14:paraId="05C4843A" w14:textId="088901FE" w:rsidR="00C24DA9" w:rsidRPr="00AE6048" w:rsidRDefault="00C24DA9" w:rsidP="00C24DA9">
      <w:pPr>
        <w:pStyle w:val="B1"/>
        <w:rPr>
          <w:lang w:eastAsia="zh-CN"/>
        </w:rPr>
      </w:pPr>
      <w:r w:rsidRPr="00AE6048">
        <w:rPr>
          <w:lang w:eastAsia="zh-CN"/>
        </w:rPr>
        <w:t>2.</w:t>
      </w:r>
      <w:r w:rsidRPr="00AE6048">
        <w:rPr>
          <w:lang w:eastAsia="zh-CN"/>
        </w:rPr>
        <w:tab/>
        <w:t>If NWDAF service consumer</w:t>
      </w:r>
      <w:r w:rsidR="00353E89" w:rsidRPr="00AE6048">
        <w:rPr>
          <w:lang w:eastAsia="zh-CN"/>
        </w:rPr>
        <w:t xml:space="preserve"> is</w:t>
      </w:r>
      <w:r w:rsidRPr="00AE6048">
        <w:rPr>
          <w:lang w:eastAsia="zh-CN"/>
        </w:rPr>
        <w:t xml:space="preserve"> subscribe</w:t>
      </w:r>
      <w:r w:rsidR="00353E89" w:rsidRPr="00AE6048">
        <w:rPr>
          <w:lang w:eastAsia="zh-CN"/>
        </w:rPr>
        <w:t xml:space="preserve">d </w:t>
      </w:r>
      <w:r w:rsidRPr="00AE6048">
        <w:rPr>
          <w:lang w:eastAsia="zh-CN"/>
        </w:rPr>
        <w:t xml:space="preserve">to analytics information, the NWDAF notifies the NWDAF service consumer with the analytics information by invoking </w:t>
      </w:r>
      <w:proofErr w:type="spellStart"/>
      <w:r w:rsidRPr="00AE6048">
        <w:rPr>
          <w:lang w:eastAsia="zh-CN"/>
        </w:rPr>
        <w:t>Nnwdaf_AnalyticsSubscription_Notify</w:t>
      </w:r>
      <w:proofErr w:type="spellEnd"/>
      <w:r w:rsidRPr="00AE6048">
        <w:rPr>
          <w:lang w:eastAsia="zh-CN"/>
        </w:rPr>
        <w:t xml:space="preserve"> service operation, based on the request from the NWDAF service consumer, e.g. Analytics Reporting Parameters.</w:t>
      </w:r>
      <w:r w:rsidR="00353E89" w:rsidRPr="00AE6048">
        <w:rPr>
          <w:lang w:eastAsia="zh-CN"/>
        </w:rPr>
        <w:t xml:space="preserve"> If the NWDAF provides a Termination Request, then the consumer cancels subscription to analytics information by invoking the </w:t>
      </w:r>
      <w:proofErr w:type="spellStart"/>
      <w:r w:rsidR="00353E89" w:rsidRPr="00AE6048">
        <w:rPr>
          <w:lang w:eastAsia="zh-CN"/>
        </w:rPr>
        <w:t>Nnwdaf_AnalyticsSubscription_Unsubscribe</w:t>
      </w:r>
      <w:proofErr w:type="spellEnd"/>
      <w:r w:rsidR="00353E89" w:rsidRPr="00AE6048">
        <w:rPr>
          <w:lang w:eastAsia="zh-CN"/>
        </w:rPr>
        <w:t xml:space="preserve"> service operation.</w:t>
      </w:r>
    </w:p>
    <w:p w14:paraId="62C4E0C0" w14:textId="11CB0941"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 Analytics</w:t>
      </w:r>
      <w:r w:rsidR="005F224A" w:rsidRPr="00AE6048">
        <w:t xml:space="preserve"> Feedback Information</w:t>
      </w:r>
      <w:r w:rsidRPr="00AE6048">
        <w:t xml:space="preserve">, in addition to comparing predictions of </w:t>
      </w:r>
      <w:r w:rsidR="00AD0C80" w:rsidRPr="00AE6048">
        <w:t>ML Model</w:t>
      </w:r>
      <w:r w:rsidRPr="00AE6048">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AE6048">
        <w:lastRenderedPageBreak/>
        <w:t xml:space="preserve">refers to as described in clauses 6.2D and 6.2E, which may affect the ML Model Accuracy </w:t>
      </w:r>
      <w:r w:rsidR="005F224A" w:rsidRPr="00AE6048">
        <w:t>M</w:t>
      </w:r>
      <w:r w:rsidRPr="00AE6048">
        <w:t>onitoring</w:t>
      </w:r>
      <w:r w:rsidR="005F224A" w:rsidRPr="00AE6048">
        <w:t>/Analytics Accuracy Monitoring</w:t>
      </w:r>
      <w:r w:rsidRPr="00AE6048">
        <w:t>.</w:t>
      </w:r>
    </w:p>
    <w:p w14:paraId="5F1155EC" w14:textId="34EC27F0" w:rsidR="00C24DA9" w:rsidRPr="00AE6048" w:rsidRDefault="00C24DA9" w:rsidP="00C24DA9">
      <w:pPr>
        <w:pStyle w:val="Heading4"/>
        <w:rPr>
          <w:rFonts w:eastAsia="MS Mincho"/>
        </w:rPr>
      </w:pPr>
      <w:bookmarkStart w:id="99" w:name="_CR6_1_1_2"/>
      <w:bookmarkStart w:id="100" w:name="_Toc209588387"/>
      <w:bookmarkEnd w:id="99"/>
      <w:r w:rsidRPr="00AE6048">
        <w:t>6.1.1.2</w:t>
      </w:r>
      <w:r w:rsidRPr="00AE6048">
        <w:tab/>
        <w:t>Analytics subscribe/unsubscribe by AFs via NEF</w:t>
      </w:r>
      <w:bookmarkEnd w:id="100"/>
    </w:p>
    <w:p w14:paraId="371A290F" w14:textId="77777777" w:rsidR="00C24DA9" w:rsidRPr="00AE6048" w:rsidRDefault="00C24DA9" w:rsidP="00C24DA9">
      <w:pPr>
        <w:rPr>
          <w:lang w:eastAsia="ja-JP"/>
        </w:rPr>
      </w:pPr>
      <w:r w:rsidRPr="00AE6048">
        <w:rPr>
          <w:lang w:eastAsia="ja-JP"/>
        </w:rPr>
        <w:t>The analytics exposure to AFs may be performed via NEF by using analytics subscription to NWDAF.</w:t>
      </w:r>
    </w:p>
    <w:p w14:paraId="01A5F4A0" w14:textId="7123ED0A" w:rsidR="00C24DA9" w:rsidRPr="00AE6048" w:rsidRDefault="009832D0" w:rsidP="00C24DA9">
      <w:pPr>
        <w:rPr>
          <w:lang w:eastAsia="ja-JP"/>
        </w:rPr>
      </w:pPr>
      <w:r w:rsidRPr="00AE6048">
        <w:t>Figure 6</w:t>
      </w:r>
      <w:r w:rsidR="00C24DA9" w:rsidRPr="00AE6048">
        <w:t>.1.1.2-1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56A65F3D" w14:textId="77777777" w:rsidR="00C24DA9" w:rsidRPr="00AE6048" w:rsidRDefault="00C24DA9" w:rsidP="00C24DA9">
      <w:pPr>
        <w:pStyle w:val="TH"/>
      </w:pPr>
      <w:r w:rsidRPr="00AE6048">
        <w:object w:dxaOrig="11041" w:dyaOrig="4531" w14:anchorId="7188CC4D">
          <v:shape id="_x0000_i1037" type="#_x0000_t75" style="width:442.85pt;height:180pt" o:ole="">
            <v:imagedata r:id="rId33" o:title=""/>
          </v:shape>
          <o:OLEObject Type="Embed" ProgID="Visio.Drawing.11" ShapeID="_x0000_i1037" DrawAspect="Content" ObjectID="_1825648206" r:id="rId34"/>
        </w:object>
      </w:r>
    </w:p>
    <w:p w14:paraId="47A07B15" w14:textId="16FC8E1C" w:rsidR="00C24DA9" w:rsidRPr="00AE6048" w:rsidRDefault="00F37571" w:rsidP="00C24DA9">
      <w:pPr>
        <w:pStyle w:val="TF"/>
        <w:rPr>
          <w:rFonts w:eastAsia="Malgun Gothic"/>
          <w:lang w:eastAsia="ko-KR"/>
        </w:rPr>
      </w:pPr>
      <w:bookmarkStart w:id="101" w:name="_CRFigure6_1_1_21"/>
      <w:r w:rsidRPr="00AE6048">
        <w:t xml:space="preserve">Figure </w:t>
      </w:r>
      <w:bookmarkEnd w:id="101"/>
      <w:r w:rsidR="009832D0" w:rsidRPr="00AE6048">
        <w:t>6</w:t>
      </w:r>
      <w:r w:rsidR="00C24DA9" w:rsidRPr="00AE6048">
        <w:t>.1.1.2-1: Procedure for analytics subscribe/unsubscribe by AFs via NEF</w:t>
      </w:r>
    </w:p>
    <w:p w14:paraId="729EA45A" w14:textId="352EADFF"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w:t>
      </w:r>
      <w:r w:rsidR="00F4223F" w:rsidRPr="00AE6048">
        <w:rPr>
          <w:lang w:eastAsia="ko-KR"/>
        </w:rPr>
        <w:t xml:space="preserve"> and</w:t>
      </w:r>
      <w:r w:rsidRPr="00AE6048">
        <w:rPr>
          <w:lang w:eastAsia="ko-KR"/>
        </w:rPr>
        <w:t xml:space="preserve"> associated inbound restrictions (i.e</w:t>
      </w:r>
      <w:r w:rsidR="005F224A" w:rsidRPr="00AE6048">
        <w:rPr>
          <w:lang w:eastAsia="ko-KR"/>
        </w:rPr>
        <w:t>.</w:t>
      </w:r>
      <w:r w:rsidRPr="00AE6048">
        <w:rPr>
          <w:lang w:eastAsia="ko-KR"/>
        </w:rPr>
        <w:t xml:space="preserve"> applied to subscription of the Analytics ID for an AF) and/or outbound restrictions (i.e. applied to notification of Analytics ID to an AF).</w:t>
      </w:r>
    </w:p>
    <w:p w14:paraId="4B13F4B9" w14:textId="085F4872" w:rsidR="00C24DA9" w:rsidRPr="00AE6048" w:rsidRDefault="00C24DA9" w:rsidP="00C24DA9">
      <w:pPr>
        <w:pStyle w:val="B1"/>
        <w:rPr>
          <w:lang w:eastAsia="ko-KR"/>
        </w:rPr>
      </w:pPr>
      <w:r w:rsidRPr="00AE6048">
        <w:rPr>
          <w:lang w:eastAsia="ko-KR"/>
        </w:rPr>
        <w:tab/>
        <w:t xml:space="preserve">In this Release, AF is configured with the </w:t>
      </w:r>
      <w:r w:rsidRPr="00AE6048">
        <w:t>appropriated NEF to subscribe to analytics information, the allowed Analytics ID(s)</w:t>
      </w:r>
      <w:r w:rsidR="00F4223F" w:rsidRPr="00AE6048">
        <w:t xml:space="preserve"> and</w:t>
      </w:r>
      <w:r w:rsidRPr="00AE6048">
        <w:t xml:space="preserve"> with allowed inbound restrictions (i.e. parameters and/or parameter values) for subscription to each Analytics ID.</w:t>
      </w:r>
    </w:p>
    <w:p w14:paraId="57A049ED" w14:textId="33238355"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subscribes to or cancels subscription to analytics information via NEF by invoking the </w:t>
      </w:r>
      <w:proofErr w:type="spellStart"/>
      <w:r w:rsidRPr="00AE6048">
        <w:t>Nnef_AnalyticsExposure_Subscribe</w:t>
      </w:r>
      <w:proofErr w:type="spellEnd"/>
      <w:r w:rsidRPr="00AE6048">
        <w:t xml:space="preserve">/ </w:t>
      </w:r>
      <w:proofErr w:type="spellStart"/>
      <w:r w:rsidRPr="00AE6048">
        <w:t>Nnef_AnalyticsExposure_Unsubscribe</w:t>
      </w:r>
      <w:proofErr w:type="spellEnd"/>
      <w:r w:rsidRPr="00AE6048">
        <w:t xml:space="preserve">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If the AF wants to modify an existing analytics subscription at NEF, it includes an identifier (Subscription Correlation ID) to be modified in the invocation of </w:t>
      </w:r>
      <w:proofErr w:type="spellStart"/>
      <w:r w:rsidRPr="00AE6048">
        <w:rPr>
          <w:lang w:eastAsia="zh-CN"/>
        </w:rPr>
        <w:t>Nnef_AnalyticsExposure_Subscribe</w:t>
      </w:r>
      <w:proofErr w:type="spellEnd"/>
      <w:r w:rsidR="00CA202F" w:rsidRPr="00AE6048">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AE6048">
        <w:rPr>
          <w:lang w:eastAsia="zh-CN"/>
        </w:rPr>
        <w:t xml:space="preserve"> Analytics Feedback Information</w:t>
      </w:r>
      <w:r w:rsidR="00CA202F" w:rsidRPr="00AE6048">
        <w:rPr>
          <w:lang w:eastAsia="zh-CN"/>
        </w:rPr>
        <w:t xml:space="preserve"> in the invocation of </w:t>
      </w:r>
      <w:proofErr w:type="spellStart"/>
      <w:r w:rsidR="00CA202F" w:rsidRPr="00AE6048">
        <w:rPr>
          <w:lang w:eastAsia="zh-CN"/>
        </w:rPr>
        <w:t>Nnef_AnalyticsExposure_Subscribe</w:t>
      </w:r>
      <w:proofErr w:type="spellEnd"/>
      <w:r w:rsidRPr="00AE6048">
        <w:rPr>
          <w:lang w:eastAsia="zh-CN"/>
        </w:rPr>
        <w:t xml:space="preserve">. </w:t>
      </w:r>
      <w:r w:rsidRPr="00AE6048">
        <w:t xml:space="preserve">If the </w:t>
      </w:r>
      <w:r w:rsidRPr="00AE6048">
        <w:rPr>
          <w:lang w:eastAsia="zh-CN"/>
        </w:rPr>
        <w:t xml:space="preserve">analytics information </w:t>
      </w:r>
      <w:r w:rsidRPr="00AE6048">
        <w:t>subscription is authorized by the NEF, the NEF proceeds with the steps below.</w:t>
      </w:r>
    </w:p>
    <w:p w14:paraId="21C3033E" w14:textId="77777777" w:rsidR="00510090" w:rsidRPr="00AE6048" w:rsidRDefault="00C24DA9" w:rsidP="00C24DA9">
      <w:pPr>
        <w:pStyle w:val="B1"/>
        <w:rPr>
          <w:lang w:eastAsia="zh-CN"/>
        </w:rPr>
      </w:pPr>
      <w:r w:rsidRPr="00AE6048">
        <w:rPr>
          <w:lang w:eastAsia="zh-CN"/>
        </w:rPr>
        <w:t>2.</w:t>
      </w:r>
      <w:r w:rsidRPr="00AE6048">
        <w:rPr>
          <w:lang w:eastAsia="zh-CN"/>
        </w:rPr>
        <w:tab/>
        <w:t xml:space="preserve">Based on the request from the AF, the NEF subscribes to or cancels subscription to analytics information by invoking the </w:t>
      </w:r>
      <w:proofErr w:type="spellStart"/>
      <w:r w:rsidRPr="00AE6048">
        <w:t>Nnwdaf_AnalyticsSubscription_Subscribe</w:t>
      </w:r>
      <w:proofErr w:type="spellEnd"/>
      <w:r w:rsidRPr="00AE6048">
        <w:t xml:space="preserve">/ </w:t>
      </w:r>
      <w:proofErr w:type="spellStart"/>
      <w:r w:rsidRPr="00AE6048">
        <w:t>Nnwdaf_AnalyticsSubscription_Unsubscribe</w:t>
      </w:r>
      <w:proofErr w:type="spellEnd"/>
      <w:r w:rsidRPr="00AE6048">
        <w:t xml:space="preserve"> service operation</w:t>
      </w:r>
      <w:r w:rsidRPr="00AE6048">
        <w:rPr>
          <w:lang w:eastAsia="zh-CN"/>
        </w:rPr>
        <w:t>.</w:t>
      </w:r>
    </w:p>
    <w:p w14:paraId="4687DDBE" w14:textId="51602602" w:rsidR="00C24DA9" w:rsidRPr="00AE6048" w:rsidRDefault="00C24DA9" w:rsidP="00C24DA9">
      <w:pPr>
        <w:pStyle w:val="B1"/>
        <w:rPr>
          <w:lang w:eastAsia="zh-CN"/>
        </w:rPr>
      </w:pPr>
      <w:r w:rsidRPr="00AE6048">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AE6048" w:rsidRDefault="00C24DA9" w:rsidP="00C24DA9">
      <w:pPr>
        <w:pStyle w:val="B1"/>
        <w:rPr>
          <w:lang w:eastAsia="zh-CN"/>
        </w:rPr>
      </w:pPr>
      <w:r w:rsidRPr="00AE6048">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service operations), based on operator configuration and/or may apply parameter mapping (e.g. geo coordinate mapping to TA(s)/Cell-id(s)).</w:t>
      </w:r>
    </w:p>
    <w:p w14:paraId="2E1B147C" w14:textId="77777777" w:rsidR="00C24DA9" w:rsidRPr="00AE6048" w:rsidRDefault="00C24DA9" w:rsidP="00C24DA9">
      <w:pPr>
        <w:pStyle w:val="B1"/>
        <w:rPr>
          <w:lang w:eastAsia="zh-CN"/>
        </w:rPr>
      </w:pPr>
      <w:r w:rsidRPr="00AE6048">
        <w:rPr>
          <w:lang w:eastAsia="zh-CN"/>
        </w:rPr>
        <w:tab/>
        <w:t>T</w:t>
      </w:r>
      <w:r w:rsidRPr="00AE6048">
        <w:t>he NEF records the association of the analytics request from the AF and the analytics request sent to the NWDAF.</w:t>
      </w:r>
    </w:p>
    <w:p w14:paraId="5FED9789" w14:textId="623760FC" w:rsidR="00C24DA9" w:rsidRPr="00AE6048" w:rsidRDefault="00C24DA9" w:rsidP="00C24DA9">
      <w:pPr>
        <w:pStyle w:val="B1"/>
        <w:rPr>
          <w:lang w:eastAsia="zh-CN"/>
        </w:rPr>
      </w:pPr>
      <w:r w:rsidRPr="00AE6048">
        <w:rPr>
          <w:lang w:eastAsia="zh-CN"/>
        </w:rPr>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5F224A" w:rsidRPr="00AE6048">
        <w:rPr>
          <w:lang w:eastAsia="zh-CN"/>
        </w:rPr>
        <w:t>3</w:t>
      </w:r>
      <w:r w:rsidRPr="00AE6048">
        <w:rPr>
          <w:lang w:eastAsia="zh-CN"/>
        </w:rPr>
        <w:t>].</w:t>
      </w:r>
    </w:p>
    <w:p w14:paraId="6F96392D" w14:textId="33515EAC" w:rsidR="009B7B54" w:rsidRPr="00AE6048" w:rsidRDefault="009B7B54" w:rsidP="00C24DA9">
      <w:pPr>
        <w:pStyle w:val="B1"/>
        <w:rPr>
          <w:lang w:eastAsia="zh-CN"/>
        </w:rPr>
      </w:pPr>
      <w:r w:rsidRPr="00AE6048">
        <w:rPr>
          <w:lang w:eastAsia="zh-CN"/>
        </w:rPr>
        <w:lastRenderedPageBreak/>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38DB4F57" w14:textId="171A8613" w:rsidR="00C24DA9" w:rsidRPr="00AE6048" w:rsidRDefault="00C24DA9" w:rsidP="00C24DA9">
      <w:pPr>
        <w:pStyle w:val="B1"/>
        <w:rPr>
          <w:lang w:eastAsia="zh-CN"/>
        </w:rPr>
      </w:pPr>
      <w:r w:rsidRPr="00AE6048">
        <w:rPr>
          <w:lang w:eastAsia="zh-CN"/>
        </w:rPr>
        <w:tab/>
        <w:t xml:space="preserve">If the AF request is for a modification of the existing analytics subscription(s), the NEF invokes </w:t>
      </w:r>
      <w:proofErr w:type="spellStart"/>
      <w:r w:rsidRPr="00AE6048">
        <w:rPr>
          <w:lang w:eastAsia="zh-CN"/>
        </w:rPr>
        <w:t>Nnwdaf_AnalyticsSubscription_Subscribe</w:t>
      </w:r>
      <w:proofErr w:type="spellEnd"/>
      <w:r w:rsidRPr="00AE6048">
        <w:rPr>
          <w:lang w:eastAsia="zh-CN"/>
        </w:rPr>
        <w:t xml:space="preserve"> to modify the analytics subscription identified by an identifier (Subscription Correlation ID) associated with the AF.</w:t>
      </w:r>
    </w:p>
    <w:p w14:paraId="507F9E03" w14:textId="05F24E5D" w:rsidR="00C24DA9" w:rsidRPr="00AE6048" w:rsidRDefault="00C24DA9" w:rsidP="00C24DA9">
      <w:pPr>
        <w:pStyle w:val="B1"/>
      </w:pPr>
      <w:r w:rsidRPr="00AE6048">
        <w:rPr>
          <w:lang w:eastAsia="zh-CN"/>
        </w:rPr>
        <w:t>3.</w:t>
      </w:r>
      <w:r w:rsidRPr="00AE6048">
        <w:rPr>
          <w:lang w:eastAsia="zh-CN"/>
        </w:rPr>
        <w:tab/>
      </w:r>
      <w:r w:rsidRPr="00AE6048">
        <w:t>If the NEF</w:t>
      </w:r>
      <w:r w:rsidRPr="00AE6048">
        <w:rPr>
          <w:lang w:eastAsia="zh-CN"/>
        </w:rPr>
        <w:t xml:space="preserve"> </w:t>
      </w:r>
      <w:r w:rsidRPr="00AE6048">
        <w:t xml:space="preserve">has subscribed to </w:t>
      </w:r>
      <w:r w:rsidRPr="00AE6048">
        <w:rPr>
          <w:lang w:eastAsia="zh-CN"/>
        </w:rPr>
        <w:t>analytics information</w:t>
      </w:r>
      <w:r w:rsidRPr="00AE6048">
        <w:t xml:space="preserve">, the NWDAF notifies the </w:t>
      </w:r>
      <w:r w:rsidRPr="00AE6048">
        <w:rPr>
          <w:lang w:eastAsia="zh-CN"/>
        </w:rPr>
        <w:t xml:space="preserve">NEF </w:t>
      </w:r>
      <w:r w:rsidRPr="00AE6048">
        <w:t>with the analytics information</w:t>
      </w:r>
      <w:r w:rsidR="001E55EA" w:rsidRPr="00AE6048">
        <w:t xml:space="preserve"> or Termination Request</w:t>
      </w:r>
      <w:r w:rsidRPr="00AE6048">
        <w:t xml:space="preserve"> by invoking </w:t>
      </w:r>
      <w:proofErr w:type="spellStart"/>
      <w:r w:rsidRPr="00AE6048">
        <w:t>Nnwdaf_AnalyticsSubscription_Notify</w:t>
      </w:r>
      <w:proofErr w:type="spellEnd"/>
      <w:r w:rsidRPr="00AE6048">
        <w:t xml:space="preserve"> service operation.</w:t>
      </w:r>
    </w:p>
    <w:p w14:paraId="4ADDB806" w14:textId="603371C8" w:rsidR="00C24DA9" w:rsidRPr="00AE6048" w:rsidRDefault="00C24DA9" w:rsidP="00C24DA9">
      <w:pPr>
        <w:pStyle w:val="B1"/>
        <w:rPr>
          <w:lang w:eastAsia="zh-CN"/>
        </w:rPr>
      </w:pPr>
      <w:r w:rsidRPr="00AE6048">
        <w:rPr>
          <w:lang w:eastAsia="zh-CN"/>
        </w:rPr>
        <w:t>4.</w:t>
      </w:r>
      <w:r w:rsidRPr="00AE6048">
        <w:rPr>
          <w:lang w:eastAsia="zh-CN"/>
        </w:rPr>
        <w:tab/>
        <w:t>If the NEF receives the notification from the NWDAF, the NEF notifies the AF with the analytics information</w:t>
      </w:r>
      <w:r w:rsidR="00353E89" w:rsidRPr="00AE6048">
        <w:rPr>
          <w:lang w:eastAsia="zh-CN"/>
        </w:rPr>
        <w:t xml:space="preserve"> or Termination Request</w:t>
      </w:r>
      <w:r w:rsidRPr="00AE6048">
        <w:rPr>
          <w:lang w:eastAsia="zh-CN"/>
        </w:rPr>
        <w:t xml:space="preserve"> by invoking </w:t>
      </w:r>
      <w:proofErr w:type="spellStart"/>
      <w:r w:rsidRPr="00AE6048">
        <w:rPr>
          <w:lang w:eastAsia="zh-CN"/>
        </w:rPr>
        <w:t>Nnef_</w:t>
      </w:r>
      <w:r w:rsidRPr="00AE6048">
        <w:t>Analytics</w:t>
      </w:r>
      <w:r w:rsidRPr="00AE6048">
        <w:rPr>
          <w:lang w:eastAsia="zh-CN"/>
        </w:rPr>
        <w:t>Exposure_Notify</w:t>
      </w:r>
      <w:proofErr w:type="spellEnd"/>
      <w:r w:rsidRPr="00AE6048">
        <w:rPr>
          <w:lang w:eastAsia="zh-CN"/>
        </w:rPr>
        <w:t xml:space="preserve"> service operation</w:t>
      </w:r>
      <w:r w:rsidRPr="00AE6048">
        <w:t xml:space="preserve">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NEF may apply outbound restrictions to the notifications to AFs (e.g. restrictions to parameters or parameter values of the </w:t>
      </w:r>
      <w:proofErr w:type="spellStart"/>
      <w:r w:rsidRPr="00AE6048">
        <w:rPr>
          <w:lang w:eastAsia="zh-CN"/>
        </w:rPr>
        <w:t>Nnef_</w:t>
      </w:r>
      <w:r w:rsidRPr="00AE6048">
        <w:t>Analytics</w:t>
      </w:r>
      <w:r w:rsidRPr="00AE6048">
        <w:rPr>
          <w:lang w:eastAsia="zh-CN"/>
        </w:rPr>
        <w:t>Exposure_Notify</w:t>
      </w:r>
      <w:proofErr w:type="spellEnd"/>
      <w:r w:rsidRPr="00AE6048">
        <w:rPr>
          <w:lang w:eastAsia="zh-CN"/>
        </w:rPr>
        <w:t xml:space="preserve"> service operation) based on </w:t>
      </w:r>
      <w:r w:rsidRPr="00AE6048">
        <w:rPr>
          <w:lang w:eastAsia="ko-KR"/>
        </w:rPr>
        <w:t>analytics exposure mapping and may apply parameter mapping for external usage (e.g. TA(s),</w:t>
      </w:r>
      <w:r w:rsidR="005F224A" w:rsidRPr="00AE6048">
        <w:rPr>
          <w:lang w:eastAsia="ko-KR"/>
        </w:rPr>
        <w:t xml:space="preserve"> cell ID</w:t>
      </w:r>
      <w:r w:rsidRPr="00AE6048">
        <w:rPr>
          <w:lang w:eastAsia="ko-KR"/>
        </w:rPr>
        <w:t>(s) to geo coordinate)</w:t>
      </w:r>
      <w:r w:rsidRPr="00AE6048">
        <w:rPr>
          <w:lang w:eastAsia="zh-CN"/>
        </w:rPr>
        <w:t>.</w:t>
      </w:r>
      <w:r w:rsidR="00353E89" w:rsidRPr="00AE6048">
        <w:rPr>
          <w:lang w:eastAsia="zh-CN"/>
        </w:rPr>
        <w:t xml:space="preserve"> The AF checks if a Termination Request is present in the </w:t>
      </w:r>
      <w:proofErr w:type="spellStart"/>
      <w:r w:rsidR="00353E89" w:rsidRPr="00AE6048">
        <w:rPr>
          <w:lang w:eastAsia="zh-CN"/>
        </w:rPr>
        <w:t>Nnef_AnalyticsExposure_Notify</w:t>
      </w:r>
      <w:proofErr w:type="spellEnd"/>
      <w:r w:rsidR="00353E89" w:rsidRPr="00AE6048">
        <w:rPr>
          <w:lang w:eastAsia="zh-CN"/>
        </w:rPr>
        <w:t xml:space="preserve"> as defined in step 2 in clause 6.1.1.1.</w:t>
      </w:r>
    </w:p>
    <w:p w14:paraId="266F4D5E" w14:textId="5744819A"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w:t>
      </w:r>
      <w:r w:rsidR="005F224A" w:rsidRPr="00AE6048">
        <w:t xml:space="preserve"> Analytics Feedback Information</w:t>
      </w:r>
      <w:r w:rsidRPr="00AE6048">
        <w:t xml:space="preserve">, in addition to comparing predictions of </w:t>
      </w:r>
      <w:r w:rsidR="00AD0C80" w:rsidRPr="00AE6048">
        <w:t>ML Model</w:t>
      </w:r>
      <w:r w:rsidRPr="00AE6048">
        <w:t xml:space="preserve"> and its corresponding ground truth data, the NWDAF may determine/take into account whether the action(s) taken by the AF</w:t>
      </w:r>
      <w:r w:rsidR="004A2C7B" w:rsidRPr="00AE6048">
        <w:t>, when AF provides</w:t>
      </w:r>
      <w:r w:rsidR="005F224A" w:rsidRPr="00AE6048">
        <w:t xml:space="preserve"> Analytics Feedback Information</w:t>
      </w:r>
      <w:r w:rsidR="004A2C7B" w:rsidRPr="00AE6048">
        <w:t>,</w:t>
      </w:r>
      <w:r w:rsidRPr="00AE6048">
        <w:t xml:space="preserve"> affects the ground truth data corresponding to Analytics ID requested at the time which the prediction refers to or start rating AF(s) used as data sources, as described in clauses 6.2D</w:t>
      </w:r>
      <w:r w:rsidR="004A2C7B" w:rsidRPr="00AE6048">
        <w:t>,</w:t>
      </w:r>
      <w:r w:rsidRPr="00AE6048">
        <w:t xml:space="preserve"> 6.2E</w:t>
      </w:r>
      <w:r w:rsidR="004A2C7B" w:rsidRPr="00AE6048">
        <w:t xml:space="preserve"> and 6.2.13</w:t>
      </w:r>
      <w:r w:rsidRPr="00AE6048">
        <w:t xml:space="preserve">, which may affect the ML Model Accuracy </w:t>
      </w:r>
      <w:r w:rsidR="005F224A" w:rsidRPr="00AE6048">
        <w:t>M</w:t>
      </w:r>
      <w:r w:rsidRPr="00AE6048">
        <w:t>onitoring</w:t>
      </w:r>
      <w:r w:rsidR="005F224A" w:rsidRPr="00AE6048">
        <w:t>/Analytics Accuracy Monitoring</w:t>
      </w:r>
      <w:r w:rsidRPr="00AE6048">
        <w:t>.</w:t>
      </w:r>
    </w:p>
    <w:p w14:paraId="36E99D57" w14:textId="46AAEDBD" w:rsidR="00C24DA9" w:rsidRPr="00AE6048" w:rsidRDefault="00C24DA9" w:rsidP="00C24DA9">
      <w:pPr>
        <w:pStyle w:val="Heading3"/>
        <w:rPr>
          <w:lang w:eastAsia="ko-KR"/>
        </w:rPr>
      </w:pPr>
      <w:bookmarkStart w:id="102" w:name="_CR6_1_2"/>
      <w:bookmarkStart w:id="103" w:name="_Toc209588388"/>
      <w:bookmarkEnd w:id="102"/>
      <w:r w:rsidRPr="00AE6048">
        <w:rPr>
          <w:lang w:eastAsia="ko-KR"/>
        </w:rPr>
        <w:t>6.1.2</w:t>
      </w:r>
      <w:r w:rsidRPr="00AE6048">
        <w:rPr>
          <w:lang w:eastAsia="ko-KR"/>
        </w:rPr>
        <w:tab/>
        <w:t>Analytics Request</w:t>
      </w:r>
      <w:bookmarkEnd w:id="103"/>
    </w:p>
    <w:p w14:paraId="3B45E04F" w14:textId="77777777" w:rsidR="00C24DA9" w:rsidRPr="00AE6048" w:rsidRDefault="00C24DA9" w:rsidP="00C24DA9">
      <w:pPr>
        <w:pStyle w:val="Heading4"/>
      </w:pPr>
      <w:bookmarkStart w:id="104" w:name="_CR6_1_2_1"/>
      <w:bookmarkStart w:id="105" w:name="_Toc209588389"/>
      <w:bookmarkEnd w:id="104"/>
      <w:r w:rsidRPr="00AE6048">
        <w:t>6.1.2.1</w:t>
      </w:r>
      <w:r w:rsidRPr="00AE6048">
        <w:tab/>
        <w:t>Analytics request by NWDAF service consumer</w:t>
      </w:r>
      <w:bookmarkEnd w:id="105"/>
    </w:p>
    <w:p w14:paraId="02BAF80A" w14:textId="77777777" w:rsidR="00C24DA9" w:rsidRPr="00AE6048" w:rsidRDefault="00C24DA9" w:rsidP="00C24DA9">
      <w:r w:rsidRPr="00AE6048">
        <w:t xml:space="preserve">This procedure is used by the </w:t>
      </w:r>
      <w:r w:rsidRPr="00AE6048">
        <w:rPr>
          <w:lang w:eastAsia="zh-CN"/>
        </w:rPr>
        <w:t xml:space="preserve">NWDAF service consumer (e.g. </w:t>
      </w:r>
      <w:r w:rsidRPr="00AE6048">
        <w:t>including NFs/OAM</w:t>
      </w:r>
      <w:r w:rsidRPr="00AE6048">
        <w:rPr>
          <w:lang w:eastAsia="zh-CN"/>
        </w:rPr>
        <w:t>)</w:t>
      </w:r>
      <w:r w:rsidRPr="00AE6048">
        <w:t xml:space="preserve"> to request and get from NWDAF analytics information, using </w:t>
      </w:r>
      <w:proofErr w:type="spellStart"/>
      <w:r w:rsidRPr="00AE6048">
        <w:rPr>
          <w:lang w:eastAsia="zh-CN"/>
        </w:rPr>
        <w:t>Nnwdaf_AnalyticsInfo</w:t>
      </w:r>
      <w:proofErr w:type="spellEnd"/>
      <w:r w:rsidRPr="00AE6048">
        <w:rPr>
          <w:lang w:eastAsia="zh-CN"/>
        </w:rPr>
        <w:t xml:space="preserve"> service </w:t>
      </w:r>
      <w:r w:rsidRPr="00AE6048">
        <w:t>defined in clause 7.3.</w:t>
      </w:r>
    </w:p>
    <w:bookmarkStart w:id="106" w:name="_MON_1608962449"/>
    <w:bookmarkEnd w:id="106"/>
    <w:p w14:paraId="59CA5A18" w14:textId="77777777" w:rsidR="00C24DA9" w:rsidRPr="00AE6048" w:rsidRDefault="00C24DA9" w:rsidP="00C24DA9">
      <w:pPr>
        <w:pStyle w:val="TH"/>
      </w:pPr>
      <w:r w:rsidRPr="00AE6048">
        <w:rPr>
          <w:b w:val="0"/>
          <w:lang w:eastAsia="zh-CN"/>
        </w:rPr>
        <w:object w:dxaOrig="5070" w:dyaOrig="2502" w14:anchorId="281296E4">
          <v:shape id="_x0000_i1038" type="#_x0000_t75" style="width:252pt;height:125pt" o:ole="">
            <v:imagedata r:id="rId35" o:title=""/>
          </v:shape>
          <o:OLEObject Type="Embed" ProgID="Word.Picture.8" ShapeID="_x0000_i1038" DrawAspect="Content" ObjectID="_1825648207" r:id="rId36"/>
        </w:object>
      </w:r>
    </w:p>
    <w:p w14:paraId="42EF28FB" w14:textId="67458B82" w:rsidR="00C24DA9" w:rsidRPr="00AE6048" w:rsidRDefault="00F37571" w:rsidP="00C24DA9">
      <w:pPr>
        <w:pStyle w:val="TF"/>
      </w:pPr>
      <w:bookmarkStart w:id="107" w:name="_CRFigure6_1_2_11"/>
      <w:r w:rsidRPr="00AE6048">
        <w:t xml:space="preserve">Figure </w:t>
      </w:r>
      <w:bookmarkEnd w:id="107"/>
      <w:r w:rsidR="009832D0" w:rsidRPr="00AE6048">
        <w:t>6</w:t>
      </w:r>
      <w:r w:rsidR="00C24DA9" w:rsidRPr="00AE6048">
        <w:t>.1.2.1-1: Network data analytics Request</w:t>
      </w:r>
    </w:p>
    <w:p w14:paraId="6C0402FE" w14:textId="77777777" w:rsidR="00C24DA9" w:rsidRPr="00AE6048" w:rsidRDefault="00C24DA9" w:rsidP="00C24DA9">
      <w:pPr>
        <w:pStyle w:val="B1"/>
      </w:pPr>
      <w:r w:rsidRPr="00AE6048">
        <w:t>1.</w:t>
      </w:r>
      <w:r w:rsidRPr="00AE6048">
        <w:tab/>
        <w:t xml:space="preserve">The NWDAF service consumer requests analytics information by invoking </w:t>
      </w:r>
      <w:proofErr w:type="spellStart"/>
      <w:r w:rsidRPr="00AE6048">
        <w:t>Nnwdaf_AnalyticsInfo_Request</w:t>
      </w:r>
      <w:proofErr w:type="spellEnd"/>
      <w:r w:rsidRPr="00AE6048">
        <w:t xml:space="preserve"> service operation. The parameters that can be provided by the NWDAF service consumer are listed in clause 6.1.3.</w:t>
      </w:r>
    </w:p>
    <w:p w14:paraId="70F3B3FF" w14:textId="77777777" w:rsidR="00C24DA9" w:rsidRPr="00AE6048" w:rsidRDefault="00C24DA9" w:rsidP="00C24DA9">
      <w:pPr>
        <w:pStyle w:val="B1"/>
      </w:pPr>
      <w:r w:rsidRPr="00AE6048">
        <w:tab/>
        <w:t>When a request for analytics information is received, the NWDAF determines whether triggering new data collection is needed.</w:t>
      </w:r>
    </w:p>
    <w:p w14:paraId="615B2E4F" w14:textId="275D454D"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r w:rsidRPr="00AE6048">
        <w:t>.</w:t>
      </w:r>
    </w:p>
    <w:p w14:paraId="3FB992E2" w14:textId="4CCA1091" w:rsidR="009B7B54" w:rsidRPr="00AE6048" w:rsidRDefault="009B7B54" w:rsidP="00C24DA9">
      <w:pPr>
        <w:pStyle w:val="B1"/>
      </w:pPr>
      <w:r w:rsidRPr="00AE6048">
        <w:tab/>
        <w:t>If the analytics request relates to inbound roaming users, the NWDAF in the VPLMN may decide to retrieve input data or analytics, from the related HPLMN</w:t>
      </w:r>
      <w:r w:rsidR="00F25AE4" w:rsidRPr="00AE6048">
        <w:t xml:space="preserve"> and the detailed procedure is described in clause 6.1.5.2 for analytics retrieval and in clause 6.2.11 for data retrieval</w:t>
      </w:r>
      <w:r w:rsidRPr="00AE6048">
        <w:t>.</w:t>
      </w:r>
    </w:p>
    <w:p w14:paraId="504D22DD" w14:textId="34EB3E16" w:rsidR="00C24DA9" w:rsidRPr="00AE6048" w:rsidRDefault="00C24DA9" w:rsidP="00C24DA9">
      <w:pPr>
        <w:pStyle w:val="B1"/>
      </w:pPr>
      <w:r w:rsidRPr="00AE6048">
        <w:t>2.</w:t>
      </w:r>
      <w:r w:rsidRPr="00AE6048">
        <w:tab/>
        <w:t>The NWDAF responds with analytics information to the NWDAF service consumer.</w:t>
      </w:r>
      <w:r w:rsidR="00353E89" w:rsidRPr="00AE6048">
        <w:t xml:space="preserve"> The NWDAF checks if a Termination Request is indicated as defined in step 2 in clause 6.1.1.1.</w:t>
      </w:r>
    </w:p>
    <w:p w14:paraId="3A3F6169" w14:textId="77777777" w:rsidR="00C24DA9" w:rsidRPr="00AE6048" w:rsidRDefault="00C24DA9" w:rsidP="00C24DA9">
      <w:pPr>
        <w:pStyle w:val="Heading4"/>
        <w:rPr>
          <w:rFonts w:eastAsia="Malgun Gothic"/>
          <w:lang w:eastAsia="ko-KR"/>
        </w:rPr>
      </w:pPr>
      <w:bookmarkStart w:id="108" w:name="_CR6_1_2_2"/>
      <w:bookmarkStart w:id="109" w:name="_Toc209588390"/>
      <w:bookmarkEnd w:id="108"/>
      <w:r w:rsidRPr="00AE6048">
        <w:lastRenderedPageBreak/>
        <w:t>6.1.2.2</w:t>
      </w:r>
      <w:r w:rsidRPr="00AE6048">
        <w:tab/>
      </w:r>
      <w:r w:rsidRPr="00AE6048">
        <w:rPr>
          <w:lang w:eastAsia="ko-KR"/>
        </w:rPr>
        <w:t xml:space="preserve">Analytics request </w:t>
      </w:r>
      <w:r w:rsidRPr="00AE6048">
        <w:t>by AFs via NEF</w:t>
      </w:r>
      <w:bookmarkEnd w:id="109"/>
    </w:p>
    <w:p w14:paraId="2C88CCEA" w14:textId="77777777" w:rsidR="00C24DA9" w:rsidRPr="00AE6048" w:rsidRDefault="00C24DA9" w:rsidP="00C24DA9">
      <w:pPr>
        <w:rPr>
          <w:lang w:eastAsia="ja-JP"/>
        </w:rPr>
      </w:pPr>
      <w:r w:rsidRPr="00AE6048">
        <w:rPr>
          <w:lang w:eastAsia="ja-JP"/>
        </w:rPr>
        <w:t>The analytics exposure to AFs may be performed via NEF by using analytics request to NWDAF.</w:t>
      </w:r>
    </w:p>
    <w:p w14:paraId="172A09B2" w14:textId="4835A70F" w:rsidR="00C24DA9" w:rsidRPr="00AE6048" w:rsidRDefault="009832D0" w:rsidP="00C24DA9">
      <w:pPr>
        <w:rPr>
          <w:lang w:eastAsia="ja-JP"/>
        </w:rPr>
      </w:pPr>
      <w:r w:rsidRPr="00AE6048">
        <w:t>Figure 6</w:t>
      </w:r>
      <w:r w:rsidR="00C24DA9" w:rsidRPr="00AE6048">
        <w:t>.1.2.2-1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42C2BF97" w14:textId="77777777" w:rsidR="00C24DA9" w:rsidRPr="00AE6048" w:rsidRDefault="00C24DA9" w:rsidP="00C24DA9">
      <w:pPr>
        <w:pStyle w:val="TH"/>
      </w:pPr>
      <w:r w:rsidRPr="00AE6048">
        <w:object w:dxaOrig="10725" w:dyaOrig="4815" w14:anchorId="6C337879">
          <v:shape id="_x0000_i1039" type="#_x0000_t75" style="width:409.6pt;height:183.4pt" o:ole="">
            <v:imagedata r:id="rId37" o:title=""/>
          </v:shape>
          <o:OLEObject Type="Embed" ProgID="Visio.Drawing.11" ShapeID="_x0000_i1039" DrawAspect="Content" ObjectID="_1825648208" r:id="rId38"/>
        </w:object>
      </w:r>
    </w:p>
    <w:p w14:paraId="443CDA19" w14:textId="658B5780" w:rsidR="00C24DA9" w:rsidRPr="00AE6048" w:rsidRDefault="00F37571" w:rsidP="00C24DA9">
      <w:pPr>
        <w:pStyle w:val="TF"/>
        <w:rPr>
          <w:rFonts w:eastAsia="Malgun Gothic"/>
          <w:lang w:eastAsia="ko-KR"/>
        </w:rPr>
      </w:pPr>
      <w:bookmarkStart w:id="110" w:name="_CRFigure6_1_2_21"/>
      <w:r w:rsidRPr="00AE6048">
        <w:t xml:space="preserve">Figure </w:t>
      </w:r>
      <w:bookmarkEnd w:id="110"/>
      <w:r w:rsidR="009832D0" w:rsidRPr="00AE6048">
        <w:t>6</w:t>
      </w:r>
      <w:r w:rsidR="00C24DA9" w:rsidRPr="00AE6048">
        <w:t xml:space="preserve">.1.2.2-1: Procedure for analytics request by AFs </w:t>
      </w:r>
      <w:r w:rsidR="00C24DA9" w:rsidRPr="00AE6048">
        <w:rPr>
          <w:rFonts w:eastAsia="Malgun Gothic"/>
          <w:lang w:eastAsia="ko-KR"/>
        </w:rPr>
        <w:t>via NEF</w:t>
      </w:r>
    </w:p>
    <w:p w14:paraId="6D87CD8B" w14:textId="08F587A0"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ID(s)</w:t>
      </w:r>
      <w:r w:rsidR="00F4223F" w:rsidRPr="00AE6048">
        <w:rPr>
          <w:lang w:eastAsia="ko-KR"/>
        </w:rPr>
        <w:t xml:space="preserve"> and</w:t>
      </w:r>
      <w:r w:rsidRPr="00AE6048">
        <w:rPr>
          <w:lang w:eastAsia="ko-KR"/>
        </w:rPr>
        <w:t xml:space="preserve"> associated inbound restrictions (i.e. applied to the Analytics ID requested by AF</w:t>
      </w:r>
      <w:r w:rsidR="00AD0C80" w:rsidRPr="00AE6048">
        <w:rPr>
          <w:lang w:eastAsia="ko-KR"/>
        </w:rPr>
        <w:t>)</w:t>
      </w:r>
      <w:r w:rsidR="00F4223F" w:rsidRPr="00AE6048">
        <w:rPr>
          <w:lang w:eastAsia="ko-KR"/>
        </w:rPr>
        <w:t xml:space="preserve"> and</w:t>
      </w:r>
      <w:r w:rsidRPr="00AE6048">
        <w:rPr>
          <w:lang w:eastAsia="ko-KR"/>
        </w:rPr>
        <w:t>/or outbound restrictions (i.e. applied to the response of Analytics ID to AF).</w:t>
      </w:r>
    </w:p>
    <w:p w14:paraId="0DE52CE2" w14:textId="26741CDE" w:rsidR="00C24DA9" w:rsidRPr="00AE6048" w:rsidRDefault="00C24DA9" w:rsidP="00C24DA9">
      <w:pPr>
        <w:pStyle w:val="B1"/>
        <w:rPr>
          <w:rFonts w:eastAsia="BatangChe"/>
        </w:rPr>
      </w:pPr>
      <w:r w:rsidRPr="00AE6048">
        <w:rPr>
          <w:rFonts w:eastAsia="BatangChe"/>
        </w:rPr>
        <w:tab/>
        <w:t>In this Release, AF is configured, e.g. via static OAM configuration, with the appropriated NEF to subscribe to analytics information, the allowed Analytics ID(s)</w:t>
      </w:r>
      <w:r w:rsidR="00F4223F" w:rsidRPr="00AE6048">
        <w:rPr>
          <w:rFonts w:eastAsia="BatangChe"/>
        </w:rPr>
        <w:t xml:space="preserve"> and</w:t>
      </w:r>
      <w:r w:rsidRPr="00AE6048">
        <w:rPr>
          <w:rFonts w:eastAsia="BatangChe"/>
        </w:rPr>
        <w:t xml:space="preserve"> with allowed inbound restrictions (i.e. parameters and/or parameter values) for requesting each Analytics ID.</w:t>
      </w:r>
    </w:p>
    <w:p w14:paraId="2BF7966C" w14:textId="07494368"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requests to receive analytics information via NEF by invoking the </w:t>
      </w:r>
      <w:proofErr w:type="spellStart"/>
      <w:r w:rsidRPr="00AE6048">
        <w:t>Nnef_AnalyticsExposure_Fetch</w:t>
      </w:r>
      <w:proofErr w:type="spellEnd"/>
      <w:r w:rsidRPr="00AE6048">
        <w:t xml:space="preserve">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w:t>
      </w:r>
      <w:r w:rsidRPr="00AE6048">
        <w:t xml:space="preserve">If the </w:t>
      </w:r>
      <w:r w:rsidRPr="00AE6048">
        <w:rPr>
          <w:lang w:eastAsia="zh-CN"/>
        </w:rPr>
        <w:t>analytics information request</w:t>
      </w:r>
      <w:r w:rsidRPr="00AE6048">
        <w:t xml:space="preserve"> is authorized by the NEF, the NEF proceeds with the steps below.</w:t>
      </w:r>
    </w:p>
    <w:p w14:paraId="3920C2A1" w14:textId="77777777" w:rsidR="00510090" w:rsidRPr="00AE6048" w:rsidRDefault="00C24DA9" w:rsidP="00C24DA9">
      <w:pPr>
        <w:pStyle w:val="B1"/>
      </w:pPr>
      <w:r w:rsidRPr="00AE6048">
        <w:t>2.</w:t>
      </w:r>
      <w:r w:rsidRPr="00AE6048">
        <w:tab/>
        <w:t xml:space="preserve">Based on the request from the AF, the NEF requests analytics information by invoking the </w:t>
      </w:r>
      <w:proofErr w:type="spellStart"/>
      <w:r w:rsidRPr="00AE6048">
        <w:t>Nnwdaf_AnalyticsInfo_Request</w:t>
      </w:r>
      <w:proofErr w:type="spellEnd"/>
      <w:r w:rsidRPr="00AE6048">
        <w:t xml:space="preserve"> service operation.</w:t>
      </w:r>
    </w:p>
    <w:p w14:paraId="7899C92C" w14:textId="38D76C76" w:rsidR="00C24DA9" w:rsidRPr="00AE6048" w:rsidRDefault="00C24DA9" w:rsidP="00C24DA9">
      <w:pPr>
        <w:pStyle w:val="B1"/>
        <w:rPr>
          <w:lang w:eastAsia="zh-CN"/>
        </w:rPr>
      </w:pPr>
      <w:r w:rsidRPr="00AE6048">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AE6048" w:rsidRDefault="00C24DA9" w:rsidP="00C24DA9">
      <w:pPr>
        <w:pStyle w:val="B1"/>
        <w:rPr>
          <w:lang w:eastAsia="zh-CN"/>
        </w:rPr>
      </w:pPr>
      <w:r w:rsidRPr="00AE6048">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AE6048">
        <w:rPr>
          <w:lang w:eastAsia="zh-CN"/>
        </w:rPr>
        <w:t>Nnwdaf_AnalyticsInfo_Request</w:t>
      </w:r>
      <w:proofErr w:type="spellEnd"/>
      <w:r w:rsidRPr="00AE6048">
        <w:rPr>
          <w:lang w:eastAsia="zh-CN"/>
        </w:rPr>
        <w:t xml:space="preserve"> service operations) based on operator configuration and/or may apply parameter mapping (e.g. geo coordinate mapping to TA(s), Cell-id(s)).</w:t>
      </w:r>
    </w:p>
    <w:p w14:paraId="0A08B639" w14:textId="77777777" w:rsidR="00C24DA9" w:rsidRPr="00AE6048" w:rsidRDefault="00C24DA9" w:rsidP="00C24DA9">
      <w:pPr>
        <w:pStyle w:val="B1"/>
      </w:pPr>
      <w:r w:rsidRPr="00AE6048">
        <w:rPr>
          <w:lang w:eastAsia="zh-CN"/>
        </w:rPr>
        <w:tab/>
        <w:t>T</w:t>
      </w:r>
      <w:r w:rsidRPr="00AE6048">
        <w:t>he NEF records the association of the analytics request from the AF and the analytics request sent to the NWDAF.</w:t>
      </w:r>
    </w:p>
    <w:p w14:paraId="0B434DBA" w14:textId="400E9E47" w:rsidR="00C24DA9" w:rsidRPr="00AE6048" w:rsidRDefault="00C24DA9" w:rsidP="00C24DA9">
      <w:pPr>
        <w:pStyle w:val="B1"/>
      </w:pPr>
      <w:r w:rsidRPr="00AE6048">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1FA44C8" w14:textId="02DF5974"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p>
    <w:p w14:paraId="300981B5" w14:textId="127873AC" w:rsidR="00C24DA9" w:rsidRPr="00AE6048" w:rsidRDefault="00C24DA9" w:rsidP="00C24DA9">
      <w:pPr>
        <w:pStyle w:val="B1"/>
      </w:pPr>
      <w:r w:rsidRPr="00AE6048">
        <w:t>3.</w:t>
      </w:r>
      <w:r w:rsidRPr="00AE6048">
        <w:tab/>
        <w:t>The NWDAF responds with the analytics information to the NEF.</w:t>
      </w:r>
    </w:p>
    <w:p w14:paraId="77C1CBE0" w14:textId="25FE6AF3" w:rsidR="00C24DA9" w:rsidRPr="00AE6048" w:rsidRDefault="00C24DA9" w:rsidP="00C24DA9">
      <w:pPr>
        <w:pStyle w:val="B1"/>
        <w:rPr>
          <w:lang w:eastAsia="zh-CN"/>
        </w:rPr>
      </w:pPr>
      <w:r w:rsidRPr="00AE6048">
        <w:t>4.</w:t>
      </w:r>
      <w:r w:rsidRPr="00AE6048">
        <w:tab/>
        <w:t>T</w:t>
      </w:r>
      <w:r w:rsidRPr="00AE6048">
        <w:rPr>
          <w:lang w:eastAsia="zh-CN"/>
        </w:rPr>
        <w:t xml:space="preserve">he NEF </w:t>
      </w:r>
      <w:r w:rsidRPr="00AE6048">
        <w:t>responds with the analytics information to</w:t>
      </w:r>
      <w:r w:rsidRPr="00AE6048">
        <w:rPr>
          <w:lang w:eastAsia="zh-CN"/>
        </w:rPr>
        <w:t xml:space="preserve"> the AF. NEF may apply restrictions to the response to AFs (e.g. restrictions to parameters or parameter values of the </w:t>
      </w:r>
      <w:proofErr w:type="spellStart"/>
      <w:r w:rsidRPr="00AE6048">
        <w:rPr>
          <w:lang w:eastAsia="zh-CN"/>
        </w:rPr>
        <w:t>Nnef_</w:t>
      </w:r>
      <w:r w:rsidRPr="00AE6048">
        <w:t>Analytics</w:t>
      </w:r>
      <w:r w:rsidRPr="00AE6048">
        <w:rPr>
          <w:lang w:eastAsia="zh-CN"/>
        </w:rPr>
        <w:t>Exposure_Fetch</w:t>
      </w:r>
      <w:proofErr w:type="spellEnd"/>
      <w:r w:rsidRPr="00AE6048">
        <w:rPr>
          <w:lang w:eastAsia="zh-CN"/>
        </w:rPr>
        <w:t xml:space="preserve"> response service </w:t>
      </w:r>
      <w:r w:rsidRPr="00AE6048">
        <w:rPr>
          <w:lang w:eastAsia="zh-CN"/>
        </w:rPr>
        <w:lastRenderedPageBreak/>
        <w:t>operation) based on operator configuration.</w:t>
      </w:r>
      <w:r w:rsidR="00353E89" w:rsidRPr="00AE6048">
        <w:rPr>
          <w:lang w:eastAsia="zh-CN"/>
        </w:rPr>
        <w:t xml:space="preserve"> The AF checks if a Termination Request is present and then follows as defined in step 2 in clause 6.1.1.1.</w:t>
      </w:r>
    </w:p>
    <w:p w14:paraId="60B74962" w14:textId="77777777" w:rsidR="00C24DA9" w:rsidRPr="00AE6048" w:rsidRDefault="00C24DA9" w:rsidP="00C24DA9">
      <w:pPr>
        <w:pStyle w:val="Heading3"/>
        <w:rPr>
          <w:lang w:eastAsia="ko-KR"/>
        </w:rPr>
      </w:pPr>
      <w:bookmarkStart w:id="111" w:name="_CR6_1_3"/>
      <w:bookmarkStart w:id="112" w:name="_Toc209588391"/>
      <w:bookmarkEnd w:id="111"/>
      <w:r w:rsidRPr="00AE6048">
        <w:rPr>
          <w:lang w:eastAsia="ko-KR"/>
        </w:rPr>
        <w:t>6.1.3</w:t>
      </w:r>
      <w:r w:rsidRPr="00AE6048">
        <w:rPr>
          <w:lang w:eastAsia="ko-KR"/>
        </w:rPr>
        <w:tab/>
        <w:t>Contents of Analytics Exposure</w:t>
      </w:r>
      <w:bookmarkEnd w:id="112"/>
    </w:p>
    <w:p w14:paraId="72871BED" w14:textId="2E815235" w:rsidR="00C24DA9" w:rsidRPr="00AE6048" w:rsidRDefault="00C24DA9" w:rsidP="00C24DA9">
      <w:r w:rsidRPr="00AE6048">
        <w:t xml:space="preserve">The consumers of the </w:t>
      </w:r>
      <w:proofErr w:type="spellStart"/>
      <w:r w:rsidRPr="00AE6048">
        <w:t>Nnwdaf_AnalyticsSubscription</w:t>
      </w:r>
      <w:r w:rsidR="006D143A" w:rsidRPr="00AE6048">
        <w:t>_Subscribe</w:t>
      </w:r>
      <w:proofErr w:type="spellEnd"/>
      <w:r w:rsidRPr="00AE6048">
        <w:t xml:space="preserve"> or </w:t>
      </w:r>
      <w:proofErr w:type="spellStart"/>
      <w:r w:rsidRPr="00AE6048">
        <w:t>Nnwdaf_AnalyticsInfo</w:t>
      </w:r>
      <w:r w:rsidR="006D143A" w:rsidRPr="00AE6048">
        <w:t>_Request</w:t>
      </w:r>
      <w:proofErr w:type="spellEnd"/>
      <w:r w:rsidRPr="00AE6048">
        <w:t xml:space="preserve"> service operations described in clause 7 provide the input parameters listed below.</w:t>
      </w:r>
    </w:p>
    <w:p w14:paraId="44473F72" w14:textId="4D77739B" w:rsidR="00C24DA9" w:rsidRPr="00AE6048" w:rsidRDefault="00C24DA9" w:rsidP="00C24DA9">
      <w:pPr>
        <w:pStyle w:val="B1"/>
      </w:pPr>
      <w:r w:rsidRPr="00AE6048">
        <w:t>-</w:t>
      </w:r>
      <w:r w:rsidRPr="00AE6048">
        <w:tab/>
        <w:t>A list of Analytics ID</w:t>
      </w:r>
      <w:r w:rsidR="005F224A" w:rsidRPr="00AE6048">
        <w:t>s</w:t>
      </w:r>
      <w:r w:rsidRPr="00AE6048">
        <w:t>: identifies the requested analytics.</w:t>
      </w:r>
    </w:p>
    <w:p w14:paraId="7C59C510" w14:textId="2C59B88E" w:rsidR="00C24DA9" w:rsidRPr="00AE6048" w:rsidRDefault="00C24DA9" w:rsidP="00F0713C">
      <w:pPr>
        <w:pStyle w:val="B2"/>
      </w:pPr>
      <w:r w:rsidRPr="00AE6048">
        <w:t>-</w:t>
      </w:r>
      <w:r w:rsidRPr="00AE6048">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AE6048">
        <w:t xml:space="preserve">is </w:t>
      </w:r>
      <w:r w:rsidRPr="00AE6048">
        <w:t>defined in</w:t>
      </w:r>
      <w:r w:rsidR="006D143A" w:rsidRPr="00AE6048">
        <w:t xml:space="preserve"> the analytics related</w:t>
      </w:r>
      <w:r w:rsidR="008B2351" w:rsidRPr="00AE6048">
        <w:t xml:space="preserve"> clauses</w:t>
      </w:r>
      <w:r w:rsidRPr="00AE6048">
        <w:t>.</w:t>
      </w:r>
    </w:p>
    <w:p w14:paraId="3C333BF3" w14:textId="7C3FD150" w:rsidR="00510090" w:rsidRPr="00AE6048" w:rsidRDefault="00C24DA9" w:rsidP="00C24DA9">
      <w:pPr>
        <w:pStyle w:val="B1"/>
      </w:pPr>
      <w:r w:rsidRPr="00AE6048">
        <w:t>-</w:t>
      </w:r>
      <w:r w:rsidRPr="00AE6048">
        <w:tab/>
        <w:t>Target of Analytics Reporting: indicates the object(s) for which Analytics information is requested, entities such as specific</w:t>
      </w:r>
      <w:r w:rsidR="005F224A" w:rsidRPr="00AE6048">
        <w:t xml:space="preserve"> list of</w:t>
      </w:r>
      <w:r w:rsidRPr="00AE6048">
        <w:t xml:space="preserve"> UEs</w:t>
      </w:r>
      <w:r w:rsidR="005F224A" w:rsidRPr="00AE6048">
        <w:t>, i.e. a list of SUPIs</w:t>
      </w:r>
      <w:r w:rsidRPr="00AE6048">
        <w:t>, group of UE</w:t>
      </w:r>
      <w:r w:rsidR="005F224A" w:rsidRPr="00AE6048">
        <w:t xml:space="preserve">s, i.e. a list of Internal-Group-Ids, </w:t>
      </w:r>
      <w:r w:rsidRPr="00AE6048">
        <w:t>or any UE (i.e. all UEs).</w:t>
      </w:r>
    </w:p>
    <w:p w14:paraId="1BAAD24E" w14:textId="69F143DD" w:rsidR="00C24DA9" w:rsidRPr="00AE6048" w:rsidRDefault="00C24DA9" w:rsidP="00C24DA9">
      <w:pPr>
        <w:pStyle w:val="B1"/>
      </w:pPr>
      <w:r w:rsidRPr="00AE6048">
        <w:t>-</w:t>
      </w:r>
      <w:r w:rsidRPr="00AE6048">
        <w:tab/>
        <w:t xml:space="preserve">(Only for </w:t>
      </w:r>
      <w:proofErr w:type="spellStart"/>
      <w:r w:rsidRPr="00AE6048">
        <w:t>Nnwdaf_AnalyticsSubscription</w:t>
      </w:r>
      <w:r w:rsidR="006D143A" w:rsidRPr="00AE6048">
        <w:t>_Subscribe</w:t>
      </w:r>
      <w:proofErr w:type="spellEnd"/>
      <w:r w:rsidRPr="00AE6048">
        <w:t>) A Notification Target Address (+ Notification Correlation ID) as defined in</w:t>
      </w:r>
      <w:r w:rsidR="00D013AF" w:rsidRPr="00AE6048">
        <w:t xml:space="preserve"> clause 4.15.1</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 allowing to correlate notifications received from NWDAF with this subscription.</w:t>
      </w:r>
    </w:p>
    <w:p w14:paraId="2DC927A1" w14:textId="1F08FADA" w:rsidR="005F482A" w:rsidRPr="00AE6048" w:rsidRDefault="005F482A" w:rsidP="00C24DA9">
      <w:pPr>
        <w:pStyle w:val="B1"/>
      </w:pPr>
      <w:r w:rsidRPr="00AE6048">
        <w:t>-</w:t>
      </w:r>
      <w:r w:rsidRPr="00AE6048">
        <w:tab/>
        <w:t xml:space="preserve">(Only for </w:t>
      </w:r>
      <w:proofErr w:type="spellStart"/>
      <w:r w:rsidRPr="00AE6048">
        <w:t>Nnwdaf_AnalyticsSubscription_Subscribe</w:t>
      </w:r>
      <w:proofErr w:type="spellEnd"/>
      <w:r w:rsidRPr="00AE6048">
        <w:t>) Subscription Correlation ID: identifies an existing analytics subscription that is to be modified.</w:t>
      </w:r>
    </w:p>
    <w:p w14:paraId="02969080" w14:textId="6CC07158" w:rsidR="00FD3E6B" w:rsidRPr="00AE6048" w:rsidRDefault="00FD3E6B" w:rsidP="00C24DA9">
      <w:pPr>
        <w:pStyle w:val="B1"/>
      </w:pPr>
      <w:r w:rsidRPr="00AE6048">
        <w:t>-</w:t>
      </w:r>
      <w:r w:rsidRPr="00AE6048">
        <w:tab/>
        <w:t>Related to analytic consumers that aggregate analytics from multiple NWDAF subscriptions:</w:t>
      </w:r>
    </w:p>
    <w:p w14:paraId="502D2715" w14:textId="2893843F" w:rsidR="00FD3E6B" w:rsidRPr="00AE6048" w:rsidRDefault="00FD3E6B" w:rsidP="00F0713C">
      <w:pPr>
        <w:pStyle w:val="B2"/>
      </w:pPr>
      <w:r w:rsidRPr="00AE6048">
        <w:t>-</w:t>
      </w:r>
      <w:r w:rsidRPr="00AE6048">
        <w:tab/>
        <w:t>[OPTIONAL] (Set of) NWDAF identifiers of NWDAF instances used by the NWDAF service consumer when aggregating multiple analytics subscriptions. See clause 6.1A.</w:t>
      </w:r>
    </w:p>
    <w:p w14:paraId="0352BAEE" w14:textId="653227C9" w:rsidR="00C24DA9" w:rsidRPr="00AE6048" w:rsidRDefault="00C24DA9" w:rsidP="00C24DA9">
      <w:pPr>
        <w:pStyle w:val="B1"/>
      </w:pPr>
      <w:r w:rsidRPr="00AE6048">
        <w:t>-</w:t>
      </w:r>
      <w:r w:rsidRPr="00AE6048">
        <w:tab/>
        <w:t>Analytics Reporting Information with the following parameters:</w:t>
      </w:r>
    </w:p>
    <w:p w14:paraId="17D9DF9B" w14:textId="0EEB2FF0" w:rsidR="00C24DA9" w:rsidRPr="00AE6048" w:rsidRDefault="00C24DA9" w:rsidP="00C24DA9">
      <w:pPr>
        <w:pStyle w:val="B2"/>
      </w:pPr>
      <w:r w:rsidRPr="00AE6048">
        <w:t>-</w:t>
      </w:r>
      <w:r w:rsidRPr="00AE6048">
        <w:tab/>
        <w:t xml:space="preserve">(Only for </w:t>
      </w:r>
      <w:proofErr w:type="spellStart"/>
      <w:r w:rsidRPr="00AE6048">
        <w:t>Nnwdaf_AnalyticsSubscription</w:t>
      </w:r>
      <w:r w:rsidR="006D143A" w:rsidRPr="00AE6048">
        <w:t>_Subscribe</w:t>
      </w:r>
      <w:proofErr w:type="spellEnd"/>
      <w:r w:rsidRPr="00AE6048">
        <w:t>) Analytics Reporting Parameters as per Event Reporting parameters defined in Table 4.15.1-1</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30A6A1F5" w14:textId="51BE8109" w:rsidR="00FD3E6B" w:rsidRPr="00AE6048" w:rsidRDefault="00FD3E6B" w:rsidP="00F0713C">
      <w:pPr>
        <w:pStyle w:val="NO"/>
      </w:pPr>
      <w:r w:rsidRPr="00AE6048">
        <w:t>NOTE 1:</w:t>
      </w:r>
      <w:r w:rsidRPr="00AE6048">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BF07AC" w:rsidRPr="00AE6048">
        <w:t>TS</w:t>
      </w:r>
      <w:r w:rsidR="00BF07AC">
        <w:t> </w:t>
      </w:r>
      <w:r w:rsidR="00BF07AC" w:rsidRPr="00AE6048">
        <w:t>23.501</w:t>
      </w:r>
      <w:r w:rsidR="00BF07AC">
        <w:t> </w:t>
      </w:r>
      <w:r w:rsidR="00BF07AC" w:rsidRPr="00AE6048">
        <w:t>[</w:t>
      </w:r>
      <w:r w:rsidRPr="00AE6048">
        <w:t>2], it is expected that the periodic reporting can be provided by the NWDAF as requested.</w:t>
      </w:r>
    </w:p>
    <w:p w14:paraId="6DC27FD8" w14:textId="77777777" w:rsidR="00B717DB" w:rsidRPr="00AE6048" w:rsidRDefault="00C24DA9" w:rsidP="00C24DA9">
      <w:pPr>
        <w:pStyle w:val="B2"/>
      </w:pPr>
      <w:r w:rsidRPr="00AE6048">
        <w:t>-</w:t>
      </w:r>
      <w:r w:rsidRPr="00AE6048">
        <w:tab/>
        <w:t xml:space="preserve">(Only for </w:t>
      </w:r>
      <w:proofErr w:type="spellStart"/>
      <w:r w:rsidRPr="00AE6048">
        <w:t>Nnwdaf_AnalyticsSubscription</w:t>
      </w:r>
      <w:r w:rsidR="006D143A" w:rsidRPr="00AE6048">
        <w:t>_Subscribe</w:t>
      </w:r>
      <w:proofErr w:type="spellEnd"/>
      <w:r w:rsidRPr="00AE6048">
        <w:t>) Reporting Thresholds, which indicate conditions on the level of each requested analytics that when reached shall be notified by the NWDAF.</w:t>
      </w:r>
    </w:p>
    <w:p w14:paraId="1C63F80F" w14:textId="2CDB8279" w:rsidR="00C24DA9" w:rsidRPr="00AE6048" w:rsidRDefault="00B717DB" w:rsidP="00DF3CA2">
      <w:pPr>
        <w:pStyle w:val="B3"/>
      </w:pPr>
      <w:r w:rsidRPr="00AE6048">
        <w:t>-</w:t>
      </w:r>
      <w:r w:rsidRPr="00AE6048">
        <w:tab/>
        <w:t>[OPTIONAL] Matching direction:</w:t>
      </w:r>
      <w:r w:rsidR="00C24DA9" w:rsidRPr="00AE6048">
        <w:t xml:space="preserve"> A matching direction may be provided such as below, above, or crossed. If no matching direction is provided, the default direction is crossed.</w:t>
      </w:r>
    </w:p>
    <w:p w14:paraId="41647819" w14:textId="66178C93" w:rsidR="00B717DB" w:rsidRPr="00AE6048" w:rsidRDefault="00B717DB" w:rsidP="00DF3CA2">
      <w:pPr>
        <w:pStyle w:val="B3"/>
      </w:pPr>
      <w:r w:rsidRPr="00AE6048">
        <w:t>-</w:t>
      </w:r>
      <w:r w:rsidRPr="00AE6048">
        <w:tab/>
        <w:t>[OPTIONAL] Acceptable deviation: An acceptable deviation from the threshold level in the non-critical direction (i.e. in which the QoS is improving) may be set to limit the amount of signalling.</w:t>
      </w:r>
    </w:p>
    <w:p w14:paraId="42300B26" w14:textId="1F6A0592" w:rsidR="00C24DA9" w:rsidRPr="00AE6048" w:rsidRDefault="00C24DA9" w:rsidP="00C24DA9">
      <w:pPr>
        <w:pStyle w:val="B2"/>
      </w:pPr>
      <w:r w:rsidRPr="00AE6048">
        <w:t>-</w:t>
      </w:r>
      <w:r w:rsidRPr="00AE6048">
        <w:tab/>
        <w:t>Analytics target period: time interval [</w:t>
      </w:r>
      <w:proofErr w:type="spellStart"/>
      <w:r w:rsidRPr="00AE6048">
        <w:t>start..end</w:t>
      </w:r>
      <w:proofErr w:type="spellEnd"/>
      <w:r w:rsidRPr="00AE6048">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AE6048" w:rsidRDefault="0020124A" w:rsidP="00C24DA9">
      <w:pPr>
        <w:pStyle w:val="B2"/>
      </w:pPr>
      <w:r w:rsidRPr="00AE6048">
        <w:t>-</w:t>
      </w:r>
      <w:r w:rsidRPr="00AE6048">
        <w:tab/>
        <w:t>Time window for historical analytics: time interval [</w:t>
      </w:r>
      <w:proofErr w:type="spellStart"/>
      <w:r w:rsidRPr="00AE6048">
        <w:t>start..end</w:t>
      </w:r>
      <w:proofErr w:type="spellEnd"/>
      <w:r w:rsidRPr="00AE6048">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AE6048" w:rsidRDefault="006B0714" w:rsidP="00C24DA9">
      <w:pPr>
        <w:pStyle w:val="B2"/>
      </w:pPr>
      <w:r w:rsidRPr="00AE6048">
        <w:t>-</w:t>
      </w:r>
      <w:r w:rsidRPr="00AE6048">
        <w:tab/>
        <w:t>[OPTIONAL] Data time window: if specified, only events that have been created in the specified time interval are considered for the analytics generation.</w:t>
      </w:r>
    </w:p>
    <w:p w14:paraId="48289762" w14:textId="097140CA" w:rsidR="00C24DA9" w:rsidRPr="00AE6048" w:rsidRDefault="00C24DA9" w:rsidP="00C24DA9">
      <w:pPr>
        <w:pStyle w:val="B2"/>
      </w:pPr>
      <w:r w:rsidRPr="00AE6048">
        <w:lastRenderedPageBreak/>
        <w:t>-</w:t>
      </w:r>
      <w:r w:rsidRPr="00AE6048">
        <w:tab/>
      </w:r>
      <w:r w:rsidR="00B717DB" w:rsidRPr="00AE6048">
        <w:t xml:space="preserve">[OPTIONAL] </w:t>
      </w:r>
      <w:r w:rsidRPr="00AE6048">
        <w:t>Preferred level of accuracy of the analytics</w:t>
      </w:r>
      <w:r w:rsidR="006D143A" w:rsidRPr="00AE6048">
        <w:t xml:space="preserve"> ("Low", "Medium", "High" or "Highest").</w:t>
      </w:r>
    </w:p>
    <w:p w14:paraId="3C204CB0" w14:textId="675CD966" w:rsidR="006D143A" w:rsidRPr="00AE6048" w:rsidRDefault="006D143A" w:rsidP="00C24DA9">
      <w:pPr>
        <w:pStyle w:val="B2"/>
      </w:pPr>
      <w:r w:rsidRPr="00AE6048">
        <w:t>-</w:t>
      </w:r>
      <w:r w:rsidRPr="00AE6048">
        <w:tab/>
        <w:t xml:space="preserve">[OPTIONAL] </w:t>
      </w:r>
      <w:r w:rsidR="00B717DB" w:rsidRPr="00AE6048">
        <w:t>Preferred level of a</w:t>
      </w:r>
      <w:r w:rsidRPr="00AE6048">
        <w:t>ccuracy per analytics subset ("Low", "Medium", "High" or "Highest"). When a</w:t>
      </w:r>
      <w:r w:rsidR="00B717DB" w:rsidRPr="00AE6048">
        <w:t xml:space="preserve"> preferred level of</w:t>
      </w:r>
      <w:r w:rsidRPr="00AE6048">
        <w:t xml:space="preserve"> accuracy is expressed for a given analytics subset, it takes precedence for this subset over the above preferred level of accuracy</w:t>
      </w:r>
      <w:r w:rsidR="00B717DB" w:rsidRPr="00AE6048">
        <w:t xml:space="preserve"> of the analytics</w:t>
      </w:r>
      <w:r w:rsidRPr="00AE6048">
        <w:t>. Analytics subsets are defined in the "Output Analytics" clause of applicable analytics.</w:t>
      </w:r>
    </w:p>
    <w:p w14:paraId="13A25EC9" w14:textId="4179E538" w:rsidR="006B0714" w:rsidRPr="00AE6048" w:rsidRDefault="006B0714" w:rsidP="00C24DA9">
      <w:pPr>
        <w:pStyle w:val="B2"/>
      </w:pPr>
      <w:r w:rsidRPr="00AE6048">
        <w:t>-</w:t>
      </w:r>
      <w:r w:rsidRPr="00AE6048">
        <w:tab/>
        <w:t xml:space="preserve">[OPTIONAL] Dataset Statistical Properties: information in order to influence the data selection mechanisms to be used for the generation of an </w:t>
      </w:r>
      <w:r w:rsidR="001A1105" w:rsidRPr="00AE6048">
        <w:t>A</w:t>
      </w:r>
      <w:r w:rsidRPr="00AE6048">
        <w:t xml:space="preserve">nalytics ID, assuring that the generated </w:t>
      </w:r>
      <w:r w:rsidR="001A1105" w:rsidRPr="00AE6048">
        <w:t>A</w:t>
      </w:r>
      <w:r w:rsidRPr="00AE6048">
        <w:t>nalytics ID reflects the statistical characteristics of the data that are relevant for the NWDAF consumer.</w:t>
      </w:r>
      <w:r w:rsidR="00441D8C" w:rsidRPr="00AE6048">
        <w:t xml:space="preserve"> The following dataset statistical properties are allowed:</w:t>
      </w:r>
    </w:p>
    <w:p w14:paraId="16C9AD88" w14:textId="1E6AAAEB" w:rsidR="00441D8C" w:rsidRPr="00AE6048" w:rsidRDefault="00441D8C" w:rsidP="00461895">
      <w:pPr>
        <w:pStyle w:val="B3"/>
      </w:pPr>
      <w:r w:rsidRPr="00AE6048">
        <w:t>-</w:t>
      </w:r>
      <w:r w:rsidRPr="00AE6048">
        <w:tab/>
        <w:t xml:space="preserve">Uniformly distributed datasets, which indicates the use of data samples that are uniformly distributed according to the different aspects of the requested analytics (e.g. equivalent data samples for each UE listed as a </w:t>
      </w:r>
      <w:r w:rsidR="00B24452" w:rsidRPr="00AE6048">
        <w:t>T</w:t>
      </w:r>
      <w:r w:rsidRPr="00AE6048">
        <w:t xml:space="preserve">arget of </w:t>
      </w:r>
      <w:r w:rsidR="00B24452" w:rsidRPr="00AE6048">
        <w:t>A</w:t>
      </w:r>
      <w:r w:rsidRPr="00AE6048">
        <w:t xml:space="preserve">nalytics </w:t>
      </w:r>
      <w:r w:rsidR="00B24452" w:rsidRPr="00AE6048">
        <w:t>R</w:t>
      </w:r>
      <w:r w:rsidRPr="00AE6048">
        <w:t xml:space="preserve">eporting or for S-NSSAIs included in the </w:t>
      </w:r>
      <w:r w:rsidR="00B24452" w:rsidRPr="00AE6048">
        <w:t>A</w:t>
      </w:r>
      <w:r w:rsidRPr="00AE6048">
        <w:t xml:space="preserve">nalytics </w:t>
      </w:r>
      <w:r w:rsidR="00B24452" w:rsidRPr="00AE6048">
        <w:t>F</w:t>
      </w:r>
      <w:r w:rsidRPr="00AE6048">
        <w:t xml:space="preserve">ilter </w:t>
      </w:r>
      <w:r w:rsidR="00B24452" w:rsidRPr="00AE6048">
        <w:t>I</w:t>
      </w:r>
      <w:r w:rsidRPr="00AE6048">
        <w:t>nformation).</w:t>
      </w:r>
    </w:p>
    <w:p w14:paraId="3CA6F87B" w14:textId="36251876" w:rsidR="00441D8C" w:rsidRPr="00AE6048" w:rsidRDefault="00441D8C" w:rsidP="00461895">
      <w:pPr>
        <w:pStyle w:val="B3"/>
      </w:pPr>
      <w:r w:rsidRPr="00AE6048">
        <w:t>-</w:t>
      </w:r>
      <w:r w:rsidRPr="00AE6048">
        <w:tab/>
        <w:t>Datasets with or without outliers, which indicates that the data samples shall consider or disregard data samples that are at the extreme boundaries of the value range.</w:t>
      </w:r>
    </w:p>
    <w:p w14:paraId="584457A0" w14:textId="12E96EA7" w:rsidR="00C24DA9" w:rsidRPr="00AE6048" w:rsidRDefault="00C24DA9" w:rsidP="00C24DA9">
      <w:pPr>
        <w:pStyle w:val="B2"/>
      </w:pPr>
      <w:r w:rsidRPr="00AE6048">
        <w:t>-</w:t>
      </w:r>
      <w:r w:rsidRPr="00AE6048">
        <w:tab/>
        <w:t>Time when analytics information is needed (if applicable)</w:t>
      </w:r>
      <w:r w:rsidR="00C75A6F" w:rsidRPr="00AE6048">
        <w:t>: indicates to the NWDAF the latest time the analytics consumer expects to receive analytics data provided by the NWDAF</w:t>
      </w:r>
      <w:r w:rsidRPr="00AE6048">
        <w:t>.</w:t>
      </w:r>
      <w:r w:rsidR="00223DFF" w:rsidRPr="00AE6048">
        <w:t xml:space="preserve"> It should not be set to a value less than the Supported Analytics Delay of the selected NWDAF if applicable.</w:t>
      </w:r>
      <w:r w:rsidRPr="00AE6048">
        <w:t xml:space="preserve"> If the time is reached the consumer does not need to wait for the analytics information any longer, yet the NWDAF may send an error response</w:t>
      </w:r>
      <w:r w:rsidR="00C75A6F" w:rsidRPr="00AE6048">
        <w:t xml:space="preserve"> or error notification</w:t>
      </w:r>
      <w:r w:rsidRPr="00AE6048">
        <w:t xml:space="preserve"> to the consumer.</w:t>
      </w:r>
      <w:r w:rsidR="00C75A6F" w:rsidRPr="00AE6048">
        <w:t xml:space="preserve"> "Time when analytics information is needed" is a relative time interval as the gap with respect to analytics request /subscription (e.g. "in 10 minutes").</w:t>
      </w:r>
    </w:p>
    <w:p w14:paraId="5C73D23E" w14:textId="65A1D0C2" w:rsidR="005F482A" w:rsidRPr="00AE6048" w:rsidRDefault="005F482A" w:rsidP="00F0713C">
      <w:pPr>
        <w:pStyle w:val="NO"/>
      </w:pPr>
      <w:r w:rsidRPr="00AE6048">
        <w:t>NOTE 2:</w:t>
      </w:r>
      <w:r w:rsidRPr="00AE6048">
        <w:tab/>
        <w:t>If the analytics request contains the parameter "Time when analytics information is needed" for Analytics ID(s), this parameter takes precedence over the requested periodicity, if a periodic reporting mode is requested.</w:t>
      </w:r>
    </w:p>
    <w:p w14:paraId="4E07C82A" w14:textId="0C6109BC" w:rsidR="00FD3E6B" w:rsidRPr="00AE6048" w:rsidRDefault="00FD3E6B" w:rsidP="00F0713C">
      <w:pPr>
        <w:pStyle w:val="NO"/>
      </w:pPr>
      <w:r w:rsidRPr="00AE6048">
        <w:t>NOTE </w:t>
      </w:r>
      <w:r w:rsidR="005F482A" w:rsidRPr="00AE6048">
        <w:t>3</w:t>
      </w:r>
      <w:r w:rsidRPr="00AE6048">
        <w:t>:</w:t>
      </w:r>
      <w:r w:rsidRPr="00AE6048">
        <w:tab/>
        <w:t>If the Time when analytics information is need</w:t>
      </w:r>
      <w:r w:rsidR="00223DFF" w:rsidRPr="00AE6048">
        <w:t>ed</w:t>
      </w:r>
      <w:r w:rsidRPr="00AE6048">
        <w:t xml:space="preserve"> is provided and it is less than the Supported Analytics Delay</w:t>
      </w:r>
      <w:r w:rsidR="00681CA4" w:rsidRPr="00AE6048">
        <w:t xml:space="preserve"> per</w:t>
      </w:r>
      <w:r w:rsidRPr="00AE6048">
        <w:t xml:space="preserve"> Analytics ID (if available) defined in clause 6.2.6.2 of </w:t>
      </w:r>
      <w:r w:rsidR="00BF07AC" w:rsidRPr="00AE6048">
        <w:t>TS</w:t>
      </w:r>
      <w:r w:rsidR="00BF07AC">
        <w:t> </w:t>
      </w:r>
      <w:r w:rsidR="00BF07AC" w:rsidRPr="00AE6048">
        <w:t>23.501</w:t>
      </w:r>
      <w:r w:rsidR="00BF07AC">
        <w:t> </w:t>
      </w:r>
      <w:r w:rsidR="00BF07AC" w:rsidRPr="00AE6048">
        <w:t>[</w:t>
      </w:r>
      <w:r w:rsidRPr="00AE6048">
        <w:t xml:space="preserve">2], it is expected that the NWDAF </w:t>
      </w:r>
      <w:r w:rsidR="005F482A" w:rsidRPr="00AE6048">
        <w:t xml:space="preserve">might </w:t>
      </w:r>
      <w:r w:rsidRPr="00AE6048">
        <w:t>not be able to treat the Analytics ID on time.</w:t>
      </w:r>
    </w:p>
    <w:p w14:paraId="50E28AD6" w14:textId="14D9EA69" w:rsidR="00C24DA9" w:rsidRPr="00AE6048" w:rsidRDefault="00C24DA9" w:rsidP="00C24DA9">
      <w:pPr>
        <w:pStyle w:val="B2"/>
      </w:pPr>
      <w:r w:rsidRPr="00AE6048">
        <w:t>-</w:t>
      </w:r>
      <w:r w:rsidRPr="00AE6048">
        <w:tab/>
        <w:t xml:space="preserve">[OPTIONAL] Maximum number of objects requested by the consumer (max) to limit the number of objects in a list of analytics per </w:t>
      </w:r>
      <w:proofErr w:type="spellStart"/>
      <w:r w:rsidRPr="00AE6048">
        <w:t>Nnwdaf_AnalyticsSubscription_Notify</w:t>
      </w:r>
      <w:proofErr w:type="spellEnd"/>
      <w:r w:rsidRPr="00AE6048">
        <w:t xml:space="preserve"> or </w:t>
      </w:r>
      <w:proofErr w:type="spellStart"/>
      <w:r w:rsidRPr="00AE6048">
        <w:t>Nnwdaf_AnalyticsInfo_Request</w:t>
      </w:r>
      <w:proofErr w:type="spellEnd"/>
      <w:r w:rsidRPr="00AE6048">
        <w:t xml:space="preserve"> response.</w:t>
      </w:r>
    </w:p>
    <w:p w14:paraId="6E97E4E5" w14:textId="6732658E" w:rsidR="005F482A" w:rsidRPr="00AE6048" w:rsidRDefault="005F482A" w:rsidP="00C24DA9">
      <w:pPr>
        <w:pStyle w:val="B2"/>
      </w:pPr>
      <w:r w:rsidRPr="00AE6048">
        <w:t>-</w:t>
      </w:r>
      <w:r w:rsidRPr="00AE6048">
        <w:tab/>
        <w:t xml:space="preserve">[OPTIONAL] Preferred granularity of location information: </w:t>
      </w:r>
      <w:r w:rsidR="001A05C1" w:rsidRPr="00AE6048">
        <w:t>"</w:t>
      </w:r>
      <w:r w:rsidRPr="00AE6048">
        <w:t>TA level</w:t>
      </w:r>
      <w:r w:rsidR="001A05C1" w:rsidRPr="00AE6048">
        <w:t>",</w:t>
      </w:r>
      <w:r w:rsidRPr="00AE6048">
        <w:t xml:space="preserve"> </w:t>
      </w:r>
      <w:r w:rsidR="001A05C1" w:rsidRPr="00AE6048">
        <w:t>"</w:t>
      </w:r>
      <w:r w:rsidRPr="00AE6048">
        <w:t>cell level</w:t>
      </w:r>
      <w:r w:rsidR="001A05C1" w:rsidRPr="00AE6048">
        <w:t>" or</w:t>
      </w:r>
      <w:r w:rsidR="00C2056F" w:rsidRPr="00AE6048">
        <w:t xml:space="preserve"> "longitude and latitude level"</w:t>
      </w:r>
      <w:r w:rsidRPr="00AE6048">
        <w:t>.</w:t>
      </w:r>
    </w:p>
    <w:p w14:paraId="4DE8B491" w14:textId="0C0EE152" w:rsidR="00C2056F" w:rsidRPr="00AE6048" w:rsidRDefault="00C2056F" w:rsidP="00845430">
      <w:pPr>
        <w:pStyle w:val="NO"/>
      </w:pPr>
      <w:r w:rsidRPr="00AE6048">
        <w:t>NOTE 4:</w:t>
      </w:r>
      <w:r w:rsidRPr="00AE6048">
        <w:tab/>
        <w:t xml:space="preserve">As defined in clause 4 of </w:t>
      </w:r>
      <w:r w:rsidR="00BF07AC" w:rsidRPr="00AE6048">
        <w:t>TS</w:t>
      </w:r>
      <w:r w:rsidR="00BF07AC">
        <w:t> </w:t>
      </w:r>
      <w:r w:rsidR="00BF07AC" w:rsidRPr="00AE6048">
        <w:t>23.032</w:t>
      </w:r>
      <w:r w:rsidR="00BF07AC">
        <w:t> </w:t>
      </w:r>
      <w:r w:rsidR="00BF07AC" w:rsidRPr="00AE6048">
        <w:t>[</w:t>
      </w:r>
      <w:r w:rsidRPr="00AE6048">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AE6048" w:rsidRDefault="001A05C1" w:rsidP="00C24DA9">
      <w:pPr>
        <w:pStyle w:val="B2"/>
      </w:pPr>
      <w:r w:rsidRPr="00AE6048">
        <w:t>-</w:t>
      </w:r>
      <w:r w:rsidRPr="00AE6048">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AE6048" w:rsidRDefault="001A05C1" w:rsidP="00C24DA9">
      <w:pPr>
        <w:pStyle w:val="B2"/>
      </w:pPr>
      <w:r w:rsidRPr="00AE6048">
        <w:t>-</w:t>
      </w:r>
      <w:r w:rsidRPr="00AE6048">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AE6048" w:rsidRDefault="00C2056F" w:rsidP="00845430">
      <w:pPr>
        <w:pStyle w:val="NO"/>
      </w:pPr>
      <w:r w:rsidRPr="00AE6048">
        <w:t>NOTE 5:</w:t>
      </w:r>
      <w:r w:rsidRPr="00AE6048">
        <w:tab/>
        <w:t>It is up to NWDAF implementation to determine whether the data is taken into account that the UE locates in an area for a shorter time than the Temporal granularity size.</w:t>
      </w:r>
    </w:p>
    <w:p w14:paraId="541B0DAA" w14:textId="77777777" w:rsidR="001A05C1" w:rsidRPr="00AE6048" w:rsidRDefault="001A05C1" w:rsidP="00C24DA9">
      <w:pPr>
        <w:pStyle w:val="B2"/>
      </w:pPr>
      <w:r w:rsidRPr="00AE6048">
        <w:t>-</w:t>
      </w:r>
      <w:r w:rsidRPr="00AE6048">
        <w:tab/>
        <w:t>[OPTIONAL] Preferred orientation of location information: ("horizontal", "vertical", "both").</w:t>
      </w:r>
    </w:p>
    <w:p w14:paraId="1E77CDA6" w14:textId="1791EC18" w:rsidR="006D143A" w:rsidRPr="00AE6048" w:rsidRDefault="006D143A" w:rsidP="00C24DA9">
      <w:pPr>
        <w:pStyle w:val="B2"/>
      </w:pPr>
      <w:r w:rsidRPr="00AE6048">
        <w:t>-</w:t>
      </w:r>
      <w:r w:rsidRPr="00AE6048">
        <w:tab/>
        <w:t>[OPTIONAL] Preferred order of results when a list of analytics is returned, possibly with a criterion for identifying the property of the results to which the preferred ordering is applied.</w:t>
      </w:r>
    </w:p>
    <w:p w14:paraId="1DF51B4C" w14:textId="2D05C80C" w:rsidR="00C24DA9" w:rsidRPr="00AE6048" w:rsidRDefault="00C24DA9" w:rsidP="00C24DA9">
      <w:pPr>
        <w:pStyle w:val="B2"/>
      </w:pPr>
      <w:r w:rsidRPr="00AE6048">
        <w:t>-</w:t>
      </w:r>
      <w:r w:rsidRPr="00AE6048">
        <w:tab/>
        <w:t>[OPTIONAL] Maximum number of SUPIs (</w:t>
      </w:r>
      <w:proofErr w:type="spellStart"/>
      <w:r w:rsidRPr="00AE6048">
        <w:t>SUPImax</w:t>
      </w:r>
      <w:proofErr w:type="spellEnd"/>
      <w:r w:rsidRPr="00AE6048">
        <w:t xml:space="preserve">) requested by the consumer to limit the number of SUPIs in an object. When </w:t>
      </w:r>
      <w:proofErr w:type="spellStart"/>
      <w:r w:rsidRPr="00AE6048">
        <w:t>SUPImax</w:t>
      </w:r>
      <w:proofErr w:type="spellEnd"/>
      <w:r w:rsidRPr="00AE6048">
        <w:t xml:space="preserve"> is not provided, the NWDAF </w:t>
      </w:r>
      <w:r w:rsidR="00C75A6F" w:rsidRPr="00AE6048">
        <w:t>shall</w:t>
      </w:r>
      <w:r w:rsidRPr="00AE6048">
        <w:t xml:space="preserve"> return all SUPIs concerned by the analytics object. When </w:t>
      </w:r>
      <w:proofErr w:type="spellStart"/>
      <w:r w:rsidRPr="00AE6048">
        <w:t>SUPImax</w:t>
      </w:r>
      <w:proofErr w:type="spellEnd"/>
      <w:r w:rsidRPr="00AE6048">
        <w:t xml:space="preserve"> is set to 0, the NWDAF shall not provide any SUPI.</w:t>
      </w:r>
    </w:p>
    <w:p w14:paraId="4C86D050" w14:textId="3C9E2603" w:rsidR="006B0714" w:rsidRPr="00AE6048" w:rsidRDefault="006B0714" w:rsidP="006B0714">
      <w:pPr>
        <w:pStyle w:val="B2"/>
      </w:pPr>
      <w:r w:rsidRPr="00AE6048">
        <w:lastRenderedPageBreak/>
        <w:t>-</w:t>
      </w:r>
      <w:r w:rsidRPr="00AE6048">
        <w:tab/>
        <w:t>[OPTIONAL] Output strategy: indicates the</w:t>
      </w:r>
      <w:r w:rsidR="00441D8C" w:rsidRPr="00AE6048">
        <w:t xml:space="preserve"> relevant factors for determining when the analytics reported</w:t>
      </w:r>
      <w:r w:rsidRPr="00AE6048">
        <w:t>. The following values are allowed:</w:t>
      </w:r>
    </w:p>
    <w:p w14:paraId="25FCD8D1" w14:textId="17CFDE04" w:rsidR="00441D8C" w:rsidRPr="00AE6048" w:rsidRDefault="00441D8C" w:rsidP="006B0714">
      <w:pPr>
        <w:pStyle w:val="B3"/>
      </w:pPr>
      <w:r w:rsidRPr="00AE6048">
        <w:t>-</w:t>
      </w:r>
      <w:r w:rsidRPr="00AE6048">
        <w:tab/>
        <w:t xml:space="preserve">Binary output strategy: indicates that the analytics shall only be reported when the </w:t>
      </w:r>
      <w:r w:rsidR="00B717DB" w:rsidRPr="00AE6048">
        <w:t xml:space="preserve">preferred </w:t>
      </w:r>
      <w:r w:rsidRPr="00AE6048">
        <w:t>level of accuracy is reached within a cycle of periodic notification as defined in the Analytics Reporting Parameters.</w:t>
      </w:r>
    </w:p>
    <w:p w14:paraId="08EE1A49" w14:textId="4F8F36D8" w:rsidR="00441D8C" w:rsidRPr="00AE6048" w:rsidRDefault="00441D8C" w:rsidP="00441D8C">
      <w:pPr>
        <w:pStyle w:val="NO"/>
      </w:pPr>
      <w:r w:rsidRPr="00AE6048">
        <w:t>NOTE </w:t>
      </w:r>
      <w:r w:rsidR="00C2056F" w:rsidRPr="00AE6048">
        <w:t>6</w:t>
      </w:r>
      <w:r w:rsidRPr="00AE6048">
        <w:t>:</w:t>
      </w:r>
      <w:r w:rsidRPr="00AE6048">
        <w:tab/>
        <w:t>If preferred level of accuracy is more important than providing an output, then the binary strategy is used so that all analytics outputs have equivalent confidence in the prediction.</w:t>
      </w:r>
    </w:p>
    <w:p w14:paraId="4212F935" w14:textId="4437DCC0" w:rsidR="00441D8C" w:rsidRPr="00AE6048" w:rsidRDefault="00441D8C" w:rsidP="00461895">
      <w:pPr>
        <w:pStyle w:val="B3"/>
      </w:pPr>
      <w:r w:rsidRPr="00AE6048">
        <w:t>-</w:t>
      </w:r>
      <w:r w:rsidRPr="00AE6048">
        <w:tab/>
        <w:t xml:space="preserve">Gradient output strategy: indicates that the analytics shall be reported according </w:t>
      </w:r>
      <w:r w:rsidR="001903E0" w:rsidRPr="00AE6048">
        <w:t xml:space="preserve">to </w:t>
      </w:r>
      <w:r w:rsidRPr="00AE6048">
        <w:t xml:space="preserve">the periodicity defined in the Analytics Reporting Parameters irrespective if the </w:t>
      </w:r>
      <w:r w:rsidR="00B717DB" w:rsidRPr="00AE6048">
        <w:t xml:space="preserve">preferred </w:t>
      </w:r>
      <w:r w:rsidRPr="00AE6048">
        <w:t>level of accuracy has been reached.</w:t>
      </w:r>
    </w:p>
    <w:p w14:paraId="51E07F5E" w14:textId="2E1C9B40" w:rsidR="00441D8C" w:rsidRPr="00AE6048" w:rsidRDefault="00441D8C" w:rsidP="00441D8C">
      <w:pPr>
        <w:pStyle w:val="NO"/>
      </w:pPr>
      <w:r w:rsidRPr="00AE6048">
        <w:t>NOTE </w:t>
      </w:r>
      <w:r w:rsidR="00C2056F" w:rsidRPr="00AE6048">
        <w:t>7</w:t>
      </w:r>
      <w:r w:rsidRPr="00AE6048">
        <w:t>:</w:t>
      </w:r>
      <w:r w:rsidRPr="00AE6048">
        <w:tab/>
        <w:t>If having an analytics output is more important than reaching the preferred level of accuracy, then the gradient output strategy is used so that each NWDAF will timely provide the output indicating the</w:t>
      </w:r>
      <w:r w:rsidR="00B717DB" w:rsidRPr="00AE6048">
        <w:t xml:space="preserve"> confidence of the prediction</w:t>
      </w:r>
      <w:r w:rsidRPr="00AE6048">
        <w:t xml:space="preserve"> at the moment of the output generation.</w:t>
      </w:r>
    </w:p>
    <w:p w14:paraId="2928E733" w14:textId="1A7CB680" w:rsidR="00441D8C" w:rsidRPr="00AE6048" w:rsidRDefault="00441D8C" w:rsidP="00441D8C">
      <w:pPr>
        <w:pStyle w:val="NO"/>
      </w:pPr>
      <w:r w:rsidRPr="00AE6048">
        <w:t>NOTE </w:t>
      </w:r>
      <w:r w:rsidR="00C2056F" w:rsidRPr="00AE6048">
        <w:t>8</w:t>
      </w:r>
      <w:r w:rsidRPr="00AE6048">
        <w:t>:</w:t>
      </w:r>
      <w:r w:rsidRPr="00AE6048">
        <w:tab/>
        <w:t>When no output strategy is included in the subscription, the analytics output will be generated based on the gradient strategy and includes the</w:t>
      </w:r>
      <w:r w:rsidR="00B717DB" w:rsidRPr="00AE6048">
        <w:t xml:space="preserve"> confidence of the prediction</w:t>
      </w:r>
      <w:r w:rsidRPr="00AE6048">
        <w:t xml:space="preserve"> for the reporting period.</w:t>
      </w:r>
    </w:p>
    <w:p w14:paraId="17B47E5B" w14:textId="20DE8B48" w:rsidR="006B0714" w:rsidRPr="00AE6048" w:rsidRDefault="006B0714" w:rsidP="006B0714">
      <w:pPr>
        <w:pStyle w:val="B2"/>
      </w:pPr>
      <w:r w:rsidRPr="00AE6048">
        <w:t>-</w:t>
      </w:r>
      <w:r w:rsidRPr="00AE6048">
        <w:tab/>
        <w:t xml:space="preserve">[OPTIONAL] Analytics </w:t>
      </w:r>
      <w:r w:rsidR="004851DB" w:rsidRPr="00AE6048">
        <w:t>m</w:t>
      </w:r>
      <w:r w:rsidRPr="00AE6048">
        <w:t xml:space="preserve">etadata </w:t>
      </w:r>
      <w:r w:rsidR="004851DB" w:rsidRPr="00AE6048">
        <w:t>r</w:t>
      </w:r>
      <w:r w:rsidRPr="00AE6048">
        <w:t>equest: indicates a request from one NWDAF to another NWDAF to provide the "analytics metadata information" related to the produced output analytics. This input parameter</w:t>
      </w:r>
      <w:r w:rsidR="004851DB" w:rsidRPr="00AE6048">
        <w:t xml:space="preserve"> indicates which parameters in "</w:t>
      </w:r>
      <w:r w:rsidRPr="00AE6048">
        <w:t>analytics metadata information</w:t>
      </w:r>
      <w:r w:rsidR="004851DB" w:rsidRPr="00AE6048">
        <w:t>" are</w:t>
      </w:r>
      <w:r w:rsidRPr="00AE6048">
        <w:t xml:space="preserve"> required to aggregate the output analytics for the requested Analytics ID(s).</w:t>
      </w:r>
    </w:p>
    <w:p w14:paraId="4C7066A2" w14:textId="77777777" w:rsidR="005F482A" w:rsidRPr="00AE6048" w:rsidRDefault="005F482A" w:rsidP="005F482A">
      <w:pPr>
        <w:pStyle w:val="B1"/>
      </w:pPr>
      <w:r w:rsidRPr="00AE6048">
        <w:t>-</w:t>
      </w:r>
      <w:r w:rsidRPr="00AE6048">
        <w:tab/>
        <w:t xml:space="preserve">(Only for </w:t>
      </w:r>
      <w:proofErr w:type="spellStart"/>
      <w:r w:rsidRPr="00AE6048">
        <w:t>Nnwdaf_AnalyticsSubscription_Subscribe</w:t>
      </w:r>
      <w:proofErr w:type="spellEnd"/>
      <w:r w:rsidRPr="00AE6048">
        <w:t>) Consumer NF's serving area or NF ID. During a pending analytics subscription transfer, this information can be used by the NWDAF to find out if the analytics consumers may change as described in clause 6.1B.2.</w:t>
      </w:r>
    </w:p>
    <w:p w14:paraId="08C41AAB" w14:textId="77777777" w:rsidR="005F482A" w:rsidRPr="00AE6048" w:rsidRDefault="005F482A" w:rsidP="005F482A">
      <w:pPr>
        <w:pStyle w:val="B1"/>
      </w:pPr>
      <w:r w:rsidRPr="00AE6048">
        <w:t>-</w:t>
      </w:r>
      <w:r w:rsidRPr="00AE6048">
        <w:tab/>
        <w:t xml:space="preserve">(Only for </w:t>
      </w:r>
      <w:proofErr w:type="spellStart"/>
      <w:r w:rsidRPr="00AE6048">
        <w:t>Nnwdaf_AnalyticsSubscription_Subscribe</w:t>
      </w:r>
      <w:proofErr w:type="spellEnd"/>
      <w:r w:rsidRPr="00AE6048">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AE6048" w:rsidRDefault="00DE7722" w:rsidP="00A44BE1">
      <w:pPr>
        <w:pStyle w:val="B1"/>
      </w:pPr>
      <w:r w:rsidRPr="00AE6048">
        <w:t>-</w:t>
      </w:r>
      <w:r w:rsidRPr="00AE6048">
        <w:tab/>
        <w:t xml:space="preserve">[OPTIONAL] Use case context: indicates the context of use of the analytics to select the most relevant </w:t>
      </w:r>
      <w:r w:rsidR="00AD0C80" w:rsidRPr="00AE6048">
        <w:t>ML Model</w:t>
      </w:r>
      <w:r w:rsidRPr="00AE6048">
        <w:t>.</w:t>
      </w:r>
    </w:p>
    <w:p w14:paraId="3EB22C1B" w14:textId="0A2ACD34" w:rsidR="00DE7722" w:rsidRPr="00AE6048" w:rsidRDefault="00DE7722" w:rsidP="00A44BE1">
      <w:pPr>
        <w:pStyle w:val="NO"/>
      </w:pPr>
      <w:r w:rsidRPr="00AE6048">
        <w:t>NOTE </w:t>
      </w:r>
      <w:r w:rsidR="00C2056F" w:rsidRPr="00AE6048">
        <w:t>9</w:t>
      </w:r>
      <w:r w:rsidRPr="00AE6048">
        <w:t>:</w:t>
      </w:r>
      <w:r w:rsidRPr="00AE6048">
        <w:tab/>
        <w:t xml:space="preserve">The NWDAF can use the parameter "Use case context" to select the most relevant </w:t>
      </w:r>
      <w:r w:rsidR="00AD0C80" w:rsidRPr="00AE6048">
        <w:t>ML Model</w:t>
      </w:r>
      <w:r w:rsidRPr="00AE6048">
        <w:t xml:space="preserve">, when several </w:t>
      </w:r>
      <w:r w:rsidR="00AD0C80" w:rsidRPr="00AE6048">
        <w:t>ML Model</w:t>
      </w:r>
      <w:r w:rsidRPr="00AE6048">
        <w:t xml:space="preserve">s are available for the requested Analytics ID(s). NWDAF containing </w:t>
      </w:r>
      <w:proofErr w:type="spellStart"/>
      <w:r w:rsidRPr="00AE6048">
        <w:t>AnLF</w:t>
      </w:r>
      <w:proofErr w:type="spellEnd"/>
      <w:r w:rsidRPr="00AE6048">
        <w:t xml:space="preserve"> can additionally provide the parameter "Use case context" when requesting an </w:t>
      </w:r>
      <w:r w:rsidR="00AD0C80" w:rsidRPr="00AE6048">
        <w:t>ML Model</w:t>
      </w:r>
      <w:r w:rsidRPr="00AE6048">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Pr="00AE6048" w:rsidRDefault="00CA202F" w:rsidP="00EE02E3">
      <w:pPr>
        <w:pStyle w:val="B1"/>
      </w:pPr>
      <w:r w:rsidRPr="00AE6048">
        <w:t>-</w:t>
      </w:r>
      <w:r w:rsidRPr="00AE6048">
        <w:tab/>
        <w:t xml:space="preserve">(Only for </w:t>
      </w:r>
      <w:proofErr w:type="spellStart"/>
      <w:r w:rsidRPr="00AE6048">
        <w:t>Nnwdaf_AnalyticsSubscription_Subscribe</w:t>
      </w:r>
      <w:proofErr w:type="spellEnd"/>
      <w:r w:rsidRPr="00AE6048">
        <w:t>) [OPTIONAL]</w:t>
      </w:r>
      <w:r w:rsidR="005F224A" w:rsidRPr="00AE6048">
        <w:t xml:space="preserve"> Analytics Feedback Information</w:t>
      </w:r>
      <w:r w:rsidRPr="00AE6048">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rsidRPr="00AE6048">
        <w:t xml:space="preserve"> Accuracy Monitoring</w:t>
      </w:r>
      <w:r w:rsidRPr="00AE6048">
        <w:t xml:space="preserve"> by the subscription with following parameter(s):</w:t>
      </w:r>
    </w:p>
    <w:p w14:paraId="6FB74986" w14:textId="77777777" w:rsidR="00CA202F" w:rsidRPr="00AE6048" w:rsidRDefault="00CA202F" w:rsidP="00EE02E3">
      <w:pPr>
        <w:pStyle w:val="B2"/>
      </w:pPr>
      <w:r w:rsidRPr="00AE6048">
        <w:t>-</w:t>
      </w:r>
      <w:r w:rsidRPr="00AE6048">
        <w:tab/>
        <w:t>Corresponding Analytics ID(s) which has been used for taking an action(s);</w:t>
      </w:r>
    </w:p>
    <w:p w14:paraId="5D3A8D62" w14:textId="64E7D21F" w:rsidR="00CA202F" w:rsidRPr="00AE6048" w:rsidRDefault="00CA202F" w:rsidP="00EE02E3">
      <w:pPr>
        <w:pStyle w:val="B2"/>
      </w:pPr>
      <w:r w:rsidRPr="00AE6048">
        <w:t>-</w:t>
      </w:r>
      <w:r w:rsidRPr="00AE6048">
        <w:tab/>
        <w:t>Indication whether the action will affect ground truth data (if available)</w:t>
      </w:r>
      <w:r w:rsidR="00F95959" w:rsidRPr="00AE6048">
        <w:t>;</w:t>
      </w:r>
    </w:p>
    <w:p w14:paraId="07D3A11C" w14:textId="6B78E9FF" w:rsidR="00F95959" w:rsidRPr="00AE6048" w:rsidRDefault="00F95959" w:rsidP="00F95959">
      <w:pPr>
        <w:pStyle w:val="B2"/>
      </w:pPr>
      <w:r w:rsidRPr="00AE6048">
        <w:t>-</w:t>
      </w:r>
      <w:r w:rsidRPr="00AE6048">
        <w:tab/>
        <w:t>Time stamp(s) of the action(s) taken.</w:t>
      </w:r>
    </w:p>
    <w:p w14:paraId="6B0C6807" w14:textId="1C55D971" w:rsidR="00CA202F" w:rsidRPr="00AE6048" w:rsidRDefault="00CA202F" w:rsidP="00EE02E3">
      <w:pPr>
        <w:pStyle w:val="NO"/>
      </w:pPr>
      <w:r w:rsidRPr="00AE6048">
        <w:t>NOTE </w:t>
      </w:r>
      <w:r w:rsidR="00C2056F" w:rsidRPr="00AE6048">
        <w:t>10</w:t>
      </w:r>
      <w:r w:rsidRPr="00AE6048">
        <w:t>:</w:t>
      </w:r>
      <w:r w:rsidRPr="00AE6048">
        <w:tab/>
        <w:t>The consumer NF cannot include</w:t>
      </w:r>
      <w:r w:rsidR="005F224A" w:rsidRPr="00AE6048">
        <w:t xml:space="preserve"> Analytics Feedback Information</w:t>
      </w:r>
      <w:r w:rsidRPr="00AE6048">
        <w:t xml:space="preserve"> in initial subscription request.</w:t>
      </w:r>
      <w:r w:rsidR="005F224A" w:rsidRPr="00AE6048">
        <w:t xml:space="preserve"> Analytics Feedback Information</w:t>
      </w:r>
      <w:r w:rsidRPr="00AE6048">
        <w:t xml:space="preserve"> can be included in modification request for the existing analytics subscription.</w:t>
      </w:r>
    </w:p>
    <w:p w14:paraId="51421F85" w14:textId="234B7A75" w:rsidR="00EA2CF0" w:rsidRPr="00AE6048" w:rsidRDefault="00EA2CF0" w:rsidP="00EE02E3">
      <w:pPr>
        <w:pStyle w:val="B1"/>
      </w:pPr>
      <w:r w:rsidRPr="00AE6048">
        <w:t>-</w:t>
      </w:r>
      <w:r w:rsidRPr="00AE6048">
        <w:tab/>
      </w:r>
      <w:r w:rsidR="001903E0" w:rsidRPr="00AE6048">
        <w:t xml:space="preserve">[OPTIONAL] </w:t>
      </w:r>
      <w:r w:rsidRPr="00AE6048">
        <w:t>Analytics Accuracy Request information with the following parameters:</w:t>
      </w:r>
    </w:p>
    <w:p w14:paraId="149AF6A2" w14:textId="77777777" w:rsidR="00EA2CF0" w:rsidRPr="00AE6048" w:rsidRDefault="00EA2CF0" w:rsidP="00EE02E3">
      <w:pPr>
        <w:pStyle w:val="B2"/>
      </w:pPr>
      <w:r w:rsidRPr="00AE6048">
        <w:t>-</w:t>
      </w:r>
      <w:r w:rsidRPr="00AE6048">
        <w:tab/>
        <w:t>Analytics accuracy request: indicates NWDAF to provide accuracy information to the analytics consumer.</w:t>
      </w:r>
    </w:p>
    <w:p w14:paraId="15FA5A77" w14:textId="67642FF9" w:rsidR="00EA2CF0" w:rsidRPr="00AE6048" w:rsidRDefault="00EA2CF0" w:rsidP="00EE02E3">
      <w:pPr>
        <w:pStyle w:val="B2"/>
      </w:pPr>
      <w:r w:rsidRPr="00AE6048">
        <w:t>-</w:t>
      </w:r>
      <w:r w:rsidRPr="00AE6048">
        <w:tab/>
      </w:r>
      <w:r w:rsidR="001903E0" w:rsidRPr="00AE6048">
        <w:t>[OPTIONAL]</w:t>
      </w:r>
      <w:r w:rsidR="005F224A" w:rsidRPr="00AE6048">
        <w:t xml:space="preserve"> Analytics Accuracy Information</w:t>
      </w:r>
      <w:r w:rsidRPr="00AE6048">
        <w:t xml:space="preserve"> time window: time interval [start. end], which indicates that analytics consumers only consider the accuracy information which is generated within this time interval.</w:t>
      </w:r>
    </w:p>
    <w:p w14:paraId="0EC4C714" w14:textId="27E010A2" w:rsidR="00EA2CF0" w:rsidRPr="00AE6048" w:rsidRDefault="00EA2CF0" w:rsidP="00EE02E3">
      <w:pPr>
        <w:pStyle w:val="B2"/>
      </w:pPr>
      <w:r w:rsidRPr="00AE6048">
        <w:lastRenderedPageBreak/>
        <w:t>-</w:t>
      </w:r>
      <w:r w:rsidRPr="00AE6048">
        <w:tab/>
      </w:r>
      <w:r w:rsidR="001903E0" w:rsidRPr="00AE6048">
        <w:t>[OPTIONAL]</w:t>
      </w:r>
      <w:r w:rsidR="005F224A" w:rsidRPr="00AE6048">
        <w:t xml:space="preserve"> Analytics Accuracy Information</w:t>
      </w:r>
      <w:r w:rsidRPr="00AE6048">
        <w:t xml:space="preserve"> periodicity: time period, which indicates periodic reporting of accuracy information for the corresponding Analytics ID(s).</w:t>
      </w:r>
    </w:p>
    <w:p w14:paraId="6BB99FB6" w14:textId="63EE44DC" w:rsidR="004F1D04" w:rsidRPr="00AE6048" w:rsidRDefault="00EA2CF0" w:rsidP="00EE02E3">
      <w:pPr>
        <w:pStyle w:val="B2"/>
      </w:pPr>
      <w:r w:rsidRPr="00AE6048">
        <w:t>-</w:t>
      </w:r>
      <w:r w:rsidRPr="00AE6048">
        <w:tab/>
      </w:r>
      <w:r w:rsidR="001903E0" w:rsidRPr="00AE6048">
        <w:t xml:space="preserve">[OPTIONAL] </w:t>
      </w:r>
      <w:r w:rsidR="004F1D04" w:rsidRPr="00AE6048">
        <w:t xml:space="preserve">Analytics </w:t>
      </w:r>
      <w:r w:rsidRPr="00AE6048">
        <w:t xml:space="preserve">Accuracy threshold: a reporting threshold </w:t>
      </w:r>
      <w:r w:rsidR="004F1D04" w:rsidRPr="00AE6048">
        <w:t>accuracy</w:t>
      </w:r>
      <w:r w:rsidRPr="00AE6048">
        <w:t xml:space="preserve"> value, which indicate</w:t>
      </w:r>
      <w:r w:rsidR="00A259FC" w:rsidRPr="00AE6048">
        <w:t xml:space="preserve">s </w:t>
      </w:r>
      <w:r w:rsidRPr="00AE6048">
        <w:t>that</w:t>
      </w:r>
      <w:r w:rsidR="004F1D04" w:rsidRPr="00AE6048">
        <w:t>:</w:t>
      </w:r>
    </w:p>
    <w:p w14:paraId="7405231C" w14:textId="797EA00F" w:rsidR="004F1D04" w:rsidRPr="00AE6048" w:rsidRDefault="004F1D04" w:rsidP="004F1D04">
      <w:pPr>
        <w:pStyle w:val="B3"/>
      </w:pPr>
      <w:r w:rsidRPr="00AE6048">
        <w:t>-</w:t>
      </w:r>
      <w:r w:rsidRPr="00AE6048">
        <w:tab/>
        <w:t>The NWDAF can provide analytics output and optionally analytics accuracy value to the analytics consumer(s) when the accuracy value is above this Analytics Accuracy threshold</w:t>
      </w:r>
      <w:r w:rsidR="00A259FC" w:rsidRPr="00AE6048">
        <w:t xml:space="preserve"> (i.e. the accuracy is sufficient according to the threshold)</w:t>
      </w:r>
      <w:r w:rsidRPr="00AE6048">
        <w:t>;</w:t>
      </w:r>
    </w:p>
    <w:p w14:paraId="1348DF43" w14:textId="59EACCF3" w:rsidR="004F1D04" w:rsidRPr="00AE6048" w:rsidRDefault="004F1D04" w:rsidP="006F76EA">
      <w:pPr>
        <w:pStyle w:val="B3"/>
      </w:pPr>
      <w:r w:rsidRPr="00AE6048">
        <w:t>-</w:t>
      </w:r>
      <w:r w:rsidRPr="00AE6048">
        <w:tab/>
        <w:t xml:space="preserve">The NWDAF can provide "Stop </w:t>
      </w:r>
      <w:r w:rsidR="00B63376" w:rsidRPr="00AE6048">
        <w:t>A</w:t>
      </w:r>
      <w:r w:rsidRPr="00AE6048">
        <w:t>nalytics</w:t>
      </w:r>
      <w:r w:rsidR="00B63376" w:rsidRPr="00AE6048">
        <w:t xml:space="preserve"> Output</w:t>
      </w:r>
      <w:r w:rsidRPr="00AE6048">
        <w:t xml:space="preserve"> </w:t>
      </w:r>
      <w:r w:rsidR="00B63376" w:rsidRPr="00AE6048">
        <w:t>C</w:t>
      </w:r>
      <w:r w:rsidRPr="00AE6048">
        <w:t>onsumption indication", "Updated Analytics" or the</w:t>
      </w:r>
      <w:r w:rsidR="005F224A" w:rsidRPr="00AE6048">
        <w:t xml:space="preserve"> Analytics Accuracy Information</w:t>
      </w:r>
      <w:r w:rsidRPr="00AE6048">
        <w:t xml:space="preserve"> to the analytics consumer(s) when the accuracy value is under this threshold</w:t>
      </w:r>
      <w:r w:rsidR="00B63376" w:rsidRPr="00AE6048">
        <w:t xml:space="preserve"> </w:t>
      </w:r>
      <w:r w:rsidR="00A259FC" w:rsidRPr="00AE6048">
        <w:t xml:space="preserve">(This </w:t>
      </w:r>
      <w:r w:rsidRPr="00AE6048">
        <w:t>indicates the deviation of the predictions from the actual network data does not meet analytics accuracy requirement</w:t>
      </w:r>
      <w:r w:rsidR="00A259FC" w:rsidRPr="00AE6048">
        <w:t>, i.e. the accuracy is not sufficient according to the threshold)</w:t>
      </w:r>
      <w:r w:rsidRPr="00AE6048">
        <w:t>.</w:t>
      </w:r>
    </w:p>
    <w:p w14:paraId="563CFB5C" w14:textId="360D7C47" w:rsidR="00EA2CF0" w:rsidRPr="00AE6048" w:rsidRDefault="00EA2CF0" w:rsidP="00EE02E3">
      <w:pPr>
        <w:pStyle w:val="B2"/>
      </w:pPr>
      <w:r w:rsidRPr="00AE6048">
        <w:t>-</w:t>
      </w:r>
      <w:r w:rsidRPr="00AE6048">
        <w:tab/>
        <w:t>[OPTIONAL] Minimal number of analytics output occurrences: determines the minimal number of analytics output</w:t>
      </w:r>
      <w:r w:rsidR="005F224A" w:rsidRPr="00AE6048">
        <w:t>s</w:t>
      </w:r>
      <w:r w:rsidRPr="00AE6048">
        <w:t xml:space="preserve"> provided by NWDAF that have to be considered in the determination of the accuracy information.</w:t>
      </w:r>
    </w:p>
    <w:p w14:paraId="2A7EE9A2" w14:textId="1FC565AA" w:rsidR="00EA2CF0" w:rsidRPr="00AE6048" w:rsidRDefault="00EA2CF0" w:rsidP="00845430">
      <w:pPr>
        <w:pStyle w:val="B2"/>
      </w:pPr>
      <w:r w:rsidRPr="00AE6048">
        <w:t>-</w:t>
      </w:r>
      <w:r w:rsidRPr="00AE6048">
        <w:tab/>
      </w:r>
      <w:r w:rsidR="001903E0" w:rsidRPr="00AE6048">
        <w:t xml:space="preserve">[OPTIONAL] </w:t>
      </w:r>
      <w:r w:rsidRPr="00AE6048">
        <w:t>Updated Analytics flag: indicates that the NWDAF can provide updated analytics for provided Analytics ID(s), if updated analytics can be generated within</w:t>
      </w:r>
      <w:r w:rsidR="005F224A" w:rsidRPr="00AE6048">
        <w:t xml:space="preserve"> Analytics Accuracy Information</w:t>
      </w:r>
      <w:r w:rsidRPr="00AE6048">
        <w:t xml:space="preserve"> time window.</w:t>
      </w:r>
    </w:p>
    <w:p w14:paraId="059A2894" w14:textId="60E38B47" w:rsidR="00EA2CF0" w:rsidRPr="00AE6048" w:rsidRDefault="00EA2CF0" w:rsidP="00845430">
      <w:pPr>
        <w:pStyle w:val="B2"/>
      </w:pPr>
      <w:r w:rsidRPr="00AE6048">
        <w:t>-</w:t>
      </w:r>
      <w:r w:rsidRPr="00AE6048">
        <w:tab/>
      </w:r>
      <w:r w:rsidR="001903E0" w:rsidRPr="00AE6048">
        <w:t xml:space="preserve">[OPTIONAL] </w:t>
      </w:r>
      <w:r w:rsidRPr="00AE6048">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AE6048" w:rsidRDefault="00EA2CF0" w:rsidP="00845430">
      <w:pPr>
        <w:pStyle w:val="B2"/>
      </w:pPr>
      <w:r w:rsidRPr="00AE6048">
        <w:t>-</w:t>
      </w:r>
      <w:r w:rsidRPr="00AE6048">
        <w:tab/>
      </w:r>
      <w:r w:rsidR="001903E0" w:rsidRPr="00AE6048">
        <w:t xml:space="preserve">[OPTIONAL] </w:t>
      </w:r>
      <w:r w:rsidRPr="00AE6048">
        <w:t>Pause analytics consumption flag: is a flag indicating to NWDAF to stop sending the notifications of analytics outputs for a subscribed analytics ID, without unsubscribing to such analytics ID.</w:t>
      </w:r>
    </w:p>
    <w:p w14:paraId="62603191" w14:textId="77777777" w:rsidR="00EA2CF0" w:rsidRPr="00AE6048" w:rsidRDefault="00EA2CF0" w:rsidP="00EE02E3">
      <w:pPr>
        <w:pStyle w:val="B2"/>
      </w:pPr>
      <w:r w:rsidRPr="00AE6048">
        <w:t>-</w:t>
      </w:r>
      <w:r w:rsidRPr="00AE6048">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AE6048" w:rsidRDefault="00C24DA9" w:rsidP="00C24DA9">
      <w:r w:rsidRPr="00AE6048">
        <w:t xml:space="preserve">The NWDAF provides to the consumer of the </w:t>
      </w:r>
      <w:proofErr w:type="spellStart"/>
      <w:r w:rsidRPr="00AE6048">
        <w:t>Nnwdaf_AnalyticsSubscription</w:t>
      </w:r>
      <w:r w:rsidR="006D143A" w:rsidRPr="00AE6048">
        <w:t>_</w:t>
      </w:r>
      <w:r w:rsidR="00A259FC" w:rsidRPr="00AE6048">
        <w:t>Subscribe</w:t>
      </w:r>
      <w:proofErr w:type="spellEnd"/>
      <w:r w:rsidR="00A259FC" w:rsidRPr="00AE6048">
        <w:t xml:space="preserve"> </w:t>
      </w:r>
      <w:r w:rsidRPr="00AE6048">
        <w:t xml:space="preserve">or </w:t>
      </w:r>
      <w:proofErr w:type="spellStart"/>
      <w:r w:rsidRPr="00AE6048">
        <w:t>Nnwdaf_AnalyticsInfo</w:t>
      </w:r>
      <w:r w:rsidR="006D143A" w:rsidRPr="00AE6048">
        <w:t>_Request</w:t>
      </w:r>
      <w:proofErr w:type="spellEnd"/>
      <w:r w:rsidRPr="00AE6048">
        <w:t xml:space="preserve"> service operations described in clause 7, the output information listed below</w:t>
      </w:r>
      <w:r w:rsidR="00A259FC" w:rsidRPr="00AE6048">
        <w:t xml:space="preserve">, using a </w:t>
      </w:r>
      <w:proofErr w:type="spellStart"/>
      <w:r w:rsidR="00A259FC" w:rsidRPr="00AE6048">
        <w:t>Nnwdaf_AnalyticsSubscription_Notify</w:t>
      </w:r>
      <w:proofErr w:type="spellEnd"/>
      <w:r w:rsidR="00A259FC" w:rsidRPr="00AE6048">
        <w:t xml:space="preserve"> service operation or the </w:t>
      </w:r>
      <w:proofErr w:type="spellStart"/>
      <w:r w:rsidR="00A259FC" w:rsidRPr="00AE6048">
        <w:t>Nnwdaf_AnalyticsInfo_Request</w:t>
      </w:r>
      <w:proofErr w:type="spellEnd"/>
      <w:r w:rsidR="00A259FC" w:rsidRPr="00AE6048">
        <w:t xml:space="preserve"> response, respectively</w:t>
      </w:r>
      <w:r w:rsidRPr="00AE6048">
        <w:t>:</w:t>
      </w:r>
    </w:p>
    <w:p w14:paraId="25C3E9DB" w14:textId="623817D6" w:rsidR="00C24DA9" w:rsidRPr="00AE6048" w:rsidRDefault="00C24DA9" w:rsidP="00C24DA9">
      <w:pPr>
        <w:pStyle w:val="B1"/>
      </w:pPr>
      <w:r w:rsidRPr="00AE6048">
        <w:t>-</w:t>
      </w:r>
      <w:r w:rsidRPr="00AE6048">
        <w:tab/>
        <w:t xml:space="preserve">(Only for </w:t>
      </w:r>
      <w:proofErr w:type="spellStart"/>
      <w:r w:rsidRPr="00AE6048">
        <w:t>Nnwdaf_AnalyticsSubscription</w:t>
      </w:r>
      <w:r w:rsidR="006D143A" w:rsidRPr="00AE6048">
        <w:t>_Notify</w:t>
      </w:r>
      <w:proofErr w:type="spellEnd"/>
      <w:r w:rsidRPr="00AE6048">
        <w:t>) The Notification Correlation Information.</w:t>
      </w:r>
    </w:p>
    <w:p w14:paraId="67EF3C9D" w14:textId="2869AB75" w:rsidR="00C24DA9" w:rsidRPr="00AE6048" w:rsidRDefault="00C24DA9" w:rsidP="00C24DA9">
      <w:pPr>
        <w:pStyle w:val="B1"/>
      </w:pPr>
      <w:r w:rsidRPr="00AE6048">
        <w:t>-</w:t>
      </w:r>
      <w:r w:rsidRPr="00AE6048">
        <w:tab/>
        <w:t>For each Analytics ID</w:t>
      </w:r>
      <w:r w:rsidR="00867EE5" w:rsidRPr="00AE6048">
        <w:t>,</w:t>
      </w:r>
      <w:r w:rsidRPr="00AE6048">
        <w:t xml:space="preserve"> the analytics information in the requested Analytics target period.</w:t>
      </w:r>
      <w:r w:rsidR="00867EE5" w:rsidRPr="00AE6048">
        <w:t xml:space="preserve"> If the analytics subset is subscribed or requested, then the corresponding analytics information shall be provided.</w:t>
      </w:r>
    </w:p>
    <w:p w14:paraId="6092C7D3" w14:textId="41128363" w:rsidR="00C24DA9" w:rsidRPr="00AE6048" w:rsidRDefault="00C24DA9" w:rsidP="00DF3CA2">
      <w:pPr>
        <w:pStyle w:val="B1"/>
      </w:pPr>
      <w:r w:rsidRPr="00AE6048">
        <w:t>-</w:t>
      </w:r>
      <w:r w:rsidRPr="00AE6048">
        <w:tab/>
        <w:t>Timestamp of analytics generation</w:t>
      </w:r>
      <w:r w:rsidR="00D51919" w:rsidRPr="00AE6048">
        <w:t>:</w:t>
      </w:r>
      <w:r w:rsidRPr="00AE6048">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AE6048" w:rsidRDefault="00C24DA9" w:rsidP="00DF3CA2">
      <w:pPr>
        <w:pStyle w:val="B1"/>
      </w:pPr>
      <w:r w:rsidRPr="00AE6048">
        <w:t>-</w:t>
      </w:r>
      <w:r w:rsidRPr="00AE6048">
        <w:tab/>
        <w:t>Validity period</w:t>
      </w:r>
      <w:r w:rsidR="00D51919" w:rsidRPr="00AE6048">
        <w:t>:</w:t>
      </w:r>
      <w:r w:rsidRPr="00AE6048">
        <w:t xml:space="preserve"> defines the time period for which the analytics information is valid.</w:t>
      </w:r>
    </w:p>
    <w:p w14:paraId="6D4040BD" w14:textId="351311DB" w:rsidR="00B03771" w:rsidRPr="00AE6048" w:rsidRDefault="00B03771" w:rsidP="00845430">
      <w:pPr>
        <w:pStyle w:val="NO"/>
      </w:pPr>
      <w:r w:rsidRPr="00AE6048">
        <w:t>NOTE 11:</w:t>
      </w:r>
      <w:r w:rsidRPr="00AE6048">
        <w:tab/>
      </w:r>
      <w:r w:rsidRPr="00AE6048">
        <w:tab/>
        <w:t>Validity period is determined by NWDAF internal logic and it is a subset of Analytics target period.</w:t>
      </w:r>
    </w:p>
    <w:p w14:paraId="3DEFE28F" w14:textId="4A7EE0DE" w:rsidR="00C24DA9" w:rsidRPr="00AE6048" w:rsidRDefault="00C24DA9" w:rsidP="00DF3CA2">
      <w:pPr>
        <w:pStyle w:val="B1"/>
      </w:pPr>
      <w:r w:rsidRPr="00AE6048">
        <w:t>-</w:t>
      </w:r>
      <w:r w:rsidRPr="00AE6048">
        <w:tab/>
      </w:r>
      <w:r w:rsidR="00B717DB" w:rsidRPr="00AE6048">
        <w:t>Confidence: p</w:t>
      </w:r>
      <w:r w:rsidRPr="00AE6048">
        <w:t>robability assertion</w:t>
      </w:r>
      <w:r w:rsidR="00B717DB" w:rsidRPr="00AE6048">
        <w:t xml:space="preserve">, i.e. </w:t>
      </w:r>
      <w:r w:rsidRPr="00AE6048">
        <w:t>confidence in</w:t>
      </w:r>
      <w:r w:rsidR="00B717DB" w:rsidRPr="00AE6048">
        <w:t xml:space="preserve"> the</w:t>
      </w:r>
      <w:r w:rsidRPr="00AE6048">
        <w:t xml:space="preserve"> prediction.</w:t>
      </w:r>
    </w:p>
    <w:p w14:paraId="6945E43F" w14:textId="05F0DD0E" w:rsidR="00353E89" w:rsidRPr="00AE6048" w:rsidRDefault="00353E89" w:rsidP="00DF3CA2">
      <w:pPr>
        <w:pStyle w:val="B1"/>
        <w:rPr>
          <w:lang w:eastAsia="ko-KR"/>
        </w:rPr>
      </w:pPr>
      <w:r w:rsidRPr="00AE6048">
        <w:rPr>
          <w:lang w:eastAsia="ko-KR"/>
        </w:rPr>
        <w:t>-</w:t>
      </w:r>
      <w:r w:rsidRPr="00AE6048">
        <w:rPr>
          <w:lang w:eastAsia="ko-KR"/>
        </w:rPr>
        <w:tab/>
        <w:t xml:space="preserve">[OPTIONAL] For each Analytics ID the Termination Request, </w:t>
      </w:r>
      <w:r w:rsidR="001E55EA" w:rsidRPr="00AE6048">
        <w:rPr>
          <w:lang w:eastAsia="ko-KR"/>
        </w:rPr>
        <w:t xml:space="preserve">which </w:t>
      </w:r>
      <w:r w:rsidRPr="00AE6048">
        <w:rPr>
          <w:lang w:eastAsia="ko-KR"/>
        </w:rPr>
        <w:t>notifies the consumer that the subscription is</w:t>
      </w:r>
      <w:r w:rsidR="001E55EA" w:rsidRPr="00AE6048">
        <w:rPr>
          <w:lang w:eastAsia="ko-KR"/>
        </w:rPr>
        <w:t xml:space="preserve"> requested to be</w:t>
      </w:r>
      <w:r w:rsidRPr="00AE6048">
        <w:rPr>
          <w:lang w:eastAsia="ko-KR"/>
        </w:rPr>
        <w:t xml:space="preserve"> cancelled</w:t>
      </w:r>
      <w:r w:rsidR="001E55EA" w:rsidRPr="00AE6048">
        <w:rPr>
          <w:lang w:eastAsia="ko-KR"/>
        </w:rPr>
        <w:t xml:space="preserve"> as the NWDAF can no longer serve this subscription, e.g.</w:t>
      </w:r>
      <w:r w:rsidRPr="00AE6048">
        <w:rPr>
          <w:lang w:eastAsia="ko-KR"/>
        </w:rPr>
        <w:t xml:space="preserve"> due to user consent revoked</w:t>
      </w:r>
      <w:r w:rsidR="001E55EA" w:rsidRPr="00AE6048">
        <w:rPr>
          <w:lang w:eastAsia="ko-KR"/>
        </w:rPr>
        <w:t>, NWDAF overload, UE moved out of NWDAF serving area, etc</w:t>
      </w:r>
      <w:r w:rsidRPr="00AE6048">
        <w:rPr>
          <w:lang w:eastAsia="ko-KR"/>
        </w:rPr>
        <w:t>.</w:t>
      </w:r>
    </w:p>
    <w:p w14:paraId="76867E09" w14:textId="4D7DAC40" w:rsidR="006B0714" w:rsidRPr="00AE6048" w:rsidRDefault="006B0714" w:rsidP="00DF3CA2">
      <w:pPr>
        <w:pStyle w:val="B1"/>
        <w:rPr>
          <w:lang w:eastAsia="ko-KR"/>
        </w:rPr>
      </w:pPr>
      <w:r w:rsidRPr="00AE6048">
        <w:rPr>
          <w:lang w:eastAsia="ko-KR"/>
        </w:rPr>
        <w:t>-</w:t>
      </w:r>
      <w:r w:rsidRPr="00AE6048">
        <w:rPr>
          <w:lang w:eastAsia="ko-KR"/>
        </w:rPr>
        <w:tab/>
        <w:t xml:space="preserve">[OPTIONAL] Analytics </w:t>
      </w:r>
      <w:r w:rsidR="004851DB" w:rsidRPr="00AE6048">
        <w:rPr>
          <w:lang w:eastAsia="ko-KR"/>
        </w:rPr>
        <w:t>m</w:t>
      </w:r>
      <w:r w:rsidRPr="00AE6048">
        <w:rPr>
          <w:lang w:eastAsia="ko-KR"/>
        </w:rPr>
        <w:t xml:space="preserve">etadata </w:t>
      </w:r>
      <w:r w:rsidR="004851DB" w:rsidRPr="00AE6048">
        <w:rPr>
          <w:lang w:eastAsia="ko-KR"/>
        </w:rPr>
        <w:t>i</w:t>
      </w:r>
      <w:r w:rsidRPr="00AE6048">
        <w:rPr>
          <w:lang w:eastAsia="ko-KR"/>
        </w:rPr>
        <w:t xml:space="preserve">nformation: additional information required to aggregate the output analytics for the requested Analytics ID(s). This parameter shall be provided if the "Analytics </w:t>
      </w:r>
      <w:r w:rsidR="004851DB" w:rsidRPr="00AE6048">
        <w:rPr>
          <w:lang w:eastAsia="ko-KR"/>
        </w:rPr>
        <w:t>m</w:t>
      </w:r>
      <w:r w:rsidRPr="00AE6048">
        <w:rPr>
          <w:lang w:eastAsia="ko-KR"/>
        </w:rPr>
        <w:t xml:space="preserve">etadata </w:t>
      </w:r>
      <w:r w:rsidR="004851DB" w:rsidRPr="00AE6048">
        <w:rPr>
          <w:lang w:eastAsia="ko-KR"/>
        </w:rPr>
        <w:t>r</w:t>
      </w:r>
      <w:r w:rsidRPr="00AE6048">
        <w:rPr>
          <w:lang w:eastAsia="ko-KR"/>
        </w:rPr>
        <w:t xml:space="preserve">equest" parameter was provided in the corresponding </w:t>
      </w:r>
      <w:proofErr w:type="spellStart"/>
      <w:r w:rsidRPr="00AE6048">
        <w:rPr>
          <w:lang w:eastAsia="ko-KR"/>
        </w:rPr>
        <w:t>Nnwdaf_AnalyticsSubscription_Subscribe</w:t>
      </w:r>
      <w:proofErr w:type="spellEnd"/>
      <w:r w:rsidRPr="00AE6048">
        <w:rPr>
          <w:lang w:eastAsia="ko-KR"/>
        </w:rPr>
        <w:t xml:space="preserve"> or </w:t>
      </w:r>
      <w:proofErr w:type="spellStart"/>
      <w:r w:rsidRPr="00AE6048">
        <w:rPr>
          <w:lang w:eastAsia="ko-KR"/>
        </w:rPr>
        <w:t>Nnwdaf_AnalyticsInfo_Request</w:t>
      </w:r>
      <w:proofErr w:type="spellEnd"/>
      <w:r w:rsidRPr="00AE6048">
        <w:rPr>
          <w:lang w:eastAsia="ko-KR"/>
        </w:rPr>
        <w:t xml:space="preserve"> service operation.</w:t>
      </w:r>
    </w:p>
    <w:p w14:paraId="6B3BCCF2" w14:textId="2C135B38"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N</w:t>
      </w:r>
      <w:r w:rsidRPr="00AE6048">
        <w:rPr>
          <w:lang w:eastAsia="ko-KR"/>
        </w:rPr>
        <w:t>umber of data samples used for the generation of the output analytics</w:t>
      </w:r>
      <w:r w:rsidR="00441D8C" w:rsidRPr="00AE6048">
        <w:rPr>
          <w:lang w:eastAsia="ko-KR"/>
        </w:rPr>
        <w:t>;</w:t>
      </w:r>
    </w:p>
    <w:p w14:paraId="5595E821" w14:textId="7D9F4C5B"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 xml:space="preserve">Data </w:t>
      </w:r>
      <w:r w:rsidRPr="00AE6048">
        <w:rPr>
          <w:lang w:eastAsia="ko-KR"/>
        </w:rPr>
        <w:t>time window of the data samples</w:t>
      </w:r>
      <w:r w:rsidR="00441D8C" w:rsidRPr="00AE6048">
        <w:rPr>
          <w:lang w:eastAsia="ko-KR"/>
        </w:rPr>
        <w:t>;</w:t>
      </w:r>
    </w:p>
    <w:p w14:paraId="26079DDA" w14:textId="6341372B" w:rsidR="006B0714" w:rsidRPr="00AE6048" w:rsidRDefault="006B0714" w:rsidP="00DF3CA2">
      <w:pPr>
        <w:pStyle w:val="B2"/>
        <w:rPr>
          <w:lang w:eastAsia="ko-KR"/>
        </w:rPr>
      </w:pPr>
      <w:r w:rsidRPr="00AE6048">
        <w:rPr>
          <w:lang w:eastAsia="ko-KR"/>
        </w:rPr>
        <w:t>-</w:t>
      </w:r>
      <w:r w:rsidRPr="00AE6048">
        <w:rPr>
          <w:lang w:eastAsia="ko-KR"/>
        </w:rPr>
        <w:tab/>
        <w:t>Dataset Statistical Properties</w:t>
      </w:r>
      <w:r w:rsidR="00D51919" w:rsidRPr="00AE6048">
        <w:rPr>
          <w:lang w:eastAsia="ko-KR"/>
        </w:rPr>
        <w:t xml:space="preserve"> of the analytics output</w:t>
      </w:r>
      <w:r w:rsidR="00441D8C" w:rsidRPr="00AE6048">
        <w:rPr>
          <w:lang w:eastAsia="ko-KR"/>
        </w:rPr>
        <w:t xml:space="preserve"> used for the generation of the analytics;</w:t>
      </w:r>
    </w:p>
    <w:p w14:paraId="00921A0F" w14:textId="77777777" w:rsidR="00223DFF" w:rsidRPr="00AE6048" w:rsidRDefault="00223DFF" w:rsidP="00DF3CA2">
      <w:pPr>
        <w:pStyle w:val="B2"/>
        <w:rPr>
          <w:lang w:eastAsia="ko-KR"/>
        </w:rPr>
      </w:pPr>
      <w:r w:rsidRPr="00AE6048">
        <w:rPr>
          <w:lang w:eastAsia="ko-KR"/>
        </w:rPr>
        <w:t>-</w:t>
      </w:r>
      <w:r w:rsidRPr="00AE6048">
        <w:rPr>
          <w:lang w:eastAsia="ko-KR"/>
        </w:rPr>
        <w:tab/>
        <w:t>[OPTIONAL] Data source(s) of the data used for the generation of the output analytics;</w:t>
      </w:r>
    </w:p>
    <w:p w14:paraId="5D16ADE8" w14:textId="77777777" w:rsidR="00223DFF" w:rsidRPr="00AE6048" w:rsidRDefault="00223DFF" w:rsidP="00DF3CA2">
      <w:pPr>
        <w:pStyle w:val="B2"/>
        <w:rPr>
          <w:lang w:eastAsia="ko-KR"/>
        </w:rPr>
      </w:pPr>
      <w:r w:rsidRPr="00AE6048">
        <w:rPr>
          <w:lang w:eastAsia="ko-KR"/>
        </w:rPr>
        <w:lastRenderedPageBreak/>
        <w:t>-</w:t>
      </w:r>
      <w:r w:rsidRPr="00AE6048">
        <w:rPr>
          <w:lang w:eastAsia="ko-KR"/>
        </w:rPr>
        <w:tab/>
        <w:t>[OPTIONAL] Data Formatting and Processing applied on the data;</w:t>
      </w:r>
    </w:p>
    <w:p w14:paraId="278E9F87" w14:textId="62D308AB" w:rsidR="00441D8C" w:rsidRPr="00AE6048" w:rsidRDefault="00441D8C" w:rsidP="00DF3CA2">
      <w:pPr>
        <w:pStyle w:val="B2"/>
        <w:rPr>
          <w:lang w:eastAsia="ko-KR"/>
        </w:rPr>
      </w:pPr>
      <w:r w:rsidRPr="00AE6048">
        <w:rPr>
          <w:lang w:eastAsia="ko-KR"/>
        </w:rPr>
        <w:t>-</w:t>
      </w:r>
      <w:r w:rsidRPr="00AE6048">
        <w:rPr>
          <w:lang w:eastAsia="ko-KR"/>
        </w:rPr>
        <w:tab/>
        <w:t>Output strategy</w:t>
      </w:r>
      <w:r w:rsidR="00AD0C80" w:rsidRPr="00AE6048">
        <w:rPr>
          <w:lang w:eastAsia="ko-KR"/>
        </w:rPr>
        <w:t xml:space="preserve"> (i.e. gradient output strategy or binary output strategy)</w:t>
      </w:r>
      <w:r w:rsidRPr="00AE6048">
        <w:rPr>
          <w:lang w:eastAsia="ko-KR"/>
        </w:rPr>
        <w:t xml:space="preserve"> used for the reporting of the analytics.</w:t>
      </w:r>
    </w:p>
    <w:p w14:paraId="6513FEA0" w14:textId="7007D69F" w:rsidR="00C75A6F" w:rsidRPr="00AE6048" w:rsidRDefault="00C75A6F" w:rsidP="00320244">
      <w:pPr>
        <w:pStyle w:val="B1"/>
        <w:rPr>
          <w:lang w:eastAsia="ko-KR"/>
        </w:rPr>
      </w:pPr>
      <w:r w:rsidRPr="00AE6048">
        <w:rPr>
          <w:lang w:eastAsia="ko-KR"/>
        </w:rPr>
        <w:t>-</w:t>
      </w:r>
      <w:r w:rsidRPr="00AE6048">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AE6048" w:rsidRDefault="00EA2CF0" w:rsidP="00EE02E3">
      <w:pPr>
        <w:pStyle w:val="B1"/>
      </w:pPr>
      <w:r w:rsidRPr="00AE6048">
        <w:t>-</w:t>
      </w:r>
      <w:r w:rsidRPr="00AE6048">
        <w:tab/>
      </w:r>
      <w:r w:rsidR="001903E0" w:rsidRPr="00AE6048">
        <w:t>[OPTIONAL]</w:t>
      </w:r>
      <w:r w:rsidR="005F224A" w:rsidRPr="00AE6048">
        <w:t xml:space="preserve"> Analytics Accuracy Information</w:t>
      </w:r>
      <w:r w:rsidRPr="00AE6048">
        <w:t xml:space="preserve"> generated for each analytics ID, including:</w:t>
      </w:r>
    </w:p>
    <w:p w14:paraId="6A42CBE6" w14:textId="3CE8BB44" w:rsidR="00EA2CF0" w:rsidRPr="00AE6048" w:rsidRDefault="00EA2CF0" w:rsidP="00EA2CF0">
      <w:pPr>
        <w:pStyle w:val="B2"/>
      </w:pPr>
      <w:r w:rsidRPr="00AE6048">
        <w:t>-</w:t>
      </w:r>
      <w:r w:rsidRPr="00AE6048">
        <w:tab/>
      </w:r>
      <w:r w:rsidR="004F1D04" w:rsidRPr="00AE6048">
        <w:t>Analytics a</w:t>
      </w:r>
      <w:r w:rsidRPr="00AE6048">
        <w:t xml:space="preserve">ccuracy value for requested Analytics ID(s): a value shall be provided if "Analytics accuracy request" parameter was provided in the corresponding </w:t>
      </w:r>
      <w:proofErr w:type="spellStart"/>
      <w:r w:rsidRPr="00AE6048">
        <w:t>Nnwdaf_AnalyticsSubscription_Subscribe</w:t>
      </w:r>
      <w:proofErr w:type="spellEnd"/>
      <w:r w:rsidRPr="00AE6048">
        <w:t xml:space="preserve"> service operation.</w:t>
      </w:r>
      <w:r w:rsidR="004F1D04" w:rsidRPr="00AE6048">
        <w:t xml:space="preserve"> This parameter may be provided if the value crosses the analytics accuracy threshold(s) which is indicated in the subscribe request or locally configured, or the</w:t>
      </w:r>
      <w:r w:rsidR="007A0257" w:rsidRPr="00AE6048">
        <w:t xml:space="preserve"> Analytics Accuracy Information</w:t>
      </w:r>
      <w:r w:rsidR="004F1D04" w:rsidRPr="00AE6048">
        <w:t xml:space="preserve"> periodicity indicated in the subscribe request is reached.</w:t>
      </w:r>
    </w:p>
    <w:p w14:paraId="09D3F4BE" w14:textId="32B9DDC0" w:rsidR="00EA2CF0" w:rsidRPr="00AE6048" w:rsidRDefault="00EA2CF0" w:rsidP="00EA2CF0">
      <w:pPr>
        <w:pStyle w:val="B2"/>
      </w:pPr>
      <w:r w:rsidRPr="00AE6048">
        <w:t>-</w:t>
      </w:r>
      <w:r w:rsidRPr="00AE6048">
        <w:tab/>
      </w:r>
      <w:r w:rsidR="001903E0" w:rsidRPr="00AE6048">
        <w:t xml:space="preserve">[OPTIONAL] </w:t>
      </w:r>
      <w:r w:rsidRPr="00AE6048">
        <w:t>An indication that the determined accuracy value for the analytics ID does not meet the</w:t>
      </w:r>
      <w:r w:rsidR="009757B8" w:rsidRPr="00AE6048">
        <w:t xml:space="preserve"> analytics accuracy threshold</w:t>
      </w:r>
      <w:r w:rsidRPr="00AE6048">
        <w:t xml:space="preserve"> requested for the analytics ID.</w:t>
      </w:r>
    </w:p>
    <w:p w14:paraId="327D2112" w14:textId="4764FA5E" w:rsidR="00EA2CF0" w:rsidRPr="00AE6048" w:rsidRDefault="00EA2CF0" w:rsidP="00845430">
      <w:pPr>
        <w:pStyle w:val="B1"/>
      </w:pPr>
      <w:r w:rsidRPr="00AE6048">
        <w:t>-</w:t>
      </w:r>
      <w:r w:rsidRPr="00AE6048">
        <w:tab/>
      </w:r>
      <w:r w:rsidR="001903E0" w:rsidRPr="00AE6048">
        <w:t xml:space="preserve">[OPTIONAL] </w:t>
      </w:r>
      <w:r w:rsidRPr="00AE6048">
        <w:t>Updated Analytics: NWDAF provides updated Analytics, which is generated within</w:t>
      </w:r>
      <w:r w:rsidR="007A0257" w:rsidRPr="00AE6048">
        <w:t xml:space="preserve"> Analytics Accuracy Information</w:t>
      </w:r>
      <w:r w:rsidRPr="00AE6048">
        <w:t xml:space="preserve"> time window, for provided Analytics ID(s), if "Updated Analytics flag" parameter was indicated in the corresponding </w:t>
      </w:r>
      <w:proofErr w:type="spellStart"/>
      <w:r w:rsidRPr="00AE6048">
        <w:t>Nnwdaf_AnalyticsSubscription_Subscribe</w:t>
      </w:r>
      <w:proofErr w:type="spellEnd"/>
      <w:r w:rsidRPr="00AE6048">
        <w:t xml:space="preserve"> service operation.</w:t>
      </w:r>
    </w:p>
    <w:p w14:paraId="4635A7AE" w14:textId="0B179D81" w:rsidR="00EA2CF0" w:rsidRPr="00AE6048" w:rsidRDefault="00EA2CF0" w:rsidP="00845430">
      <w:pPr>
        <w:pStyle w:val="B1"/>
      </w:pPr>
      <w:r w:rsidRPr="00AE6048">
        <w:t>-</w:t>
      </w:r>
      <w:r w:rsidRPr="00AE6048">
        <w:tab/>
      </w:r>
      <w:r w:rsidR="001903E0" w:rsidRPr="00AE6048">
        <w:t xml:space="preserve">[OPTIONAL] </w:t>
      </w:r>
      <w:r w:rsidRPr="00AE6048">
        <w:t xml:space="preserve">Stop </w:t>
      </w:r>
      <w:r w:rsidR="001903E0" w:rsidRPr="00AE6048">
        <w:t>A</w:t>
      </w:r>
      <w:r w:rsidRPr="00AE6048">
        <w:t>nalytics</w:t>
      </w:r>
      <w:r w:rsidR="00B63376" w:rsidRPr="00AE6048">
        <w:t xml:space="preserve"> Output</w:t>
      </w:r>
      <w:r w:rsidRPr="00AE6048">
        <w:t xml:space="preserve"> </w:t>
      </w:r>
      <w:r w:rsidR="001903E0" w:rsidRPr="00AE6048">
        <w:t>C</w:t>
      </w:r>
      <w:r w:rsidRPr="00AE6048">
        <w:t>onsumption indication: NWDAF provides to the consumer an indication to stop the consumption of the Analytics ID(s) related to the subscription ID based on NWDAF internal logic or specified</w:t>
      </w:r>
      <w:r w:rsidR="004F1D04" w:rsidRPr="00AE6048">
        <w:t xml:space="preserve"> analytics accuracy threshold</w:t>
      </w:r>
      <w:r w:rsidRPr="00AE6048">
        <w:t>.</w:t>
      </w:r>
    </w:p>
    <w:p w14:paraId="60BC009E" w14:textId="6C98CD10" w:rsidR="00B63376" w:rsidRPr="00AE6048" w:rsidRDefault="00B63376" w:rsidP="00845430">
      <w:pPr>
        <w:pStyle w:val="B1"/>
      </w:pPr>
      <w:r w:rsidRPr="00AE6048">
        <w:t>-</w:t>
      </w:r>
      <w:r w:rsidRPr="00AE6048">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AE6048" w:rsidRDefault="00EA2CF0" w:rsidP="00845430">
      <w:pPr>
        <w:pStyle w:val="B1"/>
      </w:pPr>
      <w:r w:rsidRPr="00AE6048">
        <w:t>-</w:t>
      </w:r>
      <w:r w:rsidRPr="00AE6048">
        <w:tab/>
      </w:r>
      <w:r w:rsidR="001903E0" w:rsidRPr="00AE6048">
        <w:t xml:space="preserve">[OPTIONAL] </w:t>
      </w:r>
      <w:r w:rsidRPr="00AE6048">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AE6048" w:rsidRDefault="00CA3484" w:rsidP="00CA3484">
      <w:pPr>
        <w:pStyle w:val="B1"/>
      </w:pPr>
      <w:r w:rsidRPr="00AE6048">
        <w:t>-</w:t>
      </w:r>
      <w:r w:rsidRPr="00AE6048">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Pr="00AE6048" w:rsidRDefault="00CA3484" w:rsidP="00845430">
      <w:pPr>
        <w:pStyle w:val="NO"/>
      </w:pPr>
      <w:r w:rsidRPr="00AE6048">
        <w:t>NOTE 1</w:t>
      </w:r>
      <w:r w:rsidR="00B03771" w:rsidRPr="00AE6048">
        <w:t>2</w:t>
      </w:r>
      <w:r w:rsidRPr="00AE6048">
        <w:t>:</w:t>
      </w:r>
      <w:r w:rsidRPr="00AE6048">
        <w:tab/>
        <w:t>It is left to Stage 3 to decide whether the Accuracy Information Termination is a cause related to the Termination Request or not.</w:t>
      </w:r>
    </w:p>
    <w:p w14:paraId="4678CEC5" w14:textId="4783BA22" w:rsidR="00C93658" w:rsidRPr="00AE6048" w:rsidRDefault="00C93658" w:rsidP="00C93658">
      <w:pPr>
        <w:pStyle w:val="Heading3"/>
        <w:rPr>
          <w:lang w:eastAsia="ko-KR"/>
        </w:rPr>
      </w:pPr>
      <w:bookmarkStart w:id="113" w:name="_CR6_1_4"/>
      <w:bookmarkStart w:id="114" w:name="_Toc209588392"/>
      <w:bookmarkEnd w:id="113"/>
      <w:r w:rsidRPr="00AE6048">
        <w:rPr>
          <w:lang w:eastAsia="ko-KR"/>
        </w:rPr>
        <w:t>6.1.4</w:t>
      </w:r>
      <w:r w:rsidRPr="00AE6048">
        <w:rPr>
          <w:lang w:eastAsia="ko-KR"/>
        </w:rPr>
        <w:tab/>
        <w:t>Analytics Exposure using DCCF</w:t>
      </w:r>
      <w:bookmarkEnd w:id="114"/>
    </w:p>
    <w:p w14:paraId="5A9C3B1D" w14:textId="77777777" w:rsidR="00C93658" w:rsidRPr="00AE6048" w:rsidRDefault="00C93658" w:rsidP="00320244">
      <w:pPr>
        <w:pStyle w:val="Heading4"/>
        <w:rPr>
          <w:lang w:eastAsia="ko-KR"/>
        </w:rPr>
      </w:pPr>
      <w:bookmarkStart w:id="115" w:name="_CR6_1_4_1"/>
      <w:bookmarkStart w:id="116" w:name="_Toc209588393"/>
      <w:bookmarkEnd w:id="115"/>
      <w:r w:rsidRPr="00AE6048">
        <w:rPr>
          <w:lang w:eastAsia="ko-KR"/>
        </w:rPr>
        <w:t>6.1.4.1</w:t>
      </w:r>
      <w:r w:rsidRPr="00AE6048">
        <w:rPr>
          <w:lang w:eastAsia="ko-KR"/>
        </w:rPr>
        <w:tab/>
        <w:t>General</w:t>
      </w:r>
      <w:bookmarkEnd w:id="116"/>
    </w:p>
    <w:p w14:paraId="4036EF3B" w14:textId="0FC0C710" w:rsidR="00C93658" w:rsidRPr="00AE6048" w:rsidRDefault="00C93658" w:rsidP="00C93658">
      <w:pPr>
        <w:rPr>
          <w:lang w:eastAsia="ko-KR"/>
        </w:rPr>
      </w:pPr>
      <w:r w:rsidRPr="00AE6048">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AE6048" w:rsidRDefault="00C93658" w:rsidP="00320244">
      <w:pPr>
        <w:pStyle w:val="Heading4"/>
        <w:rPr>
          <w:lang w:eastAsia="ko-KR"/>
        </w:rPr>
      </w:pPr>
      <w:bookmarkStart w:id="117" w:name="_CR6_1_4_2"/>
      <w:bookmarkStart w:id="118" w:name="_Toc209588394"/>
      <w:bookmarkEnd w:id="117"/>
      <w:r w:rsidRPr="00AE6048">
        <w:rPr>
          <w:lang w:eastAsia="ko-KR"/>
        </w:rPr>
        <w:t>6.1.4.2</w:t>
      </w:r>
      <w:r w:rsidRPr="00AE6048">
        <w:rPr>
          <w:lang w:eastAsia="ko-KR"/>
        </w:rPr>
        <w:tab/>
        <w:t>Analytics Exposure via DCCF</w:t>
      </w:r>
      <w:bookmarkEnd w:id="118"/>
    </w:p>
    <w:p w14:paraId="5A789AD7" w14:textId="0CEFF2DE"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 xml:space="preserve">.1.4.2-1 is used by analytics consumer(s) (e.g. NFs/OAM) to subscribe/unsubscribe to NWDAF analytics and be notified of analytics information via the DCCF, using </w:t>
      </w:r>
      <w:proofErr w:type="spellStart"/>
      <w:r w:rsidRPr="00AE6048">
        <w:rPr>
          <w:lang w:eastAsia="ko-KR"/>
        </w:rPr>
        <w:t>Ndccf_DataManagement_Subscribe</w:t>
      </w:r>
      <w:proofErr w:type="spellEnd"/>
      <w:r w:rsidRPr="00AE6048">
        <w:rPr>
          <w:lang w:eastAsia="ko-KR"/>
        </w:rPr>
        <w:t xml:space="preserve"> service operation. Whether a NWDAF service consumer directly contacts the NWDAF or goes via the DCCF is based on NWDAF service consumer configuration.</w:t>
      </w:r>
    </w:p>
    <w:p w14:paraId="0CE867B8" w14:textId="6938028F" w:rsidR="00A16F14" w:rsidRPr="00AE6048" w:rsidRDefault="00A16F14" w:rsidP="00461895">
      <w:pPr>
        <w:pStyle w:val="TH"/>
        <w:rPr>
          <w:lang w:eastAsia="ko-KR"/>
        </w:rPr>
      </w:pPr>
      <w:r w:rsidRPr="00AE6048">
        <w:object w:dxaOrig="11305" w:dyaOrig="9745" w14:anchorId="3C3570E0">
          <v:shape id="_x0000_i1040" type="#_x0000_t75" style="width:447.6pt;height:385.15pt" o:ole="">
            <v:imagedata r:id="rId39" o:title=""/>
          </v:shape>
          <o:OLEObject Type="Embed" ProgID="Visio.Drawing.15" ShapeID="_x0000_i1040" DrawAspect="Content" ObjectID="_1825648209" r:id="rId40"/>
        </w:object>
      </w:r>
    </w:p>
    <w:p w14:paraId="461C5CCD" w14:textId="755D0727" w:rsidR="00C93658" w:rsidRPr="00AE6048" w:rsidRDefault="00F37571" w:rsidP="00320244">
      <w:pPr>
        <w:pStyle w:val="TF"/>
        <w:rPr>
          <w:lang w:eastAsia="ko-KR"/>
        </w:rPr>
      </w:pPr>
      <w:bookmarkStart w:id="119" w:name="_CRFigure6_1_4_21"/>
      <w:r w:rsidRPr="00AE6048">
        <w:rPr>
          <w:lang w:eastAsia="ko-KR"/>
        </w:rPr>
        <w:t xml:space="preserve">Figure </w:t>
      </w:r>
      <w:bookmarkEnd w:id="119"/>
      <w:r w:rsidR="009832D0" w:rsidRPr="00AE6048">
        <w:rPr>
          <w:lang w:eastAsia="ko-KR"/>
        </w:rPr>
        <w:t>6</w:t>
      </w:r>
      <w:r w:rsidR="00C93658" w:rsidRPr="00AE6048">
        <w:rPr>
          <w:lang w:eastAsia="ko-KR"/>
        </w:rPr>
        <w:t>.1.4.2-1: Network data analytics subscription via DCCF</w:t>
      </w:r>
    </w:p>
    <w:p w14:paraId="053589F9" w14:textId="464FB698" w:rsidR="00C93658" w:rsidRPr="00AE6048" w:rsidRDefault="00C93658" w:rsidP="00320244">
      <w:pPr>
        <w:pStyle w:val="B1"/>
        <w:rPr>
          <w:lang w:eastAsia="ko-KR"/>
        </w:rPr>
      </w:pPr>
      <w:r w:rsidRPr="00AE6048">
        <w:rPr>
          <w:lang w:eastAsia="ko-KR"/>
        </w:rPr>
        <w:t>1.</w:t>
      </w:r>
      <w:r w:rsidRPr="00AE6048">
        <w:rPr>
          <w:lang w:eastAsia="ko-KR"/>
        </w:rPr>
        <w:tab/>
        <w:t xml:space="preserve">Analytics consumer subscribes to analytics information via DCCF by invoking the </w:t>
      </w:r>
      <w:proofErr w:type="spellStart"/>
      <w:r w:rsidRPr="00AE6048">
        <w:rPr>
          <w:lang w:eastAsia="ko-KR"/>
        </w:rPr>
        <w:t>Ndccf_DataManagement_Subscribe</w:t>
      </w:r>
      <w:proofErr w:type="spellEnd"/>
      <w:r w:rsidR="00C72B84" w:rsidRPr="00AE6048">
        <w:rPr>
          <w:lang w:eastAsia="ko-KR"/>
        </w:rPr>
        <w:t xml:space="preserve"> </w:t>
      </w:r>
      <w:r w:rsidRPr="00AE6048">
        <w:rPr>
          <w:lang w:eastAsia="ko-KR"/>
        </w:rPr>
        <w:t>(</w:t>
      </w:r>
      <w:proofErr w:type="spellStart"/>
      <w:r w:rsidRPr="00AE6048">
        <w:rPr>
          <w:lang w:eastAsia="ko-KR"/>
        </w:rPr>
        <w:t>Nnwdaf</w:t>
      </w:r>
      <w:proofErr w:type="spellEnd"/>
      <w:r w:rsidRPr="00AE6048">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sidRPr="00AE6048">
        <w:rPr>
          <w:lang w:eastAsia="ko-KR"/>
        </w:rPr>
        <w:t>Nnwdaf</w:t>
      </w:r>
      <w:proofErr w:type="spellEnd"/>
      <w:r w:rsidRPr="00AE6048">
        <w:rPr>
          <w:lang w:eastAsia="ko-KR"/>
        </w:rPr>
        <w:t xml:space="preserve">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AE6048" w:rsidRDefault="00C93658" w:rsidP="00320244">
      <w:pPr>
        <w:pStyle w:val="B1"/>
        <w:rPr>
          <w:lang w:eastAsia="ko-KR"/>
        </w:rPr>
      </w:pPr>
      <w:r w:rsidRPr="00AE6048">
        <w:rPr>
          <w:lang w:eastAsia="ko-KR"/>
        </w:rPr>
        <w:t>4.</w:t>
      </w:r>
      <w:r w:rsidRPr="00AE6048">
        <w:rPr>
          <w:lang w:eastAsia="ko-KR"/>
        </w:rPr>
        <w:tab/>
        <w:t>If the analytics subscribed in step 1 partially matches an analytics that is already being collected by the DCCF from an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sidRPr="00AE6048">
        <w:rPr>
          <w:lang w:eastAsia="ko-KR"/>
        </w:rPr>
        <w:t>Nnwdaf_AnalyticsSubscription_Subscribe</w:t>
      </w:r>
      <w:proofErr w:type="spellEnd"/>
      <w:r w:rsidRPr="00AE6048">
        <w:rPr>
          <w:lang w:eastAsia="ko-KR"/>
        </w:rPr>
        <w:t xml:space="preserve"> service operation (as specified in clause 6.1.1.1)</w:t>
      </w:r>
      <w:r w:rsidR="00F4223F" w:rsidRPr="00AE6048">
        <w:rPr>
          <w:lang w:eastAsia="ko-KR"/>
        </w:rPr>
        <w:t xml:space="preserve"> and</w:t>
      </w:r>
      <w:r w:rsidRPr="00AE6048">
        <w:rPr>
          <w:lang w:eastAsia="ko-KR"/>
        </w:rPr>
        <w:t xml:space="preserve"> the DCCF adds the analytics consumer to the list of analytics consumers that are subscribed for these analytics.</w:t>
      </w:r>
    </w:p>
    <w:p w14:paraId="5C1A5CA9" w14:textId="5D3027E0" w:rsidR="00C93658" w:rsidRPr="00AE6048" w:rsidRDefault="00220F2B" w:rsidP="00320244">
      <w:pPr>
        <w:pStyle w:val="B1"/>
        <w:rPr>
          <w:lang w:eastAsia="ko-KR"/>
        </w:rPr>
      </w:pPr>
      <w:r w:rsidRPr="00AE6048">
        <w:rPr>
          <w:lang w:eastAsia="ko-KR"/>
        </w:rPr>
        <w:lastRenderedPageBreak/>
        <w:tab/>
      </w:r>
      <w:r w:rsidR="00C93658" w:rsidRPr="00AE6048">
        <w:rPr>
          <w:lang w:eastAsia="ko-KR"/>
        </w:rPr>
        <w:t xml:space="preserve">If the analytics requested at step 1 are not already available or not being collected yet, the DCCF subscribes to analytics from NWDAF using the </w:t>
      </w:r>
      <w:proofErr w:type="spellStart"/>
      <w:r w:rsidR="00C93658" w:rsidRPr="00AE6048">
        <w:rPr>
          <w:lang w:eastAsia="ko-KR"/>
        </w:rPr>
        <w:t>Nnwdaf_AnalyticsSubscription_Subscribe</w:t>
      </w:r>
      <w:proofErr w:type="spellEnd"/>
      <w:r w:rsidR="00C93658" w:rsidRPr="00AE6048">
        <w:rPr>
          <w:lang w:eastAsia="ko-KR"/>
        </w:rPr>
        <w:t xml:space="preserve"> procedure as specified in clause 6.1.1.1. The DCCF adds the analytics consumer to the list of analytics consumers that are subscribed for these analytics.</w:t>
      </w:r>
    </w:p>
    <w:p w14:paraId="05672A20" w14:textId="77777777" w:rsidR="00C93658" w:rsidRPr="00AE6048" w:rsidRDefault="00C93658" w:rsidP="00320244">
      <w:pPr>
        <w:pStyle w:val="B1"/>
        <w:rPr>
          <w:lang w:eastAsia="ko-KR"/>
        </w:rPr>
      </w:pPr>
      <w:r w:rsidRPr="00AE6048">
        <w:rPr>
          <w:lang w:eastAsia="ko-KR"/>
        </w:rPr>
        <w:t>5.</w:t>
      </w:r>
      <w:r w:rsidRPr="00AE6048">
        <w:rPr>
          <w:lang w:eastAsia="ko-KR"/>
        </w:rPr>
        <w:tab/>
        <w:t xml:space="preserve">When new output analytics are available, the NWDAF notifies the analytics information to the DCCF by invoking </w:t>
      </w:r>
      <w:proofErr w:type="spellStart"/>
      <w:r w:rsidRPr="00AE6048">
        <w:rPr>
          <w:lang w:eastAsia="ko-KR"/>
        </w:rPr>
        <w:t>Nnwdaf_AnalyticsSubscription_Notify</w:t>
      </w:r>
      <w:proofErr w:type="spellEnd"/>
      <w:r w:rsidRPr="00AE6048">
        <w:rPr>
          <w:lang w:eastAsia="ko-KR"/>
        </w:rPr>
        <w:t xml:space="preserve"> service operation.</w:t>
      </w:r>
    </w:p>
    <w:p w14:paraId="78809C4C" w14:textId="23EE8703" w:rsidR="00C93658" w:rsidRPr="00AE6048" w:rsidRDefault="00C93658" w:rsidP="00320244">
      <w:pPr>
        <w:pStyle w:val="B1"/>
        <w:rPr>
          <w:lang w:eastAsia="ko-KR"/>
        </w:rPr>
      </w:pPr>
      <w:r w:rsidRPr="00AE6048">
        <w:rPr>
          <w:lang w:eastAsia="ko-KR"/>
        </w:rPr>
        <w:t>6.</w:t>
      </w:r>
      <w:r w:rsidR="00220F2B" w:rsidRPr="00AE6048">
        <w:rPr>
          <w:lang w:eastAsia="ko-KR"/>
        </w:rPr>
        <w:tab/>
      </w:r>
      <w:r w:rsidRPr="00AE6048">
        <w:rPr>
          <w:lang w:eastAsia="ko-KR"/>
        </w:rPr>
        <w:t xml:space="preserve">The DCCF uses </w:t>
      </w:r>
      <w:proofErr w:type="spellStart"/>
      <w:r w:rsidRPr="00AE6048">
        <w:rPr>
          <w:lang w:eastAsia="ko-KR"/>
        </w:rPr>
        <w:t>Ndccf_DataManagement</w:t>
      </w:r>
      <w:r w:rsidR="00A16F14" w:rsidRPr="00AE6048">
        <w:rPr>
          <w:lang w:eastAsia="ko-KR"/>
        </w:rPr>
        <w:t>_Notify</w:t>
      </w:r>
      <w:proofErr w:type="spellEnd"/>
      <w:r w:rsidRPr="00AE6048">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AE6048">
        <w:rPr>
          <w:lang w:eastAsia="ko-KR"/>
        </w:rPr>
        <w:t>, using procedure as specified in clause 6.</w:t>
      </w:r>
      <w:r w:rsidR="001A1105" w:rsidRPr="00AE6048">
        <w:rPr>
          <w:lang w:eastAsia="ko-KR"/>
        </w:rPr>
        <w:t>2B</w:t>
      </w:r>
      <w:r w:rsidR="00220F2B" w:rsidRPr="00AE6048">
        <w:rPr>
          <w:lang w:eastAsia="ko-KR"/>
        </w:rPr>
        <w:t>.3</w:t>
      </w:r>
      <w:r w:rsidRPr="00AE6048">
        <w:rPr>
          <w:lang w:eastAsia="ko-KR"/>
        </w:rPr>
        <w:t>.</w:t>
      </w:r>
    </w:p>
    <w:p w14:paraId="0C90050E" w14:textId="77777777" w:rsidR="00C93658" w:rsidRPr="00AE6048" w:rsidRDefault="00C93658" w:rsidP="00320244">
      <w:pPr>
        <w:pStyle w:val="NO"/>
        <w:rPr>
          <w:lang w:eastAsia="ko-KR"/>
        </w:rPr>
      </w:pPr>
      <w:r w:rsidRPr="00AE6048">
        <w:rPr>
          <w:lang w:eastAsia="ko-KR"/>
        </w:rPr>
        <w:t>NOTE:</w:t>
      </w:r>
      <w:r w:rsidRPr="00AE6048">
        <w:rPr>
          <w:lang w:eastAsia="ko-KR"/>
        </w:rPr>
        <w:tab/>
        <w:t xml:space="preserve">According to Formatting Instructions provided by the Analytics Consumer, multiple notifications from a NWDAF can be combined in a single </w:t>
      </w:r>
      <w:proofErr w:type="spellStart"/>
      <w:r w:rsidRPr="00AE6048">
        <w:rPr>
          <w:lang w:eastAsia="ko-KR"/>
        </w:rPr>
        <w:t>Ndccf_DataManagement_Notify</w:t>
      </w:r>
      <w:proofErr w:type="spellEnd"/>
      <w:r w:rsidRPr="00AE6048">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AE6048" w:rsidRDefault="00C93658" w:rsidP="00320244">
      <w:pPr>
        <w:pStyle w:val="B1"/>
        <w:rPr>
          <w:lang w:eastAsia="ko-KR"/>
        </w:rPr>
      </w:pPr>
      <w:r w:rsidRPr="00AE6048">
        <w:rPr>
          <w:lang w:eastAsia="ko-KR"/>
        </w:rPr>
        <w:t>7.</w:t>
      </w:r>
      <w:r w:rsidRPr="00AE6048">
        <w:rPr>
          <w:lang w:eastAsia="ko-KR"/>
        </w:rPr>
        <w:tab/>
        <w:t xml:space="preserve">If a </w:t>
      </w:r>
      <w:proofErr w:type="spellStart"/>
      <w:r w:rsidRPr="00AE6048">
        <w:rPr>
          <w:lang w:eastAsia="ko-KR"/>
        </w:rPr>
        <w:t>Ndccf</w:t>
      </w:r>
      <w:r w:rsidR="00A16F14" w:rsidRPr="00AE6048">
        <w:rPr>
          <w:lang w:eastAsia="ko-KR"/>
        </w:rPr>
        <w:t>_</w:t>
      </w:r>
      <w:r w:rsidRPr="00AE6048">
        <w:rPr>
          <w:lang w:eastAsia="ko-KR"/>
        </w:rPr>
        <w:t>DataManagement_Notify</w:t>
      </w:r>
      <w:proofErr w:type="spellEnd"/>
      <w:r w:rsidRPr="00AE6048">
        <w:rPr>
          <w:lang w:eastAsia="ko-KR"/>
        </w:rPr>
        <w:t xml:space="preserve"> contains a fetch instruction, the notification endpoint sends a </w:t>
      </w:r>
      <w:proofErr w:type="spellStart"/>
      <w:r w:rsidRPr="00AE6048">
        <w:rPr>
          <w:lang w:eastAsia="ko-KR"/>
        </w:rPr>
        <w:t>Ndccf_DataManagement_Fetch</w:t>
      </w:r>
      <w:proofErr w:type="spellEnd"/>
      <w:r w:rsidRPr="00AE6048">
        <w:rPr>
          <w:lang w:eastAsia="ko-KR"/>
        </w:rPr>
        <w:t xml:space="preserve"> request to fetch the analytics from the DCCF before an expiry time.</w:t>
      </w:r>
    </w:p>
    <w:p w14:paraId="6B3B3EBC"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4F56FDA7" w14:textId="07E5B9C0" w:rsidR="00C93658" w:rsidRPr="00AE6048" w:rsidRDefault="00C93658" w:rsidP="00320244">
      <w:pPr>
        <w:pStyle w:val="B1"/>
        <w:rPr>
          <w:lang w:eastAsia="ko-KR"/>
        </w:rPr>
      </w:pPr>
      <w:r w:rsidRPr="00AE6048">
        <w:rPr>
          <w:lang w:eastAsia="ko-KR"/>
        </w:rPr>
        <w:t>9.</w:t>
      </w:r>
      <w:r w:rsidRPr="00AE6048">
        <w:rPr>
          <w:lang w:eastAsia="ko-KR"/>
        </w:rPr>
        <w:tab/>
        <w:t xml:space="preserve">When the Analytics Consumer no longer wants analytics to be collected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 using the Subscription Correlation I</w:t>
      </w:r>
      <w:r w:rsidR="00AD0C80" w:rsidRPr="00AE6048">
        <w:rPr>
          <w:lang w:eastAsia="ko-KR"/>
        </w:rPr>
        <w:t>D</w:t>
      </w:r>
      <w:r w:rsidRPr="00AE6048">
        <w:rPr>
          <w:lang w:eastAsia="ko-KR"/>
        </w:rPr>
        <w:t xml:space="preserve"> received in response to its subscription in step 1.</w:t>
      </w:r>
      <w:r w:rsidR="004851DB" w:rsidRPr="00AE6048">
        <w:rPr>
          <w:lang w:eastAsia="ko-KR"/>
        </w:rPr>
        <w:t xml:space="preserve"> The DCCF removes the analytics consumer from the list of analytics consumers that are subscribed for these analytics.</w:t>
      </w:r>
    </w:p>
    <w:p w14:paraId="5DD6964B" w14:textId="4811BBF6" w:rsidR="00C93658" w:rsidRPr="00AE6048" w:rsidRDefault="00C93658" w:rsidP="00320244">
      <w:pPr>
        <w:pStyle w:val="B1"/>
        <w:rPr>
          <w:lang w:eastAsia="ko-KR"/>
        </w:rPr>
      </w:pPr>
      <w:r w:rsidRPr="00AE6048">
        <w:rPr>
          <w:lang w:eastAsia="ko-KR"/>
        </w:rPr>
        <w:t>10</w:t>
      </w:r>
      <w:r w:rsidR="00220F2B" w:rsidRPr="00AE6048">
        <w:rPr>
          <w:lang w:eastAsia="ko-KR"/>
        </w:rPr>
        <w:t>.</w:t>
      </w:r>
      <w:r w:rsidR="00220F2B" w:rsidRPr="00AE6048">
        <w:rPr>
          <w:lang w:eastAsia="ko-KR"/>
        </w:rPr>
        <w:tab/>
        <w:t>I</w:t>
      </w:r>
      <w:r w:rsidRPr="00AE6048">
        <w:rPr>
          <w:lang w:eastAsia="ko-KR"/>
        </w:rPr>
        <w:t>f there are no other Analytics Consumers subscribed to the analytics, the DCCF unsubscribes with the NWDAF.</w:t>
      </w:r>
    </w:p>
    <w:p w14:paraId="69B8D633" w14:textId="77777777" w:rsidR="00C93658" w:rsidRPr="00AE6048" w:rsidRDefault="00C93658" w:rsidP="00320244">
      <w:pPr>
        <w:pStyle w:val="Heading4"/>
        <w:rPr>
          <w:lang w:eastAsia="ko-KR"/>
        </w:rPr>
      </w:pPr>
      <w:bookmarkStart w:id="120" w:name="_CR6_1_4_3"/>
      <w:bookmarkStart w:id="121" w:name="_Toc209588395"/>
      <w:bookmarkEnd w:id="120"/>
      <w:r w:rsidRPr="00AE6048">
        <w:rPr>
          <w:lang w:eastAsia="ko-KR"/>
        </w:rPr>
        <w:t>6.1.4.3</w:t>
      </w:r>
      <w:r w:rsidRPr="00AE6048">
        <w:rPr>
          <w:lang w:eastAsia="ko-KR"/>
        </w:rPr>
        <w:tab/>
        <w:t>Historical Analytics Exposure via DCCF</w:t>
      </w:r>
      <w:bookmarkEnd w:id="121"/>
    </w:p>
    <w:p w14:paraId="3B0A9D9A" w14:textId="70029240"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AE6048" w:rsidRDefault="00C93658" w:rsidP="00C93658">
      <w:pPr>
        <w:rPr>
          <w:lang w:eastAsia="ko-KR"/>
        </w:rPr>
      </w:pPr>
      <w:r w:rsidRPr="00AE6048">
        <w:rPr>
          <w:lang w:eastAsia="ko-KR"/>
        </w:rPr>
        <w:t xml:space="preserve">The analytics consumer requests analytics via the DCCF, using </w:t>
      </w:r>
      <w:proofErr w:type="spellStart"/>
      <w:r w:rsidRPr="00AE6048">
        <w:rPr>
          <w:lang w:eastAsia="ko-KR"/>
        </w:rPr>
        <w:t>Ndccf_DataManagement_Subscribe</w:t>
      </w:r>
      <w:proofErr w:type="spellEnd"/>
      <w:r w:rsidRPr="00AE6048">
        <w:rPr>
          <w:lang w:eastAsia="ko-KR"/>
        </w:rPr>
        <w:t xml:space="preserve"> service operation. Whether the NWDAF service consumer directly contacts the NWDAF/ADRF or goes via the DCCF is based on configuration.</w:t>
      </w:r>
    </w:p>
    <w:p w14:paraId="3CC6F362" w14:textId="24E69771" w:rsidR="0020124A" w:rsidRPr="00AE6048" w:rsidRDefault="0020124A" w:rsidP="00EE02E3">
      <w:pPr>
        <w:pStyle w:val="TH"/>
      </w:pPr>
      <w:r w:rsidRPr="00AE6048">
        <w:object w:dxaOrig="11021" w:dyaOrig="8801" w14:anchorId="6D63B368">
          <v:shape id="_x0000_i1041" type="#_x0000_t75" style="width:481.6pt;height:384.45pt" o:ole="">
            <v:imagedata r:id="rId41" o:title=""/>
          </v:shape>
          <o:OLEObject Type="Embed" ProgID="Visio.Drawing.15" ShapeID="_x0000_i1041" DrawAspect="Content" ObjectID="_1825648210" r:id="rId42"/>
        </w:object>
      </w:r>
    </w:p>
    <w:p w14:paraId="1761A0CB" w14:textId="709C71CF" w:rsidR="00C93658" w:rsidRPr="00AE6048" w:rsidRDefault="00F37571" w:rsidP="00C93658">
      <w:pPr>
        <w:pStyle w:val="TF"/>
        <w:rPr>
          <w:lang w:eastAsia="ko-KR"/>
        </w:rPr>
      </w:pPr>
      <w:bookmarkStart w:id="122" w:name="_CRFigure6_1_4_31"/>
      <w:r w:rsidRPr="00AE6048">
        <w:rPr>
          <w:lang w:eastAsia="ko-KR"/>
        </w:rPr>
        <w:t xml:space="preserve">Figure </w:t>
      </w:r>
      <w:bookmarkEnd w:id="122"/>
      <w:r w:rsidR="009832D0" w:rsidRPr="00AE6048">
        <w:rPr>
          <w:lang w:eastAsia="ko-KR"/>
        </w:rPr>
        <w:t>6</w:t>
      </w:r>
      <w:r w:rsidR="00C93658" w:rsidRPr="00AE6048">
        <w:rPr>
          <w:lang w:eastAsia="ko-KR"/>
        </w:rPr>
        <w:t>.1.4.3-1: Historical Analytics Exposure via DCCF</w:t>
      </w:r>
    </w:p>
    <w:p w14:paraId="37D488AA" w14:textId="04595D66" w:rsidR="00C93658" w:rsidRPr="00AE6048" w:rsidRDefault="00C93658" w:rsidP="00320244">
      <w:pPr>
        <w:pStyle w:val="B1"/>
        <w:rPr>
          <w:lang w:eastAsia="ko-KR"/>
        </w:rPr>
      </w:pPr>
      <w:r w:rsidRPr="00AE6048">
        <w:rPr>
          <w:lang w:eastAsia="ko-KR"/>
        </w:rPr>
        <w:t>1.</w:t>
      </w:r>
      <w:r w:rsidRPr="00AE6048">
        <w:rPr>
          <w:lang w:eastAsia="ko-KR"/>
        </w:rPr>
        <w:tab/>
        <w:t xml:space="preserve">The analytics consumer requests analytics via DCCF by invoking the </w:t>
      </w:r>
      <w:proofErr w:type="spellStart"/>
      <w:r w:rsidRPr="00AE6048">
        <w:rPr>
          <w:lang w:eastAsia="ko-KR"/>
        </w:rPr>
        <w:t>Ndccf_DataManagement_Subscribe</w:t>
      </w:r>
      <w:proofErr w:type="spellEnd"/>
      <w:r w:rsidR="00C72B84" w:rsidRPr="00AE6048">
        <w:rPr>
          <w:lang w:eastAsia="ko-KR"/>
        </w:rPr>
        <w:t xml:space="preserve"> </w:t>
      </w:r>
      <w:r w:rsidRPr="00AE6048">
        <w:rPr>
          <w:lang w:eastAsia="ko-KR"/>
        </w:rPr>
        <w:t>(</w:t>
      </w:r>
      <w:proofErr w:type="spellStart"/>
      <w:r w:rsidRPr="00AE6048">
        <w:rPr>
          <w:lang w:eastAsia="ko-KR"/>
        </w:rPr>
        <w:t>Nnwdaf</w:t>
      </w:r>
      <w:proofErr w:type="spellEnd"/>
      <w:r w:rsidRPr="00AE6048">
        <w:rPr>
          <w:lang w:eastAsia="ko-KR"/>
        </w:rPr>
        <w:t xml:space="preserve"> service operation, Analytics Specification, Time Window, Formatting Instructions, Processing Instructions, ADRF ID or NWDAF ID (or ADRF Set ID or NWDAF Set ID)</w:t>
      </w:r>
      <w:r w:rsidR="006217F9" w:rsidRPr="00AE6048">
        <w:rPr>
          <w:lang w:eastAsia="ko-KR"/>
        </w:rPr>
        <w:t xml:space="preserve"> service operation as specified in clause 8.2.2</w:t>
      </w:r>
      <w:r w:rsidRPr="00AE6048">
        <w:rPr>
          <w:lang w:eastAsia="ko-KR"/>
        </w:rPr>
        <w:t>. The analytics consumer may specify one or more notification endpoints to receive the analytics.</w:t>
      </w:r>
    </w:p>
    <w:p w14:paraId="5A94872F" w14:textId="553E5B07" w:rsidR="00C93658" w:rsidRPr="00AE6048" w:rsidRDefault="00C93658" w:rsidP="00320244">
      <w:pPr>
        <w:pStyle w:val="B1"/>
        <w:rPr>
          <w:lang w:eastAsia="ko-KR"/>
        </w:rPr>
      </w:pPr>
      <w:r w:rsidRPr="00AE6048">
        <w:rPr>
          <w:lang w:eastAsia="ko-KR"/>
        </w:rPr>
        <w:t>Parameter "</w:t>
      </w:r>
      <w:proofErr w:type="spellStart"/>
      <w:r w:rsidRPr="00AE6048">
        <w:rPr>
          <w:lang w:eastAsia="ko-KR"/>
        </w:rPr>
        <w:t>Nnwdaf</w:t>
      </w:r>
      <w:proofErr w:type="spellEnd"/>
      <w:r w:rsidRPr="00AE6048">
        <w:rPr>
          <w:lang w:eastAsia="ko-KR"/>
        </w:rPr>
        <w:t xml:space="preserve"> service operation" is the service operation used to originally acquire the analytics and identifies this as a request for analytics, "Analytics Specification" provides </w:t>
      </w:r>
      <w:proofErr w:type="spellStart"/>
      <w:r w:rsidRPr="00AE6048">
        <w:rPr>
          <w:lang w:eastAsia="ko-KR"/>
        </w:rPr>
        <w:t>Nnwdaf</w:t>
      </w:r>
      <w:proofErr w:type="spellEnd"/>
      <w:r w:rsidRPr="00AE6048">
        <w:rPr>
          <w:lang w:eastAsia="ko-KR"/>
        </w:rPr>
        <w:t xml:space="preserve">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"Time Window" specifies a past time period and comprises a start and stop time indicating when predictions were computed</w:t>
      </w:r>
      <w:r w:rsidR="00F4223F" w:rsidRPr="00AE6048">
        <w:rPr>
          <w:lang w:eastAsia="ko-KR"/>
        </w:rPr>
        <w:t xml:space="preserve"> and</w:t>
      </w:r>
      <w:r w:rsidRPr="00AE6048">
        <w:rPr>
          <w:lang w:eastAsia="ko-KR"/>
        </w:rPr>
        <w:t xml:space="preserve"> "Formatting and Processing Instructions" are as defined in clause 5A</w:t>
      </w:r>
      <w:r w:rsidR="00216C83" w:rsidRPr="00AE6048">
        <w:rPr>
          <w:lang w:eastAsia="ko-KR"/>
        </w:rPr>
        <w:t>.</w:t>
      </w:r>
      <w:r w:rsidRPr="00AE6048">
        <w:rPr>
          <w:lang w:eastAsia="ko-KR"/>
        </w:rPr>
        <w:t>4. The analytics consumer may optionally include the ADRF or NWDAF instance (or ADRF Set or NWDAF Set) ID where the stored analytics resides.</w:t>
      </w:r>
    </w:p>
    <w:p w14:paraId="70261328" w14:textId="0F55625C"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220F2B" w:rsidRPr="00AE6048">
        <w:rPr>
          <w:lang w:eastAsia="ko-KR"/>
        </w:rPr>
        <w:t xml:space="preserve"> and clause 5B</w:t>
      </w:r>
      <w:r w:rsidRPr="00AE6048">
        <w:rPr>
          <w:lang w:eastAsia="ko-KR"/>
        </w:rPr>
        <w:t>.</w:t>
      </w:r>
    </w:p>
    <w:p w14:paraId="63688BD4" w14:textId="735C5041" w:rsidR="00C93658" w:rsidRPr="00AE6048" w:rsidRDefault="00C93658" w:rsidP="00320244">
      <w:pPr>
        <w:pStyle w:val="B1"/>
        <w:rPr>
          <w:lang w:eastAsia="ko-KR"/>
        </w:rPr>
      </w:pPr>
      <w:r w:rsidRPr="00AE6048">
        <w:rPr>
          <w:lang w:eastAsia="ko-KR"/>
        </w:rPr>
        <w:t>3.</w:t>
      </w:r>
      <w:r w:rsidRPr="00AE6048">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00C72B84" w:rsidRPr="00AE6048">
        <w:rPr>
          <w:lang w:eastAsia="ko-KR"/>
        </w:rPr>
        <w:t xml:space="preserve"> </w:t>
      </w:r>
      <w:r w:rsidRPr="00AE6048">
        <w:rPr>
          <w:lang w:eastAsia="ko-KR"/>
        </w:rPr>
        <w:t>(Analytics Specification, Notification Target Address=DCCF) service operation</w:t>
      </w:r>
      <w:r w:rsidR="00C72B84" w:rsidRPr="00AE6048">
        <w:rPr>
          <w:lang w:eastAsia="ko-KR"/>
        </w:rPr>
        <w:t>, as specified in clause 10.2</w:t>
      </w:r>
      <w:r w:rsidRPr="00AE6048">
        <w:rPr>
          <w:lang w:eastAsia="ko-KR"/>
        </w:rPr>
        <w:t xml:space="preserve">. The ADRF responds to the DCCF with an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Pr="00AE6048">
        <w:rPr>
          <w:lang w:eastAsia="ko-KR"/>
        </w:rPr>
        <w:t xml:space="preserve"> response indicating if the ADRF can supply the analytics. If the analytics can be provided, the procedure continues with step 5.</w:t>
      </w:r>
    </w:p>
    <w:p w14:paraId="20039763" w14:textId="3213E504" w:rsidR="00C93658" w:rsidRPr="00AE6048" w:rsidRDefault="00C93658" w:rsidP="00320244">
      <w:pPr>
        <w:pStyle w:val="B1"/>
        <w:rPr>
          <w:lang w:eastAsia="ko-KR"/>
        </w:rPr>
      </w:pPr>
      <w:r w:rsidRPr="00AE6048">
        <w:rPr>
          <w:lang w:eastAsia="ko-KR"/>
        </w:rPr>
        <w:lastRenderedPageBreak/>
        <w:t>4.</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w:t>
      </w:r>
      <w:proofErr w:type="spellStart"/>
      <w:r w:rsidR="0020124A" w:rsidRPr="00AE6048">
        <w:rPr>
          <w:lang w:eastAsia="ko-KR"/>
        </w:rPr>
        <w:t>Nnwdaf_AnalyticsSubscription</w:t>
      </w:r>
      <w:r w:rsidRPr="00AE6048">
        <w:rPr>
          <w:lang w:eastAsia="ko-KR"/>
        </w:rPr>
        <w:t>_Subscribe</w:t>
      </w:r>
      <w:proofErr w:type="spellEnd"/>
      <w:r w:rsidR="00A16F14" w:rsidRPr="00AE6048">
        <w:rPr>
          <w:lang w:eastAsia="ko-KR"/>
        </w:rPr>
        <w:t xml:space="preserve"> as specified in clause 7.</w:t>
      </w:r>
      <w:r w:rsidR="0020124A" w:rsidRPr="00AE6048">
        <w:rPr>
          <w:lang w:eastAsia="ko-KR"/>
        </w:rPr>
        <w:t>2</w:t>
      </w:r>
      <w:r w:rsidR="00A16F14" w:rsidRPr="00AE6048">
        <w:rPr>
          <w:lang w:eastAsia="ko-KR"/>
        </w:rPr>
        <w:t>.2</w:t>
      </w:r>
      <w:r w:rsidRPr="00AE6048">
        <w:rPr>
          <w:lang w:eastAsia="ko-KR"/>
        </w:rPr>
        <w:t>.</w:t>
      </w:r>
    </w:p>
    <w:p w14:paraId="7BAFF38C" w14:textId="4045A198" w:rsidR="00C93658" w:rsidRPr="00AE6048" w:rsidRDefault="00C93658" w:rsidP="00320244">
      <w:pPr>
        <w:pStyle w:val="B1"/>
        <w:rPr>
          <w:lang w:eastAsia="ko-KR"/>
        </w:rPr>
      </w:pPr>
      <w:r w:rsidRPr="00AE6048">
        <w:rPr>
          <w:lang w:eastAsia="ko-KR"/>
        </w:rPr>
        <w:t>5.</w:t>
      </w:r>
      <w:r w:rsidRPr="00AE6048">
        <w:rPr>
          <w:lang w:eastAsia="ko-KR"/>
        </w:rPr>
        <w:tab/>
        <w:t>The ADRF</w:t>
      </w:r>
      <w:r w:rsidR="00A16F14" w:rsidRPr="00AE6048">
        <w:rPr>
          <w:lang w:eastAsia="ko-KR"/>
        </w:rPr>
        <w:t xml:space="preserve"> uses </w:t>
      </w:r>
      <w:proofErr w:type="spellStart"/>
      <w:r w:rsidR="00A16F14" w:rsidRPr="00AE6048">
        <w:rPr>
          <w:lang w:eastAsia="ko-KR"/>
        </w:rPr>
        <w:t>Nadrf_DataManagement_RetrievalNotify</w:t>
      </w:r>
      <w:proofErr w:type="spellEnd"/>
      <w:r w:rsidRPr="00AE6048">
        <w:rPr>
          <w:lang w:eastAsia="ko-KR"/>
        </w:rPr>
        <w:t xml:space="preserve"> or the NWDAF</w:t>
      </w:r>
      <w:r w:rsidR="00A16F14" w:rsidRPr="00AE6048">
        <w:rPr>
          <w:lang w:eastAsia="ko-KR"/>
        </w:rPr>
        <w:t xml:space="preserve"> uses</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_Notify</w:t>
      </w:r>
      <w:proofErr w:type="spellEnd"/>
      <w:r w:rsidR="00A16F14" w:rsidRPr="00AE6048">
        <w:rPr>
          <w:lang w:eastAsia="ko-KR"/>
        </w:rPr>
        <w:t xml:space="preserve"> to</w:t>
      </w:r>
      <w:r w:rsidRPr="00AE6048">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AE6048" w:rsidRDefault="00C93658" w:rsidP="00320244">
      <w:pPr>
        <w:pStyle w:val="B1"/>
        <w:rPr>
          <w:lang w:eastAsia="ko-KR"/>
        </w:rPr>
      </w:pPr>
      <w:r w:rsidRPr="00AE6048">
        <w:rPr>
          <w:lang w:eastAsia="ko-KR"/>
        </w:rPr>
        <w:t>6.</w:t>
      </w:r>
      <w:r w:rsidRPr="00AE6048">
        <w:rPr>
          <w:lang w:eastAsia="ko-KR"/>
        </w:rPr>
        <w:tab/>
        <w:t xml:space="preserve">The DCCF uses </w:t>
      </w:r>
      <w:proofErr w:type="spellStart"/>
      <w:r w:rsidRPr="00AE6048">
        <w:rPr>
          <w:lang w:eastAsia="ko-KR"/>
        </w:rPr>
        <w:t>Ndccf_DataManagement_Notify</w:t>
      </w:r>
      <w:proofErr w:type="spellEnd"/>
      <w:r w:rsidRPr="00AE6048">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AE6048" w:rsidRDefault="00C93658" w:rsidP="00320244">
      <w:pPr>
        <w:pStyle w:val="NO"/>
        <w:rPr>
          <w:lang w:eastAsia="ko-KR"/>
        </w:rPr>
      </w:pPr>
      <w:r w:rsidRPr="00AE6048">
        <w:rPr>
          <w:lang w:eastAsia="ko-KR"/>
        </w:rPr>
        <w:t>NOTE:</w:t>
      </w:r>
      <w:r w:rsidRPr="00AE6048">
        <w:rPr>
          <w:lang w:eastAsia="ko-KR"/>
        </w:rPr>
        <w:tab/>
        <w:t xml:space="preserve">According to Formatting Instructions provided by the analytics consumer, multiple notifications from an ADRF or NWDAF can be combined in a single </w:t>
      </w:r>
      <w:proofErr w:type="spellStart"/>
      <w:r w:rsidRPr="00AE6048">
        <w:rPr>
          <w:lang w:eastAsia="ko-KR"/>
        </w:rPr>
        <w:t>Ndccf_DataManagement_Notify</w:t>
      </w:r>
      <w:proofErr w:type="spellEnd"/>
      <w:r w:rsidRPr="00AE6048">
        <w:rPr>
          <w:lang w:eastAsia="ko-KR"/>
        </w:rPr>
        <w:t xml:space="preserve"> so many notifications from the ADRF or NWDAF results in fewer notifications (or one notification) to the Analytics Consumer. Alternatively, a </w:t>
      </w:r>
      <w:proofErr w:type="spellStart"/>
      <w:r w:rsidRPr="00AE6048">
        <w:rPr>
          <w:lang w:eastAsia="ko-KR"/>
        </w:rPr>
        <w:t>Ndccf_DataManagement_Notify</w:t>
      </w:r>
      <w:proofErr w:type="spellEnd"/>
      <w:r w:rsidRPr="00AE6048">
        <w:rPr>
          <w:lang w:eastAsia="ko-KR"/>
        </w:rPr>
        <w:t xml:space="preserve"> can instruct the analytics notification endpoint to fetch the analytics from the DCCF before an expiry time.</w:t>
      </w:r>
    </w:p>
    <w:p w14:paraId="070B61E0" w14:textId="0743C17D" w:rsidR="00C93658" w:rsidRPr="00AE6048" w:rsidRDefault="00C93658" w:rsidP="00320244">
      <w:pPr>
        <w:pStyle w:val="B1"/>
        <w:rPr>
          <w:lang w:eastAsia="ko-KR"/>
        </w:rPr>
      </w:pPr>
      <w:r w:rsidRPr="00AE6048">
        <w:rPr>
          <w:lang w:eastAsia="ko-KR"/>
        </w:rPr>
        <w:t>7.</w:t>
      </w:r>
      <w:r w:rsidRPr="00AE6048">
        <w:rPr>
          <w:lang w:eastAsia="ko-KR"/>
        </w:rPr>
        <w:tab/>
        <w:t xml:space="preserve">If a notification contains a fetch instruction, the notification endpoint sends a </w:t>
      </w:r>
      <w:proofErr w:type="spellStart"/>
      <w:r w:rsidRPr="00AE6048">
        <w:rPr>
          <w:lang w:eastAsia="ko-KR"/>
        </w:rPr>
        <w:t>Ndccf_DataManagement_Fetch</w:t>
      </w:r>
      <w:proofErr w:type="spellEnd"/>
      <w:r w:rsidRPr="00AE6048">
        <w:rPr>
          <w:lang w:eastAsia="ko-KR"/>
        </w:rPr>
        <w:t xml:space="preserve"> request</w:t>
      </w:r>
      <w:r w:rsidR="00A16F14" w:rsidRPr="00AE6048">
        <w:rPr>
          <w:lang w:eastAsia="ko-KR"/>
        </w:rPr>
        <w:t xml:space="preserve"> as specified in clause 8.2.5</w:t>
      </w:r>
      <w:r w:rsidRPr="00AE6048">
        <w:rPr>
          <w:lang w:eastAsia="ko-KR"/>
        </w:rPr>
        <w:t xml:space="preserve"> to fetch the analytics from the DCCF.</w:t>
      </w:r>
    </w:p>
    <w:p w14:paraId="24953168"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7F79EA83" w14:textId="522C61A8" w:rsidR="00C93658" w:rsidRPr="00AE6048" w:rsidRDefault="00C93658" w:rsidP="00320244">
      <w:pPr>
        <w:pStyle w:val="B1"/>
        <w:rPr>
          <w:lang w:eastAsia="ko-KR"/>
        </w:rPr>
      </w:pPr>
      <w:r w:rsidRPr="00AE6048">
        <w:rPr>
          <w:lang w:eastAsia="ko-KR"/>
        </w:rPr>
        <w:t>9.</w:t>
      </w:r>
      <w:r w:rsidRPr="00AE6048">
        <w:rPr>
          <w:lang w:eastAsia="ko-KR"/>
        </w:rPr>
        <w:tab/>
        <w:t xml:space="preserve">When the analytics consumer no longer wants analytics to be collected or has received all the analytics it needs,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 using the Subscription Correlation Id received in response to its subscription in step 1.</w:t>
      </w:r>
    </w:p>
    <w:p w14:paraId="16D62A4A" w14:textId="24DFAF86" w:rsidR="00C93658" w:rsidRPr="00AE6048" w:rsidRDefault="00C93658" w:rsidP="00320244">
      <w:pPr>
        <w:pStyle w:val="B1"/>
        <w:rPr>
          <w:lang w:eastAsia="ko-KR"/>
        </w:rPr>
      </w:pPr>
      <w:r w:rsidRPr="00AE6048">
        <w:rPr>
          <w:lang w:eastAsia="ko-KR"/>
        </w:rPr>
        <w:t>10.</w:t>
      </w:r>
      <w:r w:rsidRPr="00AE6048">
        <w:rPr>
          <w:lang w:eastAsia="ko-KR"/>
        </w:rPr>
        <w:tab/>
        <w:t>If the analytics are being provided by an ADRF and there are no other analytics consumers subscribed to the analytics, the DCCF unsubscribes with the ADRF</w:t>
      </w:r>
      <w:r w:rsidR="00C72B84" w:rsidRPr="00AE6048">
        <w:rPr>
          <w:lang w:eastAsia="ko-KR"/>
        </w:rPr>
        <w:t xml:space="preserve"> using </w:t>
      </w:r>
      <w:proofErr w:type="spellStart"/>
      <w:r w:rsidR="00C72B84" w:rsidRPr="00AE6048">
        <w:rPr>
          <w:lang w:eastAsia="ko-KR"/>
        </w:rPr>
        <w:t>Nadrf_DataManagement_RetrievalUn</w:t>
      </w:r>
      <w:r w:rsidR="00A16F14" w:rsidRPr="00AE6048">
        <w:rPr>
          <w:lang w:eastAsia="ko-KR"/>
        </w:rPr>
        <w:t>s</w:t>
      </w:r>
      <w:r w:rsidR="00C72B84" w:rsidRPr="00AE6048">
        <w:rPr>
          <w:lang w:eastAsia="ko-KR"/>
        </w:rPr>
        <w:t>ubscribe</w:t>
      </w:r>
      <w:proofErr w:type="spellEnd"/>
      <w:r w:rsidR="00A16F14" w:rsidRPr="00AE6048">
        <w:rPr>
          <w:lang w:eastAsia="ko-KR"/>
        </w:rPr>
        <w:t xml:space="preserve"> as specified in clause 10.2.7</w:t>
      </w:r>
      <w:r w:rsidRPr="00AE6048">
        <w:rPr>
          <w:lang w:eastAsia="ko-KR"/>
        </w:rPr>
        <w:t>.</w:t>
      </w:r>
    </w:p>
    <w:p w14:paraId="5D6525C3" w14:textId="3FDC06B2" w:rsidR="00C93658" w:rsidRPr="00AE6048" w:rsidRDefault="00C93658" w:rsidP="00320244">
      <w:pPr>
        <w:pStyle w:val="B1"/>
        <w:rPr>
          <w:lang w:eastAsia="ko-KR"/>
        </w:rPr>
      </w:pPr>
      <w:r w:rsidRPr="00AE6048">
        <w:rPr>
          <w:lang w:eastAsia="ko-KR"/>
        </w:rPr>
        <w:t>11.</w:t>
      </w:r>
      <w:r w:rsidRPr="00AE6048">
        <w:rPr>
          <w:lang w:eastAsia="ko-KR"/>
        </w:rPr>
        <w:tab/>
        <w:t>If the analytics are being provided by an NWDAF and there are no other analytics consumers subscribed to the analytics, the DCCF unsubscribes with the NWDAF</w:t>
      </w:r>
      <w:r w:rsidR="00A16F14" w:rsidRPr="00AE6048">
        <w:rPr>
          <w:lang w:eastAsia="ko-KR"/>
        </w:rPr>
        <w:t xml:space="preserve"> using</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_Unsubscribe</w:t>
      </w:r>
      <w:proofErr w:type="spellEnd"/>
      <w:r w:rsidR="00A16F14" w:rsidRPr="00AE6048">
        <w:rPr>
          <w:lang w:eastAsia="ko-KR"/>
        </w:rPr>
        <w:t xml:space="preserve"> service operation as specified in clause 7.</w:t>
      </w:r>
      <w:r w:rsidR="0020124A" w:rsidRPr="00AE6048">
        <w:rPr>
          <w:lang w:eastAsia="ko-KR"/>
        </w:rPr>
        <w:t>2</w:t>
      </w:r>
      <w:r w:rsidR="00A16F14" w:rsidRPr="00AE6048">
        <w:rPr>
          <w:lang w:eastAsia="ko-KR"/>
        </w:rPr>
        <w:t>.3</w:t>
      </w:r>
      <w:r w:rsidRPr="00AE6048">
        <w:rPr>
          <w:lang w:eastAsia="ko-KR"/>
        </w:rPr>
        <w:t>.</w:t>
      </w:r>
    </w:p>
    <w:p w14:paraId="1A4C526C" w14:textId="1CD1A4A8" w:rsidR="00C93658" w:rsidRPr="00AE6048" w:rsidRDefault="00C93658" w:rsidP="00C93658">
      <w:pPr>
        <w:pStyle w:val="Heading4"/>
        <w:rPr>
          <w:lang w:eastAsia="ko-KR"/>
        </w:rPr>
      </w:pPr>
      <w:bookmarkStart w:id="123" w:name="_CR6_1_4_4"/>
      <w:bookmarkStart w:id="124" w:name="_Toc209588396"/>
      <w:bookmarkEnd w:id="123"/>
      <w:r w:rsidRPr="00AE6048">
        <w:rPr>
          <w:lang w:eastAsia="ko-KR"/>
        </w:rPr>
        <w:t>6.1.4.4</w:t>
      </w:r>
      <w:r w:rsidRPr="00AE6048">
        <w:rPr>
          <w:lang w:eastAsia="ko-KR"/>
        </w:rPr>
        <w:tab/>
        <w:t>Analytics Exposure via Messaging Framework</w:t>
      </w:r>
      <w:bookmarkEnd w:id="124"/>
    </w:p>
    <w:p w14:paraId="31A68C09" w14:textId="115E856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 xml:space="preserve">.1.4.4-1 is used by analytics consumer(s) (e.g. NFs/OAM) to subscribe/unsubscribe to NWDAF analytics and be notified of analytics information, using </w:t>
      </w:r>
      <w:proofErr w:type="spellStart"/>
      <w:r w:rsidRPr="00AE6048">
        <w:rPr>
          <w:lang w:eastAsia="ko-KR"/>
        </w:rPr>
        <w:t>Ndccf_DataManagement_Subscribe</w:t>
      </w:r>
      <w:proofErr w:type="spellEnd"/>
      <w:r w:rsidRPr="00AE6048">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AE6048" w:rsidRDefault="00A16F14" w:rsidP="00461895">
      <w:pPr>
        <w:pStyle w:val="TH"/>
        <w:rPr>
          <w:lang w:eastAsia="ko-KR"/>
        </w:rPr>
      </w:pPr>
      <w:r w:rsidRPr="00AE6048">
        <w:object w:dxaOrig="12108" w:dyaOrig="7536" w14:anchorId="51F81852">
          <v:shape id="_x0000_i1042" type="#_x0000_t75" style="width:480.25pt;height:300.9pt" o:ole="">
            <v:imagedata r:id="rId43" o:title=""/>
          </v:shape>
          <o:OLEObject Type="Embed" ProgID="Visio.Drawing.11" ShapeID="_x0000_i1042" DrawAspect="Content" ObjectID="_1825648211" r:id="rId44"/>
        </w:object>
      </w:r>
    </w:p>
    <w:p w14:paraId="5BF3AC1C" w14:textId="50D4D44D" w:rsidR="00C93658" w:rsidRPr="00AE6048" w:rsidRDefault="00F37571" w:rsidP="00C93658">
      <w:pPr>
        <w:pStyle w:val="TF"/>
        <w:rPr>
          <w:lang w:eastAsia="ko-KR"/>
        </w:rPr>
      </w:pPr>
      <w:bookmarkStart w:id="125" w:name="_CRFigure6_1_4_41"/>
      <w:r w:rsidRPr="00AE6048">
        <w:rPr>
          <w:lang w:eastAsia="ko-KR"/>
        </w:rPr>
        <w:t xml:space="preserve">Figure </w:t>
      </w:r>
      <w:bookmarkEnd w:id="125"/>
      <w:r w:rsidR="009832D0" w:rsidRPr="00AE6048">
        <w:rPr>
          <w:lang w:eastAsia="ko-KR"/>
        </w:rPr>
        <w:t>6</w:t>
      </w:r>
      <w:r w:rsidR="00C93658" w:rsidRPr="00AE6048">
        <w:rPr>
          <w:lang w:eastAsia="ko-KR"/>
        </w:rPr>
        <w:t>.1.4.4-1: Network data analytics subscription via DCCF</w:t>
      </w:r>
    </w:p>
    <w:p w14:paraId="73926540" w14:textId="04C9CA91" w:rsidR="00C93658" w:rsidRPr="00AE6048" w:rsidRDefault="00C93658" w:rsidP="00320244">
      <w:pPr>
        <w:pStyle w:val="B1"/>
        <w:rPr>
          <w:lang w:eastAsia="ko-KR"/>
        </w:rPr>
      </w:pPr>
      <w:r w:rsidRPr="00AE6048">
        <w:rPr>
          <w:lang w:eastAsia="ko-KR"/>
        </w:rPr>
        <w:t>1.</w:t>
      </w:r>
      <w:r w:rsidRPr="00AE6048">
        <w:rPr>
          <w:lang w:eastAsia="ko-KR"/>
        </w:rPr>
        <w:tab/>
        <w:t xml:space="preserve">Analytics consumer subscribes to analytics information via DCCF by invoking the </w:t>
      </w:r>
      <w:proofErr w:type="spellStart"/>
      <w:r w:rsidRPr="00AE6048">
        <w:rPr>
          <w:lang w:eastAsia="ko-KR"/>
        </w:rPr>
        <w:t>Ndccf_DataManagement_Subscribe</w:t>
      </w:r>
      <w:proofErr w:type="spellEnd"/>
      <w:r w:rsidRPr="00AE6048">
        <w:rPr>
          <w:lang w:eastAsia="ko-KR"/>
        </w:rPr>
        <w:t xml:space="preserve"> (</w:t>
      </w:r>
      <w:proofErr w:type="spellStart"/>
      <w:r w:rsidRPr="00AE6048">
        <w:rPr>
          <w:lang w:eastAsia="ko-KR"/>
        </w:rPr>
        <w:t>Nnwdaf</w:t>
      </w:r>
      <w:proofErr w:type="spellEnd"/>
      <w:r w:rsidRPr="00AE6048">
        <w:rPr>
          <w:lang w:eastAsia="ko-KR"/>
        </w:rPr>
        <w:t xml:space="preserve"> service operation, Analytics Specification, Formatting Instructions, Processing Instructions, NWDAF (or NWDAF-Set) ID, ADRF Information</w:t>
      </w:r>
      <w:r w:rsidR="00EA40C3" w:rsidRPr="00AE6048">
        <w:rPr>
          <w:lang w:eastAsia="ko-KR"/>
        </w:rPr>
        <w:t>, Analytics Consumer Notification Target Address (+ Notification Correlation ID)</w:t>
      </w:r>
      <w:r w:rsidRPr="00AE6048">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sidRPr="00AE6048">
        <w:rPr>
          <w:lang w:eastAsia="ko-KR"/>
        </w:rPr>
        <w:t>Nnwdaf</w:t>
      </w:r>
      <w:proofErr w:type="spellEnd"/>
      <w:r w:rsidRPr="00AE6048">
        <w:rPr>
          <w:lang w:eastAsia="ko-KR"/>
        </w:rPr>
        <w:t xml:space="preserve">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AE6048">
        <w:rPr>
          <w:lang w:eastAsia="ko-KR"/>
        </w:rPr>
        <w:t xml:space="preserve">to archive </w:t>
      </w:r>
      <w:r w:rsidRPr="00AE6048">
        <w:rPr>
          <w:lang w:eastAsia="ko-KR"/>
        </w:rPr>
        <w:t>analytics.</w:t>
      </w:r>
    </w:p>
    <w:p w14:paraId="3C783808"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AE6048" w:rsidRDefault="00C93658" w:rsidP="00320244">
      <w:pPr>
        <w:pStyle w:val="B1"/>
        <w:rPr>
          <w:lang w:eastAsia="ko-KR"/>
        </w:rPr>
      </w:pPr>
      <w:r w:rsidRPr="00AE6048">
        <w:rPr>
          <w:lang w:eastAsia="ko-KR"/>
        </w:rPr>
        <w:t>4.</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w:t>
      </w:r>
      <w:r w:rsidR="00EA40C3" w:rsidRPr="00AE6048">
        <w:rPr>
          <w:lang w:eastAsia="ko-KR"/>
        </w:rPr>
        <w:t xml:space="preserve"> MFAF</w:t>
      </w:r>
      <w:r w:rsidRPr="00AE6048">
        <w:rPr>
          <w:lang w:eastAsia="ko-KR"/>
        </w:rPr>
        <w:t xml:space="preserve"> Notification Information, Formatting Conditions, Processing Instructions) to configure the MFAF to map notifications received from the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3721F5D5" w14:textId="571C6725" w:rsidR="00EA40C3" w:rsidRPr="00AE6048" w:rsidRDefault="00C93658" w:rsidP="00320244">
      <w:pPr>
        <w:pStyle w:val="B1"/>
        <w:rPr>
          <w:lang w:eastAsia="ko-KR"/>
        </w:rPr>
      </w:pPr>
      <w:r w:rsidRPr="00AE6048">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AE6048" w:rsidRDefault="00EA40C3" w:rsidP="00320244">
      <w:pPr>
        <w:pStyle w:val="B1"/>
        <w:rPr>
          <w:lang w:eastAsia="ko-KR"/>
        </w:rPr>
      </w:pPr>
      <w:r w:rsidRPr="00AE6048">
        <w:rPr>
          <w:lang w:eastAsia="ko-KR"/>
        </w:rPr>
        <w:tab/>
      </w:r>
      <w:r w:rsidR="00C93658" w:rsidRPr="00AE6048">
        <w:rPr>
          <w:lang w:eastAsia="ko-KR"/>
        </w:rPr>
        <w:t>"</w:t>
      </w:r>
      <w:r w:rsidRPr="00AE6048">
        <w:rPr>
          <w:lang w:eastAsia="ko-KR"/>
        </w:rPr>
        <w:t xml:space="preserve">MFAF </w:t>
      </w:r>
      <w:r w:rsidR="00C93658" w:rsidRPr="00AE6048">
        <w:rPr>
          <w:lang w:eastAsia="ko-KR"/>
        </w:rPr>
        <w:t xml:space="preserve">Notification Information" </w:t>
      </w:r>
      <w:r w:rsidRPr="00AE6048">
        <w:rPr>
          <w:lang w:eastAsia="ko-KR"/>
        </w:rPr>
        <w:t xml:space="preserve">is included if an NWDAF is already sending the analytics to the MFAF. MFAF Notification Information </w:t>
      </w:r>
      <w:r w:rsidR="00C93658" w:rsidRPr="00AE6048">
        <w:rPr>
          <w:lang w:eastAsia="ko-KR"/>
        </w:rPr>
        <w:t xml:space="preserve">identifies Event Notifications received from the NWDAF and </w:t>
      </w:r>
      <w:r w:rsidRPr="00AE6048">
        <w:rPr>
          <w:lang w:eastAsia="ko-KR"/>
        </w:rPr>
        <w:t xml:space="preserve">comprises </w:t>
      </w:r>
      <w:r w:rsidR="00C93658" w:rsidRPr="00AE6048">
        <w:rPr>
          <w:lang w:eastAsia="ko-KR"/>
        </w:rPr>
        <w:t>the MFAF Notification Target Address (+ MFAF Notification Correlation ID).</w:t>
      </w:r>
      <w:r w:rsidRPr="00AE6048">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AE6048">
        <w:rPr>
          <w:lang w:eastAsia="ko-KR"/>
        </w:rPr>
        <w:lastRenderedPageBreak/>
        <w:t>Target Address (+ MFAF Notification Correlation ID), to the DCCF in the Nmfaf_3daDataManagement_Configure Response.</w:t>
      </w:r>
    </w:p>
    <w:p w14:paraId="6A1DA274" w14:textId="244D90B3" w:rsidR="00C93658" w:rsidRPr="00AE6048" w:rsidRDefault="00C93658" w:rsidP="00320244">
      <w:pPr>
        <w:pStyle w:val="B1"/>
        <w:rPr>
          <w:lang w:eastAsia="ko-KR"/>
        </w:rPr>
      </w:pPr>
      <w:r w:rsidRPr="00AE6048">
        <w:rPr>
          <w:lang w:eastAsia="ko-KR"/>
        </w:rPr>
        <w:t>5.</w:t>
      </w:r>
      <w:r w:rsidRPr="00AE6048">
        <w:rPr>
          <w:lang w:eastAsia="ko-KR"/>
        </w:rPr>
        <w:tab/>
        <w:t>If the analytics subscribed in step 1 partially matches analytics that are already being collected by the DCCF from a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w:t>
      </w:r>
      <w:proofErr w:type="spellStart"/>
      <w:r w:rsidRPr="00AE6048">
        <w:rPr>
          <w:lang w:eastAsia="ko-KR"/>
        </w:rPr>
        <w:t>Nnwdaf_AnalyticsSubs</w:t>
      </w:r>
      <w:r w:rsidR="00A16F14" w:rsidRPr="00AE6048">
        <w:rPr>
          <w:lang w:eastAsia="ko-KR"/>
        </w:rPr>
        <w:t>c</w:t>
      </w:r>
      <w:r w:rsidRPr="00AE6048">
        <w:rPr>
          <w:lang w:eastAsia="ko-KR"/>
        </w:rPr>
        <w:t>ription_Subscribe</w:t>
      </w:r>
      <w:proofErr w:type="spellEnd"/>
      <w:r w:rsidR="00C72B84" w:rsidRPr="00AE6048">
        <w:rPr>
          <w:lang w:eastAsia="ko-KR"/>
        </w:rPr>
        <w:t xml:space="preserve"> </w:t>
      </w:r>
      <w:r w:rsidRPr="00AE6048">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AE6048" w:rsidRDefault="00C93658" w:rsidP="00320244">
      <w:pPr>
        <w:pStyle w:val="B1"/>
        <w:rPr>
          <w:lang w:eastAsia="ko-KR"/>
        </w:rPr>
      </w:pPr>
      <w:r w:rsidRPr="00AE6048">
        <w:rPr>
          <w:lang w:eastAsia="ko-KR"/>
        </w:rPr>
        <w:tab/>
        <w:t xml:space="preserve">If the analytics requested at step 1 are not already available or not being collected yet, the DCCF subscribes to analytics from the NF using </w:t>
      </w:r>
      <w:proofErr w:type="spellStart"/>
      <w:r w:rsidRPr="00AE6048">
        <w:rPr>
          <w:lang w:eastAsia="ko-KR"/>
        </w:rPr>
        <w:t>Nnwdaf_AnalyticsSubs</w:t>
      </w:r>
      <w:r w:rsidR="00A16F14" w:rsidRPr="00AE6048">
        <w:rPr>
          <w:lang w:eastAsia="ko-KR"/>
        </w:rPr>
        <w:t>c</w:t>
      </w:r>
      <w:r w:rsidRPr="00AE6048">
        <w:rPr>
          <w:lang w:eastAsia="ko-KR"/>
        </w:rPr>
        <w:t>ription_Subscribe</w:t>
      </w:r>
      <w:proofErr w:type="spellEnd"/>
      <w:r w:rsidRPr="00AE6048">
        <w:rPr>
          <w:lang w:eastAsia="ko-KR"/>
        </w:rPr>
        <w:t>, setting the Notification Target Address (+Notification Correlation ID))</w:t>
      </w:r>
      <w:r w:rsidR="00EA40C3" w:rsidRPr="00AE6048">
        <w:rPr>
          <w:lang w:eastAsia="ko-KR"/>
        </w:rPr>
        <w:t xml:space="preserve"> to the MFAF Notification Target Address (+ MFAF Notification Correlation ID) received in step 4</w:t>
      </w:r>
      <w:r w:rsidRPr="00AE6048">
        <w:rPr>
          <w:lang w:eastAsia="ko-KR"/>
        </w:rPr>
        <w:t>. The DCCF adds the analytics consumer to the list of analytics consumers that are subscribed for these analytics.</w:t>
      </w:r>
    </w:p>
    <w:p w14:paraId="7EBB5D64" w14:textId="77777777" w:rsidR="00C93658" w:rsidRPr="00AE6048" w:rsidRDefault="00C93658" w:rsidP="00320244">
      <w:pPr>
        <w:pStyle w:val="B1"/>
        <w:rPr>
          <w:lang w:eastAsia="ko-KR"/>
        </w:rPr>
      </w:pPr>
      <w:r w:rsidRPr="00AE6048">
        <w:rPr>
          <w:lang w:eastAsia="ko-KR"/>
        </w:rPr>
        <w:t>6.</w:t>
      </w:r>
      <w:r w:rsidRPr="00AE6048">
        <w:rPr>
          <w:lang w:eastAsia="ko-KR"/>
        </w:rPr>
        <w:tab/>
        <w:t xml:space="preserve">When new output analytics are available, the NWDAF uses </w:t>
      </w:r>
      <w:proofErr w:type="spellStart"/>
      <w:r w:rsidRPr="00AE6048">
        <w:rPr>
          <w:lang w:eastAsia="ko-KR"/>
        </w:rPr>
        <w:t>Nnwdaf_AnalyticsSubscription_Notify</w:t>
      </w:r>
      <w:proofErr w:type="spellEnd"/>
      <w:r w:rsidRPr="00AE6048">
        <w:rPr>
          <w:lang w:eastAsia="ko-KR"/>
        </w:rPr>
        <w:t xml:space="preserve"> to send the analytics to the MFAF. The Notification includes the MFAF Notification Correlation ID.</w:t>
      </w:r>
    </w:p>
    <w:p w14:paraId="22D5AE30" w14:textId="29E138F4" w:rsidR="00C93658" w:rsidRPr="00AE6048" w:rsidRDefault="00C93658" w:rsidP="00320244">
      <w:pPr>
        <w:pStyle w:val="B1"/>
        <w:rPr>
          <w:lang w:eastAsia="ko-KR"/>
        </w:rPr>
      </w:pPr>
      <w:r w:rsidRPr="00AE6048">
        <w:rPr>
          <w:lang w:eastAsia="ko-KR"/>
        </w:rPr>
        <w:t>7.</w:t>
      </w:r>
      <w:r w:rsidRPr="00AE6048">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AE6048">
        <w:rPr>
          <w:lang w:eastAsia="ko-KR"/>
        </w:rPr>
        <w:t>, using procedure as specified in clause 6.</w:t>
      </w:r>
      <w:r w:rsidR="001A1105" w:rsidRPr="00AE6048">
        <w:rPr>
          <w:lang w:eastAsia="ko-KR"/>
        </w:rPr>
        <w:t>2B</w:t>
      </w:r>
      <w:r w:rsidR="00C72B84" w:rsidRPr="00AE6048">
        <w:rPr>
          <w:lang w:eastAsia="ko-KR"/>
        </w:rPr>
        <w:t>.3.</w:t>
      </w:r>
    </w:p>
    <w:p w14:paraId="3C1F56E6"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AE6048" w:rsidRDefault="00C93658" w:rsidP="00320244">
      <w:pPr>
        <w:pStyle w:val="B1"/>
        <w:rPr>
          <w:lang w:eastAsia="ko-KR"/>
        </w:rPr>
      </w:pPr>
      <w:r w:rsidRPr="00AE6048">
        <w:rPr>
          <w:lang w:eastAsia="ko-KR"/>
        </w:rPr>
        <w:t>8.</w:t>
      </w:r>
      <w:r w:rsidRPr="00AE6048">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AE6048" w:rsidRDefault="00C93658" w:rsidP="00320244">
      <w:pPr>
        <w:pStyle w:val="B1"/>
        <w:rPr>
          <w:lang w:eastAsia="ko-KR"/>
        </w:rPr>
      </w:pPr>
      <w:r w:rsidRPr="00AE6048">
        <w:rPr>
          <w:lang w:eastAsia="ko-KR"/>
        </w:rPr>
        <w:t>9.</w:t>
      </w:r>
      <w:r w:rsidRPr="00AE6048">
        <w:rPr>
          <w:lang w:eastAsia="ko-KR"/>
        </w:rPr>
        <w:tab/>
        <w:t>The MFAF delivers the analytics to the notification endpoint.</w:t>
      </w:r>
    </w:p>
    <w:p w14:paraId="4D0D4E71" w14:textId="3C569397" w:rsidR="00C93658" w:rsidRPr="00AE6048" w:rsidRDefault="00C93658" w:rsidP="00320244">
      <w:pPr>
        <w:pStyle w:val="B1"/>
        <w:rPr>
          <w:lang w:eastAsia="ko-KR"/>
        </w:rPr>
      </w:pPr>
      <w:r w:rsidRPr="00AE6048">
        <w:rPr>
          <w:lang w:eastAsia="ko-KR"/>
        </w:rPr>
        <w:t>10.</w:t>
      </w:r>
      <w:r w:rsidRPr="00AE6048">
        <w:rPr>
          <w:lang w:eastAsia="ko-KR"/>
        </w:rPr>
        <w:tab/>
        <w:t xml:space="preserve">When the analytics consumer no longer wants analytics to be collected,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 using the Subscription Correlation Id received in response to its subscription in step 1.</w:t>
      </w:r>
      <w:r w:rsidR="004851DB" w:rsidRPr="00AE6048">
        <w:rPr>
          <w:lang w:eastAsia="ko-KR"/>
        </w:rPr>
        <w:t xml:space="preserve"> The DCCF removes the analytics consumer from the list of analytics consumers that are subscribed for these analytics.</w:t>
      </w:r>
    </w:p>
    <w:p w14:paraId="3FADBDDA" w14:textId="77777777" w:rsidR="00C93658" w:rsidRPr="00AE6048" w:rsidRDefault="00C93658" w:rsidP="00320244">
      <w:pPr>
        <w:pStyle w:val="B1"/>
        <w:rPr>
          <w:lang w:eastAsia="ko-KR"/>
        </w:rPr>
      </w:pPr>
      <w:r w:rsidRPr="00AE6048">
        <w:rPr>
          <w:lang w:eastAsia="ko-KR"/>
        </w:rPr>
        <w:t>11.</w:t>
      </w:r>
      <w:r w:rsidRPr="00AE6048">
        <w:rPr>
          <w:lang w:eastAsia="ko-KR"/>
        </w:rPr>
        <w:tab/>
        <w:t>If there are no other analytics consumers subscribed to the analytics, the DCCF unsubscribes with the NWDAF.</w:t>
      </w:r>
    </w:p>
    <w:p w14:paraId="04D76EF8" w14:textId="56728B5A" w:rsidR="00C93658" w:rsidRPr="00AE6048" w:rsidRDefault="00C93658" w:rsidP="00320244">
      <w:pPr>
        <w:pStyle w:val="B1"/>
        <w:rPr>
          <w:lang w:eastAsia="ko-KR"/>
        </w:rPr>
      </w:pPr>
      <w:r w:rsidRPr="00AE6048">
        <w:rPr>
          <w:lang w:eastAsia="ko-KR"/>
        </w:rPr>
        <w:t>12.</w:t>
      </w:r>
      <w:r w:rsidRPr="00AE6048">
        <w:rPr>
          <w:lang w:eastAsia="ko-KR"/>
        </w:rPr>
        <w:tab/>
        <w:t>The DCCF de-configures the MFAF so it no longer maps notifications received from the NWDAF to the notification endpoints configured in step 4.</w:t>
      </w:r>
    </w:p>
    <w:p w14:paraId="5BEB6A34" w14:textId="77777777" w:rsidR="00C93658" w:rsidRPr="00AE6048" w:rsidRDefault="00C93658" w:rsidP="00320244">
      <w:pPr>
        <w:pStyle w:val="Heading4"/>
        <w:rPr>
          <w:lang w:eastAsia="ko-KR"/>
        </w:rPr>
      </w:pPr>
      <w:bookmarkStart w:id="126" w:name="_CR6_1_4_5"/>
      <w:bookmarkStart w:id="127" w:name="_Toc209588397"/>
      <w:bookmarkEnd w:id="126"/>
      <w:r w:rsidRPr="00AE6048">
        <w:rPr>
          <w:lang w:eastAsia="ko-KR"/>
        </w:rPr>
        <w:t>6.1.4.5</w:t>
      </w:r>
      <w:r w:rsidRPr="00AE6048">
        <w:rPr>
          <w:lang w:eastAsia="ko-KR"/>
        </w:rPr>
        <w:tab/>
        <w:t>Historical Analytics Exposure via Messaging Framework</w:t>
      </w:r>
      <w:bookmarkEnd w:id="127"/>
    </w:p>
    <w:p w14:paraId="181FA47B" w14:textId="5A8BA40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AE6048" w:rsidRDefault="00C93658" w:rsidP="00C93658">
      <w:pPr>
        <w:rPr>
          <w:lang w:eastAsia="ko-KR"/>
        </w:rPr>
      </w:pPr>
      <w:r w:rsidRPr="00AE6048">
        <w:rPr>
          <w:lang w:eastAsia="ko-KR"/>
        </w:rPr>
        <w:t>The analytics consumer requests analytics via the DCCF, using</w:t>
      </w:r>
      <w:r w:rsidR="00A16F14" w:rsidRPr="00AE6048">
        <w:rPr>
          <w:lang w:eastAsia="ko-KR"/>
        </w:rPr>
        <w:t xml:space="preserve"> </w:t>
      </w:r>
      <w:proofErr w:type="spellStart"/>
      <w:r w:rsidR="00A16F14" w:rsidRPr="00AE6048">
        <w:rPr>
          <w:lang w:eastAsia="ko-KR"/>
        </w:rPr>
        <w:t>Ndccf</w:t>
      </w:r>
      <w:r w:rsidRPr="00AE6048">
        <w:rPr>
          <w:lang w:eastAsia="ko-KR"/>
        </w:rPr>
        <w:t>_DataManagement_Request</w:t>
      </w:r>
      <w:proofErr w:type="spellEnd"/>
      <w:r w:rsidRPr="00AE6048">
        <w:rPr>
          <w:lang w:eastAsia="ko-KR"/>
        </w:rPr>
        <w:t xml:space="preserve"> service operation. Whether the NWDAF service consumer directly contacts the NWDAF/ADRF, or goes via the DCCF is based on configuration.</w:t>
      </w:r>
    </w:p>
    <w:p w14:paraId="75466C97" w14:textId="56250EDC" w:rsidR="0020124A" w:rsidRPr="00AE6048" w:rsidRDefault="0020124A" w:rsidP="00EE02E3">
      <w:pPr>
        <w:pStyle w:val="TH"/>
      </w:pPr>
      <w:r w:rsidRPr="00AE6048">
        <w:object w:dxaOrig="11021" w:dyaOrig="10691" w14:anchorId="0EF4887E">
          <v:shape id="_x0000_i1043" type="#_x0000_t75" style="width:481.6pt;height:467.3pt" o:ole="">
            <v:imagedata r:id="rId45" o:title=""/>
          </v:shape>
          <o:OLEObject Type="Embed" ProgID="Visio.Drawing.15" ShapeID="_x0000_i1043" DrawAspect="Content" ObjectID="_1825648212" r:id="rId46"/>
        </w:object>
      </w:r>
    </w:p>
    <w:p w14:paraId="4AB89565" w14:textId="5A832C46" w:rsidR="00C93658" w:rsidRPr="00AE6048" w:rsidRDefault="00F37571" w:rsidP="00C93658">
      <w:pPr>
        <w:pStyle w:val="TF"/>
        <w:rPr>
          <w:lang w:eastAsia="ko-KR"/>
        </w:rPr>
      </w:pPr>
      <w:bookmarkStart w:id="128" w:name="_CRFigure6_1_4_51"/>
      <w:r w:rsidRPr="00AE6048">
        <w:rPr>
          <w:lang w:eastAsia="ko-KR"/>
        </w:rPr>
        <w:t xml:space="preserve">Figure </w:t>
      </w:r>
      <w:bookmarkEnd w:id="128"/>
      <w:r w:rsidR="009832D0" w:rsidRPr="00AE6048">
        <w:rPr>
          <w:lang w:eastAsia="ko-KR"/>
        </w:rPr>
        <w:t>6</w:t>
      </w:r>
      <w:r w:rsidR="00C93658" w:rsidRPr="00AE6048">
        <w:rPr>
          <w:lang w:eastAsia="ko-KR"/>
        </w:rPr>
        <w:t>.1.4.5-1: Historical Analytics Exposure via Messaging Framework</w:t>
      </w:r>
    </w:p>
    <w:p w14:paraId="2154B60E" w14:textId="1768C527" w:rsidR="00C93658" w:rsidRPr="00AE6048" w:rsidRDefault="00C93658" w:rsidP="00320244">
      <w:pPr>
        <w:pStyle w:val="B1"/>
        <w:rPr>
          <w:lang w:eastAsia="ko-KR"/>
        </w:rPr>
      </w:pPr>
      <w:r w:rsidRPr="00AE6048">
        <w:rPr>
          <w:lang w:eastAsia="ko-KR"/>
        </w:rPr>
        <w:t>1.</w:t>
      </w:r>
      <w:r w:rsidRPr="00AE6048">
        <w:rPr>
          <w:lang w:eastAsia="ko-KR"/>
        </w:rPr>
        <w:tab/>
        <w:t xml:space="preserve">The analytics consumer requests analytics via DCCF by invoking the </w:t>
      </w:r>
      <w:proofErr w:type="spellStart"/>
      <w:r w:rsidRPr="00AE6048">
        <w:rPr>
          <w:lang w:eastAsia="ko-KR"/>
        </w:rPr>
        <w:t>Ndccf_DataManagement_Subscribe</w:t>
      </w:r>
      <w:proofErr w:type="spellEnd"/>
      <w:r w:rsidR="00C72B84" w:rsidRPr="00AE6048">
        <w:rPr>
          <w:lang w:eastAsia="ko-KR"/>
        </w:rPr>
        <w:t xml:space="preserve"> </w:t>
      </w:r>
      <w:r w:rsidRPr="00AE6048">
        <w:rPr>
          <w:lang w:eastAsia="ko-KR"/>
        </w:rPr>
        <w:t>(</w:t>
      </w:r>
      <w:proofErr w:type="spellStart"/>
      <w:r w:rsidRPr="00AE6048">
        <w:rPr>
          <w:lang w:eastAsia="ko-KR"/>
        </w:rPr>
        <w:t>Nnwdaf</w:t>
      </w:r>
      <w:proofErr w:type="spellEnd"/>
      <w:r w:rsidRPr="00AE6048">
        <w:rPr>
          <w:lang w:eastAsia="ko-KR"/>
        </w:rPr>
        <w:t xml:space="preserve"> service operation, Analytics Specification, Time Window, Formatting Instructions, Processing Instructions, ADRF ID or NWDAF ID (or ADRF Set ID or NWDAF Set ID)</w:t>
      </w:r>
      <w:r w:rsidR="00A16F14" w:rsidRPr="00AE6048">
        <w:rPr>
          <w:lang w:eastAsia="ko-KR"/>
        </w:rPr>
        <w:t>)</w:t>
      </w:r>
      <w:r w:rsidRPr="00AE6048">
        <w:rPr>
          <w:lang w:eastAsia="ko-KR"/>
        </w:rPr>
        <w:t>. The analytics consumer may specify one or more notification endpoints to receive the analytics.</w:t>
      </w:r>
    </w:p>
    <w:p w14:paraId="4D569705" w14:textId="6BBBD846"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C72B84" w:rsidRPr="00AE6048">
        <w:rPr>
          <w:lang w:eastAsia="ko-KR"/>
        </w:rPr>
        <w:t xml:space="preserve"> and clause 5B</w:t>
      </w:r>
      <w:r w:rsidRPr="00AE6048">
        <w:rPr>
          <w:lang w:eastAsia="ko-KR"/>
        </w:rPr>
        <w:t>.</w:t>
      </w:r>
    </w:p>
    <w:p w14:paraId="583CD3C0" w14:textId="7B8E229A" w:rsidR="00C93658" w:rsidRPr="00AE6048" w:rsidRDefault="00C93658" w:rsidP="00320244">
      <w:pPr>
        <w:pStyle w:val="B1"/>
        <w:rPr>
          <w:lang w:eastAsia="ko-KR"/>
        </w:rPr>
      </w:pPr>
      <w:r w:rsidRPr="00AE6048">
        <w:rPr>
          <w:lang w:eastAsia="ko-KR"/>
        </w:rPr>
        <w:t>3.</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 Formatting Conditions, Processing Instructions) to configure the MFAF to map notifications received from the ADRF or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15DBB6A7" w14:textId="79B5261C" w:rsidR="00C93658" w:rsidRPr="00AE6048" w:rsidRDefault="00C93658" w:rsidP="00320244">
      <w:pPr>
        <w:pStyle w:val="B1"/>
        <w:rPr>
          <w:lang w:eastAsia="ko-KR"/>
        </w:rPr>
      </w:pPr>
      <w:r w:rsidRPr="00AE6048">
        <w:rPr>
          <w:lang w:eastAsia="ko-KR"/>
        </w:rPr>
        <w:tab/>
        <w:t xml:space="preserve">"Analytics Consumer Information" contains for each notification endpoint, the </w:t>
      </w:r>
      <w:r w:rsidR="00EA40C3" w:rsidRPr="00AE6048">
        <w:rPr>
          <w:lang w:eastAsia="ko-KR"/>
        </w:rPr>
        <w:t>a</w:t>
      </w:r>
      <w:r w:rsidRPr="00AE6048">
        <w:rPr>
          <w:lang w:eastAsia="ko-KR"/>
        </w:rPr>
        <w:t xml:space="preserve">nalytics </w:t>
      </w:r>
      <w:r w:rsidR="00EA40C3" w:rsidRPr="00AE6048">
        <w:rPr>
          <w:lang w:eastAsia="ko-KR"/>
        </w:rPr>
        <w:t>c</w:t>
      </w:r>
      <w:r w:rsidRPr="00AE6048">
        <w:rPr>
          <w:lang w:eastAsia="ko-KR"/>
        </w:rPr>
        <w:t>onsumer Notification Target Address (+ Analytics Consumer Notification Correlation ID) to be used by the MFAF when sending notifications.</w:t>
      </w:r>
      <w:r w:rsidR="00EA40C3" w:rsidRPr="00AE6048">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AE6048" w:rsidRDefault="00C93658" w:rsidP="00320244">
      <w:pPr>
        <w:pStyle w:val="B1"/>
        <w:rPr>
          <w:lang w:eastAsia="ko-KR"/>
        </w:rPr>
      </w:pPr>
      <w:r w:rsidRPr="00AE6048">
        <w:rPr>
          <w:lang w:eastAsia="ko-KR"/>
        </w:rPr>
        <w:lastRenderedPageBreak/>
        <w:t>4.</w:t>
      </w:r>
      <w:r w:rsidRPr="00AE6048">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00C72B84" w:rsidRPr="00AE6048">
        <w:rPr>
          <w:lang w:eastAsia="ko-KR"/>
        </w:rPr>
        <w:t xml:space="preserve"> </w:t>
      </w:r>
      <w:r w:rsidRPr="00AE6048">
        <w:rPr>
          <w:lang w:eastAsia="ko-KR"/>
        </w:rPr>
        <w:t xml:space="preserve">(Analytics Specification, </w:t>
      </w:r>
      <w:r w:rsidR="00EA40C3" w:rsidRPr="00AE6048">
        <w:rPr>
          <w:lang w:eastAsia="ko-KR"/>
        </w:rPr>
        <w:t xml:space="preserve">MFAF </w:t>
      </w:r>
      <w:r w:rsidRPr="00AE6048">
        <w:rPr>
          <w:lang w:eastAsia="ko-KR"/>
        </w:rPr>
        <w:t>Notification</w:t>
      </w:r>
      <w:r w:rsidR="00EA40C3" w:rsidRPr="00AE6048">
        <w:rPr>
          <w:lang w:eastAsia="ko-KR"/>
        </w:rPr>
        <w:t xml:space="preserve"> Information</w:t>
      </w:r>
      <w:r w:rsidRPr="00AE6048">
        <w:rPr>
          <w:lang w:eastAsia="ko-KR"/>
        </w:rPr>
        <w:t>)</w:t>
      </w:r>
      <w:r w:rsidR="00A16F14" w:rsidRPr="00AE6048">
        <w:rPr>
          <w:lang w:eastAsia="ko-KR"/>
        </w:rPr>
        <w:t xml:space="preserve"> as specified in clause 10.2.6.</w:t>
      </w:r>
      <w:r w:rsidR="00EA40C3" w:rsidRPr="00AE6048">
        <w:rPr>
          <w:lang w:eastAsia="ko-KR"/>
        </w:rPr>
        <w:t xml:space="preserve"> The MFAF Notification information contains the MFAF Notification Target Address (+ MFAF Notification Correlation ID) received in step 3.</w:t>
      </w:r>
    </w:p>
    <w:p w14:paraId="7FD5A4FE" w14:textId="673CE4EC" w:rsidR="00C93658" w:rsidRPr="00AE6048" w:rsidRDefault="00C93658" w:rsidP="00320244">
      <w:pPr>
        <w:pStyle w:val="B1"/>
        <w:rPr>
          <w:lang w:eastAsia="ko-KR"/>
        </w:rPr>
      </w:pPr>
      <w:r w:rsidRPr="00AE6048">
        <w:rPr>
          <w:lang w:eastAsia="ko-KR"/>
        </w:rPr>
        <w:t>5.</w:t>
      </w:r>
      <w:r w:rsidRPr="00AE6048">
        <w:rPr>
          <w:lang w:eastAsia="ko-KR"/>
        </w:rPr>
        <w:tab/>
        <w:t xml:space="preserve">The ADRF responds to the DCCF with an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Pr="00AE6048">
        <w:rPr>
          <w:lang w:eastAsia="ko-KR"/>
        </w:rPr>
        <w:t xml:space="preserve"> response indicating if the ADRF can supply the analytics. If the analytics can be provided, the procedure continues with step 8.</w:t>
      </w:r>
    </w:p>
    <w:p w14:paraId="4D937AF1" w14:textId="248AC3ED" w:rsidR="00C93658" w:rsidRPr="00AE6048" w:rsidRDefault="00C93658" w:rsidP="00320244">
      <w:pPr>
        <w:pStyle w:val="B1"/>
        <w:rPr>
          <w:lang w:eastAsia="ko-KR"/>
        </w:rPr>
      </w:pPr>
      <w:r w:rsidRPr="00AE6048">
        <w:rPr>
          <w:lang w:eastAsia="ko-KR"/>
        </w:rPr>
        <w:t>6.</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w:t>
      </w:r>
      <w:proofErr w:type="spellStart"/>
      <w:r w:rsidR="0020124A" w:rsidRPr="00AE6048">
        <w:rPr>
          <w:lang w:eastAsia="ko-KR"/>
        </w:rPr>
        <w:t>Nnwdaf_AnalyticsSubscription</w:t>
      </w:r>
      <w:r w:rsidRPr="00AE6048">
        <w:rPr>
          <w:lang w:eastAsia="ko-KR"/>
        </w:rPr>
        <w:t>_</w:t>
      </w:r>
      <w:r w:rsidR="00A16F14" w:rsidRPr="00AE6048">
        <w:rPr>
          <w:lang w:eastAsia="ko-KR"/>
        </w:rPr>
        <w:t>Subscribe</w:t>
      </w:r>
      <w:proofErr w:type="spellEnd"/>
      <w:r w:rsidR="00A16F14" w:rsidRPr="00AE6048">
        <w:rPr>
          <w:lang w:eastAsia="ko-KR"/>
        </w:rPr>
        <w:t xml:space="preserve"> as specified in clause 7.</w:t>
      </w:r>
      <w:r w:rsidR="0020124A" w:rsidRPr="00AE6048">
        <w:rPr>
          <w:lang w:eastAsia="ko-KR"/>
        </w:rPr>
        <w:t>2</w:t>
      </w:r>
      <w:r w:rsidR="00A16F14" w:rsidRPr="00AE6048">
        <w:rPr>
          <w:lang w:eastAsia="ko-KR"/>
        </w:rPr>
        <w:t>.2</w:t>
      </w:r>
      <w:r w:rsidRPr="00AE6048">
        <w:rPr>
          <w:lang w:eastAsia="ko-KR"/>
        </w:rPr>
        <w:t>.</w:t>
      </w:r>
      <w:r w:rsidR="00EA40C3" w:rsidRPr="00AE6048">
        <w:rPr>
          <w:lang w:eastAsia="ko-KR"/>
        </w:rPr>
        <w:t xml:space="preserve"> The MFAF Notification Information contains the MFAF Notification Target Address (+ MFAF Notification Correlation ID) received in step 3.</w:t>
      </w:r>
    </w:p>
    <w:p w14:paraId="5984AB6A" w14:textId="7A8B1CBB" w:rsidR="00C93658" w:rsidRPr="00AE6048" w:rsidRDefault="00C93658" w:rsidP="00320244">
      <w:pPr>
        <w:pStyle w:val="B1"/>
        <w:rPr>
          <w:lang w:eastAsia="ko-KR"/>
        </w:rPr>
      </w:pPr>
      <w:r w:rsidRPr="00AE6048">
        <w:rPr>
          <w:lang w:eastAsia="ko-KR"/>
        </w:rPr>
        <w:t>7.</w:t>
      </w:r>
      <w:r w:rsidRPr="00AE6048">
        <w:rPr>
          <w:lang w:eastAsia="ko-KR"/>
        </w:rPr>
        <w:tab/>
        <w:t>The NWDAF responds to the DCCF with an</w:t>
      </w:r>
      <w:r w:rsidR="0020124A" w:rsidRPr="00AE6048">
        <w:rPr>
          <w:lang w:eastAsia="ko-KR"/>
        </w:rPr>
        <w:t xml:space="preserve"> </w:t>
      </w:r>
      <w:proofErr w:type="spellStart"/>
      <w:r w:rsidR="0020124A" w:rsidRPr="00AE6048">
        <w:rPr>
          <w:lang w:eastAsia="ko-KR"/>
        </w:rPr>
        <w:t>Nnwdaf_AnalyticsSubscription</w:t>
      </w:r>
      <w:r w:rsidRPr="00AE6048">
        <w:rPr>
          <w:lang w:eastAsia="ko-KR"/>
        </w:rPr>
        <w:t>_Subscribe</w:t>
      </w:r>
      <w:proofErr w:type="spellEnd"/>
      <w:r w:rsidRPr="00AE6048">
        <w:rPr>
          <w:lang w:eastAsia="ko-KR"/>
        </w:rPr>
        <w:t xml:space="preserve"> response indicating if the NWDAF can supply the analytics.</w:t>
      </w:r>
    </w:p>
    <w:p w14:paraId="5D943600" w14:textId="45DA36A2" w:rsidR="00C93658" w:rsidRPr="00AE6048" w:rsidRDefault="00C93658" w:rsidP="00320244">
      <w:pPr>
        <w:pStyle w:val="B1"/>
        <w:rPr>
          <w:lang w:eastAsia="ko-KR"/>
        </w:rPr>
      </w:pPr>
      <w:r w:rsidRPr="00AE6048">
        <w:rPr>
          <w:lang w:eastAsia="ko-KR"/>
        </w:rPr>
        <w:t>8.</w:t>
      </w:r>
      <w:r w:rsidRPr="00AE6048">
        <w:rPr>
          <w:lang w:eastAsia="ko-KR"/>
        </w:rPr>
        <w:tab/>
        <w:t>The ADRF</w:t>
      </w:r>
      <w:r w:rsidR="00A16F14" w:rsidRPr="00AE6048">
        <w:rPr>
          <w:lang w:eastAsia="ko-KR"/>
        </w:rPr>
        <w:t xml:space="preserve"> uses </w:t>
      </w:r>
      <w:proofErr w:type="spellStart"/>
      <w:r w:rsidR="00A16F14" w:rsidRPr="00AE6048">
        <w:rPr>
          <w:lang w:eastAsia="ko-KR"/>
        </w:rPr>
        <w:t>Nadrf_DataManagement_RetrievalNotify</w:t>
      </w:r>
      <w:proofErr w:type="spellEnd"/>
      <w:r w:rsidRPr="00AE6048">
        <w:rPr>
          <w:lang w:eastAsia="ko-KR"/>
        </w:rPr>
        <w:t xml:space="preserve"> or the NWDAF</w:t>
      </w:r>
      <w:r w:rsidR="00A16F14" w:rsidRPr="00AE6048">
        <w:rPr>
          <w:lang w:eastAsia="ko-KR"/>
        </w:rPr>
        <w:t xml:space="preserve"> uses</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_Notify</w:t>
      </w:r>
      <w:proofErr w:type="spellEnd"/>
      <w:r w:rsidR="00A16F14" w:rsidRPr="00AE6048">
        <w:rPr>
          <w:lang w:eastAsia="ko-KR"/>
        </w:rPr>
        <w:t xml:space="preserve"> to</w:t>
      </w:r>
      <w:r w:rsidRPr="00AE6048">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AE6048" w:rsidRDefault="00C93658" w:rsidP="00320244">
      <w:pPr>
        <w:pStyle w:val="B1"/>
        <w:rPr>
          <w:lang w:eastAsia="ko-KR"/>
        </w:rPr>
      </w:pPr>
      <w:r w:rsidRPr="00AE6048">
        <w:rPr>
          <w:lang w:eastAsia="ko-KR"/>
        </w:rPr>
        <w:t>9.</w:t>
      </w:r>
      <w:r w:rsidRPr="00AE6048">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AE6048" w:rsidRDefault="00C93658" w:rsidP="00320244">
      <w:pPr>
        <w:pStyle w:val="NO"/>
        <w:rPr>
          <w:lang w:eastAsia="ko-KR"/>
        </w:rPr>
      </w:pPr>
      <w:r w:rsidRPr="00AE6048">
        <w:rPr>
          <w:lang w:eastAsia="ko-KR"/>
        </w:rPr>
        <w:t>NOTE:</w:t>
      </w:r>
      <w:r w:rsidRPr="00AE6048">
        <w:rPr>
          <w:lang w:eastAsia="ko-KR"/>
        </w:rPr>
        <w:tab/>
        <w:t xml:space="preserve">According to Formatting Instructions provided by the Analytics Consumer, multiple notifications from an ADRF or NWDAF can be combined in a single </w:t>
      </w:r>
      <w:proofErr w:type="spellStart"/>
      <w:r w:rsidRPr="00AE6048">
        <w:rPr>
          <w:lang w:eastAsia="ko-KR"/>
        </w:rPr>
        <w:t>Ndccf_DataManagement_Notify</w:t>
      </w:r>
      <w:proofErr w:type="spellEnd"/>
      <w:r w:rsidRPr="00AE6048">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AE6048" w:rsidRDefault="00C93658" w:rsidP="00320244">
      <w:pPr>
        <w:pStyle w:val="B1"/>
        <w:rPr>
          <w:lang w:eastAsia="ko-KR"/>
        </w:rPr>
      </w:pPr>
      <w:r w:rsidRPr="00AE6048">
        <w:rPr>
          <w:lang w:eastAsia="ko-KR"/>
        </w:rPr>
        <w:t>10.</w:t>
      </w:r>
      <w:r w:rsidRPr="00AE6048">
        <w:rPr>
          <w:lang w:eastAsia="ko-KR"/>
        </w:rPr>
        <w:tab/>
        <w:t>If a notification contains a fetch instruction, the notification endpoint sends a Nmfaf_</w:t>
      </w:r>
      <w:r w:rsidR="00A16F14" w:rsidRPr="00AE6048">
        <w:rPr>
          <w:lang w:eastAsia="ko-KR"/>
        </w:rPr>
        <w:t>3ca</w:t>
      </w:r>
      <w:r w:rsidRPr="00AE6048">
        <w:rPr>
          <w:lang w:eastAsia="ko-KR"/>
        </w:rPr>
        <w:t>DataManagement_Fetch request</w:t>
      </w:r>
      <w:r w:rsidR="00A16F14" w:rsidRPr="00AE6048">
        <w:rPr>
          <w:lang w:eastAsia="ko-KR"/>
        </w:rPr>
        <w:t xml:space="preserve"> as specified in clause 9.3.3</w:t>
      </w:r>
      <w:r w:rsidRPr="00AE6048">
        <w:rPr>
          <w:lang w:eastAsia="ko-KR"/>
        </w:rPr>
        <w:t xml:space="preserve"> to fetch the analytics from the MFAF.</w:t>
      </w:r>
    </w:p>
    <w:p w14:paraId="3CAFE4B1" w14:textId="77777777" w:rsidR="00C93658" w:rsidRPr="00AE6048" w:rsidRDefault="00C93658" w:rsidP="00320244">
      <w:pPr>
        <w:pStyle w:val="B1"/>
        <w:rPr>
          <w:lang w:eastAsia="ko-KR"/>
        </w:rPr>
      </w:pPr>
      <w:r w:rsidRPr="00AE6048">
        <w:rPr>
          <w:lang w:eastAsia="ko-KR"/>
        </w:rPr>
        <w:t>11.</w:t>
      </w:r>
      <w:r w:rsidRPr="00AE6048">
        <w:rPr>
          <w:lang w:eastAsia="ko-KR"/>
        </w:rPr>
        <w:tab/>
        <w:t>The DCCF delivers the analytics to the notification endpoint.</w:t>
      </w:r>
    </w:p>
    <w:p w14:paraId="0F1B3E96" w14:textId="5A7F1547" w:rsidR="00C93658" w:rsidRPr="00AE6048" w:rsidRDefault="00C93658" w:rsidP="00320244">
      <w:pPr>
        <w:pStyle w:val="B1"/>
        <w:rPr>
          <w:lang w:eastAsia="ko-KR"/>
        </w:rPr>
      </w:pPr>
      <w:r w:rsidRPr="00AE6048">
        <w:rPr>
          <w:lang w:eastAsia="ko-KR"/>
        </w:rPr>
        <w:t>12.</w:t>
      </w:r>
      <w:r w:rsidRPr="00AE6048">
        <w:rPr>
          <w:lang w:eastAsia="ko-KR"/>
        </w:rPr>
        <w:tab/>
        <w:t xml:space="preserve">When the analytics consumer no longer wants analytics to be collected or has received all the analytics it needs,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w:t>
      </w:r>
      <w:r w:rsidR="00A16F14" w:rsidRPr="00AE6048">
        <w:rPr>
          <w:lang w:eastAsia="ko-KR"/>
        </w:rPr>
        <w:t xml:space="preserve"> as specified in clause 8.2.3</w:t>
      </w:r>
      <w:r w:rsidRPr="00AE6048">
        <w:rPr>
          <w:lang w:eastAsia="ko-KR"/>
        </w:rPr>
        <w:t>, using the Subscription Correlation Id received in response to its subscription in step 1.</w:t>
      </w:r>
    </w:p>
    <w:p w14:paraId="6C40F236" w14:textId="5F6EB2B3" w:rsidR="00C93658" w:rsidRPr="00AE6048" w:rsidRDefault="00C93658" w:rsidP="00320244">
      <w:pPr>
        <w:pStyle w:val="B1"/>
        <w:rPr>
          <w:lang w:eastAsia="ko-KR"/>
        </w:rPr>
      </w:pPr>
      <w:r w:rsidRPr="00AE6048">
        <w:rPr>
          <w:lang w:eastAsia="ko-KR"/>
        </w:rPr>
        <w:t>13.</w:t>
      </w:r>
      <w:r w:rsidRPr="00AE6048">
        <w:rPr>
          <w:lang w:eastAsia="ko-KR"/>
        </w:rPr>
        <w:tab/>
        <w:t>If the analytics are being provided by an ADRF and there are no other analytics consumers subscribed to the analytics, the DCCF</w:t>
      </w:r>
      <w:r w:rsidR="00A16F14" w:rsidRPr="00AE6048">
        <w:rPr>
          <w:lang w:eastAsia="ko-KR"/>
        </w:rPr>
        <w:t xml:space="preserve"> invokes </w:t>
      </w:r>
      <w:proofErr w:type="spellStart"/>
      <w:r w:rsidR="00A16F14" w:rsidRPr="00AE6048">
        <w:rPr>
          <w:lang w:eastAsia="ko-KR"/>
        </w:rPr>
        <w:t>Nadrf_DataManagement_RetrievalUn</w:t>
      </w:r>
      <w:r w:rsidR="0020124A" w:rsidRPr="00AE6048">
        <w:rPr>
          <w:lang w:eastAsia="ko-KR"/>
        </w:rPr>
        <w:t>s</w:t>
      </w:r>
      <w:r w:rsidR="00A16F14" w:rsidRPr="00AE6048">
        <w:rPr>
          <w:lang w:eastAsia="ko-KR"/>
        </w:rPr>
        <w:t>ubscribe</w:t>
      </w:r>
      <w:proofErr w:type="spellEnd"/>
      <w:r w:rsidR="00A16F14" w:rsidRPr="00AE6048">
        <w:rPr>
          <w:lang w:eastAsia="ko-KR"/>
        </w:rPr>
        <w:t xml:space="preserve"> as specified in clause 10.2.7 to</w:t>
      </w:r>
      <w:r w:rsidRPr="00AE6048">
        <w:rPr>
          <w:lang w:eastAsia="ko-KR"/>
        </w:rPr>
        <w:t xml:space="preserve"> unsubscribe</w:t>
      </w:r>
      <w:r w:rsidR="00A16F14" w:rsidRPr="00AE6048">
        <w:rPr>
          <w:lang w:eastAsia="ko-KR"/>
        </w:rPr>
        <w:t xml:space="preserve"> from</w:t>
      </w:r>
      <w:r w:rsidRPr="00AE6048">
        <w:rPr>
          <w:lang w:eastAsia="ko-KR"/>
        </w:rPr>
        <w:t xml:space="preserve"> the ADRF.</w:t>
      </w:r>
    </w:p>
    <w:p w14:paraId="5CBA9344" w14:textId="559DC457" w:rsidR="00C93658" w:rsidRPr="00AE6048" w:rsidRDefault="00C93658" w:rsidP="00320244">
      <w:pPr>
        <w:pStyle w:val="B1"/>
        <w:rPr>
          <w:lang w:eastAsia="ko-KR"/>
        </w:rPr>
      </w:pPr>
      <w:r w:rsidRPr="00AE6048">
        <w:rPr>
          <w:lang w:eastAsia="ko-KR"/>
        </w:rPr>
        <w:t>14.</w:t>
      </w:r>
      <w:r w:rsidRPr="00AE6048">
        <w:rPr>
          <w:lang w:eastAsia="ko-KR"/>
        </w:rPr>
        <w:tab/>
        <w:t>If the analytics are being provided by an NWDAF and there are no other analytics consumers subscribed to the analytics, the DCCF</w:t>
      </w:r>
      <w:r w:rsidR="00A16F14" w:rsidRPr="00AE6048">
        <w:rPr>
          <w:lang w:eastAsia="ko-KR"/>
        </w:rPr>
        <w:t xml:space="preserve"> invokes</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_Unsubscribe</w:t>
      </w:r>
      <w:proofErr w:type="spellEnd"/>
      <w:r w:rsidR="00A16F14" w:rsidRPr="00AE6048">
        <w:rPr>
          <w:lang w:eastAsia="ko-KR"/>
        </w:rPr>
        <w:t xml:space="preserve"> service operation as specified in clause 7.</w:t>
      </w:r>
      <w:r w:rsidR="0020124A" w:rsidRPr="00AE6048">
        <w:rPr>
          <w:lang w:eastAsia="ko-KR"/>
        </w:rPr>
        <w:t>2</w:t>
      </w:r>
      <w:r w:rsidR="00A16F14" w:rsidRPr="00AE6048">
        <w:rPr>
          <w:lang w:eastAsia="ko-KR"/>
        </w:rPr>
        <w:t>.3 to</w:t>
      </w:r>
      <w:r w:rsidRPr="00AE6048">
        <w:rPr>
          <w:lang w:eastAsia="ko-KR"/>
        </w:rPr>
        <w:t xml:space="preserve"> unsubscribe</w:t>
      </w:r>
      <w:r w:rsidR="00A16F14" w:rsidRPr="00AE6048">
        <w:rPr>
          <w:lang w:eastAsia="ko-KR"/>
        </w:rPr>
        <w:t xml:space="preserve"> from</w:t>
      </w:r>
      <w:r w:rsidRPr="00AE6048">
        <w:rPr>
          <w:lang w:eastAsia="ko-KR"/>
        </w:rPr>
        <w:t xml:space="preserve"> the NWDAF</w:t>
      </w:r>
    </w:p>
    <w:p w14:paraId="1C7E7F71" w14:textId="5E314D82" w:rsidR="00C93658" w:rsidRPr="00AE6048" w:rsidRDefault="00C93658" w:rsidP="00320244">
      <w:pPr>
        <w:pStyle w:val="B1"/>
        <w:rPr>
          <w:lang w:eastAsia="ko-KR"/>
        </w:rPr>
      </w:pPr>
      <w:r w:rsidRPr="00AE6048">
        <w:rPr>
          <w:lang w:eastAsia="ko-KR"/>
        </w:rPr>
        <w:t>15.</w:t>
      </w:r>
      <w:r w:rsidRPr="00AE6048">
        <w:rPr>
          <w:lang w:eastAsia="ko-KR"/>
        </w:rPr>
        <w:tab/>
        <w:t>The DCCF de-configures the MFAF so it no longer maps notifications received from the NWDAF to the notification endpoints configured in step 3.</w:t>
      </w:r>
    </w:p>
    <w:p w14:paraId="45F6FA59" w14:textId="1D3F5B7E" w:rsidR="00D86AAF" w:rsidRPr="00AE6048" w:rsidRDefault="00D86AAF" w:rsidP="00D86AAF">
      <w:pPr>
        <w:pStyle w:val="Heading3"/>
        <w:rPr>
          <w:lang w:eastAsia="ko-KR"/>
        </w:rPr>
      </w:pPr>
      <w:bookmarkStart w:id="129" w:name="_CR6_1_5"/>
      <w:bookmarkStart w:id="130" w:name="_Toc209588398"/>
      <w:bookmarkEnd w:id="129"/>
      <w:r w:rsidRPr="00AE6048">
        <w:rPr>
          <w:lang w:eastAsia="ko-KR"/>
        </w:rPr>
        <w:t>6.1.5</w:t>
      </w:r>
      <w:r w:rsidRPr="00AE6048">
        <w:rPr>
          <w:lang w:eastAsia="ko-KR"/>
        </w:rPr>
        <w:tab/>
        <w:t xml:space="preserve">Analytics Exposure in </w:t>
      </w:r>
      <w:r w:rsidR="00B41B62" w:rsidRPr="00AE6048">
        <w:rPr>
          <w:lang w:eastAsia="ko-KR"/>
        </w:rPr>
        <w:t>R</w:t>
      </w:r>
      <w:r w:rsidRPr="00AE6048">
        <w:rPr>
          <w:lang w:eastAsia="ko-KR"/>
        </w:rPr>
        <w:t xml:space="preserve">oaming </w:t>
      </w:r>
      <w:r w:rsidR="00B41B62" w:rsidRPr="00AE6048">
        <w:rPr>
          <w:lang w:eastAsia="ko-KR"/>
        </w:rPr>
        <w:t>C</w:t>
      </w:r>
      <w:r w:rsidRPr="00AE6048">
        <w:rPr>
          <w:lang w:eastAsia="ko-KR"/>
        </w:rPr>
        <w:t>ase</w:t>
      </w:r>
      <w:bookmarkEnd w:id="130"/>
    </w:p>
    <w:p w14:paraId="5BE9B40E" w14:textId="268C84C6" w:rsidR="00D86AAF" w:rsidRPr="00AE6048" w:rsidRDefault="00D86AAF" w:rsidP="00D86AAF">
      <w:pPr>
        <w:pStyle w:val="Heading4"/>
        <w:rPr>
          <w:lang w:eastAsia="ko-KR"/>
        </w:rPr>
      </w:pPr>
      <w:bookmarkStart w:id="131" w:name="_CR6_1_5_1"/>
      <w:bookmarkStart w:id="132" w:name="_Toc209588399"/>
      <w:bookmarkEnd w:id="131"/>
      <w:r w:rsidRPr="00AE6048">
        <w:rPr>
          <w:lang w:eastAsia="ko-KR"/>
        </w:rPr>
        <w:t>6.1.5.1</w:t>
      </w:r>
      <w:r w:rsidRPr="00AE6048">
        <w:rPr>
          <w:lang w:eastAsia="ko-KR"/>
        </w:rPr>
        <w:tab/>
        <w:t>General</w:t>
      </w:r>
      <w:bookmarkEnd w:id="132"/>
    </w:p>
    <w:p w14:paraId="0888FEE8" w14:textId="11BA61CA" w:rsidR="00D86AAF" w:rsidRPr="00AE6048" w:rsidRDefault="00D86AAF" w:rsidP="00D86AAF">
      <w:pPr>
        <w:rPr>
          <w:lang w:eastAsia="ko-KR"/>
        </w:rPr>
      </w:pPr>
      <w:r w:rsidRPr="00AE6048">
        <w:rPr>
          <w:lang w:eastAsia="ko-KR"/>
        </w:rPr>
        <w:t>Based on</w:t>
      </w:r>
      <w:r w:rsidR="00B41B62" w:rsidRPr="00AE6048">
        <w:rPr>
          <w:lang w:eastAsia="ko-KR"/>
        </w:rPr>
        <w:t xml:space="preserve"> roaming agreements (e.g. SLA)</w:t>
      </w:r>
      <w:r w:rsidRPr="00AE6048">
        <w:rPr>
          <w:lang w:eastAsia="ko-KR"/>
        </w:rPr>
        <w:t>, analytics may be exchanged between PLMNs (i.e. HPLMN and VPLMN</w:t>
      </w:r>
      <w:r w:rsidR="00B41B62" w:rsidRPr="00AE6048">
        <w:rPr>
          <w:lang w:eastAsia="ko-KR"/>
        </w:rPr>
        <w:t xml:space="preserve"> of a UE served by the NWDAF analytics consumer</w:t>
      </w:r>
      <w:r w:rsidRPr="00AE6048">
        <w:rPr>
          <w:lang w:eastAsia="ko-KR"/>
        </w:rPr>
        <w:t>). In this case, an NWDAF</w:t>
      </w:r>
      <w:r w:rsidR="00B41B62" w:rsidRPr="00AE6048">
        <w:rPr>
          <w:lang w:eastAsia="ko-KR"/>
        </w:rPr>
        <w:t xml:space="preserve"> with roaming exchange capability (RE-NWDAF)</w:t>
      </w:r>
      <w:r w:rsidRPr="00AE6048">
        <w:rPr>
          <w:lang w:eastAsia="ko-KR"/>
        </w:rPr>
        <w:t xml:space="preserve"> is used as entry point</w:t>
      </w:r>
      <w:r w:rsidR="00B41B62" w:rsidRPr="00AE6048">
        <w:rPr>
          <w:lang w:eastAsia="ko-KR"/>
        </w:rPr>
        <w:t xml:space="preserve"> in a PLMN</w:t>
      </w:r>
      <w:r w:rsidRPr="00AE6048">
        <w:rPr>
          <w:lang w:eastAsia="ko-KR"/>
        </w:rPr>
        <w:t xml:space="preserve"> to exchange analytics in roaming scenario</w:t>
      </w:r>
      <w:r w:rsidR="00B41B62" w:rsidRPr="00AE6048">
        <w:rPr>
          <w:lang w:eastAsia="ko-KR"/>
        </w:rPr>
        <w:t xml:space="preserve"> with other PLMNs</w:t>
      </w:r>
      <w:r w:rsidRPr="00AE6048">
        <w:rPr>
          <w:lang w:eastAsia="ko-KR"/>
        </w:rPr>
        <w:t>. It authorizes the</w:t>
      </w:r>
      <w:r w:rsidR="00B41B62" w:rsidRPr="00AE6048">
        <w:rPr>
          <w:lang w:eastAsia="ko-KR"/>
        </w:rPr>
        <w:t xml:space="preserve"> analytics</w:t>
      </w:r>
      <w:r w:rsidRPr="00AE6048">
        <w:rPr>
          <w:lang w:eastAsia="ko-KR"/>
        </w:rPr>
        <w:t xml:space="preserve"> request according to</w:t>
      </w:r>
      <w:r w:rsidR="00B41B62" w:rsidRPr="00AE6048">
        <w:rPr>
          <w:lang w:eastAsia="ko-KR"/>
        </w:rPr>
        <w:t xml:space="preserve"> roaming agreements</w:t>
      </w:r>
      <w:r w:rsidRPr="00AE6048">
        <w:rPr>
          <w:lang w:eastAsia="ko-KR"/>
        </w:rPr>
        <w:t>, and filters the information exposed</w:t>
      </w:r>
      <w:r w:rsidR="00B41B62" w:rsidRPr="00AE6048">
        <w:rPr>
          <w:lang w:eastAsia="ko-KR"/>
        </w:rPr>
        <w:t xml:space="preserve"> to other PLMNs. The roaming architecture is defined in clause 4.3</w:t>
      </w:r>
      <w:r w:rsidRPr="00AE6048">
        <w:rPr>
          <w:lang w:eastAsia="ko-KR"/>
        </w:rPr>
        <w:t>.</w:t>
      </w:r>
    </w:p>
    <w:p w14:paraId="551BA157" w14:textId="4B5CE059" w:rsidR="00D86AAF" w:rsidRPr="00AE6048" w:rsidRDefault="00D86AAF" w:rsidP="00D86AAF">
      <w:pPr>
        <w:rPr>
          <w:lang w:eastAsia="ko-KR"/>
        </w:rPr>
      </w:pPr>
      <w:r w:rsidRPr="00AE6048">
        <w:rPr>
          <w:lang w:eastAsia="ko-KR"/>
        </w:rPr>
        <w:lastRenderedPageBreak/>
        <w:t>The H-</w:t>
      </w:r>
      <w:r w:rsidR="00B41B62" w:rsidRPr="00AE6048">
        <w:rPr>
          <w:lang w:eastAsia="ko-KR"/>
        </w:rPr>
        <w:t>RE-</w:t>
      </w:r>
      <w:r w:rsidRPr="00AE6048">
        <w:rPr>
          <w:lang w:eastAsia="ko-KR"/>
        </w:rPr>
        <w:t>NWDAF may provide analytics to the V-</w:t>
      </w:r>
      <w:r w:rsidR="00B41B62" w:rsidRPr="00AE6048">
        <w:rPr>
          <w:lang w:eastAsia="ko-KR"/>
        </w:rPr>
        <w:t>RE-</w:t>
      </w:r>
      <w:r w:rsidRPr="00AE6048">
        <w:rPr>
          <w:lang w:eastAsia="ko-KR"/>
        </w:rPr>
        <w:t>NWDAF. The V-</w:t>
      </w:r>
      <w:r w:rsidR="00B41B62" w:rsidRPr="00AE6048">
        <w:rPr>
          <w:lang w:eastAsia="ko-KR"/>
        </w:rPr>
        <w:t>RE-</w:t>
      </w:r>
      <w:r w:rsidRPr="00AE6048">
        <w:rPr>
          <w:lang w:eastAsia="ko-KR"/>
        </w:rPr>
        <w:t>NWDAF may provide analytics to the H-</w:t>
      </w:r>
      <w:r w:rsidR="0072447E" w:rsidRPr="00AE6048">
        <w:rPr>
          <w:lang w:eastAsia="ko-KR"/>
        </w:rPr>
        <w:t>RE-</w:t>
      </w:r>
      <w:r w:rsidRPr="00AE6048">
        <w:rPr>
          <w:lang w:eastAsia="ko-KR"/>
        </w:rPr>
        <w:t>NWDAF.</w:t>
      </w:r>
    </w:p>
    <w:p w14:paraId="2CC884D0" w14:textId="5CFDBB98" w:rsidR="00B41B62" w:rsidRPr="00AE6048" w:rsidRDefault="00B41B62" w:rsidP="00845430">
      <w:pPr>
        <w:pStyle w:val="NO"/>
      </w:pPr>
      <w:r w:rsidRPr="00AE6048">
        <w:t>NOTE 1:</w:t>
      </w:r>
      <w:r w:rsidRPr="00AE6048">
        <w:tab/>
        <w:t>The roaming agreements (e.g. SLA) between HPLMN and VPLMN on network analytics and data exchange takes into consideration all relevant regulatory requirements.</w:t>
      </w:r>
    </w:p>
    <w:p w14:paraId="7B97D5F9" w14:textId="08F63903" w:rsidR="00B41B62" w:rsidRPr="00AE6048" w:rsidRDefault="00B41B62" w:rsidP="00845430">
      <w:pPr>
        <w:pStyle w:val="NO"/>
      </w:pPr>
      <w:r w:rsidRPr="00AE6048">
        <w:t>NOTE 2:</w:t>
      </w:r>
      <w:r w:rsidRPr="00AE6048">
        <w:tab/>
        <w:t>It depends on the deployment whether analytics exchange between PLMNs is supported, and thus whether H-RE-NWDAF and V-RE-NWDAF are provided in a PLMN.</w:t>
      </w:r>
    </w:p>
    <w:p w14:paraId="255DC937" w14:textId="73F3258B" w:rsidR="00D86AAF" w:rsidRPr="00AE6048" w:rsidRDefault="00D86AAF" w:rsidP="00D86AAF">
      <w:pPr>
        <w:rPr>
          <w:lang w:eastAsia="ko-KR"/>
        </w:rPr>
      </w:pPr>
      <w:r w:rsidRPr="00AE6048">
        <w:rPr>
          <w:lang w:eastAsia="ko-KR"/>
        </w:rPr>
        <w:t>The H-</w:t>
      </w:r>
      <w:r w:rsidR="00B41B62" w:rsidRPr="00AE6048">
        <w:rPr>
          <w:lang w:eastAsia="ko-KR"/>
        </w:rPr>
        <w:t>RE-</w:t>
      </w:r>
      <w:r w:rsidRPr="00AE6048">
        <w:rPr>
          <w:lang w:eastAsia="ko-KR"/>
        </w:rPr>
        <w:t>NWDAF or V-</w:t>
      </w:r>
      <w:r w:rsidR="00B41B62" w:rsidRPr="00AE6048">
        <w:rPr>
          <w:lang w:eastAsia="ko-KR"/>
        </w:rPr>
        <w:t>RE-</w:t>
      </w:r>
      <w:r w:rsidRPr="00AE6048">
        <w:rPr>
          <w:lang w:eastAsia="ko-KR"/>
        </w:rPr>
        <w:t xml:space="preserve">NWDAF provides the </w:t>
      </w:r>
      <w:proofErr w:type="spellStart"/>
      <w:r w:rsidRPr="00AE6048">
        <w:rPr>
          <w:lang w:eastAsia="ko-KR"/>
        </w:rPr>
        <w:t>Nnwdaf_RoamingAnalytics</w:t>
      </w:r>
      <w:proofErr w:type="spellEnd"/>
      <w:r w:rsidR="0072447E" w:rsidRPr="00AE6048">
        <w:rPr>
          <w:lang w:eastAsia="ko-KR"/>
        </w:rPr>
        <w:t xml:space="preserve"> service</w:t>
      </w:r>
      <w:r w:rsidRPr="00AE6048">
        <w:rPr>
          <w:lang w:eastAsia="ko-KR"/>
        </w:rPr>
        <w:t xml:space="preserve"> for that purpose.</w:t>
      </w:r>
      <w:r w:rsidR="00B41B62" w:rsidRPr="00AE6048">
        <w:rPr>
          <w:lang w:eastAsia="ko-KR"/>
        </w:rPr>
        <w:t xml:space="preserve"> An RE-NWDAF is the only consumer of these services, i.e. both NWDAF</w:t>
      </w:r>
      <w:r w:rsidR="0072447E" w:rsidRPr="00AE6048">
        <w:rPr>
          <w:lang w:eastAsia="ko-KR"/>
        </w:rPr>
        <w:t xml:space="preserve"> in HPLMN</w:t>
      </w:r>
      <w:r w:rsidR="00B41B62" w:rsidRPr="00AE6048">
        <w:rPr>
          <w:lang w:eastAsia="ko-KR"/>
        </w:rPr>
        <w:t xml:space="preserve"> and NWDAF</w:t>
      </w:r>
      <w:r w:rsidR="0072447E" w:rsidRPr="00AE6048">
        <w:rPr>
          <w:lang w:eastAsia="ko-KR"/>
        </w:rPr>
        <w:t xml:space="preserve"> in VPLMN</w:t>
      </w:r>
      <w:r w:rsidR="00B41B62" w:rsidRPr="00AE6048">
        <w:rPr>
          <w:lang w:eastAsia="ko-KR"/>
        </w:rPr>
        <w:t xml:space="preserve"> need to have</w:t>
      </w:r>
      <w:r w:rsidR="0072447E" w:rsidRPr="00AE6048">
        <w:rPr>
          <w:lang w:eastAsia="ko-KR"/>
        </w:rPr>
        <w:t xml:space="preserve"> the</w:t>
      </w:r>
      <w:r w:rsidR="00B41B62" w:rsidRPr="00AE6048">
        <w:rPr>
          <w:lang w:eastAsia="ko-KR"/>
        </w:rPr>
        <w:t xml:space="preserve"> roaming exchange capability</w:t>
      </w:r>
      <w:r w:rsidR="0072447E" w:rsidRPr="00AE6048">
        <w:rPr>
          <w:lang w:eastAsia="ko-KR"/>
        </w:rPr>
        <w:t xml:space="preserve"> (in other words, be an H-RE-NWDAF or V-RE-NWDAF, respectively)</w:t>
      </w:r>
      <w:r w:rsidR="00B41B62" w:rsidRPr="00AE6048">
        <w:rPr>
          <w:lang w:eastAsia="ko-KR"/>
        </w:rPr>
        <w:t xml:space="preserve"> when used as entry point</w:t>
      </w:r>
      <w:r w:rsidR="0072447E" w:rsidRPr="00AE6048">
        <w:rPr>
          <w:lang w:eastAsia="ko-KR"/>
        </w:rPr>
        <w:t xml:space="preserve"> or exit point</w:t>
      </w:r>
      <w:r w:rsidR="00B41B62" w:rsidRPr="00AE6048">
        <w:rPr>
          <w:lang w:eastAsia="ko-KR"/>
        </w:rPr>
        <w:t xml:space="preserve"> to exchange analytics in roaming scenario.</w:t>
      </w:r>
    </w:p>
    <w:p w14:paraId="002C4003" w14:textId="39B9D578" w:rsidR="00D86AAF" w:rsidRPr="00AE6048" w:rsidRDefault="00D86AAF" w:rsidP="00EE02E3">
      <w:pPr>
        <w:pStyle w:val="NO"/>
      </w:pPr>
      <w:r w:rsidRPr="00AE6048">
        <w:t>NOTE </w:t>
      </w:r>
      <w:r w:rsidR="00B41B62" w:rsidRPr="00AE6048">
        <w:t>3</w:t>
      </w:r>
      <w:r w:rsidRPr="00AE6048">
        <w:t>:</w:t>
      </w:r>
      <w:r w:rsidRPr="00AE6048">
        <w:tab/>
        <w:t xml:space="preserve">The access to the </w:t>
      </w:r>
      <w:proofErr w:type="spellStart"/>
      <w:r w:rsidRPr="00AE6048">
        <w:t>Nnwdaf_AnalyticsSubscription</w:t>
      </w:r>
      <w:proofErr w:type="spellEnd"/>
      <w:r w:rsidRPr="00AE6048">
        <w:t xml:space="preserve"> service and the </w:t>
      </w:r>
      <w:proofErr w:type="spellStart"/>
      <w:r w:rsidRPr="00AE6048">
        <w:t>Nnwdaf_AnalyticsInfo</w:t>
      </w:r>
      <w:proofErr w:type="spellEnd"/>
      <w:r w:rsidRPr="00AE6048">
        <w:t xml:space="preserve"> service is expected to be restricted by the NRF to NF service consumers within the same PLMN to prevent bypassing checks based on user consent and operator policy</w:t>
      </w:r>
    </w:p>
    <w:p w14:paraId="38582681" w14:textId="66F141C6" w:rsidR="006E5253" w:rsidRPr="00AE6048" w:rsidRDefault="006E5253" w:rsidP="006E5253">
      <w:pPr>
        <w:pStyle w:val="NO"/>
      </w:pPr>
      <w:r w:rsidRPr="00AE6048">
        <w:t>NOTE 4:</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9B5D551" w14:textId="6030EB9F" w:rsidR="00D86AAF" w:rsidRPr="00AE6048" w:rsidRDefault="00D86AAF" w:rsidP="00D86AAF">
      <w:pPr>
        <w:rPr>
          <w:lang w:eastAsia="ko-KR"/>
        </w:rPr>
      </w:pPr>
      <w:r w:rsidRPr="00AE6048">
        <w:rPr>
          <w:lang w:eastAsia="ko-KR"/>
        </w:rPr>
        <w:t>V-</w:t>
      </w:r>
      <w:r w:rsidR="00B41B62" w:rsidRPr="00AE6048">
        <w:rPr>
          <w:lang w:eastAsia="ko-KR"/>
        </w:rPr>
        <w:t>RE-</w:t>
      </w:r>
      <w:r w:rsidRPr="00AE6048">
        <w:rPr>
          <w:lang w:eastAsia="ko-KR"/>
        </w:rPr>
        <w:t>NWDAF may request or subscribe to HPLMN analytics from the H-</w:t>
      </w:r>
      <w:r w:rsidR="00B41B62" w:rsidRPr="00AE6048">
        <w:rPr>
          <w:lang w:eastAsia="ko-KR"/>
        </w:rPr>
        <w:t>RE-</w:t>
      </w:r>
      <w:r w:rsidRPr="00AE6048">
        <w:rPr>
          <w:lang w:eastAsia="ko-KR"/>
        </w:rPr>
        <w:t>NWDAF as described in clause 6.</w:t>
      </w:r>
      <w:r w:rsidR="00F25AE4" w:rsidRPr="00AE6048">
        <w:rPr>
          <w:lang w:eastAsia="ko-KR"/>
        </w:rPr>
        <w:t>1.5</w:t>
      </w:r>
      <w:r w:rsidRPr="00AE6048">
        <w:rPr>
          <w:lang w:eastAsia="ko-KR"/>
        </w:rPr>
        <w:t>.2, and then the analytics can be leveraged by the 5GC NF in the VPLMN, for example:</w:t>
      </w:r>
    </w:p>
    <w:p w14:paraId="5C580E04" w14:textId="77777777" w:rsidR="00D86AAF" w:rsidRPr="00AE6048" w:rsidRDefault="00D86AAF" w:rsidP="00EE02E3">
      <w:pPr>
        <w:pStyle w:val="B1"/>
      </w:pPr>
      <w:r w:rsidRPr="00AE6048">
        <w:t>-</w:t>
      </w:r>
      <w:r w:rsidRPr="00AE6048">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AE6048" w:rsidRDefault="00D86AAF" w:rsidP="00EE02E3">
      <w:pPr>
        <w:pStyle w:val="B1"/>
      </w:pPr>
      <w:r w:rsidRPr="00AE6048">
        <w:t>-</w:t>
      </w:r>
      <w:r w:rsidRPr="00AE6048">
        <w:tab/>
        <w:t>UE-related analytics (e.g.. service experience analytics, etc.) can include statistics or predictions for outbound roaming UEs.</w:t>
      </w:r>
    </w:p>
    <w:p w14:paraId="60766D15" w14:textId="20F7EED0" w:rsidR="00867794" w:rsidRPr="00AE6048" w:rsidRDefault="00867794" w:rsidP="00845430">
      <w:pPr>
        <w:pStyle w:val="NO"/>
      </w:pPr>
      <w:r w:rsidRPr="00AE6048">
        <w:t>NOTE </w:t>
      </w:r>
      <w:r w:rsidR="0013174E" w:rsidRPr="00AE6048">
        <w:t>5</w:t>
      </w:r>
      <w:r w:rsidRPr="00AE6048">
        <w:t>:</w:t>
      </w:r>
      <w:r w:rsidRPr="00AE6048">
        <w:tab/>
        <w:t>Analytics that rely on input data from the VPLMN are preferably not provided from H-RE-NWDAF to V-RE-NWDAF, but generated by a NWDAF in the VPLMN.</w:t>
      </w:r>
    </w:p>
    <w:p w14:paraId="56A9AA0F" w14:textId="4FCC1B49" w:rsidR="00D86AAF" w:rsidRPr="00AE6048" w:rsidRDefault="00D86AAF" w:rsidP="00D86AAF">
      <w:pPr>
        <w:rPr>
          <w:lang w:eastAsia="ko-KR"/>
        </w:rPr>
      </w:pPr>
      <w:r w:rsidRPr="00AE6048">
        <w:rPr>
          <w:lang w:eastAsia="ko-KR"/>
        </w:rPr>
        <w:t>H-</w:t>
      </w:r>
      <w:r w:rsidR="00867794" w:rsidRPr="00AE6048">
        <w:rPr>
          <w:lang w:eastAsia="ko-KR"/>
        </w:rPr>
        <w:t>RE-</w:t>
      </w:r>
      <w:r w:rsidRPr="00AE6048">
        <w:rPr>
          <w:lang w:eastAsia="ko-KR"/>
        </w:rPr>
        <w:t>NWDAF may request or subscribe to VPLMN analytics from the V-</w:t>
      </w:r>
      <w:r w:rsidR="00867794" w:rsidRPr="00AE6048">
        <w:rPr>
          <w:lang w:eastAsia="ko-KR"/>
        </w:rPr>
        <w:t>RE-</w:t>
      </w:r>
      <w:r w:rsidRPr="00AE6048">
        <w:rPr>
          <w:lang w:eastAsia="ko-KR"/>
        </w:rPr>
        <w:t>NWDAF as described in clause 6.</w:t>
      </w:r>
      <w:r w:rsidR="00F25AE4" w:rsidRPr="00AE6048">
        <w:rPr>
          <w:lang w:eastAsia="ko-KR"/>
        </w:rPr>
        <w:t>1.5</w:t>
      </w:r>
      <w:r w:rsidRPr="00AE6048">
        <w:rPr>
          <w:lang w:eastAsia="ko-KR"/>
        </w:rPr>
        <w:t>.3, and then the analytics can be leveraged by the 5GC NF in the HPLMN, for example:</w:t>
      </w:r>
    </w:p>
    <w:p w14:paraId="586836AC" w14:textId="77777777" w:rsidR="00D86AAF" w:rsidRPr="00AE6048" w:rsidRDefault="00D86AAF" w:rsidP="00EE02E3">
      <w:pPr>
        <w:pStyle w:val="B1"/>
      </w:pPr>
      <w:r w:rsidRPr="00AE6048">
        <w:t>-</w:t>
      </w:r>
      <w:r w:rsidRPr="00AE6048">
        <w:tab/>
        <w:t>In home routed roaming scenarios, analytics information with statistics or predictions for outbound roaming UEs can be leveraged by the H-PCF for QoS control of the PDU Session.</w:t>
      </w:r>
    </w:p>
    <w:p w14:paraId="68F45B70" w14:textId="77777777" w:rsidR="00D86AAF" w:rsidRPr="00AE6048" w:rsidRDefault="00D86AAF" w:rsidP="00EE02E3">
      <w:pPr>
        <w:pStyle w:val="B1"/>
      </w:pPr>
      <w:r w:rsidRPr="00AE6048">
        <w:t>-</w:t>
      </w:r>
      <w:r w:rsidRPr="00AE6048">
        <w:tab/>
        <w:t>Analytics (i.e. service experience analytics, slice load level analytics, etc.) can be leveraged by the H-PCF for decision of NSSP in URSP rules provisioned to the UE roaming in the VPLMN.</w:t>
      </w:r>
    </w:p>
    <w:p w14:paraId="35930C07" w14:textId="62915842" w:rsidR="00867794" w:rsidRPr="00AE6048" w:rsidRDefault="00867794" w:rsidP="00867794">
      <w:pPr>
        <w:pStyle w:val="NO"/>
      </w:pPr>
      <w:r w:rsidRPr="00AE6048">
        <w:t>NOTE </w:t>
      </w:r>
      <w:r w:rsidR="0013174E" w:rsidRPr="00AE6048">
        <w:t>6</w:t>
      </w:r>
      <w:r w:rsidRPr="00AE6048">
        <w:t>:</w:t>
      </w:r>
      <w:r w:rsidRPr="00AE6048">
        <w:tab/>
        <w:t>Analytics that rely on input data from the HPLMN are preferably not provided from V-RE-NWDAF to H-RE-NWDAF, but generated by a NWDAF in the HPLMN.</w:t>
      </w:r>
    </w:p>
    <w:p w14:paraId="77CE7917" w14:textId="47AA041A" w:rsidR="00D86AAF" w:rsidRPr="00AE6048" w:rsidRDefault="00D86AAF" w:rsidP="00D86AAF">
      <w:pPr>
        <w:pStyle w:val="Heading4"/>
        <w:rPr>
          <w:lang w:eastAsia="ko-KR"/>
        </w:rPr>
      </w:pPr>
      <w:bookmarkStart w:id="133" w:name="_CR6_1_5_2"/>
      <w:bookmarkStart w:id="134" w:name="_Toc209588400"/>
      <w:bookmarkEnd w:id="133"/>
      <w:r w:rsidRPr="00AE6048">
        <w:rPr>
          <w:lang w:eastAsia="ko-KR"/>
        </w:rPr>
        <w:t>6.1.5.2</w:t>
      </w:r>
      <w:r w:rsidRPr="00AE6048">
        <w:rPr>
          <w:lang w:eastAsia="ko-KR"/>
        </w:rPr>
        <w:tab/>
        <w:t>Analytics Exposure from HPLMN to VPLMN</w:t>
      </w:r>
      <w:bookmarkEnd w:id="134"/>
    </w:p>
    <w:p w14:paraId="3D00166C" w14:textId="37BBE656" w:rsidR="00D86AAF" w:rsidRPr="00AE6048" w:rsidRDefault="00D86AAF" w:rsidP="00D86AAF">
      <w:pPr>
        <w:rPr>
          <w:lang w:eastAsia="ko-KR"/>
        </w:rPr>
      </w:pPr>
      <w:r w:rsidRPr="00AE6048">
        <w:rPr>
          <w:lang w:eastAsia="ko-KR"/>
        </w:rPr>
        <w:t>Figure 6.1.5.2-1 shows the procedure</w:t>
      </w:r>
      <w:r w:rsidR="006E5253" w:rsidRPr="00AE6048">
        <w:rPr>
          <w:lang w:eastAsia="ko-KR"/>
        </w:rPr>
        <w:t xml:space="preserve"> where a</w:t>
      </w:r>
      <w:r w:rsidRPr="00AE6048">
        <w:rPr>
          <w:lang w:eastAsia="ko-KR"/>
        </w:rPr>
        <w:t xml:space="preserve"> V-</w:t>
      </w:r>
      <w:r w:rsidR="00867794" w:rsidRPr="00AE6048">
        <w:rPr>
          <w:lang w:eastAsia="ko-KR"/>
        </w:rPr>
        <w:t>RE-</w:t>
      </w:r>
      <w:r w:rsidRPr="00AE6048">
        <w:rPr>
          <w:lang w:eastAsia="ko-KR"/>
        </w:rPr>
        <w:t xml:space="preserve">NWDAF requests network analytics (i.e. slice load level analytics, NF load analytics, service experience analytics, etc.) in HPLMN from </w:t>
      </w:r>
      <w:r w:rsidR="00867794" w:rsidRPr="00AE6048">
        <w:rPr>
          <w:lang w:eastAsia="ko-KR"/>
        </w:rPr>
        <w:t xml:space="preserve">a </w:t>
      </w:r>
      <w:r w:rsidRPr="00AE6048">
        <w:rPr>
          <w:lang w:eastAsia="ko-KR"/>
        </w:rPr>
        <w:t>H-</w:t>
      </w:r>
      <w:r w:rsidR="00867794" w:rsidRPr="00AE6048">
        <w:rPr>
          <w:lang w:eastAsia="ko-KR"/>
        </w:rPr>
        <w:t>RE-</w:t>
      </w:r>
      <w:r w:rsidRPr="00AE6048">
        <w:rPr>
          <w:lang w:eastAsia="ko-KR"/>
        </w:rPr>
        <w:t>NWDAF, upon receiving an analytics information</w:t>
      </w:r>
      <w:r w:rsidR="00F25AE4" w:rsidRPr="00AE6048">
        <w:rPr>
          <w:lang w:eastAsia="ko-KR"/>
        </w:rPr>
        <w:t xml:space="preserve"> request</w:t>
      </w:r>
      <w:r w:rsidRPr="00AE6048">
        <w:rPr>
          <w:lang w:eastAsia="ko-KR"/>
        </w:rPr>
        <w:t>/subscri</w:t>
      </w:r>
      <w:r w:rsidR="00FD24B7" w:rsidRPr="00AE6048">
        <w:rPr>
          <w:lang w:eastAsia="ko-KR"/>
        </w:rPr>
        <w:t xml:space="preserve">be </w:t>
      </w:r>
      <w:r w:rsidRPr="00AE6048">
        <w:rPr>
          <w:lang w:eastAsia="ko-KR"/>
        </w:rPr>
        <w:t xml:space="preserve">from </w:t>
      </w:r>
      <w:r w:rsidR="006E5253" w:rsidRPr="00AE6048">
        <w:rPr>
          <w:lang w:eastAsia="ko-KR"/>
        </w:rPr>
        <w:t xml:space="preserve">a service consumer </w:t>
      </w:r>
      <w:r w:rsidRPr="00AE6048">
        <w:rPr>
          <w:lang w:eastAsia="ko-KR"/>
        </w:rPr>
        <w:t>NF</w:t>
      </w:r>
      <w:r w:rsidR="00867794" w:rsidRPr="00AE6048">
        <w:rPr>
          <w:lang w:eastAsia="ko-KR"/>
        </w:rPr>
        <w:t xml:space="preserve"> (e.g. AMF)</w:t>
      </w:r>
      <w:r w:rsidRPr="00AE6048">
        <w:rPr>
          <w:lang w:eastAsia="ko-KR"/>
        </w:rPr>
        <w:t xml:space="preserve"> in</w:t>
      </w:r>
      <w:r w:rsidR="00FD24B7" w:rsidRPr="00AE6048">
        <w:rPr>
          <w:lang w:eastAsia="ko-KR"/>
        </w:rPr>
        <w:t xml:space="preserve"> the</w:t>
      </w:r>
      <w:r w:rsidRPr="00AE6048">
        <w:rPr>
          <w:lang w:eastAsia="ko-KR"/>
        </w:rPr>
        <w:t xml:space="preserve"> VPLMN.</w:t>
      </w:r>
    </w:p>
    <w:bookmarkStart w:id="135" w:name="_CRFigure6_1_5_21"/>
    <w:p w14:paraId="38104DAA" w14:textId="54C51A31" w:rsidR="00FD24B7" w:rsidRPr="00AE6048" w:rsidRDefault="00FD24B7" w:rsidP="00BF1272">
      <w:pPr>
        <w:pStyle w:val="TH"/>
      </w:pPr>
      <w:r w:rsidRPr="00AE6048">
        <w:rPr>
          <w:rFonts w:eastAsia="DengXian"/>
        </w:rPr>
        <w:object w:dxaOrig="7850" w:dyaOrig="5720" w14:anchorId="7619BF19">
          <v:shape id="_x0000_i1044" type="#_x0000_t75" style="width:410.25pt;height:296.85pt" o:ole="">
            <v:imagedata r:id="rId47" o:title=""/>
          </v:shape>
          <o:OLEObject Type="Embed" ProgID="Visio.Drawing.11" ShapeID="_x0000_i1044" DrawAspect="Content" ObjectID="_1825648213" r:id="rId48"/>
        </w:object>
      </w:r>
    </w:p>
    <w:p w14:paraId="183BE6CA" w14:textId="2E81791E" w:rsidR="00D86AAF" w:rsidRPr="00AE6048" w:rsidRDefault="00D86AAF" w:rsidP="00D86AAF">
      <w:pPr>
        <w:pStyle w:val="TF"/>
      </w:pPr>
      <w:r w:rsidRPr="00AE6048">
        <w:t xml:space="preserve">Figure </w:t>
      </w:r>
      <w:bookmarkEnd w:id="135"/>
      <w:r w:rsidRPr="00AE6048">
        <w:t>6.1.5.2-1: Procedure for analytics exposure from HPLMN to VPLMN</w:t>
      </w:r>
    </w:p>
    <w:p w14:paraId="501ED36D" w14:textId="77777777" w:rsidR="00FD24B7" w:rsidRPr="00AE6048" w:rsidRDefault="00867794" w:rsidP="00D86AAF">
      <w:pPr>
        <w:pStyle w:val="B1"/>
      </w:pPr>
      <w:r w:rsidRPr="00AE6048">
        <w:t>1</w:t>
      </w:r>
      <w:r w:rsidR="00FD24B7" w:rsidRPr="00AE6048">
        <w:t>a</w:t>
      </w:r>
      <w:r w:rsidRPr="00AE6048">
        <w:t>.</w:t>
      </w:r>
      <w:r w:rsidRPr="00AE6048">
        <w:tab/>
      </w:r>
      <w:r w:rsidR="00FD24B7" w:rsidRPr="00AE6048">
        <w:t xml:space="preserve">The </w:t>
      </w:r>
      <w:r w:rsidRPr="00AE6048">
        <w:t>Consumer NF in VPLMN (e.g. AMF) discovers a V-RE-NWDAF as described in clause 5.2 and sends an Analytics request/subscribe (Analytics ID, Analytics Filter Information, Target of Analytics Reporting) to</w:t>
      </w:r>
      <w:r w:rsidR="00FD24B7" w:rsidRPr="00AE6048">
        <w:t xml:space="preserve"> the</w:t>
      </w:r>
      <w:r w:rsidRPr="00AE6048">
        <w:t xml:space="preserve"> V-RE-NWDAF by invoking a </w:t>
      </w:r>
      <w:proofErr w:type="spellStart"/>
      <w:r w:rsidRPr="00AE6048">
        <w:t>Nnwdaf_AnalyticsInfo_Request</w:t>
      </w:r>
      <w:proofErr w:type="spellEnd"/>
      <w:r w:rsidRPr="00AE6048">
        <w:t xml:space="preserve"> </w:t>
      </w:r>
      <w:r w:rsidR="006E5253" w:rsidRPr="00AE6048">
        <w:t xml:space="preserve">service operation </w:t>
      </w:r>
      <w:r w:rsidRPr="00AE6048">
        <w:t xml:space="preserve">or a </w:t>
      </w:r>
      <w:proofErr w:type="spellStart"/>
      <w:r w:rsidRPr="00AE6048">
        <w:t>Nnwdaf_AnalyticsSubscription_Subscribe</w:t>
      </w:r>
      <w:proofErr w:type="spellEnd"/>
      <w:r w:rsidR="006E5253" w:rsidRPr="00AE6048">
        <w:t xml:space="preserve"> service operation</w:t>
      </w:r>
      <w:r w:rsidRPr="00AE6048">
        <w:t>.</w:t>
      </w:r>
    </w:p>
    <w:p w14:paraId="57E2DA0F" w14:textId="749C3823" w:rsidR="00FD24B7" w:rsidRPr="00AE6048" w:rsidRDefault="00FD24B7" w:rsidP="00D86AAF">
      <w:pPr>
        <w:pStyle w:val="B1"/>
      </w:pPr>
      <w:r w:rsidRPr="00AE6048">
        <w:t>1b.</w:t>
      </w:r>
      <w:r w:rsidRPr="00AE6048">
        <w:tab/>
      </w:r>
      <w:r w:rsidR="00867794" w:rsidRPr="00AE6048">
        <w:t>For the inbound roaming</w:t>
      </w:r>
      <w:r w:rsidR="006E5253" w:rsidRPr="00AE6048">
        <w:t xml:space="preserve"> UE</w:t>
      </w:r>
      <w:r w:rsidR="00867794" w:rsidRPr="00AE6048">
        <w:t>(s) indicated in the Target of Analytics Reporting</w:t>
      </w:r>
      <w:r w:rsidRPr="00AE6048">
        <w:t>:</w:t>
      </w:r>
    </w:p>
    <w:p w14:paraId="7C9D5F03" w14:textId="28229A11" w:rsidR="00867794" w:rsidRPr="00AE6048" w:rsidRDefault="00FD24B7" w:rsidP="00BF1272">
      <w:pPr>
        <w:pStyle w:val="B2"/>
      </w:pPr>
      <w:r w:rsidRPr="00AE6048">
        <w:t>-</w:t>
      </w:r>
      <w:r w:rsidRPr="00AE6048">
        <w:tab/>
        <w:t xml:space="preserve">The </w:t>
      </w:r>
      <w:r w:rsidR="00867794" w:rsidRPr="00AE6048">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AE6048" w:rsidRDefault="00867794" w:rsidP="00845430">
      <w:pPr>
        <w:pStyle w:val="NO"/>
      </w:pPr>
      <w:r w:rsidRPr="00AE6048">
        <w:t>NOTE 1:</w:t>
      </w:r>
      <w:r w:rsidRPr="00AE6048">
        <w:tab/>
        <w:t>It is possible that the Target of Analytics Reporting sent by the Consumer NF to the V-RE-NWDAF includes both inbound roaming</w:t>
      </w:r>
      <w:r w:rsidR="006E5253" w:rsidRPr="00AE6048">
        <w:t xml:space="preserve"> UE</w:t>
      </w:r>
      <w:r w:rsidRPr="00AE6048">
        <w:t>(s) and non-roaming</w:t>
      </w:r>
      <w:r w:rsidR="006E5253" w:rsidRPr="00AE6048">
        <w:t xml:space="preserve"> UE</w:t>
      </w:r>
      <w:r w:rsidRPr="00AE6048">
        <w:t>(s).</w:t>
      </w:r>
    </w:p>
    <w:p w14:paraId="7BE9528E" w14:textId="527D41AF" w:rsidR="00867794" w:rsidRPr="00AE6048" w:rsidRDefault="00FD24B7" w:rsidP="00BF1272">
      <w:pPr>
        <w:pStyle w:val="B2"/>
      </w:pPr>
      <w:r w:rsidRPr="00AE6048">
        <w:t>-</w:t>
      </w:r>
      <w:r w:rsidR="00867794" w:rsidRPr="00AE6048">
        <w:tab/>
      </w:r>
      <w:r w:rsidRPr="00AE6048">
        <w:t xml:space="preserve">The </w:t>
      </w:r>
      <w:r w:rsidR="00867794" w:rsidRPr="00AE6048">
        <w:t>V-RE-NWDAF checks the roaming agreements related to analytics from</w:t>
      </w:r>
      <w:r w:rsidRPr="00AE6048">
        <w:t xml:space="preserve"> the</w:t>
      </w:r>
      <w:r w:rsidR="00867794" w:rsidRPr="00AE6048">
        <w:t xml:space="preserve"> HPLMN to determine if the roaming analytics request/subscribe can be accepted or must be rejected</w:t>
      </w:r>
      <w:r w:rsidRPr="00AE6048">
        <w:t xml:space="preserve"> with a proper cause in the response to the Consumer NF</w:t>
      </w:r>
      <w:r w:rsidR="00867794" w:rsidRPr="00AE6048">
        <w:t>. If the</w:t>
      </w:r>
      <w:r w:rsidRPr="00AE6048">
        <w:t xml:space="preserve"> V-RE-NWDAF determined the roaming analytics</w:t>
      </w:r>
      <w:r w:rsidR="00867794" w:rsidRPr="00AE6048">
        <w:t xml:space="preserve"> request</w:t>
      </w:r>
      <w:r w:rsidRPr="00AE6048">
        <w:t>/subscribe</w:t>
      </w:r>
      <w:r w:rsidR="00867794" w:rsidRPr="00AE6048">
        <w:t xml:space="preserve"> is rejected, the following steps are skipped.</w:t>
      </w:r>
    </w:p>
    <w:p w14:paraId="470F9A9A" w14:textId="5358EB57" w:rsidR="00867794" w:rsidRPr="00AE6048" w:rsidRDefault="00FD24B7" w:rsidP="00D86AAF">
      <w:pPr>
        <w:pStyle w:val="B1"/>
      </w:pPr>
      <w:r w:rsidRPr="00AE6048">
        <w:t>2.</w:t>
      </w:r>
      <w:r w:rsidR="00867794" w:rsidRPr="00AE6048">
        <w:tab/>
      </w:r>
      <w:r w:rsidRPr="00AE6048">
        <w:t xml:space="preserve">The </w:t>
      </w:r>
      <w:r w:rsidR="00867794" w:rsidRPr="00AE6048">
        <w:t>V-RE-NWDAF discovers a H-RE-NWDAF as described in clause 5.2</w:t>
      </w:r>
      <w:r w:rsidRPr="00AE6048">
        <w:t xml:space="preserve"> if the V-RE-NWDAF determines the roaming analytics request/subscribe can be accepted</w:t>
      </w:r>
      <w:r w:rsidR="00867794" w:rsidRPr="00AE6048">
        <w:t>.</w:t>
      </w:r>
      <w:r w:rsidRPr="00AE6048">
        <w:t xml:space="preserve"> The</w:t>
      </w:r>
      <w:r w:rsidR="00867794" w:rsidRPr="00AE6048">
        <w:t xml:space="preserve"> V-RE-NWDAF sends a roaming analytics request/subscribe (Analytics ID, Analytics Filter Information, Target of Analytics Reporting) to H-RE-NWDAF by invoking a </w:t>
      </w:r>
      <w:proofErr w:type="spellStart"/>
      <w:r w:rsidR="00867794" w:rsidRPr="00AE6048">
        <w:t>Nnwdaf_RoamingAnalytics_Request</w:t>
      </w:r>
      <w:proofErr w:type="spellEnd"/>
      <w:r w:rsidR="006E5253" w:rsidRPr="00AE6048">
        <w:t xml:space="preserve"> service operation</w:t>
      </w:r>
      <w:r w:rsidR="00867794" w:rsidRPr="00AE6048">
        <w:t xml:space="preserve"> or a </w:t>
      </w:r>
      <w:proofErr w:type="spellStart"/>
      <w:r w:rsidR="00867794" w:rsidRPr="00AE6048">
        <w:t>Nnwdaf_RoamingAnalytics_Subscribe</w:t>
      </w:r>
      <w:proofErr w:type="spellEnd"/>
      <w:r w:rsidR="006E5253" w:rsidRPr="00AE6048">
        <w:t xml:space="preserve"> service operation</w:t>
      </w:r>
      <w:r w:rsidR="00867794" w:rsidRPr="00AE6048">
        <w:t>, based on the Analytics request/subscribe received from the Consumer NF in</w:t>
      </w:r>
      <w:r w:rsidRPr="00AE6048">
        <w:t xml:space="preserve"> the</w:t>
      </w:r>
      <w:r w:rsidR="00867794" w:rsidRPr="00AE6048">
        <w:t xml:space="preserve"> VPLMN. The Target of Analytics Reporting sent by the V-RE-NWDAF to the H-RE-NWDAF only contains the inbound roaming</w:t>
      </w:r>
      <w:r w:rsidR="006E5253" w:rsidRPr="00AE6048">
        <w:t xml:space="preserve"> UE</w:t>
      </w:r>
      <w:r w:rsidR="00867794" w:rsidRPr="00AE6048">
        <w:t>(s).</w:t>
      </w:r>
    </w:p>
    <w:p w14:paraId="031E4AC6" w14:textId="646D2D32" w:rsidR="00867794" w:rsidRPr="00AE6048" w:rsidRDefault="00867794" w:rsidP="00845430">
      <w:pPr>
        <w:pStyle w:val="NO"/>
      </w:pPr>
      <w:r w:rsidRPr="00AE6048">
        <w:t>NOTE 2:</w:t>
      </w:r>
      <w:r w:rsidRPr="00AE6048">
        <w:tab/>
        <w:t>The inbound roaming</w:t>
      </w:r>
      <w:r w:rsidR="006E5253" w:rsidRPr="00AE6048">
        <w:t xml:space="preserve"> UE</w:t>
      </w:r>
      <w:r w:rsidRPr="00AE6048">
        <w:t>(s) are distinguished by the V-RE-NWDAF according to</w:t>
      </w:r>
      <w:r w:rsidR="00FD24B7" w:rsidRPr="00AE6048">
        <w:t xml:space="preserve"> the</w:t>
      </w:r>
      <w:r w:rsidRPr="00AE6048">
        <w:t xml:space="preserve"> UE ID(s) (i.e. SUPI(s)).</w:t>
      </w:r>
    </w:p>
    <w:p w14:paraId="2E853EEE" w14:textId="2B478766" w:rsidR="00867794" w:rsidRPr="00AE6048" w:rsidRDefault="00867794" w:rsidP="00D86AAF">
      <w:pPr>
        <w:pStyle w:val="B1"/>
      </w:pPr>
      <w:r w:rsidRPr="00AE6048">
        <w:t>3a.</w:t>
      </w:r>
      <w:r w:rsidRPr="00AE6048">
        <w:tab/>
      </w:r>
      <w:r w:rsidR="00FD24B7" w:rsidRPr="00AE6048">
        <w:t xml:space="preserve">The </w:t>
      </w:r>
      <w:r w:rsidRPr="00AE6048">
        <w:t>H-RE-NWDAF checks the roaming agreements between the HPLMN and the VPLMN, and user consent for analytics as defined in clause 6.2.9 if needed, to determine if the roaming analytics request/subscribe can be accepted or must be rejected</w:t>
      </w:r>
      <w:r w:rsidR="00FD24B7" w:rsidRPr="00AE6048">
        <w:t xml:space="preserve"> with a proper cause in response to the V-RE-NWDAF (which then relays the </w:t>
      </w:r>
      <w:r w:rsidR="00FD24B7" w:rsidRPr="00AE6048">
        <w:lastRenderedPageBreak/>
        <w:t>response to the Consumer NF)</w:t>
      </w:r>
      <w:r w:rsidRPr="00AE6048">
        <w:t>. If the roaming analytics request/subscribe is rejected, the following steps are skipped.</w:t>
      </w:r>
    </w:p>
    <w:p w14:paraId="544159D6" w14:textId="2A4DC9AA" w:rsidR="00867794" w:rsidRPr="00AE6048" w:rsidRDefault="00867794" w:rsidP="00D86AAF">
      <w:pPr>
        <w:pStyle w:val="B1"/>
      </w:pPr>
      <w:r w:rsidRPr="00AE6048">
        <w:tab/>
        <w:t>If</w:t>
      </w:r>
      <w:r w:rsidR="00FD24B7" w:rsidRPr="00AE6048">
        <w:t xml:space="preserve"> the</w:t>
      </w:r>
      <w:r w:rsidRPr="00AE6048">
        <w:t xml:space="preserve"> H-RE-NWDAF supports to generate the requested analytics, it collects data from the NF(s) and/or OAM in</w:t>
      </w:r>
      <w:r w:rsidR="00FD24B7" w:rsidRPr="00AE6048">
        <w:t xml:space="preserve"> the</w:t>
      </w:r>
      <w:r w:rsidRPr="00AE6048">
        <w:t xml:space="preserve"> HPLMN and derives the requested analytics; otherwise step</w:t>
      </w:r>
      <w:r w:rsidR="00402235" w:rsidRPr="00AE6048">
        <w:t> </w:t>
      </w:r>
      <w:r w:rsidRPr="00AE6048">
        <w:t xml:space="preserve">3b and </w:t>
      </w:r>
      <w:r w:rsidR="00402235" w:rsidRPr="00AE6048">
        <w:t>step </w:t>
      </w:r>
      <w:r w:rsidRPr="00AE6048">
        <w:t>3c are executed.</w:t>
      </w:r>
    </w:p>
    <w:p w14:paraId="639CD4A2" w14:textId="6937EE7E" w:rsidR="006E5253" w:rsidRPr="00AE6048" w:rsidRDefault="006E5253" w:rsidP="006E5253">
      <w:pPr>
        <w:pStyle w:val="NO"/>
      </w:pPr>
      <w:r w:rsidRPr="00AE6048">
        <w:t>NOTE 3:</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A364C1F" w14:textId="1B7D5180" w:rsidR="00867794" w:rsidRPr="00AE6048" w:rsidRDefault="00867794" w:rsidP="00D86AAF">
      <w:pPr>
        <w:pStyle w:val="B1"/>
      </w:pPr>
      <w:r w:rsidRPr="00AE6048">
        <w:t>3b-3c.</w:t>
      </w:r>
      <w:r w:rsidRPr="00AE6048">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Pr="00AE6048" w:rsidRDefault="00867794" w:rsidP="00D86AAF">
      <w:pPr>
        <w:pStyle w:val="B1"/>
      </w:pPr>
      <w:r w:rsidRPr="00AE6048">
        <w:t>4.</w:t>
      </w:r>
      <w:r w:rsidRPr="00AE6048">
        <w:tab/>
      </w:r>
      <w:r w:rsidR="00FD24B7" w:rsidRPr="00AE6048">
        <w:t xml:space="preserve">The </w:t>
      </w:r>
      <w:r w:rsidRPr="00AE6048">
        <w:t xml:space="preserve">H-RE-NWDAF sends the HPLMN analytics information to the V-RE-NWDAF using either </w:t>
      </w:r>
      <w:proofErr w:type="spellStart"/>
      <w:r w:rsidRPr="00AE6048">
        <w:t>Nnwdaf_RoamingAnalytics_Request</w:t>
      </w:r>
      <w:proofErr w:type="spellEnd"/>
      <w:r w:rsidRPr="00AE6048">
        <w:t xml:space="preserve"> response or </w:t>
      </w:r>
      <w:proofErr w:type="spellStart"/>
      <w:r w:rsidRPr="00AE6048">
        <w:t>Nnwdaf_RoamingAnalytics_Notify</w:t>
      </w:r>
      <w:proofErr w:type="spellEnd"/>
      <w:r w:rsidR="006E5253" w:rsidRPr="00AE6048">
        <w:t xml:space="preserve"> service operation</w:t>
      </w:r>
      <w:r w:rsidRPr="00AE6048">
        <w:t>, depending on the service used in step 2. The H-RE-NWDAF may restrict the exposed analytics information based on HPLMN operator polices.</w:t>
      </w:r>
    </w:p>
    <w:p w14:paraId="7E813A08" w14:textId="4D1569EC" w:rsidR="00867794" w:rsidRPr="00AE6048" w:rsidRDefault="00867794" w:rsidP="00D86AAF">
      <w:pPr>
        <w:pStyle w:val="B1"/>
      </w:pPr>
      <w:r w:rsidRPr="00AE6048">
        <w:t>5.</w:t>
      </w:r>
      <w:r w:rsidRPr="00AE6048">
        <w:tab/>
        <w:t>[Optional] If the Consumer NF also indicates request or subscription of analytics information available in the VPLMN (e.g. via Target of Analytics Reporting) in step 1,</w:t>
      </w:r>
      <w:r w:rsidR="00FD24B7" w:rsidRPr="00AE6048">
        <w:t xml:space="preserve"> the</w:t>
      </w:r>
      <w:r w:rsidRPr="00AE6048">
        <w:t xml:space="preserve"> V-RE-NWDAF collects data from the NF(s) and/or OAM in VPLMN and derives the requested analytics.</w:t>
      </w:r>
      <w:r w:rsidR="00FD24B7" w:rsidRPr="00AE6048">
        <w:t xml:space="preserve"> These steps can be executed in parallel with steps 3-4.</w:t>
      </w:r>
      <w:r w:rsidRPr="00AE6048">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Pr="00AE6048" w:rsidRDefault="00867794" w:rsidP="00D86AAF">
      <w:pPr>
        <w:pStyle w:val="B1"/>
      </w:pPr>
      <w:r w:rsidRPr="00AE6048">
        <w:t>6.</w:t>
      </w:r>
      <w:r w:rsidRPr="00AE6048">
        <w:tab/>
      </w:r>
      <w:r w:rsidR="00FD24B7" w:rsidRPr="00AE6048">
        <w:t xml:space="preserve">The </w:t>
      </w:r>
      <w:r w:rsidRPr="00AE6048">
        <w:t>V-RE-NWDAF sends the HPLMN analytics information received in step 4, or the aggregated analytics information if step 5 are performed, to the Consumer NF in</w:t>
      </w:r>
      <w:r w:rsidR="00FD24B7" w:rsidRPr="00AE6048">
        <w:t xml:space="preserve"> the</w:t>
      </w:r>
      <w:r w:rsidRPr="00AE6048">
        <w:t xml:space="preserve"> VPLMN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006E5253" w:rsidRPr="00AE6048">
        <w:t xml:space="preserve"> service operation</w:t>
      </w:r>
      <w:r w:rsidRPr="00AE6048">
        <w:t>, depending on the service used in step 1.</w:t>
      </w:r>
    </w:p>
    <w:p w14:paraId="5696C68E" w14:textId="77879D33" w:rsidR="00867794" w:rsidRPr="00AE6048" w:rsidRDefault="00867794" w:rsidP="00845430">
      <w:pPr>
        <w:pStyle w:val="NO"/>
      </w:pPr>
      <w:r w:rsidRPr="00AE6048">
        <w:t>NOTE </w:t>
      </w:r>
      <w:r w:rsidR="0013174E" w:rsidRPr="00AE6048">
        <w:t>4</w:t>
      </w:r>
      <w:r w:rsidRPr="00AE6048">
        <w:t>:</w:t>
      </w:r>
      <w:r w:rsidRPr="00AE6048">
        <w:tab/>
        <w:t xml:space="preserve">The present document describes that the RE-NWDAF </w:t>
      </w:r>
      <w:r w:rsidR="006E5253" w:rsidRPr="00AE6048">
        <w:t xml:space="preserve">can </w:t>
      </w:r>
      <w:r w:rsidRPr="00AE6048">
        <w:t>perform analytics aggregation for roaming scenario, but whether and how the RE-NWDAF performs analytics aggregation for roaming scenario are up to implementation.</w:t>
      </w:r>
    </w:p>
    <w:p w14:paraId="2A6D7D93" w14:textId="65576D54" w:rsidR="00D86AAF" w:rsidRPr="00AE6048" w:rsidRDefault="00D86AAF" w:rsidP="00D86AAF">
      <w:pPr>
        <w:pStyle w:val="Heading4"/>
      </w:pPr>
      <w:bookmarkStart w:id="136" w:name="_CR6_1_5_3"/>
      <w:bookmarkStart w:id="137" w:name="_Toc209588401"/>
      <w:bookmarkEnd w:id="136"/>
      <w:r w:rsidRPr="00AE6048">
        <w:t>6.1.5.3</w:t>
      </w:r>
      <w:r w:rsidRPr="00AE6048">
        <w:tab/>
        <w:t>Analytics Exposure from VPLMN to HPLMN</w:t>
      </w:r>
      <w:bookmarkEnd w:id="137"/>
    </w:p>
    <w:p w14:paraId="42D7D35B" w14:textId="6ABC4B59" w:rsidR="00D86AAF" w:rsidRPr="00AE6048" w:rsidRDefault="00D86AAF" w:rsidP="00D86AAF">
      <w:r w:rsidRPr="00AE6048">
        <w:t>Figure 6.1.5.3-1 shows the procedure that the H-</w:t>
      </w:r>
      <w:r w:rsidR="00867794" w:rsidRPr="00AE6048">
        <w:t>RE-</w:t>
      </w:r>
      <w:r w:rsidRPr="00AE6048">
        <w:t>NWDAF requests network analytics (i.e. service experience analytics, slice load level analytics, etc.) in</w:t>
      </w:r>
      <w:r w:rsidR="00FD24B7" w:rsidRPr="00AE6048">
        <w:t xml:space="preserve"> the</w:t>
      </w:r>
      <w:r w:rsidRPr="00AE6048">
        <w:t xml:space="preserve"> VPLMN from the V-</w:t>
      </w:r>
      <w:r w:rsidR="00867794" w:rsidRPr="00AE6048">
        <w:t>RE-</w:t>
      </w:r>
      <w:r w:rsidRPr="00AE6048">
        <w:t>NWDAF, upon receiving an analytics information</w:t>
      </w:r>
      <w:r w:rsidR="00F25AE4" w:rsidRPr="00AE6048">
        <w:t xml:space="preserve"> request</w:t>
      </w:r>
      <w:r w:rsidRPr="00AE6048">
        <w:t>/subscription from the</w:t>
      </w:r>
      <w:r w:rsidR="00FD24B7" w:rsidRPr="00AE6048">
        <w:t xml:space="preserve"> service consumer</w:t>
      </w:r>
      <w:r w:rsidRPr="00AE6048">
        <w:t xml:space="preserve"> NF</w:t>
      </w:r>
      <w:r w:rsidR="00867794" w:rsidRPr="00AE6048">
        <w:t xml:space="preserve"> (e.g. PCF)</w:t>
      </w:r>
      <w:r w:rsidRPr="00AE6048">
        <w:t xml:space="preserve"> in</w:t>
      </w:r>
      <w:r w:rsidR="00FD24B7" w:rsidRPr="00AE6048">
        <w:t xml:space="preserve"> the</w:t>
      </w:r>
      <w:r w:rsidRPr="00AE6048">
        <w:t xml:space="preserve"> HPLMN.</w:t>
      </w:r>
    </w:p>
    <w:bookmarkStart w:id="138" w:name="_CRFigure6_1_5_31"/>
    <w:p w14:paraId="6DC3A80C" w14:textId="180DAC00" w:rsidR="00FD24B7" w:rsidRPr="00AE6048" w:rsidRDefault="00FD24B7" w:rsidP="00BF1272">
      <w:pPr>
        <w:pStyle w:val="TH"/>
      </w:pPr>
      <w:r w:rsidRPr="00AE6048">
        <w:rPr>
          <w:rFonts w:eastAsia="DengXian"/>
        </w:rPr>
        <w:object w:dxaOrig="8701" w:dyaOrig="7345" w14:anchorId="438D1FE7">
          <v:shape id="_x0000_i1045" type="#_x0000_t75" style="width:449.65pt;height:351.15pt" o:ole="">
            <v:imagedata r:id="rId49" o:title=""/>
          </v:shape>
          <o:OLEObject Type="Embed" ProgID="Visio.Drawing.11" ShapeID="_x0000_i1045" DrawAspect="Content" ObjectID="_1825648214" r:id="rId50"/>
        </w:object>
      </w:r>
    </w:p>
    <w:p w14:paraId="6A26583D" w14:textId="6F92CCB1" w:rsidR="00D86AAF" w:rsidRPr="00AE6048" w:rsidRDefault="00D86AAF" w:rsidP="00D86AAF">
      <w:pPr>
        <w:pStyle w:val="TF"/>
      </w:pPr>
      <w:r w:rsidRPr="00AE6048">
        <w:t xml:space="preserve">Figure </w:t>
      </w:r>
      <w:bookmarkEnd w:id="138"/>
      <w:r w:rsidRPr="00AE6048">
        <w:t>6.1.5.3-1: Procedure for analytics exposure from VPLMN to HPLMN</w:t>
      </w:r>
    </w:p>
    <w:p w14:paraId="1E089467" w14:textId="3580329C" w:rsidR="00FD24B7" w:rsidRPr="00AE6048" w:rsidRDefault="00867794" w:rsidP="00D86AAF">
      <w:pPr>
        <w:pStyle w:val="B1"/>
      </w:pPr>
      <w:r w:rsidRPr="00AE6048">
        <w:t>1</w:t>
      </w:r>
      <w:r w:rsidR="00FD24B7" w:rsidRPr="00AE6048">
        <w:t>a</w:t>
      </w:r>
      <w:r w:rsidRPr="00AE6048">
        <w:t>.</w:t>
      </w:r>
      <w:r w:rsidRPr="00AE6048">
        <w:tab/>
        <w:t>If the Consumer NF</w:t>
      </w:r>
      <w:r w:rsidR="009D0D99" w:rsidRPr="00AE6048">
        <w:t xml:space="preserve"> in</w:t>
      </w:r>
      <w:r w:rsidR="00FD24B7" w:rsidRPr="00AE6048">
        <w:t xml:space="preserve"> the</w:t>
      </w:r>
      <w:r w:rsidR="009D0D99" w:rsidRPr="00AE6048">
        <w:t xml:space="preserve"> HPLMN (e.g. H-PCF)</w:t>
      </w:r>
      <w:r w:rsidRPr="00AE6048">
        <w:t xml:space="preserve"> is aware that the UE(s) indicated in Target of Analytics Reporting is/are</w:t>
      </w:r>
      <w:r w:rsidR="009D0D99" w:rsidRPr="00AE6048">
        <w:t xml:space="preserve"> outbound roaming UE(s)</w:t>
      </w:r>
      <w:r w:rsidR="00FD24B7" w:rsidRPr="00AE6048">
        <w:t>,</w:t>
      </w:r>
      <w:r w:rsidR="009D0D99" w:rsidRPr="00AE6048">
        <w:t xml:space="preserve"> the</w:t>
      </w:r>
      <w:r w:rsidRPr="00AE6048">
        <w:t xml:space="preserve"> Consumer NF discovers a H-RE-NWDAF as described in clause 5.2 and sends an Analytics request/subscribe (Analytics ID, Target of Analytics Reporting, Analytics Filter Information) to</w:t>
      </w:r>
      <w:r w:rsidR="00FD24B7" w:rsidRPr="00AE6048">
        <w:t xml:space="preserve"> the</w:t>
      </w:r>
      <w:r w:rsidRPr="00AE6048">
        <w:t xml:space="preserve"> H-RE-NWDAF by invoking a </w:t>
      </w:r>
      <w:proofErr w:type="spellStart"/>
      <w:r w:rsidRPr="00AE6048">
        <w:t>Nnwdaf_AnalyticsInfo_Request</w:t>
      </w:r>
      <w:proofErr w:type="spellEnd"/>
      <w:r w:rsidR="006E5253" w:rsidRPr="00AE6048">
        <w:t xml:space="preserve"> service operation</w:t>
      </w:r>
      <w:r w:rsidRPr="00AE6048">
        <w:t xml:space="preserve"> or a </w:t>
      </w:r>
      <w:proofErr w:type="spellStart"/>
      <w:r w:rsidRPr="00AE6048">
        <w:t>Nnwdaf_AnalyticsSubscription_Subscribe</w:t>
      </w:r>
      <w:proofErr w:type="spellEnd"/>
      <w:r w:rsidR="006E5253" w:rsidRPr="00AE6048">
        <w:t xml:space="preserve"> service operation</w:t>
      </w:r>
      <w:r w:rsidRPr="00AE6048">
        <w:t>.</w:t>
      </w:r>
    </w:p>
    <w:p w14:paraId="7B07E0C1" w14:textId="122256A7" w:rsidR="00FD24B7" w:rsidRPr="00AE6048" w:rsidRDefault="00FD24B7" w:rsidP="00D86AAF">
      <w:pPr>
        <w:pStyle w:val="B1"/>
      </w:pPr>
      <w:r w:rsidRPr="00AE6048">
        <w:t>1b.</w:t>
      </w:r>
      <w:r w:rsidRPr="00AE6048">
        <w:tab/>
      </w:r>
      <w:r w:rsidR="00867794" w:rsidRPr="00AE6048">
        <w:t>For the outbound roaming</w:t>
      </w:r>
      <w:r w:rsidR="006E5253" w:rsidRPr="00AE6048">
        <w:t xml:space="preserve"> UE</w:t>
      </w:r>
      <w:r w:rsidR="00867794" w:rsidRPr="00AE6048">
        <w:t>(s) indicated in the Target of Analytics Reporting</w:t>
      </w:r>
      <w:r w:rsidRPr="00AE6048">
        <w:t>:</w:t>
      </w:r>
    </w:p>
    <w:p w14:paraId="503D4E48" w14:textId="6B7ED539" w:rsidR="00867794" w:rsidRPr="00AE6048" w:rsidRDefault="00FD24B7" w:rsidP="00BF1272">
      <w:pPr>
        <w:pStyle w:val="B2"/>
      </w:pPr>
      <w:r w:rsidRPr="00AE6048">
        <w:t>-</w:t>
      </w:r>
      <w:r w:rsidRPr="00AE6048">
        <w:tab/>
        <w:t xml:space="preserve">The </w:t>
      </w:r>
      <w:r w:rsidR="00867794" w:rsidRPr="00AE6048">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Pr="00AE6048" w:rsidRDefault="00402235" w:rsidP="00BF1272">
      <w:pPr>
        <w:pStyle w:val="B2"/>
      </w:pPr>
      <w:r w:rsidRPr="00AE6048">
        <w:t>-</w:t>
      </w:r>
      <w:r w:rsidR="00867794" w:rsidRPr="00AE6048">
        <w:tab/>
        <w:t>If the Consumer NF is unaware that the Target of Analytics Reporting</w:t>
      </w:r>
      <w:r w:rsidR="009D0D99" w:rsidRPr="00AE6048">
        <w:t xml:space="preserve"> includes</w:t>
      </w:r>
      <w:r w:rsidR="00867794" w:rsidRPr="00AE6048">
        <w:t xml:space="preserve"> roaming</w:t>
      </w:r>
      <w:r w:rsidR="009D0D99" w:rsidRPr="00AE6048">
        <w:t xml:space="preserve"> UE(s)</w:t>
      </w:r>
      <w:r w:rsidR="00867794" w:rsidRPr="00AE6048">
        <w:t xml:space="preserve"> and sends the Analytics request/subscribe to a H-NWDAF which does not support roaming exchange capability, </w:t>
      </w:r>
      <w:r w:rsidR="009D0D99" w:rsidRPr="00AE6048">
        <w:t xml:space="preserve">then </w:t>
      </w:r>
      <w:r w:rsidR="00867794" w:rsidRPr="00AE6048">
        <w:t>the H-NWDAF may</w:t>
      </w:r>
      <w:r w:rsidR="009D0D99" w:rsidRPr="00AE6048">
        <w:t xml:space="preserve"> perform</w:t>
      </w:r>
      <w:r w:rsidR="00867794" w:rsidRPr="00AE6048">
        <w:t xml:space="preserve"> either</w:t>
      </w:r>
      <w:r w:rsidR="009D0D99" w:rsidRPr="00AE6048">
        <w:t xml:space="preserve"> of the following after determining that the Target of Analytics Reporting includes roaming UE(s) (e.g. by inquiring the AMF(s) serving the UE(s) at the UDM with the </w:t>
      </w:r>
      <w:proofErr w:type="spellStart"/>
      <w:r w:rsidR="009D0D99" w:rsidRPr="00AE6048">
        <w:t>Nudm_UECM</w:t>
      </w:r>
      <w:proofErr w:type="spellEnd"/>
      <w:r w:rsidR="009D0D99" w:rsidRPr="00AE6048">
        <w:t xml:space="preserve"> service)</w:t>
      </w:r>
      <w:r w:rsidR="00867794" w:rsidRPr="00AE6048">
        <w:t>:</w:t>
      </w:r>
    </w:p>
    <w:p w14:paraId="13F7CA1C" w14:textId="699AFDE0" w:rsidR="00867794" w:rsidRPr="00AE6048" w:rsidRDefault="00867794" w:rsidP="00BF1272">
      <w:pPr>
        <w:pStyle w:val="B3"/>
      </w:pPr>
      <w:r w:rsidRPr="00AE6048">
        <w:t>-</w:t>
      </w:r>
      <w:r w:rsidRPr="00AE6048">
        <w:tab/>
        <w:t>forward the Analytics request/subscribe to a H-RE-NWDAF after discovering a H-RE-NWDAF as described in clause 5.2. The H-NWDAF may include the VPLMN ID in the Analytics request/subscribe; or</w:t>
      </w:r>
    </w:p>
    <w:p w14:paraId="31304605" w14:textId="123225C0" w:rsidR="00867794" w:rsidRPr="00AE6048" w:rsidRDefault="00867794" w:rsidP="00BF1272">
      <w:pPr>
        <w:pStyle w:val="B3"/>
      </w:pPr>
      <w:r w:rsidRPr="00AE6048">
        <w:t>-</w:t>
      </w:r>
      <w:r w:rsidRPr="00AE6048">
        <w:tab/>
        <w:t>reject the Analytics request/subscribe with a proper cause value</w:t>
      </w:r>
      <w:r w:rsidR="00402235" w:rsidRPr="00AE6048">
        <w:t xml:space="preserve"> in the response to the Consumer NF</w:t>
      </w:r>
      <w:r w:rsidRPr="00AE6048">
        <w:t>. And the following steps will not be performed.</w:t>
      </w:r>
    </w:p>
    <w:p w14:paraId="6FFA0E5B" w14:textId="2A629921" w:rsidR="00867794" w:rsidRPr="00AE6048" w:rsidRDefault="00867794" w:rsidP="00845430">
      <w:pPr>
        <w:pStyle w:val="NO"/>
      </w:pPr>
      <w:r w:rsidRPr="00AE6048">
        <w:t>NOTE 1:</w:t>
      </w:r>
      <w:r w:rsidRPr="00AE6048">
        <w:tab/>
        <w:t>It is possible that the Target of Analytics Reporting sent by the Consumer NF to the H-RE-NWDAF includes both outbound roaming</w:t>
      </w:r>
      <w:r w:rsidR="006E5253" w:rsidRPr="00AE6048">
        <w:t xml:space="preserve"> UE</w:t>
      </w:r>
      <w:r w:rsidRPr="00AE6048">
        <w:t>(s) and non-roaming</w:t>
      </w:r>
      <w:r w:rsidR="006E5253" w:rsidRPr="00AE6048">
        <w:t xml:space="preserve"> UE</w:t>
      </w:r>
      <w:r w:rsidRPr="00AE6048">
        <w:t>(s).</w:t>
      </w:r>
    </w:p>
    <w:p w14:paraId="60CC5AA8" w14:textId="01258E57" w:rsidR="00867794" w:rsidRPr="00AE6048" w:rsidRDefault="00867794" w:rsidP="00845430">
      <w:pPr>
        <w:pStyle w:val="NO"/>
      </w:pPr>
      <w:r w:rsidRPr="00AE6048">
        <w:t>NOTE 2:</w:t>
      </w:r>
      <w:r w:rsidRPr="00AE6048">
        <w:tab/>
        <w:t>The H-NWDAF is not depicted in the flow.</w:t>
      </w:r>
    </w:p>
    <w:p w14:paraId="79512C52" w14:textId="4A62FF30" w:rsidR="00867794" w:rsidRPr="00AE6048" w:rsidRDefault="00402235" w:rsidP="00D86AAF">
      <w:pPr>
        <w:pStyle w:val="B1"/>
      </w:pPr>
      <w:r w:rsidRPr="00AE6048">
        <w:lastRenderedPageBreak/>
        <w:t>-</w:t>
      </w:r>
      <w:r w:rsidR="00867794" w:rsidRPr="00AE6048">
        <w:tab/>
        <w:t>If PLMN ID of the VPLMN is not included in the Analytics request/subscribe, the H-NWDAF inquires it at the UDM for the UE</w:t>
      </w:r>
      <w:r w:rsidR="0013174E" w:rsidRPr="00AE6048">
        <w:t>(</w:t>
      </w:r>
      <w:r w:rsidR="00867794" w:rsidRPr="00AE6048">
        <w:t>s</w:t>
      </w:r>
      <w:r w:rsidR="0013174E" w:rsidRPr="00AE6048">
        <w:t>)</w:t>
      </w:r>
      <w:r w:rsidR="00867794" w:rsidRPr="00AE6048">
        <w:t xml:space="preserve"> indicated as Target of Analytics Reporting. The H-RE-NWDAF checks user consent for analytics as defined in clause 6.2.9. </w:t>
      </w:r>
      <w:r w:rsidRPr="00AE6048">
        <w:t xml:space="preserve">The </w:t>
      </w:r>
      <w:r w:rsidR="00867794" w:rsidRPr="00AE6048">
        <w:t>H-RE-NWDAF checks the roaming agreements between the HPLMN and the VPLMN to determine if the roaming analytics request/subscription can be accepted or must be rejected</w:t>
      </w:r>
      <w:r w:rsidRPr="00AE6048">
        <w:t xml:space="preserve"> with a proper cause in the response to the Consumer NF</w:t>
      </w:r>
      <w:r w:rsidR="00867794" w:rsidRPr="00AE6048">
        <w:t>. If the</w:t>
      </w:r>
      <w:r w:rsidRPr="00AE6048">
        <w:t xml:space="preserve"> H-RE-NWDAF determined the roaming analytics</w:t>
      </w:r>
      <w:r w:rsidR="00867794" w:rsidRPr="00AE6048">
        <w:t xml:space="preserve"> request</w:t>
      </w:r>
      <w:r w:rsidRPr="00AE6048">
        <w:t>/subscribe</w:t>
      </w:r>
      <w:r w:rsidR="00867794" w:rsidRPr="00AE6048">
        <w:t xml:space="preserve"> is rejected, the following steps are skipped.</w:t>
      </w:r>
    </w:p>
    <w:p w14:paraId="42F91EDD" w14:textId="69F45CE8" w:rsidR="0013174E" w:rsidRPr="00AE6048" w:rsidRDefault="0013174E" w:rsidP="0013174E">
      <w:pPr>
        <w:pStyle w:val="NO"/>
      </w:pPr>
      <w:r w:rsidRPr="00AE6048">
        <w:t>NOTE 3:</w:t>
      </w:r>
      <w:r w:rsidRPr="00AE6048">
        <w:tab/>
        <w:t xml:space="preserve">See clause X.7 and Annex 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3B9C5BBB" w14:textId="293294A6" w:rsidR="00867794" w:rsidRPr="00AE6048" w:rsidRDefault="00402235" w:rsidP="00D86AAF">
      <w:pPr>
        <w:pStyle w:val="B1"/>
      </w:pPr>
      <w:r w:rsidRPr="00AE6048">
        <w:t>2.</w:t>
      </w:r>
      <w:r w:rsidR="00867794" w:rsidRPr="00AE6048">
        <w:tab/>
        <w:t>The H-RE-NWDAF discovers the V-RE-NWDAF as described in clause 5.2</w:t>
      </w:r>
      <w:r w:rsidRPr="00AE6048">
        <w:t xml:space="preserve"> if the H-RE-NWDAF determined the roaming analytics request/subscribe can be accepted</w:t>
      </w:r>
      <w:r w:rsidR="00867794" w:rsidRPr="00AE6048">
        <w:t>.</w:t>
      </w:r>
      <w:r w:rsidRPr="00AE6048">
        <w:t xml:space="preserve"> The </w:t>
      </w:r>
      <w:r w:rsidR="00867794" w:rsidRPr="00AE6048">
        <w:t>H-RE-NWDAF sends a roaming analytics request/subscribe (Analytics ID, Analytics Filter Information, Target of Analytics Reporting, [NF ID(s)]) to</w:t>
      </w:r>
      <w:r w:rsidRPr="00AE6048">
        <w:t xml:space="preserve"> the</w:t>
      </w:r>
      <w:r w:rsidR="00867794" w:rsidRPr="00AE6048">
        <w:t xml:space="preserve"> V-RE-NWDAF by invoking a </w:t>
      </w:r>
      <w:proofErr w:type="spellStart"/>
      <w:r w:rsidR="00867794" w:rsidRPr="00AE6048">
        <w:t>Nnwdaf_RoamingAnalytics_Request</w:t>
      </w:r>
      <w:proofErr w:type="spellEnd"/>
      <w:r w:rsidR="0013174E" w:rsidRPr="00AE6048">
        <w:t xml:space="preserve"> service operation</w:t>
      </w:r>
      <w:r w:rsidR="00867794" w:rsidRPr="00AE6048">
        <w:t xml:space="preserve"> or a </w:t>
      </w:r>
      <w:proofErr w:type="spellStart"/>
      <w:r w:rsidR="00867794" w:rsidRPr="00AE6048">
        <w:t>Nnwdaf_RoamingAnalytics_Subscribe</w:t>
      </w:r>
      <w:proofErr w:type="spellEnd"/>
      <w:r w:rsidR="0013174E" w:rsidRPr="00AE6048">
        <w:t xml:space="preserve"> service operation</w:t>
      </w:r>
      <w:r w:rsidR="00867794" w:rsidRPr="00AE6048">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Pr="00AE6048" w:rsidRDefault="00867794" w:rsidP="00D86AAF">
      <w:pPr>
        <w:pStyle w:val="B1"/>
      </w:pPr>
      <w:r w:rsidRPr="00AE6048">
        <w:t>3a.</w:t>
      </w:r>
      <w:r w:rsidRPr="00AE6048">
        <w:tab/>
      </w:r>
      <w:r w:rsidR="00402235" w:rsidRPr="00AE6048">
        <w:t xml:space="preserve">The </w:t>
      </w:r>
      <w:r w:rsidRPr="00AE6048">
        <w:t>V-RE-NWDAF checks the roaming agreements between the HPLMN and the VPLMN, to determine if the roaming analytics request/subscribe can be accepted or must be rejected</w:t>
      </w:r>
      <w:r w:rsidR="00402235" w:rsidRPr="00AE6048">
        <w:t xml:space="preserve"> with a proper cause in response to the H-RE-NWDAF (which then relays the response to the Consumer NF)</w:t>
      </w:r>
      <w:r w:rsidRPr="00AE6048">
        <w:t>. If the roaming analytics request/subscribe is rejected, the following steps are skipped.</w:t>
      </w:r>
    </w:p>
    <w:p w14:paraId="11F2B5A9" w14:textId="147D6F63" w:rsidR="00867794" w:rsidRPr="00AE6048" w:rsidRDefault="00867794" w:rsidP="00D86AAF">
      <w:pPr>
        <w:pStyle w:val="B1"/>
      </w:pPr>
      <w:r w:rsidRPr="00AE6048">
        <w:tab/>
        <w:t>If</w:t>
      </w:r>
      <w:r w:rsidR="00402235" w:rsidRPr="00AE6048">
        <w:t xml:space="preserve"> the</w:t>
      </w:r>
      <w:r w:rsidRPr="00AE6048">
        <w:t xml:space="preserve"> V-RE-NWDAF supports to generate the requested analytics, it collects data from the NF(s) serving the roaming UE(s) and/or OAM in VPLMN and derives the analytics; otherwise step</w:t>
      </w:r>
      <w:r w:rsidR="00402235" w:rsidRPr="00AE6048">
        <w:t> </w:t>
      </w:r>
      <w:r w:rsidRPr="00AE6048">
        <w:t xml:space="preserve">3b and </w:t>
      </w:r>
      <w:r w:rsidR="00402235" w:rsidRPr="00AE6048">
        <w:t>step </w:t>
      </w:r>
      <w:r w:rsidRPr="00AE6048">
        <w:t>3c are executed. The NF(s) serving the roaming UE(s), e.g. AMF(s) or SMF(s), if indicated in step 2, can be used as data source.</w:t>
      </w:r>
    </w:p>
    <w:p w14:paraId="712DD385" w14:textId="5CD7A8B0" w:rsidR="00867794" w:rsidRPr="00AE6048" w:rsidRDefault="00867794" w:rsidP="00D86AAF">
      <w:pPr>
        <w:pStyle w:val="B1"/>
      </w:pPr>
      <w:r w:rsidRPr="00AE6048">
        <w:t>3b-3c.</w:t>
      </w:r>
      <w:r w:rsidRPr="00AE6048">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Pr="00AE6048" w:rsidRDefault="00867794" w:rsidP="00D86AAF">
      <w:pPr>
        <w:pStyle w:val="B1"/>
      </w:pPr>
      <w:r w:rsidRPr="00AE6048">
        <w:t>4.</w:t>
      </w:r>
      <w:r w:rsidRPr="00AE6048">
        <w:tab/>
      </w:r>
      <w:r w:rsidR="00402235" w:rsidRPr="00AE6048">
        <w:t xml:space="preserve">The </w:t>
      </w:r>
      <w:r w:rsidRPr="00AE6048">
        <w:t xml:space="preserve">V-RE-NWDAF sends the VPLMN analytics information to the H-RE-NWDAF using either </w:t>
      </w:r>
      <w:proofErr w:type="spellStart"/>
      <w:r w:rsidRPr="00AE6048">
        <w:t>Nnwdaf_RoamingAnalytics_Request</w:t>
      </w:r>
      <w:proofErr w:type="spellEnd"/>
      <w:r w:rsidRPr="00AE6048">
        <w:t xml:space="preserve"> response or </w:t>
      </w:r>
      <w:proofErr w:type="spellStart"/>
      <w:r w:rsidRPr="00AE6048">
        <w:t>Nnwdaf_RoamingAnalytics_Notify</w:t>
      </w:r>
      <w:proofErr w:type="spellEnd"/>
      <w:r w:rsidR="0013174E" w:rsidRPr="00AE6048">
        <w:t xml:space="preserve"> service operation</w:t>
      </w:r>
      <w:r w:rsidRPr="00AE6048">
        <w:t>, depending on the service used in step 2. The V-RE-NWDAF may restrict the exposed analytics information based on VPLMN operator polices.</w:t>
      </w:r>
    </w:p>
    <w:p w14:paraId="38F84CAC" w14:textId="260A0BC4" w:rsidR="00867794" w:rsidRPr="00AE6048" w:rsidRDefault="00867794" w:rsidP="00D86AAF">
      <w:pPr>
        <w:pStyle w:val="B1"/>
      </w:pPr>
      <w:r w:rsidRPr="00AE6048">
        <w:t>5.</w:t>
      </w:r>
      <w:r w:rsidRPr="00AE6048">
        <w:tab/>
        <w:t xml:space="preserve">[Optional] If the Consumer NF also indicates request or subscription of analytics information available in the HPLMN (e.g. via Target of Analytics Reporting) in step 1, </w:t>
      </w:r>
      <w:r w:rsidR="00402235" w:rsidRPr="00AE6048">
        <w:t xml:space="preserve">the </w:t>
      </w:r>
      <w:r w:rsidRPr="00AE6048">
        <w:t>H-RE-NWDAF collects data from the NF(s) and/or OAM in HPLMN and derives the analytics. These steps can be executed in parallel with steps 3-</w:t>
      </w:r>
      <w:r w:rsidR="009D0D99" w:rsidRPr="00AE6048">
        <w:t>4</w:t>
      </w:r>
      <w:r w:rsidRPr="00AE6048">
        <w:t>. The H-RE-NWDAF may perform analytics aggregation with the analytics information received from the V-RE-NWDAF and analytics information generated by itself, based on the analytics request or subscription.</w:t>
      </w:r>
    </w:p>
    <w:p w14:paraId="53C6EFDB" w14:textId="4B816F36" w:rsidR="00867794" w:rsidRPr="00AE6048" w:rsidRDefault="00867794" w:rsidP="00D86AAF">
      <w:pPr>
        <w:pStyle w:val="B1"/>
      </w:pPr>
      <w:r w:rsidRPr="00AE6048">
        <w:t>6.</w:t>
      </w:r>
      <w:r w:rsidRPr="00AE6048">
        <w:tab/>
      </w:r>
      <w:r w:rsidR="00402235" w:rsidRPr="00AE6048">
        <w:t xml:space="preserve">The </w:t>
      </w:r>
      <w:r w:rsidRPr="00AE6048">
        <w:t xml:space="preserve">H-RE-NWDAF sends the VPLMN analytics information received in step 4, or the aggregated analytics information if step 5 are performed, to the Consumer NF in HPLMN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63191FE0" w14:textId="77777777" w:rsidR="00867794" w:rsidRPr="00AE6048" w:rsidRDefault="00867794" w:rsidP="00D86AAF">
      <w:pPr>
        <w:pStyle w:val="B1"/>
      </w:pPr>
      <w:r w:rsidRPr="00AE6048">
        <w:tab/>
        <w:t xml:space="preserve">If the Analytics request/subscribe is forwarded to the H-RE-NWDAF by a H-NWDAF as described in step 1, the H-NWDAF forwards the analytics information received from the H-RE-NWDAF to the Consumer NF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2BB5668D" w14:textId="4A925FD0" w:rsidR="00867794" w:rsidRPr="00AE6048" w:rsidRDefault="00867794" w:rsidP="00845430">
      <w:pPr>
        <w:pStyle w:val="NO"/>
      </w:pPr>
      <w:r w:rsidRPr="00AE6048">
        <w:t>NOTE </w:t>
      </w:r>
      <w:r w:rsidR="0013174E" w:rsidRPr="00AE6048">
        <w:t>4</w:t>
      </w:r>
      <w:r w:rsidRPr="00AE6048">
        <w:t>:</w:t>
      </w:r>
      <w:r w:rsidRPr="00AE6048">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AE6048" w:rsidRDefault="00867794" w:rsidP="00867794">
      <w:pPr>
        <w:pStyle w:val="Heading4"/>
        <w:rPr>
          <w:lang w:eastAsia="ko-KR"/>
        </w:rPr>
      </w:pPr>
      <w:bookmarkStart w:id="139" w:name="_CR6_1_5_4"/>
      <w:bookmarkStart w:id="140" w:name="_Toc209588402"/>
      <w:bookmarkEnd w:id="139"/>
      <w:r w:rsidRPr="00AE6048">
        <w:rPr>
          <w:lang w:eastAsia="ko-KR"/>
        </w:rPr>
        <w:t>6.1.5.4</w:t>
      </w:r>
      <w:r w:rsidRPr="00AE6048">
        <w:rPr>
          <w:lang w:eastAsia="ko-KR"/>
        </w:rPr>
        <w:tab/>
        <w:t>Contents of Analytics Exposure in roaming case</w:t>
      </w:r>
      <w:bookmarkEnd w:id="140"/>
    </w:p>
    <w:p w14:paraId="01C1F86D" w14:textId="79AC7E42" w:rsidR="00867794" w:rsidRPr="00AE6048" w:rsidRDefault="00867794" w:rsidP="00867794">
      <w:pPr>
        <w:rPr>
          <w:lang w:eastAsia="ko-KR"/>
        </w:rPr>
      </w:pPr>
      <w:r w:rsidRPr="00AE6048">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sidRPr="00AE6048">
        <w:rPr>
          <w:lang w:eastAsia="ko-KR"/>
        </w:rPr>
        <w:t>Nnwdaf_AnalyticsInfo_Request</w:t>
      </w:r>
      <w:proofErr w:type="spellEnd"/>
      <w:r w:rsidR="0013174E" w:rsidRPr="00AE6048">
        <w:rPr>
          <w:lang w:eastAsia="ko-KR"/>
        </w:rPr>
        <w:t xml:space="preserve"> service operation</w:t>
      </w:r>
      <w:r w:rsidRPr="00AE6048">
        <w:rPr>
          <w:lang w:eastAsia="ko-KR"/>
        </w:rPr>
        <w:t xml:space="preserve"> or</w:t>
      </w:r>
      <w:r w:rsidR="0013174E" w:rsidRPr="00AE6048">
        <w:rPr>
          <w:lang w:eastAsia="ko-KR"/>
        </w:rPr>
        <w:t xml:space="preserve"> the</w:t>
      </w:r>
      <w:r w:rsidRPr="00AE6048">
        <w:rPr>
          <w:lang w:eastAsia="ko-KR"/>
        </w:rPr>
        <w:t xml:space="preserve"> </w:t>
      </w:r>
      <w:proofErr w:type="spellStart"/>
      <w:r w:rsidRPr="00AE6048">
        <w:rPr>
          <w:lang w:eastAsia="ko-KR"/>
        </w:rPr>
        <w:t>Nnwdaf_AnalyticsSubscription_Subscribe</w:t>
      </w:r>
      <w:proofErr w:type="spellEnd"/>
      <w:r w:rsidRPr="00AE6048">
        <w:rPr>
          <w:lang w:eastAsia="ko-KR"/>
        </w:rPr>
        <w:t xml:space="preserve"> service operation:</w:t>
      </w:r>
    </w:p>
    <w:p w14:paraId="5EC39A21" w14:textId="77777777" w:rsidR="00867794" w:rsidRPr="00AE6048" w:rsidRDefault="00867794" w:rsidP="00867794">
      <w:pPr>
        <w:pStyle w:val="B1"/>
      </w:pPr>
      <w:r w:rsidRPr="00AE6048">
        <w:lastRenderedPageBreak/>
        <w:t>-</w:t>
      </w:r>
      <w:r w:rsidRPr="00AE6048">
        <w:tab/>
        <w:t>The parameters as defined in clause 6.1.3, with the following differences:</w:t>
      </w:r>
    </w:p>
    <w:p w14:paraId="4AA3C458" w14:textId="6C728E18" w:rsidR="00867794" w:rsidRPr="00AE6048" w:rsidRDefault="00867794" w:rsidP="00845430">
      <w:pPr>
        <w:pStyle w:val="B2"/>
      </w:pPr>
      <w:r w:rsidRPr="00AE6048">
        <w:t>-</w:t>
      </w:r>
      <w:r w:rsidRPr="00AE6048">
        <w:tab/>
        <w:t xml:space="preserve">Parameters related to analytics aggregation, analytics transfer or </w:t>
      </w:r>
      <w:r w:rsidR="00AD0C80" w:rsidRPr="00AE6048">
        <w:t>ML Model</w:t>
      </w:r>
      <w:r w:rsidRPr="00AE6048">
        <w:t xml:space="preserve"> selection should not be included;</w:t>
      </w:r>
    </w:p>
    <w:p w14:paraId="44ED4B7E" w14:textId="01C21F44" w:rsidR="00867794" w:rsidRPr="00AE6048" w:rsidRDefault="00867794" w:rsidP="00845430">
      <w:pPr>
        <w:pStyle w:val="B2"/>
      </w:pPr>
      <w:r w:rsidRPr="00AE6048">
        <w:t>-</w:t>
      </w:r>
      <w:r w:rsidRPr="00AE6048">
        <w:tab/>
      </w:r>
      <w:r w:rsidR="007A0257" w:rsidRPr="00AE6048">
        <w:t xml:space="preserve">If </w:t>
      </w:r>
      <w:r w:rsidRPr="00AE6048">
        <w:t>Target of Analytics Reporting is included and indicates specific UE</w:t>
      </w:r>
      <w:r w:rsidR="007A0257" w:rsidRPr="00AE6048">
        <w:t>(</w:t>
      </w:r>
      <w:r w:rsidRPr="00AE6048">
        <w:t>s</w:t>
      </w:r>
      <w:r w:rsidR="007A0257" w:rsidRPr="00AE6048">
        <w:t>)</w:t>
      </w:r>
      <w:r w:rsidRPr="00AE6048">
        <w:t xml:space="preserve"> or a group of UEs, these UEs shall belong to the same HPLMN (if HPLMN analytics are subscribed/requested) or be served by the same VPLMN (if VPLMN analytics are subscribed/requested)</w:t>
      </w:r>
    </w:p>
    <w:p w14:paraId="6EF6CC63" w14:textId="77777777" w:rsidR="00867794" w:rsidRPr="00AE6048" w:rsidRDefault="00867794" w:rsidP="00845430">
      <w:pPr>
        <w:pStyle w:val="B2"/>
      </w:pPr>
      <w:r w:rsidRPr="00AE6048">
        <w:t>-</w:t>
      </w:r>
      <w:r w:rsidRPr="00AE6048">
        <w:tab/>
        <w:t>Additionally, the following parameters:</w:t>
      </w:r>
    </w:p>
    <w:p w14:paraId="3A702414" w14:textId="77777777" w:rsidR="00867794" w:rsidRPr="00AE6048" w:rsidRDefault="00867794" w:rsidP="00845430">
      <w:pPr>
        <w:pStyle w:val="B3"/>
      </w:pPr>
      <w:r w:rsidRPr="00AE6048">
        <w:t>-</w:t>
      </w:r>
      <w:r w:rsidRPr="00AE6048">
        <w:tab/>
        <w:t>If the NWDAF service consumer in a VPLMN requests/subscribes to HPLMN analytics, in Analytics Filter Information:</w:t>
      </w:r>
    </w:p>
    <w:p w14:paraId="507B4F92" w14:textId="77777777" w:rsidR="00867794" w:rsidRPr="00AE6048" w:rsidRDefault="00867794" w:rsidP="00845430">
      <w:pPr>
        <w:pStyle w:val="B4"/>
      </w:pPr>
      <w:r w:rsidRPr="00AE6048">
        <w:t>-</w:t>
      </w:r>
      <w:r w:rsidRPr="00AE6048">
        <w:tab/>
        <w:t>[OPTIONAL] PLMN ID of the HPLMN;</w:t>
      </w:r>
    </w:p>
    <w:p w14:paraId="37DC8928" w14:textId="6857EABD" w:rsidR="00867794" w:rsidRPr="00AE6048" w:rsidRDefault="00867794" w:rsidP="00845430">
      <w:pPr>
        <w:pStyle w:val="NO"/>
      </w:pPr>
      <w:r w:rsidRPr="00AE6048">
        <w:t>NOTE 1:</w:t>
      </w:r>
      <w:r w:rsidRPr="00AE6048">
        <w:tab/>
        <w:t>If PLMN ID of the HPLMN is not provided by the NWDAF service consumer, the V-RE-NWDAF derives it from the SUPIs of UEs indicated as Target of Analytics Reporting.</w:t>
      </w:r>
    </w:p>
    <w:p w14:paraId="206181EB" w14:textId="77777777" w:rsidR="00867794" w:rsidRPr="00AE6048" w:rsidRDefault="00867794" w:rsidP="00845430">
      <w:pPr>
        <w:pStyle w:val="B4"/>
      </w:pPr>
      <w:r w:rsidRPr="00AE6048">
        <w:t>-</w:t>
      </w:r>
      <w:r w:rsidRPr="00AE6048">
        <w:tab/>
        <w:t>[OPTIONAL] mapped S-NSSAI of the HPLMN.</w:t>
      </w:r>
    </w:p>
    <w:p w14:paraId="454F85A0" w14:textId="77777777" w:rsidR="00867794" w:rsidRPr="00AE6048" w:rsidRDefault="00867794" w:rsidP="00845430">
      <w:pPr>
        <w:pStyle w:val="B4"/>
      </w:pPr>
      <w:r w:rsidRPr="00AE6048">
        <w:t>-</w:t>
      </w:r>
      <w:r w:rsidRPr="00AE6048">
        <w:tab/>
        <w:t>[OPTIONAL] AOI (in the form of geographical area) in the HPLMN</w:t>
      </w:r>
    </w:p>
    <w:p w14:paraId="797649B3" w14:textId="77777777" w:rsidR="00867794" w:rsidRPr="00AE6048" w:rsidRDefault="00867794" w:rsidP="00845430">
      <w:pPr>
        <w:pStyle w:val="B3"/>
      </w:pPr>
      <w:r w:rsidRPr="00AE6048">
        <w:t>-</w:t>
      </w:r>
      <w:r w:rsidRPr="00AE6048">
        <w:tab/>
        <w:t>If the NWDAF service consumer in a HPLMN requests/subscribes to VPLMN analytics, in Analytics Filter Information:</w:t>
      </w:r>
    </w:p>
    <w:p w14:paraId="0A646407" w14:textId="77777777" w:rsidR="00867794" w:rsidRPr="00AE6048" w:rsidRDefault="00867794" w:rsidP="00845430">
      <w:pPr>
        <w:pStyle w:val="B4"/>
      </w:pPr>
      <w:r w:rsidRPr="00AE6048">
        <w:t>-</w:t>
      </w:r>
      <w:r w:rsidRPr="00AE6048">
        <w:tab/>
        <w:t>[OPTIONAL] PLMN ID of the VPLMN</w:t>
      </w:r>
    </w:p>
    <w:p w14:paraId="5F43922E" w14:textId="77777777" w:rsidR="00867794" w:rsidRPr="00AE6048" w:rsidRDefault="00867794" w:rsidP="00845430">
      <w:pPr>
        <w:pStyle w:val="B4"/>
      </w:pPr>
      <w:r w:rsidRPr="00AE6048">
        <w:t>-</w:t>
      </w:r>
      <w:r w:rsidRPr="00AE6048">
        <w:tab/>
        <w:t>[OPTIONAL] AOI (in the form of geographical area) in the VPLMN</w:t>
      </w:r>
    </w:p>
    <w:p w14:paraId="1BD65585" w14:textId="2DF5FF93" w:rsidR="00867794" w:rsidRPr="00AE6048" w:rsidRDefault="00867794" w:rsidP="00845430">
      <w:pPr>
        <w:pStyle w:val="NO"/>
      </w:pPr>
      <w:r w:rsidRPr="00AE6048">
        <w:t>NOTE 2:</w:t>
      </w:r>
      <w:r w:rsidRPr="00AE6048">
        <w:tab/>
        <w:t>If PLMN ID of the VPLMN is not provided by the NWDAF service consumer, the H-RE-NWDAF inquires it at the UDM for the UEs indicated as Target of Analytics Reporting.</w:t>
      </w:r>
    </w:p>
    <w:p w14:paraId="51010549" w14:textId="5BCFBABB" w:rsidR="00867794" w:rsidRPr="00AE6048" w:rsidRDefault="00867794" w:rsidP="00845430">
      <w:pPr>
        <w:pStyle w:val="NO"/>
      </w:pPr>
      <w:r w:rsidRPr="00AE6048">
        <w:t>NOTE 3:</w:t>
      </w:r>
      <w:r w:rsidRPr="00AE6048">
        <w:tab/>
        <w:t xml:space="preserve">In this release of the specification, only one PLMN ID (of HPLMN or VPLMN) is supported in the </w:t>
      </w:r>
      <w:proofErr w:type="spellStart"/>
      <w:r w:rsidRPr="00AE6048">
        <w:t>Nnwdaf_AnalyticsInfo_Request</w:t>
      </w:r>
      <w:proofErr w:type="spellEnd"/>
      <w:r w:rsidR="0013174E" w:rsidRPr="00AE6048">
        <w:t xml:space="preserve"> service operation</w:t>
      </w:r>
      <w:r w:rsidRPr="00AE6048">
        <w:t xml:space="preserve"> or </w:t>
      </w:r>
      <w:r w:rsidR="0013174E" w:rsidRPr="00AE6048">
        <w:t xml:space="preserve">the </w:t>
      </w:r>
      <w:proofErr w:type="spellStart"/>
      <w:r w:rsidRPr="00AE6048">
        <w:t>Nnwdaf_AnalyticsSubscription_Subscribe</w:t>
      </w:r>
      <w:proofErr w:type="spellEnd"/>
      <w:r w:rsidRPr="00AE6048">
        <w:t xml:space="preserve"> service operation.</w:t>
      </w:r>
    </w:p>
    <w:p w14:paraId="3C2C4859" w14:textId="15F52C07" w:rsidR="00867794" w:rsidRPr="00AE6048" w:rsidRDefault="00867794" w:rsidP="00845430">
      <w:r w:rsidRPr="00AE6048">
        <w:t xml:space="preserve">Based on the analytics request or subscription from the NWDAF service consumer in the HPLMN, and local configuration, the H-RE-NWDAF may indicate the following parameters in the </w:t>
      </w:r>
      <w:proofErr w:type="spellStart"/>
      <w:r w:rsidRPr="00AE6048">
        <w:t>Nnwdaf_RoamingAnalytics_Request</w:t>
      </w:r>
      <w:proofErr w:type="spellEnd"/>
      <w:r w:rsidR="0013174E" w:rsidRPr="00AE6048">
        <w:t xml:space="preserve"> service operation</w:t>
      </w:r>
      <w:r w:rsidRPr="00AE6048">
        <w:t xml:space="preserve"> or</w:t>
      </w:r>
      <w:r w:rsidR="0013174E" w:rsidRPr="00AE6048">
        <w:t xml:space="preserve"> the</w:t>
      </w:r>
      <w:r w:rsidRPr="00AE6048">
        <w:t xml:space="preserve"> </w:t>
      </w:r>
      <w:proofErr w:type="spellStart"/>
      <w:r w:rsidRPr="00AE6048">
        <w:t>Nnwdaf_RoamingAnalytics_Subscribe</w:t>
      </w:r>
      <w:proofErr w:type="spellEnd"/>
      <w:r w:rsidRPr="00AE6048">
        <w:t xml:space="preserve"> service operation to the V-RE-NWDAF, for requesting/subscribing to analytics in the VPLMN:</w:t>
      </w:r>
    </w:p>
    <w:p w14:paraId="7FC89476" w14:textId="77777777" w:rsidR="00867794" w:rsidRPr="00AE6048" w:rsidRDefault="00867794" w:rsidP="00867794">
      <w:pPr>
        <w:pStyle w:val="B1"/>
      </w:pPr>
      <w:r w:rsidRPr="00AE6048">
        <w:t>-</w:t>
      </w:r>
      <w:r w:rsidRPr="00AE6048">
        <w:tab/>
        <w:t>Analytics ID;</w:t>
      </w:r>
    </w:p>
    <w:p w14:paraId="591D4937" w14:textId="77777777" w:rsidR="00867794" w:rsidRPr="00AE6048" w:rsidRDefault="00867794" w:rsidP="00867794">
      <w:pPr>
        <w:pStyle w:val="B1"/>
      </w:pPr>
      <w:r w:rsidRPr="00AE6048">
        <w:t>-</w:t>
      </w:r>
      <w:r w:rsidRPr="00AE6048">
        <w:tab/>
        <w:t>PLMN ID of the HPLMN;</w:t>
      </w:r>
    </w:p>
    <w:p w14:paraId="5BB9661C" w14:textId="450D2080" w:rsidR="00807596" w:rsidRPr="00AE6048" w:rsidRDefault="00807596" w:rsidP="00807596">
      <w:pPr>
        <w:pStyle w:val="NO"/>
      </w:pPr>
      <w:r w:rsidRPr="00AE6048">
        <w:t>NOTE 4:</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756CBA8A" w14:textId="77777777" w:rsidR="00867794" w:rsidRPr="00AE6048" w:rsidRDefault="00867794" w:rsidP="00867794">
      <w:pPr>
        <w:pStyle w:val="B1"/>
      </w:pPr>
      <w:r w:rsidRPr="00AE6048">
        <w:t>-</w:t>
      </w:r>
      <w:r w:rsidRPr="00AE6048">
        <w:tab/>
        <w:t>Analytics Filter Information:</w:t>
      </w:r>
    </w:p>
    <w:p w14:paraId="15041C2D" w14:textId="77777777" w:rsidR="00867794" w:rsidRPr="00AE6048" w:rsidRDefault="00867794" w:rsidP="00845430">
      <w:pPr>
        <w:pStyle w:val="B2"/>
      </w:pPr>
      <w:r w:rsidRPr="00AE6048">
        <w:t>-</w:t>
      </w:r>
      <w:r w:rsidRPr="00AE6048">
        <w:tab/>
        <w:t>[OPTIONAL] HPLMN S-NSSAI;</w:t>
      </w:r>
    </w:p>
    <w:p w14:paraId="447A9033" w14:textId="7E5B3DCE" w:rsidR="00867794" w:rsidRPr="00AE6048" w:rsidRDefault="00867794" w:rsidP="00845430">
      <w:pPr>
        <w:pStyle w:val="NO"/>
      </w:pPr>
      <w:r w:rsidRPr="00AE6048">
        <w:t>NOTE 5:</w:t>
      </w:r>
      <w:r w:rsidRPr="00AE6048">
        <w:tab/>
        <w:t>V-NWDAF maps that S-NSSAI to an S-NSSAI of the VPLMN which will be used in the Analytics Filter Information.</w:t>
      </w:r>
    </w:p>
    <w:p w14:paraId="3709944D" w14:textId="77777777" w:rsidR="00867794" w:rsidRPr="00AE6048" w:rsidRDefault="00867794" w:rsidP="00845430">
      <w:pPr>
        <w:pStyle w:val="B2"/>
      </w:pPr>
      <w:r w:rsidRPr="00AE6048">
        <w:t>-</w:t>
      </w:r>
      <w:r w:rsidRPr="00AE6048">
        <w:tab/>
        <w:t>other Analytics Filter Information (e.g. AOI in the form of geographical area in the VPLMN) as provided by NWDAF service consumer in the HPLMN, if applicable in the VPLMN.</w:t>
      </w:r>
    </w:p>
    <w:p w14:paraId="459492F8" w14:textId="77777777" w:rsidR="00867794" w:rsidRPr="00AE6048" w:rsidRDefault="00867794" w:rsidP="00867794">
      <w:pPr>
        <w:pStyle w:val="B1"/>
      </w:pPr>
      <w:r w:rsidRPr="00AE6048">
        <w:t>-</w:t>
      </w:r>
      <w:r w:rsidRPr="00AE6048">
        <w:tab/>
        <w:t>[OPTIONAL] NF ID(s) of the NF(s) (e.g. AMF(s), SMF(s)) serving the roaming UE(s) in the VPLMN;</w:t>
      </w:r>
    </w:p>
    <w:p w14:paraId="5FCEABF5" w14:textId="77777777" w:rsidR="00867794" w:rsidRPr="00AE6048" w:rsidRDefault="00867794" w:rsidP="00867794">
      <w:pPr>
        <w:pStyle w:val="B1"/>
      </w:pPr>
      <w:r w:rsidRPr="00AE6048">
        <w:t>-</w:t>
      </w:r>
      <w:r w:rsidRPr="00AE6048">
        <w:tab/>
        <w:t>other parameters as provided by NWDAF service consumer in the HPLMN, if applicable in the VPLMN.</w:t>
      </w:r>
    </w:p>
    <w:p w14:paraId="35CD4C1E" w14:textId="17369FB3" w:rsidR="00B23A5F" w:rsidRPr="00AE6048" w:rsidRDefault="00B23A5F" w:rsidP="00845430">
      <w:r w:rsidRPr="00AE6048">
        <w:t xml:space="preserve">Based on the analytics request or subscription from the NWDAF service consumer in the VPLMN, and local configuration, the V-RE-NWDAF may indicate the following parameters in the </w:t>
      </w:r>
      <w:proofErr w:type="spellStart"/>
      <w:r w:rsidRPr="00AE6048">
        <w:t>Nnwdaf_RoamingAnalytics_Request</w:t>
      </w:r>
      <w:proofErr w:type="spellEnd"/>
      <w:r w:rsidR="0013174E" w:rsidRPr="00AE6048">
        <w:t xml:space="preserve"> service operation</w:t>
      </w:r>
      <w:r w:rsidRPr="00AE6048">
        <w:t xml:space="preserve"> or</w:t>
      </w:r>
      <w:r w:rsidR="0013174E" w:rsidRPr="00AE6048">
        <w:t xml:space="preserve"> the</w:t>
      </w:r>
      <w:r w:rsidRPr="00AE6048">
        <w:t xml:space="preserve"> </w:t>
      </w:r>
      <w:proofErr w:type="spellStart"/>
      <w:r w:rsidRPr="00AE6048">
        <w:t>Nnwdaf_RoamingAnalytics_Subscribe</w:t>
      </w:r>
      <w:proofErr w:type="spellEnd"/>
      <w:r w:rsidRPr="00AE6048">
        <w:t xml:space="preserve"> service operation to the H-RE-NWDAF, for requesting/subscribing to analytics in the HPLMN:</w:t>
      </w:r>
    </w:p>
    <w:p w14:paraId="0590D6D2" w14:textId="77777777" w:rsidR="00B23A5F" w:rsidRPr="00AE6048" w:rsidRDefault="00B23A5F" w:rsidP="00867794">
      <w:pPr>
        <w:pStyle w:val="B1"/>
      </w:pPr>
      <w:r w:rsidRPr="00AE6048">
        <w:t>-</w:t>
      </w:r>
      <w:r w:rsidRPr="00AE6048">
        <w:tab/>
        <w:t>Analytics ID;</w:t>
      </w:r>
    </w:p>
    <w:p w14:paraId="7F6A9494" w14:textId="77777777" w:rsidR="00B23A5F" w:rsidRPr="00AE6048" w:rsidRDefault="00B23A5F" w:rsidP="00867794">
      <w:pPr>
        <w:pStyle w:val="B1"/>
      </w:pPr>
      <w:r w:rsidRPr="00AE6048">
        <w:lastRenderedPageBreak/>
        <w:t>-</w:t>
      </w:r>
      <w:r w:rsidRPr="00AE6048">
        <w:tab/>
        <w:t>PLMN ID of the VPLMN;</w:t>
      </w:r>
    </w:p>
    <w:p w14:paraId="154281F1" w14:textId="7EE2730E" w:rsidR="00807596" w:rsidRPr="00AE6048" w:rsidRDefault="00807596" w:rsidP="00807596">
      <w:pPr>
        <w:pStyle w:val="NO"/>
      </w:pPr>
      <w:r w:rsidRPr="00AE6048">
        <w:t>NOTE 6:</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21E6566A" w14:textId="77777777" w:rsidR="00B23A5F" w:rsidRPr="00AE6048" w:rsidRDefault="00B23A5F" w:rsidP="00867794">
      <w:pPr>
        <w:pStyle w:val="B1"/>
      </w:pPr>
      <w:r w:rsidRPr="00AE6048">
        <w:t>-</w:t>
      </w:r>
      <w:r w:rsidRPr="00AE6048">
        <w:tab/>
        <w:t>Analytics Filter Information:</w:t>
      </w:r>
    </w:p>
    <w:p w14:paraId="61B36593" w14:textId="77777777" w:rsidR="00B23A5F" w:rsidRPr="00AE6048" w:rsidRDefault="00B23A5F" w:rsidP="00845430">
      <w:pPr>
        <w:pStyle w:val="B2"/>
      </w:pPr>
      <w:r w:rsidRPr="00AE6048">
        <w:tab/>
        <w:t>[OPTIONAL] HPLMN S-NSSAI;</w:t>
      </w:r>
    </w:p>
    <w:p w14:paraId="39077BA6" w14:textId="6AD58368" w:rsidR="00B23A5F" w:rsidRPr="00AE6048" w:rsidRDefault="00B23A5F" w:rsidP="00845430">
      <w:pPr>
        <w:pStyle w:val="NO"/>
      </w:pPr>
      <w:r w:rsidRPr="00AE6048">
        <w:t>NOTE 7:</w:t>
      </w:r>
      <w:r w:rsidRPr="00AE6048">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AE6048" w:rsidRDefault="00B23A5F" w:rsidP="00845430">
      <w:pPr>
        <w:pStyle w:val="B2"/>
      </w:pPr>
      <w:r w:rsidRPr="00AE6048">
        <w:t>-</w:t>
      </w:r>
      <w:r w:rsidRPr="00AE6048">
        <w:tab/>
        <w:t>other Analytics Filter Information (e.g. AOI in the form of geographical area in the HPLMN) as provided by NWDAF service consumer in the VPLMN, if applicable in the HPLMN.</w:t>
      </w:r>
    </w:p>
    <w:p w14:paraId="13EE323C" w14:textId="77777777" w:rsidR="00B23A5F" w:rsidRPr="00AE6048" w:rsidRDefault="00B23A5F" w:rsidP="00867794">
      <w:pPr>
        <w:pStyle w:val="B1"/>
      </w:pPr>
      <w:r w:rsidRPr="00AE6048">
        <w:t>-</w:t>
      </w:r>
      <w:r w:rsidRPr="00AE6048">
        <w:tab/>
        <w:t>other parameters as provided by NWDAF service consumer in the VPLMN, if applicable in the HPLMN.</w:t>
      </w:r>
    </w:p>
    <w:p w14:paraId="788165DC" w14:textId="542DFE60" w:rsidR="00B23A5F" w:rsidRPr="00AE6048" w:rsidRDefault="00B23A5F" w:rsidP="00845430">
      <w:r w:rsidRPr="00AE6048">
        <w:t xml:space="preserve">The RE-NWDAF provides the following output information to the consumer RE-NWDAF of the </w:t>
      </w:r>
      <w:proofErr w:type="spellStart"/>
      <w:r w:rsidRPr="00AE6048">
        <w:t>Nnwdaf_RoamingAnalytics_Request</w:t>
      </w:r>
      <w:proofErr w:type="spellEnd"/>
      <w:r w:rsidR="0013174E" w:rsidRPr="00AE6048">
        <w:t xml:space="preserve"> service operation</w:t>
      </w:r>
      <w:r w:rsidRPr="00AE6048">
        <w:t xml:space="preserve"> or</w:t>
      </w:r>
      <w:r w:rsidR="0013174E" w:rsidRPr="00AE6048">
        <w:t xml:space="preserve"> the</w:t>
      </w:r>
      <w:r w:rsidRPr="00AE6048">
        <w:t xml:space="preserve"> </w:t>
      </w:r>
      <w:proofErr w:type="spellStart"/>
      <w:r w:rsidRPr="00AE6048">
        <w:t>Nnwdaf_RoamingAnalytics_Notify</w:t>
      </w:r>
      <w:proofErr w:type="spellEnd"/>
      <w:r w:rsidRPr="00AE6048">
        <w:t xml:space="preserve"> service operation:</w:t>
      </w:r>
    </w:p>
    <w:p w14:paraId="21A9E294" w14:textId="77777777" w:rsidR="00B23A5F" w:rsidRPr="00AE6048" w:rsidRDefault="00B23A5F" w:rsidP="00867794">
      <w:pPr>
        <w:pStyle w:val="B1"/>
      </w:pPr>
      <w:r w:rsidRPr="00AE6048">
        <w:t>-</w:t>
      </w:r>
      <w:r w:rsidRPr="00AE6048">
        <w:tab/>
        <w:t>The output information as defined in clause 6.1.3, with the following differences:</w:t>
      </w:r>
    </w:p>
    <w:p w14:paraId="20BF9905" w14:textId="77777777" w:rsidR="00B23A5F" w:rsidRPr="00AE6048" w:rsidRDefault="00B23A5F" w:rsidP="00845430">
      <w:pPr>
        <w:pStyle w:val="B2"/>
      </w:pPr>
      <w:r w:rsidRPr="00AE6048">
        <w:t>-</w:t>
      </w:r>
      <w:r w:rsidRPr="00AE6048">
        <w:tab/>
        <w:t>Information related to analytics aggregation (i.e. analytics metadata information) should not be included.</w:t>
      </w:r>
    </w:p>
    <w:p w14:paraId="4137227C" w14:textId="2BB86C65" w:rsidR="00B23A5F" w:rsidRPr="00AE6048" w:rsidRDefault="00B23A5F" w:rsidP="00845430">
      <w:pPr>
        <w:pStyle w:val="NO"/>
      </w:pPr>
      <w:r w:rsidRPr="00AE6048">
        <w:t>NOTE 8:</w:t>
      </w:r>
      <w:r w:rsidRPr="00AE6048">
        <w:tab/>
        <w:t>The output of the analytics depends on the roaming agreements.</w:t>
      </w:r>
    </w:p>
    <w:p w14:paraId="51942D61" w14:textId="1F4483DB" w:rsidR="00B23A5F" w:rsidRPr="00AE6048" w:rsidRDefault="00B23A5F" w:rsidP="00845430">
      <w:pPr>
        <w:pStyle w:val="NO"/>
      </w:pPr>
      <w:r w:rsidRPr="00AE6048">
        <w:t>NOTE 9:</w:t>
      </w:r>
      <w:r w:rsidRPr="00AE6048">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AE6048" w:rsidRDefault="00C75A6F" w:rsidP="00C24DA9">
      <w:pPr>
        <w:pStyle w:val="Heading2"/>
        <w:rPr>
          <w:lang w:eastAsia="ko-KR"/>
        </w:rPr>
      </w:pPr>
      <w:bookmarkStart w:id="141" w:name="_CR6_1A"/>
      <w:bookmarkStart w:id="142" w:name="_Toc209588403"/>
      <w:bookmarkEnd w:id="141"/>
      <w:r w:rsidRPr="00AE6048">
        <w:rPr>
          <w:lang w:eastAsia="ko-KR"/>
        </w:rPr>
        <w:t>6.1A</w:t>
      </w:r>
      <w:r w:rsidRPr="00AE6048">
        <w:rPr>
          <w:lang w:eastAsia="ko-KR"/>
        </w:rPr>
        <w:tab/>
        <w:t>Analytics aggregation from multiple NWDAFs</w:t>
      </w:r>
      <w:bookmarkEnd w:id="142"/>
    </w:p>
    <w:p w14:paraId="5DA2537C" w14:textId="77777777" w:rsidR="00C75A6F" w:rsidRPr="00AE6048" w:rsidRDefault="00C75A6F" w:rsidP="00320244">
      <w:pPr>
        <w:pStyle w:val="Heading3"/>
        <w:rPr>
          <w:lang w:eastAsia="ko-KR"/>
        </w:rPr>
      </w:pPr>
      <w:bookmarkStart w:id="143" w:name="_CR6_1A_1"/>
      <w:bookmarkStart w:id="144" w:name="_Toc209588404"/>
      <w:bookmarkEnd w:id="143"/>
      <w:r w:rsidRPr="00AE6048">
        <w:rPr>
          <w:lang w:eastAsia="ko-KR"/>
        </w:rPr>
        <w:t>6.1A.1</w:t>
      </w:r>
      <w:r w:rsidRPr="00AE6048">
        <w:rPr>
          <w:lang w:eastAsia="ko-KR"/>
        </w:rPr>
        <w:tab/>
        <w:t>General</w:t>
      </w:r>
      <w:bookmarkEnd w:id="144"/>
    </w:p>
    <w:p w14:paraId="21E4D8DA" w14:textId="4052C361" w:rsidR="00C75A6F" w:rsidRPr="00AE6048" w:rsidRDefault="00C75A6F" w:rsidP="00C75A6F">
      <w:pPr>
        <w:rPr>
          <w:lang w:eastAsia="ko-KR"/>
        </w:rPr>
      </w:pPr>
      <w:r w:rsidRPr="00AE6048">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AE6048">
        <w:rPr>
          <w:lang w:eastAsia="ko-KR"/>
        </w:rPr>
        <w:t>A</w:t>
      </w:r>
      <w:r w:rsidRPr="00AE6048">
        <w:rPr>
          <w:lang w:eastAsia="ko-KR"/>
        </w:rPr>
        <w:t>nalytics ID) received from other NWDAFs, possibly with Analytics generated by itself.</w:t>
      </w:r>
    </w:p>
    <w:p w14:paraId="254F858F" w14:textId="77777777" w:rsidR="00C75A6F" w:rsidRPr="00AE6048" w:rsidRDefault="00C75A6F" w:rsidP="00C75A6F">
      <w:pPr>
        <w:rPr>
          <w:lang w:eastAsia="ko-KR"/>
        </w:rPr>
      </w:pPr>
      <w:r w:rsidRPr="00AE6048">
        <w:rPr>
          <w:lang w:eastAsia="ko-KR"/>
        </w:rPr>
        <w:t>The procedure for analytics aggregation from multiple NWDAFs is as defined in clause 6.1A.3.</w:t>
      </w:r>
    </w:p>
    <w:p w14:paraId="466DAA37" w14:textId="77777777" w:rsidR="00C75A6F" w:rsidRPr="00AE6048" w:rsidRDefault="00C75A6F" w:rsidP="00320244">
      <w:pPr>
        <w:pStyle w:val="Heading3"/>
        <w:rPr>
          <w:lang w:eastAsia="ko-KR"/>
        </w:rPr>
      </w:pPr>
      <w:bookmarkStart w:id="145" w:name="_CR6_1A_2"/>
      <w:bookmarkStart w:id="146" w:name="_Toc209588405"/>
      <w:bookmarkEnd w:id="145"/>
      <w:r w:rsidRPr="00AE6048">
        <w:rPr>
          <w:lang w:eastAsia="ko-KR"/>
        </w:rPr>
        <w:t>6.1A.2</w:t>
      </w:r>
      <w:r w:rsidRPr="00AE6048">
        <w:rPr>
          <w:lang w:eastAsia="ko-KR"/>
        </w:rPr>
        <w:tab/>
        <w:t>Analytics Aggregation</w:t>
      </w:r>
      <w:bookmarkEnd w:id="146"/>
    </w:p>
    <w:p w14:paraId="46CCA646" w14:textId="421E38CE" w:rsidR="00C75A6F" w:rsidRPr="00AE6048" w:rsidRDefault="00C75A6F" w:rsidP="00C75A6F">
      <w:pPr>
        <w:rPr>
          <w:lang w:eastAsia="ko-KR"/>
        </w:rPr>
      </w:pPr>
      <w:r w:rsidRPr="00AE6048">
        <w:rPr>
          <w:lang w:eastAsia="ko-KR"/>
        </w:rPr>
        <w:t xml:space="preserve">The analytics aggregation from multiple NWDAFs is used to address cases where an NWDAF service consumer requests Analytics ID(s) that requires multiple NWDAFs </w:t>
      </w:r>
      <w:r w:rsidR="0002095D" w:rsidRPr="00AE6048">
        <w:rPr>
          <w:lang w:eastAsia="ko-KR"/>
        </w:rPr>
        <w:t xml:space="preserve">to </w:t>
      </w:r>
      <w:r w:rsidRPr="00AE6048">
        <w:rPr>
          <w:lang w:eastAsia="ko-KR"/>
        </w:rPr>
        <w:t>collectively serve the request.</w:t>
      </w:r>
      <w:r w:rsidR="0002095D" w:rsidRPr="00AE6048">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AE6048" w:rsidRDefault="00C75A6F" w:rsidP="00C75A6F">
      <w:pPr>
        <w:rPr>
          <w:lang w:eastAsia="ko-KR"/>
        </w:rPr>
      </w:pPr>
      <w:r w:rsidRPr="00AE6048">
        <w:rPr>
          <w:lang w:eastAsia="ko-KR"/>
        </w:rPr>
        <w:t>Aggregator NWDAF or aggregation point:</w:t>
      </w:r>
    </w:p>
    <w:p w14:paraId="1704A94A" w14:textId="77777777" w:rsidR="00C75A6F" w:rsidRPr="00AE6048" w:rsidRDefault="00C75A6F" w:rsidP="00320244">
      <w:pPr>
        <w:pStyle w:val="B1"/>
        <w:rPr>
          <w:lang w:eastAsia="ko-KR"/>
        </w:rPr>
      </w:pPr>
      <w:r w:rsidRPr="00AE6048">
        <w:rPr>
          <w:lang w:eastAsia="ko-KR"/>
        </w:rPr>
        <w:t>-</w:t>
      </w:r>
      <w:r w:rsidRPr="00AE6048">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AE6048" w:rsidRDefault="00C75A6F" w:rsidP="00320244">
      <w:pPr>
        <w:pStyle w:val="B1"/>
        <w:rPr>
          <w:lang w:eastAsia="ko-KR"/>
        </w:rPr>
      </w:pPr>
      <w:r w:rsidRPr="00AE6048">
        <w:rPr>
          <w:lang w:eastAsia="ko-KR"/>
        </w:rPr>
        <w:t>-</w:t>
      </w:r>
      <w:r w:rsidRPr="00AE6048">
        <w:rPr>
          <w:lang w:eastAsia="ko-KR"/>
        </w:rPr>
        <w:tab/>
        <w:t>Is able to divide the area of interest</w:t>
      </w:r>
      <w:r w:rsidR="0002095D" w:rsidRPr="00AE6048">
        <w:rPr>
          <w:lang w:eastAsia="ko-KR"/>
        </w:rPr>
        <w:t>, if</w:t>
      </w:r>
      <w:r w:rsidRPr="00AE6048">
        <w:rPr>
          <w:lang w:eastAsia="ko-KR"/>
        </w:rPr>
        <w:t xml:space="preserve"> received from the consumer</w:t>
      </w:r>
      <w:r w:rsidR="0002095D" w:rsidRPr="00AE6048">
        <w:rPr>
          <w:lang w:eastAsia="ko-KR"/>
        </w:rPr>
        <w:t>,</w:t>
      </w:r>
      <w:r w:rsidRPr="00AE6048">
        <w:rPr>
          <w:lang w:eastAsia="ko-KR"/>
        </w:rPr>
        <w:t xml:space="preserve"> into sub area of interest based on the serving area of each NWDAF to be requested for analytics</w:t>
      </w:r>
      <w:r w:rsidR="00F4223F" w:rsidRPr="00AE6048">
        <w:rPr>
          <w:lang w:eastAsia="ko-KR"/>
        </w:rPr>
        <w:t xml:space="preserve"> and</w:t>
      </w:r>
      <w:r w:rsidRPr="00AE6048">
        <w:rPr>
          <w:lang w:eastAsia="ko-KR"/>
        </w:rPr>
        <w:t xml:space="preserve"> then send analytics requests including the sub area of interest as an Analytics Filter to corresponding NWDAFs.</w:t>
      </w:r>
      <w:r w:rsidR="00441D8C" w:rsidRPr="00AE6048">
        <w:rPr>
          <w:lang w:eastAsia="ko-KR"/>
        </w:rPr>
        <w:t xml:space="preserve"> The Aggregator NWDAF may maintain information on the discovered NWDAFs, </w:t>
      </w:r>
      <w:r w:rsidR="0002095D" w:rsidRPr="00AE6048">
        <w:rPr>
          <w:lang w:eastAsia="ko-KR"/>
        </w:rPr>
        <w:t xml:space="preserve">including </w:t>
      </w:r>
      <w:r w:rsidR="00441D8C" w:rsidRPr="00AE6048">
        <w:rPr>
          <w:lang w:eastAsia="ko-KR"/>
        </w:rPr>
        <w:t>their supported Analytics IDs</w:t>
      </w:r>
      <w:r w:rsidR="0002095D" w:rsidRPr="00AE6048">
        <w:rPr>
          <w:lang w:eastAsia="ko-KR"/>
        </w:rPr>
        <w:t>,</w:t>
      </w:r>
      <w:r w:rsidR="00441D8C" w:rsidRPr="00AE6048">
        <w:rPr>
          <w:lang w:eastAsia="ko-KR"/>
        </w:rPr>
        <w:t xml:space="preserve"> NWDAF Serving Areas</w:t>
      </w:r>
      <w:r w:rsidR="0002095D" w:rsidRPr="00AE6048">
        <w:rPr>
          <w:lang w:eastAsia="ko-KR"/>
        </w:rPr>
        <w:t>, etc</w:t>
      </w:r>
      <w:r w:rsidR="00441D8C" w:rsidRPr="00AE6048">
        <w:rPr>
          <w:lang w:eastAsia="ko-KR"/>
        </w:rPr>
        <w:t>.</w:t>
      </w:r>
    </w:p>
    <w:p w14:paraId="7B672172" w14:textId="77777777" w:rsidR="00C75A6F" w:rsidRPr="00AE6048" w:rsidRDefault="00C75A6F" w:rsidP="00320244">
      <w:pPr>
        <w:pStyle w:val="B1"/>
        <w:rPr>
          <w:lang w:eastAsia="ko-KR"/>
        </w:rPr>
      </w:pPr>
      <w:r w:rsidRPr="00AE6048">
        <w:rPr>
          <w:lang w:eastAsia="ko-KR"/>
        </w:rPr>
        <w:t>-</w:t>
      </w:r>
      <w:r w:rsidRPr="00AE6048">
        <w:rPr>
          <w:lang w:eastAsia="ko-KR"/>
        </w:rPr>
        <w:tab/>
        <w:t>Has "analytics aggregation capability" registered in its NF Profile within the NRF.</w:t>
      </w:r>
    </w:p>
    <w:p w14:paraId="369F7528" w14:textId="04CED7FC" w:rsidR="00C75A6F" w:rsidRPr="00AE6048" w:rsidRDefault="00C75A6F" w:rsidP="00320244">
      <w:pPr>
        <w:pStyle w:val="B1"/>
        <w:rPr>
          <w:lang w:eastAsia="ko-KR"/>
        </w:rPr>
      </w:pPr>
      <w:r w:rsidRPr="00AE6048">
        <w:rPr>
          <w:lang w:eastAsia="ko-KR"/>
        </w:rPr>
        <w:lastRenderedPageBreak/>
        <w:t>-</w:t>
      </w:r>
      <w:r w:rsidRPr="00AE6048">
        <w:rPr>
          <w:lang w:eastAsia="ko-KR"/>
        </w:rPr>
        <w:tab/>
        <w:t>Supports the requesting and exchange of "Analytics Metadata Information" between NWDAFs when required for the aggregation of output analytics.</w:t>
      </w:r>
      <w:r w:rsidR="0002095D" w:rsidRPr="00AE6048">
        <w:rPr>
          <w:lang w:eastAsia="ko-KR"/>
        </w:rPr>
        <w:t xml:space="preserve"> </w:t>
      </w:r>
      <w:r w:rsidRPr="00AE6048">
        <w:rPr>
          <w:lang w:eastAsia="ko-KR"/>
        </w:rPr>
        <w:t>"Analytics Metadata Information" is additional information associated with the requested Analytics ID(s) as defined in clause 6.1.3.</w:t>
      </w:r>
    </w:p>
    <w:p w14:paraId="2BDC5486" w14:textId="1DC1C832" w:rsidR="00C75A6F" w:rsidRPr="00AE6048" w:rsidRDefault="00C75A6F" w:rsidP="00320244">
      <w:pPr>
        <w:pStyle w:val="B1"/>
        <w:rPr>
          <w:lang w:eastAsia="ko-KR"/>
        </w:rPr>
      </w:pPr>
      <w:r w:rsidRPr="00AE6048">
        <w:rPr>
          <w:lang w:eastAsia="ko-KR"/>
        </w:rPr>
        <w:t>-</w:t>
      </w:r>
      <w:r w:rsidRPr="00AE6048">
        <w:rPr>
          <w:lang w:eastAsia="ko-KR"/>
        </w:rPr>
        <w:tab/>
        <w:t>Supports dataset statistical properties, output strategy</w:t>
      </w:r>
      <w:r w:rsidR="00F4223F" w:rsidRPr="00AE6048">
        <w:rPr>
          <w:lang w:eastAsia="ko-KR"/>
        </w:rPr>
        <w:t xml:space="preserve"> and</w:t>
      </w:r>
      <w:r w:rsidRPr="00AE6048">
        <w:rPr>
          <w:lang w:eastAsia="ko-KR"/>
        </w:rPr>
        <w:t xml:space="preserve"> data time window parameters per type of analytics (i.e. </w:t>
      </w:r>
      <w:r w:rsidR="001A1105" w:rsidRPr="00AE6048">
        <w:rPr>
          <w:lang w:eastAsia="ko-KR"/>
        </w:rPr>
        <w:t>A</w:t>
      </w:r>
      <w:r w:rsidRPr="00AE6048">
        <w:rPr>
          <w:lang w:eastAsia="ko-KR"/>
        </w:rPr>
        <w:t>nalytics ID) as defined in clause 6.1.3.</w:t>
      </w:r>
    </w:p>
    <w:p w14:paraId="6D5CDA6D" w14:textId="77777777" w:rsidR="00C75A6F" w:rsidRPr="00AE6048" w:rsidRDefault="00C75A6F" w:rsidP="00C75A6F">
      <w:pPr>
        <w:rPr>
          <w:lang w:eastAsia="ko-KR"/>
        </w:rPr>
      </w:pPr>
      <w:r w:rsidRPr="00AE6048">
        <w:rPr>
          <w:lang w:eastAsia="ko-KR"/>
        </w:rPr>
        <w:t>NRF:</w:t>
      </w:r>
    </w:p>
    <w:p w14:paraId="32A4C5E6" w14:textId="77777777" w:rsidR="00C75A6F" w:rsidRPr="00AE6048" w:rsidRDefault="00C75A6F" w:rsidP="00320244">
      <w:pPr>
        <w:pStyle w:val="B1"/>
        <w:rPr>
          <w:lang w:eastAsia="ko-KR"/>
        </w:rPr>
      </w:pPr>
      <w:r w:rsidRPr="00AE6048">
        <w:rPr>
          <w:lang w:eastAsia="ko-KR"/>
        </w:rPr>
        <w:t>-</w:t>
      </w:r>
      <w:r w:rsidRPr="00AE6048">
        <w:rPr>
          <w:lang w:eastAsia="ko-KR"/>
        </w:rPr>
        <w:tab/>
        <w:t>Stores the NF Profile of the NWDAF instances, including "analytics aggregation capability" for Aggregator NWDAFs and "analytics metadata provisioning capability" when supported by the NWDAF.</w:t>
      </w:r>
    </w:p>
    <w:p w14:paraId="23D0D285" w14:textId="2FB96B18" w:rsidR="00C75A6F" w:rsidRPr="00AE6048" w:rsidRDefault="00C75A6F" w:rsidP="00F0713C">
      <w:pPr>
        <w:pStyle w:val="B2"/>
        <w:rPr>
          <w:lang w:eastAsia="ko-KR"/>
        </w:rPr>
      </w:pPr>
      <w:r w:rsidRPr="00AE6048">
        <w:rPr>
          <w:lang w:eastAsia="ko-KR"/>
        </w:rPr>
        <w:t>-</w:t>
      </w:r>
      <w:r w:rsidRPr="00AE6048">
        <w:rPr>
          <w:lang w:eastAsia="ko-KR"/>
        </w:rPr>
        <w:tab/>
        <w:t xml:space="preserve">Returns the NWDAF(s) matching the attributes provided in the </w:t>
      </w:r>
      <w:proofErr w:type="spellStart"/>
      <w:r w:rsidRPr="00AE6048">
        <w:rPr>
          <w:lang w:eastAsia="ko-KR"/>
        </w:rPr>
        <w:t>Nnrf_NFDiscovery_Request</w:t>
      </w:r>
      <w:proofErr w:type="spellEnd"/>
      <w:r w:rsidRPr="00AE6048">
        <w:rPr>
          <w:lang w:eastAsia="ko-KR"/>
        </w:rPr>
        <w:t>, as specified in clause 5.2.7.3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4A6868B0" w14:textId="77777777" w:rsidR="00C75A6F" w:rsidRPr="00AE6048" w:rsidRDefault="00C75A6F" w:rsidP="00C75A6F">
      <w:pPr>
        <w:rPr>
          <w:lang w:eastAsia="ko-KR"/>
        </w:rPr>
      </w:pPr>
      <w:r w:rsidRPr="00AE6048">
        <w:rPr>
          <w:lang w:eastAsia="ko-KR"/>
        </w:rPr>
        <w:t>NWDAF service consumer:</w:t>
      </w:r>
    </w:p>
    <w:p w14:paraId="27CC0007" w14:textId="5F98FFED" w:rsidR="00C75A6F" w:rsidRPr="00AE6048" w:rsidRDefault="00C75A6F" w:rsidP="00320244">
      <w:pPr>
        <w:pStyle w:val="B1"/>
        <w:rPr>
          <w:lang w:eastAsia="ko-KR"/>
        </w:rPr>
      </w:pPr>
      <w:r w:rsidRPr="00AE6048">
        <w:rPr>
          <w:lang w:eastAsia="ko-KR"/>
        </w:rPr>
        <w:t>-</w:t>
      </w:r>
      <w:r w:rsidRPr="00AE6048">
        <w:rPr>
          <w:lang w:eastAsia="ko-KR"/>
        </w:rPr>
        <w:tab/>
        <w:t>Requests or subscribes to receive analytics for one or more Analytic</w:t>
      </w:r>
      <w:r w:rsidR="001A1105" w:rsidRPr="00AE6048">
        <w:rPr>
          <w:lang w:eastAsia="ko-KR"/>
        </w:rPr>
        <w:t>s</w:t>
      </w:r>
      <w:r w:rsidRPr="00AE6048">
        <w:rPr>
          <w:lang w:eastAsia="ko-KR"/>
        </w:rPr>
        <w:t xml:space="preserve"> IDs, as specified in clause 6.1 of the present document.</w:t>
      </w:r>
    </w:p>
    <w:p w14:paraId="100D5B4E" w14:textId="78258581" w:rsidR="00C75A6F" w:rsidRPr="00AE6048" w:rsidRDefault="00C75A6F" w:rsidP="00320244">
      <w:pPr>
        <w:pStyle w:val="B1"/>
        <w:rPr>
          <w:lang w:eastAsia="ko-KR"/>
        </w:rPr>
      </w:pPr>
      <w:r w:rsidRPr="00AE6048">
        <w:rPr>
          <w:lang w:eastAsia="ko-KR"/>
        </w:rPr>
        <w:t>-</w:t>
      </w:r>
      <w:r w:rsidRPr="00AE6048">
        <w:rPr>
          <w:lang w:eastAsia="ko-KR"/>
        </w:rPr>
        <w:tab/>
      </w:r>
      <w:r w:rsidR="007A0257" w:rsidRPr="00AE6048">
        <w:rPr>
          <w:lang w:eastAsia="ko-KR"/>
        </w:rPr>
        <w:t xml:space="preserve">Does </w:t>
      </w:r>
      <w:r w:rsidRPr="00AE6048">
        <w:rPr>
          <w:lang w:eastAsia="ko-KR"/>
        </w:rPr>
        <w:t>discovery</w:t>
      </w:r>
      <w:r w:rsidR="007A0257" w:rsidRPr="00AE6048">
        <w:rPr>
          <w:lang w:eastAsia="ko-KR"/>
        </w:rPr>
        <w:t xml:space="preserve"> and selection</w:t>
      </w:r>
      <w:r w:rsidRPr="00AE6048">
        <w:rPr>
          <w:lang w:eastAsia="ko-KR"/>
        </w:rPr>
        <w:t xml:space="preserve"> as defined in clause 6.3.13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 xml:space="preserve">2] to identify NWDAFs with </w:t>
      </w:r>
      <w:r w:rsidR="0002095D" w:rsidRPr="00AE6048">
        <w:rPr>
          <w:lang w:eastAsia="ko-KR"/>
        </w:rPr>
        <w:t xml:space="preserve">analytics aggregation capability and other </w:t>
      </w:r>
      <w:r w:rsidRPr="00AE6048">
        <w:rPr>
          <w:lang w:eastAsia="ko-KR"/>
        </w:rPr>
        <w:t>capabilities (e.g. providing data/analytics for specific TAI(s)).</w:t>
      </w:r>
    </w:p>
    <w:p w14:paraId="0800C4B5" w14:textId="0E6DF16F" w:rsidR="00C75A6F" w:rsidRPr="00AE6048" w:rsidRDefault="00C75A6F" w:rsidP="00320244">
      <w:pPr>
        <w:pStyle w:val="B1"/>
        <w:rPr>
          <w:lang w:eastAsia="ko-KR"/>
        </w:rPr>
      </w:pPr>
      <w:r w:rsidRPr="00AE6048">
        <w:rPr>
          <w:lang w:eastAsia="ko-KR"/>
        </w:rPr>
        <w:t>-</w:t>
      </w:r>
      <w:r w:rsidRPr="00AE6048">
        <w:rPr>
          <w:lang w:eastAsia="ko-KR"/>
        </w:rPr>
        <w:tab/>
        <w:t>Can differentiate and select the preferred NWDAF in case multiple NWDAFs are returned</w:t>
      </w:r>
      <w:r w:rsidR="0002095D" w:rsidRPr="00AE6048">
        <w:rPr>
          <w:lang w:eastAsia="ko-KR"/>
        </w:rPr>
        <w:t xml:space="preserve"> in the NWDAF discovery response</w:t>
      </w:r>
      <w:r w:rsidRPr="00AE6048">
        <w:rPr>
          <w:lang w:eastAsia="ko-KR"/>
        </w:rPr>
        <w:t xml:space="preserve"> based on its internal selection criteria (considering</w:t>
      </w:r>
      <w:r w:rsidR="0002095D" w:rsidRPr="00AE6048">
        <w:rPr>
          <w:lang w:eastAsia="ko-KR"/>
        </w:rPr>
        <w:t xml:space="preserve"> the</w:t>
      </w:r>
      <w:r w:rsidRPr="00AE6048">
        <w:rPr>
          <w:lang w:eastAsia="ko-KR"/>
        </w:rPr>
        <w:t xml:space="preserve"> registered</w:t>
      </w:r>
      <w:r w:rsidR="0002095D" w:rsidRPr="00AE6048">
        <w:rPr>
          <w:lang w:eastAsia="ko-KR"/>
        </w:rPr>
        <w:t xml:space="preserve"> NWDAF</w:t>
      </w:r>
      <w:r w:rsidRPr="00AE6048">
        <w:rPr>
          <w:lang w:eastAsia="ko-KR"/>
        </w:rPr>
        <w:t xml:space="preserve"> capabilities and information in NRF</w:t>
      </w:r>
      <w:r w:rsidR="0002095D" w:rsidRPr="00AE6048">
        <w:rPr>
          <w:lang w:eastAsia="ko-KR"/>
        </w:rPr>
        <w:t xml:space="preserve"> or UDM</w:t>
      </w:r>
      <w:r w:rsidRPr="00AE6048">
        <w:rPr>
          <w:lang w:eastAsia="ko-KR"/>
        </w:rPr>
        <w:t>).</w:t>
      </w:r>
    </w:p>
    <w:p w14:paraId="20920A7F" w14:textId="77777777" w:rsidR="00C75A6F" w:rsidRPr="00AE6048" w:rsidRDefault="00C75A6F" w:rsidP="00320244">
      <w:pPr>
        <w:pStyle w:val="Heading3"/>
        <w:rPr>
          <w:lang w:eastAsia="ko-KR"/>
        </w:rPr>
      </w:pPr>
      <w:bookmarkStart w:id="147" w:name="_CR6_1A_3"/>
      <w:bookmarkStart w:id="148" w:name="_Toc209588406"/>
      <w:bookmarkEnd w:id="147"/>
      <w:r w:rsidRPr="00AE6048">
        <w:rPr>
          <w:lang w:eastAsia="ko-KR"/>
        </w:rPr>
        <w:t>6.1A.3</w:t>
      </w:r>
      <w:r w:rsidRPr="00AE6048">
        <w:rPr>
          <w:lang w:eastAsia="ko-KR"/>
        </w:rPr>
        <w:tab/>
        <w:t>Procedure for analytics aggregation</w:t>
      </w:r>
      <w:bookmarkEnd w:id="148"/>
    </w:p>
    <w:p w14:paraId="095E94D6" w14:textId="77777777" w:rsidR="00C75A6F" w:rsidRPr="00AE6048" w:rsidRDefault="00C75A6F" w:rsidP="00320244">
      <w:pPr>
        <w:pStyle w:val="Heading4"/>
        <w:rPr>
          <w:lang w:eastAsia="ko-KR"/>
        </w:rPr>
      </w:pPr>
      <w:bookmarkStart w:id="149" w:name="_CR6_1A_3_1"/>
      <w:bookmarkStart w:id="150" w:name="_Toc209588407"/>
      <w:bookmarkEnd w:id="149"/>
      <w:r w:rsidRPr="00AE6048">
        <w:rPr>
          <w:lang w:eastAsia="ko-KR"/>
        </w:rPr>
        <w:t>6.1A.3.1</w:t>
      </w:r>
      <w:r w:rsidRPr="00AE6048">
        <w:rPr>
          <w:lang w:eastAsia="ko-KR"/>
        </w:rPr>
        <w:tab/>
        <w:t>Procedure for analytics aggregation with Provision of Area of Interest</w:t>
      </w:r>
      <w:bookmarkEnd w:id="150"/>
    </w:p>
    <w:p w14:paraId="3267D3EB" w14:textId="77777777" w:rsidR="00C75A6F" w:rsidRPr="00AE6048" w:rsidRDefault="00C75A6F" w:rsidP="00C75A6F">
      <w:pPr>
        <w:rPr>
          <w:lang w:eastAsia="ko-KR"/>
        </w:rPr>
      </w:pPr>
      <w:r w:rsidRPr="00AE6048">
        <w:rPr>
          <w:lang w:eastAsia="ko-KR"/>
        </w:rPr>
        <w:t>The procedure depicted in figure 6.1A.3-1 is used to address cases where an NWDAF service consumer requests Analytics ID(s) for an Area of Interest that requires multiple NWDAFs that collectively serve the request.</w:t>
      </w:r>
    </w:p>
    <w:bookmarkStart w:id="151" w:name="_CRFigure6_1A_3_11"/>
    <w:p w14:paraId="4C9FD4FF" w14:textId="3F9AB8FF" w:rsidR="00DE3E1C" w:rsidRPr="00AE6048" w:rsidRDefault="00DE3E1C" w:rsidP="005367F8">
      <w:pPr>
        <w:pStyle w:val="TH"/>
        <w:rPr>
          <w:lang w:eastAsia="ko-KR"/>
        </w:rPr>
      </w:pPr>
      <w:r w:rsidRPr="00AE6048">
        <w:object w:dxaOrig="9403" w:dyaOrig="7565" w14:anchorId="58E40B84">
          <v:shape id="_x0000_i1046" type="#_x0000_t75" style="width:470.05pt;height:377.65pt" o:ole="">
            <v:imagedata r:id="rId51" o:title=""/>
          </v:shape>
          <o:OLEObject Type="Embed" ProgID="Visio.Drawing.15" ShapeID="_x0000_i1046" DrawAspect="Content" ObjectID="_1825648215" r:id="rId52"/>
        </w:object>
      </w:r>
    </w:p>
    <w:p w14:paraId="3C917B6C" w14:textId="2EFA1FB9" w:rsidR="00C75A6F" w:rsidRPr="00AE6048" w:rsidRDefault="00F37571" w:rsidP="00320244">
      <w:pPr>
        <w:pStyle w:val="TF"/>
        <w:rPr>
          <w:lang w:eastAsia="ko-KR"/>
        </w:rPr>
      </w:pPr>
      <w:r w:rsidRPr="00AE6048">
        <w:rPr>
          <w:lang w:eastAsia="ko-KR"/>
        </w:rPr>
        <w:t xml:space="preserve">Figure </w:t>
      </w:r>
      <w:bookmarkEnd w:id="151"/>
      <w:r w:rsidR="009832D0" w:rsidRPr="00AE6048">
        <w:rPr>
          <w:lang w:eastAsia="ko-KR"/>
        </w:rPr>
        <w:t>6</w:t>
      </w:r>
      <w:r w:rsidR="00C75A6F" w:rsidRPr="00AE6048">
        <w:rPr>
          <w:lang w:eastAsia="ko-KR"/>
        </w:rPr>
        <w:t>.1A.3.1-1: Procedure for analytics aggregation</w:t>
      </w:r>
    </w:p>
    <w:p w14:paraId="668305E5" w14:textId="6B764006" w:rsidR="00C75A6F" w:rsidRPr="00AE6048" w:rsidRDefault="00C75A6F" w:rsidP="00C75A6F">
      <w:pPr>
        <w:pStyle w:val="B1"/>
        <w:rPr>
          <w:lang w:eastAsia="ko-KR"/>
        </w:rPr>
      </w:pPr>
      <w:r w:rsidRPr="00AE6048">
        <w:rPr>
          <w:lang w:eastAsia="ko-KR"/>
        </w:rPr>
        <w:t>1a-b.</w:t>
      </w:r>
      <w:r w:rsidRPr="00AE6048">
        <w:rPr>
          <w:lang w:eastAsia="ko-KR"/>
        </w:rPr>
        <w:tab/>
        <w:t>NWDAF service consumer discovers the NWDAF</w:t>
      </w:r>
      <w:r w:rsidR="00B717DB" w:rsidRPr="00AE6048">
        <w:rPr>
          <w:lang w:eastAsia="ko-KR"/>
        </w:rPr>
        <w:t xml:space="preserve"> as specified in clause 5.2</w:t>
      </w:r>
      <w:r w:rsidRPr="00AE6048">
        <w:rPr>
          <w:lang w:eastAsia="ko-KR"/>
        </w:rPr>
        <w:t xml:space="preserve">. </w:t>
      </w:r>
      <w:r w:rsidR="00B717DB" w:rsidRPr="00AE6048">
        <w:rPr>
          <w:lang w:eastAsia="ko-KR"/>
        </w:rPr>
        <w:t xml:space="preserve">When NRF is used, </w:t>
      </w:r>
      <w:r w:rsidRPr="00AE6048">
        <w:rPr>
          <w:lang w:eastAsia="ko-KR"/>
        </w:rPr>
        <w:t>NRF may return multiple NWDAF candidates matching the requested capabilities, area of interest</w:t>
      </w:r>
      <w:r w:rsidR="00F4223F" w:rsidRPr="00AE6048">
        <w:rPr>
          <w:lang w:eastAsia="ko-KR"/>
        </w:rPr>
        <w:t xml:space="preserve"> and</w:t>
      </w:r>
      <w:r w:rsidRPr="00AE6048">
        <w:rPr>
          <w:lang w:eastAsia="ko-KR"/>
        </w:rPr>
        <w:t xml:space="preserve"> supported Analytics ID(s). NWDAF service consumer selects an NWDAF (e.g. </w:t>
      </w:r>
      <w:r w:rsidR="009832D0" w:rsidRPr="00AE6048">
        <w:rPr>
          <w:lang w:eastAsia="ko-KR"/>
        </w:rPr>
        <w:t>NWDAF1</w:t>
      </w:r>
      <w:r w:rsidRPr="00AE6048">
        <w:rPr>
          <w:lang w:eastAsia="ko-KR"/>
        </w:rPr>
        <w:t xml:space="preserve">) with analytics aggregation capability (i.e. </w:t>
      </w:r>
      <w:r w:rsidR="00681CA4" w:rsidRPr="00AE6048">
        <w:rPr>
          <w:lang w:eastAsia="ko-KR"/>
        </w:rPr>
        <w:t>A</w:t>
      </w:r>
      <w:r w:rsidRPr="00AE6048">
        <w:rPr>
          <w:lang w:eastAsia="ko-KR"/>
        </w:rPr>
        <w:t>ggregator NWDAF), based on its internal selection criteria, considering registered NWDAF capabilities and information in NRF</w:t>
      </w:r>
      <w:r w:rsidR="00681CA4" w:rsidRPr="00AE6048">
        <w:rPr>
          <w:lang w:eastAsia="ko-KR"/>
        </w:rPr>
        <w:t xml:space="preserve"> including the Supported Analytics Delay per Analytics ID (if available)</w:t>
      </w:r>
      <w:r w:rsidRPr="00AE6048">
        <w:rPr>
          <w:lang w:eastAsia="ko-KR"/>
        </w:rPr>
        <w:t>.</w:t>
      </w:r>
    </w:p>
    <w:p w14:paraId="30E078CF" w14:textId="4D03B16D" w:rsidR="00C75A6F" w:rsidRPr="00AE6048" w:rsidRDefault="00C75A6F" w:rsidP="00C75A6F">
      <w:pPr>
        <w:pStyle w:val="B1"/>
        <w:rPr>
          <w:lang w:eastAsia="ko-KR"/>
        </w:rPr>
      </w:pPr>
      <w:r w:rsidRPr="00AE6048">
        <w:rPr>
          <w:lang w:eastAsia="ko-KR"/>
        </w:rPr>
        <w:t>2.</w:t>
      </w:r>
      <w:r w:rsidRPr="00AE6048">
        <w:rPr>
          <w:lang w:eastAsia="ko-KR"/>
        </w:rPr>
        <w:tab/>
        <w:t xml:space="preserve">NWDAF service consumer invokes </w:t>
      </w:r>
      <w:proofErr w:type="spellStart"/>
      <w:r w:rsidRPr="00AE6048">
        <w:rPr>
          <w:lang w:eastAsia="ko-KR"/>
        </w:rPr>
        <w:t>Nnwdaf_AnalyticsInfo_Request</w:t>
      </w:r>
      <w:proofErr w:type="spellEnd"/>
      <w:r w:rsidRPr="00AE6048">
        <w:rPr>
          <w:lang w:eastAsia="ko-KR"/>
        </w:rPr>
        <w:t xml:space="preserve"> or </w:t>
      </w:r>
      <w:proofErr w:type="spellStart"/>
      <w:r w:rsidRPr="00AE6048">
        <w:rPr>
          <w:lang w:eastAsia="ko-KR"/>
        </w:rPr>
        <w:t>Nnwdaf_AnalyticsSubscription_Subscribe</w:t>
      </w:r>
      <w:proofErr w:type="spellEnd"/>
      <w:r w:rsidRPr="00AE6048">
        <w:rPr>
          <w:lang w:eastAsia="ko-KR"/>
        </w:rPr>
        <w:t xml:space="preserve"> service operation from the selected </w:t>
      </w:r>
      <w:r w:rsidR="00681CA4" w:rsidRPr="00AE6048">
        <w:rPr>
          <w:lang w:eastAsia="ko-KR"/>
        </w:rPr>
        <w:t>A</w:t>
      </w:r>
      <w:r w:rsidRPr="00AE6048">
        <w:rPr>
          <w:lang w:eastAsia="ko-KR"/>
        </w:rPr>
        <w:t xml:space="preserve">ggregator NWDAF (e.g. </w:t>
      </w:r>
      <w:r w:rsidR="009832D0" w:rsidRPr="00AE6048">
        <w:rPr>
          <w:lang w:eastAsia="ko-KR"/>
        </w:rPr>
        <w:t>NWDAF1</w:t>
      </w:r>
      <w:r w:rsidRPr="00AE6048">
        <w:rPr>
          <w:lang w:eastAsia="ko-KR"/>
        </w:rPr>
        <w:t>). In the request, NWDAF service consumer provides Analytics ID(s) (e.g. Analytics ID 1)</w:t>
      </w:r>
      <w:r w:rsidR="00B717DB" w:rsidRPr="00AE6048">
        <w:rPr>
          <w:lang w:eastAsia="ko-KR"/>
        </w:rPr>
        <w:t xml:space="preserve"> Analytics Filter Information (</w:t>
      </w:r>
      <w:r w:rsidRPr="00AE6048">
        <w:rPr>
          <w:lang w:eastAsia="ko-KR"/>
        </w:rPr>
        <w:t>area of interest, e.g. TAI-1, TAI-2, TAI-n, if known to the NWDAF service consumer</w:t>
      </w:r>
      <w:r w:rsidR="00B717DB" w:rsidRPr="00AE6048">
        <w:rPr>
          <w:lang w:eastAsia="ko-KR"/>
        </w:rPr>
        <w:t>), Target of Analytics Reporting</w:t>
      </w:r>
      <w:r w:rsidR="007A0257" w:rsidRPr="00AE6048">
        <w:rPr>
          <w:lang w:eastAsia="ko-KR"/>
        </w:rPr>
        <w:t xml:space="preserve"> as defined in clause 6.1.3</w:t>
      </w:r>
      <w:r w:rsidRPr="00AE6048">
        <w:rPr>
          <w:lang w:eastAsia="ko-KR"/>
        </w:rPr>
        <w:t>.</w:t>
      </w:r>
      <w:r w:rsidR="00681CA4" w:rsidRPr="00AE6048">
        <w:rPr>
          <w:lang w:eastAsia="ko-KR"/>
        </w:rPr>
        <w:t xml:space="preserve"> It may also provide "time when analytics information is needed" (e.g. T1). It is expected that T1 is equal or greater than the Supported Analytics Delay per Analytics ID</w:t>
      </w:r>
      <w:r w:rsidR="00A074DB" w:rsidRPr="00AE6048">
        <w:rPr>
          <w:lang w:eastAsia="ko-KR"/>
        </w:rPr>
        <w:t xml:space="preserve"> (if available)</w:t>
      </w:r>
      <w:r w:rsidR="00681CA4" w:rsidRPr="00AE6048">
        <w:rPr>
          <w:lang w:eastAsia="ko-KR"/>
        </w:rPr>
        <w:t xml:space="preserve"> of the Aggregator NWDAF. Otherwise, the aggregator NWDAF may reject the analytics request or analytics subscription.</w:t>
      </w:r>
    </w:p>
    <w:p w14:paraId="0553E819" w14:textId="36F32739" w:rsidR="00C75A6F" w:rsidRPr="00AE6048" w:rsidRDefault="00C75A6F" w:rsidP="00C75A6F">
      <w:pPr>
        <w:pStyle w:val="B1"/>
        <w:rPr>
          <w:lang w:eastAsia="ko-KR"/>
        </w:rPr>
      </w:pPr>
      <w:r w:rsidRPr="00AE6048">
        <w:rPr>
          <w:lang w:eastAsia="ko-KR"/>
        </w:rPr>
        <w:t>3.</w:t>
      </w:r>
      <w:r w:rsidRPr="00AE6048">
        <w:rPr>
          <w:lang w:eastAsia="ko-KR"/>
        </w:rPr>
        <w:tab/>
        <w:t xml:space="preserve">On receiving the request in step 2, Aggregator NWDAF (e.g. </w:t>
      </w:r>
      <w:r w:rsidR="009832D0" w:rsidRPr="00AE6048">
        <w:rPr>
          <w:lang w:eastAsia="ko-KR"/>
        </w:rPr>
        <w:t>NWDAF1</w:t>
      </w:r>
      <w:r w:rsidRPr="00AE6048">
        <w:rPr>
          <w:lang w:eastAsia="ko-KR"/>
        </w:rPr>
        <w:t>), based on e.g. configuration</w:t>
      </w:r>
      <w:r w:rsidR="00B717DB" w:rsidRPr="00AE6048">
        <w:rPr>
          <w:lang w:eastAsia="ko-KR"/>
        </w:rPr>
        <w:t>,</w:t>
      </w:r>
      <w:r w:rsidRPr="00AE6048">
        <w:rPr>
          <w:lang w:eastAsia="ko-KR"/>
        </w:rPr>
        <w:t xml:space="preserve"> queries to NRF</w:t>
      </w:r>
      <w:r w:rsidR="00681CA4" w:rsidRPr="00AE6048">
        <w:rPr>
          <w:lang w:eastAsia="ko-KR"/>
        </w:rPr>
        <w:t xml:space="preserve"> including the</w:t>
      </w:r>
      <w:r w:rsidR="00A074DB" w:rsidRPr="00AE6048">
        <w:rPr>
          <w:lang w:eastAsia="ko-KR"/>
        </w:rPr>
        <w:t xml:space="preserve"> Real-Time Communication Indication</w:t>
      </w:r>
      <w:r w:rsidR="00681CA4" w:rsidRPr="00AE6048">
        <w:rPr>
          <w:lang w:eastAsia="ko-KR"/>
        </w:rPr>
        <w:t xml:space="preserve"> per Analytics ID</w:t>
      </w:r>
      <w:r w:rsidR="00A074DB" w:rsidRPr="00AE6048">
        <w:rPr>
          <w:lang w:eastAsia="ko-KR"/>
        </w:rPr>
        <w:t xml:space="preserve"> and</w:t>
      </w:r>
      <w:r w:rsidR="00B717DB" w:rsidRPr="00AE6048">
        <w:rPr>
          <w:lang w:eastAsia="ko-KR"/>
        </w:rPr>
        <w:t xml:space="preserve"> queries to UDM for checking which NWDAF(s) is serving the Target of Analytics Reporting</w:t>
      </w:r>
      <w:r w:rsidR="00A074DB" w:rsidRPr="00AE6048">
        <w:rPr>
          <w:lang w:eastAsia="ko-KR"/>
        </w:rPr>
        <w:t>.</w:t>
      </w:r>
      <w:r w:rsidR="00A074DB" w:rsidRPr="00AE6048" w:rsidDel="00A074DB">
        <w:rPr>
          <w:lang w:eastAsia="ko-KR"/>
        </w:rPr>
        <w:t xml:space="preserve"> </w:t>
      </w:r>
      <w:r w:rsidR="00A074DB" w:rsidRPr="00AE6048">
        <w:rPr>
          <w:lang w:eastAsia="ko-KR"/>
        </w:rPr>
        <w:t>C</w:t>
      </w:r>
      <w:r w:rsidRPr="00AE6048">
        <w:rPr>
          <w:lang w:eastAsia="ko-KR"/>
        </w:rPr>
        <w:t xml:space="preserve">onsidering the request from the NWDAF service consumer (e.g. </w:t>
      </w:r>
      <w:r w:rsidR="00B24452" w:rsidRPr="00AE6048">
        <w:rPr>
          <w:lang w:eastAsia="ko-KR"/>
        </w:rPr>
        <w:t>A</w:t>
      </w:r>
      <w:r w:rsidRPr="00AE6048">
        <w:rPr>
          <w:lang w:eastAsia="ko-KR"/>
        </w:rPr>
        <w:t xml:space="preserve">nalytics </w:t>
      </w:r>
      <w:r w:rsidR="00B24452" w:rsidRPr="00AE6048">
        <w:rPr>
          <w:lang w:eastAsia="ko-KR"/>
        </w:rPr>
        <w:t>F</w:t>
      </w:r>
      <w:r w:rsidRPr="00AE6048">
        <w:rPr>
          <w:lang w:eastAsia="ko-KR"/>
        </w:rPr>
        <w:t xml:space="preserve">ilter </w:t>
      </w:r>
      <w:r w:rsidR="00B24452" w:rsidRPr="00AE6048">
        <w:rPr>
          <w:lang w:eastAsia="ko-KR"/>
        </w:rPr>
        <w:t>I</w:t>
      </w:r>
      <w:r w:rsidRPr="00AE6048">
        <w:rPr>
          <w:lang w:eastAsia="ko-KR"/>
        </w:rPr>
        <w:t>nformation</w:t>
      </w:r>
      <w:r w:rsidR="00681CA4" w:rsidRPr="00AE6048">
        <w:rPr>
          <w:lang w:eastAsia="ko-KR"/>
        </w:rPr>
        <w:t>, T1, etc.</w:t>
      </w:r>
      <w:r w:rsidRPr="00AE6048">
        <w:rPr>
          <w:lang w:eastAsia="ko-KR"/>
        </w:rPr>
        <w:t>)</w:t>
      </w:r>
      <w:r w:rsidR="00A074DB" w:rsidRPr="00AE6048">
        <w:rPr>
          <w:lang w:eastAsia="ko-KR"/>
        </w:rPr>
        <w:t xml:space="preserve"> and Supported Delay per Analytics ID per NWDAF instance (when Real-Time Communication Indication was included)</w:t>
      </w:r>
      <w:r w:rsidRPr="00AE6048">
        <w:rPr>
          <w:lang w:eastAsia="ko-KR"/>
        </w:rPr>
        <w:t>,</w:t>
      </w:r>
      <w:r w:rsidR="00A074DB" w:rsidRPr="00AE6048">
        <w:rPr>
          <w:lang w:eastAsia="ko-KR"/>
        </w:rPr>
        <w:t xml:space="preserve"> Aggregator NWDAF</w:t>
      </w:r>
      <w:r w:rsidRPr="00AE6048">
        <w:rPr>
          <w:lang w:eastAsia="ko-KR"/>
        </w:rPr>
        <w:t xml:space="preserve"> determines the other NWDAF instances that collectively can cover the area of interest indicated in the request (e.g. TAI-1, TAI-2, TAI-n).</w:t>
      </w:r>
    </w:p>
    <w:p w14:paraId="525C8E25" w14:textId="1CDE3347" w:rsidR="00C75A6F" w:rsidRPr="00AE6048" w:rsidRDefault="00C75A6F" w:rsidP="00320244">
      <w:pPr>
        <w:pStyle w:val="NO"/>
        <w:rPr>
          <w:lang w:eastAsia="ko-KR"/>
        </w:rPr>
      </w:pPr>
      <w:r w:rsidRPr="00AE6048">
        <w:rPr>
          <w:lang w:eastAsia="ko-KR"/>
        </w:rPr>
        <w:t>NOTE</w:t>
      </w:r>
      <w:r w:rsidR="00681CA4" w:rsidRPr="00AE6048">
        <w:rPr>
          <w:lang w:eastAsia="ko-KR"/>
        </w:rPr>
        <w:t> 1</w:t>
      </w:r>
      <w:r w:rsidRPr="00AE6048">
        <w:rPr>
          <w:lang w:eastAsia="ko-KR"/>
        </w:rPr>
        <w:t>:</w:t>
      </w:r>
      <w:r w:rsidRPr="00AE6048">
        <w:rPr>
          <w:lang w:eastAsia="ko-KR"/>
        </w:rPr>
        <w:tab/>
        <w:t xml:space="preserve">In the discovery request sent to NRF, Aggregator NWDAF </w:t>
      </w:r>
      <w:r w:rsidR="005F482A" w:rsidRPr="00AE6048">
        <w:rPr>
          <w:lang w:eastAsia="ko-KR"/>
        </w:rPr>
        <w:t xml:space="preserve">might </w:t>
      </w:r>
      <w:r w:rsidRPr="00AE6048">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AE6048" w:rsidRDefault="00C75A6F" w:rsidP="00C75A6F">
      <w:pPr>
        <w:pStyle w:val="B1"/>
        <w:rPr>
          <w:lang w:eastAsia="ko-KR"/>
        </w:rPr>
      </w:pPr>
      <w:r w:rsidRPr="00AE6048">
        <w:rPr>
          <w:lang w:eastAsia="ko-KR"/>
        </w:rPr>
        <w:lastRenderedPageBreak/>
        <w:t>4-5.</w:t>
      </w:r>
      <w:r w:rsidRPr="00AE6048">
        <w:rPr>
          <w:lang w:eastAsia="ko-KR"/>
        </w:rPr>
        <w:tab/>
        <w:t xml:space="preserve">Aggregator NWDAF (e.g. </w:t>
      </w:r>
      <w:r w:rsidR="009832D0" w:rsidRPr="00AE6048">
        <w:rPr>
          <w:lang w:eastAsia="ko-KR"/>
        </w:rPr>
        <w:t>NWDAF1</w:t>
      </w:r>
      <w:r w:rsidRPr="00AE6048">
        <w:rPr>
          <w:lang w:eastAsia="ko-KR"/>
        </w:rPr>
        <w:t xml:space="preserve">) invokes </w:t>
      </w:r>
      <w:proofErr w:type="spellStart"/>
      <w:r w:rsidRPr="00AE6048">
        <w:rPr>
          <w:lang w:eastAsia="ko-KR"/>
        </w:rPr>
        <w:t>Nnwdaf_AnalyticsInfo_Request</w:t>
      </w:r>
      <w:proofErr w:type="spellEnd"/>
      <w:r w:rsidRPr="00AE6048">
        <w:rPr>
          <w:lang w:eastAsia="ko-KR"/>
        </w:rPr>
        <w:t xml:space="preserve"> or </w:t>
      </w:r>
      <w:proofErr w:type="spellStart"/>
      <w:r w:rsidRPr="00AE6048">
        <w:rPr>
          <w:lang w:eastAsia="ko-KR"/>
        </w:rPr>
        <w:t>Nnwdaf_AnalyticsSubscription_Subscribe</w:t>
      </w:r>
      <w:proofErr w:type="spellEnd"/>
      <w:r w:rsidRPr="00AE6048">
        <w:rPr>
          <w:lang w:eastAsia="ko-KR"/>
        </w:rPr>
        <w:t xml:space="preserve"> service operation from each of the NWDAFs discovered/determined in step 3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1C4EC3FE" w14:textId="0D883840" w:rsidR="00C75A6F" w:rsidRPr="00AE6048" w:rsidRDefault="00C75A6F" w:rsidP="00C75A6F">
      <w:pPr>
        <w:pStyle w:val="B1"/>
        <w:rPr>
          <w:lang w:eastAsia="ko-KR"/>
        </w:rPr>
      </w:pPr>
      <w:r w:rsidRPr="00AE6048">
        <w:rPr>
          <w:lang w:eastAsia="ko-KR"/>
        </w:rPr>
        <w:tab/>
        <w:t>The request may optionally indicate "analytics</w:t>
      </w:r>
      <w:r w:rsidR="00223DFF" w:rsidRPr="00AE6048">
        <w:rPr>
          <w:lang w:eastAsia="ko-KR"/>
        </w:rPr>
        <w:t xml:space="preserve"> </w:t>
      </w:r>
      <w:r w:rsidRPr="00AE6048">
        <w:rPr>
          <w:lang w:eastAsia="ko-KR"/>
        </w:rPr>
        <w:t xml:space="preserve">metadata request" parameter to 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when analytics metadata is supported by these NWDAFs.</w:t>
      </w:r>
    </w:p>
    <w:p w14:paraId="47A22027" w14:textId="007BFE46" w:rsidR="00C75A6F" w:rsidRPr="00AE6048" w:rsidRDefault="00C75A6F" w:rsidP="00C75A6F">
      <w:pPr>
        <w:pStyle w:val="B1"/>
        <w:rPr>
          <w:lang w:eastAsia="ko-KR"/>
        </w:rPr>
      </w:pPr>
      <w:r w:rsidRPr="00AE6048">
        <w:rPr>
          <w:lang w:eastAsia="ko-KR"/>
        </w:rPr>
        <w:tab/>
        <w:t xml:space="preserve">The request or subscription to the determined NWDAFs (e.g. </w:t>
      </w:r>
      <w:r w:rsidR="009832D0" w:rsidRPr="00AE6048">
        <w:rPr>
          <w:lang w:eastAsia="ko-KR"/>
        </w:rPr>
        <w:t>NWDAF2</w:t>
      </w:r>
      <w:r w:rsidRPr="00AE6048">
        <w:rPr>
          <w:lang w:eastAsia="ko-KR"/>
        </w:rPr>
        <w:t xml:space="preserve"> and/or </w:t>
      </w:r>
      <w:r w:rsidR="009832D0" w:rsidRPr="00AE6048">
        <w:rPr>
          <w:lang w:eastAsia="ko-KR"/>
        </w:rPr>
        <w:t>NWDAF3</w:t>
      </w:r>
      <w:r w:rsidRPr="00AE6048">
        <w:rPr>
          <w:lang w:eastAsia="ko-KR"/>
        </w:rPr>
        <w:t>) may also include the dataset statistical properties, output strategy</w:t>
      </w:r>
      <w:r w:rsidR="00F4223F" w:rsidRPr="00AE6048">
        <w:rPr>
          <w:lang w:eastAsia="ko-KR"/>
        </w:rPr>
        <w:t xml:space="preserve"> and</w:t>
      </w:r>
      <w:r w:rsidRPr="00AE6048">
        <w:rPr>
          <w:lang w:eastAsia="ko-KR"/>
        </w:rPr>
        <w:t xml:space="preserve"> data time window. This indicates to the determined NWDAFs that the </w:t>
      </w:r>
      <w:r w:rsidR="001A1105" w:rsidRPr="00AE6048">
        <w:rPr>
          <w:lang w:eastAsia="ko-KR"/>
        </w:rPr>
        <w:t>A</w:t>
      </w:r>
      <w:r w:rsidRPr="00AE6048">
        <w:rPr>
          <w:lang w:eastAsia="ko-KR"/>
        </w:rPr>
        <w:t>nalytics ID output shall be generated based on such parameters when requested.</w:t>
      </w:r>
    </w:p>
    <w:p w14:paraId="481B774B" w14:textId="5AB2856B" w:rsidR="00681CA4" w:rsidRPr="00AE6048" w:rsidRDefault="00681CA4" w:rsidP="00C75A6F">
      <w:pPr>
        <w:pStyle w:val="B1"/>
        <w:rPr>
          <w:lang w:eastAsia="ko-KR"/>
        </w:rPr>
      </w:pPr>
      <w:r w:rsidRPr="00AE6048">
        <w:rPr>
          <w:lang w:eastAsia="ko-KR"/>
        </w:rPr>
        <w:tab/>
        <w:t>If "time when analytics information is needed"</w:t>
      </w:r>
      <w:r w:rsidR="00A074DB" w:rsidRPr="00AE6048">
        <w:rPr>
          <w:lang w:eastAsia="ko-KR"/>
        </w:rPr>
        <w:t xml:space="preserve"> (T1)</w:t>
      </w:r>
      <w:r w:rsidRPr="00AE6048">
        <w:rPr>
          <w:lang w:eastAsia="ko-KR"/>
        </w:rPr>
        <w:t xml:space="preserve"> was provided in step 2, the Aggregator NWDAF shall also provide a "time when analytics information is needed" to the determined NWDAFs, with a smaller value</w:t>
      </w:r>
      <w:r w:rsidR="00A074DB" w:rsidRPr="00AE6048">
        <w:rPr>
          <w:lang w:eastAsia="ko-KR"/>
        </w:rPr>
        <w:t xml:space="preserve"> compared with T1</w:t>
      </w:r>
      <w:r w:rsidRPr="00AE6048">
        <w:rPr>
          <w:lang w:eastAsia="ko-KR"/>
        </w:rPr>
        <w:t xml:space="preserve"> (e.g. T2).</w:t>
      </w:r>
    </w:p>
    <w:p w14:paraId="556E48A1" w14:textId="58E8C737" w:rsidR="00681CA4" w:rsidRPr="00AE6048" w:rsidRDefault="00681CA4" w:rsidP="00DF3CA2">
      <w:pPr>
        <w:pStyle w:val="NO"/>
        <w:rPr>
          <w:lang w:eastAsia="ko-KR"/>
        </w:rPr>
      </w:pPr>
      <w:r w:rsidRPr="00AE6048">
        <w:rPr>
          <w:lang w:eastAsia="ko-KR"/>
        </w:rPr>
        <w:t>NOTE 2:</w:t>
      </w:r>
      <w:r w:rsidRPr="00AE6048">
        <w:rPr>
          <w:lang w:eastAsia="ko-KR"/>
        </w:rPr>
        <w:tab/>
        <w:t>T2 in step 4-5 is smaller than T1 accounting for the analytics delay and processing time within the Aggregator NWDAF itself.</w:t>
      </w:r>
    </w:p>
    <w:p w14:paraId="087699A9" w14:textId="0A40A519" w:rsidR="00C75A6F" w:rsidRPr="00AE6048" w:rsidRDefault="00C75A6F" w:rsidP="00C75A6F">
      <w:pPr>
        <w:pStyle w:val="B1"/>
        <w:rPr>
          <w:lang w:eastAsia="ko-KR"/>
        </w:rPr>
      </w:pPr>
      <w:r w:rsidRPr="00AE6048">
        <w:rPr>
          <w:lang w:eastAsia="ko-KR"/>
        </w:rPr>
        <w:t>6-7a-b.</w:t>
      </w:r>
      <w:r w:rsidRPr="00AE6048">
        <w:rPr>
          <w:lang w:eastAsia="ko-KR"/>
        </w:rPr>
        <w:tab/>
        <w:t xml:space="preserve">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reply or notify with the requested output analytics.</w:t>
      </w:r>
    </w:p>
    <w:p w14:paraId="45ADF865" w14:textId="72EA26C0" w:rsidR="00C75A6F" w:rsidRPr="00AE6048" w:rsidRDefault="00C75A6F" w:rsidP="00C75A6F">
      <w:pPr>
        <w:pStyle w:val="B1"/>
        <w:rPr>
          <w:lang w:eastAsia="ko-KR"/>
        </w:rPr>
      </w:pPr>
      <w:r w:rsidRPr="00AE6048">
        <w:rPr>
          <w:lang w:eastAsia="ko-KR"/>
        </w:rPr>
        <w:tab/>
        <w:t>If "analytics metadata request" was included in the request received by such NWDAF (in steps 4-5), the NWDAF additionally returns the "analytics metadata information" used for generating the analytics output</w:t>
      </w:r>
      <w:r w:rsidR="00441D8C" w:rsidRPr="00AE6048">
        <w:rPr>
          <w:lang w:eastAsia="ko-KR"/>
        </w:rPr>
        <w:t xml:space="preserve"> as defined in clause 6.1.3</w:t>
      </w:r>
      <w:r w:rsidRPr="00AE6048">
        <w:rPr>
          <w:lang w:eastAsia="ko-KR"/>
        </w:rPr>
        <w:t>.</w:t>
      </w:r>
    </w:p>
    <w:p w14:paraId="1C16CB05" w14:textId="1F3EE858" w:rsidR="00681CA4" w:rsidRPr="00AE6048" w:rsidRDefault="00681CA4" w:rsidP="00C75A6F">
      <w:pPr>
        <w:pStyle w:val="B1"/>
        <w:rPr>
          <w:lang w:eastAsia="ko-KR"/>
        </w:rPr>
      </w:pPr>
      <w:r w:rsidRPr="00AE6048">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AE6048" w:rsidRDefault="00C75A6F" w:rsidP="00C75A6F">
      <w:pPr>
        <w:pStyle w:val="B1"/>
        <w:rPr>
          <w:lang w:eastAsia="ko-KR"/>
        </w:rPr>
      </w:pPr>
      <w:r w:rsidRPr="00AE6048">
        <w:rPr>
          <w:lang w:eastAsia="ko-KR"/>
        </w:rPr>
        <w:t>8.</w:t>
      </w:r>
      <w:r w:rsidRPr="00AE6048">
        <w:rPr>
          <w:lang w:eastAsia="ko-KR"/>
        </w:rPr>
        <w:tab/>
        <w:t xml:space="preserve">Aggregator NWDAF (e.g. </w:t>
      </w:r>
      <w:r w:rsidR="009832D0" w:rsidRPr="00AE6048">
        <w:rPr>
          <w:lang w:eastAsia="ko-KR"/>
        </w:rPr>
        <w:t>NWDAF1</w:t>
      </w:r>
      <w:r w:rsidRPr="00AE6048">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5EE85237" w14:textId="56C57594" w:rsidR="00C75A6F" w:rsidRPr="00AE6048" w:rsidRDefault="00C75A6F" w:rsidP="00C75A6F">
      <w:pPr>
        <w:pStyle w:val="B1"/>
        <w:rPr>
          <w:lang w:eastAsia="ko-KR"/>
        </w:rPr>
      </w:pPr>
      <w:r w:rsidRPr="00AE6048">
        <w:rPr>
          <w:lang w:eastAsia="ko-KR"/>
        </w:rPr>
        <w:tab/>
        <w:t xml:space="preserve">The Aggregator NWDAF (e.g. </w:t>
      </w:r>
      <w:r w:rsidR="009832D0" w:rsidRPr="00AE6048">
        <w:rPr>
          <w:lang w:eastAsia="ko-KR"/>
        </w:rPr>
        <w:t>NWDAF1</w:t>
      </w:r>
      <w:r w:rsidRPr="00AE6048">
        <w:rPr>
          <w:lang w:eastAsia="ko-KR"/>
        </w:rPr>
        <w:t>) may also take its own analytics for TAI-n into account for the analytics aggregation.</w:t>
      </w:r>
    </w:p>
    <w:p w14:paraId="4C8AE2EF" w14:textId="5C20C1B0" w:rsidR="00C75A6F" w:rsidRPr="00AE6048" w:rsidRDefault="00C75A6F" w:rsidP="00C75A6F">
      <w:pPr>
        <w:pStyle w:val="B1"/>
        <w:rPr>
          <w:lang w:eastAsia="ko-KR"/>
        </w:rPr>
      </w:pPr>
      <w:r w:rsidRPr="00AE6048">
        <w:rPr>
          <w:lang w:eastAsia="ko-KR"/>
        </w:rPr>
        <w:t>9a-b.</w:t>
      </w:r>
      <w:r w:rsidRPr="00AE6048">
        <w:rPr>
          <w:lang w:eastAsia="ko-KR"/>
        </w:rPr>
        <w:tab/>
        <w:t xml:space="preserve">Aggregator NWDAF (e.g. </w:t>
      </w:r>
      <w:r w:rsidR="009832D0" w:rsidRPr="00AE6048">
        <w:rPr>
          <w:lang w:eastAsia="ko-KR"/>
        </w:rPr>
        <w:t>NWDAF1</w:t>
      </w:r>
      <w:r w:rsidRPr="00AE6048">
        <w:rPr>
          <w:lang w:eastAsia="ko-KR"/>
        </w:rPr>
        <w:t xml:space="preserve">) sends a response or notifies to the NWDAF service consumer the aggregated output analytics for the requested </w:t>
      </w:r>
      <w:r w:rsidR="001A1105" w:rsidRPr="00AE6048">
        <w:rPr>
          <w:lang w:eastAsia="ko-KR"/>
        </w:rPr>
        <w:t>A</w:t>
      </w:r>
      <w:r w:rsidRPr="00AE6048">
        <w:rPr>
          <w:lang w:eastAsia="ko-KR"/>
        </w:rPr>
        <w:t>nalytics ID.</w:t>
      </w:r>
    </w:p>
    <w:p w14:paraId="2F29574D" w14:textId="6F6A16A2" w:rsidR="00681CA4" w:rsidRPr="00AE6048" w:rsidRDefault="00681CA4" w:rsidP="00681CA4">
      <w:pPr>
        <w:pStyle w:val="B1"/>
        <w:rPr>
          <w:lang w:eastAsia="ko-KR"/>
        </w:rPr>
      </w:pPr>
      <w:r w:rsidRPr="00AE6048">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AE6048" w:rsidRDefault="00CB00E9" w:rsidP="00CB00E9">
      <w:pPr>
        <w:pStyle w:val="Heading4"/>
        <w:rPr>
          <w:lang w:eastAsia="ko-KR"/>
        </w:rPr>
      </w:pPr>
      <w:bookmarkStart w:id="152" w:name="_CR6_1A_3_2"/>
      <w:bookmarkStart w:id="153" w:name="_Toc209588408"/>
      <w:bookmarkEnd w:id="152"/>
      <w:r w:rsidRPr="00AE6048">
        <w:rPr>
          <w:lang w:eastAsia="ko-KR"/>
        </w:rPr>
        <w:t>6.1A.3.2</w:t>
      </w:r>
      <w:r w:rsidRPr="00AE6048">
        <w:rPr>
          <w:lang w:eastAsia="ko-KR"/>
        </w:rPr>
        <w:tab/>
        <w:t>Procedure for Analytics Aggregation without Provision of Area of Interest</w:t>
      </w:r>
      <w:bookmarkEnd w:id="153"/>
    </w:p>
    <w:p w14:paraId="32D222C7" w14:textId="728C19AD" w:rsidR="00CB00E9" w:rsidRPr="00AE6048" w:rsidRDefault="00CB00E9" w:rsidP="00CB00E9">
      <w:pPr>
        <w:rPr>
          <w:lang w:eastAsia="ko-KR"/>
        </w:rPr>
      </w:pPr>
      <w:r w:rsidRPr="00AE6048">
        <w:rPr>
          <w:lang w:eastAsia="ko-KR"/>
        </w:rPr>
        <w:t xml:space="preserve">The procedure depicted in </w:t>
      </w:r>
      <w:r w:rsidR="009832D0" w:rsidRPr="00AE6048">
        <w:rPr>
          <w:lang w:eastAsia="ko-KR"/>
        </w:rPr>
        <w:t>Figure 6</w:t>
      </w:r>
      <w:r w:rsidRPr="00AE6048">
        <w:rPr>
          <w:lang w:eastAsia="ko-KR"/>
        </w:rPr>
        <w:t>.1A.3.2-1 is used to address cases where an NWDAF service consumer requests Analytics ID(s) without providing an Area of Interest, but requires multiple NWDAFs to collectively serve the request.</w:t>
      </w:r>
    </w:p>
    <w:bookmarkStart w:id="154" w:name="_CRFigure6_1A_3_21"/>
    <w:p w14:paraId="0C384EE2" w14:textId="3704D710" w:rsidR="00DE3E1C" w:rsidRPr="00AE6048" w:rsidRDefault="00DE3E1C" w:rsidP="005367F8">
      <w:pPr>
        <w:pStyle w:val="TH"/>
        <w:rPr>
          <w:lang w:eastAsia="ko-KR"/>
        </w:rPr>
      </w:pPr>
      <w:r w:rsidRPr="00AE6048">
        <w:object w:dxaOrig="9126" w:dyaOrig="6046" w14:anchorId="52F25DC9">
          <v:shape id="_x0000_i1047" type="#_x0000_t75" style="width:455.75pt;height:302.25pt" o:ole="">
            <v:imagedata r:id="rId53" o:title="" cropbottom="405f"/>
          </v:shape>
          <o:OLEObject Type="Embed" ProgID="Visio.Drawing.11" ShapeID="_x0000_i1047" DrawAspect="Content" ObjectID="_1825648216" r:id="rId54"/>
        </w:object>
      </w:r>
    </w:p>
    <w:p w14:paraId="7F910774" w14:textId="5618B082" w:rsidR="00CB00E9" w:rsidRPr="00AE6048" w:rsidRDefault="00F37571" w:rsidP="00CB00E9">
      <w:pPr>
        <w:pStyle w:val="TF"/>
        <w:rPr>
          <w:lang w:eastAsia="ko-KR"/>
        </w:rPr>
      </w:pPr>
      <w:r w:rsidRPr="00AE6048">
        <w:rPr>
          <w:lang w:eastAsia="ko-KR"/>
        </w:rPr>
        <w:t xml:space="preserve">Figure </w:t>
      </w:r>
      <w:bookmarkEnd w:id="154"/>
      <w:r w:rsidR="009832D0" w:rsidRPr="00AE6048">
        <w:rPr>
          <w:lang w:eastAsia="ko-KR"/>
        </w:rPr>
        <w:t>6</w:t>
      </w:r>
      <w:r w:rsidR="00CB00E9" w:rsidRPr="00AE6048">
        <w:rPr>
          <w:lang w:eastAsia="ko-KR"/>
        </w:rPr>
        <w:t>.1A.3.2-1: Procedure for analytics aggregation without provision of Area of Interest</w:t>
      </w:r>
    </w:p>
    <w:p w14:paraId="6703E7BC" w14:textId="54387382" w:rsidR="00CB00E9" w:rsidRPr="00AE6048" w:rsidRDefault="00CB00E9" w:rsidP="00320244">
      <w:pPr>
        <w:pStyle w:val="B1"/>
        <w:rPr>
          <w:lang w:eastAsia="ko-KR"/>
        </w:rPr>
      </w:pPr>
      <w:r w:rsidRPr="00AE6048">
        <w:rPr>
          <w:lang w:eastAsia="ko-KR"/>
        </w:rPr>
        <w:t>1.</w:t>
      </w:r>
      <w:r w:rsidRPr="00AE6048">
        <w:rPr>
          <w:lang w:eastAsia="ko-KR"/>
        </w:rPr>
        <w:tab/>
        <w:t xml:space="preserve">This step is a NWDAF discovery procedure without providing any area of interest. </w:t>
      </w:r>
      <w:r w:rsidR="00B717DB" w:rsidRPr="00AE6048">
        <w:rPr>
          <w:lang w:eastAsia="ko-KR"/>
        </w:rPr>
        <w:t xml:space="preserve">The service consumer discovers an aggregation NWDAF (e.g. NWDAF1) as specified in clause 5.2. When NRF is used, </w:t>
      </w:r>
      <w:r w:rsidRPr="00AE6048">
        <w:rPr>
          <w:lang w:eastAsia="ko-KR"/>
        </w:rPr>
        <w:t>NRF may return multiple NWDAF candidates matching the requested capabilities and supported Analytics ID(s).</w:t>
      </w:r>
    </w:p>
    <w:p w14:paraId="62459BF9" w14:textId="4FAA3DC0" w:rsidR="00CB00E9" w:rsidRPr="00AE6048" w:rsidRDefault="00CB00E9" w:rsidP="00320244">
      <w:pPr>
        <w:pStyle w:val="B1"/>
        <w:rPr>
          <w:lang w:eastAsia="ko-KR"/>
        </w:rPr>
      </w:pPr>
      <w:r w:rsidRPr="00AE6048">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AE6048">
        <w:rPr>
          <w:lang w:eastAsia="ko-KR"/>
        </w:rPr>
        <w:t>NWDAF1</w:t>
      </w:r>
      <w:r w:rsidRPr="00AE6048">
        <w:rPr>
          <w:lang w:eastAsia="ko-KR"/>
        </w:rPr>
        <w:t>.</w:t>
      </w:r>
    </w:p>
    <w:p w14:paraId="15DEAB48" w14:textId="510FDDF1" w:rsidR="00CB00E9" w:rsidRPr="00AE6048" w:rsidRDefault="00CB00E9" w:rsidP="00320244">
      <w:pPr>
        <w:pStyle w:val="B1"/>
        <w:rPr>
          <w:lang w:eastAsia="ko-KR"/>
        </w:rPr>
      </w:pPr>
      <w:r w:rsidRPr="00AE6048">
        <w:rPr>
          <w:lang w:eastAsia="ko-KR"/>
        </w:rPr>
        <w:t>2.</w:t>
      </w:r>
      <w:r w:rsidRPr="00AE6048">
        <w:rPr>
          <w:lang w:eastAsia="ko-KR"/>
        </w:rPr>
        <w:tab/>
        <w:t xml:space="preserve">NWDAF service consumer sends Analytics information or analytics subscription request to the aggregator NWDAF, i.e. </w:t>
      </w:r>
      <w:r w:rsidR="009832D0" w:rsidRPr="00AE6048">
        <w:rPr>
          <w:lang w:eastAsia="ko-KR"/>
        </w:rPr>
        <w:t>NWDAF1</w:t>
      </w:r>
      <w:r w:rsidRPr="00AE6048">
        <w:rPr>
          <w:lang w:eastAsia="ko-KR"/>
        </w:rPr>
        <w:t xml:space="preserve"> in the </w:t>
      </w:r>
      <w:r w:rsidR="009832D0" w:rsidRPr="00AE6048">
        <w:rPr>
          <w:lang w:eastAsia="ko-KR"/>
        </w:rPr>
        <w:t>Figure 6</w:t>
      </w:r>
      <w:r w:rsidRPr="00AE6048">
        <w:rPr>
          <w:lang w:eastAsia="ko-KR"/>
        </w:rPr>
        <w:t>.1A.3.2-1. In the request, NWDAF service consumer provides the requested Analytics ID(s), e.g. Analytics ID 1.</w:t>
      </w:r>
    </w:p>
    <w:p w14:paraId="0C39DD36" w14:textId="74A93D9C" w:rsidR="00A074DB" w:rsidRPr="00AE6048" w:rsidRDefault="00A074DB" w:rsidP="00320244">
      <w:pPr>
        <w:pStyle w:val="B1"/>
        <w:rPr>
          <w:lang w:eastAsia="ko-KR"/>
        </w:rPr>
      </w:pPr>
      <w:r w:rsidRPr="00AE6048">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AE6048" w:rsidRDefault="00CB00E9" w:rsidP="00320244">
      <w:pPr>
        <w:pStyle w:val="B1"/>
        <w:rPr>
          <w:lang w:eastAsia="ko-KR"/>
        </w:rPr>
      </w:pPr>
      <w:r w:rsidRPr="00AE6048">
        <w:rPr>
          <w:lang w:eastAsia="ko-KR"/>
        </w:rPr>
        <w:tab/>
        <w:t xml:space="preserve">Once receiving the request, the Aggregator </w:t>
      </w:r>
      <w:r w:rsidR="009832D0" w:rsidRPr="00AE6048">
        <w:rPr>
          <w:lang w:eastAsia="ko-KR"/>
        </w:rPr>
        <w:t>NWDAF1</w:t>
      </w:r>
      <w:r w:rsidRPr="00AE6048">
        <w:rPr>
          <w:lang w:eastAsia="ko-KR"/>
        </w:rPr>
        <w:t xml:space="preserve"> may decide to subscribe data analytics from other NWDAF instances which can provide the requested data analytics. Based on the </w:t>
      </w:r>
      <w:r w:rsidR="001A1105" w:rsidRPr="00AE6048">
        <w:rPr>
          <w:lang w:eastAsia="ko-KR"/>
        </w:rPr>
        <w:t>A</w:t>
      </w:r>
      <w:r w:rsidRPr="00AE6048">
        <w:rPr>
          <w:lang w:eastAsia="ko-KR"/>
        </w:rPr>
        <w:t xml:space="preserve">nalytics ID, there are two cases for the Aggregator </w:t>
      </w:r>
      <w:r w:rsidR="009832D0" w:rsidRPr="00AE6048">
        <w:rPr>
          <w:lang w:eastAsia="ko-KR"/>
        </w:rPr>
        <w:t>NWDAF1</w:t>
      </w:r>
      <w:r w:rsidRPr="00AE6048">
        <w:rPr>
          <w:lang w:eastAsia="ko-KR"/>
        </w:rPr>
        <w:t xml:space="preserve"> to subscribe data analytics from other NWDAF instances</w:t>
      </w:r>
      <w:r w:rsidR="00B717DB" w:rsidRPr="00AE6048">
        <w:rPr>
          <w:lang w:eastAsia="ko-KR"/>
        </w:rPr>
        <w:t>.</w:t>
      </w:r>
    </w:p>
    <w:p w14:paraId="2432FCFF" w14:textId="47C22023" w:rsidR="00CB00E9" w:rsidRPr="00AE6048" w:rsidRDefault="00CB00E9" w:rsidP="009832D0">
      <w:pPr>
        <w:pStyle w:val="B1"/>
        <w:rPr>
          <w:lang w:eastAsia="ko-KR"/>
        </w:rPr>
      </w:pPr>
      <w:r w:rsidRPr="00AE6048">
        <w:rPr>
          <w:lang w:eastAsia="ko-KR"/>
        </w:rPr>
        <w:t>3a.</w:t>
      </w:r>
      <w:r w:rsidRPr="00AE6048">
        <w:rPr>
          <w:lang w:eastAsia="ko-KR"/>
        </w:rPr>
        <w:tab/>
        <w:t xml:space="preserve">If the data analytics requires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"UE Mobility", "Abnormal behaviour", or "User Data Congestion", the</w:t>
      </w:r>
      <w:r w:rsidR="009832D0" w:rsidRPr="00AE6048">
        <w:rPr>
          <w:lang w:eastAsia="ko-KR"/>
        </w:rPr>
        <w:t>n:</w:t>
      </w:r>
    </w:p>
    <w:p w14:paraId="5733CE15" w14:textId="7D57B34E" w:rsidR="009832D0" w:rsidRPr="00AE6048" w:rsidRDefault="009832D0" w:rsidP="00F0713C">
      <w:pPr>
        <w:pStyle w:val="B2"/>
        <w:rPr>
          <w:lang w:eastAsia="ko-KR"/>
        </w:rPr>
      </w:pPr>
      <w:r w:rsidRPr="00AE6048">
        <w:rPr>
          <w:lang w:eastAsia="ko-KR"/>
        </w:rPr>
        <w:t>-</w:t>
      </w:r>
      <w:r w:rsidRPr="00AE6048">
        <w:rPr>
          <w:lang w:eastAsia="ko-KR"/>
        </w:rPr>
        <w:tab/>
        <w:t>3a-1: (optional) The Aggregator NWDAF1 queries UDM to discover the NWDAF serving the UE, if it is supported.</w:t>
      </w:r>
    </w:p>
    <w:p w14:paraId="51CC13F1" w14:textId="2886BA50" w:rsidR="009832D0" w:rsidRPr="00AE6048" w:rsidRDefault="009832D0" w:rsidP="00F0713C">
      <w:pPr>
        <w:pStyle w:val="B2"/>
        <w:rPr>
          <w:lang w:eastAsia="ko-KR"/>
        </w:rPr>
      </w:pPr>
      <w:r w:rsidRPr="00AE6048">
        <w:rPr>
          <w:lang w:eastAsia="ko-KR"/>
        </w:rPr>
        <w:t>-</w:t>
      </w:r>
      <w:r w:rsidRPr="00AE6048">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AE6048" w:rsidRDefault="00CB00E9" w:rsidP="00320244">
      <w:pPr>
        <w:pStyle w:val="NO"/>
        <w:rPr>
          <w:lang w:eastAsia="ko-KR"/>
        </w:rPr>
      </w:pPr>
      <w:r w:rsidRPr="00AE6048">
        <w:rPr>
          <w:lang w:eastAsia="ko-KR"/>
        </w:rPr>
        <w:lastRenderedPageBreak/>
        <w:t>NOTE:</w:t>
      </w:r>
      <w:r w:rsidRPr="00AE6048">
        <w:rPr>
          <w:lang w:eastAsia="ko-KR"/>
        </w:rPr>
        <w:tab/>
        <w:t>If an Aggregator NWDAF receives an Analytics request for a group of UEs, i.e. the Target of Analytics Reporting set to</w:t>
      </w:r>
      <w:r w:rsidR="007A0257" w:rsidRPr="00AE6048">
        <w:rPr>
          <w:lang w:eastAsia="ko-KR"/>
        </w:rPr>
        <w:t xml:space="preserve"> a list of</w:t>
      </w:r>
      <w:r w:rsidRPr="00AE6048">
        <w:rPr>
          <w:lang w:eastAsia="ko-KR"/>
        </w:rPr>
        <w:t xml:space="preserve"> Internal Group ID</w:t>
      </w:r>
      <w:r w:rsidR="007A0257" w:rsidRPr="00AE6048">
        <w:rPr>
          <w:lang w:eastAsia="ko-KR"/>
        </w:rPr>
        <w:t>s</w:t>
      </w:r>
      <w:r w:rsidRPr="00AE6048">
        <w:rPr>
          <w:lang w:eastAsia="ko-KR"/>
        </w:rPr>
        <w:t>, it performs NWDAF discovery based on location information of all UEs in</w:t>
      </w:r>
      <w:r w:rsidR="007A0257" w:rsidRPr="00AE6048">
        <w:rPr>
          <w:lang w:eastAsia="ko-KR"/>
        </w:rPr>
        <w:t xml:space="preserve"> each of the Internal Group Ids in the list</w:t>
      </w:r>
      <w:r w:rsidR="00F4223F" w:rsidRPr="00AE6048">
        <w:rPr>
          <w:lang w:eastAsia="ko-KR"/>
        </w:rPr>
        <w:t xml:space="preserve"> and</w:t>
      </w:r>
      <w:r w:rsidRPr="00AE6048">
        <w:rPr>
          <w:lang w:eastAsia="ko-KR"/>
        </w:rPr>
        <w:t xml:space="preserve"> then requests all discovered NWDAFs to provide the required analytics.</w:t>
      </w:r>
    </w:p>
    <w:p w14:paraId="06826533" w14:textId="598B3B13" w:rsidR="00CB00E9" w:rsidRPr="00AE6048" w:rsidRDefault="00CB00E9" w:rsidP="00320244">
      <w:pPr>
        <w:pStyle w:val="B1"/>
        <w:rPr>
          <w:lang w:eastAsia="ko-KR"/>
        </w:rPr>
      </w:pPr>
      <w:r w:rsidRPr="00AE6048">
        <w:rPr>
          <w:lang w:eastAsia="ko-KR"/>
        </w:rPr>
        <w:t>3b.</w:t>
      </w:r>
      <w:r w:rsidRPr="00AE6048">
        <w:rPr>
          <w:lang w:eastAsia="ko-KR"/>
        </w:rPr>
        <w:tab/>
        <w:t xml:space="preserve">If the data analytics </w:t>
      </w:r>
      <w:r w:rsidR="009832D0" w:rsidRPr="00AE6048">
        <w:rPr>
          <w:lang w:eastAsia="ko-KR"/>
        </w:rPr>
        <w:t xml:space="preserve">does not </w:t>
      </w:r>
      <w:r w:rsidRPr="00AE6048">
        <w:rPr>
          <w:lang w:eastAsia="ko-KR"/>
        </w:rPr>
        <w:t xml:space="preserve">require to collect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"Service Experience", "NF load information", or "UE Communication", the Aggregator </w:t>
      </w:r>
      <w:r w:rsidR="009832D0" w:rsidRPr="00AE6048">
        <w:rPr>
          <w:lang w:eastAsia="ko-KR"/>
        </w:rPr>
        <w:t>NWDAF1</w:t>
      </w:r>
      <w:r w:rsidRPr="00AE6048">
        <w:rPr>
          <w:lang w:eastAsia="ko-KR"/>
        </w:rPr>
        <w:t xml:space="preserve"> can determine the NFs to be contacted for data collection as specified in clause 6.2.2.1</w:t>
      </w:r>
      <w:r w:rsidR="009832D0" w:rsidRPr="00AE6048">
        <w:rPr>
          <w:lang w:eastAsia="ko-KR"/>
        </w:rPr>
        <w:t xml:space="preserve"> and</w:t>
      </w:r>
      <w:r w:rsidRPr="00AE6048">
        <w:rPr>
          <w:lang w:eastAsia="ko-KR"/>
        </w:rPr>
        <w:t xml:space="preserve"> then</w:t>
      </w:r>
      <w:r w:rsidR="009832D0" w:rsidRPr="00AE6048">
        <w:rPr>
          <w:lang w:eastAsia="ko-KR"/>
        </w:rPr>
        <w:t xml:space="preserve"> it can retrieve NF service area for each of the data source NF</w:t>
      </w:r>
      <w:r w:rsidR="007A0257" w:rsidRPr="00AE6048">
        <w:rPr>
          <w:lang w:eastAsia="ko-KR"/>
        </w:rPr>
        <w:t>s</w:t>
      </w:r>
      <w:r w:rsidR="009832D0" w:rsidRPr="00AE6048">
        <w:rPr>
          <w:lang w:eastAsia="ko-KR"/>
        </w:rPr>
        <w:t xml:space="preserve"> from NRF</w:t>
      </w:r>
      <w:r w:rsidRPr="00AE6048">
        <w:rPr>
          <w:lang w:eastAsia="ko-KR"/>
        </w:rPr>
        <w:t>.</w:t>
      </w:r>
    </w:p>
    <w:p w14:paraId="22706049" w14:textId="6A4F79FA" w:rsidR="00CB00E9" w:rsidRPr="00AE6048" w:rsidRDefault="00CB00E9" w:rsidP="00320244">
      <w:pPr>
        <w:pStyle w:val="B1"/>
        <w:rPr>
          <w:lang w:eastAsia="ko-KR"/>
        </w:rPr>
      </w:pPr>
      <w:r w:rsidRPr="00AE6048">
        <w:rPr>
          <w:lang w:eastAsia="ko-KR"/>
        </w:rPr>
        <w:t>4.</w:t>
      </w:r>
      <w:r w:rsidRPr="00AE6048">
        <w:rPr>
          <w:lang w:eastAsia="ko-KR"/>
        </w:rPr>
        <w:tab/>
      </w:r>
      <w:r w:rsidR="009832D0" w:rsidRPr="00AE6048">
        <w:rPr>
          <w:lang w:eastAsia="ko-KR"/>
        </w:rPr>
        <w:t xml:space="preserve">(conditional) With the data obtained in step 3, the </w:t>
      </w:r>
      <w:r w:rsidRPr="00AE6048">
        <w:rPr>
          <w:lang w:eastAsia="ko-KR"/>
        </w:rPr>
        <w:t xml:space="preserve">Aggregator </w:t>
      </w:r>
      <w:r w:rsidR="009832D0" w:rsidRPr="00AE6048">
        <w:rPr>
          <w:lang w:eastAsia="ko-KR"/>
        </w:rPr>
        <w:t>NWDAF1 queries the NRF for discovering the required NWDAF, by sending an</w:t>
      </w:r>
      <w:r w:rsidRPr="00AE6048">
        <w:rPr>
          <w:lang w:eastAsia="ko-KR"/>
        </w:rPr>
        <w:t xml:space="preserve"> NF discovery request </w:t>
      </w:r>
      <w:r w:rsidR="007A0257" w:rsidRPr="00AE6048">
        <w:rPr>
          <w:lang w:eastAsia="ko-KR"/>
        </w:rPr>
        <w:t xml:space="preserve">which may include </w:t>
      </w:r>
      <w:r w:rsidRPr="00AE6048">
        <w:rPr>
          <w:lang w:eastAsia="ko-KR"/>
        </w:rPr>
        <w:t>UE location (e.g. TAI-1) or NF serving area (e.g. TAI list-1) as a filter to NRF</w:t>
      </w:r>
      <w:r w:rsidR="00F4223F" w:rsidRPr="00AE6048">
        <w:rPr>
          <w:lang w:eastAsia="ko-KR"/>
        </w:rPr>
        <w:t xml:space="preserve"> and</w:t>
      </w:r>
      <w:r w:rsidRPr="00AE6048">
        <w:rPr>
          <w:lang w:eastAsia="ko-KR"/>
        </w:rPr>
        <w:t xml:space="preserve"> obtains candidates target NWDAF(s) that can provide the required analytics.</w:t>
      </w:r>
      <w:r w:rsidR="009832D0" w:rsidRPr="00AE6048">
        <w:rPr>
          <w:lang w:eastAsia="ko-KR"/>
        </w:rPr>
        <w:t xml:space="preserve"> This step is skipped if a suitable NWDAF was discovered in step 3a-1.</w:t>
      </w:r>
      <w:r w:rsidR="00A074DB" w:rsidRPr="00AE6048">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AE6048" w:rsidRDefault="009832D0" w:rsidP="00320244">
      <w:pPr>
        <w:pStyle w:val="B1"/>
        <w:rPr>
          <w:lang w:eastAsia="ko-KR"/>
        </w:rPr>
      </w:pPr>
      <w:r w:rsidRPr="00AE6048">
        <w:rPr>
          <w:lang w:eastAsia="ko-KR"/>
        </w:rPr>
        <w:tab/>
        <w:t>Depending on the discovered NWDAF instance(s), there can be two cases:</w:t>
      </w:r>
    </w:p>
    <w:p w14:paraId="57776E76" w14:textId="1170E34E" w:rsidR="00CB00E9" w:rsidRPr="00AE6048" w:rsidRDefault="00CB00E9" w:rsidP="00F0713C">
      <w:pPr>
        <w:pStyle w:val="B2"/>
        <w:rPr>
          <w:lang w:eastAsia="ko-KR"/>
        </w:rPr>
      </w:pPr>
      <w:r w:rsidRPr="00AE6048">
        <w:rPr>
          <w:lang w:eastAsia="ko-KR"/>
        </w:rPr>
        <w:t>5a.</w:t>
      </w:r>
      <w:r w:rsidRPr="00AE6048">
        <w:rPr>
          <w:lang w:eastAsia="ko-KR"/>
        </w:rPr>
        <w:tab/>
        <w:t xml:space="preserve">If a single target NWDAF (e.g. </w:t>
      </w:r>
      <w:r w:rsidR="009832D0" w:rsidRPr="00AE6048">
        <w:rPr>
          <w:lang w:eastAsia="ko-KR"/>
        </w:rPr>
        <w:t>NWDAF2</w:t>
      </w:r>
      <w:r w:rsidRPr="00AE6048">
        <w:rPr>
          <w:lang w:eastAsia="ko-KR"/>
        </w:rPr>
        <w:t xml:space="preserve">) can provide the requested analytics data, the Aggregator NWDAF (e.g. </w:t>
      </w:r>
      <w:r w:rsidR="009832D0" w:rsidRPr="00AE6048">
        <w:rPr>
          <w:lang w:eastAsia="ko-KR"/>
        </w:rPr>
        <w:t>NWDAF1</w:t>
      </w:r>
      <w:r w:rsidRPr="00AE6048">
        <w:rPr>
          <w:lang w:eastAsia="ko-KR"/>
        </w:rPr>
        <w:t xml:space="preserve">) can redirect the </w:t>
      </w:r>
      <w:proofErr w:type="spellStart"/>
      <w:r w:rsidR="00223DFF" w:rsidRPr="00AE6048">
        <w:rPr>
          <w:lang w:eastAsia="ko-KR"/>
        </w:rPr>
        <w:t>Nnwdaf_</w:t>
      </w:r>
      <w:r w:rsidRPr="00AE6048">
        <w:rPr>
          <w:lang w:eastAsia="ko-KR"/>
        </w:rPr>
        <w:t>AnalyticsInfo_Request</w:t>
      </w:r>
      <w:proofErr w:type="spellEnd"/>
      <w:r w:rsidRPr="00AE6048">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Pr="00AE6048" w:rsidRDefault="00CB00E9" w:rsidP="00F0713C">
      <w:pPr>
        <w:pStyle w:val="B2"/>
        <w:rPr>
          <w:lang w:eastAsia="ko-KR"/>
        </w:rPr>
      </w:pPr>
      <w:r w:rsidRPr="00AE6048">
        <w:rPr>
          <w:lang w:eastAsia="ko-KR"/>
        </w:rPr>
        <w:t>5b.</w:t>
      </w:r>
      <w:r w:rsidRPr="00AE6048">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AE6048" w:rsidRDefault="002128B0" w:rsidP="002128B0">
      <w:pPr>
        <w:pStyle w:val="Heading2"/>
        <w:rPr>
          <w:lang w:eastAsia="ko-KR"/>
        </w:rPr>
      </w:pPr>
      <w:bookmarkStart w:id="155" w:name="_CR6_1B"/>
      <w:bookmarkStart w:id="156" w:name="_Toc209588409"/>
      <w:bookmarkEnd w:id="155"/>
      <w:r w:rsidRPr="00AE6048">
        <w:rPr>
          <w:lang w:eastAsia="ko-KR"/>
        </w:rPr>
        <w:t>6.1B</w:t>
      </w:r>
      <w:r w:rsidRPr="00AE6048">
        <w:rPr>
          <w:lang w:eastAsia="ko-KR"/>
        </w:rPr>
        <w:tab/>
        <w:t>Transfer of analytics context and analytics subscript</w:t>
      </w:r>
      <w:r w:rsidR="00B717DB" w:rsidRPr="00AE6048">
        <w:rPr>
          <w:lang w:eastAsia="ko-KR"/>
        </w:rPr>
        <w:t>i</w:t>
      </w:r>
      <w:r w:rsidRPr="00AE6048">
        <w:rPr>
          <w:lang w:eastAsia="ko-KR"/>
        </w:rPr>
        <w:t>on</w:t>
      </w:r>
      <w:bookmarkEnd w:id="156"/>
    </w:p>
    <w:p w14:paraId="71505E29" w14:textId="77777777" w:rsidR="006D143A" w:rsidRPr="00AE6048" w:rsidRDefault="006D143A" w:rsidP="00320244">
      <w:pPr>
        <w:pStyle w:val="Heading3"/>
        <w:rPr>
          <w:lang w:eastAsia="ko-KR"/>
        </w:rPr>
      </w:pPr>
      <w:bookmarkStart w:id="157" w:name="_CR6_1B_1"/>
      <w:bookmarkStart w:id="158" w:name="_Toc209588410"/>
      <w:bookmarkEnd w:id="157"/>
      <w:r w:rsidRPr="00AE6048">
        <w:rPr>
          <w:lang w:eastAsia="ko-KR"/>
        </w:rPr>
        <w:t>6.1B.1</w:t>
      </w:r>
      <w:r w:rsidRPr="00AE6048">
        <w:rPr>
          <w:lang w:eastAsia="ko-KR"/>
        </w:rPr>
        <w:tab/>
        <w:t>General</w:t>
      </w:r>
      <w:bookmarkEnd w:id="158"/>
    </w:p>
    <w:p w14:paraId="6F32AFE3" w14:textId="01FF6440" w:rsidR="002128B0" w:rsidRPr="00AE6048" w:rsidRDefault="002128B0" w:rsidP="006D143A">
      <w:pPr>
        <w:rPr>
          <w:lang w:eastAsia="ko-KR"/>
        </w:rPr>
      </w:pPr>
      <w:r w:rsidRPr="00AE6048">
        <w:rPr>
          <w:lang w:eastAsia="ko-KR"/>
        </w:rPr>
        <w:t xml:space="preserve">In a multiple NWDAFs deployment scenario, </w:t>
      </w:r>
      <w:r w:rsidR="004D5B5E" w:rsidRPr="00AE6048">
        <w:rPr>
          <w:lang w:eastAsia="ko-KR"/>
        </w:rPr>
        <w:t xml:space="preserve">procedures for </w:t>
      </w:r>
      <w:r w:rsidRPr="00AE6048">
        <w:rPr>
          <w:lang w:eastAsia="ko-KR"/>
        </w:rPr>
        <w:t xml:space="preserve">transfer of </w:t>
      </w:r>
      <w:r w:rsidR="004D5B5E" w:rsidRPr="00AE6048">
        <w:rPr>
          <w:lang w:eastAsia="ko-KR"/>
        </w:rPr>
        <w:t>a</w:t>
      </w:r>
      <w:r w:rsidRPr="00AE6048">
        <w:rPr>
          <w:lang w:eastAsia="ko-KR"/>
        </w:rPr>
        <w:t xml:space="preserve">nalytics context and </w:t>
      </w:r>
      <w:r w:rsidR="004D5B5E" w:rsidRPr="00AE6048">
        <w:rPr>
          <w:lang w:eastAsia="ko-KR"/>
        </w:rPr>
        <w:t>a</w:t>
      </w:r>
      <w:r w:rsidRPr="00AE6048">
        <w:rPr>
          <w:lang w:eastAsia="ko-KR"/>
        </w:rPr>
        <w:t>nalytics subscript</w:t>
      </w:r>
      <w:r w:rsidR="00B717DB" w:rsidRPr="00AE6048">
        <w:rPr>
          <w:lang w:eastAsia="ko-KR"/>
        </w:rPr>
        <w:t>i</w:t>
      </w:r>
      <w:r w:rsidRPr="00AE6048">
        <w:rPr>
          <w:lang w:eastAsia="ko-KR"/>
        </w:rPr>
        <w:t xml:space="preserve">on </w:t>
      </w:r>
      <w:r w:rsidR="004D5B5E" w:rsidRPr="00AE6048">
        <w:rPr>
          <w:lang w:eastAsia="ko-KR"/>
        </w:rPr>
        <w:t xml:space="preserve">can be </w:t>
      </w:r>
      <w:r w:rsidRPr="00AE6048">
        <w:rPr>
          <w:lang w:eastAsia="ko-KR"/>
        </w:rPr>
        <w:t xml:space="preserve">used to support the target NWDAF to produce the needed </w:t>
      </w:r>
      <w:r w:rsidR="004D5B5E" w:rsidRPr="00AE6048">
        <w:rPr>
          <w:lang w:eastAsia="ko-KR"/>
        </w:rPr>
        <w:t>a</w:t>
      </w:r>
      <w:r w:rsidRPr="00AE6048">
        <w:rPr>
          <w:lang w:eastAsia="ko-KR"/>
        </w:rPr>
        <w:t>nalytics.</w:t>
      </w:r>
    </w:p>
    <w:p w14:paraId="3BB9C0C5" w14:textId="6D03C4F5" w:rsidR="002128B0" w:rsidRPr="00AE6048" w:rsidRDefault="002128B0" w:rsidP="006D143A">
      <w:pPr>
        <w:rPr>
          <w:lang w:eastAsia="ko-KR"/>
        </w:rPr>
      </w:pPr>
      <w:r w:rsidRPr="00AE6048">
        <w:rPr>
          <w:lang w:eastAsia="ko-KR"/>
        </w:rPr>
        <w:t xml:space="preserve">When the </w:t>
      </w:r>
      <w:r w:rsidR="004D5B5E" w:rsidRPr="00AE6048">
        <w:rPr>
          <w:lang w:eastAsia="ko-KR"/>
        </w:rPr>
        <w:t>a</w:t>
      </w:r>
      <w:r w:rsidRPr="00AE6048">
        <w:rPr>
          <w:lang w:eastAsia="ko-KR"/>
        </w:rPr>
        <w:t xml:space="preserve">nalytics consumer provides the target NWDAF with information on the subscription that could be transferred from the source NWDAF, the target NWDAF may initiate the transfer of </w:t>
      </w:r>
      <w:r w:rsidR="004D5B5E" w:rsidRPr="00AE6048">
        <w:rPr>
          <w:lang w:eastAsia="ko-KR"/>
        </w:rPr>
        <w:t>a</w:t>
      </w:r>
      <w:r w:rsidRPr="00AE6048">
        <w:rPr>
          <w:lang w:eastAsia="ko-KR"/>
        </w:rPr>
        <w:t xml:space="preserve">nalytics context. The </w:t>
      </w:r>
      <w:r w:rsidR="004D5B5E" w:rsidRPr="00AE6048">
        <w:rPr>
          <w:lang w:eastAsia="ko-KR"/>
        </w:rPr>
        <w:t>a</w:t>
      </w:r>
      <w:r w:rsidRPr="00AE6048">
        <w:rPr>
          <w:lang w:eastAsia="ko-KR"/>
        </w:rPr>
        <w:t xml:space="preserve">nalytics consumer provides the information via </w:t>
      </w:r>
      <w:proofErr w:type="spellStart"/>
      <w:r w:rsidRPr="00AE6048">
        <w:rPr>
          <w:lang w:eastAsia="ko-KR"/>
        </w:rPr>
        <w:t>Nnwdaf_AnalyticsSubscription_Subscribe</w:t>
      </w:r>
      <w:proofErr w:type="spellEnd"/>
      <w:r w:rsidRPr="00AE6048">
        <w:rPr>
          <w:lang w:eastAsia="ko-KR"/>
        </w:rPr>
        <w:t xml:space="preserve"> service operation. When the </w:t>
      </w:r>
      <w:r w:rsidR="004D5B5E" w:rsidRPr="00AE6048">
        <w:rPr>
          <w:lang w:eastAsia="ko-KR"/>
        </w:rPr>
        <w:t>a</w:t>
      </w:r>
      <w:r w:rsidRPr="00AE6048">
        <w:rPr>
          <w:lang w:eastAsia="ko-KR"/>
        </w:rPr>
        <w:t>nalytics consumer is an AMF, the old subscription information</w:t>
      </w:r>
      <w:r w:rsidR="001E55EA" w:rsidRPr="00AE6048">
        <w:rPr>
          <w:lang w:eastAsia="ko-KR"/>
        </w:rPr>
        <w:t xml:space="preserve"> (if related to a UE)</w:t>
      </w:r>
      <w:r w:rsidRPr="00AE6048">
        <w:rPr>
          <w:lang w:eastAsia="ko-KR"/>
        </w:rPr>
        <w:t xml:space="preserve"> may be</w:t>
      </w:r>
      <w:r w:rsidR="004D5B5E" w:rsidRPr="00AE6048">
        <w:rPr>
          <w:lang w:eastAsia="ko-KR"/>
        </w:rPr>
        <w:t xml:space="preserve"> provided by</w:t>
      </w:r>
      <w:r w:rsidRPr="00AE6048">
        <w:rPr>
          <w:lang w:eastAsia="ko-KR"/>
        </w:rPr>
        <w:t xml:space="preserve"> the source AMF </w:t>
      </w:r>
      <w:r w:rsidR="004D5B5E" w:rsidRPr="00AE6048">
        <w:rPr>
          <w:lang w:eastAsia="ko-KR"/>
        </w:rPr>
        <w:t xml:space="preserve">to the </w:t>
      </w:r>
      <w:r w:rsidRPr="00AE6048">
        <w:rPr>
          <w:lang w:eastAsia="ko-KR"/>
        </w:rPr>
        <w:t xml:space="preserve">target AMF </w:t>
      </w:r>
      <w:r w:rsidR="004D5B5E" w:rsidRPr="00AE6048">
        <w:rPr>
          <w:lang w:eastAsia="ko-KR"/>
        </w:rPr>
        <w:t xml:space="preserve">using </w:t>
      </w:r>
      <w:r w:rsidRPr="00AE6048">
        <w:rPr>
          <w:lang w:eastAsia="ko-KR"/>
        </w:rPr>
        <w:t>a UE context transfer procedure</w:t>
      </w:r>
      <w:r w:rsidR="001E55EA" w:rsidRPr="00AE6048">
        <w:rPr>
          <w:lang w:eastAsia="ko-KR"/>
        </w:rPr>
        <w:t xml:space="preserve"> as specified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1E55EA" w:rsidRPr="00AE6048">
        <w:rPr>
          <w:lang w:eastAsia="ko-KR"/>
        </w:rPr>
        <w:t>3]</w:t>
      </w:r>
      <w:r w:rsidRPr="00AE6048">
        <w:rPr>
          <w:lang w:eastAsia="ko-KR"/>
        </w:rPr>
        <w:t>.</w:t>
      </w:r>
    </w:p>
    <w:p w14:paraId="3A2A3856" w14:textId="2A2442E6" w:rsidR="006D143A" w:rsidRPr="00AE6048" w:rsidRDefault="002128B0" w:rsidP="006D143A">
      <w:pPr>
        <w:rPr>
          <w:lang w:eastAsia="ko-KR"/>
        </w:rPr>
      </w:pPr>
      <w:r w:rsidRPr="00AE6048">
        <w:rPr>
          <w:lang w:eastAsia="ko-KR"/>
        </w:rPr>
        <w:t xml:space="preserve">An </w:t>
      </w:r>
      <w:r w:rsidR="004D5B5E" w:rsidRPr="00AE6048">
        <w:rPr>
          <w:lang w:eastAsia="ko-KR"/>
        </w:rPr>
        <w:t>a</w:t>
      </w:r>
      <w:r w:rsidRPr="00AE6048">
        <w:rPr>
          <w:lang w:eastAsia="ko-KR"/>
        </w:rPr>
        <w:t xml:space="preserve">nalytics subscription transfer to </w:t>
      </w:r>
      <w:r w:rsidR="004D5B5E" w:rsidRPr="00AE6048">
        <w:rPr>
          <w:lang w:eastAsia="ko-KR"/>
        </w:rPr>
        <w:t xml:space="preserve">the </w:t>
      </w:r>
      <w:r w:rsidRPr="00AE6048">
        <w:rPr>
          <w:lang w:eastAsia="ko-KR"/>
        </w:rPr>
        <w:t xml:space="preserve">target NWDAF may be initiated by </w:t>
      </w:r>
      <w:r w:rsidR="004D5B5E" w:rsidRPr="00AE6048">
        <w:rPr>
          <w:lang w:eastAsia="ko-KR"/>
        </w:rPr>
        <w:t xml:space="preserve">the </w:t>
      </w:r>
      <w:r w:rsidRPr="00AE6048">
        <w:rPr>
          <w:lang w:eastAsia="ko-KR"/>
        </w:rPr>
        <w:t xml:space="preserve">source NWDAF, followed by an </w:t>
      </w:r>
      <w:r w:rsidR="004D5B5E" w:rsidRPr="00AE6048">
        <w:rPr>
          <w:lang w:eastAsia="ko-KR"/>
        </w:rPr>
        <w:t>a</w:t>
      </w:r>
      <w:r w:rsidRPr="00AE6048">
        <w:rPr>
          <w:lang w:eastAsia="ko-KR"/>
        </w:rPr>
        <w:t xml:space="preserve">nalytics context transfer initiated by the target NWDAF. An NWDAF may </w:t>
      </w:r>
      <w:r w:rsidR="006D143A" w:rsidRPr="00AE6048">
        <w:rPr>
          <w:lang w:eastAsia="ko-KR"/>
        </w:rPr>
        <w:t>transfer one or more of its analytics subscriptions to another NWDAF instance due to internal (e.g. load balancing, graceful shutdown)</w:t>
      </w:r>
      <w:r w:rsidRPr="00AE6048">
        <w:rPr>
          <w:lang w:eastAsia="ko-KR"/>
        </w:rPr>
        <w:t xml:space="preserve"> or</w:t>
      </w:r>
      <w:r w:rsidR="006D143A" w:rsidRPr="00AE6048">
        <w:rPr>
          <w:lang w:eastAsia="ko-KR"/>
        </w:rPr>
        <w:t xml:space="preserve"> external triggers (e.g. UE mobility). For external triggers, </w:t>
      </w:r>
      <w:r w:rsidR="001E55EA" w:rsidRPr="00AE6048">
        <w:rPr>
          <w:lang w:eastAsia="ko-KR"/>
        </w:rPr>
        <w:t xml:space="preserve">the </w:t>
      </w:r>
      <w:r w:rsidR="006D143A" w:rsidRPr="00AE6048">
        <w:rPr>
          <w:lang w:eastAsia="ko-KR"/>
        </w:rPr>
        <w:t>NWDAF</w:t>
      </w:r>
      <w:r w:rsidRPr="00AE6048">
        <w:rPr>
          <w:lang w:eastAsia="ko-KR"/>
        </w:rPr>
        <w:t xml:space="preserve"> may</w:t>
      </w:r>
      <w:r w:rsidR="006D143A" w:rsidRPr="00AE6048">
        <w:rPr>
          <w:lang w:eastAsia="ko-KR"/>
        </w:rPr>
        <w:t xml:space="preserve"> subscribe </w:t>
      </w:r>
      <w:r w:rsidR="004D5B5E" w:rsidRPr="00AE6048">
        <w:rPr>
          <w:lang w:eastAsia="ko-KR"/>
        </w:rPr>
        <w:t xml:space="preserve">to </w:t>
      </w:r>
      <w:r w:rsidR="006D143A" w:rsidRPr="00AE6048">
        <w:rPr>
          <w:lang w:eastAsia="ko-KR"/>
        </w:rPr>
        <w:t>NF(s) to be notified about</w:t>
      </w:r>
      <w:r w:rsidR="00B717DB" w:rsidRPr="00AE6048">
        <w:rPr>
          <w:lang w:eastAsia="ko-KR"/>
        </w:rPr>
        <w:t xml:space="preserve"> the</w:t>
      </w:r>
      <w:r w:rsidR="006D143A" w:rsidRPr="00AE6048">
        <w:rPr>
          <w:lang w:eastAsia="ko-KR"/>
        </w:rPr>
        <w:t xml:space="preserve"> corresponding events. As for UE mobility, upon the UE location change event notified by</w:t>
      </w:r>
      <w:r w:rsidR="001E55EA" w:rsidRPr="00AE6048">
        <w:rPr>
          <w:lang w:eastAsia="ko-KR"/>
        </w:rPr>
        <w:t xml:space="preserve"> the</w:t>
      </w:r>
      <w:r w:rsidR="006D143A" w:rsidRPr="00AE6048">
        <w:rPr>
          <w:lang w:eastAsia="ko-KR"/>
        </w:rPr>
        <w:t xml:space="preserve"> AMF subscribed by</w:t>
      </w:r>
      <w:r w:rsidR="001E55EA" w:rsidRPr="00AE6048">
        <w:rPr>
          <w:lang w:eastAsia="ko-KR"/>
        </w:rPr>
        <w:t xml:space="preserve"> the</w:t>
      </w:r>
      <w:r w:rsidR="006D143A" w:rsidRPr="00AE6048">
        <w:rPr>
          <w:lang w:eastAsia="ko-KR"/>
        </w:rPr>
        <w:t xml:space="preserve"> NWDAF, </w:t>
      </w:r>
      <w:r w:rsidR="001E55EA" w:rsidRPr="00AE6048">
        <w:rPr>
          <w:lang w:eastAsia="ko-KR"/>
        </w:rPr>
        <w:t xml:space="preserve">the </w:t>
      </w:r>
      <w:r w:rsidR="006D143A" w:rsidRPr="00AE6048">
        <w:rPr>
          <w:lang w:eastAsia="ko-KR"/>
        </w:rPr>
        <w:t>NWDAF determines whether it can continue to provide the analytics service</w:t>
      </w:r>
      <w:r w:rsidR="001E55EA" w:rsidRPr="00AE6048">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AE6048">
        <w:rPr>
          <w:lang w:eastAsia="ko-KR"/>
        </w:rPr>
        <w:t>.</w:t>
      </w:r>
    </w:p>
    <w:p w14:paraId="6F3F8424" w14:textId="4813B707" w:rsidR="006D143A" w:rsidRPr="00AE6048" w:rsidRDefault="006D143A" w:rsidP="006D143A">
      <w:pPr>
        <w:rPr>
          <w:lang w:eastAsia="ko-KR"/>
        </w:rPr>
      </w:pPr>
      <w:r w:rsidRPr="00AE6048">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AE6048">
        <w:rPr>
          <w:lang w:eastAsia="ko-KR"/>
        </w:rPr>
        <w:t xml:space="preserve"> specific NF(s)</w:t>
      </w:r>
      <w:r w:rsidRPr="00AE6048">
        <w:rPr>
          <w:lang w:eastAsia="ko-KR"/>
        </w:rPr>
        <w:t xml:space="preserve"> and/or specific UE(s).</w:t>
      </w:r>
    </w:p>
    <w:p w14:paraId="61681B52" w14:textId="4C274A0B" w:rsidR="006D143A" w:rsidRPr="00AE6048" w:rsidRDefault="006D143A" w:rsidP="006D143A">
      <w:pPr>
        <w:rPr>
          <w:lang w:eastAsia="ko-KR"/>
        </w:rPr>
      </w:pPr>
      <w:r w:rsidRPr="00AE6048">
        <w:rPr>
          <w:lang w:eastAsia="ko-KR"/>
        </w:rPr>
        <w:t xml:space="preserve">The </w:t>
      </w:r>
      <w:r w:rsidR="004D5B5E" w:rsidRPr="00AE6048">
        <w:rPr>
          <w:lang w:eastAsia="ko-KR"/>
        </w:rPr>
        <w:t xml:space="preserve">procedure for prepared </w:t>
      </w:r>
      <w:r w:rsidRPr="00AE6048">
        <w:rPr>
          <w:lang w:eastAsia="ko-KR"/>
        </w:rPr>
        <w:t xml:space="preserve">analytics subscription transfer can </w:t>
      </w:r>
      <w:r w:rsidR="004D5B5E" w:rsidRPr="00AE6048">
        <w:rPr>
          <w:lang w:eastAsia="ko-KR"/>
        </w:rPr>
        <w:t xml:space="preserve">be used </w:t>
      </w:r>
      <w:r w:rsidRPr="00AE6048">
        <w:rPr>
          <w:lang w:eastAsia="ko-KR"/>
        </w:rPr>
        <w:t>if the source NWDAF instance anticipates that it will soon not be able to continue its current analytics tasks.</w:t>
      </w:r>
    </w:p>
    <w:p w14:paraId="34C1FB05" w14:textId="1A5075B2" w:rsidR="006D143A" w:rsidRPr="00AE6048" w:rsidRDefault="006D143A" w:rsidP="00320244">
      <w:pPr>
        <w:pStyle w:val="Heading3"/>
        <w:rPr>
          <w:lang w:eastAsia="ko-KR"/>
        </w:rPr>
      </w:pPr>
      <w:bookmarkStart w:id="159" w:name="_CR6_1B_2"/>
      <w:bookmarkStart w:id="160" w:name="_Toc209588411"/>
      <w:bookmarkEnd w:id="159"/>
      <w:r w:rsidRPr="00AE6048">
        <w:rPr>
          <w:lang w:eastAsia="ko-KR"/>
        </w:rPr>
        <w:lastRenderedPageBreak/>
        <w:t>6.1B.2</w:t>
      </w:r>
      <w:r w:rsidRPr="00AE6048">
        <w:rPr>
          <w:lang w:eastAsia="ko-KR"/>
        </w:rPr>
        <w:tab/>
        <w:t>Analytics Transfer</w:t>
      </w:r>
      <w:r w:rsidR="00B717DB" w:rsidRPr="00AE6048">
        <w:rPr>
          <w:lang w:eastAsia="ko-KR"/>
        </w:rPr>
        <w:t xml:space="preserve"> Procedures</w:t>
      </w:r>
      <w:bookmarkEnd w:id="160"/>
    </w:p>
    <w:p w14:paraId="115B518A" w14:textId="77777777" w:rsidR="002128B0" w:rsidRPr="00AE6048" w:rsidRDefault="002128B0" w:rsidP="00461895">
      <w:pPr>
        <w:pStyle w:val="Heading4"/>
        <w:rPr>
          <w:lang w:eastAsia="ko-KR"/>
        </w:rPr>
      </w:pPr>
      <w:bookmarkStart w:id="161" w:name="_CR6_1B_2_1"/>
      <w:bookmarkStart w:id="162" w:name="_Toc209588412"/>
      <w:bookmarkEnd w:id="161"/>
      <w:r w:rsidRPr="00AE6048">
        <w:rPr>
          <w:lang w:eastAsia="ko-KR"/>
        </w:rPr>
        <w:t>6.1B.2.1</w:t>
      </w:r>
      <w:r w:rsidRPr="00AE6048">
        <w:rPr>
          <w:lang w:eastAsia="ko-KR"/>
        </w:rPr>
        <w:tab/>
        <w:t>Analytics context transfer initiated by target NWDAF selected by the NWDAF service consumer</w:t>
      </w:r>
      <w:bookmarkEnd w:id="162"/>
    </w:p>
    <w:p w14:paraId="0D6CE5CB" w14:textId="7FCF34FE" w:rsidR="002128B0" w:rsidRPr="00AE6048" w:rsidRDefault="002128B0" w:rsidP="006D143A">
      <w:pPr>
        <w:rPr>
          <w:lang w:eastAsia="ko-KR"/>
        </w:rPr>
      </w:pPr>
      <w:r w:rsidRPr="00AE6048">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 xml:space="preserve">3], or the NF starts to request NF related analytics, or the NF receives a "Termination Request" for an existing analytics subscription from an NWDAF. The NF sends </w:t>
      </w:r>
      <w:r w:rsidR="004D5B5E" w:rsidRPr="00AE6048">
        <w:rPr>
          <w:lang w:eastAsia="ko-KR"/>
        </w:rPr>
        <w:t xml:space="preserve">to the target NWDAF </w:t>
      </w:r>
      <w:r w:rsidRPr="00AE6048">
        <w:rPr>
          <w:lang w:eastAsia="ko-KR"/>
        </w:rPr>
        <w:t xml:space="preserve">information about the NWDAF previously used for analytics subscription, if available, in </w:t>
      </w:r>
      <w:proofErr w:type="spellStart"/>
      <w:r w:rsidRPr="00AE6048">
        <w:rPr>
          <w:lang w:eastAsia="ko-KR"/>
        </w:rPr>
        <w:t>Nnwdaf_AnalyticsSubscription_Subscribe</w:t>
      </w:r>
      <w:proofErr w:type="spellEnd"/>
      <w:r w:rsidRPr="00AE6048">
        <w:rPr>
          <w:lang w:eastAsia="ko-KR"/>
        </w:rPr>
        <w:t xml:space="preserve"> service operation. The target NWDAF may initiate the transfer of the </w:t>
      </w:r>
      <w:r w:rsidR="004D5B5E" w:rsidRPr="00AE6048">
        <w:rPr>
          <w:lang w:eastAsia="ko-KR"/>
        </w:rPr>
        <w:t>a</w:t>
      </w:r>
      <w:r w:rsidRPr="00AE6048">
        <w:rPr>
          <w:lang w:eastAsia="ko-KR"/>
        </w:rPr>
        <w:t xml:space="preserve">nalytics context, using the </w:t>
      </w:r>
      <w:proofErr w:type="spellStart"/>
      <w:r w:rsidRPr="00AE6048">
        <w:rPr>
          <w:lang w:eastAsia="ko-KR"/>
        </w:rPr>
        <w:t>Nnwdaf_AnalyticsInfo_ContextTransfer</w:t>
      </w:r>
      <w:proofErr w:type="spellEnd"/>
      <w:r w:rsidR="004D5B5E" w:rsidRPr="00AE6048">
        <w:rPr>
          <w:lang w:eastAsia="ko-KR"/>
        </w:rPr>
        <w:t xml:space="preserve"> or </w:t>
      </w:r>
      <w:proofErr w:type="spellStart"/>
      <w:r w:rsidR="004D5B5E" w:rsidRPr="00AE6048">
        <w:rPr>
          <w:lang w:eastAsia="ko-KR"/>
        </w:rPr>
        <w:t>Nnf_DataManagement_Subscribe</w:t>
      </w:r>
      <w:proofErr w:type="spellEnd"/>
      <w:r w:rsidRPr="00AE6048">
        <w:rPr>
          <w:lang w:eastAsia="ko-KR"/>
        </w:rPr>
        <w:t xml:space="preserve"> service operation.</w:t>
      </w:r>
    </w:p>
    <w:p w14:paraId="04F8F34B" w14:textId="0F7B5835" w:rsidR="001E55EA" w:rsidRPr="00AE6048" w:rsidRDefault="001E55EA" w:rsidP="00DF3CA2">
      <w:r w:rsidRPr="00AE6048">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rsidRPr="00AE6048">
        <w:t>AoI</w:t>
      </w:r>
      <w:proofErr w:type="spellEnd"/>
      <w:r w:rsidRPr="00AE6048">
        <w:t xml:space="preserve"> (if Area of Interest is provisioned for the requested analytics). Then, the Aggregator NWDAF sends information about the NWDAF previously used for analytics subscription, if available, in </w:t>
      </w:r>
      <w:proofErr w:type="spellStart"/>
      <w:r w:rsidRPr="00AE6048">
        <w:t>Nnwdaf_AnalyticsSubscription_Subscribe</w:t>
      </w:r>
      <w:proofErr w:type="spellEnd"/>
      <w:r w:rsidRPr="00AE6048">
        <w:t xml:space="preserve"> service operation towards the selected target NWDAF.</w:t>
      </w:r>
    </w:p>
    <w:p w14:paraId="7984AB0A" w14:textId="5C56B209" w:rsidR="002128B0" w:rsidRPr="00AE6048" w:rsidRDefault="002128B0" w:rsidP="002128B0">
      <w:pPr>
        <w:pStyle w:val="TH"/>
        <w:rPr>
          <w:lang w:eastAsia="ko-KR"/>
        </w:rPr>
      </w:pPr>
      <w:r w:rsidRPr="00AE6048">
        <w:object w:dxaOrig="10560" w:dyaOrig="7410" w14:anchorId="3ED4FC5A">
          <v:shape id="_x0000_i1048" type="#_x0000_t75" style="width:424.55pt;height:307.7pt" o:ole="">
            <v:imagedata r:id="rId55" o:title="" cropbottom="-1739f"/>
          </v:shape>
          <o:OLEObject Type="Embed" ProgID="Visio.Drawing.11" ShapeID="_x0000_i1048" DrawAspect="Content" ObjectID="_1825648217" r:id="rId56"/>
        </w:object>
      </w:r>
    </w:p>
    <w:p w14:paraId="4724A4B8" w14:textId="62517DAC" w:rsidR="002128B0" w:rsidRPr="00AE6048" w:rsidRDefault="002128B0" w:rsidP="002128B0">
      <w:pPr>
        <w:pStyle w:val="TF"/>
        <w:rPr>
          <w:lang w:eastAsia="ko-KR"/>
        </w:rPr>
      </w:pPr>
      <w:bookmarkStart w:id="163" w:name="_CRFigure6_1B_2_11"/>
      <w:r w:rsidRPr="00AE6048">
        <w:rPr>
          <w:lang w:eastAsia="ko-KR"/>
        </w:rPr>
        <w:t xml:space="preserve">Figure </w:t>
      </w:r>
      <w:bookmarkEnd w:id="163"/>
      <w:r w:rsidRPr="00AE6048">
        <w:rPr>
          <w:lang w:eastAsia="ko-KR"/>
        </w:rPr>
        <w:t>6.1B.2.1-1: Analytics context transfer initiated by target NWDAF selected by the NWDAF service consumer</w:t>
      </w:r>
    </w:p>
    <w:p w14:paraId="02076C10" w14:textId="77777777" w:rsidR="002128B0" w:rsidRPr="00AE6048" w:rsidRDefault="002128B0" w:rsidP="002128B0">
      <w:pPr>
        <w:pStyle w:val="B1"/>
        <w:rPr>
          <w:lang w:eastAsia="ko-KR"/>
        </w:rPr>
      </w:pPr>
      <w:r w:rsidRPr="00AE6048">
        <w:rPr>
          <w:lang w:eastAsia="ko-KR"/>
        </w:rPr>
        <w:t>1.</w:t>
      </w:r>
      <w:r w:rsidRPr="00AE6048">
        <w:rPr>
          <w:lang w:eastAsia="ko-KR"/>
        </w:rPr>
        <w:tab/>
        <w:t>The NWDAF service consumer determines to select an NWDAF instance. The consumer discovers and selects the target NWDAF as specified in clause 5.2.</w:t>
      </w:r>
    </w:p>
    <w:p w14:paraId="4AF909D3" w14:textId="070C3864" w:rsidR="002128B0" w:rsidRPr="00AE6048" w:rsidRDefault="002128B0" w:rsidP="002128B0">
      <w:pPr>
        <w:pStyle w:val="B1"/>
        <w:rPr>
          <w:lang w:eastAsia="ko-KR"/>
        </w:rPr>
      </w:pPr>
      <w:r w:rsidRPr="00AE6048">
        <w:rPr>
          <w:lang w:eastAsia="ko-KR"/>
        </w:rPr>
        <w:t>2.</w:t>
      </w:r>
      <w:r w:rsidRPr="00AE6048">
        <w:rPr>
          <w:lang w:eastAsia="ko-KR"/>
        </w:rPr>
        <w:tab/>
        <w:t xml:space="preserve">The consumer sends a request for analytics subscription to the target NWDAF using </w:t>
      </w:r>
      <w:proofErr w:type="spellStart"/>
      <w:r w:rsidRPr="00AE6048">
        <w:rPr>
          <w:lang w:eastAsia="ko-KR"/>
        </w:rPr>
        <w:t>Nnwdaf_AnalyticsSubscription_Subscribe</w:t>
      </w:r>
      <w:proofErr w:type="spellEnd"/>
      <w:r w:rsidRPr="00AE6048">
        <w:rPr>
          <w:lang w:eastAsia="ko-KR"/>
        </w:rPr>
        <w:t xml:space="preserve"> service operation, including information on the previous analytics subscription (</w:t>
      </w:r>
      <w:r w:rsidR="00FD19E1" w:rsidRPr="00AE6048">
        <w:rPr>
          <w:lang w:eastAsia="ko-KR"/>
        </w:rPr>
        <w:t xml:space="preserve">i.e. </w:t>
      </w:r>
      <w:r w:rsidRPr="00AE6048">
        <w:rPr>
          <w:lang w:eastAsia="ko-KR"/>
        </w:rPr>
        <w:t>NWDAF ID</w:t>
      </w:r>
      <w:r w:rsidR="00FD19E1" w:rsidRPr="00AE6048">
        <w:rPr>
          <w:lang w:eastAsia="ko-KR"/>
        </w:rPr>
        <w:t>, Analytics ID(s), SUPIs, Analytics Filter Information for UE-related Analytics</w:t>
      </w:r>
      <w:r w:rsidR="00CA3484" w:rsidRPr="00AE6048">
        <w:rPr>
          <w:lang w:eastAsia="ko-KR"/>
        </w:rPr>
        <w:t>,</w:t>
      </w:r>
      <w:r w:rsidRPr="00AE6048">
        <w:rPr>
          <w:lang w:eastAsia="ko-KR"/>
        </w:rPr>
        <w:t xml:space="preserve"> Subscription Correlation ID</w:t>
      </w:r>
      <w:r w:rsidR="00CA3484" w:rsidRPr="00AE6048">
        <w:rPr>
          <w:lang w:eastAsia="ko-KR"/>
        </w:rPr>
        <w:t xml:space="preserve">, the Analytics Accuracy Request information (as defined in clause 6.1.3) when the </w:t>
      </w:r>
      <w:r w:rsidR="00CA3484" w:rsidRPr="00AE6048">
        <w:rPr>
          <w:lang w:eastAsia="ko-KR"/>
        </w:rPr>
        <w:lastRenderedPageBreak/>
        <w:t>Target NWDAF supports accuracy checking capability</w:t>
      </w:r>
      <w:r w:rsidRPr="00AE6048">
        <w:rPr>
          <w:lang w:eastAsia="ko-KR"/>
        </w:rPr>
        <w:t xml:space="preserve">) which relates to the requested analytics subscription, if available. If the </w:t>
      </w:r>
      <w:r w:rsidR="004D5B5E" w:rsidRPr="00AE6048">
        <w:rPr>
          <w:lang w:eastAsia="ko-KR"/>
        </w:rPr>
        <w:t>t</w:t>
      </w:r>
      <w:r w:rsidRPr="00AE6048">
        <w:rPr>
          <w:lang w:eastAsia="ko-KR"/>
        </w:rPr>
        <w:t xml:space="preserve">arget NWDAF accepts the analytics subscription request, it sends </w:t>
      </w:r>
      <w:proofErr w:type="spellStart"/>
      <w:r w:rsidRPr="00AE6048">
        <w:rPr>
          <w:lang w:eastAsia="ko-KR"/>
        </w:rPr>
        <w:t>Nnwdaf_AnalyticsSubscription_Subscribe</w:t>
      </w:r>
      <w:proofErr w:type="spellEnd"/>
      <w:r w:rsidRPr="00AE6048">
        <w:rPr>
          <w:lang w:eastAsia="ko-KR"/>
        </w:rPr>
        <w:t xml:space="preserve"> response with a Subscription Correlation ID.</w:t>
      </w:r>
    </w:p>
    <w:p w14:paraId="121E5AC1" w14:textId="5A915778" w:rsidR="002128B0" w:rsidRPr="00AE6048" w:rsidRDefault="002128B0" w:rsidP="002128B0">
      <w:pPr>
        <w:pStyle w:val="B1"/>
        <w:rPr>
          <w:lang w:eastAsia="ko-KR"/>
        </w:rPr>
      </w:pPr>
      <w:r w:rsidRPr="00AE6048">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AE6048" w:rsidRDefault="002128B0" w:rsidP="00461895">
      <w:pPr>
        <w:pStyle w:val="NO"/>
        <w:rPr>
          <w:lang w:eastAsia="ko-KR"/>
        </w:rPr>
      </w:pPr>
      <w:r w:rsidRPr="00AE6048">
        <w:rPr>
          <w:lang w:eastAsia="ko-KR"/>
        </w:rPr>
        <w:t>NOTE</w:t>
      </w:r>
      <w:r w:rsidR="00FD19E1" w:rsidRPr="00AE6048">
        <w:rPr>
          <w:lang w:eastAsia="ko-KR"/>
        </w:rPr>
        <w:t> 1</w:t>
      </w:r>
      <w:r w:rsidRPr="00AE6048">
        <w:rPr>
          <w:lang w:eastAsia="ko-KR"/>
        </w:rPr>
        <w:t>:</w:t>
      </w:r>
      <w:r w:rsidRPr="00AE6048">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8A3EB5" w:rsidR="00FD19E1" w:rsidRPr="00AE6048" w:rsidRDefault="00FD19E1" w:rsidP="00C46367">
      <w:pPr>
        <w:pStyle w:val="NO"/>
        <w:rPr>
          <w:lang w:eastAsia="ko-KR"/>
        </w:rPr>
      </w:pPr>
      <w:r w:rsidRPr="00AE6048">
        <w:rPr>
          <w:lang w:eastAsia="ko-KR"/>
        </w:rPr>
        <w:t>NOTE 2:</w:t>
      </w:r>
      <w:r w:rsidRPr="00AE6048">
        <w:rPr>
          <w:lang w:eastAsia="ko-KR"/>
        </w:rPr>
        <w:tab/>
        <w:t xml:space="preserve">The consumer can provide information on the previous analytics subscription when, e.g. the consumer is an AMF and it received information from the old AMF, see clause 5.2.2.2.2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18CE8FF9" w14:textId="190514D6" w:rsidR="002128B0" w:rsidRPr="00AE6048" w:rsidRDefault="002128B0" w:rsidP="002128B0">
      <w:pPr>
        <w:pStyle w:val="B1"/>
        <w:rPr>
          <w:lang w:eastAsia="ko-KR"/>
        </w:rPr>
      </w:pPr>
      <w:r w:rsidRPr="00AE6048">
        <w:rPr>
          <w:lang w:eastAsia="ko-KR"/>
        </w:rPr>
        <w:t>3a.</w:t>
      </w:r>
      <w:r w:rsidRPr="00AE6048">
        <w:rPr>
          <w:lang w:eastAsia="ko-KR"/>
        </w:rPr>
        <w:tab/>
        <w:t>[Option 1] If the target NWDAF decides to request an analytics context transfer from the previously used NWDAF, it may make use of information sent in step 2 (e.g</w:t>
      </w:r>
      <w:r w:rsidR="00FD19E1" w:rsidRPr="00AE6048">
        <w:rPr>
          <w:lang w:eastAsia="ko-KR"/>
        </w:rPr>
        <w:t>.</w:t>
      </w:r>
      <w:r w:rsidRPr="00AE6048">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AE6048" w:rsidRDefault="00CA3484" w:rsidP="002128B0">
      <w:pPr>
        <w:pStyle w:val="B1"/>
        <w:rPr>
          <w:lang w:eastAsia="ko-KR"/>
        </w:rPr>
      </w:pPr>
      <w:r w:rsidRPr="00AE6048">
        <w:rPr>
          <w:lang w:eastAsia="ko-KR"/>
        </w:rPr>
        <w:tab/>
        <w:t xml:space="preserve">If the target NWDAF supports the accuracy checking capability and the request received in step 2 contains the Analytics Accuracy Request information, the target NWDAF may include in the </w:t>
      </w:r>
      <w:proofErr w:type="spellStart"/>
      <w:r w:rsidRPr="00AE6048">
        <w:rPr>
          <w:lang w:eastAsia="ko-KR"/>
        </w:rPr>
        <w:t>Nnwdaf_AnalyticsInfo_ContextTransfer</w:t>
      </w:r>
      <w:proofErr w:type="spellEnd"/>
      <w:r w:rsidRPr="00AE6048">
        <w:rPr>
          <w:lang w:eastAsia="ko-KR"/>
        </w:rPr>
        <w:t xml:space="preserve"> request the field Requested Analytics Context Type with value set to Analytics accuracy related information</w:t>
      </w:r>
      <w:r w:rsidR="004A2C7B" w:rsidRPr="00AE6048">
        <w:rPr>
          <w:lang w:eastAsia="ko-KR"/>
        </w:rPr>
        <w:t xml:space="preserve"> and ML Model accuracy related information (both defined in clause 6.1B.4)</w:t>
      </w:r>
      <w:r w:rsidRPr="00AE6048">
        <w:rPr>
          <w:lang w:eastAsia="ko-KR"/>
        </w:rPr>
        <w:t xml:space="preserve"> in order to retrieve the necessary information for starting</w:t>
      </w:r>
      <w:r w:rsidR="004A2C7B" w:rsidRPr="00AE6048">
        <w:rPr>
          <w:lang w:eastAsia="ko-KR"/>
        </w:rPr>
        <w:t>, respectively,</w:t>
      </w:r>
      <w:r w:rsidRPr="00AE6048">
        <w:rPr>
          <w:lang w:eastAsia="ko-KR"/>
        </w:rPr>
        <w:t xml:space="preserve"> the</w:t>
      </w:r>
      <w:r w:rsidR="007A0257" w:rsidRPr="00AE6048">
        <w:rPr>
          <w:lang w:eastAsia="ko-KR"/>
        </w:rPr>
        <w:t xml:space="preserve"> Analytics Accuracy Information</w:t>
      </w:r>
      <w:r w:rsidR="004A2C7B" w:rsidRPr="00AE6048">
        <w:rPr>
          <w:lang w:eastAsia="ko-KR"/>
        </w:rPr>
        <w:t xml:space="preserve"> generation as well as the registration as provider of ML Model</w:t>
      </w:r>
      <w:r w:rsidR="007A0257" w:rsidRPr="00AE6048">
        <w:rPr>
          <w:lang w:eastAsia="ko-KR"/>
        </w:rPr>
        <w:t xml:space="preserve"> Accuracy Information</w:t>
      </w:r>
      <w:r w:rsidR="004A2C7B" w:rsidRPr="00AE6048">
        <w:rPr>
          <w:lang w:eastAsia="ko-KR"/>
        </w:rPr>
        <w:t xml:space="preserve"> for the </w:t>
      </w:r>
      <w:r w:rsidR="00AD0C80" w:rsidRPr="00AE6048">
        <w:rPr>
          <w:lang w:eastAsia="ko-KR"/>
        </w:rPr>
        <w:t>ML Model</w:t>
      </w:r>
      <w:r w:rsidRPr="00AE6048">
        <w:rPr>
          <w:lang w:eastAsia="ko-KR"/>
        </w:rPr>
        <w:t>.</w:t>
      </w:r>
    </w:p>
    <w:p w14:paraId="67263A28" w14:textId="020F2815" w:rsidR="002128B0" w:rsidRPr="00AE6048" w:rsidRDefault="002128B0" w:rsidP="002128B0">
      <w:pPr>
        <w:pStyle w:val="B1"/>
        <w:rPr>
          <w:lang w:eastAsia="ko-KR"/>
        </w:rPr>
      </w:pPr>
      <w:r w:rsidRPr="00AE6048">
        <w:rPr>
          <w:lang w:eastAsia="ko-KR"/>
        </w:rPr>
        <w:t>3b-c.</w:t>
      </w:r>
      <w:r w:rsidRPr="00AE6048">
        <w:rPr>
          <w:lang w:eastAsia="ko-KR"/>
        </w:rPr>
        <w:tab/>
        <w:t xml:space="preserve">[Option 2] If the target NWDAF decides to only request historical data and/or analytics, then it may collect the data and/or analytics via </w:t>
      </w:r>
      <w:proofErr w:type="spellStart"/>
      <w:r w:rsidRPr="00AE6048">
        <w:rPr>
          <w:lang w:eastAsia="ko-KR"/>
        </w:rPr>
        <w:t>Nnf_DataManagement_Subscribe</w:t>
      </w:r>
      <w:proofErr w:type="spellEnd"/>
      <w:r w:rsidRPr="00AE6048">
        <w:rPr>
          <w:lang w:eastAsia="ko-KR"/>
        </w:rPr>
        <w:t xml:space="preserve"> service, where the NFs may be either the ADRF, NWDAF or DCCF, as described in clauses 10.2.6, 7.4.2 and 8.2.2 respectively.</w:t>
      </w:r>
    </w:p>
    <w:p w14:paraId="3B0F56B5" w14:textId="461AF63C" w:rsidR="002128B0" w:rsidRPr="00AE6048" w:rsidRDefault="002128B0" w:rsidP="002128B0">
      <w:pPr>
        <w:pStyle w:val="B1"/>
        <w:rPr>
          <w:lang w:eastAsia="ko-KR"/>
        </w:rPr>
      </w:pPr>
      <w:r w:rsidRPr="00AE6048">
        <w:rPr>
          <w:lang w:eastAsia="ko-KR"/>
        </w:rPr>
        <w:tab/>
        <w:t>Target NWDAF is now ready to generate analytics information</w:t>
      </w:r>
      <w:r w:rsidR="00CA3484" w:rsidRPr="00AE6048">
        <w:rPr>
          <w:lang w:eastAsia="ko-KR"/>
        </w:rPr>
        <w:t xml:space="preserve"> and if applicable,</w:t>
      </w:r>
      <w:r w:rsidR="007A0257" w:rsidRPr="00AE6048">
        <w:rPr>
          <w:lang w:eastAsia="ko-KR"/>
        </w:rPr>
        <w:t xml:space="preserve"> Analytics Accuracy Information</w:t>
      </w:r>
      <w:r w:rsidR="00CA3484" w:rsidRPr="00AE6048">
        <w:rPr>
          <w:lang w:eastAsia="ko-KR"/>
        </w:rPr>
        <w:t>,</w:t>
      </w:r>
      <w:r w:rsidRPr="00AE6048">
        <w:rPr>
          <w:lang w:eastAsia="ko-KR"/>
        </w:rPr>
        <w:t xml:space="preserve"> taking into account the information received in step 3.</w:t>
      </w:r>
      <w:r w:rsidR="004A2C7B" w:rsidRPr="00AE6048">
        <w:rPr>
          <w:lang w:eastAsia="ko-KR"/>
        </w:rPr>
        <w:t xml:space="preserve"> The target NWDAF is also able to perform the registration as a new provider for an existing </w:t>
      </w:r>
      <w:r w:rsidR="00AD0C80" w:rsidRPr="00AE6048">
        <w:rPr>
          <w:lang w:eastAsia="ko-KR"/>
        </w:rPr>
        <w:t>ML Model</w:t>
      </w:r>
      <w:r w:rsidR="007A0257" w:rsidRPr="00AE6048">
        <w:rPr>
          <w:lang w:eastAsia="ko-KR"/>
        </w:rPr>
        <w:t xml:space="preserve"> Accuracy Information</w:t>
      </w:r>
      <w:r w:rsidR="004A2C7B" w:rsidRPr="00AE6048">
        <w:rPr>
          <w:lang w:eastAsia="ko-KR"/>
        </w:rPr>
        <w:t xml:space="preserve"> process as defined in clause 6.2E.3.2.</w:t>
      </w:r>
    </w:p>
    <w:p w14:paraId="09E69AF4" w14:textId="2072A086" w:rsidR="002128B0" w:rsidRPr="00AE6048" w:rsidRDefault="002128B0" w:rsidP="002128B0">
      <w:pPr>
        <w:pStyle w:val="B1"/>
        <w:rPr>
          <w:lang w:eastAsia="ko-KR"/>
        </w:rPr>
      </w:pPr>
      <w:r w:rsidRPr="00AE6048">
        <w:rPr>
          <w:lang w:eastAsia="ko-KR"/>
        </w:rPr>
        <w:t>4.</w:t>
      </w:r>
      <w:r w:rsidRPr="00AE6048">
        <w:rPr>
          <w:lang w:eastAsia="ko-KR"/>
        </w:rPr>
        <w:tab/>
        <w:t>[Optional] Source NWDAF may purge</w:t>
      </w:r>
      <w:r w:rsidR="004D5B5E" w:rsidRPr="00AE6048">
        <w:rPr>
          <w:lang w:eastAsia="ko-KR"/>
        </w:rPr>
        <w:t xml:space="preserve"> analytics context after completion of step 3a, if performed</w:t>
      </w:r>
      <w:r w:rsidR="00F4223F" w:rsidRPr="00AE6048">
        <w:rPr>
          <w:lang w:eastAsia="ko-KR"/>
        </w:rPr>
        <w:t xml:space="preserve"> and</w:t>
      </w:r>
      <w:r w:rsidRPr="00AE6048">
        <w:rPr>
          <w:lang w:eastAsia="ko-KR"/>
        </w:rPr>
        <w:t xml:space="preserve"> if not already done, unsubscribes from the data source(s) and/or model source(s) that are no longer needed for the remaining analytics subscriptions.</w:t>
      </w:r>
    </w:p>
    <w:p w14:paraId="56CBCA33" w14:textId="2A68C63B" w:rsidR="002128B0" w:rsidRPr="00AE6048" w:rsidRDefault="002128B0" w:rsidP="002128B0">
      <w:pPr>
        <w:pStyle w:val="B1"/>
        <w:rPr>
          <w:lang w:eastAsia="ko-KR"/>
        </w:rPr>
      </w:pPr>
      <w:r w:rsidRPr="00AE6048">
        <w:rPr>
          <w:lang w:eastAsia="ko-KR"/>
        </w:rPr>
        <w:t>5.</w:t>
      </w:r>
      <w:r w:rsidRPr="00AE6048">
        <w:rPr>
          <w:lang w:eastAsia="ko-KR"/>
        </w:rPr>
        <w:tab/>
        <w:t>[Optional] Target NWDAF may subscribe to relevant data source(s) and/or model source(s), if it is not yet subscribed to the data source(s) and/or model source(s).</w:t>
      </w:r>
    </w:p>
    <w:p w14:paraId="3F019C60" w14:textId="0A24BD5B" w:rsidR="002128B0" w:rsidRPr="00AE6048" w:rsidRDefault="002128B0" w:rsidP="00461895">
      <w:pPr>
        <w:pStyle w:val="Heading4"/>
        <w:rPr>
          <w:lang w:eastAsia="ko-KR"/>
        </w:rPr>
      </w:pPr>
      <w:bookmarkStart w:id="164" w:name="_CR6_1B_2_2"/>
      <w:bookmarkStart w:id="165" w:name="_Toc209588413"/>
      <w:bookmarkEnd w:id="164"/>
      <w:r w:rsidRPr="00AE6048">
        <w:rPr>
          <w:lang w:eastAsia="ko-KR"/>
        </w:rPr>
        <w:t>6.1B.2.2</w:t>
      </w:r>
      <w:r w:rsidRPr="00AE6048">
        <w:rPr>
          <w:lang w:eastAsia="ko-KR"/>
        </w:rPr>
        <w:tab/>
        <w:t>Analytics Subscription Transfer initiated by source NWDAF</w:t>
      </w:r>
      <w:bookmarkEnd w:id="165"/>
    </w:p>
    <w:p w14:paraId="5FDF459C" w14:textId="340AD73D" w:rsidR="006D143A" w:rsidRPr="00AE6048" w:rsidRDefault="006D143A" w:rsidP="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 xml:space="preserve">-1 is used by an NWDAF instance to request the transfer of analytics subscription(s) to another NWDAF instance, using the </w:t>
      </w:r>
      <w:proofErr w:type="spellStart"/>
      <w:r w:rsidRPr="00AE6048">
        <w:rPr>
          <w:lang w:eastAsia="ko-KR"/>
        </w:rPr>
        <w:t>Nnwdaf_AnalyticsSubscription_Transfer</w:t>
      </w:r>
      <w:proofErr w:type="spellEnd"/>
      <w:r w:rsidRPr="00AE6048">
        <w:rPr>
          <w:lang w:eastAsia="ko-KR"/>
        </w:rPr>
        <w:t xml:space="preserve"> service operation defined in clause 7.2.5.</w:t>
      </w:r>
    </w:p>
    <w:p w14:paraId="5A21DADF" w14:textId="26BECD2C" w:rsidR="002128B0" w:rsidRPr="00AE6048" w:rsidRDefault="002128B0" w:rsidP="00461895">
      <w:pPr>
        <w:rPr>
          <w:lang w:eastAsia="ko-KR"/>
        </w:rPr>
      </w:pPr>
      <w:r w:rsidRPr="00AE6048">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AE6048" w:rsidRDefault="002128B0" w:rsidP="00320244">
      <w:pPr>
        <w:pStyle w:val="NO"/>
        <w:rPr>
          <w:lang w:eastAsia="ko-KR"/>
        </w:rPr>
      </w:pPr>
      <w:r w:rsidRPr="00AE6048">
        <w:rPr>
          <w:lang w:eastAsia="ko-KR"/>
        </w:rPr>
        <w:t>NOTE 1:</w:t>
      </w:r>
      <w:r w:rsidRPr="00AE6048">
        <w:rPr>
          <w:lang w:eastAsia="ko-KR"/>
        </w:rPr>
        <w:tab/>
        <w:t>To discover the</w:t>
      </w:r>
      <w:r w:rsidR="001E55EA" w:rsidRPr="00AE6048">
        <w:rPr>
          <w:lang w:eastAsia="ko-KR"/>
        </w:rPr>
        <w:t xml:space="preserve"> possible change of</w:t>
      </w:r>
      <w:r w:rsidRPr="00AE6048">
        <w:rPr>
          <w:lang w:eastAsia="ko-KR"/>
        </w:rPr>
        <w:t xml:space="preserve"> analytics consumer,</w:t>
      </w:r>
      <w:r w:rsidR="001E55EA" w:rsidRPr="00AE6048">
        <w:rPr>
          <w:lang w:eastAsia="ko-KR"/>
        </w:rPr>
        <w:t xml:space="preserve"> if the Analytics ID is UE related,</w:t>
      </w:r>
      <w:r w:rsidRPr="00AE6048">
        <w:rPr>
          <w:lang w:eastAsia="ko-KR"/>
        </w:rPr>
        <w:t xml:space="preserve"> the source NWDAF</w:t>
      </w:r>
      <w:r w:rsidR="001E55EA" w:rsidRPr="00AE6048">
        <w:rPr>
          <w:lang w:eastAsia="ko-KR"/>
        </w:rPr>
        <w:t xml:space="preserve"> takes actions responding to external trigger (such as UE mobility)</w:t>
      </w:r>
      <w:r w:rsidRPr="00AE6048">
        <w:rPr>
          <w:lang w:eastAsia="ko-KR"/>
        </w:rPr>
        <w:t>, for example, check</w:t>
      </w:r>
      <w:r w:rsidR="001E55EA" w:rsidRPr="00AE6048">
        <w:rPr>
          <w:lang w:eastAsia="ko-KR"/>
        </w:rPr>
        <w:t>ing</w:t>
      </w:r>
      <w:r w:rsidRPr="00AE6048">
        <w:rPr>
          <w:lang w:eastAsia="ko-KR"/>
        </w:rPr>
        <w:t xml:space="preserve"> if the</w:t>
      </w:r>
      <w:r w:rsidR="001E55EA" w:rsidRPr="00AE6048">
        <w:rPr>
          <w:lang w:eastAsia="ko-KR"/>
        </w:rPr>
        <w:t xml:space="preserve"> Target of Analytics Reporting</w:t>
      </w:r>
      <w:r w:rsidRPr="00AE6048">
        <w:rPr>
          <w:lang w:eastAsia="ko-KR"/>
        </w:rPr>
        <w:t xml:space="preserve"> is</w:t>
      </w:r>
      <w:r w:rsidR="001E55EA" w:rsidRPr="00AE6048">
        <w:rPr>
          <w:lang w:eastAsia="ko-KR"/>
        </w:rPr>
        <w:t xml:space="preserve"> still</w:t>
      </w:r>
      <w:r w:rsidRPr="00AE6048">
        <w:rPr>
          <w:lang w:eastAsia="ko-KR"/>
        </w:rPr>
        <w:t xml:space="preserve"> within the serving area of the analytics consumer, if the serving area information is available.</w:t>
      </w:r>
    </w:p>
    <w:p w14:paraId="01E75344" w14:textId="2F663E62" w:rsidR="006D143A" w:rsidRPr="00AE6048" w:rsidRDefault="006D143A" w:rsidP="00320244">
      <w:pPr>
        <w:pStyle w:val="NO"/>
        <w:rPr>
          <w:lang w:eastAsia="ko-KR"/>
        </w:rPr>
      </w:pPr>
      <w:r w:rsidRPr="00AE6048">
        <w:rPr>
          <w:lang w:eastAsia="ko-KR"/>
        </w:rPr>
        <w:t>NOTE 2:</w:t>
      </w:r>
      <w:r w:rsidRPr="00AE6048">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-1 is applicable for analytics subscription transfer across NF Sets or if the NWDAF is not deployed in a Set.</w:t>
      </w:r>
    </w:p>
    <w:p w14:paraId="1DE4E586" w14:textId="06CBD440" w:rsidR="002128B0" w:rsidRPr="00AE6048" w:rsidRDefault="002128B0" w:rsidP="00461895">
      <w:pPr>
        <w:pStyle w:val="TH"/>
        <w:rPr>
          <w:lang w:eastAsia="ko-KR"/>
        </w:rPr>
      </w:pPr>
      <w:r w:rsidRPr="00AE6048">
        <w:object w:dxaOrig="10231" w:dyaOrig="11806" w14:anchorId="2BCA3123">
          <v:shape id="_x0000_i1049" type="#_x0000_t75" style="width:354.55pt;height:412.3pt" o:ole="">
            <v:imagedata r:id="rId57" o:title=""/>
          </v:shape>
          <o:OLEObject Type="Embed" ProgID="Visio.Drawing.15" ShapeID="_x0000_i1049" DrawAspect="Content" ObjectID="_1825648218" r:id="rId58"/>
        </w:object>
      </w:r>
    </w:p>
    <w:p w14:paraId="571E7C0D" w14:textId="09E03220" w:rsidR="006D143A" w:rsidRPr="00AE6048" w:rsidRDefault="00F37571" w:rsidP="006D143A">
      <w:pPr>
        <w:pStyle w:val="TF"/>
        <w:rPr>
          <w:lang w:eastAsia="ko-KR"/>
        </w:rPr>
      </w:pPr>
      <w:bookmarkStart w:id="166" w:name="_CRFigure6_1B_2_21"/>
      <w:r w:rsidRPr="00AE6048">
        <w:rPr>
          <w:lang w:eastAsia="ko-KR"/>
        </w:rPr>
        <w:t xml:space="preserve">Figure </w:t>
      </w:r>
      <w:bookmarkEnd w:id="166"/>
      <w:r w:rsidR="009832D0" w:rsidRPr="00AE6048">
        <w:rPr>
          <w:lang w:eastAsia="ko-KR"/>
        </w:rPr>
        <w:t>6</w:t>
      </w:r>
      <w:r w:rsidR="006D143A" w:rsidRPr="00AE6048">
        <w:rPr>
          <w:lang w:eastAsia="ko-KR"/>
        </w:rPr>
        <w:t>.1B.2</w:t>
      </w:r>
      <w:r w:rsidR="002128B0" w:rsidRPr="00AE6048">
        <w:rPr>
          <w:lang w:eastAsia="ko-KR"/>
        </w:rPr>
        <w:t>.2</w:t>
      </w:r>
      <w:r w:rsidR="006D143A" w:rsidRPr="00AE6048">
        <w:rPr>
          <w:lang w:eastAsia="ko-KR"/>
        </w:rPr>
        <w:t>-1: Analytics subscription transfer</w:t>
      </w:r>
      <w:r w:rsidR="002128B0" w:rsidRPr="00AE6048">
        <w:rPr>
          <w:lang w:eastAsia="ko-KR"/>
        </w:rPr>
        <w:t xml:space="preserve"> initiated by source NWDAF</w:t>
      </w:r>
    </w:p>
    <w:p w14:paraId="336F1D8C" w14:textId="39E6AEEC" w:rsidR="006D143A" w:rsidRPr="00AE6048" w:rsidRDefault="006D143A" w:rsidP="00320244">
      <w:pPr>
        <w:pStyle w:val="B1"/>
        <w:rPr>
          <w:lang w:eastAsia="ko-KR"/>
        </w:rPr>
      </w:pPr>
      <w:r w:rsidRPr="00AE6048">
        <w:rPr>
          <w:lang w:eastAsia="ko-KR"/>
        </w:rPr>
        <w:t>0.</w:t>
      </w:r>
      <w:r w:rsidRPr="00AE6048">
        <w:rPr>
          <w:lang w:eastAsia="ko-KR"/>
        </w:rPr>
        <w:tab/>
      </w:r>
      <w:r w:rsidR="001E55EA" w:rsidRPr="00AE6048">
        <w:rPr>
          <w:lang w:eastAsia="ko-KR"/>
        </w:rPr>
        <w:t xml:space="preserve">The </w:t>
      </w:r>
      <w:r w:rsidRPr="00AE6048">
        <w:rPr>
          <w:lang w:eastAsia="ko-KR"/>
        </w:rPr>
        <w:t xml:space="preserve">analytics consumer subscribes to </w:t>
      </w:r>
      <w:r w:rsidR="001E55EA" w:rsidRPr="00AE6048">
        <w:rPr>
          <w:lang w:eastAsia="ko-KR"/>
        </w:rPr>
        <w:t>a</w:t>
      </w:r>
      <w:r w:rsidRPr="00AE6048">
        <w:rPr>
          <w:lang w:eastAsia="ko-KR"/>
        </w:rPr>
        <w:t xml:space="preserve">nalytics from source NWDAF. </w:t>
      </w:r>
      <w:r w:rsidR="002128B0" w:rsidRPr="00AE6048">
        <w:rPr>
          <w:lang w:eastAsia="ko-KR"/>
        </w:rPr>
        <w:t xml:space="preserve">The </w:t>
      </w:r>
      <w:r w:rsidR="001E55EA" w:rsidRPr="00AE6048">
        <w:rPr>
          <w:lang w:eastAsia="ko-KR"/>
        </w:rPr>
        <w:t>a</w:t>
      </w:r>
      <w:r w:rsidR="002128B0" w:rsidRPr="00AE6048">
        <w:rPr>
          <w:lang w:eastAsia="ko-KR"/>
        </w:rPr>
        <w:t xml:space="preserve">nalytics </w:t>
      </w:r>
      <w:r w:rsidR="001E55EA" w:rsidRPr="00AE6048">
        <w:rPr>
          <w:lang w:eastAsia="ko-KR"/>
        </w:rPr>
        <w:t>c</w:t>
      </w:r>
      <w:r w:rsidR="002128B0" w:rsidRPr="00AE6048">
        <w:rPr>
          <w:lang w:eastAsia="ko-KR"/>
        </w:rPr>
        <w:t xml:space="preserve">onsumer may send its NF ID or serving area, enabling NWDAF to determine whether </w:t>
      </w:r>
      <w:r w:rsidR="001E55EA" w:rsidRPr="00AE6048">
        <w:rPr>
          <w:lang w:eastAsia="ko-KR"/>
        </w:rPr>
        <w:t xml:space="preserve">the following analytics subscription transfer </w:t>
      </w:r>
      <w:r w:rsidR="002128B0" w:rsidRPr="00AE6048">
        <w:rPr>
          <w:lang w:eastAsia="ko-KR"/>
        </w:rPr>
        <w:t xml:space="preserve">procedure is applicable. </w:t>
      </w:r>
      <w:r w:rsidRPr="00AE6048">
        <w:rPr>
          <w:lang w:eastAsia="ko-KR"/>
        </w:rPr>
        <w:t>Optionally the source NWDAF subscribes to UE mobility events.</w:t>
      </w:r>
    </w:p>
    <w:p w14:paraId="575B3073" w14:textId="6115BD5D" w:rsidR="006D143A" w:rsidRPr="00AE6048" w:rsidRDefault="006D143A" w:rsidP="00320244">
      <w:pPr>
        <w:pStyle w:val="B1"/>
        <w:rPr>
          <w:lang w:eastAsia="ko-KR"/>
        </w:rPr>
      </w:pPr>
      <w:r w:rsidRPr="00AE6048">
        <w:rPr>
          <w:lang w:eastAsia="ko-KR"/>
        </w:rPr>
        <w:t>1.</w:t>
      </w:r>
      <w:r w:rsidRPr="00AE6048">
        <w:rPr>
          <w:lang w:eastAsia="ko-KR"/>
        </w:rPr>
        <w:tab/>
        <w:t xml:space="preserve">[Optional] Source NWDAF determines, e.g. triggered by a UE mobility event notification, to prepare an analytics subscription transfer to target NWDAF(s), as specified in the procedure illustrated in </w:t>
      </w:r>
      <w:r w:rsidR="002128B0" w:rsidRPr="00AE6048">
        <w:rPr>
          <w:lang w:eastAsia="ko-KR"/>
        </w:rPr>
        <w:t>clause</w:t>
      </w:r>
      <w:r w:rsidR="00B717DB" w:rsidRPr="00AE6048">
        <w:rPr>
          <w:lang w:eastAsia="ko-KR"/>
        </w:rPr>
        <w:t> </w:t>
      </w:r>
      <w:r w:rsidR="009832D0" w:rsidRPr="00AE6048">
        <w:rPr>
          <w:lang w:eastAsia="ko-KR"/>
        </w:rPr>
        <w:t>6</w:t>
      </w:r>
      <w:r w:rsidRPr="00AE6048">
        <w:rPr>
          <w:lang w:eastAsia="ko-KR"/>
        </w:rPr>
        <w:t>.1B.2</w:t>
      </w:r>
      <w:r w:rsidR="002128B0" w:rsidRPr="00AE6048">
        <w:rPr>
          <w:lang w:eastAsia="ko-KR"/>
        </w:rPr>
        <w:t>.3</w:t>
      </w:r>
      <w:r w:rsidRPr="00AE6048">
        <w:rPr>
          <w:lang w:eastAsia="ko-KR"/>
        </w:rPr>
        <w:t>.</w:t>
      </w:r>
    </w:p>
    <w:p w14:paraId="3FFC936A" w14:textId="61D15DD6" w:rsidR="002128B0" w:rsidRPr="00AE6048" w:rsidRDefault="006D143A" w:rsidP="00320244">
      <w:pPr>
        <w:pStyle w:val="B1"/>
        <w:rPr>
          <w:lang w:eastAsia="ko-KR"/>
        </w:rPr>
      </w:pPr>
      <w:r w:rsidRPr="00AE6048">
        <w:rPr>
          <w:lang w:eastAsia="ko-KR"/>
        </w:rPr>
        <w:t>2.</w:t>
      </w:r>
      <w:r w:rsidRPr="00AE6048">
        <w:rPr>
          <w:lang w:eastAsia="ko-KR"/>
        </w:rPr>
        <w:tab/>
        <w:t>Source NWDAF determines, e.g. based on the UE location information received</w:t>
      </w:r>
      <w:r w:rsidR="002128B0" w:rsidRPr="00AE6048">
        <w:rPr>
          <w:lang w:eastAsia="ko-KR"/>
        </w:rPr>
        <w:t xml:space="preserve"> and the </w:t>
      </w:r>
      <w:r w:rsidR="001E55EA" w:rsidRPr="00AE6048">
        <w:rPr>
          <w:lang w:eastAsia="ko-KR"/>
        </w:rPr>
        <w:t xml:space="preserve">analytics </w:t>
      </w:r>
      <w:r w:rsidR="002128B0" w:rsidRPr="00AE6048">
        <w:rPr>
          <w:lang w:eastAsia="ko-KR"/>
        </w:rPr>
        <w:t>consumer's serving area either directly received in step 0 or indirectly received via NRF</w:t>
      </w:r>
      <w:r w:rsidRPr="00AE6048">
        <w:rPr>
          <w:lang w:eastAsia="ko-KR"/>
        </w:rPr>
        <w:t xml:space="preserve">, </w:t>
      </w:r>
      <w:r w:rsidR="00223DFF" w:rsidRPr="00AE6048">
        <w:rPr>
          <w:lang w:eastAsia="ko-KR"/>
        </w:rPr>
        <w:t xml:space="preserve">to perform an analytics subscription transfer to target NWDAF(s). Therefore, the source NWDAF determines </w:t>
      </w:r>
      <w:r w:rsidRPr="00AE6048">
        <w:rPr>
          <w:lang w:eastAsia="ko-KR"/>
        </w:rPr>
        <w:t>the analytics subscription(s) to be transferred to a target NWDAF.</w:t>
      </w:r>
    </w:p>
    <w:p w14:paraId="62A72B64" w14:textId="1238754E" w:rsidR="006D143A" w:rsidRPr="00AE6048" w:rsidRDefault="002128B0" w:rsidP="00320244">
      <w:pPr>
        <w:pStyle w:val="B1"/>
        <w:rPr>
          <w:lang w:eastAsia="ko-KR"/>
        </w:rPr>
      </w:pPr>
      <w:r w:rsidRPr="00AE6048">
        <w:rPr>
          <w:lang w:eastAsia="ko-KR"/>
        </w:rPr>
        <w:t>3.</w:t>
      </w:r>
      <w:r w:rsidRPr="00AE6048">
        <w:rPr>
          <w:lang w:eastAsia="ko-KR"/>
        </w:rPr>
        <w:tab/>
        <w:t xml:space="preserve">Source NWDAF performs an NWDAF discovery and selects the target NWDAF. </w:t>
      </w:r>
      <w:r w:rsidR="006D143A" w:rsidRPr="00AE6048">
        <w:rPr>
          <w:lang w:eastAsia="ko-KR"/>
        </w:rPr>
        <w:t>NWDAF discovery may be skipped if the target NWDAF had already been discovered as part of a prepared analytics subscription transfer</w:t>
      </w:r>
      <w:r w:rsidR="001E55EA" w:rsidRPr="00AE6048">
        <w:rPr>
          <w:lang w:eastAsia="ko-KR"/>
        </w:rPr>
        <w:t>.</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AE6048">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AE6048" w:rsidRDefault="002128B0" w:rsidP="00320244">
      <w:pPr>
        <w:pStyle w:val="B1"/>
        <w:rPr>
          <w:lang w:eastAsia="ko-KR"/>
        </w:rPr>
      </w:pPr>
      <w:r w:rsidRPr="00AE6048">
        <w:rPr>
          <w:lang w:eastAsia="ko-KR"/>
        </w:rPr>
        <w:lastRenderedPageBreak/>
        <w:t>4</w:t>
      </w:r>
      <w:r w:rsidR="006D143A" w:rsidRPr="00AE6048">
        <w:rPr>
          <w:lang w:eastAsia="ko-KR"/>
        </w:rPr>
        <w:t>.</w:t>
      </w:r>
      <w:r w:rsidR="006D143A" w:rsidRPr="00AE6048">
        <w:rPr>
          <w:lang w:eastAsia="ko-KR"/>
        </w:rPr>
        <w:tab/>
        <w:t xml:space="preserve">Source NWDAF requests, using </w:t>
      </w:r>
      <w:proofErr w:type="spellStart"/>
      <w:r w:rsidR="006D143A" w:rsidRPr="00AE6048">
        <w:rPr>
          <w:lang w:eastAsia="ko-KR"/>
        </w:rPr>
        <w:t>Nnwdaf_AnalyticsSubscription_Transfer</w:t>
      </w:r>
      <w:proofErr w:type="spellEnd"/>
      <w:r w:rsidR="006D143A" w:rsidRPr="00AE6048">
        <w:rPr>
          <w:lang w:eastAsia="ko-KR"/>
        </w:rPr>
        <w:t xml:space="preserve"> Request service operation, a transfer of the analytics subscription(s) determined in step 2 to the target NWDAF. The request contains a callback URI of the analytics consumer. The request</w:t>
      </w:r>
      <w:r w:rsidR="004F2B88" w:rsidRPr="00AE6048">
        <w:rPr>
          <w:lang w:eastAsia="ko-KR"/>
        </w:rPr>
        <w:t xml:space="preserve"> may</w:t>
      </w:r>
      <w:r w:rsidR="006D143A" w:rsidRPr="00AE6048">
        <w:rPr>
          <w:lang w:eastAsia="ko-KR"/>
        </w:rPr>
        <w:t xml:space="preserve"> also contain active data source</w:t>
      </w:r>
      <w:r w:rsidR="00223DFF" w:rsidRPr="00AE6048">
        <w:rPr>
          <w:lang w:eastAsia="ko-KR"/>
        </w:rPr>
        <w:t xml:space="preserve"> ID(s)</w:t>
      </w:r>
      <w:r w:rsidR="004F2B88" w:rsidRPr="00AE6048">
        <w:rPr>
          <w:lang w:eastAsia="ko-KR"/>
        </w:rPr>
        <w:t xml:space="preserve"> and</w:t>
      </w:r>
      <w:r w:rsidR="00223DFF" w:rsidRPr="00AE6048">
        <w:rPr>
          <w:lang w:eastAsia="ko-KR"/>
        </w:rPr>
        <w:t xml:space="preserve"> </w:t>
      </w:r>
      <w:r w:rsidR="00AD0C80" w:rsidRPr="00AE6048">
        <w:rPr>
          <w:lang w:eastAsia="ko-KR"/>
        </w:rPr>
        <w:t>ML Model</w:t>
      </w:r>
      <w:r w:rsidR="004F2B88" w:rsidRPr="00AE6048">
        <w:rPr>
          <w:lang w:eastAsia="ko-KR"/>
        </w:rPr>
        <w:t xml:space="preserve"> related</w:t>
      </w:r>
      <w:r w:rsidR="00223DFF" w:rsidRPr="00AE6048">
        <w:rPr>
          <w:lang w:eastAsia="ko-KR"/>
        </w:rPr>
        <w:t xml:space="preserve"> information, which are</w:t>
      </w:r>
      <w:r w:rsidR="006D143A" w:rsidRPr="00AE6048">
        <w:rPr>
          <w:lang w:eastAsia="ko-KR"/>
        </w:rPr>
        <w:t xml:space="preserve"> related to the analytics subscriptions requested to be transferred, if not already provided as part of the prepared analytics subscription transfer in the preparation procedure (see step 1).</w:t>
      </w:r>
      <w:r w:rsidR="004F2B88" w:rsidRPr="00AE6048">
        <w:rPr>
          <w:lang w:eastAsia="ko-KR"/>
        </w:rPr>
        <w:t xml:space="preserve"> The </w:t>
      </w:r>
      <w:r w:rsidR="00AD0C80" w:rsidRPr="00AE6048">
        <w:rPr>
          <w:lang w:eastAsia="ko-KR"/>
        </w:rPr>
        <w:t>ML Model</w:t>
      </w:r>
      <w:r w:rsidR="004F2B88" w:rsidRPr="00AE6048">
        <w:rPr>
          <w:lang w:eastAsia="ko-KR"/>
        </w:rPr>
        <w:t xml:space="preserve"> related information contains the ID(s) of NWDAF(s) containing MTLF that provided the trained models and may contain the file address(es) of the trained </w:t>
      </w:r>
      <w:r w:rsidR="00AD0C80" w:rsidRPr="00AE6048">
        <w:rPr>
          <w:lang w:eastAsia="ko-KR"/>
        </w:rPr>
        <w:t>ML Model</w:t>
      </w:r>
      <w:r w:rsidR="004F2B88" w:rsidRPr="00AE6048">
        <w:rPr>
          <w:lang w:eastAsia="ko-KR"/>
        </w:rPr>
        <w:t xml:space="preserve">(s), where the file address(es) of the trained </w:t>
      </w:r>
      <w:r w:rsidR="00AD0C80" w:rsidRPr="00AE6048">
        <w:rPr>
          <w:lang w:eastAsia="ko-KR"/>
        </w:rPr>
        <w:t>ML Model</w:t>
      </w:r>
      <w:r w:rsidR="004F2B88" w:rsidRPr="00AE6048">
        <w:rPr>
          <w:lang w:eastAsia="ko-KR"/>
        </w:rPr>
        <w:t xml:space="preserve">(s) is included only when the source NWDAF itself provides the trained </w:t>
      </w:r>
      <w:r w:rsidR="00AD0C80" w:rsidRPr="00AE6048">
        <w:rPr>
          <w:lang w:eastAsia="ko-KR"/>
        </w:rPr>
        <w:t>ML Model</w:t>
      </w:r>
      <w:r w:rsidR="004F2B88" w:rsidRPr="00AE6048">
        <w:rPr>
          <w:lang w:eastAsia="ko-KR"/>
        </w:rPr>
        <w:t>(s) for the analytics subscription(s) being transferred.</w:t>
      </w:r>
      <w:r w:rsidR="006D143A" w:rsidRPr="00AE6048">
        <w:rPr>
          <w:lang w:eastAsia="ko-KR"/>
        </w:rPr>
        <w:t xml:space="preserve"> The request message may also include "analytics context identifier(s)" indicating the availability of analytics context for particular Analytic</w:t>
      </w:r>
      <w:r w:rsidR="001A1105" w:rsidRPr="00AE6048">
        <w:rPr>
          <w:lang w:eastAsia="ko-KR"/>
        </w:rPr>
        <w:t>s</w:t>
      </w:r>
      <w:r w:rsidR="006D143A" w:rsidRPr="00AE6048">
        <w:rPr>
          <w:lang w:eastAsia="ko-KR"/>
        </w:rPr>
        <w:t xml:space="preserve"> ID(s).</w:t>
      </w:r>
    </w:p>
    <w:p w14:paraId="2119CD38" w14:textId="74C2BEE6" w:rsidR="006D143A" w:rsidRPr="00AE6048" w:rsidRDefault="002128B0" w:rsidP="00320244">
      <w:pPr>
        <w:pStyle w:val="B1"/>
        <w:rPr>
          <w:lang w:eastAsia="ko-KR"/>
        </w:rPr>
      </w:pPr>
      <w:r w:rsidRPr="00AE6048">
        <w:rPr>
          <w:lang w:eastAsia="ko-KR"/>
        </w:rPr>
        <w:t>5</w:t>
      </w:r>
      <w:r w:rsidR="006D143A" w:rsidRPr="00AE6048">
        <w:rPr>
          <w:lang w:eastAsia="ko-KR"/>
        </w:rPr>
        <w:t>.</w:t>
      </w:r>
      <w:r w:rsidR="006D143A" w:rsidRPr="00AE6048">
        <w:rPr>
          <w:lang w:eastAsia="ko-KR"/>
        </w:rPr>
        <w:tab/>
        <w:t>Target NWDAF accepts the analytics subscription transfer and takes over the analytics generation</w:t>
      </w:r>
      <w:r w:rsidR="00B46900" w:rsidRPr="00AE6048">
        <w:rPr>
          <w:lang w:eastAsia="ko-KR"/>
        </w:rPr>
        <w:t xml:space="preserve"> and if applicable, the</w:t>
      </w:r>
      <w:r w:rsidR="007A0257" w:rsidRPr="00AE6048">
        <w:rPr>
          <w:lang w:eastAsia="ko-KR"/>
        </w:rPr>
        <w:t xml:space="preserve"> Analytics Accuracy Information</w:t>
      </w:r>
      <w:r w:rsidR="00B46900" w:rsidRPr="00AE6048">
        <w:rPr>
          <w:lang w:eastAsia="ko-KR"/>
        </w:rPr>
        <w:t xml:space="preserve"> generation,</w:t>
      </w:r>
      <w:r w:rsidR="006D143A" w:rsidRPr="00AE6048">
        <w:rPr>
          <w:lang w:eastAsia="ko-KR"/>
        </w:rPr>
        <w:t xml:space="preserve"> based on the information received from the source NWDAF.</w:t>
      </w:r>
    </w:p>
    <w:p w14:paraId="043215F7" w14:textId="6E22779C" w:rsidR="00B46900" w:rsidRPr="00AE6048" w:rsidRDefault="00B46900" w:rsidP="00F0713C">
      <w:pPr>
        <w:pStyle w:val="B1"/>
        <w:rPr>
          <w:lang w:eastAsia="ko-KR"/>
        </w:rPr>
      </w:pPr>
      <w:r w:rsidRPr="00AE6048">
        <w:rPr>
          <w:lang w:eastAsia="ko-KR"/>
        </w:rPr>
        <w:tab/>
        <w:t>The target NWDAF may use analytics accuracy request information included in the analytics subscription transfer received in step 4 to start the process of checking and generating</w:t>
      </w:r>
      <w:r w:rsidR="007A0257" w:rsidRPr="00AE6048">
        <w:rPr>
          <w:lang w:eastAsia="ko-KR"/>
        </w:rPr>
        <w:t xml:space="preserve"> Analytics Accuracy Information</w:t>
      </w:r>
      <w:r w:rsidRPr="00AE6048">
        <w:rPr>
          <w:lang w:eastAsia="ko-KR"/>
        </w:rPr>
        <w:t xml:space="preserve"> for the consumer of the transfer analytics subscription.</w:t>
      </w:r>
    </w:p>
    <w:p w14:paraId="12FE1DD6" w14:textId="3308FBB0" w:rsidR="00223DFF" w:rsidRPr="00AE6048" w:rsidRDefault="00223DFF" w:rsidP="00F0713C">
      <w:pPr>
        <w:pStyle w:val="B1"/>
        <w:rPr>
          <w:lang w:eastAsia="ko-KR"/>
        </w:rPr>
      </w:pPr>
      <w:r w:rsidRPr="00AE6048">
        <w:rPr>
          <w:lang w:eastAsia="ko-KR"/>
        </w:rPr>
        <w:tab/>
        <w:t xml:space="preserve">Target NWDAF may use the </w:t>
      </w:r>
      <w:r w:rsidR="00AD0C80" w:rsidRPr="00AE6048">
        <w:rPr>
          <w:lang w:eastAsia="ko-KR"/>
        </w:rPr>
        <w:t>ML Model</w:t>
      </w:r>
      <w:r w:rsidR="004F2B88" w:rsidRPr="00AE6048">
        <w:rPr>
          <w:lang w:eastAsia="ko-KR"/>
        </w:rPr>
        <w:t xml:space="preserve"> related</w:t>
      </w:r>
      <w:r w:rsidRPr="00AE6048">
        <w:rPr>
          <w:lang w:eastAsia="ko-KR"/>
        </w:rPr>
        <w:t xml:space="preserve"> information, if provided in the </w:t>
      </w:r>
      <w:proofErr w:type="spellStart"/>
      <w:r w:rsidRPr="00AE6048">
        <w:rPr>
          <w:lang w:eastAsia="ko-KR"/>
        </w:rPr>
        <w:t>Nnwdaf_AnalyticsSubscription_Transfer</w:t>
      </w:r>
      <w:proofErr w:type="spellEnd"/>
      <w:r w:rsidRPr="00AE6048">
        <w:rPr>
          <w:lang w:eastAsia="ko-KR"/>
        </w:rPr>
        <w:t xml:space="preserve"> request. If</w:t>
      </w:r>
      <w:r w:rsidR="005F482A" w:rsidRPr="00AE6048">
        <w:rPr>
          <w:lang w:eastAsia="ko-KR"/>
        </w:rPr>
        <w:t xml:space="preserve"> the ID(s) of NWDAF(s) containing MTLF</w:t>
      </w:r>
      <w:r w:rsidRPr="00AE6048">
        <w:rPr>
          <w:lang w:eastAsia="ko-KR"/>
        </w:rPr>
        <w:t xml:space="preserve"> is provided in the </w:t>
      </w:r>
      <w:proofErr w:type="spellStart"/>
      <w:r w:rsidRPr="00AE6048">
        <w:rPr>
          <w:lang w:eastAsia="ko-KR"/>
        </w:rPr>
        <w:t>Nnwdaf_AnalyticsSubscription_Transfer</w:t>
      </w:r>
      <w:proofErr w:type="spellEnd"/>
      <w:r w:rsidRPr="00AE6048">
        <w:rPr>
          <w:lang w:eastAsia="ko-KR"/>
        </w:rPr>
        <w:t xml:space="preserve"> request</w:t>
      </w:r>
      <w:r w:rsidR="004F2B88" w:rsidRPr="00AE6048">
        <w:rPr>
          <w:lang w:eastAsia="ko-KR"/>
        </w:rPr>
        <w:t xml:space="preserve"> and the NWDAF(s) containing MTLF is part of the locally configured set of NWDAFs containing MTLF</w:t>
      </w:r>
      <w:r w:rsidRPr="00AE6048">
        <w:rPr>
          <w:lang w:eastAsia="ko-KR"/>
        </w:rPr>
        <w:t xml:space="preserve">, target NWDAF may request or subscribe to the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Pr="00AE6048">
        <w:rPr>
          <w:lang w:eastAsia="ko-KR"/>
        </w:rPr>
        <w:t xml:space="preserve"> as specified in clause 6.2A</w:t>
      </w:r>
      <w:r w:rsidR="00F4223F" w:rsidRPr="00AE6048">
        <w:rPr>
          <w:lang w:eastAsia="ko-KR"/>
        </w:rPr>
        <w:t xml:space="preserve"> and</w:t>
      </w:r>
      <w:r w:rsidRPr="00AE6048">
        <w:rPr>
          <w:lang w:eastAsia="ko-KR"/>
        </w:rPr>
        <w:t xml:space="preserve"> use the </w:t>
      </w:r>
      <w:r w:rsidR="00AD0C80" w:rsidRPr="00AE6048">
        <w:rPr>
          <w:lang w:eastAsia="ko-KR"/>
        </w:rPr>
        <w:t>ML Model</w:t>
      </w:r>
      <w:r w:rsidRPr="00AE6048">
        <w:rPr>
          <w:lang w:eastAsia="ko-KR"/>
        </w:rPr>
        <w:t>(s) for the transferred analytics subscription.</w:t>
      </w:r>
      <w:r w:rsidR="004F2B88" w:rsidRPr="00AE6048">
        <w:rPr>
          <w:lang w:eastAsia="ko-KR"/>
        </w:rPr>
        <w:t xml:space="preserve"> If the file address(es) of the trained </w:t>
      </w:r>
      <w:r w:rsidR="00AD0C80" w:rsidRPr="00AE6048">
        <w:rPr>
          <w:lang w:eastAsia="ko-KR"/>
        </w:rPr>
        <w:t>ML Model</w:t>
      </w:r>
      <w:r w:rsidR="004F2B88" w:rsidRPr="00AE6048">
        <w:rPr>
          <w:lang w:eastAsia="ko-KR"/>
        </w:rPr>
        <w:t xml:space="preserve">(s) is provided and if the NWDAF containing MTLF is part of the locally configured set of NWDAFs containing MTLF, the target NWDAF may retrieve the </w:t>
      </w:r>
      <w:r w:rsidR="00AD0C80" w:rsidRPr="00AE6048">
        <w:rPr>
          <w:lang w:eastAsia="ko-KR"/>
        </w:rPr>
        <w:t>ML Model</w:t>
      </w:r>
      <w:r w:rsidR="004F2B88" w:rsidRPr="00AE6048">
        <w:rPr>
          <w:lang w:eastAsia="ko-KR"/>
        </w:rPr>
        <w:t xml:space="preserve"> using the file address of the trained </w:t>
      </w:r>
      <w:r w:rsidR="00AD0C80" w:rsidRPr="00AE6048">
        <w:rPr>
          <w:lang w:eastAsia="ko-KR"/>
        </w:rPr>
        <w:t>ML Model</w:t>
      </w:r>
      <w:r w:rsidR="004F2B88" w:rsidRPr="00AE6048">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AE6048">
        <w:rPr>
          <w:lang w:eastAsia="ko-KR"/>
        </w:rPr>
        <w:t>ML Model</w:t>
      </w:r>
      <w:r w:rsidR="004F2B88" w:rsidRPr="00AE6048">
        <w:rPr>
          <w:lang w:eastAsia="ko-KR"/>
        </w:rPr>
        <w:t>(s) for the Analytics ID(s) as described in clause 5.2.</w:t>
      </w:r>
    </w:p>
    <w:p w14:paraId="38D8FDAD" w14:textId="2167B2DE" w:rsidR="006D143A" w:rsidRPr="00AE6048" w:rsidRDefault="006D143A" w:rsidP="00320244">
      <w:pPr>
        <w:pStyle w:val="NO"/>
        <w:rPr>
          <w:lang w:eastAsia="ko-KR"/>
        </w:rPr>
      </w:pPr>
      <w:r w:rsidRPr="00AE6048">
        <w:rPr>
          <w:lang w:eastAsia="ko-KR"/>
        </w:rPr>
        <w:t>NOTE </w:t>
      </w:r>
      <w:r w:rsidR="00223DFF" w:rsidRPr="00AE6048">
        <w:rPr>
          <w:lang w:eastAsia="ko-KR"/>
        </w:rPr>
        <w:t>3</w:t>
      </w:r>
      <w:r w:rsidRPr="00AE6048">
        <w:rPr>
          <w:lang w:eastAsia="ko-KR"/>
        </w:rPr>
        <w:t>:</w:t>
      </w:r>
      <w:r w:rsidRPr="00AE6048">
        <w:rPr>
          <w:lang w:eastAsia="ko-KR"/>
        </w:rPr>
        <w:tab/>
        <w:t xml:space="preserve">If not yet done during a prepared analytics subscription transfer, the target NWDAF allocates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0CA01780" w14:textId="4B6A2381" w:rsidR="006D143A" w:rsidRPr="00AE6048" w:rsidRDefault="006D143A" w:rsidP="00320244">
      <w:pPr>
        <w:pStyle w:val="NO"/>
        <w:rPr>
          <w:lang w:eastAsia="ko-KR"/>
        </w:rPr>
      </w:pPr>
      <w:r w:rsidRPr="00AE6048">
        <w:rPr>
          <w:lang w:eastAsia="ko-KR"/>
        </w:rPr>
        <w:t>NOTE </w:t>
      </w:r>
      <w:r w:rsidR="00223DFF" w:rsidRPr="00AE6048">
        <w:rPr>
          <w:lang w:eastAsia="ko-KR"/>
        </w:rPr>
        <w:t>4</w:t>
      </w:r>
      <w:r w:rsidRPr="00AE6048">
        <w:rPr>
          <w:lang w:eastAsia="ko-KR"/>
        </w:rPr>
        <w:t>:</w:t>
      </w:r>
      <w:r w:rsidRPr="00AE6048">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AE6048" w:rsidRDefault="002128B0" w:rsidP="00320244">
      <w:pPr>
        <w:pStyle w:val="B1"/>
        <w:rPr>
          <w:lang w:eastAsia="ko-KR"/>
        </w:rPr>
      </w:pPr>
      <w:r w:rsidRPr="00AE6048">
        <w:rPr>
          <w:lang w:eastAsia="ko-KR"/>
        </w:rPr>
        <w:t>6</w:t>
      </w:r>
      <w:r w:rsidR="006D143A" w:rsidRPr="00AE6048">
        <w:rPr>
          <w:lang w:eastAsia="ko-KR"/>
        </w:rPr>
        <w:t>.</w:t>
      </w:r>
      <w:r w:rsidR="006D143A" w:rsidRPr="00AE6048">
        <w:rPr>
          <w:lang w:eastAsia="ko-KR"/>
        </w:rPr>
        <w:tab/>
        <w:t xml:space="preserve">Target NWDAF informs the analytics consumer about the successful analytics subscription transfer using a </w:t>
      </w:r>
      <w:proofErr w:type="spellStart"/>
      <w:r w:rsidR="006D143A" w:rsidRPr="00AE6048">
        <w:rPr>
          <w:lang w:eastAsia="ko-KR"/>
        </w:rPr>
        <w:t>Nnwdaf_AnalyticsSubscription_Notify</w:t>
      </w:r>
      <w:proofErr w:type="spellEnd"/>
      <w:r w:rsidR="006D143A" w:rsidRPr="00AE6048">
        <w:rPr>
          <w:lang w:eastAsia="ko-KR"/>
        </w:rPr>
        <w:t xml:space="preserve"> message</w:t>
      </w:r>
      <w:r w:rsidR="001E55EA" w:rsidRPr="00AE6048">
        <w:rPr>
          <w:lang w:eastAsia="ko-KR"/>
        </w:rPr>
        <w:t>. A</w:t>
      </w:r>
      <w:r w:rsidR="006D143A" w:rsidRPr="00AE6048">
        <w:rPr>
          <w:lang w:eastAsia="ko-KR"/>
        </w:rPr>
        <w:t xml:space="preserve"> new </w:t>
      </w:r>
      <w:r w:rsidR="00B717DB" w:rsidRPr="00AE6048">
        <w:rPr>
          <w:lang w:eastAsia="ko-KR"/>
        </w:rPr>
        <w:t>S</w:t>
      </w:r>
      <w:r w:rsidR="006D143A" w:rsidRPr="00AE6048">
        <w:rPr>
          <w:lang w:eastAsia="ko-KR"/>
        </w:rPr>
        <w:t>ubscription</w:t>
      </w:r>
      <w:r w:rsidR="00B717DB" w:rsidRPr="00AE6048">
        <w:rPr>
          <w:lang w:eastAsia="ko-KR"/>
        </w:rPr>
        <w:t xml:space="preserve"> Correlation ID</w:t>
      </w:r>
      <w:r w:rsidR="006D143A" w:rsidRPr="00AE6048">
        <w:rPr>
          <w:lang w:eastAsia="ko-KR"/>
        </w:rPr>
        <w:t xml:space="preserve">, </w:t>
      </w:r>
      <w:r w:rsidR="001E55EA" w:rsidRPr="00AE6048">
        <w:rPr>
          <w:lang w:eastAsia="ko-KR"/>
        </w:rPr>
        <w:t xml:space="preserve">which was </w:t>
      </w:r>
      <w:r w:rsidR="006D143A" w:rsidRPr="00AE6048">
        <w:rPr>
          <w:lang w:eastAsia="ko-KR"/>
        </w:rPr>
        <w:t>assigned by the target NWDAF,</w:t>
      </w:r>
      <w:r w:rsidR="001E55EA" w:rsidRPr="00AE6048">
        <w:rPr>
          <w:lang w:eastAsia="ko-KR"/>
        </w:rPr>
        <w:t xml:space="preserve"> is provided</w:t>
      </w:r>
      <w:r w:rsidR="006D143A" w:rsidRPr="00AE6048">
        <w:rPr>
          <w:lang w:eastAsia="ko-KR"/>
        </w:rPr>
        <w:t xml:space="preserve"> in the Subscription Correlation</w:t>
      </w:r>
      <w:r w:rsidR="00B717DB" w:rsidRPr="00AE6048">
        <w:rPr>
          <w:lang w:eastAsia="ko-KR"/>
        </w:rPr>
        <w:t xml:space="preserve"> ID</w:t>
      </w:r>
      <w:r w:rsidR="001E55EA" w:rsidRPr="00AE6048">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AE6048">
        <w:rPr>
          <w:lang w:eastAsia="ko-KR"/>
        </w:rPr>
        <w:t>.</w:t>
      </w:r>
    </w:p>
    <w:p w14:paraId="1550C454" w14:textId="7AAC5D16" w:rsidR="001E55EA" w:rsidRPr="00AE6048" w:rsidRDefault="001E55EA" w:rsidP="00320244">
      <w:pPr>
        <w:pStyle w:val="NO"/>
        <w:rPr>
          <w:lang w:eastAsia="ko-KR"/>
        </w:rPr>
      </w:pPr>
      <w:r w:rsidRPr="00AE6048">
        <w:rPr>
          <w:lang w:eastAsia="ko-KR"/>
        </w:rPr>
        <w:t>NOTE 5:</w:t>
      </w:r>
      <w:r w:rsidRPr="00AE6048">
        <w:rPr>
          <w:lang w:eastAsia="ko-KR"/>
        </w:rPr>
        <w:tab/>
        <w:t xml:space="preserve">Notification correlation information in the </w:t>
      </w:r>
      <w:proofErr w:type="spellStart"/>
      <w:r w:rsidRPr="00AE6048">
        <w:rPr>
          <w:lang w:eastAsia="ko-KR"/>
        </w:rPr>
        <w:t>Nnwdaf_AnalyticsSubscription_Notify</w:t>
      </w:r>
      <w:proofErr w:type="spellEnd"/>
      <w:r w:rsidRPr="00AE6048">
        <w:rPr>
          <w:lang w:eastAsia="ko-KR"/>
        </w:rPr>
        <w:t xml:space="preserve"> message allows the analytics consumer to correlate the notifications</w:t>
      </w:r>
      <w:r w:rsidR="00B46900" w:rsidRPr="00AE6048">
        <w:rPr>
          <w:lang w:eastAsia="ko-KR"/>
        </w:rPr>
        <w:t xml:space="preserve"> (of analytics output and if applicable of</w:t>
      </w:r>
      <w:r w:rsidR="007A0257" w:rsidRPr="00AE6048">
        <w:rPr>
          <w:lang w:eastAsia="ko-KR"/>
        </w:rPr>
        <w:t xml:space="preserve"> Analytics Accuracy Information</w:t>
      </w:r>
      <w:r w:rsidR="00B46900" w:rsidRPr="00AE6048">
        <w:rPr>
          <w:lang w:eastAsia="ko-KR"/>
        </w:rPr>
        <w:t>)</w:t>
      </w:r>
      <w:r w:rsidRPr="00AE6048">
        <w:rPr>
          <w:lang w:eastAsia="ko-KR"/>
        </w:rPr>
        <w:t xml:space="preserve"> to the initial subscription request made with the source NWDAF in step 0.</w:t>
      </w:r>
    </w:p>
    <w:p w14:paraId="38FFFFF7" w14:textId="02E39243" w:rsidR="006D143A" w:rsidRPr="00AE6048" w:rsidRDefault="006D143A" w:rsidP="00320244">
      <w:pPr>
        <w:pStyle w:val="NO"/>
        <w:rPr>
          <w:lang w:eastAsia="ko-KR"/>
        </w:rPr>
      </w:pPr>
      <w:r w:rsidRPr="00AE6048">
        <w:rPr>
          <w:lang w:eastAsia="ko-KR"/>
        </w:rPr>
        <w:t>NOTE </w:t>
      </w:r>
      <w:r w:rsidR="001E55EA" w:rsidRPr="00AE6048">
        <w:rPr>
          <w:lang w:eastAsia="ko-KR"/>
        </w:rPr>
        <w:t>6</w:t>
      </w:r>
      <w:r w:rsidRPr="00AE6048">
        <w:rPr>
          <w:lang w:eastAsia="ko-KR"/>
        </w:rPr>
        <w:t>:</w:t>
      </w:r>
      <w:r w:rsidRPr="00AE6048">
        <w:rPr>
          <w:lang w:eastAsia="ko-KR"/>
        </w:rPr>
        <w:tab/>
        <w:t>The existing Analytics context in the source NWDAF is not deleted directly but will be purged first when it was collected by the target NWDAF.</w:t>
      </w:r>
    </w:p>
    <w:p w14:paraId="43076BCD" w14:textId="33C276FC" w:rsidR="00FD3E6B" w:rsidRPr="00AE6048" w:rsidRDefault="00FD3E6B" w:rsidP="00FD3E6B">
      <w:pPr>
        <w:pStyle w:val="NO"/>
        <w:rPr>
          <w:lang w:eastAsia="ko-KR"/>
        </w:rPr>
      </w:pPr>
      <w:r w:rsidRPr="00AE6048">
        <w:rPr>
          <w:lang w:eastAsia="ko-KR"/>
        </w:rPr>
        <w:t>NOTE </w:t>
      </w:r>
      <w:r w:rsidR="001E55EA" w:rsidRPr="00AE6048">
        <w:rPr>
          <w:lang w:eastAsia="ko-KR"/>
        </w:rPr>
        <w:t>7</w:t>
      </w:r>
      <w:r w:rsidRPr="00AE6048">
        <w:rPr>
          <w:lang w:eastAsia="ko-KR"/>
        </w:rPr>
        <w:t>:</w:t>
      </w:r>
      <w:r w:rsidRPr="00AE6048">
        <w:rPr>
          <w:lang w:eastAsia="ko-KR"/>
        </w:rPr>
        <w:tab/>
        <w:t xml:space="preserve">If this subscription is used as input for analytics aggregation by the analytics consumer, the analytics consumer </w:t>
      </w:r>
      <w:r w:rsidR="005F482A" w:rsidRPr="00AE6048">
        <w:rPr>
          <w:lang w:eastAsia="ko-KR"/>
        </w:rPr>
        <w:t xml:space="preserve">might </w:t>
      </w:r>
      <w:r w:rsidRPr="00AE6048">
        <w:rPr>
          <w:lang w:eastAsia="ko-KR"/>
        </w:rPr>
        <w:t xml:space="preserve">inform the other NWDAFs instance participating in this analytics aggregation that the Set of NWDAF identifiers of NWDAF instances used by the NWDAF service consumer for this analytics </w:t>
      </w:r>
      <w:r w:rsidR="00B717DB" w:rsidRPr="00AE6048">
        <w:rPr>
          <w:lang w:eastAsia="ko-KR"/>
        </w:rPr>
        <w:t xml:space="preserve">aggregation </w:t>
      </w:r>
      <w:r w:rsidRPr="00AE6048">
        <w:rPr>
          <w:lang w:eastAsia="ko-KR"/>
        </w:rPr>
        <w:t xml:space="preserve">(see clause 6.1.3) has changed using the </w:t>
      </w:r>
      <w:proofErr w:type="spellStart"/>
      <w:r w:rsidRPr="00AE6048">
        <w:rPr>
          <w:lang w:eastAsia="ko-KR"/>
        </w:rPr>
        <w:t>Nnwdaf_AnalyticsSubscription_Subscribe</w:t>
      </w:r>
      <w:proofErr w:type="spellEnd"/>
      <w:r w:rsidRPr="00AE6048">
        <w:rPr>
          <w:lang w:eastAsia="ko-KR"/>
        </w:rPr>
        <w:t xml:space="preserve"> service operation.</w:t>
      </w:r>
    </w:p>
    <w:p w14:paraId="154291AA" w14:textId="465B6E93"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 xml:space="preserve">[Conditional] If "analytics context identifier(s)" had been included in the </w:t>
      </w:r>
      <w:proofErr w:type="spellStart"/>
      <w:r w:rsidR="006D143A" w:rsidRPr="00AE6048">
        <w:rPr>
          <w:lang w:eastAsia="ko-KR"/>
        </w:rPr>
        <w:t>Nnwdaf_AnalyticsSubscription_Transfer</w:t>
      </w:r>
      <w:proofErr w:type="spellEnd"/>
      <w:r w:rsidR="006D143A" w:rsidRPr="00AE6048">
        <w:rPr>
          <w:lang w:eastAsia="ko-KR"/>
        </w:rPr>
        <w:t xml:space="preserve"> Request received in step </w:t>
      </w:r>
      <w:r w:rsidRPr="00AE6048">
        <w:rPr>
          <w:lang w:eastAsia="ko-KR"/>
        </w:rPr>
        <w:t>4</w:t>
      </w:r>
      <w:r w:rsidR="006D143A" w:rsidRPr="00AE6048">
        <w:rPr>
          <w:lang w:eastAsia="ko-KR"/>
        </w:rPr>
        <w:t>, the target NWDAF request</w:t>
      </w:r>
      <w:r w:rsidRPr="00AE6048">
        <w:rPr>
          <w:lang w:eastAsia="ko-KR"/>
        </w:rPr>
        <w:t>s</w:t>
      </w:r>
      <w:r w:rsidR="006D143A" w:rsidRPr="00AE6048">
        <w:rPr>
          <w:lang w:eastAsia="ko-KR"/>
        </w:rPr>
        <w:t xml:space="preserve"> the "analytics context". The analytics</w:t>
      </w:r>
      <w:r w:rsidRPr="00AE6048">
        <w:rPr>
          <w:lang w:eastAsia="ko-KR"/>
        </w:rPr>
        <w:t xml:space="preserve"> context</w:t>
      </w:r>
      <w:r w:rsidR="006D143A" w:rsidRPr="00AE6048">
        <w:rPr>
          <w:lang w:eastAsia="ko-KR"/>
        </w:rPr>
        <w:t xml:space="preserve"> transfer procedure is specified in clause 6.1B.3.</w:t>
      </w:r>
    </w:p>
    <w:p w14:paraId="5397AD0C" w14:textId="417C0024" w:rsidR="00B46900" w:rsidRPr="00AE6048" w:rsidRDefault="00B46900" w:rsidP="00320244">
      <w:pPr>
        <w:pStyle w:val="B1"/>
        <w:rPr>
          <w:lang w:eastAsia="ko-KR"/>
        </w:rPr>
      </w:pPr>
      <w:r w:rsidRPr="00AE6048">
        <w:rPr>
          <w:lang w:eastAsia="ko-KR"/>
        </w:rPr>
        <w:tab/>
        <w:t xml:space="preserve">If the transfer request received by the target NWDAF also includes the Analytics Accuracy Request information, the target NWDAF will include in the </w:t>
      </w:r>
      <w:proofErr w:type="spellStart"/>
      <w:r w:rsidRPr="00AE6048">
        <w:rPr>
          <w:lang w:eastAsia="ko-KR"/>
        </w:rPr>
        <w:t>Nnwdaf_AnalyticsInfo_ContextTransfer</w:t>
      </w:r>
      <w:proofErr w:type="spellEnd"/>
      <w:r w:rsidRPr="00AE6048">
        <w:rPr>
          <w:lang w:eastAsia="ko-KR"/>
        </w:rPr>
        <w:t xml:space="preserve"> request the field Requested </w:t>
      </w:r>
      <w:r w:rsidRPr="00AE6048">
        <w:rPr>
          <w:lang w:eastAsia="ko-KR"/>
        </w:rPr>
        <w:lastRenderedPageBreak/>
        <w:t>Analytics Context Type with value set to Analytics accuracy related information (as defined in clause 6.1B.4) in order to retrieve the necessary information for generating the</w:t>
      </w:r>
      <w:r w:rsidR="007A0257" w:rsidRPr="00AE6048">
        <w:rPr>
          <w:lang w:eastAsia="ko-KR"/>
        </w:rPr>
        <w:t xml:space="preserve"> Analytics Accuracy Information</w:t>
      </w:r>
      <w:r w:rsidRPr="00AE6048">
        <w:rPr>
          <w:lang w:eastAsia="ko-KR"/>
        </w:rPr>
        <w:t>.</w:t>
      </w:r>
    </w:p>
    <w:p w14:paraId="71FC3DB7" w14:textId="3274F43D" w:rsidR="004A2C7B" w:rsidRPr="00AE6048" w:rsidRDefault="004A2C7B" w:rsidP="00320244">
      <w:pPr>
        <w:pStyle w:val="B1"/>
        <w:rPr>
          <w:lang w:eastAsia="ko-KR"/>
        </w:rPr>
      </w:pPr>
      <w:r w:rsidRPr="00AE6048">
        <w:rPr>
          <w:lang w:eastAsia="ko-KR"/>
        </w:rPr>
        <w:tab/>
        <w:t xml:space="preserve">The target NWDAF may also retrieve from source NWDAF containing </w:t>
      </w:r>
      <w:proofErr w:type="spellStart"/>
      <w:r w:rsidRPr="00AE6048">
        <w:rPr>
          <w:lang w:eastAsia="ko-KR"/>
        </w:rPr>
        <w:t>AnLF</w:t>
      </w:r>
      <w:proofErr w:type="spellEnd"/>
      <w:r w:rsidRPr="00AE6048">
        <w:rPr>
          <w:lang w:eastAsia="ko-KR"/>
        </w:rPr>
        <w:t xml:space="preserve"> the </w:t>
      </w:r>
      <w:r w:rsidR="00AD0C80" w:rsidRPr="00AE6048">
        <w:rPr>
          <w:lang w:eastAsia="ko-KR"/>
        </w:rPr>
        <w:t>ML Model</w:t>
      </w:r>
      <w:r w:rsidR="007A0257" w:rsidRPr="00AE6048">
        <w:rPr>
          <w:lang w:eastAsia="ko-KR"/>
        </w:rPr>
        <w:t xml:space="preserve"> Accuracy Information</w:t>
      </w:r>
      <w:r w:rsidRPr="00AE6048">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sidRPr="00AE6048">
        <w:rPr>
          <w:lang w:eastAsia="ko-KR"/>
        </w:rPr>
        <w:t>AnLF</w:t>
      </w:r>
      <w:proofErr w:type="spellEnd"/>
      <w:r w:rsidRPr="00AE6048">
        <w:rPr>
          <w:lang w:eastAsia="ko-KR"/>
        </w:rPr>
        <w:t xml:space="preserve"> registers as provider of ML Model</w:t>
      </w:r>
      <w:r w:rsidR="007A0257" w:rsidRPr="00AE6048">
        <w:rPr>
          <w:lang w:eastAsia="ko-KR"/>
        </w:rPr>
        <w:t xml:space="preserve"> Accuracy Information</w:t>
      </w:r>
      <w:r w:rsidRPr="00AE6048">
        <w:rPr>
          <w:lang w:eastAsia="ko-KR"/>
        </w:rPr>
        <w:t xml:space="preserve"> for the </w:t>
      </w:r>
      <w:r w:rsidR="00AD0C80" w:rsidRPr="00AE6048">
        <w:rPr>
          <w:lang w:eastAsia="ko-KR"/>
        </w:rPr>
        <w:t>ML Model</w:t>
      </w:r>
      <w:r w:rsidRPr="00AE6048">
        <w:rPr>
          <w:lang w:eastAsia="ko-KR"/>
        </w:rPr>
        <w:t xml:space="preserve"> as defined in clause 6.2E.3.2.</w:t>
      </w:r>
    </w:p>
    <w:p w14:paraId="7E3B1C4D" w14:textId="1C25D229"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t>[Optional] Target NWDAF subscribes to relevant data source(s), if it is not yet subscribed to the data source(s) for the data required for the Analytics.</w:t>
      </w:r>
    </w:p>
    <w:p w14:paraId="7F79465A" w14:textId="1E54BB21" w:rsidR="006D143A" w:rsidRPr="00AE6048" w:rsidRDefault="002128B0" w:rsidP="00320244">
      <w:pPr>
        <w:pStyle w:val="B1"/>
        <w:rPr>
          <w:lang w:eastAsia="ko-KR"/>
        </w:rPr>
      </w:pPr>
      <w:r w:rsidRPr="00AE6048">
        <w:rPr>
          <w:lang w:eastAsia="ko-KR"/>
        </w:rPr>
        <w:t>9</w:t>
      </w:r>
      <w:r w:rsidR="006D143A" w:rsidRPr="00AE6048">
        <w:rPr>
          <w:lang w:eastAsia="ko-KR"/>
        </w:rPr>
        <w:t>.</w:t>
      </w:r>
      <w:r w:rsidR="006D143A" w:rsidRPr="00AE6048">
        <w:rPr>
          <w:lang w:eastAsia="ko-KR"/>
        </w:rPr>
        <w:tab/>
        <w:t>Target NWDAF confirms the analytics subscription transfer to the source NWDAF.</w:t>
      </w:r>
    </w:p>
    <w:p w14:paraId="3CD137A5" w14:textId="7294C94C" w:rsidR="006D143A" w:rsidRPr="00AE6048" w:rsidRDefault="002128B0" w:rsidP="00320244">
      <w:pPr>
        <w:pStyle w:val="B1"/>
        <w:rPr>
          <w:lang w:eastAsia="ko-KR"/>
        </w:rPr>
      </w:pPr>
      <w:r w:rsidRPr="00AE6048">
        <w:rPr>
          <w:lang w:eastAsia="ko-KR"/>
        </w:rPr>
        <w:t>10</w:t>
      </w:r>
      <w:r w:rsidR="006D143A" w:rsidRPr="00AE6048">
        <w:rPr>
          <w:lang w:eastAsia="ko-KR"/>
        </w:rPr>
        <w:t>.</w:t>
      </w:r>
      <w:r w:rsidR="006D143A" w:rsidRPr="00AE6048">
        <w:rPr>
          <w:lang w:eastAsia="ko-KR"/>
        </w:rPr>
        <w:tab/>
        <w:t>[Optional] Source NWDAF unsubscribes with the data source(s) that are no longer needed for the remaining analytics subscriptions.</w:t>
      </w:r>
      <w:r w:rsidR="00223DFF" w:rsidRPr="00AE6048">
        <w:rPr>
          <w:lang w:eastAsia="ko-KR"/>
        </w:rPr>
        <w:t xml:space="preserve"> In addition, Source NWDAF unsubscribes with the</w:t>
      </w:r>
      <w:r w:rsidR="005F482A" w:rsidRPr="00AE6048">
        <w:rPr>
          <w:lang w:eastAsia="ko-KR"/>
        </w:rPr>
        <w:t xml:space="preserve"> NWDAF(s) containing MTLF</w:t>
      </w:r>
      <w:r w:rsidR="00223DFF" w:rsidRPr="00AE6048">
        <w:rPr>
          <w:lang w:eastAsia="ko-KR"/>
        </w:rPr>
        <w:t>, if exist, which are no longer needed for the remaining analytics subscriptions.</w:t>
      </w:r>
    </w:p>
    <w:p w14:paraId="78233EA2" w14:textId="50FB69DC" w:rsidR="00223DFF" w:rsidRPr="00AE6048" w:rsidRDefault="00223DFF" w:rsidP="00461895">
      <w:pPr>
        <w:pStyle w:val="NO"/>
        <w:rPr>
          <w:lang w:eastAsia="ko-KR"/>
        </w:rPr>
      </w:pPr>
      <w:r w:rsidRPr="00AE6048">
        <w:rPr>
          <w:lang w:eastAsia="ko-KR"/>
        </w:rPr>
        <w:t>NOTE </w:t>
      </w:r>
      <w:r w:rsidR="001E55EA" w:rsidRPr="00AE6048">
        <w:rPr>
          <w:lang w:eastAsia="ko-KR"/>
        </w:rPr>
        <w:t>8</w:t>
      </w:r>
      <w:r w:rsidRPr="00AE6048">
        <w:rPr>
          <w:lang w:eastAsia="ko-KR"/>
        </w:rPr>
        <w:t>:</w:t>
      </w:r>
      <w:r w:rsidRPr="00AE6048">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AE6048" w:rsidRDefault="002128B0" w:rsidP="00320244">
      <w:pPr>
        <w:pStyle w:val="B1"/>
        <w:rPr>
          <w:lang w:eastAsia="ko-KR"/>
        </w:rPr>
      </w:pPr>
      <w:r w:rsidRPr="00AE6048">
        <w:rPr>
          <w:lang w:eastAsia="ko-KR"/>
        </w:rPr>
        <w:t>11-12</w:t>
      </w:r>
      <w:r w:rsidR="006D143A" w:rsidRPr="00AE6048">
        <w:rPr>
          <w:lang w:eastAsia="ko-KR"/>
        </w:rPr>
        <w:t>.</w:t>
      </w:r>
      <w:r w:rsidR="006D143A" w:rsidRPr="00AE6048">
        <w:rPr>
          <w:lang w:eastAsia="ko-KR"/>
        </w:rPr>
        <w:tab/>
        <w:t>Target NWDAF at some point derives new output analytics</w:t>
      </w:r>
      <w:r w:rsidR="00B46900" w:rsidRPr="00AE6048">
        <w:rPr>
          <w:lang w:eastAsia="ko-KR"/>
        </w:rPr>
        <w:t xml:space="preserve"> and</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based on new input data and notifies the analytics consumer about the new analytics</w:t>
      </w:r>
      <w:r w:rsidR="00B46900" w:rsidRPr="00AE6048">
        <w:rPr>
          <w:lang w:eastAsia="ko-KR"/>
        </w:rPr>
        <w:t xml:space="preserve"> and new</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using a </w:t>
      </w:r>
      <w:proofErr w:type="spellStart"/>
      <w:r w:rsidR="006D143A" w:rsidRPr="00AE6048">
        <w:rPr>
          <w:lang w:eastAsia="ko-KR"/>
        </w:rPr>
        <w:t>Nnwdaf_AnalyticsSubscription_Notify</w:t>
      </w:r>
      <w:proofErr w:type="spellEnd"/>
      <w:r w:rsidR="006D143A" w:rsidRPr="00AE6048">
        <w:rPr>
          <w:lang w:eastAsia="ko-KR"/>
        </w:rPr>
        <w:t xml:space="preserve"> message as specified in clause 6.1.1.</w:t>
      </w:r>
    </w:p>
    <w:p w14:paraId="513CCECE" w14:textId="46D8A7E1" w:rsidR="002128B0" w:rsidRPr="00AE6048" w:rsidRDefault="002128B0" w:rsidP="00461895">
      <w:pPr>
        <w:pStyle w:val="Heading4"/>
        <w:rPr>
          <w:lang w:eastAsia="ko-KR"/>
        </w:rPr>
      </w:pPr>
      <w:bookmarkStart w:id="167" w:name="_CR6_1B_2_3"/>
      <w:bookmarkStart w:id="168" w:name="_Toc209588414"/>
      <w:bookmarkEnd w:id="167"/>
      <w:r w:rsidRPr="00AE6048">
        <w:rPr>
          <w:lang w:eastAsia="ko-KR"/>
        </w:rPr>
        <w:t>6.1B.2.3</w:t>
      </w:r>
      <w:r w:rsidRPr="00AE6048">
        <w:rPr>
          <w:lang w:eastAsia="ko-KR"/>
        </w:rPr>
        <w:tab/>
        <w:t xml:space="preserve">Prepared </w:t>
      </w:r>
      <w:r w:rsidR="004D5B5E" w:rsidRPr="00AE6048">
        <w:rPr>
          <w:lang w:eastAsia="ko-KR"/>
        </w:rPr>
        <w:t>a</w:t>
      </w:r>
      <w:r w:rsidRPr="00AE6048">
        <w:rPr>
          <w:lang w:eastAsia="ko-KR"/>
        </w:rPr>
        <w:t>nalytics</w:t>
      </w:r>
      <w:r w:rsidR="004D5B5E" w:rsidRPr="00AE6048">
        <w:rPr>
          <w:lang w:eastAsia="ko-KR"/>
        </w:rPr>
        <w:t xml:space="preserve"> subscription</w:t>
      </w:r>
      <w:r w:rsidRPr="00AE6048">
        <w:rPr>
          <w:lang w:eastAsia="ko-KR"/>
        </w:rPr>
        <w:t xml:space="preserve"> transfer</w:t>
      </w:r>
      <w:bookmarkEnd w:id="168"/>
    </w:p>
    <w:p w14:paraId="76C0D38E" w14:textId="16ACED3E" w:rsidR="006D143A" w:rsidRPr="00AE6048" w:rsidRDefault="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B717DB" w:rsidRPr="00AE6048">
        <w:rPr>
          <w:lang w:eastAsia="ko-KR"/>
        </w:rPr>
        <w:t>.</w:t>
      </w:r>
      <w:r w:rsidR="002128B0" w:rsidRPr="00AE6048">
        <w:rPr>
          <w:lang w:eastAsia="ko-KR"/>
        </w:rPr>
        <w:t>3-1</w:t>
      </w:r>
      <w:r w:rsidRPr="00AE6048">
        <w:rPr>
          <w:lang w:eastAsia="ko-KR"/>
        </w:rPr>
        <w:t xml:space="preserve"> is used by an NWDAF instance to request another NWDAF instance </w:t>
      </w:r>
      <w:r w:rsidR="002128B0" w:rsidRPr="00AE6048">
        <w:rPr>
          <w:lang w:eastAsia="ko-KR"/>
        </w:rPr>
        <w:t xml:space="preserve">for a </w:t>
      </w:r>
      <w:r w:rsidRPr="00AE6048">
        <w:rPr>
          <w:lang w:eastAsia="ko-KR"/>
        </w:rPr>
        <w:t>prepare</w:t>
      </w:r>
      <w:r w:rsidR="002128B0" w:rsidRPr="00AE6048">
        <w:rPr>
          <w:lang w:eastAsia="ko-KR"/>
        </w:rPr>
        <w:t>d</w:t>
      </w:r>
      <w:r w:rsidRPr="00AE6048">
        <w:rPr>
          <w:lang w:eastAsia="ko-KR"/>
        </w:rPr>
        <w:t xml:space="preserve"> analytics subscription</w:t>
      </w:r>
      <w:r w:rsidR="002128B0" w:rsidRPr="00AE6048">
        <w:rPr>
          <w:lang w:eastAsia="ko-KR"/>
        </w:rPr>
        <w:t xml:space="preserve"> transfer</w:t>
      </w:r>
      <w:r w:rsidRPr="00AE6048">
        <w:rPr>
          <w:lang w:eastAsia="ko-KR"/>
        </w:rPr>
        <w:t xml:space="preserve"> from the source NWDAF instance, using the </w:t>
      </w:r>
      <w:proofErr w:type="spellStart"/>
      <w:r w:rsidRPr="00AE6048">
        <w:rPr>
          <w:lang w:eastAsia="ko-KR"/>
        </w:rPr>
        <w:t>Nnwdaf_AnalyticsSubscription_Transfer</w:t>
      </w:r>
      <w:proofErr w:type="spellEnd"/>
      <w:r w:rsidRPr="00AE6048">
        <w:rPr>
          <w:lang w:eastAsia="ko-KR"/>
        </w:rPr>
        <w:t xml:space="preserve"> service operation defined in clause 7.2.5.</w:t>
      </w:r>
    </w:p>
    <w:p w14:paraId="3792BDF9" w14:textId="247DF1FC" w:rsidR="002128B0" w:rsidRPr="00AE6048" w:rsidRDefault="002128B0" w:rsidP="00320244">
      <w:pPr>
        <w:pStyle w:val="NO"/>
        <w:rPr>
          <w:lang w:eastAsia="ko-KR"/>
        </w:rPr>
      </w:pPr>
      <w:r w:rsidRPr="00AE6048">
        <w:rPr>
          <w:lang w:eastAsia="ko-KR"/>
        </w:rPr>
        <w:t>NOTE 1:</w:t>
      </w:r>
      <w:r w:rsidRPr="00AE6048">
        <w:rPr>
          <w:lang w:eastAsia="ko-KR"/>
        </w:rPr>
        <w:tab/>
        <w:t xml:space="preserve">The source NWDAF might determine that it needs to prepare to transfer analytics to another NWDAF instance, </w:t>
      </w:r>
      <w:r w:rsidR="001E55EA" w:rsidRPr="00AE6048">
        <w:rPr>
          <w:lang w:eastAsia="ko-KR"/>
        </w:rPr>
        <w:t xml:space="preserve">e.g. when </w:t>
      </w:r>
      <w:r w:rsidRPr="00AE6048">
        <w:rPr>
          <w:lang w:eastAsia="ko-KR"/>
        </w:rPr>
        <w:t>the source NWDAF estimates</w:t>
      </w:r>
      <w:r w:rsidR="001E55EA" w:rsidRPr="00AE6048">
        <w:rPr>
          <w:lang w:eastAsia="ko-KR"/>
        </w:rPr>
        <w:t xml:space="preserve"> for UE related analytics subscription</w:t>
      </w:r>
      <w:r w:rsidRPr="00AE6048">
        <w:rPr>
          <w:lang w:eastAsia="ko-KR"/>
        </w:rPr>
        <w:t xml:space="preserve"> that the UE might enter an area which is not covered by the source NWDAF </w:t>
      </w:r>
      <w:r w:rsidR="001E55EA" w:rsidRPr="00AE6048">
        <w:rPr>
          <w:lang w:eastAsia="ko-KR"/>
        </w:rPr>
        <w:t>(</w:t>
      </w:r>
      <w:r w:rsidRPr="00AE6048">
        <w:rPr>
          <w:lang w:eastAsia="ko-KR"/>
        </w:rPr>
        <w:t>e.g</w:t>
      </w:r>
      <w:r w:rsidR="00FD19E1" w:rsidRPr="00AE6048">
        <w:rPr>
          <w:lang w:eastAsia="ko-KR"/>
        </w:rPr>
        <w:t>.</w:t>
      </w:r>
      <w:r w:rsidRPr="00AE6048">
        <w:rPr>
          <w:lang w:eastAsia="ko-KR"/>
        </w:rPr>
        <w:t xml:space="preserve"> by subscribing to AMF event exposure service for UE mobility event notifications, by performing UE mobility analytics, or by subscribing to another NWDAF providing UE mobility analytics</w:t>
      </w:r>
      <w:r w:rsidR="001E55EA" w:rsidRPr="00AE6048">
        <w:rPr>
          <w:lang w:eastAsia="ko-KR"/>
        </w:rPr>
        <w:t>)</w:t>
      </w:r>
      <w:r w:rsidRPr="00AE6048">
        <w:rPr>
          <w:lang w:eastAsia="ko-KR"/>
        </w:rPr>
        <w:t>.</w:t>
      </w:r>
      <w:r w:rsidR="001E55EA" w:rsidRPr="00AE6048">
        <w:rPr>
          <w:lang w:eastAsia="ko-KR"/>
        </w:rPr>
        <w:t xml:space="preserve"> If the source NWDAF discovers that the analytics consumer may change concurrently to this procedure, the source NWDAF does not perform the procedure.</w:t>
      </w:r>
      <w:r w:rsidRPr="00AE6048">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AE6048" w:rsidRDefault="002128B0" w:rsidP="00320244">
      <w:pPr>
        <w:pStyle w:val="NO"/>
        <w:rPr>
          <w:lang w:eastAsia="ko-KR"/>
        </w:rPr>
      </w:pPr>
      <w:r w:rsidRPr="00AE6048">
        <w:rPr>
          <w:lang w:eastAsia="ko-KR"/>
        </w:rPr>
        <w:t>NOTE 2:</w:t>
      </w:r>
      <w:r w:rsidRPr="00AE6048">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AE6048" w:rsidRDefault="002128B0" w:rsidP="00320244">
      <w:pPr>
        <w:pStyle w:val="NO"/>
        <w:rPr>
          <w:lang w:eastAsia="ko-KR"/>
        </w:rPr>
      </w:pPr>
      <w:r w:rsidRPr="00AE6048">
        <w:rPr>
          <w:lang w:eastAsia="ko-KR"/>
        </w:rPr>
        <w:t>NOTE 3:</w:t>
      </w:r>
      <w:r w:rsidRPr="00AE6048">
        <w:rPr>
          <w:lang w:eastAsia="ko-KR"/>
        </w:rPr>
        <w:tab/>
        <w:t>Handling of overload situation or preparation for a graceful shutdown are preferably executed inside an NWDAF Set, when available.</w:t>
      </w:r>
    </w:p>
    <w:bookmarkStart w:id="169" w:name="_CRFigure6_1B_2_31"/>
    <w:bookmarkStart w:id="170" w:name="_MON_1684549432"/>
    <w:bookmarkEnd w:id="170"/>
    <w:p w14:paraId="419D51D8" w14:textId="43EC2280" w:rsidR="006F3E6A" w:rsidRPr="00AE6048" w:rsidRDefault="006F3E6A" w:rsidP="00C76F30">
      <w:pPr>
        <w:pStyle w:val="TH"/>
      </w:pPr>
      <w:r w:rsidRPr="00AE6048">
        <w:object w:dxaOrig="9379" w:dyaOrig="9375" w14:anchorId="474F2077">
          <v:shape id="_x0000_i1050" type="#_x0000_t75" style="width:468.7pt;height:465.3pt" o:ole="">
            <v:imagedata r:id="rId59" o:title=""/>
          </v:shape>
          <o:OLEObject Type="Embed" ProgID="Word.Picture.8" ShapeID="_x0000_i1050" DrawAspect="Content" ObjectID="_1825648219" r:id="rId60"/>
        </w:object>
      </w:r>
    </w:p>
    <w:p w14:paraId="0992B4C6" w14:textId="7523EEF3" w:rsidR="002128B0" w:rsidRPr="00AE6048" w:rsidRDefault="002128B0" w:rsidP="00320244">
      <w:pPr>
        <w:pStyle w:val="TF"/>
        <w:rPr>
          <w:lang w:eastAsia="ko-KR"/>
        </w:rPr>
      </w:pPr>
      <w:r w:rsidRPr="00AE6048">
        <w:rPr>
          <w:lang w:eastAsia="ko-KR"/>
        </w:rPr>
        <w:t xml:space="preserve">Figure </w:t>
      </w:r>
      <w:bookmarkEnd w:id="169"/>
      <w:r w:rsidRPr="00AE6048">
        <w:rPr>
          <w:lang w:eastAsia="ko-KR"/>
        </w:rPr>
        <w:t>6.1B.2.3-1: Prepared analytics</w:t>
      </w:r>
      <w:r w:rsidR="006F3E6A" w:rsidRPr="00AE6048">
        <w:rPr>
          <w:lang w:eastAsia="ko-KR"/>
        </w:rPr>
        <w:t xml:space="preserve"> subscription</w:t>
      </w:r>
      <w:r w:rsidRPr="00AE6048">
        <w:rPr>
          <w:lang w:eastAsia="ko-KR"/>
        </w:rPr>
        <w:t xml:space="preserve"> transfer</w:t>
      </w:r>
    </w:p>
    <w:p w14:paraId="0073D194" w14:textId="2C43A479" w:rsidR="006D143A" w:rsidRPr="00AE6048" w:rsidRDefault="002128B0" w:rsidP="00320244">
      <w:pPr>
        <w:pStyle w:val="B1"/>
        <w:rPr>
          <w:lang w:eastAsia="ko-KR"/>
        </w:rPr>
      </w:pPr>
      <w:r w:rsidRPr="00AE6048">
        <w:rPr>
          <w:lang w:eastAsia="ko-KR"/>
        </w:rPr>
        <w:t>0</w:t>
      </w:r>
      <w:r w:rsidR="006D143A" w:rsidRPr="00AE6048">
        <w:rPr>
          <w:lang w:eastAsia="ko-KR"/>
        </w:rPr>
        <w:t>.</w:t>
      </w:r>
      <w:r w:rsidR="006D143A" w:rsidRPr="00AE6048">
        <w:rPr>
          <w:lang w:eastAsia="ko-KR"/>
        </w:rPr>
        <w:tab/>
        <w:t>Analytics consumer subscribes to the source NWDAF for certain analytics as specified in clause 6.1.1.</w:t>
      </w:r>
    </w:p>
    <w:p w14:paraId="1FA12DC6" w14:textId="1ABEE3B7" w:rsidR="006D143A" w:rsidRPr="00AE6048" w:rsidRDefault="002128B0" w:rsidP="00320244">
      <w:pPr>
        <w:pStyle w:val="B1"/>
        <w:rPr>
          <w:lang w:eastAsia="ko-KR"/>
        </w:rPr>
      </w:pPr>
      <w:r w:rsidRPr="00AE6048">
        <w:rPr>
          <w:lang w:eastAsia="ko-KR"/>
        </w:rPr>
        <w:t>0a</w:t>
      </w:r>
      <w:r w:rsidR="006D143A" w:rsidRPr="00AE6048">
        <w:rPr>
          <w:lang w:eastAsia="ko-KR"/>
        </w:rPr>
        <w:t>.</w:t>
      </w:r>
      <w:r w:rsidR="006D143A" w:rsidRPr="00AE6048">
        <w:rPr>
          <w:lang w:eastAsia="ko-KR"/>
        </w:rPr>
        <w:tab/>
        <w:t>Source NWDAF starts data collection from relevant data source(s) (e.g. NFs or OAM) as specified in clause 6.2. Source NWDAF starts generating requested analytics.</w:t>
      </w:r>
    </w:p>
    <w:p w14:paraId="290F0BCD" w14:textId="2A927EC6" w:rsidR="006D143A" w:rsidRPr="00AE6048" w:rsidRDefault="002128B0" w:rsidP="00320244">
      <w:pPr>
        <w:pStyle w:val="B1"/>
        <w:rPr>
          <w:lang w:eastAsia="ko-KR"/>
        </w:rPr>
      </w:pPr>
      <w:r w:rsidRPr="00AE6048">
        <w:rPr>
          <w:lang w:eastAsia="ko-KR"/>
        </w:rPr>
        <w:t>0b</w:t>
      </w:r>
      <w:r w:rsidR="006D143A" w:rsidRPr="00AE6048">
        <w:rPr>
          <w:lang w:eastAsia="ko-KR"/>
        </w:rPr>
        <w:t>.</w:t>
      </w:r>
      <w:r w:rsidR="006D143A" w:rsidRPr="00AE6048">
        <w:rPr>
          <w:lang w:eastAsia="ko-KR"/>
        </w:rPr>
        <w:tab/>
        <w:t xml:space="preserve">[Conditional] (Only if the source NWDAF does not serve the whole PLMN and the requested analytics involves UE related data) The source NWDAF subscribes, using </w:t>
      </w:r>
      <w:proofErr w:type="spellStart"/>
      <w:r w:rsidR="006D143A" w:rsidRPr="00AE6048">
        <w:rPr>
          <w:lang w:eastAsia="ko-KR"/>
        </w:rPr>
        <w:t>Namf_EventExposure_Subscribe</w:t>
      </w:r>
      <w:proofErr w:type="spellEnd"/>
      <w:r w:rsidR="006D143A" w:rsidRPr="00AE6048">
        <w:rPr>
          <w:lang w:eastAsia="ko-KR"/>
        </w:rPr>
        <w:t xml:space="preserve"> service operation, to receive notifications on UE mobility events</w:t>
      </w:r>
      <w:r w:rsidRPr="00AE6048">
        <w:rPr>
          <w:lang w:eastAsia="ko-KR"/>
        </w:rPr>
        <w:t xml:space="preserve"> from</w:t>
      </w:r>
      <w:r w:rsidR="006D143A" w:rsidRPr="00AE6048">
        <w:rPr>
          <w:lang w:eastAsia="ko-KR"/>
        </w:rPr>
        <w:t xml:space="preserve"> AMF.</w:t>
      </w:r>
    </w:p>
    <w:p w14:paraId="1FAB35B2" w14:textId="3A4A1DBC" w:rsidR="002128B0" w:rsidRPr="00AE6048" w:rsidRDefault="002128B0" w:rsidP="00461895">
      <w:pPr>
        <w:pStyle w:val="B1"/>
        <w:rPr>
          <w:lang w:eastAsia="ko-KR"/>
        </w:rPr>
      </w:pPr>
      <w:r w:rsidRPr="00AE6048">
        <w:rPr>
          <w:lang w:eastAsia="ko-KR"/>
        </w:rPr>
        <w:t>1.</w:t>
      </w:r>
      <w:r w:rsidRPr="00AE6048">
        <w:rPr>
          <w:lang w:eastAsia="ko-KR"/>
        </w:rPr>
        <w:tab/>
        <w:t>The source NWDAF determines that it needs to prepare to transfer analytics to another NWDAF instance.</w:t>
      </w:r>
    </w:p>
    <w:p w14:paraId="7755CD5E" w14:textId="47CDEED1" w:rsidR="006D143A" w:rsidRPr="00AE6048" w:rsidRDefault="002128B0" w:rsidP="00320244">
      <w:pPr>
        <w:pStyle w:val="B1"/>
        <w:rPr>
          <w:lang w:eastAsia="ko-KR"/>
        </w:rPr>
      </w:pPr>
      <w:r w:rsidRPr="00AE6048">
        <w:rPr>
          <w:lang w:eastAsia="ko-KR"/>
        </w:rPr>
        <w:t>2</w:t>
      </w:r>
      <w:r w:rsidR="006D143A" w:rsidRPr="00AE6048">
        <w:rPr>
          <w:lang w:eastAsia="ko-KR"/>
        </w:rPr>
        <w:t>.</w:t>
      </w:r>
      <w:r w:rsidR="006D143A" w:rsidRPr="00AE6048">
        <w:rPr>
          <w:lang w:eastAsia="ko-KR"/>
        </w:rPr>
        <w:tab/>
        <w:t xml:space="preserve">The source NWDAF discovers candidate target NWDAF instances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 supporting the requested analytics information for the predicted target area(s). NWDAF discovery and selection is specified in clause 6.3.13</w:t>
      </w:r>
      <w:r w:rsidR="00B31677" w:rsidRPr="00AE6048">
        <w:rPr>
          <w:lang w:eastAsia="ko-KR"/>
        </w:rPr>
        <w:t xml:space="preserve"> of</w:t>
      </w:r>
      <w:r w:rsidR="006D143A"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6D143A" w:rsidRPr="00AE6048">
        <w:rPr>
          <w:lang w:eastAsia="ko-KR"/>
        </w:rPr>
        <w:t>2].</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AE6048">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AE6048" w:rsidRDefault="006D143A" w:rsidP="00320244">
      <w:pPr>
        <w:pStyle w:val="NO"/>
        <w:rPr>
          <w:lang w:eastAsia="ko-KR"/>
        </w:rPr>
      </w:pPr>
      <w:r w:rsidRPr="00AE6048">
        <w:rPr>
          <w:lang w:eastAsia="ko-KR"/>
        </w:rPr>
        <w:lastRenderedPageBreak/>
        <w:t>NOTE </w:t>
      </w:r>
      <w:r w:rsidR="002128B0" w:rsidRPr="00AE6048">
        <w:rPr>
          <w:lang w:eastAsia="ko-KR"/>
        </w:rPr>
        <w:t>4</w:t>
      </w:r>
      <w:r w:rsidRPr="00AE6048">
        <w:rPr>
          <w:lang w:eastAsia="ko-KR"/>
        </w:rPr>
        <w:t>:</w:t>
      </w:r>
      <w:r w:rsidRPr="00AE6048">
        <w:rPr>
          <w:lang w:eastAsia="ko-KR"/>
        </w:rPr>
        <w:tab/>
        <w:t xml:space="preserve">In this procedure, </w:t>
      </w:r>
      <w:proofErr w:type="spellStart"/>
      <w:r w:rsidRPr="00AE6048">
        <w:rPr>
          <w:lang w:eastAsia="ko-KR"/>
        </w:rPr>
        <w:t>NWDAFy</w:t>
      </w:r>
      <w:proofErr w:type="spellEnd"/>
      <w:r w:rsidRPr="00AE6048">
        <w:rPr>
          <w:lang w:eastAsia="ko-KR"/>
        </w:rPr>
        <w:t xml:space="preserve"> and </w:t>
      </w:r>
      <w:proofErr w:type="spellStart"/>
      <w:r w:rsidRPr="00AE6048">
        <w:rPr>
          <w:lang w:eastAsia="ko-KR"/>
        </w:rPr>
        <w:t>NWDAFz</w:t>
      </w:r>
      <w:proofErr w:type="spellEnd"/>
      <w:r w:rsidRPr="00AE6048">
        <w:rPr>
          <w:lang w:eastAsia="ko-KR"/>
        </w:rPr>
        <w:t xml:space="preserve"> are examples for target NWDAF instances that are candidates to take over those analytic subscriptions.</w:t>
      </w:r>
    </w:p>
    <w:p w14:paraId="4532FEFD" w14:textId="373096BB" w:rsidR="006D143A" w:rsidRPr="00AE6048" w:rsidRDefault="002128B0" w:rsidP="00320244">
      <w:pPr>
        <w:pStyle w:val="B1"/>
        <w:rPr>
          <w:lang w:eastAsia="ko-KR"/>
        </w:rPr>
      </w:pPr>
      <w:r w:rsidRPr="00AE6048">
        <w:rPr>
          <w:lang w:eastAsia="ko-KR"/>
        </w:rPr>
        <w:t>3-</w:t>
      </w:r>
      <w:r w:rsidR="006D143A" w:rsidRPr="00AE6048">
        <w:rPr>
          <w:lang w:eastAsia="ko-KR"/>
        </w:rPr>
        <w:t>4.</w:t>
      </w:r>
      <w:r w:rsidR="006D143A" w:rsidRPr="00AE6048">
        <w:rPr>
          <w:lang w:eastAsia="ko-KR"/>
        </w:rPr>
        <w:tab/>
        <w:t xml:space="preserve">In the case of a prepared analytics subscription transfer, the source NWDAF requests, using </w:t>
      </w:r>
      <w:proofErr w:type="spellStart"/>
      <w:r w:rsidR="006D143A" w:rsidRPr="00AE6048">
        <w:rPr>
          <w:lang w:eastAsia="ko-KR"/>
        </w:rPr>
        <w:t>Nnwdaf_AnalyticsSubscription_Transfer</w:t>
      </w:r>
      <w:proofErr w:type="spellEnd"/>
      <w:r w:rsidR="006D143A" w:rsidRPr="00AE6048">
        <w:rPr>
          <w:lang w:eastAsia="ko-KR"/>
        </w:rPr>
        <w:t xml:space="preserve"> Request, to the candidate target NWDAFs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AE6048" w:rsidRDefault="006D143A" w:rsidP="00320244">
      <w:pPr>
        <w:pStyle w:val="B1"/>
        <w:rPr>
          <w:lang w:eastAsia="ko-KR"/>
        </w:rPr>
      </w:pPr>
      <w:r w:rsidRPr="00AE6048">
        <w:rPr>
          <w:lang w:eastAsia="ko-KR"/>
        </w:rPr>
        <w:tab/>
        <w:t xml:space="preserve">The candidate target NWDAFs (e.g. </w:t>
      </w:r>
      <w:proofErr w:type="spellStart"/>
      <w:r w:rsidRPr="00AE6048">
        <w:rPr>
          <w:lang w:eastAsia="ko-KR"/>
        </w:rPr>
        <w:t>NWDAFy</w:t>
      </w:r>
      <w:proofErr w:type="spellEnd"/>
      <w:r w:rsidRPr="00AE6048">
        <w:rPr>
          <w:lang w:eastAsia="ko-KR"/>
        </w:rPr>
        <w:t xml:space="preserve"> and </w:t>
      </w:r>
      <w:proofErr w:type="spellStart"/>
      <w:r w:rsidRPr="00AE6048">
        <w:rPr>
          <w:lang w:eastAsia="ko-KR"/>
        </w:rPr>
        <w:t>NWDAFz</w:t>
      </w:r>
      <w:proofErr w:type="spellEnd"/>
      <w:r w:rsidRPr="00AE6048">
        <w:rPr>
          <w:lang w:eastAsia="ko-KR"/>
        </w:rPr>
        <w:t xml:space="preserve">) respond to the request from the source NWDAF using a </w:t>
      </w:r>
      <w:proofErr w:type="spellStart"/>
      <w:r w:rsidRPr="00AE6048">
        <w:rPr>
          <w:lang w:eastAsia="ko-KR"/>
        </w:rPr>
        <w:t>Nnwdaf_AnalyticsSubscription_Transfer</w:t>
      </w:r>
      <w:proofErr w:type="spellEnd"/>
      <w:r w:rsidRPr="00AE6048">
        <w:rPr>
          <w:lang w:eastAsia="ko-KR"/>
        </w:rPr>
        <w:t xml:space="preserve"> Response message.</w:t>
      </w:r>
    </w:p>
    <w:p w14:paraId="410A926C" w14:textId="511629C0" w:rsidR="006D143A" w:rsidRPr="00AE6048" w:rsidRDefault="002128B0" w:rsidP="00320244">
      <w:pPr>
        <w:pStyle w:val="B1"/>
        <w:rPr>
          <w:lang w:eastAsia="ko-KR"/>
        </w:rPr>
      </w:pPr>
      <w:r w:rsidRPr="00AE6048">
        <w:rPr>
          <w:lang w:eastAsia="ko-KR"/>
        </w:rPr>
        <w:t>5-</w:t>
      </w:r>
      <w:r w:rsidR="006D143A" w:rsidRPr="00AE6048">
        <w:rPr>
          <w:lang w:eastAsia="ko-KR"/>
        </w:rPr>
        <w:t>6.</w:t>
      </w:r>
      <w:r w:rsidR="006D143A" w:rsidRPr="00AE6048">
        <w:rPr>
          <w:lang w:eastAsia="ko-KR"/>
        </w:rPr>
        <w:tab/>
        <w:t xml:space="preserve">[Conditional] If "analytics context identifier(s)" had been included in the </w:t>
      </w:r>
      <w:proofErr w:type="spellStart"/>
      <w:r w:rsidR="006D143A" w:rsidRPr="00AE6048">
        <w:rPr>
          <w:lang w:eastAsia="ko-KR"/>
        </w:rPr>
        <w:t>Nnwdaf_AnalyticsSubscription_Transfer</w:t>
      </w:r>
      <w:proofErr w:type="spellEnd"/>
      <w:r w:rsidR="006D143A" w:rsidRPr="00AE6048">
        <w:rPr>
          <w:lang w:eastAsia="ko-KR"/>
        </w:rPr>
        <w:t xml:space="preserve"> Request received in step 4, the determined target NWDAFs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w:t>
      </w:r>
      <w:r w:rsidRPr="00AE6048">
        <w:rPr>
          <w:lang w:eastAsia="ko-KR"/>
        </w:rPr>
        <w:t xml:space="preserve"> may</w:t>
      </w:r>
      <w:r w:rsidR="006D143A" w:rsidRPr="00AE6048">
        <w:rPr>
          <w:lang w:eastAsia="ko-KR"/>
        </w:rPr>
        <w:t xml:space="preserve"> request the "analytics context" from the source NWDAF</w:t>
      </w:r>
      <w:r w:rsidR="00681CA4" w:rsidRPr="00AE6048">
        <w:rPr>
          <w:lang w:eastAsia="ko-KR"/>
        </w:rPr>
        <w:t xml:space="preserve"> by invoking the "</w:t>
      </w:r>
      <w:proofErr w:type="spellStart"/>
      <w:r w:rsidR="00681CA4" w:rsidRPr="00AE6048">
        <w:rPr>
          <w:lang w:eastAsia="ko-KR"/>
        </w:rPr>
        <w:t>Nnwdaf_AnalyticsInfo_ContextTransferservice</w:t>
      </w:r>
      <w:proofErr w:type="spellEnd"/>
      <w:r w:rsidR="00681CA4" w:rsidRPr="00AE6048">
        <w:rPr>
          <w:lang w:eastAsia="ko-KR"/>
        </w:rPr>
        <w:t>" operation</w:t>
      </w:r>
      <w:r w:rsidR="006D143A" w:rsidRPr="00AE6048">
        <w:rPr>
          <w:lang w:eastAsia="ko-KR"/>
        </w:rPr>
        <w:t>. The analytics</w:t>
      </w:r>
      <w:r w:rsidRPr="00AE6048">
        <w:rPr>
          <w:lang w:eastAsia="ko-KR"/>
        </w:rPr>
        <w:t xml:space="preserve"> context</w:t>
      </w:r>
      <w:r w:rsidR="006D143A" w:rsidRPr="00AE6048">
        <w:rPr>
          <w:lang w:eastAsia="ko-KR"/>
        </w:rPr>
        <w:t xml:space="preserve"> transfer procedure is specified in clause 6.1B.3.</w:t>
      </w:r>
    </w:p>
    <w:p w14:paraId="631524E6" w14:textId="1966B819" w:rsidR="00B46900" w:rsidRPr="00AE6048" w:rsidRDefault="00B46900" w:rsidP="00845430">
      <w:pPr>
        <w:pStyle w:val="B1"/>
      </w:pPr>
      <w:r w:rsidRPr="00AE6048">
        <w:tab/>
        <w:t xml:space="preserve">If the target NWDAF supports the accuracy checking capability and the request received in steps 3-4 contains the Analytics Accuracy Request information, the target NWDAF includes in the </w:t>
      </w:r>
      <w:proofErr w:type="spellStart"/>
      <w:r w:rsidRPr="00AE6048">
        <w:t>Nnwdaf_AnalyticsInfo_ContextTransfer</w:t>
      </w:r>
      <w:proofErr w:type="spellEnd"/>
      <w:r w:rsidRPr="00AE6048">
        <w:t xml:space="preserve"> request the field Requested Analytics Context Type with value set to Analytics accuracy related information (as defined in clause 6.1B.4) in order to retrieve the necessary information for starting the</w:t>
      </w:r>
      <w:r w:rsidR="007A0257" w:rsidRPr="00AE6048">
        <w:t xml:space="preserve"> Analytics Accuracy Information</w:t>
      </w:r>
      <w:r w:rsidRPr="00AE6048">
        <w:t>.</w:t>
      </w:r>
      <w:r w:rsidR="004A2C7B" w:rsidRPr="00AE6048">
        <w:t xml:space="preserve"> The target NWDAF may also include in the request the Requested Analytics Context Type with value set to ML Model accuracy related information in order obtain the proper information to register as a new provider of ML Model</w:t>
      </w:r>
      <w:r w:rsidR="007A0257" w:rsidRPr="00AE6048">
        <w:t xml:space="preserve"> Accuracy Information</w:t>
      </w:r>
      <w:r w:rsidR="004A2C7B" w:rsidRPr="00AE6048">
        <w:t xml:space="preserve"> for the </w:t>
      </w:r>
      <w:r w:rsidR="00AD0C80" w:rsidRPr="00AE6048">
        <w:t>ML Model</w:t>
      </w:r>
      <w:r w:rsidR="004A2C7B" w:rsidRPr="00AE6048">
        <w:t xml:space="preserve"> as defined in clause 6.2E.3.2.</w:t>
      </w:r>
    </w:p>
    <w:p w14:paraId="632FE870" w14:textId="75DE0FE8" w:rsidR="006D143A" w:rsidRPr="00AE6048" w:rsidRDefault="006D143A" w:rsidP="00320244">
      <w:pPr>
        <w:pStyle w:val="NO"/>
        <w:rPr>
          <w:lang w:eastAsia="ko-KR"/>
        </w:rPr>
      </w:pPr>
      <w:r w:rsidRPr="00AE6048">
        <w:rPr>
          <w:lang w:eastAsia="ko-KR"/>
        </w:rPr>
        <w:t>NOTE </w:t>
      </w:r>
      <w:r w:rsidR="002128B0" w:rsidRPr="00AE6048">
        <w:rPr>
          <w:lang w:eastAsia="ko-KR"/>
        </w:rPr>
        <w:t>5</w:t>
      </w:r>
      <w:r w:rsidRPr="00AE6048">
        <w:rPr>
          <w:lang w:eastAsia="ko-KR"/>
        </w:rPr>
        <w:t>:</w:t>
      </w:r>
      <w:r w:rsidRPr="00AE6048">
        <w:rPr>
          <w:lang w:eastAsia="ko-KR"/>
        </w:rPr>
        <w:tab/>
        <w:t xml:space="preserve">The target NWDAFs (e.g. </w:t>
      </w:r>
      <w:proofErr w:type="spellStart"/>
      <w:r w:rsidRPr="00AE6048">
        <w:rPr>
          <w:lang w:eastAsia="ko-KR"/>
        </w:rPr>
        <w:t>NWDAFy</w:t>
      </w:r>
      <w:proofErr w:type="spellEnd"/>
      <w:r w:rsidRPr="00AE6048">
        <w:rPr>
          <w:lang w:eastAsia="ko-KR"/>
        </w:rPr>
        <w:t xml:space="preserve"> and </w:t>
      </w:r>
      <w:proofErr w:type="spellStart"/>
      <w:r w:rsidRPr="00AE6048">
        <w:rPr>
          <w:lang w:eastAsia="ko-KR"/>
        </w:rPr>
        <w:t>NWDAFz</w:t>
      </w:r>
      <w:proofErr w:type="spellEnd"/>
      <w:r w:rsidRPr="00AE6048">
        <w:rPr>
          <w:lang w:eastAsia="ko-KR"/>
        </w:rPr>
        <w:t>)</w:t>
      </w:r>
      <w:r w:rsidR="002128B0" w:rsidRPr="00AE6048">
        <w:rPr>
          <w:lang w:eastAsia="ko-KR"/>
        </w:rPr>
        <w:t xml:space="preserve"> </w:t>
      </w:r>
      <w:r w:rsidR="005F482A" w:rsidRPr="00AE6048">
        <w:rPr>
          <w:lang w:eastAsia="ko-KR"/>
        </w:rPr>
        <w:t xml:space="preserve">can </w:t>
      </w:r>
      <w:r w:rsidRPr="00AE6048">
        <w:rPr>
          <w:lang w:eastAsia="ko-KR"/>
        </w:rPr>
        <w:t xml:space="preserve">allocate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32600882" w14:textId="7ADC14EA"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 xml:space="preserve">[Optional] Based on the information received from the source NWDAF, the target NWDAFs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 start data collection from NFs or OAM (as specified in clause 6.2)</w:t>
      </w:r>
      <w:r w:rsidR="00B46900" w:rsidRPr="00AE6048">
        <w:rPr>
          <w:lang w:eastAsia="ko-KR"/>
        </w:rPr>
        <w:t>,</w:t>
      </w:r>
      <w:r w:rsidR="006D143A" w:rsidRPr="00AE6048">
        <w:rPr>
          <w:lang w:eastAsia="ko-KR"/>
        </w:rPr>
        <w:t xml:space="preserve"> analytics generation for the indicated analytics subscriptions</w:t>
      </w:r>
      <w:r w:rsidR="00B46900" w:rsidRPr="00AE6048">
        <w:rPr>
          <w:lang w:eastAsia="ko-KR"/>
        </w:rPr>
        <w:t xml:space="preserve"> and if applicable the analytics accuracy checking and generation (as specified in clause 6.2D)</w:t>
      </w:r>
      <w:r w:rsidR="006D143A" w:rsidRPr="00AE6048">
        <w:rPr>
          <w:lang w:eastAsia="ko-KR"/>
        </w:rPr>
        <w:t>.</w:t>
      </w:r>
    </w:p>
    <w:p w14:paraId="1882B84A" w14:textId="491ABCE5" w:rsidR="002128B0" w:rsidRPr="00AE6048" w:rsidRDefault="002128B0" w:rsidP="00461895">
      <w:pPr>
        <w:pStyle w:val="NO"/>
        <w:rPr>
          <w:lang w:eastAsia="ko-KR"/>
        </w:rPr>
      </w:pPr>
      <w:r w:rsidRPr="00AE6048">
        <w:rPr>
          <w:lang w:eastAsia="ko-KR"/>
        </w:rPr>
        <w:t>NOTE 6:</w:t>
      </w:r>
      <w:r w:rsidRPr="00AE6048">
        <w:rPr>
          <w:lang w:eastAsia="ko-KR"/>
        </w:rPr>
        <w:tab/>
        <w:t>After step </w:t>
      </w:r>
      <w:r w:rsidR="00B717DB" w:rsidRPr="00AE6048">
        <w:rPr>
          <w:lang w:eastAsia="ko-KR"/>
        </w:rPr>
        <w:t>7</w:t>
      </w:r>
      <w:r w:rsidRPr="00AE6048">
        <w:rPr>
          <w:lang w:eastAsia="ko-KR"/>
        </w:rPr>
        <w:t xml:space="preserve">, </w:t>
      </w:r>
      <w:r w:rsidR="001E55EA" w:rsidRPr="00AE6048">
        <w:rPr>
          <w:lang w:eastAsia="ko-KR"/>
        </w:rPr>
        <w:t>the s</w:t>
      </w:r>
      <w:r w:rsidRPr="00AE6048">
        <w:rPr>
          <w:lang w:eastAsia="ko-KR"/>
        </w:rPr>
        <w:t>ource NWDAF initiates the analytics subscription transfer to the target NWDAF as specified in steps 4 to 12 of the analytics subscription</w:t>
      </w:r>
      <w:r w:rsidR="001E55EA" w:rsidRPr="00AE6048">
        <w:rPr>
          <w:lang w:eastAsia="ko-KR"/>
        </w:rPr>
        <w:t xml:space="preserve"> transfer</w:t>
      </w:r>
      <w:r w:rsidRPr="00AE6048">
        <w:rPr>
          <w:lang w:eastAsia="ko-KR"/>
        </w:rPr>
        <w:t xml:space="preserve"> procedure illustrated in Figure 6.1B.2</w:t>
      </w:r>
      <w:r w:rsidR="00B717DB" w:rsidRPr="00AE6048">
        <w:rPr>
          <w:lang w:eastAsia="ko-KR"/>
        </w:rPr>
        <w:t>.2</w:t>
      </w:r>
      <w:r w:rsidRPr="00AE6048">
        <w:rPr>
          <w:lang w:eastAsia="ko-KR"/>
        </w:rPr>
        <w:t>-1.</w:t>
      </w:r>
    </w:p>
    <w:p w14:paraId="110C53E4" w14:textId="14B15893"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r>
      <w:r w:rsidR="00681CA4" w:rsidRPr="00AE6048">
        <w:rPr>
          <w:lang w:eastAsia="ko-KR"/>
        </w:rPr>
        <w:t xml:space="preserve">The </w:t>
      </w:r>
      <w:r w:rsidR="006D143A" w:rsidRPr="00AE6048">
        <w:rPr>
          <w:lang w:eastAsia="ko-KR"/>
        </w:rPr>
        <w:t xml:space="preserve">source NWDAF cancels the prepared analytics subscription transfer to </w:t>
      </w:r>
      <w:r w:rsidR="00681CA4" w:rsidRPr="00AE6048">
        <w:rPr>
          <w:lang w:eastAsia="ko-KR"/>
        </w:rPr>
        <w:t xml:space="preserve">a </w:t>
      </w:r>
      <w:r w:rsidR="001E55EA" w:rsidRPr="00AE6048">
        <w:rPr>
          <w:lang w:eastAsia="ko-KR"/>
        </w:rPr>
        <w:t>candidate</w:t>
      </w:r>
      <w:r w:rsidR="006D143A" w:rsidRPr="00AE6048">
        <w:rPr>
          <w:lang w:eastAsia="ko-KR"/>
        </w:rPr>
        <w:t xml:space="preserve"> target NWDAF (e.g. </w:t>
      </w:r>
      <w:proofErr w:type="spellStart"/>
      <w:r w:rsidR="006D143A" w:rsidRPr="00AE6048">
        <w:rPr>
          <w:lang w:eastAsia="ko-KR"/>
        </w:rPr>
        <w:t>NWDAFz</w:t>
      </w:r>
      <w:proofErr w:type="spellEnd"/>
      <w:r w:rsidR="006D143A" w:rsidRPr="00AE6048">
        <w:rPr>
          <w:lang w:eastAsia="ko-KR"/>
        </w:rPr>
        <w:t xml:space="preserve">), using </w:t>
      </w:r>
      <w:proofErr w:type="spellStart"/>
      <w:r w:rsidR="006D143A" w:rsidRPr="00AE6048">
        <w:rPr>
          <w:lang w:eastAsia="ko-KR"/>
        </w:rPr>
        <w:t>Nnwdaf_AnalyticsSubscription_Transfer</w:t>
      </w:r>
      <w:proofErr w:type="spellEnd"/>
      <w:r w:rsidR="006D143A" w:rsidRPr="00AE6048">
        <w:rPr>
          <w:lang w:eastAsia="ko-KR"/>
        </w:rPr>
        <w:t xml:space="preserve"> Request include an "analytics subscription transfer cancel indication". The target NWDAF (e.g. </w:t>
      </w:r>
      <w:proofErr w:type="spellStart"/>
      <w:r w:rsidR="006D143A" w:rsidRPr="00AE6048">
        <w:rPr>
          <w:lang w:eastAsia="ko-KR"/>
        </w:rPr>
        <w:t>NWDAFz</w:t>
      </w:r>
      <w:proofErr w:type="spellEnd"/>
      <w:r w:rsidR="006D143A" w:rsidRPr="00AE6048">
        <w:rPr>
          <w:lang w:eastAsia="ko-KR"/>
        </w:rPr>
        <w:t xml:space="preserve">) confirms the cancelation to the source NWDAF and, if applicable, deletes any analytics data that is no longer needed. If the target NWDAF (e.g. </w:t>
      </w:r>
      <w:proofErr w:type="spellStart"/>
      <w:r w:rsidR="006D143A" w:rsidRPr="00AE6048">
        <w:rPr>
          <w:lang w:eastAsia="ko-KR"/>
        </w:rPr>
        <w:t>NWDAFz</w:t>
      </w:r>
      <w:proofErr w:type="spellEnd"/>
      <w:r w:rsidR="006D143A" w:rsidRPr="00AE6048">
        <w:rPr>
          <w:lang w:eastAsia="ko-KR"/>
        </w:rPr>
        <w:t>), as part of the analytics subscription preparation, had already subscribed to entities to collect data</w:t>
      </w:r>
      <w:r w:rsidR="00223DFF" w:rsidRPr="00AE6048">
        <w:rPr>
          <w:lang w:eastAsia="ko-KR"/>
        </w:rPr>
        <w:t xml:space="preserve"> or acquire </w:t>
      </w:r>
      <w:r w:rsidR="00AD0C80" w:rsidRPr="00AE6048">
        <w:rPr>
          <w:lang w:eastAsia="ko-KR"/>
        </w:rPr>
        <w:t>ML Model</w:t>
      </w:r>
      <w:r w:rsidR="006D143A" w:rsidRPr="00AE6048">
        <w:rPr>
          <w:lang w:eastAsia="ko-KR"/>
        </w:rPr>
        <w:t>, it unsubscribes to those entities if the subscriptions are not needed for other active analytics subscriptions with the target NWDAF.</w:t>
      </w:r>
      <w:r w:rsidR="00B46900" w:rsidRPr="00AE6048">
        <w:rPr>
          <w:lang w:eastAsia="ko-KR"/>
        </w:rPr>
        <w:t xml:space="preserve"> If the candidate NWDAF (e.g. </w:t>
      </w:r>
      <w:proofErr w:type="spellStart"/>
      <w:r w:rsidR="00B46900" w:rsidRPr="00AE6048">
        <w:rPr>
          <w:lang w:eastAsia="ko-KR"/>
        </w:rPr>
        <w:t>NWDAFz</w:t>
      </w:r>
      <w:proofErr w:type="spellEnd"/>
      <w:r w:rsidR="00B46900" w:rsidRPr="00AE6048">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AE6048" w:rsidRDefault="00681CA4" w:rsidP="00681CA4">
      <w:pPr>
        <w:pStyle w:val="B1"/>
        <w:rPr>
          <w:lang w:eastAsia="ko-KR"/>
        </w:rPr>
      </w:pPr>
      <w:r w:rsidRPr="00AE6048">
        <w:rPr>
          <w:lang w:eastAsia="ko-KR"/>
        </w:rPr>
        <w:tab/>
        <w:t xml:space="preserve">Step 8 may take place any time after step 4 if the NWDAF determines that the candidate target NWDAF (e.g. </w:t>
      </w:r>
      <w:proofErr w:type="spellStart"/>
      <w:r w:rsidRPr="00AE6048">
        <w:rPr>
          <w:lang w:eastAsia="ko-KR"/>
        </w:rPr>
        <w:t>NWDAFz</w:t>
      </w:r>
      <w:proofErr w:type="spellEnd"/>
      <w:r w:rsidRPr="00AE6048">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AE6048" w:rsidRDefault="00B46900" w:rsidP="00845430">
      <w:pPr>
        <w:pStyle w:val="B1"/>
      </w:pPr>
      <w:r w:rsidRPr="00AE6048">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AE6048" w:rsidRDefault="006D143A" w:rsidP="006D143A">
      <w:pPr>
        <w:pStyle w:val="Heading3"/>
        <w:rPr>
          <w:lang w:eastAsia="ko-KR"/>
        </w:rPr>
      </w:pPr>
      <w:bookmarkStart w:id="171" w:name="_CR6_1B_3"/>
      <w:bookmarkStart w:id="172" w:name="_Toc209588415"/>
      <w:bookmarkEnd w:id="171"/>
      <w:r w:rsidRPr="00AE6048">
        <w:rPr>
          <w:lang w:eastAsia="ko-KR"/>
        </w:rPr>
        <w:lastRenderedPageBreak/>
        <w:t>6.1B.3</w:t>
      </w:r>
      <w:r w:rsidRPr="00AE6048">
        <w:rPr>
          <w:lang w:eastAsia="ko-KR"/>
        </w:rPr>
        <w:tab/>
        <w:t>Analytics Context Transfer</w:t>
      </w:r>
      <w:bookmarkEnd w:id="172"/>
    </w:p>
    <w:p w14:paraId="13CF4F27" w14:textId="14D28420" w:rsidR="006D143A" w:rsidRPr="00AE6048" w:rsidRDefault="006D143A" w:rsidP="006D143A">
      <w:pPr>
        <w:rPr>
          <w:lang w:eastAsia="ko-KR"/>
        </w:rPr>
      </w:pPr>
      <w:r w:rsidRPr="00AE6048">
        <w:rPr>
          <w:lang w:eastAsia="ko-KR"/>
        </w:rPr>
        <w:t xml:space="preserve">The procedure depicted in </w:t>
      </w:r>
      <w:r w:rsidR="009832D0" w:rsidRPr="00AE6048">
        <w:rPr>
          <w:lang w:eastAsia="ko-KR"/>
        </w:rPr>
        <w:t>Figure 6</w:t>
      </w:r>
      <w:r w:rsidRPr="00AE6048">
        <w:rPr>
          <w:lang w:eastAsia="ko-KR"/>
        </w:rPr>
        <w:t xml:space="preserve">.1B.3-1 is used by an NWDAF instance to request analytics context from another NWDAF instance, using the </w:t>
      </w:r>
      <w:proofErr w:type="spellStart"/>
      <w:r w:rsidRPr="00AE6048">
        <w:rPr>
          <w:lang w:eastAsia="ko-KR"/>
        </w:rPr>
        <w:t>Nnwdaf_AnalyticsInfo_</w:t>
      </w:r>
      <w:r w:rsidR="004851DB" w:rsidRPr="00AE6048">
        <w:rPr>
          <w:lang w:eastAsia="ko-KR"/>
        </w:rPr>
        <w:t>Context</w:t>
      </w:r>
      <w:r w:rsidRPr="00AE6048">
        <w:rPr>
          <w:lang w:eastAsia="ko-KR"/>
        </w:rPr>
        <w:t>Transfer</w:t>
      </w:r>
      <w:proofErr w:type="spellEnd"/>
      <w:r w:rsidRPr="00AE6048">
        <w:rPr>
          <w:lang w:eastAsia="ko-KR"/>
        </w:rPr>
        <w:t xml:space="preserve"> service operation as defined in clause 7.3.3. This procedure, for example, can be </w:t>
      </w:r>
      <w:r w:rsidR="004851DB" w:rsidRPr="00AE6048">
        <w:rPr>
          <w:lang w:eastAsia="ko-KR"/>
        </w:rPr>
        <w:t>invoked</w:t>
      </w:r>
      <w:r w:rsidR="002128B0" w:rsidRPr="00AE6048">
        <w:rPr>
          <w:lang w:eastAsia="ko-KR"/>
        </w:rPr>
        <w:t xml:space="preserve"> in the procedures described</w:t>
      </w:r>
      <w:r w:rsidRPr="00AE6048">
        <w:rPr>
          <w:lang w:eastAsia="ko-KR"/>
        </w:rPr>
        <w:t xml:space="preserve"> in clause 6.1B.2 to request the transfer of relevant analytics</w:t>
      </w:r>
      <w:r w:rsidR="004851DB" w:rsidRPr="00AE6048">
        <w:rPr>
          <w:lang w:eastAsia="ko-KR"/>
        </w:rPr>
        <w:t xml:space="preserve"> context</w:t>
      </w:r>
      <w:r w:rsidRPr="00AE6048">
        <w:rPr>
          <w:lang w:eastAsia="ko-KR"/>
        </w:rPr>
        <w:t>.</w:t>
      </w:r>
    </w:p>
    <w:bookmarkStart w:id="173" w:name="_MON_1678536861"/>
    <w:bookmarkEnd w:id="173"/>
    <w:p w14:paraId="32388613" w14:textId="04C692AF" w:rsidR="004851DB" w:rsidRPr="00AE6048" w:rsidRDefault="004851DB" w:rsidP="00F0713C">
      <w:pPr>
        <w:pStyle w:val="TH"/>
        <w:rPr>
          <w:lang w:eastAsia="ko-KR"/>
        </w:rPr>
      </w:pPr>
      <w:r w:rsidRPr="00AE6048">
        <w:rPr>
          <w:rFonts w:eastAsia="DengXian"/>
          <w:lang w:eastAsia="zh-CN"/>
        </w:rPr>
        <w:object w:dxaOrig="5954" w:dyaOrig="2549" w14:anchorId="73830793">
          <v:shape id="_x0000_i1051" type="#_x0000_t75" style="width:360.7pt;height:125pt" o:ole="">
            <v:imagedata r:id="rId61" o:title="" croptop="5018f" cropbottom="-287f" cropleft="1160f" cropright="-9777f"/>
          </v:shape>
          <o:OLEObject Type="Embed" ProgID="Word.Picture.8" ShapeID="_x0000_i1051" DrawAspect="Content" ObjectID="_1825648220" r:id="rId62"/>
        </w:object>
      </w:r>
    </w:p>
    <w:p w14:paraId="580F9F5D" w14:textId="6B236B9B" w:rsidR="006D143A" w:rsidRPr="00AE6048" w:rsidRDefault="00F37571" w:rsidP="006D143A">
      <w:pPr>
        <w:pStyle w:val="TF"/>
        <w:rPr>
          <w:lang w:eastAsia="ko-KR"/>
        </w:rPr>
      </w:pPr>
      <w:bookmarkStart w:id="174" w:name="_CRFigure6_1B_31"/>
      <w:r w:rsidRPr="00AE6048">
        <w:rPr>
          <w:lang w:eastAsia="ko-KR"/>
        </w:rPr>
        <w:t xml:space="preserve">Figure </w:t>
      </w:r>
      <w:bookmarkEnd w:id="174"/>
      <w:r w:rsidR="009832D0" w:rsidRPr="00AE6048">
        <w:rPr>
          <w:lang w:eastAsia="ko-KR"/>
        </w:rPr>
        <w:t>6</w:t>
      </w:r>
      <w:r w:rsidR="006D143A" w:rsidRPr="00AE6048">
        <w:rPr>
          <w:lang w:eastAsia="ko-KR"/>
        </w:rPr>
        <w:t>.1B.3-1: Analytics Context Transfer</w:t>
      </w:r>
    </w:p>
    <w:p w14:paraId="16B2A3EB" w14:textId="663F64D7" w:rsidR="006D143A" w:rsidRPr="00AE6048" w:rsidRDefault="006D143A" w:rsidP="006D143A">
      <w:pPr>
        <w:rPr>
          <w:lang w:eastAsia="ko-KR"/>
        </w:rPr>
      </w:pPr>
      <w:r w:rsidRPr="00AE6048">
        <w:rPr>
          <w:lang w:eastAsia="ko-KR"/>
        </w:rPr>
        <w:t>The procedure of analytics</w:t>
      </w:r>
      <w:r w:rsidR="004851DB" w:rsidRPr="00AE6048">
        <w:rPr>
          <w:lang w:eastAsia="ko-KR"/>
        </w:rPr>
        <w:t xml:space="preserve"> context</w:t>
      </w:r>
      <w:r w:rsidRPr="00AE6048">
        <w:rPr>
          <w:lang w:eastAsia="ko-KR"/>
        </w:rPr>
        <w:t xml:space="preserve"> information transfer comprises the following steps:</w:t>
      </w:r>
    </w:p>
    <w:p w14:paraId="346A7CD8" w14:textId="48E40B0D" w:rsidR="006D143A" w:rsidRPr="00AE6048" w:rsidRDefault="006D143A" w:rsidP="00320244">
      <w:pPr>
        <w:pStyle w:val="B1"/>
        <w:rPr>
          <w:lang w:eastAsia="ko-KR"/>
        </w:rPr>
      </w:pPr>
      <w:r w:rsidRPr="00AE6048">
        <w:rPr>
          <w:lang w:eastAsia="ko-KR"/>
        </w:rPr>
        <w:t>1.</w:t>
      </w:r>
      <w:r w:rsidRPr="00AE6048">
        <w:rPr>
          <w:lang w:eastAsia="ko-KR"/>
        </w:rPr>
        <w:tab/>
        <w:t xml:space="preserve">The consumer NWDAF requests analytics context by invoking </w:t>
      </w:r>
      <w:proofErr w:type="spellStart"/>
      <w:r w:rsidRPr="00AE6048">
        <w:rPr>
          <w:lang w:eastAsia="ko-KR"/>
        </w:rPr>
        <w:t>Nnwdaf_AnalyticsInfo_</w:t>
      </w:r>
      <w:r w:rsidR="004851DB" w:rsidRPr="00AE6048">
        <w:rPr>
          <w:lang w:eastAsia="ko-KR"/>
        </w:rPr>
        <w:t>ContextTransfer</w:t>
      </w:r>
      <w:proofErr w:type="spellEnd"/>
      <w:r w:rsidR="004851DB" w:rsidRPr="00AE6048">
        <w:rPr>
          <w:lang w:eastAsia="ko-KR"/>
        </w:rPr>
        <w:t xml:space="preserve"> r</w:t>
      </w:r>
      <w:r w:rsidRPr="00AE6048">
        <w:rPr>
          <w:lang w:eastAsia="ko-KR"/>
        </w:rPr>
        <w:t>equest service operation. The parameters that can be provided in the request are listed in clause 6.1B.4.</w:t>
      </w:r>
    </w:p>
    <w:p w14:paraId="780C12BE" w14:textId="6C6F3692" w:rsidR="006D143A" w:rsidRPr="00AE6048" w:rsidRDefault="006D143A" w:rsidP="00320244">
      <w:pPr>
        <w:pStyle w:val="B1"/>
        <w:rPr>
          <w:lang w:eastAsia="ko-KR"/>
        </w:rPr>
      </w:pPr>
      <w:r w:rsidRPr="00AE6048">
        <w:rPr>
          <w:lang w:eastAsia="ko-KR"/>
        </w:rPr>
        <w:t>2.</w:t>
      </w:r>
      <w:r w:rsidRPr="00AE6048">
        <w:rPr>
          <w:lang w:eastAsia="ko-KR"/>
        </w:rPr>
        <w:tab/>
        <w:t>The provider NWDAF responds with analytics context to the consumer NWDAF.</w:t>
      </w:r>
      <w:r w:rsidR="004851DB" w:rsidRPr="00AE6048">
        <w:rPr>
          <w:lang w:eastAsia="ko-KR"/>
        </w:rPr>
        <w:t xml:space="preserve"> The analytics context that can be provided in the response is listed in clause 6.1B.4.</w:t>
      </w:r>
    </w:p>
    <w:p w14:paraId="5D0FC134" w14:textId="5FECA59C" w:rsidR="002128B0" w:rsidRPr="00AE6048" w:rsidRDefault="002128B0" w:rsidP="00F0713C">
      <w:pPr>
        <w:pStyle w:val="B1"/>
        <w:rPr>
          <w:lang w:eastAsia="ko-KR"/>
        </w:rPr>
      </w:pPr>
      <w:r w:rsidRPr="00AE6048">
        <w:rPr>
          <w:lang w:eastAsia="ko-KR"/>
        </w:rPr>
        <w:tab/>
        <w:t>If the provider NWDAF stores analytics context (</w:t>
      </w:r>
      <w:r w:rsidR="009841BB" w:rsidRPr="00AE6048">
        <w:rPr>
          <w:lang w:eastAsia="ko-KR"/>
        </w:rPr>
        <w:t>i.e. Historical output Analytics and/or Data related to Analytics</w:t>
      </w:r>
      <w:r w:rsidRPr="00AE6048">
        <w:rPr>
          <w:lang w:eastAsia="ko-KR"/>
        </w:rPr>
        <w:t>) in ADRF, the provider NWDAF may include in the response the ADRF ID together with an indication of the</w:t>
      </w:r>
      <w:r w:rsidR="009841BB" w:rsidRPr="00AE6048">
        <w:rPr>
          <w:lang w:eastAsia="ko-KR"/>
        </w:rPr>
        <w:t xml:space="preserve"> Analytics Context Type</w:t>
      </w:r>
      <w:r w:rsidRPr="00AE6048">
        <w:rPr>
          <w:lang w:eastAsia="ko-KR"/>
        </w:rPr>
        <w:t xml:space="preserve"> stored in the ADRF</w:t>
      </w:r>
      <w:r w:rsidR="009841BB" w:rsidRPr="00AE6048">
        <w:rPr>
          <w:lang w:eastAsia="ko-KR"/>
        </w:rPr>
        <w:t xml:space="preserve"> (i.e. Historical output Analytics and/or Data related to Analytics)</w:t>
      </w:r>
      <w:r w:rsidRPr="00AE6048">
        <w:rPr>
          <w:lang w:eastAsia="ko-KR"/>
        </w:rPr>
        <w:t>.</w:t>
      </w:r>
    </w:p>
    <w:p w14:paraId="1F88095B" w14:textId="2A0CD9A8" w:rsidR="004851DB" w:rsidRPr="00AE6048" w:rsidRDefault="004851DB" w:rsidP="00F0713C">
      <w:pPr>
        <w:pStyle w:val="B1"/>
        <w:rPr>
          <w:lang w:eastAsia="ko-KR"/>
        </w:rPr>
      </w:pPr>
      <w:r w:rsidRPr="00AE6048">
        <w:rPr>
          <w:lang w:eastAsia="ko-KR"/>
        </w:rPr>
        <w:tab/>
      </w:r>
      <w:r w:rsidR="002128B0" w:rsidRPr="00AE6048">
        <w:rPr>
          <w:lang w:eastAsia="ko-KR"/>
        </w:rPr>
        <w:t xml:space="preserve">Upon receiving the analytics context, the </w:t>
      </w:r>
      <w:r w:rsidRPr="00AE6048">
        <w:rPr>
          <w:lang w:eastAsia="ko-KR"/>
        </w:rPr>
        <w:t>consumer NWDAF may:</w:t>
      </w:r>
    </w:p>
    <w:p w14:paraId="3BB3FA51" w14:textId="77777777" w:rsidR="004851DB" w:rsidRPr="00AE6048" w:rsidRDefault="004851DB" w:rsidP="004851DB">
      <w:pPr>
        <w:pStyle w:val="B2"/>
        <w:rPr>
          <w:lang w:eastAsia="ko-KR"/>
        </w:rPr>
      </w:pPr>
      <w:r w:rsidRPr="00AE6048">
        <w:rPr>
          <w:lang w:eastAsia="ko-KR"/>
        </w:rPr>
        <w:t>-</w:t>
      </w:r>
      <w:r w:rsidRPr="00AE6048">
        <w:rPr>
          <w:lang w:eastAsia="ko-KR"/>
        </w:rPr>
        <w:tab/>
        <w:t>provide the pending output analytics or historical analytics information to the analytics consumer per the subscription/request;</w:t>
      </w:r>
    </w:p>
    <w:p w14:paraId="70018535" w14:textId="4A06B8BB" w:rsidR="004851DB" w:rsidRPr="00AE6048" w:rsidRDefault="004851DB" w:rsidP="004851DB">
      <w:pPr>
        <w:pStyle w:val="B2"/>
        <w:rPr>
          <w:lang w:eastAsia="ko-KR"/>
        </w:rPr>
      </w:pPr>
      <w:r w:rsidRPr="00AE6048">
        <w:rPr>
          <w:lang w:eastAsia="ko-KR"/>
        </w:rPr>
        <w:t>-</w:t>
      </w:r>
      <w:r w:rsidRPr="00AE6048">
        <w:rPr>
          <w:lang w:eastAsia="ko-KR"/>
        </w:rPr>
        <w:tab/>
        <w:t>use the historical data and analytics metadata in the analytics context to generate analytics;</w:t>
      </w:r>
    </w:p>
    <w:p w14:paraId="76B66C26" w14:textId="723403B4" w:rsidR="00B46900" w:rsidRPr="00AE6048" w:rsidRDefault="00B46900" w:rsidP="004851DB">
      <w:pPr>
        <w:pStyle w:val="B2"/>
        <w:rPr>
          <w:lang w:eastAsia="ko-KR"/>
        </w:rPr>
      </w:pPr>
      <w:r w:rsidRPr="00AE6048">
        <w:rPr>
          <w:lang w:eastAsia="ko-KR"/>
        </w:rPr>
        <w:t>-</w:t>
      </w:r>
      <w:r w:rsidRPr="00AE6048">
        <w:rPr>
          <w:lang w:eastAsia="ko-KR"/>
        </w:rPr>
        <w:tab/>
        <w:t>use the analytics accuracy related information in the analytics context to activate the checking of</w:t>
      </w:r>
      <w:r w:rsidR="007A0257" w:rsidRPr="00AE6048">
        <w:rPr>
          <w:lang w:eastAsia="ko-KR"/>
        </w:rPr>
        <w:t xml:space="preserve"> Analytics Accuracy Information</w:t>
      </w:r>
      <w:r w:rsidRPr="00AE6048">
        <w:rPr>
          <w:lang w:eastAsia="ko-KR"/>
        </w:rPr>
        <w:t xml:space="preserve"> for the transferred analytics ID, generate and provide the</w:t>
      </w:r>
      <w:r w:rsidR="007A0257" w:rsidRPr="00AE6048">
        <w:rPr>
          <w:lang w:eastAsia="ko-KR"/>
        </w:rPr>
        <w:t xml:space="preserve"> Analytics Accuracy Information</w:t>
      </w:r>
      <w:r w:rsidRPr="00AE6048">
        <w:rPr>
          <w:lang w:eastAsia="ko-KR"/>
        </w:rPr>
        <w:t xml:space="preserve"> for the consumer.</w:t>
      </w:r>
    </w:p>
    <w:p w14:paraId="3FF2D836" w14:textId="77777777" w:rsidR="00B46900" w:rsidRPr="00AE6048" w:rsidRDefault="00B46900" w:rsidP="00845430">
      <w:pPr>
        <w:pStyle w:val="NO"/>
      </w:pPr>
      <w:r w:rsidRPr="00AE6048">
        <w:t>NOTE:</w:t>
      </w:r>
      <w:r w:rsidRPr="00AE6048">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AE6048" w:rsidRDefault="004A2C7B" w:rsidP="004851DB">
      <w:pPr>
        <w:pStyle w:val="B2"/>
        <w:rPr>
          <w:lang w:eastAsia="ko-KR"/>
        </w:rPr>
      </w:pPr>
      <w:r w:rsidRPr="00AE6048">
        <w:rPr>
          <w:lang w:eastAsia="ko-KR"/>
        </w:rPr>
        <w:t>-</w:t>
      </w:r>
      <w:r w:rsidRPr="00AE6048">
        <w:rPr>
          <w:lang w:eastAsia="ko-KR"/>
        </w:rPr>
        <w:tab/>
        <w:t xml:space="preserve">use the </w:t>
      </w:r>
      <w:r w:rsidR="00AD0C80" w:rsidRPr="00AE6048">
        <w:rPr>
          <w:lang w:eastAsia="ko-KR"/>
        </w:rPr>
        <w:t>ML Model</w:t>
      </w:r>
      <w:r w:rsidRPr="00AE6048">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AE6048">
        <w:rPr>
          <w:lang w:eastAsia="ko-KR"/>
        </w:rPr>
        <w:t>ML Model</w:t>
      </w:r>
      <w:r w:rsidR="00582899" w:rsidRPr="00AE6048">
        <w:rPr>
          <w:lang w:eastAsia="ko-KR"/>
        </w:rPr>
        <w:t xml:space="preserve"> Accuracy Information</w:t>
      </w:r>
      <w:r w:rsidRPr="00AE6048">
        <w:rPr>
          <w:lang w:eastAsia="ko-KR"/>
        </w:rPr>
        <w:t xml:space="preserve"> to a new </w:t>
      </w:r>
      <w:r w:rsidR="00AD0C80" w:rsidRPr="00AE6048">
        <w:rPr>
          <w:lang w:eastAsia="ko-KR"/>
        </w:rPr>
        <w:t>ML Model</w:t>
      </w:r>
      <w:r w:rsidR="00582899" w:rsidRPr="00AE6048">
        <w:rPr>
          <w:lang w:eastAsia="ko-KR"/>
        </w:rPr>
        <w:t xml:space="preserve"> Accuracy Monitoring</w:t>
      </w:r>
      <w:r w:rsidRPr="00AE6048">
        <w:rPr>
          <w:lang w:eastAsia="ko-KR"/>
        </w:rPr>
        <w:t xml:space="preserve"> process at the target NWDAF containing </w:t>
      </w:r>
      <w:proofErr w:type="spellStart"/>
      <w:r w:rsidRPr="00AE6048">
        <w:rPr>
          <w:lang w:eastAsia="ko-KR"/>
        </w:rPr>
        <w:t>AnLF</w:t>
      </w:r>
      <w:proofErr w:type="spellEnd"/>
      <w:r w:rsidRPr="00AE6048">
        <w:rPr>
          <w:lang w:eastAsia="ko-KR"/>
        </w:rPr>
        <w:t>, reusing the existing data (as further detailed in clause 6.2E.3).</w:t>
      </w:r>
    </w:p>
    <w:p w14:paraId="565BA85A" w14:textId="7B2B8F2F" w:rsidR="004851DB" w:rsidRPr="00AE6048" w:rsidRDefault="004851DB" w:rsidP="004851DB">
      <w:pPr>
        <w:pStyle w:val="B2"/>
        <w:rPr>
          <w:lang w:eastAsia="ko-KR"/>
        </w:rPr>
      </w:pPr>
      <w:r w:rsidRPr="00AE6048">
        <w:rPr>
          <w:lang w:eastAsia="ko-KR"/>
        </w:rPr>
        <w:t>-</w:t>
      </w:r>
      <w:r w:rsidRPr="00AE6048">
        <w:rPr>
          <w:lang w:eastAsia="ko-KR"/>
        </w:rPr>
        <w:tab/>
        <w:t>subscribe to data collected for analytics with the data sources indicated in the analytics context;</w:t>
      </w:r>
    </w:p>
    <w:p w14:paraId="18CD321B" w14:textId="7D4E444E" w:rsidR="004851DB" w:rsidRPr="00AE6048" w:rsidRDefault="004851DB" w:rsidP="004851DB">
      <w:pPr>
        <w:pStyle w:val="B2"/>
        <w:rPr>
          <w:lang w:eastAsia="ko-KR"/>
        </w:rPr>
      </w:pPr>
      <w:r w:rsidRPr="00AE6048">
        <w:rPr>
          <w:lang w:eastAsia="ko-KR"/>
        </w:rPr>
        <w:t>-</w:t>
      </w:r>
      <w:r w:rsidRPr="00AE6048">
        <w:rPr>
          <w:lang w:eastAsia="ko-KR"/>
        </w:rPr>
        <w:tab/>
      </w:r>
      <w:r w:rsidR="004F2B88" w:rsidRPr="00AE6048">
        <w:rPr>
          <w:lang w:eastAsia="ko-KR"/>
        </w:rPr>
        <w:t xml:space="preserve">if the ID(s) of the NWDAF(s) containing MTLF indicated in the analytics context is part of the locally configured (set of) IDs of NWDAFs containing MTLF, retrieve </w:t>
      </w:r>
      <w:r w:rsidRPr="00AE6048">
        <w:rPr>
          <w:lang w:eastAsia="ko-KR"/>
        </w:rPr>
        <w:t xml:space="preserve">trained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004F2B88" w:rsidRPr="00AE6048">
        <w:rPr>
          <w:lang w:eastAsia="ko-KR"/>
        </w:rPr>
        <w:t xml:space="preserve"> or based on the file address(es) of the trained </w:t>
      </w:r>
      <w:r w:rsidR="00AD0C80" w:rsidRPr="00AE6048">
        <w:rPr>
          <w:lang w:eastAsia="ko-KR"/>
        </w:rPr>
        <w:t>ML Model</w:t>
      </w:r>
      <w:r w:rsidR="004F2B88" w:rsidRPr="00AE6048">
        <w:rPr>
          <w:lang w:eastAsia="ko-KR"/>
        </w:rPr>
        <w:t>(s)</w:t>
      </w:r>
      <w:r w:rsidRPr="00AE6048">
        <w:rPr>
          <w:lang w:eastAsia="ko-KR"/>
        </w:rPr>
        <w:t xml:space="preserve"> and use for analytics</w:t>
      </w:r>
      <w:r w:rsidR="00223DFF" w:rsidRPr="00AE6048">
        <w:rPr>
          <w:lang w:eastAsia="ko-KR"/>
        </w:rPr>
        <w:t>; and/or</w:t>
      </w:r>
    </w:p>
    <w:p w14:paraId="1C92F9A3" w14:textId="4649EAAB" w:rsidR="00223DFF" w:rsidRPr="00AE6048" w:rsidRDefault="00223DFF" w:rsidP="00223DFF">
      <w:pPr>
        <w:pStyle w:val="B2"/>
        <w:rPr>
          <w:lang w:eastAsia="ko-KR"/>
        </w:rPr>
      </w:pPr>
      <w:r w:rsidRPr="00AE6048">
        <w:rPr>
          <w:lang w:eastAsia="ko-KR"/>
        </w:rPr>
        <w:lastRenderedPageBreak/>
        <w:t>-</w:t>
      </w:r>
      <w:r w:rsidRPr="00AE6048">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AE6048" w:rsidRDefault="006D143A" w:rsidP="00320244">
      <w:pPr>
        <w:pStyle w:val="Heading3"/>
        <w:rPr>
          <w:lang w:eastAsia="ko-KR"/>
        </w:rPr>
      </w:pPr>
      <w:bookmarkStart w:id="175" w:name="_CR6_1B_4"/>
      <w:bookmarkStart w:id="176" w:name="_Toc209588416"/>
      <w:bookmarkEnd w:id="175"/>
      <w:r w:rsidRPr="00AE6048">
        <w:rPr>
          <w:lang w:eastAsia="ko-KR"/>
        </w:rPr>
        <w:t>6.1B.4</w:t>
      </w:r>
      <w:r w:rsidRPr="00AE6048">
        <w:rPr>
          <w:lang w:eastAsia="ko-KR"/>
        </w:rPr>
        <w:tab/>
        <w:t>Contents of Analytics Context</w:t>
      </w:r>
      <w:bookmarkEnd w:id="176"/>
    </w:p>
    <w:p w14:paraId="28DF24B3" w14:textId="32E8357E" w:rsidR="005F482A" w:rsidRPr="00AE6048" w:rsidRDefault="005F482A" w:rsidP="006D143A">
      <w:pPr>
        <w:rPr>
          <w:lang w:eastAsia="ko-KR"/>
        </w:rPr>
      </w:pPr>
      <w:r w:rsidRPr="00AE6048">
        <w:rPr>
          <w:lang w:eastAsia="ko-KR"/>
        </w:rPr>
        <w:t xml:space="preserve">The </w:t>
      </w:r>
      <w:proofErr w:type="spellStart"/>
      <w:r w:rsidRPr="00AE6048">
        <w:rPr>
          <w:lang w:eastAsia="ko-KR"/>
        </w:rPr>
        <w:t>Nnwdaf_AnalyticsInfo_ContextTransfer</w:t>
      </w:r>
      <w:proofErr w:type="spellEnd"/>
      <w:r w:rsidRPr="00AE6048">
        <w:rPr>
          <w:lang w:eastAsia="ko-KR"/>
        </w:rPr>
        <w:t xml:space="preserve"> service operation is used to transfer analytics context from a source NWDAF instance to a target NWDAF instance, whereby the target NWDAF consumes the </w:t>
      </w:r>
      <w:proofErr w:type="spellStart"/>
      <w:r w:rsidRPr="00AE6048">
        <w:rPr>
          <w:lang w:eastAsia="ko-KR"/>
        </w:rPr>
        <w:t>Nnwdaf_AnalyticsInfo_ContextTransfer</w:t>
      </w:r>
      <w:proofErr w:type="spellEnd"/>
      <w:r w:rsidRPr="00AE6048">
        <w:rPr>
          <w:lang w:eastAsia="ko-KR"/>
        </w:rPr>
        <w:t xml:space="preserve"> service operation produced by the source NWDAF instance to request the analytics context as depicted in Figure 6.1B.3-1.</w:t>
      </w:r>
    </w:p>
    <w:p w14:paraId="78ACB257" w14:textId="58F0CC6C" w:rsidR="006D143A" w:rsidRPr="00AE6048" w:rsidRDefault="006D143A" w:rsidP="006D143A">
      <w:pPr>
        <w:rPr>
          <w:lang w:eastAsia="ko-KR"/>
        </w:rPr>
      </w:pPr>
      <w:r w:rsidRPr="00AE6048">
        <w:rPr>
          <w:lang w:eastAsia="ko-KR"/>
        </w:rPr>
        <w:t xml:space="preserve">The consumers of the </w:t>
      </w:r>
      <w:proofErr w:type="spellStart"/>
      <w:r w:rsidRPr="00AE6048">
        <w:rPr>
          <w:lang w:eastAsia="ko-KR"/>
        </w:rPr>
        <w:t>Nnwdaf_AnalyticsInfo_</w:t>
      </w:r>
      <w:r w:rsidR="004851DB" w:rsidRPr="00AE6048">
        <w:rPr>
          <w:lang w:eastAsia="ko-KR"/>
        </w:rPr>
        <w:t>Context</w:t>
      </w:r>
      <w:r w:rsidRPr="00AE6048">
        <w:rPr>
          <w:lang w:eastAsia="ko-KR"/>
        </w:rPr>
        <w:t>Transfer</w:t>
      </w:r>
      <w:proofErr w:type="spellEnd"/>
      <w:r w:rsidRPr="00AE6048">
        <w:rPr>
          <w:lang w:eastAsia="ko-KR"/>
        </w:rPr>
        <w:t xml:space="preserve"> service operation (as specified in clause 7.3.3) provide the following input parameters:</w:t>
      </w:r>
    </w:p>
    <w:p w14:paraId="2DFCFDA3" w14:textId="1E0C57DF" w:rsidR="006D143A" w:rsidRPr="00AE6048" w:rsidRDefault="006D143A" w:rsidP="00320244">
      <w:pPr>
        <w:pStyle w:val="B1"/>
        <w:rPr>
          <w:lang w:eastAsia="ko-KR"/>
        </w:rPr>
      </w:pPr>
      <w:r w:rsidRPr="00AE6048">
        <w:rPr>
          <w:lang w:eastAsia="ko-KR"/>
        </w:rPr>
        <w:t>-</w:t>
      </w:r>
      <w:r w:rsidRPr="00AE6048">
        <w:rPr>
          <w:lang w:eastAsia="ko-KR"/>
        </w:rPr>
        <w:tab/>
        <w:t>A list of analytics context identifier(s): identify a set of analytics context</w:t>
      </w:r>
      <w:r w:rsidR="00582899" w:rsidRPr="00AE6048">
        <w:rPr>
          <w:lang w:eastAsia="ko-KR"/>
        </w:rPr>
        <w:t>s</w:t>
      </w:r>
      <w:r w:rsidRPr="00AE6048">
        <w:rPr>
          <w:lang w:eastAsia="ko-KR"/>
        </w:rPr>
        <w:t xml:space="preserve"> that are available at the NWDAF instance providing this service and that are requested to be transferred to the consumer NWDAF instance.</w:t>
      </w:r>
      <w:r w:rsidR="00353E89" w:rsidRPr="00AE6048">
        <w:rPr>
          <w:lang w:eastAsia="ko-KR"/>
        </w:rPr>
        <w:t xml:space="preserve"> The analytics context identifier is provided as the following:</w:t>
      </w:r>
    </w:p>
    <w:p w14:paraId="64F31745" w14:textId="7BCD1C5E" w:rsidR="00353E89" w:rsidRPr="00AE6048" w:rsidRDefault="00353E89" w:rsidP="00353E89">
      <w:pPr>
        <w:pStyle w:val="B2"/>
        <w:rPr>
          <w:lang w:eastAsia="ko-KR"/>
        </w:rPr>
      </w:pPr>
      <w:r w:rsidRPr="00AE6048">
        <w:rPr>
          <w:lang w:eastAsia="ko-KR"/>
        </w:rPr>
        <w:t>-</w:t>
      </w:r>
      <w:r w:rsidRPr="00AE6048">
        <w:rPr>
          <w:lang w:eastAsia="ko-KR"/>
        </w:rPr>
        <w:tab/>
        <w:t>Subscription Correlation ID: identifies the analytics subscription for which the related analytics context is requested; or</w:t>
      </w:r>
    </w:p>
    <w:p w14:paraId="4A93926C" w14:textId="77777777" w:rsidR="00353E89" w:rsidRPr="00AE6048" w:rsidRDefault="00353E89" w:rsidP="00353E89">
      <w:pPr>
        <w:pStyle w:val="B2"/>
        <w:rPr>
          <w:lang w:eastAsia="ko-KR"/>
        </w:rPr>
      </w:pPr>
      <w:r w:rsidRPr="00AE6048">
        <w:rPr>
          <w:lang w:eastAsia="ko-KR"/>
        </w:rPr>
        <w:t>-</w:t>
      </w:r>
      <w:r w:rsidRPr="00AE6048">
        <w:rPr>
          <w:lang w:eastAsia="ko-KR"/>
        </w:rPr>
        <w:tab/>
        <w:t>A set of SUPI and associated Analytics ID for UE related Analytics; or</w:t>
      </w:r>
    </w:p>
    <w:p w14:paraId="345CDD45" w14:textId="77777777" w:rsidR="00353E89" w:rsidRPr="00AE6048" w:rsidRDefault="00353E89" w:rsidP="00353E89">
      <w:pPr>
        <w:pStyle w:val="B2"/>
        <w:rPr>
          <w:lang w:eastAsia="ko-KR"/>
        </w:rPr>
      </w:pPr>
      <w:r w:rsidRPr="00AE6048">
        <w:rPr>
          <w:lang w:eastAsia="ko-KR"/>
        </w:rPr>
        <w:t>-</w:t>
      </w:r>
      <w:r w:rsidRPr="00AE6048">
        <w:rPr>
          <w:lang w:eastAsia="ko-KR"/>
        </w:rPr>
        <w:tab/>
        <w:t>An Analytics ID for NF related Analytics.</w:t>
      </w:r>
    </w:p>
    <w:p w14:paraId="2F2CE477" w14:textId="4864133E" w:rsidR="002128B0" w:rsidRPr="00AE6048" w:rsidRDefault="002128B0" w:rsidP="00461895">
      <w:pPr>
        <w:pStyle w:val="B1"/>
        <w:rPr>
          <w:lang w:eastAsia="ko-KR"/>
        </w:rPr>
      </w:pPr>
      <w:r w:rsidRPr="00AE6048">
        <w:rPr>
          <w:lang w:eastAsia="ko-KR"/>
        </w:rPr>
        <w:t>-</w:t>
      </w:r>
      <w:r w:rsidRPr="00AE6048">
        <w:rPr>
          <w:lang w:eastAsia="ko-KR"/>
        </w:rPr>
        <w:tab/>
        <w:t>[OPTIONAL] Requested Analytics Context</w:t>
      </w:r>
      <w:r w:rsidR="009841BB" w:rsidRPr="00AE6048">
        <w:rPr>
          <w:lang w:eastAsia="ko-KR"/>
        </w:rPr>
        <w:t xml:space="preserve"> Type</w:t>
      </w:r>
      <w:r w:rsidRPr="00AE6048">
        <w:rPr>
          <w:lang w:eastAsia="ko-KR"/>
        </w:rPr>
        <w:t xml:space="preserve"> per analytics context identifier: indicates which part of the analytics context the consumer wishes to receive. Following values are specified:</w:t>
      </w:r>
    </w:p>
    <w:p w14:paraId="4BB13302" w14:textId="77777777" w:rsidR="002128B0" w:rsidRPr="00AE6048" w:rsidRDefault="002128B0" w:rsidP="002128B0">
      <w:pPr>
        <w:pStyle w:val="B2"/>
        <w:rPr>
          <w:lang w:eastAsia="ko-KR"/>
        </w:rPr>
      </w:pPr>
      <w:r w:rsidRPr="00AE6048">
        <w:rPr>
          <w:lang w:eastAsia="ko-KR"/>
        </w:rPr>
        <w:t>-</w:t>
      </w:r>
      <w:r w:rsidRPr="00AE6048">
        <w:rPr>
          <w:lang w:eastAsia="ko-KR"/>
        </w:rPr>
        <w:tab/>
        <w:t>Pending output Analytics;</w:t>
      </w:r>
    </w:p>
    <w:p w14:paraId="1075C280" w14:textId="77777777" w:rsidR="002128B0" w:rsidRPr="00AE6048" w:rsidRDefault="002128B0" w:rsidP="002128B0">
      <w:pPr>
        <w:pStyle w:val="B2"/>
        <w:rPr>
          <w:lang w:eastAsia="ko-KR"/>
        </w:rPr>
      </w:pPr>
      <w:r w:rsidRPr="00AE6048">
        <w:rPr>
          <w:lang w:eastAsia="ko-KR"/>
        </w:rPr>
        <w:t>-</w:t>
      </w:r>
      <w:r w:rsidRPr="00AE6048">
        <w:rPr>
          <w:lang w:eastAsia="ko-KR"/>
        </w:rPr>
        <w:tab/>
        <w:t>Historical output Analytics;</w:t>
      </w:r>
    </w:p>
    <w:p w14:paraId="4E8B5895" w14:textId="77777777" w:rsidR="002128B0" w:rsidRPr="00AE6048" w:rsidRDefault="002128B0" w:rsidP="002128B0">
      <w:pPr>
        <w:pStyle w:val="B2"/>
        <w:rPr>
          <w:lang w:eastAsia="ko-KR"/>
        </w:rPr>
      </w:pPr>
      <w:r w:rsidRPr="00AE6048">
        <w:rPr>
          <w:lang w:eastAsia="ko-KR"/>
        </w:rPr>
        <w:t>-</w:t>
      </w:r>
      <w:r w:rsidRPr="00AE6048">
        <w:rPr>
          <w:lang w:eastAsia="ko-KR"/>
        </w:rPr>
        <w:tab/>
        <w:t>Analytics subscription aggregation information;</w:t>
      </w:r>
    </w:p>
    <w:p w14:paraId="64D637F1" w14:textId="77777777" w:rsidR="002128B0" w:rsidRPr="00AE6048" w:rsidRDefault="002128B0" w:rsidP="002128B0">
      <w:pPr>
        <w:pStyle w:val="B2"/>
        <w:rPr>
          <w:lang w:eastAsia="ko-KR"/>
        </w:rPr>
      </w:pPr>
      <w:r w:rsidRPr="00AE6048">
        <w:rPr>
          <w:lang w:eastAsia="ko-KR"/>
        </w:rPr>
        <w:t>-</w:t>
      </w:r>
      <w:r w:rsidRPr="00AE6048">
        <w:rPr>
          <w:lang w:eastAsia="ko-KR"/>
        </w:rPr>
        <w:tab/>
        <w:t>Data related to Analytics;</w:t>
      </w:r>
    </w:p>
    <w:p w14:paraId="20582A17" w14:textId="77777777" w:rsidR="002128B0" w:rsidRPr="00AE6048" w:rsidRDefault="002128B0" w:rsidP="002128B0">
      <w:pPr>
        <w:pStyle w:val="B2"/>
        <w:rPr>
          <w:lang w:eastAsia="ko-KR"/>
        </w:rPr>
      </w:pPr>
      <w:r w:rsidRPr="00AE6048">
        <w:rPr>
          <w:lang w:eastAsia="ko-KR"/>
        </w:rPr>
        <w:t>-</w:t>
      </w:r>
      <w:r w:rsidRPr="00AE6048">
        <w:rPr>
          <w:lang w:eastAsia="ko-KR"/>
        </w:rPr>
        <w:tab/>
        <w:t>Aggregation related information;</w:t>
      </w:r>
    </w:p>
    <w:p w14:paraId="2CAB4F89" w14:textId="1C143358" w:rsidR="002128B0" w:rsidRPr="00AE6048" w:rsidRDefault="002128B0" w:rsidP="002128B0">
      <w:pPr>
        <w:pStyle w:val="B2"/>
        <w:rPr>
          <w:lang w:eastAsia="ko-KR"/>
        </w:rPr>
      </w:pPr>
      <w:r w:rsidRPr="00AE6048">
        <w:rPr>
          <w:lang w:eastAsia="ko-KR"/>
        </w:rPr>
        <w:t>-</w:t>
      </w:r>
      <w:r w:rsidRPr="00AE6048">
        <w:rPr>
          <w:lang w:eastAsia="ko-KR"/>
        </w:rPr>
        <w:tab/>
      </w:r>
      <w:r w:rsidR="004F2B88" w:rsidRPr="00AE6048">
        <w:rPr>
          <w:lang w:eastAsia="ko-KR"/>
        </w:rPr>
        <w:t xml:space="preserve">ML </w:t>
      </w:r>
      <w:r w:rsidRPr="00AE6048">
        <w:rPr>
          <w:lang w:eastAsia="ko-KR"/>
        </w:rPr>
        <w:t>Model related information</w:t>
      </w:r>
      <w:r w:rsidR="00B46900" w:rsidRPr="00AE6048">
        <w:rPr>
          <w:lang w:eastAsia="ko-KR"/>
        </w:rPr>
        <w:t>;</w:t>
      </w:r>
    </w:p>
    <w:p w14:paraId="6E12BE3B" w14:textId="0B88709B" w:rsidR="00B46900" w:rsidRPr="00AE6048" w:rsidRDefault="00B46900" w:rsidP="00B46900">
      <w:pPr>
        <w:pStyle w:val="B2"/>
        <w:rPr>
          <w:lang w:eastAsia="ko-KR"/>
        </w:rPr>
      </w:pPr>
      <w:r w:rsidRPr="00AE6048">
        <w:rPr>
          <w:lang w:eastAsia="ko-KR"/>
        </w:rPr>
        <w:t>-</w:t>
      </w:r>
      <w:r w:rsidRPr="00AE6048">
        <w:rPr>
          <w:lang w:eastAsia="ko-KR"/>
        </w:rPr>
        <w:tab/>
        <w:t>Analytics accuracy related information.</w:t>
      </w:r>
    </w:p>
    <w:p w14:paraId="2CFFB314" w14:textId="73531EBD" w:rsidR="004A2C7B" w:rsidRPr="00AE6048" w:rsidRDefault="004A2C7B" w:rsidP="004A2C7B">
      <w:pPr>
        <w:pStyle w:val="B2"/>
        <w:rPr>
          <w:lang w:eastAsia="ko-KR"/>
        </w:rPr>
      </w:pPr>
      <w:r w:rsidRPr="00AE6048">
        <w:rPr>
          <w:lang w:eastAsia="ko-KR"/>
        </w:rPr>
        <w:t>-</w:t>
      </w:r>
      <w:r w:rsidRPr="00AE6048">
        <w:rPr>
          <w:lang w:eastAsia="ko-KR"/>
        </w:rPr>
        <w:tab/>
        <w:t>ML Model accuracy related information.</w:t>
      </w:r>
    </w:p>
    <w:p w14:paraId="313DEAB5" w14:textId="3E9F60CB" w:rsidR="006D143A" w:rsidRPr="00AE6048" w:rsidRDefault="006D143A" w:rsidP="00320244">
      <w:pPr>
        <w:pStyle w:val="NO"/>
        <w:rPr>
          <w:lang w:eastAsia="ko-KR"/>
        </w:rPr>
      </w:pPr>
      <w:r w:rsidRPr="00AE6048">
        <w:rPr>
          <w:lang w:eastAsia="ko-KR"/>
        </w:rPr>
        <w:t>NOTE:</w:t>
      </w:r>
      <w:r w:rsidRPr="00AE6048">
        <w:rPr>
          <w:lang w:eastAsia="ko-KR"/>
        </w:rPr>
        <w:tab/>
        <w:t>A list of "analytics context identifier</w:t>
      </w:r>
      <w:r w:rsidR="00582899" w:rsidRPr="00AE6048">
        <w:rPr>
          <w:lang w:eastAsia="ko-KR"/>
        </w:rPr>
        <w:t>s</w:t>
      </w:r>
      <w:r w:rsidRPr="00AE6048">
        <w:rPr>
          <w:lang w:eastAsia="ko-KR"/>
        </w:rPr>
        <w:t>"</w:t>
      </w:r>
      <w:r w:rsidR="00353E89" w:rsidRPr="00AE6048">
        <w:rPr>
          <w:lang w:eastAsia="ko-KR"/>
        </w:rPr>
        <w:t xml:space="preserve"> can be provided by the source NWDAF to the target NWDAF in</w:t>
      </w:r>
      <w:r w:rsidRPr="00AE6048">
        <w:rPr>
          <w:lang w:eastAsia="ko-KR"/>
        </w:rPr>
        <w:t xml:space="preserve"> an analytics subscriptions transfer request as described in clause 6.1B.2</w:t>
      </w:r>
      <w:r w:rsidR="001E55EA" w:rsidRPr="00AE6048">
        <w:rPr>
          <w:lang w:eastAsia="ko-KR"/>
        </w:rPr>
        <w:t>.2.</w:t>
      </w:r>
      <w:r w:rsidR="00353E89" w:rsidRPr="00AE6048">
        <w:rPr>
          <w:lang w:eastAsia="ko-KR"/>
        </w:rPr>
        <w:t xml:space="preserve"> </w:t>
      </w:r>
      <w:r w:rsidR="001E55EA" w:rsidRPr="00AE6048">
        <w:rPr>
          <w:lang w:eastAsia="ko-KR"/>
        </w:rPr>
        <w:t>I</w:t>
      </w:r>
      <w:r w:rsidR="00353E89" w:rsidRPr="00AE6048">
        <w:rPr>
          <w:lang w:eastAsia="ko-KR"/>
        </w:rPr>
        <w:t xml:space="preserve">nformation allowing to identify an analytics context can also be provided by the NWDAF consumer to the target NWDAF in the </w:t>
      </w:r>
      <w:proofErr w:type="spellStart"/>
      <w:r w:rsidR="00353E89" w:rsidRPr="00AE6048">
        <w:rPr>
          <w:lang w:eastAsia="ko-KR"/>
        </w:rPr>
        <w:t>Nnwdaf_AnalyticsSubscription_Subscribe</w:t>
      </w:r>
      <w:proofErr w:type="spellEnd"/>
      <w:r w:rsidR="00353E89" w:rsidRPr="00AE6048">
        <w:rPr>
          <w:lang w:eastAsia="ko-KR"/>
        </w:rPr>
        <w:t xml:space="preserve"> request</w:t>
      </w:r>
      <w:r w:rsidR="001E55EA" w:rsidRPr="00AE6048">
        <w:rPr>
          <w:lang w:eastAsia="ko-KR"/>
        </w:rPr>
        <w:t xml:space="preserve"> and based on this information the target NWDAF derives the "analytics context identifier",</w:t>
      </w:r>
      <w:r w:rsidR="00353E89" w:rsidRPr="00AE6048">
        <w:rPr>
          <w:lang w:eastAsia="ko-KR"/>
        </w:rPr>
        <w:t xml:space="preserve"> as defined in clause </w:t>
      </w:r>
      <w:r w:rsidR="001E55EA" w:rsidRPr="00AE6048">
        <w:rPr>
          <w:lang w:eastAsia="ko-KR"/>
        </w:rPr>
        <w:t>6.1B.2.1</w:t>
      </w:r>
      <w:r w:rsidRPr="00AE6048">
        <w:rPr>
          <w:lang w:eastAsia="ko-KR"/>
        </w:rPr>
        <w:t>.</w:t>
      </w:r>
    </w:p>
    <w:p w14:paraId="09116A66" w14:textId="6FE83CE6" w:rsidR="006D143A" w:rsidRPr="00AE6048" w:rsidRDefault="006D143A" w:rsidP="006D143A">
      <w:pPr>
        <w:rPr>
          <w:lang w:eastAsia="ko-KR"/>
        </w:rPr>
      </w:pPr>
      <w:r w:rsidRPr="00AE6048">
        <w:rPr>
          <w:lang w:eastAsia="ko-KR"/>
        </w:rPr>
        <w:t>The</w:t>
      </w:r>
      <w:r w:rsidR="005F482A" w:rsidRPr="00AE6048">
        <w:rPr>
          <w:lang w:eastAsia="ko-KR"/>
        </w:rPr>
        <w:t xml:space="preserve"> producer</w:t>
      </w:r>
      <w:r w:rsidRPr="00AE6048">
        <w:rPr>
          <w:lang w:eastAsia="ko-KR"/>
        </w:rPr>
        <w:t xml:space="preserve"> NWDAF provides to the consumer of the </w:t>
      </w:r>
      <w:proofErr w:type="spellStart"/>
      <w:r w:rsidRPr="00AE6048">
        <w:rPr>
          <w:lang w:eastAsia="ko-KR"/>
        </w:rPr>
        <w:t>Nnwdaf_AnalyticsInfo_</w:t>
      </w:r>
      <w:r w:rsidR="004851DB" w:rsidRPr="00AE6048">
        <w:rPr>
          <w:lang w:eastAsia="ko-KR"/>
        </w:rPr>
        <w:t>Context</w:t>
      </w:r>
      <w:r w:rsidRPr="00AE6048">
        <w:rPr>
          <w:lang w:eastAsia="ko-KR"/>
        </w:rPr>
        <w:t>Transfer</w:t>
      </w:r>
      <w:proofErr w:type="spellEnd"/>
      <w:r w:rsidRPr="00AE6048">
        <w:rPr>
          <w:lang w:eastAsia="ko-KR"/>
        </w:rPr>
        <w:t xml:space="preserve"> service operation (as specified in clause 7.3.3), the output information listed below:</w:t>
      </w:r>
    </w:p>
    <w:p w14:paraId="61E09390" w14:textId="149A2CF0" w:rsidR="006D143A" w:rsidRPr="00AE6048" w:rsidRDefault="006D143A" w:rsidP="00320244">
      <w:pPr>
        <w:pStyle w:val="B1"/>
        <w:rPr>
          <w:lang w:eastAsia="ko-KR"/>
        </w:rPr>
      </w:pPr>
      <w:r w:rsidRPr="00AE6048">
        <w:rPr>
          <w:lang w:eastAsia="ko-KR"/>
        </w:rPr>
        <w:t>-</w:t>
      </w:r>
      <w:r w:rsidRPr="00AE6048">
        <w:rPr>
          <w:lang w:eastAsia="ko-KR"/>
        </w:rPr>
        <w:tab/>
        <w:t xml:space="preserve">(Set of) Analytics context </w:t>
      </w:r>
      <w:r w:rsidR="002128B0" w:rsidRPr="00AE6048">
        <w:rPr>
          <w:lang w:eastAsia="ko-KR"/>
        </w:rPr>
        <w:t xml:space="preserve">matching the input parameters of the </w:t>
      </w:r>
      <w:proofErr w:type="spellStart"/>
      <w:r w:rsidR="002128B0" w:rsidRPr="00AE6048">
        <w:rPr>
          <w:lang w:eastAsia="ko-KR"/>
        </w:rPr>
        <w:t>Nnwdaf_AnalyticsInfo_ContextTransfer</w:t>
      </w:r>
      <w:proofErr w:type="spellEnd"/>
      <w:r w:rsidR="002128B0" w:rsidRPr="00AE6048">
        <w:rPr>
          <w:lang w:eastAsia="ko-KR"/>
        </w:rPr>
        <w:t xml:space="preserve"> request. If no Requested Analytics Context</w:t>
      </w:r>
      <w:r w:rsidR="009841BB" w:rsidRPr="00AE6048">
        <w:rPr>
          <w:lang w:eastAsia="ko-KR"/>
        </w:rPr>
        <w:t xml:space="preserve"> type</w:t>
      </w:r>
      <w:r w:rsidR="002128B0" w:rsidRPr="00AE6048">
        <w:rPr>
          <w:lang w:eastAsia="ko-KR"/>
        </w:rPr>
        <w:t xml:space="preserve"> parameters are available in the request, all available analytics context</w:t>
      </w:r>
      <w:r w:rsidR="009841BB" w:rsidRPr="00AE6048">
        <w:rPr>
          <w:lang w:eastAsia="ko-KR"/>
        </w:rPr>
        <w:t xml:space="preserve"> types are</w:t>
      </w:r>
      <w:r w:rsidR="002128B0" w:rsidRPr="00AE6048">
        <w:rPr>
          <w:lang w:eastAsia="ko-KR"/>
        </w:rPr>
        <w:t xml:space="preserve"> sent. </w:t>
      </w:r>
      <w:r w:rsidRPr="00AE6048">
        <w:rPr>
          <w:lang w:eastAsia="ko-KR"/>
        </w:rPr>
        <w:t>Analytics context includes the following information parts</w:t>
      </w:r>
      <w:r w:rsidR="002128B0" w:rsidRPr="00AE6048">
        <w:rPr>
          <w:lang w:eastAsia="ko-KR"/>
        </w:rPr>
        <w:t>, if available</w:t>
      </w:r>
      <w:r w:rsidRPr="00AE6048">
        <w:rPr>
          <w:lang w:eastAsia="ko-KR"/>
        </w:rPr>
        <w:t>:</w:t>
      </w:r>
    </w:p>
    <w:p w14:paraId="68161011" w14:textId="77777777" w:rsidR="006D143A" w:rsidRPr="00AE6048" w:rsidRDefault="006D143A" w:rsidP="00320244">
      <w:pPr>
        <w:pStyle w:val="B2"/>
        <w:rPr>
          <w:lang w:eastAsia="ko-KR"/>
        </w:rPr>
      </w:pPr>
      <w:r w:rsidRPr="00AE6048">
        <w:rPr>
          <w:lang w:eastAsia="ko-KR"/>
        </w:rPr>
        <w:t>-</w:t>
      </w:r>
      <w:r w:rsidRPr="00AE6048">
        <w:rPr>
          <w:lang w:eastAsia="ko-KR"/>
        </w:rPr>
        <w:tab/>
        <w:t>Analytics related:</w:t>
      </w:r>
    </w:p>
    <w:p w14:paraId="13206D9E" w14:textId="79BAAFCD" w:rsidR="002128B0" w:rsidRPr="00AE6048" w:rsidRDefault="006D143A" w:rsidP="00320244">
      <w:pPr>
        <w:pStyle w:val="B3"/>
        <w:rPr>
          <w:lang w:eastAsia="ko-KR"/>
        </w:rPr>
      </w:pPr>
      <w:r w:rsidRPr="00AE6048">
        <w:rPr>
          <w:lang w:eastAsia="ko-KR"/>
        </w:rPr>
        <w:t>-</w:t>
      </w:r>
      <w:r w:rsidRPr="00AE6048">
        <w:rPr>
          <w:lang w:eastAsia="ko-KR"/>
        </w:rPr>
        <w:tab/>
        <w:t>Pending output analytics (i.e. not yet notified to the consumer)</w:t>
      </w:r>
      <w:r w:rsidR="009841BB" w:rsidRPr="00AE6048">
        <w:rPr>
          <w:lang w:eastAsia="ko-KR"/>
        </w:rPr>
        <w:t>.</w:t>
      </w:r>
    </w:p>
    <w:p w14:paraId="5F5293CF" w14:textId="5051E5EF" w:rsidR="006D143A" w:rsidRPr="00AE6048" w:rsidRDefault="009841BB" w:rsidP="00320244">
      <w:pPr>
        <w:pStyle w:val="B3"/>
        <w:rPr>
          <w:lang w:eastAsia="ko-KR"/>
        </w:rPr>
      </w:pPr>
      <w:r w:rsidRPr="00AE6048">
        <w:rPr>
          <w:lang w:eastAsia="ko-KR"/>
        </w:rPr>
        <w:t>-</w:t>
      </w:r>
      <w:r w:rsidR="002128B0" w:rsidRPr="00AE6048">
        <w:rPr>
          <w:lang w:eastAsia="ko-KR"/>
        </w:rPr>
        <w:tab/>
        <w:t>H</w:t>
      </w:r>
      <w:r w:rsidR="006D143A" w:rsidRPr="00AE6048">
        <w:rPr>
          <w:lang w:eastAsia="ko-KR"/>
        </w:rPr>
        <w:t xml:space="preserve">istorical output analytics information. The content of the output analytics is specified in clause 6.1.3 as output information of the </w:t>
      </w:r>
      <w:proofErr w:type="spellStart"/>
      <w:r w:rsidR="006D143A" w:rsidRPr="00AE6048">
        <w:rPr>
          <w:lang w:eastAsia="ko-KR"/>
        </w:rPr>
        <w:t>Nnwdaf_AnalyticsSubscription_Notify</w:t>
      </w:r>
      <w:proofErr w:type="spellEnd"/>
      <w:r w:rsidR="006D143A" w:rsidRPr="00AE6048">
        <w:rPr>
          <w:lang w:eastAsia="ko-KR"/>
        </w:rPr>
        <w:t xml:space="preserve"> or </w:t>
      </w:r>
      <w:proofErr w:type="spellStart"/>
      <w:r w:rsidR="006D143A" w:rsidRPr="00AE6048">
        <w:rPr>
          <w:lang w:eastAsia="ko-KR"/>
        </w:rPr>
        <w:t>Nnwdaf_AnalyticsInfo_Request</w:t>
      </w:r>
      <w:proofErr w:type="spellEnd"/>
      <w:r w:rsidR="006D143A" w:rsidRPr="00AE6048">
        <w:rPr>
          <w:lang w:eastAsia="ko-KR"/>
        </w:rPr>
        <w:t xml:space="preserve"> service operations.</w:t>
      </w:r>
    </w:p>
    <w:p w14:paraId="2598C8AC" w14:textId="77777777" w:rsidR="006D143A" w:rsidRPr="00AE6048" w:rsidRDefault="006D143A" w:rsidP="00320244">
      <w:pPr>
        <w:pStyle w:val="B3"/>
        <w:rPr>
          <w:lang w:eastAsia="ko-KR"/>
        </w:rPr>
      </w:pPr>
      <w:r w:rsidRPr="00AE6048">
        <w:rPr>
          <w:lang w:eastAsia="ko-KR"/>
        </w:rPr>
        <w:lastRenderedPageBreak/>
        <w:t>-</w:t>
      </w:r>
      <w:r w:rsidRPr="00AE6048">
        <w:rPr>
          <w:lang w:eastAsia="ko-KR"/>
        </w:rPr>
        <w:tab/>
        <w:t>Timestamp(s) of the last output analytics provided to the analytics consumer(s). Value is set to 0 if no output analytics had been sent yet.</w:t>
      </w:r>
    </w:p>
    <w:p w14:paraId="27C974F9" w14:textId="52B23667" w:rsidR="00FD3E6B" w:rsidRPr="00AE6048" w:rsidRDefault="00FD3E6B" w:rsidP="00F0713C">
      <w:pPr>
        <w:pStyle w:val="B3"/>
        <w:rPr>
          <w:lang w:eastAsia="ko-KR"/>
        </w:rPr>
      </w:pPr>
      <w:r w:rsidRPr="00AE6048">
        <w:rPr>
          <w:lang w:eastAsia="ko-KR"/>
        </w:rPr>
        <w:t>-</w:t>
      </w:r>
      <w:r w:rsidRPr="00AE6048">
        <w:rPr>
          <w:lang w:eastAsia="ko-KR"/>
        </w:rPr>
        <w:tab/>
        <w:t>Analytics subscription aggregation information</w:t>
      </w:r>
      <w:r w:rsidR="002128B0" w:rsidRPr="00AE6048">
        <w:rPr>
          <w:lang w:eastAsia="ko-KR"/>
        </w:rPr>
        <w:t xml:space="preserve"> (only provided when analytics context is related to analytics aggregation)</w:t>
      </w:r>
      <w:r w:rsidRPr="00AE6048">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AE6048">
        <w:rPr>
          <w:lang w:eastAsia="ko-KR"/>
        </w:rPr>
        <w:t>A</w:t>
      </w:r>
      <w:r w:rsidRPr="00AE6048">
        <w:rPr>
          <w:lang w:eastAsia="ko-KR"/>
        </w:rPr>
        <w:t>nalytics ID(s)</w:t>
      </w:r>
      <w:r w:rsidR="00F4223F" w:rsidRPr="00AE6048">
        <w:rPr>
          <w:lang w:eastAsia="ko-KR"/>
        </w:rPr>
        <w:t xml:space="preserve"> and</w:t>
      </w:r>
      <w:r w:rsidRPr="00AE6048">
        <w:rPr>
          <w:lang w:eastAsia="ko-KR"/>
        </w:rPr>
        <w:t xml:space="preserve"> optionally input parameters of analytics exposure as defined in clause 6.1.3.</w:t>
      </w:r>
    </w:p>
    <w:p w14:paraId="37FADDD0" w14:textId="50598692" w:rsidR="006D143A" w:rsidRPr="00AE6048" w:rsidRDefault="006D143A" w:rsidP="00320244">
      <w:pPr>
        <w:pStyle w:val="B2"/>
        <w:rPr>
          <w:lang w:eastAsia="ko-KR"/>
        </w:rPr>
      </w:pPr>
      <w:r w:rsidRPr="00AE6048">
        <w:rPr>
          <w:lang w:eastAsia="ko-KR"/>
        </w:rPr>
        <w:t>-</w:t>
      </w:r>
      <w:r w:rsidRPr="00AE6048">
        <w:rPr>
          <w:lang w:eastAsia="ko-KR"/>
        </w:rPr>
        <w:tab/>
        <w:t>Data related</w:t>
      </w:r>
      <w:r w:rsidR="002128B0" w:rsidRPr="00AE6048">
        <w:rPr>
          <w:lang w:eastAsia="ko-KR"/>
        </w:rPr>
        <w:t xml:space="preserve"> to Analytics</w:t>
      </w:r>
      <w:r w:rsidRPr="00AE6048">
        <w:rPr>
          <w:lang w:eastAsia="ko-KR"/>
        </w:rPr>
        <w:t>:</w:t>
      </w:r>
    </w:p>
    <w:p w14:paraId="2B4D2E34" w14:textId="5D758C5C" w:rsidR="006D143A" w:rsidRPr="00AE6048" w:rsidRDefault="006D143A" w:rsidP="002128B0">
      <w:pPr>
        <w:pStyle w:val="B3"/>
        <w:rPr>
          <w:lang w:eastAsia="ko-KR"/>
        </w:rPr>
      </w:pPr>
      <w:r w:rsidRPr="00AE6048">
        <w:rPr>
          <w:lang w:eastAsia="ko-KR"/>
        </w:rPr>
        <w:t>-</w:t>
      </w:r>
      <w:r w:rsidRPr="00AE6048">
        <w:rPr>
          <w:lang w:eastAsia="ko-KR"/>
        </w:rPr>
        <w:tab/>
        <w:t xml:space="preserve">Historical data that is available at the source NWDAF and that is related to the </w:t>
      </w:r>
      <w:r w:rsidR="002128B0" w:rsidRPr="00AE6048">
        <w:rPr>
          <w:lang w:eastAsia="ko-KR"/>
        </w:rPr>
        <w:t>a</w:t>
      </w:r>
      <w:r w:rsidRPr="00AE6048">
        <w:rPr>
          <w:lang w:eastAsia="ko-KR"/>
        </w:rPr>
        <w:t>nalytics to be handed over to the target NWDAF.</w:t>
      </w:r>
      <w:r w:rsidR="002128B0" w:rsidRPr="00AE6048">
        <w:rPr>
          <w:lang w:eastAsia="ko-KR"/>
        </w:rPr>
        <w:t xml:space="preserve"> If available,</w:t>
      </w:r>
      <w:r w:rsidRPr="00AE6048">
        <w:rPr>
          <w:lang w:eastAsia="ko-KR"/>
        </w:rPr>
        <w:t xml:space="preserve"> the time period of the collected data,</w:t>
      </w:r>
      <w:r w:rsidR="002128B0" w:rsidRPr="00AE6048">
        <w:rPr>
          <w:lang w:eastAsia="ko-KR"/>
        </w:rPr>
        <w:t xml:space="preserve"> NF ID(s) of</w:t>
      </w:r>
      <w:r w:rsidRPr="00AE6048">
        <w:rPr>
          <w:lang w:eastAsia="ko-KR"/>
        </w:rPr>
        <w:t xml:space="preserve"> the data source(s)</w:t>
      </w:r>
      <w:r w:rsidR="002128B0" w:rsidRPr="00AE6048">
        <w:rPr>
          <w:lang w:eastAsia="ko-KR"/>
        </w:rPr>
        <w:t xml:space="preserve"> and i</w:t>
      </w:r>
      <w:r w:rsidRPr="00AE6048">
        <w:rPr>
          <w:lang w:eastAsia="ko-KR"/>
        </w:rPr>
        <w:t>nformation</w:t>
      </w:r>
      <w:r w:rsidR="005F482A" w:rsidRPr="00AE6048">
        <w:rPr>
          <w:lang w:eastAsia="ko-KR"/>
        </w:rPr>
        <w:t xml:space="preserve"> (e.g. filter and event reporting parameters) on the</w:t>
      </w:r>
      <w:r w:rsidRPr="00AE6048">
        <w:rPr>
          <w:lang w:eastAsia="ko-KR"/>
        </w:rPr>
        <w:t xml:space="preserve"> subscriptions with</w:t>
      </w:r>
      <w:r w:rsidR="002128B0" w:rsidRPr="00AE6048">
        <w:rPr>
          <w:lang w:eastAsia="ko-KR"/>
        </w:rPr>
        <w:t xml:space="preserve"> th</w:t>
      </w:r>
      <w:r w:rsidR="005F482A" w:rsidRPr="00AE6048">
        <w:rPr>
          <w:lang w:eastAsia="ko-KR"/>
        </w:rPr>
        <w:t>os</w:t>
      </w:r>
      <w:r w:rsidR="002128B0" w:rsidRPr="00AE6048">
        <w:rPr>
          <w:lang w:eastAsia="ko-KR"/>
        </w:rPr>
        <w:t>e</w:t>
      </w:r>
      <w:r w:rsidRPr="00AE6048">
        <w:rPr>
          <w:lang w:eastAsia="ko-KR"/>
        </w:rPr>
        <w:t xml:space="preserve"> data sources</w:t>
      </w:r>
      <w:r w:rsidR="005F482A" w:rsidRPr="00AE6048">
        <w:rPr>
          <w:lang w:eastAsia="ko-KR"/>
        </w:rPr>
        <w:t xml:space="preserve"> which were used to generate this historical data</w:t>
      </w:r>
      <w:r w:rsidRPr="00AE6048">
        <w:rPr>
          <w:lang w:eastAsia="ko-KR"/>
        </w:rPr>
        <w:t>.</w:t>
      </w:r>
    </w:p>
    <w:p w14:paraId="44736C0B" w14:textId="306148E4" w:rsidR="00FD3E6B" w:rsidRPr="00AE6048" w:rsidRDefault="00FD3E6B" w:rsidP="00DF3CA2">
      <w:pPr>
        <w:pStyle w:val="B2"/>
        <w:rPr>
          <w:lang w:eastAsia="ko-KR"/>
        </w:rPr>
      </w:pPr>
      <w:r w:rsidRPr="00AE6048">
        <w:rPr>
          <w:lang w:eastAsia="ko-KR"/>
        </w:rPr>
        <w:t>-</w:t>
      </w:r>
      <w:r w:rsidRPr="00AE6048">
        <w:rPr>
          <w:lang w:eastAsia="ko-KR"/>
        </w:rPr>
        <w:tab/>
      </w:r>
      <w:r w:rsidR="002128B0" w:rsidRPr="00AE6048">
        <w:rPr>
          <w:lang w:eastAsia="ko-KR"/>
        </w:rPr>
        <w:t xml:space="preserve">Aggregation related information: </w:t>
      </w:r>
      <w:r w:rsidRPr="00AE6048">
        <w:rPr>
          <w:lang w:eastAsia="ko-KR"/>
        </w:rPr>
        <w:t>Related to analytic consumers that aggregate analytics from multiple NWDAF subscriptions:</w:t>
      </w:r>
    </w:p>
    <w:p w14:paraId="213C202E" w14:textId="77777777" w:rsidR="00FD3E6B" w:rsidRPr="00AE6048" w:rsidRDefault="00FD3E6B" w:rsidP="00DF3CA2">
      <w:pPr>
        <w:pStyle w:val="B3"/>
        <w:rPr>
          <w:lang w:eastAsia="ko-KR"/>
        </w:rPr>
      </w:pPr>
      <w:r w:rsidRPr="00AE6048">
        <w:rPr>
          <w:lang w:eastAsia="ko-KR"/>
        </w:rPr>
        <w:t>-</w:t>
      </w:r>
      <w:r w:rsidRPr="00AE6048">
        <w:rPr>
          <w:lang w:eastAsia="ko-KR"/>
        </w:rPr>
        <w:tab/>
        <w:t>(Set of) NWDAF identifiers of NWDAF instances used by the NWDAF service consumer when aggregating multiple analytic subscriptions.</w:t>
      </w:r>
    </w:p>
    <w:p w14:paraId="3B38D3AB" w14:textId="5526FB63" w:rsidR="004851DB" w:rsidRPr="00AE6048" w:rsidRDefault="004851DB" w:rsidP="00DF3CA2">
      <w:pPr>
        <w:pStyle w:val="B2"/>
        <w:rPr>
          <w:lang w:eastAsia="ko-KR"/>
        </w:rPr>
      </w:pPr>
      <w:r w:rsidRPr="00AE6048">
        <w:rPr>
          <w:lang w:eastAsia="ko-KR"/>
        </w:rPr>
        <w:t>-</w:t>
      </w:r>
      <w:r w:rsidRPr="00AE6048">
        <w:rPr>
          <w:lang w:eastAsia="ko-KR"/>
        </w:rPr>
        <w:tab/>
      </w:r>
      <w:r w:rsidR="005F482A" w:rsidRPr="00AE6048">
        <w:rPr>
          <w:lang w:eastAsia="ko-KR"/>
        </w:rPr>
        <w:t xml:space="preserve">ML </w:t>
      </w:r>
      <w:r w:rsidRPr="00AE6048">
        <w:rPr>
          <w:lang w:eastAsia="ko-KR"/>
        </w:rPr>
        <w:t>Model related</w:t>
      </w:r>
      <w:r w:rsidR="002128B0" w:rsidRPr="00AE6048">
        <w:rPr>
          <w:lang w:eastAsia="ko-KR"/>
        </w:rPr>
        <w:t xml:space="preserve"> information</w:t>
      </w:r>
      <w:r w:rsidRPr="00AE6048">
        <w:rPr>
          <w:lang w:eastAsia="ko-KR"/>
        </w:rPr>
        <w:t>:</w:t>
      </w:r>
    </w:p>
    <w:p w14:paraId="785CB367" w14:textId="15B701E5" w:rsidR="004851DB" w:rsidRPr="00AE6048" w:rsidRDefault="004851DB" w:rsidP="00DF3CA2">
      <w:pPr>
        <w:pStyle w:val="B3"/>
        <w:rPr>
          <w:lang w:eastAsia="ko-KR"/>
        </w:rPr>
      </w:pPr>
      <w:r w:rsidRPr="00AE6048">
        <w:rPr>
          <w:lang w:eastAsia="ko-KR"/>
        </w:rPr>
        <w:t>-</w:t>
      </w:r>
      <w:r w:rsidRPr="00AE6048">
        <w:rPr>
          <w:lang w:eastAsia="ko-KR"/>
        </w:rPr>
        <w:tab/>
      </w:r>
      <w:r w:rsidR="005F482A" w:rsidRPr="00AE6048">
        <w:rPr>
          <w:lang w:eastAsia="ko-KR"/>
        </w:rPr>
        <w:t xml:space="preserve">ID(s) of </w:t>
      </w:r>
      <w:r w:rsidRPr="00AE6048">
        <w:rPr>
          <w:lang w:eastAsia="ko-KR"/>
        </w:rPr>
        <w:t>NWDAF</w:t>
      </w:r>
      <w:r w:rsidR="005F482A" w:rsidRPr="00AE6048">
        <w:rPr>
          <w:lang w:eastAsia="ko-KR"/>
        </w:rPr>
        <w:t>(s) containing MTLF</w:t>
      </w:r>
      <w:r w:rsidRPr="00AE6048">
        <w:rPr>
          <w:lang w:eastAsia="ko-KR"/>
        </w:rPr>
        <w:t>: Instance</w:t>
      </w:r>
      <w:r w:rsidR="005F482A" w:rsidRPr="00AE6048">
        <w:rPr>
          <w:lang w:eastAsia="ko-KR"/>
        </w:rPr>
        <w:t>/Set</w:t>
      </w:r>
      <w:r w:rsidRPr="00AE6048">
        <w:rPr>
          <w:lang w:eastAsia="ko-KR"/>
        </w:rPr>
        <w:t xml:space="preserve"> ID(s) of the NWDAF(s)</w:t>
      </w:r>
      <w:r w:rsidR="005F482A" w:rsidRPr="00AE6048">
        <w:rPr>
          <w:lang w:eastAsia="ko-KR"/>
        </w:rPr>
        <w:t xml:space="preserve"> containing MTLF</w:t>
      </w:r>
      <w:r w:rsidRPr="00AE6048">
        <w:rPr>
          <w:lang w:eastAsia="ko-KR"/>
        </w:rPr>
        <w:t xml:space="preserve"> from which the </w:t>
      </w:r>
      <w:r w:rsidR="005F482A" w:rsidRPr="00AE6048">
        <w:rPr>
          <w:lang w:eastAsia="ko-KR"/>
        </w:rPr>
        <w:t xml:space="preserve">source </w:t>
      </w:r>
      <w:r w:rsidRPr="00AE6048">
        <w:rPr>
          <w:lang w:eastAsia="ko-KR"/>
        </w:rPr>
        <w:t xml:space="preserve">NWDAF currently subscribes to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used for the analytics.</w:t>
      </w:r>
    </w:p>
    <w:p w14:paraId="4DDCE474" w14:textId="596C9090" w:rsidR="004F2B88" w:rsidRPr="00AE6048" w:rsidRDefault="004F2B88" w:rsidP="004F2B88">
      <w:pPr>
        <w:pStyle w:val="B3"/>
        <w:rPr>
          <w:lang w:eastAsia="ko-KR"/>
        </w:rPr>
      </w:pPr>
      <w:r w:rsidRPr="00AE6048">
        <w:rPr>
          <w:lang w:eastAsia="ko-KR"/>
        </w:rPr>
        <w:t>-</w:t>
      </w:r>
      <w:r w:rsidRPr="00AE6048">
        <w:rPr>
          <w:lang w:eastAsia="ko-KR"/>
        </w:rPr>
        <w:tab/>
        <w:t xml:space="preserve">Optionally, file address(es) of the trained </w:t>
      </w:r>
      <w:r w:rsidR="00AD0C80" w:rsidRPr="00AE6048">
        <w:rPr>
          <w:lang w:eastAsia="ko-KR"/>
        </w:rPr>
        <w:t>ML Model</w:t>
      </w:r>
      <w:r w:rsidRPr="00AE6048">
        <w:rPr>
          <w:lang w:eastAsia="ko-KR"/>
        </w:rPr>
        <w:t xml:space="preserve">(s), which is included only when the source NWDAF itself provides the trained </w:t>
      </w:r>
      <w:r w:rsidR="00AD0C80" w:rsidRPr="00AE6048">
        <w:rPr>
          <w:lang w:eastAsia="ko-KR"/>
        </w:rPr>
        <w:t>ML Model</w:t>
      </w:r>
      <w:r w:rsidRPr="00AE6048">
        <w:rPr>
          <w:lang w:eastAsia="ko-KR"/>
        </w:rPr>
        <w:t>(s) for the analytics subscription(s) for which the related analytics context is requested.</w:t>
      </w:r>
    </w:p>
    <w:p w14:paraId="0CEBAD28" w14:textId="77777777" w:rsidR="00B46900" w:rsidRPr="00AE6048" w:rsidRDefault="00B46900" w:rsidP="00B46900">
      <w:pPr>
        <w:pStyle w:val="B2"/>
        <w:rPr>
          <w:lang w:eastAsia="ko-KR"/>
        </w:rPr>
      </w:pPr>
      <w:r w:rsidRPr="00AE6048">
        <w:rPr>
          <w:lang w:eastAsia="ko-KR"/>
        </w:rPr>
        <w:t>-</w:t>
      </w:r>
      <w:r w:rsidRPr="00AE6048">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AE6048" w:rsidRDefault="00B46900" w:rsidP="00845430">
      <w:pPr>
        <w:pStyle w:val="B3"/>
      </w:pPr>
      <w:r w:rsidRPr="00AE6048">
        <w:t>-</w:t>
      </w:r>
      <w:r w:rsidRPr="00AE6048">
        <w:tab/>
        <w:t>Timestamp(s) of the last</w:t>
      </w:r>
      <w:r w:rsidR="00582899" w:rsidRPr="00AE6048">
        <w:t xml:space="preserve"> Analytics Accuracy Information</w:t>
      </w:r>
      <w:r w:rsidRPr="00AE6048">
        <w:t xml:space="preserve"> provided to the analytics consumer(s). Value is set to 0 if no</w:t>
      </w:r>
      <w:r w:rsidR="00582899" w:rsidRPr="00AE6048">
        <w:t xml:space="preserve"> Analytics Accuracy Information</w:t>
      </w:r>
      <w:r w:rsidRPr="00AE6048">
        <w:t xml:space="preserve"> had been sent yet;</w:t>
      </w:r>
    </w:p>
    <w:p w14:paraId="6EBF951E" w14:textId="77777777" w:rsidR="00B46900" w:rsidRPr="00AE6048" w:rsidRDefault="00B46900" w:rsidP="00845430">
      <w:pPr>
        <w:pStyle w:val="B3"/>
      </w:pPr>
      <w:r w:rsidRPr="00AE6048">
        <w:t>-</w:t>
      </w:r>
      <w:r w:rsidRPr="00AE6048">
        <w:tab/>
        <w:t>Indication whether analytics subscription is paused;</w:t>
      </w:r>
    </w:p>
    <w:p w14:paraId="46C8A472" w14:textId="77777777" w:rsidR="00B46900" w:rsidRPr="00AE6048" w:rsidRDefault="00B46900" w:rsidP="00845430">
      <w:pPr>
        <w:pStyle w:val="B3"/>
      </w:pPr>
      <w:r w:rsidRPr="00AE6048">
        <w:t>-</w:t>
      </w:r>
      <w:r w:rsidRPr="00AE6048">
        <w:tab/>
        <w:t>Remaining time window of paused analytics subscription;</w:t>
      </w:r>
    </w:p>
    <w:p w14:paraId="1A598FB2" w14:textId="3069EC0C" w:rsidR="00B46900" w:rsidRPr="00AE6048" w:rsidRDefault="00B46900" w:rsidP="00845430">
      <w:pPr>
        <w:pStyle w:val="B3"/>
      </w:pPr>
      <w:r w:rsidRPr="00AE6048">
        <w:t>-</w:t>
      </w:r>
      <w:r w:rsidRPr="00AE6048">
        <w:tab/>
        <w:t>Ground truth information: data types and data sources of the ground truth per analytics used for the accuracy information computation.</w:t>
      </w:r>
    </w:p>
    <w:p w14:paraId="132FBE16" w14:textId="3D2E5D74" w:rsidR="004A2C7B" w:rsidRPr="00AE6048" w:rsidRDefault="004A2C7B" w:rsidP="006F76EA">
      <w:pPr>
        <w:pStyle w:val="B2"/>
      </w:pPr>
      <w:r w:rsidRPr="00AE6048">
        <w:t>-</w:t>
      </w:r>
      <w:r w:rsidRPr="00AE6048">
        <w:tab/>
        <w:t>ML Model accuracy related information: The information is related to the parameters of the ML Model Accuracy</w:t>
      </w:r>
      <w:r w:rsidR="00304CB0" w:rsidRPr="00AE6048">
        <w:t xml:space="preserve"> (i.e. Analytics accuracy for an ML model as described in clause 6.2E.3.3)</w:t>
      </w:r>
      <w:r w:rsidRPr="00AE6048">
        <w:t xml:space="preserve"> Subscription Information requested by a NWDAF containing MTLF. It includes:</w:t>
      </w:r>
    </w:p>
    <w:p w14:paraId="299C059F" w14:textId="7B8FB156" w:rsidR="004A2C7B" w:rsidRPr="00AE6048" w:rsidRDefault="004A2C7B" w:rsidP="004A2C7B">
      <w:pPr>
        <w:pStyle w:val="B3"/>
      </w:pPr>
      <w:r w:rsidRPr="00AE6048">
        <w:t>-</w:t>
      </w:r>
      <w:r w:rsidRPr="00AE6048">
        <w:tab/>
        <w:t>original Subscription Correlation ID for the ML Model</w:t>
      </w:r>
      <w:r w:rsidR="00582899" w:rsidRPr="00AE6048">
        <w:t xml:space="preserve"> Accuracy Information</w:t>
      </w:r>
      <w:r w:rsidRPr="00AE6048">
        <w:t xml:space="preserve"> associated with the </w:t>
      </w:r>
      <w:r w:rsidR="00AD0C80" w:rsidRPr="00AE6048">
        <w:t>ML Model</w:t>
      </w:r>
      <w:r w:rsidRPr="00AE6048">
        <w:t xml:space="preserve"> and/or analytics ID at the source NWDAF containing </w:t>
      </w:r>
      <w:proofErr w:type="spellStart"/>
      <w:r w:rsidRPr="00AE6048">
        <w:t>AnLF</w:t>
      </w:r>
      <w:proofErr w:type="spellEnd"/>
      <w:r w:rsidRPr="00AE6048">
        <w:t>;</w:t>
      </w:r>
    </w:p>
    <w:p w14:paraId="0D5AF676" w14:textId="0AC39A38" w:rsidR="009B3747" w:rsidRPr="00AE6048" w:rsidRDefault="009B3747" w:rsidP="004A2C7B">
      <w:pPr>
        <w:pStyle w:val="B3"/>
      </w:pPr>
      <w:r w:rsidRPr="00AE6048">
        <w:t>-</w:t>
      </w:r>
      <w:r w:rsidRPr="00AE6048">
        <w:tab/>
        <w:t xml:space="preserve">Analytics ID, Target of Analytics Reporting and the corresponding Analytics filter associated with the original ML Model Monitoring subscription at the source NWDAF containing </w:t>
      </w:r>
      <w:proofErr w:type="spellStart"/>
      <w:r w:rsidRPr="00AE6048">
        <w:t>AnLF</w:t>
      </w:r>
      <w:proofErr w:type="spellEnd"/>
      <w:r w:rsidRPr="00AE6048">
        <w:t>;</w:t>
      </w:r>
    </w:p>
    <w:p w14:paraId="61905E01" w14:textId="312902BE" w:rsidR="004A2C7B" w:rsidRPr="00AE6048" w:rsidRDefault="004A2C7B" w:rsidP="004A2C7B">
      <w:pPr>
        <w:pStyle w:val="B3"/>
      </w:pPr>
      <w:r w:rsidRPr="00AE6048">
        <w:t>-</w:t>
      </w:r>
      <w:r w:rsidRPr="00AE6048">
        <w:tab/>
        <w:t xml:space="preserve">NWDAF containing </w:t>
      </w:r>
      <w:proofErr w:type="spellStart"/>
      <w:r w:rsidRPr="00AE6048">
        <w:t>AnLF</w:t>
      </w:r>
      <w:proofErr w:type="spellEnd"/>
      <w:r w:rsidRPr="00AE6048">
        <w:t xml:space="preserve"> NF ID of source NWDAF;</w:t>
      </w:r>
    </w:p>
    <w:p w14:paraId="7A7343DF" w14:textId="72E480AC" w:rsidR="004A2C7B" w:rsidRPr="00AE6048" w:rsidRDefault="004A2C7B" w:rsidP="004A2C7B">
      <w:pPr>
        <w:pStyle w:val="B3"/>
      </w:pPr>
      <w:r w:rsidRPr="00AE6048">
        <w:t>-</w:t>
      </w:r>
      <w:r w:rsidRPr="00AE6048">
        <w:tab/>
        <w:t xml:space="preserve">The parameters used for the subscription for </w:t>
      </w:r>
      <w:r w:rsidR="00AD0C80" w:rsidRPr="00AE6048">
        <w:t>ML Model</w:t>
      </w:r>
      <w:r w:rsidR="00582899" w:rsidRPr="00AE6048">
        <w:t xml:space="preserve"> Accuracy Information</w:t>
      </w:r>
      <w:r w:rsidRPr="00AE6048">
        <w:t xml:space="preserve"> for the given ML Model at the source NWDAF containing </w:t>
      </w:r>
      <w:proofErr w:type="spellStart"/>
      <w:r w:rsidRPr="00AE6048">
        <w:t>AnLF</w:t>
      </w:r>
      <w:proofErr w:type="spellEnd"/>
      <w:r w:rsidRPr="00AE6048">
        <w:t>.</w:t>
      </w:r>
    </w:p>
    <w:p w14:paraId="6A215161" w14:textId="68C3094A" w:rsidR="006D143A" w:rsidRPr="00AE6048" w:rsidRDefault="00934696" w:rsidP="00934696">
      <w:pPr>
        <w:pStyle w:val="Heading2"/>
        <w:rPr>
          <w:lang w:eastAsia="ko-KR"/>
        </w:rPr>
      </w:pPr>
      <w:bookmarkStart w:id="177" w:name="_CR6_1C"/>
      <w:bookmarkStart w:id="178" w:name="_Toc209588417"/>
      <w:bookmarkEnd w:id="177"/>
      <w:r w:rsidRPr="00AE6048">
        <w:rPr>
          <w:lang w:eastAsia="ko-KR"/>
        </w:rPr>
        <w:lastRenderedPageBreak/>
        <w:t>6.1C</w:t>
      </w:r>
      <w:r w:rsidRPr="00AE6048">
        <w:rPr>
          <w:lang w:eastAsia="ko-KR"/>
        </w:rPr>
        <w:tab/>
        <w:t>NWDAF Registration/Deregistration in UDM</w:t>
      </w:r>
      <w:bookmarkEnd w:id="178"/>
    </w:p>
    <w:p w14:paraId="7709AEAE" w14:textId="71EA8C98" w:rsidR="00934696" w:rsidRPr="00AE6048" w:rsidRDefault="00934696" w:rsidP="00F0713C">
      <w:pPr>
        <w:pStyle w:val="Heading3"/>
        <w:rPr>
          <w:lang w:eastAsia="ko-KR"/>
        </w:rPr>
      </w:pPr>
      <w:bookmarkStart w:id="179" w:name="_CR6_1C_1"/>
      <w:bookmarkStart w:id="180" w:name="_Toc209588418"/>
      <w:bookmarkEnd w:id="179"/>
      <w:r w:rsidRPr="00AE6048">
        <w:rPr>
          <w:lang w:eastAsia="ko-KR"/>
        </w:rPr>
        <w:t>6.1C.1</w:t>
      </w:r>
      <w:r w:rsidRPr="00AE6048">
        <w:rPr>
          <w:lang w:eastAsia="ko-KR"/>
        </w:rPr>
        <w:tab/>
        <w:t>General</w:t>
      </w:r>
      <w:bookmarkEnd w:id="180"/>
    </w:p>
    <w:p w14:paraId="5A08EE08" w14:textId="0CA01D02" w:rsidR="00934696" w:rsidRPr="00AE6048" w:rsidRDefault="00934696" w:rsidP="00320244">
      <w:pPr>
        <w:rPr>
          <w:lang w:eastAsia="ko-KR"/>
        </w:rPr>
      </w:pPr>
      <w:r w:rsidRPr="00AE6048">
        <w:rPr>
          <w:lang w:eastAsia="ko-KR"/>
        </w:rPr>
        <w:t>The procedures in this clause are applicable to UE-related analytics (e.g</w:t>
      </w:r>
      <w:r w:rsidR="00FD19E1" w:rsidRPr="00AE6048">
        <w:rPr>
          <w:lang w:eastAsia="ko-KR"/>
        </w:rPr>
        <w:t>.</w:t>
      </w:r>
      <w:r w:rsidRPr="00AE6048">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AE6048">
        <w:rPr>
          <w:lang w:eastAsia="ko-KR"/>
        </w:rPr>
        <w:t xml:space="preserve"> and</w:t>
      </w:r>
      <w:r w:rsidRPr="00AE6048">
        <w:rPr>
          <w:lang w:eastAsia="ko-KR"/>
        </w:rPr>
        <w:t xml:space="preserve"> for the related Analytic</w:t>
      </w:r>
      <w:r w:rsidR="001A1105" w:rsidRPr="00AE6048">
        <w:rPr>
          <w:lang w:eastAsia="ko-KR"/>
        </w:rPr>
        <w:t>s</w:t>
      </w:r>
      <w:r w:rsidRPr="00AE6048">
        <w:rPr>
          <w:lang w:eastAsia="ko-KR"/>
        </w:rPr>
        <w:t xml:space="preserve"> ID(s).</w:t>
      </w:r>
      <w:r w:rsidR="00EA2CF0" w:rsidRPr="00AE6048">
        <w:rPr>
          <w:lang w:eastAsia="ko-KR"/>
        </w:rPr>
        <w:t xml:space="preserve"> The procedures in this clause are also applicable to analytics that are not UE-related, when the NWDAF collects UE-related data.</w:t>
      </w:r>
      <w:r w:rsidRPr="00AE6048">
        <w:rPr>
          <w:lang w:eastAsia="ko-KR"/>
        </w:rPr>
        <w:t xml:space="preserve"> This enables NWDAF service consumers to discover the NWDAF instance that is already serving the UE for one or more Analytic</w:t>
      </w:r>
      <w:r w:rsidR="001A1105" w:rsidRPr="00AE6048">
        <w:rPr>
          <w:lang w:eastAsia="ko-KR"/>
        </w:rPr>
        <w:t>s</w:t>
      </w:r>
      <w:r w:rsidRPr="00AE6048">
        <w:rPr>
          <w:lang w:eastAsia="ko-KR"/>
        </w:rPr>
        <w:t xml:space="preserve"> ID(s).</w:t>
      </w:r>
    </w:p>
    <w:p w14:paraId="00022E12" w14:textId="43527C60" w:rsidR="00934696" w:rsidRPr="00AE6048" w:rsidRDefault="00934696" w:rsidP="00934696">
      <w:pPr>
        <w:pStyle w:val="Heading3"/>
        <w:rPr>
          <w:lang w:eastAsia="ko-KR"/>
        </w:rPr>
      </w:pPr>
      <w:bookmarkStart w:id="181" w:name="_CR6_1C_2"/>
      <w:bookmarkStart w:id="182" w:name="_Toc209588419"/>
      <w:bookmarkEnd w:id="181"/>
      <w:r w:rsidRPr="00AE6048">
        <w:rPr>
          <w:lang w:eastAsia="ko-KR"/>
        </w:rPr>
        <w:t>6.1C.2</w:t>
      </w:r>
      <w:r w:rsidRPr="00AE6048">
        <w:rPr>
          <w:lang w:eastAsia="ko-KR"/>
        </w:rPr>
        <w:tab/>
        <w:t>NWDAF Registration in UDM</w:t>
      </w:r>
      <w:bookmarkEnd w:id="182"/>
    </w:p>
    <w:p w14:paraId="4E7A4CC2" w14:textId="52BD7EF0" w:rsidR="00934696" w:rsidRPr="00AE6048" w:rsidRDefault="009832D0" w:rsidP="00934696">
      <w:pPr>
        <w:rPr>
          <w:lang w:eastAsia="ko-KR"/>
        </w:rPr>
      </w:pPr>
      <w:r w:rsidRPr="00AE6048">
        <w:rPr>
          <w:lang w:eastAsia="ko-KR"/>
        </w:rPr>
        <w:t>Figure 6</w:t>
      </w:r>
      <w:r w:rsidR="00934696" w:rsidRPr="00AE6048">
        <w:rPr>
          <w:lang w:eastAsia="ko-KR"/>
        </w:rPr>
        <w:t>.1C.2-1 shows the procedures for registration of the NWDAF in UDM for UE-related analytics</w:t>
      </w:r>
      <w:r w:rsidR="00EA2CF0" w:rsidRPr="00AE6048">
        <w:rPr>
          <w:lang w:eastAsia="ko-KR"/>
        </w:rPr>
        <w:t xml:space="preserve"> or UE-related data collection</w:t>
      </w:r>
      <w:r w:rsidR="00934696" w:rsidRPr="00AE6048">
        <w:rPr>
          <w:lang w:eastAsia="ko-KR"/>
        </w:rPr>
        <w:t>.</w:t>
      </w:r>
    </w:p>
    <w:p w14:paraId="3B76C1E7" w14:textId="749391D3" w:rsidR="00934696" w:rsidRPr="00AE6048" w:rsidRDefault="00934696" w:rsidP="00934696">
      <w:pPr>
        <w:pStyle w:val="TH"/>
        <w:rPr>
          <w:lang w:eastAsia="ko-KR"/>
        </w:rPr>
      </w:pPr>
      <w:r w:rsidRPr="00AE6048">
        <w:object w:dxaOrig="6526" w:dyaOrig="3691" w14:anchorId="4C019A91">
          <v:shape id="_x0000_i1052" type="#_x0000_t75" style="width:258.8pt;height:148.1pt" o:ole="">
            <v:imagedata r:id="rId63" o:title=""/>
          </v:shape>
          <o:OLEObject Type="Embed" ProgID="Visio.Drawing.11" ShapeID="_x0000_i1052" DrawAspect="Content" ObjectID="_1825648221" r:id="rId64"/>
        </w:object>
      </w:r>
    </w:p>
    <w:p w14:paraId="36869FA9" w14:textId="011C4755" w:rsidR="00934696" w:rsidRPr="00AE6048" w:rsidRDefault="00F37571" w:rsidP="00934696">
      <w:pPr>
        <w:pStyle w:val="TF"/>
        <w:rPr>
          <w:lang w:eastAsia="ko-KR"/>
        </w:rPr>
      </w:pPr>
      <w:bookmarkStart w:id="183" w:name="_CRFigure6_1C_21"/>
      <w:r w:rsidRPr="00AE6048">
        <w:rPr>
          <w:lang w:eastAsia="ko-KR"/>
        </w:rPr>
        <w:t xml:space="preserve">Figure </w:t>
      </w:r>
      <w:bookmarkEnd w:id="183"/>
      <w:r w:rsidR="009832D0" w:rsidRPr="00AE6048">
        <w:rPr>
          <w:lang w:eastAsia="ko-KR"/>
        </w:rPr>
        <w:t>6</w:t>
      </w:r>
      <w:r w:rsidR="00934696" w:rsidRPr="00AE6048">
        <w:rPr>
          <w:lang w:eastAsia="ko-KR"/>
        </w:rPr>
        <w:t>.1C.2-1: NWDAF registration in UDM</w:t>
      </w:r>
    </w:p>
    <w:p w14:paraId="72DA40A6" w14:textId="74C6021A" w:rsidR="00934696" w:rsidRPr="00AE6048" w:rsidRDefault="00934696" w:rsidP="00934696">
      <w:pPr>
        <w:pStyle w:val="B1"/>
        <w:rPr>
          <w:lang w:eastAsia="ko-KR"/>
        </w:rPr>
      </w:pPr>
      <w:r w:rsidRPr="00AE6048">
        <w:rPr>
          <w:lang w:eastAsia="ko-KR"/>
        </w:rPr>
        <w:t>1.</w:t>
      </w:r>
      <w:r w:rsidRPr="00AE6048">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AE6048" w:rsidRDefault="00934696" w:rsidP="00934696">
      <w:pPr>
        <w:pStyle w:val="B1"/>
        <w:rPr>
          <w:lang w:eastAsia="ko-KR"/>
        </w:rPr>
      </w:pPr>
      <w:r w:rsidRPr="00AE6048">
        <w:rPr>
          <w:lang w:eastAsia="ko-KR"/>
        </w:rPr>
        <w:t>2.</w:t>
      </w:r>
      <w:r w:rsidRPr="00AE6048">
        <w:rPr>
          <w:lang w:eastAsia="ko-KR"/>
        </w:rPr>
        <w:tab/>
        <w:t xml:space="preserve">The NWDAF registers into UDM for the served UE, by sending </w:t>
      </w:r>
      <w:proofErr w:type="spellStart"/>
      <w:r w:rsidRPr="00AE6048">
        <w:rPr>
          <w:lang w:eastAsia="ko-KR"/>
        </w:rPr>
        <w:t>Nudm_UECM_Registration</w:t>
      </w:r>
      <w:proofErr w:type="spellEnd"/>
      <w:r w:rsidRPr="00AE6048">
        <w:rPr>
          <w:lang w:eastAsia="ko-KR"/>
        </w:rPr>
        <w:t xml:space="preserve"> request (UE ID, NWDAF ID, Analytics ID(s)).</w:t>
      </w:r>
    </w:p>
    <w:p w14:paraId="0F78BF55"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2F2F879B" w14:textId="7C66F477" w:rsidR="00934696" w:rsidRPr="00AE6048" w:rsidRDefault="00934696" w:rsidP="00934696">
      <w:pPr>
        <w:pStyle w:val="Heading3"/>
        <w:rPr>
          <w:lang w:eastAsia="ko-KR"/>
        </w:rPr>
      </w:pPr>
      <w:bookmarkStart w:id="184" w:name="_CR6_1C_3"/>
      <w:bookmarkStart w:id="185" w:name="_Toc209588420"/>
      <w:bookmarkEnd w:id="184"/>
      <w:r w:rsidRPr="00AE6048">
        <w:rPr>
          <w:lang w:eastAsia="ko-KR"/>
        </w:rPr>
        <w:t>6.1C.3</w:t>
      </w:r>
      <w:r w:rsidRPr="00AE6048">
        <w:rPr>
          <w:lang w:eastAsia="ko-KR"/>
        </w:rPr>
        <w:tab/>
        <w:t>NWDAF De-registration from UDM</w:t>
      </w:r>
      <w:bookmarkEnd w:id="185"/>
    </w:p>
    <w:p w14:paraId="14BD7F81" w14:textId="5E40DA47" w:rsidR="00934696" w:rsidRPr="00AE6048" w:rsidRDefault="009832D0">
      <w:pPr>
        <w:rPr>
          <w:lang w:eastAsia="ko-KR"/>
        </w:rPr>
      </w:pPr>
      <w:r w:rsidRPr="00AE6048">
        <w:rPr>
          <w:lang w:eastAsia="ko-KR"/>
        </w:rPr>
        <w:t>Figure 6</w:t>
      </w:r>
      <w:r w:rsidR="00934696" w:rsidRPr="00AE6048">
        <w:rPr>
          <w:lang w:eastAsia="ko-KR"/>
        </w:rPr>
        <w:t>.1C.3-1 shows the procedures for deregistration of the NWDAF in UDM.</w:t>
      </w:r>
    </w:p>
    <w:p w14:paraId="5B2AA9B2" w14:textId="3CD55E6D" w:rsidR="00934696" w:rsidRPr="00AE6048" w:rsidRDefault="00934696" w:rsidP="00934696">
      <w:pPr>
        <w:pStyle w:val="TH"/>
        <w:rPr>
          <w:lang w:eastAsia="ko-KR"/>
        </w:rPr>
      </w:pPr>
      <w:r w:rsidRPr="00AE6048">
        <w:object w:dxaOrig="6526" w:dyaOrig="3691" w14:anchorId="681D0854">
          <v:shape id="_x0000_i1053" type="#_x0000_t75" style="width:258.8pt;height:148.1pt" o:ole="">
            <v:imagedata r:id="rId65" o:title=""/>
          </v:shape>
          <o:OLEObject Type="Embed" ProgID="Visio.Drawing.11" ShapeID="_x0000_i1053" DrawAspect="Content" ObjectID="_1825648222" r:id="rId66"/>
        </w:object>
      </w:r>
    </w:p>
    <w:p w14:paraId="0EBCF938" w14:textId="73B936AB" w:rsidR="00934696" w:rsidRPr="00AE6048" w:rsidRDefault="00F37571" w:rsidP="00934696">
      <w:pPr>
        <w:pStyle w:val="TF"/>
        <w:rPr>
          <w:lang w:eastAsia="ko-KR"/>
        </w:rPr>
      </w:pPr>
      <w:bookmarkStart w:id="186" w:name="_CRFigure6_1C_31"/>
      <w:r w:rsidRPr="00AE6048">
        <w:rPr>
          <w:lang w:eastAsia="ko-KR"/>
        </w:rPr>
        <w:t xml:space="preserve">Figure </w:t>
      </w:r>
      <w:bookmarkEnd w:id="186"/>
      <w:r w:rsidR="009832D0" w:rsidRPr="00AE6048">
        <w:rPr>
          <w:lang w:eastAsia="ko-KR"/>
        </w:rPr>
        <w:t>6</w:t>
      </w:r>
      <w:r w:rsidR="00934696" w:rsidRPr="00AE6048">
        <w:rPr>
          <w:lang w:eastAsia="ko-KR"/>
        </w:rPr>
        <w:t>.1C.3-1: NWDAF de-registration from UDM</w:t>
      </w:r>
    </w:p>
    <w:p w14:paraId="5E3264CA" w14:textId="40E19A9F" w:rsidR="00934696" w:rsidRPr="00AE6048" w:rsidRDefault="00934696" w:rsidP="00934696">
      <w:pPr>
        <w:pStyle w:val="B1"/>
        <w:rPr>
          <w:lang w:eastAsia="ko-KR"/>
        </w:rPr>
      </w:pPr>
      <w:r w:rsidRPr="00AE6048">
        <w:rPr>
          <w:lang w:eastAsia="ko-KR"/>
        </w:rPr>
        <w:lastRenderedPageBreak/>
        <w:t>1.</w:t>
      </w:r>
      <w:r w:rsidRPr="00AE6048">
        <w:rPr>
          <w:lang w:eastAsia="ko-KR"/>
        </w:rPr>
        <w:tab/>
        <w:t xml:space="preserve">NWDAF triggers a de-registration from a previous registration in UDM. This trigger may be that, e.g. the NWDAF has purged the </w:t>
      </w:r>
      <w:r w:rsidR="004D5B5E" w:rsidRPr="00AE6048">
        <w:rPr>
          <w:lang w:eastAsia="ko-KR"/>
        </w:rPr>
        <w:t>a</w:t>
      </w:r>
      <w:r w:rsidRPr="00AE6048">
        <w:rPr>
          <w:lang w:eastAsia="ko-KR"/>
        </w:rPr>
        <w:t>nalytics context for the UE (see clause 6.1B.4) for related Analytic</w:t>
      </w:r>
      <w:r w:rsidR="001A1105" w:rsidRPr="00AE6048">
        <w:rPr>
          <w:lang w:eastAsia="ko-KR"/>
        </w:rPr>
        <w:t>s</w:t>
      </w:r>
      <w:r w:rsidRPr="00AE6048">
        <w:rPr>
          <w:lang w:eastAsia="ko-KR"/>
        </w:rPr>
        <w:t xml:space="preserve"> ID(s), the NWDAF is no longer collecting data related to the UE, or an administrative action.</w:t>
      </w:r>
    </w:p>
    <w:p w14:paraId="29AC361E" w14:textId="77777777" w:rsidR="00934696" w:rsidRPr="00AE6048" w:rsidRDefault="00934696" w:rsidP="00934696">
      <w:pPr>
        <w:pStyle w:val="B1"/>
        <w:rPr>
          <w:lang w:eastAsia="ko-KR"/>
        </w:rPr>
      </w:pPr>
      <w:r w:rsidRPr="00AE6048">
        <w:rPr>
          <w:lang w:eastAsia="ko-KR"/>
        </w:rPr>
        <w:t>2.</w:t>
      </w:r>
      <w:r w:rsidRPr="00AE6048">
        <w:rPr>
          <w:lang w:eastAsia="ko-KR"/>
        </w:rPr>
        <w:tab/>
        <w:t xml:space="preserve">NWDAF sends </w:t>
      </w:r>
      <w:proofErr w:type="spellStart"/>
      <w:r w:rsidRPr="00AE6048">
        <w:rPr>
          <w:lang w:eastAsia="ko-KR"/>
        </w:rPr>
        <w:t>Nudm_UECM_Deregistration</w:t>
      </w:r>
      <w:proofErr w:type="spellEnd"/>
      <w:r w:rsidRPr="00AE6048">
        <w:rPr>
          <w:lang w:eastAsia="ko-KR"/>
        </w:rPr>
        <w:t xml:space="preserve"> request (UE ID, NWDAF ID, Analytics ID(s)).</w:t>
      </w:r>
    </w:p>
    <w:p w14:paraId="2619AAAF"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36D34C36" w14:textId="2A468B1B" w:rsidR="00C24DA9" w:rsidRPr="00AE6048" w:rsidRDefault="00C24DA9" w:rsidP="00C24DA9">
      <w:pPr>
        <w:pStyle w:val="Heading2"/>
        <w:rPr>
          <w:lang w:eastAsia="ko-KR"/>
        </w:rPr>
      </w:pPr>
      <w:bookmarkStart w:id="187" w:name="_CR6_2"/>
      <w:bookmarkStart w:id="188" w:name="_Toc209588421"/>
      <w:bookmarkEnd w:id="187"/>
      <w:r w:rsidRPr="00AE6048">
        <w:rPr>
          <w:lang w:eastAsia="ko-KR"/>
        </w:rPr>
        <w:t>6.2</w:t>
      </w:r>
      <w:r w:rsidRPr="00AE6048">
        <w:rPr>
          <w:lang w:eastAsia="ko-KR"/>
        </w:rPr>
        <w:tab/>
        <w:t>Procedures for Data Collection</w:t>
      </w:r>
      <w:bookmarkEnd w:id="188"/>
    </w:p>
    <w:p w14:paraId="631F794C" w14:textId="77777777" w:rsidR="00C24DA9" w:rsidRPr="00AE6048" w:rsidRDefault="00C24DA9" w:rsidP="00C24DA9">
      <w:pPr>
        <w:pStyle w:val="Heading3"/>
      </w:pPr>
      <w:bookmarkStart w:id="189" w:name="_CR6_2_1"/>
      <w:bookmarkStart w:id="190" w:name="_Toc209588422"/>
      <w:bookmarkEnd w:id="189"/>
      <w:r w:rsidRPr="00AE6048">
        <w:t>6.2.1</w:t>
      </w:r>
      <w:r w:rsidRPr="00AE6048">
        <w:tab/>
        <w:t>General</w:t>
      </w:r>
      <w:bookmarkEnd w:id="190"/>
    </w:p>
    <w:p w14:paraId="497D55F7" w14:textId="6C2DC0BA" w:rsidR="00C24DA9" w:rsidRPr="00AE6048" w:rsidRDefault="00C24DA9" w:rsidP="00C24DA9">
      <w:r w:rsidRPr="00AE6048">
        <w:t xml:space="preserve">The Data Collection feature permits NWDAF to retrieve data from various sources (e.g. NF such as AMF, SMF, PCF, </w:t>
      </w:r>
      <w:r w:rsidR="005C1658" w:rsidRPr="00AE6048">
        <w:t>NSACF</w:t>
      </w:r>
      <w:r w:rsidR="00FF56CC" w:rsidRPr="00AE6048">
        <w:t>, GMLC</w:t>
      </w:r>
      <w:r w:rsidR="005C1658" w:rsidRPr="00AE6048">
        <w:t xml:space="preserve"> </w:t>
      </w:r>
      <w:r w:rsidRPr="00AE6048">
        <w:t>and AF; OAM), as a basis of the computation of network analytics.</w:t>
      </w:r>
    </w:p>
    <w:p w14:paraId="6857BA26" w14:textId="77777777" w:rsidR="00C24DA9" w:rsidRPr="00AE6048" w:rsidRDefault="00C24DA9" w:rsidP="00C24DA9">
      <w:r w:rsidRPr="00AE6048">
        <w:t>All available data encompass:</w:t>
      </w:r>
    </w:p>
    <w:p w14:paraId="088D2058" w14:textId="77777777" w:rsidR="00C24DA9" w:rsidRPr="00AE6048" w:rsidRDefault="00C24DA9" w:rsidP="00C24DA9">
      <w:pPr>
        <w:pStyle w:val="B1"/>
      </w:pPr>
      <w:r w:rsidRPr="00AE6048">
        <w:t>-</w:t>
      </w:r>
      <w:r w:rsidRPr="00AE6048">
        <w:tab/>
        <w:t>OAM global NF data,</w:t>
      </w:r>
    </w:p>
    <w:p w14:paraId="291E8FF6" w14:textId="1132EE5C" w:rsidR="00C24DA9" w:rsidRPr="00AE6048" w:rsidRDefault="00C24DA9" w:rsidP="00C24DA9">
      <w:pPr>
        <w:pStyle w:val="B1"/>
      </w:pPr>
      <w:r w:rsidRPr="00AE6048">
        <w:t>-</w:t>
      </w:r>
      <w:r w:rsidRPr="00AE6048">
        <w:tab/>
        <w:t>Data available in NFs, e.g. behaviour data related to individual UEs or UE groups (e.g. UE reachability)</w:t>
      </w:r>
      <w:r w:rsidR="00F4223F" w:rsidRPr="00AE6048">
        <w:t xml:space="preserve"> and</w:t>
      </w:r>
      <w:r w:rsidRPr="00AE6048">
        <w:t xml:space="preserve"> pre-computed metrics covering UE populations (e.g. number of UEs present in a geographical area), per spatial and temporal dimensions (e.g. per region for a period of time),</w:t>
      </w:r>
    </w:p>
    <w:p w14:paraId="1485887E" w14:textId="77777777" w:rsidR="00C24DA9" w:rsidRPr="00AE6048" w:rsidRDefault="00C24DA9" w:rsidP="00C24DA9">
      <w:pPr>
        <w:pStyle w:val="B1"/>
      </w:pPr>
      <w:r w:rsidRPr="00AE6048">
        <w:t>-</w:t>
      </w:r>
      <w:r w:rsidRPr="00AE6048">
        <w:tab/>
        <w:t>NF data available in the 5GC (e.g. NRF),</w:t>
      </w:r>
    </w:p>
    <w:p w14:paraId="61D1FF1F" w14:textId="77777777" w:rsidR="00C24DA9" w:rsidRPr="00AE6048" w:rsidRDefault="00C24DA9" w:rsidP="00C24DA9">
      <w:pPr>
        <w:pStyle w:val="B1"/>
      </w:pPr>
      <w:r w:rsidRPr="00AE6048">
        <w:t>-</w:t>
      </w:r>
      <w:r w:rsidRPr="00AE6048">
        <w:tab/>
        <w:t>Data available in AF.</w:t>
      </w:r>
    </w:p>
    <w:p w14:paraId="74B5CD20" w14:textId="1C5FF2BB" w:rsidR="003559E3" w:rsidRPr="00AE6048" w:rsidRDefault="003559E3" w:rsidP="00C24DA9">
      <w:r w:rsidRPr="00AE6048">
        <w:t>When DCCF, ADRF, MFAF or NWDAF hosting DCCF or ADRF are present in the network, the data collection also follows the principles described in clause 6.2.6.</w:t>
      </w:r>
    </w:p>
    <w:p w14:paraId="50352EB0" w14:textId="01E62212" w:rsidR="00C24DA9" w:rsidRPr="00AE6048" w:rsidRDefault="00C24DA9" w:rsidP="00C24DA9">
      <w:r w:rsidRPr="00AE6048">
        <w:t>The NWDAF shall use at least one of the following services:</w:t>
      </w:r>
    </w:p>
    <w:p w14:paraId="234CFB64" w14:textId="03AAD16B" w:rsidR="00C24DA9" w:rsidRPr="00AE6048" w:rsidRDefault="00C24DA9" w:rsidP="00C24DA9">
      <w:pPr>
        <w:pStyle w:val="B1"/>
      </w:pPr>
      <w:r w:rsidRPr="00AE6048">
        <w:t>-</w:t>
      </w:r>
      <w:r w:rsidRPr="00AE6048">
        <w:tab/>
        <w:t xml:space="preserve">the Generic management services as defined in </w:t>
      </w:r>
      <w:r w:rsidR="00BF07AC" w:rsidRPr="00AE6048">
        <w:t>TS</w:t>
      </w:r>
      <w:r w:rsidR="00BF07AC">
        <w:t> </w:t>
      </w:r>
      <w:r w:rsidR="00BF07AC" w:rsidRPr="00AE6048">
        <w:t>28.532</w:t>
      </w:r>
      <w:r w:rsidR="00BF07AC">
        <w:t> </w:t>
      </w:r>
      <w:r w:rsidR="00BF07AC" w:rsidRPr="00AE6048">
        <w:t>[</w:t>
      </w:r>
      <w:r w:rsidRPr="00AE6048">
        <w:t xml:space="preserve">6], the Performance Management services as defined in </w:t>
      </w:r>
      <w:r w:rsidR="00BF07AC" w:rsidRPr="00AE6048">
        <w:t>TS</w:t>
      </w:r>
      <w:r w:rsidR="00BF07AC">
        <w:t> </w:t>
      </w:r>
      <w:r w:rsidR="00BF07AC" w:rsidRPr="00AE6048">
        <w:t>28.550</w:t>
      </w:r>
      <w:r w:rsidR="00BF07AC">
        <w:t> </w:t>
      </w:r>
      <w:r w:rsidR="00BF07AC" w:rsidRPr="00AE6048">
        <w:t>[</w:t>
      </w:r>
      <w:r w:rsidRPr="00AE6048">
        <w:t xml:space="preserve">7] or the Fault Supervision services as defined in </w:t>
      </w:r>
      <w:r w:rsidR="00BF07AC" w:rsidRPr="00AE6048">
        <w:t>TS</w:t>
      </w:r>
      <w:r w:rsidR="00BF07AC">
        <w:t> </w:t>
      </w:r>
      <w:r w:rsidR="00BF07AC" w:rsidRPr="00AE6048">
        <w:t>28.545</w:t>
      </w:r>
      <w:r w:rsidR="00BF07AC">
        <w:t> </w:t>
      </w:r>
      <w:r w:rsidR="00BF07AC" w:rsidRPr="00AE6048">
        <w:t>[</w:t>
      </w:r>
      <w:r w:rsidRPr="00AE6048">
        <w:t>9], offered by OAM in order to collect OAM global NF data.</w:t>
      </w:r>
    </w:p>
    <w:p w14:paraId="5B5502EB" w14:textId="77777777" w:rsidR="00C24DA9" w:rsidRPr="00AE6048" w:rsidRDefault="00C24DA9" w:rsidP="00C24DA9">
      <w:pPr>
        <w:pStyle w:val="B1"/>
      </w:pPr>
      <w:r w:rsidRPr="00AE6048">
        <w:t>-</w:t>
      </w:r>
      <w:r w:rsidRPr="00AE6048">
        <w:tab/>
        <w:t>the Exposure services offered by NFs in order to retrieve data and other non-OAM pre-computed metrics available in the NFs.</w:t>
      </w:r>
    </w:p>
    <w:p w14:paraId="675DD82C" w14:textId="77777777" w:rsidR="00C24DA9" w:rsidRPr="00AE6048" w:rsidRDefault="00C24DA9" w:rsidP="00C24DA9">
      <w:pPr>
        <w:pStyle w:val="B1"/>
      </w:pPr>
      <w:r w:rsidRPr="00AE6048">
        <w:t>-</w:t>
      </w:r>
      <w:r w:rsidRPr="00AE6048">
        <w:tab/>
        <w:t>Other NF services in order to collect NF data (e.g. NRF)</w:t>
      </w:r>
    </w:p>
    <w:p w14:paraId="304714F3" w14:textId="0DB73447" w:rsidR="00FE2C7A" w:rsidRPr="00AE6048" w:rsidRDefault="00FE2C7A" w:rsidP="00320244">
      <w:pPr>
        <w:pStyle w:val="B1"/>
      </w:pPr>
      <w:r w:rsidRPr="00AE6048">
        <w:t>-</w:t>
      </w:r>
      <w:r w:rsidRPr="00AE6048">
        <w:tab/>
        <w:t>DCCF data management service to retrieve data using DCCF.</w:t>
      </w:r>
    </w:p>
    <w:p w14:paraId="163AF1EB" w14:textId="17C5661C" w:rsidR="00C24DA9" w:rsidRPr="00AE6048" w:rsidRDefault="00C24DA9" w:rsidP="00C24DA9">
      <w:r w:rsidRPr="00AE6048">
        <w:t>The NWDAF shall obtain the proper information to perform data collection for a UE</w:t>
      </w:r>
      <w:r w:rsidR="00582899" w:rsidRPr="00AE6048">
        <w:t xml:space="preserve"> identified by a SUPI</w:t>
      </w:r>
      <w:r w:rsidRPr="00AE6048">
        <w:t>, a group of UEs</w:t>
      </w:r>
      <w:r w:rsidR="00582899" w:rsidRPr="00AE6048">
        <w:t xml:space="preserve"> identified by an Internal-Group-Id</w:t>
      </w:r>
      <w:r w:rsidRPr="00AE6048">
        <w:t xml:space="preserve"> or any UE:</w:t>
      </w:r>
    </w:p>
    <w:p w14:paraId="6E5F875B" w14:textId="77777777" w:rsidR="00C24DA9" w:rsidRPr="00AE6048" w:rsidRDefault="00C24DA9" w:rsidP="00C24DA9">
      <w:pPr>
        <w:pStyle w:val="B1"/>
      </w:pPr>
      <w:r w:rsidRPr="00AE6048">
        <w:t>-</w:t>
      </w:r>
      <w:r w:rsidRPr="00AE6048">
        <w:tab/>
        <w:t xml:space="preserve">For an Analytics ID, NWDAF is configured with the corresponding NF Type(s) and/or event ID(s) and/or </w:t>
      </w:r>
      <w:r w:rsidRPr="00AE6048">
        <w:rPr>
          <w:lang w:eastAsia="zh-CN"/>
        </w:rPr>
        <w:t>OAM measurement types.</w:t>
      </w:r>
    </w:p>
    <w:p w14:paraId="61D896BB" w14:textId="1FB67C7B" w:rsidR="00C24DA9" w:rsidRPr="00AE6048" w:rsidRDefault="00C24DA9" w:rsidP="00C24DA9">
      <w:pPr>
        <w:pStyle w:val="B1"/>
      </w:pPr>
      <w:r w:rsidRPr="00AE6048">
        <w:t>-</w:t>
      </w:r>
      <w:r w:rsidRPr="00AE6048">
        <w:tab/>
        <w:t>NWDAF shall determine which NF instance(s) of the relevant NF type(s) are serving the UE, the group of UEs</w:t>
      </w:r>
      <w:r w:rsidR="00582899" w:rsidRPr="00AE6048">
        <w:t xml:space="preserve"> identified by an Internal-Group-Id</w:t>
      </w:r>
      <w:r w:rsidRPr="00AE6048">
        <w:t xml:space="preserve"> or any UE, taking into account the S-NSSAI(s) and area of interest as defined in clause 7.1.3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4D1B7AB2" w14:textId="174F2429" w:rsidR="00C24DA9" w:rsidRPr="00AE6048" w:rsidRDefault="00C24DA9" w:rsidP="00C24DA9">
      <w:pPr>
        <w:pStyle w:val="B1"/>
      </w:pPr>
      <w:r w:rsidRPr="00AE6048">
        <w:t>-</w:t>
      </w:r>
      <w:r w:rsidRPr="00AE6048">
        <w:tab/>
        <w:t xml:space="preserve">NWDAF invokes </w:t>
      </w:r>
      <w:proofErr w:type="spellStart"/>
      <w:r w:rsidRPr="00AE6048">
        <w:t>Nnf_EventExposure_Subscribe</w:t>
      </w:r>
      <w:proofErr w:type="spellEnd"/>
      <w:r w:rsidRPr="00AE6048">
        <w:t xml:space="preserve"> services to collect data from the determined NF instance(s)</w:t>
      </w:r>
      <w:r w:rsidR="00F4223F" w:rsidRPr="00AE6048">
        <w:t xml:space="preserve"> and</w:t>
      </w:r>
      <w:r w:rsidRPr="00AE6048">
        <w:t>/or triggers the procedure in clause 6.2.3.2 to subscribe to OAM services to collect the OAM measurement.</w:t>
      </w:r>
    </w:p>
    <w:p w14:paraId="323ED4AF" w14:textId="0A0177C5" w:rsidR="00C24DA9" w:rsidRPr="00AE6048" w:rsidRDefault="00C24DA9" w:rsidP="00C24DA9">
      <w:r w:rsidRPr="00AE6048">
        <w:t>The NWDAF performs data collection from an AF directly as defined in clause 6.2.2.2 or via NEF as defined in clause 6.2.2.3.</w:t>
      </w:r>
      <w:r w:rsidR="00C93658" w:rsidRPr="00AE6048">
        <w:t xml:space="preserve"> According to the data collection request, the AF may further perform data collection from UE (see clause 6.4.2 and clauses 6.5.2-6.5.4) as defined in clause 6.2.8.</w:t>
      </w:r>
    </w:p>
    <w:p w14:paraId="2F720522" w14:textId="77777777" w:rsidR="00C24DA9" w:rsidRPr="00AE6048" w:rsidRDefault="00C24DA9" w:rsidP="00C24DA9">
      <w:r w:rsidRPr="00AE6048">
        <w:t>The NWDAF shall be able to discover the events supported by a NF.</w:t>
      </w:r>
    </w:p>
    <w:p w14:paraId="443BAEBC" w14:textId="77777777" w:rsidR="00C24DA9" w:rsidRPr="00AE6048" w:rsidRDefault="00C24DA9" w:rsidP="00C24DA9">
      <w:r w:rsidRPr="00AE6048">
        <w:t>Data collection procedures enables the NWDAF to efficiently obtain the appropriate data with the appropriate granularity.</w:t>
      </w:r>
    </w:p>
    <w:p w14:paraId="40AB43C7" w14:textId="77777777" w:rsidR="00C24DA9" w:rsidRPr="00AE6048" w:rsidRDefault="00C24DA9" w:rsidP="00C24DA9">
      <w:r w:rsidRPr="00AE6048">
        <w:lastRenderedPageBreak/>
        <w:t>When a request or subscription for statistics or predictions is received, the NWDAF may not possess the necessary data to perform the service, including:</w:t>
      </w:r>
    </w:p>
    <w:p w14:paraId="05540F33" w14:textId="77777777" w:rsidR="00C24DA9" w:rsidRPr="00AE6048" w:rsidRDefault="00C24DA9" w:rsidP="00C24DA9">
      <w:pPr>
        <w:pStyle w:val="B1"/>
      </w:pPr>
      <w:r w:rsidRPr="00AE6048">
        <w:t>-</w:t>
      </w:r>
      <w:r w:rsidRPr="00AE6048">
        <w:tab/>
        <w:t>Data on the monitoring period in the past, which is necessary for the provision of statistics and predictions matching the Analytics target period.</w:t>
      </w:r>
    </w:p>
    <w:p w14:paraId="04D7CC35" w14:textId="77777777" w:rsidR="00C24DA9" w:rsidRPr="00AE6048" w:rsidRDefault="00C24DA9" w:rsidP="00C24DA9">
      <w:pPr>
        <w:pStyle w:val="B1"/>
      </w:pPr>
      <w:r w:rsidRPr="00AE6048">
        <w:t>-</w:t>
      </w:r>
      <w:r w:rsidRPr="00AE6048">
        <w:tab/>
        <w:t>Data on longer monitoring periods in the past, which is necessary for model training.</w:t>
      </w:r>
    </w:p>
    <w:p w14:paraId="65C1B4F7" w14:textId="77777777" w:rsidR="00C24DA9" w:rsidRPr="00AE6048" w:rsidRDefault="00C24DA9" w:rsidP="00C24DA9">
      <w:r w:rsidRPr="00AE6048">
        <w:t>Therefore, in order to optimize the service quality, the NWDAF may undertake the following actions:</w:t>
      </w:r>
    </w:p>
    <w:p w14:paraId="53484BE9" w14:textId="29F5A96B" w:rsidR="00C24DA9" w:rsidRPr="00AE6048" w:rsidRDefault="00C24DA9" w:rsidP="00C24DA9">
      <w:pPr>
        <w:pStyle w:val="B1"/>
      </w:pPr>
      <w:r w:rsidRPr="00AE6048">
        <w:t>-</w:t>
      </w:r>
      <w:r w:rsidRPr="00AE6048">
        <w:tab/>
        <w:t>The NWDAF may return a</w:t>
      </w:r>
      <w:r w:rsidR="00B717DB" w:rsidRPr="00AE6048">
        <w:t xml:space="preserve"> confidence parameter</w:t>
      </w:r>
      <w:r w:rsidRPr="00AE6048">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AE6048" w:rsidRDefault="00C24DA9" w:rsidP="00C24DA9">
      <w:pPr>
        <w:pStyle w:val="B1"/>
      </w:pPr>
      <w:r w:rsidRPr="00AE6048">
        <w:t>-</w:t>
      </w:r>
      <w:r w:rsidRPr="00AE6048">
        <w:tab/>
        <w:t>The value of the confidence depends on the level or urgency expressed by the parameter "preferred level of accuracy" as listed in clause 6.1.3, the parameter "time when analytics information is needed" as listed in clause 6.1.3</w:t>
      </w:r>
      <w:r w:rsidR="00F4223F" w:rsidRPr="00AE6048">
        <w:t xml:space="preserve"> and</w:t>
      </w:r>
      <w:r w:rsidRPr="00AE6048">
        <w:t xml:space="preserve"> the availability of data. If no sufficient data is collected to provide an estimation for the </w:t>
      </w:r>
      <w:r w:rsidR="00B717DB" w:rsidRPr="00AE6048">
        <w:t xml:space="preserve">preferred </w:t>
      </w:r>
      <w:r w:rsidRPr="00AE6048">
        <w:t>level of accuracy before the time deadline, the service shall return a zero confidence. Otherwise, the NWDAF may wait until enough data is collected before providing a response or a first notification.</w:t>
      </w:r>
    </w:p>
    <w:p w14:paraId="49DBE76B" w14:textId="42D05A93" w:rsidR="00C24DA9" w:rsidRPr="00AE6048" w:rsidRDefault="00C24DA9" w:rsidP="00C24DA9">
      <w:pPr>
        <w:pStyle w:val="B1"/>
      </w:pPr>
      <w:r w:rsidRPr="00AE6048">
        <w:t>-</w:t>
      </w:r>
      <w:r w:rsidRPr="00AE6048">
        <w:tab/>
        <w:t>In order to be prepared for future requests on analytics from NFs/OAM, the NWDAF, upon operator configuration, may collect data on its own initiative, e.g. on samples of UEs</w:t>
      </w:r>
      <w:r w:rsidR="00F4223F" w:rsidRPr="00AE6048">
        <w:t xml:space="preserve"> and</w:t>
      </w:r>
      <w:r w:rsidRPr="00AE6048">
        <w:t xml:space="preserve"> retain the data collected in the data storage.</w:t>
      </w:r>
    </w:p>
    <w:p w14:paraId="1449CF70" w14:textId="77777777" w:rsidR="00C24DA9" w:rsidRPr="00AE6048" w:rsidRDefault="00C24DA9" w:rsidP="00C24DA9">
      <w:pPr>
        <w:pStyle w:val="NO"/>
      </w:pPr>
      <w:r w:rsidRPr="00AE6048">
        <w:t>NOTE 1:</w:t>
      </w:r>
      <w:r w:rsidRPr="00AE6048">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AE6048" w:rsidRDefault="00C24DA9" w:rsidP="00C24DA9">
      <w:pPr>
        <w:pStyle w:val="B1"/>
      </w:pPr>
      <w:r w:rsidRPr="00AE6048">
        <w:tab/>
        <w:t>The volume and maximum duration of data storage is also subject to operator configuration.</w:t>
      </w:r>
    </w:p>
    <w:p w14:paraId="31C3F242" w14:textId="481147D0" w:rsidR="00C24DA9" w:rsidRPr="00AE6048" w:rsidRDefault="00C24DA9" w:rsidP="00C24DA9">
      <w:r w:rsidRPr="00AE6048">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AE604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BF07AC" w:rsidRPr="00AE6048">
        <w:t>TS</w:t>
      </w:r>
      <w:r w:rsidR="00BF07AC">
        <w:t> </w:t>
      </w:r>
      <w:r w:rsidR="00BF07AC" w:rsidRPr="00AE6048">
        <w:t>23.502</w:t>
      </w:r>
      <w:r w:rsidR="00BF07AC">
        <w:t> </w:t>
      </w:r>
      <w:r w:rsidR="00BF07AC" w:rsidRPr="00AE6048">
        <w:t>[</w:t>
      </w:r>
      <w:r w:rsidR="00C93658" w:rsidRPr="00AE6048">
        <w:t>3]). The NWDAF may provide one or multiple partitioning criteria in its request for data collection from NFs.</w:t>
      </w:r>
    </w:p>
    <w:p w14:paraId="1F359ACD" w14:textId="18117194" w:rsidR="00950548" w:rsidRPr="00AE6048" w:rsidRDefault="00950548" w:rsidP="00C24DA9">
      <w:r w:rsidRPr="00AE6048">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AE6048" w:rsidRDefault="00C24DA9" w:rsidP="00C24DA9">
      <w:r w:rsidRPr="00AE6048">
        <w:t>The NWDAF may skip data collection phase when the NWDAF already has enough information to provide requested analytics.</w:t>
      </w:r>
    </w:p>
    <w:p w14:paraId="1C8CD3C6" w14:textId="77777777" w:rsidR="00C24DA9" w:rsidRPr="00AE6048" w:rsidRDefault="00C24DA9" w:rsidP="00C24DA9">
      <w:r w:rsidRPr="00AE6048">
        <w:t>The data which NWDAF may collect is listed for each analytics in input data clause and is decided by the NWDAF.</w:t>
      </w:r>
    </w:p>
    <w:p w14:paraId="61A51158" w14:textId="77777777" w:rsidR="00C24DA9" w:rsidRPr="00AE6048" w:rsidRDefault="00C24DA9" w:rsidP="00C24DA9">
      <w:pPr>
        <w:pStyle w:val="NO"/>
      </w:pPr>
      <w:r w:rsidRPr="00AE6048">
        <w:t>NOTE 2:</w:t>
      </w:r>
      <w:r w:rsidRPr="00AE6048">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2F7B36C2" w:rsidR="00B16F2C" w:rsidRPr="00AE6048" w:rsidRDefault="00B16F2C" w:rsidP="00320244">
      <w:r w:rsidRPr="00AE6048">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AE6048">
        <w:t xml:space="preserve"> identified by a SUPI</w:t>
      </w:r>
      <w:r w:rsidRPr="00AE6048">
        <w:t xml:space="preserve"> or</w:t>
      </w:r>
      <w:r w:rsidR="00582899" w:rsidRPr="00AE6048">
        <w:t xml:space="preserve"> a</w:t>
      </w:r>
      <w:r w:rsidRPr="00AE6048">
        <w:t xml:space="preserve"> group of UEs</w:t>
      </w:r>
      <w:r w:rsidR="00582899" w:rsidRPr="00AE6048">
        <w:t xml:space="preserve"> identified by an Internal-Group-Id</w:t>
      </w:r>
      <w:r w:rsidRPr="00AE6048">
        <w:t>, as specified in</w:t>
      </w:r>
      <w:r w:rsidR="00F56687" w:rsidRPr="00AE6048">
        <w:t xml:space="preserve"> clause 4.15.4.4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679DE4B1" w14:textId="3C1D11CE" w:rsidR="003559E3" w:rsidRPr="00AE6048" w:rsidRDefault="003559E3" w:rsidP="00320244">
      <w:r w:rsidRPr="00AE6048">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AE6048" w:rsidRDefault="00C24DA9" w:rsidP="00C24DA9">
      <w:pPr>
        <w:pStyle w:val="Heading3"/>
      </w:pPr>
      <w:bookmarkStart w:id="191" w:name="_CR6_2_2"/>
      <w:bookmarkStart w:id="192" w:name="_Toc209588423"/>
      <w:bookmarkEnd w:id="191"/>
      <w:r w:rsidRPr="00AE6048">
        <w:lastRenderedPageBreak/>
        <w:t>6.2.2</w:t>
      </w:r>
      <w:r w:rsidRPr="00AE6048">
        <w:tab/>
        <w:t>Data Collection from NFs</w:t>
      </w:r>
      <w:bookmarkEnd w:id="192"/>
    </w:p>
    <w:p w14:paraId="09E1C092" w14:textId="77777777" w:rsidR="00C24DA9" w:rsidRPr="00AE6048" w:rsidRDefault="00C24DA9" w:rsidP="00C24DA9">
      <w:pPr>
        <w:pStyle w:val="Heading4"/>
      </w:pPr>
      <w:bookmarkStart w:id="193" w:name="_CR6_2_2_1"/>
      <w:bookmarkStart w:id="194" w:name="_Toc209588424"/>
      <w:bookmarkEnd w:id="193"/>
      <w:r w:rsidRPr="00AE6048">
        <w:rPr>
          <w:lang w:eastAsia="ja-JP"/>
        </w:rPr>
        <w:t>6.2.2.1</w:t>
      </w:r>
      <w:r w:rsidRPr="00AE6048">
        <w:rPr>
          <w:lang w:eastAsia="ja-JP"/>
        </w:rPr>
        <w:tab/>
        <w:t>General</w:t>
      </w:r>
      <w:bookmarkEnd w:id="194"/>
    </w:p>
    <w:p w14:paraId="34A5593C" w14:textId="77777777" w:rsidR="00C24DA9" w:rsidRPr="00AE6048" w:rsidRDefault="00C24DA9" w:rsidP="00C24DA9">
      <w:r w:rsidRPr="00AE6048">
        <w:t>The Data Collection from NFs is used by NWDAF to subscribe/unsubscribe at any 5GC NF to be notified for data on a set of events.</w:t>
      </w:r>
    </w:p>
    <w:p w14:paraId="465D357A" w14:textId="7D5D414A" w:rsidR="00C24DA9" w:rsidRPr="00AE6048" w:rsidRDefault="00C24DA9" w:rsidP="00C24DA9">
      <w:r w:rsidRPr="00AE6048">
        <w:t>The Data Collection from NFs is based on the services of AMF, SMF, UDM, PCF, NRF</w:t>
      </w:r>
      <w:r w:rsidR="00941C29" w:rsidRPr="00AE6048">
        <w:t>, NSACF</w:t>
      </w:r>
      <w:r w:rsidR="00E145FF" w:rsidRPr="00AE6048">
        <w:t>, UPF</w:t>
      </w:r>
      <w:r w:rsidRPr="00AE6048">
        <w:t xml:space="preserve"> and AF (possibly via NEF):</w:t>
      </w:r>
    </w:p>
    <w:p w14:paraId="00D96BA1" w14:textId="12015FC1" w:rsidR="00C24DA9" w:rsidRPr="00AE6048" w:rsidRDefault="00C24DA9" w:rsidP="00C24DA9">
      <w:pPr>
        <w:pStyle w:val="B1"/>
      </w:pPr>
      <w:r w:rsidRPr="00AE6048">
        <w:t>-</w:t>
      </w:r>
      <w:r w:rsidRPr="00AE6048">
        <w:tab/>
        <w:t>Event Exposure Service offered by each NF as defined in</w:t>
      </w:r>
      <w:r w:rsidR="00D013AF" w:rsidRPr="00AE6048">
        <w:t xml:space="preserve"> clause 4.15 and clause 5.2</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3002BEF4" w14:textId="6A5443D4" w:rsidR="00C24DA9" w:rsidRPr="00AE6048" w:rsidRDefault="00C24DA9" w:rsidP="00C24DA9">
      <w:pPr>
        <w:pStyle w:val="B1"/>
      </w:pPr>
      <w:r w:rsidRPr="00AE6048">
        <w:t>-</w:t>
      </w:r>
      <w:r w:rsidRPr="00AE6048">
        <w:tab/>
        <w:t xml:space="preserve">other NF services (e.g. </w:t>
      </w:r>
      <w:proofErr w:type="spellStart"/>
      <w:r w:rsidRPr="00AE6048">
        <w:t>Nnrf_NFDiscovery</w:t>
      </w:r>
      <w:proofErr w:type="spellEnd"/>
      <w:r w:rsidRPr="00AE6048">
        <w:t xml:space="preserve"> and </w:t>
      </w:r>
      <w:proofErr w:type="spellStart"/>
      <w:r w:rsidRPr="00AE6048">
        <w:t>Nnrf_NFManagement</w:t>
      </w:r>
      <w:proofErr w:type="spellEnd"/>
      <w:r w:rsidRPr="00AE6048">
        <w:t xml:space="preserve"> in NRF as defined in</w:t>
      </w:r>
      <w:r w:rsidR="00D013AF" w:rsidRPr="00AE6048">
        <w:t xml:space="preserve"> clause 4.17</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4646AB5" w14:textId="6C7F3ED4" w:rsidR="00C24DA9" w:rsidRPr="00AE6048" w:rsidRDefault="00C24DA9" w:rsidP="00C24DA9">
      <w:r w:rsidRPr="00AE6048">
        <w:t>This data collection service is used directly in order to retrieve behaviour data for individual UEs or groups of UEs (e.g. UE reachability)</w:t>
      </w:r>
      <w:r w:rsidR="00F4223F" w:rsidRPr="00AE6048">
        <w:t xml:space="preserve"> and</w:t>
      </w:r>
      <w:r w:rsidRPr="00AE6048">
        <w:t xml:space="preserve"> also to retrieve global UE information (e.g. </w:t>
      </w:r>
      <w:r w:rsidRPr="00AE6048">
        <w:rPr>
          <w:lang w:eastAsia="ko-KR"/>
        </w:rPr>
        <w:t>Number of UEs present in a geographical area).</w:t>
      </w:r>
    </w:p>
    <w:p w14:paraId="4B5EA5D1" w14:textId="77777777" w:rsidR="00C24DA9" w:rsidRPr="00AE6048" w:rsidRDefault="00C24DA9" w:rsidP="00C24DA9">
      <w:pPr>
        <w:pStyle w:val="TH"/>
      </w:pPr>
      <w:bookmarkStart w:id="195" w:name="_CRTable6_2_2_11"/>
      <w:r w:rsidRPr="00AE6048">
        <w:t xml:space="preserve">Table </w:t>
      </w:r>
      <w:bookmarkEnd w:id="195"/>
      <w:r w:rsidRPr="00AE6048">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AE6048" w14:paraId="072DE687" w14:textId="77777777" w:rsidTr="00B16F2C">
        <w:tc>
          <w:tcPr>
            <w:tcW w:w="2268" w:type="dxa"/>
          </w:tcPr>
          <w:p w14:paraId="090C0F22" w14:textId="77777777" w:rsidR="00C24DA9" w:rsidRPr="00AE6048" w:rsidRDefault="00C24DA9" w:rsidP="00B16F2C">
            <w:pPr>
              <w:pStyle w:val="TAH"/>
            </w:pPr>
            <w:r w:rsidRPr="00AE6048">
              <w:t>Service producer</w:t>
            </w:r>
          </w:p>
        </w:tc>
        <w:tc>
          <w:tcPr>
            <w:tcW w:w="3827" w:type="dxa"/>
          </w:tcPr>
          <w:p w14:paraId="2EAD346A" w14:textId="77777777" w:rsidR="00C24DA9" w:rsidRPr="00AE6048" w:rsidRDefault="00C24DA9" w:rsidP="00B16F2C">
            <w:pPr>
              <w:pStyle w:val="TAH"/>
            </w:pPr>
            <w:r w:rsidRPr="00AE6048">
              <w:t>Service</w:t>
            </w:r>
          </w:p>
        </w:tc>
        <w:tc>
          <w:tcPr>
            <w:tcW w:w="2693" w:type="dxa"/>
          </w:tcPr>
          <w:p w14:paraId="45C08EAA" w14:textId="77777777" w:rsidR="00C24DA9" w:rsidRPr="00AE6048" w:rsidRDefault="00C24DA9" w:rsidP="00B16F2C">
            <w:pPr>
              <w:pStyle w:val="TAH"/>
            </w:pPr>
            <w:r w:rsidRPr="00AE6048">
              <w:rPr>
                <w:lang w:eastAsia="zh-CN"/>
              </w:rPr>
              <w:t>Reference in TS 23.502 [3]</w:t>
            </w:r>
          </w:p>
        </w:tc>
      </w:tr>
      <w:tr w:rsidR="00C24DA9" w:rsidRPr="00AE6048" w14:paraId="3DAA158E" w14:textId="77777777" w:rsidTr="00B16F2C">
        <w:tc>
          <w:tcPr>
            <w:tcW w:w="2268" w:type="dxa"/>
          </w:tcPr>
          <w:p w14:paraId="06F1898F" w14:textId="77777777" w:rsidR="00C24DA9" w:rsidRPr="00AE6048" w:rsidRDefault="00C24DA9" w:rsidP="00B16F2C">
            <w:pPr>
              <w:pStyle w:val="TAC"/>
            </w:pPr>
            <w:r w:rsidRPr="00AE6048">
              <w:t>AMF</w:t>
            </w:r>
          </w:p>
        </w:tc>
        <w:tc>
          <w:tcPr>
            <w:tcW w:w="3827" w:type="dxa"/>
          </w:tcPr>
          <w:p w14:paraId="7B36F57B" w14:textId="7F524E55" w:rsidR="00C24DA9" w:rsidRPr="00AE6048" w:rsidRDefault="00C24DA9" w:rsidP="00B16F2C">
            <w:pPr>
              <w:pStyle w:val="TAL"/>
            </w:pPr>
            <w:proofErr w:type="spellStart"/>
            <w:r w:rsidRPr="00AE6048">
              <w:t>Namf_EventExposure</w:t>
            </w:r>
            <w:proofErr w:type="spellEnd"/>
            <w:r w:rsidR="00B16F2C" w:rsidRPr="00AE6048">
              <w:t xml:space="preserve"> (NOTE</w:t>
            </w:r>
            <w:r w:rsidR="00E145FF" w:rsidRPr="00AE6048">
              <w:t> 2</w:t>
            </w:r>
            <w:r w:rsidR="00B16F2C" w:rsidRPr="00AE6048">
              <w:t>)</w:t>
            </w:r>
          </w:p>
        </w:tc>
        <w:tc>
          <w:tcPr>
            <w:tcW w:w="2693" w:type="dxa"/>
          </w:tcPr>
          <w:p w14:paraId="378991FC" w14:textId="77777777" w:rsidR="00C24DA9" w:rsidRPr="00AE6048" w:rsidRDefault="00C24DA9" w:rsidP="00B16F2C">
            <w:pPr>
              <w:pStyle w:val="TAC"/>
            </w:pPr>
            <w:r w:rsidRPr="00AE6048">
              <w:t>5.2.2.3</w:t>
            </w:r>
          </w:p>
          <w:p w14:paraId="06747B47" w14:textId="14EDAF2C" w:rsidR="00B16F2C" w:rsidRPr="00AE6048" w:rsidRDefault="00B16F2C" w:rsidP="00B16F2C">
            <w:pPr>
              <w:pStyle w:val="TAC"/>
            </w:pPr>
            <w:r w:rsidRPr="00AE6048">
              <w:t>5.2.3.5</w:t>
            </w:r>
          </w:p>
        </w:tc>
      </w:tr>
      <w:tr w:rsidR="00C24DA9" w:rsidRPr="00AE6048" w14:paraId="0BF4CF4F" w14:textId="77777777" w:rsidTr="00B16F2C">
        <w:tc>
          <w:tcPr>
            <w:tcW w:w="2268" w:type="dxa"/>
          </w:tcPr>
          <w:p w14:paraId="4109BC5B" w14:textId="77777777" w:rsidR="00C24DA9" w:rsidRPr="00AE6048" w:rsidRDefault="00C24DA9" w:rsidP="00B16F2C">
            <w:pPr>
              <w:pStyle w:val="TAC"/>
            </w:pPr>
            <w:r w:rsidRPr="00AE6048">
              <w:t>SMF</w:t>
            </w:r>
          </w:p>
        </w:tc>
        <w:tc>
          <w:tcPr>
            <w:tcW w:w="3827" w:type="dxa"/>
          </w:tcPr>
          <w:p w14:paraId="2D8BCBBF" w14:textId="1393FC9B" w:rsidR="00C24DA9" w:rsidRPr="00AE6048" w:rsidRDefault="00C24DA9" w:rsidP="00B16F2C">
            <w:pPr>
              <w:pStyle w:val="TAL"/>
            </w:pPr>
            <w:proofErr w:type="spellStart"/>
            <w:r w:rsidRPr="00AE6048">
              <w:t>Nsmf_EventExposure</w:t>
            </w:r>
            <w:proofErr w:type="spellEnd"/>
            <w:r w:rsidR="00B16F2C" w:rsidRPr="00AE6048">
              <w:t xml:space="preserve"> (NOTE</w:t>
            </w:r>
            <w:r w:rsidR="00E145FF" w:rsidRPr="00AE6048">
              <w:t> 2</w:t>
            </w:r>
            <w:r w:rsidR="00B16F2C" w:rsidRPr="00AE6048">
              <w:t>)</w:t>
            </w:r>
          </w:p>
        </w:tc>
        <w:tc>
          <w:tcPr>
            <w:tcW w:w="2693" w:type="dxa"/>
          </w:tcPr>
          <w:p w14:paraId="7E904C21" w14:textId="77777777" w:rsidR="00C24DA9" w:rsidRPr="00AE6048" w:rsidRDefault="00C24DA9" w:rsidP="00B16F2C">
            <w:pPr>
              <w:pStyle w:val="TAC"/>
            </w:pPr>
            <w:r w:rsidRPr="00AE6048">
              <w:t>5.2.8.3</w:t>
            </w:r>
          </w:p>
          <w:p w14:paraId="67142C4F" w14:textId="40A9D193" w:rsidR="00B16F2C" w:rsidRPr="00AE6048" w:rsidRDefault="00B16F2C" w:rsidP="00B16F2C">
            <w:pPr>
              <w:pStyle w:val="TAC"/>
            </w:pPr>
            <w:r w:rsidRPr="00AE6048">
              <w:t>5.2.3.5</w:t>
            </w:r>
          </w:p>
        </w:tc>
      </w:tr>
      <w:tr w:rsidR="00C24DA9" w:rsidRPr="00AE6048" w14:paraId="26BA4D5A" w14:textId="77777777" w:rsidTr="00B16F2C">
        <w:tc>
          <w:tcPr>
            <w:tcW w:w="2268" w:type="dxa"/>
          </w:tcPr>
          <w:p w14:paraId="49C1BFCC" w14:textId="77777777" w:rsidR="00C24DA9" w:rsidRPr="00AE6048" w:rsidRDefault="00C24DA9" w:rsidP="00B16F2C">
            <w:pPr>
              <w:pStyle w:val="TAC"/>
            </w:pPr>
            <w:r w:rsidRPr="00AE6048">
              <w:t>PCF</w:t>
            </w:r>
          </w:p>
        </w:tc>
        <w:tc>
          <w:tcPr>
            <w:tcW w:w="3827" w:type="dxa"/>
          </w:tcPr>
          <w:p w14:paraId="28E7D47F" w14:textId="6B649140" w:rsidR="00C24DA9" w:rsidRPr="00AE6048" w:rsidRDefault="00C24DA9" w:rsidP="00B16F2C">
            <w:pPr>
              <w:pStyle w:val="TAL"/>
            </w:pPr>
            <w:proofErr w:type="spellStart"/>
            <w:r w:rsidRPr="00AE6048">
              <w:t>Npcf_EventExposure</w:t>
            </w:r>
            <w:proofErr w:type="spellEnd"/>
            <w:r w:rsidRPr="00AE6048">
              <w:t xml:space="preserve"> (for a group of UEs</w:t>
            </w:r>
            <w:r w:rsidR="00582899" w:rsidRPr="00AE6048">
              <w:t xml:space="preserve"> identified by an Internal-Group-Id</w:t>
            </w:r>
            <w:r w:rsidRPr="00AE6048">
              <w:t xml:space="preserve"> or any UE)</w:t>
            </w:r>
          </w:p>
          <w:p w14:paraId="60CFC861" w14:textId="77777777" w:rsidR="00C24DA9" w:rsidRPr="00AE6048" w:rsidRDefault="00C24DA9" w:rsidP="00B16F2C">
            <w:pPr>
              <w:pStyle w:val="TAL"/>
            </w:pPr>
            <w:proofErr w:type="spellStart"/>
            <w:r w:rsidRPr="00AE6048">
              <w:t>Npcf_PolicyAuthorization_Subscribe</w:t>
            </w:r>
            <w:proofErr w:type="spellEnd"/>
            <w:r w:rsidRPr="00AE6048">
              <w:t xml:space="preserve"> (for a specific UE)</w:t>
            </w:r>
          </w:p>
        </w:tc>
        <w:tc>
          <w:tcPr>
            <w:tcW w:w="2693" w:type="dxa"/>
          </w:tcPr>
          <w:p w14:paraId="1E470C94" w14:textId="77777777" w:rsidR="00C24DA9" w:rsidRPr="00AE6048" w:rsidRDefault="00C24DA9" w:rsidP="00B16F2C">
            <w:pPr>
              <w:pStyle w:val="TAC"/>
            </w:pPr>
            <w:r w:rsidRPr="00AE6048">
              <w:t>5.2.5.7</w:t>
            </w:r>
          </w:p>
        </w:tc>
      </w:tr>
      <w:tr w:rsidR="00C24DA9" w:rsidRPr="00AE6048" w14:paraId="54D920A6" w14:textId="77777777" w:rsidTr="00B16F2C">
        <w:tc>
          <w:tcPr>
            <w:tcW w:w="2268" w:type="dxa"/>
          </w:tcPr>
          <w:p w14:paraId="54364964" w14:textId="77777777" w:rsidR="00C24DA9" w:rsidRPr="00AE6048" w:rsidRDefault="00C24DA9" w:rsidP="00B16F2C">
            <w:pPr>
              <w:pStyle w:val="TAC"/>
            </w:pPr>
            <w:r w:rsidRPr="00AE6048">
              <w:t>UDM</w:t>
            </w:r>
          </w:p>
        </w:tc>
        <w:tc>
          <w:tcPr>
            <w:tcW w:w="3827" w:type="dxa"/>
          </w:tcPr>
          <w:p w14:paraId="41AA570C" w14:textId="77777777" w:rsidR="00C24DA9" w:rsidRPr="00AE6048" w:rsidRDefault="00C24DA9" w:rsidP="00B16F2C">
            <w:pPr>
              <w:pStyle w:val="TAL"/>
            </w:pPr>
            <w:proofErr w:type="spellStart"/>
            <w:r w:rsidRPr="00AE6048">
              <w:t>Nudm_EventExposure</w:t>
            </w:r>
            <w:proofErr w:type="spellEnd"/>
          </w:p>
        </w:tc>
        <w:tc>
          <w:tcPr>
            <w:tcW w:w="2693" w:type="dxa"/>
          </w:tcPr>
          <w:p w14:paraId="3EDA3968" w14:textId="77777777" w:rsidR="00C24DA9" w:rsidRPr="00AE6048" w:rsidRDefault="00C24DA9" w:rsidP="00B16F2C">
            <w:pPr>
              <w:pStyle w:val="TAC"/>
            </w:pPr>
            <w:r w:rsidRPr="00AE6048">
              <w:t>5.2.3.5</w:t>
            </w:r>
          </w:p>
        </w:tc>
      </w:tr>
      <w:tr w:rsidR="00C24DA9" w:rsidRPr="00AE6048" w14:paraId="2F6A96F3" w14:textId="77777777" w:rsidTr="00B16F2C">
        <w:tc>
          <w:tcPr>
            <w:tcW w:w="2268" w:type="dxa"/>
          </w:tcPr>
          <w:p w14:paraId="28C6604A" w14:textId="77777777" w:rsidR="00C24DA9" w:rsidRPr="00AE6048" w:rsidRDefault="00C24DA9" w:rsidP="00B16F2C">
            <w:pPr>
              <w:pStyle w:val="TAC"/>
            </w:pPr>
            <w:r w:rsidRPr="00AE6048">
              <w:t>NEF</w:t>
            </w:r>
          </w:p>
        </w:tc>
        <w:tc>
          <w:tcPr>
            <w:tcW w:w="3827" w:type="dxa"/>
          </w:tcPr>
          <w:p w14:paraId="5D68C482" w14:textId="77777777" w:rsidR="00C24DA9" w:rsidRPr="00AE6048" w:rsidRDefault="00C24DA9" w:rsidP="00B16F2C">
            <w:pPr>
              <w:pStyle w:val="TAL"/>
            </w:pPr>
            <w:proofErr w:type="spellStart"/>
            <w:r w:rsidRPr="00AE6048">
              <w:t>Nnef_EventExposure</w:t>
            </w:r>
            <w:proofErr w:type="spellEnd"/>
          </w:p>
        </w:tc>
        <w:tc>
          <w:tcPr>
            <w:tcW w:w="2693" w:type="dxa"/>
          </w:tcPr>
          <w:p w14:paraId="17478FF6" w14:textId="77777777" w:rsidR="00C24DA9" w:rsidRPr="00AE6048" w:rsidRDefault="00C24DA9" w:rsidP="00B16F2C">
            <w:pPr>
              <w:pStyle w:val="TAC"/>
            </w:pPr>
            <w:r w:rsidRPr="00AE6048">
              <w:t>5.2.6.2</w:t>
            </w:r>
          </w:p>
        </w:tc>
      </w:tr>
      <w:tr w:rsidR="00C24DA9" w:rsidRPr="00AE6048" w14:paraId="728C6122" w14:textId="77777777" w:rsidTr="00B16F2C">
        <w:tc>
          <w:tcPr>
            <w:tcW w:w="2268" w:type="dxa"/>
            <w:tcBorders>
              <w:bottom w:val="single" w:sz="4" w:space="0" w:color="auto"/>
            </w:tcBorders>
          </w:tcPr>
          <w:p w14:paraId="272DC62A" w14:textId="77777777" w:rsidR="00C24DA9" w:rsidRPr="00AE6048" w:rsidRDefault="00C24DA9" w:rsidP="00B16F2C">
            <w:pPr>
              <w:pStyle w:val="TAC"/>
            </w:pPr>
            <w:r w:rsidRPr="00AE6048">
              <w:t>AF</w:t>
            </w:r>
          </w:p>
        </w:tc>
        <w:tc>
          <w:tcPr>
            <w:tcW w:w="3827" w:type="dxa"/>
          </w:tcPr>
          <w:p w14:paraId="22180397" w14:textId="77777777" w:rsidR="00C24DA9" w:rsidRPr="00AE6048" w:rsidRDefault="00C24DA9" w:rsidP="00B16F2C">
            <w:pPr>
              <w:pStyle w:val="TAL"/>
            </w:pPr>
            <w:proofErr w:type="spellStart"/>
            <w:r w:rsidRPr="00AE6048">
              <w:t>Naf_EventExposure</w:t>
            </w:r>
            <w:proofErr w:type="spellEnd"/>
          </w:p>
        </w:tc>
        <w:tc>
          <w:tcPr>
            <w:tcW w:w="2693" w:type="dxa"/>
          </w:tcPr>
          <w:p w14:paraId="0E4E7287" w14:textId="77777777" w:rsidR="00C24DA9" w:rsidRPr="00AE6048" w:rsidRDefault="00C24DA9" w:rsidP="00B16F2C">
            <w:pPr>
              <w:pStyle w:val="TAC"/>
            </w:pPr>
            <w:r w:rsidRPr="00AE6048">
              <w:t>5.2.19.2</w:t>
            </w:r>
          </w:p>
        </w:tc>
      </w:tr>
      <w:tr w:rsidR="00C24DA9" w:rsidRPr="00AE6048" w14:paraId="502D3F9B" w14:textId="77777777" w:rsidTr="00B16F2C">
        <w:tc>
          <w:tcPr>
            <w:tcW w:w="2268" w:type="dxa"/>
            <w:tcBorders>
              <w:bottom w:val="nil"/>
            </w:tcBorders>
          </w:tcPr>
          <w:p w14:paraId="0E77491E" w14:textId="77777777" w:rsidR="00C24DA9" w:rsidRPr="00AE6048" w:rsidRDefault="00C24DA9" w:rsidP="00B16F2C">
            <w:pPr>
              <w:pStyle w:val="TAC"/>
            </w:pPr>
            <w:r w:rsidRPr="00AE6048">
              <w:t>NRF</w:t>
            </w:r>
          </w:p>
        </w:tc>
        <w:tc>
          <w:tcPr>
            <w:tcW w:w="3827" w:type="dxa"/>
          </w:tcPr>
          <w:p w14:paraId="113CCFCE" w14:textId="77777777" w:rsidR="00C24DA9" w:rsidRPr="00AE6048" w:rsidRDefault="00C24DA9" w:rsidP="00B16F2C">
            <w:pPr>
              <w:pStyle w:val="TAL"/>
            </w:pPr>
            <w:proofErr w:type="spellStart"/>
            <w:r w:rsidRPr="00AE6048">
              <w:t>Nnrf_NFDiscovery</w:t>
            </w:r>
            <w:proofErr w:type="spellEnd"/>
          </w:p>
        </w:tc>
        <w:tc>
          <w:tcPr>
            <w:tcW w:w="2693" w:type="dxa"/>
          </w:tcPr>
          <w:p w14:paraId="64FCC562" w14:textId="77777777" w:rsidR="00C24DA9" w:rsidRPr="00AE6048" w:rsidRDefault="00C24DA9" w:rsidP="00B16F2C">
            <w:pPr>
              <w:pStyle w:val="TAC"/>
            </w:pPr>
            <w:r w:rsidRPr="00AE6048">
              <w:t>5.2.7.3</w:t>
            </w:r>
          </w:p>
        </w:tc>
      </w:tr>
      <w:tr w:rsidR="00C24DA9" w:rsidRPr="00AE6048" w14:paraId="310E82D8" w14:textId="77777777" w:rsidTr="00B16F2C">
        <w:tc>
          <w:tcPr>
            <w:tcW w:w="2268" w:type="dxa"/>
            <w:tcBorders>
              <w:top w:val="nil"/>
            </w:tcBorders>
          </w:tcPr>
          <w:p w14:paraId="72EDF293" w14:textId="77777777" w:rsidR="00C24DA9" w:rsidRPr="00AE6048" w:rsidRDefault="00C24DA9" w:rsidP="00B16F2C">
            <w:pPr>
              <w:pStyle w:val="TAL"/>
              <w:jc w:val="center"/>
            </w:pPr>
          </w:p>
        </w:tc>
        <w:tc>
          <w:tcPr>
            <w:tcW w:w="3827" w:type="dxa"/>
          </w:tcPr>
          <w:p w14:paraId="2D7FE65E" w14:textId="77777777" w:rsidR="00C24DA9" w:rsidRPr="00AE6048" w:rsidRDefault="00C24DA9" w:rsidP="00B16F2C">
            <w:pPr>
              <w:pStyle w:val="TAL"/>
            </w:pPr>
            <w:proofErr w:type="spellStart"/>
            <w:r w:rsidRPr="00AE6048">
              <w:t>Nnrf_NFManagement</w:t>
            </w:r>
            <w:proofErr w:type="spellEnd"/>
          </w:p>
        </w:tc>
        <w:tc>
          <w:tcPr>
            <w:tcW w:w="2693" w:type="dxa"/>
          </w:tcPr>
          <w:p w14:paraId="1EB56C75" w14:textId="77777777" w:rsidR="00C24DA9" w:rsidRPr="00AE6048" w:rsidRDefault="00C24DA9" w:rsidP="00B16F2C">
            <w:pPr>
              <w:pStyle w:val="TAC"/>
            </w:pPr>
            <w:r w:rsidRPr="00AE6048">
              <w:t>5.2.7.2</w:t>
            </w:r>
          </w:p>
        </w:tc>
      </w:tr>
      <w:tr w:rsidR="00941C29" w:rsidRPr="00AE6048" w14:paraId="41E40D70" w14:textId="77777777" w:rsidTr="00F97F0E">
        <w:tc>
          <w:tcPr>
            <w:tcW w:w="2268" w:type="dxa"/>
          </w:tcPr>
          <w:p w14:paraId="1EFA284F" w14:textId="5E931CE4" w:rsidR="00941C29" w:rsidRPr="00AE6048" w:rsidRDefault="00941C29" w:rsidP="00CB144D">
            <w:pPr>
              <w:pStyle w:val="TAC"/>
            </w:pPr>
            <w:r w:rsidRPr="00AE6048">
              <w:t>NSACF</w:t>
            </w:r>
          </w:p>
        </w:tc>
        <w:tc>
          <w:tcPr>
            <w:tcW w:w="3827" w:type="dxa"/>
          </w:tcPr>
          <w:p w14:paraId="7DE92ECB" w14:textId="7EDFDE18" w:rsidR="00941C29" w:rsidRPr="00AE6048" w:rsidRDefault="00941C29" w:rsidP="00CB144D">
            <w:pPr>
              <w:pStyle w:val="TAL"/>
            </w:pPr>
            <w:proofErr w:type="spellStart"/>
            <w:r w:rsidRPr="00AE6048">
              <w:t>Nnsacf_SliceEventExposure</w:t>
            </w:r>
            <w:proofErr w:type="spellEnd"/>
          </w:p>
        </w:tc>
        <w:tc>
          <w:tcPr>
            <w:tcW w:w="2693" w:type="dxa"/>
          </w:tcPr>
          <w:p w14:paraId="75B5289D" w14:textId="4C0CD126" w:rsidR="00941C29" w:rsidRPr="00AE6048" w:rsidRDefault="00941C29" w:rsidP="00CB144D">
            <w:pPr>
              <w:pStyle w:val="TAC"/>
            </w:pPr>
            <w:r w:rsidRPr="00AE6048">
              <w:t>5.2.21.4</w:t>
            </w:r>
          </w:p>
        </w:tc>
      </w:tr>
      <w:tr w:rsidR="00E145FF" w:rsidRPr="00AE6048" w14:paraId="7F1D604B" w14:textId="77777777" w:rsidTr="00CB144D">
        <w:tc>
          <w:tcPr>
            <w:tcW w:w="2268" w:type="dxa"/>
            <w:tcBorders>
              <w:bottom w:val="single" w:sz="4" w:space="0" w:color="auto"/>
            </w:tcBorders>
          </w:tcPr>
          <w:p w14:paraId="407C2F44" w14:textId="7DD547F4" w:rsidR="00E145FF" w:rsidRPr="00AE6048" w:rsidRDefault="00E145FF" w:rsidP="00CB144D">
            <w:pPr>
              <w:pStyle w:val="TAC"/>
            </w:pPr>
            <w:r w:rsidRPr="00AE6048">
              <w:t>UPF</w:t>
            </w:r>
          </w:p>
        </w:tc>
        <w:tc>
          <w:tcPr>
            <w:tcW w:w="3827" w:type="dxa"/>
          </w:tcPr>
          <w:p w14:paraId="772E29AD" w14:textId="3ECB51A0" w:rsidR="00E145FF" w:rsidRPr="00AE6048" w:rsidRDefault="00E145FF" w:rsidP="00CB144D">
            <w:pPr>
              <w:pStyle w:val="TAL"/>
            </w:pPr>
            <w:proofErr w:type="spellStart"/>
            <w:r w:rsidRPr="00AE6048">
              <w:t>Nsmf_EventExposure</w:t>
            </w:r>
            <w:proofErr w:type="spellEnd"/>
            <w:r w:rsidRPr="00AE6048">
              <w:t xml:space="preserve"> or </w:t>
            </w:r>
            <w:proofErr w:type="spellStart"/>
            <w:r w:rsidRPr="00AE6048">
              <w:t>Nupf_EventExposure</w:t>
            </w:r>
            <w:proofErr w:type="spellEnd"/>
          </w:p>
        </w:tc>
        <w:tc>
          <w:tcPr>
            <w:tcW w:w="2693" w:type="dxa"/>
          </w:tcPr>
          <w:p w14:paraId="529A608A" w14:textId="77777777" w:rsidR="00E145FF" w:rsidRPr="00AE6048" w:rsidRDefault="00E145FF" w:rsidP="00CB144D">
            <w:pPr>
              <w:pStyle w:val="TAC"/>
            </w:pPr>
            <w:r w:rsidRPr="00AE6048">
              <w:t>5.2.8.3</w:t>
            </w:r>
          </w:p>
          <w:p w14:paraId="4101DA38" w14:textId="7681D8F4" w:rsidR="00E145FF" w:rsidRPr="00AE6048" w:rsidRDefault="00E145FF" w:rsidP="00CB144D">
            <w:pPr>
              <w:pStyle w:val="TAC"/>
            </w:pPr>
            <w:r w:rsidRPr="00AE6048">
              <w:t>5.2.26.2</w:t>
            </w:r>
          </w:p>
        </w:tc>
      </w:tr>
    </w:tbl>
    <w:p w14:paraId="14BE771B" w14:textId="77777777" w:rsidR="00C24DA9" w:rsidRPr="00AE6048" w:rsidRDefault="00C24DA9" w:rsidP="00C24DA9"/>
    <w:p w14:paraId="1F4C18E8" w14:textId="2064B594" w:rsidR="00C24DA9" w:rsidRPr="00AE6048" w:rsidRDefault="00C24DA9" w:rsidP="00C24DA9">
      <w:pPr>
        <w:pStyle w:val="NO"/>
        <w:rPr>
          <w:lang w:eastAsia="zh-CN"/>
        </w:rPr>
      </w:pPr>
      <w:r w:rsidRPr="00AE6048">
        <w:rPr>
          <w:lang w:eastAsia="zh-CN"/>
        </w:rPr>
        <w:t>NOTE </w:t>
      </w:r>
      <w:r w:rsidR="00E145FF" w:rsidRPr="00AE6048">
        <w:rPr>
          <w:lang w:eastAsia="zh-CN"/>
        </w:rPr>
        <w:t>1</w:t>
      </w:r>
      <w:r w:rsidRPr="00AE6048">
        <w:rPr>
          <w:lang w:eastAsia="zh-CN"/>
        </w:rPr>
        <w:t>:</w:t>
      </w:r>
      <w:r w:rsidRPr="00AE6048">
        <w:rPr>
          <w:lang w:eastAsia="zh-CN"/>
        </w:rPr>
        <w:tab/>
        <w:t>There is no data collected from the PCF by the NWDAF defined in this Release of the specification.</w:t>
      </w:r>
    </w:p>
    <w:p w14:paraId="6E7430BC" w14:textId="0C6B3554" w:rsidR="00B16F2C" w:rsidRPr="00AE6048" w:rsidRDefault="00B16F2C" w:rsidP="00B16F2C">
      <w:pPr>
        <w:pStyle w:val="NO"/>
        <w:rPr>
          <w:lang w:eastAsia="zh-CN"/>
        </w:rPr>
      </w:pPr>
      <w:r w:rsidRPr="00AE6048">
        <w:rPr>
          <w:lang w:eastAsia="zh-CN"/>
        </w:rPr>
        <w:t>NOTE </w:t>
      </w:r>
      <w:r w:rsidR="00E145FF" w:rsidRPr="00AE6048">
        <w:rPr>
          <w:lang w:eastAsia="zh-CN"/>
        </w:rPr>
        <w:t>2</w:t>
      </w:r>
      <w:r w:rsidRPr="00AE6048">
        <w:rPr>
          <w:lang w:eastAsia="zh-CN"/>
        </w:rPr>
        <w:t>:</w:t>
      </w:r>
      <w:r w:rsidRPr="00AE6048">
        <w:rPr>
          <w:lang w:eastAsia="zh-CN"/>
        </w:rPr>
        <w:tab/>
        <w:t xml:space="preserve">The </w:t>
      </w:r>
      <w:proofErr w:type="spellStart"/>
      <w:r w:rsidRPr="00AE6048">
        <w:rPr>
          <w:lang w:eastAsia="zh-CN"/>
        </w:rPr>
        <w:t>Nudm_EventExposure</w:t>
      </w:r>
      <w:proofErr w:type="spellEnd"/>
      <w:r w:rsidRPr="00AE6048">
        <w:rPr>
          <w:lang w:eastAsia="zh-CN"/>
        </w:rPr>
        <w:t xml:space="preserve"> can be used when NWDAF uses the procedures specified in</w:t>
      </w:r>
      <w:r w:rsidR="00D013AF" w:rsidRPr="00AE6048">
        <w:rPr>
          <w:lang w:eastAsia="zh-CN"/>
        </w:rPr>
        <w:t xml:space="preserve"> clause 4.15.4.4</w:t>
      </w:r>
      <w:r w:rsidRPr="00AE6048">
        <w:rPr>
          <w:lang w:eastAsia="zh-CN"/>
        </w:rPr>
        <w:t xml:space="preserve"> </w:t>
      </w:r>
      <w:r w:rsidR="00D013AF"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subscribe to AMF or SMF via UDM.</w:t>
      </w:r>
    </w:p>
    <w:p w14:paraId="7D01588A" w14:textId="77777777" w:rsidR="009832D0" w:rsidRPr="00AE6048" w:rsidRDefault="00C24DA9" w:rsidP="00C24DA9">
      <w:pPr>
        <w:rPr>
          <w:lang w:eastAsia="zh-CN"/>
        </w:rPr>
      </w:pPr>
      <w:r w:rsidRPr="00AE6048">
        <w:rPr>
          <w:lang w:eastAsia="zh-CN"/>
        </w:rPr>
        <w:t>To retrieve data related to a specific UE,</w:t>
      </w:r>
      <w:r w:rsidR="009832D0" w:rsidRPr="00AE6048">
        <w:rPr>
          <w:lang w:eastAsia="zh-CN"/>
        </w:rPr>
        <w:t xml:space="preserve"> there are two cases:</w:t>
      </w:r>
    </w:p>
    <w:p w14:paraId="45643C1F" w14:textId="52A20F37" w:rsidR="00C24DA9" w:rsidRPr="00AE6048" w:rsidRDefault="009832D0" w:rsidP="00F0713C">
      <w:pPr>
        <w:pStyle w:val="B1"/>
        <w:rPr>
          <w:lang w:eastAsia="zh-CN"/>
        </w:rPr>
      </w:pPr>
      <w:r w:rsidRPr="00AE6048">
        <w:rPr>
          <w:lang w:eastAsia="zh-CN"/>
        </w:rPr>
        <w:t>-</w:t>
      </w:r>
      <w:r w:rsidRPr="00AE6048">
        <w:rPr>
          <w:lang w:eastAsia="zh-CN"/>
        </w:rPr>
        <w:tab/>
        <w:t>If no Area of interest is indicated by the consumer,</w:t>
      </w:r>
      <w:r w:rsidR="00C24DA9" w:rsidRPr="00AE6048">
        <w:rPr>
          <w:lang w:eastAsia="zh-CN"/>
        </w:rPr>
        <w:t xml:space="preserve"> the NWDAF shall first determine which NF instances are serving this UE as stated in table </w:t>
      </w:r>
      <w:r w:rsidR="00C24DA9" w:rsidRPr="00AE6048">
        <w:t>6.2.2.1-2</w:t>
      </w:r>
      <w:r w:rsidR="00C24DA9" w:rsidRPr="00AE6048">
        <w:rPr>
          <w:lang w:eastAsia="zh-CN"/>
        </w:rPr>
        <w:t xml:space="preserve"> unless the NWDAF has already obtained this information due to recent operations related to this UE.</w:t>
      </w:r>
    </w:p>
    <w:p w14:paraId="1ED53140" w14:textId="77777777" w:rsidR="009832D0" w:rsidRPr="00AE6048" w:rsidRDefault="009832D0" w:rsidP="009832D0">
      <w:pPr>
        <w:pStyle w:val="B1"/>
        <w:rPr>
          <w:lang w:eastAsia="zh-CN"/>
        </w:rPr>
      </w:pPr>
      <w:r w:rsidRPr="00AE6048">
        <w:rPr>
          <w:lang w:eastAsia="zh-CN"/>
        </w:rPr>
        <w:t>-</w:t>
      </w:r>
      <w:r w:rsidRPr="00AE6048">
        <w:rPr>
          <w:lang w:eastAsia="zh-CN"/>
        </w:rPr>
        <w:tab/>
        <w:t>If an Area of interest is indicated, the NWDAF can:</w:t>
      </w:r>
    </w:p>
    <w:p w14:paraId="6B443B3C" w14:textId="243EFCE2" w:rsidR="009832D0" w:rsidRPr="00AE6048" w:rsidRDefault="009832D0" w:rsidP="00F0713C">
      <w:pPr>
        <w:pStyle w:val="B2"/>
        <w:rPr>
          <w:lang w:eastAsia="zh-CN"/>
        </w:rPr>
      </w:pPr>
      <w:r w:rsidRPr="00AE6048">
        <w:rPr>
          <w:lang w:eastAsia="zh-CN"/>
        </w:rPr>
        <w:t>-</w:t>
      </w:r>
      <w:r w:rsidRPr="00AE6048">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AE6048" w:rsidRDefault="009832D0" w:rsidP="00F0713C">
      <w:pPr>
        <w:pStyle w:val="B2"/>
        <w:rPr>
          <w:lang w:eastAsia="zh-CN"/>
        </w:rPr>
      </w:pPr>
      <w:r w:rsidRPr="00AE6048">
        <w:rPr>
          <w:lang w:eastAsia="zh-CN"/>
        </w:rPr>
        <w:t>-</w:t>
      </w:r>
      <w:r w:rsidRPr="00AE6048">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AE6048" w:rsidRDefault="00C24DA9" w:rsidP="00C24DA9">
      <w:pPr>
        <w:pStyle w:val="TH"/>
      </w:pPr>
      <w:bookmarkStart w:id="196" w:name="_CRTable6_2_2_12"/>
      <w:r w:rsidRPr="00AE6048">
        <w:lastRenderedPageBreak/>
        <w:t xml:space="preserve">Table </w:t>
      </w:r>
      <w:bookmarkEnd w:id="196"/>
      <w:r w:rsidRPr="00AE6048">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15932BAE" w14:textId="77777777" w:rsidTr="00B16F2C">
        <w:trPr>
          <w:cantSplit/>
          <w:trHeight w:val="222"/>
          <w:tblHeader/>
          <w:jc w:val="center"/>
        </w:trPr>
        <w:tc>
          <w:tcPr>
            <w:tcW w:w="2686" w:type="dxa"/>
            <w:vAlign w:val="center"/>
          </w:tcPr>
          <w:p w14:paraId="47E08627" w14:textId="77777777" w:rsidR="00C24DA9" w:rsidRPr="00AE6048" w:rsidRDefault="00C24DA9" w:rsidP="00B16F2C">
            <w:pPr>
              <w:pStyle w:val="TAH"/>
            </w:pPr>
            <w:r w:rsidRPr="00AE6048">
              <w:t>Type of NF instance (serving the UE) to determine</w:t>
            </w:r>
          </w:p>
        </w:tc>
        <w:tc>
          <w:tcPr>
            <w:tcW w:w="1942" w:type="dxa"/>
            <w:vAlign w:val="center"/>
          </w:tcPr>
          <w:p w14:paraId="0B876BD9" w14:textId="77777777" w:rsidR="00C24DA9" w:rsidRPr="00AE6048" w:rsidRDefault="00C24DA9" w:rsidP="00B16F2C">
            <w:pPr>
              <w:pStyle w:val="TAH"/>
            </w:pPr>
            <w:r w:rsidRPr="00AE6048">
              <w:t>NF to be contacted by NWDAF</w:t>
            </w:r>
          </w:p>
        </w:tc>
        <w:tc>
          <w:tcPr>
            <w:tcW w:w="1837" w:type="dxa"/>
            <w:vAlign w:val="center"/>
          </w:tcPr>
          <w:p w14:paraId="654129F7" w14:textId="77777777" w:rsidR="00C24DA9" w:rsidRPr="00AE6048" w:rsidRDefault="00C24DA9" w:rsidP="00B16F2C">
            <w:pPr>
              <w:pStyle w:val="TAH"/>
            </w:pPr>
            <w:r w:rsidRPr="00AE6048">
              <w:t>Service</w:t>
            </w:r>
          </w:p>
        </w:tc>
        <w:tc>
          <w:tcPr>
            <w:tcW w:w="1701" w:type="dxa"/>
            <w:vAlign w:val="center"/>
          </w:tcPr>
          <w:p w14:paraId="0FF3C32C" w14:textId="77777777" w:rsidR="00C24DA9" w:rsidRPr="00AE6048" w:rsidRDefault="00C24DA9" w:rsidP="00B16F2C">
            <w:pPr>
              <w:pStyle w:val="TAH"/>
            </w:pPr>
            <w:r w:rsidRPr="00AE6048">
              <w:rPr>
                <w:lang w:eastAsia="zh-CN"/>
              </w:rPr>
              <w:t>Reference in TS 23.502 [3]</w:t>
            </w:r>
          </w:p>
        </w:tc>
      </w:tr>
      <w:tr w:rsidR="00C24DA9" w:rsidRPr="00AE6048" w14:paraId="0F37A9BE" w14:textId="77777777" w:rsidTr="00B16F2C">
        <w:trPr>
          <w:cantSplit/>
          <w:trHeight w:val="222"/>
          <w:jc w:val="center"/>
        </w:trPr>
        <w:tc>
          <w:tcPr>
            <w:tcW w:w="2686" w:type="dxa"/>
          </w:tcPr>
          <w:p w14:paraId="49FF6AA2" w14:textId="77777777" w:rsidR="00C24DA9" w:rsidRPr="00AE6048" w:rsidRDefault="00C24DA9" w:rsidP="00B16F2C">
            <w:pPr>
              <w:pStyle w:val="TAC"/>
            </w:pPr>
            <w:r w:rsidRPr="00AE6048">
              <w:t>UDM</w:t>
            </w:r>
          </w:p>
        </w:tc>
        <w:tc>
          <w:tcPr>
            <w:tcW w:w="1942" w:type="dxa"/>
          </w:tcPr>
          <w:p w14:paraId="66AA9A12" w14:textId="77777777" w:rsidR="00C24DA9" w:rsidRPr="00AE6048" w:rsidRDefault="00C24DA9" w:rsidP="00B16F2C">
            <w:pPr>
              <w:pStyle w:val="TAC"/>
            </w:pPr>
            <w:r w:rsidRPr="00AE6048">
              <w:t>NRF</w:t>
            </w:r>
          </w:p>
        </w:tc>
        <w:tc>
          <w:tcPr>
            <w:tcW w:w="1837" w:type="dxa"/>
          </w:tcPr>
          <w:p w14:paraId="39E5A0D9" w14:textId="77777777" w:rsidR="00C24DA9" w:rsidRPr="00AE6048" w:rsidRDefault="00C24DA9" w:rsidP="00B16F2C">
            <w:pPr>
              <w:pStyle w:val="TAL"/>
              <w:rPr>
                <w:lang w:eastAsia="zh-CN"/>
              </w:rPr>
            </w:pPr>
            <w:proofErr w:type="spellStart"/>
            <w:r w:rsidRPr="00AE6048">
              <w:rPr>
                <w:lang w:eastAsia="zh-CN"/>
              </w:rPr>
              <w:t>Nnrf_NFDiscovery</w:t>
            </w:r>
            <w:proofErr w:type="spellEnd"/>
          </w:p>
        </w:tc>
        <w:tc>
          <w:tcPr>
            <w:tcW w:w="1701" w:type="dxa"/>
          </w:tcPr>
          <w:p w14:paraId="3958656C" w14:textId="77777777" w:rsidR="00C24DA9" w:rsidRPr="00AE6048" w:rsidRDefault="00C24DA9" w:rsidP="00B16F2C">
            <w:pPr>
              <w:pStyle w:val="TAC"/>
            </w:pPr>
            <w:r w:rsidRPr="00AE6048">
              <w:t>5.2.7.3</w:t>
            </w:r>
          </w:p>
        </w:tc>
      </w:tr>
      <w:tr w:rsidR="00C24DA9" w:rsidRPr="00AE6048" w14:paraId="056E32FF" w14:textId="77777777" w:rsidTr="00B16F2C">
        <w:trPr>
          <w:cantSplit/>
          <w:trHeight w:val="222"/>
          <w:jc w:val="center"/>
        </w:trPr>
        <w:tc>
          <w:tcPr>
            <w:tcW w:w="2686" w:type="dxa"/>
          </w:tcPr>
          <w:p w14:paraId="657798C4" w14:textId="77777777" w:rsidR="00C24DA9" w:rsidRPr="00AE6048" w:rsidRDefault="00C24DA9" w:rsidP="00B16F2C">
            <w:pPr>
              <w:pStyle w:val="TAC"/>
            </w:pPr>
            <w:r w:rsidRPr="00AE6048">
              <w:t>AMF</w:t>
            </w:r>
          </w:p>
        </w:tc>
        <w:tc>
          <w:tcPr>
            <w:tcW w:w="1942" w:type="dxa"/>
          </w:tcPr>
          <w:p w14:paraId="382C80A1" w14:textId="77777777" w:rsidR="00C24DA9" w:rsidRPr="00AE6048" w:rsidRDefault="00C24DA9" w:rsidP="00B16F2C">
            <w:pPr>
              <w:pStyle w:val="TAC"/>
            </w:pPr>
            <w:r w:rsidRPr="00AE6048">
              <w:t>UDM</w:t>
            </w:r>
          </w:p>
        </w:tc>
        <w:tc>
          <w:tcPr>
            <w:tcW w:w="1837" w:type="dxa"/>
          </w:tcPr>
          <w:p w14:paraId="1E4F69C5" w14:textId="77777777" w:rsidR="00C24DA9" w:rsidRPr="00AE6048" w:rsidRDefault="00C24DA9" w:rsidP="00B16F2C">
            <w:pPr>
              <w:pStyle w:val="TAL"/>
            </w:pPr>
            <w:proofErr w:type="spellStart"/>
            <w:r w:rsidRPr="00AE6048">
              <w:rPr>
                <w:lang w:eastAsia="zh-CN"/>
              </w:rPr>
              <w:t>Nudm_UECM</w:t>
            </w:r>
            <w:proofErr w:type="spellEnd"/>
          </w:p>
        </w:tc>
        <w:tc>
          <w:tcPr>
            <w:tcW w:w="1701" w:type="dxa"/>
          </w:tcPr>
          <w:p w14:paraId="679976C4" w14:textId="77777777" w:rsidR="00C24DA9" w:rsidRPr="00AE6048" w:rsidRDefault="00C24DA9" w:rsidP="00B16F2C">
            <w:pPr>
              <w:pStyle w:val="TAC"/>
            </w:pPr>
            <w:r w:rsidRPr="00AE6048">
              <w:t>5.2.3.2</w:t>
            </w:r>
          </w:p>
        </w:tc>
      </w:tr>
      <w:tr w:rsidR="00C24DA9" w:rsidRPr="00AE6048" w14:paraId="0B3C8DF2" w14:textId="77777777" w:rsidTr="00B16F2C">
        <w:trPr>
          <w:cantSplit/>
          <w:trHeight w:val="222"/>
          <w:jc w:val="center"/>
        </w:trPr>
        <w:tc>
          <w:tcPr>
            <w:tcW w:w="2686" w:type="dxa"/>
          </w:tcPr>
          <w:p w14:paraId="6FA7026D" w14:textId="77777777" w:rsidR="00C24DA9" w:rsidRPr="00AE6048" w:rsidRDefault="00C24DA9" w:rsidP="00B16F2C">
            <w:pPr>
              <w:pStyle w:val="TAC"/>
            </w:pPr>
            <w:r w:rsidRPr="00AE6048">
              <w:t>SMF</w:t>
            </w:r>
          </w:p>
        </w:tc>
        <w:tc>
          <w:tcPr>
            <w:tcW w:w="1942" w:type="dxa"/>
          </w:tcPr>
          <w:p w14:paraId="75150CBA" w14:textId="77777777" w:rsidR="00C24DA9" w:rsidRPr="00AE6048" w:rsidRDefault="00C24DA9" w:rsidP="00B16F2C">
            <w:pPr>
              <w:pStyle w:val="TAC"/>
            </w:pPr>
            <w:r w:rsidRPr="00AE6048">
              <w:t>UDM</w:t>
            </w:r>
          </w:p>
        </w:tc>
        <w:tc>
          <w:tcPr>
            <w:tcW w:w="1837" w:type="dxa"/>
          </w:tcPr>
          <w:p w14:paraId="43962299" w14:textId="77777777" w:rsidR="00C24DA9" w:rsidRPr="00AE6048" w:rsidRDefault="00C24DA9" w:rsidP="00B16F2C">
            <w:pPr>
              <w:pStyle w:val="TAL"/>
            </w:pPr>
            <w:proofErr w:type="spellStart"/>
            <w:r w:rsidRPr="00AE6048">
              <w:rPr>
                <w:lang w:eastAsia="zh-CN"/>
              </w:rPr>
              <w:t>Nudm_UECM</w:t>
            </w:r>
            <w:proofErr w:type="spellEnd"/>
          </w:p>
        </w:tc>
        <w:tc>
          <w:tcPr>
            <w:tcW w:w="1701" w:type="dxa"/>
          </w:tcPr>
          <w:p w14:paraId="71BA1821" w14:textId="77777777" w:rsidR="00C24DA9" w:rsidRPr="00AE6048" w:rsidRDefault="00C24DA9" w:rsidP="00B16F2C">
            <w:pPr>
              <w:pStyle w:val="TAC"/>
            </w:pPr>
            <w:r w:rsidRPr="00AE6048">
              <w:t>5.2.3.2</w:t>
            </w:r>
          </w:p>
        </w:tc>
      </w:tr>
      <w:tr w:rsidR="00C24DA9" w:rsidRPr="00AE6048" w14:paraId="5E7B873F" w14:textId="77777777" w:rsidTr="00B16F2C">
        <w:trPr>
          <w:cantSplit/>
          <w:trHeight w:val="222"/>
          <w:jc w:val="center"/>
        </w:trPr>
        <w:tc>
          <w:tcPr>
            <w:tcW w:w="2686" w:type="dxa"/>
          </w:tcPr>
          <w:p w14:paraId="2D1E3C61" w14:textId="77777777" w:rsidR="00C24DA9" w:rsidRPr="00AE6048" w:rsidRDefault="00C24DA9" w:rsidP="00B16F2C">
            <w:pPr>
              <w:pStyle w:val="TAC"/>
            </w:pPr>
            <w:r w:rsidRPr="00AE6048">
              <w:t>BSF</w:t>
            </w:r>
          </w:p>
        </w:tc>
        <w:tc>
          <w:tcPr>
            <w:tcW w:w="1942" w:type="dxa"/>
          </w:tcPr>
          <w:p w14:paraId="7BFF294E" w14:textId="77777777" w:rsidR="00C24DA9" w:rsidRPr="00AE6048" w:rsidRDefault="00C24DA9" w:rsidP="00B16F2C">
            <w:pPr>
              <w:pStyle w:val="TAC"/>
            </w:pPr>
            <w:r w:rsidRPr="00AE6048">
              <w:t>NRF</w:t>
            </w:r>
          </w:p>
        </w:tc>
        <w:tc>
          <w:tcPr>
            <w:tcW w:w="1837" w:type="dxa"/>
          </w:tcPr>
          <w:p w14:paraId="06E08DE6" w14:textId="77777777" w:rsidR="00C24DA9" w:rsidRPr="00AE6048" w:rsidRDefault="00C24DA9" w:rsidP="00B16F2C">
            <w:pPr>
              <w:pStyle w:val="TAL"/>
            </w:pPr>
            <w:proofErr w:type="spellStart"/>
            <w:r w:rsidRPr="00AE6048">
              <w:rPr>
                <w:lang w:eastAsia="zh-CN"/>
              </w:rPr>
              <w:t>Nnrf_NFDiscovery</w:t>
            </w:r>
            <w:proofErr w:type="spellEnd"/>
          </w:p>
        </w:tc>
        <w:tc>
          <w:tcPr>
            <w:tcW w:w="1701" w:type="dxa"/>
          </w:tcPr>
          <w:p w14:paraId="6FB06E11" w14:textId="77777777" w:rsidR="00C24DA9" w:rsidRPr="00AE6048" w:rsidRDefault="00C24DA9" w:rsidP="00B16F2C">
            <w:pPr>
              <w:pStyle w:val="TAC"/>
            </w:pPr>
            <w:r w:rsidRPr="00AE6048">
              <w:t>5.2.7.3</w:t>
            </w:r>
          </w:p>
        </w:tc>
      </w:tr>
      <w:tr w:rsidR="00C24DA9" w:rsidRPr="00AE6048" w14:paraId="2A57E1BA" w14:textId="77777777" w:rsidTr="00B16F2C">
        <w:trPr>
          <w:cantSplit/>
          <w:trHeight w:val="222"/>
          <w:jc w:val="center"/>
        </w:trPr>
        <w:tc>
          <w:tcPr>
            <w:tcW w:w="2686" w:type="dxa"/>
          </w:tcPr>
          <w:p w14:paraId="44006C81" w14:textId="77777777" w:rsidR="00C24DA9" w:rsidRPr="00AE6048" w:rsidRDefault="00C24DA9" w:rsidP="00B16F2C">
            <w:pPr>
              <w:pStyle w:val="TAC"/>
            </w:pPr>
            <w:r w:rsidRPr="00AE6048">
              <w:t>PCF</w:t>
            </w:r>
          </w:p>
        </w:tc>
        <w:tc>
          <w:tcPr>
            <w:tcW w:w="1942" w:type="dxa"/>
          </w:tcPr>
          <w:p w14:paraId="5F4F6AED" w14:textId="77777777" w:rsidR="00C24DA9" w:rsidRPr="00AE6048" w:rsidRDefault="00C24DA9" w:rsidP="00B16F2C">
            <w:pPr>
              <w:pStyle w:val="TAC"/>
            </w:pPr>
            <w:r w:rsidRPr="00AE6048">
              <w:t>BSF</w:t>
            </w:r>
          </w:p>
        </w:tc>
        <w:tc>
          <w:tcPr>
            <w:tcW w:w="1837" w:type="dxa"/>
          </w:tcPr>
          <w:p w14:paraId="04C5ECAE" w14:textId="77777777" w:rsidR="00C24DA9" w:rsidRPr="00AE6048" w:rsidRDefault="00C24DA9" w:rsidP="00B16F2C">
            <w:pPr>
              <w:pStyle w:val="TAL"/>
            </w:pPr>
            <w:proofErr w:type="spellStart"/>
            <w:r w:rsidRPr="00AE6048">
              <w:t>Nbsf_Management</w:t>
            </w:r>
            <w:proofErr w:type="spellEnd"/>
          </w:p>
        </w:tc>
        <w:tc>
          <w:tcPr>
            <w:tcW w:w="1701" w:type="dxa"/>
          </w:tcPr>
          <w:p w14:paraId="381575E0" w14:textId="77777777" w:rsidR="00C24DA9" w:rsidRPr="00AE6048" w:rsidRDefault="00C24DA9" w:rsidP="00B16F2C">
            <w:pPr>
              <w:pStyle w:val="TAC"/>
            </w:pPr>
            <w:r w:rsidRPr="00AE6048">
              <w:t>5.2.13.2</w:t>
            </w:r>
          </w:p>
        </w:tc>
      </w:tr>
      <w:tr w:rsidR="00C24DA9" w:rsidRPr="00AE6048" w14:paraId="0EAF7106" w14:textId="77777777" w:rsidTr="00B16F2C">
        <w:trPr>
          <w:cantSplit/>
          <w:trHeight w:val="222"/>
          <w:jc w:val="center"/>
        </w:trPr>
        <w:tc>
          <w:tcPr>
            <w:tcW w:w="2686" w:type="dxa"/>
          </w:tcPr>
          <w:p w14:paraId="087B5DC3" w14:textId="77777777" w:rsidR="00C24DA9" w:rsidRPr="00AE6048" w:rsidRDefault="00C24DA9" w:rsidP="00B16F2C">
            <w:pPr>
              <w:pStyle w:val="TAC"/>
            </w:pPr>
            <w:r w:rsidRPr="00AE6048">
              <w:t>NEF</w:t>
            </w:r>
          </w:p>
        </w:tc>
        <w:tc>
          <w:tcPr>
            <w:tcW w:w="1942" w:type="dxa"/>
          </w:tcPr>
          <w:p w14:paraId="7FC8B65C" w14:textId="77777777" w:rsidR="00C24DA9" w:rsidRPr="00AE6048" w:rsidRDefault="00C24DA9" w:rsidP="00B16F2C">
            <w:pPr>
              <w:pStyle w:val="TAC"/>
            </w:pPr>
            <w:r w:rsidRPr="00AE6048">
              <w:t>NRF</w:t>
            </w:r>
          </w:p>
        </w:tc>
        <w:tc>
          <w:tcPr>
            <w:tcW w:w="1837" w:type="dxa"/>
          </w:tcPr>
          <w:p w14:paraId="5208F449" w14:textId="77777777" w:rsidR="00C24DA9" w:rsidRPr="00AE6048" w:rsidRDefault="00C24DA9" w:rsidP="00B16F2C">
            <w:pPr>
              <w:pStyle w:val="TAL"/>
            </w:pPr>
            <w:proofErr w:type="spellStart"/>
            <w:r w:rsidRPr="00AE6048">
              <w:t>Nnrf_NFDiscovery</w:t>
            </w:r>
            <w:proofErr w:type="spellEnd"/>
          </w:p>
        </w:tc>
        <w:tc>
          <w:tcPr>
            <w:tcW w:w="1701" w:type="dxa"/>
          </w:tcPr>
          <w:p w14:paraId="3C9080F1" w14:textId="77777777" w:rsidR="00C24DA9" w:rsidRPr="00AE6048" w:rsidRDefault="00C24DA9" w:rsidP="00B16F2C">
            <w:pPr>
              <w:pStyle w:val="TAC"/>
            </w:pPr>
            <w:r w:rsidRPr="00AE6048">
              <w:t>5.2.7.3</w:t>
            </w:r>
          </w:p>
        </w:tc>
      </w:tr>
      <w:tr w:rsidR="00934696" w:rsidRPr="00AE6048" w14:paraId="4C49A732" w14:textId="77777777" w:rsidTr="00B16F2C">
        <w:trPr>
          <w:cantSplit/>
          <w:trHeight w:val="222"/>
          <w:jc w:val="center"/>
        </w:trPr>
        <w:tc>
          <w:tcPr>
            <w:tcW w:w="2686" w:type="dxa"/>
          </w:tcPr>
          <w:p w14:paraId="6C3F5471" w14:textId="66EAB72D" w:rsidR="00934696" w:rsidRPr="00AE6048" w:rsidRDefault="00934696" w:rsidP="00B16F2C">
            <w:pPr>
              <w:pStyle w:val="TAC"/>
            </w:pPr>
            <w:r w:rsidRPr="00AE6048">
              <w:t>NWDAF</w:t>
            </w:r>
          </w:p>
        </w:tc>
        <w:tc>
          <w:tcPr>
            <w:tcW w:w="1942" w:type="dxa"/>
          </w:tcPr>
          <w:p w14:paraId="48B5CF9E" w14:textId="77777777" w:rsidR="00934696" w:rsidRPr="00AE6048" w:rsidRDefault="00934696" w:rsidP="00B16F2C">
            <w:pPr>
              <w:pStyle w:val="TAC"/>
            </w:pPr>
            <w:r w:rsidRPr="00AE6048">
              <w:t>NRF</w:t>
            </w:r>
          </w:p>
          <w:p w14:paraId="5497592D" w14:textId="009C24A7" w:rsidR="00934696" w:rsidRPr="00AE6048" w:rsidRDefault="00934696" w:rsidP="00B16F2C">
            <w:pPr>
              <w:pStyle w:val="TAC"/>
            </w:pPr>
            <w:r w:rsidRPr="00AE6048">
              <w:t>UDM</w:t>
            </w:r>
          </w:p>
        </w:tc>
        <w:tc>
          <w:tcPr>
            <w:tcW w:w="1837" w:type="dxa"/>
          </w:tcPr>
          <w:p w14:paraId="1539E6B6" w14:textId="77777777" w:rsidR="00934696" w:rsidRPr="00AE6048" w:rsidRDefault="00934696" w:rsidP="00B16F2C">
            <w:pPr>
              <w:pStyle w:val="TAL"/>
            </w:pPr>
            <w:proofErr w:type="spellStart"/>
            <w:r w:rsidRPr="00AE6048">
              <w:t>Nnrf_NFDiscovery</w:t>
            </w:r>
            <w:proofErr w:type="spellEnd"/>
          </w:p>
          <w:p w14:paraId="4D45035D" w14:textId="5EFC15ED" w:rsidR="00934696" w:rsidRPr="00AE6048" w:rsidRDefault="00934696" w:rsidP="00B16F2C">
            <w:pPr>
              <w:pStyle w:val="TAL"/>
            </w:pPr>
            <w:proofErr w:type="spellStart"/>
            <w:r w:rsidRPr="00AE6048">
              <w:t>Nudm_UECM</w:t>
            </w:r>
            <w:proofErr w:type="spellEnd"/>
          </w:p>
        </w:tc>
        <w:tc>
          <w:tcPr>
            <w:tcW w:w="1701" w:type="dxa"/>
          </w:tcPr>
          <w:p w14:paraId="3AF601E6" w14:textId="77777777" w:rsidR="00934696" w:rsidRPr="00AE6048" w:rsidRDefault="00934696" w:rsidP="00B16F2C">
            <w:pPr>
              <w:pStyle w:val="TAC"/>
            </w:pPr>
            <w:r w:rsidRPr="00AE6048">
              <w:t>5.2.7.3</w:t>
            </w:r>
          </w:p>
          <w:p w14:paraId="6B9EF5D4" w14:textId="4281898A" w:rsidR="00934696" w:rsidRPr="00AE6048" w:rsidRDefault="00934696" w:rsidP="00B16F2C">
            <w:pPr>
              <w:pStyle w:val="TAC"/>
            </w:pPr>
            <w:r w:rsidRPr="00AE6048">
              <w:t>5.2.3.2</w:t>
            </w:r>
          </w:p>
        </w:tc>
      </w:tr>
      <w:tr w:rsidR="00941C29" w:rsidRPr="00AE6048" w14:paraId="7192ECFA" w14:textId="77777777" w:rsidTr="00B16F2C">
        <w:trPr>
          <w:cantSplit/>
          <w:trHeight w:val="222"/>
          <w:jc w:val="center"/>
        </w:trPr>
        <w:tc>
          <w:tcPr>
            <w:tcW w:w="2686" w:type="dxa"/>
          </w:tcPr>
          <w:p w14:paraId="78BB1593" w14:textId="1CCB7BA8" w:rsidR="00941C29" w:rsidRPr="00AE6048" w:rsidRDefault="00941C29" w:rsidP="00B16F2C">
            <w:pPr>
              <w:pStyle w:val="TAC"/>
            </w:pPr>
            <w:r w:rsidRPr="00AE6048">
              <w:t>NSACF</w:t>
            </w:r>
          </w:p>
        </w:tc>
        <w:tc>
          <w:tcPr>
            <w:tcW w:w="1942" w:type="dxa"/>
          </w:tcPr>
          <w:p w14:paraId="3C37AA41" w14:textId="73D5FBB1" w:rsidR="00941C29" w:rsidRPr="00AE6048" w:rsidRDefault="00941C29" w:rsidP="00B16F2C">
            <w:pPr>
              <w:pStyle w:val="TAC"/>
            </w:pPr>
            <w:r w:rsidRPr="00AE6048">
              <w:t>NRF</w:t>
            </w:r>
          </w:p>
        </w:tc>
        <w:tc>
          <w:tcPr>
            <w:tcW w:w="1837" w:type="dxa"/>
          </w:tcPr>
          <w:p w14:paraId="3E8B5136" w14:textId="37439D6B" w:rsidR="00941C29" w:rsidRPr="00AE6048" w:rsidRDefault="00941C29" w:rsidP="00B16F2C">
            <w:pPr>
              <w:pStyle w:val="TAL"/>
            </w:pPr>
            <w:proofErr w:type="spellStart"/>
            <w:r w:rsidRPr="00AE6048">
              <w:t>Nnrf_NFDiscovery</w:t>
            </w:r>
            <w:proofErr w:type="spellEnd"/>
          </w:p>
        </w:tc>
        <w:tc>
          <w:tcPr>
            <w:tcW w:w="1701" w:type="dxa"/>
          </w:tcPr>
          <w:p w14:paraId="01B7570B" w14:textId="3FC8A661" w:rsidR="00941C29" w:rsidRPr="00AE6048" w:rsidRDefault="00941C29" w:rsidP="00B16F2C">
            <w:pPr>
              <w:pStyle w:val="TAC"/>
            </w:pPr>
            <w:r w:rsidRPr="00AE6048">
              <w:t>5.2.7.3</w:t>
            </w:r>
          </w:p>
        </w:tc>
      </w:tr>
      <w:tr w:rsidR="008D4DF0" w:rsidRPr="00AE6048" w14:paraId="47CD429B" w14:textId="77777777" w:rsidTr="00B16F2C">
        <w:trPr>
          <w:cantSplit/>
          <w:trHeight w:val="222"/>
          <w:jc w:val="center"/>
        </w:trPr>
        <w:tc>
          <w:tcPr>
            <w:tcW w:w="2686" w:type="dxa"/>
          </w:tcPr>
          <w:p w14:paraId="737A1B5C" w14:textId="1253D3F9" w:rsidR="008D4DF0" w:rsidRPr="00AE6048" w:rsidRDefault="008D4DF0" w:rsidP="00B16F2C">
            <w:pPr>
              <w:pStyle w:val="TAC"/>
            </w:pPr>
            <w:r w:rsidRPr="00AE6048">
              <w:t>GMLC</w:t>
            </w:r>
          </w:p>
        </w:tc>
        <w:tc>
          <w:tcPr>
            <w:tcW w:w="1942" w:type="dxa"/>
          </w:tcPr>
          <w:p w14:paraId="2E788D89" w14:textId="190D8CB7" w:rsidR="008D4DF0" w:rsidRPr="00AE6048" w:rsidRDefault="008D4DF0" w:rsidP="00B16F2C">
            <w:pPr>
              <w:pStyle w:val="TAC"/>
            </w:pPr>
            <w:r w:rsidRPr="00AE6048">
              <w:t>NRF</w:t>
            </w:r>
          </w:p>
        </w:tc>
        <w:tc>
          <w:tcPr>
            <w:tcW w:w="1837" w:type="dxa"/>
          </w:tcPr>
          <w:p w14:paraId="61DA9703" w14:textId="1877F382" w:rsidR="008D4DF0" w:rsidRPr="00AE6048" w:rsidRDefault="008D4DF0" w:rsidP="00B16F2C">
            <w:pPr>
              <w:pStyle w:val="TAL"/>
            </w:pPr>
            <w:proofErr w:type="spellStart"/>
            <w:r w:rsidRPr="00AE6048">
              <w:t>Nnrf_NFDiscovery</w:t>
            </w:r>
            <w:proofErr w:type="spellEnd"/>
          </w:p>
        </w:tc>
        <w:tc>
          <w:tcPr>
            <w:tcW w:w="1701" w:type="dxa"/>
          </w:tcPr>
          <w:p w14:paraId="19E02A8E" w14:textId="06C3E769" w:rsidR="008D4DF0" w:rsidRPr="00AE6048" w:rsidRDefault="008D4DF0" w:rsidP="00B16F2C">
            <w:pPr>
              <w:pStyle w:val="TAC"/>
            </w:pPr>
            <w:r w:rsidRPr="00AE6048">
              <w:t>5.2.7.3</w:t>
            </w:r>
          </w:p>
        </w:tc>
      </w:tr>
    </w:tbl>
    <w:p w14:paraId="7B8FB3FD" w14:textId="77777777" w:rsidR="00C24DA9" w:rsidRPr="00AE6048" w:rsidRDefault="00C24DA9" w:rsidP="00C24DA9">
      <w:pPr>
        <w:rPr>
          <w:lang w:eastAsia="zh-CN"/>
        </w:rPr>
      </w:pPr>
    </w:p>
    <w:p w14:paraId="52F8F5AF" w14:textId="22F1B4A0" w:rsidR="00C24DA9" w:rsidRPr="00AE6048" w:rsidRDefault="00C24DA9" w:rsidP="00C24DA9">
      <w:pPr>
        <w:rPr>
          <w:lang w:eastAsia="zh-CN"/>
        </w:rPr>
      </w:pPr>
      <w:r w:rsidRPr="00AE6048">
        <w:rPr>
          <w:lang w:eastAsia="zh-CN"/>
        </w:rPr>
        <w:t xml:space="preserve">The UDM instance should be determined using NRF as described in clause 4.17.4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and factors to determine as described in clause 6.3.8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3F60F52" w14:textId="3D354FAC" w:rsidR="00C24DA9" w:rsidRPr="00AE6048" w:rsidRDefault="00C24DA9" w:rsidP="00C24DA9">
      <w:pPr>
        <w:rPr>
          <w:lang w:eastAsia="zh-CN"/>
        </w:rPr>
      </w:pPr>
      <w:r w:rsidRPr="00AE6048">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07DC0C27" w:rsidR="00582899" w:rsidRPr="00AE6048" w:rsidRDefault="00582899" w:rsidP="00C24DA9">
      <w:pPr>
        <w:rPr>
          <w:lang w:eastAsia="zh-CN"/>
        </w:rPr>
      </w:pPr>
      <w:r w:rsidRPr="00AE6048">
        <w:rPr>
          <w:lang w:eastAsia="zh-CN"/>
        </w:rPr>
        <w:t xml:space="preserve">The BSF instance is discovered and selected according to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 clause 6.1.1.2.2.</w:t>
      </w:r>
    </w:p>
    <w:p w14:paraId="517EB589" w14:textId="68498E69" w:rsidR="00C24DA9" w:rsidRPr="00AE6048" w:rsidRDefault="00C24DA9" w:rsidP="00C24DA9">
      <w:pPr>
        <w:rPr>
          <w:lang w:eastAsia="zh-CN"/>
        </w:rPr>
      </w:pPr>
      <w:r w:rsidRPr="00AE6048">
        <w:rPr>
          <w:lang w:eastAsia="zh-CN"/>
        </w:rPr>
        <w:t>The PCF instance serving UE PDU Session(s) should be determined using a request to BSF with the allocated UE address, DNN and S-NSSAI.</w:t>
      </w:r>
    </w:p>
    <w:p w14:paraId="23A50DF0" w14:textId="73BA9FAB" w:rsidR="00941C29" w:rsidRPr="00AE6048" w:rsidRDefault="00941C29" w:rsidP="00C24DA9">
      <w:pPr>
        <w:rPr>
          <w:lang w:eastAsia="zh-CN"/>
        </w:rPr>
      </w:pPr>
      <w:r w:rsidRPr="00AE6048">
        <w:rPr>
          <w:lang w:eastAsia="zh-CN"/>
        </w:rPr>
        <w:t>To collect data (e.g. current number of UEs registered in a network slice or current number of PDU Sessions established in a network slice) from NSACF, the NSACF instance</w:t>
      </w:r>
      <w:r w:rsidR="00582899" w:rsidRPr="00AE6048">
        <w:rPr>
          <w:lang w:eastAsia="zh-CN"/>
        </w:rPr>
        <w:t xml:space="preserve"> is</w:t>
      </w:r>
      <w:r w:rsidRPr="00AE6048">
        <w:rPr>
          <w:lang w:eastAsia="zh-CN"/>
        </w:rPr>
        <w:t xml:space="preserve"> discovered</w:t>
      </w:r>
      <w:r w:rsidR="00582899" w:rsidRPr="00AE6048">
        <w:rPr>
          <w:lang w:eastAsia="zh-CN"/>
        </w:rPr>
        <w:t xml:space="preserve"> and selected</w:t>
      </w:r>
      <w:r w:rsidRPr="00AE6048">
        <w:rPr>
          <w:lang w:eastAsia="zh-CN"/>
        </w:rPr>
        <w:t xml:space="preserve"> as specified in clause 6.3.22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050723E3" w14:textId="7F5CBBFE" w:rsidR="00C24DA9" w:rsidRPr="00AE6048" w:rsidRDefault="00C24DA9" w:rsidP="00C24DA9">
      <w:pPr>
        <w:rPr>
          <w:lang w:eastAsia="zh-CN"/>
        </w:rPr>
      </w:pPr>
      <w:r w:rsidRPr="00AE6048">
        <w:rPr>
          <w:lang w:eastAsia="zh-CN"/>
        </w:rPr>
        <w:t>When NWDAF receives a request addressed to an Internal Group ID from a consumer, NWDAF may need to initiate data collection from several 5GC NFs, such as AMF, SMF, UDM, PCF, AF</w:t>
      </w:r>
      <w:r w:rsidR="00B31677" w:rsidRPr="00AE6048">
        <w:rPr>
          <w:lang w:eastAsia="zh-CN"/>
        </w:rPr>
        <w:t xml:space="preserve"> (e.g. via NEF)</w:t>
      </w:r>
      <w:r w:rsidRPr="00AE6048">
        <w:rPr>
          <w:lang w:eastAsia="zh-CN"/>
        </w:rPr>
        <w:t>, etc.</w:t>
      </w:r>
      <w:r w:rsidR="009832D0" w:rsidRPr="00AE6048">
        <w:rPr>
          <w:lang w:eastAsia="zh-CN"/>
        </w:rPr>
        <w:t xml:space="preserve"> If an Area of interest is indicated by the consumer,</w:t>
      </w:r>
      <w:r w:rsidRPr="00AE6048">
        <w:rPr>
          <w:lang w:eastAsia="zh-CN"/>
        </w:rPr>
        <w:t xml:space="preserve"> NWDAF may first discover the instances of the required 5GC NFs deployed in the networ</w:t>
      </w:r>
      <w:r w:rsidRPr="00AE6048">
        <w:t xml:space="preserve">k, e.g. by </w:t>
      </w:r>
      <w:r w:rsidRPr="00AE6048">
        <w:rPr>
          <w:lang w:eastAsia="zh-CN"/>
        </w:rPr>
        <w:t>querying NRF</w:t>
      </w:r>
      <w:r w:rsidR="009832D0" w:rsidRPr="00AE6048">
        <w:rPr>
          <w:lang w:eastAsia="zh-CN"/>
        </w:rPr>
        <w:t>, otherwise:</w:t>
      </w:r>
    </w:p>
    <w:p w14:paraId="7DEF6FB5" w14:textId="77777777" w:rsidR="009832D0" w:rsidRPr="00AE6048" w:rsidRDefault="009832D0" w:rsidP="009832D0">
      <w:pPr>
        <w:pStyle w:val="B1"/>
        <w:rPr>
          <w:lang w:eastAsia="zh-CN"/>
        </w:rPr>
      </w:pPr>
      <w:r w:rsidRPr="00AE6048">
        <w:rPr>
          <w:lang w:eastAsia="zh-CN"/>
        </w:rPr>
        <w:t>-</w:t>
      </w:r>
      <w:r w:rsidRPr="00AE6048">
        <w:rPr>
          <w:lang w:eastAsia="zh-CN"/>
        </w:rPr>
        <w:tab/>
      </w:r>
      <w:r w:rsidR="00C24DA9" w:rsidRPr="00AE6048">
        <w:rPr>
          <w:lang w:eastAsia="zh-CN"/>
        </w:rPr>
        <w:t>For discovering the UDM, NWDAF can query the NRF with the Internal Group ID as the target of the query.</w:t>
      </w:r>
    </w:p>
    <w:p w14:paraId="7DF88125" w14:textId="3197DDC1" w:rsidR="00C24DA9" w:rsidRPr="00AE6048" w:rsidRDefault="009832D0" w:rsidP="00F0713C">
      <w:pPr>
        <w:pStyle w:val="B1"/>
        <w:rPr>
          <w:lang w:eastAsia="zh-CN"/>
        </w:rPr>
      </w:pPr>
      <w:r w:rsidRPr="00AE6048">
        <w:rPr>
          <w:lang w:eastAsia="zh-CN"/>
        </w:rPr>
        <w:t>-</w:t>
      </w:r>
      <w:r w:rsidRPr="00AE6048">
        <w:rPr>
          <w:lang w:eastAsia="zh-CN"/>
        </w:rPr>
        <w:tab/>
      </w:r>
      <w:r w:rsidR="00C24DA9" w:rsidRPr="00AE6048">
        <w:rPr>
          <w:lang w:eastAsia="zh-CN"/>
        </w:rPr>
        <w:t>For discovering AMF, SMF, PCF, NEF</w:t>
      </w:r>
      <w:r w:rsidR="00F4223F" w:rsidRPr="00AE6048">
        <w:rPr>
          <w:lang w:eastAsia="zh-CN"/>
        </w:rPr>
        <w:t xml:space="preserve"> and</w:t>
      </w:r>
      <w:r w:rsidR="00C24DA9" w:rsidRPr="00AE6048">
        <w:rPr>
          <w:lang w:eastAsia="zh-CN"/>
        </w:rPr>
        <w:t xml:space="preserve"> AF, NWDAF may need to discover all instances in the network by using the </w:t>
      </w:r>
      <w:proofErr w:type="spellStart"/>
      <w:r w:rsidR="00C24DA9" w:rsidRPr="00AE6048">
        <w:rPr>
          <w:lang w:eastAsia="zh-CN"/>
        </w:rPr>
        <w:t>Nnrf_NFDiscovery</w:t>
      </w:r>
      <w:proofErr w:type="spellEnd"/>
      <w:r w:rsidR="00C24DA9" w:rsidRPr="00AE6048">
        <w:rPr>
          <w:lang w:eastAsia="zh-CN"/>
        </w:rPr>
        <w:t xml:space="preserve"> service.</w:t>
      </w:r>
    </w:p>
    <w:p w14:paraId="417F65CC" w14:textId="78B84C3C" w:rsidR="00C24DA9" w:rsidRPr="00AE6048" w:rsidRDefault="00C24DA9" w:rsidP="00C24DA9">
      <w:pPr>
        <w:pStyle w:val="NO"/>
        <w:rPr>
          <w:lang w:eastAsia="zh-CN"/>
        </w:rPr>
      </w:pPr>
      <w:r w:rsidRPr="00AE6048">
        <w:rPr>
          <w:lang w:eastAsia="zh-CN"/>
        </w:rPr>
        <w:t>NOTE </w:t>
      </w:r>
      <w:r w:rsidR="00E145FF" w:rsidRPr="00AE6048">
        <w:rPr>
          <w:lang w:eastAsia="zh-CN"/>
        </w:rPr>
        <w:t>3</w:t>
      </w:r>
      <w:r w:rsidRPr="00AE6048">
        <w:rPr>
          <w:lang w:eastAsia="zh-CN"/>
        </w:rPr>
        <w:t>:</w:t>
      </w:r>
      <w:r w:rsidRPr="00AE6048">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AE6048" w:rsidRDefault="00C24DA9" w:rsidP="00C24DA9">
      <w:pPr>
        <w:rPr>
          <w:lang w:eastAsia="zh-CN"/>
        </w:rPr>
      </w:pPr>
      <w:r w:rsidRPr="00AE6048">
        <w:rPr>
          <w:lang w:eastAsia="zh-CN"/>
        </w:rPr>
        <w:t>Then, if data needs to be collected from AMF, SMF, UDM</w:t>
      </w:r>
      <w:r w:rsidR="00F4223F" w:rsidRPr="00AE6048">
        <w:rPr>
          <w:lang w:eastAsia="zh-CN"/>
        </w:rPr>
        <w:t xml:space="preserve"> and</w:t>
      </w:r>
      <w:r w:rsidRPr="00AE6048">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99C4DFA" w:rsidR="00C24DA9" w:rsidRPr="00AE6048" w:rsidRDefault="00C24DA9" w:rsidP="00C24DA9">
      <w:pPr>
        <w:rPr>
          <w:lang w:eastAsia="zh-CN"/>
        </w:rPr>
      </w:pPr>
      <w:r w:rsidRPr="00AE6048">
        <w:rPr>
          <w:lang w:eastAsia="zh-CN"/>
        </w:rPr>
        <w:t xml:space="preserve">For collecting data from AMF and SMF, NWDAF may collect the data directly from AMF and/or SMF, or indirectly via UDM, according to </w:t>
      </w:r>
      <w:r w:rsidR="00D013AF" w:rsidRPr="00AE6048">
        <w:rPr>
          <w:lang w:eastAsia="zh-CN"/>
        </w:rPr>
        <w:t xml:space="preserve">clause 4.15.4.4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B16F2C" w:rsidRPr="00AE6048">
        <w:rPr>
          <w:lang w:eastAsia="zh-CN"/>
        </w:rPr>
        <w:t xml:space="preserve"> The indirect method may be required if the event exposure subscription from NWDAF, for a UE</w:t>
      </w:r>
      <w:r w:rsidR="00582899" w:rsidRPr="00AE6048">
        <w:rPr>
          <w:lang w:eastAsia="zh-CN"/>
        </w:rPr>
        <w:t xml:space="preserve"> identified by a SUPI</w:t>
      </w:r>
      <w:r w:rsidR="00B16F2C" w:rsidRPr="00AE6048">
        <w:rPr>
          <w:lang w:eastAsia="zh-CN"/>
        </w:rPr>
        <w:t xml:space="preserve"> or</w:t>
      </w:r>
      <w:r w:rsidR="00582899" w:rsidRPr="00AE6048">
        <w:rPr>
          <w:lang w:eastAsia="zh-CN"/>
        </w:rPr>
        <w:t xml:space="preserve"> a</w:t>
      </w:r>
      <w:r w:rsidR="00B16F2C" w:rsidRPr="00AE6048">
        <w:rPr>
          <w:lang w:eastAsia="zh-CN"/>
        </w:rPr>
        <w:t xml:space="preserve"> group of UEs</w:t>
      </w:r>
      <w:r w:rsidR="00582899" w:rsidRPr="00AE6048">
        <w:rPr>
          <w:lang w:eastAsia="zh-CN"/>
        </w:rPr>
        <w:t xml:space="preserve"> identified by an Internal-Group-Id</w:t>
      </w:r>
      <w:r w:rsidR="00B16F2C" w:rsidRPr="00AE6048">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AE6048">
        <w:rPr>
          <w:lang w:eastAsia="zh-CN"/>
        </w:rPr>
        <w:t xml:space="preserve"> clause 4.15.4.4</w:t>
      </w:r>
      <w:r w:rsidR="00B16F2C"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B16F2C" w:rsidRPr="00AE6048">
        <w:rPr>
          <w:lang w:eastAsia="zh-CN"/>
        </w:rPr>
        <w:t>3].</w:t>
      </w:r>
    </w:p>
    <w:p w14:paraId="145CB103" w14:textId="77777777" w:rsidR="00C24DA9" w:rsidRPr="00AE6048" w:rsidRDefault="00C24DA9" w:rsidP="00C24DA9">
      <w:pPr>
        <w:rPr>
          <w:lang w:eastAsia="zh-CN"/>
        </w:rPr>
      </w:pPr>
      <w:r w:rsidRPr="00AE6048">
        <w:rPr>
          <w:lang w:eastAsia="zh-CN"/>
        </w:rPr>
        <w:t>The NWDAF determines to collect data from a trusted AF supporting specific Event ID(s) and serving specific application(s) based on internal configuration.</w:t>
      </w:r>
    </w:p>
    <w:p w14:paraId="42FF7896" w14:textId="32897D74" w:rsidR="00C24DA9" w:rsidRPr="00AE6048" w:rsidRDefault="00C24DA9" w:rsidP="00C24DA9">
      <w:pPr>
        <w:rPr>
          <w:lang w:eastAsia="zh-CN"/>
        </w:rPr>
      </w:pPr>
      <w:r w:rsidRPr="00AE6048">
        <w:rPr>
          <w:lang w:eastAsia="zh-CN"/>
        </w:rPr>
        <w:t xml:space="preserve">The NEF instance that is serving a specific network slices and/or applications of a UE should be determined using NRF using optional request parameters as defined in clause 6.3.14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5DC1EAAE" w14:textId="77777777" w:rsidR="00C24DA9" w:rsidRPr="00AE6048" w:rsidRDefault="00C24DA9" w:rsidP="00C24DA9">
      <w:pPr>
        <w:rPr>
          <w:lang w:eastAsia="zh-CN"/>
        </w:rPr>
      </w:pPr>
      <w:r w:rsidRPr="00AE6048">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AE6048" w:rsidRDefault="00B31677" w:rsidP="00461895">
      <w:pPr>
        <w:pStyle w:val="NO"/>
        <w:rPr>
          <w:lang w:eastAsia="zh-CN"/>
        </w:rPr>
      </w:pPr>
      <w:r w:rsidRPr="00AE6048">
        <w:rPr>
          <w:lang w:eastAsia="zh-CN"/>
        </w:rPr>
        <w:t>NOTE </w:t>
      </w:r>
      <w:r w:rsidR="00E145FF" w:rsidRPr="00AE6048">
        <w:rPr>
          <w:lang w:eastAsia="zh-CN"/>
        </w:rPr>
        <w:t>4</w:t>
      </w:r>
      <w:r w:rsidRPr="00AE6048">
        <w:rPr>
          <w:lang w:eastAsia="zh-CN"/>
        </w:rPr>
        <w:t>:</w:t>
      </w:r>
      <w:r w:rsidRPr="00AE6048">
        <w:rPr>
          <w:lang w:eastAsia="zh-CN"/>
        </w:rPr>
        <w:tab/>
        <w:t>It is assumed that an AF is provisioned with the list of UE IDs (GPSIs or SUPIs) belonging to an External or Internal Group ID.</w:t>
      </w:r>
    </w:p>
    <w:p w14:paraId="392EFF42" w14:textId="6367B964" w:rsidR="00E145FF" w:rsidRPr="00AE6048" w:rsidRDefault="00E145FF" w:rsidP="00B16F2C">
      <w:pPr>
        <w:rPr>
          <w:lang w:eastAsia="zh-CN"/>
        </w:rPr>
      </w:pPr>
      <w:r w:rsidRPr="00AE6048">
        <w:rPr>
          <w:lang w:eastAsia="zh-CN"/>
        </w:rPr>
        <w:t>NWDAF may collect data directly from UPF for a specific UE</w:t>
      </w:r>
      <w:r w:rsidR="00582899" w:rsidRPr="00AE6048">
        <w:rPr>
          <w:lang w:eastAsia="zh-CN"/>
        </w:rPr>
        <w:t xml:space="preserve"> identified by a SUPI</w:t>
      </w:r>
      <w:r w:rsidRPr="00AE6048">
        <w:rPr>
          <w:lang w:eastAsia="zh-CN"/>
        </w:rPr>
        <w:t>, a group of UEs</w:t>
      </w:r>
      <w:r w:rsidR="00582899" w:rsidRPr="00AE6048">
        <w:rPr>
          <w:lang w:eastAsia="zh-CN"/>
        </w:rPr>
        <w:t xml:space="preserve"> identified by an Internal-Group-Id</w:t>
      </w:r>
      <w:r w:rsidRPr="00AE6048">
        <w:rPr>
          <w:lang w:eastAsia="zh-CN"/>
        </w:rPr>
        <w:t xml:space="preserve"> or for any UEs as defined in clause 5.8.2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4.15.4.5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739DD94B" w14:textId="26747960" w:rsidR="00E145FF" w:rsidRPr="00AE6048" w:rsidRDefault="00E145FF" w:rsidP="00E145FF">
      <w:pPr>
        <w:pStyle w:val="NO"/>
        <w:rPr>
          <w:lang w:eastAsia="zh-CN"/>
        </w:rPr>
      </w:pPr>
      <w:r w:rsidRPr="00AE6048">
        <w:rPr>
          <w:lang w:eastAsia="zh-CN"/>
        </w:rPr>
        <w:t>NOTE 5:</w:t>
      </w:r>
      <w:r w:rsidRPr="00AE6048">
        <w:rPr>
          <w:lang w:eastAsia="zh-CN"/>
        </w:rPr>
        <w:tab/>
        <w:t>To avoid causing high UPF load due to extensive reporting related to all traffic flows, the NWDAF can preferably subscribe for reporting for some UEs only.</w:t>
      </w:r>
    </w:p>
    <w:p w14:paraId="73550D65" w14:textId="7F1DFFC6" w:rsidR="00C24DA9" w:rsidRPr="00AE6048" w:rsidRDefault="00C24DA9" w:rsidP="00B16F2C">
      <w:pPr>
        <w:rPr>
          <w:lang w:eastAsia="zh-CN"/>
        </w:rPr>
      </w:pPr>
      <w:r w:rsidRPr="00AE6048">
        <w:rPr>
          <w:lang w:eastAsia="zh-CN"/>
        </w:rPr>
        <w:t>To retrieve required data for any UE, the NWDAF may subscribe to events from the AMF and/or SMF instances</w:t>
      </w:r>
      <w:r w:rsidR="00E145FF" w:rsidRPr="00AE6048">
        <w:rPr>
          <w:lang w:eastAsia="zh-CN"/>
        </w:rPr>
        <w:t xml:space="preserve"> or UPF instances</w:t>
      </w:r>
      <w:r w:rsidRPr="00AE6048">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AE6048">
        <w:rPr>
          <w:lang w:eastAsia="zh-CN"/>
        </w:rPr>
        <w:t xml:space="preserve"> The indirect event exposure subscription to AMF or SMF via UDM is not available for "any UE" or "any UE within an Area of interest".</w:t>
      </w:r>
      <w:r w:rsidR="00D04BB3" w:rsidRPr="00AE6048">
        <w:rPr>
          <w:lang w:eastAsia="zh-CN"/>
        </w:rPr>
        <w:t xml:space="preserve"> If the required data is collected from UE via AF as described in clause 6.2.8 and the </w:t>
      </w:r>
      <w:r w:rsidR="00B24452" w:rsidRPr="00AE6048">
        <w:rPr>
          <w:lang w:eastAsia="zh-CN"/>
        </w:rPr>
        <w:t>T</w:t>
      </w:r>
      <w:r w:rsidR="00D04BB3" w:rsidRPr="00AE6048">
        <w:rPr>
          <w:lang w:eastAsia="zh-CN"/>
        </w:rPr>
        <w:t xml:space="preserve">arget of </w:t>
      </w:r>
      <w:r w:rsidR="00B24452" w:rsidRPr="00AE6048">
        <w:rPr>
          <w:lang w:eastAsia="zh-CN"/>
        </w:rPr>
        <w:t>A</w:t>
      </w:r>
      <w:r w:rsidR="00D04BB3" w:rsidRPr="00AE6048">
        <w:rPr>
          <w:lang w:eastAsia="zh-CN"/>
        </w:rPr>
        <w:t xml:space="preserve">nalytics </w:t>
      </w:r>
      <w:r w:rsidR="00B24452" w:rsidRPr="00AE6048">
        <w:rPr>
          <w:lang w:eastAsia="zh-CN"/>
        </w:rPr>
        <w:t>R</w:t>
      </w:r>
      <w:r w:rsidR="00D04BB3" w:rsidRPr="00AE6048">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AE6048">
        <w:rPr>
          <w:lang w:eastAsia="zh-CN"/>
        </w:rPr>
        <w:t>A</w:t>
      </w:r>
      <w:r w:rsidR="00D04BB3" w:rsidRPr="00AE6048">
        <w:rPr>
          <w:lang w:eastAsia="zh-CN"/>
        </w:rPr>
        <w:t xml:space="preserve">nalytics </w:t>
      </w:r>
      <w:r w:rsidR="00B24452" w:rsidRPr="00AE6048">
        <w:rPr>
          <w:lang w:eastAsia="zh-CN"/>
        </w:rPr>
        <w:t>F</w:t>
      </w:r>
      <w:r w:rsidR="00D04BB3" w:rsidRPr="00AE6048">
        <w:rPr>
          <w:lang w:eastAsia="zh-CN"/>
        </w:rPr>
        <w:t xml:space="preserve">ilter </w:t>
      </w:r>
      <w:r w:rsidR="00B24452" w:rsidRPr="00AE6048">
        <w:rPr>
          <w:lang w:eastAsia="zh-CN"/>
        </w:rPr>
        <w:t>I</w:t>
      </w:r>
      <w:r w:rsidR="00D04BB3" w:rsidRPr="00AE6048">
        <w:rPr>
          <w:lang w:eastAsia="zh-CN"/>
        </w:rPr>
        <w:t>nformation and send the data collection request to the AF for the determined list of UEs.</w:t>
      </w:r>
    </w:p>
    <w:p w14:paraId="6093DFB0" w14:textId="42D9CAE6" w:rsidR="00B16F2C" w:rsidRPr="00AE6048" w:rsidRDefault="00B16F2C" w:rsidP="00B16F2C">
      <w:pPr>
        <w:pStyle w:val="NO"/>
        <w:rPr>
          <w:lang w:eastAsia="zh-CN"/>
        </w:rPr>
      </w:pPr>
      <w:r w:rsidRPr="00AE6048">
        <w:rPr>
          <w:lang w:eastAsia="zh-CN"/>
        </w:rPr>
        <w:t>NOTE </w:t>
      </w:r>
      <w:r w:rsidR="00B31677" w:rsidRPr="00AE6048">
        <w:rPr>
          <w:lang w:eastAsia="zh-CN"/>
        </w:rPr>
        <w:t>6</w:t>
      </w:r>
      <w:r w:rsidRPr="00AE6048">
        <w:rPr>
          <w:lang w:eastAsia="zh-CN"/>
        </w:rPr>
        <w:t>:</w:t>
      </w:r>
      <w:r w:rsidRPr="00AE6048">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AE6048" w:rsidRDefault="00C24DA9" w:rsidP="00C24DA9">
      <w:pPr>
        <w:rPr>
          <w:lang w:eastAsia="zh-CN"/>
        </w:rPr>
      </w:pPr>
      <w:r w:rsidRPr="00AE6048">
        <w:rPr>
          <w:lang w:eastAsia="zh-CN"/>
        </w:rPr>
        <w:t xml:space="preserve">To retrieve data related to "any UE" based on </w:t>
      </w:r>
      <w:r w:rsidR="00B24452" w:rsidRPr="00AE6048">
        <w:rPr>
          <w:lang w:eastAsia="zh-CN"/>
        </w:rPr>
        <w:t>Analytics Filter Information</w:t>
      </w:r>
      <w:r w:rsidRPr="00AE6048">
        <w:rPr>
          <w:lang w:eastAsia="zh-CN"/>
        </w:rPr>
        <w:t xml:space="preserve">, the NWDAF shall first determine which NF instances are matching the </w:t>
      </w:r>
      <w:r w:rsidR="00B24452" w:rsidRPr="00AE6048">
        <w:rPr>
          <w:lang w:eastAsia="zh-CN"/>
        </w:rPr>
        <w:t>Analytics Filter Information</w:t>
      </w:r>
      <w:r w:rsidRPr="00AE6048">
        <w:rPr>
          <w:lang w:eastAsia="zh-CN"/>
        </w:rPr>
        <w:t xml:space="preserve"> (see clause 6.7.5.1) as stated in table 6.2.2.1-3 unless the NWDAF has already obtained this information due to recent operations related to this </w:t>
      </w:r>
      <w:r w:rsidR="00B24452" w:rsidRPr="00AE6048">
        <w:rPr>
          <w:lang w:eastAsia="zh-CN"/>
        </w:rPr>
        <w:t>Analytics Filter Information</w:t>
      </w:r>
      <w:r w:rsidRPr="00AE6048">
        <w:rPr>
          <w:lang w:eastAsia="zh-CN"/>
        </w:rPr>
        <w:t>.</w:t>
      </w:r>
    </w:p>
    <w:p w14:paraId="29195CE0" w14:textId="77777777" w:rsidR="00C24DA9" w:rsidRPr="00AE6048" w:rsidRDefault="00C24DA9" w:rsidP="00C24DA9">
      <w:pPr>
        <w:pStyle w:val="TH"/>
      </w:pPr>
      <w:bookmarkStart w:id="197" w:name="_CRTable6_2_2_13"/>
      <w:r w:rsidRPr="00AE6048">
        <w:t xml:space="preserve">Table </w:t>
      </w:r>
      <w:bookmarkEnd w:id="197"/>
      <w:r w:rsidRPr="00AE6048">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295FA13D" w14:textId="77777777" w:rsidTr="00B16F2C">
        <w:trPr>
          <w:cantSplit/>
          <w:trHeight w:val="222"/>
          <w:tblHeader/>
          <w:jc w:val="center"/>
        </w:trPr>
        <w:tc>
          <w:tcPr>
            <w:tcW w:w="2686" w:type="dxa"/>
            <w:vAlign w:val="center"/>
          </w:tcPr>
          <w:p w14:paraId="4D0CD0D8" w14:textId="77777777" w:rsidR="00C24DA9" w:rsidRPr="00AE6048" w:rsidRDefault="00C24DA9" w:rsidP="00B16F2C">
            <w:pPr>
              <w:pStyle w:val="TAH"/>
            </w:pPr>
            <w:r w:rsidRPr="00AE6048">
              <w:t>Type of NF instance (matching analytics filters) to determine</w:t>
            </w:r>
          </w:p>
        </w:tc>
        <w:tc>
          <w:tcPr>
            <w:tcW w:w="1942" w:type="dxa"/>
            <w:vAlign w:val="center"/>
          </w:tcPr>
          <w:p w14:paraId="7FB4D5A4" w14:textId="77777777" w:rsidR="00C24DA9" w:rsidRPr="00AE6048" w:rsidRDefault="00C24DA9" w:rsidP="00B16F2C">
            <w:pPr>
              <w:pStyle w:val="TAH"/>
            </w:pPr>
            <w:r w:rsidRPr="00AE6048">
              <w:t>NF to be contacted by NWDAF</w:t>
            </w:r>
          </w:p>
        </w:tc>
        <w:tc>
          <w:tcPr>
            <w:tcW w:w="1837" w:type="dxa"/>
            <w:vAlign w:val="center"/>
          </w:tcPr>
          <w:p w14:paraId="5774F95A" w14:textId="77777777" w:rsidR="00C24DA9" w:rsidRPr="00AE6048" w:rsidRDefault="00C24DA9" w:rsidP="00B16F2C">
            <w:pPr>
              <w:pStyle w:val="TAH"/>
            </w:pPr>
            <w:r w:rsidRPr="00AE6048">
              <w:t>Service</w:t>
            </w:r>
          </w:p>
        </w:tc>
        <w:tc>
          <w:tcPr>
            <w:tcW w:w="1701" w:type="dxa"/>
            <w:vAlign w:val="center"/>
          </w:tcPr>
          <w:p w14:paraId="3D8EC671" w14:textId="77777777" w:rsidR="00C24DA9" w:rsidRPr="00AE6048" w:rsidRDefault="00C24DA9" w:rsidP="00B16F2C">
            <w:pPr>
              <w:pStyle w:val="TAH"/>
            </w:pPr>
            <w:r w:rsidRPr="00AE6048">
              <w:t>Reference in TS 23.502 [3]</w:t>
            </w:r>
          </w:p>
        </w:tc>
      </w:tr>
      <w:tr w:rsidR="00C24DA9" w:rsidRPr="00AE6048" w14:paraId="6CCE2E1E" w14:textId="77777777" w:rsidTr="00B16F2C">
        <w:trPr>
          <w:cantSplit/>
          <w:trHeight w:val="222"/>
          <w:jc w:val="center"/>
        </w:trPr>
        <w:tc>
          <w:tcPr>
            <w:tcW w:w="2686" w:type="dxa"/>
          </w:tcPr>
          <w:p w14:paraId="54B95FE0" w14:textId="009C466F" w:rsidR="00C24DA9" w:rsidRPr="00AE6048" w:rsidRDefault="00C24DA9" w:rsidP="00B16F2C">
            <w:pPr>
              <w:pStyle w:val="TAC"/>
            </w:pPr>
            <w:r w:rsidRPr="00AE6048">
              <w:t>AMF, SMF</w:t>
            </w:r>
            <w:r w:rsidR="00E145FF" w:rsidRPr="00AE6048">
              <w:t>, UPF</w:t>
            </w:r>
          </w:p>
        </w:tc>
        <w:tc>
          <w:tcPr>
            <w:tcW w:w="1942" w:type="dxa"/>
          </w:tcPr>
          <w:p w14:paraId="669FEF7C" w14:textId="77777777" w:rsidR="00C24DA9" w:rsidRPr="00AE6048" w:rsidRDefault="00C24DA9" w:rsidP="00B16F2C">
            <w:pPr>
              <w:pStyle w:val="TAC"/>
            </w:pPr>
            <w:r w:rsidRPr="00AE6048">
              <w:t>NRF</w:t>
            </w:r>
          </w:p>
        </w:tc>
        <w:tc>
          <w:tcPr>
            <w:tcW w:w="1837" w:type="dxa"/>
          </w:tcPr>
          <w:p w14:paraId="20B36375" w14:textId="77777777" w:rsidR="00C24DA9" w:rsidRPr="00AE6048" w:rsidRDefault="00C24DA9" w:rsidP="00B16F2C">
            <w:pPr>
              <w:pStyle w:val="TAL"/>
              <w:rPr>
                <w:lang w:eastAsia="zh-CN"/>
              </w:rPr>
            </w:pPr>
            <w:proofErr w:type="spellStart"/>
            <w:r w:rsidRPr="00AE6048">
              <w:rPr>
                <w:lang w:eastAsia="zh-CN"/>
              </w:rPr>
              <w:t>Nnrf_NFDiscovery</w:t>
            </w:r>
            <w:proofErr w:type="spellEnd"/>
          </w:p>
        </w:tc>
        <w:tc>
          <w:tcPr>
            <w:tcW w:w="1701" w:type="dxa"/>
          </w:tcPr>
          <w:p w14:paraId="1CFB3933" w14:textId="77777777" w:rsidR="00C24DA9" w:rsidRPr="00AE6048" w:rsidRDefault="00C24DA9" w:rsidP="00B16F2C">
            <w:pPr>
              <w:pStyle w:val="TAC"/>
            </w:pPr>
            <w:r w:rsidRPr="00AE6048">
              <w:t>5.2.7.3</w:t>
            </w:r>
          </w:p>
        </w:tc>
      </w:tr>
    </w:tbl>
    <w:p w14:paraId="3CCC37E0" w14:textId="77777777" w:rsidR="00C24DA9" w:rsidRPr="00AE6048" w:rsidRDefault="00C24DA9" w:rsidP="00C24DA9">
      <w:pPr>
        <w:rPr>
          <w:lang w:eastAsia="zh-CN"/>
        </w:rPr>
      </w:pPr>
    </w:p>
    <w:p w14:paraId="38235B5A" w14:textId="18BE6BC0" w:rsidR="00615B5C" w:rsidRPr="00AE6048" w:rsidRDefault="00615B5C" w:rsidP="00615B5C">
      <w:pPr>
        <w:rPr>
          <w:lang w:eastAsia="zh-CN"/>
        </w:rPr>
      </w:pPr>
      <w:r w:rsidRPr="00AE6048">
        <w:rPr>
          <w:lang w:eastAsia="zh-CN"/>
        </w:rPr>
        <w:t xml:space="preserve">To retrieve data related to </w:t>
      </w:r>
      <w:r w:rsidR="001A1105" w:rsidRPr="00AE6048">
        <w:rPr>
          <w:lang w:eastAsia="zh-CN"/>
        </w:rPr>
        <w:t>A</w:t>
      </w:r>
      <w:r w:rsidRPr="00AE6048">
        <w:rPr>
          <w:lang w:eastAsia="zh-CN"/>
        </w:rPr>
        <w:t xml:space="preserve">nalytics IDs for "any UE" with </w:t>
      </w:r>
      <w:r w:rsidR="00B24452" w:rsidRPr="00AE6048">
        <w:rPr>
          <w:lang w:eastAsia="zh-CN"/>
        </w:rPr>
        <w:t>A</w:t>
      </w:r>
      <w:r w:rsidRPr="00AE6048">
        <w:rPr>
          <w:lang w:eastAsia="zh-CN"/>
        </w:rPr>
        <w:t xml:space="preserve">nalytics </w:t>
      </w:r>
      <w:r w:rsidR="00B24452" w:rsidRPr="00AE6048">
        <w:rPr>
          <w:lang w:eastAsia="zh-CN"/>
        </w:rPr>
        <w:t>F</w:t>
      </w:r>
      <w:r w:rsidRPr="00AE6048">
        <w:rPr>
          <w:lang w:eastAsia="zh-CN"/>
        </w:rPr>
        <w:t xml:space="preserve">ilter </w:t>
      </w:r>
      <w:r w:rsidR="00B24452" w:rsidRPr="00AE6048">
        <w:rPr>
          <w:lang w:eastAsia="zh-CN"/>
        </w:rPr>
        <w:t>I</w:t>
      </w:r>
      <w:r w:rsidRPr="00AE6048">
        <w:rPr>
          <w:lang w:eastAsia="zh-CN"/>
        </w:rPr>
        <w:t>nformation defining an area of interest in terms of TA</w:t>
      </w:r>
      <w:r w:rsidR="0095211A" w:rsidRPr="00AE6048">
        <w:rPr>
          <w:lang w:eastAsia="zh-CN"/>
        </w:rPr>
        <w:t xml:space="preserve"> or Cells</w:t>
      </w:r>
      <w:r w:rsidRPr="00AE6048">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AE6048" w:rsidRDefault="00615B5C" w:rsidP="00320244">
      <w:pPr>
        <w:pStyle w:val="NO"/>
        <w:rPr>
          <w:lang w:eastAsia="zh-CN"/>
        </w:rPr>
      </w:pPr>
      <w:r w:rsidRPr="00AE6048">
        <w:rPr>
          <w:lang w:eastAsia="zh-CN"/>
        </w:rPr>
        <w:t>NOTE</w:t>
      </w:r>
      <w:r w:rsidR="00216C83" w:rsidRPr="00AE6048">
        <w:rPr>
          <w:lang w:eastAsia="zh-CN"/>
        </w:rPr>
        <w:t> </w:t>
      </w:r>
      <w:r w:rsidR="00B31677" w:rsidRPr="00AE6048">
        <w:rPr>
          <w:lang w:eastAsia="zh-CN"/>
        </w:rPr>
        <w:t>7</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nalytics ID requiring NWDAF to use network slice association information for data retrieval are: network performance clause 6.6.1; user data congestion clause 6.8.1</w:t>
      </w:r>
      <w:r w:rsidR="0095211A" w:rsidRPr="00AE6048">
        <w:rPr>
          <w:lang w:eastAsia="zh-CN"/>
        </w:rPr>
        <w:t>;</w:t>
      </w:r>
      <w:r w:rsidRPr="00AE6048">
        <w:rPr>
          <w:lang w:eastAsia="zh-CN"/>
        </w:rPr>
        <w:t xml:space="preserve"> QoS Sustainability clause 6.9</w:t>
      </w:r>
      <w:r w:rsidR="0095211A" w:rsidRPr="00AE6048">
        <w:rPr>
          <w:lang w:eastAsia="zh-CN"/>
        </w:rPr>
        <w:t>; Dispersion Analytics clause 6.10.1; observed service experience for a Network Slice clause 6.4.1; and slice load analytics clause 6.3</w:t>
      </w:r>
      <w:r w:rsidRPr="00AE6048">
        <w:rPr>
          <w:lang w:eastAsia="zh-CN"/>
        </w:rPr>
        <w:t>.</w:t>
      </w:r>
    </w:p>
    <w:p w14:paraId="2915C09A" w14:textId="1D7D97BB" w:rsidR="00615B5C" w:rsidRPr="00AE6048" w:rsidRDefault="00615B5C" w:rsidP="00615B5C">
      <w:pPr>
        <w:rPr>
          <w:lang w:eastAsia="zh-CN"/>
        </w:rPr>
      </w:pPr>
      <w:r w:rsidRPr="00AE6048">
        <w:rPr>
          <w:lang w:eastAsia="zh-CN"/>
        </w:rPr>
        <w:t>The network slice association information comprises the TAs associated with each AMF</w:t>
      </w:r>
      <w:r w:rsidR="00F4223F" w:rsidRPr="00AE6048">
        <w:rPr>
          <w:lang w:eastAsia="zh-CN"/>
        </w:rPr>
        <w:t xml:space="preserve"> and</w:t>
      </w:r>
      <w:r w:rsidRPr="00AE6048">
        <w:rPr>
          <w:lang w:eastAsia="zh-CN"/>
        </w:rPr>
        <w:t xml:space="preserve"> for each TA</w:t>
      </w:r>
      <w:r w:rsidR="00D87408" w:rsidRPr="00AE6048">
        <w:rPr>
          <w:lang w:eastAsia="zh-CN"/>
        </w:rPr>
        <w:t>I</w:t>
      </w:r>
      <w:r w:rsidRPr="00AE6048">
        <w:rPr>
          <w:lang w:eastAsia="zh-CN"/>
        </w:rPr>
        <w:t xml:space="preserve"> its associated access type,</w:t>
      </w:r>
      <w:r w:rsidR="0095211A" w:rsidRPr="00AE6048">
        <w:rPr>
          <w:lang w:eastAsia="zh-CN"/>
        </w:rPr>
        <w:t xml:space="preserve"> cells</w:t>
      </w:r>
      <w:r w:rsidRPr="00AE6048">
        <w:rPr>
          <w:lang w:eastAsia="zh-CN"/>
        </w:rPr>
        <w:t xml:space="preserve"> and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Additionally,</w:t>
      </w:r>
      <w:r w:rsidR="0095211A" w:rsidRPr="00AE6048">
        <w:rPr>
          <w:lang w:eastAsia="zh-CN"/>
        </w:rPr>
        <w:t xml:space="preserve"> the mapping of cells per TA</w:t>
      </w:r>
      <w:r w:rsidR="00D87408" w:rsidRPr="00AE6048">
        <w:rPr>
          <w:lang w:eastAsia="zh-CN"/>
        </w:rPr>
        <w:t>I</w:t>
      </w:r>
      <w:r w:rsidR="0095211A" w:rsidRPr="00AE6048">
        <w:rPr>
          <w:lang w:eastAsia="zh-CN"/>
        </w:rPr>
        <w:t xml:space="preserve"> and</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for TA</w:t>
      </w:r>
      <w:r w:rsidR="00D87408" w:rsidRPr="00AE6048">
        <w:rPr>
          <w:lang w:eastAsia="zh-CN"/>
        </w:rPr>
        <w:t>I</w:t>
      </w:r>
      <w:r w:rsidRPr="00AE6048">
        <w:rPr>
          <w:lang w:eastAsia="zh-CN"/>
        </w:rPr>
        <w:t xml:space="preserve"> for each AMF can change and NWDAF shall obtain this accurate information in order to properly retrieve data for analytics generation.</w:t>
      </w:r>
    </w:p>
    <w:p w14:paraId="08B4B13E" w14:textId="4501B6BD" w:rsidR="0095211A" w:rsidRPr="00AE6048" w:rsidRDefault="0095211A" w:rsidP="00F0713C">
      <w:pPr>
        <w:rPr>
          <w:lang w:eastAsia="zh-CN"/>
        </w:rPr>
      </w:pPr>
      <w:r w:rsidRPr="00AE6048">
        <w:rPr>
          <w:lang w:eastAsia="zh-CN"/>
        </w:rPr>
        <w:t>In order to derive the network slice association information, NWDAF may be configured with the mapping of cells per TAI</w:t>
      </w:r>
      <w:r w:rsidR="00F4223F" w:rsidRPr="00AE6048">
        <w:rPr>
          <w:lang w:eastAsia="zh-CN"/>
        </w:rPr>
        <w:t xml:space="preserve"> and</w:t>
      </w:r>
      <w:r w:rsidRPr="00AE6048">
        <w:rPr>
          <w:lang w:eastAsia="zh-CN"/>
        </w:rPr>
        <w:t xml:space="preserve"> the S-NSSAIs per TAI. NWDAF may subscribe to the "S-NSSAIs per TA</w:t>
      </w:r>
      <w:r w:rsidR="00D87408" w:rsidRPr="00AE6048">
        <w:rPr>
          <w:lang w:eastAsia="zh-CN"/>
        </w:rPr>
        <w:t>I</w:t>
      </w:r>
      <w:r w:rsidRPr="00AE6048">
        <w:rPr>
          <w:lang w:eastAsia="zh-CN"/>
        </w:rPr>
        <w:t xml:space="preserve"> mapping" event exposed by AMF. </w:t>
      </w:r>
      <w:r w:rsidRPr="00AE6048">
        <w:rPr>
          <w:lang w:eastAsia="zh-CN"/>
        </w:rPr>
        <w:lastRenderedPageBreak/>
        <w:t>The NWDAF may use the configured information (when the</w:t>
      </w:r>
      <w:r w:rsidR="00D87408" w:rsidRPr="00AE6048">
        <w:rPr>
          <w:lang w:eastAsia="zh-CN"/>
        </w:rPr>
        <w:t xml:space="preserve"> analytics</w:t>
      </w:r>
      <w:r w:rsidRPr="00AE6048">
        <w:rPr>
          <w:lang w:eastAsia="zh-CN"/>
        </w:rPr>
        <w:t xml:space="preserve"> subscription or request is</w:t>
      </w:r>
      <w:r w:rsidR="00D87408" w:rsidRPr="00AE6048">
        <w:rPr>
          <w:lang w:eastAsia="zh-CN"/>
        </w:rPr>
        <w:t xml:space="preserve"> at cell</w:t>
      </w:r>
      <w:r w:rsidRPr="00AE6048">
        <w:rPr>
          <w:lang w:eastAsia="zh-CN"/>
        </w:rPr>
        <w:t xml:space="preserve"> granularity) and the area of interest in the</w:t>
      </w:r>
      <w:r w:rsidR="00D87408" w:rsidRPr="00AE6048">
        <w:rPr>
          <w:lang w:eastAsia="zh-CN"/>
        </w:rPr>
        <w:t xml:space="preserve"> analytics</w:t>
      </w:r>
      <w:r w:rsidRPr="00AE6048">
        <w:rPr>
          <w:lang w:eastAsia="zh-CN"/>
        </w:rPr>
        <w:t xml:space="preserve"> subscription</w:t>
      </w:r>
      <w:r w:rsidR="00D87408" w:rsidRPr="00AE6048">
        <w:rPr>
          <w:lang w:eastAsia="zh-CN"/>
        </w:rPr>
        <w:t xml:space="preserve"> or request</w:t>
      </w:r>
      <w:r w:rsidRPr="00AE6048">
        <w:rPr>
          <w:lang w:eastAsia="zh-CN"/>
        </w:rPr>
        <w:t xml:space="preserve"> to retrieve from AMF the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per TA</w:t>
      </w:r>
      <w:r w:rsidR="00D87408" w:rsidRPr="00AE6048">
        <w:rPr>
          <w:lang w:eastAsia="zh-CN"/>
        </w:rPr>
        <w:t>I</w:t>
      </w:r>
      <w:r w:rsidR="00F4223F" w:rsidRPr="00AE6048">
        <w:rPr>
          <w:lang w:eastAsia="zh-CN"/>
        </w:rPr>
        <w:t xml:space="preserve"> and</w:t>
      </w:r>
      <w:r w:rsidRPr="00AE6048">
        <w:rPr>
          <w:lang w:eastAsia="zh-CN"/>
        </w:rPr>
        <w:t xml:space="preserve"> access types per TA</w:t>
      </w:r>
      <w:r w:rsidR="00D87408" w:rsidRPr="00AE6048">
        <w:rPr>
          <w:lang w:eastAsia="zh-CN"/>
        </w:rPr>
        <w:t>I</w:t>
      </w:r>
      <w:r w:rsidRPr="00AE6048">
        <w:rPr>
          <w:lang w:eastAsia="zh-CN"/>
        </w:rPr>
        <w:t xml:space="preserve"> for each AMF in the required area of interest. NWDAF consumes the "S-NSSAIs per TA</w:t>
      </w:r>
      <w:r w:rsidR="00D87408" w:rsidRPr="00AE6048">
        <w:rPr>
          <w:lang w:eastAsia="zh-CN"/>
        </w:rPr>
        <w:t>I</w:t>
      </w:r>
      <w:r w:rsidRPr="00AE6048">
        <w:rPr>
          <w:lang w:eastAsia="zh-CN"/>
        </w:rPr>
        <w:t xml:space="preserve"> mapping" event exposed by AMF using</w:t>
      </w:r>
      <w:r w:rsidR="00D87408" w:rsidRPr="00AE6048">
        <w:rPr>
          <w:lang w:eastAsia="zh-CN"/>
        </w:rPr>
        <w:t>,</w:t>
      </w:r>
      <w:r w:rsidRPr="00AE6048">
        <w:rPr>
          <w:lang w:eastAsia="zh-CN"/>
        </w:rPr>
        <w:t xml:space="preserve"> as target of event reporting</w:t>
      </w:r>
      <w:r w:rsidR="00D87408" w:rsidRPr="00AE6048">
        <w:rPr>
          <w:lang w:eastAsia="zh-CN"/>
        </w:rPr>
        <w:t>,</w:t>
      </w:r>
      <w:r w:rsidRPr="00AE6048">
        <w:rPr>
          <w:lang w:eastAsia="zh-CN"/>
        </w:rPr>
        <w:t xml:space="preserve"> the list of TAIs based on the </w:t>
      </w:r>
      <w:r w:rsidR="00D87408" w:rsidRPr="00AE6048">
        <w:rPr>
          <w:lang w:eastAsia="zh-CN"/>
        </w:rPr>
        <w:t xml:space="preserve">area of interest </w:t>
      </w:r>
      <w:r w:rsidRPr="00AE6048">
        <w:rPr>
          <w:lang w:eastAsia="zh-CN"/>
        </w:rPr>
        <w:t xml:space="preserve">received in the </w:t>
      </w:r>
      <w:r w:rsidR="00B24452" w:rsidRPr="00AE6048">
        <w:rPr>
          <w:lang w:eastAsia="zh-CN"/>
        </w:rPr>
        <w:t>Analytics Filter Information</w:t>
      </w:r>
      <w:r w:rsidRPr="00AE6048">
        <w:rPr>
          <w:lang w:eastAsia="zh-CN"/>
        </w:rPr>
        <w:t xml:space="preserve"> or identified by the mapping of the Cells per TA</w:t>
      </w:r>
      <w:r w:rsidR="00D87408" w:rsidRPr="00AE6048">
        <w:rPr>
          <w:lang w:eastAsia="zh-CN"/>
        </w:rPr>
        <w:t>I</w:t>
      </w:r>
      <w:r w:rsidRPr="00AE6048">
        <w:rPr>
          <w:lang w:eastAsia="zh-CN"/>
        </w:rPr>
        <w:t xml:space="preserve"> matching to the Cell granularity included in the </w:t>
      </w:r>
      <w:r w:rsidR="00B24452" w:rsidRPr="00AE6048">
        <w:rPr>
          <w:lang w:eastAsia="zh-CN"/>
        </w:rPr>
        <w:t>Analytics Filter Information</w:t>
      </w:r>
      <w:r w:rsidRPr="00AE6048">
        <w:rPr>
          <w:lang w:eastAsia="zh-CN"/>
        </w:rPr>
        <w:t>. The AMF "S-NSSAIs per TA</w:t>
      </w:r>
      <w:r w:rsidR="00D87408" w:rsidRPr="00AE6048">
        <w:rPr>
          <w:lang w:eastAsia="zh-CN"/>
        </w:rPr>
        <w:t>I</w:t>
      </w:r>
      <w:r w:rsidRPr="00AE6048">
        <w:rPr>
          <w:lang w:eastAsia="zh-CN"/>
        </w:rPr>
        <w:t xml:space="preserve"> mapping" event output contains</w:t>
      </w:r>
      <w:r w:rsidR="00D87408" w:rsidRPr="00AE6048">
        <w:rPr>
          <w:lang w:eastAsia="zh-CN"/>
        </w:rPr>
        <w:t>, for each of the TAIs requested by NWDAF,</w:t>
      </w:r>
      <w:r w:rsidRPr="00AE6048">
        <w:rPr>
          <w:lang w:eastAsia="zh-CN"/>
        </w:rPr>
        <w:t xml:space="preserve"> its associated access type and</w:t>
      </w:r>
      <w:r w:rsidR="00D87408" w:rsidRPr="00AE6048">
        <w:rPr>
          <w:lang w:eastAsia="zh-CN"/>
        </w:rPr>
        <w:t xml:space="preserve"> the</w:t>
      </w:r>
      <w:r w:rsidRPr="00AE6048">
        <w:rPr>
          <w:lang w:eastAsia="zh-CN"/>
        </w:rPr>
        <w:t xml:space="preserv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w:t>
      </w:r>
    </w:p>
    <w:p w14:paraId="79706B82" w14:textId="08E8D44C" w:rsidR="00615B5C" w:rsidRPr="00AE6048" w:rsidRDefault="00615B5C" w:rsidP="00615B5C">
      <w:pPr>
        <w:rPr>
          <w:lang w:eastAsia="zh-CN"/>
        </w:rPr>
      </w:pPr>
      <w:r w:rsidRPr="00AE6048">
        <w:rPr>
          <w:lang w:eastAsia="zh-CN"/>
        </w:rPr>
        <w:t xml:space="preserve">To retrieve data from SMFs for </w:t>
      </w:r>
      <w:r w:rsidR="001A1105" w:rsidRPr="00AE6048">
        <w:rPr>
          <w:lang w:eastAsia="zh-CN"/>
        </w:rPr>
        <w:t>A</w:t>
      </w:r>
      <w:r w:rsidRPr="00AE6048">
        <w:rPr>
          <w:lang w:eastAsia="zh-CN"/>
        </w:rPr>
        <w:t xml:space="preserve">nalytics IDs subscription or requests for "any UE" including </w:t>
      </w:r>
      <w:r w:rsidR="00B24452" w:rsidRPr="00AE6048">
        <w:rPr>
          <w:lang w:eastAsia="zh-CN"/>
        </w:rPr>
        <w:t>Analytics Filter Information</w:t>
      </w:r>
      <w:r w:rsidRPr="00AE6048">
        <w:rPr>
          <w:lang w:eastAsia="zh-CN"/>
        </w:rPr>
        <w:t xml:space="preserve"> with specific Applications, DNNs, DNAIs and area of interest per TA granularity, NWDAF shall first discover the SMF serving the area of interest via NRF.</w:t>
      </w:r>
    </w:p>
    <w:p w14:paraId="25E420DE" w14:textId="672516E3" w:rsidR="0095211A" w:rsidRPr="00AE6048" w:rsidRDefault="0095211A" w:rsidP="00F0713C">
      <w:pPr>
        <w:pStyle w:val="NO"/>
        <w:rPr>
          <w:lang w:eastAsia="zh-CN"/>
        </w:rPr>
      </w:pPr>
      <w:r w:rsidRPr="00AE6048">
        <w:rPr>
          <w:lang w:eastAsia="zh-CN"/>
        </w:rPr>
        <w:t>NOTE </w:t>
      </w:r>
      <w:r w:rsidR="00B31677" w:rsidRPr="00AE6048">
        <w:rPr>
          <w:lang w:eastAsia="zh-CN"/>
        </w:rPr>
        <w:t>8</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 xml:space="preserve">nalytics ID requiring NWDAF to collect data related to PDU sessions associated with an </w:t>
      </w:r>
      <w:proofErr w:type="spellStart"/>
      <w:r w:rsidRPr="00AE6048">
        <w:rPr>
          <w:lang w:eastAsia="zh-CN"/>
        </w:rPr>
        <w:t>AoI</w:t>
      </w:r>
      <w:proofErr w:type="spellEnd"/>
      <w:r w:rsidRPr="00AE6048">
        <w:rPr>
          <w:lang w:eastAsia="zh-CN"/>
        </w:rPr>
        <w:t xml:space="preserve"> with TA granularity are: network performance clause 6.6.1; user data congestion clause 6.8.1, QoS Sustainability clause 6.9.</w:t>
      </w:r>
    </w:p>
    <w:p w14:paraId="55A5CFCB" w14:textId="2BEC06E2" w:rsidR="00615B5C" w:rsidRPr="00AE6048" w:rsidRDefault="00615B5C" w:rsidP="00615B5C">
      <w:pPr>
        <w:rPr>
          <w:lang w:eastAsia="zh-CN"/>
        </w:rPr>
      </w:pPr>
      <w:r w:rsidRPr="00AE6048">
        <w:rPr>
          <w:lang w:eastAsia="zh-CN"/>
        </w:rPr>
        <w:t>NWDAF may directly consume events from the discovered</w:t>
      </w:r>
      <w:r w:rsidR="00582899" w:rsidRPr="00AE6048">
        <w:rPr>
          <w:lang w:eastAsia="zh-CN"/>
        </w:rPr>
        <w:t xml:space="preserve"> and selected</w:t>
      </w:r>
      <w:r w:rsidRPr="00AE6048">
        <w:rPr>
          <w:lang w:eastAsia="zh-CN"/>
        </w:rPr>
        <w:t xml:space="preserve"> SMF using the event target set to "any PDU session"</w:t>
      </w:r>
      <w:r w:rsidR="00F4223F" w:rsidRPr="00AE6048">
        <w:rPr>
          <w:lang w:eastAsia="zh-CN"/>
        </w:rPr>
        <w:t xml:space="preserve"> and</w:t>
      </w:r>
      <w:r w:rsidRPr="00AE6048">
        <w:rPr>
          <w:lang w:eastAsia="zh-CN"/>
        </w:rPr>
        <w:t xml:space="preserve"> event filters with the same parameters of the </w:t>
      </w:r>
      <w:r w:rsidR="00B24452" w:rsidRPr="00AE6048">
        <w:rPr>
          <w:lang w:eastAsia="zh-CN"/>
        </w:rPr>
        <w:t>Analytics Filter Information</w:t>
      </w:r>
      <w:r w:rsidRPr="00AE6048">
        <w:rPr>
          <w:lang w:eastAsia="zh-CN"/>
        </w:rPr>
        <w:t>, i.e. list of Application IDs</w:t>
      </w:r>
      <w:r w:rsidR="00F4223F" w:rsidRPr="00AE6048">
        <w:rPr>
          <w:lang w:eastAsia="zh-CN"/>
        </w:rPr>
        <w:t xml:space="preserve"> and</w:t>
      </w:r>
      <w:r w:rsidRPr="00AE6048">
        <w:rPr>
          <w:lang w:eastAsia="zh-CN"/>
        </w:rPr>
        <w:t>/or DNNs</w:t>
      </w:r>
      <w:r w:rsidR="00F4223F" w:rsidRPr="00AE6048">
        <w:rPr>
          <w:lang w:eastAsia="zh-CN"/>
        </w:rPr>
        <w:t xml:space="preserve"> and</w:t>
      </w:r>
      <w:r w:rsidRPr="00AE6048">
        <w:rPr>
          <w:lang w:eastAsia="zh-CN"/>
        </w:rPr>
        <w:t>/or DNAI</w:t>
      </w:r>
      <w:r w:rsidR="00F4223F" w:rsidRPr="00AE6048">
        <w:rPr>
          <w:lang w:eastAsia="zh-CN"/>
        </w:rPr>
        <w:t xml:space="preserve"> and</w:t>
      </w:r>
      <w:r w:rsidRPr="00AE6048">
        <w:rPr>
          <w:lang w:eastAsia="zh-CN"/>
        </w:rPr>
        <w:t xml:space="preserve"> the area of interest related to the requested </w:t>
      </w:r>
      <w:r w:rsidR="001A1105" w:rsidRPr="00AE6048">
        <w:rPr>
          <w:lang w:eastAsia="zh-CN"/>
        </w:rPr>
        <w:t>A</w:t>
      </w:r>
      <w:r w:rsidRPr="00AE6048">
        <w:rPr>
          <w:lang w:eastAsia="zh-CN"/>
        </w:rPr>
        <w:t>nalytics ID.</w:t>
      </w:r>
    </w:p>
    <w:p w14:paraId="69DE9229" w14:textId="2223278B" w:rsidR="00615B5C" w:rsidRPr="00AE6048" w:rsidRDefault="00615B5C" w:rsidP="00320244">
      <w:pPr>
        <w:pStyle w:val="B1"/>
        <w:rPr>
          <w:lang w:eastAsia="zh-CN"/>
        </w:rPr>
      </w:pPr>
      <w:r w:rsidRPr="00AE6048">
        <w:rPr>
          <w:lang w:eastAsia="zh-CN"/>
        </w:rPr>
        <w:t>1.</w:t>
      </w:r>
      <w:r w:rsidRPr="00AE6048">
        <w:rPr>
          <w:lang w:eastAsia="zh-CN"/>
        </w:rPr>
        <w:tab/>
      </w:r>
      <w:r w:rsidR="0095211A" w:rsidRPr="00AE6048">
        <w:rPr>
          <w:lang w:eastAsia="zh-CN"/>
        </w:rPr>
        <w:t xml:space="preserve">When </w:t>
      </w:r>
      <w:r w:rsidRPr="00AE6048">
        <w:rPr>
          <w:lang w:eastAsia="zh-CN"/>
        </w:rPr>
        <w:t>SMF support</w:t>
      </w:r>
      <w:r w:rsidR="0095211A" w:rsidRPr="00AE6048">
        <w:rPr>
          <w:lang w:eastAsia="zh-CN"/>
        </w:rPr>
        <w:t>s</w:t>
      </w:r>
      <w:r w:rsidRPr="00AE6048">
        <w:rPr>
          <w:lang w:eastAsia="zh-CN"/>
        </w:rPr>
        <w:t xml:space="preserve"> the exchange of UE Location parameter when SMF interacts with AMF via </w:t>
      </w:r>
      <w:proofErr w:type="spellStart"/>
      <w:r w:rsidRPr="00AE6048">
        <w:rPr>
          <w:lang w:eastAsia="zh-CN"/>
        </w:rPr>
        <w:t>Nsmf_PDUSession_Create</w:t>
      </w:r>
      <w:proofErr w:type="spellEnd"/>
      <w:r w:rsidRPr="00AE6048">
        <w:rPr>
          <w:lang w:eastAsia="zh-CN"/>
        </w:rPr>
        <w:t>/Update/</w:t>
      </w:r>
      <w:proofErr w:type="spellStart"/>
      <w:r w:rsidRPr="00AE6048">
        <w:rPr>
          <w:lang w:eastAsia="zh-CN"/>
        </w:rPr>
        <w:t>CreateSMContext</w:t>
      </w:r>
      <w:proofErr w:type="spellEnd"/>
      <w:r w:rsidRPr="00AE6048">
        <w:rPr>
          <w:lang w:eastAsia="zh-CN"/>
        </w:rPr>
        <w:t>/</w:t>
      </w:r>
      <w:proofErr w:type="spellStart"/>
      <w:r w:rsidRPr="00AE6048">
        <w:rPr>
          <w:lang w:eastAsia="zh-CN"/>
        </w:rPr>
        <w:t>UpdateSMContext</w:t>
      </w:r>
      <w:proofErr w:type="spellEnd"/>
      <w:r w:rsidRPr="00AE6048">
        <w:rPr>
          <w:lang w:eastAsia="zh-CN"/>
        </w:rPr>
        <w:t xml:space="preserve"> due to session establishment, modification, or release, service request, or handover procedures</w:t>
      </w:r>
      <w:r w:rsidR="0095211A" w:rsidRPr="00AE6048">
        <w:rPr>
          <w:lang w:eastAsia="zh-CN"/>
        </w:rPr>
        <w:t xml:space="preserve"> (as defined in</w:t>
      </w:r>
      <w:r w:rsidR="00F56687" w:rsidRPr="00AE6048">
        <w:rPr>
          <w:lang w:eastAsia="zh-CN"/>
        </w:rPr>
        <w:t xml:space="preserve"> clause 5.2.8.2</w:t>
      </w:r>
      <w:r w:rsidR="0095211A" w:rsidRPr="00AE6048">
        <w:rPr>
          <w:lang w:eastAsia="zh-CN"/>
        </w:rPr>
        <w:t xml:space="preserve"> </w:t>
      </w:r>
      <w:r w:rsidR="00F56687" w:rsidRPr="00AE6048">
        <w:rPr>
          <w:lang w:eastAsia="zh-CN"/>
        </w:rPr>
        <w:t>of</w:t>
      </w:r>
      <w:r w:rsidR="0095211A"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95211A" w:rsidRPr="00AE6048">
        <w:rPr>
          <w:lang w:eastAsia="zh-CN"/>
        </w:rPr>
        <w:t xml:space="preserve">3]), SMF can directly map the PDU sessions to an </w:t>
      </w:r>
      <w:proofErr w:type="spellStart"/>
      <w:r w:rsidR="0095211A" w:rsidRPr="00AE6048">
        <w:rPr>
          <w:lang w:eastAsia="zh-CN"/>
        </w:rPr>
        <w:t>AoI</w:t>
      </w:r>
      <w:proofErr w:type="spellEnd"/>
      <w:r w:rsidR="0095211A" w:rsidRPr="00AE6048">
        <w:rPr>
          <w:lang w:eastAsia="zh-CN"/>
        </w:rPr>
        <w:t xml:space="preserve"> with TA granularity.</w:t>
      </w:r>
    </w:p>
    <w:p w14:paraId="1887E544" w14:textId="41558716" w:rsidR="00615B5C" w:rsidRPr="00AE6048" w:rsidRDefault="00615B5C" w:rsidP="00320244">
      <w:pPr>
        <w:pStyle w:val="B1"/>
        <w:rPr>
          <w:lang w:eastAsia="zh-CN"/>
        </w:rPr>
      </w:pPr>
      <w:r w:rsidRPr="00AE6048">
        <w:rPr>
          <w:lang w:eastAsia="zh-CN"/>
        </w:rPr>
        <w:tab/>
        <w:t>If there are any changes in PDU sessions in the area of interest, for the Application ID</w:t>
      </w:r>
      <w:r w:rsidR="00F4223F" w:rsidRPr="00AE6048">
        <w:rPr>
          <w:lang w:eastAsia="zh-CN"/>
        </w:rPr>
        <w:t xml:space="preserve"> and</w:t>
      </w:r>
      <w:r w:rsidRPr="00AE6048">
        <w:rPr>
          <w:lang w:eastAsia="zh-CN"/>
        </w:rPr>
        <w:t>/or DNN</w:t>
      </w:r>
      <w:r w:rsidR="00F4223F" w:rsidRPr="00AE6048">
        <w:rPr>
          <w:lang w:eastAsia="zh-CN"/>
        </w:rPr>
        <w:t xml:space="preserve"> and</w:t>
      </w:r>
      <w:r w:rsidRPr="00AE6048">
        <w:rPr>
          <w:lang w:eastAsia="zh-CN"/>
        </w:rPr>
        <w:t xml:space="preserve">/or DNAI subscribed by NWDAF, SMF notifies the detected changes to NWDAF via </w:t>
      </w:r>
      <w:proofErr w:type="spellStart"/>
      <w:r w:rsidRPr="00AE6048">
        <w:rPr>
          <w:lang w:eastAsia="zh-CN"/>
        </w:rPr>
        <w:t>Ns</w:t>
      </w:r>
      <w:r w:rsidR="00223DFF" w:rsidRPr="00AE6048">
        <w:rPr>
          <w:lang w:eastAsia="zh-CN"/>
        </w:rPr>
        <w:t>m</w:t>
      </w:r>
      <w:r w:rsidRPr="00AE6048">
        <w:rPr>
          <w:lang w:eastAsia="zh-CN"/>
        </w:rPr>
        <w:t>f_EventExposure_Notify</w:t>
      </w:r>
      <w:proofErr w:type="spellEnd"/>
      <w:r w:rsidRPr="00AE6048">
        <w:rPr>
          <w:lang w:eastAsia="zh-CN"/>
        </w:rPr>
        <w:t xml:space="preserve"> service operation, enabling NWDAF to keep an updated map of SMF and PDU sessions associated with the </w:t>
      </w:r>
      <w:r w:rsidR="00B24452" w:rsidRPr="00AE6048">
        <w:rPr>
          <w:lang w:eastAsia="zh-CN"/>
        </w:rPr>
        <w:t>Analytics Filter Information</w:t>
      </w:r>
      <w:r w:rsidRPr="00AE6048">
        <w:rPr>
          <w:lang w:eastAsia="zh-CN"/>
        </w:rPr>
        <w:t xml:space="preserve"> in an area of interest.</w:t>
      </w:r>
    </w:p>
    <w:p w14:paraId="13D93526" w14:textId="0E808927" w:rsidR="00615B5C" w:rsidRPr="00AE6048" w:rsidRDefault="00615B5C" w:rsidP="00320244">
      <w:pPr>
        <w:pStyle w:val="B1"/>
        <w:rPr>
          <w:lang w:eastAsia="zh-CN"/>
        </w:rPr>
      </w:pPr>
      <w:r w:rsidRPr="00AE6048">
        <w:rPr>
          <w:lang w:eastAsia="zh-CN"/>
        </w:rPr>
        <w:t>2.</w:t>
      </w:r>
      <w:r w:rsidRPr="00AE6048">
        <w:rPr>
          <w:lang w:eastAsia="zh-CN"/>
        </w:rPr>
        <w:tab/>
      </w:r>
      <w:r w:rsidR="0095211A" w:rsidRPr="00AE6048">
        <w:rPr>
          <w:lang w:eastAsia="zh-CN"/>
        </w:rPr>
        <w:t xml:space="preserve">When </w:t>
      </w:r>
      <w:r w:rsidRPr="00AE6048">
        <w:rPr>
          <w:lang w:eastAsia="zh-CN"/>
        </w:rPr>
        <w:t>SMF</w:t>
      </w:r>
      <w:r w:rsidR="0095211A" w:rsidRPr="00AE6048">
        <w:rPr>
          <w:lang w:eastAsia="zh-CN"/>
        </w:rPr>
        <w:t xml:space="preserve"> does not support the exchange of UE Location parameter when SMF interacts with AMF but supports the mapping of PDU sessions per TA (as defined in</w:t>
      </w:r>
      <w:r w:rsidR="00F56687" w:rsidRPr="00AE6048">
        <w:rPr>
          <w:lang w:eastAsia="zh-CN"/>
        </w:rPr>
        <w:t xml:space="preserve"> clause 5.6.11</w:t>
      </w:r>
      <w:r w:rsidR="0095211A"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95211A" w:rsidRPr="00AE6048">
        <w:rPr>
          <w:lang w:eastAsia="zh-CN"/>
        </w:rPr>
        <w:t>2]), SMF</w:t>
      </w:r>
      <w:r w:rsidRPr="00AE6048">
        <w:rPr>
          <w:lang w:eastAsia="zh-CN"/>
        </w:rPr>
        <w:t xml:space="preserve"> may subscribe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SMF identifies the PDU sessions in the area of interest.</w:t>
      </w:r>
    </w:p>
    <w:p w14:paraId="1833624A" w14:textId="3A53F0EC" w:rsidR="0095211A" w:rsidRPr="00AE6048" w:rsidRDefault="0095211A" w:rsidP="00F0713C">
      <w:pPr>
        <w:pStyle w:val="B1"/>
        <w:rPr>
          <w:lang w:eastAsia="zh-CN"/>
        </w:rPr>
      </w:pPr>
      <w:r w:rsidRPr="00AE6048">
        <w:rPr>
          <w:lang w:eastAsia="zh-CN"/>
        </w:rPr>
        <w:t>3.</w:t>
      </w:r>
      <w:r w:rsidRPr="00AE6048">
        <w:rPr>
          <w:lang w:eastAsia="zh-CN"/>
        </w:rPr>
        <w:tab/>
        <w:t xml:space="preserve">When SMF does not support the exchange of UE Location parameter when SMF interacts with </w:t>
      </w:r>
      <w:r w:rsidR="005A16E7" w:rsidRPr="00AE6048">
        <w:rPr>
          <w:lang w:eastAsia="zh-CN"/>
        </w:rPr>
        <w:t xml:space="preserve">AMF </w:t>
      </w:r>
      <w:r w:rsidRPr="00AE6048">
        <w:rPr>
          <w:lang w:eastAsia="zh-CN"/>
        </w:rPr>
        <w:t>nor supports the mapping of PDU sessions per TA (as defined in</w:t>
      </w:r>
      <w:r w:rsidR="00F56687" w:rsidRPr="00AE6048">
        <w:rPr>
          <w:lang w:eastAsia="zh-CN"/>
        </w:rPr>
        <w:t xml:space="preserve"> clause 5.6.11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Pr="00AE6048" w:rsidRDefault="00934696" w:rsidP="00F0713C">
      <w:pPr>
        <w:rPr>
          <w:lang w:eastAsia="zh-CN"/>
        </w:rPr>
      </w:pPr>
      <w:r w:rsidRPr="00AE6048">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AE6048" w:rsidRDefault="00C24DA9" w:rsidP="00C24DA9">
      <w:pPr>
        <w:pStyle w:val="Heading4"/>
      </w:pPr>
      <w:bookmarkStart w:id="198" w:name="_CR6_2_2_2"/>
      <w:bookmarkStart w:id="199" w:name="_Toc209588425"/>
      <w:bookmarkEnd w:id="198"/>
      <w:r w:rsidRPr="00AE6048">
        <w:rPr>
          <w:lang w:eastAsia="zh-CN"/>
        </w:rPr>
        <w:t>6.2.2.2</w:t>
      </w:r>
      <w:r w:rsidRPr="00AE6048">
        <w:rPr>
          <w:lang w:eastAsia="zh-CN"/>
        </w:rPr>
        <w:tab/>
        <w:t xml:space="preserve">Procedure for </w:t>
      </w:r>
      <w:r w:rsidRPr="00AE6048">
        <w:t>Data Collection from NFs</w:t>
      </w:r>
      <w:bookmarkEnd w:id="199"/>
    </w:p>
    <w:p w14:paraId="65F1BE3E" w14:textId="5A07ADCC" w:rsidR="00C24DA9" w:rsidRPr="00AE6048" w:rsidRDefault="00C24DA9" w:rsidP="00C24DA9">
      <w:r w:rsidRPr="00AE6048">
        <w:t xml:space="preserve">The procedure in </w:t>
      </w:r>
      <w:r w:rsidR="009832D0" w:rsidRPr="00AE6048">
        <w:t>Figure 6</w:t>
      </w:r>
      <w:r w:rsidRPr="00AE6048">
        <w:t>.2.2.2-1 is used by NWDAF to subscribe/unsubscribe at NFs in order to be notified for data collection on a related event (s), using Event Exposure Services as listed in Table 6.2.2.1-1.</w:t>
      </w:r>
      <w:r w:rsidR="00353E89" w:rsidRPr="00AE6048">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00" w:name="_MON_1680944721"/>
    <w:bookmarkEnd w:id="200"/>
    <w:p w14:paraId="37E2DAD8" w14:textId="6D8E6A47" w:rsidR="001A1105" w:rsidRPr="00AE6048" w:rsidRDefault="001A1105" w:rsidP="00DF3CA2">
      <w:pPr>
        <w:pStyle w:val="TH"/>
      </w:pPr>
      <w:r w:rsidRPr="00AE6048">
        <w:rPr>
          <w:b w:val="0"/>
          <w:lang w:eastAsia="zh-CN"/>
        </w:rPr>
        <w:object w:dxaOrig="6804" w:dyaOrig="6801" w14:anchorId="0DB18029">
          <v:shape id="_x0000_i1054" type="#_x0000_t75" style="width:339.6pt;height:341.65pt" o:ole="">
            <v:imagedata r:id="rId67" o:title=""/>
          </v:shape>
          <o:OLEObject Type="Embed" ProgID="Word.Picture.8" ShapeID="_x0000_i1054" DrawAspect="Content" ObjectID="_1825648223" r:id="rId68"/>
        </w:object>
      </w:r>
    </w:p>
    <w:p w14:paraId="01E84B0C" w14:textId="639A7762" w:rsidR="00C24DA9" w:rsidRPr="00AE6048" w:rsidRDefault="00F37571" w:rsidP="00C24DA9">
      <w:pPr>
        <w:pStyle w:val="TF"/>
      </w:pPr>
      <w:bookmarkStart w:id="201" w:name="_CRFigure6_2_2_21"/>
      <w:r w:rsidRPr="00AE6048">
        <w:t xml:space="preserve">Figure </w:t>
      </w:r>
      <w:bookmarkEnd w:id="201"/>
      <w:r w:rsidR="009832D0" w:rsidRPr="00AE6048">
        <w:t>6</w:t>
      </w:r>
      <w:r w:rsidR="00C24DA9" w:rsidRPr="00AE6048">
        <w:t>.2.2.2-1: Event Exposure Subscribe/unsubscribe for NFs</w:t>
      </w:r>
    </w:p>
    <w:p w14:paraId="5D9CB6DA" w14:textId="11E3A585" w:rsidR="00353E89" w:rsidRPr="00AE6048" w:rsidRDefault="00353E89" w:rsidP="00C24DA9">
      <w:pPr>
        <w:pStyle w:val="B1"/>
      </w:pPr>
      <w:r w:rsidRPr="00AE6048">
        <w:t>1.</w:t>
      </w:r>
      <w:r w:rsidRPr="00AE6048">
        <w:tab/>
        <w:t>The NWDAF checks if data is to be collected for a user, i.e</w:t>
      </w:r>
      <w:r w:rsidR="00FD19E1" w:rsidRPr="00AE6048">
        <w:t>.</w:t>
      </w:r>
      <w:r w:rsidRPr="00AE6048">
        <w:t xml:space="preserve"> SUPI or GPSI, then, depending on local policy and regulations, the NWDAF checks the user consent by retrieving the user consent information from UDM using </w:t>
      </w:r>
      <w:proofErr w:type="spellStart"/>
      <w:r w:rsidRPr="00AE6048">
        <w:t>Nudm_SDM_Get</w:t>
      </w:r>
      <w:proofErr w:type="spellEnd"/>
      <w:r w:rsidRPr="00AE6048">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Pr="00AE6048" w:rsidRDefault="00353E89" w:rsidP="00C24DA9">
      <w:pPr>
        <w:pStyle w:val="B1"/>
      </w:pPr>
      <w:r w:rsidRPr="00AE6048">
        <w:t>2.</w:t>
      </w:r>
      <w:r w:rsidRPr="00AE6048">
        <w:tab/>
        <w:t xml:space="preserve">If the user consent is granted, the NWDAF subscribes to UDM to notifications of changes on subscription data type "User consent" for this user using </w:t>
      </w:r>
      <w:proofErr w:type="spellStart"/>
      <w:r w:rsidRPr="00AE6048">
        <w:t>Nudm_SDM_Subscribe</w:t>
      </w:r>
      <w:proofErr w:type="spellEnd"/>
      <w:r w:rsidRPr="00AE6048">
        <w:t>.</w:t>
      </w:r>
    </w:p>
    <w:p w14:paraId="4793ADD4" w14:textId="4B361296" w:rsidR="00C24DA9" w:rsidRPr="00AE6048" w:rsidRDefault="00353E89" w:rsidP="00C24DA9">
      <w:pPr>
        <w:pStyle w:val="B1"/>
      </w:pPr>
      <w:r w:rsidRPr="00AE6048">
        <w:t>3</w:t>
      </w:r>
      <w:r w:rsidR="00C24DA9" w:rsidRPr="00AE6048">
        <w:t>.</w:t>
      </w:r>
      <w:r w:rsidR="00C24DA9" w:rsidRPr="00AE6048">
        <w:tab/>
        <w:t xml:space="preserve">The NWDAF subscribes to or cancels subscription for a (set of) Event ID(s) by invoking the </w:t>
      </w:r>
      <w:proofErr w:type="spellStart"/>
      <w:r w:rsidR="00C24DA9" w:rsidRPr="00AE6048">
        <w:t>Nnf_EventExposure_Subscribe</w:t>
      </w:r>
      <w:proofErr w:type="spellEnd"/>
      <w:r w:rsidR="00C24DA9" w:rsidRPr="00AE6048">
        <w:t>/</w:t>
      </w:r>
      <w:proofErr w:type="spellStart"/>
      <w:r w:rsidR="00C24DA9" w:rsidRPr="00AE6048">
        <w:t>Nnf_EventExposure_Unsubscribe</w:t>
      </w:r>
      <w:proofErr w:type="spellEnd"/>
      <w:r w:rsidR="00C24DA9" w:rsidRPr="00AE6048">
        <w:t xml:space="preserve"> service operation.</w:t>
      </w:r>
    </w:p>
    <w:p w14:paraId="078066C7" w14:textId="5271D91F" w:rsidR="00C24DA9" w:rsidRPr="00AE6048" w:rsidRDefault="00C24DA9" w:rsidP="00C24DA9">
      <w:pPr>
        <w:pStyle w:val="NO"/>
      </w:pPr>
      <w:r w:rsidRPr="00AE6048">
        <w:t>NOTE 1:</w:t>
      </w:r>
      <w:r w:rsidRPr="00AE6048">
        <w:tab/>
        <w:t xml:space="preserve">The Event ID(s) are defined in </w:t>
      </w:r>
      <w:r w:rsidR="00BF07AC" w:rsidRPr="00AE6048">
        <w:t>TS</w:t>
      </w:r>
      <w:r w:rsidR="00BF07AC">
        <w:t> </w:t>
      </w:r>
      <w:r w:rsidR="00BF07AC" w:rsidRPr="00AE6048">
        <w:t>23.502</w:t>
      </w:r>
      <w:r w:rsidR="00BF07AC">
        <w:t> </w:t>
      </w:r>
      <w:r w:rsidR="00BF07AC" w:rsidRPr="00AE6048">
        <w:t>[</w:t>
      </w:r>
      <w:r w:rsidRPr="00AE6048">
        <w:t>3].</w:t>
      </w:r>
    </w:p>
    <w:p w14:paraId="63F392B8" w14:textId="7473D350" w:rsidR="00C24DA9" w:rsidRPr="00AE6048" w:rsidRDefault="00353E89" w:rsidP="00C24DA9">
      <w:pPr>
        <w:pStyle w:val="B1"/>
      </w:pPr>
      <w:r w:rsidRPr="00AE6048">
        <w:t>4</w:t>
      </w:r>
      <w:r w:rsidR="00C24DA9" w:rsidRPr="00AE6048">
        <w:t>.</w:t>
      </w:r>
      <w:r w:rsidR="00C24DA9" w:rsidRPr="00AE6048">
        <w:tab/>
        <w:t xml:space="preserve">If NWDAF subscribes to a (set of) Event ID(s), the NFs notify the NWDAF (e.g. with the event report) by invoking </w:t>
      </w:r>
      <w:proofErr w:type="spellStart"/>
      <w:r w:rsidR="00C24DA9" w:rsidRPr="00AE6048">
        <w:t>Nnf_EventExposure_Notify</w:t>
      </w:r>
      <w:proofErr w:type="spellEnd"/>
      <w:r w:rsidR="00C24DA9" w:rsidRPr="00AE6048">
        <w:t xml:space="preserve"> service operation</w:t>
      </w:r>
      <w:r w:rsidR="00FE3E1A" w:rsidRPr="00AE6048">
        <w:t xml:space="preserve"> according to Event Reporting Information in the subscription</w:t>
      </w:r>
      <w:r w:rsidR="00C24DA9" w:rsidRPr="00AE6048">
        <w:t>.</w:t>
      </w:r>
    </w:p>
    <w:p w14:paraId="32774A81" w14:textId="7D20BCDF" w:rsidR="00FE3E1A" w:rsidRPr="00AE6048" w:rsidRDefault="00FE3E1A" w:rsidP="00FE3E1A">
      <w:pPr>
        <w:pStyle w:val="B1"/>
      </w:pPr>
      <w:r w:rsidRPr="00AE6048">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AE6048" w:rsidRDefault="00FE3E1A" w:rsidP="00FE3E1A">
      <w:pPr>
        <w:pStyle w:val="B1"/>
      </w:pPr>
      <w:r w:rsidRPr="00AE6048">
        <w:tab/>
        <w:t>If the Granularity of dynamics is applied to the subscription, the NWDAF shall infer the events in the NF from the events in the previous notification with the applied Granularity of dynamics.</w:t>
      </w:r>
    </w:p>
    <w:p w14:paraId="7B4D3C7E" w14:textId="3BF235AF" w:rsidR="00FE3E1A" w:rsidRPr="00AE6048" w:rsidRDefault="00FE3E1A">
      <w:pPr>
        <w:pStyle w:val="NO"/>
      </w:pPr>
      <w:r w:rsidRPr="00AE6048">
        <w:t>NOTE 2:</w:t>
      </w:r>
      <w:r w:rsidRPr="00AE6048">
        <w:tab/>
        <w:t xml:space="preserve">The Event Reporting Information are defined in </w:t>
      </w:r>
      <w:r w:rsidR="00BF07AC" w:rsidRPr="00AE6048">
        <w:t>TS</w:t>
      </w:r>
      <w:r w:rsidR="00BF07AC">
        <w:t> </w:t>
      </w:r>
      <w:r w:rsidR="00BF07AC" w:rsidRPr="00AE6048">
        <w:t>23.502</w:t>
      </w:r>
      <w:r w:rsidR="00BF07AC">
        <w:t> </w:t>
      </w:r>
      <w:r w:rsidR="00BF07AC" w:rsidRPr="00AE6048">
        <w:t>[</w:t>
      </w:r>
      <w:r w:rsidRPr="00AE6048">
        <w:t>3].</w:t>
      </w:r>
    </w:p>
    <w:p w14:paraId="1250800D" w14:textId="2FEE7B32" w:rsidR="00C24DA9" w:rsidRPr="00AE6048" w:rsidRDefault="00C24DA9" w:rsidP="00C24DA9">
      <w:pPr>
        <w:pStyle w:val="NO"/>
      </w:pPr>
      <w:r w:rsidRPr="00AE6048">
        <w:t>NOTE </w:t>
      </w:r>
      <w:r w:rsidR="00FE3E1A" w:rsidRPr="00AE6048">
        <w:t>3</w:t>
      </w:r>
      <w:r w:rsidRPr="00AE6048">
        <w:t>:</w:t>
      </w:r>
      <w:r w:rsidRPr="00AE6048">
        <w:tab/>
        <w:t xml:space="preserve">The NWDAF can use the immediate reporting flag as defined in Table 4.15.1-1 of </w:t>
      </w:r>
      <w:r w:rsidR="00BF07AC" w:rsidRPr="00AE6048">
        <w:t>TS</w:t>
      </w:r>
      <w:r w:rsidR="00BF07AC">
        <w:t> </w:t>
      </w:r>
      <w:r w:rsidR="00BF07AC" w:rsidRPr="00AE6048">
        <w:t>23.502</w:t>
      </w:r>
      <w:r w:rsidR="00BF07AC">
        <w:t> </w:t>
      </w:r>
      <w:r w:rsidR="00BF07AC" w:rsidRPr="00AE6048">
        <w:t>[</w:t>
      </w:r>
      <w:r w:rsidRPr="00AE6048">
        <w:t>3] to meet the request-response model for data collection from NFs.</w:t>
      </w:r>
    </w:p>
    <w:p w14:paraId="354D3915" w14:textId="29D79CB5" w:rsidR="00C24DA9" w:rsidRPr="00AE6048" w:rsidRDefault="00C24DA9" w:rsidP="00C24DA9">
      <w:pPr>
        <w:pStyle w:val="NO"/>
      </w:pPr>
      <w:r w:rsidRPr="00AE6048">
        <w:t>NOTE </w:t>
      </w:r>
      <w:r w:rsidR="00FE3E1A" w:rsidRPr="00AE6048">
        <w:t>4</w:t>
      </w:r>
      <w:r w:rsidRPr="00AE6048">
        <w:t>:</w:t>
      </w:r>
      <w:r w:rsidRPr="00AE6048">
        <w:tab/>
        <w:t>This procedure is also used when the NWDAF subscribes for data from a trusted AF.</w:t>
      </w:r>
    </w:p>
    <w:p w14:paraId="333CAFDF" w14:textId="77777777" w:rsidR="00353E89" w:rsidRPr="00AE6048" w:rsidRDefault="00353E89" w:rsidP="00353E89">
      <w:pPr>
        <w:pStyle w:val="B1"/>
      </w:pPr>
      <w:r w:rsidRPr="00AE6048">
        <w:lastRenderedPageBreak/>
        <w:t>5.</w:t>
      </w:r>
      <w:r w:rsidRPr="00AE6048">
        <w:tab/>
        <w:t>The UDM may notify the NWDAF on changes of user consent at any time after step 2.</w:t>
      </w:r>
    </w:p>
    <w:p w14:paraId="3A33D6BA" w14:textId="77777777" w:rsidR="00353E89" w:rsidRPr="00AE6048" w:rsidRDefault="00353E89" w:rsidP="00353E89">
      <w:pPr>
        <w:pStyle w:val="B1"/>
      </w:pPr>
      <w:r w:rsidRPr="00AE6048">
        <w:t>6-7.</w:t>
      </w:r>
      <w:r w:rsidRPr="00AE6048">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AE6048" w:rsidRDefault="00C24DA9" w:rsidP="00C24DA9">
      <w:pPr>
        <w:pStyle w:val="Heading4"/>
        <w:rPr>
          <w:lang w:eastAsia="zh-CN"/>
        </w:rPr>
      </w:pPr>
      <w:bookmarkStart w:id="202" w:name="_CR6_2_2_3"/>
      <w:bookmarkStart w:id="203" w:name="_Toc209588426"/>
      <w:bookmarkEnd w:id="202"/>
      <w:r w:rsidRPr="00AE6048">
        <w:rPr>
          <w:lang w:eastAsia="zh-CN"/>
        </w:rPr>
        <w:t>6.2.2.3</w:t>
      </w:r>
      <w:r w:rsidRPr="00AE6048">
        <w:rPr>
          <w:lang w:eastAsia="zh-CN"/>
        </w:rPr>
        <w:tab/>
        <w:t>Procedure for Data Collection from AF via NEF</w:t>
      </w:r>
      <w:bookmarkEnd w:id="203"/>
    </w:p>
    <w:p w14:paraId="30F86E5D" w14:textId="6550A3A6" w:rsidR="00C24DA9" w:rsidRPr="00AE6048" w:rsidRDefault="00C24DA9" w:rsidP="00C24DA9">
      <w:r w:rsidRPr="00AE6048">
        <w:t xml:space="preserve">The procedure in </w:t>
      </w:r>
      <w:r w:rsidR="009832D0" w:rsidRPr="00AE6048">
        <w:t>Figure 6</w:t>
      </w:r>
      <w:r w:rsidRPr="00AE6048">
        <w:t>.2.2.3-1 is used by NWDAF to collect information from AFs via the NEF.</w:t>
      </w:r>
    </w:p>
    <w:p w14:paraId="0083052F" w14:textId="77777777" w:rsidR="00510090" w:rsidRPr="00AE6048" w:rsidRDefault="00C24DA9" w:rsidP="00C24DA9">
      <w:pPr>
        <w:pStyle w:val="NO"/>
      </w:pPr>
      <w:r w:rsidRPr="00AE6048">
        <w:t>NOTE 1:</w:t>
      </w:r>
      <w:r w:rsidRPr="00AE6048">
        <w:tab/>
        <w:t>In this release, AF registers its available data to NWDAF via OAM configuration at NEF.</w:t>
      </w:r>
    </w:p>
    <w:p w14:paraId="5CE5E431" w14:textId="59A5F85C" w:rsidR="00C24DA9" w:rsidRPr="00AE6048" w:rsidRDefault="00C24DA9" w:rsidP="00C24DA9">
      <w:r w:rsidRPr="00AE6048">
        <w:t xml:space="preserve">The AF collectable data information includes: AF identification, AF service identification (e.g. endpoint information of </w:t>
      </w:r>
      <w:proofErr w:type="spellStart"/>
      <w:r w:rsidRPr="00AE6048">
        <w:t>Naf_EventExposure</w:t>
      </w:r>
      <w:proofErr w:type="spellEnd"/>
      <w:r w:rsidRPr="00AE6048">
        <w:t>), available data to be collected per application (e.g. identified by Event ID(s)).</w:t>
      </w:r>
    </w:p>
    <w:p w14:paraId="7A700C88" w14:textId="77777777" w:rsidR="00C24DA9" w:rsidRPr="00AE6048" w:rsidRDefault="00C24DA9" w:rsidP="00C24DA9">
      <w:pPr>
        <w:pStyle w:val="TH"/>
      </w:pPr>
      <w:r w:rsidRPr="00AE6048">
        <w:object w:dxaOrig="9316" w:dyaOrig="8055" w14:anchorId="10EB2329">
          <v:shape id="_x0000_i1055" type="#_x0000_t75" style="width:465.95pt;height:404.15pt" o:ole="">
            <v:imagedata r:id="rId69" o:title=""/>
          </v:shape>
          <o:OLEObject Type="Embed" ProgID="Visio.Drawing.15" ShapeID="_x0000_i1055" DrawAspect="Content" ObjectID="_1825648224" r:id="rId70"/>
        </w:object>
      </w:r>
    </w:p>
    <w:p w14:paraId="379DAA5A" w14:textId="15766DE0" w:rsidR="00C24DA9" w:rsidRPr="00AE6048" w:rsidRDefault="00F37571" w:rsidP="00C24DA9">
      <w:pPr>
        <w:pStyle w:val="TF"/>
      </w:pPr>
      <w:bookmarkStart w:id="204" w:name="_CRFigure6_2_2_31"/>
      <w:r w:rsidRPr="00AE6048">
        <w:t xml:space="preserve">Figure </w:t>
      </w:r>
      <w:bookmarkEnd w:id="204"/>
      <w:r w:rsidR="009832D0" w:rsidRPr="00AE6048">
        <w:t>6</w:t>
      </w:r>
      <w:r w:rsidR="00C24DA9" w:rsidRPr="00AE6048">
        <w:t>.2.2.3-1: Data Collection from AF via NEF</w:t>
      </w:r>
    </w:p>
    <w:p w14:paraId="369D1CBB" w14:textId="16ACC402" w:rsidR="00C24DA9" w:rsidRPr="00AE6048" w:rsidRDefault="00C24DA9" w:rsidP="00C24DA9">
      <w:pPr>
        <w:pStyle w:val="B1"/>
      </w:pPr>
      <w:r w:rsidRPr="00AE6048">
        <w:t>1a.</w:t>
      </w:r>
      <w:r w:rsidRPr="00AE6048">
        <w:tab/>
        <w:t xml:space="preserve">After the registration of AF available data at the NEF, NEF generates an event exposure with new </w:t>
      </w:r>
      <w:proofErr w:type="spellStart"/>
      <w:r w:rsidRPr="00AE6048">
        <w:t>EventID</w:t>
      </w:r>
      <w:proofErr w:type="spellEnd"/>
      <w:r w:rsidRPr="00AE6048">
        <w:t xml:space="preserve"> to be associated with available data to be collected from AF. NEF invokes </w:t>
      </w:r>
      <w:proofErr w:type="spellStart"/>
      <w:r w:rsidRPr="00AE6048">
        <w:t>Nnrf_NFManagement_NFUpdate_request</w:t>
      </w:r>
      <w:proofErr w:type="spellEnd"/>
      <w:r w:rsidRPr="00AE6048">
        <w:t xml:space="preserve"> service operation to update its registration information (i.e. NEF Profile) including the generated Event IDs</w:t>
      </w:r>
      <w:r w:rsidR="00F4223F" w:rsidRPr="00AE6048">
        <w:t xml:space="preserve"> and</w:t>
      </w:r>
      <w:r w:rsidRPr="00AE6048">
        <w:t xml:space="preserve"> associated AF identification, Application ID(s)</w:t>
      </w:r>
      <w:r w:rsidR="00361BF9" w:rsidRPr="00AE6048">
        <w:t xml:space="preserve"> (i.e. internal application ID or Application ID known in the core network)</w:t>
      </w:r>
      <w:r w:rsidRPr="00AE6048">
        <w:t>.</w:t>
      </w:r>
    </w:p>
    <w:p w14:paraId="44640A33" w14:textId="77777777" w:rsidR="00C24DA9" w:rsidRPr="00AE6048" w:rsidRDefault="00C24DA9" w:rsidP="00C24DA9">
      <w:pPr>
        <w:pStyle w:val="B1"/>
      </w:pPr>
      <w:r w:rsidRPr="00AE6048">
        <w:t>1b.</w:t>
      </w:r>
      <w:r w:rsidRPr="00AE6048">
        <w:tab/>
        <w:t>NRF stores the received NEF registration information including available data to be collected from AF.</w:t>
      </w:r>
    </w:p>
    <w:p w14:paraId="4CE81F51" w14:textId="77777777" w:rsidR="00C24DA9" w:rsidRPr="00AE6048" w:rsidRDefault="00C24DA9" w:rsidP="00C24DA9">
      <w:pPr>
        <w:pStyle w:val="B1"/>
      </w:pPr>
      <w:r w:rsidRPr="00AE6048">
        <w:t>1c.</w:t>
      </w:r>
      <w:r w:rsidRPr="00AE6048">
        <w:tab/>
        <w:t xml:space="preserve">NRF sends </w:t>
      </w:r>
      <w:proofErr w:type="spellStart"/>
      <w:r w:rsidRPr="00AE6048">
        <w:t>Nnrf_NFManagement_NFUpdate_response</w:t>
      </w:r>
      <w:proofErr w:type="spellEnd"/>
      <w:r w:rsidRPr="00AE6048">
        <w:t xml:space="preserve"> message to NEF.</w:t>
      </w:r>
    </w:p>
    <w:p w14:paraId="000649A3" w14:textId="4A080D91" w:rsidR="00C24DA9" w:rsidRPr="00AE6048" w:rsidRDefault="00C24DA9" w:rsidP="00C24DA9">
      <w:pPr>
        <w:pStyle w:val="B1"/>
      </w:pPr>
      <w:r w:rsidRPr="00AE6048">
        <w:lastRenderedPageBreak/>
        <w:t>1d.</w:t>
      </w:r>
      <w:r w:rsidRPr="00AE6048">
        <w:tab/>
        <w:t xml:space="preserve">When NWDAF needs to discovery the available data from AFs and the appropriated NEF to collect this data, NWDAF invokes </w:t>
      </w:r>
      <w:proofErr w:type="spellStart"/>
      <w:r w:rsidRPr="00AE6048">
        <w:t>Nnrf_NFDiscovery_Request_request</w:t>
      </w:r>
      <w:proofErr w:type="spellEnd"/>
      <w:r w:rsidRPr="00AE6048">
        <w:t xml:space="preserve"> service operation using as parameter the NEF NF Type</w:t>
      </w:r>
      <w:r w:rsidR="00582899" w:rsidRPr="00AE6048">
        <w:t xml:space="preserve"> and optionally</w:t>
      </w:r>
      <w:r w:rsidRPr="00AE6048">
        <w:t xml:space="preserve"> a list of Event ID(s)</w:t>
      </w:r>
      <w:r w:rsidR="00582899" w:rsidRPr="00AE6048">
        <w:t>,</w:t>
      </w:r>
      <w:r w:rsidRPr="00AE6048">
        <w:t xml:space="preserve"> AF identification</w:t>
      </w:r>
      <w:r w:rsidR="00582899" w:rsidRPr="00AE6048">
        <w:t xml:space="preserve"> and</w:t>
      </w:r>
      <w:r w:rsidRPr="00AE6048">
        <w:t xml:space="preserve"> application ID.</w:t>
      </w:r>
    </w:p>
    <w:p w14:paraId="0C439236" w14:textId="77777777" w:rsidR="00C24DA9" w:rsidRPr="00AE6048" w:rsidRDefault="00C24DA9" w:rsidP="00C24DA9">
      <w:pPr>
        <w:pStyle w:val="B1"/>
      </w:pPr>
      <w:r w:rsidRPr="00AE6048">
        <w:t>1e.</w:t>
      </w:r>
      <w:r w:rsidRPr="00AE6048">
        <w:tab/>
        <w:t xml:space="preserve">NRF matches the requested query for available data in AFs with the registered NEF Profiles and sends this information via </w:t>
      </w:r>
      <w:proofErr w:type="spellStart"/>
      <w:r w:rsidRPr="00AE6048">
        <w:t>Nnrf_NFDiscovery_Request_response</w:t>
      </w:r>
      <w:proofErr w:type="spellEnd"/>
      <w:r w:rsidRPr="00AE6048">
        <w:t xml:space="preserve"> message to NWDAF.</w:t>
      </w:r>
    </w:p>
    <w:p w14:paraId="174CEA9A" w14:textId="77777777" w:rsidR="00C24DA9" w:rsidRPr="00AE6048" w:rsidRDefault="00C24DA9" w:rsidP="00C24DA9">
      <w:pPr>
        <w:pStyle w:val="NO"/>
      </w:pPr>
      <w:r w:rsidRPr="00AE6048">
        <w:t>NOTE 2:</w:t>
      </w:r>
      <w:r w:rsidRPr="00AE6048">
        <w:tab/>
        <w:t>After the registration and discovery procedure described in step 1, NWDAF identifies the available data per AF per application and the proper NEF to collect such data.</w:t>
      </w:r>
    </w:p>
    <w:p w14:paraId="7CD0D3ED" w14:textId="77777777" w:rsidR="00C24DA9" w:rsidRPr="00AE6048" w:rsidRDefault="00C24DA9" w:rsidP="00C24DA9">
      <w:pPr>
        <w:pStyle w:val="B1"/>
      </w:pPr>
      <w:r w:rsidRPr="00AE6048">
        <w:t>2.</w:t>
      </w:r>
      <w:r w:rsidRPr="00AE6048">
        <w:tab/>
        <w:t xml:space="preserve">The NWDAF subscribes to or cancels subscription to data in AF via NEF by invoking the </w:t>
      </w:r>
      <w:proofErr w:type="spellStart"/>
      <w:r w:rsidRPr="00AE6048">
        <w:t>Nnef_EventExposure_Subscribe</w:t>
      </w:r>
      <w:proofErr w:type="spellEnd"/>
      <w:r w:rsidRPr="00AE6048">
        <w:t xml:space="preserve"> or </w:t>
      </w:r>
      <w:proofErr w:type="spellStart"/>
      <w:r w:rsidRPr="00AE6048">
        <w:t>Nnef_EventExposure_Unsubscribe</w:t>
      </w:r>
      <w:proofErr w:type="spellEnd"/>
      <w:r w:rsidRPr="00AE6048">
        <w:t xml:space="preserve"> service operation. If the event subscription is authorized by the NEF, the NEF records the association of the event trigger and the NWDAF identity.</w:t>
      </w:r>
    </w:p>
    <w:p w14:paraId="725F2BC4" w14:textId="77777777" w:rsidR="00C24DA9" w:rsidRPr="00AE6048" w:rsidRDefault="00C24DA9" w:rsidP="00C24DA9">
      <w:pPr>
        <w:pStyle w:val="NO"/>
      </w:pPr>
      <w:r w:rsidRPr="00AE6048">
        <w:t>NOTE 3:</w:t>
      </w:r>
      <w:r w:rsidRPr="00AE6048">
        <w:tab/>
        <w:t>User consent for retrieving user data in AF via NEF is not specified in this Release.</w:t>
      </w:r>
    </w:p>
    <w:p w14:paraId="481EF1F8" w14:textId="77777777" w:rsidR="00C24DA9" w:rsidRPr="00AE6048" w:rsidRDefault="00C24DA9" w:rsidP="00C24DA9">
      <w:pPr>
        <w:pStyle w:val="B1"/>
      </w:pPr>
      <w:r w:rsidRPr="00AE6048">
        <w:t>3.</w:t>
      </w:r>
      <w:r w:rsidRPr="00AE6048">
        <w:tab/>
        <w:t xml:space="preserve">Based on the request from the NWDAF, the NEF subscribes to or cancels subscription to data in AF by invoking the </w:t>
      </w:r>
      <w:proofErr w:type="spellStart"/>
      <w:r w:rsidRPr="00AE6048">
        <w:t>Naf_EventExposure_Subscribe</w:t>
      </w:r>
      <w:proofErr w:type="spellEnd"/>
      <w:r w:rsidRPr="00AE6048">
        <w:t xml:space="preserve">/ </w:t>
      </w:r>
      <w:proofErr w:type="spellStart"/>
      <w:r w:rsidRPr="00AE6048">
        <w:t>Naf_EventExposure_Unsubscribe</w:t>
      </w:r>
      <w:proofErr w:type="spellEnd"/>
      <w:r w:rsidRPr="00AE6048">
        <w:t xml:space="preserve"> service operation.</w:t>
      </w:r>
    </w:p>
    <w:p w14:paraId="663582FE" w14:textId="06F5B984" w:rsidR="00C24DA9" w:rsidRPr="00AE6048" w:rsidRDefault="00C24DA9" w:rsidP="00C24DA9">
      <w:pPr>
        <w:pStyle w:val="B1"/>
      </w:pPr>
      <w:r w:rsidRPr="00AE6048">
        <w:t>4.</w:t>
      </w:r>
      <w:r w:rsidRPr="00AE6048">
        <w:tab/>
        <w:t xml:space="preserve">If the NEF subscribes to data in AF, the AF notifies the NEF with the data by invoking </w:t>
      </w:r>
      <w:proofErr w:type="spellStart"/>
      <w:r w:rsidRPr="00AE6048">
        <w:t>Naf_EventExposure_Notify</w:t>
      </w:r>
      <w:proofErr w:type="spellEnd"/>
      <w:r w:rsidRPr="00AE6048">
        <w:t xml:space="preserve"> service operation</w:t>
      </w:r>
      <w:r w:rsidR="00FE3E1A" w:rsidRPr="00AE6048">
        <w:t xml:space="preserve"> according to Event Reporting Information in the subscription</w:t>
      </w:r>
      <w:r w:rsidRPr="00AE6048">
        <w:t>.</w:t>
      </w:r>
    </w:p>
    <w:p w14:paraId="2DEF4A8D" w14:textId="7BCA44F9" w:rsidR="00C24DA9" w:rsidRPr="00AE6048" w:rsidRDefault="00C24DA9" w:rsidP="00C24DA9">
      <w:pPr>
        <w:pStyle w:val="B1"/>
      </w:pPr>
      <w:r w:rsidRPr="00AE6048">
        <w:t>5.</w:t>
      </w:r>
      <w:r w:rsidRPr="00AE6048">
        <w:tab/>
        <w:t xml:space="preserve">If the NEF receives the notification from the AF, the NEF notifies the NWDAF with the data by invoking </w:t>
      </w:r>
      <w:proofErr w:type="spellStart"/>
      <w:r w:rsidRPr="00AE6048">
        <w:t>Nnef_EventExposure_Notify</w:t>
      </w:r>
      <w:proofErr w:type="spellEnd"/>
      <w:r w:rsidRPr="00AE6048">
        <w:t xml:space="preserve"> service operation.</w:t>
      </w:r>
    </w:p>
    <w:p w14:paraId="464F0BD6" w14:textId="71822586" w:rsidR="00FE3E1A" w:rsidRPr="00AE6048" w:rsidRDefault="00FE3E1A" w:rsidP="00FE3E1A">
      <w:pPr>
        <w:pStyle w:val="B1"/>
      </w:pPr>
      <w:r w:rsidRPr="00AE6048">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AE6048" w:rsidRDefault="00FE3E1A" w:rsidP="00FE3E1A">
      <w:pPr>
        <w:pStyle w:val="B1"/>
      </w:pPr>
      <w:r w:rsidRPr="00AE6048">
        <w:tab/>
        <w:t>If the Granularity of dynamics is applied to the subscription, the NWDAF shall infer the events in the AF from the events in the previous notification and the applied Granularity of dynamics.</w:t>
      </w:r>
    </w:p>
    <w:p w14:paraId="500BDBDD" w14:textId="77777777" w:rsidR="00C24DA9" w:rsidRPr="00AE6048" w:rsidRDefault="00C24DA9" w:rsidP="00C24DA9">
      <w:pPr>
        <w:pStyle w:val="Heading4"/>
        <w:rPr>
          <w:lang w:eastAsia="zh-CN"/>
        </w:rPr>
      </w:pPr>
      <w:bookmarkStart w:id="205" w:name="_CR6_2_2_4"/>
      <w:bookmarkStart w:id="206" w:name="_Toc209588427"/>
      <w:bookmarkEnd w:id="205"/>
      <w:r w:rsidRPr="00AE6048">
        <w:rPr>
          <w:lang w:eastAsia="zh-CN"/>
        </w:rPr>
        <w:t>6.2.2.4</w:t>
      </w:r>
      <w:r w:rsidRPr="00AE6048">
        <w:rPr>
          <w:lang w:eastAsia="zh-CN"/>
        </w:rPr>
        <w:tab/>
        <w:t>Procedure for Data Collection from NRF</w:t>
      </w:r>
      <w:bookmarkEnd w:id="206"/>
    </w:p>
    <w:p w14:paraId="71FE828D" w14:textId="11197950" w:rsidR="00C24DA9" w:rsidRPr="00AE6048" w:rsidRDefault="00C24DA9" w:rsidP="00C24DA9">
      <w:r w:rsidRPr="00AE6048">
        <w:t>The NWDAF may use NRF services and Network Function service framework procedures as defined in</w:t>
      </w:r>
      <w:r w:rsidR="00F56687" w:rsidRPr="00AE6048">
        <w:t xml:space="preserve"> clause 5.2.7 and clause 4.17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4BE3502F" w14:textId="0A42B1CA" w:rsidR="00C24DA9" w:rsidRPr="00AE6048" w:rsidRDefault="00C24DA9" w:rsidP="00C24DA9">
      <w:pPr>
        <w:pStyle w:val="B1"/>
      </w:pPr>
      <w:r w:rsidRPr="00AE6048">
        <w:t>-</w:t>
      </w:r>
      <w:r w:rsidRPr="00AE6048">
        <w:tab/>
        <w:t>NF/NF service discovery procedures (in</w:t>
      </w:r>
      <w:r w:rsidR="00F56687" w:rsidRPr="00AE6048">
        <w:t xml:space="preserve"> clause 4.17.4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 xml:space="preserve">3]) and </w:t>
      </w:r>
      <w:proofErr w:type="spellStart"/>
      <w:r w:rsidRPr="00AE6048">
        <w:t>Nnrf_NFDiscovery</w:t>
      </w:r>
      <w:proofErr w:type="spellEnd"/>
      <w:r w:rsidRPr="00AE6048">
        <w:t xml:space="preserve"> service (in</w:t>
      </w:r>
      <w:r w:rsidR="00F56687" w:rsidRPr="00AE6048">
        <w:t xml:space="preserve"> clause 5.2.7.3</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in order to dynamically discover the NF instances and services of the 5GC. Such discovery may be performed on a periodic basis, or under specific circumstances.</w:t>
      </w:r>
    </w:p>
    <w:p w14:paraId="6A8809BE" w14:textId="735CCD58" w:rsidR="00C24DA9" w:rsidRPr="00AE6048" w:rsidRDefault="00C24DA9" w:rsidP="00C24DA9">
      <w:pPr>
        <w:pStyle w:val="B1"/>
      </w:pPr>
      <w:r w:rsidRPr="00AE6048">
        <w:t>-</w:t>
      </w:r>
      <w:r w:rsidRPr="00AE6048">
        <w:tab/>
        <w:t>NF/NF service status subscribe/notify procedures (in</w:t>
      </w:r>
      <w:r w:rsidR="00F56687" w:rsidRPr="00AE6048">
        <w:t xml:space="preserve"> clause 4.17.7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 xml:space="preserve">3]) and </w:t>
      </w:r>
      <w:proofErr w:type="spellStart"/>
      <w:r w:rsidRPr="00AE6048">
        <w:t>Nnrf_NFManagement</w:t>
      </w:r>
      <w:proofErr w:type="spellEnd"/>
      <w:r w:rsidRPr="00AE6048">
        <w:t xml:space="preserve"> service (in</w:t>
      </w:r>
      <w:r w:rsidR="00F56687" w:rsidRPr="00AE6048">
        <w:t xml:space="preserve"> clause 5.2.7.2 of</w:t>
      </w:r>
      <w:r w:rsidRPr="00AE6048">
        <w:t xml:space="preserve"> </w:t>
      </w:r>
      <w:r w:rsidR="00BF07AC" w:rsidRPr="00AE6048">
        <w:t>TS</w:t>
      </w:r>
      <w:r w:rsidR="00BF07AC">
        <w:t> </w:t>
      </w:r>
      <w:r w:rsidR="00BF07AC" w:rsidRPr="00AE6048">
        <w:t>23.502</w:t>
      </w:r>
      <w:r w:rsidR="00BF07AC">
        <w:t> </w:t>
      </w:r>
      <w:r w:rsidR="00BF07AC" w:rsidRPr="00AE6048">
        <w:t>[</w:t>
      </w:r>
      <w:r w:rsidRPr="00AE6048">
        <w:t xml:space="preserve">3]) in order to be notified about the change of status of an NF. The service operations for obtaining status information are </w:t>
      </w:r>
      <w:proofErr w:type="spellStart"/>
      <w:r w:rsidRPr="00AE6048">
        <w:t>NFStatusSubscribe</w:t>
      </w:r>
      <w:proofErr w:type="spellEnd"/>
      <w:r w:rsidRPr="00AE6048">
        <w:t xml:space="preserve"> and </w:t>
      </w:r>
      <w:proofErr w:type="spellStart"/>
      <w:r w:rsidRPr="00AE6048">
        <w:t>NFStatusNotify</w:t>
      </w:r>
      <w:proofErr w:type="spellEnd"/>
      <w:r w:rsidRPr="00AE6048">
        <w:t xml:space="preserve">, from the </w:t>
      </w:r>
      <w:proofErr w:type="spellStart"/>
      <w:r w:rsidRPr="00AE6048">
        <w:t>Nnrf_NFManagement</w:t>
      </w:r>
      <w:proofErr w:type="spellEnd"/>
      <w:r w:rsidRPr="00AE6048">
        <w:t xml:space="preserve"> service.</w:t>
      </w:r>
    </w:p>
    <w:p w14:paraId="7FEAA2B9" w14:textId="250203C9" w:rsidR="00C24DA9" w:rsidRPr="00AE6048" w:rsidRDefault="00C24DA9" w:rsidP="00C24DA9">
      <w:r w:rsidRPr="00AE6048">
        <w:t xml:space="preserve">The information provided by the NRF to the NWDAF with the </w:t>
      </w:r>
      <w:proofErr w:type="spellStart"/>
      <w:r w:rsidRPr="00AE6048">
        <w:t>Nnrf_NFDiscovery_Request</w:t>
      </w:r>
      <w:proofErr w:type="spellEnd"/>
      <w:r w:rsidRPr="00AE6048">
        <w:t xml:space="preserve"> and the </w:t>
      </w:r>
      <w:proofErr w:type="spellStart"/>
      <w:r w:rsidRPr="00AE6048">
        <w:t>Nnrf_NFManagement_NFStatusNotify</w:t>
      </w:r>
      <w:proofErr w:type="spellEnd"/>
      <w:r w:rsidRPr="00AE6048">
        <w:t xml:space="preserve"> service operations are the NF Profiles</w:t>
      </w:r>
      <w:r w:rsidR="00F1643C" w:rsidRPr="00AE6048">
        <w:t xml:space="preserve"> which includes the supported</w:t>
      </w:r>
      <w:r w:rsidRPr="00AE6048">
        <w:t xml:space="preserve"> NF services</w:t>
      </w:r>
      <w:r w:rsidR="00F1643C" w:rsidRPr="00AE6048">
        <w:t xml:space="preserve"> of the NFs</w:t>
      </w:r>
      <w:r w:rsidRPr="00AE6048">
        <w:t xml:space="preserve"> as defined in</w:t>
      </w:r>
      <w:r w:rsidR="00F56687" w:rsidRPr="00AE6048">
        <w:t xml:space="preserve"> clause 5.2.7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Such information can be used to set-up and maintain a consistent network map for data collection and also, depending on use cases, to perform analytics (e.g. NF load analytics as defined in clause 6.5).</w:t>
      </w:r>
    </w:p>
    <w:p w14:paraId="21356D0D" w14:textId="6182AA0A" w:rsidR="00615B5C" w:rsidRPr="00AE6048" w:rsidRDefault="00615B5C" w:rsidP="00320244">
      <w:pPr>
        <w:rPr>
          <w:lang w:eastAsia="zh-CN"/>
        </w:rPr>
      </w:pPr>
      <w:r w:rsidRPr="00AE6048">
        <w:rPr>
          <w:lang w:eastAsia="zh-CN"/>
        </w:rPr>
        <w:t xml:space="preserve">If the NWDAF needs to keep a consistent network map for data collection from AMFs and SMFs associated with a list of TAs, the subscription to </w:t>
      </w:r>
      <w:proofErr w:type="spellStart"/>
      <w:r w:rsidRPr="00AE6048">
        <w:rPr>
          <w:lang w:eastAsia="zh-CN"/>
        </w:rPr>
        <w:t>NFStatusSubscribe</w:t>
      </w:r>
      <w:proofErr w:type="spellEnd"/>
      <w:r w:rsidRPr="00AE6048">
        <w:rPr>
          <w:lang w:eastAsia="zh-CN"/>
        </w:rPr>
        <w:t xml:space="preserve"> for such type of NFs may include the list of TAs target.</w:t>
      </w:r>
    </w:p>
    <w:p w14:paraId="67719834" w14:textId="315EE9A0" w:rsidR="00C24DA9" w:rsidRPr="00AE6048" w:rsidRDefault="00C24DA9" w:rsidP="00C24DA9">
      <w:pPr>
        <w:pStyle w:val="Heading4"/>
      </w:pPr>
      <w:bookmarkStart w:id="207" w:name="_CR6_2_2_5"/>
      <w:bookmarkStart w:id="208" w:name="_Toc209588428"/>
      <w:bookmarkEnd w:id="207"/>
      <w:r w:rsidRPr="00AE6048">
        <w:rPr>
          <w:lang w:eastAsia="zh-CN"/>
        </w:rPr>
        <w:t>6.2.2.5</w:t>
      </w:r>
      <w:r w:rsidRPr="00AE6048">
        <w:tab/>
        <w:t>Usage of Exposure framework by the NWDAF for Data Collection</w:t>
      </w:r>
      <w:bookmarkEnd w:id="208"/>
    </w:p>
    <w:p w14:paraId="0BE8EC9E" w14:textId="74CD30E5" w:rsidR="00C24DA9" w:rsidRPr="00AE6048" w:rsidRDefault="00C24DA9" w:rsidP="00C24DA9">
      <w:r w:rsidRPr="00AE6048">
        <w:t>The NWDAF shall subscribe (and unsubscribe) to the Event exposure service from NF(s) reusing the framework defined in</w:t>
      </w:r>
      <w:r w:rsidR="00F56687" w:rsidRPr="00AE6048">
        <w:t xml:space="preserve"> clause 4.15</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framework supports the possibility for the NWDAF to indicate/request:</w:t>
      </w:r>
    </w:p>
    <w:p w14:paraId="01CA2831" w14:textId="6B77AEEF" w:rsidR="00C24DA9" w:rsidRPr="00AE6048" w:rsidRDefault="00C24DA9" w:rsidP="00C24DA9">
      <w:pPr>
        <w:pStyle w:val="B1"/>
      </w:pPr>
      <w:r w:rsidRPr="00AE6048">
        <w:t>-</w:t>
      </w:r>
      <w:r w:rsidRPr="00AE6048">
        <w:tab/>
        <w:t>Events-ID: one or multiple Event ID(s)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r w:rsidR="00F56687" w:rsidRPr="00AE6048">
        <w:t>.</w:t>
      </w:r>
    </w:p>
    <w:p w14:paraId="43749B85" w14:textId="4FE86354" w:rsidR="00C24DA9" w:rsidRPr="00AE6048" w:rsidRDefault="00C24DA9" w:rsidP="00C24DA9">
      <w:pPr>
        <w:pStyle w:val="B1"/>
      </w:pPr>
      <w:r w:rsidRPr="00AE6048">
        <w:lastRenderedPageBreak/>
        <w:t>-</w:t>
      </w:r>
      <w:r w:rsidRPr="00AE6048">
        <w:tab/>
        <w:t>Target of Event Reporting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the objects targeted by the Events. Within a subscription, all Event ID(s) are associated with the same target of event reporting. In the case of NWDAF, the objects can be UE(s), UE group(s), any UE.</w:t>
      </w:r>
    </w:p>
    <w:p w14:paraId="6B7F0E3D" w14:textId="5AA78971" w:rsidR="00C24DA9" w:rsidRPr="00AE6048" w:rsidRDefault="00C24DA9" w:rsidP="00C24DA9">
      <w:pPr>
        <w:pStyle w:val="B1"/>
      </w:pPr>
      <w:r w:rsidRPr="00AE6048">
        <w:t>-</w:t>
      </w:r>
      <w:r w:rsidRPr="00AE6048">
        <w:tab/>
        <w:t>Event Filter Information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provides Event Parameter Types and Event Parameter Value(s) to be matched against.</w:t>
      </w:r>
    </w:p>
    <w:p w14:paraId="0452319A" w14:textId="0C34AD1A" w:rsidR="00C24DA9" w:rsidRPr="00AE6048" w:rsidRDefault="00C24DA9" w:rsidP="00C24DA9">
      <w:pPr>
        <w:pStyle w:val="B1"/>
      </w:pPr>
      <w:r w:rsidRPr="00AE6048">
        <w:t>-</w:t>
      </w:r>
      <w:r w:rsidRPr="00AE6048">
        <w:tab/>
        <w:t>A Notification Target Address and a Notification Correlation ID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allowing the NWDAF to correlate notifications received from the NF with this subscription.</w:t>
      </w:r>
    </w:p>
    <w:p w14:paraId="604582BD" w14:textId="0F0D8A38" w:rsidR="00C24DA9" w:rsidRPr="00AE6048" w:rsidRDefault="00C24DA9" w:rsidP="00C24DA9">
      <w:pPr>
        <w:pStyle w:val="B1"/>
      </w:pPr>
      <w:r w:rsidRPr="00AE6048">
        <w:t>-</w:t>
      </w:r>
      <w:r w:rsidRPr="00AE6048">
        <w:tab/>
        <w:t xml:space="preserve">Event Reporting Information described in </w:t>
      </w:r>
      <w:r w:rsidR="00BF07AC" w:rsidRPr="00AE6048">
        <w:t>TS</w:t>
      </w:r>
      <w:r w:rsidR="00BF07AC">
        <w:t> </w:t>
      </w:r>
      <w:r w:rsidR="00BF07AC" w:rsidRPr="00AE6048">
        <w:t>23.502</w:t>
      </w:r>
      <w:r w:rsidR="00BF07AC">
        <w:t> </w:t>
      </w:r>
      <w:r w:rsidR="00BF07AC" w:rsidRPr="00AE6048">
        <w:t>[</w:t>
      </w:r>
      <w:r w:rsidRPr="00AE6048">
        <w:t>3] Table 4.15.1-1</w:t>
      </w:r>
      <w:r w:rsidR="00615B5C" w:rsidRPr="00AE6048">
        <w:t xml:space="preserve"> and the muted stored events exposure as described in clause 6.2.7</w:t>
      </w:r>
      <w:r w:rsidRPr="00AE6048">
        <w:t>.</w:t>
      </w:r>
    </w:p>
    <w:p w14:paraId="65B5636D" w14:textId="525A7C17" w:rsidR="00C24DA9" w:rsidRPr="00AE6048" w:rsidRDefault="00C24DA9" w:rsidP="00C24DA9">
      <w:pPr>
        <w:pStyle w:val="B1"/>
      </w:pPr>
      <w:r w:rsidRPr="00AE6048">
        <w:t>-</w:t>
      </w:r>
      <w:r w:rsidRPr="00AE6048">
        <w:tab/>
        <w:t>Expiry time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AB43379" w14:textId="77777777" w:rsidR="00C24DA9" w:rsidRPr="00AE6048" w:rsidRDefault="00C24DA9" w:rsidP="00C24DA9">
      <w:r w:rsidRPr="00AE6048">
        <w:t>The notifications from NFs/AFs contain on top of the Event being reported (and of dedicated information being reported for this event):</w:t>
      </w:r>
    </w:p>
    <w:p w14:paraId="6E2791DB" w14:textId="30A7F738" w:rsidR="00C24DA9" w:rsidRPr="00AE6048" w:rsidRDefault="00C24DA9" w:rsidP="00C24DA9">
      <w:pPr>
        <w:pStyle w:val="B1"/>
      </w:pPr>
      <w:r w:rsidRPr="00AE6048">
        <w:t>-</w:t>
      </w:r>
      <w:r w:rsidRPr="00AE6048">
        <w:tab/>
        <w:t>the Notification Correlation Information provided by the NWDAF in its request</w:t>
      </w:r>
      <w:r w:rsidR="00F4223F" w:rsidRPr="00AE6048">
        <w:t>;</w:t>
      </w:r>
    </w:p>
    <w:p w14:paraId="7F1363C8" w14:textId="3934FD75" w:rsidR="00C24DA9" w:rsidRPr="00AE6048" w:rsidRDefault="00C24DA9" w:rsidP="00C24DA9">
      <w:pPr>
        <w:pStyle w:val="B1"/>
      </w:pPr>
      <w:r w:rsidRPr="00AE6048">
        <w:t>-</w:t>
      </w:r>
      <w:r w:rsidRPr="00AE6048">
        <w:tab/>
        <w:t>(when applicable to the event) the Target Id e.g. UE ID (SUPI and if available GPSI)</w:t>
      </w:r>
      <w:r w:rsidR="00F4223F" w:rsidRPr="00AE6048">
        <w:t>;</w:t>
      </w:r>
      <w:r w:rsidRPr="00AE6048">
        <w:t xml:space="preserve"> and</w:t>
      </w:r>
    </w:p>
    <w:p w14:paraId="25E7FF25" w14:textId="77777777" w:rsidR="00C24DA9" w:rsidRPr="00AE6048" w:rsidRDefault="00C24DA9" w:rsidP="00C24DA9">
      <w:pPr>
        <w:pStyle w:val="B1"/>
      </w:pPr>
      <w:r w:rsidRPr="00AE6048">
        <w:t>-</w:t>
      </w:r>
      <w:r w:rsidRPr="00AE6048">
        <w:tab/>
        <w:t>a time stamp.</w:t>
      </w:r>
    </w:p>
    <w:p w14:paraId="50340249" w14:textId="77777777" w:rsidR="00C24DA9" w:rsidRPr="00AE6048" w:rsidRDefault="00C24DA9" w:rsidP="00C24DA9">
      <w:pPr>
        <w:pStyle w:val="Heading3"/>
        <w:rPr>
          <w:lang w:eastAsia="ko-KR"/>
        </w:rPr>
      </w:pPr>
      <w:bookmarkStart w:id="209" w:name="_CR6_2_3"/>
      <w:bookmarkStart w:id="210" w:name="_Toc209588429"/>
      <w:bookmarkEnd w:id="209"/>
      <w:r w:rsidRPr="00AE6048">
        <w:rPr>
          <w:lang w:eastAsia="ko-KR"/>
        </w:rPr>
        <w:t>6.2.3</w:t>
      </w:r>
      <w:r w:rsidRPr="00AE6048">
        <w:rPr>
          <w:lang w:eastAsia="ko-KR"/>
        </w:rPr>
        <w:tab/>
        <w:t>Data Collection from OAM</w:t>
      </w:r>
      <w:bookmarkEnd w:id="210"/>
    </w:p>
    <w:p w14:paraId="76488E2C" w14:textId="77777777" w:rsidR="00C24DA9" w:rsidRPr="00AE6048" w:rsidRDefault="00C24DA9" w:rsidP="00C24DA9">
      <w:pPr>
        <w:pStyle w:val="Heading4"/>
        <w:rPr>
          <w:lang w:eastAsia="zh-CN"/>
        </w:rPr>
      </w:pPr>
      <w:bookmarkStart w:id="211" w:name="_CR6_2_3_1"/>
      <w:bookmarkStart w:id="212" w:name="_Toc209588430"/>
      <w:bookmarkEnd w:id="211"/>
      <w:r w:rsidRPr="00AE6048">
        <w:rPr>
          <w:lang w:eastAsia="zh-CN"/>
        </w:rPr>
        <w:t>6.2.3.1</w:t>
      </w:r>
      <w:r w:rsidRPr="00AE6048">
        <w:rPr>
          <w:lang w:eastAsia="zh-CN"/>
        </w:rPr>
        <w:tab/>
        <w:t>General</w:t>
      </w:r>
      <w:bookmarkEnd w:id="212"/>
    </w:p>
    <w:p w14:paraId="58831E27" w14:textId="77777777" w:rsidR="00C24DA9" w:rsidRPr="00AE6048" w:rsidRDefault="00C24DA9" w:rsidP="00C24DA9">
      <w:r w:rsidRPr="00AE6048">
        <w:t>The NWDAF may collect relevant management data from the services in the OAM as configured by the PLMN operator.</w:t>
      </w:r>
    </w:p>
    <w:p w14:paraId="392894DC" w14:textId="5F858610" w:rsidR="00C24DA9" w:rsidRPr="00AE6048" w:rsidRDefault="00C24DA9" w:rsidP="00C24DA9">
      <w:pPr>
        <w:pStyle w:val="B1"/>
      </w:pPr>
      <w:r w:rsidRPr="00AE6048">
        <w:t>‐</w:t>
      </w:r>
      <w:r w:rsidRPr="00AE6048">
        <w:tab/>
        <w:t xml:space="preserve">NG RAN or 5GC performance measurements as defined in </w:t>
      </w:r>
      <w:r w:rsidR="00BF07AC" w:rsidRPr="00AE6048">
        <w:t>TS</w:t>
      </w:r>
      <w:r w:rsidR="00BF07AC">
        <w:t> </w:t>
      </w:r>
      <w:r w:rsidR="00BF07AC" w:rsidRPr="00AE6048">
        <w:t>28.552</w:t>
      </w:r>
      <w:r w:rsidR="00BF07AC">
        <w:t> </w:t>
      </w:r>
      <w:r w:rsidR="00BF07AC" w:rsidRPr="00AE6048">
        <w:t>[</w:t>
      </w:r>
      <w:r w:rsidRPr="00AE6048">
        <w:t>8].</w:t>
      </w:r>
    </w:p>
    <w:p w14:paraId="64E39BD4" w14:textId="6E949C57" w:rsidR="00C24DA9" w:rsidRPr="00AE6048" w:rsidRDefault="00C24DA9" w:rsidP="00C24DA9">
      <w:pPr>
        <w:pStyle w:val="B1"/>
      </w:pPr>
      <w:r w:rsidRPr="00AE6048">
        <w:t>‐</w:t>
      </w:r>
      <w:r w:rsidRPr="00AE6048">
        <w:tab/>
        <w:t xml:space="preserve">5G End to end KPIs as defined in </w:t>
      </w:r>
      <w:r w:rsidR="00BF07AC" w:rsidRPr="00AE6048">
        <w:t>TS</w:t>
      </w:r>
      <w:r w:rsidR="00BF07AC">
        <w:t> </w:t>
      </w:r>
      <w:r w:rsidR="00BF07AC" w:rsidRPr="00AE6048">
        <w:t>28.554</w:t>
      </w:r>
      <w:r w:rsidR="00BF07AC">
        <w:t> </w:t>
      </w:r>
      <w:r w:rsidR="00BF07AC" w:rsidRPr="00AE6048">
        <w:t>[</w:t>
      </w:r>
      <w:r w:rsidRPr="00AE6048">
        <w:t>10].</w:t>
      </w:r>
    </w:p>
    <w:p w14:paraId="0ADE010A" w14:textId="77777777" w:rsidR="00C24DA9" w:rsidRPr="00AE6048" w:rsidRDefault="00C24DA9" w:rsidP="00C24DA9">
      <w:r w:rsidRPr="00AE6048">
        <w:t>NWDAF shall use the following services to have access to the information provided by OAM:</w:t>
      </w:r>
    </w:p>
    <w:p w14:paraId="01DA9B21" w14:textId="502DB7BC" w:rsidR="00C24DA9" w:rsidRPr="00AE6048" w:rsidRDefault="00C24DA9" w:rsidP="00C24DA9">
      <w:pPr>
        <w:pStyle w:val="B1"/>
      </w:pPr>
      <w:r w:rsidRPr="00AE6048">
        <w:t>-</w:t>
      </w:r>
      <w:r w:rsidRPr="00AE6048">
        <w:tab/>
        <w:t xml:space="preserve">Generic performance assurance and fault supervision management services as defined in </w:t>
      </w:r>
      <w:r w:rsidR="00BF07AC" w:rsidRPr="00AE6048">
        <w:t>TS</w:t>
      </w:r>
      <w:r w:rsidR="00BF07AC">
        <w:t> </w:t>
      </w:r>
      <w:r w:rsidR="00BF07AC" w:rsidRPr="00AE6048">
        <w:t>28.532</w:t>
      </w:r>
      <w:r w:rsidR="00BF07AC">
        <w:t> </w:t>
      </w:r>
      <w:r w:rsidR="00BF07AC" w:rsidRPr="00AE6048">
        <w:t>[</w:t>
      </w:r>
      <w:r w:rsidRPr="00AE6048">
        <w:t>6].</w:t>
      </w:r>
    </w:p>
    <w:p w14:paraId="3A7DE0D5" w14:textId="11EDFB56" w:rsidR="00C24DA9" w:rsidRPr="00AE6048" w:rsidRDefault="00C24DA9" w:rsidP="00C24DA9">
      <w:pPr>
        <w:pStyle w:val="B1"/>
      </w:pPr>
      <w:r w:rsidRPr="00AE6048">
        <w:t>‐</w:t>
      </w:r>
      <w:r w:rsidRPr="00AE6048">
        <w:tab/>
        <w:t xml:space="preserve">PM (Performance Management) services as defined in </w:t>
      </w:r>
      <w:r w:rsidR="00BF07AC" w:rsidRPr="00AE6048">
        <w:t>TS</w:t>
      </w:r>
      <w:r w:rsidR="00BF07AC">
        <w:t> </w:t>
      </w:r>
      <w:r w:rsidR="00BF07AC" w:rsidRPr="00AE6048">
        <w:t>28.550</w:t>
      </w:r>
      <w:r w:rsidR="00BF07AC">
        <w:t> </w:t>
      </w:r>
      <w:r w:rsidR="00BF07AC" w:rsidRPr="00AE6048">
        <w:t>[</w:t>
      </w:r>
      <w:r w:rsidRPr="00AE6048">
        <w:t>7].</w:t>
      </w:r>
    </w:p>
    <w:p w14:paraId="0A272CCB" w14:textId="02204D07" w:rsidR="00C24DA9" w:rsidRPr="00AE6048" w:rsidRDefault="00C24DA9" w:rsidP="00C24DA9">
      <w:pPr>
        <w:pStyle w:val="B1"/>
      </w:pPr>
      <w:r w:rsidRPr="00AE6048">
        <w:t>‐</w:t>
      </w:r>
      <w:r w:rsidRPr="00AE6048">
        <w:tab/>
        <w:t xml:space="preserve">FS (Fault Supervision) services defined in </w:t>
      </w:r>
      <w:r w:rsidR="00BF07AC" w:rsidRPr="00AE6048">
        <w:t>TS</w:t>
      </w:r>
      <w:r w:rsidR="00BF07AC">
        <w:t> </w:t>
      </w:r>
      <w:r w:rsidR="00BF07AC" w:rsidRPr="00AE6048">
        <w:t>28.545</w:t>
      </w:r>
      <w:r w:rsidR="00BF07AC">
        <w:t> </w:t>
      </w:r>
      <w:r w:rsidR="00BF07AC" w:rsidRPr="00AE6048">
        <w:t>[</w:t>
      </w:r>
      <w:r w:rsidRPr="00AE6048">
        <w:t>9].</w:t>
      </w:r>
    </w:p>
    <w:p w14:paraId="7AEFB856" w14:textId="093776C9" w:rsidR="000F5BB7" w:rsidRPr="00AE6048" w:rsidRDefault="000F5BB7" w:rsidP="000F5BB7">
      <w:pPr>
        <w:pStyle w:val="B1"/>
      </w:pPr>
      <w:r w:rsidRPr="00AE6048">
        <w:t>-</w:t>
      </w:r>
      <w:r w:rsidRPr="00AE6048">
        <w:tab/>
        <w:t xml:space="preserve">MDA (Management Data Analytics) services as defined in </w:t>
      </w:r>
      <w:r w:rsidR="00BF07AC" w:rsidRPr="00AE6048">
        <w:t>TS</w:t>
      </w:r>
      <w:r w:rsidR="00BF07AC">
        <w:t> </w:t>
      </w:r>
      <w:r w:rsidR="00BF07AC" w:rsidRPr="00AE6048">
        <w:t>28.104</w:t>
      </w:r>
      <w:r w:rsidR="00BF07AC">
        <w:t> </w:t>
      </w:r>
      <w:r w:rsidR="00BF07AC" w:rsidRPr="00AE6048">
        <w:t>[</w:t>
      </w:r>
      <w:r w:rsidRPr="00AE6048">
        <w:t>45].</w:t>
      </w:r>
    </w:p>
    <w:p w14:paraId="1BEE10F6" w14:textId="36F998B1" w:rsidR="00C24DA9" w:rsidRPr="00AE6048" w:rsidRDefault="00C24DA9" w:rsidP="00C24DA9">
      <w:pPr>
        <w:rPr>
          <w:rFonts w:eastAsia="MS Mincho"/>
        </w:rPr>
      </w:pPr>
      <w:r w:rsidRPr="00AE6048">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AE6048" w:rsidRDefault="00C24DA9" w:rsidP="00C24DA9">
      <w:r w:rsidRPr="00AE6048">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AE6048" w:rsidRDefault="00C24DA9" w:rsidP="00C24DA9">
      <w:r w:rsidRPr="00AE6048">
        <w:t xml:space="preserve">Another usage of OAM services is </w:t>
      </w:r>
      <w:r w:rsidRPr="00AE6048">
        <w:rPr>
          <w:lang w:eastAsia="zh-CN"/>
        </w:rPr>
        <w:t>when t</w:t>
      </w:r>
      <w:r w:rsidRPr="00AE6048">
        <w:t>he target of data collection</w:t>
      </w:r>
      <w:r w:rsidRPr="00AE6048">
        <w:rPr>
          <w:lang w:eastAsia="zh-CN"/>
        </w:rPr>
        <w:t xml:space="preserve"> is a specific UE, via MDT based retrieval of information:</w:t>
      </w:r>
    </w:p>
    <w:p w14:paraId="3F3C5FEF" w14:textId="480172CB" w:rsidR="00C24DA9" w:rsidRPr="00AE6048" w:rsidRDefault="00C24DA9" w:rsidP="00C24DA9">
      <w:pPr>
        <w:pStyle w:val="B1"/>
        <w:rPr>
          <w:lang w:eastAsia="zh-CN"/>
        </w:rPr>
      </w:pPr>
      <w:r w:rsidRPr="00AE6048">
        <w:rPr>
          <w:lang w:eastAsia="zh-CN"/>
        </w:rPr>
        <w:t>-</w:t>
      </w:r>
      <w:r w:rsidRPr="00AE6048">
        <w:rPr>
          <w:lang w:eastAsia="zh-CN"/>
        </w:rPr>
        <w:tab/>
        <w:t xml:space="preserve">Measurement collection for MDT as defined in </w:t>
      </w:r>
      <w:r w:rsidR="00BF07AC" w:rsidRPr="00AE6048">
        <w:rPr>
          <w:lang w:eastAsia="zh-CN"/>
        </w:rPr>
        <w:t>TS</w:t>
      </w:r>
      <w:r w:rsidR="00BF07AC">
        <w:rPr>
          <w:lang w:eastAsia="zh-CN"/>
        </w:rPr>
        <w:t> </w:t>
      </w:r>
      <w:r w:rsidR="00BF07AC" w:rsidRPr="00AE6048">
        <w:rPr>
          <w:lang w:eastAsia="zh-CN"/>
        </w:rPr>
        <w:t>37.320</w:t>
      </w:r>
      <w:r w:rsidR="00BF07AC">
        <w:rPr>
          <w:lang w:eastAsia="zh-CN"/>
        </w:rPr>
        <w:t> </w:t>
      </w:r>
      <w:r w:rsidR="00BF07AC" w:rsidRPr="00AE6048">
        <w:rPr>
          <w:lang w:eastAsia="zh-CN"/>
        </w:rPr>
        <w:t>[</w:t>
      </w:r>
      <w:r w:rsidRPr="00AE6048">
        <w:rPr>
          <w:lang w:eastAsia="zh-CN"/>
        </w:rPr>
        <w:t>20].</w:t>
      </w:r>
    </w:p>
    <w:p w14:paraId="6552F79C" w14:textId="2B6F4154" w:rsidR="00510090" w:rsidRPr="00AE6048" w:rsidRDefault="00510090" w:rsidP="00320244">
      <w:pPr>
        <w:rPr>
          <w:lang w:eastAsia="zh-CN"/>
        </w:rPr>
      </w:pPr>
      <w:r w:rsidRPr="00AE6048">
        <w:rPr>
          <w:lang w:eastAsia="zh-CN"/>
        </w:rPr>
        <w:t>In addition, NWDAF can be provisioned with Network Slice information (</w:t>
      </w:r>
      <w:r w:rsidR="00297E69" w:rsidRPr="00AE6048">
        <w:rPr>
          <w:lang w:eastAsia="zh-CN"/>
        </w:rPr>
        <w:t xml:space="preserve">i.e. as defined by the </w:t>
      </w:r>
      <w:proofErr w:type="spellStart"/>
      <w:r w:rsidR="00297E69" w:rsidRPr="00AE6048">
        <w:rPr>
          <w:lang w:eastAsia="zh-CN"/>
        </w:rPr>
        <w:t>NetworkSliceInfo</w:t>
      </w:r>
      <w:proofErr w:type="spellEnd"/>
      <w:r w:rsidR="00297E69" w:rsidRPr="00AE6048">
        <w:rPr>
          <w:lang w:eastAsia="zh-CN"/>
        </w:rPr>
        <w:t xml:space="preserve"> specified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00297E69" w:rsidRPr="00AE6048">
        <w:rPr>
          <w:lang w:eastAsia="zh-CN"/>
        </w:rPr>
        <w:t>22]</w:t>
      </w:r>
      <w:r w:rsidRPr="00AE6048">
        <w:rPr>
          <w:lang w:eastAsia="zh-CN"/>
        </w:rPr>
        <w:t xml:space="preserve">) when a slice is created or modified via OAM configuration mechanism as defined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Pr="00AE6048">
        <w:rPr>
          <w:lang w:eastAsia="zh-CN"/>
        </w:rPr>
        <w:t xml:space="preserve">22] and </w:t>
      </w:r>
      <w:r w:rsidR="00BF07AC" w:rsidRPr="00AE6048">
        <w:rPr>
          <w:lang w:eastAsia="zh-CN"/>
        </w:rPr>
        <w:t>TS</w:t>
      </w:r>
      <w:r w:rsidR="00BF07AC">
        <w:rPr>
          <w:lang w:eastAsia="zh-CN"/>
        </w:rPr>
        <w:t> </w:t>
      </w:r>
      <w:r w:rsidR="00BF07AC" w:rsidRPr="00AE6048">
        <w:rPr>
          <w:lang w:eastAsia="zh-CN"/>
        </w:rPr>
        <w:t>28.532</w:t>
      </w:r>
      <w:r w:rsidR="00BF07AC">
        <w:rPr>
          <w:lang w:eastAsia="zh-CN"/>
        </w:rPr>
        <w:t> </w:t>
      </w:r>
      <w:r w:rsidR="00BF07AC" w:rsidRPr="00AE6048">
        <w:rPr>
          <w:lang w:eastAsia="zh-CN"/>
        </w:rPr>
        <w:t>[</w:t>
      </w:r>
      <w:r w:rsidRPr="00AE6048">
        <w:rPr>
          <w:lang w:eastAsia="zh-CN"/>
        </w:rPr>
        <w:t>6].</w:t>
      </w:r>
    </w:p>
    <w:p w14:paraId="0A3935C2" w14:textId="59D54207" w:rsidR="00C24DA9" w:rsidRPr="00AE6048" w:rsidRDefault="00C24DA9" w:rsidP="00C24DA9">
      <w:pPr>
        <w:pStyle w:val="Heading4"/>
        <w:rPr>
          <w:lang w:eastAsia="zh-CN"/>
        </w:rPr>
      </w:pPr>
      <w:bookmarkStart w:id="213" w:name="_CR6_2_3_2"/>
      <w:bookmarkStart w:id="214" w:name="_Toc209588431"/>
      <w:bookmarkEnd w:id="213"/>
      <w:r w:rsidRPr="00AE6048">
        <w:rPr>
          <w:lang w:eastAsia="zh-CN"/>
        </w:rPr>
        <w:t>6.2.3.2</w:t>
      </w:r>
      <w:r w:rsidRPr="00AE6048">
        <w:rPr>
          <w:lang w:eastAsia="zh-CN"/>
        </w:rPr>
        <w:tab/>
        <w:t>Procedure for data collection from OAM</w:t>
      </w:r>
      <w:bookmarkEnd w:id="214"/>
    </w:p>
    <w:p w14:paraId="4FD01676" w14:textId="53392C51" w:rsidR="00C24DA9" w:rsidRPr="00AE6048" w:rsidRDefault="00C24DA9" w:rsidP="00C24DA9">
      <w:r w:rsidRPr="00AE6048">
        <w:t xml:space="preserve">The interactions between NWDAF and OAM for data collection are illustrated in </w:t>
      </w:r>
      <w:r w:rsidR="009832D0" w:rsidRPr="00AE6048">
        <w:t>Figure 6</w:t>
      </w:r>
      <w:r w:rsidRPr="00AE6048">
        <w:t xml:space="preserve">.2.3.2-1. The data collected depends on the use cases. This figure is an abstraction of the OAM performance data file report management service </w:t>
      </w:r>
      <w:r w:rsidRPr="00AE6048">
        <w:lastRenderedPageBreak/>
        <w:t xml:space="preserve">that is defined </w:t>
      </w:r>
      <w:r w:rsidR="00BF07AC" w:rsidRPr="00AE6048">
        <w:t>TS</w:t>
      </w:r>
      <w:r w:rsidR="00BF07AC">
        <w:t> </w:t>
      </w:r>
      <w:r w:rsidR="00BF07AC" w:rsidRPr="00AE6048">
        <w:t>28.532</w:t>
      </w:r>
      <w:r w:rsidR="00BF07AC">
        <w:t> </w:t>
      </w:r>
      <w:r w:rsidR="00BF07AC" w:rsidRPr="00AE6048">
        <w:t>[</w:t>
      </w:r>
      <w:r w:rsidRPr="00AE6048">
        <w:t xml:space="preserve">6]. The actual OAM services and reporting mechanisms that NWDAF may use are specified in </w:t>
      </w:r>
      <w:r w:rsidR="00BF07AC" w:rsidRPr="00AE6048">
        <w:t>TS</w:t>
      </w:r>
      <w:r w:rsidR="00BF07AC">
        <w:t> </w:t>
      </w:r>
      <w:r w:rsidR="00BF07AC" w:rsidRPr="00AE6048">
        <w:t>28.532</w:t>
      </w:r>
      <w:r w:rsidR="00BF07AC">
        <w:t> </w:t>
      </w:r>
      <w:r w:rsidR="00BF07AC" w:rsidRPr="00AE6048">
        <w:t>[</w:t>
      </w:r>
      <w:r w:rsidRPr="00AE6048">
        <w:t xml:space="preserve">6], </w:t>
      </w:r>
      <w:r w:rsidR="00BF07AC" w:rsidRPr="00AE6048">
        <w:t>TS</w:t>
      </w:r>
      <w:r w:rsidR="00BF07AC">
        <w:t> </w:t>
      </w:r>
      <w:r w:rsidR="00BF07AC" w:rsidRPr="00AE6048">
        <w:t>28.550</w:t>
      </w:r>
      <w:r w:rsidR="00BF07AC">
        <w:t> </w:t>
      </w:r>
      <w:r w:rsidR="00BF07AC" w:rsidRPr="00AE6048">
        <w:t>[</w:t>
      </w:r>
      <w:r w:rsidRPr="00AE6048">
        <w:t xml:space="preserve">7] or </w:t>
      </w:r>
      <w:r w:rsidR="00BF07AC" w:rsidRPr="00AE6048">
        <w:t>TS</w:t>
      </w:r>
      <w:r w:rsidR="00BF07AC">
        <w:t> </w:t>
      </w:r>
      <w:r w:rsidR="00BF07AC" w:rsidRPr="00AE6048">
        <w:t>28.545</w:t>
      </w:r>
      <w:r w:rsidR="00BF07AC">
        <w:t> </w:t>
      </w:r>
      <w:r w:rsidR="00BF07AC" w:rsidRPr="00AE6048">
        <w:t>[</w:t>
      </w:r>
      <w:r w:rsidRPr="00AE6048">
        <w:t>9].</w:t>
      </w:r>
    </w:p>
    <w:p w14:paraId="7CFA958A" w14:textId="77777777" w:rsidR="00C24DA9" w:rsidRPr="00AE6048" w:rsidRDefault="00C24DA9" w:rsidP="00C24DA9">
      <w:r w:rsidRPr="00AE6048">
        <w:t>The flow below assumes the NWDAF is configured on how to subscribe to the relevant OAM services.</w:t>
      </w:r>
    </w:p>
    <w:p w14:paraId="3447C5D2" w14:textId="77777777" w:rsidR="00C24DA9" w:rsidRPr="00AE6048" w:rsidRDefault="00C24DA9" w:rsidP="00C24DA9">
      <w:r w:rsidRPr="00AE6048">
        <w:t>OAM shall setup the required mechanisms to guarantee the continuous data collection requested by NWDAF.</w:t>
      </w:r>
    </w:p>
    <w:p w14:paraId="407CD857" w14:textId="77777777" w:rsidR="00C24DA9" w:rsidRPr="00AE6048" w:rsidRDefault="00C24DA9" w:rsidP="00C24DA9">
      <w:pPr>
        <w:pStyle w:val="TH"/>
      </w:pPr>
      <w:r w:rsidRPr="00AE6048">
        <w:rPr>
          <w:rFonts w:eastAsia="MS Mincho"/>
        </w:rPr>
        <w:object w:dxaOrig="5581" w:dyaOrig="3766" w14:anchorId="27B0851B">
          <v:shape id="_x0000_i1056" type="#_x0000_t75" style="width:278.5pt;height:188.15pt" o:ole="">
            <v:imagedata r:id="rId71" o:title=""/>
          </v:shape>
          <o:OLEObject Type="Embed" ProgID="Visio.Drawing.15" ShapeID="_x0000_i1056" DrawAspect="Content" ObjectID="_1825648225" r:id="rId72"/>
        </w:object>
      </w:r>
    </w:p>
    <w:p w14:paraId="10844D49" w14:textId="74B3E3ED" w:rsidR="00C24DA9" w:rsidRPr="00AE6048" w:rsidRDefault="00F37571" w:rsidP="00C24DA9">
      <w:pPr>
        <w:pStyle w:val="TF"/>
      </w:pPr>
      <w:bookmarkStart w:id="215" w:name="_CRFigure6_2_3_21"/>
      <w:r w:rsidRPr="00AE6048">
        <w:t xml:space="preserve">Figure </w:t>
      </w:r>
      <w:bookmarkEnd w:id="215"/>
      <w:r w:rsidR="009832D0" w:rsidRPr="00AE6048">
        <w:t>6</w:t>
      </w:r>
      <w:r w:rsidR="00C24DA9" w:rsidRPr="00AE6048">
        <w:t>.2.3.2-1: Data collection from OAM performance data file report management service</w:t>
      </w:r>
    </w:p>
    <w:p w14:paraId="3E95AE87" w14:textId="5F03BE39" w:rsidR="00C24DA9" w:rsidRPr="00AE6048" w:rsidRDefault="00C24DA9" w:rsidP="00C24DA9">
      <w:pPr>
        <w:pStyle w:val="B1"/>
      </w:pPr>
      <w:r w:rsidRPr="00AE6048">
        <w:t>1.</w:t>
      </w:r>
      <w:r w:rsidRPr="00AE6048">
        <w:tab/>
        <w:t>(Clause 11.</w:t>
      </w:r>
      <w:r w:rsidR="00254374" w:rsidRPr="00AE6048">
        <w:t>6</w:t>
      </w:r>
      <w:r w:rsidRPr="00AE6048">
        <w:t>.1.3.2</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(Input): NWDAF subscribes to the notification(s) related to the services provided by the management service producer.</w:t>
      </w:r>
    </w:p>
    <w:p w14:paraId="0F55560D" w14:textId="586E312C" w:rsidR="00C24DA9" w:rsidRPr="00AE6048" w:rsidRDefault="00C24DA9" w:rsidP="00C24DA9">
      <w:pPr>
        <w:pStyle w:val="B1"/>
      </w:pPr>
      <w:r w:rsidRPr="00AE6048">
        <w:t>2.</w:t>
      </w:r>
      <w:r w:rsidRPr="00AE6048">
        <w:tab/>
        <w:t>(Clause 11.</w:t>
      </w:r>
      <w:r w:rsidR="00254374" w:rsidRPr="00AE6048">
        <w:t>6</w:t>
      </w:r>
      <w:r w:rsidRPr="00AE6048">
        <w:t>.1.3.3</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(Output): management service producer responses to NWDAF if the subscription is success or not.</w:t>
      </w:r>
    </w:p>
    <w:p w14:paraId="57D2DE81" w14:textId="77777777" w:rsidR="00C24DA9" w:rsidRPr="00AE6048" w:rsidRDefault="00C24DA9" w:rsidP="00C24DA9">
      <w:pPr>
        <w:pStyle w:val="B1"/>
      </w:pPr>
      <w:r w:rsidRPr="00AE6048">
        <w:t>3.</w:t>
      </w:r>
      <w:r w:rsidRPr="00AE6048">
        <w:tab/>
        <w:t>Data processing: management service producer prepares the data.</w:t>
      </w:r>
    </w:p>
    <w:p w14:paraId="4FAED407" w14:textId="0902AFDC" w:rsidR="00C24DA9" w:rsidRPr="00AE6048" w:rsidRDefault="00C24DA9" w:rsidP="00C24DA9">
      <w:pPr>
        <w:pStyle w:val="B1"/>
      </w:pPr>
      <w:r w:rsidRPr="00AE6048">
        <w:t>4.</w:t>
      </w:r>
      <w:r w:rsidRPr="00AE6048">
        <w:tab/>
        <w:t>(Clause 11.</w:t>
      </w:r>
      <w:r w:rsidR="00254374" w:rsidRPr="00AE6048">
        <w:t>6</w:t>
      </w:r>
      <w:r w:rsidRPr="00AE6048">
        <w:t>.1.1</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Notification (</w:t>
      </w:r>
      <w:proofErr w:type="spellStart"/>
      <w:r w:rsidRPr="00AE6048">
        <w:t>notifyFileReady</w:t>
      </w:r>
      <w:proofErr w:type="spellEnd"/>
      <w:r w:rsidRPr="00AE6048">
        <w:t>): management service producer notifies the data file is ready.</w:t>
      </w:r>
    </w:p>
    <w:p w14:paraId="143AC401" w14:textId="00FFE30A" w:rsidR="00510090" w:rsidRPr="00AE6048" w:rsidRDefault="00C24DA9" w:rsidP="00C24DA9">
      <w:r w:rsidRPr="00AE6048">
        <w:t>As the final step, NWDAF fetches data by using</w:t>
      </w:r>
      <w:r w:rsidR="00254374" w:rsidRPr="00AE6048">
        <w:t xml:space="preserve"> file transfer protocols as defined in clause 11.6.2 of </w:t>
      </w:r>
      <w:r w:rsidR="00BF07AC" w:rsidRPr="00AE6048">
        <w:t>TS</w:t>
      </w:r>
      <w:r w:rsidR="00BF07AC">
        <w:t> </w:t>
      </w:r>
      <w:r w:rsidR="00BF07AC" w:rsidRPr="00AE6048">
        <w:t>28.532</w:t>
      </w:r>
      <w:r w:rsidR="00BF07AC">
        <w:t> </w:t>
      </w:r>
      <w:r w:rsidR="00BF07AC" w:rsidRPr="00AE6048">
        <w:t>[</w:t>
      </w:r>
      <w:r w:rsidR="00254374" w:rsidRPr="00AE6048">
        <w:t>6]</w:t>
      </w:r>
      <w:r w:rsidRPr="00AE6048">
        <w:t>.</w:t>
      </w:r>
    </w:p>
    <w:p w14:paraId="4EF4B92F" w14:textId="32711836" w:rsidR="00C24DA9" w:rsidRPr="00AE6048" w:rsidRDefault="00C24DA9" w:rsidP="00C24DA9">
      <w:pPr>
        <w:pStyle w:val="NO"/>
        <w:rPr>
          <w:rFonts w:eastAsia="MS Mincho"/>
        </w:rPr>
      </w:pPr>
      <w:r w:rsidRPr="00AE6048">
        <w:rPr>
          <w:rFonts w:eastAsia="MS Mincho"/>
        </w:rPr>
        <w:t>NOTE</w:t>
      </w:r>
      <w:r w:rsidR="00510090" w:rsidRPr="00AE6048">
        <w:rPr>
          <w:rFonts w:eastAsia="MS Mincho"/>
        </w:rPr>
        <w:t> 1</w:t>
      </w:r>
      <w:r w:rsidRPr="00AE6048">
        <w:rPr>
          <w:rFonts w:eastAsia="MS Mincho"/>
        </w:rPr>
        <w:t>:</w:t>
      </w:r>
      <w:r w:rsidRPr="00AE6048">
        <w:rPr>
          <w:rFonts w:eastAsia="MS Mincho"/>
        </w:rPr>
        <w:tab/>
        <w:t xml:space="preserve">The call flow in </w:t>
      </w:r>
      <w:r w:rsidR="009832D0" w:rsidRPr="00AE6048">
        <w:rPr>
          <w:rFonts w:eastAsia="MS Mincho"/>
        </w:rPr>
        <w:t>Figure 6</w:t>
      </w:r>
      <w:r w:rsidRPr="00AE6048">
        <w:rPr>
          <w:rFonts w:eastAsia="MS Mincho"/>
        </w:rPr>
        <w:t>.2.3.2-1 only shows a subscribe/notify model for the simplicity, however both request-response and subscription-notification models are supported.</w:t>
      </w:r>
    </w:p>
    <w:p w14:paraId="5907B0D9" w14:textId="0B625BBF" w:rsidR="00297E69" w:rsidRPr="00AE6048" w:rsidRDefault="00297E69" w:rsidP="00510090">
      <w:pPr>
        <w:pStyle w:val="NO"/>
        <w:rPr>
          <w:rFonts w:eastAsia="MS Mincho"/>
        </w:rPr>
      </w:pPr>
      <w:r w:rsidRPr="00AE6048">
        <w:rPr>
          <w:rFonts w:eastAsia="MS Mincho"/>
        </w:rPr>
        <w:t>NOTE 2:</w:t>
      </w:r>
      <w:r w:rsidRPr="00AE6048">
        <w:rPr>
          <w:rFonts w:eastAsia="MS Mincho"/>
        </w:rPr>
        <w:tab/>
        <w:t xml:space="preserve">NWDAF is configured with the Network Slice information (i.e. </w:t>
      </w:r>
      <w:proofErr w:type="spellStart"/>
      <w:r w:rsidRPr="00AE6048">
        <w:rPr>
          <w:rFonts w:eastAsia="MS Mincho"/>
        </w:rPr>
        <w:t>NetworkSliceInfo</w:t>
      </w:r>
      <w:proofErr w:type="spellEnd"/>
      <w:r w:rsidRPr="00AE6048">
        <w:rPr>
          <w:rFonts w:eastAsia="MS Mincho"/>
        </w:rPr>
        <w:t xml:space="preserve"> including a DN (Distinguished Name) of the </w:t>
      </w:r>
      <w:proofErr w:type="spellStart"/>
      <w:r w:rsidRPr="00AE6048">
        <w:rPr>
          <w:rFonts w:eastAsia="MS Mincho"/>
        </w:rPr>
        <w:t>NetworkSlice</w:t>
      </w:r>
      <w:proofErr w:type="spellEnd"/>
      <w:r w:rsidRPr="00AE6048">
        <w:rPr>
          <w:rFonts w:eastAsia="MS Mincho"/>
        </w:rPr>
        <w:t xml:space="preserve"> managed object relating to the network slice instance associated to the S-NSSAI and NSI ID if available as defined in </w:t>
      </w:r>
      <w:r w:rsidR="00BF07AC" w:rsidRPr="00AE6048">
        <w:rPr>
          <w:rFonts w:eastAsia="MS Mincho"/>
        </w:rPr>
        <w:t>TS</w:t>
      </w:r>
      <w:r w:rsidR="00BF07AC">
        <w:rPr>
          <w:rFonts w:eastAsia="MS Mincho"/>
        </w:rPr>
        <w:t> </w:t>
      </w:r>
      <w:r w:rsidR="00BF07AC" w:rsidRPr="00AE6048">
        <w:rPr>
          <w:rFonts w:eastAsia="MS Mincho"/>
        </w:rPr>
        <w:t>28.541</w:t>
      </w:r>
      <w:r w:rsidR="00BF07AC">
        <w:rPr>
          <w:rFonts w:eastAsia="MS Mincho"/>
        </w:rPr>
        <w:t> </w:t>
      </w:r>
      <w:r w:rsidR="00BF07AC" w:rsidRPr="00AE6048">
        <w:rPr>
          <w:rFonts w:eastAsia="MS Mincho"/>
        </w:rPr>
        <w:t>[</w:t>
      </w:r>
      <w:r w:rsidRPr="00AE6048">
        <w:rPr>
          <w:rFonts w:eastAsia="MS Mincho"/>
        </w:rPr>
        <w:t xml:space="preserve">22]). Based on the Network Slice information, the NWDAF uses the DN (Distinguished Name) to identify the </w:t>
      </w:r>
      <w:proofErr w:type="spellStart"/>
      <w:r w:rsidRPr="00AE6048">
        <w:rPr>
          <w:rFonts w:eastAsia="MS Mincho"/>
        </w:rPr>
        <w:t>NetworkSlice</w:t>
      </w:r>
      <w:proofErr w:type="spellEnd"/>
      <w:r w:rsidRPr="00AE6048">
        <w:rPr>
          <w:rFonts w:eastAsia="MS Mincho"/>
        </w:rPr>
        <w:t xml:space="preserve"> managed object relating to the S-NSSAI and NSI ID and consumes the management services to collect the management data of the corresponding </w:t>
      </w:r>
      <w:proofErr w:type="spellStart"/>
      <w:r w:rsidRPr="00AE6048">
        <w:rPr>
          <w:rFonts w:eastAsia="MS Mincho"/>
        </w:rPr>
        <w:t>NetworkSlice</w:t>
      </w:r>
      <w:proofErr w:type="spellEnd"/>
      <w:r w:rsidRPr="00AE6048">
        <w:rPr>
          <w:rFonts w:eastAsia="MS Mincho"/>
        </w:rPr>
        <w:t xml:space="preserve"> managed object (including the NRF serving the network slice, the NFs associated to the network slice, the NG RAN or 5GC performance measurements defined in </w:t>
      </w:r>
      <w:r w:rsidR="00BF07AC" w:rsidRPr="00AE6048">
        <w:rPr>
          <w:rFonts w:eastAsia="MS Mincho"/>
        </w:rPr>
        <w:t>TS</w:t>
      </w:r>
      <w:r w:rsidR="00BF07AC">
        <w:rPr>
          <w:rFonts w:eastAsia="MS Mincho"/>
        </w:rPr>
        <w:t> </w:t>
      </w:r>
      <w:r w:rsidR="00BF07AC" w:rsidRPr="00AE6048">
        <w:rPr>
          <w:rFonts w:eastAsia="MS Mincho"/>
        </w:rPr>
        <w:t>28.552</w:t>
      </w:r>
      <w:r w:rsidR="00BF07AC">
        <w:rPr>
          <w:rFonts w:eastAsia="MS Mincho"/>
        </w:rPr>
        <w:t> </w:t>
      </w:r>
      <w:r w:rsidR="00BF07AC" w:rsidRPr="00AE6048">
        <w:rPr>
          <w:rFonts w:eastAsia="MS Mincho"/>
        </w:rPr>
        <w:t>[</w:t>
      </w:r>
      <w:r w:rsidRPr="00AE6048">
        <w:rPr>
          <w:rFonts w:eastAsia="MS Mincho"/>
        </w:rPr>
        <w:t xml:space="preserve">8], or the 5G end to end KPIs defined in </w:t>
      </w:r>
      <w:r w:rsidR="00BF07AC" w:rsidRPr="00AE6048">
        <w:rPr>
          <w:rFonts w:eastAsia="MS Mincho"/>
        </w:rPr>
        <w:t>TS</w:t>
      </w:r>
      <w:r w:rsidR="00BF07AC">
        <w:rPr>
          <w:rFonts w:eastAsia="MS Mincho"/>
        </w:rPr>
        <w:t> </w:t>
      </w:r>
      <w:r w:rsidR="00BF07AC" w:rsidRPr="00AE6048">
        <w:rPr>
          <w:rFonts w:eastAsia="MS Mincho"/>
        </w:rPr>
        <w:t>28.554</w:t>
      </w:r>
      <w:r w:rsidR="00BF07AC">
        <w:rPr>
          <w:rFonts w:eastAsia="MS Mincho"/>
        </w:rPr>
        <w:t> </w:t>
      </w:r>
      <w:r w:rsidR="00BF07AC" w:rsidRPr="00AE6048">
        <w:rPr>
          <w:rFonts w:eastAsia="MS Mincho"/>
        </w:rPr>
        <w:t>[</w:t>
      </w:r>
      <w:r w:rsidRPr="00AE6048">
        <w:rPr>
          <w:rFonts w:eastAsia="MS Mincho"/>
        </w:rPr>
        <w:t>10]) provided by OAM.</w:t>
      </w:r>
    </w:p>
    <w:p w14:paraId="1D71314B" w14:textId="77777777" w:rsidR="00C24DA9" w:rsidRPr="00AE6048" w:rsidRDefault="00C24DA9" w:rsidP="00C24DA9">
      <w:pPr>
        <w:pStyle w:val="Heading3"/>
        <w:rPr>
          <w:noProof/>
        </w:rPr>
      </w:pPr>
      <w:bookmarkStart w:id="216" w:name="_CR6_2_4"/>
      <w:bookmarkStart w:id="217" w:name="_Toc209588432"/>
      <w:bookmarkEnd w:id="216"/>
      <w:r w:rsidRPr="00AE6048">
        <w:rPr>
          <w:noProof/>
        </w:rPr>
        <w:t>6.2.4</w:t>
      </w:r>
      <w:r w:rsidRPr="00AE6048">
        <w:rPr>
          <w:noProof/>
        </w:rPr>
        <w:tab/>
        <w:t>Correlation between network data and service data</w:t>
      </w:r>
      <w:bookmarkEnd w:id="217"/>
    </w:p>
    <w:p w14:paraId="1A7CDACC" w14:textId="432F8DB0" w:rsidR="00C24DA9" w:rsidRPr="00AE6048" w:rsidRDefault="00C24DA9" w:rsidP="00C24DA9">
      <w:pPr>
        <w:rPr>
          <w:lang w:eastAsia="zh-CN"/>
        </w:rPr>
      </w:pPr>
      <w:r w:rsidRPr="00AE6048">
        <w:rPr>
          <w:lang w:eastAsia="zh-CN"/>
        </w:rPr>
        <w:t>The Correlation information in input data which helps</w:t>
      </w:r>
      <w:r w:rsidRPr="00AE6048">
        <w:rPr>
          <w:noProof/>
        </w:rPr>
        <w:t xml:space="preserve"> NWDAF correlate data from different NFs</w:t>
      </w:r>
      <w:r w:rsidR="00B24452" w:rsidRPr="00AE6048">
        <w:rPr>
          <w:noProof/>
        </w:rPr>
        <w:t>, OAM and UE application(s)</w:t>
      </w:r>
      <w:r w:rsidRPr="00AE6048">
        <w:rPr>
          <w:lang w:eastAsia="zh-CN"/>
        </w:rPr>
        <w:t xml:space="preserve"> is defined in Table 6.2.4-1, which is subject to all the network data analytics.</w:t>
      </w:r>
    </w:p>
    <w:p w14:paraId="42E281B3" w14:textId="77777777" w:rsidR="00C24DA9" w:rsidRPr="00AE6048" w:rsidRDefault="00C24DA9" w:rsidP="00C24DA9">
      <w:pPr>
        <w:pStyle w:val="NO"/>
      </w:pPr>
      <w:r w:rsidRPr="00AE6048">
        <w:t>NOTE:</w:t>
      </w:r>
      <w:r w:rsidRPr="00AE6048">
        <w:tab/>
        <w:t>For simplicity, the correlation information is not listed in the input data per network data analytics.</w:t>
      </w:r>
    </w:p>
    <w:p w14:paraId="069695B5" w14:textId="77777777" w:rsidR="00C24DA9" w:rsidRPr="00AE6048" w:rsidRDefault="00C24DA9" w:rsidP="00C24DA9">
      <w:pPr>
        <w:pStyle w:val="TH"/>
        <w:rPr>
          <w:lang w:eastAsia="zh-CN"/>
        </w:rPr>
      </w:pPr>
      <w:bookmarkStart w:id="218" w:name="_CRTable6_2_41"/>
      <w:r w:rsidRPr="00AE6048">
        <w:lastRenderedPageBreak/>
        <w:t xml:space="preserve">Table </w:t>
      </w:r>
      <w:bookmarkEnd w:id="218"/>
      <w:r w:rsidRPr="00AE6048">
        <w:rPr>
          <w:lang w:eastAsia="zh-CN"/>
        </w:rPr>
        <w:t>6.2.4-1</w:t>
      </w:r>
      <w:r w:rsidRPr="00AE6048">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AE6048" w14:paraId="25E6DCFA" w14:textId="77777777" w:rsidTr="00B16F2C">
        <w:trPr>
          <w:jc w:val="center"/>
        </w:trPr>
        <w:tc>
          <w:tcPr>
            <w:tcW w:w="3512" w:type="dxa"/>
          </w:tcPr>
          <w:p w14:paraId="59FA06E3" w14:textId="77777777" w:rsidR="00C24DA9" w:rsidRPr="00AE6048" w:rsidRDefault="00C24DA9" w:rsidP="00B16F2C">
            <w:pPr>
              <w:pStyle w:val="TAH"/>
            </w:pPr>
            <w:r w:rsidRPr="00AE6048">
              <w:t>Correlation Information</w:t>
            </w:r>
          </w:p>
        </w:tc>
        <w:tc>
          <w:tcPr>
            <w:tcW w:w="4818" w:type="dxa"/>
          </w:tcPr>
          <w:p w14:paraId="67E70CE7" w14:textId="77777777" w:rsidR="00C24DA9" w:rsidRPr="00AE6048" w:rsidRDefault="00C24DA9" w:rsidP="00B16F2C">
            <w:pPr>
              <w:pStyle w:val="TAH"/>
            </w:pPr>
            <w:r w:rsidRPr="00AE6048">
              <w:t>Description</w:t>
            </w:r>
          </w:p>
        </w:tc>
      </w:tr>
      <w:tr w:rsidR="00C24DA9" w:rsidRPr="00AE6048" w14:paraId="1FAF7755" w14:textId="77777777" w:rsidTr="00B16F2C">
        <w:trPr>
          <w:jc w:val="center"/>
        </w:trPr>
        <w:tc>
          <w:tcPr>
            <w:tcW w:w="3512" w:type="dxa"/>
          </w:tcPr>
          <w:p w14:paraId="24B81B3E" w14:textId="77777777" w:rsidR="00C24DA9" w:rsidRPr="00AE6048" w:rsidRDefault="00C24DA9" w:rsidP="00B16F2C">
            <w:pPr>
              <w:pStyle w:val="TAL"/>
            </w:pPr>
            <w:r w:rsidRPr="00AE6048">
              <w:t>Timestamp, IP address 5-tuple</w:t>
            </w:r>
          </w:p>
        </w:tc>
        <w:tc>
          <w:tcPr>
            <w:tcW w:w="4818" w:type="dxa"/>
          </w:tcPr>
          <w:p w14:paraId="45F9EABF" w14:textId="77777777" w:rsidR="00C24DA9" w:rsidRPr="00AE6048" w:rsidRDefault="00C24DA9" w:rsidP="00B16F2C">
            <w:pPr>
              <w:pStyle w:val="TAL"/>
            </w:pPr>
            <w:r w:rsidRPr="00AE6048">
              <w:t>To correlate the data from AF and from UPF.</w:t>
            </w:r>
          </w:p>
        </w:tc>
      </w:tr>
      <w:tr w:rsidR="00C24DA9" w:rsidRPr="00AE6048" w14:paraId="2A2DA931" w14:textId="77777777" w:rsidTr="00B16F2C">
        <w:trPr>
          <w:jc w:val="center"/>
        </w:trPr>
        <w:tc>
          <w:tcPr>
            <w:tcW w:w="3512" w:type="dxa"/>
          </w:tcPr>
          <w:p w14:paraId="2981B878" w14:textId="70A50FA0" w:rsidR="00C24DA9" w:rsidRPr="00AE6048" w:rsidRDefault="00C24DA9" w:rsidP="00B16F2C">
            <w:pPr>
              <w:pStyle w:val="TAL"/>
            </w:pPr>
            <w:r w:rsidRPr="00AE6048">
              <w:t>Timestamp, AN Tunnel Info (Clause 9.3.2.2</w:t>
            </w:r>
            <w:r w:rsidR="00B31677" w:rsidRPr="00AE6048">
              <w:t xml:space="preserve"> of</w:t>
            </w:r>
            <w:r w:rsidRPr="00AE6048">
              <w:t xml:space="preserve"> TS 38.413 [16])</w:t>
            </w:r>
          </w:p>
        </w:tc>
        <w:tc>
          <w:tcPr>
            <w:tcW w:w="4818" w:type="dxa"/>
          </w:tcPr>
          <w:p w14:paraId="708E9D19" w14:textId="77777777" w:rsidR="00C24DA9" w:rsidRPr="00AE6048" w:rsidRDefault="00C24DA9" w:rsidP="00B16F2C">
            <w:pPr>
              <w:pStyle w:val="TAL"/>
            </w:pPr>
            <w:r w:rsidRPr="00AE6048">
              <w:t>To correlate the UPF data and OAM data which are reported by the RAN (e.g. Reference Signal Received Power or Reference Signal Received Quality as defined in Table 6.4.2-3).</w:t>
            </w:r>
          </w:p>
        </w:tc>
      </w:tr>
      <w:tr w:rsidR="00C24DA9" w:rsidRPr="00AE6048" w14:paraId="150028E1" w14:textId="77777777" w:rsidTr="00B16F2C">
        <w:trPr>
          <w:jc w:val="center"/>
        </w:trPr>
        <w:tc>
          <w:tcPr>
            <w:tcW w:w="3512" w:type="dxa"/>
          </w:tcPr>
          <w:p w14:paraId="34C07FDD" w14:textId="77777777" w:rsidR="00C24DA9" w:rsidRPr="00AE6048" w:rsidRDefault="00C24DA9" w:rsidP="00B16F2C">
            <w:pPr>
              <w:pStyle w:val="TAL"/>
            </w:pPr>
            <w:r w:rsidRPr="00AE6048">
              <w:t>Timestamp, UE IP address</w:t>
            </w:r>
          </w:p>
        </w:tc>
        <w:tc>
          <w:tcPr>
            <w:tcW w:w="4818" w:type="dxa"/>
          </w:tcPr>
          <w:p w14:paraId="57F60A90" w14:textId="77777777" w:rsidR="00C24DA9" w:rsidRPr="00AE6048" w:rsidRDefault="00C24DA9" w:rsidP="00B16F2C">
            <w:pPr>
              <w:pStyle w:val="TAL"/>
              <w:rPr>
                <w:noProof/>
              </w:rPr>
            </w:pPr>
            <w:r w:rsidRPr="00AE6048">
              <w:t>To correlate the data from UPF and SMF.</w:t>
            </w:r>
          </w:p>
        </w:tc>
      </w:tr>
      <w:tr w:rsidR="00C24DA9" w:rsidRPr="00AE6048" w14:paraId="30506747" w14:textId="77777777" w:rsidTr="00B16F2C">
        <w:trPr>
          <w:jc w:val="center"/>
        </w:trPr>
        <w:tc>
          <w:tcPr>
            <w:tcW w:w="3512" w:type="dxa"/>
          </w:tcPr>
          <w:p w14:paraId="422D0F2A" w14:textId="77777777" w:rsidR="00C24DA9" w:rsidRPr="00AE6048" w:rsidRDefault="00C24DA9" w:rsidP="00B16F2C">
            <w:pPr>
              <w:pStyle w:val="TAL"/>
            </w:pPr>
            <w:r w:rsidRPr="00AE6048">
              <w:t>Timestamp, SUPI</w:t>
            </w:r>
          </w:p>
        </w:tc>
        <w:tc>
          <w:tcPr>
            <w:tcW w:w="4818" w:type="dxa"/>
          </w:tcPr>
          <w:p w14:paraId="55AB866A" w14:textId="77777777" w:rsidR="00C24DA9" w:rsidRPr="00AE6048" w:rsidRDefault="00C24DA9" w:rsidP="00B16F2C">
            <w:pPr>
              <w:pStyle w:val="TAL"/>
            </w:pPr>
            <w:r w:rsidRPr="00AE6048">
              <w:t>To correlate data from SMF and AMF.</w:t>
            </w:r>
          </w:p>
        </w:tc>
      </w:tr>
      <w:tr w:rsidR="00C24DA9" w:rsidRPr="00AE6048" w14:paraId="66F6FF06" w14:textId="77777777" w:rsidTr="00B16F2C">
        <w:trPr>
          <w:jc w:val="center"/>
        </w:trPr>
        <w:tc>
          <w:tcPr>
            <w:tcW w:w="3512" w:type="dxa"/>
          </w:tcPr>
          <w:p w14:paraId="1796CF4F" w14:textId="77777777" w:rsidR="00C24DA9" w:rsidRPr="00AE6048" w:rsidRDefault="00C24DA9" w:rsidP="00B16F2C">
            <w:pPr>
              <w:pStyle w:val="TAL"/>
            </w:pPr>
            <w:r w:rsidRPr="00AE6048">
              <w:t>Timestamp, SUPI,</w:t>
            </w:r>
            <w:r w:rsidRPr="00AE6048" w:rsidDel="007F3F39">
              <w:t xml:space="preserve"> </w:t>
            </w:r>
            <w:r w:rsidRPr="00AE6048">
              <w:t>DNN, S-NSSAI or UE IP address</w:t>
            </w:r>
          </w:p>
        </w:tc>
        <w:tc>
          <w:tcPr>
            <w:tcW w:w="4818" w:type="dxa"/>
          </w:tcPr>
          <w:p w14:paraId="0F9BCC3D" w14:textId="77777777" w:rsidR="00C24DA9" w:rsidRPr="00AE6048" w:rsidRDefault="00C24DA9" w:rsidP="00B16F2C">
            <w:pPr>
              <w:pStyle w:val="TAL"/>
            </w:pPr>
            <w:r w:rsidRPr="00AE6048">
              <w:t>To correlate data from SMF and PCF.</w:t>
            </w:r>
          </w:p>
        </w:tc>
      </w:tr>
      <w:tr w:rsidR="00C24DA9" w:rsidRPr="00AE6048" w14:paraId="0957ABDD" w14:textId="77777777" w:rsidTr="00B16F2C">
        <w:trPr>
          <w:jc w:val="center"/>
        </w:trPr>
        <w:tc>
          <w:tcPr>
            <w:tcW w:w="3512" w:type="dxa"/>
          </w:tcPr>
          <w:p w14:paraId="2CA2723B" w14:textId="77777777" w:rsidR="00C24DA9" w:rsidRPr="00AE6048" w:rsidRDefault="00C24DA9" w:rsidP="00B16F2C">
            <w:pPr>
              <w:pStyle w:val="TAL"/>
            </w:pPr>
            <w:r w:rsidRPr="00AE6048">
              <w:t>Timestamp, RAN UE NGAP ID</w:t>
            </w:r>
          </w:p>
          <w:p w14:paraId="6F050E3C" w14:textId="07555D12" w:rsidR="00C24DA9" w:rsidRPr="00AE6048" w:rsidRDefault="00C24DA9" w:rsidP="00B16F2C">
            <w:pPr>
              <w:pStyle w:val="TAL"/>
            </w:pPr>
            <w:r w:rsidRPr="00AE6048">
              <w:t>(Clause 9.3.3.2</w:t>
            </w:r>
            <w:r w:rsidR="00B31677" w:rsidRPr="00AE6048">
              <w:t xml:space="preserve"> of</w:t>
            </w:r>
            <w:r w:rsidRPr="00AE6048">
              <w:t xml:space="preserve"> TS 38.413 [16]) and Global RAN Node ID</w:t>
            </w:r>
          </w:p>
        </w:tc>
        <w:tc>
          <w:tcPr>
            <w:tcW w:w="4818" w:type="dxa"/>
          </w:tcPr>
          <w:p w14:paraId="2FFFF49B" w14:textId="77777777" w:rsidR="00C24DA9" w:rsidRPr="00AE6048" w:rsidRDefault="00C24DA9" w:rsidP="00B16F2C">
            <w:pPr>
              <w:pStyle w:val="TAL"/>
            </w:pPr>
            <w:r w:rsidRPr="00AE6048">
              <w:t>To correlate the AMF data and OAM data reported by the RAN (e.g. Reference Signal Received Power or Reference Signal Received Quality as defined in Table 6.4.2-3).</w:t>
            </w:r>
          </w:p>
        </w:tc>
      </w:tr>
      <w:tr w:rsidR="00C24DA9" w:rsidRPr="00AE6048" w14:paraId="7F302316" w14:textId="77777777" w:rsidTr="00B16F2C">
        <w:trPr>
          <w:jc w:val="center"/>
        </w:trPr>
        <w:tc>
          <w:tcPr>
            <w:tcW w:w="3512" w:type="dxa"/>
          </w:tcPr>
          <w:p w14:paraId="0368F0B1" w14:textId="77777777" w:rsidR="00C24DA9" w:rsidRPr="00AE6048" w:rsidDel="005A63D3" w:rsidRDefault="00C24DA9" w:rsidP="00B16F2C">
            <w:pPr>
              <w:pStyle w:val="TAL"/>
            </w:pPr>
            <w:r w:rsidRPr="00AE6048">
              <w:t>Timestamp, Application ID, IP filter information</w:t>
            </w:r>
          </w:p>
        </w:tc>
        <w:tc>
          <w:tcPr>
            <w:tcW w:w="4818" w:type="dxa"/>
          </w:tcPr>
          <w:p w14:paraId="6BE65AA3" w14:textId="77777777" w:rsidR="00C24DA9" w:rsidRPr="00AE6048" w:rsidRDefault="00C24DA9" w:rsidP="00B16F2C">
            <w:pPr>
              <w:pStyle w:val="TAL"/>
            </w:pPr>
            <w:r w:rsidRPr="00AE6048">
              <w:t>To correlate data from SMF and AF.</w:t>
            </w:r>
          </w:p>
        </w:tc>
      </w:tr>
      <w:tr w:rsidR="00B24452" w:rsidRPr="00AE6048" w14:paraId="76E25864" w14:textId="77777777" w:rsidTr="00B16F2C">
        <w:trPr>
          <w:jc w:val="center"/>
        </w:trPr>
        <w:tc>
          <w:tcPr>
            <w:tcW w:w="3512" w:type="dxa"/>
          </w:tcPr>
          <w:p w14:paraId="7F5F713B" w14:textId="520C877A" w:rsidR="00B24452" w:rsidRPr="00AE6048" w:rsidRDefault="00B24452" w:rsidP="00B16F2C">
            <w:pPr>
              <w:pStyle w:val="TAL"/>
            </w:pPr>
            <w:r w:rsidRPr="00AE6048">
              <w:t>Timestamp, UE ID or UE IP address, Application ID, DNN, S-NSSAI</w:t>
            </w:r>
          </w:p>
        </w:tc>
        <w:tc>
          <w:tcPr>
            <w:tcW w:w="4818" w:type="dxa"/>
          </w:tcPr>
          <w:p w14:paraId="0B87E17E" w14:textId="0CD67793" w:rsidR="00B24452" w:rsidRPr="00AE6048" w:rsidRDefault="00B24452" w:rsidP="00B16F2C">
            <w:pPr>
              <w:pStyle w:val="TAL"/>
            </w:pPr>
            <w:r w:rsidRPr="00AE6048">
              <w:t>To correlate data from 5GC NF (e.g. SMF, UPF) and UE Application (via the AF).</w:t>
            </w:r>
          </w:p>
        </w:tc>
      </w:tr>
    </w:tbl>
    <w:p w14:paraId="74BEF734" w14:textId="77777777" w:rsidR="00C24DA9" w:rsidRPr="00AE6048" w:rsidRDefault="00C24DA9" w:rsidP="00C24DA9">
      <w:pPr>
        <w:pStyle w:val="FP"/>
        <w:rPr>
          <w:lang w:eastAsia="ko-KR"/>
        </w:rPr>
      </w:pPr>
    </w:p>
    <w:p w14:paraId="59AD0299" w14:textId="4472D9EB" w:rsidR="00C75A6F" w:rsidRPr="00AE6048" w:rsidRDefault="00C75A6F" w:rsidP="00C75A6F">
      <w:pPr>
        <w:pStyle w:val="Heading3"/>
        <w:tabs>
          <w:tab w:val="left" w:pos="8647"/>
        </w:tabs>
        <w:rPr>
          <w:lang w:eastAsia="zh-CN"/>
        </w:rPr>
      </w:pPr>
      <w:bookmarkStart w:id="219" w:name="_CR6_2_5"/>
      <w:bookmarkStart w:id="220" w:name="_Toc209588433"/>
      <w:bookmarkEnd w:id="219"/>
      <w:r w:rsidRPr="00AE6048">
        <w:rPr>
          <w:lang w:eastAsia="zh-CN"/>
        </w:rPr>
        <w:t>6.2.5</w:t>
      </w:r>
      <w:r w:rsidRPr="00AE6048">
        <w:rPr>
          <w:lang w:eastAsia="zh-CN"/>
        </w:rPr>
        <w:tab/>
        <w:t>Time coordination across multiple NWDAF instances</w:t>
      </w:r>
      <w:bookmarkEnd w:id="220"/>
    </w:p>
    <w:p w14:paraId="300EFCD1" w14:textId="77777777" w:rsidR="00C75A6F" w:rsidRPr="00AE6048" w:rsidRDefault="00C75A6F" w:rsidP="00320244">
      <w:pPr>
        <w:pStyle w:val="Heading4"/>
        <w:rPr>
          <w:lang w:eastAsia="zh-CN"/>
        </w:rPr>
      </w:pPr>
      <w:bookmarkStart w:id="221" w:name="_CR6_2_5_1"/>
      <w:bookmarkStart w:id="222" w:name="_Toc209588434"/>
      <w:bookmarkEnd w:id="221"/>
      <w:r w:rsidRPr="00AE6048">
        <w:rPr>
          <w:lang w:eastAsia="zh-CN"/>
        </w:rPr>
        <w:t>6.2.5.1</w:t>
      </w:r>
      <w:r w:rsidRPr="00AE6048">
        <w:rPr>
          <w:lang w:eastAsia="zh-CN"/>
        </w:rPr>
        <w:tab/>
        <w:t>General</w:t>
      </w:r>
      <w:bookmarkEnd w:id="222"/>
    </w:p>
    <w:p w14:paraId="43F6F28A" w14:textId="77777777" w:rsidR="00C75A6F" w:rsidRPr="00AE6048" w:rsidRDefault="00C75A6F" w:rsidP="00C75A6F">
      <w:pPr>
        <w:rPr>
          <w:lang w:eastAsia="zh-CN"/>
        </w:rPr>
      </w:pPr>
      <w:r w:rsidRPr="00AE6048">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AE6048" w:rsidRDefault="00C75A6F" w:rsidP="00C75A6F">
      <w:pPr>
        <w:rPr>
          <w:lang w:eastAsia="zh-CN"/>
        </w:rPr>
      </w:pPr>
      <w:r w:rsidRPr="00AE6048">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AE6048" w:rsidRDefault="00C75A6F" w:rsidP="00320244">
      <w:pPr>
        <w:pStyle w:val="Heading4"/>
        <w:rPr>
          <w:lang w:eastAsia="zh-CN"/>
        </w:rPr>
      </w:pPr>
      <w:bookmarkStart w:id="223" w:name="_CR6_2_5_2"/>
      <w:bookmarkStart w:id="224" w:name="_Toc209588435"/>
      <w:bookmarkEnd w:id="223"/>
      <w:r w:rsidRPr="00AE6048">
        <w:rPr>
          <w:lang w:eastAsia="zh-CN"/>
        </w:rPr>
        <w:lastRenderedPageBreak/>
        <w:t>6.2.5.2</w:t>
      </w:r>
      <w:r w:rsidRPr="00AE6048">
        <w:rPr>
          <w:lang w:eastAsia="zh-CN"/>
        </w:rPr>
        <w:tab/>
        <w:t>Procedure for time coordination across multiple NWDAFs</w:t>
      </w:r>
      <w:bookmarkEnd w:id="224"/>
    </w:p>
    <w:p w14:paraId="69CA4B4D" w14:textId="56A4130E" w:rsidR="00F37571" w:rsidRPr="00AE6048" w:rsidRDefault="00F37571" w:rsidP="00F0713C">
      <w:pPr>
        <w:pStyle w:val="TH"/>
        <w:rPr>
          <w:lang w:eastAsia="zh-CN"/>
        </w:rPr>
      </w:pPr>
      <w:r w:rsidRPr="00AE6048">
        <w:object w:dxaOrig="10524" w:dyaOrig="10356" w14:anchorId="6A804A02">
          <v:shape id="_x0000_i1057" type="#_x0000_t75" style="width:413pt;height:408.25pt" o:ole="">
            <v:imagedata r:id="rId73" o:title=""/>
          </v:shape>
          <o:OLEObject Type="Embed" ProgID="Visio.Drawing.15" ShapeID="_x0000_i1057" DrawAspect="Content" ObjectID="_1825648226" r:id="rId74"/>
        </w:object>
      </w:r>
    </w:p>
    <w:p w14:paraId="2529F693" w14:textId="52964462" w:rsidR="00C75A6F" w:rsidRPr="00AE6048" w:rsidRDefault="00F37571" w:rsidP="00C75A6F">
      <w:pPr>
        <w:pStyle w:val="TF"/>
        <w:rPr>
          <w:lang w:eastAsia="zh-CN"/>
        </w:rPr>
      </w:pPr>
      <w:bookmarkStart w:id="225" w:name="_CRFigure6_2_5_21"/>
      <w:r w:rsidRPr="00AE6048">
        <w:rPr>
          <w:lang w:eastAsia="zh-CN"/>
        </w:rPr>
        <w:t xml:space="preserve">Figure </w:t>
      </w:r>
      <w:bookmarkEnd w:id="225"/>
      <w:r w:rsidR="009832D0" w:rsidRPr="00AE6048">
        <w:rPr>
          <w:lang w:eastAsia="zh-CN"/>
        </w:rPr>
        <w:t>6</w:t>
      </w:r>
      <w:r w:rsidR="00C75A6F" w:rsidRPr="00AE6048">
        <w:rPr>
          <w:lang w:eastAsia="zh-CN"/>
        </w:rPr>
        <w:t>.2.5.2-1: Procedure for time coordination across multiple NWDAFs</w:t>
      </w:r>
    </w:p>
    <w:p w14:paraId="2F0D495B" w14:textId="77777777" w:rsidR="00C75A6F" w:rsidRPr="00AE6048" w:rsidRDefault="00C75A6F" w:rsidP="00320244">
      <w:pPr>
        <w:pStyle w:val="B1"/>
        <w:rPr>
          <w:lang w:eastAsia="zh-CN"/>
        </w:rPr>
      </w:pPr>
      <w:r w:rsidRPr="00AE6048">
        <w:rPr>
          <w:lang w:eastAsia="zh-CN"/>
        </w:rPr>
        <w:t>1a-1b.</w:t>
      </w:r>
      <w:r w:rsidRPr="00AE6048">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sidRPr="00AE6048">
        <w:rPr>
          <w:lang w:eastAsia="zh-CN"/>
        </w:rPr>
        <w:t>Nnwdaf_AnalyticsInfo_Request</w:t>
      </w:r>
      <w:proofErr w:type="spellEnd"/>
      <w:r w:rsidRPr="00AE6048">
        <w:rPr>
          <w:lang w:eastAsia="zh-CN"/>
        </w:rPr>
        <w:t xml:space="preserve"> or </w:t>
      </w:r>
      <w:proofErr w:type="spellStart"/>
      <w:r w:rsidRPr="00AE6048">
        <w:rPr>
          <w:lang w:eastAsia="zh-CN"/>
        </w:rPr>
        <w:t>Nnwdaf_AnalyticsSubscription_Subscribe</w:t>
      </w:r>
      <w:proofErr w:type="spellEnd"/>
      <w:r w:rsidRPr="00AE6048">
        <w:rPr>
          <w:lang w:eastAsia="zh-CN"/>
        </w:rPr>
        <w:t xml:space="preserve"> service operation. In this example, NWDAF1 and NWDAF2 are the NWDAFs with tightly related analytics.</w:t>
      </w:r>
    </w:p>
    <w:p w14:paraId="3172CBB1" w14:textId="7C88B81E" w:rsidR="00C75A6F" w:rsidRPr="00AE6048" w:rsidRDefault="00C75A6F" w:rsidP="00320244">
      <w:pPr>
        <w:pStyle w:val="B1"/>
        <w:rPr>
          <w:lang w:eastAsia="zh-CN"/>
        </w:rPr>
      </w:pPr>
      <w:r w:rsidRPr="00AE6048">
        <w:rPr>
          <w:lang w:eastAsia="zh-CN"/>
        </w:rPr>
        <w:t>2a-2b.</w:t>
      </w:r>
      <w:r w:rsidRPr="00AE6048">
        <w:rPr>
          <w:lang w:eastAsia="zh-CN"/>
        </w:rPr>
        <w:tab/>
        <w:t>Each NWDAF generates the requested analytics based on data from related data sources. In this example, NWDAF1 processes data from NF1 and NWDAF2 processes data from NF2.</w:t>
      </w:r>
    </w:p>
    <w:p w14:paraId="4B34FF41" w14:textId="77777777" w:rsidR="00C75A6F" w:rsidRPr="00AE6048" w:rsidRDefault="00C75A6F" w:rsidP="00320244">
      <w:pPr>
        <w:pStyle w:val="B1"/>
        <w:rPr>
          <w:lang w:eastAsia="zh-CN"/>
        </w:rPr>
      </w:pPr>
      <w:r w:rsidRPr="00AE6048">
        <w:rPr>
          <w:lang w:eastAsia="zh-CN"/>
        </w:rPr>
        <w:t>3a-3b.</w:t>
      </w:r>
      <w:r w:rsidRPr="00AE6048">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 xml:space="preserve"> service operation, depending on the service used in step 1.</w:t>
      </w:r>
    </w:p>
    <w:p w14:paraId="32722C75" w14:textId="77777777" w:rsidR="00C75A6F" w:rsidRPr="00AE6048" w:rsidRDefault="00C75A6F" w:rsidP="00320244">
      <w:pPr>
        <w:pStyle w:val="B1"/>
        <w:rPr>
          <w:lang w:eastAsia="zh-CN"/>
        </w:rPr>
      </w:pPr>
      <w:r w:rsidRPr="00AE6048">
        <w:rPr>
          <w:lang w:eastAsia="zh-CN"/>
        </w:rPr>
        <w:t>4a-4b.</w:t>
      </w:r>
      <w:r w:rsidRPr="00AE6048">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AE6048" w:rsidRDefault="00C75A6F" w:rsidP="00320244">
      <w:pPr>
        <w:pStyle w:val="B1"/>
        <w:rPr>
          <w:lang w:eastAsia="zh-CN"/>
        </w:rPr>
      </w:pPr>
      <w:r w:rsidRPr="00AE6048">
        <w:rPr>
          <w:lang w:eastAsia="zh-CN"/>
        </w:rPr>
        <w:t>5a-5b.</w:t>
      </w:r>
      <w:r w:rsidRPr="00AE6048">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sidRPr="00AE6048">
        <w:rPr>
          <w:lang w:eastAsia="zh-CN"/>
        </w:rPr>
        <w:t>Nnwdaf_AnalyticsInfo_Request</w:t>
      </w:r>
      <w:proofErr w:type="spellEnd"/>
      <w:r w:rsidRPr="00AE6048">
        <w:rPr>
          <w:lang w:eastAsia="zh-CN"/>
        </w:rPr>
        <w:t xml:space="preserve"> or </w:t>
      </w:r>
      <w:proofErr w:type="spellStart"/>
      <w:r w:rsidRPr="00AE6048">
        <w:rPr>
          <w:lang w:eastAsia="zh-CN"/>
        </w:rPr>
        <w:t>Nnwdaf_AnalyticsSubscription_Subscribe</w:t>
      </w:r>
      <w:proofErr w:type="spellEnd"/>
      <w:r w:rsidRPr="00AE6048">
        <w:rPr>
          <w:lang w:eastAsia="zh-CN"/>
        </w:rPr>
        <w:t xml:space="preserve"> service operation.</w:t>
      </w:r>
    </w:p>
    <w:p w14:paraId="0DE85E5A" w14:textId="7AB53D86" w:rsidR="00C75A6F" w:rsidRPr="00AE6048" w:rsidRDefault="00C75A6F" w:rsidP="00320244">
      <w:pPr>
        <w:pStyle w:val="NO"/>
        <w:rPr>
          <w:lang w:eastAsia="zh-CN"/>
        </w:rPr>
      </w:pPr>
      <w:r w:rsidRPr="00AE6048">
        <w:rPr>
          <w:lang w:eastAsia="zh-CN"/>
        </w:rPr>
        <w:lastRenderedPageBreak/>
        <w:t>NOTE</w:t>
      </w:r>
      <w:r w:rsidR="00F37571" w:rsidRPr="00AE6048">
        <w:rPr>
          <w:lang w:eastAsia="zh-CN"/>
        </w:rPr>
        <w:t> 1</w:t>
      </w:r>
      <w:r w:rsidRPr="00AE6048">
        <w:rPr>
          <w:lang w:eastAsia="zh-CN"/>
        </w:rPr>
        <w:t>:</w:t>
      </w:r>
      <w:r w:rsidRPr="00AE6048">
        <w:rPr>
          <w:lang w:eastAsia="zh-CN"/>
        </w:rPr>
        <w:tab/>
        <w:t>Steps 3a-3b and steps 4a-4b may happen in different orders depending on the timing of analytics collection (from other NFs, e.g. NF1 or NF2) or processing.</w:t>
      </w:r>
    </w:p>
    <w:p w14:paraId="1D72130C" w14:textId="77AAFD2A" w:rsidR="00F37571" w:rsidRPr="00AE6048" w:rsidRDefault="00F37571" w:rsidP="00F37571">
      <w:pPr>
        <w:pStyle w:val="NO"/>
        <w:rPr>
          <w:lang w:eastAsia="zh-CN"/>
        </w:rPr>
      </w:pPr>
      <w:r w:rsidRPr="00AE6048">
        <w:rPr>
          <w:lang w:eastAsia="zh-CN"/>
        </w:rPr>
        <w:t>NOTE 2:</w:t>
      </w:r>
      <w:r w:rsidRPr="00AE6048">
        <w:rPr>
          <w:lang w:eastAsia="zh-CN"/>
        </w:rPr>
        <w:tab/>
        <w:t>Parameter "time when analytics is needed" as in steps 1a-1b, 3a-3b, 4a-4b and 5a-5b can be per individual Analytics ID.</w:t>
      </w:r>
    </w:p>
    <w:p w14:paraId="12694D5B" w14:textId="5350C3FB" w:rsidR="003559E3" w:rsidRPr="00AE6048" w:rsidRDefault="003559E3" w:rsidP="003559E3">
      <w:pPr>
        <w:pStyle w:val="Heading3"/>
        <w:tabs>
          <w:tab w:val="left" w:pos="8647"/>
        </w:tabs>
        <w:rPr>
          <w:lang w:eastAsia="zh-CN"/>
        </w:rPr>
      </w:pPr>
      <w:bookmarkStart w:id="226" w:name="_CR6_2_6"/>
      <w:bookmarkStart w:id="227" w:name="_Toc209588436"/>
      <w:bookmarkEnd w:id="226"/>
      <w:r w:rsidRPr="00AE6048">
        <w:rPr>
          <w:lang w:eastAsia="zh-CN"/>
        </w:rPr>
        <w:t>6.2.6</w:t>
      </w:r>
      <w:r w:rsidRPr="00AE6048">
        <w:rPr>
          <w:lang w:eastAsia="zh-CN"/>
        </w:rPr>
        <w:tab/>
        <w:t>Enhanced Procedures for Data Collection</w:t>
      </w:r>
      <w:bookmarkEnd w:id="227"/>
    </w:p>
    <w:p w14:paraId="08A5A17F" w14:textId="7DC11C60" w:rsidR="003559E3" w:rsidRPr="00AE6048" w:rsidRDefault="003559E3" w:rsidP="00320244">
      <w:pPr>
        <w:pStyle w:val="Heading4"/>
        <w:rPr>
          <w:lang w:eastAsia="zh-CN"/>
        </w:rPr>
      </w:pPr>
      <w:bookmarkStart w:id="228" w:name="_CR6_2_6_0"/>
      <w:bookmarkStart w:id="229" w:name="_Toc209588437"/>
      <w:bookmarkEnd w:id="228"/>
      <w:r w:rsidRPr="00AE6048">
        <w:rPr>
          <w:lang w:eastAsia="zh-CN"/>
        </w:rPr>
        <w:t>6.2.6.</w:t>
      </w:r>
      <w:r w:rsidR="00216C83" w:rsidRPr="00AE6048">
        <w:rPr>
          <w:lang w:eastAsia="zh-CN"/>
        </w:rPr>
        <w:t>0</w:t>
      </w:r>
      <w:r w:rsidRPr="00AE6048">
        <w:rPr>
          <w:lang w:eastAsia="zh-CN"/>
        </w:rPr>
        <w:tab/>
        <w:t>General</w:t>
      </w:r>
      <w:bookmarkEnd w:id="229"/>
    </w:p>
    <w:p w14:paraId="5B3BFD61" w14:textId="4576EE89" w:rsidR="003559E3" w:rsidRPr="00AE6048" w:rsidRDefault="003559E3" w:rsidP="003559E3">
      <w:pPr>
        <w:rPr>
          <w:lang w:eastAsia="zh-CN"/>
        </w:rPr>
      </w:pPr>
      <w:r w:rsidRPr="00AE6048">
        <w:rPr>
          <w:lang w:eastAsia="zh-CN"/>
        </w:rPr>
        <w:t>Data collection may be performed via DCCF, MFAF and ADRF, when such NFs are deployed</w:t>
      </w:r>
      <w:r w:rsidR="00FD3E6B" w:rsidRPr="00AE6048">
        <w:rPr>
          <w:lang w:eastAsia="zh-CN"/>
        </w:rPr>
        <w:t>,</w:t>
      </w:r>
      <w:r w:rsidRPr="00AE6048">
        <w:rPr>
          <w:lang w:eastAsia="zh-CN"/>
        </w:rPr>
        <w:t xml:space="preserve"> or via NWDAF (hosting DCCF and/or ADRF).</w:t>
      </w:r>
      <w:r w:rsidR="00681CA4" w:rsidRPr="00AE6048">
        <w:rPr>
          <w:lang w:eastAsia="zh-CN"/>
        </w:rPr>
        <w:t xml:space="preserve"> The NF services used for DCCF, MFAF, ADRF and the NWDAF (hosting DCCF and/or ADRF) are listed in Table 6.2.6.0-1.</w:t>
      </w:r>
    </w:p>
    <w:p w14:paraId="7EAF2C21" w14:textId="41E0685E" w:rsidR="00681CA4" w:rsidRPr="00AE6048" w:rsidRDefault="00681CA4" w:rsidP="00DF3CA2">
      <w:pPr>
        <w:pStyle w:val="TH"/>
        <w:rPr>
          <w:lang w:eastAsia="zh-CN"/>
        </w:rPr>
      </w:pPr>
      <w:bookmarkStart w:id="230" w:name="_CRTable6_2_6_01"/>
      <w:r w:rsidRPr="00AE6048">
        <w:rPr>
          <w:lang w:eastAsia="zh-CN"/>
        </w:rPr>
        <w:t xml:space="preserve">Table </w:t>
      </w:r>
      <w:bookmarkEnd w:id="230"/>
      <w:r w:rsidRPr="00AE6048">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AE6048" w14:paraId="62A1B55D" w14:textId="77777777" w:rsidTr="00DF3CA2">
        <w:trPr>
          <w:cantSplit/>
          <w:jc w:val="center"/>
        </w:trPr>
        <w:tc>
          <w:tcPr>
            <w:tcW w:w="2364" w:type="dxa"/>
          </w:tcPr>
          <w:p w14:paraId="5DA60FB6" w14:textId="7E3E1E14" w:rsidR="00681CA4" w:rsidRPr="00AE6048" w:rsidRDefault="00681CA4" w:rsidP="00DF3CA2">
            <w:pPr>
              <w:pStyle w:val="TAH"/>
              <w:rPr>
                <w:lang w:eastAsia="zh-CN"/>
              </w:rPr>
            </w:pPr>
            <w:r w:rsidRPr="00AE6048">
              <w:rPr>
                <w:lang w:eastAsia="zh-CN"/>
              </w:rPr>
              <w:t>Service producer</w:t>
            </w:r>
          </w:p>
        </w:tc>
        <w:tc>
          <w:tcPr>
            <w:tcW w:w="3022" w:type="dxa"/>
          </w:tcPr>
          <w:p w14:paraId="46B5B473" w14:textId="5399B5E1" w:rsidR="00681CA4" w:rsidRPr="00AE6048" w:rsidRDefault="00681CA4" w:rsidP="00DF3CA2">
            <w:pPr>
              <w:pStyle w:val="TAH"/>
              <w:rPr>
                <w:lang w:eastAsia="zh-CN"/>
              </w:rPr>
            </w:pPr>
            <w:r w:rsidRPr="00AE6048">
              <w:rPr>
                <w:lang w:eastAsia="zh-CN"/>
              </w:rPr>
              <w:t>Service</w:t>
            </w:r>
          </w:p>
        </w:tc>
        <w:tc>
          <w:tcPr>
            <w:tcW w:w="2268" w:type="dxa"/>
          </w:tcPr>
          <w:p w14:paraId="43D878DE" w14:textId="0EC6454B" w:rsidR="00681CA4" w:rsidRPr="00AE6048" w:rsidRDefault="00681CA4" w:rsidP="00DF3CA2">
            <w:pPr>
              <w:pStyle w:val="TAH"/>
              <w:rPr>
                <w:lang w:eastAsia="zh-CN"/>
              </w:rPr>
            </w:pPr>
            <w:r w:rsidRPr="00AE6048">
              <w:rPr>
                <w:lang w:eastAsia="zh-CN"/>
              </w:rPr>
              <w:t>Reference</w:t>
            </w:r>
          </w:p>
        </w:tc>
      </w:tr>
      <w:tr w:rsidR="00681CA4" w:rsidRPr="00AE6048" w14:paraId="197FB6F5" w14:textId="77777777" w:rsidTr="00DF3CA2">
        <w:trPr>
          <w:cantSplit/>
          <w:jc w:val="center"/>
        </w:trPr>
        <w:tc>
          <w:tcPr>
            <w:tcW w:w="2364" w:type="dxa"/>
          </w:tcPr>
          <w:p w14:paraId="70B78D05" w14:textId="4DCE9C4E" w:rsidR="00681CA4" w:rsidRPr="00AE6048" w:rsidRDefault="00681CA4" w:rsidP="00DF3CA2">
            <w:pPr>
              <w:pStyle w:val="TAC"/>
              <w:rPr>
                <w:lang w:eastAsia="zh-CN"/>
              </w:rPr>
            </w:pPr>
            <w:r w:rsidRPr="00AE6048">
              <w:rPr>
                <w:lang w:eastAsia="zh-CN"/>
              </w:rPr>
              <w:t>NWDAF</w:t>
            </w:r>
          </w:p>
        </w:tc>
        <w:tc>
          <w:tcPr>
            <w:tcW w:w="3022" w:type="dxa"/>
          </w:tcPr>
          <w:p w14:paraId="4CA9E9A8" w14:textId="1AE52652" w:rsidR="00681CA4" w:rsidRPr="00AE6048" w:rsidRDefault="00681CA4" w:rsidP="00DF3CA2">
            <w:pPr>
              <w:pStyle w:val="TAC"/>
              <w:rPr>
                <w:lang w:eastAsia="zh-CN"/>
              </w:rPr>
            </w:pPr>
            <w:proofErr w:type="spellStart"/>
            <w:r w:rsidRPr="00AE6048">
              <w:rPr>
                <w:lang w:eastAsia="zh-CN"/>
              </w:rPr>
              <w:t>Nnwdaf_DataManagement</w:t>
            </w:r>
            <w:proofErr w:type="spellEnd"/>
          </w:p>
        </w:tc>
        <w:tc>
          <w:tcPr>
            <w:tcW w:w="2268" w:type="dxa"/>
          </w:tcPr>
          <w:p w14:paraId="2D75C127" w14:textId="60E5CC5B" w:rsidR="00681CA4" w:rsidRPr="00AE6048" w:rsidRDefault="00681CA4" w:rsidP="00DF3CA2">
            <w:pPr>
              <w:pStyle w:val="TAC"/>
              <w:rPr>
                <w:lang w:eastAsia="zh-CN"/>
              </w:rPr>
            </w:pPr>
            <w:r w:rsidRPr="00AE6048">
              <w:rPr>
                <w:lang w:eastAsia="zh-CN"/>
              </w:rPr>
              <w:t>7.4</w:t>
            </w:r>
          </w:p>
        </w:tc>
      </w:tr>
      <w:tr w:rsidR="00681CA4" w:rsidRPr="00AE6048" w14:paraId="1F880FF6" w14:textId="77777777" w:rsidTr="00DF3CA2">
        <w:trPr>
          <w:cantSplit/>
          <w:jc w:val="center"/>
        </w:trPr>
        <w:tc>
          <w:tcPr>
            <w:tcW w:w="2364" w:type="dxa"/>
          </w:tcPr>
          <w:p w14:paraId="539A9AE9" w14:textId="3E8A4193" w:rsidR="00681CA4" w:rsidRPr="00AE6048" w:rsidRDefault="00681CA4" w:rsidP="00DF3CA2">
            <w:pPr>
              <w:pStyle w:val="TAC"/>
              <w:rPr>
                <w:lang w:eastAsia="zh-CN"/>
              </w:rPr>
            </w:pPr>
            <w:r w:rsidRPr="00AE6048">
              <w:rPr>
                <w:lang w:eastAsia="zh-CN"/>
              </w:rPr>
              <w:t>DCCF</w:t>
            </w:r>
          </w:p>
        </w:tc>
        <w:tc>
          <w:tcPr>
            <w:tcW w:w="3022" w:type="dxa"/>
          </w:tcPr>
          <w:p w14:paraId="3F688F1A" w14:textId="77777777" w:rsidR="00681CA4" w:rsidRPr="00AE6048" w:rsidRDefault="00681CA4" w:rsidP="00681CA4">
            <w:pPr>
              <w:pStyle w:val="TAC"/>
              <w:rPr>
                <w:lang w:eastAsia="zh-CN"/>
              </w:rPr>
            </w:pPr>
            <w:r w:rsidRPr="00AE6048">
              <w:rPr>
                <w:lang w:eastAsia="zh-CN"/>
              </w:rPr>
              <w:t>Ndccf_DataManagement</w:t>
            </w:r>
          </w:p>
          <w:p w14:paraId="6D35C88A" w14:textId="2915ABB2" w:rsidR="00681CA4" w:rsidRPr="00AE6048" w:rsidRDefault="00681CA4" w:rsidP="00DF3CA2">
            <w:pPr>
              <w:pStyle w:val="TAC"/>
              <w:rPr>
                <w:lang w:eastAsia="zh-CN"/>
              </w:rPr>
            </w:pPr>
            <w:proofErr w:type="spellStart"/>
            <w:r w:rsidRPr="00AE6048">
              <w:rPr>
                <w:lang w:eastAsia="zh-CN"/>
              </w:rPr>
              <w:t>Ndccf_ContextManagement</w:t>
            </w:r>
            <w:proofErr w:type="spellEnd"/>
          </w:p>
        </w:tc>
        <w:tc>
          <w:tcPr>
            <w:tcW w:w="2268" w:type="dxa"/>
          </w:tcPr>
          <w:p w14:paraId="10931639" w14:textId="77777777" w:rsidR="00681CA4" w:rsidRPr="00AE6048" w:rsidRDefault="00681CA4" w:rsidP="00681CA4">
            <w:pPr>
              <w:pStyle w:val="TAC"/>
              <w:rPr>
                <w:lang w:eastAsia="zh-CN"/>
              </w:rPr>
            </w:pPr>
            <w:r w:rsidRPr="00AE6048">
              <w:rPr>
                <w:lang w:eastAsia="zh-CN"/>
              </w:rPr>
              <w:t>8.2</w:t>
            </w:r>
          </w:p>
          <w:p w14:paraId="435B458D" w14:textId="17951AD8" w:rsidR="00681CA4" w:rsidRPr="00AE6048" w:rsidRDefault="00681CA4" w:rsidP="00DF3CA2">
            <w:pPr>
              <w:pStyle w:val="TAC"/>
              <w:rPr>
                <w:lang w:eastAsia="zh-CN"/>
              </w:rPr>
            </w:pPr>
            <w:r w:rsidRPr="00AE6048">
              <w:rPr>
                <w:lang w:eastAsia="zh-CN"/>
              </w:rPr>
              <w:t>8.3</w:t>
            </w:r>
          </w:p>
        </w:tc>
      </w:tr>
      <w:tr w:rsidR="00681CA4" w:rsidRPr="00AE6048" w14:paraId="1CAD6DC1" w14:textId="77777777" w:rsidTr="00681CA4">
        <w:trPr>
          <w:cantSplit/>
          <w:jc w:val="center"/>
        </w:trPr>
        <w:tc>
          <w:tcPr>
            <w:tcW w:w="2364" w:type="dxa"/>
          </w:tcPr>
          <w:p w14:paraId="5047A07B" w14:textId="04A7BE58" w:rsidR="00681CA4" w:rsidRPr="00AE6048" w:rsidRDefault="00681CA4" w:rsidP="00681CA4">
            <w:pPr>
              <w:pStyle w:val="TAC"/>
              <w:rPr>
                <w:lang w:eastAsia="zh-CN"/>
              </w:rPr>
            </w:pPr>
            <w:r w:rsidRPr="00AE6048">
              <w:rPr>
                <w:lang w:eastAsia="zh-CN"/>
              </w:rPr>
              <w:t>MFAF</w:t>
            </w:r>
          </w:p>
        </w:tc>
        <w:tc>
          <w:tcPr>
            <w:tcW w:w="3022" w:type="dxa"/>
          </w:tcPr>
          <w:p w14:paraId="55A70315" w14:textId="77777777" w:rsidR="00681CA4" w:rsidRPr="00AE6048" w:rsidRDefault="00681CA4" w:rsidP="00681CA4">
            <w:pPr>
              <w:pStyle w:val="TAC"/>
              <w:rPr>
                <w:lang w:eastAsia="zh-CN"/>
              </w:rPr>
            </w:pPr>
            <w:r w:rsidRPr="00AE6048">
              <w:rPr>
                <w:lang w:eastAsia="zh-CN"/>
              </w:rPr>
              <w:t>Nmfaf_3daDataManagement</w:t>
            </w:r>
          </w:p>
          <w:p w14:paraId="66E4800C" w14:textId="5C0A5C77" w:rsidR="00681CA4" w:rsidRPr="00AE6048" w:rsidRDefault="00681CA4" w:rsidP="00681CA4">
            <w:pPr>
              <w:pStyle w:val="TAC"/>
              <w:rPr>
                <w:lang w:eastAsia="zh-CN"/>
              </w:rPr>
            </w:pPr>
            <w:r w:rsidRPr="00AE6048">
              <w:rPr>
                <w:lang w:eastAsia="zh-CN"/>
              </w:rPr>
              <w:t>Nmfaf_3caDataManagement</w:t>
            </w:r>
          </w:p>
        </w:tc>
        <w:tc>
          <w:tcPr>
            <w:tcW w:w="2268" w:type="dxa"/>
          </w:tcPr>
          <w:p w14:paraId="2F8D64CD" w14:textId="77777777" w:rsidR="00681CA4" w:rsidRPr="00AE6048" w:rsidRDefault="00681CA4" w:rsidP="00681CA4">
            <w:pPr>
              <w:pStyle w:val="TAC"/>
              <w:rPr>
                <w:lang w:eastAsia="zh-CN"/>
              </w:rPr>
            </w:pPr>
            <w:r w:rsidRPr="00AE6048">
              <w:rPr>
                <w:lang w:eastAsia="zh-CN"/>
              </w:rPr>
              <w:t>9.2</w:t>
            </w:r>
          </w:p>
          <w:p w14:paraId="671145BE" w14:textId="32E1F57A" w:rsidR="00681CA4" w:rsidRPr="00AE6048" w:rsidRDefault="00681CA4" w:rsidP="00681CA4">
            <w:pPr>
              <w:pStyle w:val="TAC"/>
              <w:rPr>
                <w:lang w:eastAsia="zh-CN"/>
              </w:rPr>
            </w:pPr>
            <w:r w:rsidRPr="00AE6048">
              <w:rPr>
                <w:lang w:eastAsia="zh-CN"/>
              </w:rPr>
              <w:t>9.3</w:t>
            </w:r>
          </w:p>
        </w:tc>
      </w:tr>
      <w:tr w:rsidR="00681CA4" w:rsidRPr="00AE6048" w14:paraId="63B4863C" w14:textId="77777777" w:rsidTr="00681CA4">
        <w:trPr>
          <w:cantSplit/>
          <w:jc w:val="center"/>
        </w:trPr>
        <w:tc>
          <w:tcPr>
            <w:tcW w:w="2364" w:type="dxa"/>
          </w:tcPr>
          <w:p w14:paraId="0BB1216C" w14:textId="45142133" w:rsidR="00681CA4" w:rsidRPr="00AE6048" w:rsidRDefault="00681CA4" w:rsidP="00681CA4">
            <w:pPr>
              <w:pStyle w:val="TAC"/>
              <w:rPr>
                <w:lang w:eastAsia="zh-CN"/>
              </w:rPr>
            </w:pPr>
            <w:r w:rsidRPr="00AE6048">
              <w:rPr>
                <w:lang w:eastAsia="zh-CN"/>
              </w:rPr>
              <w:t>ADRF</w:t>
            </w:r>
          </w:p>
        </w:tc>
        <w:tc>
          <w:tcPr>
            <w:tcW w:w="3022" w:type="dxa"/>
          </w:tcPr>
          <w:p w14:paraId="255BF345" w14:textId="12D4B996" w:rsidR="00681CA4" w:rsidRPr="00AE6048" w:rsidRDefault="00681CA4" w:rsidP="00681CA4">
            <w:pPr>
              <w:pStyle w:val="TAC"/>
              <w:rPr>
                <w:lang w:eastAsia="zh-CN"/>
              </w:rPr>
            </w:pPr>
            <w:proofErr w:type="spellStart"/>
            <w:r w:rsidRPr="00AE6048">
              <w:rPr>
                <w:lang w:eastAsia="zh-CN"/>
              </w:rPr>
              <w:t>Nadrf_DataManagement</w:t>
            </w:r>
            <w:proofErr w:type="spellEnd"/>
          </w:p>
        </w:tc>
        <w:tc>
          <w:tcPr>
            <w:tcW w:w="2268" w:type="dxa"/>
          </w:tcPr>
          <w:p w14:paraId="53905909" w14:textId="5889B717" w:rsidR="00681CA4" w:rsidRPr="00AE6048" w:rsidRDefault="00681CA4" w:rsidP="00681CA4">
            <w:pPr>
              <w:pStyle w:val="TAC"/>
              <w:rPr>
                <w:lang w:eastAsia="zh-CN"/>
              </w:rPr>
            </w:pPr>
            <w:r w:rsidRPr="00AE6048">
              <w:rPr>
                <w:lang w:eastAsia="zh-CN"/>
              </w:rPr>
              <w:t>10.2</w:t>
            </w:r>
          </w:p>
        </w:tc>
      </w:tr>
    </w:tbl>
    <w:p w14:paraId="251B9C36" w14:textId="77777777" w:rsidR="00681CA4" w:rsidRPr="00AE6048" w:rsidRDefault="00681CA4" w:rsidP="003559E3">
      <w:pPr>
        <w:rPr>
          <w:lang w:eastAsia="zh-CN"/>
        </w:rPr>
      </w:pPr>
    </w:p>
    <w:p w14:paraId="0BD83FB7" w14:textId="4A108198" w:rsidR="003559E3" w:rsidRPr="00AE6048" w:rsidRDefault="003559E3" w:rsidP="003559E3">
      <w:pPr>
        <w:rPr>
          <w:lang w:eastAsia="zh-CN"/>
        </w:rPr>
      </w:pPr>
      <w:r w:rsidRPr="00AE6048">
        <w:rPr>
          <w:lang w:eastAsia="zh-CN"/>
        </w:rPr>
        <w:t>DCCF, MFAF</w:t>
      </w:r>
      <w:r w:rsidR="00F4223F" w:rsidRPr="00AE6048">
        <w:rPr>
          <w:lang w:eastAsia="zh-CN"/>
        </w:rPr>
        <w:t xml:space="preserve"> and</w:t>
      </w:r>
      <w:r w:rsidRPr="00AE6048">
        <w:rPr>
          <w:lang w:eastAsia="zh-CN"/>
        </w:rPr>
        <w:t xml:space="preserve"> NWDAF hosting DCCF shall use the same services listed in clause 6.2.1 from OAM</w:t>
      </w:r>
      <w:r w:rsidR="00F4223F" w:rsidRPr="00AE6048">
        <w:rPr>
          <w:lang w:eastAsia="zh-CN"/>
        </w:rPr>
        <w:t xml:space="preserve"> and</w:t>
      </w:r>
      <w:r w:rsidRPr="00AE6048">
        <w:rPr>
          <w:lang w:eastAsia="zh-CN"/>
        </w:rPr>
        <w:t xml:space="preserve"> NFs (including AFs directly or via NEF) to collect data. Additionally</w:t>
      </w:r>
      <w:r w:rsidR="00223DFF" w:rsidRPr="00AE6048">
        <w:rPr>
          <w:lang w:eastAsia="zh-CN"/>
        </w:rPr>
        <w:t>,</w:t>
      </w:r>
      <w:r w:rsidRPr="00AE6048">
        <w:rPr>
          <w:lang w:eastAsia="zh-CN"/>
        </w:rPr>
        <w:t xml:space="preserve"> the new services for data exposure from DCCF, MFAF, ADRF and NWDAF</w:t>
      </w:r>
      <w:r w:rsidR="00FD3E6B" w:rsidRPr="00AE6048">
        <w:rPr>
          <w:lang w:eastAsia="zh-CN"/>
        </w:rPr>
        <w:t xml:space="preserve"> (hosting DCCF and/or ADRF) as specified in clause 8, 9, 10 and 7.4</w:t>
      </w:r>
      <w:r w:rsidRPr="00AE6048">
        <w:rPr>
          <w:lang w:eastAsia="zh-CN"/>
        </w:rPr>
        <w:t xml:space="preserve"> may also be used for data collection.</w:t>
      </w:r>
    </w:p>
    <w:p w14:paraId="3EF212D3" w14:textId="55208282" w:rsidR="003559E3" w:rsidRPr="00AE6048" w:rsidRDefault="003559E3" w:rsidP="003559E3">
      <w:pPr>
        <w:rPr>
          <w:lang w:eastAsia="zh-CN"/>
        </w:rPr>
      </w:pPr>
      <w:r w:rsidRPr="00AE6048">
        <w:rPr>
          <w:lang w:eastAsia="zh-CN"/>
        </w:rPr>
        <w:t>The NWDAF, DCCF, ADRF shall obtain the proper information to perform data collection for a UE</w:t>
      </w:r>
      <w:r w:rsidR="00F1643C" w:rsidRPr="00AE6048">
        <w:rPr>
          <w:lang w:eastAsia="zh-CN"/>
        </w:rPr>
        <w:t xml:space="preserve"> identified by a SUPI</w:t>
      </w:r>
      <w:r w:rsidRPr="00AE6048">
        <w:rPr>
          <w:lang w:eastAsia="zh-CN"/>
        </w:rPr>
        <w:t>, a group of UEs</w:t>
      </w:r>
      <w:r w:rsidR="00F1643C" w:rsidRPr="00AE6048">
        <w:rPr>
          <w:lang w:eastAsia="zh-CN"/>
        </w:rPr>
        <w:t xml:space="preserve"> identified by an Internal-Group-Id</w:t>
      </w:r>
      <w:r w:rsidRPr="00AE6048">
        <w:rPr>
          <w:lang w:eastAsia="zh-CN"/>
        </w:rPr>
        <w:t xml:space="preserve"> or any UE following the principles of clause 6.2.1.</w:t>
      </w:r>
    </w:p>
    <w:p w14:paraId="0A49FA05" w14:textId="3FDA8928" w:rsidR="00441D8C" w:rsidRPr="00AE6048" w:rsidRDefault="00441D8C" w:rsidP="00F0713C">
      <w:pPr>
        <w:rPr>
          <w:lang w:eastAsia="zh-CN"/>
        </w:rPr>
      </w:pPr>
      <w:r w:rsidRPr="00AE6048">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AE6048" w:rsidRDefault="003559E3" w:rsidP="00320244">
      <w:pPr>
        <w:pStyle w:val="Heading4"/>
        <w:rPr>
          <w:lang w:eastAsia="zh-CN"/>
        </w:rPr>
      </w:pPr>
      <w:bookmarkStart w:id="231" w:name="_CR6_2_6_1"/>
      <w:bookmarkStart w:id="232" w:name="_Toc209588438"/>
      <w:bookmarkEnd w:id="231"/>
      <w:r w:rsidRPr="00AE6048">
        <w:rPr>
          <w:lang w:eastAsia="zh-CN"/>
        </w:rPr>
        <w:t>6.2.6.1</w:t>
      </w:r>
      <w:r w:rsidRPr="00AE6048">
        <w:rPr>
          <w:lang w:eastAsia="zh-CN"/>
        </w:rPr>
        <w:tab/>
        <w:t>Bulked Data Collection</w:t>
      </w:r>
      <w:bookmarkEnd w:id="232"/>
    </w:p>
    <w:p w14:paraId="38728971" w14:textId="21FED206" w:rsidR="001A1105" w:rsidRPr="00AE6048" w:rsidRDefault="001A1105" w:rsidP="00DF3CA2">
      <w:pPr>
        <w:pStyle w:val="Heading5"/>
        <w:rPr>
          <w:lang w:eastAsia="zh-CN"/>
        </w:rPr>
      </w:pPr>
      <w:bookmarkStart w:id="233" w:name="_CR6_2_6_1_0"/>
      <w:bookmarkStart w:id="234" w:name="_Toc209588439"/>
      <w:bookmarkEnd w:id="233"/>
      <w:r w:rsidRPr="00AE6048">
        <w:rPr>
          <w:lang w:eastAsia="zh-CN"/>
        </w:rPr>
        <w:t>6.2.6.1.0</w:t>
      </w:r>
      <w:r w:rsidRPr="00AE6048">
        <w:rPr>
          <w:lang w:eastAsia="zh-CN"/>
        </w:rPr>
        <w:tab/>
        <w:t>General</w:t>
      </w:r>
      <w:bookmarkEnd w:id="234"/>
    </w:p>
    <w:p w14:paraId="09674CC2" w14:textId="3D7446F9" w:rsidR="003559E3" w:rsidRPr="00AE6048" w:rsidRDefault="003559E3" w:rsidP="003559E3">
      <w:pPr>
        <w:rPr>
          <w:lang w:eastAsia="zh-CN"/>
        </w:rPr>
      </w:pPr>
      <w:r w:rsidRPr="00AE6048">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AE6048" w:rsidRDefault="003559E3" w:rsidP="003559E3">
      <w:pPr>
        <w:rPr>
          <w:lang w:eastAsia="zh-CN"/>
        </w:rPr>
      </w:pPr>
      <w:r w:rsidRPr="00AE6048">
        <w:rPr>
          <w:lang w:eastAsia="zh-CN"/>
        </w:rPr>
        <w:t xml:space="preserve">The bulked data is the set of data samples from the collected event notifications to be used for an </w:t>
      </w:r>
      <w:r w:rsidR="001A1105" w:rsidRPr="00AE6048">
        <w:rPr>
          <w:lang w:eastAsia="zh-CN"/>
        </w:rPr>
        <w:t>A</w:t>
      </w:r>
      <w:r w:rsidRPr="00AE6048">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AE6048">
        <w:rPr>
          <w:lang w:eastAsia="zh-CN"/>
        </w:rPr>
        <w:t>ML Model</w:t>
      </w:r>
      <w:r w:rsidRPr="00AE6048">
        <w:rPr>
          <w:lang w:eastAsia="zh-CN"/>
        </w:rPr>
        <w:t xml:space="preserve"> training.</w:t>
      </w:r>
    </w:p>
    <w:p w14:paraId="56957C46" w14:textId="572FC668" w:rsidR="003559E3" w:rsidRPr="00AE6048" w:rsidRDefault="003559E3" w:rsidP="003559E3">
      <w:pPr>
        <w:rPr>
          <w:lang w:eastAsia="zh-CN"/>
        </w:rPr>
      </w:pPr>
      <w:r w:rsidRPr="00AE6048">
        <w:rPr>
          <w:lang w:eastAsia="zh-CN"/>
        </w:rPr>
        <w:t>The bulked data is generated based on the set of data samples from event notifications collected from NFs/OAM and the properties for the selection of such data</w:t>
      </w:r>
      <w:r w:rsidR="001A1105" w:rsidRPr="00AE6048">
        <w:rPr>
          <w:lang w:eastAsia="zh-CN"/>
        </w:rPr>
        <w:t>,</w:t>
      </w:r>
      <w:r w:rsidRPr="00AE6048">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AE6048" w:rsidRDefault="003559E3" w:rsidP="003559E3">
      <w:pPr>
        <w:rPr>
          <w:lang w:eastAsia="zh-CN"/>
        </w:rPr>
      </w:pPr>
      <w:r w:rsidRPr="00AE6048">
        <w:rPr>
          <w:lang w:eastAsia="zh-CN"/>
        </w:rPr>
        <w:t>NFs capable to expose bulked data have the following capabilities:</w:t>
      </w:r>
    </w:p>
    <w:p w14:paraId="0A4A936E" w14:textId="5EB11327" w:rsidR="003559E3" w:rsidRPr="00AE6048" w:rsidRDefault="003559E3" w:rsidP="00320244">
      <w:pPr>
        <w:pStyle w:val="B1"/>
        <w:rPr>
          <w:lang w:eastAsia="zh-CN"/>
        </w:rPr>
      </w:pPr>
      <w:r w:rsidRPr="00AE6048">
        <w:rPr>
          <w:lang w:eastAsia="zh-CN"/>
        </w:rPr>
        <w:t>-</w:t>
      </w:r>
      <w:r w:rsidRPr="00AE6048">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AE6048" w:rsidRDefault="003559E3" w:rsidP="00320244">
      <w:pPr>
        <w:pStyle w:val="B1"/>
        <w:rPr>
          <w:lang w:eastAsia="zh-CN"/>
        </w:rPr>
      </w:pPr>
      <w:r w:rsidRPr="00AE6048">
        <w:rPr>
          <w:lang w:eastAsia="zh-CN"/>
        </w:rPr>
        <w:t>-</w:t>
      </w:r>
      <w:r w:rsidRPr="00AE6048">
        <w:rPr>
          <w:lang w:eastAsia="zh-CN"/>
        </w:rPr>
        <w:tab/>
        <w:t>Appl</w:t>
      </w:r>
      <w:r w:rsidR="00441D8C" w:rsidRPr="00AE6048">
        <w:rPr>
          <w:lang w:eastAsia="zh-CN"/>
        </w:rPr>
        <w:t>y</w:t>
      </w:r>
      <w:r w:rsidRPr="00AE6048">
        <w:rPr>
          <w:lang w:eastAsia="zh-CN"/>
        </w:rPr>
        <w:t>ing selection processes of data samples or processing mechanisms for the generation of the bulked data according to</w:t>
      </w:r>
      <w:r w:rsidR="00441D8C" w:rsidRPr="00AE6048">
        <w:rPr>
          <w:lang w:eastAsia="zh-CN"/>
        </w:rPr>
        <w:t xml:space="preserve"> bulked data</w:t>
      </w:r>
      <w:r w:rsidRPr="00AE6048">
        <w:rPr>
          <w:lang w:eastAsia="zh-CN"/>
        </w:rPr>
        <w:t xml:space="preserve"> formatting and processing </w:t>
      </w:r>
      <w:r w:rsidR="00441D8C" w:rsidRPr="00AE6048">
        <w:rPr>
          <w:lang w:eastAsia="zh-CN"/>
        </w:rPr>
        <w:t xml:space="preserve">instructions </w:t>
      </w:r>
      <w:r w:rsidRPr="00AE6048">
        <w:rPr>
          <w:lang w:eastAsia="zh-CN"/>
        </w:rPr>
        <w:t>provided by consumers of the bulked data or defined by an operator.</w:t>
      </w:r>
      <w:r w:rsidR="00441D8C" w:rsidRPr="00AE6048">
        <w:rPr>
          <w:lang w:eastAsia="zh-CN"/>
        </w:rPr>
        <w:t xml:space="preserve"> The bulked data formatting and processing instructions may include the formatting and </w:t>
      </w:r>
      <w:r w:rsidR="00441D8C" w:rsidRPr="00AE6048">
        <w:rPr>
          <w:lang w:eastAsia="zh-CN"/>
        </w:rPr>
        <w:lastRenderedPageBreak/>
        <w:t>processing instructions as specified in clause 5A.4 and further instructions as described in clause 6.2.6.1.1.</w:t>
      </w:r>
      <w:r w:rsidRPr="00AE6048">
        <w:rPr>
          <w:lang w:eastAsia="zh-CN"/>
        </w:rPr>
        <w:t xml:space="preserve"> Such </w:t>
      </w:r>
      <w:r w:rsidR="00441D8C" w:rsidRPr="00AE6048">
        <w:rPr>
          <w:lang w:eastAsia="zh-CN"/>
        </w:rPr>
        <w:t xml:space="preserve">instructions </w:t>
      </w:r>
      <w:r w:rsidRPr="00AE6048">
        <w:rPr>
          <w:lang w:eastAsia="zh-CN"/>
        </w:rPr>
        <w:t xml:space="preserve">define the allowed and/or restricted properties </w:t>
      </w:r>
      <w:r w:rsidR="00441D8C" w:rsidRPr="00AE6048">
        <w:rPr>
          <w:lang w:eastAsia="zh-CN"/>
        </w:rPr>
        <w:t>and/</w:t>
      </w:r>
      <w:r w:rsidRPr="00AE6048">
        <w:rPr>
          <w:lang w:eastAsia="zh-CN"/>
        </w:rPr>
        <w:t>or processes to be applied to the set of data from the collected event notifications to be used for the bulked data</w:t>
      </w:r>
      <w:r w:rsidR="00441D8C" w:rsidRPr="00AE6048">
        <w:rPr>
          <w:lang w:eastAsia="zh-CN"/>
        </w:rPr>
        <w:t>, the properties and processes being:</w:t>
      </w:r>
    </w:p>
    <w:p w14:paraId="3B22AFD7" w14:textId="6573CE1E" w:rsidR="00441D8C" w:rsidRPr="00AE6048" w:rsidRDefault="00441D8C" w:rsidP="00320244">
      <w:pPr>
        <w:pStyle w:val="B2"/>
        <w:rPr>
          <w:lang w:eastAsia="zh-CN"/>
        </w:rPr>
      </w:pPr>
      <w:r w:rsidRPr="00AE6048">
        <w:rPr>
          <w:lang w:eastAsia="zh-CN"/>
        </w:rPr>
        <w:t>-</w:t>
      </w:r>
      <w:r w:rsidRPr="00AE6048">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AE6048" w:rsidRDefault="00441D8C" w:rsidP="00320244">
      <w:pPr>
        <w:pStyle w:val="B2"/>
        <w:rPr>
          <w:lang w:eastAsia="zh-CN"/>
        </w:rPr>
      </w:pPr>
      <w:r w:rsidRPr="00AE6048">
        <w:rPr>
          <w:lang w:eastAsia="zh-CN"/>
        </w:rPr>
        <w:t>-</w:t>
      </w:r>
      <w:r w:rsidRPr="00AE6048">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AE6048" w:rsidRDefault="00441D8C" w:rsidP="00F0713C">
      <w:pPr>
        <w:pStyle w:val="NO"/>
        <w:rPr>
          <w:lang w:eastAsia="zh-CN"/>
        </w:rPr>
      </w:pPr>
      <w:r w:rsidRPr="00AE6048">
        <w:rPr>
          <w:lang w:eastAsia="zh-CN"/>
        </w:rPr>
        <w:t>NOTE:</w:t>
      </w:r>
      <w:r w:rsidRPr="00AE6048">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AE6048" w:rsidRDefault="003559E3" w:rsidP="00320244">
      <w:pPr>
        <w:pStyle w:val="B1"/>
        <w:rPr>
          <w:lang w:eastAsia="zh-CN"/>
        </w:rPr>
      </w:pPr>
      <w:r w:rsidRPr="00AE6048">
        <w:rPr>
          <w:lang w:eastAsia="zh-CN"/>
        </w:rPr>
        <w:t>-</w:t>
      </w:r>
      <w:r w:rsidRPr="00AE6048">
        <w:rPr>
          <w:lang w:eastAsia="zh-CN"/>
        </w:rPr>
        <w:tab/>
        <w:t xml:space="preserve">Having the mapping of the Service Operation that have to be used for collecting data of the bulked data associated with an </w:t>
      </w:r>
      <w:r w:rsidR="001A1105" w:rsidRPr="00AE6048">
        <w:rPr>
          <w:lang w:eastAsia="zh-CN"/>
        </w:rPr>
        <w:t>A</w:t>
      </w:r>
      <w:r w:rsidRPr="00AE6048">
        <w:rPr>
          <w:lang w:eastAsia="zh-CN"/>
        </w:rPr>
        <w:t>nalytics ID.</w:t>
      </w:r>
    </w:p>
    <w:p w14:paraId="6E664C54" w14:textId="79BC3333" w:rsidR="00441D8C" w:rsidRPr="00AE6048" w:rsidRDefault="00441D8C" w:rsidP="00F0713C">
      <w:pPr>
        <w:pStyle w:val="Heading5"/>
        <w:rPr>
          <w:lang w:eastAsia="zh-CN"/>
        </w:rPr>
      </w:pPr>
      <w:bookmarkStart w:id="235" w:name="_CR6_2_6_1_1"/>
      <w:bookmarkStart w:id="236" w:name="_Toc209588440"/>
      <w:bookmarkEnd w:id="235"/>
      <w:r w:rsidRPr="00AE6048">
        <w:rPr>
          <w:lang w:eastAsia="zh-CN"/>
        </w:rPr>
        <w:t>6.2.6.1.1</w:t>
      </w:r>
      <w:r w:rsidRPr="00AE6048">
        <w:rPr>
          <w:lang w:eastAsia="zh-CN"/>
        </w:rPr>
        <w:tab/>
        <w:t>Services for Bulked Data Collection</w:t>
      </w:r>
      <w:bookmarkEnd w:id="236"/>
    </w:p>
    <w:p w14:paraId="4A9EAD6F" w14:textId="4F1D27BF" w:rsidR="00A53A61" w:rsidRPr="00AE6048" w:rsidRDefault="00A53A61" w:rsidP="00C46367">
      <w:pPr>
        <w:rPr>
          <w:lang w:eastAsia="zh-CN"/>
        </w:rPr>
      </w:pPr>
      <w:r w:rsidRPr="00AE6048">
        <w:rPr>
          <w:lang w:eastAsia="zh-CN"/>
        </w:rPr>
        <w:t xml:space="preserve">NWDAF may expose the </w:t>
      </w:r>
      <w:proofErr w:type="spellStart"/>
      <w:r w:rsidRPr="00AE6048">
        <w:rPr>
          <w:lang w:eastAsia="zh-CN"/>
        </w:rPr>
        <w:t>Nnwdaf_DataManagement_Subscribe</w:t>
      </w:r>
      <w:proofErr w:type="spellEnd"/>
      <w:r w:rsidRPr="00AE6048">
        <w:rPr>
          <w:lang w:eastAsia="zh-CN"/>
        </w:rPr>
        <w:t xml:space="preserve"> service operation with a request for bulked data including the following input parameters:</w:t>
      </w:r>
    </w:p>
    <w:p w14:paraId="6FC10783" w14:textId="12971F76" w:rsidR="003559E3" w:rsidRPr="00AE6048" w:rsidRDefault="003559E3" w:rsidP="00320244">
      <w:pPr>
        <w:pStyle w:val="B1"/>
        <w:rPr>
          <w:lang w:eastAsia="zh-CN"/>
        </w:rPr>
      </w:pPr>
      <w:r w:rsidRPr="00AE6048">
        <w:rPr>
          <w:lang w:eastAsia="zh-CN"/>
        </w:rPr>
        <w:t>-</w:t>
      </w:r>
      <w:r w:rsidRPr="00AE6048">
        <w:rPr>
          <w:lang w:eastAsia="zh-CN"/>
        </w:rPr>
        <w:tab/>
        <w:t>Data Specification:</w:t>
      </w:r>
    </w:p>
    <w:p w14:paraId="4809D50B" w14:textId="77777777" w:rsidR="003559E3" w:rsidRPr="00AE6048" w:rsidRDefault="003559E3" w:rsidP="00320244">
      <w:pPr>
        <w:pStyle w:val="B2"/>
        <w:rPr>
          <w:lang w:eastAsia="zh-CN"/>
        </w:rPr>
      </w:pPr>
      <w:r w:rsidRPr="00AE6048">
        <w:rPr>
          <w:lang w:eastAsia="zh-CN"/>
        </w:rPr>
        <w:t>-</w:t>
      </w:r>
      <w:r w:rsidRPr="00AE6048">
        <w:rPr>
          <w:lang w:eastAsia="zh-CN"/>
        </w:rPr>
        <w:tab/>
        <w:t>Event ID(s) or Analytics ID(s);</w:t>
      </w:r>
    </w:p>
    <w:p w14:paraId="7384D77C" w14:textId="62873A99" w:rsidR="00441D8C" w:rsidRPr="00AE6048" w:rsidRDefault="00441D8C" w:rsidP="00F0713C">
      <w:pPr>
        <w:pStyle w:val="B3"/>
        <w:rPr>
          <w:lang w:eastAsia="zh-CN"/>
        </w:rPr>
      </w:pPr>
      <w:r w:rsidRPr="00AE6048">
        <w:rPr>
          <w:lang w:eastAsia="zh-CN"/>
        </w:rPr>
        <w:t>-</w:t>
      </w:r>
      <w:r w:rsidRPr="00AE6048">
        <w:rPr>
          <w:lang w:eastAsia="zh-CN"/>
        </w:rPr>
        <w:tab/>
        <w:t>In the case of Event IDs, the Data Specification fields includes the fields Target of Event Reporting and Event Filter Information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F4223F" w:rsidRPr="00AE6048">
        <w:rPr>
          <w:lang w:eastAsia="zh-CN"/>
        </w:rPr>
        <w:t xml:space="preserve"> and</w:t>
      </w:r>
      <w:r w:rsidRPr="00AE6048">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AE6048" w:rsidRDefault="00441D8C" w:rsidP="00441D8C">
      <w:pPr>
        <w:pStyle w:val="B3"/>
        <w:rPr>
          <w:lang w:eastAsia="zh-CN"/>
        </w:rPr>
      </w:pPr>
      <w:r w:rsidRPr="00AE6048">
        <w:rPr>
          <w:lang w:eastAsia="zh-CN"/>
        </w:rPr>
        <w:t>-</w:t>
      </w:r>
      <w:r w:rsidRPr="00AE6048">
        <w:rPr>
          <w:lang w:eastAsia="zh-CN"/>
        </w:rPr>
        <w:tab/>
        <w:t>If the Analytics ID(s), the Data Specification fields contain:</w:t>
      </w:r>
    </w:p>
    <w:p w14:paraId="3DB184EB" w14:textId="35D577E2" w:rsidR="00441D8C" w:rsidRPr="00AE6048" w:rsidRDefault="00441D8C" w:rsidP="00F0713C">
      <w:pPr>
        <w:pStyle w:val="B4"/>
        <w:rPr>
          <w:lang w:eastAsia="zh-CN"/>
        </w:rPr>
      </w:pPr>
      <w:r w:rsidRPr="00AE6048">
        <w:rPr>
          <w:lang w:eastAsia="zh-CN"/>
        </w:rPr>
        <w:t>-</w:t>
      </w:r>
      <w:r w:rsidRPr="00AE6048">
        <w:rPr>
          <w:lang w:eastAsia="zh-CN"/>
        </w:rPr>
        <w:tab/>
        <w:t xml:space="preserve">Target of Reporting including a tuple with </w:t>
      </w:r>
      <w:r w:rsidR="001A1105" w:rsidRPr="00AE6048">
        <w:rPr>
          <w:lang w:eastAsia="zh-CN"/>
        </w:rPr>
        <w:t>A</w:t>
      </w:r>
      <w:r w:rsidRPr="00AE6048">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AE6048" w:rsidRDefault="00441D8C" w:rsidP="00F0713C">
      <w:pPr>
        <w:pStyle w:val="B4"/>
        <w:rPr>
          <w:lang w:eastAsia="zh-CN"/>
        </w:rPr>
      </w:pPr>
      <w:r w:rsidRPr="00AE6048">
        <w:rPr>
          <w:lang w:eastAsia="zh-CN"/>
        </w:rPr>
        <w:t>-</w:t>
      </w:r>
      <w:r w:rsidRPr="00AE6048">
        <w:rPr>
          <w:lang w:eastAsia="zh-CN"/>
        </w:rPr>
        <w:tab/>
        <w:t xml:space="preserve">Filter Information may include fields related to the </w:t>
      </w:r>
      <w:r w:rsidR="001A1105" w:rsidRPr="00AE6048">
        <w:rPr>
          <w:lang w:eastAsia="zh-CN"/>
        </w:rPr>
        <w:t>A</w:t>
      </w:r>
      <w:r w:rsidRPr="00AE6048">
        <w:rPr>
          <w:lang w:eastAsia="zh-CN"/>
        </w:rPr>
        <w:t xml:space="preserve">nalytics ID such as: Target of Analytics Information (e.g. any UE, list of UEs, groups of UEs); Analytics Filter Information (e.g. area of interest, DNN, Application, S-NSSAI). The </w:t>
      </w:r>
      <w:r w:rsidR="001A1105" w:rsidRPr="00AE6048">
        <w:rPr>
          <w:lang w:eastAsia="zh-CN"/>
        </w:rPr>
        <w:t>A</w:t>
      </w:r>
      <w:r w:rsidRPr="00AE6048">
        <w:rPr>
          <w:lang w:eastAsia="zh-CN"/>
        </w:rPr>
        <w:t>nalytics ID also determines the Service Operation from NFs, OAM to be used and type of data (i.e. Event IDs, OAM measurements) to be collected and associated with the bulked data.</w:t>
      </w:r>
    </w:p>
    <w:p w14:paraId="10F64AA6" w14:textId="77777777" w:rsidR="00441D8C" w:rsidRPr="00AE6048" w:rsidRDefault="00441D8C" w:rsidP="00441D8C">
      <w:pPr>
        <w:pStyle w:val="B1"/>
        <w:rPr>
          <w:lang w:eastAsia="zh-CN"/>
        </w:rPr>
      </w:pPr>
      <w:r w:rsidRPr="00AE6048">
        <w:rPr>
          <w:lang w:eastAsia="zh-CN"/>
        </w:rPr>
        <w:t>-</w:t>
      </w:r>
      <w:r w:rsidRPr="00AE6048">
        <w:rPr>
          <w:lang w:eastAsia="zh-CN"/>
        </w:rPr>
        <w:tab/>
        <w:t xml:space="preserve">Service Operation in the case of Event ID, defines the service operation to be used by NWDAF, DCCF, MFAF, or ADRF to request data (e.g. </w:t>
      </w:r>
      <w:proofErr w:type="spellStart"/>
      <w:r w:rsidRPr="00AE6048">
        <w:rPr>
          <w:lang w:eastAsia="zh-CN"/>
        </w:rPr>
        <w:t>Namf_EventExposure_Subscribe</w:t>
      </w:r>
      <w:proofErr w:type="spellEnd"/>
      <w:r w:rsidRPr="00AE6048">
        <w:rPr>
          <w:lang w:eastAsia="zh-CN"/>
        </w:rPr>
        <w:t xml:space="preserve"> or OAM Subscribe)</w:t>
      </w:r>
    </w:p>
    <w:p w14:paraId="1679F6A3" w14:textId="4DB2A3F7" w:rsidR="003559E3" w:rsidRPr="00AE6048" w:rsidRDefault="003559E3" w:rsidP="00320244">
      <w:pPr>
        <w:pStyle w:val="B1"/>
        <w:rPr>
          <w:lang w:eastAsia="zh-CN"/>
        </w:rPr>
      </w:pPr>
      <w:r w:rsidRPr="00AE6048">
        <w:rPr>
          <w:lang w:eastAsia="zh-CN"/>
        </w:rPr>
        <w:t>-</w:t>
      </w:r>
      <w:r w:rsidRPr="00AE6048">
        <w:rPr>
          <w:lang w:eastAsia="zh-CN"/>
        </w:rPr>
        <w:tab/>
      </w:r>
      <w:r w:rsidR="00441D8C" w:rsidRPr="00AE6048">
        <w:rPr>
          <w:lang w:eastAsia="zh-CN"/>
        </w:rPr>
        <w:t xml:space="preserve">Bulked Data </w:t>
      </w:r>
      <w:r w:rsidRPr="00AE6048">
        <w:rPr>
          <w:lang w:eastAsia="zh-CN"/>
        </w:rPr>
        <w:t>Formatting and Processing: the parameters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for Event Reporting Information</w:t>
      </w:r>
      <w:r w:rsidR="00441D8C" w:rsidRPr="00AE6048">
        <w:rPr>
          <w:lang w:eastAsia="zh-CN"/>
        </w:rPr>
        <w:t xml:space="preserve"> and Formatting and Processing</w:t>
      </w:r>
      <w:r w:rsidR="00D27421" w:rsidRPr="00AE6048">
        <w:rPr>
          <w:lang w:eastAsia="zh-CN"/>
        </w:rPr>
        <w:t xml:space="preserve"> instructions</w:t>
      </w:r>
      <w:r w:rsidR="00441D8C" w:rsidRPr="00AE6048">
        <w:rPr>
          <w:lang w:eastAsia="zh-CN"/>
        </w:rPr>
        <w:t xml:space="preserve"> as defined in clause 5A.4</w:t>
      </w:r>
      <w:r w:rsidR="00D27421" w:rsidRPr="00AE6048">
        <w:rPr>
          <w:lang w:eastAsia="zh-CN"/>
        </w:rPr>
        <w:t>.</w:t>
      </w:r>
    </w:p>
    <w:p w14:paraId="1ADA447B" w14:textId="77777777" w:rsidR="003559E3" w:rsidRPr="00AE6048" w:rsidRDefault="003559E3" w:rsidP="00320244">
      <w:pPr>
        <w:pStyle w:val="B1"/>
        <w:rPr>
          <w:lang w:eastAsia="zh-CN"/>
        </w:rPr>
      </w:pPr>
      <w:r w:rsidRPr="00AE6048">
        <w:rPr>
          <w:lang w:eastAsia="zh-CN"/>
        </w:rPr>
        <w:t>-</w:t>
      </w:r>
      <w:r w:rsidRPr="00AE6048">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AE6048" w:rsidRDefault="003559E3" w:rsidP="00320244">
      <w:pPr>
        <w:pStyle w:val="B1"/>
        <w:rPr>
          <w:lang w:eastAsia="zh-CN"/>
        </w:rPr>
      </w:pPr>
      <w:r w:rsidRPr="00AE6048">
        <w:rPr>
          <w:lang w:eastAsia="zh-CN"/>
        </w:rPr>
        <w:t>-</w:t>
      </w:r>
      <w:r w:rsidRPr="00AE6048">
        <w:rPr>
          <w:lang w:eastAsia="zh-CN"/>
        </w:rPr>
        <w:tab/>
        <w:t>ADRF ID or NWDAF ID (or ADRF Set ID or NWDAF Set ID) storing historical data (optional). If know</w:t>
      </w:r>
      <w:r w:rsidR="001A1105" w:rsidRPr="00AE6048">
        <w:rPr>
          <w:lang w:eastAsia="zh-CN"/>
        </w:rPr>
        <w:t>n</w:t>
      </w:r>
      <w:r w:rsidRPr="00AE6048">
        <w:rPr>
          <w:lang w:eastAsia="zh-CN"/>
        </w:rPr>
        <w:t xml:space="preserve"> to the consumer, this may be specified to direct a DCCF or an NWDAF to the repository containing historical data.</w:t>
      </w:r>
    </w:p>
    <w:p w14:paraId="12C4C04C" w14:textId="16CE9D73" w:rsidR="00441D8C" w:rsidRPr="00AE6048" w:rsidRDefault="00441D8C" w:rsidP="00F0713C">
      <w:pPr>
        <w:pStyle w:val="B1"/>
        <w:rPr>
          <w:lang w:eastAsia="zh-CN"/>
        </w:rPr>
      </w:pPr>
      <w:r w:rsidRPr="00AE6048">
        <w:rPr>
          <w:lang w:eastAsia="zh-CN"/>
        </w:rPr>
        <w:t>-</w:t>
      </w:r>
      <w:r w:rsidRPr="00AE6048">
        <w:rPr>
          <w:lang w:eastAsia="zh-CN"/>
        </w:rPr>
        <w:tab/>
        <w:t>(Optional) ADRF information indicating whether the collected data for the generation of the bulked data are to be stored in an ADRF</w:t>
      </w:r>
      <w:r w:rsidR="00F4223F" w:rsidRPr="00AE6048">
        <w:rPr>
          <w:lang w:eastAsia="zh-CN"/>
        </w:rPr>
        <w:t xml:space="preserve"> and</w:t>
      </w:r>
      <w:r w:rsidRPr="00AE6048">
        <w:rPr>
          <w:lang w:eastAsia="zh-CN"/>
        </w:rPr>
        <w:t xml:space="preserve"> optionally an ADRF ID.</w:t>
      </w:r>
    </w:p>
    <w:p w14:paraId="2EACB0F3" w14:textId="77777777" w:rsidR="00441D8C" w:rsidRPr="00AE6048" w:rsidRDefault="00441D8C" w:rsidP="00F0713C">
      <w:pPr>
        <w:pStyle w:val="B1"/>
        <w:rPr>
          <w:lang w:eastAsia="zh-CN"/>
        </w:rPr>
      </w:pPr>
      <w:r w:rsidRPr="00AE6048">
        <w:rPr>
          <w:lang w:eastAsia="zh-CN"/>
        </w:rPr>
        <w:lastRenderedPageBreak/>
        <w:t>-</w:t>
      </w:r>
      <w:r w:rsidRPr="00AE6048">
        <w:rPr>
          <w:lang w:eastAsia="zh-CN"/>
        </w:rPr>
        <w:tab/>
        <w:t>(Optional, in case the requested data is Event IDs) Data Source identification to collect the data, e.g. NF Instance (or NF Set) ID from which the data needs to be collected.</w:t>
      </w:r>
    </w:p>
    <w:p w14:paraId="55540CC6" w14:textId="2ABDF074" w:rsidR="003559E3" w:rsidRPr="00AE6048" w:rsidRDefault="003559E3" w:rsidP="003559E3">
      <w:pPr>
        <w:rPr>
          <w:lang w:eastAsia="zh-CN"/>
        </w:rPr>
      </w:pPr>
      <w:r w:rsidRPr="00AE6048">
        <w:rPr>
          <w:lang w:eastAsia="zh-CN"/>
        </w:rPr>
        <w:t xml:space="preserve">The output parameter of the </w:t>
      </w:r>
      <w:proofErr w:type="spellStart"/>
      <w:r w:rsidRPr="00AE6048">
        <w:rPr>
          <w:lang w:eastAsia="zh-CN"/>
        </w:rPr>
        <w:t>Nnwdaf_DataManagement_Subscribe</w:t>
      </w:r>
      <w:proofErr w:type="spellEnd"/>
      <w:r w:rsidRPr="00AE6048">
        <w:rPr>
          <w:lang w:eastAsia="zh-CN"/>
        </w:rPr>
        <w:t xml:space="preserve"> service operation comprise the subscription correlation ID, which identifies the requested bulked data.</w:t>
      </w:r>
    </w:p>
    <w:p w14:paraId="6CB93283" w14:textId="2EFB58DF" w:rsidR="003559E3" w:rsidRPr="00AE6048" w:rsidRDefault="003559E3" w:rsidP="003559E3">
      <w:pPr>
        <w:rPr>
          <w:lang w:eastAsia="zh-CN"/>
        </w:rPr>
      </w:pPr>
      <w:r w:rsidRPr="00AE6048">
        <w:rPr>
          <w:lang w:eastAsia="zh-CN"/>
        </w:rPr>
        <w:t xml:space="preserve">The input parameters of </w:t>
      </w:r>
      <w:proofErr w:type="spellStart"/>
      <w:r w:rsidRPr="00AE6048">
        <w:rPr>
          <w:lang w:eastAsia="zh-CN"/>
        </w:rPr>
        <w:t>Nnwdaf_DataManagement_Notify</w:t>
      </w:r>
      <w:proofErr w:type="spellEnd"/>
      <w:r w:rsidRPr="00AE6048">
        <w:rPr>
          <w:lang w:eastAsia="zh-CN"/>
        </w:rPr>
        <w:t xml:space="preserve"> service operation shall contain the </w:t>
      </w:r>
      <w:r w:rsidR="00441D8C" w:rsidRPr="00AE6048">
        <w:rPr>
          <w:lang w:eastAsia="zh-CN"/>
        </w:rPr>
        <w:t>N</w:t>
      </w:r>
      <w:r w:rsidRPr="00AE6048">
        <w:rPr>
          <w:lang w:eastAsia="zh-CN"/>
        </w:rPr>
        <w:t xml:space="preserve">otification </w:t>
      </w:r>
      <w:r w:rsidR="00441D8C" w:rsidRPr="00AE6048">
        <w:rPr>
          <w:lang w:eastAsia="zh-CN"/>
        </w:rPr>
        <w:t>C</w:t>
      </w:r>
      <w:r w:rsidRPr="00AE6048">
        <w:rPr>
          <w:lang w:eastAsia="zh-CN"/>
        </w:rPr>
        <w:t>orrelation ID</w:t>
      </w:r>
      <w:r w:rsidR="00F4223F" w:rsidRPr="00AE6048">
        <w:rPr>
          <w:lang w:eastAsia="zh-CN"/>
        </w:rPr>
        <w:t xml:space="preserve"> and</w:t>
      </w:r>
      <w:r w:rsidRPr="00AE6048">
        <w:rPr>
          <w:lang w:eastAsia="zh-CN"/>
        </w:rPr>
        <w:t xml:space="preserve"> the generated bulked</w:t>
      </w:r>
      <w:r w:rsidR="00441D8C" w:rsidRPr="00AE6048">
        <w:rPr>
          <w:lang w:eastAsia="zh-CN"/>
        </w:rPr>
        <w:t xml:space="preserve"> data</w:t>
      </w:r>
      <w:r w:rsidRPr="00AE6048">
        <w:rPr>
          <w:lang w:eastAsia="zh-CN"/>
        </w:rPr>
        <w:t xml:space="preserve"> when the fetch flag = false. When the fetch flag = true the notifications will contain the</w:t>
      </w:r>
      <w:r w:rsidR="00441D8C" w:rsidRPr="00AE6048">
        <w:rPr>
          <w:lang w:eastAsia="zh-CN"/>
        </w:rPr>
        <w:t xml:space="preserve"> Notification Correlation ID, the Fetch Correlation</w:t>
      </w:r>
      <w:r w:rsidRPr="00AE6048">
        <w:rPr>
          <w:lang w:eastAsia="zh-CN"/>
        </w:rPr>
        <w:t xml:space="preserve"> ID and a target address where the</w:t>
      </w:r>
      <w:r w:rsidR="00441D8C" w:rsidRPr="00AE6048">
        <w:rPr>
          <w:lang w:eastAsia="zh-CN"/>
        </w:rPr>
        <w:t xml:space="preserve"> generated bulked</w:t>
      </w:r>
      <w:r w:rsidRPr="00AE6048">
        <w:rPr>
          <w:lang w:eastAsia="zh-CN"/>
        </w:rPr>
        <w:t xml:space="preserve"> data may be retrieved.</w:t>
      </w:r>
      <w:r w:rsidR="00441D8C" w:rsidRPr="00AE6048">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AE6048" w:rsidRDefault="003559E3" w:rsidP="003559E3">
      <w:pPr>
        <w:rPr>
          <w:lang w:eastAsia="zh-CN"/>
        </w:rPr>
      </w:pPr>
      <w:r w:rsidRPr="00AE6048">
        <w:rPr>
          <w:lang w:eastAsia="zh-CN"/>
        </w:rPr>
        <w:t xml:space="preserve">The input parameters for the service operation </w:t>
      </w:r>
      <w:proofErr w:type="spellStart"/>
      <w:r w:rsidRPr="00AE6048">
        <w:rPr>
          <w:lang w:eastAsia="zh-CN"/>
        </w:rPr>
        <w:t>Nnwdaf_DataManagement_Fetch</w:t>
      </w:r>
      <w:proofErr w:type="spellEnd"/>
      <w:r w:rsidRPr="00AE6048">
        <w:rPr>
          <w:lang w:eastAsia="zh-CN"/>
        </w:rPr>
        <w:t xml:space="preserve"> include: the </w:t>
      </w:r>
      <w:r w:rsidR="00441D8C" w:rsidRPr="00AE6048">
        <w:rPr>
          <w:lang w:eastAsia="zh-CN"/>
        </w:rPr>
        <w:t xml:space="preserve">Notification </w:t>
      </w:r>
      <w:r w:rsidRPr="00AE6048">
        <w:rPr>
          <w:lang w:eastAsia="zh-CN"/>
        </w:rPr>
        <w:t>correlation ID (+</w:t>
      </w:r>
      <w:r w:rsidR="00441D8C" w:rsidRPr="00AE6048">
        <w:rPr>
          <w:lang w:eastAsia="zh-CN"/>
        </w:rPr>
        <w:t xml:space="preserve">list of Fetch </w:t>
      </w:r>
      <w:r w:rsidRPr="00AE6048">
        <w:rPr>
          <w:lang w:eastAsia="zh-CN"/>
        </w:rPr>
        <w:t>Correlation ID), which identifies the requested bulked data.</w:t>
      </w:r>
    </w:p>
    <w:p w14:paraId="331E9DA2" w14:textId="77777777" w:rsidR="003559E3" w:rsidRPr="00AE6048" w:rsidRDefault="003559E3" w:rsidP="003559E3">
      <w:pPr>
        <w:rPr>
          <w:lang w:eastAsia="zh-CN"/>
        </w:rPr>
      </w:pPr>
      <w:r w:rsidRPr="00AE6048">
        <w:rPr>
          <w:lang w:eastAsia="zh-CN"/>
        </w:rPr>
        <w:t xml:space="preserve">The output parameters for the service operation </w:t>
      </w:r>
      <w:proofErr w:type="spellStart"/>
      <w:r w:rsidRPr="00AE6048">
        <w:rPr>
          <w:lang w:eastAsia="zh-CN"/>
        </w:rPr>
        <w:t>Nnwdaf_DataManagement_Fetch</w:t>
      </w:r>
      <w:proofErr w:type="spellEnd"/>
      <w:r w:rsidRPr="00AE6048">
        <w:rPr>
          <w:lang w:eastAsia="zh-CN"/>
        </w:rPr>
        <w:t xml:space="preserve"> include:</w:t>
      </w:r>
    </w:p>
    <w:p w14:paraId="0E9D7397" w14:textId="77777777" w:rsidR="003559E3" w:rsidRPr="00AE6048" w:rsidRDefault="003559E3" w:rsidP="00320244">
      <w:pPr>
        <w:pStyle w:val="B1"/>
        <w:rPr>
          <w:lang w:eastAsia="zh-CN"/>
        </w:rPr>
      </w:pPr>
      <w:r w:rsidRPr="00AE6048">
        <w:rPr>
          <w:lang w:eastAsia="zh-CN"/>
        </w:rPr>
        <w:t>-</w:t>
      </w:r>
      <w:r w:rsidRPr="00AE6048">
        <w:rPr>
          <w:lang w:eastAsia="zh-CN"/>
        </w:rPr>
        <w:tab/>
        <w:t>the generated bulked data.</w:t>
      </w:r>
    </w:p>
    <w:p w14:paraId="3A29BAD6" w14:textId="77777777" w:rsidR="003559E3" w:rsidRPr="00AE6048" w:rsidRDefault="003559E3" w:rsidP="003559E3">
      <w:pPr>
        <w:rPr>
          <w:lang w:eastAsia="zh-CN"/>
        </w:rPr>
      </w:pPr>
      <w:r w:rsidRPr="00AE6048">
        <w:rPr>
          <w:lang w:eastAsia="zh-CN"/>
        </w:rPr>
        <w:t>The generated bulked data exposed by the above listed service operations comprises:</w:t>
      </w:r>
    </w:p>
    <w:p w14:paraId="09A37CEB" w14:textId="1EE3746C" w:rsidR="003559E3" w:rsidRPr="00AE6048" w:rsidRDefault="003559E3" w:rsidP="00320244">
      <w:pPr>
        <w:pStyle w:val="B1"/>
        <w:rPr>
          <w:lang w:eastAsia="zh-CN"/>
        </w:rPr>
      </w:pPr>
      <w:r w:rsidRPr="00AE6048">
        <w:rPr>
          <w:lang w:eastAsia="zh-CN"/>
        </w:rPr>
        <w:t>-</w:t>
      </w:r>
      <w:r w:rsidRPr="00AE6048">
        <w:rPr>
          <w:lang w:eastAsia="zh-CN"/>
        </w:rPr>
        <w:tab/>
        <w:t>the dataset (i.e. the resulting set of data samples and/or set of pre-processed data samples from the collected event notifications) generated based on the parameters of bulked data request and</w:t>
      </w:r>
      <w:r w:rsidR="00D27421" w:rsidRPr="00AE6048">
        <w:rPr>
          <w:lang w:eastAsia="zh-CN"/>
        </w:rPr>
        <w:t xml:space="preserve"> Bulked Data Formatting and Processing;</w:t>
      </w:r>
    </w:p>
    <w:p w14:paraId="0A75C81E" w14:textId="77777777" w:rsidR="003559E3" w:rsidRPr="00AE6048" w:rsidRDefault="003559E3" w:rsidP="00320244">
      <w:pPr>
        <w:pStyle w:val="B2"/>
        <w:rPr>
          <w:lang w:eastAsia="zh-CN"/>
        </w:rPr>
      </w:pPr>
      <w:r w:rsidRPr="00AE6048">
        <w:rPr>
          <w:lang w:eastAsia="zh-CN"/>
        </w:rPr>
        <w:t>-</w:t>
      </w:r>
      <w:r w:rsidRPr="00AE6048">
        <w:rPr>
          <w:lang w:eastAsia="zh-CN"/>
        </w:rPr>
        <w:tab/>
        <w:t>timestamp when the data sample is associated with a bulked data.</w:t>
      </w:r>
    </w:p>
    <w:p w14:paraId="43E3B038" w14:textId="77777777" w:rsidR="003559E3" w:rsidRPr="00AE6048" w:rsidRDefault="003559E3" w:rsidP="00320244">
      <w:pPr>
        <w:pStyle w:val="Heading4"/>
        <w:rPr>
          <w:lang w:eastAsia="zh-CN"/>
        </w:rPr>
      </w:pPr>
      <w:bookmarkStart w:id="237" w:name="_CR6_2_6_2"/>
      <w:bookmarkStart w:id="238" w:name="_Toc209588441"/>
      <w:bookmarkEnd w:id="237"/>
      <w:r w:rsidRPr="00AE6048">
        <w:rPr>
          <w:lang w:eastAsia="zh-CN"/>
        </w:rPr>
        <w:t>6.2.6.2</w:t>
      </w:r>
      <w:r w:rsidRPr="00AE6048">
        <w:rPr>
          <w:lang w:eastAsia="zh-CN"/>
        </w:rPr>
        <w:tab/>
        <w:t>Procedure for Data Collection from NWDAF</w:t>
      </w:r>
      <w:bookmarkEnd w:id="238"/>
    </w:p>
    <w:p w14:paraId="4D58EDE7" w14:textId="60D65F00" w:rsidR="003559E3" w:rsidRPr="00AE6048" w:rsidRDefault="003559E3" w:rsidP="003559E3">
      <w:pPr>
        <w:rPr>
          <w:lang w:eastAsia="zh-CN"/>
        </w:rPr>
      </w:pPr>
      <w:r w:rsidRPr="00AE6048">
        <w:rPr>
          <w:lang w:eastAsia="zh-CN"/>
        </w:rPr>
        <w:t xml:space="preserve">The procedure in </w:t>
      </w:r>
      <w:r w:rsidR="009832D0" w:rsidRPr="00AE6048">
        <w:rPr>
          <w:lang w:eastAsia="zh-CN"/>
        </w:rPr>
        <w:t>Figure 6</w:t>
      </w:r>
      <w:r w:rsidRPr="00AE6048">
        <w:rPr>
          <w:lang w:eastAsia="zh-CN"/>
        </w:rPr>
        <w:t>.2.6.2-1 is used by NWDAF service consumer to invoke the data management services at NWDAFs in order to retrieve runtime and historical data.</w:t>
      </w:r>
    </w:p>
    <w:p w14:paraId="5259ECD3" w14:textId="1303B529" w:rsidR="00D27421" w:rsidRPr="00AE6048" w:rsidRDefault="00D27421" w:rsidP="00C46367">
      <w:pPr>
        <w:pStyle w:val="TH"/>
        <w:rPr>
          <w:lang w:eastAsia="zh-CN"/>
        </w:rPr>
      </w:pPr>
      <w:r w:rsidRPr="00AE6048">
        <w:object w:dxaOrig="9781" w:dyaOrig="11479" w14:anchorId="11378997">
          <v:shape id="_x0000_i1058" type="#_x0000_t75" style="width:479.55pt;height:570.55pt" o:ole="">
            <v:imagedata r:id="rId75" o:title=""/>
          </v:shape>
          <o:OLEObject Type="Embed" ProgID="Word.Picture.8" ShapeID="_x0000_i1058" DrawAspect="Content" ObjectID="_1825648227" r:id="rId76"/>
        </w:object>
      </w:r>
    </w:p>
    <w:p w14:paraId="5C7B5D15" w14:textId="5505960A" w:rsidR="003559E3" w:rsidRPr="00AE6048" w:rsidRDefault="00F37571" w:rsidP="00320244">
      <w:pPr>
        <w:pStyle w:val="TF"/>
        <w:rPr>
          <w:lang w:eastAsia="zh-CN"/>
        </w:rPr>
      </w:pPr>
      <w:bookmarkStart w:id="239" w:name="_CRFigure6_2_6_21"/>
      <w:r w:rsidRPr="00AE6048">
        <w:rPr>
          <w:lang w:eastAsia="zh-CN"/>
        </w:rPr>
        <w:t xml:space="preserve">Figure </w:t>
      </w:r>
      <w:bookmarkEnd w:id="239"/>
      <w:r w:rsidR="009832D0" w:rsidRPr="00AE6048">
        <w:rPr>
          <w:lang w:eastAsia="zh-CN"/>
        </w:rPr>
        <w:t>6</w:t>
      </w:r>
      <w:r w:rsidR="003559E3" w:rsidRPr="00AE6048">
        <w:rPr>
          <w:lang w:eastAsia="zh-CN"/>
        </w:rPr>
        <w:t>.2.6.2-1: Data Collection from NWDAF via Data Management Service</w:t>
      </w:r>
    </w:p>
    <w:p w14:paraId="6303C92E" w14:textId="285D4D0A" w:rsidR="003559E3" w:rsidRPr="00AE6048" w:rsidRDefault="003559E3" w:rsidP="00320244">
      <w:pPr>
        <w:pStyle w:val="B1"/>
        <w:rPr>
          <w:lang w:eastAsia="zh-CN"/>
        </w:rPr>
      </w:pPr>
      <w:r w:rsidRPr="00AE6048">
        <w:rPr>
          <w:lang w:eastAsia="zh-CN"/>
        </w:rPr>
        <w:t>1.</w:t>
      </w:r>
      <w:r w:rsidRPr="00AE6048">
        <w:rPr>
          <w:lang w:eastAsia="zh-CN"/>
        </w:rPr>
        <w:tab/>
        <w:t xml:space="preserve">NWDAF service consumer (e.g. NWDAF, DCCF) identifies that further data from an NWDAF is required in order to perform some operation related to </w:t>
      </w:r>
      <w:r w:rsidR="001A1105" w:rsidRPr="00AE6048">
        <w:rPr>
          <w:lang w:eastAsia="zh-CN"/>
        </w:rPr>
        <w:t>A</w:t>
      </w:r>
      <w:r w:rsidRPr="00AE6048">
        <w:rPr>
          <w:lang w:eastAsia="zh-CN"/>
        </w:rPr>
        <w:t>nalytics ID. The triggers for further data collection are related to:</w:t>
      </w:r>
    </w:p>
    <w:p w14:paraId="17404353" w14:textId="155E0C60" w:rsidR="003559E3" w:rsidRPr="00AE6048" w:rsidRDefault="003559E3" w:rsidP="00320244">
      <w:pPr>
        <w:pStyle w:val="B2"/>
        <w:rPr>
          <w:lang w:eastAsia="zh-CN"/>
        </w:rPr>
      </w:pPr>
      <w:r w:rsidRPr="00AE6048">
        <w:rPr>
          <w:lang w:eastAsia="zh-CN"/>
        </w:rPr>
        <w:t>a)</w:t>
      </w:r>
      <w:r w:rsidRPr="00AE6048">
        <w:rPr>
          <w:lang w:eastAsia="zh-CN"/>
        </w:rPr>
        <w:tab/>
        <w:t>the local policies of NWDAF</w:t>
      </w:r>
      <w:r w:rsidR="001A1105" w:rsidRPr="00AE6048">
        <w:rPr>
          <w:lang w:eastAsia="zh-CN"/>
        </w:rPr>
        <w:t xml:space="preserve"> or</w:t>
      </w:r>
      <w:r w:rsidRPr="00AE6048">
        <w:rPr>
          <w:lang w:eastAsia="zh-CN"/>
        </w:rPr>
        <w:t xml:space="preserve"> DCCF (e.g. preparation for future requests for </w:t>
      </w:r>
      <w:r w:rsidR="001A1105" w:rsidRPr="00AE6048">
        <w:rPr>
          <w:lang w:eastAsia="zh-CN"/>
        </w:rPr>
        <w:t>A</w:t>
      </w:r>
      <w:r w:rsidRPr="00AE6048">
        <w:rPr>
          <w:lang w:eastAsia="zh-CN"/>
        </w:rPr>
        <w:t>nalytics ID as specified in clause 6.2.2.1);</w:t>
      </w:r>
    </w:p>
    <w:p w14:paraId="60472E6F" w14:textId="77777777" w:rsidR="003559E3" w:rsidRPr="00AE6048" w:rsidRDefault="003559E3" w:rsidP="00320244">
      <w:pPr>
        <w:pStyle w:val="B2"/>
        <w:rPr>
          <w:lang w:eastAsia="zh-CN"/>
        </w:rPr>
      </w:pPr>
      <w:r w:rsidRPr="00AE6048">
        <w:rPr>
          <w:lang w:eastAsia="zh-CN"/>
        </w:rPr>
        <w:t>b)</w:t>
      </w:r>
      <w:r w:rsidRPr="00AE6048">
        <w:rPr>
          <w:lang w:eastAsia="zh-CN"/>
        </w:rPr>
        <w:tab/>
        <w:t>a request for analytics generation requiring data not available or not directly reachable via the NWDAF service consumer (e.g. out of the serving area);</w:t>
      </w:r>
    </w:p>
    <w:p w14:paraId="550F8921" w14:textId="77777777" w:rsidR="003559E3" w:rsidRPr="00AE6048" w:rsidRDefault="003559E3" w:rsidP="00320244">
      <w:pPr>
        <w:pStyle w:val="B2"/>
        <w:rPr>
          <w:lang w:eastAsia="zh-CN"/>
        </w:rPr>
      </w:pPr>
      <w:r w:rsidRPr="00AE6048">
        <w:rPr>
          <w:lang w:eastAsia="zh-CN"/>
        </w:rPr>
        <w:t>c)</w:t>
      </w:r>
      <w:r w:rsidRPr="00AE6048">
        <w:rPr>
          <w:lang w:eastAsia="zh-CN"/>
        </w:rPr>
        <w:tab/>
        <w:t>a request for model training;</w:t>
      </w:r>
    </w:p>
    <w:p w14:paraId="0F6FEBEC" w14:textId="2F1D2123" w:rsidR="003559E3" w:rsidRPr="00AE6048" w:rsidRDefault="003559E3" w:rsidP="00320244">
      <w:pPr>
        <w:pStyle w:val="B2"/>
        <w:rPr>
          <w:lang w:eastAsia="zh-CN"/>
        </w:rPr>
      </w:pPr>
      <w:r w:rsidRPr="00AE6048">
        <w:rPr>
          <w:lang w:eastAsia="zh-CN"/>
        </w:rPr>
        <w:lastRenderedPageBreak/>
        <w:t>d)</w:t>
      </w:r>
      <w:r w:rsidRPr="00AE6048">
        <w:rPr>
          <w:lang w:eastAsia="zh-CN"/>
        </w:rPr>
        <w:tab/>
        <w:t>a request for data collection that NWDAF service consumer cannot provide by itself.</w:t>
      </w:r>
    </w:p>
    <w:p w14:paraId="302173F0" w14:textId="4C3C3431" w:rsidR="00441D8C" w:rsidRPr="00AE6048" w:rsidRDefault="00441D8C" w:rsidP="00F0713C">
      <w:pPr>
        <w:pStyle w:val="NO"/>
        <w:rPr>
          <w:lang w:eastAsia="zh-CN"/>
        </w:rPr>
      </w:pPr>
      <w:r w:rsidRPr="00AE6048">
        <w:rPr>
          <w:lang w:eastAsia="zh-CN"/>
        </w:rPr>
        <w:t>NOTE</w:t>
      </w:r>
      <w:r w:rsidR="0095211A" w:rsidRPr="00AE6048">
        <w:rPr>
          <w:lang w:eastAsia="zh-CN"/>
        </w:rPr>
        <w:t> 1</w:t>
      </w:r>
      <w:r w:rsidRPr="00AE6048">
        <w:rPr>
          <w:lang w:eastAsia="zh-CN"/>
        </w:rPr>
        <w:t>:</w:t>
      </w:r>
      <w:r w:rsidRPr="00AE6048">
        <w:rPr>
          <w:lang w:eastAsia="zh-CN"/>
        </w:rPr>
        <w:tab/>
        <w:t>If the NWDAF service consumer is a DCCF, the discovery of the proper NWDAF is defined in clause 6.2.6.3.6. If the NWDAF service consumer is a NWDAF</w:t>
      </w:r>
      <w:r w:rsidR="0095211A" w:rsidRPr="00AE6048">
        <w:rPr>
          <w:lang w:eastAsia="zh-CN"/>
        </w:rPr>
        <w:t>, the NWDAF service consumer can discover the appropriate NWDAF(s) as defined in clause 5.2</w:t>
      </w:r>
      <w:r w:rsidRPr="00AE6048">
        <w:rPr>
          <w:lang w:eastAsia="zh-CN"/>
        </w:rPr>
        <w:t>.</w:t>
      </w:r>
    </w:p>
    <w:p w14:paraId="66A4CCEB" w14:textId="739504F2" w:rsidR="003559E3" w:rsidRPr="00AE6048" w:rsidRDefault="003559E3" w:rsidP="00320244">
      <w:pPr>
        <w:pStyle w:val="B1"/>
        <w:rPr>
          <w:lang w:eastAsia="zh-CN"/>
        </w:rPr>
      </w:pPr>
      <w:r w:rsidRPr="00AE6048">
        <w:rPr>
          <w:lang w:eastAsia="zh-CN"/>
        </w:rPr>
        <w:t>2a.</w:t>
      </w:r>
      <w:r w:rsidRPr="00AE6048">
        <w:rPr>
          <w:lang w:eastAsia="zh-CN"/>
        </w:rPr>
        <w:tab/>
        <w:t xml:space="preserve">NWDAF service consumer invokes </w:t>
      </w:r>
      <w:proofErr w:type="spellStart"/>
      <w:r w:rsidRPr="00AE6048">
        <w:rPr>
          <w:lang w:eastAsia="zh-CN"/>
        </w:rPr>
        <w:t>Nnwdaf_DataManagement_Subscribe</w:t>
      </w:r>
      <w:proofErr w:type="spellEnd"/>
      <w:r w:rsidRPr="00AE6048">
        <w:rPr>
          <w:lang w:eastAsia="zh-CN"/>
        </w:rPr>
        <w:t xml:space="preserve"> service from NWDAF to request a required data.</w:t>
      </w:r>
      <w:r w:rsidR="00441D8C" w:rsidRPr="00AE6048">
        <w:rPr>
          <w:lang w:eastAsia="zh-CN"/>
        </w:rPr>
        <w:t xml:space="preserve"> The request comprises the Data Specification as well as Data Formatting and Processing</w:t>
      </w:r>
      <w:r w:rsidR="00D27421" w:rsidRPr="00AE6048">
        <w:rPr>
          <w:lang w:eastAsia="zh-CN"/>
        </w:rPr>
        <w:t xml:space="preserve"> instructions</w:t>
      </w:r>
      <w:r w:rsidR="00441D8C" w:rsidRPr="00AE6048">
        <w:rPr>
          <w:lang w:eastAsia="zh-CN"/>
        </w:rPr>
        <w:t xml:space="preserve"> as defined in clause </w:t>
      </w:r>
      <w:r w:rsidR="00D27421" w:rsidRPr="00AE6048">
        <w:rPr>
          <w:lang w:eastAsia="zh-CN"/>
        </w:rPr>
        <w:t>5A.4</w:t>
      </w:r>
      <w:r w:rsidR="00441D8C" w:rsidRPr="00AE6048">
        <w:rPr>
          <w:lang w:eastAsia="zh-CN"/>
        </w:rPr>
        <w:t>, Notification Target Address (+ Notification Correlation ID).</w:t>
      </w:r>
    </w:p>
    <w:p w14:paraId="2653C992" w14:textId="66615FB5" w:rsidR="00441D8C" w:rsidRPr="00AE6048" w:rsidRDefault="003559E3" w:rsidP="00320244">
      <w:pPr>
        <w:pStyle w:val="B1"/>
        <w:rPr>
          <w:lang w:eastAsia="zh-CN"/>
        </w:rPr>
      </w:pPr>
      <w:r w:rsidRPr="00AE6048">
        <w:rPr>
          <w:lang w:eastAsia="zh-CN"/>
        </w:rPr>
        <w:tab/>
      </w:r>
      <w:r w:rsidR="00441D8C" w:rsidRPr="00AE6048">
        <w:rPr>
          <w:lang w:eastAsia="zh-CN"/>
        </w:rPr>
        <w:t xml:space="preserve">When the required data is Event IDs, the </w:t>
      </w:r>
      <w:r w:rsidRPr="00AE6048">
        <w:rPr>
          <w:lang w:eastAsia="zh-CN"/>
        </w:rPr>
        <w:t>NWDAF service consumer may include the Data Source, e.g. NF Instance (or NF Set) ID from which the data needs to be collected.</w:t>
      </w:r>
    </w:p>
    <w:p w14:paraId="1D587C47" w14:textId="2B62926D" w:rsidR="003559E3" w:rsidRPr="00AE6048" w:rsidRDefault="00441D8C" w:rsidP="00320244">
      <w:pPr>
        <w:pStyle w:val="B1"/>
        <w:rPr>
          <w:lang w:eastAsia="zh-CN"/>
        </w:rPr>
      </w:pPr>
      <w:r w:rsidRPr="00AE6048">
        <w:rPr>
          <w:lang w:eastAsia="zh-CN"/>
        </w:rPr>
        <w:tab/>
      </w:r>
      <w:r w:rsidR="003559E3" w:rsidRPr="00AE6048">
        <w:rPr>
          <w:lang w:eastAsia="zh-CN"/>
        </w:rPr>
        <w:t>The NWDAF service consumer may include ADRF information indicating whether the data are to be stored in an ADRF</w:t>
      </w:r>
      <w:r w:rsidR="00F4223F" w:rsidRPr="00AE6048">
        <w:rPr>
          <w:lang w:eastAsia="zh-CN"/>
        </w:rPr>
        <w:t xml:space="preserve"> and</w:t>
      </w:r>
      <w:r w:rsidR="003559E3" w:rsidRPr="00AE6048">
        <w:rPr>
          <w:lang w:eastAsia="zh-CN"/>
        </w:rPr>
        <w:t xml:space="preserve"> optionally an ADRF ID.</w:t>
      </w:r>
    </w:p>
    <w:p w14:paraId="78E339E5" w14:textId="08FFABEC" w:rsidR="00441D8C" w:rsidRPr="00AE6048" w:rsidRDefault="00441D8C" w:rsidP="00F0713C">
      <w:pPr>
        <w:pStyle w:val="B1"/>
        <w:rPr>
          <w:lang w:eastAsia="zh-CN"/>
        </w:rPr>
      </w:pPr>
      <w:r w:rsidRPr="00AE6048">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AE6048" w:rsidRDefault="00681CA4" w:rsidP="00320244">
      <w:pPr>
        <w:pStyle w:val="B1"/>
        <w:rPr>
          <w:lang w:eastAsia="zh-CN"/>
        </w:rPr>
      </w:pPr>
      <w:r w:rsidRPr="00AE6048">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 If user consent is not granted, NWDAF sends a response to the NWDAF service consumer in step 2b, indicating that user consent for data collection was not granted</w:t>
      </w:r>
      <w:r w:rsidR="00F4223F" w:rsidRPr="00AE6048">
        <w:rPr>
          <w:lang w:eastAsia="zh-CN"/>
        </w:rPr>
        <w:t xml:space="preserve"> and</w:t>
      </w:r>
      <w:r w:rsidRPr="00AE6048">
        <w:rPr>
          <w:lang w:eastAsia="zh-CN"/>
        </w:rPr>
        <w:t xml:space="preserve"> the data collection for this SUPI or GPSI stops here. If the user consent is granted, the NWDAF can provide the required data to the NWDAF service consumer by performing the following steps 2b-7</w:t>
      </w:r>
      <w:r w:rsidR="00F4223F" w:rsidRPr="00AE6048">
        <w:rPr>
          <w:lang w:eastAsia="zh-CN"/>
        </w:rPr>
        <w:t xml:space="preserve"> and</w:t>
      </w:r>
      <w:r w:rsidRPr="00AE6048">
        <w:rPr>
          <w:lang w:eastAsia="zh-CN"/>
        </w:rPr>
        <w:t xml:space="preserve"> the NWDAF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 xml:space="preserve">. When receiving the notification that user consent has been revoked, the NWDAF shall provide a Termination Request in </w:t>
      </w:r>
      <w:proofErr w:type="spellStart"/>
      <w:r w:rsidRPr="00AE6048">
        <w:rPr>
          <w:lang w:eastAsia="zh-CN"/>
        </w:rPr>
        <w:t>Nnwdaf_DataManagement_Notify</w:t>
      </w:r>
      <w:proofErr w:type="spellEnd"/>
      <w:r w:rsidRPr="00AE6048">
        <w:rPr>
          <w:lang w:eastAsia="zh-CN"/>
        </w:rPr>
        <w:t xml:space="preserve"> to request the NWDAF service consumer to cancel the subscription to the required data.</w:t>
      </w:r>
    </w:p>
    <w:p w14:paraId="17DC0410" w14:textId="36EBB08D" w:rsidR="003559E3" w:rsidRPr="00AE6048" w:rsidRDefault="003559E3" w:rsidP="00320244">
      <w:pPr>
        <w:pStyle w:val="B1"/>
        <w:rPr>
          <w:lang w:eastAsia="zh-CN"/>
        </w:rPr>
      </w:pPr>
      <w:r w:rsidRPr="00AE6048">
        <w:rPr>
          <w:lang w:eastAsia="zh-CN"/>
        </w:rPr>
        <w:t>2b.</w:t>
      </w:r>
      <w:r w:rsidRPr="00AE6048">
        <w:rPr>
          <w:lang w:eastAsia="zh-CN"/>
        </w:rPr>
        <w:tab/>
        <w:t>Based on the received request, NWDAF creates a new data for the requesting consumer.</w:t>
      </w:r>
      <w:r w:rsidR="00441D8C" w:rsidRPr="00AE6048">
        <w:rPr>
          <w:lang w:eastAsia="zh-CN"/>
        </w:rPr>
        <w:t xml:space="preserve"> NWDAF sends </w:t>
      </w:r>
      <w:proofErr w:type="spellStart"/>
      <w:r w:rsidR="00441D8C" w:rsidRPr="00AE6048">
        <w:rPr>
          <w:lang w:eastAsia="zh-CN"/>
        </w:rPr>
        <w:t>Nnwdaf_DataManagement_</w:t>
      </w:r>
      <w:r w:rsidR="00A16F14" w:rsidRPr="00AE6048">
        <w:rPr>
          <w:lang w:eastAsia="zh-CN"/>
        </w:rPr>
        <w:t>Subscribe</w:t>
      </w:r>
      <w:proofErr w:type="spellEnd"/>
      <w:r w:rsidR="00441D8C" w:rsidRPr="00AE6048">
        <w:rPr>
          <w:lang w:eastAsia="zh-CN"/>
        </w:rPr>
        <w:t xml:space="preserve"> service response with a confirmation of successful request and the subscription correlation ID identifying the requested data.</w:t>
      </w:r>
    </w:p>
    <w:p w14:paraId="4A65FE51" w14:textId="54B3BAA5" w:rsidR="003559E3" w:rsidRPr="00AE6048" w:rsidRDefault="003559E3" w:rsidP="00320244">
      <w:pPr>
        <w:pStyle w:val="NO"/>
        <w:rPr>
          <w:lang w:eastAsia="zh-CN"/>
        </w:rPr>
      </w:pPr>
      <w:r w:rsidRPr="00AE6048">
        <w:rPr>
          <w:lang w:eastAsia="zh-CN"/>
        </w:rPr>
        <w:t>NOTE </w:t>
      </w:r>
      <w:r w:rsidR="0095211A" w:rsidRPr="00AE6048">
        <w:rPr>
          <w:lang w:eastAsia="zh-CN"/>
        </w:rPr>
        <w:t>2</w:t>
      </w:r>
      <w:r w:rsidRPr="00AE6048">
        <w:rPr>
          <w:lang w:eastAsia="zh-CN"/>
        </w:rPr>
        <w:t>:</w:t>
      </w:r>
      <w:r w:rsidRPr="00AE6048">
        <w:rPr>
          <w:lang w:eastAsia="zh-CN"/>
        </w:rPr>
        <w:tab/>
        <w:t>Subscription Correlation ID allows the NWDAF service consumer to request to NWDAF any changes in the generation of a requested data.</w:t>
      </w:r>
    </w:p>
    <w:p w14:paraId="62338F49" w14:textId="77777777" w:rsidR="003559E3" w:rsidRPr="00AE6048" w:rsidRDefault="003559E3" w:rsidP="00320244">
      <w:pPr>
        <w:pStyle w:val="B1"/>
        <w:rPr>
          <w:lang w:eastAsia="zh-CN"/>
        </w:rPr>
      </w:pPr>
      <w:r w:rsidRPr="00AE6048">
        <w:rPr>
          <w:lang w:eastAsia="zh-CN"/>
        </w:rPr>
        <w:t>3.</w:t>
      </w:r>
      <w:r w:rsidRPr="00AE6048">
        <w:rPr>
          <w:lang w:eastAsia="zh-CN"/>
        </w:rPr>
        <w:tab/>
        <w:t>NWDAF determines whether the request data is available at such NWDAF.</w:t>
      </w:r>
    </w:p>
    <w:p w14:paraId="0C8D0542" w14:textId="0AE0D5C9" w:rsidR="00441D8C" w:rsidRPr="00AE6048" w:rsidRDefault="00441D8C" w:rsidP="00320244">
      <w:pPr>
        <w:pStyle w:val="B1"/>
        <w:rPr>
          <w:lang w:eastAsia="zh-CN"/>
        </w:rPr>
      </w:pPr>
      <w:r w:rsidRPr="00AE6048">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AE6048">
        <w:rPr>
          <w:lang w:eastAsia="zh-CN"/>
        </w:rPr>
        <w:t xml:space="preserve">requested </w:t>
      </w:r>
      <w:r w:rsidRPr="00AE6048">
        <w:rPr>
          <w:lang w:eastAsia="zh-CN"/>
        </w:rPr>
        <w:t>data.</w:t>
      </w:r>
    </w:p>
    <w:p w14:paraId="278277C6" w14:textId="60474166" w:rsidR="00441D8C" w:rsidRPr="00AE6048" w:rsidRDefault="00441D8C" w:rsidP="00320244">
      <w:pPr>
        <w:pStyle w:val="B1"/>
        <w:rPr>
          <w:lang w:eastAsia="zh-CN"/>
        </w:rPr>
      </w:pPr>
      <w:r w:rsidRPr="00AE6048">
        <w:rPr>
          <w:lang w:eastAsia="zh-CN"/>
        </w:rPr>
        <w:tab/>
        <w:t>When data sources are NFs, the NWDAF discovers the proper NFs as defined in clause 6.2.2.1.</w:t>
      </w:r>
    </w:p>
    <w:p w14:paraId="66523D84" w14:textId="73719CF9" w:rsidR="00441D8C" w:rsidRPr="00AE6048" w:rsidRDefault="00441D8C" w:rsidP="00320244">
      <w:pPr>
        <w:pStyle w:val="B1"/>
        <w:rPr>
          <w:lang w:eastAsia="zh-CN"/>
        </w:rPr>
      </w:pPr>
      <w:r w:rsidRPr="00AE6048">
        <w:rPr>
          <w:lang w:eastAsia="zh-CN"/>
        </w:rPr>
        <w:tab/>
        <w:t>When the data sources are other NWDAFs, the NWDAF discovers the other NWDAFs as defined in clause 5.2.</w:t>
      </w:r>
    </w:p>
    <w:p w14:paraId="1830ED4F" w14:textId="2F55B77B" w:rsidR="00441D8C" w:rsidRPr="00AE6048" w:rsidRDefault="00441D8C" w:rsidP="00320244">
      <w:pPr>
        <w:pStyle w:val="B1"/>
        <w:rPr>
          <w:lang w:eastAsia="zh-CN"/>
        </w:rPr>
      </w:pPr>
      <w:r w:rsidRPr="00AE6048">
        <w:rPr>
          <w:lang w:eastAsia="zh-CN"/>
        </w:rPr>
        <w:tab/>
        <w:t>When the data source is DCCF, the NWDAF discovers the proper DCCF as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8173425" w14:textId="630A2B6D" w:rsidR="003559E3" w:rsidRPr="00AE6048" w:rsidRDefault="003559E3" w:rsidP="00320244">
      <w:pPr>
        <w:pStyle w:val="B1"/>
        <w:rPr>
          <w:lang w:eastAsia="zh-CN"/>
        </w:rPr>
      </w:pPr>
      <w:r w:rsidRPr="00AE6048">
        <w:rPr>
          <w:lang w:eastAsia="zh-CN"/>
        </w:rPr>
        <w:t>4a.</w:t>
      </w:r>
      <w:r w:rsidRPr="00AE6048">
        <w:rPr>
          <w:lang w:eastAsia="zh-CN"/>
        </w:rPr>
        <w:tab/>
        <w:t>(Optional) If NWDAF receives a request for data that is not available or not reachable by such NWDAF (e.g. out of serving area), NWDAF determines the sources for the data that is not available</w:t>
      </w:r>
      <w:r w:rsidR="00441D8C" w:rsidRPr="00AE6048">
        <w:rPr>
          <w:lang w:eastAsia="zh-CN"/>
        </w:rPr>
        <w:t>, if the information has not been included in the subscription to the requested data</w:t>
      </w:r>
      <w:r w:rsidRPr="00AE6048">
        <w:rPr>
          <w:lang w:eastAsia="zh-CN"/>
        </w:rPr>
        <w:t>.</w:t>
      </w:r>
    </w:p>
    <w:p w14:paraId="5AF8FE64" w14:textId="635FDAB2" w:rsidR="003559E3" w:rsidRPr="00AE6048" w:rsidRDefault="003559E3" w:rsidP="00320244">
      <w:pPr>
        <w:pStyle w:val="B1"/>
        <w:rPr>
          <w:lang w:eastAsia="zh-CN"/>
        </w:rPr>
      </w:pPr>
      <w:r w:rsidRPr="00AE6048">
        <w:rPr>
          <w:lang w:eastAsia="zh-CN"/>
        </w:rPr>
        <w:t>4b.</w:t>
      </w:r>
      <w:r w:rsidRPr="00AE6048">
        <w:rPr>
          <w:lang w:eastAsia="zh-CN"/>
        </w:rPr>
        <w:tab/>
        <w:t>(Optional) NWDAF may trigger further data collection using any of the available mechanisms in clause 6.2.2</w:t>
      </w:r>
      <w:r w:rsidR="00F37571" w:rsidRPr="00AE6048">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AE6048">
        <w:rPr>
          <w:lang w:eastAsia="zh-CN"/>
        </w:rPr>
        <w:t xml:space="preserve"> and clause 6.2.6 (e.g. recursively using data collection services from other needed NWDAFs, DCCFs, ADRFs</w:t>
      </w:r>
      <w:r w:rsidR="00441D8C" w:rsidRPr="00AE6048">
        <w:rPr>
          <w:lang w:eastAsia="zh-CN"/>
        </w:rPr>
        <w:t>, NFs</w:t>
      </w:r>
      <w:r w:rsidRPr="00AE6048">
        <w:rPr>
          <w:lang w:eastAsia="zh-CN"/>
        </w:rPr>
        <w:t>).</w:t>
      </w:r>
    </w:p>
    <w:p w14:paraId="222BEAD2" w14:textId="31539C5D" w:rsidR="00441D8C" w:rsidRPr="00AE6048" w:rsidRDefault="00441D8C" w:rsidP="00320244">
      <w:pPr>
        <w:pStyle w:val="B1"/>
        <w:rPr>
          <w:lang w:eastAsia="zh-CN"/>
        </w:rPr>
      </w:pPr>
      <w:r w:rsidRPr="00AE6048">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AE6048" w:rsidRDefault="003559E3" w:rsidP="00320244">
      <w:pPr>
        <w:pStyle w:val="B1"/>
        <w:rPr>
          <w:lang w:eastAsia="zh-CN"/>
        </w:rPr>
      </w:pPr>
      <w:r w:rsidRPr="00AE6048">
        <w:rPr>
          <w:lang w:eastAsia="zh-CN"/>
        </w:rPr>
        <w:lastRenderedPageBreak/>
        <w:t>5.</w:t>
      </w:r>
      <w:r w:rsidRPr="00AE6048">
        <w:rPr>
          <w:lang w:eastAsia="zh-CN"/>
        </w:rPr>
        <w:tab/>
        <w:t>Based on the properties of the received request, NWDAF generates the requested data including the available or collected data (e.g. from other NWDAFs, DCCFs or ADRFs</w:t>
      </w:r>
      <w:r w:rsidR="00441D8C" w:rsidRPr="00AE6048">
        <w:rPr>
          <w:lang w:eastAsia="zh-CN"/>
        </w:rPr>
        <w:t>, NFs</w:t>
      </w:r>
      <w:r w:rsidRPr="00AE6048">
        <w:rPr>
          <w:lang w:eastAsia="zh-CN"/>
        </w:rPr>
        <w:t>).</w:t>
      </w:r>
    </w:p>
    <w:p w14:paraId="2A898F16" w14:textId="0DE98348" w:rsidR="003559E3" w:rsidRPr="00AE6048" w:rsidRDefault="003559E3" w:rsidP="00320244">
      <w:pPr>
        <w:pStyle w:val="B1"/>
        <w:rPr>
          <w:lang w:eastAsia="zh-CN"/>
        </w:rPr>
      </w:pPr>
      <w:r w:rsidRPr="00AE6048">
        <w:rPr>
          <w:lang w:eastAsia="zh-CN"/>
        </w:rPr>
        <w:t>6a.</w:t>
      </w:r>
      <w:r w:rsidRPr="00AE6048">
        <w:rPr>
          <w:lang w:eastAsia="zh-CN"/>
        </w:rPr>
        <w:tab/>
        <w:t>If</w:t>
      </w:r>
      <w:r w:rsidR="005A11CD" w:rsidRPr="00AE6048">
        <w:rPr>
          <w:lang w:eastAsia="zh-CN"/>
        </w:rPr>
        <w:t xml:space="preserve"> the</w:t>
      </w:r>
      <w:r w:rsidRPr="00AE6048">
        <w:rPr>
          <w:lang w:eastAsia="zh-CN"/>
        </w:rPr>
        <w:t xml:space="preserve"> fetch flag is set to true in </w:t>
      </w:r>
      <w:r w:rsidR="005A11CD" w:rsidRPr="00AE6048">
        <w:rPr>
          <w:lang w:eastAsia="zh-CN"/>
        </w:rPr>
        <w:t>s</w:t>
      </w:r>
      <w:r w:rsidRPr="00AE6048">
        <w:rPr>
          <w:lang w:eastAsia="zh-CN"/>
        </w:rPr>
        <w:t>tep</w:t>
      </w:r>
      <w:r w:rsidR="005A11CD" w:rsidRPr="00AE6048">
        <w:rPr>
          <w:lang w:eastAsia="zh-CN"/>
        </w:rPr>
        <w:t> </w:t>
      </w:r>
      <w:r w:rsidRPr="00AE6048">
        <w:rPr>
          <w:lang w:eastAsia="zh-CN"/>
        </w:rPr>
        <w:t xml:space="preserve">2a, NWDAF waits until the requested data is ready and sends a </w:t>
      </w:r>
      <w:proofErr w:type="spellStart"/>
      <w:r w:rsidRPr="00AE6048">
        <w:rPr>
          <w:lang w:eastAsia="zh-CN"/>
        </w:rPr>
        <w:t>Nnwdaf_DataManagement_Notify</w:t>
      </w:r>
      <w:proofErr w:type="spellEnd"/>
      <w:r w:rsidRPr="00AE6048">
        <w:rPr>
          <w:lang w:eastAsia="zh-CN"/>
        </w:rPr>
        <w:t xml:space="preserve"> service message with</w:t>
      </w:r>
      <w:r w:rsidR="00D27421" w:rsidRPr="00AE6048">
        <w:rPr>
          <w:lang w:eastAsia="zh-CN"/>
        </w:rPr>
        <w:t xml:space="preserve"> fetch instructions</w:t>
      </w:r>
      <w:r w:rsidRPr="00AE6048">
        <w:rPr>
          <w:lang w:eastAsia="zh-CN"/>
        </w:rPr>
        <w:t>.</w:t>
      </w:r>
    </w:p>
    <w:p w14:paraId="6D10D0C7" w14:textId="219CE20B" w:rsidR="003559E3" w:rsidRPr="00AE6048" w:rsidRDefault="003559E3" w:rsidP="00320244">
      <w:pPr>
        <w:pStyle w:val="B1"/>
        <w:rPr>
          <w:lang w:eastAsia="zh-CN"/>
        </w:rPr>
      </w:pPr>
      <w:r w:rsidRPr="00AE6048">
        <w:rPr>
          <w:lang w:eastAsia="zh-CN"/>
        </w:rPr>
        <w:tab/>
      </w:r>
      <w:r w:rsidR="00441D8C" w:rsidRPr="00AE6048">
        <w:rPr>
          <w:lang w:eastAsia="zh-CN"/>
        </w:rPr>
        <w:t xml:space="preserve">The </w:t>
      </w:r>
      <w:r w:rsidRPr="00AE6048">
        <w:rPr>
          <w:lang w:eastAsia="zh-CN"/>
        </w:rPr>
        <w:t xml:space="preserve">requested data is ready when </w:t>
      </w:r>
      <w:r w:rsidR="00B00B4F" w:rsidRPr="00AE6048">
        <w:rPr>
          <w:lang w:eastAsia="zh-CN"/>
        </w:rPr>
        <w:t xml:space="preserve">the </w:t>
      </w:r>
      <w:r w:rsidRPr="00AE6048">
        <w:rPr>
          <w:lang w:eastAsia="zh-CN"/>
        </w:rPr>
        <w:t xml:space="preserve">NWDAF </w:t>
      </w:r>
      <w:r w:rsidR="00B00B4F" w:rsidRPr="00AE6048">
        <w:rPr>
          <w:lang w:eastAsia="zh-CN"/>
        </w:rPr>
        <w:t xml:space="preserve">has </w:t>
      </w:r>
      <w:r w:rsidRPr="00AE6048">
        <w:rPr>
          <w:lang w:eastAsia="zh-CN"/>
        </w:rPr>
        <w:t>generated the data</w:t>
      </w:r>
      <w:r w:rsidR="00B00B4F" w:rsidRPr="00AE6048">
        <w:rPr>
          <w:lang w:eastAsia="zh-CN"/>
        </w:rPr>
        <w:t xml:space="preserve"> and completed</w:t>
      </w:r>
      <w:r w:rsidRPr="00AE6048">
        <w:rPr>
          <w:lang w:eastAsia="zh-CN"/>
        </w:rPr>
        <w:t xml:space="preserve"> processing</w:t>
      </w:r>
      <w:r w:rsidR="00441D8C" w:rsidRPr="00AE6048">
        <w:rPr>
          <w:lang w:eastAsia="zh-CN"/>
        </w:rPr>
        <w:t xml:space="preserve"> and formatting</w:t>
      </w:r>
      <w:r w:rsidR="00B00B4F" w:rsidRPr="00AE6048">
        <w:rPr>
          <w:lang w:eastAsia="zh-CN"/>
        </w:rPr>
        <w:t xml:space="preserve"> as described in clause 5A.4</w:t>
      </w:r>
      <w:r w:rsidRPr="00AE6048">
        <w:rPr>
          <w:lang w:eastAsia="zh-CN"/>
        </w:rPr>
        <w:t>.</w:t>
      </w:r>
    </w:p>
    <w:p w14:paraId="4C7EFC2D" w14:textId="20DB4552" w:rsidR="003559E3" w:rsidRPr="00AE6048" w:rsidRDefault="003559E3" w:rsidP="00320244">
      <w:pPr>
        <w:pStyle w:val="B1"/>
        <w:rPr>
          <w:lang w:eastAsia="zh-CN"/>
        </w:rPr>
      </w:pPr>
      <w:r w:rsidRPr="00AE6048">
        <w:rPr>
          <w:lang w:eastAsia="zh-CN"/>
        </w:rPr>
        <w:t>6b.</w:t>
      </w:r>
      <w:r w:rsidR="005A11CD" w:rsidRPr="00AE6048">
        <w:rPr>
          <w:lang w:eastAsia="zh-CN"/>
        </w:rPr>
        <w:tab/>
      </w:r>
      <w:r w:rsidRPr="00AE6048">
        <w:rPr>
          <w:lang w:eastAsia="zh-CN"/>
        </w:rPr>
        <w:t>I</w:t>
      </w:r>
      <w:r w:rsidR="005A11CD" w:rsidRPr="00AE6048">
        <w:rPr>
          <w:lang w:eastAsia="zh-CN"/>
        </w:rPr>
        <w:t>f the</w:t>
      </w:r>
      <w:r w:rsidRPr="00AE6048">
        <w:rPr>
          <w:lang w:eastAsia="zh-CN"/>
        </w:rPr>
        <w:t xml:space="preserve"> fetch flag is set to false in </w:t>
      </w:r>
      <w:r w:rsidR="005A11CD" w:rsidRPr="00AE6048">
        <w:rPr>
          <w:lang w:eastAsia="zh-CN"/>
        </w:rPr>
        <w:t>s</w:t>
      </w:r>
      <w:r w:rsidRPr="00AE6048">
        <w:rPr>
          <w:lang w:eastAsia="zh-CN"/>
        </w:rPr>
        <w:t>tep</w:t>
      </w:r>
      <w:r w:rsidR="005A11CD" w:rsidRPr="00AE6048">
        <w:rPr>
          <w:lang w:eastAsia="zh-CN"/>
        </w:rPr>
        <w:t> </w:t>
      </w:r>
      <w:r w:rsidRPr="00AE6048">
        <w:rPr>
          <w:lang w:eastAsia="zh-CN"/>
        </w:rPr>
        <w:t xml:space="preserve">2a, NWDAF uses the </w:t>
      </w:r>
      <w:proofErr w:type="spellStart"/>
      <w:r w:rsidRPr="00AE6048">
        <w:rPr>
          <w:lang w:eastAsia="zh-CN"/>
        </w:rPr>
        <w:t>Nnwdaf_DataManagement_Notify</w:t>
      </w:r>
      <w:proofErr w:type="spellEnd"/>
      <w:r w:rsidRPr="00AE6048">
        <w:rPr>
          <w:lang w:eastAsia="zh-CN"/>
        </w:rPr>
        <w:t xml:space="preserve"> service to send the</w:t>
      </w:r>
      <w:r w:rsidR="00441D8C" w:rsidRPr="00AE6048">
        <w:rPr>
          <w:lang w:eastAsia="zh-CN"/>
        </w:rPr>
        <w:t xml:space="preserve"> Notification Correlation ID and</w:t>
      </w:r>
      <w:r w:rsidRPr="00AE6048">
        <w:rPr>
          <w:lang w:eastAsia="zh-CN"/>
        </w:rPr>
        <w:t xml:space="preserve"> requested data to the NWDAF service consumer.</w:t>
      </w:r>
    </w:p>
    <w:p w14:paraId="692A94D2" w14:textId="249EBDF0" w:rsidR="003559E3" w:rsidRPr="00AE6048" w:rsidRDefault="003559E3" w:rsidP="00320244">
      <w:pPr>
        <w:pStyle w:val="B1"/>
        <w:rPr>
          <w:lang w:eastAsia="zh-CN"/>
        </w:rPr>
      </w:pPr>
      <w:r w:rsidRPr="00AE6048">
        <w:rPr>
          <w:lang w:eastAsia="zh-CN"/>
        </w:rPr>
        <w:t>7(</w:t>
      </w:r>
      <w:proofErr w:type="spellStart"/>
      <w:r w:rsidRPr="00AE6048">
        <w:rPr>
          <w:lang w:eastAsia="zh-CN"/>
        </w:rPr>
        <w:t>a.b</w:t>
      </w:r>
      <w:proofErr w:type="spellEnd"/>
      <w:r w:rsidRPr="00AE6048">
        <w:rPr>
          <w:lang w:eastAsia="zh-CN"/>
        </w:rPr>
        <w:t>).</w:t>
      </w:r>
      <w:r w:rsidRPr="00AE6048">
        <w:rPr>
          <w:lang w:eastAsia="zh-CN"/>
        </w:rPr>
        <w:tab/>
        <w:t>Alternatively,</w:t>
      </w:r>
      <w:r w:rsidR="00B00B4F" w:rsidRPr="00AE6048">
        <w:rPr>
          <w:lang w:eastAsia="zh-CN"/>
        </w:rPr>
        <w:t xml:space="preserve"> if the </w:t>
      </w:r>
      <w:proofErr w:type="spellStart"/>
      <w:r w:rsidR="00B00B4F" w:rsidRPr="00AE6048">
        <w:rPr>
          <w:lang w:eastAsia="zh-CN"/>
        </w:rPr>
        <w:t>Nnwdaf_DataManagement_Notify</w:t>
      </w:r>
      <w:proofErr w:type="spellEnd"/>
      <w:r w:rsidR="00B00B4F" w:rsidRPr="00AE6048">
        <w:rPr>
          <w:lang w:eastAsia="zh-CN"/>
        </w:rPr>
        <w:t xml:space="preserve"> service message with fetch instructions is received in step 6a</w:t>
      </w:r>
      <w:r w:rsidRPr="00AE6048">
        <w:rPr>
          <w:lang w:eastAsia="zh-CN"/>
        </w:rPr>
        <w:t xml:space="preserve">, the NWDAF service consumer shall fetch the required data from NWDAF via </w:t>
      </w:r>
      <w:proofErr w:type="spellStart"/>
      <w:r w:rsidRPr="00AE6048">
        <w:rPr>
          <w:lang w:eastAsia="zh-CN"/>
        </w:rPr>
        <w:t>Nnwdaf_DataManagement_Fetch</w:t>
      </w:r>
      <w:proofErr w:type="spellEnd"/>
      <w:r w:rsidRPr="00AE6048">
        <w:rPr>
          <w:lang w:eastAsia="zh-CN"/>
        </w:rPr>
        <w:t xml:space="preserve"> service operation</w:t>
      </w:r>
      <w:r w:rsidR="00B00B4F" w:rsidRPr="00AE6048">
        <w:rPr>
          <w:lang w:eastAsia="zh-CN"/>
        </w:rPr>
        <w:t xml:space="preserve"> within the fetch deadline specified in the fetch instructions</w:t>
      </w:r>
      <w:r w:rsidRPr="00AE6048">
        <w:rPr>
          <w:lang w:eastAsia="zh-CN"/>
        </w:rPr>
        <w:t xml:space="preserve">. The NWDAF service consumer invokes the </w:t>
      </w:r>
      <w:proofErr w:type="spellStart"/>
      <w:r w:rsidRPr="00AE6048">
        <w:rPr>
          <w:lang w:eastAsia="zh-CN"/>
        </w:rPr>
        <w:t>Nnwdaf_DataManagement_Fetch</w:t>
      </w:r>
      <w:proofErr w:type="spellEnd"/>
      <w:r w:rsidRPr="00AE6048">
        <w:rPr>
          <w:lang w:eastAsia="zh-CN"/>
        </w:rPr>
        <w:t xml:space="preserve"> service operation with the input parameters including the </w:t>
      </w:r>
      <w:r w:rsidR="00B00B4F" w:rsidRPr="00AE6048">
        <w:rPr>
          <w:lang w:eastAsia="zh-CN"/>
        </w:rPr>
        <w:t xml:space="preserve">Fetch </w:t>
      </w:r>
      <w:r w:rsidRPr="00AE6048">
        <w:rPr>
          <w:lang w:eastAsia="zh-CN"/>
        </w:rPr>
        <w:t>Correlation ID</w:t>
      </w:r>
      <w:r w:rsidR="00441D8C" w:rsidRPr="00AE6048">
        <w:rPr>
          <w:lang w:eastAsia="zh-CN"/>
        </w:rPr>
        <w:t>, that identifies</w:t>
      </w:r>
      <w:r w:rsidRPr="00AE6048">
        <w:rPr>
          <w:lang w:eastAsia="zh-CN"/>
        </w:rPr>
        <w:t xml:space="preserve"> the data to be fetched and receives a response with the requested data.</w:t>
      </w:r>
    </w:p>
    <w:p w14:paraId="755BA6CB" w14:textId="78E95A7B" w:rsidR="003559E3" w:rsidRPr="00AE6048" w:rsidRDefault="003559E3" w:rsidP="00320244">
      <w:pPr>
        <w:pStyle w:val="B1"/>
        <w:rPr>
          <w:lang w:eastAsia="zh-CN"/>
        </w:rPr>
      </w:pPr>
      <w:r w:rsidRPr="00AE6048">
        <w:rPr>
          <w:lang w:eastAsia="zh-CN"/>
        </w:rPr>
        <w:t>8.</w:t>
      </w:r>
      <w:r w:rsidRPr="00AE6048">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AE6048" w:rsidRDefault="003559E3" w:rsidP="00320244">
      <w:pPr>
        <w:pStyle w:val="B1"/>
        <w:rPr>
          <w:lang w:eastAsia="zh-CN"/>
        </w:rPr>
      </w:pPr>
      <w:r w:rsidRPr="00AE6048">
        <w:rPr>
          <w:lang w:eastAsia="zh-CN"/>
        </w:rPr>
        <w:t>9.</w:t>
      </w:r>
      <w:r w:rsidRPr="00AE6048">
        <w:rPr>
          <w:lang w:eastAsia="zh-CN"/>
        </w:rPr>
        <w:tab/>
        <w:t>When the NWDAF service consumer determines that no more data is required</w:t>
      </w:r>
      <w:r w:rsidR="00681CA4" w:rsidRPr="00AE6048">
        <w:rPr>
          <w:lang w:eastAsia="zh-CN"/>
        </w:rPr>
        <w:t xml:space="preserve"> or if receiving a Termination Request from the NWDAF, e.g. due to user consent revocation for the data collection related to a user</w:t>
      </w:r>
      <w:r w:rsidRPr="00AE6048">
        <w:rPr>
          <w:lang w:eastAsia="zh-CN"/>
        </w:rPr>
        <w:t>, it unsubscribe</w:t>
      </w:r>
      <w:r w:rsidR="00681CA4" w:rsidRPr="00AE6048">
        <w:rPr>
          <w:lang w:eastAsia="zh-CN"/>
        </w:rPr>
        <w:t>s</w:t>
      </w:r>
      <w:r w:rsidRPr="00AE6048">
        <w:rPr>
          <w:lang w:eastAsia="zh-CN"/>
        </w:rPr>
        <w:t xml:space="preserve"> to the requested data from NWDAF. If NWDAF had triggered </w:t>
      </w:r>
      <w:r w:rsidR="005A11CD" w:rsidRPr="00AE6048">
        <w:rPr>
          <w:lang w:eastAsia="zh-CN"/>
        </w:rPr>
        <w:t>further</w:t>
      </w:r>
      <w:r w:rsidRPr="00AE6048">
        <w:rPr>
          <w:lang w:eastAsia="zh-CN"/>
        </w:rPr>
        <w:t xml:space="preserve"> data collection in Step 3a and 3b, NWDAF also unsubscribe to all data sources.</w:t>
      </w:r>
    </w:p>
    <w:p w14:paraId="3782C0A1" w14:textId="2B4106AA" w:rsidR="003559E3" w:rsidRPr="00AE6048" w:rsidRDefault="003559E3" w:rsidP="00320244">
      <w:pPr>
        <w:pStyle w:val="NO"/>
        <w:rPr>
          <w:lang w:eastAsia="zh-CN"/>
        </w:rPr>
      </w:pPr>
      <w:r w:rsidRPr="00AE6048">
        <w:rPr>
          <w:lang w:eastAsia="zh-CN"/>
        </w:rPr>
        <w:t>NOTE</w:t>
      </w:r>
      <w:r w:rsidR="005A11CD" w:rsidRPr="00AE6048">
        <w:rPr>
          <w:lang w:eastAsia="zh-CN"/>
        </w:rPr>
        <w:t> </w:t>
      </w:r>
      <w:r w:rsidR="0095211A" w:rsidRPr="00AE6048">
        <w:rPr>
          <w:lang w:eastAsia="zh-CN"/>
        </w:rPr>
        <w:t>3</w:t>
      </w:r>
      <w:r w:rsidRPr="00AE6048">
        <w:rPr>
          <w:lang w:eastAsia="zh-CN"/>
        </w:rPr>
        <w:t>:</w:t>
      </w:r>
      <w:r w:rsidRPr="00AE6048">
        <w:rPr>
          <w:lang w:eastAsia="zh-CN"/>
        </w:rPr>
        <w:tab/>
        <w:t xml:space="preserve">It is also possible that instead of providing the dataset of the generated data in </w:t>
      </w:r>
      <w:r w:rsidR="005A11CD" w:rsidRPr="00AE6048">
        <w:rPr>
          <w:lang w:eastAsia="zh-CN"/>
        </w:rPr>
        <w:t>s</w:t>
      </w:r>
      <w:r w:rsidRPr="00AE6048">
        <w:rPr>
          <w:lang w:eastAsia="zh-CN"/>
        </w:rPr>
        <w:t>teps 6a, 6b, 7b, the NWDAF provides a reference to where the dataset can be retrieved by the NWDAF service consumer.</w:t>
      </w:r>
    </w:p>
    <w:p w14:paraId="02536B3E" w14:textId="7A904A73" w:rsidR="003B4496" w:rsidRPr="00AE6048" w:rsidRDefault="003B4496" w:rsidP="003B4496">
      <w:pPr>
        <w:pStyle w:val="Heading4"/>
        <w:rPr>
          <w:lang w:eastAsia="zh-CN"/>
        </w:rPr>
      </w:pPr>
      <w:bookmarkStart w:id="240" w:name="_CR6_2_6_3"/>
      <w:bookmarkStart w:id="241" w:name="_Toc209588442"/>
      <w:bookmarkEnd w:id="240"/>
      <w:r w:rsidRPr="00AE6048">
        <w:rPr>
          <w:lang w:eastAsia="zh-CN"/>
        </w:rPr>
        <w:t>6.2.6.3</w:t>
      </w:r>
      <w:r w:rsidRPr="00AE6048">
        <w:rPr>
          <w:lang w:eastAsia="zh-CN"/>
        </w:rPr>
        <w:tab/>
        <w:t>Data Collection using DCCF</w:t>
      </w:r>
      <w:bookmarkEnd w:id="241"/>
    </w:p>
    <w:p w14:paraId="7FD4E53E" w14:textId="77777777" w:rsidR="003B4496" w:rsidRPr="00AE6048" w:rsidRDefault="003B4496" w:rsidP="00320244">
      <w:pPr>
        <w:pStyle w:val="Heading5"/>
        <w:rPr>
          <w:lang w:eastAsia="zh-CN"/>
        </w:rPr>
      </w:pPr>
      <w:bookmarkStart w:id="242" w:name="_CR6_2_6_3_1"/>
      <w:bookmarkStart w:id="243" w:name="_Toc209588443"/>
      <w:bookmarkEnd w:id="242"/>
      <w:r w:rsidRPr="00AE6048">
        <w:rPr>
          <w:lang w:eastAsia="zh-CN"/>
        </w:rPr>
        <w:t>6.2.6.3.1</w:t>
      </w:r>
      <w:r w:rsidRPr="00AE6048">
        <w:rPr>
          <w:lang w:eastAsia="zh-CN"/>
        </w:rPr>
        <w:tab/>
        <w:t>General</w:t>
      </w:r>
      <w:bookmarkEnd w:id="243"/>
    </w:p>
    <w:p w14:paraId="40BDC7E7" w14:textId="220D3769" w:rsidR="003B4496" w:rsidRPr="00AE6048" w:rsidRDefault="003B4496" w:rsidP="003B4496">
      <w:pPr>
        <w:rPr>
          <w:lang w:eastAsia="zh-CN"/>
        </w:rPr>
      </w:pPr>
      <w:r w:rsidRPr="00AE6048">
        <w:rPr>
          <w:lang w:eastAsia="zh-CN"/>
        </w:rPr>
        <w:t>This clause</w:t>
      </w:r>
      <w:r w:rsidR="00AE7759" w:rsidRPr="00AE6048">
        <w:rPr>
          <w:lang w:eastAsia="zh-CN"/>
        </w:rPr>
        <w:t xml:space="preserve"> s</w:t>
      </w:r>
      <w:r w:rsidRPr="00AE6048">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AE6048">
        <w:rPr>
          <w:lang w:eastAsia="zh-CN"/>
        </w:rPr>
        <w:t xml:space="preserve">s </w:t>
      </w:r>
      <w:r w:rsidRPr="00AE6048">
        <w:rPr>
          <w:lang w:eastAsia="zh-CN"/>
        </w:rPr>
        <w:t>6.2.6.3.2 and 6.2.6.3.3</w:t>
      </w:r>
      <w:r w:rsidR="00F4223F" w:rsidRPr="00AE6048">
        <w:rPr>
          <w:lang w:eastAsia="zh-CN"/>
        </w:rPr>
        <w:t xml:space="preserve"> and</w:t>
      </w:r>
      <w:r w:rsidRPr="00AE6048">
        <w:rPr>
          <w:lang w:eastAsia="zh-CN"/>
        </w:rPr>
        <w:t xml:space="preserve"> data delivered via a messaging framework according to clause</w:t>
      </w:r>
      <w:r w:rsidR="00C93658" w:rsidRPr="00AE6048">
        <w:rPr>
          <w:lang w:eastAsia="zh-CN"/>
        </w:rPr>
        <w:t xml:space="preserve">s </w:t>
      </w:r>
      <w:r w:rsidRPr="00AE6048">
        <w:rPr>
          <w:lang w:eastAsia="zh-CN"/>
        </w:rPr>
        <w:t xml:space="preserve">6.2.6.3.4 and 6.2.6.3.5. Which option to </w:t>
      </w:r>
      <w:r w:rsidR="00216C83" w:rsidRPr="00AE6048">
        <w:rPr>
          <w:lang w:eastAsia="zh-CN"/>
        </w:rPr>
        <w:t xml:space="preserve">be </w:t>
      </w:r>
      <w:r w:rsidRPr="00AE6048">
        <w:rPr>
          <w:lang w:eastAsia="zh-CN"/>
        </w:rPr>
        <w:t>use</w:t>
      </w:r>
      <w:r w:rsidR="00216C83" w:rsidRPr="00AE6048">
        <w:rPr>
          <w:lang w:eastAsia="zh-CN"/>
        </w:rPr>
        <w:t>d</w:t>
      </w:r>
      <w:r w:rsidRPr="00AE6048">
        <w:rPr>
          <w:lang w:eastAsia="zh-CN"/>
        </w:rPr>
        <w:t xml:space="preserve"> is determined by DCCF configuration.</w:t>
      </w:r>
    </w:p>
    <w:p w14:paraId="65EC6CF4" w14:textId="77777777" w:rsidR="00AE7759" w:rsidRPr="00AE6048" w:rsidRDefault="00AE7759" w:rsidP="00AE7759">
      <w:pPr>
        <w:rPr>
          <w:lang w:eastAsia="zh-CN"/>
        </w:rPr>
      </w:pPr>
      <w:r w:rsidRPr="00AE6048">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AE6048" w:rsidRDefault="00AE7759" w:rsidP="00AE7759">
      <w:pPr>
        <w:rPr>
          <w:lang w:eastAsia="zh-CN"/>
        </w:rPr>
      </w:pPr>
      <w:r w:rsidRPr="00AE6048">
        <w:rPr>
          <w:lang w:eastAsia="zh-CN"/>
        </w:rPr>
        <w:t>When data is collected for a group of UEs</w:t>
      </w:r>
      <w:r w:rsidR="00F1643C" w:rsidRPr="00AE6048">
        <w:rPr>
          <w:lang w:eastAsia="zh-CN"/>
        </w:rPr>
        <w:t xml:space="preserve"> identified by an Internal-Group-Id</w:t>
      </w:r>
      <w:r w:rsidRPr="00AE6048">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AE6048" w:rsidRDefault="003B4496" w:rsidP="00320244">
      <w:pPr>
        <w:pStyle w:val="Heading5"/>
        <w:rPr>
          <w:lang w:eastAsia="zh-CN"/>
        </w:rPr>
      </w:pPr>
      <w:bookmarkStart w:id="244" w:name="_CR6_2_6_3_2"/>
      <w:bookmarkStart w:id="245" w:name="_Toc209588444"/>
      <w:bookmarkEnd w:id="244"/>
      <w:r w:rsidRPr="00AE6048">
        <w:rPr>
          <w:lang w:eastAsia="zh-CN"/>
        </w:rPr>
        <w:t>6.2.6.3.2</w:t>
      </w:r>
      <w:r w:rsidRPr="00AE6048">
        <w:rPr>
          <w:lang w:eastAsia="zh-CN"/>
        </w:rPr>
        <w:tab/>
        <w:t>Data Collection via DCCF</w:t>
      </w:r>
      <w:bookmarkEnd w:id="245"/>
    </w:p>
    <w:p w14:paraId="67437090" w14:textId="43F77550" w:rsidR="003B4496" w:rsidRPr="00AE6048" w:rsidRDefault="003B4496" w:rsidP="003B4496">
      <w:pPr>
        <w:rPr>
          <w:lang w:eastAsia="zh-CN"/>
        </w:rPr>
      </w:pPr>
      <w:r w:rsidRPr="00AE6048">
        <w:rPr>
          <w:lang w:eastAsia="zh-CN"/>
        </w:rPr>
        <w:t xml:space="preserve">The procedure depicted in </w:t>
      </w:r>
      <w:r w:rsidR="009832D0" w:rsidRPr="00AE6048">
        <w:rPr>
          <w:lang w:eastAsia="zh-CN"/>
        </w:rPr>
        <w:t>Figure 6</w:t>
      </w:r>
      <w:r w:rsidRPr="00AE6048">
        <w:rPr>
          <w:lang w:eastAsia="zh-CN"/>
        </w:rPr>
        <w:t xml:space="preserve">.2.6.3.2-1 is used by a data consumer (e.g. NWDAF) to obtain data and be notified of events via the DCCF using </w:t>
      </w:r>
      <w:proofErr w:type="spellStart"/>
      <w:r w:rsidRPr="00AE6048">
        <w:rPr>
          <w:lang w:eastAsia="zh-CN"/>
        </w:rPr>
        <w:t>Ndccf_DataManagement_Subscribe</w:t>
      </w:r>
      <w:proofErr w:type="spellEnd"/>
      <w:r w:rsidRPr="00AE6048">
        <w:rPr>
          <w:lang w:eastAsia="zh-CN"/>
        </w:rPr>
        <w:t xml:space="preserve"> service operation. Whether the data consumer directly contacts the Data Source or goes via the DCCF is based on configuration of the data consumer.</w:t>
      </w:r>
    </w:p>
    <w:p w14:paraId="3F616704" w14:textId="71C2E9BD" w:rsidR="00754F82" w:rsidRPr="00AE6048" w:rsidRDefault="00754F82" w:rsidP="00DF3CA2">
      <w:pPr>
        <w:pStyle w:val="TH"/>
        <w:rPr>
          <w:lang w:eastAsia="zh-CN"/>
        </w:rPr>
      </w:pPr>
      <w:r w:rsidRPr="00AE6048">
        <w:object w:dxaOrig="11355" w:dyaOrig="12256" w14:anchorId="16B9D23B">
          <v:shape id="_x0000_i1059" type="#_x0000_t75" style="width:429.3pt;height:466.65pt" o:ole="">
            <v:imagedata r:id="rId77" o:title=""/>
          </v:shape>
          <o:OLEObject Type="Embed" ProgID="Visio.Drawing.15" ShapeID="_x0000_i1059" DrawAspect="Content" ObjectID="_1825648228" r:id="rId78"/>
        </w:object>
      </w:r>
    </w:p>
    <w:p w14:paraId="20C04029" w14:textId="49D30486" w:rsidR="003B4496" w:rsidRPr="00AE6048" w:rsidRDefault="00F37571" w:rsidP="003B4496">
      <w:pPr>
        <w:pStyle w:val="TF"/>
        <w:rPr>
          <w:lang w:eastAsia="zh-CN"/>
        </w:rPr>
      </w:pPr>
      <w:bookmarkStart w:id="246" w:name="_CRFigure6_2_6_3_21"/>
      <w:r w:rsidRPr="00AE6048">
        <w:rPr>
          <w:lang w:eastAsia="zh-CN"/>
        </w:rPr>
        <w:t xml:space="preserve">Figure </w:t>
      </w:r>
      <w:bookmarkEnd w:id="246"/>
      <w:r w:rsidR="009832D0" w:rsidRPr="00AE6048">
        <w:rPr>
          <w:lang w:eastAsia="zh-CN"/>
        </w:rPr>
        <w:t>6</w:t>
      </w:r>
      <w:r w:rsidR="003B4496" w:rsidRPr="00AE6048">
        <w:rPr>
          <w:lang w:eastAsia="zh-CN"/>
        </w:rPr>
        <w:t>.2.6.3.2-1: Data Collection via DCCF</w:t>
      </w:r>
    </w:p>
    <w:p w14:paraId="60E34EEF" w14:textId="3390B592" w:rsidR="003B4496" w:rsidRPr="00AE6048" w:rsidRDefault="003B4496" w:rsidP="00320244">
      <w:pPr>
        <w:pStyle w:val="B1"/>
        <w:rPr>
          <w:lang w:eastAsia="zh-CN"/>
        </w:rPr>
      </w:pPr>
      <w:r w:rsidRPr="00AE6048">
        <w:rPr>
          <w:lang w:eastAsia="zh-CN"/>
        </w:rPr>
        <w:t>1.</w:t>
      </w:r>
      <w:r w:rsidRPr="00AE6048">
        <w:rPr>
          <w:lang w:eastAsia="zh-CN"/>
        </w:rPr>
        <w:tab/>
        <w:t xml:space="preserve">The data consumer subscribes to data via the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w:t>
      </w:r>
      <w:proofErr w:type="spellStart"/>
      <w:r w:rsidRPr="00AE6048">
        <w:rPr>
          <w:lang w:eastAsia="zh-CN"/>
        </w:rPr>
        <w:t>Service_Operation</w:t>
      </w:r>
      <w:proofErr w:type="spellEnd"/>
      <w:r w:rsidRPr="00AE6048">
        <w:rPr>
          <w:lang w:eastAsia="zh-CN"/>
        </w:rPr>
        <w:t>, Data Specification, Formatting Instructions, Processing Instructions, NF (or NF-Set) ID, ADRF Information) service operation</w:t>
      </w:r>
      <w:r w:rsidR="006217F9" w:rsidRPr="00AE6048">
        <w:rPr>
          <w:lang w:eastAsia="zh-CN"/>
        </w:rPr>
        <w:t xml:space="preserve"> as specified in clause 8.2.2</w:t>
      </w:r>
      <w:r w:rsidRPr="00AE6048">
        <w:rPr>
          <w:lang w:eastAsia="zh-CN"/>
        </w:rPr>
        <w:t>. The data consumer may specify one or more notification endpoints.</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AE6048" w:rsidRDefault="003B4496" w:rsidP="00320244">
      <w:pPr>
        <w:pStyle w:val="B1"/>
        <w:rPr>
          <w:lang w:eastAsia="zh-CN"/>
        </w:rPr>
      </w:pPr>
      <w:r w:rsidRPr="00AE6048">
        <w:rPr>
          <w:lang w:eastAsia="zh-CN"/>
        </w:rPr>
        <w:tab/>
      </w:r>
      <w:proofErr w:type="spellStart"/>
      <w:r w:rsidRPr="00AE6048">
        <w:rPr>
          <w:lang w:eastAsia="zh-CN"/>
        </w:rPr>
        <w:t>Service_Operation</w:t>
      </w:r>
      <w:proofErr w:type="spellEnd"/>
      <w:r w:rsidRPr="00AE6048">
        <w:rPr>
          <w:lang w:eastAsia="zh-CN"/>
        </w:rPr>
        <w:t xml:space="preserve"> is the service operation to be used by the DCCF to request data (e.g</w:t>
      </w:r>
      <w:r w:rsidR="006217F9" w:rsidRPr="00AE6048">
        <w:rPr>
          <w:lang w:eastAsia="zh-CN"/>
        </w:rPr>
        <w:t>.</w:t>
      </w:r>
      <w:r w:rsidRPr="00AE6048">
        <w:rPr>
          <w:lang w:eastAsia="zh-CN"/>
        </w:rPr>
        <w:t xml:space="preserve"> </w:t>
      </w:r>
      <w:proofErr w:type="spellStart"/>
      <w:r w:rsidRPr="00AE6048">
        <w:rPr>
          <w:lang w:eastAsia="zh-CN"/>
        </w:rPr>
        <w:t>Namf_EventExposure_Subscribe</w:t>
      </w:r>
      <w:proofErr w:type="spellEnd"/>
      <w:r w:rsidRPr="00AE6048">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AE6048">
        <w:rPr>
          <w:lang w:eastAsia="zh-CN"/>
        </w:rPr>
        <w:t xml:space="preserve"> and</w:t>
      </w:r>
      <w:r w:rsidRPr="00AE6048">
        <w:rPr>
          <w:lang w:eastAsia="zh-CN"/>
        </w:rPr>
        <w:t xml:space="preserve"> optionally an ADRF ID.</w:t>
      </w:r>
    </w:p>
    <w:p w14:paraId="34E6AAF2" w14:textId="791DA5B4" w:rsidR="00754F82" w:rsidRPr="00AE6048" w:rsidRDefault="00754F82" w:rsidP="00754F82">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1038DC76" w14:textId="029C24AC" w:rsidR="00754F82" w:rsidRPr="00AE6048" w:rsidRDefault="00754F82" w:rsidP="00754F82">
      <w:pPr>
        <w:pStyle w:val="B1"/>
        <w:rPr>
          <w:lang w:eastAsia="zh-CN"/>
        </w:rPr>
      </w:pPr>
      <w:r w:rsidRPr="00AE6048">
        <w:rPr>
          <w:lang w:eastAsia="zh-CN"/>
        </w:rPr>
        <w:tab/>
        <w:t>If the data consumer is NWDAF and it provides user consent</w:t>
      </w:r>
      <w:r w:rsidR="00A074DB" w:rsidRPr="00AE6048">
        <w:rPr>
          <w:lang w:eastAsia="zh-CN"/>
        </w:rPr>
        <w:t xml:space="preserve"> check</w:t>
      </w:r>
      <w:r w:rsidRPr="00AE6048">
        <w:rPr>
          <w:lang w:eastAsia="zh-CN"/>
        </w:rPr>
        <w:t xml:space="preserve"> information</w:t>
      </w:r>
      <w:r w:rsidR="00A074DB"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The DCCF determines whether the data requested in step 1 are already being collected, as described in clause 5A.2.</w:t>
      </w:r>
    </w:p>
    <w:p w14:paraId="4E29B95A" w14:textId="7C24D9E0" w:rsidR="003B4496" w:rsidRPr="00AE6048" w:rsidRDefault="003B4496" w:rsidP="00320244">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2FC4021B" w14:textId="46DBC311"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3B4496" w:rsidRPr="00AE6048">
        <w:rPr>
          <w:lang w:eastAsia="zh-CN"/>
        </w:rPr>
        <w:t xml:space="preserve"> a modification of this subscription to the Data Source would satisfy both the existing data subscriptions as well as the newly requested data, the DCCF invokes </w:t>
      </w:r>
      <w:proofErr w:type="spellStart"/>
      <w:r w:rsidR="003B4496" w:rsidRPr="00AE6048">
        <w:rPr>
          <w:lang w:eastAsia="zh-CN"/>
        </w:rPr>
        <w:t>Nnf_EventExposure_Subscribe</w:t>
      </w:r>
      <w:proofErr w:type="spellEnd"/>
      <w:r w:rsidR="00C72B84" w:rsidRPr="00AE6048">
        <w:rPr>
          <w:lang w:eastAsia="zh-CN"/>
        </w:rPr>
        <w:t xml:space="preserve"> </w:t>
      </w:r>
      <w:r w:rsidR="003B4496" w:rsidRPr="00AE6048">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AE6048" w:rsidRDefault="003B4496" w:rsidP="00320244">
      <w:pPr>
        <w:pStyle w:val="B1"/>
        <w:rPr>
          <w:lang w:eastAsia="zh-CN"/>
        </w:rPr>
      </w:pPr>
      <w:r w:rsidRPr="00AE6048">
        <w:rPr>
          <w:lang w:eastAsia="zh-CN"/>
        </w:rPr>
        <w:tab/>
        <w:t xml:space="preserve">If the data requested at step 1 are not already available or not being collected yet, the DCCF subscribes to data from the NF using the </w:t>
      </w:r>
      <w:proofErr w:type="spellStart"/>
      <w:r w:rsidRPr="00AE6048">
        <w:rPr>
          <w:lang w:eastAsia="zh-CN"/>
        </w:rPr>
        <w:t>Nnf_EventExposure</w:t>
      </w:r>
      <w:r w:rsidR="00A16F14" w:rsidRPr="00AE6048">
        <w:rPr>
          <w:lang w:eastAsia="zh-CN"/>
        </w:rPr>
        <w:t>_</w:t>
      </w:r>
      <w:r w:rsidRPr="00AE6048">
        <w:rPr>
          <w:lang w:eastAsia="zh-CN"/>
        </w:rPr>
        <w:t>Subscribe</w:t>
      </w:r>
      <w:proofErr w:type="spellEnd"/>
      <w:r w:rsidRPr="00AE6048">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AE6048" w:rsidRDefault="00754F82" w:rsidP="00320244">
      <w:pPr>
        <w:pStyle w:val="B1"/>
        <w:rPr>
          <w:lang w:eastAsia="zh-CN"/>
        </w:rPr>
      </w:pPr>
      <w:r w:rsidRPr="00AE6048">
        <w:rPr>
          <w:lang w:eastAsia="zh-CN"/>
        </w:rPr>
        <w:t>6</w:t>
      </w:r>
      <w:r w:rsidR="003B4496" w:rsidRPr="00AE6048">
        <w:rPr>
          <w:lang w:eastAsia="zh-CN"/>
        </w:rPr>
        <w:t>.</w:t>
      </w:r>
      <w:r w:rsidR="003B4496" w:rsidRPr="00AE6048">
        <w:rPr>
          <w:lang w:eastAsia="zh-CN"/>
        </w:rPr>
        <w:tab/>
        <w:t xml:space="preserve">When new output data are available, the Data Source uses </w:t>
      </w:r>
      <w:proofErr w:type="spellStart"/>
      <w:r w:rsidR="003B4496" w:rsidRPr="00AE6048">
        <w:rPr>
          <w:lang w:eastAsia="zh-CN"/>
        </w:rPr>
        <w:t>Nnf_EventExposure_Notify</w:t>
      </w:r>
      <w:proofErr w:type="spellEnd"/>
      <w:r w:rsidR="003B4496" w:rsidRPr="00AE6048">
        <w:rPr>
          <w:lang w:eastAsia="zh-CN"/>
        </w:rPr>
        <w:t xml:space="preserve"> to send the data to the DCCF.</w:t>
      </w:r>
    </w:p>
    <w:p w14:paraId="33B3B6B3" w14:textId="208B4571" w:rsidR="003B4496" w:rsidRPr="00AE6048" w:rsidRDefault="00754F82" w:rsidP="00320244">
      <w:pPr>
        <w:pStyle w:val="B1"/>
        <w:rPr>
          <w:lang w:eastAsia="zh-CN"/>
        </w:rPr>
      </w:pPr>
      <w:r w:rsidRPr="00AE6048">
        <w:rPr>
          <w:lang w:eastAsia="zh-CN"/>
        </w:rPr>
        <w:t>7</w:t>
      </w:r>
      <w:r w:rsidR="003B4496" w:rsidRPr="00AE6048">
        <w:rPr>
          <w:lang w:eastAsia="zh-CN"/>
        </w:rPr>
        <w:t>.</w:t>
      </w:r>
      <w:r w:rsidR="003B4496" w:rsidRPr="00AE6048">
        <w:rPr>
          <w:lang w:eastAsia="zh-CN"/>
        </w:rPr>
        <w:tab/>
        <w:t xml:space="preserve">The DCCF uses </w:t>
      </w:r>
      <w:proofErr w:type="spellStart"/>
      <w:r w:rsidR="003B4496" w:rsidRPr="00AE6048">
        <w:rPr>
          <w:lang w:eastAsia="zh-CN"/>
        </w:rPr>
        <w:t>Ndccf_DataManagement_Notify</w:t>
      </w:r>
      <w:proofErr w:type="spellEnd"/>
      <w:r w:rsidR="003B4496" w:rsidRPr="00AE6048">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7E4AAAC3" w14:textId="19F3CD74" w:rsidR="003B4496" w:rsidRPr="00AE6048" w:rsidRDefault="003B4496" w:rsidP="00320244">
      <w:pPr>
        <w:pStyle w:val="NO"/>
        <w:rPr>
          <w:lang w:eastAsia="zh-CN"/>
        </w:rPr>
      </w:pPr>
      <w:r w:rsidRPr="00AE6048">
        <w:rPr>
          <w:lang w:eastAsia="zh-CN"/>
        </w:rPr>
        <w:t>NOTE:</w:t>
      </w:r>
      <w:r w:rsidRPr="00AE6048">
        <w:rPr>
          <w:lang w:eastAsia="zh-CN"/>
        </w:rPr>
        <w:tab/>
      </w:r>
      <w:r w:rsidR="00754F82" w:rsidRPr="00AE6048">
        <w:rPr>
          <w:lang w:eastAsia="zh-CN"/>
        </w:rPr>
        <w:t>A</w:t>
      </w:r>
      <w:r w:rsidRPr="00AE6048">
        <w:rPr>
          <w:lang w:eastAsia="zh-CN"/>
        </w:rPr>
        <w:t xml:space="preserve">ccording to Formatting Instructions provided by the data consumer, multiple notifications from a Data Source can be combined in a single </w:t>
      </w:r>
      <w:proofErr w:type="spellStart"/>
      <w:r w:rsidRPr="00AE6048">
        <w:rPr>
          <w:lang w:eastAsia="zh-CN"/>
        </w:rPr>
        <w:t>Ndccf_DataManagement_Notify</w:t>
      </w:r>
      <w:proofErr w:type="spellEnd"/>
      <w:r w:rsidRPr="00AE6048">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AE6048" w:rsidRDefault="00754F82" w:rsidP="00320244">
      <w:pPr>
        <w:pStyle w:val="B1"/>
        <w:rPr>
          <w:lang w:eastAsia="zh-CN"/>
        </w:rPr>
      </w:pPr>
      <w:r w:rsidRPr="00AE6048">
        <w:rPr>
          <w:lang w:eastAsia="zh-CN"/>
        </w:rPr>
        <w:t>8a</w:t>
      </w:r>
      <w:r w:rsidR="003B4496" w:rsidRPr="00AE6048">
        <w:rPr>
          <w:lang w:eastAsia="zh-CN"/>
        </w:rPr>
        <w:t>.</w:t>
      </w:r>
      <w:r w:rsidR="003B4496" w:rsidRPr="00AE6048">
        <w:rPr>
          <w:lang w:eastAsia="zh-CN"/>
        </w:rPr>
        <w:tab/>
        <w:t>If DCCF needs to retrieve data from OAM, procedure for data collection from OAM as per steps 1-4 from clause 6.2.3.2 is used.</w:t>
      </w:r>
    </w:p>
    <w:p w14:paraId="4233F5B3" w14:textId="2F484696" w:rsidR="003B4496" w:rsidRPr="00AE6048" w:rsidRDefault="00754F82" w:rsidP="00320244">
      <w:pPr>
        <w:pStyle w:val="B1"/>
        <w:rPr>
          <w:lang w:eastAsia="zh-CN"/>
        </w:rPr>
      </w:pPr>
      <w:r w:rsidRPr="00AE6048">
        <w:rPr>
          <w:lang w:eastAsia="zh-CN"/>
        </w:rPr>
        <w:t>8b.</w:t>
      </w:r>
      <w:r w:rsidRPr="00AE6048">
        <w:rPr>
          <w:lang w:eastAsia="zh-CN"/>
        </w:rPr>
        <w:tab/>
      </w:r>
      <w:r w:rsidR="003B4496" w:rsidRPr="00AE6048">
        <w:rPr>
          <w:lang w:eastAsia="zh-CN"/>
        </w:rPr>
        <w:t xml:space="preserve">The DCCF uses </w:t>
      </w:r>
      <w:proofErr w:type="spellStart"/>
      <w:r w:rsidR="003B4496" w:rsidRPr="00AE6048">
        <w:rPr>
          <w:lang w:eastAsia="zh-CN"/>
        </w:rPr>
        <w:t>Ndccf_DataManagement_Notify</w:t>
      </w:r>
      <w:proofErr w:type="spellEnd"/>
      <w:r w:rsidR="003B4496" w:rsidRPr="00AE6048">
        <w:rPr>
          <w:lang w:eastAsia="zh-CN"/>
        </w:rPr>
        <w:t xml:space="preserve"> to send the data to all notification endpoints indicated in step 1. Data sent to notification endpoints may be processed and formatted by the DCCF</w:t>
      </w:r>
      <w:r w:rsidR="00A16F14" w:rsidRPr="00AE6048">
        <w:rPr>
          <w:lang w:eastAsia="zh-CN"/>
        </w:rPr>
        <w:t>,</w:t>
      </w:r>
      <w:r w:rsidR="003B4496" w:rsidRPr="00AE6048">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22FF33CC" w14:textId="02C8BAB1"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 xml:space="preserve">If a </w:t>
      </w:r>
      <w:proofErr w:type="spellStart"/>
      <w:r w:rsidR="003B4496" w:rsidRPr="00AE6048">
        <w:rPr>
          <w:lang w:eastAsia="zh-CN"/>
        </w:rPr>
        <w:t>Ndccf</w:t>
      </w:r>
      <w:r w:rsidR="00A16F14" w:rsidRPr="00AE6048">
        <w:rPr>
          <w:lang w:eastAsia="zh-CN"/>
        </w:rPr>
        <w:t>_</w:t>
      </w:r>
      <w:r w:rsidR="003B4496" w:rsidRPr="00AE6048">
        <w:rPr>
          <w:lang w:eastAsia="zh-CN"/>
        </w:rPr>
        <w:t>DataManagement_Notify</w:t>
      </w:r>
      <w:proofErr w:type="spellEnd"/>
      <w:r w:rsidR="003B4496" w:rsidRPr="00AE6048">
        <w:rPr>
          <w:lang w:eastAsia="zh-CN"/>
        </w:rPr>
        <w:t xml:space="preserve"> contains a fetch instruction, the notification endpoint sends a </w:t>
      </w:r>
      <w:proofErr w:type="spellStart"/>
      <w:r w:rsidR="003B4496" w:rsidRPr="00AE6048">
        <w:rPr>
          <w:lang w:eastAsia="zh-CN"/>
        </w:rPr>
        <w:t>Ndccf_DataManagement_Fetch</w:t>
      </w:r>
      <w:proofErr w:type="spellEnd"/>
      <w:r w:rsidR="003B4496" w:rsidRPr="00AE6048">
        <w:rPr>
          <w:lang w:eastAsia="zh-CN"/>
        </w:rPr>
        <w:t xml:space="preserve"> request to fetch the data from the DCCF.</w:t>
      </w:r>
    </w:p>
    <w:p w14:paraId="5B273C9C" w14:textId="69AED5BD" w:rsidR="003B4496" w:rsidRPr="00AE6048" w:rsidRDefault="00754F82" w:rsidP="00320244">
      <w:pPr>
        <w:pStyle w:val="B1"/>
        <w:rPr>
          <w:lang w:eastAsia="zh-CN"/>
        </w:rPr>
      </w:pPr>
      <w:r w:rsidRPr="00AE6048">
        <w:rPr>
          <w:lang w:eastAsia="zh-CN"/>
        </w:rPr>
        <w:t>10</w:t>
      </w:r>
      <w:r w:rsidR="003B4496" w:rsidRPr="00AE6048">
        <w:rPr>
          <w:lang w:eastAsia="zh-CN"/>
        </w:rPr>
        <w:t>.</w:t>
      </w:r>
      <w:r w:rsidR="003B4496" w:rsidRPr="00AE6048">
        <w:rPr>
          <w:lang w:eastAsia="zh-CN"/>
        </w:rPr>
        <w:tab/>
        <w:t>The DCCF delivers the data to the notification endpoint</w:t>
      </w:r>
    </w:p>
    <w:p w14:paraId="77ED11D6" w14:textId="52789C24" w:rsidR="00754F82" w:rsidRPr="00AE6048" w:rsidRDefault="00754F82" w:rsidP="00320244">
      <w:pPr>
        <w:pStyle w:val="B1"/>
        <w:rPr>
          <w:lang w:eastAsia="zh-CN"/>
        </w:rPr>
      </w:pPr>
      <w:r w:rsidRPr="00AE6048">
        <w:rPr>
          <w:lang w:eastAsia="zh-CN"/>
        </w:rPr>
        <w:t>11.</w:t>
      </w:r>
      <w:r w:rsidRPr="00AE6048">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AE6048">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 xml:space="preserve">When the data consumer no longer wants data to be collected it invokes </w:t>
      </w:r>
      <w:proofErr w:type="spellStart"/>
      <w:r w:rsidRPr="00AE6048">
        <w:rPr>
          <w:lang w:eastAsia="zh-CN"/>
        </w:rPr>
        <w:t>Ndccf_DataManagement_Unsubscribe</w:t>
      </w:r>
      <w:proofErr w:type="spellEnd"/>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7B335620" w14:textId="13929196"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482ECAFD" w14:textId="5856862D" w:rsidR="003B4496" w:rsidRPr="00AE6048" w:rsidRDefault="003B4496" w:rsidP="00320244">
      <w:pPr>
        <w:pStyle w:val="Heading5"/>
        <w:rPr>
          <w:lang w:eastAsia="zh-CN"/>
        </w:rPr>
      </w:pPr>
      <w:bookmarkStart w:id="247" w:name="_CR6_2_6_3_3"/>
      <w:bookmarkStart w:id="248" w:name="_Toc209588445"/>
      <w:bookmarkEnd w:id="247"/>
      <w:r w:rsidRPr="00AE6048">
        <w:rPr>
          <w:lang w:eastAsia="zh-CN"/>
        </w:rPr>
        <w:t>6.2.6.3.3</w:t>
      </w:r>
      <w:r w:rsidRPr="00AE6048">
        <w:rPr>
          <w:lang w:eastAsia="zh-CN"/>
        </w:rPr>
        <w:tab/>
        <w:t>Historical Data Collection via DCCF</w:t>
      </w:r>
      <w:bookmarkEnd w:id="248"/>
    </w:p>
    <w:p w14:paraId="0A665F97" w14:textId="1DA46589" w:rsidR="003B4496" w:rsidRPr="00AE6048" w:rsidRDefault="003B4496" w:rsidP="003B4496">
      <w:pPr>
        <w:rPr>
          <w:lang w:eastAsia="zh-CN"/>
        </w:rPr>
      </w:pPr>
      <w:r w:rsidRPr="00AE6048">
        <w:rPr>
          <w:lang w:eastAsia="zh-CN"/>
        </w:rPr>
        <w:t xml:space="preserve">The procedure depicted in figure 6.2.6.3.3-1 is used by data consumers (e.g. NWDAF) to obtain historical data, i.e. data related to past time period. The data consumer requests data using </w:t>
      </w:r>
      <w:proofErr w:type="spellStart"/>
      <w:r w:rsidRPr="00AE6048">
        <w:rPr>
          <w:lang w:eastAsia="zh-CN"/>
        </w:rPr>
        <w:t>Ndccf_DataManagement_Subscribe</w:t>
      </w:r>
      <w:proofErr w:type="spellEnd"/>
      <w:r w:rsidRPr="00AE6048">
        <w:rPr>
          <w:lang w:eastAsia="zh-CN"/>
        </w:rPr>
        <w:t xml:space="preserve"> service operation. Whether the data consumer uses this procedure or directly contacts the ADRF or NWDAF is based on configuration.</w:t>
      </w:r>
    </w:p>
    <w:p w14:paraId="3608B249" w14:textId="4C2280E8" w:rsidR="00254374" w:rsidRPr="00AE6048" w:rsidRDefault="00254374" w:rsidP="00C46367">
      <w:pPr>
        <w:pStyle w:val="TH"/>
        <w:rPr>
          <w:lang w:eastAsia="zh-CN"/>
        </w:rPr>
      </w:pPr>
      <w:r w:rsidRPr="00AE6048">
        <w:rPr>
          <w:b w:val="0"/>
          <w:bCs/>
        </w:rPr>
        <w:object w:dxaOrig="11746" w:dyaOrig="10742" w14:anchorId="407463B9">
          <v:shape id="_x0000_i1060" type="#_x0000_t75" style="width:472.75pt;height:430.65pt" o:ole="">
            <v:imagedata r:id="rId79" o:title=""/>
          </v:shape>
          <o:OLEObject Type="Embed" ProgID="Visio.Drawing.11" ShapeID="_x0000_i1060" DrawAspect="Content" ObjectID="_1825648229" r:id="rId80"/>
        </w:object>
      </w:r>
    </w:p>
    <w:p w14:paraId="6C94FF7F" w14:textId="1C16E981" w:rsidR="003B4496" w:rsidRPr="00AE6048" w:rsidRDefault="00F37571" w:rsidP="003B4496">
      <w:pPr>
        <w:pStyle w:val="TF"/>
        <w:rPr>
          <w:lang w:eastAsia="zh-CN"/>
        </w:rPr>
      </w:pPr>
      <w:bookmarkStart w:id="249" w:name="_CRFigure6_2_6_3_31"/>
      <w:r w:rsidRPr="00AE6048">
        <w:rPr>
          <w:lang w:eastAsia="zh-CN"/>
        </w:rPr>
        <w:t xml:space="preserve">Figure </w:t>
      </w:r>
      <w:bookmarkEnd w:id="249"/>
      <w:r w:rsidR="009832D0" w:rsidRPr="00AE6048">
        <w:rPr>
          <w:lang w:eastAsia="zh-CN"/>
        </w:rPr>
        <w:t>6</w:t>
      </w:r>
      <w:r w:rsidR="003B4496" w:rsidRPr="00AE6048">
        <w:rPr>
          <w:lang w:eastAsia="zh-CN"/>
        </w:rPr>
        <w:t>.2.6.3.3-1: Historical Data Collection via DCCF</w:t>
      </w:r>
    </w:p>
    <w:p w14:paraId="0705A5CD" w14:textId="65A7CF70" w:rsidR="003B4496" w:rsidRPr="00AE6048" w:rsidRDefault="003B4496" w:rsidP="00320244">
      <w:pPr>
        <w:pStyle w:val="B1"/>
        <w:rPr>
          <w:lang w:eastAsia="zh-CN"/>
        </w:rPr>
      </w:pPr>
      <w:r w:rsidRPr="00AE6048">
        <w:rPr>
          <w:lang w:eastAsia="zh-CN"/>
        </w:rPr>
        <w:t>1.</w:t>
      </w:r>
      <w:r w:rsidRPr="00AE6048">
        <w:rPr>
          <w:lang w:eastAsia="zh-CN"/>
        </w:rPr>
        <w:tab/>
        <w:t xml:space="preserve">The data consumer requests data via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w:t>
      </w:r>
      <w:proofErr w:type="spellStart"/>
      <w:r w:rsidRPr="00AE6048">
        <w:rPr>
          <w:lang w:eastAsia="zh-CN"/>
        </w:rPr>
        <w:t>Service_Operation</w:t>
      </w:r>
      <w:proofErr w:type="spellEnd"/>
      <w:r w:rsidRPr="00AE6048">
        <w:rPr>
          <w:lang w:eastAsia="zh-CN"/>
        </w:rPr>
        <w:t>,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A074DB" w:rsidRPr="00AE6048">
        <w:rPr>
          <w:lang w:eastAsia="zh-CN"/>
        </w:rPr>
        <w:t xml:space="preserve"> If data to be collected is subject to user consent: if the data consumer checked user consent, the data consumer shall provide user consent check </w:t>
      </w:r>
      <w:r w:rsidR="00A074DB" w:rsidRPr="00AE6048">
        <w:rPr>
          <w:lang w:eastAsia="zh-CN"/>
        </w:rPr>
        <w:lastRenderedPageBreak/>
        <w:t>information (i.e. an indication that it has checked user consent), otherwise, the data consumer shall provide a purpose for the data collection.</w:t>
      </w:r>
    </w:p>
    <w:p w14:paraId="30C80219" w14:textId="654153A9" w:rsidR="003B4496" w:rsidRPr="00AE6048" w:rsidRDefault="003B4496" w:rsidP="00320244">
      <w:pPr>
        <w:pStyle w:val="B1"/>
        <w:rPr>
          <w:lang w:eastAsia="zh-CN"/>
        </w:rPr>
      </w:pPr>
      <w:r w:rsidRPr="00AE6048">
        <w:rPr>
          <w:lang w:eastAsia="zh-CN"/>
        </w:rPr>
        <w:tab/>
        <w:t>"</w:t>
      </w:r>
      <w:proofErr w:type="spellStart"/>
      <w:r w:rsidRPr="00AE6048">
        <w:rPr>
          <w:lang w:eastAsia="zh-CN"/>
        </w:rPr>
        <w:t>Service_Operation</w:t>
      </w:r>
      <w:proofErr w:type="spellEnd"/>
      <w:r w:rsidRPr="00AE6048">
        <w:rPr>
          <w:lang w:eastAsia="zh-CN"/>
        </w:rPr>
        <w:t xml:space="preserve">" is the service operation used to acquire the data from a data source. "Data Specification" provides </w:t>
      </w:r>
      <w:proofErr w:type="spellStart"/>
      <w:r w:rsidRPr="00AE6048">
        <w:rPr>
          <w:lang w:eastAsia="zh-CN"/>
        </w:rPr>
        <w:t>Service_Operation</w:t>
      </w:r>
      <w:proofErr w:type="spellEnd"/>
      <w:r w:rsidRPr="00AE6048">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AE6048" w:rsidRDefault="00754F82" w:rsidP="00320244">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03EE70E4" w14:textId="722D5729" w:rsidR="00754F82" w:rsidRPr="00AE6048" w:rsidRDefault="00754F82" w:rsidP="00320244">
      <w:pPr>
        <w:pStyle w:val="B1"/>
        <w:rPr>
          <w:lang w:eastAsia="zh-CN"/>
        </w:rPr>
      </w:pPr>
      <w:r w:rsidRPr="00AE6048">
        <w:rPr>
          <w:lang w:eastAsia="zh-CN"/>
        </w:rPr>
        <w:tab/>
        <w:t xml:space="preserve">If the data consumer is NWDAF and it provides user consent </w:t>
      </w:r>
      <w:r w:rsidR="00A074DB" w:rsidRPr="00AE6048">
        <w:rPr>
          <w:lang w:eastAsia="zh-CN"/>
        </w:rPr>
        <w:t xml:space="preserve">check </w:t>
      </w:r>
      <w:r w:rsidRPr="00AE6048">
        <w:rPr>
          <w:lang w:eastAsia="zh-CN"/>
        </w:rPr>
        <w:t>information</w:t>
      </w:r>
      <w:r w:rsidR="00A074DB"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AE6048" w:rsidRDefault="003B4496"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58219AF9" w14:textId="71F2E260"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sidRPr="00AE6048">
        <w:rPr>
          <w:lang w:eastAsia="zh-CN"/>
        </w:rPr>
        <w:t>Nadrf_Data</w:t>
      </w:r>
      <w:r w:rsidR="00C72B84" w:rsidRPr="00AE6048">
        <w:rPr>
          <w:lang w:eastAsia="zh-CN"/>
        </w:rPr>
        <w:t>Management_</w:t>
      </w:r>
      <w:r w:rsidR="003B4496" w:rsidRPr="00AE6048">
        <w:rPr>
          <w:lang w:eastAsia="zh-CN"/>
        </w:rPr>
        <w:t>RetrievalSubscribe</w:t>
      </w:r>
      <w:proofErr w:type="spellEnd"/>
      <w:r w:rsidR="00C72B84" w:rsidRPr="00AE6048">
        <w:rPr>
          <w:lang w:eastAsia="zh-CN"/>
        </w:rPr>
        <w:t xml:space="preserve"> </w:t>
      </w:r>
      <w:r w:rsidR="003B4496" w:rsidRPr="00AE6048">
        <w:rPr>
          <w:lang w:eastAsia="zh-CN"/>
        </w:rPr>
        <w:t>(Data Specification, Notification Target Address=DCCF) service operation</w:t>
      </w:r>
      <w:r w:rsidR="00C72B84" w:rsidRPr="00AE6048">
        <w:rPr>
          <w:lang w:eastAsia="zh-CN"/>
        </w:rPr>
        <w:t xml:space="preserve"> as specified in clause 10.2</w:t>
      </w:r>
      <w:r w:rsidR="003B4496" w:rsidRPr="00AE6048">
        <w:rPr>
          <w:lang w:eastAsia="zh-CN"/>
        </w:rPr>
        <w:t xml:space="preserve">. The ADRF responds to the DCCF with an </w:t>
      </w:r>
      <w:proofErr w:type="spellStart"/>
      <w:r w:rsidR="003B4496" w:rsidRPr="00AE6048">
        <w:rPr>
          <w:lang w:eastAsia="zh-CN"/>
        </w:rPr>
        <w:t>Nadrf_Data</w:t>
      </w:r>
      <w:r w:rsidR="00C72B84" w:rsidRPr="00AE6048">
        <w:rPr>
          <w:lang w:eastAsia="zh-CN"/>
        </w:rPr>
        <w:t>Management_</w:t>
      </w:r>
      <w:r w:rsidR="003B4496" w:rsidRPr="00AE6048">
        <w:rPr>
          <w:lang w:eastAsia="zh-CN"/>
        </w:rPr>
        <w:t>RetrievalSubscribe</w:t>
      </w:r>
      <w:proofErr w:type="spellEnd"/>
      <w:r w:rsidR="003B4496" w:rsidRPr="00AE6048">
        <w:rPr>
          <w:lang w:eastAsia="zh-CN"/>
        </w:rPr>
        <w:t xml:space="preserve"> response indicating if the ADRF can supply the data. If the data can be provided, the procedure continues with step</w:t>
      </w:r>
      <w:r w:rsidR="001265B9" w:rsidRPr="00AE6048">
        <w:rPr>
          <w:lang w:eastAsia="zh-CN"/>
        </w:rPr>
        <w:t>s 6a and 6c</w:t>
      </w:r>
      <w:r w:rsidR="003B4496" w:rsidRPr="00AE6048">
        <w:rPr>
          <w:lang w:eastAsia="zh-CN"/>
        </w:rPr>
        <w:t>.</w:t>
      </w:r>
    </w:p>
    <w:p w14:paraId="2EBFBA63" w14:textId="11141806"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sidRPr="00AE6048">
        <w:rPr>
          <w:lang w:eastAsia="zh-CN"/>
        </w:rPr>
        <w:t>Nnwdaf_DataManagement_</w:t>
      </w:r>
      <w:r w:rsidR="00A16F14" w:rsidRPr="00AE6048">
        <w:rPr>
          <w:lang w:eastAsia="zh-CN"/>
        </w:rPr>
        <w:t>Subscribe</w:t>
      </w:r>
      <w:proofErr w:type="spellEnd"/>
      <w:r w:rsidR="00C72B84" w:rsidRPr="00AE6048">
        <w:rPr>
          <w:lang w:eastAsia="zh-CN"/>
        </w:rPr>
        <w:t xml:space="preserve"> </w:t>
      </w:r>
      <w:r w:rsidR="003B4496" w:rsidRPr="00AE6048">
        <w:rPr>
          <w:lang w:eastAsia="zh-CN"/>
        </w:rPr>
        <w:t>(Data Specification, Notification Target Address=DCCF)</w:t>
      </w:r>
      <w:r w:rsidR="00A16F14" w:rsidRPr="00AE6048">
        <w:rPr>
          <w:lang w:eastAsia="zh-CN"/>
        </w:rPr>
        <w:t xml:space="preserve"> as specified in clause 7.4.2</w:t>
      </w:r>
      <w:r w:rsidR="003B4496" w:rsidRPr="00AE6048">
        <w:rPr>
          <w:lang w:eastAsia="zh-CN"/>
        </w:rPr>
        <w:t>.</w:t>
      </w:r>
    </w:p>
    <w:p w14:paraId="338616BF" w14:textId="4263E6D4" w:rsidR="003B4496" w:rsidRPr="00AE6048" w:rsidRDefault="00754F82" w:rsidP="00320244">
      <w:pPr>
        <w:pStyle w:val="B1"/>
        <w:rPr>
          <w:lang w:eastAsia="zh-CN"/>
        </w:rPr>
      </w:pPr>
      <w:r w:rsidRPr="00AE6048">
        <w:rPr>
          <w:lang w:eastAsia="zh-CN"/>
        </w:rPr>
        <w:t>6</w:t>
      </w:r>
      <w:r w:rsidR="001265B9" w:rsidRPr="00AE6048">
        <w:rPr>
          <w:lang w:eastAsia="zh-CN"/>
        </w:rPr>
        <w:t>a-d</w:t>
      </w:r>
      <w:r w:rsidR="003B4496" w:rsidRPr="00AE6048">
        <w:rPr>
          <w:lang w:eastAsia="zh-CN"/>
        </w:rPr>
        <w:t>.</w:t>
      </w:r>
      <w:r w:rsidR="003B4496" w:rsidRPr="00AE6048">
        <w:rPr>
          <w:lang w:eastAsia="zh-CN"/>
        </w:rPr>
        <w:tab/>
        <w:t>The ADRF</w:t>
      </w:r>
      <w:r w:rsidR="00254374" w:rsidRPr="00AE6048">
        <w:rPr>
          <w:lang w:eastAsia="zh-CN"/>
        </w:rPr>
        <w:t xml:space="preserve"> uses </w:t>
      </w:r>
      <w:proofErr w:type="spellStart"/>
      <w:r w:rsidR="00254374" w:rsidRPr="00AE6048">
        <w:rPr>
          <w:lang w:eastAsia="zh-CN"/>
        </w:rPr>
        <w:t>Nadrf_DataManagement_RetrievalNotify</w:t>
      </w:r>
      <w:proofErr w:type="spellEnd"/>
      <w:r w:rsidR="003B4496" w:rsidRPr="00AE6048">
        <w:rPr>
          <w:lang w:eastAsia="zh-CN"/>
        </w:rPr>
        <w:t xml:space="preserve"> or the NWDAF</w:t>
      </w:r>
      <w:r w:rsidR="00254374" w:rsidRPr="00AE6048">
        <w:rPr>
          <w:lang w:eastAsia="zh-CN"/>
        </w:rPr>
        <w:t xml:space="preserve"> uses </w:t>
      </w:r>
      <w:proofErr w:type="spellStart"/>
      <w:r w:rsidR="00254374" w:rsidRPr="00AE6048">
        <w:rPr>
          <w:lang w:eastAsia="zh-CN"/>
        </w:rPr>
        <w:t>Nnwdaf_DataManagement_Notify</w:t>
      </w:r>
      <w:proofErr w:type="spellEnd"/>
      <w:r w:rsidR="00254374" w:rsidRPr="00AE6048">
        <w:rPr>
          <w:lang w:eastAsia="zh-CN"/>
        </w:rPr>
        <w:t xml:space="preserve"> to</w:t>
      </w:r>
      <w:r w:rsidR="003B4496" w:rsidRPr="00AE6048">
        <w:rPr>
          <w:lang w:eastAsia="zh-CN"/>
        </w:rPr>
        <w:t xml:space="preserve"> send the requested data (e.g. one or more stored notifications archived from a data source) to the DCCF. The data may be sent in one or more notification messages.</w:t>
      </w:r>
    </w:p>
    <w:p w14:paraId="2710905D" w14:textId="28B84ABF" w:rsidR="003B4496" w:rsidRPr="00AE6048" w:rsidRDefault="00754F82" w:rsidP="00320244">
      <w:pPr>
        <w:pStyle w:val="B1"/>
        <w:rPr>
          <w:lang w:eastAsia="zh-CN"/>
        </w:rPr>
      </w:pPr>
      <w:r w:rsidRPr="00AE6048">
        <w:rPr>
          <w:lang w:eastAsia="zh-CN"/>
        </w:rPr>
        <w:t>7</w:t>
      </w:r>
      <w:r w:rsidR="001265B9" w:rsidRPr="00AE6048">
        <w:rPr>
          <w:lang w:eastAsia="zh-CN"/>
        </w:rPr>
        <w:t>a-b</w:t>
      </w:r>
      <w:r w:rsidR="003B4496" w:rsidRPr="00AE6048">
        <w:rPr>
          <w:lang w:eastAsia="zh-CN"/>
        </w:rPr>
        <w:t>.</w:t>
      </w:r>
      <w:r w:rsidR="003B4496" w:rsidRPr="00AE6048">
        <w:rPr>
          <w:lang w:eastAsia="zh-CN"/>
        </w:rPr>
        <w:tab/>
        <w:t xml:space="preserve">The DCCF uses </w:t>
      </w:r>
      <w:proofErr w:type="spellStart"/>
      <w:r w:rsidR="003B4496" w:rsidRPr="00AE6048">
        <w:rPr>
          <w:lang w:eastAsia="zh-CN"/>
        </w:rPr>
        <w:t>Ndccf_DataManagement_Notify</w:t>
      </w:r>
      <w:proofErr w:type="spellEnd"/>
      <w:r w:rsidR="003B4496" w:rsidRPr="00AE6048">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AE6048" w:rsidRDefault="003B4496"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 xml:space="preserve">According to Formatting Instructions provided by the data consumer, multiple notifications from an ADRF or NWDAF can be combined in a single </w:t>
      </w:r>
      <w:proofErr w:type="spellStart"/>
      <w:r w:rsidRPr="00AE6048">
        <w:rPr>
          <w:lang w:eastAsia="zh-CN"/>
        </w:rPr>
        <w:t>Ndccf_DataManagement_Notify</w:t>
      </w:r>
      <w:proofErr w:type="spellEnd"/>
      <w:r w:rsidRPr="00AE6048">
        <w:rPr>
          <w:lang w:eastAsia="zh-CN"/>
        </w:rPr>
        <w:t xml:space="preserve"> so many notifications from the ADRF or NWDAF results in fewer notifications (or one notification) to the data consumer. Alternatively, a </w:t>
      </w:r>
      <w:proofErr w:type="spellStart"/>
      <w:r w:rsidRPr="00AE6048">
        <w:rPr>
          <w:lang w:eastAsia="zh-CN"/>
        </w:rPr>
        <w:t>Ndccf_DataManagement_Notify</w:t>
      </w:r>
      <w:proofErr w:type="spellEnd"/>
      <w:r w:rsidRPr="00AE6048">
        <w:rPr>
          <w:lang w:eastAsia="zh-CN"/>
        </w:rPr>
        <w:t xml:space="preserve"> can instruct the data notification endpoint to fetch the data from the DCCF before an expiry time.</w:t>
      </w:r>
    </w:p>
    <w:p w14:paraId="11CA17D0" w14:textId="46B01A80" w:rsidR="003B4496" w:rsidRPr="00AE6048" w:rsidRDefault="00754F82" w:rsidP="00320244">
      <w:pPr>
        <w:pStyle w:val="B1"/>
        <w:rPr>
          <w:lang w:eastAsia="zh-CN"/>
        </w:rPr>
      </w:pPr>
      <w:r w:rsidRPr="00AE6048">
        <w:rPr>
          <w:lang w:eastAsia="zh-CN"/>
        </w:rPr>
        <w:t>8</w:t>
      </w:r>
      <w:r w:rsidR="003B4496" w:rsidRPr="00AE6048">
        <w:rPr>
          <w:lang w:eastAsia="zh-CN"/>
        </w:rPr>
        <w:t>.</w:t>
      </w:r>
      <w:r w:rsidR="003B4496" w:rsidRPr="00AE6048">
        <w:rPr>
          <w:lang w:eastAsia="zh-CN"/>
        </w:rPr>
        <w:tab/>
        <w:t xml:space="preserve">If a notification contains a fetch instruction, the notification endpoint sends a </w:t>
      </w:r>
      <w:proofErr w:type="spellStart"/>
      <w:r w:rsidR="003B4496" w:rsidRPr="00AE6048">
        <w:rPr>
          <w:lang w:eastAsia="zh-CN"/>
        </w:rPr>
        <w:t>Ndccf_DataManagement_Fetch</w:t>
      </w:r>
      <w:proofErr w:type="spellEnd"/>
      <w:r w:rsidR="003B4496" w:rsidRPr="00AE6048">
        <w:rPr>
          <w:lang w:eastAsia="zh-CN"/>
        </w:rPr>
        <w:t xml:space="preserve"> request to fetch the data from the DCCF.</w:t>
      </w:r>
    </w:p>
    <w:p w14:paraId="54403AF4" w14:textId="6CF579F6"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The DCCF delivers the data to the notification endpoint.</w:t>
      </w:r>
    </w:p>
    <w:p w14:paraId="7E559F7B" w14:textId="7F9ACAA3" w:rsidR="00754F82" w:rsidRPr="00AE6048" w:rsidRDefault="00754F82" w:rsidP="00320244">
      <w:pPr>
        <w:pStyle w:val="B1"/>
        <w:rPr>
          <w:lang w:eastAsia="zh-CN"/>
        </w:rPr>
      </w:pPr>
      <w:r w:rsidRPr="00AE6048">
        <w:rPr>
          <w:lang w:eastAsia="zh-CN"/>
        </w:rPr>
        <w:t>10.</w:t>
      </w:r>
      <w:r w:rsidRPr="00AE6048">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AE6048">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AE6048" w:rsidRDefault="00754F82" w:rsidP="00320244">
      <w:pPr>
        <w:pStyle w:val="B1"/>
        <w:rPr>
          <w:lang w:eastAsia="zh-CN"/>
        </w:rPr>
      </w:pPr>
      <w:r w:rsidRPr="00AE6048">
        <w:rPr>
          <w:lang w:eastAsia="zh-CN"/>
        </w:rPr>
        <w:t>11</w:t>
      </w:r>
      <w:r w:rsidR="003B4496" w:rsidRPr="00AE6048">
        <w:rPr>
          <w:lang w:eastAsia="zh-CN"/>
        </w:rPr>
        <w:t>.</w:t>
      </w:r>
      <w:r w:rsidR="003B4496" w:rsidRPr="00AE6048">
        <w:rPr>
          <w:lang w:eastAsia="zh-CN"/>
        </w:rPr>
        <w:tab/>
        <w:t xml:space="preserve">When the data consumer no longer wants data to be collected or has received all the data it needs, it invokes </w:t>
      </w:r>
      <w:proofErr w:type="spellStart"/>
      <w:r w:rsidR="003B4496" w:rsidRPr="00AE6048">
        <w:rPr>
          <w:lang w:eastAsia="zh-CN"/>
        </w:rPr>
        <w:t>Ndccf_DataManagement_Unsubscribe</w:t>
      </w:r>
      <w:proofErr w:type="spellEnd"/>
      <w:r w:rsidR="00C72B84" w:rsidRPr="00AE6048">
        <w:rPr>
          <w:lang w:eastAsia="zh-CN"/>
        </w:rPr>
        <w:t xml:space="preserve"> </w:t>
      </w:r>
      <w:r w:rsidR="003B4496" w:rsidRPr="00AE6048">
        <w:rPr>
          <w:lang w:eastAsia="zh-CN"/>
        </w:rPr>
        <w:t>(Subscription Correlation ID)</w:t>
      </w:r>
      <w:r w:rsidR="00A16F14" w:rsidRPr="00AE6048">
        <w:rPr>
          <w:lang w:eastAsia="zh-CN"/>
        </w:rPr>
        <w:t xml:space="preserve"> as specified in clause 8.2.3</w:t>
      </w:r>
      <w:r w:rsidR="003B4496" w:rsidRPr="00AE6048">
        <w:rPr>
          <w:lang w:eastAsia="zh-CN"/>
        </w:rPr>
        <w:t>, using the Subscription Correlation Id received in response to its subscription in step 1.</w:t>
      </w:r>
    </w:p>
    <w:p w14:paraId="6AF8C64F" w14:textId="706CC4CD"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w:t>
      </w:r>
      <w:proofErr w:type="spellStart"/>
      <w:r w:rsidR="00C72B84" w:rsidRPr="00AE6048">
        <w:rPr>
          <w:lang w:eastAsia="zh-CN"/>
        </w:rPr>
        <w:t>Nadrf_DataManagement_RetrievalUn</w:t>
      </w:r>
      <w:r w:rsidR="00A16F14" w:rsidRPr="00AE6048">
        <w:rPr>
          <w:lang w:eastAsia="zh-CN"/>
        </w:rPr>
        <w:t>s</w:t>
      </w:r>
      <w:r w:rsidR="00C72B84" w:rsidRPr="00AE6048">
        <w:rPr>
          <w:lang w:eastAsia="zh-CN"/>
        </w:rPr>
        <w:t>ubscribe</w:t>
      </w:r>
      <w:proofErr w:type="spellEnd"/>
      <w:r w:rsidR="00A16F14" w:rsidRPr="00AE6048">
        <w:rPr>
          <w:lang w:eastAsia="zh-CN"/>
        </w:rPr>
        <w:t xml:space="preserve"> as specified in clause 10.2.7</w:t>
      </w:r>
      <w:r w:rsidRPr="00AE6048">
        <w:rPr>
          <w:lang w:eastAsia="zh-CN"/>
        </w:rPr>
        <w:t>.</w:t>
      </w:r>
    </w:p>
    <w:p w14:paraId="7FC639C6" w14:textId="17C6E629"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w:t>
      </w:r>
      <w:proofErr w:type="spellStart"/>
      <w:r w:rsidR="00A16F14" w:rsidRPr="00AE6048">
        <w:rPr>
          <w:lang w:eastAsia="zh-CN"/>
        </w:rPr>
        <w:t>Nnwdaf_DataManagement_Unsubscribe</w:t>
      </w:r>
      <w:proofErr w:type="spellEnd"/>
      <w:r w:rsidR="00A16F14" w:rsidRPr="00AE6048">
        <w:rPr>
          <w:lang w:eastAsia="zh-CN"/>
        </w:rPr>
        <w:t xml:space="preserve"> as specified in clause 7.4.3</w:t>
      </w:r>
      <w:r w:rsidRPr="00AE6048">
        <w:rPr>
          <w:lang w:eastAsia="zh-CN"/>
        </w:rPr>
        <w:t>.</w:t>
      </w:r>
    </w:p>
    <w:p w14:paraId="581F85DE" w14:textId="740C3C82" w:rsidR="00D71C30" w:rsidRPr="00AE6048" w:rsidRDefault="00D71C30" w:rsidP="00320244">
      <w:pPr>
        <w:pStyle w:val="Heading5"/>
        <w:rPr>
          <w:lang w:eastAsia="zh-CN"/>
        </w:rPr>
      </w:pPr>
      <w:bookmarkStart w:id="250" w:name="_CR6_2_6_3_4"/>
      <w:bookmarkStart w:id="251" w:name="_Toc209588446"/>
      <w:bookmarkEnd w:id="250"/>
      <w:r w:rsidRPr="00AE6048">
        <w:rPr>
          <w:lang w:eastAsia="zh-CN"/>
        </w:rPr>
        <w:t>6.2.6.3.4</w:t>
      </w:r>
      <w:r w:rsidRPr="00AE6048">
        <w:rPr>
          <w:lang w:eastAsia="zh-CN"/>
        </w:rPr>
        <w:tab/>
        <w:t>Data Collection via Messaging Framework</w:t>
      </w:r>
      <w:bookmarkEnd w:id="251"/>
    </w:p>
    <w:p w14:paraId="147A2DF5" w14:textId="6CF5A776" w:rsidR="00D71C30" w:rsidRPr="00AE6048" w:rsidRDefault="00D71C30" w:rsidP="00D71C30">
      <w:pPr>
        <w:rPr>
          <w:lang w:eastAsia="zh-CN"/>
        </w:rPr>
      </w:pPr>
      <w:r w:rsidRPr="00AE6048">
        <w:rPr>
          <w:lang w:eastAsia="zh-CN"/>
        </w:rPr>
        <w:t xml:space="preserve">This procedure depicted in </w:t>
      </w:r>
      <w:r w:rsidR="009832D0" w:rsidRPr="00AE6048">
        <w:rPr>
          <w:lang w:eastAsia="zh-CN"/>
        </w:rPr>
        <w:t>Figure 6</w:t>
      </w:r>
      <w:r w:rsidRPr="00AE6048">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AE6048" w:rsidRDefault="00754F82" w:rsidP="00DF3CA2">
      <w:pPr>
        <w:pStyle w:val="TH"/>
        <w:rPr>
          <w:lang w:eastAsia="zh-CN"/>
        </w:rPr>
      </w:pPr>
      <w:r w:rsidRPr="00AE6048">
        <w:object w:dxaOrig="12032" w:dyaOrig="10562" w14:anchorId="5E309EAC">
          <v:shape id="_x0000_i1061" type="#_x0000_t75" style="width:442.85pt;height:390.55pt" o:ole="">
            <v:imagedata r:id="rId81" o:title=""/>
          </v:shape>
          <o:OLEObject Type="Embed" ProgID="Visio.Drawing.11" ShapeID="_x0000_i1061" DrawAspect="Content" ObjectID="_1825648230" r:id="rId82"/>
        </w:object>
      </w:r>
    </w:p>
    <w:p w14:paraId="3419A89F" w14:textId="3E9DA799" w:rsidR="00D71C30" w:rsidRPr="00AE6048" w:rsidRDefault="00F37571" w:rsidP="00D71C30">
      <w:pPr>
        <w:pStyle w:val="TF"/>
        <w:rPr>
          <w:lang w:eastAsia="zh-CN"/>
        </w:rPr>
      </w:pPr>
      <w:bookmarkStart w:id="252" w:name="_CRFigure6_2_6_3_41"/>
      <w:r w:rsidRPr="00AE6048">
        <w:rPr>
          <w:lang w:eastAsia="zh-CN"/>
        </w:rPr>
        <w:t xml:space="preserve">Figure </w:t>
      </w:r>
      <w:bookmarkEnd w:id="252"/>
      <w:r w:rsidR="009832D0" w:rsidRPr="00AE6048">
        <w:rPr>
          <w:lang w:eastAsia="zh-CN"/>
        </w:rPr>
        <w:t>6</w:t>
      </w:r>
      <w:r w:rsidR="00D71C30" w:rsidRPr="00AE6048">
        <w:rPr>
          <w:lang w:eastAsia="zh-CN"/>
        </w:rPr>
        <w:t>.2.6.3.4-1: Data Collection via Messaging Framework</w:t>
      </w:r>
    </w:p>
    <w:p w14:paraId="3099A53A" w14:textId="7ECDFF92" w:rsidR="00D71C30" w:rsidRPr="00AE6048" w:rsidRDefault="00D71C30" w:rsidP="00D71C30">
      <w:pPr>
        <w:pStyle w:val="B1"/>
        <w:rPr>
          <w:lang w:eastAsia="zh-CN"/>
        </w:rPr>
      </w:pPr>
      <w:r w:rsidRPr="00AE6048">
        <w:rPr>
          <w:lang w:eastAsia="zh-CN"/>
        </w:rPr>
        <w:t>1.</w:t>
      </w:r>
      <w:r w:rsidRPr="00AE6048">
        <w:rPr>
          <w:lang w:eastAsia="zh-CN"/>
        </w:rPr>
        <w:tab/>
        <w:t xml:space="preserve">The data consumer subscribes to data via the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w:t>
      </w:r>
      <w:proofErr w:type="spellStart"/>
      <w:r w:rsidRPr="00AE6048">
        <w:rPr>
          <w:lang w:eastAsia="zh-CN"/>
        </w:rPr>
        <w:t>Service_Operation</w:t>
      </w:r>
      <w:proofErr w:type="spellEnd"/>
      <w:r w:rsidRPr="00AE6048">
        <w:rPr>
          <w:lang w:eastAsia="zh-CN"/>
        </w:rPr>
        <w:t xml:space="preserve">, Data Specification, Formatting Instructions, Processing Instructions, NF (or NF-Set) ID, </w:t>
      </w:r>
      <w:r w:rsidRPr="00AE6048">
        <w:rPr>
          <w:lang w:eastAsia="zh-CN"/>
        </w:rPr>
        <w:lastRenderedPageBreak/>
        <w:t>ADRF Information</w:t>
      </w:r>
      <w:r w:rsidR="00EA40C3" w:rsidRPr="00AE6048">
        <w:rPr>
          <w:lang w:eastAsia="zh-CN"/>
        </w:rPr>
        <w:t>, Data Consumer Notification Target Address (+ Notification Correlation ID)</w:t>
      </w:r>
      <w:r w:rsidRPr="00AE6048">
        <w:rPr>
          <w:lang w:eastAsia="zh-CN"/>
        </w:rPr>
        <w:t>) service operation</w:t>
      </w:r>
      <w:r w:rsidR="006217F9" w:rsidRPr="00AE6048">
        <w:rPr>
          <w:lang w:eastAsia="zh-CN"/>
        </w:rPr>
        <w:t xml:space="preserve"> as specified in clause 8.2.2</w:t>
      </w:r>
      <w:r w:rsidRPr="00AE6048">
        <w:rPr>
          <w:lang w:eastAsia="zh-CN"/>
        </w:rPr>
        <w:t>. The data consumer may specify one or more notification endpoints and the NF or NF set to collect data from.</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AE6048" w:rsidRDefault="004851DB" w:rsidP="00D71C30">
      <w:pPr>
        <w:pStyle w:val="B1"/>
        <w:rPr>
          <w:lang w:eastAsia="zh-CN"/>
        </w:rPr>
      </w:pPr>
      <w:r w:rsidRPr="00AE6048">
        <w:rPr>
          <w:lang w:eastAsia="zh-CN"/>
        </w:rPr>
        <w:tab/>
      </w:r>
      <w:proofErr w:type="spellStart"/>
      <w:r w:rsidR="00D71C30" w:rsidRPr="00AE6048">
        <w:rPr>
          <w:lang w:eastAsia="zh-CN"/>
        </w:rPr>
        <w:t>Service_Operation</w:t>
      </w:r>
      <w:proofErr w:type="spellEnd"/>
      <w:r w:rsidR="00D71C30" w:rsidRPr="00AE6048">
        <w:rPr>
          <w:lang w:eastAsia="zh-CN"/>
        </w:rPr>
        <w:t xml:space="preserve"> is the service operation to be used by the DCCF to request data (e.g</w:t>
      </w:r>
      <w:r w:rsidR="006217F9" w:rsidRPr="00AE6048">
        <w:rPr>
          <w:lang w:eastAsia="zh-CN"/>
        </w:rPr>
        <w:t>.</w:t>
      </w:r>
      <w:r w:rsidR="00D71C30" w:rsidRPr="00AE6048">
        <w:rPr>
          <w:lang w:eastAsia="zh-CN"/>
        </w:rPr>
        <w:t xml:space="preserve"> </w:t>
      </w:r>
      <w:proofErr w:type="spellStart"/>
      <w:r w:rsidR="00D71C30" w:rsidRPr="00AE6048">
        <w:rPr>
          <w:lang w:eastAsia="zh-CN"/>
        </w:rPr>
        <w:t>Namf_EventExposure_Subscribe</w:t>
      </w:r>
      <w:proofErr w:type="spellEnd"/>
      <w:r w:rsidR="00D71C30" w:rsidRPr="00AE6048">
        <w:rPr>
          <w:lang w:eastAsia="zh-CN"/>
        </w:rPr>
        <w:t xml:space="preserve"> or OAM Subscribe). Data Specification provides </w:t>
      </w:r>
      <w:proofErr w:type="spellStart"/>
      <w:r w:rsidR="00D71C30" w:rsidRPr="00AE6048">
        <w:rPr>
          <w:lang w:eastAsia="zh-CN"/>
        </w:rPr>
        <w:t>Service_Operation</w:t>
      </w:r>
      <w:proofErr w:type="spellEnd"/>
      <w:r w:rsidR="00D71C30" w:rsidRPr="00AE6048">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AE6048">
        <w:rPr>
          <w:lang w:eastAsia="zh-CN"/>
        </w:rPr>
        <w:t>. The data consumer may include</w:t>
      </w:r>
      <w:r w:rsidR="00D71C30" w:rsidRPr="00AE6048">
        <w:rPr>
          <w:lang w:eastAsia="zh-CN"/>
        </w:rPr>
        <w:t xml:space="preserve"> ADRF information indicating whether the data are to be stored in an ADRF and, optionally, an ADRF ID.</w:t>
      </w:r>
    </w:p>
    <w:p w14:paraId="1A0D99E4" w14:textId="4A0CB260" w:rsidR="00353E89" w:rsidRPr="00AE6048" w:rsidRDefault="00353E89" w:rsidP="00461895">
      <w:pPr>
        <w:pStyle w:val="NO"/>
        <w:rPr>
          <w:lang w:eastAsia="zh-CN"/>
        </w:rPr>
      </w:pPr>
      <w:r w:rsidRPr="00AE6048">
        <w:rPr>
          <w:lang w:eastAsia="zh-CN"/>
        </w:rPr>
        <w:t>NOTE 1:</w:t>
      </w:r>
      <w:r w:rsidRPr="00AE6048">
        <w:rPr>
          <w:lang w:eastAsia="zh-CN"/>
        </w:rPr>
        <w:tab/>
        <w:t>Data consumer requesting data to be stored in ADRF allows the collected data to be available to other data consumers in the future.</w:t>
      </w:r>
    </w:p>
    <w:p w14:paraId="58BEAE05" w14:textId="09D7908E" w:rsidR="00754F82" w:rsidRPr="00AE6048" w:rsidRDefault="00754F82" w:rsidP="00D71C30">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7E6F700C" w14:textId="79D0FA5C" w:rsidR="00754F82" w:rsidRPr="00AE6048" w:rsidRDefault="00754F82" w:rsidP="00D71C30">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Pr="00AE6048" w:rsidRDefault="00754F82" w:rsidP="00D71C30">
      <w:pPr>
        <w:pStyle w:val="B1"/>
        <w:rPr>
          <w:lang w:eastAsia="zh-CN"/>
        </w:rPr>
      </w:pPr>
      <w:r w:rsidRPr="00AE6048">
        <w:rPr>
          <w:lang w:eastAsia="zh-CN"/>
        </w:rPr>
        <w:t>3</w:t>
      </w:r>
      <w:r w:rsidR="00D71C30" w:rsidRPr="00AE6048">
        <w:rPr>
          <w:lang w:eastAsia="zh-CN"/>
        </w:rPr>
        <w:t>.</w:t>
      </w:r>
      <w:r w:rsidR="00D71C30" w:rsidRPr="00AE6048">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AE6048" w:rsidRDefault="00754F82" w:rsidP="00D71C30">
      <w:pPr>
        <w:pStyle w:val="B1"/>
        <w:rPr>
          <w:lang w:eastAsia="zh-CN"/>
        </w:rPr>
      </w:pPr>
      <w:r w:rsidRPr="00AE6048">
        <w:rPr>
          <w:lang w:eastAsia="zh-CN"/>
        </w:rPr>
        <w:t>4</w:t>
      </w:r>
      <w:r w:rsidR="00D71C30" w:rsidRPr="00AE6048">
        <w:rPr>
          <w:lang w:eastAsia="zh-CN"/>
        </w:rPr>
        <w:t>.</w:t>
      </w:r>
      <w:r w:rsidR="00D71C30" w:rsidRPr="00AE6048">
        <w:rPr>
          <w:lang w:eastAsia="zh-CN"/>
        </w:rPr>
        <w:tab/>
        <w:t>The DCCF determines whether the data requested in step 1 are already being collected, as described in clause 5A.2.</w:t>
      </w:r>
    </w:p>
    <w:p w14:paraId="3558103D" w14:textId="1C3E05D0" w:rsidR="00D71C30" w:rsidRPr="00AE6048" w:rsidRDefault="00D71C30" w:rsidP="00D71C30">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60C009B1" w14:textId="6CDFB804" w:rsidR="00D71C30" w:rsidRPr="00AE6048" w:rsidRDefault="00754F82" w:rsidP="00D71C30">
      <w:pPr>
        <w:pStyle w:val="B1"/>
        <w:rPr>
          <w:lang w:eastAsia="zh-CN"/>
        </w:rPr>
      </w:pPr>
      <w:r w:rsidRPr="00AE6048">
        <w:rPr>
          <w:lang w:eastAsia="zh-CN"/>
        </w:rPr>
        <w:t>5</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 xml:space="preserve">(Data Consumer Information, </w:t>
      </w:r>
      <w:r w:rsidR="00EA40C3" w:rsidRPr="00AE6048">
        <w:rPr>
          <w:lang w:eastAsia="zh-CN"/>
        </w:rPr>
        <w:t xml:space="preserve">MFAF </w:t>
      </w:r>
      <w:r w:rsidR="00D71C30" w:rsidRPr="00AE6048">
        <w:rPr>
          <w:lang w:eastAsia="zh-CN"/>
        </w:rPr>
        <w:t>Notification Information, Formatting Conditions, Processing Instructions) to configure the MFAF to map notifications received from the Data Source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r w:rsidR="00353E89" w:rsidRPr="00AE6048">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AE6048" w:rsidRDefault="00D71C30" w:rsidP="00D71C30">
      <w:pPr>
        <w:pStyle w:val="B1"/>
        <w:rPr>
          <w:lang w:eastAsia="zh-CN"/>
        </w:rPr>
      </w:pPr>
      <w:r w:rsidRPr="00AE6048">
        <w:rPr>
          <w:lang w:eastAsia="zh-CN"/>
        </w:rPr>
        <w:tab/>
      </w:r>
      <w:r w:rsidR="00EA40C3" w:rsidRPr="00AE6048">
        <w:rPr>
          <w:lang w:eastAsia="zh-CN"/>
        </w:rPr>
        <w:t xml:space="preserve">Data </w:t>
      </w:r>
      <w:r w:rsidRPr="00AE6048">
        <w:rPr>
          <w:lang w:eastAsia="zh-CN"/>
        </w:rPr>
        <w:t>Consumer Information contains for each notification endpoint, the data consumer Notification Target Address (+ Data Consumer Notification Correlation ID to be used by the MFAF when sending notifications in step </w:t>
      </w:r>
      <w:r w:rsidR="00754F82" w:rsidRPr="00AE6048">
        <w:rPr>
          <w:lang w:eastAsia="zh-CN"/>
        </w:rPr>
        <w:t>9</w:t>
      </w:r>
      <w:r w:rsidRPr="00AE6048">
        <w:rPr>
          <w:lang w:eastAsia="zh-CN"/>
        </w:rPr>
        <w:t>.</w:t>
      </w:r>
    </w:p>
    <w:p w14:paraId="7258E038" w14:textId="3D6EDB93" w:rsidR="00D71C30" w:rsidRPr="00AE6048" w:rsidRDefault="00EA40C3" w:rsidP="00D71C30">
      <w:pPr>
        <w:pStyle w:val="B1"/>
        <w:rPr>
          <w:lang w:eastAsia="zh-CN"/>
        </w:rPr>
      </w:pPr>
      <w:r w:rsidRPr="00AE6048">
        <w:rPr>
          <w:lang w:eastAsia="zh-CN"/>
        </w:rPr>
        <w:tab/>
        <w:t>MFAF</w:t>
      </w:r>
      <w:r w:rsidR="00D71C30" w:rsidRPr="00AE6048">
        <w:rPr>
          <w:lang w:eastAsia="zh-CN"/>
        </w:rPr>
        <w:t xml:space="preserve"> Notification Information</w:t>
      </w:r>
      <w:r w:rsidRPr="00AE6048">
        <w:rPr>
          <w:lang w:eastAsia="zh-CN"/>
        </w:rPr>
        <w:t xml:space="preserve"> is included if a Data Source is already sending the data to the MFAF. MFAF Notification Information</w:t>
      </w:r>
      <w:r w:rsidR="00D71C30" w:rsidRPr="00AE6048">
        <w:rPr>
          <w:lang w:eastAsia="zh-CN"/>
        </w:rPr>
        <w:t xml:space="preserve"> identifies Event Notifications received from the Data Sources and </w:t>
      </w:r>
      <w:r w:rsidRPr="00AE6048">
        <w:rPr>
          <w:lang w:eastAsia="zh-CN"/>
        </w:rPr>
        <w:t xml:space="preserve">comprises </w:t>
      </w:r>
      <w:r w:rsidR="00D71C30" w:rsidRPr="00AE6048">
        <w:rPr>
          <w:lang w:eastAsia="zh-CN"/>
        </w:rPr>
        <w:t>the MFAF Notification Target Address (+ MFAF Notification Correlation ID).</w:t>
      </w:r>
      <w:r w:rsidRPr="00AE6048">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AE6048" w:rsidRDefault="00754F82" w:rsidP="00D71C30">
      <w:pPr>
        <w:pStyle w:val="B1"/>
        <w:rPr>
          <w:lang w:eastAsia="zh-CN"/>
        </w:rPr>
      </w:pPr>
      <w:r w:rsidRPr="00AE6048">
        <w:rPr>
          <w:lang w:eastAsia="zh-CN"/>
        </w:rPr>
        <w:t>6</w:t>
      </w:r>
      <w:r w:rsidR="00D71C30" w:rsidRPr="00AE6048">
        <w:rPr>
          <w:lang w:eastAsia="zh-CN"/>
        </w:rPr>
        <w:t>.</w:t>
      </w:r>
      <w:r w:rsidR="00D71C30"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D71C30" w:rsidRPr="00AE6048">
        <w:rPr>
          <w:lang w:eastAsia="zh-CN"/>
        </w:rPr>
        <w:t xml:space="preserve"> a modification of this subscription to the Data Source would satisfy both the existing data subscriptions as well as the newly requested data, the DCCF invokes </w:t>
      </w:r>
      <w:proofErr w:type="spellStart"/>
      <w:r w:rsidR="00D71C30" w:rsidRPr="00AE6048">
        <w:rPr>
          <w:lang w:eastAsia="zh-CN"/>
        </w:rPr>
        <w:t>Nnf_EventExposure_Subscribe</w:t>
      </w:r>
      <w:proofErr w:type="spellEnd"/>
      <w:r w:rsidR="00C72B84" w:rsidRPr="00AE6048">
        <w:rPr>
          <w:lang w:eastAsia="zh-CN"/>
        </w:rPr>
        <w:t xml:space="preserve"> </w:t>
      </w:r>
      <w:r w:rsidR="00D71C30" w:rsidRPr="00AE6048">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AE6048" w:rsidRDefault="00D71C30" w:rsidP="00D71C30">
      <w:pPr>
        <w:pStyle w:val="B1"/>
        <w:rPr>
          <w:lang w:eastAsia="zh-CN"/>
        </w:rPr>
      </w:pPr>
      <w:r w:rsidRPr="00AE6048">
        <w:rPr>
          <w:lang w:eastAsia="zh-CN"/>
        </w:rPr>
        <w:tab/>
        <w:t xml:space="preserve">If the data requested at step 1 are not already available or not being collected yet, the DCCF subscribes to data from the NF using the </w:t>
      </w:r>
      <w:proofErr w:type="spellStart"/>
      <w:r w:rsidRPr="00AE6048">
        <w:rPr>
          <w:lang w:eastAsia="zh-CN"/>
        </w:rPr>
        <w:t>Nnf_EventExposure</w:t>
      </w:r>
      <w:r w:rsidR="00A16F14" w:rsidRPr="00AE6048">
        <w:rPr>
          <w:lang w:eastAsia="zh-CN"/>
        </w:rPr>
        <w:t>_</w:t>
      </w:r>
      <w:r w:rsidRPr="00AE6048">
        <w:rPr>
          <w:lang w:eastAsia="zh-CN"/>
        </w:rPr>
        <w:t>Subscribe</w:t>
      </w:r>
      <w:proofErr w:type="spellEnd"/>
      <w:r w:rsidR="00C72B84" w:rsidRPr="00AE6048">
        <w:rPr>
          <w:lang w:eastAsia="zh-CN"/>
        </w:rPr>
        <w:t xml:space="preserve"> </w:t>
      </w:r>
      <w:r w:rsidRPr="00AE6048">
        <w:rPr>
          <w:lang w:eastAsia="zh-CN"/>
        </w:rPr>
        <w:t xml:space="preserve">(Data Specification, </w:t>
      </w:r>
      <w:r w:rsidR="00EA40C3" w:rsidRPr="00AE6048">
        <w:rPr>
          <w:lang w:eastAsia="zh-CN"/>
        </w:rPr>
        <w:t xml:space="preserve">MFAF </w:t>
      </w:r>
      <w:r w:rsidRPr="00AE6048">
        <w:rPr>
          <w:lang w:eastAsia="zh-CN"/>
        </w:rPr>
        <w:t>Notification Target Address (+ MFAF Notification Correlation ID)) service operation as specified in clause 5A.2 and clause 6.2.2.2</w:t>
      </w:r>
      <w:r w:rsidR="00EA40C3" w:rsidRPr="00AE6048">
        <w:rPr>
          <w:lang w:eastAsia="zh-CN"/>
        </w:rPr>
        <w:t>, using the MFAF Notification Target Address (+ MFAF Notification Correlation ID) received in step </w:t>
      </w:r>
      <w:r w:rsidR="00754F82" w:rsidRPr="00AE6048">
        <w:rPr>
          <w:lang w:eastAsia="zh-CN"/>
        </w:rPr>
        <w:t>5</w:t>
      </w:r>
      <w:r w:rsidRPr="00AE6048">
        <w:rPr>
          <w:lang w:eastAsia="zh-CN"/>
        </w:rPr>
        <w:t>. The DCCF adds the data consumer to the list of data consumers that are subscribed for these data.</w:t>
      </w:r>
    </w:p>
    <w:p w14:paraId="13986BEC" w14:textId="1BB0E6B5" w:rsidR="00D71C30" w:rsidRPr="00AE6048" w:rsidRDefault="00754F82" w:rsidP="00D71C30">
      <w:pPr>
        <w:pStyle w:val="B1"/>
        <w:rPr>
          <w:lang w:eastAsia="zh-CN"/>
        </w:rPr>
      </w:pPr>
      <w:r w:rsidRPr="00AE6048">
        <w:rPr>
          <w:lang w:eastAsia="zh-CN"/>
        </w:rPr>
        <w:t>7</w:t>
      </w:r>
      <w:r w:rsidR="00D71C30" w:rsidRPr="00AE6048">
        <w:rPr>
          <w:lang w:eastAsia="zh-CN"/>
        </w:rPr>
        <w:t>.</w:t>
      </w:r>
      <w:r w:rsidR="00D71C30" w:rsidRPr="00AE6048">
        <w:rPr>
          <w:lang w:eastAsia="zh-CN"/>
        </w:rPr>
        <w:tab/>
        <w:t xml:space="preserve">When new output data are available, the Data Source uses </w:t>
      </w:r>
      <w:proofErr w:type="spellStart"/>
      <w:r w:rsidR="00D71C30" w:rsidRPr="00AE6048">
        <w:rPr>
          <w:lang w:eastAsia="zh-CN"/>
        </w:rPr>
        <w:t>Nnf_EventExposure_Notify</w:t>
      </w:r>
      <w:proofErr w:type="spellEnd"/>
      <w:r w:rsidR="00D71C30" w:rsidRPr="00AE6048">
        <w:rPr>
          <w:lang w:eastAsia="zh-CN"/>
        </w:rPr>
        <w:t xml:space="preserve"> to send the data to the MFAF. The Notification includes the MFAF Notification Correlation ID.</w:t>
      </w:r>
    </w:p>
    <w:p w14:paraId="2B230944" w14:textId="7B64EFBB" w:rsidR="00D71C30" w:rsidRPr="00AE6048" w:rsidRDefault="00754F82" w:rsidP="00D71C30">
      <w:pPr>
        <w:pStyle w:val="B1"/>
        <w:rPr>
          <w:lang w:eastAsia="zh-CN"/>
        </w:rPr>
      </w:pPr>
      <w:r w:rsidRPr="00AE6048">
        <w:rPr>
          <w:lang w:eastAsia="zh-CN"/>
        </w:rPr>
        <w:t>8</w:t>
      </w:r>
      <w:r w:rsidR="00D71C30" w:rsidRPr="00AE6048">
        <w:rPr>
          <w:lang w:eastAsia="zh-CN"/>
        </w:rPr>
        <w:t>.</w:t>
      </w:r>
      <w:r w:rsidR="00D71C30" w:rsidRPr="00AE6048">
        <w:rPr>
          <w:lang w:eastAsia="zh-CN"/>
        </w:rPr>
        <w:tab/>
        <w:t>The MFAF uses Nmfaf_3caDataManagement_Notify to send the data to all notification endpoints indicated in step </w:t>
      </w:r>
      <w:r w:rsidRPr="00AE6048">
        <w:rPr>
          <w:lang w:eastAsia="zh-CN"/>
        </w:rPr>
        <w:t>6</w:t>
      </w:r>
      <w:r w:rsidR="00D71C30" w:rsidRPr="00AE6048">
        <w:rPr>
          <w:lang w:eastAsia="zh-CN"/>
        </w:rPr>
        <w:t>. Notifications are sent to the Notification Target Address(es) using the Data Consumer Notification Correlation ID(s) received in step </w:t>
      </w:r>
      <w:r w:rsidRPr="00AE6048">
        <w:rPr>
          <w:lang w:eastAsia="zh-CN"/>
        </w:rPr>
        <w:t>6</w:t>
      </w:r>
      <w:r w:rsidR="00D71C30" w:rsidRPr="00AE6048">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AE6048" w:rsidRDefault="00D71C30" w:rsidP="00320244">
      <w:pPr>
        <w:pStyle w:val="NO"/>
        <w:rPr>
          <w:lang w:eastAsia="zh-CN"/>
        </w:rPr>
      </w:pPr>
      <w:r w:rsidRPr="00AE6048">
        <w:rPr>
          <w:lang w:eastAsia="zh-CN"/>
        </w:rPr>
        <w:t>NOTE</w:t>
      </w:r>
      <w:r w:rsidR="00353E89" w:rsidRPr="00AE6048">
        <w:rPr>
          <w:lang w:eastAsia="zh-CN"/>
        </w:rPr>
        <w:t> 2</w:t>
      </w:r>
      <w:r w:rsidRPr="00AE6048">
        <w:rPr>
          <w:lang w:eastAsia="zh-CN"/>
        </w:rPr>
        <w:t>:</w:t>
      </w:r>
      <w:r w:rsidRPr="00AE6048">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AE6048" w:rsidRDefault="00754F82" w:rsidP="00D71C30">
      <w:pPr>
        <w:pStyle w:val="B1"/>
        <w:rPr>
          <w:lang w:eastAsia="zh-CN"/>
        </w:rPr>
      </w:pPr>
      <w:r w:rsidRPr="00AE6048">
        <w:rPr>
          <w:lang w:eastAsia="zh-CN"/>
        </w:rPr>
        <w:t>9</w:t>
      </w:r>
      <w:r w:rsidR="00D71C30" w:rsidRPr="00AE6048">
        <w:rPr>
          <w:lang w:eastAsia="zh-CN"/>
        </w:rPr>
        <w:t>.</w:t>
      </w:r>
      <w:r w:rsidR="00D71C30" w:rsidRPr="00AE6048">
        <w:rPr>
          <w:lang w:eastAsia="zh-CN"/>
        </w:rPr>
        <w:tab/>
        <w:t>If a Nmfaf_3caDataManagement_Notify contains a fetch instruction, the notification endpoint sends a Nmfaf_3caDataManagement_Fetch request to fetch the data from the MFAF.</w:t>
      </w:r>
    </w:p>
    <w:p w14:paraId="75DB0D60" w14:textId="466D9299" w:rsidR="00D71C30" w:rsidRPr="00AE6048" w:rsidRDefault="00754F82" w:rsidP="00D71C30">
      <w:pPr>
        <w:pStyle w:val="B1"/>
        <w:rPr>
          <w:lang w:eastAsia="zh-CN"/>
        </w:rPr>
      </w:pPr>
      <w:r w:rsidRPr="00AE6048">
        <w:rPr>
          <w:lang w:eastAsia="zh-CN"/>
        </w:rPr>
        <w:t>10</w:t>
      </w:r>
      <w:r w:rsidR="00D71C30" w:rsidRPr="00AE6048">
        <w:rPr>
          <w:lang w:eastAsia="zh-CN"/>
        </w:rPr>
        <w:t>.</w:t>
      </w:r>
      <w:r w:rsidR="00D71C30" w:rsidRPr="00AE6048">
        <w:rPr>
          <w:lang w:eastAsia="zh-CN"/>
        </w:rPr>
        <w:tab/>
        <w:t>The MFAF delivers the data to the notification endpoint.</w:t>
      </w:r>
    </w:p>
    <w:p w14:paraId="1E655BA2" w14:textId="0143D525" w:rsidR="00754F82" w:rsidRPr="00AE6048" w:rsidRDefault="00754F82" w:rsidP="00D71C30">
      <w:pPr>
        <w:pStyle w:val="B1"/>
        <w:rPr>
          <w:lang w:eastAsia="zh-CN"/>
        </w:rPr>
      </w:pPr>
      <w:r w:rsidRPr="00AE6048">
        <w:rPr>
          <w:lang w:eastAsia="zh-CN"/>
        </w:rPr>
        <w:t>11.</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AE6048" w:rsidRDefault="00D71C30" w:rsidP="00D71C30">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 xml:space="preserve">When the data consumer no longer wants data to be collected, it invokes </w:t>
      </w:r>
      <w:proofErr w:type="spellStart"/>
      <w:r w:rsidRPr="00AE6048">
        <w:rPr>
          <w:lang w:eastAsia="zh-CN"/>
        </w:rPr>
        <w:t>Ndccf_DataManagement_Unsubscribe</w:t>
      </w:r>
      <w:proofErr w:type="spellEnd"/>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28C48F8E" w14:textId="66A00095" w:rsidR="00D71C30" w:rsidRPr="00AE6048" w:rsidRDefault="00D71C30" w:rsidP="00D71C30">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2E3AFA8C" w14:textId="6899D777" w:rsidR="00D71C30" w:rsidRPr="00AE6048" w:rsidRDefault="00D71C30" w:rsidP="00D71C30">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The DCCF de-configures the MFAF so it no longer maps notifications received from the Data Source to the notification endpoints configured in step </w:t>
      </w:r>
      <w:r w:rsidR="00754F82" w:rsidRPr="00AE6048">
        <w:rPr>
          <w:lang w:eastAsia="zh-CN"/>
        </w:rPr>
        <w:t>5</w:t>
      </w:r>
      <w:r w:rsidRPr="00AE6048">
        <w:rPr>
          <w:lang w:eastAsia="zh-CN"/>
        </w:rPr>
        <w:t>.</w:t>
      </w:r>
    </w:p>
    <w:p w14:paraId="5F1674FE" w14:textId="77777777" w:rsidR="00D71C30" w:rsidRPr="00AE6048" w:rsidRDefault="00D71C30" w:rsidP="00320244">
      <w:pPr>
        <w:pStyle w:val="Heading5"/>
        <w:rPr>
          <w:lang w:eastAsia="zh-CN"/>
        </w:rPr>
      </w:pPr>
      <w:bookmarkStart w:id="253" w:name="_CR6_2_6_3_5"/>
      <w:bookmarkStart w:id="254" w:name="_Toc209588447"/>
      <w:bookmarkEnd w:id="253"/>
      <w:r w:rsidRPr="00AE6048">
        <w:rPr>
          <w:lang w:eastAsia="zh-CN"/>
        </w:rPr>
        <w:t>6.2.6.3.5</w:t>
      </w:r>
      <w:r w:rsidRPr="00AE6048">
        <w:rPr>
          <w:lang w:eastAsia="zh-CN"/>
        </w:rPr>
        <w:tab/>
        <w:t>Historical Data Collection via Messaging Framework</w:t>
      </w:r>
      <w:bookmarkEnd w:id="254"/>
    </w:p>
    <w:p w14:paraId="5A2394A3" w14:textId="593349F8" w:rsidR="00D71C30" w:rsidRPr="00AE6048" w:rsidRDefault="00D71C30" w:rsidP="00D71C30">
      <w:pPr>
        <w:rPr>
          <w:lang w:eastAsia="zh-CN"/>
        </w:rPr>
      </w:pPr>
      <w:r w:rsidRPr="00AE6048">
        <w:rPr>
          <w:lang w:eastAsia="zh-CN"/>
        </w:rPr>
        <w:t xml:space="preserve">The procedure depicted in figure 6.2.6.3.5-1 is used by data consumers (e.g. NWDAF) to obtain historical data, i.e. data related to past time period. The data consumer obtains data using </w:t>
      </w:r>
      <w:proofErr w:type="spellStart"/>
      <w:r w:rsidRPr="00AE6048">
        <w:rPr>
          <w:lang w:eastAsia="zh-CN"/>
        </w:rPr>
        <w:t>Ndccf_DataManagement_Subscribe</w:t>
      </w:r>
      <w:proofErr w:type="spellEnd"/>
      <w:r w:rsidRPr="00AE6048">
        <w:rPr>
          <w:lang w:eastAsia="zh-CN"/>
        </w:rPr>
        <w:t xml:space="preserve"> service operation</w:t>
      </w:r>
      <w:r w:rsidR="00A16F14" w:rsidRPr="00AE6048">
        <w:rPr>
          <w:lang w:eastAsia="zh-CN"/>
        </w:rPr>
        <w:t xml:space="preserve"> as specified in clause 8.2.2</w:t>
      </w:r>
      <w:r w:rsidRPr="00AE6048">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AE6048" w:rsidRDefault="00754F82" w:rsidP="00DF3CA2">
      <w:pPr>
        <w:pStyle w:val="TH"/>
        <w:rPr>
          <w:lang w:eastAsia="zh-CN"/>
        </w:rPr>
      </w:pPr>
      <w:r w:rsidRPr="00AE6048">
        <w:rPr>
          <w:bCs/>
        </w:rPr>
        <w:object w:dxaOrig="11746" w:dyaOrig="12871" w14:anchorId="2B65EED0">
          <v:shape id="_x0000_i1062" type="#_x0000_t75" style="width:427.25pt;height:461.9pt" o:ole="">
            <v:imagedata r:id="rId83" o:title=""/>
          </v:shape>
          <o:OLEObject Type="Embed" ProgID="Visio.Drawing.11" ShapeID="_x0000_i1062" DrawAspect="Content" ObjectID="_1825648231" r:id="rId84"/>
        </w:object>
      </w:r>
    </w:p>
    <w:p w14:paraId="6B568780" w14:textId="2F4B7BF9" w:rsidR="00D71C30" w:rsidRPr="00AE6048" w:rsidRDefault="00F37571" w:rsidP="00D71C30">
      <w:pPr>
        <w:pStyle w:val="TF"/>
        <w:rPr>
          <w:lang w:eastAsia="zh-CN"/>
        </w:rPr>
      </w:pPr>
      <w:bookmarkStart w:id="255" w:name="_CRFigure6_2_6_3_51"/>
      <w:r w:rsidRPr="00AE6048">
        <w:rPr>
          <w:lang w:eastAsia="zh-CN"/>
        </w:rPr>
        <w:t xml:space="preserve">Figure </w:t>
      </w:r>
      <w:bookmarkEnd w:id="255"/>
      <w:r w:rsidR="009832D0" w:rsidRPr="00AE6048">
        <w:rPr>
          <w:lang w:eastAsia="zh-CN"/>
        </w:rPr>
        <w:t>6</w:t>
      </w:r>
      <w:r w:rsidR="00D71C30" w:rsidRPr="00AE6048">
        <w:rPr>
          <w:lang w:eastAsia="zh-CN"/>
        </w:rPr>
        <w:t>.2.6.3.5-1: Historical Data Collection via Messaging Framework</w:t>
      </w:r>
    </w:p>
    <w:p w14:paraId="64D54D67" w14:textId="2FEC0492" w:rsidR="00D71C30" w:rsidRPr="00AE6048" w:rsidRDefault="00D71C30" w:rsidP="00320244">
      <w:pPr>
        <w:pStyle w:val="B1"/>
        <w:rPr>
          <w:lang w:eastAsia="zh-CN"/>
        </w:rPr>
      </w:pPr>
      <w:r w:rsidRPr="00AE6048">
        <w:rPr>
          <w:lang w:eastAsia="zh-CN"/>
        </w:rPr>
        <w:t>1.</w:t>
      </w:r>
      <w:r w:rsidRPr="00AE6048">
        <w:rPr>
          <w:lang w:eastAsia="zh-CN"/>
        </w:rPr>
        <w:tab/>
        <w:t xml:space="preserve">The data consumer requests data via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(Service Operation,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493631"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AE6048" w:rsidRDefault="00D71C30" w:rsidP="00320244">
      <w:pPr>
        <w:pStyle w:val="B1"/>
        <w:rPr>
          <w:lang w:eastAsia="zh-CN"/>
        </w:rPr>
      </w:pPr>
      <w:r w:rsidRPr="00AE6048">
        <w:rPr>
          <w:lang w:eastAsia="zh-CN"/>
        </w:rPr>
        <w:tab/>
      </w:r>
      <w:proofErr w:type="spellStart"/>
      <w:r w:rsidRPr="00AE6048">
        <w:rPr>
          <w:lang w:eastAsia="zh-CN"/>
        </w:rPr>
        <w:t>Service_Operation</w:t>
      </w:r>
      <w:proofErr w:type="spellEnd"/>
      <w:r w:rsidRPr="00AE6048">
        <w:rPr>
          <w:lang w:eastAsia="zh-CN"/>
        </w:rPr>
        <w:t xml:space="preserve"> is the service operation used to acquire the data from a data source, Data Specification provides </w:t>
      </w:r>
      <w:proofErr w:type="spellStart"/>
      <w:r w:rsidRPr="00AE6048">
        <w:rPr>
          <w:lang w:eastAsia="zh-CN"/>
        </w:rPr>
        <w:t>Service_Operation</w:t>
      </w:r>
      <w:proofErr w:type="spellEnd"/>
      <w:r w:rsidRPr="00AE6048">
        <w:rPr>
          <w:lang w:eastAsia="zh-CN"/>
        </w:rPr>
        <w:t>-specific required parameters (e.g. event IDs, UE-ID(s) and optional input parameters used to retrieve the data. Time Window specifies a past time period and comprises a start and stop time</w:t>
      </w:r>
      <w:r w:rsidR="00F4223F" w:rsidRPr="00AE6048">
        <w:rPr>
          <w:lang w:eastAsia="zh-CN"/>
        </w:rPr>
        <w:t xml:space="preserve"> and</w:t>
      </w:r>
      <w:r w:rsidRPr="00AE6048">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AE6048" w:rsidRDefault="00754F82" w:rsidP="00320244">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493631"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753464D4" w14:textId="4BC28909" w:rsidR="00754F82" w:rsidRPr="00AE6048" w:rsidRDefault="00754F82" w:rsidP="00320244">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Pr="00AE6048" w:rsidRDefault="00754F82" w:rsidP="00320244">
      <w:pPr>
        <w:pStyle w:val="B1"/>
        <w:rPr>
          <w:lang w:eastAsia="zh-CN"/>
        </w:rPr>
      </w:pPr>
      <w:r w:rsidRPr="00AE6048">
        <w:rPr>
          <w:lang w:eastAsia="zh-CN"/>
        </w:rPr>
        <w:t>3</w:t>
      </w:r>
      <w:r w:rsidR="00D71C30" w:rsidRPr="00AE6048">
        <w:rPr>
          <w:lang w:eastAsia="zh-CN"/>
        </w:rPr>
        <w:t>.</w:t>
      </w:r>
      <w:r w:rsidR="00D71C30"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AE6048" w:rsidRDefault="00D71C30"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6CADE601" w14:textId="00255A52" w:rsidR="00D71C30" w:rsidRPr="00AE6048" w:rsidRDefault="00754F82" w:rsidP="00320244">
      <w:pPr>
        <w:pStyle w:val="B1"/>
        <w:rPr>
          <w:lang w:eastAsia="zh-CN"/>
        </w:rPr>
      </w:pPr>
      <w:r w:rsidRPr="00AE6048">
        <w:rPr>
          <w:lang w:eastAsia="zh-CN"/>
        </w:rPr>
        <w:t>4</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(Data Consumer Information, Formatting Conditions, Processing Instructions) to configure the MFAF to map notifications received from the ADRF or NWDAF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p>
    <w:p w14:paraId="22779E5A" w14:textId="2C0290FD" w:rsidR="00D71C30" w:rsidRPr="00AE6048" w:rsidRDefault="00D71C30" w:rsidP="00320244">
      <w:pPr>
        <w:pStyle w:val="B1"/>
        <w:rPr>
          <w:lang w:eastAsia="zh-CN"/>
        </w:rPr>
      </w:pPr>
      <w:r w:rsidRPr="00AE6048">
        <w:rPr>
          <w:lang w:eastAsia="zh-CN"/>
        </w:rPr>
        <w:tab/>
        <w:t>"Data Consumer Information" contains for each notification endpoint, the data consumer Notification Target Address (+ Data Consumer Notification Correlation ID) to be used by the MFAF when sending notifications.</w:t>
      </w:r>
      <w:r w:rsidR="00EA40C3" w:rsidRPr="00AE6048">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AE6048" w:rsidRDefault="00754F82" w:rsidP="00320244">
      <w:pPr>
        <w:pStyle w:val="B1"/>
        <w:rPr>
          <w:lang w:eastAsia="zh-CN"/>
        </w:rPr>
      </w:pPr>
      <w:r w:rsidRPr="00AE6048">
        <w:rPr>
          <w:lang w:eastAsia="zh-CN"/>
        </w:rPr>
        <w:t>5</w:t>
      </w:r>
      <w:r w:rsidR="00D71C30" w:rsidRPr="00AE6048">
        <w:rPr>
          <w:lang w:eastAsia="zh-CN"/>
        </w:rPr>
        <w:t>.</w:t>
      </w:r>
      <w:r w:rsidR="00D71C30" w:rsidRPr="00AE6048">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sidRPr="00AE6048">
        <w:rPr>
          <w:lang w:eastAsia="zh-CN"/>
        </w:rPr>
        <w:t>Nadrf_Data</w:t>
      </w:r>
      <w:r w:rsidR="00C72B84" w:rsidRPr="00AE6048">
        <w:rPr>
          <w:lang w:eastAsia="zh-CN"/>
        </w:rPr>
        <w:t>Management_</w:t>
      </w:r>
      <w:r w:rsidR="00D71C30" w:rsidRPr="00AE6048">
        <w:rPr>
          <w:lang w:eastAsia="zh-CN"/>
        </w:rPr>
        <w:t>RetrievalSubscribe</w:t>
      </w:r>
      <w:proofErr w:type="spellEnd"/>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 containing the MFAF Notification Target Address (+ MFAF Notification Correlation ID) received in step </w:t>
      </w:r>
      <w:r w:rsidRPr="00AE6048">
        <w:rPr>
          <w:lang w:eastAsia="zh-CN"/>
        </w:rPr>
        <w:t>4</w:t>
      </w:r>
      <w:r w:rsidR="00C72B84" w:rsidRPr="00AE6048">
        <w:rPr>
          <w:lang w:eastAsia="zh-CN"/>
        </w:rPr>
        <w:t xml:space="preserve"> as specified in clause 10.2</w:t>
      </w:r>
      <w:r w:rsidR="00D71C30" w:rsidRPr="00AE6048">
        <w:rPr>
          <w:lang w:eastAsia="zh-CN"/>
        </w:rPr>
        <w:t>.</w:t>
      </w:r>
    </w:p>
    <w:p w14:paraId="69EEC210" w14:textId="6AA425ED" w:rsidR="00D71C30" w:rsidRPr="00AE6048" w:rsidRDefault="00754F82" w:rsidP="00320244">
      <w:pPr>
        <w:pStyle w:val="B1"/>
        <w:rPr>
          <w:lang w:eastAsia="zh-CN"/>
        </w:rPr>
      </w:pPr>
      <w:r w:rsidRPr="00AE6048">
        <w:rPr>
          <w:lang w:eastAsia="zh-CN"/>
        </w:rPr>
        <w:t>6</w:t>
      </w:r>
      <w:r w:rsidR="00D71C30" w:rsidRPr="00AE6048">
        <w:rPr>
          <w:lang w:eastAsia="zh-CN"/>
        </w:rPr>
        <w:t>.</w:t>
      </w:r>
      <w:r w:rsidR="00D71C30" w:rsidRPr="00AE6048">
        <w:rPr>
          <w:lang w:eastAsia="zh-CN"/>
        </w:rPr>
        <w:tab/>
        <w:t xml:space="preserve">The ADRF responds to the DCCF with an </w:t>
      </w:r>
      <w:proofErr w:type="spellStart"/>
      <w:r w:rsidR="00D71C30" w:rsidRPr="00AE6048">
        <w:rPr>
          <w:lang w:eastAsia="zh-CN"/>
        </w:rPr>
        <w:t>Nadrf_Data</w:t>
      </w:r>
      <w:r w:rsidR="00C72B84" w:rsidRPr="00AE6048">
        <w:rPr>
          <w:lang w:eastAsia="zh-CN"/>
        </w:rPr>
        <w:t>Management_</w:t>
      </w:r>
      <w:r w:rsidR="00D71C30" w:rsidRPr="00AE6048">
        <w:rPr>
          <w:lang w:eastAsia="zh-CN"/>
        </w:rPr>
        <w:t>RetrievalSubscribe</w:t>
      </w:r>
      <w:proofErr w:type="spellEnd"/>
      <w:r w:rsidR="00D71C30" w:rsidRPr="00AE6048">
        <w:rPr>
          <w:lang w:eastAsia="zh-CN"/>
        </w:rPr>
        <w:t xml:space="preserve"> response indicating if the ADRF can supply the data. If the data can be provided, the procedure continues with step </w:t>
      </w:r>
      <w:r w:rsidRPr="00AE6048">
        <w:rPr>
          <w:lang w:eastAsia="zh-CN"/>
        </w:rPr>
        <w:t>9</w:t>
      </w:r>
      <w:r w:rsidR="00D71C30" w:rsidRPr="00AE6048">
        <w:rPr>
          <w:lang w:eastAsia="zh-CN"/>
        </w:rPr>
        <w:t>.</w:t>
      </w:r>
    </w:p>
    <w:p w14:paraId="20211051" w14:textId="308E8A2B" w:rsidR="00D71C30" w:rsidRPr="00AE6048" w:rsidRDefault="00754F82" w:rsidP="00320244">
      <w:pPr>
        <w:pStyle w:val="B1"/>
        <w:rPr>
          <w:lang w:eastAsia="zh-CN"/>
        </w:rPr>
      </w:pPr>
      <w:r w:rsidRPr="00AE6048">
        <w:rPr>
          <w:lang w:eastAsia="zh-CN"/>
        </w:rPr>
        <w:t>7</w:t>
      </w:r>
      <w:r w:rsidR="00D71C30" w:rsidRPr="00AE6048">
        <w:rPr>
          <w:lang w:eastAsia="zh-CN"/>
        </w:rPr>
        <w:t>.</w:t>
      </w:r>
      <w:r w:rsidR="00D71C30" w:rsidRPr="00AE6048">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sidRPr="00AE6048">
        <w:rPr>
          <w:lang w:eastAsia="zh-CN"/>
        </w:rPr>
        <w:t>Nnwdaf_DataManagement_Subscribe</w:t>
      </w:r>
      <w:proofErr w:type="spellEnd"/>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w:t>
      </w:r>
      <w:r w:rsidR="00A16F14" w:rsidRPr="00AE6048">
        <w:rPr>
          <w:lang w:eastAsia="zh-CN"/>
        </w:rPr>
        <w:t xml:space="preserve"> as specified in clause 7.4.2</w:t>
      </w:r>
      <w:r w:rsidR="00EA40C3" w:rsidRPr="00AE6048">
        <w:rPr>
          <w:lang w:eastAsia="zh-CN"/>
        </w:rPr>
        <w:t>. MFAF Notification Information contains the MFAF Notification Target Address (+ MFAF Notification Correlation ID) received in step </w:t>
      </w:r>
      <w:r w:rsidRPr="00AE6048">
        <w:rPr>
          <w:lang w:eastAsia="zh-CN"/>
        </w:rPr>
        <w:t>4</w:t>
      </w:r>
      <w:r w:rsidR="00D71C30" w:rsidRPr="00AE6048">
        <w:rPr>
          <w:lang w:eastAsia="zh-CN"/>
        </w:rPr>
        <w:t>.</w:t>
      </w:r>
    </w:p>
    <w:p w14:paraId="25328744" w14:textId="675765D1" w:rsidR="00D71C30" w:rsidRPr="00AE6048" w:rsidRDefault="00754F82" w:rsidP="00320244">
      <w:pPr>
        <w:pStyle w:val="B1"/>
        <w:rPr>
          <w:lang w:eastAsia="zh-CN"/>
        </w:rPr>
      </w:pPr>
      <w:r w:rsidRPr="00AE6048">
        <w:rPr>
          <w:lang w:eastAsia="zh-CN"/>
        </w:rPr>
        <w:t>8</w:t>
      </w:r>
      <w:r w:rsidR="00D71C30" w:rsidRPr="00AE6048">
        <w:rPr>
          <w:lang w:eastAsia="zh-CN"/>
        </w:rPr>
        <w:t>.</w:t>
      </w:r>
      <w:r w:rsidR="00D71C30" w:rsidRPr="00AE6048">
        <w:rPr>
          <w:lang w:eastAsia="zh-CN"/>
        </w:rPr>
        <w:tab/>
        <w:t xml:space="preserve">The NWDAF responds to the DCCF with an </w:t>
      </w:r>
      <w:proofErr w:type="spellStart"/>
      <w:r w:rsidR="00D71C30" w:rsidRPr="00AE6048">
        <w:rPr>
          <w:lang w:eastAsia="zh-CN"/>
        </w:rPr>
        <w:t>Nnwdaf_DataManagement_Subscribe</w:t>
      </w:r>
      <w:proofErr w:type="spellEnd"/>
      <w:r w:rsidR="00D71C30" w:rsidRPr="00AE6048">
        <w:rPr>
          <w:lang w:eastAsia="zh-CN"/>
        </w:rPr>
        <w:t xml:space="preserve"> response indicating if the NWDAF can supply the data.</w:t>
      </w:r>
    </w:p>
    <w:p w14:paraId="2B5A8A71" w14:textId="1EE9E6BC" w:rsidR="00D71C30" w:rsidRPr="00AE6048" w:rsidRDefault="00754F82" w:rsidP="00320244">
      <w:pPr>
        <w:pStyle w:val="B1"/>
        <w:rPr>
          <w:lang w:eastAsia="zh-CN"/>
        </w:rPr>
      </w:pPr>
      <w:r w:rsidRPr="00AE6048">
        <w:rPr>
          <w:lang w:eastAsia="zh-CN"/>
        </w:rPr>
        <w:t>9</w:t>
      </w:r>
      <w:r w:rsidR="00D71C30" w:rsidRPr="00AE6048">
        <w:rPr>
          <w:lang w:eastAsia="zh-CN"/>
        </w:rPr>
        <w:t>.</w:t>
      </w:r>
      <w:r w:rsidR="00D71C30" w:rsidRPr="00AE6048">
        <w:rPr>
          <w:lang w:eastAsia="zh-CN"/>
        </w:rPr>
        <w:tab/>
        <w:t>The ADRF</w:t>
      </w:r>
      <w:r w:rsidR="00A16F14" w:rsidRPr="00AE6048">
        <w:rPr>
          <w:lang w:eastAsia="zh-CN"/>
        </w:rPr>
        <w:t xml:space="preserve"> uses </w:t>
      </w:r>
      <w:proofErr w:type="spellStart"/>
      <w:r w:rsidR="00A16F14" w:rsidRPr="00AE6048">
        <w:rPr>
          <w:lang w:eastAsia="zh-CN"/>
        </w:rPr>
        <w:t>Nadrf_DataManagement_RetrievalNotify</w:t>
      </w:r>
      <w:proofErr w:type="spellEnd"/>
      <w:r w:rsidR="00D71C30" w:rsidRPr="00AE6048">
        <w:rPr>
          <w:lang w:eastAsia="zh-CN"/>
        </w:rPr>
        <w:t xml:space="preserve"> or the NWDAF</w:t>
      </w:r>
      <w:r w:rsidR="00A16F14" w:rsidRPr="00AE6048">
        <w:rPr>
          <w:lang w:eastAsia="zh-CN"/>
        </w:rPr>
        <w:t xml:space="preserve"> uses </w:t>
      </w:r>
      <w:proofErr w:type="spellStart"/>
      <w:r w:rsidR="00A16F14" w:rsidRPr="00AE6048">
        <w:rPr>
          <w:lang w:eastAsia="zh-CN"/>
        </w:rPr>
        <w:t>Nnwdaf</w:t>
      </w:r>
      <w:r w:rsidR="00B24452" w:rsidRPr="00AE6048">
        <w:rPr>
          <w:lang w:eastAsia="zh-CN"/>
        </w:rPr>
        <w:t>_</w:t>
      </w:r>
      <w:r w:rsidR="00A16F14" w:rsidRPr="00AE6048">
        <w:rPr>
          <w:lang w:eastAsia="zh-CN"/>
        </w:rPr>
        <w:t>DataManagement_Notify</w:t>
      </w:r>
      <w:proofErr w:type="spellEnd"/>
      <w:r w:rsidR="00A16F14" w:rsidRPr="00AE6048">
        <w:rPr>
          <w:lang w:eastAsia="zh-CN"/>
        </w:rPr>
        <w:t xml:space="preserve"> to</w:t>
      </w:r>
      <w:r w:rsidR="00D71C30" w:rsidRPr="00AE6048">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AE6048" w:rsidRDefault="00754F82" w:rsidP="00320244">
      <w:pPr>
        <w:pStyle w:val="B1"/>
        <w:rPr>
          <w:lang w:eastAsia="zh-CN"/>
        </w:rPr>
      </w:pPr>
      <w:r w:rsidRPr="00AE6048">
        <w:rPr>
          <w:lang w:eastAsia="zh-CN"/>
        </w:rPr>
        <w:t>10</w:t>
      </w:r>
      <w:r w:rsidR="00D71C30" w:rsidRPr="00AE6048">
        <w:rPr>
          <w:lang w:eastAsia="zh-CN"/>
        </w:rPr>
        <w:t>.</w:t>
      </w:r>
      <w:r w:rsidR="00D71C30" w:rsidRPr="00AE6048">
        <w:rPr>
          <w:lang w:eastAsia="zh-CN"/>
        </w:rPr>
        <w:tab/>
        <w:t>The MFAF uses Nmfaf_3caDataManagement_Notify to send data to all notification endpoints indicated in step </w:t>
      </w:r>
      <w:r w:rsidRPr="00AE6048">
        <w:rPr>
          <w:lang w:eastAsia="zh-CN"/>
        </w:rPr>
        <w:t>4</w:t>
      </w:r>
      <w:r w:rsidR="00D71C30" w:rsidRPr="00AE6048">
        <w:rPr>
          <w:lang w:eastAsia="zh-CN"/>
        </w:rPr>
        <w:t>. Notifications are sent to the Notification Target Address(es) using the Data Consumer Notification Correlation ID(s) received in step </w:t>
      </w:r>
      <w:r w:rsidRPr="00AE6048">
        <w:rPr>
          <w:lang w:eastAsia="zh-CN"/>
        </w:rPr>
        <w:t>4</w:t>
      </w:r>
      <w:r w:rsidR="00D71C30" w:rsidRPr="00AE6048">
        <w:rPr>
          <w:lang w:eastAsia="zh-CN"/>
        </w:rPr>
        <w:t>. Data sent to notification endpoints may be processed and formatted by the MFAF, so they conform to delivery requirements specified by the data consumer.</w:t>
      </w:r>
    </w:p>
    <w:p w14:paraId="5A7CB604" w14:textId="5709513C" w:rsidR="00D71C30" w:rsidRPr="00AE6048" w:rsidRDefault="00D71C30"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AE6048" w:rsidRDefault="00D71C30" w:rsidP="00320244">
      <w:pPr>
        <w:pStyle w:val="B1"/>
        <w:rPr>
          <w:lang w:eastAsia="zh-CN"/>
        </w:rPr>
      </w:pPr>
      <w:r w:rsidRPr="00AE6048">
        <w:rPr>
          <w:lang w:eastAsia="zh-CN"/>
        </w:rPr>
        <w:t>1</w:t>
      </w:r>
      <w:r w:rsidR="00754F82" w:rsidRPr="00AE6048">
        <w:rPr>
          <w:lang w:eastAsia="zh-CN"/>
        </w:rPr>
        <w:t>1</w:t>
      </w:r>
      <w:r w:rsidRPr="00AE6048">
        <w:rPr>
          <w:lang w:eastAsia="zh-CN"/>
        </w:rPr>
        <w:t>.</w:t>
      </w:r>
      <w:r w:rsidRPr="00AE6048">
        <w:rPr>
          <w:lang w:eastAsia="zh-CN"/>
        </w:rPr>
        <w:tab/>
        <w:t>If a notification contains a fetch instruction, the notification endpoint sends a Nmfaf_3caDataManagement_Fetch request</w:t>
      </w:r>
      <w:r w:rsidR="00A16F14" w:rsidRPr="00AE6048">
        <w:rPr>
          <w:lang w:eastAsia="zh-CN"/>
        </w:rPr>
        <w:t xml:space="preserve"> as specified in clause 9.3.3</w:t>
      </w:r>
      <w:r w:rsidRPr="00AE6048">
        <w:rPr>
          <w:lang w:eastAsia="zh-CN"/>
        </w:rPr>
        <w:t xml:space="preserve"> to fetch the data from the MFAF.</w:t>
      </w:r>
    </w:p>
    <w:p w14:paraId="6A9B775B" w14:textId="28560904" w:rsidR="00D71C30" w:rsidRPr="00AE6048" w:rsidRDefault="00D71C30"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The MFAF delivers the data to the notification endpoint.</w:t>
      </w:r>
    </w:p>
    <w:p w14:paraId="4328AC98" w14:textId="2B0BE4AB" w:rsidR="00754F82" w:rsidRPr="00AE6048" w:rsidRDefault="00754F82" w:rsidP="00320244">
      <w:pPr>
        <w:pStyle w:val="B1"/>
        <w:rPr>
          <w:lang w:eastAsia="zh-CN"/>
        </w:rPr>
      </w:pPr>
      <w:r w:rsidRPr="00AE6048">
        <w:rPr>
          <w:lang w:eastAsia="zh-CN"/>
        </w:rPr>
        <w:lastRenderedPageBreak/>
        <w:t>13.</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AE6048" w:rsidRDefault="00D71C30" w:rsidP="00320244">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 xml:space="preserve">When the data consumer no longer wants data to be collected or has received all the data it needs, it invokes </w:t>
      </w:r>
      <w:proofErr w:type="spellStart"/>
      <w:r w:rsidRPr="00AE6048">
        <w:rPr>
          <w:lang w:eastAsia="zh-CN"/>
        </w:rPr>
        <w:t>Ndccf_DataManagement_Unsubscribe</w:t>
      </w:r>
      <w:proofErr w:type="spellEnd"/>
      <w:r w:rsidR="00C72B84" w:rsidRPr="00AE6048">
        <w:rPr>
          <w:lang w:eastAsia="zh-CN"/>
        </w:rPr>
        <w:t xml:space="preserve"> </w:t>
      </w:r>
      <w:r w:rsidRPr="00AE6048">
        <w:rPr>
          <w:lang w:eastAsia="zh-CN"/>
        </w:rPr>
        <w:t>(Subscription Correlation ID), using the Subscription Correlation Id received in response to its subscription in step 1.</w:t>
      </w:r>
    </w:p>
    <w:p w14:paraId="68CDFC1F" w14:textId="551C6878" w:rsidR="00D71C30" w:rsidRPr="00AE6048" w:rsidRDefault="00D71C30" w:rsidP="00320244">
      <w:pPr>
        <w:pStyle w:val="B1"/>
        <w:rPr>
          <w:lang w:eastAsia="zh-CN"/>
        </w:rPr>
      </w:pPr>
      <w:r w:rsidRPr="00AE6048">
        <w:rPr>
          <w:lang w:eastAsia="zh-CN"/>
        </w:rPr>
        <w:t>1</w:t>
      </w:r>
      <w:r w:rsidR="00754F82" w:rsidRPr="00AE6048">
        <w:rPr>
          <w:lang w:eastAsia="zh-CN"/>
        </w:rPr>
        <w:t>5</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w:t>
      </w:r>
      <w:proofErr w:type="spellStart"/>
      <w:r w:rsidR="00C72B84" w:rsidRPr="00AE6048">
        <w:rPr>
          <w:lang w:eastAsia="zh-CN"/>
        </w:rPr>
        <w:t>Nadrf_DataManagement_RetrievalUn</w:t>
      </w:r>
      <w:r w:rsidR="00A16F14" w:rsidRPr="00AE6048">
        <w:rPr>
          <w:lang w:eastAsia="zh-CN"/>
        </w:rPr>
        <w:t>s</w:t>
      </w:r>
      <w:r w:rsidR="00C72B84" w:rsidRPr="00AE6048">
        <w:rPr>
          <w:lang w:eastAsia="zh-CN"/>
        </w:rPr>
        <w:t>ubscribe</w:t>
      </w:r>
      <w:proofErr w:type="spellEnd"/>
      <w:r w:rsidR="00A16F14" w:rsidRPr="00AE6048">
        <w:rPr>
          <w:lang w:eastAsia="zh-CN"/>
        </w:rPr>
        <w:t xml:space="preserve"> as specified in clause 10.2.7</w:t>
      </w:r>
      <w:r w:rsidRPr="00AE6048">
        <w:rPr>
          <w:lang w:eastAsia="zh-CN"/>
        </w:rPr>
        <w:t>.</w:t>
      </w:r>
    </w:p>
    <w:p w14:paraId="64EEF517" w14:textId="3DE0A813" w:rsidR="00D71C30" w:rsidRPr="00AE6048" w:rsidRDefault="00D71C30" w:rsidP="00320244">
      <w:pPr>
        <w:pStyle w:val="B1"/>
        <w:rPr>
          <w:lang w:eastAsia="zh-CN"/>
        </w:rPr>
      </w:pPr>
      <w:r w:rsidRPr="00AE6048">
        <w:rPr>
          <w:lang w:eastAsia="zh-CN"/>
        </w:rPr>
        <w:t>1</w:t>
      </w:r>
      <w:r w:rsidR="00754F82" w:rsidRPr="00AE6048">
        <w:rPr>
          <w:lang w:eastAsia="zh-CN"/>
        </w:rPr>
        <w:t>6</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w:t>
      </w:r>
      <w:proofErr w:type="spellStart"/>
      <w:r w:rsidR="00A16F14" w:rsidRPr="00AE6048">
        <w:rPr>
          <w:lang w:eastAsia="zh-CN"/>
        </w:rPr>
        <w:t>Nnwdaf_DataManagement_Unsubscribe</w:t>
      </w:r>
      <w:proofErr w:type="spellEnd"/>
      <w:r w:rsidR="00A16F14" w:rsidRPr="00AE6048">
        <w:rPr>
          <w:lang w:eastAsia="zh-CN"/>
        </w:rPr>
        <w:t xml:space="preserve"> as specified in clause 7.4.3</w:t>
      </w:r>
      <w:r w:rsidRPr="00AE6048">
        <w:rPr>
          <w:lang w:eastAsia="zh-CN"/>
        </w:rPr>
        <w:t>.</w:t>
      </w:r>
    </w:p>
    <w:p w14:paraId="5117C537" w14:textId="0B4AD881" w:rsidR="00D71C30" w:rsidRPr="00AE6048" w:rsidRDefault="00D71C30" w:rsidP="00320244">
      <w:pPr>
        <w:pStyle w:val="B1"/>
        <w:rPr>
          <w:lang w:eastAsia="zh-CN"/>
        </w:rPr>
      </w:pPr>
      <w:r w:rsidRPr="00AE6048">
        <w:rPr>
          <w:lang w:eastAsia="zh-CN"/>
        </w:rPr>
        <w:t>1</w:t>
      </w:r>
      <w:r w:rsidR="00754F82" w:rsidRPr="00AE6048">
        <w:rPr>
          <w:lang w:eastAsia="zh-CN"/>
        </w:rPr>
        <w:t>7</w:t>
      </w:r>
      <w:r w:rsidRPr="00AE6048">
        <w:rPr>
          <w:lang w:eastAsia="zh-CN"/>
        </w:rPr>
        <w:t>.</w:t>
      </w:r>
      <w:r w:rsidRPr="00AE6048">
        <w:rPr>
          <w:lang w:eastAsia="zh-CN"/>
        </w:rPr>
        <w:tab/>
        <w:t>The DCCF de-configures the MFAF so it no longer maps notifications received from the ADRF or NWDAF to the notification endpoints configured in step </w:t>
      </w:r>
      <w:r w:rsidR="00754F82" w:rsidRPr="00AE6048">
        <w:rPr>
          <w:lang w:eastAsia="zh-CN"/>
        </w:rPr>
        <w:t>4</w:t>
      </w:r>
      <w:r w:rsidRPr="00AE6048">
        <w:rPr>
          <w:lang w:eastAsia="zh-CN"/>
        </w:rPr>
        <w:t>.</w:t>
      </w:r>
    </w:p>
    <w:p w14:paraId="42F91232" w14:textId="77777777" w:rsidR="00C93658" w:rsidRPr="00AE6048" w:rsidRDefault="00C93658" w:rsidP="00320244">
      <w:pPr>
        <w:pStyle w:val="Heading5"/>
        <w:rPr>
          <w:lang w:eastAsia="zh-CN"/>
        </w:rPr>
      </w:pPr>
      <w:bookmarkStart w:id="256" w:name="_CR6_2_6_3_6"/>
      <w:bookmarkStart w:id="257" w:name="_Toc209588448"/>
      <w:bookmarkEnd w:id="256"/>
      <w:r w:rsidRPr="00AE6048">
        <w:rPr>
          <w:lang w:eastAsia="zh-CN"/>
        </w:rPr>
        <w:t>6.2.6.3.6</w:t>
      </w:r>
      <w:r w:rsidRPr="00AE6048">
        <w:rPr>
          <w:lang w:eastAsia="zh-CN"/>
        </w:rPr>
        <w:tab/>
        <w:t>Data collection profile registration</w:t>
      </w:r>
      <w:bookmarkEnd w:id="257"/>
    </w:p>
    <w:p w14:paraId="5968F3EB" w14:textId="77777777" w:rsidR="00C93658" w:rsidRPr="00AE6048" w:rsidRDefault="00C93658" w:rsidP="00C93658">
      <w:pPr>
        <w:rPr>
          <w:lang w:eastAsia="zh-CN"/>
        </w:rPr>
      </w:pPr>
      <w:r w:rsidRPr="00AE6048">
        <w:rPr>
          <w:lang w:eastAsia="zh-CN"/>
        </w:rPr>
        <w:t>In some cases data consumers (e.g. NWDAF or ADRF) collect data from data source NF directly, e.g. when NWDAF is co-located with 5GC NF.</w:t>
      </w:r>
    </w:p>
    <w:p w14:paraId="1BCA7272" w14:textId="61AF2BAF" w:rsidR="00C93658" w:rsidRPr="00AE6048" w:rsidRDefault="00C93658" w:rsidP="00C93658">
      <w:pPr>
        <w:rPr>
          <w:lang w:eastAsia="zh-CN"/>
        </w:rPr>
      </w:pPr>
      <w:r w:rsidRPr="00AE6048">
        <w:rPr>
          <w:lang w:eastAsia="zh-CN"/>
        </w:rPr>
        <w:t>To enable data consumers can get the data which has been collected by NWDAF or ADRF directly (i.e. not via DCCF)</w:t>
      </w:r>
      <w:r w:rsidR="0095211A" w:rsidRPr="00AE6048">
        <w:rPr>
          <w:lang w:eastAsia="zh-CN"/>
        </w:rPr>
        <w:t>,</w:t>
      </w:r>
      <w:r w:rsidRPr="00AE6048">
        <w:rPr>
          <w:lang w:eastAsia="zh-CN"/>
        </w:rPr>
        <w:t xml:space="preserve"> the NWDAF or ADRF may register/update the data collection profile to the DCCF during/after the procedure of data collection. DCCF can then determine some requested data is available in NWDAF or </w:t>
      </w:r>
      <w:r w:rsidR="00B63376" w:rsidRPr="00AE6048">
        <w:rPr>
          <w:lang w:eastAsia="zh-CN"/>
        </w:rPr>
        <w:t xml:space="preserve">ADRF </w:t>
      </w:r>
      <w:r w:rsidRPr="00AE6048">
        <w:rPr>
          <w:lang w:eastAsia="zh-CN"/>
        </w:rPr>
        <w:t>and can coordinate data collection based on the data collection profile.</w:t>
      </w:r>
    </w:p>
    <w:p w14:paraId="390D0CA3" w14:textId="3A1557E5" w:rsidR="00C93658" w:rsidRPr="00AE6048" w:rsidRDefault="00C93658" w:rsidP="00C93658">
      <w:pPr>
        <w:rPr>
          <w:lang w:eastAsia="zh-CN"/>
        </w:rPr>
      </w:pPr>
      <w:r w:rsidRPr="00AE6048">
        <w:rPr>
          <w:lang w:eastAsia="zh-CN"/>
        </w:rPr>
        <w:t xml:space="preserve">The procedure depicted in </w:t>
      </w:r>
      <w:r w:rsidR="009832D0" w:rsidRPr="00AE6048">
        <w:rPr>
          <w:lang w:eastAsia="zh-CN"/>
        </w:rPr>
        <w:t>Figure 6</w:t>
      </w:r>
      <w:r w:rsidRPr="00AE6048">
        <w:rPr>
          <w:lang w:eastAsia="zh-CN"/>
        </w:rPr>
        <w:t>.2.6.3.6-1 is used by data source</w:t>
      </w:r>
      <w:r w:rsidR="00C72B84" w:rsidRPr="00AE6048">
        <w:rPr>
          <w:lang w:eastAsia="zh-CN"/>
        </w:rPr>
        <w:t xml:space="preserve"> </w:t>
      </w:r>
      <w:r w:rsidRPr="00AE6048">
        <w:rPr>
          <w:lang w:eastAsia="zh-CN"/>
        </w:rPr>
        <w:t>(e.g. NWDAF or ADRF) to register data profile to DCCF.</w:t>
      </w:r>
    </w:p>
    <w:p w14:paraId="29ADEC88" w14:textId="166B46BA" w:rsidR="00F37571" w:rsidRPr="00AE6048" w:rsidRDefault="00F37571" w:rsidP="00F0713C">
      <w:pPr>
        <w:pStyle w:val="TH"/>
        <w:rPr>
          <w:lang w:eastAsia="zh-CN"/>
        </w:rPr>
      </w:pPr>
      <w:r w:rsidRPr="00AE6048">
        <w:object w:dxaOrig="12030" w:dyaOrig="6030" w14:anchorId="46B67425">
          <v:shape id="_x0000_i1063" type="#_x0000_t75" style="width:480.25pt;height:301.6pt" o:ole="">
            <v:imagedata r:id="rId85" o:title=""/>
          </v:shape>
          <o:OLEObject Type="Embed" ProgID="Visio.Drawing.11" ShapeID="_x0000_i1063" DrawAspect="Content" ObjectID="_1825648232" r:id="rId86"/>
        </w:object>
      </w:r>
    </w:p>
    <w:p w14:paraId="5E880705" w14:textId="5A5A424F" w:rsidR="00C93658" w:rsidRPr="00AE6048" w:rsidRDefault="00F37571" w:rsidP="00C93658">
      <w:pPr>
        <w:pStyle w:val="TF"/>
        <w:rPr>
          <w:lang w:eastAsia="zh-CN"/>
        </w:rPr>
      </w:pPr>
      <w:bookmarkStart w:id="258" w:name="_CRFigure6_2_6_3_61"/>
      <w:r w:rsidRPr="00AE6048">
        <w:rPr>
          <w:lang w:eastAsia="zh-CN"/>
        </w:rPr>
        <w:t xml:space="preserve">Figure </w:t>
      </w:r>
      <w:bookmarkEnd w:id="258"/>
      <w:r w:rsidR="009832D0" w:rsidRPr="00AE6048">
        <w:rPr>
          <w:lang w:eastAsia="zh-CN"/>
        </w:rPr>
        <w:t>6</w:t>
      </w:r>
      <w:r w:rsidR="00C93658" w:rsidRPr="00AE6048">
        <w:rPr>
          <w:lang w:eastAsia="zh-CN"/>
        </w:rPr>
        <w:t>.2.6.3.6-1: Procedure for the NWDAF or ADRF register data profile to DCCF</w:t>
      </w:r>
    </w:p>
    <w:p w14:paraId="3D9257BB" w14:textId="77777777" w:rsidR="00C93658" w:rsidRPr="00AE6048" w:rsidRDefault="00C93658" w:rsidP="00320244">
      <w:pPr>
        <w:pStyle w:val="B1"/>
        <w:rPr>
          <w:lang w:eastAsia="zh-CN"/>
        </w:rPr>
      </w:pPr>
      <w:r w:rsidRPr="00AE6048">
        <w:rPr>
          <w:lang w:eastAsia="zh-CN"/>
        </w:rPr>
        <w:lastRenderedPageBreak/>
        <w:t>1.</w:t>
      </w:r>
      <w:r w:rsidRPr="00AE6048">
        <w:rPr>
          <w:lang w:eastAsia="zh-CN"/>
        </w:rPr>
        <w:tab/>
        <w:t>An ADRF or NWDAF instance is collecting or has collected data directly, e.g. from collocated NF.</w:t>
      </w:r>
    </w:p>
    <w:p w14:paraId="047FE8F9" w14:textId="764A7A60" w:rsidR="00C93658" w:rsidRPr="00AE6048" w:rsidRDefault="00C93658" w:rsidP="00320244">
      <w:pPr>
        <w:pStyle w:val="B1"/>
        <w:rPr>
          <w:lang w:eastAsia="zh-CN"/>
        </w:rPr>
      </w:pPr>
      <w:r w:rsidRPr="00AE6048">
        <w:rPr>
          <w:lang w:eastAsia="zh-CN"/>
        </w:rPr>
        <w:t>2.</w:t>
      </w:r>
      <w:r w:rsidRPr="00AE6048">
        <w:rPr>
          <w:lang w:eastAsia="zh-CN"/>
        </w:rPr>
        <w:tab/>
        <w:t>The ADRF or NWDAF requests to register/update data collection profile (</w:t>
      </w:r>
      <w:r w:rsidR="00F37571" w:rsidRPr="00AE6048">
        <w:rPr>
          <w:lang w:eastAsia="zh-CN"/>
        </w:rPr>
        <w:t xml:space="preserve">Service Operation, Analytics/Data Specification, </w:t>
      </w:r>
      <w:r w:rsidRPr="00AE6048">
        <w:rPr>
          <w:lang w:eastAsia="zh-CN"/>
        </w:rPr>
        <w:t xml:space="preserve">ADRF ID or NWDAF ID) to DCCF by invoking the </w:t>
      </w:r>
      <w:proofErr w:type="spellStart"/>
      <w:r w:rsidRPr="00AE6048">
        <w:rPr>
          <w:lang w:eastAsia="zh-CN"/>
        </w:rPr>
        <w:t>Ndccf_ContextManagement_</w:t>
      </w:r>
      <w:r w:rsidR="00F37571" w:rsidRPr="00AE6048">
        <w:rPr>
          <w:lang w:eastAsia="zh-CN"/>
        </w:rPr>
        <w:t>Register</w:t>
      </w:r>
      <w:proofErr w:type="spellEnd"/>
      <w:r w:rsidR="00F37571" w:rsidRPr="00AE6048">
        <w:rPr>
          <w:lang w:eastAsia="zh-CN"/>
        </w:rPr>
        <w:t xml:space="preserve"> or </w:t>
      </w:r>
      <w:proofErr w:type="spellStart"/>
      <w:r w:rsidR="00F37571" w:rsidRPr="00AE6048">
        <w:rPr>
          <w:lang w:eastAsia="zh-CN"/>
        </w:rPr>
        <w:t>Ndccf_ContextManagement_Update</w:t>
      </w:r>
      <w:proofErr w:type="spellEnd"/>
      <w:r w:rsidRPr="00AE6048">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AE6048">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AE6048" w:rsidRDefault="00F37571" w:rsidP="00F37571">
      <w:pPr>
        <w:pStyle w:val="B1"/>
        <w:rPr>
          <w:lang w:eastAsia="zh-CN"/>
        </w:rPr>
      </w:pPr>
      <w:r w:rsidRPr="00AE6048">
        <w:rPr>
          <w:lang w:eastAsia="zh-CN"/>
        </w:rPr>
        <w:tab/>
        <w:t xml:space="preserve">"Service Operation" identifies the service used to collect the data or analytics from a Data Source (e.g.: </w:t>
      </w:r>
      <w:proofErr w:type="spellStart"/>
      <w:r w:rsidRPr="00AE6048">
        <w:rPr>
          <w:lang w:eastAsia="zh-CN"/>
        </w:rPr>
        <w:t>Namf_EventExposure_Subscribe</w:t>
      </w:r>
      <w:proofErr w:type="spellEnd"/>
      <w:r w:rsidRPr="00AE6048">
        <w:rPr>
          <w:lang w:eastAsia="zh-CN"/>
        </w:rPr>
        <w:t xml:space="preserve"> or </w:t>
      </w:r>
      <w:proofErr w:type="spellStart"/>
      <w:r w:rsidRPr="00AE6048">
        <w:rPr>
          <w:lang w:eastAsia="zh-CN"/>
        </w:rPr>
        <w:t>Nnwdaf_AnalyticsSubscription_Subscribe</w:t>
      </w:r>
      <w:proofErr w:type="spellEnd"/>
      <w:r w:rsidRPr="00AE6048">
        <w:rPr>
          <w:lang w:eastAsia="zh-CN"/>
        </w:rPr>
        <w:t>).</w:t>
      </w:r>
    </w:p>
    <w:p w14:paraId="6ADE2F3B" w14:textId="5874C0E7" w:rsidR="00F37571" w:rsidRPr="00AE6048" w:rsidRDefault="00F37571" w:rsidP="00F37571">
      <w:pPr>
        <w:pStyle w:val="B1"/>
        <w:rPr>
          <w:lang w:eastAsia="zh-CN"/>
        </w:rPr>
      </w:pPr>
      <w:r w:rsidRPr="00AE6048">
        <w:rPr>
          <w:lang w:eastAsia="zh-CN"/>
        </w:rPr>
        <w:tab/>
        <w:t>"Analytics/Data Specification" is the "Service Operation" specific parameters that identify the collected data (i.e.: Analytics ID(s) / Event ID (s), Target of</w:t>
      </w:r>
      <w:r w:rsidR="001A1105" w:rsidRPr="00AE6048">
        <w:rPr>
          <w:lang w:eastAsia="zh-CN"/>
        </w:rPr>
        <w:t xml:space="preserve"> Analytics Reporting or Target of</w:t>
      </w:r>
      <w:r w:rsidRPr="00AE6048">
        <w:rPr>
          <w:lang w:eastAsia="zh-CN"/>
        </w:rPr>
        <w:t xml:space="preserve"> Event Reporting, </w:t>
      </w:r>
      <w:r w:rsidR="001A1105" w:rsidRPr="00AE6048">
        <w:rPr>
          <w:lang w:eastAsia="zh-CN"/>
        </w:rPr>
        <w:t xml:space="preserve">Analytics Filter or </w:t>
      </w:r>
      <w:r w:rsidRPr="00AE6048">
        <w:rPr>
          <w:lang w:eastAsia="zh-CN"/>
        </w:rPr>
        <w:t>Event Filter, etc.).</w:t>
      </w:r>
    </w:p>
    <w:p w14:paraId="301C0F60" w14:textId="182BD08A" w:rsidR="00F37571" w:rsidRPr="00AE6048" w:rsidRDefault="00F37571" w:rsidP="00F37571">
      <w:pPr>
        <w:pStyle w:val="B1"/>
        <w:rPr>
          <w:lang w:eastAsia="zh-CN"/>
        </w:rPr>
      </w:pPr>
      <w:r w:rsidRPr="00AE6048">
        <w:rPr>
          <w:lang w:eastAsia="zh-CN"/>
        </w:rPr>
        <w:tab/>
        <w:t>ADRF ID</w:t>
      </w:r>
      <w:r w:rsidR="00B63376" w:rsidRPr="00AE6048">
        <w:rPr>
          <w:lang w:eastAsia="zh-CN"/>
        </w:rPr>
        <w:t xml:space="preserve"> or NWDAF ID</w:t>
      </w:r>
      <w:r w:rsidRPr="00AE6048">
        <w:rPr>
          <w:lang w:eastAsia="zh-CN"/>
        </w:rPr>
        <w:t xml:space="preserve"> specify the ADRF or NWDAF which registers data collection profile.</w:t>
      </w:r>
    </w:p>
    <w:p w14:paraId="3BF40136" w14:textId="57FA1994" w:rsidR="00C93658" w:rsidRPr="00AE6048" w:rsidRDefault="00C93658" w:rsidP="00320244">
      <w:pPr>
        <w:pStyle w:val="B1"/>
        <w:rPr>
          <w:lang w:eastAsia="zh-CN"/>
        </w:rPr>
      </w:pPr>
      <w:r w:rsidRPr="00AE6048">
        <w:rPr>
          <w:lang w:eastAsia="zh-CN"/>
        </w:rPr>
        <w:t>3.</w:t>
      </w:r>
      <w:r w:rsidRPr="00AE6048">
        <w:rPr>
          <w:lang w:eastAsia="zh-CN"/>
        </w:rPr>
        <w:tab/>
        <w:t xml:space="preserve">The DCCF responds to the ADRF or NWDAF with a </w:t>
      </w:r>
      <w:proofErr w:type="spellStart"/>
      <w:r w:rsidRPr="00AE6048">
        <w:rPr>
          <w:lang w:eastAsia="zh-CN"/>
        </w:rPr>
        <w:t>Ndccf_ContextManagement_</w:t>
      </w:r>
      <w:r w:rsidR="00A16F14" w:rsidRPr="00AE6048">
        <w:rPr>
          <w:lang w:eastAsia="zh-CN"/>
        </w:rPr>
        <w:t>Register</w:t>
      </w:r>
      <w:proofErr w:type="spellEnd"/>
      <w:r w:rsidR="00A16F14" w:rsidRPr="00AE6048">
        <w:rPr>
          <w:lang w:eastAsia="zh-CN"/>
        </w:rPr>
        <w:t xml:space="preserve"> </w:t>
      </w:r>
      <w:r w:rsidRPr="00AE6048">
        <w:rPr>
          <w:lang w:eastAsia="zh-CN"/>
        </w:rPr>
        <w:t>Response</w:t>
      </w:r>
      <w:r w:rsidR="00A16F14" w:rsidRPr="00AE6048">
        <w:rPr>
          <w:lang w:eastAsia="zh-CN"/>
        </w:rPr>
        <w:t xml:space="preserve"> or </w:t>
      </w:r>
      <w:proofErr w:type="spellStart"/>
      <w:r w:rsidR="00A16F14" w:rsidRPr="00AE6048">
        <w:rPr>
          <w:lang w:eastAsia="zh-CN"/>
        </w:rPr>
        <w:t>Ndccf_ContextManagement_Update</w:t>
      </w:r>
      <w:proofErr w:type="spellEnd"/>
      <w:r w:rsidR="00A16F14" w:rsidRPr="00AE6048">
        <w:rPr>
          <w:lang w:eastAsia="zh-CN"/>
        </w:rPr>
        <w:t xml:space="preserve"> Response</w:t>
      </w:r>
      <w:r w:rsidRPr="00AE6048">
        <w:rPr>
          <w:lang w:eastAsia="zh-CN"/>
        </w:rPr>
        <w:t>.</w:t>
      </w:r>
    </w:p>
    <w:p w14:paraId="329C9372" w14:textId="63EBEA30" w:rsidR="00C93658" w:rsidRPr="00AE6048" w:rsidRDefault="00C93658" w:rsidP="00320244">
      <w:pPr>
        <w:pStyle w:val="B1"/>
        <w:rPr>
          <w:lang w:eastAsia="zh-CN"/>
        </w:rPr>
      </w:pPr>
      <w:r w:rsidRPr="00AE6048">
        <w:rPr>
          <w:lang w:eastAsia="zh-CN"/>
        </w:rPr>
        <w:t>4.</w:t>
      </w:r>
      <w:r w:rsidRPr="00AE6048">
        <w:rPr>
          <w:lang w:eastAsia="zh-CN"/>
        </w:rPr>
        <w:tab/>
        <w:t xml:space="preserve">To obtain historical data and if the data consumer is configured to collect data via the DCCF using </w:t>
      </w:r>
      <w:proofErr w:type="spellStart"/>
      <w:r w:rsidRPr="00AE6048">
        <w:rPr>
          <w:lang w:eastAsia="zh-CN"/>
        </w:rPr>
        <w:t>Ndccf_DataManagement_Subscribe</w:t>
      </w:r>
      <w:proofErr w:type="spellEnd"/>
      <w:r w:rsidRPr="00AE6048">
        <w:rPr>
          <w:lang w:eastAsia="zh-CN"/>
        </w:rPr>
        <w:t xml:space="preserve"> service operation, the data consumer uses the procedures described in clause 6.2.6.3.2 or clause 6.2.6.3.3.</w:t>
      </w:r>
    </w:p>
    <w:p w14:paraId="6B8801E3" w14:textId="21856885" w:rsidR="00C93658" w:rsidRPr="00AE6048" w:rsidRDefault="00F37571" w:rsidP="00F0713C">
      <w:pPr>
        <w:pStyle w:val="B1"/>
        <w:rPr>
          <w:lang w:eastAsia="zh-CN"/>
        </w:rPr>
      </w:pPr>
      <w:r w:rsidRPr="00AE6048">
        <w:rPr>
          <w:lang w:eastAsia="zh-CN"/>
        </w:rPr>
        <w:t>5.</w:t>
      </w:r>
      <w:r w:rsidRPr="00AE6048">
        <w:rPr>
          <w:lang w:eastAsia="zh-CN"/>
        </w:rPr>
        <w:tab/>
        <w:t xml:space="preserve">The ADRF or NWDAF requests to delete a registration of data collection or analytics collection to the DCCF by invoking the </w:t>
      </w:r>
      <w:proofErr w:type="spellStart"/>
      <w:r w:rsidRPr="00AE6048">
        <w:rPr>
          <w:lang w:eastAsia="zh-CN"/>
        </w:rPr>
        <w:t>Ndccf_ContextManagement_Deregister</w:t>
      </w:r>
      <w:proofErr w:type="spellEnd"/>
      <w:r w:rsidR="00B63376" w:rsidRPr="00AE6048">
        <w:rPr>
          <w:lang w:eastAsia="zh-CN"/>
        </w:rPr>
        <w:t>, triggered for instance by a request of the service consumer or by a storage life-time expiry of related data</w:t>
      </w:r>
      <w:r w:rsidRPr="00AE6048">
        <w:rPr>
          <w:lang w:eastAsia="zh-CN"/>
        </w:rPr>
        <w:t>.</w:t>
      </w:r>
    </w:p>
    <w:p w14:paraId="6B5AA237" w14:textId="5119034B" w:rsidR="00AE7759" w:rsidRPr="00AE6048" w:rsidRDefault="00AE7759" w:rsidP="00AE7759">
      <w:pPr>
        <w:pStyle w:val="Heading5"/>
        <w:rPr>
          <w:lang w:eastAsia="zh-CN"/>
        </w:rPr>
      </w:pPr>
      <w:bookmarkStart w:id="259" w:name="_CR6_2_6_3_7"/>
      <w:bookmarkStart w:id="260" w:name="_Toc209588449"/>
      <w:bookmarkEnd w:id="259"/>
      <w:r w:rsidRPr="00AE6048">
        <w:rPr>
          <w:lang w:eastAsia="zh-CN"/>
        </w:rPr>
        <w:t>6.2.6.3.7</w:t>
      </w:r>
      <w:r w:rsidRPr="00AE6048">
        <w:rPr>
          <w:lang w:eastAsia="zh-CN"/>
        </w:rPr>
        <w:tab/>
        <w:t>DCCF (re-)selection initiated by consumer</w:t>
      </w:r>
      <w:bookmarkEnd w:id="260"/>
    </w:p>
    <w:p w14:paraId="47A04084" w14:textId="49E687A8" w:rsidR="00AE7759" w:rsidRPr="00AE6048" w:rsidRDefault="00AE7759" w:rsidP="00AE7759">
      <w:pPr>
        <w:rPr>
          <w:lang w:eastAsia="zh-CN"/>
        </w:rPr>
      </w:pPr>
      <w:r w:rsidRPr="00AE6048">
        <w:rPr>
          <w:lang w:eastAsia="zh-CN"/>
        </w:rPr>
        <w:t>The procedure depicted in Figure 6.2.6.3.7-1 is used by a data consumer (e.g. NWDAF or central DCCF) to obtain data</w:t>
      </w:r>
      <w:r w:rsidR="00B5586F" w:rsidRPr="00AE6048">
        <w:rPr>
          <w:lang w:eastAsia="zh-CN"/>
        </w:rPr>
        <w:t xml:space="preserve"> related to UE(s)</w:t>
      </w:r>
      <w:r w:rsidRPr="00AE6048">
        <w:rPr>
          <w:lang w:eastAsia="zh-CN"/>
        </w:rPr>
        <w:t xml:space="preserve">, </w:t>
      </w:r>
      <w:r w:rsidR="00B5586F" w:rsidRPr="00AE6048">
        <w:rPr>
          <w:lang w:eastAsia="zh-CN"/>
        </w:rPr>
        <w:t xml:space="preserve">to </w:t>
      </w:r>
      <w:r w:rsidRPr="00AE6048">
        <w:rPr>
          <w:lang w:eastAsia="zh-CN"/>
        </w:rPr>
        <w:t>be notified by the DCCF when the DCCF can no longer serve the UE(s) and</w:t>
      </w:r>
      <w:r w:rsidR="00B5586F" w:rsidRPr="00AE6048">
        <w:rPr>
          <w:lang w:eastAsia="zh-CN"/>
        </w:rPr>
        <w:t xml:space="preserve"> to then</w:t>
      </w:r>
      <w:r w:rsidRPr="00AE6048">
        <w:rPr>
          <w:lang w:eastAsia="zh-CN"/>
        </w:rPr>
        <w:t xml:space="preserve"> reselect the DCCF.</w:t>
      </w:r>
    </w:p>
    <w:p w14:paraId="26733649" w14:textId="4622B8F0" w:rsidR="00AE7759" w:rsidRPr="00AE6048" w:rsidRDefault="00AE7759" w:rsidP="00AE7759">
      <w:pPr>
        <w:pStyle w:val="TH"/>
      </w:pPr>
      <w:r w:rsidRPr="00AE6048">
        <w:rPr>
          <w:bCs/>
        </w:rPr>
        <w:object w:dxaOrig="8811" w:dyaOrig="6059" w14:anchorId="1AF8640B">
          <v:shape id="_x0000_i1064" type="#_x0000_t75" style="width:439.45pt;height:302.95pt" o:ole="">
            <v:imagedata r:id="rId87" o:title=""/>
          </v:shape>
          <o:OLEObject Type="Embed" ProgID="Visio.Drawing.15" ShapeID="_x0000_i1064" DrawAspect="Content" ObjectID="_1825648233" r:id="rId88"/>
        </w:object>
      </w:r>
    </w:p>
    <w:p w14:paraId="7C8EFB9B" w14:textId="149C2A7E" w:rsidR="00AE7759" w:rsidRPr="00AE6048" w:rsidRDefault="00AE7759" w:rsidP="00AE7759">
      <w:pPr>
        <w:pStyle w:val="TF"/>
      </w:pPr>
      <w:bookmarkStart w:id="261" w:name="_CRFigure6_2_6_3_71"/>
      <w:r w:rsidRPr="00AE6048">
        <w:t xml:space="preserve">Figure </w:t>
      </w:r>
      <w:bookmarkEnd w:id="261"/>
      <w:r w:rsidRPr="00AE6048">
        <w:t>6.2.6.3.7-1: Procedure for DCCF relocation initiated by consumer</w:t>
      </w:r>
    </w:p>
    <w:p w14:paraId="20BBA993" w14:textId="77777777" w:rsidR="00AE7759" w:rsidRPr="00AE6048" w:rsidRDefault="00AE7759" w:rsidP="00AE7759">
      <w:pPr>
        <w:pStyle w:val="B1"/>
      </w:pPr>
      <w:r w:rsidRPr="00AE6048">
        <w:t>0.</w:t>
      </w:r>
      <w:r w:rsidRPr="00AE6048">
        <w:tab/>
        <w:t>The data consumer subscribes to source DCCF.</w:t>
      </w:r>
    </w:p>
    <w:p w14:paraId="54601907" w14:textId="5F7913C5" w:rsidR="00AE7759" w:rsidRPr="00AE6048" w:rsidRDefault="00AE7759" w:rsidP="00AE7759">
      <w:pPr>
        <w:pStyle w:val="B1"/>
      </w:pPr>
      <w:r w:rsidRPr="00AE6048">
        <w:t>1.</w:t>
      </w:r>
      <w:r w:rsidRPr="00AE6048">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553B49A7" w:rsidR="00AE7759" w:rsidRPr="00AE6048" w:rsidRDefault="00AE7759" w:rsidP="00AE7759">
      <w:pPr>
        <w:pStyle w:val="B1"/>
      </w:pPr>
      <w:r w:rsidRPr="00AE6048">
        <w:t>2.</w:t>
      </w:r>
      <w:r w:rsidRPr="00AE6048">
        <w:tab/>
        <w:t xml:space="preserve">The data consumer for the DCCF determines to select a new instance of DCCF. The data consumer discovers and selects the target DCCF as described in clause 6.3.19 of </w:t>
      </w:r>
      <w:r w:rsidR="00BF07AC" w:rsidRPr="00AE6048">
        <w:t>TS</w:t>
      </w:r>
      <w:r w:rsidR="00BF07AC">
        <w:t> </w:t>
      </w:r>
      <w:r w:rsidR="00BF07AC" w:rsidRPr="00AE6048">
        <w:t>23.501</w:t>
      </w:r>
      <w:r w:rsidR="00BF07AC">
        <w:t> </w:t>
      </w:r>
      <w:r w:rsidR="00BF07AC" w:rsidRPr="00AE6048">
        <w:t>[</w:t>
      </w:r>
      <w:r w:rsidRPr="00AE6048">
        <w:t>2]. The data consumer may perform the DCCF selection due to internal triggers, notification of a UE mobility event or by receiving the notification from the source DCCF in step 1.</w:t>
      </w:r>
    </w:p>
    <w:p w14:paraId="7C011A85" w14:textId="77777777" w:rsidR="00AE7759" w:rsidRPr="00AE6048" w:rsidRDefault="00AE7759" w:rsidP="00AE7759">
      <w:pPr>
        <w:pStyle w:val="B1"/>
      </w:pPr>
      <w:r w:rsidRPr="00AE6048">
        <w:t>3.</w:t>
      </w:r>
      <w:r w:rsidRPr="00AE6048">
        <w:tab/>
        <w:t xml:space="preserve">The data consumer sends a subscription request to the target DCCF using </w:t>
      </w:r>
      <w:proofErr w:type="spellStart"/>
      <w:r w:rsidRPr="00AE6048">
        <w:t>Ndccf_DataManagement_Subscribe</w:t>
      </w:r>
      <w:proofErr w:type="spellEnd"/>
      <w:r w:rsidRPr="00AE6048">
        <w:t xml:space="preserve"> request.</w:t>
      </w:r>
    </w:p>
    <w:p w14:paraId="6AEDF1E8" w14:textId="77777777" w:rsidR="00AE7759" w:rsidRPr="00AE6048" w:rsidRDefault="00AE7759" w:rsidP="00AE7759">
      <w:pPr>
        <w:pStyle w:val="B1"/>
      </w:pPr>
      <w:r w:rsidRPr="00AE6048">
        <w:t>4.</w:t>
      </w:r>
      <w:r w:rsidRPr="00AE6048">
        <w:tab/>
        <w:t>The data consumer may unsubscribe from the source DCCF.</w:t>
      </w:r>
    </w:p>
    <w:p w14:paraId="0148341C" w14:textId="77777777" w:rsidR="00AE7759" w:rsidRPr="00AE6048" w:rsidRDefault="00AE7759" w:rsidP="00AE7759">
      <w:pPr>
        <w:pStyle w:val="B1"/>
      </w:pPr>
      <w:r w:rsidRPr="00AE6048">
        <w:t>5.</w:t>
      </w:r>
      <w:r w:rsidRPr="00AE6048">
        <w:tab/>
        <w:t>Target DCCF may subscribe to relevant data source(s), if not yet subscribed.</w:t>
      </w:r>
    </w:p>
    <w:p w14:paraId="16E29D5A" w14:textId="6FBD175C" w:rsidR="00AE7759" w:rsidRPr="00AE6048" w:rsidRDefault="00AE7759" w:rsidP="00AE7759">
      <w:pPr>
        <w:pStyle w:val="Heading5"/>
      </w:pPr>
      <w:bookmarkStart w:id="262" w:name="_CR6_2_6_3_8"/>
      <w:bookmarkStart w:id="263" w:name="_Toc209588450"/>
      <w:bookmarkEnd w:id="262"/>
      <w:r w:rsidRPr="00AE6048">
        <w:t>6.2.6.3.8</w:t>
      </w:r>
      <w:r w:rsidRPr="00AE6048">
        <w:tab/>
        <w:t>DCCF and MFAF relocation initiated by DCCF</w:t>
      </w:r>
      <w:bookmarkEnd w:id="263"/>
    </w:p>
    <w:p w14:paraId="44360B13" w14:textId="0DE37237" w:rsidR="00AE7759" w:rsidRPr="00AE6048" w:rsidRDefault="00AE7759" w:rsidP="00AE7759">
      <w:r w:rsidRPr="00AE6048">
        <w:t>The procedure depicted in Figure 6.2.6.3.8-1 is used to support DCCF and MFAF reselection when the</w:t>
      </w:r>
      <w:r w:rsidR="00D03125" w:rsidRPr="00AE6048">
        <w:t xml:space="preserve"> source</w:t>
      </w:r>
      <w:r w:rsidRPr="00AE6048">
        <w:t xml:space="preserve"> DCCF or MFAF can no longer serve the UE.</w:t>
      </w:r>
    </w:p>
    <w:bookmarkStart w:id="264" w:name="_CRFigure6_2_6_3_81"/>
    <w:p w14:paraId="3E438AFB" w14:textId="36AA92D2" w:rsidR="00D03125" w:rsidRPr="00AE6048" w:rsidRDefault="00D03125" w:rsidP="00BF1272">
      <w:pPr>
        <w:pStyle w:val="TH"/>
      </w:pPr>
      <w:r w:rsidRPr="00AE6048">
        <w:object w:dxaOrig="15170" w:dyaOrig="10500" w14:anchorId="2DD2DA16">
          <v:shape id="_x0000_i1065" type="#_x0000_t75" style="width:480.25pt;height:378.35pt" o:ole="">
            <v:imagedata r:id="rId89" o:title=""/>
          </v:shape>
          <o:OLEObject Type="Embed" ProgID="Visio.Drawing.15" ShapeID="_x0000_i1065" DrawAspect="Content" ObjectID="_1825648234" r:id="rId90"/>
        </w:object>
      </w:r>
    </w:p>
    <w:p w14:paraId="6254CCAA" w14:textId="77FCF4AD" w:rsidR="00AE7759" w:rsidRPr="00AE6048" w:rsidRDefault="00AE7759" w:rsidP="00AE7759">
      <w:pPr>
        <w:pStyle w:val="TF"/>
      </w:pPr>
      <w:r w:rsidRPr="00AE6048">
        <w:t xml:space="preserve">Figure </w:t>
      </w:r>
      <w:bookmarkEnd w:id="264"/>
      <w:r w:rsidRPr="00AE6048">
        <w:t>6.2.6.3.8-1: Procedure for DCCF relocation initiated by DCCF</w:t>
      </w:r>
    </w:p>
    <w:p w14:paraId="2F6138F5" w14:textId="77777777" w:rsidR="00AE7759" w:rsidRPr="00AE6048" w:rsidRDefault="00AE7759" w:rsidP="00AE7759">
      <w:pPr>
        <w:pStyle w:val="B1"/>
      </w:pPr>
      <w:r w:rsidRPr="00AE6048">
        <w:t>0.</w:t>
      </w:r>
      <w:r w:rsidRPr="00AE6048">
        <w:tab/>
        <w:t>The data consumer subscribes to source DCCF. The data consumer may indicate in the subscription request with an indicator that the DCCF may execute the relocation procedure.</w:t>
      </w:r>
    </w:p>
    <w:p w14:paraId="35B1C9C1" w14:textId="62E61321" w:rsidR="00AE7759" w:rsidRPr="00AE6048" w:rsidRDefault="00AE7759" w:rsidP="00AE7759">
      <w:pPr>
        <w:pStyle w:val="B1"/>
      </w:pPr>
      <w:r w:rsidRPr="00AE6048">
        <w:t>NOTE 1:</w:t>
      </w:r>
      <w:r w:rsidRPr="00AE6048">
        <w:tab/>
        <w:t>If the source DCCF or target DCCF does not support relocation, the consumer may execute DCCF relocation based on internal logic.</w:t>
      </w:r>
    </w:p>
    <w:p w14:paraId="09F46E38" w14:textId="77777777" w:rsidR="00AE7759" w:rsidRPr="00AE6048" w:rsidRDefault="00AE7759" w:rsidP="00AE7759">
      <w:pPr>
        <w:pStyle w:val="B1"/>
      </w:pPr>
      <w:r w:rsidRPr="00AE6048">
        <w:t>1.</w:t>
      </w:r>
      <w:r w:rsidRPr="00AE6048">
        <w:tab/>
        <w:t>Source DCCF subscribes UE mobility events from AMF. The UE ID is provided by the data consumer in step 0.</w:t>
      </w:r>
    </w:p>
    <w:p w14:paraId="4CB7E4ED" w14:textId="77777777" w:rsidR="00AE7759" w:rsidRPr="00AE6048" w:rsidRDefault="00AE7759" w:rsidP="00AE7759">
      <w:pPr>
        <w:pStyle w:val="B1"/>
      </w:pPr>
      <w:r w:rsidRPr="00AE6048">
        <w:t>2.</w:t>
      </w:r>
      <w:r w:rsidRPr="00AE6048">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AE6048" w:rsidRDefault="00AE7759" w:rsidP="00AE7759">
      <w:pPr>
        <w:pStyle w:val="B1"/>
      </w:pPr>
      <w:r w:rsidRPr="00AE6048">
        <w:t>3.</w:t>
      </w:r>
      <w:r w:rsidRPr="00AE6048">
        <w:tab/>
        <w:t>Source DCCF may query the NRF to discover and select the target DCCF and/or MFAF, e.g. based on the UE location information received from AMF.</w:t>
      </w:r>
    </w:p>
    <w:p w14:paraId="4B47C3AD" w14:textId="19DCE9DA" w:rsidR="00AE7759" w:rsidRPr="00AE6048" w:rsidRDefault="00AE7759" w:rsidP="00AE7759">
      <w:pPr>
        <w:pStyle w:val="B1"/>
        <w:rPr>
          <w:b/>
          <w:bCs/>
        </w:rPr>
      </w:pPr>
      <w:r w:rsidRPr="00AE6048">
        <w:rPr>
          <w:b/>
          <w:bCs/>
        </w:rPr>
        <w:tab/>
        <w:t>Conditional on MFAF transfer:</w:t>
      </w:r>
    </w:p>
    <w:p w14:paraId="490BD792" w14:textId="4B73FCF4" w:rsidR="00AE7759" w:rsidRPr="00AE6048" w:rsidRDefault="00AE7759" w:rsidP="00AE7759">
      <w:pPr>
        <w:pStyle w:val="B2"/>
      </w:pPr>
      <w:r w:rsidRPr="00AE6048">
        <w:t>4.</w:t>
      </w:r>
      <w:r w:rsidRPr="00AE6048">
        <w:tab/>
        <w:t>Source DCCF uses the Nmfaf_3daDataManagement service to request transfer of UE MFAF data subscription context to the target MFAF.</w:t>
      </w:r>
    </w:p>
    <w:p w14:paraId="2126B6A0" w14:textId="3F24257C" w:rsidR="00AE7759" w:rsidRPr="00AE6048" w:rsidRDefault="00AE7759" w:rsidP="00AE7759">
      <w:pPr>
        <w:pStyle w:val="B2"/>
      </w:pPr>
      <w:r w:rsidRPr="00AE6048">
        <w:t>5.</w:t>
      </w:r>
      <w:r w:rsidRPr="00AE6048">
        <w:tab/>
        <w:t>Target MFAF retrieves MFAF subscription context from Source MFAF.</w:t>
      </w:r>
    </w:p>
    <w:p w14:paraId="0F7A29D9" w14:textId="6BC219B1" w:rsidR="00AE7759" w:rsidRPr="00AE6048" w:rsidRDefault="00AE7759" w:rsidP="00AE7759">
      <w:pPr>
        <w:pStyle w:val="B2"/>
      </w:pPr>
      <w:r w:rsidRPr="00AE6048">
        <w:t>6.</w:t>
      </w:r>
      <w:r w:rsidRPr="00AE6048">
        <w:tab/>
        <w:t>Target MFAF accepts the data subscription context transfer.</w:t>
      </w:r>
      <w:r w:rsidR="00D03125" w:rsidRPr="00AE6048">
        <w:t xml:space="preserve"> The source MFAF stops data collection and can remove the related context.</w:t>
      </w:r>
    </w:p>
    <w:p w14:paraId="21AB92DA" w14:textId="2FD402E7" w:rsidR="00AE7759" w:rsidRPr="00AE6048" w:rsidRDefault="00AE7759" w:rsidP="00AE7759">
      <w:pPr>
        <w:pStyle w:val="B2"/>
      </w:pPr>
      <w:r w:rsidRPr="00AE6048">
        <w:lastRenderedPageBreak/>
        <w:t>7.</w:t>
      </w:r>
      <w:r w:rsidRPr="00AE6048">
        <w:tab/>
        <w:t>Target MFAF responds to the DCCF indicating the transfer is complete. The response may contain a Transaction Reference ID from the Target MFAF.</w:t>
      </w:r>
      <w:r w:rsidR="00D03125" w:rsidRPr="00AE6048">
        <w:t xml:space="preserve"> The DCCF regards the data collection context at the Source NWDAF as terminated.</w:t>
      </w:r>
    </w:p>
    <w:p w14:paraId="1FF5BD90" w14:textId="0D23917E" w:rsidR="00D03125" w:rsidRPr="00AE6048" w:rsidRDefault="00D03125" w:rsidP="00D03125">
      <w:pPr>
        <w:pStyle w:val="B2"/>
      </w:pPr>
      <w:r w:rsidRPr="00AE6048">
        <w:t>8.</w:t>
      </w:r>
      <w:r w:rsidRPr="00AE6048">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1201BCF5" w:rsidR="00AE7759" w:rsidRPr="00AE6048" w:rsidRDefault="00AE7759" w:rsidP="00AE7759">
      <w:pPr>
        <w:pStyle w:val="B1"/>
        <w:rPr>
          <w:b/>
          <w:bCs/>
        </w:rPr>
      </w:pPr>
      <w:r w:rsidRPr="00AE6048">
        <w:rPr>
          <w:b/>
          <w:bCs/>
        </w:rPr>
        <w:tab/>
        <w:t>Conditional on DCCF transfer:</w:t>
      </w:r>
    </w:p>
    <w:p w14:paraId="1FF28A1A" w14:textId="10609882" w:rsidR="00AE7759" w:rsidRPr="00AE6048" w:rsidRDefault="00D03125" w:rsidP="00AE7759">
      <w:pPr>
        <w:pStyle w:val="B2"/>
      </w:pPr>
      <w:r w:rsidRPr="00AE6048">
        <w:t>9</w:t>
      </w:r>
      <w:r w:rsidR="00AE7759" w:rsidRPr="00AE6048">
        <w:t>.</w:t>
      </w:r>
      <w:r w:rsidR="00AE7759" w:rsidRPr="00AE6048">
        <w:tab/>
        <w:t xml:space="preserve">Source DCCF using </w:t>
      </w:r>
      <w:proofErr w:type="spellStart"/>
      <w:r w:rsidR="00AE7759" w:rsidRPr="00AE6048">
        <w:t>Ndccf_DataManagement_Transfer</w:t>
      </w:r>
      <w:proofErr w:type="spellEnd"/>
      <w:r w:rsidR="00AE7759" w:rsidRPr="00AE6048">
        <w:t xml:space="preserve"> Request service operation to transfer of UE data subscription context to the target DCCF.</w:t>
      </w:r>
    </w:p>
    <w:p w14:paraId="02B2FA6D" w14:textId="64C77AC8" w:rsidR="00AE7759" w:rsidRPr="00AE6048" w:rsidRDefault="00D03125" w:rsidP="00AE7759">
      <w:pPr>
        <w:pStyle w:val="B2"/>
      </w:pPr>
      <w:r w:rsidRPr="00AE6048">
        <w:t>10</w:t>
      </w:r>
      <w:r w:rsidR="00AE7759" w:rsidRPr="00AE6048">
        <w:t>.</w:t>
      </w:r>
      <w:r w:rsidR="00AE7759" w:rsidRPr="00AE6048">
        <w:tab/>
        <w:t>Target DCCF accepts the data subscription(s) context transfer.</w:t>
      </w:r>
    </w:p>
    <w:p w14:paraId="7CB7624C" w14:textId="53BE3667" w:rsidR="00AE7759" w:rsidRPr="00AE6048" w:rsidRDefault="00AE7759" w:rsidP="00AE7759">
      <w:pPr>
        <w:pStyle w:val="B2"/>
      </w:pPr>
      <w:r w:rsidRPr="00AE6048">
        <w:t>1</w:t>
      </w:r>
      <w:r w:rsidR="00D03125" w:rsidRPr="00AE6048">
        <w:t>1</w:t>
      </w:r>
      <w:r w:rsidRPr="00AE6048">
        <w:t>.</w:t>
      </w:r>
      <w:r w:rsidRPr="00AE6048">
        <w:tab/>
        <w:t>If an MFAF is being used, the Target DCCF uses the Nmfaf_3daDataManagement_Configure service to configure the target MFAF.</w:t>
      </w:r>
    </w:p>
    <w:p w14:paraId="7B9A8E23" w14:textId="4339EEE6" w:rsidR="00AE7759" w:rsidRPr="00AE6048" w:rsidRDefault="00AE7759" w:rsidP="00AE7759">
      <w:pPr>
        <w:pStyle w:val="B2"/>
      </w:pPr>
      <w:r w:rsidRPr="00AE6048">
        <w:t>1</w:t>
      </w:r>
      <w:r w:rsidR="00D03125" w:rsidRPr="00AE6048">
        <w:t>2</w:t>
      </w:r>
      <w:r w:rsidRPr="00AE6048">
        <w:t>.</w:t>
      </w:r>
      <w:r w:rsidRPr="00AE6048">
        <w:tab/>
        <w:t>Target DCCF confirms UE data subscription context transfer to the source DCCF. The confirmation includes the Subscription Correlation ID used by the Target DCCF.</w:t>
      </w:r>
    </w:p>
    <w:p w14:paraId="31EEE78E" w14:textId="22530A8B" w:rsidR="00AE7759" w:rsidRPr="00AE6048" w:rsidRDefault="00AE7759" w:rsidP="00AE7759">
      <w:pPr>
        <w:pStyle w:val="B2"/>
      </w:pPr>
      <w:r w:rsidRPr="00AE6048">
        <w:t>1</w:t>
      </w:r>
      <w:r w:rsidR="00D03125" w:rsidRPr="00AE6048">
        <w:t>3</w:t>
      </w:r>
      <w:r w:rsidRPr="00AE6048">
        <w:t>.</w:t>
      </w:r>
      <w:r w:rsidRPr="00AE6048">
        <w:tab/>
        <w:t>[Optional] Target DCCF subscribes to the relevant data source(s), if it is not yet subscribed to the data source(s) for the data required for the data subscription context and repeat step 1 to subscribes for UE mobility events from AMF.</w:t>
      </w:r>
    </w:p>
    <w:p w14:paraId="41F256F6" w14:textId="2BFB7938" w:rsidR="00AE7759" w:rsidRPr="00AE6048" w:rsidRDefault="00AE7759" w:rsidP="00AE7759">
      <w:pPr>
        <w:pStyle w:val="B2"/>
      </w:pPr>
      <w:r w:rsidRPr="00AE6048">
        <w:t>1</w:t>
      </w:r>
      <w:r w:rsidR="00D03125" w:rsidRPr="00AE6048">
        <w:t>4</w:t>
      </w:r>
      <w:r w:rsidRPr="00AE6048">
        <w:t>.</w:t>
      </w:r>
      <w:r w:rsidRPr="00AE6048">
        <w:tab/>
        <w:t xml:space="preserve">Source DCCF informs the data consumer about the successful UE DCCF or MFAF data subscription context transfer using a </w:t>
      </w:r>
      <w:proofErr w:type="spellStart"/>
      <w:r w:rsidRPr="00AE6048">
        <w:t>Ndccf_DataManagement_Notify</w:t>
      </w:r>
      <w:proofErr w:type="spellEnd"/>
      <w:r w:rsidRPr="00AE6048">
        <w:t xml:space="preserve"> message. The notification may contain a Subscription Correlation ID provided by the target DCCF.</w:t>
      </w:r>
    </w:p>
    <w:p w14:paraId="35F83C1C" w14:textId="69662D90" w:rsidR="00AE7759" w:rsidRPr="00AE6048" w:rsidRDefault="00AE7759" w:rsidP="00AE7759">
      <w:pPr>
        <w:pStyle w:val="B2"/>
      </w:pPr>
      <w:r w:rsidRPr="00AE6048">
        <w:t>1</w:t>
      </w:r>
      <w:r w:rsidR="00D03125" w:rsidRPr="00AE6048">
        <w:t>5</w:t>
      </w:r>
      <w:r w:rsidRPr="00AE6048">
        <w:t>.</w:t>
      </w:r>
      <w:r w:rsidRPr="00AE6048">
        <w:tab/>
        <w:t>[Optional] Source DCCF unsubscribes with the data source(s) that are no longer needed for the remaining UE data subscriptions.</w:t>
      </w:r>
    </w:p>
    <w:p w14:paraId="2C9D6EE5" w14:textId="7082D220" w:rsidR="00D03125" w:rsidRPr="00AE6048" w:rsidRDefault="00D03125" w:rsidP="00D03125">
      <w:pPr>
        <w:pStyle w:val="B1"/>
        <w:rPr>
          <w:b/>
          <w:bCs/>
        </w:rPr>
      </w:pPr>
      <w:r w:rsidRPr="00AE6048">
        <w:rPr>
          <w:b/>
          <w:bCs/>
        </w:rPr>
        <w:tab/>
        <w:t>For DCCF or MFAF transfer:</w:t>
      </w:r>
    </w:p>
    <w:p w14:paraId="6EC57FF6" w14:textId="05D4E84F" w:rsidR="00AE7759" w:rsidRPr="00AE6048" w:rsidRDefault="00AE7759" w:rsidP="00EE02E3">
      <w:pPr>
        <w:pStyle w:val="NO"/>
      </w:pPr>
      <w:r w:rsidRPr="00AE6048">
        <w:t>NOTE 3:</w:t>
      </w:r>
      <w:r w:rsidRPr="00AE6048">
        <w:tab/>
        <w:t>At this point, UE data subscription transfer is deemed completed.</w:t>
      </w:r>
    </w:p>
    <w:p w14:paraId="6C54AD9C" w14:textId="574C69FA" w:rsidR="00AE7759" w:rsidRPr="00AE6048" w:rsidRDefault="00AE7759" w:rsidP="00AE7759">
      <w:pPr>
        <w:pStyle w:val="B2"/>
      </w:pPr>
      <w:r w:rsidRPr="00AE6048">
        <w:t>1</w:t>
      </w:r>
      <w:r w:rsidR="00D03125" w:rsidRPr="00AE6048">
        <w:t>6</w:t>
      </w:r>
      <w:r w:rsidRPr="00AE6048">
        <w:t>-1</w:t>
      </w:r>
      <w:r w:rsidR="00D03125" w:rsidRPr="00AE6048">
        <w:t>8</w:t>
      </w:r>
      <w:r w:rsidRPr="00AE6048">
        <w:t>.</w:t>
      </w:r>
      <w:r w:rsidRPr="00AE6048">
        <w:tab/>
        <w:t xml:space="preserve">Target DCCF or MFAF collects data from the data source(s) and notifies the data consumer using a </w:t>
      </w:r>
      <w:proofErr w:type="spellStart"/>
      <w:r w:rsidRPr="00AE6048">
        <w:t>Ndccf_DataManagement_Notify</w:t>
      </w:r>
      <w:proofErr w:type="spellEnd"/>
      <w:r w:rsidRPr="00AE6048">
        <w:t xml:space="preserve"> message.</w:t>
      </w:r>
    </w:p>
    <w:p w14:paraId="46013550" w14:textId="41F19129" w:rsidR="00615B5C" w:rsidRPr="00AE6048" w:rsidRDefault="00615B5C" w:rsidP="00615B5C">
      <w:pPr>
        <w:pStyle w:val="Heading3"/>
        <w:tabs>
          <w:tab w:val="left" w:pos="8647"/>
        </w:tabs>
        <w:rPr>
          <w:lang w:eastAsia="zh-CN"/>
        </w:rPr>
      </w:pPr>
      <w:bookmarkStart w:id="265" w:name="_CR6_2_7"/>
      <w:bookmarkStart w:id="266" w:name="_Toc209588451"/>
      <w:bookmarkEnd w:id="265"/>
      <w:r w:rsidRPr="00AE6048">
        <w:rPr>
          <w:lang w:eastAsia="zh-CN"/>
        </w:rPr>
        <w:t>6.2.7</w:t>
      </w:r>
      <w:r w:rsidRPr="00AE6048">
        <w:rPr>
          <w:lang w:eastAsia="zh-CN"/>
        </w:rPr>
        <w:tab/>
        <w:t>Data Collection with Event Muting Mechanism</w:t>
      </w:r>
      <w:bookmarkEnd w:id="266"/>
    </w:p>
    <w:p w14:paraId="7A463387" w14:textId="485A090F" w:rsidR="00615B5C" w:rsidRPr="00AE6048" w:rsidRDefault="00615B5C" w:rsidP="00320244">
      <w:pPr>
        <w:pStyle w:val="Heading4"/>
        <w:rPr>
          <w:lang w:eastAsia="zh-CN"/>
        </w:rPr>
      </w:pPr>
      <w:bookmarkStart w:id="267" w:name="_CR6_2_7_1"/>
      <w:bookmarkStart w:id="268" w:name="_Toc209588452"/>
      <w:bookmarkEnd w:id="267"/>
      <w:r w:rsidRPr="00AE6048">
        <w:rPr>
          <w:lang w:eastAsia="zh-CN"/>
        </w:rPr>
        <w:t>6.2.7.1</w:t>
      </w:r>
      <w:r w:rsidRPr="00AE6048">
        <w:rPr>
          <w:lang w:eastAsia="zh-CN"/>
        </w:rPr>
        <w:tab/>
        <w:t>General</w:t>
      </w:r>
      <w:bookmarkEnd w:id="268"/>
    </w:p>
    <w:p w14:paraId="2B7F77EA" w14:textId="1651CE14" w:rsidR="00615B5C" w:rsidRPr="00AE6048" w:rsidRDefault="00615B5C" w:rsidP="00615B5C">
      <w:pPr>
        <w:rPr>
          <w:lang w:eastAsia="zh-CN"/>
        </w:rPr>
      </w:pPr>
      <w:r w:rsidRPr="00AE6048">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AE6048" w:rsidRDefault="00615B5C" w:rsidP="00320244">
      <w:pPr>
        <w:pStyle w:val="Heading4"/>
        <w:rPr>
          <w:lang w:eastAsia="zh-CN"/>
        </w:rPr>
      </w:pPr>
      <w:bookmarkStart w:id="269" w:name="_CR6_2_7_2"/>
      <w:bookmarkStart w:id="270" w:name="_Toc209588453"/>
      <w:bookmarkEnd w:id="269"/>
      <w:r w:rsidRPr="00AE6048">
        <w:rPr>
          <w:lang w:eastAsia="zh-CN"/>
        </w:rPr>
        <w:t>6.2.7.2</w:t>
      </w:r>
      <w:r w:rsidRPr="00AE6048">
        <w:rPr>
          <w:lang w:eastAsia="zh-CN"/>
        </w:rPr>
        <w:tab/>
        <w:t>Procedure for Data Collection with Event Muting Mechanism</w:t>
      </w:r>
      <w:bookmarkEnd w:id="270"/>
    </w:p>
    <w:p w14:paraId="2BAE97D1" w14:textId="15837A20" w:rsidR="00615B5C" w:rsidRPr="00AE6048" w:rsidRDefault="00615B5C" w:rsidP="00615B5C">
      <w:pPr>
        <w:rPr>
          <w:lang w:eastAsia="zh-CN"/>
        </w:rPr>
      </w:pPr>
      <w:r w:rsidRPr="00AE6048">
        <w:rPr>
          <w:lang w:eastAsia="zh-CN"/>
        </w:rPr>
        <w:t>The mute storage of events mechanism in the DCCF, the NWDAF, or NFs</w:t>
      </w:r>
      <w:r w:rsidR="00941C29" w:rsidRPr="00AE6048">
        <w:rPr>
          <w:lang w:eastAsia="zh-CN"/>
        </w:rPr>
        <w:t xml:space="preserve"> (if configured to support event muting mechanism)</w:t>
      </w:r>
      <w:r w:rsidRPr="00AE6048">
        <w:rPr>
          <w:lang w:eastAsia="zh-CN"/>
        </w:rPr>
        <w:t xml:space="preserve"> reuses the Event Reporting Information field of Event Exposure Framework to include the following flags:</w:t>
      </w:r>
    </w:p>
    <w:p w14:paraId="50653539" w14:textId="38C25B45" w:rsidR="00615B5C" w:rsidRPr="00AE6048" w:rsidRDefault="00615B5C" w:rsidP="00320244">
      <w:pPr>
        <w:pStyle w:val="B1"/>
        <w:rPr>
          <w:lang w:eastAsia="zh-CN"/>
        </w:rPr>
      </w:pPr>
      <w:r w:rsidRPr="00AE6048">
        <w:rPr>
          <w:lang w:eastAsia="zh-CN"/>
        </w:rPr>
        <w:t>-</w:t>
      </w:r>
      <w:r w:rsidRPr="00AE6048">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AE6048">
        <w:rPr>
          <w:lang w:eastAsia="zh-CN"/>
        </w:rPr>
        <w:t xml:space="preserve"> Event Producer</w:t>
      </w:r>
      <w:r w:rsidRPr="00AE6048">
        <w:rPr>
          <w:lang w:eastAsia="zh-CN"/>
        </w:rPr>
        <w:t xml:space="preserve"> NF configuration; when this number is reached</w:t>
      </w:r>
      <w:r w:rsidR="00467337" w:rsidRPr="00AE6048">
        <w:rPr>
          <w:lang w:eastAsia="zh-CN"/>
        </w:rPr>
        <w:t xml:space="preserve"> or another exception occurs (e.g., full buffer), the Event Producer NF performs the actions described later in this clause</w:t>
      </w:r>
      <w:r w:rsidRPr="00AE6048">
        <w:rPr>
          <w:lang w:eastAsia="zh-CN"/>
        </w:rPr>
        <w:t>.</w:t>
      </w:r>
    </w:p>
    <w:p w14:paraId="752F6E32" w14:textId="77777777" w:rsidR="00615B5C" w:rsidRPr="00AE6048" w:rsidRDefault="00615B5C" w:rsidP="00320244">
      <w:pPr>
        <w:pStyle w:val="B1"/>
        <w:rPr>
          <w:lang w:eastAsia="zh-CN"/>
        </w:rPr>
      </w:pPr>
      <w:r w:rsidRPr="00AE6048">
        <w:rPr>
          <w:lang w:eastAsia="zh-CN"/>
        </w:rPr>
        <w:t>-</w:t>
      </w:r>
      <w:r w:rsidRPr="00AE6048">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AE6048" w:rsidRDefault="00467337" w:rsidP="00615B5C">
      <w:pPr>
        <w:rPr>
          <w:lang w:eastAsia="zh-CN"/>
        </w:rPr>
      </w:pPr>
      <w:r w:rsidRPr="00AE6048">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buffered notifications: 'Send All', 'Discard All' or 'Drop Old'.</w:t>
      </w:r>
    </w:p>
    <w:p w14:paraId="616B9B69"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subscription: 'close', 'continue with muting', 'continue without muting'.</w:t>
      </w:r>
    </w:p>
    <w:p w14:paraId="62FCF9E7" w14:textId="77777777" w:rsidR="00467337" w:rsidRPr="00AE6048" w:rsidRDefault="00467337" w:rsidP="00615B5C">
      <w:pPr>
        <w:rPr>
          <w:lang w:eastAsia="zh-CN"/>
        </w:rPr>
      </w:pPr>
      <w:r w:rsidRPr="00AE6048">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AE6048" w:rsidRDefault="00467337" w:rsidP="00615B5C">
      <w:pPr>
        <w:rPr>
          <w:lang w:eastAsia="zh-CN"/>
        </w:rPr>
      </w:pPr>
      <w:r w:rsidRPr="00AE6048">
        <w:rPr>
          <w:lang w:eastAsia="zh-CN"/>
        </w:rPr>
        <w:t>If the request is accepted, the response from the Event Producer NF may indicate the following:</w:t>
      </w:r>
    </w:p>
    <w:p w14:paraId="194AE42F" w14:textId="77777777" w:rsidR="00467337" w:rsidRPr="00AE6048" w:rsidRDefault="00467337" w:rsidP="00A44BE1">
      <w:pPr>
        <w:pStyle w:val="B1"/>
        <w:rPr>
          <w:lang w:eastAsia="zh-CN"/>
        </w:rPr>
      </w:pPr>
      <w:r w:rsidRPr="00AE6048">
        <w:rPr>
          <w:lang w:eastAsia="zh-CN"/>
        </w:rPr>
        <w:t>-</w:t>
      </w:r>
      <w:r w:rsidRPr="00AE6048">
        <w:rPr>
          <w:lang w:eastAsia="zh-CN"/>
        </w:rPr>
        <w:tab/>
        <w:t>The maximum number of notifications that the Event Producer NF expects to be able to store.</w:t>
      </w:r>
    </w:p>
    <w:p w14:paraId="7E3E3EA3" w14:textId="687E65B6" w:rsidR="00467337" w:rsidRPr="00AE6048" w:rsidRDefault="00467337" w:rsidP="00A44BE1">
      <w:pPr>
        <w:pStyle w:val="B1"/>
        <w:rPr>
          <w:lang w:eastAsia="zh-CN"/>
        </w:rPr>
      </w:pPr>
      <w:r w:rsidRPr="00AE6048">
        <w:rPr>
          <w:lang w:eastAsia="zh-CN"/>
        </w:rPr>
        <w:t>-</w:t>
      </w:r>
      <w:r w:rsidRPr="00AE6048">
        <w:rPr>
          <w:lang w:eastAsia="zh-CN"/>
        </w:rPr>
        <w:tab/>
        <w:t>An estimate of the duration for which notifications can be buffered.</w:t>
      </w:r>
    </w:p>
    <w:p w14:paraId="628F6F72" w14:textId="25887005" w:rsidR="00615B5C" w:rsidRPr="00AE6048" w:rsidRDefault="00615B5C" w:rsidP="00615B5C">
      <w:pPr>
        <w:rPr>
          <w:lang w:eastAsia="zh-CN"/>
        </w:rPr>
      </w:pPr>
      <w:r w:rsidRPr="00AE6048">
        <w:rPr>
          <w:lang w:eastAsia="zh-CN"/>
        </w:rPr>
        <w:t>Using the event muting mechanism NWDAF, DCCF can subscribe to events from NFs such as AMF and SMF</w:t>
      </w:r>
      <w:r w:rsidR="00941C29" w:rsidRPr="00AE6048">
        <w:rPr>
          <w:lang w:eastAsia="zh-CN"/>
        </w:rPr>
        <w:t xml:space="preserve"> (if configured to support event muting mechanism)</w:t>
      </w:r>
      <w:r w:rsidRPr="00AE6048">
        <w:rPr>
          <w:lang w:eastAsia="zh-CN"/>
        </w:rPr>
        <w:t>, to avoid constant notifications and retrieve the mute stored events when it requires.</w:t>
      </w:r>
    </w:p>
    <w:p w14:paraId="53644469" w14:textId="6E015A13" w:rsidR="00615B5C" w:rsidRPr="00AE6048" w:rsidRDefault="00615B5C" w:rsidP="00615B5C">
      <w:pPr>
        <w:rPr>
          <w:lang w:eastAsia="zh-CN"/>
        </w:rPr>
      </w:pPr>
      <w:r w:rsidRPr="00AE6048">
        <w:rPr>
          <w:lang w:eastAsia="zh-CN"/>
        </w:rPr>
        <w:t xml:space="preserve">The procedure in </w:t>
      </w:r>
      <w:r w:rsidR="009832D0" w:rsidRPr="00AE6048">
        <w:rPr>
          <w:lang w:eastAsia="zh-CN"/>
        </w:rPr>
        <w:t>Figure 6</w:t>
      </w:r>
      <w:r w:rsidRPr="00AE6048">
        <w:rPr>
          <w:lang w:eastAsia="zh-CN"/>
        </w:rPr>
        <w:t>.2.7.2-1 is used by Event Consumer NF to control the frequency of data collection from Event Producer NFs</w:t>
      </w:r>
      <w:r w:rsidR="00B717DB" w:rsidRPr="00AE6048">
        <w:rPr>
          <w:lang w:eastAsia="zh-CN"/>
        </w:rPr>
        <w:t xml:space="preserve"> (except DCCF and NWDAF)</w:t>
      </w:r>
      <w:r w:rsidRPr="00AE6048">
        <w:rPr>
          <w:lang w:eastAsia="zh-CN"/>
        </w:rPr>
        <w:t xml:space="preserve"> via Event Exposure.</w:t>
      </w:r>
      <w:r w:rsidR="00B717DB" w:rsidRPr="00AE6048">
        <w:rPr>
          <w:lang w:eastAsia="zh-CN"/>
        </w:rPr>
        <w:t xml:space="preserve"> For data collection via DCCF and NWDAF, the consumer may mute the notifications by using the formatting instructions as specified in clause 5A.4.</w:t>
      </w:r>
    </w:p>
    <w:bookmarkStart w:id="271" w:name="_MON_1728909695"/>
    <w:bookmarkEnd w:id="271"/>
    <w:p w14:paraId="43DA8EF7" w14:textId="587C5E0B" w:rsidR="00450C4C" w:rsidRPr="00AE6048" w:rsidRDefault="00450C4C" w:rsidP="00A44BE1">
      <w:pPr>
        <w:pStyle w:val="TH"/>
      </w:pPr>
      <w:r w:rsidRPr="00AE6048">
        <w:object w:dxaOrig="6804" w:dyaOrig="6376" w14:anchorId="2115B2E2">
          <v:shape id="_x0000_i1066" type="#_x0000_t75" style="width:389.2pt;height:364.1pt" o:ole="">
            <v:imagedata r:id="rId91" o:title=""/>
          </v:shape>
          <o:OLEObject Type="Embed" ProgID="Word.Picture.8" ShapeID="_x0000_i1066" DrawAspect="Content" ObjectID="_1825648235" r:id="rId92"/>
        </w:object>
      </w:r>
    </w:p>
    <w:p w14:paraId="05F3FBF0" w14:textId="5D7A9CB4" w:rsidR="00615B5C" w:rsidRPr="00AE6048" w:rsidRDefault="00F37571" w:rsidP="00320244">
      <w:pPr>
        <w:pStyle w:val="TF"/>
      </w:pPr>
      <w:bookmarkStart w:id="272" w:name="_CRFigure6_2_7_21"/>
      <w:r w:rsidRPr="00AE6048">
        <w:t xml:space="preserve">Figure </w:t>
      </w:r>
      <w:bookmarkEnd w:id="272"/>
      <w:r w:rsidR="009832D0" w:rsidRPr="00AE6048">
        <w:t>6</w:t>
      </w:r>
      <w:r w:rsidR="00615B5C" w:rsidRPr="00AE6048">
        <w:t>.2.7.</w:t>
      </w:r>
      <w:r w:rsidR="00216C83" w:rsidRPr="00AE6048">
        <w:t>2</w:t>
      </w:r>
      <w:r w:rsidR="00615B5C" w:rsidRPr="00AE6048">
        <w:t>-1: Procedure for muting event notification</w:t>
      </w:r>
    </w:p>
    <w:p w14:paraId="12CFD408" w14:textId="55B7132F" w:rsidR="00615B5C" w:rsidRPr="00AE6048" w:rsidRDefault="00615B5C" w:rsidP="00615B5C">
      <w:pPr>
        <w:pStyle w:val="B1"/>
        <w:rPr>
          <w:lang w:eastAsia="zh-CN"/>
        </w:rPr>
      </w:pPr>
      <w:r w:rsidRPr="00AE6048">
        <w:rPr>
          <w:lang w:eastAsia="zh-CN"/>
        </w:rPr>
        <w:t>0</w:t>
      </w:r>
      <w:r w:rsidR="0095211A" w:rsidRPr="00AE6048">
        <w:rPr>
          <w:lang w:eastAsia="zh-CN"/>
        </w:rPr>
        <w:t>a</w:t>
      </w:r>
      <w:r w:rsidRPr="00AE6048">
        <w:rPr>
          <w:lang w:eastAsia="zh-CN"/>
        </w:rPr>
        <w:t>.</w:t>
      </w:r>
      <w:r w:rsidRPr="00AE6048">
        <w:rPr>
          <w:lang w:eastAsia="zh-CN"/>
        </w:rPr>
        <w:tab/>
        <w:t>The Event Consumer NF, such as NWDAF or DCCF, is configured with local policies that are used to determine when the muted storage of events is triggered</w:t>
      </w:r>
      <w:r w:rsidR="00450C4C" w:rsidRPr="00AE6048">
        <w:rPr>
          <w:lang w:eastAsia="zh-CN"/>
        </w:rPr>
        <w:t xml:space="preserve"> and actions to be requested from the Event Producer NF if an exception occurs at the NF Producer (e.g., full buffer). The Event Producer NF is configured with local polices </w:t>
      </w:r>
      <w:r w:rsidR="00450C4C" w:rsidRPr="00AE6048">
        <w:rPr>
          <w:lang w:eastAsia="zh-CN"/>
        </w:rPr>
        <w:lastRenderedPageBreak/>
        <w:t>specifying default actions to take should an exception occur and policies for handling Event Consumers requests containing requested actions to be taken by the Event Producer NF if an exception occurs</w:t>
      </w:r>
      <w:r w:rsidRPr="00AE6048">
        <w:rPr>
          <w:lang w:eastAsia="zh-CN"/>
        </w:rPr>
        <w:t>.</w:t>
      </w:r>
    </w:p>
    <w:p w14:paraId="617947BA" w14:textId="46114B70" w:rsidR="0095211A" w:rsidRPr="00AE6048" w:rsidRDefault="0095211A" w:rsidP="00615B5C">
      <w:pPr>
        <w:pStyle w:val="B1"/>
        <w:rPr>
          <w:lang w:eastAsia="zh-CN"/>
        </w:rPr>
      </w:pPr>
      <w:r w:rsidRPr="00AE6048">
        <w:rPr>
          <w:lang w:eastAsia="zh-CN"/>
        </w:rPr>
        <w:t>0b.</w:t>
      </w:r>
      <w:r w:rsidRPr="00AE6048">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AE6048">
        <w:rPr>
          <w:lang w:eastAsia="zh-CN"/>
        </w:rPr>
        <w:t xml:space="preserve"> (if configured to support event muting mechanism)</w:t>
      </w:r>
      <w:r w:rsidRPr="00AE6048">
        <w:rPr>
          <w:lang w:eastAsia="zh-CN"/>
        </w:rPr>
        <w:t>.</w:t>
      </w:r>
    </w:p>
    <w:p w14:paraId="4EB12442" w14:textId="1F14C9BF" w:rsidR="0095211A" w:rsidRPr="00AE6048" w:rsidRDefault="00615B5C" w:rsidP="00615B5C">
      <w:pPr>
        <w:pStyle w:val="B1"/>
        <w:rPr>
          <w:lang w:eastAsia="zh-CN"/>
        </w:rPr>
      </w:pPr>
      <w:r w:rsidRPr="00AE6048">
        <w:rPr>
          <w:lang w:eastAsia="zh-CN"/>
        </w:rPr>
        <w:t>1.</w:t>
      </w:r>
      <w:r w:rsidRPr="00AE6048">
        <w:rPr>
          <w:lang w:eastAsia="zh-CN"/>
        </w:rPr>
        <w:tab/>
        <w:t>The Event Consumer NF</w:t>
      </w:r>
      <w:r w:rsidR="0095211A" w:rsidRPr="00AE6048">
        <w:rPr>
          <w:lang w:eastAsia="zh-CN"/>
        </w:rPr>
        <w:t>, DCCF or NWDAF</w:t>
      </w:r>
      <w:r w:rsidRPr="00AE6048">
        <w:rPr>
          <w:lang w:eastAsia="zh-CN"/>
        </w:rPr>
        <w:t xml:space="preserve"> subscribes for a (set of) Event ID(s) by invoking the </w:t>
      </w:r>
      <w:proofErr w:type="spellStart"/>
      <w:r w:rsidRPr="00AE6048">
        <w:rPr>
          <w:lang w:eastAsia="zh-CN"/>
        </w:rPr>
        <w:t>Nnf_EventExposure_Subscribe</w:t>
      </w:r>
      <w:proofErr w:type="spellEnd"/>
      <w:r w:rsidRPr="00AE6048">
        <w:rPr>
          <w:lang w:eastAsia="zh-CN"/>
        </w:rPr>
        <w:t xml:space="preserve"> service operation including in event reporting information the deactivate notification flag</w:t>
      </w:r>
      <w:r w:rsidR="00450C4C" w:rsidRPr="00AE6048">
        <w:rPr>
          <w:lang w:eastAsia="zh-CN"/>
        </w:rPr>
        <w:t xml:space="preserve"> and optionally requested Event Producer NF actions to be taken when an exception occurs at the Event Producer NF</w:t>
      </w:r>
      <w:r w:rsidRPr="00AE6048">
        <w:rPr>
          <w:lang w:eastAsia="zh-CN"/>
        </w:rPr>
        <w:t>.</w:t>
      </w:r>
    </w:p>
    <w:p w14:paraId="53B5418F" w14:textId="20CF6BC3" w:rsidR="00615B5C" w:rsidRPr="00AE6048" w:rsidRDefault="0095211A" w:rsidP="00615B5C">
      <w:pPr>
        <w:pStyle w:val="B1"/>
        <w:rPr>
          <w:lang w:eastAsia="zh-CN"/>
        </w:rPr>
      </w:pPr>
      <w:r w:rsidRPr="00AE6048">
        <w:rPr>
          <w:lang w:eastAsia="zh-CN"/>
        </w:rPr>
        <w:tab/>
        <w:t xml:space="preserve">If the </w:t>
      </w:r>
      <w:r w:rsidR="00615B5C" w:rsidRPr="00AE6048">
        <w:rPr>
          <w:lang w:eastAsia="zh-CN"/>
        </w:rPr>
        <w:t>Event Producer NF</w:t>
      </w:r>
      <w:r w:rsidRPr="00AE6048">
        <w:rPr>
          <w:lang w:eastAsia="zh-CN"/>
        </w:rPr>
        <w:t xml:space="preserve"> supports the deactivate notification flag</w:t>
      </w:r>
      <w:r w:rsidR="00450C4C" w:rsidRPr="00AE6048">
        <w:rPr>
          <w:lang w:eastAsia="zh-CN"/>
        </w:rPr>
        <w:t xml:space="preserve"> and the requested actions to be taken by the Event Producer NF when an exception occurs</w:t>
      </w:r>
      <w:r w:rsidRPr="00AE6048">
        <w:rPr>
          <w:lang w:eastAsia="zh-CN"/>
        </w:rPr>
        <w:t>, the Event Producer NF</w:t>
      </w:r>
      <w:r w:rsidR="00615B5C" w:rsidRPr="00AE6048">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AE6048">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AE6048" w:rsidRDefault="0095211A" w:rsidP="00615B5C">
      <w:pPr>
        <w:pStyle w:val="B1"/>
        <w:rPr>
          <w:lang w:eastAsia="zh-CN"/>
        </w:rPr>
      </w:pPr>
      <w:r w:rsidRPr="00AE6048">
        <w:rPr>
          <w:lang w:eastAsia="zh-CN"/>
        </w:rPr>
        <w:tab/>
        <w:t>If the Event Producer NF does not support the deactivate notification flag</w:t>
      </w:r>
      <w:r w:rsidR="00450C4C" w:rsidRPr="00AE6048">
        <w:rPr>
          <w:lang w:eastAsia="zh-CN"/>
        </w:rPr>
        <w:t xml:space="preserve"> or does not accept requested actions to be taken by the Event Producer NF when an exception occurs</w:t>
      </w:r>
      <w:r w:rsidRPr="00AE6048">
        <w:rPr>
          <w:lang w:eastAsia="zh-CN"/>
        </w:rPr>
        <w:t>, the Event Producer NF sends a response back including an indication of failure</w:t>
      </w:r>
      <w:r w:rsidR="00450C4C" w:rsidRPr="00AE6048">
        <w:rPr>
          <w:lang w:eastAsia="zh-CN"/>
        </w:rPr>
        <w:t xml:space="preserve"> and cause code</w:t>
      </w:r>
      <w:r w:rsidRPr="00AE6048">
        <w:rPr>
          <w:lang w:eastAsia="zh-CN"/>
        </w:rPr>
        <w:t>. In this case, the Event Consumer NF re-sends the subscription request without including in the event reporting information the deactivate notification flag</w:t>
      </w:r>
      <w:r w:rsidR="00450C4C" w:rsidRPr="00AE6048">
        <w:rPr>
          <w:lang w:eastAsia="zh-CN"/>
        </w:rPr>
        <w:t xml:space="preserve"> or with different requested actions to be taken by the Event Producer NF when an exception occurs</w:t>
      </w:r>
      <w:r w:rsidRPr="00AE6048">
        <w:rPr>
          <w:lang w:eastAsia="zh-CN"/>
        </w:rPr>
        <w:t>.</w:t>
      </w:r>
    </w:p>
    <w:p w14:paraId="199BF687" w14:textId="3C248CFF" w:rsidR="0095211A" w:rsidRPr="00AE6048" w:rsidRDefault="0095211A" w:rsidP="00F0713C">
      <w:pPr>
        <w:pStyle w:val="NO"/>
        <w:rPr>
          <w:lang w:eastAsia="zh-CN"/>
        </w:rPr>
      </w:pPr>
      <w:r w:rsidRPr="00AE6048">
        <w:rPr>
          <w:lang w:eastAsia="zh-CN"/>
        </w:rPr>
        <w:t>NOTE:</w:t>
      </w:r>
      <w:r w:rsidRPr="00AE6048">
        <w:rPr>
          <w:lang w:eastAsia="zh-CN"/>
        </w:rPr>
        <w:tab/>
        <w:t>If the Event Producer NF receives a subscription without the deactivate notification flag, the steps 2 - 6 are not executed and the Event Producer NF performs the event notification as defined in</w:t>
      </w:r>
      <w:r w:rsidR="00CB6A72" w:rsidRPr="00AE6048">
        <w:rPr>
          <w:lang w:eastAsia="zh-CN"/>
        </w:rPr>
        <w:t xml:space="preserve"> clause 4.15</w:t>
      </w:r>
      <w:r w:rsidRPr="00AE6048">
        <w:rPr>
          <w:lang w:eastAsia="zh-CN"/>
        </w:rPr>
        <w:t xml:space="preserve"> </w:t>
      </w:r>
      <w:r w:rsidR="00CB6A72"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CB6A72" w:rsidRPr="00AE6048">
        <w:rPr>
          <w:lang w:eastAsia="zh-CN"/>
        </w:rPr>
        <w:t>.</w:t>
      </w:r>
    </w:p>
    <w:p w14:paraId="3E8013CE" w14:textId="7A3A8E88" w:rsidR="00615B5C" w:rsidRPr="00AE6048" w:rsidRDefault="00615B5C" w:rsidP="00615B5C">
      <w:pPr>
        <w:pStyle w:val="B1"/>
        <w:rPr>
          <w:lang w:eastAsia="zh-CN"/>
        </w:rPr>
      </w:pPr>
      <w:r w:rsidRPr="00AE6048">
        <w:rPr>
          <w:lang w:eastAsia="zh-CN"/>
        </w:rPr>
        <w:t>2.</w:t>
      </w:r>
      <w:r w:rsidRPr="00AE6048">
        <w:rPr>
          <w:lang w:eastAsia="zh-CN"/>
        </w:rPr>
        <w:tab/>
        <w:t>Based on the request from Event Consumer NF</w:t>
      </w:r>
      <w:r w:rsidR="0095211A" w:rsidRPr="00AE6048">
        <w:rPr>
          <w:lang w:eastAsia="zh-CN"/>
        </w:rPr>
        <w:t>, DCCF or NWDAF</w:t>
      </w:r>
      <w:r w:rsidRPr="00AE6048">
        <w:rPr>
          <w:lang w:eastAsia="zh-CN"/>
        </w:rPr>
        <w:t>, the Event Producer NF triggers a window of event collection for the Event Consumer NF</w:t>
      </w:r>
      <w:r w:rsidR="0095211A" w:rsidRPr="00AE6048">
        <w:rPr>
          <w:lang w:eastAsia="zh-CN"/>
        </w:rPr>
        <w:t>, DCCF or NWDAF</w:t>
      </w:r>
      <w:r w:rsidRPr="00AE6048">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AE6048">
        <w:rPr>
          <w:lang w:eastAsia="zh-CN"/>
        </w:rPr>
        <w:t xml:space="preserve">Event Consumer </w:t>
      </w:r>
      <w:r w:rsidRPr="00AE6048">
        <w:rPr>
          <w:lang w:eastAsia="zh-CN"/>
        </w:rPr>
        <w:t>NF</w:t>
      </w:r>
      <w:r w:rsidR="0095211A" w:rsidRPr="00AE6048">
        <w:rPr>
          <w:lang w:eastAsia="zh-CN"/>
        </w:rPr>
        <w:t>, DCCF or NWDAF</w:t>
      </w:r>
      <w:r w:rsidRPr="00AE6048">
        <w:rPr>
          <w:lang w:eastAsia="zh-CN"/>
        </w:rPr>
        <w:t xml:space="preserve"> and the</w:t>
      </w:r>
      <w:r w:rsidR="0095211A" w:rsidRPr="00AE6048">
        <w:rPr>
          <w:lang w:eastAsia="zh-CN"/>
        </w:rPr>
        <w:t xml:space="preserve"> Event Producer</w:t>
      </w:r>
      <w:r w:rsidRPr="00AE6048">
        <w:rPr>
          <w:lang w:eastAsia="zh-CN"/>
        </w:rPr>
        <w:t xml:space="preserve"> as "collecting events / non-notification".</w:t>
      </w:r>
    </w:p>
    <w:p w14:paraId="43B24FBF" w14:textId="5542227A" w:rsidR="00615B5C" w:rsidRPr="00AE6048" w:rsidRDefault="00615B5C" w:rsidP="00615B5C">
      <w:pPr>
        <w:pStyle w:val="B1"/>
        <w:rPr>
          <w:lang w:eastAsia="zh-CN"/>
        </w:rPr>
      </w:pPr>
      <w:r w:rsidRPr="00AE6048">
        <w:rPr>
          <w:lang w:eastAsia="zh-CN"/>
        </w:rPr>
        <w:t>3.</w:t>
      </w:r>
      <w:r w:rsidRPr="00AE6048">
        <w:rPr>
          <w:lang w:eastAsia="zh-CN"/>
        </w:rPr>
        <w:tab/>
        <w:t>Based on local policies</w:t>
      </w:r>
      <w:r w:rsidR="0095211A" w:rsidRPr="00AE6048">
        <w:rPr>
          <w:lang w:eastAsia="zh-CN"/>
        </w:rPr>
        <w:t xml:space="preserve"> or based on the Notification Time Window indicated in the Formatting and Processing parameters of the received request in step 0b</w:t>
      </w:r>
      <w:r w:rsidRPr="00AE6048">
        <w:rPr>
          <w:lang w:eastAsia="zh-CN"/>
        </w:rPr>
        <w:t>, the Event Consumer NF</w:t>
      </w:r>
      <w:r w:rsidR="0095211A" w:rsidRPr="00AE6048">
        <w:rPr>
          <w:lang w:eastAsia="zh-CN"/>
        </w:rPr>
        <w:t>, DCCF or NWDAF</w:t>
      </w:r>
      <w:r w:rsidRPr="00AE6048">
        <w:rPr>
          <w:lang w:eastAsia="zh-CN"/>
        </w:rPr>
        <w:t xml:space="preserve"> decides when to request the muted stored events from the Event Producer NF.</w:t>
      </w:r>
    </w:p>
    <w:p w14:paraId="000C1476" w14:textId="21C73AB6" w:rsidR="00615B5C" w:rsidRPr="00AE6048" w:rsidRDefault="00615B5C" w:rsidP="00615B5C">
      <w:pPr>
        <w:pStyle w:val="B1"/>
        <w:rPr>
          <w:lang w:eastAsia="zh-CN"/>
        </w:rPr>
      </w:pPr>
      <w:r w:rsidRPr="00AE6048">
        <w:rPr>
          <w:lang w:eastAsia="zh-CN"/>
        </w:rPr>
        <w:t>4.</w:t>
      </w:r>
      <w:r w:rsidRPr="00AE6048">
        <w:rPr>
          <w:lang w:eastAsia="zh-CN"/>
        </w:rPr>
        <w:tab/>
        <w:t xml:space="preserve">Event Consumer NF invokes the </w:t>
      </w:r>
      <w:proofErr w:type="spellStart"/>
      <w:r w:rsidRPr="00AE6048">
        <w:rPr>
          <w:lang w:eastAsia="zh-CN"/>
        </w:rPr>
        <w:t>Nnf_EventExposure_Subscribe</w:t>
      </w:r>
      <w:proofErr w:type="spellEnd"/>
      <w:r w:rsidRPr="00AE6048">
        <w:rPr>
          <w:lang w:eastAsia="zh-CN"/>
        </w:rPr>
        <w:t xml:space="preserve"> service operation from the Event Producer NF including, the Event ID, the Subscription Correlation ID</w:t>
      </w:r>
      <w:r w:rsidR="00F4223F" w:rsidRPr="00AE6048">
        <w:rPr>
          <w:lang w:eastAsia="zh-CN"/>
        </w:rPr>
        <w:t xml:space="preserve"> and</w:t>
      </w:r>
      <w:r w:rsidRPr="00AE6048">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AE6048" w:rsidRDefault="00615B5C" w:rsidP="00615B5C">
      <w:pPr>
        <w:pStyle w:val="B1"/>
        <w:rPr>
          <w:lang w:eastAsia="zh-CN"/>
        </w:rPr>
      </w:pPr>
      <w:r w:rsidRPr="00AE6048">
        <w:rPr>
          <w:lang w:eastAsia="zh-CN"/>
        </w:rPr>
        <w:t>5.</w:t>
      </w:r>
      <w:r w:rsidRPr="00AE6048">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AE6048" w:rsidRDefault="00450C4C" w:rsidP="00615B5C">
      <w:pPr>
        <w:pStyle w:val="B1"/>
        <w:rPr>
          <w:lang w:eastAsia="zh-CN"/>
        </w:rPr>
      </w:pPr>
      <w:r w:rsidRPr="00AE6048">
        <w:rPr>
          <w:lang w:eastAsia="zh-CN"/>
        </w:rPr>
        <w:tab/>
        <w:t>If an exception (e.g. full buffer) occurs, the Event Producer NF performs the actions determined in steps 0a and 1.</w:t>
      </w:r>
    </w:p>
    <w:p w14:paraId="25591CDF" w14:textId="6A9DF85A" w:rsidR="00615B5C" w:rsidRPr="00AE6048" w:rsidRDefault="00615B5C" w:rsidP="00615B5C">
      <w:pPr>
        <w:pStyle w:val="B1"/>
        <w:rPr>
          <w:lang w:eastAsia="zh-CN"/>
        </w:rPr>
      </w:pPr>
      <w:r w:rsidRPr="00AE6048">
        <w:rPr>
          <w:lang w:eastAsia="zh-CN"/>
        </w:rPr>
        <w:t>6.</w:t>
      </w:r>
      <w:r w:rsidRPr="00AE6048">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AE6048" w:rsidRDefault="00754F82" w:rsidP="00DF3CA2">
      <w:pPr>
        <w:rPr>
          <w:lang w:eastAsia="zh-CN"/>
        </w:rPr>
      </w:pPr>
      <w:r w:rsidRPr="00AE6048">
        <w:rPr>
          <w:lang w:eastAsia="zh-CN"/>
        </w:rPr>
        <w:t xml:space="preserve">If the </w:t>
      </w:r>
      <w:r w:rsidR="00615B5C" w:rsidRPr="00AE6048">
        <w:rPr>
          <w:lang w:eastAsia="zh-CN"/>
        </w:rPr>
        <w:t xml:space="preserve">Event Consumer NF </w:t>
      </w:r>
      <w:r w:rsidRPr="00AE6048">
        <w:rPr>
          <w:lang w:eastAsia="zh-CN"/>
        </w:rPr>
        <w:t xml:space="preserve">wants to </w:t>
      </w:r>
      <w:r w:rsidR="00615B5C" w:rsidRPr="00AE6048">
        <w:rPr>
          <w:lang w:eastAsia="zh-CN"/>
        </w:rPr>
        <w:t>change an existing subscription to an Event Producer NF using muted stored events into a regular notification of events</w:t>
      </w:r>
      <w:r w:rsidRPr="00AE6048">
        <w:rPr>
          <w:lang w:eastAsia="zh-CN"/>
        </w:rPr>
        <w:t>, it shall</w:t>
      </w:r>
      <w:r w:rsidR="00615B5C" w:rsidRPr="00AE6048">
        <w:rPr>
          <w:lang w:eastAsia="zh-CN"/>
        </w:rPr>
        <w:t xml:space="preserve"> invok</w:t>
      </w:r>
      <w:r w:rsidRPr="00AE6048">
        <w:rPr>
          <w:lang w:eastAsia="zh-CN"/>
        </w:rPr>
        <w:t xml:space="preserve">e </w:t>
      </w:r>
      <w:proofErr w:type="spellStart"/>
      <w:r w:rsidR="00615B5C" w:rsidRPr="00AE6048">
        <w:rPr>
          <w:lang w:eastAsia="zh-CN"/>
        </w:rPr>
        <w:t>Nnf_EventExposure_Subscribe</w:t>
      </w:r>
      <w:proofErr w:type="spellEnd"/>
      <w:r w:rsidR="00615B5C" w:rsidRPr="00AE6048">
        <w:rPr>
          <w:lang w:eastAsia="zh-CN"/>
        </w:rPr>
        <w:t xml:space="preserve"> service operation from Event Producer NF without deactivate notification flag.</w:t>
      </w:r>
    </w:p>
    <w:p w14:paraId="5F16924E" w14:textId="6DA8605C" w:rsidR="00C93658" w:rsidRPr="00AE6048" w:rsidRDefault="00C93658" w:rsidP="00C93658">
      <w:pPr>
        <w:pStyle w:val="Heading3"/>
        <w:rPr>
          <w:lang w:eastAsia="ko-KR"/>
        </w:rPr>
      </w:pPr>
      <w:bookmarkStart w:id="273" w:name="_CR6_2_8"/>
      <w:bookmarkStart w:id="274" w:name="_Toc209588454"/>
      <w:bookmarkEnd w:id="273"/>
      <w:r w:rsidRPr="00AE6048">
        <w:rPr>
          <w:lang w:eastAsia="ko-KR"/>
        </w:rPr>
        <w:lastRenderedPageBreak/>
        <w:t>6.2.8</w:t>
      </w:r>
      <w:r w:rsidRPr="00AE6048">
        <w:rPr>
          <w:lang w:eastAsia="ko-KR"/>
        </w:rPr>
        <w:tab/>
        <w:t>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74"/>
    </w:p>
    <w:p w14:paraId="381A93B4" w14:textId="77777777" w:rsidR="00C93658" w:rsidRPr="00AE6048" w:rsidRDefault="00C93658" w:rsidP="00320244">
      <w:pPr>
        <w:pStyle w:val="Heading4"/>
        <w:rPr>
          <w:lang w:eastAsia="ko-KR"/>
        </w:rPr>
      </w:pPr>
      <w:bookmarkStart w:id="275" w:name="_CR6_2_8_1"/>
      <w:bookmarkStart w:id="276" w:name="_Toc209588455"/>
      <w:bookmarkEnd w:id="275"/>
      <w:r w:rsidRPr="00AE6048">
        <w:rPr>
          <w:lang w:eastAsia="ko-KR"/>
        </w:rPr>
        <w:t>6.2.8.1</w:t>
      </w:r>
      <w:r w:rsidRPr="00AE6048">
        <w:rPr>
          <w:lang w:eastAsia="ko-KR"/>
        </w:rPr>
        <w:tab/>
        <w:t>General</w:t>
      </w:r>
      <w:bookmarkEnd w:id="276"/>
    </w:p>
    <w:p w14:paraId="4B55CFAA" w14:textId="13A5BE00" w:rsidR="00C93658" w:rsidRPr="00AE6048" w:rsidRDefault="00C93658" w:rsidP="00C93658">
      <w:pPr>
        <w:rPr>
          <w:lang w:eastAsia="ko-KR"/>
        </w:rPr>
      </w:pPr>
      <w:r w:rsidRPr="00AE6048">
        <w:rPr>
          <w:lang w:eastAsia="ko-KR"/>
        </w:rPr>
        <w:t>The NWDAF may interact with an AF to collect data from UE Application(s) as an input for analytics generation</w:t>
      </w:r>
      <w:r w:rsidR="00223DFF" w:rsidRPr="00AE6048">
        <w:rPr>
          <w:lang w:eastAsia="ko-KR"/>
        </w:rPr>
        <w:t xml:space="preserve"> and </w:t>
      </w:r>
      <w:r w:rsidR="00AD0C80" w:rsidRPr="00AE6048">
        <w:rPr>
          <w:lang w:eastAsia="ko-KR"/>
        </w:rPr>
        <w:t>ML Model</w:t>
      </w:r>
      <w:r w:rsidR="00223DFF" w:rsidRPr="00AE6048">
        <w:rPr>
          <w:lang w:eastAsia="ko-KR"/>
        </w:rPr>
        <w:t xml:space="preserve"> training</w:t>
      </w:r>
      <w:r w:rsidRPr="00AE6048">
        <w:rPr>
          <w:lang w:eastAsia="ko-KR"/>
        </w:rPr>
        <w:t>. The AF can be in the MNO domain or an AF external to MNO domain. The data collection request from NWDAF may trigger the AF to collect data from the UE Application.</w:t>
      </w:r>
      <w:r w:rsidR="001A1105" w:rsidRPr="00AE6048">
        <w:rPr>
          <w:lang w:eastAsia="ko-KR"/>
        </w:rPr>
        <w:t xml:space="preserve"> The AF in this clause is referred as the Data Collection AF which is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p>
    <w:p w14:paraId="1AB10074" w14:textId="4BEF963B" w:rsidR="00C93658" w:rsidRPr="00AE6048" w:rsidRDefault="00C93658" w:rsidP="00C93658">
      <w:pPr>
        <w:rPr>
          <w:lang w:eastAsia="ko-KR"/>
        </w:rPr>
      </w:pPr>
      <w:r w:rsidRPr="00AE6048">
        <w:rPr>
          <w:lang w:eastAsia="ko-KR"/>
        </w:rPr>
        <w:t xml:space="preserve">The UE </w:t>
      </w:r>
      <w:r w:rsidR="00FD3E6B" w:rsidRPr="00AE6048">
        <w:rPr>
          <w:lang w:eastAsia="ko-KR"/>
        </w:rPr>
        <w:t xml:space="preserve">Application </w:t>
      </w:r>
      <w:r w:rsidRPr="00AE6048">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AE6048" w:rsidRDefault="00C93658" w:rsidP="00C93658">
      <w:pPr>
        <w:rPr>
          <w:lang w:eastAsia="ko-KR"/>
        </w:rPr>
      </w:pPr>
      <w:r w:rsidRPr="00AE6048">
        <w:rPr>
          <w:lang w:eastAsia="ko-KR"/>
        </w:rPr>
        <w:t xml:space="preserve">For both an AF in trusted domain and an AF in untrusted domain (which supports to collect data from a UE </w:t>
      </w:r>
      <w:r w:rsidR="00FD3E6B" w:rsidRPr="00AE6048">
        <w:rPr>
          <w:lang w:eastAsia="ko-KR"/>
        </w:rPr>
        <w:t>A</w:t>
      </w:r>
      <w:r w:rsidRPr="00AE6048">
        <w:rPr>
          <w:lang w:eastAsia="ko-KR"/>
        </w:rPr>
        <w:t xml:space="preserve">pplication), the SLA between the operator and the </w:t>
      </w:r>
      <w:r w:rsidR="00FD3E6B" w:rsidRPr="00AE6048">
        <w:rPr>
          <w:lang w:eastAsia="ko-KR"/>
        </w:rPr>
        <w:t>A</w:t>
      </w:r>
      <w:r w:rsidRPr="00AE6048">
        <w:rPr>
          <w:lang w:eastAsia="ko-KR"/>
        </w:rPr>
        <w:t xml:space="preserve">pplication </w:t>
      </w:r>
      <w:r w:rsidR="00FD3E6B" w:rsidRPr="00AE6048">
        <w:rPr>
          <w:lang w:eastAsia="ko-KR"/>
        </w:rPr>
        <w:t>S</w:t>
      </w:r>
      <w:r w:rsidRPr="00AE6048">
        <w:rPr>
          <w:lang w:eastAsia="ko-KR"/>
        </w:rPr>
        <w:t xml:space="preserve">ervice </w:t>
      </w:r>
      <w:r w:rsidR="00FD3E6B" w:rsidRPr="00AE6048">
        <w:rPr>
          <w:lang w:eastAsia="ko-KR"/>
        </w:rPr>
        <w:t>P</w:t>
      </w:r>
      <w:r w:rsidRPr="00AE6048">
        <w:rPr>
          <w:lang w:eastAsia="ko-KR"/>
        </w:rPr>
        <w:t>rovider (i.e. ASP) determines</w:t>
      </w:r>
      <w:r w:rsidR="00FD3E6B" w:rsidRPr="00AE6048">
        <w:rPr>
          <w:lang w:eastAsia="ko-KR"/>
        </w:rPr>
        <w:t xml:space="preserve"> per Application ID in use by the ASP</w:t>
      </w:r>
      <w:r w:rsidRPr="00AE6048">
        <w:rPr>
          <w:lang w:eastAsia="ko-KR"/>
        </w:rPr>
        <w:t>:</w:t>
      </w:r>
    </w:p>
    <w:p w14:paraId="0D0F476D" w14:textId="22FAF0FD" w:rsidR="00C93658" w:rsidRPr="00AE6048" w:rsidRDefault="00C93658" w:rsidP="00320244">
      <w:pPr>
        <w:pStyle w:val="B1"/>
        <w:rPr>
          <w:lang w:eastAsia="ko-KR"/>
        </w:rPr>
      </w:pPr>
      <w:r w:rsidRPr="00AE6048">
        <w:rPr>
          <w:lang w:eastAsia="ko-KR"/>
        </w:rPr>
        <w:t>-</w:t>
      </w:r>
      <w:r w:rsidRPr="00AE6048">
        <w:rPr>
          <w:lang w:eastAsia="ko-KR"/>
        </w:rPr>
        <w:tab/>
        <w:t xml:space="preserve">The AF for the UE Application to connect to (e.g. based on </w:t>
      </w:r>
      <w:r w:rsidR="00FD3E6B" w:rsidRPr="00AE6048">
        <w:rPr>
          <w:lang w:eastAsia="ko-KR"/>
        </w:rPr>
        <w:t xml:space="preserve">an </w:t>
      </w:r>
      <w:r w:rsidRPr="00AE6048">
        <w:rPr>
          <w:lang w:eastAsia="ko-KR"/>
        </w:rPr>
        <w:t>FQDN).</w:t>
      </w:r>
    </w:p>
    <w:p w14:paraId="468C60DE" w14:textId="77777777" w:rsidR="00C93658" w:rsidRPr="00AE6048" w:rsidRDefault="00C93658" w:rsidP="00320244">
      <w:pPr>
        <w:pStyle w:val="B1"/>
        <w:rPr>
          <w:lang w:eastAsia="ko-KR"/>
        </w:rPr>
      </w:pPr>
      <w:r w:rsidRPr="00AE6048">
        <w:rPr>
          <w:lang w:eastAsia="ko-KR"/>
        </w:rPr>
        <w:t>-</w:t>
      </w:r>
      <w:r w:rsidRPr="00AE6048">
        <w:rPr>
          <w:lang w:eastAsia="ko-KR"/>
        </w:rPr>
        <w:tab/>
        <w:t>The information that the UE Application shares with the AF, subject to user consent.</w:t>
      </w:r>
    </w:p>
    <w:p w14:paraId="78216D76" w14:textId="0FFBD28F" w:rsidR="00C93658" w:rsidRPr="00AE6048" w:rsidRDefault="00C93658" w:rsidP="00320244">
      <w:pPr>
        <w:pStyle w:val="B1"/>
        <w:rPr>
          <w:lang w:eastAsia="ko-KR"/>
        </w:rPr>
      </w:pPr>
      <w:r w:rsidRPr="00AE6048">
        <w:rPr>
          <w:lang w:eastAsia="ko-KR"/>
        </w:rPr>
        <w:t>-</w:t>
      </w:r>
      <w:r w:rsidRPr="00AE6048">
        <w:rPr>
          <w:lang w:eastAsia="ko-KR"/>
        </w:rPr>
        <w:tab/>
        <w:t>Possible Data Anonymization, Aggregation or Normalization algorithms (if used).</w:t>
      </w:r>
    </w:p>
    <w:p w14:paraId="03AB9E59" w14:textId="1E8423D3" w:rsidR="00C93658" w:rsidRPr="00AE6048" w:rsidRDefault="00C93658" w:rsidP="00320244">
      <w:pPr>
        <w:pStyle w:val="B1"/>
        <w:rPr>
          <w:lang w:eastAsia="ko-KR"/>
        </w:rPr>
      </w:pPr>
      <w:r w:rsidRPr="00AE6048">
        <w:rPr>
          <w:lang w:eastAsia="ko-KR"/>
        </w:rPr>
        <w:t>-</w:t>
      </w:r>
      <w:r w:rsidRPr="00AE6048">
        <w:rPr>
          <w:lang w:eastAsia="ko-KR"/>
        </w:rPr>
        <w:tab/>
        <w:t>The authentication information that enable the AF to verify the authenticity of the UE's Application that provides data.</w:t>
      </w:r>
    </w:p>
    <w:p w14:paraId="48F1A325" w14:textId="298A7450" w:rsidR="00C93658" w:rsidRPr="00AE6048" w:rsidRDefault="00C93658" w:rsidP="00320244">
      <w:pPr>
        <w:pStyle w:val="NO"/>
        <w:rPr>
          <w:lang w:eastAsia="ko-KR"/>
        </w:rPr>
      </w:pPr>
      <w:r w:rsidRPr="00AE6048">
        <w:rPr>
          <w:lang w:eastAsia="ko-KR"/>
        </w:rPr>
        <w:t>NOTE 1:</w:t>
      </w:r>
      <w:r w:rsidRPr="00AE6048">
        <w:rPr>
          <w:lang w:eastAsia="ko-KR"/>
        </w:rPr>
        <w:tab/>
        <w:t>The mutual authentication info</w:t>
      </w:r>
      <w:r w:rsidR="00DE3E1C" w:rsidRPr="00AE6048">
        <w:rPr>
          <w:lang w:eastAsia="ko-KR"/>
        </w:rPr>
        <w:t>rmation</w:t>
      </w:r>
      <w:r w:rsidRPr="00AE6048">
        <w:rPr>
          <w:lang w:eastAsia="ko-KR"/>
        </w:rPr>
        <w:t xml:space="preserve"> that is used by the UE Application and the AF and how user consent is obtained is out of scope</w:t>
      </w:r>
      <w:r w:rsidR="00807596" w:rsidRPr="00AE6048">
        <w:rPr>
          <w:lang w:eastAsia="ko-KR"/>
        </w:rPr>
        <w:t xml:space="preserve"> of the present document</w:t>
      </w:r>
      <w:r w:rsidRPr="00AE6048">
        <w:rPr>
          <w:lang w:eastAsia="ko-KR"/>
        </w:rPr>
        <w:t>.</w:t>
      </w:r>
      <w:r w:rsidR="00DE3E1C" w:rsidRPr="00AE6048">
        <w:rPr>
          <w:lang w:eastAsia="ko-KR"/>
        </w:rPr>
        <w:t xml:space="preserve"> However, the authentication information could contain GPSI.</w:t>
      </w:r>
    </w:p>
    <w:p w14:paraId="6E7D9EE1" w14:textId="77777777" w:rsidR="00C93658" w:rsidRPr="00AE6048" w:rsidRDefault="00C93658" w:rsidP="00C93658">
      <w:pPr>
        <w:rPr>
          <w:lang w:eastAsia="ko-KR"/>
        </w:rPr>
      </w:pPr>
      <w:r w:rsidRPr="00AE6048">
        <w:rPr>
          <w:lang w:eastAsia="ko-KR"/>
        </w:rPr>
        <w:t>The AF (which supports the data collection) is configured based on the SLA above.</w:t>
      </w:r>
    </w:p>
    <w:p w14:paraId="291CCDE3" w14:textId="2FA658B7" w:rsidR="00D04BB3" w:rsidRPr="00AE6048" w:rsidRDefault="00D04BB3" w:rsidP="00F0713C">
      <w:pPr>
        <w:pStyle w:val="NO"/>
        <w:rPr>
          <w:lang w:eastAsia="ko-KR"/>
        </w:rPr>
      </w:pPr>
      <w:r w:rsidRPr="00AE6048">
        <w:rPr>
          <w:lang w:eastAsia="ko-KR"/>
        </w:rPr>
        <w:t>NOTE 2:</w:t>
      </w:r>
      <w:r w:rsidRPr="00AE6048">
        <w:rPr>
          <w:lang w:eastAsia="ko-KR"/>
        </w:rPr>
        <w:tab/>
        <w:t>Data Anonymization, Aggregation or Normalization algorithms within the SLA are defined per individual UE.</w:t>
      </w:r>
    </w:p>
    <w:p w14:paraId="48F10B70" w14:textId="2EB83487" w:rsidR="00C93658" w:rsidRPr="00AE6048" w:rsidRDefault="00C93658" w:rsidP="00C93658">
      <w:pPr>
        <w:rPr>
          <w:lang w:eastAsia="ko-KR"/>
        </w:rPr>
      </w:pPr>
      <w:r w:rsidRPr="00AE6048">
        <w:rPr>
          <w:lang w:eastAsia="ko-KR"/>
        </w:rPr>
        <w:t>A UE Application (which supports to providing data to an AF) is configured</w:t>
      </w:r>
      <w:r w:rsidR="00FD3E6B" w:rsidRPr="00AE6048">
        <w:rPr>
          <w:lang w:eastAsia="ko-KR"/>
        </w:rPr>
        <w:t xml:space="preserve"> by the ASP with the Application ID to use in the communication with the AF and then the UE Application is configured per Application ID</w:t>
      </w:r>
      <w:r w:rsidRPr="00AE6048">
        <w:rPr>
          <w:lang w:eastAsia="ko-KR"/>
        </w:rPr>
        <w:t xml:space="preserve"> with the </w:t>
      </w:r>
      <w:r w:rsidR="00FD3E6B" w:rsidRPr="00AE6048">
        <w:rPr>
          <w:lang w:eastAsia="ko-KR"/>
        </w:rPr>
        <w:t xml:space="preserve">following </w:t>
      </w:r>
      <w:r w:rsidRPr="00AE6048">
        <w:rPr>
          <w:lang w:eastAsia="ko-KR"/>
        </w:rPr>
        <w:t>information:</w:t>
      </w:r>
    </w:p>
    <w:p w14:paraId="4AB62530" w14:textId="77777777" w:rsidR="00C93658" w:rsidRPr="00AE6048" w:rsidRDefault="00C93658" w:rsidP="00320244">
      <w:pPr>
        <w:pStyle w:val="B1"/>
        <w:rPr>
          <w:lang w:eastAsia="ko-KR"/>
        </w:rPr>
      </w:pPr>
      <w:r w:rsidRPr="00AE6048">
        <w:rPr>
          <w:lang w:eastAsia="ko-KR"/>
        </w:rPr>
        <w:t>-</w:t>
      </w:r>
      <w:r w:rsidRPr="00AE6048">
        <w:rPr>
          <w:lang w:eastAsia="ko-KR"/>
        </w:rPr>
        <w:tab/>
        <w:t>The address of the AF to contact.</w:t>
      </w:r>
    </w:p>
    <w:p w14:paraId="5982F0D4" w14:textId="1D9900C7" w:rsidR="00C93658" w:rsidRPr="00AE6048" w:rsidRDefault="00C93658" w:rsidP="00320244">
      <w:pPr>
        <w:pStyle w:val="B1"/>
        <w:rPr>
          <w:lang w:eastAsia="ko-KR"/>
        </w:rPr>
      </w:pPr>
      <w:r w:rsidRPr="00AE6048">
        <w:rPr>
          <w:lang w:eastAsia="ko-KR"/>
        </w:rPr>
        <w:t>-</w:t>
      </w:r>
      <w:r w:rsidRPr="00AE6048">
        <w:rPr>
          <w:lang w:eastAsia="ko-KR"/>
        </w:rPr>
        <w:tab/>
        <w:t>The parameters that the UE Application is authorized to provide to the AF.</w:t>
      </w:r>
    </w:p>
    <w:p w14:paraId="1BE9C3D6" w14:textId="2EF0618A" w:rsidR="00C93658" w:rsidRPr="00AE6048" w:rsidRDefault="00C93658" w:rsidP="00320244">
      <w:pPr>
        <w:pStyle w:val="B1"/>
        <w:rPr>
          <w:lang w:eastAsia="ko-KR"/>
        </w:rPr>
      </w:pPr>
      <w:r w:rsidRPr="00AE6048">
        <w:rPr>
          <w:lang w:eastAsia="ko-KR"/>
        </w:rPr>
        <w:t>-</w:t>
      </w:r>
      <w:r w:rsidRPr="00AE6048">
        <w:rPr>
          <w:lang w:eastAsia="ko-KR"/>
        </w:rPr>
        <w:tab/>
        <w:t>The authentication information to enable the UE Application to verify the authenticity of the AF that requests data.</w:t>
      </w:r>
    </w:p>
    <w:p w14:paraId="1B7F5063" w14:textId="47DD7402" w:rsidR="00C93658" w:rsidRPr="00AE6048" w:rsidRDefault="00C93658" w:rsidP="00320244">
      <w:pPr>
        <w:pStyle w:val="NO"/>
        <w:rPr>
          <w:lang w:eastAsia="ko-KR"/>
        </w:rPr>
      </w:pPr>
      <w:r w:rsidRPr="00AE6048">
        <w:rPr>
          <w:lang w:eastAsia="ko-KR"/>
        </w:rPr>
        <w:t>NOTE </w:t>
      </w:r>
      <w:r w:rsidR="00D04BB3" w:rsidRPr="00AE6048">
        <w:rPr>
          <w:lang w:eastAsia="ko-KR"/>
        </w:rPr>
        <w:t>3</w:t>
      </w:r>
      <w:r w:rsidRPr="00AE6048">
        <w:rPr>
          <w:lang w:eastAsia="ko-KR"/>
        </w:rPr>
        <w:t>:</w:t>
      </w:r>
      <w:r w:rsidRPr="00AE6048">
        <w:rPr>
          <w:lang w:eastAsia="ko-KR"/>
        </w:rPr>
        <w:tab/>
        <w:t>The authentication and authorization info</w:t>
      </w:r>
      <w:r w:rsidR="00DE3E1C" w:rsidRPr="00AE6048">
        <w:rPr>
          <w:lang w:eastAsia="ko-KR"/>
        </w:rPr>
        <w:t>rmation</w:t>
      </w:r>
      <w:r w:rsidRPr="00AE6048">
        <w:rPr>
          <w:lang w:eastAsia="ko-KR"/>
        </w:rPr>
        <w:t xml:space="preserve"> that is used by the UE Application and the AF for collection and how user consent is obtained is out of SA2's scope.</w:t>
      </w:r>
      <w:r w:rsidR="00DE3E1C" w:rsidRPr="00AE6048">
        <w:rPr>
          <w:lang w:eastAsia="ko-KR"/>
        </w:rPr>
        <w:t xml:space="preserve"> However, the authentication information could contain GPSI.</w:t>
      </w:r>
    </w:p>
    <w:p w14:paraId="4FBC72BF" w14:textId="3F9CE865" w:rsidR="00C93658" w:rsidRPr="00AE6048" w:rsidRDefault="00C93658" w:rsidP="00320244">
      <w:pPr>
        <w:pStyle w:val="NO"/>
        <w:rPr>
          <w:lang w:eastAsia="ko-KR"/>
        </w:rPr>
      </w:pPr>
      <w:r w:rsidRPr="00AE6048">
        <w:rPr>
          <w:lang w:eastAsia="ko-KR"/>
        </w:rPr>
        <w:t>NOTE </w:t>
      </w:r>
      <w:r w:rsidR="00D04BB3" w:rsidRPr="00AE6048">
        <w:rPr>
          <w:lang w:eastAsia="ko-KR"/>
        </w:rPr>
        <w:t>4</w:t>
      </w:r>
      <w:r w:rsidRPr="00AE6048">
        <w:rPr>
          <w:lang w:eastAsia="ko-KR"/>
        </w:rPr>
        <w:t>:</w:t>
      </w:r>
      <w:r w:rsidRPr="00AE6048">
        <w:rPr>
          <w:lang w:eastAsia="ko-KR"/>
        </w:rPr>
        <w:tab/>
        <w:t>The configuration procedure for the above information from the ASP to the UE's Application is out of scope</w:t>
      </w:r>
      <w:r w:rsidR="00807596" w:rsidRPr="00AE6048">
        <w:rPr>
          <w:lang w:eastAsia="ko-KR"/>
        </w:rPr>
        <w:t xml:space="preserve"> of the present document</w:t>
      </w:r>
      <w:r w:rsidRPr="00AE6048">
        <w:rPr>
          <w:lang w:eastAsia="ko-KR"/>
        </w:rPr>
        <w:t>.</w:t>
      </w:r>
    </w:p>
    <w:p w14:paraId="24F1F4EB" w14:textId="076A9BDE" w:rsidR="00FD3E6B" w:rsidRPr="00AE6048" w:rsidRDefault="00FD3E6B" w:rsidP="00FD3E6B">
      <w:pPr>
        <w:pStyle w:val="NO"/>
        <w:rPr>
          <w:lang w:eastAsia="ko-KR"/>
        </w:rPr>
      </w:pPr>
      <w:r w:rsidRPr="00AE6048">
        <w:rPr>
          <w:lang w:eastAsia="ko-KR"/>
        </w:rPr>
        <w:t>NOTE </w:t>
      </w:r>
      <w:r w:rsidR="00D04BB3" w:rsidRPr="00AE6048">
        <w:rPr>
          <w:lang w:eastAsia="ko-KR"/>
        </w:rPr>
        <w:t>5</w:t>
      </w:r>
      <w:r w:rsidRPr="00AE6048">
        <w:rPr>
          <w:lang w:eastAsia="ko-KR"/>
        </w:rPr>
        <w:t>:</w:t>
      </w:r>
      <w:r w:rsidRPr="00AE6048">
        <w:rPr>
          <w:lang w:eastAsia="ko-KR"/>
        </w:rPr>
        <w:tab/>
        <w:t xml:space="preserve">The Application ID configured in the UE Application can either be an </w:t>
      </w:r>
      <w:proofErr w:type="spellStart"/>
      <w:r w:rsidRPr="00AE6048">
        <w:rPr>
          <w:lang w:eastAsia="ko-KR"/>
        </w:rPr>
        <w:t>OSAppId</w:t>
      </w:r>
      <w:proofErr w:type="spellEnd"/>
      <w:r w:rsidRPr="00AE6048">
        <w:rPr>
          <w:lang w:eastAsia="ko-KR"/>
        </w:rPr>
        <w:t xml:space="preserve"> as defined in </w:t>
      </w:r>
      <w:r w:rsidR="00BF07AC" w:rsidRPr="00AE6048">
        <w:rPr>
          <w:lang w:eastAsia="ko-KR"/>
        </w:rPr>
        <w:t>TS</w:t>
      </w:r>
      <w:r w:rsidR="00BF07AC">
        <w:rPr>
          <w:lang w:eastAsia="ko-KR"/>
        </w:rPr>
        <w:t> </w:t>
      </w:r>
      <w:r w:rsidR="00BF07AC" w:rsidRPr="00AE6048">
        <w:rPr>
          <w:lang w:eastAsia="ko-KR"/>
        </w:rPr>
        <w:t>23.503</w:t>
      </w:r>
      <w:r w:rsidR="00BF07AC">
        <w:rPr>
          <w:lang w:eastAsia="ko-KR"/>
        </w:rPr>
        <w:t> </w:t>
      </w:r>
      <w:r w:rsidR="00BF07AC" w:rsidRPr="00AE6048">
        <w:rPr>
          <w:lang w:eastAsia="ko-KR"/>
        </w:rPr>
        <w:t>[</w:t>
      </w:r>
      <w:r w:rsidRPr="00AE6048">
        <w:rPr>
          <w:lang w:eastAsia="ko-KR"/>
        </w:rPr>
        <w:t>4] or an OS independent Application Identifier (e.g. for applications running on a web browser).</w:t>
      </w:r>
    </w:p>
    <w:p w14:paraId="7C8420F0" w14:textId="645533A3" w:rsidR="00B31677" w:rsidRPr="00AE6048" w:rsidRDefault="00FD3E6B" w:rsidP="00F0713C">
      <w:pPr>
        <w:rPr>
          <w:lang w:eastAsia="ko-KR"/>
        </w:rPr>
      </w:pPr>
      <w:r w:rsidRPr="00AE6048">
        <w:rPr>
          <w:lang w:eastAsia="ko-KR"/>
        </w:rPr>
        <w:t>The Target for Event Reporting</w:t>
      </w:r>
      <w:r w:rsidR="00B31677" w:rsidRPr="00AE6048">
        <w:rPr>
          <w:lang w:eastAsia="ko-KR"/>
        </w:rPr>
        <w:t xml:space="preserve"> in the </w:t>
      </w:r>
      <w:proofErr w:type="spellStart"/>
      <w:r w:rsidR="00B31677" w:rsidRPr="00AE6048">
        <w:rPr>
          <w:lang w:eastAsia="ko-KR"/>
        </w:rPr>
        <w:t>Naf_EventExposure</w:t>
      </w:r>
      <w:proofErr w:type="spellEnd"/>
      <w:r w:rsidR="00B31677" w:rsidRPr="00AE6048">
        <w:rPr>
          <w:lang w:eastAsia="ko-KR"/>
        </w:rPr>
        <w:t xml:space="preserve"> request</w:t>
      </w:r>
      <w:r w:rsidRPr="00AE6048">
        <w:rPr>
          <w:lang w:eastAsia="ko-KR"/>
        </w:rPr>
        <w:t xml:space="preserve"> may be set</w:t>
      </w:r>
      <w:r w:rsidR="00B31677" w:rsidRPr="00AE6048">
        <w:rPr>
          <w:lang w:eastAsia="ko-KR"/>
        </w:rPr>
        <w:t xml:space="preserve"> to:</w:t>
      </w:r>
    </w:p>
    <w:p w14:paraId="4B426BE5" w14:textId="3B425A2A" w:rsidR="00B31677" w:rsidRPr="00AE6048" w:rsidRDefault="00B31677" w:rsidP="00461895">
      <w:pPr>
        <w:pStyle w:val="B1"/>
        <w:rPr>
          <w:lang w:eastAsia="ko-KR"/>
        </w:rPr>
      </w:pPr>
      <w:r w:rsidRPr="00AE6048">
        <w:rPr>
          <w:lang w:eastAsia="ko-KR"/>
        </w:rPr>
        <w:t>-</w:t>
      </w:r>
      <w:r w:rsidRPr="00AE6048">
        <w:rPr>
          <w:lang w:eastAsia="ko-KR"/>
        </w:rPr>
        <w:tab/>
        <w:t xml:space="preserve">an external UE ID (i.e. </w:t>
      </w:r>
      <w:r w:rsidR="00FD3E6B" w:rsidRPr="00AE6048">
        <w:rPr>
          <w:lang w:eastAsia="ko-KR"/>
        </w:rPr>
        <w:t>GPSI</w:t>
      </w:r>
      <w:r w:rsidRPr="00AE6048">
        <w:rPr>
          <w:lang w:eastAsia="ko-KR"/>
        </w:rPr>
        <w:t>) or an external Group ID, in case the AF is located in the untrusted domain;</w:t>
      </w:r>
    </w:p>
    <w:p w14:paraId="05BD7A21" w14:textId="0D24E671" w:rsidR="00B31677" w:rsidRPr="00AE6048" w:rsidRDefault="00B31677" w:rsidP="00461895">
      <w:pPr>
        <w:pStyle w:val="B1"/>
        <w:rPr>
          <w:lang w:eastAsia="ko-KR"/>
        </w:rPr>
      </w:pPr>
      <w:r w:rsidRPr="00AE6048">
        <w:rPr>
          <w:lang w:eastAsia="ko-KR"/>
        </w:rPr>
        <w:t>-</w:t>
      </w:r>
      <w:r w:rsidRPr="00AE6048">
        <w:rPr>
          <w:lang w:eastAsia="ko-KR"/>
        </w:rPr>
        <w:tab/>
        <w:t>a SUPI or an internal Group ID, in case the AF is located within the trusted domain.</w:t>
      </w:r>
    </w:p>
    <w:p w14:paraId="3F702B0E" w14:textId="42A06977" w:rsidR="00FD3E6B" w:rsidRPr="00AE6048" w:rsidRDefault="00FD3E6B" w:rsidP="00F0713C">
      <w:pPr>
        <w:rPr>
          <w:lang w:eastAsia="ko-KR"/>
        </w:rPr>
      </w:pPr>
      <w:r w:rsidRPr="00AE6048">
        <w:rPr>
          <w:lang w:eastAsia="ko-KR"/>
        </w:rPr>
        <w:t xml:space="preserve">The GPSI may be an External Identifier for individual UE as defined in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2] that includes the domain name. This domain name and the Application ID configured in the UE Application are different from each other.</w:t>
      </w:r>
    </w:p>
    <w:p w14:paraId="5AB8CD7B" w14:textId="24D9598B" w:rsidR="00C93658" w:rsidRPr="00AE6048" w:rsidRDefault="00C93658" w:rsidP="00320244">
      <w:pPr>
        <w:pStyle w:val="Heading4"/>
        <w:rPr>
          <w:lang w:eastAsia="ko-KR"/>
        </w:rPr>
      </w:pPr>
      <w:bookmarkStart w:id="277" w:name="_CR6_2_8_2"/>
      <w:bookmarkStart w:id="278" w:name="_Toc209588456"/>
      <w:bookmarkEnd w:id="277"/>
      <w:r w:rsidRPr="00AE6048">
        <w:rPr>
          <w:lang w:eastAsia="ko-KR"/>
        </w:rPr>
        <w:lastRenderedPageBreak/>
        <w:t>6.2.8.2</w:t>
      </w:r>
      <w:r w:rsidRPr="00AE6048">
        <w:rPr>
          <w:lang w:eastAsia="ko-KR"/>
        </w:rPr>
        <w:tab/>
        <w:t>Procedure for 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78"/>
    </w:p>
    <w:p w14:paraId="3BA5150E" w14:textId="77777777" w:rsidR="00C93658" w:rsidRPr="00AE6048" w:rsidRDefault="00C93658" w:rsidP="00320244">
      <w:pPr>
        <w:pStyle w:val="Heading5"/>
        <w:rPr>
          <w:lang w:eastAsia="ko-KR"/>
        </w:rPr>
      </w:pPr>
      <w:bookmarkStart w:id="279" w:name="_CR6_2_8_2_1"/>
      <w:bookmarkStart w:id="280" w:name="_Toc209588457"/>
      <w:bookmarkEnd w:id="279"/>
      <w:r w:rsidRPr="00AE6048">
        <w:rPr>
          <w:lang w:eastAsia="ko-KR"/>
        </w:rPr>
        <w:t>6.2.8.2.1</w:t>
      </w:r>
      <w:r w:rsidRPr="00AE6048">
        <w:rPr>
          <w:lang w:eastAsia="ko-KR"/>
        </w:rPr>
        <w:tab/>
        <w:t>Connection establishment between UE Application and AF</w:t>
      </w:r>
      <w:bookmarkEnd w:id="280"/>
    </w:p>
    <w:p w14:paraId="04F6DBD0" w14:textId="77777777" w:rsidR="00C93658" w:rsidRPr="00AE6048" w:rsidRDefault="00C93658" w:rsidP="00C93658">
      <w:pPr>
        <w:rPr>
          <w:lang w:eastAsia="ko-KR"/>
        </w:rPr>
      </w:pPr>
      <w:r w:rsidRPr="00AE6048">
        <w:rPr>
          <w:lang w:eastAsia="ko-KR"/>
        </w:rPr>
        <w:t>The UE Application receives the data collection configuration from ASP. The configuration information is as described in clause 6.2.8.1.</w:t>
      </w:r>
    </w:p>
    <w:p w14:paraId="49DC85A0" w14:textId="313A6197" w:rsidR="00C93658" w:rsidRPr="00AE6048" w:rsidRDefault="00C93658" w:rsidP="00C93658">
      <w:pPr>
        <w:rPr>
          <w:lang w:eastAsia="ko-KR"/>
        </w:rPr>
      </w:pPr>
      <w:r w:rsidRPr="00AE6048">
        <w:rPr>
          <w:lang w:eastAsia="ko-KR"/>
        </w:rPr>
        <w:t>The UE Application establishes a user plane connection to the AF. Data collection procedure from the UE</w:t>
      </w:r>
      <w:r w:rsidR="00FD3E6B" w:rsidRPr="00AE6048">
        <w:rPr>
          <w:lang w:eastAsia="ko-KR"/>
        </w:rPr>
        <w:t xml:space="preserve"> Application</w:t>
      </w:r>
      <w:r w:rsidRPr="00AE6048">
        <w:rPr>
          <w:lang w:eastAsia="ko-KR"/>
        </w:rPr>
        <w:t xml:space="preserve"> is performed via the user plane connection.</w:t>
      </w:r>
    </w:p>
    <w:p w14:paraId="5579554D" w14:textId="43A9794B" w:rsidR="00C93658" w:rsidRPr="00AE6048" w:rsidRDefault="00C93658" w:rsidP="00320244">
      <w:pPr>
        <w:pStyle w:val="NO"/>
        <w:rPr>
          <w:lang w:eastAsia="ko-KR"/>
        </w:rPr>
      </w:pPr>
      <w:r w:rsidRPr="00AE6048">
        <w:rPr>
          <w:lang w:eastAsia="ko-KR"/>
        </w:rPr>
        <w:t>NOTE 1:</w:t>
      </w:r>
      <w:r w:rsidRPr="00AE6048">
        <w:rPr>
          <w:lang w:eastAsia="ko-KR"/>
        </w:rPr>
        <w:tab/>
        <w:t>Whether multiple user plane connections are established, or a single user plane connection is established for different applications between</w:t>
      </w:r>
      <w:r w:rsidR="00FD3E6B" w:rsidRPr="00AE6048">
        <w:rPr>
          <w:lang w:eastAsia="ko-KR"/>
        </w:rPr>
        <w:t xml:space="preserve"> each UE Application</w:t>
      </w:r>
      <w:r w:rsidRPr="00AE6048">
        <w:rPr>
          <w:lang w:eastAsia="ko-KR"/>
        </w:rPr>
        <w:t xml:space="preserve"> and AF is based on implementation that is out of 3GPP scope.</w:t>
      </w:r>
    </w:p>
    <w:p w14:paraId="360B7C92" w14:textId="3F015C26" w:rsidR="00C93658" w:rsidRPr="00AE6048" w:rsidRDefault="00C93658" w:rsidP="00320244">
      <w:pPr>
        <w:pStyle w:val="NO"/>
        <w:rPr>
          <w:lang w:eastAsia="ko-KR"/>
        </w:rPr>
      </w:pPr>
      <w:r w:rsidRPr="00AE6048">
        <w:rPr>
          <w:lang w:eastAsia="ko-KR"/>
        </w:rPr>
        <w:t>NOTE 2:</w:t>
      </w:r>
      <w:r w:rsidRPr="00AE6048">
        <w:rPr>
          <w:lang w:eastAsia="ko-KR"/>
        </w:rPr>
        <w:tab/>
        <w:t>The Connection establishment procedure from the UE Application to the AF as above is out of scope of the present specification. For the 3GPP defined services, the Connection establishment procedure is</w:t>
      </w:r>
      <w:r w:rsidR="00807596"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807596" w:rsidRPr="00AE6048">
        <w:rPr>
          <w:lang w:eastAsia="ko-KR"/>
        </w:rPr>
        <w:t>32]</w:t>
      </w:r>
      <w:r w:rsidRPr="00AE6048">
        <w:rPr>
          <w:lang w:eastAsia="ko-KR"/>
        </w:rPr>
        <w:t>. For the non-3GPP defined services, the Connection establishment procedure is out of 3GPP's scope.</w:t>
      </w:r>
    </w:p>
    <w:p w14:paraId="0B11C1CC" w14:textId="08CDFA21" w:rsidR="00C93658" w:rsidRPr="00AE6048" w:rsidRDefault="00C93658" w:rsidP="00320244">
      <w:pPr>
        <w:pStyle w:val="NO"/>
        <w:rPr>
          <w:lang w:eastAsia="ko-KR"/>
        </w:rPr>
      </w:pPr>
      <w:r w:rsidRPr="00AE6048">
        <w:rPr>
          <w:lang w:eastAsia="ko-KR"/>
        </w:rPr>
        <w:t>NOTE 3:</w:t>
      </w:r>
      <w:r w:rsidRPr="00AE6048">
        <w:rPr>
          <w:lang w:eastAsia="ko-KR"/>
        </w:rPr>
        <w:tab/>
        <w:t xml:space="preserve">In order to preserve resources (e.g. battery, quota) for the end user, a user plane connection to the AF </w:t>
      </w:r>
      <w:r w:rsidR="00934696" w:rsidRPr="00AE6048">
        <w:rPr>
          <w:lang w:eastAsia="ko-KR"/>
        </w:rPr>
        <w:t xml:space="preserve">can </w:t>
      </w:r>
      <w:r w:rsidRPr="00AE6048">
        <w:rPr>
          <w:lang w:eastAsia="ko-KR"/>
        </w:rPr>
        <w:t xml:space="preserve">be established </w:t>
      </w:r>
      <w:r w:rsidR="00934696" w:rsidRPr="00AE6048">
        <w:rPr>
          <w:lang w:eastAsia="ko-KR"/>
        </w:rPr>
        <w:t xml:space="preserve">only </w:t>
      </w:r>
      <w:r w:rsidRPr="00AE6048">
        <w:rPr>
          <w:lang w:eastAsia="ko-KR"/>
        </w:rPr>
        <w:t>when the UE has an active PDU Session for the UE Application and it is actively using the network (i.e.</w:t>
      </w:r>
      <w:r w:rsidR="00934696" w:rsidRPr="00AE6048">
        <w:rPr>
          <w:lang w:eastAsia="ko-KR"/>
        </w:rPr>
        <w:t xml:space="preserve"> the user plane connection to the AF does not need to</w:t>
      </w:r>
      <w:r w:rsidRPr="00AE6048">
        <w:rPr>
          <w:lang w:eastAsia="ko-KR"/>
        </w:rPr>
        <w:t xml:space="preserve"> be established when the UE Application is inactive, or used in an off-line mode).</w:t>
      </w:r>
    </w:p>
    <w:p w14:paraId="54C2CC4C" w14:textId="5FA4248D" w:rsidR="00C93658" w:rsidRPr="00AE6048" w:rsidRDefault="00C93658" w:rsidP="00C93658">
      <w:pPr>
        <w:rPr>
          <w:lang w:eastAsia="ko-KR"/>
        </w:rPr>
      </w:pPr>
      <w:r w:rsidRPr="00AE6048">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AE6048">
        <w:rPr>
          <w:lang w:eastAsia="ko-KR"/>
        </w:rPr>
        <w:t xml:space="preserve"> are</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78A78AA" w14:textId="0188EA28" w:rsidR="00C93658" w:rsidRPr="00AE6048" w:rsidRDefault="00C93658" w:rsidP="00C93658">
      <w:pPr>
        <w:rPr>
          <w:lang w:eastAsia="ko-KR"/>
        </w:rPr>
      </w:pPr>
      <w:r w:rsidRPr="00AE6048">
        <w:rPr>
          <w:lang w:eastAsia="ko-KR"/>
        </w:rPr>
        <w:t xml:space="preserve">The AF stores the IP address </w:t>
      </w:r>
      <w:r w:rsidR="00DE3E1C" w:rsidRPr="00AE6048">
        <w:rPr>
          <w:lang w:eastAsia="ko-KR"/>
        </w:rPr>
        <w:t xml:space="preserve">received from </w:t>
      </w:r>
      <w:r w:rsidRPr="00AE6048">
        <w:rPr>
          <w:lang w:eastAsia="ko-KR"/>
        </w:rPr>
        <w:t>the UE (in the PDU session used) in order to request data collection from the UE Application. The UE IP address is used by the AF to identify the user plane connection.</w:t>
      </w:r>
    </w:p>
    <w:p w14:paraId="58272BA8" w14:textId="7FBAE9B5" w:rsidR="001A1105" w:rsidRPr="00AE6048" w:rsidRDefault="001A1105" w:rsidP="00DF3CA2">
      <w:pPr>
        <w:rPr>
          <w:lang w:eastAsia="ko-KR"/>
        </w:rPr>
      </w:pPr>
      <w:r w:rsidRPr="00AE6048">
        <w:rPr>
          <w:lang w:eastAsia="ko-KR"/>
        </w:rPr>
        <w:t xml:space="preserve">The UE Application provides the Application ID configured in the UE Application to the AF as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Pr="00AE6048">
        <w:rPr>
          <w:lang w:eastAsia="ko-KR"/>
        </w:rPr>
        <w:t>32].</w:t>
      </w:r>
    </w:p>
    <w:p w14:paraId="0881B774" w14:textId="192AB3DC" w:rsidR="00C93658" w:rsidRPr="00AE6048" w:rsidRDefault="00C93658" w:rsidP="00320244">
      <w:pPr>
        <w:pStyle w:val="Heading5"/>
        <w:rPr>
          <w:lang w:eastAsia="ko-KR"/>
        </w:rPr>
      </w:pPr>
      <w:bookmarkStart w:id="281" w:name="_CR6_2_8_2_2"/>
      <w:bookmarkStart w:id="282" w:name="_Toc209588458"/>
      <w:bookmarkEnd w:id="281"/>
      <w:r w:rsidRPr="00AE6048">
        <w:rPr>
          <w:lang w:eastAsia="ko-KR"/>
        </w:rPr>
        <w:t>6.2.8.2.2</w:t>
      </w:r>
      <w:r w:rsidRPr="00AE6048">
        <w:rPr>
          <w:lang w:eastAsia="ko-KR"/>
        </w:rPr>
        <w:tab/>
        <w:t>AF registration and discovery</w:t>
      </w:r>
      <w:bookmarkEnd w:id="282"/>
    </w:p>
    <w:p w14:paraId="0925CF37" w14:textId="16C2302D" w:rsidR="00C93658" w:rsidRPr="00AE6048" w:rsidRDefault="00C93658" w:rsidP="00C93658">
      <w:pPr>
        <w:rPr>
          <w:lang w:eastAsia="ko-KR"/>
        </w:rPr>
      </w:pPr>
      <w:r w:rsidRPr="00AE6048">
        <w:rPr>
          <w:lang w:eastAsia="ko-KR"/>
        </w:rPr>
        <w:t xml:space="preserve">The AF registers its available NF profile to the NRF. The AF in trusted domain registers to the NRF by using the </w:t>
      </w:r>
      <w:proofErr w:type="spellStart"/>
      <w:r w:rsidRPr="00AE6048">
        <w:rPr>
          <w:lang w:eastAsia="ko-KR"/>
        </w:rPr>
        <w:t>Nnrf_NFManagement</w:t>
      </w:r>
      <w:proofErr w:type="spellEnd"/>
      <w:r w:rsidRPr="00AE6048">
        <w:rPr>
          <w:lang w:eastAsia="ko-KR"/>
        </w:rPr>
        <w:t xml:space="preserve"> service that is defined in clause 5.2.7.2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The AF in untrusted domain registers the available NF profile to the NRF via the NEF as described in clause 6.2.2.3.</w:t>
      </w:r>
    </w:p>
    <w:p w14:paraId="0DFD8B81" w14:textId="70208014" w:rsidR="00FD3E6B" w:rsidRPr="00AE6048" w:rsidRDefault="00FD3E6B" w:rsidP="00F0713C">
      <w:pPr>
        <w:rPr>
          <w:lang w:eastAsia="ko-KR"/>
        </w:rPr>
      </w:pPr>
      <w:r w:rsidRPr="00AE6048">
        <w:rPr>
          <w:lang w:eastAsia="ko-KR"/>
        </w:rPr>
        <w:t>The AF discovery and selection is described in</w:t>
      </w:r>
      <w:r w:rsidR="00F1643C" w:rsidRPr="00AE6048">
        <w:rPr>
          <w:lang w:eastAsia="ko-KR"/>
        </w:rPr>
        <w:t xml:space="preserve"> clause 6.3.25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Pr="00AE6048">
        <w:rPr>
          <w:lang w:eastAsia="ko-KR"/>
        </w:rPr>
        <w:t>].</w:t>
      </w:r>
    </w:p>
    <w:p w14:paraId="4D66DBAA" w14:textId="7EC606BD" w:rsidR="00C93658" w:rsidRPr="00AE6048" w:rsidRDefault="00C93658" w:rsidP="00C93658">
      <w:pPr>
        <w:pStyle w:val="Heading5"/>
        <w:rPr>
          <w:lang w:eastAsia="ko-KR"/>
        </w:rPr>
      </w:pPr>
      <w:bookmarkStart w:id="283" w:name="_CR6_2_8_2_3"/>
      <w:bookmarkStart w:id="284" w:name="_Toc209588459"/>
      <w:bookmarkEnd w:id="283"/>
      <w:r w:rsidRPr="00AE6048">
        <w:rPr>
          <w:lang w:eastAsia="ko-KR"/>
        </w:rPr>
        <w:lastRenderedPageBreak/>
        <w:t>6.2.8.2.3</w:t>
      </w:r>
      <w:r w:rsidRPr="00AE6048">
        <w:rPr>
          <w:lang w:eastAsia="ko-KR"/>
        </w:rPr>
        <w:tab/>
        <w:t>Data Collection Procedure from UE</w:t>
      </w:r>
      <w:bookmarkEnd w:id="284"/>
    </w:p>
    <w:p w14:paraId="169EACAF" w14:textId="30F3410D" w:rsidR="00C93658" w:rsidRPr="00AE6048" w:rsidRDefault="00C93658" w:rsidP="00C93658">
      <w:pPr>
        <w:pStyle w:val="TH"/>
        <w:rPr>
          <w:lang w:eastAsia="ko-KR"/>
        </w:rPr>
      </w:pPr>
      <w:r w:rsidRPr="00AE6048">
        <w:object w:dxaOrig="9444" w:dyaOrig="5304" w14:anchorId="7A9493B3">
          <v:shape id="_x0000_i1067" type="#_x0000_t75" style="width:472.75pt;height:265.6pt" o:ole="">
            <v:imagedata r:id="rId93" o:title=""/>
          </v:shape>
          <o:OLEObject Type="Embed" ProgID="Visio.Drawing.11" ShapeID="_x0000_i1067" DrawAspect="Content" ObjectID="_1825648236" r:id="rId94"/>
        </w:object>
      </w:r>
    </w:p>
    <w:p w14:paraId="0014A4CD" w14:textId="02966886" w:rsidR="00C93658" w:rsidRPr="00AE6048" w:rsidRDefault="00F37571" w:rsidP="00C93658">
      <w:pPr>
        <w:pStyle w:val="TF"/>
        <w:rPr>
          <w:lang w:eastAsia="ko-KR"/>
        </w:rPr>
      </w:pPr>
      <w:bookmarkStart w:id="285" w:name="_CRFigure6_2_8_2_31"/>
      <w:r w:rsidRPr="00AE6048">
        <w:rPr>
          <w:lang w:eastAsia="ko-KR"/>
        </w:rPr>
        <w:t xml:space="preserve">Figure </w:t>
      </w:r>
      <w:bookmarkEnd w:id="285"/>
      <w:r w:rsidR="009832D0" w:rsidRPr="00AE6048">
        <w:rPr>
          <w:lang w:eastAsia="ko-KR"/>
        </w:rPr>
        <w:t>6</w:t>
      </w:r>
      <w:r w:rsidR="00C93658" w:rsidRPr="00AE6048">
        <w:rPr>
          <w:lang w:eastAsia="ko-KR"/>
        </w:rPr>
        <w:t>.2.8.2.3-1: Data Collection Procedure from UE</w:t>
      </w:r>
    </w:p>
    <w:p w14:paraId="0F4F7858" w14:textId="484D4A75" w:rsidR="00C93658" w:rsidRPr="00AE6048" w:rsidRDefault="00C93658" w:rsidP="00320244">
      <w:pPr>
        <w:pStyle w:val="B1"/>
        <w:rPr>
          <w:lang w:eastAsia="ko-KR"/>
        </w:rPr>
      </w:pPr>
      <w:r w:rsidRPr="00AE6048">
        <w:rPr>
          <w:lang w:eastAsia="ko-KR"/>
        </w:rPr>
        <w:t>1.</w:t>
      </w:r>
      <w:r w:rsidRPr="00AE6048">
        <w:rPr>
          <w:lang w:eastAsia="ko-KR"/>
        </w:rPr>
        <w:tab/>
        <w:t xml:space="preserve">An NF subscribes to </w:t>
      </w:r>
      <w:r w:rsidR="00B24452" w:rsidRPr="00AE6048">
        <w:rPr>
          <w:lang w:eastAsia="ko-KR"/>
        </w:rPr>
        <w:t>a</w:t>
      </w:r>
      <w:r w:rsidRPr="00AE6048">
        <w:rPr>
          <w:lang w:eastAsia="ko-KR"/>
        </w:rPr>
        <w:t xml:space="preserve">nalytics from the NWDAF as described in clause 6.1.1.1, that includes Analytics ID, Analytics Filter Information including e.g. </w:t>
      </w:r>
      <w:proofErr w:type="spellStart"/>
      <w:r w:rsidRPr="00AE6048">
        <w:rPr>
          <w:lang w:eastAsia="ko-KR"/>
        </w:rPr>
        <w:t>AoI</w:t>
      </w:r>
      <w:proofErr w:type="spellEnd"/>
      <w:r w:rsidRPr="00AE6048">
        <w:rPr>
          <w:lang w:eastAsia="ko-KR"/>
        </w:rPr>
        <w:t>, Internal Application ID(s) and Target of Analytics Reporting. NWDAF may also initiate the data collection prior to this subscription.</w:t>
      </w:r>
    </w:p>
    <w:p w14:paraId="6F360F4B" w14:textId="471ACBFB" w:rsidR="00353E89" w:rsidRPr="00AE6048" w:rsidRDefault="00353E89" w:rsidP="00461895">
      <w:pPr>
        <w:pStyle w:val="NO"/>
        <w:rPr>
          <w:lang w:eastAsia="ko-KR"/>
        </w:rPr>
      </w:pPr>
      <w:r w:rsidRPr="00AE6048">
        <w:rPr>
          <w:lang w:eastAsia="ko-KR"/>
        </w:rPr>
        <w:t>NOTE:</w:t>
      </w:r>
      <w:r w:rsidRPr="00AE6048">
        <w:rPr>
          <w:lang w:eastAsia="ko-KR"/>
        </w:rPr>
        <w:tab/>
        <w:t>Subscription to analytics can be triggered directly towards NWDAF or can be done via DCCF using procedure in clause 6.1.4.2.</w:t>
      </w:r>
    </w:p>
    <w:p w14:paraId="04851278" w14:textId="66976FC9" w:rsidR="00C93658" w:rsidRPr="00AE6048" w:rsidRDefault="00C93658" w:rsidP="00320244">
      <w:pPr>
        <w:pStyle w:val="B1"/>
        <w:rPr>
          <w:lang w:eastAsia="ko-KR"/>
        </w:rPr>
      </w:pPr>
      <w:r w:rsidRPr="00AE6048">
        <w:rPr>
          <w:lang w:eastAsia="ko-KR"/>
        </w:rPr>
        <w:t>2.</w:t>
      </w:r>
      <w:r w:rsidRPr="00AE6048">
        <w:rPr>
          <w:lang w:eastAsia="ko-KR"/>
        </w:rPr>
        <w:tab/>
        <w:t>NWDAF discovers</w:t>
      </w:r>
      <w:r w:rsidR="00F1643C" w:rsidRPr="00AE6048">
        <w:rPr>
          <w:lang w:eastAsia="ko-KR"/>
        </w:rPr>
        <w:t xml:space="preserve"> and selects</w:t>
      </w:r>
      <w:r w:rsidRPr="00AE6048">
        <w:rPr>
          <w:lang w:eastAsia="ko-KR"/>
        </w:rPr>
        <w:t xml:space="preserve"> the AF that provides data collection (based on the AF profiles registered in NRF) as described in</w:t>
      </w:r>
      <w:r w:rsidR="00F1643C" w:rsidRPr="00AE6048">
        <w:rPr>
          <w:lang w:eastAsia="ko-KR"/>
        </w:rPr>
        <w:t xml:space="preserve"> clause 6.3.25 of</w:t>
      </w:r>
      <w:r w:rsidR="00FD3E6B"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00FD3E6B" w:rsidRPr="00AE6048">
        <w:rPr>
          <w:lang w:eastAsia="ko-KR"/>
        </w:rPr>
        <w:t>]</w:t>
      </w:r>
      <w:r w:rsidRPr="00AE6048">
        <w:rPr>
          <w:lang w:eastAsia="ko-KR"/>
        </w:rPr>
        <w:t>.</w:t>
      </w:r>
    </w:p>
    <w:p w14:paraId="311056E2" w14:textId="77777777" w:rsidR="00C93658" w:rsidRPr="00AE6048" w:rsidRDefault="00C93658" w:rsidP="00C93658">
      <w:pPr>
        <w:rPr>
          <w:lang w:eastAsia="ko-KR"/>
        </w:rPr>
      </w:pPr>
      <w:r w:rsidRPr="00AE6048">
        <w:rPr>
          <w:lang w:eastAsia="ko-KR"/>
        </w:rPr>
        <w:t>Step 3a is used for the AF in trusted domain while step 3b is used for the AF in untrusted domain.</w:t>
      </w:r>
    </w:p>
    <w:p w14:paraId="299C509D" w14:textId="29E47F68" w:rsidR="00C93658" w:rsidRPr="00AE6048" w:rsidRDefault="00C93658" w:rsidP="00320244">
      <w:pPr>
        <w:pStyle w:val="B1"/>
        <w:rPr>
          <w:lang w:eastAsia="ko-KR"/>
        </w:rPr>
      </w:pPr>
      <w:r w:rsidRPr="00AE6048">
        <w:rPr>
          <w:lang w:eastAsia="ko-KR"/>
        </w:rPr>
        <w:t>3a.</w:t>
      </w:r>
      <w:r w:rsidRPr="00AE6048">
        <w:rPr>
          <w:lang w:eastAsia="ko-KR"/>
        </w:rPr>
        <w:tab/>
        <w:t xml:space="preserve">NWDAF subscribes to the AF in 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xml:space="preserve">, by using </w:t>
      </w:r>
      <w:proofErr w:type="spellStart"/>
      <w:r w:rsidRPr="00AE6048">
        <w:rPr>
          <w:lang w:eastAsia="ko-KR"/>
        </w:rPr>
        <w:t>Naf_EventExposure_Subscribe</w:t>
      </w:r>
      <w:proofErr w:type="spellEnd"/>
      <w:r w:rsidRPr="00AE6048">
        <w:rPr>
          <w:lang w:eastAsia="ko-KR"/>
        </w:rPr>
        <w:t xml:space="preserve"> as defined in clause 5.2.19.2</w:t>
      </w:r>
      <w:r w:rsidR="00AD0C80" w:rsidRPr="00AE6048">
        <w:rPr>
          <w:lang w:eastAsia="ko-KR"/>
        </w:rPr>
        <w:t>.2</w:t>
      </w:r>
      <w:r w:rsidRPr="00AE6048">
        <w:rPr>
          <w:lang w:eastAsia="ko-KR"/>
        </w:rPr>
        <w:t xml:space="preserve">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320244" w:rsidRPr="00AE6048">
        <w:rPr>
          <w:lang w:eastAsia="ko-KR"/>
        </w:rPr>
        <w:t>3]</w:t>
      </w:r>
      <w:r w:rsidRPr="00AE6048">
        <w:rPr>
          <w:lang w:eastAsia="ko-KR"/>
        </w:rPr>
        <w:t>.</w:t>
      </w:r>
      <w:r w:rsidR="00FD3E6B" w:rsidRPr="00AE6048">
        <w:rPr>
          <w:lang w:eastAsia="ko-KR"/>
        </w:rPr>
        <w:t xml:space="preserve"> The NWDAF request contains an Application ID known in the core network and the UE Application provides the Application ID configured in the UE Application</w:t>
      </w:r>
      <w:r w:rsidR="00B31677" w:rsidRPr="00AE6048">
        <w:rPr>
          <w:lang w:eastAsia="ko-KR"/>
        </w:rPr>
        <w:t>.</w:t>
      </w:r>
      <w:r w:rsidR="00FD3E6B" w:rsidRPr="00AE6048">
        <w:rPr>
          <w:lang w:eastAsia="ko-KR"/>
        </w:rPr>
        <w:t xml:space="preserve"> The AF binds the NWDAF request for an Application Id and the UE data collection for an Application Id configured in the UE.</w:t>
      </w:r>
    </w:p>
    <w:p w14:paraId="777F896B" w14:textId="32D6AF68" w:rsidR="00C93658" w:rsidRPr="00AE6048" w:rsidRDefault="00C93658" w:rsidP="00320244">
      <w:pPr>
        <w:pStyle w:val="B1"/>
        <w:rPr>
          <w:lang w:eastAsia="ko-KR"/>
        </w:rPr>
      </w:pPr>
      <w:r w:rsidRPr="00AE6048">
        <w:rPr>
          <w:lang w:eastAsia="ko-KR"/>
        </w:rPr>
        <w:t>3b.</w:t>
      </w:r>
      <w:r w:rsidRPr="00AE6048">
        <w:rPr>
          <w:lang w:eastAsia="ko-KR"/>
        </w:rPr>
        <w:tab/>
        <w:t xml:space="preserve">NWDAF subscribes to the AF in untrusted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xml:space="preserve">, by using step 2 and step 3 of the procedure that is described in </w:t>
      </w:r>
      <w:r w:rsidR="009832D0" w:rsidRPr="00AE6048">
        <w:rPr>
          <w:lang w:eastAsia="ko-KR"/>
        </w:rPr>
        <w:t>Figure 6</w:t>
      </w:r>
      <w:r w:rsidRPr="00AE6048">
        <w:rPr>
          <w:lang w:eastAsia="ko-KR"/>
        </w:rPr>
        <w:t>.2.2.3-1.</w:t>
      </w:r>
    </w:p>
    <w:p w14:paraId="6C0B7D15" w14:textId="706E854A" w:rsidR="00353E89" w:rsidRPr="00AE6048" w:rsidRDefault="00353E89" w:rsidP="00353E89">
      <w:pPr>
        <w:pStyle w:val="NO"/>
        <w:rPr>
          <w:lang w:eastAsia="ko-KR"/>
        </w:rPr>
      </w:pPr>
      <w:r w:rsidRPr="00AE6048">
        <w:rPr>
          <w:lang w:eastAsia="ko-KR"/>
        </w:rPr>
        <w:t>NOTE:</w:t>
      </w:r>
      <w:r w:rsidRPr="00AE6048">
        <w:rPr>
          <w:lang w:eastAsia="ko-KR"/>
        </w:rPr>
        <w:tab/>
        <w:t>For steps 3a and 3b, data collection can also be triggered using DCCF, as specified in clause 6.2.6.3.</w:t>
      </w:r>
    </w:p>
    <w:p w14:paraId="3CFC02AF" w14:textId="7F66F202" w:rsidR="00C93658" w:rsidRPr="00AE6048" w:rsidRDefault="00C93658" w:rsidP="00320244">
      <w:pPr>
        <w:pStyle w:val="B1"/>
        <w:rPr>
          <w:lang w:eastAsia="ko-KR"/>
        </w:rPr>
      </w:pPr>
      <w:r w:rsidRPr="00AE6048">
        <w:rPr>
          <w:lang w:eastAsia="ko-KR"/>
        </w:rPr>
        <w:t>4.</w:t>
      </w:r>
      <w:r w:rsidRPr="00AE6048">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1549F5B" w:rsidR="00C93658" w:rsidRPr="00AE6048" w:rsidRDefault="00C93658" w:rsidP="00320244">
      <w:pPr>
        <w:pStyle w:val="NO"/>
        <w:rPr>
          <w:lang w:eastAsia="ko-KR"/>
        </w:rPr>
      </w:pPr>
      <w:r w:rsidRPr="00AE6048">
        <w:rPr>
          <w:lang w:eastAsia="ko-KR"/>
        </w:rPr>
        <w:t>NOTE 1:</w:t>
      </w:r>
      <w:r w:rsidRPr="00AE6048">
        <w:rPr>
          <w:lang w:eastAsia="ko-KR"/>
        </w:rPr>
        <w:tab/>
        <w:t>The Direct data collection and indirect data collection procedure is</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3653AD7" w14:textId="77777777" w:rsidR="00C93658" w:rsidRPr="00AE6048" w:rsidRDefault="00C93658" w:rsidP="00C93658">
      <w:pPr>
        <w:rPr>
          <w:lang w:eastAsia="ko-KR"/>
        </w:rPr>
      </w:pPr>
      <w:r w:rsidRPr="00AE6048">
        <w:rPr>
          <w:lang w:eastAsia="ko-KR"/>
        </w:rPr>
        <w:t>Step 5a is used for the AF in trusted domain while step 5b is used for the AF in untrusted domain.</w:t>
      </w:r>
    </w:p>
    <w:p w14:paraId="29BECC2D" w14:textId="0189695F" w:rsidR="00C93658" w:rsidRPr="00AE6048" w:rsidRDefault="00C93658" w:rsidP="00320244">
      <w:pPr>
        <w:pStyle w:val="B1"/>
        <w:rPr>
          <w:lang w:eastAsia="ko-KR"/>
        </w:rPr>
      </w:pPr>
      <w:r w:rsidRPr="00AE6048">
        <w:rPr>
          <w:lang w:eastAsia="ko-KR"/>
        </w:rPr>
        <w:t>5a.</w:t>
      </w:r>
      <w:r w:rsidRPr="00AE6048">
        <w:rPr>
          <w:lang w:eastAsia="ko-KR"/>
        </w:rPr>
        <w:tab/>
        <w:t>The AF in 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3a. The trusted AF then notifies the NWDAF on the processed data according to the NWDAF subscription in step 3a.</w:t>
      </w:r>
    </w:p>
    <w:p w14:paraId="06191F5A" w14:textId="69A324F6" w:rsidR="00C93658" w:rsidRPr="00AE6048" w:rsidRDefault="00C93658" w:rsidP="00320244">
      <w:pPr>
        <w:pStyle w:val="B1"/>
        <w:rPr>
          <w:lang w:eastAsia="ko-KR"/>
        </w:rPr>
      </w:pPr>
      <w:r w:rsidRPr="00AE6048">
        <w:rPr>
          <w:lang w:eastAsia="ko-KR"/>
        </w:rPr>
        <w:lastRenderedPageBreak/>
        <w:t>5b.</w:t>
      </w:r>
      <w:r w:rsidRPr="00AE6048">
        <w:rPr>
          <w:lang w:eastAsia="ko-KR"/>
        </w:rPr>
        <w:tab/>
        <w:t>The AF in untrusted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3b. The untrusted AF notifies the NWDAF on the processed data by using step 5b (i.e. Step 4 and step 5 of the procedure that described in </w:t>
      </w:r>
      <w:r w:rsidR="009832D0" w:rsidRPr="00AE6048">
        <w:rPr>
          <w:lang w:eastAsia="ko-KR"/>
        </w:rPr>
        <w:t>Figure 6</w:t>
      </w:r>
      <w:r w:rsidRPr="00AE6048">
        <w:rPr>
          <w:lang w:eastAsia="ko-KR"/>
        </w:rPr>
        <w:t>.2.2.3-1).</w:t>
      </w:r>
    </w:p>
    <w:p w14:paraId="1012BB18" w14:textId="6715B6C7" w:rsidR="00C93658" w:rsidRPr="00AE6048" w:rsidRDefault="00C93658" w:rsidP="00320244">
      <w:pPr>
        <w:pStyle w:val="NO"/>
        <w:rPr>
          <w:lang w:eastAsia="ko-KR"/>
        </w:rPr>
      </w:pPr>
      <w:r w:rsidRPr="00AE6048">
        <w:rPr>
          <w:lang w:eastAsia="ko-KR"/>
        </w:rPr>
        <w:t>NOTE 2:</w:t>
      </w:r>
      <w:r w:rsidRPr="00AE6048">
        <w:rPr>
          <w:lang w:eastAsia="ko-KR"/>
        </w:rPr>
        <w:tab/>
        <w:t>If</w:t>
      </w:r>
      <w:r w:rsidR="00D04BB3" w:rsidRPr="00AE6048">
        <w:rPr>
          <w:lang w:eastAsia="ko-KR"/>
        </w:rPr>
        <w:t xml:space="preserve"> NWDAF requests the same data </w:t>
      </w:r>
      <w:r w:rsidR="00B24452" w:rsidRPr="00AE6048">
        <w:rPr>
          <w:lang w:eastAsia="ko-KR"/>
        </w:rPr>
        <w:t xml:space="preserve">from </w:t>
      </w:r>
      <w:r w:rsidR="00D04BB3" w:rsidRPr="00AE6048">
        <w:rPr>
          <w:lang w:eastAsia="ko-KR"/>
        </w:rPr>
        <w:t>multiple UEs, i.e. a determined list of UEs or "any UE" as</w:t>
      </w:r>
      <w:r w:rsidRPr="00AE6048">
        <w:rPr>
          <w:lang w:eastAsia="ko-KR"/>
        </w:rPr>
        <w:t xml:space="preserve"> the </w:t>
      </w:r>
      <w:r w:rsidR="00B24452" w:rsidRPr="00AE6048">
        <w:rPr>
          <w:lang w:eastAsia="ko-KR"/>
        </w:rPr>
        <w:t>Target of Analytics Reporting</w:t>
      </w:r>
      <w:r w:rsidRPr="00AE6048">
        <w:rPr>
          <w:lang w:eastAsia="ko-KR"/>
        </w:rPr>
        <w:t>, the AF can process (e.g. anonymize, aggregate and normalize) the data from multiple UEs according to the Event ID(s) and Event Filter(s)</w:t>
      </w:r>
      <w:r w:rsidR="00D04BB3" w:rsidRPr="00AE6048">
        <w:rPr>
          <w:lang w:eastAsia="ko-KR"/>
        </w:rPr>
        <w:t xml:space="preserve"> received from NWDAF</w:t>
      </w:r>
      <w:r w:rsidRPr="00AE6048">
        <w:rPr>
          <w:lang w:eastAsia="ko-KR"/>
        </w:rPr>
        <w:t xml:space="preserve"> during step 3a or 3b before notifying the NWDAF on the processed data</w:t>
      </w:r>
      <w:r w:rsidR="00B24452" w:rsidRPr="00AE6048">
        <w:rPr>
          <w:lang w:eastAsia="ko-KR"/>
        </w:rPr>
        <w:t xml:space="preserve"> in step 5a (if the AF is in trusted domain) or step 5b (if the AF is in untrusted domain)</w:t>
      </w:r>
      <w:r w:rsidRPr="00AE6048">
        <w:rPr>
          <w:lang w:eastAsia="ko-KR"/>
        </w:rPr>
        <w:t>.</w:t>
      </w:r>
    </w:p>
    <w:p w14:paraId="54D7AA25" w14:textId="4711DDB0" w:rsidR="00C93658" w:rsidRPr="00AE6048" w:rsidRDefault="00C93658" w:rsidP="00320244">
      <w:pPr>
        <w:pStyle w:val="B1"/>
        <w:rPr>
          <w:lang w:eastAsia="ko-KR"/>
        </w:rPr>
      </w:pPr>
      <w:r w:rsidRPr="00AE6048">
        <w:rPr>
          <w:lang w:eastAsia="ko-KR"/>
        </w:rPr>
        <w:t>6.</w:t>
      </w:r>
      <w:r w:rsidRPr="00AE6048">
        <w:rPr>
          <w:lang w:eastAsia="ko-KR"/>
        </w:rPr>
        <w:tab/>
        <w:t xml:space="preserve">The NWDAF produces </w:t>
      </w:r>
      <w:r w:rsidR="00B24452" w:rsidRPr="00AE6048">
        <w:rPr>
          <w:lang w:eastAsia="ko-KR"/>
        </w:rPr>
        <w:t>a</w:t>
      </w:r>
      <w:r w:rsidRPr="00AE6048">
        <w:rPr>
          <w:lang w:eastAsia="ko-KR"/>
        </w:rPr>
        <w:t>nalytics</w:t>
      </w:r>
      <w:r w:rsidR="00B24452" w:rsidRPr="00AE6048">
        <w:rPr>
          <w:lang w:eastAsia="ko-KR"/>
        </w:rPr>
        <w:t xml:space="preserve"> using the UE data received from the AF</w:t>
      </w:r>
      <w:r w:rsidRPr="00AE6048">
        <w:rPr>
          <w:lang w:eastAsia="ko-KR"/>
        </w:rPr>
        <w:t>.</w:t>
      </w:r>
    </w:p>
    <w:p w14:paraId="56759405" w14:textId="3B63F2A5" w:rsidR="00C93658" w:rsidRPr="00AE6048" w:rsidRDefault="00C93658" w:rsidP="00320244">
      <w:pPr>
        <w:pStyle w:val="B1"/>
        <w:rPr>
          <w:lang w:eastAsia="ko-KR"/>
        </w:rPr>
      </w:pPr>
      <w:r w:rsidRPr="00AE6048">
        <w:rPr>
          <w:lang w:eastAsia="ko-KR"/>
        </w:rPr>
        <w:t>7.</w:t>
      </w:r>
      <w:r w:rsidRPr="00AE6048">
        <w:rPr>
          <w:lang w:eastAsia="ko-KR"/>
        </w:rPr>
        <w:tab/>
        <w:t>The NWDAF provides analytics to the consumer NF.</w:t>
      </w:r>
    </w:p>
    <w:p w14:paraId="42A361EB" w14:textId="13728A46" w:rsidR="00B31677" w:rsidRPr="00AE6048" w:rsidRDefault="00B31677"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AE6048" w:rsidRDefault="00D04BB3"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w:t>
      </w:r>
      <w:r w:rsidR="00B31677" w:rsidRPr="00AE6048">
        <w:rPr>
          <w:lang w:eastAsia="ko-KR"/>
        </w:rPr>
        <w:t xml:space="preserve"> was</w:t>
      </w:r>
      <w:r w:rsidRPr="00AE6048">
        <w:rPr>
          <w:lang w:eastAsia="ko-KR"/>
        </w:rPr>
        <w:t xml:space="preserve"> received from consumer in step 1 is "any UE", NWDAF may either set the target of event reporting to "any UE" in step 3a or 3b to AF, or may determine a list of SUPIs from AMF and/or SMF based on the </w:t>
      </w:r>
      <w:r w:rsidR="00B24452" w:rsidRPr="00AE6048">
        <w:rPr>
          <w:lang w:eastAsia="ko-KR"/>
        </w:rPr>
        <w:t>Analytics Filter Information</w:t>
      </w:r>
      <w:r w:rsidRPr="00AE6048">
        <w:rPr>
          <w:lang w:eastAsia="ko-KR"/>
        </w:rPr>
        <w:t xml:space="preserve"> and sends the step 3a or 3b to AF for the determined list of UEs.</w:t>
      </w:r>
    </w:p>
    <w:p w14:paraId="127C93A4" w14:textId="195452A1" w:rsidR="00B31677" w:rsidRPr="00AE6048" w:rsidRDefault="00B31677" w:rsidP="00461895">
      <w:pPr>
        <w:pStyle w:val="NO"/>
        <w:rPr>
          <w:lang w:eastAsia="ko-KR"/>
        </w:rPr>
      </w:pPr>
      <w:r w:rsidRPr="00AE6048">
        <w:rPr>
          <w:lang w:eastAsia="ko-KR"/>
        </w:rPr>
        <w:t>NOTE 3:</w:t>
      </w:r>
      <w:r w:rsidRPr="00AE6048">
        <w:rPr>
          <w:lang w:eastAsia="ko-KR"/>
        </w:rPr>
        <w:tab/>
        <w:t>It is assumed that the AF is provisioned with the list of UE IDs (GPSIs or SUPIs) belonging to an External or Internal Group ID.</w:t>
      </w:r>
    </w:p>
    <w:p w14:paraId="6941D0C3" w14:textId="1EE6ACB6" w:rsidR="00C93658" w:rsidRPr="00AE6048" w:rsidRDefault="00C93658" w:rsidP="00320244">
      <w:pPr>
        <w:pStyle w:val="Heading5"/>
        <w:rPr>
          <w:lang w:eastAsia="ko-KR"/>
        </w:rPr>
      </w:pPr>
      <w:bookmarkStart w:id="286" w:name="_CR6_2_8_2_4"/>
      <w:bookmarkStart w:id="287" w:name="_Toc209588460"/>
      <w:bookmarkEnd w:id="286"/>
      <w:r w:rsidRPr="00AE6048">
        <w:rPr>
          <w:lang w:eastAsia="ko-KR"/>
        </w:rPr>
        <w:t>6.2.8.2.4</w:t>
      </w:r>
      <w:r w:rsidRPr="00AE6048">
        <w:rPr>
          <w:lang w:eastAsia="ko-KR"/>
        </w:rPr>
        <w:tab/>
        <w:t>Correlation between UE data collection and the NWDAF data request</w:t>
      </w:r>
      <w:bookmarkEnd w:id="287"/>
    </w:p>
    <w:p w14:paraId="64D58B9E" w14:textId="4F37993E" w:rsidR="00934696" w:rsidRPr="00AE6048" w:rsidRDefault="00934696" w:rsidP="00F0713C">
      <w:pPr>
        <w:pStyle w:val="H6"/>
        <w:rPr>
          <w:lang w:eastAsia="ko-KR"/>
        </w:rPr>
      </w:pPr>
      <w:bookmarkStart w:id="288" w:name="_CR6_2_8_2_4_1"/>
      <w:r w:rsidRPr="00AE6048">
        <w:rPr>
          <w:lang w:eastAsia="ko-KR"/>
        </w:rPr>
        <w:t>6.2.8.2.4.1</w:t>
      </w:r>
      <w:r w:rsidRPr="00AE6048">
        <w:rPr>
          <w:lang w:eastAsia="ko-KR"/>
        </w:rPr>
        <w:tab/>
        <w:t>General</w:t>
      </w:r>
    </w:p>
    <w:bookmarkEnd w:id="288"/>
    <w:p w14:paraId="24DB06B6" w14:textId="4E45D26E" w:rsidR="00C93658" w:rsidRPr="00AE6048" w:rsidRDefault="00C93658" w:rsidP="00C93658">
      <w:pPr>
        <w:rPr>
          <w:lang w:eastAsia="ko-KR"/>
        </w:rPr>
      </w:pPr>
      <w:r w:rsidRPr="00AE6048">
        <w:rPr>
          <w:lang w:eastAsia="ko-KR"/>
        </w:rPr>
        <w:t xml:space="preserve">The UE IP address is used to identify the user plane connection established between the UE application and the AF for data collection, while the AF receives the </w:t>
      </w:r>
      <w:proofErr w:type="spellStart"/>
      <w:r w:rsidRPr="00AE6048">
        <w:rPr>
          <w:lang w:eastAsia="ko-KR"/>
        </w:rPr>
        <w:t>Naf_EventExposure_Subscribe</w:t>
      </w:r>
      <w:proofErr w:type="spellEnd"/>
      <w:r w:rsidRPr="00AE6048">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AE6048" w:rsidRDefault="00B31677" w:rsidP="00934696">
      <w:pPr>
        <w:rPr>
          <w:lang w:eastAsia="ko-KR"/>
        </w:rPr>
      </w:pPr>
      <w:r w:rsidRPr="00AE6048">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AE6048" w:rsidRDefault="00934696" w:rsidP="00934696">
      <w:pPr>
        <w:rPr>
          <w:lang w:eastAsia="ko-KR"/>
        </w:rPr>
      </w:pPr>
      <w:r w:rsidRPr="00AE6048">
        <w:rPr>
          <w:lang w:eastAsia="ko-KR"/>
        </w:rPr>
        <w:t>AF may indicate in NF profile and register to NRF in clause 6.2.8.2.2 if it supports to do the mapping itself or ask NWDAF to do it</w:t>
      </w:r>
      <w:r w:rsidR="00AB3FB0" w:rsidRPr="00AE6048">
        <w:rPr>
          <w:lang w:eastAsia="ko-KR"/>
        </w:rPr>
        <w:t>. If the AF is in a trusted domain, it may also indicate</w:t>
      </w:r>
      <w:r w:rsidRPr="00AE6048">
        <w:rPr>
          <w:lang w:eastAsia="ko-KR"/>
        </w:rPr>
        <w:t xml:space="preserve"> the supported list of S-NSSAI, DNN combinations</w:t>
      </w:r>
      <w:r w:rsidR="00AB3FB0" w:rsidRPr="00AE6048">
        <w:rPr>
          <w:lang w:eastAsia="ko-KR"/>
        </w:rPr>
        <w:t xml:space="preserve"> to NRF in NF profile</w:t>
      </w:r>
      <w:r w:rsidRPr="00AE6048">
        <w:rPr>
          <w:lang w:eastAsia="ko-KR"/>
        </w:rPr>
        <w:t>.</w:t>
      </w:r>
    </w:p>
    <w:p w14:paraId="4E0FEC26" w14:textId="49CB62F8" w:rsidR="00DE3E1C" w:rsidRPr="00AE6048" w:rsidRDefault="00DE3E1C" w:rsidP="00DE3E1C">
      <w:pPr>
        <w:pStyle w:val="NO"/>
        <w:rPr>
          <w:lang w:eastAsia="ko-KR"/>
        </w:rPr>
      </w:pPr>
      <w:r w:rsidRPr="00AE6048">
        <w:rPr>
          <w:lang w:eastAsia="ko-KR"/>
        </w:rPr>
        <w:t>NOTE 1:</w:t>
      </w:r>
      <w:r w:rsidRPr="00AE6048">
        <w:rPr>
          <w:lang w:eastAsia="ko-KR"/>
        </w:rPr>
        <w:tab/>
        <w:t>If any method in Annex A is used, the AF always indicates in the NF profile that it supports mapping by itself.</w:t>
      </w:r>
    </w:p>
    <w:p w14:paraId="6850F372" w14:textId="7D119CD4" w:rsidR="00934696" w:rsidRPr="00AE6048" w:rsidRDefault="00934696" w:rsidP="00934696">
      <w:pPr>
        <w:rPr>
          <w:lang w:eastAsia="ko-KR"/>
        </w:rPr>
      </w:pPr>
      <w:r w:rsidRPr="00AE6048">
        <w:rPr>
          <w:lang w:eastAsia="ko-KR"/>
        </w:rPr>
        <w:t>Accordingly, if AF supports the mapping, for AF in trusted domain, it is required to correlate the UE IP address and SUPI as described in clause 6.2.8.2.4.2</w:t>
      </w:r>
      <w:r w:rsidR="00DE3E1C" w:rsidRPr="00AE6048">
        <w:rPr>
          <w:lang w:eastAsia="ko-KR"/>
        </w:rPr>
        <w:t xml:space="preserve"> or by other means, e.g. as described in Annex A. This,</w:t>
      </w:r>
      <w:r w:rsidRPr="00AE6048">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AE6048">
        <w:rPr>
          <w:lang w:eastAsia="ko-KR"/>
        </w:rPr>
        <w:t>.4</w:t>
      </w:r>
      <w:r w:rsidR="00DE3E1C" w:rsidRPr="00AE6048">
        <w:rPr>
          <w:lang w:eastAsia="ko-KR"/>
        </w:rPr>
        <w:t xml:space="preserve"> or by some other means, e.g. as described in Annex A. If there is NAT between the UE and the AF, one of the methods in Annex A can be used</w:t>
      </w:r>
      <w:r w:rsidRPr="00AE6048">
        <w:rPr>
          <w:lang w:eastAsia="ko-KR"/>
        </w:rPr>
        <w:t>.</w:t>
      </w:r>
    </w:p>
    <w:p w14:paraId="609993F0" w14:textId="26026BA4" w:rsidR="00934696" w:rsidRPr="00AE6048" w:rsidRDefault="00DE3E1C" w:rsidP="00934696">
      <w:pPr>
        <w:rPr>
          <w:lang w:eastAsia="ko-KR"/>
        </w:rPr>
      </w:pPr>
      <w:r w:rsidRPr="00AE6048">
        <w:rPr>
          <w:lang w:eastAsia="ko-KR"/>
        </w:rPr>
        <w:t xml:space="preserve">If there is no NAT between the UE and the AF, </w:t>
      </w:r>
      <w:r w:rsidR="00934696" w:rsidRPr="00AE6048">
        <w:rPr>
          <w:lang w:eastAsia="ko-KR"/>
        </w:rPr>
        <w:t>NWDAF may collect the mapping information as described in clause 6.2.8.2.4</w:t>
      </w:r>
      <w:r w:rsidR="00223DFF" w:rsidRPr="00AE6048">
        <w:rPr>
          <w:lang w:eastAsia="ko-KR"/>
        </w:rPr>
        <w:t>.4</w:t>
      </w:r>
      <w:r w:rsidR="00934696" w:rsidRPr="00AE6048">
        <w:rPr>
          <w:lang w:eastAsia="ko-KR"/>
        </w:rPr>
        <w:t xml:space="preserve"> before sending request to AF in step 3a or step 3b in </w:t>
      </w:r>
      <w:r w:rsidR="009832D0" w:rsidRPr="00AE6048">
        <w:rPr>
          <w:lang w:eastAsia="ko-KR"/>
        </w:rPr>
        <w:t>Figure 6</w:t>
      </w:r>
      <w:r w:rsidR="00934696" w:rsidRPr="00AE6048">
        <w:rPr>
          <w:lang w:eastAsia="ko-KR"/>
        </w:rPr>
        <w:t>.2.8.2.3-1.</w:t>
      </w:r>
    </w:p>
    <w:p w14:paraId="0B220C2F" w14:textId="3B40BFCB" w:rsidR="00223DFF" w:rsidRPr="00AE6048" w:rsidRDefault="00223DFF" w:rsidP="00223DFF">
      <w:pPr>
        <w:rPr>
          <w:lang w:eastAsia="ko-KR"/>
        </w:rPr>
      </w:pPr>
      <w:r w:rsidRPr="00AE6048">
        <w:rPr>
          <w:lang w:eastAsia="ko-KR"/>
        </w:rPr>
        <w:t>If the user plane session between the UE and the AF is released, the AF / NWDAF remove</w:t>
      </w:r>
      <w:r w:rsidR="00037A05" w:rsidRPr="00AE6048">
        <w:rPr>
          <w:lang w:eastAsia="ko-KR"/>
        </w:rPr>
        <w:t>s</w:t>
      </w:r>
      <w:r w:rsidRPr="00AE6048">
        <w:rPr>
          <w:lang w:eastAsia="ko-KR"/>
        </w:rPr>
        <w:t xml:space="preserve"> the stored correlation information between UE IP address and UE SUPI / GPSI.</w:t>
      </w:r>
    </w:p>
    <w:p w14:paraId="6A03CF76" w14:textId="3E0AA344" w:rsidR="001E55EA" w:rsidRPr="00AE6048" w:rsidRDefault="001E55EA" w:rsidP="001E55EA">
      <w:pPr>
        <w:rPr>
          <w:lang w:eastAsia="ko-KR"/>
        </w:rPr>
      </w:pPr>
      <w:r w:rsidRPr="00AE6048">
        <w:rPr>
          <w:lang w:eastAsia="ko-KR"/>
        </w:rPr>
        <w:t>For all procedures defined in this clause 6.2.8.2.4.</w:t>
      </w:r>
      <w:r w:rsidR="00037A05" w:rsidRPr="00AE6048">
        <w:rPr>
          <w:lang w:eastAsia="ko-KR"/>
        </w:rPr>
        <w:t>1</w:t>
      </w:r>
      <w:r w:rsidRPr="00AE6048">
        <w:rPr>
          <w:lang w:eastAsia="ko-KR"/>
        </w:rPr>
        <w:t>, a specific combination of S-NSSAI/DNN shall be corresponding to a single PDU session for a UE to access the AF (either in trusted domain or untrusted domain).</w:t>
      </w:r>
    </w:p>
    <w:p w14:paraId="2F3AD7E1" w14:textId="006DC57C" w:rsidR="001E55EA" w:rsidRPr="00AE6048" w:rsidRDefault="001E55EA" w:rsidP="00DF3CA2">
      <w:pPr>
        <w:pStyle w:val="NO"/>
        <w:rPr>
          <w:lang w:eastAsia="ko-KR"/>
        </w:rPr>
      </w:pPr>
      <w:r w:rsidRPr="00AE6048">
        <w:rPr>
          <w:lang w:eastAsia="ko-KR"/>
        </w:rPr>
        <w:t>NOTE</w:t>
      </w:r>
      <w:r w:rsidR="00037A05" w:rsidRPr="00AE6048">
        <w:rPr>
          <w:lang w:eastAsia="ko-KR"/>
        </w:rPr>
        <w:t> 2</w:t>
      </w:r>
      <w:r w:rsidRPr="00AE6048">
        <w:rPr>
          <w:lang w:eastAsia="ko-KR"/>
        </w:rPr>
        <w:t>:</w:t>
      </w:r>
      <w:r w:rsidRPr="00AE6048">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AE6048" w:rsidRDefault="00934696" w:rsidP="00F0713C">
      <w:pPr>
        <w:pStyle w:val="H6"/>
        <w:rPr>
          <w:lang w:eastAsia="ko-KR"/>
        </w:rPr>
      </w:pPr>
      <w:bookmarkStart w:id="289" w:name="_CR6_2_8_2_4_2"/>
      <w:r w:rsidRPr="00AE6048">
        <w:rPr>
          <w:lang w:eastAsia="ko-KR"/>
        </w:rPr>
        <w:lastRenderedPageBreak/>
        <w:t>6.2.8.2.4.2</w:t>
      </w:r>
      <w:r w:rsidRPr="00AE6048">
        <w:rPr>
          <w:lang w:eastAsia="ko-KR"/>
        </w:rPr>
        <w:tab/>
        <w:t>AF in trusted domain correlates UE data collection and NWDAF request</w:t>
      </w:r>
    </w:p>
    <w:bookmarkEnd w:id="289"/>
    <w:p w14:paraId="75168980" w14:textId="330E8979" w:rsidR="00037A05" w:rsidRPr="00AE6048" w:rsidRDefault="00037A05" w:rsidP="00934696">
      <w:pPr>
        <w:rPr>
          <w:lang w:eastAsia="ko-KR"/>
        </w:rPr>
      </w:pPr>
      <w:r w:rsidRPr="00AE6048">
        <w:rPr>
          <w:lang w:eastAsia="ko-KR"/>
        </w:rPr>
        <w:t>This is only valid if there is no NAT between the UE and the AF.</w:t>
      </w:r>
    </w:p>
    <w:p w14:paraId="34AB14AB" w14:textId="22035668" w:rsidR="00934696" w:rsidRPr="00AE6048" w:rsidRDefault="00934696" w:rsidP="00934696">
      <w:pPr>
        <w:rPr>
          <w:lang w:eastAsia="ko-KR"/>
        </w:rPr>
      </w:pPr>
      <w:r w:rsidRPr="00AE6048">
        <w:rPr>
          <w:lang w:eastAsia="ko-KR"/>
        </w:rPr>
        <w:t xml:space="preserve">If the AF receives the </w:t>
      </w:r>
      <w:proofErr w:type="spellStart"/>
      <w:r w:rsidRPr="00AE6048">
        <w:rPr>
          <w:lang w:eastAsia="ko-KR"/>
        </w:rPr>
        <w:t>Naf_EventExposure_Subscribe</w:t>
      </w:r>
      <w:proofErr w:type="spellEnd"/>
      <w:r w:rsidRPr="00AE6048">
        <w:rPr>
          <w:lang w:eastAsia="ko-KR"/>
        </w:rPr>
        <w:t>/Request including Target for Event Reporting set to SUPI</w:t>
      </w:r>
      <w:r w:rsidR="00361BF9" w:rsidRPr="00AE6048">
        <w:rPr>
          <w:lang w:eastAsia="ko-KR"/>
        </w:rPr>
        <w:t xml:space="preserve"> and not including the UE's IP address and the AF does not locally store the UE's IP address</w:t>
      </w:r>
      <w:r w:rsidRPr="00AE6048">
        <w:rPr>
          <w:lang w:eastAsia="ko-KR"/>
        </w:rPr>
        <w:t xml:space="preserve">, the AF finds the PDU session(s) serving the SUPI, DNN, S-NSSAI from UDM and the allocated IPv4 address or IPv6 prefix or both from SMF as described in </w:t>
      </w:r>
      <w:r w:rsidR="009832D0" w:rsidRPr="00AE6048">
        <w:rPr>
          <w:lang w:eastAsia="ko-KR"/>
        </w:rPr>
        <w:t>Figure 6</w:t>
      </w:r>
      <w:r w:rsidRPr="00AE6048">
        <w:rPr>
          <w:lang w:eastAsia="ko-KR"/>
        </w:rPr>
        <w:t>.2.8.2.4.2-1.</w:t>
      </w:r>
    </w:p>
    <w:p w14:paraId="46BCD23D" w14:textId="598AA519" w:rsidR="00934696" w:rsidRPr="00AE6048" w:rsidRDefault="00934696" w:rsidP="00F0713C">
      <w:pPr>
        <w:pStyle w:val="TH"/>
      </w:pPr>
      <w:r w:rsidRPr="00AE6048">
        <w:object w:dxaOrig="5808" w:dyaOrig="4500" w14:anchorId="56220EC0">
          <v:shape id="_x0000_i1068" type="#_x0000_t75" style="width:396.7pt;height:242.5pt" o:ole="">
            <v:imagedata r:id="rId95" o:title=""/>
          </v:shape>
          <o:OLEObject Type="Embed" ProgID="Visio.Drawing.11" ShapeID="_x0000_i1068" DrawAspect="Content" ObjectID="_1825648237" r:id="rId96"/>
        </w:object>
      </w:r>
    </w:p>
    <w:p w14:paraId="7E20890F" w14:textId="18B27456" w:rsidR="00F97F0E" w:rsidRPr="00AE6048" w:rsidRDefault="00F97F0E" w:rsidP="00F97F0E">
      <w:pPr>
        <w:pStyle w:val="TF"/>
        <w:rPr>
          <w:lang w:eastAsia="ko-KR"/>
        </w:rPr>
      </w:pPr>
      <w:r w:rsidRPr="00AE6048">
        <w:rPr>
          <w:lang w:eastAsia="ko-KR"/>
        </w:rPr>
        <w:t>Figure 6.2.8.2.4.2-1: AF in trusted domain correlates UE data collection and NWDAF request</w:t>
      </w:r>
    </w:p>
    <w:p w14:paraId="52FCA473" w14:textId="6B7EE2F8" w:rsidR="00934696" w:rsidRPr="00AE6048" w:rsidRDefault="00934696" w:rsidP="00934696">
      <w:pPr>
        <w:pStyle w:val="B1"/>
        <w:rPr>
          <w:lang w:eastAsia="ko-KR"/>
        </w:rPr>
      </w:pPr>
      <w:r w:rsidRPr="00AE6048">
        <w:rPr>
          <w:lang w:eastAsia="ko-KR"/>
        </w:rPr>
        <w:t>0.</w:t>
      </w:r>
      <w:r w:rsidRPr="00AE6048">
        <w:rPr>
          <w:lang w:eastAsia="ko-KR"/>
        </w:rPr>
        <w:tab/>
        <w:t>At the establishment of the user plane connection between the UE Application and the AF, the AF stores the UE IP address (for both direct and indirect reporting) as described clause 6.2.8.2.1.</w:t>
      </w:r>
    </w:p>
    <w:p w14:paraId="241BDD0E" w14:textId="71D2EC7A" w:rsidR="00934696" w:rsidRPr="00AE6048" w:rsidRDefault="00934696" w:rsidP="00934696">
      <w:pPr>
        <w:pStyle w:val="B1"/>
        <w:rPr>
          <w:lang w:eastAsia="ko-KR"/>
        </w:rPr>
      </w:pPr>
      <w:r w:rsidRPr="00AE6048">
        <w:rPr>
          <w:lang w:eastAsia="ko-KR"/>
        </w:rPr>
        <w:t>1.</w:t>
      </w:r>
      <w:r w:rsidRPr="00AE6048">
        <w:rPr>
          <w:lang w:eastAsia="ko-KR"/>
        </w:rPr>
        <w:tab/>
        <w:t xml:space="preserve">The AF receives a request to retrieve input data as described in clause 6.2.8.2.3 including a SUPI. The AF finds the SMF serving the PDU session(s) for this SUPI using </w:t>
      </w:r>
      <w:proofErr w:type="spellStart"/>
      <w:r w:rsidRPr="00AE6048">
        <w:rPr>
          <w:lang w:eastAsia="ko-KR"/>
        </w:rPr>
        <w:t>Nudm_UECM_Get_Request</w:t>
      </w:r>
      <w:proofErr w:type="spellEnd"/>
      <w:r w:rsidRPr="00AE6048">
        <w:rPr>
          <w:lang w:eastAsia="ko-KR"/>
        </w:rPr>
        <w:t xml:space="preserve"> including SUPI, type of requested information set to SMF Registration Info and the S-NSSAI and DNN,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6D6B6480" w14:textId="198B5009" w:rsidR="00934696" w:rsidRPr="00AE6048" w:rsidRDefault="00934696" w:rsidP="00934696">
      <w:pPr>
        <w:pStyle w:val="B1"/>
        <w:rPr>
          <w:lang w:eastAsia="ko-KR"/>
        </w:rPr>
      </w:pPr>
      <w:r w:rsidRPr="00AE6048">
        <w:rPr>
          <w:lang w:eastAsia="ko-KR"/>
        </w:rPr>
        <w:t>2.</w:t>
      </w:r>
      <w:r w:rsidR="00751D0D" w:rsidRPr="00AE6048">
        <w:rPr>
          <w:lang w:eastAsia="ko-KR"/>
        </w:rPr>
        <w:tab/>
      </w:r>
      <w:r w:rsidRPr="00AE6048">
        <w:rPr>
          <w:lang w:eastAsia="ko-KR"/>
        </w:rPr>
        <w:t xml:space="preserve">The UDM provides the SMF id and the corresponding PDU Session id, S-NSSAI, DNN using </w:t>
      </w:r>
      <w:proofErr w:type="spellStart"/>
      <w:r w:rsidRPr="00AE6048">
        <w:rPr>
          <w:lang w:eastAsia="ko-KR"/>
        </w:rPr>
        <w:t>Nudm_UECM_Get_Response</w:t>
      </w:r>
      <w:proofErr w:type="spellEnd"/>
      <w:r w:rsidRPr="00AE6048">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Pr="00AE6048" w:rsidRDefault="00934696" w:rsidP="00934696">
      <w:pPr>
        <w:pStyle w:val="B1"/>
        <w:rPr>
          <w:lang w:eastAsia="ko-KR"/>
        </w:rPr>
      </w:pPr>
      <w:r w:rsidRPr="00AE6048">
        <w:rPr>
          <w:lang w:eastAsia="ko-KR"/>
        </w:rPr>
        <w:t>3.</w:t>
      </w:r>
      <w:r w:rsidR="00751D0D" w:rsidRPr="00AE6048">
        <w:rPr>
          <w:lang w:eastAsia="ko-KR"/>
        </w:rPr>
        <w:tab/>
      </w:r>
      <w:r w:rsidRPr="00AE6048">
        <w:rPr>
          <w:lang w:eastAsia="ko-KR"/>
        </w:rPr>
        <w:t xml:space="preserve">The AF sends </w:t>
      </w:r>
      <w:proofErr w:type="spellStart"/>
      <w:r w:rsidRPr="00AE6048">
        <w:rPr>
          <w:lang w:eastAsia="ko-KR"/>
        </w:rPr>
        <w:t>Nsmf_Even</w:t>
      </w:r>
      <w:r w:rsidR="00353E89" w:rsidRPr="00AE6048">
        <w:rPr>
          <w:lang w:eastAsia="ko-KR"/>
        </w:rPr>
        <w:t>t</w:t>
      </w:r>
      <w:r w:rsidRPr="00AE6048">
        <w:rPr>
          <w:lang w:eastAsia="ko-KR"/>
        </w:rPr>
        <w:t>Exposure_Subscribe</w:t>
      </w:r>
      <w:proofErr w:type="spellEnd"/>
      <w:r w:rsidRPr="00AE6048">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Pr="00AE6048" w:rsidRDefault="00934696" w:rsidP="00934696">
      <w:pPr>
        <w:pStyle w:val="B1"/>
        <w:rPr>
          <w:lang w:eastAsia="ko-KR"/>
        </w:rPr>
      </w:pPr>
      <w:r w:rsidRPr="00AE6048">
        <w:rPr>
          <w:lang w:eastAsia="ko-KR"/>
        </w:rPr>
        <w:t>4.</w:t>
      </w:r>
      <w:r w:rsidRPr="00AE6048">
        <w:rPr>
          <w:lang w:eastAsia="ko-KR"/>
        </w:rPr>
        <w:tab/>
        <w:t>The SMF provides the allocate</w:t>
      </w:r>
      <w:r w:rsidR="00223DFF" w:rsidRPr="00AE6048">
        <w:rPr>
          <w:lang w:eastAsia="ko-KR"/>
        </w:rPr>
        <w:t>d</w:t>
      </w:r>
      <w:r w:rsidRPr="00AE6048">
        <w:rPr>
          <w:lang w:eastAsia="ko-KR"/>
        </w:rPr>
        <w:t xml:space="preserve"> IPv4 address or IPv6 prefix to the AF.</w:t>
      </w:r>
    </w:p>
    <w:p w14:paraId="2F02CDCE" w14:textId="31FCA6B3" w:rsidR="00934696" w:rsidRPr="00AE6048" w:rsidRDefault="00934696" w:rsidP="00934696">
      <w:pPr>
        <w:pStyle w:val="B1"/>
        <w:rPr>
          <w:lang w:eastAsia="ko-KR"/>
        </w:rPr>
      </w:pPr>
      <w:r w:rsidRPr="00AE6048">
        <w:rPr>
          <w:lang w:eastAsia="ko-KR"/>
        </w:rPr>
        <w:t>5.</w:t>
      </w:r>
      <w:r w:rsidRPr="00AE6048">
        <w:rPr>
          <w:lang w:eastAsia="ko-KR"/>
        </w:rPr>
        <w:tab/>
        <w:t>The AF correlates the UE data that includes the UE IP address and the NWDAF request for a SUPI using the retrieved IPv4 address or IP v6 prefix.</w:t>
      </w:r>
    </w:p>
    <w:p w14:paraId="683BB485" w14:textId="31176607"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SUPI.</w:t>
      </w:r>
    </w:p>
    <w:p w14:paraId="0EF3203F" w14:textId="2DA32E80" w:rsidR="00FD3E6B" w:rsidRPr="00AE6048" w:rsidRDefault="00FD3E6B" w:rsidP="00FD3E6B">
      <w:pPr>
        <w:pStyle w:val="H6"/>
        <w:rPr>
          <w:lang w:eastAsia="ko-KR"/>
        </w:rPr>
      </w:pPr>
      <w:bookmarkStart w:id="290" w:name="_CR6_2_8_2_4_3"/>
      <w:r w:rsidRPr="00AE6048">
        <w:rPr>
          <w:lang w:eastAsia="ko-KR"/>
        </w:rPr>
        <w:t>6.2.8.2.4.3</w:t>
      </w:r>
      <w:r w:rsidRPr="00AE6048">
        <w:rPr>
          <w:lang w:eastAsia="ko-KR"/>
        </w:rPr>
        <w:tab/>
        <w:t>AF in untrusted domain correlates UE data collection and NWDAF request</w:t>
      </w:r>
    </w:p>
    <w:bookmarkEnd w:id="290"/>
    <w:p w14:paraId="3E84D34F" w14:textId="21D4AB85" w:rsidR="00037A05" w:rsidRPr="00AE6048" w:rsidRDefault="00037A05" w:rsidP="00FD3E6B">
      <w:pPr>
        <w:rPr>
          <w:lang w:eastAsia="ko-KR"/>
        </w:rPr>
      </w:pPr>
      <w:r w:rsidRPr="00AE6048">
        <w:rPr>
          <w:lang w:eastAsia="ko-KR"/>
        </w:rPr>
        <w:t>This is only valid if there is no NAT between the UE and the AF.</w:t>
      </w:r>
    </w:p>
    <w:p w14:paraId="2A64D6DD" w14:textId="346FC27C" w:rsidR="00FD3E6B" w:rsidRPr="00AE6048" w:rsidRDefault="00FD3E6B" w:rsidP="00FD3E6B">
      <w:pPr>
        <w:rPr>
          <w:lang w:eastAsia="ko-KR"/>
        </w:rPr>
      </w:pPr>
      <w:r w:rsidRPr="00AE6048">
        <w:rPr>
          <w:lang w:eastAsia="ko-KR"/>
        </w:rPr>
        <w:t xml:space="preserve">If the AF receives the </w:t>
      </w:r>
      <w:proofErr w:type="spellStart"/>
      <w:r w:rsidRPr="00AE6048">
        <w:rPr>
          <w:lang w:eastAsia="ko-KR"/>
        </w:rPr>
        <w:t>Naf_EventExposure_Subscribe</w:t>
      </w:r>
      <w:proofErr w:type="spellEnd"/>
      <w:r w:rsidRPr="00AE6048">
        <w:rPr>
          <w:lang w:eastAsia="ko-KR"/>
        </w:rPr>
        <w:t xml:space="preserve"> from NWDAF, via NEF, including Target for Event Reporting set to GPSI</w:t>
      </w:r>
      <w:r w:rsidR="00361BF9" w:rsidRPr="00AE6048">
        <w:rPr>
          <w:lang w:eastAsia="ko-KR"/>
        </w:rPr>
        <w:t xml:space="preserve"> and not including the UE's IP address and the AF does not locally store the UE's IP address</w:t>
      </w:r>
      <w:r w:rsidRPr="00AE6048">
        <w:rPr>
          <w:lang w:eastAsia="ko-KR"/>
        </w:rPr>
        <w:t>, the AF request the NEF to provide the allocated IPv4 address or IPv6 prefix or both as described in Figure 6.2.8.2.4.3-1.</w:t>
      </w:r>
    </w:p>
    <w:p w14:paraId="6609F8F5" w14:textId="611C3D21" w:rsidR="00FD3E6B" w:rsidRPr="00AE6048" w:rsidRDefault="00FD3E6B" w:rsidP="00F0713C">
      <w:pPr>
        <w:pStyle w:val="NO"/>
        <w:rPr>
          <w:lang w:eastAsia="ko-KR"/>
        </w:rPr>
      </w:pPr>
      <w:r w:rsidRPr="00AE6048">
        <w:rPr>
          <w:lang w:eastAsia="ko-KR"/>
        </w:rPr>
        <w:lastRenderedPageBreak/>
        <w:t>NOTE 1:</w:t>
      </w:r>
      <w:r w:rsidRPr="00AE6048">
        <w:rPr>
          <w:lang w:eastAsia="ko-KR"/>
        </w:rPr>
        <w:tab/>
        <w:t>The NWDAF can also provide the UE IP address to the AF as described in clause 6.2.8.2.4.1.</w:t>
      </w:r>
    </w:p>
    <w:p w14:paraId="22C24D62" w14:textId="7D32B865" w:rsidR="00622F1D" w:rsidRPr="00AE6048" w:rsidRDefault="00622F1D" w:rsidP="00845430">
      <w:pPr>
        <w:pStyle w:val="TH"/>
      </w:pPr>
      <w:r w:rsidRPr="00AE6048">
        <w:object w:dxaOrig="7610" w:dyaOrig="5278" w14:anchorId="2515E70A">
          <v:shape id="_x0000_i1069" type="#_x0000_t75" style="width:480.9pt;height:289.35pt" o:ole="">
            <v:imagedata r:id="rId97" o:title=""/>
          </v:shape>
          <o:OLEObject Type="Embed" ProgID="Visio.Drawing.11" ShapeID="_x0000_i1069" DrawAspect="Content" ObjectID="_1825648238" r:id="rId98"/>
        </w:object>
      </w:r>
    </w:p>
    <w:p w14:paraId="1A78BC29" w14:textId="2CD4CC61" w:rsidR="00F97F0E" w:rsidRPr="00AE6048" w:rsidRDefault="00F97F0E" w:rsidP="00F97F0E">
      <w:pPr>
        <w:pStyle w:val="TF"/>
      </w:pPr>
      <w:r w:rsidRPr="00AE6048">
        <w:t>Figure 6.2.8.2.4.3-1: AF in untrusted domain correlates UE data collection and NWDAF request</w:t>
      </w:r>
    </w:p>
    <w:p w14:paraId="5ED95E79" w14:textId="100EAF86" w:rsidR="00FD3E6B" w:rsidRPr="00AE6048" w:rsidRDefault="00FD3E6B" w:rsidP="00F0713C">
      <w:pPr>
        <w:pStyle w:val="B1"/>
        <w:rPr>
          <w:lang w:eastAsia="ko-KR"/>
        </w:rPr>
      </w:pPr>
      <w:r w:rsidRPr="00AE6048">
        <w:rPr>
          <w:lang w:eastAsia="ko-KR"/>
        </w:rPr>
        <w:t>0.</w:t>
      </w:r>
      <w:r w:rsidRPr="00AE6048">
        <w:rPr>
          <w:lang w:eastAsia="ko-KR"/>
        </w:rPr>
        <w:tab/>
        <w:t>Same step</w:t>
      </w:r>
      <w:r w:rsidR="00F97F0E" w:rsidRPr="00AE6048">
        <w:rPr>
          <w:lang w:eastAsia="ko-KR"/>
        </w:rPr>
        <w:t xml:space="preserve"> </w:t>
      </w:r>
      <w:r w:rsidRPr="00AE6048">
        <w:rPr>
          <w:lang w:eastAsia="ko-KR"/>
        </w:rPr>
        <w:t>as step 0 in figure 6.2.8.2.4.3-1.</w:t>
      </w:r>
    </w:p>
    <w:p w14:paraId="3A368F08" w14:textId="0D6CB053" w:rsidR="00FD3E6B" w:rsidRPr="00AE6048" w:rsidRDefault="00FD3E6B" w:rsidP="00F0713C">
      <w:pPr>
        <w:pStyle w:val="B1"/>
        <w:rPr>
          <w:lang w:eastAsia="ko-KR"/>
        </w:rPr>
      </w:pPr>
      <w:r w:rsidRPr="00AE6048">
        <w:rPr>
          <w:lang w:eastAsia="ko-KR"/>
        </w:rPr>
        <w:t>1.</w:t>
      </w:r>
      <w:r w:rsidRPr="00AE6048">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sidRPr="00AE6048">
        <w:rPr>
          <w:lang w:eastAsia="ko-KR"/>
        </w:rPr>
        <w:t>Nnef_</w:t>
      </w:r>
      <w:r w:rsidR="00622F1D" w:rsidRPr="00AE6048">
        <w:rPr>
          <w:lang w:eastAsia="ko-KR"/>
        </w:rPr>
        <w:t>UEAddress</w:t>
      </w:r>
      <w:r w:rsidRPr="00AE6048">
        <w:rPr>
          <w:lang w:eastAsia="ko-KR"/>
        </w:rPr>
        <w:t>_Get_Request</w:t>
      </w:r>
      <w:proofErr w:type="spellEnd"/>
      <w:r w:rsidRPr="00AE6048">
        <w:rPr>
          <w:lang w:eastAsia="ko-KR"/>
        </w:rPr>
        <w:t>.</w:t>
      </w:r>
    </w:p>
    <w:p w14:paraId="7BFB70A1" w14:textId="6A028987" w:rsidR="00FD3E6B" w:rsidRPr="00AE6048" w:rsidRDefault="00FD3E6B" w:rsidP="00F0713C">
      <w:pPr>
        <w:pStyle w:val="B1"/>
        <w:rPr>
          <w:lang w:eastAsia="ko-KR"/>
        </w:rPr>
      </w:pPr>
      <w:r w:rsidRPr="00AE6048">
        <w:rPr>
          <w:lang w:eastAsia="ko-KR"/>
        </w:rPr>
        <w:t>2.</w:t>
      </w:r>
      <w:r w:rsidRPr="00AE6048">
        <w:rPr>
          <w:lang w:eastAsia="ko-KR"/>
        </w:rPr>
        <w:tab/>
        <w:t xml:space="preserve">The NEF is configured with the DNN, S-NSSAI to access this AF. The NEF finds the SMF serving the PDU session(s) for this GPSI, DNN, S-NSSAI using </w:t>
      </w:r>
      <w:proofErr w:type="spellStart"/>
      <w:r w:rsidRPr="00AE6048">
        <w:rPr>
          <w:lang w:eastAsia="ko-KR"/>
        </w:rPr>
        <w:t>Nudm_UECM_Get_Request</w:t>
      </w:r>
      <w:proofErr w:type="spellEnd"/>
      <w:r w:rsidRPr="00AE6048">
        <w:rPr>
          <w:lang w:eastAsia="ko-KR"/>
        </w:rPr>
        <w:t xml:space="preserve"> including type of requested information set to SMF Registration Info and the S-NSSAI and DNN, as defined in clause 5.3.2.5.7 of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34E702BC" w14:textId="59830C3A" w:rsidR="00FD3E6B" w:rsidRPr="00AE6048" w:rsidRDefault="00FD3E6B" w:rsidP="00F0713C">
      <w:pPr>
        <w:pStyle w:val="NO"/>
        <w:rPr>
          <w:lang w:eastAsia="ko-KR"/>
        </w:rPr>
      </w:pPr>
      <w:r w:rsidRPr="00AE6048">
        <w:rPr>
          <w:lang w:eastAsia="ko-KR"/>
        </w:rPr>
        <w:t>NOTE 2:</w:t>
      </w:r>
      <w:r w:rsidRPr="00AE6048">
        <w:rPr>
          <w:lang w:eastAsia="ko-KR"/>
        </w:rPr>
        <w:tab/>
        <w:t>If there are more than one (DNN, S-NSSAI) combination to access this AF, the NEF will find the SMF(s) serving the PDU session(s) to any of these (DNN, S-NSSAI) combinations.</w:t>
      </w:r>
    </w:p>
    <w:p w14:paraId="114657D6" w14:textId="30406226" w:rsidR="00FD3E6B" w:rsidRPr="00AE6048" w:rsidRDefault="00FD3E6B" w:rsidP="00F0713C">
      <w:pPr>
        <w:pStyle w:val="B1"/>
        <w:rPr>
          <w:lang w:eastAsia="ko-KR"/>
        </w:rPr>
      </w:pPr>
      <w:r w:rsidRPr="00AE6048">
        <w:rPr>
          <w:lang w:eastAsia="ko-KR"/>
        </w:rPr>
        <w:t>3.</w:t>
      </w:r>
      <w:r w:rsidRPr="00AE6048">
        <w:rPr>
          <w:lang w:eastAsia="ko-KR"/>
        </w:rPr>
        <w:tab/>
        <w:t xml:space="preserve">The UDM provides the SMF id(s) and the tuple (PDU Session id (S-NSSAI, DNN) using </w:t>
      </w:r>
      <w:proofErr w:type="spellStart"/>
      <w:r w:rsidRPr="00AE6048">
        <w:rPr>
          <w:lang w:eastAsia="ko-KR"/>
        </w:rPr>
        <w:t>Nudm_UECM_Get_Response</w:t>
      </w:r>
      <w:proofErr w:type="spellEnd"/>
      <w:r w:rsidRPr="00AE6048">
        <w:rPr>
          <w:lang w:eastAsia="ko-KR"/>
        </w:rPr>
        <w:t xml:space="preserve"> to the NEF. Using the configuration in NEF, as described in step 2, the NEF determines the PDU session used for the user plane connection between UE and AF.</w:t>
      </w:r>
    </w:p>
    <w:p w14:paraId="4C4F5E38" w14:textId="38E8E59F" w:rsidR="00FD3E6B" w:rsidRPr="00AE6048" w:rsidRDefault="00FD3E6B" w:rsidP="00F0713C">
      <w:pPr>
        <w:pStyle w:val="B1"/>
        <w:rPr>
          <w:lang w:eastAsia="ko-KR"/>
        </w:rPr>
      </w:pPr>
      <w:r w:rsidRPr="00AE6048">
        <w:rPr>
          <w:lang w:eastAsia="ko-KR"/>
        </w:rPr>
        <w:t>4.</w:t>
      </w:r>
      <w:r w:rsidRPr="00AE6048">
        <w:rPr>
          <w:lang w:eastAsia="ko-KR"/>
        </w:rPr>
        <w:tab/>
        <w:t xml:space="preserve">The NEF sends </w:t>
      </w:r>
      <w:proofErr w:type="spellStart"/>
      <w:r w:rsidRPr="00AE6048">
        <w:rPr>
          <w:lang w:eastAsia="ko-KR"/>
        </w:rPr>
        <w:t>Nsmf_Even</w:t>
      </w:r>
      <w:r w:rsidR="00353E89" w:rsidRPr="00AE6048">
        <w:rPr>
          <w:lang w:eastAsia="ko-KR"/>
        </w:rPr>
        <w:t>t</w:t>
      </w:r>
      <w:r w:rsidRPr="00AE6048">
        <w:rPr>
          <w:lang w:eastAsia="ko-KR"/>
        </w:rPr>
        <w:t>Exposure_Subscribe</w:t>
      </w:r>
      <w:proofErr w:type="spellEnd"/>
      <w:r w:rsidRPr="00AE6048">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Pr="00AE6048" w:rsidRDefault="00FD3E6B" w:rsidP="00F0713C">
      <w:pPr>
        <w:pStyle w:val="B1"/>
        <w:rPr>
          <w:lang w:eastAsia="ko-KR"/>
        </w:rPr>
      </w:pPr>
      <w:r w:rsidRPr="00AE6048">
        <w:rPr>
          <w:lang w:eastAsia="ko-KR"/>
        </w:rPr>
        <w:t>5.</w:t>
      </w:r>
      <w:r w:rsidRPr="00AE6048">
        <w:rPr>
          <w:lang w:eastAsia="ko-KR"/>
        </w:rPr>
        <w:tab/>
        <w:t>The SMF provides the allocated IPv4 address or IPv6 prefix or both to the NEF.</w:t>
      </w:r>
    </w:p>
    <w:p w14:paraId="7317F16B" w14:textId="5E5E6E6A" w:rsidR="00FD3E6B" w:rsidRPr="00AE6048" w:rsidRDefault="00FD3E6B" w:rsidP="00F0713C">
      <w:pPr>
        <w:pStyle w:val="B1"/>
        <w:rPr>
          <w:lang w:eastAsia="ko-KR"/>
        </w:rPr>
      </w:pPr>
      <w:r w:rsidRPr="00AE6048">
        <w:rPr>
          <w:lang w:eastAsia="ko-KR"/>
        </w:rPr>
        <w:t>6.</w:t>
      </w:r>
      <w:r w:rsidRPr="00AE6048">
        <w:rPr>
          <w:lang w:eastAsia="ko-KR"/>
        </w:rPr>
        <w:tab/>
        <w:t>The NEF provides the allocated IPv4 address or IPv6 prefix or both provided by SMF in step 5 to the AF.</w:t>
      </w:r>
    </w:p>
    <w:p w14:paraId="30CF0544" w14:textId="7DFAB89A" w:rsidR="00FD3E6B" w:rsidRPr="00AE6048" w:rsidRDefault="00FD3E6B" w:rsidP="00F0713C">
      <w:pPr>
        <w:pStyle w:val="B1"/>
        <w:rPr>
          <w:lang w:eastAsia="ko-KR"/>
        </w:rPr>
      </w:pPr>
      <w:r w:rsidRPr="00AE6048">
        <w:rPr>
          <w:lang w:eastAsia="ko-KR"/>
        </w:rPr>
        <w:t>7.</w:t>
      </w:r>
      <w:r w:rsidRPr="00AE6048">
        <w:rPr>
          <w:lang w:eastAsia="ko-KR"/>
        </w:rPr>
        <w:tab/>
        <w:t>The AF correlates the UE data that includes the UE IP address and the NWDAF request for the GPSI using the retrieved IPv4 address or IP v6 prefix.</w:t>
      </w:r>
    </w:p>
    <w:p w14:paraId="05B9D73D" w14:textId="4B77F656"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GPSI.</w:t>
      </w:r>
    </w:p>
    <w:p w14:paraId="5E45BE3C" w14:textId="3116E52D" w:rsidR="00223DFF" w:rsidRPr="00AE6048" w:rsidRDefault="00223DFF" w:rsidP="00461895">
      <w:pPr>
        <w:pStyle w:val="H6"/>
        <w:rPr>
          <w:lang w:eastAsia="ko-KR"/>
        </w:rPr>
      </w:pPr>
      <w:bookmarkStart w:id="291" w:name="_CR6_2_8_2_4_4"/>
      <w:r w:rsidRPr="00AE6048">
        <w:rPr>
          <w:lang w:eastAsia="ko-KR"/>
        </w:rPr>
        <w:lastRenderedPageBreak/>
        <w:t>6.2.8.2.4.4</w:t>
      </w:r>
      <w:r w:rsidRPr="00AE6048">
        <w:rPr>
          <w:lang w:eastAsia="ko-KR"/>
        </w:rPr>
        <w:tab/>
        <w:t>NWDAF correlates UE data collection and NWDAF request for trusted AF and untrusted AF</w:t>
      </w:r>
    </w:p>
    <w:bookmarkEnd w:id="291"/>
    <w:p w14:paraId="569EB2C5" w14:textId="065BC477" w:rsidR="00037A05" w:rsidRPr="00AE6048" w:rsidRDefault="00037A05" w:rsidP="00934696">
      <w:pPr>
        <w:rPr>
          <w:lang w:eastAsia="ko-KR"/>
        </w:rPr>
      </w:pPr>
      <w:r w:rsidRPr="00AE6048">
        <w:rPr>
          <w:lang w:eastAsia="ko-KR"/>
        </w:rPr>
        <w:t>This is only valid if there is no NAT between the UE and the AF.</w:t>
      </w:r>
    </w:p>
    <w:p w14:paraId="01D5C08F" w14:textId="21D3D4FD" w:rsidR="00934696" w:rsidRPr="00AE6048" w:rsidRDefault="00934696" w:rsidP="00934696">
      <w:pPr>
        <w:rPr>
          <w:lang w:eastAsia="ko-KR"/>
        </w:rPr>
      </w:pPr>
      <w:r w:rsidRPr="00AE6048">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AE6048">
        <w:rPr>
          <w:lang w:eastAsia="ko-KR"/>
        </w:rPr>
        <w:t>Figure 6</w:t>
      </w:r>
      <w:r w:rsidRPr="00AE6048">
        <w:rPr>
          <w:lang w:eastAsia="ko-KR"/>
        </w:rPr>
        <w:t>.2.8.2.4</w:t>
      </w:r>
      <w:r w:rsidR="00223DFF" w:rsidRPr="00AE6048">
        <w:rPr>
          <w:lang w:eastAsia="ko-KR"/>
        </w:rPr>
        <w:t>.4</w:t>
      </w:r>
      <w:r w:rsidRPr="00AE6048">
        <w:rPr>
          <w:lang w:eastAsia="ko-KR"/>
        </w:rPr>
        <w:t>-1.</w:t>
      </w:r>
    </w:p>
    <w:p w14:paraId="2E976AB0" w14:textId="1E6985BF" w:rsidR="00934696" w:rsidRPr="00AE6048" w:rsidRDefault="00934696" w:rsidP="00F0713C">
      <w:pPr>
        <w:pStyle w:val="TH"/>
      </w:pPr>
      <w:r w:rsidRPr="00AE6048">
        <w:object w:dxaOrig="9196" w:dyaOrig="4200" w14:anchorId="09CD4D79">
          <v:shape id="_x0000_i1070" type="#_x0000_t75" style="width:458.5pt;height:209.9pt" o:ole="">
            <v:imagedata r:id="rId99" o:title=""/>
          </v:shape>
          <o:OLEObject Type="Embed" ProgID="Visio.Drawing.11" ShapeID="_x0000_i1070" DrawAspect="Content" ObjectID="_1825648239" r:id="rId100"/>
        </w:object>
      </w:r>
    </w:p>
    <w:p w14:paraId="6CEE7686" w14:textId="73124EE9" w:rsidR="00F97F0E" w:rsidRPr="00AE6048" w:rsidRDefault="00F97F0E" w:rsidP="00F97F0E">
      <w:pPr>
        <w:pStyle w:val="TF"/>
        <w:rPr>
          <w:lang w:eastAsia="ko-KR"/>
        </w:rPr>
      </w:pPr>
      <w:r w:rsidRPr="00AE6048">
        <w:rPr>
          <w:lang w:eastAsia="ko-KR"/>
        </w:rPr>
        <w:t>Figure 6.2.8.2.4.4-1: NWDAF correlates UE data collection and NWDAF request</w:t>
      </w:r>
    </w:p>
    <w:p w14:paraId="20510741" w14:textId="71183A08" w:rsidR="00934696" w:rsidRPr="00AE6048" w:rsidRDefault="00934696" w:rsidP="00934696">
      <w:pPr>
        <w:pStyle w:val="B1"/>
        <w:rPr>
          <w:lang w:eastAsia="ko-KR"/>
        </w:rPr>
      </w:pPr>
      <w:r w:rsidRPr="00AE6048">
        <w:rPr>
          <w:lang w:eastAsia="ko-KR"/>
        </w:rPr>
        <w:t>1.</w:t>
      </w:r>
      <w:r w:rsidRPr="00AE6048">
        <w:rPr>
          <w:lang w:eastAsia="ko-KR"/>
        </w:rPr>
        <w:tab/>
        <w:t xml:space="preserve">The NWDAF finds the SMF(s) serving the PDU session(s) for this SUPI or GPSI using </w:t>
      </w:r>
      <w:proofErr w:type="spellStart"/>
      <w:r w:rsidRPr="00AE6048">
        <w:rPr>
          <w:lang w:eastAsia="ko-KR"/>
        </w:rPr>
        <w:t>Nudm_UECM_Get_Request</w:t>
      </w:r>
      <w:proofErr w:type="spellEnd"/>
      <w:r w:rsidRPr="00AE6048">
        <w:rPr>
          <w:lang w:eastAsia="ko-KR"/>
        </w:rPr>
        <w:t xml:space="preserve"> including SUPI or GPSI, type of requested information set to SMF Registration Info and the list of S-NSSAI and DNN combinations,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 xml:space="preserve">26]. The NWDAF acquires the DNN, S-NSSAI used to access the AF using </w:t>
      </w:r>
      <w:proofErr w:type="spellStart"/>
      <w:r w:rsidRPr="00AE6048">
        <w:rPr>
          <w:lang w:eastAsia="ko-KR"/>
        </w:rPr>
        <w:t>Nnrf_NFDiscovery_Request</w:t>
      </w:r>
      <w:proofErr w:type="spellEnd"/>
      <w:r w:rsidRPr="00AE6048">
        <w:rPr>
          <w:lang w:eastAsia="ko-KR"/>
        </w:rPr>
        <w:t xml:space="preserve"> service operation or is configured with the DNN, S-NSSAI used to access the AF.</w:t>
      </w:r>
    </w:p>
    <w:p w14:paraId="4A1943CE" w14:textId="0AB8F57E" w:rsidR="00934696" w:rsidRPr="00AE6048" w:rsidRDefault="00934696" w:rsidP="00934696">
      <w:pPr>
        <w:pStyle w:val="B1"/>
        <w:rPr>
          <w:lang w:eastAsia="ko-KR"/>
        </w:rPr>
      </w:pPr>
      <w:r w:rsidRPr="00AE6048">
        <w:rPr>
          <w:lang w:eastAsia="ko-KR"/>
        </w:rPr>
        <w:t>2.</w:t>
      </w:r>
      <w:r w:rsidR="00B24452" w:rsidRPr="00AE6048">
        <w:rPr>
          <w:lang w:eastAsia="ko-KR"/>
        </w:rPr>
        <w:tab/>
      </w:r>
      <w:r w:rsidRPr="00AE6048">
        <w:rPr>
          <w:lang w:eastAsia="ko-KR"/>
        </w:rPr>
        <w:t xml:space="preserve">The UDM provides the SMF id(s) and the corresponding PDU Session id(s), per S-NSSAI, DNN combination using </w:t>
      </w:r>
      <w:proofErr w:type="spellStart"/>
      <w:r w:rsidRPr="00AE6048">
        <w:rPr>
          <w:lang w:eastAsia="ko-KR"/>
        </w:rPr>
        <w:t>Nudm_UECM_Get_Response</w:t>
      </w:r>
      <w:proofErr w:type="spellEnd"/>
      <w:r w:rsidRPr="00AE6048">
        <w:rPr>
          <w:lang w:eastAsia="ko-KR"/>
        </w:rPr>
        <w:t xml:space="preserve"> to the NWDAF. Based on the S-NSSAI, DNN used to access the AF in step 1, NWDAF determines the PDU session used for the user plane connection between UE and AF.</w:t>
      </w:r>
    </w:p>
    <w:p w14:paraId="0C0524F7" w14:textId="304D594D" w:rsidR="00934696" w:rsidRPr="00AE6048" w:rsidRDefault="00934696" w:rsidP="00934696">
      <w:pPr>
        <w:pStyle w:val="B1"/>
        <w:rPr>
          <w:lang w:eastAsia="ko-KR"/>
        </w:rPr>
      </w:pPr>
      <w:r w:rsidRPr="00AE6048">
        <w:rPr>
          <w:lang w:eastAsia="ko-KR"/>
        </w:rPr>
        <w:t>3.</w:t>
      </w:r>
      <w:r w:rsidR="00B24452" w:rsidRPr="00AE6048">
        <w:rPr>
          <w:lang w:eastAsia="ko-KR"/>
        </w:rPr>
        <w:tab/>
      </w:r>
      <w:r w:rsidRPr="00AE6048">
        <w:rPr>
          <w:lang w:eastAsia="ko-KR"/>
        </w:rPr>
        <w:t xml:space="preserve">The NWDAF sends </w:t>
      </w:r>
      <w:proofErr w:type="spellStart"/>
      <w:r w:rsidRPr="00AE6048">
        <w:rPr>
          <w:lang w:eastAsia="ko-KR"/>
        </w:rPr>
        <w:t>Nsmf_Even</w:t>
      </w:r>
      <w:r w:rsidR="00353E89" w:rsidRPr="00AE6048">
        <w:rPr>
          <w:lang w:eastAsia="ko-KR"/>
        </w:rPr>
        <w:t>t</w:t>
      </w:r>
      <w:r w:rsidRPr="00AE6048">
        <w:rPr>
          <w:lang w:eastAsia="ko-KR"/>
        </w:rPr>
        <w:t>Exposure_Subscribe</w:t>
      </w:r>
      <w:proofErr w:type="spellEnd"/>
      <w:r w:rsidRPr="00AE6048">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Pr="00AE6048" w:rsidRDefault="00934696" w:rsidP="00934696">
      <w:pPr>
        <w:pStyle w:val="B1"/>
        <w:rPr>
          <w:lang w:eastAsia="ko-KR"/>
        </w:rPr>
      </w:pPr>
      <w:r w:rsidRPr="00AE6048">
        <w:rPr>
          <w:lang w:eastAsia="ko-KR"/>
        </w:rPr>
        <w:t>4.</w:t>
      </w:r>
      <w:r w:rsidRPr="00AE6048">
        <w:rPr>
          <w:lang w:eastAsia="ko-KR"/>
        </w:rPr>
        <w:tab/>
        <w:t>The SMF provides the allocated IPv4 address or IPv6 prefix to the NWDAF.</w:t>
      </w:r>
    </w:p>
    <w:p w14:paraId="6F6CAEE4" w14:textId="2D112384" w:rsidR="00934696" w:rsidRPr="00AE6048" w:rsidRDefault="00934696" w:rsidP="00934696">
      <w:pPr>
        <w:pStyle w:val="B1"/>
        <w:rPr>
          <w:lang w:eastAsia="ko-KR"/>
        </w:rPr>
      </w:pPr>
      <w:r w:rsidRPr="00AE6048">
        <w:rPr>
          <w:lang w:eastAsia="ko-KR"/>
        </w:rPr>
        <w:t>5.</w:t>
      </w:r>
      <w:r w:rsidRPr="00AE6048">
        <w:rPr>
          <w:lang w:eastAsia="ko-KR"/>
        </w:rPr>
        <w:tab/>
        <w:t xml:space="preserve">Step 3a for AF in trusted domain or step 3b for AF in untrusted domain in </w:t>
      </w:r>
      <w:r w:rsidR="009832D0" w:rsidRPr="00AE6048">
        <w:rPr>
          <w:lang w:eastAsia="ko-KR"/>
        </w:rPr>
        <w:t>Figure 6</w:t>
      </w:r>
      <w:r w:rsidRPr="00AE6048">
        <w:rPr>
          <w:lang w:eastAsia="ko-KR"/>
        </w:rPr>
        <w:t>.2.8.2.3-1 is performed with the exception that NWDAF sets the allocated IPv4 address or IPv6 prefix that were received in step 4 as target of event reporting.</w:t>
      </w:r>
    </w:p>
    <w:p w14:paraId="63CCAEA7" w14:textId="57F40FE5" w:rsidR="00223DFF" w:rsidRPr="00AE6048" w:rsidRDefault="00223DFF" w:rsidP="00461895">
      <w:pPr>
        <w:rPr>
          <w:lang w:eastAsia="ko-KR"/>
        </w:rPr>
      </w:pPr>
      <w:r w:rsidRPr="00AE6048">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sidRPr="00AE6048">
        <w:rPr>
          <w:lang w:eastAsia="ko-KR"/>
        </w:rPr>
        <w:t>Nsmf_EventExposure_Notify</w:t>
      </w:r>
      <w:proofErr w:type="spellEnd"/>
      <w:r w:rsidRPr="00AE6048">
        <w:rPr>
          <w:lang w:eastAsia="ko-KR"/>
        </w:rPr>
        <w:t>. Based on this information, the NWDAF shall remove the stored correlation information between the UE IP address / prefix and SUPI.</w:t>
      </w:r>
    </w:p>
    <w:p w14:paraId="09FF6395" w14:textId="5E8E0245" w:rsidR="00B24452" w:rsidRPr="00AE6048" w:rsidRDefault="00B24452" w:rsidP="00DF3CA2">
      <w:pPr>
        <w:pStyle w:val="Heading5"/>
        <w:rPr>
          <w:lang w:eastAsia="ko-KR"/>
        </w:rPr>
      </w:pPr>
      <w:bookmarkStart w:id="292" w:name="_CR6_2_8_2_4a"/>
      <w:bookmarkStart w:id="293" w:name="_Toc209588461"/>
      <w:bookmarkEnd w:id="292"/>
      <w:r w:rsidRPr="00AE6048">
        <w:rPr>
          <w:lang w:eastAsia="ko-KR"/>
        </w:rPr>
        <w:t>6.2.8.2.4a</w:t>
      </w:r>
      <w:r w:rsidRPr="00AE6048">
        <w:rPr>
          <w:lang w:eastAsia="ko-KR"/>
        </w:rPr>
        <w:tab/>
        <w:t>Void</w:t>
      </w:r>
      <w:bookmarkEnd w:id="293"/>
    </w:p>
    <w:p w14:paraId="263DDD7F" w14:textId="2012BD93" w:rsidR="00353E89" w:rsidRPr="00AE6048" w:rsidRDefault="00353E89" w:rsidP="00353E89">
      <w:pPr>
        <w:pStyle w:val="Heading3"/>
        <w:rPr>
          <w:lang w:eastAsia="ko-KR"/>
        </w:rPr>
      </w:pPr>
      <w:bookmarkStart w:id="294" w:name="_CR6_2_9"/>
      <w:bookmarkStart w:id="295" w:name="_Toc209588462"/>
      <w:bookmarkEnd w:id="294"/>
      <w:r w:rsidRPr="00AE6048">
        <w:rPr>
          <w:lang w:eastAsia="ko-KR"/>
        </w:rPr>
        <w:t>6.2.9</w:t>
      </w:r>
      <w:r w:rsidRPr="00AE6048">
        <w:rPr>
          <w:lang w:eastAsia="ko-KR"/>
        </w:rPr>
        <w:tab/>
        <w:t>User consent for analytics</w:t>
      </w:r>
      <w:bookmarkEnd w:id="295"/>
    </w:p>
    <w:p w14:paraId="2E1C98F6" w14:textId="718F7821" w:rsidR="00353E89" w:rsidRPr="00AE6048" w:rsidRDefault="00353E89" w:rsidP="00353E89">
      <w:pPr>
        <w:rPr>
          <w:lang w:eastAsia="ko-KR"/>
        </w:rPr>
      </w:pPr>
      <w:r w:rsidRPr="00AE6048">
        <w:rPr>
          <w:lang w:eastAsia="ko-KR"/>
        </w:rPr>
        <w:t>Depending on local policy or regulations, to protect the privacy of user data, the data collection</w:t>
      </w:r>
      <w:r w:rsidR="00B24452" w:rsidRPr="00AE6048">
        <w:rPr>
          <w:lang w:eastAsia="ko-KR"/>
        </w:rPr>
        <w:t xml:space="preserve">, </w:t>
      </w:r>
      <w:r w:rsidR="00AD0C80" w:rsidRPr="00AE6048">
        <w:rPr>
          <w:lang w:eastAsia="ko-KR"/>
        </w:rPr>
        <w:t>ML Model</w:t>
      </w:r>
      <w:r w:rsidR="00B24452" w:rsidRPr="00AE6048">
        <w:rPr>
          <w:lang w:eastAsia="ko-KR"/>
        </w:rPr>
        <w:t xml:space="preserve"> training</w:t>
      </w:r>
      <w:r w:rsidRPr="00AE6048">
        <w:rPr>
          <w:lang w:eastAsia="ko-KR"/>
        </w:rPr>
        <w:t xml:space="preserve"> and analytics generation for a SUPI or GPSI, Internal or </w:t>
      </w:r>
      <w:proofErr w:type="spellStart"/>
      <w:r w:rsidRPr="00AE6048">
        <w:rPr>
          <w:lang w:eastAsia="ko-KR"/>
        </w:rPr>
        <w:t>External_Group_Id</w:t>
      </w:r>
      <w:proofErr w:type="spellEnd"/>
      <w:r w:rsidRPr="00AE6048">
        <w:rPr>
          <w:lang w:eastAsia="ko-KR"/>
        </w:rPr>
        <w:t xml:space="preserve"> or "any UE" may be subject to user consent </w:t>
      </w:r>
      <w:r w:rsidRPr="00AE6048">
        <w:rPr>
          <w:lang w:eastAsia="ko-KR"/>
        </w:rPr>
        <w:lastRenderedPageBreak/>
        <w:t>bound to a purpose, such as analytics or</w:t>
      </w:r>
      <w:r w:rsidR="00A074DB" w:rsidRPr="00AE6048">
        <w:rPr>
          <w:lang w:eastAsia="ko-KR"/>
        </w:rPr>
        <w:t xml:space="preserve"> </w:t>
      </w:r>
      <w:r w:rsidR="00AD0C80" w:rsidRPr="00AE6048">
        <w:rPr>
          <w:lang w:eastAsia="ko-KR"/>
        </w:rPr>
        <w:t>ML Model</w:t>
      </w:r>
      <w:r w:rsidRPr="00AE6048">
        <w:rPr>
          <w:lang w:eastAsia="ko-KR"/>
        </w:rPr>
        <w:t xml:space="preserve"> training. The user consent is subscription information stored in the UDM, </w:t>
      </w:r>
      <w:r w:rsidR="00A074DB" w:rsidRPr="00AE6048">
        <w:rPr>
          <w:lang w:eastAsia="ko-KR"/>
        </w:rPr>
        <w:t xml:space="preserve">which </w:t>
      </w:r>
      <w:r w:rsidRPr="00AE6048">
        <w:rPr>
          <w:lang w:eastAsia="ko-KR"/>
        </w:rPr>
        <w:t>includes:</w:t>
      </w:r>
    </w:p>
    <w:p w14:paraId="121702AD" w14:textId="77777777" w:rsidR="00353E89" w:rsidRPr="00AE6048" w:rsidRDefault="00353E89" w:rsidP="00461895">
      <w:pPr>
        <w:pStyle w:val="B1"/>
        <w:rPr>
          <w:lang w:eastAsia="ko-KR"/>
        </w:rPr>
      </w:pPr>
      <w:r w:rsidRPr="00AE6048">
        <w:rPr>
          <w:lang w:eastAsia="ko-KR"/>
        </w:rPr>
        <w:t>a)</w:t>
      </w:r>
      <w:r w:rsidRPr="00AE6048">
        <w:rPr>
          <w:lang w:eastAsia="ko-KR"/>
        </w:rPr>
        <w:tab/>
        <w:t>whether the user authorizes the collection and usage of its data for a particular purpose;</w:t>
      </w:r>
    </w:p>
    <w:p w14:paraId="5876D64B" w14:textId="6862A398" w:rsidR="00353E89" w:rsidRPr="00AE6048" w:rsidRDefault="00353E89" w:rsidP="00461895">
      <w:pPr>
        <w:pStyle w:val="B1"/>
        <w:rPr>
          <w:lang w:eastAsia="ko-KR"/>
        </w:rPr>
      </w:pPr>
      <w:r w:rsidRPr="00AE6048">
        <w:rPr>
          <w:lang w:eastAsia="ko-KR"/>
        </w:rPr>
        <w:t>b)</w:t>
      </w:r>
      <w:r w:rsidRPr="00AE6048">
        <w:rPr>
          <w:lang w:eastAsia="ko-KR"/>
        </w:rPr>
        <w:tab/>
        <w:t>the purpose for data collection, e.g</w:t>
      </w:r>
      <w:r w:rsidR="00FD19E1" w:rsidRPr="00AE6048">
        <w:rPr>
          <w:lang w:eastAsia="ko-KR"/>
        </w:rPr>
        <w:t>.</w:t>
      </w:r>
      <w:r w:rsidRPr="00AE6048">
        <w:rPr>
          <w:lang w:eastAsia="ko-KR"/>
        </w:rPr>
        <w:t xml:space="preserve"> analytics or model training.</w:t>
      </w:r>
    </w:p>
    <w:p w14:paraId="444C8973" w14:textId="5AB0394F" w:rsidR="00B24452" w:rsidRPr="00AE6048" w:rsidRDefault="00353E89" w:rsidP="00353E89">
      <w:pPr>
        <w:rPr>
          <w:lang w:eastAsia="ko-KR"/>
        </w:rPr>
      </w:pPr>
      <w:r w:rsidRPr="00AE6048">
        <w:rPr>
          <w:lang w:eastAsia="ko-KR"/>
        </w:rPr>
        <w:t>The NWDAF retrieves the user consent to data collection and usage from UDM for a user, i.e. SUPI prior to collecting user data from an NF as described in clause 6.2.2</w:t>
      </w:r>
      <w:r w:rsidR="00B24452" w:rsidRPr="00AE6048">
        <w:rPr>
          <w:lang w:eastAsia="ko-KR"/>
        </w:rPr>
        <w:t xml:space="preserve"> and</w:t>
      </w:r>
      <w:r w:rsidR="00A074DB" w:rsidRPr="00AE6048">
        <w:rPr>
          <w:lang w:eastAsia="ko-KR"/>
        </w:rPr>
        <w:t xml:space="preserve"> from a DCCF as described in</w:t>
      </w:r>
      <w:r w:rsidR="00B24452" w:rsidRPr="00AE6048">
        <w:rPr>
          <w:lang w:eastAsia="ko-KR"/>
        </w:rPr>
        <w:t xml:space="preserve"> clause 6.2.6</w:t>
      </w:r>
      <w:r w:rsidR="000F5BB7" w:rsidRPr="00AE6048">
        <w:rPr>
          <w:lang w:eastAsia="ko-KR"/>
        </w:rPr>
        <w:t xml:space="preserve"> and prior to retrieving data from NWDAF (either directly according to clause 6.2.6.2 or via DCCF according to clause 6.2.6.3) or ADRF (either directly or via DCCF according to clause 6.2.6.3)</w:t>
      </w:r>
      <w:r w:rsidR="00B24452" w:rsidRPr="00AE6048">
        <w:rPr>
          <w:lang w:eastAsia="ko-KR"/>
        </w:rPr>
        <w:t>.</w:t>
      </w:r>
    </w:p>
    <w:p w14:paraId="7A399781" w14:textId="77777777" w:rsidR="00B03771" w:rsidRPr="00AE6048" w:rsidRDefault="00B03771" w:rsidP="00353E89">
      <w:pPr>
        <w:rPr>
          <w:lang w:eastAsia="ko-KR"/>
        </w:rPr>
      </w:pPr>
      <w:r w:rsidRPr="00AE6048">
        <w:rPr>
          <w:lang w:eastAsia="ko-KR"/>
        </w:rPr>
        <w:t>In roaming scenario, the H-RE-NWDAF is the enforcement point to check user consent. The H-RE-NWDAF retrieves the roaming-related user consent for a user from the UDM.</w:t>
      </w:r>
    </w:p>
    <w:p w14:paraId="65AEDE79" w14:textId="3BF3BA8E" w:rsidR="00B03771" w:rsidRPr="00AE6048" w:rsidRDefault="00B03771" w:rsidP="00845430">
      <w:pPr>
        <w:pStyle w:val="NO"/>
      </w:pPr>
      <w:r w:rsidRPr="00AE6048">
        <w:t>NOTE 1:</w:t>
      </w:r>
      <w:r w:rsidRPr="00AE6048">
        <w:tab/>
        <w:t>The content of the roaming-related user consent is</w:t>
      </w:r>
      <w:r w:rsidR="0013174E" w:rsidRPr="00AE6048">
        <w:t xml:space="preserve"> specified in clause X.7 and Annex</w:t>
      </w:r>
      <w:r w:rsidR="00DE355F" w:rsidRPr="00AE6048">
        <w:t> </w:t>
      </w:r>
      <w:r w:rsidR="0013174E" w:rsidRPr="00AE6048">
        <w:t xml:space="preserve">V of </w:t>
      </w:r>
      <w:r w:rsidR="00BF07AC" w:rsidRPr="00AE6048">
        <w:t>TS</w:t>
      </w:r>
      <w:r w:rsidR="00BF07AC">
        <w:t> </w:t>
      </w:r>
      <w:r w:rsidR="00BF07AC" w:rsidRPr="00AE6048">
        <w:t>33.501</w:t>
      </w:r>
      <w:r w:rsidR="00BF07AC">
        <w:t> </w:t>
      </w:r>
      <w:r w:rsidR="00BF07AC" w:rsidRPr="00AE6048">
        <w:t>[</w:t>
      </w:r>
      <w:r w:rsidR="0013174E" w:rsidRPr="00AE6048">
        <w:t>49]</w:t>
      </w:r>
      <w:r w:rsidRPr="00AE6048">
        <w:t>.</w:t>
      </w:r>
    </w:p>
    <w:p w14:paraId="2FF856B5" w14:textId="0E76267A" w:rsidR="00353E89" w:rsidRPr="00AE6048" w:rsidRDefault="00353E89" w:rsidP="00353E89">
      <w:pPr>
        <w:rPr>
          <w:lang w:eastAsia="ko-KR"/>
        </w:rPr>
      </w:pPr>
      <w:r w:rsidRPr="00AE6048">
        <w:rPr>
          <w:lang w:eastAsia="ko-KR"/>
        </w:rPr>
        <w:t xml:space="preserve">If a request for analytics is for "any UE", meaning that the consumer requests analytics for all UEs registered in an area, such as a S-NSSAI or DNN or </w:t>
      </w:r>
      <w:proofErr w:type="spellStart"/>
      <w:r w:rsidRPr="00AE6048">
        <w:rPr>
          <w:lang w:eastAsia="ko-KR"/>
        </w:rPr>
        <w:t>AoI</w:t>
      </w:r>
      <w:proofErr w:type="spellEnd"/>
      <w:r w:rsidRPr="00AE6048">
        <w:rPr>
          <w:lang w:eastAsia="ko-KR"/>
        </w:rPr>
        <w:t xml:space="preserve">, then the NWDAF resolves "any UE" into a list of SUPIs using the </w:t>
      </w:r>
      <w:proofErr w:type="spellStart"/>
      <w:r w:rsidRPr="00AE6048">
        <w:rPr>
          <w:lang w:eastAsia="ko-KR"/>
        </w:rPr>
        <w:t>Namf_EventExposure</w:t>
      </w:r>
      <w:proofErr w:type="spellEnd"/>
      <w:r w:rsidRPr="00AE6048">
        <w:rPr>
          <w:lang w:eastAsia="ko-KR"/>
        </w:rPr>
        <w:t xml:space="preserve"> service with </w:t>
      </w:r>
      <w:proofErr w:type="spellStart"/>
      <w:r w:rsidRPr="00AE6048">
        <w:rPr>
          <w:lang w:eastAsia="ko-KR"/>
        </w:rPr>
        <w:t>EventId</w:t>
      </w:r>
      <w:proofErr w:type="spellEnd"/>
      <w:r w:rsidRPr="00AE6048">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AE6048" w:rsidRDefault="00353E89" w:rsidP="00353E89">
      <w:pPr>
        <w:rPr>
          <w:lang w:eastAsia="ko-KR"/>
        </w:rPr>
      </w:pPr>
      <w:r w:rsidRPr="00AE6048">
        <w:rPr>
          <w:lang w:eastAsia="ko-KR"/>
        </w:rPr>
        <w:t xml:space="preserve">If user consent for a user is granted, then the NWDAF subscribes to user consent updates in UDM using </w:t>
      </w:r>
      <w:proofErr w:type="spellStart"/>
      <w:r w:rsidRPr="00AE6048">
        <w:rPr>
          <w:lang w:eastAsia="ko-KR"/>
        </w:rPr>
        <w:t>Nudm_SDM_Subscribe</w:t>
      </w:r>
      <w:proofErr w:type="spellEnd"/>
      <w:r w:rsidRPr="00AE6048">
        <w:rPr>
          <w:lang w:eastAsia="ko-KR"/>
        </w:rPr>
        <w:t xml:space="preserve"> service operation. Otherwise, the NWDAF excludes the corresponding SUPI from the request to collect data and generate analytics</w:t>
      </w:r>
      <w:r w:rsidR="00B24452" w:rsidRPr="00AE6048">
        <w:rPr>
          <w:lang w:eastAsia="ko-KR"/>
        </w:rPr>
        <w:t xml:space="preserve"> or </w:t>
      </w:r>
      <w:r w:rsidR="00AD0C80" w:rsidRPr="00AE6048">
        <w:rPr>
          <w:lang w:eastAsia="ko-KR"/>
        </w:rPr>
        <w:t>ML Model</w:t>
      </w:r>
      <w:r w:rsidR="00B24452" w:rsidRPr="00AE6048">
        <w:rPr>
          <w:lang w:eastAsia="ko-KR"/>
        </w:rPr>
        <w:t xml:space="preserve"> on the other users for which user consent is granted if the request is for a group of UE</w:t>
      </w:r>
      <w:r w:rsidR="00F1643C" w:rsidRPr="00AE6048">
        <w:rPr>
          <w:lang w:eastAsia="ko-KR"/>
        </w:rPr>
        <w:t>s identified by an Internal-Group-Id</w:t>
      </w:r>
      <w:r w:rsidR="00B24452" w:rsidRPr="00AE6048">
        <w:rPr>
          <w:lang w:eastAsia="ko-KR"/>
        </w:rPr>
        <w:t xml:space="preserve"> or "any UE</w:t>
      </w:r>
      <w:r w:rsidR="00F1643C" w:rsidRPr="00AE6048">
        <w:rPr>
          <w:lang w:eastAsia="ko-KR"/>
        </w:rPr>
        <w:t>"</w:t>
      </w:r>
      <w:r w:rsidRPr="00AE6048">
        <w:rPr>
          <w:lang w:eastAsia="ko-KR"/>
        </w:rPr>
        <w:t>.</w:t>
      </w:r>
    </w:p>
    <w:p w14:paraId="624320E4" w14:textId="2647EDFA" w:rsidR="00353E89" w:rsidRPr="00AE6048" w:rsidRDefault="00353E89" w:rsidP="00353E89">
      <w:pPr>
        <w:rPr>
          <w:lang w:eastAsia="ko-KR"/>
        </w:rPr>
      </w:pPr>
      <w:r w:rsidRPr="00AE6048">
        <w:rPr>
          <w:lang w:eastAsia="ko-KR"/>
        </w:rPr>
        <w:t xml:space="preserve">When </w:t>
      </w:r>
      <w:r w:rsidR="001A1105" w:rsidRPr="00AE6048">
        <w:rPr>
          <w:lang w:eastAsia="ko-KR"/>
        </w:rPr>
        <w:t>d</w:t>
      </w:r>
      <w:r w:rsidRPr="00AE6048">
        <w:rPr>
          <w:lang w:eastAsia="ko-KR"/>
        </w:rPr>
        <w:t>ata is collected from the UE Application, the ASP is responsible to obtain user consent to share data with the MNO.</w:t>
      </w:r>
    </w:p>
    <w:p w14:paraId="1DBEC1B5" w14:textId="70680029" w:rsidR="00353E89" w:rsidRPr="00AE6048" w:rsidRDefault="00353E89" w:rsidP="00353E89">
      <w:pPr>
        <w:rPr>
          <w:lang w:eastAsia="ko-KR"/>
        </w:rPr>
      </w:pPr>
      <w:r w:rsidRPr="00AE6048">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AE6048">
        <w:rPr>
          <w:lang w:eastAsia="ko-KR"/>
        </w:rPr>
        <w:t xml:space="preserve"> the Target of Analytics Reporting</w:t>
      </w:r>
      <w:r w:rsidRPr="00AE6048">
        <w:rPr>
          <w:lang w:eastAsia="ko-KR"/>
        </w:rPr>
        <w:t xml:space="preserve"> set to that UE, the NWDAF stops generation of new analytics and stops providing affected analytics to consumers.</w:t>
      </w:r>
      <w:r w:rsidR="00B24452" w:rsidRPr="00AE6048">
        <w:rPr>
          <w:lang w:eastAsia="ko-KR"/>
        </w:rPr>
        <w:t xml:space="preserve"> For </w:t>
      </w:r>
      <w:r w:rsidR="00AD0C80" w:rsidRPr="00AE6048">
        <w:rPr>
          <w:lang w:eastAsia="ko-KR"/>
        </w:rPr>
        <w:t>ML Model</w:t>
      </w:r>
      <w:r w:rsidR="00B24452" w:rsidRPr="00AE6048">
        <w:rPr>
          <w:lang w:eastAsia="ko-KR"/>
        </w:rPr>
        <w:t xml:space="preserve"> subscriptions with Target of ML Model Reporting set to that UE, the NWDAF containing MTLF stops (re-)training of </w:t>
      </w:r>
      <w:r w:rsidR="00AD0C80" w:rsidRPr="00AE6048">
        <w:rPr>
          <w:lang w:eastAsia="ko-KR"/>
        </w:rPr>
        <w:t>ML Model</w:t>
      </w:r>
      <w:r w:rsidR="00B24452" w:rsidRPr="00AE6048">
        <w:rPr>
          <w:lang w:eastAsia="ko-KR"/>
        </w:rPr>
        <w:t xml:space="preserve">(s) using data from the UE and stops providing the </w:t>
      </w:r>
      <w:r w:rsidR="00AD0C80" w:rsidRPr="00AE6048">
        <w:rPr>
          <w:lang w:eastAsia="ko-KR"/>
        </w:rPr>
        <w:t>ML Model</w:t>
      </w:r>
      <w:r w:rsidR="00B24452" w:rsidRPr="00AE6048">
        <w:rPr>
          <w:lang w:eastAsia="ko-KR"/>
        </w:rPr>
        <w:t xml:space="preserve">(s) to consumers (NWDAF containing </w:t>
      </w:r>
      <w:proofErr w:type="spellStart"/>
      <w:r w:rsidR="00B24452" w:rsidRPr="00AE6048">
        <w:rPr>
          <w:lang w:eastAsia="ko-KR"/>
        </w:rPr>
        <w:t>AnLF</w:t>
      </w:r>
      <w:proofErr w:type="spellEnd"/>
      <w:r w:rsidR="00B24452" w:rsidRPr="00AE6048">
        <w:rPr>
          <w:lang w:eastAsia="ko-KR"/>
        </w:rPr>
        <w:t>) for analytics.</w:t>
      </w:r>
      <w:r w:rsidRPr="00AE6048">
        <w:rPr>
          <w:lang w:eastAsia="ko-KR"/>
        </w:rPr>
        <w:t xml:space="preserve"> If the</w:t>
      </w:r>
      <w:r w:rsidR="001A1105" w:rsidRPr="00AE6048">
        <w:rPr>
          <w:lang w:eastAsia="ko-KR"/>
        </w:rPr>
        <w:t xml:space="preserve"> Target of Analytics Reporting</w:t>
      </w:r>
      <w:r w:rsidR="00B24452" w:rsidRPr="00AE6048">
        <w:rPr>
          <w:lang w:eastAsia="ko-KR"/>
        </w:rPr>
        <w:t xml:space="preserve"> or Target of </w:t>
      </w:r>
      <w:r w:rsidR="00AD0C80" w:rsidRPr="00AE6048">
        <w:rPr>
          <w:lang w:eastAsia="ko-KR"/>
        </w:rPr>
        <w:t>ML Model</w:t>
      </w:r>
      <w:r w:rsidR="00B24452" w:rsidRPr="00AE6048">
        <w:rPr>
          <w:lang w:eastAsia="ko-KR"/>
        </w:rPr>
        <w:t xml:space="preserve"> Reporting</w:t>
      </w:r>
      <w:r w:rsidRPr="00AE6048">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AE6048" w:rsidRDefault="00353E89" w:rsidP="00461895">
      <w:pPr>
        <w:pStyle w:val="NO"/>
        <w:rPr>
          <w:lang w:eastAsia="ko-KR"/>
        </w:rPr>
      </w:pPr>
      <w:r w:rsidRPr="00AE6048">
        <w:rPr>
          <w:lang w:eastAsia="ko-KR"/>
        </w:rPr>
        <w:t>NOTE</w:t>
      </w:r>
      <w:r w:rsidR="00B03771" w:rsidRPr="00AE6048">
        <w:rPr>
          <w:lang w:eastAsia="ko-KR"/>
        </w:rPr>
        <w:t> 2</w:t>
      </w:r>
      <w:r w:rsidRPr="00AE6048">
        <w:rPr>
          <w:lang w:eastAsia="ko-KR"/>
        </w:rPr>
        <w:t>:</w:t>
      </w:r>
      <w:r w:rsidRPr="00AE6048">
        <w:rPr>
          <w:lang w:eastAsia="ko-KR"/>
        </w:rPr>
        <w:tab/>
        <w:t>The NWDAF can provide analytics</w:t>
      </w:r>
      <w:r w:rsidR="00B24452" w:rsidRPr="00AE6048">
        <w:rPr>
          <w:lang w:eastAsia="ko-KR"/>
        </w:rPr>
        <w:t xml:space="preserve"> or </w:t>
      </w:r>
      <w:r w:rsidR="00AD0C80" w:rsidRPr="00AE6048">
        <w:rPr>
          <w:lang w:eastAsia="ko-KR"/>
        </w:rPr>
        <w:t>ML Model</w:t>
      </w:r>
      <w:r w:rsidRPr="00AE6048">
        <w:rPr>
          <w:lang w:eastAsia="ko-KR"/>
        </w:rPr>
        <w:t xml:space="preserve"> to consumers that request analytics</w:t>
      </w:r>
      <w:r w:rsidR="00B24452" w:rsidRPr="00AE6048">
        <w:rPr>
          <w:lang w:eastAsia="ko-KR"/>
        </w:rPr>
        <w:t xml:space="preserve"> or </w:t>
      </w:r>
      <w:r w:rsidR="00AD0C80" w:rsidRPr="00AE6048">
        <w:rPr>
          <w:lang w:eastAsia="ko-KR"/>
        </w:rPr>
        <w:t>ML Model</w:t>
      </w:r>
      <w:r w:rsidRPr="00AE6048">
        <w:rPr>
          <w:lang w:eastAsia="ko-KR"/>
        </w:rPr>
        <w:t xml:space="preserve"> for an Internal or External Group Id, or for "any UE", </w:t>
      </w:r>
      <w:r w:rsidR="00B24452" w:rsidRPr="00AE6048">
        <w:rPr>
          <w:lang w:eastAsia="ko-KR"/>
        </w:rPr>
        <w:t xml:space="preserve">skipping </w:t>
      </w:r>
      <w:r w:rsidRPr="00AE6048">
        <w:rPr>
          <w:lang w:eastAsia="ko-KR"/>
        </w:rPr>
        <w:t>those users for which consent is not granted or is revoked.</w:t>
      </w:r>
    </w:p>
    <w:p w14:paraId="04DD0F7C" w14:textId="473E6D6F" w:rsidR="00353E89" w:rsidRPr="00AE6048" w:rsidRDefault="00353E89" w:rsidP="00353E89">
      <w:pPr>
        <w:rPr>
          <w:lang w:eastAsia="ko-KR"/>
        </w:rPr>
      </w:pPr>
      <w:r w:rsidRPr="00AE6048">
        <w:rPr>
          <w:lang w:eastAsia="ko-KR"/>
        </w:rPr>
        <w:t xml:space="preserve">The Analytics ID that needs to check user consent before collecting input data are those that collect input data per user, i.e. per SUPI, GPSI, Internal or External Group Id, or those with </w:t>
      </w:r>
      <w:r w:rsidR="001A1105" w:rsidRPr="00AE6048">
        <w:rPr>
          <w:lang w:eastAsia="ko-KR"/>
        </w:rPr>
        <w:t xml:space="preserve">the Target of Analytics Reporting </w:t>
      </w:r>
      <w:r w:rsidR="00B24452" w:rsidRPr="00AE6048">
        <w:rPr>
          <w:lang w:eastAsia="ko-KR"/>
        </w:rPr>
        <w:t xml:space="preserve">or Target of </w:t>
      </w:r>
      <w:r w:rsidR="00AD0C80" w:rsidRPr="00AE6048">
        <w:rPr>
          <w:lang w:eastAsia="ko-KR"/>
        </w:rPr>
        <w:t>ML Model</w:t>
      </w:r>
      <w:r w:rsidR="00B24452" w:rsidRPr="00AE6048">
        <w:rPr>
          <w:lang w:eastAsia="ko-KR"/>
        </w:rPr>
        <w:t xml:space="preserve"> Reporting </w:t>
      </w:r>
      <w:r w:rsidRPr="00AE6048">
        <w:rPr>
          <w:lang w:eastAsia="ko-KR"/>
        </w:rPr>
        <w:t>set to a SUPI, GPSI or External or Internal Group Id</w:t>
      </w:r>
      <w:r w:rsidR="00F4223F" w:rsidRPr="00AE6048">
        <w:rPr>
          <w:lang w:eastAsia="ko-KR"/>
        </w:rPr>
        <w:t xml:space="preserve"> and</w:t>
      </w:r>
      <w:r w:rsidRPr="00AE6048">
        <w:rPr>
          <w:lang w:eastAsia="ko-KR"/>
        </w:rPr>
        <w:t xml:space="preserve"> are described in clause 6.</w:t>
      </w:r>
    </w:p>
    <w:p w14:paraId="3BA6310E" w14:textId="04509AD8" w:rsidR="009B7B54" w:rsidRPr="00AE6048" w:rsidRDefault="009B7B54" w:rsidP="009B7B54">
      <w:pPr>
        <w:pStyle w:val="Heading3"/>
        <w:rPr>
          <w:lang w:eastAsia="ko-KR"/>
        </w:rPr>
      </w:pPr>
      <w:bookmarkStart w:id="296" w:name="_CR6_2_10"/>
      <w:bookmarkStart w:id="297" w:name="_Toc209588463"/>
      <w:bookmarkEnd w:id="296"/>
      <w:r w:rsidRPr="00AE6048">
        <w:rPr>
          <w:lang w:eastAsia="ko-KR"/>
        </w:rPr>
        <w:t>6.2.10</w:t>
      </w:r>
      <w:r w:rsidRPr="00AE6048">
        <w:rPr>
          <w:lang w:eastAsia="ko-KR"/>
        </w:rPr>
        <w:tab/>
        <w:t>Data collection by H-</w:t>
      </w:r>
      <w:r w:rsidR="00F3616E" w:rsidRPr="00AE6048">
        <w:rPr>
          <w:lang w:eastAsia="ko-KR"/>
        </w:rPr>
        <w:t>RE-</w:t>
      </w:r>
      <w:r w:rsidRPr="00AE6048">
        <w:rPr>
          <w:lang w:eastAsia="ko-KR"/>
        </w:rPr>
        <w:t>NWDAF from V-</w:t>
      </w:r>
      <w:r w:rsidR="00F3616E" w:rsidRPr="00AE6048">
        <w:rPr>
          <w:lang w:eastAsia="ko-KR"/>
        </w:rPr>
        <w:t>RE-</w:t>
      </w:r>
      <w:r w:rsidRPr="00AE6048">
        <w:rPr>
          <w:lang w:eastAsia="ko-KR"/>
        </w:rPr>
        <w:t>NWDAF for outbound roaming users</w:t>
      </w:r>
      <w:bookmarkEnd w:id="297"/>
    </w:p>
    <w:p w14:paraId="7BB59342" w14:textId="5210777F" w:rsidR="009B7B54" w:rsidRPr="00AE6048" w:rsidRDefault="009B7B54" w:rsidP="009B7B54">
      <w:pPr>
        <w:rPr>
          <w:lang w:eastAsia="ko-KR"/>
        </w:rPr>
      </w:pPr>
      <w:r w:rsidRPr="00AE6048">
        <w:rPr>
          <w:lang w:eastAsia="ko-KR"/>
        </w:rPr>
        <w:t xml:space="preserve">This procedure may be used by the </w:t>
      </w:r>
      <w:r w:rsidR="00F3616E" w:rsidRPr="00AE6048">
        <w:rPr>
          <w:lang w:eastAsia="ko-KR"/>
        </w:rPr>
        <w:t>RE-</w:t>
      </w:r>
      <w:r w:rsidRPr="00AE6048">
        <w:rPr>
          <w:lang w:eastAsia="ko-KR"/>
        </w:rPr>
        <w:t xml:space="preserve">NWDAF in the HPLMN as service consumer to subscribe/unsubscribe to notifications about input data from the VPLMN for outbound roaming users (from the HPLMN perspective). </w:t>
      </w:r>
      <w:r w:rsidR="00402235" w:rsidRPr="00AE6048">
        <w:rPr>
          <w:lang w:eastAsia="ko-KR"/>
        </w:rPr>
        <w:t xml:space="preserve">The </w:t>
      </w:r>
      <w:r w:rsidRPr="00AE6048">
        <w:rPr>
          <w:lang w:eastAsia="ko-KR"/>
        </w:rPr>
        <w:t>H-</w:t>
      </w:r>
      <w:r w:rsidR="00F3616E" w:rsidRPr="00AE6048">
        <w:rPr>
          <w:lang w:eastAsia="ko-KR"/>
        </w:rPr>
        <w:t>RE-</w:t>
      </w:r>
      <w:r w:rsidRPr="00AE6048">
        <w:rPr>
          <w:lang w:eastAsia="ko-KR"/>
        </w:rPr>
        <w:t>NWDAF and V-</w:t>
      </w:r>
      <w:r w:rsidR="00F3616E" w:rsidRPr="00AE6048">
        <w:rPr>
          <w:lang w:eastAsia="ko-KR"/>
        </w:rPr>
        <w:t>RE-</w:t>
      </w:r>
      <w:r w:rsidRPr="00AE6048">
        <w:rPr>
          <w:lang w:eastAsia="ko-KR"/>
        </w:rPr>
        <w:t xml:space="preserve">NWDAF in the procedure are NWDAFs with roaming </w:t>
      </w:r>
      <w:r w:rsidR="00A936AB" w:rsidRPr="00AE6048">
        <w:rPr>
          <w:lang w:eastAsia="ko-KR"/>
        </w:rPr>
        <w:t xml:space="preserve">exchange </w:t>
      </w:r>
      <w:r w:rsidRPr="00AE6048">
        <w:rPr>
          <w:lang w:eastAsia="ko-KR"/>
        </w:rPr>
        <w:t>capability.</w:t>
      </w:r>
    </w:p>
    <w:bookmarkStart w:id="298" w:name="_CRFigure6_2_101"/>
    <w:p w14:paraId="1EE3897B" w14:textId="6EF0204F" w:rsidR="00402235" w:rsidRPr="00AE6048" w:rsidRDefault="00402235" w:rsidP="00BF1272">
      <w:pPr>
        <w:pStyle w:val="TH"/>
      </w:pPr>
      <w:r w:rsidRPr="00AE6048" w:rsidDel="00B57FCE">
        <w:object w:dxaOrig="13170" w:dyaOrig="8650" w14:anchorId="46E233F5">
          <v:shape id="_x0000_i1071" type="#_x0000_t75" style="width:480.25pt;height:348.45pt" o:ole="">
            <v:imagedata r:id="rId101" o:title=""/>
          </v:shape>
          <o:OLEObject Type="Embed" ProgID="Visio.Drawing.15" ShapeID="_x0000_i1071" DrawAspect="Content" ObjectID="_1825648240" r:id="rId102"/>
        </w:object>
      </w:r>
    </w:p>
    <w:p w14:paraId="6C602407" w14:textId="34BBACDE" w:rsidR="00F3616E" w:rsidRPr="00AE6048" w:rsidRDefault="00F3616E" w:rsidP="009B7B54">
      <w:pPr>
        <w:pStyle w:val="TF"/>
      </w:pPr>
      <w:r w:rsidRPr="00AE6048">
        <w:t xml:space="preserve">Figure </w:t>
      </w:r>
      <w:bookmarkEnd w:id="298"/>
      <w:r w:rsidRPr="00AE6048">
        <w:t>6.2.10-1: data collection by H-RE-NWDAF from V-RE-NWDAF for outbound roaming users</w:t>
      </w:r>
    </w:p>
    <w:p w14:paraId="38864633" w14:textId="20D4820F" w:rsidR="009B7B54" w:rsidRPr="00AE6048" w:rsidRDefault="009B7B54" w:rsidP="009B7B54">
      <w:pPr>
        <w:pStyle w:val="B1"/>
      </w:pPr>
      <w:r w:rsidRPr="00AE6048">
        <w:t>1.</w:t>
      </w:r>
      <w:r w:rsidRPr="00AE6048">
        <w:tab/>
        <w:t xml:space="preserve">For subscription to </w:t>
      </w:r>
      <w:r w:rsidR="00F3616E" w:rsidRPr="00AE6048">
        <w:t xml:space="preserve">collected </w:t>
      </w:r>
      <w:r w:rsidRPr="00AE6048">
        <w:t>data related to the UE(s), the H-</w:t>
      </w:r>
      <w:r w:rsidR="00F3616E" w:rsidRPr="00AE6048">
        <w:t>RE-</w:t>
      </w:r>
      <w:r w:rsidRPr="00AE6048">
        <w:t>NWDAF checks the user consent of related users</w:t>
      </w:r>
      <w:r w:rsidR="00402235" w:rsidRPr="00AE6048">
        <w:t xml:space="preserve"> depending on local policy or regulations</w:t>
      </w:r>
      <w:r w:rsidRPr="00AE6048">
        <w:t>.</w:t>
      </w:r>
    </w:p>
    <w:p w14:paraId="5E98C804" w14:textId="305582A5" w:rsidR="0013174E" w:rsidRPr="00AE6048" w:rsidRDefault="0013174E" w:rsidP="00845430">
      <w:pPr>
        <w:pStyle w:val="NO"/>
      </w:pPr>
      <w:r w:rsidRPr="00AE6048">
        <w:t>NOTE 1:</w:t>
      </w:r>
      <w:r w:rsidRPr="00AE6048">
        <w:tab/>
        <w:t>See clause X.7 and Annex</w:t>
      </w:r>
      <w:r w:rsidR="00DE355F" w:rsidRPr="00AE6048">
        <w:t> </w:t>
      </w:r>
      <w:r w:rsidRPr="00AE6048">
        <w:t xml:space="preserve">V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650FE41A" w14:textId="267702CA" w:rsidR="009B7B54" w:rsidRPr="00AE6048" w:rsidRDefault="009B7B54" w:rsidP="009B7B54">
      <w:pPr>
        <w:pStyle w:val="B1"/>
      </w:pPr>
      <w:r w:rsidRPr="00AE6048">
        <w:t>2.</w:t>
      </w:r>
      <w:r w:rsidRPr="00AE6048">
        <w:tab/>
        <w:t>The H-</w:t>
      </w:r>
      <w:r w:rsidR="00F3616E" w:rsidRPr="00AE6048">
        <w:t>RE</w:t>
      </w:r>
      <w:r w:rsidR="0070529D" w:rsidRPr="00AE6048">
        <w:t>-</w:t>
      </w:r>
      <w:r w:rsidRPr="00AE6048">
        <w:t>NWDAF of HPLMN discovers</w:t>
      </w:r>
      <w:r w:rsidR="00402235" w:rsidRPr="00AE6048">
        <w:t xml:space="preserve"> the</w:t>
      </w:r>
      <w:r w:rsidRPr="00AE6048">
        <w:t xml:space="preserve"> V-</w:t>
      </w:r>
      <w:r w:rsidR="00F3616E" w:rsidRPr="00AE6048">
        <w:t>RE</w:t>
      </w:r>
      <w:r w:rsidR="0070529D" w:rsidRPr="00AE6048">
        <w:t>-</w:t>
      </w:r>
      <w:r w:rsidRPr="00AE6048">
        <w:t xml:space="preserve">NWDAF of VPLMN that supports the </w:t>
      </w:r>
      <w:proofErr w:type="spellStart"/>
      <w:r w:rsidRPr="00AE6048">
        <w:t>N</w:t>
      </w:r>
      <w:r w:rsidR="00402235" w:rsidRPr="00AE6048">
        <w:t>n</w:t>
      </w:r>
      <w:r w:rsidRPr="00AE6048">
        <w:t>wdaf_RoamingData</w:t>
      </w:r>
      <w:proofErr w:type="spellEnd"/>
      <w:r w:rsidRPr="00AE6048">
        <w:t xml:space="preserve"> service using the NRF</w:t>
      </w:r>
      <w:r w:rsidR="00F3616E" w:rsidRPr="00AE6048">
        <w:t xml:space="preserve"> as specified in Clause 5.2</w:t>
      </w:r>
      <w:r w:rsidRPr="00AE6048">
        <w:t>.</w:t>
      </w:r>
    </w:p>
    <w:p w14:paraId="0EBCEC4C" w14:textId="749B9ADB" w:rsidR="009B7B54" w:rsidRPr="00AE6048" w:rsidRDefault="009B7B54" w:rsidP="00EE02E3">
      <w:pPr>
        <w:pStyle w:val="NO"/>
      </w:pPr>
      <w:r w:rsidRPr="00AE6048">
        <w:t>NOTE</w:t>
      </w:r>
      <w:r w:rsidR="0013174E" w:rsidRPr="00AE6048">
        <w:t> 2</w:t>
      </w:r>
      <w:r w:rsidRPr="00AE6048">
        <w:t>:</w:t>
      </w:r>
      <w:r w:rsidRPr="00AE6048">
        <w:tab/>
        <w:t xml:space="preserve">The access to the </w:t>
      </w:r>
      <w:proofErr w:type="spellStart"/>
      <w:r w:rsidRPr="00AE6048">
        <w:t>Nnf_EventExposure</w:t>
      </w:r>
      <w:proofErr w:type="spellEnd"/>
      <w:r w:rsidRPr="00AE6048">
        <w:t xml:space="preserve"> services is expected to be restricted to NF service consumers within the same PLMN to prevent bypassing checks based on user consent and operator policy.</w:t>
      </w:r>
    </w:p>
    <w:p w14:paraId="2A7A9A3F" w14:textId="739F6566" w:rsidR="009B7B54" w:rsidRPr="00AE6048" w:rsidRDefault="009B7B54" w:rsidP="009B7B54">
      <w:pPr>
        <w:pStyle w:val="B1"/>
      </w:pPr>
      <w:r w:rsidRPr="00AE6048">
        <w:t>3.</w:t>
      </w:r>
      <w:r w:rsidRPr="00AE6048">
        <w:tab/>
        <w:t>The H-</w:t>
      </w:r>
      <w:r w:rsidR="00F3616E" w:rsidRPr="00AE6048">
        <w:t>RE-</w:t>
      </w:r>
      <w:r w:rsidRPr="00AE6048">
        <w:t xml:space="preserve">NWDAF subscribes/unsubscribes to notifications about input data by invoking the </w:t>
      </w:r>
      <w:proofErr w:type="spellStart"/>
      <w:r w:rsidRPr="00AE6048">
        <w:t>Nnwdaf_RoamingData_Subscribe</w:t>
      </w:r>
      <w:proofErr w:type="spellEnd"/>
      <w:r w:rsidRPr="00AE6048">
        <w:t xml:space="preserve"> / </w:t>
      </w:r>
      <w:proofErr w:type="spellStart"/>
      <w:r w:rsidRPr="00AE6048">
        <w:t>Nnwdaf_RoamingData_Unsubscribe</w:t>
      </w:r>
      <w:proofErr w:type="spellEnd"/>
      <w:r w:rsidRPr="00AE6048">
        <w:t xml:space="preserve"> service operation.</w:t>
      </w:r>
      <w:r w:rsidR="00F3616E" w:rsidRPr="00AE6048">
        <w:t xml:space="preserve"> It optionally may indicate the IDs of AMFs and for local breakout also SMFs in the VPLMN handling related UEs, as obtained from the UDM.</w:t>
      </w:r>
    </w:p>
    <w:p w14:paraId="22659A3D" w14:textId="5FA2EFB4" w:rsidR="009B7B54" w:rsidRPr="00AE6048" w:rsidRDefault="009B7B54" w:rsidP="009B7B54">
      <w:pPr>
        <w:pStyle w:val="B1"/>
      </w:pPr>
      <w:r w:rsidRPr="00AE6048">
        <w:t>4.</w:t>
      </w:r>
      <w:r w:rsidRPr="00AE6048">
        <w:tab/>
      </w:r>
      <w:r w:rsidR="00402235" w:rsidRPr="00AE6048">
        <w:t xml:space="preserve">The </w:t>
      </w:r>
      <w:r w:rsidR="0070529D" w:rsidRPr="00AE6048">
        <w:t>V-</w:t>
      </w:r>
      <w:r w:rsidR="00F3616E" w:rsidRPr="00AE6048">
        <w:t>RE-</w:t>
      </w:r>
      <w:r w:rsidRPr="00AE6048">
        <w:t xml:space="preserve">NWDAF checks if the HPLMN is authorised to </w:t>
      </w:r>
      <w:r w:rsidR="00402235" w:rsidRPr="00AE6048">
        <w:t xml:space="preserve">subscribe to </w:t>
      </w:r>
      <w:r w:rsidRPr="00AE6048">
        <w:t>the input data based on VPLMN operator polices (that may depend on the HPLMN and may indicate permissible or restricted input data and related parameters).</w:t>
      </w:r>
      <w:r w:rsidR="00402235" w:rsidRPr="00AE6048">
        <w:t xml:space="preserve"> If the HPLMN is not authorized to subscribe to the input data, the subscription request must be rejected with a proper cause in the response to the H-RE-NWDAF and the following steps are skipped.</w:t>
      </w:r>
    </w:p>
    <w:p w14:paraId="1BB83568" w14:textId="08D2C2C8" w:rsidR="009B7B54" w:rsidRPr="00AE6048" w:rsidRDefault="009B7B54" w:rsidP="009B7B54">
      <w:pPr>
        <w:pStyle w:val="B1"/>
      </w:pPr>
      <w:r w:rsidRPr="00AE6048">
        <w:t>5.</w:t>
      </w:r>
      <w:r w:rsidRPr="00AE6048">
        <w:tab/>
        <w:t>The V-</w:t>
      </w:r>
      <w:r w:rsidR="00F3616E" w:rsidRPr="00AE6048">
        <w:t>RE-</w:t>
      </w:r>
      <w:r w:rsidRPr="00AE6048">
        <w:t>NWDAF</w:t>
      </w:r>
      <w:r w:rsidR="00402235" w:rsidRPr="00AE6048">
        <w:t xml:space="preserve"> may</w:t>
      </w:r>
      <w:r w:rsidRPr="00AE6048">
        <w:t xml:space="preserve"> trigger new data collection</w:t>
      </w:r>
      <w:r w:rsidR="00F3616E" w:rsidRPr="00AE6048">
        <w:t xml:space="preserve"> from NF(s) (as indicated via the AMF ID(s) or SMF ID(s))</w:t>
      </w:r>
      <w:r w:rsidRPr="00AE6048">
        <w:t xml:space="preserve"> if needed and monitors the requested input data using procedures as described in clauses 6.2.1 to 6.2.8.</w:t>
      </w:r>
    </w:p>
    <w:p w14:paraId="1C51BB1A" w14:textId="44C353B7" w:rsidR="009B7B54" w:rsidRPr="00AE6048" w:rsidRDefault="009B7B54" w:rsidP="009B7B54">
      <w:pPr>
        <w:pStyle w:val="B1"/>
      </w:pPr>
      <w:r w:rsidRPr="00AE6048">
        <w:t>6.</w:t>
      </w:r>
      <w:r w:rsidRPr="00AE6048">
        <w:tab/>
        <w:t>The V-</w:t>
      </w:r>
      <w:r w:rsidR="00F3616E" w:rsidRPr="00AE6048">
        <w:t>RE-</w:t>
      </w:r>
      <w:r w:rsidRPr="00AE6048">
        <w:t>NWDAF may restrict the exposed input data based on VPLMN operator polices (that may depend on the HPLMN)</w:t>
      </w:r>
      <w:r w:rsidR="00F3616E" w:rsidRPr="00AE6048">
        <w:t xml:space="preserve"> and may store them for auditing</w:t>
      </w:r>
      <w:r w:rsidRPr="00AE6048">
        <w:t>.</w:t>
      </w:r>
    </w:p>
    <w:p w14:paraId="01CB1A56" w14:textId="435CF002" w:rsidR="009B7B54" w:rsidRPr="00AE6048" w:rsidRDefault="009B7B54" w:rsidP="009B7B54">
      <w:pPr>
        <w:pStyle w:val="B1"/>
      </w:pPr>
      <w:r w:rsidRPr="00AE6048">
        <w:t>7.</w:t>
      </w:r>
      <w:r w:rsidRPr="00AE6048">
        <w:tab/>
        <w:t>The V-</w:t>
      </w:r>
      <w:r w:rsidR="00F3616E" w:rsidRPr="00AE6048">
        <w:t>RE-</w:t>
      </w:r>
      <w:r w:rsidRPr="00AE6048">
        <w:t>NWDAF</w:t>
      </w:r>
      <w:r w:rsidR="00402235" w:rsidRPr="00AE6048">
        <w:t xml:space="preserve"> responds to or</w:t>
      </w:r>
      <w:r w:rsidRPr="00AE6048">
        <w:t xml:space="preserve"> notifies</w:t>
      </w:r>
      <w:r w:rsidR="00402235" w:rsidRPr="00AE6048">
        <w:t xml:space="preserve"> the H-RE-NWDAF with the subscribed available</w:t>
      </w:r>
      <w:r w:rsidRPr="00AE6048">
        <w:t xml:space="preserve"> input data.</w:t>
      </w:r>
    </w:p>
    <w:p w14:paraId="365C7B75" w14:textId="7E0FB920" w:rsidR="009B7B54" w:rsidRPr="00AE6048" w:rsidRDefault="009B7B54" w:rsidP="009B7B54">
      <w:pPr>
        <w:pStyle w:val="Heading3"/>
      </w:pPr>
      <w:bookmarkStart w:id="299" w:name="_CR6_2_11"/>
      <w:bookmarkStart w:id="300" w:name="_Toc209588464"/>
      <w:bookmarkEnd w:id="299"/>
      <w:r w:rsidRPr="00AE6048">
        <w:lastRenderedPageBreak/>
        <w:t>6.2.11</w:t>
      </w:r>
      <w:r w:rsidRPr="00AE6048">
        <w:tab/>
        <w:t>Data collection by V-</w:t>
      </w:r>
      <w:r w:rsidR="00F3616E" w:rsidRPr="00AE6048">
        <w:t>RE-</w:t>
      </w:r>
      <w:r w:rsidRPr="00AE6048">
        <w:t>NWDAF from H-</w:t>
      </w:r>
      <w:r w:rsidR="00F3616E" w:rsidRPr="00AE6048">
        <w:t>RE-</w:t>
      </w:r>
      <w:r w:rsidRPr="00AE6048">
        <w:t>NWDAF for inbound roaming users</w:t>
      </w:r>
      <w:bookmarkEnd w:id="300"/>
    </w:p>
    <w:p w14:paraId="01A7FAD2" w14:textId="259E792F" w:rsidR="009B7B54" w:rsidRPr="00AE6048" w:rsidRDefault="009B7B54" w:rsidP="009B7B54">
      <w:r w:rsidRPr="00AE6048">
        <w:t xml:space="preserve">This procedure may be used by an </w:t>
      </w:r>
      <w:r w:rsidR="00F3616E" w:rsidRPr="00AE6048">
        <w:t>RE-</w:t>
      </w:r>
      <w:r w:rsidRPr="00AE6048">
        <w:t>NWDAF in the VPLMN to subscribe/unsubscribe to notifications about input data from the HPLMN for inbound roaming users (from the VPLMN perspective). H-</w:t>
      </w:r>
      <w:r w:rsidR="00334EEF" w:rsidRPr="00AE6048">
        <w:t>RE-</w:t>
      </w:r>
      <w:r w:rsidRPr="00AE6048">
        <w:t>NWDAF and V-</w:t>
      </w:r>
      <w:r w:rsidR="00334EEF" w:rsidRPr="00AE6048">
        <w:t>RE-</w:t>
      </w:r>
      <w:r w:rsidRPr="00AE6048">
        <w:t xml:space="preserve">NWDAF in the procedure are NWDAFs with roaming </w:t>
      </w:r>
      <w:r w:rsidR="00A936AB" w:rsidRPr="00AE6048">
        <w:t xml:space="preserve">exchange </w:t>
      </w:r>
      <w:r w:rsidRPr="00AE6048">
        <w:t>capability.</w:t>
      </w:r>
    </w:p>
    <w:bookmarkStart w:id="301" w:name="_CRFigure6_2_111"/>
    <w:p w14:paraId="3D2B3DBB" w14:textId="6E540806" w:rsidR="00402235" w:rsidRPr="00AE6048" w:rsidRDefault="00402235" w:rsidP="00BF1272">
      <w:pPr>
        <w:pStyle w:val="TH"/>
      </w:pPr>
      <w:r w:rsidRPr="00AE6048" w:rsidDel="00B57FCE">
        <w:object w:dxaOrig="13170" w:dyaOrig="8650" w14:anchorId="1A4BF072">
          <v:shape id="_x0000_i1072" type="#_x0000_t75" style="width:480.25pt;height:351.15pt" o:ole="">
            <v:imagedata r:id="rId103" o:title=""/>
          </v:shape>
          <o:OLEObject Type="Embed" ProgID="Visio.Drawing.15" ShapeID="_x0000_i1072" DrawAspect="Content" ObjectID="_1825648241" r:id="rId104"/>
        </w:object>
      </w:r>
    </w:p>
    <w:p w14:paraId="0399AF58" w14:textId="0CF51939" w:rsidR="00334EEF" w:rsidRPr="00AE6048" w:rsidRDefault="00334EEF" w:rsidP="009B7B54">
      <w:pPr>
        <w:pStyle w:val="TF"/>
      </w:pPr>
      <w:r w:rsidRPr="00AE6048">
        <w:t xml:space="preserve">Figure </w:t>
      </w:r>
      <w:bookmarkEnd w:id="301"/>
      <w:r w:rsidRPr="00AE6048">
        <w:t>6.2.11-1: Data Collection by V-</w:t>
      </w:r>
      <w:r w:rsidR="00402235" w:rsidRPr="00AE6048">
        <w:t>RE-</w:t>
      </w:r>
      <w:r w:rsidRPr="00AE6048">
        <w:t>NWDAF from H-</w:t>
      </w:r>
      <w:r w:rsidR="00402235" w:rsidRPr="00AE6048">
        <w:t>RE-</w:t>
      </w:r>
      <w:r w:rsidRPr="00AE6048">
        <w:t>NWDAF for inbound roaming users</w:t>
      </w:r>
    </w:p>
    <w:p w14:paraId="76AE9ECD" w14:textId="27528D36" w:rsidR="009B7B54" w:rsidRPr="00AE6048" w:rsidRDefault="009B7B54" w:rsidP="009B7B54">
      <w:pPr>
        <w:pStyle w:val="B1"/>
      </w:pPr>
      <w:r w:rsidRPr="00AE6048">
        <w:t>1.</w:t>
      </w:r>
      <w:r w:rsidRPr="00AE6048">
        <w:tab/>
        <w:t>The V-</w:t>
      </w:r>
      <w:r w:rsidR="00334EEF" w:rsidRPr="00AE6048">
        <w:t>RE-</w:t>
      </w:r>
      <w:r w:rsidRPr="00AE6048">
        <w:t>NWDAF of VPLMN discovers</w:t>
      </w:r>
      <w:r w:rsidR="00402235" w:rsidRPr="00AE6048">
        <w:t xml:space="preserve"> an</w:t>
      </w:r>
      <w:r w:rsidRPr="00AE6048">
        <w:t xml:space="preserve"> H-</w:t>
      </w:r>
      <w:r w:rsidR="00334EEF" w:rsidRPr="00AE6048">
        <w:t>RE-</w:t>
      </w:r>
      <w:r w:rsidRPr="00AE6048">
        <w:t>NWDAF of</w:t>
      </w:r>
      <w:r w:rsidR="00402235" w:rsidRPr="00AE6048">
        <w:t xml:space="preserve"> the</w:t>
      </w:r>
      <w:r w:rsidRPr="00AE6048">
        <w:t xml:space="preserve"> HPLMN that supports the </w:t>
      </w:r>
      <w:proofErr w:type="spellStart"/>
      <w:r w:rsidRPr="00AE6048">
        <w:t>Nnwdaf_RoamingData</w:t>
      </w:r>
      <w:proofErr w:type="spellEnd"/>
      <w:r w:rsidRPr="00AE6048">
        <w:t xml:space="preserve"> service using the NRF</w:t>
      </w:r>
      <w:r w:rsidR="00334EEF" w:rsidRPr="00AE6048">
        <w:t xml:space="preserve"> as specified in clause 5.2</w:t>
      </w:r>
      <w:r w:rsidRPr="00AE6048">
        <w:t>.</w:t>
      </w:r>
    </w:p>
    <w:p w14:paraId="230DD9A5" w14:textId="16E996BB" w:rsidR="009B7B54" w:rsidRPr="00AE6048" w:rsidRDefault="009B7B54" w:rsidP="00EE02E3">
      <w:pPr>
        <w:pStyle w:val="NO"/>
      </w:pPr>
      <w:r w:rsidRPr="00AE6048">
        <w:t>NOTE</w:t>
      </w:r>
      <w:r w:rsidR="0013174E" w:rsidRPr="00AE6048">
        <w:t> 1</w:t>
      </w:r>
      <w:r w:rsidRPr="00AE6048">
        <w:t>:</w:t>
      </w:r>
      <w:r w:rsidRPr="00AE6048">
        <w:tab/>
        <w:t xml:space="preserve">The access to the </w:t>
      </w:r>
      <w:proofErr w:type="spellStart"/>
      <w:r w:rsidRPr="00AE6048">
        <w:t>Nnf_EventExposure</w:t>
      </w:r>
      <w:proofErr w:type="spellEnd"/>
      <w:r w:rsidRPr="00AE6048">
        <w:t xml:space="preserve"> services is expected to be restricted to NF service consumers within the same PLMN to prevent bypassing checks based on user consent and operator policy</w:t>
      </w:r>
    </w:p>
    <w:p w14:paraId="55A8CA4F" w14:textId="4020B9F7" w:rsidR="009B7B54" w:rsidRPr="00AE6048" w:rsidRDefault="009B7B54" w:rsidP="009B7B54">
      <w:pPr>
        <w:pStyle w:val="B1"/>
      </w:pPr>
      <w:r w:rsidRPr="00AE6048">
        <w:t>2.</w:t>
      </w:r>
      <w:r w:rsidRPr="00AE6048">
        <w:tab/>
        <w:t>The V-</w:t>
      </w:r>
      <w:r w:rsidR="00334EEF" w:rsidRPr="00AE6048">
        <w:t>RE-</w:t>
      </w:r>
      <w:r w:rsidRPr="00AE6048">
        <w:t xml:space="preserve">NWDAF subscribes/unsubscribes to input data information by invoking </w:t>
      </w:r>
      <w:proofErr w:type="spellStart"/>
      <w:r w:rsidRPr="00AE6048">
        <w:t>Nnwdaf_RoamingData_Subscribe</w:t>
      </w:r>
      <w:proofErr w:type="spellEnd"/>
      <w:r w:rsidRPr="00AE6048">
        <w:t xml:space="preserve"> / </w:t>
      </w:r>
      <w:proofErr w:type="spellStart"/>
      <w:r w:rsidRPr="00AE6048">
        <w:t>Nnwdaf_RoamingData_Unsubscribe</w:t>
      </w:r>
      <w:proofErr w:type="spellEnd"/>
      <w:r w:rsidRPr="00AE6048">
        <w:t xml:space="preserve"> service operation.</w:t>
      </w:r>
    </w:p>
    <w:p w14:paraId="19331844" w14:textId="20769BB0" w:rsidR="009B7B54" w:rsidRPr="00AE6048" w:rsidRDefault="009B7B54" w:rsidP="009B7B54">
      <w:pPr>
        <w:pStyle w:val="B1"/>
      </w:pPr>
      <w:r w:rsidRPr="00AE6048">
        <w:t>3.</w:t>
      </w:r>
      <w:r w:rsidRPr="00AE6048">
        <w:tab/>
      </w:r>
      <w:r w:rsidR="00402235" w:rsidRPr="00AE6048">
        <w:t xml:space="preserve">The </w:t>
      </w:r>
      <w:r w:rsidRPr="00AE6048">
        <w:t>H-</w:t>
      </w:r>
      <w:r w:rsidR="00334EEF" w:rsidRPr="00AE6048">
        <w:t>RE-</w:t>
      </w:r>
      <w:r w:rsidRPr="00AE6048">
        <w:t>NWDAF checks if the VPLMN is authorised to subscribe to the indicated input data based on</w:t>
      </w:r>
      <w:r w:rsidR="00402235" w:rsidRPr="00AE6048">
        <w:t xml:space="preserve"> the</w:t>
      </w:r>
      <w:r w:rsidRPr="00AE6048">
        <w:t xml:space="preserve"> HPLMN operator polices (that may depend on the VPLMN and may indicate permissible or restricted input data and related parameters) and user consent of related users.</w:t>
      </w:r>
      <w:r w:rsidR="00402235" w:rsidRPr="00AE6048">
        <w:t xml:space="preserve"> If the VPLMN is not authorized to subscribe to the input data, the subscription request must be rejected with a proper cause in the response to the V-RE-NWDAF and the following steps are skipped.</w:t>
      </w:r>
    </w:p>
    <w:p w14:paraId="32A8C258" w14:textId="21CA8088" w:rsidR="0013174E" w:rsidRPr="00AE6048" w:rsidRDefault="0013174E" w:rsidP="00845430">
      <w:pPr>
        <w:pStyle w:val="NO"/>
      </w:pPr>
      <w:r w:rsidRPr="00AE6048">
        <w:t>NOTE 2:</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09C55FDA" w14:textId="17E87F7F" w:rsidR="009B7B54" w:rsidRPr="00AE6048" w:rsidRDefault="009B7B54" w:rsidP="009B7B54">
      <w:pPr>
        <w:pStyle w:val="B1"/>
      </w:pPr>
      <w:r w:rsidRPr="00AE6048">
        <w:t>4.</w:t>
      </w:r>
      <w:r w:rsidRPr="00AE6048">
        <w:tab/>
        <w:t>The H-</w:t>
      </w:r>
      <w:r w:rsidR="00334EEF" w:rsidRPr="00AE6048">
        <w:t>RE-</w:t>
      </w:r>
      <w:r w:rsidRPr="00AE6048">
        <w:t>NWDAF</w:t>
      </w:r>
      <w:r w:rsidR="001265B9" w:rsidRPr="00AE6048">
        <w:t xml:space="preserve"> may</w:t>
      </w:r>
      <w:r w:rsidRPr="00AE6048">
        <w:t xml:space="preserve"> trigger new data collection if needed and monitors the requested input data, using procedures as described in clauses 6.2.1 to 6.2.8.</w:t>
      </w:r>
    </w:p>
    <w:p w14:paraId="7C961F4C" w14:textId="67506F0C" w:rsidR="009B7B54" w:rsidRPr="00AE6048" w:rsidRDefault="009B7B54" w:rsidP="009B7B54">
      <w:pPr>
        <w:pStyle w:val="B1"/>
      </w:pPr>
      <w:r w:rsidRPr="00AE6048">
        <w:lastRenderedPageBreak/>
        <w:t>5.</w:t>
      </w:r>
      <w:r w:rsidRPr="00AE6048">
        <w:tab/>
        <w:t>The H-</w:t>
      </w:r>
      <w:r w:rsidR="00334EEF" w:rsidRPr="00AE6048">
        <w:t>RE-</w:t>
      </w:r>
      <w:r w:rsidRPr="00AE6048">
        <w:t>NWDAF may restrict the exposed input data based on HPLMN operator polices (that may depend on the VPLMN)</w:t>
      </w:r>
      <w:r w:rsidR="00334EEF" w:rsidRPr="00AE6048">
        <w:t xml:space="preserve"> and may store them for auditing</w:t>
      </w:r>
      <w:r w:rsidRPr="00AE6048">
        <w:t>.</w:t>
      </w:r>
    </w:p>
    <w:p w14:paraId="3AEA373E" w14:textId="7AFFF114" w:rsidR="009B7B54" w:rsidRPr="00AE6048" w:rsidRDefault="009B7B54" w:rsidP="009B7B54">
      <w:pPr>
        <w:pStyle w:val="B1"/>
      </w:pPr>
      <w:r w:rsidRPr="00AE6048">
        <w:t>6.</w:t>
      </w:r>
      <w:r w:rsidRPr="00AE6048">
        <w:tab/>
        <w:t>The H-</w:t>
      </w:r>
      <w:r w:rsidR="00334EEF" w:rsidRPr="00AE6048">
        <w:t>RE-</w:t>
      </w:r>
      <w:r w:rsidRPr="00AE6048">
        <w:t>NWDAF</w:t>
      </w:r>
      <w:r w:rsidR="001265B9" w:rsidRPr="00AE6048">
        <w:t xml:space="preserve"> responds to or</w:t>
      </w:r>
      <w:r w:rsidRPr="00AE6048">
        <w:t xml:space="preserve"> notifies</w:t>
      </w:r>
      <w:r w:rsidR="001265B9" w:rsidRPr="00AE6048">
        <w:t xml:space="preserve"> the V-RE-NWDAF with the subscribed available</w:t>
      </w:r>
      <w:r w:rsidRPr="00AE6048">
        <w:t xml:space="preserve"> input data.</w:t>
      </w:r>
    </w:p>
    <w:p w14:paraId="68DDB2B0" w14:textId="45F6C1AA" w:rsidR="000412E0" w:rsidRPr="00AE6048" w:rsidRDefault="000412E0" w:rsidP="000412E0">
      <w:pPr>
        <w:pStyle w:val="Heading3"/>
        <w:rPr>
          <w:lang w:eastAsia="ko-KR"/>
        </w:rPr>
      </w:pPr>
      <w:bookmarkStart w:id="302" w:name="_CR6_2_12"/>
      <w:bookmarkStart w:id="303" w:name="_Toc209588465"/>
      <w:bookmarkEnd w:id="302"/>
      <w:r w:rsidRPr="00AE6048">
        <w:rPr>
          <w:lang w:eastAsia="ko-KR"/>
        </w:rPr>
        <w:t>6.2.12</w:t>
      </w:r>
      <w:r w:rsidRPr="00AE6048">
        <w:rPr>
          <w:lang w:eastAsia="ko-KR"/>
        </w:rPr>
        <w:tab/>
        <w:t>Data Collection</w:t>
      </w:r>
      <w:r w:rsidR="001A376F" w:rsidRPr="00AE6048">
        <w:rPr>
          <w:lang w:eastAsia="ko-KR"/>
        </w:rPr>
        <w:t xml:space="preserve"> using LCS</w:t>
      </w:r>
      <w:bookmarkEnd w:id="303"/>
    </w:p>
    <w:p w14:paraId="38DC14CC" w14:textId="53F2EDB6" w:rsidR="000412E0" w:rsidRPr="00AE6048" w:rsidRDefault="000412E0" w:rsidP="000412E0">
      <w:pPr>
        <w:pStyle w:val="Heading4"/>
        <w:rPr>
          <w:lang w:eastAsia="ko-KR"/>
        </w:rPr>
      </w:pPr>
      <w:bookmarkStart w:id="304" w:name="_CR6_2_12_1"/>
      <w:bookmarkStart w:id="305" w:name="_Toc209588466"/>
      <w:bookmarkEnd w:id="304"/>
      <w:r w:rsidRPr="00AE6048">
        <w:rPr>
          <w:lang w:eastAsia="ko-KR"/>
        </w:rPr>
        <w:t>6.2.12.1</w:t>
      </w:r>
      <w:r w:rsidRPr="00AE6048">
        <w:rPr>
          <w:lang w:eastAsia="ko-KR"/>
        </w:rPr>
        <w:tab/>
        <w:t>General</w:t>
      </w:r>
      <w:bookmarkEnd w:id="305"/>
    </w:p>
    <w:p w14:paraId="6CB0EA7A" w14:textId="2FEBA3E6" w:rsidR="000412E0" w:rsidRPr="00AE6048" w:rsidRDefault="000412E0" w:rsidP="000412E0">
      <w:pPr>
        <w:rPr>
          <w:lang w:eastAsia="ko-KR"/>
        </w:rPr>
      </w:pPr>
      <w:r w:rsidRPr="00AE6048">
        <w:rPr>
          <w:lang w:eastAsia="ko-KR"/>
        </w:rPr>
        <w:t>The NWDAF may collect location information for a target UE or a group of target UEs</w:t>
      </w:r>
      <w:r w:rsidR="001A376F" w:rsidRPr="00AE6048">
        <w:rPr>
          <w:lang w:eastAsia="ko-KR"/>
        </w:rPr>
        <w:t xml:space="preserve"> using LCS</w:t>
      </w:r>
      <w:r w:rsidRPr="00AE6048">
        <w:rPr>
          <w:lang w:eastAsia="ko-KR"/>
        </w:rPr>
        <w:t>. The collected location related information can include:</w:t>
      </w:r>
    </w:p>
    <w:p w14:paraId="21AA2185" w14:textId="50704F2D" w:rsidR="000412E0" w:rsidRPr="00AE6048" w:rsidRDefault="000412E0" w:rsidP="00EE02E3">
      <w:pPr>
        <w:pStyle w:val="B1"/>
      </w:pPr>
      <w:r w:rsidRPr="00AE6048">
        <w:t>‐</w:t>
      </w:r>
      <w:r w:rsidRPr="00AE6048">
        <w:tab/>
        <w:t>Location estimate of the UE</w:t>
      </w:r>
      <w:r w:rsidR="00FF56CC" w:rsidRPr="00AE6048">
        <w:t xml:space="preserve"> in geographical coordinates and/or local coordinates expressed as a shape as defined in </w:t>
      </w:r>
      <w:r w:rsidR="00BF07AC" w:rsidRPr="00AE6048">
        <w:t>TS</w:t>
      </w:r>
      <w:r w:rsidR="00BF07AC">
        <w:t> </w:t>
      </w:r>
      <w:r w:rsidR="00BF07AC" w:rsidRPr="00AE6048">
        <w:t>23.032</w:t>
      </w:r>
      <w:r w:rsidR="00BF07AC">
        <w:t> </w:t>
      </w:r>
      <w:r w:rsidR="00BF07AC" w:rsidRPr="00AE6048">
        <w:t>[</w:t>
      </w:r>
      <w:r w:rsidR="00FF56CC" w:rsidRPr="00AE6048">
        <w:t>34] or local coordinate reference system</w:t>
      </w:r>
      <w:r w:rsidRPr="00AE6048">
        <w:t>;</w:t>
      </w:r>
    </w:p>
    <w:p w14:paraId="75EB02C5" w14:textId="77777777" w:rsidR="000412E0" w:rsidRPr="00AE6048" w:rsidRDefault="000412E0" w:rsidP="00EE02E3">
      <w:pPr>
        <w:pStyle w:val="B1"/>
      </w:pPr>
      <w:r w:rsidRPr="00AE6048">
        <w:t>-</w:t>
      </w:r>
      <w:r w:rsidRPr="00AE6048">
        <w:tab/>
        <w:t>Time stamp of location estimate;</w:t>
      </w:r>
    </w:p>
    <w:p w14:paraId="37D79404" w14:textId="03500568" w:rsidR="000412E0" w:rsidRPr="00AE6048" w:rsidRDefault="000412E0" w:rsidP="00EE02E3">
      <w:pPr>
        <w:pStyle w:val="B1"/>
      </w:pPr>
      <w:r w:rsidRPr="00AE6048">
        <w:t>-</w:t>
      </w:r>
      <w:r w:rsidRPr="00AE6048">
        <w:tab/>
        <w:t xml:space="preserve">Velocity of the UE as defined in </w:t>
      </w:r>
      <w:r w:rsidR="00BF07AC" w:rsidRPr="00AE6048">
        <w:t>TS</w:t>
      </w:r>
      <w:r w:rsidR="00BF07AC">
        <w:t> </w:t>
      </w:r>
      <w:r w:rsidR="00BF07AC" w:rsidRPr="00AE6048">
        <w:t>23.032</w:t>
      </w:r>
      <w:r w:rsidR="00BF07AC">
        <w:t> </w:t>
      </w:r>
      <w:r w:rsidR="00BF07AC" w:rsidRPr="00AE6048">
        <w:t>[</w:t>
      </w:r>
      <w:r w:rsidRPr="00AE6048">
        <w:t>34];</w:t>
      </w:r>
    </w:p>
    <w:p w14:paraId="5912DB3F" w14:textId="77777777" w:rsidR="000412E0" w:rsidRPr="00AE6048" w:rsidRDefault="000412E0" w:rsidP="00EE02E3">
      <w:pPr>
        <w:pStyle w:val="B1"/>
      </w:pPr>
      <w:r w:rsidRPr="00AE6048">
        <w:t>-</w:t>
      </w:r>
      <w:r w:rsidRPr="00AE6048">
        <w:tab/>
        <w:t>Information about the positioning method used to obtain the location estimate of the UE;</w:t>
      </w:r>
    </w:p>
    <w:p w14:paraId="03EDECE6" w14:textId="77777777" w:rsidR="000412E0" w:rsidRPr="00AE6048" w:rsidRDefault="000412E0" w:rsidP="00EE02E3">
      <w:pPr>
        <w:pStyle w:val="B1"/>
      </w:pPr>
      <w:r w:rsidRPr="00AE6048">
        <w:t>-</w:t>
      </w:r>
      <w:r w:rsidRPr="00AE6048">
        <w:tab/>
        <w:t>Indication of area event, when UE enters, is within or leaves the Geographical area;</w:t>
      </w:r>
    </w:p>
    <w:p w14:paraId="1645C9E0" w14:textId="049F7042" w:rsidR="000412E0" w:rsidRPr="00AE6048" w:rsidRDefault="000412E0" w:rsidP="00EE02E3">
      <w:pPr>
        <w:pStyle w:val="B1"/>
      </w:pPr>
      <w:r w:rsidRPr="00AE6048">
        <w:t>-</w:t>
      </w:r>
      <w:r w:rsidRPr="00AE6048">
        <w:tab/>
        <w:t>Indication of motion event when UE moves by more than some predefined straight line distance from a previous location.</w:t>
      </w:r>
    </w:p>
    <w:p w14:paraId="545D89AF" w14:textId="28ECD8C5" w:rsidR="000412E0" w:rsidRPr="00AE6048" w:rsidRDefault="000412E0" w:rsidP="00EE02E3">
      <w:pPr>
        <w:pStyle w:val="NO"/>
      </w:pPr>
      <w:r w:rsidRPr="00AE6048">
        <w:t>NOTE:</w:t>
      </w:r>
      <w:r w:rsidRPr="00AE6048">
        <w:tab/>
        <w:t xml:space="preserve">The location information that can be retrieved is defined within the location service response in clause 5.5 of </w:t>
      </w:r>
      <w:r w:rsidR="00BF07AC" w:rsidRPr="00AE6048">
        <w:t>TS</w:t>
      </w:r>
      <w:r w:rsidR="00BF07AC">
        <w:t> </w:t>
      </w:r>
      <w:r w:rsidR="00BF07AC" w:rsidRPr="00AE6048">
        <w:t>23.273</w:t>
      </w:r>
      <w:r w:rsidR="00BF07AC">
        <w:t> </w:t>
      </w:r>
      <w:r w:rsidR="00BF07AC" w:rsidRPr="00AE6048">
        <w:t>[</w:t>
      </w:r>
      <w:r w:rsidRPr="00AE6048">
        <w:t>39].</w:t>
      </w:r>
    </w:p>
    <w:p w14:paraId="3AC2A1AD" w14:textId="584E9B7F" w:rsidR="000412E0" w:rsidRPr="00AE6048" w:rsidRDefault="000412E0" w:rsidP="000412E0">
      <w:pPr>
        <w:rPr>
          <w:lang w:eastAsia="ko-KR"/>
        </w:rPr>
      </w:pPr>
      <w:r w:rsidRPr="00AE6048">
        <w:rPr>
          <w:lang w:eastAsia="ko-KR"/>
        </w:rPr>
        <w:t xml:space="preserve">NWDAF shall use </w:t>
      </w:r>
      <w:proofErr w:type="spellStart"/>
      <w:r w:rsidRPr="00AE6048">
        <w:rPr>
          <w:lang w:eastAsia="ko-KR"/>
        </w:rPr>
        <w:t>Ngmlc</w:t>
      </w:r>
      <w:proofErr w:type="spellEnd"/>
      <w:r w:rsidRPr="00AE6048">
        <w:rPr>
          <w:lang w:eastAsia="ko-KR"/>
        </w:rPr>
        <w:t xml:space="preserve"> service as defined in </w:t>
      </w:r>
      <w:r w:rsidR="00BF07AC" w:rsidRPr="00AE6048">
        <w:rPr>
          <w:lang w:eastAsia="ko-KR"/>
        </w:rPr>
        <w:t>TS</w:t>
      </w:r>
      <w:r w:rsidR="00BF07AC">
        <w:rPr>
          <w:lang w:eastAsia="ko-KR"/>
        </w:rPr>
        <w:t> </w:t>
      </w:r>
      <w:r w:rsidR="00BF07AC" w:rsidRPr="00AE6048">
        <w:rPr>
          <w:lang w:eastAsia="ko-KR"/>
        </w:rPr>
        <w:t>23.273</w:t>
      </w:r>
      <w:r w:rsidR="00BF07AC">
        <w:rPr>
          <w:lang w:eastAsia="ko-KR"/>
        </w:rPr>
        <w:t> </w:t>
      </w:r>
      <w:r w:rsidR="00BF07AC" w:rsidRPr="00AE6048">
        <w:rPr>
          <w:lang w:eastAsia="ko-KR"/>
        </w:rPr>
        <w:t>[</w:t>
      </w:r>
      <w:r w:rsidRPr="00AE6048">
        <w:rPr>
          <w:lang w:eastAsia="ko-KR"/>
        </w:rPr>
        <w:t>39] to</w:t>
      </w:r>
      <w:r w:rsidR="00FF56CC" w:rsidRPr="00AE6048">
        <w:rPr>
          <w:lang w:eastAsia="ko-KR"/>
        </w:rPr>
        <w:t xml:space="preserve"> collect</w:t>
      </w:r>
      <w:r w:rsidRPr="00AE6048">
        <w:rPr>
          <w:lang w:eastAsia="ko-KR"/>
        </w:rPr>
        <w:t xml:space="preserve"> the</w:t>
      </w:r>
      <w:r w:rsidR="00FF56CC" w:rsidRPr="00AE6048">
        <w:rPr>
          <w:lang w:eastAsia="ko-KR"/>
        </w:rPr>
        <w:t xml:space="preserve"> location</w:t>
      </w:r>
      <w:r w:rsidRPr="00AE6048">
        <w:rPr>
          <w:lang w:eastAsia="ko-KR"/>
        </w:rPr>
        <w:t xml:space="preserve"> information</w:t>
      </w:r>
      <w:r w:rsidR="001A376F" w:rsidRPr="00AE6048">
        <w:rPr>
          <w:lang w:eastAsia="ko-KR"/>
        </w:rPr>
        <w:t xml:space="preserve"> using LCS</w:t>
      </w:r>
      <w:r w:rsidRPr="00AE6048">
        <w:rPr>
          <w:lang w:eastAsia="ko-KR"/>
        </w:rPr>
        <w:t>. Only Mobile Terminated Location Request (MT-LR) is supported, including both Immediate Location Request and Deferred Location Request.</w:t>
      </w:r>
    </w:p>
    <w:p w14:paraId="4BE9D2E9" w14:textId="77777777" w:rsidR="000412E0" w:rsidRPr="00AE6048" w:rsidRDefault="000412E0" w:rsidP="000412E0">
      <w:pPr>
        <w:rPr>
          <w:lang w:eastAsia="ko-KR"/>
        </w:rPr>
      </w:pPr>
      <w:r w:rsidRPr="00AE6048">
        <w:rPr>
          <w:lang w:eastAsia="ko-KR"/>
        </w:rPr>
        <w:t>NWDAF may determine to query LCS system instead of AMF to obtain UE's location information based on the following attributes as received from NWDAF consumer:</w:t>
      </w:r>
    </w:p>
    <w:p w14:paraId="796E3105" w14:textId="3310134B" w:rsidR="000412E0" w:rsidRPr="00AE6048" w:rsidRDefault="000412E0" w:rsidP="00EE02E3">
      <w:pPr>
        <w:pStyle w:val="B1"/>
      </w:pPr>
      <w:r w:rsidRPr="00AE6048">
        <w:t>-</w:t>
      </w:r>
      <w:r w:rsidRPr="00AE6048">
        <w:tab/>
      </w:r>
      <w:r w:rsidR="00FF56CC" w:rsidRPr="00AE6048">
        <w:t>A</w:t>
      </w:r>
      <w:r w:rsidRPr="00AE6048">
        <w:t>nalytics ID</w:t>
      </w:r>
      <w:r w:rsidR="00FF56CC" w:rsidRPr="00AE6048">
        <w:t xml:space="preserve"> (e.g. UE Mobility, QoS Sustainability, Relative Proximity, Movement Behaviour)</w:t>
      </w:r>
      <w:r w:rsidRPr="00AE6048">
        <w:t>;</w:t>
      </w:r>
    </w:p>
    <w:p w14:paraId="6DD05A1A" w14:textId="77777777" w:rsidR="000412E0" w:rsidRPr="00AE6048" w:rsidRDefault="000412E0" w:rsidP="00EE02E3">
      <w:pPr>
        <w:pStyle w:val="B1"/>
      </w:pPr>
      <w:r w:rsidRPr="00AE6048">
        <w:t>-</w:t>
      </w:r>
      <w:r w:rsidRPr="00AE6048">
        <w:tab/>
        <w:t>Preferred granularity of location information.</w:t>
      </w:r>
    </w:p>
    <w:p w14:paraId="29963CEE" w14:textId="0183B094" w:rsidR="000412E0" w:rsidRPr="00AE6048" w:rsidRDefault="000412E0" w:rsidP="000412E0">
      <w:pPr>
        <w:pStyle w:val="Heading4"/>
        <w:rPr>
          <w:lang w:eastAsia="ko-KR"/>
        </w:rPr>
      </w:pPr>
      <w:bookmarkStart w:id="306" w:name="_CR6_2_12_2"/>
      <w:bookmarkStart w:id="307" w:name="_Toc209588467"/>
      <w:bookmarkEnd w:id="306"/>
      <w:r w:rsidRPr="00AE6048">
        <w:rPr>
          <w:lang w:eastAsia="ko-KR"/>
        </w:rPr>
        <w:t>6.2.12.2</w:t>
      </w:r>
      <w:r w:rsidRPr="00AE6048">
        <w:rPr>
          <w:lang w:eastAsia="ko-KR"/>
        </w:rPr>
        <w:tab/>
        <w:t>Procedure for data collection</w:t>
      </w:r>
      <w:r w:rsidR="001A376F" w:rsidRPr="00AE6048">
        <w:rPr>
          <w:lang w:eastAsia="ko-KR"/>
        </w:rPr>
        <w:t xml:space="preserve"> using LCS</w:t>
      </w:r>
      <w:bookmarkEnd w:id="307"/>
    </w:p>
    <w:p w14:paraId="48DC5C06" w14:textId="0E46096F" w:rsidR="000412E0" w:rsidRPr="00AE6048" w:rsidRDefault="000412E0" w:rsidP="000412E0">
      <w:pPr>
        <w:rPr>
          <w:lang w:eastAsia="ko-KR"/>
        </w:rPr>
      </w:pPr>
      <w:r w:rsidRPr="00AE6048">
        <w:rPr>
          <w:lang w:eastAsia="ko-KR"/>
        </w:rPr>
        <w:t>The interactions between NWDAF and LCS for data collection are illustrated in Figure 6.2.12.2-1. The data collected depends on the use cases. This figure is an abstraction of how NWDAF collects location information</w:t>
      </w:r>
      <w:r w:rsidR="001A376F" w:rsidRPr="00AE6048">
        <w:rPr>
          <w:lang w:eastAsia="ko-KR"/>
        </w:rPr>
        <w:t xml:space="preserve"> using LCS</w:t>
      </w:r>
      <w:r w:rsidRPr="00AE6048">
        <w:rPr>
          <w:lang w:eastAsia="ko-KR"/>
        </w:rPr>
        <w:t>. The actual procedures that NWDAF may use are as follows:</w:t>
      </w:r>
    </w:p>
    <w:p w14:paraId="00FB5ED2" w14:textId="62A6F45D" w:rsidR="000412E0" w:rsidRPr="00AE6048" w:rsidRDefault="000412E0" w:rsidP="00EE02E3">
      <w:pPr>
        <w:pStyle w:val="B1"/>
      </w:pPr>
      <w:r w:rsidRPr="00AE6048">
        <w:t>-</w:t>
      </w:r>
      <w:r w:rsidRPr="00AE6048">
        <w:tab/>
        <w:t xml:space="preserve">For a target UE, both 5GC-MT-LR procedure for the commercial location service as specified in clause 6.1.2 and deferred 5GC-MT-LR procedure as specified in clause 6.3 of </w:t>
      </w:r>
      <w:r w:rsidR="00BF07AC" w:rsidRPr="00AE6048">
        <w:t>TS</w:t>
      </w:r>
      <w:r w:rsidR="00BF07AC">
        <w:t> </w:t>
      </w:r>
      <w:r w:rsidR="00BF07AC" w:rsidRPr="00AE6048">
        <w:t>23.273</w:t>
      </w:r>
      <w:r w:rsidR="00BF07AC">
        <w:t> </w:t>
      </w:r>
      <w:r w:rsidR="00BF07AC" w:rsidRPr="00AE6048">
        <w:t>[</w:t>
      </w:r>
      <w:r w:rsidRPr="00AE6048">
        <w:t>39] can be utilized;</w:t>
      </w:r>
    </w:p>
    <w:p w14:paraId="115091CD" w14:textId="0EC029A5" w:rsidR="000412E0" w:rsidRPr="00AE6048" w:rsidRDefault="000412E0" w:rsidP="00EE02E3">
      <w:pPr>
        <w:pStyle w:val="B1"/>
      </w:pPr>
      <w:r w:rsidRPr="00AE6048">
        <w:t>-</w:t>
      </w:r>
      <w:r w:rsidRPr="00AE6048">
        <w:tab/>
        <w:t xml:space="preserve">For a group of target UEs, bulk operation of LCS Service Request Targeting to Multiple UEs as specified in clause 6.8 of </w:t>
      </w:r>
      <w:r w:rsidR="00BF07AC" w:rsidRPr="00AE6048">
        <w:t>TS</w:t>
      </w:r>
      <w:r w:rsidR="00BF07AC">
        <w:t> </w:t>
      </w:r>
      <w:r w:rsidR="00BF07AC" w:rsidRPr="00AE6048">
        <w:t>23.273</w:t>
      </w:r>
      <w:r w:rsidR="00BF07AC">
        <w:t> </w:t>
      </w:r>
      <w:r w:rsidR="00BF07AC" w:rsidRPr="00AE6048">
        <w:t>[</w:t>
      </w:r>
      <w:r w:rsidRPr="00AE6048">
        <w:t>39] can be utilized.</w:t>
      </w:r>
    </w:p>
    <w:p w14:paraId="61E70C47" w14:textId="1B8BBEB2" w:rsidR="001A376F" w:rsidRPr="00AE6048" w:rsidRDefault="001A376F" w:rsidP="00F97F0E">
      <w:pPr>
        <w:pStyle w:val="TH"/>
      </w:pPr>
      <w:r w:rsidRPr="00AE6048">
        <w:object w:dxaOrig="7160" w:dyaOrig="3780" w14:anchorId="5E8E7E2F">
          <v:shape id="_x0000_i1073" type="#_x0000_t75" style="width:315.85pt;height:166.4pt" o:ole="">
            <v:imagedata r:id="rId105" o:title=""/>
          </v:shape>
          <o:OLEObject Type="Embed" ProgID="Visio.Drawing.15" ShapeID="_x0000_i1073" DrawAspect="Content" ObjectID="_1825648242" r:id="rId106"/>
        </w:object>
      </w:r>
    </w:p>
    <w:p w14:paraId="3F12C861" w14:textId="09EE53C1" w:rsidR="000412E0" w:rsidRPr="00AE6048" w:rsidRDefault="000412E0" w:rsidP="000412E0">
      <w:pPr>
        <w:pStyle w:val="TF"/>
      </w:pPr>
      <w:bookmarkStart w:id="308" w:name="_CRFigure6_2_12_21"/>
      <w:r w:rsidRPr="00AE6048">
        <w:t xml:space="preserve">Figure </w:t>
      </w:r>
      <w:bookmarkEnd w:id="308"/>
      <w:r w:rsidRPr="00AE6048">
        <w:t>6.2.12.2-1: Data collection</w:t>
      </w:r>
      <w:r w:rsidR="001A376F" w:rsidRPr="00AE6048">
        <w:t xml:space="preserve"> using LCS</w:t>
      </w:r>
    </w:p>
    <w:p w14:paraId="092BBCC7" w14:textId="0C2986A7" w:rsidR="001A05C1" w:rsidRPr="00AE6048" w:rsidRDefault="001A05C1" w:rsidP="000412E0">
      <w:pPr>
        <w:pStyle w:val="B1"/>
      </w:pPr>
      <w:r w:rsidRPr="00AE6048">
        <w:t>1.</w:t>
      </w:r>
      <w:r w:rsidRPr="00AE6048">
        <w:tab/>
        <w:t>NWDAF requests the location information from GMLC about a target UE (that may be identified by a</w:t>
      </w:r>
      <w:r w:rsidR="00FF56CC" w:rsidRPr="00AE6048">
        <w:t xml:space="preserve"> </w:t>
      </w:r>
      <w:r w:rsidRPr="00AE6048">
        <w:t>SUPI) or a group of target UEs (identified by a group ID).</w:t>
      </w:r>
    </w:p>
    <w:p w14:paraId="004C5936" w14:textId="1772266A" w:rsidR="001A05C1" w:rsidRPr="00AE6048" w:rsidRDefault="001A05C1" w:rsidP="000412E0">
      <w:pPr>
        <w:pStyle w:val="B1"/>
      </w:pPr>
      <w:r w:rsidRPr="00AE6048">
        <w:t>2.</w:t>
      </w:r>
      <w:r w:rsidRPr="00AE6048">
        <w:tab/>
        <w:t>GMLC interacts within LCS</w:t>
      </w:r>
      <w:r w:rsidR="001A376F" w:rsidRPr="00AE6048">
        <w:t xml:space="preserve">, i.e. with AMF/LMF as described in </w:t>
      </w:r>
      <w:r w:rsidR="00BF07AC" w:rsidRPr="00AE6048">
        <w:t>TS</w:t>
      </w:r>
      <w:r w:rsidR="00BF07AC">
        <w:t> </w:t>
      </w:r>
      <w:r w:rsidR="00BF07AC" w:rsidRPr="00AE6048">
        <w:t>23.273</w:t>
      </w:r>
      <w:r w:rsidR="00BF07AC">
        <w:t> </w:t>
      </w:r>
      <w:r w:rsidR="00BF07AC" w:rsidRPr="00AE6048">
        <w:t>[</w:t>
      </w:r>
      <w:r w:rsidR="001A376F" w:rsidRPr="00AE6048">
        <w:t>39],</w:t>
      </w:r>
      <w:r w:rsidRPr="00AE6048">
        <w:t xml:space="preserve"> to obtain the UE's location information. If privacy verification is required, GLMC will interact with UE</w:t>
      </w:r>
      <w:r w:rsidR="00FF56CC" w:rsidRPr="00AE6048">
        <w:t xml:space="preserve"> via AMF</w:t>
      </w:r>
      <w:r w:rsidRPr="00AE6048">
        <w:t xml:space="preserve"> before sending the location information to NWDAF.</w:t>
      </w:r>
    </w:p>
    <w:p w14:paraId="09D419F9" w14:textId="4C3D791C" w:rsidR="001A05C1" w:rsidRPr="00AE6048" w:rsidRDefault="001A05C1" w:rsidP="000412E0">
      <w:pPr>
        <w:pStyle w:val="B1"/>
      </w:pPr>
      <w:r w:rsidRPr="00AE6048">
        <w:t>3.1</w:t>
      </w:r>
      <w:r w:rsidRPr="00AE6048">
        <w:tab/>
        <w:t xml:space="preserve">If it is Immediate Location Request, GMLC sends the location service response including the location </w:t>
      </w:r>
      <w:r w:rsidR="00FF56CC" w:rsidRPr="00AE6048">
        <w:t xml:space="preserve">information for the target UE (or a group of target UEs) within a short time period as specified in clause 4.1a.4 of </w:t>
      </w:r>
      <w:r w:rsidR="00BF07AC" w:rsidRPr="00AE6048">
        <w:t>TS</w:t>
      </w:r>
      <w:r w:rsidR="00BF07AC">
        <w:t> </w:t>
      </w:r>
      <w:r w:rsidR="00BF07AC" w:rsidRPr="00AE6048">
        <w:t>23.273</w:t>
      </w:r>
      <w:r w:rsidR="00BF07AC">
        <w:t> </w:t>
      </w:r>
      <w:r w:rsidR="00BF07AC" w:rsidRPr="00AE6048">
        <w:t>[</w:t>
      </w:r>
      <w:r w:rsidR="00FF56CC" w:rsidRPr="00AE6048">
        <w:t xml:space="preserve">39] </w:t>
      </w:r>
      <w:r w:rsidRPr="00AE6048">
        <w:t>to the NWDAF.</w:t>
      </w:r>
    </w:p>
    <w:p w14:paraId="0FE09FF0" w14:textId="4FEE4BEB" w:rsidR="001A05C1" w:rsidRPr="00AE6048" w:rsidRDefault="001A05C1" w:rsidP="000412E0">
      <w:pPr>
        <w:pStyle w:val="B1"/>
      </w:pPr>
      <w:r w:rsidRPr="00AE6048">
        <w:t>3.2</w:t>
      </w:r>
      <w:r w:rsidRPr="00AE6048">
        <w:tab/>
        <w:t>If it is Deferred Location Request, GMLC sends the location service response including the indication of event occurrence</w:t>
      </w:r>
      <w:r w:rsidR="00FF56CC" w:rsidRPr="00AE6048">
        <w:t xml:space="preserve"> and location information if requested for the target UE (or group of target UEs) at some future time (or times) as specified in clause 4.1a.5 of </w:t>
      </w:r>
      <w:r w:rsidR="00BF07AC" w:rsidRPr="00AE6048">
        <w:t>TS</w:t>
      </w:r>
      <w:r w:rsidR="00BF07AC">
        <w:t> </w:t>
      </w:r>
      <w:r w:rsidR="00BF07AC" w:rsidRPr="00AE6048">
        <w:t>23.273</w:t>
      </w:r>
      <w:r w:rsidR="00BF07AC">
        <w:t> </w:t>
      </w:r>
      <w:r w:rsidR="00BF07AC" w:rsidRPr="00AE6048">
        <w:t>[</w:t>
      </w:r>
      <w:r w:rsidR="00FF56CC" w:rsidRPr="00AE6048">
        <w:t>39]</w:t>
      </w:r>
      <w:r w:rsidRPr="00AE6048">
        <w:t xml:space="preserve"> to the NWDAF.</w:t>
      </w:r>
    </w:p>
    <w:p w14:paraId="31A4C5A9" w14:textId="68CB2E14" w:rsidR="00622F1D" w:rsidRPr="00AE6048" w:rsidRDefault="00622F1D" w:rsidP="00622F1D">
      <w:pPr>
        <w:pStyle w:val="Heading3"/>
        <w:rPr>
          <w:lang w:eastAsia="ko-KR"/>
        </w:rPr>
      </w:pPr>
      <w:bookmarkStart w:id="309" w:name="_CR6_2_13"/>
      <w:bookmarkStart w:id="310" w:name="_Toc209588468"/>
      <w:bookmarkEnd w:id="309"/>
      <w:r w:rsidRPr="00AE6048">
        <w:rPr>
          <w:lang w:eastAsia="ko-KR"/>
        </w:rPr>
        <w:t>6.2.13</w:t>
      </w:r>
      <w:r w:rsidRPr="00AE6048">
        <w:rPr>
          <w:lang w:eastAsia="ko-KR"/>
        </w:rPr>
        <w:tab/>
        <w:t>Rating untrusted AF data sources</w:t>
      </w:r>
      <w:bookmarkEnd w:id="310"/>
    </w:p>
    <w:p w14:paraId="32C17D22" w14:textId="77777777" w:rsidR="00622F1D" w:rsidRPr="00AE6048" w:rsidRDefault="00622F1D" w:rsidP="00845430">
      <w:pPr>
        <w:pStyle w:val="Heading4"/>
        <w:rPr>
          <w:lang w:eastAsia="ko-KR"/>
        </w:rPr>
      </w:pPr>
      <w:bookmarkStart w:id="311" w:name="_CR6_2_13_1"/>
      <w:bookmarkStart w:id="312" w:name="_Toc209588469"/>
      <w:bookmarkEnd w:id="311"/>
      <w:r w:rsidRPr="00AE6048">
        <w:rPr>
          <w:lang w:eastAsia="ko-KR"/>
        </w:rPr>
        <w:t>6.2.13.1</w:t>
      </w:r>
      <w:r w:rsidRPr="00AE6048">
        <w:rPr>
          <w:lang w:eastAsia="ko-KR"/>
        </w:rPr>
        <w:tab/>
        <w:t>General</w:t>
      </w:r>
      <w:bookmarkEnd w:id="312"/>
    </w:p>
    <w:p w14:paraId="10885AAD" w14:textId="77777777" w:rsidR="00622F1D" w:rsidRPr="00AE6048" w:rsidRDefault="00622F1D" w:rsidP="00622F1D">
      <w:pPr>
        <w:rPr>
          <w:lang w:eastAsia="ko-KR"/>
        </w:rPr>
      </w:pPr>
      <w:r w:rsidRPr="00AE6048">
        <w:rPr>
          <w:lang w:eastAsia="ko-KR"/>
        </w:rPr>
        <w:t>When using an untrusted AF as data source, NWDAF may consider the data source rating results. The rating of untrusted AF is based on the quality of data collected.</w:t>
      </w:r>
    </w:p>
    <w:p w14:paraId="75CDEC1B" w14:textId="391E6AEF" w:rsidR="00622F1D" w:rsidRPr="00AE6048" w:rsidRDefault="00622F1D" w:rsidP="00622F1D">
      <w:pPr>
        <w:rPr>
          <w:lang w:eastAsia="ko-KR"/>
        </w:rPr>
      </w:pPr>
      <w:r w:rsidRPr="00AE6048">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AE6048" w:rsidRDefault="00622F1D" w:rsidP="00845430">
      <w:pPr>
        <w:pStyle w:val="Heading4"/>
        <w:rPr>
          <w:lang w:eastAsia="ko-KR"/>
        </w:rPr>
      </w:pPr>
      <w:bookmarkStart w:id="313" w:name="_CR6_2_13_2"/>
      <w:bookmarkStart w:id="314" w:name="_Toc209588470"/>
      <w:bookmarkEnd w:id="313"/>
      <w:r w:rsidRPr="00AE6048">
        <w:rPr>
          <w:lang w:eastAsia="ko-KR"/>
        </w:rPr>
        <w:t>6.2.13.2</w:t>
      </w:r>
      <w:r w:rsidRPr="00AE6048">
        <w:rPr>
          <w:lang w:eastAsia="ko-KR"/>
        </w:rPr>
        <w:tab/>
        <w:t>Procedure for rating untrusted AF data sources</w:t>
      </w:r>
      <w:bookmarkEnd w:id="314"/>
    </w:p>
    <w:p w14:paraId="0CA90349" w14:textId="4D7E996F" w:rsidR="00622F1D" w:rsidRPr="00AE6048" w:rsidRDefault="00622F1D" w:rsidP="00622F1D">
      <w:pPr>
        <w:rPr>
          <w:lang w:eastAsia="ko-KR"/>
        </w:rPr>
      </w:pPr>
      <w:r w:rsidRPr="00AE6048">
        <w:rPr>
          <w:lang w:eastAsia="ko-KR"/>
        </w:rPr>
        <w:t xml:space="preserve">The process of rating untrusted AF data sources is depicted in Figure 6.2.13.2. For realizing potential issues, the NWDAF containing </w:t>
      </w:r>
      <w:proofErr w:type="spellStart"/>
      <w:r w:rsidRPr="00AE6048">
        <w:rPr>
          <w:lang w:eastAsia="ko-KR"/>
        </w:rPr>
        <w:t>AnLF</w:t>
      </w:r>
      <w:proofErr w:type="spellEnd"/>
      <w:r w:rsidRPr="00AE6048">
        <w:rPr>
          <w:lang w:eastAsia="ko-KR"/>
        </w:rPr>
        <w:t xml:space="preserve"> subscribes to the NWDAF containing MTLF, which performs an accuracy calculation based on the predicted and ground-truth data or alternatively the NWDAF containing </w:t>
      </w:r>
      <w:proofErr w:type="spellStart"/>
      <w:r w:rsidRPr="00AE6048">
        <w:rPr>
          <w:lang w:eastAsia="ko-KR"/>
        </w:rPr>
        <w:t>AnLF</w:t>
      </w:r>
      <w:proofErr w:type="spellEnd"/>
      <w:r w:rsidRPr="00AE6048">
        <w:rPr>
          <w:lang w:eastAsia="ko-KR"/>
        </w:rPr>
        <w:t xml:space="preserve"> can calculate the accuracy locally by comparing the predicted and ground-truth data.</w:t>
      </w:r>
    </w:p>
    <w:p w14:paraId="5EBF7EBE" w14:textId="35E3962F" w:rsidR="00622F1D" w:rsidRPr="00AE6048" w:rsidRDefault="00622F1D" w:rsidP="00C76F30">
      <w:pPr>
        <w:pStyle w:val="TH"/>
      </w:pPr>
      <w:r w:rsidRPr="00AE6048">
        <w:object w:dxaOrig="8954" w:dyaOrig="7695" w14:anchorId="0051CD85">
          <v:shape id="_x0000_i1074" type="#_x0000_t75" style="width:448.3pt;height:381.75pt" o:ole="">
            <v:imagedata r:id="rId107" o:title=""/>
          </v:shape>
          <o:OLEObject Type="Embed" ProgID="Word.Picture.8" ShapeID="_x0000_i1074" DrawAspect="Content" ObjectID="_1825648243" r:id="rId108"/>
        </w:object>
      </w:r>
    </w:p>
    <w:p w14:paraId="07C31831" w14:textId="418658D9" w:rsidR="00622F1D" w:rsidRPr="00AE6048" w:rsidRDefault="00622F1D" w:rsidP="00622F1D">
      <w:pPr>
        <w:pStyle w:val="TF"/>
      </w:pPr>
      <w:bookmarkStart w:id="315" w:name="_CRFigure6_2_13_2"/>
      <w:r w:rsidRPr="00AE6048">
        <w:t xml:space="preserve">Figure </w:t>
      </w:r>
      <w:bookmarkEnd w:id="315"/>
      <w:r w:rsidRPr="00AE6048">
        <w:t xml:space="preserve">6.2.13.2: NWDAF containing </w:t>
      </w:r>
      <w:proofErr w:type="spellStart"/>
      <w:r w:rsidRPr="00AE6048">
        <w:t>AnLF</w:t>
      </w:r>
      <w:proofErr w:type="spellEnd"/>
      <w:r w:rsidRPr="00AE6048">
        <w:t>-based untrusted AF data source rating</w:t>
      </w:r>
    </w:p>
    <w:p w14:paraId="6AC6A3C2" w14:textId="4CC1BBBB" w:rsidR="00622F1D" w:rsidRPr="00AE6048" w:rsidRDefault="00622F1D" w:rsidP="00622F1D">
      <w:pPr>
        <w:pStyle w:val="B1"/>
      </w:pPr>
      <w:r w:rsidRPr="00AE6048">
        <w:t>1.</w:t>
      </w:r>
      <w:r w:rsidRPr="00AE6048">
        <w:tab/>
        <w:t xml:space="preserve">NWDAF containing </w:t>
      </w:r>
      <w:proofErr w:type="spellStart"/>
      <w:r w:rsidRPr="00AE6048">
        <w:t>AnLF</w:t>
      </w:r>
      <w:proofErr w:type="spellEnd"/>
      <w:r w:rsidRPr="00AE6048">
        <w:t xml:space="preserve"> subscribes to NWDAF containing MTLF for obtaining an </w:t>
      </w:r>
      <w:r w:rsidR="00AD0C80" w:rsidRPr="00AE6048">
        <w:t>ML Model</w:t>
      </w:r>
      <w:r w:rsidRPr="00AE6048">
        <w:t xml:space="preserve"> using the </w:t>
      </w:r>
      <w:proofErr w:type="spellStart"/>
      <w:r w:rsidRPr="00AE6048">
        <w:t>Nnwdaf_ModelProvision_Subscribe</w:t>
      </w:r>
      <w:proofErr w:type="spellEnd"/>
      <w:r w:rsidRPr="00AE6048">
        <w:t xml:space="preserve"> service operation. The NWDAF containing </w:t>
      </w:r>
      <w:proofErr w:type="spellStart"/>
      <w:r w:rsidRPr="00AE6048">
        <w:t>AnLF</w:t>
      </w:r>
      <w:proofErr w:type="spellEnd"/>
      <w:r w:rsidRPr="00AE6048">
        <w:t xml:space="preserve"> may include a threshold (as described in clause 6.2E.2) to indicate when the NWDAF containing MTLF needs to execute the accuracy monitoring operations.</w:t>
      </w:r>
    </w:p>
    <w:p w14:paraId="515FCA45" w14:textId="77777777" w:rsidR="00622F1D" w:rsidRPr="00AE6048" w:rsidRDefault="00622F1D" w:rsidP="00845430">
      <w:pPr>
        <w:rPr>
          <w:b/>
          <w:bCs/>
          <w:lang w:eastAsia="en-US"/>
        </w:rPr>
      </w:pPr>
      <w:r w:rsidRPr="00AE6048">
        <w:rPr>
          <w:b/>
          <w:bCs/>
          <w:lang w:eastAsia="en-US"/>
        </w:rPr>
        <w:t>Option 1: Accuracy report from NWDAF containing MTLF</w:t>
      </w:r>
    </w:p>
    <w:p w14:paraId="37DCAB64" w14:textId="50EFEF16" w:rsidR="00622F1D" w:rsidRPr="00AE6048" w:rsidRDefault="00622F1D" w:rsidP="00622F1D">
      <w:pPr>
        <w:pStyle w:val="B1"/>
      </w:pPr>
      <w:r w:rsidRPr="00AE6048">
        <w:t>2a.</w:t>
      </w:r>
      <w:r w:rsidRPr="00AE6048">
        <w:tab/>
        <w:t xml:space="preserve">NWDAF containing MTLF evaluates the </w:t>
      </w:r>
      <w:r w:rsidR="00AD0C80" w:rsidRPr="00AE6048">
        <w:t>ML Model</w:t>
      </w:r>
      <w:r w:rsidR="00F1643C" w:rsidRPr="00AE6048">
        <w:t xml:space="preserve"> Accuracy</w:t>
      </w:r>
      <w:r w:rsidR="00AA49A6" w:rsidRPr="00AE6048">
        <w:t xml:space="preserve"> </w:t>
      </w:r>
      <w:r w:rsidRPr="00AE6048">
        <w:t>according to clause 6.2E.2.</w:t>
      </w:r>
    </w:p>
    <w:p w14:paraId="7BDC59C5" w14:textId="737481C6" w:rsidR="00622F1D" w:rsidRPr="00AE6048" w:rsidRDefault="00622F1D" w:rsidP="00622F1D">
      <w:pPr>
        <w:pStyle w:val="B1"/>
      </w:pPr>
      <w:r w:rsidRPr="00AE6048">
        <w:t>2b.</w:t>
      </w:r>
      <w:r w:rsidRPr="00AE6048">
        <w:tab/>
        <w:t xml:space="preserve">An accuracy report is sent to the NWDAF containing </w:t>
      </w:r>
      <w:proofErr w:type="spellStart"/>
      <w:r w:rsidRPr="00AE6048">
        <w:t>AnLF</w:t>
      </w:r>
      <w:proofErr w:type="spellEnd"/>
      <w:r w:rsidRPr="00AE6048">
        <w:t xml:space="preserve">, e.g. when the reporting threshold is met by invoking </w:t>
      </w:r>
      <w:proofErr w:type="spellStart"/>
      <w:r w:rsidRPr="00AE6048">
        <w:t>Nnwdaf_MLModelProvision_Notify</w:t>
      </w:r>
      <w:proofErr w:type="spellEnd"/>
      <w:r w:rsidRPr="00AE6048">
        <w:t xml:space="preserve"> service operation.</w:t>
      </w:r>
    </w:p>
    <w:p w14:paraId="1F75F947" w14:textId="77777777" w:rsidR="00622F1D" w:rsidRPr="00AE6048" w:rsidRDefault="00622F1D" w:rsidP="00845430">
      <w:pPr>
        <w:rPr>
          <w:b/>
          <w:bCs/>
          <w:lang w:eastAsia="en-US"/>
        </w:rPr>
      </w:pPr>
      <w:r w:rsidRPr="00AE6048">
        <w:rPr>
          <w:b/>
          <w:bCs/>
          <w:lang w:eastAsia="en-US"/>
        </w:rPr>
        <w:t xml:space="preserve">Option 2: NWDAF containing </w:t>
      </w:r>
      <w:proofErr w:type="spellStart"/>
      <w:r w:rsidRPr="00AE6048">
        <w:rPr>
          <w:b/>
          <w:bCs/>
          <w:lang w:eastAsia="en-US"/>
        </w:rPr>
        <w:t>AnLF</w:t>
      </w:r>
      <w:proofErr w:type="spellEnd"/>
      <w:r w:rsidRPr="00AE6048">
        <w:rPr>
          <w:b/>
          <w:bCs/>
          <w:lang w:eastAsia="en-US"/>
        </w:rPr>
        <w:t xml:space="preserve"> computes accuracy</w:t>
      </w:r>
    </w:p>
    <w:p w14:paraId="01D3AC7C" w14:textId="77777777" w:rsidR="00622F1D" w:rsidRPr="00AE6048" w:rsidRDefault="00622F1D" w:rsidP="00622F1D">
      <w:pPr>
        <w:pStyle w:val="B1"/>
      </w:pPr>
      <w:r w:rsidRPr="00AE6048">
        <w:t>2c.</w:t>
      </w:r>
      <w:r w:rsidRPr="00AE6048">
        <w:tab/>
        <w:t xml:space="preserve">NWDAF containing </w:t>
      </w:r>
      <w:proofErr w:type="spellStart"/>
      <w:r w:rsidRPr="00AE6048">
        <w:t>AnLF</w:t>
      </w:r>
      <w:proofErr w:type="spellEnd"/>
      <w:r w:rsidRPr="00AE6048">
        <w:t xml:space="preserve"> calculates the accuracy by comparing the predictions with ground truth data.</w:t>
      </w:r>
    </w:p>
    <w:p w14:paraId="3EFFE57C" w14:textId="77777777" w:rsidR="00622F1D" w:rsidRPr="00AE6048" w:rsidRDefault="00622F1D" w:rsidP="00622F1D">
      <w:pPr>
        <w:pStyle w:val="B1"/>
      </w:pPr>
      <w:r w:rsidRPr="00AE6048">
        <w:t>2d.</w:t>
      </w:r>
      <w:r w:rsidRPr="00AE6048">
        <w:tab/>
        <w:t xml:space="preserve">NWDAF containing </w:t>
      </w:r>
      <w:proofErr w:type="spellStart"/>
      <w:r w:rsidRPr="00AE6048">
        <w:t>AnLF</w:t>
      </w:r>
      <w:proofErr w:type="spellEnd"/>
      <w:r w:rsidRPr="00AE6048">
        <w:t xml:space="preserve"> is aware that the ML Model used has a low accuracy either by receiving the accuracy report in step 2b or monitoring the accuracy by itself in step 2c. NWDAF containing </w:t>
      </w:r>
      <w:proofErr w:type="spellStart"/>
      <w:r w:rsidRPr="00AE6048">
        <w:t>AnLF</w:t>
      </w:r>
      <w:proofErr w:type="spellEnd"/>
      <w:r w:rsidRPr="00AE6048">
        <w:t xml:space="preserve"> determines that it needs to check further the data sources and compute data source rating. The decision conditions upon which it needs to initiate data source rating for a data source is based on NWDAF containing </w:t>
      </w:r>
      <w:proofErr w:type="spellStart"/>
      <w:r w:rsidRPr="00AE6048">
        <w:t>AnLF</w:t>
      </w:r>
      <w:proofErr w:type="spellEnd"/>
      <w:r w:rsidRPr="00AE6048">
        <w:t xml:space="preserve"> implementation.</w:t>
      </w:r>
    </w:p>
    <w:p w14:paraId="50EE7930" w14:textId="53EE0B5D" w:rsidR="00622F1D" w:rsidRPr="00AE6048" w:rsidRDefault="00622F1D" w:rsidP="00622F1D">
      <w:pPr>
        <w:pStyle w:val="B1"/>
      </w:pPr>
      <w:r w:rsidRPr="00AE6048">
        <w:t>3a-3b.</w:t>
      </w:r>
      <w:r w:rsidRPr="00AE6048">
        <w:tab/>
        <w:t xml:space="preserve">NWDAF containing </w:t>
      </w:r>
      <w:proofErr w:type="spellStart"/>
      <w:r w:rsidRPr="00AE6048">
        <w:t>AnLF</w:t>
      </w:r>
      <w:proofErr w:type="spellEnd"/>
      <w:r w:rsidRPr="00AE6048">
        <w:t xml:space="preserve"> initiates rating of a data source by requesting and receiving supplementary data, i.e. via </w:t>
      </w:r>
      <w:proofErr w:type="spellStart"/>
      <w:r w:rsidRPr="00AE6048">
        <w:t>Nnwdaf_DataManagement_Fetch</w:t>
      </w:r>
      <w:proofErr w:type="spellEnd"/>
      <w:r w:rsidRPr="00AE6048">
        <w:t xml:space="preserve"> / </w:t>
      </w:r>
      <w:proofErr w:type="spellStart"/>
      <w:r w:rsidRPr="00AE6048">
        <w:t>Ndccf_DataManagement_Notify</w:t>
      </w:r>
      <w:proofErr w:type="spellEnd"/>
      <w:r w:rsidRPr="00AE6048">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AE6048" w:rsidRDefault="00622F1D" w:rsidP="00622F1D">
      <w:pPr>
        <w:pStyle w:val="B1"/>
      </w:pPr>
      <w:r w:rsidRPr="00AE6048">
        <w:lastRenderedPageBreak/>
        <w:t>4.</w:t>
      </w:r>
      <w:r w:rsidRPr="00AE6048">
        <w:tab/>
        <w:t xml:space="preserve">NWDAF containing </w:t>
      </w:r>
      <w:proofErr w:type="spellStart"/>
      <w:r w:rsidRPr="00AE6048">
        <w:t>AnLF</w:t>
      </w:r>
      <w:proofErr w:type="spellEnd"/>
      <w:r w:rsidRPr="00AE6048">
        <w:t xml:space="preserve"> updates the rating for the sources where untrusted data is deviated from the supplementary trusted data per Event ID.</w:t>
      </w:r>
    </w:p>
    <w:p w14:paraId="454F6BEA" w14:textId="0F782CFA" w:rsidR="00622F1D" w:rsidRPr="00AE6048" w:rsidRDefault="00622F1D" w:rsidP="00845430">
      <w:pPr>
        <w:pStyle w:val="NO"/>
      </w:pPr>
      <w:r w:rsidRPr="00AE6048">
        <w:t>NOTE 1:</w:t>
      </w:r>
      <w:r w:rsidRPr="00AE6048">
        <w:tab/>
        <w:t xml:space="preserve">An NWDAF containing </w:t>
      </w:r>
      <w:proofErr w:type="spellStart"/>
      <w:r w:rsidRPr="00AE6048">
        <w:t>AnLF</w:t>
      </w:r>
      <w:proofErr w:type="spellEnd"/>
      <w:r w:rsidRPr="00AE6048">
        <w:t xml:space="preserve"> determines the rating of an untrusted AF data source based on internal operations.</w:t>
      </w:r>
    </w:p>
    <w:p w14:paraId="78B873F8" w14:textId="77777777" w:rsidR="00622F1D" w:rsidRPr="00AE6048" w:rsidRDefault="00622F1D" w:rsidP="00622F1D">
      <w:pPr>
        <w:pStyle w:val="B1"/>
      </w:pPr>
      <w:r w:rsidRPr="00AE6048">
        <w:t>5a.</w:t>
      </w:r>
      <w:r w:rsidRPr="00AE6048">
        <w:tab/>
        <w:t xml:space="preserve">NWDAF containing </w:t>
      </w:r>
      <w:proofErr w:type="spellStart"/>
      <w:r w:rsidRPr="00AE6048">
        <w:t>AnLF</w:t>
      </w:r>
      <w:proofErr w:type="spellEnd"/>
      <w:r w:rsidRPr="00AE6048">
        <w:t xml:space="preserve"> stores the untrusted AF data source rating locally.</w:t>
      </w:r>
    </w:p>
    <w:p w14:paraId="4B463CF1" w14:textId="55422678" w:rsidR="00622F1D" w:rsidRPr="00AE6048" w:rsidRDefault="00622F1D" w:rsidP="00622F1D">
      <w:pPr>
        <w:pStyle w:val="B1"/>
      </w:pPr>
      <w:r w:rsidRPr="00AE6048">
        <w:t>5b.</w:t>
      </w:r>
      <w:r w:rsidRPr="00AE6048">
        <w:tab/>
        <w:t xml:space="preserve">NWDAF containing </w:t>
      </w:r>
      <w:proofErr w:type="spellStart"/>
      <w:r w:rsidRPr="00AE6048">
        <w:t>AnLF</w:t>
      </w:r>
      <w:proofErr w:type="spellEnd"/>
      <w:r w:rsidRPr="00AE6048">
        <w:t xml:space="preserve"> may send the untrusted AF data source rating</w:t>
      </w:r>
      <w:r w:rsidR="00F25AE4" w:rsidRPr="00AE6048">
        <w:t xml:space="preserve"> to UDSF</w:t>
      </w:r>
      <w:r w:rsidRPr="00AE6048">
        <w:t xml:space="preserve">, if available. NWDAF containing </w:t>
      </w:r>
      <w:proofErr w:type="spellStart"/>
      <w:r w:rsidRPr="00AE6048">
        <w:t>AnLF</w:t>
      </w:r>
      <w:proofErr w:type="spellEnd"/>
      <w:r w:rsidRPr="00AE6048">
        <w:t xml:space="preserve"> uses the </w:t>
      </w:r>
      <w:proofErr w:type="spellStart"/>
      <w:r w:rsidRPr="00AE6048">
        <w:t>Nudsf</w:t>
      </w:r>
      <w:proofErr w:type="spellEnd"/>
      <w:r w:rsidRPr="00AE6048">
        <w:t xml:space="preserve">_ </w:t>
      </w:r>
      <w:proofErr w:type="spellStart"/>
      <w:r w:rsidRPr="00AE6048">
        <w:t>UnstructuredDataManagement_Create</w:t>
      </w:r>
      <w:proofErr w:type="spellEnd"/>
      <w:r w:rsidRPr="00AE6048">
        <w:t xml:space="preserve"> service operation.</w:t>
      </w:r>
    </w:p>
    <w:p w14:paraId="42B7824A" w14:textId="25F4450F" w:rsidR="00622F1D" w:rsidRPr="00AE6048" w:rsidRDefault="00622F1D" w:rsidP="00845430">
      <w:pPr>
        <w:pStyle w:val="NO"/>
      </w:pPr>
      <w:r w:rsidRPr="00AE6048">
        <w:t>NOTE 2:</w:t>
      </w:r>
      <w:r w:rsidRPr="00AE6048">
        <w:tab/>
        <w:t xml:space="preserve">To avoid an untrusted AF to be permanently excluded as a data source, the NWDAF containing </w:t>
      </w:r>
      <w:proofErr w:type="spellStart"/>
      <w:r w:rsidRPr="00AE6048">
        <w:t>AnLF</w:t>
      </w:r>
      <w:proofErr w:type="spellEnd"/>
      <w:r w:rsidRPr="00AE6048">
        <w:t xml:space="preserve"> can re-rate the untrusted AF based on its internal logic. For example, it can rate the untrusted AF after some timer expired.</w:t>
      </w:r>
    </w:p>
    <w:p w14:paraId="15852181" w14:textId="65CAB198" w:rsidR="00622F1D" w:rsidRPr="00AE6048" w:rsidRDefault="00622F1D" w:rsidP="00622F1D">
      <w:pPr>
        <w:pStyle w:val="B1"/>
      </w:pPr>
      <w:r w:rsidRPr="00AE6048">
        <w:t>6.</w:t>
      </w:r>
      <w:r w:rsidRPr="00AE6048">
        <w:tab/>
        <w:t xml:space="preserve">A NWDAF consumer subscribes to a certain Analytics ID, using </w:t>
      </w:r>
      <w:proofErr w:type="spellStart"/>
      <w:r w:rsidRPr="00AE6048">
        <w:t>Nnwdaf_AnalyticsSubscription_Subscribe</w:t>
      </w:r>
      <w:proofErr w:type="spellEnd"/>
      <w:r w:rsidRPr="00AE6048">
        <w:t xml:space="preserve"> service operation.</w:t>
      </w:r>
    </w:p>
    <w:p w14:paraId="759CEA03" w14:textId="2BACC9C9" w:rsidR="00622F1D" w:rsidRPr="00AE6048" w:rsidRDefault="00AA49A6" w:rsidP="00845430">
      <w:r w:rsidRPr="00AE6048">
        <w:t xml:space="preserve">Either </w:t>
      </w:r>
      <w:r w:rsidR="00622F1D" w:rsidRPr="00AE6048">
        <w:t>step 7a or step 7b</w:t>
      </w:r>
      <w:r w:rsidRPr="00AE6048">
        <w:t xml:space="preserve"> is executed</w:t>
      </w:r>
      <w:r w:rsidR="00622F1D" w:rsidRPr="00AE6048">
        <w:t>, before collecting the data needed for the subscribed Analytic ID.</w:t>
      </w:r>
    </w:p>
    <w:p w14:paraId="3655C0BC" w14:textId="65B33E5E" w:rsidR="00622F1D" w:rsidRPr="00AE6048" w:rsidRDefault="00622F1D" w:rsidP="00622F1D">
      <w:pPr>
        <w:pStyle w:val="B1"/>
      </w:pPr>
      <w:r w:rsidRPr="00AE6048">
        <w:t>7a.</w:t>
      </w:r>
      <w:r w:rsidRPr="00AE6048">
        <w:tab/>
        <w:t xml:space="preserve">The NWDAF containing </w:t>
      </w:r>
      <w:proofErr w:type="spellStart"/>
      <w:r w:rsidRPr="00AE6048">
        <w:t>AnLF</w:t>
      </w:r>
      <w:proofErr w:type="spellEnd"/>
      <w:r w:rsidRPr="00AE6048">
        <w:t xml:space="preserve"> retrieves the untrusted AF rating of the data sources locally.</w:t>
      </w:r>
    </w:p>
    <w:p w14:paraId="721ED3AB" w14:textId="77777777" w:rsidR="00622F1D" w:rsidRPr="00AE6048" w:rsidRDefault="00622F1D" w:rsidP="00622F1D">
      <w:pPr>
        <w:pStyle w:val="B1"/>
      </w:pPr>
      <w:r w:rsidRPr="00AE6048">
        <w:t>7b.</w:t>
      </w:r>
      <w:r w:rsidRPr="00AE6048">
        <w:tab/>
        <w:t xml:space="preserve">The NWDAF containing </w:t>
      </w:r>
      <w:proofErr w:type="spellStart"/>
      <w:r w:rsidRPr="00AE6048">
        <w:t>AnLF</w:t>
      </w:r>
      <w:proofErr w:type="spellEnd"/>
      <w:r w:rsidRPr="00AE6048">
        <w:t xml:space="preserve"> retrieves the untrusted AF rating of the data sources from the UDSF using the to use </w:t>
      </w:r>
      <w:proofErr w:type="spellStart"/>
      <w:r w:rsidRPr="00AE6048">
        <w:t>Nudsf</w:t>
      </w:r>
      <w:proofErr w:type="spellEnd"/>
      <w:r w:rsidRPr="00AE6048">
        <w:t xml:space="preserve">_ </w:t>
      </w:r>
      <w:proofErr w:type="spellStart"/>
      <w:r w:rsidRPr="00AE6048">
        <w:t>UnstructuredDataManagement_Query</w:t>
      </w:r>
      <w:proofErr w:type="spellEnd"/>
      <w:r w:rsidRPr="00AE6048">
        <w:t xml:space="preserve"> service operation.</w:t>
      </w:r>
    </w:p>
    <w:p w14:paraId="183923FC" w14:textId="77777777" w:rsidR="00622F1D" w:rsidRPr="00AE6048" w:rsidRDefault="00622F1D" w:rsidP="00622F1D">
      <w:pPr>
        <w:pStyle w:val="B1"/>
      </w:pPr>
      <w:r w:rsidRPr="00AE6048">
        <w:t>8.</w:t>
      </w:r>
      <w:r w:rsidRPr="00AE6048">
        <w:tab/>
        <w:t xml:space="preserve">If the rating of one or more untrusted AF is below a threshold (i.e. that is pre-configured), then the NWDAF containing </w:t>
      </w:r>
      <w:proofErr w:type="spellStart"/>
      <w:r w:rsidRPr="00AE6048">
        <w:t>AnLF</w:t>
      </w:r>
      <w:proofErr w:type="spellEnd"/>
      <w:r w:rsidRPr="00AE6048">
        <w:t xml:space="preserve"> can:</w:t>
      </w:r>
    </w:p>
    <w:p w14:paraId="21D84EF2" w14:textId="2FECCB31" w:rsidR="00622F1D" w:rsidRPr="00AE6048" w:rsidRDefault="00622F1D" w:rsidP="00845430">
      <w:pPr>
        <w:pStyle w:val="B2"/>
      </w:pPr>
      <w:r w:rsidRPr="00AE6048">
        <w:t>(i)</w:t>
      </w:r>
      <w:r w:rsidRPr="00AE6048">
        <w:tab/>
        <w:t>select an alternative untrusted AF (if available) with higher rating; or</w:t>
      </w:r>
    </w:p>
    <w:p w14:paraId="2C8F4683" w14:textId="17664BAF" w:rsidR="00622F1D" w:rsidRPr="00AE6048" w:rsidRDefault="00622F1D" w:rsidP="00845430">
      <w:pPr>
        <w:pStyle w:val="B2"/>
      </w:pPr>
      <w:r w:rsidRPr="00AE6048">
        <w:t>(ii)</w:t>
      </w:r>
      <w:r w:rsidRPr="00AE6048">
        <w:tab/>
        <w:t>request supplementary data from other trusted data sources.</w:t>
      </w:r>
    </w:p>
    <w:p w14:paraId="6C45F48F" w14:textId="6515CEC7" w:rsidR="00622F1D" w:rsidRPr="00AE6048" w:rsidRDefault="00622F1D" w:rsidP="00622F1D">
      <w:pPr>
        <w:pStyle w:val="B1"/>
      </w:pPr>
      <w:r w:rsidRPr="00AE6048">
        <w:t>9.</w:t>
      </w:r>
      <w:r w:rsidRPr="00AE6048">
        <w:tab/>
        <w:t xml:space="preserve">The NWDAF containing </w:t>
      </w:r>
      <w:proofErr w:type="spellStart"/>
      <w:r w:rsidRPr="00AE6048">
        <w:t>AnLF</w:t>
      </w:r>
      <w:proofErr w:type="spellEnd"/>
      <w:r w:rsidRPr="00AE6048">
        <w:t xml:space="preserve"> subscribes to a new data source to receive alternative or supplementary data if a new data source is selected in step 8.</w:t>
      </w:r>
    </w:p>
    <w:p w14:paraId="11B3422C" w14:textId="3B779808" w:rsidR="00622F1D" w:rsidRPr="00AE6048" w:rsidRDefault="00622F1D" w:rsidP="00622F1D">
      <w:pPr>
        <w:pStyle w:val="B1"/>
      </w:pPr>
      <w:r w:rsidRPr="00AE6048">
        <w:t>10.</w:t>
      </w:r>
      <w:r w:rsidRPr="00AE6048">
        <w:tab/>
        <w:t>The NWDAF</w:t>
      </w:r>
      <w:r w:rsidR="00AA49A6" w:rsidRPr="00AE6048">
        <w:t xml:space="preserve"> containing </w:t>
      </w:r>
      <w:proofErr w:type="spellStart"/>
      <w:r w:rsidR="00AA49A6" w:rsidRPr="00AE6048">
        <w:t>AnLF</w:t>
      </w:r>
      <w:proofErr w:type="spellEnd"/>
      <w:r w:rsidRPr="00AE6048">
        <w:t xml:space="preserve"> may use the rate of untrusted AF data sources as a criterion to calculate the confidence level of the respective analytics output.</w:t>
      </w:r>
    </w:p>
    <w:p w14:paraId="34108729" w14:textId="77777777" w:rsidR="00622F1D" w:rsidRPr="00AE6048" w:rsidRDefault="00622F1D" w:rsidP="00622F1D">
      <w:pPr>
        <w:pStyle w:val="B1"/>
      </w:pPr>
      <w:r w:rsidRPr="00AE6048">
        <w:t>11.</w:t>
      </w:r>
      <w:r w:rsidRPr="00AE6048">
        <w:tab/>
        <w:t xml:space="preserve">The NWDAF containing </w:t>
      </w:r>
      <w:proofErr w:type="spellStart"/>
      <w:r w:rsidRPr="00AE6048">
        <w:t>AnLF</w:t>
      </w:r>
      <w:proofErr w:type="spellEnd"/>
      <w:r w:rsidRPr="00AE6048">
        <w:t xml:space="preserve"> provides the analytics output to the analytics consumer, using the </w:t>
      </w:r>
      <w:proofErr w:type="spellStart"/>
      <w:r w:rsidRPr="00AE6048">
        <w:t>Nnwdaf_AnalyticsSubscription_Notify</w:t>
      </w:r>
      <w:proofErr w:type="spellEnd"/>
      <w:r w:rsidRPr="00AE6048">
        <w:t xml:space="preserve"> service operation.</w:t>
      </w:r>
    </w:p>
    <w:p w14:paraId="5D74A3D5" w14:textId="57522A0F" w:rsidR="00AA49A6" w:rsidRPr="00AE6048" w:rsidRDefault="00AA49A6" w:rsidP="00F97F0E">
      <w:bookmarkStart w:id="316" w:name="_CR6_2_14"/>
      <w:bookmarkEnd w:id="316"/>
      <w:r w:rsidRPr="00AE6048">
        <w:t xml:space="preserve">In the case of </w:t>
      </w:r>
      <w:r w:rsidR="00AD0C80" w:rsidRPr="00AE6048">
        <w:t>ML Model</w:t>
      </w:r>
      <w:r w:rsidRPr="00AE6048">
        <w:t xml:space="preserve"> (re)training, if the NWDAF containing MTLF is the same NWDAF containing </w:t>
      </w:r>
      <w:proofErr w:type="spellStart"/>
      <w:r w:rsidRPr="00AE6048">
        <w:t>AnLF</w:t>
      </w:r>
      <w:proofErr w:type="spellEnd"/>
      <w:r w:rsidRPr="00AE6048">
        <w:t xml:space="preserve"> in step 5b, it may also use the rate of untrusted AF data sources by performing steps 7b and 8-9 and then, (re)trains the </w:t>
      </w:r>
      <w:r w:rsidR="00AD0C80" w:rsidRPr="00AE6048">
        <w:t>ML Model</w:t>
      </w:r>
      <w:r w:rsidRPr="00AE6048">
        <w:t>.</w:t>
      </w:r>
    </w:p>
    <w:p w14:paraId="3511726D" w14:textId="480AB2A8" w:rsidR="002B0A77" w:rsidRPr="00AE6048" w:rsidRDefault="002B0A77" w:rsidP="002B0A77">
      <w:pPr>
        <w:pStyle w:val="Heading3"/>
        <w:rPr>
          <w:lang w:eastAsia="ko-KR"/>
        </w:rPr>
      </w:pPr>
      <w:bookmarkStart w:id="317" w:name="_Toc209588471"/>
      <w:r w:rsidRPr="00AE6048">
        <w:rPr>
          <w:lang w:eastAsia="ko-KR"/>
        </w:rPr>
        <w:t>6.2.14</w:t>
      </w:r>
      <w:r w:rsidRPr="00AE6048">
        <w:rPr>
          <w:lang w:eastAsia="ko-KR"/>
        </w:rPr>
        <w:tab/>
        <w:t>Analytics Collection from MDAF</w:t>
      </w:r>
      <w:bookmarkEnd w:id="317"/>
    </w:p>
    <w:p w14:paraId="50F503E2" w14:textId="4EE52B5E" w:rsidR="002B0A77" w:rsidRPr="00AE6048" w:rsidRDefault="002B0A77" w:rsidP="002B0A77">
      <w:pPr>
        <w:pStyle w:val="Heading4"/>
        <w:rPr>
          <w:lang w:eastAsia="ko-KR"/>
        </w:rPr>
      </w:pPr>
      <w:bookmarkStart w:id="318" w:name="_CR6_2_14_1"/>
      <w:bookmarkStart w:id="319" w:name="_Toc209588472"/>
      <w:bookmarkEnd w:id="318"/>
      <w:r w:rsidRPr="00AE6048">
        <w:rPr>
          <w:lang w:eastAsia="ko-KR"/>
        </w:rPr>
        <w:t>6.2.14.1</w:t>
      </w:r>
      <w:r w:rsidRPr="00AE6048">
        <w:rPr>
          <w:lang w:eastAsia="ko-KR"/>
        </w:rPr>
        <w:tab/>
        <w:t>General</w:t>
      </w:r>
      <w:bookmarkEnd w:id="319"/>
    </w:p>
    <w:p w14:paraId="50C5A4F8" w14:textId="106854B1" w:rsidR="002B0A77" w:rsidRPr="00AE6048" w:rsidRDefault="002B0A77" w:rsidP="002B0A77">
      <w:pPr>
        <w:rPr>
          <w:lang w:eastAsia="ko-KR"/>
        </w:rPr>
      </w:pPr>
      <w:r w:rsidRPr="00AE6048">
        <w:rPr>
          <w:lang w:eastAsia="ko-KR"/>
        </w:rPr>
        <w:t>The MDA functional overview and service framework as defined in</w:t>
      </w:r>
      <w:r w:rsidR="0070529D" w:rsidRPr="00AE6048">
        <w:rPr>
          <w:lang w:eastAsia="ko-KR"/>
        </w:rPr>
        <w:t xml:space="preserve"> Figure 5.1-1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28.104</w:t>
      </w:r>
      <w:r w:rsidR="00BF07AC">
        <w:rPr>
          <w:lang w:eastAsia="ko-KR"/>
        </w:rPr>
        <w:t> </w:t>
      </w:r>
      <w:r w:rsidR="00BF07AC" w:rsidRPr="00AE6048">
        <w:rPr>
          <w:lang w:eastAsia="ko-KR"/>
        </w:rPr>
        <w:t>[</w:t>
      </w:r>
      <w:r w:rsidRPr="00AE6048">
        <w:rPr>
          <w:lang w:eastAsia="ko-KR"/>
        </w:rPr>
        <w:t xml:space="preserve">45] is used by NWDAF to trigger the MDA </w:t>
      </w:r>
      <w:proofErr w:type="spellStart"/>
      <w:r w:rsidRPr="00AE6048">
        <w:rPr>
          <w:lang w:eastAsia="ko-KR"/>
        </w:rPr>
        <w:t>MnS</w:t>
      </w:r>
      <w:proofErr w:type="spellEnd"/>
      <w:r w:rsidRPr="00AE6048">
        <w:rPr>
          <w:lang w:eastAsia="ko-KR"/>
        </w:rPr>
        <w:t xml:space="preserve"> to request analytics from the MDA Management Function</w:t>
      </w:r>
      <w:r w:rsidR="0070529D" w:rsidRPr="00AE6048">
        <w:rPr>
          <w:lang w:eastAsia="ko-KR"/>
        </w:rPr>
        <w:t xml:space="preserve"> (MDAF)</w:t>
      </w:r>
      <w:r w:rsidRPr="00AE6048">
        <w:rPr>
          <w:lang w:eastAsia="ko-KR"/>
        </w:rPr>
        <w:t>.</w:t>
      </w:r>
    </w:p>
    <w:p w14:paraId="2A218833" w14:textId="320E4194" w:rsidR="002B0A77" w:rsidRPr="00AE6048" w:rsidRDefault="002B0A77" w:rsidP="002B0A77">
      <w:pPr>
        <w:rPr>
          <w:lang w:eastAsia="ko-KR"/>
        </w:rPr>
      </w:pPr>
      <w:r w:rsidRPr="00AE6048">
        <w:rPr>
          <w:lang w:eastAsia="ko-KR"/>
        </w:rPr>
        <w:t xml:space="preserve">Before NWDAF requests analytics from the MDA Management Function, the NWDAF discovers the MDA Management Function via the </w:t>
      </w:r>
      <w:proofErr w:type="spellStart"/>
      <w:r w:rsidRPr="00AE6048">
        <w:rPr>
          <w:lang w:eastAsia="ko-KR"/>
        </w:rPr>
        <w:t>MnS</w:t>
      </w:r>
      <w:proofErr w:type="spellEnd"/>
      <w:r w:rsidRPr="00AE6048">
        <w:rPr>
          <w:lang w:eastAsia="ko-KR"/>
        </w:rPr>
        <w:t xml:space="preserve"> discovery service producer as defined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46].</w:t>
      </w:r>
    </w:p>
    <w:p w14:paraId="486A07ED" w14:textId="77777777" w:rsidR="002B0A77" w:rsidRPr="00AE6048" w:rsidRDefault="002B0A77" w:rsidP="00845430">
      <w:pPr>
        <w:pStyle w:val="Heading4"/>
        <w:rPr>
          <w:lang w:eastAsia="ko-KR"/>
        </w:rPr>
      </w:pPr>
      <w:bookmarkStart w:id="320" w:name="_CR6_2_14_2"/>
      <w:bookmarkStart w:id="321" w:name="_Toc209588473"/>
      <w:bookmarkEnd w:id="320"/>
      <w:r w:rsidRPr="00AE6048">
        <w:rPr>
          <w:lang w:eastAsia="ko-KR"/>
        </w:rPr>
        <w:lastRenderedPageBreak/>
        <w:t>6.2.14.2</w:t>
      </w:r>
      <w:r w:rsidRPr="00AE6048">
        <w:rPr>
          <w:lang w:eastAsia="ko-KR"/>
        </w:rPr>
        <w:tab/>
        <w:t>Procedure for analytics collection from MDAF</w:t>
      </w:r>
      <w:bookmarkEnd w:id="321"/>
    </w:p>
    <w:bookmarkStart w:id="322" w:name="_CRFigure6_2_14_21"/>
    <w:bookmarkStart w:id="323" w:name="_MON_1766592652"/>
    <w:bookmarkEnd w:id="323"/>
    <w:p w14:paraId="0E0DFAF8" w14:textId="1DFDA543" w:rsidR="0070529D" w:rsidRPr="00AE6048" w:rsidRDefault="0070529D" w:rsidP="005367F8">
      <w:pPr>
        <w:pStyle w:val="TH"/>
      </w:pPr>
      <w:r w:rsidRPr="00AE6048">
        <w:object w:dxaOrig="7958" w:dyaOrig="4470" w14:anchorId="11DE7365">
          <v:shape id="_x0000_i1075" type="#_x0000_t75" style="width:398.05pt;height:224.85pt" o:ole="">
            <v:imagedata r:id="rId109" o:title=""/>
          </v:shape>
          <o:OLEObject Type="Embed" ProgID="Word.Document.12" ShapeID="_x0000_i1075" DrawAspect="Content" ObjectID="_1825648244" r:id="rId110">
            <o:FieldCodes>\s</o:FieldCodes>
          </o:OLEObject>
        </w:object>
      </w:r>
    </w:p>
    <w:p w14:paraId="3B988327" w14:textId="64B85126" w:rsidR="002B0A77" w:rsidRPr="00AE6048" w:rsidRDefault="002B0A77" w:rsidP="00845430">
      <w:pPr>
        <w:pStyle w:val="TF"/>
      </w:pPr>
      <w:r w:rsidRPr="00AE6048">
        <w:t xml:space="preserve">Figure </w:t>
      </w:r>
      <w:bookmarkEnd w:id="322"/>
      <w:r w:rsidRPr="00AE6048">
        <w:t>6.2.14.2-1: Procedure for analytics collection from MDAF</w:t>
      </w:r>
    </w:p>
    <w:p w14:paraId="48A39211" w14:textId="0A3BECB3" w:rsidR="002B0A77" w:rsidRPr="00AE6048" w:rsidRDefault="002B0A77" w:rsidP="002B0A77">
      <w:pPr>
        <w:rPr>
          <w:lang w:eastAsia="ko-KR"/>
        </w:rPr>
      </w:pPr>
      <w:r w:rsidRPr="00AE6048">
        <w:rPr>
          <w:lang w:eastAsia="ko-KR"/>
        </w:rPr>
        <w:t xml:space="preserve">Precondition: Initially MDAF(s) or MDA </w:t>
      </w:r>
      <w:proofErr w:type="spellStart"/>
      <w:r w:rsidRPr="00AE6048">
        <w:rPr>
          <w:lang w:eastAsia="ko-KR"/>
        </w:rPr>
        <w:t>MnS</w:t>
      </w:r>
      <w:proofErr w:type="spellEnd"/>
      <w:r w:rsidRPr="00AE6048">
        <w:rPr>
          <w:lang w:eastAsia="ko-KR"/>
        </w:rPr>
        <w:t xml:space="preserve"> producers register their capabilities, i.e. </w:t>
      </w:r>
      <w:proofErr w:type="spellStart"/>
      <w:r w:rsidRPr="00AE6048">
        <w:rPr>
          <w:lang w:eastAsia="ko-KR"/>
        </w:rPr>
        <w:t>MnS</w:t>
      </w:r>
      <w:proofErr w:type="spellEnd"/>
      <w:r w:rsidRPr="00AE6048">
        <w:rPr>
          <w:lang w:eastAsia="ko-KR"/>
        </w:rPr>
        <w:t xml:space="preserve"> information or </w:t>
      </w:r>
      <w:proofErr w:type="spellStart"/>
      <w:r w:rsidRPr="00AE6048">
        <w:rPr>
          <w:lang w:eastAsia="ko-KR"/>
        </w:rPr>
        <w:t>MnS</w:t>
      </w:r>
      <w:proofErr w:type="spellEnd"/>
      <w:r w:rsidRPr="00AE6048">
        <w:rPr>
          <w:lang w:eastAsia="ko-KR"/>
        </w:rPr>
        <w:t xml:space="preserve"> profile as described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 xml:space="preserve">46] to a </w:t>
      </w:r>
      <w:proofErr w:type="spellStart"/>
      <w:r w:rsidRPr="00AE6048">
        <w:rPr>
          <w:lang w:eastAsia="ko-KR"/>
        </w:rPr>
        <w:t>MnS</w:t>
      </w:r>
      <w:proofErr w:type="spellEnd"/>
      <w:r w:rsidRPr="00AE6048">
        <w:rPr>
          <w:lang w:eastAsia="ko-KR"/>
        </w:rPr>
        <w:t xml:space="preserve"> discovery service producer. The </w:t>
      </w:r>
      <w:proofErr w:type="spellStart"/>
      <w:r w:rsidRPr="00AE6048">
        <w:rPr>
          <w:lang w:eastAsia="ko-KR"/>
        </w:rPr>
        <w:t>MnS</w:t>
      </w:r>
      <w:proofErr w:type="spellEnd"/>
      <w:r w:rsidRPr="00AE6048">
        <w:rPr>
          <w:lang w:eastAsia="ko-KR"/>
        </w:rPr>
        <w:t xml:space="preserve"> discovery service producer may contain all or partial information related to the capabilities of MDA </w:t>
      </w:r>
      <w:proofErr w:type="spellStart"/>
      <w:r w:rsidRPr="00AE6048">
        <w:rPr>
          <w:lang w:eastAsia="ko-KR"/>
        </w:rPr>
        <w:t>MnS</w:t>
      </w:r>
      <w:proofErr w:type="spellEnd"/>
      <w:r w:rsidRPr="00AE6048">
        <w:rPr>
          <w:lang w:eastAsia="ko-KR"/>
        </w:rPr>
        <w:t xml:space="preserve"> producer.</w:t>
      </w:r>
    </w:p>
    <w:p w14:paraId="700A11C1" w14:textId="088932EC" w:rsidR="002B0A77" w:rsidRPr="00AE6048" w:rsidRDefault="002B0A77" w:rsidP="00845430">
      <w:pPr>
        <w:pStyle w:val="B1"/>
      </w:pPr>
      <w:r w:rsidRPr="00AE6048">
        <w:t>1.</w:t>
      </w:r>
      <w:r w:rsidRPr="00AE6048">
        <w:tab/>
        <w:t>An analytics consumer issues a request or subscription</w:t>
      </w:r>
      <w:r w:rsidR="0070529D" w:rsidRPr="00AE6048">
        <w:t xml:space="preserve"> of network analytics</w:t>
      </w:r>
      <w:r w:rsidRPr="00AE6048">
        <w:t xml:space="preserve"> towards the selected NWDAF as described in clause 6.1.</w:t>
      </w:r>
    </w:p>
    <w:p w14:paraId="1F2AE422" w14:textId="2A9F3117" w:rsidR="002B0A77" w:rsidRPr="00AE6048" w:rsidRDefault="002B0A77" w:rsidP="00845430">
      <w:pPr>
        <w:pStyle w:val="B1"/>
      </w:pPr>
      <w:r w:rsidRPr="00AE6048">
        <w:t>2.</w:t>
      </w:r>
      <w:r w:rsidRPr="00AE6048">
        <w:tab/>
        <w:t xml:space="preserve">NWDAF discovers the MDA Management Function from the </w:t>
      </w:r>
      <w:proofErr w:type="spellStart"/>
      <w:r w:rsidRPr="00AE6048">
        <w:t>MnS</w:t>
      </w:r>
      <w:proofErr w:type="spellEnd"/>
      <w:r w:rsidRPr="00AE6048">
        <w:t xml:space="preserve"> discovery service producer by sending a </w:t>
      </w:r>
      <w:proofErr w:type="spellStart"/>
      <w:r w:rsidRPr="00AE6048">
        <w:t>MnS</w:t>
      </w:r>
      <w:proofErr w:type="spellEnd"/>
      <w:r w:rsidRPr="00AE6048">
        <w:t xml:space="preserve"> producer discovery service operation.</w:t>
      </w:r>
    </w:p>
    <w:p w14:paraId="6A57EF94" w14:textId="458DC885" w:rsidR="0070529D" w:rsidRPr="00AE6048" w:rsidRDefault="0070529D" w:rsidP="0070529D">
      <w:pPr>
        <w:pStyle w:val="NO"/>
      </w:pPr>
      <w:r w:rsidRPr="00AE6048">
        <w:t>NOTE 1:</w:t>
      </w:r>
      <w:r w:rsidRPr="00AE6048">
        <w:tab/>
        <w:t xml:space="preserve">The service operation can possibly include parameters for MDA </w:t>
      </w:r>
      <w:proofErr w:type="spellStart"/>
      <w:r w:rsidRPr="00AE6048">
        <w:t>MnS</w:t>
      </w:r>
      <w:proofErr w:type="spellEnd"/>
      <w:r w:rsidRPr="00AE6048">
        <w:t xml:space="preserve"> discovery, e.g. requested MDA Type, Area of Interest, Network Slice information, etc. The detailed parameters are defined in </w:t>
      </w:r>
      <w:r w:rsidR="00BF07AC" w:rsidRPr="00AE6048">
        <w:t>TS</w:t>
      </w:r>
      <w:r w:rsidR="00BF07AC">
        <w:t> </w:t>
      </w:r>
      <w:r w:rsidR="00BF07AC" w:rsidRPr="00AE6048">
        <w:t>28.537</w:t>
      </w:r>
      <w:r w:rsidR="00BF07AC">
        <w:t> </w:t>
      </w:r>
      <w:r w:rsidR="00BF07AC" w:rsidRPr="00AE6048">
        <w:t>[</w:t>
      </w:r>
      <w:r w:rsidRPr="00AE6048">
        <w:t xml:space="preserve">46] and </w:t>
      </w:r>
      <w:r w:rsidR="00BF07AC" w:rsidRPr="00AE6048">
        <w:t>TS</w:t>
      </w:r>
      <w:r w:rsidR="00BF07AC">
        <w:t> </w:t>
      </w:r>
      <w:r w:rsidR="00BF07AC" w:rsidRPr="00AE6048">
        <w:t>28.622</w:t>
      </w:r>
      <w:r w:rsidR="00BF07AC">
        <w:t> </w:t>
      </w:r>
      <w:r w:rsidR="00BF07AC" w:rsidRPr="00AE6048">
        <w:t>[</w:t>
      </w:r>
      <w:r w:rsidRPr="00AE6048">
        <w:t>41].</w:t>
      </w:r>
    </w:p>
    <w:p w14:paraId="24B12CEE" w14:textId="4AD03901" w:rsidR="002B0A77" w:rsidRPr="00AE6048" w:rsidRDefault="002B0A77" w:rsidP="00845430">
      <w:pPr>
        <w:pStyle w:val="B1"/>
      </w:pPr>
      <w:r w:rsidRPr="00AE6048">
        <w:t>3.</w:t>
      </w:r>
      <w:r w:rsidRPr="00AE6048">
        <w:tab/>
        <w:t xml:space="preserve">The </w:t>
      </w:r>
      <w:proofErr w:type="spellStart"/>
      <w:r w:rsidRPr="00AE6048">
        <w:t>MnS</w:t>
      </w:r>
      <w:proofErr w:type="spellEnd"/>
      <w:r w:rsidRPr="00AE6048">
        <w:t xml:space="preserve"> discovery service producer </w:t>
      </w:r>
      <w:r w:rsidR="0070529D" w:rsidRPr="00AE6048">
        <w:t xml:space="preserve">provides </w:t>
      </w:r>
      <w:r w:rsidRPr="00AE6048">
        <w:t xml:space="preserve">the relevant </w:t>
      </w:r>
      <w:proofErr w:type="spellStart"/>
      <w:r w:rsidRPr="00AE6048">
        <w:t>Mn</w:t>
      </w:r>
      <w:r w:rsidR="0070529D" w:rsidRPr="00AE6048">
        <w:t>S</w:t>
      </w:r>
      <w:proofErr w:type="spellEnd"/>
      <w:r w:rsidRPr="00AE6048">
        <w:t xml:space="preserve"> information of the MDA Management Function</w:t>
      </w:r>
      <w:r w:rsidR="0070529D" w:rsidRPr="00AE6048">
        <w:t xml:space="preserve"> to the NWDAF</w:t>
      </w:r>
      <w:r w:rsidRPr="00AE6048">
        <w:t>.</w:t>
      </w:r>
    </w:p>
    <w:p w14:paraId="7D7AF873" w14:textId="49E6EE86" w:rsidR="002B0A77" w:rsidRPr="00AE6048" w:rsidRDefault="002B0A77" w:rsidP="00845430">
      <w:pPr>
        <w:pStyle w:val="NO"/>
      </w:pPr>
      <w:r w:rsidRPr="00AE6048">
        <w:t>NOTE </w:t>
      </w:r>
      <w:r w:rsidR="0070529D" w:rsidRPr="00AE6048">
        <w:t>2</w:t>
      </w:r>
      <w:r w:rsidRPr="00AE6048">
        <w:t>:</w:t>
      </w:r>
      <w:r w:rsidRPr="00AE6048">
        <w:tab/>
      </w:r>
      <w:proofErr w:type="spellStart"/>
      <w:r w:rsidRPr="00AE6048">
        <w:t>MnS</w:t>
      </w:r>
      <w:proofErr w:type="spellEnd"/>
      <w:r w:rsidRPr="00AE6048">
        <w:t xml:space="preserve"> information refer to</w:t>
      </w:r>
      <w:r w:rsidR="0070529D" w:rsidRPr="00AE6048">
        <w:t xml:space="preserve"> the data describing a </w:t>
      </w:r>
      <w:proofErr w:type="spellStart"/>
      <w:r w:rsidR="0070529D" w:rsidRPr="00AE6048">
        <w:t>MnS</w:t>
      </w:r>
      <w:proofErr w:type="spellEnd"/>
      <w:r w:rsidR="0070529D" w:rsidRPr="00AE6048">
        <w:t xml:space="preserve"> producer and their capabilities, which is</w:t>
      </w:r>
      <w:r w:rsidRPr="00AE6048">
        <w:t xml:space="preserve"> used by the consumer to discover the</w:t>
      </w:r>
      <w:r w:rsidR="00272C78" w:rsidRPr="00AE6048">
        <w:t xml:space="preserve"> producers</w:t>
      </w:r>
      <w:r w:rsidRPr="00AE6048">
        <w:t xml:space="preserve"> of specific Management Services and to derive the addresses of the Management Services</w:t>
      </w:r>
      <w:r w:rsidR="00272C78" w:rsidRPr="00AE6048">
        <w:t xml:space="preserve"> as defined in </w:t>
      </w:r>
      <w:r w:rsidR="00BF07AC" w:rsidRPr="00AE6048">
        <w:t>TS</w:t>
      </w:r>
      <w:r w:rsidR="00BF07AC">
        <w:t> </w:t>
      </w:r>
      <w:r w:rsidR="00BF07AC" w:rsidRPr="00AE6048">
        <w:t>28.537</w:t>
      </w:r>
      <w:r w:rsidR="00BF07AC">
        <w:t> </w:t>
      </w:r>
      <w:r w:rsidR="00BF07AC" w:rsidRPr="00AE6048">
        <w:t>[</w:t>
      </w:r>
      <w:r w:rsidR="00272C78" w:rsidRPr="00AE6048">
        <w:t xml:space="preserve">46] and </w:t>
      </w:r>
      <w:r w:rsidR="00BF07AC" w:rsidRPr="00AE6048">
        <w:t>TS</w:t>
      </w:r>
      <w:r w:rsidR="00BF07AC">
        <w:t> </w:t>
      </w:r>
      <w:r w:rsidR="00BF07AC" w:rsidRPr="00AE6048">
        <w:t>28.622</w:t>
      </w:r>
      <w:r w:rsidR="00BF07AC">
        <w:t> </w:t>
      </w:r>
      <w:r w:rsidR="00BF07AC" w:rsidRPr="00AE6048">
        <w:t>[</w:t>
      </w:r>
      <w:r w:rsidR="00272C78" w:rsidRPr="00AE6048">
        <w:t>41]</w:t>
      </w:r>
      <w:r w:rsidRPr="00AE6048">
        <w:t>.</w:t>
      </w:r>
    </w:p>
    <w:p w14:paraId="3273A59B" w14:textId="3DF23A21" w:rsidR="002B0A77" w:rsidRPr="00AE6048" w:rsidRDefault="002B0A77" w:rsidP="00845430">
      <w:pPr>
        <w:pStyle w:val="B1"/>
      </w:pPr>
      <w:r w:rsidRPr="00AE6048">
        <w:t>4.</w:t>
      </w:r>
      <w:r w:rsidRPr="00AE6048">
        <w:tab/>
        <w:t>If</w:t>
      </w:r>
      <w:r w:rsidR="00272C78" w:rsidRPr="00AE6048">
        <w:t xml:space="preserve"> the </w:t>
      </w:r>
      <w:proofErr w:type="spellStart"/>
      <w:r w:rsidR="00272C78" w:rsidRPr="00AE6048">
        <w:t>MnS</w:t>
      </w:r>
      <w:proofErr w:type="spellEnd"/>
      <w:r w:rsidR="00272C78" w:rsidRPr="00AE6048">
        <w:t xml:space="preserve"> information of</w:t>
      </w:r>
      <w:r w:rsidRPr="00AE6048">
        <w:t xml:space="preserve"> more than one MDAF is received, NWDAF selects the </w:t>
      </w:r>
      <w:r w:rsidR="00272C78" w:rsidRPr="00AE6048">
        <w:t xml:space="preserve">most </w:t>
      </w:r>
      <w:r w:rsidRPr="00AE6048">
        <w:t>suitable MDAF and gets the address of the</w:t>
      </w:r>
      <w:r w:rsidR="00272C78" w:rsidRPr="00AE6048">
        <w:t xml:space="preserve"> selected</w:t>
      </w:r>
      <w:r w:rsidRPr="00AE6048">
        <w:t xml:space="preserve"> MDAF from </w:t>
      </w:r>
      <w:r w:rsidR="00272C78" w:rsidRPr="00AE6048">
        <w:t xml:space="preserve">the </w:t>
      </w:r>
      <w:proofErr w:type="spellStart"/>
      <w:r w:rsidRPr="00AE6048">
        <w:t>Mn</w:t>
      </w:r>
      <w:r w:rsidR="00272C78" w:rsidRPr="00AE6048">
        <w:t>S</w:t>
      </w:r>
      <w:proofErr w:type="spellEnd"/>
      <w:r w:rsidRPr="00AE6048">
        <w:t xml:space="preserve"> information. Then NWDAF sends analytics request to the MDA Management Function by triggering a </w:t>
      </w:r>
      <w:proofErr w:type="spellStart"/>
      <w:r w:rsidRPr="00AE6048">
        <w:t>MDARequest</w:t>
      </w:r>
      <w:proofErr w:type="spellEnd"/>
      <w:r w:rsidRPr="00AE6048">
        <w:t xml:space="preserve"> service operation as defined in clause 9.3.2 of </w:t>
      </w:r>
      <w:r w:rsidR="00BF07AC" w:rsidRPr="00AE6048">
        <w:t>TS</w:t>
      </w:r>
      <w:r w:rsidR="00BF07AC">
        <w:t> </w:t>
      </w:r>
      <w:r w:rsidR="00BF07AC" w:rsidRPr="00AE6048">
        <w:t>28.104</w:t>
      </w:r>
      <w:r w:rsidR="00BF07AC">
        <w:t> </w:t>
      </w:r>
      <w:r w:rsidR="00BF07AC" w:rsidRPr="00AE6048">
        <w:t>[</w:t>
      </w:r>
      <w:r w:rsidRPr="00AE6048">
        <w:t>45]</w:t>
      </w:r>
      <w:r w:rsidR="00272C78" w:rsidRPr="00AE6048">
        <w:t xml:space="preserve"> requesting management data analytics such as Slice Coverage Analysis, Mobility Performance Analysis, Fault Prediction analysis. The </w:t>
      </w:r>
      <w:proofErr w:type="spellStart"/>
      <w:r w:rsidR="00272C78" w:rsidRPr="00AE6048">
        <w:t>analyticScope</w:t>
      </w:r>
      <w:proofErr w:type="spellEnd"/>
      <w:r w:rsidR="00272C78" w:rsidRPr="00AE6048">
        <w:t xml:space="preserve"> may contain Area of interest, Network Slice information, NF type etc</w:t>
      </w:r>
      <w:r w:rsidRPr="00AE6048">
        <w:t>.</w:t>
      </w:r>
    </w:p>
    <w:p w14:paraId="6FB90078" w14:textId="4DDD3B10" w:rsidR="00272C78" w:rsidRPr="00AE6048" w:rsidRDefault="00272C78" w:rsidP="00845430">
      <w:pPr>
        <w:pStyle w:val="NO"/>
      </w:pPr>
      <w:r w:rsidRPr="00AE6048">
        <w:t>NOTE 3:</w:t>
      </w:r>
      <w:r w:rsidRPr="00AE6048">
        <w:tab/>
        <w:t xml:space="preserve">Definitions and details of the parameters for </w:t>
      </w:r>
      <w:proofErr w:type="spellStart"/>
      <w:r w:rsidRPr="00AE6048">
        <w:t>MDARequest</w:t>
      </w:r>
      <w:proofErr w:type="spellEnd"/>
      <w:r w:rsidRPr="00AE6048">
        <w:t xml:space="preserve"> service operation can be found in </w:t>
      </w:r>
      <w:r w:rsidR="00BF07AC" w:rsidRPr="00AE6048">
        <w:t>TS</w:t>
      </w:r>
      <w:r w:rsidR="00BF07AC">
        <w:t> </w:t>
      </w:r>
      <w:r w:rsidR="00BF07AC" w:rsidRPr="00AE6048">
        <w:t>28.104</w:t>
      </w:r>
      <w:r w:rsidR="00BF07AC">
        <w:t> </w:t>
      </w:r>
      <w:r w:rsidR="00BF07AC" w:rsidRPr="00AE6048">
        <w:t>[</w:t>
      </w:r>
      <w:r w:rsidRPr="00AE6048">
        <w:t>45].</w:t>
      </w:r>
    </w:p>
    <w:p w14:paraId="0167ADAC" w14:textId="175B82DC" w:rsidR="00272C78" w:rsidRPr="00AE6048" w:rsidRDefault="00272C78" w:rsidP="00845430">
      <w:pPr>
        <w:pStyle w:val="NO"/>
      </w:pPr>
      <w:r w:rsidRPr="00AE6048">
        <w:t>NOTE 4:</w:t>
      </w:r>
      <w:r w:rsidRPr="00AE6048">
        <w:tab/>
        <w:t xml:space="preserve">The selection of the most suitable MDAF can be based on </w:t>
      </w:r>
      <w:proofErr w:type="spellStart"/>
      <w:r w:rsidRPr="00AE6048">
        <w:t>MnS</w:t>
      </w:r>
      <w:proofErr w:type="spellEnd"/>
      <w:r w:rsidRPr="00AE6048">
        <w:t xml:space="preserve"> information of the MDA </w:t>
      </w:r>
      <w:proofErr w:type="spellStart"/>
      <w:r w:rsidRPr="00AE6048">
        <w:t>MnS</w:t>
      </w:r>
      <w:proofErr w:type="spellEnd"/>
      <w:r w:rsidRPr="00AE6048">
        <w:t xml:space="preserve">, e.g. MDA type as one MDA capability, and the request/subscription received from analytics consumer in step 1. The detailed information and procedure between the NWDAF and the MDAF for MDA </w:t>
      </w:r>
      <w:proofErr w:type="spellStart"/>
      <w:r w:rsidRPr="00AE6048">
        <w:t>MnS</w:t>
      </w:r>
      <w:proofErr w:type="spellEnd"/>
      <w:r w:rsidRPr="00AE6048">
        <w:t xml:space="preserve"> selection is defined in </w:t>
      </w:r>
      <w:r w:rsidR="00BF07AC" w:rsidRPr="00AE6048">
        <w:t>TS</w:t>
      </w:r>
      <w:r w:rsidR="00BF07AC">
        <w:t> </w:t>
      </w:r>
      <w:r w:rsidR="00BF07AC" w:rsidRPr="00AE6048">
        <w:t>28.537</w:t>
      </w:r>
      <w:r w:rsidR="00BF07AC">
        <w:t> </w:t>
      </w:r>
      <w:r w:rsidR="00BF07AC" w:rsidRPr="00AE6048">
        <w:t>[</w:t>
      </w:r>
      <w:r w:rsidRPr="00AE6048">
        <w:t xml:space="preserve">46], </w:t>
      </w:r>
      <w:r w:rsidR="00BF07AC" w:rsidRPr="00AE6048">
        <w:t>TS</w:t>
      </w:r>
      <w:r w:rsidR="00BF07AC">
        <w:t> </w:t>
      </w:r>
      <w:r w:rsidR="00BF07AC" w:rsidRPr="00AE6048">
        <w:t>28.622</w:t>
      </w:r>
      <w:r w:rsidR="00BF07AC">
        <w:t> </w:t>
      </w:r>
      <w:r w:rsidR="00BF07AC" w:rsidRPr="00AE6048">
        <w:t>[</w:t>
      </w:r>
      <w:r w:rsidRPr="00AE6048">
        <w:t xml:space="preserve">41] and </w:t>
      </w:r>
      <w:r w:rsidR="00BF07AC" w:rsidRPr="00AE6048">
        <w:t>TS</w:t>
      </w:r>
      <w:r w:rsidR="00BF07AC">
        <w:t> </w:t>
      </w:r>
      <w:r w:rsidR="00BF07AC" w:rsidRPr="00AE6048">
        <w:t>28.104</w:t>
      </w:r>
      <w:r w:rsidR="00BF07AC">
        <w:t> </w:t>
      </w:r>
      <w:r w:rsidR="00BF07AC" w:rsidRPr="00AE6048">
        <w:t>[</w:t>
      </w:r>
      <w:r w:rsidRPr="00AE6048">
        <w:t>45].</w:t>
      </w:r>
    </w:p>
    <w:p w14:paraId="7B61F45A" w14:textId="77777777" w:rsidR="002B0A77" w:rsidRPr="00AE6048" w:rsidRDefault="002B0A77" w:rsidP="002B0A77">
      <w:pPr>
        <w:pStyle w:val="B1"/>
      </w:pPr>
      <w:r w:rsidRPr="00AE6048">
        <w:t>5.</w:t>
      </w:r>
      <w:r w:rsidRPr="00AE6048">
        <w:tab/>
        <w:t xml:space="preserve">The MDA Management Function provides the analytics to the NWDAF by triggering an </w:t>
      </w:r>
      <w:proofErr w:type="spellStart"/>
      <w:r w:rsidRPr="00AE6048">
        <w:t>MDAReporting</w:t>
      </w:r>
      <w:proofErr w:type="spellEnd"/>
      <w:r w:rsidRPr="00AE6048">
        <w:t xml:space="preserve"> service operation.</w:t>
      </w:r>
    </w:p>
    <w:p w14:paraId="2E46C056" w14:textId="7699F109" w:rsidR="002B0A77" w:rsidRPr="00AE6048" w:rsidRDefault="002B0A77" w:rsidP="002B0A77">
      <w:pPr>
        <w:pStyle w:val="B1"/>
      </w:pPr>
      <w:r w:rsidRPr="00AE6048">
        <w:lastRenderedPageBreak/>
        <w:t>6.</w:t>
      </w:r>
      <w:r w:rsidRPr="00AE6048">
        <w:tab/>
        <w:t>NWDAF provides the analytics response back to the analytics consumer after processing the analytics</w:t>
      </w:r>
      <w:r w:rsidR="00272C78" w:rsidRPr="00AE6048">
        <w:t xml:space="preserve"> provided by the MDA Management Function</w:t>
      </w:r>
      <w:r w:rsidRPr="00AE6048">
        <w:t xml:space="preserve"> together with other data receives from NF sources according to the Analytics ID defined in clause 6.</w:t>
      </w:r>
    </w:p>
    <w:p w14:paraId="44901CD3" w14:textId="78566A6D" w:rsidR="00FE3E1A" w:rsidRPr="00AE6048" w:rsidRDefault="00FE3E1A" w:rsidP="00C24DA9">
      <w:pPr>
        <w:pStyle w:val="Heading2"/>
        <w:rPr>
          <w:lang w:eastAsia="ko-KR"/>
        </w:rPr>
      </w:pPr>
      <w:bookmarkStart w:id="324" w:name="_CR6_2A"/>
      <w:bookmarkStart w:id="325" w:name="_Toc209588474"/>
      <w:bookmarkEnd w:id="324"/>
      <w:r w:rsidRPr="00AE6048">
        <w:rPr>
          <w:lang w:eastAsia="ko-KR"/>
        </w:rPr>
        <w:t>6.2A</w:t>
      </w:r>
      <w:r w:rsidRPr="00AE6048">
        <w:rPr>
          <w:lang w:eastAsia="ko-KR"/>
        </w:rPr>
        <w:tab/>
        <w:t>Procedure for ML Model Provisioning</w:t>
      </w:r>
      <w:bookmarkEnd w:id="325"/>
    </w:p>
    <w:p w14:paraId="771E311E" w14:textId="77777777" w:rsidR="00FE3E1A" w:rsidRPr="00AE6048" w:rsidRDefault="00FE3E1A" w:rsidP="00320244">
      <w:pPr>
        <w:pStyle w:val="Heading3"/>
        <w:rPr>
          <w:lang w:eastAsia="ko-KR"/>
        </w:rPr>
      </w:pPr>
      <w:bookmarkStart w:id="326" w:name="_CR6_2A_0"/>
      <w:bookmarkStart w:id="327" w:name="_Toc209588475"/>
      <w:bookmarkEnd w:id="326"/>
      <w:r w:rsidRPr="00AE6048">
        <w:rPr>
          <w:lang w:eastAsia="ko-KR"/>
        </w:rPr>
        <w:t>6.2A.0</w:t>
      </w:r>
      <w:r w:rsidRPr="00AE6048">
        <w:rPr>
          <w:lang w:eastAsia="ko-KR"/>
        </w:rPr>
        <w:tab/>
        <w:t>General</w:t>
      </w:r>
      <w:bookmarkEnd w:id="327"/>
    </w:p>
    <w:p w14:paraId="65981C43" w14:textId="3AC9BB73" w:rsidR="00FE3E1A" w:rsidRPr="00AE6048" w:rsidRDefault="00FE3E1A" w:rsidP="00FE3E1A">
      <w:pPr>
        <w:rPr>
          <w:lang w:eastAsia="ko-KR"/>
        </w:rPr>
      </w:pPr>
      <w:r w:rsidRPr="00AE6048">
        <w:rPr>
          <w:lang w:eastAsia="ko-KR"/>
        </w:rPr>
        <w:t>This clause presents the procedure for the ML Model provisioning.</w:t>
      </w:r>
    </w:p>
    <w:p w14:paraId="4FA98B9D" w14:textId="7B7D8DAD" w:rsidR="00FE3E1A" w:rsidRPr="00AE6048" w:rsidRDefault="00FC3518" w:rsidP="00FE3E1A">
      <w:pPr>
        <w:rPr>
          <w:lang w:eastAsia="ko-KR"/>
        </w:rPr>
      </w:pPr>
      <w:r w:rsidRPr="00AE6048">
        <w:rPr>
          <w:lang w:eastAsia="ko-KR"/>
        </w:rPr>
        <w:t xml:space="preserve">An </w:t>
      </w:r>
      <w:r w:rsidR="00D04BB3" w:rsidRPr="00AE6048">
        <w:rPr>
          <w:lang w:eastAsia="ko-KR"/>
        </w:rPr>
        <w:t xml:space="preserve">NWDAF containing </w:t>
      </w:r>
      <w:proofErr w:type="spellStart"/>
      <w:r w:rsidR="00D04BB3" w:rsidRPr="00AE6048">
        <w:rPr>
          <w:lang w:eastAsia="ko-KR"/>
        </w:rPr>
        <w:t>AnLF</w:t>
      </w:r>
      <w:proofErr w:type="spellEnd"/>
      <w:r w:rsidR="00D04BB3" w:rsidRPr="00AE6048">
        <w:rPr>
          <w:lang w:eastAsia="ko-KR"/>
        </w:rPr>
        <w:t xml:space="preserve"> </w:t>
      </w:r>
      <w:r w:rsidRPr="00AE6048">
        <w:rPr>
          <w:lang w:eastAsia="ko-KR"/>
        </w:rPr>
        <w:t xml:space="preserve">may be </w:t>
      </w:r>
      <w:r w:rsidR="00D04BB3" w:rsidRPr="00AE6048">
        <w:rPr>
          <w:lang w:eastAsia="ko-KR"/>
        </w:rPr>
        <w:t xml:space="preserve">locally configured with (a set of) </w:t>
      </w:r>
      <w:r w:rsidR="0002095D" w:rsidRPr="00AE6048">
        <w:rPr>
          <w:lang w:eastAsia="ko-KR"/>
        </w:rPr>
        <w:t xml:space="preserve">IDs of </w:t>
      </w:r>
      <w:r w:rsidR="00D04BB3" w:rsidRPr="00AE6048">
        <w:rPr>
          <w:lang w:eastAsia="ko-KR"/>
        </w:rPr>
        <w:t>NWDAF</w:t>
      </w:r>
      <w:r w:rsidR="0002095D" w:rsidRPr="00AE6048">
        <w:rPr>
          <w:lang w:eastAsia="ko-KR"/>
        </w:rPr>
        <w:t>s containing MTLF</w:t>
      </w:r>
      <w:r w:rsidR="00D04BB3" w:rsidRPr="00AE6048">
        <w:rPr>
          <w:lang w:eastAsia="ko-KR"/>
        </w:rPr>
        <w:t xml:space="preserve"> and the </w:t>
      </w:r>
      <w:r w:rsidR="00F10482" w:rsidRPr="00AE6048">
        <w:rPr>
          <w:lang w:eastAsia="ko-KR"/>
        </w:rPr>
        <w:t>A</w:t>
      </w:r>
      <w:r w:rsidR="00D04BB3" w:rsidRPr="00AE6048">
        <w:rPr>
          <w:lang w:eastAsia="ko-KR"/>
        </w:rPr>
        <w:t xml:space="preserve">nalytics ID(s) supported by each NWDAF containing MTLF to retrieve trained </w:t>
      </w:r>
      <w:r w:rsidR="00AD0C80" w:rsidRPr="00AE6048">
        <w:rPr>
          <w:lang w:eastAsia="ko-KR"/>
        </w:rPr>
        <w:t>ML Model</w:t>
      </w:r>
      <w:r w:rsidR="00D04BB3" w:rsidRPr="00AE6048">
        <w:rPr>
          <w:lang w:eastAsia="ko-KR"/>
        </w:rPr>
        <w:t>s</w:t>
      </w:r>
      <w:r w:rsidRPr="00AE6048">
        <w:rPr>
          <w:lang w:eastAsia="ko-KR"/>
        </w:rPr>
        <w:t xml:space="preserve"> or</w:t>
      </w:r>
      <w:r w:rsidR="00D04BB3" w:rsidRPr="00AE6048">
        <w:rPr>
          <w:lang w:eastAsia="ko-KR"/>
        </w:rPr>
        <w:t xml:space="preserve"> may use </w:t>
      </w:r>
      <w:r w:rsidRPr="00AE6048">
        <w:rPr>
          <w:lang w:eastAsia="ko-KR"/>
        </w:rPr>
        <w:t xml:space="preserve">the </w:t>
      </w:r>
      <w:r w:rsidR="00D04BB3" w:rsidRPr="00AE6048">
        <w:rPr>
          <w:lang w:eastAsia="ko-KR"/>
        </w:rPr>
        <w:t>NWDAF discovery</w:t>
      </w:r>
      <w:r w:rsidRPr="00AE6048">
        <w:rPr>
          <w:lang w:eastAsia="ko-KR"/>
        </w:rPr>
        <w:t xml:space="preserve"> procedure specified in clause 5.2</w:t>
      </w:r>
      <w:r w:rsidR="00D04BB3" w:rsidRPr="00AE6048">
        <w:rPr>
          <w:lang w:eastAsia="ko-KR"/>
        </w:rPr>
        <w:t xml:space="preserve"> for </w:t>
      </w:r>
      <w:r w:rsidRPr="00AE6048">
        <w:rPr>
          <w:lang w:eastAsia="ko-KR"/>
        </w:rPr>
        <w:t xml:space="preserve">discovering </w:t>
      </w:r>
      <w:r w:rsidR="00D04BB3" w:rsidRPr="00AE6048">
        <w:rPr>
          <w:lang w:eastAsia="ko-KR"/>
        </w:rPr>
        <w:t>NWDAF</w:t>
      </w:r>
      <w:r w:rsidRPr="00AE6048">
        <w:rPr>
          <w:lang w:eastAsia="ko-KR"/>
        </w:rPr>
        <w:t>s</w:t>
      </w:r>
      <w:r w:rsidR="0002095D" w:rsidRPr="00AE6048">
        <w:rPr>
          <w:lang w:eastAsia="ko-KR"/>
        </w:rPr>
        <w:t xml:space="preserve"> containing MTLF</w:t>
      </w:r>
      <w:r w:rsidR="00D04BB3" w:rsidRPr="00AE6048">
        <w:rPr>
          <w:lang w:eastAsia="ko-KR"/>
        </w:rPr>
        <w:t>.</w:t>
      </w:r>
      <w:r w:rsidR="00F10482" w:rsidRPr="00AE6048">
        <w:rPr>
          <w:lang w:eastAsia="ko-KR"/>
        </w:rPr>
        <w:t xml:space="preserve"> An NWDAF containing MTLF may determine that further training for an existing </w:t>
      </w:r>
      <w:r w:rsidR="00AD0C80" w:rsidRPr="00AE6048">
        <w:rPr>
          <w:lang w:eastAsia="ko-KR"/>
        </w:rPr>
        <w:t>ML Model</w:t>
      </w:r>
      <w:r w:rsidR="00F10482" w:rsidRPr="00AE6048">
        <w:rPr>
          <w:lang w:eastAsia="ko-KR"/>
        </w:rPr>
        <w:t xml:space="preserve"> is needed when it receives the </w:t>
      </w:r>
      <w:r w:rsidR="00AD0C80" w:rsidRPr="00AE6048">
        <w:rPr>
          <w:lang w:eastAsia="ko-KR"/>
        </w:rPr>
        <w:t>ML Model</w:t>
      </w:r>
      <w:r w:rsidR="00F10482" w:rsidRPr="00AE6048">
        <w:rPr>
          <w:lang w:eastAsia="ko-KR"/>
        </w:rPr>
        <w:t xml:space="preserve"> subscription or the </w:t>
      </w:r>
      <w:r w:rsidR="00AD0C80" w:rsidRPr="00AE6048">
        <w:rPr>
          <w:lang w:eastAsia="ko-KR"/>
        </w:rPr>
        <w:t>ML Model</w:t>
      </w:r>
      <w:r w:rsidR="00F10482" w:rsidRPr="00AE6048">
        <w:rPr>
          <w:lang w:eastAsia="ko-KR"/>
        </w:rPr>
        <w:t xml:space="preserve"> request</w:t>
      </w:r>
      <w:r w:rsidR="00FE3E1A" w:rsidRPr="00AE6048">
        <w:rPr>
          <w:lang w:eastAsia="ko-KR"/>
        </w:rPr>
        <w:t>.</w:t>
      </w:r>
    </w:p>
    <w:p w14:paraId="4318C809" w14:textId="642B9009" w:rsidR="00942DB2" w:rsidRPr="00AE6048" w:rsidRDefault="00942DB2" w:rsidP="005367F8">
      <w:r w:rsidRPr="00AE6048">
        <w:t xml:space="preserve">A NWDAF containing MTLF may retrieve trained </w:t>
      </w:r>
      <w:r w:rsidR="00AD0C80" w:rsidRPr="00AE6048">
        <w:t>ML Model</w:t>
      </w:r>
      <w:r w:rsidRPr="00AE6048">
        <w:t xml:space="preserve">s from other NWDAF containing MTLF as described in clause 5.3. The NWDAF containing MTLF determines to train a </w:t>
      </w:r>
      <w:r w:rsidR="00AD0C80" w:rsidRPr="00AE6048">
        <w:t>ML Model</w:t>
      </w:r>
      <w:r w:rsidRPr="00AE6048">
        <w:t xml:space="preserve"> either based on the request from NWDAF containing </w:t>
      </w:r>
      <w:proofErr w:type="spellStart"/>
      <w:r w:rsidRPr="00AE6048">
        <w:t>AnLF</w:t>
      </w:r>
      <w:proofErr w:type="spellEnd"/>
      <w:r w:rsidRPr="00AE6048">
        <w:t xml:space="preserve">,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AE6048">
        <w:t>ML Model</w:t>
      </w:r>
      <w:r w:rsidRPr="00AE6048">
        <w:t xml:space="preserve"> provisioning from the FL server NWDAF. How to protect the trained </w:t>
      </w:r>
      <w:r w:rsidR="00AD0C80" w:rsidRPr="00AE6048">
        <w:t>ML Model</w:t>
      </w:r>
      <w:r w:rsidRPr="00AE6048">
        <w:t xml:space="preserve"> file from being used without authorization e.g.</w:t>
      </w:r>
      <w:r w:rsidR="00CC7AF6" w:rsidRPr="00AE6048">
        <w:t xml:space="preserve"> being</w:t>
      </w:r>
      <w:r w:rsidRPr="00AE6048">
        <w:t xml:space="preserve"> forward</w:t>
      </w:r>
      <w:r w:rsidR="00CC7AF6" w:rsidRPr="00AE6048">
        <w:t>ed by</w:t>
      </w:r>
      <w:r w:rsidRPr="00AE6048">
        <w:t xml:space="preserve"> an NWDAF containing MTLF that has retrieved a model from another NWDAF containing MTLF is defined in</w:t>
      </w:r>
      <w:r w:rsidR="00CC7AF6" w:rsidRPr="00AE6048">
        <w:t xml:space="preserve"> Annex X, clause X.10 of</w:t>
      </w:r>
      <w:r w:rsidRPr="00AE6048">
        <w:t xml:space="preserve"> TS 33.501</w:t>
      </w:r>
      <w:r w:rsidR="00BF07AC">
        <w:t> </w:t>
      </w:r>
      <w:r w:rsidRPr="00AE6048">
        <w:t>[</w:t>
      </w:r>
      <w:r w:rsidR="0070529D" w:rsidRPr="00AE6048">
        <w:t>49</w:t>
      </w:r>
      <w:r w:rsidRPr="00AE6048">
        <w:t>].</w:t>
      </w:r>
    </w:p>
    <w:p w14:paraId="32C38FFA" w14:textId="627CD658" w:rsidR="00FE3E1A" w:rsidRPr="00AE6048" w:rsidRDefault="00FE3E1A" w:rsidP="00320244">
      <w:pPr>
        <w:pStyle w:val="Heading3"/>
        <w:rPr>
          <w:lang w:eastAsia="ko-KR"/>
        </w:rPr>
      </w:pPr>
      <w:bookmarkStart w:id="328" w:name="_CR6_2A_1"/>
      <w:bookmarkStart w:id="329" w:name="_Toc209588476"/>
      <w:bookmarkEnd w:id="328"/>
      <w:r w:rsidRPr="00AE6048">
        <w:rPr>
          <w:lang w:eastAsia="ko-KR"/>
        </w:rPr>
        <w:t>6.2A.1</w:t>
      </w:r>
      <w:r w:rsidRPr="00AE6048">
        <w:rPr>
          <w:lang w:eastAsia="ko-KR"/>
        </w:rPr>
        <w:tab/>
        <w:t>ML Model Subscribe/Unsubscribe</w:t>
      </w:r>
      <w:bookmarkEnd w:id="329"/>
    </w:p>
    <w:p w14:paraId="6B040053" w14:textId="5D22910D" w:rsidR="00FE3E1A" w:rsidRPr="00AE6048" w:rsidRDefault="00FE3E1A" w:rsidP="00FE3E1A">
      <w:pPr>
        <w:rPr>
          <w:lang w:eastAsia="ko-KR"/>
        </w:rPr>
      </w:pPr>
      <w:r w:rsidRPr="00AE6048">
        <w:rPr>
          <w:lang w:eastAsia="ko-KR"/>
        </w:rPr>
        <w:t xml:space="preserve">The procedure in </w:t>
      </w:r>
      <w:r w:rsidR="009832D0" w:rsidRPr="00AE6048">
        <w:rPr>
          <w:lang w:eastAsia="ko-KR"/>
        </w:rPr>
        <w:t>Figure 6</w:t>
      </w:r>
      <w:r w:rsidRPr="00AE6048">
        <w:rPr>
          <w:lang w:eastAsia="ko-KR"/>
        </w:rPr>
        <w:t>.2A.1-1 is used by an NWDAF service consumer, i.e. an NWDAF</w:t>
      </w:r>
      <w:r w:rsidR="0002095D" w:rsidRPr="00AE6048">
        <w:rPr>
          <w:lang w:eastAsia="ko-KR"/>
        </w:rPr>
        <w:t xml:space="preserve"> containing</w:t>
      </w:r>
      <w:r w:rsidRPr="00AE6048">
        <w:rPr>
          <w:lang w:eastAsia="ko-KR"/>
        </w:rPr>
        <w:t xml:space="preserve"> </w:t>
      </w:r>
      <w:proofErr w:type="spellStart"/>
      <w:r w:rsidRPr="00AE6048">
        <w:rPr>
          <w:lang w:eastAsia="ko-KR"/>
        </w:rPr>
        <w:t>AnLF</w:t>
      </w:r>
      <w:proofErr w:type="spellEnd"/>
      <w:r w:rsidRPr="00AE6048">
        <w:rPr>
          <w:lang w:eastAsia="ko-KR"/>
        </w:rPr>
        <w:t xml:space="preserve"> to subscribe/unsubscribe at another NWDAF, i.e. an NWDAF containing MTLF</w:t>
      </w:r>
      <w:r w:rsidR="00942DB2" w:rsidRPr="00AE6048">
        <w:rPr>
          <w:lang w:eastAsia="ko-KR"/>
        </w:rPr>
        <w:t xml:space="preserve"> or an NWDAF containing MTLF to subscribe/unsubscribe at another NWDAF containing MTLF, i.e. an FL server NWDAF</w:t>
      </w:r>
      <w:r w:rsidRPr="00AE6048">
        <w:rPr>
          <w:lang w:eastAsia="ko-KR"/>
        </w:rPr>
        <w:t xml:space="preserve">, to be notified when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related</w:t>
      </w:r>
      <w:r w:rsidR="006F3E6A" w:rsidRPr="00AE6048">
        <w:rPr>
          <w:lang w:eastAsia="ko-KR"/>
        </w:rPr>
        <w:t xml:space="preserve"> to the ML Model subscription</w:t>
      </w:r>
      <w:r w:rsidRPr="00AE6048">
        <w:rPr>
          <w:lang w:eastAsia="ko-KR"/>
        </w:rPr>
        <w:t xml:space="preserve"> becomes available, using </w:t>
      </w:r>
      <w:proofErr w:type="spellStart"/>
      <w:r w:rsidRPr="00AE6048">
        <w:rPr>
          <w:lang w:eastAsia="ko-KR"/>
        </w:rPr>
        <w:t>Nnwdaf_MLModelProvision</w:t>
      </w:r>
      <w:proofErr w:type="spellEnd"/>
      <w:r w:rsidRPr="00AE6048">
        <w:rPr>
          <w:lang w:eastAsia="ko-KR"/>
        </w:rPr>
        <w:t xml:space="preserve"> </w:t>
      </w:r>
      <w:r w:rsidR="00223DFF" w:rsidRPr="00AE6048">
        <w:rPr>
          <w:lang w:eastAsia="ko-KR"/>
        </w:rPr>
        <w:t>s</w:t>
      </w:r>
      <w:r w:rsidRPr="00AE6048">
        <w:rPr>
          <w:lang w:eastAsia="ko-KR"/>
        </w:rPr>
        <w:t xml:space="preserve">ervices as defined in clause 7.5.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 xml:space="preserve">nformation is used by an NWDAF containing </w:t>
      </w:r>
      <w:proofErr w:type="spellStart"/>
      <w:r w:rsidRPr="00AE6048">
        <w:rPr>
          <w:lang w:eastAsia="ko-KR"/>
        </w:rPr>
        <w:t>AnLF</w:t>
      </w:r>
      <w:proofErr w:type="spellEnd"/>
      <w:r w:rsidRPr="00AE6048">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Pr="00AE6048" w:rsidRDefault="00FE3E1A" w:rsidP="00FE3E1A">
      <w:pPr>
        <w:pStyle w:val="TH"/>
        <w:rPr>
          <w:lang w:eastAsia="ko-KR"/>
        </w:rPr>
      </w:pPr>
      <w:r w:rsidRPr="00AE6048">
        <w:object w:dxaOrig="8490" w:dyaOrig="3990" w14:anchorId="798B90EA">
          <v:shape id="_x0000_i1076" type="#_x0000_t75" style="width:349.15pt;height:164.4pt" o:ole="">
            <v:imagedata r:id="rId111" o:title=""/>
          </v:shape>
          <o:OLEObject Type="Embed" ProgID="Visio.Drawing.15" ShapeID="_x0000_i1076" DrawAspect="Content" ObjectID="_1825648245" r:id="rId112"/>
        </w:object>
      </w:r>
    </w:p>
    <w:p w14:paraId="3DE848A3" w14:textId="4EF7087C" w:rsidR="00FE3E1A" w:rsidRPr="00AE6048" w:rsidRDefault="00F37571" w:rsidP="00320244">
      <w:pPr>
        <w:pStyle w:val="TF"/>
        <w:rPr>
          <w:lang w:eastAsia="ko-KR"/>
        </w:rPr>
      </w:pPr>
      <w:bookmarkStart w:id="330" w:name="_CRFigure6_2A_11"/>
      <w:r w:rsidRPr="00AE6048">
        <w:rPr>
          <w:lang w:eastAsia="ko-KR"/>
        </w:rPr>
        <w:t xml:space="preserve">Figure </w:t>
      </w:r>
      <w:bookmarkEnd w:id="330"/>
      <w:r w:rsidR="009832D0" w:rsidRPr="00AE6048">
        <w:rPr>
          <w:lang w:eastAsia="ko-KR"/>
        </w:rPr>
        <w:t>6</w:t>
      </w:r>
      <w:r w:rsidR="00FE3E1A" w:rsidRPr="00AE6048">
        <w:rPr>
          <w:lang w:eastAsia="ko-KR"/>
        </w:rPr>
        <w:t>.2A.1-1: ML Model for analytics subscribe/unsubscribe</w:t>
      </w:r>
    </w:p>
    <w:p w14:paraId="70E93F4A" w14:textId="33294F15" w:rsidR="00FE3E1A" w:rsidRPr="00AE6048" w:rsidRDefault="00FE3E1A" w:rsidP="00320244">
      <w:pPr>
        <w:pStyle w:val="B1"/>
        <w:rPr>
          <w:lang w:eastAsia="ko-KR"/>
        </w:rPr>
      </w:pPr>
      <w:r w:rsidRPr="00AE6048">
        <w:rPr>
          <w:lang w:eastAsia="ko-KR"/>
        </w:rPr>
        <w:t>1.</w:t>
      </w:r>
      <w:r w:rsidRPr="00AE6048">
        <w:rPr>
          <w:lang w:eastAsia="ko-KR"/>
        </w:rPr>
        <w:tab/>
        <w:t xml:space="preserve">The NWDAF service consumer subscribes to, modifies, or cancels subscription for a (set of) </w:t>
      </w:r>
      <w:r w:rsidR="009832D0" w:rsidRPr="00AE6048">
        <w:rPr>
          <w:lang w:eastAsia="ko-KR"/>
        </w:rPr>
        <w:t xml:space="preserve">trained </w:t>
      </w:r>
      <w:r w:rsidRPr="00AE6048">
        <w:rPr>
          <w:lang w:eastAsia="ko-KR"/>
        </w:rPr>
        <w:t>ML Model(s) associated with a</w:t>
      </w:r>
      <w:r w:rsidR="00BA37FB" w:rsidRPr="00AE6048">
        <w:rPr>
          <w:lang w:eastAsia="ko-KR"/>
        </w:rPr>
        <w:t>/an</w:t>
      </w:r>
      <w:r w:rsidRPr="00AE6048">
        <w:rPr>
          <w:lang w:eastAsia="ko-KR"/>
        </w:rPr>
        <w:t xml:space="preserve"> (set of) Analytics ID(s) by invoking the </w:t>
      </w:r>
      <w:proofErr w:type="spellStart"/>
      <w:r w:rsidRPr="00AE6048">
        <w:rPr>
          <w:lang w:eastAsia="ko-KR"/>
        </w:rPr>
        <w:t>Nnwdaf_MLModelProvision_Subscribe</w:t>
      </w:r>
      <w:proofErr w:type="spellEnd"/>
      <w:r w:rsidRPr="00AE6048">
        <w:rPr>
          <w:lang w:eastAsia="ko-KR"/>
        </w:rPr>
        <w:t xml:space="preserve"> / </w:t>
      </w:r>
      <w:proofErr w:type="spellStart"/>
      <w:r w:rsidRPr="00AE6048">
        <w:rPr>
          <w:lang w:eastAsia="ko-KR"/>
        </w:rPr>
        <w:t>Nnwdaf_MLModelProvision_Unsubscribe</w:t>
      </w:r>
      <w:proofErr w:type="spellEnd"/>
      <w:r w:rsidRPr="00AE6048">
        <w:rPr>
          <w:lang w:eastAsia="ko-KR"/>
        </w:rPr>
        <w:t xml:space="preserve"> service operation. The parameters that can be provided by the NWDAF service consumer are listed in clause </w:t>
      </w:r>
      <w:r w:rsidR="00216C83" w:rsidRPr="00AE6048">
        <w:rPr>
          <w:lang w:eastAsia="ko-KR"/>
        </w:rPr>
        <w:t>6.2A.2</w:t>
      </w:r>
      <w:r w:rsidRPr="00AE6048">
        <w:rPr>
          <w:lang w:eastAsia="ko-KR"/>
        </w:rPr>
        <w:t>.</w:t>
      </w:r>
      <w:r w:rsidR="00BA37FB" w:rsidRPr="00AE6048">
        <w:rPr>
          <w:lang w:eastAsia="ko-KR"/>
        </w:rPr>
        <w:t xml:space="preserve"> The service consumer optionally indicates its support for multiple </w:t>
      </w:r>
      <w:r w:rsidR="00AD0C80" w:rsidRPr="00AE6048">
        <w:rPr>
          <w:lang w:eastAsia="ko-KR"/>
        </w:rPr>
        <w:t>ML Model</w:t>
      </w:r>
      <w:r w:rsidR="00BA37FB" w:rsidRPr="00AE6048">
        <w:rPr>
          <w:lang w:eastAsia="ko-KR"/>
        </w:rPr>
        <w:t>s if available.</w:t>
      </w:r>
    </w:p>
    <w:p w14:paraId="071EDE8A" w14:textId="26B605C0" w:rsidR="00FE3E1A" w:rsidRPr="00AE6048" w:rsidRDefault="00FE3E1A" w:rsidP="00320244">
      <w:pPr>
        <w:pStyle w:val="B1"/>
        <w:rPr>
          <w:lang w:eastAsia="ko-KR"/>
        </w:rPr>
      </w:pPr>
      <w:r w:rsidRPr="00AE6048">
        <w:rPr>
          <w:lang w:eastAsia="ko-KR"/>
        </w:rPr>
        <w:tab/>
        <w:t>When a</w:t>
      </w:r>
      <w:r w:rsidR="006F3E6A" w:rsidRPr="00AE6048">
        <w:rPr>
          <w:lang w:eastAsia="ko-KR"/>
        </w:rPr>
        <w:t xml:space="preserve"> ML Model</w:t>
      </w:r>
      <w:r w:rsidRPr="00AE6048">
        <w:rPr>
          <w:lang w:eastAsia="ko-KR"/>
        </w:rPr>
        <w:t xml:space="preserve"> subscription is received, the NWDAF containing MTLF may:</w:t>
      </w:r>
    </w:p>
    <w:p w14:paraId="6FAFA79D" w14:textId="120E1740" w:rsidR="00FE3E1A" w:rsidRPr="00AE6048" w:rsidRDefault="00FE3E1A" w:rsidP="00320244">
      <w:pPr>
        <w:pStyle w:val="B2"/>
        <w:rPr>
          <w:lang w:eastAsia="ko-KR"/>
        </w:rPr>
      </w:pPr>
      <w:r w:rsidRPr="00AE6048">
        <w:rPr>
          <w:lang w:eastAsia="ko-KR"/>
        </w:rPr>
        <w:lastRenderedPageBreak/>
        <w:t>-</w:t>
      </w:r>
      <w:r w:rsidRPr="00AE6048">
        <w:rPr>
          <w:lang w:eastAsia="ko-KR"/>
        </w:rPr>
        <w:tab/>
        <w:t>determine whether existing trained ML Model</w:t>
      </w:r>
      <w:r w:rsidR="00BA37FB" w:rsidRPr="00AE6048">
        <w:rPr>
          <w:lang w:eastAsia="ko-KR"/>
        </w:rPr>
        <w:t>(s)</w:t>
      </w:r>
      <w:r w:rsidRPr="00AE6048">
        <w:rPr>
          <w:lang w:eastAsia="ko-KR"/>
        </w:rPr>
        <w:t xml:space="preserve"> can be used for the subscription; or</w:t>
      </w:r>
    </w:p>
    <w:p w14:paraId="56867EEB" w14:textId="675767A2" w:rsidR="00FE3E1A" w:rsidRPr="00AE6048" w:rsidRDefault="00FE3E1A" w:rsidP="00320244">
      <w:pPr>
        <w:pStyle w:val="B2"/>
        <w:rPr>
          <w:lang w:eastAsia="ko-KR"/>
        </w:rPr>
      </w:pPr>
      <w:r w:rsidRPr="00AE6048">
        <w:rPr>
          <w:lang w:eastAsia="ko-KR"/>
        </w:rPr>
        <w:t>-</w:t>
      </w:r>
      <w:r w:rsidRPr="00AE6048">
        <w:rPr>
          <w:lang w:eastAsia="ko-KR"/>
        </w:rPr>
        <w:tab/>
        <w:t xml:space="preserve">determine whether triggering further training for </w:t>
      </w:r>
      <w:r w:rsidR="00BA37FB" w:rsidRPr="00AE6048">
        <w:rPr>
          <w:lang w:eastAsia="ko-KR"/>
        </w:rPr>
        <w:t xml:space="preserve">the </w:t>
      </w:r>
      <w:r w:rsidRPr="00AE6048">
        <w:rPr>
          <w:lang w:eastAsia="ko-KR"/>
        </w:rPr>
        <w:t xml:space="preserve">existing trained </w:t>
      </w:r>
      <w:r w:rsidR="00AD0C80" w:rsidRPr="00AE6048">
        <w:rPr>
          <w:lang w:eastAsia="ko-KR"/>
        </w:rPr>
        <w:t>ML Model</w:t>
      </w:r>
      <w:r w:rsidRPr="00AE6048">
        <w:rPr>
          <w:lang w:eastAsia="ko-KR"/>
        </w:rPr>
        <w:t>s is needed for the subscription</w:t>
      </w:r>
      <w:r w:rsidR="0095211A" w:rsidRPr="00AE6048">
        <w:rPr>
          <w:lang w:eastAsia="ko-KR"/>
        </w:rPr>
        <w:t>.</w:t>
      </w:r>
    </w:p>
    <w:p w14:paraId="6F816815" w14:textId="1F2F91FD" w:rsidR="00FE3E1A" w:rsidRPr="00AE6048" w:rsidRDefault="00FE3E1A" w:rsidP="00320244">
      <w:pPr>
        <w:pStyle w:val="B1"/>
        <w:rPr>
          <w:lang w:eastAsia="ko-KR"/>
        </w:rPr>
      </w:pPr>
      <w:r w:rsidRPr="00AE6048">
        <w:rPr>
          <w:lang w:eastAsia="ko-KR"/>
        </w:rPr>
        <w:tab/>
        <w:t xml:space="preserve">If the NWDAF containing MTLF determines that further training is needed, this NWDAF may initiate data collection from NFs, </w:t>
      </w:r>
      <w:r w:rsidR="00361BF9" w:rsidRPr="00AE6048">
        <w:rPr>
          <w:lang w:eastAsia="ko-KR"/>
        </w:rPr>
        <w:t xml:space="preserve">(e.g. AMF/DCCF/ADRF), UE Application (via AF) </w:t>
      </w:r>
      <w:r w:rsidRPr="00AE6048">
        <w:rPr>
          <w:lang w:eastAsia="ko-KR"/>
        </w:rPr>
        <w:t>or OAM as described in clause 6.2,</w:t>
      </w:r>
      <w:r w:rsidR="00F10482" w:rsidRPr="00AE6048">
        <w:rPr>
          <w:lang w:eastAsia="ko-KR"/>
        </w:rPr>
        <w:t xml:space="preserve"> to generate</w:t>
      </w:r>
      <w:r w:rsidRPr="00AE6048">
        <w:rPr>
          <w:lang w:eastAsia="ko-KR"/>
        </w:rPr>
        <w:t xml:space="preserve"> the </w:t>
      </w:r>
      <w:r w:rsidR="00AD0C80" w:rsidRPr="00AE6048">
        <w:rPr>
          <w:lang w:eastAsia="ko-KR"/>
        </w:rPr>
        <w:t>ML Model</w:t>
      </w:r>
      <w:r w:rsidRPr="00AE6048">
        <w:rPr>
          <w:lang w:eastAsia="ko-KR"/>
        </w:rPr>
        <w:t>.</w:t>
      </w:r>
    </w:p>
    <w:p w14:paraId="6588C279" w14:textId="68C958CC" w:rsidR="00FE3E1A" w:rsidRPr="00AE6048" w:rsidRDefault="00FE3E1A" w:rsidP="00320244">
      <w:pPr>
        <w:pStyle w:val="B1"/>
        <w:rPr>
          <w:lang w:eastAsia="ko-KR"/>
        </w:rPr>
      </w:pPr>
      <w:r w:rsidRPr="00AE6048">
        <w:rPr>
          <w:lang w:eastAsia="ko-KR"/>
        </w:rPr>
        <w:tab/>
        <w:t xml:space="preserve">If the service invocation is for a subscription modification or subscription cancelation, the </w:t>
      </w:r>
      <w:r w:rsidR="009832D0" w:rsidRPr="00AE6048">
        <w:rPr>
          <w:lang w:eastAsia="ko-KR"/>
        </w:rPr>
        <w:t>NWDAF service consumer</w:t>
      </w:r>
      <w:r w:rsidRPr="00AE6048">
        <w:rPr>
          <w:lang w:eastAsia="ko-KR"/>
        </w:rPr>
        <w:t xml:space="preserve"> includes an identifier (Subscription Correlation ID) to be modified in the invocation of </w:t>
      </w:r>
      <w:proofErr w:type="spellStart"/>
      <w:r w:rsidRPr="00AE6048">
        <w:rPr>
          <w:lang w:eastAsia="ko-KR"/>
        </w:rPr>
        <w:t>Nnwdaf_MLModelProvision_Subscribe</w:t>
      </w:r>
      <w:proofErr w:type="spellEnd"/>
      <w:r w:rsidRPr="00AE6048">
        <w:rPr>
          <w:lang w:eastAsia="ko-KR"/>
        </w:rPr>
        <w:t>.</w:t>
      </w:r>
    </w:p>
    <w:p w14:paraId="489F4EF0" w14:textId="7F004C1B" w:rsidR="00BA37FB" w:rsidRPr="00AE6048" w:rsidRDefault="00FE3E1A" w:rsidP="00320244">
      <w:pPr>
        <w:pStyle w:val="B1"/>
        <w:rPr>
          <w:lang w:eastAsia="ko-KR"/>
        </w:rPr>
      </w:pPr>
      <w:r w:rsidRPr="00AE6048">
        <w:rPr>
          <w:lang w:eastAsia="ko-KR"/>
        </w:rPr>
        <w:t>2.</w:t>
      </w:r>
      <w:r w:rsidRPr="00AE6048">
        <w:rPr>
          <w:lang w:eastAsia="ko-KR"/>
        </w:rPr>
        <w:tab/>
        <w:t>If the NWDAF service consumer subscribes to a (set of)</w:t>
      </w:r>
      <w:r w:rsidR="009832D0" w:rsidRPr="00AE6048">
        <w:rPr>
          <w:lang w:eastAsia="ko-KR"/>
        </w:rPr>
        <w:t xml:space="preserve"> trained</w:t>
      </w:r>
      <w:r w:rsidRPr="00AE6048">
        <w:rPr>
          <w:lang w:eastAsia="ko-KR"/>
        </w:rPr>
        <w:t xml:space="preserve"> </w:t>
      </w:r>
      <w:r w:rsidR="00AD0C80" w:rsidRPr="00AE6048">
        <w:rPr>
          <w:lang w:eastAsia="ko-KR"/>
        </w:rPr>
        <w:t>ML Model</w:t>
      </w:r>
      <w:r w:rsidRPr="00AE6048">
        <w:rPr>
          <w:lang w:eastAsia="ko-KR"/>
        </w:rPr>
        <w:t>(s) associated to a (set of) Analytics ID(s), the NWDAF containing MTLF notifies the NWDAF service consumer</w:t>
      </w:r>
      <w:r w:rsidR="000F5BB7" w:rsidRPr="00AE6048">
        <w:rPr>
          <w:lang w:eastAsia="ko-KR"/>
        </w:rPr>
        <w:t xml:space="preserve"> by invoking </w:t>
      </w:r>
      <w:proofErr w:type="spellStart"/>
      <w:r w:rsidR="000F5BB7" w:rsidRPr="00AE6048">
        <w:rPr>
          <w:lang w:eastAsia="ko-KR"/>
        </w:rPr>
        <w:t>Nnwdaf_MLModelProvision_Notify</w:t>
      </w:r>
      <w:proofErr w:type="spellEnd"/>
      <w:r w:rsidR="000F5BB7" w:rsidRPr="00AE6048">
        <w:rPr>
          <w:lang w:eastAsia="ko-KR"/>
        </w:rPr>
        <w:t xml:space="preserve"> service operation</w:t>
      </w:r>
      <w:r w:rsidRPr="00AE6048">
        <w:rPr>
          <w:lang w:eastAsia="ko-KR"/>
        </w:rPr>
        <w:t xml:space="preserve"> with</w:t>
      </w:r>
      <w:r w:rsidR="00BA37FB" w:rsidRPr="00AE6048">
        <w:rPr>
          <w:lang w:eastAsia="ko-KR"/>
        </w:rPr>
        <w:t>:</w:t>
      </w:r>
    </w:p>
    <w:p w14:paraId="3F94635C" w14:textId="1B2A8F2B" w:rsidR="0021142F" w:rsidRPr="00AE6048" w:rsidRDefault="0021142F" w:rsidP="0021142F">
      <w:pPr>
        <w:pStyle w:val="B2"/>
      </w:pPr>
      <w:r w:rsidRPr="00AE6048">
        <w:t>-</w:t>
      </w:r>
      <w:r w:rsidRPr="00AE6048">
        <w:tab/>
      </w:r>
      <w:r w:rsidR="003D5242" w:rsidRPr="00AE6048">
        <w:t xml:space="preserve">For each Analytics ID requested by the service consumer, </w:t>
      </w:r>
      <w:r w:rsidRPr="00AE6048">
        <w:t xml:space="preserve">a set of pair(s) of unique ML Model </w:t>
      </w:r>
      <w:r w:rsidR="003F7591" w:rsidRPr="00AE6048">
        <w:t xml:space="preserve">identifier </w:t>
      </w:r>
      <w:r w:rsidRPr="00AE6048">
        <w:t>and</w:t>
      </w:r>
      <w:r w:rsidR="000F5BB7" w:rsidRPr="00AE6048">
        <w:t xml:space="preserve"> the</w:t>
      </w:r>
      <w:r w:rsidR="003D5242" w:rsidRPr="00AE6048">
        <w:t xml:space="preserve"> associated</w:t>
      </w:r>
      <w:r w:rsidRPr="00AE6048">
        <w:t xml:space="preserve"> Information.</w:t>
      </w:r>
    </w:p>
    <w:p w14:paraId="5400BD0B" w14:textId="4ED3663F" w:rsidR="00BA37FB" w:rsidRPr="00AE6048" w:rsidRDefault="00BA37FB" w:rsidP="00A44BE1">
      <w:pPr>
        <w:pStyle w:val="NO"/>
        <w:rPr>
          <w:lang w:eastAsia="ko-KR"/>
        </w:rPr>
      </w:pPr>
      <w:r w:rsidRPr="00AE6048">
        <w:rPr>
          <w:lang w:eastAsia="ko-KR"/>
        </w:rPr>
        <w:t>NOTE 1:</w:t>
      </w:r>
      <w:r w:rsidRPr="00AE6048">
        <w:rPr>
          <w:lang w:eastAsia="ko-KR"/>
        </w:rPr>
        <w:tab/>
        <w:t>The structure and format of the ML Model identifier and its uniqueness are up to stage 3.</w:t>
      </w:r>
    </w:p>
    <w:p w14:paraId="17DE9D22" w14:textId="3A18A1E6" w:rsidR="00BA37FB" w:rsidRPr="00AE6048" w:rsidRDefault="00BA37FB" w:rsidP="00A44BE1">
      <w:pPr>
        <w:pStyle w:val="NO"/>
        <w:rPr>
          <w:lang w:eastAsia="ko-KR"/>
        </w:rPr>
      </w:pPr>
      <w:r w:rsidRPr="00AE6048">
        <w:rPr>
          <w:lang w:eastAsia="ko-KR"/>
        </w:rPr>
        <w:t>NOTE 2:</w:t>
      </w:r>
      <w:r w:rsidRPr="00AE6048">
        <w:rPr>
          <w:lang w:eastAsia="ko-KR"/>
        </w:rPr>
        <w:tab/>
        <w:t>Parameters defined for Multiple</w:t>
      </w:r>
      <w:r w:rsidR="00F35227" w:rsidRPr="00AE6048">
        <w:rPr>
          <w:lang w:eastAsia="ko-KR"/>
        </w:rPr>
        <w:t xml:space="preserve"> </w:t>
      </w:r>
      <w:r w:rsidR="00AD0C80" w:rsidRPr="00AE6048">
        <w:rPr>
          <w:lang w:eastAsia="ko-KR"/>
        </w:rPr>
        <w:t>ML Model</w:t>
      </w:r>
      <w:r w:rsidRPr="00AE6048">
        <w:rPr>
          <w:lang w:eastAsia="ko-KR"/>
        </w:rPr>
        <w:t>s are for Analytics accuracy enhancement.</w:t>
      </w:r>
    </w:p>
    <w:p w14:paraId="3502610C" w14:textId="5E07D9B5" w:rsidR="00FE3E1A" w:rsidRPr="00AE6048" w:rsidRDefault="00BA37FB" w:rsidP="00320244">
      <w:pPr>
        <w:pStyle w:val="B1"/>
        <w:rPr>
          <w:lang w:eastAsia="ko-KR"/>
        </w:rPr>
      </w:pPr>
      <w:r w:rsidRPr="00AE6048">
        <w:rPr>
          <w:lang w:eastAsia="ko-KR"/>
        </w:rPr>
        <w:tab/>
      </w:r>
      <w:r w:rsidR="00FE3E1A" w:rsidRPr="00AE6048">
        <w:rPr>
          <w:lang w:eastAsia="ko-KR"/>
        </w:rPr>
        <w:t>The content of</w:t>
      </w:r>
      <w:r w:rsidR="009832D0" w:rsidRPr="00AE6048">
        <w:rPr>
          <w:lang w:eastAsia="ko-KR"/>
        </w:rPr>
        <w:t xml:space="preserve"> trained</w:t>
      </w:r>
      <w:r w:rsidR="00FE3E1A" w:rsidRPr="00AE6048">
        <w:rPr>
          <w:lang w:eastAsia="ko-KR"/>
        </w:rPr>
        <w:t xml:space="preserve"> ML </w:t>
      </w:r>
      <w:r w:rsidR="005F482A" w:rsidRPr="00AE6048">
        <w:rPr>
          <w:lang w:eastAsia="ko-KR"/>
        </w:rPr>
        <w:t>M</w:t>
      </w:r>
      <w:r w:rsidR="00FE3E1A" w:rsidRPr="00AE6048">
        <w:rPr>
          <w:lang w:eastAsia="ko-KR"/>
        </w:rPr>
        <w:t xml:space="preserve">odel </w:t>
      </w:r>
      <w:r w:rsidR="005F482A" w:rsidRPr="00AE6048">
        <w:rPr>
          <w:lang w:eastAsia="ko-KR"/>
        </w:rPr>
        <w:t>I</w:t>
      </w:r>
      <w:r w:rsidR="00FE3E1A" w:rsidRPr="00AE6048">
        <w:rPr>
          <w:lang w:eastAsia="ko-KR"/>
        </w:rPr>
        <w:t>nformation that can be provided by the NWDAF containing MTLF is specified in clause </w:t>
      </w:r>
      <w:r w:rsidR="00216C83" w:rsidRPr="00AE6048">
        <w:rPr>
          <w:lang w:eastAsia="ko-KR"/>
        </w:rPr>
        <w:t>6.2A.2</w:t>
      </w:r>
      <w:r w:rsidR="00FE3E1A" w:rsidRPr="00AE6048">
        <w:rPr>
          <w:lang w:eastAsia="ko-KR"/>
        </w:rPr>
        <w:t>.</w:t>
      </w:r>
    </w:p>
    <w:p w14:paraId="72FD3D4E" w14:textId="6E37D6D5" w:rsidR="00FE3E1A" w:rsidRPr="00AE6048" w:rsidRDefault="00FE3E1A" w:rsidP="00320244">
      <w:pPr>
        <w:pStyle w:val="B1"/>
        <w:rPr>
          <w:lang w:eastAsia="ko-KR"/>
        </w:rPr>
      </w:pPr>
      <w:r w:rsidRPr="00AE6048">
        <w:rPr>
          <w:lang w:eastAsia="ko-KR"/>
        </w:rPr>
        <w:tab/>
        <w:t xml:space="preserve">The NWDAF containing MTLF also invokes the </w:t>
      </w:r>
      <w:proofErr w:type="spellStart"/>
      <w:r w:rsidRPr="00AE6048">
        <w:rPr>
          <w:lang w:eastAsia="ko-KR"/>
        </w:rPr>
        <w:t>Nnwdaf_MLModelProvision_Notify</w:t>
      </w:r>
      <w:proofErr w:type="spellEnd"/>
      <w:r w:rsidRPr="00AE6048">
        <w:rPr>
          <w:lang w:eastAsia="ko-KR"/>
        </w:rPr>
        <w:t xml:space="preserve"> service operation to notify </w:t>
      </w:r>
      <w:r w:rsidR="009832D0" w:rsidRPr="00AE6048">
        <w:rPr>
          <w:lang w:eastAsia="ko-KR"/>
        </w:rPr>
        <w:t xml:space="preserve">an </w:t>
      </w:r>
      <w:r w:rsidRPr="00AE6048">
        <w:rPr>
          <w:lang w:eastAsia="ko-KR"/>
        </w:rPr>
        <w:t xml:space="preserve">available re-trained </w:t>
      </w:r>
      <w:r w:rsidR="00AD0C80" w:rsidRPr="00AE6048">
        <w:rPr>
          <w:lang w:eastAsia="ko-KR"/>
        </w:rPr>
        <w:t>ML Model</w:t>
      </w:r>
      <w:r w:rsidRPr="00AE6048">
        <w:rPr>
          <w:lang w:eastAsia="ko-KR"/>
        </w:rPr>
        <w:t xml:space="preserve"> when the NWDAF containing MTLF determines that the previously provided trained ML Model required re-training at step 1.</w:t>
      </w:r>
    </w:p>
    <w:p w14:paraId="328D7161" w14:textId="300757A4" w:rsidR="00934696" w:rsidRPr="00AE6048" w:rsidRDefault="00934696" w:rsidP="00F0713C">
      <w:pPr>
        <w:pStyle w:val="B1"/>
        <w:rPr>
          <w:lang w:eastAsia="zh-CN"/>
        </w:rPr>
      </w:pPr>
      <w:r w:rsidRPr="00AE6048">
        <w:rPr>
          <w:lang w:eastAsia="zh-CN"/>
        </w:rPr>
        <w:tab/>
        <w:t>When step 1 is for a subscription modification (i.e</w:t>
      </w:r>
      <w:r w:rsidR="00FD19E1" w:rsidRPr="00AE6048">
        <w:rPr>
          <w:lang w:eastAsia="zh-CN"/>
        </w:rPr>
        <w:t>.</w:t>
      </w:r>
      <w:r w:rsidRPr="00AE6048">
        <w:rPr>
          <w:lang w:eastAsia="zh-CN"/>
        </w:rPr>
        <w:t xml:space="preserve"> including Subscription Correlation ID), the NWDAF containing MTLF may provide either a new trained </w:t>
      </w:r>
      <w:r w:rsidR="00AD0C80" w:rsidRPr="00AE6048">
        <w:rPr>
          <w:lang w:eastAsia="zh-CN"/>
        </w:rPr>
        <w:t>ML Model</w:t>
      </w:r>
      <w:r w:rsidRPr="00AE6048">
        <w:rPr>
          <w:lang w:eastAsia="zh-CN"/>
        </w:rPr>
        <w:t xml:space="preserve"> different to the previously provided one, or</w:t>
      </w:r>
      <w:r w:rsidR="006F3E6A" w:rsidRPr="00AE6048">
        <w:rPr>
          <w:lang w:eastAsia="zh-CN"/>
        </w:rPr>
        <w:t xml:space="preserve"> a</w:t>
      </w:r>
      <w:r w:rsidRPr="00AE6048">
        <w:rPr>
          <w:lang w:eastAsia="zh-CN"/>
        </w:rPr>
        <w:t xml:space="preserve"> re-trained </w:t>
      </w:r>
      <w:r w:rsidR="00AD0C80" w:rsidRPr="00AE6048">
        <w:rPr>
          <w:lang w:eastAsia="zh-CN"/>
        </w:rPr>
        <w:t>ML Model</w:t>
      </w:r>
      <w:r w:rsidRPr="00AE6048">
        <w:rPr>
          <w:lang w:eastAsia="zh-CN"/>
        </w:rPr>
        <w:t xml:space="preserve"> by invoking </w:t>
      </w:r>
      <w:proofErr w:type="spellStart"/>
      <w:r w:rsidRPr="00AE6048">
        <w:rPr>
          <w:lang w:eastAsia="zh-CN"/>
        </w:rPr>
        <w:t>Nnwdaf_MLModelProvision_Notify</w:t>
      </w:r>
      <w:proofErr w:type="spellEnd"/>
      <w:r w:rsidRPr="00AE6048">
        <w:rPr>
          <w:lang w:eastAsia="zh-CN"/>
        </w:rPr>
        <w:t xml:space="preserve"> service operation.</w:t>
      </w:r>
    </w:p>
    <w:p w14:paraId="3839E7F8" w14:textId="333742FF" w:rsidR="000F5BB7" w:rsidRPr="00AE6048" w:rsidRDefault="000F5BB7" w:rsidP="000F5BB7">
      <w:pPr>
        <w:pStyle w:val="B1"/>
        <w:rPr>
          <w:lang w:eastAsia="zh-CN"/>
        </w:rPr>
      </w:pPr>
      <w:bookmarkStart w:id="331" w:name="_CR6_2A_2"/>
      <w:bookmarkEnd w:id="331"/>
      <w:r w:rsidRPr="00AE6048">
        <w:rPr>
          <w:lang w:eastAsia="zh-CN"/>
        </w:rPr>
        <w:tab/>
        <w:t xml:space="preserve">When the content includes </w:t>
      </w:r>
      <w:r w:rsidR="00AD0C80" w:rsidRPr="00AE6048">
        <w:rPr>
          <w:lang w:eastAsia="zh-CN"/>
        </w:rPr>
        <w:t>ML Model</w:t>
      </w:r>
      <w:r w:rsidRPr="00AE6048">
        <w:rPr>
          <w:lang w:eastAsia="zh-CN"/>
        </w:rPr>
        <w:t xml:space="preserve"> provide indicator, the NWDAF service consumer (i.e. an NWDAF containing </w:t>
      </w:r>
      <w:proofErr w:type="spellStart"/>
      <w:r w:rsidRPr="00AE6048">
        <w:rPr>
          <w:lang w:eastAsia="zh-CN"/>
        </w:rPr>
        <w:t>AnLF</w:t>
      </w:r>
      <w:proofErr w:type="spellEnd"/>
      <w:r w:rsidR="00E712BC" w:rsidRPr="00AE6048">
        <w:rPr>
          <w:lang w:eastAsia="zh-CN"/>
        </w:rPr>
        <w:t xml:space="preserve"> or an NWDAF containing MTLF</w:t>
      </w:r>
      <w:r w:rsidRPr="00AE6048">
        <w:rPr>
          <w:lang w:eastAsia="zh-CN"/>
        </w:rPr>
        <w:t xml:space="preserve">) may triggers </w:t>
      </w:r>
      <w:r w:rsidR="00AD0C80" w:rsidRPr="00AE6048">
        <w:rPr>
          <w:lang w:eastAsia="zh-CN"/>
        </w:rPr>
        <w:t>ML Model</w:t>
      </w:r>
      <w:r w:rsidRPr="00AE6048">
        <w:rPr>
          <w:lang w:eastAsia="zh-CN"/>
        </w:rPr>
        <w:t xml:space="preserve"> retrieval procedure</w:t>
      </w:r>
      <w:r w:rsidR="00E712BC" w:rsidRPr="00AE6048">
        <w:rPr>
          <w:lang w:eastAsia="zh-CN"/>
        </w:rPr>
        <w:t xml:space="preserve"> in</w:t>
      </w:r>
      <w:r w:rsidRPr="00AE6048">
        <w:rPr>
          <w:lang w:eastAsia="zh-CN"/>
        </w:rPr>
        <w:t xml:space="preserve"> clause 6.2B.7 to retrieve </w:t>
      </w:r>
      <w:r w:rsidR="00AD0C80" w:rsidRPr="00AE6048">
        <w:rPr>
          <w:lang w:eastAsia="zh-CN"/>
        </w:rPr>
        <w:t>ML Model</w:t>
      </w:r>
      <w:r w:rsidRPr="00AE6048">
        <w:rPr>
          <w:lang w:eastAsia="zh-CN"/>
        </w:rPr>
        <w:t>(s)</w:t>
      </w:r>
      <w:r w:rsidR="00E712BC" w:rsidRPr="00AE6048">
        <w:rPr>
          <w:lang w:eastAsia="zh-CN"/>
        </w:rPr>
        <w:t xml:space="preserve"> from ADRF</w:t>
      </w:r>
      <w:r w:rsidRPr="00AE6048">
        <w:rPr>
          <w:lang w:eastAsia="zh-CN"/>
        </w:rPr>
        <w:t>.</w:t>
      </w:r>
    </w:p>
    <w:p w14:paraId="1C54D307" w14:textId="77DB4906" w:rsidR="00CB00E9" w:rsidRPr="00AE6048" w:rsidRDefault="00CB00E9" w:rsidP="00CB00E9">
      <w:pPr>
        <w:pStyle w:val="Heading3"/>
        <w:tabs>
          <w:tab w:val="left" w:pos="8647"/>
        </w:tabs>
        <w:rPr>
          <w:lang w:eastAsia="zh-CN"/>
        </w:rPr>
      </w:pPr>
      <w:bookmarkStart w:id="332" w:name="_Toc209588477"/>
      <w:r w:rsidRPr="00AE6048">
        <w:rPr>
          <w:lang w:eastAsia="zh-CN"/>
        </w:rPr>
        <w:t>6.2A.2</w:t>
      </w:r>
      <w:r w:rsidRPr="00AE6048">
        <w:rPr>
          <w:lang w:eastAsia="zh-CN"/>
        </w:rPr>
        <w:tab/>
        <w:t>Contents of ML Model Provisioning</w:t>
      </w:r>
      <w:bookmarkEnd w:id="332"/>
    </w:p>
    <w:p w14:paraId="654FA20F" w14:textId="00013AC8" w:rsidR="00CB00E9" w:rsidRPr="00AE6048" w:rsidRDefault="00CB00E9" w:rsidP="00CB00E9">
      <w:pPr>
        <w:rPr>
          <w:lang w:eastAsia="zh-CN"/>
        </w:rPr>
      </w:pPr>
      <w:r w:rsidRPr="00AE6048">
        <w:rPr>
          <w:lang w:eastAsia="zh-CN"/>
        </w:rPr>
        <w:t xml:space="preserve">The consumers of the </w:t>
      </w:r>
      <w:r w:rsidR="00AD0C80" w:rsidRPr="00AE6048">
        <w:rPr>
          <w:lang w:eastAsia="zh-CN"/>
        </w:rPr>
        <w:t>ML Model</w:t>
      </w:r>
      <w:r w:rsidRPr="00AE6048">
        <w:rPr>
          <w:lang w:eastAsia="zh-CN"/>
        </w:rPr>
        <w:t xml:space="preserve"> provisioning services as described in clause 7</w:t>
      </w:r>
      <w:r w:rsidR="00F10482" w:rsidRPr="00AE6048">
        <w:rPr>
          <w:lang w:eastAsia="zh-CN"/>
        </w:rPr>
        <w:t>.5 and clause 7.6</w:t>
      </w:r>
      <w:r w:rsidRPr="00AE6048">
        <w:rPr>
          <w:lang w:eastAsia="zh-CN"/>
        </w:rPr>
        <w:t xml:space="preserve"> may provide the input parameters as listed below:</w:t>
      </w:r>
    </w:p>
    <w:p w14:paraId="5987F26A" w14:textId="586EAE40" w:rsidR="00CB00E9" w:rsidRPr="00AE6048" w:rsidRDefault="00CB00E9" w:rsidP="00B44B67">
      <w:pPr>
        <w:pStyle w:val="B1"/>
        <w:rPr>
          <w:lang w:eastAsia="zh-CN"/>
        </w:rPr>
      </w:pPr>
      <w:r w:rsidRPr="00AE6048">
        <w:rPr>
          <w:lang w:eastAsia="zh-CN"/>
        </w:rPr>
        <w:t>-</w:t>
      </w:r>
      <w:r w:rsidRPr="00AE6048">
        <w:rPr>
          <w:lang w:eastAsia="zh-CN"/>
        </w:rPr>
        <w:tab/>
        <w:t>A list of Analytics ID</w:t>
      </w:r>
      <w:r w:rsidR="00F1643C" w:rsidRPr="00AE6048">
        <w:rPr>
          <w:lang w:eastAsia="zh-CN"/>
        </w:rPr>
        <w:t>s</w:t>
      </w:r>
      <w:r w:rsidRPr="00AE6048">
        <w:rPr>
          <w:lang w:eastAsia="zh-CN"/>
        </w:rPr>
        <w:t xml:space="preserve">: identifies the analytics for which the </w:t>
      </w:r>
      <w:r w:rsidR="00AD0C80" w:rsidRPr="00AE6048">
        <w:rPr>
          <w:lang w:eastAsia="zh-CN"/>
        </w:rPr>
        <w:t>ML Model</w:t>
      </w:r>
      <w:r w:rsidRPr="00AE6048">
        <w:rPr>
          <w:lang w:eastAsia="zh-CN"/>
        </w:rPr>
        <w:t xml:space="preserve"> is used.</w:t>
      </w:r>
    </w:p>
    <w:p w14:paraId="53A3C2B2" w14:textId="5006690E" w:rsidR="00F35227" w:rsidRPr="00AE6048" w:rsidRDefault="00F35227" w:rsidP="00B44B67">
      <w:pPr>
        <w:pStyle w:val="B1"/>
        <w:rPr>
          <w:lang w:eastAsia="zh-CN"/>
        </w:rPr>
      </w:pPr>
      <w:r w:rsidRPr="00AE6048">
        <w:rPr>
          <w:lang w:eastAsia="zh-CN"/>
        </w:rPr>
        <w:t>-</w:t>
      </w:r>
      <w:r w:rsidRPr="00AE6048">
        <w:rPr>
          <w:lang w:eastAsia="zh-CN"/>
        </w:rPr>
        <w:tab/>
      </w:r>
      <w:r w:rsidR="005A16E7" w:rsidRPr="00AE6048">
        <w:rPr>
          <w:lang w:eastAsia="zh-CN"/>
        </w:rPr>
        <w:t>[OPTIONAL]</w:t>
      </w:r>
      <w:r w:rsidR="00FC395B" w:rsidRPr="00AE6048">
        <w:rPr>
          <w:lang w:eastAsia="zh-CN"/>
        </w:rPr>
        <w:t xml:space="preserve"> Vendor ID</w:t>
      </w:r>
      <w:r w:rsidRPr="00AE6048">
        <w:rPr>
          <w:lang w:eastAsia="zh-CN"/>
        </w:rPr>
        <w:t xml:space="preserve">: identifies the vendor of NWDAF containing </w:t>
      </w:r>
      <w:proofErr w:type="spellStart"/>
      <w:r w:rsidRPr="00AE6048">
        <w:rPr>
          <w:lang w:eastAsia="zh-CN"/>
        </w:rPr>
        <w:t>AnLF</w:t>
      </w:r>
      <w:proofErr w:type="spellEnd"/>
      <w:r w:rsidR="00942DB2" w:rsidRPr="00AE6048">
        <w:rPr>
          <w:lang w:eastAsia="zh-CN"/>
        </w:rPr>
        <w:t xml:space="preserve"> or NWDAF containing MTLF</w:t>
      </w:r>
      <w:r w:rsidRPr="00AE6048">
        <w:rPr>
          <w:lang w:eastAsia="zh-CN"/>
        </w:rPr>
        <w:t>.</w:t>
      </w:r>
    </w:p>
    <w:p w14:paraId="00D5C967" w14:textId="4F54F0F5" w:rsidR="006F3E6A" w:rsidRPr="00AE6048" w:rsidRDefault="006F3E6A" w:rsidP="00B44B67">
      <w:pPr>
        <w:pStyle w:val="B1"/>
        <w:rPr>
          <w:lang w:eastAsia="zh-CN"/>
        </w:rPr>
      </w:pPr>
      <w:r w:rsidRPr="00AE6048">
        <w:rPr>
          <w:lang w:eastAsia="zh-CN"/>
        </w:rPr>
        <w:tab/>
        <w:t>For each Analytics ID, the following parameters may be provided:</w:t>
      </w:r>
    </w:p>
    <w:p w14:paraId="0B042D6D" w14:textId="758B6CB1" w:rsidR="00DE7722" w:rsidRPr="00AE6048" w:rsidRDefault="00DE7722" w:rsidP="00320244">
      <w:pPr>
        <w:pStyle w:val="B2"/>
        <w:rPr>
          <w:lang w:eastAsia="zh-CN"/>
        </w:rPr>
      </w:pPr>
      <w:r w:rsidRPr="00AE6048">
        <w:rPr>
          <w:lang w:eastAsia="zh-CN"/>
        </w:rPr>
        <w:t>-</w:t>
      </w:r>
      <w:r w:rsidRPr="00AE6048">
        <w:rPr>
          <w:lang w:eastAsia="zh-CN"/>
        </w:rPr>
        <w:tab/>
        <w:t>[OPTIONAL] Use case context: indicates the context of use of the analytics to select the most relevant</w:t>
      </w:r>
      <w:r w:rsidR="00F1643C" w:rsidRPr="00AE6048">
        <w:rPr>
          <w:lang w:eastAsia="zh-CN"/>
        </w:rPr>
        <w:t xml:space="preserve"> t ML Model</w:t>
      </w:r>
      <w:r w:rsidRPr="00AE6048">
        <w:rPr>
          <w:lang w:eastAsia="zh-CN"/>
        </w:rPr>
        <w:t>.</w:t>
      </w:r>
    </w:p>
    <w:p w14:paraId="24D9F67D" w14:textId="0E291B82" w:rsidR="00DE7722" w:rsidRPr="00AE6048" w:rsidRDefault="00DE7722" w:rsidP="00A44BE1">
      <w:pPr>
        <w:pStyle w:val="NO"/>
        <w:rPr>
          <w:lang w:eastAsia="zh-CN"/>
        </w:rPr>
      </w:pPr>
      <w:r w:rsidRPr="00AE6048">
        <w:rPr>
          <w:lang w:eastAsia="zh-CN"/>
        </w:rPr>
        <w:t>NOTE </w:t>
      </w:r>
      <w:r w:rsidR="00FC395B" w:rsidRPr="00AE6048">
        <w:rPr>
          <w:lang w:eastAsia="zh-CN"/>
        </w:rPr>
        <w:t>1</w:t>
      </w:r>
      <w:r w:rsidRPr="00AE6048">
        <w:rPr>
          <w:lang w:eastAsia="zh-CN"/>
        </w:rPr>
        <w:t>:</w:t>
      </w:r>
      <w:r w:rsidRPr="00AE6048">
        <w:rPr>
          <w:lang w:eastAsia="zh-CN"/>
        </w:rPr>
        <w:tab/>
        <w:t xml:space="preserve">The NWDAF containing MTLF can use the parameter "Use case context" to select the most relevant </w:t>
      </w:r>
      <w:r w:rsidR="00AD0C80" w:rsidRPr="00AE6048">
        <w:rPr>
          <w:lang w:eastAsia="zh-CN"/>
        </w:rPr>
        <w:t>ML Model</w:t>
      </w:r>
      <w:r w:rsidRPr="00AE6048">
        <w:rPr>
          <w:lang w:eastAsia="zh-CN"/>
        </w:rPr>
        <w:t xml:space="preserve">, when several </w:t>
      </w:r>
      <w:r w:rsidR="00AD0C80" w:rsidRPr="00AE6048">
        <w:rPr>
          <w:lang w:eastAsia="zh-CN"/>
        </w:rPr>
        <w:t>ML Model</w:t>
      </w:r>
      <w:r w:rsidRPr="00AE6048">
        <w:rPr>
          <w:lang w:eastAsia="zh-CN"/>
        </w:rPr>
        <w:t>s are available for the requested Analytics ID(s). The values of this parameter are not standardized.</w:t>
      </w:r>
    </w:p>
    <w:p w14:paraId="04D62D95" w14:textId="14BCAA32" w:rsidR="00FC3518" w:rsidRPr="00AE6048" w:rsidRDefault="00FC3518" w:rsidP="00320244">
      <w:pPr>
        <w:pStyle w:val="B2"/>
        <w:rPr>
          <w:lang w:eastAsia="zh-CN"/>
        </w:rPr>
      </w:pPr>
      <w:r w:rsidRPr="00AE6048">
        <w:rPr>
          <w:lang w:eastAsia="zh-CN"/>
        </w:rPr>
        <w:t>-</w:t>
      </w:r>
      <w:r w:rsidRPr="00AE6048">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Pr="00AE6048" w:rsidRDefault="00CB00E9" w:rsidP="00320244">
      <w:pPr>
        <w:pStyle w:val="B2"/>
        <w:rPr>
          <w:lang w:eastAsia="zh-CN"/>
        </w:rPr>
      </w:pPr>
      <w:r w:rsidRPr="00AE6048">
        <w:rPr>
          <w:lang w:eastAsia="zh-CN"/>
        </w:rPr>
        <w:t>-</w:t>
      </w:r>
      <w:r w:rsidRPr="00AE6048">
        <w:rPr>
          <w:lang w:eastAsia="zh-CN"/>
        </w:rPr>
        <w:tab/>
        <w:t xml:space="preserve">[OPTIONAL] </w:t>
      </w:r>
      <w:r w:rsidR="00D87408" w:rsidRPr="00AE6048">
        <w:rPr>
          <w:lang w:eastAsia="zh-CN"/>
        </w:rPr>
        <w:t xml:space="preserve">ML </w:t>
      </w:r>
      <w:r w:rsidR="005F482A" w:rsidRPr="00AE6048">
        <w:rPr>
          <w:lang w:eastAsia="zh-CN"/>
        </w:rPr>
        <w:t>M</w:t>
      </w:r>
      <w:r w:rsidR="00D87408" w:rsidRPr="00AE6048">
        <w:rPr>
          <w:lang w:eastAsia="zh-CN"/>
        </w:rPr>
        <w:t xml:space="preserve">odel </w:t>
      </w:r>
      <w:r w:rsidRPr="00AE6048">
        <w:rPr>
          <w:lang w:eastAsia="zh-CN"/>
        </w:rPr>
        <w:t>Filter Information: enables</w:t>
      </w:r>
      <w:r w:rsidR="008C1577" w:rsidRPr="00AE6048">
        <w:rPr>
          <w:lang w:eastAsia="zh-CN"/>
        </w:rPr>
        <w:t xml:space="preserve"> the NWDAF containing MTLF</w:t>
      </w:r>
      <w:r w:rsidRPr="00AE6048">
        <w:rPr>
          <w:lang w:eastAsia="zh-CN"/>
        </w:rPr>
        <w:t xml:space="preserve"> to select which </w:t>
      </w:r>
      <w:r w:rsidR="00AD0C80" w:rsidRPr="00AE6048">
        <w:rPr>
          <w:lang w:eastAsia="zh-CN"/>
        </w:rPr>
        <w:t>ML Model</w:t>
      </w:r>
      <w:r w:rsidRPr="00AE6048">
        <w:rPr>
          <w:lang w:eastAsia="zh-CN"/>
        </w:rPr>
        <w:t xml:space="preserve"> for the analytics is requested</w:t>
      </w:r>
      <w:r w:rsidR="00934696" w:rsidRPr="00AE6048">
        <w:rPr>
          <w:lang w:eastAsia="zh-CN"/>
        </w:rPr>
        <w:t>, e.g. S-NSSAI, Area of Interest</w:t>
      </w:r>
      <w:r w:rsidRPr="00AE6048">
        <w:rPr>
          <w:lang w:eastAsia="zh-CN"/>
        </w:rPr>
        <w:t xml:space="preserve">. </w:t>
      </w:r>
      <w:r w:rsidR="00D87408" w:rsidRPr="00AE6048">
        <w:rPr>
          <w:lang w:eastAsia="zh-CN"/>
        </w:rPr>
        <w:t xml:space="preserve">Parameter types in the ML Model </w:t>
      </w:r>
      <w:r w:rsidR="005F482A" w:rsidRPr="00AE6048">
        <w:rPr>
          <w:lang w:eastAsia="zh-CN"/>
        </w:rPr>
        <w:t>F</w:t>
      </w:r>
      <w:r w:rsidR="00D87408" w:rsidRPr="00AE6048">
        <w:rPr>
          <w:lang w:eastAsia="zh-CN"/>
        </w:rPr>
        <w:t xml:space="preserve">ilter </w:t>
      </w:r>
      <w:r w:rsidR="005F482A" w:rsidRPr="00AE6048">
        <w:rPr>
          <w:lang w:eastAsia="zh-CN"/>
        </w:rPr>
        <w:lastRenderedPageBreak/>
        <w:t>I</w:t>
      </w:r>
      <w:r w:rsidR="00D87408" w:rsidRPr="00AE6048">
        <w:rPr>
          <w:lang w:eastAsia="zh-CN"/>
        </w:rPr>
        <w:t xml:space="preserve">nformation are the same as parameter types in the </w:t>
      </w:r>
      <w:r w:rsidRPr="00AE6048">
        <w:rPr>
          <w:lang w:eastAsia="zh-CN"/>
        </w:rPr>
        <w:t>Analytics Filter Information</w:t>
      </w:r>
      <w:r w:rsidR="00D87408" w:rsidRPr="00AE6048">
        <w:rPr>
          <w:lang w:eastAsia="zh-CN"/>
        </w:rPr>
        <w:t xml:space="preserve"> which</w:t>
      </w:r>
      <w:r w:rsidRPr="00AE6048">
        <w:rPr>
          <w:lang w:eastAsia="zh-CN"/>
        </w:rPr>
        <w:t xml:space="preserve"> are defined in procedures.</w:t>
      </w:r>
    </w:p>
    <w:p w14:paraId="2EA7AF33" w14:textId="4B8D781C" w:rsidR="00CB00E9" w:rsidRPr="00AE6048" w:rsidRDefault="00CB00E9" w:rsidP="00320244">
      <w:pPr>
        <w:pStyle w:val="B2"/>
        <w:rPr>
          <w:lang w:eastAsia="zh-CN"/>
        </w:rPr>
      </w:pPr>
      <w:r w:rsidRPr="00AE6048">
        <w:rPr>
          <w:lang w:eastAsia="zh-CN"/>
        </w:rPr>
        <w:t>-</w:t>
      </w:r>
      <w:r w:rsidRPr="00AE6048">
        <w:rPr>
          <w:lang w:eastAsia="zh-CN"/>
        </w:rPr>
        <w:tab/>
        <w:t xml:space="preserve">[OPTIONAL] Target of </w:t>
      </w:r>
      <w:r w:rsidR="005F482A" w:rsidRPr="00AE6048">
        <w:rPr>
          <w:lang w:eastAsia="zh-CN"/>
        </w:rPr>
        <w:t xml:space="preserve">ML Model </w:t>
      </w:r>
      <w:r w:rsidRPr="00AE6048">
        <w:rPr>
          <w:lang w:eastAsia="zh-CN"/>
        </w:rPr>
        <w:t xml:space="preserve">Reporting: indicates the object(s) for which </w:t>
      </w:r>
      <w:r w:rsidR="00AD0C80" w:rsidRPr="00AE6048">
        <w:rPr>
          <w:lang w:eastAsia="zh-CN"/>
        </w:rPr>
        <w:t>ML Model</w:t>
      </w:r>
      <w:r w:rsidRPr="00AE6048">
        <w:rPr>
          <w:lang w:eastAsia="zh-CN"/>
        </w:rPr>
        <w:t xml:space="preserve"> is requested, </w:t>
      </w:r>
      <w:r w:rsidR="005F482A" w:rsidRPr="00AE6048">
        <w:rPr>
          <w:lang w:eastAsia="zh-CN"/>
        </w:rPr>
        <w:t xml:space="preserve">e.g. </w:t>
      </w:r>
      <w:r w:rsidRPr="00AE6048">
        <w:rPr>
          <w:lang w:eastAsia="zh-CN"/>
        </w:rPr>
        <w:t>specific UEs</w:t>
      </w:r>
      <w:r w:rsidR="00F1643C" w:rsidRPr="00AE6048">
        <w:rPr>
          <w:lang w:eastAsia="zh-CN"/>
        </w:rPr>
        <w:t xml:space="preserve"> i.e. a list of SUPIs</w:t>
      </w:r>
      <w:r w:rsidRPr="00AE6048">
        <w:rPr>
          <w:lang w:eastAsia="zh-CN"/>
        </w:rPr>
        <w:t>, a group of UE</w:t>
      </w:r>
      <w:r w:rsidR="00F1643C" w:rsidRPr="00AE6048">
        <w:rPr>
          <w:lang w:eastAsia="zh-CN"/>
        </w:rPr>
        <w:t>s i.e. a list of Internal-Group-Ids</w:t>
      </w:r>
      <w:r w:rsidRPr="00AE6048">
        <w:rPr>
          <w:lang w:eastAsia="zh-CN"/>
        </w:rPr>
        <w:t xml:space="preserve"> or any UE (i.e. all UEs).</w:t>
      </w:r>
    </w:p>
    <w:p w14:paraId="17BC0453" w14:textId="6A302BFC" w:rsidR="00F945B8" w:rsidRPr="00AE6048" w:rsidRDefault="00F945B8" w:rsidP="00934696">
      <w:pPr>
        <w:pStyle w:val="B2"/>
        <w:rPr>
          <w:lang w:eastAsia="zh-CN"/>
        </w:rPr>
      </w:pPr>
      <w:r w:rsidRPr="00AE6048">
        <w:rPr>
          <w:lang w:eastAsia="zh-CN"/>
        </w:rPr>
        <w:t>-</w:t>
      </w:r>
      <w:r w:rsidRPr="00AE6048">
        <w:rPr>
          <w:lang w:eastAsia="zh-CN"/>
        </w:rPr>
        <w:tab/>
        <w:t>[OPTIONAL] Requested representative ratio: a minimum percentage of UE</w:t>
      </w:r>
      <w:r w:rsidR="00F1643C" w:rsidRPr="00AE6048">
        <w:rPr>
          <w:lang w:eastAsia="zh-CN"/>
        </w:rPr>
        <w:t>(</w:t>
      </w:r>
      <w:r w:rsidRPr="00AE6048">
        <w:rPr>
          <w:lang w:eastAsia="zh-CN"/>
        </w:rPr>
        <w:t>s</w:t>
      </w:r>
      <w:r w:rsidR="00F1643C" w:rsidRPr="00AE6048">
        <w:rPr>
          <w:lang w:eastAsia="zh-CN"/>
        </w:rPr>
        <w:t>)</w:t>
      </w:r>
      <w:r w:rsidRPr="00AE6048">
        <w:rPr>
          <w:lang w:eastAsia="zh-CN"/>
        </w:rPr>
        <w:t xml:space="preserve"> in the group whose data is a non-empty set and can be used in the model training when the Target of ML Model Reporting is a group of UEs</w:t>
      </w:r>
      <w:r w:rsidR="00F1643C" w:rsidRPr="00AE6048">
        <w:rPr>
          <w:lang w:eastAsia="zh-CN"/>
        </w:rPr>
        <w:t xml:space="preserve"> i.e. a list of Internal-Group-Ids</w:t>
      </w:r>
      <w:r w:rsidRPr="00AE6048">
        <w:rPr>
          <w:lang w:eastAsia="zh-CN"/>
        </w:rPr>
        <w:t>.</w:t>
      </w:r>
    </w:p>
    <w:p w14:paraId="4F18C315" w14:textId="0D45A8A9" w:rsidR="00934696" w:rsidRPr="00AE6048" w:rsidRDefault="00934696" w:rsidP="00934696">
      <w:pPr>
        <w:pStyle w:val="B2"/>
        <w:rPr>
          <w:lang w:eastAsia="zh-CN"/>
        </w:rPr>
      </w:pPr>
      <w:r w:rsidRPr="00AE6048">
        <w:rPr>
          <w:lang w:eastAsia="zh-CN"/>
        </w:rPr>
        <w:t>-</w:t>
      </w:r>
      <w:r w:rsidRPr="00AE6048">
        <w:rPr>
          <w:lang w:eastAsia="zh-CN"/>
        </w:rPr>
        <w:tab/>
        <w:t xml:space="preserve">[OPTIONAL] ML Model </w:t>
      </w:r>
      <w:r w:rsidR="005F482A" w:rsidRPr="00AE6048">
        <w:rPr>
          <w:lang w:eastAsia="zh-CN"/>
        </w:rPr>
        <w:t>T</w:t>
      </w:r>
      <w:r w:rsidRPr="00AE6048">
        <w:rPr>
          <w:lang w:eastAsia="zh-CN"/>
        </w:rPr>
        <w:t xml:space="preserve">arget </w:t>
      </w:r>
      <w:r w:rsidR="005F482A" w:rsidRPr="00AE6048">
        <w:rPr>
          <w:lang w:eastAsia="zh-CN"/>
        </w:rPr>
        <w:t>P</w:t>
      </w:r>
      <w:r w:rsidRPr="00AE6048">
        <w:rPr>
          <w:lang w:eastAsia="zh-CN"/>
        </w:rPr>
        <w:t xml:space="preserve">eriod: indicates time interval [start, end] for which </w:t>
      </w:r>
      <w:r w:rsidR="00AD0C80" w:rsidRPr="00AE6048">
        <w:rPr>
          <w:lang w:eastAsia="zh-CN"/>
        </w:rPr>
        <w:t>ML Model</w:t>
      </w:r>
      <w:r w:rsidRPr="00AE6048">
        <w:rPr>
          <w:lang w:eastAsia="zh-CN"/>
        </w:rPr>
        <w:t xml:space="preserve"> for the Analytics is requested. The time interval is expressed with actual start time and actual end time (e.g. via UTC time).</w:t>
      </w:r>
    </w:p>
    <w:p w14:paraId="1F5597E6" w14:textId="77777777" w:rsidR="00F945B8" w:rsidRPr="00AE6048" w:rsidRDefault="00F945B8" w:rsidP="00320244">
      <w:pPr>
        <w:pStyle w:val="B2"/>
        <w:rPr>
          <w:lang w:eastAsia="zh-CN"/>
        </w:rPr>
      </w:pPr>
      <w:r w:rsidRPr="00AE6048">
        <w:rPr>
          <w:lang w:eastAsia="zh-CN"/>
        </w:rPr>
        <w:t>-</w:t>
      </w:r>
      <w:r w:rsidRPr="00AE6048">
        <w:rPr>
          <w:lang w:eastAsia="zh-CN"/>
        </w:rPr>
        <w:tab/>
        <w:t xml:space="preserve">[OPTIONAL] Inference Input Data information: contains information about various settings that are expected to be used by </w:t>
      </w:r>
      <w:proofErr w:type="spellStart"/>
      <w:r w:rsidRPr="00AE6048">
        <w:rPr>
          <w:lang w:eastAsia="zh-CN"/>
        </w:rPr>
        <w:t>AnLF</w:t>
      </w:r>
      <w:proofErr w:type="spellEnd"/>
      <w:r w:rsidRPr="00AE6048">
        <w:rPr>
          <w:lang w:eastAsia="zh-CN"/>
        </w:rPr>
        <w:t xml:space="preserve"> during inferences such as:</w:t>
      </w:r>
    </w:p>
    <w:p w14:paraId="7D37A313" w14:textId="77777777" w:rsidR="00F945B8" w:rsidRPr="00AE6048" w:rsidRDefault="00F945B8" w:rsidP="00EE02E3">
      <w:pPr>
        <w:pStyle w:val="B3"/>
      </w:pPr>
      <w:r w:rsidRPr="00AE6048">
        <w:t>-</w:t>
      </w:r>
      <w:r w:rsidRPr="00AE6048">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Pr="00AE6048" w:rsidRDefault="00F945B8" w:rsidP="00EE02E3">
      <w:pPr>
        <w:pStyle w:val="NO"/>
      </w:pPr>
      <w:r w:rsidRPr="00AE6048">
        <w:t>NOTE </w:t>
      </w:r>
      <w:r w:rsidR="00FC395B" w:rsidRPr="00AE6048">
        <w:t>2</w:t>
      </w:r>
      <w:r w:rsidRPr="00AE6048">
        <w:t>:</w:t>
      </w:r>
      <w:r w:rsidRPr="00AE6048">
        <w:tab/>
        <w:t>This can be a subset of the possible Input Data specified for a certain analytics type.</w:t>
      </w:r>
    </w:p>
    <w:p w14:paraId="2E4AAA7E" w14:textId="2D867FF0" w:rsidR="00F945B8" w:rsidRPr="00AE6048" w:rsidRDefault="00F945B8" w:rsidP="00EE02E3">
      <w:pPr>
        <w:pStyle w:val="B3"/>
      </w:pPr>
      <w:r w:rsidRPr="00AE6048">
        <w:t>-</w:t>
      </w:r>
      <w:r w:rsidRPr="00AE6048">
        <w:tab/>
        <w:t>the data sources that are expected to be used</w:t>
      </w:r>
      <w:r w:rsidR="003D5242" w:rsidRPr="00AE6048">
        <w:t>, indicated</w:t>
      </w:r>
      <w:r w:rsidRPr="00AE6048">
        <w:t xml:space="preserve"> as a list of NF instance (or NF set) identifiers.</w:t>
      </w:r>
    </w:p>
    <w:p w14:paraId="071F8DDF" w14:textId="77777777" w:rsidR="006F3E6A" w:rsidRPr="00AE6048" w:rsidRDefault="006F3E6A" w:rsidP="00320244">
      <w:pPr>
        <w:pStyle w:val="B2"/>
        <w:rPr>
          <w:lang w:eastAsia="zh-CN"/>
        </w:rPr>
      </w:pPr>
      <w:r w:rsidRPr="00AE6048">
        <w:rPr>
          <w:lang w:eastAsia="zh-CN"/>
        </w:rPr>
        <w:t>-</w:t>
      </w:r>
      <w:r w:rsidRPr="00AE6048">
        <w:rPr>
          <w:lang w:eastAsia="zh-CN"/>
        </w:rPr>
        <w:tab/>
        <w:t xml:space="preserve">[OPTIONAL] Number of ML model(s), indicating the maximum number of ML models that the NWDAF containing MTLF could provide to the NWDAF containing </w:t>
      </w:r>
      <w:proofErr w:type="spellStart"/>
      <w:r w:rsidRPr="00AE6048">
        <w:rPr>
          <w:lang w:eastAsia="zh-CN"/>
        </w:rPr>
        <w:t>AnLF</w:t>
      </w:r>
      <w:proofErr w:type="spellEnd"/>
      <w:r w:rsidRPr="00AE6048">
        <w:rPr>
          <w:lang w:eastAsia="zh-CN"/>
        </w:rPr>
        <w:t xml:space="preserve"> for the Analytics ID.</w:t>
      </w:r>
    </w:p>
    <w:p w14:paraId="6810D524" w14:textId="77777777" w:rsidR="006F3E6A" w:rsidRPr="00AE6048" w:rsidRDefault="006F3E6A" w:rsidP="00B44B67">
      <w:pPr>
        <w:pStyle w:val="B1"/>
        <w:rPr>
          <w:lang w:eastAsia="zh-CN"/>
        </w:rPr>
      </w:pPr>
      <w:r w:rsidRPr="00AE6048">
        <w:rPr>
          <w:lang w:eastAsia="zh-CN"/>
        </w:rPr>
        <w:t>-</w:t>
      </w:r>
      <w:r w:rsidRPr="00AE6048">
        <w:rPr>
          <w:lang w:eastAsia="zh-CN"/>
        </w:rPr>
        <w:tab/>
        <w:t>ML Model Reporting Information with the following parameters:</w:t>
      </w:r>
    </w:p>
    <w:p w14:paraId="21AC0E7B" w14:textId="427CC465" w:rsidR="006F3E6A" w:rsidRPr="00AE6048" w:rsidRDefault="006F3E6A" w:rsidP="00320244">
      <w:pPr>
        <w:pStyle w:val="B2"/>
        <w:rPr>
          <w:lang w:eastAsia="zh-CN"/>
        </w:rPr>
      </w:pPr>
      <w:r w:rsidRPr="00AE6048">
        <w:rPr>
          <w:lang w:eastAsia="zh-CN"/>
        </w:rPr>
        <w:t>-</w:t>
      </w:r>
      <w:r w:rsidRPr="00AE6048">
        <w:rPr>
          <w:lang w:eastAsia="zh-CN"/>
        </w:rPr>
        <w:tab/>
        <w:t xml:space="preserve">(Only for </w:t>
      </w:r>
      <w:proofErr w:type="spellStart"/>
      <w:r w:rsidRPr="00AE6048">
        <w:rPr>
          <w:lang w:eastAsia="zh-CN"/>
        </w:rPr>
        <w:t>Nnwdaf_MLModelProvision_Subscribe</w:t>
      </w:r>
      <w:proofErr w:type="spellEnd"/>
      <w:r w:rsidRPr="00AE6048">
        <w:rPr>
          <w:lang w:eastAsia="zh-CN"/>
        </w:rPr>
        <w:t xml:space="preserve">) ML Model Reporting Information Parameters as per Event Reporting Information Parameter defined in Table 4.15.1-1,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261C429" w14:textId="2EB584C2" w:rsidR="00CB00E9" w:rsidRPr="00AE6048" w:rsidRDefault="00CB00E9" w:rsidP="00B44B67">
      <w:pPr>
        <w:pStyle w:val="B1"/>
        <w:rPr>
          <w:lang w:eastAsia="zh-CN"/>
        </w:rPr>
      </w:pPr>
      <w:r w:rsidRPr="00AE6048">
        <w:rPr>
          <w:lang w:eastAsia="zh-CN"/>
        </w:rPr>
        <w:t>-</w:t>
      </w:r>
      <w:r w:rsidRPr="00AE6048">
        <w:rPr>
          <w:lang w:eastAsia="zh-CN"/>
        </w:rPr>
        <w:tab/>
        <w:t>A Notification Target Address (+ Notification Correlation ID)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allowing to correlate notifications received from the</w:t>
      </w:r>
      <w:r w:rsidR="005F482A" w:rsidRPr="00AE6048">
        <w:rPr>
          <w:lang w:eastAsia="zh-CN"/>
        </w:rPr>
        <w:t xml:space="preserve"> NWDAF containing MTLF</w:t>
      </w:r>
      <w:r w:rsidRPr="00AE6048">
        <w:rPr>
          <w:lang w:eastAsia="zh-CN"/>
        </w:rPr>
        <w:t xml:space="preserve"> with this subscription.</w:t>
      </w:r>
    </w:p>
    <w:p w14:paraId="7B87C0D1" w14:textId="446410BE" w:rsidR="00BA37FB" w:rsidRPr="00AE6048" w:rsidRDefault="00BA37FB" w:rsidP="00A44BE1">
      <w:pPr>
        <w:pStyle w:val="B1"/>
        <w:rPr>
          <w:lang w:eastAsia="zh-CN"/>
        </w:rPr>
      </w:pPr>
      <w:r w:rsidRPr="00AE6048">
        <w:rPr>
          <w:lang w:eastAsia="zh-CN"/>
        </w:rPr>
        <w:t>-</w:t>
      </w:r>
      <w:r w:rsidRPr="00AE6048">
        <w:rPr>
          <w:lang w:eastAsia="zh-CN"/>
        </w:rPr>
        <w:tab/>
        <w:t xml:space="preserve">[OPTIONAL] Indication of supporting multiple </w:t>
      </w:r>
      <w:r w:rsidR="00AD0C80" w:rsidRPr="00AE6048">
        <w:rPr>
          <w:lang w:eastAsia="zh-CN"/>
        </w:rPr>
        <w:t>ML Model</w:t>
      </w:r>
      <w:r w:rsidRPr="00AE6048">
        <w:rPr>
          <w:lang w:eastAsia="zh-CN"/>
        </w:rPr>
        <w:t>s.</w:t>
      </w:r>
    </w:p>
    <w:p w14:paraId="04AA6DF1" w14:textId="78684585" w:rsidR="00BA37FB" w:rsidRPr="00AE6048" w:rsidRDefault="00BA37FB" w:rsidP="00A44BE1">
      <w:pPr>
        <w:pStyle w:val="B1"/>
        <w:rPr>
          <w:lang w:eastAsia="zh-CN"/>
        </w:rPr>
      </w:pPr>
      <w:r w:rsidRPr="00AE6048">
        <w:rPr>
          <w:lang w:eastAsia="zh-CN"/>
        </w:rPr>
        <w:t>-</w:t>
      </w:r>
      <w:r w:rsidRPr="00AE6048">
        <w:rPr>
          <w:lang w:eastAsia="zh-CN"/>
        </w:rPr>
        <w:tab/>
        <w:t xml:space="preserve">[OPTIONAL] </w:t>
      </w:r>
      <w:r w:rsidR="00F35227" w:rsidRPr="00AE6048">
        <w:rPr>
          <w:lang w:eastAsia="zh-CN"/>
        </w:rPr>
        <w:t>A</w:t>
      </w:r>
      <w:r w:rsidRPr="00AE6048">
        <w:rPr>
          <w:lang w:eastAsia="zh-CN"/>
        </w:rPr>
        <w:t>ccuracy level</w:t>
      </w:r>
      <w:r w:rsidR="00F35227" w:rsidRPr="00AE6048">
        <w:rPr>
          <w:lang w:eastAsia="zh-CN"/>
        </w:rPr>
        <w:t>(s)</w:t>
      </w:r>
      <w:r w:rsidRPr="00AE6048">
        <w:rPr>
          <w:lang w:eastAsia="zh-CN"/>
        </w:rPr>
        <w:t xml:space="preserve"> of Interest.</w:t>
      </w:r>
    </w:p>
    <w:p w14:paraId="2D29D119" w14:textId="5854DA66" w:rsidR="00F35227" w:rsidRPr="00AE6048" w:rsidRDefault="00F35227" w:rsidP="00EE02E3">
      <w:pPr>
        <w:pStyle w:val="NO"/>
      </w:pPr>
      <w:r w:rsidRPr="00AE6048">
        <w:t>NOTE </w:t>
      </w:r>
      <w:r w:rsidR="00FC395B" w:rsidRPr="00AE6048">
        <w:t>3</w:t>
      </w:r>
      <w:r w:rsidRPr="00AE6048">
        <w:t>:</w:t>
      </w:r>
      <w:r w:rsidRPr="00AE6048">
        <w:tab/>
        <w:t xml:space="preserve">Multiple </w:t>
      </w:r>
      <w:r w:rsidR="00AD0C80" w:rsidRPr="00AE6048">
        <w:t>ML Model</w:t>
      </w:r>
      <w:r w:rsidRPr="00AE6048">
        <w:t>s Filter Information are composed by Accuracy level(s) of Interest</w:t>
      </w:r>
      <w:r w:rsidR="008C1577" w:rsidRPr="00AE6048">
        <w:t xml:space="preserve"> and</w:t>
      </w:r>
      <w:r w:rsidRPr="00AE6048">
        <w:t xml:space="preserve"> Number of </w:t>
      </w:r>
      <w:r w:rsidR="00AD0C80" w:rsidRPr="00AE6048">
        <w:t>ML Model</w:t>
      </w:r>
      <w:r w:rsidRPr="00AE6048">
        <w:t>(s).</w:t>
      </w:r>
    </w:p>
    <w:p w14:paraId="3819149C" w14:textId="7578061D" w:rsidR="008C1577" w:rsidRPr="00AE6048" w:rsidRDefault="008C1577" w:rsidP="00FC5C37">
      <w:pPr>
        <w:pStyle w:val="B1"/>
        <w:rPr>
          <w:lang w:eastAsia="zh-CN"/>
        </w:rPr>
      </w:pPr>
      <w:r w:rsidRPr="00AE6048">
        <w:rPr>
          <w:lang w:eastAsia="zh-CN"/>
        </w:rPr>
        <w:t>-</w:t>
      </w:r>
      <w:r w:rsidRPr="00AE6048">
        <w:rPr>
          <w:lang w:eastAsia="zh-CN"/>
        </w:rPr>
        <w:tab/>
        <w:t xml:space="preserve">[OPTIONAL] Time when model is needed: indicates the latest time when the consumer expects to receive the </w:t>
      </w:r>
      <w:r w:rsidR="00AD0C80" w:rsidRPr="00AE6048">
        <w:rPr>
          <w:lang w:eastAsia="zh-CN"/>
        </w:rPr>
        <w:t>ML Model</w:t>
      </w:r>
      <w:r w:rsidRPr="00AE6048">
        <w:rPr>
          <w:lang w:eastAsia="zh-CN"/>
        </w:rPr>
        <w:t>(s).</w:t>
      </w:r>
    </w:p>
    <w:p w14:paraId="37DAB29C" w14:textId="2B8DDD19" w:rsidR="00644AE6" w:rsidRPr="00AE6048" w:rsidRDefault="00FC5C37" w:rsidP="00FC5C37">
      <w:pPr>
        <w:pStyle w:val="B1"/>
        <w:rPr>
          <w:lang w:eastAsia="zh-CN"/>
        </w:rPr>
      </w:pPr>
      <w:r w:rsidRPr="00AE6048">
        <w:rPr>
          <w:lang w:eastAsia="zh-CN"/>
        </w:rPr>
        <w:t>-</w:t>
      </w:r>
      <w:r w:rsidRPr="00AE6048">
        <w:rPr>
          <w:lang w:eastAsia="zh-CN"/>
        </w:rPr>
        <w:tab/>
        <w:t>[OPTIONAL] ML Model Monitoring Information:</w:t>
      </w:r>
    </w:p>
    <w:p w14:paraId="1282E19F" w14:textId="77777777" w:rsidR="00037A05" w:rsidRPr="00AE6048" w:rsidRDefault="00037A05" w:rsidP="006F76EA">
      <w:pPr>
        <w:pStyle w:val="B2"/>
        <w:rPr>
          <w:lang w:eastAsia="zh-CN"/>
        </w:rPr>
      </w:pPr>
      <w:r w:rsidRPr="00AE6048">
        <w:rPr>
          <w:lang w:eastAsia="zh-CN"/>
        </w:rPr>
        <w:t>-</w:t>
      </w:r>
      <w:r w:rsidRPr="00AE6048">
        <w:rPr>
          <w:lang w:eastAsia="zh-CN"/>
        </w:rPr>
        <w:tab/>
        <w:t>desired ML Model metric.</w:t>
      </w:r>
    </w:p>
    <w:p w14:paraId="6CD9F798" w14:textId="4A4B5E8F" w:rsidR="00037A05" w:rsidRPr="00AE6048" w:rsidRDefault="00037A05" w:rsidP="005367F8">
      <w:pPr>
        <w:pStyle w:val="NO"/>
        <w:rPr>
          <w:lang w:eastAsia="zh-CN"/>
        </w:rPr>
      </w:pPr>
      <w:r w:rsidRPr="00AE6048">
        <w:rPr>
          <w:lang w:eastAsia="zh-CN"/>
        </w:rPr>
        <w:t>NOTE </w:t>
      </w:r>
      <w:r w:rsidR="00FC395B" w:rsidRPr="00AE6048">
        <w:rPr>
          <w:lang w:eastAsia="zh-CN"/>
        </w:rPr>
        <w:t>4</w:t>
      </w:r>
      <w:r w:rsidRPr="00AE6048">
        <w:rPr>
          <w:lang w:eastAsia="zh-CN"/>
        </w:rPr>
        <w:t>:</w:t>
      </w:r>
      <w:r w:rsidRPr="00AE6048">
        <w:rPr>
          <w:lang w:eastAsia="zh-CN"/>
        </w:rPr>
        <w:tab/>
        <w:t xml:space="preserve">In this Release, only "ML Model Accuracy" is defined as </w:t>
      </w:r>
      <w:r w:rsidR="00AD0C80" w:rsidRPr="00AE6048">
        <w:rPr>
          <w:lang w:eastAsia="zh-CN"/>
        </w:rPr>
        <w:t>ML Model</w:t>
      </w:r>
      <w:r w:rsidRPr="00AE6048">
        <w:rPr>
          <w:lang w:eastAsia="zh-CN"/>
        </w:rPr>
        <w:t xml:space="preserve"> metric.</w:t>
      </w:r>
    </w:p>
    <w:p w14:paraId="3D9635DE" w14:textId="26DBC14C" w:rsidR="00FC5C37" w:rsidRPr="00AE6048" w:rsidRDefault="00644AE6" w:rsidP="006F76EA">
      <w:pPr>
        <w:pStyle w:val="B2"/>
        <w:rPr>
          <w:lang w:eastAsia="zh-CN"/>
        </w:rPr>
      </w:pPr>
      <w:r w:rsidRPr="00AE6048">
        <w:rPr>
          <w:lang w:eastAsia="zh-CN"/>
        </w:rPr>
        <w:t>-</w:t>
      </w:r>
      <w:r w:rsidRPr="00AE6048">
        <w:rPr>
          <w:lang w:eastAsia="zh-CN"/>
        </w:rPr>
        <w:tab/>
        <w:t>[OPTIONAL]</w:t>
      </w:r>
      <w:r w:rsidR="003D5242" w:rsidRPr="00AE6048">
        <w:rPr>
          <w:lang w:eastAsia="zh-CN"/>
        </w:rPr>
        <w:t xml:space="preserve"> (only for </w:t>
      </w:r>
      <w:proofErr w:type="spellStart"/>
      <w:r w:rsidR="003D5242" w:rsidRPr="00AE6048">
        <w:rPr>
          <w:lang w:eastAsia="zh-CN"/>
        </w:rPr>
        <w:t>Nnwdaf_MLModelProvision_Subscribe</w:t>
      </w:r>
      <w:proofErr w:type="spellEnd"/>
      <w:r w:rsidR="003D5242" w:rsidRPr="00AE6048">
        <w:rPr>
          <w:lang w:eastAsia="zh-CN"/>
        </w:rPr>
        <w:t xml:space="preserve"> service operation)</w:t>
      </w:r>
      <w:r w:rsidRPr="00AE6048">
        <w:rPr>
          <w:lang w:eastAsia="zh-CN"/>
        </w:rPr>
        <w:t xml:space="preserve"> </w:t>
      </w:r>
      <w:r w:rsidR="00AD0C80" w:rsidRPr="00AE6048">
        <w:rPr>
          <w:lang w:eastAsia="zh-CN"/>
        </w:rPr>
        <w:t>ML Model</w:t>
      </w:r>
      <w:r w:rsidR="00FC5C37" w:rsidRPr="00AE6048">
        <w:rPr>
          <w:lang w:eastAsia="zh-CN"/>
        </w:rPr>
        <w:t xml:space="preserve"> monitoring reporting mode</w:t>
      </w:r>
      <w:r w:rsidRPr="00AE6048">
        <w:rPr>
          <w:lang w:eastAsia="zh-CN"/>
        </w:rPr>
        <w:t xml:space="preserve">: such as </w:t>
      </w:r>
      <w:r w:rsidR="00FC5C37" w:rsidRPr="00AE6048">
        <w:rPr>
          <w:lang w:eastAsia="zh-CN"/>
        </w:rPr>
        <w:t xml:space="preserve">Accuracy reporting interval or pre-determined status. Depending on the reporting mode, the NWDAF containing MTLF reports the </w:t>
      </w:r>
      <w:r w:rsidR="00A52A97" w:rsidRPr="00AE6048">
        <w:rPr>
          <w:lang w:eastAsia="zh-CN"/>
        </w:rPr>
        <w:t>ML M</w:t>
      </w:r>
      <w:r w:rsidR="00FC5C37" w:rsidRPr="00AE6048">
        <w:rPr>
          <w:lang w:eastAsia="zh-CN"/>
        </w:rPr>
        <w:t xml:space="preserve">odel accuracy to NWDAF containing </w:t>
      </w:r>
      <w:proofErr w:type="spellStart"/>
      <w:r w:rsidR="00FC5C37" w:rsidRPr="00AE6048">
        <w:rPr>
          <w:lang w:eastAsia="zh-CN"/>
        </w:rPr>
        <w:t>AnLF</w:t>
      </w:r>
      <w:proofErr w:type="spellEnd"/>
      <w:r w:rsidR="00FC5C37" w:rsidRPr="00AE6048">
        <w:rPr>
          <w:lang w:eastAsia="zh-CN"/>
        </w:rPr>
        <w:t xml:space="preserve"> either periodically or when the </w:t>
      </w:r>
      <w:r w:rsidR="00AD0C80" w:rsidRPr="00AE6048">
        <w:rPr>
          <w:lang w:eastAsia="zh-CN"/>
        </w:rPr>
        <w:t>ML Model</w:t>
      </w:r>
      <w:r w:rsidR="00FC5C37" w:rsidRPr="00AE6048">
        <w:rPr>
          <w:lang w:eastAsia="zh-CN"/>
        </w:rPr>
        <w:t xml:space="preserve"> accuracy is crossing an ML Model Accuracy threshold, i.e. the accuracy either becomes higher or lower than the ML Model Accuracy threshold.</w:t>
      </w:r>
    </w:p>
    <w:p w14:paraId="0FBFF698" w14:textId="48416AE0" w:rsidR="00B03771" w:rsidRPr="00AE6048" w:rsidRDefault="00B03771" w:rsidP="00B03771">
      <w:pPr>
        <w:pStyle w:val="B2"/>
      </w:pPr>
      <w:r w:rsidRPr="00AE6048">
        <w:t>-</w:t>
      </w:r>
      <w:r w:rsidRPr="00AE6048">
        <w:tab/>
        <w:t xml:space="preserve">[OPTIONAL] </w:t>
      </w:r>
      <w:r w:rsidR="00644AE6" w:rsidRPr="00AE6048">
        <w:t xml:space="preserve">ML Model </w:t>
      </w:r>
      <w:r w:rsidRPr="00AE6048">
        <w:t>Accuracy Threshold: indicating the accuracy threshold of the ML Model requested by the consumer</w:t>
      </w:r>
      <w:r w:rsidR="00644AE6" w:rsidRPr="00AE6048">
        <w:t xml:space="preserve"> (as a kind of pre-determined status)</w:t>
      </w:r>
      <w:r w:rsidRPr="00AE6048">
        <w:t xml:space="preserve">. It also can be used as an indication that the MTLF is triggered to execute the accuracy monitoring operations for the ML Model provisioned to </w:t>
      </w:r>
      <w:proofErr w:type="spellStart"/>
      <w:r w:rsidRPr="00AE6048">
        <w:t>AnLF</w:t>
      </w:r>
      <w:proofErr w:type="spellEnd"/>
      <w:r w:rsidRPr="00AE6048">
        <w:t>.</w:t>
      </w:r>
    </w:p>
    <w:p w14:paraId="5263E462" w14:textId="579358E0" w:rsidR="00B03771" w:rsidRPr="00AE6048" w:rsidRDefault="00B03771" w:rsidP="00B03771">
      <w:pPr>
        <w:pStyle w:val="B2"/>
      </w:pPr>
      <w:r w:rsidRPr="00AE6048">
        <w:t>-</w:t>
      </w:r>
      <w:r w:rsidRPr="00AE6048">
        <w:tab/>
        <w:t xml:space="preserve">[OPTIONAL] </w:t>
      </w:r>
      <w:proofErr w:type="spellStart"/>
      <w:r w:rsidRPr="00AE6048">
        <w:t>DataSetTag</w:t>
      </w:r>
      <w:proofErr w:type="spellEnd"/>
      <w:r w:rsidRPr="00AE6048">
        <w:t xml:space="preserve"> and ADRF ID if available: indicates the inference data (including input data, prediction and the ground truth data at the time which the prediction refers to) stored in ADRF which can be used by MTLF to retrain or reprovision of the </w:t>
      </w:r>
      <w:r w:rsidR="00AD0C80" w:rsidRPr="00AE6048">
        <w:t>ML Model</w:t>
      </w:r>
      <w:r w:rsidRPr="00AE6048">
        <w:t>.</w:t>
      </w:r>
    </w:p>
    <w:p w14:paraId="3E5290C7" w14:textId="6CFFAA09" w:rsidR="00F25AE4" w:rsidRPr="00AE6048" w:rsidRDefault="00F25AE4" w:rsidP="00F25AE4">
      <w:pPr>
        <w:pStyle w:val="B2"/>
      </w:pPr>
      <w:r w:rsidRPr="00AE6048">
        <w:lastRenderedPageBreak/>
        <w:t>-</w:t>
      </w:r>
      <w:r w:rsidRPr="00AE6048">
        <w:tab/>
        <w:t xml:space="preserve">[OPTIONAL] ML Model </w:t>
      </w:r>
      <w:r w:rsidR="003F7591" w:rsidRPr="00AE6048">
        <w:t>identifier</w:t>
      </w:r>
      <w:r w:rsidRPr="00AE6048">
        <w:t xml:space="preserve">: indicates the Model that the data corresponding to the </w:t>
      </w:r>
      <w:proofErr w:type="spellStart"/>
      <w:r w:rsidRPr="00AE6048">
        <w:t>DataSetTag</w:t>
      </w:r>
      <w:proofErr w:type="spellEnd"/>
      <w:r w:rsidRPr="00AE6048">
        <w:t xml:space="preserve"> is related to (in the case of subscription modification).</w:t>
      </w:r>
    </w:p>
    <w:p w14:paraId="5741D9AA" w14:textId="4AC5622A" w:rsidR="00CB00E9" w:rsidRPr="00AE6048" w:rsidRDefault="00CB00E9" w:rsidP="00CB00E9">
      <w:pPr>
        <w:rPr>
          <w:lang w:eastAsia="zh-CN"/>
        </w:rPr>
      </w:pPr>
      <w:r w:rsidRPr="00AE6048">
        <w:rPr>
          <w:lang w:eastAsia="zh-CN"/>
        </w:rPr>
        <w:t>The</w:t>
      </w:r>
      <w:r w:rsidR="005F482A" w:rsidRPr="00AE6048">
        <w:rPr>
          <w:lang w:eastAsia="zh-CN"/>
        </w:rPr>
        <w:t xml:space="preserve"> NWDAF containing MTLF</w:t>
      </w:r>
      <w:r w:rsidRPr="00AE6048">
        <w:rPr>
          <w:lang w:eastAsia="zh-CN"/>
        </w:rPr>
        <w:t xml:space="preserve"> provides to the consumer of the </w:t>
      </w:r>
      <w:r w:rsidR="00AD0C80" w:rsidRPr="00AE6048">
        <w:rPr>
          <w:lang w:eastAsia="zh-CN"/>
        </w:rPr>
        <w:t>ML Model</w:t>
      </w:r>
      <w:r w:rsidRPr="00AE6048">
        <w:rPr>
          <w:lang w:eastAsia="zh-CN"/>
        </w:rPr>
        <w:t xml:space="preserve"> provisioning service operations as described in clause 7</w:t>
      </w:r>
      <w:r w:rsidR="00F10482" w:rsidRPr="00AE6048">
        <w:rPr>
          <w:lang w:eastAsia="zh-CN"/>
        </w:rPr>
        <w:t>.5 and 7.6</w:t>
      </w:r>
      <w:r w:rsidRPr="00AE6048">
        <w:rPr>
          <w:lang w:eastAsia="zh-CN"/>
        </w:rPr>
        <w:t>, the output information as listed below:</w:t>
      </w:r>
    </w:p>
    <w:p w14:paraId="32AE6033" w14:textId="1ECE8945" w:rsidR="00CB00E9" w:rsidRPr="00AE6048" w:rsidRDefault="00CB00E9" w:rsidP="00320244">
      <w:pPr>
        <w:pStyle w:val="B1"/>
        <w:rPr>
          <w:lang w:eastAsia="zh-CN"/>
        </w:rPr>
      </w:pPr>
      <w:r w:rsidRPr="00AE6048">
        <w:rPr>
          <w:lang w:eastAsia="zh-CN"/>
        </w:rPr>
        <w:t>-</w:t>
      </w:r>
      <w:r w:rsidRPr="00AE6048">
        <w:rPr>
          <w:lang w:eastAsia="zh-CN"/>
        </w:rPr>
        <w:tab/>
      </w:r>
      <w:r w:rsidR="00934696" w:rsidRPr="00AE6048">
        <w:rPr>
          <w:lang w:eastAsia="zh-CN"/>
        </w:rPr>
        <w:t xml:space="preserve">(Only for </w:t>
      </w:r>
      <w:proofErr w:type="spellStart"/>
      <w:r w:rsidR="00934696" w:rsidRPr="00AE6048">
        <w:rPr>
          <w:lang w:eastAsia="zh-CN"/>
        </w:rPr>
        <w:t>Nnwdaf_MLModelProvision_Notify</w:t>
      </w:r>
      <w:proofErr w:type="spellEnd"/>
      <w:r w:rsidR="00934696" w:rsidRPr="00AE6048">
        <w:rPr>
          <w:lang w:eastAsia="zh-CN"/>
        </w:rPr>
        <w:t xml:space="preserve">) </w:t>
      </w:r>
      <w:r w:rsidRPr="00AE6048">
        <w:rPr>
          <w:lang w:eastAsia="zh-CN"/>
        </w:rPr>
        <w:t>The Notification Correlation Information.</w:t>
      </w:r>
    </w:p>
    <w:p w14:paraId="6EBBA984" w14:textId="10ADDC0F" w:rsidR="0021142F" w:rsidRPr="00AE6048" w:rsidRDefault="0021142F" w:rsidP="00320244">
      <w:pPr>
        <w:pStyle w:val="B1"/>
        <w:rPr>
          <w:lang w:eastAsia="zh-CN"/>
        </w:rPr>
      </w:pPr>
      <w:r w:rsidRPr="00AE6048">
        <w:rPr>
          <w:lang w:eastAsia="zh-CN"/>
        </w:rPr>
        <w:t>-</w:t>
      </w:r>
      <w:r w:rsidRPr="00AE6048">
        <w:rPr>
          <w:lang w:eastAsia="zh-CN"/>
        </w:rPr>
        <w:tab/>
        <w:t>For each Analytics ID requested by the service consumer, a set of pair (s) of unique ML Model identifier and the</w:t>
      </w:r>
      <w:r w:rsidR="00644AE6" w:rsidRPr="00AE6048">
        <w:rPr>
          <w:lang w:eastAsia="zh-CN"/>
        </w:rPr>
        <w:t xml:space="preserve"> following information</w:t>
      </w:r>
      <w:r w:rsidRPr="00AE6048">
        <w:rPr>
          <w:lang w:eastAsia="zh-CN"/>
        </w:rPr>
        <w:t>.</w:t>
      </w:r>
    </w:p>
    <w:p w14:paraId="69E7F43D" w14:textId="515CB43B" w:rsidR="00BA37FB" w:rsidRPr="00AE6048" w:rsidRDefault="005A16E7" w:rsidP="006F76EA">
      <w:pPr>
        <w:pStyle w:val="B2"/>
        <w:rPr>
          <w:lang w:eastAsia="zh-CN"/>
        </w:rPr>
      </w:pPr>
      <w:r w:rsidRPr="00AE6048">
        <w:rPr>
          <w:lang w:eastAsia="zh-CN"/>
        </w:rPr>
        <w:t>-</w:t>
      </w:r>
      <w:r w:rsidR="00CB00E9" w:rsidRPr="00AE6048">
        <w:rPr>
          <w:lang w:eastAsia="zh-CN"/>
        </w:rPr>
        <w:tab/>
        <w:t xml:space="preserve">ML </w:t>
      </w:r>
      <w:r w:rsidR="005F482A" w:rsidRPr="00AE6048">
        <w:rPr>
          <w:lang w:eastAsia="zh-CN"/>
        </w:rPr>
        <w:t>M</w:t>
      </w:r>
      <w:r w:rsidR="00CB00E9" w:rsidRPr="00AE6048">
        <w:rPr>
          <w:lang w:eastAsia="zh-CN"/>
        </w:rPr>
        <w:t xml:space="preserve">odel </w:t>
      </w:r>
      <w:r w:rsidR="005F482A" w:rsidRPr="00AE6048">
        <w:rPr>
          <w:lang w:eastAsia="zh-CN"/>
        </w:rPr>
        <w:t>I</w:t>
      </w:r>
      <w:r w:rsidR="00CB00E9" w:rsidRPr="00AE6048">
        <w:rPr>
          <w:lang w:eastAsia="zh-CN"/>
        </w:rPr>
        <w:t>nformation, which includes</w:t>
      </w:r>
      <w:r w:rsidR="00BA37FB" w:rsidRPr="00AE6048">
        <w:rPr>
          <w:lang w:eastAsia="zh-CN"/>
        </w:rPr>
        <w:t>:</w:t>
      </w:r>
    </w:p>
    <w:p w14:paraId="216F2BD3" w14:textId="563E4396" w:rsidR="00CB00E9" w:rsidRPr="00AE6048" w:rsidRDefault="00BA37FB" w:rsidP="006F76EA">
      <w:pPr>
        <w:pStyle w:val="B3"/>
        <w:rPr>
          <w:lang w:eastAsia="zh-CN"/>
        </w:rPr>
      </w:pPr>
      <w:r w:rsidRPr="00AE6048">
        <w:rPr>
          <w:lang w:eastAsia="zh-CN"/>
        </w:rPr>
        <w:t>-</w:t>
      </w:r>
      <w:r w:rsidRPr="00AE6048">
        <w:rPr>
          <w:lang w:eastAsia="zh-CN"/>
        </w:rPr>
        <w:tab/>
      </w:r>
      <w:r w:rsidR="00CB00E9" w:rsidRPr="00AE6048">
        <w:rPr>
          <w:lang w:eastAsia="zh-CN"/>
        </w:rPr>
        <w:t xml:space="preserve">the </w:t>
      </w:r>
      <w:r w:rsidR="00AD0C80" w:rsidRPr="00AE6048">
        <w:rPr>
          <w:lang w:eastAsia="zh-CN"/>
        </w:rPr>
        <w:t>ML Model</w:t>
      </w:r>
      <w:r w:rsidR="00CB00E9" w:rsidRPr="00AE6048">
        <w:rPr>
          <w:lang w:eastAsia="zh-CN"/>
        </w:rPr>
        <w:t xml:space="preserve"> file address</w:t>
      </w:r>
      <w:r w:rsidR="003E5BB6" w:rsidRPr="00AE6048">
        <w:rPr>
          <w:lang w:eastAsia="zh-CN"/>
        </w:rPr>
        <w:t>; or</w:t>
      </w:r>
    </w:p>
    <w:p w14:paraId="1A612778" w14:textId="77777777" w:rsidR="00644AE6" w:rsidRPr="00AE6048" w:rsidRDefault="00644AE6" w:rsidP="006F76EA">
      <w:pPr>
        <w:pStyle w:val="B3"/>
        <w:rPr>
          <w:lang w:eastAsia="zh-CN"/>
        </w:rPr>
      </w:pPr>
      <w:r w:rsidRPr="00AE6048">
        <w:rPr>
          <w:lang w:eastAsia="zh-CN"/>
        </w:rPr>
        <w:t>-</w:t>
      </w:r>
      <w:r w:rsidRPr="00AE6048">
        <w:rPr>
          <w:lang w:eastAsia="zh-CN"/>
        </w:rPr>
        <w:tab/>
        <w:t>ADRF (Set) ID.</w:t>
      </w:r>
    </w:p>
    <w:p w14:paraId="0E893BF6" w14:textId="7B260224" w:rsidR="00644AE6" w:rsidRPr="00AE6048" w:rsidRDefault="00644AE6" w:rsidP="00B44B67">
      <w:pPr>
        <w:pStyle w:val="B2"/>
        <w:rPr>
          <w:lang w:eastAsia="zh-CN"/>
        </w:rPr>
      </w:pPr>
      <w:r w:rsidRPr="00AE6048">
        <w:rPr>
          <w:lang w:eastAsia="zh-CN"/>
        </w:rPr>
        <w:tab/>
        <w:t>When ADRF (Set) ID is provisioned</w:t>
      </w:r>
      <w:r w:rsidR="000F5BB7" w:rsidRPr="00AE6048">
        <w:rPr>
          <w:lang w:eastAsia="zh-CN"/>
        </w:rPr>
        <w:t xml:space="preserve"> and the MTLF authorizes the NF Service Consumer to retrieve all </w:t>
      </w:r>
      <w:r w:rsidR="00AD0C80" w:rsidRPr="00AE6048">
        <w:rPr>
          <w:lang w:eastAsia="zh-CN"/>
        </w:rPr>
        <w:t>ML Model</w:t>
      </w:r>
      <w:r w:rsidR="000F5BB7" w:rsidRPr="00AE6048">
        <w:rPr>
          <w:lang w:eastAsia="zh-CN"/>
        </w:rPr>
        <w:t>s corresponding to a Storage Transaction ID</w:t>
      </w:r>
      <w:r w:rsidRPr="00AE6048">
        <w:rPr>
          <w:lang w:eastAsia="zh-CN"/>
        </w:rPr>
        <w:t>, a Storage Transaction ID may also be provisioned.</w:t>
      </w:r>
    </w:p>
    <w:p w14:paraId="51303A78" w14:textId="77777777" w:rsidR="00D03125" w:rsidRPr="00AE6048" w:rsidRDefault="00D03125" w:rsidP="003E5BB6">
      <w:pPr>
        <w:pStyle w:val="B2"/>
        <w:rPr>
          <w:lang w:eastAsia="zh-CN"/>
        </w:rPr>
      </w:pPr>
      <w:r w:rsidRPr="00AE6048">
        <w:rPr>
          <w:lang w:eastAsia="zh-CN"/>
        </w:rPr>
        <w:t>-</w:t>
      </w:r>
      <w:r w:rsidRPr="00AE6048">
        <w:rPr>
          <w:lang w:eastAsia="zh-CN"/>
        </w:rPr>
        <w:tab/>
        <w:t xml:space="preserve">[OPTIONAL] ML Model provider information, includes the NF Instance </w:t>
      </w:r>
      <w:proofErr w:type="spellStart"/>
      <w:r w:rsidRPr="00AE6048">
        <w:rPr>
          <w:lang w:eastAsia="zh-CN"/>
        </w:rPr>
        <w:t>Identifer</w:t>
      </w:r>
      <w:proofErr w:type="spellEnd"/>
      <w:r w:rsidRPr="00AE6048">
        <w:rPr>
          <w:lang w:eastAsia="zh-CN"/>
        </w:rPr>
        <w:t xml:space="preserve"> to identify the NWDAF containing MTLF which is the ML Model provider and is responsible for training/updating this ML Model.</w:t>
      </w:r>
    </w:p>
    <w:p w14:paraId="5E32C199" w14:textId="65221BB1" w:rsidR="00D03125" w:rsidRPr="00AE6048" w:rsidRDefault="00D03125" w:rsidP="00BF1272">
      <w:pPr>
        <w:pStyle w:val="NO"/>
        <w:rPr>
          <w:lang w:eastAsia="zh-CN"/>
        </w:rPr>
      </w:pPr>
      <w:r w:rsidRPr="00AE6048">
        <w:rPr>
          <w:lang w:eastAsia="zh-CN"/>
        </w:rPr>
        <w:t>NOTE 5:</w:t>
      </w:r>
      <w:r w:rsidRPr="00AE6048">
        <w:rPr>
          <w:lang w:eastAsia="zh-CN"/>
        </w:rPr>
        <w:tab/>
        <w:t>For example, if one MTLF provides the Model which is generated by FL server NWDAF, the NF Instance Identifier identifies the FL server NWDAF but not the MTLF.</w:t>
      </w:r>
    </w:p>
    <w:p w14:paraId="0ED15C0F" w14:textId="2B89BD5F" w:rsidR="006F3E6A" w:rsidRPr="00AE6048" w:rsidRDefault="006F3E6A" w:rsidP="003E5BB6">
      <w:pPr>
        <w:pStyle w:val="B2"/>
        <w:rPr>
          <w:lang w:eastAsia="zh-CN"/>
        </w:rPr>
      </w:pPr>
      <w:r w:rsidRPr="00AE6048">
        <w:rPr>
          <w:lang w:eastAsia="zh-CN"/>
        </w:rPr>
        <w:t>-</w:t>
      </w:r>
      <w:r w:rsidRPr="00AE6048">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AE6048" w:rsidRDefault="000F5BB7"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provide indicator: indicates that the </w:t>
      </w:r>
      <w:r w:rsidR="00AD0C80" w:rsidRPr="00AE6048">
        <w:rPr>
          <w:lang w:eastAsia="zh-CN"/>
        </w:rPr>
        <w:t>ML Model</w:t>
      </w:r>
      <w:r w:rsidRPr="00AE6048">
        <w:rPr>
          <w:lang w:eastAsia="zh-CN"/>
        </w:rPr>
        <w:t xml:space="preserve"> corresponding to the ML Model identifier is updated (e.g. re-trained </w:t>
      </w:r>
      <w:r w:rsidR="00AD0C80" w:rsidRPr="00AE6048">
        <w:rPr>
          <w:lang w:eastAsia="zh-CN"/>
        </w:rPr>
        <w:t>ML Model</w:t>
      </w:r>
      <w:r w:rsidRPr="00AE6048">
        <w:rPr>
          <w:lang w:eastAsia="zh-CN"/>
        </w:rPr>
        <w:t>).</w:t>
      </w:r>
    </w:p>
    <w:p w14:paraId="09958C1E" w14:textId="63F9A86F"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degradation indicator: indicates whether the provided </w:t>
      </w:r>
      <w:r w:rsidR="00AD0C80" w:rsidRPr="00AE6048">
        <w:rPr>
          <w:lang w:eastAsia="zh-CN"/>
        </w:rPr>
        <w:t>ML Model</w:t>
      </w:r>
      <w:r w:rsidRPr="00AE6048">
        <w:rPr>
          <w:lang w:eastAsia="zh-CN"/>
        </w:rPr>
        <w:t xml:space="preserve"> is degraded.</w:t>
      </w:r>
    </w:p>
    <w:p w14:paraId="6095EA28" w14:textId="77777777" w:rsidR="00657880" w:rsidRPr="00AE6048" w:rsidRDefault="00657880" w:rsidP="003E5BB6">
      <w:pPr>
        <w:pStyle w:val="B2"/>
        <w:rPr>
          <w:lang w:eastAsia="zh-CN"/>
        </w:rPr>
      </w:pPr>
      <w:r w:rsidRPr="00AE6048">
        <w:rPr>
          <w:lang w:eastAsia="zh-CN"/>
        </w:rPr>
        <w:t>-</w:t>
      </w:r>
      <w:r w:rsidRPr="00AE6048">
        <w:rPr>
          <w:lang w:eastAsia="zh-CN"/>
        </w:rPr>
        <w:tab/>
        <w:t>[OPTIONAL] Validity period: indicates time period when the provided ML Model Information applies.</w:t>
      </w:r>
    </w:p>
    <w:p w14:paraId="0EC83142" w14:textId="77777777" w:rsidR="00657880" w:rsidRPr="00AE6048" w:rsidRDefault="00657880" w:rsidP="003E5BB6">
      <w:pPr>
        <w:pStyle w:val="B2"/>
        <w:rPr>
          <w:lang w:eastAsia="zh-CN"/>
        </w:rPr>
      </w:pPr>
      <w:r w:rsidRPr="00AE6048">
        <w:rPr>
          <w:lang w:eastAsia="zh-CN"/>
        </w:rPr>
        <w:t>-</w:t>
      </w:r>
      <w:r w:rsidRPr="00AE6048">
        <w:rPr>
          <w:lang w:eastAsia="zh-CN"/>
        </w:rPr>
        <w:tab/>
        <w:t>[OPTIONAL] Spatial validity: indicates Area where the provided ML Model Information applies.</w:t>
      </w:r>
    </w:p>
    <w:p w14:paraId="65EBD76F" w14:textId="47D07E62" w:rsidR="005A16E7" w:rsidRPr="00AE6048" w:rsidRDefault="005A16E7" w:rsidP="005A16E7">
      <w:pPr>
        <w:pStyle w:val="NO"/>
      </w:pPr>
      <w:r w:rsidRPr="00AE6048">
        <w:t>NOTE </w:t>
      </w:r>
      <w:r w:rsidR="00D03125" w:rsidRPr="00AE6048">
        <w:t>6</w:t>
      </w:r>
      <w:r w:rsidRPr="00AE6048">
        <w:t>:</w:t>
      </w:r>
      <w:r w:rsidRPr="00AE6048">
        <w:tab/>
        <w:t xml:space="preserve">Spatial validity and Validity period are determined by MTLF internal logic and it is a subset of </w:t>
      </w:r>
      <w:proofErr w:type="spellStart"/>
      <w:r w:rsidRPr="00AE6048">
        <w:t>AoI</w:t>
      </w:r>
      <w:proofErr w:type="spellEnd"/>
      <w:r w:rsidRPr="00AE6048">
        <w:t xml:space="preserve"> if provided in ML Model Filter Information and of ML Model Target Period, respectively.</w:t>
      </w:r>
    </w:p>
    <w:p w14:paraId="444C19FA" w14:textId="3563D512"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representative ratio: indicating the percentage of UE</w:t>
      </w:r>
      <w:r w:rsidR="00A52A97" w:rsidRPr="00AE6048">
        <w:rPr>
          <w:lang w:eastAsia="zh-CN"/>
        </w:rPr>
        <w:t>(</w:t>
      </w:r>
      <w:r w:rsidRPr="00AE6048">
        <w:rPr>
          <w:lang w:eastAsia="zh-CN"/>
        </w:rPr>
        <w:t>s</w:t>
      </w:r>
      <w:r w:rsidR="00A52A97" w:rsidRPr="00AE6048">
        <w:rPr>
          <w:lang w:eastAsia="zh-CN"/>
        </w:rPr>
        <w:t>)</w:t>
      </w:r>
      <w:r w:rsidRPr="00AE6048">
        <w:rPr>
          <w:lang w:eastAsia="zh-CN"/>
        </w:rPr>
        <w:t xml:space="preserve"> in the group whose data is used in the </w:t>
      </w:r>
      <w:r w:rsidR="00AD0C80" w:rsidRPr="00AE6048">
        <w:rPr>
          <w:lang w:eastAsia="zh-CN"/>
        </w:rPr>
        <w:t>ML Model</w:t>
      </w:r>
      <w:r w:rsidRPr="00AE6048">
        <w:rPr>
          <w:lang w:eastAsia="zh-CN"/>
        </w:rPr>
        <w:t xml:space="preserve"> training when the Target of ML Model Reporting is a group of UE</w:t>
      </w:r>
      <w:r w:rsidR="00A52A97" w:rsidRPr="00AE6048">
        <w:rPr>
          <w:lang w:eastAsia="zh-CN"/>
        </w:rPr>
        <w:t>(</w:t>
      </w:r>
      <w:r w:rsidRPr="00AE6048">
        <w:rPr>
          <w:lang w:eastAsia="zh-CN"/>
        </w:rPr>
        <w:t>s</w:t>
      </w:r>
      <w:r w:rsidR="00A52A97" w:rsidRPr="00AE6048">
        <w:rPr>
          <w:lang w:eastAsia="zh-CN"/>
        </w:rPr>
        <w:t>)</w:t>
      </w:r>
      <w:r w:rsidRPr="00AE6048">
        <w:rPr>
          <w:lang w:eastAsia="zh-CN"/>
        </w:rPr>
        <w:t>.</w:t>
      </w:r>
    </w:p>
    <w:p w14:paraId="23C101E3" w14:textId="77777777" w:rsidR="00657880" w:rsidRPr="00AE6048" w:rsidRDefault="00657880" w:rsidP="003E5BB6">
      <w:pPr>
        <w:pStyle w:val="B2"/>
        <w:rPr>
          <w:lang w:eastAsia="zh-CN"/>
        </w:rPr>
      </w:pPr>
      <w:r w:rsidRPr="00AE6048">
        <w:rPr>
          <w:lang w:eastAsia="zh-CN"/>
        </w:rPr>
        <w:t>-</w:t>
      </w:r>
      <w:r w:rsidRPr="00AE6048">
        <w:rPr>
          <w:lang w:eastAsia="zh-CN"/>
        </w:rPr>
        <w:tab/>
        <w:t>[OPTIONAL] Training Input Data Information: contains information about various settings that have been used by MTLF during training, such as:</w:t>
      </w:r>
    </w:p>
    <w:p w14:paraId="5A39B89C" w14:textId="1DD3BF56" w:rsidR="00B03771" w:rsidRPr="00AE6048" w:rsidRDefault="00B03771" w:rsidP="00AE74F8">
      <w:pPr>
        <w:pStyle w:val="B3"/>
      </w:pPr>
      <w:r w:rsidRPr="00AE6048">
        <w:t>-</w:t>
      </w:r>
      <w:r w:rsidRPr="00AE6048">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AE6048" w:rsidRDefault="00B03771" w:rsidP="00AE74F8">
      <w:pPr>
        <w:pStyle w:val="B3"/>
      </w:pPr>
      <w:r w:rsidRPr="00AE6048">
        <w:t>-</w:t>
      </w:r>
      <w:r w:rsidRPr="00AE6048">
        <w:tab/>
        <w:t xml:space="preserve">the data sources related to the "Input Data" that were used for </w:t>
      </w:r>
      <w:r w:rsidR="00AD0C80" w:rsidRPr="00AE6048">
        <w:t>ML Model</w:t>
      </w:r>
      <w:r w:rsidRPr="00AE6048">
        <w:t xml:space="preserve"> training</w:t>
      </w:r>
      <w:r w:rsidR="005A16E7" w:rsidRPr="00AE6048">
        <w:t>, which have been identified by a list of NF instance (or NF set) identifiers</w:t>
      </w:r>
      <w:r w:rsidRPr="00AE6048">
        <w:t>.</w:t>
      </w:r>
    </w:p>
    <w:p w14:paraId="49311ABD" w14:textId="248D41A8" w:rsidR="00AE74F8" w:rsidRPr="00AE6048" w:rsidRDefault="00AE74F8" w:rsidP="00AE74F8">
      <w:pPr>
        <w:pStyle w:val="NO"/>
      </w:pPr>
      <w:r w:rsidRPr="00AE6048">
        <w:t>NOTE </w:t>
      </w:r>
      <w:r w:rsidR="00D03125" w:rsidRPr="00AE6048">
        <w:t>7</w:t>
      </w:r>
      <w:r w:rsidRPr="00AE6048">
        <w:t>:</w:t>
      </w:r>
      <w:r w:rsidRPr="00AE6048">
        <w:tab/>
        <w:t>This can be a subset of the possible Input Data specified for a certain analytics type.</w:t>
      </w:r>
    </w:p>
    <w:p w14:paraId="7E3735CF" w14:textId="5A1C8B84" w:rsidR="00AE74F8" w:rsidRPr="00AE6048" w:rsidRDefault="00AE74F8" w:rsidP="00AE74F8">
      <w:pPr>
        <w:pStyle w:val="NO"/>
        <w:rPr>
          <w:lang w:eastAsia="zh-CN"/>
        </w:rPr>
      </w:pPr>
      <w:r w:rsidRPr="00AE6048">
        <w:rPr>
          <w:lang w:eastAsia="zh-CN"/>
        </w:rPr>
        <w:t>NOTE </w:t>
      </w:r>
      <w:r w:rsidR="00D03125" w:rsidRPr="00AE6048">
        <w:rPr>
          <w:lang w:eastAsia="zh-CN"/>
        </w:rPr>
        <w:t>8</w:t>
      </w:r>
      <w:r w:rsidRPr="00AE6048">
        <w:rPr>
          <w:lang w:eastAsia="zh-CN"/>
        </w:rPr>
        <w:t>:</w:t>
      </w:r>
      <w:r w:rsidRPr="00AE6048">
        <w:rPr>
          <w:lang w:eastAsia="zh-CN"/>
        </w:rPr>
        <w:tab/>
        <w:t xml:space="preserve">Data source information enables ML Model selection when different models are available for an Analytics ID, or it enables a consumer to avoid selecting a </w:t>
      </w:r>
      <w:r w:rsidR="00AD0C80" w:rsidRPr="00AE6048">
        <w:rPr>
          <w:lang w:eastAsia="zh-CN"/>
        </w:rPr>
        <w:t>ML Model</w:t>
      </w:r>
      <w:r w:rsidRPr="00AE6048">
        <w:rPr>
          <w:lang w:eastAsia="zh-CN"/>
        </w:rPr>
        <w:t xml:space="preserve"> that used data from a specific data source at a particular time or used data characterized by specific data characteristics.</w:t>
      </w:r>
    </w:p>
    <w:p w14:paraId="3C88851C" w14:textId="2089640C" w:rsidR="00AE74F8" w:rsidRPr="00AE6048" w:rsidRDefault="00AE74F8" w:rsidP="005367F8">
      <w:pPr>
        <w:pStyle w:val="B2"/>
      </w:pPr>
      <w:r w:rsidRPr="00AE6048">
        <w:t>-</w:t>
      </w:r>
      <w:r w:rsidRPr="00AE6048">
        <w:tab/>
        <w:t>[OPTIONAL]</w:t>
      </w:r>
      <w:r w:rsidR="00037A05" w:rsidRPr="00AE6048">
        <w:t xml:space="preserve"> </w:t>
      </w:r>
      <w:r w:rsidRPr="00AE6048">
        <w:t xml:space="preserve">ML Model Accuracy Information: indicates the accuracy of the </w:t>
      </w:r>
      <w:r w:rsidR="00AD0C80" w:rsidRPr="00AE6048">
        <w:t>ML Model</w:t>
      </w:r>
      <w:r w:rsidRPr="00AE6048">
        <w:t xml:space="preserve"> if</w:t>
      </w:r>
      <w:r w:rsidR="00037A05" w:rsidRPr="00AE6048">
        <w:t xml:space="preserve"> related ML Model Monitoring Information was provided</w:t>
      </w:r>
      <w:r w:rsidRPr="00AE6048">
        <w:t>, which includes:</w:t>
      </w:r>
    </w:p>
    <w:p w14:paraId="5C675092" w14:textId="2CCACCBE" w:rsidR="00AE74F8" w:rsidRPr="00AE6048" w:rsidRDefault="00AE74F8" w:rsidP="005367F8">
      <w:pPr>
        <w:pStyle w:val="B3"/>
        <w:rPr>
          <w:lang w:eastAsia="zh-CN"/>
        </w:rPr>
      </w:pPr>
      <w:r w:rsidRPr="00AE6048">
        <w:rPr>
          <w:lang w:eastAsia="zh-CN"/>
        </w:rPr>
        <w:t>-</w:t>
      </w:r>
      <w:r w:rsidRPr="00AE6048">
        <w:rPr>
          <w:lang w:eastAsia="zh-CN"/>
        </w:rPr>
        <w:tab/>
        <w:t xml:space="preserve">the </w:t>
      </w:r>
      <w:r w:rsidR="00037A05" w:rsidRPr="00AE6048">
        <w:rPr>
          <w:lang w:eastAsia="zh-CN"/>
        </w:rPr>
        <w:t xml:space="preserve">metric </w:t>
      </w:r>
      <w:r w:rsidR="00644AE6" w:rsidRPr="00AE6048">
        <w:rPr>
          <w:lang w:eastAsia="zh-CN"/>
        </w:rPr>
        <w:t xml:space="preserve">value </w:t>
      </w:r>
      <w:r w:rsidRPr="00AE6048">
        <w:rPr>
          <w:lang w:eastAsia="zh-CN"/>
        </w:rPr>
        <w:t xml:space="preserve">of the </w:t>
      </w:r>
      <w:r w:rsidR="00AD0C80" w:rsidRPr="00AE6048">
        <w:rPr>
          <w:lang w:eastAsia="zh-CN"/>
        </w:rPr>
        <w:t>ML Model</w:t>
      </w:r>
      <w:r w:rsidRPr="00AE6048">
        <w:rPr>
          <w:lang w:eastAsia="zh-CN"/>
        </w:rPr>
        <w:t>.</w:t>
      </w:r>
    </w:p>
    <w:p w14:paraId="028AE33C" w14:textId="32BFEB22" w:rsidR="00AE74F8" w:rsidRPr="00AE6048" w:rsidRDefault="00AE74F8" w:rsidP="005367F8">
      <w:pPr>
        <w:pStyle w:val="B3"/>
      </w:pPr>
      <w:r w:rsidRPr="00AE6048">
        <w:lastRenderedPageBreak/>
        <w:t>-</w:t>
      </w:r>
      <w:r w:rsidRPr="00AE6048">
        <w:tab/>
        <w:t xml:space="preserve">[OPTIONAL] </w:t>
      </w:r>
      <w:r w:rsidR="00037A05" w:rsidRPr="00AE6048">
        <w:t xml:space="preserve">used </w:t>
      </w:r>
      <w:r w:rsidR="00AD0C80" w:rsidRPr="00AE6048">
        <w:t>ML Model</w:t>
      </w:r>
      <w:r w:rsidRPr="00AE6048">
        <w:t xml:space="preserve"> metric.</w:t>
      </w:r>
    </w:p>
    <w:p w14:paraId="42B6E578" w14:textId="5C5DC86D" w:rsidR="009832D0" w:rsidRPr="00AE6048" w:rsidRDefault="009832D0" w:rsidP="009832D0">
      <w:pPr>
        <w:pStyle w:val="Heading3"/>
        <w:tabs>
          <w:tab w:val="left" w:pos="8647"/>
        </w:tabs>
        <w:rPr>
          <w:lang w:eastAsia="zh-CN"/>
        </w:rPr>
      </w:pPr>
      <w:bookmarkStart w:id="333" w:name="_CR6_2A_3"/>
      <w:bookmarkStart w:id="334" w:name="_Toc209588478"/>
      <w:bookmarkEnd w:id="333"/>
      <w:r w:rsidRPr="00AE6048">
        <w:rPr>
          <w:lang w:eastAsia="zh-CN"/>
        </w:rPr>
        <w:t>6.2A.3</w:t>
      </w:r>
      <w:r w:rsidRPr="00AE6048">
        <w:rPr>
          <w:lang w:eastAsia="zh-CN"/>
        </w:rPr>
        <w:tab/>
        <w:t>ML Model request</w:t>
      </w:r>
      <w:bookmarkEnd w:id="334"/>
    </w:p>
    <w:p w14:paraId="6C8D5E93" w14:textId="244F1016" w:rsidR="009832D0" w:rsidRPr="00AE6048" w:rsidRDefault="009832D0" w:rsidP="009832D0">
      <w:pPr>
        <w:rPr>
          <w:lang w:eastAsia="zh-CN"/>
        </w:rPr>
      </w:pPr>
      <w:r w:rsidRPr="00AE6048">
        <w:rPr>
          <w:lang w:eastAsia="zh-CN"/>
        </w:rPr>
        <w:t>The procedure in Figure 6.2A.3-1 is used by an NWDAF service consumer, i.e. an NWDAF</w:t>
      </w:r>
      <w:r w:rsidR="0002095D" w:rsidRPr="00AE6048">
        <w:rPr>
          <w:lang w:eastAsia="zh-CN"/>
        </w:rPr>
        <w:t xml:space="preserve"> containing</w:t>
      </w:r>
      <w:r w:rsidRPr="00AE6048">
        <w:rPr>
          <w:lang w:eastAsia="zh-CN"/>
        </w:rPr>
        <w:t xml:space="preserve"> </w:t>
      </w:r>
      <w:proofErr w:type="spellStart"/>
      <w:r w:rsidRPr="00AE6048">
        <w:rPr>
          <w:lang w:eastAsia="zh-CN"/>
        </w:rPr>
        <w:t>AnLF</w:t>
      </w:r>
      <w:proofErr w:type="spellEnd"/>
      <w:r w:rsidRPr="00AE6048">
        <w:rPr>
          <w:lang w:eastAsia="zh-CN"/>
        </w:rPr>
        <w:t xml:space="preserve"> to request and get from another NWDAF, i.e. an NWDAF containing MTLF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942DB2" w:rsidRPr="00AE6048">
        <w:rPr>
          <w:lang w:eastAsia="zh-CN"/>
        </w:rPr>
        <w:t xml:space="preserve"> or an NWDAF containing MTLF to request and get from another NWDAF containing MTLF worked as FL server ML Model Information,</w:t>
      </w:r>
      <w:r w:rsidRPr="00AE6048">
        <w:rPr>
          <w:lang w:eastAsia="zh-CN"/>
        </w:rPr>
        <w:t xml:space="preserve"> using </w:t>
      </w:r>
      <w:proofErr w:type="spellStart"/>
      <w:r w:rsidRPr="00AE6048">
        <w:rPr>
          <w:lang w:eastAsia="zh-CN"/>
        </w:rPr>
        <w:t>Nnwdaf_MLModelInfo</w:t>
      </w:r>
      <w:proofErr w:type="spellEnd"/>
      <w:r w:rsidRPr="00AE6048">
        <w:rPr>
          <w:lang w:eastAsia="zh-CN"/>
        </w:rPr>
        <w:t xml:space="preserve"> </w:t>
      </w:r>
      <w:r w:rsidR="00223DFF" w:rsidRPr="00AE6048">
        <w:rPr>
          <w:lang w:eastAsia="zh-CN"/>
        </w:rPr>
        <w:t>s</w:t>
      </w:r>
      <w:r w:rsidRPr="00AE6048">
        <w:rPr>
          <w:lang w:eastAsia="zh-CN"/>
        </w:rPr>
        <w:t xml:space="preserve">ervices as defined in clause 7.6. The ML </w:t>
      </w:r>
      <w:r w:rsidR="005F482A" w:rsidRPr="00AE6048">
        <w:rPr>
          <w:lang w:eastAsia="zh-CN"/>
        </w:rPr>
        <w:t>M</w:t>
      </w:r>
      <w:r w:rsidRPr="00AE6048">
        <w:rPr>
          <w:lang w:eastAsia="zh-CN"/>
        </w:rPr>
        <w:t xml:space="preserve">odel is used by an NWDAF containing </w:t>
      </w:r>
      <w:proofErr w:type="spellStart"/>
      <w:r w:rsidRPr="00AE6048">
        <w:rPr>
          <w:lang w:eastAsia="zh-CN"/>
        </w:rPr>
        <w:t>AnLF</w:t>
      </w:r>
      <w:proofErr w:type="spellEnd"/>
      <w:r w:rsidRPr="00AE6048">
        <w:rPr>
          <w:lang w:eastAsia="zh-CN"/>
        </w:rPr>
        <w:t xml:space="preserve"> to derive analytics. An NWDAF can be at the same time a consumer of this service provided by other NWDAF(s) and a provider of this service to other NWDAF(s).</w:t>
      </w:r>
    </w:p>
    <w:p w14:paraId="25016CA1" w14:textId="35DA9B10" w:rsidR="009832D0" w:rsidRPr="00AE6048" w:rsidRDefault="009832D0" w:rsidP="00223DFF">
      <w:pPr>
        <w:pStyle w:val="TH"/>
      </w:pPr>
      <w:r w:rsidRPr="00AE6048">
        <w:object w:dxaOrig="7655" w:dyaOrig="2691" w14:anchorId="78B3CE62">
          <v:shape id="_x0000_i1077" type="#_x0000_t75" style="width:382.4pt;height:135.15pt" o:ole="">
            <v:imagedata r:id="rId113" o:title=""/>
          </v:shape>
          <o:OLEObject Type="Embed" ProgID="Word.Picture.8" ShapeID="_x0000_i1077" DrawAspect="Content" ObjectID="_1825648246" r:id="rId114"/>
        </w:object>
      </w:r>
    </w:p>
    <w:p w14:paraId="28372CFF" w14:textId="229DF443" w:rsidR="009832D0" w:rsidRPr="00AE6048" w:rsidRDefault="009832D0" w:rsidP="009832D0">
      <w:pPr>
        <w:pStyle w:val="TF"/>
        <w:rPr>
          <w:lang w:eastAsia="zh-CN"/>
        </w:rPr>
      </w:pPr>
      <w:bookmarkStart w:id="335" w:name="_CRFigure6_2A_31"/>
      <w:r w:rsidRPr="00AE6048">
        <w:rPr>
          <w:lang w:eastAsia="zh-CN"/>
        </w:rPr>
        <w:t xml:space="preserve">Figure </w:t>
      </w:r>
      <w:bookmarkEnd w:id="335"/>
      <w:r w:rsidRPr="00AE6048">
        <w:rPr>
          <w:lang w:eastAsia="zh-CN"/>
        </w:rPr>
        <w:t xml:space="preserve">6.2A.3-1: </w:t>
      </w:r>
      <w:r w:rsidR="00AD0C80" w:rsidRPr="00AE6048">
        <w:rPr>
          <w:lang w:eastAsia="zh-CN"/>
        </w:rPr>
        <w:t>ML Model</w:t>
      </w:r>
      <w:r w:rsidRPr="00AE6048">
        <w:rPr>
          <w:lang w:eastAsia="zh-CN"/>
        </w:rPr>
        <w:t xml:space="preserve"> Request</w:t>
      </w:r>
    </w:p>
    <w:p w14:paraId="1BBF524E" w14:textId="5D8739B2" w:rsidR="009832D0" w:rsidRPr="00AE6048" w:rsidRDefault="009832D0" w:rsidP="009832D0">
      <w:pPr>
        <w:pStyle w:val="B1"/>
        <w:rPr>
          <w:lang w:eastAsia="zh-CN"/>
        </w:rPr>
      </w:pPr>
      <w:r w:rsidRPr="00AE6048">
        <w:rPr>
          <w:lang w:eastAsia="zh-CN"/>
        </w:rPr>
        <w:t>1.</w:t>
      </w:r>
      <w:r w:rsidRPr="00AE6048">
        <w:rPr>
          <w:lang w:eastAsia="zh-CN"/>
        </w:rPr>
        <w:tab/>
        <w:t>The NWDAF service consumer requests a (set of) ML Model(s) associated with a</w:t>
      </w:r>
      <w:r w:rsidR="00BA37FB" w:rsidRPr="00AE6048">
        <w:rPr>
          <w:lang w:eastAsia="zh-CN"/>
        </w:rPr>
        <w:t>/an</w:t>
      </w:r>
      <w:r w:rsidRPr="00AE6048">
        <w:rPr>
          <w:lang w:eastAsia="zh-CN"/>
        </w:rPr>
        <w:t xml:space="preserve"> (set of) Analytics ID(s) by invoking </w:t>
      </w:r>
      <w:proofErr w:type="spellStart"/>
      <w:r w:rsidRPr="00AE6048">
        <w:rPr>
          <w:lang w:eastAsia="zh-CN"/>
        </w:rPr>
        <w:t>Nnwdaf_MLModelInfo_Request</w:t>
      </w:r>
      <w:proofErr w:type="spellEnd"/>
      <w:r w:rsidRPr="00AE6048">
        <w:rPr>
          <w:lang w:eastAsia="zh-CN"/>
        </w:rPr>
        <w:t xml:space="preserve"> service operation. The parameters that can be provided by the NWDAF Service Consumer are listed in clause 6.2A.2.</w:t>
      </w:r>
      <w:r w:rsidR="00BA37FB" w:rsidRPr="00AE6048">
        <w:rPr>
          <w:lang w:eastAsia="zh-CN"/>
        </w:rPr>
        <w:t xml:space="preserve"> The service consumer optionally indicates its support for multiple </w:t>
      </w:r>
      <w:r w:rsidR="00AD0C80" w:rsidRPr="00AE6048">
        <w:rPr>
          <w:lang w:eastAsia="zh-CN"/>
        </w:rPr>
        <w:t>ML Model</w:t>
      </w:r>
      <w:r w:rsidR="00BA37FB" w:rsidRPr="00AE6048">
        <w:rPr>
          <w:lang w:eastAsia="zh-CN"/>
        </w:rPr>
        <w:t>s if available.</w:t>
      </w:r>
    </w:p>
    <w:p w14:paraId="479E0031" w14:textId="21F69165" w:rsidR="009832D0" w:rsidRPr="00AE6048" w:rsidRDefault="009832D0" w:rsidP="009832D0">
      <w:pPr>
        <w:pStyle w:val="B1"/>
        <w:rPr>
          <w:lang w:eastAsia="zh-CN"/>
        </w:rPr>
      </w:pPr>
      <w:r w:rsidRPr="00AE6048">
        <w:rPr>
          <w:lang w:eastAsia="zh-CN"/>
        </w:rPr>
        <w:tab/>
      </w:r>
      <w:proofErr w:type="spellStart"/>
      <w:r w:rsidRPr="00AE6048">
        <w:rPr>
          <w:lang w:eastAsia="zh-CN"/>
        </w:rPr>
        <w:t>Whe</w:t>
      </w:r>
      <w:proofErr w:type="spellEnd"/>
      <w:r w:rsidRPr="00AE6048">
        <w:rPr>
          <w:lang w:eastAsia="zh-CN"/>
        </w:rPr>
        <w:t xml:space="preserve"> an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6F3E6A" w:rsidRPr="00AE6048">
        <w:rPr>
          <w:lang w:eastAsia="zh-CN"/>
        </w:rPr>
        <w:t xml:space="preserve"> request</w:t>
      </w:r>
      <w:r w:rsidRPr="00AE6048">
        <w:rPr>
          <w:lang w:eastAsia="zh-CN"/>
        </w:rPr>
        <w:t xml:space="preserve"> is received, the NWDAF containing MTLF may:</w:t>
      </w:r>
    </w:p>
    <w:p w14:paraId="534D810C" w14:textId="1AAE18B2" w:rsidR="009832D0" w:rsidRPr="00AE6048" w:rsidRDefault="009832D0" w:rsidP="00F0713C">
      <w:pPr>
        <w:pStyle w:val="B2"/>
        <w:rPr>
          <w:lang w:eastAsia="zh-CN"/>
        </w:rPr>
      </w:pPr>
      <w:r w:rsidRPr="00AE6048">
        <w:rPr>
          <w:lang w:eastAsia="zh-CN"/>
        </w:rPr>
        <w:t>-</w:t>
      </w:r>
      <w:r w:rsidRPr="00AE6048">
        <w:rPr>
          <w:lang w:eastAsia="zh-CN"/>
        </w:rPr>
        <w:tab/>
        <w:t>determine whether existing trained ML Model</w:t>
      </w:r>
      <w:r w:rsidR="00BA37FB" w:rsidRPr="00AE6048">
        <w:rPr>
          <w:lang w:eastAsia="zh-CN"/>
        </w:rPr>
        <w:t>(s)</w:t>
      </w:r>
      <w:r w:rsidRPr="00AE6048">
        <w:rPr>
          <w:lang w:eastAsia="zh-CN"/>
        </w:rPr>
        <w:t xml:space="preserve"> can be used for the request; or</w:t>
      </w:r>
    </w:p>
    <w:p w14:paraId="091FB5AB" w14:textId="27BD489E" w:rsidR="009832D0" w:rsidRPr="00AE6048" w:rsidRDefault="009832D0" w:rsidP="00F0713C">
      <w:pPr>
        <w:pStyle w:val="B2"/>
        <w:rPr>
          <w:lang w:eastAsia="zh-CN"/>
        </w:rPr>
      </w:pPr>
      <w:r w:rsidRPr="00AE6048">
        <w:rPr>
          <w:lang w:eastAsia="zh-CN"/>
        </w:rPr>
        <w:t>-</w:t>
      </w:r>
      <w:r w:rsidRPr="00AE6048">
        <w:rPr>
          <w:lang w:eastAsia="zh-CN"/>
        </w:rPr>
        <w:tab/>
        <w:t xml:space="preserve">determine whether triggering further training for </w:t>
      </w:r>
      <w:r w:rsidR="00BA37FB" w:rsidRPr="00AE6048">
        <w:rPr>
          <w:lang w:eastAsia="zh-CN"/>
        </w:rPr>
        <w:t xml:space="preserve">the </w:t>
      </w:r>
      <w:r w:rsidRPr="00AE6048">
        <w:rPr>
          <w:lang w:eastAsia="zh-CN"/>
        </w:rPr>
        <w:t xml:space="preserve">existing trained </w:t>
      </w:r>
      <w:r w:rsidR="00AD0C80" w:rsidRPr="00AE6048">
        <w:rPr>
          <w:lang w:eastAsia="zh-CN"/>
        </w:rPr>
        <w:t>ML Model</w:t>
      </w:r>
      <w:r w:rsidRPr="00AE6048">
        <w:rPr>
          <w:lang w:eastAsia="zh-CN"/>
        </w:rPr>
        <w:t>s is needed for the request.</w:t>
      </w:r>
    </w:p>
    <w:p w14:paraId="3D6CB2A2" w14:textId="23979EE8" w:rsidR="009832D0" w:rsidRPr="00AE6048" w:rsidRDefault="009832D0" w:rsidP="009832D0">
      <w:pPr>
        <w:pStyle w:val="B1"/>
        <w:rPr>
          <w:lang w:eastAsia="zh-CN"/>
        </w:rPr>
      </w:pPr>
      <w:r w:rsidRPr="00AE6048">
        <w:rPr>
          <w:lang w:eastAsia="zh-CN"/>
        </w:rPr>
        <w:tab/>
        <w:t xml:space="preserve">If the NWDAF containing MTLF determines that further training is needed, this NWDAF may initiate data collection from NFs, </w:t>
      </w:r>
      <w:r w:rsidR="00361BF9" w:rsidRPr="00AE6048">
        <w:rPr>
          <w:lang w:eastAsia="zh-CN"/>
        </w:rPr>
        <w:t xml:space="preserve">(e.g. AMF/DCCF/ADRF), UE Application (via AF) </w:t>
      </w:r>
      <w:r w:rsidRPr="00AE6048">
        <w:rPr>
          <w:lang w:eastAsia="zh-CN"/>
        </w:rPr>
        <w:t>or OAM as described in clause 6.2,</w:t>
      </w:r>
      <w:r w:rsidR="00F10482" w:rsidRPr="00AE6048">
        <w:rPr>
          <w:lang w:eastAsia="zh-CN"/>
        </w:rPr>
        <w:t xml:space="preserve"> to generate</w:t>
      </w:r>
      <w:r w:rsidRPr="00AE6048">
        <w:rPr>
          <w:lang w:eastAsia="zh-CN"/>
        </w:rPr>
        <w:t xml:space="preserve"> the </w:t>
      </w:r>
      <w:r w:rsidR="00AD0C80" w:rsidRPr="00AE6048">
        <w:rPr>
          <w:lang w:eastAsia="zh-CN"/>
        </w:rPr>
        <w:t>ML Model</w:t>
      </w:r>
      <w:r w:rsidRPr="00AE6048">
        <w:rPr>
          <w:lang w:eastAsia="zh-CN"/>
        </w:rPr>
        <w:t>.</w:t>
      </w:r>
    </w:p>
    <w:p w14:paraId="1DDECB59" w14:textId="6B0E815F" w:rsidR="00BA37FB" w:rsidRPr="00AE6048" w:rsidRDefault="009832D0" w:rsidP="009832D0">
      <w:pPr>
        <w:pStyle w:val="B1"/>
        <w:rPr>
          <w:lang w:eastAsia="zh-CN"/>
        </w:rPr>
      </w:pPr>
      <w:r w:rsidRPr="00AE6048">
        <w:rPr>
          <w:lang w:eastAsia="zh-CN"/>
        </w:rPr>
        <w:t>2.</w:t>
      </w:r>
      <w:r w:rsidRPr="00AE6048">
        <w:rPr>
          <w:lang w:eastAsia="zh-CN"/>
        </w:rPr>
        <w:tab/>
        <w:t xml:space="preserve">The NWDAF containing MTLF responds </w:t>
      </w:r>
      <w:r w:rsidR="00BA37FB" w:rsidRPr="00AE6048">
        <w:rPr>
          <w:lang w:eastAsia="zh-CN"/>
        </w:rPr>
        <w:t xml:space="preserve">to the NWDAF service consumer by invoking </w:t>
      </w:r>
      <w:proofErr w:type="spellStart"/>
      <w:r w:rsidR="00BA37FB" w:rsidRPr="00AE6048">
        <w:rPr>
          <w:lang w:eastAsia="zh-CN"/>
        </w:rPr>
        <w:t>Nnwdaf_MLModelInfo_Request</w:t>
      </w:r>
      <w:proofErr w:type="spellEnd"/>
      <w:r w:rsidR="00BA37FB" w:rsidRPr="00AE6048">
        <w:rPr>
          <w:lang w:eastAsia="zh-CN"/>
        </w:rPr>
        <w:t xml:space="preserve"> response service operation including:</w:t>
      </w:r>
    </w:p>
    <w:p w14:paraId="0783106B" w14:textId="0B349B86" w:rsidR="0021142F" w:rsidRPr="00AE6048" w:rsidRDefault="0021142F" w:rsidP="00BA37FB">
      <w:pPr>
        <w:pStyle w:val="B2"/>
        <w:rPr>
          <w:lang w:eastAsia="zh-CN"/>
        </w:rPr>
      </w:pPr>
      <w:r w:rsidRPr="00AE6048">
        <w:rPr>
          <w:lang w:eastAsia="zh-CN"/>
        </w:rPr>
        <w:t>-</w:t>
      </w:r>
      <w:r w:rsidRPr="00AE6048">
        <w:rPr>
          <w:lang w:eastAsia="zh-CN"/>
        </w:rPr>
        <w:tab/>
        <w:t>a set of pair(s) of unique ML Model identifier</w:t>
      </w:r>
      <w:r w:rsidR="006F3E6A" w:rsidRPr="00AE6048">
        <w:rPr>
          <w:lang w:eastAsia="zh-CN"/>
        </w:rPr>
        <w:t>,</w:t>
      </w:r>
      <w:r w:rsidRPr="00AE6048">
        <w:rPr>
          <w:lang w:eastAsia="zh-CN"/>
        </w:rPr>
        <w:t xml:space="preserve"> the ML Model Information for each Analytics ID that the NWDAF service consumer requests.</w:t>
      </w:r>
    </w:p>
    <w:p w14:paraId="69ED90EB" w14:textId="074F2901" w:rsidR="009832D0" w:rsidRPr="00AE6048" w:rsidRDefault="009832D0" w:rsidP="00A44BE1">
      <w:pPr>
        <w:rPr>
          <w:lang w:eastAsia="zh-CN"/>
        </w:rPr>
      </w:pPr>
      <w:r w:rsidRPr="00AE6048">
        <w:rPr>
          <w:lang w:eastAsia="zh-CN"/>
        </w:rPr>
        <w:t xml:space="preserve">The content of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 that can be provided by the NWDAF containing MTLF is specified in clause 6.2A.2.</w:t>
      </w:r>
    </w:p>
    <w:p w14:paraId="4D1DA834" w14:textId="2576BB2B" w:rsidR="001A1105" w:rsidRPr="00AE6048" w:rsidRDefault="001A1105" w:rsidP="00C24DA9">
      <w:pPr>
        <w:pStyle w:val="Heading2"/>
        <w:rPr>
          <w:lang w:eastAsia="ko-KR"/>
        </w:rPr>
      </w:pPr>
      <w:bookmarkStart w:id="336" w:name="_CR6_2B"/>
      <w:bookmarkStart w:id="337" w:name="_Toc209588479"/>
      <w:bookmarkEnd w:id="336"/>
      <w:r w:rsidRPr="00AE6048">
        <w:rPr>
          <w:lang w:eastAsia="ko-KR"/>
        </w:rPr>
        <w:t>6.2B</w:t>
      </w:r>
      <w:r w:rsidRPr="00AE6048">
        <w:rPr>
          <w:lang w:eastAsia="ko-KR"/>
        </w:rPr>
        <w:tab/>
        <w:t>Analytics Data</w:t>
      </w:r>
      <w:r w:rsidR="00F35227" w:rsidRPr="00AE6048">
        <w:rPr>
          <w:lang w:eastAsia="ko-KR"/>
        </w:rPr>
        <w:t xml:space="preserve"> and ML Model</w:t>
      </w:r>
      <w:r w:rsidRPr="00AE6048">
        <w:rPr>
          <w:lang w:eastAsia="ko-KR"/>
        </w:rPr>
        <w:t xml:space="preserve"> Repository procedures</w:t>
      </w:r>
      <w:bookmarkEnd w:id="337"/>
    </w:p>
    <w:p w14:paraId="0B9D885A" w14:textId="01BD7704" w:rsidR="001A1105" w:rsidRPr="00AE6048" w:rsidRDefault="001A1105" w:rsidP="001A1105">
      <w:pPr>
        <w:pStyle w:val="Heading3"/>
        <w:rPr>
          <w:lang w:eastAsia="ko-KR"/>
        </w:rPr>
      </w:pPr>
      <w:bookmarkStart w:id="338" w:name="_CR6_2B_1"/>
      <w:bookmarkStart w:id="339" w:name="_Toc209588480"/>
      <w:bookmarkEnd w:id="338"/>
      <w:r w:rsidRPr="00AE6048">
        <w:rPr>
          <w:lang w:eastAsia="ko-KR"/>
        </w:rPr>
        <w:t>6.2B.1</w:t>
      </w:r>
      <w:r w:rsidRPr="00AE6048">
        <w:rPr>
          <w:lang w:eastAsia="ko-KR"/>
        </w:rPr>
        <w:tab/>
        <w:t>General</w:t>
      </w:r>
      <w:bookmarkEnd w:id="339"/>
    </w:p>
    <w:p w14:paraId="5C8B7F29" w14:textId="5DE2E7A9" w:rsidR="001A1105" w:rsidRPr="00AE6048" w:rsidRDefault="001A1105" w:rsidP="001A1105">
      <w:pPr>
        <w:rPr>
          <w:lang w:eastAsia="ko-KR"/>
        </w:rPr>
      </w:pPr>
      <w:r w:rsidRPr="00AE6048">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AE6048" w:rsidRDefault="00AD0C80" w:rsidP="00F35227">
      <w:pPr>
        <w:rPr>
          <w:lang w:eastAsia="ko-KR"/>
        </w:rPr>
      </w:pPr>
      <w:r w:rsidRPr="00AE6048">
        <w:rPr>
          <w:lang w:eastAsia="ko-KR"/>
        </w:rPr>
        <w:t>ML Model</w:t>
      </w:r>
      <w:r w:rsidR="00F35227" w:rsidRPr="00AE6048">
        <w:rPr>
          <w:lang w:eastAsia="ko-KR"/>
        </w:rPr>
        <w:t xml:space="preserve"> may be stored in ADRF, using procedure as specified in clause 6.2B.5.</w:t>
      </w:r>
      <w:r w:rsidR="00B63376" w:rsidRPr="00AE6048">
        <w:rPr>
          <w:lang w:eastAsia="ko-KR"/>
        </w:rPr>
        <w:t xml:space="preserve"> </w:t>
      </w:r>
      <w:r w:rsidRPr="00AE6048">
        <w:rPr>
          <w:lang w:eastAsia="ko-KR"/>
        </w:rPr>
        <w:t>ML Model</w:t>
      </w:r>
      <w:r w:rsidR="00F35227" w:rsidRPr="00AE6048">
        <w:rPr>
          <w:lang w:eastAsia="ko-KR"/>
        </w:rPr>
        <w:t xml:space="preserve"> may be deleted from ADRF, using procedure as specified in clause 6.2B.6.</w:t>
      </w:r>
      <w:r w:rsidR="00B63376" w:rsidRPr="00AE6048">
        <w:rPr>
          <w:lang w:eastAsia="ko-KR"/>
        </w:rPr>
        <w:t xml:space="preserve"> </w:t>
      </w:r>
      <w:r w:rsidRPr="00AE6048">
        <w:rPr>
          <w:lang w:eastAsia="ko-KR"/>
        </w:rPr>
        <w:t>ML Model</w:t>
      </w:r>
      <w:r w:rsidR="00B63376" w:rsidRPr="00AE6048">
        <w:rPr>
          <w:lang w:eastAsia="ko-KR"/>
        </w:rPr>
        <w:t>(s) may be retrieved from ADRF, using procedure as specified in clause 6.2B.7.</w:t>
      </w:r>
    </w:p>
    <w:p w14:paraId="32EFD9AD" w14:textId="72E7B5B1" w:rsidR="001A1105" w:rsidRPr="00AE6048" w:rsidRDefault="001A1105" w:rsidP="001A1105">
      <w:pPr>
        <w:pStyle w:val="Heading3"/>
        <w:rPr>
          <w:lang w:eastAsia="ko-KR"/>
        </w:rPr>
      </w:pPr>
      <w:bookmarkStart w:id="340" w:name="_CR6_2B_2"/>
      <w:bookmarkStart w:id="341" w:name="_Toc209588481"/>
      <w:bookmarkEnd w:id="340"/>
      <w:r w:rsidRPr="00AE6048">
        <w:rPr>
          <w:lang w:eastAsia="ko-KR"/>
        </w:rPr>
        <w:lastRenderedPageBreak/>
        <w:t>6.2B.2</w:t>
      </w:r>
      <w:r w:rsidRPr="00AE6048">
        <w:rPr>
          <w:lang w:eastAsia="ko-KR"/>
        </w:rPr>
        <w:tab/>
        <w:t>Historical Data and Analytics storage</w:t>
      </w:r>
      <w:bookmarkEnd w:id="341"/>
    </w:p>
    <w:p w14:paraId="3E3238AB" w14:textId="5790723A" w:rsidR="001A1105" w:rsidRPr="00AE6048" w:rsidRDefault="001A1105" w:rsidP="001A1105">
      <w:pPr>
        <w:rPr>
          <w:lang w:eastAsia="ko-KR"/>
        </w:rPr>
      </w:pPr>
      <w:r w:rsidRPr="00AE6048">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AE6048" w:rsidRDefault="00D86AAF" w:rsidP="00D86AAF">
      <w:r w:rsidRPr="00AE6048">
        <w:t xml:space="preserve">The consumer may include in the storage request the </w:t>
      </w:r>
      <w:proofErr w:type="spellStart"/>
      <w:r w:rsidRPr="00AE6048">
        <w:t>DataSetTag</w:t>
      </w:r>
      <w:proofErr w:type="spellEnd"/>
      <w:r w:rsidRPr="00AE6048">
        <w:t xml:space="preserve"> attribute which the data records are to be associated to when stored by ADRF. The </w:t>
      </w:r>
      <w:proofErr w:type="spellStart"/>
      <w:r w:rsidRPr="00AE6048">
        <w:t>DataSetTag</w:t>
      </w:r>
      <w:proofErr w:type="spellEnd"/>
      <w:r w:rsidRPr="00AE6048">
        <w:t xml:space="preserve"> attribute is defined in Table 6.2B-1. Data records can be associated to multiple </w:t>
      </w:r>
      <w:proofErr w:type="spellStart"/>
      <w:r w:rsidRPr="00AE6048">
        <w:t>DataSetTag</w:t>
      </w:r>
      <w:proofErr w:type="spellEnd"/>
      <w:r w:rsidRPr="00AE6048">
        <w:t xml:space="preserve"> attributes.</w:t>
      </w:r>
    </w:p>
    <w:p w14:paraId="59795846" w14:textId="77777777" w:rsidR="00D86AAF" w:rsidRPr="00AE6048" w:rsidRDefault="00D86AAF" w:rsidP="00EE02E3">
      <w:pPr>
        <w:pStyle w:val="TH"/>
      </w:pPr>
      <w:bookmarkStart w:id="342" w:name="_CRTable6_2B1"/>
      <w:r w:rsidRPr="00AE6048">
        <w:t xml:space="preserve">Table </w:t>
      </w:r>
      <w:bookmarkEnd w:id="342"/>
      <w:r w:rsidRPr="00AE6048">
        <w:t xml:space="preserve">6.2B-1: </w:t>
      </w:r>
      <w:proofErr w:type="spellStart"/>
      <w:r w:rsidRPr="00AE6048">
        <w:t>DataSetTag</w:t>
      </w:r>
      <w:proofErr w:type="spellEnd"/>
      <w:r w:rsidRPr="00AE6048">
        <w:t xml:space="preserve"> attribute</w:t>
      </w:r>
    </w:p>
    <w:tbl>
      <w:tblPr>
        <w:tblStyle w:val="TableGrid"/>
        <w:tblW w:w="0" w:type="auto"/>
        <w:tblLook w:val="04A0" w:firstRow="1" w:lastRow="0" w:firstColumn="1" w:lastColumn="0" w:noHBand="0" w:noVBand="1"/>
      </w:tblPr>
      <w:tblGrid>
        <w:gridCol w:w="3256"/>
        <w:gridCol w:w="6375"/>
      </w:tblGrid>
      <w:tr w:rsidR="00D86AAF" w:rsidRPr="00AE6048" w14:paraId="039BC03F" w14:textId="77777777" w:rsidTr="00EE02E3">
        <w:tc>
          <w:tcPr>
            <w:tcW w:w="3256" w:type="dxa"/>
          </w:tcPr>
          <w:p w14:paraId="09AA7D58" w14:textId="4B21B18B" w:rsidR="00D86AAF" w:rsidRPr="00AE6048" w:rsidRDefault="00D86AAF" w:rsidP="00EE02E3">
            <w:pPr>
              <w:pStyle w:val="TAH"/>
            </w:pPr>
            <w:r w:rsidRPr="00AE6048">
              <w:t>Information</w:t>
            </w:r>
          </w:p>
        </w:tc>
        <w:tc>
          <w:tcPr>
            <w:tcW w:w="6375" w:type="dxa"/>
          </w:tcPr>
          <w:p w14:paraId="6C974E17" w14:textId="118B7913" w:rsidR="00D86AAF" w:rsidRPr="00AE6048" w:rsidRDefault="00D86AAF" w:rsidP="00EE02E3">
            <w:pPr>
              <w:pStyle w:val="TAH"/>
            </w:pPr>
            <w:r w:rsidRPr="00AE6048">
              <w:t>Description</w:t>
            </w:r>
          </w:p>
        </w:tc>
      </w:tr>
      <w:tr w:rsidR="00D86AAF" w:rsidRPr="00AE6048" w14:paraId="30AE17E3" w14:textId="77777777" w:rsidTr="00EE02E3">
        <w:tc>
          <w:tcPr>
            <w:tcW w:w="3256" w:type="dxa"/>
          </w:tcPr>
          <w:p w14:paraId="092AD5FB" w14:textId="5CB998DD" w:rsidR="00D86AAF" w:rsidRPr="00AE6048" w:rsidRDefault="00D86AAF" w:rsidP="00EE02E3">
            <w:pPr>
              <w:pStyle w:val="TAL"/>
            </w:pPr>
            <w:proofErr w:type="spellStart"/>
            <w:r w:rsidRPr="00AE6048">
              <w:t>DataSetTag</w:t>
            </w:r>
            <w:proofErr w:type="spellEnd"/>
          </w:p>
        </w:tc>
        <w:tc>
          <w:tcPr>
            <w:tcW w:w="6375" w:type="dxa"/>
          </w:tcPr>
          <w:p w14:paraId="4B5FAE4A" w14:textId="68B9D749" w:rsidR="00D86AAF" w:rsidRPr="00AE6048" w:rsidRDefault="00D86AAF" w:rsidP="00EE02E3">
            <w:pPr>
              <w:pStyle w:val="TAL"/>
            </w:pPr>
            <w:r w:rsidRPr="00AE6048">
              <w:t>Identifies the data set.</w:t>
            </w:r>
          </w:p>
        </w:tc>
      </w:tr>
      <w:tr w:rsidR="00D86AAF" w:rsidRPr="00AE6048" w14:paraId="11C7AE60" w14:textId="77777777" w:rsidTr="00D86AAF">
        <w:tc>
          <w:tcPr>
            <w:tcW w:w="3256" w:type="dxa"/>
          </w:tcPr>
          <w:p w14:paraId="03F7A6F3" w14:textId="5FF93A5C" w:rsidR="00D86AAF" w:rsidRPr="00AE6048" w:rsidRDefault="00D86AAF" w:rsidP="00D86AAF">
            <w:pPr>
              <w:pStyle w:val="TAL"/>
            </w:pPr>
            <w:proofErr w:type="spellStart"/>
            <w:r w:rsidRPr="00AE6048">
              <w:t>DataSetDescription</w:t>
            </w:r>
            <w:proofErr w:type="spellEnd"/>
          </w:p>
        </w:tc>
        <w:tc>
          <w:tcPr>
            <w:tcW w:w="6375" w:type="dxa"/>
          </w:tcPr>
          <w:p w14:paraId="4ECC6190" w14:textId="5E330E2E" w:rsidR="00D86AAF" w:rsidRPr="00AE6048" w:rsidRDefault="00D86AAF" w:rsidP="00D86AAF">
            <w:pPr>
              <w:pStyle w:val="TAL"/>
            </w:pPr>
            <w:r w:rsidRPr="00AE6048">
              <w:t>Provides human-readable information about the characteristics of the data set.</w:t>
            </w:r>
          </w:p>
        </w:tc>
      </w:tr>
    </w:tbl>
    <w:p w14:paraId="47123229" w14:textId="4CAB0F5E" w:rsidR="00D86AAF" w:rsidRPr="00AE6048" w:rsidRDefault="00D86AAF" w:rsidP="00EE02E3"/>
    <w:p w14:paraId="473C59B2" w14:textId="77777777" w:rsidR="006D43F6" w:rsidRPr="00AE6048" w:rsidRDefault="006D43F6" w:rsidP="006D43F6">
      <w:r w:rsidRPr="00AE6048">
        <w:t>The consumer may include in the storage request the Data Synthesis and Compression (DSC) information. The detail of DSC information is up to implementation, which is out of 3GPP scope.</w:t>
      </w:r>
    </w:p>
    <w:p w14:paraId="3A70CA49" w14:textId="14213DB8" w:rsidR="006D43F6" w:rsidRPr="00AE6048" w:rsidRDefault="006D43F6" w:rsidP="00845430">
      <w:pPr>
        <w:pStyle w:val="NW"/>
      </w:pPr>
      <w:r w:rsidRPr="00AE6048">
        <w:t>NOTE:</w:t>
      </w:r>
      <w:r w:rsidRPr="00AE6048">
        <w:tab/>
        <w:t>D</w:t>
      </w:r>
      <w:r w:rsidR="001265B9" w:rsidRPr="00AE6048">
        <w:t>S</w:t>
      </w:r>
      <w:r w:rsidRPr="00AE6048">
        <w:t>C information can include the following information:</w:t>
      </w:r>
    </w:p>
    <w:p w14:paraId="4C810502" w14:textId="21C7F6DC" w:rsidR="006D43F6" w:rsidRPr="00AE6048" w:rsidRDefault="006D43F6" w:rsidP="00845430">
      <w:pPr>
        <w:pStyle w:val="NW"/>
      </w:pPr>
      <w:r w:rsidRPr="00AE6048">
        <w:t>-</w:t>
      </w:r>
      <w:r w:rsidRPr="00AE6048">
        <w:tab/>
        <w:t>indication that the data have been generated using a data synthesis tool;</w:t>
      </w:r>
    </w:p>
    <w:p w14:paraId="6F156CA6" w14:textId="2234A2B9" w:rsidR="006D43F6" w:rsidRPr="00AE6048" w:rsidRDefault="006D43F6" w:rsidP="00845430">
      <w:pPr>
        <w:pStyle w:val="NW"/>
      </w:pPr>
      <w:r w:rsidRPr="00AE6048">
        <w:t>-</w:t>
      </w:r>
      <w:r w:rsidRPr="00AE6048">
        <w:tab/>
        <w:t>indication that the data have been generated using a data compression tool;</w:t>
      </w:r>
    </w:p>
    <w:p w14:paraId="3032811F" w14:textId="25C9FD86" w:rsidR="006D43F6" w:rsidRPr="00AE6048" w:rsidRDefault="006D43F6" w:rsidP="00845430">
      <w:pPr>
        <w:pStyle w:val="NW"/>
      </w:pPr>
      <w:r w:rsidRPr="00AE6048">
        <w:t>-</w:t>
      </w:r>
      <w:r w:rsidRPr="00AE6048">
        <w:tab/>
        <w:t>the information about the data synthesis and/or compression technique.</w:t>
      </w:r>
    </w:p>
    <w:p w14:paraId="4E0A3E23" w14:textId="23F60535" w:rsidR="006D43F6" w:rsidRPr="00AE6048" w:rsidRDefault="006D43F6" w:rsidP="00845430">
      <w:pPr>
        <w:pStyle w:val="NW"/>
      </w:pPr>
    </w:p>
    <w:bookmarkStart w:id="343" w:name="_CRFigure6_2B_21"/>
    <w:p w14:paraId="5D46BDFB" w14:textId="44649225" w:rsidR="001265B9" w:rsidRPr="00AE6048" w:rsidRDefault="001265B9" w:rsidP="00BF1272">
      <w:pPr>
        <w:pStyle w:val="TH"/>
        <w:rPr>
          <w:lang w:eastAsia="ko-KR"/>
        </w:rPr>
      </w:pPr>
      <w:r w:rsidRPr="00AE6048">
        <w:rPr>
          <w:rFonts w:eastAsia="DengXian"/>
        </w:rPr>
        <w:object w:dxaOrig="13051" w:dyaOrig="12391" w14:anchorId="6CD1B6F4">
          <v:shape id="_x0000_i1078" type="#_x0000_t75" alt="" style="width:480.9pt;height:456.45pt" o:ole="">
            <v:imagedata r:id="rId115" o:title=""/>
          </v:shape>
          <o:OLEObject Type="Embed" ProgID="Visio.Drawing.11" ShapeID="_x0000_i1078" DrawAspect="Content" ObjectID="_1825648247" r:id="rId116"/>
        </w:object>
      </w:r>
    </w:p>
    <w:p w14:paraId="33F0E624" w14:textId="1BB72D04" w:rsidR="001A1105" w:rsidRPr="00AE6048" w:rsidRDefault="001A1105" w:rsidP="001A1105">
      <w:pPr>
        <w:pStyle w:val="TF"/>
        <w:rPr>
          <w:lang w:eastAsia="ko-KR"/>
        </w:rPr>
      </w:pPr>
      <w:r w:rsidRPr="00AE6048">
        <w:rPr>
          <w:lang w:eastAsia="ko-KR"/>
        </w:rPr>
        <w:t xml:space="preserve">Figure </w:t>
      </w:r>
      <w:bookmarkEnd w:id="343"/>
      <w:r w:rsidRPr="00AE6048">
        <w:rPr>
          <w:lang w:eastAsia="ko-KR"/>
        </w:rPr>
        <w:t>6.2B.2-1: Historical Data and Analytics storage</w:t>
      </w:r>
    </w:p>
    <w:p w14:paraId="2C480C44" w14:textId="5066C792" w:rsidR="00CD1750" w:rsidRPr="00AE6048" w:rsidRDefault="00CD1750" w:rsidP="001A1105">
      <w:pPr>
        <w:pStyle w:val="B1"/>
        <w:rPr>
          <w:lang w:eastAsia="ko-KR"/>
        </w:rPr>
      </w:pPr>
      <w:r w:rsidRPr="00AE6048">
        <w:rPr>
          <w:lang w:eastAsia="ko-KR"/>
        </w:rPr>
        <w:t>0a-c.</w:t>
      </w:r>
      <w:r w:rsidRPr="00AE6048">
        <w:rPr>
          <w:lang w:eastAsia="ko-KR"/>
        </w:rPr>
        <w:tab/>
        <w:t>NWDAF, DCCF or ADRF are configured with default operator storage policies as described in clause 5B.1.</w:t>
      </w:r>
    </w:p>
    <w:p w14:paraId="4CD83827" w14:textId="0CB57730" w:rsidR="001A1105" w:rsidRPr="00AE6048" w:rsidRDefault="001A1105" w:rsidP="001A1105">
      <w:pPr>
        <w:pStyle w:val="B1"/>
        <w:rPr>
          <w:lang w:eastAsia="ko-KR"/>
        </w:rPr>
      </w:pPr>
      <w:r w:rsidRPr="00AE6048">
        <w:rPr>
          <w:lang w:eastAsia="ko-KR"/>
        </w:rPr>
        <w:t>1.</w:t>
      </w:r>
      <w:r w:rsidRPr="00AE6048">
        <w:rPr>
          <w:lang w:eastAsia="ko-KR"/>
        </w:rPr>
        <w:tab/>
        <w:t xml:space="preserve">The consumer sends data and/or analytics to the ADRF by invoking the </w:t>
      </w:r>
      <w:proofErr w:type="spellStart"/>
      <w:r w:rsidRPr="00AE6048">
        <w:rPr>
          <w:lang w:eastAsia="ko-KR"/>
        </w:rPr>
        <w:t>Nadrf_DataManagement_StorageRequest</w:t>
      </w:r>
      <w:proofErr w:type="spellEnd"/>
      <w:r w:rsidRPr="00AE6048">
        <w:rPr>
          <w:lang w:eastAsia="ko-KR"/>
        </w:rPr>
        <w:t xml:space="preserve"> (collected data</w:t>
      </w:r>
      <w:r w:rsidR="00947546" w:rsidRPr="00AE6048">
        <w:rPr>
          <w:lang w:eastAsia="ko-KR"/>
        </w:rPr>
        <w:t xml:space="preserve"> with timestamp</w:t>
      </w:r>
      <w:r w:rsidRPr="00AE6048">
        <w:rPr>
          <w:lang w:eastAsia="ko-KR"/>
        </w:rPr>
        <w:t>, analytics</w:t>
      </w:r>
      <w:r w:rsidR="00947546" w:rsidRPr="00AE6048">
        <w:rPr>
          <w:lang w:eastAsia="ko-KR"/>
        </w:rPr>
        <w:t xml:space="preserve"> with timestamp</w:t>
      </w:r>
      <w:r w:rsidR="00941C29" w:rsidRPr="00AE6048">
        <w:rPr>
          <w:lang w:eastAsia="ko-KR"/>
        </w:rPr>
        <w:t>, Service Operation, Analytics Specification or Data Specification</w:t>
      </w:r>
      <w:r w:rsidR="00CD1750" w:rsidRPr="00AE6048">
        <w:rPr>
          <w:lang w:eastAsia="ko-KR"/>
        </w:rPr>
        <w:t xml:space="preserve">, </w:t>
      </w:r>
      <w:r w:rsidR="00CD1750" w:rsidRPr="00AE6048">
        <w:rPr>
          <w:lang w:eastAsia="zh-CN"/>
        </w:rPr>
        <w:t>Storage Handling information</w:t>
      </w:r>
      <w:r w:rsidR="00D86AAF" w:rsidRPr="00AE6048">
        <w:rPr>
          <w:lang w:eastAsia="ko-KR"/>
        </w:rPr>
        <w:t xml:space="preserve">, optionally </w:t>
      </w:r>
      <w:proofErr w:type="spellStart"/>
      <w:r w:rsidR="00D86AAF" w:rsidRPr="00AE6048">
        <w:rPr>
          <w:lang w:eastAsia="ko-KR"/>
        </w:rPr>
        <w:t>DataSetTag</w:t>
      </w:r>
      <w:proofErr w:type="spellEnd"/>
      <w:r w:rsidR="006D43F6" w:rsidRPr="00AE6048">
        <w:rPr>
          <w:lang w:eastAsia="ko-KR"/>
        </w:rPr>
        <w:t>, optionally DSC information</w:t>
      </w:r>
      <w:r w:rsidRPr="00AE6048">
        <w:rPr>
          <w:lang w:eastAsia="ko-KR"/>
        </w:rPr>
        <w:t>) service operation.</w:t>
      </w:r>
      <w:r w:rsidR="00CD1750" w:rsidRPr="00AE6048">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534746D3" w:rsidR="00CD1750" w:rsidRPr="00AE6048" w:rsidRDefault="00CD1750" w:rsidP="001A1105">
      <w:pPr>
        <w:pStyle w:val="B1"/>
        <w:rPr>
          <w:lang w:eastAsia="ko-KR"/>
        </w:rPr>
      </w:pPr>
      <w:r w:rsidRPr="00AE6048">
        <w:rPr>
          <w:lang w:eastAsia="ko-KR"/>
        </w:rPr>
        <w:t>2a-c</w:t>
      </w:r>
      <w:r w:rsidR="001265B9" w:rsidRPr="00AE6048">
        <w:rPr>
          <w:lang w:eastAsia="ko-KR"/>
        </w:rPr>
        <w:t>.</w:t>
      </w:r>
      <w:r w:rsidRPr="00AE6048">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AE6048" w:rsidRDefault="00CD1750" w:rsidP="001A1105">
      <w:pPr>
        <w:pStyle w:val="B1"/>
        <w:rPr>
          <w:lang w:eastAsia="ko-KR"/>
        </w:rPr>
      </w:pPr>
      <w:r w:rsidRPr="00AE6048">
        <w:rPr>
          <w:lang w:eastAsia="ko-KR"/>
        </w:rPr>
        <w:t>3</w:t>
      </w:r>
      <w:r w:rsidR="001A1105" w:rsidRPr="00AE6048">
        <w:rPr>
          <w:lang w:eastAsia="ko-KR"/>
        </w:rPr>
        <w:t>.</w:t>
      </w:r>
      <w:r w:rsidR="001A1105" w:rsidRPr="00AE6048">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AE6048">
        <w:rPr>
          <w:lang w:eastAsia="ko-KR"/>
        </w:rPr>
        <w:t xml:space="preserve"> If the </w:t>
      </w:r>
      <w:proofErr w:type="spellStart"/>
      <w:r w:rsidR="00D86AAF" w:rsidRPr="00AE6048">
        <w:rPr>
          <w:lang w:eastAsia="ko-KR"/>
        </w:rPr>
        <w:t>DataSetTag</w:t>
      </w:r>
      <w:proofErr w:type="spellEnd"/>
      <w:r w:rsidR="00D86AAF" w:rsidRPr="00AE6048">
        <w:rPr>
          <w:lang w:eastAsia="ko-KR"/>
        </w:rPr>
        <w:t xml:space="preserve"> attribute is included for data and/or analytics already stored or being stored, then ADRF associates the data records with such </w:t>
      </w:r>
      <w:proofErr w:type="spellStart"/>
      <w:r w:rsidR="00D86AAF" w:rsidRPr="00AE6048">
        <w:rPr>
          <w:lang w:eastAsia="ko-KR"/>
        </w:rPr>
        <w:t>DataSetTag</w:t>
      </w:r>
      <w:proofErr w:type="spellEnd"/>
      <w:r w:rsidR="00D86AAF" w:rsidRPr="00AE6048">
        <w:rPr>
          <w:lang w:eastAsia="ko-KR"/>
        </w:rPr>
        <w:t>.</w:t>
      </w:r>
    </w:p>
    <w:p w14:paraId="31C65DF3" w14:textId="343F53D3" w:rsidR="001A1105" w:rsidRPr="00AE6048" w:rsidRDefault="00CD1750" w:rsidP="001A1105">
      <w:pPr>
        <w:pStyle w:val="B1"/>
        <w:rPr>
          <w:lang w:eastAsia="ko-KR"/>
        </w:rPr>
      </w:pPr>
      <w:r w:rsidRPr="00AE6048">
        <w:rPr>
          <w:lang w:eastAsia="ko-KR"/>
        </w:rPr>
        <w:lastRenderedPageBreak/>
        <w:t>4</w:t>
      </w:r>
      <w:r w:rsidR="001A1105" w:rsidRPr="00AE6048">
        <w:rPr>
          <w:lang w:eastAsia="ko-KR"/>
        </w:rPr>
        <w:t>.</w:t>
      </w:r>
      <w:r w:rsidR="001A1105" w:rsidRPr="00AE6048">
        <w:rPr>
          <w:lang w:eastAsia="ko-KR"/>
        </w:rPr>
        <w:tab/>
        <w:t xml:space="preserve">The ADRF sends </w:t>
      </w:r>
      <w:proofErr w:type="spellStart"/>
      <w:r w:rsidR="001A1105" w:rsidRPr="00AE6048">
        <w:rPr>
          <w:lang w:eastAsia="ko-KR"/>
        </w:rPr>
        <w:t>Nadrf_DataManagement_StorageRequest</w:t>
      </w:r>
      <w:proofErr w:type="spellEnd"/>
      <w:r w:rsidR="001A1105" w:rsidRPr="00AE6048">
        <w:rPr>
          <w:lang w:eastAsia="ko-KR"/>
        </w:rPr>
        <w:t xml:space="preserve"> Response message to the consumer indicating that data and/or analytics is stored,</w:t>
      </w:r>
      <w:r w:rsidRPr="00AE6048">
        <w:rPr>
          <w:lang w:eastAsia="ko-KR"/>
        </w:rPr>
        <w:t xml:space="preserve"> whether</w:t>
      </w:r>
      <w:r w:rsidR="001A1105" w:rsidRPr="00AE6048">
        <w:rPr>
          <w:lang w:eastAsia="ko-KR"/>
        </w:rPr>
        <w:t xml:space="preserve"> the ADRF determined at step </w:t>
      </w:r>
      <w:r w:rsidRPr="00AE6048">
        <w:rPr>
          <w:lang w:eastAsia="ko-KR"/>
        </w:rPr>
        <w:t>3</w:t>
      </w:r>
      <w:r w:rsidR="001A1105" w:rsidRPr="00AE6048">
        <w:rPr>
          <w:lang w:eastAsia="ko-KR"/>
        </w:rPr>
        <w:t xml:space="preserve"> that data or analytics is already stored</w:t>
      </w:r>
      <w:r w:rsidRPr="00AE6048">
        <w:rPr>
          <w:lang w:eastAsia="ko-KR"/>
        </w:rPr>
        <w:t xml:space="preserve"> and the Storage Approach</w:t>
      </w:r>
      <w:r w:rsidR="001A1105" w:rsidRPr="00AE6048">
        <w:rPr>
          <w:lang w:eastAsia="ko-KR"/>
        </w:rPr>
        <w:t>.</w:t>
      </w:r>
    </w:p>
    <w:p w14:paraId="6254779C" w14:textId="77777777" w:rsidR="00CD1750" w:rsidRPr="00AE6048" w:rsidRDefault="00CD1750" w:rsidP="00EE02E3">
      <w:pPr>
        <w:rPr>
          <w:b/>
          <w:bCs/>
        </w:rPr>
      </w:pPr>
      <w:r w:rsidRPr="00AE6048">
        <w:rPr>
          <w:b/>
          <w:bCs/>
        </w:rPr>
        <w:t>Conditional on ADRF Managing the Storage Approach</w:t>
      </w:r>
    </w:p>
    <w:p w14:paraId="31CFABBA" w14:textId="1A94A94A" w:rsidR="00CD1750" w:rsidRPr="00AE6048" w:rsidRDefault="00CD1750" w:rsidP="00CD1750">
      <w:pPr>
        <w:pStyle w:val="B1"/>
      </w:pPr>
      <w:r w:rsidRPr="00AE6048">
        <w:t>5</w:t>
      </w:r>
      <w:r w:rsidR="001265B9" w:rsidRPr="00AE6048">
        <w:t>.</w:t>
      </w:r>
      <w:r w:rsidRPr="00AE6048">
        <w:tab/>
        <w:t>The ADRF determines that the lifetime of the stored data or analytics has expired (according to the Storage Approach).</w:t>
      </w:r>
    </w:p>
    <w:p w14:paraId="5D607A00" w14:textId="1DDE8B94" w:rsidR="00CD1750" w:rsidRPr="00AE6048" w:rsidRDefault="00CD1750" w:rsidP="00CD1750">
      <w:pPr>
        <w:pStyle w:val="B1"/>
      </w:pPr>
      <w:r w:rsidRPr="00AE6048">
        <w:t>6</w:t>
      </w:r>
      <w:r w:rsidR="001265B9" w:rsidRPr="00AE6048">
        <w:t>.</w:t>
      </w:r>
      <w:r w:rsidRPr="00AE6048">
        <w:tab/>
        <w:t>If indicated by the Storage Approach, the ADRF sends a notification alerting the DCCF or NWDAF that data are about to be deleted.</w:t>
      </w:r>
    </w:p>
    <w:p w14:paraId="68F67C3B" w14:textId="4DAC6F10" w:rsidR="00CD1750" w:rsidRPr="00AE6048" w:rsidRDefault="00CD1750" w:rsidP="00EE02E3">
      <w:pPr>
        <w:pStyle w:val="NO"/>
      </w:pPr>
      <w:r w:rsidRPr="00AE6048">
        <w:t>NOTE:</w:t>
      </w:r>
      <w:r w:rsidRPr="00AE6048">
        <w:tab/>
        <w:t>This is an implicit subscription.</w:t>
      </w:r>
    </w:p>
    <w:p w14:paraId="14967278" w14:textId="221D6C1A" w:rsidR="00CD1750" w:rsidRPr="00AE6048" w:rsidRDefault="00CD1750" w:rsidP="00CD1750">
      <w:pPr>
        <w:pStyle w:val="B1"/>
      </w:pPr>
      <w:r w:rsidRPr="00AE6048">
        <w:t>7.</w:t>
      </w:r>
      <w:r w:rsidRPr="00AE6048">
        <w:tab/>
        <w:t>The DCCF or NWDAF indicate in the response to the ADRF whether they will retrieve the Data or Analytics</w:t>
      </w:r>
      <w:r w:rsidR="001265B9" w:rsidRPr="00AE6048">
        <w:t>.</w:t>
      </w:r>
    </w:p>
    <w:p w14:paraId="5332CF39" w14:textId="62BFDE3B" w:rsidR="00CD1750" w:rsidRPr="00AE6048" w:rsidRDefault="00CD1750" w:rsidP="00CD1750">
      <w:pPr>
        <w:pStyle w:val="B1"/>
      </w:pPr>
      <w:r w:rsidRPr="00AE6048">
        <w:t>8</w:t>
      </w:r>
      <w:r w:rsidR="001265B9" w:rsidRPr="00AE6048">
        <w:t>.</w:t>
      </w:r>
      <w:r w:rsidRPr="00AE6048">
        <w:tab/>
        <w:t>The DCCF or NWDAF may retrieve the Data or Analytics from the ADRF</w:t>
      </w:r>
      <w:r w:rsidR="001265B9" w:rsidRPr="00AE6048">
        <w:t xml:space="preserve"> as described in clause 5B.1.</w:t>
      </w:r>
    </w:p>
    <w:p w14:paraId="676AD107" w14:textId="77777777" w:rsidR="00CD1750" w:rsidRPr="00AE6048" w:rsidRDefault="00CD1750" w:rsidP="00EE02E3">
      <w:pPr>
        <w:rPr>
          <w:b/>
          <w:bCs/>
        </w:rPr>
      </w:pPr>
      <w:r w:rsidRPr="00AE6048">
        <w:rPr>
          <w:b/>
          <w:bCs/>
        </w:rPr>
        <w:t>Conditional on the DCCF or NWDAF Managing the Storage Approach</w:t>
      </w:r>
    </w:p>
    <w:p w14:paraId="7F2C149D" w14:textId="3B0A1388" w:rsidR="00CD1750" w:rsidRPr="00AE6048" w:rsidRDefault="00CD1750" w:rsidP="00CD1750">
      <w:pPr>
        <w:pStyle w:val="B1"/>
      </w:pPr>
      <w:r w:rsidRPr="00AE6048">
        <w:t>9</w:t>
      </w:r>
      <w:r w:rsidRPr="00AE6048">
        <w:tab/>
        <w:t>The NWDAF or DCCF determine that the lifetime of the stored data or analytics has expired (according to the Storage Approach).</w:t>
      </w:r>
    </w:p>
    <w:p w14:paraId="28810FAA" w14:textId="4C5CF740" w:rsidR="00CD1750" w:rsidRPr="00AE6048" w:rsidRDefault="00CD1750" w:rsidP="00CD1750">
      <w:pPr>
        <w:pStyle w:val="B1"/>
      </w:pPr>
      <w:r w:rsidRPr="00AE6048">
        <w:t>10. The NWDAF or DCCF optionally retrieve the data or analytics from the ADRF</w:t>
      </w:r>
      <w:r w:rsidR="001265B9" w:rsidRPr="00AE6048">
        <w:t xml:space="preserve"> as described in clause 5B.1.</w:t>
      </w:r>
    </w:p>
    <w:p w14:paraId="6E28B47E" w14:textId="0AB30CF1" w:rsidR="00CD1750" w:rsidRPr="00AE6048" w:rsidRDefault="00CD1750" w:rsidP="00CD1750">
      <w:pPr>
        <w:pStyle w:val="B1"/>
      </w:pPr>
      <w:r w:rsidRPr="00AE6048">
        <w:t>11.</w:t>
      </w:r>
      <w:r w:rsidRPr="00AE6048">
        <w:tab/>
        <w:t>The NWDAF or DCCF request that the data or analytics be deleted from the ADRF</w:t>
      </w:r>
      <w:r w:rsidR="001265B9" w:rsidRPr="00AE6048">
        <w:t>.</w:t>
      </w:r>
    </w:p>
    <w:p w14:paraId="0811D90E" w14:textId="77777777" w:rsidR="00CD1750" w:rsidRPr="00AE6048" w:rsidRDefault="00CD1750" w:rsidP="00CD1750">
      <w:pPr>
        <w:pStyle w:val="B1"/>
      </w:pPr>
      <w:r w:rsidRPr="00AE6048">
        <w:t>12.</w:t>
      </w:r>
      <w:r w:rsidRPr="00AE6048">
        <w:tab/>
        <w:t>The ADRF deletes the data or analytics if:</w:t>
      </w:r>
    </w:p>
    <w:p w14:paraId="1B35B37B" w14:textId="77777777" w:rsidR="00CD1750" w:rsidRPr="00AE6048" w:rsidRDefault="00CD1750" w:rsidP="00EE02E3">
      <w:pPr>
        <w:pStyle w:val="B2"/>
      </w:pPr>
      <w:r w:rsidRPr="00AE6048">
        <w:t>-</w:t>
      </w:r>
      <w:r w:rsidRPr="00AE6048">
        <w:tab/>
        <w:t>the Storage Approach in the ADRF indicates alerting the consumer is not required prior to data or analytics deletion;</w:t>
      </w:r>
    </w:p>
    <w:p w14:paraId="26094130" w14:textId="77777777" w:rsidR="00CD1750" w:rsidRPr="00AE6048" w:rsidRDefault="00CD1750" w:rsidP="00EE02E3">
      <w:pPr>
        <w:pStyle w:val="B2"/>
      </w:pPr>
      <w:r w:rsidRPr="00AE6048">
        <w:t>-</w:t>
      </w:r>
      <w:r w:rsidRPr="00AE6048">
        <w:tab/>
        <w:t>in step 7 the DCCF or NWDAF indicated data or analytics will not be retrieved prior to deletion;</w:t>
      </w:r>
    </w:p>
    <w:p w14:paraId="16F5BA82" w14:textId="7074E7B0" w:rsidR="00CD1750" w:rsidRPr="00AE6048" w:rsidRDefault="00CD1750" w:rsidP="00EE02E3">
      <w:pPr>
        <w:pStyle w:val="B2"/>
      </w:pPr>
      <w:r w:rsidRPr="00AE6048">
        <w:t>-</w:t>
      </w:r>
      <w:r w:rsidRPr="00AE6048">
        <w:tab/>
        <w:t>data or analytics retrieval in step 8 has completed; or</w:t>
      </w:r>
    </w:p>
    <w:p w14:paraId="77E71D47" w14:textId="77777777" w:rsidR="00CD1750" w:rsidRPr="00AE6048" w:rsidRDefault="00CD1750" w:rsidP="00EE02E3">
      <w:pPr>
        <w:pStyle w:val="B2"/>
      </w:pPr>
      <w:r w:rsidRPr="00AE6048">
        <w:t>-</w:t>
      </w:r>
      <w:r w:rsidRPr="00AE6048">
        <w:tab/>
        <w:t>A request to delete data or analytics was received in step 11.</w:t>
      </w:r>
    </w:p>
    <w:p w14:paraId="1566BE39" w14:textId="77777777" w:rsidR="00CD1750" w:rsidRPr="00AE6048" w:rsidRDefault="00CD1750" w:rsidP="00CD1750">
      <w:pPr>
        <w:pStyle w:val="B1"/>
      </w:pPr>
      <w:r w:rsidRPr="00AE6048">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AE6048" w:rsidRDefault="001A1105" w:rsidP="001A1105">
      <w:pPr>
        <w:pStyle w:val="Heading3"/>
        <w:rPr>
          <w:lang w:eastAsia="ko-KR"/>
        </w:rPr>
      </w:pPr>
      <w:bookmarkStart w:id="344" w:name="_CR6_2B_3"/>
      <w:bookmarkStart w:id="345" w:name="_Toc209588482"/>
      <w:bookmarkEnd w:id="344"/>
      <w:r w:rsidRPr="00AE6048">
        <w:rPr>
          <w:lang w:eastAsia="ko-KR"/>
        </w:rPr>
        <w:t>6.2B.3</w:t>
      </w:r>
      <w:r w:rsidRPr="00AE6048">
        <w:rPr>
          <w:lang w:eastAsia="ko-KR"/>
        </w:rPr>
        <w:tab/>
        <w:t>Historical Data and Analytics Storage via Notifications</w:t>
      </w:r>
      <w:bookmarkEnd w:id="345"/>
    </w:p>
    <w:p w14:paraId="3CE2C040" w14:textId="3F2065EE" w:rsidR="001A1105" w:rsidRPr="00AE6048" w:rsidRDefault="001A1105" w:rsidP="001A1105">
      <w:pPr>
        <w:rPr>
          <w:lang w:eastAsia="ko-KR"/>
        </w:rPr>
      </w:pPr>
      <w:r w:rsidRPr="00AE6048">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AE6048" w:rsidRDefault="00D86AAF" w:rsidP="00EE02E3">
      <w:r w:rsidRPr="00AE6048">
        <w:t xml:space="preserve">The consumer may include in the subscription request the </w:t>
      </w:r>
      <w:proofErr w:type="spellStart"/>
      <w:r w:rsidRPr="00AE6048">
        <w:t>DataSetTag</w:t>
      </w:r>
      <w:proofErr w:type="spellEnd"/>
      <w:r w:rsidRPr="00AE6048">
        <w:t xml:space="preserve"> attribute defined in Table 6.2B-1.</w:t>
      </w:r>
    </w:p>
    <w:bookmarkStart w:id="346" w:name="_CRFigure6_2B_31"/>
    <w:p w14:paraId="3B79A4E2" w14:textId="08305DBD" w:rsidR="001265B9" w:rsidRPr="00AE6048" w:rsidDel="00984F3F" w:rsidRDefault="001265B9" w:rsidP="00BF1272">
      <w:pPr>
        <w:pStyle w:val="TH"/>
        <w:rPr>
          <w:del w:id="347" w:author="23.288_CR1512R2_(Rel-18)_eNA_Ph3" w:date="2025-11-26T07:04:00Z" w16du:dateUtc="2025-11-26T07:04:00Z"/>
          <w:lang w:eastAsia="ko-KR"/>
        </w:rPr>
      </w:pPr>
      <w:del w:id="348" w:author="23.288_CR1512R2_(Rel-18)_eNA_Ph3" w:date="2025-11-26T07:04:00Z" w16du:dateUtc="2025-11-26T07:04:00Z">
        <w:r w:rsidRPr="00AE6048" w:rsidDel="00984F3F">
          <w:object w:dxaOrig="14185" w:dyaOrig="25500" w14:anchorId="330551EE">
            <v:shape id="_x0000_i1079" type="#_x0000_t75" alt="" style="width:431.3pt;height:780.45pt" o:ole="">
              <v:imagedata r:id="rId117" o:title=""/>
            </v:shape>
            <o:OLEObject Type="Embed" ProgID="Visio.Drawing.11" ShapeID="_x0000_i1079" DrawAspect="Content" ObjectID="_1825648248" r:id="rId118"/>
          </w:object>
        </w:r>
      </w:del>
    </w:p>
    <w:p w14:paraId="081AD119" w14:textId="09EAF191" w:rsidR="00984F3F" w:rsidRDefault="00984F3F" w:rsidP="00984F3F">
      <w:pPr>
        <w:pStyle w:val="TH"/>
        <w:rPr>
          <w:ins w:id="349" w:author="23.288_CR1512R2_(Rel-18)_eNA_Ph3" w:date="2025-11-26T07:04:00Z" w16du:dateUtc="2025-11-26T07:04:00Z"/>
          <w:lang w:eastAsia="ko-KR"/>
        </w:rPr>
        <w:pPrChange w:id="350" w:author="23.288_CR1512R2_(Rel-18)_eNA_Ph3" w:date="2025-11-26T07:04:00Z" w16du:dateUtc="2025-11-26T07:04:00Z">
          <w:pPr>
            <w:pStyle w:val="TF"/>
          </w:pPr>
        </w:pPrChange>
      </w:pPr>
      <w:ins w:id="351" w:author="23.288_CR1512R2_(Rel-18)_eNA_Ph3" w:date="2025-11-26T07:04:00Z" w16du:dateUtc="2025-11-26T07:04:00Z">
        <w:r>
          <w:object w:dxaOrig="8673" w:dyaOrig="15374" w14:anchorId="1AFB7709">
            <v:shape id="_x0000_i1120" type="#_x0000_t75" style="width:402.8pt;height:713.9pt" o:ole="">
              <v:imagedata r:id="rId119" o:title=""/>
            </v:shape>
            <o:OLEObject Type="Embed" ProgID="Visio.Drawing.11" ShapeID="_x0000_i1120" DrawAspect="Content" ObjectID="_1825648249" r:id="rId120"/>
          </w:object>
        </w:r>
      </w:ins>
    </w:p>
    <w:p w14:paraId="6BE60E41" w14:textId="4349FA79" w:rsidR="001A1105" w:rsidRPr="00AE6048" w:rsidRDefault="001A1105" w:rsidP="001A1105">
      <w:pPr>
        <w:pStyle w:val="TF"/>
        <w:rPr>
          <w:lang w:eastAsia="ko-KR"/>
        </w:rPr>
      </w:pPr>
      <w:r w:rsidRPr="00AE6048">
        <w:rPr>
          <w:lang w:eastAsia="ko-KR"/>
        </w:rPr>
        <w:t xml:space="preserve">Figure </w:t>
      </w:r>
      <w:bookmarkEnd w:id="346"/>
      <w:r w:rsidRPr="00AE6048">
        <w:rPr>
          <w:lang w:eastAsia="ko-KR"/>
        </w:rPr>
        <w:t>6.2B.3-1: Historical Data and Analytics Storage via Notifications</w:t>
      </w:r>
    </w:p>
    <w:p w14:paraId="4DD2BC46" w14:textId="17F83195" w:rsidR="00CD1750" w:rsidRPr="00AE6048" w:rsidRDefault="00CD1750" w:rsidP="001A1105">
      <w:pPr>
        <w:pStyle w:val="B1"/>
        <w:rPr>
          <w:lang w:eastAsia="ko-KR"/>
        </w:rPr>
      </w:pPr>
      <w:r w:rsidRPr="00AE6048">
        <w:rPr>
          <w:lang w:eastAsia="ko-KR"/>
        </w:rPr>
        <w:t>0a-c</w:t>
      </w:r>
      <w:r w:rsidRPr="00AE6048">
        <w:rPr>
          <w:lang w:eastAsia="ko-KR"/>
        </w:rPr>
        <w:tab/>
        <w:t>NWDAF, DCCF or ADRF are configured with default operator storage policies as described in clause 5B.1.</w:t>
      </w:r>
    </w:p>
    <w:p w14:paraId="59941C51" w14:textId="106B48B5" w:rsidR="001A1105" w:rsidRPr="00AE6048" w:rsidRDefault="001A1105" w:rsidP="001A1105">
      <w:pPr>
        <w:pStyle w:val="B1"/>
        <w:rPr>
          <w:lang w:eastAsia="ko-KR"/>
        </w:rPr>
      </w:pPr>
      <w:r w:rsidRPr="00AE6048">
        <w:rPr>
          <w:lang w:eastAsia="ko-KR"/>
        </w:rPr>
        <w:t>1a-d.</w:t>
      </w:r>
      <w:r w:rsidRPr="00AE6048">
        <w:rPr>
          <w:lang w:eastAsia="ko-KR"/>
        </w:rPr>
        <w:tab/>
        <w:t xml:space="preserve">Based </w:t>
      </w:r>
      <w:del w:id="352" w:author="23.288_CR1512R2_(Rel-18)_eNA_Ph3" w:date="2025-11-26T07:05:00Z" w16du:dateUtc="2025-11-26T07:05:00Z">
        <w:r w:rsidRPr="00AE6048" w:rsidDel="00984F3F">
          <w:rPr>
            <w:lang w:eastAsia="ko-KR"/>
          </w:rPr>
          <w:delText xml:space="preserve">on provisioning or based </w:delText>
        </w:r>
      </w:del>
      <w:r w:rsidRPr="00AE6048">
        <w:rPr>
          <w:lang w:eastAsia="ko-KR"/>
        </w:rPr>
        <w:t xml:space="preserve">on reception of a </w:t>
      </w:r>
      <w:proofErr w:type="spellStart"/>
      <w:r w:rsidRPr="00AE6048">
        <w:rPr>
          <w:lang w:eastAsia="ko-KR"/>
        </w:rPr>
        <w:t>DataManagement</w:t>
      </w:r>
      <w:proofErr w:type="spellEnd"/>
      <w:r w:rsidRPr="00AE6048">
        <w:rPr>
          <w:lang w:eastAsia="ko-KR"/>
        </w:rPr>
        <w:t xml:space="preserve"> subscription request</w:t>
      </w:r>
      <w:ins w:id="353" w:author="23.288_CR1512R2_(Rel-18)_eNA_Ph3" w:date="2025-11-26T07:05:00Z" w16du:dateUtc="2025-11-26T07:05:00Z">
        <w:r w:rsidR="00984F3F">
          <w:rPr>
            <w:lang w:eastAsia="ko-KR"/>
          </w:rPr>
          <w:t xml:space="preserve"> or Analytics subscription request</w:t>
        </w:r>
      </w:ins>
      <w:r w:rsidRPr="00AE6048">
        <w:rPr>
          <w:lang w:eastAsia="ko-KR"/>
        </w:rPr>
        <w:t xml:space="preserve"> (e.g. see clause 6.2.6.3.2</w:t>
      </w:r>
      <w:del w:id="354" w:author="23.288_CR1512R2_(Rel-18)_eNA_Ph3" w:date="2025-11-26T07:06:00Z" w16du:dateUtc="2025-11-26T07:06:00Z">
        <w:r w:rsidRPr="00AE6048" w:rsidDel="00984F3F">
          <w:rPr>
            <w:lang w:eastAsia="ko-KR"/>
          </w:rPr>
          <w:delText>)</w:delText>
        </w:r>
      </w:del>
      <w:ins w:id="355" w:author="23.288_CR1512R2_(Rel-18)_eNA_Ph3" w:date="2025-11-26T07:06:00Z" w16du:dateUtc="2025-11-26T07:06:00Z">
        <w:r w:rsidR="00984F3F">
          <w:rPr>
            <w:lang w:eastAsia="ko-KR"/>
          </w:rPr>
          <w:t xml:space="preserve"> and clause 6.2.6.2 for </w:t>
        </w:r>
        <w:proofErr w:type="spellStart"/>
        <w:r w:rsidR="00984F3F">
          <w:rPr>
            <w:lang w:eastAsia="ko-KR"/>
          </w:rPr>
          <w:t>DataManagement</w:t>
        </w:r>
        <w:proofErr w:type="spellEnd"/>
        <w:r w:rsidR="00984F3F">
          <w:rPr>
            <w:lang w:eastAsia="ko-KR"/>
          </w:rPr>
          <w:t xml:space="preserve"> subscription request, clause 6.1.1.1 for Analytics subscription request) or based on local configuration</w:t>
        </w:r>
      </w:ins>
      <w:r w:rsidRPr="00AE6048">
        <w:rPr>
          <w:lang w:eastAsia="ko-KR"/>
        </w:rPr>
        <w:t>, the DCCF or the NWDAF determines that notifications are to be stored in an ADRF.</w:t>
      </w:r>
      <w:r w:rsidR="00CD1750" w:rsidRPr="00AE6048">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AE6048" w:rsidRDefault="001A1105" w:rsidP="001A1105">
      <w:pPr>
        <w:pStyle w:val="B1"/>
        <w:rPr>
          <w:lang w:eastAsia="ko-KR"/>
        </w:rPr>
      </w:pPr>
      <w:r w:rsidRPr="00AE6048">
        <w:rPr>
          <w:lang w:eastAsia="ko-KR"/>
        </w:rPr>
        <w:t>2a-b.</w:t>
      </w:r>
      <w:r w:rsidRPr="00AE6048">
        <w:rPr>
          <w:lang w:eastAsia="ko-KR"/>
        </w:rPr>
        <w:tab/>
        <w:t>The DCCF or the NWDAF determines the ADRF where data and/or analytics needs to be stored</w:t>
      </w:r>
      <w:r w:rsidR="00F4223F" w:rsidRPr="00AE6048">
        <w:rPr>
          <w:lang w:eastAsia="ko-KR"/>
        </w:rPr>
        <w:t xml:space="preserve"> and</w:t>
      </w:r>
      <w:r w:rsidRPr="00AE6048">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sidRPr="00AE6048">
        <w:rPr>
          <w:lang w:eastAsia="ko-KR"/>
        </w:rPr>
        <w:t>Nadrf_DataManagement_StorageSubscriptionRequest</w:t>
      </w:r>
      <w:proofErr w:type="spellEnd"/>
      <w:r w:rsidRPr="00AE6048">
        <w:rPr>
          <w:lang w:eastAsia="ko-KR"/>
        </w:rPr>
        <w:t xml:space="preserve"> service operation.</w:t>
      </w:r>
      <w:r w:rsidR="00D86AAF" w:rsidRPr="00AE6048">
        <w:rPr>
          <w:lang w:eastAsia="ko-KR"/>
        </w:rPr>
        <w:t xml:space="preserve"> The request may include the </w:t>
      </w:r>
      <w:proofErr w:type="spellStart"/>
      <w:r w:rsidR="00D86AAF" w:rsidRPr="00AE6048">
        <w:rPr>
          <w:lang w:eastAsia="ko-KR"/>
        </w:rPr>
        <w:t>DataSetTag</w:t>
      </w:r>
      <w:proofErr w:type="spellEnd"/>
      <w:r w:rsidR="00D86AAF" w:rsidRPr="00AE6048">
        <w:rPr>
          <w:lang w:eastAsia="ko-KR"/>
        </w:rPr>
        <w:t xml:space="preserve"> attribute which the data records are to be associated to when stored by ADRF.</w:t>
      </w:r>
      <w:r w:rsidR="00CD1750" w:rsidRPr="00AE6048">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AE6048" w:rsidRDefault="001A1105" w:rsidP="001A1105">
      <w:pPr>
        <w:pStyle w:val="B1"/>
        <w:rPr>
          <w:lang w:eastAsia="ko-KR"/>
        </w:rPr>
      </w:pPr>
      <w:r w:rsidRPr="00AE6048">
        <w:rPr>
          <w:lang w:eastAsia="ko-KR"/>
        </w:rPr>
        <w:t>3.</w:t>
      </w:r>
      <w:r w:rsidRPr="00AE6048">
        <w:rPr>
          <w:lang w:eastAsia="ko-KR"/>
        </w:rPr>
        <w:tab/>
        <w:t>[Optional] The ADRF may, based on implementation, determine whether the same data and/or analytics is already stored or being stored, based on the information sent in step 2 by the consumer.</w:t>
      </w:r>
      <w:r w:rsidR="00D86AAF" w:rsidRPr="00AE6048">
        <w:rPr>
          <w:lang w:eastAsia="ko-KR"/>
        </w:rPr>
        <w:t xml:space="preserve"> If the </w:t>
      </w:r>
      <w:proofErr w:type="spellStart"/>
      <w:r w:rsidR="00D86AAF" w:rsidRPr="00AE6048">
        <w:rPr>
          <w:lang w:eastAsia="ko-KR"/>
        </w:rPr>
        <w:t>DataSetTag</w:t>
      </w:r>
      <w:proofErr w:type="spellEnd"/>
      <w:r w:rsidR="00D86AAF" w:rsidRPr="00AE6048">
        <w:rPr>
          <w:lang w:eastAsia="ko-KR"/>
        </w:rPr>
        <w:t xml:space="preserve"> attribute is included for data and/or analytics already stored or being stored, then ADRF associates the data records with such </w:t>
      </w:r>
      <w:proofErr w:type="spellStart"/>
      <w:r w:rsidR="00D86AAF" w:rsidRPr="00AE6048">
        <w:rPr>
          <w:lang w:eastAsia="ko-KR"/>
        </w:rPr>
        <w:t>DataSetTag</w:t>
      </w:r>
      <w:proofErr w:type="spellEnd"/>
      <w:r w:rsidR="00D86AAF" w:rsidRPr="00AE6048">
        <w:rPr>
          <w:lang w:eastAsia="ko-KR"/>
        </w:rPr>
        <w:t>.</w:t>
      </w:r>
    </w:p>
    <w:p w14:paraId="30B02CD1" w14:textId="0C9C1F2D" w:rsidR="00E9120F" w:rsidRPr="00AE6048" w:rsidRDefault="00E9120F" w:rsidP="001A1105">
      <w:pPr>
        <w:pStyle w:val="B1"/>
        <w:rPr>
          <w:lang w:eastAsia="ko-KR"/>
        </w:rPr>
      </w:pPr>
      <w:r w:rsidRPr="00AE6048">
        <w:rPr>
          <w:lang w:eastAsia="ko-KR"/>
        </w:rPr>
        <w:t>3a-c.</w:t>
      </w:r>
      <w:r w:rsidRPr="00AE6048">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Pr="00AE6048" w:rsidRDefault="001A1105" w:rsidP="001A1105">
      <w:pPr>
        <w:pStyle w:val="B1"/>
        <w:rPr>
          <w:lang w:eastAsia="ko-KR"/>
        </w:rPr>
      </w:pPr>
      <w:r w:rsidRPr="00AE6048">
        <w:rPr>
          <w:lang w:eastAsia="ko-KR"/>
        </w:rPr>
        <w:t>4</w:t>
      </w:r>
      <w:r w:rsidR="001265B9" w:rsidRPr="00AE6048">
        <w:rPr>
          <w:lang w:eastAsia="ko-KR"/>
        </w:rPr>
        <w:t>a-b</w:t>
      </w:r>
      <w:r w:rsidRPr="00AE6048">
        <w:rPr>
          <w:lang w:eastAsia="ko-KR"/>
        </w:rPr>
        <w:t>.</w:t>
      </w:r>
      <w:r w:rsidRPr="00AE6048">
        <w:rPr>
          <w:lang w:eastAsia="ko-KR"/>
        </w:rPr>
        <w:tab/>
        <w:t xml:space="preserve">[Optional] If the data and/or analytics is already stored and/or being stored in the ADRF, the ADRF sends </w:t>
      </w:r>
      <w:proofErr w:type="spellStart"/>
      <w:r w:rsidR="001D7433" w:rsidRPr="00AE6048">
        <w:rPr>
          <w:lang w:eastAsia="ko-KR"/>
        </w:rPr>
        <w:t>Nadrf_DataManagement_StorageSubscriptionRequest</w:t>
      </w:r>
      <w:proofErr w:type="spellEnd"/>
      <w:r w:rsidR="001D7433" w:rsidRPr="00AE6048">
        <w:rPr>
          <w:lang w:eastAsia="ko-KR"/>
        </w:rPr>
        <w:t xml:space="preserve"> </w:t>
      </w:r>
      <w:r w:rsidRPr="00AE6048">
        <w:rPr>
          <w:lang w:eastAsia="ko-KR"/>
        </w:rPr>
        <w:t>Response message to the consumer indicating that data and/or analytics is stored.</w:t>
      </w:r>
      <w:r w:rsidR="00E9120F" w:rsidRPr="00AE6048">
        <w:rPr>
          <w:lang w:eastAsia="ko-KR"/>
        </w:rPr>
        <w:t xml:space="preserve"> The ADRF includes the Storage Approach if determined in step 3c.</w:t>
      </w:r>
    </w:p>
    <w:p w14:paraId="1A8E0EBC" w14:textId="3B815C60" w:rsidR="00E9120F" w:rsidRPr="00AE6048" w:rsidRDefault="00E9120F" w:rsidP="001A1105">
      <w:pPr>
        <w:pStyle w:val="B1"/>
        <w:rPr>
          <w:lang w:eastAsia="ko-KR"/>
        </w:rPr>
      </w:pPr>
      <w:r w:rsidRPr="00AE6048">
        <w:rPr>
          <w:lang w:eastAsia="ko-KR"/>
        </w:rPr>
        <w:t>5a-b.</w:t>
      </w:r>
      <w:r w:rsidRPr="00AE6048">
        <w:rPr>
          <w:lang w:eastAsia="ko-KR"/>
        </w:rPr>
        <w:tab/>
        <w:t>The DCCF or NWDAF sends a subscription response to the Data or Analytics Consumer. The response may contain the Storage Approach determined by the ADRF, NWDAF or DCCF.</w:t>
      </w:r>
    </w:p>
    <w:p w14:paraId="328E03FA" w14:textId="117750FF" w:rsidR="001A1105" w:rsidRPr="00AE6048" w:rsidRDefault="00E9120F" w:rsidP="001A1105">
      <w:pPr>
        <w:pStyle w:val="B1"/>
        <w:rPr>
          <w:lang w:eastAsia="ko-KR"/>
        </w:rPr>
      </w:pPr>
      <w:r w:rsidRPr="00AE6048">
        <w:rPr>
          <w:lang w:eastAsia="ko-KR"/>
        </w:rPr>
        <w:t>6</w:t>
      </w:r>
      <w:r w:rsidR="001A1105" w:rsidRPr="00AE6048">
        <w:rPr>
          <w:lang w:eastAsia="ko-KR"/>
        </w:rPr>
        <w:t>a-b.</w:t>
      </w:r>
      <w:r w:rsidR="001A1105" w:rsidRPr="00AE6048">
        <w:rPr>
          <w:lang w:eastAsia="ko-KR"/>
        </w:rPr>
        <w:tab/>
        <w:t>ADRF subscribes to the DCCF or the NWDAF to receive notifications, providing its notification endpoint address and a notification correlation ID.</w:t>
      </w:r>
      <w:r w:rsidR="001265B9" w:rsidRPr="00AE6048">
        <w:rPr>
          <w:lang w:eastAsia="ko-KR"/>
        </w:rPr>
        <w:t xml:space="preserve"> In step 6b, the ADRF uses </w:t>
      </w:r>
      <w:proofErr w:type="spellStart"/>
      <w:r w:rsidR="001265B9" w:rsidRPr="00AE6048">
        <w:rPr>
          <w:lang w:eastAsia="ko-KR"/>
        </w:rPr>
        <w:t>Nnwdaf_DataManagement_Subscribe</w:t>
      </w:r>
      <w:proofErr w:type="spellEnd"/>
      <w:del w:id="356" w:author="23.288_CR1512R2_(Rel-18)_eNA_Ph3" w:date="2025-11-26T07:06:00Z" w16du:dateUtc="2025-11-26T07:06:00Z">
        <w:r w:rsidR="001265B9" w:rsidRPr="00AE6048" w:rsidDel="00984F3F">
          <w:rPr>
            <w:lang w:eastAsia="ko-KR"/>
          </w:rPr>
          <w:delText xml:space="preserve"> (as depicted in Figure 6.2B.3-1)</w:delText>
        </w:r>
      </w:del>
      <w:r w:rsidR="001265B9" w:rsidRPr="00AE6048">
        <w:rPr>
          <w:lang w:eastAsia="ko-KR"/>
        </w:rPr>
        <w:t xml:space="preserve"> to obtain data from the NWDAF or </w:t>
      </w:r>
      <w:proofErr w:type="spellStart"/>
      <w:r w:rsidR="001265B9" w:rsidRPr="00AE6048">
        <w:rPr>
          <w:lang w:eastAsia="ko-KR"/>
        </w:rPr>
        <w:t>Nnwdaf_AnalyticsSubscription_Subscribe</w:t>
      </w:r>
      <w:proofErr w:type="spellEnd"/>
      <w:r w:rsidR="001265B9" w:rsidRPr="00AE6048">
        <w:rPr>
          <w:lang w:eastAsia="ko-KR"/>
        </w:rPr>
        <w:t xml:space="preserve"> to obtain analytics from the NWDAF</w:t>
      </w:r>
      <w:del w:id="357" w:author="23.288_CR1512R2_(Rel-18)_eNA_Ph3" w:date="2025-11-26T07:06:00Z" w16du:dateUtc="2025-11-26T07:06:00Z">
        <w:r w:rsidR="001265B9" w:rsidRPr="00AE6048" w:rsidDel="00984F3F">
          <w:rPr>
            <w:lang w:eastAsia="ko-KR"/>
          </w:rPr>
          <w:delText xml:space="preserve"> (not depicted)</w:delText>
        </w:r>
      </w:del>
      <w:r w:rsidR="001265B9" w:rsidRPr="00AE6048">
        <w:rPr>
          <w:lang w:eastAsia="ko-KR"/>
        </w:rPr>
        <w:t>.</w:t>
      </w:r>
    </w:p>
    <w:p w14:paraId="48CB4A81" w14:textId="012C3ADE" w:rsidR="001A1105" w:rsidRPr="00AE6048" w:rsidRDefault="00E9120F" w:rsidP="001A1105">
      <w:pPr>
        <w:pStyle w:val="B1"/>
        <w:rPr>
          <w:lang w:eastAsia="ko-KR"/>
        </w:rPr>
      </w:pPr>
      <w:r w:rsidRPr="00AE6048">
        <w:rPr>
          <w:lang w:eastAsia="ko-KR"/>
        </w:rPr>
        <w:t>7</w:t>
      </w:r>
      <w:r w:rsidR="001A1105" w:rsidRPr="00AE6048">
        <w:rPr>
          <w:lang w:eastAsia="ko-KR"/>
        </w:rPr>
        <w:t>.</w:t>
      </w:r>
      <w:r w:rsidR="001A1105" w:rsidRPr="00AE6048">
        <w:rPr>
          <w:lang w:eastAsia="ko-KR"/>
        </w:rPr>
        <w:tab/>
        <w:t>The DCCF, the MFAF or the NWDAF send</w:t>
      </w:r>
      <w:r w:rsidR="001D7433" w:rsidRPr="00AE6048">
        <w:rPr>
          <w:lang w:eastAsia="ko-KR"/>
        </w:rPr>
        <w:t>s</w:t>
      </w:r>
      <w:r w:rsidR="001A1105" w:rsidRPr="00AE6048">
        <w:rPr>
          <w:lang w:eastAsia="ko-KR"/>
        </w:rPr>
        <w:t xml:space="preserve"> Analytics or Data notifications containing the notification correlation ID provided by the ADRF to ADRF notification endpoint address.</w:t>
      </w:r>
      <w:r w:rsidR="00D013AF" w:rsidRPr="00AE6048">
        <w:rPr>
          <w:lang w:eastAsia="ko-KR"/>
        </w:rPr>
        <w:t xml:space="preserve"> The Analytics or Data notifications shall contain timestamp.</w:t>
      </w:r>
      <w:r w:rsidR="001A1105" w:rsidRPr="00AE6048">
        <w:rPr>
          <w:lang w:eastAsia="ko-KR"/>
        </w:rPr>
        <w:t xml:space="preserve"> The ADRF stores the notifications.</w:t>
      </w:r>
    </w:p>
    <w:p w14:paraId="31EF860E" w14:textId="00D60B9F" w:rsidR="00E9120F" w:rsidRPr="00AE6048" w:rsidRDefault="00E9120F" w:rsidP="00EE02E3">
      <w:pPr>
        <w:rPr>
          <w:b/>
          <w:bCs/>
          <w:lang w:eastAsia="ko-KR"/>
        </w:rPr>
      </w:pPr>
      <w:r w:rsidRPr="00AE6048">
        <w:rPr>
          <w:b/>
          <w:bCs/>
          <w:lang w:eastAsia="ko-KR"/>
        </w:rPr>
        <w:t>Conditional on DCCF or NWDAF determining to stop storing data or analytics</w:t>
      </w:r>
    </w:p>
    <w:p w14:paraId="068859D9" w14:textId="3C9F9EC2" w:rsidR="001A1105" w:rsidRPr="00AE6048" w:rsidRDefault="00E9120F" w:rsidP="001A1105">
      <w:pPr>
        <w:pStyle w:val="B1"/>
        <w:rPr>
          <w:lang w:eastAsia="ko-KR"/>
        </w:rPr>
      </w:pPr>
      <w:r w:rsidRPr="00AE6048">
        <w:rPr>
          <w:lang w:eastAsia="ko-KR"/>
        </w:rPr>
        <w:t>8</w:t>
      </w:r>
      <w:r w:rsidR="001A1105" w:rsidRPr="00AE6048">
        <w:rPr>
          <w:lang w:eastAsia="ko-KR"/>
        </w:rPr>
        <w:t>a-b.</w:t>
      </w:r>
      <w:r w:rsidR="001A1105" w:rsidRPr="00AE6048">
        <w:rPr>
          <w:lang w:eastAsia="ko-KR"/>
        </w:rPr>
        <w:tab/>
        <w:t xml:space="preserve">The DCCF or the NWDAF determines </w:t>
      </w:r>
      <w:r w:rsidRPr="00AE6048">
        <w:rPr>
          <w:lang w:eastAsia="ko-KR"/>
        </w:rPr>
        <w:t xml:space="preserve">to stop storing </w:t>
      </w:r>
      <w:r w:rsidR="001A1105" w:rsidRPr="00AE6048">
        <w:rPr>
          <w:lang w:eastAsia="ko-KR"/>
        </w:rPr>
        <w:t>notifications in the ADRF.</w:t>
      </w:r>
    </w:p>
    <w:p w14:paraId="6003BF1D" w14:textId="529A4B89" w:rsidR="001A1105" w:rsidRPr="00AE6048" w:rsidRDefault="00E9120F" w:rsidP="001A1105">
      <w:pPr>
        <w:pStyle w:val="B1"/>
        <w:rPr>
          <w:lang w:eastAsia="ko-KR"/>
        </w:rPr>
      </w:pPr>
      <w:r w:rsidRPr="00AE6048">
        <w:rPr>
          <w:lang w:eastAsia="ko-KR"/>
        </w:rPr>
        <w:t>9</w:t>
      </w:r>
      <w:r w:rsidR="001A1105" w:rsidRPr="00AE6048">
        <w:rPr>
          <w:lang w:eastAsia="ko-KR"/>
        </w:rPr>
        <w:t>a-b.</w:t>
      </w:r>
      <w:r w:rsidR="001A1105" w:rsidRPr="00AE6048">
        <w:rPr>
          <w:lang w:eastAsia="ko-KR"/>
        </w:rPr>
        <w:tab/>
        <w:t>The DCCF or the NWDAF requests that the ADRF unsubscribes to receive notifications.</w:t>
      </w:r>
    </w:p>
    <w:p w14:paraId="29B9A782" w14:textId="3B1183D1" w:rsidR="001A1105" w:rsidRPr="00AE6048" w:rsidRDefault="00E9120F" w:rsidP="001A1105">
      <w:pPr>
        <w:pStyle w:val="B1"/>
        <w:rPr>
          <w:lang w:eastAsia="ko-KR"/>
        </w:rPr>
      </w:pPr>
      <w:r w:rsidRPr="00AE6048">
        <w:rPr>
          <w:lang w:eastAsia="ko-KR"/>
        </w:rPr>
        <w:t>10</w:t>
      </w:r>
      <w:r w:rsidR="001A1105" w:rsidRPr="00AE6048">
        <w:rPr>
          <w:lang w:eastAsia="ko-KR"/>
        </w:rPr>
        <w:t>a-b.</w:t>
      </w:r>
      <w:r w:rsidR="001A1105" w:rsidRPr="00AE6048">
        <w:rPr>
          <w:lang w:eastAsia="ko-KR"/>
        </w:rPr>
        <w:tab/>
        <w:t>The ADRF sends a request to the DCCF or the NWDAF to unsubscribe to data</w:t>
      </w:r>
      <w:ins w:id="358" w:author="23.288_CR1512R2_(Rel-18)_eNA_Ph3" w:date="2025-11-26T07:06:00Z" w16du:dateUtc="2025-11-26T07:06:00Z">
        <w:r w:rsidR="00984F3F">
          <w:rPr>
            <w:lang w:eastAsia="ko-KR"/>
          </w:rPr>
          <w:t xml:space="preserve"> or analytics</w:t>
        </w:r>
      </w:ins>
      <w:r w:rsidR="001A1105" w:rsidRPr="00AE6048">
        <w:rPr>
          <w:lang w:eastAsia="ko-KR"/>
        </w:rPr>
        <w:t xml:space="preserve"> notifications.</w:t>
      </w:r>
    </w:p>
    <w:p w14:paraId="4E0A616F" w14:textId="1376DE6F" w:rsidR="001A1105" w:rsidRPr="00AE6048" w:rsidRDefault="001A1105" w:rsidP="001A1105">
      <w:pPr>
        <w:pStyle w:val="B1"/>
        <w:rPr>
          <w:lang w:eastAsia="ko-KR"/>
        </w:rPr>
      </w:pPr>
      <w:r w:rsidRPr="00AE6048">
        <w:rPr>
          <w:lang w:eastAsia="ko-KR"/>
        </w:rPr>
        <w:tab/>
        <w:t>The NWDAF may interact with the Data Source</w:t>
      </w:r>
      <w:r w:rsidR="00F4223F" w:rsidRPr="00AE6048">
        <w:rPr>
          <w:lang w:eastAsia="ko-KR"/>
        </w:rPr>
        <w:t xml:space="preserve"> and</w:t>
      </w:r>
      <w:r w:rsidRPr="00AE6048">
        <w:rPr>
          <w:lang w:eastAsia="ko-KR"/>
        </w:rPr>
        <w:t xml:space="preserve"> the DCCF may interact with the Data Source and/or MFAF. Delivery </w:t>
      </w:r>
      <w:r w:rsidR="00E9120F" w:rsidRPr="00AE6048">
        <w:rPr>
          <w:lang w:eastAsia="ko-KR"/>
        </w:rPr>
        <w:t xml:space="preserve">of </w:t>
      </w:r>
      <w:r w:rsidRPr="00AE6048">
        <w:rPr>
          <w:lang w:eastAsia="ko-KR"/>
        </w:rPr>
        <w:t>notifications from the DCCF/MFAF or NWDAF to the ADRF are subsequently halted.</w:t>
      </w:r>
      <w:r w:rsidR="001265B9" w:rsidRPr="00AE6048">
        <w:rPr>
          <w:lang w:eastAsia="ko-KR"/>
        </w:rPr>
        <w:t xml:space="preserve"> If </w:t>
      </w:r>
      <w:proofErr w:type="spellStart"/>
      <w:r w:rsidR="001265B9" w:rsidRPr="00AE6048">
        <w:rPr>
          <w:lang w:eastAsia="ko-KR"/>
        </w:rPr>
        <w:t>Nnwdaf_AnalyticsSubscription_Subscribe</w:t>
      </w:r>
      <w:proofErr w:type="spellEnd"/>
      <w:r w:rsidR="001265B9" w:rsidRPr="00AE6048">
        <w:rPr>
          <w:lang w:eastAsia="ko-KR"/>
        </w:rPr>
        <w:t xml:space="preserve"> was used in step 6b, then the </w:t>
      </w:r>
      <w:proofErr w:type="spellStart"/>
      <w:r w:rsidR="001265B9" w:rsidRPr="00AE6048">
        <w:rPr>
          <w:lang w:eastAsia="ko-KR"/>
        </w:rPr>
        <w:t>Nnwdaf_AnalyticsSubscription_Unsubscribe</w:t>
      </w:r>
      <w:proofErr w:type="spellEnd"/>
      <w:r w:rsidR="001265B9" w:rsidRPr="00AE6048">
        <w:rPr>
          <w:lang w:eastAsia="ko-KR"/>
        </w:rPr>
        <w:t xml:space="preserve"> is used in step 10b.</w:t>
      </w:r>
    </w:p>
    <w:p w14:paraId="1A815211" w14:textId="77777777" w:rsidR="00E9120F" w:rsidRPr="00AE6048" w:rsidRDefault="00E9120F" w:rsidP="00EE02E3">
      <w:pPr>
        <w:rPr>
          <w:b/>
          <w:bCs/>
        </w:rPr>
      </w:pPr>
      <w:r w:rsidRPr="00AE6048">
        <w:rPr>
          <w:b/>
          <w:bCs/>
        </w:rPr>
        <w:t>Conditional on ADRF Managing the Storage Approach</w:t>
      </w:r>
    </w:p>
    <w:p w14:paraId="2A4B1B46" w14:textId="5C64C1DC" w:rsidR="00E9120F" w:rsidRPr="00AE6048" w:rsidRDefault="00E9120F" w:rsidP="00E9120F">
      <w:pPr>
        <w:pStyle w:val="B1"/>
      </w:pPr>
      <w:r w:rsidRPr="00AE6048">
        <w:t>11.</w:t>
      </w:r>
      <w:r w:rsidRPr="00AE6048">
        <w:tab/>
        <w:t>The ADRF determines that the lifetime of the stored data or analytics has expired (according to the Storage Approach).</w:t>
      </w:r>
    </w:p>
    <w:p w14:paraId="4F4EAAB9" w14:textId="4337E537" w:rsidR="00E9120F" w:rsidRPr="00AE6048" w:rsidRDefault="00E9120F" w:rsidP="00E9120F">
      <w:pPr>
        <w:pStyle w:val="B1"/>
      </w:pPr>
      <w:r w:rsidRPr="00AE6048">
        <w:t>12.</w:t>
      </w:r>
      <w:r w:rsidRPr="00AE6048">
        <w:tab/>
        <w:t>If indicated by the Storage Approach, the ADRF sends a notification alerting the DCCF or NWDAF that data</w:t>
      </w:r>
      <w:ins w:id="359" w:author="23.288_CR1512R2_(Rel-18)_eNA_Ph3" w:date="2025-11-26T07:07:00Z" w16du:dateUtc="2025-11-26T07:07:00Z">
        <w:r w:rsidR="00984F3F">
          <w:t xml:space="preserve"> or Analytics</w:t>
        </w:r>
      </w:ins>
      <w:r w:rsidRPr="00AE6048">
        <w:t xml:space="preserve"> are about to be deleted.</w:t>
      </w:r>
    </w:p>
    <w:p w14:paraId="2D425AC4" w14:textId="77777777" w:rsidR="00E9120F" w:rsidRPr="00AE6048" w:rsidRDefault="00E9120F" w:rsidP="00EE02E3">
      <w:pPr>
        <w:pStyle w:val="NO"/>
      </w:pPr>
      <w:r w:rsidRPr="00AE6048">
        <w:lastRenderedPageBreak/>
        <w:t>NOTE:</w:t>
      </w:r>
      <w:r w:rsidRPr="00AE6048">
        <w:tab/>
        <w:t>This is an implicit subscription.</w:t>
      </w:r>
    </w:p>
    <w:p w14:paraId="66329B86" w14:textId="32B9CF0D"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6515DB83" w14:textId="24FB4E0E" w:rsidR="00E9120F" w:rsidRPr="00AE6048" w:rsidRDefault="00E9120F" w:rsidP="00E9120F">
      <w:pPr>
        <w:pStyle w:val="B1"/>
      </w:pPr>
      <w:r w:rsidRPr="00AE6048">
        <w:tab/>
        <w:t>13.</w:t>
      </w:r>
      <w:r w:rsidRPr="00AE6048">
        <w:tab/>
        <w:t xml:space="preserve">The DCCF or NWDAF indicate in the response to the ADRF whether they will retrieve the </w:t>
      </w:r>
      <w:del w:id="360" w:author="23.288_CR1512R2_(Rel-18)_eNA_Ph3" w:date="2025-11-26T07:07:00Z" w16du:dateUtc="2025-11-26T07:07:00Z">
        <w:r w:rsidRPr="00AE6048" w:rsidDel="00984F3F">
          <w:delText>D</w:delText>
        </w:r>
      </w:del>
      <w:ins w:id="361" w:author="23.288_CR1512R2_(Rel-18)_eNA_Ph3" w:date="2025-11-26T07:07:00Z" w16du:dateUtc="2025-11-26T07:07:00Z">
        <w:r w:rsidR="00984F3F">
          <w:t>d</w:t>
        </w:r>
      </w:ins>
      <w:r w:rsidRPr="00AE6048">
        <w:t xml:space="preserve">ata or </w:t>
      </w:r>
      <w:del w:id="362" w:author="23.288_CR1512R2_(Rel-18)_eNA_Ph3" w:date="2025-11-26T07:07:00Z" w16du:dateUtc="2025-11-26T07:07:00Z">
        <w:r w:rsidRPr="00AE6048" w:rsidDel="00984F3F">
          <w:delText>A</w:delText>
        </w:r>
      </w:del>
      <w:ins w:id="363" w:author="23.288_CR1512R2_(Rel-18)_eNA_Ph3" w:date="2025-11-26T07:07:00Z" w16du:dateUtc="2025-11-26T07:07:00Z">
        <w:r w:rsidR="00984F3F">
          <w:t>a</w:t>
        </w:r>
      </w:ins>
      <w:r w:rsidRPr="00AE6048">
        <w:t>nalytics</w:t>
      </w:r>
      <w:r w:rsidR="001265B9" w:rsidRPr="00AE6048">
        <w:t>.</w:t>
      </w:r>
    </w:p>
    <w:p w14:paraId="3220004D" w14:textId="72895C5E" w:rsidR="00E9120F" w:rsidRPr="00AE6048" w:rsidRDefault="00E9120F" w:rsidP="00E9120F">
      <w:pPr>
        <w:pStyle w:val="B1"/>
      </w:pPr>
      <w:r w:rsidRPr="00AE6048">
        <w:tab/>
        <w:t>14.</w:t>
      </w:r>
      <w:r w:rsidRPr="00AE6048">
        <w:tab/>
        <w:t xml:space="preserve">The DCCF or NWDAF may retrieve the </w:t>
      </w:r>
      <w:del w:id="364" w:author="23.288_CR1512R2_(Rel-18)_eNA_Ph3" w:date="2025-11-26T07:07:00Z" w16du:dateUtc="2025-11-26T07:07:00Z">
        <w:r w:rsidRPr="00AE6048" w:rsidDel="00984F3F">
          <w:delText>D</w:delText>
        </w:r>
      </w:del>
      <w:ins w:id="365" w:author="23.288_CR1512R2_(Rel-18)_eNA_Ph3" w:date="2025-11-26T07:07:00Z" w16du:dateUtc="2025-11-26T07:07:00Z">
        <w:r w:rsidR="00984F3F">
          <w:t>d</w:t>
        </w:r>
      </w:ins>
      <w:r w:rsidRPr="00AE6048">
        <w:t xml:space="preserve">ata or </w:t>
      </w:r>
      <w:del w:id="366" w:author="23.288_CR1512R2_(Rel-18)_eNA_Ph3" w:date="2025-11-26T07:07:00Z" w16du:dateUtc="2025-11-26T07:07:00Z">
        <w:r w:rsidRPr="00AE6048" w:rsidDel="00984F3F">
          <w:delText>A</w:delText>
        </w:r>
      </w:del>
      <w:ins w:id="367" w:author="23.288_CR1512R2_(Rel-18)_eNA_Ph3" w:date="2025-11-26T07:07:00Z" w16du:dateUtc="2025-11-26T07:07:00Z">
        <w:r w:rsidR="00984F3F">
          <w:t>a</w:t>
        </w:r>
      </w:ins>
      <w:r w:rsidRPr="00AE6048">
        <w:t>nalytics from the ADRF</w:t>
      </w:r>
      <w:r w:rsidR="001265B9" w:rsidRPr="00AE6048">
        <w:t xml:space="preserve"> as described in clause 5B.1.</w:t>
      </w:r>
    </w:p>
    <w:p w14:paraId="4245FD8E" w14:textId="275D418E"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7F792584" w14:textId="77777777" w:rsidR="00E9120F" w:rsidRPr="00AE6048" w:rsidRDefault="00E9120F" w:rsidP="00E9120F">
      <w:pPr>
        <w:pStyle w:val="B1"/>
      </w:pPr>
      <w:r w:rsidRPr="00AE6048">
        <w:t>15a-b. The NWDAF or DCCF sends a notification to the Data or Analytics Consumer alerting it that the data or analytics are about to be deleted.</w:t>
      </w:r>
    </w:p>
    <w:p w14:paraId="1599D222" w14:textId="301E8C04" w:rsidR="00E9120F" w:rsidRPr="00AE6048" w:rsidRDefault="00E9120F" w:rsidP="00E9120F">
      <w:pPr>
        <w:pStyle w:val="B1"/>
      </w:pPr>
      <w:r w:rsidRPr="00AE6048">
        <w:t xml:space="preserve">16a-b. The Data or Analytics Consumer indicates in the response to the NWDAF or DCCF whether it will retrieve the </w:t>
      </w:r>
      <w:del w:id="368" w:author="23.288_CR1512R2_(Rel-18)_eNA_Ph3" w:date="2025-11-26T07:07:00Z" w16du:dateUtc="2025-11-26T07:07:00Z">
        <w:r w:rsidRPr="00AE6048" w:rsidDel="00984F3F">
          <w:delText>D</w:delText>
        </w:r>
      </w:del>
      <w:ins w:id="369" w:author="23.288_CR1512R2_(Rel-18)_eNA_Ph3" w:date="2025-11-26T07:07:00Z" w16du:dateUtc="2025-11-26T07:07:00Z">
        <w:r w:rsidR="00984F3F">
          <w:t>d</w:t>
        </w:r>
      </w:ins>
      <w:r w:rsidRPr="00AE6048">
        <w:t xml:space="preserve">ata or </w:t>
      </w:r>
      <w:del w:id="370" w:author="23.288_CR1512R2_(Rel-18)_eNA_Ph3" w:date="2025-11-26T07:07:00Z" w16du:dateUtc="2025-11-26T07:07:00Z">
        <w:r w:rsidRPr="00AE6048" w:rsidDel="00984F3F">
          <w:delText>A</w:delText>
        </w:r>
      </w:del>
      <w:ins w:id="371" w:author="23.288_CR1512R2_(Rel-18)_eNA_Ph3" w:date="2025-11-26T07:07:00Z" w16du:dateUtc="2025-11-26T07:07:00Z">
        <w:r w:rsidR="00984F3F">
          <w:t>a</w:t>
        </w:r>
      </w:ins>
      <w:r w:rsidRPr="00AE6048">
        <w:t>nalytics</w:t>
      </w:r>
      <w:r w:rsidR="001265B9" w:rsidRPr="00AE6048">
        <w:t>.</w:t>
      </w:r>
    </w:p>
    <w:p w14:paraId="47BAC184" w14:textId="05442029" w:rsidR="00E9120F" w:rsidRPr="00AE6048" w:rsidRDefault="00E9120F" w:rsidP="00E9120F">
      <w:pPr>
        <w:pStyle w:val="B1"/>
      </w:pPr>
      <w:r w:rsidRPr="00AE6048">
        <w:t xml:space="preserve">17. The DCCF or NWDAF indicate in the response to the ADRF whether the consumer will retrieve the </w:t>
      </w:r>
      <w:del w:id="372" w:author="23.288_CR1512R2_(Rel-18)_eNA_Ph3" w:date="2025-11-26T07:08:00Z" w16du:dateUtc="2025-11-26T07:08:00Z">
        <w:r w:rsidRPr="00AE6048" w:rsidDel="00984F3F">
          <w:delText>D</w:delText>
        </w:r>
      </w:del>
      <w:ins w:id="373" w:author="23.288_CR1512R2_(Rel-18)_eNA_Ph3" w:date="2025-11-26T07:08:00Z" w16du:dateUtc="2025-11-26T07:08:00Z">
        <w:r w:rsidR="00984F3F">
          <w:t>d</w:t>
        </w:r>
      </w:ins>
      <w:r w:rsidRPr="00AE6048">
        <w:t xml:space="preserve">ata or </w:t>
      </w:r>
      <w:del w:id="374" w:author="23.288_CR1512R2_(Rel-18)_eNA_Ph3" w:date="2025-11-26T07:08:00Z" w16du:dateUtc="2025-11-26T07:08:00Z">
        <w:r w:rsidRPr="00AE6048" w:rsidDel="00984F3F">
          <w:delText>A</w:delText>
        </w:r>
      </w:del>
      <w:ins w:id="375" w:author="23.288_CR1512R2_(Rel-18)_eNA_Ph3" w:date="2025-11-26T07:08:00Z" w16du:dateUtc="2025-11-26T07:08:00Z">
        <w:r w:rsidR="00984F3F">
          <w:t>a</w:t>
        </w:r>
      </w:ins>
      <w:r w:rsidRPr="00AE6048">
        <w:t>nalytics</w:t>
      </w:r>
      <w:r w:rsidR="001265B9" w:rsidRPr="00AE6048">
        <w:t>.</w:t>
      </w:r>
    </w:p>
    <w:p w14:paraId="613D7CBB" w14:textId="4D9C39B2" w:rsidR="00E9120F" w:rsidRPr="00AE6048" w:rsidRDefault="00E9120F" w:rsidP="00E9120F">
      <w:pPr>
        <w:pStyle w:val="B1"/>
      </w:pPr>
      <w:r w:rsidRPr="00AE6048">
        <w:t>18.</w:t>
      </w:r>
      <w:r w:rsidRPr="00AE6048">
        <w:tab/>
        <w:t>The Data or Analytics Consumer retrieves the stored data or analytics</w:t>
      </w:r>
      <w:r w:rsidR="001265B9" w:rsidRPr="00AE6048">
        <w:t xml:space="preserve"> as described in clause 5B.1.</w:t>
      </w:r>
    </w:p>
    <w:p w14:paraId="4E963E14" w14:textId="77777777" w:rsidR="00E9120F" w:rsidRPr="00AE6048" w:rsidRDefault="00E9120F" w:rsidP="00EE02E3">
      <w:pPr>
        <w:rPr>
          <w:b/>
          <w:bCs/>
        </w:rPr>
      </w:pPr>
      <w:r w:rsidRPr="00AE6048">
        <w:rPr>
          <w:b/>
          <w:bCs/>
        </w:rPr>
        <w:t>Conditional on DCCF or NWDAF Managing the Storage Approach</w:t>
      </w:r>
    </w:p>
    <w:p w14:paraId="2F6E7652" w14:textId="6211BA36" w:rsidR="00E9120F" w:rsidRPr="00AE6048" w:rsidRDefault="00E9120F" w:rsidP="00E9120F">
      <w:pPr>
        <w:pStyle w:val="B1"/>
      </w:pPr>
      <w:r w:rsidRPr="00AE6048">
        <w:t>19a-b.</w:t>
      </w:r>
      <w:r w:rsidRPr="00AE6048">
        <w:tab/>
        <w:t>The NWDAF or DCCF determines that the lifetime of the stored data</w:t>
      </w:r>
      <w:ins w:id="376" w:author="23.288_CR1512R2_(Rel-18)_eNA_Ph3" w:date="2025-11-26T07:08:00Z" w16du:dateUtc="2025-11-26T07:08:00Z">
        <w:r w:rsidR="00984F3F">
          <w:t xml:space="preserve"> or analytics</w:t>
        </w:r>
      </w:ins>
      <w:r w:rsidRPr="00AE6048">
        <w:t xml:space="preserve"> has expired (according to the Storage Approach).</w:t>
      </w:r>
    </w:p>
    <w:p w14:paraId="7CF01308" w14:textId="7B22C172"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0BAE0B51" w14:textId="4DD8123E" w:rsidR="00E9120F" w:rsidRPr="00AE6048" w:rsidRDefault="00E9120F" w:rsidP="00E9120F">
      <w:pPr>
        <w:pStyle w:val="B1"/>
      </w:pPr>
      <w:r w:rsidRPr="00AE6048">
        <w:t>20.</w:t>
      </w:r>
      <w:r w:rsidRPr="00AE6048">
        <w:tab/>
        <w:t>The NWDAF or DCCF optionally retrieve the data or analytics from the ADRF</w:t>
      </w:r>
      <w:r w:rsidR="001265B9" w:rsidRPr="00AE6048">
        <w:t xml:space="preserve"> as described in clause 5B.1.</w:t>
      </w:r>
    </w:p>
    <w:p w14:paraId="02C464D3" w14:textId="1E5BC07A" w:rsidR="00E9120F" w:rsidRPr="00AE6048" w:rsidRDefault="00E9120F" w:rsidP="00E9120F">
      <w:pPr>
        <w:pStyle w:val="B1"/>
      </w:pPr>
      <w:r w:rsidRPr="00AE6048">
        <w:t>21.</w:t>
      </w:r>
      <w:r w:rsidRPr="00AE6048">
        <w:tab/>
        <w:t>The NWDAF or DCCF request that the data or analytics be deleted from the ADRF</w:t>
      </w:r>
      <w:r w:rsidR="001265B9" w:rsidRPr="00AE6048">
        <w:t>.</w:t>
      </w:r>
    </w:p>
    <w:p w14:paraId="2BD386DF" w14:textId="07337173"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579EA8AE" w14:textId="77777777" w:rsidR="00E9120F" w:rsidRPr="00AE6048" w:rsidRDefault="00E9120F" w:rsidP="00E9120F">
      <w:pPr>
        <w:pStyle w:val="B1"/>
      </w:pPr>
      <w:r w:rsidRPr="00AE6048">
        <w:t>22a-b.</w:t>
      </w:r>
      <w:r w:rsidRPr="00AE6048">
        <w:tab/>
        <w:t>The NWDAF or DCCF sends a notification to the Data or Analytics Consumer alerting it that the data or analytics are about to be deleted.</w:t>
      </w:r>
    </w:p>
    <w:p w14:paraId="07E343E7" w14:textId="4A9D13EE" w:rsidR="00E9120F" w:rsidRPr="00AE6048" w:rsidRDefault="00E9120F" w:rsidP="00E9120F">
      <w:pPr>
        <w:pStyle w:val="B1"/>
      </w:pPr>
      <w:r w:rsidRPr="00AE6048">
        <w:t>23a-b.</w:t>
      </w:r>
      <w:r w:rsidRPr="00AE6048">
        <w:tab/>
        <w:t>The Data or Analytics Consumer indicates in the response to the NWDAF or DCCF whether it will retrieve the Data or Analytics</w:t>
      </w:r>
      <w:r w:rsidR="001265B9" w:rsidRPr="00AE6048">
        <w:t>.</w:t>
      </w:r>
    </w:p>
    <w:p w14:paraId="7930313D" w14:textId="757103F0" w:rsidR="00E9120F" w:rsidRPr="00AE6048" w:rsidRDefault="00E9120F" w:rsidP="00E9120F">
      <w:pPr>
        <w:pStyle w:val="B1"/>
      </w:pPr>
      <w:r w:rsidRPr="00AE6048">
        <w:t>24.</w:t>
      </w:r>
      <w:r w:rsidRPr="00AE6048">
        <w:tab/>
        <w:t>The Data or Analytics Consumer retrieves the stored data or analytics</w:t>
      </w:r>
      <w:r w:rsidR="001265B9" w:rsidRPr="00AE6048">
        <w:t xml:space="preserve"> as described in clause 5B.1.</w:t>
      </w:r>
    </w:p>
    <w:p w14:paraId="2979A5C3" w14:textId="3B3EC263" w:rsidR="00E9120F" w:rsidRPr="00AE6048" w:rsidRDefault="00E9120F" w:rsidP="00E9120F">
      <w:pPr>
        <w:pStyle w:val="B1"/>
      </w:pPr>
      <w:r w:rsidRPr="00AE6048">
        <w:t>25.</w:t>
      </w:r>
      <w:r w:rsidRPr="00AE6048">
        <w:tab/>
        <w:t>The NWDAF or DCCF request that the data or analytics be deleted from the ADRF</w:t>
      </w:r>
      <w:r w:rsidR="001265B9" w:rsidRPr="00AE6048">
        <w:t>.</w:t>
      </w:r>
    </w:p>
    <w:p w14:paraId="2EA36799" w14:textId="77777777" w:rsidR="00E9120F" w:rsidRPr="00AE6048" w:rsidRDefault="00E9120F" w:rsidP="00E9120F">
      <w:pPr>
        <w:pStyle w:val="B1"/>
      </w:pPr>
      <w:r w:rsidRPr="00AE6048">
        <w:t>26.</w:t>
      </w:r>
      <w:r w:rsidRPr="00AE6048">
        <w:tab/>
        <w:t>The ADRF deletes the data or analytics if:</w:t>
      </w:r>
    </w:p>
    <w:p w14:paraId="5CF25976" w14:textId="77777777" w:rsidR="00E9120F" w:rsidRPr="00AE6048" w:rsidRDefault="00E9120F" w:rsidP="00EE02E3">
      <w:pPr>
        <w:pStyle w:val="B2"/>
      </w:pPr>
      <w:r w:rsidRPr="00AE6048">
        <w:t>-</w:t>
      </w:r>
      <w:r w:rsidRPr="00AE6048">
        <w:tab/>
        <w:t>the Storage Approach in the ADRF indicates alerting the consumer is not required prior to data or analytics deletion;</w:t>
      </w:r>
    </w:p>
    <w:p w14:paraId="4E021008" w14:textId="77777777" w:rsidR="00E9120F" w:rsidRPr="00AE6048" w:rsidRDefault="00E9120F" w:rsidP="00EE02E3">
      <w:pPr>
        <w:pStyle w:val="B2"/>
      </w:pPr>
      <w:r w:rsidRPr="00AE6048">
        <w:t>-</w:t>
      </w:r>
      <w:r w:rsidRPr="00AE6048">
        <w:tab/>
        <w:t>in Steps 13 or 17 the DCCF or NWDAF indicated data or analytics will not be retrieved prior to deletion;</w:t>
      </w:r>
    </w:p>
    <w:p w14:paraId="3A777D30" w14:textId="116F97EA" w:rsidR="00E9120F" w:rsidRPr="00AE6048" w:rsidRDefault="00E9120F" w:rsidP="00EE02E3">
      <w:pPr>
        <w:pStyle w:val="B2"/>
      </w:pPr>
      <w:r w:rsidRPr="00AE6048">
        <w:t xml:space="preserve"> -</w:t>
      </w:r>
      <w:r w:rsidRPr="00AE6048">
        <w:tab/>
        <w:t>data or analytics retrieval in steps 14 or 18 has completed</w:t>
      </w:r>
      <w:r w:rsidR="00D03125" w:rsidRPr="00AE6048">
        <w:t>;</w:t>
      </w:r>
      <w:r w:rsidRPr="00AE6048">
        <w:t xml:space="preserve"> or</w:t>
      </w:r>
    </w:p>
    <w:p w14:paraId="4DA87321" w14:textId="77777777" w:rsidR="00E9120F" w:rsidRPr="00AE6048" w:rsidRDefault="00E9120F" w:rsidP="00EE02E3">
      <w:pPr>
        <w:pStyle w:val="B2"/>
      </w:pPr>
      <w:r w:rsidRPr="00AE6048">
        <w:t>-</w:t>
      </w:r>
      <w:r w:rsidRPr="00AE6048">
        <w:tab/>
        <w:t>A request to delete data or analytics was received in steps 21 or 25.</w:t>
      </w:r>
    </w:p>
    <w:p w14:paraId="1BCF06BF" w14:textId="77777777" w:rsidR="00E9120F" w:rsidRPr="00AE6048" w:rsidRDefault="00E9120F" w:rsidP="00E9120F">
      <w:pPr>
        <w:pStyle w:val="B1"/>
      </w:pPr>
      <w:r w:rsidRPr="00AE6048">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AE6048" w:rsidRDefault="001A1105" w:rsidP="001A1105">
      <w:pPr>
        <w:pStyle w:val="Heading3"/>
        <w:rPr>
          <w:lang w:eastAsia="ko-KR"/>
        </w:rPr>
      </w:pPr>
      <w:bookmarkStart w:id="377" w:name="_CR6_2B_4"/>
      <w:bookmarkStart w:id="378" w:name="_Toc209588483"/>
      <w:bookmarkEnd w:id="377"/>
      <w:r w:rsidRPr="00AE6048">
        <w:rPr>
          <w:lang w:eastAsia="ko-KR"/>
        </w:rPr>
        <w:lastRenderedPageBreak/>
        <w:t>6.2B.4</w:t>
      </w:r>
      <w:r w:rsidRPr="00AE6048">
        <w:rPr>
          <w:lang w:eastAsia="ko-KR"/>
        </w:rPr>
        <w:tab/>
        <w:t>Data removal from an ADRF</w:t>
      </w:r>
      <w:bookmarkEnd w:id="378"/>
    </w:p>
    <w:p w14:paraId="35AEC858" w14:textId="2974F63B" w:rsidR="001A1105" w:rsidRPr="00AE6048" w:rsidRDefault="001A1105" w:rsidP="001A1105">
      <w:pPr>
        <w:rPr>
          <w:lang w:eastAsia="ko-KR"/>
        </w:rPr>
      </w:pPr>
      <w:r w:rsidRPr="00AE6048">
        <w:rPr>
          <w:lang w:eastAsia="ko-KR"/>
        </w:rPr>
        <w:t>The procedure depicted in figure 6.2B.4-1 is used by consumers (DCCF, NWDAF) to remove data previously stored in an ADRF.</w:t>
      </w:r>
    </w:p>
    <w:p w14:paraId="07170C94" w14:textId="1B81273D" w:rsidR="001A1105" w:rsidRPr="00AE6048" w:rsidRDefault="001A1105" w:rsidP="001A1105">
      <w:pPr>
        <w:pStyle w:val="TH"/>
        <w:rPr>
          <w:lang w:eastAsia="ko-KR"/>
        </w:rPr>
      </w:pPr>
      <w:r w:rsidRPr="00AE6048">
        <w:object w:dxaOrig="8381" w:dyaOrig="4021" w14:anchorId="3F683334">
          <v:shape id="_x0000_i1080" type="#_x0000_t75" alt="" style="width:419.75pt;height:201.75pt" o:ole="">
            <v:imagedata r:id="rId121" o:title=""/>
          </v:shape>
          <o:OLEObject Type="Embed" ProgID="Visio.Drawing.11" ShapeID="_x0000_i1080" DrawAspect="Content" ObjectID="_1825648250" r:id="rId122"/>
        </w:object>
      </w:r>
    </w:p>
    <w:p w14:paraId="642A4C06" w14:textId="6298D3B9" w:rsidR="001A1105" w:rsidRPr="00AE6048" w:rsidRDefault="001A1105" w:rsidP="001A1105">
      <w:pPr>
        <w:pStyle w:val="TF"/>
        <w:rPr>
          <w:lang w:eastAsia="ko-KR"/>
        </w:rPr>
      </w:pPr>
      <w:bookmarkStart w:id="379" w:name="_CRFigure6_2B_41"/>
      <w:r w:rsidRPr="00AE6048">
        <w:rPr>
          <w:lang w:eastAsia="ko-KR"/>
        </w:rPr>
        <w:t xml:space="preserve">Figure </w:t>
      </w:r>
      <w:bookmarkEnd w:id="379"/>
      <w:r w:rsidRPr="00AE6048">
        <w:rPr>
          <w:lang w:eastAsia="ko-KR"/>
        </w:rPr>
        <w:t>6.2B.4-1: Data Removal from an ADRF</w:t>
      </w:r>
    </w:p>
    <w:p w14:paraId="07A218A1" w14:textId="0900CCCA" w:rsidR="001A1105" w:rsidRPr="00AE6048" w:rsidRDefault="001A1105" w:rsidP="001A1105">
      <w:pPr>
        <w:pStyle w:val="B1"/>
        <w:rPr>
          <w:lang w:eastAsia="ko-KR"/>
        </w:rPr>
      </w:pPr>
      <w:r w:rsidRPr="00AE6048">
        <w:rPr>
          <w:lang w:eastAsia="ko-KR"/>
        </w:rPr>
        <w:t>1.</w:t>
      </w:r>
      <w:r w:rsidRPr="00AE6048">
        <w:rPr>
          <w:lang w:eastAsia="ko-KR"/>
        </w:rPr>
        <w:tab/>
        <w:t xml:space="preserve">A consumer requests that specified data be deleted from the ADRF using </w:t>
      </w:r>
      <w:proofErr w:type="spellStart"/>
      <w:r w:rsidRPr="00AE6048">
        <w:rPr>
          <w:lang w:eastAsia="ko-KR"/>
        </w:rPr>
        <w:t>Nadrf_DataManagement_Delete</w:t>
      </w:r>
      <w:proofErr w:type="spellEnd"/>
      <w:r w:rsidRPr="00AE6048">
        <w:rPr>
          <w:lang w:eastAsia="ko-KR"/>
        </w:rPr>
        <w:t xml:space="preserve"> request service operations.</w:t>
      </w:r>
      <w:r w:rsidR="00D86AAF" w:rsidRPr="00AE6048">
        <w:rPr>
          <w:lang w:eastAsia="ko-KR"/>
        </w:rPr>
        <w:t xml:space="preserve"> The request may include the </w:t>
      </w:r>
      <w:proofErr w:type="spellStart"/>
      <w:r w:rsidR="00D86AAF" w:rsidRPr="00AE6048">
        <w:rPr>
          <w:lang w:eastAsia="ko-KR"/>
        </w:rPr>
        <w:t>DataSetTag</w:t>
      </w:r>
      <w:proofErr w:type="spellEnd"/>
      <w:r w:rsidR="00D86AAF" w:rsidRPr="00AE6048">
        <w:rPr>
          <w:lang w:eastAsia="ko-KR"/>
        </w:rPr>
        <w:t xml:space="preserve"> attribute which the stored data records are associated to.</w:t>
      </w:r>
    </w:p>
    <w:p w14:paraId="003A9BE8" w14:textId="77777777" w:rsidR="001A1105" w:rsidRPr="00AE6048" w:rsidRDefault="001A1105" w:rsidP="001A1105">
      <w:pPr>
        <w:pStyle w:val="B1"/>
        <w:rPr>
          <w:lang w:eastAsia="ko-KR"/>
        </w:rPr>
      </w:pPr>
      <w:r w:rsidRPr="00AE6048">
        <w:rPr>
          <w:lang w:eastAsia="ko-KR"/>
        </w:rPr>
        <w:t>2.</w:t>
      </w:r>
      <w:r w:rsidRPr="00AE6048">
        <w:rPr>
          <w:lang w:eastAsia="ko-KR"/>
        </w:rPr>
        <w:tab/>
        <w:t>The ADRF deletes all copies of the stored data.</w:t>
      </w:r>
    </w:p>
    <w:p w14:paraId="274D3756" w14:textId="45B1F47A" w:rsidR="001A1105" w:rsidRPr="00AE6048" w:rsidRDefault="001A1105" w:rsidP="001A1105">
      <w:pPr>
        <w:pStyle w:val="B1"/>
        <w:rPr>
          <w:lang w:eastAsia="ko-KR"/>
        </w:rPr>
      </w:pPr>
      <w:r w:rsidRPr="00AE6048">
        <w:rPr>
          <w:lang w:eastAsia="ko-KR"/>
        </w:rPr>
        <w:t>3.</w:t>
      </w:r>
      <w:r w:rsidRPr="00AE6048">
        <w:rPr>
          <w:lang w:eastAsia="ko-KR"/>
        </w:rPr>
        <w:tab/>
        <w:t xml:space="preserve">The ADRF indicates the result (i.e. data deleted, data not found, data found but not deleted) using </w:t>
      </w:r>
      <w:proofErr w:type="spellStart"/>
      <w:r w:rsidRPr="00AE6048">
        <w:rPr>
          <w:lang w:eastAsia="ko-KR"/>
        </w:rPr>
        <w:t>Nadrf_DataManagement_Delete</w:t>
      </w:r>
      <w:proofErr w:type="spellEnd"/>
      <w:r w:rsidRPr="00AE6048">
        <w:rPr>
          <w:lang w:eastAsia="ko-KR"/>
        </w:rPr>
        <w:t xml:space="preserve"> response service operations.</w:t>
      </w:r>
    </w:p>
    <w:p w14:paraId="6441CC82" w14:textId="36AF4685" w:rsidR="00E9120F" w:rsidRPr="00AE6048" w:rsidRDefault="00E9120F" w:rsidP="00EE02E3">
      <w:pPr>
        <w:pStyle w:val="NO"/>
      </w:pPr>
      <w:r w:rsidRPr="00AE6048">
        <w:t>NOTE:</w:t>
      </w:r>
      <w:r w:rsidRPr="00AE6048">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AE6048" w:rsidRDefault="00F35227" w:rsidP="00F35227">
      <w:pPr>
        <w:pStyle w:val="Heading3"/>
        <w:rPr>
          <w:lang w:eastAsia="ko-KR"/>
        </w:rPr>
      </w:pPr>
      <w:bookmarkStart w:id="380" w:name="_CR6_2B_5"/>
      <w:bookmarkStart w:id="381" w:name="_Toc209588484"/>
      <w:bookmarkEnd w:id="380"/>
      <w:r w:rsidRPr="00AE6048">
        <w:rPr>
          <w:lang w:eastAsia="ko-KR"/>
        </w:rPr>
        <w:t>6.2B.5</w:t>
      </w:r>
      <w:r w:rsidRPr="00AE6048">
        <w:rPr>
          <w:lang w:eastAsia="ko-KR"/>
        </w:rPr>
        <w:tab/>
        <w:t>ML Model Storage in ADRF</w:t>
      </w:r>
      <w:bookmarkEnd w:id="381"/>
    </w:p>
    <w:p w14:paraId="5F92D0B6" w14:textId="0D01577F" w:rsidR="00F35227" w:rsidRPr="00AE6048" w:rsidRDefault="00F35227" w:rsidP="00F35227">
      <w:pPr>
        <w:rPr>
          <w:lang w:eastAsia="ko-KR"/>
        </w:rPr>
      </w:pPr>
      <w:r w:rsidRPr="00AE6048">
        <w:rPr>
          <w:lang w:eastAsia="ko-KR"/>
        </w:rPr>
        <w:t>The procedure depicted in figure 6.2B.5-1 is used by NWDAF containing MTLF to store</w:t>
      </w:r>
      <w:r w:rsidR="00E712BC" w:rsidRPr="00AE6048">
        <w:rPr>
          <w:lang w:eastAsia="ko-KR"/>
        </w:rPr>
        <w:t xml:space="preserve"> or update</w:t>
      </w:r>
      <w:r w:rsidRPr="00AE6048">
        <w:rPr>
          <w:lang w:eastAsia="ko-KR"/>
        </w:rPr>
        <w:t xml:space="preserve"> </w:t>
      </w:r>
      <w:r w:rsidR="00AD0C80" w:rsidRPr="00AE6048">
        <w:rPr>
          <w:lang w:eastAsia="ko-KR"/>
        </w:rPr>
        <w:t>ML Model</w:t>
      </w:r>
      <w:r w:rsidR="00E712BC" w:rsidRPr="00AE6048">
        <w:rPr>
          <w:lang w:eastAsia="ko-KR"/>
        </w:rPr>
        <w:t>(s)</w:t>
      </w:r>
      <w:r w:rsidRPr="00AE6048">
        <w:rPr>
          <w:lang w:eastAsia="ko-KR"/>
        </w:rPr>
        <w:t xml:space="preserve"> in an ADRF.</w:t>
      </w:r>
    </w:p>
    <w:p w14:paraId="153C9493" w14:textId="3BFB7D44" w:rsidR="00F35227" w:rsidRPr="00AE6048" w:rsidRDefault="00F35227" w:rsidP="00C76F30">
      <w:pPr>
        <w:pStyle w:val="TH"/>
      </w:pPr>
      <w:r w:rsidRPr="00AE6048">
        <w:object w:dxaOrig="7270" w:dyaOrig="3826" w14:anchorId="3E59C738">
          <v:shape id="_x0000_i1081" type="#_x0000_t75" style="width:364.75pt;height:188.85pt" o:ole="">
            <v:imagedata r:id="rId123" o:title=""/>
          </v:shape>
          <o:OLEObject Type="Embed" ProgID="Word.Picture.8" ShapeID="_x0000_i1081" DrawAspect="Content" ObjectID="_1825648251" r:id="rId124"/>
        </w:object>
      </w:r>
    </w:p>
    <w:p w14:paraId="56DF8CEC" w14:textId="0854BF85" w:rsidR="00F35227" w:rsidRPr="00AE6048" w:rsidRDefault="00F35227" w:rsidP="00F35227">
      <w:pPr>
        <w:pStyle w:val="TF"/>
      </w:pPr>
      <w:bookmarkStart w:id="382" w:name="_CRFigure6_2B_51"/>
      <w:r w:rsidRPr="00AE6048">
        <w:t xml:space="preserve">Figure </w:t>
      </w:r>
      <w:bookmarkEnd w:id="382"/>
      <w:r w:rsidRPr="00AE6048">
        <w:t>6.2B.5-1: ML Model Storage in ADRF</w:t>
      </w:r>
    </w:p>
    <w:p w14:paraId="7420C22B" w14:textId="64667D0D" w:rsidR="00F35227" w:rsidRPr="00AE6048" w:rsidRDefault="00F35227" w:rsidP="00F35227">
      <w:pPr>
        <w:pStyle w:val="B1"/>
      </w:pPr>
      <w:r w:rsidRPr="00AE6048">
        <w:lastRenderedPageBreak/>
        <w:t>0.</w:t>
      </w:r>
      <w:r w:rsidRPr="00AE6048">
        <w:tab/>
        <w:t>NWDAF containing MTLF determines to store</w:t>
      </w:r>
      <w:r w:rsidR="00E712BC" w:rsidRPr="00AE6048">
        <w:t xml:space="preserve"> or update</w:t>
      </w:r>
      <w:r w:rsidRPr="00AE6048">
        <w:t xml:space="preserve"> </w:t>
      </w:r>
      <w:r w:rsidR="00AD0C80" w:rsidRPr="00AE6048">
        <w:t>ML Model</w:t>
      </w:r>
      <w:r w:rsidR="00E712BC" w:rsidRPr="00AE6048">
        <w:t>(s)</w:t>
      </w:r>
      <w:r w:rsidRPr="00AE6048">
        <w:t xml:space="preserve"> in ADRF based on MTLF policy.</w:t>
      </w:r>
    </w:p>
    <w:p w14:paraId="6EAA12C2" w14:textId="5A9D7D6E" w:rsidR="00F35227" w:rsidRPr="00AE6048" w:rsidRDefault="00F35227" w:rsidP="00F35227">
      <w:pPr>
        <w:pStyle w:val="B1"/>
      </w:pPr>
      <w:r w:rsidRPr="00AE6048">
        <w:t>1.</w:t>
      </w:r>
      <w:r w:rsidRPr="00AE6048">
        <w:tab/>
        <w:t>NWDAF containing MTLF requests to store</w:t>
      </w:r>
      <w:r w:rsidR="00E712BC" w:rsidRPr="00AE6048">
        <w:t xml:space="preserve"> or update</w:t>
      </w:r>
      <w:r w:rsidRPr="00AE6048">
        <w:t xml:space="preserve"> a (set of) </w:t>
      </w:r>
      <w:r w:rsidR="00AD0C80" w:rsidRPr="00AE6048">
        <w:t>ML Model</w:t>
      </w:r>
      <w:r w:rsidRPr="00AE6048">
        <w:t xml:space="preserve">(s) to the ADRF by invoking </w:t>
      </w:r>
      <w:proofErr w:type="spellStart"/>
      <w:r w:rsidRPr="00AE6048">
        <w:t>Nadrf_MLModelManagement_StorageRequest</w:t>
      </w:r>
      <w:proofErr w:type="spellEnd"/>
      <w:r w:rsidRPr="00AE6048">
        <w:t xml:space="preserve"> service</w:t>
      </w:r>
      <w:r w:rsidR="000F5BB7" w:rsidRPr="00AE6048">
        <w:t xml:space="preserve">, optionally including allowed NF instance list for the ML Model identifier as described in </w:t>
      </w:r>
      <w:r w:rsidR="00BF07AC" w:rsidRPr="00AE6048">
        <w:t>TS</w:t>
      </w:r>
      <w:r w:rsidR="00BF07AC">
        <w:t> </w:t>
      </w:r>
      <w:r w:rsidR="00BF07AC" w:rsidRPr="00AE6048">
        <w:t>33.501</w:t>
      </w:r>
      <w:r w:rsidR="00BF07AC">
        <w:t> </w:t>
      </w:r>
      <w:r w:rsidR="00BF07AC" w:rsidRPr="00AE6048">
        <w:t>[</w:t>
      </w:r>
      <w:r w:rsidR="000F5BB7" w:rsidRPr="00AE6048">
        <w:t>49]</w:t>
      </w:r>
      <w:r w:rsidRPr="00AE6048">
        <w:t>.</w:t>
      </w:r>
    </w:p>
    <w:p w14:paraId="7DC56630" w14:textId="14A9ECBB" w:rsidR="0038434E" w:rsidRPr="00AE6048" w:rsidRDefault="0038434E" w:rsidP="00F35227">
      <w:pPr>
        <w:pStyle w:val="B1"/>
      </w:pPr>
      <w:r w:rsidRPr="00AE6048">
        <w:t>2.</w:t>
      </w:r>
      <w:r w:rsidRPr="00AE6048">
        <w:tab/>
        <w:t>The ADRF locally maintains the association between the ML Model identifier and the NF instance ID of NWDAF containing MTLF and allowed NF instance list (if there is any in step 1).</w:t>
      </w:r>
    </w:p>
    <w:p w14:paraId="3DA22B92" w14:textId="6E8DD413" w:rsidR="00F35227" w:rsidRPr="00AE6048" w:rsidRDefault="00F35227" w:rsidP="00F35227">
      <w:pPr>
        <w:pStyle w:val="B1"/>
      </w:pPr>
      <w:r w:rsidRPr="00AE6048">
        <w:tab/>
        <w:t>[Optional] If</w:t>
      </w:r>
      <w:r w:rsidR="00A936AB" w:rsidRPr="00AE6048">
        <w:t xml:space="preserve"> instead of the </w:t>
      </w:r>
      <w:r w:rsidR="00AD0C80" w:rsidRPr="00AE6048">
        <w:t>ML Model</w:t>
      </w:r>
      <w:r w:rsidR="00A936AB" w:rsidRPr="00AE6048">
        <w:t>(s),</w:t>
      </w:r>
      <w:r w:rsidRPr="00AE6048">
        <w:t xml:space="preserve"> the </w:t>
      </w:r>
      <w:r w:rsidR="00AD0C80" w:rsidRPr="00AE6048">
        <w:t>ML Model</w:t>
      </w:r>
      <w:r w:rsidRPr="00AE6048">
        <w:t xml:space="preserve"> address(es) is/are included in request, ADRF downloads the </w:t>
      </w:r>
      <w:r w:rsidR="00AD0C80" w:rsidRPr="00AE6048">
        <w:t>ML Model</w:t>
      </w:r>
      <w:r w:rsidRPr="00AE6048">
        <w:t xml:space="preserve">(s) based on the </w:t>
      </w:r>
      <w:r w:rsidR="00AD0C80" w:rsidRPr="00AE6048">
        <w:t>ML Model</w:t>
      </w:r>
      <w:r w:rsidRPr="00AE6048">
        <w:t xml:space="preserve"> address(es) and locally stores the </w:t>
      </w:r>
      <w:r w:rsidR="00AD0C80" w:rsidRPr="00AE6048">
        <w:t>ML Model</w:t>
      </w:r>
      <w:r w:rsidRPr="00AE6048">
        <w:t>(s).</w:t>
      </w:r>
    </w:p>
    <w:p w14:paraId="2783B736" w14:textId="1E573749" w:rsidR="005C57C3" w:rsidRPr="00AE6048" w:rsidRDefault="005C57C3" w:rsidP="00F35227">
      <w:pPr>
        <w:pStyle w:val="B1"/>
      </w:pPr>
      <w:r w:rsidRPr="00AE6048">
        <w:t>3.</w:t>
      </w:r>
      <w:r w:rsidRPr="00AE6048">
        <w:tab/>
        <w:t xml:space="preserve">The ADRF sends </w:t>
      </w:r>
      <w:proofErr w:type="spellStart"/>
      <w:r w:rsidRPr="00AE6048">
        <w:t>Nadrf_MLModelManagement_StorageRequest</w:t>
      </w:r>
      <w:proofErr w:type="spellEnd"/>
      <w:r w:rsidRPr="00AE6048">
        <w:t xml:space="preserve"> Response message to the consumer including the ML Model storage</w:t>
      </w:r>
      <w:r w:rsidR="00E712BC" w:rsidRPr="00AE6048">
        <w:t xml:space="preserve"> or ML Model Update</w:t>
      </w:r>
      <w:r w:rsidRPr="00AE6048">
        <w:t xml:space="preserve"> result indication.</w:t>
      </w:r>
    </w:p>
    <w:p w14:paraId="6F7E9CDB" w14:textId="2449A226" w:rsidR="00F35227" w:rsidRPr="00AE6048" w:rsidRDefault="00F35227" w:rsidP="00F35227">
      <w:pPr>
        <w:pStyle w:val="Heading3"/>
        <w:rPr>
          <w:lang w:eastAsia="ko-KR"/>
        </w:rPr>
      </w:pPr>
      <w:bookmarkStart w:id="383" w:name="_CR6_2B_6"/>
      <w:bookmarkStart w:id="384" w:name="_Toc209588485"/>
      <w:bookmarkEnd w:id="383"/>
      <w:r w:rsidRPr="00AE6048">
        <w:rPr>
          <w:lang w:eastAsia="ko-KR"/>
        </w:rPr>
        <w:t>6.2B.6</w:t>
      </w:r>
      <w:r w:rsidRPr="00AE6048">
        <w:rPr>
          <w:lang w:eastAsia="ko-KR"/>
        </w:rPr>
        <w:tab/>
        <w:t>ML Model removal from ADRF</w:t>
      </w:r>
      <w:bookmarkEnd w:id="384"/>
    </w:p>
    <w:p w14:paraId="37DE48F2" w14:textId="520DCE1E" w:rsidR="00F35227" w:rsidRPr="00AE6048" w:rsidRDefault="00F35227" w:rsidP="00F35227">
      <w:pPr>
        <w:rPr>
          <w:lang w:eastAsia="ko-KR"/>
        </w:rPr>
      </w:pPr>
      <w:r w:rsidRPr="00AE6048">
        <w:rPr>
          <w:lang w:eastAsia="ko-KR"/>
        </w:rPr>
        <w:t xml:space="preserve">The procedure depicted in figure 6.2B.6-1 is used by NWDAF containing MTLF to delete </w:t>
      </w:r>
      <w:r w:rsidR="00AD0C80" w:rsidRPr="00AE6048">
        <w:rPr>
          <w:lang w:eastAsia="ko-KR"/>
        </w:rPr>
        <w:t>ML Model</w:t>
      </w:r>
      <w:r w:rsidRPr="00AE6048">
        <w:rPr>
          <w:lang w:eastAsia="ko-KR"/>
        </w:rPr>
        <w:t xml:space="preserve"> from an ADRF.</w:t>
      </w:r>
    </w:p>
    <w:bookmarkStart w:id="385" w:name="_MON_1740664009"/>
    <w:bookmarkEnd w:id="385"/>
    <w:p w14:paraId="6E6780A9" w14:textId="438FA782" w:rsidR="00F35227" w:rsidRPr="00AE6048" w:rsidRDefault="000412E0" w:rsidP="00F35227">
      <w:pPr>
        <w:pStyle w:val="TH"/>
      </w:pPr>
      <w:r w:rsidRPr="00AE6048">
        <w:object w:dxaOrig="6993" w:dyaOrig="3668" w14:anchorId="6D3D9419">
          <v:shape id="_x0000_i1082" type="#_x0000_t75" style="width:351.15pt;height:182.05pt" o:ole="">
            <v:imagedata r:id="rId125" o:title=""/>
          </v:shape>
          <o:OLEObject Type="Embed" ProgID="Word.Picture.8" ShapeID="_x0000_i1082" DrawAspect="Content" ObjectID="_1825648252" r:id="rId126"/>
        </w:object>
      </w:r>
    </w:p>
    <w:p w14:paraId="13BFBDB9" w14:textId="1987277E" w:rsidR="00F35227" w:rsidRPr="00AE6048" w:rsidRDefault="000412E0" w:rsidP="00F35227">
      <w:pPr>
        <w:pStyle w:val="TF"/>
      </w:pPr>
      <w:bookmarkStart w:id="386" w:name="_CRFigure6_2B_61"/>
      <w:r w:rsidRPr="00AE6048">
        <w:t xml:space="preserve">Figure </w:t>
      </w:r>
      <w:bookmarkEnd w:id="386"/>
      <w:r w:rsidRPr="00AE6048">
        <w:t>6.2B.6-1: ML Model removal from ADRF</w:t>
      </w:r>
    </w:p>
    <w:p w14:paraId="09B68B67" w14:textId="76A9406B" w:rsidR="000412E0" w:rsidRPr="00AE6048" w:rsidRDefault="000412E0" w:rsidP="000412E0">
      <w:pPr>
        <w:pStyle w:val="B1"/>
      </w:pPr>
      <w:r w:rsidRPr="00AE6048">
        <w:t>1.</w:t>
      </w:r>
      <w:r w:rsidRPr="00AE6048">
        <w:tab/>
        <w:t xml:space="preserve">NWDAF containing MTLF requests to delete the </w:t>
      </w:r>
      <w:r w:rsidR="00AD0C80" w:rsidRPr="00AE6048">
        <w:t>ML Model</w:t>
      </w:r>
      <w:r w:rsidRPr="00AE6048">
        <w:t xml:space="preserve">(s) previously stored in the ADRF using </w:t>
      </w:r>
      <w:proofErr w:type="spellStart"/>
      <w:r w:rsidRPr="00AE6048">
        <w:t>Nadrf_MLModelManagement_Delete</w:t>
      </w:r>
      <w:proofErr w:type="spellEnd"/>
      <w:r w:rsidRPr="00AE6048">
        <w:t xml:space="preserve"> request service operation.</w:t>
      </w:r>
    </w:p>
    <w:p w14:paraId="3D318B2C" w14:textId="2BC8179D" w:rsidR="000412E0" w:rsidRPr="00AE6048" w:rsidRDefault="000412E0" w:rsidP="000412E0">
      <w:pPr>
        <w:pStyle w:val="B1"/>
      </w:pPr>
      <w:r w:rsidRPr="00AE6048">
        <w:t>2.</w:t>
      </w:r>
      <w:r w:rsidRPr="00AE6048">
        <w:tab/>
        <w:t xml:space="preserve">The ADRF deletes both the stored </w:t>
      </w:r>
      <w:r w:rsidR="00AD0C80" w:rsidRPr="00AE6048">
        <w:t>ML Model</w:t>
      </w:r>
      <w:r w:rsidRPr="00AE6048">
        <w:t>(s) and</w:t>
      </w:r>
      <w:r w:rsidR="00E4042E">
        <w:t xml:space="preserve"> ML Model</w:t>
      </w:r>
      <w:r w:rsidRPr="00AE6048">
        <w:t xml:space="preserve"> related information.</w:t>
      </w:r>
    </w:p>
    <w:p w14:paraId="061038B3" w14:textId="7CA3544D" w:rsidR="000412E0" w:rsidRPr="00AE6048" w:rsidRDefault="000412E0" w:rsidP="000412E0">
      <w:pPr>
        <w:pStyle w:val="B1"/>
      </w:pPr>
      <w:r w:rsidRPr="00AE6048">
        <w:t>3.</w:t>
      </w:r>
      <w:r w:rsidRPr="00AE6048">
        <w:tab/>
        <w:t xml:space="preserve">The ADRF indicates the result (i.e. </w:t>
      </w:r>
      <w:r w:rsidR="00AD0C80" w:rsidRPr="00AE6048">
        <w:t>ML Model</w:t>
      </w:r>
      <w:r w:rsidRPr="00AE6048">
        <w:t xml:space="preserve"> deleted, </w:t>
      </w:r>
      <w:r w:rsidR="00AD0C80" w:rsidRPr="00AE6048">
        <w:t>ML Model</w:t>
      </w:r>
      <w:r w:rsidRPr="00AE6048">
        <w:t xml:space="preserve"> not found, </w:t>
      </w:r>
      <w:r w:rsidR="00AD0C80" w:rsidRPr="00AE6048">
        <w:t>ML Model</w:t>
      </w:r>
      <w:r w:rsidRPr="00AE6048">
        <w:t xml:space="preserve"> found but not deleted) using </w:t>
      </w:r>
      <w:proofErr w:type="spellStart"/>
      <w:r w:rsidRPr="00AE6048">
        <w:t>Nadrf_MLModelManagement_Delete</w:t>
      </w:r>
      <w:proofErr w:type="spellEnd"/>
      <w:r w:rsidRPr="00AE6048">
        <w:t xml:space="preserve"> response service operation.</w:t>
      </w:r>
    </w:p>
    <w:p w14:paraId="6171ED0F" w14:textId="20E5FBE5" w:rsidR="0021142F" w:rsidRPr="00AE6048" w:rsidRDefault="0021142F" w:rsidP="0021142F">
      <w:pPr>
        <w:pStyle w:val="Heading3"/>
        <w:rPr>
          <w:lang w:eastAsia="ko-KR"/>
        </w:rPr>
      </w:pPr>
      <w:bookmarkStart w:id="387" w:name="_CR6_2B_7"/>
      <w:bookmarkStart w:id="388" w:name="_Toc209588486"/>
      <w:bookmarkEnd w:id="387"/>
      <w:r w:rsidRPr="00AE6048">
        <w:rPr>
          <w:lang w:eastAsia="ko-KR"/>
        </w:rPr>
        <w:t>6.2B.7</w:t>
      </w:r>
      <w:r w:rsidRPr="00AE6048">
        <w:rPr>
          <w:lang w:eastAsia="ko-KR"/>
        </w:rPr>
        <w:tab/>
      </w:r>
      <w:r w:rsidR="00AD0C80" w:rsidRPr="00AE6048">
        <w:rPr>
          <w:lang w:eastAsia="ko-KR"/>
        </w:rPr>
        <w:t>ML Model</w:t>
      </w:r>
      <w:r w:rsidRPr="00AE6048">
        <w:rPr>
          <w:lang w:eastAsia="ko-KR"/>
        </w:rPr>
        <w:t xml:space="preserve"> retrieval from ADRF</w:t>
      </w:r>
      <w:bookmarkEnd w:id="388"/>
    </w:p>
    <w:p w14:paraId="210C005F" w14:textId="597F32DC" w:rsidR="0021142F" w:rsidRPr="00AE6048" w:rsidRDefault="0021142F" w:rsidP="0021142F">
      <w:pPr>
        <w:rPr>
          <w:lang w:eastAsia="ko-KR"/>
        </w:rPr>
      </w:pPr>
      <w:r w:rsidRPr="00AE6048">
        <w:rPr>
          <w:lang w:eastAsia="ko-KR"/>
        </w:rPr>
        <w:t>The procedure depicted in Figure 6.2B.7-1 is used by consumers (NWDAF containing MTLF</w:t>
      </w:r>
      <w:r w:rsidR="003E5BB6" w:rsidRPr="00AE6048">
        <w:rPr>
          <w:lang w:eastAsia="ko-KR"/>
        </w:rPr>
        <w:t xml:space="preserve"> and NWDAF containing </w:t>
      </w:r>
      <w:proofErr w:type="spellStart"/>
      <w:r w:rsidR="003E5BB6" w:rsidRPr="00AE6048">
        <w:rPr>
          <w:lang w:eastAsia="ko-KR"/>
        </w:rPr>
        <w:t>AnLF</w:t>
      </w:r>
      <w:proofErr w:type="spellEnd"/>
      <w:r w:rsidRPr="00AE6048">
        <w:rPr>
          <w:lang w:eastAsia="ko-KR"/>
        </w:rPr>
        <w:t xml:space="preserve">) to retrieve </w:t>
      </w:r>
      <w:r w:rsidR="00AD0C80" w:rsidRPr="00AE6048">
        <w:rPr>
          <w:lang w:eastAsia="ko-KR"/>
        </w:rPr>
        <w:t>ML Model</w:t>
      </w:r>
      <w:r w:rsidRPr="00AE6048">
        <w:rPr>
          <w:lang w:eastAsia="ko-KR"/>
        </w:rPr>
        <w:t>s from an ADRF.</w:t>
      </w:r>
    </w:p>
    <w:bookmarkStart w:id="389" w:name="_CRFigure6_2B_71"/>
    <w:p w14:paraId="6B3BCF74" w14:textId="1F433F6F" w:rsidR="00C55340" w:rsidRPr="00AE6048" w:rsidRDefault="00C55340" w:rsidP="00531084">
      <w:pPr>
        <w:pStyle w:val="TH"/>
      </w:pPr>
      <w:r w:rsidRPr="00AE6048">
        <w:object w:dxaOrig="9917" w:dyaOrig="4927" w14:anchorId="4E9339F7">
          <v:shape id="_x0000_i1083" type="#_x0000_t75" style="width:482.25pt;height:239.75pt" o:ole="">
            <v:imagedata r:id="rId127" o:title=""/>
          </v:shape>
          <o:OLEObject Type="Embed" ProgID="Word.Document.8" ShapeID="_x0000_i1083" DrawAspect="Content" ObjectID="_1825648253" r:id="rId128"/>
        </w:object>
      </w:r>
    </w:p>
    <w:p w14:paraId="3115D05E" w14:textId="15013ADC" w:rsidR="0021142F" w:rsidRPr="00AE6048" w:rsidRDefault="0021142F" w:rsidP="0021142F">
      <w:pPr>
        <w:pStyle w:val="TF"/>
      </w:pPr>
      <w:r w:rsidRPr="00AE6048">
        <w:t xml:space="preserve">Figure </w:t>
      </w:r>
      <w:bookmarkEnd w:id="389"/>
      <w:r w:rsidRPr="00AE6048">
        <w:t xml:space="preserve">6.2B.7-1: Procedure for </w:t>
      </w:r>
      <w:r w:rsidR="00AD0C80" w:rsidRPr="00AE6048">
        <w:t>ML Model</w:t>
      </w:r>
      <w:r w:rsidRPr="00AE6048">
        <w:t>(s) retrieval from ADRF</w:t>
      </w:r>
    </w:p>
    <w:p w14:paraId="28D00CA3" w14:textId="0E78927A" w:rsidR="0021142F" w:rsidRPr="00AE6048" w:rsidRDefault="0021142F" w:rsidP="0021142F">
      <w:pPr>
        <w:pStyle w:val="B1"/>
      </w:pPr>
      <w:r w:rsidRPr="00AE6048">
        <w:t>1.</w:t>
      </w:r>
      <w:r w:rsidRPr="00AE6048">
        <w:tab/>
        <w:t xml:space="preserve">The NWDAF service consumer (NWDAF containing </w:t>
      </w:r>
      <w:proofErr w:type="spellStart"/>
      <w:r w:rsidRPr="00AE6048">
        <w:t>AnLF</w:t>
      </w:r>
      <w:proofErr w:type="spellEnd"/>
      <w:r w:rsidRPr="00AE6048">
        <w:t xml:space="preserve"> or NWDAF containing MTLF) subscribes/requests for a (set of) trained ML Model(s) associated with a/an (set of) Analytics ID(s) by invoking the </w:t>
      </w:r>
      <w:proofErr w:type="spellStart"/>
      <w:r w:rsidRPr="00AE6048">
        <w:t>Nnwdaf_MLModelProvision_Subscribe</w:t>
      </w:r>
      <w:proofErr w:type="spellEnd"/>
      <w:r w:rsidRPr="00AE6048">
        <w:t xml:space="preserve"> / </w:t>
      </w:r>
      <w:proofErr w:type="spellStart"/>
      <w:r w:rsidRPr="00AE6048">
        <w:t>Nnwdaf_MLModel</w:t>
      </w:r>
      <w:r w:rsidR="003E5BB6" w:rsidRPr="00AE6048">
        <w:t>Info</w:t>
      </w:r>
      <w:r w:rsidRPr="00AE6048">
        <w:t>_Request</w:t>
      </w:r>
      <w:proofErr w:type="spellEnd"/>
      <w:r w:rsidRPr="00AE6048">
        <w:t xml:space="preserve"> service.</w:t>
      </w:r>
    </w:p>
    <w:p w14:paraId="18115BFF" w14:textId="77777777" w:rsidR="0021142F" w:rsidRPr="00AE6048" w:rsidRDefault="0021142F" w:rsidP="0021142F">
      <w:pPr>
        <w:pStyle w:val="B1"/>
      </w:pPr>
      <w:r w:rsidRPr="00AE6048">
        <w:t>2.</w:t>
      </w:r>
      <w:r w:rsidRPr="00AE6048">
        <w:tab/>
        <w:t>The NWDAF containing MTLF determines whether the set of ML Model(s) associated with a/an (set of) Analytics ID(s) should be retrieved from the ADRF.</w:t>
      </w:r>
    </w:p>
    <w:p w14:paraId="0A54354E" w14:textId="42980067" w:rsidR="0021142F" w:rsidRPr="00AE6048" w:rsidRDefault="0021142F" w:rsidP="0021142F">
      <w:pPr>
        <w:pStyle w:val="B1"/>
      </w:pPr>
      <w:r w:rsidRPr="00AE6048">
        <w:tab/>
        <w:t xml:space="preserve">When NWDAF containing MTLF authorizes the NF consumer to retrieve the </w:t>
      </w:r>
      <w:r w:rsidR="00AD0C80" w:rsidRPr="00AE6048">
        <w:t>ML Model</w:t>
      </w:r>
      <w:r w:rsidRPr="00AE6048">
        <w:t>(s) stored in the ADRF directly, steps 3 and 4 is skipped.</w:t>
      </w:r>
    </w:p>
    <w:p w14:paraId="06D70C4E" w14:textId="5C543E17" w:rsidR="0021142F" w:rsidRPr="00AE6048" w:rsidRDefault="0021142F" w:rsidP="0021142F">
      <w:pPr>
        <w:pStyle w:val="B1"/>
      </w:pPr>
      <w:r w:rsidRPr="00AE6048">
        <w:tab/>
        <w:t xml:space="preserve">If NWDAF containing MTLF determines that the set of ML Model(s) corresponding Analytics ID(s) requested in step 1 needs to be retrieved from ADRF and the NF consumer is agnostic to where the </w:t>
      </w:r>
      <w:r w:rsidR="00AD0C80" w:rsidRPr="00AE6048">
        <w:t>ML Model</w:t>
      </w:r>
      <w:r w:rsidRPr="00AE6048">
        <w:t>(s) is stored, then Steps 3 and 4 is performed.</w:t>
      </w:r>
    </w:p>
    <w:p w14:paraId="70878CE1" w14:textId="3A24322F" w:rsidR="003E5BB6" w:rsidRPr="00AE6048" w:rsidRDefault="003E5BB6" w:rsidP="00845430">
      <w:pPr>
        <w:pStyle w:val="NO"/>
      </w:pPr>
      <w:r w:rsidRPr="00AE6048">
        <w:t>NOTE:</w:t>
      </w:r>
      <w:r w:rsidRPr="00AE6048">
        <w:tab/>
        <w:t>How NWDAF containing MTLF and ADRF authorizes the NF Consumer is</w:t>
      </w:r>
      <w:r w:rsidR="003D5242" w:rsidRPr="00AE6048">
        <w:t xml:space="preserve"> specified in clause X.10 of </w:t>
      </w:r>
      <w:r w:rsidR="00BF07AC" w:rsidRPr="00AE6048">
        <w:t>TS</w:t>
      </w:r>
      <w:r w:rsidR="00BF07AC">
        <w:t> </w:t>
      </w:r>
      <w:r w:rsidR="00BF07AC" w:rsidRPr="00AE6048">
        <w:t>33.501</w:t>
      </w:r>
      <w:r w:rsidR="00BF07AC">
        <w:t> </w:t>
      </w:r>
      <w:r w:rsidR="00BF07AC" w:rsidRPr="00AE6048">
        <w:t>[</w:t>
      </w:r>
      <w:r w:rsidR="003D5242" w:rsidRPr="00AE6048">
        <w:t>49]</w:t>
      </w:r>
      <w:r w:rsidRPr="00AE6048">
        <w:t>.</w:t>
      </w:r>
    </w:p>
    <w:p w14:paraId="0AA42401" w14:textId="0840519B" w:rsidR="0021142F" w:rsidRPr="00AE6048" w:rsidRDefault="0021142F" w:rsidP="0021142F">
      <w:pPr>
        <w:pStyle w:val="B1"/>
      </w:pPr>
      <w:r w:rsidRPr="00AE6048">
        <w:t>3.</w:t>
      </w:r>
      <w:r w:rsidRPr="00AE6048">
        <w:tab/>
        <w:t xml:space="preserve">The ADRF service consumer (NWDAF containing MTLF) requests for the </w:t>
      </w:r>
      <w:r w:rsidR="00AD0C80" w:rsidRPr="00AE6048">
        <w:t>ML Model</w:t>
      </w:r>
      <w:r w:rsidRPr="00AE6048">
        <w:t xml:space="preserve"> stored in ADRF by invoking the </w:t>
      </w:r>
      <w:proofErr w:type="spellStart"/>
      <w:r w:rsidRPr="00AE6048">
        <w:t>Nadrf_MLModelManagement_</w:t>
      </w:r>
      <w:r w:rsidR="00A936AB" w:rsidRPr="00AE6048">
        <w:t>Retrieval</w:t>
      </w:r>
      <w:r w:rsidR="0038434E" w:rsidRPr="00AE6048">
        <w:t>Request</w:t>
      </w:r>
      <w:proofErr w:type="spellEnd"/>
      <w:r w:rsidR="0038434E" w:rsidRPr="00AE6048">
        <w:t xml:space="preserve"> R</w:t>
      </w:r>
      <w:r w:rsidRPr="00AE6048">
        <w:t>equest (Storage Transaction Identifier</w:t>
      </w:r>
      <w:r w:rsidR="003E5BB6" w:rsidRPr="00AE6048">
        <w:t xml:space="preserve"> or</w:t>
      </w:r>
      <w:r w:rsidRPr="00AE6048">
        <w:t xml:space="preserve"> one or more unique </w:t>
      </w:r>
      <w:r w:rsidR="00AD0C80" w:rsidRPr="00AE6048">
        <w:t>ML Model</w:t>
      </w:r>
      <w:r w:rsidRPr="00AE6048">
        <w:t xml:space="preserve"> </w:t>
      </w:r>
      <w:r w:rsidR="003F7591" w:rsidRPr="00AE6048">
        <w:t>identifier</w:t>
      </w:r>
      <w:r w:rsidR="003E5BB6" w:rsidRPr="00AE6048">
        <w:t>(s)</w:t>
      </w:r>
      <w:r w:rsidRPr="00AE6048">
        <w:t>) service operation.</w:t>
      </w:r>
    </w:p>
    <w:p w14:paraId="4E08C236" w14:textId="0B538B2F" w:rsidR="0021142F" w:rsidRPr="00AE6048" w:rsidRDefault="0021142F" w:rsidP="0021142F">
      <w:pPr>
        <w:pStyle w:val="B1"/>
      </w:pPr>
      <w:r w:rsidRPr="00AE6048">
        <w:t>4.</w:t>
      </w:r>
      <w:r w:rsidRPr="00AE6048">
        <w:tab/>
        <w:t xml:space="preserve">The </w:t>
      </w:r>
      <w:r w:rsidR="0038434E" w:rsidRPr="00AE6048">
        <w:t xml:space="preserve">ADRF verifies the service consumer (NWDAF containing MTLF)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 xml:space="preserve">ADRF sends </w:t>
      </w:r>
      <w:proofErr w:type="spellStart"/>
      <w:r w:rsidRPr="00AE6048">
        <w:t>Nadrf_MLModelManagement_</w:t>
      </w:r>
      <w:r w:rsidR="00A936AB" w:rsidRPr="00AE6048">
        <w:t>Retrieval</w:t>
      </w:r>
      <w:r w:rsidR="0038434E" w:rsidRPr="00AE6048">
        <w:t>Request</w:t>
      </w:r>
      <w:proofErr w:type="spellEnd"/>
      <w:r w:rsidR="0038434E" w:rsidRPr="00AE6048">
        <w:t xml:space="preserve"> R</w:t>
      </w:r>
      <w:r w:rsidRPr="00AE6048">
        <w:t>esponse (</w:t>
      </w:r>
      <w:r w:rsidR="002E01E3" w:rsidRPr="00AE6048">
        <w:t xml:space="preserve">ML Model file address </w:t>
      </w:r>
      <w:r w:rsidRPr="00AE6048">
        <w:t>of Model file</w:t>
      </w:r>
      <w:r w:rsidR="003E5BB6" w:rsidRPr="00AE6048">
        <w:t>(s)</w:t>
      </w:r>
      <w:r w:rsidRPr="00AE6048">
        <w:t xml:space="preserve"> stored in ADRF) service operation.</w:t>
      </w:r>
    </w:p>
    <w:p w14:paraId="48066632" w14:textId="5B56BDD0" w:rsidR="0021142F" w:rsidRPr="00AE6048" w:rsidRDefault="0021142F" w:rsidP="0021142F">
      <w:pPr>
        <w:pStyle w:val="B1"/>
      </w:pPr>
      <w:r w:rsidRPr="00AE6048">
        <w:t>5.</w:t>
      </w:r>
      <w:r w:rsidRPr="00AE6048">
        <w:tab/>
        <w:t xml:space="preserve">The NWDAF containing MTLF notifies/ response to the NWDAF service consumer with the tuple Analytics ID, one or more tuples of unique ML Model identifier and ML Model Information. The </w:t>
      </w:r>
      <w:r w:rsidR="00AD0C80" w:rsidRPr="00AE6048">
        <w:t>ML Model</w:t>
      </w:r>
      <w:r w:rsidRPr="00AE6048">
        <w:t xml:space="preserve"> information may contain the </w:t>
      </w:r>
      <w:r w:rsidR="00AD0C80" w:rsidRPr="00AE6048">
        <w:t>ML Model</w:t>
      </w:r>
      <w:r w:rsidRPr="00AE6048">
        <w:t xml:space="preserve"> file address or ADRF (Set) ID. The ADRF(Set) ID </w:t>
      </w:r>
      <w:r w:rsidR="005A16E7" w:rsidRPr="00AE6048">
        <w:t xml:space="preserve">is </w:t>
      </w:r>
      <w:r w:rsidRPr="00AE6048">
        <w:t xml:space="preserve">included only when the NWDAF containing MTLF authorizes the NF consumer to retrieve the </w:t>
      </w:r>
      <w:r w:rsidR="00AD0C80" w:rsidRPr="00AE6048">
        <w:t>ML Model</w:t>
      </w:r>
      <w:r w:rsidRPr="00AE6048">
        <w:t>(s) stored in the ADRF in step 2.</w:t>
      </w:r>
      <w:r w:rsidR="0038434E" w:rsidRPr="00AE6048">
        <w:t xml:space="preserve"> When ADRF (Set) ID is provided and the NWDAF containing MTLF authorizes the NF Service Consumer to retrieve all </w:t>
      </w:r>
      <w:r w:rsidR="00AD0C80" w:rsidRPr="00AE6048">
        <w:t>ML Model</w:t>
      </w:r>
      <w:r w:rsidR="0038434E" w:rsidRPr="00AE6048">
        <w:t>s corresponding to a Storage Transaction ID, the Storage Transaction ID may be provided. In other cases, the NWDAF containing MTLF only provides ML Model identifier(s).</w:t>
      </w:r>
    </w:p>
    <w:p w14:paraId="3FBFD193" w14:textId="2760D0AA" w:rsidR="0021142F" w:rsidRPr="00AE6048" w:rsidRDefault="0021142F" w:rsidP="0021142F">
      <w:pPr>
        <w:pStyle w:val="B1"/>
      </w:pPr>
      <w:r w:rsidRPr="00AE6048">
        <w:t>6.</w:t>
      </w:r>
      <w:r w:rsidRPr="00AE6048">
        <w:tab/>
        <w:t>If in step 5, the NWDAF service consumer</w:t>
      </w:r>
      <w:r w:rsidR="00C55340" w:rsidRPr="00AE6048">
        <w:t xml:space="preserve"> which is also the service consumer of ADRF in this step 6 and step 7</w:t>
      </w:r>
      <w:r w:rsidRPr="00AE6048">
        <w:t xml:space="preserve"> (</w:t>
      </w:r>
      <w:r w:rsidR="003E5BB6" w:rsidRPr="00AE6048">
        <w:t xml:space="preserve">NWDAF containing </w:t>
      </w:r>
      <w:proofErr w:type="spellStart"/>
      <w:r w:rsidR="003E5BB6" w:rsidRPr="00AE6048">
        <w:t>AnLF</w:t>
      </w:r>
      <w:proofErr w:type="spellEnd"/>
      <w:r w:rsidR="003E5BB6" w:rsidRPr="00AE6048">
        <w:t xml:space="preserve"> or </w:t>
      </w:r>
      <w:r w:rsidRPr="00AE6048">
        <w:t>NWDAF containing MTLF) received ADRF</w:t>
      </w:r>
      <w:r w:rsidR="003E5BB6" w:rsidRPr="00AE6048">
        <w:t xml:space="preserve"> (Set)</w:t>
      </w:r>
      <w:r w:rsidRPr="00AE6048">
        <w:t xml:space="preserve"> ID (where the </w:t>
      </w:r>
      <w:r w:rsidR="00AD0C80" w:rsidRPr="00AE6048">
        <w:t>ML Model</w:t>
      </w:r>
      <w:r w:rsidRPr="00AE6048">
        <w:t>(s) requested in step 1 is stored)</w:t>
      </w:r>
      <w:r w:rsidR="0038434E" w:rsidRPr="00AE6048">
        <w:t xml:space="preserve"> and/or the </w:t>
      </w:r>
      <w:r w:rsidR="00AD0C80" w:rsidRPr="00AE6048">
        <w:t>ML Model</w:t>
      </w:r>
      <w:r w:rsidR="0038434E" w:rsidRPr="00AE6048">
        <w:t xml:space="preserve"> provide indicator</w:t>
      </w:r>
      <w:r w:rsidRPr="00AE6048">
        <w:t xml:space="preserve">, then the </w:t>
      </w:r>
      <w:r w:rsidR="003E5BB6" w:rsidRPr="00AE6048">
        <w:t>service consumer</w:t>
      </w:r>
      <w:r w:rsidRPr="00AE6048">
        <w:t xml:space="preserve"> may invoke the</w:t>
      </w:r>
      <w:r w:rsidR="0038434E" w:rsidRPr="00AE6048">
        <w:t xml:space="preserve"> </w:t>
      </w:r>
      <w:proofErr w:type="spellStart"/>
      <w:r w:rsidR="0038434E" w:rsidRPr="00AE6048">
        <w:t>Nadrf_MLModelManagement_RetrievalRequest</w:t>
      </w:r>
      <w:proofErr w:type="spellEnd"/>
      <w:r w:rsidRPr="00AE6048">
        <w:t xml:space="preserve"> (Storage Transaction Identifier or one or more unique ML Model identifier</w:t>
      </w:r>
      <w:r w:rsidR="00657880" w:rsidRPr="00AE6048">
        <w:t>(s)</w:t>
      </w:r>
      <w:r w:rsidRPr="00AE6048">
        <w:t xml:space="preserve">) service operation to get the </w:t>
      </w:r>
      <w:r w:rsidR="00AD0C80" w:rsidRPr="00AE6048">
        <w:t>ML Model</w:t>
      </w:r>
      <w:r w:rsidRPr="00AE6048">
        <w:t xml:space="preserve"> stored in ADRF.</w:t>
      </w:r>
    </w:p>
    <w:p w14:paraId="3DE4E91E" w14:textId="5625CD17" w:rsidR="0021142F" w:rsidRPr="00AE6048" w:rsidRDefault="0021142F" w:rsidP="0021142F">
      <w:pPr>
        <w:pStyle w:val="B1"/>
      </w:pPr>
      <w:r w:rsidRPr="00AE6048">
        <w:lastRenderedPageBreak/>
        <w:t>7.</w:t>
      </w:r>
      <w:r w:rsidRPr="00AE6048">
        <w:tab/>
        <w:t xml:space="preserve">The </w:t>
      </w:r>
      <w:r w:rsidR="0038434E" w:rsidRPr="00AE6048">
        <w:t xml:space="preserve">ADRF verifies the service consumer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 xml:space="preserve">ADRF sends </w:t>
      </w:r>
      <w:proofErr w:type="spellStart"/>
      <w:r w:rsidRPr="00AE6048">
        <w:t>Nadrf_MLModelManagement_</w:t>
      </w:r>
      <w:r w:rsidR="00A936AB" w:rsidRPr="00AE6048">
        <w:t>Retrieval</w:t>
      </w:r>
      <w:r w:rsidR="0038434E" w:rsidRPr="00AE6048">
        <w:t>Request</w:t>
      </w:r>
      <w:proofErr w:type="spellEnd"/>
      <w:r w:rsidR="0038434E" w:rsidRPr="00AE6048">
        <w:t xml:space="preserve"> R</w:t>
      </w:r>
      <w:r w:rsidRPr="00AE6048">
        <w:t>esponse (</w:t>
      </w:r>
      <w:r w:rsidR="00657880" w:rsidRPr="00AE6048">
        <w:t xml:space="preserve">ML Model identifier(s) and </w:t>
      </w:r>
      <w:r w:rsidRPr="00AE6048">
        <w:t>address</w:t>
      </w:r>
      <w:r w:rsidR="00657880" w:rsidRPr="00AE6048">
        <w:t>(es)</w:t>
      </w:r>
      <w:r w:rsidRPr="00AE6048">
        <w:t xml:space="preserve"> of Model file</w:t>
      </w:r>
      <w:r w:rsidR="00657880" w:rsidRPr="00AE6048">
        <w:t>(s)</w:t>
      </w:r>
      <w:r w:rsidRPr="00AE6048">
        <w:t xml:space="preserve"> stored in ADRF</w:t>
      </w:r>
      <w:r w:rsidR="00C55340" w:rsidRPr="00AE6048">
        <w:t>)</w:t>
      </w:r>
      <w:r w:rsidRPr="00AE6048">
        <w:t xml:space="preserve"> to the NWDAF</w:t>
      </w:r>
      <w:r w:rsidR="00C55340" w:rsidRPr="00AE6048">
        <w:t xml:space="preserve"> (ADRF)</w:t>
      </w:r>
      <w:r w:rsidR="00657880" w:rsidRPr="00AE6048">
        <w:t xml:space="preserve"> service consumer</w:t>
      </w:r>
      <w:r w:rsidRPr="00AE6048">
        <w:t>.</w:t>
      </w:r>
    </w:p>
    <w:p w14:paraId="456274EE" w14:textId="77777777" w:rsidR="00F85D69" w:rsidRPr="00AE6048" w:rsidRDefault="00F85D69" w:rsidP="00C24DA9">
      <w:pPr>
        <w:pStyle w:val="Heading2"/>
        <w:rPr>
          <w:lang w:eastAsia="ko-KR"/>
        </w:rPr>
      </w:pPr>
      <w:bookmarkStart w:id="390" w:name="_CR6_2C"/>
      <w:bookmarkStart w:id="391" w:name="_Toc209588487"/>
      <w:bookmarkEnd w:id="390"/>
      <w:r w:rsidRPr="00AE6048">
        <w:rPr>
          <w:lang w:eastAsia="ko-KR"/>
        </w:rPr>
        <w:t>6.2C</w:t>
      </w:r>
      <w:r w:rsidRPr="00AE6048">
        <w:rPr>
          <w:lang w:eastAsia="ko-KR"/>
        </w:rPr>
        <w:tab/>
        <w:t>Federated Learning among Multiple NWDAFs</w:t>
      </w:r>
      <w:bookmarkEnd w:id="391"/>
    </w:p>
    <w:p w14:paraId="62C0607B" w14:textId="41E6D564" w:rsidR="00F85D69" w:rsidRPr="00AE6048" w:rsidRDefault="00F85D69" w:rsidP="00A44BE1">
      <w:pPr>
        <w:pStyle w:val="Heading3"/>
        <w:rPr>
          <w:lang w:eastAsia="ko-KR"/>
        </w:rPr>
      </w:pPr>
      <w:bookmarkStart w:id="392" w:name="_CR6_2C_1"/>
      <w:bookmarkStart w:id="393" w:name="_Toc209588488"/>
      <w:bookmarkEnd w:id="392"/>
      <w:r w:rsidRPr="00AE6048">
        <w:rPr>
          <w:lang w:eastAsia="ko-KR"/>
        </w:rPr>
        <w:t>6.2C.1</w:t>
      </w:r>
      <w:r w:rsidR="00B07CE1" w:rsidRPr="00AE6048">
        <w:rPr>
          <w:lang w:eastAsia="ko-KR"/>
        </w:rPr>
        <w:tab/>
        <w:t>General</w:t>
      </w:r>
      <w:bookmarkEnd w:id="393"/>
    </w:p>
    <w:p w14:paraId="5685B981" w14:textId="17EFDE8A" w:rsidR="00F85D69" w:rsidRPr="00AE6048" w:rsidRDefault="00F85D69" w:rsidP="00F85D69">
      <w:pPr>
        <w:rPr>
          <w:lang w:eastAsia="ko-KR"/>
        </w:rPr>
      </w:pPr>
      <w:r w:rsidRPr="00AE6048">
        <w:rPr>
          <w:lang w:eastAsia="ko-KR"/>
        </w:rPr>
        <w:t xml:space="preserve">This clause specifies how NWDAF containing MTLF can leverage Federated Learning technique to train an </w:t>
      </w:r>
      <w:r w:rsidR="00AD0C80" w:rsidRPr="00AE6048">
        <w:rPr>
          <w:lang w:eastAsia="ko-KR"/>
        </w:rPr>
        <w:t>ML Model</w:t>
      </w:r>
      <w:r w:rsidRPr="00AE6048">
        <w:rPr>
          <w:lang w:eastAsia="ko-KR"/>
        </w:rPr>
        <w:t>.</w:t>
      </w:r>
    </w:p>
    <w:p w14:paraId="6E22C356" w14:textId="77777777" w:rsidR="00F85D69" w:rsidRPr="00AE6048" w:rsidRDefault="00F85D69" w:rsidP="00A44BE1">
      <w:pPr>
        <w:pStyle w:val="Heading3"/>
        <w:rPr>
          <w:lang w:eastAsia="ko-KR"/>
        </w:rPr>
      </w:pPr>
      <w:bookmarkStart w:id="394" w:name="_CR6_2C_2"/>
      <w:bookmarkStart w:id="395" w:name="_Toc209588489"/>
      <w:bookmarkEnd w:id="394"/>
      <w:r w:rsidRPr="00AE6048">
        <w:rPr>
          <w:lang w:eastAsia="ko-KR"/>
        </w:rPr>
        <w:t>6.2C.2</w:t>
      </w:r>
      <w:r w:rsidRPr="00AE6048">
        <w:rPr>
          <w:lang w:eastAsia="ko-KR"/>
        </w:rPr>
        <w:tab/>
        <w:t>Procedures</w:t>
      </w:r>
      <w:bookmarkEnd w:id="395"/>
    </w:p>
    <w:p w14:paraId="514B20A9" w14:textId="110EF10C" w:rsidR="00B07CE1" w:rsidRPr="00AE6048" w:rsidRDefault="00B07CE1" w:rsidP="00A44BE1">
      <w:pPr>
        <w:pStyle w:val="Heading4"/>
        <w:rPr>
          <w:lang w:eastAsia="ko-KR"/>
        </w:rPr>
      </w:pPr>
      <w:bookmarkStart w:id="396" w:name="_CR6_2C_2_1"/>
      <w:bookmarkStart w:id="397" w:name="_Toc209588490"/>
      <w:bookmarkEnd w:id="396"/>
      <w:r w:rsidRPr="00AE6048">
        <w:rPr>
          <w:lang w:eastAsia="ko-KR"/>
        </w:rPr>
        <w:t>6.2C.2.1</w:t>
      </w:r>
      <w:r w:rsidRPr="00AE6048">
        <w:rPr>
          <w:lang w:eastAsia="ko-KR"/>
        </w:rPr>
        <w:tab/>
        <w:t>Registration and Discovery procedure for Federated Learning</w:t>
      </w:r>
      <w:bookmarkEnd w:id="397"/>
    </w:p>
    <w:bookmarkStart w:id="398" w:name="_CRFigure6_2C_2_11"/>
    <w:p w14:paraId="5545496A" w14:textId="5D96E825" w:rsidR="009639E1" w:rsidRPr="00AE6048" w:rsidRDefault="009639E1" w:rsidP="00C76F30">
      <w:pPr>
        <w:pStyle w:val="TH"/>
      </w:pPr>
      <w:r w:rsidRPr="00AE6048">
        <w:object w:dxaOrig="9356" w:dyaOrig="7510" w14:anchorId="04A551F1">
          <v:shape id="_x0000_i1084" type="#_x0000_t75" style="width:468pt;height:372.25pt" o:ole="">
            <v:imagedata r:id="rId129" o:title=""/>
          </v:shape>
          <o:OLEObject Type="Embed" ProgID="Word.Picture.8" ShapeID="_x0000_i1084" DrawAspect="Content" ObjectID="_1825648254" r:id="rId130"/>
        </w:object>
      </w:r>
    </w:p>
    <w:p w14:paraId="6F850620" w14:textId="4B2F1ACA" w:rsidR="00B07CE1" w:rsidRPr="00AE6048" w:rsidRDefault="00B07CE1" w:rsidP="00B07CE1">
      <w:pPr>
        <w:pStyle w:val="TF"/>
      </w:pPr>
      <w:r w:rsidRPr="00AE6048">
        <w:t xml:space="preserve">Figure </w:t>
      </w:r>
      <w:bookmarkEnd w:id="398"/>
      <w:r w:rsidRPr="00AE6048">
        <w:t>6.2C.2.1-1: Registration and Discovery procedure for Federated Learning</w:t>
      </w:r>
    </w:p>
    <w:p w14:paraId="6BAC7B6E" w14:textId="530BEEEC" w:rsidR="00950548" w:rsidRPr="00AE6048" w:rsidRDefault="00950548" w:rsidP="00845430">
      <w:r w:rsidRPr="00AE6048">
        <w:t>Steps 1 to 3 are the NWDAF registration procedure.</w:t>
      </w:r>
    </w:p>
    <w:p w14:paraId="142AB704" w14:textId="4AE043A0" w:rsidR="00B07CE1" w:rsidRPr="00AE6048" w:rsidRDefault="00B07CE1" w:rsidP="00B07CE1">
      <w:pPr>
        <w:pStyle w:val="B1"/>
      </w:pPr>
      <w:r w:rsidRPr="00AE6048">
        <w:t>1-3.</w:t>
      </w:r>
      <w:r w:rsidRPr="00AE6048">
        <w:tab/>
        <w:t>NWDAF containing MTLF as</w:t>
      </w:r>
      <w:r w:rsidR="00950548" w:rsidRPr="00AE6048">
        <w:t xml:space="preserve"> FL Server NWDAF</w:t>
      </w:r>
      <w:r w:rsidRPr="00AE6048">
        <w:t xml:space="preserve"> or </w:t>
      </w:r>
      <w:r w:rsidR="00950548" w:rsidRPr="00AE6048">
        <w:t xml:space="preserve">FL </w:t>
      </w:r>
      <w:r w:rsidRPr="00AE6048">
        <w:t xml:space="preserve">Client NWDAF registers to NRF with its NF profile, which includes NWDAF NF Type (see clause 5.2.7.2.2 of </w:t>
      </w:r>
      <w:r w:rsidR="00BF07AC" w:rsidRPr="00AE6048">
        <w:t>TS</w:t>
      </w:r>
      <w:r w:rsidR="00BF07AC">
        <w:t> </w:t>
      </w:r>
      <w:r w:rsidR="00BF07AC" w:rsidRPr="00AE6048">
        <w:t>23.502</w:t>
      </w:r>
      <w:r w:rsidR="00BF07AC">
        <w:t> </w:t>
      </w:r>
      <w:r w:rsidR="00BF07AC" w:rsidRPr="00AE6048">
        <w:t>[</w:t>
      </w:r>
      <w:r w:rsidRPr="00AE6048">
        <w:t>3]), Analytics ID(s), Address information of NWDAF, Service Area, FL capability</w:t>
      </w:r>
      <w:r w:rsidR="00950548" w:rsidRPr="00AE6048">
        <w:t xml:space="preserve"> type</w:t>
      </w:r>
      <w:r w:rsidRPr="00AE6048">
        <w:t xml:space="preserve"> information (i.e. FL server </w:t>
      </w:r>
      <w:r w:rsidR="00304CB0" w:rsidRPr="00AE6048">
        <w:t>and/</w:t>
      </w:r>
      <w:r w:rsidRPr="00AE6048">
        <w:t>or FL client) and Time interval supporting FL as described in clause 5.2.</w:t>
      </w:r>
    </w:p>
    <w:p w14:paraId="57FFCFDE" w14:textId="3FD4113C" w:rsidR="00950548" w:rsidRPr="00AE6048" w:rsidRDefault="00950548" w:rsidP="00950548">
      <w:r w:rsidRPr="00AE6048">
        <w:t>Steps 4 to 6 are the NWDAF Discovery procedure.</w:t>
      </w:r>
    </w:p>
    <w:p w14:paraId="1B4C6F24" w14:textId="7135E2B3" w:rsidR="00B07CE1" w:rsidRPr="00AE6048" w:rsidRDefault="00B07CE1" w:rsidP="00B07CE1">
      <w:pPr>
        <w:pStyle w:val="B1"/>
      </w:pPr>
      <w:r w:rsidRPr="00AE6048">
        <w:lastRenderedPageBreak/>
        <w:t>4-6.</w:t>
      </w:r>
      <w:r w:rsidRPr="00AE6048">
        <w:tab/>
        <w:t xml:space="preserve">NWDAF containing MTLF determines </w:t>
      </w:r>
      <w:r w:rsidR="00AD0C80" w:rsidRPr="00AE6048">
        <w:t>ML Model</w:t>
      </w:r>
      <w:r w:rsidRPr="00AE6048">
        <w:t xml:space="preserve"> requires FL based on</w:t>
      </w:r>
      <w:r w:rsidR="001A376F" w:rsidRPr="00AE6048">
        <w:t xml:space="preserve"> operator policy (e.g. pre-configured list of </w:t>
      </w:r>
      <w:r w:rsidR="00AD0C80" w:rsidRPr="00AE6048">
        <w:t>ML Model</w:t>
      </w:r>
      <w:r w:rsidR="001A376F" w:rsidRPr="00AE6048">
        <w:t>s),</w:t>
      </w:r>
      <w:r w:rsidRPr="00AE6048">
        <w:t xml:space="preserve"> Analytic ID, Service Area/DNAI or data can not be obtained directly from data producer NF (e.g. due to privacy reasons).</w:t>
      </w:r>
    </w:p>
    <w:p w14:paraId="41D393FE" w14:textId="3456D10C" w:rsidR="00B07CE1" w:rsidRPr="00AE6048" w:rsidRDefault="00B07CE1" w:rsidP="00B07CE1">
      <w:pPr>
        <w:pStyle w:val="B1"/>
      </w:pPr>
      <w:r w:rsidRPr="00AE6048">
        <w:tab/>
        <w:t xml:space="preserve">If the NWDAF containing MTLF can not perform as </w:t>
      </w:r>
      <w:r w:rsidR="00950548" w:rsidRPr="00AE6048">
        <w:t xml:space="preserve">FL </w:t>
      </w:r>
      <w:r w:rsidRPr="00AE6048">
        <w:t xml:space="preserve">Server NWDAF, the MTLF first discovers and selects </w:t>
      </w:r>
      <w:r w:rsidR="00950548" w:rsidRPr="00AE6048">
        <w:t xml:space="preserve">FL </w:t>
      </w:r>
      <w:r w:rsidRPr="00AE6048">
        <w:t xml:space="preserve">Server NWDAF from NRF by invoking the </w:t>
      </w:r>
      <w:proofErr w:type="spellStart"/>
      <w:r w:rsidRPr="00AE6048">
        <w:t>Nnrf_NFDiscovery_Request</w:t>
      </w:r>
      <w:proofErr w:type="spellEnd"/>
      <w:r w:rsidRPr="00AE6048">
        <w:t xml:space="preserve"> service operation. The following criteria might be used: Analytic ID of the </w:t>
      </w:r>
      <w:r w:rsidR="00AD0C80" w:rsidRPr="00AE6048">
        <w:t>ML Model</w:t>
      </w:r>
      <w:r w:rsidRPr="00AE6048">
        <w:t xml:space="preserve"> required, Model filter information as defined in</w:t>
      </w:r>
      <w:r w:rsidR="0038434E" w:rsidRPr="00AE6048">
        <w:t xml:space="preserve"> clause 6.2A.2,</w:t>
      </w:r>
      <w:r w:rsidRPr="00AE6048">
        <w:t xml:space="preserve"> FL capability Type (i.e. FL server), Time Period of Interest, Service Area.</w:t>
      </w:r>
    </w:p>
    <w:p w14:paraId="32FBB151" w14:textId="04B75ACC" w:rsidR="00B07CE1" w:rsidRPr="00AE6048" w:rsidRDefault="00B07CE1" w:rsidP="00B07CE1">
      <w:pPr>
        <w:pStyle w:val="B1"/>
      </w:pPr>
      <w:r w:rsidRPr="00AE6048">
        <w:tab/>
        <w:t xml:space="preserve">Once the </w:t>
      </w:r>
      <w:r w:rsidR="00CA3484" w:rsidRPr="00AE6048">
        <w:t xml:space="preserve">FL </w:t>
      </w:r>
      <w:r w:rsidRPr="00AE6048">
        <w:t xml:space="preserve">Server NWDAF (the requested or the selected one) is determined, </w:t>
      </w:r>
      <w:r w:rsidR="009639E1" w:rsidRPr="00AE6048">
        <w:t xml:space="preserve">the FL Server NWDAF </w:t>
      </w:r>
      <w:r w:rsidRPr="00AE6048">
        <w:t xml:space="preserve">discovers and selects other NWDAF(s) containing MTLF as </w:t>
      </w:r>
      <w:r w:rsidR="00CA3484" w:rsidRPr="00AE6048">
        <w:t xml:space="preserve">FL </w:t>
      </w:r>
      <w:r w:rsidRPr="00AE6048">
        <w:t xml:space="preserve">Client NWDAF(s) from NRF by invoking the </w:t>
      </w:r>
      <w:proofErr w:type="spellStart"/>
      <w:r w:rsidRPr="00AE6048">
        <w:t>Nnrf_NFDiscovery_Request</w:t>
      </w:r>
      <w:proofErr w:type="spellEnd"/>
      <w:r w:rsidRPr="00AE6048">
        <w:t xml:space="preserve"> service operation. The following criteria might be used: Analytic ID of the </w:t>
      </w:r>
      <w:r w:rsidR="00AD0C80" w:rsidRPr="00AE6048">
        <w:t>ML Model</w:t>
      </w:r>
      <w:r w:rsidRPr="00AE6048">
        <w:t xml:space="preserve"> required, FL capability Type (i.e. FL client), Service Area,</w:t>
      </w:r>
      <w:r w:rsidR="00CA3484" w:rsidRPr="00AE6048">
        <w:t xml:space="preserve"> NF type(s) of data sources from which the FL Client NWDAF is able to collect data for</w:t>
      </w:r>
      <w:r w:rsidR="005A16E7" w:rsidRPr="00AE6048">
        <w:t xml:space="preserve"> local</w:t>
      </w:r>
      <w:r w:rsidR="0038434E" w:rsidRPr="00AE6048">
        <w:t xml:space="preserve"> </w:t>
      </w:r>
      <w:r w:rsidR="00AD0C80" w:rsidRPr="00AE6048">
        <w:t>ML Model</w:t>
      </w:r>
      <w:r w:rsidR="00CA3484" w:rsidRPr="00AE6048">
        <w:t xml:space="preserve"> training</w:t>
      </w:r>
      <w:r w:rsidRPr="00AE6048">
        <w:t>, Time Period of Interest,</w:t>
      </w:r>
      <w:r w:rsidR="008C1577" w:rsidRPr="00AE6048">
        <w:t xml:space="preserve"> ML Model</w:t>
      </w:r>
      <w:r w:rsidRPr="00AE6048">
        <w:t xml:space="preserve"> Interoperability Indicator.</w:t>
      </w:r>
    </w:p>
    <w:p w14:paraId="6F70CD40" w14:textId="6804DF52" w:rsidR="00B07CE1" w:rsidRPr="00AE6048" w:rsidRDefault="00B07CE1" w:rsidP="00B07CE1">
      <w:pPr>
        <w:pStyle w:val="B1"/>
      </w:pPr>
      <w:r w:rsidRPr="00AE6048">
        <w:t>7.</w:t>
      </w:r>
      <w:r w:rsidRPr="00AE6048">
        <w:tab/>
      </w:r>
      <w:r w:rsidR="00CA3484" w:rsidRPr="00AE6048">
        <w:t xml:space="preserve">FL </w:t>
      </w:r>
      <w:r w:rsidRPr="00AE6048">
        <w:t xml:space="preserve">Server NWDAF sends Federated Learning preparation request to the </w:t>
      </w:r>
      <w:r w:rsidR="00CA3484" w:rsidRPr="00AE6048">
        <w:t xml:space="preserve">FL </w:t>
      </w:r>
      <w:r w:rsidRPr="00AE6048">
        <w:t>Client NWDAF(s)</w:t>
      </w:r>
      <w:r w:rsidR="00CA3484" w:rsidRPr="00AE6048">
        <w:t xml:space="preserve">, using </w:t>
      </w:r>
      <w:proofErr w:type="spellStart"/>
      <w:r w:rsidR="00CA3484" w:rsidRPr="00AE6048">
        <w:t>Nnwdaf_MLModelTraining_Subscribe</w:t>
      </w:r>
      <w:proofErr w:type="spellEnd"/>
      <w:r w:rsidR="00CA3484" w:rsidRPr="00AE6048">
        <w:t xml:space="preserve"> or </w:t>
      </w:r>
      <w:proofErr w:type="spellStart"/>
      <w:r w:rsidR="00CA3484" w:rsidRPr="00AE6048">
        <w:t>Nnwdaf_MLModelTrainingInfo_Request</w:t>
      </w:r>
      <w:proofErr w:type="spellEnd"/>
      <w:r w:rsidR="00CA3484" w:rsidRPr="00AE6048">
        <w:t xml:space="preserve"> service with the ML Preparation Flag, to check if the FL Client NWDAF(s) can meet the </w:t>
      </w:r>
      <w:r w:rsidR="00AD0C80" w:rsidRPr="00AE6048">
        <w:t>ML Model</w:t>
      </w:r>
      <w:r w:rsidR="00CA3484" w:rsidRPr="00AE6048">
        <w:t xml:space="preserve"> training requirement (e.g. Analytics ID, ML Model</w:t>
      </w:r>
      <w:r w:rsidRPr="00AE6048">
        <w:t xml:space="preserve"> Interoperability information</w:t>
      </w:r>
      <w:r w:rsidR="009639E1" w:rsidRPr="00AE6048">
        <w:t>,</w:t>
      </w:r>
      <w:r w:rsidR="002E01E3" w:rsidRPr="00AE6048">
        <w:t xml:space="preserve"> Data Availability</w:t>
      </w:r>
      <w:r w:rsidRPr="00AE6048">
        <w:t xml:space="preserve"> requirement</w:t>
      </w:r>
      <w:r w:rsidR="00CA3484" w:rsidRPr="00AE6048">
        <w:t xml:space="preserve">, </w:t>
      </w:r>
      <w:r w:rsidR="002E01E3" w:rsidRPr="00AE6048">
        <w:t xml:space="preserve">FL </w:t>
      </w:r>
      <w:r w:rsidR="00CA3484" w:rsidRPr="00AE6048">
        <w:t>Availability time requirement (time span needed for the FL process), etc.)</w:t>
      </w:r>
      <w:r w:rsidRPr="00AE6048">
        <w:t>.</w:t>
      </w:r>
      <w:r w:rsidR="002E01E3" w:rsidRPr="00AE6048">
        <w:t xml:space="preserve"> Data Availability</w:t>
      </w:r>
      <w:r w:rsidR="009639E1" w:rsidRPr="00AE6048">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AE6048" w:rsidRDefault="009639E1" w:rsidP="00F97F0E">
      <w:pPr>
        <w:pStyle w:val="NO"/>
      </w:pPr>
      <w:r w:rsidRPr="00AE6048">
        <w:t>NOTE:</w:t>
      </w:r>
      <w:r w:rsidRPr="00AE6048">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AE6048" w:rsidRDefault="00B07CE1" w:rsidP="00B07CE1">
      <w:pPr>
        <w:pStyle w:val="B1"/>
      </w:pPr>
      <w:r w:rsidRPr="00AE6048">
        <w:t>8.</w:t>
      </w:r>
      <w:r w:rsidRPr="00AE6048">
        <w:tab/>
      </w:r>
      <w:r w:rsidR="00CA3484" w:rsidRPr="00AE6048">
        <w:t xml:space="preserve">FL </w:t>
      </w:r>
      <w:r w:rsidRPr="00AE6048">
        <w:t>Client NWDAF(s)</w:t>
      </w:r>
      <w:r w:rsidR="00CA3484" w:rsidRPr="00AE6048">
        <w:t xml:space="preserve"> checks if it can meet the </w:t>
      </w:r>
      <w:r w:rsidR="00AD0C80" w:rsidRPr="00AE6048">
        <w:t>ML Model</w:t>
      </w:r>
      <w:r w:rsidR="00CA3484" w:rsidRPr="00AE6048">
        <w:t xml:space="preserve"> training requirement and/or can successfully download the model if the model information is provided in the request and</w:t>
      </w:r>
      <w:r w:rsidRPr="00AE6048">
        <w:t xml:space="preserve"> decides whether to join the Federated Learning process based on</w:t>
      </w:r>
      <w:r w:rsidR="001A376F" w:rsidRPr="00AE6048">
        <w:t xml:space="preserve"> operator policy (e.g. pre-configured list of </w:t>
      </w:r>
      <w:r w:rsidR="00AD0C80" w:rsidRPr="00AE6048">
        <w:t>ML Model</w:t>
      </w:r>
      <w:r w:rsidR="001A376F" w:rsidRPr="00AE6048">
        <w:t>s) and/or</w:t>
      </w:r>
      <w:r w:rsidRPr="00AE6048">
        <w:t xml:space="preserve"> implementation. Example criteria used by </w:t>
      </w:r>
      <w:r w:rsidR="00CA3484" w:rsidRPr="00AE6048">
        <w:t xml:space="preserve">FL </w:t>
      </w:r>
      <w:r w:rsidRPr="00AE6048">
        <w:t>Client NWDAF(s) may be based on its</w:t>
      </w:r>
      <w:r w:rsidR="00376AA4" w:rsidRPr="00AE6048">
        <w:t xml:space="preserve"> data</w:t>
      </w:r>
      <w:r w:rsidRPr="00AE6048">
        <w:t xml:space="preserve"> availability</w:t>
      </w:r>
      <w:r w:rsidR="00376AA4" w:rsidRPr="00AE6048">
        <w:t xml:space="preserve"> and time availability</w:t>
      </w:r>
      <w:r w:rsidRPr="00AE6048">
        <w:t>, computation and communication capability and</w:t>
      </w:r>
      <w:r w:rsidR="008C1577" w:rsidRPr="00AE6048">
        <w:t xml:space="preserve"> ML Model</w:t>
      </w:r>
      <w:r w:rsidRPr="00AE6048">
        <w:t xml:space="preserve"> Interoperability information.</w:t>
      </w:r>
    </w:p>
    <w:p w14:paraId="4E65544D" w14:textId="6AD58F9D" w:rsidR="00B07CE1" w:rsidRPr="00AE6048" w:rsidRDefault="00B07CE1" w:rsidP="00B07CE1">
      <w:pPr>
        <w:pStyle w:val="B1"/>
      </w:pPr>
      <w:r w:rsidRPr="00AE6048">
        <w:t>9.</w:t>
      </w:r>
      <w:r w:rsidRPr="00AE6048">
        <w:tab/>
      </w:r>
      <w:r w:rsidR="00CA3484" w:rsidRPr="00AE6048">
        <w:t xml:space="preserve">FL </w:t>
      </w:r>
      <w:r w:rsidRPr="00AE6048">
        <w:t>Client NWDAF(s)</w:t>
      </w:r>
      <w:r w:rsidR="00CA3484" w:rsidRPr="00AE6048">
        <w:t xml:space="preserve"> invokes </w:t>
      </w:r>
      <w:proofErr w:type="spellStart"/>
      <w:r w:rsidR="00CA3484" w:rsidRPr="00AE6048">
        <w:t>Nnwdaf_MLModelTraining</w:t>
      </w:r>
      <w:r w:rsidR="00376AA4" w:rsidRPr="00AE6048">
        <w:t>_Notify</w:t>
      </w:r>
      <w:proofErr w:type="spellEnd"/>
      <w:r w:rsidR="00376AA4" w:rsidRPr="00AE6048">
        <w:t xml:space="preserve"> or </w:t>
      </w:r>
      <w:proofErr w:type="spellStart"/>
      <w:r w:rsidR="00376AA4" w:rsidRPr="00AE6048">
        <w:t>Nnwdaf_MLModelTraining</w:t>
      </w:r>
      <w:r w:rsidR="00CA3484" w:rsidRPr="00AE6048">
        <w:t>_Subscribe</w:t>
      </w:r>
      <w:proofErr w:type="spellEnd"/>
      <w:r w:rsidR="00CA3484" w:rsidRPr="00AE6048">
        <w:t xml:space="preserve"> response or </w:t>
      </w:r>
      <w:proofErr w:type="spellStart"/>
      <w:r w:rsidR="00CA3484" w:rsidRPr="00AE6048">
        <w:t>Nnwdaf_MLModelTrainingInfo_Request</w:t>
      </w:r>
      <w:proofErr w:type="spellEnd"/>
      <w:r w:rsidRPr="00AE6048">
        <w:t xml:space="preserve"> response</w:t>
      </w:r>
      <w:r w:rsidR="00CA3484" w:rsidRPr="00AE6048">
        <w:t xml:space="preserve"> service operation to indicate</w:t>
      </w:r>
      <w:r w:rsidR="00376AA4" w:rsidRPr="00AE6048">
        <w:t xml:space="preserve"> to the</w:t>
      </w:r>
      <w:r w:rsidR="00CA3484" w:rsidRPr="00AE6048">
        <w:t xml:space="preserve"> FL Server NWDAF</w:t>
      </w:r>
      <w:r w:rsidRPr="00AE6048">
        <w:t xml:space="preserve"> </w:t>
      </w:r>
      <w:r w:rsidR="00376AA4" w:rsidRPr="00AE6048">
        <w:t xml:space="preserve">whether </w:t>
      </w:r>
      <w:r w:rsidRPr="00AE6048">
        <w:t>it will join the FL procedure</w:t>
      </w:r>
      <w:r w:rsidR="00376AA4" w:rsidRPr="00AE6048">
        <w:t xml:space="preserve"> and</w:t>
      </w:r>
      <w:r w:rsidR="00CA3484" w:rsidRPr="00AE6048">
        <w:t xml:space="preserve"> may </w:t>
      </w:r>
      <w:r w:rsidR="00376AA4" w:rsidRPr="00AE6048">
        <w:t xml:space="preserve">include </w:t>
      </w:r>
      <w:r w:rsidR="00CA3484" w:rsidRPr="00AE6048">
        <w:t>the reason in the response message if it cannot join the FL process</w:t>
      </w:r>
      <w:r w:rsidRPr="00AE6048">
        <w:t>.</w:t>
      </w:r>
    </w:p>
    <w:p w14:paraId="1B46FCFC" w14:textId="629EA146" w:rsidR="00B07CE1" w:rsidRPr="00AE6048" w:rsidRDefault="00B07CE1" w:rsidP="00B07CE1">
      <w:pPr>
        <w:pStyle w:val="B1"/>
      </w:pPr>
      <w:r w:rsidRPr="00AE6048">
        <w:t>10.</w:t>
      </w:r>
      <w:r w:rsidRPr="00AE6048">
        <w:tab/>
      </w:r>
      <w:r w:rsidR="00CA3484" w:rsidRPr="00AE6048">
        <w:t xml:space="preserve">FL </w:t>
      </w:r>
      <w:r w:rsidRPr="00AE6048">
        <w:t>Server NWDAF</w:t>
      </w:r>
      <w:r w:rsidR="00376AA4" w:rsidRPr="00AE6048">
        <w:t xml:space="preserve"> determines the </w:t>
      </w:r>
      <w:r w:rsidR="00CA3484" w:rsidRPr="00AE6048">
        <w:t xml:space="preserve">FL </w:t>
      </w:r>
      <w:r w:rsidRPr="00AE6048">
        <w:t>Client NWDAF</w:t>
      </w:r>
      <w:r w:rsidR="002E01E3" w:rsidRPr="00AE6048">
        <w:t>s</w:t>
      </w:r>
      <w:r w:rsidR="00376AA4" w:rsidRPr="00AE6048">
        <w:t xml:space="preserve"> to be involved in the FL procedures based on the information received in step 6 and other information received in step 9 (if available)</w:t>
      </w:r>
      <w:r w:rsidRPr="00AE6048">
        <w:t>.</w:t>
      </w:r>
    </w:p>
    <w:p w14:paraId="69C76C9D" w14:textId="78A4653D" w:rsidR="00F85D69" w:rsidRPr="00AE6048" w:rsidRDefault="00F85D69" w:rsidP="00A44BE1">
      <w:pPr>
        <w:pStyle w:val="Heading4"/>
        <w:rPr>
          <w:lang w:eastAsia="ko-KR"/>
        </w:rPr>
      </w:pPr>
      <w:bookmarkStart w:id="399" w:name="_CR6_2C_2_2"/>
      <w:bookmarkStart w:id="400" w:name="_Toc209588491"/>
      <w:bookmarkEnd w:id="399"/>
      <w:r w:rsidRPr="00AE6048">
        <w:rPr>
          <w:lang w:eastAsia="ko-KR"/>
        </w:rPr>
        <w:lastRenderedPageBreak/>
        <w:t>6.2C.2.</w:t>
      </w:r>
      <w:r w:rsidR="00B07CE1" w:rsidRPr="00AE6048">
        <w:rPr>
          <w:lang w:eastAsia="ko-KR"/>
        </w:rPr>
        <w:t>2</w:t>
      </w:r>
      <w:r w:rsidRPr="00AE6048">
        <w:rPr>
          <w:lang w:eastAsia="ko-KR"/>
        </w:rPr>
        <w:tab/>
        <w:t>General procedure for Federated Learning among Multiple NWDAF Instances</w:t>
      </w:r>
      <w:bookmarkEnd w:id="400"/>
    </w:p>
    <w:p w14:paraId="28265BDC" w14:textId="1E5A8593" w:rsidR="00F403B4" w:rsidRPr="00AE6048" w:rsidRDefault="00F403B4" w:rsidP="00F97F0E">
      <w:pPr>
        <w:pStyle w:val="TH"/>
        <w:rPr>
          <w:lang w:eastAsia="ko-KR"/>
        </w:rPr>
      </w:pPr>
      <w:r w:rsidRPr="00AE6048">
        <w:rPr>
          <w:rFonts w:eastAsia="DengXian"/>
        </w:rPr>
        <w:object w:dxaOrig="19845" w:dyaOrig="13200" w14:anchorId="7BE86AEA">
          <v:shape id="_x0000_i1085" type="#_x0000_t75" style="width:480.25pt;height:343pt" o:ole="">
            <v:imagedata r:id="rId131" o:title=""/>
          </v:shape>
          <o:OLEObject Type="Embed" ProgID="Visio.Drawing.15" ShapeID="_x0000_i1085" DrawAspect="Content" ObjectID="_1825648255" r:id="rId132"/>
        </w:object>
      </w:r>
    </w:p>
    <w:p w14:paraId="40865B08" w14:textId="1E727605" w:rsidR="00F85D69" w:rsidRPr="00AE6048" w:rsidRDefault="00F85D69" w:rsidP="00F85D69">
      <w:pPr>
        <w:pStyle w:val="TF"/>
        <w:rPr>
          <w:lang w:eastAsia="ko-KR"/>
        </w:rPr>
      </w:pPr>
      <w:bookmarkStart w:id="401" w:name="_CRFigure6_2C_2_21"/>
      <w:r w:rsidRPr="00AE6048">
        <w:rPr>
          <w:lang w:eastAsia="ko-KR"/>
        </w:rPr>
        <w:t xml:space="preserve">Figure </w:t>
      </w:r>
      <w:bookmarkEnd w:id="401"/>
      <w:r w:rsidRPr="00AE6048">
        <w:rPr>
          <w:lang w:eastAsia="ko-KR"/>
        </w:rPr>
        <w:t>6.2C.2.</w:t>
      </w:r>
      <w:r w:rsidR="00B07CE1" w:rsidRPr="00AE6048">
        <w:rPr>
          <w:lang w:eastAsia="ko-KR"/>
        </w:rPr>
        <w:t>2</w:t>
      </w:r>
      <w:r w:rsidRPr="00AE6048">
        <w:rPr>
          <w:lang w:eastAsia="ko-KR"/>
        </w:rPr>
        <w:t>-1: General procedure for Federated Learning among Multiple NWDAF</w:t>
      </w:r>
    </w:p>
    <w:p w14:paraId="05D93958" w14:textId="1F7E1E42" w:rsidR="00FC5C37" w:rsidRPr="00AE6048" w:rsidRDefault="00FC5C37" w:rsidP="00F85D69">
      <w:pPr>
        <w:pStyle w:val="B1"/>
        <w:rPr>
          <w:lang w:eastAsia="ko-KR"/>
        </w:rPr>
      </w:pPr>
      <w:r w:rsidRPr="00AE6048">
        <w:rPr>
          <w:lang w:eastAsia="ko-KR"/>
        </w:rPr>
        <w:t>0.</w:t>
      </w:r>
      <w:r w:rsidRPr="00AE6048">
        <w:rPr>
          <w:lang w:eastAsia="ko-KR"/>
        </w:rPr>
        <w:tab/>
        <w:t xml:space="preserve">The consumer (NWDAF containing </w:t>
      </w:r>
      <w:proofErr w:type="spellStart"/>
      <w:r w:rsidRPr="00AE6048">
        <w:rPr>
          <w:lang w:eastAsia="ko-KR"/>
        </w:rPr>
        <w:t>AnLF</w:t>
      </w:r>
      <w:proofErr w:type="spellEnd"/>
      <w:r w:rsidRPr="00AE6048">
        <w:rPr>
          <w:lang w:eastAsia="ko-KR"/>
        </w:rPr>
        <w:t xml:space="preserve"> or NWDAF containing MTLF) sends a subscription request to FL server NWDAF to retrieve an </w:t>
      </w:r>
      <w:r w:rsidR="00AD0C80" w:rsidRPr="00AE6048">
        <w:rPr>
          <w:lang w:eastAsia="ko-KR"/>
        </w:rPr>
        <w:t>ML Model</w:t>
      </w:r>
      <w:r w:rsidRPr="00AE6048">
        <w:rPr>
          <w:lang w:eastAsia="ko-KR"/>
        </w:rPr>
        <w:t xml:space="preserve">, using </w:t>
      </w:r>
      <w:proofErr w:type="spellStart"/>
      <w:r w:rsidRPr="00AE6048">
        <w:rPr>
          <w:lang w:eastAsia="ko-KR"/>
        </w:rPr>
        <w:t>Nnwdaf_MLModelProvision</w:t>
      </w:r>
      <w:proofErr w:type="spellEnd"/>
      <w:r w:rsidRPr="00AE6048">
        <w:rPr>
          <w:lang w:eastAsia="ko-KR"/>
        </w:rPr>
        <w:t xml:space="preserve"> including Analytics ID</w:t>
      </w:r>
      <w:r w:rsidR="00246898" w:rsidRPr="00AE6048">
        <w:rPr>
          <w:lang w:eastAsia="ko-KR"/>
        </w:rPr>
        <w:t>, ML Model Monitoring information as defined in clause 7.5.2</w:t>
      </w:r>
      <w:r w:rsidRPr="00AE6048">
        <w:rPr>
          <w:lang w:eastAsia="ko-KR"/>
        </w:rPr>
        <w:t>,</w:t>
      </w:r>
      <w:r w:rsidR="00037A05" w:rsidRPr="00AE6048">
        <w:rPr>
          <w:lang w:eastAsia="ko-KR"/>
        </w:rPr>
        <w:t xml:space="preserve"> desired</w:t>
      </w:r>
      <w:r w:rsidRPr="00AE6048">
        <w:rPr>
          <w:lang w:eastAsia="ko-KR"/>
        </w:rPr>
        <w:t xml:space="preserve"> </w:t>
      </w:r>
      <w:r w:rsidR="00AD0C80" w:rsidRPr="00AE6048">
        <w:rPr>
          <w:lang w:eastAsia="ko-KR"/>
        </w:rPr>
        <w:t>ML Model</w:t>
      </w:r>
      <w:r w:rsidRPr="00AE6048">
        <w:rPr>
          <w:lang w:eastAsia="ko-KR"/>
        </w:rPr>
        <w:t xml:space="preserve"> metric (e.g. </w:t>
      </w:r>
      <w:r w:rsidR="00AD0C80" w:rsidRPr="00AE6048">
        <w:rPr>
          <w:lang w:eastAsia="ko-KR"/>
        </w:rPr>
        <w:t>ML Model</w:t>
      </w:r>
      <w:r w:rsidRPr="00AE6048">
        <w:rPr>
          <w:lang w:eastAsia="ko-KR"/>
        </w:rPr>
        <w:t xml:space="preserve"> Accuracy).</w:t>
      </w:r>
    </w:p>
    <w:p w14:paraId="260E298A" w14:textId="05A0948A" w:rsidR="00FC5C37" w:rsidRPr="00AE6048" w:rsidRDefault="00FC5C37" w:rsidP="00845430">
      <w:pPr>
        <w:pStyle w:val="NO"/>
      </w:pPr>
      <w:r w:rsidRPr="00AE6048">
        <w:t>NOTE 1:</w:t>
      </w:r>
      <w:r w:rsidRPr="00AE6048">
        <w:tab/>
        <w:t xml:space="preserve">The </w:t>
      </w:r>
      <w:r w:rsidR="00AD0C80" w:rsidRPr="00AE6048">
        <w:t>ML Model</w:t>
      </w:r>
      <w:r w:rsidRPr="00AE6048">
        <w:t xml:space="preserve"> Accuracy threshold can be used to indicate the target ML Model Accuracy of the training process and the FL server NWDAF may stop the training process when the </w:t>
      </w:r>
      <w:r w:rsidR="00AD0C80" w:rsidRPr="00AE6048">
        <w:t>ML Model</w:t>
      </w:r>
      <w:r w:rsidRPr="00AE6048">
        <w:t xml:space="preserve"> Accuracy threshold is achieved during the training process.</w:t>
      </w:r>
    </w:p>
    <w:p w14:paraId="08C09A1D" w14:textId="7C6F29F3" w:rsidR="00FC5C37" w:rsidRPr="00AE6048" w:rsidRDefault="00FC5C37" w:rsidP="00F85D69">
      <w:pPr>
        <w:pStyle w:val="B1"/>
        <w:rPr>
          <w:lang w:eastAsia="ko-KR"/>
        </w:rPr>
      </w:pPr>
      <w:r w:rsidRPr="00AE6048">
        <w:rPr>
          <w:lang w:eastAsia="ko-KR"/>
        </w:rPr>
        <w:tab/>
        <w:t xml:space="preserve">If the consumer (i.e. the NWDAF containing </w:t>
      </w:r>
      <w:proofErr w:type="spellStart"/>
      <w:r w:rsidRPr="00AE6048">
        <w:rPr>
          <w:lang w:eastAsia="ko-KR"/>
        </w:rPr>
        <w:t>AnLF</w:t>
      </w:r>
      <w:proofErr w:type="spellEnd"/>
      <w:r w:rsidRPr="00AE6048">
        <w:rPr>
          <w:lang w:eastAsia="ko-KR"/>
        </w:rPr>
        <w:t xml:space="preserve"> or NWDAF containing MTLF) provides the Time when the </w:t>
      </w:r>
      <w:r w:rsidR="00AD0C80" w:rsidRPr="00AE6048">
        <w:rPr>
          <w:lang w:eastAsia="ko-KR"/>
        </w:rPr>
        <w:t>ML Model</w:t>
      </w:r>
      <w:r w:rsidRPr="00AE6048">
        <w:rPr>
          <w:lang w:eastAsia="ko-KR"/>
        </w:rPr>
        <w:t xml:space="preserve"> is needed, the FL Server NWDAF can take this information into account to decide the maximum response time for its FL Client NWDAF(s).</w:t>
      </w:r>
    </w:p>
    <w:p w14:paraId="718C6CC1" w14:textId="7D074A89" w:rsidR="00FC5C37" w:rsidRPr="00AE6048" w:rsidRDefault="00FC5C37" w:rsidP="00F85D69">
      <w:pPr>
        <w:pStyle w:val="B1"/>
        <w:rPr>
          <w:lang w:eastAsia="ko-KR"/>
        </w:rPr>
      </w:pPr>
      <w:r w:rsidRPr="00AE6048">
        <w:rPr>
          <w:lang w:eastAsia="ko-KR"/>
        </w:rPr>
        <w:t>1.</w:t>
      </w:r>
      <w:r w:rsidRPr="00AE6048">
        <w:rPr>
          <w:lang w:eastAsia="ko-KR"/>
        </w:rPr>
        <w:tab/>
        <w:t>FL Server NWDAF selects NWDAF(s) containing MTLF (FL Client NWDAF(s)) as described in clause 6.2C.2.1.</w:t>
      </w:r>
    </w:p>
    <w:p w14:paraId="013BBA94" w14:textId="43137F00" w:rsidR="00FC5C37" w:rsidRPr="00AE6048" w:rsidRDefault="00FC5C37" w:rsidP="00F85D69">
      <w:pPr>
        <w:pStyle w:val="B1"/>
        <w:rPr>
          <w:lang w:eastAsia="ko-KR"/>
        </w:rPr>
      </w:pPr>
      <w:r w:rsidRPr="00AE6048">
        <w:rPr>
          <w:lang w:eastAsia="ko-KR"/>
        </w:rPr>
        <w:t>2.</w:t>
      </w:r>
      <w:r w:rsidRPr="00AE6048">
        <w:rPr>
          <w:lang w:eastAsia="ko-KR"/>
        </w:rPr>
        <w:tab/>
        <w:t xml:space="preserve">FL Server NWDAF sends a </w:t>
      </w:r>
      <w:proofErr w:type="spellStart"/>
      <w:r w:rsidRPr="00AE6048">
        <w:rPr>
          <w:lang w:eastAsia="ko-KR"/>
        </w:rPr>
        <w:t>Nnwdaf_MLModelTraining_Subscribe</w:t>
      </w:r>
      <w:proofErr w:type="spellEnd"/>
      <w:r w:rsidRPr="00AE6048">
        <w:rPr>
          <w:lang w:eastAsia="ko-KR"/>
        </w:rPr>
        <w:t xml:space="preserve"> or </w:t>
      </w:r>
      <w:proofErr w:type="spellStart"/>
      <w:r w:rsidRPr="00AE6048">
        <w:rPr>
          <w:lang w:eastAsia="ko-KR"/>
        </w:rPr>
        <w:t>Nnwdaf_MLModelTrainingInfo_Request</w:t>
      </w:r>
      <w:proofErr w:type="spellEnd"/>
      <w:r w:rsidRPr="00AE6048">
        <w:rPr>
          <w:lang w:eastAsia="ko-KR"/>
        </w:rPr>
        <w:t xml:space="preserve"> to the selected NWDAF</w:t>
      </w:r>
      <w:r w:rsidR="00037A05" w:rsidRPr="00AE6048">
        <w:rPr>
          <w:lang w:eastAsia="ko-KR"/>
        </w:rPr>
        <w:t>(s)</w:t>
      </w:r>
      <w:r w:rsidRPr="00AE6048">
        <w:rPr>
          <w:lang w:eastAsia="ko-KR"/>
        </w:rPr>
        <w:t xml:space="preserve"> containing MTLF</w:t>
      </w:r>
      <w:r w:rsidR="00E145FF" w:rsidRPr="00AE6048">
        <w:rPr>
          <w:lang w:eastAsia="ko-KR"/>
        </w:rPr>
        <w:t xml:space="preserve"> </w:t>
      </w:r>
      <w:r w:rsidRPr="00AE6048">
        <w:rPr>
          <w:lang w:eastAsia="ko-KR"/>
        </w:rPr>
        <w:t>(FL Client NWDAF</w:t>
      </w:r>
      <w:r w:rsidR="00E145FF" w:rsidRPr="00AE6048">
        <w:rPr>
          <w:lang w:eastAsia="ko-KR"/>
        </w:rPr>
        <w:t>(s)</w:t>
      </w:r>
      <w:r w:rsidRPr="00AE6048">
        <w:rPr>
          <w:lang w:eastAsia="ko-KR"/>
        </w:rPr>
        <w:t>)</w:t>
      </w:r>
      <w:r w:rsidR="00376AA4" w:rsidRPr="00AE6048">
        <w:rPr>
          <w:lang w:eastAsia="ko-KR"/>
        </w:rPr>
        <w:t>, which</w:t>
      </w:r>
      <w:r w:rsidRPr="00AE6048">
        <w:rPr>
          <w:lang w:eastAsia="ko-KR"/>
        </w:rPr>
        <w:t xml:space="preserve"> participate in the Federated learning to perform the local model training and determine the interim local </w:t>
      </w:r>
      <w:r w:rsidR="00AD0C80" w:rsidRPr="00AE6048">
        <w:rPr>
          <w:lang w:eastAsia="ko-KR"/>
        </w:rPr>
        <w:t>ML Model</w:t>
      </w:r>
      <w:r w:rsidRPr="00AE6048">
        <w:rPr>
          <w:lang w:eastAsia="ko-KR"/>
        </w:rPr>
        <w:t xml:space="preserve"> information based on the input parameter in the request from FL Server NWDAF</w:t>
      </w:r>
      <w:r w:rsidR="00376AA4" w:rsidRPr="00AE6048">
        <w:rPr>
          <w:lang w:eastAsia="ko-KR"/>
        </w:rPr>
        <w:t>. The request includes</w:t>
      </w:r>
      <w:r w:rsidR="00037A05" w:rsidRPr="00AE6048">
        <w:rPr>
          <w:lang w:eastAsia="ko-KR"/>
        </w:rPr>
        <w:t xml:space="preserve"> the desired</w:t>
      </w:r>
      <w:r w:rsidRPr="00AE6048">
        <w:rPr>
          <w:lang w:eastAsia="ko-KR"/>
        </w:rPr>
        <w:t xml:space="preserve"> </w:t>
      </w:r>
      <w:r w:rsidR="00AD0C80" w:rsidRPr="00AE6048">
        <w:rPr>
          <w:lang w:eastAsia="ko-KR"/>
        </w:rPr>
        <w:t>ML Model</w:t>
      </w:r>
      <w:r w:rsidRPr="00AE6048">
        <w:rPr>
          <w:lang w:eastAsia="ko-KR"/>
        </w:rPr>
        <w:t xml:space="preserve"> metric and initial </w:t>
      </w:r>
      <w:r w:rsidR="00AD0C80" w:rsidRPr="00AE6048">
        <w:rPr>
          <w:lang w:eastAsia="ko-KR"/>
        </w:rPr>
        <w:t>ML Model</w:t>
      </w:r>
      <w:r w:rsidR="00376AA4" w:rsidRPr="00AE6048">
        <w:rPr>
          <w:lang w:eastAsia="ko-KR"/>
        </w:rPr>
        <w:t xml:space="preserve"> and</w:t>
      </w:r>
      <w:r w:rsidRPr="00AE6048">
        <w:rPr>
          <w:lang w:eastAsia="ko-KR"/>
        </w:rPr>
        <w:t xml:space="preserve"> also includes the maximum response time</w:t>
      </w:r>
      <w:r w:rsidR="00AA49A6" w:rsidRPr="00AE6048">
        <w:rPr>
          <w:lang w:eastAsia="ko-KR"/>
        </w:rPr>
        <w:t>,</w:t>
      </w:r>
      <w:r w:rsidRPr="00AE6048">
        <w:rPr>
          <w:lang w:eastAsia="ko-KR"/>
        </w:rPr>
        <w:t xml:space="preserve"> the FL Client NWDAF has to report the interim local </w:t>
      </w:r>
      <w:r w:rsidR="00AD0C80" w:rsidRPr="00AE6048">
        <w:rPr>
          <w:lang w:eastAsia="ko-KR"/>
        </w:rPr>
        <w:t>ML Model</w:t>
      </w:r>
      <w:r w:rsidRPr="00AE6048">
        <w:rPr>
          <w:lang w:eastAsia="ko-KR"/>
        </w:rPr>
        <w:t xml:space="preserve"> information to the FL Server NWDAF</w:t>
      </w:r>
      <w:r w:rsidR="00AA49A6" w:rsidRPr="00AE6048">
        <w:rPr>
          <w:lang w:eastAsia="ko-KR"/>
        </w:rPr>
        <w:t xml:space="preserve"> before the maximum response time elapses</w:t>
      </w:r>
      <w:r w:rsidRPr="00AE6048">
        <w:rPr>
          <w:lang w:eastAsia="ko-KR"/>
        </w:rPr>
        <w:t>.</w:t>
      </w:r>
    </w:p>
    <w:p w14:paraId="7C029050" w14:textId="1510BC73" w:rsidR="00FC5C37" w:rsidRPr="00AE6048" w:rsidRDefault="00FC5C37" w:rsidP="00F85D69">
      <w:pPr>
        <w:pStyle w:val="B1"/>
        <w:rPr>
          <w:lang w:eastAsia="ko-KR"/>
        </w:rPr>
      </w:pPr>
      <w:r w:rsidRPr="00AE6048">
        <w:rPr>
          <w:lang w:eastAsia="ko-KR"/>
        </w:rPr>
        <w:t>3.</w:t>
      </w:r>
      <w:r w:rsidRPr="00AE6048">
        <w:rPr>
          <w:lang w:eastAsia="ko-KR"/>
        </w:rPr>
        <w:tab/>
        <w:t>[Optional] Each FL Client NWDAF collects its local data by using the current mechanism in clause 6.2 if the Client NWDAF has not local data available already.</w:t>
      </w:r>
    </w:p>
    <w:p w14:paraId="50A31EF4" w14:textId="363EB2BC" w:rsidR="00FC5C37" w:rsidRPr="00AE6048" w:rsidRDefault="00FC5C37" w:rsidP="00F85D69">
      <w:pPr>
        <w:pStyle w:val="B1"/>
        <w:rPr>
          <w:lang w:eastAsia="ko-KR"/>
        </w:rPr>
      </w:pPr>
      <w:r w:rsidRPr="00AE6048">
        <w:rPr>
          <w:lang w:eastAsia="ko-KR"/>
        </w:rPr>
        <w:t>4.</w:t>
      </w:r>
      <w:r w:rsidRPr="00AE6048">
        <w:rPr>
          <w:lang w:eastAsia="ko-KR"/>
        </w:rPr>
        <w:tab/>
        <w:t xml:space="preserve">During Federated Learning training procedure, each FL Client NWDAF further trains the </w:t>
      </w:r>
      <w:r w:rsidR="00AD0C80" w:rsidRPr="00AE6048">
        <w:rPr>
          <w:lang w:eastAsia="ko-KR"/>
        </w:rPr>
        <w:t>ML Model</w:t>
      </w:r>
      <w:r w:rsidRPr="00AE6048">
        <w:rPr>
          <w:lang w:eastAsia="ko-KR"/>
        </w:rPr>
        <w:t xml:space="preserve"> provided by the FL Server NWDAF based on its </w:t>
      </w:r>
      <w:r w:rsidR="008D4DF0" w:rsidRPr="00AE6048">
        <w:rPr>
          <w:lang w:eastAsia="ko-KR"/>
        </w:rPr>
        <w:t xml:space="preserve">local </w:t>
      </w:r>
      <w:r w:rsidRPr="00AE6048">
        <w:rPr>
          <w:lang w:eastAsia="ko-KR"/>
        </w:rPr>
        <w:t xml:space="preserve">data and reports the interim local </w:t>
      </w:r>
      <w:r w:rsidR="00AD0C80" w:rsidRPr="00AE6048">
        <w:rPr>
          <w:lang w:eastAsia="ko-KR"/>
        </w:rPr>
        <w:t>ML Model</w:t>
      </w:r>
      <w:r w:rsidRPr="00AE6048">
        <w:rPr>
          <w:lang w:eastAsia="ko-KR"/>
        </w:rPr>
        <w:t xml:space="preserve"> information to the FL </w:t>
      </w:r>
      <w:r w:rsidRPr="00AE6048">
        <w:rPr>
          <w:lang w:eastAsia="ko-KR"/>
        </w:rPr>
        <w:lastRenderedPageBreak/>
        <w:t xml:space="preserve">Server NWDAF in </w:t>
      </w:r>
      <w:proofErr w:type="spellStart"/>
      <w:r w:rsidRPr="00AE6048">
        <w:rPr>
          <w:lang w:eastAsia="ko-KR"/>
        </w:rPr>
        <w:t>Nnwdaf_MLModelTraining_Notify</w:t>
      </w:r>
      <w:proofErr w:type="spellEnd"/>
      <w:r w:rsidRPr="00AE6048">
        <w:rPr>
          <w:lang w:eastAsia="ko-KR"/>
        </w:rPr>
        <w:t xml:space="preserve"> or </w:t>
      </w:r>
      <w:proofErr w:type="spellStart"/>
      <w:r w:rsidRPr="00AE6048">
        <w:rPr>
          <w:lang w:eastAsia="ko-KR"/>
        </w:rPr>
        <w:t>Nnwdaf_MLModelTrainingInfo_R</w:t>
      </w:r>
      <w:r w:rsidR="002C1032" w:rsidRPr="00AE6048">
        <w:rPr>
          <w:lang w:eastAsia="ko-KR"/>
        </w:rPr>
        <w:t>equest</w:t>
      </w:r>
      <w:proofErr w:type="spellEnd"/>
      <w:r w:rsidR="002C1032" w:rsidRPr="00AE6048">
        <w:rPr>
          <w:lang w:eastAsia="ko-KR"/>
        </w:rPr>
        <w:t xml:space="preserve"> r</w:t>
      </w:r>
      <w:r w:rsidRPr="00AE6048">
        <w:rPr>
          <w:lang w:eastAsia="ko-KR"/>
        </w:rPr>
        <w:t xml:space="preserve">esponse. The </w:t>
      </w:r>
      <w:proofErr w:type="spellStart"/>
      <w:r w:rsidRPr="00AE6048">
        <w:rPr>
          <w:lang w:eastAsia="ko-KR"/>
        </w:rPr>
        <w:t>Nnwdaf_MLModelTraining_Notify</w:t>
      </w:r>
      <w:proofErr w:type="spellEnd"/>
      <w:r w:rsidRPr="00AE6048">
        <w:rPr>
          <w:lang w:eastAsia="ko-KR"/>
        </w:rPr>
        <w:t xml:space="preserve"> or </w:t>
      </w:r>
      <w:proofErr w:type="spellStart"/>
      <w:r w:rsidRPr="00AE6048">
        <w:rPr>
          <w:lang w:eastAsia="ko-KR"/>
        </w:rPr>
        <w:t>Nnwdaf_MLModelTrainingInfo_R</w:t>
      </w:r>
      <w:r w:rsidR="002C1032" w:rsidRPr="00AE6048">
        <w:rPr>
          <w:lang w:eastAsia="ko-KR"/>
        </w:rPr>
        <w:t>equest</w:t>
      </w:r>
      <w:proofErr w:type="spellEnd"/>
      <w:r w:rsidR="002C1032" w:rsidRPr="00AE6048">
        <w:rPr>
          <w:lang w:eastAsia="ko-KR"/>
        </w:rPr>
        <w:t xml:space="preserve"> r</w:t>
      </w:r>
      <w:r w:rsidRPr="00AE6048">
        <w:rPr>
          <w:lang w:eastAsia="ko-KR"/>
        </w:rPr>
        <w:t xml:space="preserve">esponse may also include the </w:t>
      </w:r>
      <w:r w:rsidR="00AA49A6" w:rsidRPr="00AE6048">
        <w:rPr>
          <w:lang w:eastAsia="ko-KR"/>
        </w:rPr>
        <w:t xml:space="preserve">Status report of FL training that includes </w:t>
      </w:r>
      <w:r w:rsidRPr="00AE6048">
        <w:rPr>
          <w:lang w:eastAsia="ko-KR"/>
        </w:rPr>
        <w:t xml:space="preserve">local </w:t>
      </w:r>
      <w:r w:rsidR="00AD0C80" w:rsidRPr="00AE6048">
        <w:rPr>
          <w:lang w:eastAsia="ko-KR"/>
        </w:rPr>
        <w:t>ML Model</w:t>
      </w:r>
      <w:r w:rsidR="00037A05" w:rsidRPr="00AE6048">
        <w:rPr>
          <w:lang w:eastAsia="ko-KR"/>
        </w:rPr>
        <w:t xml:space="preserve"> metric value (and optionally the used</w:t>
      </w:r>
      <w:r w:rsidRPr="00AE6048">
        <w:rPr>
          <w:lang w:eastAsia="ko-KR"/>
        </w:rPr>
        <w:t xml:space="preserve"> metric</w:t>
      </w:r>
      <w:r w:rsidR="00037A05" w:rsidRPr="00AE6048">
        <w:rPr>
          <w:lang w:eastAsia="ko-KR"/>
        </w:rPr>
        <w:t>)</w:t>
      </w:r>
      <w:r w:rsidRPr="00AE6048">
        <w:rPr>
          <w:lang w:eastAsia="ko-KR"/>
        </w:rPr>
        <w:t xml:space="preserve"> computed by the FL Client NWDAF and Training Input Data Information (e.g. areas covered by the data set, sampling ratio, maximum/minimum of value of each dimension of data, etc.) in the FL Client NWDAF.</w:t>
      </w:r>
      <w:r w:rsidR="00AA49A6" w:rsidRPr="00AE6048">
        <w:rPr>
          <w:lang w:eastAsia="ko-KR"/>
        </w:rPr>
        <w:t xml:space="preserve"> The </w:t>
      </w:r>
      <w:proofErr w:type="spellStart"/>
      <w:r w:rsidR="00AA49A6" w:rsidRPr="00AE6048">
        <w:rPr>
          <w:lang w:eastAsia="ko-KR"/>
        </w:rPr>
        <w:t>Nnwdaf_MLModelTraining_Notify</w:t>
      </w:r>
      <w:proofErr w:type="spellEnd"/>
      <w:r w:rsidR="00AA49A6" w:rsidRPr="00AE6048">
        <w:rPr>
          <w:lang w:eastAsia="ko-KR"/>
        </w:rPr>
        <w:t xml:space="preserve"> or </w:t>
      </w:r>
      <w:proofErr w:type="spellStart"/>
      <w:r w:rsidR="00AA49A6" w:rsidRPr="00AE6048">
        <w:rPr>
          <w:lang w:eastAsia="ko-KR"/>
        </w:rPr>
        <w:t>Nnwdaf_MLModelTrainingInfo_Response</w:t>
      </w:r>
      <w:proofErr w:type="spellEnd"/>
      <w:r w:rsidR="00AA49A6" w:rsidRPr="00AE6048">
        <w:rPr>
          <w:lang w:eastAsia="ko-KR"/>
        </w:rPr>
        <w:t xml:space="preserve"> also includes the global ML Model</w:t>
      </w:r>
      <w:r w:rsidR="00037A05" w:rsidRPr="00AE6048">
        <w:rPr>
          <w:lang w:eastAsia="ko-KR"/>
        </w:rPr>
        <w:t xml:space="preserve"> metric value (and optionally the used metric)</w:t>
      </w:r>
      <w:r w:rsidR="00AA49A6" w:rsidRPr="00AE6048">
        <w:rPr>
          <w:lang w:eastAsia="ko-KR"/>
        </w:rPr>
        <w:t xml:space="preserve"> when the ML Model Accuracy Check Flag was included in the </w:t>
      </w:r>
      <w:proofErr w:type="spellStart"/>
      <w:r w:rsidR="00AA49A6" w:rsidRPr="00AE6048">
        <w:rPr>
          <w:lang w:eastAsia="ko-KR"/>
        </w:rPr>
        <w:t>Nnwdaf_MLModelTraining_Subscribe</w:t>
      </w:r>
      <w:proofErr w:type="spellEnd"/>
      <w:r w:rsidR="00AA49A6" w:rsidRPr="00AE6048">
        <w:rPr>
          <w:lang w:eastAsia="ko-KR"/>
        </w:rPr>
        <w:t xml:space="preserve"> or </w:t>
      </w:r>
      <w:proofErr w:type="spellStart"/>
      <w:r w:rsidR="00AA49A6" w:rsidRPr="00AE6048">
        <w:rPr>
          <w:lang w:eastAsia="ko-KR"/>
        </w:rPr>
        <w:t>Nnwdaf_MLModelTrainingInfo_Request</w:t>
      </w:r>
      <w:proofErr w:type="spellEnd"/>
      <w:r w:rsidR="00AA49A6" w:rsidRPr="00AE6048">
        <w:rPr>
          <w:lang w:eastAsia="ko-KR"/>
        </w:rPr>
        <w:t xml:space="preserve"> (as described in step 7), the global ML Model</w:t>
      </w:r>
      <w:r w:rsidR="00037A05" w:rsidRPr="00AE6048">
        <w:rPr>
          <w:lang w:eastAsia="ko-KR"/>
        </w:rPr>
        <w:t xml:space="preserve"> metric value</w:t>
      </w:r>
      <w:r w:rsidR="00AA49A6" w:rsidRPr="00AE6048">
        <w:rPr>
          <w:lang w:eastAsia="ko-KR"/>
        </w:rPr>
        <w:t xml:space="preserve"> is calculated by the FL Client NWDAF using the local training data as the testing dataset.</w:t>
      </w:r>
    </w:p>
    <w:p w14:paraId="7254C15A" w14:textId="5205FAC4" w:rsidR="00FC5C37" w:rsidRPr="00AE6048" w:rsidRDefault="00FC5C37" w:rsidP="00845430">
      <w:pPr>
        <w:pStyle w:val="NO"/>
      </w:pPr>
      <w:r w:rsidRPr="00AE6048">
        <w:t>NOTE 2:</w:t>
      </w:r>
      <w:r w:rsidRPr="00AE6048">
        <w:tab/>
        <w:t>The parameters in characteristics of local training dataset are up to the implementation.</w:t>
      </w:r>
    </w:p>
    <w:p w14:paraId="2052F6CB" w14:textId="1F366A7B" w:rsidR="00FC5C37" w:rsidRPr="00AE6048" w:rsidRDefault="00FC5C37" w:rsidP="00F85D69">
      <w:pPr>
        <w:pStyle w:val="B1"/>
        <w:rPr>
          <w:lang w:eastAsia="ko-KR"/>
        </w:rPr>
      </w:pPr>
      <w:r w:rsidRPr="00AE6048">
        <w:rPr>
          <w:lang w:eastAsia="ko-KR"/>
        </w:rPr>
        <w:tab/>
        <w:t>The</w:t>
      </w:r>
      <w:r w:rsidR="00F403B4" w:rsidRPr="00AE6048">
        <w:rPr>
          <w:lang w:eastAsia="ko-KR"/>
        </w:rPr>
        <w:t xml:space="preserve"> local</w:t>
      </w:r>
      <w:r w:rsidRPr="00AE6048">
        <w:rPr>
          <w:lang w:eastAsia="ko-KR"/>
        </w:rPr>
        <w:t xml:space="preserve"> </w:t>
      </w:r>
      <w:r w:rsidR="00AD0C80" w:rsidRPr="00AE6048">
        <w:rPr>
          <w:lang w:eastAsia="ko-KR"/>
        </w:rPr>
        <w:t>ML Model</w:t>
      </w:r>
      <w:r w:rsidRPr="00AE6048">
        <w:rPr>
          <w:lang w:eastAsia="ko-KR"/>
        </w:rPr>
        <w:t>, which is sent from the FL Client NWDAF(s) to the FL Server NWDAF during the FL training process, is the information needed by the FL Server NWDAF to build the aggregated model.</w:t>
      </w:r>
    </w:p>
    <w:p w14:paraId="79AD8D3B" w14:textId="2CA3D576" w:rsidR="00FC5C37" w:rsidRPr="00AE6048" w:rsidRDefault="00FC5C37" w:rsidP="00F85D69">
      <w:pPr>
        <w:pStyle w:val="B1"/>
        <w:rPr>
          <w:lang w:eastAsia="ko-KR"/>
        </w:rPr>
      </w:pPr>
      <w:r w:rsidRPr="00AE6048">
        <w:rPr>
          <w:lang w:eastAsia="ko-KR"/>
        </w:rPr>
        <w:tab/>
        <w:t xml:space="preserve">If the FL Client NWDAF is not able to complete the training of the interim local </w:t>
      </w:r>
      <w:r w:rsidR="00AD0C80" w:rsidRPr="00AE6048">
        <w:rPr>
          <w:lang w:eastAsia="ko-KR"/>
        </w:rPr>
        <w:t>ML Model</w:t>
      </w:r>
      <w:r w:rsidRPr="00AE6048">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AE6048">
        <w:rPr>
          <w:lang w:eastAsia="ko-KR"/>
        </w:rPr>
        <w:t>ML Model</w:t>
      </w:r>
      <w:r w:rsidRPr="00AE6048">
        <w:rPr>
          <w:lang w:eastAsia="ko-KR"/>
        </w:rPr>
        <w:t xml:space="preserve"> training failure, more time necessary for local </w:t>
      </w:r>
      <w:r w:rsidR="00AD0C80" w:rsidRPr="00AE6048">
        <w:rPr>
          <w:lang w:eastAsia="ko-KR"/>
        </w:rPr>
        <w:t>ML Model</w:t>
      </w:r>
      <w:r w:rsidRPr="00AE6048">
        <w:rPr>
          <w:lang w:eastAsia="ko-KR"/>
        </w:rPr>
        <w:t xml:space="preserve"> training) and the expected time to complete the training if available to the FL Server NWDAF before the maximum response time elapses.</w:t>
      </w:r>
    </w:p>
    <w:p w14:paraId="52490E06" w14:textId="2440DC12" w:rsidR="00FC5C37" w:rsidRPr="00AE6048" w:rsidRDefault="00FC5C37" w:rsidP="00F85D69">
      <w:pPr>
        <w:pStyle w:val="B1"/>
        <w:rPr>
          <w:lang w:eastAsia="ko-KR"/>
        </w:rPr>
      </w:pPr>
      <w:r w:rsidRPr="00AE6048">
        <w:rPr>
          <w:lang w:eastAsia="ko-KR"/>
        </w:rPr>
        <w:t>4a.</w:t>
      </w:r>
      <w:r w:rsidRPr="00AE6048">
        <w:rPr>
          <w:lang w:eastAsia="ko-KR"/>
        </w:rPr>
        <w:tab/>
        <w:t>[Optional]If FL Server NWDAF receives notification/response that the FL Client NWDAF is not able to complete the training within the maximum response time, the FL Server NWDAF may send to the FL Client NWDAF a</w:t>
      </w:r>
      <w:r w:rsidR="00F403B4" w:rsidRPr="00AE6048">
        <w:rPr>
          <w:lang w:eastAsia="ko-KR"/>
        </w:rPr>
        <w:t xml:space="preserve"> </w:t>
      </w:r>
      <w:r w:rsidRPr="00AE6048">
        <w:rPr>
          <w:lang w:eastAsia="ko-KR"/>
        </w:rPr>
        <w:t>n</w:t>
      </w:r>
      <w:r w:rsidR="00F403B4" w:rsidRPr="00AE6048">
        <w:rPr>
          <w:lang w:eastAsia="ko-KR"/>
        </w:rPr>
        <w:t>ew</w:t>
      </w:r>
      <w:r w:rsidRPr="00AE6048">
        <w:rPr>
          <w:lang w:eastAsia="ko-KR"/>
        </w:rPr>
        <w:t xml:space="preserve"> maximum response time in </w:t>
      </w:r>
      <w:proofErr w:type="spellStart"/>
      <w:r w:rsidRPr="00AE6048">
        <w:rPr>
          <w:lang w:eastAsia="ko-KR"/>
        </w:rPr>
        <w:t>Nnwdaf_MLModelTraining_Subscribe</w:t>
      </w:r>
      <w:proofErr w:type="spellEnd"/>
      <w:r w:rsidRPr="00AE6048">
        <w:rPr>
          <w:lang w:eastAsia="ko-KR"/>
        </w:rPr>
        <w:t xml:space="preserve"> or </w:t>
      </w:r>
      <w:proofErr w:type="spellStart"/>
      <w:r w:rsidRPr="00AE6048">
        <w:rPr>
          <w:lang w:eastAsia="ko-KR"/>
        </w:rPr>
        <w:t>Nnwdaf_MLModelTrainingInfo_Request</w:t>
      </w:r>
      <w:proofErr w:type="spellEnd"/>
      <w:r w:rsidRPr="00AE6048">
        <w:rPr>
          <w:lang w:eastAsia="ko-KR"/>
        </w:rPr>
        <w:t xml:space="preserve">, before which the FL Client NWDAF has to report the interim local </w:t>
      </w:r>
      <w:r w:rsidR="00AD0C80" w:rsidRPr="00AE6048">
        <w:rPr>
          <w:lang w:eastAsia="ko-KR"/>
        </w:rPr>
        <w:t>ML Model</w:t>
      </w:r>
      <w:r w:rsidRPr="00AE6048">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AE6048" w:rsidRDefault="00FC5C37" w:rsidP="00F85D69">
      <w:pPr>
        <w:pStyle w:val="B1"/>
        <w:rPr>
          <w:lang w:eastAsia="ko-KR"/>
        </w:rPr>
      </w:pPr>
      <w:r w:rsidRPr="00AE6048">
        <w:rPr>
          <w:lang w:eastAsia="ko-KR"/>
        </w:rPr>
        <w:tab/>
        <w:t xml:space="preserve">Alternatively, the FL Server NWDAF may inform the FL Client NWDAF to cease the </w:t>
      </w:r>
      <w:r w:rsidR="00AD0C80" w:rsidRPr="00AE6048">
        <w:rPr>
          <w:lang w:eastAsia="ko-KR"/>
        </w:rPr>
        <w:t>ML Model</w:t>
      </w:r>
      <w:r w:rsidRPr="00AE6048">
        <w:rPr>
          <w:lang w:eastAsia="ko-KR"/>
        </w:rPr>
        <w:t xml:space="preserve"> training by sending termination request and to report back the current local </w:t>
      </w:r>
      <w:r w:rsidR="00AD0C80" w:rsidRPr="00AE6048">
        <w:rPr>
          <w:lang w:eastAsia="ko-KR"/>
        </w:rPr>
        <w:t>ML Model</w:t>
      </w:r>
      <w:r w:rsidRPr="00AE6048">
        <w:rPr>
          <w:lang w:eastAsia="ko-KR"/>
        </w:rPr>
        <w:t xml:space="preserve"> updates.</w:t>
      </w:r>
    </w:p>
    <w:p w14:paraId="12E842A8" w14:textId="245CFE29" w:rsidR="00FC5C37" w:rsidRPr="00AE6048" w:rsidRDefault="00FC5C37" w:rsidP="00F85D69">
      <w:pPr>
        <w:pStyle w:val="B1"/>
        <w:rPr>
          <w:lang w:eastAsia="ko-KR"/>
        </w:rPr>
      </w:pPr>
      <w:r w:rsidRPr="00AE6048">
        <w:rPr>
          <w:lang w:eastAsia="ko-KR"/>
        </w:rPr>
        <w:t>5.</w:t>
      </w:r>
      <w:r w:rsidRPr="00AE6048">
        <w:rPr>
          <w:lang w:eastAsia="ko-KR"/>
        </w:rPr>
        <w:tab/>
        <w:t xml:space="preserve">The FL Server NWDAF aggregates all the local </w:t>
      </w:r>
      <w:r w:rsidR="00AD0C80" w:rsidRPr="00AE6048">
        <w:rPr>
          <w:lang w:eastAsia="ko-KR"/>
        </w:rPr>
        <w:t>ML Model</w:t>
      </w:r>
      <w:r w:rsidRPr="00AE6048">
        <w:rPr>
          <w:lang w:eastAsia="ko-KR"/>
        </w:rPr>
        <w:t xml:space="preserve"> information retrieved at step 4, to update the global </w:t>
      </w:r>
      <w:r w:rsidR="00AD0C80" w:rsidRPr="00AE6048">
        <w:rPr>
          <w:lang w:eastAsia="ko-KR"/>
        </w:rPr>
        <w:t>ML Model</w:t>
      </w:r>
      <w:r w:rsidRPr="00AE6048">
        <w:rPr>
          <w:lang w:eastAsia="ko-KR"/>
        </w:rPr>
        <w:t xml:space="preserve">. The FL Server NWDAF may also compute the global </w:t>
      </w:r>
      <w:r w:rsidR="00AD0C80" w:rsidRPr="00AE6048">
        <w:rPr>
          <w:lang w:eastAsia="ko-KR"/>
        </w:rPr>
        <w:t>ML Model</w:t>
      </w:r>
      <w:r w:rsidRPr="00AE6048">
        <w:rPr>
          <w:lang w:eastAsia="ko-KR"/>
        </w:rPr>
        <w:t xml:space="preserve"> metric</w:t>
      </w:r>
      <w:r w:rsidR="00037A05" w:rsidRPr="00AE6048">
        <w:rPr>
          <w:lang w:eastAsia="ko-KR"/>
        </w:rPr>
        <w:t xml:space="preserve"> value</w:t>
      </w:r>
      <w:r w:rsidRPr="00AE6048">
        <w:rPr>
          <w:lang w:eastAsia="ko-KR"/>
        </w:rPr>
        <w:t xml:space="preserve">, e.g. based on the local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(s)</w:t>
      </w:r>
      <w:r w:rsidR="00246898" w:rsidRPr="00AE6048">
        <w:rPr>
          <w:lang w:eastAsia="ko-KR"/>
        </w:rPr>
        <w:t xml:space="preserve"> provided by the FL Client NWDAF(s)</w:t>
      </w:r>
      <w:r w:rsidRPr="00AE6048">
        <w:rPr>
          <w:lang w:eastAsia="ko-KR"/>
        </w:rPr>
        <w:t xml:space="preserve"> or by applying the global model on the validation dataset (if available). The FL Server NWDAF may update the global </w:t>
      </w:r>
      <w:r w:rsidR="00AD0C80" w:rsidRPr="00AE6048">
        <w:rPr>
          <w:lang w:eastAsia="ko-KR"/>
        </w:rPr>
        <w:t>ML Model</w:t>
      </w:r>
      <w:r w:rsidRPr="00AE6048">
        <w:rPr>
          <w:lang w:eastAsia="ko-KR"/>
        </w:rPr>
        <w:t xml:space="preserve"> each time a FL Client NWDAF provides updated local </w:t>
      </w:r>
      <w:r w:rsidR="00AD0C80" w:rsidRPr="00AE6048">
        <w:rPr>
          <w:lang w:eastAsia="ko-KR"/>
        </w:rPr>
        <w:t>ML Model</w:t>
      </w:r>
      <w:r w:rsidRPr="00AE6048">
        <w:rPr>
          <w:lang w:eastAsia="ko-KR"/>
        </w:rPr>
        <w:t xml:space="preserve"> information</w:t>
      </w:r>
      <w:r w:rsidR="00F403B4" w:rsidRPr="00AE6048">
        <w:rPr>
          <w:lang w:eastAsia="ko-KR"/>
        </w:rPr>
        <w:t>,</w:t>
      </w:r>
      <w:r w:rsidRPr="00AE6048">
        <w:rPr>
          <w:lang w:eastAsia="ko-KR"/>
        </w:rPr>
        <w:t xml:space="preserve"> or the FL Server NWDAF may decide to wait for local </w:t>
      </w:r>
      <w:r w:rsidR="00AD0C80" w:rsidRPr="00AE6048">
        <w:rPr>
          <w:lang w:eastAsia="ko-KR"/>
        </w:rPr>
        <w:t>ML Model</w:t>
      </w:r>
      <w:r w:rsidRPr="00AE6048">
        <w:rPr>
          <w:lang w:eastAsia="ko-KR"/>
        </w:rPr>
        <w:t xml:space="preserve"> information from all FL Client NWDAF</w:t>
      </w:r>
      <w:r w:rsidR="00F403B4" w:rsidRPr="00AE6048">
        <w:rPr>
          <w:lang w:eastAsia="ko-KR"/>
        </w:rPr>
        <w:t>s</w:t>
      </w:r>
      <w:r w:rsidRPr="00AE6048">
        <w:rPr>
          <w:lang w:eastAsia="ko-KR"/>
        </w:rPr>
        <w:t xml:space="preserve"> before updating the global </w:t>
      </w:r>
      <w:r w:rsidR="00AD0C80" w:rsidRPr="00AE6048">
        <w:rPr>
          <w:lang w:eastAsia="ko-KR"/>
        </w:rPr>
        <w:t>ML Model</w:t>
      </w:r>
      <w:r w:rsidRPr="00AE6048">
        <w:rPr>
          <w:lang w:eastAsia="ko-KR"/>
        </w:rPr>
        <w:t>.</w:t>
      </w:r>
    </w:p>
    <w:p w14:paraId="25E46590" w14:textId="3551699D" w:rsidR="00FC5C37" w:rsidRPr="00AE6048" w:rsidRDefault="00FC5C37" w:rsidP="00F85D69">
      <w:pPr>
        <w:pStyle w:val="B1"/>
        <w:rPr>
          <w:lang w:eastAsia="ko-KR"/>
        </w:rPr>
      </w:pPr>
      <w:r w:rsidRPr="00AE6048">
        <w:rPr>
          <w:lang w:eastAsia="ko-KR"/>
        </w:rPr>
        <w:tab/>
        <w:t xml:space="preserve">If the FL Server NWDAF provides the maximum response time for the FL Client NWDAF(s) to provide the interim local </w:t>
      </w:r>
      <w:r w:rsidR="00AD0C80" w:rsidRPr="00AE6048">
        <w:rPr>
          <w:lang w:eastAsia="ko-KR"/>
        </w:rPr>
        <w:t>ML Model</w:t>
      </w:r>
      <w:r w:rsidRPr="00AE6048">
        <w:rPr>
          <w:lang w:eastAsia="ko-KR"/>
        </w:rPr>
        <w:t xml:space="preserve"> information in step 2, or the </w:t>
      </w:r>
      <w:r w:rsidR="009E6881" w:rsidRPr="00AE6048">
        <w:rPr>
          <w:lang w:eastAsia="ko-KR"/>
        </w:rPr>
        <w:t xml:space="preserve">new </w:t>
      </w:r>
      <w:r w:rsidRPr="00AE6048">
        <w:rPr>
          <w:lang w:eastAsia="ko-KR"/>
        </w:rPr>
        <w:t xml:space="preserve">maximum response time in step 4a, the FL Server NWDAF decides either to wait for the FL Client NWDAF(s) which have not yet provided their interim local </w:t>
      </w:r>
      <w:r w:rsidR="00AD0C80" w:rsidRPr="00AE6048">
        <w:rPr>
          <w:lang w:eastAsia="ko-KR"/>
        </w:rPr>
        <w:t>ML Model</w:t>
      </w:r>
      <w:r w:rsidRPr="00AE6048">
        <w:rPr>
          <w:lang w:eastAsia="ko-KR"/>
        </w:rPr>
        <w:t xml:space="preserve"> within the </w:t>
      </w:r>
      <w:r w:rsidR="009E6881" w:rsidRPr="00AE6048">
        <w:rPr>
          <w:lang w:eastAsia="ko-KR"/>
        </w:rPr>
        <w:t xml:space="preserve">new </w:t>
      </w:r>
      <w:r w:rsidRPr="00AE6048">
        <w:rPr>
          <w:lang w:eastAsia="ko-KR"/>
        </w:rPr>
        <w:t>maximum response time or</w:t>
      </w:r>
      <w:r w:rsidR="009E6881" w:rsidRPr="00AE6048">
        <w:rPr>
          <w:lang w:eastAsia="ko-KR"/>
        </w:rPr>
        <w:t xml:space="preserve"> to</w:t>
      </w:r>
      <w:r w:rsidRPr="00AE6048">
        <w:rPr>
          <w:lang w:eastAsia="ko-KR"/>
        </w:rPr>
        <w:t xml:space="preserve"> aggregate only the retrieved local </w:t>
      </w:r>
      <w:r w:rsidR="00AD0C80" w:rsidRPr="00AE6048">
        <w:rPr>
          <w:lang w:eastAsia="ko-KR"/>
        </w:rPr>
        <w:t>ML Model</w:t>
      </w:r>
      <w:r w:rsidRPr="00AE6048">
        <w:rPr>
          <w:lang w:eastAsia="ko-KR"/>
        </w:rPr>
        <w:t xml:space="preserve"> information instances to update global </w:t>
      </w:r>
      <w:r w:rsidR="00AD0C80" w:rsidRPr="00AE6048">
        <w:rPr>
          <w:lang w:eastAsia="ko-KR"/>
        </w:rPr>
        <w:t>ML Model</w:t>
      </w:r>
      <w:r w:rsidRPr="00AE6048">
        <w:rPr>
          <w:lang w:eastAsia="ko-KR"/>
        </w:rPr>
        <w:t>. The FL Server NWDAF makes this decision, considering the notification/response from the FL Client NWDAF or, if the notification is not received, based on local configuration.</w:t>
      </w:r>
    </w:p>
    <w:p w14:paraId="7F7C2B99" w14:textId="0F4D8E58" w:rsidR="00FC5C37" w:rsidRPr="00AE6048" w:rsidRDefault="00FC5C37" w:rsidP="00F85D69">
      <w:pPr>
        <w:pStyle w:val="B1"/>
        <w:rPr>
          <w:lang w:eastAsia="ko-KR"/>
        </w:rPr>
      </w:pPr>
      <w:r w:rsidRPr="00AE6048">
        <w:rPr>
          <w:lang w:eastAsia="ko-KR"/>
        </w:rPr>
        <w:t>6a.</w:t>
      </w:r>
      <w:r w:rsidRPr="00AE6048">
        <w:rPr>
          <w:lang w:eastAsia="ko-KR"/>
        </w:rPr>
        <w:tab/>
        <w:t xml:space="preserve">[Optional] Based on the consumer request in step 0, the FL Server NWDAF sends a </w:t>
      </w:r>
      <w:proofErr w:type="spellStart"/>
      <w:r w:rsidRPr="00AE6048">
        <w:rPr>
          <w:lang w:eastAsia="ko-KR"/>
        </w:rPr>
        <w:t>Nnwdaf_MLModelProvision_Notify</w:t>
      </w:r>
      <w:proofErr w:type="spellEnd"/>
      <w:r w:rsidRPr="00AE6048">
        <w:rPr>
          <w:lang w:eastAsia="ko-KR"/>
        </w:rPr>
        <w:t xml:space="preserve"> message to update the</w:t>
      </w:r>
      <w:r w:rsidR="00246898" w:rsidRPr="00AE6048">
        <w:rPr>
          <w:lang w:eastAsia="ko-KR"/>
        </w:rPr>
        <w:t xml:space="preserve"> global</w:t>
      </w:r>
      <w:r w:rsidRPr="00AE6048">
        <w:rPr>
          <w:lang w:eastAsia="ko-KR"/>
        </w:rPr>
        <w:t xml:space="preserve">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AE6048" w:rsidRDefault="00FC5C37" w:rsidP="00F85D69">
      <w:pPr>
        <w:pStyle w:val="B1"/>
        <w:rPr>
          <w:lang w:eastAsia="ko-KR"/>
        </w:rPr>
      </w:pPr>
      <w:r w:rsidRPr="00AE6048">
        <w:rPr>
          <w:lang w:eastAsia="ko-KR"/>
        </w:rPr>
        <w:t>6b.</w:t>
      </w:r>
      <w:r w:rsidRPr="00AE6048">
        <w:rPr>
          <w:lang w:eastAsia="ko-KR"/>
        </w:rPr>
        <w:tab/>
        <w:t xml:space="preserve">[Optional] The consumer decides whether the current model can fulfil the requirement, e.g. global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is satisfactory for the consumer and determines to stop or continue the training process. The consumer re-invokes </w:t>
      </w:r>
      <w:proofErr w:type="spellStart"/>
      <w:r w:rsidRPr="00AE6048">
        <w:rPr>
          <w:lang w:eastAsia="ko-KR"/>
        </w:rPr>
        <w:t>Nnwdaf_MLModelProvision_Subscribe</w:t>
      </w:r>
      <w:proofErr w:type="spellEnd"/>
      <w:r w:rsidRPr="00AE6048">
        <w:rPr>
          <w:lang w:eastAsia="ko-KR"/>
        </w:rPr>
        <w:t xml:space="preserve"> service operation as used in step 0 to continue the training process</w:t>
      </w:r>
      <w:r w:rsidR="009E6881" w:rsidRPr="00AE6048">
        <w:rPr>
          <w:lang w:eastAsia="ko-KR"/>
        </w:rPr>
        <w:t xml:space="preserve"> or invokes </w:t>
      </w:r>
      <w:proofErr w:type="spellStart"/>
      <w:r w:rsidR="009E6881" w:rsidRPr="00AE6048">
        <w:rPr>
          <w:lang w:eastAsia="ko-KR"/>
        </w:rPr>
        <w:t>Nnwdaf_MLModelProvision_Unsubscribe</w:t>
      </w:r>
      <w:proofErr w:type="spellEnd"/>
      <w:r w:rsidR="009E6881" w:rsidRPr="00AE6048">
        <w:rPr>
          <w:lang w:eastAsia="ko-KR"/>
        </w:rPr>
        <w:t xml:space="preserve"> service operation to stop the training process</w:t>
      </w:r>
      <w:r w:rsidRPr="00AE6048">
        <w:rPr>
          <w:lang w:eastAsia="ko-KR"/>
        </w:rPr>
        <w:t>.</w:t>
      </w:r>
    </w:p>
    <w:p w14:paraId="5202902F" w14:textId="77777777" w:rsidR="00FC5C37" w:rsidRPr="00AE6048" w:rsidRDefault="00FC5C37" w:rsidP="00F85D69">
      <w:pPr>
        <w:pStyle w:val="B1"/>
        <w:rPr>
          <w:lang w:eastAsia="ko-KR"/>
        </w:rPr>
      </w:pPr>
      <w:r w:rsidRPr="00AE6048">
        <w:rPr>
          <w:lang w:eastAsia="ko-KR"/>
        </w:rPr>
        <w:t>6c.</w:t>
      </w:r>
      <w:r w:rsidRPr="00AE6048">
        <w:rPr>
          <w:lang w:eastAsia="ko-KR"/>
        </w:rPr>
        <w:tab/>
        <w:t>[Optional] Based on the subscription request sent from the consumer in step 6b, the FL Server NWDAF updates or terminates the current FL training process.</w:t>
      </w:r>
    </w:p>
    <w:p w14:paraId="20DC20EB" w14:textId="77777777" w:rsidR="00FC5C37" w:rsidRPr="00AE6048" w:rsidRDefault="00FC5C37" w:rsidP="00F85D69">
      <w:pPr>
        <w:pStyle w:val="B1"/>
        <w:rPr>
          <w:lang w:eastAsia="ko-KR"/>
        </w:rPr>
      </w:pPr>
      <w:r w:rsidRPr="00AE6048">
        <w:rPr>
          <w:lang w:eastAsia="ko-KR"/>
        </w:rPr>
        <w:tab/>
        <w:t>If the FL Server NWDAF received a request in step 6b to stop the Federated Training process, steps 7 and 8 are skipped.</w:t>
      </w:r>
    </w:p>
    <w:p w14:paraId="7C814F7B" w14:textId="7F973FE2" w:rsidR="00FC5C37" w:rsidRPr="00AE6048" w:rsidRDefault="00FC5C37" w:rsidP="00F85D69">
      <w:pPr>
        <w:pStyle w:val="B1"/>
        <w:rPr>
          <w:lang w:eastAsia="ko-KR"/>
        </w:rPr>
      </w:pPr>
      <w:r w:rsidRPr="00AE6048">
        <w:rPr>
          <w:lang w:eastAsia="ko-KR"/>
        </w:rPr>
        <w:lastRenderedPageBreak/>
        <w:t>7.</w:t>
      </w:r>
      <w:r w:rsidRPr="00AE6048">
        <w:rPr>
          <w:lang w:eastAsia="ko-KR"/>
        </w:rPr>
        <w:tab/>
        <w:t>If the FL procedure continues, FL Server NWDAF</w:t>
      </w:r>
      <w:r w:rsidR="009E6881" w:rsidRPr="00AE6048">
        <w:rPr>
          <w:lang w:eastAsia="ko-KR"/>
        </w:rPr>
        <w:t xml:space="preserve"> may</w:t>
      </w:r>
      <w:r w:rsidRPr="00AE6048">
        <w:rPr>
          <w:lang w:eastAsia="ko-KR"/>
        </w:rPr>
        <w:t xml:space="preserve"> determine FL Client NWDAF as described in clause 6.2C.2.</w:t>
      </w:r>
      <w:r w:rsidR="009E6881" w:rsidRPr="00AE6048">
        <w:rPr>
          <w:lang w:eastAsia="ko-KR"/>
        </w:rPr>
        <w:t>3</w:t>
      </w:r>
      <w:r w:rsidRPr="00AE6048">
        <w:rPr>
          <w:lang w:eastAsia="ko-KR"/>
        </w:rPr>
        <w:t xml:space="preserve"> and sends </w:t>
      </w:r>
      <w:proofErr w:type="spellStart"/>
      <w:r w:rsidRPr="00AE6048">
        <w:rPr>
          <w:lang w:eastAsia="ko-KR"/>
        </w:rPr>
        <w:t>Nnwdaf_MLModelTraining_Subscribe</w:t>
      </w:r>
      <w:proofErr w:type="spellEnd"/>
      <w:r w:rsidRPr="00AE6048">
        <w:rPr>
          <w:lang w:eastAsia="ko-KR"/>
        </w:rPr>
        <w:t xml:space="preserve"> or </w:t>
      </w:r>
      <w:proofErr w:type="spellStart"/>
      <w:r w:rsidRPr="00AE6048">
        <w:rPr>
          <w:lang w:eastAsia="ko-KR"/>
        </w:rPr>
        <w:t>Nnwdaf_MLModelTrainingInfo_Request</w:t>
      </w:r>
      <w:proofErr w:type="spellEnd"/>
      <w:r w:rsidRPr="00AE6048">
        <w:rPr>
          <w:lang w:eastAsia="ko-KR"/>
        </w:rPr>
        <w:t xml:space="preserve"> that includes the aggregated </w:t>
      </w:r>
      <w:r w:rsidR="00AD0C80" w:rsidRPr="00AE6048">
        <w:rPr>
          <w:lang w:eastAsia="ko-KR"/>
        </w:rPr>
        <w:t>ML Model</w:t>
      </w:r>
      <w:r w:rsidRPr="00AE6048">
        <w:rPr>
          <w:lang w:eastAsia="ko-KR"/>
        </w:rPr>
        <w:t xml:space="preserve"> information to selected FL Client NWDAF(s) for next round of Federated Training.</w:t>
      </w:r>
      <w:r w:rsidR="00AA49A6" w:rsidRPr="00AE6048">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AE6048">
        <w:rPr>
          <w:lang w:eastAsia="ko-KR"/>
        </w:rPr>
        <w:t>ML Model</w:t>
      </w:r>
      <w:r w:rsidR="00AA49A6" w:rsidRPr="00AE6048">
        <w:rPr>
          <w:lang w:eastAsia="ko-KR"/>
        </w:rPr>
        <w:t xml:space="preserve"> provided by the FL Server NWDAF.</w:t>
      </w:r>
    </w:p>
    <w:p w14:paraId="1039B7E4" w14:textId="49D4EDCF" w:rsidR="00FC5C37" w:rsidRPr="00AE6048" w:rsidRDefault="00FC5C37" w:rsidP="00F85D69">
      <w:pPr>
        <w:pStyle w:val="B1"/>
        <w:rPr>
          <w:lang w:eastAsia="ko-KR"/>
        </w:rPr>
      </w:pPr>
      <w:r w:rsidRPr="00AE6048">
        <w:rPr>
          <w:lang w:eastAsia="ko-KR"/>
        </w:rPr>
        <w:t>8.</w:t>
      </w:r>
      <w:r w:rsidRPr="00AE6048">
        <w:rPr>
          <w:lang w:eastAsia="ko-KR"/>
        </w:rPr>
        <w:tab/>
        <w:t xml:space="preserve">Each FL Client NWDAF updates its own </w:t>
      </w:r>
      <w:r w:rsidR="00AD0C80" w:rsidRPr="00AE6048">
        <w:rPr>
          <w:lang w:eastAsia="ko-KR"/>
        </w:rPr>
        <w:t>ML Model</w:t>
      </w:r>
      <w:r w:rsidRPr="00AE6048">
        <w:rPr>
          <w:lang w:eastAsia="ko-KR"/>
        </w:rPr>
        <w:t xml:space="preserve"> based on the aggregated </w:t>
      </w:r>
      <w:r w:rsidR="00AD0C80" w:rsidRPr="00AE6048">
        <w:rPr>
          <w:lang w:eastAsia="ko-KR"/>
        </w:rPr>
        <w:t>ML Model</w:t>
      </w:r>
      <w:r w:rsidRPr="00AE6048">
        <w:rPr>
          <w:lang w:eastAsia="ko-KR"/>
        </w:rPr>
        <w:t xml:space="preserve"> information distributed by the FL Server NWDAF at step 7.</w:t>
      </w:r>
    </w:p>
    <w:p w14:paraId="50E85158" w14:textId="6C51BF55" w:rsidR="00FC5C37" w:rsidRPr="00AE6048" w:rsidRDefault="00FC5C37" w:rsidP="00845430">
      <w:pPr>
        <w:pStyle w:val="NO"/>
      </w:pPr>
      <w:r w:rsidRPr="00AE6048">
        <w:t>NOTE 3:</w:t>
      </w:r>
      <w:r w:rsidRPr="00AE6048">
        <w:tab/>
        <w:t>The steps 3-8 should be repeated until the training termination condition (e.g. maximum number of iterations, or the result of loss function is lower than a threshold) is reached.</w:t>
      </w:r>
    </w:p>
    <w:p w14:paraId="515AA7F7" w14:textId="79879D17" w:rsidR="00FC5C37" w:rsidRPr="00AE6048" w:rsidRDefault="009E6881" w:rsidP="00F97F0E">
      <w:pPr>
        <w:pStyle w:val="B1"/>
        <w:rPr>
          <w:lang w:eastAsia="ko-KR"/>
        </w:rPr>
      </w:pPr>
      <w:r w:rsidRPr="00AE6048">
        <w:rPr>
          <w:lang w:eastAsia="ko-KR"/>
        </w:rPr>
        <w:tab/>
      </w:r>
      <w:r w:rsidR="00FC5C37" w:rsidRPr="00AE6048">
        <w:rPr>
          <w:lang w:eastAsia="ko-KR"/>
        </w:rPr>
        <w:t xml:space="preserve">When the Federated Training procedure is complete, the FL Server NWDAF requests the FL client NWDAF(s) to terminate the FL procedure by invoking </w:t>
      </w:r>
      <w:proofErr w:type="spellStart"/>
      <w:r w:rsidR="00FC5C37" w:rsidRPr="00AE6048">
        <w:rPr>
          <w:lang w:eastAsia="ko-KR"/>
        </w:rPr>
        <w:t>Nnwdaf_MLModelTraining_Unsubscribe</w:t>
      </w:r>
      <w:proofErr w:type="spellEnd"/>
      <w:r w:rsidR="00FC5C37" w:rsidRPr="00AE6048">
        <w:rPr>
          <w:lang w:eastAsia="ko-KR"/>
        </w:rPr>
        <w:t xml:space="preserve"> service with a cause code that the FL process has finished and optionally with the final aggregated </w:t>
      </w:r>
      <w:r w:rsidR="00AD0C80" w:rsidRPr="00AE6048">
        <w:rPr>
          <w:lang w:eastAsia="ko-KR"/>
        </w:rPr>
        <w:t>ML Model</w:t>
      </w:r>
      <w:r w:rsidR="00FC5C37" w:rsidRPr="00AE6048">
        <w:rPr>
          <w:lang w:eastAsia="ko-KR"/>
        </w:rPr>
        <w:t xml:space="preserve"> information. Then the FL client NWDAF(s) terminate the local model training and if the final aggregated </w:t>
      </w:r>
      <w:r w:rsidR="00AD0C80" w:rsidRPr="00AE6048">
        <w:rPr>
          <w:lang w:eastAsia="ko-KR"/>
        </w:rPr>
        <w:t>ML Model</w:t>
      </w:r>
      <w:r w:rsidR="00FC5C37" w:rsidRPr="00AE6048">
        <w:rPr>
          <w:lang w:eastAsia="ko-KR"/>
        </w:rPr>
        <w:t xml:space="preserve"> information is received from the FL server NWDAF, the FL client NWDAF(s) can store it for further use.</w:t>
      </w:r>
    </w:p>
    <w:p w14:paraId="4A830F54" w14:textId="62A26574" w:rsidR="00FC5C37" w:rsidRPr="00AE6048" w:rsidRDefault="009E6881" w:rsidP="00F97F0E">
      <w:pPr>
        <w:pStyle w:val="B1"/>
        <w:rPr>
          <w:lang w:eastAsia="ko-KR"/>
        </w:rPr>
      </w:pPr>
      <w:r w:rsidRPr="00AE6048">
        <w:rPr>
          <w:lang w:eastAsia="ko-KR"/>
        </w:rPr>
        <w:t>9.</w:t>
      </w:r>
      <w:r w:rsidRPr="00AE6048">
        <w:rPr>
          <w:lang w:eastAsia="ko-KR"/>
        </w:rPr>
        <w:tab/>
      </w:r>
      <w:r w:rsidR="00FC5C37" w:rsidRPr="00AE6048">
        <w:rPr>
          <w:lang w:eastAsia="ko-KR"/>
        </w:rPr>
        <w:t xml:space="preserve">After the training process is complete, the FL Server NWDAF may send </w:t>
      </w:r>
      <w:proofErr w:type="spellStart"/>
      <w:r w:rsidR="00FC5C37" w:rsidRPr="00AE6048">
        <w:rPr>
          <w:lang w:eastAsia="ko-KR"/>
        </w:rPr>
        <w:t>Nnwdaf_MLModelProvision_Notify</w:t>
      </w:r>
      <w:proofErr w:type="spellEnd"/>
      <w:r w:rsidR="00FC5C37" w:rsidRPr="00AE6048">
        <w:rPr>
          <w:lang w:eastAsia="ko-KR"/>
        </w:rPr>
        <w:t xml:space="preserve"> that includes the globally optimal </w:t>
      </w:r>
      <w:r w:rsidR="00AD0C80" w:rsidRPr="00AE6048">
        <w:rPr>
          <w:lang w:eastAsia="ko-KR"/>
        </w:rPr>
        <w:t>ML Model</w:t>
      </w:r>
      <w:r w:rsidR="00FC5C37" w:rsidRPr="00AE6048">
        <w:rPr>
          <w:lang w:eastAsia="ko-KR"/>
        </w:rPr>
        <w:t xml:space="preserve"> information to the consumer.</w:t>
      </w:r>
    </w:p>
    <w:p w14:paraId="30CDFAFC" w14:textId="41895632" w:rsidR="00AA1B30" w:rsidRPr="00AE6048" w:rsidRDefault="00AA1B30" w:rsidP="00AA1B30">
      <w:pPr>
        <w:pStyle w:val="Heading4"/>
        <w:rPr>
          <w:lang w:eastAsia="zh-CN"/>
        </w:rPr>
      </w:pPr>
      <w:bookmarkStart w:id="402" w:name="_CR6_2C_2_3"/>
      <w:bookmarkStart w:id="403" w:name="_Toc209588492"/>
      <w:bookmarkEnd w:id="402"/>
      <w:r w:rsidRPr="00AE6048">
        <w:rPr>
          <w:lang w:eastAsia="zh-CN"/>
        </w:rPr>
        <w:t>6.2C.2.</w:t>
      </w:r>
      <w:r w:rsidR="00642CBB" w:rsidRPr="00AE6048">
        <w:rPr>
          <w:lang w:eastAsia="zh-CN"/>
        </w:rPr>
        <w:t>3</w:t>
      </w:r>
      <w:r w:rsidR="00642CBB" w:rsidRPr="00AE6048">
        <w:rPr>
          <w:lang w:eastAsia="zh-CN"/>
        </w:rPr>
        <w:tab/>
      </w:r>
      <w:r w:rsidRPr="00AE6048">
        <w:rPr>
          <w:lang w:eastAsia="zh-CN"/>
        </w:rPr>
        <w:t>Procedures for Maintaining Federated Learning</w:t>
      </w:r>
      <w:r w:rsidR="00642CBB" w:rsidRPr="00AE6048">
        <w:rPr>
          <w:lang w:eastAsia="zh-CN"/>
        </w:rPr>
        <w:t xml:space="preserve"> Processes</w:t>
      </w:r>
      <w:bookmarkEnd w:id="403"/>
    </w:p>
    <w:p w14:paraId="741CB48F" w14:textId="5FDA920B" w:rsidR="00AA1B30" w:rsidRPr="00AE6048" w:rsidRDefault="00AA1B30" w:rsidP="00AA1B30">
      <w:pPr>
        <w:rPr>
          <w:lang w:eastAsia="zh-CN"/>
        </w:rPr>
      </w:pPr>
      <w:r w:rsidRPr="00AE6048">
        <w:rPr>
          <w:lang w:eastAsia="zh-CN"/>
        </w:rPr>
        <w:t>This clause specifies how to maintain a Federation Learning process in FL execution phase, including</w:t>
      </w:r>
      <w:r w:rsidR="00642CBB" w:rsidRPr="00AE6048">
        <w:rPr>
          <w:lang w:eastAsia="zh-CN"/>
        </w:rPr>
        <w:t xml:space="preserve"> FL Server NWDAF</w:t>
      </w:r>
      <w:r w:rsidRPr="00AE6048">
        <w:rPr>
          <w:lang w:eastAsia="zh-CN"/>
        </w:rPr>
        <w:t xml:space="preserve"> triggers reselection, addition</w:t>
      </w:r>
      <w:r w:rsidR="00642CBB" w:rsidRPr="00AE6048">
        <w:rPr>
          <w:lang w:eastAsia="zh-CN"/>
        </w:rPr>
        <w:t>,</w:t>
      </w:r>
      <w:r w:rsidRPr="00AE6048">
        <w:rPr>
          <w:lang w:eastAsia="zh-CN"/>
        </w:rPr>
        <w:t xml:space="preserve"> or removal of</w:t>
      </w:r>
      <w:r w:rsidR="00642CBB" w:rsidRPr="00AE6048">
        <w:rPr>
          <w:lang w:eastAsia="zh-CN"/>
        </w:rPr>
        <w:t xml:space="preserve"> FL Client NWDAF</w:t>
      </w:r>
      <w:r w:rsidRPr="00AE6048">
        <w:rPr>
          <w:lang w:eastAsia="zh-CN"/>
        </w:rPr>
        <w:t>(s), discovers new</w:t>
      </w:r>
      <w:r w:rsidR="00642CBB" w:rsidRPr="00AE6048">
        <w:rPr>
          <w:lang w:eastAsia="zh-CN"/>
        </w:rPr>
        <w:t xml:space="preserve"> FL Client NWDAF</w:t>
      </w:r>
      <w:r w:rsidRPr="00AE6048">
        <w:rPr>
          <w:lang w:eastAsia="zh-CN"/>
        </w:rPr>
        <w:t>(s) via NRF and</w:t>
      </w:r>
      <w:r w:rsidR="00642CBB" w:rsidRPr="00AE6048">
        <w:rPr>
          <w:lang w:eastAsia="zh-CN"/>
        </w:rPr>
        <w:t xml:space="preserve"> FL Client NWDAF</w:t>
      </w:r>
      <w:r w:rsidRPr="00AE6048">
        <w:rPr>
          <w:lang w:eastAsia="zh-CN"/>
        </w:rPr>
        <w:t>(s) joins or leaves Federated Learning</w:t>
      </w:r>
      <w:r w:rsidR="00642CBB" w:rsidRPr="00AE6048">
        <w:rPr>
          <w:lang w:eastAsia="zh-CN"/>
        </w:rPr>
        <w:t xml:space="preserve"> process</w:t>
      </w:r>
      <w:r w:rsidRPr="00AE6048">
        <w:rPr>
          <w:lang w:eastAsia="zh-CN"/>
        </w:rPr>
        <w:t xml:space="preserve"> dynamically.</w:t>
      </w:r>
    </w:p>
    <w:p w14:paraId="3878C962" w14:textId="5ABD19F5" w:rsidR="00AA1B30" w:rsidRPr="00AE6048" w:rsidRDefault="00AA1B30" w:rsidP="00AA1B30">
      <w:pPr>
        <w:rPr>
          <w:lang w:eastAsia="zh-CN"/>
        </w:rPr>
      </w:pPr>
      <w:r w:rsidRPr="00AE6048">
        <w:rPr>
          <w:lang w:eastAsia="zh-CN"/>
        </w:rPr>
        <w:t>In Federated Learning execution phase,</w:t>
      </w:r>
      <w:r w:rsidR="00642CBB" w:rsidRPr="00AE6048">
        <w:rPr>
          <w:lang w:eastAsia="zh-CN"/>
        </w:rPr>
        <w:t xml:space="preserve"> FL Server NWDAF</w:t>
      </w:r>
      <w:r w:rsidRPr="00AE6048">
        <w:rPr>
          <w:lang w:eastAsia="zh-CN"/>
        </w:rPr>
        <w:t xml:space="preserve"> monitors the status changes of</w:t>
      </w:r>
      <w:r w:rsidR="00642CBB" w:rsidRPr="00AE6048">
        <w:rPr>
          <w:lang w:eastAsia="zh-CN"/>
        </w:rPr>
        <w:t xml:space="preserve"> FL Client NWDAF</w:t>
      </w:r>
      <w:r w:rsidRPr="00AE6048">
        <w:rPr>
          <w:lang w:eastAsia="zh-CN"/>
        </w:rPr>
        <w:t>(s) and may reselects</w:t>
      </w:r>
      <w:r w:rsidR="00642CBB" w:rsidRPr="00AE6048">
        <w:rPr>
          <w:lang w:eastAsia="zh-CN"/>
        </w:rPr>
        <w:t xml:space="preserve"> FL Client NWDAF</w:t>
      </w:r>
      <w:r w:rsidRPr="00AE6048">
        <w:rPr>
          <w:lang w:eastAsia="zh-CN"/>
        </w:rPr>
        <w:t>(s) based on the updated status, availability and/or capability, etc.</w:t>
      </w:r>
    </w:p>
    <w:p w14:paraId="43E53A7D" w14:textId="62DC894A" w:rsidR="00AA1B30" w:rsidRPr="00AE6048" w:rsidRDefault="00AA1B30" w:rsidP="00EE02E3">
      <w:pPr>
        <w:pStyle w:val="NO"/>
      </w:pPr>
      <w:r w:rsidRPr="00AE6048">
        <w:t>NOTE 1:</w:t>
      </w:r>
      <w:r w:rsidRPr="00AE6048">
        <w:tab/>
      </w:r>
      <w:r w:rsidR="00642CBB" w:rsidRPr="00AE6048">
        <w:t xml:space="preserve">FL Server NWDAF </w:t>
      </w:r>
      <w:r w:rsidRPr="00AE6048">
        <w:t>checks if there is a need to carry on the FL execution phase and then reselects FL members for the next iteration if needed.</w:t>
      </w:r>
    </w:p>
    <w:p w14:paraId="76D65CA1" w14:textId="62EBC969" w:rsidR="00642CBB" w:rsidRPr="00AE6048" w:rsidRDefault="00642CBB" w:rsidP="00845430">
      <w:pPr>
        <w:pStyle w:val="TH"/>
      </w:pPr>
      <w:r w:rsidRPr="00AE6048">
        <w:object w:dxaOrig="15795" w:dyaOrig="8641" w14:anchorId="1406C622">
          <v:shape id="_x0000_i1086" type="#_x0000_t75" style="width:452.4pt;height:250.65pt" o:ole="">
            <v:imagedata r:id="rId133" o:title=""/>
          </v:shape>
          <o:OLEObject Type="Embed" ProgID="Visio.Drawing.15" ShapeID="_x0000_i1086" DrawAspect="Content" ObjectID="_1825648256" r:id="rId134"/>
        </w:object>
      </w:r>
    </w:p>
    <w:p w14:paraId="2EAFF7E4" w14:textId="5D2D43F1" w:rsidR="00642CBB" w:rsidRPr="00AE6048" w:rsidRDefault="00642CBB" w:rsidP="00AA1B30">
      <w:pPr>
        <w:pStyle w:val="TF"/>
      </w:pPr>
      <w:bookmarkStart w:id="404" w:name="_CRFigure6_2C_2_31"/>
      <w:r w:rsidRPr="00AE6048">
        <w:t xml:space="preserve">Figure </w:t>
      </w:r>
      <w:bookmarkEnd w:id="404"/>
      <w:r w:rsidRPr="00AE6048">
        <w:t>6.2C.2.3-1: Procedure of FL Server NWDAF reselects FL Client NWDAF(s), FL Client NWDAF(s) Join or Leave Federated Learning Process Dynamically in Federated Learning execution phase</w:t>
      </w:r>
    </w:p>
    <w:p w14:paraId="7C101520" w14:textId="77777777" w:rsidR="00642CBB" w:rsidRPr="00AE6048" w:rsidRDefault="00642CBB" w:rsidP="00642CBB">
      <w:r w:rsidRPr="00AE6048">
        <w:t>The procedure for FL Server NWDAF reselecting FL Client NWDAF(s), FL Client NWDAF(s) joining or leaving Federated Learning process dynamically is as follows:</w:t>
      </w:r>
    </w:p>
    <w:p w14:paraId="3958CC41" w14:textId="6DD8F77D" w:rsidR="00642CBB" w:rsidRPr="00AE6048" w:rsidRDefault="00642CBB" w:rsidP="00845430">
      <w:pPr>
        <w:pStyle w:val="B1"/>
      </w:pPr>
      <w:r w:rsidRPr="00AE6048">
        <w:lastRenderedPageBreak/>
        <w:t>1a.</w:t>
      </w:r>
      <w:r w:rsidRPr="00AE6048">
        <w:tab/>
        <w:t xml:space="preserve">FL Server NWDAF may get the updated status of current FL Client NWDAF(s) via NRF by using </w:t>
      </w:r>
      <w:proofErr w:type="spellStart"/>
      <w:r w:rsidRPr="00AE6048">
        <w:t>Nnrf_NFManagement</w:t>
      </w:r>
      <w:proofErr w:type="spellEnd"/>
      <w:r w:rsidRPr="00AE6048">
        <w:t xml:space="preserve"> service (as in clause 5.2.7.2 of </w:t>
      </w:r>
      <w:r w:rsidR="00BF07AC" w:rsidRPr="00AE6048">
        <w:t>TS</w:t>
      </w:r>
      <w:r w:rsidR="00BF07AC">
        <w:t> </w:t>
      </w:r>
      <w:r w:rsidR="00BF07AC" w:rsidRPr="00AE6048">
        <w:t>23.502</w:t>
      </w:r>
      <w:r w:rsidR="00BF07AC">
        <w:t> </w:t>
      </w:r>
      <w:r w:rsidR="00BF07AC" w:rsidRPr="00AE6048">
        <w:t>[</w:t>
      </w:r>
      <w:r w:rsidRPr="00AE6048">
        <w:t>3]) in the Federated Learning execution phase.</w:t>
      </w:r>
    </w:p>
    <w:p w14:paraId="3EA00C97" w14:textId="77777777" w:rsidR="00642CBB" w:rsidRPr="00AE6048" w:rsidRDefault="00642CBB" w:rsidP="00845430">
      <w:pPr>
        <w:pStyle w:val="B1"/>
      </w:pPr>
      <w:r w:rsidRPr="00AE6048">
        <w:tab/>
        <w:t xml:space="preserve">FL Server NWDAF may subscribe to NRF for notifications of status changes of the current NWDAF(s) (FL Client NWDAFs 1…N) by invoking an </w:t>
      </w:r>
      <w:proofErr w:type="spellStart"/>
      <w:r w:rsidRPr="00AE6048">
        <w:t>Nnrf_NFManagement_NFStatusSubscribe</w:t>
      </w:r>
      <w:proofErr w:type="spellEnd"/>
      <w:r w:rsidRPr="00AE6048">
        <w:t xml:space="preserve"> service operation. NRF notifies the FL Server NWDAF the status changes of the current FL Client NWDAF(s) by invoking </w:t>
      </w:r>
      <w:proofErr w:type="spellStart"/>
      <w:r w:rsidRPr="00AE6048">
        <w:t>Nnrf_NFManagement_NFStatusNotify</w:t>
      </w:r>
      <w:proofErr w:type="spellEnd"/>
      <w:r w:rsidRPr="00AE6048">
        <w:t xml:space="preserve"> service operation(s).</w:t>
      </w:r>
    </w:p>
    <w:p w14:paraId="02226E0F" w14:textId="77777777" w:rsidR="00642CBB" w:rsidRPr="00AE6048" w:rsidRDefault="00642CBB" w:rsidP="00845430">
      <w:pPr>
        <w:pStyle w:val="B1"/>
      </w:pPr>
      <w:r w:rsidRPr="00AE6048">
        <w:tab/>
        <w:t>The status of a current FL Client NWDAF could be availability changes, capability changes (e.g. it will not support FL anymore, etc.).</w:t>
      </w:r>
    </w:p>
    <w:p w14:paraId="0CD10979" w14:textId="696BA54F" w:rsidR="00642CBB" w:rsidRPr="00AE6048" w:rsidRDefault="00642CBB" w:rsidP="00845430">
      <w:pPr>
        <w:pStyle w:val="B1"/>
      </w:pPr>
      <w:r w:rsidRPr="00AE6048">
        <w:t>1b.</w:t>
      </w:r>
      <w:r w:rsidRPr="00AE6048">
        <w:tab/>
        <w:t xml:space="preserve">The current FL Client NWDAF(s) may inform FL Server NWDAF that it is leaving the Federated Learning process by invoking </w:t>
      </w:r>
      <w:proofErr w:type="spellStart"/>
      <w:r w:rsidRPr="00AE6048">
        <w:t>Nnwdaf_MLModelTraining_Notify</w:t>
      </w:r>
      <w:proofErr w:type="spellEnd"/>
      <w:r w:rsidRPr="00AE6048">
        <w:t xml:space="preserve"> service operation with Termination Request and cause code (reason for leaving, e.g. high NF load, time availability changes).</w:t>
      </w:r>
    </w:p>
    <w:p w14:paraId="439E5BCB" w14:textId="760BD949" w:rsidR="00642CBB" w:rsidRPr="00AE6048" w:rsidRDefault="00642CBB" w:rsidP="00845430">
      <w:pPr>
        <w:pStyle w:val="B1"/>
      </w:pPr>
      <w:r w:rsidRPr="00AE6048">
        <w:t>1c.</w:t>
      </w:r>
      <w:r w:rsidRPr="00AE6048">
        <w:tab/>
        <w:t>FL Server NWDAF may get the information of the new FL Client NWDAF(s) dynamically via NRF by subscribing to the event that a new FL Client NWDAF registers (</w:t>
      </w:r>
      <w:proofErr w:type="spellStart"/>
      <w:r w:rsidRPr="00AE6048">
        <w:t>Nnrf_NFManagement_NFStatusSubscribe</w:t>
      </w:r>
      <w:proofErr w:type="spellEnd"/>
      <w:r w:rsidRPr="00AE6048">
        <w:t xml:space="preserve"> service as in clause 5.2.7.2 of </w:t>
      </w:r>
      <w:r w:rsidR="00BF07AC" w:rsidRPr="00AE6048">
        <w:t>TS</w:t>
      </w:r>
      <w:r w:rsidR="00BF07AC">
        <w:t> </w:t>
      </w:r>
      <w:r w:rsidR="00BF07AC" w:rsidRPr="00AE6048">
        <w:t>23.502</w:t>
      </w:r>
      <w:r w:rsidR="00BF07AC">
        <w:t> </w:t>
      </w:r>
      <w:r w:rsidR="00BF07AC" w:rsidRPr="00AE6048">
        <w:t>[</w:t>
      </w:r>
      <w:r w:rsidRPr="00AE6048">
        <w:t>3]).</w:t>
      </w:r>
    </w:p>
    <w:p w14:paraId="28051D6C" w14:textId="77777777" w:rsidR="00642CBB" w:rsidRPr="00AE6048" w:rsidRDefault="00642CBB" w:rsidP="00845430">
      <w:pPr>
        <w:pStyle w:val="B1"/>
      </w:pPr>
      <w:r w:rsidRPr="00AE6048">
        <w:t>1d.</w:t>
      </w:r>
      <w:r w:rsidRPr="00AE6048">
        <w:tab/>
        <w:t>NWDAF may subscribe for NF load analytics of the FL Client NWDAF(s).</w:t>
      </w:r>
    </w:p>
    <w:p w14:paraId="5701D508" w14:textId="5750D599" w:rsidR="009639E1" w:rsidRPr="00AE6048" w:rsidRDefault="009639E1" w:rsidP="00845430">
      <w:pPr>
        <w:pStyle w:val="B1"/>
      </w:pPr>
      <w:r w:rsidRPr="00AE6048">
        <w:t>1e.</w:t>
      </w:r>
      <w:r w:rsidRPr="00AE6048">
        <w:tab/>
        <w:t xml:space="preserve">FL Client NWDAF(s) may send Status report of FL training and Global ML Model Accuracy Information by invoking </w:t>
      </w:r>
      <w:proofErr w:type="spellStart"/>
      <w:r w:rsidRPr="00AE6048">
        <w:t>Nnwdaf_MLModelTraining_Notify</w:t>
      </w:r>
      <w:proofErr w:type="spellEnd"/>
      <w:r w:rsidRPr="00AE6048">
        <w:t xml:space="preserve"> service.</w:t>
      </w:r>
    </w:p>
    <w:p w14:paraId="0088D90C" w14:textId="3F526537" w:rsidR="00642CBB" w:rsidRPr="00AE6048" w:rsidRDefault="00642CBB" w:rsidP="00845430">
      <w:pPr>
        <w:pStyle w:val="B1"/>
      </w:pPr>
      <w:r w:rsidRPr="00AE6048">
        <w:t>2.</w:t>
      </w:r>
      <w:r w:rsidRPr="00AE6048">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AE6048" w:rsidRDefault="00642CBB" w:rsidP="00845430">
      <w:pPr>
        <w:pStyle w:val="NO"/>
      </w:pPr>
      <w:r w:rsidRPr="00AE6048">
        <w:t>NOTE</w:t>
      </w:r>
      <w:r w:rsidR="00F95959" w:rsidRPr="00AE6048">
        <w:t> 2</w:t>
      </w:r>
      <w:r w:rsidRPr="00AE6048">
        <w:t>:</w:t>
      </w:r>
      <w:r w:rsidRPr="00AE6048">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AE6048">
        <w:t xml:space="preserve"> owned by FL Server NWDAF</w:t>
      </w:r>
      <w:r w:rsidRPr="00AE6048">
        <w:t xml:space="preserve"> and/or the</w:t>
      </w:r>
      <w:r w:rsidR="0072447E" w:rsidRPr="00AE6048">
        <w:t xml:space="preserve"> metric value</w:t>
      </w:r>
      <w:r w:rsidRPr="00AE6048">
        <w:t xml:space="preserve"> of the global model calculated using the local training dataset is much different from that calculated by other FL Client NWDAFs; the</w:t>
      </w:r>
      <w:r w:rsidR="0072447E" w:rsidRPr="00AE6048">
        <w:t xml:space="preserve"> metric value</w:t>
      </w:r>
      <w:r w:rsidRPr="00AE6048">
        <w:t xml:space="preserve"> of the global model calculated using the local training dataset is lower than the</w:t>
      </w:r>
      <w:r w:rsidR="0072447E" w:rsidRPr="00AE6048">
        <w:t xml:space="preserve"> metric value</w:t>
      </w:r>
      <w:r w:rsidRPr="00AE6048">
        <w:t xml:space="preserve"> calculated using the global validation dataset</w:t>
      </w:r>
      <w:r w:rsidR="009639E1" w:rsidRPr="00AE6048">
        <w:t xml:space="preserve"> owned by FL Server NWDAF</w:t>
      </w:r>
      <w:r w:rsidRPr="00AE6048">
        <w:t>;</w:t>
      </w:r>
      <w:r w:rsidR="009639E1" w:rsidRPr="00AE6048">
        <w:t xml:space="preserve"> the</w:t>
      </w:r>
      <w:r w:rsidR="0072447E" w:rsidRPr="00AE6048">
        <w:t xml:space="preserve"> metric value</w:t>
      </w:r>
      <w:r w:rsidR="009639E1" w:rsidRPr="00AE6048">
        <w:t xml:space="preserve"> of the global model calculated using the local training dataset is lower than ML Model</w:t>
      </w:r>
      <w:r w:rsidR="0072447E" w:rsidRPr="00AE6048">
        <w:t xml:space="preserve"> metric value</w:t>
      </w:r>
      <w:r w:rsidR="009639E1" w:rsidRPr="00AE6048">
        <w:t xml:space="preserve"> received in </w:t>
      </w:r>
      <w:proofErr w:type="spellStart"/>
      <w:r w:rsidR="009639E1" w:rsidRPr="00AE6048">
        <w:t>Nnwdaf_MLModelMonitor_Notify</w:t>
      </w:r>
      <w:proofErr w:type="spellEnd"/>
      <w:r w:rsidR="009639E1" w:rsidRPr="00AE6048">
        <w:t xml:space="preserve"> when FL Server NWDAF using </w:t>
      </w:r>
      <w:proofErr w:type="spellStart"/>
      <w:r w:rsidR="009639E1" w:rsidRPr="00AE6048">
        <w:t>AnLF</w:t>
      </w:r>
      <w:proofErr w:type="spellEnd"/>
      <w:r w:rsidR="009639E1" w:rsidRPr="00AE6048">
        <w:t>-assisted MTLF ML Models Accuracy Monitoring;</w:t>
      </w:r>
      <w:r w:rsidRPr="00AE6048">
        <w:t xml:space="preserve"> the load of the FL Client NWDAF (from the NF load Analytics or from the FL Client NWDAF directly) is high; the FL Server NWDAF receives leave request from the FL Client NWDAF; the FL Client NWDAF</w:t>
      </w:r>
      <w:r w:rsidR="009639E1" w:rsidRPr="00AE6048">
        <w:t xml:space="preserve"> did not</w:t>
      </w:r>
      <w:r w:rsidRPr="00AE6048">
        <w:t xml:space="preserve"> report the status of FL Training within the maximum response time.</w:t>
      </w:r>
    </w:p>
    <w:p w14:paraId="24A8A693" w14:textId="069544D8" w:rsidR="00642CBB" w:rsidRPr="00AE6048" w:rsidRDefault="00642CBB" w:rsidP="00845430">
      <w:pPr>
        <w:pStyle w:val="B1"/>
      </w:pPr>
      <w:r w:rsidRPr="00AE6048">
        <w:t>3.</w:t>
      </w:r>
      <w:r w:rsidRPr="00AE6048">
        <w:tab/>
        <w:t xml:space="preserve">[If re-selection is needed as judged in step 2] If step 1c is not performed, FL Server NWDAF may discover new candidate FL Client NWDAF(s) via NRF by using </w:t>
      </w:r>
      <w:proofErr w:type="spellStart"/>
      <w:r w:rsidRPr="00AE6048">
        <w:t>Nnrf_NFDiscovery</w:t>
      </w:r>
      <w:proofErr w:type="spellEnd"/>
      <w:r w:rsidRPr="00AE6048">
        <w:t xml:space="preserve"> services as in clause 5.2.7.3 of </w:t>
      </w:r>
      <w:r w:rsidR="00BF07AC" w:rsidRPr="00AE6048">
        <w:t>TS</w:t>
      </w:r>
      <w:r w:rsidR="00BF07AC">
        <w:t> </w:t>
      </w:r>
      <w:r w:rsidR="00BF07AC" w:rsidRPr="00AE6048">
        <w:t>23.502</w:t>
      </w:r>
      <w:r w:rsidR="00BF07AC">
        <w:t> </w:t>
      </w:r>
      <w:r w:rsidR="00BF07AC" w:rsidRPr="00AE6048">
        <w:t>[</w:t>
      </w:r>
      <w:r w:rsidRPr="00AE6048">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AE6048" w:rsidRDefault="00642CBB" w:rsidP="00845430">
      <w:pPr>
        <w:pStyle w:val="B1"/>
      </w:pPr>
      <w:r w:rsidRPr="00AE6048">
        <w:t>4.</w:t>
      </w:r>
      <w:r w:rsidRPr="00AE6048">
        <w:tab/>
        <w:t xml:space="preserve">FL Server NWDAF sends termination request by invoking </w:t>
      </w:r>
      <w:proofErr w:type="spellStart"/>
      <w:r w:rsidRPr="00AE6048">
        <w:t>Nnwdaf_MLModelTraining_Unsubscribe</w:t>
      </w:r>
      <w:proofErr w:type="spellEnd"/>
      <w:r w:rsidRPr="00AE6048">
        <w:t xml:space="preserve"> service operation or </w:t>
      </w:r>
      <w:proofErr w:type="spellStart"/>
      <w:r w:rsidRPr="00AE6048">
        <w:t>Nnwdaf_MLModelTrainingInfo_Request</w:t>
      </w:r>
      <w:proofErr w:type="spellEnd"/>
      <w:r w:rsidRPr="00AE6048">
        <w:t xml:space="preserve"> service operation with Termination </w:t>
      </w:r>
      <w:r w:rsidR="00246898" w:rsidRPr="00AE6048">
        <w:t xml:space="preserve">Request </w:t>
      </w:r>
      <w:r w:rsidRPr="00AE6048">
        <w:t xml:space="preserve">to the FL Client NWDAF(s), optionally indicating the reason, e.g. FL Client NWDAF is unselected by the FL Server NWDAF for the FL process, or the FL process is suspended, etc. And FL server may also send the updated global </w:t>
      </w:r>
      <w:r w:rsidR="00AD0C80" w:rsidRPr="00AE6048">
        <w:t>ML Model</w:t>
      </w:r>
      <w:r w:rsidRPr="00AE6048">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AE6048" w:rsidRDefault="00642CBB" w:rsidP="00845430">
      <w:pPr>
        <w:pStyle w:val="NO"/>
      </w:pPr>
      <w:r w:rsidRPr="00AE6048">
        <w:t>NOTE 3:</w:t>
      </w:r>
      <w:r w:rsidRPr="00AE6048">
        <w:tab/>
        <w:t>In the case of high load, the FL Client NWDAF can e.g. decline new service request. In the case of low accuracy, the FL Client NWDAF can gather new local training data.</w:t>
      </w:r>
    </w:p>
    <w:p w14:paraId="3E9E03D7" w14:textId="765B8A1A" w:rsidR="004F31F2" w:rsidRPr="00AE6048" w:rsidRDefault="004F31F2" w:rsidP="004F31F2">
      <w:pPr>
        <w:pStyle w:val="Heading2"/>
        <w:rPr>
          <w:lang w:eastAsia="zh-CN"/>
        </w:rPr>
      </w:pPr>
      <w:bookmarkStart w:id="405" w:name="_CR6_2D"/>
      <w:bookmarkStart w:id="406" w:name="_Toc209588493"/>
      <w:bookmarkEnd w:id="405"/>
      <w:r w:rsidRPr="00AE6048">
        <w:rPr>
          <w:lang w:eastAsia="zh-CN"/>
        </w:rPr>
        <w:lastRenderedPageBreak/>
        <w:t>6.2D</w:t>
      </w:r>
      <w:r w:rsidRPr="00AE6048">
        <w:rPr>
          <w:lang w:eastAsia="zh-CN"/>
        </w:rPr>
        <w:tab/>
      </w:r>
      <w:proofErr w:type="spellStart"/>
      <w:r w:rsidRPr="00AE6048">
        <w:rPr>
          <w:lang w:eastAsia="zh-CN"/>
        </w:rPr>
        <w:t>AnLF</w:t>
      </w:r>
      <w:proofErr w:type="spellEnd"/>
      <w:r w:rsidRPr="00AE6048">
        <w:rPr>
          <w:lang w:eastAsia="zh-CN"/>
        </w:rPr>
        <w:t xml:space="preserve"> Analytics Accuracy Monitoring Procedures</w:t>
      </w:r>
      <w:bookmarkEnd w:id="406"/>
    </w:p>
    <w:p w14:paraId="560E78E5" w14:textId="13DC93D2" w:rsidR="004F31F2" w:rsidRPr="00AE6048" w:rsidRDefault="004F31F2" w:rsidP="004F31F2">
      <w:pPr>
        <w:pStyle w:val="Heading3"/>
        <w:rPr>
          <w:lang w:eastAsia="zh-CN"/>
        </w:rPr>
      </w:pPr>
      <w:bookmarkStart w:id="407" w:name="_CR6_2D_1"/>
      <w:bookmarkStart w:id="408" w:name="_Toc209588494"/>
      <w:bookmarkEnd w:id="407"/>
      <w:r w:rsidRPr="00AE6048">
        <w:rPr>
          <w:lang w:eastAsia="zh-CN"/>
        </w:rPr>
        <w:t>6.2D.1</w:t>
      </w:r>
      <w:r w:rsidRPr="00AE6048">
        <w:rPr>
          <w:lang w:eastAsia="zh-CN"/>
        </w:rPr>
        <w:tab/>
        <w:t>General</w:t>
      </w:r>
      <w:bookmarkEnd w:id="408"/>
    </w:p>
    <w:p w14:paraId="46CEF94D" w14:textId="77777777" w:rsidR="004F31F2" w:rsidRPr="00AE6048" w:rsidRDefault="004F31F2" w:rsidP="004F31F2">
      <w:pPr>
        <w:rPr>
          <w:lang w:eastAsia="zh-CN"/>
        </w:rPr>
      </w:pPr>
      <w:r w:rsidRPr="00AE6048">
        <w:rPr>
          <w:lang w:eastAsia="zh-CN"/>
        </w:rPr>
        <w:t>The Analytics Accuracy Information comprises a set of parameters as defined in clause 6.1.3.</w:t>
      </w:r>
    </w:p>
    <w:p w14:paraId="3680E753" w14:textId="60C7107E" w:rsidR="004F31F2" w:rsidRPr="00AE6048" w:rsidRDefault="004F31F2" w:rsidP="004F31F2">
      <w:pPr>
        <w:rPr>
          <w:lang w:eastAsia="zh-CN"/>
        </w:rPr>
      </w:pPr>
      <w:r w:rsidRPr="00AE6048">
        <w:rPr>
          <w:lang w:eastAsia="zh-CN"/>
        </w:rPr>
        <w:t xml:space="preserve">When multiple NWDAFs are deployed, some NWDAFs may be specialized with the analytics accuracy checking capability. When an NWDAF containing </w:t>
      </w:r>
      <w:proofErr w:type="spellStart"/>
      <w:r w:rsidRPr="00AE6048">
        <w:rPr>
          <w:lang w:eastAsia="zh-CN"/>
        </w:rPr>
        <w:t>AnLF</w:t>
      </w:r>
      <w:proofErr w:type="spellEnd"/>
      <w:r w:rsidRPr="00AE6048">
        <w:rPr>
          <w:lang w:eastAsia="zh-CN"/>
        </w:rPr>
        <w:t xml:space="preserve"> has the</w:t>
      </w:r>
      <w:r w:rsidR="00574EC6" w:rsidRPr="00AE6048">
        <w:rPr>
          <w:lang w:eastAsia="zh-CN"/>
        </w:rPr>
        <w:t xml:space="preserve"> analytics</w:t>
      </w:r>
      <w:r w:rsidRPr="00AE6048">
        <w:rPr>
          <w:lang w:eastAsia="zh-CN"/>
        </w:rPr>
        <w:t xml:space="preserve"> accuracy checking capability, such</w:t>
      </w:r>
      <w:r w:rsidR="00751D0D" w:rsidRPr="00AE6048">
        <w:rPr>
          <w:lang w:eastAsia="zh-CN"/>
        </w:rPr>
        <w:t xml:space="preserve"> an</w:t>
      </w:r>
      <w:r w:rsidRPr="00AE6048">
        <w:rPr>
          <w:lang w:eastAsia="zh-CN"/>
        </w:rPr>
        <w:t xml:space="preserve"> NWDAF is able to:</w:t>
      </w:r>
    </w:p>
    <w:p w14:paraId="2A5D24F7" w14:textId="60A70B20" w:rsidR="004F31F2" w:rsidRPr="00AE6048" w:rsidRDefault="004F31F2" w:rsidP="00EE02E3">
      <w:pPr>
        <w:pStyle w:val="B1"/>
      </w:pPr>
      <w:r w:rsidRPr="00AE6048">
        <w:t>-</w:t>
      </w:r>
      <w:r w:rsidRPr="00AE6048">
        <w:tab/>
        <w:t>Receive a subscription</w:t>
      </w:r>
      <w:r w:rsidR="001903E0" w:rsidRPr="00AE6048">
        <w:t xml:space="preserve"> or a request</w:t>
      </w:r>
      <w:r w:rsidRPr="00AE6048">
        <w:t xml:space="preserve"> for analytics IDs via </w:t>
      </w:r>
      <w:proofErr w:type="spellStart"/>
      <w:r w:rsidRPr="00AE6048">
        <w:t>Nnwdaf_AnalyticsSubscription_Subscribe</w:t>
      </w:r>
      <w:proofErr w:type="spellEnd"/>
      <w:r w:rsidR="001903E0" w:rsidRPr="00AE6048">
        <w:t xml:space="preserve"> or </w:t>
      </w:r>
      <w:proofErr w:type="spellStart"/>
      <w:r w:rsidR="001903E0" w:rsidRPr="00AE6048">
        <w:t>Nnwdaf_AnalyticsInfo_Request</w:t>
      </w:r>
      <w:proofErr w:type="spellEnd"/>
      <w:r w:rsidR="001903E0" w:rsidRPr="00AE6048">
        <w:t xml:space="preserve"> service</w:t>
      </w:r>
      <w:r w:rsidRPr="00AE6048">
        <w:t xml:space="preserve"> operation with the indication for activating the mechanisms for checking the accuracy of such analytics ID as defined in clause 6.1.3.</w:t>
      </w:r>
    </w:p>
    <w:p w14:paraId="451F6715" w14:textId="5410941F" w:rsidR="004F31F2" w:rsidRPr="00AE6048" w:rsidRDefault="004F31F2" w:rsidP="00EE02E3">
      <w:pPr>
        <w:pStyle w:val="B1"/>
      </w:pPr>
      <w:r w:rsidRPr="00AE6048">
        <w:t>-</w:t>
      </w:r>
      <w:r w:rsidRPr="00AE6048">
        <w:tab/>
        <w:t xml:space="preserve">Provide the accuracy information to the consumer via </w:t>
      </w:r>
      <w:proofErr w:type="spellStart"/>
      <w:r w:rsidRPr="00AE6048">
        <w:t>Nnwdaf_AnalyticsSubscription_Notify</w:t>
      </w:r>
      <w:proofErr w:type="spellEnd"/>
      <w:r w:rsidR="001903E0" w:rsidRPr="00AE6048">
        <w:t xml:space="preserve"> or </w:t>
      </w:r>
      <w:proofErr w:type="spellStart"/>
      <w:r w:rsidR="001903E0" w:rsidRPr="00AE6048">
        <w:t>Nnwdaf_AnalyticsInfo_Request</w:t>
      </w:r>
      <w:proofErr w:type="spellEnd"/>
      <w:r w:rsidR="001903E0" w:rsidRPr="00AE6048">
        <w:t xml:space="preserve"> response service operation</w:t>
      </w:r>
      <w:r w:rsidRPr="00AE6048">
        <w:t>.</w:t>
      </w:r>
    </w:p>
    <w:p w14:paraId="6CE7E546" w14:textId="4480E299" w:rsidR="001903E0" w:rsidRPr="00AE6048" w:rsidRDefault="001903E0" w:rsidP="00845430">
      <w:pPr>
        <w:pStyle w:val="NO"/>
      </w:pPr>
      <w:r w:rsidRPr="00AE6048">
        <w:t>NOTE 1:</w:t>
      </w:r>
      <w:r w:rsidRPr="00AE6048">
        <w:tab/>
        <w:t xml:space="preserve">In this version of the specification, NWDAF containing </w:t>
      </w:r>
      <w:proofErr w:type="spellStart"/>
      <w:r w:rsidRPr="00AE6048">
        <w:t>AnLF</w:t>
      </w:r>
      <w:proofErr w:type="spellEnd"/>
      <w:r w:rsidRPr="00AE6048">
        <w:t xml:space="preserve"> can provide accuracy information to an NF consumer that subscribes or requests for the analytics.</w:t>
      </w:r>
    </w:p>
    <w:p w14:paraId="485C3398" w14:textId="6E250227" w:rsidR="001903E0" w:rsidRPr="00AE6048" w:rsidRDefault="001903E0" w:rsidP="00845430">
      <w:pPr>
        <w:pStyle w:val="NO"/>
      </w:pPr>
      <w:r w:rsidRPr="00AE6048">
        <w:t>NOTE 2:</w:t>
      </w:r>
      <w:r w:rsidRPr="00AE6048">
        <w:tab/>
        <w:t xml:space="preserve">When receiving a subscription from an NF consumer that includes </w:t>
      </w:r>
      <w:r w:rsidR="00751D0D" w:rsidRPr="00AE6048">
        <w:t xml:space="preserve">a </w:t>
      </w:r>
      <w:r w:rsidRPr="00AE6048">
        <w:t xml:space="preserve">request for accuracy information, the analytics output and the accuracy information can be provided by NWDAF containing </w:t>
      </w:r>
      <w:proofErr w:type="spellStart"/>
      <w:r w:rsidRPr="00AE6048">
        <w:t>AnLF</w:t>
      </w:r>
      <w:proofErr w:type="spellEnd"/>
      <w:r w:rsidR="00751D0D" w:rsidRPr="00AE6048">
        <w:t xml:space="preserve"> in a single</w:t>
      </w:r>
      <w:r w:rsidRPr="00AE6048">
        <w:t xml:space="preserve"> notification or via </w:t>
      </w:r>
      <w:r w:rsidR="00751D0D" w:rsidRPr="00AE6048">
        <w:t xml:space="preserve">separate </w:t>
      </w:r>
      <w:r w:rsidRPr="00AE6048">
        <w:t>notifications.</w:t>
      </w:r>
    </w:p>
    <w:p w14:paraId="448F5969" w14:textId="5B5B4181" w:rsidR="001903E0" w:rsidRPr="00AE6048" w:rsidRDefault="001903E0" w:rsidP="00845430">
      <w:pPr>
        <w:pStyle w:val="NO"/>
      </w:pPr>
      <w:r w:rsidRPr="00AE6048">
        <w:t>NOTE 3:</w:t>
      </w:r>
      <w:r w:rsidRPr="00AE6048">
        <w:tab/>
        <w:t xml:space="preserve">When receiving a request from an NF consumer that includes a request for accuracy information, the analytics and the accuracy information can be provided by NWDAF containing </w:t>
      </w:r>
      <w:proofErr w:type="spellStart"/>
      <w:r w:rsidRPr="00AE6048">
        <w:t>AnLF</w:t>
      </w:r>
      <w:proofErr w:type="spellEnd"/>
      <w:r w:rsidRPr="00AE6048">
        <w:t xml:space="preserve"> within the single response.</w:t>
      </w:r>
    </w:p>
    <w:p w14:paraId="4820C870" w14:textId="204354BC" w:rsidR="001903E0" w:rsidRPr="00AE6048" w:rsidRDefault="001903E0" w:rsidP="00845430">
      <w:pPr>
        <w:pStyle w:val="NO"/>
      </w:pPr>
      <w:r w:rsidRPr="00AE6048">
        <w:t>NOTE 4:</w:t>
      </w:r>
      <w:r w:rsidRPr="00AE6048">
        <w:tab/>
        <w:t>In this version of the specification, the subscription or request for accuracy information independently from requesting an analytics output is not supported.</w:t>
      </w:r>
    </w:p>
    <w:p w14:paraId="1CB376B4" w14:textId="4FEDF141" w:rsidR="004F31F2" w:rsidRPr="00AE6048" w:rsidRDefault="004F31F2" w:rsidP="004F31F2">
      <w:pPr>
        <w:rPr>
          <w:lang w:eastAsia="zh-CN"/>
        </w:rPr>
      </w:pPr>
      <w:r w:rsidRPr="00AE6048">
        <w:rPr>
          <w:lang w:eastAsia="zh-CN"/>
        </w:rPr>
        <w:t xml:space="preserve">Based on the triggers described in </w:t>
      </w:r>
      <w:r w:rsidR="00751D0D" w:rsidRPr="00AE6048">
        <w:rPr>
          <w:lang w:eastAsia="zh-CN"/>
        </w:rPr>
        <w:t>c</w:t>
      </w:r>
      <w:r w:rsidRPr="00AE6048">
        <w:rPr>
          <w:lang w:eastAsia="zh-CN"/>
        </w:rPr>
        <w:t xml:space="preserve">lause 5C.1, NWDAF containing </w:t>
      </w:r>
      <w:proofErr w:type="spellStart"/>
      <w:r w:rsidRPr="00AE6048">
        <w:rPr>
          <w:lang w:eastAsia="zh-CN"/>
        </w:rPr>
        <w:t>AnLF</w:t>
      </w:r>
      <w:proofErr w:type="spellEnd"/>
      <w:r w:rsidRPr="00AE6048">
        <w:rPr>
          <w:lang w:eastAsia="zh-CN"/>
        </w:rPr>
        <w:t xml:space="preserve"> starts the</w:t>
      </w:r>
      <w:r w:rsidR="00751D0D" w:rsidRPr="00AE6048">
        <w:rPr>
          <w:lang w:eastAsia="zh-CN"/>
        </w:rPr>
        <w:t xml:space="preserve"> accuracy</w:t>
      </w:r>
      <w:r w:rsidRPr="00AE6048">
        <w:rPr>
          <w:lang w:eastAsia="zh-CN"/>
        </w:rPr>
        <w:t xml:space="preserve"> monitoring and generation of</w:t>
      </w:r>
      <w:r w:rsidR="00574EC6" w:rsidRPr="00AE6048">
        <w:rPr>
          <w:lang w:eastAsia="zh-CN"/>
        </w:rPr>
        <w:t xml:space="preserve"> Analytics Accuracy Information</w:t>
      </w:r>
      <w:r w:rsidRPr="00AE6048">
        <w:rPr>
          <w:lang w:eastAsia="zh-CN"/>
        </w:rPr>
        <w:t xml:space="preserve"> for an Analytics ID.</w:t>
      </w:r>
    </w:p>
    <w:p w14:paraId="733B71DD" w14:textId="6FAD6258" w:rsidR="004F31F2" w:rsidRPr="00AE6048" w:rsidRDefault="004F31F2" w:rsidP="004F31F2">
      <w:pPr>
        <w:rPr>
          <w:lang w:eastAsia="zh-CN"/>
        </w:rPr>
      </w:pPr>
      <w:r w:rsidRPr="00AE6048">
        <w:rPr>
          <w:lang w:eastAsia="zh-CN"/>
        </w:rPr>
        <w:t>The</w:t>
      </w:r>
      <w:r w:rsidR="00574EC6" w:rsidRPr="00AE6048">
        <w:rPr>
          <w:lang w:eastAsia="zh-CN"/>
        </w:rPr>
        <w:t xml:space="preserve"> Analytics Accuracy Information</w:t>
      </w:r>
      <w:r w:rsidRPr="00AE6048">
        <w:rPr>
          <w:lang w:eastAsia="zh-CN"/>
        </w:rPr>
        <w:t xml:space="preserve"> may be requested per Analytics ID and scoped using the same parameters</w:t>
      </w:r>
      <w:r w:rsidR="00751D0D" w:rsidRPr="00AE6048">
        <w:rPr>
          <w:lang w:eastAsia="zh-CN"/>
        </w:rPr>
        <w:t xml:space="preserve"> as those</w:t>
      </w:r>
      <w:r w:rsidRPr="00AE6048">
        <w:rPr>
          <w:lang w:eastAsia="zh-CN"/>
        </w:rPr>
        <w:t xml:space="preserve"> defined in the Target of </w:t>
      </w:r>
      <w:r w:rsidR="00644AE6" w:rsidRPr="00AE6048">
        <w:rPr>
          <w:lang w:eastAsia="zh-CN"/>
        </w:rPr>
        <w:t xml:space="preserve">Analytics </w:t>
      </w:r>
      <w:r w:rsidRPr="00AE6048">
        <w:rPr>
          <w:lang w:eastAsia="zh-CN"/>
        </w:rPr>
        <w:t>Reporting</w:t>
      </w:r>
      <w:r w:rsidR="00574EC6" w:rsidRPr="00AE6048">
        <w:rPr>
          <w:lang w:eastAsia="zh-CN"/>
        </w:rPr>
        <w:t xml:space="preserve"> as defined in clause 6.1.3</w:t>
      </w:r>
      <w:r w:rsidRPr="00AE6048">
        <w:rPr>
          <w:lang w:eastAsia="zh-CN"/>
        </w:rPr>
        <w:t xml:space="preserve"> and Analytics Filter Information (e.g</w:t>
      </w:r>
      <w:r w:rsidR="00720820" w:rsidRPr="00AE6048">
        <w:rPr>
          <w:lang w:eastAsia="zh-CN"/>
        </w:rPr>
        <w:t>.</w:t>
      </w:r>
      <w:r w:rsidRPr="00AE6048">
        <w:rPr>
          <w:lang w:eastAsia="zh-CN"/>
        </w:rPr>
        <w:t xml:space="preserve"> for a specific area, specific slice) of the requested Analytics ID.</w:t>
      </w:r>
    </w:p>
    <w:p w14:paraId="3F68F92B" w14:textId="0DD2A9AE" w:rsidR="004F31F2" w:rsidRPr="00AE6048" w:rsidRDefault="004F31F2" w:rsidP="004F31F2">
      <w:pPr>
        <w:rPr>
          <w:lang w:eastAsia="zh-CN"/>
        </w:rPr>
      </w:pPr>
      <w:r w:rsidRPr="00AE6048">
        <w:rPr>
          <w:lang w:eastAsia="zh-CN"/>
        </w:rPr>
        <w:t>When the</w:t>
      </w:r>
      <w:r w:rsidR="00574EC6" w:rsidRPr="00AE6048">
        <w:rPr>
          <w:lang w:eastAsia="zh-CN"/>
        </w:rPr>
        <w:t xml:space="preserve"> analytics</w:t>
      </w:r>
      <w:r w:rsidRPr="00AE6048">
        <w:rPr>
          <w:lang w:eastAsia="zh-CN"/>
        </w:rPr>
        <w:t xml:space="preserve"> accuracy checking is activated in an NWDAF containing the</w:t>
      </w:r>
      <w:r w:rsidR="00644AE6" w:rsidRPr="00AE6048">
        <w:rPr>
          <w:lang w:eastAsia="zh-CN"/>
        </w:rPr>
        <w:t xml:space="preserve"> </w:t>
      </w:r>
      <w:proofErr w:type="spellStart"/>
      <w:r w:rsidR="00644AE6" w:rsidRPr="00AE6048">
        <w:rPr>
          <w:lang w:eastAsia="zh-CN"/>
        </w:rPr>
        <w:t>AnLF</w:t>
      </w:r>
      <w:proofErr w:type="spellEnd"/>
      <w:r w:rsidRPr="00AE6048">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AE6048" w:rsidRDefault="004F31F2" w:rsidP="004F31F2">
      <w:pPr>
        <w:rPr>
          <w:lang w:eastAsia="zh-CN"/>
        </w:rPr>
      </w:pPr>
      <w:r w:rsidRPr="00AE6048">
        <w:rPr>
          <w:lang w:eastAsia="zh-CN"/>
        </w:rPr>
        <w:t xml:space="preserve">NWDAF containing </w:t>
      </w:r>
      <w:proofErr w:type="spellStart"/>
      <w:r w:rsidRPr="00AE6048">
        <w:rPr>
          <w:lang w:eastAsia="zh-CN"/>
        </w:rPr>
        <w:t>AnLF</w:t>
      </w:r>
      <w:proofErr w:type="spellEnd"/>
      <w:r w:rsidRPr="00AE6048">
        <w:rPr>
          <w:lang w:eastAsia="zh-CN"/>
        </w:rPr>
        <w:t xml:space="preserve"> generates the accuracy information</w:t>
      </w:r>
      <w:r w:rsidR="005C57C3" w:rsidRPr="00AE6048">
        <w:rPr>
          <w:lang w:eastAsia="zh-CN"/>
        </w:rPr>
        <w:t xml:space="preserve"> as described in clause 5C.1.</w:t>
      </w:r>
    </w:p>
    <w:p w14:paraId="101F96AA" w14:textId="33F561C0" w:rsidR="004F31F2" w:rsidRPr="00AE6048" w:rsidRDefault="004F31F2" w:rsidP="004F31F2">
      <w:pPr>
        <w:pStyle w:val="Heading3"/>
        <w:rPr>
          <w:lang w:eastAsia="zh-CN"/>
        </w:rPr>
      </w:pPr>
      <w:bookmarkStart w:id="409" w:name="_CR6_2D_2"/>
      <w:bookmarkStart w:id="410" w:name="_Toc209588495"/>
      <w:bookmarkEnd w:id="409"/>
      <w:r w:rsidRPr="00AE6048">
        <w:rPr>
          <w:lang w:eastAsia="zh-CN"/>
        </w:rPr>
        <w:t>6.2D.2</w:t>
      </w:r>
      <w:r w:rsidRPr="00AE6048">
        <w:rPr>
          <w:lang w:eastAsia="zh-CN"/>
        </w:rPr>
        <w:tab/>
        <w:t>Procedures for Analytics Accuracy Information Subscription</w:t>
      </w:r>
      <w:bookmarkEnd w:id="410"/>
    </w:p>
    <w:p w14:paraId="67B3D698" w14:textId="69A2AD65" w:rsidR="004F31F2" w:rsidRPr="00AE6048" w:rsidRDefault="004F31F2" w:rsidP="004F31F2">
      <w:pPr>
        <w:rPr>
          <w:lang w:eastAsia="zh-CN"/>
        </w:rPr>
      </w:pPr>
      <w:r w:rsidRPr="00AE6048">
        <w:rPr>
          <w:lang w:eastAsia="zh-CN"/>
        </w:rPr>
        <w:t>This procedure is used by NF consumers of analytics ID to subscribe to receive analytics output and</w:t>
      </w:r>
      <w:r w:rsidR="00574EC6" w:rsidRPr="00AE6048">
        <w:rPr>
          <w:lang w:eastAsia="zh-CN"/>
        </w:rPr>
        <w:t xml:space="preserve"> Analytics Accuracy Information</w:t>
      </w:r>
      <w:r w:rsidRPr="00AE6048">
        <w:rPr>
          <w:lang w:eastAsia="zh-CN"/>
        </w:rPr>
        <w:t xml:space="preserve"> related to the requested analytics ID for NF consumer. Figure 6.2D.2-1 shows the procedure for accuracy information subscription and provisioning.</w:t>
      </w:r>
    </w:p>
    <w:bookmarkStart w:id="411" w:name="_CRFigure6_2D_21"/>
    <w:bookmarkStart w:id="412" w:name="_MON_1744227971"/>
    <w:bookmarkEnd w:id="412"/>
    <w:p w14:paraId="3EE3B694" w14:textId="1CF29BE1" w:rsidR="00DE3E1C" w:rsidRPr="00AE6048" w:rsidRDefault="00DE3E1C" w:rsidP="005367F8">
      <w:pPr>
        <w:pStyle w:val="TH"/>
      </w:pPr>
      <w:r w:rsidRPr="00AE6048">
        <w:rPr>
          <w:lang w:eastAsia="ko-KR"/>
        </w:rPr>
        <w:object w:dxaOrig="7890" w:dyaOrig="9621" w14:anchorId="1FA87739">
          <v:shape id="_x0000_i1087" type="#_x0000_t75" style="width:394.65pt;height:480.9pt" o:ole="">
            <v:imagedata r:id="rId135" o:title=""/>
          </v:shape>
          <o:OLEObject Type="Embed" ProgID="Word.Document.12" ShapeID="_x0000_i1087" DrawAspect="Content" ObjectID="_1825648257" r:id="rId136"/>
        </w:object>
      </w:r>
    </w:p>
    <w:p w14:paraId="425773E7" w14:textId="3F3A693A" w:rsidR="004F31F2" w:rsidRPr="00AE6048" w:rsidRDefault="004F31F2" w:rsidP="004F31F2">
      <w:pPr>
        <w:pStyle w:val="TF"/>
      </w:pPr>
      <w:r w:rsidRPr="00AE6048">
        <w:t xml:space="preserve">Figure </w:t>
      </w:r>
      <w:bookmarkEnd w:id="411"/>
      <w:r w:rsidRPr="00AE6048">
        <w:t>6.2D.2-1: Analytics Accuracy Information Subscribe</w:t>
      </w:r>
    </w:p>
    <w:p w14:paraId="5AB0BF24" w14:textId="031E8E37" w:rsidR="004F31F2" w:rsidRPr="00AE6048" w:rsidRDefault="004F31F2" w:rsidP="004F31F2">
      <w:pPr>
        <w:pStyle w:val="B1"/>
      </w:pPr>
      <w:r w:rsidRPr="00AE6048">
        <w:t>1.</w:t>
      </w:r>
      <w:r w:rsidRPr="00AE6048">
        <w:tab/>
        <w:t xml:space="preserve">The NWDAF service consumer selects the appropriated NWDAF </w:t>
      </w:r>
      <w:r w:rsidR="00751D0D" w:rsidRPr="00AE6048">
        <w:t xml:space="preserve">containing </w:t>
      </w:r>
      <w:proofErr w:type="spellStart"/>
      <w:r w:rsidRPr="00AE6048">
        <w:t>AnLF</w:t>
      </w:r>
      <w:proofErr w:type="spellEnd"/>
      <w:r w:rsidRPr="00AE6048">
        <w:t xml:space="preserve"> according </w:t>
      </w:r>
      <w:r w:rsidR="001903E0" w:rsidRPr="00AE6048">
        <w:t>to clause </w:t>
      </w:r>
      <w:r w:rsidRPr="00AE6048">
        <w:t>5.2 and subscribes</w:t>
      </w:r>
      <w:r w:rsidR="00751D0D" w:rsidRPr="00AE6048">
        <w:t xml:space="preserve"> or</w:t>
      </w:r>
      <w:r w:rsidR="001903E0" w:rsidRPr="00AE6048">
        <w:t xml:space="preserve"> modifies</w:t>
      </w:r>
      <w:r w:rsidR="00751D0D" w:rsidRPr="00AE6048">
        <w:t xml:space="preserve"> the</w:t>
      </w:r>
      <w:r w:rsidR="001903E0" w:rsidRPr="00AE6048">
        <w:t xml:space="preserve"> subscription for</w:t>
      </w:r>
      <w:r w:rsidR="00574EC6" w:rsidRPr="00AE6048">
        <w:t xml:space="preserve"> Analytics Accuracy Information</w:t>
      </w:r>
      <w:r w:rsidRPr="00AE6048">
        <w:t xml:space="preserve"> by invoking the </w:t>
      </w:r>
      <w:proofErr w:type="spellStart"/>
      <w:r w:rsidRPr="00AE6048">
        <w:t>Nnwdaf_AnalyticsSubscription_Subscribe</w:t>
      </w:r>
      <w:proofErr w:type="spellEnd"/>
      <w:r w:rsidRPr="00AE6048">
        <w:t xml:space="preserve"> service operation. The parameters that can be included in the subscription to trigger the accuracy information checking and provisioning are listed in clause 6.1.3.</w:t>
      </w:r>
    </w:p>
    <w:p w14:paraId="60C74714" w14:textId="46429492" w:rsidR="001903E0" w:rsidRPr="00AE6048" w:rsidRDefault="001903E0" w:rsidP="004F31F2">
      <w:pPr>
        <w:pStyle w:val="B1"/>
      </w:pPr>
      <w:r w:rsidRPr="00AE6048">
        <w:tab/>
        <w:t>If the subscription is not the initial subscription request, it may include Analytics</w:t>
      </w:r>
      <w:r w:rsidR="00574EC6" w:rsidRPr="00AE6048">
        <w:t xml:space="preserve"> Feedback Information</w:t>
      </w:r>
      <w:r w:rsidRPr="00AE6048">
        <w:t xml:space="preserve"> as described in clause 6.1.1.</w:t>
      </w:r>
    </w:p>
    <w:p w14:paraId="7AC8F229" w14:textId="47E02E61" w:rsidR="001903E0" w:rsidRPr="00AE6048" w:rsidRDefault="001903E0" w:rsidP="004F31F2">
      <w:pPr>
        <w:pStyle w:val="B1"/>
      </w:pPr>
      <w:r w:rsidRPr="00AE6048">
        <w:t>2.</w:t>
      </w:r>
      <w:r w:rsidRPr="00AE6048">
        <w:tab/>
        <w:t xml:space="preserve">When a subscription request is received, the NWDAF containing </w:t>
      </w:r>
      <w:proofErr w:type="spellStart"/>
      <w:r w:rsidRPr="00AE6048">
        <w:t>AnLF</w:t>
      </w:r>
      <w:proofErr w:type="spellEnd"/>
      <w:r w:rsidRPr="00AE6048">
        <w:t xml:space="preserve"> verifies the parameters of the Analytics Accuracy Request information</w:t>
      </w:r>
      <w:r w:rsidR="00751D0D" w:rsidRPr="00AE6048">
        <w:t xml:space="preserve"> received from the NWDAF service consumer in step 1</w:t>
      </w:r>
      <w:r w:rsidRPr="00AE6048">
        <w:t>.</w:t>
      </w:r>
    </w:p>
    <w:p w14:paraId="5D0A85E0" w14:textId="00D1AB80" w:rsidR="004F31F2" w:rsidRPr="00AE6048" w:rsidRDefault="004F31F2" w:rsidP="004F31F2">
      <w:pPr>
        <w:pStyle w:val="B1"/>
      </w:pPr>
      <w:r w:rsidRPr="00AE6048">
        <w:tab/>
      </w:r>
      <w:r w:rsidR="001903E0" w:rsidRPr="00AE6048">
        <w:t xml:space="preserve">The </w:t>
      </w:r>
      <w:r w:rsidRPr="00AE6048">
        <w:t xml:space="preserve">NWDAF containing </w:t>
      </w:r>
      <w:proofErr w:type="spellStart"/>
      <w:r w:rsidRPr="00AE6048">
        <w:t>AnLF</w:t>
      </w:r>
      <w:proofErr w:type="spellEnd"/>
      <w:r w:rsidRPr="00AE6048">
        <w:t xml:space="preserve">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subscription according </w:t>
      </w:r>
      <w:r w:rsidR="001903E0" w:rsidRPr="00AE6048">
        <w:t xml:space="preserve">to </w:t>
      </w:r>
      <w:r w:rsidRPr="00AE6048">
        <w:t xml:space="preserve">the parameters defined in Analytics Accuracy Request Information in clause 6.1.3. The NWDAF containing </w:t>
      </w:r>
      <w:proofErr w:type="spellStart"/>
      <w:r w:rsidRPr="00AE6048">
        <w:t>AnLF</w:t>
      </w:r>
      <w:proofErr w:type="spellEnd"/>
      <w:r w:rsidRPr="00AE6048">
        <w:t xml:space="preserve"> is to compute</w:t>
      </w:r>
      <w:r w:rsidR="00574EC6" w:rsidRPr="00AE6048">
        <w:t xml:space="preserve"> Analytics Accuracy Information</w:t>
      </w:r>
      <w:r w:rsidR="001903E0" w:rsidRPr="00AE6048">
        <w:t xml:space="preserve"> according to the </w:t>
      </w:r>
      <w:r w:rsidR="00751D0D" w:rsidRPr="00AE6048">
        <w:t xml:space="preserve">methods </w:t>
      </w:r>
      <w:r w:rsidR="001903E0" w:rsidRPr="00AE6048">
        <w:t xml:space="preserve">in clause 6.2D.1. If the NWDAF containing </w:t>
      </w:r>
      <w:proofErr w:type="spellStart"/>
      <w:r w:rsidR="001903E0" w:rsidRPr="00AE6048">
        <w:t>AnLF</w:t>
      </w:r>
      <w:proofErr w:type="spellEnd"/>
      <w:r w:rsidR="001903E0" w:rsidRPr="00AE6048">
        <w:t xml:space="preserve"> does not have enough necessary data, it will perform step 3b to collect ground truth</w:t>
      </w:r>
      <w:r w:rsidR="00751D0D" w:rsidRPr="00AE6048">
        <w:t xml:space="preserve"> data</w:t>
      </w:r>
      <w:r w:rsidR="001903E0" w:rsidRPr="00AE6048">
        <w:t xml:space="preserve"> before computing</w:t>
      </w:r>
      <w:r w:rsidR="00574EC6" w:rsidRPr="00AE6048">
        <w:t xml:space="preserve"> Analytics Accuracy Information</w:t>
      </w:r>
      <w:r w:rsidRPr="00AE6048">
        <w:t>.</w:t>
      </w:r>
    </w:p>
    <w:p w14:paraId="6F916A3F" w14:textId="7625392F" w:rsidR="004F31F2" w:rsidRPr="00AE6048" w:rsidRDefault="004F31F2" w:rsidP="004F31F2">
      <w:pPr>
        <w:pStyle w:val="B1"/>
      </w:pPr>
      <w:r w:rsidRPr="00AE6048">
        <w:lastRenderedPageBreak/>
        <w:tab/>
        <w:t xml:space="preserve">The NWDAF containing </w:t>
      </w:r>
      <w:proofErr w:type="spellStart"/>
      <w:r w:rsidRPr="00AE6048">
        <w:t>AnLF</w:t>
      </w:r>
      <w:proofErr w:type="spellEnd"/>
      <w:r w:rsidRPr="00AE6048">
        <w:t xml:space="preserve"> </w:t>
      </w:r>
      <w:r w:rsidR="00EE1DF3" w:rsidRPr="00AE6048">
        <w:t xml:space="preserve">may have </w:t>
      </w:r>
      <w:r w:rsidRPr="00AE6048">
        <w:t>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w:t>
      </w:r>
      <w:r w:rsidR="00EE1DF3" w:rsidRPr="00AE6048">
        <w:t xml:space="preserve"> Upon receiving a new request from the NWDAF</w:t>
      </w:r>
      <w:r w:rsidR="00751D0D" w:rsidRPr="00AE6048">
        <w:t xml:space="preserve"> service</w:t>
      </w:r>
      <w:r w:rsidR="00EE1DF3" w:rsidRPr="00AE6048">
        <w:t xml:space="preserve"> consumer, </w:t>
      </w:r>
      <w:r w:rsidR="00751D0D" w:rsidRPr="00AE6048">
        <w:t xml:space="preserve">the </w:t>
      </w:r>
      <w:r w:rsidR="00EE1DF3" w:rsidRPr="00AE6048">
        <w:t xml:space="preserve">NWDAF containing </w:t>
      </w:r>
      <w:proofErr w:type="spellStart"/>
      <w:r w:rsidR="00EE1DF3" w:rsidRPr="00AE6048">
        <w:t>AnLF</w:t>
      </w:r>
      <w:proofErr w:type="spellEnd"/>
      <w:r w:rsidR="00EE1DF3" w:rsidRPr="00AE6048">
        <w:t xml:space="preserve"> determines whether new data collection is needed for</w:t>
      </w:r>
      <w:r w:rsidR="00574EC6" w:rsidRPr="00AE6048">
        <w:t xml:space="preserve"> Analytics Accuracy Information</w:t>
      </w:r>
      <w:r w:rsidR="00EE1DF3" w:rsidRPr="00AE6048">
        <w:t xml:space="preserve"> generation based on the corresponding analytics subscription.</w:t>
      </w:r>
    </w:p>
    <w:p w14:paraId="4F2A576D" w14:textId="2478F38B" w:rsidR="004F31F2" w:rsidRPr="00AE6048" w:rsidRDefault="004F31F2" w:rsidP="004F31F2">
      <w:pPr>
        <w:pStyle w:val="B1"/>
      </w:pPr>
      <w:r w:rsidRPr="00AE6048">
        <w:tab/>
        <w:t xml:space="preserve">In addition to the received request from the NWDAF service consumer, based on local policy, </w:t>
      </w:r>
      <w:r w:rsidR="00751D0D" w:rsidRPr="00AE6048">
        <w:t xml:space="preserve">the </w:t>
      </w:r>
      <w:r w:rsidRPr="00AE6048">
        <w:t xml:space="preserve">NWDAF containing </w:t>
      </w:r>
      <w:proofErr w:type="spellStart"/>
      <w:r w:rsidRPr="00AE6048">
        <w:t>AnLF</w:t>
      </w:r>
      <w:proofErr w:type="spellEnd"/>
      <w:r w:rsidRPr="00AE6048">
        <w:t xml:space="preserve">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61ADC171" w14:textId="45F68504" w:rsidR="004F31F2" w:rsidRPr="00AE6048" w:rsidRDefault="004F31F2" w:rsidP="004F31F2">
      <w:pPr>
        <w:pStyle w:val="B1"/>
      </w:pPr>
      <w:r w:rsidRPr="00AE6048">
        <w:t>3</w:t>
      </w:r>
      <w:r w:rsidR="00EE1DF3" w:rsidRPr="00AE6048">
        <w:t>a</w:t>
      </w:r>
      <w:r w:rsidRPr="00AE6048">
        <w:t>.</w:t>
      </w:r>
      <w:r w:rsidRPr="00AE6048">
        <w:tab/>
        <w:t xml:space="preserve">The NWDAF </w:t>
      </w:r>
      <w:r w:rsidR="00720820" w:rsidRPr="00AE6048">
        <w:t>containing</w:t>
      </w:r>
      <w:r w:rsidRPr="00AE6048">
        <w:t xml:space="preserve"> </w:t>
      </w:r>
      <w:proofErr w:type="spellStart"/>
      <w:r w:rsidRPr="00AE6048">
        <w:t>AnLF</w:t>
      </w:r>
      <w:proofErr w:type="spellEnd"/>
      <w:r w:rsidRPr="00AE6048">
        <w:t xml:space="preserve"> performs the data collection </w:t>
      </w:r>
      <w:r w:rsidR="00EE1DF3" w:rsidRPr="00AE6048">
        <w:t xml:space="preserve">for the subscribed analytics ID and generates the </w:t>
      </w:r>
      <w:r w:rsidRPr="00AE6048">
        <w:t>analytics output.</w:t>
      </w:r>
    </w:p>
    <w:p w14:paraId="5157325B" w14:textId="71A089A9" w:rsidR="00EE1DF3" w:rsidRPr="00AE6048" w:rsidRDefault="00EE1DF3" w:rsidP="004F31F2">
      <w:pPr>
        <w:pStyle w:val="B1"/>
      </w:pPr>
      <w:r w:rsidRPr="00AE6048">
        <w:t>3b.</w:t>
      </w:r>
      <w:r w:rsidRPr="00AE6048">
        <w:tab/>
        <w:t xml:space="preserve">The NWDAF containing </w:t>
      </w:r>
      <w:proofErr w:type="spellStart"/>
      <w:r w:rsidRPr="00AE6048">
        <w:t>AnLF</w:t>
      </w:r>
      <w:proofErr w:type="spellEnd"/>
      <w:r w:rsidRPr="00AE6048">
        <w:t xml:space="preserve"> performs the data collection (e.g., ground truth data collection) for accuracy information generation for the subscribed analytics ID and generates the associated</w:t>
      </w:r>
      <w:r w:rsidR="00574EC6" w:rsidRPr="00AE6048">
        <w:t xml:space="preserve"> Analytics Accuracy Information</w:t>
      </w:r>
      <w:r w:rsidRPr="00AE6048">
        <w:t>. If Analytics</w:t>
      </w:r>
      <w:r w:rsidR="00574EC6" w:rsidRPr="00AE6048">
        <w:t xml:space="preserve"> Feedback Information</w:t>
      </w:r>
      <w:r w:rsidRPr="00AE6048">
        <w:t xml:space="preserve"> is included in step 1, the NWDAF containing </w:t>
      </w:r>
      <w:proofErr w:type="spellStart"/>
      <w:r w:rsidRPr="00AE6048">
        <w:t>AnLF</w:t>
      </w:r>
      <w:proofErr w:type="spellEnd"/>
      <w:r w:rsidRPr="00AE6048">
        <w:t xml:space="preserve"> may take it into account and determine whether it affects the ground truth data by</w:t>
      </w:r>
      <w:r w:rsidR="00751D0D" w:rsidRPr="00AE6048">
        <w:t xml:space="preserve"> the</w:t>
      </w:r>
      <w:r w:rsidRPr="00AE6048">
        <w:t xml:space="preserve"> internal logic to generate</w:t>
      </w:r>
      <w:r w:rsidR="00574EC6" w:rsidRPr="00AE6048">
        <w:t xml:space="preserve"> Analytics Accuracy Information</w:t>
      </w:r>
      <w:r w:rsidRPr="00AE6048">
        <w:t>.</w:t>
      </w:r>
    </w:p>
    <w:p w14:paraId="19452E59" w14:textId="0F857599" w:rsidR="004F31F2" w:rsidRPr="00AE6048" w:rsidRDefault="004F31F2" w:rsidP="004F31F2">
      <w:pPr>
        <w:pStyle w:val="B1"/>
      </w:pPr>
      <w:r w:rsidRPr="00AE6048">
        <w:t>4a.</w:t>
      </w:r>
      <w:r w:rsidRPr="00AE6048">
        <w:tab/>
        <w:t xml:space="preserve">The NWDAF containing </w:t>
      </w:r>
      <w:proofErr w:type="spellStart"/>
      <w:r w:rsidRPr="00AE6048">
        <w:t>AnLF</w:t>
      </w:r>
      <w:proofErr w:type="spellEnd"/>
      <w:r w:rsidRPr="00AE6048">
        <w:t xml:space="preserve"> provides the analytics output according </w:t>
      </w:r>
      <w:r w:rsidR="00EE1DF3" w:rsidRPr="00AE6048">
        <w:t xml:space="preserve">to </w:t>
      </w:r>
      <w:r w:rsidRPr="00AE6048">
        <w:t>the parameters defined in Analytics Reporting Information included in the subscription request</w:t>
      </w:r>
      <w:r w:rsidR="00EE1DF3" w:rsidRPr="00AE6048">
        <w:t xml:space="preserve"> when there is no Analytics Accuracy Request Information included in the subscription in step 1</w:t>
      </w:r>
      <w:r w:rsidRPr="00AE6048">
        <w:t>.</w:t>
      </w:r>
    </w:p>
    <w:p w14:paraId="293EB421" w14:textId="0DFD2056" w:rsidR="00EE1DF3" w:rsidRPr="00AE6048" w:rsidRDefault="00EE1DF3" w:rsidP="00845430">
      <w:pPr>
        <w:pStyle w:val="NO"/>
      </w:pPr>
      <w:r w:rsidRPr="00AE6048">
        <w:t>NOTE:</w:t>
      </w:r>
      <w:r w:rsidRPr="00AE6048">
        <w:tab/>
        <w:t>Step</w:t>
      </w:r>
      <w:r w:rsidR="00751D0D" w:rsidRPr="00AE6048">
        <w:t>s</w:t>
      </w:r>
      <w:r w:rsidRPr="00AE6048">
        <w:t xml:space="preserve"> 3b</w:t>
      </w:r>
      <w:r w:rsidR="00751D0D" w:rsidRPr="00AE6048">
        <w:t xml:space="preserve"> and</w:t>
      </w:r>
      <w:r w:rsidRPr="00AE6048">
        <w:t xml:space="preserve"> 4a can occur in any order.</w:t>
      </w:r>
    </w:p>
    <w:p w14:paraId="50C42922" w14:textId="36CDFE5F" w:rsidR="004F31F2" w:rsidRPr="00AE6048" w:rsidRDefault="004F31F2" w:rsidP="004F31F2">
      <w:pPr>
        <w:pStyle w:val="B1"/>
      </w:pPr>
      <w:r w:rsidRPr="00AE6048">
        <w:t>4b.</w:t>
      </w:r>
      <w:r w:rsidRPr="00AE6048">
        <w:tab/>
        <w:t xml:space="preserve">The NWDAF containing </w:t>
      </w:r>
      <w:proofErr w:type="spellStart"/>
      <w:r w:rsidRPr="00AE6048">
        <w:t>AnLF</w:t>
      </w:r>
      <w:proofErr w:type="spellEnd"/>
      <w:r w:rsidRPr="00AE6048">
        <w:t xml:space="preserve"> provides the</w:t>
      </w:r>
      <w:r w:rsidR="00574EC6" w:rsidRPr="00AE6048">
        <w:t xml:space="preserve"> Analytics Accuracy Information</w:t>
      </w:r>
      <w:r w:rsidR="00EE1DF3" w:rsidRPr="00AE6048">
        <w:t xml:space="preserve"> together with the analytics output</w:t>
      </w:r>
      <w:r w:rsidRPr="00AE6048">
        <w:t xml:space="preserve"> for the analytics ID according </w:t>
      </w:r>
      <w:r w:rsidR="00EE1DF3" w:rsidRPr="00AE6048">
        <w:t xml:space="preserve">to </w:t>
      </w:r>
      <w:r w:rsidRPr="00AE6048">
        <w:t>the parameters defined in the Analytics Accuracy Request Information included in the subscription request.</w:t>
      </w:r>
    </w:p>
    <w:p w14:paraId="03A02242" w14:textId="49770183" w:rsidR="00EE1DF3" w:rsidRPr="00AE6048" w:rsidRDefault="00EE1DF3" w:rsidP="004F31F2">
      <w:pPr>
        <w:pStyle w:val="B1"/>
      </w:pPr>
      <w:r w:rsidRPr="00AE6048">
        <w:t>4c.</w:t>
      </w:r>
      <w:r w:rsidRPr="00AE6048">
        <w:tab/>
        <w:t xml:space="preserve">The NWDAF containing </w:t>
      </w:r>
      <w:proofErr w:type="spellStart"/>
      <w:r w:rsidRPr="00AE6048">
        <w:t>AnLF</w:t>
      </w:r>
      <w:proofErr w:type="spellEnd"/>
      <w:r w:rsidRPr="00AE6048">
        <w:t xml:space="preserve"> provides only the</w:t>
      </w:r>
      <w:r w:rsidR="00574EC6" w:rsidRPr="00AE6048">
        <w:t xml:space="preserve"> Analytics Accuracy Information</w:t>
      </w:r>
      <w:r w:rsidRPr="00AE6048">
        <w:t xml:space="preserve"> for the analytics ID according to the parameters defined in the Analytics Accuracy Request Information included in the subscription request. The</w:t>
      </w:r>
      <w:r w:rsidR="00574EC6" w:rsidRPr="00AE6048">
        <w:t xml:space="preserve"> Analytics Accuracy Information</w:t>
      </w:r>
      <w:r w:rsidRPr="00AE6048">
        <w:t xml:space="preserve"> is provided in a separated notification when the periodicity for providing the</w:t>
      </w:r>
      <w:r w:rsidR="00574EC6" w:rsidRPr="00AE6048">
        <w:t xml:space="preserve"> Analytics Accuracy Information</w:t>
      </w:r>
      <w:r w:rsidRPr="00AE6048">
        <w:t xml:space="preserve"> indicated in the Analytics Accuracy Request Information is different from the periodicity for providing the analytics output indicated in the subscription request</w:t>
      </w:r>
      <w:r w:rsidR="00A259FC" w:rsidRPr="00AE6048">
        <w:t>, or the accuracy value is under the analytics accuracy threshold which is indicated in the subscription request or locally configured</w:t>
      </w:r>
      <w:r w:rsidRPr="00AE6048">
        <w:t>.</w:t>
      </w:r>
    </w:p>
    <w:p w14:paraId="278925CA" w14:textId="7581CFA9" w:rsidR="004F31F2" w:rsidRPr="00AE6048" w:rsidRDefault="004F31F2" w:rsidP="004F31F2">
      <w:pPr>
        <w:pStyle w:val="B1"/>
      </w:pPr>
      <w:r w:rsidRPr="00AE6048">
        <w:t>5.</w:t>
      </w:r>
      <w:r w:rsidRPr="00AE6048">
        <w:tab/>
        <w:t xml:space="preserve">When </w:t>
      </w:r>
      <w:r w:rsidR="00720820" w:rsidRPr="00AE6048">
        <w:t xml:space="preserve">determining </w:t>
      </w:r>
      <w:r w:rsidRPr="00AE6048">
        <w:t>the low or insufficient accuracy for an analytics ID, i.e. the deviation of the analytics</w:t>
      </w:r>
      <w:r w:rsidR="00751D0D" w:rsidRPr="00AE6048">
        <w:t xml:space="preserve"> output</w:t>
      </w:r>
      <w:r w:rsidRPr="00AE6048">
        <w:t xml:space="preserve"> using the trained </w:t>
      </w:r>
      <w:r w:rsidR="00AD0C80" w:rsidRPr="00AE6048">
        <w:t>ML Model</w:t>
      </w:r>
      <w:r w:rsidRPr="00AE6048">
        <w:t xml:space="preserve"> from the ground truth data (which are collected from Data Producer NF corresponding to</w:t>
      </w:r>
      <w:r w:rsidR="00A259FC" w:rsidRPr="00AE6048">
        <w:t xml:space="preserve"> the requested</w:t>
      </w:r>
      <w:r w:rsidRPr="00AE6048">
        <w:t xml:space="preserve"> analytic ID at the time which the prediction refers to)</w:t>
      </w:r>
      <w:r w:rsidR="00A259FC" w:rsidRPr="00AE6048">
        <w:t xml:space="preserve"> does not meet analytics accuracy requirement, which indicates the accuracy value is under the analytics accuracy threshold(s)</w:t>
      </w:r>
      <w:r w:rsidRPr="00AE6048">
        <w:t xml:space="preserve"> (which are locally configured or received in the </w:t>
      </w:r>
      <w:r w:rsidR="00751D0D" w:rsidRPr="00AE6048">
        <w:t>s</w:t>
      </w:r>
      <w:r w:rsidRPr="00AE6048">
        <w:t>ubscribe request</w:t>
      </w:r>
      <w:r w:rsidR="00751D0D" w:rsidRPr="00AE6048">
        <w:t>)</w:t>
      </w:r>
      <w:r w:rsidRPr="00AE6048">
        <w:t xml:space="preserve">, the NWDAF containing </w:t>
      </w:r>
      <w:proofErr w:type="spellStart"/>
      <w:r w:rsidRPr="00AE6048">
        <w:t>AnLF</w:t>
      </w:r>
      <w:proofErr w:type="spellEnd"/>
      <w:r w:rsidRPr="00AE6048">
        <w:t xml:space="preserve"> may notify the NWDAF Service consumer with the Stop Analytics Output Consumption indication and the Stop Analytics Output Consumption time window.</w:t>
      </w:r>
    </w:p>
    <w:p w14:paraId="55D9598F" w14:textId="0D69AEA2" w:rsidR="004F31F2" w:rsidRPr="00AE6048" w:rsidRDefault="004F31F2" w:rsidP="004F31F2">
      <w:pPr>
        <w:pStyle w:val="B1"/>
      </w:pPr>
      <w:r w:rsidRPr="00AE6048">
        <w:t>6.</w:t>
      </w:r>
      <w:r w:rsidRPr="00AE6048">
        <w:tab/>
        <w:t xml:space="preserve">(Optional) </w:t>
      </w:r>
      <w:r w:rsidR="00751D0D" w:rsidRPr="00AE6048">
        <w:t xml:space="preserve">The </w:t>
      </w:r>
      <w:r w:rsidRPr="00AE6048">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rsidRPr="00AE6048">
        <w:t>Nnwdaf_AnalyticsSubscription_Subscribe</w:t>
      </w:r>
      <w:proofErr w:type="spellEnd"/>
      <w:r w:rsidRPr="00AE6048">
        <w:t xml:space="preserve"> service operation including the Subscription Correlation ID to modify an existing subscription and provide</w:t>
      </w:r>
      <w:r w:rsidR="00751D0D" w:rsidRPr="00AE6048">
        <w:t>s</w:t>
      </w:r>
      <w:r w:rsidRPr="00AE6048">
        <w:t xml:space="preserve"> the parameter</w:t>
      </w:r>
      <w:r w:rsidR="00B63376" w:rsidRPr="00AE6048">
        <w:t xml:space="preserve"> Pause analytics consumption</w:t>
      </w:r>
      <w:r w:rsidRPr="00AE6048">
        <w:t xml:space="preserve"> </w:t>
      </w:r>
      <w:r w:rsidR="00EE1DF3" w:rsidRPr="00AE6048">
        <w:t xml:space="preserve">flag </w:t>
      </w:r>
      <w:r w:rsidRPr="00AE6048">
        <w:t>in the Analytics Accuracy Request Information.</w:t>
      </w:r>
    </w:p>
    <w:p w14:paraId="71B6724F" w14:textId="3A6BB20D" w:rsidR="004F31F2" w:rsidRPr="00AE6048" w:rsidRDefault="004F31F2" w:rsidP="004F31F2">
      <w:pPr>
        <w:pStyle w:val="B1"/>
      </w:pPr>
      <w:r w:rsidRPr="00AE6048">
        <w:t>7.</w:t>
      </w:r>
      <w:r w:rsidRPr="00AE6048">
        <w:tab/>
        <w:t xml:space="preserve">When </w:t>
      </w:r>
      <w:r w:rsidR="00751D0D" w:rsidRPr="00AE6048">
        <w:t xml:space="preserve">the </w:t>
      </w:r>
      <w:r w:rsidRPr="00AE6048">
        <w:t>NWDAF determines an improvement in the accuracy of an analytics ID (e.g</w:t>
      </w:r>
      <w:r w:rsidR="00720820" w:rsidRPr="00AE6048">
        <w:t>.</w:t>
      </w:r>
      <w:r w:rsidRPr="00AE6048">
        <w:t xml:space="preserve"> meet the accuracy requirement of the analytics consumer) or when the</w:t>
      </w:r>
      <w:r w:rsidR="00751D0D" w:rsidRPr="00AE6048">
        <w:t xml:space="preserve"> Stop Analytics Output Consumption</w:t>
      </w:r>
      <w:r w:rsidRPr="00AE6048">
        <w:t xml:space="preserve"> time window</w:t>
      </w:r>
      <w:r w:rsidR="00EE1DF3" w:rsidRPr="00AE6048">
        <w:t xml:space="preserve"> set by itself</w:t>
      </w:r>
      <w:r w:rsidRPr="00AE6048">
        <w:t xml:space="preserve"> is finished, </w:t>
      </w:r>
      <w:r w:rsidR="00751D0D" w:rsidRPr="00AE6048">
        <w:t xml:space="preserve">the </w:t>
      </w:r>
      <w:r w:rsidRPr="00AE6048">
        <w:t xml:space="preserve">NWDAF notifies the NWDAF Service Consumer of the accuracy information for the analytics ID to resume the consumption of the analytics output, therefore reactivating an existing analytics ID subscription that </w:t>
      </w:r>
      <w:r w:rsidR="00751D0D" w:rsidRPr="00AE6048">
        <w:t xml:space="preserve">has </w:t>
      </w:r>
      <w:r w:rsidRPr="00AE6048">
        <w:t>been previously stopped.</w:t>
      </w:r>
    </w:p>
    <w:p w14:paraId="064A80CD" w14:textId="4D7909E0" w:rsidR="004F31F2" w:rsidRPr="00AE6048" w:rsidRDefault="004F31F2" w:rsidP="004F31F2">
      <w:pPr>
        <w:pStyle w:val="B1"/>
      </w:pPr>
      <w:r w:rsidRPr="00AE6048">
        <w:t>8.</w:t>
      </w:r>
      <w:r w:rsidRPr="00AE6048">
        <w:tab/>
        <w:t xml:space="preserve">(Optional) </w:t>
      </w:r>
      <w:r w:rsidR="00751D0D" w:rsidRPr="00AE6048">
        <w:t xml:space="preserve">The </w:t>
      </w:r>
      <w:r w:rsidRPr="00AE6048">
        <w:t xml:space="preserve">NWDAF Service Consumer based on its own logic can notify the NWDAF to resume the </w:t>
      </w:r>
      <w:r w:rsidR="00751D0D" w:rsidRPr="00AE6048">
        <w:t xml:space="preserve">notification </w:t>
      </w:r>
      <w:r w:rsidRPr="00AE6048">
        <w:t xml:space="preserve">of analytics output, therefore reactivating an existing subscription to analytics ID that </w:t>
      </w:r>
      <w:r w:rsidR="00751D0D" w:rsidRPr="00AE6048">
        <w:t xml:space="preserve">has </w:t>
      </w:r>
      <w:r w:rsidRPr="00AE6048">
        <w:t xml:space="preserve">been paused either by NWDAF Service Consumer request (step 6) or by NWDAF indication (step 5). The NWDAF Service Consumer invokes the </w:t>
      </w:r>
      <w:proofErr w:type="spellStart"/>
      <w:r w:rsidRPr="00AE6048">
        <w:t>Nnwdaf_AnalyticsSubscription_Subscribe</w:t>
      </w:r>
      <w:proofErr w:type="spellEnd"/>
      <w:r w:rsidRPr="00AE6048">
        <w:t xml:space="preserve"> service operation including the Subscription Correlation ID to modify an existing subscription and provide</w:t>
      </w:r>
      <w:r w:rsidR="00751D0D" w:rsidRPr="00AE6048">
        <w:t>s</w:t>
      </w:r>
      <w:r w:rsidRPr="00AE6048">
        <w:t xml:space="preserve"> the parameter Resume Analytics Subscription request in the Analytics Accuracy Request Information.</w:t>
      </w:r>
    </w:p>
    <w:p w14:paraId="454FA0BF" w14:textId="0001C6B2" w:rsidR="00EE1DF3" w:rsidRPr="00AE6048" w:rsidRDefault="00EE1DF3" w:rsidP="00EE1DF3">
      <w:pPr>
        <w:pStyle w:val="Heading3"/>
        <w:rPr>
          <w:lang w:eastAsia="zh-CN"/>
        </w:rPr>
      </w:pPr>
      <w:bookmarkStart w:id="413" w:name="_CR6_2D_3"/>
      <w:bookmarkStart w:id="414" w:name="_Toc209588496"/>
      <w:bookmarkEnd w:id="413"/>
      <w:r w:rsidRPr="00AE6048">
        <w:rPr>
          <w:lang w:eastAsia="zh-CN"/>
        </w:rPr>
        <w:lastRenderedPageBreak/>
        <w:t>6.2D.3</w:t>
      </w:r>
      <w:r w:rsidRPr="00AE6048">
        <w:rPr>
          <w:lang w:eastAsia="zh-CN"/>
        </w:rPr>
        <w:tab/>
        <w:t>Procedures for Analytics Accuracy Information Request</w:t>
      </w:r>
      <w:bookmarkEnd w:id="414"/>
    </w:p>
    <w:p w14:paraId="2DEAD4CE" w14:textId="100874C4" w:rsidR="00EE1DF3" w:rsidRPr="00AE6048" w:rsidRDefault="00EE1DF3" w:rsidP="00EE1DF3">
      <w:pPr>
        <w:rPr>
          <w:lang w:eastAsia="zh-CN"/>
        </w:rPr>
      </w:pPr>
      <w:r w:rsidRPr="00AE6048">
        <w:rPr>
          <w:lang w:eastAsia="zh-CN"/>
        </w:rPr>
        <w:t>This procedure is used by NF consumers of analytics ID to request</w:t>
      </w:r>
      <w:r w:rsidR="00574EC6" w:rsidRPr="00AE6048">
        <w:rPr>
          <w:lang w:eastAsia="zh-CN"/>
        </w:rPr>
        <w:t xml:space="preserve"> Analytics Accuracy Information</w:t>
      </w:r>
      <w:r w:rsidRPr="00AE6048">
        <w:rPr>
          <w:lang w:eastAsia="zh-CN"/>
        </w:rPr>
        <w:t xml:space="preserve"> related to the requested analytics ID for NF consumer. Figure 6.2D.3-1 shows the procedure for accuracy information request and response.</w:t>
      </w:r>
    </w:p>
    <w:bookmarkStart w:id="415" w:name="_CRFigure6_2D_31"/>
    <w:bookmarkStart w:id="416" w:name="_MON_1746434299"/>
    <w:bookmarkEnd w:id="416"/>
    <w:p w14:paraId="3FCBAA5A" w14:textId="36341B9F" w:rsidR="00DE3E1C" w:rsidRPr="00AE6048" w:rsidRDefault="00DE3E1C" w:rsidP="005367F8">
      <w:pPr>
        <w:pStyle w:val="TH"/>
      </w:pPr>
      <w:r w:rsidRPr="00AE6048">
        <w:rPr>
          <w:szCs w:val="24"/>
          <w:lang w:eastAsia="ko-KR"/>
        </w:rPr>
        <w:object w:dxaOrig="7890" w:dyaOrig="5751" w14:anchorId="1CD86F57">
          <v:shape id="_x0000_i1088" type="#_x0000_t75" alt="" style="width:394.65pt;height:287.3pt" o:ole="">
            <v:imagedata r:id="rId137" o:title=""/>
          </v:shape>
          <o:OLEObject Type="Embed" ProgID="Word.Document.12" ShapeID="_x0000_i1088" DrawAspect="Content" ObjectID="_1825648258" r:id="rId138"/>
        </w:object>
      </w:r>
    </w:p>
    <w:p w14:paraId="7D0F77A9" w14:textId="77E5A3D9" w:rsidR="00EE1DF3" w:rsidRPr="00AE6048" w:rsidRDefault="00EE1DF3" w:rsidP="00EE1DF3">
      <w:pPr>
        <w:pStyle w:val="TF"/>
      </w:pPr>
      <w:r w:rsidRPr="00AE6048">
        <w:t xml:space="preserve">Figure </w:t>
      </w:r>
      <w:bookmarkEnd w:id="415"/>
      <w:r w:rsidRPr="00AE6048">
        <w:t>6.2D.</w:t>
      </w:r>
      <w:r w:rsidR="00B63376" w:rsidRPr="00AE6048">
        <w:t>3</w:t>
      </w:r>
      <w:r w:rsidRPr="00AE6048">
        <w:t>-1: Analytics Accuracy Information Request</w:t>
      </w:r>
    </w:p>
    <w:p w14:paraId="08B7CFBA" w14:textId="5E9D1B68" w:rsidR="00EE1DF3" w:rsidRPr="00AE6048" w:rsidRDefault="00EE1DF3" w:rsidP="00EE1DF3">
      <w:pPr>
        <w:pStyle w:val="B1"/>
      </w:pPr>
      <w:r w:rsidRPr="00AE6048">
        <w:t>1.</w:t>
      </w:r>
      <w:r w:rsidRPr="00AE6048">
        <w:tab/>
        <w:t xml:space="preserve">The NWDAF service consumer selects the appropriated NWDAF </w:t>
      </w:r>
      <w:r w:rsidR="00751D0D" w:rsidRPr="00AE6048">
        <w:t xml:space="preserve">containing </w:t>
      </w:r>
      <w:proofErr w:type="spellStart"/>
      <w:r w:rsidRPr="00AE6048">
        <w:t>AnLF</w:t>
      </w:r>
      <w:proofErr w:type="spellEnd"/>
      <w:r w:rsidRPr="00AE6048">
        <w:t xml:space="preserve"> according to Clause 5.2 and requests for</w:t>
      </w:r>
      <w:r w:rsidR="00574EC6" w:rsidRPr="00AE6048">
        <w:t xml:space="preserve"> Analytics Accuracy Information</w:t>
      </w:r>
      <w:r w:rsidRPr="00AE6048">
        <w:t xml:space="preserve"> by invoking the </w:t>
      </w:r>
      <w:proofErr w:type="spellStart"/>
      <w:r w:rsidRPr="00AE6048">
        <w:t>Nnwdaf_AnalyticsInfo_Request</w:t>
      </w:r>
      <w:proofErr w:type="spellEnd"/>
      <w:r w:rsidRPr="00AE6048">
        <w:t xml:space="preserve"> service operation. The parameters that can be included in the request to trigger the accuracy information checking and provisioning are listed in clause 6.1.3.</w:t>
      </w:r>
    </w:p>
    <w:p w14:paraId="270D01F2" w14:textId="77777777" w:rsidR="00EE1DF3" w:rsidRPr="00AE6048" w:rsidRDefault="00EE1DF3" w:rsidP="00EE1DF3">
      <w:pPr>
        <w:pStyle w:val="B1"/>
      </w:pPr>
      <w:r w:rsidRPr="00AE6048">
        <w:t>2.</w:t>
      </w:r>
      <w:r w:rsidRPr="00AE6048">
        <w:tab/>
        <w:t xml:space="preserve">When a request is received, the NWDAF containing </w:t>
      </w:r>
      <w:proofErr w:type="spellStart"/>
      <w:r w:rsidRPr="00AE6048">
        <w:t>AnLF</w:t>
      </w:r>
      <w:proofErr w:type="spellEnd"/>
      <w:r w:rsidRPr="00AE6048">
        <w:t xml:space="preserve"> determines whether the request is only for analytics output generation or if it includes the Analytics Accuracy request.</w:t>
      </w:r>
    </w:p>
    <w:p w14:paraId="00B3D10B" w14:textId="0A7D9EFA" w:rsidR="00EE1DF3" w:rsidRPr="00AE6048" w:rsidRDefault="00EE1DF3" w:rsidP="00EE1DF3">
      <w:pPr>
        <w:pStyle w:val="B1"/>
      </w:pPr>
      <w:r w:rsidRPr="00AE6048">
        <w:tab/>
        <w:t xml:space="preserve">If </w:t>
      </w:r>
      <w:r w:rsidR="00751D0D" w:rsidRPr="00AE6048">
        <w:t xml:space="preserve">the </w:t>
      </w:r>
      <w:r w:rsidRPr="00AE6048">
        <w:t xml:space="preserve">Analytics Accuracy request is included, the NWDAF containing </w:t>
      </w:r>
      <w:proofErr w:type="spellStart"/>
      <w:r w:rsidRPr="00AE6048">
        <w:t>AnLF</w:t>
      </w:r>
      <w:proofErr w:type="spellEnd"/>
      <w:r w:rsidRPr="00AE6048">
        <w:t xml:space="preserve">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request and according to the parameters defined in Analytics Accuracy Request Information in clause 6.1.3. The NWDAF containing </w:t>
      </w:r>
      <w:proofErr w:type="spellStart"/>
      <w:r w:rsidRPr="00AE6048">
        <w:t>AnLF</w:t>
      </w:r>
      <w:proofErr w:type="spellEnd"/>
      <w:r w:rsidRPr="00AE6048">
        <w:t xml:space="preserve"> is to compute</w:t>
      </w:r>
      <w:r w:rsidR="00574EC6" w:rsidRPr="00AE6048">
        <w:t xml:space="preserve"> Analytics Accuracy Information</w:t>
      </w:r>
      <w:r w:rsidRPr="00AE6048">
        <w:t xml:space="preserve"> according to the </w:t>
      </w:r>
      <w:r w:rsidR="00751D0D" w:rsidRPr="00AE6048">
        <w:t xml:space="preserve">methods </w:t>
      </w:r>
      <w:r w:rsidRPr="00AE6048">
        <w:t xml:space="preserve">in Clause 6.2D.1. If the NWDAF containing </w:t>
      </w:r>
      <w:proofErr w:type="spellStart"/>
      <w:r w:rsidRPr="00AE6048">
        <w:t>AnLF</w:t>
      </w:r>
      <w:proofErr w:type="spellEnd"/>
      <w:r w:rsidRPr="00AE6048">
        <w:t xml:space="preserve"> does not have enough necessary data, it will perform step 3b to collect ground truth</w:t>
      </w:r>
      <w:r w:rsidR="00751D0D" w:rsidRPr="00AE6048">
        <w:t xml:space="preserve"> data</w:t>
      </w:r>
      <w:r w:rsidRPr="00AE6048">
        <w:t xml:space="preserve"> before computing</w:t>
      </w:r>
      <w:r w:rsidR="00574EC6" w:rsidRPr="00AE6048">
        <w:t xml:space="preserve"> Analytics Accuracy Information</w:t>
      </w:r>
      <w:r w:rsidRPr="00AE6048">
        <w:t>.</w:t>
      </w:r>
    </w:p>
    <w:p w14:paraId="02B6CE10" w14:textId="1CD12FE1" w:rsidR="00EE1DF3" w:rsidRPr="00AE6048" w:rsidRDefault="00EE1DF3" w:rsidP="00EE1DF3">
      <w:pPr>
        <w:pStyle w:val="B1"/>
      </w:pPr>
      <w:r w:rsidRPr="00AE6048">
        <w:tab/>
        <w:t xml:space="preserve">The NWDAF containing </w:t>
      </w:r>
      <w:proofErr w:type="spellStart"/>
      <w:r w:rsidRPr="00AE6048">
        <w:t>AnLF</w:t>
      </w:r>
      <w:proofErr w:type="spellEnd"/>
      <w:r w:rsidRPr="00AE6048">
        <w:t xml:space="preserve"> may have 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 Upon receiving a new request from the NWDAF</w:t>
      </w:r>
      <w:r w:rsidR="00751D0D" w:rsidRPr="00AE6048">
        <w:t xml:space="preserve"> service</w:t>
      </w:r>
      <w:r w:rsidRPr="00AE6048">
        <w:t xml:space="preserve"> consumer, </w:t>
      </w:r>
      <w:r w:rsidR="00751D0D" w:rsidRPr="00AE6048">
        <w:t xml:space="preserve">the </w:t>
      </w:r>
      <w:r w:rsidRPr="00AE6048">
        <w:t xml:space="preserve">NWDAF containing </w:t>
      </w:r>
      <w:proofErr w:type="spellStart"/>
      <w:r w:rsidRPr="00AE6048">
        <w:t>AnLF</w:t>
      </w:r>
      <w:proofErr w:type="spellEnd"/>
      <w:r w:rsidRPr="00AE6048">
        <w:t xml:space="preserve"> determines whether new data collection is needed for</w:t>
      </w:r>
      <w:r w:rsidR="00574EC6" w:rsidRPr="00AE6048">
        <w:t xml:space="preserve"> Analytics Accuracy Information</w:t>
      </w:r>
      <w:r w:rsidRPr="00AE6048">
        <w:t xml:space="preserve"> generation based on the corresponding analytics request.</w:t>
      </w:r>
    </w:p>
    <w:p w14:paraId="467566F0" w14:textId="01740242" w:rsidR="00EE1DF3" w:rsidRPr="00AE6048" w:rsidRDefault="00EE1DF3" w:rsidP="00EE1DF3">
      <w:pPr>
        <w:pStyle w:val="B1"/>
      </w:pPr>
      <w:r w:rsidRPr="00AE6048">
        <w:tab/>
        <w:t xml:space="preserve">In addition to the received request from the NWDAF service consumer, based on local policy, </w:t>
      </w:r>
      <w:r w:rsidR="00751D0D" w:rsidRPr="00AE6048">
        <w:t xml:space="preserve">the </w:t>
      </w:r>
      <w:r w:rsidRPr="00AE6048">
        <w:t xml:space="preserve">NWDAF containing </w:t>
      </w:r>
      <w:proofErr w:type="spellStart"/>
      <w:r w:rsidRPr="00AE6048">
        <w:t>AnLF</w:t>
      </w:r>
      <w:proofErr w:type="spellEnd"/>
      <w:r w:rsidRPr="00AE6048">
        <w:t xml:space="preserve">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59228C37" w14:textId="77777777" w:rsidR="00EE1DF3" w:rsidRPr="00AE6048" w:rsidRDefault="00EE1DF3" w:rsidP="00EE1DF3">
      <w:pPr>
        <w:pStyle w:val="B1"/>
      </w:pPr>
      <w:r w:rsidRPr="00AE6048">
        <w:t>3a.</w:t>
      </w:r>
      <w:r w:rsidRPr="00AE6048">
        <w:tab/>
        <w:t xml:space="preserve">The NWDAF containing </w:t>
      </w:r>
      <w:proofErr w:type="spellStart"/>
      <w:r w:rsidRPr="00AE6048">
        <w:t>AnLF</w:t>
      </w:r>
      <w:proofErr w:type="spellEnd"/>
      <w:r w:rsidRPr="00AE6048">
        <w:t xml:space="preserve"> performs the data collection for the requested analytics ID and generates the analytics output.</w:t>
      </w:r>
    </w:p>
    <w:p w14:paraId="3E5580EE" w14:textId="5A874CA8" w:rsidR="00EE1DF3" w:rsidRPr="00AE6048" w:rsidRDefault="00EE1DF3" w:rsidP="00EE1DF3">
      <w:pPr>
        <w:pStyle w:val="B1"/>
      </w:pPr>
      <w:r w:rsidRPr="00AE6048">
        <w:lastRenderedPageBreak/>
        <w:t>3b.</w:t>
      </w:r>
      <w:r w:rsidRPr="00AE6048">
        <w:tab/>
        <w:t xml:space="preserve">The NWDAF containing </w:t>
      </w:r>
      <w:proofErr w:type="spellStart"/>
      <w:r w:rsidRPr="00AE6048">
        <w:t>AnLF</w:t>
      </w:r>
      <w:proofErr w:type="spellEnd"/>
      <w:r w:rsidRPr="00AE6048">
        <w:t xml:space="preserve"> performs the data collection (e.g., ground truth data collection) for accuracy information generation for the requested analytics ID and generates the associated</w:t>
      </w:r>
      <w:r w:rsidR="00574EC6" w:rsidRPr="00AE6048">
        <w:t xml:space="preserve"> Analytics Accuracy Information</w:t>
      </w:r>
      <w:r w:rsidRPr="00AE6048">
        <w:t>.</w:t>
      </w:r>
    </w:p>
    <w:p w14:paraId="58380C4B" w14:textId="77777777" w:rsidR="00EE1DF3" w:rsidRPr="00AE6048" w:rsidRDefault="00EE1DF3" w:rsidP="00EE1DF3">
      <w:pPr>
        <w:pStyle w:val="B1"/>
      </w:pPr>
      <w:r w:rsidRPr="00AE6048">
        <w:t>4a.</w:t>
      </w:r>
      <w:r w:rsidRPr="00AE6048">
        <w:tab/>
        <w:t xml:space="preserve">The NWDAF containing </w:t>
      </w:r>
      <w:proofErr w:type="spellStart"/>
      <w:r w:rsidRPr="00AE6048">
        <w:t>AnLF</w:t>
      </w:r>
      <w:proofErr w:type="spellEnd"/>
      <w:r w:rsidRPr="00AE6048">
        <w:t xml:space="preserve">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AE6048" w:rsidRDefault="00EE1DF3" w:rsidP="00845430">
      <w:pPr>
        <w:pStyle w:val="NO"/>
      </w:pPr>
      <w:r w:rsidRPr="00AE6048">
        <w:t>NOTE:</w:t>
      </w:r>
      <w:r w:rsidRPr="00AE6048">
        <w:tab/>
        <w:t>Step 3b, 4a can occur in any order.</w:t>
      </w:r>
    </w:p>
    <w:p w14:paraId="3D50BCE3" w14:textId="1394A918" w:rsidR="00EE1DF3" w:rsidRPr="00AE6048" w:rsidRDefault="00EE1DF3" w:rsidP="00EE1DF3">
      <w:pPr>
        <w:pStyle w:val="B1"/>
      </w:pPr>
      <w:r w:rsidRPr="00AE6048">
        <w:t>4b.</w:t>
      </w:r>
      <w:r w:rsidRPr="00AE6048">
        <w:tab/>
        <w:t xml:space="preserve">The NWDAF containing </w:t>
      </w:r>
      <w:proofErr w:type="spellStart"/>
      <w:r w:rsidRPr="00AE6048">
        <w:t>AnLF</w:t>
      </w:r>
      <w:proofErr w:type="spellEnd"/>
      <w:r w:rsidRPr="00AE6048">
        <w:t xml:space="preserve"> provides the requested analytics output and</w:t>
      </w:r>
      <w:r w:rsidR="00574EC6" w:rsidRPr="00AE6048">
        <w:t xml:space="preserve"> Analytics Accuracy Information</w:t>
      </w:r>
      <w:r w:rsidRPr="00AE6048">
        <w:t xml:space="preserve"> for the analytics ID according to the parameters defined in the Analytics Accuracy Request Information included in the request.</w:t>
      </w:r>
    </w:p>
    <w:p w14:paraId="5AFA84B9" w14:textId="342C6B61" w:rsidR="00D86AAF" w:rsidRPr="00AE6048" w:rsidRDefault="00D86AAF" w:rsidP="00D86AAF">
      <w:pPr>
        <w:pStyle w:val="Heading2"/>
        <w:rPr>
          <w:lang w:eastAsia="zh-CN"/>
        </w:rPr>
      </w:pPr>
      <w:bookmarkStart w:id="417" w:name="_CR6_2E"/>
      <w:bookmarkStart w:id="418" w:name="_Toc209588497"/>
      <w:bookmarkEnd w:id="417"/>
      <w:r w:rsidRPr="00AE6048">
        <w:rPr>
          <w:lang w:eastAsia="zh-CN"/>
        </w:rPr>
        <w:t>6.2E</w:t>
      </w:r>
      <w:r w:rsidRPr="00AE6048">
        <w:rPr>
          <w:lang w:eastAsia="zh-CN"/>
        </w:rPr>
        <w:tab/>
        <w:t>MTLF-based ML Model Accuracy Monitoring</w:t>
      </w:r>
      <w:bookmarkEnd w:id="418"/>
    </w:p>
    <w:p w14:paraId="27202695" w14:textId="2BF1C37C" w:rsidR="00D86AAF" w:rsidRPr="00AE6048" w:rsidRDefault="00D86AAF" w:rsidP="00D86AAF">
      <w:pPr>
        <w:pStyle w:val="Heading3"/>
        <w:rPr>
          <w:lang w:eastAsia="zh-CN"/>
        </w:rPr>
      </w:pPr>
      <w:bookmarkStart w:id="419" w:name="_CR6_2E_1"/>
      <w:bookmarkStart w:id="420" w:name="_Toc209588498"/>
      <w:bookmarkEnd w:id="419"/>
      <w:r w:rsidRPr="00AE6048">
        <w:rPr>
          <w:lang w:eastAsia="zh-CN"/>
        </w:rPr>
        <w:t>6.2E.1</w:t>
      </w:r>
      <w:r w:rsidRPr="00AE6048">
        <w:rPr>
          <w:lang w:eastAsia="zh-CN"/>
        </w:rPr>
        <w:tab/>
        <w:t>General</w:t>
      </w:r>
      <w:bookmarkEnd w:id="420"/>
    </w:p>
    <w:p w14:paraId="74E5497B" w14:textId="6B3EE094" w:rsidR="00D86AAF" w:rsidRPr="00AE6048" w:rsidRDefault="00D86AAF" w:rsidP="00D86AAF">
      <w:pPr>
        <w:rPr>
          <w:lang w:eastAsia="zh-CN"/>
        </w:rPr>
      </w:pPr>
      <w:r w:rsidRPr="00AE6048">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AE6048" w:rsidRDefault="00D86AAF" w:rsidP="00D86AAF">
      <w:pPr>
        <w:pStyle w:val="Heading3"/>
        <w:rPr>
          <w:lang w:eastAsia="zh-CN"/>
        </w:rPr>
      </w:pPr>
      <w:bookmarkStart w:id="421" w:name="_CR6_2E_2"/>
      <w:bookmarkStart w:id="422" w:name="_Toc209588499"/>
      <w:bookmarkEnd w:id="421"/>
      <w:r w:rsidRPr="00AE6048">
        <w:rPr>
          <w:lang w:eastAsia="zh-CN"/>
        </w:rPr>
        <w:t>6.2E.2</w:t>
      </w:r>
      <w:r w:rsidRPr="00AE6048">
        <w:rPr>
          <w:lang w:eastAsia="zh-CN"/>
        </w:rPr>
        <w:tab/>
        <w:t>Procedure for MTLF-based ML Model Accuracy Monitoring</w:t>
      </w:r>
      <w:bookmarkEnd w:id="422"/>
    </w:p>
    <w:p w14:paraId="15035AE2" w14:textId="13B4321B" w:rsidR="00D86AAF" w:rsidRPr="00AE6048" w:rsidRDefault="00D86AAF" w:rsidP="00D86AAF">
      <w:pPr>
        <w:rPr>
          <w:lang w:eastAsia="zh-CN"/>
        </w:rPr>
      </w:pPr>
      <w:r w:rsidRPr="00AE6048">
        <w:rPr>
          <w:lang w:eastAsia="zh-CN"/>
        </w:rPr>
        <w:t xml:space="preserve">Figure 6.2E.2-1 illustrates the procedure for monitoring the accuracy of the provisioned </w:t>
      </w:r>
      <w:r w:rsidR="00AD0C80" w:rsidRPr="00AE6048">
        <w:rPr>
          <w:lang w:eastAsia="zh-CN"/>
        </w:rPr>
        <w:t>ML Model</w:t>
      </w:r>
      <w:r w:rsidRPr="00AE6048">
        <w:rPr>
          <w:lang w:eastAsia="zh-CN"/>
        </w:rPr>
        <w:t xml:space="preserve"> using newly collected data. NWDAF containing </w:t>
      </w:r>
      <w:proofErr w:type="spellStart"/>
      <w:r w:rsidRPr="00AE6048">
        <w:rPr>
          <w:lang w:eastAsia="zh-CN"/>
        </w:rPr>
        <w:t>AnLF</w:t>
      </w:r>
      <w:proofErr w:type="spellEnd"/>
      <w:r w:rsidRPr="00AE6048">
        <w:rPr>
          <w:lang w:eastAsia="zh-CN"/>
        </w:rPr>
        <w:t xml:space="preserve"> may provide inference data to NWDAF containing MTLF for model accuracy monitoring and the NWDAF containing MTLF determines retraining or re</w:t>
      </w:r>
      <w:r w:rsidR="00644AE6" w:rsidRPr="00AE6048">
        <w:rPr>
          <w:lang w:eastAsia="zh-CN"/>
        </w:rPr>
        <w:t>-</w:t>
      </w:r>
      <w:r w:rsidRPr="00AE6048">
        <w:rPr>
          <w:lang w:eastAsia="zh-CN"/>
        </w:rPr>
        <w:t xml:space="preserve">provisioning of the </w:t>
      </w:r>
      <w:r w:rsidR="00AD0C80" w:rsidRPr="00AE6048">
        <w:rPr>
          <w:lang w:eastAsia="zh-CN"/>
        </w:rPr>
        <w:t>ML Model</w:t>
      </w:r>
      <w:r w:rsidRPr="00AE6048">
        <w:rPr>
          <w:lang w:eastAsia="zh-CN"/>
        </w:rPr>
        <w:t>.</w:t>
      </w:r>
    </w:p>
    <w:p w14:paraId="5E71C8D5" w14:textId="3C8522A7" w:rsidR="00DC0B64" w:rsidRPr="00AE6048" w:rsidRDefault="00DC0B64" w:rsidP="00845430">
      <w:pPr>
        <w:pStyle w:val="TH"/>
      </w:pPr>
      <w:r w:rsidRPr="00AE6048">
        <w:object w:dxaOrig="16311" w:dyaOrig="12921" w14:anchorId="6FF285DE">
          <v:shape id="_x0000_i1089" type="#_x0000_t75" style="width:480.25pt;height:383.1pt" o:ole="">
            <v:imagedata r:id="rId139" o:title=""/>
          </v:shape>
          <o:OLEObject Type="Embed" ProgID="Visio.Drawing.15" ShapeID="_x0000_i1089" DrawAspect="Content" ObjectID="_1825648259" r:id="rId140"/>
        </w:object>
      </w:r>
    </w:p>
    <w:p w14:paraId="69473394" w14:textId="624D16CB" w:rsidR="00D86AAF" w:rsidRPr="00AE6048" w:rsidRDefault="00D86AAF" w:rsidP="00D86AAF">
      <w:pPr>
        <w:pStyle w:val="TF"/>
      </w:pPr>
      <w:bookmarkStart w:id="423" w:name="_CRFigure6_2E_21"/>
      <w:r w:rsidRPr="00AE6048">
        <w:t xml:space="preserve">Figure </w:t>
      </w:r>
      <w:bookmarkEnd w:id="423"/>
      <w:r w:rsidRPr="00AE6048">
        <w:t>6.2E.</w:t>
      </w:r>
      <w:r w:rsidR="00B41B62" w:rsidRPr="00AE6048">
        <w:t>2</w:t>
      </w:r>
      <w:r w:rsidRPr="00AE6048">
        <w:t>-1: Procedure for MTLF-based ML Model Accuracy Monitoring</w:t>
      </w:r>
    </w:p>
    <w:p w14:paraId="6CBD766C" w14:textId="4C677041" w:rsidR="00DC0B64" w:rsidRPr="00AE6048" w:rsidRDefault="00DC0B64" w:rsidP="00D86AAF">
      <w:pPr>
        <w:pStyle w:val="B1"/>
      </w:pPr>
      <w:r w:rsidRPr="00AE6048">
        <w:t>1.</w:t>
      </w:r>
      <w:r w:rsidRPr="00AE6048">
        <w:tab/>
        <w:t xml:space="preserve">An analytics consumer initiates a subscription for analytics exposure services towards an NWDAF containing </w:t>
      </w:r>
      <w:proofErr w:type="spellStart"/>
      <w:r w:rsidRPr="00AE6048">
        <w:t>AnLF</w:t>
      </w:r>
      <w:proofErr w:type="spellEnd"/>
      <w:r w:rsidRPr="00AE6048">
        <w:t>.</w:t>
      </w:r>
    </w:p>
    <w:p w14:paraId="49570AC4" w14:textId="01876858" w:rsidR="00D86AAF" w:rsidRPr="00AE6048" w:rsidRDefault="00DC0B64" w:rsidP="00D86AAF">
      <w:pPr>
        <w:pStyle w:val="B1"/>
      </w:pPr>
      <w:r w:rsidRPr="00AE6048">
        <w:t>2</w:t>
      </w:r>
      <w:r w:rsidR="00D86AAF" w:rsidRPr="00AE6048">
        <w:t>.</w:t>
      </w:r>
      <w:r w:rsidR="00D86AAF" w:rsidRPr="00AE6048">
        <w:tab/>
        <w:t xml:space="preserve">The NWDAF containing </w:t>
      </w:r>
      <w:proofErr w:type="spellStart"/>
      <w:r w:rsidR="00D86AAF" w:rsidRPr="00AE6048">
        <w:t>AnLF</w:t>
      </w:r>
      <w:proofErr w:type="spellEnd"/>
      <w:r w:rsidR="00D86AAF" w:rsidRPr="00AE6048">
        <w:t xml:space="preserve"> requests an </w:t>
      </w:r>
      <w:r w:rsidR="00AD0C80" w:rsidRPr="00AE6048">
        <w:t>ML Model</w:t>
      </w:r>
      <w:r w:rsidR="00D86AAF" w:rsidRPr="00AE6048">
        <w:t xml:space="preserve"> from the appropriate NWDAF containing MTLF, using the </w:t>
      </w:r>
      <w:proofErr w:type="spellStart"/>
      <w:r w:rsidRPr="00AE6048">
        <w:t>Nnwdaf_</w:t>
      </w:r>
      <w:r w:rsidR="00D86AAF" w:rsidRPr="00AE6048">
        <w:t>MLModelProvision_Subscribe</w:t>
      </w:r>
      <w:proofErr w:type="spellEnd"/>
      <w:r w:rsidR="00D86AAF" w:rsidRPr="00AE6048">
        <w:t xml:space="preserve"> service operation. The NWDAF containing </w:t>
      </w:r>
      <w:proofErr w:type="spellStart"/>
      <w:r w:rsidR="00D86AAF" w:rsidRPr="00AE6048">
        <w:t>AnLF</w:t>
      </w:r>
      <w:proofErr w:type="spellEnd"/>
      <w:r w:rsidR="00D86AAF" w:rsidRPr="00AE6048">
        <w:t xml:space="preserve"> may include an </w:t>
      </w:r>
      <w:r w:rsidR="00644AE6" w:rsidRPr="00AE6048">
        <w:t xml:space="preserve">ML Model </w:t>
      </w:r>
      <w:r w:rsidR="00D86AAF" w:rsidRPr="00AE6048">
        <w:t>accuracy threshold which is used as an indicator to execute the accuracy monitoring operations</w:t>
      </w:r>
      <w:r w:rsidR="00644AE6" w:rsidRPr="00AE6048">
        <w:t xml:space="preserve"> as defined in clause 6.2A.2</w:t>
      </w:r>
      <w:r w:rsidR="00D86AAF" w:rsidRPr="00AE6048">
        <w:t xml:space="preserve">. NWDAF containing </w:t>
      </w:r>
      <w:proofErr w:type="spellStart"/>
      <w:r w:rsidR="00D86AAF" w:rsidRPr="00AE6048">
        <w:t>AnLF</w:t>
      </w:r>
      <w:proofErr w:type="spellEnd"/>
      <w:r w:rsidR="00D86AAF" w:rsidRPr="00AE6048">
        <w:t xml:space="preserve"> may include a </w:t>
      </w:r>
      <w:proofErr w:type="spellStart"/>
      <w:r w:rsidR="00D86AAF" w:rsidRPr="00AE6048">
        <w:t>DataSetTag</w:t>
      </w:r>
      <w:proofErr w:type="spellEnd"/>
      <w:r w:rsidR="00D86AAF" w:rsidRPr="00AE6048">
        <w:t xml:space="preserve"> (see clause 6.2B.</w:t>
      </w:r>
      <w:r w:rsidR="009A1A7E" w:rsidRPr="00AE6048">
        <w:t>2</w:t>
      </w:r>
      <w:r w:rsidR="00D86AAF" w:rsidRPr="00AE6048">
        <w:t>) and ADRF ID</w:t>
      </w:r>
      <w:r w:rsidR="009A1A7E" w:rsidRPr="00AE6048">
        <w:t xml:space="preserve"> or only the ADRF ID</w:t>
      </w:r>
      <w:r w:rsidR="00D86AAF" w:rsidRPr="00AE6048">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AE6048">
        <w:t>ML Model</w:t>
      </w:r>
      <w:r w:rsidR="00D86AAF" w:rsidRPr="00AE6048">
        <w:t>.</w:t>
      </w:r>
    </w:p>
    <w:p w14:paraId="0E6E7793" w14:textId="102770E2" w:rsidR="00F25AE4" w:rsidRPr="00AE6048" w:rsidRDefault="00F25AE4" w:rsidP="006F76EA">
      <w:pPr>
        <w:pStyle w:val="B1"/>
      </w:pPr>
      <w:r w:rsidRPr="00AE6048">
        <w:tab/>
        <w:t xml:space="preserve">If the NWDAF containing </w:t>
      </w:r>
      <w:proofErr w:type="spellStart"/>
      <w:r w:rsidRPr="00AE6048">
        <w:t>AnLF</w:t>
      </w:r>
      <w:proofErr w:type="spellEnd"/>
      <w:r w:rsidRPr="00AE6048">
        <w:t xml:space="preserve"> receives </w:t>
      </w:r>
      <w:r w:rsidR="00AD0C80" w:rsidRPr="00AE6048">
        <w:t>ML Model</w:t>
      </w:r>
      <w:r w:rsidRPr="00AE6048">
        <w:t xml:space="preserve">(s), the NWDAF containing </w:t>
      </w:r>
      <w:proofErr w:type="spellStart"/>
      <w:r w:rsidRPr="00AE6048">
        <w:t>AnLF</w:t>
      </w:r>
      <w:proofErr w:type="spellEnd"/>
      <w:r w:rsidRPr="00AE6048">
        <w:t xml:space="preserve"> sends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proofErr w:type="spellStart"/>
      <w:r w:rsidRPr="00AE6048">
        <w:t>DataSetTag</w:t>
      </w:r>
      <w:proofErr w:type="spellEnd"/>
      <w:r w:rsidRPr="00AE6048">
        <w:t xml:space="preserve"> and ADRF ID</w:t>
      </w:r>
      <w:r w:rsidR="009A1A7E" w:rsidRPr="00AE6048">
        <w:t xml:space="preserve"> or only the ADRF ID</w:t>
      </w:r>
      <w:r w:rsidRPr="00AE6048">
        <w:t xml:space="preserve">) to the NWDAF containing MTLF by invoking </w:t>
      </w:r>
      <w:proofErr w:type="spellStart"/>
      <w:r w:rsidRPr="00AE6048">
        <w:t>Nnwdaf_MLModelProvision_Subscribe</w:t>
      </w:r>
      <w:proofErr w:type="spellEnd"/>
      <w:r w:rsidRPr="00AE6048">
        <w:t xml:space="preserve"> service operation for subscription modification.</w:t>
      </w:r>
    </w:p>
    <w:p w14:paraId="44F27343" w14:textId="1DE5BE3C" w:rsidR="00D86AAF" w:rsidRPr="00AE6048" w:rsidRDefault="00DC0B64" w:rsidP="00D86AAF">
      <w:pPr>
        <w:pStyle w:val="B1"/>
      </w:pPr>
      <w:r w:rsidRPr="00AE6048">
        <w:t>3</w:t>
      </w:r>
      <w:r w:rsidR="00D86AAF" w:rsidRPr="00AE6048">
        <w:t>.</w:t>
      </w:r>
      <w:r w:rsidR="00D86AAF" w:rsidRPr="00AE6048">
        <w:tab/>
        <w:t xml:space="preserve">The NWDAF containing MTLF provides trained </w:t>
      </w:r>
      <w:r w:rsidR="00AD0C80" w:rsidRPr="00AE6048">
        <w:t>ML Model</w:t>
      </w:r>
      <w:r w:rsidR="00F25AE4" w:rsidRPr="00AE6048">
        <w:t>(s)</w:t>
      </w:r>
      <w:r w:rsidR="00D86AAF" w:rsidRPr="00AE6048">
        <w:t xml:space="preserve"> to the NWDAF containing </w:t>
      </w:r>
      <w:proofErr w:type="spellStart"/>
      <w:r w:rsidR="00D86AAF" w:rsidRPr="00AE6048">
        <w:t>AnLF</w:t>
      </w:r>
      <w:proofErr w:type="spellEnd"/>
      <w:r w:rsidR="00FC395B" w:rsidRPr="00AE6048">
        <w:t xml:space="preserve"> as specified in clause 6.2A and clause 6.2B</w:t>
      </w:r>
      <w:r w:rsidR="00D86AAF" w:rsidRPr="00AE6048">
        <w:t xml:space="preserve">. The NWDAF containing MTLF may include an accuracy information which is used to indicate the accuracy of </w:t>
      </w:r>
      <w:r w:rsidR="00AD0C80" w:rsidRPr="00AE6048">
        <w:t>ML Model</w:t>
      </w:r>
      <w:r w:rsidR="00D86AAF" w:rsidRPr="00AE6048">
        <w:t xml:space="preserve"> during the training.</w:t>
      </w:r>
    </w:p>
    <w:p w14:paraId="6331BF2B" w14:textId="3F54D24B" w:rsidR="00F25AE4" w:rsidRPr="00AE6048" w:rsidRDefault="00F25AE4" w:rsidP="00D86AAF">
      <w:pPr>
        <w:pStyle w:val="B1"/>
      </w:pPr>
      <w:r w:rsidRPr="00AE6048">
        <w:tab/>
        <w:t>When the step </w:t>
      </w:r>
      <w:r w:rsidR="00FC395B" w:rsidRPr="00AE6048">
        <w:t>2</w:t>
      </w:r>
      <w:r w:rsidRPr="00AE6048">
        <w:t xml:space="preserve"> is for a subscription modification (i.e. including Subscription Correlation ID) and contains the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proofErr w:type="spellStart"/>
      <w:r w:rsidRPr="00AE6048">
        <w:t>DataSetTag</w:t>
      </w:r>
      <w:proofErr w:type="spellEnd"/>
      <w:r w:rsidRPr="00AE6048">
        <w:t xml:space="preserve"> and ADRF ID</w:t>
      </w:r>
      <w:r w:rsidR="009A1A7E" w:rsidRPr="00AE6048">
        <w:t xml:space="preserve"> or only the ADRF ID</w:t>
      </w:r>
      <w:r w:rsidRPr="00AE6048">
        <w:t xml:space="preserve">), the NWDAF containing MTLF determines the relationship between the </w:t>
      </w:r>
      <w:r w:rsidR="00AD0C80" w:rsidRPr="00AE6048">
        <w:t>ML Model</w:t>
      </w:r>
      <w:r w:rsidRPr="00AE6048">
        <w:t xml:space="preserve"> and the </w:t>
      </w:r>
      <w:proofErr w:type="spellStart"/>
      <w:r w:rsidRPr="00AE6048">
        <w:t>DataSetTag</w:t>
      </w:r>
      <w:proofErr w:type="spellEnd"/>
      <w:r w:rsidRPr="00AE6048">
        <w:t>.</w:t>
      </w:r>
    </w:p>
    <w:p w14:paraId="6FCA0F4F" w14:textId="722C44FA" w:rsidR="00DC0B64" w:rsidRPr="00AE6048" w:rsidRDefault="00DC0B64" w:rsidP="00D86AAF">
      <w:pPr>
        <w:pStyle w:val="B1"/>
      </w:pPr>
      <w:r w:rsidRPr="00AE6048">
        <w:t>4.</w:t>
      </w:r>
      <w:r w:rsidRPr="00AE6048">
        <w:tab/>
        <w:t xml:space="preserve">The NWDAF containing </w:t>
      </w:r>
      <w:proofErr w:type="spellStart"/>
      <w:r w:rsidRPr="00AE6048">
        <w:t>AnLF</w:t>
      </w:r>
      <w:proofErr w:type="spellEnd"/>
      <w:r w:rsidRPr="00AE6048">
        <w:t xml:space="preserve"> registers the use of the </w:t>
      </w:r>
      <w:r w:rsidR="00AD0C80" w:rsidRPr="00AE6048">
        <w:t>ML Model</w:t>
      </w:r>
      <w:r w:rsidRPr="00AE6048">
        <w:t xml:space="preserve"> with the NWDAF containing MTLF to indicate its capability of sending Analytics</w:t>
      </w:r>
      <w:r w:rsidR="001D2B3B" w:rsidRPr="00AE6048">
        <w:t xml:space="preserve"> Feedback Information</w:t>
      </w:r>
      <w:r w:rsidR="005C57C3" w:rsidRPr="00AE6048">
        <w:t xml:space="preserve"> and/or</w:t>
      </w:r>
      <w:r w:rsidR="0077144D" w:rsidRPr="00AE6048">
        <w:t xml:space="preserve"> Analytics</w:t>
      </w:r>
      <w:r w:rsidR="001D2B3B" w:rsidRPr="00AE6048">
        <w:t xml:space="preserve"> Accuracy </w:t>
      </w:r>
      <w:r w:rsidRPr="00AE6048">
        <w:t xml:space="preserve"> for the </w:t>
      </w:r>
      <w:r w:rsidR="00AD0C80" w:rsidRPr="00AE6048">
        <w:t>ML Model</w:t>
      </w:r>
      <w:r w:rsidR="00D03125" w:rsidRPr="00AE6048">
        <w:t xml:space="preserve"> as described in clause 6.2E.3</w:t>
      </w:r>
      <w:r w:rsidRPr="00AE6048">
        <w:t>.</w:t>
      </w:r>
    </w:p>
    <w:p w14:paraId="35943027" w14:textId="06F9F12D" w:rsidR="0077144D" w:rsidRPr="00AE6048" w:rsidRDefault="0077144D" w:rsidP="00531084">
      <w:pPr>
        <w:pStyle w:val="NO"/>
      </w:pPr>
      <w:r w:rsidRPr="00AE6048">
        <w:lastRenderedPageBreak/>
        <w:t>NOTE 1:</w:t>
      </w:r>
      <w:r w:rsidRPr="00AE6048">
        <w:tab/>
        <w:t xml:space="preserve">The NWDAF containing </w:t>
      </w:r>
      <w:proofErr w:type="spellStart"/>
      <w:r w:rsidRPr="00AE6048">
        <w:t>AnLF</w:t>
      </w:r>
      <w:proofErr w:type="spellEnd"/>
      <w:r w:rsidRPr="00AE6048">
        <w:t xml:space="preserve"> receives the Analytics Feedback information from the Analytics consumer.</w:t>
      </w:r>
    </w:p>
    <w:p w14:paraId="5B9610D1" w14:textId="4B8E4E54" w:rsidR="00DC0B64" w:rsidRPr="00AE6048" w:rsidRDefault="00DC0B64" w:rsidP="00D86AAF">
      <w:pPr>
        <w:pStyle w:val="B1"/>
      </w:pPr>
      <w:r w:rsidRPr="00AE6048">
        <w:t>5.</w:t>
      </w:r>
      <w:r w:rsidRPr="00AE6048">
        <w:tab/>
        <w:t xml:space="preserve">Due to the registration in the previous step, the NWDAF containing MTLF may subscribe to the NWDAF containing </w:t>
      </w:r>
      <w:proofErr w:type="spellStart"/>
      <w:r w:rsidRPr="00AE6048">
        <w:t>AnLF</w:t>
      </w:r>
      <w:proofErr w:type="spellEnd"/>
      <w:r w:rsidRPr="00AE6048">
        <w:t xml:space="preserve"> to get Analytics</w:t>
      </w:r>
      <w:r w:rsidR="001D2B3B" w:rsidRPr="00AE6048">
        <w:t xml:space="preserve"> Feedback Information</w:t>
      </w:r>
      <w:r w:rsidR="005C57C3" w:rsidRPr="00AE6048">
        <w:t xml:space="preserve"> and/or </w:t>
      </w:r>
      <w:r w:rsidR="0077144D" w:rsidRPr="00AE6048">
        <w:t xml:space="preserve">Analytics </w:t>
      </w:r>
      <w:r w:rsidR="001D2B3B" w:rsidRPr="00AE6048">
        <w:t>A</w:t>
      </w:r>
      <w:r w:rsidR="005C57C3" w:rsidRPr="00AE6048">
        <w:t xml:space="preserve">ccuracy </w:t>
      </w:r>
      <w:r w:rsidRPr="00AE6048">
        <w:t xml:space="preserve"> for the provisioned </w:t>
      </w:r>
      <w:r w:rsidR="00AD0C80" w:rsidRPr="00AE6048">
        <w:t>ML Model</w:t>
      </w:r>
      <w:r w:rsidRPr="00AE6048">
        <w:t xml:space="preserve"> by invoking </w:t>
      </w:r>
      <w:proofErr w:type="spellStart"/>
      <w:r w:rsidRPr="00AE6048">
        <w:t>Nnwdaf_MLModelMonitor_Subscribe</w:t>
      </w:r>
      <w:proofErr w:type="spellEnd"/>
      <w:r w:rsidRPr="00AE6048">
        <w:t xml:space="preserve"> service operation, if the service operation is supported by the NWDAF containing </w:t>
      </w:r>
      <w:proofErr w:type="spellStart"/>
      <w:r w:rsidRPr="00AE6048">
        <w:t>AnLF</w:t>
      </w:r>
      <w:proofErr w:type="spellEnd"/>
      <w:r w:rsidRPr="00AE6048">
        <w:t>.</w:t>
      </w:r>
    </w:p>
    <w:p w14:paraId="30909428" w14:textId="7FB8E0A6" w:rsidR="00DC0B64" w:rsidRPr="00AE6048" w:rsidRDefault="00DC0B64" w:rsidP="00D86AAF">
      <w:pPr>
        <w:pStyle w:val="B1"/>
      </w:pPr>
      <w:r w:rsidRPr="00AE6048">
        <w:t>6.</w:t>
      </w:r>
      <w:r w:rsidRPr="00AE6048">
        <w:tab/>
        <w:t>The Analytics consumer may send Analytics</w:t>
      </w:r>
      <w:r w:rsidR="001D2B3B" w:rsidRPr="00AE6048">
        <w:t xml:space="preserve"> Feedback Information</w:t>
      </w:r>
      <w:r w:rsidRPr="00AE6048">
        <w:t xml:space="preserve"> in an </w:t>
      </w:r>
      <w:proofErr w:type="spellStart"/>
      <w:r w:rsidRPr="00AE6048">
        <w:t>Nnwdaf_AnalyticsSubscription_Subscribe</w:t>
      </w:r>
      <w:proofErr w:type="spellEnd"/>
      <w:r w:rsidRPr="00AE6048">
        <w:t xml:space="preserve"> message as described in clause 6.1.1.</w:t>
      </w:r>
    </w:p>
    <w:p w14:paraId="7C72995E" w14:textId="0E86D27C" w:rsidR="00DC0B64" w:rsidRPr="00AE6048" w:rsidRDefault="00DC0B64" w:rsidP="00D86AAF">
      <w:pPr>
        <w:pStyle w:val="B1"/>
      </w:pPr>
      <w:r w:rsidRPr="00AE6048">
        <w:t>7.</w:t>
      </w:r>
      <w:r w:rsidRPr="00AE6048">
        <w:tab/>
        <w:t xml:space="preserve">The NWDAF containing </w:t>
      </w:r>
      <w:proofErr w:type="spellStart"/>
      <w:r w:rsidRPr="00AE6048">
        <w:t>AnLF</w:t>
      </w:r>
      <w:proofErr w:type="spellEnd"/>
      <w:r w:rsidRPr="00AE6048">
        <w:t xml:space="preserve"> may send the Analytics</w:t>
      </w:r>
      <w:r w:rsidR="001D2B3B" w:rsidRPr="00AE6048">
        <w:t xml:space="preserve"> Feedback Information</w:t>
      </w:r>
      <w:r w:rsidR="005C57C3" w:rsidRPr="00AE6048">
        <w:t xml:space="preserve"> and/or </w:t>
      </w:r>
      <w:r w:rsidR="0077144D" w:rsidRPr="00AE6048">
        <w:t xml:space="preserve"> Analytics</w:t>
      </w:r>
      <w:r w:rsidR="005C57C3" w:rsidRPr="00AE6048">
        <w:t xml:space="preserve"> </w:t>
      </w:r>
      <w:r w:rsidR="001D2B3B" w:rsidRPr="00AE6048">
        <w:t>A</w:t>
      </w:r>
      <w:r w:rsidR="005C57C3" w:rsidRPr="00AE6048">
        <w:t>ccuracy</w:t>
      </w:r>
      <w:r w:rsidRPr="00AE6048">
        <w:t xml:space="preserve"> for the provisioned </w:t>
      </w:r>
      <w:r w:rsidR="00AD0C80" w:rsidRPr="00AE6048">
        <w:t>ML Model</w:t>
      </w:r>
      <w:r w:rsidRPr="00AE6048">
        <w:t xml:space="preserve"> by invoking </w:t>
      </w:r>
      <w:proofErr w:type="spellStart"/>
      <w:r w:rsidRPr="00AE6048">
        <w:t>Nnwdaf_MLModelMonitor_Notify</w:t>
      </w:r>
      <w:proofErr w:type="spellEnd"/>
      <w:r w:rsidRPr="00AE6048">
        <w:t xml:space="preserve"> service operation as requested in step 5. When the NWDAF containing MTLF receives Analytics</w:t>
      </w:r>
      <w:r w:rsidR="001D2B3B" w:rsidRPr="00AE6048">
        <w:t xml:space="preserve"> Feedback Information</w:t>
      </w:r>
      <w:r w:rsidRPr="00AE6048">
        <w:t xml:space="preserve"> </w:t>
      </w:r>
      <w:r w:rsidR="005C57C3" w:rsidRPr="00AE6048">
        <w:t>and/</w:t>
      </w:r>
      <w:r w:rsidRPr="00AE6048">
        <w:t>or</w:t>
      </w:r>
      <w:r w:rsidR="0077144D" w:rsidRPr="00AE6048">
        <w:t xml:space="preserve"> Analytics</w:t>
      </w:r>
      <w:r w:rsidR="001D2B3B" w:rsidRPr="00AE6048">
        <w:t xml:space="preserve"> Accuracy</w:t>
      </w:r>
      <w:r w:rsidR="0077144D" w:rsidRPr="00AE6048">
        <w:t xml:space="preserve"> of the ML Model</w:t>
      </w:r>
      <w:r w:rsidRPr="00AE6048">
        <w:t xml:space="preserve">, the NWDAF containing MTLF may trigger step from 8 to 13 to enhance the </w:t>
      </w:r>
      <w:r w:rsidR="00AD0C80" w:rsidRPr="00AE6048">
        <w:t>ML Model</w:t>
      </w:r>
      <w:r w:rsidRPr="00AE6048">
        <w:t xml:space="preserve"> accuracy.</w:t>
      </w:r>
    </w:p>
    <w:p w14:paraId="7C1C44C4" w14:textId="1B0139DB" w:rsidR="00D86AAF" w:rsidRPr="00AE6048" w:rsidRDefault="00DC0B64" w:rsidP="00D86AAF">
      <w:pPr>
        <w:pStyle w:val="B1"/>
      </w:pPr>
      <w:r w:rsidRPr="00AE6048">
        <w:t>8</w:t>
      </w:r>
      <w:r w:rsidR="00D86AAF" w:rsidRPr="00AE6048">
        <w:t>a-</w:t>
      </w:r>
      <w:r w:rsidRPr="00AE6048">
        <w:t>8</w:t>
      </w:r>
      <w:r w:rsidR="00D86AAF" w:rsidRPr="00AE6048">
        <w:t>f.</w:t>
      </w:r>
      <w:r w:rsidR="00D86AAF" w:rsidRPr="00AE6048">
        <w:tab/>
        <w:t xml:space="preserve">The NWDAF containing MTLF, based on the request(s) from one or more NWDAF containing </w:t>
      </w:r>
      <w:proofErr w:type="spellStart"/>
      <w:r w:rsidR="00D86AAF" w:rsidRPr="00AE6048">
        <w:t>AnLF</w:t>
      </w:r>
      <w:proofErr w:type="spellEnd"/>
      <w:r w:rsidR="00D86AAF" w:rsidRPr="00AE6048">
        <w:t xml:space="preserve"> or its local policy, determines whether to perform </w:t>
      </w:r>
      <w:r w:rsidR="00AD0C80" w:rsidRPr="00AE6048">
        <w:t>ML Model</w:t>
      </w:r>
      <w:r w:rsidR="001D2B3B" w:rsidRPr="00AE6048">
        <w:t xml:space="preserve"> Accuracy Monitoring</w:t>
      </w:r>
      <w:r w:rsidR="00D86AAF" w:rsidRPr="00AE6048">
        <w:t xml:space="preserve"> and re-training/re-provisioning of </w:t>
      </w:r>
      <w:r w:rsidR="00AD0C80" w:rsidRPr="00AE6048">
        <w:t>ML Model</w:t>
      </w:r>
      <w:r w:rsidR="00D86AAF" w:rsidRPr="00AE6048">
        <w:t xml:space="preserve"> by collecting new data from various data sources:</w:t>
      </w:r>
    </w:p>
    <w:p w14:paraId="75C1C221" w14:textId="35E0C4D6" w:rsidR="00D86AAF" w:rsidRPr="00AE6048" w:rsidRDefault="00D86AAF" w:rsidP="00EE02E3">
      <w:pPr>
        <w:pStyle w:val="B2"/>
      </w:pPr>
      <w:r w:rsidRPr="00AE6048">
        <w:t>-</w:t>
      </w:r>
      <w:r w:rsidRPr="00AE6048">
        <w:tab/>
        <w:t xml:space="preserve">The NWDAF containing MTLF may collect new data for ML Model Accuracy monitoring, re-training and re-provisioning from the data source NFs and DCCF by invoking </w:t>
      </w:r>
      <w:proofErr w:type="spellStart"/>
      <w:r w:rsidRPr="00AE6048">
        <w:t>Nnf_EventExposure_Subscribe</w:t>
      </w:r>
      <w:proofErr w:type="spellEnd"/>
      <w:r w:rsidRPr="00AE6048">
        <w:t xml:space="preserve"> and </w:t>
      </w:r>
      <w:proofErr w:type="spellStart"/>
      <w:r w:rsidRPr="00AE6048">
        <w:t>Ndccf_DataManagement_Susbscribe</w:t>
      </w:r>
      <w:proofErr w:type="spellEnd"/>
      <w:r w:rsidRPr="00AE6048">
        <w:t xml:space="preserve"> service operation, respectively.</w:t>
      </w:r>
    </w:p>
    <w:p w14:paraId="30B2A45E" w14:textId="59C327DF" w:rsidR="00D86AAF" w:rsidRPr="00AE6048" w:rsidRDefault="00D86AAF" w:rsidP="00EE02E3">
      <w:pPr>
        <w:pStyle w:val="B2"/>
      </w:pPr>
      <w:r w:rsidRPr="00AE6048">
        <w:t>-</w:t>
      </w:r>
      <w:r w:rsidRPr="00AE6048">
        <w:tab/>
        <w:t xml:space="preserve">When ADRF ID and/or </w:t>
      </w:r>
      <w:proofErr w:type="spellStart"/>
      <w:r w:rsidRPr="00AE6048">
        <w:t>DataSetTag</w:t>
      </w:r>
      <w:proofErr w:type="spellEnd"/>
      <w:r w:rsidRPr="00AE6048">
        <w:t xml:space="preserve"> is given by step </w:t>
      </w:r>
      <w:r w:rsidR="00DC0B64" w:rsidRPr="00AE6048">
        <w:t>2</w:t>
      </w:r>
      <w:r w:rsidRPr="00AE6048">
        <w:t>, the</w:t>
      </w:r>
      <w:r w:rsidR="00DC0B64" w:rsidRPr="00AE6048">
        <w:t xml:space="preserve"> </w:t>
      </w:r>
      <w:r w:rsidRPr="00AE6048">
        <w:t xml:space="preserve">NWDAF containing MTLF may retrieve historical data from the ADRF indicated by the NWDAF containing </w:t>
      </w:r>
      <w:proofErr w:type="spellStart"/>
      <w:r w:rsidRPr="00AE6048">
        <w:t>AnLF</w:t>
      </w:r>
      <w:proofErr w:type="spellEnd"/>
      <w:r w:rsidRPr="00AE6048">
        <w:t xml:space="preserve"> at step </w:t>
      </w:r>
      <w:r w:rsidR="00DC0B64" w:rsidRPr="00AE6048">
        <w:t>2</w:t>
      </w:r>
      <w:r w:rsidRPr="00AE6048">
        <w:t xml:space="preserve">. by invoking </w:t>
      </w:r>
      <w:proofErr w:type="spellStart"/>
      <w:r w:rsidRPr="00AE6048">
        <w:t>Nadrf_DataManagementRetrievalRequest</w:t>
      </w:r>
      <w:proofErr w:type="spellEnd"/>
      <w:r w:rsidRPr="00AE6048">
        <w:t xml:space="preserve"> or </w:t>
      </w:r>
      <w:proofErr w:type="spellStart"/>
      <w:r w:rsidRPr="00AE6048">
        <w:t>Nadrf_DataManagementRetrieval_Subscribe</w:t>
      </w:r>
      <w:proofErr w:type="spellEnd"/>
      <w:r w:rsidRPr="00AE6048">
        <w:t xml:space="preserve"> service operation. Otherwise, the NWDAF containing MTLF may retrieves the historical data from the DCCF or the NWDAF containing </w:t>
      </w:r>
      <w:proofErr w:type="spellStart"/>
      <w:r w:rsidRPr="00AE6048">
        <w:t>AnLF</w:t>
      </w:r>
      <w:proofErr w:type="spellEnd"/>
      <w:r w:rsidRPr="00AE6048">
        <w:t xml:space="preserve"> by invoking </w:t>
      </w:r>
      <w:proofErr w:type="spellStart"/>
      <w:r w:rsidRPr="00AE6048">
        <w:t>Ndccf_DataManagement_Subscribe</w:t>
      </w:r>
      <w:proofErr w:type="spellEnd"/>
      <w:r w:rsidRPr="00AE6048">
        <w:t xml:space="preserve"> or </w:t>
      </w:r>
      <w:proofErr w:type="spellStart"/>
      <w:r w:rsidRPr="00AE6048">
        <w:t>Nnwdaf_DataManagement_Subscribe</w:t>
      </w:r>
      <w:proofErr w:type="spellEnd"/>
      <w:r w:rsidRPr="00AE6048">
        <w:t xml:space="preserve"> service operation, respectively.</w:t>
      </w:r>
    </w:p>
    <w:p w14:paraId="396FA8E3" w14:textId="1915347E" w:rsidR="00D86AAF" w:rsidRPr="00AE6048" w:rsidRDefault="00D86AAF" w:rsidP="00EE02E3">
      <w:pPr>
        <w:pStyle w:val="B2"/>
      </w:pPr>
      <w:r w:rsidRPr="00AE6048">
        <w:t>-</w:t>
      </w:r>
      <w:r w:rsidRPr="00AE6048">
        <w:tab/>
        <w:t xml:space="preserve">If the NWDAF containing </w:t>
      </w:r>
      <w:proofErr w:type="spellStart"/>
      <w:r w:rsidRPr="00AE6048">
        <w:t>AnLF</w:t>
      </w:r>
      <w:proofErr w:type="spellEnd"/>
      <w:r w:rsidRPr="00AE6048">
        <w:t xml:space="preserve"> does not include a </w:t>
      </w:r>
      <w:proofErr w:type="spellStart"/>
      <w:r w:rsidRPr="00AE6048">
        <w:t>DataSetTag</w:t>
      </w:r>
      <w:proofErr w:type="spellEnd"/>
      <w:r w:rsidRPr="00AE6048">
        <w:t xml:space="preserve"> with ADRF ID at step </w:t>
      </w:r>
      <w:r w:rsidR="00DC0B64" w:rsidRPr="00AE6048">
        <w:t>2</w:t>
      </w:r>
      <w:r w:rsidRPr="00AE6048">
        <w:t xml:space="preserve">, the NWDAF containing MLTF may request ADRF to subscribe for the collection of the analytics and data that correspond to the analytics generated by the </w:t>
      </w:r>
      <w:r w:rsidR="00AD0C80" w:rsidRPr="00AE6048">
        <w:t>ML Model</w:t>
      </w:r>
      <w:r w:rsidRPr="00AE6048">
        <w:t xml:space="preserve"> provisioned in step </w:t>
      </w:r>
      <w:r w:rsidR="00DC0B64" w:rsidRPr="00AE6048">
        <w:t>3</w:t>
      </w:r>
      <w:r w:rsidRPr="00AE6048">
        <w:t>, using the procedures defined in clause 6.2B.3.</w:t>
      </w:r>
    </w:p>
    <w:p w14:paraId="0E1A8C3B" w14:textId="63E71371" w:rsidR="00D86AAF" w:rsidRPr="00AE6048" w:rsidRDefault="00D86AAF" w:rsidP="00EE02E3">
      <w:pPr>
        <w:pStyle w:val="B2"/>
      </w:pPr>
      <w:r w:rsidRPr="00AE6048">
        <w:t>-</w:t>
      </w:r>
      <w:r w:rsidRPr="00AE6048">
        <w:tab/>
        <w:t xml:space="preserve">The NWDAF containing MTLF may subscribe to UDM to get notification on change in the subscription data for Target of ML Model Reporting by invoking </w:t>
      </w:r>
      <w:proofErr w:type="spellStart"/>
      <w:r w:rsidRPr="00AE6048">
        <w:t>Nudm_SDM_Subscribe</w:t>
      </w:r>
      <w:proofErr w:type="spellEnd"/>
      <w:r w:rsidRPr="00AE6048">
        <w:t xml:space="preserve"> service operation and the UDM subscribes to the UDR to get notifications of the modification on UE subscription data by invoking </w:t>
      </w:r>
      <w:proofErr w:type="spellStart"/>
      <w:r w:rsidRPr="00AE6048">
        <w:t>Nudr_DM_Subscribe</w:t>
      </w:r>
      <w:proofErr w:type="spellEnd"/>
      <w:r w:rsidRPr="00AE6048">
        <w:t xml:space="preserve"> service operation.</w:t>
      </w:r>
    </w:p>
    <w:p w14:paraId="2E063050" w14:textId="6F098A7D" w:rsidR="00D86AAF" w:rsidRPr="00AE6048" w:rsidRDefault="00D86AAF" w:rsidP="00EE02E3">
      <w:pPr>
        <w:pStyle w:val="B2"/>
      </w:pPr>
      <w:r w:rsidRPr="00AE6048">
        <w:t>-</w:t>
      </w:r>
      <w:r w:rsidRPr="00AE6048">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AE6048" w:rsidRDefault="00D86AAF" w:rsidP="00EE02E3">
      <w:pPr>
        <w:pStyle w:val="B2"/>
      </w:pPr>
      <w:r w:rsidRPr="00AE6048">
        <w:tab/>
        <w:t xml:space="preserve">If the NWDAF containing MTLF has already collected new test data and performed </w:t>
      </w:r>
      <w:r w:rsidR="00AD0C80" w:rsidRPr="00AE6048">
        <w:t>ML Model</w:t>
      </w:r>
      <w:r w:rsidR="001D2B3B" w:rsidRPr="00AE6048">
        <w:t xml:space="preserve"> Accuracy Monitoring</w:t>
      </w:r>
      <w:r w:rsidRPr="00AE6048">
        <w:t xml:space="preserve"> and retraining which is triggered by other NWDAF containing </w:t>
      </w:r>
      <w:proofErr w:type="spellStart"/>
      <w:r w:rsidRPr="00AE6048">
        <w:t>AnLF</w:t>
      </w:r>
      <w:proofErr w:type="spellEnd"/>
      <w:r w:rsidRPr="00AE6048">
        <w:t xml:space="preserve">(s) (for </w:t>
      </w:r>
      <w:r w:rsidR="00AD0C80" w:rsidRPr="00AE6048">
        <w:t>ML Model</w:t>
      </w:r>
      <w:r w:rsidR="001D2B3B" w:rsidRPr="00AE6048">
        <w:t xml:space="preserve"> Accuracy Monitoring</w:t>
      </w:r>
      <w:r w:rsidRPr="00AE6048">
        <w:t xml:space="preserve"> and retraining), the NWDAF containing MTLF, based on its internal logic, determines whether to use the data for the subscription or not.</w:t>
      </w:r>
    </w:p>
    <w:p w14:paraId="15D3754F" w14:textId="47FA0753" w:rsidR="00D86AAF" w:rsidRPr="00AE6048" w:rsidRDefault="00DC0B64" w:rsidP="00D86AAF">
      <w:pPr>
        <w:pStyle w:val="B1"/>
      </w:pPr>
      <w:r w:rsidRPr="00AE6048">
        <w:t>9</w:t>
      </w:r>
      <w:r w:rsidR="00D86AAF" w:rsidRPr="00AE6048">
        <w:t>a-</w:t>
      </w:r>
      <w:r w:rsidRPr="00AE6048">
        <w:t>9</w:t>
      </w:r>
      <w:r w:rsidR="00D86AAF" w:rsidRPr="00AE6048">
        <w:t>f.</w:t>
      </w:r>
      <w:r w:rsidR="00D86AAF" w:rsidRPr="00AE6048">
        <w:tab/>
        <w:t>The NWDAF containing MTLF receives the requested data from various sources as requested in step</w:t>
      </w:r>
      <w:r w:rsidRPr="00AE6048">
        <w:t>s 8</w:t>
      </w:r>
      <w:r w:rsidR="00D86AAF" w:rsidRPr="00AE6048">
        <w:t>a-</w:t>
      </w:r>
      <w:r w:rsidRPr="00AE6048">
        <w:t>8</w:t>
      </w:r>
      <w:r w:rsidR="00D86AAF" w:rsidRPr="00AE6048">
        <w:t>f.</w:t>
      </w:r>
    </w:p>
    <w:p w14:paraId="33C724BC" w14:textId="12060AB9" w:rsidR="00D86AAF" w:rsidRPr="00AE6048" w:rsidRDefault="00DC0B64" w:rsidP="00D86AAF">
      <w:pPr>
        <w:pStyle w:val="B1"/>
      </w:pPr>
      <w:r w:rsidRPr="00AE6048">
        <w:t>10</w:t>
      </w:r>
      <w:r w:rsidR="00D86AAF" w:rsidRPr="00AE6048">
        <w:t>.</w:t>
      </w:r>
      <w:r w:rsidR="00D86AAF" w:rsidRPr="00AE6048">
        <w:tab/>
        <w:t>Based on the collected analytics and data from step</w:t>
      </w:r>
      <w:r w:rsidRPr="00AE6048">
        <w:t>s 9</w:t>
      </w:r>
      <w:r w:rsidR="00D86AAF" w:rsidRPr="00AE6048">
        <w:t>a-</w:t>
      </w:r>
      <w:r w:rsidRPr="00AE6048">
        <w:t>9</w:t>
      </w:r>
      <w:r w:rsidR="00D86AAF" w:rsidRPr="00AE6048">
        <w:t>f, the NWDAF containing MTLF computes the accuracy using</w:t>
      </w:r>
      <w:r w:rsidR="004A2C7B" w:rsidRPr="00AE6048">
        <w:t xml:space="preserve"> the methods described in clause 5C.1</w:t>
      </w:r>
      <w:r w:rsidR="00D86AAF" w:rsidRPr="00AE6048">
        <w:t>. The NWDAF containing MTLF</w:t>
      </w:r>
      <w:r w:rsidR="00B41B62" w:rsidRPr="00AE6048">
        <w:t xml:space="preserve"> may</w:t>
      </w:r>
      <w:r w:rsidR="00D86AAF" w:rsidRPr="00AE6048">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091C6334" w:rsidR="00B41B62" w:rsidRPr="00AE6048" w:rsidRDefault="00B41B62" w:rsidP="00845430">
      <w:pPr>
        <w:pStyle w:val="NO"/>
      </w:pPr>
      <w:r w:rsidRPr="00AE6048">
        <w:t>NOTE</w:t>
      </w:r>
      <w:r w:rsidR="0077144D" w:rsidRPr="00AE6048">
        <w:t> 2</w:t>
      </w:r>
      <w:r w:rsidRPr="00AE6048">
        <w:t>:</w:t>
      </w:r>
      <w:r w:rsidRPr="00AE6048">
        <w:tab/>
        <w:t>How the NWDAF containing MTLF determines whether the data from the data source is of good quality or needs to be discarded is up to the NWDAF implementation and configuration.</w:t>
      </w:r>
    </w:p>
    <w:p w14:paraId="1631A065" w14:textId="0B3CE041" w:rsidR="00D86AAF" w:rsidRPr="00AE6048" w:rsidRDefault="00DC0B64" w:rsidP="00D86AAF">
      <w:pPr>
        <w:pStyle w:val="B1"/>
      </w:pPr>
      <w:r w:rsidRPr="00AE6048">
        <w:t>11</w:t>
      </w:r>
      <w:r w:rsidR="00D86AAF" w:rsidRPr="00AE6048">
        <w:t>.</w:t>
      </w:r>
      <w:r w:rsidR="00D86AAF" w:rsidRPr="00AE6048">
        <w:tab/>
        <w:t xml:space="preserve">An accuracy report is sent to the NWDAF containing </w:t>
      </w:r>
      <w:proofErr w:type="spellStart"/>
      <w:r w:rsidR="00D86AAF" w:rsidRPr="00AE6048">
        <w:t>AnLF</w:t>
      </w:r>
      <w:proofErr w:type="spellEnd"/>
      <w:r w:rsidR="00D86AAF" w:rsidRPr="00AE6048">
        <w:t xml:space="preserve">, e.g. when the reporting threshold is met by invoking </w:t>
      </w:r>
      <w:proofErr w:type="spellStart"/>
      <w:r w:rsidR="00D86AAF" w:rsidRPr="00AE6048">
        <w:t>Nnwdaf_MLModelProvision_Notify</w:t>
      </w:r>
      <w:proofErr w:type="spellEnd"/>
      <w:r w:rsidR="00D86AAF" w:rsidRPr="00AE6048">
        <w:t xml:space="preserve"> service operation.</w:t>
      </w:r>
    </w:p>
    <w:p w14:paraId="71E59091" w14:textId="7A2FF442" w:rsidR="00D86AAF" w:rsidRPr="00AE6048" w:rsidRDefault="002E2DCF" w:rsidP="00D86AAF">
      <w:pPr>
        <w:pStyle w:val="B1"/>
      </w:pPr>
      <w:r w:rsidRPr="00AE6048">
        <w:lastRenderedPageBreak/>
        <w:t>12</w:t>
      </w:r>
      <w:r w:rsidR="00D86AAF" w:rsidRPr="00AE6048">
        <w:t>.</w:t>
      </w:r>
      <w:r w:rsidR="00D86AAF" w:rsidRPr="00AE6048">
        <w:tab/>
        <w:t xml:space="preserve">Based on the computed accuracy, the NWDAF containing MTLF may decide to re-train/re-provision the </w:t>
      </w:r>
      <w:r w:rsidR="00AD0C80" w:rsidRPr="00AE6048">
        <w:t>ML Model</w:t>
      </w:r>
      <w:r w:rsidR="00D86AAF" w:rsidRPr="00AE6048">
        <w:t>.</w:t>
      </w:r>
    </w:p>
    <w:p w14:paraId="3059AB0F" w14:textId="56A54EEA" w:rsidR="00D86AAF" w:rsidRPr="00AE6048" w:rsidRDefault="002E2DCF" w:rsidP="00D86AAF">
      <w:pPr>
        <w:pStyle w:val="B1"/>
      </w:pPr>
      <w:r w:rsidRPr="00AE6048">
        <w:t>13</w:t>
      </w:r>
      <w:r w:rsidR="00D86AAF" w:rsidRPr="00AE6048">
        <w:t>.</w:t>
      </w:r>
      <w:r w:rsidR="00D86AAF" w:rsidRPr="00AE6048">
        <w:tab/>
        <w:t xml:space="preserve">When the newly generated or re-trained </w:t>
      </w:r>
      <w:r w:rsidR="00AD0C80" w:rsidRPr="00AE6048">
        <w:t>ML Model</w:t>
      </w:r>
      <w:r w:rsidR="00D86AAF" w:rsidRPr="00AE6048">
        <w:t xml:space="preserve"> is ready, the NWDAF containing MTLF sends new or re-trained </w:t>
      </w:r>
      <w:r w:rsidR="00AD0C80" w:rsidRPr="00AE6048">
        <w:t>ML Model</w:t>
      </w:r>
      <w:r w:rsidR="00D86AAF" w:rsidRPr="00AE6048">
        <w:t xml:space="preserve"> to the NWDAF containing </w:t>
      </w:r>
      <w:proofErr w:type="spellStart"/>
      <w:r w:rsidR="00D86AAF" w:rsidRPr="00AE6048">
        <w:t>AnLF</w:t>
      </w:r>
      <w:proofErr w:type="spellEnd"/>
      <w:r w:rsidR="00D86AAF" w:rsidRPr="00AE6048">
        <w:t xml:space="preserve"> by invoking </w:t>
      </w:r>
      <w:proofErr w:type="spellStart"/>
      <w:r w:rsidR="00D86AAF" w:rsidRPr="00AE6048">
        <w:t>Nnwdaf_MLModelProvision_Notify</w:t>
      </w:r>
      <w:proofErr w:type="spellEnd"/>
      <w:r w:rsidR="00D86AAF" w:rsidRPr="00AE6048">
        <w:t xml:space="preserve"> service operation. The NWDAF containing MTLF may send the accuracy report of the new or re-trained </w:t>
      </w:r>
      <w:r w:rsidR="00AD0C80" w:rsidRPr="00AE6048">
        <w:t>ML Model</w:t>
      </w:r>
      <w:r w:rsidR="00D86AAF" w:rsidRPr="00AE6048">
        <w:t xml:space="preserve"> to the NWDAF containing </w:t>
      </w:r>
      <w:proofErr w:type="spellStart"/>
      <w:r w:rsidR="00D86AAF" w:rsidRPr="00AE6048">
        <w:t>AnLF</w:t>
      </w:r>
      <w:proofErr w:type="spellEnd"/>
      <w:r w:rsidR="00D86AAF" w:rsidRPr="00AE6048">
        <w:t>.</w:t>
      </w:r>
    </w:p>
    <w:p w14:paraId="559D456E" w14:textId="7A02DD8E" w:rsidR="00E916AA" w:rsidRPr="00AE6048" w:rsidRDefault="00E916AA" w:rsidP="00E916AA">
      <w:pPr>
        <w:pStyle w:val="Heading3"/>
        <w:tabs>
          <w:tab w:val="left" w:pos="8647"/>
        </w:tabs>
        <w:rPr>
          <w:lang w:eastAsia="zh-CN"/>
        </w:rPr>
      </w:pPr>
      <w:bookmarkStart w:id="424" w:name="_CR6_2E_3"/>
      <w:bookmarkStart w:id="425" w:name="_Toc209588500"/>
      <w:bookmarkEnd w:id="424"/>
      <w:r w:rsidRPr="00AE6048">
        <w:rPr>
          <w:lang w:eastAsia="zh-CN"/>
        </w:rPr>
        <w:t>6.2E.3</w:t>
      </w:r>
      <w:r w:rsidRPr="00AE6048">
        <w:rPr>
          <w:lang w:eastAsia="zh-CN"/>
        </w:rPr>
        <w:tab/>
        <w:t xml:space="preserve">Procedure for </w:t>
      </w:r>
      <w:proofErr w:type="spellStart"/>
      <w:r w:rsidRPr="00AE6048">
        <w:rPr>
          <w:lang w:eastAsia="zh-CN"/>
        </w:rPr>
        <w:t>AnLF</w:t>
      </w:r>
      <w:proofErr w:type="spellEnd"/>
      <w:r w:rsidRPr="00AE6048">
        <w:rPr>
          <w:lang w:eastAsia="zh-CN"/>
        </w:rPr>
        <w:t>-assisted MTLF ML Models Accuracy Monitoring</w:t>
      </w:r>
      <w:bookmarkEnd w:id="425"/>
    </w:p>
    <w:p w14:paraId="1EFDC0CC" w14:textId="7374067E" w:rsidR="00E916AA" w:rsidRPr="00AE6048" w:rsidRDefault="00E916AA" w:rsidP="00E916AA">
      <w:pPr>
        <w:pStyle w:val="Heading4"/>
        <w:rPr>
          <w:lang w:eastAsia="zh-CN"/>
        </w:rPr>
      </w:pPr>
      <w:bookmarkStart w:id="426" w:name="_CR6_2E_3_1"/>
      <w:bookmarkStart w:id="427" w:name="_Toc209588501"/>
      <w:bookmarkEnd w:id="426"/>
      <w:r w:rsidRPr="00AE6048">
        <w:rPr>
          <w:lang w:eastAsia="zh-CN"/>
        </w:rPr>
        <w:t>6.2E.3.1</w:t>
      </w:r>
      <w:r w:rsidRPr="00AE6048">
        <w:rPr>
          <w:lang w:eastAsia="zh-CN"/>
        </w:rPr>
        <w:tab/>
        <w:t>General</w:t>
      </w:r>
      <w:bookmarkEnd w:id="427"/>
    </w:p>
    <w:p w14:paraId="775E213C" w14:textId="56124417" w:rsidR="00E916AA" w:rsidRPr="00AE6048" w:rsidRDefault="00E916AA" w:rsidP="00E916AA">
      <w:pPr>
        <w:rPr>
          <w:lang w:eastAsia="zh-CN"/>
        </w:rPr>
      </w:pPr>
      <w:r w:rsidRPr="00AE6048">
        <w:rPr>
          <w:lang w:eastAsia="zh-CN"/>
        </w:rPr>
        <w:t>The procedures described in this clause</w:t>
      </w:r>
      <w:r w:rsidR="00304CB0" w:rsidRPr="00AE6048">
        <w:rPr>
          <w:lang w:eastAsia="zh-CN"/>
        </w:rPr>
        <w:t xml:space="preserve"> </w:t>
      </w:r>
      <w:r w:rsidRPr="00AE6048">
        <w:rPr>
          <w:lang w:eastAsia="zh-CN"/>
        </w:rPr>
        <w:t>enable the following functionality:</w:t>
      </w:r>
    </w:p>
    <w:p w14:paraId="16F6CD47" w14:textId="5870AB74" w:rsidR="00E916AA" w:rsidRPr="00AE6048" w:rsidRDefault="00E916AA" w:rsidP="00EE02E3">
      <w:pPr>
        <w:pStyle w:val="B1"/>
      </w:pPr>
      <w:r w:rsidRPr="00AE6048">
        <w:t>-</w:t>
      </w:r>
      <w:r w:rsidRPr="00AE6048">
        <w:tab/>
        <w:t xml:space="preserve">An NWDAF containing </w:t>
      </w:r>
      <w:proofErr w:type="spellStart"/>
      <w:r w:rsidRPr="00AE6048">
        <w:t>AnLF</w:t>
      </w:r>
      <w:proofErr w:type="spellEnd"/>
      <w:r w:rsidRPr="00AE6048">
        <w:t xml:space="preserve"> may register with an NWDAF containing MTLF when it starts using an </w:t>
      </w:r>
      <w:r w:rsidR="00AD0C80" w:rsidRPr="00AE6048">
        <w:t>ML Model</w:t>
      </w:r>
      <w:r w:rsidRPr="00AE6048">
        <w:t xml:space="preserve"> and monitoring the accuracy of analytics generated by that ML Model for a given Analytics ID. It is assumed that the NWDAF containing </w:t>
      </w:r>
      <w:proofErr w:type="spellStart"/>
      <w:r w:rsidRPr="00AE6048">
        <w:t>AnLF</w:t>
      </w:r>
      <w:proofErr w:type="spellEnd"/>
      <w:r w:rsidRPr="00AE6048">
        <w:t xml:space="preserve"> obtained the </w:t>
      </w:r>
      <w:r w:rsidR="00AD0C80" w:rsidRPr="00AE6048">
        <w:t>ML Model</w:t>
      </w:r>
      <w:r w:rsidRPr="00AE6048">
        <w:t xml:space="preserve"> in a previous interaction with the NWDAF containing MTLF, e.g. using the </w:t>
      </w:r>
      <w:proofErr w:type="spellStart"/>
      <w:r w:rsidRPr="00AE6048">
        <w:t>Nnwdaf_MLModelInfo_Request</w:t>
      </w:r>
      <w:proofErr w:type="spellEnd"/>
      <w:r w:rsidRPr="00AE6048">
        <w:t xml:space="preserve"> or </w:t>
      </w:r>
      <w:proofErr w:type="spellStart"/>
      <w:r w:rsidRPr="00AE6048">
        <w:t>Nnwdaf_MLModelProvision</w:t>
      </w:r>
      <w:r w:rsidR="00304CB0" w:rsidRPr="00AE6048">
        <w:t>_Subscribe</w:t>
      </w:r>
      <w:proofErr w:type="spellEnd"/>
      <w:r w:rsidRPr="00AE6048">
        <w:t xml:space="preserve"> services.</w:t>
      </w:r>
      <w:r w:rsidR="00D03125" w:rsidRPr="00AE6048">
        <w:t xml:space="preserve"> If the </w:t>
      </w:r>
      <w:proofErr w:type="spellStart"/>
      <w:r w:rsidR="00D03125" w:rsidRPr="00AE6048">
        <w:t>AnLF</w:t>
      </w:r>
      <w:proofErr w:type="spellEnd"/>
      <w:r w:rsidR="00D03125" w:rsidRPr="00AE6048">
        <w:t xml:space="preserve"> receives ML Model provider information in the </w:t>
      </w:r>
      <w:proofErr w:type="spellStart"/>
      <w:r w:rsidR="00D03125" w:rsidRPr="00AE6048">
        <w:t>Nnwdaf_MLModelInfo_Request</w:t>
      </w:r>
      <w:proofErr w:type="spellEnd"/>
      <w:r w:rsidR="00D03125" w:rsidRPr="00AE6048">
        <w:t xml:space="preserve"> response or </w:t>
      </w:r>
      <w:proofErr w:type="spellStart"/>
      <w:r w:rsidR="00D03125" w:rsidRPr="00AE6048">
        <w:t>Nnwdaf_MLModelProvision_Subscribe</w:t>
      </w:r>
      <w:proofErr w:type="spellEnd"/>
      <w:r w:rsidR="00D03125" w:rsidRPr="00AE6048">
        <w:t xml:space="preserve"> Notify message, it registers to the NWDAF containing MTLF indicated by the ML Model provider information.</w:t>
      </w:r>
      <w:r w:rsidRPr="00AE6048">
        <w:t xml:space="preserve"> This registration enables the NWDAF containing MTLF to become aware of NWDAF containing </w:t>
      </w:r>
      <w:proofErr w:type="spellStart"/>
      <w:r w:rsidRPr="00AE6048">
        <w:t>AnLF</w:t>
      </w:r>
      <w:proofErr w:type="spellEnd"/>
      <w:r w:rsidRPr="00AE6048">
        <w:t xml:space="preserve"> that are using a given </w:t>
      </w:r>
      <w:r w:rsidR="00AD0C80" w:rsidRPr="00AE6048">
        <w:t>ML Model</w:t>
      </w:r>
      <w:r w:rsidRPr="00AE6048">
        <w:t xml:space="preserve"> for certain Analytics ID and that the NWDAF containing </w:t>
      </w:r>
      <w:proofErr w:type="spellStart"/>
      <w:r w:rsidRPr="00AE6048">
        <w:t>AnLF</w:t>
      </w:r>
      <w:proofErr w:type="spellEnd"/>
      <w:r w:rsidRPr="00AE6048">
        <w:t xml:space="preserve"> supports the capability of monitoring the accuracy of the corresponding analytics.</w:t>
      </w:r>
    </w:p>
    <w:p w14:paraId="74BD76D4" w14:textId="277F2A93" w:rsidR="00E916AA" w:rsidRPr="00AE6048" w:rsidRDefault="00E916AA" w:rsidP="00EE02E3">
      <w:pPr>
        <w:pStyle w:val="B1"/>
      </w:pPr>
      <w:r w:rsidRPr="00AE6048">
        <w:t>-</w:t>
      </w:r>
      <w:r w:rsidRPr="00AE6048">
        <w:tab/>
        <w:t xml:space="preserve">An NWDAF containing MTLF may subscribe to an NWDAF containing </w:t>
      </w:r>
      <w:proofErr w:type="spellStart"/>
      <w:r w:rsidRPr="00AE6048">
        <w:t>AnLF</w:t>
      </w:r>
      <w:proofErr w:type="spellEnd"/>
      <w:r w:rsidRPr="00AE6048">
        <w:t xml:space="preserve"> where an existing </w:t>
      </w:r>
      <w:proofErr w:type="spellStart"/>
      <w:r w:rsidRPr="00AE6048">
        <w:t>Nnwdaf_MLModel</w:t>
      </w:r>
      <w:r w:rsidR="00644AE6" w:rsidRPr="00AE6048">
        <w:t>Monitor</w:t>
      </w:r>
      <w:proofErr w:type="spellEnd"/>
      <w:r w:rsidR="00644AE6" w:rsidRPr="00AE6048">
        <w:t xml:space="preserve"> </w:t>
      </w:r>
      <w:r w:rsidRPr="00AE6048">
        <w:t xml:space="preserve">service is established for receiving notifications of the accuracy of analytics generated by a given </w:t>
      </w:r>
      <w:r w:rsidR="00AD0C80" w:rsidRPr="00AE6048">
        <w:t>ML Model</w:t>
      </w:r>
      <w:r w:rsidRPr="00AE6048">
        <w:t xml:space="preserve"> for a certain Analytics ID. NWDAF containing </w:t>
      </w:r>
      <w:proofErr w:type="spellStart"/>
      <w:r w:rsidRPr="00AE6048">
        <w:t>AnLF</w:t>
      </w:r>
      <w:proofErr w:type="spellEnd"/>
      <w:r w:rsidRPr="00AE6048">
        <w:t xml:space="preserve"> can generate the accuracy information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1D2B3B" w:rsidRPr="00AE6048">
        <w:t xml:space="preserve"> Analytics Accuracy Information,</w:t>
      </w:r>
      <w:r w:rsidRPr="00AE6048">
        <w:t xml:space="preserve"> etc.</w:t>
      </w:r>
    </w:p>
    <w:p w14:paraId="4529FA3F" w14:textId="2A36A4F8" w:rsidR="00E916AA" w:rsidRPr="00AE6048" w:rsidRDefault="00E916AA" w:rsidP="00E916AA">
      <w:pPr>
        <w:pStyle w:val="Heading4"/>
        <w:rPr>
          <w:lang w:eastAsia="zh-CN"/>
        </w:rPr>
      </w:pPr>
      <w:bookmarkStart w:id="428" w:name="_CR6_2E_3_2"/>
      <w:bookmarkStart w:id="429" w:name="_Toc209588502"/>
      <w:bookmarkEnd w:id="428"/>
      <w:r w:rsidRPr="00AE6048">
        <w:rPr>
          <w:lang w:eastAsia="zh-CN"/>
        </w:rPr>
        <w:t>6.2E.3.2</w:t>
      </w:r>
      <w:r w:rsidRPr="00AE6048">
        <w:rPr>
          <w:lang w:eastAsia="zh-CN"/>
        </w:rPr>
        <w:tab/>
        <w:t>Procedures for registering the monitoring of the analytics accuracy of an ML Model</w:t>
      </w:r>
      <w:bookmarkEnd w:id="429"/>
    </w:p>
    <w:p w14:paraId="0E515173" w14:textId="1AC13572" w:rsidR="00E916AA" w:rsidRPr="00AE6048" w:rsidRDefault="00E916AA" w:rsidP="00E916AA">
      <w:pPr>
        <w:rPr>
          <w:lang w:eastAsia="zh-CN"/>
        </w:rPr>
      </w:pPr>
      <w:r w:rsidRPr="00AE6048">
        <w:rPr>
          <w:lang w:eastAsia="zh-CN"/>
        </w:rPr>
        <w:t xml:space="preserve">When an NWDAF containing </w:t>
      </w:r>
      <w:proofErr w:type="spellStart"/>
      <w:r w:rsidRPr="00AE6048">
        <w:rPr>
          <w:lang w:eastAsia="zh-CN"/>
        </w:rPr>
        <w:t>AnLF</w:t>
      </w:r>
      <w:proofErr w:type="spellEnd"/>
      <w:r w:rsidRPr="00AE6048">
        <w:rPr>
          <w:lang w:eastAsia="zh-CN"/>
        </w:rPr>
        <w:t xml:space="preserve"> starts making use of an </w:t>
      </w:r>
      <w:r w:rsidR="00AD0C80" w:rsidRPr="00AE6048">
        <w:rPr>
          <w:lang w:eastAsia="zh-CN"/>
        </w:rPr>
        <w:t>ML Model</w:t>
      </w:r>
      <w:r w:rsidRPr="00AE6048">
        <w:rPr>
          <w:lang w:eastAsia="zh-CN"/>
        </w:rPr>
        <w:t xml:space="preserve"> and it has the ability</w:t>
      </w:r>
      <w:r w:rsidR="002E2DCF" w:rsidRPr="00AE6048">
        <w:rPr>
          <w:lang w:eastAsia="zh-CN"/>
        </w:rPr>
        <w:t xml:space="preserve"> either</w:t>
      </w:r>
      <w:r w:rsidRPr="00AE6048">
        <w:rPr>
          <w:lang w:eastAsia="zh-CN"/>
        </w:rPr>
        <w:t xml:space="preserve"> to monitor the analytics accuracy of </w:t>
      </w:r>
      <w:r w:rsidR="002E2DCF" w:rsidRPr="00AE6048">
        <w:rPr>
          <w:lang w:eastAsia="zh-CN"/>
        </w:rPr>
        <w:t xml:space="preserve">the </w:t>
      </w:r>
      <w:r w:rsidR="00AD0C80" w:rsidRPr="00AE6048">
        <w:rPr>
          <w:lang w:eastAsia="zh-CN"/>
        </w:rPr>
        <w:t>ML Model</w:t>
      </w:r>
      <w:r w:rsidRPr="00AE6048">
        <w:rPr>
          <w:lang w:eastAsia="zh-CN"/>
        </w:rPr>
        <w:t>,</w:t>
      </w:r>
      <w:r w:rsidR="002E2DCF" w:rsidRPr="00AE6048">
        <w:rPr>
          <w:lang w:eastAsia="zh-CN"/>
        </w:rPr>
        <w:t xml:space="preserve"> or to deliver Analytics</w:t>
      </w:r>
      <w:r w:rsidR="001D2B3B" w:rsidRPr="00AE6048">
        <w:rPr>
          <w:lang w:eastAsia="zh-CN"/>
        </w:rPr>
        <w:t xml:space="preserve"> Feedback Information</w:t>
      </w:r>
      <w:r w:rsidR="002E2DCF" w:rsidRPr="00AE6048">
        <w:rPr>
          <w:lang w:eastAsia="zh-CN"/>
        </w:rPr>
        <w:t xml:space="preserve"> for the analytics generated by the </w:t>
      </w:r>
      <w:r w:rsidR="00AD0C80" w:rsidRPr="00AE6048">
        <w:rPr>
          <w:lang w:eastAsia="zh-CN"/>
        </w:rPr>
        <w:t>ML Model</w:t>
      </w:r>
      <w:r w:rsidR="002E2DCF" w:rsidRPr="00AE6048">
        <w:rPr>
          <w:lang w:eastAsia="zh-CN"/>
        </w:rPr>
        <w:t>,</w:t>
      </w:r>
      <w:r w:rsidRPr="00AE6048">
        <w:rPr>
          <w:lang w:eastAsia="zh-CN"/>
        </w:rPr>
        <w:t xml:space="preserve"> it registers with the NWDAF containing MTLF, that is responsible for training/updating this </w:t>
      </w:r>
      <w:r w:rsidR="00AD0C80" w:rsidRPr="00AE6048">
        <w:rPr>
          <w:lang w:eastAsia="zh-CN"/>
        </w:rPr>
        <w:t>ML Model</w:t>
      </w:r>
      <w:r w:rsidRPr="00AE6048">
        <w:rPr>
          <w:lang w:eastAsia="zh-CN"/>
        </w:rPr>
        <w:t>.</w:t>
      </w:r>
    </w:p>
    <w:p w14:paraId="64E3E3F1" w14:textId="151098A3" w:rsidR="00E916AA" w:rsidRPr="00AE6048" w:rsidRDefault="00E916AA" w:rsidP="00E916AA">
      <w:pPr>
        <w:rPr>
          <w:lang w:eastAsia="zh-CN"/>
        </w:rPr>
      </w:pPr>
      <w:r w:rsidRPr="00AE6048">
        <w:rPr>
          <w:lang w:eastAsia="zh-CN"/>
        </w:rPr>
        <w:t xml:space="preserve">When the NWDAF containing </w:t>
      </w:r>
      <w:proofErr w:type="spellStart"/>
      <w:r w:rsidRPr="00AE6048">
        <w:rPr>
          <w:lang w:eastAsia="zh-CN"/>
        </w:rPr>
        <w:t>AnLF</w:t>
      </w:r>
      <w:proofErr w:type="spellEnd"/>
      <w:r w:rsidRPr="00AE6048">
        <w:rPr>
          <w:lang w:eastAsia="zh-CN"/>
        </w:rPr>
        <w:t xml:space="preserve"> is no longer using the </w:t>
      </w:r>
      <w:r w:rsidR="00AD0C80" w:rsidRPr="00AE6048">
        <w:rPr>
          <w:lang w:eastAsia="zh-CN"/>
        </w:rPr>
        <w:t>ML Model</w:t>
      </w:r>
      <w:r w:rsidRPr="00AE6048">
        <w:rPr>
          <w:lang w:eastAsia="zh-CN"/>
        </w:rPr>
        <w:t xml:space="preserve"> or monitoring the accuracy of the analytics generated by that </w:t>
      </w:r>
      <w:r w:rsidR="00AD0C80" w:rsidRPr="00AE6048">
        <w:rPr>
          <w:lang w:eastAsia="zh-CN"/>
        </w:rPr>
        <w:t>ML Model</w:t>
      </w:r>
      <w:r w:rsidRPr="00AE6048">
        <w:rPr>
          <w:lang w:eastAsia="zh-CN"/>
        </w:rPr>
        <w:t xml:space="preserve"> for the Analytics ID, it de-registers it with the responsible NWDAF containing MTLF.</w:t>
      </w:r>
    </w:p>
    <w:p w14:paraId="50768782" w14:textId="38BC5A57" w:rsidR="00E916AA" w:rsidRPr="00AE6048" w:rsidRDefault="00E916AA" w:rsidP="00E916AA">
      <w:pPr>
        <w:rPr>
          <w:lang w:eastAsia="zh-CN"/>
        </w:rPr>
      </w:pPr>
      <w:r w:rsidRPr="00AE6048">
        <w:rPr>
          <w:lang w:eastAsia="zh-CN"/>
        </w:rPr>
        <w:t xml:space="preserve">Figure 6.2E.3.2-1 illustrates the procedure by which an NWDAF containing </w:t>
      </w:r>
      <w:proofErr w:type="spellStart"/>
      <w:r w:rsidRPr="00AE6048">
        <w:rPr>
          <w:lang w:eastAsia="zh-CN"/>
        </w:rPr>
        <w:t>AnLF</w:t>
      </w:r>
      <w:proofErr w:type="spellEnd"/>
      <w:r w:rsidRPr="00AE6048">
        <w:rPr>
          <w:lang w:eastAsia="zh-CN"/>
        </w:rPr>
        <w:t xml:space="preserve"> registers with an NWDAF containing MTLF that it is starting to make use and monitor the analytics accuracy of an </w:t>
      </w:r>
      <w:r w:rsidR="00AD0C80" w:rsidRPr="00AE6048">
        <w:rPr>
          <w:lang w:eastAsia="zh-CN"/>
        </w:rPr>
        <w:t>ML Model</w:t>
      </w:r>
      <w:r w:rsidRPr="00AE6048">
        <w:rPr>
          <w:lang w:eastAsia="zh-CN"/>
        </w:rPr>
        <w:t xml:space="preserve">. A new </w:t>
      </w:r>
      <w:proofErr w:type="spellStart"/>
      <w:r w:rsidRPr="00AE6048">
        <w:rPr>
          <w:lang w:eastAsia="zh-CN"/>
        </w:rPr>
        <w:t>Nnwdaf_MLModelMonitor_Register</w:t>
      </w:r>
      <w:proofErr w:type="spellEnd"/>
      <w:r w:rsidRPr="00AE6048">
        <w:rPr>
          <w:lang w:eastAsia="zh-CN"/>
        </w:rPr>
        <w:t xml:space="preserve"> service operation is used for that purpose.</w:t>
      </w:r>
    </w:p>
    <w:bookmarkStart w:id="430" w:name="_CRFigure6_2E_3_21"/>
    <w:bookmarkStart w:id="431" w:name="_MON_1757231884"/>
    <w:bookmarkEnd w:id="431"/>
    <w:p w14:paraId="08C05B13" w14:textId="5645E4C2" w:rsidR="001D2B3B" w:rsidRPr="00AE6048" w:rsidRDefault="001D2B3B" w:rsidP="005367F8">
      <w:pPr>
        <w:pStyle w:val="TH"/>
      </w:pPr>
      <w:r w:rsidRPr="00AE6048">
        <w:object w:dxaOrig="8080" w:dyaOrig="4392" w14:anchorId="0109210F">
          <v:shape id="_x0000_i1090" type="#_x0000_t75" style="width:404.15pt;height:217.35pt" o:ole="">
            <v:imagedata r:id="rId141" o:title=""/>
          </v:shape>
          <o:OLEObject Type="Embed" ProgID="Word.Picture.8" ShapeID="_x0000_i1090" DrawAspect="Content" ObjectID="_1825648260" r:id="rId142"/>
        </w:object>
      </w:r>
    </w:p>
    <w:p w14:paraId="4D533813" w14:textId="374FBADC" w:rsidR="00E916AA" w:rsidRPr="00AE6048" w:rsidRDefault="004F31F2" w:rsidP="00E916AA">
      <w:pPr>
        <w:pStyle w:val="TF"/>
      </w:pPr>
      <w:r w:rsidRPr="00AE6048">
        <w:t xml:space="preserve">Figure </w:t>
      </w:r>
      <w:bookmarkEnd w:id="430"/>
      <w:r w:rsidRPr="00AE6048">
        <w:t>6.2E.3.2-1: Procedure for ML Model monitoring registration</w:t>
      </w:r>
    </w:p>
    <w:p w14:paraId="6A3A7783" w14:textId="5805B762" w:rsidR="004F31F2" w:rsidRPr="00AE6048" w:rsidRDefault="004F31F2" w:rsidP="004F31F2">
      <w:r w:rsidRPr="00AE6048">
        <w:t xml:space="preserve">An NWDAF containing </w:t>
      </w:r>
      <w:proofErr w:type="spellStart"/>
      <w:r w:rsidRPr="00AE6048">
        <w:t>AnLF</w:t>
      </w:r>
      <w:proofErr w:type="spellEnd"/>
      <w:r w:rsidRPr="00AE6048">
        <w:t xml:space="preserve"> may start monitoring the accuracy of an </w:t>
      </w:r>
      <w:r w:rsidR="00AD0C80" w:rsidRPr="00AE6048">
        <w:t>ML Model</w:t>
      </w:r>
      <w:r w:rsidRPr="00AE6048">
        <w:t xml:space="preserve"> based on local policy or request from its service consumer.</w:t>
      </w:r>
    </w:p>
    <w:p w14:paraId="0117AE18" w14:textId="3F294111" w:rsidR="004F31F2" w:rsidRPr="00AE6048" w:rsidRDefault="004F31F2" w:rsidP="00EE02E3">
      <w:pPr>
        <w:pStyle w:val="B1"/>
      </w:pPr>
      <w:r w:rsidRPr="00AE6048">
        <w:t>1-2.</w:t>
      </w:r>
      <w:r w:rsidRPr="00AE6048">
        <w:tab/>
        <w:t xml:space="preserve">The NWDAF containing </w:t>
      </w:r>
      <w:proofErr w:type="spellStart"/>
      <w:r w:rsidRPr="00AE6048">
        <w:t>AnLF</w:t>
      </w:r>
      <w:proofErr w:type="spellEnd"/>
      <w:r w:rsidRPr="00AE6048">
        <w:t xml:space="preserve"> sends an </w:t>
      </w:r>
      <w:proofErr w:type="spellStart"/>
      <w:r w:rsidRPr="00AE6048">
        <w:t>Nnwdaf_MLModelMonitor_Register</w:t>
      </w:r>
      <w:proofErr w:type="spellEnd"/>
      <w:r w:rsidRPr="00AE6048">
        <w:t xml:space="preserve"> request to an NWDAF containing MTLF (</w:t>
      </w:r>
      <w:r w:rsidR="009B3747" w:rsidRPr="00AE6048">
        <w:t xml:space="preserve">NF ID of the </w:t>
      </w:r>
      <w:r w:rsidRPr="00AE6048">
        <w:t xml:space="preserve">NWDAF containing </w:t>
      </w:r>
      <w:proofErr w:type="spellStart"/>
      <w:r w:rsidRPr="00AE6048">
        <w:t>AnLF</w:t>
      </w:r>
      <w:proofErr w:type="spellEnd"/>
      <w:r w:rsidRPr="00AE6048">
        <w:t xml:space="preserve">, unique identifier of the </w:t>
      </w:r>
      <w:r w:rsidR="00AD0C80" w:rsidRPr="00AE6048">
        <w:t>ML Model</w:t>
      </w:r>
      <w:r w:rsidRPr="00AE6048">
        <w:t xml:space="preserve">, optionally: subscription endpoint of the </w:t>
      </w:r>
      <w:proofErr w:type="spellStart"/>
      <w:r w:rsidRPr="00AE6048">
        <w:t>Nnwdaf_MLModelMonitor_Subscribe</w:t>
      </w:r>
      <w:proofErr w:type="spellEnd"/>
      <w:r w:rsidRPr="00AE6048">
        <w:t xml:space="preserve"> service operation at the NWDAF containing </w:t>
      </w:r>
      <w:proofErr w:type="spellStart"/>
      <w:r w:rsidRPr="00AE6048">
        <w:t>AnLF</w:t>
      </w:r>
      <w:proofErr w:type="spellEnd"/>
      <w:r w:rsidR="009B3747" w:rsidRPr="00AE6048">
        <w:t>, Analytics ID, Target of Analytics Reporting, Analytics filter</w:t>
      </w:r>
      <w:r w:rsidRPr="00AE6048">
        <w:t xml:space="preserve">). The NWDAF containing MTLF is now aware of the NF ID of the NWDAF containing </w:t>
      </w:r>
      <w:proofErr w:type="spellStart"/>
      <w:r w:rsidRPr="00AE6048">
        <w:t>AnLF</w:t>
      </w:r>
      <w:proofErr w:type="spellEnd"/>
      <w:r w:rsidRPr="00AE6048">
        <w:t xml:space="preserve"> that is monitoring the accuracy of that </w:t>
      </w:r>
      <w:r w:rsidR="00AD0C80" w:rsidRPr="00AE6048">
        <w:t>ML Model</w:t>
      </w:r>
      <w:r w:rsidRPr="00AE6048">
        <w:t>.</w:t>
      </w:r>
    </w:p>
    <w:p w14:paraId="5CF0D282" w14:textId="106DB650" w:rsidR="00F25AE4" w:rsidRPr="00AE6048" w:rsidRDefault="00F25AE4" w:rsidP="00F25AE4">
      <w:pPr>
        <w:pStyle w:val="B1"/>
      </w:pPr>
      <w:r w:rsidRPr="00AE6048">
        <w:tab/>
        <w:t xml:space="preserve">If the NWDAF containing </w:t>
      </w:r>
      <w:proofErr w:type="spellStart"/>
      <w:r w:rsidRPr="00AE6048">
        <w:t>AnLF</w:t>
      </w:r>
      <w:proofErr w:type="spellEnd"/>
      <w:r w:rsidRPr="00AE6048">
        <w:t xml:space="preserve"> is a target NWDAF in analytics transfer procedure (as defined in clause 6.1B), based on the ML Model</w:t>
      </w:r>
      <w:r w:rsidR="001D2B3B" w:rsidRPr="00AE6048">
        <w:t xml:space="preserve"> Accuracy Information</w:t>
      </w:r>
      <w:r w:rsidRPr="00AE6048">
        <w:t xml:space="preserve"> received from source NWDAF containing </w:t>
      </w:r>
      <w:proofErr w:type="spellStart"/>
      <w:r w:rsidRPr="00AE6048">
        <w:t>AnLF</w:t>
      </w:r>
      <w:proofErr w:type="spellEnd"/>
      <w:r w:rsidRPr="00AE6048">
        <w:t xml:space="preserve">, the NWDAF containing </w:t>
      </w:r>
      <w:proofErr w:type="spellStart"/>
      <w:r w:rsidRPr="00AE6048">
        <w:t>AnLF</w:t>
      </w:r>
      <w:proofErr w:type="spellEnd"/>
      <w:r w:rsidRPr="00AE6048">
        <w:t xml:space="preserve"> also includes in the </w:t>
      </w:r>
      <w:proofErr w:type="spellStart"/>
      <w:r w:rsidRPr="00AE6048">
        <w:t>Nnwdaf_MLModelMonitor_Register</w:t>
      </w:r>
      <w:proofErr w:type="spellEnd"/>
      <w:r w:rsidRPr="00AE6048">
        <w:t xml:space="preserve"> service request the ML Model accuracy transfer indication, which includes the original Subscription Correlation ID for the </w:t>
      </w:r>
      <w:r w:rsidR="00AD0C80" w:rsidRPr="00AE6048">
        <w:t>ML Model</w:t>
      </w:r>
      <w:r w:rsidR="001D2B3B" w:rsidRPr="00AE6048">
        <w:t xml:space="preserve"> Accuracy Information</w:t>
      </w:r>
      <w:r w:rsidRPr="00AE6048">
        <w:t xml:space="preserve"> provided by the source NWDAF containing </w:t>
      </w:r>
      <w:proofErr w:type="spellStart"/>
      <w:r w:rsidRPr="00AE6048">
        <w:t>AnLF</w:t>
      </w:r>
      <w:proofErr w:type="spellEnd"/>
      <w:r w:rsidRPr="00AE6048">
        <w:t xml:space="preserve"> and the source NF ID of the NWDAF containing </w:t>
      </w:r>
      <w:proofErr w:type="spellStart"/>
      <w:r w:rsidRPr="00AE6048">
        <w:t>AnLF</w:t>
      </w:r>
      <w:proofErr w:type="spellEnd"/>
      <w:r w:rsidRPr="00AE6048">
        <w:t>.</w:t>
      </w:r>
    </w:p>
    <w:p w14:paraId="1DC8B732" w14:textId="4BF7DE99" w:rsidR="00F25AE4" w:rsidRPr="00AE6048" w:rsidRDefault="00F25AE4" w:rsidP="006F76EA">
      <w:pPr>
        <w:pStyle w:val="NO"/>
      </w:pPr>
      <w:r w:rsidRPr="00AE6048">
        <w:t>NOTE 1:</w:t>
      </w:r>
      <w:r w:rsidRPr="00AE6048">
        <w:tab/>
        <w:t xml:space="preserve">These parameters support the NWDAF containing MTLF to map the registration of a new NWDAF containing </w:t>
      </w:r>
      <w:proofErr w:type="spellStart"/>
      <w:r w:rsidRPr="00AE6048">
        <w:t>AnLF</w:t>
      </w:r>
      <w:proofErr w:type="spellEnd"/>
      <w:r w:rsidRPr="00AE6048">
        <w:t xml:space="preserve"> with an existing subscription for consumption of </w:t>
      </w:r>
      <w:r w:rsidR="00AD0C80" w:rsidRPr="00AE6048">
        <w:t>ML Model</w:t>
      </w:r>
      <w:r w:rsidR="001D2B3B" w:rsidRPr="00AE6048">
        <w:t xml:space="preserve"> Accuracy Information</w:t>
      </w:r>
      <w:r w:rsidRPr="00AE6048">
        <w:t xml:space="preserve"> from a previous NWDAF containing </w:t>
      </w:r>
      <w:proofErr w:type="spellStart"/>
      <w:r w:rsidRPr="00AE6048">
        <w:t>AnLF</w:t>
      </w:r>
      <w:proofErr w:type="spellEnd"/>
      <w:r w:rsidRPr="00AE6048">
        <w:t xml:space="preserve"> (i.e. source NWDAF containing </w:t>
      </w:r>
      <w:proofErr w:type="spellStart"/>
      <w:r w:rsidRPr="00AE6048">
        <w:t>AnLF</w:t>
      </w:r>
      <w:proofErr w:type="spellEnd"/>
      <w:r w:rsidRPr="00AE6048">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rsidRPr="00AE6048">
        <w:t>AnLF</w:t>
      </w:r>
      <w:proofErr w:type="spellEnd"/>
      <w:r w:rsidRPr="00AE6048">
        <w:t>.</w:t>
      </w:r>
    </w:p>
    <w:p w14:paraId="6E434F65" w14:textId="7F2378A8" w:rsidR="004F31F2" w:rsidRPr="00AE6048" w:rsidRDefault="00F25AE4" w:rsidP="006F76EA">
      <w:pPr>
        <w:pStyle w:val="B1"/>
      </w:pPr>
      <w:r w:rsidRPr="00AE6048">
        <w:t>3-4.</w:t>
      </w:r>
      <w:r w:rsidRPr="00AE6048">
        <w:tab/>
      </w:r>
      <w:r w:rsidR="004F31F2" w:rsidRPr="00AE6048">
        <w:t xml:space="preserve">When the NWDAF containing </w:t>
      </w:r>
      <w:proofErr w:type="spellStart"/>
      <w:r w:rsidR="004F31F2" w:rsidRPr="00AE6048">
        <w:t>AnLF</w:t>
      </w:r>
      <w:proofErr w:type="spellEnd"/>
      <w:r w:rsidR="004F31F2" w:rsidRPr="00AE6048">
        <w:t xml:space="preserve"> </w:t>
      </w:r>
      <w:r w:rsidRPr="00AE6048">
        <w:t xml:space="preserve">is </w:t>
      </w:r>
      <w:r w:rsidR="004F31F2" w:rsidRPr="00AE6048">
        <w:t>no longer</w:t>
      </w:r>
      <w:r w:rsidR="002E2DCF" w:rsidRPr="00AE6048">
        <w:t xml:space="preserve"> using</w:t>
      </w:r>
      <w:r w:rsidR="004F31F2" w:rsidRPr="00AE6048">
        <w:t xml:space="preserve"> the </w:t>
      </w:r>
      <w:r w:rsidR="00AD0C80" w:rsidRPr="00AE6048">
        <w:t>ML Model</w:t>
      </w:r>
      <w:r w:rsidR="004F31F2" w:rsidRPr="00AE6048">
        <w:t xml:space="preserve">, it sends an </w:t>
      </w:r>
      <w:proofErr w:type="spellStart"/>
      <w:r w:rsidR="004F31F2" w:rsidRPr="00AE6048">
        <w:t>Nnwdaf_MLModelMontior_Deregister</w:t>
      </w:r>
      <w:proofErr w:type="spellEnd"/>
      <w:r w:rsidR="004F31F2" w:rsidRPr="00AE6048">
        <w:t xml:space="preserve"> service operation.</w:t>
      </w:r>
    </w:p>
    <w:p w14:paraId="3FBDD504" w14:textId="0ED8C683" w:rsidR="00F25AE4" w:rsidRPr="00AE6048" w:rsidRDefault="00F25AE4" w:rsidP="00F25AE4">
      <w:pPr>
        <w:pStyle w:val="B1"/>
      </w:pPr>
      <w:r w:rsidRPr="00AE6048">
        <w:tab/>
        <w:t xml:space="preserve">If NWDAF containing </w:t>
      </w:r>
      <w:proofErr w:type="spellStart"/>
      <w:r w:rsidRPr="00AE6048">
        <w:t>AnLF</w:t>
      </w:r>
      <w:proofErr w:type="spellEnd"/>
      <w:r w:rsidRPr="00AE6048">
        <w:t xml:space="preserve"> is registered with a NWDAF containing MTLF, is a source NWDAF containing </w:t>
      </w:r>
      <w:proofErr w:type="spellStart"/>
      <w:r w:rsidRPr="00AE6048">
        <w:t>AnLF</w:t>
      </w:r>
      <w:proofErr w:type="spellEnd"/>
      <w:r w:rsidRPr="00AE6048">
        <w:t xml:space="preserve"> in an analytics transfer procedure (as defined in clause 6.1B) and is no longer using the </w:t>
      </w:r>
      <w:r w:rsidR="00AD0C80" w:rsidRPr="00AE6048">
        <w:t>ML Model</w:t>
      </w:r>
      <w:r w:rsidRPr="00AE6048">
        <w:t xml:space="preserve">, the NWDAF containing </w:t>
      </w:r>
      <w:proofErr w:type="spellStart"/>
      <w:r w:rsidRPr="00AE6048">
        <w:t>AnLF</w:t>
      </w:r>
      <w:proofErr w:type="spellEnd"/>
      <w:r w:rsidRPr="00AE6048">
        <w:t xml:space="preserve"> sends </w:t>
      </w:r>
      <w:proofErr w:type="spellStart"/>
      <w:r w:rsidRPr="00AE6048">
        <w:t>Nnwdaf_MLModelMontior_Deregister</w:t>
      </w:r>
      <w:proofErr w:type="spellEnd"/>
      <w:r w:rsidRPr="00AE6048">
        <w:t xml:space="preserve"> service operation request including the ML Model accuracy provisioning termination information, which includes: a termination indication, the termination cause set to analytics transfer and optionally the NWDAF containing </w:t>
      </w:r>
      <w:proofErr w:type="spellStart"/>
      <w:r w:rsidRPr="00AE6048">
        <w:t>AnLF</w:t>
      </w:r>
      <w:proofErr w:type="spellEnd"/>
      <w:r w:rsidRPr="00AE6048">
        <w:t xml:space="preserve"> NF ID of the target NWDAF.</w:t>
      </w:r>
    </w:p>
    <w:p w14:paraId="520E6CC0" w14:textId="7A6C878C" w:rsidR="00F25AE4" w:rsidRPr="00AE6048" w:rsidRDefault="00F25AE4" w:rsidP="00F25AE4">
      <w:pPr>
        <w:pStyle w:val="NO"/>
      </w:pPr>
      <w:r w:rsidRPr="00AE6048">
        <w:t>NOTE 2:</w:t>
      </w:r>
      <w:r w:rsidRPr="00AE6048">
        <w:tab/>
        <w:t xml:space="preserve">The ML Model accuracy termination information is used by the NWDAF containing MTLF to determine whether the termination request is from the source NWDAF containing </w:t>
      </w:r>
      <w:proofErr w:type="spellStart"/>
      <w:r w:rsidRPr="00AE6048">
        <w:t>AnLF</w:t>
      </w:r>
      <w:proofErr w:type="spellEnd"/>
      <w:r w:rsidRPr="00AE6048">
        <w:t xml:space="preserve">. If so, the NWDAF containing MTLF will not delete any data immediately upon receiving of a de-registration request. Then the NWDAF containing MTLF is able to associate the data from the source NWDAF containing </w:t>
      </w:r>
      <w:proofErr w:type="spellStart"/>
      <w:r w:rsidRPr="00AE6048">
        <w:t>AnLF</w:t>
      </w:r>
      <w:proofErr w:type="spellEnd"/>
      <w:r w:rsidRPr="00AE6048">
        <w:t xml:space="preserve"> to the target NWDAF containing </w:t>
      </w:r>
      <w:proofErr w:type="spellStart"/>
      <w:r w:rsidRPr="00AE6048">
        <w:t>AnLF</w:t>
      </w:r>
      <w:proofErr w:type="spellEnd"/>
      <w:r w:rsidRPr="00AE6048">
        <w:t>.</w:t>
      </w:r>
    </w:p>
    <w:p w14:paraId="7B304BE7" w14:textId="2D443E46" w:rsidR="00E916AA" w:rsidRPr="00AE6048" w:rsidRDefault="004F31F2" w:rsidP="004F31F2">
      <w:pPr>
        <w:pStyle w:val="Heading4"/>
      </w:pPr>
      <w:bookmarkStart w:id="432" w:name="_CR6_2E_3_3"/>
      <w:bookmarkStart w:id="433" w:name="_Toc209588503"/>
      <w:bookmarkEnd w:id="432"/>
      <w:r w:rsidRPr="00AE6048">
        <w:lastRenderedPageBreak/>
        <w:t>6.2E.3.3</w:t>
      </w:r>
      <w:r w:rsidRPr="00AE6048">
        <w:tab/>
        <w:t xml:space="preserve">Procedures for monitoring the analytics accuracy of an </w:t>
      </w:r>
      <w:r w:rsidR="00AD0C80" w:rsidRPr="00AE6048">
        <w:t>ML Model</w:t>
      </w:r>
      <w:bookmarkEnd w:id="433"/>
    </w:p>
    <w:p w14:paraId="6CA6255F" w14:textId="1ED0B1B9" w:rsidR="004F31F2" w:rsidRPr="00AE6048" w:rsidRDefault="004F31F2" w:rsidP="004F31F2">
      <w:r w:rsidRPr="00AE6048">
        <w:t xml:space="preserve">An NWDAF containing MTLF, due to the registration of monitoring of the analytics accuracy of an </w:t>
      </w:r>
      <w:r w:rsidR="00AD0C80" w:rsidRPr="00AE6048">
        <w:t>ML Model</w:t>
      </w:r>
      <w:r w:rsidRPr="00AE6048">
        <w:t xml:space="preserve"> received from NWDAF containing </w:t>
      </w:r>
      <w:proofErr w:type="spellStart"/>
      <w:r w:rsidRPr="00AE6048">
        <w:t>AnLF</w:t>
      </w:r>
      <w:proofErr w:type="spellEnd"/>
      <w:r w:rsidRPr="00AE6048">
        <w:t xml:space="preserve"> and local policies, subscribes to the NWDAF containing </w:t>
      </w:r>
      <w:proofErr w:type="spellStart"/>
      <w:r w:rsidRPr="00AE6048">
        <w:t>AnLF</w:t>
      </w:r>
      <w:proofErr w:type="spellEnd"/>
      <w:r w:rsidRPr="00AE6048">
        <w:t xml:space="preserve"> for receiving notifications of</w:t>
      </w:r>
      <w:r w:rsidR="002E2DCF" w:rsidRPr="00AE6048">
        <w:t xml:space="preserve"> either</w:t>
      </w:r>
      <w:r w:rsidRPr="00AE6048">
        <w:t xml:space="preserve"> the accuracy of the ML Model</w:t>
      </w:r>
      <w:r w:rsidR="002E2DCF" w:rsidRPr="00AE6048">
        <w:t>, or Analytics</w:t>
      </w:r>
      <w:r w:rsidR="001D2B3B" w:rsidRPr="00AE6048">
        <w:t xml:space="preserve"> Feedback Information</w:t>
      </w:r>
      <w:r w:rsidR="002E2DCF" w:rsidRPr="00AE6048">
        <w:t xml:space="preserve"> of the </w:t>
      </w:r>
      <w:r w:rsidR="00AD0C80" w:rsidRPr="00AE6048">
        <w:t>ML Model</w:t>
      </w:r>
      <w:r w:rsidRPr="00AE6048">
        <w:t xml:space="preserve">. The NWDAF containing MTLF may get the Subscription endpoint address of the NWDAF containing </w:t>
      </w:r>
      <w:proofErr w:type="spellStart"/>
      <w:r w:rsidRPr="00AE6048">
        <w:t>AnLF</w:t>
      </w:r>
      <w:proofErr w:type="spellEnd"/>
      <w:r w:rsidRPr="00AE6048">
        <w:t xml:space="preserve"> from the information received in a previous registration or through a service discovery procedure at the NRF.</w:t>
      </w:r>
    </w:p>
    <w:p w14:paraId="686696CF" w14:textId="22E91838" w:rsidR="004F31F2" w:rsidRPr="00AE6048" w:rsidRDefault="004F31F2" w:rsidP="004F31F2">
      <w:r w:rsidRPr="00AE6048">
        <w:t>Figure 6.2E.3.3-1 illustrates the procedure</w:t>
      </w:r>
      <w:r w:rsidR="002E2DCF" w:rsidRPr="00AE6048">
        <w:t xml:space="preserve"> either</w:t>
      </w:r>
      <w:r w:rsidRPr="00AE6048">
        <w:t xml:space="preserve"> for monitoring the analytics accuracy of an </w:t>
      </w:r>
      <w:r w:rsidR="00AD0C80" w:rsidRPr="00AE6048">
        <w:t>ML Model</w:t>
      </w:r>
      <w:r w:rsidR="002E2DCF" w:rsidRPr="00AE6048">
        <w:t xml:space="preserve"> or for delivery of Analytics</w:t>
      </w:r>
      <w:r w:rsidR="001D2B3B" w:rsidRPr="00AE6048">
        <w:t xml:space="preserve"> Feedback Information</w:t>
      </w:r>
      <w:r w:rsidR="002E2DCF" w:rsidRPr="00AE6048">
        <w:t xml:space="preserve"> of an </w:t>
      </w:r>
      <w:r w:rsidR="00AD0C80" w:rsidRPr="00AE6048">
        <w:t>ML Model</w:t>
      </w:r>
      <w:r w:rsidRPr="00AE6048">
        <w:t xml:space="preserve">. </w:t>
      </w:r>
      <w:proofErr w:type="spellStart"/>
      <w:r w:rsidRPr="00AE6048">
        <w:t>Nnwdaf_MLModelMonitor_Subscribe</w:t>
      </w:r>
      <w:proofErr w:type="spellEnd"/>
      <w:r w:rsidRPr="00AE6048">
        <w:t xml:space="preserve"> and </w:t>
      </w:r>
      <w:proofErr w:type="spellStart"/>
      <w:r w:rsidRPr="00AE6048">
        <w:t>Nnwdaf_MLModelMonitor_Notify</w:t>
      </w:r>
      <w:proofErr w:type="spellEnd"/>
      <w:r w:rsidRPr="00AE6048">
        <w:t xml:space="preserve"> service operations are used for </w:t>
      </w:r>
      <w:r w:rsidR="002E2DCF" w:rsidRPr="00AE6048">
        <w:t xml:space="preserve">the </w:t>
      </w:r>
      <w:r w:rsidRPr="00AE6048">
        <w:t>purpose</w:t>
      </w:r>
      <w:r w:rsidR="002E2DCF" w:rsidRPr="00AE6048">
        <w:t>s</w:t>
      </w:r>
      <w:r w:rsidRPr="00AE6048">
        <w:t xml:space="preserve">. A service consumer, i.e. an NWDAF containing MTLF, subscribes at a service producer, i.e. an NWDAF containing </w:t>
      </w:r>
      <w:proofErr w:type="spellStart"/>
      <w:r w:rsidRPr="00AE6048">
        <w:t>AnLF</w:t>
      </w:r>
      <w:proofErr w:type="spellEnd"/>
      <w:r w:rsidRPr="00AE6048">
        <w:t>, to be notified when</w:t>
      </w:r>
      <w:r w:rsidR="002E2DCF" w:rsidRPr="00AE6048">
        <w:t xml:space="preserve"> either</w:t>
      </w:r>
      <w:r w:rsidRPr="00AE6048">
        <w:t xml:space="preserve"> the analytics accuracy of the previously provisioned </w:t>
      </w:r>
      <w:r w:rsidR="00AD0C80" w:rsidRPr="00AE6048">
        <w:t>ML Model</w:t>
      </w:r>
      <w:r w:rsidRPr="00AE6048">
        <w:t xml:space="preserve"> is not sufficient</w:t>
      </w:r>
      <w:r w:rsidR="002E2DCF" w:rsidRPr="00AE6048">
        <w:t>, or Analytics</w:t>
      </w:r>
      <w:r w:rsidR="001D2B3B" w:rsidRPr="00AE6048">
        <w:t xml:space="preserve"> Feedback Information</w:t>
      </w:r>
      <w:r w:rsidR="002E2DCF" w:rsidRPr="00AE6048">
        <w:t xml:space="preserve"> is retrieved from analytics consumer NF</w:t>
      </w:r>
      <w:r w:rsidRPr="00AE6048">
        <w:t>.</w:t>
      </w:r>
    </w:p>
    <w:p w14:paraId="5DB15A60" w14:textId="142528EF" w:rsidR="002E2DCF" w:rsidRPr="00AE6048" w:rsidRDefault="002E2DCF" w:rsidP="00845430">
      <w:pPr>
        <w:pStyle w:val="TH"/>
      </w:pPr>
      <w:r w:rsidRPr="00AE6048">
        <w:object w:dxaOrig="12920" w:dyaOrig="8450" w14:anchorId="1495A9CB">
          <v:shape id="_x0000_i1091" type="#_x0000_t75" style="width:480.25pt;height:328.75pt" o:ole="">
            <v:imagedata r:id="rId143" o:title=""/>
          </v:shape>
          <o:OLEObject Type="Embed" ProgID="Visio.Drawing.15" ShapeID="_x0000_i1091" DrawAspect="Content" ObjectID="_1825648261" r:id="rId144"/>
        </w:object>
      </w:r>
    </w:p>
    <w:p w14:paraId="2C1EA71E" w14:textId="6352D357" w:rsidR="004F31F2" w:rsidRPr="00AE6048" w:rsidRDefault="004F31F2" w:rsidP="004F31F2">
      <w:pPr>
        <w:pStyle w:val="TF"/>
      </w:pPr>
      <w:bookmarkStart w:id="434" w:name="_CRFigure6_2E_3_31"/>
      <w:r w:rsidRPr="00AE6048">
        <w:t xml:space="preserve">Figure </w:t>
      </w:r>
      <w:bookmarkEnd w:id="434"/>
      <w:r w:rsidRPr="00AE6048">
        <w:t xml:space="preserve">6.2E.3.3-1: Procedure for monitoring the analytics accuracy of an </w:t>
      </w:r>
      <w:r w:rsidR="00AD0C80" w:rsidRPr="00AE6048">
        <w:t>ML Model</w:t>
      </w:r>
    </w:p>
    <w:p w14:paraId="167D1C1D" w14:textId="5BE3339E" w:rsidR="004F31F2" w:rsidRPr="00AE6048" w:rsidRDefault="004F31F2" w:rsidP="004F31F2">
      <w:pPr>
        <w:pStyle w:val="B1"/>
      </w:pPr>
      <w:r w:rsidRPr="00AE6048">
        <w:t>0.</w:t>
      </w:r>
      <w:r w:rsidRPr="00AE6048">
        <w:tab/>
        <w:t xml:space="preserve">Upon the reception of an </w:t>
      </w:r>
      <w:proofErr w:type="spellStart"/>
      <w:r w:rsidRPr="00AE6048">
        <w:t>Nnwdaf_MLModelMonitor_Register</w:t>
      </w:r>
      <w:proofErr w:type="spellEnd"/>
      <w:r w:rsidRPr="00AE6048">
        <w:t xml:space="preserve"> request and based on local policy, the NWDAF containing MTLF determines to subscribe to the</w:t>
      </w:r>
      <w:r w:rsidR="001D2B3B" w:rsidRPr="00AE6048">
        <w:t xml:space="preserve"> Analytics Accuracy Monitoring</w:t>
      </w:r>
      <w:r w:rsidRPr="00AE6048">
        <w:t xml:space="preserve"> for the </w:t>
      </w:r>
      <w:r w:rsidR="00AD0C80" w:rsidRPr="00AE6048">
        <w:t>ML Model</w:t>
      </w:r>
      <w:r w:rsidR="00DC0B64" w:rsidRPr="00AE6048">
        <w:t xml:space="preserve"> as defined in clause 5C.1</w:t>
      </w:r>
      <w:r w:rsidRPr="00AE6048">
        <w:t>.</w:t>
      </w:r>
    </w:p>
    <w:p w14:paraId="653B7BD1" w14:textId="3640143C" w:rsidR="004F31F2" w:rsidRPr="00AE6048" w:rsidRDefault="004F31F2" w:rsidP="004F31F2">
      <w:pPr>
        <w:pStyle w:val="B1"/>
      </w:pPr>
      <w:r w:rsidRPr="00AE6048">
        <w:t>1.</w:t>
      </w:r>
      <w:r w:rsidRPr="00AE6048">
        <w:tab/>
        <w:t xml:space="preserve">The NWDAF containing MTLF sends an </w:t>
      </w:r>
      <w:proofErr w:type="spellStart"/>
      <w:r w:rsidRPr="00AE6048">
        <w:t>Nnwdaf_MLModelMonitor_Subscribe</w:t>
      </w:r>
      <w:proofErr w:type="spellEnd"/>
      <w:r w:rsidRPr="00AE6048">
        <w:t xml:space="preserve"> request (Analytics ID(s), unique identifier(s) of the </w:t>
      </w:r>
      <w:r w:rsidR="00AD0C80" w:rsidRPr="00AE6048">
        <w:t>ML Model</w:t>
      </w:r>
      <w:r w:rsidRPr="00AE6048">
        <w:t>(s) to be monitored,</w:t>
      </w:r>
      <w:r w:rsidR="0072447E" w:rsidRPr="00AE6048">
        <w:t xml:space="preserve"> desired</w:t>
      </w:r>
      <w:r w:rsidRPr="00AE6048">
        <w:t xml:space="preserve"> accuracy metrics to be monitored, optionally Reporting Threshold(s)</w:t>
      </w:r>
      <w:r w:rsidR="009B3747" w:rsidRPr="00AE6048">
        <w:t>, Analytics ID, Target of Analytics Reporting and Analytics filter for each ML Model identifier</w:t>
      </w:r>
      <w:r w:rsidRPr="00AE6048">
        <w:t xml:space="preserve"> or Reporting Period) to an NWDAF containing </w:t>
      </w:r>
      <w:proofErr w:type="spellStart"/>
      <w:r w:rsidRPr="00AE6048">
        <w:t>AnLF</w:t>
      </w:r>
      <w:proofErr w:type="spellEnd"/>
      <w:r w:rsidRPr="00AE6048">
        <w:t xml:space="preserve"> subscription endpoint.</w:t>
      </w:r>
    </w:p>
    <w:p w14:paraId="23E67696" w14:textId="69FC3555" w:rsidR="00F25AE4" w:rsidRPr="00AE6048" w:rsidRDefault="00F25AE4" w:rsidP="004F31F2">
      <w:pPr>
        <w:pStyle w:val="B1"/>
      </w:pPr>
      <w:r w:rsidRPr="00AE6048">
        <w:tab/>
        <w:t xml:space="preserve">When the NWDAF containing MTLF determines during the registration process described in clause 6.2E.3.2 that a subscription request for </w:t>
      </w:r>
      <w:r w:rsidR="00AD0C80" w:rsidRPr="00AE6048">
        <w:t>ML Model</w:t>
      </w:r>
      <w:r w:rsidR="001D2B3B" w:rsidRPr="00AE6048">
        <w:t xml:space="preserve"> Accuracy Monitoring</w:t>
      </w:r>
      <w:r w:rsidRPr="00AE6048">
        <w:t xml:space="preserve"> to an NWDAF containing </w:t>
      </w:r>
      <w:proofErr w:type="spellStart"/>
      <w:r w:rsidRPr="00AE6048">
        <w:t>AnLF</w:t>
      </w:r>
      <w:proofErr w:type="spellEnd"/>
      <w:r w:rsidRPr="00AE6048">
        <w:t xml:space="preserve"> is related to a previous subscription for </w:t>
      </w:r>
      <w:r w:rsidR="00AD0C80" w:rsidRPr="00AE6048">
        <w:t>ML Model</w:t>
      </w:r>
      <w:r w:rsidR="001D2B3B" w:rsidRPr="00AE6048">
        <w:t xml:space="preserve"> Accuracy Information</w:t>
      </w:r>
      <w:r w:rsidRPr="00AE6048">
        <w:t xml:space="preserve"> to a different NWDAF containing </w:t>
      </w:r>
      <w:proofErr w:type="spellStart"/>
      <w:r w:rsidRPr="00AE6048">
        <w:t>AnLF</w:t>
      </w:r>
      <w:proofErr w:type="spellEnd"/>
      <w:r w:rsidRPr="00AE6048">
        <w:t xml:space="preserve"> (due to changes in the provider of the ML accuracy monitoring for a given </w:t>
      </w:r>
      <w:r w:rsidR="00AD0C80" w:rsidRPr="00AE6048">
        <w:t>ML Model</w:t>
      </w:r>
      <w:r w:rsidRPr="00AE6048">
        <w:t xml:space="preserve">, as an effect of analytics transfer among NWDAFs containing </w:t>
      </w:r>
      <w:proofErr w:type="spellStart"/>
      <w:r w:rsidRPr="00AE6048">
        <w:t>AnLF</w:t>
      </w:r>
      <w:proofErr w:type="spellEnd"/>
      <w:r w:rsidRPr="00AE6048">
        <w:t xml:space="preserve">), the NWDAF containing MTLF may use as base for the new subscription request at the new NWDAF containing </w:t>
      </w:r>
      <w:proofErr w:type="spellStart"/>
      <w:r w:rsidRPr="00AE6048">
        <w:t>AnLF</w:t>
      </w:r>
      <w:proofErr w:type="spellEnd"/>
      <w:r w:rsidRPr="00AE6048">
        <w:t xml:space="preserve"> the parameters associated with the original subscription </w:t>
      </w:r>
      <w:r w:rsidRPr="00AE6048">
        <w:lastRenderedPageBreak/>
        <w:t xml:space="preserve">identification for the </w:t>
      </w:r>
      <w:r w:rsidR="00AD0C80" w:rsidRPr="00AE6048">
        <w:t>ML Model</w:t>
      </w:r>
      <w:r w:rsidR="001D2B3B" w:rsidRPr="00AE6048">
        <w:t xml:space="preserve"> Accuracy Information</w:t>
      </w:r>
      <w:r w:rsidRPr="00AE6048">
        <w:t xml:space="preserve"> that was received in the registration request of the new NWDAF containing </w:t>
      </w:r>
      <w:proofErr w:type="spellStart"/>
      <w:r w:rsidRPr="00AE6048">
        <w:t>AnLF</w:t>
      </w:r>
      <w:proofErr w:type="spellEnd"/>
      <w:r w:rsidRPr="00AE6048">
        <w:t>, as described in steps 1-2 of clause 6.2E.3.2.</w:t>
      </w:r>
    </w:p>
    <w:p w14:paraId="6FFD0BA0" w14:textId="74BA233B" w:rsidR="004F31F2" w:rsidRPr="00AE6048" w:rsidRDefault="004F31F2" w:rsidP="004F31F2">
      <w:pPr>
        <w:pStyle w:val="B1"/>
      </w:pPr>
      <w:r w:rsidRPr="00AE6048">
        <w:t>2.</w:t>
      </w:r>
      <w:r w:rsidRPr="00AE6048">
        <w:tab/>
        <w:t xml:space="preserve">The NWDAF containing </w:t>
      </w:r>
      <w:proofErr w:type="spellStart"/>
      <w:r w:rsidRPr="00AE6048">
        <w:t>AnLF</w:t>
      </w:r>
      <w:proofErr w:type="spellEnd"/>
      <w:r w:rsidRPr="00AE6048">
        <w:t xml:space="preserve"> sends a response to the NWDAF containing MTLF.</w:t>
      </w:r>
    </w:p>
    <w:p w14:paraId="0CE206A3" w14:textId="0B96E090" w:rsidR="002E2DCF" w:rsidRPr="00AE6048" w:rsidRDefault="002E2DCF" w:rsidP="004F31F2">
      <w:pPr>
        <w:pStyle w:val="B1"/>
      </w:pPr>
      <w:r w:rsidRPr="00AE6048">
        <w:t>3.</w:t>
      </w:r>
      <w:r w:rsidRPr="00AE6048">
        <w:tab/>
        <w:t>The analytics consumer NF may send Analytics</w:t>
      </w:r>
      <w:r w:rsidR="001D2B3B" w:rsidRPr="00AE6048">
        <w:t xml:space="preserve"> Feedback Information</w:t>
      </w:r>
      <w:r w:rsidRPr="00AE6048">
        <w:t xml:space="preserve"> to the NWDAF containing </w:t>
      </w:r>
      <w:proofErr w:type="spellStart"/>
      <w:r w:rsidRPr="00AE6048">
        <w:t>AnLF</w:t>
      </w:r>
      <w:proofErr w:type="spellEnd"/>
      <w:r w:rsidRPr="00AE6048">
        <w:t xml:space="preserve"> as described in clause 6.1.1.</w:t>
      </w:r>
    </w:p>
    <w:p w14:paraId="653DA231" w14:textId="3631B042" w:rsidR="004F31F2" w:rsidRPr="00AE6048" w:rsidRDefault="002E2DCF" w:rsidP="004F31F2">
      <w:pPr>
        <w:pStyle w:val="B1"/>
      </w:pPr>
      <w:r w:rsidRPr="00AE6048">
        <w:t>4</w:t>
      </w:r>
      <w:r w:rsidR="004F31F2" w:rsidRPr="00AE6048">
        <w:t>.</w:t>
      </w:r>
      <w:r w:rsidR="004F31F2" w:rsidRPr="00AE6048">
        <w:tab/>
      </w:r>
      <w:r w:rsidRPr="00AE6048">
        <w:t xml:space="preserve">When step 1 is triggered, the </w:t>
      </w:r>
      <w:r w:rsidR="004F31F2" w:rsidRPr="00AE6048">
        <w:t xml:space="preserve">NWDAF containing </w:t>
      </w:r>
      <w:proofErr w:type="spellStart"/>
      <w:r w:rsidR="004F31F2" w:rsidRPr="00AE6048">
        <w:t>AnLF</w:t>
      </w:r>
      <w:proofErr w:type="spellEnd"/>
      <w:r w:rsidRPr="00AE6048">
        <w:t xml:space="preserve"> may</w:t>
      </w:r>
      <w:r w:rsidR="004F31F2" w:rsidRPr="00AE6048">
        <w:t xml:space="preserve"> start monitoring the analytics accuracy of the </w:t>
      </w:r>
      <w:r w:rsidR="00AD0C80" w:rsidRPr="00AE6048">
        <w:t>ML Model</w:t>
      </w:r>
      <w:r w:rsidR="004F31F2" w:rsidRPr="00AE6048">
        <w:t>(s), if it not started yet.</w:t>
      </w:r>
    </w:p>
    <w:p w14:paraId="1F9C8485" w14:textId="5A7C2A1E" w:rsidR="004F31F2" w:rsidRPr="00AE6048" w:rsidRDefault="004F31F2" w:rsidP="00EE02E3">
      <w:pPr>
        <w:pStyle w:val="NO"/>
      </w:pPr>
      <w:r w:rsidRPr="00AE6048">
        <w:t>NOTE 1:</w:t>
      </w:r>
      <w:r w:rsidRPr="00AE6048">
        <w:tab/>
        <w:t xml:space="preserve">The NWDAF containing </w:t>
      </w:r>
      <w:proofErr w:type="spellStart"/>
      <w:r w:rsidRPr="00AE6048">
        <w:t>AnLF</w:t>
      </w:r>
      <w:proofErr w:type="spellEnd"/>
      <w:r w:rsidRPr="00AE6048">
        <w:t xml:space="preserve"> can monitor the analytics accuracy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5B7AA1" w:rsidRPr="00AE6048">
        <w:t xml:space="preserve"> Analytics Accuracy Information,</w:t>
      </w:r>
      <w:r w:rsidRPr="00AE6048">
        <w:t xml:space="preserve"> etc.</w:t>
      </w:r>
    </w:p>
    <w:p w14:paraId="528DC315" w14:textId="4AFC2B71" w:rsidR="004F31F2" w:rsidRPr="00AE6048" w:rsidRDefault="004F31F2" w:rsidP="004F31F2">
      <w:pPr>
        <w:pStyle w:val="B1"/>
      </w:pPr>
      <w:r w:rsidRPr="00AE6048">
        <w:t>5.</w:t>
      </w:r>
      <w:r w:rsidR="002E2DCF" w:rsidRPr="00AE6048">
        <w:tab/>
        <w:t xml:space="preserve">The NWDAF containing </w:t>
      </w:r>
      <w:proofErr w:type="spellStart"/>
      <w:r w:rsidR="002E2DCF" w:rsidRPr="00AE6048">
        <w:t>AnLF</w:t>
      </w:r>
      <w:proofErr w:type="spellEnd"/>
      <w:r w:rsidR="002E2DCF" w:rsidRPr="00AE6048">
        <w:t xml:space="preserve"> determines whether</w:t>
      </w:r>
      <w:r w:rsidRPr="00AE6048">
        <w:t xml:space="preserve"> the analytics accuracy of the </w:t>
      </w:r>
      <w:r w:rsidR="00AD0C80" w:rsidRPr="00AE6048">
        <w:t>ML Model</w:t>
      </w:r>
      <w:r w:rsidRPr="00AE6048">
        <w:t xml:space="preserve"> is insufficient</w:t>
      </w:r>
      <w:r w:rsidR="002E2DCF" w:rsidRPr="00AE6048">
        <w:t>,</w:t>
      </w:r>
      <w:r w:rsidRPr="00AE6048">
        <w:t xml:space="preserve"> i.e. deviation of the output analytics using the trained </w:t>
      </w:r>
      <w:r w:rsidR="00AD0C80" w:rsidRPr="00AE6048">
        <w:t>ML Model</w:t>
      </w:r>
      <w:r w:rsidRPr="00AE6048">
        <w:t xml:space="preserve"> from ground truth data (which are collected from Data Producer NF corresponding to analytic ID requested at the time which the prediction refers to)</w:t>
      </w:r>
      <w:r w:rsidR="005B7AA1" w:rsidRPr="00AE6048">
        <w:t xml:space="preserve"> does not meet the analytics accuracy requirement, which indicates the accuracy value is under</w:t>
      </w:r>
      <w:r w:rsidRPr="00AE6048">
        <w:t xml:space="preserve"> the Reporting Threshold(s) (which are locally configured or received in the Subscribe request), or the Reporting Period indicated in the Subscribe request is reached.</w:t>
      </w:r>
    </w:p>
    <w:p w14:paraId="24914DCE" w14:textId="32A5548B" w:rsidR="002E2DCF" w:rsidRPr="00AE6048" w:rsidRDefault="002E2DCF" w:rsidP="004F31F2">
      <w:pPr>
        <w:pStyle w:val="B1"/>
      </w:pPr>
      <w:r w:rsidRPr="00AE6048">
        <w:t>6.</w:t>
      </w:r>
      <w:r w:rsidRPr="00AE6048">
        <w:tab/>
        <w:t>Either the Analytics</w:t>
      </w:r>
      <w:r w:rsidR="005B7AA1" w:rsidRPr="00AE6048">
        <w:t xml:space="preserve"> Feedback Information</w:t>
      </w:r>
      <w:r w:rsidRPr="00AE6048">
        <w:t xml:space="preserve"> is retrieved at step 3 or the NWDAF containing </w:t>
      </w:r>
      <w:proofErr w:type="spellStart"/>
      <w:r w:rsidRPr="00AE6048">
        <w:t>AnLF</w:t>
      </w:r>
      <w:proofErr w:type="spellEnd"/>
      <w:r w:rsidRPr="00AE6048">
        <w:t xml:space="preserve"> detects the analytics accuracy of </w:t>
      </w:r>
      <w:r w:rsidR="00AD0C80" w:rsidRPr="00AE6048">
        <w:t>ML Model</w:t>
      </w:r>
      <w:r w:rsidRPr="00AE6048">
        <w:t xml:space="preserve"> is insufficient at step 5, the NWDAF containing </w:t>
      </w:r>
      <w:proofErr w:type="spellStart"/>
      <w:r w:rsidRPr="00AE6048">
        <w:t>AnLF</w:t>
      </w:r>
      <w:proofErr w:type="spellEnd"/>
      <w:r w:rsidRPr="00AE6048">
        <w:t xml:space="preserve"> sends an </w:t>
      </w:r>
      <w:proofErr w:type="spellStart"/>
      <w:r w:rsidRPr="00AE6048">
        <w:t>Nnwdaf_MLModelMonitor_Notify</w:t>
      </w:r>
      <w:proofErr w:type="spellEnd"/>
      <w:r w:rsidRPr="00AE6048">
        <w:t xml:space="preserve"> request to the notification endpoint (e.g. the NWDAF containing MTLF). The Notify request includes either Analytics</w:t>
      </w:r>
      <w:r w:rsidR="005B7AA1" w:rsidRPr="00AE6048">
        <w:t xml:space="preserve"> Feedback Information</w:t>
      </w:r>
      <w:r w:rsidRPr="00AE6048">
        <w:t xml:space="preserve">, or the </w:t>
      </w:r>
      <w:r w:rsidR="005C57C3" w:rsidRPr="00AE6048">
        <w:t xml:space="preserve">monitored </w:t>
      </w:r>
      <w:r w:rsidRPr="00AE6048">
        <w:t xml:space="preserve">accuracy information of the </w:t>
      </w:r>
      <w:r w:rsidR="00AD0C80" w:rsidRPr="00AE6048">
        <w:t>ML Model</w:t>
      </w:r>
      <w:r w:rsidRPr="00AE6048">
        <w:t xml:space="preserve"> (e.g.</w:t>
      </w:r>
      <w:r w:rsidR="009B3747" w:rsidRPr="00AE6048">
        <w:t xml:space="preserve"> unique identifier(s) of the ML Model(s) to be monitored, Analytics ID, Target of Analytics Reporting and Analytics filter for each ML Model identifier,</w:t>
      </w:r>
      <w:r w:rsidRPr="00AE6048">
        <w:t xml:space="preserve"> a </w:t>
      </w:r>
      <w:r w:rsidR="003F7591" w:rsidRPr="00AE6048">
        <w:t>d</w:t>
      </w:r>
      <w:r w:rsidRPr="00AE6048">
        <w:t xml:space="preserve">eviation value which indicates the deviation of the predictions generated using the </w:t>
      </w:r>
      <w:r w:rsidR="00AD0C80" w:rsidRPr="00AE6048">
        <w:t>ML Model</w:t>
      </w:r>
      <w:r w:rsidRPr="00AE6048">
        <w:t xml:space="preserve">(s) from the ground truth data and the network data when the deviation occurs (which can be used by the NWDAF containing MTLF for possible </w:t>
      </w:r>
      <w:r w:rsidR="00AD0C80" w:rsidRPr="00AE6048">
        <w:t>ML Model</w:t>
      </w:r>
      <w:r w:rsidRPr="00AE6048">
        <w:t xml:space="preserve"> retraining) and the number of inferences that were performed during the time interval between </w:t>
      </w:r>
      <w:proofErr w:type="spellStart"/>
      <w:r w:rsidRPr="00AE6048">
        <w:t>Nnwdaf_MLModelMonitor_Register</w:t>
      </w:r>
      <w:proofErr w:type="spellEnd"/>
      <w:r w:rsidRPr="00AE6048">
        <w:t xml:space="preserve"> request and the Notify request or between the time of last Notification message and the time of the current Notification message</w:t>
      </w:r>
      <w:r w:rsidR="003F7591" w:rsidRPr="00AE6048">
        <w:t>)</w:t>
      </w:r>
      <w:r w:rsidRPr="00AE6048">
        <w:t xml:space="preserve"> and optionally an indication that the analytics accuracy of the </w:t>
      </w:r>
      <w:r w:rsidR="00AD0C80" w:rsidRPr="00AE6048">
        <w:t>ML Model</w:t>
      </w:r>
      <w:r w:rsidRPr="00AE6048">
        <w:t xml:space="preserve"> does not meet the requirement of accuracy for the </w:t>
      </w:r>
      <w:r w:rsidR="00AD0C80" w:rsidRPr="00AE6048">
        <w:t>ML Model</w:t>
      </w:r>
      <w:r w:rsidRPr="00AE6048">
        <w:t>.</w:t>
      </w:r>
    </w:p>
    <w:p w14:paraId="47276A1A" w14:textId="6B0348D9" w:rsidR="004F31F2" w:rsidRPr="00AE6048" w:rsidRDefault="003174A6" w:rsidP="004F31F2">
      <w:pPr>
        <w:pStyle w:val="B1"/>
      </w:pPr>
      <w:r w:rsidRPr="00AE6048">
        <w:t>7</w:t>
      </w:r>
      <w:r w:rsidR="004F31F2" w:rsidRPr="00AE6048">
        <w:t>.</w:t>
      </w:r>
      <w:r w:rsidR="004F31F2" w:rsidRPr="00AE6048">
        <w:tab/>
        <w:t>The NWDAF containing MTLF sends a response.</w:t>
      </w:r>
    </w:p>
    <w:p w14:paraId="614640FC" w14:textId="5B3109BA" w:rsidR="004F31F2" w:rsidRPr="00AE6048" w:rsidRDefault="003174A6" w:rsidP="004F31F2">
      <w:pPr>
        <w:pStyle w:val="B1"/>
      </w:pPr>
      <w:r w:rsidRPr="00AE6048">
        <w:t>8</w:t>
      </w:r>
      <w:r w:rsidR="004F31F2" w:rsidRPr="00AE6048">
        <w:t>.</w:t>
      </w:r>
      <w:r w:rsidR="004F31F2" w:rsidRPr="00AE6048">
        <w:tab/>
      </w:r>
      <w:r w:rsidRPr="00AE6048">
        <w:t xml:space="preserve">The NWDAF containing MTLF determines whether the </w:t>
      </w:r>
      <w:r w:rsidR="00AD0C80" w:rsidRPr="00AE6048">
        <w:t>ML Model</w:t>
      </w:r>
      <w:r w:rsidRPr="00AE6048">
        <w:t xml:space="preserve"> is degraded or not based on the notification at step 6. If the notification contains Analytics</w:t>
      </w:r>
      <w:r w:rsidR="005B7AA1" w:rsidRPr="00AE6048">
        <w:t xml:space="preserve"> Feedback Information</w:t>
      </w:r>
      <w:r w:rsidRPr="00AE6048">
        <w:t xml:space="preserve">, the NWDAF containing MTLF may determine </w:t>
      </w:r>
      <w:r w:rsidR="00AD0C80" w:rsidRPr="00AE6048">
        <w:t>ML Model</w:t>
      </w:r>
      <w:r w:rsidRPr="00AE6048">
        <w:t xml:space="preserve"> degradation based on the procedures as described in clause 6.2E.2. Otherwise when </w:t>
      </w:r>
      <w:r w:rsidR="004F31F2" w:rsidRPr="00AE6048">
        <w:t>the NWDAF containing MTLF has received the multiple</w:t>
      </w:r>
      <w:r w:rsidR="005B7AA1" w:rsidRPr="00AE6048">
        <w:t xml:space="preserve"> Analytics Accuracy Information</w:t>
      </w:r>
      <w:r w:rsidR="004F31F2" w:rsidRPr="00AE6048">
        <w:t xml:space="preserve">, from one or more NWDAFs containing </w:t>
      </w:r>
      <w:proofErr w:type="spellStart"/>
      <w:r w:rsidR="004F31F2" w:rsidRPr="00AE6048">
        <w:t>AnLF</w:t>
      </w:r>
      <w:proofErr w:type="spellEnd"/>
      <w:r w:rsidR="004F31F2" w:rsidRPr="00AE6048">
        <w:t xml:space="preserve">, it may consider that the </w:t>
      </w:r>
      <w:r w:rsidR="00AD0C80" w:rsidRPr="00AE6048">
        <w:t>ML Model</w:t>
      </w:r>
      <w:r w:rsidR="004F31F2" w:rsidRPr="00AE6048">
        <w:t xml:space="preserve"> is degraded/to be updated (i.e. enough number</w:t>
      </w:r>
      <w:r w:rsidR="005B7AA1" w:rsidRPr="00AE6048">
        <w:t xml:space="preserve"> Analytics Accuracy Information</w:t>
      </w:r>
      <w:r w:rsidR="004F31F2" w:rsidRPr="00AE6048">
        <w:t xml:space="preserve"> received from one or more NWDAFs containing </w:t>
      </w:r>
      <w:proofErr w:type="spellStart"/>
      <w:r w:rsidR="004F31F2" w:rsidRPr="00AE6048">
        <w:t>AnLF</w:t>
      </w:r>
      <w:proofErr w:type="spellEnd"/>
      <w:r w:rsidR="004F31F2" w:rsidRPr="00AE6048">
        <w:t>, indicating insufficient analytics accuracy).</w:t>
      </w:r>
    </w:p>
    <w:p w14:paraId="6C52E18E" w14:textId="09B945DA" w:rsidR="004F31F2" w:rsidRPr="00AE6048" w:rsidRDefault="004F31F2" w:rsidP="00EE02E3">
      <w:pPr>
        <w:pStyle w:val="NO"/>
      </w:pPr>
      <w:r w:rsidRPr="00AE6048">
        <w:t>NOTE 2:</w:t>
      </w:r>
      <w:r w:rsidRPr="00AE6048">
        <w:tab/>
        <w:t xml:space="preserve">The actual mechanism for the NWDAF containing MTLF for determining the degradation of the </w:t>
      </w:r>
      <w:r w:rsidR="00AD0C80" w:rsidRPr="00AE6048">
        <w:t>ML Model</w:t>
      </w:r>
      <w:r w:rsidRPr="00AE6048">
        <w:t xml:space="preserve"> degradation is an internal procedure of the NWDAF containing MTLF, e.g. the NWDAF containing MTLF calculate a global accuracy based on the</w:t>
      </w:r>
      <w:r w:rsidR="005B7AA1" w:rsidRPr="00AE6048">
        <w:t xml:space="preserve"> Analytics Accuracy Information</w:t>
      </w:r>
      <w:r w:rsidRPr="00AE6048">
        <w:t xml:space="preserve"> and the number of inferences received from multiple NWDAFs containing </w:t>
      </w:r>
      <w:proofErr w:type="spellStart"/>
      <w:r w:rsidRPr="00AE6048">
        <w:t>AnLF</w:t>
      </w:r>
      <w:proofErr w:type="spellEnd"/>
      <w:r w:rsidRPr="00AE6048">
        <w:t>.</w:t>
      </w:r>
    </w:p>
    <w:p w14:paraId="073CA888" w14:textId="2470B29B" w:rsidR="004F31F2" w:rsidRPr="00AE6048" w:rsidRDefault="003174A6" w:rsidP="00EE02E3">
      <w:pPr>
        <w:pStyle w:val="B1"/>
      </w:pPr>
      <w:r w:rsidRPr="00AE6048">
        <w:t>9</w:t>
      </w:r>
      <w:r w:rsidR="004F31F2" w:rsidRPr="00AE6048">
        <w:t>.</w:t>
      </w:r>
      <w:r w:rsidR="004F31F2" w:rsidRPr="00AE6048">
        <w:tab/>
        <w:t xml:space="preserve">When an </w:t>
      </w:r>
      <w:r w:rsidR="00AD0C80" w:rsidRPr="00AE6048">
        <w:t>ML Model</w:t>
      </w:r>
      <w:r w:rsidR="004F31F2" w:rsidRPr="00AE6048">
        <w:t xml:space="preserve"> is considered degraded / to be updated</w:t>
      </w:r>
      <w:r w:rsidRPr="00AE6048">
        <w:t xml:space="preserve"> at step 8</w:t>
      </w:r>
      <w:r w:rsidR="004F31F2" w:rsidRPr="00AE6048">
        <w:t xml:space="preserve">, the NWDAF containing MTLF re-trains the existing </w:t>
      </w:r>
      <w:r w:rsidR="00AD0C80" w:rsidRPr="00AE6048">
        <w:t>ML Model</w:t>
      </w:r>
      <w:r w:rsidR="004F31F2" w:rsidRPr="00AE6048">
        <w:t xml:space="preserve"> or selects a new </w:t>
      </w:r>
      <w:r w:rsidR="00AD0C80" w:rsidRPr="00AE6048">
        <w:t>ML Model</w:t>
      </w:r>
      <w:r w:rsidR="004F31F2" w:rsidRPr="00AE6048">
        <w:t xml:space="preserve">. If the network data was not included in the </w:t>
      </w:r>
      <w:proofErr w:type="spellStart"/>
      <w:r w:rsidR="004F31F2" w:rsidRPr="00AE6048">
        <w:t>Nnwdaf_MLModelMonitor_Notify</w:t>
      </w:r>
      <w:proofErr w:type="spellEnd"/>
      <w:r w:rsidR="004F31F2" w:rsidRPr="00AE6048">
        <w:t xml:space="preserve"> request of step </w:t>
      </w:r>
      <w:r w:rsidR="00AD0C80" w:rsidRPr="00AE6048">
        <w:t>6</w:t>
      </w:r>
      <w:r w:rsidR="004F31F2" w:rsidRPr="00AE6048">
        <w:t xml:space="preserve">, the NWDAF containing MTLF may request data from the NWDAF containing </w:t>
      </w:r>
      <w:proofErr w:type="spellStart"/>
      <w:r w:rsidR="004F31F2" w:rsidRPr="00AE6048">
        <w:t>AnLF</w:t>
      </w:r>
      <w:proofErr w:type="spellEnd"/>
      <w:r w:rsidR="004F31F2" w:rsidRPr="00AE6048">
        <w:t xml:space="preserve">, ADRF and/or other 5GS entities as specified in clause 6.2 and use the collected data for </w:t>
      </w:r>
      <w:r w:rsidR="00AD0C80" w:rsidRPr="00AE6048">
        <w:t>ML Model</w:t>
      </w:r>
      <w:r w:rsidR="004F31F2" w:rsidRPr="00AE6048">
        <w:t xml:space="preserve"> retraining. The NWDAF containing MTLF notifies the NWDAF(s) containing </w:t>
      </w:r>
      <w:proofErr w:type="spellStart"/>
      <w:r w:rsidR="004F31F2" w:rsidRPr="00AE6048">
        <w:t>AnLF</w:t>
      </w:r>
      <w:proofErr w:type="spellEnd"/>
      <w:r w:rsidR="004F31F2" w:rsidRPr="00AE6048">
        <w:t xml:space="preserve"> with the updated trained ML Model Information by invoking </w:t>
      </w:r>
      <w:proofErr w:type="spellStart"/>
      <w:r w:rsidR="004F31F2" w:rsidRPr="00AE6048">
        <w:t>Nnwdaf_MLModelProvision_Notify</w:t>
      </w:r>
      <w:proofErr w:type="spellEnd"/>
      <w:r w:rsidR="004F31F2" w:rsidRPr="00AE6048">
        <w:t xml:space="preserve"> service operation, as described in clause 6.2A.</w:t>
      </w:r>
    </w:p>
    <w:p w14:paraId="024C8061" w14:textId="7E901568" w:rsidR="004A7F58" w:rsidRPr="00AE6048" w:rsidRDefault="004A7F58" w:rsidP="00C24DA9">
      <w:pPr>
        <w:pStyle w:val="Heading2"/>
        <w:rPr>
          <w:lang w:eastAsia="ko-KR"/>
        </w:rPr>
      </w:pPr>
      <w:bookmarkStart w:id="435" w:name="_CR6_2F"/>
      <w:bookmarkStart w:id="436" w:name="_Toc209588504"/>
      <w:bookmarkEnd w:id="435"/>
      <w:r w:rsidRPr="00AE6048">
        <w:rPr>
          <w:lang w:eastAsia="ko-KR"/>
        </w:rPr>
        <w:lastRenderedPageBreak/>
        <w:t>6.2F</w:t>
      </w:r>
      <w:r w:rsidRPr="00AE6048">
        <w:rPr>
          <w:lang w:eastAsia="ko-KR"/>
        </w:rPr>
        <w:tab/>
        <w:t>Procedure for ML Model Training</w:t>
      </w:r>
      <w:bookmarkEnd w:id="436"/>
    </w:p>
    <w:p w14:paraId="78923A34" w14:textId="656EC0BA" w:rsidR="004A7F58" w:rsidRPr="00AE6048" w:rsidRDefault="004A7F58" w:rsidP="004A7F58">
      <w:pPr>
        <w:pStyle w:val="Heading3"/>
        <w:rPr>
          <w:lang w:eastAsia="ko-KR"/>
        </w:rPr>
      </w:pPr>
      <w:bookmarkStart w:id="437" w:name="_CR6_2F_1"/>
      <w:bookmarkStart w:id="438" w:name="_Toc209588505"/>
      <w:bookmarkEnd w:id="437"/>
      <w:r w:rsidRPr="00AE6048">
        <w:rPr>
          <w:lang w:eastAsia="ko-KR"/>
        </w:rPr>
        <w:t>6.2F.1</w:t>
      </w:r>
      <w:r w:rsidRPr="00AE6048">
        <w:rPr>
          <w:lang w:eastAsia="ko-KR"/>
        </w:rPr>
        <w:tab/>
        <w:t>ML Model Training Subscribe/Unsubscribe</w:t>
      </w:r>
      <w:bookmarkEnd w:id="438"/>
    </w:p>
    <w:p w14:paraId="74286A8E" w14:textId="310571C1" w:rsidR="004A7F58" w:rsidRPr="00AE6048" w:rsidRDefault="004A7F58" w:rsidP="004A7F58">
      <w:pPr>
        <w:rPr>
          <w:lang w:eastAsia="ko-KR"/>
        </w:rPr>
      </w:pPr>
      <w:r w:rsidRPr="00AE6048">
        <w:rPr>
          <w:lang w:eastAsia="ko-KR"/>
        </w:rPr>
        <w:t xml:space="preserve">The procedure in Figure 6.2F.1-1 is used by an NWDAF service consumer, i.e. an NWDAF containing MTLF to subscribe to another NWDAF, i.e. an NWDAF containing MTLF, for a trained </w:t>
      </w:r>
      <w:r w:rsidR="00AD0C80" w:rsidRPr="00AE6048">
        <w:rPr>
          <w:lang w:eastAsia="ko-KR"/>
        </w:rPr>
        <w:t>ML Model</w:t>
      </w:r>
      <w:r w:rsidRPr="00AE6048">
        <w:rPr>
          <w:lang w:eastAsia="ko-KR"/>
        </w:rPr>
        <w:t xml:space="preserve"> based on the </w:t>
      </w:r>
      <w:r w:rsidR="00AD0C80" w:rsidRPr="00AE6048">
        <w:rPr>
          <w:lang w:eastAsia="ko-KR"/>
        </w:rPr>
        <w:t>ML Model</w:t>
      </w:r>
      <w:r w:rsidR="007322B9" w:rsidRPr="00AE6048">
        <w:rPr>
          <w:lang w:eastAsia="ko-KR"/>
        </w:rPr>
        <w:t xml:space="preserve"> file or ML Model information as described in clause 6.2F.2</w:t>
      </w:r>
      <w:r w:rsidRPr="00AE6048">
        <w:rPr>
          <w:lang w:eastAsia="ko-KR"/>
        </w:rPr>
        <w:t xml:space="preserve"> provided by the</w:t>
      </w:r>
      <w:r w:rsidR="00413824" w:rsidRPr="00AE6048">
        <w:rPr>
          <w:lang w:eastAsia="ko-KR"/>
        </w:rPr>
        <w:t xml:space="preserve"> NWDAF</w:t>
      </w:r>
      <w:r w:rsidRPr="00AE6048">
        <w:rPr>
          <w:lang w:eastAsia="ko-KR"/>
        </w:rPr>
        <w:t xml:space="preserve"> service consumer. The service may be used by an NWDAF containing MTLF to enable e.g. Federated Learning or to update </w:t>
      </w:r>
      <w:r w:rsidR="00AD0C80" w:rsidRPr="00AE6048">
        <w:rPr>
          <w:lang w:eastAsia="ko-KR"/>
        </w:rPr>
        <w:t>ML Model</w:t>
      </w:r>
      <w:r w:rsidRPr="00AE6048">
        <w:rPr>
          <w:lang w:eastAsia="ko-KR"/>
        </w:rPr>
        <w:t>. The service is also used by an NWDAF</w:t>
      </w:r>
      <w:r w:rsidR="00413824" w:rsidRPr="00AE6048">
        <w:rPr>
          <w:lang w:eastAsia="ko-KR"/>
        </w:rPr>
        <w:t xml:space="preserve"> service consumer</w:t>
      </w:r>
      <w:r w:rsidRPr="00AE6048">
        <w:rPr>
          <w:lang w:eastAsia="ko-KR"/>
        </w:rPr>
        <w:t xml:space="preserve"> to request an NWDAF containing MTLF to prepare training </w:t>
      </w:r>
      <w:r w:rsidR="00AD0C80" w:rsidRPr="00AE6048">
        <w:rPr>
          <w:lang w:eastAsia="ko-KR"/>
        </w:rPr>
        <w:t>ML Model</w:t>
      </w:r>
      <w:r w:rsidRPr="00AE6048">
        <w:rPr>
          <w:lang w:eastAsia="ko-KR"/>
        </w:rPr>
        <w:t xml:space="preserve"> or modify existing ML Model training subscription.</w:t>
      </w:r>
    </w:p>
    <w:bookmarkStart w:id="439" w:name="_CRFigure6_2F_11"/>
    <w:p w14:paraId="50417EED" w14:textId="4D3DDE44" w:rsidR="007322B9" w:rsidRPr="00AE6048" w:rsidRDefault="007322B9" w:rsidP="00F97F0E">
      <w:pPr>
        <w:pStyle w:val="TH"/>
      </w:pPr>
      <w:r w:rsidRPr="00AE6048">
        <w:rPr>
          <w:noProof/>
        </w:rPr>
        <w:object w:dxaOrig="8505" w:dyaOrig="6720" w14:anchorId="29AF82E9">
          <v:shape id="_x0000_i1092" type="#_x0000_t75" alt="" style="width:427.25pt;height:336.25pt;mso-width-percent:0;mso-height-percent:0;mso-width-percent:0;mso-height-percent:0" o:ole="">
            <v:imagedata r:id="rId145" o:title=""/>
          </v:shape>
          <o:OLEObject Type="Embed" ProgID="Visio.Drawing.15" ShapeID="_x0000_i1092" DrawAspect="Content" ObjectID="_1825648262" r:id="rId146"/>
        </w:object>
      </w:r>
    </w:p>
    <w:p w14:paraId="169F2C0C" w14:textId="58E9FDF6" w:rsidR="004A7F58" w:rsidRPr="00AE6048" w:rsidRDefault="004A7F58" w:rsidP="004A7F58">
      <w:pPr>
        <w:pStyle w:val="TF"/>
      </w:pPr>
      <w:r w:rsidRPr="00AE6048">
        <w:t xml:space="preserve">Figure </w:t>
      </w:r>
      <w:bookmarkEnd w:id="439"/>
      <w:r w:rsidRPr="00AE6048">
        <w:t>6.2F.1-1: Procedure for ML Model Training subscribe/unsubscribe</w:t>
      </w:r>
    </w:p>
    <w:p w14:paraId="1EA5FDCB" w14:textId="38E9CD09" w:rsidR="004A7F58" w:rsidRPr="00AE6048" w:rsidRDefault="004A7F58" w:rsidP="004A7F58">
      <w:pPr>
        <w:pStyle w:val="B1"/>
      </w:pPr>
      <w:r w:rsidRPr="00AE6048">
        <w:t>1.</w:t>
      </w:r>
      <w:r w:rsidRPr="00AE6048">
        <w:tab/>
        <w:t xml:space="preserve">The NWDAF service consumer may subscribe or unsubscribe for training an </w:t>
      </w:r>
      <w:r w:rsidR="00AD0C80" w:rsidRPr="00AE6048">
        <w:t>ML Model</w:t>
      </w:r>
      <w:r w:rsidRPr="00AE6048">
        <w:t xml:space="preserve"> by invoking the </w:t>
      </w:r>
      <w:proofErr w:type="spellStart"/>
      <w:r w:rsidRPr="00AE6048">
        <w:t>Nnwdaf_MLModelTraining_Subscribe</w:t>
      </w:r>
      <w:proofErr w:type="spellEnd"/>
      <w:r w:rsidRPr="00AE6048">
        <w:t xml:space="preserve">/ </w:t>
      </w:r>
      <w:proofErr w:type="spellStart"/>
      <w:r w:rsidRPr="00AE6048">
        <w:t>Nnwdaf_MLModelTraining_Unsubscribe</w:t>
      </w:r>
      <w:proofErr w:type="spellEnd"/>
      <w:r w:rsidRPr="00AE6048">
        <w:t xml:space="preserve"> service operation. The parameters that can be provided by the NWDAF service consumer are listed in clause 6.2F.2.</w:t>
      </w:r>
    </w:p>
    <w:p w14:paraId="5E6B0AF9" w14:textId="77777777" w:rsidR="004A7F58" w:rsidRPr="00AE6048" w:rsidRDefault="004A7F58" w:rsidP="004A7F58">
      <w:pPr>
        <w:pStyle w:val="B1"/>
      </w:pPr>
      <w:r w:rsidRPr="00AE6048">
        <w:tab/>
        <w:t>In order to enable Federated Learning, NWDAF Service consumer act as FL Server NWDAF can subscribe to multiple NWDAFs containing MTLF act as FL Client NWDAFs, which are selected by the FL Server NWDAF.</w:t>
      </w:r>
    </w:p>
    <w:p w14:paraId="79AFB939" w14:textId="467AA517" w:rsidR="004A7F58" w:rsidRPr="00AE6048" w:rsidRDefault="004A7F58" w:rsidP="004A7F58">
      <w:pPr>
        <w:pStyle w:val="B1"/>
      </w:pPr>
      <w:r w:rsidRPr="00AE6048">
        <w:tab/>
        <w:t xml:space="preserve">The FL server NWDAF may use the request to check if an NWDAF can meet the </w:t>
      </w:r>
      <w:r w:rsidR="00AD0C80" w:rsidRPr="00AE6048">
        <w:t>ML Model</w:t>
      </w:r>
      <w:r w:rsidRPr="00AE6048">
        <w:t xml:space="preserve"> training requirement (e.g. </w:t>
      </w:r>
      <w:r w:rsidR="008C1577" w:rsidRPr="00AE6048">
        <w:t xml:space="preserve">ML Model </w:t>
      </w:r>
      <w:r w:rsidRPr="00AE6048">
        <w:t xml:space="preserve">Interoperability information, Analytics ID, </w:t>
      </w:r>
      <w:r w:rsidR="00B23A5F" w:rsidRPr="00AE6048">
        <w:t xml:space="preserve">Serving </w:t>
      </w:r>
      <w:r w:rsidRPr="00AE6048">
        <w:t xml:space="preserve">Area and/or availability of data and time). In such case, the FL server NWDAF includes an ML Preparation Flag. When the ML Preparation Flag presents in the request, the service provider NWDAF only checks if it can meet the </w:t>
      </w:r>
      <w:r w:rsidR="00AD0C80" w:rsidRPr="00AE6048">
        <w:t>ML Model</w:t>
      </w:r>
      <w:r w:rsidRPr="00AE6048">
        <w:t xml:space="preserve"> training requirement</w:t>
      </w:r>
      <w:r w:rsidR="00B23A5F" w:rsidRPr="00AE6048">
        <w:t xml:space="preserve"> (e.g.</w:t>
      </w:r>
      <w:r w:rsidR="008C1577" w:rsidRPr="00AE6048">
        <w:t xml:space="preserve"> ML Model</w:t>
      </w:r>
      <w:r w:rsidR="00B23A5F" w:rsidRPr="00AE6048">
        <w:t xml:space="preserve"> Interoperability information, Analytics ID, Serving Area and/or availability of data and time)</w:t>
      </w:r>
      <w:r w:rsidRPr="00AE6048">
        <w:t xml:space="preserve"> and / or can successfully download the model if the model information is provided.</w:t>
      </w:r>
    </w:p>
    <w:p w14:paraId="158583D4" w14:textId="6A1C3A7F" w:rsidR="004A7F58" w:rsidRPr="00AE6048" w:rsidRDefault="004A7F58" w:rsidP="004A7F58">
      <w:pPr>
        <w:pStyle w:val="B1"/>
      </w:pPr>
      <w:r w:rsidRPr="00AE6048">
        <w:tab/>
        <w:t>The FL server NWDAF may use the request to get the Model Accuracy</w:t>
      </w:r>
      <w:r w:rsidR="0072447E" w:rsidRPr="00AE6048">
        <w:t xml:space="preserve"> information</w:t>
      </w:r>
      <w:r w:rsidRPr="00AE6048">
        <w:t xml:space="preserve"> of the global ML Model calculated by the FL Client NWDAFs. In such cases, the service consumer NWDAF includes a Model Accuracy Check Flag. When the Model Accuracy Check Flag is present in the request, the service provider NWDAF uses </w:t>
      </w:r>
      <w:r w:rsidRPr="00AE6048">
        <w:lastRenderedPageBreak/>
        <w:t>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NWDAF.</w:t>
      </w:r>
    </w:p>
    <w:p w14:paraId="0B54197A" w14:textId="57FCFD7E" w:rsidR="004A7F58" w:rsidRPr="00AE6048" w:rsidRDefault="004A7F58" w:rsidP="004A7F58">
      <w:pPr>
        <w:pStyle w:val="B1"/>
      </w:pPr>
      <w:r w:rsidRPr="00AE6048">
        <w:tab/>
        <w:t xml:space="preserve">When NWDAF service consumer determine to further update the </w:t>
      </w:r>
      <w:r w:rsidR="00AD0C80" w:rsidRPr="00AE6048">
        <w:t>ML Model</w:t>
      </w:r>
      <w:r w:rsidRPr="00AE6048">
        <w:t xml:space="preserve">, NWDAF service consumer modifies the subscription by invoking </w:t>
      </w:r>
      <w:proofErr w:type="spellStart"/>
      <w:r w:rsidRPr="00AE6048">
        <w:t>Nnwdaf_MLModelTraining_Subscribe</w:t>
      </w:r>
      <w:proofErr w:type="spellEnd"/>
      <w:r w:rsidRPr="00AE6048">
        <w:t xml:space="preserve"> service operation including Subscription Correlation ID with ML Model Information</w:t>
      </w:r>
      <w:r w:rsidR="00413824" w:rsidRPr="00AE6048">
        <w:t xml:space="preserve"> (as defined in clause 6.2A.2)</w:t>
      </w:r>
      <w:r w:rsidRPr="00AE6048">
        <w:t>.</w:t>
      </w:r>
    </w:p>
    <w:p w14:paraId="344A4FD4" w14:textId="720BEBA9" w:rsidR="004A7F58" w:rsidRPr="00AE6048" w:rsidRDefault="004A7F58" w:rsidP="004A7F58">
      <w:pPr>
        <w:pStyle w:val="B1"/>
      </w:pPr>
      <w:r w:rsidRPr="00AE6048">
        <w:t>2.</w:t>
      </w:r>
      <w:r w:rsidRPr="00AE6048">
        <w:tab/>
        <w:t xml:space="preserve">The NWDAF containing MTLF trains </w:t>
      </w:r>
      <w:r w:rsidR="00AD0C80" w:rsidRPr="00AE6048">
        <w:t>ML Model</w:t>
      </w:r>
      <w:r w:rsidRPr="00AE6048">
        <w:t xml:space="preserve"> provided at step </w:t>
      </w:r>
      <w:r w:rsidR="00DE3E1C" w:rsidRPr="00AE6048">
        <w:t>2</w:t>
      </w:r>
      <w:r w:rsidRPr="00AE6048">
        <w:t xml:space="preserve"> by collecting new data or re-use the data that it owns.</w:t>
      </w:r>
      <w:r w:rsidR="005A16E7" w:rsidRPr="00AE6048">
        <w:t xml:space="preserve"> If the </w:t>
      </w:r>
      <w:r w:rsidR="00AD0C80" w:rsidRPr="00AE6048">
        <w:t>ML Model</w:t>
      </w:r>
      <w:r w:rsidR="005A16E7" w:rsidRPr="00AE6048">
        <w:t xml:space="preserve"> file is not provided in step 1, the NWDAF containing MTLF shall first get the </w:t>
      </w:r>
      <w:r w:rsidR="00AD0C80" w:rsidRPr="00AE6048">
        <w:t>ML Model</w:t>
      </w:r>
      <w:r w:rsidR="005A16E7" w:rsidRPr="00AE6048">
        <w:t xml:space="preserve"> using the information indicated at step 1.</w:t>
      </w:r>
    </w:p>
    <w:p w14:paraId="362FF9EE" w14:textId="51EF4F5A" w:rsidR="004A7F58" w:rsidRPr="00AE6048" w:rsidRDefault="004A7F58" w:rsidP="004A7F58">
      <w:pPr>
        <w:pStyle w:val="B1"/>
      </w:pPr>
      <w:r w:rsidRPr="00AE6048">
        <w:t>3.</w:t>
      </w:r>
      <w:r w:rsidRPr="00AE6048">
        <w:tab/>
        <w:t xml:space="preserve">When the NWDAF containing MTLF completes </w:t>
      </w:r>
      <w:r w:rsidR="00AD0C80" w:rsidRPr="00AE6048">
        <w:t>ML Model</w:t>
      </w:r>
      <w:r w:rsidRPr="00AE6048">
        <w:t xml:space="preserve"> training, the NWDAF containing MTLF notifies the NWDAF service consumer with ML Model Information</w:t>
      </w:r>
      <w:r w:rsidR="00413824" w:rsidRPr="00AE6048">
        <w:t xml:space="preserve"> (as defined in clause 6.2A.2)</w:t>
      </w:r>
      <w:r w:rsidRPr="00AE6048">
        <w:t xml:space="preserve"> of updated ML Model by invoking the </w:t>
      </w:r>
      <w:proofErr w:type="spellStart"/>
      <w:r w:rsidRPr="00AE6048">
        <w:t>Nnwdaf_MLModelTraining_Notify</w:t>
      </w:r>
      <w:proofErr w:type="spellEnd"/>
      <w:r w:rsidRPr="00AE6048">
        <w:t xml:space="preserve"> service operation. The parameters that can be provided by the NWDAF containing MTLF as service provider is specified in clause 6.2F.2.</w:t>
      </w:r>
    </w:p>
    <w:p w14:paraId="6CF39EB8" w14:textId="64C40004" w:rsidR="00B23A5F" w:rsidRPr="00AE6048" w:rsidRDefault="00B23A5F" w:rsidP="004A7F58">
      <w:pPr>
        <w:pStyle w:val="B1"/>
      </w:pPr>
      <w:r w:rsidRPr="00AE6048">
        <w:tab/>
        <w:t xml:space="preserve">If the NWDAF containing MTLF determines to terminate the </w:t>
      </w:r>
      <w:r w:rsidR="00AD0C80" w:rsidRPr="00AE6048">
        <w:t>ML Model</w:t>
      </w:r>
      <w:r w:rsidRPr="00AE6048">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rsidRPr="00AE6048">
        <w:t>Nnwdaf_MLModelTraining_Notify</w:t>
      </w:r>
      <w:proofErr w:type="spellEnd"/>
      <w:r w:rsidRPr="00AE6048">
        <w:t xml:space="preserve"> service operation.</w:t>
      </w:r>
    </w:p>
    <w:p w14:paraId="6C76B4A7" w14:textId="4E418EDD" w:rsidR="004A7F58" w:rsidRPr="00AE6048" w:rsidRDefault="004A7F58" w:rsidP="004A7F58">
      <w:pPr>
        <w:pStyle w:val="B1"/>
      </w:pPr>
      <w:r w:rsidRPr="00AE6048">
        <w:tab/>
        <w:t>In order to enable Federated Learning, NWDAF containing MTLF act</w:t>
      </w:r>
      <w:r w:rsidR="00413824" w:rsidRPr="00AE6048">
        <w:t>ing</w:t>
      </w:r>
      <w:r w:rsidRPr="00AE6048">
        <w:t xml:space="preserve"> as FL Client NWDAF can notify NWDAF Service consumer act</w:t>
      </w:r>
      <w:r w:rsidR="00413824" w:rsidRPr="00AE6048">
        <w:t>ing</w:t>
      </w:r>
      <w:r w:rsidRPr="00AE6048">
        <w:t xml:space="preserve"> as FL Server NWDAF the local </w:t>
      </w:r>
      <w:r w:rsidR="00AD0C80" w:rsidRPr="00AE6048">
        <w:t>ML Model</w:t>
      </w:r>
      <w:r w:rsidRPr="00AE6048">
        <w:t xml:space="preserve"> information</w:t>
      </w:r>
      <w:r w:rsidR="00B23A5F" w:rsidRPr="00AE6048">
        <w:t xml:space="preserve"> and status report of FL training including accuracy</w:t>
      </w:r>
      <w:r w:rsidR="0072447E" w:rsidRPr="00AE6048">
        <w:t xml:space="preserve"> information</w:t>
      </w:r>
      <w:r w:rsidR="00B23A5F" w:rsidRPr="00AE6048">
        <w:t xml:space="preserve"> of local model and Training Input Data Information (e.g. areas covered by the data set, sampling ratio, maximum/minimum of value of each dimension, etc.)</w:t>
      </w:r>
      <w:r w:rsidRPr="00AE6048">
        <w:t>.</w:t>
      </w:r>
    </w:p>
    <w:p w14:paraId="161C7CDE" w14:textId="340080A7" w:rsidR="004A7F58" w:rsidRPr="00AE6048" w:rsidRDefault="004A7F58" w:rsidP="004A7F58">
      <w:pPr>
        <w:pStyle w:val="B1"/>
      </w:pPr>
      <w:r w:rsidRPr="00AE6048">
        <w:tab/>
        <w:t xml:space="preserve">If the Model Accuracy Check Flag is present in the </w:t>
      </w:r>
      <w:proofErr w:type="spellStart"/>
      <w:r w:rsidRPr="00AE6048">
        <w:t>Nnwdaf_MLModelTraining_Subscribe</w:t>
      </w:r>
      <w:proofErr w:type="spellEnd"/>
      <w:r w:rsidRPr="00AE6048">
        <w:t>, the service provider NWDAF acting as FL Client NWDAF may notify the NWDAF Service consumer acting as FL Server NWDAF the Model Accuracy</w:t>
      </w:r>
      <w:r w:rsidR="0072447E" w:rsidRPr="00AE6048">
        <w:t xml:space="preserve"> information</w:t>
      </w:r>
      <w:r w:rsidRPr="00AE6048">
        <w:t xml:space="preserve"> of the global ML Model.</w:t>
      </w:r>
    </w:p>
    <w:p w14:paraId="0C4CA0B6" w14:textId="5035AFA8" w:rsidR="004A7F58" w:rsidRPr="00AE6048" w:rsidRDefault="004A7F58" w:rsidP="004A7F58">
      <w:pPr>
        <w:pStyle w:val="Heading3"/>
      </w:pPr>
      <w:bookmarkStart w:id="440" w:name="_CR6_2F_2"/>
      <w:bookmarkStart w:id="441" w:name="_Toc209588506"/>
      <w:bookmarkEnd w:id="440"/>
      <w:r w:rsidRPr="00AE6048">
        <w:t>6.2F.2</w:t>
      </w:r>
      <w:r w:rsidRPr="00AE6048">
        <w:tab/>
        <w:t>Contents of ML Model Training</w:t>
      </w:r>
      <w:bookmarkEnd w:id="441"/>
    </w:p>
    <w:p w14:paraId="36A09646" w14:textId="4412A653" w:rsidR="004A7F58" w:rsidRPr="00AE6048" w:rsidRDefault="004A7F58" w:rsidP="00EE02E3">
      <w:r w:rsidRPr="00AE6048">
        <w:t xml:space="preserve">The consumers of the </w:t>
      </w:r>
      <w:r w:rsidR="00AD0C80" w:rsidRPr="00AE6048">
        <w:t>ML Model</w:t>
      </w:r>
      <w:r w:rsidRPr="00AE6048">
        <w:t xml:space="preserve"> training services (i.e. an NWDAF containing MTLF) may provide the input parameters in</w:t>
      </w:r>
      <w:r w:rsidR="00B23A5F" w:rsidRPr="00AE6048">
        <w:t xml:space="preserve"> </w:t>
      </w:r>
      <w:proofErr w:type="spellStart"/>
      <w:r w:rsidR="00B23A5F" w:rsidRPr="00AE6048">
        <w:t>Nnwdaf_MLModelTraining_Subscribe</w:t>
      </w:r>
      <w:proofErr w:type="spellEnd"/>
      <w:r w:rsidR="00B23A5F" w:rsidRPr="00AE6048">
        <w:t xml:space="preserve"> or </w:t>
      </w:r>
      <w:proofErr w:type="spellStart"/>
      <w:r w:rsidR="00B23A5F" w:rsidRPr="00AE6048">
        <w:t>Nnwdaf_MLModelTrainingInfo_Request</w:t>
      </w:r>
      <w:proofErr w:type="spellEnd"/>
      <w:r w:rsidR="00B23A5F" w:rsidRPr="00AE6048">
        <w:t xml:space="preserve"> service operations</w:t>
      </w:r>
      <w:r w:rsidRPr="00AE6048">
        <w:t xml:space="preserve"> as listed below:</w:t>
      </w:r>
    </w:p>
    <w:p w14:paraId="35F35FC2" w14:textId="1A83A987" w:rsidR="0021142F" w:rsidRPr="00AE6048" w:rsidRDefault="0021142F" w:rsidP="004A7F58">
      <w:pPr>
        <w:pStyle w:val="B1"/>
      </w:pPr>
      <w:r w:rsidRPr="00AE6048">
        <w:t>-</w:t>
      </w:r>
      <w:r w:rsidRPr="00AE6048">
        <w:tab/>
        <w:t>Analytics ID: identifies the analytics for</w:t>
      </w:r>
      <w:r w:rsidR="007322B9" w:rsidRPr="00AE6048">
        <w:t xml:space="preserve"> which</w:t>
      </w:r>
      <w:r w:rsidRPr="00AE6048">
        <w:t xml:space="preserve"> the </w:t>
      </w:r>
      <w:r w:rsidR="00AD0C80" w:rsidRPr="00AE6048">
        <w:t>ML Model</w:t>
      </w:r>
      <w:r w:rsidR="007322B9" w:rsidRPr="00AE6048">
        <w:t xml:space="preserve"> is requested to be trained</w:t>
      </w:r>
      <w:r w:rsidRPr="00AE6048">
        <w:t>.</w:t>
      </w:r>
    </w:p>
    <w:p w14:paraId="1A75008B" w14:textId="77777777" w:rsidR="0021142F" w:rsidRPr="00AE6048" w:rsidRDefault="0021142F" w:rsidP="004A7F58">
      <w:pPr>
        <w:pStyle w:val="B1"/>
      </w:pPr>
      <w:r w:rsidRPr="00AE6048">
        <w:t>-</w:t>
      </w:r>
      <w:r w:rsidRPr="00AE6048">
        <w:tab/>
        <w:t>ML Model Interoperability Information as defined in clause 6.2A.2.</w:t>
      </w:r>
    </w:p>
    <w:p w14:paraId="4F96C616" w14:textId="5E1CFBA4" w:rsidR="0021142F" w:rsidRPr="00AE6048" w:rsidRDefault="0021142F" w:rsidP="004A7F58">
      <w:pPr>
        <w:pStyle w:val="B1"/>
      </w:pPr>
      <w:r w:rsidRPr="00AE6048">
        <w:t>-</w:t>
      </w:r>
      <w:r w:rsidRPr="00AE6048">
        <w:tab/>
      </w:r>
      <w:r w:rsidR="00376AA4" w:rsidRPr="00AE6048">
        <w:t xml:space="preserve">(Only for </w:t>
      </w:r>
      <w:proofErr w:type="spellStart"/>
      <w:r w:rsidR="00376AA4" w:rsidRPr="00AE6048">
        <w:t>Nnwdaf_MLModelTraining_Subscribe</w:t>
      </w:r>
      <w:proofErr w:type="spellEnd"/>
      <w:r w:rsidR="00376AA4" w:rsidRPr="00AE6048">
        <w:t xml:space="preserve">) </w:t>
      </w:r>
      <w:r w:rsidRPr="00AE6048">
        <w:t xml:space="preserve">A Notification Target Address (+ Notification Correlation ID) as defined in </w:t>
      </w:r>
      <w:r w:rsidR="00BF07AC" w:rsidRPr="00AE6048">
        <w:t>TS</w:t>
      </w:r>
      <w:r w:rsidR="00BF07AC">
        <w:t> </w:t>
      </w:r>
      <w:r w:rsidR="00BF07AC" w:rsidRPr="00AE6048">
        <w:t>23.502</w:t>
      </w:r>
      <w:r w:rsidR="00BF07AC">
        <w:t> </w:t>
      </w:r>
      <w:r w:rsidR="00BF07AC" w:rsidRPr="00AE6048">
        <w:t>[</w:t>
      </w:r>
      <w:r w:rsidRPr="00AE6048">
        <w:t>3] clause 4.15.1, allowing to correlate notifications received from the NWDAF containing MTLF with the subscription.</w:t>
      </w:r>
    </w:p>
    <w:p w14:paraId="5DF7D9F6" w14:textId="4BC3E47E" w:rsidR="0021142F" w:rsidRPr="00AE6048" w:rsidRDefault="0021142F" w:rsidP="004A7F58">
      <w:pPr>
        <w:pStyle w:val="B1"/>
      </w:pPr>
      <w:r w:rsidRPr="00AE6048">
        <w:t>-</w:t>
      </w:r>
      <w:r w:rsidRPr="00AE6048">
        <w:tab/>
        <w:t>[</w:t>
      </w:r>
      <w:r w:rsidR="00B23A5F" w:rsidRPr="00AE6048">
        <w:t>OPTIONAL</w:t>
      </w:r>
      <w:r w:rsidRPr="00AE6048">
        <w:t>] ML Model Information</w:t>
      </w:r>
      <w:r w:rsidR="00413824" w:rsidRPr="00AE6048">
        <w:t xml:space="preserve"> (as defined in clause 6.2A.2)</w:t>
      </w:r>
      <w:r w:rsidRPr="00AE6048">
        <w:t>.</w:t>
      </w:r>
    </w:p>
    <w:p w14:paraId="2C65B8B6" w14:textId="47971A4D" w:rsidR="005A16E7" w:rsidRPr="00AE6048" w:rsidRDefault="005A16E7" w:rsidP="004A7F58">
      <w:pPr>
        <w:pStyle w:val="B1"/>
      </w:pPr>
      <w:r w:rsidRPr="00AE6048">
        <w:t>-</w:t>
      </w:r>
      <w:r w:rsidRPr="00AE6048">
        <w:tab/>
        <w:t>[OPTIONAL] ML Model file.</w:t>
      </w:r>
    </w:p>
    <w:p w14:paraId="082EBB9F" w14:textId="55F139C1" w:rsidR="005A16E7" w:rsidRPr="00AE6048" w:rsidRDefault="005A16E7" w:rsidP="005A16E7">
      <w:pPr>
        <w:pStyle w:val="NO"/>
      </w:pPr>
      <w:r w:rsidRPr="00AE6048">
        <w:t>NOTE 1:</w:t>
      </w:r>
      <w:r w:rsidRPr="00AE6048">
        <w:tab/>
        <w:t>It is up to NWDAF implementation to determine whether to include ML Model file in input parameters considering ML Model file size, etc.</w:t>
      </w:r>
    </w:p>
    <w:p w14:paraId="0A9D7694" w14:textId="773C33B7"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provided </w:t>
      </w:r>
      <w:r w:rsidR="00AD0C80" w:rsidRPr="00AE6048">
        <w:t>ML Model</w:t>
      </w:r>
      <w:r w:rsidRPr="00AE6048">
        <w:t>.</w:t>
      </w:r>
    </w:p>
    <w:p w14:paraId="61979418" w14:textId="20FDFBC1" w:rsidR="0021142F" w:rsidRPr="00AE6048" w:rsidRDefault="0021142F" w:rsidP="004A7F58">
      <w:pPr>
        <w:pStyle w:val="B1"/>
      </w:pPr>
      <w:r w:rsidRPr="00AE6048">
        <w:t>-</w:t>
      </w:r>
      <w:r w:rsidRPr="00AE6048">
        <w:tab/>
        <w:t>[</w:t>
      </w:r>
      <w:r w:rsidR="00B23A5F" w:rsidRPr="00AE6048">
        <w:t>OPTIONAL</w:t>
      </w:r>
      <w:r w:rsidRPr="00AE6048">
        <w:t xml:space="preserve">] ML Preparation Flag: identifies </w:t>
      </w:r>
      <w:r w:rsidR="00B23A5F" w:rsidRPr="00AE6048">
        <w:t xml:space="preserve">whether </w:t>
      </w:r>
      <w:r w:rsidRPr="00AE6048">
        <w:t>the request is for preparing Federated Learning</w:t>
      </w:r>
      <w:r w:rsidR="00B23A5F" w:rsidRPr="00AE6048">
        <w:t xml:space="preserve"> or executing Federated Learning</w:t>
      </w:r>
      <w:r w:rsidRPr="00AE6048">
        <w:t>.</w:t>
      </w:r>
    </w:p>
    <w:p w14:paraId="281FC8C3" w14:textId="5B98F302" w:rsidR="0021142F" w:rsidRPr="00AE6048" w:rsidRDefault="0021142F" w:rsidP="004A7F58">
      <w:pPr>
        <w:pStyle w:val="B1"/>
      </w:pPr>
      <w:r w:rsidRPr="00AE6048">
        <w:t>-</w:t>
      </w:r>
      <w:r w:rsidRPr="00AE6048">
        <w:tab/>
        <w:t>[</w:t>
      </w:r>
      <w:r w:rsidR="00B23A5F" w:rsidRPr="00AE6048">
        <w:t>OPTIONAL</w:t>
      </w:r>
      <w:r w:rsidRPr="00AE6048">
        <w:t xml:space="preserve">] ML Model Accuracy Check Flag: identifies that the request is for using the local training data as the testing dataset to calculate the Model Accuracy of the global </w:t>
      </w:r>
      <w:r w:rsidR="00AD0C80" w:rsidRPr="00AE6048">
        <w:t>ML Model</w:t>
      </w:r>
      <w:r w:rsidRPr="00AE6048">
        <w:t xml:space="preserve"> provided by the</w:t>
      </w:r>
      <w:r w:rsidR="00413824" w:rsidRPr="00AE6048">
        <w:t xml:space="preserve"> NWDAF</w:t>
      </w:r>
      <w:r w:rsidRPr="00AE6048">
        <w:t xml:space="preserve"> service consumer acting as the FL Server NWDAF.</w:t>
      </w:r>
    </w:p>
    <w:p w14:paraId="0458957F" w14:textId="15AF7390" w:rsidR="0021142F" w:rsidRPr="00AE6048" w:rsidRDefault="0021142F" w:rsidP="004A7F58">
      <w:pPr>
        <w:pStyle w:val="B1"/>
      </w:pPr>
      <w:r w:rsidRPr="00AE6048">
        <w:t>-</w:t>
      </w:r>
      <w:r w:rsidRPr="00AE6048">
        <w:tab/>
        <w:t>[</w:t>
      </w:r>
      <w:r w:rsidR="00B23A5F" w:rsidRPr="00AE6048">
        <w:t>OPTIONAL</w:t>
      </w:r>
      <w:r w:rsidRPr="00AE6048">
        <w:t xml:space="preserve">] ML Correlation ID: identifies the Federated Learning procedure for training the </w:t>
      </w:r>
      <w:r w:rsidR="00AD0C80" w:rsidRPr="00AE6048">
        <w:t>ML Model</w:t>
      </w:r>
      <w:r w:rsidRPr="00AE6048">
        <w:t>. This parameter is included when the service is used for Federated Learning.</w:t>
      </w:r>
    </w:p>
    <w:p w14:paraId="6EE59017" w14:textId="41CE77A2" w:rsidR="0021142F" w:rsidRPr="00AE6048" w:rsidRDefault="0021142F" w:rsidP="004A7F58">
      <w:pPr>
        <w:pStyle w:val="B1"/>
      </w:pPr>
      <w:r w:rsidRPr="00AE6048">
        <w:lastRenderedPageBreak/>
        <w:t>-</w:t>
      </w:r>
      <w:r w:rsidRPr="00AE6048">
        <w:tab/>
        <w:t>[</w:t>
      </w:r>
      <w:r w:rsidR="00B23A5F" w:rsidRPr="00AE6048">
        <w:t>OPTIONAL</w:t>
      </w:r>
      <w:r w:rsidRPr="00AE6048">
        <w:t>]</w:t>
      </w:r>
      <w:r w:rsidR="005B7AA1" w:rsidRPr="00AE6048">
        <w:t xml:space="preserve"> Data Availability</w:t>
      </w:r>
      <w:r w:rsidRPr="00AE6048">
        <w:t xml:space="preserve"> requirement. This is the requirement on data</w:t>
      </w:r>
      <w:r w:rsidR="005B7AA1" w:rsidRPr="00AE6048">
        <w:t xml:space="preserve"> availability</w:t>
      </w:r>
      <w:r w:rsidRPr="00AE6048">
        <w:t xml:space="preserve"> for the </w:t>
      </w:r>
      <w:r w:rsidR="00AD0C80" w:rsidRPr="00AE6048">
        <w:t>ML Model</w:t>
      </w:r>
      <w:r w:rsidRPr="00AE6048">
        <w:t xml:space="preserve"> training. e.g. FL Server NWDAF sends the requirement in preparation request to a FL Client NWDAF for selecting the FL Client NWDAF which can meet the data</w:t>
      </w:r>
      <w:r w:rsidR="005B7AA1" w:rsidRPr="00AE6048">
        <w:t xml:space="preserve"> availability</w:t>
      </w:r>
      <w:r w:rsidRPr="00AE6048">
        <w:t xml:space="preserve"> requirement.</w:t>
      </w:r>
      <w:r w:rsidR="00B23A5F" w:rsidRPr="00AE6048">
        <w:t xml:space="preserve"> The following</w:t>
      </w:r>
      <w:r w:rsidR="005B7AA1" w:rsidRPr="00AE6048">
        <w:t xml:space="preserve"> may</w:t>
      </w:r>
      <w:r w:rsidR="00B23A5F" w:rsidRPr="00AE6048">
        <w:t xml:space="preserve"> be included:</w:t>
      </w:r>
    </w:p>
    <w:p w14:paraId="0547AF4A" w14:textId="18A0A08F" w:rsidR="008742D9" w:rsidRPr="00AE6048" w:rsidRDefault="008742D9" w:rsidP="008742D9">
      <w:pPr>
        <w:pStyle w:val="B2"/>
      </w:pPr>
      <w:r w:rsidRPr="00AE6048">
        <w:t>-</w:t>
      </w:r>
      <w:r w:rsidRPr="00AE6048">
        <w:tab/>
        <w:t>Event ID list to be collected for local model training.</w:t>
      </w:r>
    </w:p>
    <w:p w14:paraId="1C0B718C" w14:textId="41997633" w:rsidR="008742D9" w:rsidRPr="00AE6048" w:rsidRDefault="008742D9" w:rsidP="008742D9">
      <w:pPr>
        <w:pStyle w:val="B2"/>
      </w:pPr>
      <w:r w:rsidRPr="00AE6048">
        <w:t>-</w:t>
      </w:r>
      <w:r w:rsidRPr="00AE6048">
        <w:tab/>
        <w:t>Dataset statistical properties as defined in clause 6.1.3.</w:t>
      </w:r>
    </w:p>
    <w:p w14:paraId="3D7E594F" w14:textId="552C549D" w:rsidR="008742D9" w:rsidRPr="00AE6048" w:rsidRDefault="008742D9" w:rsidP="008742D9">
      <w:pPr>
        <w:pStyle w:val="B2"/>
      </w:pPr>
      <w:r w:rsidRPr="00AE6048">
        <w:t>-</w:t>
      </w:r>
      <w:r w:rsidRPr="00AE6048">
        <w:tab/>
        <w:t>Time window of the data samples.</w:t>
      </w:r>
    </w:p>
    <w:p w14:paraId="152AC4E9" w14:textId="77777777" w:rsidR="008742D9" w:rsidRPr="00AE6048" w:rsidRDefault="008742D9" w:rsidP="008742D9">
      <w:pPr>
        <w:pStyle w:val="B2"/>
      </w:pPr>
      <w:r w:rsidRPr="00AE6048">
        <w:t>-</w:t>
      </w:r>
      <w:r w:rsidRPr="00AE6048">
        <w:tab/>
        <w:t>Minimum number of data samples.</w:t>
      </w:r>
    </w:p>
    <w:p w14:paraId="1772C04D" w14:textId="5420A9E1" w:rsidR="0021142F" w:rsidRPr="00AE6048" w:rsidRDefault="0021142F" w:rsidP="004A7F58">
      <w:pPr>
        <w:pStyle w:val="B1"/>
      </w:pPr>
      <w:r w:rsidRPr="00AE6048">
        <w:t>-</w:t>
      </w:r>
      <w:r w:rsidRPr="00AE6048">
        <w:tab/>
        <w:t>[</w:t>
      </w:r>
      <w:r w:rsidR="00B23A5F" w:rsidRPr="00AE6048">
        <w:t>OPTIONAL</w:t>
      </w:r>
      <w:r w:rsidRPr="00AE6048">
        <w:t xml:space="preserve">] </w:t>
      </w:r>
      <w:r w:rsidR="005B7AA1" w:rsidRPr="00AE6048">
        <w:t xml:space="preserve">FL </w:t>
      </w:r>
      <w:r w:rsidRPr="00AE6048">
        <w:t xml:space="preserve">Availability time requirement. This is the requirement on availability time for the </w:t>
      </w:r>
      <w:r w:rsidR="00AD0C80" w:rsidRPr="00AE6048">
        <w:t>ML Model</w:t>
      </w:r>
      <w:r w:rsidRPr="00AE6048">
        <w:t xml:space="preserve"> training, e.g. FL Server NWDAF sends the requirement in preparation request to FL Client NWDAF for selecting the FL Client NWDAF which is available in the required time for training </w:t>
      </w:r>
      <w:r w:rsidR="00AD0C80" w:rsidRPr="00AE6048">
        <w:t>ML Model</w:t>
      </w:r>
      <w:r w:rsidRPr="00AE6048">
        <w:t>.</w:t>
      </w:r>
    </w:p>
    <w:p w14:paraId="07E5ED58" w14:textId="04158830" w:rsidR="0021142F" w:rsidRPr="00AE6048" w:rsidRDefault="0021142F" w:rsidP="004A7F58">
      <w:pPr>
        <w:pStyle w:val="B1"/>
      </w:pPr>
      <w:r w:rsidRPr="00AE6048">
        <w:t>-</w:t>
      </w:r>
      <w:r w:rsidRPr="00AE6048">
        <w:tab/>
        <w:t>[</w:t>
      </w:r>
      <w:r w:rsidR="00B23A5F" w:rsidRPr="00AE6048">
        <w:t>OPTIONAL</w:t>
      </w:r>
      <w:r w:rsidRPr="00AE6048">
        <w:t xml:space="preserve">] Training Filter Information: enables to select which data for the </w:t>
      </w:r>
      <w:r w:rsidR="00AD0C80" w:rsidRPr="00AE6048">
        <w:t>ML Model</w:t>
      </w:r>
      <w:r w:rsidRPr="00AE6048">
        <w:t xml:space="preserve"> training is requested, e.g. S-NSSAI, Area of Interest. Parameter types in the Training Filter Information are the same as or subset of parameter types in the ML Model Filter Information which are defined in </w:t>
      </w:r>
      <w:r w:rsidR="00246898" w:rsidRPr="00AE6048">
        <w:t>clause </w:t>
      </w:r>
      <w:r w:rsidRPr="00AE6048">
        <w:t>6.2A.</w:t>
      </w:r>
      <w:r w:rsidR="00246898" w:rsidRPr="00AE6048">
        <w:t>2</w:t>
      </w:r>
      <w:r w:rsidRPr="00AE6048">
        <w:t>.</w:t>
      </w:r>
    </w:p>
    <w:p w14:paraId="63473231" w14:textId="77ED7A8A" w:rsidR="0021142F" w:rsidRPr="00AE6048" w:rsidRDefault="0021142F" w:rsidP="004A7F58">
      <w:pPr>
        <w:pStyle w:val="B1"/>
      </w:pPr>
      <w:r w:rsidRPr="00AE6048">
        <w:t>-</w:t>
      </w:r>
      <w:r w:rsidRPr="00AE6048">
        <w:tab/>
        <w:t>[</w:t>
      </w:r>
      <w:r w:rsidR="00B23A5F" w:rsidRPr="00AE6048">
        <w:t>OPTIONAL</w:t>
      </w:r>
      <w:r w:rsidRPr="00AE6048">
        <w:t xml:space="preserve">] Target of Training Reporting: indicates the object(s) for which data for </w:t>
      </w:r>
      <w:r w:rsidR="00AD0C80" w:rsidRPr="00AE6048">
        <w:t>ML Model</w:t>
      </w:r>
      <w:r w:rsidRPr="00AE6048">
        <w:t xml:space="preserve"> training is requested, i.e. group of UEs</w:t>
      </w:r>
      <w:r w:rsidR="005B7AA1" w:rsidRPr="00AE6048">
        <w:t xml:space="preserve"> identified by a list of Internal-Group-Ids</w:t>
      </w:r>
      <w:r w:rsidRPr="00AE6048">
        <w:t xml:space="preserve"> or any UE (i.e. all UEs).</w:t>
      </w:r>
    </w:p>
    <w:p w14:paraId="46B31926" w14:textId="6C82EF19" w:rsidR="0021142F" w:rsidRPr="00AE6048" w:rsidRDefault="0021142F" w:rsidP="004A7F58">
      <w:pPr>
        <w:pStyle w:val="B1"/>
      </w:pPr>
      <w:r w:rsidRPr="00AE6048">
        <w:t>-</w:t>
      </w:r>
      <w:r w:rsidRPr="00AE6048">
        <w:tab/>
        <w:t>[</w:t>
      </w:r>
      <w:r w:rsidR="00B23A5F" w:rsidRPr="00AE6048">
        <w:t>OPTIONAL</w:t>
      </w:r>
      <w:r w:rsidRPr="00AE6048">
        <w:t xml:space="preserve">] Use case context: indicates the context of use of </w:t>
      </w:r>
      <w:r w:rsidR="00AD0C80" w:rsidRPr="00AE6048">
        <w:t>ML Model</w:t>
      </w:r>
      <w:r w:rsidRPr="00AE6048">
        <w:t>.</w:t>
      </w:r>
    </w:p>
    <w:p w14:paraId="450B9338" w14:textId="1C023CB5" w:rsidR="0021142F" w:rsidRPr="00AE6048" w:rsidRDefault="0021142F" w:rsidP="004A7F58">
      <w:pPr>
        <w:pStyle w:val="B1"/>
      </w:pPr>
      <w:r w:rsidRPr="00AE6048">
        <w:t>-</w:t>
      </w:r>
      <w:r w:rsidRPr="00AE6048">
        <w:tab/>
        <w:t>[</w:t>
      </w:r>
      <w:r w:rsidR="00B23A5F" w:rsidRPr="00AE6048">
        <w:t>OPTIONAL</w:t>
      </w:r>
      <w:r w:rsidRPr="00AE6048">
        <w:t>] Training Reporting Information with the following parameters:</w:t>
      </w:r>
    </w:p>
    <w:p w14:paraId="08A541DA" w14:textId="1563A6F7" w:rsidR="0021142F" w:rsidRPr="00AE6048" w:rsidRDefault="0021142F" w:rsidP="00F97F0E">
      <w:pPr>
        <w:pStyle w:val="B2"/>
      </w:pPr>
      <w:r w:rsidRPr="00AE6048">
        <w:t>-</w:t>
      </w:r>
      <w:r w:rsidRPr="00AE6048">
        <w:tab/>
        <w:t>Maximum response time: indicates maximum time for waiting notifications (i.e.</w:t>
      </w:r>
      <w:r w:rsidR="00376AA4" w:rsidRPr="00AE6048">
        <w:t xml:space="preserve"> model</w:t>
      </w:r>
      <w:r w:rsidRPr="00AE6048">
        <w:t xml:space="preserve"> training results).</w:t>
      </w:r>
    </w:p>
    <w:p w14:paraId="337FB333" w14:textId="761B92BB" w:rsidR="008742D9" w:rsidRPr="00AE6048" w:rsidRDefault="008742D9" w:rsidP="004A7F58">
      <w:pPr>
        <w:pStyle w:val="B1"/>
      </w:pPr>
      <w:r w:rsidRPr="00AE6048">
        <w:t>-</w:t>
      </w:r>
      <w:r w:rsidRPr="00AE6048">
        <w:tab/>
        <w:t xml:space="preserve">[OPTIONAL] Iteration round ID: indicates the iteration round number of current </w:t>
      </w:r>
      <w:r w:rsidR="00AD0C80" w:rsidRPr="00AE6048">
        <w:t>ML Model</w:t>
      </w:r>
      <w:r w:rsidRPr="00AE6048">
        <w:t xml:space="preserve"> training.</w:t>
      </w:r>
    </w:p>
    <w:p w14:paraId="45F470E9" w14:textId="1372BB14" w:rsidR="0021142F" w:rsidRPr="00AE6048" w:rsidRDefault="0021142F" w:rsidP="004A7F58">
      <w:pPr>
        <w:pStyle w:val="B1"/>
      </w:pPr>
      <w:r w:rsidRPr="00AE6048">
        <w:t>-</w:t>
      </w:r>
      <w:r w:rsidRPr="00AE6048">
        <w:tab/>
        <w:t>[</w:t>
      </w:r>
      <w:r w:rsidR="00B23A5F" w:rsidRPr="00AE6048">
        <w:t>OPTIONAL</w:t>
      </w:r>
      <w:r w:rsidRPr="00AE6048">
        <w:t>] Expiry time.</w:t>
      </w:r>
    </w:p>
    <w:p w14:paraId="5A9A93DA" w14:textId="4F661DF3" w:rsidR="00304CB0" w:rsidRPr="00AE6048" w:rsidRDefault="00304CB0" w:rsidP="00304CB0">
      <w:pPr>
        <w:pStyle w:val="B1"/>
      </w:pPr>
      <w:r w:rsidRPr="00AE6048">
        <w:t>-</w:t>
      </w:r>
      <w:r w:rsidRPr="00AE6048">
        <w:tab/>
        <w:t>[OPTIONAL] Indication of skipping the current FL round.</w:t>
      </w:r>
    </w:p>
    <w:p w14:paraId="029C2DA9" w14:textId="1AD90B7E" w:rsidR="0021142F" w:rsidRPr="00AE6048" w:rsidRDefault="0021142F" w:rsidP="00EE02E3">
      <w:r w:rsidRPr="00AE6048">
        <w:t xml:space="preserve">The NWDAF containing MTLF provides to the consumer of the </w:t>
      </w:r>
      <w:r w:rsidR="00AD0C80" w:rsidRPr="00AE6048">
        <w:t>ML Model</w:t>
      </w:r>
      <w:r w:rsidRPr="00AE6048">
        <w:t xml:space="preserve"> training service operations as described in clause 7.10</w:t>
      </w:r>
      <w:r w:rsidR="00246898" w:rsidRPr="00AE6048">
        <w:t xml:space="preserve"> and clause 7.11</w:t>
      </w:r>
      <w:r w:rsidRPr="00AE6048">
        <w:t>, the output information in notification</w:t>
      </w:r>
      <w:r w:rsidR="00246898" w:rsidRPr="00AE6048">
        <w:t xml:space="preserve"> or response</w:t>
      </w:r>
      <w:r w:rsidRPr="00AE6048">
        <w:t xml:space="preserve"> as listed below:</w:t>
      </w:r>
    </w:p>
    <w:p w14:paraId="07425C24" w14:textId="5A0BB848" w:rsidR="0021142F" w:rsidRPr="00AE6048" w:rsidRDefault="0021142F" w:rsidP="004A7F58">
      <w:pPr>
        <w:pStyle w:val="B1"/>
      </w:pPr>
      <w:r w:rsidRPr="00AE6048">
        <w:t>-</w:t>
      </w:r>
      <w:r w:rsidRPr="00AE6048">
        <w:tab/>
      </w:r>
      <w:r w:rsidR="00246898" w:rsidRPr="00AE6048">
        <w:t xml:space="preserve">(Only for </w:t>
      </w:r>
      <w:proofErr w:type="spellStart"/>
      <w:r w:rsidR="00246898" w:rsidRPr="00AE6048">
        <w:t>Nnwdaf_MLModelTraining_Notify</w:t>
      </w:r>
      <w:proofErr w:type="spellEnd"/>
      <w:r w:rsidR="00246898" w:rsidRPr="00AE6048">
        <w:t xml:space="preserve">) </w:t>
      </w:r>
      <w:r w:rsidRPr="00AE6048">
        <w:t>The Notification Correlation Information.</w:t>
      </w:r>
    </w:p>
    <w:p w14:paraId="085D3404" w14:textId="66C84697" w:rsidR="0021142F" w:rsidRPr="00AE6048" w:rsidRDefault="0021142F" w:rsidP="004A7F58">
      <w:pPr>
        <w:pStyle w:val="B1"/>
      </w:pPr>
      <w:r w:rsidRPr="00AE6048">
        <w:t>-</w:t>
      </w:r>
      <w:r w:rsidRPr="00AE6048">
        <w:tab/>
      </w:r>
      <w:r w:rsidR="00413824" w:rsidRPr="00AE6048">
        <w:t xml:space="preserve">[OPTIONAL] </w:t>
      </w:r>
      <w:r w:rsidRPr="00AE6048">
        <w:t>ML Model Information</w:t>
      </w:r>
      <w:r w:rsidR="00413824" w:rsidRPr="00AE6048">
        <w:t xml:space="preserve"> (as defined in clause 6.2A.2).</w:t>
      </w:r>
    </w:p>
    <w:p w14:paraId="13BF7912" w14:textId="2F3E4A01"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provisioned </w:t>
      </w:r>
      <w:r w:rsidR="00AD0C80" w:rsidRPr="00AE6048">
        <w:t>ML Model</w:t>
      </w:r>
      <w:r w:rsidRPr="00AE6048">
        <w:t>.</w:t>
      </w:r>
    </w:p>
    <w:p w14:paraId="5BED8BB6" w14:textId="2740B799" w:rsidR="0021142F" w:rsidRPr="00AE6048" w:rsidRDefault="0021142F" w:rsidP="004A7F58">
      <w:pPr>
        <w:pStyle w:val="B1"/>
      </w:pPr>
      <w:r w:rsidRPr="00AE6048">
        <w:t>-</w:t>
      </w:r>
      <w:r w:rsidRPr="00AE6048">
        <w:tab/>
        <w:t>[</w:t>
      </w:r>
      <w:r w:rsidR="00B23A5F" w:rsidRPr="00AE6048">
        <w:t>OPTIONAL</w:t>
      </w:r>
      <w:r w:rsidRPr="00AE6048">
        <w:t xml:space="preserve">] </w:t>
      </w:r>
      <w:r w:rsidR="00246898" w:rsidRPr="00AE6048">
        <w:t xml:space="preserve">Global ML </w:t>
      </w:r>
      <w:r w:rsidRPr="00AE6048">
        <w:t>Model Accuracy</w:t>
      </w:r>
      <w:r w:rsidR="0072447E" w:rsidRPr="00AE6048">
        <w:t xml:space="preserve"> information</w:t>
      </w:r>
      <w:r w:rsidRPr="00AE6048">
        <w:t>: The model</w:t>
      </w:r>
      <w:r w:rsidR="0072447E" w:rsidRPr="00AE6048">
        <w:t xml:space="preserve"> metric value</w:t>
      </w:r>
      <w:r w:rsidRPr="00AE6048">
        <w:t xml:space="preserve"> of the global </w:t>
      </w:r>
      <w:r w:rsidR="00AD0C80" w:rsidRPr="00AE6048">
        <w:t>ML Model</w:t>
      </w:r>
      <w:r w:rsidR="0072447E" w:rsidRPr="00AE6048">
        <w:t xml:space="preserve"> and optionally the used metric</w:t>
      </w:r>
      <w:r w:rsidRPr="00AE6048">
        <w:t>, which is calculate by the FL Client NWDAF using the local training data as the testing dataset.</w:t>
      </w:r>
    </w:p>
    <w:p w14:paraId="5876CC82" w14:textId="78D03C93" w:rsidR="008742D9" w:rsidRPr="00AE6048" w:rsidRDefault="008742D9" w:rsidP="004A7F58">
      <w:pPr>
        <w:pStyle w:val="B1"/>
      </w:pPr>
      <w:r w:rsidRPr="00AE6048">
        <w:tab/>
        <w:t>[OPTIONAL] Status report of FL training: Accuracy</w:t>
      </w:r>
      <w:r w:rsidR="0072447E" w:rsidRPr="00AE6048">
        <w:t xml:space="preserve"> information</w:t>
      </w:r>
      <w:r w:rsidRPr="00AE6048">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AE6048" w:rsidRDefault="008742D9" w:rsidP="00845430">
      <w:pPr>
        <w:pStyle w:val="NO"/>
      </w:pPr>
      <w:r w:rsidRPr="00AE6048">
        <w:t>NOTE</w:t>
      </w:r>
      <w:r w:rsidR="005A16E7" w:rsidRPr="00AE6048">
        <w:t> 2</w:t>
      </w:r>
      <w:r w:rsidRPr="00AE6048">
        <w:t>:</w:t>
      </w:r>
      <w:r w:rsidRPr="00AE6048">
        <w:tab/>
        <w:t>The parameters in Training Input Data Information are up to the implementation.</w:t>
      </w:r>
    </w:p>
    <w:p w14:paraId="2A1ECEC8" w14:textId="60907FAD" w:rsidR="0021142F" w:rsidRPr="00AE6048" w:rsidRDefault="0021142F" w:rsidP="004A7F58">
      <w:pPr>
        <w:pStyle w:val="B1"/>
      </w:pPr>
      <w:r w:rsidRPr="00AE6048">
        <w:t>-</w:t>
      </w:r>
      <w:r w:rsidRPr="00AE6048">
        <w:tab/>
        <w:t>[</w:t>
      </w:r>
      <w:r w:rsidR="00B23A5F" w:rsidRPr="00AE6048">
        <w:t>OPTIONAL</w:t>
      </w:r>
      <w:r w:rsidRPr="00AE6048">
        <w:t>] ML Correlation ID. This parameter may be included when the service is used for Federated Learning.</w:t>
      </w:r>
    </w:p>
    <w:p w14:paraId="27700CCF" w14:textId="67B0C4FE" w:rsidR="008742D9" w:rsidRPr="00AE6048" w:rsidRDefault="008742D9" w:rsidP="008742D9">
      <w:pPr>
        <w:pStyle w:val="B1"/>
      </w:pPr>
      <w:r w:rsidRPr="00AE6048">
        <w:t>-</w:t>
      </w:r>
      <w:r w:rsidRPr="00AE6048">
        <w:tab/>
        <w:t xml:space="preserve">[OPTIONAL] Iteration round ID: indicates the iteration round number of </w:t>
      </w:r>
      <w:r w:rsidR="00AD0C80" w:rsidRPr="00AE6048">
        <w:t>ML Model</w:t>
      </w:r>
      <w:r w:rsidRPr="00AE6048">
        <w:t xml:space="preserve"> training indicated by the FL Server NWDAF.</w:t>
      </w:r>
    </w:p>
    <w:p w14:paraId="1F895058" w14:textId="77777777" w:rsidR="008742D9" w:rsidRPr="00AE6048" w:rsidRDefault="008742D9" w:rsidP="008742D9">
      <w:pPr>
        <w:pStyle w:val="B1"/>
      </w:pPr>
      <w:r w:rsidRPr="00AE6048">
        <w:t>-</w:t>
      </w:r>
      <w:r w:rsidRPr="00AE6048">
        <w:tab/>
        <w:t>[OPTIONAL] Delay Event Notification with the following parameters:</w:t>
      </w:r>
    </w:p>
    <w:p w14:paraId="09C5361C" w14:textId="03822C34" w:rsidR="008742D9" w:rsidRPr="00AE6048" w:rsidRDefault="008742D9" w:rsidP="00845430">
      <w:pPr>
        <w:pStyle w:val="B2"/>
      </w:pPr>
      <w:r w:rsidRPr="00AE6048">
        <w:t>-</w:t>
      </w:r>
      <w:r w:rsidRPr="00AE6048">
        <w:tab/>
        <w:t xml:space="preserve">delay event indication: this parameter indicates that FL Client NWDAF is not able to complete the training of the interim local </w:t>
      </w:r>
      <w:r w:rsidR="00AD0C80" w:rsidRPr="00AE6048">
        <w:t>ML Model</w:t>
      </w:r>
      <w:r w:rsidRPr="00AE6048">
        <w:t xml:space="preserve"> within the maximum response time provided by the FL Server NWDAF.</w:t>
      </w:r>
    </w:p>
    <w:p w14:paraId="655D58D6" w14:textId="2B925E17" w:rsidR="008742D9" w:rsidRPr="00AE6048" w:rsidRDefault="008742D9" w:rsidP="00845430">
      <w:pPr>
        <w:pStyle w:val="B2"/>
      </w:pPr>
      <w:r w:rsidRPr="00AE6048">
        <w:lastRenderedPageBreak/>
        <w:t>-</w:t>
      </w:r>
      <w:r w:rsidRPr="00AE6048">
        <w:tab/>
        <w:t xml:space="preserve">[OPTIONAL] cause code (e.g. local </w:t>
      </w:r>
      <w:r w:rsidR="00AD0C80" w:rsidRPr="00AE6048">
        <w:t>ML Model</w:t>
      </w:r>
      <w:r w:rsidRPr="00AE6048">
        <w:t xml:space="preserve"> training failure, more time necessary for local </w:t>
      </w:r>
      <w:r w:rsidR="00AD0C80" w:rsidRPr="00AE6048">
        <w:t>ML Model</w:t>
      </w:r>
      <w:r w:rsidRPr="00AE6048">
        <w:t xml:space="preserve"> training, etc.).</w:t>
      </w:r>
    </w:p>
    <w:p w14:paraId="4E0E8E80" w14:textId="717B2AA9" w:rsidR="008742D9" w:rsidRPr="00AE6048" w:rsidRDefault="008742D9" w:rsidP="00845430">
      <w:pPr>
        <w:pStyle w:val="B2"/>
      </w:pPr>
      <w:r w:rsidRPr="00AE6048">
        <w:t>-</w:t>
      </w:r>
      <w:r w:rsidRPr="00AE6048">
        <w:tab/>
        <w:t>[OPTIONAL] Expected time to complete the training: Indicates to the FL Server NWDAF that expected remaining training time and may be provided with Delay Event Notification.</w:t>
      </w:r>
    </w:p>
    <w:p w14:paraId="5D6D026C" w14:textId="3D280C2E" w:rsidR="003D0275" w:rsidRPr="00AE6048" w:rsidRDefault="003D0275" w:rsidP="003D0275">
      <w:pPr>
        <w:pStyle w:val="Heading3"/>
        <w:tabs>
          <w:tab w:val="left" w:pos="8647"/>
        </w:tabs>
        <w:rPr>
          <w:lang w:eastAsia="zh-CN"/>
        </w:rPr>
      </w:pPr>
      <w:bookmarkStart w:id="442" w:name="_CR6_2F_3"/>
      <w:bookmarkStart w:id="443" w:name="_Toc209588507"/>
      <w:bookmarkEnd w:id="442"/>
      <w:r w:rsidRPr="00AE6048">
        <w:rPr>
          <w:lang w:eastAsia="zh-CN"/>
        </w:rPr>
        <w:t>6.2F.3</w:t>
      </w:r>
      <w:r w:rsidRPr="00AE6048">
        <w:rPr>
          <w:lang w:eastAsia="zh-CN"/>
        </w:rPr>
        <w:tab/>
        <w:t>ML Model Training Information Request</w:t>
      </w:r>
      <w:bookmarkEnd w:id="443"/>
    </w:p>
    <w:p w14:paraId="41478B9D" w14:textId="3FEAB8BF" w:rsidR="003D0275" w:rsidRPr="00AE6048" w:rsidRDefault="003D0275" w:rsidP="003D0275">
      <w:pPr>
        <w:rPr>
          <w:lang w:eastAsia="zh-CN"/>
        </w:rPr>
      </w:pPr>
      <w:r w:rsidRPr="00AE6048">
        <w:rPr>
          <w:lang w:eastAsia="zh-CN"/>
        </w:rPr>
        <w:t xml:space="preserve">The procedure in Figure 6.2F.3-1 is used by an NWDAF service consumer, i.e., an NWDAF containing MTLF to request another NWDAF, i.e., an NWDAF containing MTLF, for the information about </w:t>
      </w:r>
      <w:r w:rsidR="00AD0C80" w:rsidRPr="00AE6048">
        <w:rPr>
          <w:lang w:eastAsia="zh-CN"/>
        </w:rPr>
        <w:t>ML Model</w:t>
      </w:r>
      <w:r w:rsidRPr="00AE6048">
        <w:rPr>
          <w:lang w:eastAsia="zh-CN"/>
        </w:rPr>
        <w:t xml:space="preserve"> training based on the </w:t>
      </w:r>
      <w:r w:rsidR="00AD0C80" w:rsidRPr="00AE6048">
        <w:rPr>
          <w:lang w:eastAsia="zh-CN"/>
        </w:rPr>
        <w:t>ML Model</w:t>
      </w:r>
      <w:r w:rsidR="007322B9" w:rsidRPr="00AE6048">
        <w:rPr>
          <w:lang w:eastAsia="zh-CN"/>
        </w:rPr>
        <w:t xml:space="preserve"> file or ML Model information as described in clause 6.2F.2</w:t>
      </w:r>
      <w:r w:rsidRPr="00AE6048">
        <w:rPr>
          <w:lang w:eastAsia="zh-CN"/>
        </w:rPr>
        <w:t xml:space="preserve"> provided by the</w:t>
      </w:r>
      <w:r w:rsidR="00413824" w:rsidRPr="00AE6048">
        <w:rPr>
          <w:lang w:eastAsia="zh-CN"/>
        </w:rPr>
        <w:t xml:space="preserve"> NWDAF</w:t>
      </w:r>
      <w:r w:rsidRPr="00AE6048">
        <w:rPr>
          <w:lang w:eastAsia="zh-CN"/>
        </w:rPr>
        <w:t xml:space="preserve"> service consumer. The service may be used by an NWDAF containing MTLF to enable e.g. Federated Learning.</w:t>
      </w:r>
    </w:p>
    <w:bookmarkStart w:id="444" w:name="_CRFigure6_2F_31"/>
    <w:bookmarkStart w:id="445" w:name="_MON_1758656910"/>
    <w:bookmarkEnd w:id="445"/>
    <w:p w14:paraId="77090F18" w14:textId="345D4EEF" w:rsidR="007322B9" w:rsidRPr="00AE6048" w:rsidRDefault="007322B9" w:rsidP="00F97F0E">
      <w:pPr>
        <w:pStyle w:val="TH"/>
      </w:pPr>
      <w:r w:rsidRPr="00AE6048">
        <w:rPr>
          <w:noProof/>
        </w:rPr>
        <w:object w:dxaOrig="9072" w:dyaOrig="6943" w14:anchorId="21E6F54D">
          <v:shape id="_x0000_i1093" type="#_x0000_t75" alt="" style="width:455.1pt;height:345.75pt" o:ole="">
            <v:imagedata r:id="rId147" o:title=""/>
          </v:shape>
          <o:OLEObject Type="Embed" ProgID="Word.Picture.8" ShapeID="_x0000_i1093" DrawAspect="Content" ObjectID="_1825648263" r:id="rId148"/>
        </w:object>
      </w:r>
    </w:p>
    <w:p w14:paraId="53A95A29" w14:textId="7A570288" w:rsidR="003D0275" w:rsidRPr="00AE6048" w:rsidRDefault="003D0275" w:rsidP="00845430">
      <w:pPr>
        <w:pStyle w:val="TF"/>
      </w:pPr>
      <w:r w:rsidRPr="00AE6048">
        <w:t xml:space="preserve">Figure </w:t>
      </w:r>
      <w:bookmarkEnd w:id="444"/>
      <w:r w:rsidRPr="00AE6048">
        <w:t>6.2F.3-1: Procedure for ML Model Training Information Request</w:t>
      </w:r>
    </w:p>
    <w:p w14:paraId="38B6FF0C" w14:textId="604DA61D" w:rsidR="003D0275" w:rsidRPr="00AE6048" w:rsidRDefault="003D0275" w:rsidP="003D0275">
      <w:pPr>
        <w:pStyle w:val="B1"/>
      </w:pPr>
      <w:r w:rsidRPr="00AE6048">
        <w:t>1.</w:t>
      </w:r>
      <w:r w:rsidRPr="00AE6048">
        <w:tab/>
        <w:t xml:space="preserve">The NWDAF service consumer may request the NWDAF containing MTLF to get the information about the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 service consumer by invoking the </w:t>
      </w:r>
      <w:proofErr w:type="spellStart"/>
      <w:r w:rsidRPr="00AE6048">
        <w:t>Nnwdaf_MLModelTrainingInfo_Request</w:t>
      </w:r>
      <w:proofErr w:type="spellEnd"/>
      <w:r w:rsidRPr="00AE6048">
        <w:t xml:space="preserve"> service operation. The parameters that can be provided by the NWDAF service consumer are listed in clause 6.2F.2.</w:t>
      </w:r>
    </w:p>
    <w:p w14:paraId="4015A033" w14:textId="4B95EEA7" w:rsidR="003D0275" w:rsidRPr="00AE6048" w:rsidRDefault="003D0275" w:rsidP="003D0275">
      <w:pPr>
        <w:pStyle w:val="B1"/>
      </w:pPr>
      <w:r w:rsidRPr="00AE6048">
        <w:tab/>
        <w:t xml:space="preserve">In order to enable Federated Learning, NWDAF Service consumer acting as FL Server NWDAF requests to get ML Model Training Information from </w:t>
      </w:r>
      <w:r w:rsidR="00246898" w:rsidRPr="00AE6048">
        <w:t xml:space="preserve">multiple </w:t>
      </w:r>
      <w:r w:rsidRPr="00AE6048">
        <w:t>NWDAF containing MTLF acting as FL Client NWDAF</w:t>
      </w:r>
      <w:r w:rsidR="00246898" w:rsidRPr="00AE6048">
        <w:t>s</w:t>
      </w:r>
      <w:r w:rsidRPr="00AE6048">
        <w:t xml:space="preserve">, which </w:t>
      </w:r>
      <w:r w:rsidR="00246898" w:rsidRPr="00AE6048">
        <w:t xml:space="preserve">are </w:t>
      </w:r>
      <w:r w:rsidRPr="00AE6048">
        <w:t>selected by the FL Server NWDAF. The details are specified in clause 6.2C.</w:t>
      </w:r>
    </w:p>
    <w:p w14:paraId="597B0E1F" w14:textId="51F16A36" w:rsidR="003D0275" w:rsidRPr="00AE6048" w:rsidRDefault="003D0275" w:rsidP="003D0275">
      <w:pPr>
        <w:pStyle w:val="B1"/>
      </w:pPr>
      <w:r w:rsidRPr="00AE6048">
        <w:tab/>
        <w:t xml:space="preserve">The NWDAF service consumer may use the request to check if an NWDAF can meet the </w:t>
      </w:r>
      <w:r w:rsidR="00AD0C80" w:rsidRPr="00AE6048">
        <w:t>ML Model</w:t>
      </w:r>
      <w:r w:rsidRPr="00AE6048">
        <w:t xml:space="preserve"> training requirements (e.g.</w:t>
      </w:r>
      <w:r w:rsidR="008C1577" w:rsidRPr="00AE6048">
        <w:t xml:space="preserve"> ML Model</w:t>
      </w:r>
      <w:r w:rsidRPr="00AE6048">
        <w:t xml:space="preserve"> Interoperability information, Analytics ID, Service Area/DNAI and/or availability of data and time). In such cases, the NWDAF service consumer includes an ML Preparation Flag.</w:t>
      </w:r>
    </w:p>
    <w:p w14:paraId="5D3BBC70" w14:textId="77777777" w:rsidR="003D0275" w:rsidRPr="00AE6048" w:rsidRDefault="003D0275" w:rsidP="003D0275">
      <w:pPr>
        <w:pStyle w:val="B1"/>
      </w:pPr>
      <w:r w:rsidRPr="00AE6048">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AE6048" w:rsidRDefault="003D0275" w:rsidP="003D0275">
      <w:pPr>
        <w:pStyle w:val="B1"/>
      </w:pPr>
      <w:r w:rsidRPr="00AE6048">
        <w:lastRenderedPageBreak/>
        <w:t>2.</w:t>
      </w:r>
      <w:r w:rsidRPr="00AE6048">
        <w:tab/>
        <w:t xml:space="preserve">When the ML Preparation Flag is present in the request, the NWDAF containing MTLF only checks whether it can meet the </w:t>
      </w:r>
      <w:r w:rsidR="00AD0C80" w:rsidRPr="00AE6048">
        <w:t>ML Model</w:t>
      </w:r>
      <w:r w:rsidRPr="00AE6048">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AE6048">
        <w:t>ML Model</w:t>
      </w:r>
      <w:r w:rsidRPr="00AE6048">
        <w:t xml:space="preserve"> training.</w:t>
      </w:r>
    </w:p>
    <w:p w14:paraId="1681D09C" w14:textId="30A77EE1" w:rsidR="003D0275" w:rsidRPr="00AE6048" w:rsidRDefault="003D0275" w:rsidP="003D0275">
      <w:pPr>
        <w:pStyle w:val="B1"/>
      </w:pPr>
      <w:r w:rsidRPr="00AE6048">
        <w:tab/>
        <w:t>When the Model Accuracy Check Flag is present in the request, the NWDAF containing MTLF uses 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The NWDAF containing MTLF includes the Model Accuracy</w:t>
      </w:r>
      <w:r w:rsidR="0072447E" w:rsidRPr="00AE6048">
        <w:t xml:space="preserve"> information</w:t>
      </w:r>
      <w:r w:rsidRPr="00AE6048">
        <w:t xml:space="preserve"> into the information about the </w:t>
      </w:r>
      <w:r w:rsidR="00AD0C80" w:rsidRPr="00AE6048">
        <w:t>ML Model</w:t>
      </w:r>
      <w:r w:rsidRPr="00AE6048">
        <w:t xml:space="preserve"> training.</w:t>
      </w:r>
    </w:p>
    <w:p w14:paraId="1691269E" w14:textId="3C890AD9" w:rsidR="003D0275" w:rsidRPr="00AE6048" w:rsidRDefault="003D0275" w:rsidP="003D0275">
      <w:pPr>
        <w:pStyle w:val="B1"/>
      </w:pPr>
      <w:r w:rsidRPr="00AE6048">
        <w:tab/>
        <w:t xml:space="preserve">When the NWDAF containing MTLF is ongoing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failure cause code (e.g. ML training is not complete) as the information about the </w:t>
      </w:r>
      <w:r w:rsidR="00AD0C80" w:rsidRPr="00AE6048">
        <w:t>ML Model</w:t>
      </w:r>
      <w:r w:rsidRPr="00AE6048">
        <w:t xml:space="preserve"> training.</w:t>
      </w:r>
    </w:p>
    <w:p w14:paraId="4A7DB73C" w14:textId="05670475" w:rsidR="003D0275" w:rsidRPr="00AE6048" w:rsidRDefault="003D0275" w:rsidP="003D0275">
      <w:pPr>
        <w:pStyle w:val="B1"/>
      </w:pPr>
      <w:r w:rsidRPr="00AE6048">
        <w:tab/>
        <w:t xml:space="preserve">When the NWDAF containing MTLF completes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successful return code and the ML Model Information of the trained </w:t>
      </w:r>
      <w:r w:rsidR="00AD0C80" w:rsidRPr="00AE6048">
        <w:t>ML Model</w:t>
      </w:r>
      <w:r w:rsidRPr="00AE6048">
        <w:t xml:space="preserve"> as the information about the </w:t>
      </w:r>
      <w:r w:rsidR="00AD0C80" w:rsidRPr="00AE6048">
        <w:t>ML Model</w:t>
      </w:r>
      <w:r w:rsidRPr="00AE6048">
        <w:t xml:space="preserve"> training.</w:t>
      </w:r>
    </w:p>
    <w:p w14:paraId="693B973D" w14:textId="5C22A4E4" w:rsidR="003D0275" w:rsidRPr="00AE6048" w:rsidRDefault="003D0275" w:rsidP="003D0275">
      <w:pPr>
        <w:pStyle w:val="B1"/>
      </w:pPr>
      <w:r w:rsidRPr="00AE6048">
        <w:t>3.</w:t>
      </w:r>
      <w:r w:rsidRPr="00AE6048">
        <w:tab/>
        <w:t xml:space="preserve">The NWDAF containing MTLF replies to the NWDAF service consumer with the information about the </w:t>
      </w:r>
      <w:r w:rsidR="00AD0C80" w:rsidRPr="00AE6048">
        <w:t>ML Model</w:t>
      </w:r>
      <w:r w:rsidRPr="00AE6048">
        <w:t xml:space="preserve"> training by invoking the </w:t>
      </w:r>
      <w:proofErr w:type="spellStart"/>
      <w:r w:rsidRPr="00AE6048">
        <w:t>Nnwdaf_MLModelTrainingInfo_Request</w:t>
      </w:r>
      <w:proofErr w:type="spellEnd"/>
      <w:r w:rsidRPr="00AE6048">
        <w:t xml:space="preserve"> response service operation.</w:t>
      </w:r>
    </w:p>
    <w:p w14:paraId="5D1E7B9A" w14:textId="19D4584F" w:rsidR="00C24DA9" w:rsidRPr="00AE6048" w:rsidRDefault="00C24DA9" w:rsidP="00C24DA9">
      <w:pPr>
        <w:pStyle w:val="Heading2"/>
        <w:rPr>
          <w:lang w:eastAsia="zh-CN"/>
        </w:rPr>
      </w:pPr>
      <w:bookmarkStart w:id="446" w:name="_CR6_3"/>
      <w:bookmarkStart w:id="447" w:name="_Toc209588508"/>
      <w:bookmarkEnd w:id="446"/>
      <w:r w:rsidRPr="00AE6048">
        <w:rPr>
          <w:lang w:eastAsia="ko-KR"/>
        </w:rPr>
        <w:t>6.3</w:t>
      </w:r>
      <w:r w:rsidRPr="00AE6048">
        <w:rPr>
          <w:lang w:eastAsia="ko-KR"/>
        </w:rPr>
        <w:tab/>
        <w:t xml:space="preserve">Slice </w:t>
      </w:r>
      <w:r w:rsidRPr="00AE6048">
        <w:rPr>
          <w:lang w:eastAsia="zh-CN"/>
        </w:rPr>
        <w:t>load level related network data analytics</w:t>
      </w:r>
      <w:bookmarkEnd w:id="447"/>
    </w:p>
    <w:p w14:paraId="7578AA91" w14:textId="77777777" w:rsidR="00C24DA9" w:rsidRPr="00AE6048" w:rsidRDefault="00C24DA9" w:rsidP="00C24DA9">
      <w:pPr>
        <w:pStyle w:val="Heading3"/>
        <w:tabs>
          <w:tab w:val="left" w:pos="8647"/>
        </w:tabs>
        <w:rPr>
          <w:lang w:eastAsia="zh-CN"/>
        </w:rPr>
      </w:pPr>
      <w:bookmarkStart w:id="448" w:name="_CR6_3_1"/>
      <w:bookmarkStart w:id="449" w:name="_Toc209588509"/>
      <w:bookmarkEnd w:id="448"/>
      <w:r w:rsidRPr="00AE6048">
        <w:rPr>
          <w:lang w:eastAsia="zh-CN"/>
        </w:rPr>
        <w:t>6.3.1</w:t>
      </w:r>
      <w:r w:rsidRPr="00AE6048">
        <w:rPr>
          <w:lang w:eastAsia="zh-CN"/>
        </w:rPr>
        <w:tab/>
        <w:t>General</w:t>
      </w:r>
      <w:bookmarkEnd w:id="449"/>
    </w:p>
    <w:p w14:paraId="313484E6" w14:textId="61B2CDA0" w:rsidR="00C24DA9" w:rsidRPr="00AE6048" w:rsidRDefault="00C24DA9" w:rsidP="00C24DA9">
      <w:pPr>
        <w:rPr>
          <w:lang w:eastAsia="zh-CN"/>
        </w:rPr>
      </w:pPr>
      <w:r w:rsidRPr="00AE6048">
        <w:t>The NWDAF provides slice load level information to a</w:t>
      </w:r>
      <w:r w:rsidR="00510090" w:rsidRPr="00AE6048">
        <w:t xml:space="preserve"> consumer </w:t>
      </w:r>
      <w:r w:rsidRPr="00AE6048">
        <w:t>NF on</w:t>
      </w:r>
      <w:r w:rsidR="00510090" w:rsidRPr="00AE6048">
        <w:t xml:space="preserve"> a Network Slice level or</w:t>
      </w:r>
      <w:r w:rsidRPr="00AE6048">
        <w:t xml:space="preserve"> a Network Slice instance level</w:t>
      </w:r>
      <w:r w:rsidR="00510090" w:rsidRPr="00AE6048">
        <w:t xml:space="preserve"> or both</w:t>
      </w:r>
      <w:r w:rsidRPr="00AE6048">
        <w:t>. The NWDAF is not required to be aware of the current subscribers using the slice. The NWDAF notifies slice specific network status analytics information to the</w:t>
      </w:r>
      <w:r w:rsidR="00510090" w:rsidRPr="00AE6048">
        <w:t xml:space="preserve"> consumer</w:t>
      </w:r>
      <w:r w:rsidRPr="00AE6048">
        <w:t xml:space="preserve"> NF that </w:t>
      </w:r>
      <w:r w:rsidR="00510090" w:rsidRPr="00AE6048">
        <w:t xml:space="preserve">is </w:t>
      </w:r>
      <w:r w:rsidRPr="00AE6048">
        <w:t>subscribed to it. A</w:t>
      </w:r>
      <w:r w:rsidR="00510090" w:rsidRPr="00AE6048">
        <w:t xml:space="preserve"> consumer </w:t>
      </w:r>
      <w:r w:rsidRPr="00AE6048">
        <w:t>NF may collect directly slice specific network status analytics information from NWDAF. This information is not subscriber specific.</w:t>
      </w:r>
    </w:p>
    <w:p w14:paraId="46DB27B9" w14:textId="381C94FF" w:rsidR="00C24DA9" w:rsidRPr="00AE6048" w:rsidRDefault="00C24DA9" w:rsidP="00C24DA9">
      <w:pPr>
        <w:rPr>
          <w:lang w:eastAsia="zh-CN"/>
        </w:rPr>
      </w:pPr>
      <w:r w:rsidRPr="00AE6048">
        <w:rPr>
          <w:lang w:eastAsia="zh-CN"/>
        </w:rPr>
        <w:t>The NWDAF services as defined in the clause 7.2 and clause 7.3 are used to expose slice load level analytics from the NWDAF to the consumer NF (e.g. PCF</w:t>
      </w:r>
      <w:r w:rsidR="00510090" w:rsidRPr="00AE6048">
        <w:rPr>
          <w:lang w:eastAsia="zh-CN"/>
        </w:rPr>
        <w:t>,</w:t>
      </w:r>
      <w:r w:rsidRPr="00AE6048">
        <w:rPr>
          <w:lang w:eastAsia="zh-CN"/>
        </w:rPr>
        <w:t xml:space="preserve"> NSSF</w:t>
      </w:r>
      <w:r w:rsidR="00304CB0" w:rsidRPr="00AE6048">
        <w:rPr>
          <w:lang w:eastAsia="zh-CN"/>
        </w:rPr>
        <w:t>,</w:t>
      </w:r>
      <w:r w:rsidR="00510090" w:rsidRPr="00AE6048">
        <w:rPr>
          <w:lang w:eastAsia="zh-CN"/>
        </w:rPr>
        <w:t xml:space="preserve"> AMF</w:t>
      </w:r>
      <w:r w:rsidR="00304CB0" w:rsidRPr="00AE6048">
        <w:rPr>
          <w:lang w:eastAsia="zh-CN"/>
        </w:rPr>
        <w:t xml:space="preserve"> or AF, possibly via NEF</w:t>
      </w:r>
      <w:r w:rsidRPr="00AE6048">
        <w:rPr>
          <w:lang w:eastAsia="zh-CN"/>
        </w:rPr>
        <w:t>).</w:t>
      </w:r>
    </w:p>
    <w:p w14:paraId="7AC0B674" w14:textId="77777777" w:rsidR="00510090" w:rsidRPr="00AE6048" w:rsidRDefault="00510090" w:rsidP="00320244">
      <w:pPr>
        <w:rPr>
          <w:lang w:eastAsia="zh-CN"/>
        </w:rPr>
      </w:pPr>
      <w:r w:rsidRPr="00AE6048">
        <w:rPr>
          <w:lang w:eastAsia="zh-CN"/>
        </w:rPr>
        <w:t>The consumer of these analytics shall indicate in the request or subscription:</w:t>
      </w:r>
    </w:p>
    <w:p w14:paraId="69E67B81" w14:textId="480AFEA4" w:rsidR="00510090" w:rsidRPr="00AE6048" w:rsidRDefault="00510090" w:rsidP="00C24DA9">
      <w:pPr>
        <w:pStyle w:val="B1"/>
        <w:rPr>
          <w:lang w:eastAsia="zh-CN"/>
        </w:rPr>
      </w:pPr>
      <w:r w:rsidRPr="00AE6048">
        <w:rPr>
          <w:lang w:eastAsia="zh-CN"/>
        </w:rPr>
        <w:t>-</w:t>
      </w:r>
      <w:r w:rsidRPr="00AE6048">
        <w:rPr>
          <w:lang w:eastAsia="zh-CN"/>
        </w:rPr>
        <w:tab/>
        <w:t>Analytics</w:t>
      </w:r>
      <w:r w:rsidR="001A1105" w:rsidRPr="00AE6048">
        <w:rPr>
          <w:lang w:eastAsia="zh-CN"/>
        </w:rPr>
        <w:t xml:space="preserve"> ID</w:t>
      </w:r>
      <w:r w:rsidR="00B24452" w:rsidRPr="00AE6048">
        <w:rPr>
          <w:lang w:eastAsia="zh-CN"/>
        </w:rPr>
        <w:t xml:space="preserve"> = </w:t>
      </w:r>
      <w:r w:rsidRPr="00AE6048">
        <w:rPr>
          <w:lang w:eastAsia="zh-CN"/>
        </w:rPr>
        <w:t>"Load level information";</w:t>
      </w:r>
    </w:p>
    <w:p w14:paraId="5645F0F1" w14:textId="68D7C420" w:rsidR="00510090" w:rsidRPr="00AE6048" w:rsidRDefault="00510090" w:rsidP="00C24DA9">
      <w:pPr>
        <w:pStyle w:val="B1"/>
        <w:rPr>
          <w:lang w:eastAsia="zh-CN"/>
        </w:rPr>
      </w:pPr>
      <w:r w:rsidRPr="00AE6048">
        <w:rPr>
          <w:lang w:eastAsia="zh-CN"/>
        </w:rPr>
        <w:t>-</w:t>
      </w:r>
      <w:r w:rsidRPr="00AE6048">
        <w:rPr>
          <w:lang w:eastAsia="zh-CN"/>
        </w:rPr>
        <w:tab/>
        <w:t>Analytics Filter Information:</w:t>
      </w:r>
    </w:p>
    <w:p w14:paraId="48967308" w14:textId="0A187EE0" w:rsidR="00C24DA9" w:rsidRPr="00AE6048" w:rsidRDefault="00C24DA9" w:rsidP="00320244">
      <w:pPr>
        <w:pStyle w:val="B2"/>
        <w:rPr>
          <w:lang w:eastAsia="zh-CN"/>
        </w:rPr>
      </w:pPr>
      <w:r w:rsidRPr="00AE6048">
        <w:rPr>
          <w:lang w:eastAsia="zh-CN"/>
        </w:rPr>
        <w:t>-</w:t>
      </w:r>
      <w:r w:rsidRPr="00AE6048">
        <w:rPr>
          <w:lang w:eastAsia="zh-CN"/>
        </w:rPr>
        <w:tab/>
        <w:t>S-NSSAI and NSI ID</w:t>
      </w:r>
      <w:r w:rsidR="00510090" w:rsidRPr="00AE6048">
        <w:rPr>
          <w:lang w:eastAsia="zh-CN"/>
        </w:rPr>
        <w:t>;</w:t>
      </w:r>
    </w:p>
    <w:p w14:paraId="7A8B2096" w14:textId="3B41C5F7" w:rsidR="00941C29" w:rsidRPr="00AE6048" w:rsidRDefault="00941C29" w:rsidP="00941C29">
      <w:pPr>
        <w:pStyle w:val="NO"/>
        <w:rPr>
          <w:lang w:eastAsia="zh-CN"/>
        </w:rPr>
      </w:pPr>
      <w:r w:rsidRPr="00AE6048">
        <w:rPr>
          <w:lang w:eastAsia="zh-CN"/>
        </w:rPr>
        <w:t>NOTE</w:t>
      </w:r>
      <w:r w:rsidR="00BA4EBB" w:rsidRPr="00AE6048">
        <w:rPr>
          <w:lang w:eastAsia="zh-CN"/>
        </w:rPr>
        <w:t> 1</w:t>
      </w:r>
      <w:r w:rsidRPr="00AE6048">
        <w:rPr>
          <w:lang w:eastAsia="zh-CN"/>
        </w:rPr>
        <w:t>:</w:t>
      </w:r>
      <w:r w:rsidRPr="00AE6048">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AE6048" w:rsidRDefault="005F482A" w:rsidP="005F482A">
      <w:pPr>
        <w:pStyle w:val="B2"/>
        <w:rPr>
          <w:lang w:eastAsia="zh-CN"/>
        </w:rPr>
      </w:pPr>
      <w:r w:rsidRPr="00AE6048">
        <w:rPr>
          <w:lang w:eastAsia="zh-CN"/>
        </w:rPr>
        <w:t>-</w:t>
      </w:r>
      <w:r w:rsidRPr="00AE6048">
        <w:rPr>
          <w:lang w:eastAsia="zh-CN"/>
        </w:rPr>
        <w:tab/>
        <w:t>optionally, the list of analytics subsets that are requested among those specified in clause 6.3.3A;</w:t>
      </w:r>
    </w:p>
    <w:p w14:paraId="63A6F889"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the PLMN ID identifying the target PLMN (i.e. PLMN of which the roaming analytics is requested); and</w:t>
      </w:r>
    </w:p>
    <w:p w14:paraId="179999D5"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mapped S-NSSAI of the HPLMN if the consumer NF is in the VPLMN.</w:t>
      </w:r>
    </w:p>
    <w:p w14:paraId="7AAF2FBB" w14:textId="49072364" w:rsidR="00BA4EBB" w:rsidRPr="00AE6048" w:rsidRDefault="00BA4EBB" w:rsidP="00845430">
      <w:pPr>
        <w:pStyle w:val="NO"/>
      </w:pPr>
      <w:r w:rsidRPr="00AE6048">
        <w:t>NOTE 2:</w:t>
      </w:r>
      <w:r w:rsidRPr="00AE6048">
        <w:tab/>
        <w:t>The terms "HPLMN" and "VPLMN" here refer to a roaming case in which at least one UE served by the NWDAF analytics consumer is involved.</w:t>
      </w:r>
    </w:p>
    <w:p w14:paraId="5BFF172C" w14:textId="29383461" w:rsidR="00510090" w:rsidRPr="00AE6048" w:rsidRDefault="00510090" w:rsidP="00510090">
      <w:pPr>
        <w:pStyle w:val="B1"/>
        <w:rPr>
          <w:lang w:eastAsia="zh-CN"/>
        </w:rPr>
      </w:pPr>
      <w:r w:rsidRPr="00AE6048">
        <w:rPr>
          <w:lang w:eastAsia="zh-CN"/>
        </w:rPr>
        <w:t>-</w:t>
      </w:r>
      <w:r w:rsidRPr="00AE6048">
        <w:rPr>
          <w:lang w:eastAsia="zh-CN"/>
        </w:rPr>
        <w:tab/>
        <w:t>an optional Area of Interest</w:t>
      </w:r>
      <w:r w:rsidR="00304CB0" w:rsidRPr="00AE6048">
        <w:rPr>
          <w:lang w:eastAsia="zh-CN"/>
        </w:rPr>
        <w:t xml:space="preserve"> (i.e. list of TAs or cells)</w:t>
      </w:r>
      <w:r w:rsidRPr="00AE6048">
        <w:rPr>
          <w:lang w:eastAsia="zh-CN"/>
        </w:rPr>
        <w:t>;</w:t>
      </w:r>
    </w:p>
    <w:p w14:paraId="099A1E99" w14:textId="40EFFA01" w:rsidR="00304CB0" w:rsidRPr="00AE6048" w:rsidRDefault="00304CB0" w:rsidP="00304CB0">
      <w:pPr>
        <w:pStyle w:val="NO"/>
      </w:pPr>
      <w:r w:rsidRPr="00AE6048">
        <w:t>NOTE 3:</w:t>
      </w:r>
      <w:r w:rsidRPr="00AE6048">
        <w:tab/>
        <w:t>When the AF provides geographical area, the NEF can map it into list of TAs or cells.</w:t>
      </w:r>
    </w:p>
    <w:p w14:paraId="6428E5D9" w14:textId="77777777" w:rsidR="00510090" w:rsidRPr="00AE6048" w:rsidRDefault="00510090" w:rsidP="00510090">
      <w:pPr>
        <w:pStyle w:val="B1"/>
        <w:rPr>
          <w:lang w:eastAsia="zh-CN"/>
        </w:rPr>
      </w:pPr>
      <w:r w:rsidRPr="00AE6048">
        <w:rPr>
          <w:lang w:eastAsia="zh-CN"/>
        </w:rPr>
        <w:lastRenderedPageBreak/>
        <w:t>-</w:t>
      </w:r>
      <w:r w:rsidRPr="00AE6048">
        <w:rPr>
          <w:lang w:eastAsia="zh-CN"/>
        </w:rPr>
        <w:tab/>
        <w:t>an optional list of NF types;</w:t>
      </w:r>
    </w:p>
    <w:p w14:paraId="69604D05" w14:textId="79580B00" w:rsidR="00510090" w:rsidRPr="00AE6048" w:rsidRDefault="00510090" w:rsidP="00510090">
      <w:pPr>
        <w:pStyle w:val="B1"/>
        <w:rPr>
          <w:lang w:eastAsia="zh-CN"/>
        </w:rPr>
      </w:pPr>
      <w:r w:rsidRPr="00AE6048">
        <w:rPr>
          <w:lang w:eastAsia="zh-CN"/>
        </w:rPr>
        <w:t>-</w:t>
      </w:r>
      <w:r w:rsidRPr="00AE6048">
        <w:rPr>
          <w:lang w:eastAsia="zh-CN"/>
        </w:rPr>
        <w:tab/>
        <w:t>optionally, Load Level Threshold value;</w:t>
      </w:r>
    </w:p>
    <w:p w14:paraId="2E77B772" w14:textId="41AAEBA5" w:rsidR="00510090" w:rsidRPr="00AE6048" w:rsidRDefault="00510090" w:rsidP="00510090">
      <w:pPr>
        <w:pStyle w:val="B1"/>
        <w:rPr>
          <w:lang w:eastAsia="zh-CN"/>
        </w:rPr>
      </w:pPr>
      <w:r w:rsidRPr="00AE6048">
        <w:rPr>
          <w:lang w:eastAsia="zh-CN"/>
        </w:rPr>
        <w:t>-</w:t>
      </w:r>
      <w:r w:rsidRPr="00AE6048">
        <w:rPr>
          <w:lang w:eastAsia="zh-CN"/>
        </w:rPr>
        <w:tab/>
        <w:t>optionally, "maximum number of objects" indicating the maximum number of Network Slice instances expected in output, when the Analytics Filter Information does not indicate an NSI ID</w:t>
      </w:r>
      <w:r w:rsidR="00941C29" w:rsidRPr="00AE6048">
        <w:rPr>
          <w:lang w:eastAsia="zh-CN"/>
        </w:rPr>
        <w:t>; and</w:t>
      </w:r>
    </w:p>
    <w:p w14:paraId="7159D7DD" w14:textId="0841D788" w:rsidR="00F95DFF" w:rsidRPr="00AE6048" w:rsidRDefault="00F95DFF" w:rsidP="00F95DFF">
      <w:pPr>
        <w:pStyle w:val="B1"/>
        <w:rPr>
          <w:lang w:eastAsia="zh-CN"/>
        </w:rPr>
      </w:pPr>
      <w:r w:rsidRPr="00AE6048">
        <w:rPr>
          <w:lang w:eastAsia="zh-CN"/>
        </w:rPr>
        <w:t>-</w:t>
      </w:r>
      <w:r w:rsidRPr="00AE6048">
        <w:rPr>
          <w:lang w:eastAsia="zh-CN"/>
        </w:rPr>
        <w:tab/>
        <w:t>an Analytics target period indicating the time period over which the statistics or predictions are requested.</w:t>
      </w:r>
    </w:p>
    <w:p w14:paraId="17978C25" w14:textId="77777777" w:rsidR="00C24DA9" w:rsidRPr="00AE6048" w:rsidRDefault="00C24DA9" w:rsidP="00C24DA9">
      <w:pPr>
        <w:pStyle w:val="Heading3"/>
        <w:rPr>
          <w:lang w:eastAsia="zh-CN"/>
        </w:rPr>
      </w:pPr>
      <w:bookmarkStart w:id="450" w:name="_CR6_3_2"/>
      <w:bookmarkStart w:id="451" w:name="_Toc209588510"/>
      <w:bookmarkEnd w:id="450"/>
      <w:r w:rsidRPr="00AE6048">
        <w:rPr>
          <w:lang w:eastAsia="zh-CN"/>
        </w:rPr>
        <w:t>6.3.2</w:t>
      </w:r>
      <w:r w:rsidRPr="00AE6048">
        <w:rPr>
          <w:lang w:eastAsia="zh-CN"/>
        </w:rPr>
        <w:tab/>
        <w:t>Void</w:t>
      </w:r>
      <w:bookmarkEnd w:id="451"/>
    </w:p>
    <w:p w14:paraId="2BE82901" w14:textId="77777777" w:rsidR="00C24DA9" w:rsidRPr="00AE6048" w:rsidRDefault="00C24DA9" w:rsidP="00C24DA9">
      <w:pPr>
        <w:rPr>
          <w:lang w:eastAsia="zh-CN"/>
        </w:rPr>
      </w:pPr>
    </w:p>
    <w:p w14:paraId="0479E2BC" w14:textId="77777777" w:rsidR="00C24DA9" w:rsidRPr="00AE6048" w:rsidRDefault="00C24DA9" w:rsidP="00C24DA9">
      <w:pPr>
        <w:pStyle w:val="Heading3"/>
        <w:rPr>
          <w:lang w:eastAsia="zh-CN"/>
        </w:rPr>
      </w:pPr>
      <w:bookmarkStart w:id="452" w:name="_CR6_3_2A"/>
      <w:bookmarkStart w:id="453" w:name="_Toc209588511"/>
      <w:bookmarkEnd w:id="452"/>
      <w:r w:rsidRPr="00AE6048">
        <w:rPr>
          <w:lang w:eastAsia="zh-CN"/>
        </w:rPr>
        <w:t>6.3.2A</w:t>
      </w:r>
      <w:r w:rsidRPr="00AE6048">
        <w:rPr>
          <w:lang w:eastAsia="zh-CN"/>
        </w:rPr>
        <w:tab/>
        <w:t>Input data</w:t>
      </w:r>
      <w:bookmarkEnd w:id="453"/>
    </w:p>
    <w:p w14:paraId="4FC3FFCD" w14:textId="53F5905C" w:rsidR="00510090" w:rsidRPr="00AE6048" w:rsidRDefault="00510090" w:rsidP="00510090">
      <w:pPr>
        <w:rPr>
          <w:lang w:eastAsia="zh-CN"/>
        </w:rPr>
      </w:pPr>
      <w:r w:rsidRPr="00AE6048">
        <w:rPr>
          <w:lang w:eastAsia="zh-CN"/>
        </w:rPr>
        <w:t>The detailed information collected by the NWDAF is listed in Table 6.3.2A-1</w:t>
      </w:r>
      <w:r w:rsidR="00353E89" w:rsidRPr="00AE6048">
        <w:rPr>
          <w:lang w:eastAsia="zh-CN"/>
        </w:rPr>
        <w:t xml:space="preserve"> and Table 6.3.2A-2</w:t>
      </w:r>
      <w:r w:rsidRPr="00AE6048">
        <w:rPr>
          <w:lang w:eastAsia="zh-CN"/>
        </w:rPr>
        <w:t>.</w:t>
      </w:r>
    </w:p>
    <w:p w14:paraId="391D8935" w14:textId="288683C3" w:rsidR="00510090" w:rsidRPr="00AE6048" w:rsidRDefault="00510090" w:rsidP="00510090">
      <w:pPr>
        <w:pStyle w:val="TH"/>
      </w:pPr>
      <w:bookmarkStart w:id="454" w:name="_CRTable6_3_2A1"/>
      <w:r w:rsidRPr="00AE6048">
        <w:t xml:space="preserve">Table </w:t>
      </w:r>
      <w:bookmarkEnd w:id="454"/>
      <w:r w:rsidRPr="00AE6048">
        <w:t xml:space="preserve">6.3.2A-1: </w:t>
      </w:r>
      <w:r w:rsidR="00353E89" w:rsidRPr="00AE6048">
        <w:t xml:space="preserve">OAM </w:t>
      </w:r>
      <w:r w:rsidRPr="00AE6048">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AE6048" w14:paraId="701A87F0" w14:textId="77777777" w:rsidTr="00C75A6F">
        <w:trPr>
          <w:jc w:val="center"/>
        </w:trPr>
        <w:tc>
          <w:tcPr>
            <w:tcW w:w="2584" w:type="dxa"/>
          </w:tcPr>
          <w:p w14:paraId="3D2576EB" w14:textId="77777777" w:rsidR="00510090" w:rsidRPr="00AE6048" w:rsidRDefault="00510090" w:rsidP="00C75A6F">
            <w:pPr>
              <w:pStyle w:val="TAH"/>
            </w:pPr>
            <w:r w:rsidRPr="00AE6048">
              <w:t>Information</w:t>
            </w:r>
          </w:p>
        </w:tc>
        <w:tc>
          <w:tcPr>
            <w:tcW w:w="1701" w:type="dxa"/>
          </w:tcPr>
          <w:p w14:paraId="614FE5D8" w14:textId="77777777" w:rsidR="00510090" w:rsidRPr="00AE6048" w:rsidRDefault="00510090" w:rsidP="00C75A6F">
            <w:pPr>
              <w:pStyle w:val="TAH"/>
            </w:pPr>
            <w:r w:rsidRPr="00AE6048">
              <w:t>Source</w:t>
            </w:r>
          </w:p>
        </w:tc>
        <w:tc>
          <w:tcPr>
            <w:tcW w:w="5420" w:type="dxa"/>
          </w:tcPr>
          <w:p w14:paraId="51316C74" w14:textId="77777777" w:rsidR="00510090" w:rsidRPr="00AE6048" w:rsidRDefault="00510090" w:rsidP="00C75A6F">
            <w:pPr>
              <w:pStyle w:val="TAH"/>
            </w:pPr>
            <w:r w:rsidRPr="00AE6048">
              <w:t>Description</w:t>
            </w:r>
          </w:p>
        </w:tc>
      </w:tr>
      <w:tr w:rsidR="00510090" w:rsidRPr="00AE6048" w14:paraId="1F8EF460" w14:textId="77777777" w:rsidTr="00C75A6F">
        <w:trPr>
          <w:jc w:val="center"/>
        </w:trPr>
        <w:tc>
          <w:tcPr>
            <w:tcW w:w="2584" w:type="dxa"/>
          </w:tcPr>
          <w:p w14:paraId="1DF557A7" w14:textId="15A83ED6" w:rsidR="00510090" w:rsidRPr="00AE6048" w:rsidRDefault="00510090" w:rsidP="00510090">
            <w:pPr>
              <w:pStyle w:val="TAL"/>
            </w:pPr>
            <w:r w:rsidRPr="00AE6048">
              <w:t>UE registered in a Network Slice/Network Slice instance</w:t>
            </w:r>
          </w:p>
        </w:tc>
        <w:tc>
          <w:tcPr>
            <w:tcW w:w="1701" w:type="dxa"/>
          </w:tcPr>
          <w:p w14:paraId="68306806" w14:textId="2E62EF08" w:rsidR="00510090" w:rsidRPr="00AE6048" w:rsidRDefault="00510090" w:rsidP="00510090">
            <w:pPr>
              <w:pStyle w:val="TAC"/>
            </w:pPr>
            <w:r w:rsidRPr="00AE6048">
              <w:t>OAM</w:t>
            </w:r>
          </w:p>
        </w:tc>
        <w:tc>
          <w:tcPr>
            <w:tcW w:w="5420" w:type="dxa"/>
          </w:tcPr>
          <w:p w14:paraId="24139D86" w14:textId="2478C7EC" w:rsidR="00510090" w:rsidRPr="00AE6048" w:rsidRDefault="00353E89" w:rsidP="00510090">
            <w:pPr>
              <w:pStyle w:val="TAL"/>
            </w:pPr>
            <w:r w:rsidRPr="00AE6048">
              <w:t xml:space="preserve">Mean </w:t>
            </w:r>
            <w:r w:rsidR="00510090" w:rsidRPr="00AE6048">
              <w:t>number of UEs registered in a NW slice or NW slice instance</w:t>
            </w:r>
            <w:r w:rsidRPr="00AE6048">
              <w:t xml:space="preserve"> as defined in TS 28.552 [8]. (NOTE 1)</w:t>
            </w:r>
            <w:r w:rsidR="00510090" w:rsidRPr="00AE6048">
              <w:t>.</w:t>
            </w:r>
          </w:p>
        </w:tc>
      </w:tr>
      <w:tr w:rsidR="00510090" w:rsidRPr="00AE6048" w14:paraId="7E5F8FC7" w14:textId="77777777" w:rsidTr="00C75A6F">
        <w:trPr>
          <w:jc w:val="center"/>
        </w:trPr>
        <w:tc>
          <w:tcPr>
            <w:tcW w:w="2584" w:type="dxa"/>
          </w:tcPr>
          <w:p w14:paraId="4A41C06B" w14:textId="489A5D2F" w:rsidR="00510090" w:rsidRPr="00AE6048" w:rsidRDefault="00510090" w:rsidP="00510090">
            <w:pPr>
              <w:pStyle w:val="TAL"/>
            </w:pPr>
            <w:r w:rsidRPr="00AE6048">
              <w:t xml:space="preserve">PDU </w:t>
            </w:r>
            <w:r w:rsidR="00353E89" w:rsidRPr="00AE6048">
              <w:t>S</w:t>
            </w:r>
            <w:r w:rsidRPr="00AE6048">
              <w:t>ession established on a Network Slice/Network Slice instance</w:t>
            </w:r>
          </w:p>
        </w:tc>
        <w:tc>
          <w:tcPr>
            <w:tcW w:w="1701" w:type="dxa"/>
          </w:tcPr>
          <w:p w14:paraId="577FB5E4" w14:textId="40F831DA" w:rsidR="00510090" w:rsidRPr="00AE6048" w:rsidRDefault="00510090" w:rsidP="00510090">
            <w:pPr>
              <w:pStyle w:val="TAC"/>
            </w:pPr>
            <w:r w:rsidRPr="00AE6048">
              <w:t>OAM</w:t>
            </w:r>
          </w:p>
        </w:tc>
        <w:tc>
          <w:tcPr>
            <w:tcW w:w="5420" w:type="dxa"/>
          </w:tcPr>
          <w:p w14:paraId="5971D0AE" w14:textId="095E4096" w:rsidR="00510090" w:rsidRPr="00AE6048" w:rsidRDefault="00353E89" w:rsidP="00510090">
            <w:pPr>
              <w:pStyle w:val="TAL"/>
            </w:pPr>
            <w:r w:rsidRPr="00AE6048">
              <w:t xml:space="preserve">Mean </w:t>
            </w:r>
            <w:r w:rsidR="00510090" w:rsidRPr="00AE6048">
              <w:t xml:space="preserve">number of established PDU </w:t>
            </w:r>
            <w:r w:rsidRPr="00AE6048">
              <w:t>S</w:t>
            </w:r>
            <w:r w:rsidR="00510090" w:rsidRPr="00AE6048">
              <w:t>essions in a NW slice or NW slice instance</w:t>
            </w:r>
            <w:r w:rsidRPr="00AE6048">
              <w:t xml:space="preserve"> as defined in TS 28.552 [8]. (NOTE 1)</w:t>
            </w:r>
            <w:r w:rsidR="00510090" w:rsidRPr="00AE6048">
              <w:t>.</w:t>
            </w:r>
          </w:p>
        </w:tc>
      </w:tr>
      <w:tr w:rsidR="00510090" w:rsidRPr="00AE6048" w14:paraId="10CBF390" w14:textId="77777777" w:rsidTr="00C75A6F">
        <w:trPr>
          <w:jc w:val="center"/>
        </w:trPr>
        <w:tc>
          <w:tcPr>
            <w:tcW w:w="2584" w:type="dxa"/>
          </w:tcPr>
          <w:p w14:paraId="331BCD10" w14:textId="1AC8C8B5" w:rsidR="00510090" w:rsidRPr="00AE6048" w:rsidRDefault="00510090" w:rsidP="00510090">
            <w:pPr>
              <w:pStyle w:val="TAL"/>
            </w:pPr>
            <w:r w:rsidRPr="00AE6048">
              <w:t>Load of NFs associated to Network Slice instance</w:t>
            </w:r>
          </w:p>
        </w:tc>
        <w:tc>
          <w:tcPr>
            <w:tcW w:w="1701" w:type="dxa"/>
          </w:tcPr>
          <w:p w14:paraId="4C96BDBF" w14:textId="7FE060C7" w:rsidR="00510090" w:rsidRPr="00AE6048" w:rsidRDefault="00510090" w:rsidP="00510090">
            <w:pPr>
              <w:pStyle w:val="TAC"/>
            </w:pPr>
            <w:r w:rsidRPr="00AE6048">
              <w:t>OAM</w:t>
            </w:r>
          </w:p>
        </w:tc>
        <w:tc>
          <w:tcPr>
            <w:tcW w:w="5420" w:type="dxa"/>
          </w:tcPr>
          <w:p w14:paraId="4DFA278C" w14:textId="5E6E499F" w:rsidR="00510090" w:rsidRPr="00AE6048" w:rsidRDefault="00510090" w:rsidP="00510090">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439C1AB5" w14:textId="77777777" w:rsidTr="00223DFF">
        <w:trPr>
          <w:jc w:val="center"/>
        </w:trPr>
        <w:tc>
          <w:tcPr>
            <w:tcW w:w="9705" w:type="dxa"/>
            <w:gridSpan w:val="3"/>
          </w:tcPr>
          <w:p w14:paraId="072222C2" w14:textId="077AAEA4" w:rsidR="00353E89" w:rsidRPr="00AE6048" w:rsidRDefault="00353E89" w:rsidP="00461895">
            <w:pPr>
              <w:pStyle w:val="TAN"/>
              <w:rPr>
                <w:lang w:eastAsia="ja-JP"/>
              </w:rPr>
            </w:pPr>
            <w:r w:rsidRPr="00AE6048">
              <w:rPr>
                <w:lang w:eastAsia="ja-JP"/>
              </w:rPr>
              <w:t>NOTE 1:</w:t>
            </w:r>
            <w:r w:rsidRPr="00AE6048">
              <w:rPr>
                <w:lang w:eastAsia="ja-JP"/>
              </w:rPr>
              <w:tab/>
              <w:t>5GC performance measurements can be provided per S-NSSAI by OAM as defined in TS 28.552 [8].</w:t>
            </w:r>
          </w:p>
        </w:tc>
      </w:tr>
    </w:tbl>
    <w:p w14:paraId="163934C5" w14:textId="77777777" w:rsidR="00510090" w:rsidRPr="00AE6048" w:rsidRDefault="00510090" w:rsidP="00510090">
      <w:pPr>
        <w:pStyle w:val="FP"/>
      </w:pPr>
    </w:p>
    <w:p w14:paraId="13C5BBC0" w14:textId="60A789FA" w:rsidR="00353E89" w:rsidRPr="00AE6048" w:rsidRDefault="00353E89" w:rsidP="00353E89">
      <w:pPr>
        <w:pStyle w:val="TH"/>
      </w:pPr>
      <w:bookmarkStart w:id="455" w:name="_CRTable6_3_2A2"/>
      <w:r w:rsidRPr="00AE6048">
        <w:t xml:space="preserve">Table </w:t>
      </w:r>
      <w:bookmarkEnd w:id="455"/>
      <w:r w:rsidRPr="00AE6048">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AE6048" w14:paraId="5B101A6D" w14:textId="77777777" w:rsidTr="00223DFF">
        <w:trPr>
          <w:jc w:val="center"/>
        </w:trPr>
        <w:tc>
          <w:tcPr>
            <w:tcW w:w="2584" w:type="dxa"/>
          </w:tcPr>
          <w:p w14:paraId="23C0703F" w14:textId="77777777" w:rsidR="00353E89" w:rsidRPr="00AE6048" w:rsidRDefault="00353E89" w:rsidP="00223DFF">
            <w:pPr>
              <w:pStyle w:val="TAH"/>
            </w:pPr>
            <w:r w:rsidRPr="00AE6048">
              <w:t>Information</w:t>
            </w:r>
          </w:p>
        </w:tc>
        <w:tc>
          <w:tcPr>
            <w:tcW w:w="1701" w:type="dxa"/>
          </w:tcPr>
          <w:p w14:paraId="289EDCE8" w14:textId="77777777" w:rsidR="00353E89" w:rsidRPr="00AE6048" w:rsidRDefault="00353E89" w:rsidP="00223DFF">
            <w:pPr>
              <w:pStyle w:val="TAH"/>
            </w:pPr>
            <w:r w:rsidRPr="00AE6048">
              <w:t>Source</w:t>
            </w:r>
          </w:p>
        </w:tc>
        <w:tc>
          <w:tcPr>
            <w:tcW w:w="5420" w:type="dxa"/>
          </w:tcPr>
          <w:p w14:paraId="718D76B6" w14:textId="77777777" w:rsidR="00353E89" w:rsidRPr="00AE6048" w:rsidRDefault="00353E89" w:rsidP="00223DFF">
            <w:pPr>
              <w:pStyle w:val="TAH"/>
            </w:pPr>
            <w:r w:rsidRPr="00AE6048">
              <w:t>Description</w:t>
            </w:r>
          </w:p>
        </w:tc>
      </w:tr>
      <w:tr w:rsidR="00353E89" w:rsidRPr="00AE6048" w14:paraId="72BC3723" w14:textId="77777777" w:rsidTr="00223DFF">
        <w:trPr>
          <w:jc w:val="center"/>
        </w:trPr>
        <w:tc>
          <w:tcPr>
            <w:tcW w:w="2584" w:type="dxa"/>
          </w:tcPr>
          <w:p w14:paraId="13D2C09C" w14:textId="62665976" w:rsidR="00353E89" w:rsidRPr="00AE6048" w:rsidRDefault="00353E89" w:rsidP="00353E89">
            <w:pPr>
              <w:pStyle w:val="TAL"/>
            </w:pPr>
            <w:r w:rsidRPr="00AE6048">
              <w:t>Timestamps</w:t>
            </w:r>
          </w:p>
        </w:tc>
        <w:tc>
          <w:tcPr>
            <w:tcW w:w="1701" w:type="dxa"/>
          </w:tcPr>
          <w:p w14:paraId="1733E190" w14:textId="37A56D3C" w:rsidR="00353E89" w:rsidRPr="00AE6048" w:rsidRDefault="00353E89" w:rsidP="00353E89">
            <w:pPr>
              <w:pStyle w:val="TAC"/>
            </w:pPr>
            <w:r w:rsidRPr="00AE6048">
              <w:t>5GC NF</w:t>
            </w:r>
          </w:p>
        </w:tc>
        <w:tc>
          <w:tcPr>
            <w:tcW w:w="5420" w:type="dxa"/>
          </w:tcPr>
          <w:p w14:paraId="3C611054" w14:textId="5A94F21B" w:rsidR="00353E89" w:rsidRPr="00AE6048" w:rsidRDefault="00353E89" w:rsidP="00353E89">
            <w:pPr>
              <w:pStyle w:val="TAL"/>
            </w:pPr>
            <w:r w:rsidRPr="00AE6048">
              <w:t>A time stamp associated with the collected information.</w:t>
            </w:r>
          </w:p>
        </w:tc>
      </w:tr>
      <w:tr w:rsidR="00353E89" w:rsidRPr="00AE6048" w14:paraId="09C86580" w14:textId="77777777" w:rsidTr="00223DFF">
        <w:trPr>
          <w:jc w:val="center"/>
        </w:trPr>
        <w:tc>
          <w:tcPr>
            <w:tcW w:w="2584" w:type="dxa"/>
          </w:tcPr>
          <w:p w14:paraId="399C24A3" w14:textId="4A597AA2" w:rsidR="00353E89" w:rsidRPr="00AE6048" w:rsidRDefault="00353E89" w:rsidP="00353E89">
            <w:pPr>
              <w:pStyle w:val="TAL"/>
            </w:pPr>
            <w:r w:rsidRPr="00AE6048">
              <w:t>UE registers/de-registers to a Network Slice/Network Slice instance</w:t>
            </w:r>
          </w:p>
        </w:tc>
        <w:tc>
          <w:tcPr>
            <w:tcW w:w="1701" w:type="dxa"/>
          </w:tcPr>
          <w:p w14:paraId="363662D9" w14:textId="66664DC3" w:rsidR="00353E89" w:rsidRPr="00AE6048" w:rsidRDefault="00353E89" w:rsidP="00353E89">
            <w:pPr>
              <w:pStyle w:val="TAC"/>
            </w:pPr>
            <w:r w:rsidRPr="00AE6048">
              <w:t>AMF(s)</w:t>
            </w:r>
          </w:p>
        </w:tc>
        <w:tc>
          <w:tcPr>
            <w:tcW w:w="5420" w:type="dxa"/>
          </w:tcPr>
          <w:p w14:paraId="5F7AEC4E" w14:textId="6C700E05" w:rsidR="00353E89" w:rsidRPr="00AE6048" w:rsidRDefault="00353E89" w:rsidP="00353E89">
            <w:pPr>
              <w:pStyle w:val="TAL"/>
            </w:pPr>
            <w:r w:rsidRPr="00AE6048">
              <w:t>AMF reports that a UE registered or deregistered to a S-NSSAI or to a S-NSSAI and NSI ID.</w:t>
            </w:r>
          </w:p>
        </w:tc>
      </w:tr>
      <w:tr w:rsidR="00353E89" w:rsidRPr="00AE6048" w14:paraId="17D15CAE" w14:textId="77777777" w:rsidTr="00223DFF">
        <w:trPr>
          <w:jc w:val="center"/>
        </w:trPr>
        <w:tc>
          <w:tcPr>
            <w:tcW w:w="2584" w:type="dxa"/>
          </w:tcPr>
          <w:p w14:paraId="67EA87F6" w14:textId="54CA263C" w:rsidR="00353E89" w:rsidRPr="00AE6048" w:rsidRDefault="00353E89" w:rsidP="00353E89">
            <w:pPr>
              <w:pStyle w:val="TAL"/>
            </w:pPr>
            <w:r w:rsidRPr="00AE6048">
              <w:t>Number of UEs served by the AMF</w:t>
            </w:r>
          </w:p>
        </w:tc>
        <w:tc>
          <w:tcPr>
            <w:tcW w:w="1701" w:type="dxa"/>
          </w:tcPr>
          <w:p w14:paraId="2B6EC581" w14:textId="644CB43E" w:rsidR="00353E89" w:rsidRPr="00AE6048" w:rsidRDefault="00353E89" w:rsidP="00353E89">
            <w:pPr>
              <w:pStyle w:val="TAC"/>
            </w:pPr>
            <w:r w:rsidRPr="00AE6048">
              <w:t>AMF(s)</w:t>
            </w:r>
          </w:p>
        </w:tc>
        <w:tc>
          <w:tcPr>
            <w:tcW w:w="5420" w:type="dxa"/>
          </w:tcPr>
          <w:p w14:paraId="539BB73C" w14:textId="05FA0464" w:rsidR="00353E89" w:rsidRPr="00AE6048" w:rsidRDefault="00353E89">
            <w:pPr>
              <w:pStyle w:val="TAL"/>
            </w:pPr>
            <w:r w:rsidRPr="00AE6048">
              <w:t>AMF reports the total number of UEs served by the AMF per S-NSSAI or per S-NSSAI and NSI ID. (NOTE 1)</w:t>
            </w:r>
          </w:p>
        </w:tc>
      </w:tr>
      <w:tr w:rsidR="00353E89" w:rsidRPr="00AE6048" w14:paraId="30891638" w14:textId="77777777" w:rsidTr="00223DFF">
        <w:trPr>
          <w:jc w:val="center"/>
        </w:trPr>
        <w:tc>
          <w:tcPr>
            <w:tcW w:w="2584" w:type="dxa"/>
          </w:tcPr>
          <w:p w14:paraId="55DD378E" w14:textId="40A7175C" w:rsidR="00353E89" w:rsidRPr="00AE6048" w:rsidRDefault="00353E89" w:rsidP="00353E89">
            <w:pPr>
              <w:pStyle w:val="TAL"/>
            </w:pPr>
            <w:r w:rsidRPr="00AE6048">
              <w:t>PDU Session established/released on a Network Slice</w:t>
            </w:r>
          </w:p>
        </w:tc>
        <w:tc>
          <w:tcPr>
            <w:tcW w:w="1701" w:type="dxa"/>
          </w:tcPr>
          <w:p w14:paraId="22A93335" w14:textId="2F6FEA08" w:rsidR="00353E89" w:rsidRPr="00AE6048" w:rsidRDefault="00353E89" w:rsidP="00353E89">
            <w:pPr>
              <w:pStyle w:val="TAC"/>
            </w:pPr>
            <w:r w:rsidRPr="00AE6048">
              <w:t>SMF(s)</w:t>
            </w:r>
          </w:p>
        </w:tc>
        <w:tc>
          <w:tcPr>
            <w:tcW w:w="5420" w:type="dxa"/>
          </w:tcPr>
          <w:p w14:paraId="501E2BF4" w14:textId="7CB718A5" w:rsidR="00353E89" w:rsidRPr="00AE6048" w:rsidRDefault="00353E89" w:rsidP="00353E89">
            <w:pPr>
              <w:pStyle w:val="TAL"/>
            </w:pPr>
            <w:r w:rsidRPr="00AE6048">
              <w:t>SMF reports that a PDU Session is established or released per S-NSSAI or per S-NSSAI and NSI ID.</w:t>
            </w:r>
          </w:p>
        </w:tc>
      </w:tr>
      <w:tr w:rsidR="00353E89" w:rsidRPr="00AE6048" w14:paraId="4307498D" w14:textId="77777777" w:rsidTr="00223DFF">
        <w:trPr>
          <w:jc w:val="center"/>
        </w:trPr>
        <w:tc>
          <w:tcPr>
            <w:tcW w:w="2584" w:type="dxa"/>
          </w:tcPr>
          <w:p w14:paraId="284CEEE1" w14:textId="099D8217" w:rsidR="00353E89" w:rsidRPr="00AE6048" w:rsidRDefault="00353E89" w:rsidP="00353E89">
            <w:pPr>
              <w:pStyle w:val="TAL"/>
            </w:pPr>
            <w:r w:rsidRPr="00AE6048">
              <w:t>Current number of UEs registered in a NW slice</w:t>
            </w:r>
          </w:p>
        </w:tc>
        <w:tc>
          <w:tcPr>
            <w:tcW w:w="1701" w:type="dxa"/>
          </w:tcPr>
          <w:p w14:paraId="2A75028F" w14:textId="7A9453FD" w:rsidR="00353E89" w:rsidRPr="00AE6048" w:rsidRDefault="00353E89" w:rsidP="00353E89">
            <w:pPr>
              <w:pStyle w:val="TAC"/>
            </w:pPr>
            <w:r w:rsidRPr="00AE6048">
              <w:t>NSACF</w:t>
            </w:r>
          </w:p>
        </w:tc>
        <w:tc>
          <w:tcPr>
            <w:tcW w:w="5420" w:type="dxa"/>
          </w:tcPr>
          <w:p w14:paraId="65EFFE9A" w14:textId="2767147C" w:rsidR="00353E89" w:rsidRPr="00AE6048" w:rsidRDefault="00353E89" w:rsidP="00353E89">
            <w:pPr>
              <w:pStyle w:val="TAL"/>
            </w:pPr>
            <w:r w:rsidRPr="00AE6048">
              <w:t>NSACF reports the number of UE registered at the S-NSSAI.</w:t>
            </w:r>
          </w:p>
        </w:tc>
      </w:tr>
      <w:tr w:rsidR="00353E89" w:rsidRPr="00AE6048" w14:paraId="48EDED53" w14:textId="77777777" w:rsidTr="00223DFF">
        <w:trPr>
          <w:jc w:val="center"/>
        </w:trPr>
        <w:tc>
          <w:tcPr>
            <w:tcW w:w="2584" w:type="dxa"/>
          </w:tcPr>
          <w:p w14:paraId="57C1CDFA" w14:textId="6AB66490" w:rsidR="00353E89" w:rsidRPr="00AE6048" w:rsidRDefault="00353E89" w:rsidP="00353E89">
            <w:pPr>
              <w:pStyle w:val="TAL"/>
            </w:pPr>
            <w:r w:rsidRPr="00AE6048">
              <w:t>Current number of PDU Sessions established in a NW slice</w:t>
            </w:r>
          </w:p>
        </w:tc>
        <w:tc>
          <w:tcPr>
            <w:tcW w:w="1701" w:type="dxa"/>
          </w:tcPr>
          <w:p w14:paraId="4107DBA4" w14:textId="723CD93A" w:rsidR="00353E89" w:rsidRPr="00AE6048" w:rsidRDefault="00353E89" w:rsidP="00353E89">
            <w:pPr>
              <w:pStyle w:val="TAC"/>
            </w:pPr>
            <w:r w:rsidRPr="00AE6048">
              <w:t>NSACF</w:t>
            </w:r>
          </w:p>
        </w:tc>
        <w:tc>
          <w:tcPr>
            <w:tcW w:w="5420" w:type="dxa"/>
          </w:tcPr>
          <w:p w14:paraId="65820B07" w14:textId="23667C02" w:rsidR="00353E89" w:rsidRPr="00AE6048" w:rsidRDefault="00353E89" w:rsidP="00353E89">
            <w:pPr>
              <w:pStyle w:val="TAL"/>
            </w:pPr>
            <w:r w:rsidRPr="00AE6048">
              <w:t>NSACF reports the number of PDU Sessions established at the S-NSSAI.</w:t>
            </w:r>
          </w:p>
        </w:tc>
      </w:tr>
      <w:tr w:rsidR="00353E89" w:rsidRPr="00AE6048" w14:paraId="088EC0FF" w14:textId="77777777" w:rsidTr="00223DFF">
        <w:trPr>
          <w:jc w:val="center"/>
        </w:trPr>
        <w:tc>
          <w:tcPr>
            <w:tcW w:w="2584" w:type="dxa"/>
          </w:tcPr>
          <w:p w14:paraId="3D5376B3" w14:textId="678EA5FD" w:rsidR="00353E89" w:rsidRPr="00AE6048" w:rsidRDefault="00353E89" w:rsidP="00353E89">
            <w:pPr>
              <w:pStyle w:val="TAL"/>
            </w:pPr>
            <w:r w:rsidRPr="00AE6048">
              <w:t>Load of NFs associated to Network Slice instance</w:t>
            </w:r>
          </w:p>
        </w:tc>
        <w:tc>
          <w:tcPr>
            <w:tcW w:w="1701" w:type="dxa"/>
          </w:tcPr>
          <w:p w14:paraId="45FD8C5D" w14:textId="6682D351" w:rsidR="00353E89" w:rsidRPr="00AE6048" w:rsidRDefault="00353E89" w:rsidP="00353E89">
            <w:pPr>
              <w:pStyle w:val="TAC"/>
            </w:pPr>
            <w:r w:rsidRPr="00AE6048">
              <w:t>NRF</w:t>
            </w:r>
          </w:p>
        </w:tc>
        <w:tc>
          <w:tcPr>
            <w:tcW w:w="5420" w:type="dxa"/>
          </w:tcPr>
          <w:p w14:paraId="2AFEB5BC" w14:textId="65373226" w:rsidR="00353E89" w:rsidRPr="00AE6048" w:rsidRDefault="00353E89" w:rsidP="00353E89">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533717FC" w14:textId="77777777" w:rsidTr="00223DFF">
        <w:trPr>
          <w:jc w:val="center"/>
        </w:trPr>
        <w:tc>
          <w:tcPr>
            <w:tcW w:w="9705" w:type="dxa"/>
            <w:gridSpan w:val="3"/>
          </w:tcPr>
          <w:p w14:paraId="1EB9D362" w14:textId="54318AE4" w:rsidR="00353E89" w:rsidRPr="00AE6048" w:rsidRDefault="00353E89" w:rsidP="00353E89">
            <w:pPr>
              <w:pStyle w:val="TAN"/>
              <w:rPr>
                <w:lang w:eastAsia="ja-JP"/>
              </w:rPr>
            </w:pPr>
            <w:r w:rsidRPr="00AE6048">
              <w:rPr>
                <w:lang w:eastAsia="ja-JP"/>
              </w:rPr>
              <w:t>NOTE 1:</w:t>
            </w:r>
            <w:r w:rsidRPr="00AE6048">
              <w:rPr>
                <w:lang w:eastAsia="ja-JP"/>
              </w:rPr>
              <w:tab/>
              <w:t>AMF reports the total number of registered UE in the AMF at each associated time stamp.</w:t>
            </w:r>
          </w:p>
          <w:p w14:paraId="45D4EB3C" w14:textId="3B770C10" w:rsidR="00353E89" w:rsidRPr="00AE6048" w:rsidRDefault="00353E89" w:rsidP="00353E89">
            <w:pPr>
              <w:pStyle w:val="TAN"/>
              <w:rPr>
                <w:lang w:eastAsia="ja-JP"/>
              </w:rPr>
            </w:pPr>
            <w:r w:rsidRPr="00AE6048">
              <w:rPr>
                <w:lang w:eastAsia="ja-JP"/>
              </w:rPr>
              <w:t>NOTE 2:</w:t>
            </w:r>
            <w:r w:rsidRPr="00AE6048">
              <w:rPr>
                <w:lang w:eastAsia="ja-JP"/>
              </w:rPr>
              <w:tab/>
              <w:t>SMF reports multiple PDU Sessions when establishment or release happened at the same time, indicated by the time stamp.</w:t>
            </w:r>
          </w:p>
          <w:p w14:paraId="3D467659" w14:textId="540EA13C" w:rsidR="00353E89" w:rsidRPr="00AE6048" w:rsidRDefault="00353E89" w:rsidP="00461895">
            <w:pPr>
              <w:pStyle w:val="TAN"/>
              <w:rPr>
                <w:lang w:eastAsia="ja-JP"/>
              </w:rPr>
            </w:pPr>
            <w:r w:rsidRPr="00AE6048">
              <w:rPr>
                <w:lang w:eastAsia="ja-JP"/>
              </w:rPr>
              <w:t>NOTE 3:</w:t>
            </w:r>
            <w:r w:rsidRPr="00AE6048">
              <w:rPr>
                <w:lang w:eastAsia="ja-JP"/>
              </w:rPr>
              <w:tab/>
              <w:t>Based on the internal logic, the NWDAF determines the source for the data collection.</w:t>
            </w:r>
          </w:p>
        </w:tc>
      </w:tr>
    </w:tbl>
    <w:p w14:paraId="16262F5F" w14:textId="77777777" w:rsidR="00353E89" w:rsidRPr="00AE6048" w:rsidRDefault="00353E89" w:rsidP="00353E89">
      <w:pPr>
        <w:pStyle w:val="FP"/>
      </w:pPr>
    </w:p>
    <w:p w14:paraId="3C3559F9" w14:textId="05FEDF23" w:rsidR="00353E89" w:rsidRPr="00AE6048" w:rsidRDefault="00353E89" w:rsidP="00353E89">
      <w:r w:rsidRPr="00AE6048">
        <w:t>NWDAF collects input data on the number of UEs registered in a S-NSSAI or S-NSSAI and NSI ID combination using one of the following options:</w:t>
      </w:r>
    </w:p>
    <w:p w14:paraId="7AB00B93" w14:textId="336045AD" w:rsidR="00353E89" w:rsidRPr="00AE6048" w:rsidRDefault="00353E89" w:rsidP="00461895">
      <w:pPr>
        <w:pStyle w:val="B1"/>
      </w:pPr>
      <w:r w:rsidRPr="00AE6048">
        <w:t>-</w:t>
      </w:r>
      <w:r w:rsidRPr="00AE6048">
        <w:tab/>
        <w:t>Total number of UE registered to a S-NSSAI or to a S-NSSAI and NSI ID from each AMF(s) and/or from NSCAF</w:t>
      </w:r>
      <w:r w:rsidR="00947546" w:rsidRPr="00AE6048">
        <w:t xml:space="preserve"> serving the slice</w:t>
      </w:r>
      <w:r w:rsidRPr="00AE6048">
        <w:t>:</w:t>
      </w:r>
    </w:p>
    <w:p w14:paraId="1BAFAA6C" w14:textId="313592C1" w:rsidR="00353E89" w:rsidRPr="00AE6048" w:rsidRDefault="00353E89" w:rsidP="00461895">
      <w:pPr>
        <w:pStyle w:val="B2"/>
      </w:pPr>
      <w:r w:rsidRPr="00AE6048">
        <w:t>-</w:t>
      </w:r>
      <w:r w:rsidRPr="00AE6048">
        <w:tab/>
      </w:r>
      <w:proofErr w:type="spellStart"/>
      <w:r w:rsidRPr="00AE6048">
        <w:t>Namf_EventExposure_Subscribe</w:t>
      </w:r>
      <w:proofErr w:type="spellEnd"/>
      <w:r w:rsidRPr="00AE6048">
        <w:t xml:space="preserve"> (Target for Event Reporting = "any UE", Event ID = "Number of UEs served by the AMF and located in "Area of Interest"", Event Filter information = S-NSSAI(s) or one or more </w:t>
      </w:r>
      <w:r w:rsidRPr="00AE6048">
        <w:lastRenderedPageBreak/>
        <w:t xml:space="preserve">of the tuple (S-NSSAI, NSI ID), Event reporting mode = periodic along with periodicity) as defined in clause 5.2.2.3.1 of </w:t>
      </w:r>
      <w:r w:rsidR="00BF07AC" w:rsidRPr="00AE6048">
        <w:t>TS</w:t>
      </w:r>
      <w:r w:rsidR="00BF07AC">
        <w:t> </w:t>
      </w:r>
      <w:r w:rsidR="00BF07AC" w:rsidRPr="00AE6048">
        <w:t>23.502</w:t>
      </w:r>
      <w:r w:rsidR="00BF07AC">
        <w:t> </w:t>
      </w:r>
      <w:r w:rsidR="00BF07AC" w:rsidRPr="00AE6048">
        <w:t>[</w:t>
      </w:r>
      <w:r w:rsidRPr="00AE6048">
        <w:t>3]; or</w:t>
      </w:r>
    </w:p>
    <w:p w14:paraId="018F6C92" w14:textId="62AB8C4E" w:rsidR="00353E89" w:rsidRPr="00AE6048" w:rsidRDefault="00353E89" w:rsidP="00461895">
      <w:pPr>
        <w:pStyle w:val="B2"/>
      </w:pPr>
      <w:r w:rsidRPr="00AE6048">
        <w:t>-</w:t>
      </w:r>
      <w:r w:rsidRPr="00AE6048">
        <w:tab/>
      </w:r>
      <w:proofErr w:type="spellStart"/>
      <w:r w:rsidR="00A100F3" w:rsidRPr="00AE6048">
        <w:t>Nnsacf_SliceEventExposure_Subscribe</w:t>
      </w:r>
      <w:proofErr w:type="spellEnd"/>
      <w:r w:rsidR="00A100F3" w:rsidRPr="00AE6048">
        <w:t xml:space="preserve"> </w:t>
      </w:r>
      <w:r w:rsidRPr="00AE6048">
        <w:t>(</w:t>
      </w:r>
      <w:proofErr w:type="spellStart"/>
      <w:r w:rsidRPr="00AE6048">
        <w:t>EventID</w:t>
      </w:r>
      <w:proofErr w:type="spellEnd"/>
      <w:r w:rsidRPr="00AE6048">
        <w:t xml:space="preserve"> = "Number of UE registered", </w:t>
      </w:r>
      <w:proofErr w:type="spellStart"/>
      <w:r w:rsidRPr="00AE6048">
        <w:t>EventFilter</w:t>
      </w:r>
      <w:proofErr w:type="spellEnd"/>
      <w:r w:rsidRPr="00AE6048">
        <w:t xml:space="preserve"> = "S-NSSAI",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2A94009C" w14:textId="08B911B0" w:rsidR="00353E89" w:rsidRPr="00AE6048" w:rsidRDefault="00353E89" w:rsidP="00461895">
      <w:pPr>
        <w:pStyle w:val="B1"/>
      </w:pPr>
      <w:r w:rsidRPr="00AE6048">
        <w:t>-</w:t>
      </w:r>
      <w:r w:rsidRPr="00AE6048">
        <w:tab/>
        <w:t>Individual UE registration/deregistration to a S-NSSAI or to a S-NSSAI and NSI ID reported by AMF(s):</w:t>
      </w:r>
    </w:p>
    <w:p w14:paraId="72B90C05" w14:textId="75AC8EB9" w:rsidR="00353E89" w:rsidRPr="00AE6048" w:rsidRDefault="00353E89" w:rsidP="00461895">
      <w:pPr>
        <w:pStyle w:val="B2"/>
      </w:pPr>
      <w:r w:rsidRPr="00AE6048">
        <w:t>-</w:t>
      </w:r>
      <w:r w:rsidRPr="00AE6048">
        <w:tab/>
      </w:r>
      <w:proofErr w:type="spellStart"/>
      <w:r w:rsidRPr="00AE6048">
        <w:t>Namf_EventExposure_Subscribe</w:t>
      </w:r>
      <w:proofErr w:type="spellEnd"/>
      <w:r w:rsidRPr="00AE6048">
        <w:t xml:space="preserve"> (Target for Event Reporting = "any UE", Event ID = "UE moving in or out of a subscribed "Area </w:t>
      </w:r>
      <w:r w:rsidR="001A1105" w:rsidRPr="00AE6048">
        <w:t>o</w:t>
      </w:r>
      <w:r w:rsidRPr="00AE6048">
        <w:t>f Interest", Event Filter information = S-NSSAI(s) or one or more of the tuple</w:t>
      </w:r>
      <w:r w:rsidR="001A1105" w:rsidRPr="00AE6048">
        <w:t>s</w:t>
      </w:r>
      <w:r w:rsidRPr="00AE6048">
        <w:t xml:space="preserve"> (S-NSSAI, NSI ID), Event reporting mode = reporting to a maximum number or a maximum duration) as defined in clause 5.2.2.3.1 of </w:t>
      </w:r>
      <w:r w:rsidR="00BF07AC" w:rsidRPr="00AE6048">
        <w:t>TS</w:t>
      </w:r>
      <w:r w:rsidR="00BF07AC">
        <w:t> </w:t>
      </w:r>
      <w:r w:rsidR="00BF07AC" w:rsidRPr="00AE6048">
        <w:t>23.502</w:t>
      </w:r>
      <w:r w:rsidR="00BF07AC">
        <w:t> </w:t>
      </w:r>
      <w:r w:rsidR="00BF07AC" w:rsidRPr="00AE6048">
        <w:t>[</w:t>
      </w:r>
      <w:r w:rsidRPr="00AE6048">
        <w:t>3].</w:t>
      </w:r>
    </w:p>
    <w:p w14:paraId="7F6AFD1A" w14:textId="184B26B0" w:rsidR="00353E89" w:rsidRPr="00AE6048" w:rsidRDefault="00353E89" w:rsidP="00353E89">
      <w:r w:rsidRPr="00AE6048">
        <w:t>NWDAF collects input data on the number of PDU Sessions established in a S-NSSAI using one of the following options:</w:t>
      </w:r>
    </w:p>
    <w:p w14:paraId="3CA34CF7" w14:textId="407AD8C1" w:rsidR="00353E89" w:rsidRPr="00AE6048" w:rsidRDefault="00353E89" w:rsidP="00461895">
      <w:pPr>
        <w:pStyle w:val="B1"/>
      </w:pPr>
      <w:r w:rsidRPr="00AE6048">
        <w:t>-</w:t>
      </w:r>
      <w:r w:rsidRPr="00AE6048">
        <w:tab/>
        <w:t>Total number of PDU Sessions established in a S-NSSAI from each NSACF</w:t>
      </w:r>
      <w:r w:rsidR="00947546" w:rsidRPr="00AE6048">
        <w:t xml:space="preserve"> serving the slice</w:t>
      </w:r>
      <w:r w:rsidRPr="00AE6048">
        <w:t>:</w:t>
      </w:r>
    </w:p>
    <w:p w14:paraId="228A2668" w14:textId="58A17DDD" w:rsidR="00353E89" w:rsidRPr="00AE6048" w:rsidRDefault="00353E89" w:rsidP="00461895">
      <w:pPr>
        <w:pStyle w:val="B2"/>
      </w:pPr>
      <w:r w:rsidRPr="00AE6048">
        <w:t>-</w:t>
      </w:r>
      <w:r w:rsidRPr="00AE6048">
        <w:tab/>
      </w:r>
      <w:proofErr w:type="spellStart"/>
      <w:r w:rsidR="00A100F3" w:rsidRPr="00AE6048">
        <w:t>Nnsacf_SliceEventExposure_Subscribe</w:t>
      </w:r>
      <w:proofErr w:type="spellEnd"/>
      <w:r w:rsidR="00A100F3" w:rsidRPr="00AE6048">
        <w:t xml:space="preserve"> </w:t>
      </w:r>
      <w:r w:rsidRPr="00AE6048">
        <w:t>(</w:t>
      </w:r>
      <w:proofErr w:type="spellStart"/>
      <w:r w:rsidRPr="00AE6048">
        <w:t>EventID</w:t>
      </w:r>
      <w:proofErr w:type="spellEnd"/>
      <w:r w:rsidRPr="00AE6048">
        <w:t xml:space="preserve"> = "Number of PDU sessions established", </w:t>
      </w:r>
      <w:proofErr w:type="spellStart"/>
      <w:r w:rsidRPr="00AE6048">
        <w:t>EventFilter</w:t>
      </w:r>
      <w:proofErr w:type="spellEnd"/>
      <w:r w:rsidRPr="00AE6048">
        <w:t xml:space="preserve"> = "S-NSSAI(s)",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1D79D37F" w14:textId="7272BBE2" w:rsidR="00353E89" w:rsidRPr="00AE6048" w:rsidRDefault="00353E89" w:rsidP="00461895">
      <w:pPr>
        <w:pStyle w:val="B1"/>
      </w:pPr>
      <w:r w:rsidRPr="00AE6048">
        <w:t>-</w:t>
      </w:r>
      <w:r w:rsidRPr="00AE6048">
        <w:tab/>
        <w:t>Individual PDU Session Established or PDU Session Released in a S-NSSAI from SMF:</w:t>
      </w:r>
    </w:p>
    <w:p w14:paraId="4D205776" w14:textId="712AE27D" w:rsidR="00353E89" w:rsidRPr="00AE6048" w:rsidRDefault="00353E89" w:rsidP="00461895">
      <w:pPr>
        <w:pStyle w:val="B2"/>
      </w:pPr>
      <w:r w:rsidRPr="00AE6048">
        <w:t>-</w:t>
      </w:r>
      <w:r w:rsidRPr="00AE6048">
        <w:tab/>
      </w:r>
      <w:proofErr w:type="spellStart"/>
      <w:r w:rsidRPr="00AE6048">
        <w:t>Nsmf_EventExposure_Subscribe</w:t>
      </w:r>
      <w:proofErr w:type="spellEnd"/>
      <w:r w:rsidRPr="00AE6048">
        <w:t xml:space="preserve"> (Target for Event Reporting = "any UE", Event ID = "PDU Session Establishment and/or PDU Session Release", Event Filter information = S-NSSAI(s), Event reporting mode = reporting to a maximum number or a maximum duration) as defined in clause 5.2.8.3.1 of </w:t>
      </w:r>
      <w:r w:rsidR="00BF07AC" w:rsidRPr="00AE6048">
        <w:t>TS</w:t>
      </w:r>
      <w:r w:rsidR="00BF07AC">
        <w:t> </w:t>
      </w:r>
      <w:r w:rsidR="00BF07AC" w:rsidRPr="00AE6048">
        <w:t>23.502</w:t>
      </w:r>
      <w:r w:rsidR="00BF07AC">
        <w:t> </w:t>
      </w:r>
      <w:r w:rsidR="00BF07AC" w:rsidRPr="00AE6048">
        <w:t>[</w:t>
      </w:r>
      <w:r w:rsidRPr="00AE6048">
        <w:t>3].</w:t>
      </w:r>
    </w:p>
    <w:p w14:paraId="26794050" w14:textId="77777777" w:rsidR="00C24DA9" w:rsidRPr="00AE6048" w:rsidRDefault="00C24DA9" w:rsidP="00C24DA9">
      <w:pPr>
        <w:pStyle w:val="Heading3"/>
        <w:rPr>
          <w:lang w:eastAsia="zh-CN"/>
        </w:rPr>
      </w:pPr>
      <w:bookmarkStart w:id="456" w:name="_CR6_3_3"/>
      <w:bookmarkStart w:id="457" w:name="_Toc209588512"/>
      <w:bookmarkEnd w:id="456"/>
      <w:r w:rsidRPr="00AE6048">
        <w:rPr>
          <w:lang w:eastAsia="zh-CN"/>
        </w:rPr>
        <w:t>6.3.3</w:t>
      </w:r>
      <w:r w:rsidRPr="00AE6048">
        <w:rPr>
          <w:lang w:eastAsia="zh-CN"/>
        </w:rPr>
        <w:tab/>
        <w:t>Void</w:t>
      </w:r>
      <w:bookmarkEnd w:id="457"/>
    </w:p>
    <w:p w14:paraId="14A4FEED" w14:textId="77777777" w:rsidR="00C24DA9" w:rsidRPr="00AE6048" w:rsidRDefault="00C24DA9" w:rsidP="00C24DA9"/>
    <w:p w14:paraId="18D496FA" w14:textId="6378A1E4" w:rsidR="00C24DA9" w:rsidRPr="00AE6048" w:rsidRDefault="00C24DA9" w:rsidP="00C24DA9">
      <w:pPr>
        <w:pStyle w:val="Heading3"/>
        <w:rPr>
          <w:lang w:eastAsia="zh-CN"/>
        </w:rPr>
      </w:pPr>
      <w:bookmarkStart w:id="458" w:name="_CR6_3_3A"/>
      <w:bookmarkStart w:id="459" w:name="_Toc209588513"/>
      <w:bookmarkEnd w:id="458"/>
      <w:r w:rsidRPr="00AE6048">
        <w:rPr>
          <w:lang w:eastAsia="zh-CN"/>
        </w:rPr>
        <w:t>6.3.3A</w:t>
      </w:r>
      <w:r w:rsidRPr="00AE6048">
        <w:rPr>
          <w:lang w:eastAsia="zh-CN"/>
        </w:rPr>
        <w:tab/>
        <w:t>Output analytics</w:t>
      </w:r>
      <w:bookmarkEnd w:id="459"/>
    </w:p>
    <w:p w14:paraId="15333DC7" w14:textId="77777777" w:rsidR="00510090" w:rsidRPr="00AE6048" w:rsidRDefault="00510090" w:rsidP="00510090">
      <w:pPr>
        <w:rPr>
          <w:lang w:eastAsia="ko-KR"/>
        </w:rPr>
      </w:pPr>
      <w:r w:rsidRPr="00AE6048">
        <w:rPr>
          <w:lang w:eastAsia="ko-KR"/>
        </w:rPr>
        <w:t>The NWDAF services as defined in the clause 7.2 and 7.3 are used to expose the following analytics:</w:t>
      </w:r>
    </w:p>
    <w:p w14:paraId="492AE45F" w14:textId="365062CD"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statistics information as defined in Table 6.3.3A-1.</w:t>
      </w:r>
    </w:p>
    <w:p w14:paraId="62C31921" w14:textId="365F5151" w:rsidR="00510090" w:rsidRPr="00AE6048" w:rsidRDefault="00510090" w:rsidP="00320244">
      <w:pPr>
        <w:pStyle w:val="B1"/>
        <w:rPr>
          <w:lang w:eastAsia="ko-KR"/>
        </w:rPr>
      </w:pPr>
      <w:r w:rsidRPr="00AE6048">
        <w:rPr>
          <w:lang w:eastAsia="ko-KR"/>
        </w:rPr>
        <w:t>-</w:t>
      </w:r>
      <w:r w:rsidRPr="00AE6048">
        <w:rPr>
          <w:lang w:eastAsia="ko-KR"/>
        </w:rPr>
        <w:tab/>
        <w:t>Network Slice load statistics information as defined in Table 6.3.3A-2.</w:t>
      </w:r>
    </w:p>
    <w:p w14:paraId="55A75A4B" w14:textId="7215FD55"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predictions information as defined in Table 6.3.3A-3.</w:t>
      </w:r>
    </w:p>
    <w:p w14:paraId="29D386C3" w14:textId="01BF5A89" w:rsidR="00510090" w:rsidRPr="00AE6048" w:rsidRDefault="00510090" w:rsidP="00510090">
      <w:pPr>
        <w:pStyle w:val="B1"/>
        <w:rPr>
          <w:lang w:eastAsia="ko-KR"/>
        </w:rPr>
      </w:pPr>
      <w:r w:rsidRPr="00AE6048">
        <w:rPr>
          <w:lang w:eastAsia="ko-KR"/>
        </w:rPr>
        <w:t>-</w:t>
      </w:r>
      <w:r w:rsidRPr="00AE6048">
        <w:rPr>
          <w:lang w:eastAsia="ko-KR"/>
        </w:rPr>
        <w:tab/>
        <w:t>Network Slice load predictions information as defined in Table 6.3.3A-4.</w:t>
      </w:r>
    </w:p>
    <w:p w14:paraId="57244E35" w14:textId="7D91C1FB" w:rsidR="00510090" w:rsidRPr="00AE6048" w:rsidRDefault="00510090" w:rsidP="00320244">
      <w:pPr>
        <w:pStyle w:val="TH"/>
        <w:rPr>
          <w:lang w:eastAsia="ko-KR"/>
        </w:rPr>
      </w:pPr>
      <w:bookmarkStart w:id="460" w:name="_CRTable6_3_3A1"/>
      <w:r w:rsidRPr="00AE6048">
        <w:rPr>
          <w:lang w:eastAsia="ko-KR"/>
        </w:rPr>
        <w:lastRenderedPageBreak/>
        <w:t xml:space="preserve">Table </w:t>
      </w:r>
      <w:bookmarkEnd w:id="460"/>
      <w:r w:rsidRPr="00AE6048">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3684480C" w14:textId="77777777" w:rsidTr="00C75A6F">
        <w:trPr>
          <w:jc w:val="center"/>
        </w:trPr>
        <w:tc>
          <w:tcPr>
            <w:tcW w:w="2509" w:type="dxa"/>
          </w:tcPr>
          <w:p w14:paraId="20E95F6A" w14:textId="77777777" w:rsidR="00510090" w:rsidRPr="00AE6048" w:rsidRDefault="00510090" w:rsidP="00C75A6F">
            <w:pPr>
              <w:pStyle w:val="TAH"/>
            </w:pPr>
            <w:r w:rsidRPr="00AE6048">
              <w:t>Information</w:t>
            </w:r>
          </w:p>
        </w:tc>
        <w:tc>
          <w:tcPr>
            <w:tcW w:w="5625" w:type="dxa"/>
          </w:tcPr>
          <w:p w14:paraId="33FE1BFB" w14:textId="77777777" w:rsidR="00510090" w:rsidRPr="00AE6048" w:rsidRDefault="00510090" w:rsidP="00C75A6F">
            <w:pPr>
              <w:pStyle w:val="TAH"/>
            </w:pPr>
            <w:r w:rsidRPr="00AE6048">
              <w:t>Description</w:t>
            </w:r>
          </w:p>
        </w:tc>
      </w:tr>
      <w:tr w:rsidR="00510090" w:rsidRPr="00AE6048" w14:paraId="1575BF32" w14:textId="77777777" w:rsidTr="00320244">
        <w:trPr>
          <w:jc w:val="center"/>
        </w:trPr>
        <w:tc>
          <w:tcPr>
            <w:tcW w:w="2509" w:type="dxa"/>
          </w:tcPr>
          <w:p w14:paraId="0BCCC25D" w14:textId="1C09DDEA" w:rsidR="00510090" w:rsidRPr="00AE6048" w:rsidRDefault="00510090" w:rsidP="00510090">
            <w:pPr>
              <w:pStyle w:val="TAL"/>
            </w:pPr>
            <w:r w:rsidRPr="00AE6048">
              <w:t>S-NSSAI</w:t>
            </w:r>
          </w:p>
        </w:tc>
        <w:tc>
          <w:tcPr>
            <w:tcW w:w="5625" w:type="dxa"/>
          </w:tcPr>
          <w:p w14:paraId="494920A2" w14:textId="41931C18" w:rsidR="00510090" w:rsidRPr="00AE6048" w:rsidRDefault="00510090" w:rsidP="00510090">
            <w:pPr>
              <w:pStyle w:val="TAL"/>
            </w:pPr>
            <w:r w:rsidRPr="00AE6048">
              <w:t>Identification of the Network Slice.</w:t>
            </w:r>
          </w:p>
        </w:tc>
      </w:tr>
      <w:tr w:rsidR="00510090" w:rsidRPr="00AE6048" w14:paraId="1BF10301" w14:textId="77777777" w:rsidTr="00320244">
        <w:trPr>
          <w:jc w:val="center"/>
        </w:trPr>
        <w:tc>
          <w:tcPr>
            <w:tcW w:w="2509" w:type="dxa"/>
          </w:tcPr>
          <w:p w14:paraId="61349A8F" w14:textId="7B61BB59" w:rsidR="00510090" w:rsidRPr="00AE6048" w:rsidRDefault="00510090" w:rsidP="00510090">
            <w:pPr>
              <w:pStyle w:val="TAL"/>
            </w:pPr>
            <w:r w:rsidRPr="00AE6048">
              <w:t>Network Slice instances (1</w:t>
            </w:r>
            <w:r w:rsidR="00223DFF" w:rsidRPr="00AE6048">
              <w:t>..</w:t>
            </w:r>
            <w:r w:rsidRPr="00AE6048">
              <w:t>max)</w:t>
            </w:r>
          </w:p>
        </w:tc>
        <w:tc>
          <w:tcPr>
            <w:tcW w:w="5625" w:type="dxa"/>
          </w:tcPr>
          <w:p w14:paraId="3A1A3F09" w14:textId="5E6557E9" w:rsidR="00510090" w:rsidRPr="00AE6048" w:rsidRDefault="00510090" w:rsidP="00510090">
            <w:pPr>
              <w:pStyle w:val="TAL"/>
            </w:pPr>
            <w:r w:rsidRPr="00AE6048">
              <w:t>List of Network Slice instance(s) within the S-NSSAI.</w:t>
            </w:r>
          </w:p>
        </w:tc>
      </w:tr>
      <w:tr w:rsidR="00510090" w:rsidRPr="00AE6048" w14:paraId="7B38A670" w14:textId="77777777" w:rsidTr="00320244">
        <w:trPr>
          <w:jc w:val="center"/>
        </w:trPr>
        <w:tc>
          <w:tcPr>
            <w:tcW w:w="2509" w:type="dxa"/>
          </w:tcPr>
          <w:p w14:paraId="080D02D3" w14:textId="70EA768F" w:rsidR="00510090" w:rsidRPr="00AE6048" w:rsidRDefault="00510090" w:rsidP="00510090">
            <w:pPr>
              <w:pStyle w:val="TAL"/>
            </w:pPr>
            <w:r w:rsidRPr="00AE6048">
              <w:t>&gt; NSI ID</w:t>
            </w:r>
          </w:p>
        </w:tc>
        <w:tc>
          <w:tcPr>
            <w:tcW w:w="5625" w:type="dxa"/>
          </w:tcPr>
          <w:p w14:paraId="76321ABC" w14:textId="6DD341E2" w:rsidR="00510090" w:rsidRPr="00AE6048" w:rsidRDefault="00510090" w:rsidP="00510090">
            <w:pPr>
              <w:pStyle w:val="TAL"/>
            </w:pPr>
            <w:r w:rsidRPr="00AE6048">
              <w:t>Identification of the Network Slice instance.</w:t>
            </w:r>
          </w:p>
        </w:tc>
      </w:tr>
      <w:tr w:rsidR="00510090" w:rsidRPr="00AE6048" w14:paraId="697ED35A" w14:textId="77777777" w:rsidTr="00320244">
        <w:trPr>
          <w:jc w:val="center"/>
        </w:trPr>
        <w:tc>
          <w:tcPr>
            <w:tcW w:w="2509" w:type="dxa"/>
          </w:tcPr>
          <w:p w14:paraId="4756188A" w14:textId="77369314"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4CF837BB" w14:textId="2064374B" w:rsidR="00510090" w:rsidRPr="00AE6048" w:rsidRDefault="00510090" w:rsidP="00510090">
            <w:pPr>
              <w:pStyle w:val="TAL"/>
            </w:pPr>
            <w:r w:rsidRPr="00AE6048">
              <w:t>N</w:t>
            </w:r>
            <w:r w:rsidRPr="00AE6048">
              <w:rPr>
                <w:rFonts w:eastAsia="SimSun"/>
                <w:lang w:eastAsia="zh-CN"/>
              </w:rPr>
              <w:t>umber of UE registrations</w:t>
            </w:r>
            <w:r w:rsidRPr="00AE6048">
              <w:t xml:space="preserve"> of the Network Slice instance</w:t>
            </w:r>
            <w:r w:rsidRPr="00AE6048" w:rsidDel="00984D35">
              <w:t xml:space="preserve"> </w:t>
            </w:r>
            <w:r w:rsidRPr="00AE6048">
              <w:t>(average, variance).</w:t>
            </w:r>
          </w:p>
        </w:tc>
      </w:tr>
      <w:tr w:rsidR="00510090" w:rsidRPr="00AE6048" w14:paraId="53412D65" w14:textId="77777777" w:rsidTr="00320244">
        <w:trPr>
          <w:jc w:val="center"/>
        </w:trPr>
        <w:tc>
          <w:tcPr>
            <w:tcW w:w="2509" w:type="dxa"/>
          </w:tcPr>
          <w:p w14:paraId="417F1C68" w14:textId="6F5D3905"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44718D29" w14:textId="76A4F447"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of the Network Slice instance</w:t>
            </w:r>
            <w:r w:rsidRPr="00AE6048" w:rsidDel="00984D35">
              <w:t xml:space="preserve"> </w:t>
            </w:r>
            <w:r w:rsidRPr="00AE6048">
              <w:t>(average, variance).</w:t>
            </w:r>
          </w:p>
        </w:tc>
      </w:tr>
      <w:tr w:rsidR="00510090" w:rsidRPr="00AE6048" w14:paraId="62CEF64A" w14:textId="77777777" w:rsidTr="00320244">
        <w:trPr>
          <w:jc w:val="center"/>
        </w:trPr>
        <w:tc>
          <w:tcPr>
            <w:tcW w:w="2509" w:type="dxa"/>
          </w:tcPr>
          <w:p w14:paraId="06774AD2" w14:textId="24289169" w:rsidR="00510090" w:rsidRPr="00AE6048" w:rsidRDefault="00510090" w:rsidP="00510090">
            <w:pPr>
              <w:pStyle w:val="TAL"/>
            </w:pPr>
            <w:r w:rsidRPr="00AE6048">
              <w:t>&gt; Resource usage (NOTE</w:t>
            </w:r>
            <w:r w:rsidR="00C72B84" w:rsidRPr="00AE6048">
              <w:t> </w:t>
            </w:r>
            <w:r w:rsidRPr="00AE6048">
              <w:t>1)</w:t>
            </w:r>
          </w:p>
        </w:tc>
        <w:tc>
          <w:tcPr>
            <w:tcW w:w="5625" w:type="dxa"/>
          </w:tcPr>
          <w:p w14:paraId="297E0693" w14:textId="7CC6C601" w:rsidR="00510090" w:rsidRPr="00AE6048" w:rsidRDefault="00510090" w:rsidP="00510090">
            <w:pPr>
              <w:pStyle w:val="TAL"/>
            </w:pPr>
            <w:r w:rsidRPr="00AE6048">
              <w:t>The usage of assigned virtual resources currently in use for the NF instances (mean usage of virtual CPU, memory, disk) as defined in</w:t>
            </w:r>
            <w:r w:rsidR="00F56687" w:rsidRPr="00AE6048">
              <w:t xml:space="preserve"> clause 5.7 of</w:t>
            </w:r>
            <w:r w:rsidRPr="00AE6048">
              <w:t xml:space="preserve"> TS 28.552 [</w:t>
            </w:r>
            <w:r w:rsidR="00320244" w:rsidRPr="00AE6048">
              <w:t>8</w:t>
            </w:r>
            <w:r w:rsidRPr="00AE6048">
              <w:t>], belonging to a particular Network Slice instance.</w:t>
            </w:r>
          </w:p>
        </w:tc>
      </w:tr>
      <w:tr w:rsidR="00510090" w:rsidRPr="00AE6048" w14:paraId="35F6A44A" w14:textId="77777777" w:rsidTr="00320244">
        <w:trPr>
          <w:jc w:val="center"/>
        </w:trPr>
        <w:tc>
          <w:tcPr>
            <w:tcW w:w="2509" w:type="dxa"/>
          </w:tcPr>
          <w:p w14:paraId="38CB5A43" w14:textId="3F2A6BE8"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6C528CF6" w14:textId="43DA431F" w:rsidR="00510090" w:rsidRPr="00AE6048" w:rsidRDefault="00510090" w:rsidP="00510090">
            <w:pPr>
              <w:pStyle w:val="TAL"/>
            </w:pPr>
            <w:r w:rsidRPr="00AE6048">
              <w:t>Number of</w:t>
            </w:r>
            <w:r w:rsidR="004D5B5E" w:rsidRPr="00AE6048">
              <w:t xml:space="preserve"> times</w:t>
            </w:r>
            <w:r w:rsidRPr="00AE6048">
              <w:t xml:space="preserve"> resource usage threshold </w:t>
            </w:r>
            <w:r w:rsidR="004D5B5E" w:rsidRPr="00AE6048">
              <w:t xml:space="preserve">is met or exceeded or crossed </w:t>
            </w:r>
            <w:r w:rsidRPr="00AE6048">
              <w:t>on the Network Slice instance</w:t>
            </w:r>
            <w:r w:rsidR="00947546" w:rsidRPr="00AE6048">
              <w:t xml:space="preserve"> and the time when it happened. It is present</w:t>
            </w:r>
            <w:r w:rsidRPr="00AE6048">
              <w:t xml:space="preserve"> if threshold is provided by the consumer as Analytics Filter.</w:t>
            </w:r>
          </w:p>
        </w:tc>
      </w:tr>
      <w:tr w:rsidR="00510090" w:rsidRPr="00AE6048" w14:paraId="35EC5BC2" w14:textId="77777777" w:rsidTr="00C75A6F">
        <w:trPr>
          <w:jc w:val="center"/>
        </w:trPr>
        <w:tc>
          <w:tcPr>
            <w:tcW w:w="2509" w:type="dxa"/>
          </w:tcPr>
          <w:p w14:paraId="52098C83" w14:textId="56A77D4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w:t>
            </w:r>
            <w:r w:rsidR="00C72B84" w:rsidRPr="00AE6048">
              <w:t xml:space="preserve"> </w:t>
            </w:r>
            <w:r w:rsidRPr="00AE6048">
              <w:t>(NOTE</w:t>
            </w:r>
            <w:r w:rsidR="00C72B84" w:rsidRPr="00AE6048">
              <w:t> </w:t>
            </w:r>
            <w:r w:rsidRPr="00AE6048">
              <w:t>1</w:t>
            </w:r>
            <w:r w:rsidR="00F95DFF" w:rsidRPr="00AE6048">
              <w:t>, NOTE 2</w:t>
            </w:r>
            <w:r w:rsidRPr="00AE6048">
              <w:t>)</w:t>
            </w:r>
          </w:p>
        </w:tc>
        <w:tc>
          <w:tcPr>
            <w:tcW w:w="5625" w:type="dxa"/>
          </w:tcPr>
          <w:p w14:paraId="5360716E" w14:textId="5EE65C0D" w:rsidR="00510090" w:rsidRPr="00AE6048" w:rsidRDefault="00510090" w:rsidP="00510090">
            <w:pPr>
              <w:pStyle w:val="TAL"/>
            </w:pPr>
            <w:r w:rsidRPr="00AE6048">
              <w:t xml:space="preserve">Resource usage threshold crossing vector including time elapsed between </w:t>
            </w:r>
            <w:r w:rsidR="004D5B5E" w:rsidRPr="00AE6048">
              <w:t xml:space="preserve">times </w:t>
            </w:r>
            <w:r w:rsidRPr="00AE6048">
              <w:t xml:space="preserve">each threshold </w:t>
            </w:r>
            <w:r w:rsidR="004D5B5E" w:rsidRPr="00AE6048">
              <w:t xml:space="preserve">is met or exceeded or crossed </w:t>
            </w:r>
            <w:r w:rsidRPr="00AE6048">
              <w:t>on the Network Slice instance</w:t>
            </w:r>
            <w:r w:rsidR="00F95DFF" w:rsidRPr="00AE6048">
              <w:t xml:space="preserve"> if</w:t>
            </w:r>
            <w:r w:rsidRPr="00AE6048">
              <w:t xml:space="preserve"> a threshold value is provided by the consumer as Analytics Filter.</w:t>
            </w:r>
          </w:p>
        </w:tc>
      </w:tr>
      <w:tr w:rsidR="005F482A" w:rsidRPr="00AE6048" w14:paraId="7F984F28" w14:textId="77777777" w:rsidTr="00CB707A">
        <w:trPr>
          <w:jc w:val="center"/>
        </w:trPr>
        <w:tc>
          <w:tcPr>
            <w:tcW w:w="2509" w:type="dxa"/>
          </w:tcPr>
          <w:p w14:paraId="341ABD00" w14:textId="109460F8" w:rsidR="005F482A" w:rsidRPr="00AE6048" w:rsidRDefault="005F482A" w:rsidP="00CB707A">
            <w:pPr>
              <w:pStyle w:val="TAL"/>
            </w:pPr>
            <w:r w:rsidRPr="00AE6048">
              <w:t>&gt; Load Level (NOTE 1)</w:t>
            </w:r>
          </w:p>
        </w:tc>
        <w:tc>
          <w:tcPr>
            <w:tcW w:w="5625" w:type="dxa"/>
          </w:tcPr>
          <w:p w14:paraId="00D17C40" w14:textId="1E9C15CC" w:rsidR="005F482A" w:rsidRPr="00AE6048" w:rsidRDefault="005F482A" w:rsidP="00CB707A">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3FD824B5" w14:textId="77777777" w:rsidTr="00CB707A">
        <w:trPr>
          <w:jc w:val="center"/>
        </w:trPr>
        <w:tc>
          <w:tcPr>
            <w:tcW w:w="2509" w:type="dxa"/>
          </w:tcPr>
          <w:p w14:paraId="11219C4F" w14:textId="7A43F4B3" w:rsidR="005F482A" w:rsidRPr="00AE6048" w:rsidRDefault="005F482A" w:rsidP="00CB707A">
            <w:pPr>
              <w:pStyle w:val="TAL"/>
            </w:pPr>
            <w:r w:rsidRPr="00AE6048">
              <w:t>&gt; Crossed Load Level Threshold (NOTE 1)</w:t>
            </w:r>
          </w:p>
        </w:tc>
        <w:tc>
          <w:tcPr>
            <w:tcW w:w="5625" w:type="dxa"/>
          </w:tcPr>
          <w:p w14:paraId="51763B92" w14:textId="71F2DFE8" w:rsidR="005F482A" w:rsidRPr="00AE6048" w:rsidRDefault="00947546" w:rsidP="00CB707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6F3E5BD1" w14:textId="77777777" w:rsidTr="004E06BB">
        <w:trPr>
          <w:jc w:val="center"/>
        </w:trPr>
        <w:tc>
          <w:tcPr>
            <w:tcW w:w="2509" w:type="dxa"/>
          </w:tcPr>
          <w:p w14:paraId="2825D09B" w14:textId="148C59E2" w:rsidR="009A1A7E" w:rsidRPr="00AE6048" w:rsidRDefault="009A1A7E" w:rsidP="004E06BB">
            <w:pPr>
              <w:pStyle w:val="TAL"/>
            </w:pPr>
            <w:r w:rsidRPr="00AE6048">
              <w:t>&gt; Spatial validity</w:t>
            </w:r>
          </w:p>
        </w:tc>
        <w:tc>
          <w:tcPr>
            <w:tcW w:w="5625" w:type="dxa"/>
          </w:tcPr>
          <w:p w14:paraId="4DC08F18" w14:textId="17468A7F" w:rsidR="009A1A7E" w:rsidRPr="00AE6048" w:rsidRDefault="009A1A7E" w:rsidP="004E06BB">
            <w:pPr>
              <w:pStyle w:val="TAL"/>
            </w:pPr>
            <w:r w:rsidRPr="00AE6048">
              <w:t>Area (i.e. list of TAIs) where the network slice instance load statistics applies. Spatial validity may be a subset of the requested Area of Interest provided by the consumer.</w:t>
            </w:r>
          </w:p>
        </w:tc>
      </w:tr>
      <w:tr w:rsidR="00510090" w:rsidRPr="00AE6048" w14:paraId="394CA210" w14:textId="77777777" w:rsidTr="00C75A6F">
        <w:trPr>
          <w:jc w:val="center"/>
        </w:trPr>
        <w:tc>
          <w:tcPr>
            <w:tcW w:w="8134" w:type="dxa"/>
            <w:gridSpan w:val="2"/>
          </w:tcPr>
          <w:p w14:paraId="2AF297B8" w14:textId="77777777" w:rsidR="00510090" w:rsidRPr="00AE6048" w:rsidRDefault="00510090" w:rsidP="00320244">
            <w:pPr>
              <w:pStyle w:val="TAN"/>
            </w:pPr>
            <w:r w:rsidRPr="00AE6048">
              <w:t>NOTE 1:</w:t>
            </w:r>
            <w:r w:rsidRPr="00AE6048">
              <w:tab/>
              <w:t>Analytics subset that can be used in "list of analytics subsets that are requested".</w:t>
            </w:r>
          </w:p>
          <w:p w14:paraId="00939876" w14:textId="4E19E143"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2BA5A2B4" w14:textId="77777777" w:rsidR="00510090" w:rsidRPr="00AE6048" w:rsidRDefault="00510090" w:rsidP="00320244">
      <w:pPr>
        <w:pStyle w:val="FP"/>
        <w:rPr>
          <w:lang w:eastAsia="ko-KR"/>
        </w:rPr>
      </w:pPr>
    </w:p>
    <w:p w14:paraId="193B97EE" w14:textId="328822A3" w:rsidR="00510090" w:rsidRPr="00AE6048" w:rsidRDefault="00510090" w:rsidP="00510090">
      <w:pPr>
        <w:pStyle w:val="TH"/>
        <w:rPr>
          <w:lang w:eastAsia="ko-KR"/>
        </w:rPr>
      </w:pPr>
      <w:bookmarkStart w:id="461" w:name="_CRTable6_3_3A2"/>
      <w:r w:rsidRPr="00AE6048">
        <w:rPr>
          <w:lang w:eastAsia="ko-KR"/>
        </w:rPr>
        <w:t xml:space="preserve">Table </w:t>
      </w:r>
      <w:bookmarkEnd w:id="461"/>
      <w:r w:rsidRPr="00AE6048">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4084783A" w14:textId="77777777" w:rsidTr="00C75A6F">
        <w:trPr>
          <w:jc w:val="center"/>
        </w:trPr>
        <w:tc>
          <w:tcPr>
            <w:tcW w:w="2509" w:type="dxa"/>
          </w:tcPr>
          <w:p w14:paraId="1E404CDF" w14:textId="77777777" w:rsidR="00510090" w:rsidRPr="00AE6048" w:rsidRDefault="00510090" w:rsidP="00C75A6F">
            <w:pPr>
              <w:pStyle w:val="TAH"/>
            </w:pPr>
            <w:r w:rsidRPr="00AE6048">
              <w:t>Information</w:t>
            </w:r>
          </w:p>
        </w:tc>
        <w:tc>
          <w:tcPr>
            <w:tcW w:w="5625" w:type="dxa"/>
          </w:tcPr>
          <w:p w14:paraId="23D1BE76" w14:textId="77777777" w:rsidR="00510090" w:rsidRPr="00AE6048" w:rsidRDefault="00510090" w:rsidP="00C75A6F">
            <w:pPr>
              <w:pStyle w:val="TAH"/>
            </w:pPr>
            <w:r w:rsidRPr="00AE6048">
              <w:t>Description</w:t>
            </w:r>
          </w:p>
        </w:tc>
      </w:tr>
      <w:tr w:rsidR="00510090" w:rsidRPr="00AE6048" w14:paraId="6602704E" w14:textId="77777777" w:rsidTr="00C75A6F">
        <w:trPr>
          <w:jc w:val="center"/>
        </w:trPr>
        <w:tc>
          <w:tcPr>
            <w:tcW w:w="2509" w:type="dxa"/>
          </w:tcPr>
          <w:p w14:paraId="35052E39" w14:textId="2DE8C336" w:rsidR="00510090" w:rsidRPr="00AE6048" w:rsidRDefault="00510090" w:rsidP="00510090">
            <w:pPr>
              <w:pStyle w:val="TAL"/>
            </w:pPr>
            <w:r w:rsidRPr="00AE6048">
              <w:t>S-NSSAI</w:t>
            </w:r>
          </w:p>
        </w:tc>
        <w:tc>
          <w:tcPr>
            <w:tcW w:w="5625" w:type="dxa"/>
          </w:tcPr>
          <w:p w14:paraId="22CB22CA" w14:textId="5595B69F" w:rsidR="00510090" w:rsidRPr="00AE6048" w:rsidRDefault="00510090" w:rsidP="00510090">
            <w:pPr>
              <w:pStyle w:val="TAL"/>
            </w:pPr>
            <w:r w:rsidRPr="00AE6048">
              <w:t>Identification of the Network Slice.</w:t>
            </w:r>
          </w:p>
        </w:tc>
      </w:tr>
      <w:tr w:rsidR="00510090" w:rsidRPr="00AE6048" w14:paraId="506FD995" w14:textId="77777777" w:rsidTr="00C75A6F">
        <w:trPr>
          <w:jc w:val="center"/>
        </w:trPr>
        <w:tc>
          <w:tcPr>
            <w:tcW w:w="2509" w:type="dxa"/>
          </w:tcPr>
          <w:p w14:paraId="069B40C6" w14:textId="1F2EDE05" w:rsidR="00510090" w:rsidRPr="00AE6048" w:rsidRDefault="00510090" w:rsidP="00510090">
            <w:pPr>
              <w:pStyle w:val="TAL"/>
            </w:pPr>
            <w:r w:rsidRPr="00AE6048">
              <w:t xml:space="preserve">&gt; Number of UE </w:t>
            </w:r>
            <w:r w:rsidRPr="00AE6048">
              <w:rPr>
                <w:rFonts w:eastAsia="SimSun"/>
                <w:lang w:eastAsia="zh-CN"/>
              </w:rPr>
              <w:t>Registrations</w:t>
            </w:r>
            <w:r w:rsidRPr="00AE6048">
              <w:t xml:space="preserve"> (NOTE</w:t>
            </w:r>
            <w:r w:rsidR="00C72B84" w:rsidRPr="00AE6048">
              <w:t> </w:t>
            </w:r>
            <w:r w:rsidRPr="00AE6048">
              <w:t>1)</w:t>
            </w:r>
          </w:p>
        </w:tc>
        <w:tc>
          <w:tcPr>
            <w:tcW w:w="5625" w:type="dxa"/>
          </w:tcPr>
          <w:p w14:paraId="0D1096A4" w14:textId="7041DFC2" w:rsidR="00510090" w:rsidRPr="00AE6048" w:rsidRDefault="00510090" w:rsidP="00510090">
            <w:pPr>
              <w:pStyle w:val="TAL"/>
            </w:pPr>
            <w:r w:rsidRPr="00AE6048">
              <w:t>N</w:t>
            </w:r>
            <w:r w:rsidRPr="00AE6048">
              <w:rPr>
                <w:rFonts w:eastAsia="SimSun"/>
                <w:lang w:eastAsia="zh-CN"/>
              </w:rPr>
              <w:t>umber of UE registrations</w:t>
            </w:r>
            <w:r w:rsidRPr="00AE6048">
              <w:t xml:space="preserve"> at the Network Slice (average, variance).</w:t>
            </w:r>
          </w:p>
        </w:tc>
      </w:tr>
      <w:tr w:rsidR="00510090" w:rsidRPr="00AE6048" w14:paraId="50F01DE0" w14:textId="77777777" w:rsidTr="00C75A6F">
        <w:trPr>
          <w:jc w:val="center"/>
        </w:trPr>
        <w:tc>
          <w:tcPr>
            <w:tcW w:w="2509" w:type="dxa"/>
          </w:tcPr>
          <w:p w14:paraId="2BF98B5A" w14:textId="5F5185D3"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1F63C102" w14:textId="563097B8"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at the Network Slice (average, variance).</w:t>
            </w:r>
          </w:p>
        </w:tc>
      </w:tr>
      <w:tr w:rsidR="005F482A" w:rsidRPr="00AE6048" w14:paraId="57E0F61E" w14:textId="77777777" w:rsidTr="008A5DA1">
        <w:trPr>
          <w:jc w:val="center"/>
        </w:trPr>
        <w:tc>
          <w:tcPr>
            <w:tcW w:w="2509" w:type="dxa"/>
          </w:tcPr>
          <w:p w14:paraId="4EAD96FC" w14:textId="448E1B1D" w:rsidR="005F482A" w:rsidRPr="00AE6048" w:rsidRDefault="005F482A" w:rsidP="008A5DA1">
            <w:pPr>
              <w:pStyle w:val="TAL"/>
            </w:pPr>
            <w:r w:rsidRPr="00AE6048">
              <w:t>&gt; Load Level (NOTE 1)</w:t>
            </w:r>
          </w:p>
        </w:tc>
        <w:tc>
          <w:tcPr>
            <w:tcW w:w="5625" w:type="dxa"/>
          </w:tcPr>
          <w:p w14:paraId="74861BAF" w14:textId="5309BC11" w:rsidR="005F482A" w:rsidRPr="00AE6048" w:rsidRDefault="005F482A" w:rsidP="008A5DA1">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13C5B0EF" w14:textId="77777777" w:rsidTr="008A5DA1">
        <w:trPr>
          <w:jc w:val="center"/>
        </w:trPr>
        <w:tc>
          <w:tcPr>
            <w:tcW w:w="2509" w:type="dxa"/>
          </w:tcPr>
          <w:p w14:paraId="6C4ECC50" w14:textId="4E96D249" w:rsidR="005F482A" w:rsidRPr="00AE6048" w:rsidRDefault="005F482A" w:rsidP="008A5DA1">
            <w:pPr>
              <w:pStyle w:val="TAL"/>
            </w:pPr>
            <w:r w:rsidRPr="00AE6048">
              <w:t>&gt; Crossed Load Level Threshold (NOTE 1)</w:t>
            </w:r>
          </w:p>
        </w:tc>
        <w:tc>
          <w:tcPr>
            <w:tcW w:w="5625" w:type="dxa"/>
          </w:tcPr>
          <w:p w14:paraId="26011D17" w14:textId="36481B70" w:rsidR="005F482A" w:rsidRPr="00AE6048" w:rsidRDefault="00947546" w:rsidP="008A5DA1">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1BCA0372" w14:textId="77777777" w:rsidTr="00050192">
        <w:trPr>
          <w:jc w:val="center"/>
        </w:trPr>
        <w:tc>
          <w:tcPr>
            <w:tcW w:w="2509" w:type="dxa"/>
          </w:tcPr>
          <w:p w14:paraId="11C4E2D9" w14:textId="4292BFFD" w:rsidR="009A1A7E" w:rsidRPr="00AE6048" w:rsidRDefault="009A1A7E" w:rsidP="00050192">
            <w:pPr>
              <w:pStyle w:val="TAL"/>
            </w:pPr>
            <w:r w:rsidRPr="00AE6048">
              <w:t>&gt; Spatial validity</w:t>
            </w:r>
          </w:p>
        </w:tc>
        <w:tc>
          <w:tcPr>
            <w:tcW w:w="5625" w:type="dxa"/>
          </w:tcPr>
          <w:p w14:paraId="493F486B" w14:textId="3D8AFE3B" w:rsidR="009A1A7E" w:rsidRPr="00AE6048" w:rsidRDefault="009A1A7E" w:rsidP="00050192">
            <w:pPr>
              <w:pStyle w:val="TAL"/>
            </w:pPr>
            <w:r w:rsidRPr="00AE6048">
              <w:t>Area (i.e. list of TAIs) where the network slice load statistics applies. Spatial validity may be a subset of the requested Area of Interest provided by the consumer.</w:t>
            </w:r>
          </w:p>
        </w:tc>
      </w:tr>
      <w:tr w:rsidR="00510090" w:rsidRPr="00AE6048" w14:paraId="59A2BAC6" w14:textId="77777777" w:rsidTr="00C75A6F">
        <w:trPr>
          <w:jc w:val="center"/>
        </w:trPr>
        <w:tc>
          <w:tcPr>
            <w:tcW w:w="8134" w:type="dxa"/>
            <w:gridSpan w:val="2"/>
          </w:tcPr>
          <w:p w14:paraId="108857F3" w14:textId="27BC9A0B" w:rsidR="00510090" w:rsidRPr="00AE6048" w:rsidRDefault="00510090" w:rsidP="00320244">
            <w:pPr>
              <w:pStyle w:val="TAN"/>
            </w:pPr>
            <w:r w:rsidRPr="00AE6048">
              <w:t>NOTE 1:</w:t>
            </w:r>
            <w:r w:rsidRPr="00AE6048">
              <w:tab/>
              <w:t>Analytics subset that can be used in "list of analytics subsets that are requested".</w:t>
            </w:r>
          </w:p>
        </w:tc>
      </w:tr>
    </w:tbl>
    <w:p w14:paraId="77166222" w14:textId="1895D01B" w:rsidR="00510090" w:rsidRPr="00AE6048" w:rsidRDefault="00510090" w:rsidP="00320244">
      <w:pPr>
        <w:pStyle w:val="FP"/>
        <w:rPr>
          <w:lang w:eastAsia="ko-KR"/>
        </w:rPr>
      </w:pPr>
    </w:p>
    <w:p w14:paraId="550C0443" w14:textId="563C3FA1" w:rsidR="00510090" w:rsidRPr="00AE6048" w:rsidRDefault="00510090" w:rsidP="00510090">
      <w:pPr>
        <w:pStyle w:val="TH"/>
        <w:rPr>
          <w:lang w:eastAsia="ko-KR"/>
        </w:rPr>
      </w:pPr>
      <w:bookmarkStart w:id="462" w:name="_CRTable6_3_3A3"/>
      <w:r w:rsidRPr="00AE6048">
        <w:rPr>
          <w:lang w:eastAsia="ko-KR"/>
        </w:rPr>
        <w:lastRenderedPageBreak/>
        <w:t xml:space="preserve">Table </w:t>
      </w:r>
      <w:bookmarkEnd w:id="462"/>
      <w:r w:rsidRPr="00AE6048">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1192392B" w14:textId="77777777" w:rsidTr="00C75A6F">
        <w:trPr>
          <w:jc w:val="center"/>
        </w:trPr>
        <w:tc>
          <w:tcPr>
            <w:tcW w:w="2509" w:type="dxa"/>
          </w:tcPr>
          <w:p w14:paraId="490C5ACD" w14:textId="77777777" w:rsidR="00510090" w:rsidRPr="00AE6048" w:rsidRDefault="00510090" w:rsidP="00C75A6F">
            <w:pPr>
              <w:pStyle w:val="TAH"/>
            </w:pPr>
            <w:r w:rsidRPr="00AE6048">
              <w:t>Information</w:t>
            </w:r>
          </w:p>
        </w:tc>
        <w:tc>
          <w:tcPr>
            <w:tcW w:w="5625" w:type="dxa"/>
          </w:tcPr>
          <w:p w14:paraId="7A0449DA" w14:textId="77777777" w:rsidR="00510090" w:rsidRPr="00AE6048" w:rsidRDefault="00510090" w:rsidP="00C75A6F">
            <w:pPr>
              <w:pStyle w:val="TAH"/>
            </w:pPr>
            <w:r w:rsidRPr="00AE6048">
              <w:t>Description</w:t>
            </w:r>
          </w:p>
        </w:tc>
      </w:tr>
      <w:tr w:rsidR="00510090" w:rsidRPr="00AE6048" w14:paraId="11CA8552" w14:textId="77777777" w:rsidTr="00C75A6F">
        <w:trPr>
          <w:jc w:val="center"/>
        </w:trPr>
        <w:tc>
          <w:tcPr>
            <w:tcW w:w="2509" w:type="dxa"/>
          </w:tcPr>
          <w:p w14:paraId="31A7DB99" w14:textId="716237F9" w:rsidR="00510090" w:rsidRPr="00AE6048" w:rsidRDefault="00510090" w:rsidP="00510090">
            <w:pPr>
              <w:pStyle w:val="TAL"/>
            </w:pPr>
            <w:r w:rsidRPr="00AE6048">
              <w:t>S-NSSAI</w:t>
            </w:r>
          </w:p>
        </w:tc>
        <w:tc>
          <w:tcPr>
            <w:tcW w:w="5625" w:type="dxa"/>
          </w:tcPr>
          <w:p w14:paraId="0FA0402C" w14:textId="600A3242" w:rsidR="00510090" w:rsidRPr="00AE6048" w:rsidRDefault="00510090" w:rsidP="00510090">
            <w:pPr>
              <w:pStyle w:val="TAL"/>
            </w:pPr>
            <w:r w:rsidRPr="00AE6048">
              <w:t>Identification of the Network Slice.</w:t>
            </w:r>
          </w:p>
        </w:tc>
      </w:tr>
      <w:tr w:rsidR="00510090" w:rsidRPr="00AE6048" w14:paraId="57E67447" w14:textId="77777777" w:rsidTr="00C75A6F">
        <w:trPr>
          <w:jc w:val="center"/>
        </w:trPr>
        <w:tc>
          <w:tcPr>
            <w:tcW w:w="2509" w:type="dxa"/>
          </w:tcPr>
          <w:p w14:paraId="21694A25" w14:textId="40AE36C6" w:rsidR="00510090" w:rsidRPr="00AE6048" w:rsidRDefault="00510090" w:rsidP="00510090">
            <w:pPr>
              <w:pStyle w:val="TAL"/>
            </w:pPr>
            <w:r w:rsidRPr="00AE6048">
              <w:t>Network Slice instances (1</w:t>
            </w:r>
            <w:r w:rsidR="00223DFF" w:rsidRPr="00AE6048">
              <w:t>..</w:t>
            </w:r>
            <w:r w:rsidRPr="00AE6048">
              <w:t>max)</w:t>
            </w:r>
          </w:p>
        </w:tc>
        <w:tc>
          <w:tcPr>
            <w:tcW w:w="5625" w:type="dxa"/>
          </w:tcPr>
          <w:p w14:paraId="5F4E3F7C" w14:textId="109E80A2" w:rsidR="00510090" w:rsidRPr="00AE6048" w:rsidRDefault="00510090" w:rsidP="00510090">
            <w:pPr>
              <w:pStyle w:val="TAL"/>
            </w:pPr>
            <w:r w:rsidRPr="00AE6048">
              <w:t>List of Network Slice instance(s) within the S-NSSAI.</w:t>
            </w:r>
          </w:p>
        </w:tc>
      </w:tr>
      <w:tr w:rsidR="00510090" w:rsidRPr="00AE6048" w14:paraId="0992FA1B" w14:textId="77777777" w:rsidTr="00C75A6F">
        <w:trPr>
          <w:jc w:val="center"/>
        </w:trPr>
        <w:tc>
          <w:tcPr>
            <w:tcW w:w="2509" w:type="dxa"/>
          </w:tcPr>
          <w:p w14:paraId="3F07A7C7" w14:textId="2BB9892B" w:rsidR="00510090" w:rsidRPr="00AE6048" w:rsidRDefault="00510090" w:rsidP="00510090">
            <w:pPr>
              <w:pStyle w:val="TAL"/>
            </w:pPr>
            <w:r w:rsidRPr="00AE6048">
              <w:t>&gt; NSI ID</w:t>
            </w:r>
          </w:p>
        </w:tc>
        <w:tc>
          <w:tcPr>
            <w:tcW w:w="5625" w:type="dxa"/>
          </w:tcPr>
          <w:p w14:paraId="23BC4AEC" w14:textId="07CFF796" w:rsidR="00510090" w:rsidRPr="00AE6048" w:rsidRDefault="00510090" w:rsidP="00510090">
            <w:pPr>
              <w:pStyle w:val="TAL"/>
            </w:pPr>
            <w:r w:rsidRPr="00AE6048">
              <w:t>Identification of the Network Slice instance.</w:t>
            </w:r>
          </w:p>
        </w:tc>
      </w:tr>
      <w:tr w:rsidR="00510090" w:rsidRPr="00AE6048" w14:paraId="00FCFE50" w14:textId="77777777" w:rsidTr="00C75A6F">
        <w:trPr>
          <w:jc w:val="center"/>
        </w:trPr>
        <w:tc>
          <w:tcPr>
            <w:tcW w:w="2509" w:type="dxa"/>
          </w:tcPr>
          <w:p w14:paraId="6691A464" w14:textId="6130DCB3"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7C5C6E36" w14:textId="30C80715" w:rsidR="00510090" w:rsidRPr="00AE6048" w:rsidRDefault="00510090" w:rsidP="00510090">
            <w:pPr>
              <w:pStyle w:val="TAL"/>
            </w:pPr>
            <w:r w:rsidRPr="00AE6048">
              <w:t>N</w:t>
            </w:r>
            <w:r w:rsidRPr="00AE6048">
              <w:rPr>
                <w:rFonts w:eastAsia="SimSun"/>
                <w:lang w:eastAsia="zh-CN"/>
              </w:rPr>
              <w:t>umber of predicted UE registrations</w:t>
            </w:r>
            <w:r w:rsidRPr="00AE6048">
              <w:t xml:space="preserve"> at the Network Slice instance</w:t>
            </w:r>
            <w:r w:rsidR="004D5B5E" w:rsidRPr="00AE6048">
              <w:t xml:space="preserve"> (average, variance)</w:t>
            </w:r>
            <w:r w:rsidRPr="00AE6048">
              <w:t>.</w:t>
            </w:r>
          </w:p>
        </w:tc>
      </w:tr>
      <w:tr w:rsidR="00510090" w:rsidRPr="00AE6048" w14:paraId="1F4BC23A" w14:textId="77777777" w:rsidTr="00C75A6F">
        <w:trPr>
          <w:jc w:val="center"/>
        </w:trPr>
        <w:tc>
          <w:tcPr>
            <w:tcW w:w="2509" w:type="dxa"/>
          </w:tcPr>
          <w:p w14:paraId="04B4FDBC" w14:textId="76782D48"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2E76D164" w14:textId="57E2AA68" w:rsidR="00510090" w:rsidRPr="00AE6048" w:rsidRDefault="00510090" w:rsidP="00510090">
            <w:pPr>
              <w:pStyle w:val="TAL"/>
            </w:pPr>
            <w:r w:rsidRPr="00AE6048">
              <w:t>N</w:t>
            </w:r>
            <w:r w:rsidRPr="00AE6048">
              <w:rPr>
                <w:rFonts w:eastAsia="SimSun"/>
                <w:lang w:eastAsia="zh-CN"/>
              </w:rPr>
              <w:t>umber of predicted PDU Session establishments</w:t>
            </w:r>
            <w:r w:rsidRPr="00AE6048">
              <w:t xml:space="preserve"> of the Network Slice instance</w:t>
            </w:r>
            <w:r w:rsidR="004D5B5E" w:rsidRPr="00AE6048">
              <w:t xml:space="preserve"> (average, variance)</w:t>
            </w:r>
            <w:r w:rsidRPr="00AE6048">
              <w:t>.</w:t>
            </w:r>
          </w:p>
        </w:tc>
      </w:tr>
      <w:tr w:rsidR="00510090" w:rsidRPr="00AE6048" w14:paraId="1D76C014" w14:textId="77777777" w:rsidTr="00C75A6F">
        <w:trPr>
          <w:jc w:val="center"/>
        </w:trPr>
        <w:tc>
          <w:tcPr>
            <w:tcW w:w="2509" w:type="dxa"/>
          </w:tcPr>
          <w:p w14:paraId="3866FDE8" w14:textId="1F2CB6E3" w:rsidR="00510090" w:rsidRPr="00AE6048" w:rsidRDefault="00510090" w:rsidP="00510090">
            <w:pPr>
              <w:pStyle w:val="TAL"/>
            </w:pPr>
            <w:r w:rsidRPr="00AE6048">
              <w:t>&gt; Resource usage (NOTE</w:t>
            </w:r>
            <w:r w:rsidR="00C72B84" w:rsidRPr="00AE6048">
              <w:t> </w:t>
            </w:r>
            <w:r w:rsidRPr="00AE6048">
              <w:t>1)</w:t>
            </w:r>
          </w:p>
        </w:tc>
        <w:tc>
          <w:tcPr>
            <w:tcW w:w="5625" w:type="dxa"/>
          </w:tcPr>
          <w:p w14:paraId="62276C68" w14:textId="401038DD" w:rsidR="00510090" w:rsidRPr="00AE6048" w:rsidRDefault="00510090" w:rsidP="00510090">
            <w:pPr>
              <w:pStyle w:val="TAL"/>
            </w:pPr>
            <w:r w:rsidRPr="00AE6048">
              <w:t>The predicted usage of assigned virtual resources for the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w:t>
            </w:r>
            <w:r w:rsidR="00320244" w:rsidRPr="00AE6048">
              <w:t>8</w:t>
            </w:r>
            <w:r w:rsidRPr="00AE6048">
              <w:t>], belonging to a particular Network Slice instance.</w:t>
            </w:r>
          </w:p>
        </w:tc>
      </w:tr>
      <w:tr w:rsidR="00510090" w:rsidRPr="00AE6048" w14:paraId="0C015537" w14:textId="77777777" w:rsidTr="00C75A6F">
        <w:trPr>
          <w:jc w:val="center"/>
        </w:trPr>
        <w:tc>
          <w:tcPr>
            <w:tcW w:w="2509" w:type="dxa"/>
          </w:tcPr>
          <w:p w14:paraId="6FB38120" w14:textId="52E38C4B"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546D9BDD" w14:textId="591B899F" w:rsidR="00510090" w:rsidRPr="00AE6048" w:rsidRDefault="00510090" w:rsidP="00510090">
            <w:pPr>
              <w:pStyle w:val="TAL"/>
            </w:pPr>
            <w:r w:rsidRPr="00AE6048">
              <w:t>Number of predicted</w:t>
            </w:r>
            <w:r w:rsidR="004D5B5E" w:rsidRPr="00AE6048">
              <w:t xml:space="preserve"> times</w:t>
            </w:r>
            <w:r w:rsidRPr="00AE6048">
              <w:t xml:space="preserve"> resource usage threshold </w:t>
            </w:r>
            <w:r w:rsidR="004D5B5E" w:rsidRPr="00AE6048">
              <w:t xml:space="preserve">is met or exceeded or crossed </w:t>
            </w:r>
            <w:r w:rsidRPr="00AE6048">
              <w:t>at the Network Slice instance</w:t>
            </w:r>
            <w:r w:rsidR="00947546" w:rsidRPr="00AE6048">
              <w:t xml:space="preserve"> and the time when it happened. It is present if</w:t>
            </w:r>
            <w:r w:rsidRPr="00AE6048">
              <w:t xml:space="preserve"> a threshold value is provided by the consumer as Analytics Filter.</w:t>
            </w:r>
          </w:p>
        </w:tc>
      </w:tr>
      <w:tr w:rsidR="00510090" w:rsidRPr="00AE6048" w14:paraId="1D2F8559" w14:textId="77777777" w:rsidTr="00C75A6F">
        <w:trPr>
          <w:jc w:val="center"/>
        </w:trPr>
        <w:tc>
          <w:tcPr>
            <w:tcW w:w="2509" w:type="dxa"/>
          </w:tcPr>
          <w:p w14:paraId="2A2ECFFC" w14:textId="351AABC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 (NOTE</w:t>
            </w:r>
            <w:r w:rsidR="00C72B84" w:rsidRPr="00AE6048">
              <w:t> </w:t>
            </w:r>
            <w:r w:rsidRPr="00AE6048">
              <w:t>1</w:t>
            </w:r>
            <w:r w:rsidR="00F95DFF" w:rsidRPr="00AE6048">
              <w:t>, NOTE 2</w:t>
            </w:r>
            <w:r w:rsidRPr="00AE6048">
              <w:t>)</w:t>
            </w:r>
          </w:p>
        </w:tc>
        <w:tc>
          <w:tcPr>
            <w:tcW w:w="5625" w:type="dxa"/>
          </w:tcPr>
          <w:p w14:paraId="60EDC871" w14:textId="61CE96A8" w:rsidR="00510090" w:rsidRPr="00AE6048" w:rsidRDefault="00510090" w:rsidP="00510090">
            <w:pPr>
              <w:pStyle w:val="TAL"/>
            </w:pPr>
            <w:r w:rsidRPr="00AE6048">
              <w:t>Predicted Resource usage threshold vector including predicted time elapsed between</w:t>
            </w:r>
            <w:r w:rsidR="004D5B5E" w:rsidRPr="00AE6048">
              <w:t xml:space="preserve"> times</w:t>
            </w:r>
            <w:r w:rsidRPr="00AE6048">
              <w:t xml:space="preserve"> each threshold </w:t>
            </w:r>
            <w:r w:rsidR="004D5B5E" w:rsidRPr="00AE6048">
              <w:t xml:space="preserve">is met or exceeded or crossed </w:t>
            </w:r>
            <w:r w:rsidRPr="00AE6048">
              <w:t>on the Network Slice instance</w:t>
            </w:r>
            <w:r w:rsidR="00947546" w:rsidRPr="00AE6048">
              <w:t>, it is present</w:t>
            </w:r>
            <w:r w:rsidRPr="00AE6048">
              <w:t xml:space="preserve"> </w:t>
            </w:r>
            <w:r w:rsidR="00F95DFF" w:rsidRPr="00AE6048">
              <w:t xml:space="preserve">if </w:t>
            </w:r>
            <w:r w:rsidRPr="00AE6048">
              <w:t>a threshold value is provided by the consumer as Analytics Filter.</w:t>
            </w:r>
          </w:p>
        </w:tc>
      </w:tr>
      <w:tr w:rsidR="005F482A" w:rsidRPr="00AE6048" w14:paraId="2163C04D" w14:textId="77777777" w:rsidTr="00EC07EA">
        <w:trPr>
          <w:jc w:val="center"/>
        </w:trPr>
        <w:tc>
          <w:tcPr>
            <w:tcW w:w="2509" w:type="dxa"/>
          </w:tcPr>
          <w:p w14:paraId="77AAE89E" w14:textId="3426E24F" w:rsidR="005F482A" w:rsidRPr="00AE6048" w:rsidRDefault="005F482A" w:rsidP="00EC07EA">
            <w:pPr>
              <w:pStyle w:val="TAL"/>
            </w:pPr>
            <w:r w:rsidRPr="00AE6048">
              <w:t>&gt; Load Level (NOTE 1)</w:t>
            </w:r>
          </w:p>
        </w:tc>
        <w:tc>
          <w:tcPr>
            <w:tcW w:w="5625" w:type="dxa"/>
          </w:tcPr>
          <w:p w14:paraId="72AAE6C3" w14:textId="58E70BE1" w:rsidR="005F482A" w:rsidRPr="00AE6048" w:rsidRDefault="005F482A" w:rsidP="00EC07EA">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4823EE75" w14:textId="77777777" w:rsidTr="00EC07EA">
        <w:trPr>
          <w:jc w:val="center"/>
        </w:trPr>
        <w:tc>
          <w:tcPr>
            <w:tcW w:w="2509" w:type="dxa"/>
          </w:tcPr>
          <w:p w14:paraId="0AD50E63" w14:textId="2A2176BD" w:rsidR="005F482A" w:rsidRPr="00AE6048" w:rsidRDefault="005F482A" w:rsidP="00EC07EA">
            <w:pPr>
              <w:pStyle w:val="TAL"/>
            </w:pPr>
            <w:r w:rsidRPr="00AE6048">
              <w:t>&gt; Crossed Load Level Threshold (NOTE 1)</w:t>
            </w:r>
          </w:p>
        </w:tc>
        <w:tc>
          <w:tcPr>
            <w:tcW w:w="5625" w:type="dxa"/>
          </w:tcPr>
          <w:p w14:paraId="2A959939" w14:textId="6C10624B" w:rsidR="005F482A" w:rsidRPr="00AE6048" w:rsidRDefault="00947546" w:rsidP="00EC07E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2D9C58E0" w14:textId="77777777" w:rsidTr="007B4CA8">
        <w:trPr>
          <w:jc w:val="center"/>
        </w:trPr>
        <w:tc>
          <w:tcPr>
            <w:tcW w:w="2509" w:type="dxa"/>
          </w:tcPr>
          <w:p w14:paraId="1D8AABBB" w14:textId="66A24B56" w:rsidR="009A1A7E" w:rsidRPr="00AE6048" w:rsidRDefault="009A1A7E" w:rsidP="007B4CA8">
            <w:pPr>
              <w:pStyle w:val="TAL"/>
            </w:pPr>
            <w:r w:rsidRPr="00AE6048">
              <w:t>&gt; Spatial validity</w:t>
            </w:r>
          </w:p>
        </w:tc>
        <w:tc>
          <w:tcPr>
            <w:tcW w:w="5625" w:type="dxa"/>
          </w:tcPr>
          <w:p w14:paraId="6BEAE692" w14:textId="052001E1" w:rsidR="009A1A7E" w:rsidRPr="00AE6048" w:rsidRDefault="009A1A7E" w:rsidP="007B4CA8">
            <w:pPr>
              <w:pStyle w:val="TAL"/>
            </w:pPr>
            <w:r w:rsidRPr="00AE6048">
              <w:t>Area (i.e. list of TAIs) where the network slice instance load prediction applies. Spatial validity may be a subset of the requested Area of Interest provided by the consumer.</w:t>
            </w:r>
          </w:p>
        </w:tc>
      </w:tr>
      <w:tr w:rsidR="00510090" w:rsidRPr="00AE6048" w14:paraId="17C9995B" w14:textId="77777777" w:rsidTr="00C75A6F">
        <w:trPr>
          <w:jc w:val="center"/>
        </w:trPr>
        <w:tc>
          <w:tcPr>
            <w:tcW w:w="2509" w:type="dxa"/>
          </w:tcPr>
          <w:p w14:paraId="38EEB5D5" w14:textId="71B8A975" w:rsidR="00510090" w:rsidRPr="00AE6048" w:rsidRDefault="00510090" w:rsidP="00510090">
            <w:pPr>
              <w:pStyle w:val="TAL"/>
            </w:pPr>
            <w:r w:rsidRPr="00AE6048">
              <w:t>&gt;</w:t>
            </w:r>
            <w:r w:rsidR="00B717DB" w:rsidRPr="00AE6048">
              <w:t xml:space="preserve"> Confidence</w:t>
            </w:r>
          </w:p>
        </w:tc>
        <w:tc>
          <w:tcPr>
            <w:tcW w:w="5625" w:type="dxa"/>
          </w:tcPr>
          <w:p w14:paraId="38C279DB" w14:textId="0ACDE93E" w:rsidR="00510090" w:rsidRPr="00AE6048" w:rsidRDefault="00510090" w:rsidP="00510090">
            <w:pPr>
              <w:pStyle w:val="TAL"/>
            </w:pPr>
            <w:r w:rsidRPr="00AE6048">
              <w:t>Confidence of this prediction.</w:t>
            </w:r>
          </w:p>
        </w:tc>
      </w:tr>
      <w:tr w:rsidR="00510090" w:rsidRPr="00AE6048" w14:paraId="2548D339" w14:textId="77777777" w:rsidTr="00C75A6F">
        <w:trPr>
          <w:jc w:val="center"/>
        </w:trPr>
        <w:tc>
          <w:tcPr>
            <w:tcW w:w="8134" w:type="dxa"/>
            <w:gridSpan w:val="2"/>
          </w:tcPr>
          <w:p w14:paraId="2B5DF2A7" w14:textId="77777777" w:rsidR="00510090" w:rsidRPr="00AE6048" w:rsidRDefault="00510090" w:rsidP="00320244">
            <w:pPr>
              <w:pStyle w:val="TAN"/>
            </w:pPr>
            <w:r w:rsidRPr="00AE6048">
              <w:t>NOTE 1:</w:t>
            </w:r>
            <w:r w:rsidRPr="00AE6048">
              <w:tab/>
              <w:t>Analytics subset that can be used in "list of analytics subsets that are requested".</w:t>
            </w:r>
          </w:p>
          <w:p w14:paraId="0E0D0A17" w14:textId="3BE50B76"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389A1769" w14:textId="77777777" w:rsidR="00510090" w:rsidRPr="00AE6048" w:rsidRDefault="00510090" w:rsidP="00510090">
      <w:pPr>
        <w:pStyle w:val="FP"/>
        <w:rPr>
          <w:lang w:eastAsia="ko-KR"/>
        </w:rPr>
      </w:pPr>
    </w:p>
    <w:p w14:paraId="348CDDB2" w14:textId="33919902" w:rsidR="00510090" w:rsidRPr="00AE6048" w:rsidRDefault="00510090" w:rsidP="00510090">
      <w:pPr>
        <w:pStyle w:val="TH"/>
        <w:rPr>
          <w:lang w:eastAsia="ko-KR"/>
        </w:rPr>
      </w:pPr>
      <w:bookmarkStart w:id="463" w:name="_CRTable6_3_3A4"/>
      <w:r w:rsidRPr="00AE6048">
        <w:rPr>
          <w:lang w:eastAsia="ko-KR"/>
        </w:rPr>
        <w:t xml:space="preserve">Table </w:t>
      </w:r>
      <w:bookmarkEnd w:id="463"/>
      <w:r w:rsidRPr="00AE6048">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7FA46833" w14:textId="77777777" w:rsidTr="00C75A6F">
        <w:trPr>
          <w:jc w:val="center"/>
        </w:trPr>
        <w:tc>
          <w:tcPr>
            <w:tcW w:w="2509" w:type="dxa"/>
          </w:tcPr>
          <w:p w14:paraId="1B21CCBC" w14:textId="77777777" w:rsidR="00510090" w:rsidRPr="00AE6048" w:rsidRDefault="00510090" w:rsidP="00C75A6F">
            <w:pPr>
              <w:pStyle w:val="TAH"/>
            </w:pPr>
            <w:r w:rsidRPr="00AE6048">
              <w:t>Information</w:t>
            </w:r>
          </w:p>
        </w:tc>
        <w:tc>
          <w:tcPr>
            <w:tcW w:w="5625" w:type="dxa"/>
          </w:tcPr>
          <w:p w14:paraId="7AB7FE51" w14:textId="77777777" w:rsidR="00510090" w:rsidRPr="00AE6048" w:rsidRDefault="00510090" w:rsidP="00C75A6F">
            <w:pPr>
              <w:pStyle w:val="TAH"/>
            </w:pPr>
            <w:r w:rsidRPr="00AE6048">
              <w:t>Description</w:t>
            </w:r>
          </w:p>
        </w:tc>
      </w:tr>
      <w:tr w:rsidR="00510090" w:rsidRPr="00AE6048" w14:paraId="23F4FFC4" w14:textId="77777777" w:rsidTr="00C75A6F">
        <w:trPr>
          <w:jc w:val="center"/>
        </w:trPr>
        <w:tc>
          <w:tcPr>
            <w:tcW w:w="2509" w:type="dxa"/>
          </w:tcPr>
          <w:p w14:paraId="613E799E" w14:textId="36392851" w:rsidR="00510090" w:rsidRPr="00AE6048" w:rsidRDefault="00510090" w:rsidP="00510090">
            <w:pPr>
              <w:pStyle w:val="TAL"/>
            </w:pPr>
            <w:r w:rsidRPr="00AE6048">
              <w:t>S-NSSAI</w:t>
            </w:r>
          </w:p>
        </w:tc>
        <w:tc>
          <w:tcPr>
            <w:tcW w:w="5625" w:type="dxa"/>
          </w:tcPr>
          <w:p w14:paraId="34CC7D70" w14:textId="49CC6FC3" w:rsidR="00510090" w:rsidRPr="00AE6048" w:rsidRDefault="00510090" w:rsidP="00510090">
            <w:pPr>
              <w:pStyle w:val="TAL"/>
            </w:pPr>
            <w:r w:rsidRPr="00AE6048">
              <w:t>Identification of the Network Slice.</w:t>
            </w:r>
          </w:p>
        </w:tc>
      </w:tr>
      <w:tr w:rsidR="00510090" w:rsidRPr="00AE6048" w14:paraId="496FBD67" w14:textId="77777777" w:rsidTr="00C75A6F">
        <w:trPr>
          <w:jc w:val="center"/>
        </w:trPr>
        <w:tc>
          <w:tcPr>
            <w:tcW w:w="2509" w:type="dxa"/>
          </w:tcPr>
          <w:p w14:paraId="0904C006" w14:textId="26097C2F" w:rsidR="00510090" w:rsidRPr="00AE6048" w:rsidRDefault="00510090" w:rsidP="00510090">
            <w:pPr>
              <w:pStyle w:val="TAL"/>
            </w:pPr>
            <w:r w:rsidRPr="00AE6048">
              <w:t xml:space="preserve">&gt; Number of UE </w:t>
            </w:r>
            <w:r w:rsidRPr="00AE6048">
              <w:rPr>
                <w:rFonts w:eastAsia="SimSun"/>
                <w:lang w:eastAsia="zh-CN"/>
              </w:rPr>
              <w:t xml:space="preserve">Registrations </w:t>
            </w:r>
            <w:r w:rsidRPr="00AE6048">
              <w:t>(NOTE</w:t>
            </w:r>
            <w:r w:rsidR="00C72B84" w:rsidRPr="00AE6048">
              <w:t> </w:t>
            </w:r>
            <w:r w:rsidRPr="00AE6048">
              <w:t>1)</w:t>
            </w:r>
          </w:p>
        </w:tc>
        <w:tc>
          <w:tcPr>
            <w:tcW w:w="5625" w:type="dxa"/>
          </w:tcPr>
          <w:p w14:paraId="1647540A" w14:textId="6BD6449E" w:rsidR="00510090" w:rsidRPr="00AE6048" w:rsidRDefault="00510090" w:rsidP="00510090">
            <w:pPr>
              <w:pStyle w:val="TAL"/>
            </w:pPr>
            <w:r w:rsidRPr="00AE6048">
              <w:t>Predicted N</w:t>
            </w:r>
            <w:r w:rsidRPr="00AE6048">
              <w:rPr>
                <w:rFonts w:eastAsia="SimSun"/>
                <w:lang w:eastAsia="zh-CN"/>
              </w:rPr>
              <w:t>umber of UE registrations</w:t>
            </w:r>
            <w:r w:rsidRPr="00AE6048">
              <w:t xml:space="preserve"> at the Network Slice</w:t>
            </w:r>
            <w:r w:rsidR="004D5B5E" w:rsidRPr="00AE6048">
              <w:t xml:space="preserve"> (average, variance)</w:t>
            </w:r>
            <w:r w:rsidRPr="00AE6048">
              <w:t>.</w:t>
            </w:r>
          </w:p>
        </w:tc>
      </w:tr>
      <w:tr w:rsidR="00510090" w:rsidRPr="00AE6048" w14:paraId="5D88002E" w14:textId="77777777" w:rsidTr="00C75A6F">
        <w:trPr>
          <w:jc w:val="center"/>
        </w:trPr>
        <w:tc>
          <w:tcPr>
            <w:tcW w:w="2509" w:type="dxa"/>
          </w:tcPr>
          <w:p w14:paraId="5EC1F3FB" w14:textId="5571873E"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51B9BCAC" w14:textId="58B00D45" w:rsidR="00510090" w:rsidRPr="00AE6048" w:rsidRDefault="00510090" w:rsidP="00510090">
            <w:pPr>
              <w:pStyle w:val="TAL"/>
            </w:pPr>
            <w:r w:rsidRPr="00AE6048">
              <w:t>Predicted N</w:t>
            </w:r>
            <w:r w:rsidRPr="00AE6048">
              <w:rPr>
                <w:rFonts w:eastAsia="SimSun"/>
                <w:lang w:eastAsia="zh-CN"/>
              </w:rPr>
              <w:t>umber of PDU Session establishments</w:t>
            </w:r>
            <w:r w:rsidRPr="00AE6048">
              <w:t xml:space="preserve"> at the Network Slice</w:t>
            </w:r>
            <w:r w:rsidR="004D5B5E" w:rsidRPr="00AE6048">
              <w:t xml:space="preserve"> (average, variance)</w:t>
            </w:r>
            <w:r w:rsidRPr="00AE6048">
              <w:t>.</w:t>
            </w:r>
          </w:p>
        </w:tc>
      </w:tr>
      <w:tr w:rsidR="005F482A" w:rsidRPr="00AE6048" w14:paraId="005C5EA6" w14:textId="77777777" w:rsidTr="009B1B1E">
        <w:trPr>
          <w:jc w:val="center"/>
        </w:trPr>
        <w:tc>
          <w:tcPr>
            <w:tcW w:w="2509" w:type="dxa"/>
          </w:tcPr>
          <w:p w14:paraId="334F0DD7" w14:textId="241A519E" w:rsidR="005F482A" w:rsidRPr="00AE6048" w:rsidRDefault="005F482A" w:rsidP="009B1B1E">
            <w:pPr>
              <w:pStyle w:val="TAL"/>
            </w:pPr>
            <w:r w:rsidRPr="00AE6048">
              <w:t>&gt; Load Level (NOTE 1)</w:t>
            </w:r>
          </w:p>
        </w:tc>
        <w:tc>
          <w:tcPr>
            <w:tcW w:w="5625" w:type="dxa"/>
          </w:tcPr>
          <w:p w14:paraId="7AD2B450" w14:textId="15816236" w:rsidR="005F482A" w:rsidRPr="00AE6048" w:rsidRDefault="005F482A" w:rsidP="009B1B1E">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6B955937" w14:textId="77777777" w:rsidTr="009B1B1E">
        <w:trPr>
          <w:jc w:val="center"/>
        </w:trPr>
        <w:tc>
          <w:tcPr>
            <w:tcW w:w="2509" w:type="dxa"/>
          </w:tcPr>
          <w:p w14:paraId="72A7A3E6" w14:textId="4906F534" w:rsidR="005F482A" w:rsidRPr="00AE6048" w:rsidRDefault="005F482A" w:rsidP="009B1B1E">
            <w:pPr>
              <w:pStyle w:val="TAL"/>
            </w:pPr>
            <w:r w:rsidRPr="00AE6048">
              <w:t>&gt; Crossed Load Level Threshold (NOTE 1)</w:t>
            </w:r>
          </w:p>
        </w:tc>
        <w:tc>
          <w:tcPr>
            <w:tcW w:w="5625" w:type="dxa"/>
          </w:tcPr>
          <w:p w14:paraId="2447A518" w14:textId="1AC10D7F" w:rsidR="005F482A" w:rsidRPr="00AE6048" w:rsidRDefault="00947546" w:rsidP="009B1B1E">
            <w:pPr>
              <w:pStyle w:val="TAL"/>
            </w:pPr>
            <w:r w:rsidRPr="00AE6048">
              <w:t xml:space="preserve">An indication of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7D0179D0" w14:textId="77777777" w:rsidTr="00BA43FC">
        <w:trPr>
          <w:jc w:val="center"/>
        </w:trPr>
        <w:tc>
          <w:tcPr>
            <w:tcW w:w="2509" w:type="dxa"/>
          </w:tcPr>
          <w:p w14:paraId="30A482DF" w14:textId="217B7740" w:rsidR="009A1A7E" w:rsidRPr="00AE6048" w:rsidRDefault="009A1A7E" w:rsidP="00BA43FC">
            <w:pPr>
              <w:pStyle w:val="TAL"/>
            </w:pPr>
            <w:r w:rsidRPr="00AE6048">
              <w:t>&gt; Spatial validity</w:t>
            </w:r>
          </w:p>
        </w:tc>
        <w:tc>
          <w:tcPr>
            <w:tcW w:w="5625" w:type="dxa"/>
          </w:tcPr>
          <w:p w14:paraId="323D8419" w14:textId="1E8A6C35" w:rsidR="009A1A7E" w:rsidRPr="00AE6048" w:rsidRDefault="009A1A7E" w:rsidP="00BA43FC">
            <w:pPr>
              <w:pStyle w:val="TAL"/>
            </w:pPr>
            <w:r w:rsidRPr="00AE6048">
              <w:t>Area (i.e. list of TAIs) where the network slice load prediction applies. Spatial validity may be a subset of the requested Area of Interest provided by the consumer.</w:t>
            </w:r>
          </w:p>
        </w:tc>
      </w:tr>
      <w:tr w:rsidR="00510090" w:rsidRPr="00AE6048" w14:paraId="70DDB6F4" w14:textId="77777777" w:rsidTr="00C75A6F">
        <w:trPr>
          <w:jc w:val="center"/>
        </w:trPr>
        <w:tc>
          <w:tcPr>
            <w:tcW w:w="2509" w:type="dxa"/>
          </w:tcPr>
          <w:p w14:paraId="457BBB8E" w14:textId="5449DE1F" w:rsidR="00510090" w:rsidRPr="00AE6048" w:rsidRDefault="00510090" w:rsidP="00510090">
            <w:pPr>
              <w:pStyle w:val="TAL"/>
            </w:pPr>
            <w:r w:rsidRPr="00AE6048">
              <w:t>&gt;</w:t>
            </w:r>
            <w:r w:rsidR="00B717DB" w:rsidRPr="00AE6048">
              <w:t xml:space="preserve"> Confidence</w:t>
            </w:r>
          </w:p>
        </w:tc>
        <w:tc>
          <w:tcPr>
            <w:tcW w:w="5625" w:type="dxa"/>
          </w:tcPr>
          <w:p w14:paraId="36D6FE12" w14:textId="7D23DF8E" w:rsidR="00510090" w:rsidRPr="00AE6048" w:rsidRDefault="00510090" w:rsidP="00510090">
            <w:pPr>
              <w:pStyle w:val="TAL"/>
            </w:pPr>
            <w:r w:rsidRPr="00AE6048">
              <w:t>Confidence of this prediction.</w:t>
            </w:r>
          </w:p>
        </w:tc>
      </w:tr>
      <w:tr w:rsidR="00510090" w:rsidRPr="00AE6048" w14:paraId="24031F12" w14:textId="77777777" w:rsidTr="00C75A6F">
        <w:trPr>
          <w:jc w:val="center"/>
        </w:trPr>
        <w:tc>
          <w:tcPr>
            <w:tcW w:w="8134" w:type="dxa"/>
            <w:gridSpan w:val="2"/>
          </w:tcPr>
          <w:p w14:paraId="7FE58A99" w14:textId="20BF1BAA" w:rsidR="00510090" w:rsidRPr="00AE6048" w:rsidRDefault="00510090" w:rsidP="00510090">
            <w:pPr>
              <w:pStyle w:val="TAN"/>
            </w:pPr>
            <w:r w:rsidRPr="00AE6048">
              <w:t>NOTE 1:</w:t>
            </w:r>
            <w:r w:rsidRPr="00AE6048">
              <w:tab/>
              <w:t>Analytics subset that can be used in "list of analytics subsets that are requested".</w:t>
            </w:r>
          </w:p>
        </w:tc>
      </w:tr>
    </w:tbl>
    <w:p w14:paraId="26CBC963" w14:textId="77777777" w:rsidR="00510090" w:rsidRPr="00AE6048" w:rsidRDefault="00510090" w:rsidP="00510090">
      <w:pPr>
        <w:pStyle w:val="FP"/>
        <w:rPr>
          <w:lang w:eastAsia="ko-KR"/>
        </w:rPr>
      </w:pPr>
    </w:p>
    <w:p w14:paraId="465D6038" w14:textId="1F092022" w:rsidR="00510090" w:rsidRPr="00AE6048" w:rsidRDefault="00510090" w:rsidP="00320244">
      <w:pPr>
        <w:pStyle w:val="NO"/>
        <w:rPr>
          <w:lang w:eastAsia="ko-KR"/>
        </w:rPr>
      </w:pPr>
      <w:r w:rsidRPr="00AE6048">
        <w:rPr>
          <w:lang w:eastAsia="ko-KR"/>
        </w:rPr>
        <w:t>NOTE:</w:t>
      </w:r>
      <w:r w:rsidRPr="00AE6048">
        <w:rPr>
          <w:lang w:eastAsia="ko-KR"/>
        </w:rPr>
        <w:tab/>
        <w:t xml:space="preserve">If no NSI ID is provided as </w:t>
      </w:r>
      <w:r w:rsidR="00493631" w:rsidRPr="00AE6048">
        <w:rPr>
          <w:lang w:eastAsia="ko-KR"/>
        </w:rPr>
        <w:t>A</w:t>
      </w:r>
      <w:r w:rsidRPr="00AE6048">
        <w:rPr>
          <w:lang w:eastAsia="ko-KR"/>
        </w:rPr>
        <w:t xml:space="preserve">nalytics </w:t>
      </w:r>
      <w:r w:rsidR="00493631" w:rsidRPr="00AE6048">
        <w:rPr>
          <w:lang w:eastAsia="ko-KR"/>
        </w:rPr>
        <w:t>F</w:t>
      </w:r>
      <w:r w:rsidRPr="00AE6048">
        <w:rPr>
          <w:lang w:eastAsia="ko-KR"/>
        </w:rPr>
        <w:t>ilter, slice load level related output analytics are provided according to Tables 6.3.3A-2 and 6.3.3A-4. Otherwise slice</w:t>
      </w:r>
      <w:r w:rsidR="003C023C" w:rsidRPr="00AE6048">
        <w:rPr>
          <w:lang w:eastAsia="ko-KR"/>
        </w:rPr>
        <w:t xml:space="preserve"> instance</w:t>
      </w:r>
      <w:r w:rsidRPr="00AE6048">
        <w:rPr>
          <w:lang w:eastAsia="ko-KR"/>
        </w:rPr>
        <w:t xml:space="preserve"> load level related output analytics are provided according to Tables 6.3.3A-1 and 6.3.3A-3.</w:t>
      </w:r>
    </w:p>
    <w:p w14:paraId="2057AB42" w14:textId="533B7E31" w:rsidR="005956CA" w:rsidRPr="00AE6048" w:rsidRDefault="005956CA" w:rsidP="00C46367">
      <w:pPr>
        <w:rPr>
          <w:lang w:eastAsia="ko-KR"/>
        </w:rPr>
      </w:pPr>
      <w:r w:rsidRPr="00AE6048">
        <w:rPr>
          <w:lang w:eastAsia="ko-KR"/>
        </w:rPr>
        <w:lastRenderedPageBreak/>
        <w:t>The predictions are provided with a Validity Period, as defined in clause 6.1.3.</w:t>
      </w:r>
      <w:r w:rsidR="00304CB0" w:rsidRPr="00AE6048">
        <w:rPr>
          <w:lang w:eastAsia="ko-KR"/>
        </w:rPr>
        <w:t xml:space="preserve"> The Network Slice Load statistics and predictions may be exposed to the AF by NEF under the conditions defined in clause 5.9.2.3 of </w:t>
      </w:r>
      <w:r w:rsidR="00BF07AC" w:rsidRPr="00AE6048">
        <w:rPr>
          <w:lang w:eastAsia="ko-KR"/>
        </w:rPr>
        <w:t>TS</w:t>
      </w:r>
      <w:r w:rsidR="00BF07AC">
        <w:rPr>
          <w:lang w:eastAsia="ko-KR"/>
        </w:rPr>
        <w:t> </w:t>
      </w:r>
      <w:r w:rsidR="00BF07AC" w:rsidRPr="00AE6048">
        <w:rPr>
          <w:lang w:eastAsia="ko-KR"/>
        </w:rPr>
        <w:t>33.501</w:t>
      </w:r>
      <w:r w:rsidR="00BF07AC">
        <w:rPr>
          <w:lang w:eastAsia="ko-KR"/>
        </w:rPr>
        <w:t> </w:t>
      </w:r>
      <w:r w:rsidR="00BF07AC" w:rsidRPr="00AE6048">
        <w:rPr>
          <w:lang w:eastAsia="ko-KR"/>
        </w:rPr>
        <w:t>[</w:t>
      </w:r>
      <w:r w:rsidR="00304CB0" w:rsidRPr="00AE6048">
        <w:rPr>
          <w:lang w:eastAsia="ko-KR"/>
        </w:rPr>
        <w:t>49] NEF security requirements.</w:t>
      </w:r>
    </w:p>
    <w:p w14:paraId="0A163BB7" w14:textId="167FBEFA" w:rsidR="00510090" w:rsidRPr="00AE6048" w:rsidRDefault="00510090" w:rsidP="00510090">
      <w:pPr>
        <w:pStyle w:val="Heading3"/>
        <w:rPr>
          <w:lang w:eastAsia="ko-KR"/>
        </w:rPr>
      </w:pPr>
      <w:bookmarkStart w:id="464" w:name="_CR6_3_4"/>
      <w:bookmarkStart w:id="465" w:name="_Toc209588514"/>
      <w:bookmarkEnd w:id="464"/>
      <w:r w:rsidRPr="00AE6048">
        <w:rPr>
          <w:lang w:eastAsia="ko-KR"/>
        </w:rPr>
        <w:t>6.3.4</w:t>
      </w:r>
      <w:r w:rsidRPr="00AE6048">
        <w:rPr>
          <w:lang w:eastAsia="ko-KR"/>
        </w:rPr>
        <w:tab/>
        <w:t>Procedures</w:t>
      </w:r>
      <w:bookmarkEnd w:id="465"/>
    </w:p>
    <w:p w14:paraId="78F4BF9A" w14:textId="02DAAADD" w:rsidR="00A100F3" w:rsidRPr="00AE6048" w:rsidRDefault="00A100F3" w:rsidP="00D070D4">
      <w:pPr>
        <w:pStyle w:val="TH"/>
        <w:rPr>
          <w:lang w:eastAsia="ko-KR"/>
        </w:rPr>
      </w:pPr>
      <w:r w:rsidRPr="00AE6048">
        <w:object w:dxaOrig="24285" w:dyaOrig="14280" w14:anchorId="598949A2">
          <v:shape id="_x0000_i1094" type="#_x0000_t75" style="width:479.55pt;height:313.15pt" o:ole="">
            <v:imagedata r:id="rId149" o:title=""/>
          </v:shape>
          <o:OLEObject Type="Embed" ProgID="Visio.Drawing.15" ShapeID="_x0000_i1094" DrawAspect="Content" ObjectID="_1825648264" r:id="rId150"/>
        </w:object>
      </w:r>
    </w:p>
    <w:p w14:paraId="715EDF35" w14:textId="57DA9E38" w:rsidR="00510090" w:rsidRPr="00AE6048" w:rsidRDefault="00F37571" w:rsidP="00320244">
      <w:pPr>
        <w:pStyle w:val="TF"/>
        <w:rPr>
          <w:lang w:eastAsia="ko-KR"/>
        </w:rPr>
      </w:pPr>
      <w:bookmarkStart w:id="466" w:name="_CRFigure6_3_41"/>
      <w:r w:rsidRPr="00AE6048">
        <w:rPr>
          <w:lang w:eastAsia="ko-KR"/>
        </w:rPr>
        <w:t xml:space="preserve">Figure </w:t>
      </w:r>
      <w:bookmarkEnd w:id="466"/>
      <w:r w:rsidR="009832D0" w:rsidRPr="00AE6048">
        <w:rPr>
          <w:lang w:eastAsia="ko-KR"/>
        </w:rPr>
        <w:t>6</w:t>
      </w:r>
      <w:r w:rsidR="00510090" w:rsidRPr="00AE6048">
        <w:rPr>
          <w:lang w:eastAsia="ko-KR"/>
        </w:rPr>
        <w:t>.3.4-1: Network Slice load analytics provided by NWDAF</w:t>
      </w:r>
    </w:p>
    <w:p w14:paraId="456099F1" w14:textId="06D546AA" w:rsidR="00510090" w:rsidRPr="00AE6048" w:rsidRDefault="009832D0" w:rsidP="00510090">
      <w:pPr>
        <w:rPr>
          <w:lang w:eastAsia="ko-KR"/>
        </w:rPr>
      </w:pPr>
      <w:r w:rsidRPr="00AE6048">
        <w:rPr>
          <w:lang w:eastAsia="ko-KR"/>
        </w:rPr>
        <w:t>Figure 6</w:t>
      </w:r>
      <w:r w:rsidR="00510090" w:rsidRPr="00AE6048">
        <w:rPr>
          <w:lang w:eastAsia="ko-KR"/>
        </w:rPr>
        <w:t>.3.4-1 shows the procedure for NWDAF to derive slice load analytics. The steps are described as follows:</w:t>
      </w:r>
    </w:p>
    <w:p w14:paraId="62BE3502" w14:textId="77777777" w:rsidR="00510090" w:rsidRPr="00AE6048" w:rsidRDefault="00510090" w:rsidP="00320244">
      <w:pPr>
        <w:pStyle w:val="B1"/>
        <w:rPr>
          <w:lang w:eastAsia="ko-KR"/>
        </w:rPr>
      </w:pPr>
      <w:r w:rsidRPr="00AE6048">
        <w:rPr>
          <w:lang w:eastAsia="ko-KR"/>
        </w:rPr>
        <w:t>1.</w:t>
      </w:r>
      <w:r w:rsidRPr="00AE6048">
        <w:rPr>
          <w:lang w:eastAsia="ko-KR"/>
        </w:rPr>
        <w:tab/>
        <w:t xml:space="preserve">A consumer NF subscribes to/requests a NWDAF using </w:t>
      </w:r>
      <w:proofErr w:type="spellStart"/>
      <w:r w:rsidRPr="00AE6048">
        <w:rPr>
          <w:lang w:eastAsia="ko-KR"/>
        </w:rPr>
        <w:t>Nnwdaf_AnalyticsSubscription_Subscribe</w:t>
      </w:r>
      <w:proofErr w:type="spellEnd"/>
      <w:r w:rsidRPr="00AE6048">
        <w:rPr>
          <w:lang w:eastAsia="ko-KR"/>
        </w:rPr>
        <w:t xml:space="preserve"> or </w:t>
      </w:r>
      <w:proofErr w:type="spellStart"/>
      <w:r w:rsidRPr="00AE6048">
        <w:rPr>
          <w:lang w:eastAsia="ko-KR"/>
        </w:rPr>
        <w:t>Nnwdaf_AnalyticsInfo_Request</w:t>
      </w:r>
      <w:proofErr w:type="spellEnd"/>
      <w:r w:rsidRPr="00AE6048">
        <w:rPr>
          <w:lang w:eastAsia="ko-KR"/>
        </w:rPr>
        <w:t xml:space="preserve"> service operation (Analytics ID = Load level information and a set of Analytics Filters (e.g. S-NSSAI, NSI ID, Area of Interest)).</w:t>
      </w:r>
    </w:p>
    <w:p w14:paraId="65EE5DD0" w14:textId="3B8CD021" w:rsidR="00510090" w:rsidRPr="00AE6048" w:rsidRDefault="00510090" w:rsidP="00320244">
      <w:pPr>
        <w:pStyle w:val="B1"/>
        <w:rPr>
          <w:lang w:eastAsia="ko-KR"/>
        </w:rPr>
      </w:pPr>
      <w:r w:rsidRPr="00AE6048">
        <w:rPr>
          <w:lang w:eastAsia="ko-KR"/>
        </w:rPr>
        <w:t>2.</w:t>
      </w:r>
      <w:r w:rsidRPr="00AE6048">
        <w:rPr>
          <w:lang w:eastAsia="ko-KR"/>
        </w:rPr>
        <w:tab/>
        <w:t>[OPTIONAL] If the NWDAF does not have already the slice information, it gains the slice information from OAM (as described in clause 6.2.3) and</w:t>
      </w:r>
      <w:r w:rsidR="005B7AA1" w:rsidRPr="00AE6048">
        <w:rPr>
          <w:lang w:eastAsia="ko-KR"/>
        </w:rPr>
        <w:t xml:space="preserve"> selects, based on</w:t>
      </w:r>
      <w:r w:rsidRPr="00AE6048">
        <w:rPr>
          <w:lang w:eastAsia="ko-KR"/>
        </w:rPr>
        <w:t xml:space="preserve"> discover</w:t>
      </w:r>
      <w:r w:rsidR="005634FA" w:rsidRPr="00AE6048">
        <w:rPr>
          <w:lang w:eastAsia="ko-KR"/>
        </w:rPr>
        <w:t>y toward</w:t>
      </w:r>
      <w:r w:rsidRPr="00AE6048">
        <w:rPr>
          <w:lang w:eastAsia="ko-KR"/>
        </w:rPr>
        <w:t>s NRF</w:t>
      </w:r>
      <w:r w:rsidR="005634FA" w:rsidRPr="00AE6048">
        <w:rPr>
          <w:lang w:eastAsia="ko-KR"/>
        </w:rPr>
        <w:t>,</w:t>
      </w:r>
      <w:r w:rsidRPr="00AE6048">
        <w:rPr>
          <w:lang w:eastAsia="ko-KR"/>
        </w:rPr>
        <w:t xml:space="preserve"> the AMF, SMF and NSSF instance(s) relevant to the Analytics Filters provided in the analytics subscription.</w:t>
      </w:r>
    </w:p>
    <w:p w14:paraId="246A711C" w14:textId="77777777" w:rsidR="00510090" w:rsidRPr="00AE6048" w:rsidRDefault="00510090" w:rsidP="00320244">
      <w:pPr>
        <w:pStyle w:val="B1"/>
        <w:rPr>
          <w:lang w:eastAsia="ko-KR"/>
        </w:rPr>
      </w:pPr>
      <w:r w:rsidRPr="00AE6048">
        <w:rPr>
          <w:lang w:eastAsia="ko-KR"/>
        </w:rPr>
        <w:t>3.</w:t>
      </w:r>
      <w:r w:rsidRPr="00AE6048">
        <w:rPr>
          <w:lang w:eastAsia="ko-KR"/>
        </w:rPr>
        <w:tab/>
        <w:t xml:space="preserve">[OPTIONAL] If the NSI ID(s) are not provided in the analytics subscription by the consumer NF, the NWDAF invokes </w:t>
      </w:r>
      <w:proofErr w:type="spellStart"/>
      <w:r w:rsidRPr="00AE6048">
        <w:rPr>
          <w:lang w:eastAsia="ko-KR"/>
        </w:rPr>
        <w:t>Nnssf_NSSelection_Get</w:t>
      </w:r>
      <w:proofErr w:type="spellEnd"/>
      <w:r w:rsidRPr="00AE6048">
        <w:rPr>
          <w:lang w:eastAsia="ko-KR"/>
        </w:rPr>
        <w:t xml:space="preserve"> service operation from NSSF to obtain the NSI ID(s) corresponding to the S-NSSAI in the subscription.</w:t>
      </w:r>
    </w:p>
    <w:p w14:paraId="433556AA" w14:textId="15387485" w:rsidR="00353E89" w:rsidRPr="00AE6048" w:rsidRDefault="00353E89" w:rsidP="00461895">
      <w:pPr>
        <w:pStyle w:val="NO"/>
        <w:rPr>
          <w:lang w:eastAsia="ko-KR"/>
        </w:rPr>
      </w:pPr>
      <w:r w:rsidRPr="00AE6048">
        <w:rPr>
          <w:lang w:eastAsia="ko-KR"/>
        </w:rPr>
        <w:t>NOTE:</w:t>
      </w:r>
      <w:r w:rsidRPr="00AE6048">
        <w:rPr>
          <w:lang w:eastAsia="ko-KR"/>
        </w:rPr>
        <w:tab/>
        <w:t>Step 4a to step 7 are conditional depending on the NWDAF internal logic that determines the source(s) of data collection.</w:t>
      </w:r>
    </w:p>
    <w:p w14:paraId="708EBFC6" w14:textId="5CB58025" w:rsidR="00510090" w:rsidRPr="00AE6048" w:rsidRDefault="00510090" w:rsidP="00320244">
      <w:pPr>
        <w:pStyle w:val="B1"/>
        <w:rPr>
          <w:lang w:eastAsia="ko-KR"/>
        </w:rPr>
      </w:pPr>
      <w:r w:rsidRPr="00AE6048">
        <w:rPr>
          <w:lang w:eastAsia="ko-KR"/>
        </w:rPr>
        <w:t>4a.</w:t>
      </w:r>
      <w:r w:rsidRPr="00AE6048">
        <w:rPr>
          <w:lang w:eastAsia="ko-KR"/>
        </w:rPr>
        <w:tab/>
      </w:r>
      <w:r w:rsidR="00353E89" w:rsidRPr="00AE6048">
        <w:rPr>
          <w:lang w:eastAsia="ko-KR"/>
        </w:rPr>
        <w:t xml:space="preserve">[CONDITIONAL] </w:t>
      </w:r>
      <w:r w:rsidRPr="00AE6048">
        <w:rPr>
          <w:lang w:eastAsia="ko-KR"/>
        </w:rPr>
        <w:t>The NWDAF may subscribe to input data in Table 6.3.2A-1 from the OAM according to the data collection principles from the OAM described in clause 6.2.3.</w:t>
      </w:r>
    </w:p>
    <w:p w14:paraId="0F884743" w14:textId="3A01E728" w:rsidR="00510090" w:rsidRPr="00AE6048" w:rsidRDefault="00510090" w:rsidP="00320244">
      <w:pPr>
        <w:pStyle w:val="B1"/>
        <w:rPr>
          <w:lang w:eastAsia="ko-KR"/>
        </w:rPr>
      </w:pPr>
      <w:r w:rsidRPr="00AE6048">
        <w:rPr>
          <w:lang w:eastAsia="ko-KR"/>
        </w:rPr>
        <w:t>4b.</w:t>
      </w:r>
      <w:r w:rsidRPr="00AE6048">
        <w:rPr>
          <w:lang w:eastAsia="ko-KR"/>
        </w:rPr>
        <w:tab/>
      </w:r>
      <w:r w:rsidR="00353E89" w:rsidRPr="00AE6048">
        <w:rPr>
          <w:lang w:eastAsia="ko-KR"/>
        </w:rPr>
        <w:t xml:space="preserve">[CONDITIONAL] </w:t>
      </w:r>
      <w:r w:rsidRPr="00AE6048">
        <w:rPr>
          <w:lang w:eastAsia="ko-KR"/>
        </w:rPr>
        <w:t>The NWDAF may collect input data from the NRF (see clause 6.5) to derive slice instance resource usage statistics and predictions for a Network Slice instance.</w:t>
      </w:r>
    </w:p>
    <w:p w14:paraId="03ED733A" w14:textId="3FA5A600" w:rsidR="00510090" w:rsidRPr="00AE6048" w:rsidRDefault="00510090" w:rsidP="00320244">
      <w:pPr>
        <w:pStyle w:val="B1"/>
        <w:rPr>
          <w:lang w:eastAsia="ko-KR"/>
        </w:rPr>
      </w:pPr>
      <w:r w:rsidRPr="00AE6048">
        <w:rPr>
          <w:lang w:eastAsia="ko-KR"/>
        </w:rPr>
        <w:t>5.</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AMF</w:t>
      </w:r>
      <w:r w:rsidR="00353E89" w:rsidRPr="00AE6048">
        <w:rPr>
          <w:lang w:eastAsia="ko-KR"/>
        </w:rPr>
        <w:t xml:space="preserve">(s) </w:t>
      </w:r>
      <w:r w:rsidRPr="00AE6048">
        <w:rPr>
          <w:lang w:eastAsia="ko-KR"/>
        </w:rPr>
        <w:t>event exposure service to collect data on the number of UEs currently registered on certain Network Slice and, if available, its constituent Network Slice instance(s)</w:t>
      </w:r>
      <w:r w:rsidR="00353E89" w:rsidRPr="00AE6048">
        <w:rPr>
          <w:lang w:eastAsia="ko-KR"/>
        </w:rPr>
        <w:t xml:space="preserve"> as defined in clause 6.3.2A</w:t>
      </w:r>
      <w:r w:rsidRPr="00AE6048">
        <w:rPr>
          <w:lang w:eastAsia="ko-KR"/>
        </w:rPr>
        <w:t>. If required, the NWDAF may also collect the corresponding UE IDs.</w:t>
      </w:r>
    </w:p>
    <w:p w14:paraId="21D4AE00" w14:textId="2CF8DC02" w:rsidR="00510090" w:rsidRPr="00AE6048" w:rsidRDefault="00510090" w:rsidP="00320244">
      <w:pPr>
        <w:pStyle w:val="B1"/>
        <w:rPr>
          <w:lang w:eastAsia="ko-KR"/>
        </w:rPr>
      </w:pPr>
      <w:r w:rsidRPr="00AE6048">
        <w:rPr>
          <w:lang w:eastAsia="ko-KR"/>
        </w:rPr>
        <w:lastRenderedPageBreak/>
        <w:t>6.</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SMF</w:t>
      </w:r>
      <w:r w:rsidR="00353E89" w:rsidRPr="00AE6048">
        <w:rPr>
          <w:lang w:eastAsia="ko-KR"/>
        </w:rPr>
        <w:t xml:space="preserve">(s) </w:t>
      </w:r>
      <w:r w:rsidRPr="00AE6048">
        <w:rPr>
          <w:lang w:eastAsia="ko-KR"/>
        </w:rPr>
        <w:t>event exposure service to collect data on the number of PDU sessions</w:t>
      </w:r>
      <w:r w:rsidR="00FD3E6B" w:rsidRPr="00AE6048">
        <w:rPr>
          <w:lang w:eastAsia="ko-KR"/>
        </w:rPr>
        <w:t xml:space="preserve"> established and/or released at the SMF on</w:t>
      </w:r>
      <w:r w:rsidRPr="00AE6048">
        <w:rPr>
          <w:lang w:eastAsia="ko-KR"/>
        </w:rPr>
        <w:t xml:space="preserve"> currently registered on certain Network Slice</w:t>
      </w:r>
      <w:r w:rsidR="00353E89" w:rsidRPr="00AE6048">
        <w:rPr>
          <w:lang w:eastAsia="ko-KR"/>
        </w:rPr>
        <w:t xml:space="preserve"> as defined in clause 6.3.2A</w:t>
      </w:r>
      <w:r w:rsidRPr="00AE6048">
        <w:rPr>
          <w:lang w:eastAsia="ko-KR"/>
        </w:rPr>
        <w:t>.</w:t>
      </w:r>
      <w:r w:rsidR="00FD3E6B" w:rsidRPr="00AE6048">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AE6048" w:rsidRDefault="00353E89" w:rsidP="00320244">
      <w:pPr>
        <w:pStyle w:val="B1"/>
        <w:rPr>
          <w:lang w:eastAsia="ko-KR"/>
        </w:rPr>
      </w:pPr>
      <w:r w:rsidRPr="00AE6048">
        <w:rPr>
          <w:lang w:eastAsia="ko-KR"/>
        </w:rPr>
        <w:t>7.</w:t>
      </w:r>
      <w:r w:rsidRPr="00AE6048">
        <w:rPr>
          <w:lang w:eastAsia="ko-KR"/>
        </w:rPr>
        <w:tab/>
        <w:t>[CONDITIONAL] The NWDAF may subscribe to</w:t>
      </w:r>
      <w:r w:rsidR="00A100F3" w:rsidRPr="00AE6048">
        <w:rPr>
          <w:lang w:eastAsia="ko-KR"/>
        </w:rPr>
        <w:t xml:space="preserve"> one or multiple</w:t>
      </w:r>
      <w:r w:rsidRPr="00AE6048">
        <w:rPr>
          <w:lang w:eastAsia="ko-KR"/>
        </w:rPr>
        <w:t xml:space="preserve"> NSACF</w:t>
      </w:r>
      <w:r w:rsidR="00A100F3" w:rsidRPr="00AE6048">
        <w:rPr>
          <w:lang w:eastAsia="ko-KR"/>
        </w:rPr>
        <w:t>s</w:t>
      </w:r>
      <w:r w:rsidRPr="00AE6048">
        <w:rPr>
          <w:lang w:eastAsia="ko-KR"/>
        </w:rPr>
        <w:t xml:space="preserve"> to collect data on either the number of UE registered in a S-NSSAI or the number of PDU sessions established in a S-NSSAI as defined in clause 6.3.2A.</w:t>
      </w:r>
      <w:r w:rsidR="00A100F3" w:rsidRPr="00AE6048">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AE6048" w:rsidRDefault="00353E89" w:rsidP="00320244">
      <w:pPr>
        <w:pStyle w:val="B1"/>
        <w:rPr>
          <w:lang w:eastAsia="ko-KR"/>
        </w:rPr>
      </w:pPr>
      <w:r w:rsidRPr="00AE6048">
        <w:rPr>
          <w:lang w:eastAsia="ko-KR"/>
        </w:rPr>
        <w:t>8</w:t>
      </w:r>
      <w:r w:rsidR="00510090" w:rsidRPr="00AE6048">
        <w:rPr>
          <w:lang w:eastAsia="ko-KR"/>
        </w:rPr>
        <w:t>.</w:t>
      </w:r>
      <w:r w:rsidR="00510090" w:rsidRPr="00AE6048">
        <w:rPr>
          <w:lang w:eastAsia="ko-KR"/>
        </w:rPr>
        <w:tab/>
        <w:t>The NWDAF derives slice load analytics.</w:t>
      </w:r>
    </w:p>
    <w:p w14:paraId="4FD348F4" w14:textId="101359B7" w:rsidR="00510090" w:rsidRPr="00AE6048" w:rsidRDefault="00353E89" w:rsidP="00320244">
      <w:pPr>
        <w:pStyle w:val="B1"/>
        <w:rPr>
          <w:lang w:eastAsia="ko-KR"/>
        </w:rPr>
      </w:pPr>
      <w:r w:rsidRPr="00AE6048">
        <w:rPr>
          <w:lang w:eastAsia="ko-KR"/>
        </w:rPr>
        <w:t>9</w:t>
      </w:r>
      <w:r w:rsidR="00510090" w:rsidRPr="00AE6048">
        <w:rPr>
          <w:lang w:eastAsia="ko-KR"/>
        </w:rPr>
        <w:t>.</w:t>
      </w:r>
      <w:r w:rsidR="00510090" w:rsidRPr="00AE6048">
        <w:rPr>
          <w:lang w:eastAsia="ko-KR"/>
        </w:rPr>
        <w:tab/>
        <w:t xml:space="preserve">The NWDAF delivers analytics to the consumer NF by invoking </w:t>
      </w:r>
      <w:proofErr w:type="spellStart"/>
      <w:r w:rsidR="00510090" w:rsidRPr="00AE6048">
        <w:rPr>
          <w:lang w:eastAsia="ko-KR"/>
        </w:rPr>
        <w:t>Nnwdaf_AnalyticsSubscription_Notify</w:t>
      </w:r>
      <w:proofErr w:type="spellEnd"/>
      <w:r w:rsidR="00510090" w:rsidRPr="00AE6048">
        <w:rPr>
          <w:lang w:eastAsia="ko-KR"/>
        </w:rPr>
        <w:t xml:space="preserve"> or </w:t>
      </w:r>
      <w:proofErr w:type="spellStart"/>
      <w:r w:rsidR="00510090" w:rsidRPr="00AE6048">
        <w:rPr>
          <w:lang w:eastAsia="ko-KR"/>
        </w:rPr>
        <w:t>Nnwdaf_AnalyticsInfo_Request</w:t>
      </w:r>
      <w:proofErr w:type="spellEnd"/>
      <w:r w:rsidR="00510090" w:rsidRPr="00AE6048">
        <w:rPr>
          <w:lang w:eastAsia="ko-KR"/>
        </w:rPr>
        <w:t xml:space="preserve"> response service operations.</w:t>
      </w:r>
    </w:p>
    <w:p w14:paraId="4C4BE53A" w14:textId="601DECE8" w:rsidR="00C24DA9" w:rsidRPr="00AE6048" w:rsidRDefault="00C24DA9" w:rsidP="00C24DA9">
      <w:pPr>
        <w:pStyle w:val="Heading2"/>
        <w:rPr>
          <w:lang w:eastAsia="zh-CN"/>
        </w:rPr>
      </w:pPr>
      <w:bookmarkStart w:id="467" w:name="_CR6_4"/>
      <w:bookmarkStart w:id="468" w:name="_Toc209588515"/>
      <w:bookmarkEnd w:id="467"/>
      <w:r w:rsidRPr="00AE6048">
        <w:rPr>
          <w:lang w:eastAsia="ko-KR"/>
        </w:rPr>
        <w:t>6.4</w:t>
      </w:r>
      <w:r w:rsidRPr="00AE6048">
        <w:rPr>
          <w:lang w:eastAsia="zh-CN"/>
        </w:rPr>
        <w:tab/>
        <w:t>Observed Service Experience related network data analytics</w:t>
      </w:r>
      <w:bookmarkEnd w:id="468"/>
    </w:p>
    <w:p w14:paraId="16A5BC36" w14:textId="77777777" w:rsidR="00C24DA9" w:rsidRPr="00AE6048" w:rsidRDefault="00C24DA9" w:rsidP="00C24DA9">
      <w:pPr>
        <w:pStyle w:val="Heading3"/>
        <w:tabs>
          <w:tab w:val="left" w:pos="8647"/>
        </w:tabs>
        <w:rPr>
          <w:lang w:eastAsia="zh-CN"/>
        </w:rPr>
      </w:pPr>
      <w:bookmarkStart w:id="469" w:name="_CR6_4_1"/>
      <w:bookmarkStart w:id="470" w:name="_Toc209588516"/>
      <w:bookmarkEnd w:id="469"/>
      <w:r w:rsidRPr="00AE6048">
        <w:rPr>
          <w:lang w:eastAsia="zh-CN"/>
        </w:rPr>
        <w:t>6.4.1</w:t>
      </w:r>
      <w:r w:rsidRPr="00AE6048">
        <w:rPr>
          <w:lang w:eastAsia="zh-CN"/>
        </w:rPr>
        <w:tab/>
        <w:t>General</w:t>
      </w:r>
      <w:bookmarkEnd w:id="470"/>
    </w:p>
    <w:p w14:paraId="6F322ACC" w14:textId="77777777" w:rsidR="00C24DA9" w:rsidRPr="00AE6048" w:rsidRDefault="00C24DA9" w:rsidP="00C24DA9">
      <w:r w:rsidRPr="00AE6048">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AE6048" w:rsidRDefault="00C24DA9" w:rsidP="00C24DA9">
      <w:r w:rsidRPr="00AE6048">
        <w:t xml:space="preserve">The Observed Service Experience analytics may provide one or </w:t>
      </w:r>
      <w:r w:rsidR="00B717DB" w:rsidRPr="00AE6048">
        <w:t xml:space="preserve">more </w:t>
      </w:r>
      <w:r w:rsidRPr="00AE6048">
        <w:t>of the following</w:t>
      </w:r>
      <w:r w:rsidR="00DC5288" w:rsidRPr="00AE6048">
        <w:t xml:space="preserve"> outputs</w:t>
      </w:r>
      <w:r w:rsidRPr="00AE6048">
        <w:t>:</w:t>
      </w:r>
    </w:p>
    <w:p w14:paraId="1C74300A" w14:textId="2419657F" w:rsidR="00C24DA9" w:rsidRPr="00AE6048" w:rsidRDefault="00C24DA9" w:rsidP="00C24DA9">
      <w:pPr>
        <w:pStyle w:val="B1"/>
      </w:pPr>
      <w:r w:rsidRPr="00AE6048">
        <w:t>-</w:t>
      </w:r>
      <w:r w:rsidRPr="00AE6048">
        <w:tab/>
        <w:t>Service Experience for a Network Slice: Service Experience</w:t>
      </w:r>
      <w:r w:rsidR="005D2CF1" w:rsidRPr="00AE6048">
        <w:t xml:space="preserve"> </w:t>
      </w:r>
      <w:r w:rsidRPr="00AE6048">
        <w:t>for a UE or group of UEs or any UE in a Network Slice;</w:t>
      </w:r>
    </w:p>
    <w:p w14:paraId="3063B458" w14:textId="7D577500" w:rsidR="00C24DA9" w:rsidRPr="00AE6048" w:rsidRDefault="00C24DA9" w:rsidP="00C24DA9">
      <w:pPr>
        <w:pStyle w:val="B1"/>
      </w:pPr>
      <w:r w:rsidRPr="00AE6048">
        <w:t>-</w:t>
      </w:r>
      <w:r w:rsidRPr="00AE6048">
        <w:tab/>
        <w:t>Service Experience for an Application: Service Experience for a UE or group of UEs or any UE in an Application or a set of Applications</w:t>
      </w:r>
      <w:r w:rsidR="00B717DB" w:rsidRPr="00AE6048">
        <w:t>;</w:t>
      </w:r>
    </w:p>
    <w:p w14:paraId="35BF84E5" w14:textId="65C887D9" w:rsidR="00615B5C" w:rsidRPr="00AE6048" w:rsidRDefault="00615B5C" w:rsidP="00320244">
      <w:pPr>
        <w:pStyle w:val="B1"/>
      </w:pPr>
      <w:r w:rsidRPr="00AE6048">
        <w:t>-</w:t>
      </w:r>
      <w:r w:rsidRPr="00AE6048">
        <w:tab/>
        <w:t>Service Experience for an Edge Application over a UP path: Service experience for a UE or a group UEs or any UE in an Application or a set of Applications over a specific UP path (UPF, DNAI and EC server)</w:t>
      </w:r>
      <w:r w:rsidR="00B717DB" w:rsidRPr="00AE6048">
        <w:t>;</w:t>
      </w:r>
    </w:p>
    <w:p w14:paraId="01E03BE6" w14:textId="1F30863A" w:rsidR="00B717DB" w:rsidRPr="00AE6048" w:rsidRDefault="00B717DB" w:rsidP="00B717DB">
      <w:pPr>
        <w:pStyle w:val="B1"/>
      </w:pPr>
      <w:r w:rsidRPr="00AE6048">
        <w:t>-</w:t>
      </w:r>
      <w:r w:rsidRPr="00AE6048">
        <w:tab/>
        <w:t>Service Experience for an Application over a RAT Type or Frequency</w:t>
      </w:r>
      <w:r w:rsidR="00DC5288" w:rsidRPr="00AE6048">
        <w:t xml:space="preserve"> or both</w:t>
      </w:r>
      <w:r w:rsidRPr="00AE6048">
        <w:t>: Service experience for a UE or group of UEs in an Application or a set of Applications over a RAT Type or</w:t>
      </w:r>
      <w:r w:rsidR="00DC5288" w:rsidRPr="00AE6048">
        <w:t xml:space="preserve"> over a</w:t>
      </w:r>
      <w:r w:rsidRPr="00AE6048">
        <w:t xml:space="preserve"> Frequency</w:t>
      </w:r>
      <w:r w:rsidR="00DC5288" w:rsidRPr="00AE6048">
        <w:t xml:space="preserve"> or both as defined in Table 6.4.1-1</w:t>
      </w:r>
      <w:r w:rsidRPr="00AE6048">
        <w:t>.</w:t>
      </w:r>
    </w:p>
    <w:p w14:paraId="591E00AB" w14:textId="688CD91E" w:rsidR="005B1B25" w:rsidRPr="00AE6048" w:rsidRDefault="005B1B25" w:rsidP="00A44BE1">
      <w:pPr>
        <w:pStyle w:val="B1"/>
      </w:pPr>
      <w:r w:rsidRPr="00AE6048">
        <w:t>-</w:t>
      </w:r>
      <w:r w:rsidRPr="00AE6048">
        <w:tab/>
        <w:t>Service Experience for an Application</w:t>
      </w:r>
      <w:r w:rsidR="003A4A47" w:rsidRPr="00AE6048">
        <w:t xml:space="preserve"> transferring data over a PDU Session</w:t>
      </w:r>
      <w:r w:rsidRPr="00AE6048">
        <w:t>: Service experience for a UE or group of UEs or any UE in an Application or a set of Applications</w:t>
      </w:r>
      <w:r w:rsidR="003A4A47" w:rsidRPr="00AE6048">
        <w:t xml:space="preserve"> transfer</w:t>
      </w:r>
      <w:r w:rsidR="004667EA" w:rsidRPr="00AE6048">
        <w:t>r</w:t>
      </w:r>
      <w:r w:rsidR="003A4A47" w:rsidRPr="00AE6048">
        <w:t>ing data over a PDU Session with PDU Session parameters i.e. S-NSSAI, DNN, PDU Session Type , SSC mode and optionally an Access Type or with combination of PDU Session parameters such as a list of the tuple (PDU Session Type, SSC mode) optionally per Access Type</w:t>
      </w:r>
      <w:r w:rsidRPr="00AE6048">
        <w:t>.</w:t>
      </w:r>
    </w:p>
    <w:p w14:paraId="7C0A5D18" w14:textId="2E5DA209" w:rsidR="00C24DA9" w:rsidRPr="00AE6048" w:rsidRDefault="00C24DA9" w:rsidP="00C24DA9">
      <w:r w:rsidRPr="00AE6048">
        <w:t>Therefore, Observed Service experience may be provided</w:t>
      </w:r>
      <w:r w:rsidR="00DC5288" w:rsidRPr="00AE6048">
        <w:t xml:space="preserve"> as defined in clause 6.4.3. For example,</w:t>
      </w:r>
      <w:r w:rsidRPr="00AE6048">
        <w:t xml:space="preserve"> individually per UE or group of UEs, or globally, averaged per Application or averaged across a set of Applications on a Network Slice.</w:t>
      </w:r>
    </w:p>
    <w:p w14:paraId="34A26CB6" w14:textId="74DF040A" w:rsidR="00C24DA9" w:rsidRPr="00AE6048" w:rsidRDefault="00C24DA9" w:rsidP="00C24DA9">
      <w:r w:rsidRPr="00AE6048">
        <w:t>The service consumer may be an NF (e.g. PCF</w:t>
      </w:r>
      <w:r w:rsidR="00510090" w:rsidRPr="00AE6048">
        <w:t>, NSSF, AMF</w:t>
      </w:r>
      <w:r w:rsidR="009757B8" w:rsidRPr="00AE6048">
        <w:t>, NEF</w:t>
      </w:r>
      <w:r w:rsidRPr="00AE6048">
        <w:t xml:space="preserve">), </w:t>
      </w:r>
      <w:r w:rsidR="00615B5C" w:rsidRPr="00AE6048">
        <w:t xml:space="preserve">AF, </w:t>
      </w:r>
      <w:r w:rsidRPr="00AE6048">
        <w:t>or the OAM.</w:t>
      </w:r>
    </w:p>
    <w:p w14:paraId="563159DB" w14:textId="77777777" w:rsidR="00C24DA9" w:rsidRPr="00AE6048" w:rsidRDefault="00C24DA9" w:rsidP="00C24DA9">
      <w:r w:rsidRPr="00AE6048">
        <w:t>The consumer of these analytics shall indicate in the request or subscription:</w:t>
      </w:r>
    </w:p>
    <w:p w14:paraId="3E511B4C" w14:textId="7AC171B3" w:rsidR="00C24DA9" w:rsidRPr="00AE6048" w:rsidRDefault="00C24DA9" w:rsidP="00C24DA9">
      <w:pPr>
        <w:pStyle w:val="B1"/>
      </w:pPr>
      <w:r w:rsidRPr="00AE6048">
        <w:t>-</w:t>
      </w:r>
      <w:r w:rsidRPr="00AE6048">
        <w:tab/>
        <w:t>Analytics I</w:t>
      </w:r>
      <w:r w:rsidR="001A1105" w:rsidRPr="00AE6048">
        <w:t>D</w:t>
      </w:r>
      <w:r w:rsidR="00B24452" w:rsidRPr="00AE6048">
        <w:t xml:space="preserve"> = </w:t>
      </w:r>
      <w:r w:rsidRPr="00AE6048">
        <w:t>"Service Experience";</w:t>
      </w:r>
    </w:p>
    <w:p w14:paraId="48910C4C" w14:textId="7E7232FB"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7F91A9B4" w14:textId="44AC2D82" w:rsidR="00C24DA9" w:rsidRPr="00AE6048" w:rsidRDefault="00C24DA9" w:rsidP="00C24DA9">
      <w:pPr>
        <w:pStyle w:val="B1"/>
      </w:pPr>
      <w:r w:rsidRPr="00AE6048">
        <w:t>-</w:t>
      </w:r>
      <w:r w:rsidRPr="00AE6048">
        <w:tab/>
        <w:t>Analytics Filter Information as defined in Table 6.4.1-1</w:t>
      </w:r>
      <w:r w:rsidR="00867EE5" w:rsidRPr="00AE6048">
        <w:t xml:space="preserve"> and optionally a list of analytics subsets that are requested (see clause 6.4.3)</w:t>
      </w:r>
      <w:r w:rsidRPr="00AE6048">
        <w:t>;</w:t>
      </w:r>
    </w:p>
    <w:p w14:paraId="12286663" w14:textId="64AEF02A" w:rsidR="00C24DA9" w:rsidRPr="00AE6048" w:rsidRDefault="00C24DA9" w:rsidP="00C24DA9">
      <w:pPr>
        <w:pStyle w:val="B1"/>
      </w:pPr>
      <w:r w:rsidRPr="00AE6048">
        <w:t>-</w:t>
      </w:r>
      <w:r w:rsidRPr="00AE6048">
        <w:tab/>
        <w:t>optionally, maximum number of objects and maximum number of SUPIs;</w:t>
      </w:r>
    </w:p>
    <w:p w14:paraId="0631FCCE" w14:textId="77777777" w:rsidR="006D143A" w:rsidRPr="00AE6048" w:rsidRDefault="006D143A" w:rsidP="006D143A">
      <w:pPr>
        <w:pStyle w:val="B1"/>
      </w:pPr>
      <w:r w:rsidRPr="00AE6048">
        <w:lastRenderedPageBreak/>
        <w:t>-</w:t>
      </w:r>
      <w:r w:rsidRPr="00AE6048">
        <w:tab/>
        <w:t>optionally, preferred level of accuracy of the analytics;</w:t>
      </w:r>
    </w:p>
    <w:p w14:paraId="46BC1B2A" w14:textId="0D8B56E4" w:rsidR="006D143A" w:rsidRPr="00AE6048" w:rsidRDefault="006D143A" w:rsidP="006D143A">
      <w:pPr>
        <w:pStyle w:val="B1"/>
      </w:pPr>
      <w:r w:rsidRPr="00AE6048">
        <w:t>-</w:t>
      </w:r>
      <w:r w:rsidRPr="00AE6048">
        <w:tab/>
        <w:t xml:space="preserve">optionally, </w:t>
      </w:r>
      <w:r w:rsidR="00B717DB" w:rsidRPr="00AE6048">
        <w:t xml:space="preserve">preferred level of </w:t>
      </w:r>
      <w:r w:rsidRPr="00AE6048">
        <w:t>accuracy per analytics subset;</w:t>
      </w:r>
    </w:p>
    <w:p w14:paraId="396AFA2B" w14:textId="542B5052" w:rsidR="006D143A" w:rsidRPr="00AE6048" w:rsidRDefault="006D143A" w:rsidP="006D143A">
      <w:pPr>
        <w:pStyle w:val="B1"/>
      </w:pPr>
      <w:r w:rsidRPr="00AE6048">
        <w:t>-</w:t>
      </w:r>
      <w:r w:rsidRPr="00AE6048">
        <w:tab/>
        <w:t>optionally, preferred order of results for the list of Application Service Experiences and/or Slice instance service experiences: "ascending" or "descending"</w:t>
      </w:r>
      <w:r w:rsidR="00934696" w:rsidRPr="00AE6048">
        <w:t>;</w:t>
      </w:r>
    </w:p>
    <w:p w14:paraId="5763F19F" w14:textId="6A0D2E23" w:rsidR="00934696" w:rsidRPr="00AE6048" w:rsidRDefault="00934696" w:rsidP="00F0713C">
      <w:pPr>
        <w:pStyle w:val="B1"/>
      </w:pPr>
      <w:r w:rsidRPr="00AE6048">
        <w:t>-</w:t>
      </w:r>
      <w:r w:rsidRPr="00AE6048">
        <w:tab/>
        <w:t>optionally, preferred granularity of location information: TA level or cell level</w:t>
      </w:r>
      <w:r w:rsidR="00BA4EBB" w:rsidRPr="00AE6048">
        <w:t xml:space="preserve"> or "</w:t>
      </w:r>
      <w:r w:rsidR="00376AA4" w:rsidRPr="00AE6048">
        <w:t xml:space="preserve">longitude and latitude </w:t>
      </w:r>
      <w:r w:rsidR="00BA4EBB" w:rsidRPr="00AE6048">
        <w:t>level";</w:t>
      </w:r>
    </w:p>
    <w:p w14:paraId="0287696A" w14:textId="77777777" w:rsidR="00BA4EBB" w:rsidRPr="00AE6048" w:rsidRDefault="00BA4EBB" w:rsidP="00BA4EBB">
      <w:pPr>
        <w:pStyle w:val="B1"/>
      </w:pPr>
      <w:r w:rsidRPr="00AE6048">
        <w:t>-</w:t>
      </w:r>
      <w:r w:rsidRPr="00AE6048">
        <w:tab/>
        <w:t>Analytics target period that indicates the time window for which the statistics or predictions are requested;</w:t>
      </w:r>
    </w:p>
    <w:p w14:paraId="1FE3C3AD" w14:textId="77777777" w:rsidR="00BA4EBB" w:rsidRPr="00AE6048" w:rsidRDefault="00BA4EBB" w:rsidP="00BA4EBB">
      <w:pPr>
        <w:pStyle w:val="B1"/>
      </w:pPr>
      <w:r w:rsidRPr="00AE6048">
        <w:t>-</w:t>
      </w:r>
      <w:r w:rsidRPr="00AE6048">
        <w:tab/>
        <w:t>in a subscription, the Notification Correlation Id and the Notification Target Address; and</w:t>
      </w:r>
    </w:p>
    <w:p w14:paraId="7FD69837" w14:textId="77777777" w:rsidR="00BA4EBB" w:rsidRPr="00AE6048" w:rsidRDefault="00BA4EBB" w:rsidP="00BA4EBB">
      <w:pPr>
        <w:pStyle w:val="B1"/>
      </w:pPr>
      <w:r w:rsidRPr="00AE6048">
        <w:t>-</w:t>
      </w:r>
      <w:r w:rsidRPr="00AE6048">
        <w:tab/>
        <w:t>optionally, Reporting Thresholds, which apply only for subscriptions and indicate conditions on the Service Experience to be reached in order to be notified by the NWDAF (see Table 6.4.3-1 and Table 6.4.3-2).</w:t>
      </w:r>
    </w:p>
    <w:p w14:paraId="292ECF7D" w14:textId="16AFE8C8" w:rsidR="00BA4EBB" w:rsidRPr="00AE6048" w:rsidRDefault="00BA4EBB" w:rsidP="00845430">
      <w:pPr>
        <w:pStyle w:val="NO"/>
      </w:pPr>
      <w:r w:rsidRPr="00AE6048">
        <w:t>NOTE:</w:t>
      </w:r>
      <w:r w:rsidRPr="00AE6048">
        <w:tab/>
        <w:t>Definition of "</w:t>
      </w:r>
      <w:r w:rsidR="00376AA4" w:rsidRPr="00AE6048">
        <w:t xml:space="preserve">longitude and latitude </w:t>
      </w:r>
      <w:r w:rsidRPr="00AE6048">
        <w:t>level" is described in clause 6.1.3.</w:t>
      </w:r>
    </w:p>
    <w:p w14:paraId="32ECB184" w14:textId="7755947F" w:rsidR="00C24DA9" w:rsidRPr="00AE6048" w:rsidRDefault="00C24DA9" w:rsidP="00C24DA9">
      <w:pPr>
        <w:pStyle w:val="TH"/>
      </w:pPr>
      <w:bookmarkStart w:id="471" w:name="_CRTable6_4_11"/>
      <w:r w:rsidRPr="00AE6048">
        <w:lastRenderedPageBreak/>
        <w:t xml:space="preserve">Table </w:t>
      </w:r>
      <w:bookmarkEnd w:id="471"/>
      <w:r w:rsidRPr="00AE6048">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AE6048" w14:paraId="2D75109B" w14:textId="76419406" w:rsidTr="00513B67">
        <w:tc>
          <w:tcPr>
            <w:tcW w:w="1271" w:type="dxa"/>
            <w:tcBorders>
              <w:top w:val="single" w:sz="4" w:space="0" w:color="auto"/>
            </w:tcBorders>
            <w:shd w:val="clear" w:color="auto" w:fill="auto"/>
          </w:tcPr>
          <w:p w14:paraId="591FFBC9" w14:textId="022BAA04" w:rsidR="005B1B25" w:rsidRPr="00AE6048" w:rsidRDefault="005B1B25" w:rsidP="005B1B25">
            <w:pPr>
              <w:pStyle w:val="TAH"/>
            </w:pPr>
            <w:r w:rsidRPr="00AE6048">
              <w:lastRenderedPageBreak/>
              <w:t>Information</w:t>
            </w:r>
          </w:p>
        </w:tc>
        <w:tc>
          <w:tcPr>
            <w:tcW w:w="2410" w:type="dxa"/>
            <w:tcBorders>
              <w:top w:val="single" w:sz="4" w:space="0" w:color="auto"/>
            </w:tcBorders>
            <w:shd w:val="clear" w:color="auto" w:fill="auto"/>
          </w:tcPr>
          <w:p w14:paraId="3B0B3007" w14:textId="14BA118E" w:rsidR="005B1B25" w:rsidRPr="00AE6048" w:rsidRDefault="005B1B25" w:rsidP="005B1B25">
            <w:pPr>
              <w:pStyle w:val="TAH"/>
            </w:pPr>
            <w:r w:rsidRPr="00AE6048">
              <w:t>Description</w:t>
            </w:r>
          </w:p>
        </w:tc>
        <w:tc>
          <w:tcPr>
            <w:tcW w:w="6237" w:type="dxa"/>
            <w:gridSpan w:val="5"/>
            <w:tcBorders>
              <w:top w:val="single" w:sz="4" w:space="0" w:color="auto"/>
            </w:tcBorders>
          </w:tcPr>
          <w:p w14:paraId="4CD8A955" w14:textId="49E6E15A" w:rsidR="005B1B25" w:rsidRPr="00AE6048" w:rsidRDefault="005B1B25" w:rsidP="005B1B25">
            <w:pPr>
              <w:pStyle w:val="TAH"/>
            </w:pPr>
            <w:r w:rsidRPr="00AE6048">
              <w:t>Mandatory</w:t>
            </w:r>
          </w:p>
        </w:tc>
      </w:tr>
      <w:tr w:rsidR="005B1B25" w:rsidRPr="00AE6048" w14:paraId="31042F32" w14:textId="77777777" w:rsidTr="00821DCD">
        <w:tc>
          <w:tcPr>
            <w:tcW w:w="1271" w:type="dxa"/>
            <w:tcBorders>
              <w:top w:val="nil"/>
            </w:tcBorders>
            <w:shd w:val="clear" w:color="auto" w:fill="auto"/>
          </w:tcPr>
          <w:p w14:paraId="5E00BA27" w14:textId="77777777" w:rsidR="005B1B25" w:rsidRPr="00AE6048" w:rsidRDefault="005B1B25" w:rsidP="00821DCD">
            <w:pPr>
              <w:pStyle w:val="TAH"/>
            </w:pPr>
          </w:p>
        </w:tc>
        <w:tc>
          <w:tcPr>
            <w:tcW w:w="2410" w:type="dxa"/>
            <w:tcBorders>
              <w:top w:val="nil"/>
            </w:tcBorders>
            <w:shd w:val="clear" w:color="auto" w:fill="auto"/>
          </w:tcPr>
          <w:p w14:paraId="5CF254DD" w14:textId="77777777" w:rsidR="005B1B25" w:rsidRPr="00AE6048" w:rsidRDefault="005B1B25" w:rsidP="00821DCD">
            <w:pPr>
              <w:pStyle w:val="TAH"/>
            </w:pPr>
          </w:p>
        </w:tc>
        <w:tc>
          <w:tcPr>
            <w:tcW w:w="1276" w:type="dxa"/>
          </w:tcPr>
          <w:p w14:paraId="57AE954D" w14:textId="77777777" w:rsidR="005B1B25" w:rsidRPr="00AE6048" w:rsidRDefault="005B1B25" w:rsidP="00821DCD">
            <w:pPr>
              <w:pStyle w:val="TAH"/>
            </w:pPr>
            <w:r w:rsidRPr="00AE6048">
              <w:t>Application</w:t>
            </w:r>
          </w:p>
        </w:tc>
        <w:tc>
          <w:tcPr>
            <w:tcW w:w="1134" w:type="dxa"/>
          </w:tcPr>
          <w:p w14:paraId="5FA27DD7" w14:textId="77777777" w:rsidR="005B1B25" w:rsidRPr="00AE6048" w:rsidRDefault="005B1B25" w:rsidP="00821DCD">
            <w:pPr>
              <w:pStyle w:val="TAH"/>
            </w:pPr>
            <w:r w:rsidRPr="00AE6048">
              <w:t>Network Slice</w:t>
            </w:r>
          </w:p>
        </w:tc>
        <w:tc>
          <w:tcPr>
            <w:tcW w:w="1275" w:type="dxa"/>
          </w:tcPr>
          <w:p w14:paraId="77C29D42" w14:textId="77777777" w:rsidR="005B1B25" w:rsidRPr="00AE6048" w:rsidRDefault="005B1B25" w:rsidP="00821DCD">
            <w:pPr>
              <w:pStyle w:val="TAH"/>
            </w:pPr>
            <w:r w:rsidRPr="00AE6048">
              <w:t>Edge Applications over a UP path</w:t>
            </w:r>
          </w:p>
        </w:tc>
        <w:tc>
          <w:tcPr>
            <w:tcW w:w="1276" w:type="dxa"/>
          </w:tcPr>
          <w:p w14:paraId="0017EC5C" w14:textId="77777777" w:rsidR="005B1B25" w:rsidRPr="00AE6048" w:rsidRDefault="005B1B25" w:rsidP="00821DCD">
            <w:pPr>
              <w:pStyle w:val="TAH"/>
            </w:pPr>
            <w:r w:rsidRPr="00AE6048">
              <w:t>Application over RAT Type and frequency</w:t>
            </w:r>
          </w:p>
        </w:tc>
        <w:tc>
          <w:tcPr>
            <w:tcW w:w="1276" w:type="dxa"/>
          </w:tcPr>
          <w:p w14:paraId="30D330CE" w14:textId="09E29937" w:rsidR="005B1B25" w:rsidRPr="00AE6048" w:rsidRDefault="005B1B25" w:rsidP="00821DCD">
            <w:pPr>
              <w:pStyle w:val="TAH"/>
            </w:pPr>
            <w:r w:rsidRPr="00AE6048">
              <w:t>Application</w:t>
            </w:r>
            <w:r w:rsidR="003A4A47" w:rsidRPr="00AE6048">
              <w:t xml:space="preserve"> </w:t>
            </w:r>
            <w:proofErr w:type="spellStart"/>
            <w:r w:rsidR="003A4A47" w:rsidRPr="00AE6048">
              <w:t>transfering</w:t>
            </w:r>
            <w:proofErr w:type="spellEnd"/>
            <w:r w:rsidR="003A4A47" w:rsidRPr="00AE6048">
              <w:t xml:space="preserve"> data over a PDU Session</w:t>
            </w:r>
          </w:p>
        </w:tc>
      </w:tr>
      <w:tr w:rsidR="005B1B25" w:rsidRPr="00AE6048" w14:paraId="7F31B4F6" w14:textId="2EE50529" w:rsidTr="005B1B25">
        <w:tc>
          <w:tcPr>
            <w:tcW w:w="1271" w:type="dxa"/>
          </w:tcPr>
          <w:p w14:paraId="5ADDCB47" w14:textId="77777777" w:rsidR="005B1B25" w:rsidRPr="00AE6048" w:rsidRDefault="005B1B25" w:rsidP="005B1B25">
            <w:pPr>
              <w:pStyle w:val="TAL"/>
            </w:pPr>
            <w:r w:rsidRPr="00AE6048">
              <w:t>Application ID (0...max)</w:t>
            </w:r>
          </w:p>
        </w:tc>
        <w:tc>
          <w:tcPr>
            <w:tcW w:w="2410" w:type="dxa"/>
          </w:tcPr>
          <w:p w14:paraId="09CC4434" w14:textId="77777777" w:rsidR="005B1B25" w:rsidRPr="00AE6048" w:rsidRDefault="005B1B25" w:rsidP="005B1B25">
            <w:pPr>
              <w:pStyle w:val="TAL"/>
            </w:pPr>
            <w:r w:rsidRPr="00AE6048">
              <w:t>The identification of the application(s) for which the analytics information is subscribed or requested.</w:t>
            </w:r>
          </w:p>
        </w:tc>
        <w:tc>
          <w:tcPr>
            <w:tcW w:w="1276" w:type="dxa"/>
          </w:tcPr>
          <w:p w14:paraId="7C613775" w14:textId="77777777" w:rsidR="005B1B25" w:rsidRPr="00AE6048" w:rsidRDefault="005B1B25" w:rsidP="005B1B25">
            <w:pPr>
              <w:pStyle w:val="TAC"/>
            </w:pPr>
            <w:r w:rsidRPr="00AE6048">
              <w:t>Y</w:t>
            </w:r>
          </w:p>
        </w:tc>
        <w:tc>
          <w:tcPr>
            <w:tcW w:w="1134" w:type="dxa"/>
          </w:tcPr>
          <w:p w14:paraId="38998907" w14:textId="77777777" w:rsidR="005B1B25" w:rsidRPr="00AE6048" w:rsidRDefault="005B1B25" w:rsidP="005B1B25">
            <w:pPr>
              <w:pStyle w:val="TAC"/>
            </w:pPr>
            <w:r w:rsidRPr="00AE6048">
              <w:t>N</w:t>
            </w:r>
          </w:p>
        </w:tc>
        <w:tc>
          <w:tcPr>
            <w:tcW w:w="1275" w:type="dxa"/>
          </w:tcPr>
          <w:p w14:paraId="4388EFEA" w14:textId="2353FBFB" w:rsidR="005B1B25" w:rsidRPr="00AE6048" w:rsidRDefault="005B1B25" w:rsidP="005B1B25">
            <w:pPr>
              <w:pStyle w:val="TAC"/>
            </w:pPr>
            <w:r w:rsidRPr="00AE6048" w:rsidDel="00F33311">
              <w:t>Y</w:t>
            </w:r>
          </w:p>
        </w:tc>
        <w:tc>
          <w:tcPr>
            <w:tcW w:w="1276" w:type="dxa"/>
          </w:tcPr>
          <w:p w14:paraId="752A9F64" w14:textId="1EF3D4F9" w:rsidR="005B1B25" w:rsidRPr="00AE6048" w:rsidRDefault="005B1B25" w:rsidP="005B1B25">
            <w:pPr>
              <w:pStyle w:val="TAC"/>
            </w:pPr>
            <w:r w:rsidRPr="00AE6048">
              <w:rPr>
                <w:rFonts w:hint="eastAsia"/>
                <w:lang w:eastAsia="zh-CN"/>
              </w:rPr>
              <w:t>Y</w:t>
            </w:r>
          </w:p>
        </w:tc>
        <w:tc>
          <w:tcPr>
            <w:tcW w:w="1276" w:type="dxa"/>
          </w:tcPr>
          <w:p w14:paraId="2303C339" w14:textId="5851A11F" w:rsidR="005B1B25" w:rsidRPr="00AE6048" w:rsidRDefault="005B1B25" w:rsidP="005B1B25">
            <w:pPr>
              <w:pStyle w:val="TAC"/>
              <w:rPr>
                <w:lang w:eastAsia="zh-CN"/>
              </w:rPr>
            </w:pPr>
            <w:r w:rsidRPr="00AE6048">
              <w:t>Y</w:t>
            </w:r>
          </w:p>
        </w:tc>
      </w:tr>
      <w:tr w:rsidR="005B1B25" w:rsidRPr="00AE6048" w14:paraId="7322A07C" w14:textId="62652690" w:rsidTr="005B1B25">
        <w:tc>
          <w:tcPr>
            <w:tcW w:w="1271" w:type="dxa"/>
          </w:tcPr>
          <w:p w14:paraId="3FD5718B" w14:textId="77777777" w:rsidR="005B1B25" w:rsidRPr="00AE6048" w:rsidRDefault="005B1B25" w:rsidP="005B1B25">
            <w:pPr>
              <w:pStyle w:val="TAL"/>
            </w:pPr>
            <w:r w:rsidRPr="00AE6048">
              <w:t>S-NSSAI</w:t>
            </w:r>
          </w:p>
          <w:p w14:paraId="31935899" w14:textId="02CA9684" w:rsidR="00F9176B" w:rsidRPr="00AE6048" w:rsidRDefault="00F9176B" w:rsidP="005B1B25">
            <w:pPr>
              <w:pStyle w:val="TAL"/>
            </w:pPr>
            <w:r w:rsidRPr="00AE6048">
              <w:t>(NOTE 3)</w:t>
            </w:r>
          </w:p>
        </w:tc>
        <w:tc>
          <w:tcPr>
            <w:tcW w:w="2410" w:type="dxa"/>
          </w:tcPr>
          <w:p w14:paraId="2BBBAC6B" w14:textId="4B9EB8E5" w:rsidR="005B1B25" w:rsidRPr="00AE6048" w:rsidRDefault="005B1B25" w:rsidP="005B1B25">
            <w:pPr>
              <w:pStyle w:val="TAL"/>
            </w:pPr>
            <w:r w:rsidRPr="00AE6048">
              <w:t>When requesting Service Experience for a Network Slice: identifies the Network Slice for which analytics information is subscribed or requested.</w:t>
            </w:r>
          </w:p>
          <w:p w14:paraId="7CBAAABD" w14:textId="59D24CA7" w:rsidR="005B1B25" w:rsidRPr="00AE6048" w:rsidRDefault="005B1B25" w:rsidP="005B1B25">
            <w:pPr>
              <w:pStyle w:val="TAL"/>
            </w:pPr>
            <w:r w:rsidRPr="00AE6048">
              <w:t>When requesting Service Experience for an Application: identifies the S-NSSAI used to access the application together with the DNN listed below.</w:t>
            </w:r>
          </w:p>
        </w:tc>
        <w:tc>
          <w:tcPr>
            <w:tcW w:w="1276" w:type="dxa"/>
          </w:tcPr>
          <w:p w14:paraId="2035079A" w14:textId="77777777" w:rsidR="005B1B25" w:rsidRPr="00AE6048" w:rsidRDefault="005B1B25" w:rsidP="005B1B25">
            <w:pPr>
              <w:pStyle w:val="TAC"/>
            </w:pPr>
            <w:r w:rsidRPr="00AE6048">
              <w:t>N</w:t>
            </w:r>
          </w:p>
        </w:tc>
        <w:tc>
          <w:tcPr>
            <w:tcW w:w="1134" w:type="dxa"/>
          </w:tcPr>
          <w:p w14:paraId="2D716B00" w14:textId="77777777" w:rsidR="005B1B25" w:rsidRPr="00AE6048" w:rsidRDefault="005B1B25" w:rsidP="005B1B25">
            <w:pPr>
              <w:pStyle w:val="TAC"/>
            </w:pPr>
            <w:r w:rsidRPr="00AE6048">
              <w:t>Y</w:t>
            </w:r>
          </w:p>
        </w:tc>
        <w:tc>
          <w:tcPr>
            <w:tcW w:w="1275" w:type="dxa"/>
          </w:tcPr>
          <w:p w14:paraId="3CDB6DED" w14:textId="67F68F51" w:rsidR="005B1B25" w:rsidRPr="00AE6048" w:rsidRDefault="005B1B25" w:rsidP="005B1B25">
            <w:pPr>
              <w:pStyle w:val="TAC"/>
            </w:pPr>
            <w:r w:rsidRPr="00AE6048">
              <w:t>N</w:t>
            </w:r>
          </w:p>
        </w:tc>
        <w:tc>
          <w:tcPr>
            <w:tcW w:w="1276" w:type="dxa"/>
          </w:tcPr>
          <w:p w14:paraId="40B6F070" w14:textId="0B3E0FA7" w:rsidR="005B1B25" w:rsidRPr="00AE6048" w:rsidRDefault="005B1B25" w:rsidP="005B1B25">
            <w:pPr>
              <w:pStyle w:val="TAC"/>
            </w:pPr>
            <w:r w:rsidRPr="00AE6048">
              <w:rPr>
                <w:rFonts w:hint="eastAsia"/>
                <w:lang w:eastAsia="zh-CN"/>
              </w:rPr>
              <w:t>N</w:t>
            </w:r>
          </w:p>
        </w:tc>
        <w:tc>
          <w:tcPr>
            <w:tcW w:w="1276" w:type="dxa"/>
          </w:tcPr>
          <w:p w14:paraId="5D855FBE" w14:textId="551C8029" w:rsidR="005B1B25" w:rsidRPr="00AE6048" w:rsidRDefault="003A4A47" w:rsidP="005B1B25">
            <w:pPr>
              <w:pStyle w:val="TAC"/>
              <w:rPr>
                <w:lang w:eastAsia="zh-CN"/>
              </w:rPr>
            </w:pPr>
            <w:r w:rsidRPr="00AE6048">
              <w:t>C</w:t>
            </w:r>
          </w:p>
        </w:tc>
      </w:tr>
      <w:tr w:rsidR="005B1B25" w:rsidRPr="00AE6048" w14:paraId="46DA57BB" w14:textId="60B6D869" w:rsidTr="005B1B25">
        <w:tc>
          <w:tcPr>
            <w:tcW w:w="1271" w:type="dxa"/>
          </w:tcPr>
          <w:p w14:paraId="1273ABD0" w14:textId="77777777" w:rsidR="005B1B25" w:rsidRPr="00AE6048" w:rsidRDefault="005B1B25" w:rsidP="005B1B25">
            <w:pPr>
              <w:pStyle w:val="TAL"/>
            </w:pPr>
            <w:r w:rsidRPr="00AE6048">
              <w:t>NSI ID(s)</w:t>
            </w:r>
          </w:p>
        </w:tc>
        <w:tc>
          <w:tcPr>
            <w:tcW w:w="2410" w:type="dxa"/>
          </w:tcPr>
          <w:p w14:paraId="7A92FA4A" w14:textId="77777777" w:rsidR="005B1B25" w:rsidRPr="00AE6048" w:rsidRDefault="005B1B25" w:rsidP="005B1B25">
            <w:pPr>
              <w:pStyle w:val="TAL"/>
            </w:pPr>
            <w:r w:rsidRPr="00AE6048">
              <w:t>Identifies the Network Slice instance(s) for which analytics information is subscribed or requested.</w:t>
            </w:r>
          </w:p>
        </w:tc>
        <w:tc>
          <w:tcPr>
            <w:tcW w:w="1276" w:type="dxa"/>
          </w:tcPr>
          <w:p w14:paraId="7398DDC5" w14:textId="77777777" w:rsidR="005B1B25" w:rsidRPr="00AE6048" w:rsidRDefault="005B1B25" w:rsidP="005B1B25">
            <w:pPr>
              <w:pStyle w:val="TAC"/>
            </w:pPr>
            <w:r w:rsidRPr="00AE6048">
              <w:t>N</w:t>
            </w:r>
          </w:p>
        </w:tc>
        <w:tc>
          <w:tcPr>
            <w:tcW w:w="1134" w:type="dxa"/>
          </w:tcPr>
          <w:p w14:paraId="4A80B631" w14:textId="77777777" w:rsidR="005B1B25" w:rsidRPr="00AE6048" w:rsidRDefault="005B1B25" w:rsidP="005B1B25">
            <w:pPr>
              <w:pStyle w:val="TAC"/>
            </w:pPr>
            <w:r w:rsidRPr="00AE6048">
              <w:t>N</w:t>
            </w:r>
          </w:p>
        </w:tc>
        <w:tc>
          <w:tcPr>
            <w:tcW w:w="1275" w:type="dxa"/>
          </w:tcPr>
          <w:p w14:paraId="19185368" w14:textId="78E50D09" w:rsidR="005B1B25" w:rsidRPr="00AE6048" w:rsidRDefault="005B1B25" w:rsidP="005B1B25">
            <w:pPr>
              <w:pStyle w:val="TAC"/>
            </w:pPr>
            <w:r w:rsidRPr="00AE6048">
              <w:t>N</w:t>
            </w:r>
          </w:p>
        </w:tc>
        <w:tc>
          <w:tcPr>
            <w:tcW w:w="1276" w:type="dxa"/>
          </w:tcPr>
          <w:p w14:paraId="48A3E3A6" w14:textId="66EB402C" w:rsidR="005B1B25" w:rsidRPr="00AE6048" w:rsidRDefault="005B1B25" w:rsidP="005B1B25">
            <w:pPr>
              <w:pStyle w:val="TAC"/>
            </w:pPr>
            <w:r w:rsidRPr="00AE6048">
              <w:rPr>
                <w:rFonts w:hint="eastAsia"/>
                <w:lang w:eastAsia="zh-CN"/>
              </w:rPr>
              <w:t>N</w:t>
            </w:r>
          </w:p>
        </w:tc>
        <w:tc>
          <w:tcPr>
            <w:tcW w:w="1276" w:type="dxa"/>
          </w:tcPr>
          <w:p w14:paraId="61990C8F" w14:textId="1AB845DD" w:rsidR="005B1B25" w:rsidRPr="00AE6048" w:rsidRDefault="005B1B25" w:rsidP="005B1B25">
            <w:pPr>
              <w:pStyle w:val="TAC"/>
              <w:rPr>
                <w:lang w:eastAsia="zh-CN"/>
              </w:rPr>
            </w:pPr>
            <w:r w:rsidRPr="00AE6048">
              <w:rPr>
                <w:rFonts w:hint="eastAsia"/>
                <w:lang w:eastAsia="zh-CN"/>
              </w:rPr>
              <w:t>N</w:t>
            </w:r>
          </w:p>
        </w:tc>
      </w:tr>
      <w:tr w:rsidR="005B1B25" w:rsidRPr="00AE6048" w14:paraId="189059CE" w14:textId="4783B0AD" w:rsidTr="005B1B25">
        <w:tc>
          <w:tcPr>
            <w:tcW w:w="1271" w:type="dxa"/>
          </w:tcPr>
          <w:p w14:paraId="0BDFDA07" w14:textId="77777777" w:rsidR="00BA4EBB" w:rsidRPr="00AE6048" w:rsidRDefault="005B1B25" w:rsidP="005B1B25">
            <w:pPr>
              <w:pStyle w:val="TAL"/>
            </w:pPr>
            <w:r w:rsidRPr="00AE6048">
              <w:t>Area of Interest</w:t>
            </w:r>
          </w:p>
          <w:p w14:paraId="41648A48" w14:textId="7E155E6D" w:rsidR="005B1B25" w:rsidRPr="00AE6048" w:rsidRDefault="00BA4EBB" w:rsidP="005B1B25">
            <w:pPr>
              <w:pStyle w:val="TAL"/>
            </w:pPr>
            <w:r w:rsidRPr="00AE6048">
              <w:t>(NOTE 6)</w:t>
            </w:r>
          </w:p>
        </w:tc>
        <w:tc>
          <w:tcPr>
            <w:tcW w:w="2410" w:type="dxa"/>
          </w:tcPr>
          <w:p w14:paraId="4919D4D5" w14:textId="77777777" w:rsidR="005B1B25" w:rsidRPr="00AE6048" w:rsidRDefault="005B1B25" w:rsidP="005B1B25">
            <w:pPr>
              <w:pStyle w:val="TAL"/>
            </w:pPr>
            <w:r w:rsidRPr="00AE6048">
              <w:t>Identifies the Area (i.e. set of TAIs), as defined in TS 23.501 [2] for which the analytics information is subscribed or requested.</w:t>
            </w:r>
          </w:p>
        </w:tc>
        <w:tc>
          <w:tcPr>
            <w:tcW w:w="1276" w:type="dxa"/>
          </w:tcPr>
          <w:p w14:paraId="7F06BFB3" w14:textId="77777777" w:rsidR="005B1B25" w:rsidRPr="00AE6048" w:rsidRDefault="005B1B25" w:rsidP="005B1B25">
            <w:pPr>
              <w:pStyle w:val="TAC"/>
            </w:pPr>
            <w:r w:rsidRPr="00AE6048">
              <w:t>N</w:t>
            </w:r>
          </w:p>
        </w:tc>
        <w:tc>
          <w:tcPr>
            <w:tcW w:w="1134" w:type="dxa"/>
          </w:tcPr>
          <w:p w14:paraId="40F52B71" w14:textId="77777777" w:rsidR="005B1B25" w:rsidRPr="00AE6048" w:rsidRDefault="005B1B25" w:rsidP="005B1B25">
            <w:pPr>
              <w:pStyle w:val="TAC"/>
            </w:pPr>
            <w:r w:rsidRPr="00AE6048">
              <w:t>N</w:t>
            </w:r>
          </w:p>
        </w:tc>
        <w:tc>
          <w:tcPr>
            <w:tcW w:w="1275" w:type="dxa"/>
          </w:tcPr>
          <w:p w14:paraId="0C2692D7" w14:textId="063200B8" w:rsidR="005B1B25" w:rsidRPr="00AE6048" w:rsidRDefault="005B1B25" w:rsidP="005B1B25">
            <w:pPr>
              <w:pStyle w:val="TAC"/>
            </w:pPr>
            <w:r w:rsidRPr="00AE6048">
              <w:t>N</w:t>
            </w:r>
          </w:p>
        </w:tc>
        <w:tc>
          <w:tcPr>
            <w:tcW w:w="1276" w:type="dxa"/>
          </w:tcPr>
          <w:p w14:paraId="741A7BF5" w14:textId="6A09D543" w:rsidR="005B1B25" w:rsidRPr="00AE6048" w:rsidRDefault="005B1B25" w:rsidP="005B1B25">
            <w:pPr>
              <w:pStyle w:val="TAC"/>
            </w:pPr>
            <w:r w:rsidRPr="00AE6048">
              <w:rPr>
                <w:rFonts w:hint="eastAsia"/>
                <w:lang w:eastAsia="zh-CN"/>
              </w:rPr>
              <w:t>N</w:t>
            </w:r>
          </w:p>
        </w:tc>
        <w:tc>
          <w:tcPr>
            <w:tcW w:w="1276" w:type="dxa"/>
          </w:tcPr>
          <w:p w14:paraId="221DB7D0" w14:textId="2A5D01EF" w:rsidR="005B1B25" w:rsidRPr="00AE6048" w:rsidRDefault="005B1B25" w:rsidP="005B1B25">
            <w:pPr>
              <w:pStyle w:val="TAC"/>
              <w:rPr>
                <w:lang w:eastAsia="zh-CN"/>
              </w:rPr>
            </w:pPr>
            <w:r w:rsidRPr="00AE6048">
              <w:rPr>
                <w:rFonts w:hint="eastAsia"/>
                <w:lang w:eastAsia="zh-CN"/>
              </w:rPr>
              <w:t>N</w:t>
            </w:r>
          </w:p>
        </w:tc>
      </w:tr>
      <w:tr w:rsidR="005B1B25" w:rsidRPr="00AE6048" w14:paraId="35CE4387" w14:textId="69216DAB" w:rsidTr="005B1B25">
        <w:tc>
          <w:tcPr>
            <w:tcW w:w="1271" w:type="dxa"/>
          </w:tcPr>
          <w:p w14:paraId="48CE2C68" w14:textId="77777777" w:rsidR="005B1B25" w:rsidRPr="00AE6048" w:rsidRDefault="005B1B25" w:rsidP="005B1B25">
            <w:pPr>
              <w:pStyle w:val="TAL"/>
            </w:pPr>
            <w:r w:rsidRPr="00AE6048">
              <w:t>DNN</w:t>
            </w:r>
          </w:p>
          <w:p w14:paraId="2FD9A0AD" w14:textId="5B4694A5" w:rsidR="00F9176B" w:rsidRPr="00AE6048" w:rsidRDefault="00F9176B" w:rsidP="005B1B25">
            <w:pPr>
              <w:pStyle w:val="TAL"/>
            </w:pPr>
            <w:r w:rsidRPr="00AE6048">
              <w:t>(NOTE 3)</w:t>
            </w:r>
          </w:p>
        </w:tc>
        <w:tc>
          <w:tcPr>
            <w:tcW w:w="2410" w:type="dxa"/>
          </w:tcPr>
          <w:p w14:paraId="4AF5E916" w14:textId="69F69C44" w:rsidR="005B1B25" w:rsidRPr="00AE6048" w:rsidRDefault="005B1B25" w:rsidP="005B1B25">
            <w:pPr>
              <w:pStyle w:val="TAL"/>
            </w:pPr>
            <w:r w:rsidRPr="00AE6048">
              <w:t>When requesting Service Experience for an Application, this is the DNN to access the application.</w:t>
            </w:r>
          </w:p>
        </w:tc>
        <w:tc>
          <w:tcPr>
            <w:tcW w:w="1276" w:type="dxa"/>
          </w:tcPr>
          <w:p w14:paraId="56FBBB78" w14:textId="77777777" w:rsidR="005B1B25" w:rsidRPr="00AE6048" w:rsidRDefault="005B1B25" w:rsidP="005B1B25">
            <w:pPr>
              <w:pStyle w:val="TAC"/>
            </w:pPr>
            <w:r w:rsidRPr="00AE6048">
              <w:t>N</w:t>
            </w:r>
          </w:p>
        </w:tc>
        <w:tc>
          <w:tcPr>
            <w:tcW w:w="1134" w:type="dxa"/>
          </w:tcPr>
          <w:p w14:paraId="1253D991" w14:textId="77777777" w:rsidR="005B1B25" w:rsidRPr="00AE6048" w:rsidRDefault="005B1B25" w:rsidP="005B1B25">
            <w:pPr>
              <w:pStyle w:val="TAC"/>
            </w:pPr>
            <w:r w:rsidRPr="00AE6048">
              <w:t>N</w:t>
            </w:r>
          </w:p>
        </w:tc>
        <w:tc>
          <w:tcPr>
            <w:tcW w:w="1275" w:type="dxa"/>
          </w:tcPr>
          <w:p w14:paraId="2DDB2324" w14:textId="47523C6E" w:rsidR="005B1B25" w:rsidRPr="00AE6048" w:rsidRDefault="005B1B25" w:rsidP="005B1B25">
            <w:pPr>
              <w:pStyle w:val="TAC"/>
            </w:pPr>
            <w:r w:rsidRPr="00AE6048">
              <w:t>N</w:t>
            </w:r>
          </w:p>
        </w:tc>
        <w:tc>
          <w:tcPr>
            <w:tcW w:w="1276" w:type="dxa"/>
          </w:tcPr>
          <w:p w14:paraId="34B9F910" w14:textId="16476028" w:rsidR="005B1B25" w:rsidRPr="00AE6048" w:rsidRDefault="005B1B25" w:rsidP="005B1B25">
            <w:pPr>
              <w:pStyle w:val="TAC"/>
            </w:pPr>
            <w:r w:rsidRPr="00AE6048">
              <w:rPr>
                <w:rFonts w:hint="eastAsia"/>
                <w:lang w:eastAsia="zh-CN"/>
              </w:rPr>
              <w:t>N</w:t>
            </w:r>
          </w:p>
        </w:tc>
        <w:tc>
          <w:tcPr>
            <w:tcW w:w="1276" w:type="dxa"/>
          </w:tcPr>
          <w:p w14:paraId="4279216C" w14:textId="416D930A" w:rsidR="005B1B25" w:rsidRPr="00AE6048" w:rsidRDefault="003A4A47" w:rsidP="005B1B25">
            <w:pPr>
              <w:pStyle w:val="TAC"/>
              <w:rPr>
                <w:lang w:eastAsia="zh-CN"/>
              </w:rPr>
            </w:pPr>
            <w:r w:rsidRPr="00AE6048">
              <w:t>C</w:t>
            </w:r>
          </w:p>
        </w:tc>
      </w:tr>
      <w:tr w:rsidR="005B1B25" w:rsidRPr="00AE6048" w14:paraId="1C2212A5" w14:textId="3C040014" w:rsidTr="005B1B25">
        <w:tc>
          <w:tcPr>
            <w:tcW w:w="1271" w:type="dxa"/>
          </w:tcPr>
          <w:p w14:paraId="555231EE" w14:textId="77777777" w:rsidR="005B1B25" w:rsidRPr="00AE6048" w:rsidRDefault="005B1B25" w:rsidP="005B1B25">
            <w:pPr>
              <w:pStyle w:val="TAL"/>
            </w:pPr>
            <w:r w:rsidRPr="00AE6048">
              <w:t>DNAI</w:t>
            </w:r>
          </w:p>
          <w:p w14:paraId="45016031" w14:textId="0C9A767A" w:rsidR="005B1B25" w:rsidRPr="00AE6048" w:rsidRDefault="005B1B25" w:rsidP="005B1B25">
            <w:pPr>
              <w:pStyle w:val="TAL"/>
            </w:pPr>
            <w:r w:rsidRPr="00AE6048">
              <w:t>(NOTE 1)</w:t>
            </w:r>
          </w:p>
        </w:tc>
        <w:tc>
          <w:tcPr>
            <w:tcW w:w="2410" w:type="dxa"/>
          </w:tcPr>
          <w:p w14:paraId="60D422F2" w14:textId="77777777" w:rsidR="005B1B25" w:rsidRPr="00AE6048" w:rsidRDefault="005B1B25" w:rsidP="005B1B25">
            <w:pPr>
              <w:pStyle w:val="TAL"/>
            </w:pPr>
            <w:r w:rsidRPr="00AE6048">
              <w:t>Identifier of a user plane access to one or more DN(s) where applications are deployed as defined in TS 23.501 [2].</w:t>
            </w:r>
          </w:p>
        </w:tc>
        <w:tc>
          <w:tcPr>
            <w:tcW w:w="1276" w:type="dxa"/>
          </w:tcPr>
          <w:p w14:paraId="454D9460" w14:textId="77777777" w:rsidR="005B1B25" w:rsidRPr="00AE6048" w:rsidRDefault="005B1B25" w:rsidP="005B1B25">
            <w:pPr>
              <w:pStyle w:val="TAC"/>
            </w:pPr>
            <w:r w:rsidRPr="00AE6048">
              <w:t>N</w:t>
            </w:r>
          </w:p>
        </w:tc>
        <w:tc>
          <w:tcPr>
            <w:tcW w:w="1134" w:type="dxa"/>
          </w:tcPr>
          <w:p w14:paraId="4C420762" w14:textId="77777777" w:rsidR="005B1B25" w:rsidRPr="00AE6048" w:rsidRDefault="005B1B25" w:rsidP="005B1B25">
            <w:pPr>
              <w:pStyle w:val="TAC"/>
            </w:pPr>
            <w:r w:rsidRPr="00AE6048">
              <w:t>N</w:t>
            </w:r>
          </w:p>
        </w:tc>
        <w:tc>
          <w:tcPr>
            <w:tcW w:w="1275" w:type="dxa"/>
          </w:tcPr>
          <w:p w14:paraId="1660C953" w14:textId="38E51A88" w:rsidR="005B1B25" w:rsidRPr="00AE6048" w:rsidRDefault="005B1B25" w:rsidP="005B1B25">
            <w:pPr>
              <w:pStyle w:val="TAC"/>
            </w:pPr>
            <w:r w:rsidRPr="00AE6048">
              <w:t>Y</w:t>
            </w:r>
          </w:p>
        </w:tc>
        <w:tc>
          <w:tcPr>
            <w:tcW w:w="1276" w:type="dxa"/>
          </w:tcPr>
          <w:p w14:paraId="29C1406C" w14:textId="4B4098D3" w:rsidR="005B1B25" w:rsidRPr="00AE6048" w:rsidRDefault="005B1B25" w:rsidP="005B1B25">
            <w:pPr>
              <w:pStyle w:val="TAC"/>
            </w:pPr>
            <w:r w:rsidRPr="00AE6048">
              <w:rPr>
                <w:rFonts w:hint="eastAsia"/>
                <w:lang w:eastAsia="zh-CN"/>
              </w:rPr>
              <w:t>N</w:t>
            </w:r>
          </w:p>
        </w:tc>
        <w:tc>
          <w:tcPr>
            <w:tcW w:w="1276" w:type="dxa"/>
          </w:tcPr>
          <w:p w14:paraId="0083E2ED" w14:textId="38AC9F93" w:rsidR="005B1B25" w:rsidRPr="00AE6048" w:rsidRDefault="005B1B25" w:rsidP="005B1B25">
            <w:pPr>
              <w:pStyle w:val="TAC"/>
              <w:rPr>
                <w:lang w:eastAsia="zh-CN"/>
              </w:rPr>
            </w:pPr>
            <w:r w:rsidRPr="00AE6048">
              <w:rPr>
                <w:rFonts w:hint="eastAsia"/>
                <w:lang w:eastAsia="zh-CN"/>
              </w:rPr>
              <w:t>N</w:t>
            </w:r>
          </w:p>
        </w:tc>
      </w:tr>
      <w:tr w:rsidR="005B1B25" w:rsidRPr="00AE6048" w14:paraId="20305FA0" w14:textId="5EA5418A" w:rsidTr="005B1B25">
        <w:tc>
          <w:tcPr>
            <w:tcW w:w="1271" w:type="dxa"/>
          </w:tcPr>
          <w:p w14:paraId="44400CDB" w14:textId="77777777" w:rsidR="005B1B25" w:rsidRPr="00AE6048" w:rsidRDefault="005B1B25" w:rsidP="005B1B25">
            <w:pPr>
              <w:pStyle w:val="TAL"/>
            </w:pPr>
            <w:r w:rsidRPr="00AE6048">
              <w:t>RAT Type</w:t>
            </w:r>
          </w:p>
          <w:p w14:paraId="268D7D48" w14:textId="6F174337" w:rsidR="005B1B25" w:rsidRPr="00AE6048" w:rsidRDefault="005B1B25" w:rsidP="005B1B25">
            <w:pPr>
              <w:pStyle w:val="TAL"/>
            </w:pPr>
            <w:r w:rsidRPr="00AE6048">
              <w:t>(NOTE 2)</w:t>
            </w:r>
          </w:p>
        </w:tc>
        <w:tc>
          <w:tcPr>
            <w:tcW w:w="2410" w:type="dxa"/>
          </w:tcPr>
          <w:p w14:paraId="1D0BFF49" w14:textId="4887F2E0" w:rsidR="005B1B25" w:rsidRPr="00AE6048" w:rsidRDefault="005B1B25" w:rsidP="005B1B25">
            <w:pPr>
              <w:pStyle w:val="TAL"/>
            </w:pPr>
            <w:r w:rsidRPr="00AE6048">
              <w:t>Identifies the RAT type.</w:t>
            </w:r>
          </w:p>
        </w:tc>
        <w:tc>
          <w:tcPr>
            <w:tcW w:w="1276" w:type="dxa"/>
          </w:tcPr>
          <w:p w14:paraId="704D5BF9" w14:textId="6F1A2A65" w:rsidR="005B1B25" w:rsidRPr="00AE6048" w:rsidRDefault="005B1B25" w:rsidP="005B1B25">
            <w:pPr>
              <w:pStyle w:val="TAC"/>
            </w:pPr>
            <w:r w:rsidRPr="00AE6048">
              <w:t>N</w:t>
            </w:r>
          </w:p>
        </w:tc>
        <w:tc>
          <w:tcPr>
            <w:tcW w:w="1134" w:type="dxa"/>
          </w:tcPr>
          <w:p w14:paraId="62CE5218" w14:textId="59D958AE" w:rsidR="005B1B25" w:rsidRPr="00AE6048" w:rsidRDefault="005B1B25" w:rsidP="005B1B25">
            <w:pPr>
              <w:pStyle w:val="TAC"/>
            </w:pPr>
            <w:r w:rsidRPr="00AE6048">
              <w:t>N</w:t>
            </w:r>
          </w:p>
        </w:tc>
        <w:tc>
          <w:tcPr>
            <w:tcW w:w="1275" w:type="dxa"/>
          </w:tcPr>
          <w:p w14:paraId="00CE0619" w14:textId="4837B3B0" w:rsidR="005B1B25" w:rsidRPr="00AE6048" w:rsidRDefault="005B1B25" w:rsidP="005B1B25">
            <w:pPr>
              <w:pStyle w:val="TAC"/>
            </w:pPr>
            <w:r w:rsidRPr="00AE6048">
              <w:t>N</w:t>
            </w:r>
          </w:p>
        </w:tc>
        <w:tc>
          <w:tcPr>
            <w:tcW w:w="1276" w:type="dxa"/>
          </w:tcPr>
          <w:p w14:paraId="78B0D249" w14:textId="0833BCA2" w:rsidR="005B1B25" w:rsidRPr="00AE6048" w:rsidRDefault="005B1B25" w:rsidP="005B1B25">
            <w:pPr>
              <w:pStyle w:val="TAC"/>
            </w:pPr>
            <w:r w:rsidRPr="00AE6048">
              <w:rPr>
                <w:rFonts w:hint="eastAsia"/>
                <w:lang w:eastAsia="zh-CN"/>
              </w:rPr>
              <w:t>Y</w:t>
            </w:r>
          </w:p>
        </w:tc>
        <w:tc>
          <w:tcPr>
            <w:tcW w:w="1276" w:type="dxa"/>
          </w:tcPr>
          <w:p w14:paraId="04D021C1" w14:textId="75E627A3" w:rsidR="005B1B25" w:rsidRPr="00AE6048" w:rsidRDefault="005B1B25" w:rsidP="005B1B25">
            <w:pPr>
              <w:pStyle w:val="TAC"/>
              <w:rPr>
                <w:lang w:eastAsia="zh-CN"/>
              </w:rPr>
            </w:pPr>
            <w:r w:rsidRPr="00AE6048">
              <w:rPr>
                <w:rFonts w:hint="eastAsia"/>
                <w:lang w:eastAsia="zh-CN"/>
              </w:rPr>
              <w:t>N</w:t>
            </w:r>
          </w:p>
        </w:tc>
      </w:tr>
      <w:tr w:rsidR="005B1B25" w:rsidRPr="00AE6048" w14:paraId="5570274B" w14:textId="3FABA727" w:rsidTr="005B1B25">
        <w:tc>
          <w:tcPr>
            <w:tcW w:w="1271" w:type="dxa"/>
          </w:tcPr>
          <w:p w14:paraId="3E4C52C0" w14:textId="77777777" w:rsidR="005B1B25" w:rsidRPr="00AE6048" w:rsidRDefault="005B1B25" w:rsidP="005B1B25">
            <w:pPr>
              <w:pStyle w:val="TAL"/>
            </w:pPr>
            <w:r w:rsidRPr="00AE6048">
              <w:t>Frequency</w:t>
            </w:r>
          </w:p>
          <w:p w14:paraId="45ABC7EF" w14:textId="110F5776" w:rsidR="005B1B25" w:rsidRPr="00AE6048" w:rsidRDefault="005B1B25" w:rsidP="005B1B25">
            <w:pPr>
              <w:pStyle w:val="TAL"/>
            </w:pPr>
            <w:r w:rsidRPr="00AE6048">
              <w:t>(NOTE 2)</w:t>
            </w:r>
          </w:p>
        </w:tc>
        <w:tc>
          <w:tcPr>
            <w:tcW w:w="2410" w:type="dxa"/>
          </w:tcPr>
          <w:p w14:paraId="6A21EF84" w14:textId="35911A22" w:rsidR="005B1B25" w:rsidRPr="00AE6048" w:rsidRDefault="005B1B25" w:rsidP="005B1B25">
            <w:pPr>
              <w:pStyle w:val="TAL"/>
            </w:pPr>
            <w:r w:rsidRPr="00AE6048">
              <w:t>Identifies the Frequency value(s) (e.g. high, low).</w:t>
            </w:r>
          </w:p>
        </w:tc>
        <w:tc>
          <w:tcPr>
            <w:tcW w:w="1276" w:type="dxa"/>
          </w:tcPr>
          <w:p w14:paraId="32EE9709" w14:textId="022BEBF3" w:rsidR="005B1B25" w:rsidRPr="00AE6048" w:rsidRDefault="005B1B25" w:rsidP="005B1B25">
            <w:pPr>
              <w:pStyle w:val="TAC"/>
            </w:pPr>
            <w:r w:rsidRPr="00AE6048">
              <w:t>N</w:t>
            </w:r>
          </w:p>
        </w:tc>
        <w:tc>
          <w:tcPr>
            <w:tcW w:w="1134" w:type="dxa"/>
          </w:tcPr>
          <w:p w14:paraId="06250652" w14:textId="6A07697F" w:rsidR="005B1B25" w:rsidRPr="00AE6048" w:rsidRDefault="005B1B25" w:rsidP="005B1B25">
            <w:pPr>
              <w:pStyle w:val="TAC"/>
            </w:pPr>
            <w:r w:rsidRPr="00AE6048">
              <w:t>N</w:t>
            </w:r>
          </w:p>
        </w:tc>
        <w:tc>
          <w:tcPr>
            <w:tcW w:w="1275" w:type="dxa"/>
          </w:tcPr>
          <w:p w14:paraId="11DF1B93" w14:textId="1BF55070" w:rsidR="005B1B25" w:rsidRPr="00AE6048" w:rsidRDefault="005B1B25" w:rsidP="005B1B25">
            <w:pPr>
              <w:pStyle w:val="TAC"/>
            </w:pPr>
            <w:r w:rsidRPr="00AE6048">
              <w:t>N</w:t>
            </w:r>
          </w:p>
        </w:tc>
        <w:tc>
          <w:tcPr>
            <w:tcW w:w="1276" w:type="dxa"/>
          </w:tcPr>
          <w:p w14:paraId="7DC3CCA8" w14:textId="43D84E7F" w:rsidR="005B1B25" w:rsidRPr="00AE6048" w:rsidRDefault="005B1B25" w:rsidP="005B1B25">
            <w:pPr>
              <w:pStyle w:val="TAC"/>
            </w:pPr>
            <w:r w:rsidRPr="00AE6048">
              <w:rPr>
                <w:lang w:eastAsia="zh-CN"/>
              </w:rPr>
              <w:t>Y</w:t>
            </w:r>
          </w:p>
        </w:tc>
        <w:tc>
          <w:tcPr>
            <w:tcW w:w="1276" w:type="dxa"/>
          </w:tcPr>
          <w:p w14:paraId="37386C4B" w14:textId="198B89BC" w:rsidR="005B1B25" w:rsidRPr="00AE6048" w:rsidRDefault="005B1B25" w:rsidP="005B1B25">
            <w:pPr>
              <w:pStyle w:val="TAC"/>
              <w:rPr>
                <w:lang w:eastAsia="zh-CN"/>
              </w:rPr>
            </w:pPr>
            <w:r w:rsidRPr="00AE6048">
              <w:rPr>
                <w:rFonts w:hint="eastAsia"/>
                <w:lang w:eastAsia="zh-CN"/>
              </w:rPr>
              <w:t>N</w:t>
            </w:r>
          </w:p>
        </w:tc>
      </w:tr>
      <w:tr w:rsidR="005B1B25" w:rsidRPr="00AE6048" w14:paraId="41C1BF83" w14:textId="0A9F4D05" w:rsidTr="005B1B25">
        <w:tc>
          <w:tcPr>
            <w:tcW w:w="1271" w:type="dxa"/>
          </w:tcPr>
          <w:p w14:paraId="6D4FD27F" w14:textId="6182F39D" w:rsidR="005B1B25" w:rsidRPr="00AE6048" w:rsidRDefault="005B1B25" w:rsidP="005B1B25">
            <w:pPr>
              <w:pStyle w:val="TAL"/>
            </w:pPr>
            <w:r w:rsidRPr="00AE6048">
              <w:t>Application Server Addresses (NOTE 1)</w:t>
            </w:r>
          </w:p>
        </w:tc>
        <w:tc>
          <w:tcPr>
            <w:tcW w:w="2410" w:type="dxa"/>
          </w:tcPr>
          <w:p w14:paraId="2A4B3E8F" w14:textId="026234AE" w:rsidR="005B1B25" w:rsidRPr="00AE6048" w:rsidRDefault="005B1B25" w:rsidP="005B1B25">
            <w:pPr>
              <w:pStyle w:val="TAL"/>
            </w:pPr>
            <w:r w:rsidRPr="00AE6048">
              <w:t>List of IP address</w:t>
            </w:r>
            <w:r w:rsidR="005634FA" w:rsidRPr="00AE6048">
              <w:t>es</w:t>
            </w:r>
            <w:r w:rsidRPr="00AE6048">
              <w:t>/FQDN</w:t>
            </w:r>
            <w:r w:rsidR="005634FA" w:rsidRPr="00AE6048">
              <w:t>s</w:t>
            </w:r>
            <w:r w:rsidRPr="00AE6048">
              <w:t xml:space="preserve"> of the Application Server</w:t>
            </w:r>
            <w:r w:rsidR="005634FA" w:rsidRPr="00AE6048">
              <w:t>s the Target of Analytics Reporting</w:t>
            </w:r>
            <w:r w:rsidRPr="00AE6048">
              <w:t xml:space="preserve"> has a communication session for which Service Experience Analytic information is requested.</w:t>
            </w:r>
          </w:p>
        </w:tc>
        <w:tc>
          <w:tcPr>
            <w:tcW w:w="1276" w:type="dxa"/>
          </w:tcPr>
          <w:p w14:paraId="23ABC77F" w14:textId="2CFDF54E" w:rsidR="005B1B25" w:rsidRPr="00AE6048" w:rsidRDefault="005B1B25" w:rsidP="005B1B25">
            <w:pPr>
              <w:pStyle w:val="TAC"/>
            </w:pPr>
            <w:r w:rsidRPr="00AE6048">
              <w:t>N</w:t>
            </w:r>
          </w:p>
        </w:tc>
        <w:tc>
          <w:tcPr>
            <w:tcW w:w="1134" w:type="dxa"/>
          </w:tcPr>
          <w:p w14:paraId="10111AEC" w14:textId="25B88AA7" w:rsidR="005B1B25" w:rsidRPr="00AE6048" w:rsidRDefault="005B1B25" w:rsidP="005B1B25">
            <w:pPr>
              <w:pStyle w:val="TAC"/>
            </w:pPr>
            <w:r w:rsidRPr="00AE6048">
              <w:t>N</w:t>
            </w:r>
          </w:p>
        </w:tc>
        <w:tc>
          <w:tcPr>
            <w:tcW w:w="1275" w:type="dxa"/>
          </w:tcPr>
          <w:p w14:paraId="02658DBB" w14:textId="2D1BA8F0" w:rsidR="005B1B25" w:rsidRPr="00AE6048" w:rsidRDefault="005B1B25" w:rsidP="005B1B25">
            <w:pPr>
              <w:pStyle w:val="TAC"/>
            </w:pPr>
            <w:r w:rsidRPr="00AE6048">
              <w:t>Y</w:t>
            </w:r>
          </w:p>
        </w:tc>
        <w:tc>
          <w:tcPr>
            <w:tcW w:w="1276" w:type="dxa"/>
          </w:tcPr>
          <w:p w14:paraId="7B4283A8" w14:textId="5C482817" w:rsidR="005B1B25" w:rsidRPr="00AE6048" w:rsidRDefault="005B1B25" w:rsidP="005B1B25">
            <w:pPr>
              <w:pStyle w:val="TAC"/>
            </w:pPr>
            <w:r w:rsidRPr="00AE6048">
              <w:rPr>
                <w:rFonts w:hint="eastAsia"/>
                <w:lang w:eastAsia="zh-CN"/>
              </w:rPr>
              <w:t>N</w:t>
            </w:r>
          </w:p>
        </w:tc>
        <w:tc>
          <w:tcPr>
            <w:tcW w:w="1276" w:type="dxa"/>
          </w:tcPr>
          <w:p w14:paraId="1C5A6F24" w14:textId="192FABF8" w:rsidR="005B1B25" w:rsidRPr="00AE6048" w:rsidRDefault="005B1B25" w:rsidP="005B1B25">
            <w:pPr>
              <w:pStyle w:val="TAC"/>
              <w:rPr>
                <w:lang w:eastAsia="zh-CN"/>
              </w:rPr>
            </w:pPr>
            <w:r w:rsidRPr="00AE6048">
              <w:rPr>
                <w:rFonts w:hint="eastAsia"/>
                <w:lang w:eastAsia="zh-CN"/>
              </w:rPr>
              <w:t>N</w:t>
            </w:r>
          </w:p>
        </w:tc>
      </w:tr>
      <w:tr w:rsidR="005B1B25" w:rsidRPr="00AE6048" w14:paraId="6E871243" w14:textId="54668601" w:rsidTr="005B1B25">
        <w:tc>
          <w:tcPr>
            <w:tcW w:w="1271" w:type="dxa"/>
          </w:tcPr>
          <w:p w14:paraId="2C3E3E34" w14:textId="77777777" w:rsidR="00A62EF4" w:rsidRPr="00AE6048" w:rsidRDefault="005B1B25" w:rsidP="005B1B25">
            <w:pPr>
              <w:pStyle w:val="TAL"/>
            </w:pPr>
            <w:r w:rsidRPr="00AE6048">
              <w:t>UPF anchor ID (NOTE 1)</w:t>
            </w:r>
          </w:p>
          <w:p w14:paraId="40DCEB9E" w14:textId="0BBA1071" w:rsidR="005B1B25" w:rsidRPr="00AE6048" w:rsidRDefault="00A62EF4" w:rsidP="005B1B25">
            <w:pPr>
              <w:pStyle w:val="TAL"/>
            </w:pPr>
            <w:r w:rsidRPr="00AE6048">
              <w:t>(NOTE 4)</w:t>
            </w:r>
          </w:p>
        </w:tc>
        <w:tc>
          <w:tcPr>
            <w:tcW w:w="2410" w:type="dxa"/>
          </w:tcPr>
          <w:p w14:paraId="7647DCDE" w14:textId="7A83EA0E" w:rsidR="005B1B25" w:rsidRPr="00AE6048" w:rsidRDefault="005B1B25" w:rsidP="005B1B25">
            <w:pPr>
              <w:pStyle w:val="TAL"/>
            </w:pPr>
            <w:r w:rsidRPr="00AE6048">
              <w:t>Identifies the UPF where a UE has an associated PDU session</w:t>
            </w:r>
          </w:p>
        </w:tc>
        <w:tc>
          <w:tcPr>
            <w:tcW w:w="1276" w:type="dxa"/>
          </w:tcPr>
          <w:p w14:paraId="3DF13400" w14:textId="31B725DB" w:rsidR="005B1B25" w:rsidRPr="00AE6048" w:rsidRDefault="005B1B25" w:rsidP="005B1B25">
            <w:pPr>
              <w:pStyle w:val="TAC"/>
            </w:pPr>
            <w:r w:rsidRPr="00AE6048">
              <w:t>N</w:t>
            </w:r>
          </w:p>
        </w:tc>
        <w:tc>
          <w:tcPr>
            <w:tcW w:w="1134" w:type="dxa"/>
          </w:tcPr>
          <w:p w14:paraId="6964A782" w14:textId="5A340552" w:rsidR="005B1B25" w:rsidRPr="00AE6048" w:rsidRDefault="005B1B25" w:rsidP="005B1B25">
            <w:pPr>
              <w:pStyle w:val="TAC"/>
            </w:pPr>
            <w:r w:rsidRPr="00AE6048">
              <w:t>N</w:t>
            </w:r>
          </w:p>
        </w:tc>
        <w:tc>
          <w:tcPr>
            <w:tcW w:w="1275" w:type="dxa"/>
          </w:tcPr>
          <w:p w14:paraId="4A75FF3B" w14:textId="192CC745" w:rsidR="005B1B25" w:rsidRPr="00AE6048" w:rsidRDefault="005B1B25" w:rsidP="005B1B25">
            <w:pPr>
              <w:pStyle w:val="TAC"/>
            </w:pPr>
            <w:r w:rsidRPr="00AE6048">
              <w:t>N</w:t>
            </w:r>
          </w:p>
        </w:tc>
        <w:tc>
          <w:tcPr>
            <w:tcW w:w="1276" w:type="dxa"/>
          </w:tcPr>
          <w:p w14:paraId="557B1951" w14:textId="5736DEE8" w:rsidR="005B1B25" w:rsidRPr="00AE6048" w:rsidRDefault="005B1B25" w:rsidP="005B1B25">
            <w:pPr>
              <w:pStyle w:val="TAC"/>
            </w:pPr>
            <w:r w:rsidRPr="00AE6048">
              <w:rPr>
                <w:rFonts w:hint="eastAsia"/>
                <w:lang w:eastAsia="zh-CN"/>
              </w:rPr>
              <w:t>N</w:t>
            </w:r>
          </w:p>
        </w:tc>
        <w:tc>
          <w:tcPr>
            <w:tcW w:w="1276" w:type="dxa"/>
          </w:tcPr>
          <w:p w14:paraId="7C2FAA9A" w14:textId="2D4F2600" w:rsidR="005B1B25" w:rsidRPr="00AE6048" w:rsidRDefault="005B1B25" w:rsidP="005B1B25">
            <w:pPr>
              <w:pStyle w:val="TAC"/>
              <w:rPr>
                <w:lang w:eastAsia="zh-CN"/>
              </w:rPr>
            </w:pPr>
            <w:r w:rsidRPr="00AE6048">
              <w:rPr>
                <w:rFonts w:hint="eastAsia"/>
                <w:lang w:eastAsia="zh-CN"/>
              </w:rPr>
              <w:t>N</w:t>
            </w:r>
          </w:p>
        </w:tc>
      </w:tr>
      <w:tr w:rsidR="005B1B25" w:rsidRPr="00AE6048" w14:paraId="542823FE" w14:textId="77777777" w:rsidTr="00F94650">
        <w:tc>
          <w:tcPr>
            <w:tcW w:w="1271" w:type="dxa"/>
          </w:tcPr>
          <w:p w14:paraId="2BF1B34E" w14:textId="0D46E749" w:rsidR="005B1B25" w:rsidRPr="00AE6048" w:rsidRDefault="005B1B25" w:rsidP="005B1B25">
            <w:pPr>
              <w:pStyle w:val="TAL"/>
            </w:pPr>
            <w:r w:rsidRPr="00AE6048">
              <w:t>PDU Session type (NOTE 3)</w:t>
            </w:r>
          </w:p>
        </w:tc>
        <w:tc>
          <w:tcPr>
            <w:tcW w:w="2410" w:type="dxa"/>
          </w:tcPr>
          <w:p w14:paraId="727888D0" w14:textId="3424BCF7" w:rsidR="005B1B25" w:rsidRPr="00AE6048" w:rsidRDefault="005B1B25" w:rsidP="005B1B25">
            <w:pPr>
              <w:pStyle w:val="TAL"/>
            </w:pPr>
            <w:r w:rsidRPr="00AE6048">
              <w:t>Identifies the type of the associated PDU Session</w:t>
            </w:r>
          </w:p>
        </w:tc>
        <w:tc>
          <w:tcPr>
            <w:tcW w:w="1276" w:type="dxa"/>
          </w:tcPr>
          <w:p w14:paraId="15258D70" w14:textId="1B5367D9" w:rsidR="005B1B25" w:rsidRPr="00AE6048" w:rsidRDefault="005B1B25" w:rsidP="005B1B25">
            <w:pPr>
              <w:pStyle w:val="TAC"/>
            </w:pPr>
            <w:r w:rsidRPr="00AE6048">
              <w:t>N</w:t>
            </w:r>
          </w:p>
        </w:tc>
        <w:tc>
          <w:tcPr>
            <w:tcW w:w="1134" w:type="dxa"/>
          </w:tcPr>
          <w:p w14:paraId="5CAFB2EA" w14:textId="69C3B9B6" w:rsidR="005B1B25" w:rsidRPr="00AE6048" w:rsidRDefault="005B1B25" w:rsidP="005B1B25">
            <w:pPr>
              <w:pStyle w:val="TAC"/>
            </w:pPr>
            <w:r w:rsidRPr="00AE6048">
              <w:t>N</w:t>
            </w:r>
          </w:p>
        </w:tc>
        <w:tc>
          <w:tcPr>
            <w:tcW w:w="1275" w:type="dxa"/>
          </w:tcPr>
          <w:p w14:paraId="5B6FA1CF" w14:textId="14B858B5" w:rsidR="005B1B25" w:rsidRPr="00AE6048" w:rsidRDefault="005B1B25" w:rsidP="005B1B25">
            <w:pPr>
              <w:pStyle w:val="TAC"/>
            </w:pPr>
            <w:r w:rsidRPr="00AE6048">
              <w:t>N</w:t>
            </w:r>
          </w:p>
        </w:tc>
        <w:tc>
          <w:tcPr>
            <w:tcW w:w="1276" w:type="dxa"/>
          </w:tcPr>
          <w:p w14:paraId="649F6421" w14:textId="7F2FC635" w:rsidR="005B1B25" w:rsidRPr="00AE6048" w:rsidRDefault="005B1B25" w:rsidP="005B1B25">
            <w:pPr>
              <w:pStyle w:val="TAC"/>
            </w:pPr>
            <w:r w:rsidRPr="00AE6048">
              <w:rPr>
                <w:rFonts w:hint="eastAsia"/>
                <w:lang w:eastAsia="zh-CN"/>
              </w:rPr>
              <w:t>N</w:t>
            </w:r>
          </w:p>
        </w:tc>
        <w:tc>
          <w:tcPr>
            <w:tcW w:w="1276" w:type="dxa"/>
          </w:tcPr>
          <w:p w14:paraId="51D12F56" w14:textId="23AEC0EC" w:rsidR="005B1B25" w:rsidRPr="00AE6048" w:rsidRDefault="003A4A47" w:rsidP="005B1B25">
            <w:pPr>
              <w:pStyle w:val="TAC"/>
              <w:rPr>
                <w:lang w:eastAsia="zh-CN"/>
              </w:rPr>
            </w:pPr>
            <w:r w:rsidRPr="00AE6048">
              <w:t>C</w:t>
            </w:r>
          </w:p>
        </w:tc>
      </w:tr>
      <w:tr w:rsidR="005B1B25" w:rsidRPr="00AE6048" w14:paraId="164C826D" w14:textId="77777777" w:rsidTr="005D0A4A">
        <w:tc>
          <w:tcPr>
            <w:tcW w:w="1271" w:type="dxa"/>
          </w:tcPr>
          <w:p w14:paraId="42BF8F08" w14:textId="5E841B23" w:rsidR="005B1B25" w:rsidRPr="00AE6048" w:rsidRDefault="005B1B25" w:rsidP="005B1B25">
            <w:pPr>
              <w:pStyle w:val="TAL"/>
            </w:pPr>
            <w:r w:rsidRPr="00AE6048">
              <w:t>SSC Mode (NOTE 3)</w:t>
            </w:r>
          </w:p>
        </w:tc>
        <w:tc>
          <w:tcPr>
            <w:tcW w:w="2410" w:type="dxa"/>
          </w:tcPr>
          <w:p w14:paraId="49DF07C3" w14:textId="5AFDACEB" w:rsidR="005B1B25" w:rsidRPr="00AE6048" w:rsidRDefault="005B1B25" w:rsidP="005B1B25">
            <w:pPr>
              <w:pStyle w:val="TAL"/>
            </w:pPr>
            <w:r w:rsidRPr="00AE6048">
              <w:t>Identifies the SSC Mode selected for the associated PDU Session</w:t>
            </w:r>
          </w:p>
        </w:tc>
        <w:tc>
          <w:tcPr>
            <w:tcW w:w="1276" w:type="dxa"/>
          </w:tcPr>
          <w:p w14:paraId="0C39A639" w14:textId="0FD319AE" w:rsidR="005B1B25" w:rsidRPr="00AE6048" w:rsidRDefault="005B1B25" w:rsidP="005B1B25">
            <w:pPr>
              <w:pStyle w:val="TAC"/>
            </w:pPr>
            <w:r w:rsidRPr="00AE6048">
              <w:t>N</w:t>
            </w:r>
          </w:p>
        </w:tc>
        <w:tc>
          <w:tcPr>
            <w:tcW w:w="1134" w:type="dxa"/>
          </w:tcPr>
          <w:p w14:paraId="1AAA9F24" w14:textId="308CF29E" w:rsidR="005B1B25" w:rsidRPr="00AE6048" w:rsidRDefault="005B1B25" w:rsidP="005B1B25">
            <w:pPr>
              <w:pStyle w:val="TAC"/>
            </w:pPr>
            <w:r w:rsidRPr="00AE6048">
              <w:t>N</w:t>
            </w:r>
          </w:p>
        </w:tc>
        <w:tc>
          <w:tcPr>
            <w:tcW w:w="1275" w:type="dxa"/>
          </w:tcPr>
          <w:p w14:paraId="1EA7F807" w14:textId="2A44590A" w:rsidR="005B1B25" w:rsidRPr="00AE6048" w:rsidRDefault="005B1B25" w:rsidP="005B1B25">
            <w:pPr>
              <w:pStyle w:val="TAC"/>
            </w:pPr>
            <w:r w:rsidRPr="00AE6048">
              <w:t>N</w:t>
            </w:r>
          </w:p>
        </w:tc>
        <w:tc>
          <w:tcPr>
            <w:tcW w:w="1276" w:type="dxa"/>
          </w:tcPr>
          <w:p w14:paraId="2CE2F71E" w14:textId="1B188C9B" w:rsidR="005B1B25" w:rsidRPr="00AE6048" w:rsidRDefault="005B1B25" w:rsidP="005B1B25">
            <w:pPr>
              <w:pStyle w:val="TAC"/>
            </w:pPr>
            <w:r w:rsidRPr="00AE6048">
              <w:rPr>
                <w:rFonts w:hint="eastAsia"/>
                <w:lang w:eastAsia="zh-CN"/>
              </w:rPr>
              <w:t>N</w:t>
            </w:r>
          </w:p>
        </w:tc>
        <w:tc>
          <w:tcPr>
            <w:tcW w:w="1276" w:type="dxa"/>
          </w:tcPr>
          <w:p w14:paraId="1A2EF3D2" w14:textId="022BF2DB" w:rsidR="005B1B25" w:rsidRPr="00AE6048" w:rsidRDefault="003A4A47" w:rsidP="005B1B25">
            <w:pPr>
              <w:pStyle w:val="TAC"/>
              <w:rPr>
                <w:lang w:eastAsia="zh-CN"/>
              </w:rPr>
            </w:pPr>
            <w:r w:rsidRPr="00AE6048">
              <w:t>C</w:t>
            </w:r>
          </w:p>
        </w:tc>
      </w:tr>
      <w:tr w:rsidR="005B1B25" w:rsidRPr="00AE6048" w14:paraId="04CCC174" w14:textId="77777777" w:rsidTr="00167B29">
        <w:tc>
          <w:tcPr>
            <w:tcW w:w="1271" w:type="dxa"/>
          </w:tcPr>
          <w:p w14:paraId="5A9863EF" w14:textId="2B4B3C37" w:rsidR="005B1B25" w:rsidRPr="00AE6048" w:rsidRDefault="005B1B25" w:rsidP="005B1B25">
            <w:pPr>
              <w:pStyle w:val="TAL"/>
            </w:pPr>
            <w:r w:rsidRPr="00AE6048">
              <w:t>Access Type (NOTE 3)</w:t>
            </w:r>
          </w:p>
        </w:tc>
        <w:tc>
          <w:tcPr>
            <w:tcW w:w="2410" w:type="dxa"/>
          </w:tcPr>
          <w:p w14:paraId="233EA93C" w14:textId="01CF72EF" w:rsidR="005B1B25" w:rsidRPr="00AE6048" w:rsidRDefault="005B1B25" w:rsidP="005B1B25">
            <w:pPr>
              <w:pStyle w:val="TAL"/>
            </w:pPr>
            <w:r w:rsidRPr="00AE6048">
              <w:t>Identifies the Access type</w:t>
            </w:r>
            <w:r w:rsidR="004667EA" w:rsidRPr="00AE6048">
              <w:t xml:space="preserve"> of the associated PDU Session</w:t>
            </w:r>
          </w:p>
        </w:tc>
        <w:tc>
          <w:tcPr>
            <w:tcW w:w="1276" w:type="dxa"/>
          </w:tcPr>
          <w:p w14:paraId="35EF1B5E" w14:textId="6B36AA33" w:rsidR="005B1B25" w:rsidRPr="00AE6048" w:rsidRDefault="005B1B25" w:rsidP="005B1B25">
            <w:pPr>
              <w:pStyle w:val="TAC"/>
            </w:pPr>
            <w:r w:rsidRPr="00AE6048">
              <w:t>N</w:t>
            </w:r>
          </w:p>
        </w:tc>
        <w:tc>
          <w:tcPr>
            <w:tcW w:w="1134" w:type="dxa"/>
          </w:tcPr>
          <w:p w14:paraId="30F9C44F" w14:textId="2B2C6216" w:rsidR="005B1B25" w:rsidRPr="00AE6048" w:rsidRDefault="005B1B25" w:rsidP="005B1B25">
            <w:pPr>
              <w:pStyle w:val="TAC"/>
            </w:pPr>
            <w:r w:rsidRPr="00AE6048">
              <w:t>N</w:t>
            </w:r>
          </w:p>
        </w:tc>
        <w:tc>
          <w:tcPr>
            <w:tcW w:w="1275" w:type="dxa"/>
          </w:tcPr>
          <w:p w14:paraId="78ECD866" w14:textId="60BBADB2" w:rsidR="005B1B25" w:rsidRPr="00AE6048" w:rsidRDefault="005B1B25" w:rsidP="005B1B25">
            <w:pPr>
              <w:pStyle w:val="TAC"/>
            </w:pPr>
            <w:r w:rsidRPr="00AE6048">
              <w:t>N</w:t>
            </w:r>
          </w:p>
        </w:tc>
        <w:tc>
          <w:tcPr>
            <w:tcW w:w="1276" w:type="dxa"/>
          </w:tcPr>
          <w:p w14:paraId="3136A8C2" w14:textId="1B037F5A" w:rsidR="005B1B25" w:rsidRPr="00AE6048" w:rsidRDefault="005B1B25" w:rsidP="005B1B25">
            <w:pPr>
              <w:pStyle w:val="TAC"/>
            </w:pPr>
            <w:r w:rsidRPr="00AE6048">
              <w:rPr>
                <w:rFonts w:hint="eastAsia"/>
                <w:lang w:eastAsia="zh-CN"/>
              </w:rPr>
              <w:t>N</w:t>
            </w:r>
          </w:p>
        </w:tc>
        <w:tc>
          <w:tcPr>
            <w:tcW w:w="1276" w:type="dxa"/>
          </w:tcPr>
          <w:p w14:paraId="18F4DCF1" w14:textId="6B107C38" w:rsidR="005B1B25" w:rsidRPr="00AE6048" w:rsidRDefault="003A4A47" w:rsidP="005B1B25">
            <w:pPr>
              <w:pStyle w:val="TAC"/>
              <w:rPr>
                <w:lang w:eastAsia="zh-CN"/>
              </w:rPr>
            </w:pPr>
            <w:r w:rsidRPr="00AE6048">
              <w:t>C</w:t>
            </w:r>
          </w:p>
        </w:tc>
      </w:tr>
      <w:tr w:rsidR="00BA4EBB" w:rsidRPr="00AE6048" w14:paraId="22DFFAD5" w14:textId="77777777" w:rsidTr="000A7D1A">
        <w:tc>
          <w:tcPr>
            <w:tcW w:w="1271" w:type="dxa"/>
          </w:tcPr>
          <w:p w14:paraId="5F27A07B" w14:textId="77777777" w:rsidR="00BA4EBB" w:rsidRPr="00AE6048" w:rsidRDefault="00BA4EBB" w:rsidP="00BA4EBB">
            <w:pPr>
              <w:pStyle w:val="TAL"/>
            </w:pPr>
            <w:r w:rsidRPr="00AE6048">
              <w:lastRenderedPageBreak/>
              <w:t>Mapped NSSAI</w:t>
            </w:r>
          </w:p>
          <w:p w14:paraId="1104977B" w14:textId="02184130" w:rsidR="00BA4EBB" w:rsidRPr="00AE6048" w:rsidRDefault="00BA4EBB" w:rsidP="00BA4EBB">
            <w:pPr>
              <w:pStyle w:val="TAL"/>
            </w:pPr>
            <w:r w:rsidRPr="00AE6048">
              <w:t>(NOTE 5)</w:t>
            </w:r>
          </w:p>
        </w:tc>
        <w:tc>
          <w:tcPr>
            <w:tcW w:w="2410" w:type="dxa"/>
          </w:tcPr>
          <w:p w14:paraId="7833FE21" w14:textId="097C0B37" w:rsidR="00BA4EBB" w:rsidRPr="00AE6048" w:rsidRDefault="00BA4EBB" w:rsidP="00BA4EBB">
            <w:pPr>
              <w:pStyle w:val="TAL"/>
            </w:pPr>
            <w:r w:rsidRPr="00AE6048">
              <w:t>Identifies the mapped NSSAI in the HPLMN. May be used in VPLMN for analytics exposure in roaming case (see clause 6.1.5).</w:t>
            </w:r>
          </w:p>
        </w:tc>
        <w:tc>
          <w:tcPr>
            <w:tcW w:w="1276" w:type="dxa"/>
          </w:tcPr>
          <w:p w14:paraId="7DA93DE2" w14:textId="0F2ED9DC" w:rsidR="00BA4EBB" w:rsidRPr="00AE6048" w:rsidRDefault="00BA4EBB" w:rsidP="00BA4EBB">
            <w:pPr>
              <w:pStyle w:val="TAC"/>
            </w:pPr>
            <w:r w:rsidRPr="00AE6048">
              <w:t>N</w:t>
            </w:r>
          </w:p>
        </w:tc>
        <w:tc>
          <w:tcPr>
            <w:tcW w:w="1134" w:type="dxa"/>
          </w:tcPr>
          <w:p w14:paraId="60B7F7B8" w14:textId="136889EB" w:rsidR="00BA4EBB" w:rsidRPr="00AE6048" w:rsidRDefault="00BA4EBB" w:rsidP="00BA4EBB">
            <w:pPr>
              <w:pStyle w:val="TAC"/>
            </w:pPr>
            <w:r w:rsidRPr="00AE6048">
              <w:t>N</w:t>
            </w:r>
          </w:p>
        </w:tc>
        <w:tc>
          <w:tcPr>
            <w:tcW w:w="1275" w:type="dxa"/>
          </w:tcPr>
          <w:p w14:paraId="0CA727FC" w14:textId="2C7FAA4E" w:rsidR="00BA4EBB" w:rsidRPr="00AE6048" w:rsidRDefault="00BA4EBB" w:rsidP="00BA4EBB">
            <w:pPr>
              <w:pStyle w:val="TAC"/>
            </w:pPr>
            <w:r w:rsidRPr="00AE6048">
              <w:t>Y</w:t>
            </w:r>
          </w:p>
        </w:tc>
        <w:tc>
          <w:tcPr>
            <w:tcW w:w="1276" w:type="dxa"/>
          </w:tcPr>
          <w:p w14:paraId="03B5B5BC" w14:textId="38B53313" w:rsidR="00BA4EBB" w:rsidRPr="00AE6048" w:rsidRDefault="00BA4EBB" w:rsidP="00BA4EBB">
            <w:pPr>
              <w:pStyle w:val="TAC"/>
            </w:pPr>
            <w:r w:rsidRPr="00AE6048">
              <w:rPr>
                <w:rFonts w:hint="eastAsia"/>
                <w:lang w:eastAsia="zh-CN"/>
              </w:rPr>
              <w:t>N</w:t>
            </w:r>
          </w:p>
        </w:tc>
        <w:tc>
          <w:tcPr>
            <w:tcW w:w="1276" w:type="dxa"/>
          </w:tcPr>
          <w:p w14:paraId="6D098FD6" w14:textId="1A753759" w:rsidR="00BA4EBB" w:rsidRPr="00AE6048" w:rsidRDefault="00BA4EBB" w:rsidP="00BA4EBB">
            <w:pPr>
              <w:pStyle w:val="TAC"/>
              <w:rPr>
                <w:lang w:eastAsia="zh-CN"/>
              </w:rPr>
            </w:pPr>
            <w:r w:rsidRPr="00AE6048">
              <w:rPr>
                <w:rFonts w:hint="eastAsia"/>
                <w:lang w:eastAsia="zh-CN"/>
              </w:rPr>
              <w:t>N</w:t>
            </w:r>
          </w:p>
        </w:tc>
      </w:tr>
      <w:tr w:rsidR="00BA4EBB" w:rsidRPr="00AE6048" w14:paraId="0E3EE1EB" w14:textId="77777777" w:rsidTr="000A7D1A">
        <w:tc>
          <w:tcPr>
            <w:tcW w:w="1271" w:type="dxa"/>
          </w:tcPr>
          <w:p w14:paraId="05A67B0C" w14:textId="79098DCE" w:rsidR="00BA4EBB" w:rsidRPr="00AE6048" w:rsidRDefault="00BA4EBB" w:rsidP="00BA4EBB">
            <w:pPr>
              <w:pStyle w:val="TAL"/>
            </w:pPr>
            <w:r w:rsidRPr="00AE6048">
              <w:t>PLMN ID</w:t>
            </w:r>
          </w:p>
        </w:tc>
        <w:tc>
          <w:tcPr>
            <w:tcW w:w="2410" w:type="dxa"/>
          </w:tcPr>
          <w:p w14:paraId="5ECB41A4" w14:textId="544C3EA3" w:rsidR="00BA4EBB" w:rsidRPr="00AE6048" w:rsidRDefault="00BA4EBB" w:rsidP="00BA4EBB">
            <w:pPr>
              <w:pStyle w:val="TAL"/>
            </w:pPr>
            <w:r w:rsidRPr="00AE6048">
              <w:t>Identifies the target PLMN (i.e. PLMN from which the analytics are requested, for analytics exposure in roaming case (see clause 6.1.5).</w:t>
            </w:r>
          </w:p>
        </w:tc>
        <w:tc>
          <w:tcPr>
            <w:tcW w:w="1276" w:type="dxa"/>
          </w:tcPr>
          <w:p w14:paraId="36A218F4" w14:textId="020AAB84" w:rsidR="00BA4EBB" w:rsidRPr="00AE6048" w:rsidRDefault="00BA4EBB" w:rsidP="00BA4EBB">
            <w:pPr>
              <w:pStyle w:val="TAC"/>
            </w:pPr>
            <w:r w:rsidRPr="00AE6048">
              <w:t>N</w:t>
            </w:r>
          </w:p>
        </w:tc>
        <w:tc>
          <w:tcPr>
            <w:tcW w:w="1134" w:type="dxa"/>
          </w:tcPr>
          <w:p w14:paraId="03A42375" w14:textId="6E628899" w:rsidR="00BA4EBB" w:rsidRPr="00AE6048" w:rsidRDefault="00BA4EBB" w:rsidP="00BA4EBB">
            <w:pPr>
              <w:pStyle w:val="TAC"/>
            </w:pPr>
            <w:r w:rsidRPr="00AE6048">
              <w:t>N</w:t>
            </w:r>
          </w:p>
        </w:tc>
        <w:tc>
          <w:tcPr>
            <w:tcW w:w="1275" w:type="dxa"/>
          </w:tcPr>
          <w:p w14:paraId="4AF0F8AD" w14:textId="551F3569" w:rsidR="00BA4EBB" w:rsidRPr="00AE6048" w:rsidRDefault="00BA4EBB" w:rsidP="00BA4EBB">
            <w:pPr>
              <w:pStyle w:val="TAC"/>
            </w:pPr>
            <w:r w:rsidRPr="00AE6048">
              <w:t>Y</w:t>
            </w:r>
          </w:p>
        </w:tc>
        <w:tc>
          <w:tcPr>
            <w:tcW w:w="1276" w:type="dxa"/>
          </w:tcPr>
          <w:p w14:paraId="1980CF08" w14:textId="2950DBA1" w:rsidR="00BA4EBB" w:rsidRPr="00AE6048" w:rsidRDefault="00BA4EBB" w:rsidP="00BA4EBB">
            <w:pPr>
              <w:pStyle w:val="TAC"/>
            </w:pPr>
            <w:r w:rsidRPr="00AE6048">
              <w:rPr>
                <w:rFonts w:hint="eastAsia"/>
                <w:lang w:eastAsia="zh-CN"/>
              </w:rPr>
              <w:t>N</w:t>
            </w:r>
          </w:p>
        </w:tc>
        <w:tc>
          <w:tcPr>
            <w:tcW w:w="1276" w:type="dxa"/>
          </w:tcPr>
          <w:p w14:paraId="7D9312A3" w14:textId="1E068B34" w:rsidR="00BA4EBB" w:rsidRPr="00AE6048" w:rsidRDefault="00BA4EBB" w:rsidP="00BA4EBB">
            <w:pPr>
              <w:pStyle w:val="TAC"/>
              <w:rPr>
                <w:lang w:eastAsia="zh-CN"/>
              </w:rPr>
            </w:pPr>
            <w:r w:rsidRPr="00AE6048">
              <w:rPr>
                <w:rFonts w:hint="eastAsia"/>
                <w:lang w:eastAsia="zh-CN"/>
              </w:rPr>
              <w:t>N</w:t>
            </w:r>
          </w:p>
        </w:tc>
      </w:tr>
      <w:tr w:rsidR="00BA4EBB" w:rsidRPr="00AE6048" w14:paraId="1208E9B8" w14:textId="77777777" w:rsidTr="00F06CA2">
        <w:tc>
          <w:tcPr>
            <w:tcW w:w="9918" w:type="dxa"/>
            <w:gridSpan w:val="7"/>
          </w:tcPr>
          <w:p w14:paraId="0821B50F" w14:textId="77777777" w:rsidR="00BA4EBB" w:rsidRPr="00AE6048" w:rsidRDefault="00BA4EBB" w:rsidP="00BA4EBB">
            <w:pPr>
              <w:pStyle w:val="TAN"/>
            </w:pPr>
            <w:r w:rsidRPr="00AE6048">
              <w:t>NOTE 1:</w:t>
            </w:r>
            <w:r w:rsidRPr="00AE6048">
              <w:tab/>
              <w:t>These parameters can be provided when a consumer requires analytics for an edge application over a UP path.</w:t>
            </w:r>
          </w:p>
          <w:p w14:paraId="5BAB1F35" w14:textId="77777777" w:rsidR="00BA4EBB" w:rsidRPr="00AE6048" w:rsidRDefault="00BA4EBB" w:rsidP="00BA4EBB">
            <w:pPr>
              <w:pStyle w:val="TAN"/>
            </w:pPr>
            <w:r w:rsidRPr="00AE6048">
              <w:t>NOTE 2:</w:t>
            </w:r>
            <w:r w:rsidRPr="00AE6048">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AE6048" w:rsidRDefault="00BA4EBB" w:rsidP="00BA4EBB">
            <w:pPr>
              <w:pStyle w:val="TAN"/>
            </w:pPr>
            <w:r w:rsidRPr="00AE6048">
              <w:t>NOTE 3:</w:t>
            </w:r>
            <w:r w:rsidRPr="00AE6048">
              <w:tab/>
              <w:t>One or more of these parameters can be provided by the consumer when requesting analytics for an application running over a PDU Session(s).</w:t>
            </w:r>
          </w:p>
          <w:p w14:paraId="1361AE75" w14:textId="77777777" w:rsidR="00BA4EBB" w:rsidRPr="00AE6048" w:rsidRDefault="00BA4EBB" w:rsidP="00BA4EBB">
            <w:pPr>
              <w:pStyle w:val="TAN"/>
            </w:pPr>
            <w:r w:rsidRPr="00AE6048">
              <w:t>NOTE 4:</w:t>
            </w:r>
            <w:r w:rsidRPr="00AE6048">
              <w:tab/>
              <w:t>UPF ID is only needed when the target of NWDAF analytics on Service Experience is a specific UPF.</w:t>
            </w:r>
          </w:p>
          <w:p w14:paraId="543B50A2" w14:textId="77777777" w:rsidR="00BA4EBB" w:rsidRPr="00AE6048" w:rsidRDefault="00BA4EBB" w:rsidP="00BA4EBB">
            <w:pPr>
              <w:pStyle w:val="TAN"/>
            </w:pPr>
            <w:r w:rsidRPr="00AE6048">
              <w:t>NOTE 5:</w:t>
            </w:r>
            <w:r w:rsidRPr="00AE6048">
              <w:tab/>
              <w:t>The terms "HPLMN" and "VPLMN" here refer to a roaming case in which at least one UE served by the NWDAF analytics consumer is involved.</w:t>
            </w:r>
          </w:p>
          <w:p w14:paraId="55D97276" w14:textId="1672B8E5" w:rsidR="00BA4EBB" w:rsidRPr="00AE6048" w:rsidRDefault="00BA4EBB" w:rsidP="00BA4EBB">
            <w:pPr>
              <w:pStyle w:val="TAN"/>
            </w:pPr>
            <w:r w:rsidRPr="00AE6048">
              <w:t>NOTE 6:</w:t>
            </w:r>
            <w:r w:rsidRPr="00AE6048">
              <w:tab/>
              <w:t>If the request is for fine granularity location information (i.e. with a finer granularity than cell), the AOI may be described as shown in clause 5.5 of TS 23.273 [39].</w:t>
            </w:r>
          </w:p>
        </w:tc>
      </w:tr>
    </w:tbl>
    <w:p w14:paraId="25516A8E" w14:textId="77777777" w:rsidR="005B1B25" w:rsidRPr="00AE6048" w:rsidRDefault="005B1B25"/>
    <w:p w14:paraId="34631939" w14:textId="5A0CC438" w:rsidR="00C24DA9" w:rsidRPr="00AE6048" w:rsidRDefault="00C24DA9" w:rsidP="00C24DA9">
      <w:pPr>
        <w:pStyle w:val="NO"/>
      </w:pPr>
      <w:r w:rsidRPr="00AE6048">
        <w:t>NOTE</w:t>
      </w:r>
      <w:r w:rsidR="00DE7722" w:rsidRPr="00AE6048">
        <w:t> 1</w:t>
      </w:r>
      <w:r w:rsidRPr="00AE6048">
        <w:t>:</w:t>
      </w:r>
      <w:r w:rsidRPr="00AE6048">
        <w:tab/>
        <w:t xml:space="preserve">A service consumer </w:t>
      </w:r>
      <w:r w:rsidR="00B717DB" w:rsidRPr="00AE6048">
        <w:t xml:space="preserve">can </w:t>
      </w:r>
      <w:r w:rsidRPr="00AE6048">
        <w:t xml:space="preserve">use the Area of Interest in order to reduce the amount of </w:t>
      </w:r>
      <w:r w:rsidR="005D2CF1" w:rsidRPr="00AE6048">
        <w:t>signalling</w:t>
      </w:r>
      <w:r w:rsidRPr="00AE6048">
        <w:t xml:space="preserve"> that the analytics subscription or request generates.</w:t>
      </w:r>
    </w:p>
    <w:p w14:paraId="3C2397DD" w14:textId="77777777" w:rsidR="00C24DA9" w:rsidRPr="00AE6048" w:rsidRDefault="00C24DA9" w:rsidP="00C24DA9">
      <w:r w:rsidRPr="00AE6048">
        <w:t>The NWDAF shall notify the result of the analytics to the consumer as specified in clause 6.4.3.</w:t>
      </w:r>
    </w:p>
    <w:p w14:paraId="3C85D393" w14:textId="4BCBD48F" w:rsidR="00C24DA9" w:rsidRPr="00AE6048" w:rsidRDefault="00C24DA9" w:rsidP="00C24DA9">
      <w:r w:rsidRPr="00AE6048">
        <w:t>NWDAF collects the network data from AF (directly or via NEF) and from other 5GC NF(s)</w:t>
      </w:r>
      <w:r w:rsidRPr="00AE6048">
        <w:rPr>
          <w:lang w:eastAsia="zh-CN"/>
        </w:rPr>
        <w:t xml:space="preserve"> in order to calculate and provide statistics and predictions on</w:t>
      </w:r>
      <w:r w:rsidRPr="00AE6048">
        <w:t xml:space="preserve"> the observed </w:t>
      </w:r>
      <w:r w:rsidRPr="00AE6048">
        <w:rPr>
          <w:lang w:eastAsia="zh-CN"/>
        </w:rPr>
        <w:t>service experience</w:t>
      </w:r>
      <w:r w:rsidRPr="00AE6048">
        <w:t xml:space="preserve"> to a consumer NF or to OAM.</w:t>
      </w:r>
      <w:r w:rsidR="00DE7722" w:rsidRPr="00AE6048">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AE6048" w:rsidRDefault="00DE7722" w:rsidP="00A44BE1">
      <w:pPr>
        <w:pStyle w:val="NO"/>
      </w:pPr>
      <w:r w:rsidRPr="00AE6048">
        <w:t>NOTE 2:</w:t>
      </w:r>
      <w:r w:rsidRPr="00AE6048">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AE6048" w:rsidRDefault="00C24DA9" w:rsidP="00C24DA9">
      <w:r w:rsidRPr="00AE6048">
        <w:t xml:space="preserve">Based on the Analytics Filter information in Table 6.4.1-1 and the Target of Analytics </w:t>
      </w:r>
      <w:r w:rsidR="00B24452" w:rsidRPr="00AE6048">
        <w:t>R</w:t>
      </w:r>
      <w:r w:rsidRPr="00AE6048">
        <w:t>eporting provided by the service consumer in the analytics subscription or request, NWDAF determines whether service experience analytics should be delivered for:</w:t>
      </w:r>
    </w:p>
    <w:p w14:paraId="624C6C57" w14:textId="77777777" w:rsidR="00C24DA9" w:rsidRPr="00AE6048" w:rsidRDefault="00C24DA9" w:rsidP="00C24DA9">
      <w:pPr>
        <w:pStyle w:val="B1"/>
      </w:pPr>
      <w:r w:rsidRPr="00AE6048">
        <w:t>i)</w:t>
      </w:r>
      <w:r w:rsidRPr="00AE6048">
        <w:tab/>
        <w:t>Application(s);</w:t>
      </w:r>
    </w:p>
    <w:p w14:paraId="28E53C85" w14:textId="77777777" w:rsidR="00C24DA9" w:rsidRPr="00AE6048" w:rsidRDefault="00C24DA9" w:rsidP="00C24DA9">
      <w:pPr>
        <w:pStyle w:val="B1"/>
      </w:pPr>
      <w:r w:rsidRPr="00AE6048">
        <w:t>ii)</w:t>
      </w:r>
      <w:r w:rsidRPr="00AE6048">
        <w:tab/>
        <w:t>Network Slice;</w:t>
      </w:r>
    </w:p>
    <w:p w14:paraId="7D4F77E7" w14:textId="473CE1A3" w:rsidR="00C24DA9" w:rsidRPr="00AE6048" w:rsidRDefault="00C24DA9" w:rsidP="00C24DA9">
      <w:pPr>
        <w:pStyle w:val="B1"/>
      </w:pPr>
      <w:r w:rsidRPr="00AE6048">
        <w:t>iii)</w:t>
      </w:r>
      <w:r w:rsidRPr="00AE6048">
        <w:tab/>
        <w:t>both Application(s) and Network Slice</w:t>
      </w:r>
      <w:r w:rsidR="00615B5C" w:rsidRPr="00AE6048">
        <w:t>;</w:t>
      </w:r>
    </w:p>
    <w:p w14:paraId="3E99F39D" w14:textId="42C47A9E" w:rsidR="00615B5C" w:rsidRPr="00AE6048" w:rsidRDefault="00615B5C" w:rsidP="00320244">
      <w:pPr>
        <w:pStyle w:val="B1"/>
      </w:pPr>
      <w:r w:rsidRPr="00AE6048">
        <w:t>iv)</w:t>
      </w:r>
      <w:r w:rsidRPr="00AE6048">
        <w:tab/>
        <w:t>Edge Applications over a UP path</w:t>
      </w:r>
      <w:r w:rsidR="00B717DB" w:rsidRPr="00AE6048">
        <w:t>;</w:t>
      </w:r>
    </w:p>
    <w:p w14:paraId="7E922591" w14:textId="7B2F7B6D" w:rsidR="00B717DB" w:rsidRPr="00AE6048" w:rsidRDefault="00B717DB" w:rsidP="00B717DB">
      <w:pPr>
        <w:pStyle w:val="B1"/>
      </w:pPr>
      <w:r w:rsidRPr="00AE6048">
        <w:t>v)</w:t>
      </w:r>
      <w:r w:rsidRPr="00AE6048">
        <w:tab/>
        <w:t>Application(s) over RAT Type(s) and/or Frequency</w:t>
      </w:r>
      <w:r w:rsidR="00DC5288" w:rsidRPr="00AE6048">
        <w:t xml:space="preserve"> value(s)</w:t>
      </w:r>
      <w:r w:rsidR="005B1B25" w:rsidRPr="00AE6048">
        <w:t>;</w:t>
      </w:r>
    </w:p>
    <w:p w14:paraId="70D86DA2" w14:textId="7AA04436" w:rsidR="005B1B25" w:rsidRPr="00AE6048" w:rsidRDefault="005B1B25" w:rsidP="005B1B25">
      <w:pPr>
        <w:pStyle w:val="B1"/>
      </w:pPr>
      <w:r w:rsidRPr="00AE6048">
        <w:t>vi)</w:t>
      </w:r>
      <w:r w:rsidRPr="00AE6048">
        <w:tab/>
        <w:t>Application(s)</w:t>
      </w:r>
      <w:r w:rsidR="003A4A47" w:rsidRPr="00AE6048">
        <w:t xml:space="preserve"> running over a PDU Session using the following PDU Session parameters or combination of them, i.e.</w:t>
      </w:r>
      <w:r w:rsidRPr="00AE6048">
        <w:t xml:space="preserve"> S-NSSAI, DNN, PDU Session type, SSC Mode</w:t>
      </w:r>
      <w:r w:rsidR="003A4A47" w:rsidRPr="00AE6048">
        <w:t xml:space="preserve"> and optionally per</w:t>
      </w:r>
      <w:r w:rsidRPr="00AE6048">
        <w:t xml:space="preserve"> Access Type.</w:t>
      </w:r>
    </w:p>
    <w:p w14:paraId="6CB7E4F5" w14:textId="3F371128" w:rsidR="00C24DA9" w:rsidRPr="00AE6048" w:rsidRDefault="00C24DA9" w:rsidP="00C24DA9">
      <w:r w:rsidRPr="00AE6048">
        <w:t>If NWDAF is unable to differentiate based on the analytics subscription or request, it provides service experience analytics for both Application(s) and Network Slice.</w:t>
      </w:r>
    </w:p>
    <w:p w14:paraId="65D77793" w14:textId="06A0D9B1" w:rsidR="00C24DA9" w:rsidRPr="00AE6048" w:rsidRDefault="00C24DA9" w:rsidP="00C24DA9">
      <w:r w:rsidRPr="00AE6048">
        <w:lastRenderedPageBreak/>
        <w:t xml:space="preserve">If service experience for both Application(s) and Network Slice is desired but the Target of Analytics </w:t>
      </w:r>
      <w:r w:rsidR="00B24452" w:rsidRPr="00AE6048">
        <w:t>R</w:t>
      </w:r>
      <w:r w:rsidRPr="00AE6048">
        <w:t>eporting or Analytics Filter information values (e.g. Area of Interest) need to be different, separate subscriptions/requests may be provided by the service consumer.</w:t>
      </w:r>
    </w:p>
    <w:p w14:paraId="161323E3" w14:textId="77777777" w:rsidR="00C24DA9" w:rsidRPr="00AE6048" w:rsidRDefault="00C24DA9" w:rsidP="00C24DA9">
      <w:pPr>
        <w:pStyle w:val="Heading3"/>
        <w:rPr>
          <w:lang w:eastAsia="zh-CN"/>
        </w:rPr>
      </w:pPr>
      <w:bookmarkStart w:id="472" w:name="_CR6_4_2"/>
      <w:bookmarkStart w:id="473" w:name="_Toc209588517"/>
      <w:bookmarkEnd w:id="472"/>
      <w:r w:rsidRPr="00AE6048">
        <w:rPr>
          <w:lang w:eastAsia="zh-CN"/>
        </w:rPr>
        <w:t>6.4.2</w:t>
      </w:r>
      <w:r w:rsidRPr="00AE6048">
        <w:rPr>
          <w:lang w:eastAsia="zh-CN"/>
        </w:rPr>
        <w:tab/>
        <w:t>Input Data</w:t>
      </w:r>
      <w:bookmarkEnd w:id="473"/>
    </w:p>
    <w:p w14:paraId="77547B00" w14:textId="7165B929" w:rsidR="00C24DA9" w:rsidRPr="00AE6048" w:rsidRDefault="00C24DA9" w:rsidP="00C24DA9">
      <w:pPr>
        <w:rPr>
          <w:lang w:eastAsia="zh-CN"/>
        </w:rPr>
      </w:pPr>
      <w:r w:rsidRPr="00AE6048">
        <w:rPr>
          <w:lang w:eastAsia="zh-CN"/>
        </w:rPr>
        <w:t>The service data</w:t>
      </w:r>
      <w:r w:rsidR="00615B5C" w:rsidRPr="00AE6048">
        <w:rPr>
          <w:lang w:eastAsia="zh-CN"/>
        </w:rPr>
        <w:t xml:space="preserve"> and performance data</w:t>
      </w:r>
      <w:r w:rsidRPr="00AE6048">
        <w:rPr>
          <w:lang w:eastAsia="zh-CN"/>
        </w:rPr>
        <w:t xml:space="preserve"> collected from the AF</w:t>
      </w:r>
      <w:r w:rsidR="00D51919" w:rsidRPr="00AE6048">
        <w:rPr>
          <w:lang w:eastAsia="zh-CN"/>
        </w:rPr>
        <w:t xml:space="preserve"> (including the service data collected from the UE through the AF)</w:t>
      </w:r>
      <w:r w:rsidRPr="00AE6048">
        <w:rPr>
          <w:lang w:eastAsia="zh-CN"/>
        </w:rPr>
        <w:t>, the network data from other 5GC NFs and the network data from OAM</w:t>
      </w:r>
      <w:r w:rsidR="0052760B" w:rsidRPr="00AE6048">
        <w:rPr>
          <w:lang w:eastAsia="zh-CN"/>
        </w:rPr>
        <w:t xml:space="preserve"> and MDAS/MDAF</w:t>
      </w:r>
      <w:r w:rsidRPr="00AE6048">
        <w:rPr>
          <w:lang w:eastAsia="zh-CN"/>
        </w:rPr>
        <w:t xml:space="preserve"> for </w:t>
      </w:r>
      <w:r w:rsidRPr="00AE6048">
        <w:rPr>
          <w:rFonts w:eastAsia="MS Mincho"/>
        </w:rPr>
        <w:t xml:space="preserve">observed </w:t>
      </w:r>
      <w:r w:rsidRPr="00AE6048">
        <w:rPr>
          <w:lang w:eastAsia="zh-CN"/>
        </w:rPr>
        <w:t>service experience are defined in Table 6.4.2-1,</w:t>
      </w:r>
      <w:r w:rsidR="00615B5C" w:rsidRPr="00AE6048">
        <w:rPr>
          <w:lang w:eastAsia="zh-CN"/>
        </w:rPr>
        <w:t xml:space="preserve"> 6.4.2-1a,</w:t>
      </w:r>
      <w:r w:rsidRPr="00AE6048">
        <w:rPr>
          <w:lang w:eastAsia="zh-CN"/>
        </w:rPr>
        <w:t xml:space="preserve"> Table 6.4.2-2</w:t>
      </w:r>
      <w:r w:rsidR="00DF30A2" w:rsidRPr="00AE6048">
        <w:rPr>
          <w:lang w:eastAsia="zh-CN"/>
        </w:rPr>
        <w:t>,</w:t>
      </w:r>
      <w:r w:rsidRPr="00AE6048">
        <w:rPr>
          <w:lang w:eastAsia="zh-CN"/>
        </w:rPr>
        <w:t xml:space="preserve"> Table 6.4.2-3</w:t>
      </w:r>
      <w:r w:rsidR="0052760B" w:rsidRPr="00AE6048">
        <w:rPr>
          <w:lang w:eastAsia="zh-CN"/>
        </w:rPr>
        <w:t>,</w:t>
      </w:r>
      <w:r w:rsidR="00DF30A2" w:rsidRPr="00AE6048">
        <w:rPr>
          <w:lang w:eastAsia="zh-CN"/>
        </w:rPr>
        <w:t xml:space="preserve"> Table 6.4.2-4</w:t>
      </w:r>
      <w:r w:rsidR="0052760B" w:rsidRPr="00AE6048">
        <w:rPr>
          <w:lang w:eastAsia="zh-CN"/>
        </w:rPr>
        <w:t xml:space="preserve"> and Table 6.4.2-5</w:t>
      </w:r>
      <w:r w:rsidR="00DF30A2" w:rsidRPr="00AE6048">
        <w:rPr>
          <w:lang w:eastAsia="zh-CN"/>
        </w:rPr>
        <w:t xml:space="preserve"> </w:t>
      </w:r>
      <w:r w:rsidRPr="00AE6048">
        <w:rPr>
          <w:lang w:eastAsia="zh-CN"/>
        </w:rPr>
        <w:t>respectively.</w:t>
      </w:r>
    </w:p>
    <w:p w14:paraId="7EFFB066" w14:textId="77777777" w:rsidR="00C24DA9" w:rsidRPr="00AE6048" w:rsidRDefault="00C24DA9" w:rsidP="00C24DA9">
      <w:pPr>
        <w:pStyle w:val="TH"/>
      </w:pPr>
      <w:bookmarkStart w:id="474" w:name="_CRTable6_4_21"/>
      <w:r w:rsidRPr="00AE6048">
        <w:t xml:space="preserve">Table </w:t>
      </w:r>
      <w:bookmarkEnd w:id="474"/>
      <w:r w:rsidRPr="00AE6048">
        <w:rPr>
          <w:lang w:eastAsia="zh-CN"/>
        </w:rPr>
        <w:t>6.4.2-1</w:t>
      </w:r>
      <w:r w:rsidRPr="00AE6048">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AE6048" w14:paraId="6AB0744C" w14:textId="77777777" w:rsidTr="00B16F2C">
        <w:trPr>
          <w:jc w:val="center"/>
        </w:trPr>
        <w:tc>
          <w:tcPr>
            <w:tcW w:w="2584" w:type="dxa"/>
          </w:tcPr>
          <w:p w14:paraId="321F2D92" w14:textId="77777777" w:rsidR="00C24DA9" w:rsidRPr="00AE6048" w:rsidRDefault="00C24DA9" w:rsidP="00B16F2C">
            <w:pPr>
              <w:pStyle w:val="TAH"/>
            </w:pPr>
            <w:r w:rsidRPr="00AE6048">
              <w:t>Information</w:t>
            </w:r>
          </w:p>
        </w:tc>
        <w:tc>
          <w:tcPr>
            <w:tcW w:w="1701" w:type="dxa"/>
          </w:tcPr>
          <w:p w14:paraId="7123FEE5" w14:textId="77777777" w:rsidR="00C24DA9" w:rsidRPr="00AE6048" w:rsidRDefault="00C24DA9" w:rsidP="00B16F2C">
            <w:pPr>
              <w:pStyle w:val="TAH"/>
            </w:pPr>
            <w:r w:rsidRPr="00AE6048">
              <w:t>Source</w:t>
            </w:r>
          </w:p>
        </w:tc>
        <w:tc>
          <w:tcPr>
            <w:tcW w:w="5420" w:type="dxa"/>
          </w:tcPr>
          <w:p w14:paraId="0CF694A0" w14:textId="77777777" w:rsidR="00C24DA9" w:rsidRPr="00AE6048" w:rsidRDefault="00C24DA9" w:rsidP="00B16F2C">
            <w:pPr>
              <w:pStyle w:val="TAH"/>
            </w:pPr>
            <w:r w:rsidRPr="00AE6048">
              <w:t>Description</w:t>
            </w:r>
          </w:p>
        </w:tc>
      </w:tr>
      <w:tr w:rsidR="00C24DA9" w:rsidRPr="00AE6048" w14:paraId="16F44CB6" w14:textId="77777777" w:rsidTr="00B16F2C">
        <w:trPr>
          <w:jc w:val="center"/>
        </w:trPr>
        <w:tc>
          <w:tcPr>
            <w:tcW w:w="2584" w:type="dxa"/>
          </w:tcPr>
          <w:p w14:paraId="0E6A6DF7" w14:textId="77777777" w:rsidR="00C24DA9" w:rsidRPr="00AE6048" w:rsidRDefault="00C24DA9" w:rsidP="00B16F2C">
            <w:pPr>
              <w:pStyle w:val="TAL"/>
            </w:pPr>
            <w:r w:rsidRPr="00AE6048">
              <w:t>Application ID</w:t>
            </w:r>
          </w:p>
        </w:tc>
        <w:tc>
          <w:tcPr>
            <w:tcW w:w="1701" w:type="dxa"/>
          </w:tcPr>
          <w:p w14:paraId="240954DB" w14:textId="77777777" w:rsidR="00C24DA9" w:rsidRPr="00AE6048" w:rsidRDefault="00C24DA9" w:rsidP="00B16F2C">
            <w:pPr>
              <w:pStyle w:val="TAC"/>
            </w:pPr>
            <w:r w:rsidRPr="00AE6048">
              <w:t>AF</w:t>
            </w:r>
          </w:p>
        </w:tc>
        <w:tc>
          <w:tcPr>
            <w:tcW w:w="5420" w:type="dxa"/>
          </w:tcPr>
          <w:p w14:paraId="15090AE9" w14:textId="77777777" w:rsidR="00C24DA9" w:rsidRPr="00AE6048" w:rsidRDefault="00C24DA9" w:rsidP="00B16F2C">
            <w:pPr>
              <w:pStyle w:val="TAL"/>
            </w:pPr>
            <w:r w:rsidRPr="00AE6048">
              <w:t>To identify the service and support analytics per type of service (the desired level of service)</w:t>
            </w:r>
          </w:p>
        </w:tc>
      </w:tr>
      <w:tr w:rsidR="00C24DA9" w:rsidRPr="00AE6048" w14:paraId="787676FF" w14:textId="77777777" w:rsidTr="00B16F2C">
        <w:trPr>
          <w:jc w:val="center"/>
        </w:trPr>
        <w:tc>
          <w:tcPr>
            <w:tcW w:w="2584" w:type="dxa"/>
          </w:tcPr>
          <w:p w14:paraId="352FA135" w14:textId="77777777" w:rsidR="00C24DA9" w:rsidRPr="00AE6048" w:rsidRDefault="00C24DA9" w:rsidP="00B16F2C">
            <w:pPr>
              <w:pStyle w:val="TAL"/>
            </w:pPr>
            <w:r w:rsidRPr="00AE6048">
              <w:t>IP filter information</w:t>
            </w:r>
          </w:p>
        </w:tc>
        <w:tc>
          <w:tcPr>
            <w:tcW w:w="1701" w:type="dxa"/>
          </w:tcPr>
          <w:p w14:paraId="7F4845D7" w14:textId="77777777" w:rsidR="00C24DA9" w:rsidRPr="00AE6048" w:rsidRDefault="00C24DA9" w:rsidP="00B16F2C">
            <w:pPr>
              <w:pStyle w:val="TAC"/>
            </w:pPr>
            <w:r w:rsidRPr="00AE6048">
              <w:t>AF</w:t>
            </w:r>
          </w:p>
        </w:tc>
        <w:tc>
          <w:tcPr>
            <w:tcW w:w="5420" w:type="dxa"/>
          </w:tcPr>
          <w:p w14:paraId="12AC5646" w14:textId="77777777" w:rsidR="00C24DA9" w:rsidRPr="00AE6048" w:rsidRDefault="00C24DA9" w:rsidP="00B16F2C">
            <w:pPr>
              <w:pStyle w:val="TAL"/>
            </w:pPr>
            <w:r w:rsidRPr="00AE6048">
              <w:t>Identify a service flow of the UE for the application</w:t>
            </w:r>
          </w:p>
        </w:tc>
      </w:tr>
      <w:tr w:rsidR="00C24DA9" w:rsidRPr="00AE6048" w14:paraId="590EC19B" w14:textId="77777777" w:rsidTr="00B16F2C">
        <w:trPr>
          <w:jc w:val="center"/>
        </w:trPr>
        <w:tc>
          <w:tcPr>
            <w:tcW w:w="2584" w:type="dxa"/>
          </w:tcPr>
          <w:p w14:paraId="73BFFDFC" w14:textId="77777777" w:rsidR="00C24DA9" w:rsidRPr="00AE6048" w:rsidRDefault="00C24DA9" w:rsidP="00B16F2C">
            <w:pPr>
              <w:pStyle w:val="TAL"/>
            </w:pPr>
            <w:r w:rsidRPr="00AE6048">
              <w:t>Locations of Application</w:t>
            </w:r>
          </w:p>
        </w:tc>
        <w:tc>
          <w:tcPr>
            <w:tcW w:w="1701" w:type="dxa"/>
          </w:tcPr>
          <w:p w14:paraId="277F9560" w14:textId="77777777" w:rsidR="00C24DA9" w:rsidRPr="00AE6048" w:rsidRDefault="00C24DA9" w:rsidP="00B16F2C">
            <w:pPr>
              <w:pStyle w:val="TAC"/>
            </w:pPr>
            <w:r w:rsidRPr="00AE6048">
              <w:t>AF/NEF</w:t>
            </w:r>
          </w:p>
        </w:tc>
        <w:tc>
          <w:tcPr>
            <w:tcW w:w="5420" w:type="dxa"/>
          </w:tcPr>
          <w:p w14:paraId="64923BD8" w14:textId="67563A22" w:rsidR="00C24DA9" w:rsidRPr="00AE6048" w:rsidRDefault="00C24DA9" w:rsidP="00B16F2C">
            <w:pPr>
              <w:pStyle w:val="TAL"/>
            </w:pPr>
            <w:r w:rsidRPr="00AE6048">
              <w:t>Locations of application represented by a list of DNAI</w:t>
            </w:r>
            <w:r w:rsidR="005634FA" w:rsidRPr="00AE6048">
              <w:t>s</w:t>
            </w:r>
            <w:r w:rsidRPr="00AE6048">
              <w:t>. The NEF may map the AF-Service-Identifier information to a list of DNAI when the DNAI(s) being used by the application are statically defined.</w:t>
            </w:r>
          </w:p>
        </w:tc>
      </w:tr>
      <w:tr w:rsidR="00C24DA9" w:rsidRPr="00AE6048" w14:paraId="4A82F9B6" w14:textId="77777777" w:rsidTr="00B16F2C">
        <w:trPr>
          <w:jc w:val="center"/>
        </w:trPr>
        <w:tc>
          <w:tcPr>
            <w:tcW w:w="2584" w:type="dxa"/>
          </w:tcPr>
          <w:p w14:paraId="262645FB" w14:textId="77777777" w:rsidR="00C24DA9" w:rsidRPr="00AE6048" w:rsidRDefault="00C24DA9" w:rsidP="00B16F2C">
            <w:pPr>
              <w:pStyle w:val="TAL"/>
            </w:pPr>
            <w:r w:rsidRPr="00AE6048">
              <w:t>Service Experience</w:t>
            </w:r>
          </w:p>
        </w:tc>
        <w:tc>
          <w:tcPr>
            <w:tcW w:w="1701" w:type="dxa"/>
          </w:tcPr>
          <w:p w14:paraId="25576C87" w14:textId="77777777" w:rsidR="00C24DA9" w:rsidRPr="00AE6048" w:rsidRDefault="00C24DA9" w:rsidP="00B16F2C">
            <w:pPr>
              <w:pStyle w:val="TAC"/>
            </w:pPr>
            <w:r w:rsidRPr="00AE6048">
              <w:t>AF</w:t>
            </w:r>
          </w:p>
        </w:tc>
        <w:tc>
          <w:tcPr>
            <w:tcW w:w="5420" w:type="dxa"/>
          </w:tcPr>
          <w:p w14:paraId="25EB2F51" w14:textId="77777777" w:rsidR="00C24DA9" w:rsidRPr="00AE6048" w:rsidRDefault="00C24DA9" w:rsidP="00B16F2C">
            <w:pPr>
              <w:pStyle w:val="TAL"/>
            </w:pPr>
            <w:r w:rsidRPr="00AE6048">
              <w:t xml:space="preserve">Refers to the </w:t>
            </w:r>
            <w:proofErr w:type="spellStart"/>
            <w:r w:rsidRPr="00AE6048">
              <w:t>QoE</w:t>
            </w:r>
            <w:proofErr w:type="spellEnd"/>
            <w:r w:rsidRPr="00AE6048">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AE6048" w14:paraId="349CEAB1" w14:textId="77777777" w:rsidTr="001A636D">
        <w:trPr>
          <w:jc w:val="center"/>
        </w:trPr>
        <w:tc>
          <w:tcPr>
            <w:tcW w:w="2584" w:type="dxa"/>
          </w:tcPr>
          <w:p w14:paraId="625708C7" w14:textId="5856E853" w:rsidR="00941C29" w:rsidRPr="00AE6048" w:rsidRDefault="00941C29" w:rsidP="001A636D">
            <w:pPr>
              <w:pStyle w:val="TAL"/>
            </w:pPr>
            <w:r w:rsidRPr="00AE6048">
              <w:t>UE ID</w:t>
            </w:r>
          </w:p>
        </w:tc>
        <w:tc>
          <w:tcPr>
            <w:tcW w:w="1701" w:type="dxa"/>
          </w:tcPr>
          <w:p w14:paraId="3FF8A315" w14:textId="2C638A99" w:rsidR="00941C29" w:rsidRPr="00AE6048" w:rsidRDefault="00941C29" w:rsidP="001A636D">
            <w:pPr>
              <w:pStyle w:val="TAC"/>
            </w:pPr>
            <w:r w:rsidRPr="00AE6048">
              <w:t>AF</w:t>
            </w:r>
          </w:p>
        </w:tc>
        <w:tc>
          <w:tcPr>
            <w:tcW w:w="5420" w:type="dxa"/>
          </w:tcPr>
          <w:p w14:paraId="40952443" w14:textId="08744F54" w:rsidR="00941C29" w:rsidRPr="00AE6048" w:rsidRDefault="00941C29" w:rsidP="001A636D">
            <w:pPr>
              <w:pStyle w:val="TAL"/>
            </w:pPr>
            <w:r w:rsidRPr="00AE6048">
              <w:t>The list of UE ID</w:t>
            </w:r>
            <w:r w:rsidR="005634FA" w:rsidRPr="00AE6048">
              <w:t>s</w:t>
            </w:r>
            <w:r w:rsidRPr="00AE6048">
              <w:t xml:space="preserve"> that are associated with the Service Experience value(s). When the AF is untrusted, GPSI</w:t>
            </w:r>
            <w:r w:rsidR="005634FA" w:rsidRPr="00AE6048">
              <w:t>s</w:t>
            </w:r>
            <w:r w:rsidRPr="00AE6048">
              <w:t xml:space="preserve"> will be provided. When the AF is trusted SUPI</w:t>
            </w:r>
            <w:r w:rsidR="005634FA" w:rsidRPr="00AE6048">
              <w:t>s</w:t>
            </w:r>
            <w:r w:rsidRPr="00AE6048">
              <w:t xml:space="preserve"> will be provided.</w:t>
            </w:r>
          </w:p>
        </w:tc>
      </w:tr>
      <w:tr w:rsidR="00DE7722" w:rsidRPr="00AE6048" w14:paraId="2A34F435" w14:textId="77777777" w:rsidTr="00180BD4">
        <w:trPr>
          <w:jc w:val="center"/>
        </w:trPr>
        <w:tc>
          <w:tcPr>
            <w:tcW w:w="2584" w:type="dxa"/>
          </w:tcPr>
          <w:p w14:paraId="539FC3FB" w14:textId="39438F12" w:rsidR="00DE7722" w:rsidRPr="00AE6048" w:rsidRDefault="00DE7722" w:rsidP="00180BD4">
            <w:pPr>
              <w:pStyle w:val="TAL"/>
            </w:pPr>
            <w:r w:rsidRPr="00AE6048">
              <w:t>Service Experience Contribution Weight</w:t>
            </w:r>
          </w:p>
        </w:tc>
        <w:tc>
          <w:tcPr>
            <w:tcW w:w="1701" w:type="dxa"/>
          </w:tcPr>
          <w:p w14:paraId="332E6387" w14:textId="0DF593C5" w:rsidR="00DE7722" w:rsidRPr="00AE6048" w:rsidRDefault="00DE7722" w:rsidP="00180BD4">
            <w:pPr>
              <w:pStyle w:val="TAC"/>
            </w:pPr>
            <w:r w:rsidRPr="00AE6048">
              <w:t>AF</w:t>
            </w:r>
          </w:p>
        </w:tc>
        <w:tc>
          <w:tcPr>
            <w:tcW w:w="5420" w:type="dxa"/>
          </w:tcPr>
          <w:p w14:paraId="15AD08BD" w14:textId="255F1F26" w:rsidR="00DE7722" w:rsidRPr="00AE6048" w:rsidRDefault="00DE7722" w:rsidP="00180BD4">
            <w:pPr>
              <w:pStyle w:val="TAL"/>
            </w:pPr>
            <w:r w:rsidRPr="00AE6048">
              <w:t>The list of Service Experience Contribution Weight</w:t>
            </w:r>
            <w:r w:rsidR="005634FA" w:rsidRPr="00AE6048">
              <w:t>s</w:t>
            </w:r>
            <w:r w:rsidRPr="00AE6048">
              <w:t xml:space="preserve"> that are associated with each of the provided UE ID</w:t>
            </w:r>
            <w:r w:rsidR="005634FA" w:rsidRPr="00AE6048">
              <w:t>s</w:t>
            </w:r>
            <w:r w:rsidRPr="00AE6048">
              <w:t>.</w:t>
            </w:r>
          </w:p>
        </w:tc>
      </w:tr>
      <w:tr w:rsidR="00D51919" w:rsidRPr="00AE6048" w14:paraId="408F183A" w14:textId="77777777" w:rsidTr="00223DFF">
        <w:trPr>
          <w:jc w:val="center"/>
        </w:trPr>
        <w:tc>
          <w:tcPr>
            <w:tcW w:w="2584" w:type="dxa"/>
          </w:tcPr>
          <w:p w14:paraId="38ACC266" w14:textId="78A65D68" w:rsidR="00D51919" w:rsidRPr="00AE6048" w:rsidRDefault="00D51919" w:rsidP="00223DFF">
            <w:pPr>
              <w:pStyle w:val="TAL"/>
            </w:pPr>
            <w:proofErr w:type="spellStart"/>
            <w:r w:rsidRPr="00AE6048">
              <w:t>QoE</w:t>
            </w:r>
            <w:proofErr w:type="spellEnd"/>
            <w:r w:rsidRPr="00AE6048">
              <w:t xml:space="preserve"> metrics</w:t>
            </w:r>
          </w:p>
        </w:tc>
        <w:tc>
          <w:tcPr>
            <w:tcW w:w="1701" w:type="dxa"/>
          </w:tcPr>
          <w:p w14:paraId="56AA8537" w14:textId="15103395" w:rsidR="00D51919" w:rsidRPr="00AE6048" w:rsidRDefault="00D51919" w:rsidP="00223DFF">
            <w:pPr>
              <w:pStyle w:val="TAC"/>
            </w:pPr>
            <w:r w:rsidRPr="00AE6048">
              <w:t>UE (via AF)</w:t>
            </w:r>
          </w:p>
        </w:tc>
        <w:tc>
          <w:tcPr>
            <w:tcW w:w="5420" w:type="dxa"/>
          </w:tcPr>
          <w:p w14:paraId="66C577BA" w14:textId="76BF8CFC" w:rsidR="00D51919" w:rsidRPr="00AE6048" w:rsidRDefault="00D51919" w:rsidP="00A44BE1">
            <w:pPr>
              <w:pStyle w:val="TAL"/>
            </w:pPr>
            <w:proofErr w:type="spellStart"/>
            <w:r w:rsidRPr="00AE6048">
              <w:t>QoE</w:t>
            </w:r>
            <w:proofErr w:type="spellEnd"/>
            <w:r w:rsidRPr="00AE6048">
              <w:t xml:space="preserve"> metrics observed at the UE(s). </w:t>
            </w:r>
            <w:proofErr w:type="spellStart"/>
            <w:r w:rsidRPr="00AE6048">
              <w:t>QoE</w:t>
            </w:r>
            <w:proofErr w:type="spellEnd"/>
            <w:r w:rsidRPr="00AE6048">
              <w:t xml:space="preserve"> metrics and measurement as described in TS 26.114 [27], TS 26.247 [28], TS 26.118 [29], TS 26.346 [30], TS 26.512 [31] or ASP specific </w:t>
            </w:r>
            <w:proofErr w:type="spellStart"/>
            <w:r w:rsidRPr="00AE6048">
              <w:t>QoE</w:t>
            </w:r>
            <w:proofErr w:type="spellEnd"/>
            <w:r w:rsidRPr="00AE6048">
              <w:t xml:space="preserve"> metrics</w:t>
            </w:r>
            <w:r w:rsidR="00947546" w:rsidRPr="00AE6048">
              <w:t xml:space="preserve"> in TS 26.512 [31]</w:t>
            </w:r>
            <w:r w:rsidRPr="00AE6048">
              <w:t>, as agreed in the SLA with the MNO, may be used.</w:t>
            </w:r>
          </w:p>
        </w:tc>
      </w:tr>
      <w:tr w:rsidR="00C24DA9" w:rsidRPr="00AE6048" w14:paraId="7042B825" w14:textId="77777777" w:rsidTr="00B16F2C">
        <w:trPr>
          <w:jc w:val="center"/>
        </w:trPr>
        <w:tc>
          <w:tcPr>
            <w:tcW w:w="2584" w:type="dxa"/>
          </w:tcPr>
          <w:p w14:paraId="1DB2994E" w14:textId="77777777" w:rsidR="00C24DA9" w:rsidRPr="00AE6048" w:rsidRDefault="00C24DA9" w:rsidP="00B16F2C">
            <w:pPr>
              <w:pStyle w:val="TAL"/>
            </w:pPr>
            <w:r w:rsidRPr="00AE6048">
              <w:t>Timestamp</w:t>
            </w:r>
          </w:p>
        </w:tc>
        <w:tc>
          <w:tcPr>
            <w:tcW w:w="1701" w:type="dxa"/>
          </w:tcPr>
          <w:p w14:paraId="67B0052C" w14:textId="77777777" w:rsidR="00C24DA9" w:rsidRPr="00AE6048" w:rsidRDefault="00C24DA9" w:rsidP="00B16F2C">
            <w:pPr>
              <w:pStyle w:val="TAC"/>
            </w:pPr>
            <w:r w:rsidRPr="00AE6048">
              <w:t>AF</w:t>
            </w:r>
          </w:p>
        </w:tc>
        <w:tc>
          <w:tcPr>
            <w:tcW w:w="5420" w:type="dxa"/>
          </w:tcPr>
          <w:p w14:paraId="66C35FE5" w14:textId="77777777" w:rsidR="00C24DA9" w:rsidRPr="00AE6048" w:rsidRDefault="00C24DA9" w:rsidP="00B16F2C">
            <w:pPr>
              <w:pStyle w:val="TAL"/>
            </w:pPr>
            <w:r w:rsidRPr="00AE6048">
              <w:t>A time stamp associated to the Service Experience provided by the AF, mandatory if the Service Experience is provided by the ASP.</w:t>
            </w:r>
          </w:p>
        </w:tc>
      </w:tr>
      <w:tr w:rsidR="00615B5C" w:rsidRPr="00AE6048" w14:paraId="705FC74A" w14:textId="77777777" w:rsidTr="00B16F2C">
        <w:trPr>
          <w:jc w:val="center"/>
        </w:trPr>
        <w:tc>
          <w:tcPr>
            <w:tcW w:w="2584" w:type="dxa"/>
          </w:tcPr>
          <w:p w14:paraId="6A1BBCB6" w14:textId="17EC6E67" w:rsidR="00615B5C" w:rsidRPr="00AE6048" w:rsidRDefault="00615B5C" w:rsidP="00615B5C">
            <w:pPr>
              <w:pStyle w:val="TAL"/>
            </w:pPr>
            <w:r w:rsidRPr="00AE6048">
              <w:t>Application Server Instance</w:t>
            </w:r>
          </w:p>
        </w:tc>
        <w:tc>
          <w:tcPr>
            <w:tcW w:w="1701" w:type="dxa"/>
          </w:tcPr>
          <w:p w14:paraId="45237C5E" w14:textId="645418AB" w:rsidR="00615B5C" w:rsidRPr="00AE6048" w:rsidRDefault="00615B5C" w:rsidP="00615B5C">
            <w:pPr>
              <w:pStyle w:val="TAC"/>
            </w:pPr>
            <w:r w:rsidRPr="00AE6048">
              <w:t>AF</w:t>
            </w:r>
          </w:p>
        </w:tc>
        <w:tc>
          <w:tcPr>
            <w:tcW w:w="5420" w:type="dxa"/>
          </w:tcPr>
          <w:p w14:paraId="7D66EB5A" w14:textId="6797A1CA" w:rsidR="00615B5C" w:rsidRPr="00AE6048" w:rsidRDefault="00615B5C" w:rsidP="00615B5C">
            <w:pPr>
              <w:pStyle w:val="TAL"/>
            </w:pPr>
            <w:r w:rsidRPr="00AE6048">
              <w:t>The IP address or FQDN of the Application Server that the UE had a communication session when the measurement was made.</w:t>
            </w:r>
          </w:p>
        </w:tc>
      </w:tr>
    </w:tbl>
    <w:p w14:paraId="4A9F491E" w14:textId="77777777" w:rsidR="00C24DA9" w:rsidRPr="00AE6048" w:rsidRDefault="00C24DA9" w:rsidP="00C24DA9">
      <w:pPr>
        <w:pStyle w:val="FP"/>
      </w:pPr>
    </w:p>
    <w:p w14:paraId="5BC4F078" w14:textId="77A1ADD8" w:rsidR="00C24DA9" w:rsidRPr="00AE6048" w:rsidRDefault="00C24DA9" w:rsidP="00C24DA9">
      <w:r w:rsidRPr="00AE6048">
        <w:t xml:space="preserve">NWDAF subscribes to the service data from AF in the Table 6.4.2-1 either directly for trusted AFs by invoking </w:t>
      </w:r>
      <w:proofErr w:type="spellStart"/>
      <w:r w:rsidRPr="00AE6048">
        <w:t>Naf_EventExposure_Subscribe</w:t>
      </w:r>
      <w:proofErr w:type="spellEnd"/>
      <w:r w:rsidRPr="00AE6048">
        <w:t xml:space="preserve"> service (Event ID = Service Experience information,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 xml:space="preserve">3], or indirectly for untrusted AFs via NEF by invoking </w:t>
      </w:r>
      <w:proofErr w:type="spellStart"/>
      <w:r w:rsidRPr="00AE6048">
        <w:t>Nnef_EventExposure_Subscribe</w:t>
      </w:r>
      <w:proofErr w:type="spellEnd"/>
      <w:r w:rsidRPr="00AE6048">
        <w:t xml:space="preserve"> service (Event ID = Service Experience information, Event Filter information = Area of Interest, Application ID) where NEF translates the Area of Interest into geographic zone identifier(s).</w:t>
      </w:r>
      <w:r w:rsidR="00D51919" w:rsidRPr="00AE6048">
        <w:t xml:space="preserve"> For the information whose source is UE (via AF), the AF collects data from the UE as defined in clause 6.2.8.</w:t>
      </w:r>
    </w:p>
    <w:p w14:paraId="2D4A0D01" w14:textId="25AAA21D" w:rsidR="00C24DA9" w:rsidRPr="00AE6048" w:rsidRDefault="00C24DA9" w:rsidP="00C24DA9">
      <w:pPr>
        <w:pStyle w:val="NO"/>
      </w:pPr>
      <w:r w:rsidRPr="00AE6048">
        <w:t>NOTE:</w:t>
      </w:r>
      <w:r w:rsidRPr="00AE6048">
        <w:tab/>
        <w:t xml:space="preserve">When the Service Experience is expressed as a customized MOS, the customized MOS </w:t>
      </w:r>
      <w:r w:rsidR="00B717DB" w:rsidRPr="00AE6048">
        <w:t xml:space="preserve">might </w:t>
      </w:r>
      <w:r w:rsidRPr="00AE6048">
        <w:t xml:space="preserve">be defined by the content provider or by the MNO and </w:t>
      </w:r>
      <w:r w:rsidR="00B717DB" w:rsidRPr="00AE6048">
        <w:t xml:space="preserve">might </w:t>
      </w:r>
      <w:r w:rsidRPr="00AE6048">
        <w:t>be based on the nature of the targeted service type (e.g. web browsing, gaming, augmented reality, V2X, SMS).</w:t>
      </w:r>
    </w:p>
    <w:p w14:paraId="72AD7F6F" w14:textId="6B3FA730" w:rsidR="00615B5C" w:rsidRPr="00AE6048" w:rsidRDefault="00615B5C" w:rsidP="00615B5C">
      <w:pPr>
        <w:pStyle w:val="TH"/>
      </w:pPr>
      <w:bookmarkStart w:id="475" w:name="_CRTable6_4_21a"/>
      <w:r w:rsidRPr="00AE6048">
        <w:lastRenderedPageBreak/>
        <w:t xml:space="preserve">Table </w:t>
      </w:r>
      <w:bookmarkEnd w:id="475"/>
      <w:r w:rsidRPr="00AE6048">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AE6048" w14:paraId="1CB8A332" w14:textId="77777777" w:rsidTr="00615B5C">
        <w:trPr>
          <w:jc w:val="center"/>
        </w:trPr>
        <w:tc>
          <w:tcPr>
            <w:tcW w:w="2584" w:type="dxa"/>
          </w:tcPr>
          <w:p w14:paraId="04FEB199" w14:textId="77777777" w:rsidR="00615B5C" w:rsidRPr="00AE6048" w:rsidRDefault="00615B5C" w:rsidP="00615B5C">
            <w:pPr>
              <w:pStyle w:val="TAH"/>
            </w:pPr>
            <w:r w:rsidRPr="00AE6048">
              <w:t>Information</w:t>
            </w:r>
          </w:p>
        </w:tc>
        <w:tc>
          <w:tcPr>
            <w:tcW w:w="1701" w:type="dxa"/>
          </w:tcPr>
          <w:p w14:paraId="39F00031" w14:textId="77777777" w:rsidR="00615B5C" w:rsidRPr="00AE6048" w:rsidRDefault="00615B5C" w:rsidP="00615B5C">
            <w:pPr>
              <w:pStyle w:val="TAH"/>
            </w:pPr>
            <w:r w:rsidRPr="00AE6048">
              <w:t>Source</w:t>
            </w:r>
          </w:p>
        </w:tc>
        <w:tc>
          <w:tcPr>
            <w:tcW w:w="5420" w:type="dxa"/>
          </w:tcPr>
          <w:p w14:paraId="474427D3" w14:textId="77777777" w:rsidR="00615B5C" w:rsidRPr="00AE6048" w:rsidRDefault="00615B5C" w:rsidP="00615B5C">
            <w:pPr>
              <w:pStyle w:val="TAH"/>
            </w:pPr>
            <w:r w:rsidRPr="00AE6048">
              <w:t>Description</w:t>
            </w:r>
          </w:p>
        </w:tc>
      </w:tr>
      <w:tr w:rsidR="00615B5C" w:rsidRPr="00AE6048" w14:paraId="4118FD09" w14:textId="77777777" w:rsidTr="00615B5C">
        <w:trPr>
          <w:jc w:val="center"/>
        </w:trPr>
        <w:tc>
          <w:tcPr>
            <w:tcW w:w="2584" w:type="dxa"/>
          </w:tcPr>
          <w:p w14:paraId="72596AF6" w14:textId="15943210" w:rsidR="00615B5C" w:rsidRPr="00AE6048" w:rsidRDefault="00615B5C" w:rsidP="00615B5C">
            <w:pPr>
              <w:pStyle w:val="TAL"/>
            </w:pPr>
            <w:r w:rsidRPr="00AE6048">
              <w:t>UE identifier</w:t>
            </w:r>
          </w:p>
        </w:tc>
        <w:tc>
          <w:tcPr>
            <w:tcW w:w="1701" w:type="dxa"/>
          </w:tcPr>
          <w:p w14:paraId="6B69493D" w14:textId="71515FC2" w:rsidR="00615B5C" w:rsidRPr="00AE6048" w:rsidRDefault="00615B5C" w:rsidP="00615B5C">
            <w:pPr>
              <w:pStyle w:val="TAC"/>
            </w:pPr>
            <w:r w:rsidRPr="00AE6048">
              <w:t>AF</w:t>
            </w:r>
          </w:p>
        </w:tc>
        <w:tc>
          <w:tcPr>
            <w:tcW w:w="5420" w:type="dxa"/>
          </w:tcPr>
          <w:p w14:paraId="412B9C53" w14:textId="59D38E69" w:rsidR="00615B5C" w:rsidRPr="00AE6048" w:rsidRDefault="00615B5C" w:rsidP="00615B5C">
            <w:pPr>
              <w:pStyle w:val="TAL"/>
            </w:pPr>
            <w:r w:rsidRPr="00AE6048">
              <w:t>IP address of the UE at the time the measurements was made.</w:t>
            </w:r>
          </w:p>
        </w:tc>
      </w:tr>
      <w:tr w:rsidR="00615B5C" w:rsidRPr="00AE6048" w14:paraId="4E80499F" w14:textId="77777777" w:rsidTr="00615B5C">
        <w:trPr>
          <w:jc w:val="center"/>
        </w:trPr>
        <w:tc>
          <w:tcPr>
            <w:tcW w:w="2584" w:type="dxa"/>
          </w:tcPr>
          <w:p w14:paraId="76B016C9" w14:textId="240B3294" w:rsidR="00615B5C" w:rsidRPr="00AE6048" w:rsidRDefault="00615B5C" w:rsidP="00615B5C">
            <w:pPr>
              <w:pStyle w:val="TAL"/>
            </w:pPr>
            <w:r w:rsidRPr="00AE6048">
              <w:t>UE location</w:t>
            </w:r>
          </w:p>
        </w:tc>
        <w:tc>
          <w:tcPr>
            <w:tcW w:w="1701" w:type="dxa"/>
          </w:tcPr>
          <w:p w14:paraId="5C671906" w14:textId="5CA028D6" w:rsidR="00615B5C" w:rsidRPr="00AE6048" w:rsidRDefault="00615B5C" w:rsidP="00615B5C">
            <w:pPr>
              <w:pStyle w:val="TAC"/>
            </w:pPr>
            <w:r w:rsidRPr="00AE6048">
              <w:t>AF</w:t>
            </w:r>
          </w:p>
        </w:tc>
        <w:tc>
          <w:tcPr>
            <w:tcW w:w="5420" w:type="dxa"/>
          </w:tcPr>
          <w:p w14:paraId="7A37ECB1" w14:textId="074B881E" w:rsidR="00615B5C" w:rsidRPr="00AE6048" w:rsidRDefault="00615B5C" w:rsidP="00615B5C">
            <w:pPr>
              <w:pStyle w:val="TAL"/>
            </w:pPr>
            <w:r w:rsidRPr="00AE6048">
              <w:t>The location of the UE when the performance measurement was made.</w:t>
            </w:r>
          </w:p>
        </w:tc>
      </w:tr>
      <w:tr w:rsidR="00615B5C" w:rsidRPr="00AE6048" w14:paraId="76B50D79" w14:textId="77777777" w:rsidTr="00615B5C">
        <w:trPr>
          <w:jc w:val="center"/>
        </w:trPr>
        <w:tc>
          <w:tcPr>
            <w:tcW w:w="2584" w:type="dxa"/>
          </w:tcPr>
          <w:p w14:paraId="2A953467" w14:textId="77B1895D" w:rsidR="00615B5C" w:rsidRPr="00AE6048" w:rsidRDefault="00615B5C" w:rsidP="00615B5C">
            <w:pPr>
              <w:pStyle w:val="TAL"/>
            </w:pPr>
            <w:r w:rsidRPr="00AE6048">
              <w:t>Application ID</w:t>
            </w:r>
          </w:p>
        </w:tc>
        <w:tc>
          <w:tcPr>
            <w:tcW w:w="1701" w:type="dxa"/>
          </w:tcPr>
          <w:p w14:paraId="39080C84" w14:textId="70EFA3E7" w:rsidR="00615B5C" w:rsidRPr="00AE6048" w:rsidRDefault="00615B5C" w:rsidP="00615B5C">
            <w:pPr>
              <w:pStyle w:val="TAC"/>
            </w:pPr>
            <w:r w:rsidRPr="00AE6048">
              <w:t>AF</w:t>
            </w:r>
          </w:p>
        </w:tc>
        <w:tc>
          <w:tcPr>
            <w:tcW w:w="5420" w:type="dxa"/>
          </w:tcPr>
          <w:p w14:paraId="04D4E72B" w14:textId="346FBD25" w:rsidR="00615B5C" w:rsidRPr="00AE6048" w:rsidRDefault="00615B5C" w:rsidP="00615B5C">
            <w:pPr>
              <w:pStyle w:val="TAL"/>
            </w:pPr>
            <w:r w:rsidRPr="00AE6048">
              <w:t>To identify the service and support analytics per type of service (the desired level of service).</w:t>
            </w:r>
          </w:p>
        </w:tc>
      </w:tr>
      <w:tr w:rsidR="00615B5C" w:rsidRPr="00AE6048" w14:paraId="51897A15" w14:textId="77777777" w:rsidTr="00615B5C">
        <w:trPr>
          <w:jc w:val="center"/>
        </w:trPr>
        <w:tc>
          <w:tcPr>
            <w:tcW w:w="2584" w:type="dxa"/>
          </w:tcPr>
          <w:p w14:paraId="1AD2C548" w14:textId="3DB80165" w:rsidR="00615B5C" w:rsidRPr="00AE6048" w:rsidRDefault="00615B5C" w:rsidP="00615B5C">
            <w:pPr>
              <w:pStyle w:val="TAL"/>
            </w:pPr>
            <w:r w:rsidRPr="00AE6048">
              <w:t>IP filter information</w:t>
            </w:r>
          </w:p>
        </w:tc>
        <w:tc>
          <w:tcPr>
            <w:tcW w:w="1701" w:type="dxa"/>
          </w:tcPr>
          <w:p w14:paraId="22E72B68" w14:textId="571A4812" w:rsidR="00615B5C" w:rsidRPr="00AE6048" w:rsidRDefault="00615B5C" w:rsidP="00615B5C">
            <w:pPr>
              <w:pStyle w:val="TAC"/>
            </w:pPr>
            <w:r w:rsidRPr="00AE6048">
              <w:t>AF</w:t>
            </w:r>
          </w:p>
        </w:tc>
        <w:tc>
          <w:tcPr>
            <w:tcW w:w="5420" w:type="dxa"/>
          </w:tcPr>
          <w:p w14:paraId="1978FCDD" w14:textId="264BC637" w:rsidR="00615B5C" w:rsidRPr="00AE6048" w:rsidRDefault="00615B5C" w:rsidP="00615B5C">
            <w:pPr>
              <w:pStyle w:val="TAL"/>
            </w:pPr>
            <w:r w:rsidRPr="00AE6048">
              <w:t>Identify a service flow of the UE for the application.</w:t>
            </w:r>
          </w:p>
        </w:tc>
      </w:tr>
      <w:tr w:rsidR="00615B5C" w:rsidRPr="00AE6048" w14:paraId="21915161" w14:textId="77777777" w:rsidTr="00615B5C">
        <w:trPr>
          <w:jc w:val="center"/>
        </w:trPr>
        <w:tc>
          <w:tcPr>
            <w:tcW w:w="2584" w:type="dxa"/>
          </w:tcPr>
          <w:p w14:paraId="221D62A1" w14:textId="43FFE021" w:rsidR="00615B5C" w:rsidRPr="00AE6048" w:rsidRDefault="00615B5C" w:rsidP="00615B5C">
            <w:pPr>
              <w:pStyle w:val="TAL"/>
            </w:pPr>
            <w:r w:rsidRPr="00AE6048">
              <w:t>Locations of Application</w:t>
            </w:r>
          </w:p>
        </w:tc>
        <w:tc>
          <w:tcPr>
            <w:tcW w:w="1701" w:type="dxa"/>
          </w:tcPr>
          <w:p w14:paraId="5C5D7CA6" w14:textId="4A463C03" w:rsidR="00615B5C" w:rsidRPr="00AE6048" w:rsidRDefault="00615B5C" w:rsidP="00615B5C">
            <w:pPr>
              <w:pStyle w:val="TAC"/>
            </w:pPr>
            <w:r w:rsidRPr="00AE6048">
              <w:t>AF/NEF</w:t>
            </w:r>
          </w:p>
        </w:tc>
        <w:tc>
          <w:tcPr>
            <w:tcW w:w="5420" w:type="dxa"/>
          </w:tcPr>
          <w:p w14:paraId="0983D50F" w14:textId="67E691E1" w:rsidR="00615B5C" w:rsidRPr="00AE6048" w:rsidRDefault="00615B5C" w:rsidP="00615B5C">
            <w:pPr>
              <w:pStyle w:val="TAL"/>
            </w:pPr>
            <w:r w:rsidRPr="00AE6048">
              <w:t>Locations of application represented by a list of DNAI</w:t>
            </w:r>
            <w:r w:rsidR="005634FA" w:rsidRPr="00AE6048">
              <w:t>s</w:t>
            </w:r>
            <w:r w:rsidRPr="00AE6048">
              <w:t>. The NEF may map the AF-Service-Identifier information to a list of DNAI</w:t>
            </w:r>
            <w:r w:rsidR="005634FA" w:rsidRPr="00AE6048">
              <w:t>s</w:t>
            </w:r>
            <w:r w:rsidRPr="00AE6048">
              <w:t xml:space="preserve"> when the DNAI</w:t>
            </w:r>
            <w:r w:rsidR="005634FA" w:rsidRPr="00AE6048">
              <w:t>s</w:t>
            </w:r>
            <w:r w:rsidRPr="00AE6048">
              <w:t xml:space="preserve"> being used by the application are statically defined.</w:t>
            </w:r>
          </w:p>
        </w:tc>
      </w:tr>
      <w:tr w:rsidR="00615B5C" w:rsidRPr="00AE6048" w14:paraId="4B8193A4" w14:textId="77777777" w:rsidTr="00615B5C">
        <w:trPr>
          <w:jc w:val="center"/>
        </w:trPr>
        <w:tc>
          <w:tcPr>
            <w:tcW w:w="2584" w:type="dxa"/>
          </w:tcPr>
          <w:p w14:paraId="5EEBC12A" w14:textId="57DDD2B6" w:rsidR="00615B5C" w:rsidRPr="00AE6048" w:rsidRDefault="00615B5C" w:rsidP="00615B5C">
            <w:pPr>
              <w:pStyle w:val="TAL"/>
            </w:pPr>
            <w:r w:rsidRPr="00AE6048">
              <w:t>Application Server Instance address</w:t>
            </w:r>
          </w:p>
        </w:tc>
        <w:tc>
          <w:tcPr>
            <w:tcW w:w="1701" w:type="dxa"/>
          </w:tcPr>
          <w:p w14:paraId="155E5AAD" w14:textId="73E96289" w:rsidR="00615B5C" w:rsidRPr="00AE6048" w:rsidRDefault="00615B5C" w:rsidP="00615B5C">
            <w:pPr>
              <w:pStyle w:val="TAC"/>
            </w:pPr>
            <w:r w:rsidRPr="00AE6048">
              <w:t>AF/NEF</w:t>
            </w:r>
          </w:p>
        </w:tc>
        <w:tc>
          <w:tcPr>
            <w:tcW w:w="5420" w:type="dxa"/>
          </w:tcPr>
          <w:p w14:paraId="5FC96055" w14:textId="5B761A7A" w:rsidR="00615B5C" w:rsidRPr="00AE6048" w:rsidRDefault="00615B5C" w:rsidP="00615B5C">
            <w:pPr>
              <w:pStyle w:val="TAL"/>
            </w:pPr>
            <w:r w:rsidRPr="00AE6048">
              <w:t>The IP address/FQDN of the Application Server that the UE had a communication session when the measurement was made.</w:t>
            </w:r>
          </w:p>
        </w:tc>
      </w:tr>
      <w:tr w:rsidR="00615B5C" w:rsidRPr="00AE6048" w14:paraId="58DE51E1" w14:textId="77777777" w:rsidTr="00615B5C">
        <w:trPr>
          <w:jc w:val="center"/>
        </w:trPr>
        <w:tc>
          <w:tcPr>
            <w:tcW w:w="2584" w:type="dxa"/>
          </w:tcPr>
          <w:p w14:paraId="5389695C" w14:textId="63F7FA88" w:rsidR="00615B5C" w:rsidRPr="00AE6048" w:rsidRDefault="00615B5C" w:rsidP="00615B5C">
            <w:pPr>
              <w:pStyle w:val="TAL"/>
            </w:pPr>
            <w:r w:rsidRPr="00AE6048">
              <w:t>Performance Data</w:t>
            </w:r>
          </w:p>
        </w:tc>
        <w:tc>
          <w:tcPr>
            <w:tcW w:w="1701" w:type="dxa"/>
          </w:tcPr>
          <w:p w14:paraId="599BD91E" w14:textId="3B530C6C" w:rsidR="00615B5C" w:rsidRPr="00AE6048" w:rsidRDefault="00615B5C" w:rsidP="00615B5C">
            <w:pPr>
              <w:pStyle w:val="TAC"/>
            </w:pPr>
            <w:r w:rsidRPr="00AE6048">
              <w:t>AF</w:t>
            </w:r>
          </w:p>
        </w:tc>
        <w:tc>
          <w:tcPr>
            <w:tcW w:w="5420" w:type="dxa"/>
          </w:tcPr>
          <w:p w14:paraId="4AE546EA" w14:textId="7C105CFA" w:rsidR="00615B5C" w:rsidRPr="00AE6048" w:rsidRDefault="00615B5C" w:rsidP="00615B5C">
            <w:pPr>
              <w:pStyle w:val="TAL"/>
            </w:pPr>
            <w:r w:rsidRPr="00AE6048">
              <w:t>The performance associated with the communication session of the UE with an Application Server that includes: Average Packet Delay, Average Loss Rate and Throughput.</w:t>
            </w:r>
          </w:p>
        </w:tc>
      </w:tr>
      <w:tr w:rsidR="00615B5C" w:rsidRPr="00AE6048" w14:paraId="1128E716" w14:textId="77777777" w:rsidTr="00615B5C">
        <w:trPr>
          <w:jc w:val="center"/>
        </w:trPr>
        <w:tc>
          <w:tcPr>
            <w:tcW w:w="2584" w:type="dxa"/>
          </w:tcPr>
          <w:p w14:paraId="06F37025" w14:textId="6935EB84" w:rsidR="00615B5C" w:rsidRPr="00AE6048" w:rsidRDefault="00615B5C" w:rsidP="00615B5C">
            <w:pPr>
              <w:pStyle w:val="TAL"/>
            </w:pPr>
            <w:r w:rsidRPr="00AE6048">
              <w:t>Timestamp</w:t>
            </w:r>
          </w:p>
        </w:tc>
        <w:tc>
          <w:tcPr>
            <w:tcW w:w="1701" w:type="dxa"/>
          </w:tcPr>
          <w:p w14:paraId="4421E21B" w14:textId="54990D74" w:rsidR="00615B5C" w:rsidRPr="00AE6048" w:rsidRDefault="00615B5C" w:rsidP="00615B5C">
            <w:pPr>
              <w:pStyle w:val="TAC"/>
            </w:pPr>
            <w:r w:rsidRPr="00AE6048">
              <w:t>AF</w:t>
            </w:r>
          </w:p>
        </w:tc>
        <w:tc>
          <w:tcPr>
            <w:tcW w:w="5420" w:type="dxa"/>
          </w:tcPr>
          <w:p w14:paraId="62EBF528" w14:textId="0EA60791" w:rsidR="00615B5C" w:rsidRPr="00AE6048" w:rsidRDefault="00615B5C" w:rsidP="00615B5C">
            <w:pPr>
              <w:pStyle w:val="TAL"/>
            </w:pPr>
            <w:r w:rsidRPr="00AE6048">
              <w:t>A time stamp associated to the Performance Data provided by the AF.</w:t>
            </w:r>
          </w:p>
        </w:tc>
      </w:tr>
    </w:tbl>
    <w:p w14:paraId="4509D099" w14:textId="77777777" w:rsidR="00615B5C" w:rsidRPr="00AE6048" w:rsidRDefault="00615B5C" w:rsidP="00615B5C">
      <w:pPr>
        <w:pStyle w:val="FP"/>
      </w:pPr>
    </w:p>
    <w:p w14:paraId="7579E2B2" w14:textId="6E6605C9" w:rsidR="00615B5C" w:rsidRPr="00AE6048" w:rsidRDefault="00615B5C" w:rsidP="00320244">
      <w:r w:rsidRPr="00AE6048">
        <w:t xml:space="preserve">NWDAF subscribes to the performance data from AF in the Table 6.4.2-1a either directly for trusted AFs by invoking </w:t>
      </w:r>
      <w:proofErr w:type="spellStart"/>
      <w:r w:rsidRPr="00AE6048">
        <w:t>Naf_EventExposure_Subscribe</w:t>
      </w:r>
      <w:proofErr w:type="spellEnd"/>
      <w:r w:rsidRPr="00AE6048">
        <w:t xml:space="preserve"> service (Event ID = Performance Data,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 xml:space="preserve">3], or indirectly for untrusted AFs via NEF by invoking </w:t>
      </w:r>
      <w:proofErr w:type="spellStart"/>
      <w:r w:rsidRPr="00AE6048">
        <w:t>Nnef_EventExposure_Subscribe</w:t>
      </w:r>
      <w:proofErr w:type="spellEnd"/>
      <w:r w:rsidRPr="00AE6048">
        <w:t xml:space="preserve"> service (Event ID = Performance Data, Event Filter information = Area of Interest, Application ID) where NEF translates the Area of Interest into geographic zone identifier(s).</w:t>
      </w:r>
    </w:p>
    <w:p w14:paraId="0CE197F0" w14:textId="4576B13A" w:rsidR="00C24DA9" w:rsidRPr="00AE6048" w:rsidRDefault="00C24DA9" w:rsidP="00C24DA9">
      <w:pPr>
        <w:pStyle w:val="TH"/>
      </w:pPr>
      <w:bookmarkStart w:id="476" w:name="_CRTable6_4_22"/>
      <w:r w:rsidRPr="00AE6048">
        <w:t xml:space="preserve">Table </w:t>
      </w:r>
      <w:bookmarkEnd w:id="476"/>
      <w:r w:rsidRPr="00AE6048">
        <w:rPr>
          <w:lang w:eastAsia="zh-CN"/>
        </w:rPr>
        <w:t>6.4.2-2</w:t>
      </w:r>
      <w:r w:rsidRPr="00AE6048">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AE6048" w14:paraId="17AAE652" w14:textId="77777777" w:rsidTr="00B16F2C">
        <w:trPr>
          <w:jc w:val="center"/>
        </w:trPr>
        <w:tc>
          <w:tcPr>
            <w:tcW w:w="2628" w:type="dxa"/>
          </w:tcPr>
          <w:p w14:paraId="458E8AFC" w14:textId="77777777" w:rsidR="00C24DA9" w:rsidRPr="00AE6048" w:rsidRDefault="00C24DA9" w:rsidP="00B16F2C">
            <w:pPr>
              <w:pStyle w:val="TAH"/>
            </w:pPr>
            <w:r w:rsidRPr="00AE6048">
              <w:t>Information</w:t>
            </w:r>
          </w:p>
        </w:tc>
        <w:tc>
          <w:tcPr>
            <w:tcW w:w="1701" w:type="dxa"/>
          </w:tcPr>
          <w:p w14:paraId="0876B340" w14:textId="77777777" w:rsidR="00C24DA9" w:rsidRPr="00AE6048" w:rsidRDefault="00C24DA9" w:rsidP="00B16F2C">
            <w:pPr>
              <w:pStyle w:val="TAH"/>
            </w:pPr>
            <w:r w:rsidRPr="00AE6048">
              <w:t>Source</w:t>
            </w:r>
          </w:p>
        </w:tc>
        <w:tc>
          <w:tcPr>
            <w:tcW w:w="5463" w:type="dxa"/>
          </w:tcPr>
          <w:p w14:paraId="4CC75F96" w14:textId="77777777" w:rsidR="00C24DA9" w:rsidRPr="00AE6048" w:rsidRDefault="00C24DA9" w:rsidP="00B16F2C">
            <w:pPr>
              <w:pStyle w:val="TAH"/>
            </w:pPr>
            <w:r w:rsidRPr="00AE6048">
              <w:t>Description</w:t>
            </w:r>
          </w:p>
        </w:tc>
      </w:tr>
      <w:tr w:rsidR="00C24DA9" w:rsidRPr="00AE6048" w14:paraId="6A398FE4" w14:textId="77777777" w:rsidTr="00B16F2C">
        <w:trPr>
          <w:jc w:val="center"/>
        </w:trPr>
        <w:tc>
          <w:tcPr>
            <w:tcW w:w="2628" w:type="dxa"/>
          </w:tcPr>
          <w:p w14:paraId="12528FB0" w14:textId="77777777" w:rsidR="00C24DA9" w:rsidRPr="00AE6048" w:rsidRDefault="00C24DA9" w:rsidP="00B16F2C">
            <w:pPr>
              <w:pStyle w:val="TAL"/>
            </w:pPr>
            <w:r w:rsidRPr="00AE6048">
              <w:t>Timestamp</w:t>
            </w:r>
          </w:p>
        </w:tc>
        <w:tc>
          <w:tcPr>
            <w:tcW w:w="1701" w:type="dxa"/>
          </w:tcPr>
          <w:p w14:paraId="045F19C0" w14:textId="77777777" w:rsidR="00C24DA9" w:rsidRPr="00AE6048" w:rsidRDefault="00C24DA9" w:rsidP="00B16F2C">
            <w:pPr>
              <w:pStyle w:val="TAC"/>
            </w:pPr>
            <w:r w:rsidRPr="00AE6048">
              <w:t>5GC NF</w:t>
            </w:r>
          </w:p>
        </w:tc>
        <w:tc>
          <w:tcPr>
            <w:tcW w:w="5463" w:type="dxa"/>
          </w:tcPr>
          <w:p w14:paraId="4F6B80D0" w14:textId="77777777" w:rsidR="00C24DA9" w:rsidRPr="00AE6048" w:rsidRDefault="00C24DA9" w:rsidP="00B16F2C">
            <w:pPr>
              <w:pStyle w:val="TAL"/>
            </w:pPr>
            <w:r w:rsidRPr="00AE6048">
              <w:t>A time stamp associated with the collected information.</w:t>
            </w:r>
          </w:p>
        </w:tc>
      </w:tr>
      <w:tr w:rsidR="00C24DA9" w:rsidRPr="00AE6048" w14:paraId="264C7073" w14:textId="77777777" w:rsidTr="00B16F2C">
        <w:trPr>
          <w:jc w:val="center"/>
        </w:trPr>
        <w:tc>
          <w:tcPr>
            <w:tcW w:w="2628" w:type="dxa"/>
          </w:tcPr>
          <w:p w14:paraId="3D51FFFC" w14:textId="77777777" w:rsidR="00C24DA9" w:rsidRPr="00AE6048" w:rsidRDefault="00C24DA9" w:rsidP="00B16F2C">
            <w:pPr>
              <w:pStyle w:val="TAL"/>
            </w:pPr>
            <w:r w:rsidRPr="00AE6048">
              <w:t>Location</w:t>
            </w:r>
          </w:p>
        </w:tc>
        <w:tc>
          <w:tcPr>
            <w:tcW w:w="1701" w:type="dxa"/>
          </w:tcPr>
          <w:p w14:paraId="0DD63E71" w14:textId="77777777" w:rsidR="00C24DA9" w:rsidRPr="00AE6048" w:rsidRDefault="00C24DA9" w:rsidP="00B16F2C">
            <w:pPr>
              <w:pStyle w:val="TAC"/>
            </w:pPr>
            <w:r w:rsidRPr="00AE6048">
              <w:t>AMF</w:t>
            </w:r>
          </w:p>
        </w:tc>
        <w:tc>
          <w:tcPr>
            <w:tcW w:w="5463" w:type="dxa"/>
          </w:tcPr>
          <w:p w14:paraId="6F262AFF" w14:textId="0BF782FF" w:rsidR="00C24DA9" w:rsidRPr="00AE6048" w:rsidRDefault="00C24DA9" w:rsidP="00B16F2C">
            <w:pPr>
              <w:pStyle w:val="TAL"/>
            </w:pPr>
            <w:r w:rsidRPr="00AE6048">
              <w:t>The UE location information</w:t>
            </w:r>
            <w:r w:rsidR="00DF30A2" w:rsidRPr="00AE6048">
              <w:t>, e.g. cell ID or TAI</w:t>
            </w:r>
            <w:r w:rsidRPr="00AE6048">
              <w:t>.</w:t>
            </w:r>
          </w:p>
        </w:tc>
      </w:tr>
      <w:tr w:rsidR="00BA4EBB" w:rsidRPr="00AE6048" w14:paraId="4999502D" w14:textId="77777777" w:rsidTr="00A55D44">
        <w:trPr>
          <w:jc w:val="center"/>
        </w:trPr>
        <w:tc>
          <w:tcPr>
            <w:tcW w:w="2628" w:type="dxa"/>
          </w:tcPr>
          <w:p w14:paraId="6A05E6F6" w14:textId="22273423" w:rsidR="00BA4EBB" w:rsidRPr="00AE6048" w:rsidRDefault="00BA4EBB" w:rsidP="00BA4EBB">
            <w:pPr>
              <w:pStyle w:val="TAL"/>
            </w:pPr>
            <w:r w:rsidRPr="00AE6048">
              <w:t>Fine</w:t>
            </w:r>
            <w:r w:rsidRPr="00AE6048" w:rsidDel="00680A65">
              <w:t>r</w:t>
            </w:r>
            <w:r w:rsidRPr="00AE6048">
              <w:t xml:space="preserve"> granularity location (1...max)</w:t>
            </w:r>
          </w:p>
        </w:tc>
        <w:tc>
          <w:tcPr>
            <w:tcW w:w="1701" w:type="dxa"/>
          </w:tcPr>
          <w:p w14:paraId="7F7A4C52" w14:textId="5507E1F4" w:rsidR="00BA4EBB" w:rsidRPr="00AE6048" w:rsidRDefault="00BA4EBB" w:rsidP="00BA4EBB">
            <w:pPr>
              <w:pStyle w:val="TAC"/>
            </w:pPr>
            <w:r w:rsidRPr="00AE6048">
              <w:t>GMLC</w:t>
            </w:r>
          </w:p>
        </w:tc>
        <w:tc>
          <w:tcPr>
            <w:tcW w:w="5463" w:type="dxa"/>
          </w:tcPr>
          <w:p w14:paraId="11CEE7A5" w14:textId="2603FD56" w:rsidR="00BA4EBB" w:rsidRPr="00AE6048" w:rsidRDefault="00BA4EBB" w:rsidP="00BA4EBB">
            <w:pPr>
              <w:pStyle w:val="TAL"/>
            </w:pPr>
            <w:r w:rsidRPr="00AE6048">
              <w:t>UE positions.</w:t>
            </w:r>
          </w:p>
        </w:tc>
      </w:tr>
      <w:tr w:rsidR="00BA4EBB" w:rsidRPr="00AE6048" w14:paraId="5ADC0077" w14:textId="77777777" w:rsidTr="00A55D44">
        <w:trPr>
          <w:jc w:val="center"/>
        </w:trPr>
        <w:tc>
          <w:tcPr>
            <w:tcW w:w="2628" w:type="dxa"/>
          </w:tcPr>
          <w:p w14:paraId="19A5A0C5" w14:textId="46DBD72E" w:rsidR="00BA4EBB" w:rsidRPr="00AE6048" w:rsidRDefault="00BA4EBB" w:rsidP="00BA4EBB">
            <w:pPr>
              <w:pStyle w:val="TAL"/>
            </w:pPr>
            <w:r w:rsidRPr="00AE6048">
              <w:t>....&gt;UE location</w:t>
            </w:r>
          </w:p>
        </w:tc>
        <w:tc>
          <w:tcPr>
            <w:tcW w:w="1701" w:type="dxa"/>
          </w:tcPr>
          <w:p w14:paraId="021577EB" w14:textId="188928CC" w:rsidR="00BA4EBB" w:rsidRPr="00AE6048" w:rsidRDefault="00BA4EBB" w:rsidP="00BA4EBB">
            <w:pPr>
              <w:pStyle w:val="TAC"/>
            </w:pPr>
          </w:p>
        </w:tc>
        <w:tc>
          <w:tcPr>
            <w:tcW w:w="5463" w:type="dxa"/>
          </w:tcPr>
          <w:p w14:paraId="0CA61764" w14:textId="16401147" w:rsidR="00BA4EBB" w:rsidRPr="00AE6048" w:rsidRDefault="00BA4EBB" w:rsidP="00BA4EBB">
            <w:pPr>
              <w:pStyle w:val="TAL"/>
            </w:pPr>
            <w:r w:rsidRPr="00AE6048">
              <w:t>GAD shape or location coordinates (see TS 23.032</w:t>
            </w:r>
            <w:r w:rsidR="007D2254" w:rsidRPr="00AE6048">
              <w:t> [34]</w:t>
            </w:r>
            <w:r w:rsidRPr="00AE6048">
              <w:t>).</w:t>
            </w:r>
          </w:p>
        </w:tc>
      </w:tr>
      <w:tr w:rsidR="00BA4EBB" w:rsidRPr="00AE6048" w14:paraId="4F1E2678" w14:textId="77777777" w:rsidTr="00A55D44">
        <w:trPr>
          <w:jc w:val="center"/>
        </w:trPr>
        <w:tc>
          <w:tcPr>
            <w:tcW w:w="2628" w:type="dxa"/>
          </w:tcPr>
          <w:p w14:paraId="450ABB59" w14:textId="3A2BF8A2" w:rsidR="00BA4EBB" w:rsidRPr="00AE6048" w:rsidRDefault="00BA4EBB" w:rsidP="00BA4EBB">
            <w:pPr>
              <w:pStyle w:val="TAL"/>
            </w:pPr>
            <w:r w:rsidRPr="00AE6048">
              <w:t>....&gt;Timestamp</w:t>
            </w:r>
          </w:p>
        </w:tc>
        <w:tc>
          <w:tcPr>
            <w:tcW w:w="1701" w:type="dxa"/>
          </w:tcPr>
          <w:p w14:paraId="47C225FD" w14:textId="60EEE27D" w:rsidR="00BA4EBB" w:rsidRPr="00AE6048" w:rsidRDefault="00BA4EBB" w:rsidP="00BA4EBB">
            <w:pPr>
              <w:pStyle w:val="TAC"/>
            </w:pPr>
          </w:p>
        </w:tc>
        <w:tc>
          <w:tcPr>
            <w:tcW w:w="5463" w:type="dxa"/>
          </w:tcPr>
          <w:p w14:paraId="7E3840E2" w14:textId="607C6A92" w:rsidR="00BA4EBB" w:rsidRPr="00AE6048" w:rsidRDefault="00BA4EBB" w:rsidP="00BA4EBB">
            <w:pPr>
              <w:pStyle w:val="TAL"/>
            </w:pPr>
            <w:r w:rsidRPr="00AE6048">
              <w:rPr>
                <w:lang w:eastAsia="zh-CN"/>
              </w:rPr>
              <w:t>A time stamp when the location was measured.</w:t>
            </w:r>
          </w:p>
        </w:tc>
      </w:tr>
      <w:tr w:rsidR="00BA4EBB" w:rsidRPr="00AE6048" w14:paraId="69582199" w14:textId="77777777" w:rsidTr="00A55D44">
        <w:trPr>
          <w:jc w:val="center"/>
        </w:trPr>
        <w:tc>
          <w:tcPr>
            <w:tcW w:w="2628" w:type="dxa"/>
          </w:tcPr>
          <w:p w14:paraId="52B6B9E9" w14:textId="26CD9B48" w:rsidR="00BA4EBB" w:rsidRPr="00AE6048" w:rsidRDefault="00BA4EBB" w:rsidP="00BA4EBB">
            <w:pPr>
              <w:pStyle w:val="TAL"/>
            </w:pPr>
            <w:r w:rsidRPr="00AE6048">
              <w:t>....&gt;LCS QoS</w:t>
            </w:r>
          </w:p>
        </w:tc>
        <w:tc>
          <w:tcPr>
            <w:tcW w:w="1701" w:type="dxa"/>
          </w:tcPr>
          <w:p w14:paraId="47070433" w14:textId="4773C115" w:rsidR="00BA4EBB" w:rsidRPr="00AE6048" w:rsidRDefault="00BA4EBB" w:rsidP="00BA4EBB">
            <w:pPr>
              <w:pStyle w:val="TAC"/>
            </w:pPr>
          </w:p>
        </w:tc>
        <w:tc>
          <w:tcPr>
            <w:tcW w:w="5463" w:type="dxa"/>
          </w:tcPr>
          <w:p w14:paraId="7338E939" w14:textId="2BC470D2" w:rsidR="00BA4EBB" w:rsidRPr="00AE6048" w:rsidRDefault="00BA4EBB" w:rsidP="00BA4EBB">
            <w:pPr>
              <w:pStyle w:val="TAL"/>
            </w:pPr>
            <w:r w:rsidRPr="00AE6048">
              <w:t>The accuracy of the measurement.</w:t>
            </w:r>
          </w:p>
        </w:tc>
      </w:tr>
      <w:tr w:rsidR="00BA4EBB" w:rsidRPr="00AE6048" w14:paraId="74AF8E2C" w14:textId="77777777" w:rsidTr="00B16F2C">
        <w:trPr>
          <w:jc w:val="center"/>
        </w:trPr>
        <w:tc>
          <w:tcPr>
            <w:tcW w:w="2628" w:type="dxa"/>
          </w:tcPr>
          <w:p w14:paraId="5D82B056" w14:textId="51656C90" w:rsidR="00BA4EBB" w:rsidRPr="00AE6048" w:rsidRDefault="00BA4EBB" w:rsidP="00BA4EBB">
            <w:pPr>
              <w:pStyle w:val="TAL"/>
            </w:pPr>
            <w:r w:rsidRPr="00AE6048">
              <w:t>UE ID</w:t>
            </w:r>
          </w:p>
        </w:tc>
        <w:tc>
          <w:tcPr>
            <w:tcW w:w="1701" w:type="dxa"/>
          </w:tcPr>
          <w:p w14:paraId="79B3B4CC" w14:textId="77777777" w:rsidR="00BA4EBB" w:rsidRPr="00AE6048" w:rsidRDefault="00BA4EBB" w:rsidP="00BA4EBB">
            <w:pPr>
              <w:pStyle w:val="TAC"/>
            </w:pPr>
            <w:r w:rsidRPr="00AE6048">
              <w:t>AMF</w:t>
            </w:r>
          </w:p>
        </w:tc>
        <w:tc>
          <w:tcPr>
            <w:tcW w:w="5463" w:type="dxa"/>
          </w:tcPr>
          <w:p w14:paraId="7E2BE2FA" w14:textId="41E7BC60" w:rsidR="00BA4EBB" w:rsidRPr="00AE6048" w:rsidRDefault="005634FA" w:rsidP="00BA4EBB">
            <w:pPr>
              <w:pStyle w:val="TAL"/>
            </w:pPr>
            <w:r w:rsidRPr="00AE6048">
              <w:t>L</w:t>
            </w:r>
            <w:r w:rsidR="00BA4EBB" w:rsidRPr="00AE6048">
              <w:t>ist of SUPI</w:t>
            </w:r>
            <w:r w:rsidRPr="00AE6048">
              <w:t>s</w:t>
            </w:r>
            <w:r w:rsidR="00BA4EBB" w:rsidRPr="00AE6048">
              <w:t>. If UE IDs are not provided as Target of Analytics Reporting for slice service experience, AMF returns the UE IDs matching the AMF event filters.</w:t>
            </w:r>
          </w:p>
        </w:tc>
      </w:tr>
      <w:tr w:rsidR="00BA4EBB" w:rsidRPr="00AE6048" w14:paraId="3075E0AB" w14:textId="77777777" w:rsidTr="00B16F2C">
        <w:trPr>
          <w:jc w:val="center"/>
        </w:trPr>
        <w:tc>
          <w:tcPr>
            <w:tcW w:w="2628" w:type="dxa"/>
          </w:tcPr>
          <w:p w14:paraId="0DEE29D8" w14:textId="77777777" w:rsidR="00BA4EBB" w:rsidRPr="00AE6048" w:rsidRDefault="00BA4EBB" w:rsidP="00BA4EBB">
            <w:pPr>
              <w:pStyle w:val="TAL"/>
            </w:pPr>
            <w:r w:rsidRPr="00AE6048">
              <w:t>DNN</w:t>
            </w:r>
          </w:p>
        </w:tc>
        <w:tc>
          <w:tcPr>
            <w:tcW w:w="1701" w:type="dxa"/>
          </w:tcPr>
          <w:p w14:paraId="04C800B0" w14:textId="77777777" w:rsidR="00BA4EBB" w:rsidRPr="00AE6048" w:rsidRDefault="00BA4EBB" w:rsidP="00BA4EBB">
            <w:pPr>
              <w:pStyle w:val="TAC"/>
            </w:pPr>
            <w:r w:rsidRPr="00AE6048">
              <w:rPr>
                <w:lang w:eastAsia="zh-CN"/>
              </w:rPr>
              <w:t>SMF</w:t>
            </w:r>
          </w:p>
        </w:tc>
        <w:tc>
          <w:tcPr>
            <w:tcW w:w="5463" w:type="dxa"/>
          </w:tcPr>
          <w:p w14:paraId="07CF22C7" w14:textId="4A6C4558" w:rsidR="00BA4EBB" w:rsidRPr="00AE6048" w:rsidRDefault="00BA4EBB" w:rsidP="00BA4EBB">
            <w:pPr>
              <w:pStyle w:val="TAL"/>
            </w:pPr>
            <w:r w:rsidRPr="00AE6048">
              <w:t>DNN for the PDU Session which contains the QoS flow.</w:t>
            </w:r>
          </w:p>
        </w:tc>
      </w:tr>
      <w:tr w:rsidR="00BA4EBB" w:rsidRPr="00AE6048" w14:paraId="404259F5" w14:textId="77777777" w:rsidTr="00B16F2C">
        <w:trPr>
          <w:jc w:val="center"/>
        </w:trPr>
        <w:tc>
          <w:tcPr>
            <w:tcW w:w="2628" w:type="dxa"/>
          </w:tcPr>
          <w:p w14:paraId="3538D8B0" w14:textId="77777777" w:rsidR="00BA4EBB" w:rsidRPr="00AE6048" w:rsidRDefault="00BA4EBB" w:rsidP="00BA4EBB">
            <w:pPr>
              <w:pStyle w:val="TAL"/>
            </w:pPr>
            <w:r w:rsidRPr="00AE6048">
              <w:t>S-NSSAI</w:t>
            </w:r>
          </w:p>
        </w:tc>
        <w:tc>
          <w:tcPr>
            <w:tcW w:w="1701" w:type="dxa"/>
          </w:tcPr>
          <w:p w14:paraId="60DDA63C" w14:textId="77777777" w:rsidR="00BA4EBB" w:rsidRPr="00AE6048" w:rsidRDefault="00BA4EBB" w:rsidP="00BA4EBB">
            <w:pPr>
              <w:pStyle w:val="TAC"/>
            </w:pPr>
            <w:r w:rsidRPr="00AE6048">
              <w:rPr>
                <w:lang w:eastAsia="zh-CN"/>
              </w:rPr>
              <w:t>SMF</w:t>
            </w:r>
          </w:p>
        </w:tc>
        <w:tc>
          <w:tcPr>
            <w:tcW w:w="5463" w:type="dxa"/>
          </w:tcPr>
          <w:p w14:paraId="323F44E2" w14:textId="23C55051" w:rsidR="00BA4EBB" w:rsidRPr="00AE6048" w:rsidRDefault="00BA4EBB" w:rsidP="00BA4EBB">
            <w:pPr>
              <w:pStyle w:val="TAL"/>
            </w:pPr>
            <w:r w:rsidRPr="00AE6048">
              <w:t>S-NSSAI for the PDU Session which contains the QoS flow.</w:t>
            </w:r>
          </w:p>
        </w:tc>
      </w:tr>
      <w:tr w:rsidR="00BA4EBB" w:rsidRPr="00AE6048" w14:paraId="27D27CE5" w14:textId="77777777" w:rsidTr="00B16F2C">
        <w:trPr>
          <w:jc w:val="center"/>
        </w:trPr>
        <w:tc>
          <w:tcPr>
            <w:tcW w:w="2628" w:type="dxa"/>
          </w:tcPr>
          <w:p w14:paraId="4C81ED43" w14:textId="77777777" w:rsidR="00BA4EBB" w:rsidRPr="00AE6048" w:rsidRDefault="00BA4EBB" w:rsidP="00BA4EBB">
            <w:pPr>
              <w:pStyle w:val="TAL"/>
            </w:pPr>
            <w:r w:rsidRPr="00AE6048">
              <w:t>Application ID</w:t>
            </w:r>
          </w:p>
        </w:tc>
        <w:tc>
          <w:tcPr>
            <w:tcW w:w="1701" w:type="dxa"/>
          </w:tcPr>
          <w:p w14:paraId="2F77F457" w14:textId="77777777" w:rsidR="00BA4EBB" w:rsidRPr="00AE6048" w:rsidRDefault="00BA4EBB" w:rsidP="00BA4EBB">
            <w:pPr>
              <w:pStyle w:val="TAC"/>
            </w:pPr>
            <w:r w:rsidRPr="00AE6048">
              <w:rPr>
                <w:lang w:eastAsia="zh-CN"/>
              </w:rPr>
              <w:t>SMF</w:t>
            </w:r>
          </w:p>
        </w:tc>
        <w:tc>
          <w:tcPr>
            <w:tcW w:w="5463" w:type="dxa"/>
          </w:tcPr>
          <w:p w14:paraId="27E56EA5" w14:textId="31A44D89" w:rsidR="00BA4EBB" w:rsidRPr="00AE6048" w:rsidRDefault="00BA4EBB" w:rsidP="00BA4EBB">
            <w:pPr>
              <w:pStyle w:val="TAL"/>
            </w:pPr>
            <w:r w:rsidRPr="00AE6048">
              <w:t>Used by NWDAF to identify the application service provider and application for the QoS flow.</w:t>
            </w:r>
          </w:p>
        </w:tc>
      </w:tr>
      <w:tr w:rsidR="00BA4EBB" w:rsidRPr="00AE6048" w14:paraId="2851313B" w14:textId="77777777" w:rsidTr="00615B5C">
        <w:trPr>
          <w:jc w:val="center"/>
        </w:trPr>
        <w:tc>
          <w:tcPr>
            <w:tcW w:w="2628" w:type="dxa"/>
          </w:tcPr>
          <w:p w14:paraId="29A9F405" w14:textId="417AB78E" w:rsidR="00BA4EBB" w:rsidRPr="00AE6048" w:rsidRDefault="00BA4EBB" w:rsidP="00BA4EBB">
            <w:pPr>
              <w:pStyle w:val="TAL"/>
            </w:pPr>
            <w:r w:rsidRPr="00AE6048">
              <w:rPr>
                <w:rFonts w:eastAsia="SimSun"/>
                <w:lang w:eastAsia="zh-CN"/>
              </w:rPr>
              <w:t>DNAI</w:t>
            </w:r>
          </w:p>
        </w:tc>
        <w:tc>
          <w:tcPr>
            <w:tcW w:w="1701" w:type="dxa"/>
          </w:tcPr>
          <w:p w14:paraId="78031FFB" w14:textId="1BE0A438" w:rsidR="00BA4EBB" w:rsidRPr="00AE6048" w:rsidRDefault="00BA4EBB" w:rsidP="00BA4EBB">
            <w:pPr>
              <w:pStyle w:val="TAC"/>
            </w:pPr>
            <w:r w:rsidRPr="00AE6048">
              <w:rPr>
                <w:lang w:eastAsia="zh-CN"/>
              </w:rPr>
              <w:t>SMF</w:t>
            </w:r>
          </w:p>
        </w:tc>
        <w:tc>
          <w:tcPr>
            <w:tcW w:w="5463" w:type="dxa"/>
          </w:tcPr>
          <w:p w14:paraId="2AEEDAEB" w14:textId="1408C5D3" w:rsidR="00BA4EBB" w:rsidRPr="00AE6048" w:rsidRDefault="00BA4EBB" w:rsidP="00BA4EBB">
            <w:pPr>
              <w:pStyle w:val="TAL"/>
            </w:pPr>
            <w:r w:rsidRPr="00AE6048">
              <w:rPr>
                <w:lang w:eastAsia="zh-CN"/>
              </w:rPr>
              <w:t xml:space="preserve">Identifies the access to DN </w:t>
            </w:r>
            <w:r w:rsidRPr="00AE6048">
              <w:rPr>
                <w:rFonts w:eastAsia="SimSun"/>
                <w:lang w:eastAsia="zh-CN"/>
              </w:rPr>
              <w:t>to which the PDN session connects.</w:t>
            </w:r>
          </w:p>
        </w:tc>
      </w:tr>
      <w:tr w:rsidR="00BA4EBB" w:rsidRPr="00AE6048" w14:paraId="6933A2B3" w14:textId="77777777" w:rsidTr="00B552BB">
        <w:trPr>
          <w:jc w:val="center"/>
        </w:trPr>
        <w:tc>
          <w:tcPr>
            <w:tcW w:w="2628" w:type="dxa"/>
          </w:tcPr>
          <w:p w14:paraId="5C6941B5" w14:textId="5DCFDA94" w:rsidR="00BA4EBB" w:rsidRPr="00AE6048" w:rsidRDefault="00BA4EBB" w:rsidP="00BA4EBB">
            <w:pPr>
              <w:pStyle w:val="TAL"/>
            </w:pPr>
            <w:r w:rsidRPr="00AE6048">
              <w:t>PDU Session type</w:t>
            </w:r>
          </w:p>
        </w:tc>
        <w:tc>
          <w:tcPr>
            <w:tcW w:w="1701" w:type="dxa"/>
          </w:tcPr>
          <w:p w14:paraId="4D0AB46A" w14:textId="15FF56CB" w:rsidR="00BA4EBB" w:rsidRPr="00AE6048" w:rsidRDefault="00BA4EBB" w:rsidP="00BA4EBB">
            <w:pPr>
              <w:pStyle w:val="TAC"/>
            </w:pPr>
            <w:r w:rsidRPr="00AE6048">
              <w:t>SMF</w:t>
            </w:r>
          </w:p>
        </w:tc>
        <w:tc>
          <w:tcPr>
            <w:tcW w:w="5463" w:type="dxa"/>
          </w:tcPr>
          <w:p w14:paraId="2EB8236C" w14:textId="1B7D4B45" w:rsidR="00BA4EBB" w:rsidRPr="00AE6048" w:rsidRDefault="00BA4EBB" w:rsidP="00BA4EBB">
            <w:pPr>
              <w:pStyle w:val="TAL"/>
            </w:pPr>
            <w:r w:rsidRPr="00AE6048">
              <w:t>Type of the PDU Session.</w:t>
            </w:r>
          </w:p>
        </w:tc>
      </w:tr>
      <w:tr w:rsidR="00BA4EBB" w:rsidRPr="00AE6048" w14:paraId="0685E61E" w14:textId="77777777" w:rsidTr="00DE6506">
        <w:trPr>
          <w:jc w:val="center"/>
        </w:trPr>
        <w:tc>
          <w:tcPr>
            <w:tcW w:w="2628" w:type="dxa"/>
          </w:tcPr>
          <w:p w14:paraId="09CC811A" w14:textId="190EFF82" w:rsidR="00BA4EBB" w:rsidRPr="00AE6048" w:rsidRDefault="00BA4EBB" w:rsidP="00BA4EBB">
            <w:pPr>
              <w:pStyle w:val="TAL"/>
            </w:pPr>
            <w:r w:rsidRPr="00AE6048">
              <w:t>SSC Mode</w:t>
            </w:r>
          </w:p>
        </w:tc>
        <w:tc>
          <w:tcPr>
            <w:tcW w:w="1701" w:type="dxa"/>
          </w:tcPr>
          <w:p w14:paraId="0581819D" w14:textId="7FB173D9" w:rsidR="00BA4EBB" w:rsidRPr="00AE6048" w:rsidRDefault="00BA4EBB" w:rsidP="00BA4EBB">
            <w:pPr>
              <w:pStyle w:val="TAC"/>
            </w:pPr>
            <w:r w:rsidRPr="00AE6048">
              <w:rPr>
                <w:lang w:eastAsia="zh-CN"/>
              </w:rPr>
              <w:t>SMF</w:t>
            </w:r>
          </w:p>
        </w:tc>
        <w:tc>
          <w:tcPr>
            <w:tcW w:w="5463" w:type="dxa"/>
          </w:tcPr>
          <w:p w14:paraId="54561C3B" w14:textId="664F64FC" w:rsidR="00BA4EBB" w:rsidRPr="00AE6048" w:rsidRDefault="00BA4EBB" w:rsidP="00BA4EBB">
            <w:pPr>
              <w:pStyle w:val="TAL"/>
            </w:pPr>
            <w:r w:rsidRPr="00AE6048">
              <w:t>SSC Mode selected for the PDU Session.</w:t>
            </w:r>
          </w:p>
        </w:tc>
      </w:tr>
      <w:tr w:rsidR="004667EA" w:rsidRPr="00AE6048" w14:paraId="5513618A" w14:textId="77777777" w:rsidTr="00EB7989">
        <w:trPr>
          <w:jc w:val="center"/>
        </w:trPr>
        <w:tc>
          <w:tcPr>
            <w:tcW w:w="2628" w:type="dxa"/>
          </w:tcPr>
          <w:p w14:paraId="4A148072" w14:textId="29172F2D" w:rsidR="004667EA" w:rsidRPr="00AE6048" w:rsidRDefault="004667EA" w:rsidP="00EB7989">
            <w:pPr>
              <w:pStyle w:val="TAL"/>
            </w:pPr>
            <w:r w:rsidRPr="00AE6048">
              <w:t>Access Type</w:t>
            </w:r>
          </w:p>
        </w:tc>
        <w:tc>
          <w:tcPr>
            <w:tcW w:w="1701" w:type="dxa"/>
          </w:tcPr>
          <w:p w14:paraId="0F907BD8" w14:textId="77777777" w:rsidR="004667EA" w:rsidRPr="00AE6048" w:rsidRDefault="004667EA" w:rsidP="00EB7989">
            <w:pPr>
              <w:pStyle w:val="TAC"/>
            </w:pPr>
            <w:r w:rsidRPr="00AE6048">
              <w:rPr>
                <w:lang w:eastAsia="zh-CN"/>
              </w:rPr>
              <w:t>SMF</w:t>
            </w:r>
          </w:p>
        </w:tc>
        <w:tc>
          <w:tcPr>
            <w:tcW w:w="5463" w:type="dxa"/>
          </w:tcPr>
          <w:p w14:paraId="34EBCC8F" w14:textId="72328D35" w:rsidR="004667EA" w:rsidRPr="00AE6048" w:rsidRDefault="004667EA" w:rsidP="00EB7989">
            <w:pPr>
              <w:pStyle w:val="TAL"/>
            </w:pPr>
            <w:r w:rsidRPr="00AE6048">
              <w:t>List of Access Type</w:t>
            </w:r>
            <w:r w:rsidR="005634FA" w:rsidRPr="00AE6048">
              <w:t>s</w:t>
            </w:r>
            <w:r w:rsidRPr="00AE6048">
              <w:t xml:space="preserve"> used for the PDU Session.</w:t>
            </w:r>
          </w:p>
        </w:tc>
      </w:tr>
      <w:tr w:rsidR="00BA4EBB" w:rsidRPr="00AE6048" w14:paraId="41958F83" w14:textId="77777777" w:rsidTr="00B16F2C">
        <w:trPr>
          <w:jc w:val="center"/>
        </w:trPr>
        <w:tc>
          <w:tcPr>
            <w:tcW w:w="2628" w:type="dxa"/>
          </w:tcPr>
          <w:p w14:paraId="510E2592" w14:textId="77777777" w:rsidR="00BA4EBB" w:rsidRPr="00AE6048" w:rsidRDefault="00BA4EBB" w:rsidP="00BA4EBB">
            <w:pPr>
              <w:pStyle w:val="TAL"/>
            </w:pPr>
            <w:r w:rsidRPr="00AE6048">
              <w:t>IP filter information</w:t>
            </w:r>
          </w:p>
        </w:tc>
        <w:tc>
          <w:tcPr>
            <w:tcW w:w="1701" w:type="dxa"/>
          </w:tcPr>
          <w:p w14:paraId="26C43DB6" w14:textId="77777777" w:rsidR="00BA4EBB" w:rsidRPr="00AE6048" w:rsidRDefault="00BA4EBB" w:rsidP="00BA4EBB">
            <w:pPr>
              <w:pStyle w:val="TAC"/>
            </w:pPr>
            <w:r w:rsidRPr="00AE6048">
              <w:t>SMF</w:t>
            </w:r>
          </w:p>
        </w:tc>
        <w:tc>
          <w:tcPr>
            <w:tcW w:w="5463" w:type="dxa"/>
          </w:tcPr>
          <w:p w14:paraId="518049A1" w14:textId="558B16F7" w:rsidR="00BA4EBB" w:rsidRPr="00AE6048" w:rsidRDefault="00BA4EBB" w:rsidP="00BA4EBB">
            <w:pPr>
              <w:pStyle w:val="TAL"/>
            </w:pPr>
            <w:r w:rsidRPr="00AE6048">
              <w:t>Provided by the SMF, which is used by NWDAF to identify the service data flow for policy control and/or differentiated charging for the QoS flow.</w:t>
            </w:r>
          </w:p>
        </w:tc>
      </w:tr>
      <w:tr w:rsidR="00BA4EBB" w:rsidRPr="00AE6048" w14:paraId="5DD1C5FA" w14:textId="77777777" w:rsidTr="00B16F2C">
        <w:trPr>
          <w:jc w:val="center"/>
        </w:trPr>
        <w:tc>
          <w:tcPr>
            <w:tcW w:w="2628" w:type="dxa"/>
          </w:tcPr>
          <w:p w14:paraId="21AF6F41" w14:textId="77777777" w:rsidR="00BA4EBB" w:rsidRPr="00AE6048" w:rsidRDefault="00BA4EBB" w:rsidP="00BA4EBB">
            <w:pPr>
              <w:pStyle w:val="TAL"/>
            </w:pPr>
            <w:r w:rsidRPr="00AE6048">
              <w:rPr>
                <w:lang w:eastAsia="zh-CN"/>
              </w:rPr>
              <w:t>QFI</w:t>
            </w:r>
          </w:p>
        </w:tc>
        <w:tc>
          <w:tcPr>
            <w:tcW w:w="1701" w:type="dxa"/>
          </w:tcPr>
          <w:p w14:paraId="624BE235" w14:textId="77777777" w:rsidR="00BA4EBB" w:rsidRPr="00AE6048" w:rsidRDefault="00BA4EBB" w:rsidP="00BA4EBB">
            <w:pPr>
              <w:pStyle w:val="TAC"/>
            </w:pPr>
            <w:r w:rsidRPr="00AE6048">
              <w:rPr>
                <w:lang w:eastAsia="zh-CN"/>
              </w:rPr>
              <w:t>SMF</w:t>
            </w:r>
          </w:p>
        </w:tc>
        <w:tc>
          <w:tcPr>
            <w:tcW w:w="5463" w:type="dxa"/>
          </w:tcPr>
          <w:p w14:paraId="1432040B" w14:textId="2362AD7D" w:rsidR="00BA4EBB" w:rsidRPr="00AE6048" w:rsidRDefault="00BA4EBB" w:rsidP="00BA4EBB">
            <w:pPr>
              <w:pStyle w:val="TAL"/>
            </w:pPr>
            <w:r w:rsidRPr="00AE6048">
              <w:t>QoS Flow Identifier.</w:t>
            </w:r>
          </w:p>
        </w:tc>
      </w:tr>
      <w:tr w:rsidR="00BA4EBB" w:rsidRPr="00AE6048" w14:paraId="64C7E761" w14:textId="77777777" w:rsidTr="00B16F2C">
        <w:trPr>
          <w:jc w:val="center"/>
        </w:trPr>
        <w:tc>
          <w:tcPr>
            <w:tcW w:w="2628" w:type="dxa"/>
          </w:tcPr>
          <w:p w14:paraId="53A4F990" w14:textId="77777777" w:rsidR="00BA4EBB" w:rsidRPr="00AE6048" w:rsidRDefault="00BA4EBB" w:rsidP="00BA4EBB">
            <w:pPr>
              <w:pStyle w:val="TAL"/>
            </w:pPr>
            <w:r w:rsidRPr="00AE6048">
              <w:t>QoS flow Bit Rate</w:t>
            </w:r>
          </w:p>
        </w:tc>
        <w:tc>
          <w:tcPr>
            <w:tcW w:w="1701" w:type="dxa"/>
          </w:tcPr>
          <w:p w14:paraId="7B06D8CF" w14:textId="77777777" w:rsidR="00BA4EBB" w:rsidRPr="00AE6048" w:rsidRDefault="00BA4EBB" w:rsidP="00BA4EBB">
            <w:pPr>
              <w:pStyle w:val="TAC"/>
            </w:pPr>
            <w:r w:rsidRPr="00AE6048">
              <w:t>UPF</w:t>
            </w:r>
          </w:p>
        </w:tc>
        <w:tc>
          <w:tcPr>
            <w:tcW w:w="5463" w:type="dxa"/>
          </w:tcPr>
          <w:p w14:paraId="50B872B0" w14:textId="77777777" w:rsidR="00BA4EBB" w:rsidRPr="00AE6048" w:rsidRDefault="00BA4EBB" w:rsidP="00BA4EBB">
            <w:pPr>
              <w:pStyle w:val="TAL"/>
            </w:pPr>
            <w:r w:rsidRPr="00AE6048">
              <w:t>The observed bit rate</w:t>
            </w:r>
            <w:r w:rsidRPr="00AE6048" w:rsidDel="00275CB7">
              <w:t xml:space="preserve"> </w:t>
            </w:r>
            <w:r w:rsidRPr="00AE6048">
              <w:t>for UL direction; and</w:t>
            </w:r>
          </w:p>
          <w:p w14:paraId="4F149C95" w14:textId="516259C2" w:rsidR="00BA4EBB" w:rsidRPr="00AE6048" w:rsidRDefault="00BA4EBB" w:rsidP="00BA4EBB">
            <w:pPr>
              <w:pStyle w:val="TAL"/>
            </w:pPr>
            <w:r w:rsidRPr="00AE6048">
              <w:t>The observed bit rate for DL direction.</w:t>
            </w:r>
          </w:p>
        </w:tc>
      </w:tr>
      <w:tr w:rsidR="00BA4EBB" w:rsidRPr="00AE6048" w14:paraId="2C83A7DA" w14:textId="77777777" w:rsidTr="00B16F2C">
        <w:trPr>
          <w:jc w:val="center"/>
        </w:trPr>
        <w:tc>
          <w:tcPr>
            <w:tcW w:w="2628" w:type="dxa"/>
          </w:tcPr>
          <w:p w14:paraId="6404599D" w14:textId="77777777" w:rsidR="00BA4EBB" w:rsidRPr="00AE6048" w:rsidRDefault="00BA4EBB" w:rsidP="00BA4EBB">
            <w:pPr>
              <w:pStyle w:val="TAL"/>
            </w:pPr>
            <w:r w:rsidRPr="00AE6048">
              <w:t>QoS flow Packet Delay</w:t>
            </w:r>
          </w:p>
        </w:tc>
        <w:tc>
          <w:tcPr>
            <w:tcW w:w="1701" w:type="dxa"/>
          </w:tcPr>
          <w:p w14:paraId="15EED306" w14:textId="77777777" w:rsidR="00BA4EBB" w:rsidRPr="00AE6048" w:rsidRDefault="00BA4EBB" w:rsidP="00BA4EBB">
            <w:pPr>
              <w:pStyle w:val="TAC"/>
            </w:pPr>
            <w:r w:rsidRPr="00AE6048">
              <w:t>UPF</w:t>
            </w:r>
          </w:p>
        </w:tc>
        <w:tc>
          <w:tcPr>
            <w:tcW w:w="5463" w:type="dxa"/>
          </w:tcPr>
          <w:p w14:paraId="062251BE" w14:textId="77777777" w:rsidR="00BA4EBB" w:rsidRPr="00AE6048" w:rsidRDefault="00BA4EBB" w:rsidP="00BA4EBB">
            <w:pPr>
              <w:pStyle w:val="TAL"/>
            </w:pPr>
            <w:r w:rsidRPr="00AE6048">
              <w:t>The observed Packet delay for UL direction; and</w:t>
            </w:r>
          </w:p>
          <w:p w14:paraId="6DA6A137" w14:textId="4AAA873D" w:rsidR="00BA4EBB" w:rsidRPr="00AE6048" w:rsidRDefault="00BA4EBB" w:rsidP="00BA4EBB">
            <w:pPr>
              <w:pStyle w:val="TAL"/>
            </w:pPr>
            <w:r w:rsidRPr="00AE6048">
              <w:t>The observed Packet delay for the DL direction.</w:t>
            </w:r>
          </w:p>
        </w:tc>
      </w:tr>
      <w:tr w:rsidR="00BA4EBB" w:rsidRPr="00AE6048" w14:paraId="32C34C26" w14:textId="77777777" w:rsidTr="00B16F2C">
        <w:trPr>
          <w:jc w:val="center"/>
        </w:trPr>
        <w:tc>
          <w:tcPr>
            <w:tcW w:w="2628" w:type="dxa"/>
          </w:tcPr>
          <w:p w14:paraId="51CB2D30" w14:textId="77777777" w:rsidR="00BA4EBB" w:rsidRPr="00AE6048" w:rsidRDefault="00BA4EBB" w:rsidP="00BA4EBB">
            <w:pPr>
              <w:pStyle w:val="TAL"/>
            </w:pPr>
            <w:r w:rsidRPr="00AE6048">
              <w:rPr>
                <w:lang w:eastAsia="ko-KR"/>
              </w:rPr>
              <w:t>Packet transmission</w:t>
            </w:r>
          </w:p>
        </w:tc>
        <w:tc>
          <w:tcPr>
            <w:tcW w:w="1701" w:type="dxa"/>
          </w:tcPr>
          <w:p w14:paraId="7A915FDA" w14:textId="77777777" w:rsidR="00BA4EBB" w:rsidRPr="00AE6048" w:rsidRDefault="00BA4EBB" w:rsidP="00BA4EBB">
            <w:pPr>
              <w:pStyle w:val="TAC"/>
            </w:pPr>
            <w:r w:rsidRPr="00AE6048">
              <w:rPr>
                <w:lang w:eastAsia="ko-KR"/>
              </w:rPr>
              <w:t>UPF</w:t>
            </w:r>
          </w:p>
        </w:tc>
        <w:tc>
          <w:tcPr>
            <w:tcW w:w="5463" w:type="dxa"/>
          </w:tcPr>
          <w:p w14:paraId="36173119" w14:textId="7959EE32" w:rsidR="00BA4EBB" w:rsidRPr="00AE6048" w:rsidRDefault="00BA4EBB" w:rsidP="00BA4EBB">
            <w:pPr>
              <w:pStyle w:val="TAL"/>
            </w:pPr>
            <w:r w:rsidRPr="00AE6048">
              <w:t>The observed number of packet transmission.</w:t>
            </w:r>
          </w:p>
        </w:tc>
      </w:tr>
      <w:tr w:rsidR="00BA4EBB" w:rsidRPr="00AE6048" w14:paraId="1B3B1170" w14:textId="77777777" w:rsidTr="00B16F2C">
        <w:trPr>
          <w:jc w:val="center"/>
        </w:trPr>
        <w:tc>
          <w:tcPr>
            <w:tcW w:w="2628" w:type="dxa"/>
          </w:tcPr>
          <w:p w14:paraId="094D0CE6" w14:textId="77777777" w:rsidR="00BA4EBB" w:rsidRPr="00AE6048" w:rsidRDefault="00BA4EBB" w:rsidP="00BA4EBB">
            <w:pPr>
              <w:pStyle w:val="TAN"/>
            </w:pPr>
            <w:r w:rsidRPr="00AE6048">
              <w:t>Packet retransmission</w:t>
            </w:r>
          </w:p>
        </w:tc>
        <w:tc>
          <w:tcPr>
            <w:tcW w:w="1701" w:type="dxa"/>
          </w:tcPr>
          <w:p w14:paraId="6BF484C8" w14:textId="307A6B38" w:rsidR="00BA4EBB" w:rsidRPr="00AE6048" w:rsidRDefault="00BA4EBB" w:rsidP="00BA4EBB">
            <w:pPr>
              <w:pStyle w:val="TAC"/>
            </w:pPr>
            <w:r w:rsidRPr="00AE6048">
              <w:t>UPF or AF</w:t>
            </w:r>
          </w:p>
        </w:tc>
        <w:tc>
          <w:tcPr>
            <w:tcW w:w="5463" w:type="dxa"/>
          </w:tcPr>
          <w:p w14:paraId="1E96D376" w14:textId="3ECB5603" w:rsidR="00BA4EBB" w:rsidRPr="00AE6048" w:rsidRDefault="00BA4EBB" w:rsidP="00BA4EBB">
            <w:pPr>
              <w:pStyle w:val="TAL"/>
            </w:pPr>
            <w:r w:rsidRPr="00AE6048">
              <w:t>The observed number of packet retransmission.</w:t>
            </w:r>
          </w:p>
        </w:tc>
      </w:tr>
    </w:tbl>
    <w:p w14:paraId="6A028412" w14:textId="77777777" w:rsidR="00070F8A" w:rsidRPr="00AE6048" w:rsidRDefault="00070F8A" w:rsidP="00070F8A">
      <w:pPr>
        <w:pStyle w:val="FP"/>
      </w:pPr>
    </w:p>
    <w:p w14:paraId="355B0038" w14:textId="3ACA00E0" w:rsidR="00C24DA9" w:rsidRPr="00AE6048" w:rsidRDefault="00C24DA9" w:rsidP="00C24DA9">
      <w:pPr>
        <w:pStyle w:val="NO"/>
      </w:pPr>
      <w:r w:rsidRPr="00AE6048">
        <w:t>NOTE:</w:t>
      </w:r>
      <w:r w:rsidRPr="00AE6048">
        <w:tab/>
        <w:t xml:space="preserve">Care </w:t>
      </w:r>
      <w:r w:rsidR="00B717DB" w:rsidRPr="00AE6048">
        <w:t xml:space="preserve">needs to </w:t>
      </w:r>
      <w:r w:rsidRPr="00AE6048">
        <w:t xml:space="preserve">be taken with regards to load and major </w:t>
      </w:r>
      <w:r w:rsidR="005D2CF1" w:rsidRPr="00AE6048">
        <w:t>signalling</w:t>
      </w:r>
      <w:r w:rsidRPr="00AE6048">
        <w:t xml:space="preserve"> caused when requesting Any UE. This could be achieved via utilization of some event filters (e.g. Area of Interest for AMF), Analytics Reporting Information (e.g. </w:t>
      </w:r>
      <w:proofErr w:type="spellStart"/>
      <w:r w:rsidRPr="00AE6048">
        <w:t>SUPImax</w:t>
      </w:r>
      <w:proofErr w:type="spellEnd"/>
      <w:r w:rsidRPr="00AE6048">
        <w:t>), or sampling ratio as part of Event Reporting Information.</w:t>
      </w:r>
    </w:p>
    <w:p w14:paraId="7F243364" w14:textId="77777777" w:rsidR="00C24DA9" w:rsidRPr="00AE6048" w:rsidRDefault="00C24DA9" w:rsidP="00C24DA9">
      <w:r w:rsidRPr="00AE6048">
        <w:t xml:space="preserve">NWDAF subscribes to the network data from 5GC NF(s) in the Table 6.4.2-2 by invoking </w:t>
      </w:r>
      <w:proofErr w:type="spellStart"/>
      <w:r w:rsidRPr="00AE6048">
        <w:t>Nnf_EventExposure_Subscribe</w:t>
      </w:r>
      <w:proofErr w:type="spellEnd"/>
      <w:r w:rsidRPr="00AE6048">
        <w:t xml:space="preserve"> service operation with the following Event IDs as input parameters:</w:t>
      </w:r>
    </w:p>
    <w:p w14:paraId="2AD4755F" w14:textId="77777777" w:rsidR="00C24DA9" w:rsidRPr="00AE6048" w:rsidRDefault="00C24DA9" w:rsidP="00C24DA9">
      <w:pPr>
        <w:pStyle w:val="B1"/>
      </w:pPr>
      <w:r w:rsidRPr="00AE6048">
        <w:lastRenderedPageBreak/>
        <w:t>-</w:t>
      </w:r>
      <w:r w:rsidRPr="00AE6048">
        <w:tab/>
        <w:t xml:space="preserve">AMF Source: </w:t>
      </w:r>
      <w:proofErr w:type="spellStart"/>
      <w:r w:rsidRPr="00AE6048">
        <w:t>Namf_EventExposure_Subscribe</w:t>
      </w:r>
      <w:proofErr w:type="spellEnd"/>
      <w:r w:rsidRPr="00AE6048">
        <w:t xml:space="preserve"> (Event IDs = Location Changes, Area of Interest).</w:t>
      </w:r>
    </w:p>
    <w:p w14:paraId="33A782AC" w14:textId="77777777" w:rsidR="00C24DA9" w:rsidRPr="00AE6048" w:rsidRDefault="00C24DA9" w:rsidP="00C24DA9">
      <w:pPr>
        <w:pStyle w:val="B1"/>
      </w:pPr>
      <w:r w:rsidRPr="00AE6048">
        <w:t>-</w:t>
      </w:r>
      <w:r w:rsidRPr="00AE6048">
        <w:tab/>
        <w:t xml:space="preserve">SMF Source: </w:t>
      </w:r>
      <w:proofErr w:type="spellStart"/>
      <w:r w:rsidRPr="00AE6048">
        <w:t>Nsmf_EventExposure_Subscribe</w:t>
      </w:r>
      <w:proofErr w:type="spellEnd"/>
      <w:r w:rsidRPr="00AE6048">
        <w:t xml:space="preserve"> (Event ID = QFI allocation).</w:t>
      </w:r>
    </w:p>
    <w:p w14:paraId="3C4CCD10" w14:textId="77777777" w:rsidR="00C24DA9" w:rsidRPr="00AE6048" w:rsidRDefault="00C24DA9" w:rsidP="00C24DA9">
      <w:pPr>
        <w:pStyle w:val="TH"/>
        <w:rPr>
          <w:lang w:eastAsia="zh-CN"/>
        </w:rPr>
      </w:pPr>
      <w:bookmarkStart w:id="477" w:name="_CRTable6_4_23"/>
      <w:r w:rsidRPr="00AE6048">
        <w:t xml:space="preserve">Table </w:t>
      </w:r>
      <w:bookmarkEnd w:id="477"/>
      <w:r w:rsidRPr="00AE6048">
        <w:rPr>
          <w:lang w:eastAsia="zh-CN"/>
        </w:rPr>
        <w:t>6.4.2-3</w:t>
      </w:r>
      <w:r w:rsidRPr="00AE6048">
        <w:t xml:space="preserve">: </w:t>
      </w:r>
      <w:r w:rsidRPr="00AE6048">
        <w:rPr>
          <w:lang w:eastAsia="zh-CN"/>
        </w:rPr>
        <w:t>UE</w:t>
      </w:r>
      <w:r w:rsidRPr="00AE6048">
        <w:t xml:space="preserve"> level Network Data from </w:t>
      </w:r>
      <w:r w:rsidRPr="00AE6048">
        <w:rPr>
          <w:lang w:eastAsia="zh-CN"/>
        </w:rPr>
        <w:t>OAM</w:t>
      </w:r>
      <w:r w:rsidRPr="00AE6048">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AE6048" w14:paraId="6D950925" w14:textId="77777777" w:rsidTr="003C023C">
        <w:trPr>
          <w:jc w:val="center"/>
        </w:trPr>
        <w:tc>
          <w:tcPr>
            <w:tcW w:w="2646" w:type="dxa"/>
          </w:tcPr>
          <w:p w14:paraId="6963AAB6" w14:textId="77777777" w:rsidR="00C24DA9" w:rsidRPr="00AE6048" w:rsidRDefault="00C24DA9" w:rsidP="00B16F2C">
            <w:pPr>
              <w:pStyle w:val="TAH"/>
            </w:pPr>
            <w:r w:rsidRPr="00AE6048">
              <w:t>Information</w:t>
            </w:r>
          </w:p>
        </w:tc>
        <w:tc>
          <w:tcPr>
            <w:tcW w:w="1701" w:type="dxa"/>
          </w:tcPr>
          <w:p w14:paraId="2F990865" w14:textId="77777777" w:rsidR="00C24DA9" w:rsidRPr="00AE6048" w:rsidRDefault="00C24DA9" w:rsidP="00B16F2C">
            <w:pPr>
              <w:pStyle w:val="TAH"/>
            </w:pPr>
            <w:r w:rsidRPr="00AE6048">
              <w:t>Source</w:t>
            </w:r>
          </w:p>
        </w:tc>
        <w:tc>
          <w:tcPr>
            <w:tcW w:w="5481" w:type="dxa"/>
          </w:tcPr>
          <w:p w14:paraId="1CE3E356" w14:textId="77777777" w:rsidR="00C24DA9" w:rsidRPr="00AE6048" w:rsidRDefault="00C24DA9" w:rsidP="00B16F2C">
            <w:pPr>
              <w:pStyle w:val="TAH"/>
            </w:pPr>
            <w:r w:rsidRPr="00AE6048">
              <w:t>Description</w:t>
            </w:r>
          </w:p>
        </w:tc>
      </w:tr>
      <w:tr w:rsidR="00C24DA9" w:rsidRPr="00AE6048" w14:paraId="3C7CA24D" w14:textId="77777777" w:rsidTr="003C023C">
        <w:trPr>
          <w:jc w:val="center"/>
        </w:trPr>
        <w:tc>
          <w:tcPr>
            <w:tcW w:w="2646" w:type="dxa"/>
          </w:tcPr>
          <w:p w14:paraId="098CC568" w14:textId="77777777" w:rsidR="00C24DA9" w:rsidRPr="00AE6048" w:rsidRDefault="00C24DA9" w:rsidP="00B16F2C">
            <w:pPr>
              <w:pStyle w:val="TAL"/>
            </w:pPr>
            <w:r w:rsidRPr="00AE6048">
              <w:t>Timestamp</w:t>
            </w:r>
          </w:p>
        </w:tc>
        <w:tc>
          <w:tcPr>
            <w:tcW w:w="1701" w:type="dxa"/>
          </w:tcPr>
          <w:p w14:paraId="787DEF15" w14:textId="77777777" w:rsidR="00C24DA9" w:rsidRPr="00AE6048" w:rsidRDefault="00C24DA9" w:rsidP="00B16F2C">
            <w:pPr>
              <w:pStyle w:val="TAC"/>
              <w:rPr>
                <w:lang w:eastAsia="zh-CN"/>
              </w:rPr>
            </w:pPr>
            <w:r w:rsidRPr="00AE6048">
              <w:rPr>
                <w:lang w:eastAsia="zh-CN"/>
              </w:rPr>
              <w:t>OAM</w:t>
            </w:r>
          </w:p>
        </w:tc>
        <w:tc>
          <w:tcPr>
            <w:tcW w:w="5481" w:type="dxa"/>
          </w:tcPr>
          <w:p w14:paraId="124A03B3" w14:textId="77777777" w:rsidR="00C24DA9" w:rsidRPr="00AE6048" w:rsidRDefault="00C24DA9" w:rsidP="00B16F2C">
            <w:pPr>
              <w:pStyle w:val="TAL"/>
            </w:pPr>
            <w:r w:rsidRPr="00AE6048">
              <w:t>A time stamp associated with the collected information.</w:t>
            </w:r>
          </w:p>
        </w:tc>
      </w:tr>
      <w:tr w:rsidR="00C24DA9" w:rsidRPr="00AE6048" w14:paraId="5645A3A1" w14:textId="77777777" w:rsidTr="003C023C">
        <w:trPr>
          <w:jc w:val="center"/>
        </w:trPr>
        <w:tc>
          <w:tcPr>
            <w:tcW w:w="2646" w:type="dxa"/>
          </w:tcPr>
          <w:p w14:paraId="146B2743" w14:textId="77777777" w:rsidR="00C24DA9" w:rsidRPr="00AE6048" w:rsidRDefault="00C24DA9" w:rsidP="00B16F2C">
            <w:pPr>
              <w:pStyle w:val="TAL"/>
            </w:pPr>
            <w:r w:rsidRPr="00AE6048">
              <w:t>Reference Signal Received Power</w:t>
            </w:r>
          </w:p>
        </w:tc>
        <w:tc>
          <w:tcPr>
            <w:tcW w:w="1701" w:type="dxa"/>
          </w:tcPr>
          <w:p w14:paraId="481A3F1B" w14:textId="77777777" w:rsidR="00C24DA9" w:rsidRPr="00AE6048" w:rsidRDefault="00C24DA9" w:rsidP="00B16F2C">
            <w:pPr>
              <w:pStyle w:val="TAC"/>
              <w:rPr>
                <w:lang w:eastAsia="zh-CN"/>
              </w:rPr>
            </w:pPr>
            <w:r w:rsidRPr="00AE6048">
              <w:rPr>
                <w:lang w:eastAsia="zh-CN"/>
              </w:rPr>
              <w:t>OAM</w:t>
            </w:r>
          </w:p>
          <w:p w14:paraId="6DCDED29" w14:textId="34342FAB" w:rsidR="00AB3FB0" w:rsidRPr="00AE6048" w:rsidRDefault="00AB3FB0" w:rsidP="00B16F2C">
            <w:pPr>
              <w:pStyle w:val="TAC"/>
              <w:rPr>
                <w:lang w:eastAsia="zh-CN"/>
              </w:rPr>
            </w:pPr>
            <w:r w:rsidRPr="00AE6048">
              <w:rPr>
                <w:lang w:eastAsia="zh-CN"/>
              </w:rPr>
              <w:t>(see NOTE 1)</w:t>
            </w:r>
          </w:p>
        </w:tc>
        <w:tc>
          <w:tcPr>
            <w:tcW w:w="5481" w:type="dxa"/>
          </w:tcPr>
          <w:p w14:paraId="1010241A" w14:textId="2C7E412A" w:rsidR="00C24DA9" w:rsidRPr="00AE6048" w:rsidRDefault="00C24DA9" w:rsidP="00B16F2C">
            <w:pPr>
              <w:pStyle w:val="TAL"/>
              <w:rPr>
                <w:lang w:eastAsia="zh-CN"/>
              </w:rPr>
            </w:pPr>
            <w:r w:rsidRPr="00AE6048">
              <w:t xml:space="preserve">The </w:t>
            </w:r>
            <w:r w:rsidRPr="00AE6048">
              <w:rPr>
                <w:lang w:eastAsia="zh-CN"/>
              </w:rPr>
              <w:t xml:space="preserve">per UE </w:t>
            </w:r>
            <w:r w:rsidRPr="00AE6048">
              <w:t>measurement of the received power level in a network cell</w:t>
            </w:r>
            <w:r w:rsidRPr="00AE6048">
              <w:rPr>
                <w:lang w:eastAsia="zh-CN"/>
              </w:rPr>
              <w:t>, including SS-RSRP, CSI-RSRP as specified in clause 5.5 of TS 38.331 [14] and E-UTRA RSRP as specified in clause 5.5.5 of TS 36.331 [15]</w:t>
            </w:r>
            <w:r w:rsidR="00EA2CF0" w:rsidRPr="00AE6048">
              <w:rPr>
                <w:lang w:eastAsia="zh-CN"/>
              </w:rPr>
              <w:t>.</w:t>
            </w:r>
          </w:p>
        </w:tc>
      </w:tr>
      <w:tr w:rsidR="00C24DA9" w:rsidRPr="00AE6048" w14:paraId="15611D9E" w14:textId="77777777" w:rsidTr="003C023C">
        <w:trPr>
          <w:jc w:val="center"/>
        </w:trPr>
        <w:tc>
          <w:tcPr>
            <w:tcW w:w="2646" w:type="dxa"/>
          </w:tcPr>
          <w:p w14:paraId="48A33B71" w14:textId="77777777" w:rsidR="00C24DA9" w:rsidRPr="00AE6048" w:rsidRDefault="00C24DA9" w:rsidP="00B16F2C">
            <w:pPr>
              <w:pStyle w:val="TAL"/>
            </w:pPr>
            <w:r w:rsidRPr="00AE6048">
              <w:t>Reference Signal Received Quality</w:t>
            </w:r>
          </w:p>
        </w:tc>
        <w:tc>
          <w:tcPr>
            <w:tcW w:w="1701" w:type="dxa"/>
          </w:tcPr>
          <w:p w14:paraId="48F2EBBA" w14:textId="77777777" w:rsidR="00AB3FB0" w:rsidRPr="00AE6048" w:rsidRDefault="00C24DA9" w:rsidP="00AB3FB0">
            <w:pPr>
              <w:pStyle w:val="TAC"/>
              <w:rPr>
                <w:lang w:eastAsia="zh-CN"/>
              </w:rPr>
            </w:pPr>
            <w:r w:rsidRPr="00AE6048">
              <w:rPr>
                <w:lang w:eastAsia="zh-CN"/>
              </w:rPr>
              <w:t>OAM</w:t>
            </w:r>
          </w:p>
          <w:p w14:paraId="392C43BB" w14:textId="2A4A109E" w:rsidR="00C24DA9" w:rsidRPr="00AE6048" w:rsidRDefault="00AB3FB0" w:rsidP="00AB3FB0">
            <w:pPr>
              <w:pStyle w:val="TAC"/>
              <w:rPr>
                <w:lang w:eastAsia="zh-CN"/>
              </w:rPr>
            </w:pPr>
            <w:r w:rsidRPr="00AE6048">
              <w:rPr>
                <w:lang w:eastAsia="zh-CN"/>
              </w:rPr>
              <w:t>(see NOTE 1)</w:t>
            </w:r>
          </w:p>
        </w:tc>
        <w:tc>
          <w:tcPr>
            <w:tcW w:w="5481" w:type="dxa"/>
          </w:tcPr>
          <w:p w14:paraId="722F2310" w14:textId="7B478AE3" w:rsidR="00C24DA9" w:rsidRPr="00AE6048" w:rsidRDefault="00C24DA9" w:rsidP="00B16F2C">
            <w:pPr>
              <w:pStyle w:val="TAL"/>
            </w:pPr>
            <w:r w:rsidRPr="00AE6048">
              <w:t xml:space="preserve">The </w:t>
            </w:r>
            <w:r w:rsidRPr="00AE6048">
              <w:rPr>
                <w:lang w:eastAsia="zh-CN"/>
              </w:rPr>
              <w:t xml:space="preserve">per UE </w:t>
            </w:r>
            <w:r w:rsidRPr="00AE6048">
              <w:t>measurement of the received quality in a network cell</w:t>
            </w:r>
            <w:r w:rsidRPr="00AE6048">
              <w:rPr>
                <w:lang w:eastAsia="zh-CN"/>
              </w:rPr>
              <w:t>, including SS-RSRQ, CSI-RSRQ as specified in clause 5.5 of TS 38.331 [14] and E-UTRA RSRQ as specified in clause 5.5.5 of TS 36.331 [15]</w:t>
            </w:r>
            <w:r w:rsidR="00EA2CF0" w:rsidRPr="00AE6048">
              <w:rPr>
                <w:lang w:eastAsia="zh-CN"/>
              </w:rPr>
              <w:t>.</w:t>
            </w:r>
          </w:p>
        </w:tc>
      </w:tr>
      <w:tr w:rsidR="00C24DA9" w:rsidRPr="00AE6048" w14:paraId="621CA631" w14:textId="77777777" w:rsidTr="003C023C">
        <w:trPr>
          <w:jc w:val="center"/>
        </w:trPr>
        <w:tc>
          <w:tcPr>
            <w:tcW w:w="2646" w:type="dxa"/>
          </w:tcPr>
          <w:p w14:paraId="49B9F32A" w14:textId="77777777" w:rsidR="00C24DA9" w:rsidRPr="00AE6048" w:rsidRDefault="00C24DA9" w:rsidP="00B16F2C">
            <w:pPr>
              <w:pStyle w:val="TAL"/>
            </w:pPr>
            <w:r w:rsidRPr="00AE6048">
              <w:t>Signal-to-noise and interference ratio</w:t>
            </w:r>
          </w:p>
        </w:tc>
        <w:tc>
          <w:tcPr>
            <w:tcW w:w="1701" w:type="dxa"/>
          </w:tcPr>
          <w:p w14:paraId="78D746A7" w14:textId="77777777" w:rsidR="00AB3FB0" w:rsidRPr="00AE6048" w:rsidRDefault="00C24DA9" w:rsidP="00AB3FB0">
            <w:pPr>
              <w:pStyle w:val="TAC"/>
              <w:rPr>
                <w:lang w:eastAsia="zh-CN"/>
              </w:rPr>
            </w:pPr>
            <w:r w:rsidRPr="00AE6048">
              <w:rPr>
                <w:lang w:eastAsia="zh-CN"/>
              </w:rPr>
              <w:t>OAM</w:t>
            </w:r>
          </w:p>
          <w:p w14:paraId="7DB27802" w14:textId="75BE7D2F" w:rsidR="00C24DA9" w:rsidRPr="00AE6048" w:rsidRDefault="00AB3FB0" w:rsidP="00AB3FB0">
            <w:pPr>
              <w:pStyle w:val="TAC"/>
              <w:rPr>
                <w:lang w:eastAsia="zh-CN"/>
              </w:rPr>
            </w:pPr>
            <w:r w:rsidRPr="00AE6048">
              <w:rPr>
                <w:lang w:eastAsia="zh-CN"/>
              </w:rPr>
              <w:t>(see NOTE 1)</w:t>
            </w:r>
          </w:p>
        </w:tc>
        <w:tc>
          <w:tcPr>
            <w:tcW w:w="5481" w:type="dxa"/>
          </w:tcPr>
          <w:p w14:paraId="42B2D831" w14:textId="1CFE7429" w:rsidR="00C24DA9" w:rsidRPr="00AE6048" w:rsidRDefault="00C24DA9" w:rsidP="00B16F2C">
            <w:pPr>
              <w:pStyle w:val="TAL"/>
            </w:pPr>
            <w:r w:rsidRPr="00AE6048">
              <w:t xml:space="preserve">The </w:t>
            </w:r>
            <w:r w:rsidRPr="00AE6048">
              <w:rPr>
                <w:lang w:eastAsia="zh-CN"/>
              </w:rPr>
              <w:t xml:space="preserve">per UE </w:t>
            </w:r>
            <w:r w:rsidRPr="00AE6048">
              <w:t>measurement of the received signal to noise and interference ratio in a network cell</w:t>
            </w:r>
            <w:r w:rsidRPr="00AE6048">
              <w:rPr>
                <w:lang w:eastAsia="zh-CN"/>
              </w:rPr>
              <w:t>, including SS-SINR, CSI-SINR, E-UTRA RS-SINR, as specified in clause 5.1 of TS 38.215 [12]</w:t>
            </w:r>
            <w:r w:rsidR="00EA2CF0" w:rsidRPr="00AE6048">
              <w:rPr>
                <w:lang w:eastAsia="zh-CN"/>
              </w:rPr>
              <w:t>.</w:t>
            </w:r>
          </w:p>
        </w:tc>
      </w:tr>
      <w:tr w:rsidR="00EA2CF0" w:rsidRPr="00AE6048" w14:paraId="6AD11E62" w14:textId="77777777" w:rsidTr="00471D9B">
        <w:trPr>
          <w:jc w:val="center"/>
        </w:trPr>
        <w:tc>
          <w:tcPr>
            <w:tcW w:w="2646" w:type="dxa"/>
          </w:tcPr>
          <w:p w14:paraId="35F32B0F" w14:textId="06526391" w:rsidR="00EA2CF0" w:rsidRPr="00AE6048" w:rsidRDefault="00EA2CF0" w:rsidP="00EA2CF0">
            <w:pPr>
              <w:pStyle w:val="TAL"/>
            </w:pPr>
            <w:r w:rsidRPr="00AE6048">
              <w:t>RAN Throughput for DL and UL</w:t>
            </w:r>
          </w:p>
        </w:tc>
        <w:tc>
          <w:tcPr>
            <w:tcW w:w="1701" w:type="dxa"/>
          </w:tcPr>
          <w:p w14:paraId="7766190C" w14:textId="77777777" w:rsidR="00EA2CF0" w:rsidRPr="00AE6048" w:rsidRDefault="00EA2CF0" w:rsidP="00EA2CF0">
            <w:pPr>
              <w:pStyle w:val="TAC"/>
              <w:rPr>
                <w:lang w:eastAsia="zh-CN"/>
              </w:rPr>
            </w:pPr>
            <w:r w:rsidRPr="00AE6048">
              <w:rPr>
                <w:lang w:eastAsia="zh-CN"/>
              </w:rPr>
              <w:t>OAM</w:t>
            </w:r>
          </w:p>
          <w:p w14:paraId="221A3182" w14:textId="22DBD520" w:rsidR="00EA2CF0" w:rsidRPr="00AE6048" w:rsidRDefault="00EA2CF0" w:rsidP="00EA2CF0">
            <w:pPr>
              <w:pStyle w:val="TAC"/>
              <w:rPr>
                <w:lang w:eastAsia="zh-CN"/>
              </w:rPr>
            </w:pPr>
            <w:r w:rsidRPr="00AE6048">
              <w:rPr>
                <w:lang w:eastAsia="zh-CN"/>
              </w:rPr>
              <w:t>(see NOTE 1)</w:t>
            </w:r>
          </w:p>
        </w:tc>
        <w:tc>
          <w:tcPr>
            <w:tcW w:w="5481" w:type="dxa"/>
          </w:tcPr>
          <w:p w14:paraId="61EA0BBC" w14:textId="090AE706" w:rsidR="00EA2CF0" w:rsidRPr="00AE6048" w:rsidRDefault="00EA2CF0" w:rsidP="00EA2CF0">
            <w:pPr>
              <w:pStyle w:val="TAL"/>
              <w:rPr>
                <w:lang w:eastAsia="zh-CN"/>
              </w:rPr>
            </w:pPr>
            <w:r w:rsidRPr="00AE6048">
              <w:rPr>
                <w:lang w:eastAsia="zh-CN"/>
              </w:rPr>
              <w:t>The per UE measurement of the throughput for DL and UL as specified in clauses 5.2.1.1 and 5.4.1.1 of TS 37.320 [20].</w:t>
            </w:r>
          </w:p>
        </w:tc>
      </w:tr>
      <w:tr w:rsidR="00EA2CF0" w:rsidRPr="00AE6048" w14:paraId="619E381E" w14:textId="77777777" w:rsidTr="00471D9B">
        <w:trPr>
          <w:jc w:val="center"/>
        </w:trPr>
        <w:tc>
          <w:tcPr>
            <w:tcW w:w="2646" w:type="dxa"/>
          </w:tcPr>
          <w:p w14:paraId="738795CD" w14:textId="4F5BF81D" w:rsidR="00EA2CF0" w:rsidRPr="00AE6048" w:rsidRDefault="00EA2CF0" w:rsidP="00EA2CF0">
            <w:pPr>
              <w:pStyle w:val="TAL"/>
            </w:pPr>
            <w:r w:rsidRPr="00AE6048">
              <w:t>RAN Packet delay for DL and UL</w:t>
            </w:r>
          </w:p>
        </w:tc>
        <w:tc>
          <w:tcPr>
            <w:tcW w:w="1701" w:type="dxa"/>
          </w:tcPr>
          <w:p w14:paraId="668BF886" w14:textId="77777777" w:rsidR="00EA2CF0" w:rsidRPr="00AE6048" w:rsidRDefault="00EA2CF0" w:rsidP="00EA2CF0">
            <w:pPr>
              <w:pStyle w:val="TAC"/>
              <w:rPr>
                <w:lang w:eastAsia="zh-CN"/>
              </w:rPr>
            </w:pPr>
            <w:r w:rsidRPr="00AE6048">
              <w:rPr>
                <w:lang w:eastAsia="zh-CN"/>
              </w:rPr>
              <w:t>OAM</w:t>
            </w:r>
          </w:p>
          <w:p w14:paraId="6F97218F" w14:textId="22CA2CF6" w:rsidR="00EA2CF0" w:rsidRPr="00AE6048" w:rsidRDefault="00EA2CF0" w:rsidP="00EA2CF0">
            <w:pPr>
              <w:pStyle w:val="TAC"/>
              <w:rPr>
                <w:lang w:eastAsia="zh-CN"/>
              </w:rPr>
            </w:pPr>
            <w:r w:rsidRPr="00AE6048">
              <w:rPr>
                <w:lang w:eastAsia="zh-CN"/>
              </w:rPr>
              <w:t>(see NOTE 1)</w:t>
            </w:r>
          </w:p>
        </w:tc>
        <w:tc>
          <w:tcPr>
            <w:tcW w:w="5481" w:type="dxa"/>
          </w:tcPr>
          <w:p w14:paraId="13EF6263" w14:textId="699AA45A" w:rsidR="00EA2CF0" w:rsidRPr="00AE6048" w:rsidRDefault="00EA2CF0" w:rsidP="00EA2CF0">
            <w:pPr>
              <w:pStyle w:val="TAL"/>
            </w:pPr>
            <w:r w:rsidRPr="00AE6048">
              <w:t>The per UE measurement of the packet delay for DL and UL, including per QCI per UE packet delay as specified in clause 5.2.1.1 of TS 37.320 [20] and per DRB per UE packet delay as specified in clause 5.4.1.1 of TS 37.320 [20].</w:t>
            </w:r>
          </w:p>
        </w:tc>
      </w:tr>
      <w:tr w:rsidR="00EA2CF0" w:rsidRPr="00AE6048" w14:paraId="34D7E2CC" w14:textId="77777777" w:rsidTr="00471D9B">
        <w:trPr>
          <w:jc w:val="center"/>
        </w:trPr>
        <w:tc>
          <w:tcPr>
            <w:tcW w:w="2646" w:type="dxa"/>
          </w:tcPr>
          <w:p w14:paraId="0DDBD408" w14:textId="22D5D083" w:rsidR="00EA2CF0" w:rsidRPr="00AE6048" w:rsidRDefault="00EA2CF0" w:rsidP="00EA2CF0">
            <w:pPr>
              <w:pStyle w:val="TAL"/>
            </w:pPr>
            <w:r w:rsidRPr="00AE6048">
              <w:t>RAN Packet loss rate for DL and UL</w:t>
            </w:r>
          </w:p>
        </w:tc>
        <w:tc>
          <w:tcPr>
            <w:tcW w:w="1701" w:type="dxa"/>
          </w:tcPr>
          <w:p w14:paraId="412B8BA5" w14:textId="77777777" w:rsidR="00EA2CF0" w:rsidRPr="00AE6048" w:rsidRDefault="00EA2CF0" w:rsidP="00EA2CF0">
            <w:pPr>
              <w:pStyle w:val="TAC"/>
              <w:rPr>
                <w:lang w:eastAsia="zh-CN"/>
              </w:rPr>
            </w:pPr>
            <w:r w:rsidRPr="00AE6048">
              <w:rPr>
                <w:lang w:eastAsia="zh-CN"/>
              </w:rPr>
              <w:t>OAM</w:t>
            </w:r>
          </w:p>
          <w:p w14:paraId="5A5DACC5" w14:textId="3E990E36" w:rsidR="00EA2CF0" w:rsidRPr="00AE6048" w:rsidRDefault="00EA2CF0" w:rsidP="00EA2CF0">
            <w:pPr>
              <w:pStyle w:val="TAC"/>
              <w:rPr>
                <w:lang w:eastAsia="zh-CN"/>
              </w:rPr>
            </w:pPr>
            <w:r w:rsidRPr="00AE6048">
              <w:rPr>
                <w:lang w:eastAsia="zh-CN"/>
              </w:rPr>
              <w:t>(see NOTE 1)</w:t>
            </w:r>
          </w:p>
        </w:tc>
        <w:tc>
          <w:tcPr>
            <w:tcW w:w="5481" w:type="dxa"/>
          </w:tcPr>
          <w:p w14:paraId="56B9E6CB" w14:textId="4E3B1058" w:rsidR="00EA2CF0" w:rsidRPr="00AE6048" w:rsidRDefault="00EA2CF0" w:rsidP="00EA2CF0">
            <w:pPr>
              <w:pStyle w:val="TAL"/>
            </w:pPr>
            <w:r w:rsidRPr="00AE6048">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AE6048" w14:paraId="6A3348A5" w14:textId="77777777" w:rsidTr="003C023C">
        <w:trPr>
          <w:jc w:val="center"/>
        </w:trPr>
        <w:tc>
          <w:tcPr>
            <w:tcW w:w="2646" w:type="dxa"/>
          </w:tcPr>
          <w:p w14:paraId="6CFBAFF6" w14:textId="12D0727E" w:rsidR="00EA2CF0" w:rsidRPr="00AE6048" w:rsidRDefault="00EA2CF0" w:rsidP="00EA2CF0">
            <w:pPr>
              <w:pStyle w:val="TAL"/>
            </w:pPr>
            <w:r w:rsidRPr="00AE6048">
              <w:t>The mapping information between cell ID and frequency</w:t>
            </w:r>
          </w:p>
        </w:tc>
        <w:tc>
          <w:tcPr>
            <w:tcW w:w="1701" w:type="dxa"/>
          </w:tcPr>
          <w:p w14:paraId="0E9A6D0D" w14:textId="3F9503D9" w:rsidR="00EA2CF0" w:rsidRPr="00AE6048" w:rsidRDefault="00EA2CF0" w:rsidP="00EA2CF0">
            <w:pPr>
              <w:pStyle w:val="TAC"/>
              <w:rPr>
                <w:lang w:eastAsia="zh-CN"/>
              </w:rPr>
            </w:pPr>
            <w:r w:rsidRPr="00AE6048">
              <w:rPr>
                <w:lang w:eastAsia="zh-CN"/>
              </w:rPr>
              <w:t>OAM</w:t>
            </w:r>
          </w:p>
        </w:tc>
        <w:tc>
          <w:tcPr>
            <w:tcW w:w="5481" w:type="dxa"/>
          </w:tcPr>
          <w:p w14:paraId="555648CA" w14:textId="3B02BB29" w:rsidR="00EA2CF0" w:rsidRPr="00AE6048" w:rsidRDefault="00EA2CF0" w:rsidP="00EA2CF0">
            <w:pPr>
              <w:pStyle w:val="TAL"/>
            </w:pPr>
            <w:r w:rsidRPr="00AE6048">
              <w:t>The mapping information between cell ID and frequency (NOTE 2).</w:t>
            </w:r>
          </w:p>
        </w:tc>
      </w:tr>
      <w:tr w:rsidR="00EA2CF0" w:rsidRPr="00AE6048" w14:paraId="660502B2" w14:textId="77777777" w:rsidTr="003C023C">
        <w:trPr>
          <w:jc w:val="center"/>
        </w:trPr>
        <w:tc>
          <w:tcPr>
            <w:tcW w:w="2646" w:type="dxa"/>
          </w:tcPr>
          <w:p w14:paraId="47AE0741" w14:textId="7DF29CA2" w:rsidR="00EA2CF0" w:rsidRPr="00AE6048" w:rsidRDefault="00EA2CF0" w:rsidP="00EA2CF0">
            <w:pPr>
              <w:pStyle w:val="TAL"/>
            </w:pPr>
            <w:r w:rsidRPr="00AE6048">
              <w:t>Cell Energy Saving State</w:t>
            </w:r>
          </w:p>
        </w:tc>
        <w:tc>
          <w:tcPr>
            <w:tcW w:w="1701" w:type="dxa"/>
          </w:tcPr>
          <w:p w14:paraId="7A591DE1" w14:textId="1A280786" w:rsidR="00EA2CF0" w:rsidRPr="00AE6048" w:rsidRDefault="00EA2CF0" w:rsidP="00EA2CF0">
            <w:pPr>
              <w:pStyle w:val="TAC"/>
              <w:rPr>
                <w:lang w:eastAsia="zh-CN"/>
              </w:rPr>
            </w:pPr>
            <w:r w:rsidRPr="00AE6048">
              <w:rPr>
                <w:lang w:eastAsia="zh-CN"/>
              </w:rPr>
              <w:t>OAM</w:t>
            </w:r>
          </w:p>
        </w:tc>
        <w:tc>
          <w:tcPr>
            <w:tcW w:w="5481" w:type="dxa"/>
          </w:tcPr>
          <w:p w14:paraId="47DC35B4" w14:textId="75444CCB" w:rsidR="00EA2CF0" w:rsidRPr="00AE6048" w:rsidRDefault="00EA2CF0" w:rsidP="00EA2CF0">
            <w:pPr>
              <w:pStyle w:val="TAL"/>
            </w:pPr>
            <w:r w:rsidRPr="00AE6048">
              <w:t>List of the cells which are within the area of interest and are in energy saving state, as specified in clauses 3.1 and 6.2 of TS 28.310 [24].</w:t>
            </w:r>
          </w:p>
        </w:tc>
      </w:tr>
      <w:tr w:rsidR="00EA2CF0" w:rsidRPr="00AE6048" w14:paraId="598C76F4" w14:textId="77777777" w:rsidTr="003C023C">
        <w:trPr>
          <w:jc w:val="center"/>
        </w:trPr>
        <w:tc>
          <w:tcPr>
            <w:tcW w:w="9828" w:type="dxa"/>
            <w:gridSpan w:val="3"/>
          </w:tcPr>
          <w:p w14:paraId="25A4704B" w14:textId="77777777" w:rsidR="00EA2CF0" w:rsidRPr="00AE6048" w:rsidRDefault="00EA2CF0" w:rsidP="00EA2CF0">
            <w:pPr>
              <w:pStyle w:val="TAN"/>
            </w:pPr>
            <w:r w:rsidRPr="00AE6048">
              <w:t>NOTE 1:</w:t>
            </w:r>
            <w:r w:rsidRPr="00AE6048">
              <w:tab/>
              <w:t>Per UE measurement for a specific UE from OAM (via MDT), is as captured in clause 6.2.3.1.</w:t>
            </w:r>
          </w:p>
          <w:p w14:paraId="5FEE71B1" w14:textId="3A713FAC" w:rsidR="00EA2CF0" w:rsidRPr="00AE6048" w:rsidRDefault="00EA2CF0" w:rsidP="00EA2CF0">
            <w:pPr>
              <w:pStyle w:val="TAN"/>
            </w:pPr>
            <w:r w:rsidRPr="00AE6048">
              <w:t>NOTE 2:</w:t>
            </w:r>
            <w:r w:rsidRPr="00AE6048">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AE6048" w:rsidRDefault="00C24DA9" w:rsidP="00C24DA9">
      <w:pPr>
        <w:pStyle w:val="FP"/>
      </w:pPr>
    </w:p>
    <w:p w14:paraId="7C48CBAA" w14:textId="03850B0B" w:rsidR="00C24DA9" w:rsidRPr="00AE6048" w:rsidRDefault="00C24DA9" w:rsidP="00C24DA9">
      <w:r w:rsidRPr="00AE6048">
        <w:t>NWDAF subscribes the network data from OAM in the Table 6.4.2-3 by using the services provided by OAM as described in clause 6.2.3.</w:t>
      </w:r>
    </w:p>
    <w:p w14:paraId="230F7C6A" w14:textId="72E0667D" w:rsidR="00DF30A2" w:rsidRPr="00AE6048" w:rsidRDefault="00DF30A2" w:rsidP="00DF30A2">
      <w:pPr>
        <w:pStyle w:val="TH"/>
        <w:rPr>
          <w:lang w:eastAsia="zh-CN"/>
        </w:rPr>
      </w:pPr>
      <w:bookmarkStart w:id="478" w:name="_CRTable6_4_24"/>
      <w:r w:rsidRPr="00AE6048">
        <w:t xml:space="preserve">Table </w:t>
      </w:r>
      <w:bookmarkEnd w:id="478"/>
      <w:r w:rsidRPr="00AE6048">
        <w:rPr>
          <w:lang w:eastAsia="zh-CN"/>
        </w:rPr>
        <w:t>6.4.2-</w:t>
      </w:r>
      <w:r w:rsidR="00D62A66" w:rsidRPr="00AE6048">
        <w:rPr>
          <w:lang w:eastAsia="zh-CN"/>
        </w:rPr>
        <w:t>4</w:t>
      </w:r>
      <w:r w:rsidRPr="00AE6048">
        <w:t xml:space="preserve">: </w:t>
      </w:r>
      <w:r w:rsidR="00D62A66" w:rsidRPr="00AE6048">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AE6048" w14:paraId="13B07630" w14:textId="77777777" w:rsidTr="00DF30A2">
        <w:trPr>
          <w:jc w:val="center"/>
        </w:trPr>
        <w:tc>
          <w:tcPr>
            <w:tcW w:w="2646" w:type="dxa"/>
          </w:tcPr>
          <w:p w14:paraId="2424B3F8" w14:textId="77777777" w:rsidR="00DF30A2" w:rsidRPr="00AE6048" w:rsidRDefault="00DF30A2" w:rsidP="00B16F2C">
            <w:pPr>
              <w:pStyle w:val="TAH"/>
            </w:pPr>
            <w:r w:rsidRPr="00AE6048">
              <w:t>Information</w:t>
            </w:r>
          </w:p>
        </w:tc>
        <w:tc>
          <w:tcPr>
            <w:tcW w:w="1701" w:type="dxa"/>
          </w:tcPr>
          <w:p w14:paraId="2F18F32F" w14:textId="77777777" w:rsidR="00DF30A2" w:rsidRPr="00AE6048" w:rsidRDefault="00DF30A2" w:rsidP="00B16F2C">
            <w:pPr>
              <w:pStyle w:val="TAH"/>
            </w:pPr>
            <w:r w:rsidRPr="00AE6048">
              <w:t>Source</w:t>
            </w:r>
          </w:p>
        </w:tc>
        <w:tc>
          <w:tcPr>
            <w:tcW w:w="5481" w:type="dxa"/>
          </w:tcPr>
          <w:p w14:paraId="6B360D7D" w14:textId="77777777" w:rsidR="00DF30A2" w:rsidRPr="00AE6048" w:rsidRDefault="00DF30A2" w:rsidP="00B16F2C">
            <w:pPr>
              <w:pStyle w:val="TAH"/>
            </w:pPr>
            <w:r w:rsidRPr="00AE6048">
              <w:t>Description</w:t>
            </w:r>
          </w:p>
        </w:tc>
      </w:tr>
      <w:tr w:rsidR="00DF30A2" w:rsidRPr="00AE6048" w14:paraId="57A6185D" w14:textId="77777777" w:rsidTr="00DF30A2">
        <w:trPr>
          <w:jc w:val="center"/>
        </w:trPr>
        <w:tc>
          <w:tcPr>
            <w:tcW w:w="2646" w:type="dxa"/>
          </w:tcPr>
          <w:p w14:paraId="73B2D9FD" w14:textId="6694089D" w:rsidR="00DF30A2" w:rsidRPr="00AE6048" w:rsidRDefault="00DF30A2" w:rsidP="00DF30A2">
            <w:pPr>
              <w:pStyle w:val="TAL"/>
            </w:pPr>
            <w:r w:rsidRPr="00AE6048">
              <w:t>Timestamp</w:t>
            </w:r>
          </w:p>
        </w:tc>
        <w:tc>
          <w:tcPr>
            <w:tcW w:w="1701" w:type="dxa"/>
          </w:tcPr>
          <w:p w14:paraId="2F61B4D9" w14:textId="581B62CC" w:rsidR="00DF30A2" w:rsidRPr="00AE6048" w:rsidRDefault="00DF30A2" w:rsidP="00DF30A2">
            <w:pPr>
              <w:pStyle w:val="TAC"/>
              <w:rPr>
                <w:lang w:eastAsia="zh-CN"/>
              </w:rPr>
            </w:pPr>
            <w:r w:rsidRPr="00AE6048">
              <w:t>5GC NF</w:t>
            </w:r>
          </w:p>
        </w:tc>
        <w:tc>
          <w:tcPr>
            <w:tcW w:w="5481" w:type="dxa"/>
          </w:tcPr>
          <w:p w14:paraId="5263BF13" w14:textId="2DAA1E4D" w:rsidR="00DF30A2" w:rsidRPr="00AE6048" w:rsidRDefault="00DF30A2" w:rsidP="00DF30A2">
            <w:pPr>
              <w:pStyle w:val="TAL"/>
            </w:pPr>
            <w:r w:rsidRPr="00AE6048">
              <w:t>A time stamp associated with the collected information.</w:t>
            </w:r>
          </w:p>
        </w:tc>
      </w:tr>
      <w:tr w:rsidR="00DF30A2" w:rsidRPr="00AE6048" w14:paraId="5068F2BB" w14:textId="77777777" w:rsidTr="00DF30A2">
        <w:trPr>
          <w:jc w:val="center"/>
        </w:trPr>
        <w:tc>
          <w:tcPr>
            <w:tcW w:w="2646" w:type="dxa"/>
          </w:tcPr>
          <w:p w14:paraId="1A01872C" w14:textId="725942EA" w:rsidR="00DF30A2" w:rsidRPr="00AE6048" w:rsidRDefault="00DF30A2" w:rsidP="00DF30A2">
            <w:pPr>
              <w:pStyle w:val="TAL"/>
            </w:pPr>
            <w:r w:rsidRPr="00AE6048">
              <w:t>Location</w:t>
            </w:r>
          </w:p>
        </w:tc>
        <w:tc>
          <w:tcPr>
            <w:tcW w:w="1701" w:type="dxa"/>
          </w:tcPr>
          <w:p w14:paraId="47AB5F3A" w14:textId="65690E21" w:rsidR="00DF30A2" w:rsidRPr="00AE6048" w:rsidRDefault="00DF30A2" w:rsidP="00DF30A2">
            <w:pPr>
              <w:pStyle w:val="TAC"/>
              <w:rPr>
                <w:lang w:eastAsia="zh-CN"/>
              </w:rPr>
            </w:pPr>
            <w:r w:rsidRPr="00AE6048">
              <w:t>AMF</w:t>
            </w:r>
          </w:p>
        </w:tc>
        <w:tc>
          <w:tcPr>
            <w:tcW w:w="5481" w:type="dxa"/>
          </w:tcPr>
          <w:p w14:paraId="14710F69" w14:textId="0A500366" w:rsidR="00DF30A2" w:rsidRPr="00AE6048" w:rsidRDefault="00DF30A2" w:rsidP="00DF30A2">
            <w:pPr>
              <w:pStyle w:val="TAL"/>
              <w:rPr>
                <w:lang w:eastAsia="zh-CN"/>
              </w:rPr>
            </w:pPr>
            <w:r w:rsidRPr="00AE6048">
              <w:t>The UE location information, e.g. cell ID or TAI.</w:t>
            </w:r>
          </w:p>
        </w:tc>
      </w:tr>
      <w:tr w:rsidR="00BA4EBB" w:rsidRPr="00AE6048" w14:paraId="5C698258" w14:textId="77777777" w:rsidTr="00700F9E">
        <w:trPr>
          <w:jc w:val="center"/>
        </w:trPr>
        <w:tc>
          <w:tcPr>
            <w:tcW w:w="2646" w:type="dxa"/>
          </w:tcPr>
          <w:p w14:paraId="4F6333C5" w14:textId="386B07BD" w:rsidR="00BA4EBB" w:rsidRPr="00AE6048" w:rsidRDefault="00BA4EBB" w:rsidP="00700F9E">
            <w:pPr>
              <w:pStyle w:val="TAL"/>
            </w:pPr>
            <w:r w:rsidRPr="00AE6048">
              <w:t>Finer granularity location</w:t>
            </w:r>
          </w:p>
        </w:tc>
        <w:tc>
          <w:tcPr>
            <w:tcW w:w="1701" w:type="dxa"/>
          </w:tcPr>
          <w:p w14:paraId="2BC5E7E8" w14:textId="6E247B82" w:rsidR="00BA4EBB" w:rsidRPr="00AE6048" w:rsidRDefault="00BA4EBB" w:rsidP="00700F9E">
            <w:pPr>
              <w:pStyle w:val="TAC"/>
              <w:rPr>
                <w:lang w:eastAsia="zh-CN"/>
              </w:rPr>
            </w:pPr>
            <w:r w:rsidRPr="00AE6048">
              <w:rPr>
                <w:lang w:eastAsia="zh-CN"/>
              </w:rPr>
              <w:t>GMLC</w:t>
            </w:r>
          </w:p>
        </w:tc>
        <w:tc>
          <w:tcPr>
            <w:tcW w:w="5481" w:type="dxa"/>
          </w:tcPr>
          <w:p w14:paraId="625E72DD" w14:textId="0467E99C" w:rsidR="00BA4EBB" w:rsidRPr="00AE6048" w:rsidRDefault="00BA4EBB" w:rsidP="00700F9E">
            <w:pPr>
              <w:pStyle w:val="TAL"/>
              <w:rPr>
                <w:lang w:eastAsia="zh-CN"/>
              </w:rPr>
            </w:pPr>
            <w:r w:rsidRPr="00AE6048">
              <w:rPr>
                <w:lang w:eastAsia="zh-CN"/>
              </w:rPr>
              <w:t>UE positions.</w:t>
            </w:r>
          </w:p>
        </w:tc>
      </w:tr>
      <w:tr w:rsidR="00DF30A2" w:rsidRPr="00AE6048" w14:paraId="15982BD8" w14:textId="77777777" w:rsidTr="00DF30A2">
        <w:trPr>
          <w:jc w:val="center"/>
        </w:trPr>
        <w:tc>
          <w:tcPr>
            <w:tcW w:w="2646" w:type="dxa"/>
          </w:tcPr>
          <w:p w14:paraId="6534C3A0" w14:textId="3A9F19C0" w:rsidR="00DF30A2" w:rsidRPr="00AE6048" w:rsidRDefault="00DF30A2" w:rsidP="00DF30A2">
            <w:pPr>
              <w:pStyle w:val="TAL"/>
            </w:pPr>
            <w:r w:rsidRPr="00AE6048">
              <w:t xml:space="preserve">UE ID </w:t>
            </w:r>
          </w:p>
        </w:tc>
        <w:tc>
          <w:tcPr>
            <w:tcW w:w="1701" w:type="dxa"/>
          </w:tcPr>
          <w:p w14:paraId="3441CD35" w14:textId="04ABAF59" w:rsidR="00DF30A2" w:rsidRPr="00AE6048" w:rsidRDefault="00DF30A2" w:rsidP="00DF30A2">
            <w:pPr>
              <w:pStyle w:val="TAC"/>
              <w:rPr>
                <w:lang w:eastAsia="zh-CN"/>
              </w:rPr>
            </w:pPr>
            <w:r w:rsidRPr="00AE6048">
              <w:t>AMF</w:t>
            </w:r>
          </w:p>
        </w:tc>
        <w:tc>
          <w:tcPr>
            <w:tcW w:w="5481" w:type="dxa"/>
          </w:tcPr>
          <w:p w14:paraId="5B6A3C4D" w14:textId="14B66B16" w:rsidR="00DF30A2" w:rsidRPr="00AE6048" w:rsidRDefault="005634FA" w:rsidP="00DF30A2">
            <w:pPr>
              <w:pStyle w:val="TAL"/>
            </w:pPr>
            <w:r w:rsidRPr="00AE6048">
              <w:t>L</w:t>
            </w:r>
            <w:r w:rsidR="00DF30A2" w:rsidRPr="00AE6048">
              <w:t>ist of SUPI</w:t>
            </w:r>
            <w:r w:rsidRPr="00AE6048">
              <w:t>s</w:t>
            </w:r>
            <w:r w:rsidR="00DF30A2" w:rsidRPr="00AE6048">
              <w:t>.</w:t>
            </w:r>
          </w:p>
        </w:tc>
      </w:tr>
      <w:tr w:rsidR="00DF30A2" w:rsidRPr="00AE6048" w14:paraId="7F8370F3" w14:textId="77777777" w:rsidTr="00DF30A2">
        <w:trPr>
          <w:jc w:val="center"/>
        </w:trPr>
        <w:tc>
          <w:tcPr>
            <w:tcW w:w="2646" w:type="dxa"/>
          </w:tcPr>
          <w:p w14:paraId="09D6B718" w14:textId="4D60DE16" w:rsidR="00DF30A2" w:rsidRPr="00AE6048" w:rsidRDefault="00DF30A2" w:rsidP="00DF30A2">
            <w:pPr>
              <w:pStyle w:val="TAL"/>
            </w:pPr>
            <w:r w:rsidRPr="00AE6048">
              <w:rPr>
                <w:rFonts w:hint="eastAsia"/>
                <w:lang w:eastAsia="zh-CN"/>
              </w:rPr>
              <w:t>R</w:t>
            </w:r>
            <w:r w:rsidRPr="00AE6048">
              <w:rPr>
                <w:lang w:eastAsia="zh-CN"/>
              </w:rPr>
              <w:t>AT Type</w:t>
            </w:r>
          </w:p>
        </w:tc>
        <w:tc>
          <w:tcPr>
            <w:tcW w:w="1701" w:type="dxa"/>
          </w:tcPr>
          <w:p w14:paraId="0D3ABAFC" w14:textId="19C39A90" w:rsidR="00DF30A2" w:rsidRPr="00AE6048" w:rsidRDefault="004851DB" w:rsidP="00DF30A2">
            <w:pPr>
              <w:pStyle w:val="TAC"/>
              <w:rPr>
                <w:lang w:eastAsia="zh-CN"/>
              </w:rPr>
            </w:pPr>
            <w:r w:rsidRPr="00AE6048">
              <w:rPr>
                <w:lang w:eastAsia="zh-CN"/>
              </w:rPr>
              <w:t>SMF</w:t>
            </w:r>
          </w:p>
        </w:tc>
        <w:tc>
          <w:tcPr>
            <w:tcW w:w="5481" w:type="dxa"/>
          </w:tcPr>
          <w:p w14:paraId="21240FEB" w14:textId="1834CC5C" w:rsidR="00DF30A2" w:rsidRPr="00AE6048" w:rsidRDefault="00DF30A2" w:rsidP="00DF30A2">
            <w:pPr>
              <w:pStyle w:val="TAL"/>
            </w:pPr>
            <w:r w:rsidRPr="00AE6048">
              <w:rPr>
                <w:lang w:eastAsia="zh-CN"/>
              </w:rPr>
              <w:t>The RAT type the UE camps on.</w:t>
            </w:r>
          </w:p>
        </w:tc>
      </w:tr>
    </w:tbl>
    <w:p w14:paraId="69C30ECE" w14:textId="77777777" w:rsidR="004667EA" w:rsidRPr="00AE6048" w:rsidRDefault="004667EA" w:rsidP="004667EA">
      <w:pPr>
        <w:pStyle w:val="FP"/>
      </w:pPr>
    </w:p>
    <w:p w14:paraId="0FBA427B" w14:textId="2BFA11F5" w:rsidR="00C24DA9" w:rsidRPr="00AE6048" w:rsidRDefault="00C24DA9" w:rsidP="00C24DA9">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779524FF" w14:textId="77777777" w:rsidR="00C24DA9" w:rsidRPr="00AE6048" w:rsidRDefault="00C24DA9" w:rsidP="00C24DA9">
      <w:r w:rsidRPr="00AE6048">
        <w:t>The timestamps are provided by each NF to allow correlation of QoS and traffic KPIs. The clock reference is able to know the accuracy of the time and correlate the time series of the data retrieved from each NF.</w:t>
      </w:r>
    </w:p>
    <w:p w14:paraId="4F49E58B" w14:textId="34E0D669" w:rsidR="0052760B" w:rsidRPr="00AE6048" w:rsidRDefault="0052760B" w:rsidP="0052760B">
      <w:pPr>
        <w:rPr>
          <w:lang w:eastAsia="zh-CN"/>
        </w:rPr>
      </w:pPr>
      <w:r w:rsidRPr="00AE6048">
        <w:rPr>
          <w:lang w:eastAsia="zh-CN"/>
        </w:rPr>
        <w:t>The NWDAF collects the following MDAF analysis result listed in Table 6.4.2-5, as defined in clauses 8.4.2.1.3 and 8.4.4</w:t>
      </w:r>
      <w:r w:rsidR="005634FA" w:rsidRPr="00AE6048">
        <w:rPr>
          <w:lang w:eastAsia="zh-CN"/>
        </w:rPr>
        <w:t>.1</w:t>
      </w:r>
      <w:r w:rsidRPr="00AE6048">
        <w:rPr>
          <w:lang w:eastAsia="zh-CN"/>
        </w:rPr>
        <w:t xml:space="preserve">.3 of </w:t>
      </w:r>
      <w:r w:rsidR="00BF07AC" w:rsidRPr="00AE6048">
        <w:rPr>
          <w:lang w:eastAsia="zh-CN"/>
        </w:rPr>
        <w:t>TS</w:t>
      </w:r>
      <w:r w:rsidR="00BF07AC">
        <w:rPr>
          <w:lang w:eastAsia="zh-CN"/>
        </w:rPr>
        <w:t> </w:t>
      </w:r>
      <w:r w:rsidR="00BF07AC" w:rsidRPr="00AE6048">
        <w:rPr>
          <w:lang w:eastAsia="zh-CN"/>
        </w:rPr>
        <w:t>28.104</w:t>
      </w:r>
      <w:r w:rsidR="00BF07AC">
        <w:rPr>
          <w:lang w:eastAsia="zh-CN"/>
        </w:rPr>
        <w:t> </w:t>
      </w:r>
      <w:r w:rsidR="00BF07AC" w:rsidRPr="00AE6048">
        <w:rPr>
          <w:lang w:eastAsia="zh-CN"/>
        </w:rPr>
        <w:t>[</w:t>
      </w:r>
      <w:r w:rsidR="00AE74F8" w:rsidRPr="00AE6048">
        <w:rPr>
          <w:lang w:eastAsia="zh-CN"/>
        </w:rPr>
        <w:t>4</w:t>
      </w:r>
      <w:r w:rsidRPr="00AE6048">
        <w:rPr>
          <w:lang w:eastAsia="zh-CN"/>
        </w:rPr>
        <w:t>5].</w:t>
      </w:r>
    </w:p>
    <w:p w14:paraId="4B36B1AC" w14:textId="35FDBF38" w:rsidR="0052760B" w:rsidRPr="00AE6048" w:rsidRDefault="0052760B" w:rsidP="0052760B">
      <w:pPr>
        <w:pStyle w:val="TH"/>
        <w:rPr>
          <w:lang w:eastAsia="zh-CN"/>
        </w:rPr>
      </w:pPr>
      <w:bookmarkStart w:id="479" w:name="_CRTable6_4_25"/>
      <w:r w:rsidRPr="00AE6048">
        <w:rPr>
          <w:lang w:eastAsia="zh-CN"/>
        </w:rPr>
        <w:lastRenderedPageBreak/>
        <w:t xml:space="preserve">Table </w:t>
      </w:r>
      <w:bookmarkEnd w:id="479"/>
      <w:r w:rsidRPr="00AE6048">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AE6048" w14:paraId="1D15EE22" w14:textId="77777777" w:rsidTr="00C474EC">
        <w:trPr>
          <w:jc w:val="center"/>
        </w:trPr>
        <w:tc>
          <w:tcPr>
            <w:tcW w:w="2646" w:type="dxa"/>
          </w:tcPr>
          <w:p w14:paraId="0C4AF040" w14:textId="77777777" w:rsidR="0052760B" w:rsidRPr="00AE6048" w:rsidRDefault="0052760B" w:rsidP="00C474EC">
            <w:pPr>
              <w:pStyle w:val="TAH"/>
            </w:pPr>
            <w:r w:rsidRPr="00AE6048">
              <w:t>Information</w:t>
            </w:r>
          </w:p>
        </w:tc>
        <w:tc>
          <w:tcPr>
            <w:tcW w:w="1701" w:type="dxa"/>
          </w:tcPr>
          <w:p w14:paraId="31EF75C8" w14:textId="77777777" w:rsidR="0052760B" w:rsidRPr="00AE6048" w:rsidRDefault="0052760B" w:rsidP="00C474EC">
            <w:pPr>
              <w:pStyle w:val="TAH"/>
            </w:pPr>
            <w:r w:rsidRPr="00AE6048">
              <w:t>Source</w:t>
            </w:r>
          </w:p>
        </w:tc>
        <w:tc>
          <w:tcPr>
            <w:tcW w:w="5481" w:type="dxa"/>
          </w:tcPr>
          <w:p w14:paraId="4A864BC7" w14:textId="77777777" w:rsidR="0052760B" w:rsidRPr="00AE6048" w:rsidRDefault="0052760B" w:rsidP="00C474EC">
            <w:pPr>
              <w:pStyle w:val="TAH"/>
            </w:pPr>
            <w:r w:rsidRPr="00AE6048">
              <w:t>Description</w:t>
            </w:r>
          </w:p>
        </w:tc>
      </w:tr>
      <w:tr w:rsidR="0052760B" w:rsidRPr="00AE6048" w14:paraId="5F387A16" w14:textId="77777777" w:rsidTr="00C474EC">
        <w:trPr>
          <w:jc w:val="center"/>
        </w:trPr>
        <w:tc>
          <w:tcPr>
            <w:tcW w:w="2646" w:type="dxa"/>
          </w:tcPr>
          <w:p w14:paraId="6D5D43D9" w14:textId="070C7ECF" w:rsidR="0052760B" w:rsidRPr="00AE6048" w:rsidRDefault="0052760B" w:rsidP="00C474EC">
            <w:pPr>
              <w:pStyle w:val="TAL"/>
            </w:pPr>
            <w:proofErr w:type="spellStart"/>
            <w:r w:rsidRPr="00AE6048">
              <w:t>ServiceExperienceIssueType</w:t>
            </w:r>
            <w:proofErr w:type="spellEnd"/>
          </w:p>
        </w:tc>
        <w:tc>
          <w:tcPr>
            <w:tcW w:w="1701" w:type="dxa"/>
          </w:tcPr>
          <w:p w14:paraId="2E00D032" w14:textId="634F2464" w:rsidR="0052760B" w:rsidRPr="00AE6048" w:rsidRDefault="0052760B" w:rsidP="00C474EC">
            <w:pPr>
              <w:pStyle w:val="TAC"/>
              <w:rPr>
                <w:lang w:eastAsia="zh-CN"/>
              </w:rPr>
            </w:pPr>
            <w:r w:rsidRPr="00AE6048">
              <w:rPr>
                <w:lang w:eastAsia="zh-CN"/>
              </w:rPr>
              <w:t>MDAF</w:t>
            </w:r>
          </w:p>
        </w:tc>
        <w:tc>
          <w:tcPr>
            <w:tcW w:w="5481" w:type="dxa"/>
          </w:tcPr>
          <w:p w14:paraId="36C8F79F" w14:textId="77777777" w:rsidR="0052760B" w:rsidRPr="00AE6048" w:rsidRDefault="0052760B" w:rsidP="00C474EC">
            <w:pPr>
              <w:pStyle w:val="TAL"/>
            </w:pPr>
            <w:r w:rsidRPr="00AE6048">
              <w:t>Indication of the service experience issue type.</w:t>
            </w:r>
          </w:p>
          <w:p w14:paraId="703FEB72" w14:textId="1D25CF2A" w:rsidR="0052760B" w:rsidRPr="00AE6048" w:rsidRDefault="0052760B" w:rsidP="00C474EC">
            <w:pPr>
              <w:pStyle w:val="TAL"/>
            </w:pPr>
            <w:r w:rsidRPr="00AE6048">
              <w:t>The allowed value is one of the enumerated values: RAN issue, CN issue, both.</w:t>
            </w:r>
          </w:p>
        </w:tc>
      </w:tr>
      <w:tr w:rsidR="0052760B" w:rsidRPr="00AE6048" w14:paraId="2AF47FA1" w14:textId="77777777" w:rsidTr="00C474EC">
        <w:trPr>
          <w:jc w:val="center"/>
        </w:trPr>
        <w:tc>
          <w:tcPr>
            <w:tcW w:w="2646" w:type="dxa"/>
          </w:tcPr>
          <w:p w14:paraId="14B079A2" w14:textId="0F854EFE" w:rsidR="0052760B" w:rsidRPr="00AE6048" w:rsidRDefault="0052760B" w:rsidP="0052760B">
            <w:pPr>
              <w:pStyle w:val="TAL"/>
            </w:pPr>
            <w:proofErr w:type="spellStart"/>
            <w:r w:rsidRPr="00AE6048">
              <w:t>AffectedObjects</w:t>
            </w:r>
            <w:proofErr w:type="spellEnd"/>
          </w:p>
        </w:tc>
        <w:tc>
          <w:tcPr>
            <w:tcW w:w="1701" w:type="dxa"/>
          </w:tcPr>
          <w:p w14:paraId="5136F4F2" w14:textId="38B52AA6" w:rsidR="0052760B" w:rsidRPr="00AE6048" w:rsidRDefault="0052760B" w:rsidP="0052760B">
            <w:pPr>
              <w:pStyle w:val="TAC"/>
              <w:rPr>
                <w:lang w:eastAsia="zh-CN"/>
              </w:rPr>
            </w:pPr>
            <w:r w:rsidRPr="00AE6048">
              <w:rPr>
                <w:lang w:eastAsia="zh-CN"/>
              </w:rPr>
              <w:t>MDAF</w:t>
            </w:r>
          </w:p>
        </w:tc>
        <w:tc>
          <w:tcPr>
            <w:tcW w:w="5481" w:type="dxa"/>
          </w:tcPr>
          <w:p w14:paraId="445FD17D" w14:textId="2F9BE82E" w:rsidR="0052760B" w:rsidRPr="00AE6048" w:rsidRDefault="0052760B" w:rsidP="0052760B">
            <w:pPr>
              <w:pStyle w:val="TAL"/>
              <w:rPr>
                <w:lang w:eastAsia="zh-CN"/>
              </w:rPr>
            </w:pPr>
            <w:r w:rsidRPr="00AE6048">
              <w:rPr>
                <w:lang w:eastAsia="zh-CN"/>
              </w:rPr>
              <w:t xml:space="preserve">The managed object instances where the service experience is applicable, e.g. </w:t>
            </w:r>
            <w:proofErr w:type="spellStart"/>
            <w:r w:rsidRPr="00AE6048">
              <w:rPr>
                <w:lang w:eastAsia="zh-CN"/>
              </w:rPr>
              <w:t>SubNetwork</w:t>
            </w:r>
            <w:proofErr w:type="spellEnd"/>
            <w:r w:rsidRPr="00AE6048">
              <w:rPr>
                <w:lang w:eastAsia="zh-CN"/>
              </w:rPr>
              <w:t xml:space="preserve"> Instance, </w:t>
            </w:r>
            <w:proofErr w:type="spellStart"/>
            <w:r w:rsidRPr="00AE6048">
              <w:rPr>
                <w:lang w:eastAsia="zh-CN"/>
              </w:rPr>
              <w:t>NetworkSlice</w:t>
            </w:r>
            <w:proofErr w:type="spellEnd"/>
            <w:r w:rsidRPr="00AE6048">
              <w:rPr>
                <w:lang w:eastAsia="zh-CN"/>
              </w:rPr>
              <w:t xml:space="preserve"> Instance, S-NSSAI.</w:t>
            </w:r>
          </w:p>
        </w:tc>
      </w:tr>
      <w:tr w:rsidR="0052760B" w:rsidRPr="00AE6048" w14:paraId="1093469C" w14:textId="77777777" w:rsidTr="00C474EC">
        <w:trPr>
          <w:jc w:val="center"/>
        </w:trPr>
        <w:tc>
          <w:tcPr>
            <w:tcW w:w="2646" w:type="dxa"/>
          </w:tcPr>
          <w:p w14:paraId="1CB5472B" w14:textId="164CF318" w:rsidR="0052760B" w:rsidRPr="00AE6048" w:rsidRDefault="0052760B" w:rsidP="0052760B">
            <w:pPr>
              <w:pStyle w:val="TAL"/>
            </w:pPr>
            <w:proofErr w:type="spellStart"/>
            <w:r w:rsidRPr="00AE6048">
              <w:t>ServiceExperienceStatistics</w:t>
            </w:r>
            <w:proofErr w:type="spellEnd"/>
          </w:p>
        </w:tc>
        <w:tc>
          <w:tcPr>
            <w:tcW w:w="1701" w:type="dxa"/>
          </w:tcPr>
          <w:p w14:paraId="71780287" w14:textId="39DC8DFF" w:rsidR="0052760B" w:rsidRPr="00AE6048" w:rsidRDefault="0052760B" w:rsidP="0052760B">
            <w:pPr>
              <w:pStyle w:val="TAC"/>
              <w:rPr>
                <w:lang w:eastAsia="zh-CN"/>
              </w:rPr>
            </w:pPr>
            <w:r w:rsidRPr="00AE6048">
              <w:rPr>
                <w:lang w:eastAsia="zh-CN"/>
              </w:rPr>
              <w:t>MDAF</w:t>
            </w:r>
          </w:p>
        </w:tc>
        <w:tc>
          <w:tcPr>
            <w:tcW w:w="5481" w:type="dxa"/>
          </w:tcPr>
          <w:p w14:paraId="2405E0F1" w14:textId="53BC365A" w:rsidR="0052760B" w:rsidRPr="00AE6048" w:rsidRDefault="0052760B" w:rsidP="0052760B">
            <w:pPr>
              <w:pStyle w:val="TAL"/>
              <w:rPr>
                <w:lang w:eastAsia="zh-CN"/>
              </w:rPr>
            </w:pPr>
            <w:r w:rsidRPr="00AE6048">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AE6048" w14:paraId="372E9671" w14:textId="77777777" w:rsidTr="00C474EC">
        <w:trPr>
          <w:jc w:val="center"/>
        </w:trPr>
        <w:tc>
          <w:tcPr>
            <w:tcW w:w="2646" w:type="dxa"/>
          </w:tcPr>
          <w:p w14:paraId="4C635EC0" w14:textId="6AEEE579" w:rsidR="0052760B" w:rsidRPr="00AE6048" w:rsidRDefault="0052760B" w:rsidP="0052760B">
            <w:pPr>
              <w:pStyle w:val="TAL"/>
            </w:pPr>
            <w:proofErr w:type="spellStart"/>
            <w:r w:rsidRPr="00AE6048">
              <w:t>ServiceExperiencePredictions</w:t>
            </w:r>
            <w:proofErr w:type="spellEnd"/>
          </w:p>
        </w:tc>
        <w:tc>
          <w:tcPr>
            <w:tcW w:w="1701" w:type="dxa"/>
          </w:tcPr>
          <w:p w14:paraId="1B36D3FA" w14:textId="5D40388A" w:rsidR="0052760B" w:rsidRPr="00AE6048" w:rsidRDefault="0052760B" w:rsidP="0052760B">
            <w:pPr>
              <w:pStyle w:val="TAC"/>
              <w:rPr>
                <w:lang w:eastAsia="zh-CN"/>
              </w:rPr>
            </w:pPr>
            <w:r w:rsidRPr="00AE6048">
              <w:rPr>
                <w:lang w:eastAsia="zh-CN"/>
              </w:rPr>
              <w:t>MDAF</w:t>
            </w:r>
          </w:p>
        </w:tc>
        <w:tc>
          <w:tcPr>
            <w:tcW w:w="5481" w:type="dxa"/>
          </w:tcPr>
          <w:p w14:paraId="216EEAB3" w14:textId="2CAF226A" w:rsidR="0052760B" w:rsidRPr="00AE6048" w:rsidRDefault="0052760B" w:rsidP="0052760B">
            <w:pPr>
              <w:pStyle w:val="TAL"/>
              <w:rPr>
                <w:lang w:eastAsia="zh-CN"/>
              </w:rPr>
            </w:pPr>
            <w:r w:rsidRPr="00AE6048">
              <w:rPr>
                <w:lang w:eastAsia="zh-CN"/>
              </w:rPr>
              <w:t>The predictions of the level of service experience for a service in a certain time period.</w:t>
            </w:r>
          </w:p>
        </w:tc>
      </w:tr>
      <w:tr w:rsidR="0052760B" w:rsidRPr="00AE6048" w14:paraId="4284BC0A" w14:textId="77777777" w:rsidTr="00C474EC">
        <w:trPr>
          <w:jc w:val="center"/>
        </w:trPr>
        <w:tc>
          <w:tcPr>
            <w:tcW w:w="2646" w:type="dxa"/>
          </w:tcPr>
          <w:p w14:paraId="5739B232" w14:textId="4B082133" w:rsidR="0052760B" w:rsidRPr="00AE6048" w:rsidRDefault="0052760B" w:rsidP="0052760B">
            <w:pPr>
              <w:pStyle w:val="TAL"/>
            </w:pPr>
            <w:proofErr w:type="spellStart"/>
            <w:r w:rsidRPr="00AE6048">
              <w:t>StatisticsOfCellsEsState</w:t>
            </w:r>
            <w:proofErr w:type="spellEnd"/>
          </w:p>
        </w:tc>
        <w:tc>
          <w:tcPr>
            <w:tcW w:w="1701" w:type="dxa"/>
          </w:tcPr>
          <w:p w14:paraId="5B760D64" w14:textId="21D983FA" w:rsidR="0052760B" w:rsidRPr="00AE6048" w:rsidRDefault="0052760B" w:rsidP="0052760B">
            <w:pPr>
              <w:pStyle w:val="TAC"/>
              <w:rPr>
                <w:lang w:eastAsia="zh-CN"/>
              </w:rPr>
            </w:pPr>
            <w:r w:rsidRPr="00AE6048">
              <w:rPr>
                <w:lang w:eastAsia="zh-CN"/>
              </w:rPr>
              <w:t>MDAF</w:t>
            </w:r>
          </w:p>
        </w:tc>
        <w:tc>
          <w:tcPr>
            <w:tcW w:w="5481" w:type="dxa"/>
          </w:tcPr>
          <w:p w14:paraId="5AEC9E60" w14:textId="0307DE86" w:rsidR="0052760B" w:rsidRPr="00AE6048" w:rsidRDefault="0052760B" w:rsidP="0052760B">
            <w:pPr>
              <w:pStyle w:val="TAL"/>
              <w:rPr>
                <w:lang w:eastAsia="zh-CN"/>
              </w:rPr>
            </w:pPr>
            <w:r w:rsidRPr="00AE6048">
              <w:rPr>
                <w:lang w:eastAsia="zh-CN"/>
              </w:rPr>
              <w:t>The statistic result of current energy saving state of the cells at a certain time.</w:t>
            </w:r>
          </w:p>
        </w:tc>
      </w:tr>
    </w:tbl>
    <w:p w14:paraId="7F000B1E" w14:textId="77777777" w:rsidR="0052760B" w:rsidRPr="00AE6048" w:rsidRDefault="0052760B" w:rsidP="00EE02E3">
      <w:pPr>
        <w:rPr>
          <w:lang w:eastAsia="zh-CN"/>
        </w:rPr>
      </w:pPr>
    </w:p>
    <w:p w14:paraId="2FB9534F" w14:textId="75BC2E52" w:rsidR="00C24DA9" w:rsidRPr="00AE6048" w:rsidRDefault="00C24DA9" w:rsidP="00C24DA9">
      <w:pPr>
        <w:pStyle w:val="Heading3"/>
        <w:rPr>
          <w:lang w:eastAsia="zh-CN"/>
        </w:rPr>
      </w:pPr>
      <w:bookmarkStart w:id="480" w:name="_CR6_4_3"/>
      <w:bookmarkStart w:id="481" w:name="_Toc209588518"/>
      <w:bookmarkEnd w:id="480"/>
      <w:r w:rsidRPr="00AE6048">
        <w:rPr>
          <w:lang w:eastAsia="zh-CN"/>
        </w:rPr>
        <w:t>6.4.3</w:t>
      </w:r>
      <w:r w:rsidRPr="00AE6048">
        <w:rPr>
          <w:lang w:eastAsia="zh-CN"/>
        </w:rPr>
        <w:tab/>
        <w:t>Output Analytics</w:t>
      </w:r>
      <w:bookmarkEnd w:id="481"/>
    </w:p>
    <w:p w14:paraId="73BDBD29" w14:textId="77777777" w:rsidR="00C24DA9" w:rsidRPr="00AE6048" w:rsidRDefault="00C24DA9" w:rsidP="00C24DA9">
      <w:pPr>
        <w:rPr>
          <w:lang w:eastAsia="zh-CN"/>
        </w:rPr>
      </w:pPr>
      <w:r w:rsidRPr="00AE6048">
        <w:rPr>
          <w:lang w:eastAsia="zh-CN"/>
        </w:rPr>
        <w:t>The NWDAF services as defined in the clause 7.2 and 7.3 are used to expose the analytics.</w:t>
      </w:r>
    </w:p>
    <w:p w14:paraId="510EC854" w14:textId="77777777" w:rsidR="00C24DA9" w:rsidRPr="00AE6048" w:rsidRDefault="00C24DA9" w:rsidP="00C24DA9">
      <w:pPr>
        <w:pStyle w:val="B1"/>
        <w:rPr>
          <w:lang w:eastAsia="zh-CN"/>
        </w:rPr>
      </w:pPr>
      <w:r w:rsidRPr="00AE6048">
        <w:rPr>
          <w:lang w:eastAsia="zh-CN"/>
        </w:rPr>
        <w:t>-</w:t>
      </w:r>
      <w:r w:rsidRPr="00AE6048">
        <w:rPr>
          <w:lang w:eastAsia="zh-CN"/>
        </w:rPr>
        <w:tab/>
        <w:t>Service Experience statistics information is defined in Table 6.4.3-1.</w:t>
      </w:r>
    </w:p>
    <w:p w14:paraId="3F2810DD" w14:textId="77777777" w:rsidR="00C24DA9" w:rsidRPr="00AE6048" w:rsidRDefault="00C24DA9" w:rsidP="00C24DA9">
      <w:pPr>
        <w:pStyle w:val="B1"/>
        <w:rPr>
          <w:lang w:eastAsia="zh-CN"/>
        </w:rPr>
      </w:pPr>
      <w:r w:rsidRPr="00AE6048">
        <w:rPr>
          <w:lang w:eastAsia="zh-CN"/>
        </w:rPr>
        <w:t>-</w:t>
      </w:r>
      <w:r w:rsidRPr="00AE6048">
        <w:rPr>
          <w:lang w:eastAsia="zh-CN"/>
        </w:rPr>
        <w:tab/>
        <w:t>Service Experience predictions information is defined in Table 6.4.3-2.</w:t>
      </w:r>
    </w:p>
    <w:p w14:paraId="7F1BB9A9" w14:textId="77777777" w:rsidR="00C24DA9" w:rsidRPr="00AE6048" w:rsidRDefault="00C24DA9" w:rsidP="00C24DA9">
      <w:pPr>
        <w:pStyle w:val="TH"/>
        <w:rPr>
          <w:lang w:eastAsia="zh-CN"/>
        </w:rPr>
      </w:pPr>
      <w:bookmarkStart w:id="482" w:name="_CRTable6_4_31"/>
      <w:r w:rsidRPr="00AE6048">
        <w:rPr>
          <w:lang w:eastAsia="zh-CN"/>
        </w:rPr>
        <w:lastRenderedPageBreak/>
        <w:t xml:space="preserve">Table </w:t>
      </w:r>
      <w:bookmarkEnd w:id="482"/>
      <w:r w:rsidRPr="00AE6048">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7BEB8CF5" w14:textId="77777777" w:rsidTr="00B16F2C">
        <w:tc>
          <w:tcPr>
            <w:tcW w:w="2492" w:type="dxa"/>
            <w:shd w:val="clear" w:color="auto" w:fill="auto"/>
          </w:tcPr>
          <w:p w14:paraId="65AE7E41"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22E792C" w14:textId="77777777" w:rsidR="00C24DA9" w:rsidRPr="00AE6048" w:rsidRDefault="00C24DA9" w:rsidP="00B16F2C">
            <w:pPr>
              <w:pStyle w:val="TAH"/>
              <w:rPr>
                <w:lang w:eastAsia="zh-CN"/>
              </w:rPr>
            </w:pPr>
            <w:r w:rsidRPr="00AE6048">
              <w:rPr>
                <w:lang w:eastAsia="zh-CN"/>
              </w:rPr>
              <w:t>Description</w:t>
            </w:r>
          </w:p>
        </w:tc>
      </w:tr>
      <w:tr w:rsidR="00C24DA9" w:rsidRPr="00AE6048" w14:paraId="57DD68D6" w14:textId="77777777" w:rsidTr="00B16F2C">
        <w:tc>
          <w:tcPr>
            <w:tcW w:w="2492" w:type="dxa"/>
            <w:shd w:val="clear" w:color="auto" w:fill="auto"/>
            <w:vAlign w:val="center"/>
          </w:tcPr>
          <w:p w14:paraId="29D4C6AC" w14:textId="030DC33D"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62D671EC" w14:textId="77777777" w:rsidR="00C24DA9" w:rsidRPr="00AE6048" w:rsidRDefault="00C24DA9" w:rsidP="00B16F2C">
            <w:pPr>
              <w:pStyle w:val="TAL"/>
            </w:pPr>
            <w:r w:rsidRPr="00AE6048">
              <w:t>List of observed service experience information for each Network Slice instance.</w:t>
            </w:r>
          </w:p>
        </w:tc>
      </w:tr>
      <w:tr w:rsidR="00D51919" w:rsidRPr="00AE6048" w14:paraId="198B3A30" w14:textId="77777777" w:rsidTr="00223DFF">
        <w:tc>
          <w:tcPr>
            <w:tcW w:w="2492" w:type="dxa"/>
            <w:shd w:val="clear" w:color="auto" w:fill="auto"/>
            <w:vAlign w:val="center"/>
          </w:tcPr>
          <w:p w14:paraId="51AF74F7" w14:textId="01D2BFEC" w:rsidR="00D51919" w:rsidRPr="00AE6048" w:rsidRDefault="00D51919" w:rsidP="00223DFF">
            <w:pPr>
              <w:pStyle w:val="TAL"/>
            </w:pPr>
            <w:r w:rsidRPr="00AE6048">
              <w:t>&gt; S-NSSAI</w:t>
            </w:r>
          </w:p>
        </w:tc>
        <w:tc>
          <w:tcPr>
            <w:tcW w:w="7139" w:type="dxa"/>
            <w:shd w:val="clear" w:color="auto" w:fill="auto"/>
            <w:vAlign w:val="center"/>
          </w:tcPr>
          <w:p w14:paraId="5326FB80" w14:textId="1756C9BF" w:rsidR="00D51919" w:rsidRPr="00AE6048" w:rsidRDefault="00D51919" w:rsidP="00223DFF">
            <w:pPr>
              <w:pStyle w:val="TAL"/>
            </w:pPr>
            <w:r w:rsidRPr="00AE6048">
              <w:t>Identifies the Network Slice</w:t>
            </w:r>
          </w:p>
        </w:tc>
      </w:tr>
      <w:tr w:rsidR="00C24DA9" w:rsidRPr="00AE6048" w14:paraId="10830C9D" w14:textId="77777777" w:rsidTr="00B16F2C">
        <w:tc>
          <w:tcPr>
            <w:tcW w:w="2492" w:type="dxa"/>
            <w:shd w:val="clear" w:color="auto" w:fill="auto"/>
            <w:vAlign w:val="center"/>
          </w:tcPr>
          <w:p w14:paraId="640BCE7B" w14:textId="6580D007"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3FD1E60" w14:textId="77777777" w:rsidR="00C24DA9" w:rsidRPr="00AE6048" w:rsidRDefault="00C24DA9" w:rsidP="00B16F2C">
            <w:pPr>
              <w:pStyle w:val="TAL"/>
            </w:pPr>
            <w:r w:rsidRPr="00AE6048">
              <w:t>Identifies the Network Slice instance within the Network Slice.</w:t>
            </w:r>
          </w:p>
        </w:tc>
      </w:tr>
      <w:tr w:rsidR="00C24DA9" w:rsidRPr="00AE6048" w14:paraId="7FC0755B" w14:textId="77777777" w:rsidTr="00B16F2C">
        <w:tc>
          <w:tcPr>
            <w:tcW w:w="2492" w:type="dxa"/>
            <w:shd w:val="clear" w:color="auto" w:fill="auto"/>
            <w:vAlign w:val="center"/>
          </w:tcPr>
          <w:p w14:paraId="0E879E4F"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03D0E3D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5CFFAE8D" w14:textId="77777777" w:rsidTr="00B16F2C">
        <w:tc>
          <w:tcPr>
            <w:tcW w:w="2492" w:type="dxa"/>
            <w:shd w:val="clear" w:color="auto" w:fill="auto"/>
            <w:vAlign w:val="center"/>
          </w:tcPr>
          <w:p w14:paraId="15631940" w14:textId="46E6D653"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15CC6307" w14:textId="3CF3B175"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0E974FCA" w14:textId="77777777" w:rsidTr="00B16F2C">
        <w:tc>
          <w:tcPr>
            <w:tcW w:w="2492" w:type="dxa"/>
            <w:shd w:val="clear" w:color="auto" w:fill="auto"/>
            <w:vAlign w:val="center"/>
          </w:tcPr>
          <w:p w14:paraId="57D83B1A" w14:textId="485E476F"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1D603328" w14:textId="77777777" w:rsidR="00C24DA9" w:rsidRPr="00AE6048" w:rsidRDefault="00C24DA9" w:rsidP="00B16F2C">
            <w:pPr>
              <w:pStyle w:val="TAL"/>
            </w:pPr>
            <w:r w:rsidRPr="00AE6048">
              <w:t>Estimated percentage of UEs with similar service experience (in the group, or among all UEs).</w:t>
            </w:r>
          </w:p>
        </w:tc>
      </w:tr>
      <w:tr w:rsidR="00C24DA9" w:rsidRPr="00AE6048" w14:paraId="42F02648" w14:textId="77777777" w:rsidTr="00B16F2C">
        <w:tc>
          <w:tcPr>
            <w:tcW w:w="2492" w:type="dxa"/>
            <w:shd w:val="clear" w:color="auto" w:fill="auto"/>
            <w:vAlign w:val="center"/>
          </w:tcPr>
          <w:p w14:paraId="5DDCAC15" w14:textId="3F953B5A"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75C28834" w14:textId="77777777" w:rsidR="00C24DA9" w:rsidRPr="00AE6048" w:rsidRDefault="00C24DA9" w:rsidP="00B16F2C">
            <w:pPr>
              <w:pStyle w:val="TAL"/>
            </w:pPr>
            <w:r w:rsidRPr="00AE6048">
              <w:t>Area where the Network Slice service experience analytics applies.</w:t>
            </w:r>
          </w:p>
        </w:tc>
      </w:tr>
      <w:tr w:rsidR="00C24DA9" w:rsidRPr="00AE6048" w14:paraId="55976865" w14:textId="77777777" w:rsidTr="00B16F2C">
        <w:tc>
          <w:tcPr>
            <w:tcW w:w="2492" w:type="dxa"/>
            <w:shd w:val="clear" w:color="auto" w:fill="auto"/>
            <w:vAlign w:val="center"/>
          </w:tcPr>
          <w:p w14:paraId="11F96782" w14:textId="77777777" w:rsidR="00C24DA9" w:rsidRPr="00AE6048" w:rsidRDefault="00C24DA9" w:rsidP="00B16F2C">
            <w:pPr>
              <w:pStyle w:val="TAL"/>
            </w:pPr>
            <w:r w:rsidRPr="00AE6048">
              <w:t>&gt; Validity period</w:t>
            </w:r>
          </w:p>
        </w:tc>
        <w:tc>
          <w:tcPr>
            <w:tcW w:w="7139" w:type="dxa"/>
            <w:shd w:val="clear" w:color="auto" w:fill="auto"/>
            <w:vAlign w:val="center"/>
          </w:tcPr>
          <w:p w14:paraId="2804A76A"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53672B2D" w14:textId="77777777" w:rsidTr="00B16F2C">
        <w:tc>
          <w:tcPr>
            <w:tcW w:w="2492" w:type="dxa"/>
            <w:shd w:val="clear" w:color="auto" w:fill="auto"/>
            <w:vAlign w:val="center"/>
          </w:tcPr>
          <w:p w14:paraId="2C8CD132" w14:textId="42079D2E" w:rsidR="00C24DA9" w:rsidRPr="00AE6048" w:rsidRDefault="00C24DA9" w:rsidP="00B16F2C">
            <w:pPr>
              <w:pStyle w:val="TAL"/>
            </w:pPr>
            <w:r w:rsidRPr="00AE6048">
              <w:t>Application service experiences (0..max)</w:t>
            </w:r>
          </w:p>
        </w:tc>
        <w:tc>
          <w:tcPr>
            <w:tcW w:w="7139" w:type="dxa"/>
            <w:shd w:val="clear" w:color="auto" w:fill="auto"/>
            <w:vAlign w:val="center"/>
          </w:tcPr>
          <w:p w14:paraId="31423139" w14:textId="77777777" w:rsidR="00C24DA9" w:rsidRPr="00AE6048" w:rsidRDefault="00C24DA9" w:rsidP="00B16F2C">
            <w:pPr>
              <w:pStyle w:val="TAL"/>
            </w:pPr>
            <w:r w:rsidRPr="00AE6048">
              <w:t>List of observed service experience information for each Application.</w:t>
            </w:r>
          </w:p>
        </w:tc>
      </w:tr>
      <w:tr w:rsidR="00C24DA9" w:rsidRPr="00AE6048" w14:paraId="63F3F219" w14:textId="77777777" w:rsidTr="00B16F2C">
        <w:tc>
          <w:tcPr>
            <w:tcW w:w="2492" w:type="dxa"/>
            <w:shd w:val="clear" w:color="auto" w:fill="auto"/>
            <w:vAlign w:val="center"/>
          </w:tcPr>
          <w:p w14:paraId="37F04486" w14:textId="77777777" w:rsidR="00C24DA9" w:rsidRPr="00AE6048" w:rsidRDefault="00C24DA9" w:rsidP="00B16F2C">
            <w:pPr>
              <w:pStyle w:val="TAL"/>
            </w:pPr>
            <w:r w:rsidRPr="00AE6048">
              <w:t>&gt; S-NSSAI</w:t>
            </w:r>
          </w:p>
        </w:tc>
        <w:tc>
          <w:tcPr>
            <w:tcW w:w="7139" w:type="dxa"/>
            <w:shd w:val="clear" w:color="auto" w:fill="auto"/>
            <w:vAlign w:val="center"/>
          </w:tcPr>
          <w:p w14:paraId="1781A718" w14:textId="6BEBBA9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1900D1CB" w14:textId="77777777" w:rsidTr="00B16F2C">
        <w:tc>
          <w:tcPr>
            <w:tcW w:w="2492" w:type="dxa"/>
            <w:shd w:val="clear" w:color="auto" w:fill="auto"/>
            <w:vAlign w:val="center"/>
          </w:tcPr>
          <w:p w14:paraId="209B93A2" w14:textId="77777777" w:rsidR="00C24DA9" w:rsidRPr="00AE6048" w:rsidRDefault="00C24DA9" w:rsidP="00B16F2C">
            <w:pPr>
              <w:pStyle w:val="TAL"/>
            </w:pPr>
            <w:r w:rsidRPr="00AE6048">
              <w:t>&gt; Application ID</w:t>
            </w:r>
          </w:p>
        </w:tc>
        <w:tc>
          <w:tcPr>
            <w:tcW w:w="7139" w:type="dxa"/>
            <w:shd w:val="clear" w:color="auto" w:fill="auto"/>
            <w:vAlign w:val="center"/>
          </w:tcPr>
          <w:p w14:paraId="0B7B6C92" w14:textId="77777777" w:rsidR="00C24DA9" w:rsidRPr="00AE6048" w:rsidRDefault="00C24DA9" w:rsidP="00B16F2C">
            <w:pPr>
              <w:pStyle w:val="TAL"/>
            </w:pPr>
            <w:r w:rsidRPr="00AE6048">
              <w:t>Identification of the Application.</w:t>
            </w:r>
          </w:p>
        </w:tc>
      </w:tr>
      <w:tr w:rsidR="00615B5C" w:rsidRPr="00AE6048" w14:paraId="0D5FF6C4" w14:textId="77777777" w:rsidTr="00615B5C">
        <w:tc>
          <w:tcPr>
            <w:tcW w:w="2492" w:type="dxa"/>
            <w:shd w:val="clear" w:color="auto" w:fill="auto"/>
            <w:vAlign w:val="center"/>
          </w:tcPr>
          <w:p w14:paraId="2F017635" w14:textId="2733FE26" w:rsidR="00615B5C" w:rsidRPr="00AE6048" w:rsidRDefault="00615B5C" w:rsidP="00615B5C">
            <w:pPr>
              <w:pStyle w:val="TAL"/>
            </w:pPr>
            <w:r w:rsidRPr="00AE6048">
              <w:t>&gt; Service Experience Type</w:t>
            </w:r>
          </w:p>
        </w:tc>
        <w:tc>
          <w:tcPr>
            <w:tcW w:w="7139" w:type="dxa"/>
            <w:shd w:val="clear" w:color="auto" w:fill="auto"/>
            <w:vAlign w:val="center"/>
          </w:tcPr>
          <w:p w14:paraId="6620A4D2" w14:textId="10A9BD1E" w:rsidR="00615B5C" w:rsidRPr="00AE6048" w:rsidRDefault="00615B5C" w:rsidP="00615B5C">
            <w:pPr>
              <w:pStyle w:val="TAL"/>
            </w:pPr>
            <w:r w:rsidRPr="00AE6048">
              <w:t>Type of Service Experience analytics, e.g. on voice, video, other.</w:t>
            </w:r>
          </w:p>
        </w:tc>
      </w:tr>
      <w:tr w:rsidR="00615B5C" w:rsidRPr="00AE6048" w14:paraId="1A370F43" w14:textId="77777777" w:rsidTr="00615B5C">
        <w:tc>
          <w:tcPr>
            <w:tcW w:w="2492" w:type="dxa"/>
            <w:shd w:val="clear" w:color="auto" w:fill="auto"/>
            <w:vAlign w:val="center"/>
          </w:tcPr>
          <w:p w14:paraId="358A74F3" w14:textId="6BE4DB2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B56D84" w14:textId="4B4F20F8" w:rsidR="00615B5C" w:rsidRPr="00AE6048" w:rsidRDefault="00615B5C" w:rsidP="00615B5C">
            <w:pPr>
              <w:pStyle w:val="TAL"/>
            </w:pPr>
            <w:r w:rsidRPr="00AE6048">
              <w:rPr>
                <w:lang w:eastAsia="zh-CN"/>
              </w:rPr>
              <w:t xml:space="preserve">Indicating </w:t>
            </w:r>
            <w:r w:rsidRPr="00AE6048">
              <w:t xml:space="preserve">the UE location information (e.g. TAI list, </w:t>
            </w:r>
            <w:proofErr w:type="spellStart"/>
            <w:r w:rsidRPr="00AE6048">
              <w:t>gNB</w:t>
            </w:r>
            <w:proofErr w:type="spellEnd"/>
            <w:r w:rsidRPr="00AE6048">
              <w:t xml:space="preserve"> ID,</w:t>
            </w:r>
            <w:r w:rsidR="00BA4EBB" w:rsidRPr="00AE6048">
              <w:t xml:space="preserve"> or location coordinates,</w:t>
            </w:r>
            <w:r w:rsidRPr="00AE6048">
              <w:t xml:space="preserve"> etc) when the UE service is delivered.</w:t>
            </w:r>
          </w:p>
        </w:tc>
      </w:tr>
      <w:tr w:rsidR="00615B5C" w:rsidRPr="00AE6048" w14:paraId="7C4EF3C1" w14:textId="77777777" w:rsidTr="00615B5C">
        <w:tc>
          <w:tcPr>
            <w:tcW w:w="2492" w:type="dxa"/>
            <w:shd w:val="clear" w:color="auto" w:fill="auto"/>
            <w:vAlign w:val="center"/>
          </w:tcPr>
          <w:p w14:paraId="4D513A8E" w14:textId="3889CC8C"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97E69" w:rsidRPr="00AE6048">
              <w:rPr>
                <w:lang w:eastAsia="zh-CN"/>
              </w:rPr>
              <w:t xml:space="preserve"> (NOTE 4)</w:t>
            </w:r>
          </w:p>
        </w:tc>
        <w:tc>
          <w:tcPr>
            <w:tcW w:w="7139" w:type="dxa"/>
            <w:shd w:val="clear" w:color="auto" w:fill="auto"/>
            <w:vAlign w:val="center"/>
          </w:tcPr>
          <w:p w14:paraId="404042C9" w14:textId="754B564C" w:rsidR="00615B5C" w:rsidRPr="00AE6048" w:rsidRDefault="00615B5C" w:rsidP="00615B5C">
            <w:pPr>
              <w:pStyle w:val="TAL"/>
            </w:pPr>
            <w:r w:rsidRPr="00AE6048">
              <w:rPr>
                <w:lang w:eastAsia="zh-CN"/>
              </w:rPr>
              <w:t>Indicating UPF serving the UE.</w:t>
            </w:r>
          </w:p>
        </w:tc>
      </w:tr>
      <w:tr w:rsidR="00615B5C" w:rsidRPr="00AE6048" w14:paraId="14615C26" w14:textId="77777777" w:rsidTr="00320244">
        <w:tc>
          <w:tcPr>
            <w:tcW w:w="2492" w:type="dxa"/>
            <w:shd w:val="clear" w:color="auto" w:fill="auto"/>
            <w:vAlign w:val="center"/>
          </w:tcPr>
          <w:p w14:paraId="7BEA320A" w14:textId="0D8DDF5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628E9E72" w14:textId="7141E709" w:rsidR="00615B5C" w:rsidRPr="00AE6048" w:rsidRDefault="00615B5C" w:rsidP="00615B5C">
            <w:pPr>
              <w:pStyle w:val="TAL"/>
            </w:pPr>
            <w:r w:rsidRPr="00AE6048">
              <w:rPr>
                <w:lang w:eastAsia="zh-CN"/>
              </w:rPr>
              <w:t>Indicating which DNAI the UE service uses/camps on.</w:t>
            </w:r>
          </w:p>
        </w:tc>
      </w:tr>
      <w:tr w:rsidR="00615B5C" w:rsidRPr="00AE6048" w14:paraId="46AE8099" w14:textId="77777777" w:rsidTr="00320244">
        <w:tc>
          <w:tcPr>
            <w:tcW w:w="2492" w:type="dxa"/>
            <w:shd w:val="clear" w:color="auto" w:fill="auto"/>
            <w:vAlign w:val="center"/>
          </w:tcPr>
          <w:p w14:paraId="7618E462" w14:textId="72905615"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33FE87DA" w14:textId="7BA9E0BC" w:rsidR="00615B5C" w:rsidRPr="00AE6048" w:rsidRDefault="00615B5C" w:rsidP="00615B5C">
            <w:pPr>
              <w:pStyle w:val="TAL"/>
            </w:pPr>
            <w:r w:rsidRPr="00AE6048">
              <w:t>DNN for the PDU Session which contains the QoS flow.</w:t>
            </w:r>
          </w:p>
        </w:tc>
      </w:tr>
      <w:tr w:rsidR="00615B5C" w:rsidRPr="00AE6048" w14:paraId="141F8A02" w14:textId="77777777" w:rsidTr="00615B5C">
        <w:tc>
          <w:tcPr>
            <w:tcW w:w="2492" w:type="dxa"/>
            <w:shd w:val="clear" w:color="auto" w:fill="auto"/>
            <w:vAlign w:val="center"/>
          </w:tcPr>
          <w:p w14:paraId="2F885595" w14:textId="3D5CB635"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1C481377" w14:textId="38D976C3"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3AF5C1A0" w14:textId="77777777" w:rsidTr="00B16F2C">
        <w:tc>
          <w:tcPr>
            <w:tcW w:w="2492" w:type="dxa"/>
            <w:shd w:val="clear" w:color="auto" w:fill="auto"/>
            <w:vAlign w:val="center"/>
          </w:tcPr>
          <w:p w14:paraId="4F7D076D" w14:textId="77777777" w:rsidR="00615B5C" w:rsidRPr="00AE6048" w:rsidRDefault="00615B5C" w:rsidP="00615B5C">
            <w:pPr>
              <w:pStyle w:val="TAL"/>
            </w:pPr>
            <w:r w:rsidRPr="00AE6048">
              <w:t>&gt; Service Experience</w:t>
            </w:r>
          </w:p>
        </w:tc>
        <w:tc>
          <w:tcPr>
            <w:tcW w:w="7139" w:type="dxa"/>
            <w:shd w:val="clear" w:color="auto" w:fill="auto"/>
            <w:vAlign w:val="center"/>
          </w:tcPr>
          <w:p w14:paraId="0A92C0A9" w14:textId="77777777" w:rsidR="00615B5C" w:rsidRPr="00AE6048" w:rsidRDefault="00615B5C" w:rsidP="00615B5C">
            <w:pPr>
              <w:pStyle w:val="TAL"/>
            </w:pPr>
            <w:r w:rsidRPr="00AE6048">
              <w:t>Service Experience over the Analytics target period (average, variance).</w:t>
            </w:r>
          </w:p>
        </w:tc>
      </w:tr>
      <w:tr w:rsidR="00615B5C" w:rsidRPr="00AE6048" w14:paraId="774767C3" w14:textId="77777777" w:rsidTr="00B16F2C">
        <w:tc>
          <w:tcPr>
            <w:tcW w:w="2492" w:type="dxa"/>
            <w:shd w:val="clear" w:color="auto" w:fill="auto"/>
            <w:vAlign w:val="center"/>
          </w:tcPr>
          <w:p w14:paraId="0111F3BE" w14:textId="57018FC1" w:rsidR="00615B5C" w:rsidRPr="00AE6048" w:rsidRDefault="00615B5C" w:rsidP="00615B5C">
            <w:pPr>
              <w:pStyle w:val="TAL"/>
            </w:pPr>
            <w:r w:rsidRPr="00AE6048">
              <w:t>&gt; SUPI list (0..SUPImax)</w:t>
            </w:r>
            <w:r w:rsidR="00297E69" w:rsidRPr="00AE6048">
              <w:t xml:space="preserve"> (NOTE 3)</w:t>
            </w:r>
          </w:p>
        </w:tc>
        <w:tc>
          <w:tcPr>
            <w:tcW w:w="7139" w:type="dxa"/>
            <w:shd w:val="clear" w:color="auto" w:fill="auto"/>
            <w:vAlign w:val="center"/>
          </w:tcPr>
          <w:p w14:paraId="28C0609E" w14:textId="4D61C1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1CD3E73C" w14:textId="77777777" w:rsidTr="00B16F2C">
        <w:tc>
          <w:tcPr>
            <w:tcW w:w="2492" w:type="dxa"/>
            <w:shd w:val="clear" w:color="auto" w:fill="auto"/>
            <w:vAlign w:val="center"/>
          </w:tcPr>
          <w:p w14:paraId="09648B6F" w14:textId="3B60F163" w:rsidR="00615B5C" w:rsidRPr="00AE6048" w:rsidRDefault="00615B5C" w:rsidP="00615B5C">
            <w:pPr>
              <w:pStyle w:val="TAL"/>
            </w:pPr>
            <w:r w:rsidRPr="00AE6048">
              <w:t>&gt; Ratio</w:t>
            </w:r>
            <w:r w:rsidR="00297E69" w:rsidRPr="00AE6048">
              <w:t xml:space="preserve"> (NOTE 3)</w:t>
            </w:r>
          </w:p>
        </w:tc>
        <w:tc>
          <w:tcPr>
            <w:tcW w:w="7139" w:type="dxa"/>
            <w:shd w:val="clear" w:color="auto" w:fill="auto"/>
            <w:vAlign w:val="center"/>
          </w:tcPr>
          <w:p w14:paraId="7145C643" w14:textId="77777777" w:rsidR="00615B5C" w:rsidRPr="00AE6048" w:rsidRDefault="00615B5C" w:rsidP="00615B5C">
            <w:pPr>
              <w:pStyle w:val="TAL"/>
            </w:pPr>
            <w:r w:rsidRPr="00AE6048">
              <w:t>Estimated percentage of UEs with similar service experience (in the group, or among all UEs).</w:t>
            </w:r>
          </w:p>
        </w:tc>
      </w:tr>
      <w:tr w:rsidR="00615B5C" w:rsidRPr="00AE6048" w14:paraId="65324F79" w14:textId="77777777" w:rsidTr="00B16F2C">
        <w:tc>
          <w:tcPr>
            <w:tcW w:w="2492" w:type="dxa"/>
            <w:shd w:val="clear" w:color="auto" w:fill="auto"/>
            <w:vAlign w:val="center"/>
          </w:tcPr>
          <w:p w14:paraId="085ABC0C" w14:textId="4A1DA90C" w:rsidR="00615B5C" w:rsidRPr="00AE6048" w:rsidRDefault="00615B5C" w:rsidP="00615B5C">
            <w:pPr>
              <w:pStyle w:val="TAL"/>
            </w:pPr>
            <w:r w:rsidRPr="00AE6048">
              <w:t>&gt; Spatial validity</w:t>
            </w:r>
            <w:r w:rsidR="00297E69" w:rsidRPr="00AE6048">
              <w:t xml:space="preserve"> (NOTE 6)</w:t>
            </w:r>
          </w:p>
        </w:tc>
        <w:tc>
          <w:tcPr>
            <w:tcW w:w="7139" w:type="dxa"/>
            <w:shd w:val="clear" w:color="auto" w:fill="auto"/>
            <w:vAlign w:val="center"/>
          </w:tcPr>
          <w:p w14:paraId="1BECC445" w14:textId="77777777" w:rsidR="00615B5C" w:rsidRPr="00AE6048" w:rsidRDefault="00615B5C" w:rsidP="00615B5C">
            <w:pPr>
              <w:pStyle w:val="TAL"/>
            </w:pPr>
            <w:r w:rsidRPr="00AE6048">
              <w:t>Area where the Application service experience analytics applies.</w:t>
            </w:r>
          </w:p>
        </w:tc>
      </w:tr>
      <w:tr w:rsidR="00615B5C" w:rsidRPr="00AE6048" w14:paraId="0AF4DA25" w14:textId="77777777" w:rsidTr="00B16F2C">
        <w:tc>
          <w:tcPr>
            <w:tcW w:w="2492" w:type="dxa"/>
            <w:shd w:val="clear" w:color="auto" w:fill="auto"/>
            <w:vAlign w:val="center"/>
          </w:tcPr>
          <w:p w14:paraId="561FCEF0" w14:textId="77777777" w:rsidR="00615B5C" w:rsidRPr="00AE6048" w:rsidRDefault="00615B5C" w:rsidP="00615B5C">
            <w:pPr>
              <w:pStyle w:val="TAL"/>
            </w:pPr>
            <w:r w:rsidRPr="00AE6048">
              <w:t>&gt; Validity period</w:t>
            </w:r>
          </w:p>
        </w:tc>
        <w:tc>
          <w:tcPr>
            <w:tcW w:w="7139" w:type="dxa"/>
            <w:shd w:val="clear" w:color="auto" w:fill="auto"/>
            <w:vAlign w:val="center"/>
          </w:tcPr>
          <w:p w14:paraId="1D52C24E" w14:textId="77777777" w:rsidR="00615B5C" w:rsidRPr="00AE6048" w:rsidRDefault="00615B5C" w:rsidP="00615B5C">
            <w:pPr>
              <w:pStyle w:val="TAL"/>
            </w:pPr>
            <w:r w:rsidRPr="00AE6048">
              <w:t>Validity period for the Application service experience analytics as defined in clause 6.1.3.</w:t>
            </w:r>
          </w:p>
        </w:tc>
      </w:tr>
      <w:tr w:rsidR="004851DB" w:rsidRPr="00AE6048" w14:paraId="21D74849" w14:textId="77777777" w:rsidTr="004743F1">
        <w:tc>
          <w:tcPr>
            <w:tcW w:w="2492" w:type="dxa"/>
            <w:shd w:val="clear" w:color="auto" w:fill="auto"/>
            <w:vAlign w:val="center"/>
          </w:tcPr>
          <w:p w14:paraId="3B433313" w14:textId="77777777" w:rsidR="00DC5288" w:rsidRPr="00AE6048" w:rsidRDefault="004851DB" w:rsidP="004743F1">
            <w:pPr>
              <w:pStyle w:val="TAL"/>
            </w:pPr>
            <w:r w:rsidRPr="00AE6048">
              <w:t>&gt; RAT Type</w:t>
            </w:r>
          </w:p>
          <w:p w14:paraId="3BE4F1AF" w14:textId="4AF9F1CB" w:rsidR="004851DB" w:rsidRPr="00AE6048" w:rsidRDefault="00DC5288" w:rsidP="004743F1">
            <w:pPr>
              <w:pStyle w:val="TAL"/>
            </w:pPr>
            <w:r w:rsidRPr="00AE6048">
              <w:t>(NOTE 7)</w:t>
            </w:r>
          </w:p>
        </w:tc>
        <w:tc>
          <w:tcPr>
            <w:tcW w:w="7139" w:type="dxa"/>
            <w:shd w:val="clear" w:color="auto" w:fill="auto"/>
            <w:vAlign w:val="center"/>
          </w:tcPr>
          <w:p w14:paraId="5918A74E" w14:textId="1E7BA89B"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027B8299" w14:textId="77777777" w:rsidTr="00223DFF">
        <w:tc>
          <w:tcPr>
            <w:tcW w:w="2492" w:type="dxa"/>
            <w:shd w:val="clear" w:color="auto" w:fill="auto"/>
            <w:vAlign w:val="center"/>
          </w:tcPr>
          <w:p w14:paraId="6CCA12EB" w14:textId="77777777" w:rsidR="00DC5288" w:rsidRPr="00AE6048" w:rsidRDefault="003C023C" w:rsidP="00DC5288">
            <w:pPr>
              <w:pStyle w:val="TAL"/>
            </w:pPr>
            <w:r w:rsidRPr="00AE6048">
              <w:t>&gt; Frequency</w:t>
            </w:r>
          </w:p>
          <w:p w14:paraId="7DBCD295" w14:textId="3ACB537B" w:rsidR="003C023C" w:rsidRPr="00AE6048" w:rsidRDefault="00DC5288" w:rsidP="00DC5288">
            <w:pPr>
              <w:pStyle w:val="TAL"/>
            </w:pPr>
            <w:r w:rsidRPr="00AE6048">
              <w:t>(NOTE 7)</w:t>
            </w:r>
          </w:p>
        </w:tc>
        <w:tc>
          <w:tcPr>
            <w:tcW w:w="7139" w:type="dxa"/>
            <w:shd w:val="clear" w:color="auto" w:fill="auto"/>
            <w:vAlign w:val="center"/>
          </w:tcPr>
          <w:p w14:paraId="4FE7963D" w14:textId="4AD49C32"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7DEA294" w14:textId="77777777" w:rsidTr="00F5407F">
        <w:tc>
          <w:tcPr>
            <w:tcW w:w="2492" w:type="dxa"/>
            <w:shd w:val="clear" w:color="auto" w:fill="auto"/>
            <w:vAlign w:val="center"/>
          </w:tcPr>
          <w:p w14:paraId="6D4654E9" w14:textId="17AF5150" w:rsidR="000D7E6C" w:rsidRPr="00AE6048" w:rsidRDefault="000D7E6C" w:rsidP="00F5407F">
            <w:pPr>
              <w:pStyle w:val="TAL"/>
            </w:pPr>
            <w:r w:rsidRPr="00AE6048">
              <w:t>&gt; SSC Mode</w:t>
            </w:r>
          </w:p>
        </w:tc>
        <w:tc>
          <w:tcPr>
            <w:tcW w:w="7139" w:type="dxa"/>
            <w:shd w:val="clear" w:color="auto" w:fill="auto"/>
            <w:vAlign w:val="center"/>
          </w:tcPr>
          <w:p w14:paraId="3E344F9A" w14:textId="1E1D37FA" w:rsidR="000D7E6C" w:rsidRPr="00AE6048" w:rsidRDefault="000D7E6C" w:rsidP="00F5407F">
            <w:pPr>
              <w:pStyle w:val="TAL"/>
            </w:pPr>
            <w:r w:rsidRPr="00AE6048">
              <w:t>SSC Mode selected for the PDU Session used to associate with the application.</w:t>
            </w:r>
          </w:p>
        </w:tc>
      </w:tr>
      <w:tr w:rsidR="000D7E6C" w:rsidRPr="00AE6048" w14:paraId="6107766E" w14:textId="77777777" w:rsidTr="00F5407F">
        <w:tc>
          <w:tcPr>
            <w:tcW w:w="2492" w:type="dxa"/>
            <w:shd w:val="clear" w:color="auto" w:fill="auto"/>
            <w:vAlign w:val="center"/>
          </w:tcPr>
          <w:p w14:paraId="09E61D38" w14:textId="2D834F83" w:rsidR="000D7E6C" w:rsidRPr="00AE6048" w:rsidRDefault="000D7E6C" w:rsidP="00F5407F">
            <w:pPr>
              <w:pStyle w:val="TAL"/>
            </w:pPr>
            <w:r w:rsidRPr="00AE6048">
              <w:t>&gt; PDU Session Type</w:t>
            </w:r>
          </w:p>
        </w:tc>
        <w:tc>
          <w:tcPr>
            <w:tcW w:w="7139" w:type="dxa"/>
            <w:shd w:val="clear" w:color="auto" w:fill="auto"/>
            <w:vAlign w:val="center"/>
          </w:tcPr>
          <w:p w14:paraId="5BFBAC22" w14:textId="24034927" w:rsidR="000D7E6C" w:rsidRPr="00AE6048" w:rsidRDefault="000D7E6C" w:rsidP="00F5407F">
            <w:pPr>
              <w:pStyle w:val="TAL"/>
            </w:pPr>
            <w:r w:rsidRPr="00AE6048">
              <w:t>Type of PDU Session used to associate with the application.</w:t>
            </w:r>
          </w:p>
        </w:tc>
      </w:tr>
      <w:tr w:rsidR="000D7E6C" w:rsidRPr="00AE6048" w14:paraId="247A662A" w14:textId="77777777" w:rsidTr="00F5407F">
        <w:tc>
          <w:tcPr>
            <w:tcW w:w="2492" w:type="dxa"/>
            <w:shd w:val="clear" w:color="auto" w:fill="auto"/>
            <w:vAlign w:val="center"/>
          </w:tcPr>
          <w:p w14:paraId="0ED4BE53" w14:textId="18EB1E1F" w:rsidR="000D7E6C" w:rsidRPr="00AE6048" w:rsidRDefault="000D7E6C" w:rsidP="00F5407F">
            <w:pPr>
              <w:pStyle w:val="TAL"/>
            </w:pPr>
            <w:r w:rsidRPr="00AE6048">
              <w:t>&gt; Access Type</w:t>
            </w:r>
          </w:p>
        </w:tc>
        <w:tc>
          <w:tcPr>
            <w:tcW w:w="7139" w:type="dxa"/>
            <w:shd w:val="clear" w:color="auto" w:fill="auto"/>
            <w:vAlign w:val="center"/>
          </w:tcPr>
          <w:p w14:paraId="129620F1" w14:textId="0E78DB0C" w:rsidR="000D7E6C" w:rsidRPr="00AE6048" w:rsidRDefault="004667EA" w:rsidP="00F5407F">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934696" w:rsidRPr="00AE6048" w14:paraId="61AC264E" w14:textId="77777777" w:rsidTr="00934696">
        <w:tc>
          <w:tcPr>
            <w:tcW w:w="9631" w:type="dxa"/>
            <w:gridSpan w:val="2"/>
            <w:shd w:val="clear" w:color="auto" w:fill="auto"/>
            <w:vAlign w:val="center"/>
          </w:tcPr>
          <w:p w14:paraId="5C9E23DA" w14:textId="7C3581F1" w:rsidR="00297E69" w:rsidRPr="00AE6048" w:rsidRDefault="00297E69" w:rsidP="00F0713C">
            <w:pPr>
              <w:pStyle w:val="TAN"/>
            </w:pPr>
            <w:r w:rsidRPr="00AE6048">
              <w:t>NOTE 1:</w:t>
            </w:r>
            <w:r w:rsidRPr="00AE6048">
              <w:tab/>
              <w:t>This information element is an Analytics subset that can be used in "list of analytics subsets that are requested</w:t>
            </w:r>
            <w:r w:rsidR="00867EE5" w:rsidRPr="00AE6048">
              <w:t>" and "Preferred level of accuracy per analytics subset"</w:t>
            </w:r>
            <w:r w:rsidRPr="00AE6048">
              <w:t>.</w:t>
            </w:r>
          </w:p>
          <w:p w14:paraId="73B00378" w14:textId="33179ABC" w:rsidR="00297E69" w:rsidRPr="00AE6048" w:rsidRDefault="00297E69" w:rsidP="00F0713C">
            <w:pPr>
              <w:pStyle w:val="TAN"/>
            </w:pPr>
            <w:r w:rsidRPr="00AE6048">
              <w:t>NOTE 2:</w:t>
            </w:r>
            <w:r w:rsidRPr="00AE6048">
              <w:tab/>
              <w:t>The NSI ID is an optional parameter. If not provided the Slice instance service experience indicates the service experience for the S-NSSAI.</w:t>
            </w:r>
          </w:p>
          <w:p w14:paraId="0430F667" w14:textId="10A65E48" w:rsidR="00297E69" w:rsidRPr="00AE6048" w:rsidRDefault="00297E69" w:rsidP="00F0713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AE6048" w:rsidRDefault="00297E69" w:rsidP="00F0713C">
            <w:pPr>
              <w:pStyle w:val="TAN"/>
            </w:pPr>
            <w:r w:rsidRPr="00AE6048">
              <w:t>NOTE 4:</w:t>
            </w:r>
            <w:r w:rsidRPr="00AE6048">
              <w:tab/>
              <w:t>If the consumer NF is an AF, the "UPF info" shall not be included.</w:t>
            </w:r>
          </w:p>
          <w:p w14:paraId="5F3F172D" w14:textId="2DA9FD8B" w:rsidR="00297E69" w:rsidRPr="00AE6048" w:rsidRDefault="00297E69" w:rsidP="00F0713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AE6048" w:rsidRDefault="00297E69" w:rsidP="00F0713C">
            <w:pPr>
              <w:pStyle w:val="TAN"/>
            </w:pPr>
            <w:r w:rsidRPr="00AE6048">
              <w:t>NOTE 6:</w:t>
            </w:r>
            <w:r w:rsidRPr="00AE6048">
              <w:tab/>
              <w:t>The Spatial validity is present in the output parameters if the consumer provided the Area of Interest as defined in Table 6.4.1-1.</w:t>
            </w:r>
          </w:p>
          <w:p w14:paraId="64C7D7BC" w14:textId="6E811028" w:rsidR="00DC5288" w:rsidRPr="00AE6048" w:rsidRDefault="00DC5288" w:rsidP="00F0713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AE6048" w:rsidRDefault="00C24DA9" w:rsidP="00C24DA9">
      <w:pPr>
        <w:rPr>
          <w:lang w:eastAsia="zh-CN"/>
        </w:rPr>
      </w:pPr>
    </w:p>
    <w:p w14:paraId="2A8F008C" w14:textId="77777777" w:rsidR="00C24DA9" w:rsidRPr="00AE6048" w:rsidRDefault="00C24DA9" w:rsidP="00C24DA9">
      <w:pPr>
        <w:pStyle w:val="TH"/>
        <w:rPr>
          <w:lang w:eastAsia="zh-CN"/>
        </w:rPr>
      </w:pPr>
      <w:bookmarkStart w:id="483" w:name="_CRTable6_4_32"/>
      <w:r w:rsidRPr="00AE6048">
        <w:rPr>
          <w:lang w:eastAsia="zh-CN"/>
        </w:rPr>
        <w:lastRenderedPageBreak/>
        <w:t xml:space="preserve">Table </w:t>
      </w:r>
      <w:bookmarkEnd w:id="483"/>
      <w:r w:rsidRPr="00AE6048">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0CBF4028" w14:textId="77777777" w:rsidTr="00B16F2C">
        <w:tc>
          <w:tcPr>
            <w:tcW w:w="2492" w:type="dxa"/>
            <w:shd w:val="clear" w:color="auto" w:fill="auto"/>
          </w:tcPr>
          <w:p w14:paraId="4B14B6BA"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4B2DC6D" w14:textId="77777777" w:rsidR="00C24DA9" w:rsidRPr="00AE6048" w:rsidRDefault="00C24DA9" w:rsidP="00B16F2C">
            <w:pPr>
              <w:pStyle w:val="TAH"/>
              <w:rPr>
                <w:lang w:eastAsia="zh-CN"/>
              </w:rPr>
            </w:pPr>
            <w:r w:rsidRPr="00AE6048">
              <w:rPr>
                <w:lang w:eastAsia="zh-CN"/>
              </w:rPr>
              <w:t>Description</w:t>
            </w:r>
          </w:p>
        </w:tc>
      </w:tr>
      <w:tr w:rsidR="00C24DA9" w:rsidRPr="00AE6048" w14:paraId="101B8485" w14:textId="77777777" w:rsidTr="00B16F2C">
        <w:tc>
          <w:tcPr>
            <w:tcW w:w="2492" w:type="dxa"/>
            <w:shd w:val="clear" w:color="auto" w:fill="auto"/>
            <w:vAlign w:val="center"/>
          </w:tcPr>
          <w:p w14:paraId="458C5025" w14:textId="47F95EB2"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32EB835E" w14:textId="77777777" w:rsidR="00C24DA9" w:rsidRPr="00AE6048" w:rsidRDefault="00C24DA9" w:rsidP="00B16F2C">
            <w:pPr>
              <w:pStyle w:val="TAL"/>
            </w:pPr>
            <w:r w:rsidRPr="00AE6048">
              <w:t>List of observed service experience information for each Network Slice instance.</w:t>
            </w:r>
          </w:p>
        </w:tc>
      </w:tr>
      <w:tr w:rsidR="00D51919" w:rsidRPr="00AE6048" w14:paraId="5D922D40" w14:textId="77777777" w:rsidTr="00223DFF">
        <w:tc>
          <w:tcPr>
            <w:tcW w:w="2492" w:type="dxa"/>
            <w:shd w:val="clear" w:color="auto" w:fill="auto"/>
            <w:vAlign w:val="center"/>
          </w:tcPr>
          <w:p w14:paraId="5888A438" w14:textId="10E3DAFA" w:rsidR="00D51919" w:rsidRPr="00AE6048" w:rsidRDefault="00D51919" w:rsidP="00223DFF">
            <w:pPr>
              <w:pStyle w:val="TAL"/>
            </w:pPr>
            <w:r w:rsidRPr="00AE6048">
              <w:t>&gt; S-NSSAI</w:t>
            </w:r>
          </w:p>
        </w:tc>
        <w:tc>
          <w:tcPr>
            <w:tcW w:w="7139" w:type="dxa"/>
            <w:shd w:val="clear" w:color="auto" w:fill="auto"/>
            <w:vAlign w:val="center"/>
          </w:tcPr>
          <w:p w14:paraId="0D10EE49" w14:textId="5F01F347" w:rsidR="00D51919" w:rsidRPr="00AE6048" w:rsidRDefault="00D51919" w:rsidP="00223DFF">
            <w:pPr>
              <w:pStyle w:val="TAL"/>
            </w:pPr>
            <w:r w:rsidRPr="00AE6048">
              <w:t>Identifies the Network Slice</w:t>
            </w:r>
          </w:p>
        </w:tc>
      </w:tr>
      <w:tr w:rsidR="00C24DA9" w:rsidRPr="00AE6048" w14:paraId="59DD2FD9" w14:textId="77777777" w:rsidTr="00B16F2C">
        <w:tc>
          <w:tcPr>
            <w:tcW w:w="2492" w:type="dxa"/>
            <w:shd w:val="clear" w:color="auto" w:fill="auto"/>
            <w:vAlign w:val="center"/>
          </w:tcPr>
          <w:p w14:paraId="0AB78DDA" w14:textId="1D6599EE"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EC9AC20" w14:textId="44B2BC3D" w:rsidR="00C24DA9" w:rsidRPr="00AE6048" w:rsidRDefault="00C24DA9" w:rsidP="00B16F2C">
            <w:pPr>
              <w:pStyle w:val="TAL"/>
            </w:pPr>
            <w:r w:rsidRPr="00AE6048">
              <w:t>Identifies the Network Slice instance within the Network Slice.</w:t>
            </w:r>
          </w:p>
        </w:tc>
      </w:tr>
      <w:tr w:rsidR="00C24DA9" w:rsidRPr="00AE6048" w14:paraId="7BF501DA" w14:textId="77777777" w:rsidTr="00B16F2C">
        <w:tc>
          <w:tcPr>
            <w:tcW w:w="2492" w:type="dxa"/>
            <w:shd w:val="clear" w:color="auto" w:fill="auto"/>
            <w:vAlign w:val="center"/>
          </w:tcPr>
          <w:p w14:paraId="15818B13"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25C1195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2401FA65" w14:textId="77777777" w:rsidTr="00B16F2C">
        <w:tc>
          <w:tcPr>
            <w:tcW w:w="2492" w:type="dxa"/>
            <w:shd w:val="clear" w:color="auto" w:fill="auto"/>
            <w:vAlign w:val="center"/>
          </w:tcPr>
          <w:p w14:paraId="015508B4" w14:textId="4BCE1A2E"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363B8249" w14:textId="17EC4761"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36E2CFC7" w14:textId="77777777" w:rsidTr="00B16F2C">
        <w:tc>
          <w:tcPr>
            <w:tcW w:w="2492" w:type="dxa"/>
            <w:shd w:val="clear" w:color="auto" w:fill="auto"/>
            <w:vAlign w:val="center"/>
          </w:tcPr>
          <w:p w14:paraId="7AEFCBC1" w14:textId="30E7E6BE"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5C68ADDD" w14:textId="5E7B1832" w:rsidR="00C24DA9" w:rsidRPr="00AE6048" w:rsidRDefault="00C24DA9" w:rsidP="00B16F2C">
            <w:pPr>
              <w:pStyle w:val="TAL"/>
            </w:pPr>
            <w:r w:rsidRPr="00AE6048">
              <w:t>Estimated percentage of UEs with similar service experience (in the group, or among all UEs).</w:t>
            </w:r>
          </w:p>
        </w:tc>
      </w:tr>
      <w:tr w:rsidR="00C24DA9" w:rsidRPr="00AE6048" w14:paraId="3DFEAD93" w14:textId="77777777" w:rsidTr="00B16F2C">
        <w:tc>
          <w:tcPr>
            <w:tcW w:w="2492" w:type="dxa"/>
            <w:shd w:val="clear" w:color="auto" w:fill="auto"/>
            <w:vAlign w:val="center"/>
          </w:tcPr>
          <w:p w14:paraId="3649CCA0" w14:textId="5B6A6706"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483BECF7" w14:textId="77777777" w:rsidR="00C24DA9" w:rsidRPr="00AE6048" w:rsidRDefault="00C24DA9" w:rsidP="00B16F2C">
            <w:pPr>
              <w:pStyle w:val="TAL"/>
            </w:pPr>
            <w:r w:rsidRPr="00AE6048">
              <w:t>Area where the Network Slice service experience analytics applies.</w:t>
            </w:r>
          </w:p>
        </w:tc>
      </w:tr>
      <w:tr w:rsidR="00C24DA9" w:rsidRPr="00AE6048" w14:paraId="500DF197" w14:textId="77777777" w:rsidTr="00B16F2C">
        <w:tc>
          <w:tcPr>
            <w:tcW w:w="2492" w:type="dxa"/>
            <w:shd w:val="clear" w:color="auto" w:fill="auto"/>
            <w:vAlign w:val="center"/>
          </w:tcPr>
          <w:p w14:paraId="6E55C52E" w14:textId="77777777" w:rsidR="00C24DA9" w:rsidRPr="00AE6048" w:rsidRDefault="00C24DA9" w:rsidP="00B16F2C">
            <w:pPr>
              <w:pStyle w:val="TAL"/>
            </w:pPr>
            <w:r w:rsidRPr="00AE6048">
              <w:t>&gt; Validity period</w:t>
            </w:r>
          </w:p>
        </w:tc>
        <w:tc>
          <w:tcPr>
            <w:tcW w:w="7139" w:type="dxa"/>
            <w:shd w:val="clear" w:color="auto" w:fill="auto"/>
            <w:vAlign w:val="center"/>
          </w:tcPr>
          <w:p w14:paraId="6B7A5B50"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043B7AA3" w14:textId="77777777" w:rsidTr="00B16F2C">
        <w:tc>
          <w:tcPr>
            <w:tcW w:w="2492" w:type="dxa"/>
            <w:shd w:val="clear" w:color="auto" w:fill="auto"/>
            <w:vAlign w:val="center"/>
          </w:tcPr>
          <w:p w14:paraId="41FA0C7D" w14:textId="5D375021" w:rsidR="00C24DA9" w:rsidRPr="00AE6048" w:rsidRDefault="00C24DA9" w:rsidP="00B16F2C">
            <w:pPr>
              <w:pStyle w:val="TAL"/>
            </w:pPr>
            <w:r w:rsidRPr="00AE6048">
              <w:t>&gt;</w:t>
            </w:r>
            <w:r w:rsidR="00B717DB" w:rsidRPr="00AE6048">
              <w:t xml:space="preserve"> Confidence</w:t>
            </w:r>
          </w:p>
        </w:tc>
        <w:tc>
          <w:tcPr>
            <w:tcW w:w="7139" w:type="dxa"/>
            <w:shd w:val="clear" w:color="auto" w:fill="auto"/>
            <w:vAlign w:val="center"/>
          </w:tcPr>
          <w:p w14:paraId="30BE010F" w14:textId="77777777" w:rsidR="00C24DA9" w:rsidRPr="00AE6048" w:rsidRDefault="00C24DA9" w:rsidP="00B16F2C">
            <w:pPr>
              <w:pStyle w:val="TAL"/>
            </w:pPr>
            <w:r w:rsidRPr="00AE6048">
              <w:t>Confidence of this prediction.</w:t>
            </w:r>
          </w:p>
        </w:tc>
      </w:tr>
      <w:tr w:rsidR="00C24DA9" w:rsidRPr="00AE6048" w14:paraId="160886E2" w14:textId="77777777" w:rsidTr="00B16F2C">
        <w:tc>
          <w:tcPr>
            <w:tcW w:w="2492" w:type="dxa"/>
            <w:shd w:val="clear" w:color="auto" w:fill="auto"/>
            <w:vAlign w:val="center"/>
          </w:tcPr>
          <w:p w14:paraId="78DC7F0D" w14:textId="335C2CB4" w:rsidR="00C24DA9" w:rsidRPr="00AE6048" w:rsidRDefault="00C24DA9" w:rsidP="00B16F2C">
            <w:pPr>
              <w:pStyle w:val="TAL"/>
            </w:pPr>
            <w:r w:rsidRPr="00AE6048">
              <w:t>Application service experiences (0..max)</w:t>
            </w:r>
          </w:p>
        </w:tc>
        <w:tc>
          <w:tcPr>
            <w:tcW w:w="7139" w:type="dxa"/>
            <w:shd w:val="clear" w:color="auto" w:fill="auto"/>
            <w:vAlign w:val="center"/>
          </w:tcPr>
          <w:p w14:paraId="3E030CA2" w14:textId="77777777" w:rsidR="00C24DA9" w:rsidRPr="00AE6048" w:rsidRDefault="00C24DA9" w:rsidP="00B16F2C">
            <w:pPr>
              <w:pStyle w:val="TAL"/>
            </w:pPr>
            <w:r w:rsidRPr="00AE6048">
              <w:t>List of predicted service experience information for each Application.</w:t>
            </w:r>
          </w:p>
        </w:tc>
      </w:tr>
      <w:tr w:rsidR="00C24DA9" w:rsidRPr="00AE6048" w14:paraId="382F8EA2" w14:textId="77777777" w:rsidTr="00B16F2C">
        <w:tc>
          <w:tcPr>
            <w:tcW w:w="2492" w:type="dxa"/>
            <w:shd w:val="clear" w:color="auto" w:fill="auto"/>
            <w:vAlign w:val="center"/>
          </w:tcPr>
          <w:p w14:paraId="602B5262" w14:textId="77777777" w:rsidR="00C24DA9" w:rsidRPr="00AE6048" w:rsidRDefault="00C24DA9" w:rsidP="00B16F2C">
            <w:pPr>
              <w:pStyle w:val="TAL"/>
            </w:pPr>
            <w:r w:rsidRPr="00AE6048">
              <w:t>&gt; S-NSSAI</w:t>
            </w:r>
          </w:p>
        </w:tc>
        <w:tc>
          <w:tcPr>
            <w:tcW w:w="7139" w:type="dxa"/>
            <w:shd w:val="clear" w:color="auto" w:fill="auto"/>
            <w:vAlign w:val="center"/>
          </w:tcPr>
          <w:p w14:paraId="790461F9" w14:textId="48890EE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6EF21A89" w14:textId="77777777" w:rsidTr="00B16F2C">
        <w:tc>
          <w:tcPr>
            <w:tcW w:w="2492" w:type="dxa"/>
            <w:shd w:val="clear" w:color="auto" w:fill="auto"/>
            <w:vAlign w:val="center"/>
          </w:tcPr>
          <w:p w14:paraId="137FBC63" w14:textId="77777777" w:rsidR="00C24DA9" w:rsidRPr="00AE6048" w:rsidRDefault="00C24DA9" w:rsidP="00B16F2C">
            <w:pPr>
              <w:pStyle w:val="TAL"/>
            </w:pPr>
            <w:r w:rsidRPr="00AE6048">
              <w:t>&gt; Application ID</w:t>
            </w:r>
          </w:p>
        </w:tc>
        <w:tc>
          <w:tcPr>
            <w:tcW w:w="7139" w:type="dxa"/>
            <w:shd w:val="clear" w:color="auto" w:fill="auto"/>
            <w:vAlign w:val="center"/>
          </w:tcPr>
          <w:p w14:paraId="266AEC25" w14:textId="77777777" w:rsidR="00C24DA9" w:rsidRPr="00AE6048" w:rsidRDefault="00C24DA9" w:rsidP="00B16F2C">
            <w:pPr>
              <w:pStyle w:val="TAL"/>
            </w:pPr>
            <w:r w:rsidRPr="00AE6048">
              <w:t>Identification of the Application.</w:t>
            </w:r>
          </w:p>
        </w:tc>
      </w:tr>
      <w:tr w:rsidR="00615B5C" w:rsidRPr="00AE6048" w14:paraId="223896BC" w14:textId="77777777" w:rsidTr="00615B5C">
        <w:tc>
          <w:tcPr>
            <w:tcW w:w="2492" w:type="dxa"/>
            <w:shd w:val="clear" w:color="auto" w:fill="auto"/>
            <w:vAlign w:val="center"/>
          </w:tcPr>
          <w:p w14:paraId="144637B3" w14:textId="74BE913D" w:rsidR="00615B5C" w:rsidRPr="00AE6048" w:rsidRDefault="00615B5C" w:rsidP="00615B5C">
            <w:pPr>
              <w:pStyle w:val="TAL"/>
            </w:pPr>
            <w:r w:rsidRPr="00AE6048">
              <w:t>&gt; Service Experience Type</w:t>
            </w:r>
          </w:p>
        </w:tc>
        <w:tc>
          <w:tcPr>
            <w:tcW w:w="7139" w:type="dxa"/>
            <w:shd w:val="clear" w:color="auto" w:fill="auto"/>
            <w:vAlign w:val="center"/>
          </w:tcPr>
          <w:p w14:paraId="64D388EB" w14:textId="4DD6CDB1" w:rsidR="00615B5C" w:rsidRPr="00AE6048" w:rsidRDefault="00615B5C" w:rsidP="00615B5C">
            <w:pPr>
              <w:pStyle w:val="TAL"/>
            </w:pPr>
            <w:r w:rsidRPr="00AE6048">
              <w:t>Type of Service Experience analytics, e.g. on voice, video, other.</w:t>
            </w:r>
          </w:p>
        </w:tc>
      </w:tr>
      <w:tr w:rsidR="00615B5C" w:rsidRPr="00AE6048" w14:paraId="22EF399F" w14:textId="77777777" w:rsidTr="00615B5C">
        <w:tc>
          <w:tcPr>
            <w:tcW w:w="2492" w:type="dxa"/>
            <w:shd w:val="clear" w:color="auto" w:fill="auto"/>
            <w:vAlign w:val="center"/>
          </w:tcPr>
          <w:p w14:paraId="6FFB6B55" w14:textId="35A155C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518F32" w14:textId="0438D12D" w:rsidR="00615B5C" w:rsidRPr="00AE6048" w:rsidRDefault="00615B5C" w:rsidP="00615B5C">
            <w:pPr>
              <w:pStyle w:val="TAL"/>
            </w:pPr>
            <w:r w:rsidRPr="00AE6048">
              <w:rPr>
                <w:lang w:eastAsia="zh-CN"/>
              </w:rPr>
              <w:t xml:space="preserve">Indicating </w:t>
            </w:r>
            <w:r w:rsidRPr="00AE6048">
              <w:t xml:space="preserve">the UE location information (e.g. TAI list, </w:t>
            </w:r>
            <w:proofErr w:type="spellStart"/>
            <w:r w:rsidRPr="00AE6048">
              <w:t>gNB</w:t>
            </w:r>
            <w:proofErr w:type="spellEnd"/>
            <w:r w:rsidRPr="00AE6048">
              <w:t xml:space="preserve"> ID,</w:t>
            </w:r>
            <w:r w:rsidR="00BA4EBB" w:rsidRPr="00AE6048">
              <w:t xml:space="preserve"> or location coordinates,</w:t>
            </w:r>
            <w:r w:rsidRPr="00AE6048">
              <w:t xml:space="preserve"> etc</w:t>
            </w:r>
            <w:r w:rsidR="00BA4EBB" w:rsidRPr="00AE6048">
              <w:t>.</w:t>
            </w:r>
            <w:r w:rsidRPr="00AE6048">
              <w:t>) when the UE service is delivered.</w:t>
            </w:r>
          </w:p>
        </w:tc>
      </w:tr>
      <w:tr w:rsidR="00615B5C" w:rsidRPr="00AE6048" w14:paraId="581CCB94" w14:textId="77777777" w:rsidTr="00615B5C">
        <w:tc>
          <w:tcPr>
            <w:tcW w:w="2492" w:type="dxa"/>
            <w:shd w:val="clear" w:color="auto" w:fill="auto"/>
            <w:vAlign w:val="center"/>
          </w:tcPr>
          <w:p w14:paraId="4E82550A" w14:textId="4458228B"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40A49" w:rsidRPr="00AE6048">
              <w:rPr>
                <w:lang w:eastAsia="zh-CN"/>
              </w:rPr>
              <w:t xml:space="preserve"> (NOTE 4)</w:t>
            </w:r>
          </w:p>
        </w:tc>
        <w:tc>
          <w:tcPr>
            <w:tcW w:w="7139" w:type="dxa"/>
            <w:shd w:val="clear" w:color="auto" w:fill="auto"/>
            <w:vAlign w:val="center"/>
          </w:tcPr>
          <w:p w14:paraId="79053706" w14:textId="1C2FFCD8" w:rsidR="00615B5C" w:rsidRPr="00AE6048" w:rsidRDefault="00615B5C" w:rsidP="00615B5C">
            <w:pPr>
              <w:pStyle w:val="TAL"/>
            </w:pPr>
            <w:r w:rsidRPr="00AE6048">
              <w:rPr>
                <w:lang w:eastAsia="zh-CN"/>
              </w:rPr>
              <w:t>Indicating UPF serving the UE.</w:t>
            </w:r>
          </w:p>
        </w:tc>
      </w:tr>
      <w:tr w:rsidR="00615B5C" w:rsidRPr="00AE6048" w14:paraId="3AD90783" w14:textId="77777777" w:rsidTr="00320244">
        <w:tc>
          <w:tcPr>
            <w:tcW w:w="2492" w:type="dxa"/>
            <w:shd w:val="clear" w:color="auto" w:fill="auto"/>
            <w:vAlign w:val="center"/>
          </w:tcPr>
          <w:p w14:paraId="63BAC3E8" w14:textId="3FD7AB9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0EFA7EA4" w14:textId="21543277" w:rsidR="00615B5C" w:rsidRPr="00AE6048" w:rsidRDefault="00615B5C" w:rsidP="00615B5C">
            <w:pPr>
              <w:pStyle w:val="TAL"/>
            </w:pPr>
            <w:r w:rsidRPr="00AE6048">
              <w:rPr>
                <w:lang w:eastAsia="zh-CN"/>
              </w:rPr>
              <w:t>Indicating which DNAI the UE service uses/camps on.</w:t>
            </w:r>
          </w:p>
        </w:tc>
      </w:tr>
      <w:tr w:rsidR="00615B5C" w:rsidRPr="00AE6048" w14:paraId="05183DDF" w14:textId="77777777" w:rsidTr="00320244">
        <w:tc>
          <w:tcPr>
            <w:tcW w:w="2492" w:type="dxa"/>
            <w:shd w:val="clear" w:color="auto" w:fill="auto"/>
            <w:vAlign w:val="center"/>
          </w:tcPr>
          <w:p w14:paraId="3301ED54" w14:textId="12B31603"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6BFA86F4" w14:textId="22181D09" w:rsidR="00615B5C" w:rsidRPr="00AE6048" w:rsidRDefault="00615B5C" w:rsidP="00615B5C">
            <w:pPr>
              <w:pStyle w:val="TAL"/>
            </w:pPr>
            <w:r w:rsidRPr="00AE6048">
              <w:t>DNN for the PDU Session which contains the QoS flow.</w:t>
            </w:r>
          </w:p>
        </w:tc>
      </w:tr>
      <w:tr w:rsidR="00615B5C" w:rsidRPr="00AE6048" w14:paraId="7E73F6F6" w14:textId="77777777" w:rsidTr="00615B5C">
        <w:tc>
          <w:tcPr>
            <w:tcW w:w="2492" w:type="dxa"/>
            <w:shd w:val="clear" w:color="auto" w:fill="auto"/>
            <w:vAlign w:val="center"/>
          </w:tcPr>
          <w:p w14:paraId="0E0A57FA" w14:textId="5A2D66DB"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3DDDBBA1" w14:textId="3EAAC0C9"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506BEFC2" w14:textId="77777777" w:rsidTr="00B16F2C">
        <w:tc>
          <w:tcPr>
            <w:tcW w:w="2492" w:type="dxa"/>
            <w:shd w:val="clear" w:color="auto" w:fill="auto"/>
            <w:vAlign w:val="center"/>
          </w:tcPr>
          <w:p w14:paraId="58F0E477" w14:textId="77777777" w:rsidR="00615B5C" w:rsidRPr="00AE6048" w:rsidRDefault="00615B5C" w:rsidP="00615B5C">
            <w:pPr>
              <w:pStyle w:val="TAL"/>
            </w:pPr>
            <w:r w:rsidRPr="00AE6048">
              <w:t>&gt; Service Experience</w:t>
            </w:r>
          </w:p>
        </w:tc>
        <w:tc>
          <w:tcPr>
            <w:tcW w:w="7139" w:type="dxa"/>
            <w:shd w:val="clear" w:color="auto" w:fill="auto"/>
            <w:vAlign w:val="center"/>
          </w:tcPr>
          <w:p w14:paraId="2C799C3F" w14:textId="77777777" w:rsidR="00615B5C" w:rsidRPr="00AE6048" w:rsidRDefault="00615B5C" w:rsidP="00615B5C">
            <w:pPr>
              <w:pStyle w:val="TAL"/>
            </w:pPr>
            <w:r w:rsidRPr="00AE6048">
              <w:t>Service Experience over the Analytics target period (average, variance).</w:t>
            </w:r>
          </w:p>
        </w:tc>
      </w:tr>
      <w:tr w:rsidR="00615B5C" w:rsidRPr="00AE6048" w14:paraId="219F3A61" w14:textId="77777777" w:rsidTr="00B16F2C">
        <w:tc>
          <w:tcPr>
            <w:tcW w:w="2492" w:type="dxa"/>
            <w:shd w:val="clear" w:color="auto" w:fill="auto"/>
            <w:vAlign w:val="center"/>
          </w:tcPr>
          <w:p w14:paraId="57D9BB45" w14:textId="7E32CF5D" w:rsidR="00615B5C" w:rsidRPr="00AE6048" w:rsidRDefault="00615B5C" w:rsidP="00615B5C">
            <w:pPr>
              <w:pStyle w:val="TAL"/>
            </w:pPr>
            <w:r w:rsidRPr="00AE6048">
              <w:t>&gt; SUPI list (0..SUPImax)</w:t>
            </w:r>
            <w:r w:rsidR="00240A49" w:rsidRPr="00AE6048">
              <w:t xml:space="preserve"> (NOTE 3)</w:t>
            </w:r>
          </w:p>
        </w:tc>
        <w:tc>
          <w:tcPr>
            <w:tcW w:w="7139" w:type="dxa"/>
            <w:shd w:val="clear" w:color="auto" w:fill="auto"/>
            <w:vAlign w:val="center"/>
          </w:tcPr>
          <w:p w14:paraId="56F21F15" w14:textId="78039B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6EED721E" w14:textId="77777777" w:rsidTr="00B16F2C">
        <w:tc>
          <w:tcPr>
            <w:tcW w:w="2492" w:type="dxa"/>
            <w:shd w:val="clear" w:color="auto" w:fill="auto"/>
            <w:vAlign w:val="center"/>
          </w:tcPr>
          <w:p w14:paraId="748F553B" w14:textId="71D1A782" w:rsidR="00615B5C" w:rsidRPr="00AE6048" w:rsidRDefault="00615B5C" w:rsidP="00615B5C">
            <w:pPr>
              <w:pStyle w:val="TAL"/>
            </w:pPr>
            <w:r w:rsidRPr="00AE6048">
              <w:t>&gt; Ratio</w:t>
            </w:r>
            <w:r w:rsidR="00240A49" w:rsidRPr="00AE6048">
              <w:t xml:space="preserve"> (NOTE 3)</w:t>
            </w:r>
          </w:p>
        </w:tc>
        <w:tc>
          <w:tcPr>
            <w:tcW w:w="7139" w:type="dxa"/>
            <w:shd w:val="clear" w:color="auto" w:fill="auto"/>
            <w:vAlign w:val="center"/>
          </w:tcPr>
          <w:p w14:paraId="39C5A8E7" w14:textId="3D67A33E" w:rsidR="00615B5C" w:rsidRPr="00AE6048" w:rsidRDefault="00615B5C" w:rsidP="00615B5C">
            <w:pPr>
              <w:pStyle w:val="TAL"/>
            </w:pPr>
            <w:r w:rsidRPr="00AE6048">
              <w:t>Estimated percentage of UEs with similar service experience (in the group, or among all UEs).</w:t>
            </w:r>
          </w:p>
        </w:tc>
      </w:tr>
      <w:tr w:rsidR="00615B5C" w:rsidRPr="00AE6048" w14:paraId="1945457D" w14:textId="77777777" w:rsidTr="00B16F2C">
        <w:tc>
          <w:tcPr>
            <w:tcW w:w="2492" w:type="dxa"/>
            <w:shd w:val="clear" w:color="auto" w:fill="auto"/>
            <w:vAlign w:val="center"/>
          </w:tcPr>
          <w:p w14:paraId="263FDEB0" w14:textId="717B3EFA" w:rsidR="00615B5C" w:rsidRPr="00AE6048" w:rsidRDefault="00615B5C" w:rsidP="00615B5C">
            <w:pPr>
              <w:pStyle w:val="TAL"/>
            </w:pPr>
            <w:r w:rsidRPr="00AE6048">
              <w:t>&gt; Spatial validity</w:t>
            </w:r>
            <w:r w:rsidR="00240A49" w:rsidRPr="00AE6048">
              <w:t xml:space="preserve"> (NOTE 6)</w:t>
            </w:r>
          </w:p>
        </w:tc>
        <w:tc>
          <w:tcPr>
            <w:tcW w:w="7139" w:type="dxa"/>
            <w:shd w:val="clear" w:color="auto" w:fill="auto"/>
            <w:vAlign w:val="center"/>
          </w:tcPr>
          <w:p w14:paraId="7B4ECE17" w14:textId="4BEE55F8" w:rsidR="00615B5C" w:rsidRPr="00AE6048" w:rsidRDefault="00615B5C" w:rsidP="00615B5C">
            <w:pPr>
              <w:pStyle w:val="TAL"/>
            </w:pPr>
            <w:r w:rsidRPr="00AE6048">
              <w:t>Area where the Application service experience analytics applies.</w:t>
            </w:r>
          </w:p>
        </w:tc>
      </w:tr>
      <w:tr w:rsidR="00615B5C" w:rsidRPr="00AE6048" w14:paraId="4C6859DC" w14:textId="77777777" w:rsidTr="00B16F2C">
        <w:tc>
          <w:tcPr>
            <w:tcW w:w="2492" w:type="dxa"/>
            <w:shd w:val="clear" w:color="auto" w:fill="auto"/>
            <w:vAlign w:val="center"/>
          </w:tcPr>
          <w:p w14:paraId="11878D14" w14:textId="77777777" w:rsidR="00615B5C" w:rsidRPr="00AE6048" w:rsidRDefault="00615B5C" w:rsidP="00615B5C">
            <w:pPr>
              <w:pStyle w:val="TAL"/>
            </w:pPr>
            <w:r w:rsidRPr="00AE6048">
              <w:t>&gt; Validity period</w:t>
            </w:r>
          </w:p>
        </w:tc>
        <w:tc>
          <w:tcPr>
            <w:tcW w:w="7139" w:type="dxa"/>
            <w:shd w:val="clear" w:color="auto" w:fill="auto"/>
            <w:vAlign w:val="center"/>
          </w:tcPr>
          <w:p w14:paraId="183BE261" w14:textId="77777777" w:rsidR="00615B5C" w:rsidRPr="00AE6048" w:rsidRDefault="00615B5C" w:rsidP="00615B5C">
            <w:pPr>
              <w:pStyle w:val="TAL"/>
            </w:pPr>
            <w:r w:rsidRPr="00AE6048">
              <w:t>Validity period for the Application service experience analytics as defined in clause 6.1.3.</w:t>
            </w:r>
          </w:p>
        </w:tc>
      </w:tr>
      <w:tr w:rsidR="00615B5C" w:rsidRPr="00AE6048" w14:paraId="6F500DB0" w14:textId="77777777" w:rsidTr="00B16F2C">
        <w:tc>
          <w:tcPr>
            <w:tcW w:w="2492" w:type="dxa"/>
            <w:shd w:val="clear" w:color="auto" w:fill="auto"/>
            <w:vAlign w:val="center"/>
          </w:tcPr>
          <w:p w14:paraId="5A4C36B8" w14:textId="0970D435" w:rsidR="00615B5C" w:rsidRPr="00AE6048" w:rsidRDefault="00615B5C" w:rsidP="00615B5C">
            <w:pPr>
              <w:pStyle w:val="TAL"/>
            </w:pPr>
            <w:r w:rsidRPr="00AE6048">
              <w:t>&gt;</w:t>
            </w:r>
            <w:r w:rsidR="00B717DB" w:rsidRPr="00AE6048">
              <w:t xml:space="preserve"> Confidence</w:t>
            </w:r>
          </w:p>
        </w:tc>
        <w:tc>
          <w:tcPr>
            <w:tcW w:w="7139" w:type="dxa"/>
            <w:shd w:val="clear" w:color="auto" w:fill="auto"/>
            <w:vAlign w:val="center"/>
          </w:tcPr>
          <w:p w14:paraId="38DC1CF7" w14:textId="77777777" w:rsidR="00615B5C" w:rsidRPr="00AE6048" w:rsidRDefault="00615B5C" w:rsidP="00615B5C">
            <w:pPr>
              <w:pStyle w:val="TAL"/>
            </w:pPr>
            <w:r w:rsidRPr="00AE6048">
              <w:t>Confidence of this prediction.</w:t>
            </w:r>
          </w:p>
        </w:tc>
      </w:tr>
      <w:tr w:rsidR="004851DB" w:rsidRPr="00AE6048" w14:paraId="5C8A8215" w14:textId="77777777" w:rsidTr="004743F1">
        <w:tc>
          <w:tcPr>
            <w:tcW w:w="2492" w:type="dxa"/>
            <w:shd w:val="clear" w:color="auto" w:fill="auto"/>
            <w:vAlign w:val="center"/>
          </w:tcPr>
          <w:p w14:paraId="4BC26249" w14:textId="77777777" w:rsidR="00DC5288" w:rsidRPr="00AE6048" w:rsidRDefault="004851DB" w:rsidP="004743F1">
            <w:pPr>
              <w:pStyle w:val="TAL"/>
            </w:pPr>
            <w:r w:rsidRPr="00AE6048">
              <w:t>&gt; RAT Type</w:t>
            </w:r>
          </w:p>
          <w:p w14:paraId="5AE11EB6" w14:textId="75FD19DF" w:rsidR="004851DB" w:rsidRPr="00AE6048" w:rsidRDefault="00DC5288" w:rsidP="004743F1">
            <w:pPr>
              <w:pStyle w:val="TAL"/>
            </w:pPr>
            <w:r w:rsidRPr="00AE6048">
              <w:t>(NOTE 7)</w:t>
            </w:r>
          </w:p>
        </w:tc>
        <w:tc>
          <w:tcPr>
            <w:tcW w:w="7139" w:type="dxa"/>
            <w:shd w:val="clear" w:color="auto" w:fill="auto"/>
            <w:vAlign w:val="center"/>
          </w:tcPr>
          <w:p w14:paraId="09640117" w14:textId="4534A82E"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189E3A60" w14:textId="77777777" w:rsidTr="00223DFF">
        <w:tc>
          <w:tcPr>
            <w:tcW w:w="2492" w:type="dxa"/>
            <w:shd w:val="clear" w:color="auto" w:fill="auto"/>
            <w:vAlign w:val="center"/>
          </w:tcPr>
          <w:p w14:paraId="2773F084" w14:textId="77777777" w:rsidR="00DC5288" w:rsidRPr="00AE6048" w:rsidRDefault="003C023C" w:rsidP="00DC5288">
            <w:pPr>
              <w:pStyle w:val="TAL"/>
            </w:pPr>
            <w:r w:rsidRPr="00AE6048">
              <w:t>&gt; Frequency</w:t>
            </w:r>
          </w:p>
          <w:p w14:paraId="2C9B11E2" w14:textId="25DEB672" w:rsidR="003C023C" w:rsidRPr="00AE6048" w:rsidRDefault="00DC5288" w:rsidP="00DC5288">
            <w:pPr>
              <w:pStyle w:val="TAL"/>
            </w:pPr>
            <w:r w:rsidRPr="00AE6048">
              <w:t>(NOTE 7)</w:t>
            </w:r>
          </w:p>
        </w:tc>
        <w:tc>
          <w:tcPr>
            <w:tcW w:w="7139" w:type="dxa"/>
            <w:shd w:val="clear" w:color="auto" w:fill="auto"/>
            <w:vAlign w:val="center"/>
          </w:tcPr>
          <w:p w14:paraId="5409D787" w14:textId="7ED42B70"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0B4BB9B" w14:textId="77777777" w:rsidTr="002D5392">
        <w:tc>
          <w:tcPr>
            <w:tcW w:w="2492" w:type="dxa"/>
            <w:shd w:val="clear" w:color="auto" w:fill="auto"/>
            <w:vAlign w:val="center"/>
          </w:tcPr>
          <w:p w14:paraId="0614D80D" w14:textId="5E15F4FC" w:rsidR="000D7E6C" w:rsidRPr="00AE6048" w:rsidRDefault="000D7E6C" w:rsidP="000D7E6C">
            <w:pPr>
              <w:pStyle w:val="TAL"/>
            </w:pPr>
            <w:r w:rsidRPr="00AE6048">
              <w:t>&gt; SSC Mode</w:t>
            </w:r>
          </w:p>
        </w:tc>
        <w:tc>
          <w:tcPr>
            <w:tcW w:w="7139" w:type="dxa"/>
            <w:shd w:val="clear" w:color="auto" w:fill="auto"/>
            <w:vAlign w:val="center"/>
          </w:tcPr>
          <w:p w14:paraId="68B13114" w14:textId="791E7DDA" w:rsidR="000D7E6C" w:rsidRPr="00AE6048" w:rsidRDefault="000D7E6C" w:rsidP="000D7E6C">
            <w:pPr>
              <w:pStyle w:val="TAL"/>
            </w:pPr>
            <w:r w:rsidRPr="00AE6048">
              <w:t>SSC Mode selected for the PDU Session used to associate with the application.</w:t>
            </w:r>
          </w:p>
        </w:tc>
      </w:tr>
      <w:tr w:rsidR="000D7E6C" w:rsidRPr="00AE6048" w14:paraId="081CA489" w14:textId="77777777" w:rsidTr="002D5392">
        <w:tc>
          <w:tcPr>
            <w:tcW w:w="2492" w:type="dxa"/>
            <w:shd w:val="clear" w:color="auto" w:fill="auto"/>
            <w:vAlign w:val="center"/>
          </w:tcPr>
          <w:p w14:paraId="48629DC5" w14:textId="0B646189" w:rsidR="000D7E6C" w:rsidRPr="00AE6048" w:rsidRDefault="000D7E6C" w:rsidP="000D7E6C">
            <w:pPr>
              <w:pStyle w:val="TAL"/>
            </w:pPr>
            <w:r w:rsidRPr="00AE6048">
              <w:t>&gt; PDU Session Type</w:t>
            </w:r>
          </w:p>
        </w:tc>
        <w:tc>
          <w:tcPr>
            <w:tcW w:w="7139" w:type="dxa"/>
            <w:shd w:val="clear" w:color="auto" w:fill="auto"/>
            <w:vAlign w:val="center"/>
          </w:tcPr>
          <w:p w14:paraId="0A4B5C32" w14:textId="237F4FAB" w:rsidR="000D7E6C" w:rsidRPr="00AE6048" w:rsidRDefault="000D7E6C" w:rsidP="000D7E6C">
            <w:pPr>
              <w:pStyle w:val="TAL"/>
            </w:pPr>
            <w:r w:rsidRPr="00AE6048">
              <w:t>Type of PDU Session used to associate with the application.</w:t>
            </w:r>
          </w:p>
        </w:tc>
      </w:tr>
      <w:tr w:rsidR="000D7E6C" w:rsidRPr="00AE6048" w14:paraId="0B6B638A" w14:textId="77777777" w:rsidTr="002D5392">
        <w:tc>
          <w:tcPr>
            <w:tcW w:w="2492" w:type="dxa"/>
            <w:shd w:val="clear" w:color="auto" w:fill="auto"/>
            <w:vAlign w:val="center"/>
          </w:tcPr>
          <w:p w14:paraId="47587495" w14:textId="24FE6D28" w:rsidR="000D7E6C" w:rsidRPr="00AE6048" w:rsidRDefault="000D7E6C" w:rsidP="000D7E6C">
            <w:pPr>
              <w:pStyle w:val="TAL"/>
            </w:pPr>
            <w:r w:rsidRPr="00AE6048">
              <w:t>&gt; Access Type</w:t>
            </w:r>
          </w:p>
        </w:tc>
        <w:tc>
          <w:tcPr>
            <w:tcW w:w="7139" w:type="dxa"/>
            <w:shd w:val="clear" w:color="auto" w:fill="auto"/>
            <w:vAlign w:val="center"/>
          </w:tcPr>
          <w:p w14:paraId="277D4276" w14:textId="4D7812E2" w:rsidR="000D7E6C" w:rsidRPr="00AE6048" w:rsidRDefault="004667EA" w:rsidP="000D7E6C">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0D7E6C" w:rsidRPr="00AE6048" w14:paraId="6B99304D" w14:textId="77777777" w:rsidTr="00934696">
        <w:tc>
          <w:tcPr>
            <w:tcW w:w="9631" w:type="dxa"/>
            <w:gridSpan w:val="2"/>
            <w:shd w:val="clear" w:color="auto" w:fill="auto"/>
            <w:vAlign w:val="center"/>
          </w:tcPr>
          <w:p w14:paraId="6FC8ADE6" w14:textId="3A483907" w:rsidR="000D7E6C" w:rsidRPr="00AE6048" w:rsidRDefault="000D7E6C" w:rsidP="000D7E6C">
            <w:pPr>
              <w:pStyle w:val="TAN"/>
            </w:pPr>
            <w:r w:rsidRPr="00AE6048">
              <w:t>NOTE 1:</w:t>
            </w:r>
            <w:r w:rsidRPr="00AE6048">
              <w:tab/>
              <w:t>This information element is an Analytics subset that can be used in "list of analytics subsets that are requested"</w:t>
            </w:r>
            <w:r w:rsidR="00867EE5" w:rsidRPr="00AE6048">
              <w:t xml:space="preserve"> and "Preferred level of accuracy per analytics subset"</w:t>
            </w:r>
            <w:r w:rsidRPr="00AE6048">
              <w:t>.</w:t>
            </w:r>
          </w:p>
          <w:p w14:paraId="1B4B350F" w14:textId="58347711" w:rsidR="000D7E6C" w:rsidRPr="00AE6048" w:rsidRDefault="000D7E6C" w:rsidP="000D7E6C">
            <w:pPr>
              <w:pStyle w:val="TAN"/>
            </w:pPr>
            <w:r w:rsidRPr="00AE6048">
              <w:t>NOTE 2:</w:t>
            </w:r>
            <w:r w:rsidRPr="00AE6048">
              <w:tab/>
              <w:t>The NSI ID is an optional parameter. If not provided the Slice instance service experience indicates the service experience for the S-NSSAI.</w:t>
            </w:r>
          </w:p>
          <w:p w14:paraId="20D0B782" w14:textId="66D804BE" w:rsidR="000D7E6C" w:rsidRPr="00AE6048" w:rsidRDefault="000D7E6C" w:rsidP="000D7E6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AE6048" w:rsidRDefault="000D7E6C" w:rsidP="000D7E6C">
            <w:pPr>
              <w:pStyle w:val="TAN"/>
            </w:pPr>
            <w:r w:rsidRPr="00AE6048">
              <w:t>NOTE 4:</w:t>
            </w:r>
            <w:r w:rsidRPr="00AE6048">
              <w:tab/>
              <w:t>If the consumer NF is an AF, the "UPF info" shall not be included.</w:t>
            </w:r>
          </w:p>
          <w:p w14:paraId="677A6AAE" w14:textId="75CED4BE" w:rsidR="000D7E6C" w:rsidRPr="00AE6048" w:rsidRDefault="000D7E6C" w:rsidP="000D7E6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AE6048" w:rsidRDefault="000D7E6C" w:rsidP="000D7E6C">
            <w:pPr>
              <w:pStyle w:val="TAN"/>
            </w:pPr>
            <w:r w:rsidRPr="00AE6048">
              <w:t>NOTE 6:</w:t>
            </w:r>
            <w:r w:rsidRPr="00AE6048">
              <w:tab/>
              <w:t>The Spatial validity is present in the output parameters if the consumer provided the Area of Interest as defined in Table 6.4.1-1.</w:t>
            </w:r>
          </w:p>
          <w:p w14:paraId="739D10C4" w14:textId="4C2C9CC1" w:rsidR="000D7E6C" w:rsidRPr="00AE6048" w:rsidRDefault="000D7E6C" w:rsidP="000D7E6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AE6048" w:rsidRDefault="00C24DA9" w:rsidP="00C24DA9">
      <w:pPr>
        <w:rPr>
          <w:lang w:eastAsia="zh-CN"/>
        </w:rPr>
      </w:pPr>
    </w:p>
    <w:p w14:paraId="3A9D6BF4" w14:textId="29370830" w:rsidR="00C24DA9" w:rsidRPr="00AE6048" w:rsidRDefault="00C24DA9" w:rsidP="00C24DA9">
      <w:pPr>
        <w:rPr>
          <w:lang w:eastAsia="zh-CN"/>
        </w:rPr>
      </w:pPr>
      <w:r w:rsidRPr="00AE6048">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AE6048" w:rsidRDefault="00C24DA9" w:rsidP="00C24DA9">
      <w:pPr>
        <w:pStyle w:val="Heading3"/>
        <w:rPr>
          <w:lang w:eastAsia="zh-CN"/>
        </w:rPr>
      </w:pPr>
      <w:bookmarkStart w:id="484" w:name="_CR6_4_4"/>
      <w:bookmarkStart w:id="485" w:name="_Toc209588519"/>
      <w:bookmarkEnd w:id="484"/>
      <w:r w:rsidRPr="00AE6048">
        <w:rPr>
          <w:lang w:eastAsia="zh-CN"/>
        </w:rPr>
        <w:lastRenderedPageBreak/>
        <w:t>6.4.4</w:t>
      </w:r>
      <w:r w:rsidRPr="00AE6048">
        <w:rPr>
          <w:lang w:eastAsia="zh-CN"/>
        </w:rPr>
        <w:tab/>
        <w:t>Procedures to request Service Experience for an Application</w:t>
      </w:r>
      <w:bookmarkEnd w:id="485"/>
    </w:p>
    <w:p w14:paraId="0FED69FF" w14:textId="49D83061" w:rsidR="001D7433" w:rsidRPr="00AE6048" w:rsidRDefault="001D7433" w:rsidP="002B2310">
      <w:pPr>
        <w:pStyle w:val="TH"/>
      </w:pPr>
      <w:r w:rsidRPr="00AE6048">
        <w:object w:dxaOrig="13831" w:dyaOrig="8291" w14:anchorId="1E26996A">
          <v:shape id="_x0000_i1095" type="#_x0000_t75" style="width:461.2pt;height:275.75pt" o:ole="">
            <v:imagedata r:id="rId151" o:title="" cropbottom="15194f" cropright="14762f"/>
          </v:shape>
          <o:OLEObject Type="Embed" ProgID="Visio.Drawing.15" ShapeID="_x0000_i1095" DrawAspect="Content" ObjectID="_1825648265" r:id="rId152"/>
        </w:object>
      </w:r>
    </w:p>
    <w:p w14:paraId="7591ABC0" w14:textId="5211CCDF" w:rsidR="00C24DA9" w:rsidRPr="00AE6048" w:rsidRDefault="00F37571" w:rsidP="00C24DA9">
      <w:pPr>
        <w:pStyle w:val="TF"/>
      </w:pPr>
      <w:bookmarkStart w:id="486" w:name="_CRFigure6_4_41"/>
      <w:r w:rsidRPr="00AE6048">
        <w:t xml:space="preserve">Figure </w:t>
      </w:r>
      <w:bookmarkEnd w:id="486"/>
      <w:r w:rsidR="009832D0" w:rsidRPr="00AE6048">
        <w:t>6</w:t>
      </w:r>
      <w:r w:rsidR="00C24DA9" w:rsidRPr="00AE6048">
        <w:t>.4.4-1: Procedure for NWDAF providing Service Experience for an Application</w:t>
      </w:r>
    </w:p>
    <w:p w14:paraId="7076D9A3" w14:textId="065CCCCB" w:rsidR="00C24DA9" w:rsidRPr="00AE6048" w:rsidRDefault="00C24DA9" w:rsidP="005B2903">
      <w:r w:rsidRPr="00AE6048">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AE6048">
        <w:t>. If the Target for Analytics Reporting is either a SUPI or an Internal-Group-Id the procedure in clause 6.4.6 applies</w:t>
      </w:r>
      <w:r w:rsidRPr="00AE6048">
        <w:t xml:space="preserve">. At the same time, for an Application ID, a set of initial QoS parameter combinations per service experience window (e.g. one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 xml:space="preserve">3&lt;Service MOS&lt;4 and another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4&lt;Service MOS&lt;5) is defined in PCF (e.g. by configuration of operator policies) that may be updated based on the Service Experience reported by NWDAF.</w:t>
      </w:r>
    </w:p>
    <w:p w14:paraId="1A8829D8" w14:textId="7992BE0D" w:rsidR="00C24DA9" w:rsidRPr="00AE6048" w:rsidRDefault="00C24DA9" w:rsidP="00C24DA9">
      <w:pPr>
        <w:pStyle w:val="B1"/>
        <w:rPr>
          <w:lang w:eastAsia="zh-CN"/>
        </w:rPr>
      </w:pPr>
      <w:r w:rsidRPr="00AE6048">
        <w:rPr>
          <w:lang w:eastAsia="zh-CN"/>
        </w:rPr>
        <w:t>1.</w:t>
      </w:r>
      <w:r w:rsidRPr="00AE6048">
        <w:rPr>
          <w:lang w:eastAsia="zh-CN"/>
        </w:rPr>
        <w:tab/>
        <w:t xml:space="preserve">Consumer NF sends an Analytics request/subscribe (Analytics ID = Service Experience, Target of Analytics Reporting = any UE, Analytics Filter </w:t>
      </w:r>
      <w:r w:rsidR="00B24452" w:rsidRPr="00AE6048">
        <w:rPr>
          <w:lang w:eastAsia="zh-CN"/>
        </w:rPr>
        <w:t>I</w:t>
      </w:r>
      <w:r w:rsidRPr="00AE6048">
        <w:rPr>
          <w:lang w:eastAsia="zh-CN"/>
        </w:rPr>
        <w:t>nformation</w:t>
      </w:r>
      <w:r w:rsidR="00A074DB" w:rsidRPr="00AE6048">
        <w:rPr>
          <w:lang w:eastAsia="zh-CN"/>
        </w:rPr>
        <w:t xml:space="preserve"> that may include one or more of the following as defined in Table 6.4.1-1</w:t>
      </w:r>
      <w:r w:rsidRPr="00AE6048">
        <w:rPr>
          <w:lang w:eastAsia="zh-CN"/>
        </w:rPr>
        <w:t xml:space="preserve"> (Application ID</w:t>
      </w:r>
      <w:r w:rsidR="00615B5C" w:rsidRPr="00AE6048">
        <w:rPr>
          <w:lang w:eastAsia="zh-CN"/>
        </w:rPr>
        <w:t>,</w:t>
      </w:r>
      <w:r w:rsidRPr="00AE6048">
        <w:rPr>
          <w:lang w:eastAsia="zh-CN"/>
        </w:rPr>
        <w:t xml:space="preserve"> S-NSSAI, DNN,</w:t>
      </w:r>
      <w:r w:rsidR="00220F2B" w:rsidRPr="00AE6048">
        <w:rPr>
          <w:lang w:eastAsia="zh-CN"/>
        </w:rPr>
        <w:t xml:space="preserve"> Application Server Address(es),</w:t>
      </w:r>
      <w:r w:rsidRPr="00AE6048">
        <w:rPr>
          <w:lang w:eastAsia="zh-CN"/>
        </w:rPr>
        <w:t xml:space="preserve"> Area of Interest</w:t>
      </w:r>
      <w:r w:rsidR="00A074DB" w:rsidRPr="00AE6048">
        <w:rPr>
          <w:lang w:eastAsia="zh-CN"/>
        </w:rPr>
        <w:t>, RAT type(s), Frequency value(s)</w:t>
      </w:r>
      <w:r w:rsidRPr="00AE6048">
        <w:rPr>
          <w:lang w:eastAsia="zh-CN"/>
        </w:rPr>
        <w:t>)</w:t>
      </w:r>
      <w:r w:rsidR="005F482A" w:rsidRPr="00AE6048">
        <w:rPr>
          <w:lang w:eastAsia="zh-CN"/>
        </w:rPr>
        <w:t>, Analytics Reporting Information=Analytics target period</w:t>
      </w:r>
      <w:r w:rsidRPr="00AE6048">
        <w:rPr>
          <w:lang w:eastAsia="zh-CN"/>
        </w:rPr>
        <w:t xml:space="preserve">) to NWDAF by invoking a </w:t>
      </w:r>
      <w:proofErr w:type="spellStart"/>
      <w:r w:rsidRPr="00AE6048">
        <w:rPr>
          <w:lang w:eastAsia="zh-CN"/>
        </w:rPr>
        <w:t>Nnwdaf_AnalyticsInfo_Request</w:t>
      </w:r>
      <w:proofErr w:type="spellEnd"/>
      <w:r w:rsidRPr="00AE6048">
        <w:rPr>
          <w:lang w:eastAsia="zh-CN"/>
        </w:rPr>
        <w:t xml:space="preserve"> or a </w:t>
      </w:r>
      <w:proofErr w:type="spellStart"/>
      <w:r w:rsidRPr="00AE6048">
        <w:t>Nnwdaf_AnalyticsSubscription_Subscribe</w:t>
      </w:r>
      <w:proofErr w:type="spellEnd"/>
      <w:r w:rsidRPr="00AE6048">
        <w:t>.</w:t>
      </w:r>
    </w:p>
    <w:p w14:paraId="74B9FF09" w14:textId="72F82193" w:rsidR="00C24DA9" w:rsidRPr="00AE6048" w:rsidRDefault="00C24DA9" w:rsidP="00C24DA9">
      <w:pPr>
        <w:pStyle w:val="B1"/>
        <w:rPr>
          <w:lang w:eastAsia="zh-CN"/>
        </w:rPr>
      </w:pPr>
      <w:r w:rsidRPr="00AE6048">
        <w:rPr>
          <w:lang w:eastAsia="zh-CN"/>
        </w:rPr>
        <w:t xml:space="preserve">2a. NWDAF subscribes the service data from AF in the Table 6.4.2-1 by invoking </w:t>
      </w:r>
      <w:proofErr w:type="spellStart"/>
      <w:r w:rsidRPr="00AE6048">
        <w:rPr>
          <w:lang w:eastAsia="zh-CN"/>
        </w:rPr>
        <w:t>Nnef_EventExposure_Subscribe</w:t>
      </w:r>
      <w:proofErr w:type="spellEnd"/>
      <w:r w:rsidRPr="00AE6048">
        <w:rPr>
          <w:lang w:eastAsia="zh-CN"/>
        </w:rPr>
        <w:t xml:space="preserve"> or </w:t>
      </w:r>
      <w:proofErr w:type="spellStart"/>
      <w:r w:rsidRPr="00AE6048">
        <w:rPr>
          <w:lang w:eastAsia="zh-CN"/>
        </w:rPr>
        <w:t>Naf_EventExposure</w:t>
      </w:r>
      <w:r w:rsidRPr="00AE6048">
        <w:t>_S</w:t>
      </w:r>
      <w:r w:rsidRPr="00AE6048">
        <w:rPr>
          <w:lang w:eastAsia="zh-CN"/>
        </w:rPr>
        <w:t>ubscribe</w:t>
      </w:r>
      <w:proofErr w:type="spellEnd"/>
      <w:r w:rsidRPr="00AE6048">
        <w:rPr>
          <w:lang w:eastAsia="zh-CN"/>
        </w:rPr>
        <w:t xml:space="preserve"> service (Event ID = Service Experience information, Application ID, Event Filter information, Target of Event Reporting = Any UE)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E79E59F" w14:textId="69BB61A8" w:rsidR="00C24DA9" w:rsidRPr="00AE6048" w:rsidRDefault="00C24DA9" w:rsidP="00C24DA9">
      <w:pPr>
        <w:pStyle w:val="NO"/>
        <w:rPr>
          <w:rFonts w:eastAsia="MS Mincho"/>
        </w:rPr>
      </w:pPr>
      <w:r w:rsidRPr="00AE6048">
        <w:t>NOTE 1:</w:t>
      </w:r>
      <w:r w:rsidRPr="00AE6048">
        <w:tab/>
        <w:t>In the case of trusted AF, NWDAF provides the Area of Interest as a list of TAIs to AF. In the case of untrusted AF, NEF translates the requested Area of Interest provided as event filter by NWDA</w:t>
      </w:r>
      <w:r w:rsidR="00A074DB" w:rsidRPr="00AE6048">
        <w:t>F</w:t>
      </w:r>
      <w:r w:rsidRPr="00AE6048">
        <w:t xml:space="preserve"> into geographic zone identifier(s) that act as event filter for AF.</w:t>
      </w:r>
    </w:p>
    <w:p w14:paraId="456AC739" w14:textId="77777777" w:rsidR="00C24DA9" w:rsidRPr="00AE6048" w:rsidRDefault="00C24DA9" w:rsidP="00C24DA9">
      <w:pPr>
        <w:pStyle w:val="B1"/>
        <w:rPr>
          <w:lang w:eastAsia="zh-CN"/>
        </w:rPr>
      </w:pPr>
      <w:r w:rsidRPr="00AE6048">
        <w:rPr>
          <w:lang w:eastAsia="zh-CN"/>
        </w:rPr>
        <w:t>2b.</w:t>
      </w:r>
      <w:r w:rsidRPr="00AE6048">
        <w:rPr>
          <w:lang w:eastAsia="zh-CN"/>
        </w:rPr>
        <w:tab/>
        <w:t xml:space="preserve">NWDAF subscribes the network data from 5GC NF(s) in the Table 6.4.2-2 by invoking </w:t>
      </w:r>
      <w:proofErr w:type="spellStart"/>
      <w:r w:rsidRPr="00AE6048">
        <w:rPr>
          <w:lang w:eastAsia="zh-CN"/>
        </w:rPr>
        <w:t>Nnf_EventExposure</w:t>
      </w:r>
      <w:r w:rsidRPr="00AE6048">
        <w:t>_S</w:t>
      </w:r>
      <w:r w:rsidRPr="00AE6048">
        <w:rPr>
          <w:lang w:eastAsia="zh-CN"/>
        </w:rPr>
        <w:t>ubscribe</w:t>
      </w:r>
      <w:proofErr w:type="spellEnd"/>
      <w:r w:rsidRPr="00AE6048">
        <w:rPr>
          <w:lang w:eastAsia="zh-CN"/>
        </w:rPr>
        <w:t xml:space="preserve"> service operation.</w:t>
      </w:r>
    </w:p>
    <w:p w14:paraId="2C69B3F8" w14:textId="77777777" w:rsidR="00C24DA9" w:rsidRPr="00AE6048" w:rsidRDefault="00C24DA9" w:rsidP="00C24DA9">
      <w:pPr>
        <w:pStyle w:val="B1"/>
        <w:rPr>
          <w:lang w:eastAsia="zh-CN"/>
        </w:rPr>
      </w:pPr>
      <w:r w:rsidRPr="00AE6048">
        <w:rPr>
          <w:lang w:eastAsia="zh-CN"/>
        </w:rPr>
        <w:t xml:space="preserve">2c. With these data, the NWDAF estimates the Service </w:t>
      </w:r>
      <w:r w:rsidRPr="00AE6048">
        <w:t>experience</w:t>
      </w:r>
      <w:r w:rsidRPr="00AE6048">
        <w:rPr>
          <w:lang w:eastAsia="zh-CN"/>
        </w:rPr>
        <w:t xml:space="preserve"> for the application.</w:t>
      </w:r>
    </w:p>
    <w:p w14:paraId="6E29F7E6" w14:textId="77777777" w:rsidR="00C24DA9" w:rsidRPr="00AE6048" w:rsidRDefault="00C24DA9" w:rsidP="00C24DA9">
      <w:pPr>
        <w:pStyle w:val="NO"/>
      </w:pPr>
      <w:r w:rsidRPr="00AE6048">
        <w:t>NOTE 2:</w:t>
      </w:r>
      <w:r w:rsidRPr="00AE6048">
        <w:tab/>
      </w:r>
      <w:proofErr w:type="spellStart"/>
      <w:r w:rsidRPr="00AE6048">
        <w:rPr>
          <w:lang w:eastAsia="zh-CN"/>
        </w:rPr>
        <w:t>QoE</w:t>
      </w:r>
      <w:proofErr w:type="spellEnd"/>
      <w:r w:rsidRPr="00AE6048">
        <w:rPr>
          <w:lang w:eastAsia="zh-CN"/>
        </w:rPr>
        <w:t xml:space="preserve"> measurements from the applications</w:t>
      </w:r>
      <w:r w:rsidRPr="00AE6048">
        <w:t xml:space="preserve"> are based on outcome of the ongoing SA5 Rel-16 WID "Management of </w:t>
      </w:r>
      <w:proofErr w:type="spellStart"/>
      <w:r w:rsidRPr="00AE6048">
        <w:t>QoE</w:t>
      </w:r>
      <w:proofErr w:type="spellEnd"/>
      <w:r w:rsidRPr="00AE6048">
        <w:t xml:space="preserve"> measurement collection" which addresses how to collect the </w:t>
      </w:r>
      <w:proofErr w:type="spellStart"/>
      <w:r w:rsidRPr="00AE6048">
        <w:t>QoE</w:t>
      </w:r>
      <w:proofErr w:type="spellEnd"/>
      <w:r w:rsidRPr="00AE6048">
        <w:t xml:space="preserve"> measurements from the applications in the UE.</w:t>
      </w:r>
    </w:p>
    <w:p w14:paraId="5B182558"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provides the data analytics, i.e. the observed Service Experience (which can be a range of values) to the consumer NF </w:t>
      </w:r>
      <w:r w:rsidRPr="00AE6048">
        <w:t xml:space="preserve">by means of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r w:rsidRPr="00AE6048">
        <w:rPr>
          <w:lang w:eastAsia="zh-CN"/>
        </w:rPr>
        <w:t xml:space="preserve">, indicating how well the used </w:t>
      </w:r>
      <w:r w:rsidRPr="00AE6048">
        <w:rPr>
          <w:lang w:eastAsia="zh-CN"/>
        </w:rPr>
        <w:lastRenderedPageBreak/>
        <w:t xml:space="preserve">QoS Parameters satisfy the </w:t>
      </w:r>
      <w:r w:rsidRPr="00AE6048">
        <w:t>Service MoS agreed between the MNO and the end user or between the MNO and the external ASP.</w:t>
      </w:r>
    </w:p>
    <w:p w14:paraId="485D854C" w14:textId="77777777" w:rsidR="00C24DA9" w:rsidRPr="00AE6048" w:rsidRDefault="00C24DA9" w:rsidP="00C24DA9">
      <w:pPr>
        <w:pStyle w:val="NO"/>
      </w:pPr>
      <w:r w:rsidRPr="00AE6048">
        <w:t>NOTE 3:</w:t>
      </w:r>
      <w:r w:rsidRPr="00AE6048">
        <w:tab/>
        <w:t>The call flow only shows a request-response model for the interaction of NWDAF and consumer NF for simplicity instead of both request-response model and subscription-notification model.</w:t>
      </w:r>
    </w:p>
    <w:p w14:paraId="0D25F724" w14:textId="02F6E25A" w:rsidR="00615B5C" w:rsidRPr="00AE6048" w:rsidRDefault="00615B5C" w:rsidP="00615B5C">
      <w:pPr>
        <w:pStyle w:val="NO"/>
      </w:pPr>
      <w:r w:rsidRPr="00AE6048">
        <w:t>NOTE 4:</w:t>
      </w:r>
      <w:r w:rsidRPr="00AE6048">
        <w:tab/>
        <w:t>The non-real time data information from AF includes the service experience data (see Table 6.4.2-1), which indicates the service quality during the service lifetime.</w:t>
      </w:r>
    </w:p>
    <w:p w14:paraId="46CF96C4" w14:textId="0FBAF6F8" w:rsidR="00C24DA9" w:rsidRPr="00AE6048" w:rsidRDefault="00C24DA9" w:rsidP="00C24DA9">
      <w:pPr>
        <w:rPr>
          <w:lang w:eastAsia="zh-CN"/>
        </w:rPr>
      </w:pPr>
      <w:r w:rsidRPr="00AE6048">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w:t>
      </w:r>
    </w:p>
    <w:p w14:paraId="7FE39E99" w14:textId="436A81B3" w:rsidR="00C93658" w:rsidRPr="00AE6048" w:rsidRDefault="00C93658">
      <w:pPr>
        <w:rPr>
          <w:rFonts w:eastAsia="MS Mincho"/>
        </w:rPr>
      </w:pPr>
      <w:r w:rsidRPr="00AE6048">
        <w:rPr>
          <w:rFonts w:eastAsia="MS Mincho"/>
        </w:rPr>
        <w:t>If the consumer NF is an AF</w:t>
      </w:r>
      <w:r w:rsidR="00F37571" w:rsidRPr="00AE6048">
        <w:rPr>
          <w:rFonts w:eastAsia="MS Mincho"/>
        </w:rPr>
        <w:t xml:space="preserve"> (e.g. MEC or other Application Server)</w:t>
      </w:r>
      <w:r w:rsidRPr="00AE6048">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AE6048">
        <w:rPr>
          <w:rFonts w:eastAsia="MS Mincho"/>
        </w:rPr>
        <w:t>.</w:t>
      </w:r>
      <w:r w:rsidRPr="00AE6048">
        <w:rPr>
          <w:rFonts w:eastAsia="MS Mincho"/>
        </w:rPr>
        <w:t xml:space="preserve"> to better match the network conditions and achieve better user experience.</w:t>
      </w:r>
    </w:p>
    <w:p w14:paraId="79DA6E62" w14:textId="4537730F" w:rsidR="00615B5C" w:rsidRPr="00AE6048" w:rsidRDefault="00615B5C" w:rsidP="00320244">
      <w:pPr>
        <w:rPr>
          <w:rFonts w:eastAsia="MS Mincho"/>
        </w:rPr>
      </w:pPr>
      <w:r w:rsidRPr="00AE6048">
        <w:rPr>
          <w:rFonts w:eastAsia="MS Mincho"/>
        </w:rPr>
        <w:t>If the consumer</w:t>
      </w:r>
      <w:r w:rsidR="00F37571" w:rsidRPr="00AE6048">
        <w:rPr>
          <w:rFonts w:eastAsia="MS Mincho"/>
        </w:rPr>
        <w:t xml:space="preserve"> NF</w:t>
      </w:r>
      <w:r w:rsidRPr="00AE6048">
        <w:rPr>
          <w:rFonts w:eastAsia="MS Mincho"/>
        </w:rPr>
        <w:t xml:space="preserve"> is SMF, PCF</w:t>
      </w:r>
      <w:r w:rsidR="00361BF9" w:rsidRPr="00AE6048">
        <w:rPr>
          <w:rFonts w:eastAsia="MS Mincho"/>
        </w:rPr>
        <w:t xml:space="preserve"> or</w:t>
      </w:r>
      <w:r w:rsidRPr="00AE6048">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C8B689C" w:rsidR="00615B5C" w:rsidRPr="00AE6048" w:rsidRDefault="00615B5C" w:rsidP="00320244">
      <w:pPr>
        <w:pStyle w:val="B1"/>
        <w:rPr>
          <w:rFonts w:eastAsia="MS Mincho"/>
        </w:rPr>
      </w:pPr>
      <w:r w:rsidRPr="00AE6048">
        <w:rPr>
          <w:rFonts w:eastAsia="MS Mincho"/>
        </w:rPr>
        <w:t>-</w:t>
      </w:r>
      <w:r w:rsidRPr="00AE6048">
        <w:rPr>
          <w:rFonts w:eastAsia="MS Mincho"/>
        </w:rPr>
        <w:tab/>
        <w:t>The consumer SMF determines to (re)selects UP paths, including UPF and DNAI, as described in clause 4.3.5</w:t>
      </w:r>
      <w:r w:rsidR="00B31677" w:rsidRPr="00AE6048">
        <w:rPr>
          <w:rFonts w:eastAsia="MS Mincho"/>
        </w:rPr>
        <w:t xml:space="preserve"> of</w:t>
      </w:r>
      <w:r w:rsidRPr="00AE6048">
        <w:rPr>
          <w:rFonts w:eastAsia="MS Mincho"/>
        </w:rPr>
        <w:t xml:space="preserve">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Pr="00AE6048">
        <w:rPr>
          <w:rFonts w:eastAsia="MS Mincho"/>
        </w:rPr>
        <w:t>3]. In addition</w:t>
      </w:r>
      <w:r w:rsidR="00AB3FB0" w:rsidRPr="00AE6048">
        <w:rPr>
          <w:rFonts w:eastAsia="MS Mincho"/>
        </w:rPr>
        <w:t>,</w:t>
      </w:r>
      <w:r w:rsidRPr="00AE6048">
        <w:rPr>
          <w:rFonts w:eastAsia="MS Mincho"/>
        </w:rPr>
        <w:t xml:space="preserve"> the SMF may (re)configure traffic steering, updating the UPF regarding the target DNAI with new traffic steering rules.</w:t>
      </w:r>
    </w:p>
    <w:p w14:paraId="78648B21" w14:textId="1D540899" w:rsidR="00615B5C" w:rsidRPr="00AE6048" w:rsidRDefault="00615B5C" w:rsidP="00320244">
      <w:pPr>
        <w:pStyle w:val="B1"/>
        <w:rPr>
          <w:rFonts w:eastAsia="MS Mincho"/>
        </w:rPr>
      </w:pPr>
      <w:r w:rsidRPr="00AE6048">
        <w:rPr>
          <w:rFonts w:eastAsia="MS Mincho"/>
        </w:rPr>
        <w:t>-</w:t>
      </w:r>
      <w:r w:rsidRPr="00AE6048">
        <w:rPr>
          <w:rFonts w:eastAsia="MS Mincho"/>
        </w:rPr>
        <w:tab/>
        <w:t>The consumer AF/Application Server determines to adjust service parameters, e.g. service parameters of video for adjustment may be bit rate, frame rate, codec format, compression parameter, screen size, etc.</w:t>
      </w:r>
      <w:r w:rsidR="000D7E6C" w:rsidRPr="00AE6048">
        <w:rPr>
          <w:rFonts w:eastAsia="MS Mincho"/>
        </w:rPr>
        <w:t xml:space="preserve"> or service parameters for the AI/ML operations described in clause 6.40 of </w:t>
      </w:r>
      <w:r w:rsidR="00BF07AC" w:rsidRPr="00AE6048">
        <w:rPr>
          <w:rFonts w:eastAsia="MS Mincho"/>
        </w:rPr>
        <w:t>TS</w:t>
      </w:r>
      <w:r w:rsidR="00BF07AC">
        <w:rPr>
          <w:rFonts w:eastAsia="MS Mincho"/>
        </w:rPr>
        <w:t> </w:t>
      </w:r>
      <w:r w:rsidR="00BF07AC" w:rsidRPr="00AE6048">
        <w:rPr>
          <w:rFonts w:eastAsia="MS Mincho"/>
        </w:rPr>
        <w:t>22.261</w:t>
      </w:r>
      <w:r w:rsidR="00BF07AC">
        <w:rPr>
          <w:rFonts w:eastAsia="MS Mincho"/>
        </w:rPr>
        <w:t> </w:t>
      </w:r>
      <w:r w:rsidR="00BF07AC" w:rsidRPr="00AE6048">
        <w:rPr>
          <w:rFonts w:eastAsia="MS Mincho"/>
        </w:rPr>
        <w:t>[</w:t>
      </w:r>
      <w:r w:rsidR="000D7E6C" w:rsidRPr="00AE6048">
        <w:rPr>
          <w:rFonts w:eastAsia="MS Mincho"/>
        </w:rPr>
        <w:t>33].</w:t>
      </w:r>
      <w:r w:rsidRPr="00AE6048">
        <w:rPr>
          <w:rFonts w:eastAsia="MS Mincho"/>
        </w:rPr>
        <w:t xml:space="preserve"> In addition, the AF/ Application Server may provide an updated list of DNAI(s) for SMF to perform relocation when appropriate.</w:t>
      </w:r>
    </w:p>
    <w:p w14:paraId="0EA572B1" w14:textId="77777777" w:rsidR="00615B5C" w:rsidRPr="00AE6048" w:rsidRDefault="00615B5C" w:rsidP="00320244">
      <w:pPr>
        <w:pStyle w:val="B1"/>
        <w:rPr>
          <w:rFonts w:eastAsia="MS Mincho"/>
        </w:rPr>
      </w:pPr>
      <w:r w:rsidRPr="00AE6048">
        <w:rPr>
          <w:rFonts w:eastAsia="MS Mincho"/>
        </w:rPr>
        <w:t>-</w:t>
      </w:r>
      <w:r w:rsidRPr="00AE6048">
        <w:rPr>
          <w:rFonts w:eastAsia="MS Mincho"/>
        </w:rPr>
        <w:tab/>
        <w:t>The consumer PCF may provide an updated list of DNAI(s) for SMF to perform relocation upon AF request.</w:t>
      </w:r>
    </w:p>
    <w:p w14:paraId="3360E3A5" w14:textId="0F3EF6D6" w:rsidR="009757B8" w:rsidRPr="00AE6048" w:rsidRDefault="009757B8" w:rsidP="00845430">
      <w:pPr>
        <w:rPr>
          <w:lang w:eastAsia="zh-CN"/>
        </w:rPr>
      </w:pPr>
      <w:r w:rsidRPr="00AE6048">
        <w:rPr>
          <w:lang w:eastAsia="zh-CN"/>
        </w:rPr>
        <w:t xml:space="preserve">If the consumer NF is a NEF, it may take into account the Observed Service Experience analytics to support Member UE selection as detailed in clause 4.15.13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3609" w14:textId="43D0913F" w:rsidR="00C24DA9" w:rsidRPr="00AE6048" w:rsidRDefault="00C24DA9" w:rsidP="00C24DA9">
      <w:pPr>
        <w:pStyle w:val="Heading3"/>
        <w:rPr>
          <w:lang w:eastAsia="zh-CN"/>
        </w:rPr>
      </w:pPr>
      <w:bookmarkStart w:id="487" w:name="_CR6_4_5"/>
      <w:bookmarkStart w:id="488" w:name="_Toc209588520"/>
      <w:bookmarkEnd w:id="487"/>
      <w:r w:rsidRPr="00AE6048">
        <w:rPr>
          <w:lang w:eastAsia="zh-CN"/>
        </w:rPr>
        <w:lastRenderedPageBreak/>
        <w:t>6.4.5</w:t>
      </w:r>
      <w:r w:rsidRPr="00AE6048">
        <w:rPr>
          <w:lang w:eastAsia="zh-CN"/>
        </w:rPr>
        <w:tab/>
        <w:t>Procedures to request Service Experience for a Network Slice</w:t>
      </w:r>
      <w:bookmarkEnd w:id="488"/>
    </w:p>
    <w:p w14:paraId="1A64A25B" w14:textId="77777777" w:rsidR="00C24DA9" w:rsidRPr="00AE6048" w:rsidRDefault="00C24DA9" w:rsidP="00C24DA9">
      <w:pPr>
        <w:pStyle w:val="TH"/>
      </w:pPr>
      <w:r w:rsidRPr="00AE6048">
        <w:object w:dxaOrig="14268" w:dyaOrig="10272" w14:anchorId="28809672">
          <v:shape id="_x0000_i1096" type="#_x0000_t75" style="width:468pt;height:335.55pt" o:ole="">
            <v:imagedata r:id="rId153" o:title=""/>
          </v:shape>
          <o:OLEObject Type="Embed" ProgID="Visio.Drawing.15" ShapeID="_x0000_i1096" DrawAspect="Content" ObjectID="_1825648266" r:id="rId154"/>
        </w:object>
      </w:r>
    </w:p>
    <w:p w14:paraId="21B5418C" w14:textId="596B2475" w:rsidR="00C24DA9" w:rsidRPr="00AE6048" w:rsidRDefault="00F37571" w:rsidP="00C24DA9">
      <w:pPr>
        <w:pStyle w:val="TF"/>
      </w:pPr>
      <w:bookmarkStart w:id="489" w:name="_CRFigure6_4_51"/>
      <w:r w:rsidRPr="00AE6048">
        <w:t xml:space="preserve">Figure </w:t>
      </w:r>
      <w:bookmarkEnd w:id="489"/>
      <w:r w:rsidR="009832D0" w:rsidRPr="00AE6048">
        <w:t>6</w:t>
      </w:r>
      <w:r w:rsidR="00C24DA9" w:rsidRPr="00AE6048">
        <w:t>.4.5-1: Procedure for NWDAF providing Service Experience for a UE or a group of UEs in a Network Slice</w:t>
      </w:r>
    </w:p>
    <w:p w14:paraId="41A06316" w14:textId="3A0AF39B" w:rsidR="00C24DA9" w:rsidRPr="00AE6048" w:rsidRDefault="00C24DA9" w:rsidP="00C24DA9">
      <w:r w:rsidRPr="00AE6048">
        <w:t>This procedure is similar to the procedure in clause 6.4.4, with the following differences. The consumer needs to request the Analytics ID "Service Experience" for</w:t>
      </w:r>
      <w:r w:rsidR="005634FA" w:rsidRPr="00AE6048">
        <w:t xml:space="preserve"> a Target for Analytics Reporting as defined in clause 6.1.3</w:t>
      </w:r>
      <w:r w:rsidRPr="00AE6048">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F07AC" w:rsidRPr="00AE6048">
        <w:t>TS</w:t>
      </w:r>
      <w:r w:rsidR="00BF07AC">
        <w:t> </w:t>
      </w:r>
      <w:r w:rsidR="00BF07AC" w:rsidRPr="00AE6048">
        <w:t>23.501</w:t>
      </w:r>
      <w:r w:rsidR="00BF07AC">
        <w:t> </w:t>
      </w:r>
      <w:r w:rsidR="00BF07AC" w:rsidRPr="00AE6048">
        <w:t>[</w:t>
      </w:r>
      <w:r w:rsidRPr="00AE6048">
        <w:t xml:space="preserve">2] using event ID "UE moving in or out of Area of Interest" and Event Filters as described in Table 5.2.2.3.1-1 of </w:t>
      </w:r>
      <w:r w:rsidR="00BF07AC" w:rsidRPr="00AE6048">
        <w:t>TS</w:t>
      </w:r>
      <w:r w:rsidR="00BF07AC">
        <w:t> </w:t>
      </w:r>
      <w:r w:rsidR="00BF07AC" w:rsidRPr="00AE6048">
        <w:t>23.502</w:t>
      </w:r>
      <w:r w:rsidR="00BF07AC">
        <w:t> </w:t>
      </w:r>
      <w:r w:rsidR="00BF07AC" w:rsidRPr="00AE6048">
        <w:t>[</w:t>
      </w:r>
      <w:r w:rsidRPr="00AE6048">
        <w:t xml:space="preserve">3] if it is needed to retrieve the list of SUPIs (and GPSIs if available) in the area of interest. The event exposure service request may also include the immediate reporting flag as Event Reporting Information as described in Table 4.15.1-1 of </w:t>
      </w:r>
      <w:r w:rsidR="00BF07AC" w:rsidRPr="00AE6048">
        <w:t>TS</w:t>
      </w:r>
      <w:r w:rsidR="00BF07AC">
        <w:t> </w:t>
      </w:r>
      <w:r w:rsidR="00BF07AC" w:rsidRPr="00AE6048">
        <w:t>23.502</w:t>
      </w:r>
      <w:r w:rsidR="00BF07AC">
        <w:t> </w:t>
      </w:r>
      <w:r w:rsidR="00BF07AC" w:rsidRPr="00AE6048">
        <w:t>[</w:t>
      </w:r>
      <w:r w:rsidRPr="00AE6048">
        <w:t>3].</w:t>
      </w:r>
    </w:p>
    <w:p w14:paraId="41062AEB" w14:textId="451BD6EF" w:rsidR="00C24DA9" w:rsidRPr="00AE6048" w:rsidRDefault="00C24DA9" w:rsidP="00C24DA9">
      <w:r w:rsidRPr="00AE6048">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AE6048">
        <w:t>Nnef_EventExposure_Subscribe</w:t>
      </w:r>
      <w:proofErr w:type="spellEnd"/>
      <w:r w:rsidRPr="00AE6048">
        <w:t xml:space="preserve"> or </w:t>
      </w:r>
      <w:proofErr w:type="spellStart"/>
      <w:r w:rsidRPr="00AE6048">
        <w:t>Naf_EventExposure_Subscribe</w:t>
      </w:r>
      <w:proofErr w:type="spellEnd"/>
      <w:r w:rsidRPr="00AE6048">
        <w:t xml:space="preserve"> services for each Application (Event ID = Service Experience information, Event Filter information, Application ID) as defined in </w:t>
      </w:r>
      <w:r w:rsidR="00BF07AC" w:rsidRPr="00AE6048">
        <w:t>TS</w:t>
      </w:r>
      <w:r w:rsidR="00BF07AC">
        <w:t> </w:t>
      </w:r>
      <w:r w:rsidR="00BF07AC" w:rsidRPr="00AE6048">
        <w:t>23.502</w:t>
      </w:r>
      <w:r w:rsidR="00BF07AC">
        <w:t> </w:t>
      </w:r>
      <w:r w:rsidR="00BF07AC" w:rsidRPr="00AE6048">
        <w:t>[</w:t>
      </w:r>
      <w:r w:rsidRPr="00AE6048">
        <w:t xml:space="preserve">3]. </w:t>
      </w:r>
      <w:r w:rsidR="009832D0" w:rsidRPr="00AE6048">
        <w:t>Figure 6</w:t>
      </w:r>
      <w:r w:rsidRPr="00AE6048">
        <w:t xml:space="preserve">.4.5-1 shows an example procedure with two AFs. If one AF provides the service experience data of multiple Applications, the set of Application IDs is provided by NWDAF to the AF with the </w:t>
      </w:r>
      <w:proofErr w:type="spellStart"/>
      <w:r w:rsidRPr="00AE6048">
        <w:t>Naf_EventExposure_Subscribe</w:t>
      </w:r>
      <w:proofErr w:type="spellEnd"/>
      <w:r w:rsidRPr="00AE6048">
        <w:t xml:space="preserve"> service operation, as defined </w:t>
      </w:r>
      <w:r w:rsidR="00BF07AC" w:rsidRPr="00AE6048">
        <w:t>TS</w:t>
      </w:r>
      <w:r w:rsidR="00BF07AC">
        <w:t> </w:t>
      </w:r>
      <w:r w:rsidR="00BF07AC" w:rsidRPr="00AE6048">
        <w:t>23.502</w:t>
      </w:r>
      <w:r w:rsidR="00BF07AC">
        <w:t> </w:t>
      </w:r>
      <w:r w:rsidR="00BF07AC" w:rsidRPr="00AE6048">
        <w:t>[</w:t>
      </w:r>
      <w:r w:rsidRPr="00AE6048">
        <w:t>3].</w:t>
      </w:r>
    </w:p>
    <w:p w14:paraId="24A950BD" w14:textId="51361052" w:rsidR="00C24DA9" w:rsidRPr="00AE6048" w:rsidRDefault="00C24DA9" w:rsidP="00C24DA9">
      <w:r w:rsidRPr="00AE6048">
        <w:t xml:space="preserve">The Observed Service Experience for a Network Slice when consumed by OAM could be used as described in Annex H of </w:t>
      </w:r>
      <w:r w:rsidR="00BF07AC" w:rsidRPr="00AE6048">
        <w:t>TS</w:t>
      </w:r>
      <w:r w:rsidR="00BF07AC">
        <w:t> </w:t>
      </w:r>
      <w:r w:rsidR="00BF07AC" w:rsidRPr="00AE6048">
        <w:t>28.550</w:t>
      </w:r>
      <w:r w:rsidR="00BF07AC">
        <w:t> </w:t>
      </w:r>
      <w:r w:rsidR="00BF07AC" w:rsidRPr="00AE6048">
        <w:t>[</w:t>
      </w:r>
      <w:r w:rsidRPr="00AE6048">
        <w:t>7].</w:t>
      </w:r>
    </w:p>
    <w:p w14:paraId="37AF1219" w14:textId="4EEFB954" w:rsidR="00DF30A2" w:rsidRPr="00AE6048" w:rsidRDefault="00DF30A2" w:rsidP="00DF30A2">
      <w:pPr>
        <w:pStyle w:val="Heading3"/>
      </w:pPr>
      <w:bookmarkStart w:id="490" w:name="_CR6_4_6"/>
      <w:bookmarkStart w:id="491" w:name="_Toc209588521"/>
      <w:bookmarkEnd w:id="490"/>
      <w:r w:rsidRPr="00AE6048">
        <w:t>6.4.6</w:t>
      </w:r>
      <w:r w:rsidRPr="00AE6048">
        <w:tab/>
        <w:t>Procedures to request Service Experience for a UE</w:t>
      </w:r>
      <w:bookmarkEnd w:id="491"/>
    </w:p>
    <w:p w14:paraId="5D5E0DED" w14:textId="5A22B698" w:rsidR="001E55EA" w:rsidRPr="00AE6048" w:rsidRDefault="001E55EA" w:rsidP="00DF3CA2">
      <w:r w:rsidRPr="00AE6048">
        <w:t>Figure 6.4.6-1 depicts procedure for NWDAF providing Service Experience for an application for a UE or a group of UEs.</w:t>
      </w:r>
    </w:p>
    <w:p w14:paraId="6BE4ABF5" w14:textId="1BFC7C7F" w:rsidR="00BA4EBB" w:rsidRPr="00AE6048" w:rsidRDefault="00BA4EBB" w:rsidP="00C76F30">
      <w:pPr>
        <w:pStyle w:val="TH"/>
      </w:pPr>
      <w:r w:rsidRPr="00AE6048">
        <w:object w:dxaOrig="9064" w:dyaOrig="5402" w14:anchorId="4E46F646">
          <v:shape id="_x0000_i1097" type="#_x0000_t75" style="width:454.4pt;height:267.6pt" o:ole="">
            <v:imagedata r:id="rId155" o:title=""/>
          </v:shape>
          <o:OLEObject Type="Embed" ProgID="Word.Picture.8" ShapeID="_x0000_i1097" DrawAspect="Content" ObjectID="_1825648267" r:id="rId156"/>
        </w:object>
      </w:r>
    </w:p>
    <w:p w14:paraId="3FC301FA" w14:textId="5CE3645D" w:rsidR="00DF30A2" w:rsidRPr="00AE6048" w:rsidRDefault="00F37571" w:rsidP="00DF30A2">
      <w:pPr>
        <w:pStyle w:val="TF"/>
      </w:pPr>
      <w:bookmarkStart w:id="492" w:name="_CRFigure6_4_61"/>
      <w:r w:rsidRPr="00AE6048">
        <w:t xml:space="preserve">Figure </w:t>
      </w:r>
      <w:bookmarkEnd w:id="492"/>
      <w:r w:rsidR="009832D0" w:rsidRPr="00AE6048">
        <w:t>6</w:t>
      </w:r>
      <w:r w:rsidR="00DF30A2" w:rsidRPr="00AE6048">
        <w:t>.4.6-1: Procedure for NWDAF providing Service Experience for</w:t>
      </w:r>
      <w:r w:rsidR="001E55EA" w:rsidRPr="00AE6048">
        <w:t xml:space="preserve"> an application for</w:t>
      </w:r>
      <w:r w:rsidR="00DF30A2" w:rsidRPr="00AE6048">
        <w:t xml:space="preserve"> a UE</w:t>
      </w:r>
      <w:r w:rsidR="001E55EA" w:rsidRPr="00AE6048">
        <w:t xml:space="preserve"> or a group of UEs</w:t>
      </w:r>
    </w:p>
    <w:p w14:paraId="51A97012" w14:textId="195673C7" w:rsidR="00DF30A2" w:rsidRPr="00AE6048" w:rsidRDefault="00A074DB" w:rsidP="00DF30A2">
      <w:r w:rsidRPr="00AE6048">
        <w:t xml:space="preserve">The </w:t>
      </w:r>
      <w:r w:rsidR="00DF30A2" w:rsidRPr="00AE6048">
        <w:t>procedure in clause 6.4.4</w:t>
      </w:r>
      <w:r w:rsidRPr="00AE6048">
        <w:t xml:space="preserve"> applies</w:t>
      </w:r>
      <w:r w:rsidR="00DF30A2" w:rsidRPr="00AE6048">
        <w:t xml:space="preserve"> with the following</w:t>
      </w:r>
      <w:r w:rsidRPr="00AE6048">
        <w:t xml:space="preserve"> additions</w:t>
      </w:r>
      <w:r w:rsidR="00DF30A2" w:rsidRPr="00AE6048">
        <w:t>. The consumer needs to request the Analytics ID "Service Experience" for a UE</w:t>
      </w:r>
      <w:r w:rsidR="001E55EA" w:rsidRPr="00AE6048">
        <w:t xml:space="preserve"> identified by a SUPI</w:t>
      </w:r>
      <w:r w:rsidR="00DF30A2" w:rsidRPr="00AE6048">
        <w:t xml:space="preserve"> or a group of UEs</w:t>
      </w:r>
      <w:r w:rsidR="001E55EA" w:rsidRPr="00AE6048">
        <w:t xml:space="preserve"> identified by </w:t>
      </w:r>
      <w:r w:rsidR="005634FA" w:rsidRPr="00AE6048">
        <w:t xml:space="preserve">a list of </w:t>
      </w:r>
      <w:r w:rsidRPr="00AE6048">
        <w:t>Internal</w:t>
      </w:r>
      <w:r w:rsidR="001E55EA" w:rsidRPr="00AE6048">
        <w:t xml:space="preserve"> Group</w:t>
      </w:r>
      <w:r w:rsidRPr="00AE6048">
        <w:t>-</w:t>
      </w:r>
      <w:r w:rsidR="001E55EA" w:rsidRPr="00AE6048">
        <w:t>Id</w:t>
      </w:r>
      <w:r w:rsidR="005634FA" w:rsidRPr="00AE6048">
        <w:t>s</w:t>
      </w:r>
      <w:r w:rsidR="00DF30A2" w:rsidRPr="00AE6048">
        <w:t xml:space="preserve">. The consumer includes both the Application ID for which their Service Experience is requested and the Target of Analytics Reporting. </w:t>
      </w:r>
      <w:r w:rsidR="00B717DB" w:rsidRPr="00AE6048">
        <w:t>A</w:t>
      </w:r>
      <w:r w:rsidR="00DF30A2" w:rsidRPr="00AE6048">
        <w:t xml:space="preserve">nalytic </w:t>
      </w:r>
      <w:r w:rsidR="00B717DB" w:rsidRPr="00AE6048">
        <w:t>F</w:t>
      </w:r>
      <w:r w:rsidR="00DF30A2" w:rsidRPr="00AE6048">
        <w:t>ilter</w:t>
      </w:r>
      <w:r w:rsidR="00B24452" w:rsidRPr="00AE6048">
        <w:t xml:space="preserve"> Information</w:t>
      </w:r>
      <w:r w:rsidR="00DF30A2" w:rsidRPr="00AE6048">
        <w:t xml:space="preserve"> can be set according to clause 6.4.1.</w:t>
      </w:r>
      <w:r w:rsidR="00BA4EBB" w:rsidRPr="00AE6048">
        <w:t xml:space="preserve"> The NWDAF may collect UE location information from the GLMC if the consumer requested fine granularity location information according to clause 6.4.2.1.</w:t>
      </w:r>
      <w:r w:rsidRPr="00AE6048">
        <w:t xml:space="preserve"> When NEF is the NF service consumer, the NEF translates a GPSI into a SUPI or an External-Group-Id into an Internal-Group-Id then includes it in the Target of Analytics Reporting.</w:t>
      </w:r>
    </w:p>
    <w:p w14:paraId="0E8B348F" w14:textId="77777777" w:rsidR="00C24DA9" w:rsidRPr="00AE6048" w:rsidRDefault="00C24DA9" w:rsidP="00C24DA9">
      <w:pPr>
        <w:pStyle w:val="Heading2"/>
      </w:pPr>
      <w:bookmarkStart w:id="493" w:name="_CR6_5"/>
      <w:bookmarkStart w:id="494" w:name="_Toc209588522"/>
      <w:bookmarkEnd w:id="493"/>
      <w:r w:rsidRPr="00AE6048">
        <w:t>6.5</w:t>
      </w:r>
      <w:r w:rsidRPr="00AE6048">
        <w:tab/>
        <w:t>NF load analytics</w:t>
      </w:r>
      <w:bookmarkEnd w:id="494"/>
    </w:p>
    <w:p w14:paraId="0D6C19E2" w14:textId="77777777" w:rsidR="00C24DA9" w:rsidRPr="00AE6048" w:rsidRDefault="00C24DA9" w:rsidP="00C24DA9">
      <w:pPr>
        <w:pStyle w:val="Heading3"/>
      </w:pPr>
      <w:bookmarkStart w:id="495" w:name="_CR6_5_1"/>
      <w:bookmarkStart w:id="496" w:name="_Toc209588523"/>
      <w:bookmarkEnd w:id="495"/>
      <w:r w:rsidRPr="00AE6048">
        <w:t>6.5.1</w:t>
      </w:r>
      <w:r w:rsidRPr="00AE6048">
        <w:tab/>
        <w:t>General</w:t>
      </w:r>
      <w:bookmarkEnd w:id="496"/>
    </w:p>
    <w:p w14:paraId="0729B4F8" w14:textId="77777777" w:rsidR="00C24DA9" w:rsidRPr="00AE6048" w:rsidRDefault="00C24DA9" w:rsidP="00C24DA9">
      <w:r w:rsidRPr="00AE6048">
        <w:t>The clause 6.5 describes how NWDAF can provide NF load analytics, in the form of statistics or predictions or both, to another NF.</w:t>
      </w:r>
    </w:p>
    <w:p w14:paraId="6610349B" w14:textId="77777777" w:rsidR="00C24DA9" w:rsidRPr="00AE6048" w:rsidRDefault="00C24DA9" w:rsidP="00C24DA9">
      <w:pPr>
        <w:rPr>
          <w:lang w:eastAsia="zh-CN"/>
        </w:rPr>
      </w:pPr>
      <w:r w:rsidRPr="00AE6048">
        <w:rPr>
          <w:lang w:eastAsia="zh-CN"/>
        </w:rPr>
        <w:t>The service consumer may be an NF, or the OAM.</w:t>
      </w:r>
    </w:p>
    <w:p w14:paraId="16BF0616" w14:textId="77777777" w:rsidR="00C24DA9" w:rsidRPr="00AE6048" w:rsidRDefault="00C24DA9" w:rsidP="00C24DA9">
      <w:pPr>
        <w:rPr>
          <w:lang w:eastAsia="ja-JP"/>
        </w:rPr>
      </w:pPr>
      <w:r w:rsidRPr="00AE6048">
        <w:rPr>
          <w:lang w:eastAsia="ja-JP"/>
        </w:rPr>
        <w:t>The consumer of these analytics shall indicate in the request:</w:t>
      </w:r>
    </w:p>
    <w:p w14:paraId="3959436C" w14:textId="28301057" w:rsidR="00C24DA9" w:rsidRPr="00AE6048" w:rsidRDefault="00C24DA9" w:rsidP="00C24DA9">
      <w:pPr>
        <w:pStyle w:val="B1"/>
      </w:pPr>
      <w:r w:rsidRPr="00AE6048">
        <w:t>-</w:t>
      </w:r>
      <w:r w:rsidRPr="00AE6048">
        <w:tab/>
        <w:t>Analytics ID</w:t>
      </w:r>
      <w:r w:rsidR="00B24452" w:rsidRPr="00AE6048">
        <w:t xml:space="preserve"> = </w:t>
      </w:r>
      <w:r w:rsidRPr="00AE6048">
        <w:t>"NF load information";</w:t>
      </w:r>
    </w:p>
    <w:p w14:paraId="307C6060" w14:textId="56EF9A1E" w:rsidR="00C24DA9" w:rsidRPr="00AE6048" w:rsidRDefault="00C24DA9" w:rsidP="00C24DA9">
      <w:pPr>
        <w:pStyle w:val="B1"/>
      </w:pPr>
      <w:r w:rsidRPr="00AE6048">
        <w:t>-</w:t>
      </w:r>
      <w:r w:rsidRPr="00AE6048">
        <w:tab/>
        <w:t>Target of Analytics Reporting: an optional SUPI</w:t>
      </w:r>
      <w:r w:rsidR="00D04BB3" w:rsidRPr="00AE6048">
        <w:t xml:space="preserve"> or any UE</w:t>
      </w:r>
      <w:r w:rsidRPr="00AE6048">
        <w:t>;</w:t>
      </w:r>
    </w:p>
    <w:p w14:paraId="2E8A0A0F" w14:textId="77777777" w:rsidR="00C24DA9" w:rsidRPr="00AE6048" w:rsidRDefault="00C24DA9" w:rsidP="00C24DA9">
      <w:pPr>
        <w:pStyle w:val="B1"/>
      </w:pPr>
      <w:r w:rsidRPr="00AE6048">
        <w:t>-</w:t>
      </w:r>
      <w:r w:rsidRPr="00AE6048">
        <w:tab/>
        <w:t>Analytics Filter Information:</w:t>
      </w:r>
    </w:p>
    <w:p w14:paraId="00B0AA5C" w14:textId="77777777" w:rsidR="00C24DA9" w:rsidRPr="00AE6048" w:rsidRDefault="00C24DA9" w:rsidP="00C24DA9">
      <w:pPr>
        <w:pStyle w:val="B2"/>
      </w:pPr>
      <w:r w:rsidRPr="00AE6048">
        <w:t>-</w:t>
      </w:r>
      <w:r w:rsidRPr="00AE6048">
        <w:tab/>
        <w:t>optional S-NSSAI;</w:t>
      </w:r>
    </w:p>
    <w:p w14:paraId="148434C9" w14:textId="77777777" w:rsidR="00C24DA9" w:rsidRPr="00AE6048" w:rsidRDefault="00C24DA9" w:rsidP="00C24DA9">
      <w:pPr>
        <w:pStyle w:val="B2"/>
      </w:pPr>
      <w:r w:rsidRPr="00AE6048">
        <w:t>-</w:t>
      </w:r>
      <w:r w:rsidRPr="00AE6048">
        <w:tab/>
        <w:t>an optional list of NF Instance IDs, NF Set IDs, or NF types;</w:t>
      </w:r>
    </w:p>
    <w:p w14:paraId="021A56D4" w14:textId="4937A293" w:rsidR="00C75A6F" w:rsidRPr="00AE6048" w:rsidRDefault="00C75A6F" w:rsidP="00320244">
      <w:pPr>
        <w:pStyle w:val="B2"/>
      </w:pPr>
      <w:r w:rsidRPr="00AE6048">
        <w:t>-</w:t>
      </w:r>
      <w:r w:rsidRPr="00AE6048">
        <w:tab/>
        <w:t>optional area of interest;</w:t>
      </w:r>
    </w:p>
    <w:p w14:paraId="5386637F" w14:textId="77777777" w:rsidR="006D143A" w:rsidRPr="00AE6048" w:rsidRDefault="006D143A" w:rsidP="00320244">
      <w:pPr>
        <w:pStyle w:val="B2"/>
      </w:pPr>
      <w:r w:rsidRPr="00AE6048">
        <w:t>-</w:t>
      </w:r>
      <w:r w:rsidRPr="00AE6048">
        <w:tab/>
        <w:t>an optional list of analytics subsets that are requested (see clause 6.5.3);</w:t>
      </w:r>
    </w:p>
    <w:p w14:paraId="5977441D" w14:textId="77777777" w:rsidR="006D143A" w:rsidRPr="00AE6048" w:rsidRDefault="006D143A" w:rsidP="00C24DA9">
      <w:pPr>
        <w:pStyle w:val="B1"/>
      </w:pPr>
      <w:r w:rsidRPr="00AE6048">
        <w:t>-</w:t>
      </w:r>
      <w:r w:rsidRPr="00AE6048">
        <w:tab/>
        <w:t>Optional preferred level of accuracy of the analytics;</w:t>
      </w:r>
    </w:p>
    <w:p w14:paraId="059902CF" w14:textId="1299CC57" w:rsidR="006D143A" w:rsidRPr="00AE6048" w:rsidRDefault="006D143A" w:rsidP="00C24DA9">
      <w:pPr>
        <w:pStyle w:val="B1"/>
      </w:pPr>
      <w:r w:rsidRPr="00AE6048">
        <w:lastRenderedPageBreak/>
        <w:t>-</w:t>
      </w:r>
      <w:r w:rsidRPr="00AE6048">
        <w:tab/>
        <w:t xml:space="preserve">Optional </w:t>
      </w:r>
      <w:r w:rsidR="00B717DB" w:rsidRPr="00AE6048">
        <w:t>preferred level of a</w:t>
      </w:r>
      <w:r w:rsidRPr="00AE6048">
        <w:t>ccuracy per analytics subset (see clause 6.5.3);</w:t>
      </w:r>
    </w:p>
    <w:p w14:paraId="34BB5456" w14:textId="77777777" w:rsidR="006D143A" w:rsidRPr="00AE6048" w:rsidRDefault="006D143A" w:rsidP="00C24DA9">
      <w:pPr>
        <w:pStyle w:val="B1"/>
      </w:pPr>
      <w:r w:rsidRPr="00AE6048">
        <w:t>-</w:t>
      </w:r>
      <w:r w:rsidRPr="00AE6048">
        <w:tab/>
        <w:t>Optional preferred order of results for the list of resource status: ascending or descending NF load;</w:t>
      </w:r>
    </w:p>
    <w:p w14:paraId="2EE9C0B0" w14:textId="52201B12" w:rsidR="00C24DA9" w:rsidRPr="00AE6048" w:rsidRDefault="00C24DA9" w:rsidP="00C24DA9">
      <w:pPr>
        <w:pStyle w:val="B1"/>
      </w:pPr>
      <w:r w:rsidRPr="00AE6048">
        <w:t>-</w:t>
      </w:r>
      <w:r w:rsidRPr="00AE6048">
        <w:tab/>
        <w:t>Optional Reporting Threshold; the Reporting Threshold is unique for all NFs matching the above Analytics Filter and the reporting applies when the conditions are met for at least one of these NFs;</w:t>
      </w:r>
    </w:p>
    <w:p w14:paraId="5891F1B8"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1F316DD"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5C11DEA" w14:textId="77777777" w:rsidR="00C24DA9" w:rsidRPr="00AE6048" w:rsidRDefault="00C24DA9" w:rsidP="00C24DA9">
      <w:pPr>
        <w:rPr>
          <w:lang w:eastAsia="ja-JP"/>
        </w:rPr>
      </w:pPr>
      <w:r w:rsidRPr="00AE6048">
        <w:rPr>
          <w:lang w:eastAsia="ja-JP"/>
        </w:rPr>
        <w:t>The NWDAF shall notify the result of the analytics to the consumer as indicated in clause 6.5.3.</w:t>
      </w:r>
    </w:p>
    <w:p w14:paraId="2CA556C7" w14:textId="77777777" w:rsidR="00C24DA9" w:rsidRPr="00AE6048" w:rsidRDefault="00C24DA9" w:rsidP="00C24DA9">
      <w:pPr>
        <w:rPr>
          <w:lang w:eastAsia="zh-CN"/>
        </w:rPr>
      </w:pPr>
      <w:r w:rsidRPr="00AE6048">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AE6048">
        <w:t xml:space="preserve"> ignored.</w:t>
      </w:r>
    </w:p>
    <w:p w14:paraId="5DFECFAE" w14:textId="4DABB584" w:rsidR="00C24DA9" w:rsidRPr="00AE6048" w:rsidRDefault="00C24DA9" w:rsidP="00C24DA9">
      <w:pPr>
        <w:rPr>
          <w:lang w:eastAsia="zh-CN"/>
        </w:rPr>
      </w:pPr>
      <w:r w:rsidRPr="00AE6048">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AE6048">
        <w:rPr>
          <w:lang w:eastAsia="zh-CN"/>
        </w:rPr>
        <w:t xml:space="preserve"> and</w:t>
      </w:r>
      <w:r w:rsidRPr="00AE6048">
        <w:rPr>
          <w:lang w:eastAsia="zh-CN"/>
        </w:rPr>
        <w:t xml:space="preserve"> provide analytics for these NF instances.</w:t>
      </w:r>
    </w:p>
    <w:p w14:paraId="137239AE" w14:textId="77777777" w:rsidR="00C24DA9" w:rsidRPr="00AE6048" w:rsidRDefault="00C24DA9" w:rsidP="00C24DA9">
      <w:pPr>
        <w:pStyle w:val="NO"/>
      </w:pPr>
      <w:r w:rsidRPr="00AE6048">
        <w:t>NOTE:</w:t>
      </w:r>
      <w:r w:rsidRPr="00AE6048">
        <w:tab/>
        <w:t>Only NF instances of type AMF and SMF can be determined using a SUPI.</w:t>
      </w:r>
    </w:p>
    <w:p w14:paraId="201B782B" w14:textId="77777777" w:rsidR="00C24DA9" w:rsidRPr="00AE6048" w:rsidRDefault="00C24DA9" w:rsidP="00C24DA9">
      <w:pPr>
        <w:pStyle w:val="Heading3"/>
        <w:rPr>
          <w:lang w:eastAsia="zh-CN"/>
        </w:rPr>
      </w:pPr>
      <w:bookmarkStart w:id="497" w:name="_CR6_5_2"/>
      <w:bookmarkStart w:id="498" w:name="_Toc209588524"/>
      <w:bookmarkEnd w:id="497"/>
      <w:r w:rsidRPr="00AE6048">
        <w:t>6.5</w:t>
      </w:r>
      <w:r w:rsidRPr="00AE6048">
        <w:rPr>
          <w:lang w:eastAsia="zh-CN"/>
        </w:rPr>
        <w:t>.2</w:t>
      </w:r>
      <w:r w:rsidRPr="00AE6048">
        <w:rPr>
          <w:lang w:eastAsia="zh-CN"/>
        </w:rPr>
        <w:tab/>
        <w:t>Input data</w:t>
      </w:r>
      <w:bookmarkEnd w:id="498"/>
    </w:p>
    <w:p w14:paraId="58DDC6B0" w14:textId="77777777" w:rsidR="00C24DA9" w:rsidRPr="00AE6048" w:rsidRDefault="00C24DA9" w:rsidP="00C24DA9">
      <w:pPr>
        <w:rPr>
          <w:lang w:eastAsia="zh-CN"/>
        </w:rPr>
      </w:pPr>
      <w:r w:rsidRPr="00AE6048">
        <w:rPr>
          <w:lang w:eastAsia="zh-CN"/>
        </w:rPr>
        <w:t xml:space="preserve">For the purpose of NF load analytics, the NWDAF may collect the information as listed in Table </w:t>
      </w:r>
      <w:r w:rsidRPr="00AE6048">
        <w:t>6.5</w:t>
      </w:r>
      <w:r w:rsidRPr="00AE6048">
        <w:rPr>
          <w:lang w:eastAsia="zh-CN"/>
        </w:rPr>
        <w:t>.2-1 for the relevant NF instance(s).</w:t>
      </w:r>
    </w:p>
    <w:p w14:paraId="4F1C2933" w14:textId="77777777" w:rsidR="00C24DA9" w:rsidRPr="00AE6048" w:rsidRDefault="00C24DA9" w:rsidP="00C24DA9">
      <w:pPr>
        <w:pStyle w:val="TH"/>
      </w:pPr>
      <w:bookmarkStart w:id="499" w:name="_CRTable6_5_21"/>
      <w:r w:rsidRPr="00AE6048">
        <w:rPr>
          <w:lang w:eastAsia="zh-CN"/>
        </w:rPr>
        <w:t xml:space="preserve">Table </w:t>
      </w:r>
      <w:bookmarkEnd w:id="499"/>
      <w:r w:rsidRPr="00AE6048">
        <w:t>6.5</w:t>
      </w:r>
      <w:r w:rsidRPr="00AE6048">
        <w:rPr>
          <w:lang w:eastAsia="zh-CN"/>
        </w:rPr>
        <w:t>.2-1</w:t>
      </w:r>
      <w:r w:rsidRPr="00AE6048">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AE6048" w14:paraId="0CA1D541" w14:textId="77777777" w:rsidTr="00B16F2C">
        <w:trPr>
          <w:jc w:val="center"/>
        </w:trPr>
        <w:tc>
          <w:tcPr>
            <w:tcW w:w="2409" w:type="dxa"/>
          </w:tcPr>
          <w:p w14:paraId="06656C83" w14:textId="77777777" w:rsidR="00C24DA9" w:rsidRPr="00AE6048" w:rsidRDefault="00C24DA9" w:rsidP="00B16F2C">
            <w:pPr>
              <w:pStyle w:val="TAH"/>
            </w:pPr>
            <w:r w:rsidRPr="00AE6048">
              <w:t>Information</w:t>
            </w:r>
          </w:p>
        </w:tc>
        <w:tc>
          <w:tcPr>
            <w:tcW w:w="1692" w:type="dxa"/>
          </w:tcPr>
          <w:p w14:paraId="7C008F0A" w14:textId="77777777" w:rsidR="00C24DA9" w:rsidRPr="00AE6048" w:rsidRDefault="00C24DA9" w:rsidP="00B16F2C">
            <w:pPr>
              <w:pStyle w:val="TAH"/>
            </w:pPr>
            <w:r w:rsidRPr="00AE6048">
              <w:t>Source</w:t>
            </w:r>
          </w:p>
        </w:tc>
        <w:tc>
          <w:tcPr>
            <w:tcW w:w="3260" w:type="dxa"/>
          </w:tcPr>
          <w:p w14:paraId="3C7C6E57" w14:textId="77777777" w:rsidR="00C24DA9" w:rsidRPr="00AE6048" w:rsidRDefault="00C24DA9" w:rsidP="00B16F2C">
            <w:pPr>
              <w:pStyle w:val="TAH"/>
            </w:pPr>
            <w:r w:rsidRPr="00AE6048">
              <w:t>Description</w:t>
            </w:r>
          </w:p>
        </w:tc>
      </w:tr>
      <w:tr w:rsidR="00C24DA9" w:rsidRPr="00AE6048" w14:paraId="3304961B" w14:textId="77777777" w:rsidTr="00B16F2C">
        <w:trPr>
          <w:jc w:val="center"/>
        </w:trPr>
        <w:tc>
          <w:tcPr>
            <w:tcW w:w="2409" w:type="dxa"/>
          </w:tcPr>
          <w:p w14:paraId="377EC354" w14:textId="77777777" w:rsidR="00C24DA9" w:rsidRPr="00AE6048" w:rsidRDefault="00C24DA9" w:rsidP="00B16F2C">
            <w:pPr>
              <w:pStyle w:val="TAL"/>
            </w:pPr>
            <w:r w:rsidRPr="00AE6048">
              <w:t>NF load</w:t>
            </w:r>
          </w:p>
        </w:tc>
        <w:tc>
          <w:tcPr>
            <w:tcW w:w="1692" w:type="dxa"/>
          </w:tcPr>
          <w:p w14:paraId="15184782" w14:textId="77777777" w:rsidR="00C24DA9" w:rsidRPr="00AE6048" w:rsidRDefault="00C24DA9" w:rsidP="00B16F2C">
            <w:pPr>
              <w:pStyle w:val="TAC"/>
            </w:pPr>
            <w:r w:rsidRPr="00AE6048">
              <w:t>NRF</w:t>
            </w:r>
          </w:p>
        </w:tc>
        <w:tc>
          <w:tcPr>
            <w:tcW w:w="3260" w:type="dxa"/>
          </w:tcPr>
          <w:p w14:paraId="5F7BFF78" w14:textId="77777777" w:rsidR="00C24DA9" w:rsidRPr="00AE6048" w:rsidRDefault="00C24DA9" w:rsidP="00B16F2C">
            <w:pPr>
              <w:pStyle w:val="TAL"/>
            </w:pPr>
            <w:r w:rsidRPr="00AE6048">
              <w:t>The load of specific NF instance(s) in their NF profile as defined per TS 29.510 [18].</w:t>
            </w:r>
          </w:p>
        </w:tc>
      </w:tr>
      <w:tr w:rsidR="00C24DA9" w:rsidRPr="00AE6048" w14:paraId="019C7072" w14:textId="77777777" w:rsidTr="00B16F2C">
        <w:trPr>
          <w:jc w:val="center"/>
        </w:trPr>
        <w:tc>
          <w:tcPr>
            <w:tcW w:w="2409" w:type="dxa"/>
          </w:tcPr>
          <w:p w14:paraId="51FF58C8" w14:textId="77777777" w:rsidR="00C24DA9" w:rsidRPr="00AE6048" w:rsidRDefault="00C24DA9" w:rsidP="00B16F2C">
            <w:pPr>
              <w:pStyle w:val="TAL"/>
            </w:pPr>
            <w:r w:rsidRPr="00AE6048">
              <w:t>NF status</w:t>
            </w:r>
          </w:p>
        </w:tc>
        <w:tc>
          <w:tcPr>
            <w:tcW w:w="1692" w:type="dxa"/>
          </w:tcPr>
          <w:p w14:paraId="4BFDDBBA" w14:textId="77777777" w:rsidR="00C24DA9" w:rsidRPr="00AE6048" w:rsidDel="000F4ECA" w:rsidRDefault="00C24DA9" w:rsidP="00B16F2C">
            <w:pPr>
              <w:pStyle w:val="TAC"/>
            </w:pPr>
            <w:r w:rsidRPr="00AE6048">
              <w:t>NRF</w:t>
            </w:r>
          </w:p>
        </w:tc>
        <w:tc>
          <w:tcPr>
            <w:tcW w:w="3260" w:type="dxa"/>
          </w:tcPr>
          <w:p w14:paraId="64E35E10" w14:textId="77777777" w:rsidR="00C24DA9" w:rsidRPr="00AE6048" w:rsidRDefault="00C24DA9" w:rsidP="00B16F2C">
            <w:pPr>
              <w:pStyle w:val="TAL"/>
            </w:pPr>
            <w:r w:rsidRPr="00AE6048">
              <w:t>The status of a specific NF instance(s) (registered, suspended, undiscoverable) as defined per TS 29.510 [18].</w:t>
            </w:r>
          </w:p>
        </w:tc>
      </w:tr>
      <w:tr w:rsidR="00C24DA9" w:rsidRPr="00AE6048" w14:paraId="4A7A6E63" w14:textId="77777777" w:rsidTr="00B16F2C">
        <w:trPr>
          <w:jc w:val="center"/>
        </w:trPr>
        <w:tc>
          <w:tcPr>
            <w:tcW w:w="2409" w:type="dxa"/>
          </w:tcPr>
          <w:p w14:paraId="699276B7" w14:textId="77777777" w:rsidR="00C24DA9" w:rsidRPr="00AE6048" w:rsidRDefault="00C24DA9" w:rsidP="00B16F2C">
            <w:pPr>
              <w:pStyle w:val="TAL"/>
            </w:pPr>
            <w:r w:rsidRPr="00AE6048">
              <w:t>NF resource usage</w:t>
            </w:r>
          </w:p>
        </w:tc>
        <w:tc>
          <w:tcPr>
            <w:tcW w:w="1692" w:type="dxa"/>
          </w:tcPr>
          <w:p w14:paraId="32E13841" w14:textId="77777777" w:rsidR="00C24DA9" w:rsidRPr="00AE6048" w:rsidDel="000F4ECA" w:rsidRDefault="00C24DA9" w:rsidP="00B16F2C">
            <w:pPr>
              <w:pStyle w:val="TAC"/>
            </w:pPr>
            <w:r w:rsidRPr="00AE6048">
              <w:t>OAM</w:t>
            </w:r>
          </w:p>
        </w:tc>
        <w:tc>
          <w:tcPr>
            <w:tcW w:w="3260" w:type="dxa"/>
          </w:tcPr>
          <w:p w14:paraId="0537D887" w14:textId="78E532F0" w:rsidR="00C24DA9" w:rsidRPr="00AE6048" w:rsidRDefault="00C24DA9" w:rsidP="00B16F2C">
            <w:pPr>
              <w:pStyle w:val="TAL"/>
            </w:pPr>
            <w:r w:rsidRPr="00AE6048">
              <w:t>The usage of assigned virtual resources currently in use for specific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[8].</w:t>
            </w:r>
          </w:p>
        </w:tc>
      </w:tr>
      <w:tr w:rsidR="00C24DA9" w:rsidRPr="00AE6048" w14:paraId="7099DA19" w14:textId="77777777" w:rsidTr="00B16F2C">
        <w:trPr>
          <w:jc w:val="center"/>
        </w:trPr>
        <w:tc>
          <w:tcPr>
            <w:tcW w:w="2409" w:type="dxa"/>
          </w:tcPr>
          <w:p w14:paraId="55E9A068" w14:textId="77777777" w:rsidR="00C24DA9" w:rsidRPr="00AE6048" w:rsidRDefault="00C24DA9" w:rsidP="00B16F2C">
            <w:pPr>
              <w:pStyle w:val="TAL"/>
            </w:pPr>
            <w:r w:rsidRPr="00AE6048">
              <w:t>NF resource configuration</w:t>
            </w:r>
          </w:p>
        </w:tc>
        <w:tc>
          <w:tcPr>
            <w:tcW w:w="1692" w:type="dxa"/>
          </w:tcPr>
          <w:p w14:paraId="7EBBAAD1" w14:textId="77777777" w:rsidR="00C24DA9" w:rsidRPr="00AE6048" w:rsidRDefault="00C24DA9" w:rsidP="00B16F2C">
            <w:pPr>
              <w:pStyle w:val="TAC"/>
            </w:pPr>
            <w:r w:rsidRPr="00AE6048">
              <w:t>OAM</w:t>
            </w:r>
          </w:p>
        </w:tc>
        <w:tc>
          <w:tcPr>
            <w:tcW w:w="3260" w:type="dxa"/>
          </w:tcPr>
          <w:p w14:paraId="0095097E" w14:textId="01179316" w:rsidR="00C24DA9" w:rsidRPr="00AE6048" w:rsidRDefault="00C24DA9" w:rsidP="00B16F2C">
            <w:pPr>
              <w:pStyle w:val="TAL"/>
            </w:pPr>
            <w:r w:rsidRPr="00AE6048">
              <w:t>The life cycle changes of specific NF resources (e.g. NF operational or interrupted during virtual/physical resources reconfiguration) as defined in</w:t>
            </w:r>
            <w:r w:rsidR="00F56687" w:rsidRPr="00AE6048">
              <w:t xml:space="preserve"> clause 5.2</w:t>
            </w:r>
            <w:r w:rsidRPr="00AE6048">
              <w:t xml:space="preserve"> </w:t>
            </w:r>
            <w:r w:rsidR="00F56687" w:rsidRPr="00AE6048">
              <w:t xml:space="preserve">of </w:t>
            </w:r>
            <w:r w:rsidRPr="00AE6048">
              <w:t>TS 28.533 [19].</w:t>
            </w:r>
          </w:p>
        </w:tc>
      </w:tr>
    </w:tbl>
    <w:p w14:paraId="5950DB2E" w14:textId="77777777" w:rsidR="00C24DA9" w:rsidRPr="00AE6048" w:rsidRDefault="00C24DA9" w:rsidP="00C24DA9">
      <w:pPr>
        <w:pStyle w:val="FP"/>
        <w:rPr>
          <w:lang w:eastAsia="zh-CN"/>
        </w:rPr>
      </w:pPr>
    </w:p>
    <w:p w14:paraId="0DF560E3" w14:textId="474FEDE7" w:rsidR="00C24DA9" w:rsidRPr="00AE6048" w:rsidRDefault="00C24DA9" w:rsidP="00C24DA9">
      <w:pPr>
        <w:pStyle w:val="NO"/>
      </w:pPr>
      <w:r w:rsidRPr="00AE6048">
        <w:t>NOTE 1:</w:t>
      </w:r>
      <w:r w:rsidRPr="00AE6048">
        <w:tab/>
        <w:t>The OAM information can be used as a complement to NRF information for some or all of the following aspects: resources utilization, NRF information correlation</w:t>
      </w:r>
      <w:r w:rsidR="00F4223F" w:rsidRPr="00AE6048">
        <w:t xml:space="preserve"> and</w:t>
      </w:r>
      <w:r w:rsidRPr="00AE6048">
        <w:t xml:space="preserve"> alternative source of information if NRF information on load is not available.</w:t>
      </w:r>
    </w:p>
    <w:p w14:paraId="19928A88" w14:textId="2A1C20CF" w:rsidR="00C24DA9" w:rsidRPr="00AE6048" w:rsidRDefault="00C24DA9" w:rsidP="00C24DA9">
      <w:pPr>
        <w:pStyle w:val="NO"/>
      </w:pPr>
      <w:r w:rsidRPr="00AE6048">
        <w:t>NOTE 2:</w:t>
      </w:r>
      <w:r w:rsidRPr="00AE6048">
        <w:tab/>
        <w:t xml:space="preserve">NWDAF can request NRF for data related to NF instances, as described in </w:t>
      </w:r>
      <w:r w:rsidR="00BF07AC" w:rsidRPr="00AE6048">
        <w:t>TS</w:t>
      </w:r>
      <w:r w:rsidR="00BF07AC">
        <w:t> </w:t>
      </w:r>
      <w:r w:rsidR="00BF07AC" w:rsidRPr="00AE6048">
        <w:t>29.510</w:t>
      </w:r>
      <w:r w:rsidR="00BF07AC">
        <w:t> </w:t>
      </w:r>
      <w:r w:rsidR="00BF07AC" w:rsidRPr="00AE6048">
        <w:t>[</w:t>
      </w:r>
      <w:r w:rsidRPr="00AE6048">
        <w:t>18].</w:t>
      </w:r>
    </w:p>
    <w:p w14:paraId="25D94160" w14:textId="77777777" w:rsidR="00C24DA9" w:rsidRPr="00AE6048" w:rsidRDefault="00C24DA9" w:rsidP="00C24DA9">
      <w:pPr>
        <w:pStyle w:val="NO"/>
      </w:pPr>
      <w:r w:rsidRPr="00AE6048">
        <w:t>NOTE 3:</w:t>
      </w:r>
      <w:r w:rsidRPr="00AE6048">
        <w:tab/>
        <w:t>NWDAF can correlate the NF resources configuration with NF resource usage for generating the analytics output.</w:t>
      </w:r>
    </w:p>
    <w:p w14:paraId="1AADBBAC" w14:textId="77777777" w:rsidR="00C24DA9" w:rsidRPr="00AE6048" w:rsidRDefault="00C24DA9" w:rsidP="00C24DA9">
      <w:pPr>
        <w:rPr>
          <w:lang w:eastAsia="zh-CN"/>
        </w:rPr>
      </w:pPr>
      <w:r w:rsidRPr="00AE6048">
        <w:rPr>
          <w:lang w:eastAsia="zh-CN"/>
        </w:rPr>
        <w:t xml:space="preserve">If target NF type is UPF, the NWDAF may collect the information as listed in Table </w:t>
      </w:r>
      <w:r w:rsidRPr="00AE6048">
        <w:t>6.5</w:t>
      </w:r>
      <w:r w:rsidRPr="00AE6048">
        <w:rPr>
          <w:lang w:eastAsia="zh-CN"/>
        </w:rPr>
        <w:t xml:space="preserve">.2-2, in addition to information listed </w:t>
      </w:r>
      <w:r w:rsidRPr="00AE6048">
        <w:t>in</w:t>
      </w:r>
      <w:r w:rsidRPr="00AE6048">
        <w:rPr>
          <w:lang w:eastAsia="zh-CN"/>
        </w:rPr>
        <w:t xml:space="preserve"> Table 6.5.2-1.</w:t>
      </w:r>
    </w:p>
    <w:p w14:paraId="16056704" w14:textId="77777777" w:rsidR="00C24DA9" w:rsidRPr="00AE6048" w:rsidRDefault="00C24DA9" w:rsidP="00C24DA9">
      <w:pPr>
        <w:pStyle w:val="TH"/>
      </w:pPr>
      <w:bookmarkStart w:id="500" w:name="_CRTable6_5_22"/>
      <w:r w:rsidRPr="00AE6048">
        <w:lastRenderedPageBreak/>
        <w:t xml:space="preserve">Table </w:t>
      </w:r>
      <w:bookmarkEnd w:id="500"/>
      <w:r w:rsidRPr="00AE6048">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AE6048" w14:paraId="456419F1" w14:textId="77777777" w:rsidTr="00B16F2C">
        <w:trPr>
          <w:jc w:val="center"/>
        </w:trPr>
        <w:tc>
          <w:tcPr>
            <w:tcW w:w="3167" w:type="dxa"/>
          </w:tcPr>
          <w:p w14:paraId="684DBA66" w14:textId="77777777" w:rsidR="00C24DA9" w:rsidRPr="00AE6048" w:rsidRDefault="00C24DA9" w:rsidP="00B16F2C">
            <w:pPr>
              <w:pStyle w:val="TAH"/>
            </w:pPr>
            <w:r w:rsidRPr="00AE6048">
              <w:t>Information</w:t>
            </w:r>
          </w:p>
        </w:tc>
        <w:tc>
          <w:tcPr>
            <w:tcW w:w="1127" w:type="dxa"/>
          </w:tcPr>
          <w:p w14:paraId="08F4D2DE" w14:textId="77777777" w:rsidR="00C24DA9" w:rsidRPr="00AE6048" w:rsidRDefault="00C24DA9" w:rsidP="00B16F2C">
            <w:pPr>
              <w:pStyle w:val="TAH"/>
            </w:pPr>
            <w:r w:rsidRPr="00AE6048">
              <w:t>Source</w:t>
            </w:r>
          </w:p>
        </w:tc>
        <w:tc>
          <w:tcPr>
            <w:tcW w:w="3173" w:type="dxa"/>
          </w:tcPr>
          <w:p w14:paraId="334A5322" w14:textId="77777777" w:rsidR="00C24DA9" w:rsidRPr="00AE6048" w:rsidRDefault="00C24DA9" w:rsidP="00B16F2C">
            <w:pPr>
              <w:pStyle w:val="TAH"/>
            </w:pPr>
            <w:r w:rsidRPr="00AE6048">
              <w:t>Description</w:t>
            </w:r>
          </w:p>
        </w:tc>
      </w:tr>
      <w:tr w:rsidR="00C24DA9" w:rsidRPr="00AE6048" w14:paraId="26180065" w14:textId="77777777" w:rsidTr="00B16F2C">
        <w:trPr>
          <w:jc w:val="center"/>
        </w:trPr>
        <w:tc>
          <w:tcPr>
            <w:tcW w:w="3167" w:type="dxa"/>
          </w:tcPr>
          <w:p w14:paraId="2C43FD2E" w14:textId="77777777" w:rsidR="00C24DA9" w:rsidRPr="00AE6048" w:rsidRDefault="00C24DA9" w:rsidP="00B16F2C">
            <w:pPr>
              <w:pStyle w:val="TAL"/>
            </w:pPr>
            <w:r w:rsidRPr="00AE6048">
              <w:t>Traffic usage report</w:t>
            </w:r>
          </w:p>
        </w:tc>
        <w:tc>
          <w:tcPr>
            <w:tcW w:w="1127" w:type="dxa"/>
          </w:tcPr>
          <w:p w14:paraId="4754A441" w14:textId="77777777" w:rsidR="00C24DA9" w:rsidRPr="00AE6048" w:rsidRDefault="00C24DA9" w:rsidP="00B16F2C">
            <w:pPr>
              <w:pStyle w:val="TAC"/>
            </w:pPr>
            <w:r w:rsidRPr="00AE6048">
              <w:t>UPF</w:t>
            </w:r>
          </w:p>
        </w:tc>
        <w:tc>
          <w:tcPr>
            <w:tcW w:w="3173" w:type="dxa"/>
          </w:tcPr>
          <w:p w14:paraId="152E2396" w14:textId="088A7BA2" w:rsidR="00C24DA9" w:rsidRPr="00AE6048" w:rsidRDefault="00C24DA9" w:rsidP="00B16F2C">
            <w:pPr>
              <w:pStyle w:val="TAL"/>
            </w:pPr>
            <w:r w:rsidRPr="00AE6048">
              <w:t>Report of user plane traffic in the UPF for the accumulated usage of network resources</w:t>
            </w:r>
            <w:r w:rsidR="002866D6" w:rsidRPr="00AE6048">
              <w:t xml:space="preserve"> (see clause 5.2.1.3.3 of TS 29.564 [51]).</w:t>
            </w:r>
          </w:p>
        </w:tc>
      </w:tr>
    </w:tbl>
    <w:p w14:paraId="01D3E070" w14:textId="77777777" w:rsidR="00C24DA9" w:rsidRPr="00AE6048" w:rsidRDefault="00C24DA9" w:rsidP="00C24DA9">
      <w:pPr>
        <w:pStyle w:val="FP"/>
        <w:rPr>
          <w:lang w:eastAsia="zh-CN"/>
        </w:rPr>
      </w:pPr>
    </w:p>
    <w:p w14:paraId="580337A0" w14:textId="57D6402E" w:rsidR="00C75A6F" w:rsidRPr="00AE6048" w:rsidRDefault="00C75A6F" w:rsidP="00C75A6F">
      <w:pPr>
        <w:rPr>
          <w:lang w:eastAsia="zh-CN"/>
        </w:rPr>
      </w:pPr>
      <w:r w:rsidRPr="00AE6048">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AE6048" w:rsidRDefault="00C75A6F" w:rsidP="00C75A6F">
      <w:pPr>
        <w:pStyle w:val="TH"/>
      </w:pPr>
      <w:bookmarkStart w:id="501" w:name="_CRTable6_5_23"/>
      <w:r w:rsidRPr="00AE6048">
        <w:t xml:space="preserve">Table </w:t>
      </w:r>
      <w:bookmarkEnd w:id="501"/>
      <w:r w:rsidRPr="00AE6048">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74F343A6" w14:textId="77777777" w:rsidTr="00320244">
        <w:trPr>
          <w:jc w:val="center"/>
        </w:trPr>
        <w:tc>
          <w:tcPr>
            <w:tcW w:w="2599" w:type="dxa"/>
          </w:tcPr>
          <w:p w14:paraId="765B397B" w14:textId="77777777" w:rsidR="00C75A6F" w:rsidRPr="00AE6048" w:rsidRDefault="00C75A6F" w:rsidP="00C75A6F">
            <w:pPr>
              <w:pStyle w:val="TAH"/>
            </w:pPr>
            <w:r w:rsidRPr="00AE6048">
              <w:t>Information</w:t>
            </w:r>
          </w:p>
        </w:tc>
        <w:tc>
          <w:tcPr>
            <w:tcW w:w="1695" w:type="dxa"/>
          </w:tcPr>
          <w:p w14:paraId="24B9119B" w14:textId="77777777" w:rsidR="00C75A6F" w:rsidRPr="00AE6048" w:rsidRDefault="00C75A6F" w:rsidP="00C75A6F">
            <w:pPr>
              <w:pStyle w:val="TAH"/>
            </w:pPr>
            <w:r w:rsidRPr="00AE6048">
              <w:t>Source</w:t>
            </w:r>
          </w:p>
        </w:tc>
        <w:tc>
          <w:tcPr>
            <w:tcW w:w="3173" w:type="dxa"/>
          </w:tcPr>
          <w:p w14:paraId="6AE52CC4" w14:textId="77777777" w:rsidR="00C75A6F" w:rsidRPr="00AE6048" w:rsidRDefault="00C75A6F" w:rsidP="00C75A6F">
            <w:pPr>
              <w:pStyle w:val="TAH"/>
            </w:pPr>
            <w:r w:rsidRPr="00AE6048">
              <w:t>Description</w:t>
            </w:r>
          </w:p>
        </w:tc>
      </w:tr>
      <w:tr w:rsidR="00C75A6F" w:rsidRPr="00AE6048" w14:paraId="257D20EF" w14:textId="77777777" w:rsidTr="00320244">
        <w:trPr>
          <w:jc w:val="center"/>
        </w:trPr>
        <w:tc>
          <w:tcPr>
            <w:tcW w:w="2599" w:type="dxa"/>
          </w:tcPr>
          <w:p w14:paraId="33773F9A" w14:textId="67F66A0D" w:rsidR="00C75A6F" w:rsidRPr="00AE6048" w:rsidRDefault="00C75A6F">
            <w:pPr>
              <w:pStyle w:val="TAL"/>
            </w:pPr>
            <w:r w:rsidRPr="00AE6048">
              <w:t>UE Speed</w:t>
            </w:r>
          </w:p>
        </w:tc>
        <w:tc>
          <w:tcPr>
            <w:tcW w:w="1695" w:type="dxa"/>
          </w:tcPr>
          <w:p w14:paraId="734F62A4" w14:textId="77777777" w:rsidR="00C75A6F" w:rsidRPr="00AE6048" w:rsidRDefault="00C75A6F">
            <w:pPr>
              <w:pStyle w:val="TAC"/>
            </w:pPr>
            <w:r w:rsidRPr="00AE6048">
              <w:t>OAM</w:t>
            </w:r>
          </w:p>
          <w:p w14:paraId="00CFBA03" w14:textId="755AEB47" w:rsidR="00C75A6F" w:rsidRPr="00AE6048" w:rsidRDefault="00C75A6F">
            <w:pPr>
              <w:pStyle w:val="TAC"/>
            </w:pPr>
            <w:r w:rsidRPr="00AE6048">
              <w:t>(see NOTE 1)</w:t>
            </w:r>
          </w:p>
        </w:tc>
        <w:tc>
          <w:tcPr>
            <w:tcW w:w="3173" w:type="dxa"/>
          </w:tcPr>
          <w:p w14:paraId="3C1FA802" w14:textId="02C614A7" w:rsidR="00C75A6F" w:rsidRPr="00AE6048" w:rsidRDefault="00C75A6F" w:rsidP="00C75A6F">
            <w:pPr>
              <w:pStyle w:val="TAL"/>
            </w:pPr>
            <w:r w:rsidRPr="00AE6048">
              <w:t>UE Speed (see TS 37.320 [20]).</w:t>
            </w:r>
          </w:p>
        </w:tc>
      </w:tr>
      <w:tr w:rsidR="00C75A6F" w:rsidRPr="00AE6048" w14:paraId="4927416F" w14:textId="77777777" w:rsidTr="00320244">
        <w:trPr>
          <w:jc w:val="center"/>
        </w:trPr>
        <w:tc>
          <w:tcPr>
            <w:tcW w:w="2599" w:type="dxa"/>
          </w:tcPr>
          <w:p w14:paraId="563197F1" w14:textId="02061B57" w:rsidR="00C75A6F" w:rsidRPr="00AE6048" w:rsidRDefault="00C75A6F">
            <w:pPr>
              <w:pStyle w:val="TAL"/>
            </w:pPr>
            <w:r w:rsidRPr="00AE6048">
              <w:t>UE Orientation</w:t>
            </w:r>
          </w:p>
        </w:tc>
        <w:tc>
          <w:tcPr>
            <w:tcW w:w="1695" w:type="dxa"/>
          </w:tcPr>
          <w:p w14:paraId="3F538E2E" w14:textId="77777777" w:rsidR="00C75A6F" w:rsidRPr="00AE6048" w:rsidRDefault="00C75A6F">
            <w:pPr>
              <w:pStyle w:val="TAC"/>
            </w:pPr>
            <w:r w:rsidRPr="00AE6048">
              <w:t>OAM</w:t>
            </w:r>
          </w:p>
          <w:p w14:paraId="479ED892" w14:textId="10DD7538" w:rsidR="00C75A6F" w:rsidRPr="00AE6048" w:rsidRDefault="00C75A6F" w:rsidP="00320244">
            <w:pPr>
              <w:pStyle w:val="TAC"/>
            </w:pPr>
            <w:r w:rsidRPr="00AE6048">
              <w:t>(see NOTE 1)</w:t>
            </w:r>
          </w:p>
        </w:tc>
        <w:tc>
          <w:tcPr>
            <w:tcW w:w="3173" w:type="dxa"/>
          </w:tcPr>
          <w:p w14:paraId="33E73D4B" w14:textId="5A65D0AD" w:rsidR="00C75A6F" w:rsidRPr="00AE6048" w:rsidRDefault="00C75A6F" w:rsidP="00C75A6F">
            <w:pPr>
              <w:pStyle w:val="TAL"/>
            </w:pPr>
            <w:r w:rsidRPr="00AE6048">
              <w:t>UE Orientation (see TS 37.320 [20]).</w:t>
            </w:r>
          </w:p>
        </w:tc>
      </w:tr>
      <w:tr w:rsidR="00C75A6F" w:rsidRPr="00AE6048" w14:paraId="0FEA4B76" w14:textId="77777777" w:rsidTr="00C75A6F">
        <w:trPr>
          <w:jc w:val="center"/>
        </w:trPr>
        <w:tc>
          <w:tcPr>
            <w:tcW w:w="7467" w:type="dxa"/>
            <w:gridSpan w:val="3"/>
          </w:tcPr>
          <w:p w14:paraId="0D945E17" w14:textId="7AE38AE5" w:rsidR="00C75A6F" w:rsidRPr="00AE6048" w:rsidRDefault="00C75A6F" w:rsidP="00320244">
            <w:pPr>
              <w:pStyle w:val="TAN"/>
            </w:pPr>
            <w:r w:rsidRPr="00AE6048">
              <w:t>NOTE 1:</w:t>
            </w:r>
            <w:r w:rsidRPr="00AE6048">
              <w:tab/>
              <w:t>UE input data collection for a specific UE from OAM (via MDT), is as captured in clause 6.2.3.1.</w:t>
            </w:r>
          </w:p>
        </w:tc>
      </w:tr>
    </w:tbl>
    <w:p w14:paraId="2944C657" w14:textId="3AB3314B" w:rsidR="00C75A6F" w:rsidRPr="00AE6048" w:rsidRDefault="00C75A6F" w:rsidP="00320244">
      <w:pPr>
        <w:pStyle w:val="FP"/>
      </w:pPr>
    </w:p>
    <w:p w14:paraId="0776E86F" w14:textId="001801F8" w:rsidR="00C75A6F" w:rsidRPr="00AE6048" w:rsidRDefault="00C75A6F" w:rsidP="00C75A6F">
      <w:pPr>
        <w:pStyle w:val="TH"/>
      </w:pPr>
      <w:bookmarkStart w:id="502" w:name="_CRTable6_5_24"/>
      <w:r w:rsidRPr="00AE6048">
        <w:t xml:space="preserve">Table </w:t>
      </w:r>
      <w:bookmarkEnd w:id="502"/>
      <w:r w:rsidRPr="00AE6048">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540F017F" w14:textId="77777777" w:rsidTr="00320244">
        <w:trPr>
          <w:jc w:val="center"/>
        </w:trPr>
        <w:tc>
          <w:tcPr>
            <w:tcW w:w="2599" w:type="dxa"/>
          </w:tcPr>
          <w:p w14:paraId="4E79AD7A" w14:textId="77777777" w:rsidR="00C75A6F" w:rsidRPr="00AE6048" w:rsidRDefault="00C75A6F" w:rsidP="00C75A6F">
            <w:pPr>
              <w:pStyle w:val="TAH"/>
            </w:pPr>
            <w:r w:rsidRPr="00AE6048">
              <w:t>Information</w:t>
            </w:r>
          </w:p>
        </w:tc>
        <w:tc>
          <w:tcPr>
            <w:tcW w:w="1695" w:type="dxa"/>
          </w:tcPr>
          <w:p w14:paraId="2D01122A" w14:textId="77777777" w:rsidR="00C75A6F" w:rsidRPr="00AE6048" w:rsidRDefault="00C75A6F" w:rsidP="00C75A6F">
            <w:pPr>
              <w:pStyle w:val="TAH"/>
            </w:pPr>
            <w:r w:rsidRPr="00AE6048">
              <w:t>Source</w:t>
            </w:r>
          </w:p>
        </w:tc>
        <w:tc>
          <w:tcPr>
            <w:tcW w:w="3173" w:type="dxa"/>
          </w:tcPr>
          <w:p w14:paraId="1D229DDE" w14:textId="77777777" w:rsidR="00C75A6F" w:rsidRPr="00AE6048" w:rsidRDefault="00C75A6F" w:rsidP="00C75A6F">
            <w:pPr>
              <w:pStyle w:val="TAH"/>
            </w:pPr>
            <w:r w:rsidRPr="00AE6048">
              <w:t>Description</w:t>
            </w:r>
          </w:p>
        </w:tc>
      </w:tr>
      <w:tr w:rsidR="00C75A6F" w:rsidRPr="00AE6048" w14:paraId="01D2CE2A" w14:textId="77777777" w:rsidTr="00320244">
        <w:trPr>
          <w:jc w:val="center"/>
        </w:trPr>
        <w:tc>
          <w:tcPr>
            <w:tcW w:w="2599" w:type="dxa"/>
          </w:tcPr>
          <w:p w14:paraId="5EB959A6" w14:textId="3F96ED03" w:rsidR="00C75A6F" w:rsidRPr="00AE6048" w:rsidRDefault="00C75A6F" w:rsidP="00C75A6F">
            <w:pPr>
              <w:pStyle w:val="TAL"/>
            </w:pPr>
            <w:r w:rsidRPr="00AE6048">
              <w:t>Per UE attribute</w:t>
            </w:r>
          </w:p>
        </w:tc>
        <w:tc>
          <w:tcPr>
            <w:tcW w:w="1695" w:type="dxa"/>
          </w:tcPr>
          <w:p w14:paraId="1C0F6F13" w14:textId="77777777" w:rsidR="00C75A6F" w:rsidRPr="00AE6048" w:rsidRDefault="00C75A6F" w:rsidP="00C75A6F">
            <w:pPr>
              <w:pStyle w:val="TAC"/>
            </w:pPr>
            <w:r w:rsidRPr="00AE6048">
              <w:t>UE Application</w:t>
            </w:r>
          </w:p>
          <w:p w14:paraId="3136D23D" w14:textId="54E538D9" w:rsidR="00C75A6F" w:rsidRPr="00AE6048" w:rsidRDefault="00C75A6F" w:rsidP="00C75A6F">
            <w:pPr>
              <w:pStyle w:val="TAC"/>
            </w:pPr>
            <w:r w:rsidRPr="00AE6048">
              <w:t>(see NOTE 1)</w:t>
            </w:r>
          </w:p>
        </w:tc>
        <w:tc>
          <w:tcPr>
            <w:tcW w:w="3173" w:type="dxa"/>
          </w:tcPr>
          <w:p w14:paraId="1F2C4EAC" w14:textId="7FBF39B2" w:rsidR="00C75A6F" w:rsidRPr="00AE6048" w:rsidRDefault="00C75A6F" w:rsidP="00C75A6F">
            <w:pPr>
              <w:pStyle w:val="TAL"/>
            </w:pPr>
            <w:r w:rsidRPr="00AE6048">
              <w:t>UE application data to be collected from UE.</w:t>
            </w:r>
          </w:p>
        </w:tc>
      </w:tr>
      <w:tr w:rsidR="00C75A6F" w:rsidRPr="00AE6048" w14:paraId="224DDA6E" w14:textId="77777777" w:rsidTr="00320244">
        <w:trPr>
          <w:jc w:val="center"/>
        </w:trPr>
        <w:tc>
          <w:tcPr>
            <w:tcW w:w="2599" w:type="dxa"/>
          </w:tcPr>
          <w:p w14:paraId="0F3BE525" w14:textId="66155E6B" w:rsidR="00C75A6F" w:rsidRPr="00AE6048" w:rsidRDefault="00C75A6F" w:rsidP="00C75A6F">
            <w:pPr>
              <w:pStyle w:val="TAL"/>
            </w:pPr>
            <w:r w:rsidRPr="00AE6048">
              <w:t>&gt; Destination</w:t>
            </w:r>
          </w:p>
        </w:tc>
        <w:tc>
          <w:tcPr>
            <w:tcW w:w="1695" w:type="dxa"/>
          </w:tcPr>
          <w:p w14:paraId="325E0D8B" w14:textId="7CCAF860" w:rsidR="00C75A6F" w:rsidRPr="00AE6048" w:rsidRDefault="00C75A6F" w:rsidP="00C75A6F">
            <w:pPr>
              <w:pStyle w:val="TAC"/>
            </w:pPr>
          </w:p>
        </w:tc>
        <w:tc>
          <w:tcPr>
            <w:tcW w:w="3173" w:type="dxa"/>
          </w:tcPr>
          <w:p w14:paraId="5D3A57F9" w14:textId="43829C62" w:rsidR="00C75A6F" w:rsidRPr="00AE6048" w:rsidRDefault="00C75A6F" w:rsidP="00C75A6F">
            <w:pPr>
              <w:pStyle w:val="TAL"/>
            </w:pPr>
            <w:r w:rsidRPr="00AE6048">
              <w:t>Expected final location of UE based on the route planned.</w:t>
            </w:r>
          </w:p>
        </w:tc>
      </w:tr>
      <w:tr w:rsidR="00C75A6F" w:rsidRPr="00AE6048" w14:paraId="053B637D" w14:textId="77777777" w:rsidTr="00320244">
        <w:trPr>
          <w:jc w:val="center"/>
        </w:trPr>
        <w:tc>
          <w:tcPr>
            <w:tcW w:w="2599" w:type="dxa"/>
          </w:tcPr>
          <w:p w14:paraId="7A2B6959" w14:textId="52647864" w:rsidR="00C75A6F" w:rsidRPr="00AE6048" w:rsidRDefault="00C75A6F" w:rsidP="00C75A6F">
            <w:pPr>
              <w:pStyle w:val="TAL"/>
            </w:pPr>
            <w:r w:rsidRPr="00AE6048">
              <w:t>&gt; Route</w:t>
            </w:r>
          </w:p>
        </w:tc>
        <w:tc>
          <w:tcPr>
            <w:tcW w:w="1695" w:type="dxa"/>
          </w:tcPr>
          <w:p w14:paraId="6E757277" w14:textId="77777777" w:rsidR="00C75A6F" w:rsidRPr="00AE6048" w:rsidRDefault="00C75A6F" w:rsidP="00C75A6F">
            <w:pPr>
              <w:pStyle w:val="TAC"/>
            </w:pPr>
          </w:p>
        </w:tc>
        <w:tc>
          <w:tcPr>
            <w:tcW w:w="3173" w:type="dxa"/>
          </w:tcPr>
          <w:p w14:paraId="2AB5383E" w14:textId="13F7B5E7" w:rsidR="00C75A6F" w:rsidRPr="00AE6048" w:rsidRDefault="00C75A6F" w:rsidP="00C75A6F">
            <w:pPr>
              <w:pStyle w:val="TAL"/>
            </w:pPr>
            <w:r w:rsidRPr="00AE6048">
              <w:t>Planned path of movement by a UE application (e.g. a navigation app). The format is based on the SLA.</w:t>
            </w:r>
          </w:p>
        </w:tc>
      </w:tr>
      <w:tr w:rsidR="00C75A6F" w:rsidRPr="00AE6048" w14:paraId="6653EF9E" w14:textId="77777777" w:rsidTr="00320244">
        <w:trPr>
          <w:jc w:val="center"/>
        </w:trPr>
        <w:tc>
          <w:tcPr>
            <w:tcW w:w="2599" w:type="dxa"/>
          </w:tcPr>
          <w:p w14:paraId="1D1869EC" w14:textId="3D1C68D9" w:rsidR="00C75A6F" w:rsidRPr="00AE6048" w:rsidRDefault="00C75A6F" w:rsidP="00C75A6F">
            <w:pPr>
              <w:pStyle w:val="TAL"/>
            </w:pPr>
            <w:r w:rsidRPr="00AE6048">
              <w:t>&gt; Average Speed</w:t>
            </w:r>
          </w:p>
        </w:tc>
        <w:tc>
          <w:tcPr>
            <w:tcW w:w="1695" w:type="dxa"/>
          </w:tcPr>
          <w:p w14:paraId="4CA43B74" w14:textId="77777777" w:rsidR="00C75A6F" w:rsidRPr="00AE6048" w:rsidRDefault="00C75A6F" w:rsidP="00C75A6F">
            <w:pPr>
              <w:pStyle w:val="TAC"/>
            </w:pPr>
          </w:p>
        </w:tc>
        <w:tc>
          <w:tcPr>
            <w:tcW w:w="3173" w:type="dxa"/>
          </w:tcPr>
          <w:p w14:paraId="5389BE3C" w14:textId="3EF83D63" w:rsidR="00C75A6F" w:rsidRPr="00AE6048" w:rsidRDefault="00C75A6F" w:rsidP="00C75A6F">
            <w:pPr>
              <w:pStyle w:val="TAL"/>
            </w:pPr>
            <w:r w:rsidRPr="00AE6048">
              <w:t>Expected speed over the route planned by a UE application.</w:t>
            </w:r>
          </w:p>
        </w:tc>
      </w:tr>
      <w:tr w:rsidR="00C75A6F" w:rsidRPr="00AE6048" w14:paraId="2093A7D9" w14:textId="77777777" w:rsidTr="00320244">
        <w:trPr>
          <w:jc w:val="center"/>
        </w:trPr>
        <w:tc>
          <w:tcPr>
            <w:tcW w:w="2599" w:type="dxa"/>
          </w:tcPr>
          <w:p w14:paraId="3B3B4262" w14:textId="56856BB2" w:rsidR="00C75A6F" w:rsidRPr="00AE6048" w:rsidRDefault="00C75A6F" w:rsidP="00C75A6F">
            <w:pPr>
              <w:pStyle w:val="TAL"/>
            </w:pPr>
            <w:r w:rsidRPr="00AE6048">
              <w:t>&gt; Time of arrival</w:t>
            </w:r>
          </w:p>
        </w:tc>
        <w:tc>
          <w:tcPr>
            <w:tcW w:w="1695" w:type="dxa"/>
          </w:tcPr>
          <w:p w14:paraId="6B6E8610" w14:textId="77777777" w:rsidR="00C75A6F" w:rsidRPr="00AE6048" w:rsidRDefault="00C75A6F" w:rsidP="00C75A6F">
            <w:pPr>
              <w:pStyle w:val="TAC"/>
            </w:pPr>
          </w:p>
        </w:tc>
        <w:tc>
          <w:tcPr>
            <w:tcW w:w="3173" w:type="dxa"/>
          </w:tcPr>
          <w:p w14:paraId="0A19F333" w14:textId="41AEAA0D" w:rsidR="00C75A6F" w:rsidRPr="00AE6048" w:rsidRDefault="00C75A6F" w:rsidP="00C75A6F">
            <w:pPr>
              <w:pStyle w:val="TAL"/>
            </w:pPr>
            <w:r w:rsidRPr="00AE6048">
              <w:t>Expected Time of arrival to destination based on the route planned.</w:t>
            </w:r>
          </w:p>
        </w:tc>
      </w:tr>
      <w:tr w:rsidR="00C75A6F" w:rsidRPr="00AE6048" w14:paraId="4CB82166" w14:textId="77777777" w:rsidTr="00C75A6F">
        <w:trPr>
          <w:jc w:val="center"/>
        </w:trPr>
        <w:tc>
          <w:tcPr>
            <w:tcW w:w="7467" w:type="dxa"/>
            <w:gridSpan w:val="3"/>
          </w:tcPr>
          <w:p w14:paraId="33F1578A" w14:textId="2D630A89" w:rsidR="00C75A6F" w:rsidRPr="00AE6048" w:rsidRDefault="00C75A6F" w:rsidP="00320244">
            <w:pPr>
              <w:pStyle w:val="TAN"/>
            </w:pPr>
            <w:r w:rsidRPr="00AE6048">
              <w:t>NOTE 1:</w:t>
            </w:r>
            <w:r w:rsidRPr="00AE6048">
              <w:tab/>
              <w:t>The procedure for data collection from UE Application is as covered in clause 6.2</w:t>
            </w:r>
            <w:r w:rsidR="00216C83" w:rsidRPr="00AE6048">
              <w:t>.8</w:t>
            </w:r>
            <w:r w:rsidRPr="00AE6048">
              <w:t>.</w:t>
            </w:r>
          </w:p>
        </w:tc>
      </w:tr>
    </w:tbl>
    <w:p w14:paraId="1389CF45" w14:textId="77777777" w:rsidR="00C75A6F" w:rsidRPr="00AE6048" w:rsidRDefault="00C75A6F" w:rsidP="00C75A6F">
      <w:pPr>
        <w:pStyle w:val="FP"/>
        <w:rPr>
          <w:lang w:eastAsia="zh-CN"/>
        </w:rPr>
      </w:pPr>
    </w:p>
    <w:p w14:paraId="2CAD123B" w14:textId="67616AA0" w:rsidR="00C75A6F" w:rsidRPr="00AE6048" w:rsidRDefault="00C75A6F" w:rsidP="00C75A6F">
      <w:pPr>
        <w:pStyle w:val="TH"/>
      </w:pPr>
      <w:bookmarkStart w:id="503" w:name="_CRTable6_5_25"/>
      <w:r w:rsidRPr="00AE6048">
        <w:lastRenderedPageBreak/>
        <w:t xml:space="preserve">Table </w:t>
      </w:r>
      <w:bookmarkEnd w:id="503"/>
      <w:r w:rsidRPr="00AE6048">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0DFE6D14" w14:textId="77777777" w:rsidTr="00C75A6F">
        <w:trPr>
          <w:jc w:val="center"/>
        </w:trPr>
        <w:tc>
          <w:tcPr>
            <w:tcW w:w="2599" w:type="dxa"/>
          </w:tcPr>
          <w:p w14:paraId="06A1210D" w14:textId="77777777" w:rsidR="00C75A6F" w:rsidRPr="00AE6048" w:rsidRDefault="00C75A6F" w:rsidP="00C75A6F">
            <w:pPr>
              <w:pStyle w:val="TAH"/>
            </w:pPr>
            <w:r w:rsidRPr="00AE6048">
              <w:t>Information</w:t>
            </w:r>
          </w:p>
        </w:tc>
        <w:tc>
          <w:tcPr>
            <w:tcW w:w="1695" w:type="dxa"/>
          </w:tcPr>
          <w:p w14:paraId="6E7DAB5D" w14:textId="77777777" w:rsidR="00C75A6F" w:rsidRPr="00AE6048" w:rsidRDefault="00C75A6F" w:rsidP="00C75A6F">
            <w:pPr>
              <w:pStyle w:val="TAH"/>
            </w:pPr>
            <w:r w:rsidRPr="00AE6048">
              <w:t>Source</w:t>
            </w:r>
          </w:p>
        </w:tc>
        <w:tc>
          <w:tcPr>
            <w:tcW w:w="3173" w:type="dxa"/>
          </w:tcPr>
          <w:p w14:paraId="6623FF1A" w14:textId="77777777" w:rsidR="00C75A6F" w:rsidRPr="00AE6048" w:rsidRDefault="00C75A6F" w:rsidP="00C75A6F">
            <w:pPr>
              <w:pStyle w:val="TAH"/>
            </w:pPr>
            <w:r w:rsidRPr="00AE6048">
              <w:t>Description</w:t>
            </w:r>
          </w:p>
        </w:tc>
      </w:tr>
      <w:tr w:rsidR="00C75A6F" w:rsidRPr="00AE6048" w14:paraId="20749B02" w14:textId="77777777" w:rsidTr="00C75A6F">
        <w:trPr>
          <w:jc w:val="center"/>
        </w:trPr>
        <w:tc>
          <w:tcPr>
            <w:tcW w:w="2599" w:type="dxa"/>
          </w:tcPr>
          <w:p w14:paraId="74AB4991" w14:textId="40DDD12B" w:rsidR="00C75A6F" w:rsidRPr="00AE6048" w:rsidRDefault="00C75A6F">
            <w:pPr>
              <w:pStyle w:val="TAL"/>
            </w:pPr>
            <w:r w:rsidRPr="00AE6048">
              <w:t xml:space="preserve">Collective Attribute </w:t>
            </w:r>
          </w:p>
        </w:tc>
        <w:tc>
          <w:tcPr>
            <w:tcW w:w="1695" w:type="dxa"/>
          </w:tcPr>
          <w:p w14:paraId="0234DF20" w14:textId="77777777" w:rsidR="00C75A6F" w:rsidRPr="00AE6048" w:rsidRDefault="00C75A6F" w:rsidP="00C75A6F">
            <w:pPr>
              <w:pStyle w:val="TAC"/>
            </w:pPr>
            <w:r w:rsidRPr="00AE6048">
              <w:t>AF / NEF</w:t>
            </w:r>
          </w:p>
          <w:p w14:paraId="22064C4D" w14:textId="785C495A" w:rsidR="00C75A6F" w:rsidRPr="00AE6048" w:rsidRDefault="00C75A6F" w:rsidP="00C75A6F">
            <w:pPr>
              <w:pStyle w:val="TAC"/>
            </w:pPr>
            <w:r w:rsidRPr="00AE6048">
              <w:t>(see NOTE 1</w:t>
            </w:r>
            <w:r w:rsidR="00F37571" w:rsidRPr="00AE6048">
              <w:t>, NOTE 2</w:t>
            </w:r>
            <w:r w:rsidRPr="00AE6048">
              <w:t>)</w:t>
            </w:r>
          </w:p>
        </w:tc>
        <w:tc>
          <w:tcPr>
            <w:tcW w:w="3173" w:type="dxa"/>
          </w:tcPr>
          <w:p w14:paraId="66A9F04D" w14:textId="2B5294D1" w:rsidR="00C75A6F" w:rsidRPr="00AE6048" w:rsidRDefault="00C75A6F" w:rsidP="00C75A6F">
            <w:pPr>
              <w:pStyle w:val="TAL"/>
            </w:pPr>
            <w:r w:rsidRPr="00AE6048">
              <w:rPr>
                <w:lang w:eastAsia="zh-CN"/>
              </w:rPr>
              <w:t>Characterise</w:t>
            </w:r>
            <w:r w:rsidRPr="00AE6048">
              <w:t xml:space="preserve"> collective attribute per set of UEs (see Table 6.5.2-4) within the area of interest.</w:t>
            </w:r>
          </w:p>
        </w:tc>
      </w:tr>
      <w:tr w:rsidR="00C75A6F" w:rsidRPr="00AE6048" w14:paraId="654A6EEF" w14:textId="77777777" w:rsidTr="00C75A6F">
        <w:trPr>
          <w:jc w:val="center"/>
        </w:trPr>
        <w:tc>
          <w:tcPr>
            <w:tcW w:w="2599" w:type="dxa"/>
          </w:tcPr>
          <w:p w14:paraId="346B57D2" w14:textId="1A23D278" w:rsidR="00C75A6F" w:rsidRPr="00AE6048" w:rsidRDefault="00C75A6F" w:rsidP="00C75A6F">
            <w:pPr>
              <w:pStyle w:val="TAL"/>
            </w:pPr>
            <w:r w:rsidRPr="00AE6048">
              <w:t xml:space="preserve">  &gt; Number of UEs</w:t>
            </w:r>
          </w:p>
        </w:tc>
        <w:tc>
          <w:tcPr>
            <w:tcW w:w="1695" w:type="dxa"/>
          </w:tcPr>
          <w:p w14:paraId="1514E0B1" w14:textId="77777777" w:rsidR="00C75A6F" w:rsidRPr="00AE6048" w:rsidRDefault="00C75A6F" w:rsidP="00C75A6F">
            <w:pPr>
              <w:pStyle w:val="TAC"/>
            </w:pPr>
          </w:p>
        </w:tc>
        <w:tc>
          <w:tcPr>
            <w:tcW w:w="3173" w:type="dxa"/>
          </w:tcPr>
          <w:p w14:paraId="5CFCB220" w14:textId="6B4E1670" w:rsidR="00C75A6F" w:rsidRPr="00AE6048" w:rsidRDefault="00C75A6F" w:rsidP="00C75A6F">
            <w:pPr>
              <w:pStyle w:val="TAL"/>
            </w:pPr>
            <w:r w:rsidRPr="00AE6048">
              <w:t>Total number of UEs</w:t>
            </w:r>
            <w:r w:rsidRPr="00AE6048">
              <w:rPr>
                <w:lang w:eastAsia="zh-CN"/>
              </w:rPr>
              <w:t xml:space="preserve"> </w:t>
            </w:r>
            <w:r w:rsidRPr="00AE6048">
              <w:t>that fulfil a collective behaviour within the area of interest.</w:t>
            </w:r>
          </w:p>
        </w:tc>
      </w:tr>
      <w:tr w:rsidR="00C75A6F" w:rsidRPr="00AE6048" w14:paraId="6A3C46B2" w14:textId="77777777" w:rsidTr="00C75A6F">
        <w:trPr>
          <w:jc w:val="center"/>
        </w:trPr>
        <w:tc>
          <w:tcPr>
            <w:tcW w:w="2599" w:type="dxa"/>
          </w:tcPr>
          <w:p w14:paraId="738EA395" w14:textId="2DBFC684" w:rsidR="00C75A6F" w:rsidRPr="00AE6048" w:rsidRDefault="00C75A6F" w:rsidP="00C75A6F">
            <w:pPr>
              <w:pStyle w:val="TAL"/>
            </w:pPr>
            <w:r w:rsidRPr="00AE6048">
              <w:t xml:space="preserve">  &gt; Timestamp</w:t>
            </w:r>
          </w:p>
        </w:tc>
        <w:tc>
          <w:tcPr>
            <w:tcW w:w="1695" w:type="dxa"/>
          </w:tcPr>
          <w:p w14:paraId="42268663" w14:textId="77777777" w:rsidR="00C75A6F" w:rsidRPr="00AE6048" w:rsidRDefault="00C75A6F" w:rsidP="00C75A6F">
            <w:pPr>
              <w:pStyle w:val="TAC"/>
            </w:pPr>
          </w:p>
        </w:tc>
        <w:tc>
          <w:tcPr>
            <w:tcW w:w="3173" w:type="dxa"/>
          </w:tcPr>
          <w:p w14:paraId="5AFE5629" w14:textId="011517FF" w:rsidR="00C75A6F" w:rsidRPr="00AE6048" w:rsidRDefault="00C75A6F" w:rsidP="00C75A6F">
            <w:pPr>
              <w:pStyle w:val="TAL"/>
            </w:pPr>
            <w:r w:rsidRPr="00AE6048">
              <w:t>A time stamp of time that the collective attribute derived.</w:t>
            </w:r>
          </w:p>
        </w:tc>
      </w:tr>
      <w:tr w:rsidR="00C75A6F" w:rsidRPr="00AE6048" w14:paraId="1F016C56" w14:textId="77777777" w:rsidTr="00C75A6F">
        <w:trPr>
          <w:jc w:val="center"/>
        </w:trPr>
        <w:tc>
          <w:tcPr>
            <w:tcW w:w="2599" w:type="dxa"/>
          </w:tcPr>
          <w:p w14:paraId="257118C5" w14:textId="07FFB82E" w:rsidR="00C75A6F" w:rsidRPr="00AE6048" w:rsidRDefault="00C75A6F" w:rsidP="00C75A6F">
            <w:pPr>
              <w:pStyle w:val="TAL"/>
            </w:pPr>
            <w:r w:rsidRPr="00AE6048">
              <w:t xml:space="preserve">  &gt; Application ID(s)</w:t>
            </w:r>
          </w:p>
        </w:tc>
        <w:tc>
          <w:tcPr>
            <w:tcW w:w="1695" w:type="dxa"/>
          </w:tcPr>
          <w:p w14:paraId="7ED00BF0" w14:textId="75E101F4" w:rsidR="00C75A6F" w:rsidRPr="00AE6048" w:rsidRDefault="00C75A6F" w:rsidP="00C75A6F">
            <w:pPr>
              <w:pStyle w:val="TAC"/>
            </w:pPr>
            <w:r w:rsidRPr="00AE6048">
              <w:t>(see NOTE </w:t>
            </w:r>
            <w:r w:rsidR="00F37571" w:rsidRPr="00AE6048">
              <w:t>3</w:t>
            </w:r>
            <w:r w:rsidRPr="00AE6048">
              <w:t>)</w:t>
            </w:r>
          </w:p>
        </w:tc>
        <w:tc>
          <w:tcPr>
            <w:tcW w:w="3173" w:type="dxa"/>
          </w:tcPr>
          <w:p w14:paraId="0E66F63E" w14:textId="36DFD666" w:rsidR="00C75A6F" w:rsidRPr="00AE6048" w:rsidRDefault="00C75A6F" w:rsidP="00C75A6F">
            <w:pPr>
              <w:pStyle w:val="TAL"/>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F37571" w:rsidRPr="00AE6048" w14:paraId="3477A072" w14:textId="77777777" w:rsidTr="00223DFF">
        <w:trPr>
          <w:jc w:val="center"/>
        </w:trPr>
        <w:tc>
          <w:tcPr>
            <w:tcW w:w="2599" w:type="dxa"/>
          </w:tcPr>
          <w:p w14:paraId="5A5D7CF1" w14:textId="24EB0072" w:rsidR="00F37571" w:rsidRPr="00AE6048" w:rsidRDefault="00F37571" w:rsidP="00223DFF">
            <w:pPr>
              <w:pStyle w:val="TAL"/>
            </w:pPr>
            <w:r w:rsidRPr="00AE6048">
              <w:t xml:space="preserve">  &gt; List of UE IDs</w:t>
            </w:r>
          </w:p>
        </w:tc>
        <w:tc>
          <w:tcPr>
            <w:tcW w:w="1695" w:type="dxa"/>
          </w:tcPr>
          <w:p w14:paraId="4F8F13CC" w14:textId="4D5F9BE1" w:rsidR="00F37571" w:rsidRPr="00AE6048" w:rsidRDefault="00F37571" w:rsidP="00223DFF">
            <w:pPr>
              <w:pStyle w:val="TAC"/>
            </w:pPr>
            <w:r w:rsidRPr="00AE6048">
              <w:t>(see NOTE 4)</w:t>
            </w:r>
          </w:p>
        </w:tc>
        <w:tc>
          <w:tcPr>
            <w:tcW w:w="3173" w:type="dxa"/>
          </w:tcPr>
          <w:p w14:paraId="3EF768AE" w14:textId="429D6879" w:rsidR="00F37571" w:rsidRPr="00AE6048" w:rsidRDefault="00F37571" w:rsidP="00223DFF">
            <w:pPr>
              <w:pStyle w:val="TAL"/>
            </w:pPr>
            <w:r w:rsidRPr="00AE6048">
              <w:t>UE IDs that fulfil a collective behaviour within the area of interest.</w:t>
            </w:r>
          </w:p>
        </w:tc>
      </w:tr>
      <w:tr w:rsidR="00C75A6F" w:rsidRPr="00AE6048" w14:paraId="6960A5EA" w14:textId="77777777" w:rsidTr="00C75A6F">
        <w:trPr>
          <w:jc w:val="center"/>
        </w:trPr>
        <w:tc>
          <w:tcPr>
            <w:tcW w:w="7467" w:type="dxa"/>
            <w:gridSpan w:val="3"/>
          </w:tcPr>
          <w:p w14:paraId="68E5980A" w14:textId="3BACA1EE" w:rsidR="00C75A6F" w:rsidRPr="00AE6048" w:rsidRDefault="00C75A6F" w:rsidP="00C75A6F">
            <w:pPr>
              <w:pStyle w:val="TAN"/>
            </w:pPr>
            <w:r w:rsidRPr="00AE6048">
              <w:t>NOTE 1:</w:t>
            </w:r>
            <w:r w:rsidRPr="00AE6048">
              <w:tab/>
              <w:t>For collective behaviour attribute, data processing procedure is as defined in clause 6.2.</w:t>
            </w:r>
            <w:r w:rsidR="00216C83" w:rsidRPr="00AE6048">
              <w:t>8</w:t>
            </w:r>
            <w:r w:rsidRPr="00AE6048">
              <w:t>.</w:t>
            </w:r>
          </w:p>
          <w:p w14:paraId="1E90C842" w14:textId="191911A6" w:rsidR="00F37571" w:rsidRPr="00AE6048" w:rsidRDefault="00F37571" w:rsidP="00C75A6F">
            <w:pPr>
              <w:pStyle w:val="TAN"/>
            </w:pPr>
            <w:r w:rsidRPr="00AE6048">
              <w:t>NOTE 2:</w:t>
            </w:r>
            <w:r w:rsidRPr="00AE6048">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AE6048" w:rsidRDefault="00C75A6F" w:rsidP="00C75A6F">
            <w:pPr>
              <w:pStyle w:val="TAN"/>
            </w:pPr>
            <w:r w:rsidRPr="00AE6048">
              <w:t>NOTE </w:t>
            </w:r>
            <w:r w:rsidR="00F37571" w:rsidRPr="00AE6048">
              <w:t>3</w:t>
            </w:r>
            <w:r w:rsidRPr="00AE6048">
              <w:t>:</w:t>
            </w:r>
            <w:r w:rsidRPr="00AE6048">
              <w:tab/>
              <w:t>The application ID(s) (either external or Internal) is optional. If the application ID(s) is not provided, the relevant application ID(s) can be identified by NWDAF based on the relevant event ID as registered in NRF as covered in clause 6.2.</w:t>
            </w:r>
            <w:r w:rsidR="00216C83" w:rsidRPr="00AE6048">
              <w:t>8</w:t>
            </w:r>
            <w:r w:rsidRPr="00AE6048">
              <w:t>.</w:t>
            </w:r>
            <w:r w:rsidR="00F37571" w:rsidRPr="00AE6048">
              <w:t>2.2.</w:t>
            </w:r>
          </w:p>
          <w:p w14:paraId="40431A9C" w14:textId="72961F73" w:rsidR="00F37571" w:rsidRPr="00AE6048" w:rsidRDefault="00F37571" w:rsidP="00C75A6F">
            <w:pPr>
              <w:pStyle w:val="TAN"/>
            </w:pPr>
            <w:r w:rsidRPr="00AE6048">
              <w:t>NOTE 4:</w:t>
            </w:r>
            <w:r w:rsidRPr="00AE6048">
              <w:tab/>
              <w:t>List of UE IDs is optional and subject to support by the AF when processing the data based on NWDAF request.</w:t>
            </w:r>
          </w:p>
        </w:tc>
      </w:tr>
    </w:tbl>
    <w:p w14:paraId="3BC9FAA5" w14:textId="23C6A8F6" w:rsidR="00C75A6F" w:rsidRPr="00AE6048" w:rsidRDefault="00C75A6F" w:rsidP="00C75A6F">
      <w:pPr>
        <w:pStyle w:val="FP"/>
        <w:rPr>
          <w:lang w:eastAsia="zh-CN"/>
        </w:rPr>
      </w:pPr>
    </w:p>
    <w:p w14:paraId="345011E8" w14:textId="77777777" w:rsidR="00F37571" w:rsidRPr="00AE6048" w:rsidRDefault="00F37571" w:rsidP="00F37571">
      <w:r w:rsidRPr="00AE6048">
        <w:t>Based on network configuration, NWDAF may discover the AF from the NRF as defined in 6.2.8.2.2 (based on Collective Behaviour as Event ID or a corresponding Application ID).</w:t>
      </w:r>
    </w:p>
    <w:p w14:paraId="3C9138F5" w14:textId="76245795" w:rsidR="00F37571" w:rsidRPr="00AE6048" w:rsidRDefault="00F37571" w:rsidP="00F37571">
      <w:r w:rsidRPr="00AE6048">
        <w:t xml:space="preserve">For AF in trusted domain, the NWDAF invokes step 3a in clause 6.2.8.2.3 by using </w:t>
      </w:r>
      <w:proofErr w:type="spellStart"/>
      <w:r w:rsidRPr="00AE6048">
        <w:t>Naf_EventExposure_Subscribe</w:t>
      </w:r>
      <w:proofErr w:type="spellEnd"/>
      <w:r w:rsidRPr="00AE6048">
        <w:t xml:space="preserve"> service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notifies for all collective attributes within the area of interest.</w:t>
      </w:r>
    </w:p>
    <w:p w14:paraId="18928060" w14:textId="0F1DFF99" w:rsidR="00F37571" w:rsidRPr="00AE6048" w:rsidRDefault="00F37571" w:rsidP="00F37571">
      <w:r w:rsidRPr="00AE6048">
        <w:t xml:space="preserve">For AF in untrusted domain, the NWDAF invokes step 3b in clause 6.2.8.2.3 by using </w:t>
      </w:r>
      <w:proofErr w:type="spellStart"/>
      <w:r w:rsidRPr="00AE6048">
        <w:t>Nnef_EventExposure_Subscribe</w:t>
      </w:r>
      <w:proofErr w:type="spellEnd"/>
      <w:r w:rsidRPr="00AE6048">
        <w:t xml:space="preserv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via NEF notifies for all collective attributes within the area of interest.</w:t>
      </w:r>
    </w:p>
    <w:p w14:paraId="4B62BD00" w14:textId="77777777" w:rsidR="00F37571" w:rsidRPr="00AE6048" w:rsidRDefault="00F37571" w:rsidP="00F37571">
      <w:r w:rsidRPr="00AE6048">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AE6048" w:rsidRDefault="00F37571" w:rsidP="00F37571">
      <w:r w:rsidRPr="00AE6048">
        <w:t>For each UE attribute of a specific UE, whether and how AF is processing the data that is received from the UE depends on the SLA configured in AF (defined in clause 6.2.8.1) and is not known by the NWDAF.</w:t>
      </w:r>
    </w:p>
    <w:p w14:paraId="505B7534" w14:textId="7A98AA1B" w:rsidR="00B343ED" w:rsidRPr="00AE6048" w:rsidRDefault="00B343ED" w:rsidP="00F0713C">
      <w:r w:rsidRPr="00AE6048">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AE6048" w:rsidRDefault="00C24DA9" w:rsidP="00C24DA9">
      <w:pPr>
        <w:pStyle w:val="Heading3"/>
        <w:rPr>
          <w:lang w:eastAsia="zh-CN"/>
        </w:rPr>
      </w:pPr>
      <w:bookmarkStart w:id="504" w:name="_CR6_5_3"/>
      <w:bookmarkStart w:id="505" w:name="_Toc209588525"/>
      <w:bookmarkEnd w:id="504"/>
      <w:r w:rsidRPr="00AE6048">
        <w:t>6.5</w:t>
      </w:r>
      <w:r w:rsidRPr="00AE6048">
        <w:rPr>
          <w:lang w:eastAsia="zh-CN"/>
        </w:rPr>
        <w:t>.3</w:t>
      </w:r>
      <w:r w:rsidRPr="00AE6048">
        <w:rPr>
          <w:lang w:eastAsia="zh-CN"/>
        </w:rPr>
        <w:tab/>
        <w:t>Output analytics</w:t>
      </w:r>
      <w:bookmarkEnd w:id="505"/>
    </w:p>
    <w:p w14:paraId="2BEA0539" w14:textId="77777777" w:rsidR="00C24DA9" w:rsidRPr="00AE6048" w:rsidRDefault="00C24DA9" w:rsidP="00C24DA9">
      <w:r w:rsidRPr="00AE6048">
        <w:t>The NWDAF services as defined in the clause 7.2 and 7.3 are used to expose the analytics. NF load statistics information are defined in Table 6.5.3-1. NF load predictions information are defined in Table 6.5.3-2.</w:t>
      </w:r>
    </w:p>
    <w:p w14:paraId="4BD72EA7" w14:textId="18E905AE" w:rsidR="00C24DA9" w:rsidRPr="00AE6048" w:rsidRDefault="00C24DA9" w:rsidP="00C24DA9">
      <w:pPr>
        <w:pStyle w:val="TH"/>
      </w:pPr>
      <w:bookmarkStart w:id="506" w:name="_CRTable6_5_31"/>
      <w:r w:rsidRPr="00AE6048">
        <w:rPr>
          <w:lang w:eastAsia="zh-CN"/>
        </w:rPr>
        <w:lastRenderedPageBreak/>
        <w:t xml:space="preserve">Table </w:t>
      </w:r>
      <w:bookmarkEnd w:id="506"/>
      <w:r w:rsidRPr="00AE6048">
        <w:t>6.5</w:t>
      </w:r>
      <w:r w:rsidRPr="00AE6048">
        <w:rPr>
          <w:lang w:eastAsia="zh-CN"/>
        </w:rPr>
        <w:t>.3-1</w:t>
      </w:r>
      <w:r w:rsidRPr="00AE6048">
        <w:t xml:space="preserve">: NF load </w:t>
      </w:r>
      <w:r w:rsidRPr="00AE6048">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AE6048" w14:paraId="762DD4AD" w14:textId="77777777" w:rsidTr="006D143A">
        <w:trPr>
          <w:jc w:val="center"/>
        </w:trPr>
        <w:tc>
          <w:tcPr>
            <w:tcW w:w="3545" w:type="dxa"/>
          </w:tcPr>
          <w:p w14:paraId="1925996F" w14:textId="77777777" w:rsidR="00C24DA9" w:rsidRPr="00AE6048" w:rsidRDefault="00C24DA9" w:rsidP="00B16F2C">
            <w:pPr>
              <w:pStyle w:val="TAH"/>
            </w:pPr>
            <w:r w:rsidRPr="00AE6048">
              <w:t>Information</w:t>
            </w:r>
          </w:p>
        </w:tc>
        <w:tc>
          <w:tcPr>
            <w:tcW w:w="5969" w:type="dxa"/>
          </w:tcPr>
          <w:p w14:paraId="527BE5DB" w14:textId="77777777" w:rsidR="00C24DA9" w:rsidRPr="00AE6048" w:rsidRDefault="00C24DA9" w:rsidP="00B16F2C">
            <w:pPr>
              <w:pStyle w:val="TAH"/>
            </w:pPr>
            <w:r w:rsidRPr="00AE6048">
              <w:t>Description</w:t>
            </w:r>
          </w:p>
        </w:tc>
      </w:tr>
      <w:tr w:rsidR="00C24DA9" w:rsidRPr="00AE6048" w14:paraId="15A2D495" w14:textId="77777777" w:rsidTr="006D143A">
        <w:trPr>
          <w:jc w:val="center"/>
        </w:trPr>
        <w:tc>
          <w:tcPr>
            <w:tcW w:w="3545" w:type="dxa"/>
            <w:vAlign w:val="center"/>
          </w:tcPr>
          <w:p w14:paraId="5744F40C" w14:textId="77777777" w:rsidR="00C24DA9" w:rsidRPr="00AE6048" w:rsidRDefault="00C24DA9" w:rsidP="00B16F2C">
            <w:pPr>
              <w:pStyle w:val="TAL"/>
            </w:pPr>
            <w:r w:rsidRPr="00AE6048">
              <w:t>List of resource status (1..max)</w:t>
            </w:r>
          </w:p>
        </w:tc>
        <w:tc>
          <w:tcPr>
            <w:tcW w:w="5969" w:type="dxa"/>
            <w:vAlign w:val="center"/>
          </w:tcPr>
          <w:p w14:paraId="0B534C4D" w14:textId="703941F7" w:rsidR="00C24DA9" w:rsidRPr="00AE6048" w:rsidRDefault="00C24DA9" w:rsidP="00B16F2C">
            <w:pPr>
              <w:pStyle w:val="TAL"/>
            </w:pPr>
            <w:r w:rsidRPr="00AE6048">
              <w:t>List of observed load information for each NF instance along with the corresponding NF id / NF Set ID (as applicable)</w:t>
            </w:r>
            <w:r w:rsidR="00C75A6F" w:rsidRPr="00AE6048">
              <w:t>.</w:t>
            </w:r>
          </w:p>
        </w:tc>
      </w:tr>
      <w:tr w:rsidR="00C24DA9" w:rsidRPr="00AE6048" w14:paraId="43A5F5AB" w14:textId="77777777" w:rsidTr="006D143A">
        <w:trPr>
          <w:jc w:val="center"/>
        </w:trPr>
        <w:tc>
          <w:tcPr>
            <w:tcW w:w="3545" w:type="dxa"/>
            <w:vAlign w:val="center"/>
          </w:tcPr>
          <w:p w14:paraId="22C20ADC" w14:textId="77777777" w:rsidR="00C24DA9" w:rsidRPr="00AE6048" w:rsidRDefault="00C24DA9" w:rsidP="00B16F2C">
            <w:pPr>
              <w:pStyle w:val="TAL"/>
            </w:pPr>
            <w:r w:rsidRPr="00AE6048">
              <w:t>&gt; NF type</w:t>
            </w:r>
          </w:p>
        </w:tc>
        <w:tc>
          <w:tcPr>
            <w:tcW w:w="5969" w:type="dxa"/>
            <w:vAlign w:val="center"/>
          </w:tcPr>
          <w:p w14:paraId="09274C47" w14:textId="4F1E6C6C" w:rsidR="00C24DA9" w:rsidRPr="00AE6048" w:rsidRDefault="00C24DA9" w:rsidP="00B16F2C">
            <w:pPr>
              <w:pStyle w:val="TAL"/>
            </w:pPr>
            <w:r w:rsidRPr="00AE6048">
              <w:t>Type of the NF instance</w:t>
            </w:r>
            <w:r w:rsidR="00C75A6F" w:rsidRPr="00AE6048">
              <w:t>.</w:t>
            </w:r>
          </w:p>
        </w:tc>
      </w:tr>
      <w:tr w:rsidR="00C24DA9" w:rsidRPr="00AE6048" w14:paraId="75E1EA6F" w14:textId="77777777" w:rsidTr="006D143A">
        <w:trPr>
          <w:jc w:val="center"/>
        </w:trPr>
        <w:tc>
          <w:tcPr>
            <w:tcW w:w="3545" w:type="dxa"/>
            <w:vAlign w:val="center"/>
          </w:tcPr>
          <w:p w14:paraId="50CE6B99" w14:textId="77777777" w:rsidR="00C24DA9" w:rsidRPr="00AE6048" w:rsidRDefault="00C24DA9" w:rsidP="00B16F2C">
            <w:pPr>
              <w:pStyle w:val="TAL"/>
            </w:pPr>
            <w:r w:rsidRPr="00AE6048">
              <w:t>&gt; NF instance ID</w:t>
            </w:r>
          </w:p>
        </w:tc>
        <w:tc>
          <w:tcPr>
            <w:tcW w:w="5969" w:type="dxa"/>
            <w:vAlign w:val="center"/>
          </w:tcPr>
          <w:p w14:paraId="1A02BB8E" w14:textId="5F173E14" w:rsidR="00C24DA9" w:rsidRPr="00AE6048" w:rsidRDefault="00C24DA9" w:rsidP="00B16F2C">
            <w:pPr>
              <w:pStyle w:val="TAL"/>
            </w:pPr>
            <w:r w:rsidRPr="00AE6048">
              <w:t>Identification of the NF instance</w:t>
            </w:r>
            <w:r w:rsidR="00C75A6F" w:rsidRPr="00AE6048">
              <w:t>.</w:t>
            </w:r>
          </w:p>
        </w:tc>
      </w:tr>
      <w:tr w:rsidR="00C24DA9" w:rsidRPr="00AE6048" w14:paraId="5E23BEDF" w14:textId="77777777" w:rsidTr="006D143A">
        <w:trPr>
          <w:jc w:val="center"/>
        </w:trPr>
        <w:tc>
          <w:tcPr>
            <w:tcW w:w="3545" w:type="dxa"/>
            <w:vAlign w:val="center"/>
          </w:tcPr>
          <w:p w14:paraId="76EB98D6" w14:textId="6D496644" w:rsidR="00C24DA9" w:rsidRPr="00AE6048" w:rsidRDefault="00C24DA9" w:rsidP="00B16F2C">
            <w:pPr>
              <w:pStyle w:val="TAL"/>
            </w:pPr>
            <w:r w:rsidRPr="00AE6048">
              <w:t>&gt; NF status</w:t>
            </w:r>
            <w:r w:rsidR="006D143A" w:rsidRPr="00AE6048">
              <w:t xml:space="preserve"> (NOTE 1)</w:t>
            </w:r>
          </w:p>
        </w:tc>
        <w:tc>
          <w:tcPr>
            <w:tcW w:w="5969" w:type="dxa"/>
            <w:vAlign w:val="center"/>
          </w:tcPr>
          <w:p w14:paraId="475334F7" w14:textId="3275E04C" w:rsidR="00C24DA9" w:rsidRPr="00AE6048" w:rsidRDefault="00C24DA9" w:rsidP="00B16F2C">
            <w:pPr>
              <w:pStyle w:val="TAL"/>
            </w:pPr>
            <w:r w:rsidRPr="00AE6048">
              <w:t>The availability status of the NF on the Analytics target period, expressed as a percentage of time per status value (registered, suspended, undiscoverable)</w:t>
            </w:r>
            <w:r w:rsidR="00C75A6F" w:rsidRPr="00AE6048">
              <w:t>.</w:t>
            </w:r>
          </w:p>
        </w:tc>
      </w:tr>
      <w:tr w:rsidR="00C24DA9" w:rsidRPr="00AE6048" w14:paraId="08B4CC28" w14:textId="77777777" w:rsidTr="006D143A">
        <w:trPr>
          <w:jc w:val="center"/>
        </w:trPr>
        <w:tc>
          <w:tcPr>
            <w:tcW w:w="3545" w:type="dxa"/>
            <w:vAlign w:val="center"/>
          </w:tcPr>
          <w:p w14:paraId="1C5E545E" w14:textId="19A57807" w:rsidR="00C24DA9" w:rsidRPr="00AE6048" w:rsidRDefault="00C24DA9" w:rsidP="00B16F2C">
            <w:pPr>
              <w:pStyle w:val="TAL"/>
            </w:pPr>
            <w:r w:rsidRPr="00AE6048">
              <w:t>&gt; NF resource usage</w:t>
            </w:r>
            <w:r w:rsidR="006D143A" w:rsidRPr="00AE6048">
              <w:t xml:space="preserve"> (NOTE 1)</w:t>
            </w:r>
          </w:p>
        </w:tc>
        <w:tc>
          <w:tcPr>
            <w:tcW w:w="5969" w:type="dxa"/>
            <w:vAlign w:val="center"/>
          </w:tcPr>
          <w:p w14:paraId="69D76E71" w14:textId="5D366B72" w:rsidR="00C24DA9" w:rsidRPr="00AE6048" w:rsidRDefault="00C24DA9" w:rsidP="00B16F2C">
            <w:pPr>
              <w:pStyle w:val="TAL"/>
            </w:pPr>
            <w:r w:rsidRPr="00AE6048">
              <w:t>The average usage of assigned resources (CPU, memory, disk)</w:t>
            </w:r>
            <w:r w:rsidR="00C75A6F" w:rsidRPr="00AE6048">
              <w:t>.</w:t>
            </w:r>
          </w:p>
        </w:tc>
      </w:tr>
      <w:tr w:rsidR="00C24DA9" w:rsidRPr="00AE6048" w14:paraId="048689F2" w14:textId="77777777" w:rsidTr="006D143A">
        <w:trPr>
          <w:jc w:val="center"/>
        </w:trPr>
        <w:tc>
          <w:tcPr>
            <w:tcW w:w="3545" w:type="dxa"/>
            <w:vAlign w:val="center"/>
          </w:tcPr>
          <w:p w14:paraId="1B08CB9D" w14:textId="05FE9B28" w:rsidR="00C24DA9" w:rsidRPr="00AE6048" w:rsidRDefault="00C24DA9" w:rsidP="00B16F2C">
            <w:pPr>
              <w:pStyle w:val="TAL"/>
            </w:pPr>
            <w:r w:rsidRPr="00AE6048">
              <w:t>&gt; NF load</w:t>
            </w:r>
            <w:r w:rsidR="006D143A" w:rsidRPr="00AE6048">
              <w:t xml:space="preserve"> (NOTE 1)</w:t>
            </w:r>
          </w:p>
        </w:tc>
        <w:tc>
          <w:tcPr>
            <w:tcW w:w="5969" w:type="dxa"/>
            <w:vAlign w:val="center"/>
          </w:tcPr>
          <w:p w14:paraId="3B77F88A" w14:textId="21FD75A5" w:rsidR="00C24DA9" w:rsidRPr="00AE6048" w:rsidRDefault="00C24DA9" w:rsidP="00B16F2C">
            <w:pPr>
              <w:pStyle w:val="TAL"/>
            </w:pPr>
            <w:r w:rsidRPr="00AE6048">
              <w:t>The average load of the NF instance over the Analytics target period</w:t>
            </w:r>
            <w:r w:rsidR="00C75A6F" w:rsidRPr="00AE6048">
              <w:t>.</w:t>
            </w:r>
          </w:p>
        </w:tc>
      </w:tr>
      <w:tr w:rsidR="00C24DA9" w:rsidRPr="00AE6048" w14:paraId="565FC7D9" w14:textId="77777777" w:rsidTr="006D143A">
        <w:trPr>
          <w:jc w:val="center"/>
        </w:trPr>
        <w:tc>
          <w:tcPr>
            <w:tcW w:w="3545" w:type="dxa"/>
            <w:vAlign w:val="center"/>
          </w:tcPr>
          <w:p w14:paraId="3866CB27" w14:textId="3140E84B" w:rsidR="00C24DA9" w:rsidRPr="00AE6048" w:rsidRDefault="00C24DA9" w:rsidP="00B16F2C">
            <w:pPr>
              <w:pStyle w:val="TAL"/>
            </w:pPr>
            <w:r w:rsidRPr="00AE6048">
              <w:t>&gt; NF peak load</w:t>
            </w:r>
            <w:r w:rsidR="006D143A" w:rsidRPr="00AE6048">
              <w:t xml:space="preserve"> (NOTE 1)</w:t>
            </w:r>
          </w:p>
        </w:tc>
        <w:tc>
          <w:tcPr>
            <w:tcW w:w="5969" w:type="dxa"/>
            <w:vAlign w:val="center"/>
          </w:tcPr>
          <w:p w14:paraId="5A8C6085" w14:textId="03749FF8" w:rsidR="00C24DA9" w:rsidRPr="00AE6048" w:rsidRDefault="00C24DA9" w:rsidP="00B16F2C">
            <w:pPr>
              <w:pStyle w:val="TAL"/>
            </w:pPr>
            <w:r w:rsidRPr="00AE6048">
              <w:t>The maximum load of the NF instance over the Analytics target period</w:t>
            </w:r>
            <w:r w:rsidR="00C75A6F" w:rsidRPr="00AE6048">
              <w:t>.</w:t>
            </w:r>
          </w:p>
        </w:tc>
      </w:tr>
      <w:tr w:rsidR="00C75A6F" w:rsidRPr="00AE6048" w14:paraId="61542E54" w14:textId="77777777" w:rsidTr="006D143A">
        <w:trPr>
          <w:jc w:val="center"/>
        </w:trPr>
        <w:tc>
          <w:tcPr>
            <w:tcW w:w="3545" w:type="dxa"/>
            <w:vAlign w:val="center"/>
          </w:tcPr>
          <w:p w14:paraId="1F2A9C0A" w14:textId="3CE5571D"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5969" w:type="dxa"/>
            <w:vAlign w:val="center"/>
          </w:tcPr>
          <w:p w14:paraId="40B0FFDA" w14:textId="656C3DF8" w:rsidR="00C75A6F" w:rsidRPr="00AE6048" w:rsidRDefault="00C75A6F" w:rsidP="00C75A6F">
            <w:pPr>
              <w:pStyle w:val="TAL"/>
            </w:pPr>
            <w:r w:rsidRPr="00AE6048">
              <w:t>The average load of the NF instances over the area of interest.</w:t>
            </w:r>
          </w:p>
        </w:tc>
      </w:tr>
      <w:tr w:rsidR="00C75A6F" w:rsidRPr="00AE6048" w14:paraId="3FA8B7A1" w14:textId="77777777" w:rsidTr="006D143A">
        <w:trPr>
          <w:jc w:val="center"/>
        </w:trPr>
        <w:tc>
          <w:tcPr>
            <w:tcW w:w="9514" w:type="dxa"/>
            <w:gridSpan w:val="2"/>
            <w:vAlign w:val="center"/>
          </w:tcPr>
          <w:p w14:paraId="50980E4E" w14:textId="3384772B"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1D33BC5" w14:textId="33E0C2A5"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3382C180" w14:textId="77777777" w:rsidR="00C24DA9" w:rsidRPr="00AE6048" w:rsidRDefault="00C24DA9" w:rsidP="00C24DA9">
      <w:pPr>
        <w:pStyle w:val="FP"/>
        <w:rPr>
          <w:lang w:eastAsia="zh-CN"/>
        </w:rPr>
      </w:pPr>
    </w:p>
    <w:p w14:paraId="3A461408" w14:textId="77777777" w:rsidR="00C24DA9" w:rsidRPr="00AE6048" w:rsidRDefault="00C24DA9" w:rsidP="00C24DA9">
      <w:pPr>
        <w:pStyle w:val="TH"/>
      </w:pPr>
      <w:bookmarkStart w:id="507" w:name="_CRTable6_5_32"/>
      <w:r w:rsidRPr="00AE6048">
        <w:rPr>
          <w:lang w:eastAsia="zh-CN"/>
        </w:rPr>
        <w:t xml:space="preserve">Table </w:t>
      </w:r>
      <w:bookmarkEnd w:id="507"/>
      <w:r w:rsidRPr="00AE6048">
        <w:t>6.5</w:t>
      </w:r>
      <w:r w:rsidRPr="00AE6048">
        <w:rPr>
          <w:lang w:eastAsia="zh-CN"/>
        </w:rPr>
        <w:t>.3-2</w:t>
      </w:r>
      <w:r w:rsidRPr="00AE6048">
        <w:t xml:space="preserve">: NF load </w:t>
      </w:r>
      <w:r w:rsidRPr="00AE6048">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AE6048" w14:paraId="27908F76" w14:textId="77777777" w:rsidTr="006D143A">
        <w:trPr>
          <w:jc w:val="center"/>
        </w:trPr>
        <w:tc>
          <w:tcPr>
            <w:tcW w:w="3404" w:type="dxa"/>
          </w:tcPr>
          <w:p w14:paraId="2D7B4A27" w14:textId="77777777" w:rsidR="00C24DA9" w:rsidRPr="00AE6048" w:rsidRDefault="00C24DA9" w:rsidP="00B16F2C">
            <w:pPr>
              <w:pStyle w:val="TAH"/>
            </w:pPr>
            <w:r w:rsidRPr="00AE6048">
              <w:t>Information</w:t>
            </w:r>
          </w:p>
        </w:tc>
        <w:tc>
          <w:tcPr>
            <w:tcW w:w="6071" w:type="dxa"/>
          </w:tcPr>
          <w:p w14:paraId="6DD88C70" w14:textId="77777777" w:rsidR="00C24DA9" w:rsidRPr="00AE6048" w:rsidRDefault="00C24DA9" w:rsidP="00B16F2C">
            <w:pPr>
              <w:pStyle w:val="TAH"/>
            </w:pPr>
            <w:r w:rsidRPr="00AE6048">
              <w:t>Description</w:t>
            </w:r>
          </w:p>
        </w:tc>
      </w:tr>
      <w:tr w:rsidR="00C24DA9" w:rsidRPr="00AE6048" w14:paraId="73C363F3" w14:textId="77777777" w:rsidTr="006D143A">
        <w:trPr>
          <w:jc w:val="center"/>
        </w:trPr>
        <w:tc>
          <w:tcPr>
            <w:tcW w:w="3404" w:type="dxa"/>
            <w:vAlign w:val="center"/>
          </w:tcPr>
          <w:p w14:paraId="6FDC758F" w14:textId="77777777" w:rsidR="00C24DA9" w:rsidRPr="00AE6048" w:rsidRDefault="00C24DA9" w:rsidP="00B16F2C">
            <w:pPr>
              <w:pStyle w:val="TAL"/>
            </w:pPr>
            <w:r w:rsidRPr="00AE6048">
              <w:t>List of resource status (1..max)</w:t>
            </w:r>
          </w:p>
        </w:tc>
        <w:tc>
          <w:tcPr>
            <w:tcW w:w="6071" w:type="dxa"/>
            <w:vAlign w:val="center"/>
          </w:tcPr>
          <w:p w14:paraId="7796EB07" w14:textId="77777777" w:rsidR="00C24DA9" w:rsidRPr="00AE6048" w:rsidRDefault="00C24DA9" w:rsidP="00B16F2C">
            <w:pPr>
              <w:pStyle w:val="TAL"/>
            </w:pPr>
            <w:r w:rsidRPr="00AE6048">
              <w:t>List of predicted load information for each NF instance along with the corresponding NF id / NF Set ID (as applicable)</w:t>
            </w:r>
          </w:p>
        </w:tc>
      </w:tr>
      <w:tr w:rsidR="00C24DA9" w:rsidRPr="00AE6048" w14:paraId="1EE14302" w14:textId="77777777" w:rsidTr="006D143A">
        <w:trPr>
          <w:jc w:val="center"/>
        </w:trPr>
        <w:tc>
          <w:tcPr>
            <w:tcW w:w="3404" w:type="dxa"/>
            <w:vAlign w:val="center"/>
          </w:tcPr>
          <w:p w14:paraId="29DE5D96" w14:textId="77777777" w:rsidR="00C24DA9" w:rsidRPr="00AE6048" w:rsidRDefault="00C24DA9" w:rsidP="00B16F2C">
            <w:pPr>
              <w:pStyle w:val="TAL"/>
            </w:pPr>
            <w:r w:rsidRPr="00AE6048">
              <w:t>&gt; NF type</w:t>
            </w:r>
          </w:p>
        </w:tc>
        <w:tc>
          <w:tcPr>
            <w:tcW w:w="6071" w:type="dxa"/>
            <w:vAlign w:val="center"/>
          </w:tcPr>
          <w:p w14:paraId="52B90428" w14:textId="77777777" w:rsidR="00C24DA9" w:rsidRPr="00AE6048" w:rsidRDefault="00C24DA9" w:rsidP="00B16F2C">
            <w:pPr>
              <w:pStyle w:val="TAL"/>
            </w:pPr>
            <w:r w:rsidRPr="00AE6048">
              <w:t>Type of the NF instance</w:t>
            </w:r>
          </w:p>
        </w:tc>
      </w:tr>
      <w:tr w:rsidR="00C24DA9" w:rsidRPr="00AE6048" w14:paraId="3E47C81C" w14:textId="77777777" w:rsidTr="006D143A">
        <w:trPr>
          <w:jc w:val="center"/>
        </w:trPr>
        <w:tc>
          <w:tcPr>
            <w:tcW w:w="3404" w:type="dxa"/>
            <w:vAlign w:val="center"/>
          </w:tcPr>
          <w:p w14:paraId="42D45A59" w14:textId="77777777" w:rsidR="00C24DA9" w:rsidRPr="00AE6048" w:rsidRDefault="00C24DA9" w:rsidP="00B16F2C">
            <w:pPr>
              <w:pStyle w:val="TAL"/>
            </w:pPr>
            <w:r w:rsidRPr="00AE6048">
              <w:t>&gt; NF instance ID</w:t>
            </w:r>
          </w:p>
        </w:tc>
        <w:tc>
          <w:tcPr>
            <w:tcW w:w="6071" w:type="dxa"/>
            <w:vAlign w:val="center"/>
          </w:tcPr>
          <w:p w14:paraId="679AF221" w14:textId="77777777" w:rsidR="00C24DA9" w:rsidRPr="00AE6048" w:rsidRDefault="00C24DA9" w:rsidP="00B16F2C">
            <w:pPr>
              <w:pStyle w:val="TAL"/>
            </w:pPr>
            <w:r w:rsidRPr="00AE6048">
              <w:t>Identification of the NF instance</w:t>
            </w:r>
          </w:p>
        </w:tc>
      </w:tr>
      <w:tr w:rsidR="00C24DA9" w:rsidRPr="00AE6048" w14:paraId="0619DA38" w14:textId="77777777" w:rsidTr="006D143A">
        <w:trPr>
          <w:jc w:val="center"/>
        </w:trPr>
        <w:tc>
          <w:tcPr>
            <w:tcW w:w="3404" w:type="dxa"/>
            <w:vAlign w:val="center"/>
          </w:tcPr>
          <w:p w14:paraId="62D4B821" w14:textId="36B0F492" w:rsidR="00C24DA9" w:rsidRPr="00AE6048" w:rsidRDefault="00C24DA9" w:rsidP="00B16F2C">
            <w:pPr>
              <w:pStyle w:val="TAL"/>
            </w:pPr>
            <w:r w:rsidRPr="00AE6048">
              <w:t>&gt; NF status</w:t>
            </w:r>
            <w:r w:rsidR="006D143A" w:rsidRPr="00AE6048">
              <w:t xml:space="preserve"> (NOTE 1)</w:t>
            </w:r>
          </w:p>
        </w:tc>
        <w:tc>
          <w:tcPr>
            <w:tcW w:w="6071" w:type="dxa"/>
            <w:vAlign w:val="center"/>
          </w:tcPr>
          <w:p w14:paraId="15A8C1A7" w14:textId="77777777" w:rsidR="00C24DA9" w:rsidRPr="00AE6048" w:rsidRDefault="00C24DA9" w:rsidP="00B16F2C">
            <w:pPr>
              <w:pStyle w:val="TAL"/>
            </w:pPr>
            <w:r w:rsidRPr="00AE6048">
              <w:t>The availability status of the NF on the Analytics target period, expressed as a percentage of time per status value (registered, suspended, undiscoverable)</w:t>
            </w:r>
          </w:p>
        </w:tc>
      </w:tr>
      <w:tr w:rsidR="00C24DA9" w:rsidRPr="00AE6048" w14:paraId="3B7B2FA3" w14:textId="77777777" w:rsidTr="006D143A">
        <w:trPr>
          <w:jc w:val="center"/>
        </w:trPr>
        <w:tc>
          <w:tcPr>
            <w:tcW w:w="3404" w:type="dxa"/>
            <w:vAlign w:val="center"/>
          </w:tcPr>
          <w:p w14:paraId="28D552D0" w14:textId="50F1E88E" w:rsidR="00C24DA9" w:rsidRPr="00AE6048" w:rsidRDefault="00C24DA9" w:rsidP="00B16F2C">
            <w:pPr>
              <w:pStyle w:val="TAL"/>
            </w:pPr>
            <w:r w:rsidRPr="00AE6048">
              <w:t>&gt; NF resource usage</w:t>
            </w:r>
            <w:r w:rsidR="006D143A" w:rsidRPr="00AE6048">
              <w:t xml:space="preserve"> (NOTE 1)</w:t>
            </w:r>
          </w:p>
        </w:tc>
        <w:tc>
          <w:tcPr>
            <w:tcW w:w="6071" w:type="dxa"/>
            <w:vAlign w:val="center"/>
          </w:tcPr>
          <w:p w14:paraId="1AD6BF72" w14:textId="77777777" w:rsidR="00C24DA9" w:rsidRPr="00AE6048" w:rsidRDefault="00C24DA9" w:rsidP="00B16F2C">
            <w:pPr>
              <w:pStyle w:val="TAL"/>
            </w:pPr>
            <w:r w:rsidRPr="00AE6048">
              <w:t xml:space="preserve">The average usage of assigned resources (CPU, memory, disk) </w:t>
            </w:r>
          </w:p>
        </w:tc>
      </w:tr>
      <w:tr w:rsidR="00C24DA9" w:rsidRPr="00AE6048" w14:paraId="3BB2E144" w14:textId="77777777" w:rsidTr="006D143A">
        <w:trPr>
          <w:jc w:val="center"/>
        </w:trPr>
        <w:tc>
          <w:tcPr>
            <w:tcW w:w="3404" w:type="dxa"/>
            <w:vAlign w:val="center"/>
          </w:tcPr>
          <w:p w14:paraId="7FDF5508" w14:textId="7C431449" w:rsidR="00C24DA9" w:rsidRPr="00AE6048" w:rsidRDefault="00C24DA9" w:rsidP="00B16F2C">
            <w:pPr>
              <w:pStyle w:val="TAL"/>
            </w:pPr>
            <w:r w:rsidRPr="00AE6048">
              <w:t>&gt; NF load</w:t>
            </w:r>
            <w:r w:rsidR="006D143A" w:rsidRPr="00AE6048">
              <w:t xml:space="preserve"> (NOTE 1)</w:t>
            </w:r>
          </w:p>
        </w:tc>
        <w:tc>
          <w:tcPr>
            <w:tcW w:w="6071" w:type="dxa"/>
            <w:vAlign w:val="center"/>
          </w:tcPr>
          <w:p w14:paraId="35CE056C" w14:textId="77777777" w:rsidR="00C24DA9" w:rsidRPr="00AE6048" w:rsidRDefault="00C24DA9" w:rsidP="00B16F2C">
            <w:pPr>
              <w:pStyle w:val="TAL"/>
            </w:pPr>
            <w:r w:rsidRPr="00AE6048">
              <w:t xml:space="preserve">The average load of the NF instance over the Analytics target period </w:t>
            </w:r>
          </w:p>
        </w:tc>
      </w:tr>
      <w:tr w:rsidR="00C24DA9" w:rsidRPr="00AE6048" w14:paraId="19516971" w14:textId="77777777" w:rsidTr="006D143A">
        <w:trPr>
          <w:jc w:val="center"/>
        </w:trPr>
        <w:tc>
          <w:tcPr>
            <w:tcW w:w="3404" w:type="dxa"/>
            <w:vAlign w:val="center"/>
          </w:tcPr>
          <w:p w14:paraId="5878D028" w14:textId="7BDC7A2B" w:rsidR="00C24DA9" w:rsidRPr="00AE6048" w:rsidRDefault="00C24DA9" w:rsidP="00B16F2C">
            <w:pPr>
              <w:pStyle w:val="TAL"/>
            </w:pPr>
            <w:r w:rsidRPr="00AE6048">
              <w:t>&gt; NF peak load</w:t>
            </w:r>
            <w:r w:rsidR="006D143A" w:rsidRPr="00AE6048">
              <w:t xml:space="preserve"> (NOTE 1)</w:t>
            </w:r>
          </w:p>
        </w:tc>
        <w:tc>
          <w:tcPr>
            <w:tcW w:w="6071" w:type="dxa"/>
            <w:vAlign w:val="center"/>
          </w:tcPr>
          <w:p w14:paraId="2DD6824C" w14:textId="77777777" w:rsidR="00C24DA9" w:rsidRPr="00AE6048" w:rsidRDefault="00C24DA9" w:rsidP="00B16F2C">
            <w:pPr>
              <w:pStyle w:val="TAL"/>
            </w:pPr>
            <w:r w:rsidRPr="00AE6048">
              <w:t>The maximum load of the NF instance over the Analytics target period</w:t>
            </w:r>
          </w:p>
        </w:tc>
      </w:tr>
      <w:tr w:rsidR="00C24DA9" w:rsidRPr="00AE6048" w14:paraId="6920D2ED" w14:textId="77777777" w:rsidTr="006D143A">
        <w:trPr>
          <w:jc w:val="center"/>
        </w:trPr>
        <w:tc>
          <w:tcPr>
            <w:tcW w:w="3404" w:type="dxa"/>
          </w:tcPr>
          <w:p w14:paraId="6346C0A2" w14:textId="77777777" w:rsidR="00C24DA9" w:rsidRPr="00AE6048" w:rsidRDefault="00C24DA9" w:rsidP="00B16F2C">
            <w:pPr>
              <w:pStyle w:val="TAL"/>
            </w:pPr>
            <w:r w:rsidRPr="00AE6048">
              <w:t>&gt; Confidence</w:t>
            </w:r>
          </w:p>
        </w:tc>
        <w:tc>
          <w:tcPr>
            <w:tcW w:w="6071" w:type="dxa"/>
          </w:tcPr>
          <w:p w14:paraId="2C58E39D" w14:textId="77777777" w:rsidR="00C24DA9" w:rsidRPr="00AE6048" w:rsidRDefault="00C24DA9" w:rsidP="00B16F2C">
            <w:pPr>
              <w:pStyle w:val="TAL"/>
            </w:pPr>
            <w:r w:rsidRPr="00AE6048">
              <w:t>Confidence of this prediction</w:t>
            </w:r>
          </w:p>
        </w:tc>
      </w:tr>
      <w:tr w:rsidR="00C75A6F" w:rsidRPr="00AE6048" w14:paraId="6A961F93" w14:textId="77777777" w:rsidTr="006D143A">
        <w:trPr>
          <w:jc w:val="center"/>
        </w:trPr>
        <w:tc>
          <w:tcPr>
            <w:tcW w:w="3404" w:type="dxa"/>
          </w:tcPr>
          <w:p w14:paraId="454B91E7" w14:textId="6F202B4A"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6071" w:type="dxa"/>
          </w:tcPr>
          <w:p w14:paraId="7F2932FD" w14:textId="3E4CA8FC" w:rsidR="00C75A6F" w:rsidRPr="00AE6048" w:rsidRDefault="00C75A6F" w:rsidP="00C75A6F">
            <w:pPr>
              <w:pStyle w:val="TAL"/>
            </w:pPr>
            <w:r w:rsidRPr="00AE6048">
              <w:t>The predicted average load of the NF instances over the area of interest.</w:t>
            </w:r>
          </w:p>
        </w:tc>
      </w:tr>
      <w:tr w:rsidR="00C75A6F" w:rsidRPr="00AE6048" w14:paraId="77C63DD3" w14:textId="77777777" w:rsidTr="006D143A">
        <w:trPr>
          <w:jc w:val="center"/>
        </w:trPr>
        <w:tc>
          <w:tcPr>
            <w:tcW w:w="9475" w:type="dxa"/>
            <w:gridSpan w:val="2"/>
          </w:tcPr>
          <w:p w14:paraId="7836BE8C" w14:textId="602D679A"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730090F7" w14:textId="0C06B412"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2B48C695" w14:textId="77777777" w:rsidR="00C24DA9" w:rsidRPr="00AE6048" w:rsidRDefault="00C24DA9" w:rsidP="00C24DA9">
      <w:pPr>
        <w:rPr>
          <w:lang w:eastAsia="zh-CN"/>
        </w:rPr>
      </w:pPr>
    </w:p>
    <w:p w14:paraId="21F71EF8" w14:textId="77777777" w:rsidR="00C24DA9" w:rsidRPr="00AE6048" w:rsidRDefault="00C24DA9" w:rsidP="00C24DA9">
      <w:pPr>
        <w:pStyle w:val="NO"/>
        <w:rPr>
          <w:lang w:eastAsia="zh-CN"/>
        </w:rPr>
      </w:pPr>
      <w:r w:rsidRPr="00AE6048">
        <w:rPr>
          <w:lang w:eastAsia="zh-CN"/>
        </w:rPr>
        <w:t>NOTE:</w:t>
      </w:r>
      <w:r w:rsidRPr="00AE6048">
        <w:rPr>
          <w:lang w:eastAsia="zh-CN"/>
        </w:rPr>
        <w:tab/>
        <w:t>The variations on per-instance NF load and resource usage could be influenced by the number of running NF instances in addition to the load itself.</w:t>
      </w:r>
    </w:p>
    <w:p w14:paraId="206BC598" w14:textId="2F8F282C" w:rsidR="00C24DA9" w:rsidRPr="00AE6048" w:rsidRDefault="00C24DA9" w:rsidP="00C24DA9">
      <w:r w:rsidRPr="00AE6048">
        <w:t>The predictions are provided with a Validity Period, as defined in clause 6.1.3.</w:t>
      </w:r>
    </w:p>
    <w:p w14:paraId="61882638" w14:textId="77777777" w:rsidR="00C24DA9" w:rsidRPr="00AE6048" w:rsidRDefault="00C24DA9" w:rsidP="00C24DA9">
      <w:r w:rsidRPr="00AE6048">
        <w:t>The number of resource status is limited by the maximum number of objects provided as part of Analytics Reporting Information.</w:t>
      </w:r>
    </w:p>
    <w:p w14:paraId="3F2F0F8E" w14:textId="77777777" w:rsidR="00C24DA9" w:rsidRPr="00AE6048" w:rsidRDefault="00C24DA9" w:rsidP="00C24DA9">
      <w:pPr>
        <w:pStyle w:val="Heading3"/>
        <w:rPr>
          <w:lang w:eastAsia="ko-KR"/>
        </w:rPr>
      </w:pPr>
      <w:bookmarkStart w:id="508" w:name="_CR6_5_4"/>
      <w:bookmarkStart w:id="509" w:name="_Toc209588526"/>
      <w:bookmarkEnd w:id="508"/>
      <w:r w:rsidRPr="00AE6048">
        <w:t>6.5.4</w:t>
      </w:r>
      <w:r w:rsidRPr="00AE6048">
        <w:tab/>
      </w:r>
      <w:r w:rsidRPr="00AE6048">
        <w:rPr>
          <w:lang w:eastAsia="ko-KR"/>
        </w:rPr>
        <w:t>Procedures</w:t>
      </w:r>
      <w:bookmarkEnd w:id="509"/>
    </w:p>
    <w:p w14:paraId="0B7492EE" w14:textId="70F25010" w:rsidR="00C24DA9" w:rsidRPr="00AE6048" w:rsidRDefault="00C24DA9" w:rsidP="00C24DA9">
      <w:pPr>
        <w:rPr>
          <w:lang w:eastAsia="ko-KR"/>
        </w:rPr>
      </w:pPr>
      <w:r w:rsidRPr="00AE6048">
        <w:rPr>
          <w:lang w:eastAsia="ko-KR"/>
        </w:rPr>
        <w:t xml:space="preserve">The procedure depicted in </w:t>
      </w:r>
      <w:r w:rsidR="009832D0" w:rsidRPr="00AE6048">
        <w:rPr>
          <w:lang w:eastAsia="ko-KR"/>
        </w:rPr>
        <w:t>Figure </w:t>
      </w:r>
      <w:r w:rsidR="009832D0" w:rsidRPr="00AE6048">
        <w:t>6</w:t>
      </w:r>
      <w:r w:rsidRPr="00AE6048">
        <w:t>.5</w:t>
      </w:r>
      <w:r w:rsidRPr="00AE6048">
        <w:rPr>
          <w:lang w:eastAsia="ko-KR"/>
        </w:rPr>
        <w:t>.4-1 allows a consumer NF to request analytics to NWDAF for NF load of various NF instances as defined in 6.5.1.</w:t>
      </w:r>
    </w:p>
    <w:p w14:paraId="2F117CB1" w14:textId="65598F2F" w:rsidR="001D7433" w:rsidRPr="00AE6048" w:rsidRDefault="001D7433" w:rsidP="002B2310">
      <w:pPr>
        <w:pStyle w:val="TH"/>
      </w:pPr>
      <w:r w:rsidRPr="00AE6048">
        <w:object w:dxaOrig="12040" w:dyaOrig="11980" w14:anchorId="6103AEE6">
          <v:shape id="_x0000_i1098" type="#_x0000_t75" style="width:435.4pt;height:428.6pt" o:ole="">
            <v:imagedata r:id="rId157" o:title="" cropbottom="15526f" cropright="15040f"/>
          </v:shape>
          <o:OLEObject Type="Embed" ProgID="Visio.Drawing.15" ShapeID="_x0000_i1098" DrawAspect="Content" ObjectID="_1825648268" r:id="rId158"/>
        </w:object>
      </w:r>
    </w:p>
    <w:p w14:paraId="26C449A5" w14:textId="055F2B6C" w:rsidR="00C24DA9" w:rsidRPr="00AE6048" w:rsidRDefault="00F37571" w:rsidP="00C24DA9">
      <w:pPr>
        <w:pStyle w:val="TF"/>
      </w:pPr>
      <w:bookmarkStart w:id="510" w:name="_CRFigure6_5_41"/>
      <w:r w:rsidRPr="00AE6048">
        <w:t xml:space="preserve">Figure </w:t>
      </w:r>
      <w:bookmarkEnd w:id="510"/>
      <w:r w:rsidR="009832D0" w:rsidRPr="00AE6048">
        <w:t>6</w:t>
      </w:r>
      <w:r w:rsidR="00C24DA9" w:rsidRPr="00AE6048">
        <w:t>.5.4-1: NF load analytics provided by NWDAF</w:t>
      </w:r>
    </w:p>
    <w:p w14:paraId="534A05AC" w14:textId="30BA6A4D" w:rsidR="00C24DA9" w:rsidRPr="00AE6048" w:rsidRDefault="00C24DA9" w:rsidP="00C24DA9">
      <w:pPr>
        <w:pStyle w:val="B1"/>
        <w:rPr>
          <w:lang w:eastAsia="zh-CN"/>
        </w:rPr>
      </w:pPr>
      <w:r w:rsidRPr="00AE6048">
        <w:rPr>
          <w:lang w:eastAsia="zh-CN"/>
        </w:rPr>
        <w:t>1.</w:t>
      </w:r>
      <w:r w:rsidRPr="00AE6048">
        <w:rPr>
          <w:lang w:eastAsia="zh-CN"/>
        </w:rPr>
        <w:tab/>
        <w:t xml:space="preserve">The NF sends a request to the NWDAF for analytics for NF load for a specific NF, using either the </w:t>
      </w:r>
      <w:proofErr w:type="spellStart"/>
      <w:r w:rsidRPr="00AE6048">
        <w:rPr>
          <w:lang w:eastAsia="zh-CN"/>
        </w:rPr>
        <w:t>Nnwdaf_AnalyticsInfo</w:t>
      </w:r>
      <w:proofErr w:type="spellEnd"/>
      <w:r w:rsidRPr="00AE6048">
        <w:rPr>
          <w:lang w:eastAsia="zh-CN"/>
        </w:rPr>
        <w:t xml:space="preserve"> or </w:t>
      </w:r>
      <w:proofErr w:type="spellStart"/>
      <w:r w:rsidRPr="00AE6048">
        <w:rPr>
          <w:lang w:eastAsia="zh-CN"/>
        </w:rPr>
        <w:t>Nnwdaf_AnalyticsSubscription</w:t>
      </w:r>
      <w:proofErr w:type="spellEnd"/>
      <w:r w:rsidRPr="00AE6048">
        <w:rPr>
          <w:lang w:eastAsia="zh-CN"/>
        </w:rPr>
        <w:t xml:space="preserve"> service. The Analytics ID is set to NF load information, the </w:t>
      </w:r>
      <w:r w:rsidR="00B24452" w:rsidRPr="00AE6048">
        <w:rPr>
          <w:lang w:eastAsia="zh-CN"/>
        </w:rPr>
        <w:t xml:space="preserve">Target of Analytics Reporting </w:t>
      </w:r>
      <w:r w:rsidRPr="00AE6048">
        <w:rPr>
          <w:lang w:eastAsia="zh-CN"/>
        </w:rPr>
        <w:t xml:space="preserve">and the </w:t>
      </w:r>
      <w:r w:rsidR="00B24452" w:rsidRPr="00AE6048">
        <w:rPr>
          <w:lang w:eastAsia="zh-CN"/>
        </w:rPr>
        <w:t xml:space="preserve">Analytics Filter Information </w:t>
      </w:r>
      <w:r w:rsidRPr="00AE6048">
        <w:rPr>
          <w:lang w:eastAsia="zh-CN"/>
        </w:rPr>
        <w:t>are set according to clause 6.5.1. The NF can request statistics or predictions or both and can provide a time window.</w:t>
      </w:r>
    </w:p>
    <w:p w14:paraId="59C8834E" w14:textId="591CA200" w:rsidR="00C24DA9" w:rsidRPr="00AE6048" w:rsidRDefault="00C24DA9" w:rsidP="00C24DA9">
      <w:pPr>
        <w:pStyle w:val="B1"/>
        <w:rPr>
          <w:lang w:eastAsia="zh-CN"/>
        </w:rPr>
      </w:pPr>
      <w:r w:rsidRPr="00AE6048">
        <w:rPr>
          <w:lang w:eastAsia="zh-CN"/>
        </w:rPr>
        <w:t>2-5.</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need for each NF targeted instance to subscribe to OAM services to retrieve the target NF resource usage and NF resources configuration</w:t>
      </w:r>
      <w:r w:rsidRPr="00AE6048">
        <w:rPr>
          <w:rFonts w:eastAsia="MS Mincho"/>
        </w:rPr>
        <w:t xml:space="preserve"> following steps captured in clause 6.2.3.2 for data collection from OAM</w:t>
      </w:r>
      <w:r w:rsidRPr="00AE6048">
        <w:rPr>
          <w:lang w:eastAsia="zh-CN"/>
        </w:rPr>
        <w:t>.</w:t>
      </w:r>
      <w:r w:rsidR="00C75A6F" w:rsidRPr="00AE6048">
        <w:rPr>
          <w:lang w:eastAsia="zh-CN"/>
        </w:rPr>
        <w:t xml:space="preserve"> The NWDAF may collect MDT input data per individual UE from OAM (see Table 6.5.2-3).</w:t>
      </w:r>
      <w:r w:rsidRPr="00AE6048">
        <w:rPr>
          <w:lang w:eastAsia="zh-CN"/>
        </w:rPr>
        <w:t xml:space="preserve"> Steps 2-5 may be skipped when e.g. the NWDAF already has the requested analytics.</w:t>
      </w:r>
    </w:p>
    <w:p w14:paraId="26D59B21" w14:textId="0A24CE68" w:rsidR="00C75A6F" w:rsidRPr="00AE6048" w:rsidRDefault="00C75A6F" w:rsidP="00C75A6F">
      <w:pPr>
        <w:pStyle w:val="B1"/>
        <w:rPr>
          <w:rFonts w:eastAsia="MS Mincho"/>
        </w:rPr>
      </w:pPr>
      <w:r w:rsidRPr="00AE6048">
        <w:rPr>
          <w:rFonts w:eastAsia="MS Mincho"/>
        </w:rPr>
        <w:t>6.</w:t>
      </w:r>
      <w:r w:rsidRPr="00AE6048">
        <w:rPr>
          <w:rFonts w:eastAsia="MS Mincho"/>
        </w:rPr>
        <w:tab/>
        <w:t>For Collective Behaviour attributes, if the request is authorized</w:t>
      </w:r>
      <w:r w:rsidR="00F4223F" w:rsidRPr="00AE6048">
        <w:rPr>
          <w:rFonts w:eastAsia="MS Mincho"/>
        </w:rPr>
        <w:t xml:space="preserve"> and</w:t>
      </w:r>
      <w:r w:rsidRPr="00AE6048">
        <w:rPr>
          <w:rFonts w:eastAsia="MS Mincho"/>
        </w:rPr>
        <w:t xml:space="preserve"> in order to provide the requested analytics, NWDAF may follow the UE Input Data Collection Procedure via the AF as defined in clause 6.2</w:t>
      </w:r>
      <w:r w:rsidR="00216C83" w:rsidRPr="00AE6048">
        <w:rPr>
          <w:rFonts w:eastAsia="MS Mincho"/>
        </w:rPr>
        <w:t>.8</w:t>
      </w:r>
      <w:r w:rsidRPr="00AE6048">
        <w:rPr>
          <w:rFonts w:eastAsia="MS Mincho"/>
        </w:rPr>
        <w:t xml:space="preserve"> (see Table 6.5.2-4 and Table 6.5.2-5).</w:t>
      </w:r>
    </w:p>
    <w:p w14:paraId="49AB9B79" w14:textId="51535A50" w:rsidR="00C75A6F" w:rsidRPr="00AE6048" w:rsidRDefault="00C75A6F" w:rsidP="00C75A6F">
      <w:pPr>
        <w:pStyle w:val="B1"/>
        <w:rPr>
          <w:rFonts w:eastAsia="MS Mincho"/>
        </w:rPr>
      </w:pPr>
      <w:r w:rsidRPr="00AE6048">
        <w:rPr>
          <w:rFonts w:eastAsia="MS Mincho"/>
        </w:rPr>
        <w:tab/>
      </w:r>
      <w:r w:rsidR="00F37571" w:rsidRPr="00AE6048">
        <w:rPr>
          <w:rFonts w:eastAsia="MS Mincho"/>
        </w:rPr>
        <w:t xml:space="preserve">The </w:t>
      </w:r>
      <w:r w:rsidRPr="00AE6048">
        <w:rPr>
          <w:rFonts w:eastAsia="MS Mincho"/>
        </w:rPr>
        <w:t xml:space="preserve">NWDAF subscribes to the AF services as above invoking either </w:t>
      </w:r>
      <w:proofErr w:type="spellStart"/>
      <w:r w:rsidRPr="00AE6048">
        <w:rPr>
          <w:rFonts w:eastAsia="MS Mincho"/>
        </w:rPr>
        <w:t>Nnef_EventExposure_Subscribe</w:t>
      </w:r>
      <w:proofErr w:type="spellEnd"/>
      <w:r w:rsidRPr="00AE6048">
        <w:rPr>
          <w:rFonts w:eastAsia="MS Mincho"/>
        </w:rPr>
        <w:t xml:space="preserve"> or </w:t>
      </w:r>
      <w:proofErr w:type="spellStart"/>
      <w:r w:rsidRPr="00AE6048">
        <w:rPr>
          <w:rFonts w:eastAsia="MS Mincho"/>
        </w:rPr>
        <w:t>Naf_EventExposure_Subscribe</w:t>
      </w:r>
      <w:proofErr w:type="spellEnd"/>
      <w:r w:rsidRPr="00AE6048">
        <w:rPr>
          <w:rFonts w:eastAsia="MS Mincho"/>
        </w:rPr>
        <w:t xml:space="preserve"> service (Event ID = Collective Behaviour, Event Filter information, Target of Event Reporting)</w:t>
      </w:r>
      <w:r w:rsidR="00F37571" w:rsidRPr="00AE6048">
        <w:rPr>
          <w:rFonts w:eastAsia="MS Mincho"/>
        </w:rPr>
        <w:t xml:space="preserve"> as defined in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00F37571" w:rsidRPr="00AE6048">
        <w:rPr>
          <w:rFonts w:eastAsia="MS Mincho"/>
        </w:rPr>
        <w:t>3]</w:t>
      </w:r>
      <w:r w:rsidRPr="00AE6048">
        <w:rPr>
          <w:rFonts w:eastAsia="MS Mincho"/>
        </w:rPr>
        <w:t>. The area of interest is set as part of Event Filter information to specific TAs or AMF region. The UE data is collected from UEs within the area of interest.</w:t>
      </w:r>
    </w:p>
    <w:p w14:paraId="467097E3" w14:textId="788FC278" w:rsidR="00C75A6F" w:rsidRPr="00AE6048" w:rsidRDefault="00C75A6F" w:rsidP="00C75A6F">
      <w:pPr>
        <w:pStyle w:val="B1"/>
        <w:rPr>
          <w:rFonts w:eastAsia="MS Mincho"/>
        </w:rPr>
      </w:pPr>
      <w:r w:rsidRPr="00AE6048">
        <w:rPr>
          <w:rFonts w:eastAsia="MS Mincho"/>
        </w:rPr>
        <w:lastRenderedPageBreak/>
        <w:tab/>
        <w:t xml:space="preserve">In the case of trusted AF, </w:t>
      </w:r>
      <w:r w:rsidR="00F37571" w:rsidRPr="00AE6048">
        <w:rPr>
          <w:rFonts w:eastAsia="MS Mincho"/>
        </w:rPr>
        <w:t xml:space="preserve">the </w:t>
      </w:r>
      <w:r w:rsidRPr="00AE6048">
        <w:rPr>
          <w:rFonts w:eastAsia="MS Mincho"/>
        </w:rPr>
        <w:t>NWDAF provides the Area of Interest as a list of TAIs to the AF. In the case of untrusted AF, NEF translates the requested Area of Interest provided as event filter by</w:t>
      </w:r>
      <w:r w:rsidR="00F37571" w:rsidRPr="00AE6048">
        <w:rPr>
          <w:rFonts w:eastAsia="MS Mincho"/>
        </w:rPr>
        <w:t xml:space="preserve"> the</w:t>
      </w:r>
      <w:r w:rsidRPr="00AE6048">
        <w:rPr>
          <w:rFonts w:eastAsia="MS Mincho"/>
        </w:rPr>
        <w:t xml:space="preserve"> NWDAF into geographic zone identifier(s) that act as event filter for the AF.</w:t>
      </w:r>
    </w:p>
    <w:p w14:paraId="4C1328C1" w14:textId="1215CB0C" w:rsidR="00C75A6F" w:rsidRPr="00AE6048" w:rsidRDefault="00C75A6F" w:rsidP="00C75A6F">
      <w:pPr>
        <w:pStyle w:val="B1"/>
        <w:rPr>
          <w:rFonts w:eastAsia="MS Mincho"/>
        </w:rPr>
      </w:pPr>
      <w:r w:rsidRPr="00AE6048">
        <w:rPr>
          <w:rFonts w:eastAsia="MS Mincho"/>
        </w:rPr>
        <w:tab/>
        <w:t>For collective attributes as defined in Table 6.5.2-5, the AF processes (e.g. anonymize, aggregate and normalize) the data from individual UEs per UE attribute (see Table 6.5.2-4)</w:t>
      </w:r>
      <w:r w:rsidR="00F37571" w:rsidRPr="00AE6048">
        <w:rPr>
          <w:rFonts w:eastAsia="MS Mincho"/>
        </w:rPr>
        <w:t xml:space="preserve"> based on Event Filters indicated by the NWDAF</w:t>
      </w:r>
      <w:r w:rsidRPr="00AE6048">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AE6048" w:rsidRDefault="00C24DA9" w:rsidP="00C24DA9">
      <w:pPr>
        <w:pStyle w:val="NO"/>
        <w:rPr>
          <w:rFonts w:eastAsia="MS Mincho"/>
        </w:rPr>
      </w:pPr>
      <w:r w:rsidRPr="00AE6048">
        <w:rPr>
          <w:rFonts w:eastAsia="MS Mincho"/>
        </w:rPr>
        <w:t>NOTE 1:</w:t>
      </w:r>
      <w:r w:rsidRPr="00AE6048">
        <w:rPr>
          <w:rFonts w:eastAsia="MS Mincho"/>
        </w:rPr>
        <w:tab/>
        <w:t>The call flow only shows a subscription/notification model for the simplicity, however both request-response and subscription-notification models should be supported.</w:t>
      </w:r>
    </w:p>
    <w:p w14:paraId="5DD013CD" w14:textId="01292184" w:rsidR="00C24DA9" w:rsidRPr="00AE6048" w:rsidRDefault="00C24DA9" w:rsidP="00C24DA9">
      <w:pPr>
        <w:pStyle w:val="NO"/>
        <w:rPr>
          <w:lang w:eastAsia="zh-CN"/>
        </w:rPr>
      </w:pPr>
      <w:r w:rsidRPr="00AE6048">
        <w:rPr>
          <w:lang w:eastAsia="zh-CN"/>
        </w:rPr>
        <w:t>NOTE 2:</w:t>
      </w:r>
      <w:r w:rsidRPr="00AE6048">
        <w:rPr>
          <w:lang w:eastAsia="zh-CN"/>
        </w:rPr>
        <w:tab/>
        <w:t>If the target NF type is UPF, the NWDAF can collect the information as listed in Table 6.5.2-2. How the NWDAF collects information is</w:t>
      </w:r>
      <w:r w:rsidR="00E06377" w:rsidRPr="00AE6048">
        <w:rPr>
          <w:lang w:eastAsia="zh-CN"/>
        </w:rPr>
        <w:t xml:space="preserve"> defined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 in clause 4.15.4 of</w:t>
      </w:r>
      <w:r w:rsidR="00E06377"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E06377" w:rsidRPr="00AE6048">
        <w:rPr>
          <w:lang w:eastAsia="zh-CN"/>
        </w:rPr>
        <w:t>3]</w:t>
      </w:r>
      <w:r w:rsidRPr="00AE6048">
        <w:rPr>
          <w:lang w:eastAsia="zh-CN"/>
        </w:rPr>
        <w:t>.</w:t>
      </w:r>
    </w:p>
    <w:p w14:paraId="12947AF7" w14:textId="0934B70D" w:rsidR="00C24DA9" w:rsidRPr="00AE6048" w:rsidRDefault="00C75A6F" w:rsidP="00C24DA9">
      <w:pPr>
        <w:pStyle w:val="B1"/>
        <w:rPr>
          <w:lang w:eastAsia="zh-CN"/>
        </w:rPr>
      </w:pPr>
      <w:r w:rsidRPr="00AE6048">
        <w:rPr>
          <w:lang w:eastAsia="zh-CN"/>
        </w:rPr>
        <w:t>7</w:t>
      </w:r>
      <w:r w:rsidR="00C24DA9" w:rsidRPr="00AE6048">
        <w:rPr>
          <w:lang w:eastAsia="zh-CN"/>
        </w:rPr>
        <w:t>a.</w:t>
      </w:r>
      <w:r w:rsidR="00C24DA9" w:rsidRPr="00AE6048">
        <w:rPr>
          <w:lang w:eastAsia="zh-CN"/>
        </w:rPr>
        <w:tab/>
        <w:t xml:space="preserve">The NWDAF subscribes to changes on the load and status of NF instances registered in NRF and identified by their NF id from NRF using </w:t>
      </w:r>
      <w:proofErr w:type="spellStart"/>
      <w:r w:rsidR="00C24DA9" w:rsidRPr="00AE6048">
        <w:rPr>
          <w:lang w:eastAsia="zh-CN"/>
        </w:rPr>
        <w:t>Nnrf_NFManagement_NFStatusSubscribe</w:t>
      </w:r>
      <w:proofErr w:type="spellEnd"/>
      <w:r w:rsidR="00C24DA9" w:rsidRPr="00AE6048">
        <w:rPr>
          <w:lang w:eastAsia="zh-CN"/>
        </w:rPr>
        <w:t xml:space="preserve"> service operation for each NF instance.</w:t>
      </w:r>
    </w:p>
    <w:p w14:paraId="653E00E3" w14:textId="465F270B" w:rsidR="00C24DA9" w:rsidRPr="00AE6048" w:rsidRDefault="00C75A6F" w:rsidP="00C24DA9">
      <w:pPr>
        <w:pStyle w:val="B1"/>
        <w:rPr>
          <w:lang w:eastAsia="zh-CN"/>
        </w:rPr>
      </w:pPr>
      <w:r w:rsidRPr="00AE6048">
        <w:rPr>
          <w:lang w:eastAsia="zh-CN"/>
        </w:rPr>
        <w:t>7</w:t>
      </w:r>
      <w:r w:rsidR="00C24DA9" w:rsidRPr="00AE6048">
        <w:rPr>
          <w:lang w:eastAsia="zh-CN"/>
        </w:rPr>
        <w:t xml:space="preserve">b. NRF notifies NWDAF of changes on the load and status of the requested NF instances by using </w:t>
      </w:r>
      <w:proofErr w:type="spellStart"/>
      <w:r w:rsidR="00C24DA9" w:rsidRPr="00AE6048">
        <w:rPr>
          <w:lang w:eastAsia="zh-CN"/>
        </w:rPr>
        <w:t>Nnrf_NFManagement_NFStatusNotify</w:t>
      </w:r>
      <w:proofErr w:type="spellEnd"/>
      <w:r w:rsidR="00C24DA9" w:rsidRPr="00AE6048">
        <w:rPr>
          <w:lang w:eastAsia="zh-CN"/>
        </w:rPr>
        <w:t xml:space="preserve"> service operation.</w:t>
      </w:r>
    </w:p>
    <w:p w14:paraId="16B4F649" w14:textId="4B69A91D" w:rsidR="00C24DA9" w:rsidRPr="00AE6048" w:rsidRDefault="00C75A6F" w:rsidP="00C24DA9">
      <w:pPr>
        <w:pStyle w:val="B1"/>
        <w:rPr>
          <w:lang w:eastAsia="zh-CN"/>
        </w:rPr>
      </w:pPr>
      <w:r w:rsidRPr="00AE6048">
        <w:rPr>
          <w:lang w:eastAsia="zh-CN"/>
        </w:rPr>
        <w:t>8</w:t>
      </w:r>
      <w:r w:rsidR="00C24DA9" w:rsidRPr="00AE6048">
        <w:rPr>
          <w:lang w:eastAsia="zh-CN"/>
        </w:rPr>
        <w:t>.</w:t>
      </w:r>
      <w:r w:rsidR="00C24DA9" w:rsidRPr="00AE6048">
        <w:rPr>
          <w:lang w:eastAsia="zh-CN"/>
        </w:rPr>
        <w:tab/>
        <w:t>The NWDAF derives requested analytics.</w:t>
      </w:r>
    </w:p>
    <w:p w14:paraId="3758FEA0" w14:textId="60E13BED" w:rsidR="00C24DA9" w:rsidRPr="00AE6048" w:rsidRDefault="00C75A6F" w:rsidP="00C24DA9">
      <w:pPr>
        <w:pStyle w:val="B1"/>
        <w:rPr>
          <w:lang w:eastAsia="zh-CN"/>
        </w:rPr>
      </w:pPr>
      <w:r w:rsidRPr="00AE6048">
        <w:rPr>
          <w:lang w:eastAsia="zh-CN"/>
        </w:rPr>
        <w:t>9</w:t>
      </w:r>
      <w:r w:rsidR="00C24DA9" w:rsidRPr="00AE6048">
        <w:rPr>
          <w:lang w:eastAsia="zh-CN"/>
        </w:rPr>
        <w:t>.</w:t>
      </w:r>
      <w:r w:rsidR="00C24DA9" w:rsidRPr="00AE6048">
        <w:rPr>
          <w:lang w:eastAsia="zh-CN"/>
        </w:rPr>
        <w:tab/>
        <w:t>The NWDAF provide</w:t>
      </w:r>
      <w:r w:rsidR="00B03771" w:rsidRPr="00AE6048">
        <w:rPr>
          <w:lang w:eastAsia="zh-CN"/>
        </w:rPr>
        <w:t>s</w:t>
      </w:r>
      <w:r w:rsidR="00C24DA9" w:rsidRPr="00AE6048">
        <w:rPr>
          <w:lang w:eastAsia="zh-CN"/>
        </w:rPr>
        <w:t xml:space="preserve"> requested NF load analytics to the NF along with the corresponding Validity Period</w:t>
      </w:r>
      <w:r w:rsidR="00B03771" w:rsidRPr="00AE6048">
        <w:rPr>
          <w:lang w:eastAsia="zh-CN"/>
        </w:rPr>
        <w:t xml:space="preserve"> (only for predictions)</w:t>
      </w:r>
      <w:r w:rsidR="00F471AC" w:rsidRPr="00AE6048">
        <w:rPr>
          <w:lang w:eastAsia="zh-CN"/>
        </w:rPr>
        <w:t xml:space="preserve"> or area of interest</w:t>
      </w:r>
      <w:r w:rsidR="00C24DA9" w:rsidRPr="00AE6048">
        <w:rPr>
          <w:lang w:eastAsia="zh-CN"/>
        </w:rPr>
        <w:t xml:space="preserve">, using either the </w:t>
      </w:r>
      <w:proofErr w:type="spellStart"/>
      <w:r w:rsidR="00C24DA9" w:rsidRPr="00AE6048">
        <w:rPr>
          <w:lang w:eastAsia="zh-CN"/>
        </w:rPr>
        <w:t>Nnwdaf_AnalyticsInfo_Request</w:t>
      </w:r>
      <w:proofErr w:type="spellEnd"/>
      <w:r w:rsidR="00C24DA9" w:rsidRPr="00AE6048">
        <w:rPr>
          <w:lang w:eastAsia="zh-CN"/>
        </w:rPr>
        <w:t xml:space="preserve"> response or </w:t>
      </w:r>
      <w:proofErr w:type="spellStart"/>
      <w:r w:rsidR="00C24DA9" w:rsidRPr="00AE6048">
        <w:rPr>
          <w:lang w:eastAsia="zh-CN"/>
        </w:rPr>
        <w:t>Nnwdaf_AnalyticsSubscription</w:t>
      </w:r>
      <w:r w:rsidR="00C24DA9" w:rsidRPr="00AE6048">
        <w:t>_</w:t>
      </w:r>
      <w:r w:rsidR="001D7433" w:rsidRPr="00AE6048">
        <w:t>Notify</w:t>
      </w:r>
      <w:proofErr w:type="spellEnd"/>
      <w:r w:rsidR="00C24DA9" w:rsidRPr="00AE6048">
        <w:rPr>
          <w:lang w:eastAsia="zh-CN"/>
        </w:rPr>
        <w:t>, depending on the service used in step 1.</w:t>
      </w:r>
    </w:p>
    <w:p w14:paraId="6C2D0B20" w14:textId="5C0ECFF0" w:rsidR="00C24DA9" w:rsidRPr="00AE6048" w:rsidRDefault="00F471AC" w:rsidP="00C24DA9">
      <w:pPr>
        <w:pStyle w:val="B1"/>
        <w:rPr>
          <w:lang w:eastAsia="zh-CN"/>
        </w:rPr>
      </w:pPr>
      <w:r w:rsidRPr="00AE6048">
        <w:rPr>
          <w:lang w:eastAsia="zh-CN"/>
        </w:rPr>
        <w:t>10</w:t>
      </w:r>
      <w:r w:rsidR="00C24DA9" w:rsidRPr="00AE6048">
        <w:rPr>
          <w:lang w:eastAsia="zh-CN"/>
        </w:rPr>
        <w:t>-1</w:t>
      </w:r>
      <w:r w:rsidRPr="00AE6048">
        <w:rPr>
          <w:lang w:eastAsia="zh-CN"/>
        </w:rPr>
        <w:t>2</w:t>
      </w:r>
      <w:r w:rsidR="00C24DA9" w:rsidRPr="00AE6048">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AE6048">
        <w:rPr>
          <w:lang w:eastAsia="zh-CN"/>
        </w:rPr>
        <w:t xml:space="preserve"> (only for predictions)</w:t>
      </w:r>
      <w:r w:rsidR="00C24DA9" w:rsidRPr="00AE6048">
        <w:rPr>
          <w:lang w:eastAsia="zh-CN"/>
        </w:rPr>
        <w:t xml:space="preserve"> to the NF upon reception of notification of new NF load information from OAM or NRF</w:t>
      </w:r>
      <w:r w:rsidRPr="00AE6048">
        <w:rPr>
          <w:lang w:eastAsia="zh-CN"/>
        </w:rPr>
        <w:t xml:space="preserve"> or UE Input data notification via MDT or the AF (see Table 6.5.2-3 and Table 6.5.2-5)</w:t>
      </w:r>
      <w:r w:rsidR="00C24DA9" w:rsidRPr="00AE6048">
        <w:rPr>
          <w:lang w:eastAsia="zh-CN"/>
        </w:rPr>
        <w:t>.</w:t>
      </w:r>
    </w:p>
    <w:p w14:paraId="1710C403" w14:textId="6E7497ED" w:rsidR="00C24DA9" w:rsidRPr="00AE6048" w:rsidRDefault="00C24DA9" w:rsidP="00C24DA9">
      <w:pPr>
        <w:pStyle w:val="NO"/>
        <w:rPr>
          <w:lang w:eastAsia="zh-CN"/>
        </w:rPr>
      </w:pPr>
      <w:r w:rsidRPr="00AE6048">
        <w:rPr>
          <w:lang w:eastAsia="zh-CN"/>
        </w:rPr>
        <w:t>NOTE 3:</w:t>
      </w:r>
      <w:r w:rsidRPr="00AE6048">
        <w:rPr>
          <w:lang w:eastAsia="zh-CN"/>
        </w:rPr>
        <w:tab/>
        <w:t>If the target NF type at step 1 is UPF, the NWDAF can generate new analytics when receiving new information as listed in Table 6.5.2-2.</w:t>
      </w:r>
    </w:p>
    <w:p w14:paraId="793C6474" w14:textId="77777777" w:rsidR="00C24DA9" w:rsidRPr="00AE6048" w:rsidRDefault="00C24DA9" w:rsidP="00C24DA9">
      <w:pPr>
        <w:pStyle w:val="Heading2"/>
        <w:rPr>
          <w:lang w:eastAsia="zh-CN"/>
        </w:rPr>
      </w:pPr>
      <w:bookmarkStart w:id="511" w:name="_CR6_6"/>
      <w:bookmarkStart w:id="512" w:name="_Toc209588527"/>
      <w:bookmarkEnd w:id="511"/>
      <w:r w:rsidRPr="00AE6048">
        <w:t>6.6</w:t>
      </w:r>
      <w:r w:rsidRPr="00AE6048">
        <w:tab/>
        <w:t xml:space="preserve">Network Performance </w:t>
      </w:r>
      <w:r w:rsidRPr="00AE6048">
        <w:rPr>
          <w:lang w:eastAsia="zh-CN"/>
        </w:rPr>
        <w:t>Analytics</w:t>
      </w:r>
      <w:bookmarkEnd w:id="512"/>
    </w:p>
    <w:p w14:paraId="1CE6AD47" w14:textId="77777777" w:rsidR="00C24DA9" w:rsidRPr="00AE6048" w:rsidRDefault="00C24DA9" w:rsidP="00C24DA9">
      <w:pPr>
        <w:pStyle w:val="Heading3"/>
      </w:pPr>
      <w:bookmarkStart w:id="513" w:name="_CR6_6_1"/>
      <w:bookmarkStart w:id="514" w:name="_Toc209588528"/>
      <w:bookmarkEnd w:id="513"/>
      <w:r w:rsidRPr="00AE6048">
        <w:t>6.6.1</w:t>
      </w:r>
      <w:r w:rsidRPr="00AE6048">
        <w:tab/>
        <w:t>General</w:t>
      </w:r>
      <w:bookmarkEnd w:id="514"/>
    </w:p>
    <w:p w14:paraId="58924F70" w14:textId="4D24FE9E" w:rsidR="00C24DA9" w:rsidRPr="00AE6048" w:rsidRDefault="00C24DA9" w:rsidP="00C24DA9">
      <w:pPr>
        <w:rPr>
          <w:lang w:eastAsia="ja-JP"/>
        </w:rPr>
      </w:pPr>
      <w:r w:rsidRPr="00AE6048">
        <w:t xml:space="preserve">With Network Performance Analytics, NWDAF </w:t>
      </w:r>
      <w:r w:rsidRPr="00AE6048">
        <w:rPr>
          <w:lang w:eastAsia="ja-JP"/>
        </w:rPr>
        <w:t xml:space="preserve">provides either statistics or predictions on the </w:t>
      </w:r>
      <w:proofErr w:type="spellStart"/>
      <w:r w:rsidRPr="00AE6048">
        <w:rPr>
          <w:lang w:eastAsia="ja-JP"/>
        </w:rPr>
        <w:t>gNB</w:t>
      </w:r>
      <w:proofErr w:type="spellEnd"/>
      <w:r w:rsidRPr="00AE6048">
        <w:rPr>
          <w:lang w:eastAsia="ja-JP"/>
        </w:rPr>
        <w:t xml:space="preserve"> status information, </w:t>
      </w:r>
      <w:proofErr w:type="spellStart"/>
      <w:r w:rsidRPr="00AE6048">
        <w:rPr>
          <w:lang w:eastAsia="ja-JP"/>
        </w:rPr>
        <w:t>gNB</w:t>
      </w:r>
      <w:proofErr w:type="spellEnd"/>
      <w:r w:rsidRPr="00AE6048">
        <w:rPr>
          <w:lang w:eastAsia="ja-JP"/>
        </w:rPr>
        <w:t xml:space="preserve"> resource usage, communication performance and mobility performance in an Area of Interest</w:t>
      </w:r>
      <w:r w:rsidR="00942DB2" w:rsidRPr="00AE6048">
        <w:rPr>
          <w:lang w:eastAsia="ja-JP"/>
        </w:rPr>
        <w:t>. In</w:t>
      </w:r>
      <w:r w:rsidRPr="00AE6048">
        <w:rPr>
          <w:lang w:eastAsia="ja-JP"/>
        </w:rPr>
        <w:t xml:space="preserve"> addition, NWDAF</w:t>
      </w:r>
      <w:r w:rsidR="00942DB2" w:rsidRPr="00AE6048">
        <w:rPr>
          <w:lang w:eastAsia="ja-JP"/>
        </w:rPr>
        <w:t xml:space="preserve"> can</w:t>
      </w:r>
      <w:r w:rsidRPr="00AE6048">
        <w:rPr>
          <w:lang w:eastAsia="ja-JP"/>
        </w:rPr>
        <w:t xml:space="preserve"> provide statistics or predictions on the number of UEs located in that Area of Interest.</w:t>
      </w:r>
    </w:p>
    <w:p w14:paraId="7FFE62EF" w14:textId="77777777" w:rsidR="00C24DA9" w:rsidRPr="00AE6048" w:rsidRDefault="00C24DA9" w:rsidP="00C24DA9">
      <w:pPr>
        <w:rPr>
          <w:lang w:eastAsia="ja-JP"/>
        </w:rPr>
      </w:pPr>
      <w:r w:rsidRPr="00AE6048">
        <w:rPr>
          <w:lang w:eastAsia="zh-CN"/>
        </w:rPr>
        <w:t>The service consumer may be an NF (e.g. PCF, NEF, AF), or the OAM.</w:t>
      </w:r>
    </w:p>
    <w:p w14:paraId="5D267690" w14:textId="77777777" w:rsidR="00C24DA9" w:rsidRPr="00AE6048" w:rsidRDefault="00C24DA9" w:rsidP="00C24DA9">
      <w:pPr>
        <w:rPr>
          <w:lang w:eastAsia="ja-JP"/>
        </w:rPr>
      </w:pPr>
      <w:r w:rsidRPr="00AE6048">
        <w:rPr>
          <w:lang w:eastAsia="ja-JP"/>
        </w:rPr>
        <w:t>The consumer of these analytics may indicate in the request:</w:t>
      </w:r>
    </w:p>
    <w:p w14:paraId="279F6960" w14:textId="7A8CDBFE" w:rsidR="00C24DA9" w:rsidRPr="00AE6048" w:rsidRDefault="00C24DA9" w:rsidP="00C24DA9">
      <w:pPr>
        <w:pStyle w:val="B1"/>
      </w:pPr>
      <w:r w:rsidRPr="00AE6048">
        <w:t>-</w:t>
      </w:r>
      <w:r w:rsidRPr="00AE6048">
        <w:tab/>
        <w:t>Analytics ID</w:t>
      </w:r>
      <w:r w:rsidR="00B24452" w:rsidRPr="00AE6048">
        <w:t xml:space="preserve"> = </w:t>
      </w:r>
      <w:r w:rsidRPr="00AE6048">
        <w:t>"Network Performance";</w:t>
      </w:r>
    </w:p>
    <w:p w14:paraId="299A5368" w14:textId="5D6C7DDE"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207E73DB" w14:textId="48DE0DF8" w:rsidR="00C24DA9" w:rsidRPr="00AE6048" w:rsidRDefault="00C24DA9" w:rsidP="00C24DA9">
      <w:pPr>
        <w:pStyle w:val="B1"/>
      </w:pPr>
      <w:r w:rsidRPr="00AE6048">
        <w:t>-</w:t>
      </w:r>
      <w:r w:rsidRPr="00AE6048">
        <w:tab/>
        <w:t>Analytics Filter Information:</w:t>
      </w:r>
    </w:p>
    <w:p w14:paraId="2E2F5F71" w14:textId="5CD5D665" w:rsidR="00C24DA9" w:rsidRPr="00AE6048" w:rsidRDefault="00C24DA9" w:rsidP="00C24DA9">
      <w:pPr>
        <w:pStyle w:val="B2"/>
      </w:pPr>
      <w:r w:rsidRPr="00AE6048">
        <w:t>-</w:t>
      </w:r>
      <w:r w:rsidRPr="00AE6048">
        <w:tab/>
        <w:t>Area of Interest (list of TA</w:t>
      </w:r>
      <w:r w:rsidR="00942DB2" w:rsidRPr="00AE6048">
        <w:t>s</w:t>
      </w:r>
      <w:r w:rsidRPr="00AE6048">
        <w:t xml:space="preserve"> or Cell</w:t>
      </w:r>
      <w:r w:rsidR="00942DB2" w:rsidRPr="00AE6048">
        <w:t xml:space="preserve"> ID</w:t>
      </w:r>
      <w:r w:rsidRPr="00AE6048">
        <w:t xml:space="preserve">s) which restricts the area in focus (mandatory if Target </w:t>
      </w:r>
      <w:r w:rsidR="001A1105" w:rsidRPr="00AE6048">
        <w:t>o</w:t>
      </w:r>
      <w:r w:rsidRPr="00AE6048">
        <w:t>f Analytics Reporting is set to "any UE", optional otherwise);</w:t>
      </w:r>
    </w:p>
    <w:p w14:paraId="721DFDA6" w14:textId="77777777" w:rsidR="007F3F9D" w:rsidRPr="00AE6048" w:rsidRDefault="007F3F9D" w:rsidP="00C24DA9">
      <w:pPr>
        <w:pStyle w:val="B2"/>
      </w:pPr>
      <w:r w:rsidRPr="00AE6048">
        <w:t>-</w:t>
      </w:r>
      <w:r w:rsidRPr="00AE6048">
        <w:tab/>
        <w:t>Optionally, Traffic type of interest (overall traffic, GBR traffic or Delay-critical GBR traffic);</w:t>
      </w:r>
    </w:p>
    <w:p w14:paraId="172F7549" w14:textId="77777777" w:rsidR="007F3F9D" w:rsidRPr="00AE6048" w:rsidRDefault="007F3F9D" w:rsidP="00EE02E3">
      <w:pPr>
        <w:pStyle w:val="NO"/>
      </w:pPr>
      <w:r w:rsidRPr="00AE6048">
        <w:t>NOTE:</w:t>
      </w:r>
      <w:r w:rsidRPr="00AE6048">
        <w:tab/>
        <w:t>If Traffic type of interest is not provided, overall traffic is considered.</w:t>
      </w:r>
    </w:p>
    <w:p w14:paraId="6A6D4572" w14:textId="0398C7A3" w:rsidR="00C24DA9" w:rsidRPr="00AE6048" w:rsidRDefault="00C24DA9" w:rsidP="00C24DA9">
      <w:pPr>
        <w:pStyle w:val="B2"/>
      </w:pPr>
      <w:r w:rsidRPr="00AE6048">
        <w:t>-</w:t>
      </w:r>
      <w:r w:rsidRPr="00AE6048">
        <w:tab/>
        <w:t>Optionally,</w:t>
      </w:r>
      <w:r w:rsidR="006D143A" w:rsidRPr="00AE6048">
        <w:t xml:space="preserve"> a list of analytics subsets</w:t>
      </w:r>
      <w:r w:rsidRPr="00AE6048">
        <w:t xml:space="preserve"> that are requested among those specified in clause 6.6.3;</w:t>
      </w:r>
    </w:p>
    <w:p w14:paraId="61843A14" w14:textId="77777777" w:rsidR="006D143A" w:rsidRPr="00AE6048" w:rsidRDefault="006D143A" w:rsidP="00C24DA9">
      <w:pPr>
        <w:pStyle w:val="B1"/>
      </w:pPr>
      <w:r w:rsidRPr="00AE6048">
        <w:lastRenderedPageBreak/>
        <w:t>-</w:t>
      </w:r>
      <w:r w:rsidRPr="00AE6048">
        <w:tab/>
        <w:t>Optionally, a preferred level of accuracy of the analytics;</w:t>
      </w:r>
    </w:p>
    <w:p w14:paraId="42557DD5" w14:textId="4E60FCB1" w:rsidR="006D143A" w:rsidRPr="00AE6048" w:rsidRDefault="006D143A" w:rsidP="00C24DA9">
      <w:pPr>
        <w:pStyle w:val="B1"/>
      </w:pPr>
      <w:r w:rsidRPr="00AE6048">
        <w:t>-</w:t>
      </w:r>
      <w:r w:rsidRPr="00AE6048">
        <w:tab/>
        <w:t xml:space="preserve">Optionally, </w:t>
      </w:r>
      <w:r w:rsidR="00B717DB" w:rsidRPr="00AE6048">
        <w:t>preferred level of a</w:t>
      </w:r>
      <w:r w:rsidRPr="00AE6048">
        <w:t>ccuracy per analytics subset (see clause 6.6.3);</w:t>
      </w:r>
    </w:p>
    <w:p w14:paraId="124A2B30" w14:textId="77777777" w:rsidR="006D143A" w:rsidRPr="00AE6048" w:rsidRDefault="006D143A" w:rsidP="00C24DA9">
      <w:pPr>
        <w:pStyle w:val="B1"/>
      </w:pPr>
      <w:r w:rsidRPr="00AE6048">
        <w:t>-</w:t>
      </w:r>
      <w:r w:rsidRPr="00AE6048">
        <w:tab/>
        <w:t>Optionally, preferred order of results for the list of Network Performance information:</w:t>
      </w:r>
    </w:p>
    <w:p w14:paraId="3FC0D27D" w14:textId="77777777" w:rsidR="006D143A" w:rsidRPr="00AE6048" w:rsidRDefault="006D143A" w:rsidP="00320244">
      <w:pPr>
        <w:pStyle w:val="B2"/>
      </w:pPr>
      <w:r w:rsidRPr="00AE6048">
        <w:t>-</w:t>
      </w:r>
      <w:r w:rsidRPr="00AE6048">
        <w:tab/>
        <w:t>ordering criterion: "number of UEs", "communication performance" or "mobility performance";</w:t>
      </w:r>
    </w:p>
    <w:p w14:paraId="3D95267E" w14:textId="77777777" w:rsidR="006D143A" w:rsidRPr="00AE6048" w:rsidRDefault="006D143A" w:rsidP="00320244">
      <w:pPr>
        <w:pStyle w:val="B2"/>
      </w:pPr>
      <w:r w:rsidRPr="00AE6048">
        <w:t>-</w:t>
      </w:r>
      <w:r w:rsidRPr="00AE6048">
        <w:tab/>
        <w:t>order: ascending or descending;</w:t>
      </w:r>
    </w:p>
    <w:p w14:paraId="7D0E069E" w14:textId="6357E265" w:rsidR="00C24DA9" w:rsidRPr="00AE6048" w:rsidRDefault="00C24DA9" w:rsidP="00C24DA9">
      <w:pPr>
        <w:pStyle w:val="B1"/>
      </w:pPr>
      <w:r w:rsidRPr="00AE6048">
        <w:t>-</w:t>
      </w:r>
      <w:r w:rsidRPr="00AE6048">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AE6048" w:rsidRDefault="00C24DA9" w:rsidP="00C24DA9">
      <w:pPr>
        <w:pStyle w:val="B1"/>
      </w:pPr>
      <w:r w:rsidRPr="00AE6048">
        <w:t>-</w:t>
      </w:r>
      <w:r w:rsidRPr="00AE6048">
        <w:tab/>
        <w:t>An Analytics target period indicates the time period over which the statistics or prediction are requested; and</w:t>
      </w:r>
    </w:p>
    <w:p w14:paraId="6EE2E5B0" w14:textId="79CAFD72" w:rsidR="00C24DA9" w:rsidRPr="00AE6048" w:rsidRDefault="00C24DA9" w:rsidP="00C24DA9">
      <w:pPr>
        <w:pStyle w:val="B1"/>
      </w:pPr>
      <w:r w:rsidRPr="00AE6048">
        <w:t>-</w:t>
      </w:r>
      <w:r w:rsidRPr="00AE6048">
        <w:tab/>
        <w:t>Optionally, maximum number of objects</w:t>
      </w:r>
      <w:r w:rsidR="00B717DB" w:rsidRPr="00AE6048">
        <w:t>.</w:t>
      </w:r>
    </w:p>
    <w:p w14:paraId="119285FB"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675A1E22" w14:textId="528FB776" w:rsidR="001A05C1" w:rsidRPr="00AE6048" w:rsidRDefault="001A05C1" w:rsidP="001A05C1">
      <w:pPr>
        <w:pStyle w:val="B1"/>
      </w:pPr>
      <w:r w:rsidRPr="00AE6048">
        <w:t>-</w:t>
      </w:r>
      <w:r w:rsidRPr="00AE6048">
        <w:tab/>
        <w:t>Optionally, Spatial granularity size (if an Area of Interest is provided) and Temporal granularity size.</w:t>
      </w:r>
    </w:p>
    <w:p w14:paraId="3D2A972B" w14:textId="77777777" w:rsidR="00C24DA9" w:rsidRPr="00AE6048" w:rsidRDefault="00C24DA9" w:rsidP="00C24DA9">
      <w:pPr>
        <w:rPr>
          <w:lang w:eastAsia="ja-JP"/>
        </w:rPr>
      </w:pPr>
      <w:r w:rsidRPr="00AE6048">
        <w:rPr>
          <w:lang w:eastAsia="ja-JP"/>
        </w:rPr>
        <w:t>The NWDAF notifies the result of the analytics to the consumer as indicated in clause 6.6.3.</w:t>
      </w:r>
    </w:p>
    <w:p w14:paraId="25F6342D" w14:textId="77777777" w:rsidR="00C24DA9" w:rsidRPr="00AE6048" w:rsidRDefault="00C24DA9" w:rsidP="00C24DA9">
      <w:pPr>
        <w:pStyle w:val="Heading3"/>
      </w:pPr>
      <w:bookmarkStart w:id="515" w:name="_CR6_6_2"/>
      <w:bookmarkStart w:id="516" w:name="_Toc209588529"/>
      <w:bookmarkEnd w:id="515"/>
      <w:r w:rsidRPr="00AE6048">
        <w:rPr>
          <w:lang w:eastAsia="zh-CN"/>
        </w:rPr>
        <w:t>6.6.2</w:t>
      </w:r>
      <w:r w:rsidRPr="00AE6048">
        <w:rPr>
          <w:lang w:eastAsia="zh-CN"/>
        </w:rPr>
        <w:tab/>
      </w:r>
      <w:r w:rsidRPr="00AE6048">
        <w:rPr>
          <w:lang w:eastAsia="ko-KR"/>
        </w:rPr>
        <w:t>Input Data</w:t>
      </w:r>
      <w:bookmarkEnd w:id="516"/>
    </w:p>
    <w:p w14:paraId="713C56DF" w14:textId="77777777" w:rsidR="00C24DA9" w:rsidRPr="00AE6048" w:rsidRDefault="00C24DA9" w:rsidP="00C24DA9">
      <w:pPr>
        <w:rPr>
          <w:lang w:eastAsia="zh-CN"/>
        </w:rPr>
      </w:pPr>
      <w:r w:rsidRPr="00AE6048">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AE6048" w:rsidRDefault="00C24DA9" w:rsidP="00C24DA9">
      <w:pPr>
        <w:pStyle w:val="TH"/>
      </w:pPr>
      <w:bookmarkStart w:id="517" w:name="_CRTable6_6_21"/>
      <w:r w:rsidRPr="00AE6048">
        <w:t xml:space="preserve">Table </w:t>
      </w:r>
      <w:bookmarkEnd w:id="517"/>
      <w:r w:rsidRPr="00AE6048">
        <w:rPr>
          <w:lang w:eastAsia="zh-CN"/>
        </w:rPr>
        <w:t>6.6.2-1</w:t>
      </w:r>
      <w:r w:rsidRPr="00AE6048">
        <w:t xml:space="preserve">: </w:t>
      </w:r>
      <w:r w:rsidRPr="00AE6048">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AE6048" w14:paraId="5F45C5D9" w14:textId="77777777" w:rsidTr="00B16F2C">
        <w:trPr>
          <w:jc w:val="center"/>
        </w:trPr>
        <w:tc>
          <w:tcPr>
            <w:tcW w:w="3118" w:type="dxa"/>
          </w:tcPr>
          <w:p w14:paraId="78D78102" w14:textId="77777777" w:rsidR="00C24DA9" w:rsidRPr="00AE6048" w:rsidRDefault="00C24DA9" w:rsidP="00B16F2C">
            <w:pPr>
              <w:pStyle w:val="TAH"/>
              <w:rPr>
                <w:lang w:eastAsia="zh-CN"/>
              </w:rPr>
            </w:pPr>
            <w:r w:rsidRPr="00AE6048">
              <w:rPr>
                <w:lang w:eastAsia="zh-CN"/>
              </w:rPr>
              <w:t>Load information</w:t>
            </w:r>
          </w:p>
        </w:tc>
        <w:tc>
          <w:tcPr>
            <w:tcW w:w="927" w:type="dxa"/>
          </w:tcPr>
          <w:p w14:paraId="7E7D238E" w14:textId="77777777" w:rsidR="00C24DA9" w:rsidRPr="00AE6048" w:rsidRDefault="00C24DA9" w:rsidP="00B16F2C">
            <w:pPr>
              <w:pStyle w:val="TAH"/>
              <w:rPr>
                <w:rFonts w:cs="Arial"/>
              </w:rPr>
            </w:pPr>
            <w:r w:rsidRPr="00AE6048">
              <w:rPr>
                <w:rFonts w:cs="Arial"/>
              </w:rPr>
              <w:t>Source</w:t>
            </w:r>
          </w:p>
        </w:tc>
        <w:tc>
          <w:tcPr>
            <w:tcW w:w="3444" w:type="dxa"/>
          </w:tcPr>
          <w:p w14:paraId="21CA0C47" w14:textId="77777777" w:rsidR="00C24DA9" w:rsidRPr="00AE6048" w:rsidRDefault="00C24DA9" w:rsidP="00B16F2C">
            <w:pPr>
              <w:pStyle w:val="TAH"/>
              <w:rPr>
                <w:rFonts w:cs="Arial"/>
                <w:b w:val="0"/>
              </w:rPr>
            </w:pPr>
            <w:r w:rsidRPr="00AE6048">
              <w:rPr>
                <w:rFonts w:cs="Arial"/>
              </w:rPr>
              <w:t>Description</w:t>
            </w:r>
          </w:p>
        </w:tc>
      </w:tr>
      <w:tr w:rsidR="00C24DA9" w:rsidRPr="00AE6048" w14:paraId="624D108A" w14:textId="77777777" w:rsidTr="00B16F2C">
        <w:trPr>
          <w:jc w:val="center"/>
        </w:trPr>
        <w:tc>
          <w:tcPr>
            <w:tcW w:w="3118" w:type="dxa"/>
          </w:tcPr>
          <w:p w14:paraId="12C40FAB" w14:textId="77777777" w:rsidR="00C24DA9" w:rsidRPr="00AE6048" w:rsidRDefault="00C24DA9" w:rsidP="00B16F2C">
            <w:pPr>
              <w:pStyle w:val="TAL"/>
              <w:rPr>
                <w:rFonts w:eastAsia="Batang" w:cs="Arial"/>
                <w:bCs/>
              </w:rPr>
            </w:pPr>
            <w:r w:rsidRPr="00AE6048">
              <w:rPr>
                <w:rFonts w:eastAsia="Batang" w:cs="Arial"/>
                <w:bCs/>
              </w:rPr>
              <w:t>Status, load and performance information</w:t>
            </w:r>
          </w:p>
        </w:tc>
        <w:tc>
          <w:tcPr>
            <w:tcW w:w="927" w:type="dxa"/>
          </w:tcPr>
          <w:p w14:paraId="0699D3F0" w14:textId="77777777" w:rsidR="00C24DA9" w:rsidRPr="00AE6048" w:rsidRDefault="00C24DA9" w:rsidP="00B16F2C">
            <w:pPr>
              <w:pStyle w:val="TAC"/>
              <w:rPr>
                <w:lang w:eastAsia="ja-JP"/>
              </w:rPr>
            </w:pPr>
            <w:r w:rsidRPr="00AE6048">
              <w:rPr>
                <w:lang w:eastAsia="ja-JP"/>
              </w:rPr>
              <w:t>OAM</w:t>
            </w:r>
          </w:p>
        </w:tc>
        <w:tc>
          <w:tcPr>
            <w:tcW w:w="3444" w:type="dxa"/>
          </w:tcPr>
          <w:p w14:paraId="5664563C" w14:textId="32B8806A" w:rsidR="00C24DA9" w:rsidRPr="00AE6048" w:rsidRDefault="00C24DA9" w:rsidP="00B16F2C">
            <w:pPr>
              <w:pStyle w:val="TAL"/>
            </w:pPr>
            <w:r w:rsidRPr="00AE6048">
              <w:t>Statistics on RAN status (up/down), load (i.e. Radio Resource Utilization) and performance per Cell Id</w:t>
            </w:r>
            <w:r w:rsidR="00DE7722" w:rsidRPr="00AE6048">
              <w:t xml:space="preserve"> for the traffic type of interest and</w:t>
            </w:r>
            <w:r w:rsidRPr="00AE6048">
              <w:t xml:space="preserve"> in the Area of Interest as defined in TS 28.552 [8].</w:t>
            </w:r>
          </w:p>
        </w:tc>
      </w:tr>
      <w:tr w:rsidR="00C24DA9" w:rsidRPr="00AE6048" w14:paraId="701E58AD" w14:textId="77777777" w:rsidTr="00B16F2C">
        <w:trPr>
          <w:jc w:val="center"/>
        </w:trPr>
        <w:tc>
          <w:tcPr>
            <w:tcW w:w="3118" w:type="dxa"/>
          </w:tcPr>
          <w:p w14:paraId="418068AE" w14:textId="77777777" w:rsidR="00C24DA9" w:rsidRPr="00AE6048" w:rsidRDefault="00C24DA9" w:rsidP="00B16F2C">
            <w:pPr>
              <w:pStyle w:val="TAL"/>
              <w:rPr>
                <w:rFonts w:eastAsia="Batang" w:cs="Arial"/>
                <w:bCs/>
              </w:rPr>
            </w:pPr>
            <w:r w:rsidRPr="00AE6048">
              <w:rPr>
                <w:rFonts w:eastAsia="Batang" w:cs="Arial"/>
                <w:bCs/>
              </w:rPr>
              <w:t>NF Load information</w:t>
            </w:r>
          </w:p>
        </w:tc>
        <w:tc>
          <w:tcPr>
            <w:tcW w:w="927" w:type="dxa"/>
          </w:tcPr>
          <w:p w14:paraId="763CC049" w14:textId="77777777" w:rsidR="00C24DA9" w:rsidRPr="00AE6048" w:rsidRDefault="00C24DA9" w:rsidP="00B16F2C">
            <w:pPr>
              <w:pStyle w:val="TAC"/>
              <w:rPr>
                <w:lang w:eastAsia="ja-JP"/>
              </w:rPr>
            </w:pPr>
            <w:r w:rsidRPr="00AE6048">
              <w:rPr>
                <w:lang w:eastAsia="ja-JP"/>
              </w:rPr>
              <w:t>NRF</w:t>
            </w:r>
          </w:p>
        </w:tc>
        <w:tc>
          <w:tcPr>
            <w:tcW w:w="3444" w:type="dxa"/>
          </w:tcPr>
          <w:p w14:paraId="13A9B200" w14:textId="77777777" w:rsidR="00C24DA9" w:rsidRPr="00AE6048" w:rsidRDefault="00C24DA9" w:rsidP="00B16F2C">
            <w:pPr>
              <w:pStyle w:val="TAL"/>
            </w:pPr>
            <w:r w:rsidRPr="00AE6048">
              <w:t>Load per NF</w:t>
            </w:r>
          </w:p>
        </w:tc>
      </w:tr>
    </w:tbl>
    <w:p w14:paraId="573CEB45" w14:textId="77777777" w:rsidR="00C24DA9" w:rsidRPr="00AE6048" w:rsidRDefault="00C24DA9" w:rsidP="00C24DA9">
      <w:pPr>
        <w:pStyle w:val="FP"/>
        <w:rPr>
          <w:rFonts w:eastAsia="MS Mincho"/>
        </w:rPr>
      </w:pPr>
    </w:p>
    <w:p w14:paraId="571A8ACF" w14:textId="77777777" w:rsidR="00C24DA9" w:rsidRPr="00AE6048" w:rsidRDefault="00C24DA9" w:rsidP="00C24DA9">
      <w:pPr>
        <w:pStyle w:val="TH"/>
      </w:pPr>
      <w:bookmarkStart w:id="518" w:name="_CRTable6_6_22"/>
      <w:r w:rsidRPr="00AE6048">
        <w:t xml:space="preserve">Table </w:t>
      </w:r>
      <w:bookmarkEnd w:id="518"/>
      <w:r w:rsidRPr="00AE6048">
        <w:rPr>
          <w:lang w:eastAsia="zh-CN"/>
        </w:rPr>
        <w:t>6.6.2-2</w:t>
      </w:r>
      <w:r w:rsidRPr="00AE6048">
        <w:t xml:space="preserve">: </w:t>
      </w:r>
      <w:r w:rsidRPr="00AE6048">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AE6048" w14:paraId="5B30EE03" w14:textId="77777777" w:rsidTr="00B16F2C">
        <w:trPr>
          <w:jc w:val="center"/>
        </w:trPr>
        <w:tc>
          <w:tcPr>
            <w:tcW w:w="2609" w:type="dxa"/>
          </w:tcPr>
          <w:p w14:paraId="304C11C0" w14:textId="77777777" w:rsidR="00C24DA9" w:rsidRPr="00AE6048" w:rsidRDefault="00C24DA9" w:rsidP="00B16F2C">
            <w:pPr>
              <w:pStyle w:val="TAH"/>
              <w:rPr>
                <w:lang w:eastAsia="zh-CN"/>
              </w:rPr>
            </w:pPr>
            <w:r w:rsidRPr="00AE6048">
              <w:rPr>
                <w:lang w:eastAsia="zh-CN"/>
              </w:rPr>
              <w:t>Number of UEs information</w:t>
            </w:r>
          </w:p>
        </w:tc>
        <w:tc>
          <w:tcPr>
            <w:tcW w:w="865" w:type="dxa"/>
          </w:tcPr>
          <w:p w14:paraId="7151B176" w14:textId="77777777" w:rsidR="00C24DA9" w:rsidRPr="00AE6048" w:rsidRDefault="00C24DA9" w:rsidP="00B16F2C">
            <w:pPr>
              <w:pStyle w:val="TAH"/>
              <w:rPr>
                <w:rFonts w:cs="Arial"/>
              </w:rPr>
            </w:pPr>
            <w:r w:rsidRPr="00AE6048">
              <w:rPr>
                <w:rFonts w:cs="Arial"/>
              </w:rPr>
              <w:t>Source</w:t>
            </w:r>
          </w:p>
        </w:tc>
        <w:tc>
          <w:tcPr>
            <w:tcW w:w="3444" w:type="dxa"/>
          </w:tcPr>
          <w:p w14:paraId="6611FD57" w14:textId="77777777" w:rsidR="00C24DA9" w:rsidRPr="00AE6048" w:rsidRDefault="00C24DA9" w:rsidP="00B16F2C">
            <w:pPr>
              <w:pStyle w:val="TAH"/>
              <w:rPr>
                <w:rFonts w:cs="Arial"/>
                <w:b w:val="0"/>
              </w:rPr>
            </w:pPr>
            <w:r w:rsidRPr="00AE6048">
              <w:rPr>
                <w:rFonts w:cs="Arial"/>
              </w:rPr>
              <w:t>Description</w:t>
            </w:r>
          </w:p>
        </w:tc>
      </w:tr>
      <w:tr w:rsidR="00C24DA9" w:rsidRPr="00AE6048" w14:paraId="4628DAF3" w14:textId="77777777" w:rsidTr="00B16F2C">
        <w:trPr>
          <w:jc w:val="center"/>
        </w:trPr>
        <w:tc>
          <w:tcPr>
            <w:tcW w:w="2609" w:type="dxa"/>
          </w:tcPr>
          <w:p w14:paraId="7F27C925" w14:textId="77777777" w:rsidR="00C24DA9" w:rsidRPr="00AE6048" w:rsidRDefault="00C24DA9" w:rsidP="00B16F2C">
            <w:pPr>
              <w:pStyle w:val="TAL"/>
              <w:rPr>
                <w:rFonts w:eastAsia="Batang" w:cs="Arial"/>
                <w:bCs/>
              </w:rPr>
            </w:pPr>
            <w:r w:rsidRPr="00AE6048">
              <w:rPr>
                <w:rFonts w:eastAsia="Batang" w:cs="Arial"/>
                <w:bCs/>
              </w:rPr>
              <w:t>Number of UEs</w:t>
            </w:r>
          </w:p>
        </w:tc>
        <w:tc>
          <w:tcPr>
            <w:tcW w:w="865" w:type="dxa"/>
          </w:tcPr>
          <w:p w14:paraId="345C8B66" w14:textId="77777777" w:rsidR="00C24DA9" w:rsidRPr="00AE6048" w:rsidRDefault="00C24DA9" w:rsidP="00B16F2C">
            <w:pPr>
              <w:pStyle w:val="TAC"/>
              <w:rPr>
                <w:rFonts w:eastAsia="MS Mincho"/>
                <w:lang w:eastAsia="ja-JP"/>
              </w:rPr>
            </w:pPr>
            <w:r w:rsidRPr="00AE6048">
              <w:t>AMF</w:t>
            </w:r>
          </w:p>
        </w:tc>
        <w:tc>
          <w:tcPr>
            <w:tcW w:w="3444" w:type="dxa"/>
          </w:tcPr>
          <w:p w14:paraId="5D5CA4BD" w14:textId="77777777" w:rsidR="00C24DA9" w:rsidRPr="00AE6048" w:rsidRDefault="00C24DA9" w:rsidP="00B16F2C">
            <w:pPr>
              <w:pStyle w:val="TAL"/>
            </w:pPr>
            <w:r w:rsidRPr="00AE6048">
              <w:t>Number of UEs in an Area of Interest</w:t>
            </w:r>
          </w:p>
        </w:tc>
      </w:tr>
    </w:tbl>
    <w:p w14:paraId="28647286" w14:textId="77777777" w:rsidR="00C24DA9" w:rsidRPr="00AE6048" w:rsidRDefault="00C24DA9" w:rsidP="00C24DA9">
      <w:pPr>
        <w:rPr>
          <w:lang w:eastAsia="zh-CN"/>
        </w:rPr>
      </w:pPr>
    </w:p>
    <w:p w14:paraId="308A34C7" w14:textId="77777777" w:rsidR="00C24DA9" w:rsidRPr="00AE6048" w:rsidRDefault="00C24DA9" w:rsidP="00C24DA9">
      <w:pPr>
        <w:rPr>
          <w:lang w:eastAsia="zh-CN"/>
        </w:rPr>
      </w:pPr>
      <w:r w:rsidRPr="00AE6048">
        <w:rPr>
          <w:lang w:eastAsia="zh-CN"/>
        </w:rPr>
        <w:t>The NWDAF shall be able to collect UE mobility information as stated in clause 6.7.2.2.</w:t>
      </w:r>
    </w:p>
    <w:p w14:paraId="411795AD" w14:textId="77777777" w:rsidR="00C24DA9" w:rsidRPr="00AE6048" w:rsidRDefault="00C24DA9" w:rsidP="00C24DA9">
      <w:pPr>
        <w:pStyle w:val="Heading3"/>
        <w:rPr>
          <w:lang w:eastAsia="ko-KR"/>
        </w:rPr>
      </w:pPr>
      <w:bookmarkStart w:id="519" w:name="_CR6_6_3"/>
      <w:bookmarkStart w:id="520" w:name="_Toc209588530"/>
      <w:bookmarkEnd w:id="519"/>
      <w:r w:rsidRPr="00AE6048">
        <w:rPr>
          <w:lang w:eastAsia="zh-CN"/>
        </w:rPr>
        <w:t>6.6.3</w:t>
      </w:r>
      <w:r w:rsidRPr="00AE6048">
        <w:rPr>
          <w:lang w:eastAsia="zh-CN"/>
        </w:rPr>
        <w:tab/>
      </w:r>
      <w:r w:rsidRPr="00AE6048">
        <w:rPr>
          <w:lang w:eastAsia="ko-KR"/>
        </w:rPr>
        <w:t>Output Analytics</w:t>
      </w:r>
      <w:bookmarkEnd w:id="520"/>
    </w:p>
    <w:p w14:paraId="40D5F074" w14:textId="77777777" w:rsidR="00C24DA9" w:rsidRPr="00AE6048" w:rsidRDefault="00C24DA9" w:rsidP="00C24DA9">
      <w:pPr>
        <w:rPr>
          <w:rFonts w:eastAsia="Yu Mincho"/>
        </w:rPr>
      </w:pPr>
      <w:r w:rsidRPr="00AE6048">
        <w:rPr>
          <w:rFonts w:eastAsia="Yu Mincho"/>
        </w:rPr>
        <w:t>The NWDAF shall be able to provide both statistics and predictions on Network Performance.</w:t>
      </w:r>
    </w:p>
    <w:p w14:paraId="6A766D7A" w14:textId="77777777" w:rsidR="00C24DA9" w:rsidRPr="00AE6048" w:rsidRDefault="00C24DA9" w:rsidP="00C24DA9">
      <w:pPr>
        <w:rPr>
          <w:lang w:eastAsia="zh-CN"/>
        </w:rPr>
      </w:pPr>
      <w:r w:rsidRPr="00AE6048">
        <w:rPr>
          <w:lang w:eastAsia="zh-CN"/>
        </w:rPr>
        <w:t>Network performance statistics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1.</w:t>
      </w:r>
    </w:p>
    <w:p w14:paraId="5C52CB44" w14:textId="77777777" w:rsidR="00C24DA9" w:rsidRPr="00AE6048" w:rsidRDefault="00C24DA9" w:rsidP="00C24DA9">
      <w:pPr>
        <w:pStyle w:val="TH"/>
        <w:rPr>
          <w:lang w:eastAsia="zh-CN"/>
        </w:rPr>
      </w:pPr>
      <w:bookmarkStart w:id="521" w:name="_CRTable6_6_31"/>
      <w:r w:rsidRPr="00AE6048">
        <w:lastRenderedPageBreak/>
        <w:t>Table</w:t>
      </w:r>
      <w:r w:rsidRPr="00AE6048">
        <w:rPr>
          <w:lang w:eastAsia="zh-CN"/>
        </w:rPr>
        <w:t xml:space="preserve"> </w:t>
      </w:r>
      <w:bookmarkEnd w:id="521"/>
      <w:r w:rsidRPr="00AE6048">
        <w:rPr>
          <w:lang w:eastAsia="zh-CN"/>
        </w:rPr>
        <w:t>6.6.3-1</w:t>
      </w:r>
      <w:r w:rsidRPr="00AE6048">
        <w:t xml:space="preserve">: </w:t>
      </w:r>
      <w:r w:rsidRPr="00AE6048">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AE6048" w14:paraId="39E546FF" w14:textId="77777777" w:rsidTr="00731E28">
        <w:trPr>
          <w:cantSplit/>
          <w:jc w:val="center"/>
        </w:trPr>
        <w:tc>
          <w:tcPr>
            <w:tcW w:w="3939" w:type="dxa"/>
          </w:tcPr>
          <w:p w14:paraId="6F4CE9C2" w14:textId="77777777" w:rsidR="00C24DA9" w:rsidRPr="00AE6048" w:rsidRDefault="00C24DA9" w:rsidP="00B16F2C">
            <w:pPr>
              <w:pStyle w:val="TAH"/>
            </w:pPr>
            <w:r w:rsidRPr="00AE6048">
              <w:t>Information</w:t>
            </w:r>
          </w:p>
        </w:tc>
        <w:tc>
          <w:tcPr>
            <w:tcW w:w="5642" w:type="dxa"/>
          </w:tcPr>
          <w:p w14:paraId="74B0B38E" w14:textId="77777777" w:rsidR="00C24DA9" w:rsidRPr="00AE6048" w:rsidRDefault="00C24DA9" w:rsidP="00B16F2C">
            <w:pPr>
              <w:pStyle w:val="TAH"/>
            </w:pPr>
            <w:r w:rsidRPr="00AE6048">
              <w:t>Description</w:t>
            </w:r>
          </w:p>
        </w:tc>
      </w:tr>
      <w:tr w:rsidR="00C24DA9" w:rsidRPr="00AE6048" w14:paraId="1CF96A5A" w14:textId="77777777" w:rsidTr="00731E28">
        <w:trPr>
          <w:cantSplit/>
          <w:jc w:val="center"/>
        </w:trPr>
        <w:tc>
          <w:tcPr>
            <w:tcW w:w="3939" w:type="dxa"/>
          </w:tcPr>
          <w:p w14:paraId="2BE17A95" w14:textId="77777777" w:rsidR="00C24DA9" w:rsidRPr="00AE6048" w:rsidRDefault="00C24DA9" w:rsidP="00B16F2C">
            <w:pPr>
              <w:pStyle w:val="TAL"/>
            </w:pPr>
            <w:r w:rsidRPr="00AE6048">
              <w:t>List of network performance information (1..max)</w:t>
            </w:r>
          </w:p>
        </w:tc>
        <w:tc>
          <w:tcPr>
            <w:tcW w:w="5642" w:type="dxa"/>
          </w:tcPr>
          <w:p w14:paraId="042866B9" w14:textId="6A68E2AD" w:rsidR="00C24DA9" w:rsidRPr="00AE6048" w:rsidRDefault="00C24DA9" w:rsidP="00B16F2C">
            <w:pPr>
              <w:pStyle w:val="TAL"/>
            </w:pPr>
            <w:r w:rsidRPr="00AE6048">
              <w:t>Observed statistics during the Analytics target period</w:t>
            </w:r>
            <w:r w:rsidR="00C2401C" w:rsidRPr="00AE6048">
              <w:t>.</w:t>
            </w:r>
          </w:p>
        </w:tc>
      </w:tr>
      <w:tr w:rsidR="00C24DA9" w:rsidRPr="00AE6048" w14:paraId="52260CD0" w14:textId="77777777" w:rsidTr="00731E28">
        <w:trPr>
          <w:cantSplit/>
          <w:jc w:val="center"/>
        </w:trPr>
        <w:tc>
          <w:tcPr>
            <w:tcW w:w="3939" w:type="dxa"/>
          </w:tcPr>
          <w:p w14:paraId="2771B971" w14:textId="77777777" w:rsidR="00C24DA9" w:rsidRPr="00AE6048" w:rsidRDefault="00C24DA9" w:rsidP="00B16F2C">
            <w:pPr>
              <w:pStyle w:val="TAL"/>
            </w:pPr>
            <w:r w:rsidRPr="00AE6048">
              <w:t>&gt; Area subset</w:t>
            </w:r>
          </w:p>
        </w:tc>
        <w:tc>
          <w:tcPr>
            <w:tcW w:w="5642" w:type="dxa"/>
          </w:tcPr>
          <w:p w14:paraId="50E3E71C" w14:textId="0C8BACE4"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151D91AB" w14:textId="77777777" w:rsidTr="00731E28">
        <w:trPr>
          <w:cantSplit/>
          <w:jc w:val="center"/>
        </w:trPr>
        <w:tc>
          <w:tcPr>
            <w:tcW w:w="3939" w:type="dxa"/>
          </w:tcPr>
          <w:p w14:paraId="18C67A21" w14:textId="77777777" w:rsidR="00C24DA9" w:rsidRPr="00AE6048" w:rsidRDefault="00C24DA9" w:rsidP="00B16F2C">
            <w:pPr>
              <w:pStyle w:val="TAL"/>
            </w:pPr>
            <w:r w:rsidRPr="00AE6048">
              <w:t>&gt; Analytics target period subset</w:t>
            </w:r>
          </w:p>
        </w:tc>
        <w:tc>
          <w:tcPr>
            <w:tcW w:w="5642" w:type="dxa"/>
          </w:tcPr>
          <w:p w14:paraId="1148136A" w14:textId="0B29A62C"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2B60047D" w14:textId="77777777" w:rsidTr="00731E28">
        <w:trPr>
          <w:cantSplit/>
          <w:jc w:val="center"/>
        </w:trPr>
        <w:tc>
          <w:tcPr>
            <w:tcW w:w="3939" w:type="dxa"/>
          </w:tcPr>
          <w:p w14:paraId="2A69FD87" w14:textId="0F330DF5" w:rsidR="00C24DA9" w:rsidRPr="00AE6048" w:rsidRDefault="00C24DA9" w:rsidP="00B16F2C">
            <w:pPr>
              <w:pStyle w:val="TAL"/>
            </w:pPr>
            <w:r w:rsidRPr="00AE6048">
              <w:t xml:space="preserve">&gt; </w:t>
            </w:r>
            <w:proofErr w:type="spellStart"/>
            <w:r w:rsidRPr="00AE6048">
              <w:t>gNB</w:t>
            </w:r>
            <w:proofErr w:type="spellEnd"/>
            <w:r w:rsidRPr="00AE6048">
              <w:t xml:space="preserve"> status information</w:t>
            </w:r>
            <w:r w:rsidR="006D143A" w:rsidRPr="00AE6048">
              <w:t xml:space="preserve"> (NOTE</w:t>
            </w:r>
            <w:r w:rsidR="00731E28" w:rsidRPr="00AE6048">
              <w:t> </w:t>
            </w:r>
            <w:r w:rsidR="006D143A" w:rsidRPr="00AE6048">
              <w:t>1)</w:t>
            </w:r>
          </w:p>
        </w:tc>
        <w:tc>
          <w:tcPr>
            <w:tcW w:w="5642" w:type="dxa"/>
          </w:tcPr>
          <w:p w14:paraId="3F2FE48E" w14:textId="5D92998D" w:rsidR="00C24DA9" w:rsidRPr="00AE6048" w:rsidRDefault="00C24DA9" w:rsidP="00B16F2C">
            <w:pPr>
              <w:pStyle w:val="TAL"/>
            </w:pPr>
            <w:r w:rsidRPr="00AE6048">
              <w:t xml:space="preserve">Average ratio of </w:t>
            </w:r>
            <w:proofErr w:type="spellStart"/>
            <w:r w:rsidRPr="00AE6048">
              <w:t>gNBs</w:t>
            </w:r>
            <w:proofErr w:type="spellEnd"/>
            <w:r w:rsidRPr="00AE6048">
              <w:t xml:space="preserve"> that have been up and running during the entire Analytics target period in the area subset</w:t>
            </w:r>
            <w:r w:rsidR="00C2401C" w:rsidRPr="00AE6048">
              <w:t>.</w:t>
            </w:r>
          </w:p>
        </w:tc>
      </w:tr>
      <w:tr w:rsidR="00C24DA9" w:rsidRPr="00AE6048" w14:paraId="228C277D" w14:textId="77777777" w:rsidTr="00731E28">
        <w:trPr>
          <w:cantSplit/>
          <w:jc w:val="center"/>
        </w:trPr>
        <w:tc>
          <w:tcPr>
            <w:tcW w:w="3939" w:type="dxa"/>
          </w:tcPr>
          <w:p w14:paraId="1D98EE47" w14:textId="74F4D48A" w:rsidR="00C24DA9" w:rsidRPr="00AE6048" w:rsidRDefault="00C24DA9" w:rsidP="00B16F2C">
            <w:pPr>
              <w:pStyle w:val="TAL"/>
            </w:pPr>
            <w:r w:rsidRPr="00AE6048">
              <w:t xml:space="preserve">&gt; </w:t>
            </w:r>
            <w:proofErr w:type="spellStart"/>
            <w:r w:rsidRPr="00AE6048">
              <w:t>gNB</w:t>
            </w:r>
            <w:proofErr w:type="spellEnd"/>
            <w:r w:rsidRPr="00AE6048">
              <w:t xml:space="preserve"> resource usage</w:t>
            </w:r>
            <w:r w:rsidR="006D143A" w:rsidRPr="00AE6048">
              <w:t xml:space="preserve"> (NOTE</w:t>
            </w:r>
            <w:r w:rsidR="00731E28" w:rsidRPr="00AE6048">
              <w:t> </w:t>
            </w:r>
            <w:r w:rsidR="006D143A" w:rsidRPr="00AE6048">
              <w:t>1)</w:t>
            </w:r>
            <w:r w:rsidR="00731E28" w:rsidRPr="00AE6048">
              <w:t xml:space="preserve"> (NOTE 2)</w:t>
            </w:r>
          </w:p>
        </w:tc>
        <w:tc>
          <w:tcPr>
            <w:tcW w:w="5642" w:type="dxa"/>
          </w:tcPr>
          <w:p w14:paraId="0EF9DC7C" w14:textId="154D05E8" w:rsidR="00C24DA9" w:rsidRPr="00AE6048" w:rsidRDefault="00731E28" w:rsidP="00B16F2C">
            <w:pPr>
              <w:pStyle w:val="TAL"/>
            </w:pPr>
            <w:r w:rsidRPr="00AE6048">
              <w:t>U</w:t>
            </w:r>
            <w:r w:rsidR="00C24DA9" w:rsidRPr="00AE6048">
              <w:t>sage of assigned resources</w:t>
            </w:r>
            <w:r w:rsidR="00C2401C" w:rsidRPr="00AE6048">
              <w:t xml:space="preserve"> (average, peak).</w:t>
            </w:r>
          </w:p>
        </w:tc>
      </w:tr>
      <w:tr w:rsidR="00DE7722" w:rsidRPr="00AE6048" w14:paraId="0015A434" w14:textId="77777777" w:rsidTr="00731E28">
        <w:trPr>
          <w:cantSplit/>
          <w:jc w:val="center"/>
        </w:trPr>
        <w:tc>
          <w:tcPr>
            <w:tcW w:w="3939" w:type="dxa"/>
          </w:tcPr>
          <w:p w14:paraId="15324CA5" w14:textId="3788AC03" w:rsidR="00DE7722" w:rsidRPr="00AE6048" w:rsidRDefault="00DE7722" w:rsidP="00C83927">
            <w:pPr>
              <w:pStyle w:val="TAL"/>
            </w:pPr>
            <w:r w:rsidRPr="00AE6048">
              <w:t xml:space="preserve">&gt; </w:t>
            </w:r>
            <w:proofErr w:type="spellStart"/>
            <w:r w:rsidRPr="00AE6048">
              <w:t>gNB</w:t>
            </w:r>
            <w:proofErr w:type="spellEnd"/>
            <w:r w:rsidRPr="00AE6048">
              <w:t xml:space="preserve"> resource usage for GBR traffic (NOTE 1)</w:t>
            </w:r>
            <w:r w:rsidR="00731E28" w:rsidRPr="00AE6048">
              <w:t xml:space="preserve"> (NOTE 2)</w:t>
            </w:r>
            <w:r w:rsidR="00942DB2" w:rsidRPr="00AE6048">
              <w:t xml:space="preserve"> (NOTE 3)</w:t>
            </w:r>
          </w:p>
        </w:tc>
        <w:tc>
          <w:tcPr>
            <w:tcW w:w="5642" w:type="dxa"/>
          </w:tcPr>
          <w:p w14:paraId="45B306B8" w14:textId="6EF37ECB" w:rsidR="00DE7722" w:rsidRPr="00AE6048" w:rsidRDefault="00731E28" w:rsidP="00C83927">
            <w:pPr>
              <w:pStyle w:val="TAL"/>
            </w:pPr>
            <w:r w:rsidRPr="00AE6048">
              <w:t>U</w:t>
            </w:r>
            <w:r w:rsidR="00DE7722" w:rsidRPr="00AE6048">
              <w:t>sage of assigned resources</w:t>
            </w:r>
            <w:r w:rsidRPr="00AE6048">
              <w:t xml:space="preserve"> for GBR traffic</w:t>
            </w:r>
            <w:r w:rsidR="00DE7722" w:rsidRPr="00AE6048">
              <w:t xml:space="preserve"> (average, peak)</w:t>
            </w:r>
            <w:r w:rsidR="00C2401C" w:rsidRPr="00AE6048">
              <w:t>.</w:t>
            </w:r>
          </w:p>
        </w:tc>
      </w:tr>
      <w:tr w:rsidR="00DE7722" w:rsidRPr="00AE6048" w14:paraId="716B84F3" w14:textId="77777777" w:rsidTr="00731E28">
        <w:trPr>
          <w:cantSplit/>
          <w:jc w:val="center"/>
        </w:trPr>
        <w:tc>
          <w:tcPr>
            <w:tcW w:w="3939" w:type="dxa"/>
          </w:tcPr>
          <w:p w14:paraId="5D075963" w14:textId="0686DAB0" w:rsidR="00DE7722" w:rsidRPr="00AE6048" w:rsidRDefault="00DE7722" w:rsidP="00CF680F">
            <w:pPr>
              <w:pStyle w:val="TAL"/>
            </w:pPr>
            <w:r w:rsidRPr="00AE6048">
              <w:t xml:space="preserve">&gt; </w:t>
            </w:r>
            <w:proofErr w:type="spellStart"/>
            <w:r w:rsidRPr="00AE6048">
              <w:t>gNB</w:t>
            </w:r>
            <w:proofErr w:type="spellEnd"/>
            <w:r w:rsidRPr="00AE6048">
              <w:t xml:space="preserve"> resource usage for Delay-critical GBR traffic (NOTE 1)</w:t>
            </w:r>
            <w:r w:rsidR="00731E28" w:rsidRPr="00AE6048">
              <w:t xml:space="preserve"> (NOTE 2)</w:t>
            </w:r>
            <w:r w:rsidR="00942DB2" w:rsidRPr="00AE6048">
              <w:t xml:space="preserve"> (NOTE 3)</w:t>
            </w:r>
          </w:p>
        </w:tc>
        <w:tc>
          <w:tcPr>
            <w:tcW w:w="5642" w:type="dxa"/>
          </w:tcPr>
          <w:p w14:paraId="7DFD1715" w14:textId="0A5ADB6C" w:rsidR="00DE7722" w:rsidRPr="00AE6048" w:rsidRDefault="00731E28" w:rsidP="00CF680F">
            <w:pPr>
              <w:pStyle w:val="TAL"/>
            </w:pPr>
            <w:r w:rsidRPr="00AE6048">
              <w:t>U</w:t>
            </w:r>
            <w:r w:rsidR="00DE7722" w:rsidRPr="00AE6048">
              <w:t>sage of assigned resources</w:t>
            </w:r>
            <w:r w:rsidRPr="00AE6048">
              <w:t xml:space="preserve"> for Delay-critical GBR traffic</w:t>
            </w:r>
            <w:r w:rsidR="00DE7722" w:rsidRPr="00AE6048">
              <w:t xml:space="preserve"> (average, peak)</w:t>
            </w:r>
            <w:r w:rsidR="00C2401C" w:rsidRPr="00AE6048">
              <w:t>.</w:t>
            </w:r>
          </w:p>
        </w:tc>
      </w:tr>
      <w:tr w:rsidR="00C24DA9" w:rsidRPr="00AE6048" w14:paraId="60866F02" w14:textId="77777777" w:rsidTr="00731E28">
        <w:trPr>
          <w:cantSplit/>
          <w:jc w:val="center"/>
        </w:trPr>
        <w:tc>
          <w:tcPr>
            <w:tcW w:w="3939" w:type="dxa"/>
          </w:tcPr>
          <w:p w14:paraId="75D3A0DA" w14:textId="67515DCF"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2" w:type="dxa"/>
          </w:tcPr>
          <w:p w14:paraId="52CEBF1C" w14:textId="5928F872" w:rsidR="00C24DA9" w:rsidRPr="00AE6048" w:rsidRDefault="00C24DA9" w:rsidP="00B16F2C">
            <w:pPr>
              <w:pStyle w:val="TAL"/>
            </w:pPr>
            <w:r w:rsidRPr="00AE6048">
              <w:t>Average number of UEs observed in the area subset</w:t>
            </w:r>
            <w:r w:rsidR="00C2401C" w:rsidRPr="00AE6048">
              <w:t>.</w:t>
            </w:r>
          </w:p>
        </w:tc>
      </w:tr>
      <w:tr w:rsidR="00C24DA9" w:rsidRPr="00AE6048" w14:paraId="6300BEA8" w14:textId="77777777" w:rsidTr="00731E28">
        <w:trPr>
          <w:cantSplit/>
          <w:jc w:val="center"/>
        </w:trPr>
        <w:tc>
          <w:tcPr>
            <w:tcW w:w="3939" w:type="dxa"/>
          </w:tcPr>
          <w:p w14:paraId="205D97C4" w14:textId="71997DEE"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2" w:type="dxa"/>
          </w:tcPr>
          <w:p w14:paraId="4193ED3B" w14:textId="35303217" w:rsidR="00C24DA9" w:rsidRPr="00AE6048" w:rsidRDefault="00C24DA9" w:rsidP="00B16F2C">
            <w:pPr>
              <w:pStyle w:val="TAL"/>
            </w:pPr>
            <w:r w:rsidRPr="00AE6048">
              <w:t>Average ratio of successful setup of PDU Sessions</w:t>
            </w:r>
            <w:r w:rsidR="00C2401C" w:rsidRPr="00AE6048">
              <w:t>.</w:t>
            </w:r>
          </w:p>
        </w:tc>
      </w:tr>
      <w:tr w:rsidR="00C24DA9" w:rsidRPr="00AE6048" w14:paraId="63B54F89" w14:textId="77777777" w:rsidTr="00731E28">
        <w:trPr>
          <w:cantSplit/>
          <w:jc w:val="center"/>
        </w:trPr>
        <w:tc>
          <w:tcPr>
            <w:tcW w:w="3939" w:type="dxa"/>
          </w:tcPr>
          <w:p w14:paraId="2E9F2526" w14:textId="6B428C2A"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2" w:type="dxa"/>
          </w:tcPr>
          <w:p w14:paraId="2A60EEC9" w14:textId="3E9FFE56" w:rsidR="00C24DA9" w:rsidRPr="00AE6048" w:rsidRDefault="00C24DA9" w:rsidP="00B16F2C">
            <w:pPr>
              <w:pStyle w:val="TAL"/>
            </w:pPr>
            <w:r w:rsidRPr="00AE6048">
              <w:t>Average ratio of successful handover</w:t>
            </w:r>
            <w:r w:rsidR="00C2401C" w:rsidRPr="00AE6048">
              <w:t>.</w:t>
            </w:r>
          </w:p>
        </w:tc>
      </w:tr>
      <w:tr w:rsidR="006D143A" w:rsidRPr="00AE6048" w14:paraId="603839BE" w14:textId="77777777" w:rsidTr="00731E28">
        <w:trPr>
          <w:cantSplit/>
          <w:jc w:val="center"/>
        </w:trPr>
        <w:tc>
          <w:tcPr>
            <w:tcW w:w="9581" w:type="dxa"/>
            <w:gridSpan w:val="2"/>
          </w:tcPr>
          <w:p w14:paraId="16AB855F"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61BB4E1"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2E71D655" w14:textId="6218CC9D"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AE6048" w:rsidRDefault="00C24DA9" w:rsidP="00C24DA9">
      <w:pPr>
        <w:pStyle w:val="B1"/>
        <w:rPr>
          <w:rFonts w:eastAsia="Yu Mincho"/>
        </w:rPr>
      </w:pPr>
    </w:p>
    <w:p w14:paraId="054C1D51" w14:textId="795BA80E" w:rsidR="00C24DA9" w:rsidRPr="00AE6048" w:rsidRDefault="00C24DA9" w:rsidP="00C24DA9">
      <w:pPr>
        <w:rPr>
          <w:lang w:eastAsia="zh-CN"/>
        </w:rPr>
      </w:pPr>
      <w:r w:rsidRPr="00AE6048">
        <w:rPr>
          <w:lang w:eastAsia="zh-CN"/>
        </w:rPr>
        <w:t>Network performance predictions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2.</w:t>
      </w:r>
    </w:p>
    <w:p w14:paraId="540D5124" w14:textId="77777777" w:rsidR="00C24DA9" w:rsidRPr="00AE6048" w:rsidRDefault="00C24DA9" w:rsidP="00C24DA9">
      <w:pPr>
        <w:pStyle w:val="TH"/>
        <w:rPr>
          <w:lang w:eastAsia="zh-CN"/>
        </w:rPr>
      </w:pPr>
      <w:bookmarkStart w:id="522" w:name="_CRTable6_6_32"/>
      <w:r w:rsidRPr="00AE6048">
        <w:t>Table</w:t>
      </w:r>
      <w:r w:rsidRPr="00AE6048">
        <w:rPr>
          <w:lang w:eastAsia="zh-CN"/>
        </w:rPr>
        <w:t xml:space="preserve"> </w:t>
      </w:r>
      <w:bookmarkEnd w:id="522"/>
      <w:r w:rsidRPr="00AE6048">
        <w:rPr>
          <w:lang w:eastAsia="zh-CN"/>
        </w:rPr>
        <w:t>6.6.3-2</w:t>
      </w:r>
      <w:r w:rsidRPr="00AE6048">
        <w:t xml:space="preserve">: </w:t>
      </w:r>
      <w:r w:rsidRPr="00AE6048">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AE6048" w14:paraId="4307DB2B" w14:textId="77777777" w:rsidTr="00731E28">
        <w:trPr>
          <w:cantSplit/>
          <w:jc w:val="center"/>
        </w:trPr>
        <w:tc>
          <w:tcPr>
            <w:tcW w:w="3941" w:type="dxa"/>
          </w:tcPr>
          <w:p w14:paraId="1DEEAC12" w14:textId="77777777" w:rsidR="00C24DA9" w:rsidRPr="00AE6048" w:rsidRDefault="00C24DA9" w:rsidP="00B16F2C">
            <w:pPr>
              <w:pStyle w:val="TAH"/>
            </w:pPr>
            <w:r w:rsidRPr="00AE6048">
              <w:t>Information</w:t>
            </w:r>
          </w:p>
        </w:tc>
        <w:tc>
          <w:tcPr>
            <w:tcW w:w="5643" w:type="dxa"/>
          </w:tcPr>
          <w:p w14:paraId="684BE7C8" w14:textId="77777777" w:rsidR="00C24DA9" w:rsidRPr="00AE6048" w:rsidRDefault="00C24DA9" w:rsidP="00B16F2C">
            <w:pPr>
              <w:pStyle w:val="TAH"/>
            </w:pPr>
            <w:r w:rsidRPr="00AE6048">
              <w:t>Description</w:t>
            </w:r>
          </w:p>
        </w:tc>
      </w:tr>
      <w:tr w:rsidR="00C24DA9" w:rsidRPr="00AE6048" w14:paraId="6F183760" w14:textId="77777777" w:rsidTr="00731E28">
        <w:trPr>
          <w:cantSplit/>
          <w:jc w:val="center"/>
        </w:trPr>
        <w:tc>
          <w:tcPr>
            <w:tcW w:w="3941" w:type="dxa"/>
          </w:tcPr>
          <w:p w14:paraId="1F6FCF99" w14:textId="77777777" w:rsidR="00C24DA9" w:rsidRPr="00AE6048" w:rsidRDefault="00C24DA9" w:rsidP="00B16F2C">
            <w:pPr>
              <w:pStyle w:val="TAL"/>
            </w:pPr>
            <w:r w:rsidRPr="00AE6048">
              <w:t>List of network performance information (1..max)</w:t>
            </w:r>
          </w:p>
        </w:tc>
        <w:tc>
          <w:tcPr>
            <w:tcW w:w="5643" w:type="dxa"/>
          </w:tcPr>
          <w:p w14:paraId="1F7BE54B" w14:textId="77777777" w:rsidR="00C24DA9" w:rsidRPr="00AE6048" w:rsidRDefault="00C24DA9" w:rsidP="00B16F2C">
            <w:pPr>
              <w:pStyle w:val="TAL"/>
            </w:pPr>
            <w:r w:rsidRPr="00AE6048">
              <w:t>Predicted analytics during the Analytics target period</w:t>
            </w:r>
          </w:p>
        </w:tc>
      </w:tr>
      <w:tr w:rsidR="00C24DA9" w:rsidRPr="00AE6048" w14:paraId="0CA2D6B0" w14:textId="77777777" w:rsidTr="00731E28">
        <w:trPr>
          <w:cantSplit/>
          <w:jc w:val="center"/>
        </w:trPr>
        <w:tc>
          <w:tcPr>
            <w:tcW w:w="3941" w:type="dxa"/>
          </w:tcPr>
          <w:p w14:paraId="0F114282" w14:textId="77777777" w:rsidR="00C24DA9" w:rsidRPr="00AE6048" w:rsidRDefault="00C24DA9" w:rsidP="00B16F2C">
            <w:pPr>
              <w:pStyle w:val="TAL"/>
            </w:pPr>
            <w:r w:rsidRPr="00AE6048">
              <w:t>&gt; Area subset</w:t>
            </w:r>
          </w:p>
        </w:tc>
        <w:tc>
          <w:tcPr>
            <w:tcW w:w="5643" w:type="dxa"/>
          </w:tcPr>
          <w:p w14:paraId="2431269B" w14:textId="41C779FA"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0ABF6753" w14:textId="77777777" w:rsidTr="00731E28">
        <w:trPr>
          <w:cantSplit/>
          <w:jc w:val="center"/>
        </w:trPr>
        <w:tc>
          <w:tcPr>
            <w:tcW w:w="3941" w:type="dxa"/>
          </w:tcPr>
          <w:p w14:paraId="5E12D143" w14:textId="77777777" w:rsidR="00C24DA9" w:rsidRPr="00AE6048" w:rsidRDefault="00C24DA9" w:rsidP="00B16F2C">
            <w:pPr>
              <w:pStyle w:val="TAL"/>
            </w:pPr>
            <w:r w:rsidRPr="00AE6048">
              <w:t>&gt; Analytics target period subset</w:t>
            </w:r>
          </w:p>
        </w:tc>
        <w:tc>
          <w:tcPr>
            <w:tcW w:w="5643" w:type="dxa"/>
          </w:tcPr>
          <w:p w14:paraId="12F2E171" w14:textId="78FA7463"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75D12666" w14:textId="77777777" w:rsidTr="00731E28">
        <w:trPr>
          <w:cantSplit/>
          <w:jc w:val="center"/>
        </w:trPr>
        <w:tc>
          <w:tcPr>
            <w:tcW w:w="3941" w:type="dxa"/>
          </w:tcPr>
          <w:p w14:paraId="6BEB8243" w14:textId="4F706D79" w:rsidR="00C24DA9" w:rsidRPr="00AE6048" w:rsidRDefault="00C24DA9" w:rsidP="00B16F2C">
            <w:pPr>
              <w:pStyle w:val="TAL"/>
            </w:pPr>
            <w:r w:rsidRPr="00AE6048">
              <w:t xml:space="preserve">&gt; </w:t>
            </w:r>
            <w:proofErr w:type="spellStart"/>
            <w:r w:rsidRPr="00AE6048">
              <w:t>gNB</w:t>
            </w:r>
            <w:proofErr w:type="spellEnd"/>
            <w:r w:rsidRPr="00AE6048">
              <w:t xml:space="preserve"> status information</w:t>
            </w:r>
            <w:r w:rsidR="006D143A" w:rsidRPr="00AE6048">
              <w:t xml:space="preserve"> (NOTE</w:t>
            </w:r>
            <w:r w:rsidR="00731E28" w:rsidRPr="00AE6048">
              <w:t> </w:t>
            </w:r>
            <w:r w:rsidR="006D143A" w:rsidRPr="00AE6048">
              <w:t>1)</w:t>
            </w:r>
          </w:p>
        </w:tc>
        <w:tc>
          <w:tcPr>
            <w:tcW w:w="5643" w:type="dxa"/>
          </w:tcPr>
          <w:p w14:paraId="44F13D80" w14:textId="53990EBE" w:rsidR="00C24DA9" w:rsidRPr="00AE6048" w:rsidRDefault="00C24DA9" w:rsidP="00B16F2C">
            <w:pPr>
              <w:pStyle w:val="TAL"/>
            </w:pPr>
            <w:r w:rsidRPr="00AE6048">
              <w:t xml:space="preserve">Average ratio of </w:t>
            </w:r>
            <w:proofErr w:type="spellStart"/>
            <w:r w:rsidRPr="00AE6048">
              <w:t>gNBs</w:t>
            </w:r>
            <w:proofErr w:type="spellEnd"/>
            <w:r w:rsidRPr="00AE6048">
              <w:t xml:space="preserve"> that will be up and running during the entire Analytics target period in the area subset</w:t>
            </w:r>
            <w:r w:rsidR="00C2401C" w:rsidRPr="00AE6048">
              <w:t>.</w:t>
            </w:r>
          </w:p>
        </w:tc>
      </w:tr>
      <w:tr w:rsidR="00C24DA9" w:rsidRPr="00AE6048" w14:paraId="6EFE6CC5" w14:textId="77777777" w:rsidTr="00731E28">
        <w:trPr>
          <w:cantSplit/>
          <w:jc w:val="center"/>
        </w:trPr>
        <w:tc>
          <w:tcPr>
            <w:tcW w:w="3941" w:type="dxa"/>
          </w:tcPr>
          <w:p w14:paraId="73BAFB28" w14:textId="23A9720C" w:rsidR="00C24DA9" w:rsidRPr="00AE6048" w:rsidRDefault="00C24DA9" w:rsidP="00B16F2C">
            <w:pPr>
              <w:pStyle w:val="TAL"/>
            </w:pPr>
            <w:r w:rsidRPr="00AE6048">
              <w:t xml:space="preserve">&gt; </w:t>
            </w:r>
            <w:proofErr w:type="spellStart"/>
            <w:r w:rsidRPr="00AE6048">
              <w:t>gNB</w:t>
            </w:r>
            <w:proofErr w:type="spellEnd"/>
            <w:r w:rsidRPr="00AE6048">
              <w:t xml:space="preserve"> resource usage</w:t>
            </w:r>
            <w:r w:rsidR="006D143A" w:rsidRPr="00AE6048">
              <w:t xml:space="preserve"> (NOTE</w:t>
            </w:r>
            <w:r w:rsidR="00731E28" w:rsidRPr="00AE6048">
              <w:t> </w:t>
            </w:r>
            <w:r w:rsidR="006D143A" w:rsidRPr="00AE6048">
              <w:t>1)</w:t>
            </w:r>
            <w:r w:rsidR="00731E28" w:rsidRPr="00AE6048">
              <w:t xml:space="preserve"> (NOTE 2)</w:t>
            </w:r>
          </w:p>
        </w:tc>
        <w:tc>
          <w:tcPr>
            <w:tcW w:w="5643" w:type="dxa"/>
          </w:tcPr>
          <w:p w14:paraId="67422125" w14:textId="3B4FE8B6" w:rsidR="00C24DA9" w:rsidRPr="00AE6048" w:rsidRDefault="00731E28" w:rsidP="00B16F2C">
            <w:pPr>
              <w:pStyle w:val="TAL"/>
            </w:pPr>
            <w:r w:rsidRPr="00AE6048">
              <w:t>U</w:t>
            </w:r>
            <w:r w:rsidR="00C24DA9" w:rsidRPr="00AE6048">
              <w:t>sage of assigned resources (average, peak)</w:t>
            </w:r>
          </w:p>
        </w:tc>
      </w:tr>
      <w:tr w:rsidR="005B1B25" w:rsidRPr="00AE6048" w14:paraId="2AC91113" w14:textId="77777777" w:rsidTr="00731E28">
        <w:trPr>
          <w:cantSplit/>
          <w:jc w:val="center"/>
        </w:trPr>
        <w:tc>
          <w:tcPr>
            <w:tcW w:w="3941" w:type="dxa"/>
          </w:tcPr>
          <w:p w14:paraId="2E11EE7F" w14:textId="5772AEC2" w:rsidR="005B1B25" w:rsidRPr="00AE6048" w:rsidRDefault="005B1B25" w:rsidP="00FD4E36">
            <w:pPr>
              <w:pStyle w:val="TAL"/>
            </w:pPr>
            <w:r w:rsidRPr="00AE6048">
              <w:t xml:space="preserve">&gt; </w:t>
            </w:r>
            <w:proofErr w:type="spellStart"/>
            <w:r w:rsidRPr="00AE6048">
              <w:t>gNB</w:t>
            </w:r>
            <w:proofErr w:type="spellEnd"/>
            <w:r w:rsidRPr="00AE6048">
              <w:t xml:space="preserve"> resource usage for GBR traffic (NOTE 1)</w:t>
            </w:r>
            <w:r w:rsidR="00731E28" w:rsidRPr="00AE6048">
              <w:t xml:space="preserve"> (NOTE 2)</w:t>
            </w:r>
            <w:r w:rsidR="00942DB2" w:rsidRPr="00AE6048">
              <w:t xml:space="preserve"> (NOTE 3)</w:t>
            </w:r>
          </w:p>
        </w:tc>
        <w:tc>
          <w:tcPr>
            <w:tcW w:w="5643" w:type="dxa"/>
          </w:tcPr>
          <w:p w14:paraId="00F7501D" w14:textId="072FE92A" w:rsidR="005B1B25" w:rsidRPr="00AE6048" w:rsidRDefault="00731E28" w:rsidP="00FD4E36">
            <w:pPr>
              <w:pStyle w:val="TAL"/>
            </w:pPr>
            <w:r w:rsidRPr="00AE6048">
              <w:t>U</w:t>
            </w:r>
            <w:r w:rsidR="005B1B25" w:rsidRPr="00AE6048">
              <w:t>sage of assigned resources</w:t>
            </w:r>
            <w:r w:rsidRPr="00AE6048">
              <w:t xml:space="preserve"> for GBR traffic</w:t>
            </w:r>
            <w:r w:rsidR="005B1B25" w:rsidRPr="00AE6048">
              <w:t xml:space="preserve"> (average, peak)</w:t>
            </w:r>
            <w:r w:rsidR="00C2401C" w:rsidRPr="00AE6048">
              <w:t>.</w:t>
            </w:r>
          </w:p>
        </w:tc>
      </w:tr>
      <w:tr w:rsidR="005B1B25" w:rsidRPr="00AE6048" w14:paraId="3C9BCC94" w14:textId="77777777" w:rsidTr="00731E28">
        <w:trPr>
          <w:cantSplit/>
          <w:jc w:val="center"/>
        </w:trPr>
        <w:tc>
          <w:tcPr>
            <w:tcW w:w="3941" w:type="dxa"/>
          </w:tcPr>
          <w:p w14:paraId="3FE7CEF0" w14:textId="0C680FAA" w:rsidR="005B1B25" w:rsidRPr="00AE6048" w:rsidRDefault="005B1B25" w:rsidP="00B05855">
            <w:pPr>
              <w:pStyle w:val="TAL"/>
            </w:pPr>
            <w:r w:rsidRPr="00AE6048">
              <w:t xml:space="preserve">&gt; </w:t>
            </w:r>
            <w:proofErr w:type="spellStart"/>
            <w:r w:rsidRPr="00AE6048">
              <w:t>gNB</w:t>
            </w:r>
            <w:proofErr w:type="spellEnd"/>
            <w:r w:rsidRPr="00AE6048">
              <w:t xml:space="preserve"> resource usage for Delay-critical GBR traffic (NOTE 1)</w:t>
            </w:r>
            <w:r w:rsidR="00731E28" w:rsidRPr="00AE6048">
              <w:t xml:space="preserve"> (NOTE 2)</w:t>
            </w:r>
            <w:r w:rsidR="00942DB2" w:rsidRPr="00AE6048">
              <w:t xml:space="preserve"> (NOTE 3)</w:t>
            </w:r>
          </w:p>
        </w:tc>
        <w:tc>
          <w:tcPr>
            <w:tcW w:w="5643" w:type="dxa"/>
          </w:tcPr>
          <w:p w14:paraId="3AFAA514" w14:textId="21A9EBF4" w:rsidR="005B1B25" w:rsidRPr="00AE6048" w:rsidRDefault="00731E28" w:rsidP="00B05855">
            <w:pPr>
              <w:pStyle w:val="TAL"/>
            </w:pPr>
            <w:r w:rsidRPr="00AE6048">
              <w:t>U</w:t>
            </w:r>
            <w:r w:rsidR="005B1B25" w:rsidRPr="00AE6048">
              <w:t>sage of assigned resources</w:t>
            </w:r>
            <w:r w:rsidRPr="00AE6048">
              <w:t xml:space="preserve"> for Delay-critical GBR traffic</w:t>
            </w:r>
            <w:r w:rsidR="005B1B25" w:rsidRPr="00AE6048">
              <w:t xml:space="preserve"> (average, peak)</w:t>
            </w:r>
            <w:r w:rsidR="00C2401C" w:rsidRPr="00AE6048">
              <w:t>.</w:t>
            </w:r>
          </w:p>
        </w:tc>
      </w:tr>
      <w:tr w:rsidR="00C24DA9" w:rsidRPr="00AE6048" w14:paraId="6D070322" w14:textId="77777777" w:rsidTr="00731E28">
        <w:trPr>
          <w:cantSplit/>
          <w:jc w:val="center"/>
        </w:trPr>
        <w:tc>
          <w:tcPr>
            <w:tcW w:w="3941" w:type="dxa"/>
          </w:tcPr>
          <w:p w14:paraId="319FA3B9" w14:textId="27089D1A"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3" w:type="dxa"/>
          </w:tcPr>
          <w:p w14:paraId="5458C83F" w14:textId="6A705D9F" w:rsidR="00C24DA9" w:rsidRPr="00AE6048" w:rsidRDefault="00C24DA9" w:rsidP="00B16F2C">
            <w:pPr>
              <w:pStyle w:val="TAL"/>
            </w:pPr>
            <w:r w:rsidRPr="00AE6048">
              <w:t>Average number of UEs predicted in the area subset</w:t>
            </w:r>
            <w:r w:rsidR="00C2401C" w:rsidRPr="00AE6048">
              <w:t>.</w:t>
            </w:r>
          </w:p>
        </w:tc>
      </w:tr>
      <w:tr w:rsidR="00C24DA9" w:rsidRPr="00AE6048" w14:paraId="7E8AC582" w14:textId="77777777" w:rsidTr="00731E28">
        <w:trPr>
          <w:cantSplit/>
          <w:jc w:val="center"/>
        </w:trPr>
        <w:tc>
          <w:tcPr>
            <w:tcW w:w="3941" w:type="dxa"/>
          </w:tcPr>
          <w:p w14:paraId="41101EEC" w14:textId="26DB9679"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3" w:type="dxa"/>
          </w:tcPr>
          <w:p w14:paraId="227F090C" w14:textId="4E51DE1A" w:rsidR="00C24DA9" w:rsidRPr="00AE6048" w:rsidRDefault="00C24DA9" w:rsidP="00B16F2C">
            <w:pPr>
              <w:pStyle w:val="TAL"/>
            </w:pPr>
            <w:r w:rsidRPr="00AE6048">
              <w:t>Average ratio of successful setup of PDU Sessions</w:t>
            </w:r>
            <w:r w:rsidR="00C2401C" w:rsidRPr="00AE6048">
              <w:t>.</w:t>
            </w:r>
          </w:p>
        </w:tc>
      </w:tr>
      <w:tr w:rsidR="00C24DA9" w:rsidRPr="00AE6048" w14:paraId="1ABDF57A" w14:textId="77777777" w:rsidTr="00731E28">
        <w:trPr>
          <w:cantSplit/>
          <w:jc w:val="center"/>
        </w:trPr>
        <w:tc>
          <w:tcPr>
            <w:tcW w:w="3941" w:type="dxa"/>
          </w:tcPr>
          <w:p w14:paraId="2CC7F640" w14:textId="75D06626"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3" w:type="dxa"/>
          </w:tcPr>
          <w:p w14:paraId="0E3ECFFE" w14:textId="61EDEE12" w:rsidR="00C24DA9" w:rsidRPr="00AE6048" w:rsidRDefault="00C24DA9" w:rsidP="00B16F2C">
            <w:pPr>
              <w:pStyle w:val="TAL"/>
            </w:pPr>
            <w:r w:rsidRPr="00AE6048">
              <w:t>Average ratio of successful handover</w:t>
            </w:r>
            <w:r w:rsidR="00C2401C" w:rsidRPr="00AE6048">
              <w:t>.</w:t>
            </w:r>
          </w:p>
        </w:tc>
      </w:tr>
      <w:tr w:rsidR="00C24DA9" w:rsidRPr="00AE6048" w14:paraId="6CD7B9E7" w14:textId="77777777" w:rsidTr="00731E28">
        <w:trPr>
          <w:cantSplit/>
          <w:jc w:val="center"/>
        </w:trPr>
        <w:tc>
          <w:tcPr>
            <w:tcW w:w="3941" w:type="dxa"/>
          </w:tcPr>
          <w:p w14:paraId="047F17A0" w14:textId="77777777" w:rsidR="00C24DA9" w:rsidRPr="00AE6048" w:rsidRDefault="00C24DA9" w:rsidP="00B16F2C">
            <w:pPr>
              <w:pStyle w:val="TAL"/>
            </w:pPr>
            <w:r w:rsidRPr="00AE6048">
              <w:t>&gt; Confidence</w:t>
            </w:r>
          </w:p>
        </w:tc>
        <w:tc>
          <w:tcPr>
            <w:tcW w:w="5643" w:type="dxa"/>
          </w:tcPr>
          <w:p w14:paraId="1ABA017C" w14:textId="3A61C158" w:rsidR="00C24DA9" w:rsidRPr="00AE6048" w:rsidRDefault="00C24DA9" w:rsidP="00B16F2C">
            <w:pPr>
              <w:pStyle w:val="TAL"/>
            </w:pPr>
            <w:r w:rsidRPr="00AE6048">
              <w:t>Confidence of this prediction</w:t>
            </w:r>
            <w:r w:rsidR="00C2401C" w:rsidRPr="00AE6048">
              <w:t>.</w:t>
            </w:r>
          </w:p>
        </w:tc>
      </w:tr>
      <w:tr w:rsidR="006D143A" w:rsidRPr="00AE6048" w14:paraId="2D9AF7E4" w14:textId="77777777" w:rsidTr="00731E28">
        <w:trPr>
          <w:cantSplit/>
          <w:jc w:val="center"/>
        </w:trPr>
        <w:tc>
          <w:tcPr>
            <w:tcW w:w="9584" w:type="dxa"/>
            <w:gridSpan w:val="2"/>
          </w:tcPr>
          <w:p w14:paraId="5FC76C14"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6490C586"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3886FCBF" w14:textId="778C26B0"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AE6048" w:rsidRDefault="00C24DA9" w:rsidP="00C24DA9">
      <w:pPr>
        <w:rPr>
          <w:lang w:eastAsia="ko-KR"/>
        </w:rPr>
      </w:pPr>
    </w:p>
    <w:p w14:paraId="4823F37F" w14:textId="2F1F3192" w:rsidR="00C24DA9" w:rsidRPr="00AE6048" w:rsidRDefault="00C24DA9" w:rsidP="00C24DA9">
      <w:pPr>
        <w:pStyle w:val="NO"/>
      </w:pPr>
      <w:r w:rsidRPr="00AE6048">
        <w:t>NOTE 1:</w:t>
      </w:r>
      <w:r w:rsidRPr="00AE6048">
        <w:tab/>
        <w:t>The predictions are provided with a Validity Period, as defined in clause 6.1.3.</w:t>
      </w:r>
    </w:p>
    <w:p w14:paraId="26411E1D" w14:textId="77777777" w:rsidR="00C24DA9" w:rsidRPr="00AE6048" w:rsidRDefault="00C24DA9" w:rsidP="00C24DA9">
      <w:pPr>
        <w:pStyle w:val="NO"/>
      </w:pPr>
      <w:r w:rsidRPr="00AE6048">
        <w:t>NOTE 2:</w:t>
      </w:r>
      <w:r w:rsidRPr="00AE6048">
        <w:tab/>
        <w:t>The analytics on number of UEs are related to the information retrieved from the AMFs.</w:t>
      </w:r>
    </w:p>
    <w:p w14:paraId="2B2D033F" w14:textId="77777777" w:rsidR="00C24DA9" w:rsidRPr="00AE6048" w:rsidRDefault="00C24DA9" w:rsidP="00C24DA9">
      <w:pPr>
        <w:rPr>
          <w:rFonts w:eastAsia="Yu Mincho"/>
        </w:rPr>
      </w:pPr>
      <w:r w:rsidRPr="00AE6048">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AE6048" w:rsidRDefault="00C24DA9" w:rsidP="00C24DA9">
      <w:pPr>
        <w:rPr>
          <w:rFonts w:eastAsia="Yu Mincho"/>
        </w:rPr>
      </w:pPr>
      <w:r w:rsidRPr="00AE6048">
        <w:rPr>
          <w:rFonts w:eastAsia="Yu Mincho"/>
        </w:rPr>
        <w:t xml:space="preserve">The NWDAF provides </w:t>
      </w:r>
      <w:r w:rsidRPr="00AE6048">
        <w:t>Network Performance Analytics</w:t>
      </w:r>
      <w:r w:rsidRPr="00AE6048">
        <w:rPr>
          <w:rFonts w:eastAsia="Yu Mincho"/>
        </w:rPr>
        <w:t xml:space="preserve"> to a consumer at the time requested by the consumer in the Analytics target period:</w:t>
      </w:r>
    </w:p>
    <w:p w14:paraId="1D4AEB16" w14:textId="77777777" w:rsidR="00C24DA9" w:rsidRPr="00AE6048" w:rsidRDefault="00C24DA9" w:rsidP="00C24DA9">
      <w:pPr>
        <w:pStyle w:val="B1"/>
      </w:pPr>
      <w:r w:rsidRPr="00AE6048">
        <w:t>-</w:t>
      </w:r>
      <w:r w:rsidRPr="00AE6048">
        <w:tab/>
        <w:t>Analytics ID set to "Network Performance".</w:t>
      </w:r>
    </w:p>
    <w:p w14:paraId="5E295C5E" w14:textId="77777777" w:rsidR="00C24DA9" w:rsidRPr="00AE6048" w:rsidRDefault="00C24DA9" w:rsidP="00C24DA9">
      <w:pPr>
        <w:pStyle w:val="B1"/>
      </w:pPr>
      <w:r w:rsidRPr="00AE6048">
        <w:t>-</w:t>
      </w:r>
      <w:r w:rsidRPr="00AE6048">
        <w:tab/>
        <w:t>Notification Target Address including the address of the consumer.</w:t>
      </w:r>
    </w:p>
    <w:p w14:paraId="73C976E2" w14:textId="135E29CF" w:rsidR="00C24DA9" w:rsidRPr="00AE6048" w:rsidRDefault="00C24DA9" w:rsidP="00C24DA9">
      <w:pPr>
        <w:pStyle w:val="B1"/>
      </w:pPr>
      <w:r w:rsidRPr="00AE6048">
        <w:t>-</w:t>
      </w:r>
      <w:r w:rsidRPr="00AE6048">
        <w:tab/>
        <w:t>Notification Correlation</w:t>
      </w:r>
      <w:r w:rsidR="00C2401C" w:rsidRPr="00AE6048">
        <w:t xml:space="preserve"> ID</w:t>
      </w:r>
      <w:r w:rsidRPr="00AE6048">
        <w:t>, for the consumer to correlate notifications from NWDAF if subscription applies.</w:t>
      </w:r>
    </w:p>
    <w:p w14:paraId="12E2BC28" w14:textId="77777777" w:rsidR="00C24DA9" w:rsidRPr="00AE6048" w:rsidRDefault="00C24DA9" w:rsidP="00C24DA9">
      <w:pPr>
        <w:pStyle w:val="B1"/>
        <w:rPr>
          <w:lang w:eastAsia="zh-CN"/>
        </w:rPr>
      </w:pPr>
      <w:r w:rsidRPr="00AE6048">
        <w:rPr>
          <w:lang w:eastAsia="zh-CN"/>
        </w:rPr>
        <w:t>-</w:t>
      </w:r>
      <w:r w:rsidRPr="00AE6048">
        <w:rPr>
          <w:lang w:eastAsia="zh-CN"/>
        </w:rPr>
        <w:tab/>
        <w:t>Analytics specific parameters at the time indicated in the Analytics target period</w:t>
      </w:r>
      <w:r w:rsidRPr="00AE6048">
        <w:rPr>
          <w:b/>
          <w:lang w:eastAsia="zh-CN"/>
        </w:rPr>
        <w:t>.</w:t>
      </w:r>
    </w:p>
    <w:p w14:paraId="1F590E58" w14:textId="77777777" w:rsidR="00C24DA9" w:rsidRPr="00AE6048" w:rsidRDefault="00C24DA9" w:rsidP="00C24DA9">
      <w:pPr>
        <w:pStyle w:val="Heading3"/>
      </w:pPr>
      <w:bookmarkStart w:id="523" w:name="_CR6_6_4"/>
      <w:bookmarkStart w:id="524" w:name="_Toc209588531"/>
      <w:bookmarkEnd w:id="523"/>
      <w:r w:rsidRPr="00AE6048">
        <w:t>6.6.4</w:t>
      </w:r>
      <w:r w:rsidRPr="00AE6048">
        <w:tab/>
        <w:t>Procedures</w:t>
      </w:r>
      <w:bookmarkEnd w:id="524"/>
    </w:p>
    <w:p w14:paraId="36880835" w14:textId="77777777" w:rsidR="00C24DA9" w:rsidRPr="00AE6048" w:rsidRDefault="00C24DA9" w:rsidP="00C24DA9">
      <w:pPr>
        <w:pStyle w:val="TH"/>
      </w:pPr>
      <w:r w:rsidRPr="00AE6048">
        <w:object w:dxaOrig="9495" w:dyaOrig="7625" w14:anchorId="087552B5">
          <v:shape id="_x0000_i1099" type="#_x0000_t75" style="width:396.7pt;height:317.9pt" o:ole="">
            <v:imagedata r:id="rId159" o:title=""/>
          </v:shape>
          <o:OLEObject Type="Embed" ProgID="Word.Picture.8" ShapeID="_x0000_i1099" DrawAspect="Content" ObjectID="_1825648269" r:id="rId160"/>
        </w:object>
      </w:r>
    </w:p>
    <w:p w14:paraId="1BAFA29C" w14:textId="75B44EB7" w:rsidR="00C24DA9" w:rsidRPr="00AE6048" w:rsidRDefault="00F37571" w:rsidP="00C24DA9">
      <w:pPr>
        <w:pStyle w:val="TF"/>
      </w:pPr>
      <w:bookmarkStart w:id="525" w:name="_CRFigure6_6_41"/>
      <w:r w:rsidRPr="00AE6048">
        <w:t xml:space="preserve">Figure </w:t>
      </w:r>
      <w:bookmarkEnd w:id="525"/>
      <w:r w:rsidR="009832D0" w:rsidRPr="00AE6048">
        <w:t>6</w:t>
      </w:r>
      <w:r w:rsidR="00C24DA9" w:rsidRPr="00AE6048">
        <w:t>.6.4-1: Procedure for subscription to network performance analytics</w:t>
      </w:r>
    </w:p>
    <w:p w14:paraId="3BFE0DD8" w14:textId="3BC91824" w:rsidR="00C24DA9" w:rsidRPr="00AE6048" w:rsidRDefault="00C24DA9" w:rsidP="00C24DA9">
      <w:pPr>
        <w:pStyle w:val="B1"/>
      </w:pPr>
      <w:r w:rsidRPr="00AE6048">
        <w:t>1.</w:t>
      </w:r>
      <w:r w:rsidRPr="00AE6048">
        <w:tab/>
        <w:t xml:space="preserve">The NF sends </w:t>
      </w:r>
      <w:proofErr w:type="spellStart"/>
      <w:r w:rsidRPr="00AE6048">
        <w:t>Nnwdaf_AnalyticsSubscription_Subscribe</w:t>
      </w:r>
      <w:proofErr w:type="spellEnd"/>
      <w:r w:rsidRPr="00AE6048">
        <w:t xml:space="preserve"> or </w:t>
      </w:r>
      <w:proofErr w:type="spellStart"/>
      <w:r w:rsidRPr="00AE6048">
        <w:t>Nnwdaf_AnalyticsInfo_Request</w:t>
      </w:r>
      <w:proofErr w:type="spellEnd"/>
      <w:r w:rsidRPr="00AE6048">
        <w:t xml:space="preserve"> (Analytics ID="Network Performance", Target of Analytics Reporting, Analytics Filter</w:t>
      </w:r>
      <w:r w:rsidR="00B24452" w:rsidRPr="00AE6048">
        <w:t xml:space="preserve"> Information </w:t>
      </w:r>
      <w:r w:rsidRPr="00AE6048">
        <w:t>=</w:t>
      </w:r>
      <w:r w:rsidR="00B24452" w:rsidRPr="00AE6048">
        <w:t xml:space="preserve"> </w:t>
      </w:r>
      <w:r w:rsidRPr="00AE6048">
        <w:t xml:space="preserve">"Area of Interest", </w:t>
      </w:r>
      <w:r w:rsidR="005F482A" w:rsidRPr="00AE6048">
        <w:t>Analytics Reporting Information</w:t>
      </w:r>
      <w:r w:rsidR="00B24452" w:rsidRPr="00AE6048">
        <w:t xml:space="preserve"> </w:t>
      </w:r>
      <w:r w:rsidR="005F482A" w:rsidRPr="00AE6048">
        <w:t>=</w:t>
      </w:r>
      <w:r w:rsidR="00B24452" w:rsidRPr="00AE6048">
        <w:t xml:space="preserve"> </w:t>
      </w:r>
      <w:r w:rsidR="005F482A" w:rsidRPr="00AE6048">
        <w:t>(</w:t>
      </w:r>
      <w:r w:rsidRPr="00AE6048">
        <w:t>"Reporting Thresholds" and Analytics target Period(s)</w:t>
      </w:r>
      <w:r w:rsidR="005F482A" w:rsidRPr="00AE6048">
        <w:t>)</w:t>
      </w:r>
      <w:r w:rsidRPr="00AE6048">
        <w:t>) to the NWDAF.</w:t>
      </w:r>
    </w:p>
    <w:p w14:paraId="1C65E2C6" w14:textId="77777777" w:rsidR="00C24DA9" w:rsidRPr="00AE6048" w:rsidRDefault="00C24DA9" w:rsidP="00C24DA9">
      <w:pPr>
        <w:pStyle w:val="B1"/>
      </w:pPr>
      <w:r w:rsidRPr="00AE6048">
        <w:t>2a-2d.</w:t>
      </w:r>
      <w:r w:rsidRPr="00AE6048">
        <w:tab/>
        <w:t>The NWDAF discovers from NRF the AMF(s) belonging to the AMF Region(s) that include(s) the Area of Interest and subscribes to NF load and status information from NRF about these AMF(s).</w:t>
      </w:r>
    </w:p>
    <w:p w14:paraId="0BB98E77" w14:textId="77777777" w:rsidR="00C24DA9" w:rsidRPr="00AE6048" w:rsidRDefault="00C24DA9" w:rsidP="00C24DA9">
      <w:pPr>
        <w:pStyle w:val="B1"/>
      </w:pPr>
      <w:r w:rsidRPr="00AE6048">
        <w:t>3a-3b.</w:t>
      </w:r>
      <w:r w:rsidRPr="00AE6048">
        <w:tab/>
        <w:t>The NWDAF subscribes to OAM services to get the status and load information and the resource usage on the Area of Interest in clause 6.6.2, following the procedure captured in Clause 6.2.3.2.</w:t>
      </w:r>
    </w:p>
    <w:p w14:paraId="689B181C" w14:textId="77777777" w:rsidR="00C24DA9" w:rsidRPr="00AE6048" w:rsidRDefault="00C24DA9" w:rsidP="00C24DA9">
      <w:pPr>
        <w:pStyle w:val="B1"/>
        <w:rPr>
          <w:lang w:eastAsia="zh-CN"/>
        </w:rPr>
      </w:pPr>
      <w:r w:rsidRPr="00AE6048">
        <w:rPr>
          <w:lang w:eastAsia="zh-CN"/>
        </w:rPr>
        <w:t>4a-4b.</w:t>
      </w:r>
      <w:r w:rsidRPr="00AE6048">
        <w:rPr>
          <w:lang w:eastAsia="zh-CN"/>
        </w:rPr>
        <w:tab/>
        <w:t xml:space="preserve">The NWDAF </w:t>
      </w:r>
      <w:r w:rsidRPr="00AE6048">
        <w:t xml:space="preserve">collects </w:t>
      </w:r>
      <w:r w:rsidRPr="00AE6048">
        <w:rPr>
          <w:lang w:eastAsia="zh-CN"/>
        </w:rPr>
        <w:t xml:space="preserve">the number of UEs located in the Area of Interest from AMF using </w:t>
      </w:r>
      <w:proofErr w:type="spellStart"/>
      <w:r w:rsidRPr="00AE6048">
        <w:rPr>
          <w:lang w:eastAsia="zh-CN"/>
        </w:rPr>
        <w:t>Namf_EventExposure</w:t>
      </w:r>
      <w:r w:rsidRPr="00AE6048">
        <w:t>_S</w:t>
      </w:r>
      <w:r w:rsidRPr="00AE6048">
        <w:rPr>
          <w:lang w:eastAsia="zh-CN"/>
        </w:rPr>
        <w:t>ubscribe</w:t>
      </w:r>
      <w:proofErr w:type="spellEnd"/>
      <w:r w:rsidRPr="00AE6048">
        <w:rPr>
          <w:lang w:eastAsia="zh-CN"/>
        </w:rPr>
        <w:t xml:space="preserve"> service, including the </w:t>
      </w:r>
      <w:r w:rsidRPr="00AE6048">
        <w:t>Target of Event Reporting provided as an input parameter (i.e. any UE or Internal Group Identifier).</w:t>
      </w:r>
    </w:p>
    <w:p w14:paraId="20F8E2CF" w14:textId="77777777" w:rsidR="00C24DA9" w:rsidRPr="00AE6048" w:rsidRDefault="00C24DA9" w:rsidP="00C24DA9">
      <w:pPr>
        <w:pStyle w:val="B1"/>
        <w:rPr>
          <w:lang w:eastAsia="zh-CN"/>
        </w:rPr>
      </w:pPr>
      <w:r w:rsidRPr="00AE6048">
        <w:t>5.</w:t>
      </w:r>
      <w:r w:rsidRPr="00AE6048">
        <w:tab/>
      </w:r>
      <w:r w:rsidRPr="00AE6048">
        <w:rPr>
          <w:lang w:eastAsia="zh-CN"/>
        </w:rPr>
        <w:t>The NWDAF derives the requested analytics.</w:t>
      </w:r>
    </w:p>
    <w:p w14:paraId="0721E39D" w14:textId="0DF41BD1" w:rsidR="00C24DA9" w:rsidRPr="00AE6048" w:rsidRDefault="00C24DA9" w:rsidP="00C24DA9">
      <w:pPr>
        <w:pStyle w:val="B1"/>
      </w:pPr>
      <w:r w:rsidRPr="00AE6048">
        <w:lastRenderedPageBreak/>
        <w:t>6.</w:t>
      </w:r>
      <w:r w:rsidRPr="00AE6048">
        <w:tab/>
        <w:t xml:space="preserve">The NWDAF sends </w:t>
      </w:r>
      <w:proofErr w:type="spellStart"/>
      <w:r w:rsidRPr="00AE6048">
        <w:t>Nnwdaf_AnalyticsSubscription_Notify</w:t>
      </w:r>
      <w:proofErr w:type="spellEnd"/>
      <w:r w:rsidRPr="00AE6048">
        <w:t xml:space="preserve"> or </w:t>
      </w:r>
      <w:proofErr w:type="spellStart"/>
      <w:r w:rsidRPr="00AE6048">
        <w:t>Nnwdaf_AnalyticsInfo_Request</w:t>
      </w:r>
      <w:proofErr w:type="spellEnd"/>
      <w:r w:rsidRPr="00AE6048">
        <w:t xml:space="preserve"> response (Network Performance analytics, Subscription Correlation Id,</w:t>
      </w:r>
      <w:r w:rsidR="00B717DB" w:rsidRPr="00AE6048">
        <w:t xml:space="preserve"> Confidence</w:t>
      </w:r>
      <w:r w:rsidRPr="00AE6048">
        <w:t>).</w:t>
      </w:r>
    </w:p>
    <w:p w14:paraId="3A25AB4B" w14:textId="0502D615" w:rsidR="00C24DA9" w:rsidRPr="00AE6048" w:rsidRDefault="00C24DA9" w:rsidP="00C24DA9">
      <w:pPr>
        <w:pStyle w:val="B1"/>
      </w:pPr>
      <w:r w:rsidRPr="00AE6048">
        <w:t xml:space="preserve">7-8. A change of network performance information, i.e. change in the </w:t>
      </w:r>
      <w:proofErr w:type="spellStart"/>
      <w:r w:rsidRPr="00AE6048">
        <w:t>gNB</w:t>
      </w:r>
      <w:proofErr w:type="spellEnd"/>
      <w:r w:rsidRPr="00AE6048">
        <w:t xml:space="preserve"> status information, </w:t>
      </w:r>
      <w:proofErr w:type="spellStart"/>
      <w:r w:rsidRPr="00AE6048">
        <w:t>gNB</w:t>
      </w:r>
      <w:proofErr w:type="spellEnd"/>
      <w:r w:rsidRPr="00AE6048">
        <w:t xml:space="preserve"> resource usage, communication performance and mobility performance in the area of interest at the observed period, is detected by OAM, or a change in the NF load information is reported by NRF</w:t>
      </w:r>
      <w:r w:rsidR="00F4223F" w:rsidRPr="00AE6048">
        <w:t xml:space="preserve"> and</w:t>
      </w:r>
      <w:r w:rsidRPr="00AE6048">
        <w:t xml:space="preserve"> is notified to NWDAF.</w:t>
      </w:r>
    </w:p>
    <w:p w14:paraId="52292AFF" w14:textId="77777777" w:rsidR="00C24DA9" w:rsidRPr="00AE6048" w:rsidRDefault="00C24DA9" w:rsidP="00C24DA9">
      <w:pPr>
        <w:pStyle w:val="B1"/>
        <w:rPr>
          <w:lang w:eastAsia="zh-CN"/>
        </w:rPr>
      </w:pPr>
      <w:r w:rsidRPr="00AE6048">
        <w:rPr>
          <w:lang w:eastAsia="zh-CN"/>
        </w:rPr>
        <w:t>9.</w:t>
      </w:r>
      <w:r w:rsidRPr="00AE6048">
        <w:rPr>
          <w:lang w:eastAsia="zh-CN"/>
        </w:rPr>
        <w:tab/>
        <w:t>The NWDAF derives new analytics taking into account the most recent data collected.</w:t>
      </w:r>
    </w:p>
    <w:p w14:paraId="10634ECF" w14:textId="68DBE303" w:rsidR="00C24DA9" w:rsidRPr="00AE6048" w:rsidRDefault="00C24DA9" w:rsidP="00C24DA9">
      <w:pPr>
        <w:pStyle w:val="B1"/>
      </w:pPr>
      <w:r w:rsidRPr="00AE6048">
        <w:t>10.</w:t>
      </w:r>
      <w:r w:rsidRPr="00AE6048">
        <w:tab/>
        <w:t xml:space="preserve">When relevant according to the Analytics target period and Reporting Thresholds, the NWDAF provides a notification using </w:t>
      </w:r>
      <w:proofErr w:type="spellStart"/>
      <w:r w:rsidRPr="00AE6048">
        <w:t>Nnwdaf_AnalyticsSubscription_Notify</w:t>
      </w:r>
      <w:proofErr w:type="spellEnd"/>
      <w:r w:rsidRPr="00AE6048">
        <w:t xml:space="preserve"> (Network Performance analytics</w:t>
      </w:r>
      <w:r w:rsidR="00AB3FB0" w:rsidRPr="00AE6048">
        <w:t xml:space="preserve">, </w:t>
      </w:r>
      <w:r w:rsidRPr="00AE6048">
        <w:t>Subscription Correlation Id,</w:t>
      </w:r>
      <w:r w:rsidR="00B717DB" w:rsidRPr="00AE6048">
        <w:t xml:space="preserve"> Confidence</w:t>
      </w:r>
      <w:r w:rsidRPr="00AE6048">
        <w:t>).</w:t>
      </w:r>
    </w:p>
    <w:p w14:paraId="4CD30A54" w14:textId="77777777" w:rsidR="00C24DA9" w:rsidRPr="00AE6048" w:rsidRDefault="00C24DA9" w:rsidP="00C24DA9">
      <w:pPr>
        <w:pStyle w:val="Heading2"/>
        <w:rPr>
          <w:lang w:eastAsia="zh-CN"/>
        </w:rPr>
      </w:pPr>
      <w:bookmarkStart w:id="526" w:name="_CR6_7"/>
      <w:bookmarkStart w:id="527" w:name="_Toc209588532"/>
      <w:bookmarkEnd w:id="526"/>
      <w:r w:rsidRPr="00AE6048">
        <w:rPr>
          <w:lang w:eastAsia="ko-KR"/>
        </w:rPr>
        <w:t>6.7</w:t>
      </w:r>
      <w:r w:rsidRPr="00AE6048">
        <w:rPr>
          <w:lang w:eastAsia="ko-KR"/>
        </w:rPr>
        <w:tab/>
        <w:t>UE related analytics</w:t>
      </w:r>
      <w:bookmarkEnd w:id="527"/>
    </w:p>
    <w:p w14:paraId="57401C05" w14:textId="77777777" w:rsidR="00C24DA9" w:rsidRPr="00AE6048" w:rsidRDefault="00C24DA9" w:rsidP="00C24DA9">
      <w:pPr>
        <w:pStyle w:val="Heading3"/>
        <w:rPr>
          <w:lang w:eastAsia="zh-CN"/>
        </w:rPr>
      </w:pPr>
      <w:bookmarkStart w:id="528" w:name="_CR6_7_1"/>
      <w:bookmarkStart w:id="529" w:name="_Toc209588533"/>
      <w:bookmarkEnd w:id="528"/>
      <w:r w:rsidRPr="00AE6048">
        <w:rPr>
          <w:lang w:eastAsia="ko-KR"/>
        </w:rPr>
        <w:t>6.7.1</w:t>
      </w:r>
      <w:r w:rsidRPr="00AE6048">
        <w:rPr>
          <w:lang w:eastAsia="ko-KR"/>
        </w:rPr>
        <w:tab/>
        <w:t>General</w:t>
      </w:r>
      <w:bookmarkEnd w:id="529"/>
    </w:p>
    <w:p w14:paraId="517FCE0C" w14:textId="77777777" w:rsidR="00C24DA9" w:rsidRPr="00AE6048" w:rsidRDefault="00C24DA9" w:rsidP="00C24DA9">
      <w:pPr>
        <w:rPr>
          <w:lang w:eastAsia="ko-KR"/>
        </w:rPr>
      </w:pPr>
      <w:r w:rsidRPr="00AE6048">
        <w:rPr>
          <w:lang w:eastAsia="ko-KR"/>
        </w:rPr>
        <w:t>This clause specifies the UE related analytics which can be provided by NWDAF:</w:t>
      </w:r>
    </w:p>
    <w:p w14:paraId="2F108138" w14:textId="77777777" w:rsidR="00C24DA9" w:rsidRPr="00AE6048" w:rsidRDefault="00C24DA9" w:rsidP="00C24DA9">
      <w:pPr>
        <w:pStyle w:val="B1"/>
      </w:pPr>
      <w:r w:rsidRPr="00AE6048">
        <w:t>-</w:t>
      </w:r>
      <w:r w:rsidRPr="00AE6048">
        <w:tab/>
        <w:t>UE mobility analytics;</w:t>
      </w:r>
    </w:p>
    <w:p w14:paraId="4B0AFA6C" w14:textId="77777777" w:rsidR="00510090" w:rsidRPr="00AE6048" w:rsidRDefault="00C24DA9" w:rsidP="00C24DA9">
      <w:pPr>
        <w:pStyle w:val="B1"/>
      </w:pPr>
      <w:r w:rsidRPr="00AE6048">
        <w:t>-</w:t>
      </w:r>
      <w:r w:rsidRPr="00AE6048">
        <w:tab/>
        <w:t>UE communication analytics;</w:t>
      </w:r>
    </w:p>
    <w:p w14:paraId="7AF26E97" w14:textId="7F35D72C" w:rsidR="00C24DA9" w:rsidRPr="00AE6048" w:rsidRDefault="00C24DA9" w:rsidP="00C24DA9">
      <w:pPr>
        <w:pStyle w:val="B1"/>
      </w:pPr>
      <w:r w:rsidRPr="00AE6048">
        <w:t>-</w:t>
      </w:r>
      <w:r w:rsidRPr="00AE6048">
        <w:tab/>
        <w:t>Expected UE behavioural parameters</w:t>
      </w:r>
      <w:r w:rsidRPr="00AE6048">
        <w:rPr>
          <w:lang w:eastAsia="zh-CN"/>
        </w:rPr>
        <w:t xml:space="preserve"> related network data analytics;</w:t>
      </w:r>
      <w:r w:rsidRPr="00AE6048">
        <w:t xml:space="preserve"> and</w:t>
      </w:r>
    </w:p>
    <w:p w14:paraId="41897E2F" w14:textId="77777777" w:rsidR="00C24DA9" w:rsidRPr="00AE6048" w:rsidRDefault="00C24DA9" w:rsidP="00C24DA9">
      <w:pPr>
        <w:pStyle w:val="B1"/>
        <w:rPr>
          <w:lang w:eastAsia="ko-KR"/>
        </w:rPr>
      </w:pPr>
      <w:r w:rsidRPr="00AE6048">
        <w:t>-</w:t>
      </w:r>
      <w:r w:rsidRPr="00AE6048">
        <w:tab/>
        <w:t>Abnormal behaviour</w:t>
      </w:r>
      <w:r w:rsidRPr="00AE6048">
        <w:rPr>
          <w:lang w:eastAsia="zh-CN"/>
        </w:rPr>
        <w:t xml:space="preserve"> related network data analytics.</w:t>
      </w:r>
    </w:p>
    <w:p w14:paraId="52BA9722" w14:textId="6A905FB9" w:rsidR="00C24DA9" w:rsidRPr="00AE6048" w:rsidRDefault="00C24DA9" w:rsidP="00C24DA9">
      <w:pPr>
        <w:rPr>
          <w:lang w:eastAsia="ko-KR"/>
        </w:rPr>
      </w:pPr>
      <w:r w:rsidRPr="00AE6048">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by requesting analytics for both UE mobility (see clause 6.7.2) and for UE communication (see clause 6.7.3).</w:t>
      </w:r>
    </w:p>
    <w:p w14:paraId="0A90D3D0" w14:textId="3F3176DA" w:rsidR="00353E89" w:rsidRPr="00AE6048" w:rsidRDefault="00353E89" w:rsidP="00461895">
      <w:pPr>
        <w:rPr>
          <w:lang w:eastAsia="ko-KR"/>
        </w:rPr>
      </w:pPr>
      <w:r w:rsidRPr="00AE6048">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AE6048">
        <w:rPr>
          <w:lang w:eastAsia="ko-KR"/>
        </w:rPr>
        <w:t>rejects/</w:t>
      </w:r>
      <w:r w:rsidRPr="00AE6048">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AE6048" w:rsidRDefault="00C24DA9" w:rsidP="00C24DA9">
      <w:pPr>
        <w:pStyle w:val="NO"/>
        <w:rPr>
          <w:lang w:eastAsia="ko-KR"/>
        </w:rPr>
      </w:pPr>
      <w:r w:rsidRPr="00AE6048">
        <w:rPr>
          <w:lang w:eastAsia="ko-KR"/>
        </w:rPr>
        <w:t>NOTE:</w:t>
      </w:r>
      <w:r w:rsidRPr="00AE6048">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AE6048" w:rsidRDefault="00C24DA9" w:rsidP="00C24DA9">
      <w:pPr>
        <w:pStyle w:val="Heading3"/>
      </w:pPr>
      <w:bookmarkStart w:id="530" w:name="_CR6_7_2"/>
      <w:bookmarkStart w:id="531" w:name="_Toc209588534"/>
      <w:bookmarkEnd w:id="530"/>
      <w:r w:rsidRPr="00AE6048">
        <w:t>6.7.2</w:t>
      </w:r>
      <w:r w:rsidRPr="00AE6048">
        <w:tab/>
        <w:t>UE mobility analytics</w:t>
      </w:r>
      <w:bookmarkEnd w:id="531"/>
    </w:p>
    <w:p w14:paraId="3984ACA4" w14:textId="77777777" w:rsidR="00C24DA9" w:rsidRPr="00AE6048" w:rsidRDefault="00C24DA9" w:rsidP="00C24DA9">
      <w:pPr>
        <w:pStyle w:val="Heading4"/>
        <w:rPr>
          <w:lang w:eastAsia="zh-CN"/>
        </w:rPr>
      </w:pPr>
      <w:bookmarkStart w:id="532" w:name="_CR6_7_2_1"/>
      <w:bookmarkStart w:id="533" w:name="_Toc209588535"/>
      <w:bookmarkEnd w:id="532"/>
      <w:r w:rsidRPr="00AE6048">
        <w:rPr>
          <w:lang w:eastAsia="zh-CN"/>
        </w:rPr>
        <w:t>6.7.2.1</w:t>
      </w:r>
      <w:r w:rsidRPr="00AE6048">
        <w:rPr>
          <w:lang w:eastAsia="zh-CN"/>
        </w:rPr>
        <w:tab/>
        <w:t>General</w:t>
      </w:r>
      <w:bookmarkEnd w:id="533"/>
    </w:p>
    <w:p w14:paraId="31DFE453" w14:textId="00FA8F91" w:rsidR="00C24DA9" w:rsidRPr="00AE6048" w:rsidRDefault="00C24DA9" w:rsidP="00C24DA9">
      <w:pPr>
        <w:rPr>
          <w:lang w:eastAsia="zh-CN"/>
        </w:rPr>
      </w:pPr>
      <w:r w:rsidRPr="00AE6048">
        <w:rPr>
          <w:lang w:eastAsia="zh-CN"/>
        </w:rPr>
        <w:t>NWDAF supporting UE mobility statistics or predictions shall be able to collect UE mobility related information from NF, OAM</w:t>
      </w:r>
      <w:r w:rsidR="00F4223F" w:rsidRPr="00AE6048">
        <w:rPr>
          <w:lang w:eastAsia="zh-CN"/>
        </w:rPr>
        <w:t xml:space="preserve"> and</w:t>
      </w:r>
      <w:r w:rsidRPr="00AE6048">
        <w:rPr>
          <w:lang w:eastAsia="zh-CN"/>
        </w:rPr>
        <w:t xml:space="preserve"> to perform data analytics to provide UE mobility statistics or predictions.</w:t>
      </w:r>
    </w:p>
    <w:p w14:paraId="75470856" w14:textId="137C068A" w:rsidR="00C24DA9" w:rsidRPr="00AE6048" w:rsidRDefault="00C24DA9" w:rsidP="00C24DA9">
      <w:pPr>
        <w:rPr>
          <w:lang w:eastAsia="ja-JP"/>
        </w:rPr>
      </w:pPr>
      <w:r w:rsidRPr="00AE6048">
        <w:rPr>
          <w:lang w:eastAsia="ja-JP"/>
        </w:rPr>
        <w:t>The service consumer may be a NF (e.g. AMF</w:t>
      </w:r>
      <w:r w:rsidR="003559E3" w:rsidRPr="00AE6048">
        <w:rPr>
          <w:lang w:eastAsia="ja-JP"/>
        </w:rPr>
        <w:t>, SMF</w:t>
      </w:r>
      <w:r w:rsidR="008B2351" w:rsidRPr="00AE6048">
        <w:rPr>
          <w:lang w:eastAsia="ja-JP"/>
        </w:rPr>
        <w:t xml:space="preserve"> or AF</w:t>
      </w:r>
      <w:r w:rsidRPr="00AE6048">
        <w:rPr>
          <w:lang w:eastAsia="ja-JP"/>
        </w:rPr>
        <w:t>).</w:t>
      </w:r>
    </w:p>
    <w:p w14:paraId="4117B052" w14:textId="77777777" w:rsidR="00C24DA9" w:rsidRPr="00AE6048" w:rsidRDefault="00C24DA9" w:rsidP="00C24DA9">
      <w:pPr>
        <w:rPr>
          <w:lang w:eastAsia="ja-JP"/>
        </w:rPr>
      </w:pPr>
      <w:r w:rsidRPr="00AE6048">
        <w:rPr>
          <w:lang w:eastAsia="ja-JP"/>
        </w:rPr>
        <w:t>The consumer of these analytics may indicate in the request:</w:t>
      </w:r>
    </w:p>
    <w:p w14:paraId="69090A9C" w14:textId="2A6E04F7" w:rsidR="00B24452" w:rsidRPr="00AE6048" w:rsidRDefault="00B24452" w:rsidP="00C24DA9">
      <w:pPr>
        <w:pStyle w:val="B1"/>
      </w:pPr>
      <w:r w:rsidRPr="00AE6048">
        <w:t>-</w:t>
      </w:r>
      <w:r w:rsidRPr="00AE6048">
        <w:tab/>
        <w:t>Analytics ID = "UE Mobility".</w:t>
      </w:r>
    </w:p>
    <w:p w14:paraId="44D414FA" w14:textId="01891FBA" w:rsidR="00C24DA9" w:rsidRPr="00AE6048" w:rsidRDefault="00C24DA9" w:rsidP="00C24DA9">
      <w:pPr>
        <w:pStyle w:val="B1"/>
      </w:pPr>
      <w:r w:rsidRPr="00AE6048">
        <w:t>-</w:t>
      </w:r>
      <w:r w:rsidRPr="00AE6048">
        <w:tab/>
        <w:t>Target of Analytics Reporting</w:t>
      </w:r>
      <w:r w:rsidR="00B24452" w:rsidRPr="00AE6048">
        <w:t xml:space="preserve">: </w:t>
      </w:r>
      <w:r w:rsidRPr="00AE6048">
        <w:t>a single UE</w:t>
      </w:r>
      <w:r w:rsidR="00A0191D" w:rsidRPr="00AE6048">
        <w:t xml:space="preserve"> (SUPI)</w:t>
      </w:r>
      <w:r w:rsidRPr="00AE6048">
        <w:t xml:space="preserve"> or group of UEs</w:t>
      </w:r>
      <w:r w:rsidR="00A0191D" w:rsidRPr="00AE6048">
        <w:t xml:space="preserve"> (</w:t>
      </w:r>
      <w:r w:rsidR="005634FA" w:rsidRPr="00AE6048">
        <w:t xml:space="preserve">i.e. a list of </w:t>
      </w:r>
      <w:r w:rsidR="00A0191D" w:rsidRPr="00AE6048">
        <w:t>Internal Group I</w:t>
      </w:r>
      <w:r w:rsidR="005634FA" w:rsidRPr="00AE6048">
        <w:t>ds</w:t>
      </w:r>
      <w:r w:rsidR="00A0191D" w:rsidRPr="00AE6048">
        <w:t>)</w:t>
      </w:r>
      <w:r w:rsidR="00006671" w:rsidRPr="00AE6048">
        <w:t>;</w:t>
      </w:r>
    </w:p>
    <w:p w14:paraId="173596D6" w14:textId="77777777" w:rsidR="00C24DA9" w:rsidRPr="00AE6048" w:rsidRDefault="00C24DA9" w:rsidP="00C24DA9">
      <w:pPr>
        <w:pStyle w:val="B1"/>
      </w:pPr>
      <w:r w:rsidRPr="00AE6048">
        <w:t>-</w:t>
      </w:r>
      <w:r w:rsidRPr="00AE6048">
        <w:tab/>
        <w:t>Analytics Filter Information optionally containing:</w:t>
      </w:r>
    </w:p>
    <w:p w14:paraId="7DE84550" w14:textId="2D84BE67" w:rsidR="00C24DA9" w:rsidRPr="00AE6048" w:rsidRDefault="00C24DA9" w:rsidP="00C24DA9">
      <w:pPr>
        <w:pStyle w:val="B2"/>
      </w:pPr>
      <w:r w:rsidRPr="00AE6048">
        <w:t>-</w:t>
      </w:r>
      <w:r w:rsidRPr="00AE6048">
        <w:tab/>
        <w:t>Area of Interest</w:t>
      </w:r>
      <w:r w:rsidR="008B2351" w:rsidRPr="00AE6048">
        <w:t xml:space="preserve"> (AOI): restricts the scope of the UE mobility analytics to the provided area</w:t>
      </w:r>
      <w:r w:rsidR="00720820" w:rsidRPr="00AE6048">
        <w:t xml:space="preserve">. If the request is for fine granularity location information (i.e. with a finer granularity than cell), the AOI may be described as shown in clause 5.5 of </w:t>
      </w:r>
      <w:r w:rsidR="00BF07AC" w:rsidRPr="00AE6048">
        <w:t>TS</w:t>
      </w:r>
      <w:r w:rsidR="00BF07AC">
        <w:t> </w:t>
      </w:r>
      <w:r w:rsidR="00BF07AC" w:rsidRPr="00AE6048">
        <w:t>23.273</w:t>
      </w:r>
      <w:r w:rsidR="00BF07AC">
        <w:t> </w:t>
      </w:r>
      <w:r w:rsidR="00BF07AC" w:rsidRPr="00AE6048">
        <w:t>[</w:t>
      </w:r>
      <w:r w:rsidR="00720820" w:rsidRPr="00AE6048">
        <w:t>3</w:t>
      </w:r>
      <w:r w:rsidR="00143842" w:rsidRPr="00AE6048">
        <w:t>9</w:t>
      </w:r>
      <w:r w:rsidR="00720820" w:rsidRPr="00AE6048">
        <w:t>]</w:t>
      </w:r>
      <w:r w:rsidRPr="00AE6048">
        <w:t>;</w:t>
      </w:r>
    </w:p>
    <w:p w14:paraId="68DAE07B" w14:textId="0B0026DF" w:rsidR="009757B8" w:rsidRPr="00AE6048" w:rsidRDefault="009757B8" w:rsidP="00845430">
      <w:pPr>
        <w:pStyle w:val="NO"/>
      </w:pPr>
      <w:r w:rsidRPr="00AE6048">
        <w:lastRenderedPageBreak/>
        <w:t>NOTE 1:</w:t>
      </w:r>
      <w:r w:rsidRPr="00AE6048">
        <w:tab/>
        <w:t>For LADN service, the consumer (e.g. SMF) provides the LADN DNN to refer the LADN service area as the AOI.</w:t>
      </w:r>
    </w:p>
    <w:p w14:paraId="70C8ECBC" w14:textId="064D91B1" w:rsidR="008B2351" w:rsidRPr="00AE6048" w:rsidRDefault="008B2351" w:rsidP="00F0713C">
      <w:pPr>
        <w:pStyle w:val="B2"/>
      </w:pPr>
      <w:r w:rsidRPr="00AE6048">
        <w:t>-</w:t>
      </w:r>
      <w:r w:rsidRPr="00AE6048">
        <w:tab/>
        <w:t>Visited Area(s) of Interest (visited AOI(s)): additional filter to only consider UEs that are currently (i.e. now) in the "</w:t>
      </w:r>
      <w:r w:rsidR="0002095D" w:rsidRPr="00AE6048">
        <w:t>AOI</w:t>
      </w:r>
      <w:r w:rsidRPr="00AE6048">
        <w:t>" and had previously (i.e. in the "Analytics target period") been in at least one of the Visited</w:t>
      </w:r>
      <w:r w:rsidR="0002095D" w:rsidRPr="00AE6048">
        <w:t xml:space="preserve"> AOI(s)</w:t>
      </w:r>
      <w:r w:rsidRPr="00AE6048">
        <w:t xml:space="preserve">. </w:t>
      </w:r>
      <w:r w:rsidR="0002095D" w:rsidRPr="00AE6048">
        <w:t xml:space="preserve">If this </w:t>
      </w:r>
      <w:r w:rsidRPr="00AE6048">
        <w:t>parameter</w:t>
      </w:r>
      <w:r w:rsidR="0002095D" w:rsidRPr="00AE6048">
        <w:t xml:space="preserve"> is</w:t>
      </w:r>
      <w:r w:rsidRPr="00AE6048">
        <w:t xml:space="preserve"> provided</w:t>
      </w:r>
      <w:r w:rsidR="0002095D" w:rsidRPr="00AE6048">
        <w:t>,</w:t>
      </w:r>
      <w:r w:rsidRPr="00AE6048">
        <w:t xml:space="preserve"> the Analytics target period </w:t>
      </w:r>
      <w:r w:rsidR="0002095D" w:rsidRPr="00AE6048">
        <w:t xml:space="preserve">shall be </w:t>
      </w:r>
      <w:r w:rsidRPr="00AE6048">
        <w:t>in the past (i.e. supported for statistics only)</w:t>
      </w:r>
      <w:r w:rsidR="00006671" w:rsidRPr="00AE6048">
        <w:t>;</w:t>
      </w:r>
    </w:p>
    <w:p w14:paraId="1711C457" w14:textId="2585B17C" w:rsidR="00720820" w:rsidRPr="00AE6048" w:rsidRDefault="00720820" w:rsidP="00EE02E3">
      <w:pPr>
        <w:pStyle w:val="B2"/>
      </w:pPr>
      <w:r w:rsidRPr="00AE6048">
        <w:t>-</w:t>
      </w:r>
      <w:r w:rsidRPr="00AE6048">
        <w:tab/>
        <w:t xml:space="preserve">Linear distance threshold: An event where the UE moves by more than some predefined straight line distance from a previous location as per </w:t>
      </w:r>
      <w:r w:rsidR="00BF07AC" w:rsidRPr="00AE6048">
        <w:t>TS</w:t>
      </w:r>
      <w:r w:rsidR="00BF07AC">
        <w:t> </w:t>
      </w:r>
      <w:r w:rsidR="00BF07AC" w:rsidRPr="00AE6048">
        <w:t>23.273</w:t>
      </w:r>
      <w:r w:rsidR="00BF07AC">
        <w:t> </w:t>
      </w:r>
      <w:r w:rsidR="00BF07AC" w:rsidRPr="00AE6048">
        <w:t>[</w:t>
      </w:r>
      <w:r w:rsidRPr="00AE6048">
        <w:t>3</w:t>
      </w:r>
      <w:r w:rsidR="00143842" w:rsidRPr="00AE6048">
        <w:t>9</w:t>
      </w:r>
      <w:r w:rsidRPr="00AE6048">
        <w:t>].</w:t>
      </w:r>
      <w:r w:rsidR="00F95959" w:rsidRPr="00AE6048">
        <w:t xml:space="preserve"> The consumer can provide more than one value of Linear distance threshold.</w:t>
      </w:r>
    </w:p>
    <w:p w14:paraId="376D08F4" w14:textId="2AC68E01" w:rsidR="009757B8" w:rsidRPr="00AE6048" w:rsidRDefault="009757B8" w:rsidP="00845430">
      <w:pPr>
        <w:pStyle w:val="B2"/>
      </w:pPr>
      <w:r w:rsidRPr="00AE6048">
        <w:t>-</w:t>
      </w:r>
      <w:r w:rsidRPr="00AE6048">
        <w:tab/>
        <w:t>an optional list of analytics subsets that are requested (see clause 6.7.2.3);</w:t>
      </w:r>
    </w:p>
    <w:p w14:paraId="52B80965" w14:textId="58FA558E" w:rsidR="00C24DA9" w:rsidRPr="00AE6048" w:rsidRDefault="00C24DA9" w:rsidP="00C24DA9">
      <w:pPr>
        <w:pStyle w:val="B1"/>
      </w:pPr>
      <w:r w:rsidRPr="00AE6048">
        <w:t>-</w:t>
      </w:r>
      <w:r w:rsidRPr="00AE6048">
        <w:tab/>
        <w:t>An Analytics target period indicates the time period over which the statistics or predictions are requested</w:t>
      </w:r>
      <w:r w:rsidR="00006671" w:rsidRPr="00AE6048">
        <w:t>;</w:t>
      </w:r>
    </w:p>
    <w:p w14:paraId="3991EE69" w14:textId="029A002E" w:rsidR="008B2351" w:rsidRPr="00AE6048" w:rsidRDefault="008B2351" w:rsidP="00F0713C">
      <w:pPr>
        <w:pStyle w:val="NO"/>
      </w:pPr>
      <w:r w:rsidRPr="00AE6048">
        <w:t>NOTE 2:</w:t>
      </w:r>
      <w:r w:rsidRPr="00AE6048">
        <w:tab/>
        <w:t xml:space="preserve">For regular analytics scenarios, the Analytics target period is associated with the Analytics </w:t>
      </w:r>
      <w:r w:rsidR="00B24452" w:rsidRPr="00AE6048">
        <w:t>F</w:t>
      </w:r>
      <w:r w:rsidRPr="00AE6048">
        <w:t xml:space="preserve">ilter </w:t>
      </w:r>
      <w:r w:rsidR="00B24452" w:rsidRPr="00AE6048">
        <w:t>I</w:t>
      </w:r>
      <w:r w:rsidRPr="00AE6048">
        <w:t>nformation</w:t>
      </w:r>
      <w:r w:rsidR="00B24452" w:rsidRPr="00AE6048">
        <w:t xml:space="preserve"> </w:t>
      </w:r>
      <w:r w:rsidRPr="00AE6048">
        <w:t>=</w:t>
      </w:r>
      <w:r w:rsidR="00B24452" w:rsidRPr="00AE6048">
        <w:t xml:space="preserve"> </w:t>
      </w:r>
      <w:r w:rsidRPr="00AE6048">
        <w:t>AOI, while for the scenario that Analytics ID=UE Mobility and Analytics Filter Information</w:t>
      </w:r>
      <w:r w:rsidR="00B24452" w:rsidRPr="00AE6048">
        <w:t xml:space="preserve"> </w:t>
      </w:r>
      <w:r w:rsidRPr="00AE6048">
        <w:t>=</w:t>
      </w:r>
      <w:r w:rsidR="00B24452" w:rsidRPr="00AE6048">
        <w:t xml:space="preserve"> </w:t>
      </w:r>
      <w:r w:rsidRPr="00AE6048">
        <w:t>(AOI and visited AOI(s)), as described in this clause, the Analytics target period is associated with the visited AOI(s) and to obtain the statistics for those UEs that currently reside in the AOI</w:t>
      </w:r>
      <w:r w:rsidR="0002095D" w:rsidRPr="00AE6048">
        <w:t xml:space="preserve"> and had previously (i.e. in the "Analytics target period") been in at least one of the Visited AOI(s)</w:t>
      </w:r>
      <w:r w:rsidRPr="00AE6048">
        <w:t>.</w:t>
      </w:r>
    </w:p>
    <w:p w14:paraId="794D40EE" w14:textId="16B11CA7" w:rsidR="00C24DA9" w:rsidRPr="00AE6048" w:rsidRDefault="00C24DA9" w:rsidP="00C24DA9">
      <w:pPr>
        <w:pStyle w:val="B1"/>
      </w:pPr>
      <w:r w:rsidRPr="00AE6048">
        <w:t>-</w:t>
      </w:r>
      <w:r w:rsidRPr="00AE6048">
        <w:tab/>
        <w:t>Optionally, maximum number of objects</w:t>
      </w:r>
      <w:r w:rsidR="00006671" w:rsidRPr="00AE6048">
        <w:t>;</w:t>
      </w:r>
    </w:p>
    <w:p w14:paraId="23C0D11D" w14:textId="23A4F402" w:rsidR="00C24DA9" w:rsidRPr="00AE6048" w:rsidRDefault="00C24DA9" w:rsidP="00C24DA9">
      <w:pPr>
        <w:pStyle w:val="B1"/>
      </w:pPr>
      <w:r w:rsidRPr="00AE6048">
        <w:t>-</w:t>
      </w:r>
      <w:r w:rsidRPr="00AE6048">
        <w:tab/>
        <w:t>Preferred level of accuracy of the analytics</w:t>
      </w:r>
      <w:r w:rsidR="00006671" w:rsidRPr="00AE6048">
        <w:t>;</w:t>
      </w:r>
    </w:p>
    <w:p w14:paraId="7EDE30D1" w14:textId="3E2EB0CD" w:rsidR="009757B8" w:rsidRPr="00AE6048" w:rsidRDefault="009757B8" w:rsidP="00C24DA9">
      <w:pPr>
        <w:pStyle w:val="B1"/>
      </w:pPr>
      <w:r w:rsidRPr="00AE6048">
        <w:t>-</w:t>
      </w:r>
      <w:r w:rsidRPr="00AE6048">
        <w:tab/>
        <w:t>Optionally, Preferred level of accuracy per analytics subset (see clause 6.7.2.3);</w:t>
      </w:r>
    </w:p>
    <w:p w14:paraId="3C674517" w14:textId="1760FD32" w:rsidR="006D143A" w:rsidRPr="00AE6048" w:rsidRDefault="006D143A" w:rsidP="00C24DA9">
      <w:pPr>
        <w:pStyle w:val="B1"/>
      </w:pPr>
      <w:r w:rsidRPr="00AE6048">
        <w:t>-</w:t>
      </w:r>
      <w:r w:rsidRPr="00AE6048">
        <w:tab/>
        <w:t>Preferred order of results for the time slot entries: ascending or descending time slot start;</w:t>
      </w:r>
    </w:p>
    <w:p w14:paraId="1787F7AB" w14:textId="463B76A7" w:rsidR="00006671" w:rsidRPr="00AE6048" w:rsidRDefault="00006671" w:rsidP="00C24DA9">
      <w:pPr>
        <w:pStyle w:val="B1"/>
      </w:pPr>
      <w:r w:rsidRPr="00AE6048">
        <w:t>-</w:t>
      </w:r>
      <w:r w:rsidRPr="00AE6048">
        <w:tab/>
        <w:t>Optionally, preferred granularity of location information: TA level or cell level</w:t>
      </w:r>
      <w:r w:rsidR="00720820" w:rsidRPr="00AE6048">
        <w:t xml:space="preserve"> "</w:t>
      </w:r>
      <w:r w:rsidR="00376AA4" w:rsidRPr="00AE6048">
        <w:t xml:space="preserve">longitude and latitude </w:t>
      </w:r>
      <w:r w:rsidR="00720820" w:rsidRPr="00AE6048">
        <w:t>level"</w:t>
      </w:r>
      <w:r w:rsidRPr="00AE6048">
        <w:t>;</w:t>
      </w:r>
    </w:p>
    <w:p w14:paraId="314C4BFD" w14:textId="7243AD7F" w:rsidR="00720820" w:rsidRPr="00AE6048" w:rsidRDefault="00720820" w:rsidP="00720820">
      <w:pPr>
        <w:pStyle w:val="NO"/>
      </w:pPr>
      <w:r w:rsidRPr="00AE6048">
        <w:t>NOTE 3:</w:t>
      </w:r>
      <w:r w:rsidRPr="00AE6048">
        <w:tab/>
        <w:t>Definition of "</w:t>
      </w:r>
      <w:r w:rsidR="00376AA4" w:rsidRPr="00AE6048">
        <w:t xml:space="preserve">longitude and latitude </w:t>
      </w:r>
      <w:r w:rsidRPr="00AE6048">
        <w:t>level" is described in clause 6.1.3.</w:t>
      </w:r>
    </w:p>
    <w:p w14:paraId="30F692FF" w14:textId="77777777" w:rsidR="001A05C1" w:rsidRPr="00AE6048" w:rsidRDefault="001A05C1" w:rsidP="00C24DA9">
      <w:pPr>
        <w:pStyle w:val="B1"/>
      </w:pPr>
      <w:r w:rsidRPr="00AE6048">
        <w:t>-</w:t>
      </w:r>
      <w:r w:rsidRPr="00AE6048">
        <w:tab/>
        <w:t>Optionally, Preferred orientation of location information: ("horizontal", "vertical", "both");</w:t>
      </w:r>
    </w:p>
    <w:p w14:paraId="768638FF" w14:textId="39260845" w:rsidR="001A05C1" w:rsidRPr="00AE6048" w:rsidRDefault="001A05C1" w:rsidP="00C24DA9">
      <w:pPr>
        <w:pStyle w:val="B1"/>
      </w:pPr>
      <w:r w:rsidRPr="00AE6048">
        <w:t>-</w:t>
      </w:r>
      <w:r w:rsidRPr="00AE6048">
        <w:tab/>
        <w:t>Optionally, Spatial granularity size and Temporal granularity size;</w:t>
      </w:r>
    </w:p>
    <w:p w14:paraId="49CE887B" w14:textId="3203850E" w:rsidR="006B1311" w:rsidRPr="00AE6048" w:rsidRDefault="006B1311" w:rsidP="00C24DA9">
      <w:pPr>
        <w:pStyle w:val="B1"/>
      </w:pPr>
      <w:r w:rsidRPr="00AE6048">
        <w:t>-</w:t>
      </w:r>
      <w:r w:rsidRPr="00AE6048">
        <w:tab/>
        <w:t>UE Location order indicator: indicates the NWDAF should derives and provides the UE Mobility analytics</w:t>
      </w:r>
      <w:r w:rsidR="00AE74F8" w:rsidRPr="00AE6048">
        <w:t xml:space="preserve"> for</w:t>
      </w:r>
      <w:r w:rsidRPr="00AE6048">
        <w:t xml:space="preserve"> UE Location</w:t>
      </w:r>
      <w:r w:rsidR="00AE74F8" w:rsidRPr="00AE6048">
        <w:t xml:space="preserve"> in time</w:t>
      </w:r>
      <w:r w:rsidRPr="00AE6048">
        <w:t xml:space="preserve"> order; and</w:t>
      </w:r>
    </w:p>
    <w:p w14:paraId="372319AE" w14:textId="71544B02" w:rsidR="00C24DA9" w:rsidRPr="00AE6048" w:rsidRDefault="00C24DA9" w:rsidP="00C24DA9">
      <w:pPr>
        <w:pStyle w:val="B1"/>
      </w:pPr>
      <w:r w:rsidRPr="00AE6048">
        <w:t>-</w:t>
      </w:r>
      <w:r w:rsidRPr="00AE6048">
        <w:tab/>
        <w:t>In a subscription, the Notification Correlation Id and the Notification Target Address are included.</w:t>
      </w:r>
    </w:p>
    <w:p w14:paraId="589D0160" w14:textId="77777777" w:rsidR="00C24DA9" w:rsidRPr="00AE6048" w:rsidRDefault="00C24DA9" w:rsidP="00C24DA9">
      <w:pPr>
        <w:pStyle w:val="Heading4"/>
        <w:rPr>
          <w:lang w:eastAsia="zh-CN"/>
        </w:rPr>
      </w:pPr>
      <w:bookmarkStart w:id="534" w:name="_CR6_7_2_2"/>
      <w:bookmarkStart w:id="535" w:name="_Toc209588536"/>
      <w:bookmarkEnd w:id="534"/>
      <w:r w:rsidRPr="00AE6048">
        <w:rPr>
          <w:lang w:eastAsia="zh-CN"/>
        </w:rPr>
        <w:t>6.7.2.2</w:t>
      </w:r>
      <w:r w:rsidRPr="00AE6048">
        <w:rPr>
          <w:lang w:eastAsia="zh-CN"/>
        </w:rPr>
        <w:tab/>
        <w:t>Input Data</w:t>
      </w:r>
      <w:bookmarkEnd w:id="535"/>
    </w:p>
    <w:p w14:paraId="1A4A9F90" w14:textId="77777777" w:rsidR="00C24DA9" w:rsidRPr="00AE6048" w:rsidRDefault="00C24DA9" w:rsidP="00C24DA9">
      <w:pPr>
        <w:rPr>
          <w:lang w:eastAsia="zh-CN"/>
        </w:rPr>
      </w:pPr>
      <w:r w:rsidRPr="00AE6048">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AE6048" w:rsidRDefault="00C24DA9" w:rsidP="00C24DA9">
      <w:pPr>
        <w:pStyle w:val="B1"/>
      </w:pPr>
      <w:r w:rsidRPr="00AE6048">
        <w:t>-</w:t>
      </w:r>
      <w:r w:rsidRPr="00AE6048">
        <w:tab/>
        <w:t>UE mobility information from OAM is UE location carried in MDT data;</w:t>
      </w:r>
    </w:p>
    <w:p w14:paraId="69E09C07" w14:textId="66750356" w:rsidR="00C24DA9" w:rsidRPr="00AE6048" w:rsidRDefault="00C24DA9" w:rsidP="00C24DA9">
      <w:pPr>
        <w:pStyle w:val="B1"/>
      </w:pPr>
      <w:r w:rsidRPr="00AE6048">
        <w:t>-</w:t>
      </w:r>
      <w:r w:rsidRPr="00AE6048">
        <w:tab/>
        <w:t xml:space="preserve">Network data related to UE mobility from 5GC is </w:t>
      </w:r>
      <w:r w:rsidRPr="00AE6048">
        <w:rPr>
          <w:lang w:eastAsia="zh-CN"/>
        </w:rPr>
        <w:t>UE location information</w:t>
      </w:r>
      <w:r w:rsidR="001A24D9" w:rsidRPr="00AE6048">
        <w:rPr>
          <w:lang w:eastAsia="zh-CN"/>
        </w:rPr>
        <w:t>, UE location trends or UE access behaviour trends,</w:t>
      </w:r>
      <w:r w:rsidRPr="00AE6048">
        <w:rPr>
          <w:lang w:eastAsia="zh-CN"/>
        </w:rPr>
        <w:t xml:space="preserve"> as</w:t>
      </w:r>
      <w:r w:rsidRPr="00AE6048">
        <w:t xml:space="preserve"> defined in the Table 6.7.2.2-1;</w:t>
      </w:r>
    </w:p>
    <w:p w14:paraId="68CEA3FD" w14:textId="77777777" w:rsidR="00C24DA9" w:rsidRPr="00AE6048" w:rsidRDefault="00C24DA9" w:rsidP="00C24DA9">
      <w:pPr>
        <w:pStyle w:val="TH"/>
        <w:rPr>
          <w:lang w:eastAsia="zh-CN"/>
        </w:rPr>
      </w:pPr>
      <w:bookmarkStart w:id="536" w:name="_CRTable6_7_2_21"/>
      <w:r w:rsidRPr="00AE6048">
        <w:lastRenderedPageBreak/>
        <w:t>Table</w:t>
      </w:r>
      <w:r w:rsidRPr="00AE6048">
        <w:rPr>
          <w:lang w:eastAsia="zh-CN"/>
        </w:rPr>
        <w:t xml:space="preserve"> </w:t>
      </w:r>
      <w:bookmarkEnd w:id="536"/>
      <w:r w:rsidRPr="00AE6048">
        <w:rPr>
          <w:lang w:eastAsia="zh-CN"/>
        </w:rPr>
        <w:t>6.7.2.2-1</w:t>
      </w:r>
      <w:r w:rsidRPr="00AE6048">
        <w:t xml:space="preserve">: </w:t>
      </w:r>
      <w:r w:rsidRPr="00AE6048">
        <w:rPr>
          <w:lang w:eastAsia="zh-CN"/>
        </w:rPr>
        <w:t>UE Mobility information collected</w:t>
      </w:r>
      <w:r w:rsidRPr="00AE6048">
        <w:t xml:space="preserve"> from </w:t>
      </w:r>
      <w:r w:rsidRPr="00AE6048">
        <w:rPr>
          <w:lang w:eastAsia="zh-CN"/>
        </w:rPr>
        <w:t>5GC</w:t>
      </w:r>
      <w:r w:rsidRPr="00AE604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AE6048" w14:paraId="10C4F27F" w14:textId="77777777" w:rsidTr="00720820">
        <w:trPr>
          <w:cantSplit/>
          <w:jc w:val="center"/>
        </w:trPr>
        <w:tc>
          <w:tcPr>
            <w:tcW w:w="2931" w:type="dxa"/>
          </w:tcPr>
          <w:p w14:paraId="5A760CE1" w14:textId="77777777" w:rsidR="00C24DA9" w:rsidRPr="00AE6048" w:rsidRDefault="00C24DA9" w:rsidP="00B16F2C">
            <w:pPr>
              <w:pStyle w:val="TAH"/>
            </w:pPr>
            <w:r w:rsidRPr="00AE6048">
              <w:t>Information</w:t>
            </w:r>
          </w:p>
        </w:tc>
        <w:tc>
          <w:tcPr>
            <w:tcW w:w="1275" w:type="dxa"/>
          </w:tcPr>
          <w:p w14:paraId="7DD90A1F" w14:textId="77777777" w:rsidR="00C24DA9" w:rsidRPr="00AE6048" w:rsidRDefault="00C24DA9" w:rsidP="00B16F2C">
            <w:pPr>
              <w:pStyle w:val="TAH"/>
            </w:pPr>
            <w:r w:rsidRPr="00AE6048">
              <w:t>Source</w:t>
            </w:r>
          </w:p>
        </w:tc>
        <w:tc>
          <w:tcPr>
            <w:tcW w:w="4775" w:type="dxa"/>
          </w:tcPr>
          <w:p w14:paraId="0A66472B" w14:textId="77777777" w:rsidR="00C24DA9" w:rsidRPr="00AE6048" w:rsidRDefault="00C24DA9" w:rsidP="00B16F2C">
            <w:pPr>
              <w:pStyle w:val="TAH"/>
            </w:pPr>
            <w:r w:rsidRPr="00AE6048">
              <w:t>Description</w:t>
            </w:r>
          </w:p>
        </w:tc>
      </w:tr>
      <w:tr w:rsidR="00C24DA9" w:rsidRPr="00AE6048" w14:paraId="49742DC9" w14:textId="77777777" w:rsidTr="00720820">
        <w:trPr>
          <w:cantSplit/>
          <w:jc w:val="center"/>
        </w:trPr>
        <w:tc>
          <w:tcPr>
            <w:tcW w:w="2931" w:type="dxa"/>
          </w:tcPr>
          <w:p w14:paraId="6E97BC9D" w14:textId="77777777" w:rsidR="00C24DA9" w:rsidRPr="00AE6048" w:rsidRDefault="00C24DA9" w:rsidP="00B16F2C">
            <w:pPr>
              <w:pStyle w:val="TAL"/>
            </w:pPr>
            <w:r w:rsidRPr="00AE6048">
              <w:rPr>
                <w:lang w:eastAsia="zh-CN"/>
              </w:rPr>
              <w:t>UE ID</w:t>
            </w:r>
          </w:p>
        </w:tc>
        <w:tc>
          <w:tcPr>
            <w:tcW w:w="1275" w:type="dxa"/>
          </w:tcPr>
          <w:p w14:paraId="4E2BC201" w14:textId="77777777" w:rsidR="00C24DA9" w:rsidRPr="00AE6048" w:rsidRDefault="00C24DA9" w:rsidP="00B16F2C">
            <w:pPr>
              <w:pStyle w:val="TAC"/>
              <w:rPr>
                <w:lang w:eastAsia="zh-CN"/>
              </w:rPr>
            </w:pPr>
            <w:r w:rsidRPr="00AE6048">
              <w:rPr>
                <w:lang w:eastAsia="zh-CN"/>
              </w:rPr>
              <w:t>AMF</w:t>
            </w:r>
          </w:p>
        </w:tc>
        <w:tc>
          <w:tcPr>
            <w:tcW w:w="4775" w:type="dxa"/>
          </w:tcPr>
          <w:p w14:paraId="7FBE7AA6" w14:textId="383208DE" w:rsidR="00C24DA9" w:rsidRPr="00AE6048" w:rsidRDefault="00C24DA9" w:rsidP="00B16F2C">
            <w:pPr>
              <w:pStyle w:val="TAL"/>
              <w:rPr>
                <w:lang w:eastAsia="zh-CN"/>
              </w:rPr>
            </w:pPr>
            <w:r w:rsidRPr="00AE6048">
              <w:rPr>
                <w:lang w:eastAsia="zh-CN"/>
              </w:rPr>
              <w:t>SUPI</w:t>
            </w:r>
            <w:r w:rsidR="00C2401C" w:rsidRPr="00AE6048">
              <w:rPr>
                <w:lang w:eastAsia="zh-CN"/>
              </w:rPr>
              <w:t>.</w:t>
            </w:r>
          </w:p>
        </w:tc>
      </w:tr>
      <w:tr w:rsidR="00C24DA9" w:rsidRPr="00AE6048" w14:paraId="782ED895" w14:textId="77777777" w:rsidTr="00720820">
        <w:trPr>
          <w:cantSplit/>
          <w:jc w:val="center"/>
        </w:trPr>
        <w:tc>
          <w:tcPr>
            <w:tcW w:w="2931" w:type="dxa"/>
          </w:tcPr>
          <w:p w14:paraId="090D5F0D" w14:textId="77777777" w:rsidR="00C24DA9" w:rsidRPr="00AE6048" w:rsidRDefault="00C24DA9" w:rsidP="00B16F2C">
            <w:pPr>
              <w:pStyle w:val="TAL"/>
              <w:rPr>
                <w:lang w:eastAsia="zh-CN"/>
              </w:rPr>
            </w:pPr>
            <w:r w:rsidRPr="00AE6048">
              <w:rPr>
                <w:lang w:eastAsia="zh-CN"/>
              </w:rPr>
              <w:t>UE locations (1..max)</w:t>
            </w:r>
          </w:p>
        </w:tc>
        <w:tc>
          <w:tcPr>
            <w:tcW w:w="1275" w:type="dxa"/>
          </w:tcPr>
          <w:p w14:paraId="61041FD5" w14:textId="77777777" w:rsidR="00C24DA9" w:rsidRPr="00AE6048" w:rsidRDefault="00C24DA9" w:rsidP="00B16F2C">
            <w:pPr>
              <w:pStyle w:val="TAC"/>
              <w:rPr>
                <w:lang w:eastAsia="zh-CN"/>
              </w:rPr>
            </w:pPr>
            <w:r w:rsidRPr="00AE6048">
              <w:rPr>
                <w:lang w:eastAsia="zh-CN"/>
              </w:rPr>
              <w:t>AMF</w:t>
            </w:r>
          </w:p>
        </w:tc>
        <w:tc>
          <w:tcPr>
            <w:tcW w:w="4775" w:type="dxa"/>
          </w:tcPr>
          <w:p w14:paraId="76460B5D" w14:textId="00B5DBE5" w:rsidR="00C24DA9" w:rsidRPr="00AE6048" w:rsidRDefault="00C24DA9" w:rsidP="00B16F2C">
            <w:pPr>
              <w:pStyle w:val="TAL"/>
              <w:rPr>
                <w:lang w:eastAsia="zh-CN"/>
              </w:rPr>
            </w:pPr>
            <w:r w:rsidRPr="00AE6048">
              <w:rPr>
                <w:lang w:eastAsia="zh-CN"/>
              </w:rPr>
              <w:t>UE positions</w:t>
            </w:r>
            <w:r w:rsidR="00C2401C" w:rsidRPr="00AE6048">
              <w:rPr>
                <w:lang w:eastAsia="zh-CN"/>
              </w:rPr>
              <w:t>.</w:t>
            </w:r>
          </w:p>
        </w:tc>
      </w:tr>
      <w:tr w:rsidR="00C24DA9" w:rsidRPr="00AE6048" w14:paraId="675814CF" w14:textId="77777777" w:rsidTr="00720820">
        <w:trPr>
          <w:cantSplit/>
          <w:jc w:val="center"/>
        </w:trPr>
        <w:tc>
          <w:tcPr>
            <w:tcW w:w="2931" w:type="dxa"/>
          </w:tcPr>
          <w:p w14:paraId="3837B840" w14:textId="77777777" w:rsidR="00C24DA9" w:rsidRPr="00AE6048" w:rsidRDefault="00C24DA9" w:rsidP="00B16F2C">
            <w:pPr>
              <w:pStyle w:val="TAL"/>
              <w:rPr>
                <w:lang w:eastAsia="zh-CN"/>
              </w:rPr>
            </w:pPr>
            <w:r w:rsidRPr="00AE6048">
              <w:rPr>
                <w:lang w:eastAsia="zh-CN"/>
              </w:rPr>
              <w:t xml:space="preserve">   &gt;UE location</w:t>
            </w:r>
          </w:p>
        </w:tc>
        <w:tc>
          <w:tcPr>
            <w:tcW w:w="1275" w:type="dxa"/>
          </w:tcPr>
          <w:p w14:paraId="4CA44D49" w14:textId="77777777" w:rsidR="00C24DA9" w:rsidRPr="00AE6048" w:rsidRDefault="00C24DA9" w:rsidP="00B16F2C">
            <w:pPr>
              <w:pStyle w:val="TAC"/>
              <w:rPr>
                <w:lang w:eastAsia="zh-CN"/>
              </w:rPr>
            </w:pPr>
          </w:p>
        </w:tc>
        <w:tc>
          <w:tcPr>
            <w:tcW w:w="4775" w:type="dxa"/>
          </w:tcPr>
          <w:p w14:paraId="5635C1C9" w14:textId="5EF8A845" w:rsidR="00C24DA9" w:rsidRPr="00AE6048" w:rsidRDefault="00C24DA9" w:rsidP="00B16F2C">
            <w:pPr>
              <w:pStyle w:val="TAL"/>
              <w:rPr>
                <w:lang w:eastAsia="zh-CN"/>
              </w:rPr>
            </w:pPr>
            <w:r w:rsidRPr="00AE6048">
              <w:rPr>
                <w:lang w:eastAsia="zh-CN"/>
              </w:rPr>
              <w:t>TA or cells that the UE enters</w:t>
            </w:r>
            <w:r w:rsidR="002A2C39" w:rsidRPr="00AE6048">
              <w:rPr>
                <w:lang w:eastAsia="zh-CN"/>
              </w:rPr>
              <w:t xml:space="preserve"> (NOTE</w:t>
            </w:r>
            <w:r w:rsidR="001A376F" w:rsidRPr="00AE6048">
              <w:rPr>
                <w:lang w:eastAsia="zh-CN"/>
              </w:rPr>
              <w:t> 1</w:t>
            </w:r>
            <w:r w:rsidR="002A2C39" w:rsidRPr="00AE6048">
              <w:rPr>
                <w:lang w:eastAsia="zh-CN"/>
              </w:rPr>
              <w:t>)</w:t>
            </w:r>
            <w:r w:rsidR="00C2401C" w:rsidRPr="00AE6048">
              <w:rPr>
                <w:lang w:eastAsia="zh-CN"/>
              </w:rPr>
              <w:t>.</w:t>
            </w:r>
          </w:p>
        </w:tc>
      </w:tr>
      <w:tr w:rsidR="00C24DA9" w:rsidRPr="00AE6048" w14:paraId="5CBDE424" w14:textId="77777777" w:rsidTr="00720820">
        <w:trPr>
          <w:cantSplit/>
          <w:jc w:val="center"/>
        </w:trPr>
        <w:tc>
          <w:tcPr>
            <w:tcW w:w="2931" w:type="dxa"/>
          </w:tcPr>
          <w:p w14:paraId="39232C68" w14:textId="77777777" w:rsidR="00C24DA9" w:rsidRPr="00AE6048" w:rsidRDefault="00C24DA9" w:rsidP="00B16F2C">
            <w:pPr>
              <w:pStyle w:val="TAL"/>
              <w:rPr>
                <w:lang w:eastAsia="zh-CN"/>
              </w:rPr>
            </w:pPr>
            <w:r w:rsidRPr="00AE6048">
              <w:rPr>
                <w:lang w:eastAsia="zh-CN"/>
              </w:rPr>
              <w:t xml:space="preserve">   &gt;Timestamp</w:t>
            </w:r>
            <w:r w:rsidRPr="00AE6048" w:rsidDel="00F324AD">
              <w:rPr>
                <w:lang w:eastAsia="zh-CN"/>
              </w:rPr>
              <w:t xml:space="preserve"> </w:t>
            </w:r>
          </w:p>
        </w:tc>
        <w:tc>
          <w:tcPr>
            <w:tcW w:w="1275" w:type="dxa"/>
          </w:tcPr>
          <w:p w14:paraId="156B5824" w14:textId="77777777" w:rsidR="00C24DA9" w:rsidRPr="00AE6048" w:rsidRDefault="00C24DA9" w:rsidP="00B16F2C">
            <w:pPr>
              <w:pStyle w:val="TAC"/>
              <w:rPr>
                <w:lang w:eastAsia="zh-CN"/>
              </w:rPr>
            </w:pPr>
          </w:p>
        </w:tc>
        <w:tc>
          <w:tcPr>
            <w:tcW w:w="4775" w:type="dxa"/>
          </w:tcPr>
          <w:p w14:paraId="5221260F" w14:textId="1C91B4BF" w:rsidR="00C24DA9" w:rsidRPr="00AE6048" w:rsidRDefault="00C24DA9" w:rsidP="00B16F2C">
            <w:pPr>
              <w:pStyle w:val="TAL"/>
              <w:rPr>
                <w:lang w:eastAsia="zh-CN"/>
              </w:rPr>
            </w:pPr>
            <w:r w:rsidRPr="00AE6048">
              <w:rPr>
                <w:lang w:eastAsia="zh-CN"/>
              </w:rPr>
              <w:t>A time stamp when the AMF detects the UE enters this location</w:t>
            </w:r>
            <w:r w:rsidR="00C2401C" w:rsidRPr="00AE6048">
              <w:rPr>
                <w:lang w:eastAsia="zh-CN"/>
              </w:rPr>
              <w:t>.</w:t>
            </w:r>
          </w:p>
        </w:tc>
      </w:tr>
      <w:tr w:rsidR="00720820" w:rsidRPr="00AE6048" w14:paraId="127D5373" w14:textId="77777777" w:rsidTr="00720820">
        <w:trPr>
          <w:cantSplit/>
          <w:jc w:val="center"/>
        </w:trPr>
        <w:tc>
          <w:tcPr>
            <w:tcW w:w="2931" w:type="dxa"/>
          </w:tcPr>
          <w:p w14:paraId="49D68FAF" w14:textId="480211F5" w:rsidR="00720820" w:rsidRPr="00AE6048" w:rsidRDefault="00720820" w:rsidP="00720820">
            <w:pPr>
              <w:pStyle w:val="TAL"/>
            </w:pPr>
            <w:r w:rsidRPr="00AE6048">
              <w:t>Fine granularity location (1...max)</w:t>
            </w:r>
          </w:p>
        </w:tc>
        <w:tc>
          <w:tcPr>
            <w:tcW w:w="1275" w:type="dxa"/>
          </w:tcPr>
          <w:p w14:paraId="5644B9FF" w14:textId="2963D042" w:rsidR="001A376F" w:rsidRPr="00AE6048" w:rsidRDefault="001A376F" w:rsidP="00720820">
            <w:pPr>
              <w:pStyle w:val="TAC"/>
            </w:pPr>
            <w:r w:rsidRPr="00AE6048">
              <w:t>LCS</w:t>
            </w:r>
          </w:p>
          <w:p w14:paraId="475306DD" w14:textId="4649702D" w:rsidR="00720820" w:rsidRPr="00AE6048" w:rsidRDefault="001A376F" w:rsidP="00720820">
            <w:pPr>
              <w:pStyle w:val="TAC"/>
            </w:pPr>
            <w:r w:rsidRPr="00AE6048">
              <w:t>(NOTE 2)</w:t>
            </w:r>
          </w:p>
        </w:tc>
        <w:tc>
          <w:tcPr>
            <w:tcW w:w="4775" w:type="dxa"/>
          </w:tcPr>
          <w:p w14:paraId="573B2167" w14:textId="0F2E4991" w:rsidR="00720820" w:rsidRPr="00AE6048" w:rsidRDefault="00720820" w:rsidP="00720820">
            <w:pPr>
              <w:pStyle w:val="TAL"/>
              <w:rPr>
                <w:lang w:eastAsia="zh-CN"/>
              </w:rPr>
            </w:pPr>
            <w:r w:rsidRPr="00AE6048">
              <w:t>UE positions</w:t>
            </w:r>
            <w:r w:rsidR="00C2401C" w:rsidRPr="00AE6048">
              <w:t>.</w:t>
            </w:r>
          </w:p>
        </w:tc>
      </w:tr>
      <w:tr w:rsidR="00720820" w:rsidRPr="00AE6048" w14:paraId="47B62965" w14:textId="77777777" w:rsidTr="00720820">
        <w:trPr>
          <w:cantSplit/>
          <w:jc w:val="center"/>
        </w:trPr>
        <w:tc>
          <w:tcPr>
            <w:tcW w:w="2931" w:type="dxa"/>
          </w:tcPr>
          <w:p w14:paraId="6CF70CE2" w14:textId="013E5CBE" w:rsidR="00720820" w:rsidRPr="00AE6048" w:rsidRDefault="00720820" w:rsidP="00720820">
            <w:pPr>
              <w:pStyle w:val="TAL"/>
              <w:rPr>
                <w:lang w:eastAsia="zh-CN"/>
              </w:rPr>
            </w:pPr>
            <w:r w:rsidRPr="00AE6048">
              <w:t>....&gt;UE location</w:t>
            </w:r>
          </w:p>
        </w:tc>
        <w:tc>
          <w:tcPr>
            <w:tcW w:w="1275" w:type="dxa"/>
          </w:tcPr>
          <w:p w14:paraId="5CB63D73" w14:textId="22830380" w:rsidR="00720820" w:rsidRPr="00AE6048" w:rsidRDefault="00720820" w:rsidP="00720820">
            <w:pPr>
              <w:pStyle w:val="TAC"/>
              <w:rPr>
                <w:lang w:eastAsia="zh-CN"/>
              </w:rPr>
            </w:pPr>
          </w:p>
        </w:tc>
        <w:tc>
          <w:tcPr>
            <w:tcW w:w="4775" w:type="dxa"/>
          </w:tcPr>
          <w:p w14:paraId="56604EA6" w14:textId="528E244B" w:rsidR="00720820" w:rsidRPr="00AE6048" w:rsidRDefault="00720820" w:rsidP="00720820">
            <w:pPr>
              <w:pStyle w:val="TAL"/>
              <w:rPr>
                <w:lang w:eastAsia="zh-CN"/>
              </w:rPr>
            </w:pPr>
            <w:r w:rsidRPr="00AE6048">
              <w:t>GAD shape or location coordinates (see TS 23.032</w:t>
            </w:r>
            <w:r w:rsidR="007D2254" w:rsidRPr="00AE6048">
              <w:t> [34]</w:t>
            </w:r>
            <w:r w:rsidRPr="00AE6048">
              <w:t>)</w:t>
            </w:r>
            <w:r w:rsidR="00C2401C" w:rsidRPr="00AE6048">
              <w:t>.</w:t>
            </w:r>
          </w:p>
        </w:tc>
      </w:tr>
      <w:tr w:rsidR="00720820" w:rsidRPr="00AE6048" w14:paraId="3551E355" w14:textId="77777777" w:rsidTr="00720820">
        <w:trPr>
          <w:cantSplit/>
          <w:jc w:val="center"/>
        </w:trPr>
        <w:tc>
          <w:tcPr>
            <w:tcW w:w="2931" w:type="dxa"/>
          </w:tcPr>
          <w:p w14:paraId="325EE188" w14:textId="3E98EB80" w:rsidR="00720820" w:rsidRPr="00AE6048" w:rsidRDefault="00720820" w:rsidP="00720820">
            <w:pPr>
              <w:pStyle w:val="TAL"/>
              <w:rPr>
                <w:lang w:eastAsia="zh-CN"/>
              </w:rPr>
            </w:pPr>
            <w:r w:rsidRPr="00AE6048">
              <w:t>....&gt;Timestamp</w:t>
            </w:r>
          </w:p>
        </w:tc>
        <w:tc>
          <w:tcPr>
            <w:tcW w:w="1275" w:type="dxa"/>
          </w:tcPr>
          <w:p w14:paraId="7CFEF013" w14:textId="77777777" w:rsidR="00720820" w:rsidRPr="00AE6048" w:rsidRDefault="00720820" w:rsidP="00720820">
            <w:pPr>
              <w:pStyle w:val="TAC"/>
              <w:rPr>
                <w:lang w:eastAsia="zh-CN"/>
              </w:rPr>
            </w:pPr>
          </w:p>
        </w:tc>
        <w:tc>
          <w:tcPr>
            <w:tcW w:w="4775" w:type="dxa"/>
          </w:tcPr>
          <w:p w14:paraId="5B4D08A7" w14:textId="4B04A194" w:rsidR="00720820" w:rsidRPr="00AE6048" w:rsidRDefault="00720820" w:rsidP="00720820">
            <w:pPr>
              <w:pStyle w:val="TAL"/>
              <w:rPr>
                <w:lang w:eastAsia="zh-CN"/>
              </w:rPr>
            </w:pPr>
            <w:r w:rsidRPr="00AE6048">
              <w:t>A time stamp when the location was measured</w:t>
            </w:r>
            <w:r w:rsidR="00C2401C" w:rsidRPr="00AE6048">
              <w:t>.</w:t>
            </w:r>
          </w:p>
        </w:tc>
      </w:tr>
      <w:tr w:rsidR="00720820" w:rsidRPr="00AE6048" w14:paraId="0B4E0156" w14:textId="77777777" w:rsidTr="00720820">
        <w:trPr>
          <w:cantSplit/>
          <w:jc w:val="center"/>
        </w:trPr>
        <w:tc>
          <w:tcPr>
            <w:tcW w:w="2931" w:type="dxa"/>
          </w:tcPr>
          <w:p w14:paraId="5F512C26" w14:textId="161AB630" w:rsidR="00720820" w:rsidRPr="00AE6048" w:rsidRDefault="00720820" w:rsidP="00720820">
            <w:pPr>
              <w:pStyle w:val="TAL"/>
              <w:rPr>
                <w:lang w:eastAsia="zh-CN"/>
              </w:rPr>
            </w:pPr>
            <w:r w:rsidRPr="00AE6048">
              <w:t>....&gt;LCS QoS</w:t>
            </w:r>
          </w:p>
        </w:tc>
        <w:tc>
          <w:tcPr>
            <w:tcW w:w="1275" w:type="dxa"/>
          </w:tcPr>
          <w:p w14:paraId="48178865" w14:textId="77777777" w:rsidR="00720820" w:rsidRPr="00AE6048" w:rsidRDefault="00720820" w:rsidP="00720820">
            <w:pPr>
              <w:pStyle w:val="TAC"/>
              <w:rPr>
                <w:lang w:eastAsia="zh-CN"/>
              </w:rPr>
            </w:pPr>
          </w:p>
        </w:tc>
        <w:tc>
          <w:tcPr>
            <w:tcW w:w="4775" w:type="dxa"/>
          </w:tcPr>
          <w:p w14:paraId="49D85552" w14:textId="129DC6EA" w:rsidR="00720820" w:rsidRPr="00AE6048" w:rsidRDefault="00F95959" w:rsidP="00720820">
            <w:pPr>
              <w:pStyle w:val="TAL"/>
              <w:rPr>
                <w:lang w:eastAsia="zh-CN"/>
              </w:rPr>
            </w:pPr>
            <w:r w:rsidRPr="00AE6048">
              <w:t>LCS QoS accuracy as defined in clause 4.1b of TS 23.273 [39]</w:t>
            </w:r>
            <w:r w:rsidR="00C2401C" w:rsidRPr="00AE6048">
              <w:t>.</w:t>
            </w:r>
          </w:p>
        </w:tc>
      </w:tr>
      <w:tr w:rsidR="00720820" w:rsidRPr="00AE6048" w14:paraId="17DDD8E8" w14:textId="77777777" w:rsidTr="00720820">
        <w:trPr>
          <w:cantSplit/>
          <w:jc w:val="center"/>
        </w:trPr>
        <w:tc>
          <w:tcPr>
            <w:tcW w:w="2931" w:type="dxa"/>
          </w:tcPr>
          <w:p w14:paraId="4A95EBDA" w14:textId="43C0AF5C" w:rsidR="00720820" w:rsidRPr="00AE6048" w:rsidRDefault="00720820" w:rsidP="00720820">
            <w:pPr>
              <w:pStyle w:val="TAL"/>
              <w:rPr>
                <w:lang w:eastAsia="zh-CN"/>
              </w:rPr>
            </w:pPr>
            <w:r w:rsidRPr="00AE6048">
              <w:t xml:space="preserve">....&gt;Motion Event Notification) </w:t>
            </w:r>
          </w:p>
        </w:tc>
        <w:tc>
          <w:tcPr>
            <w:tcW w:w="1275" w:type="dxa"/>
          </w:tcPr>
          <w:p w14:paraId="7485D918" w14:textId="77777777" w:rsidR="00720820" w:rsidRPr="00AE6048" w:rsidRDefault="00720820" w:rsidP="00720820">
            <w:pPr>
              <w:pStyle w:val="TAC"/>
              <w:rPr>
                <w:lang w:eastAsia="zh-CN"/>
              </w:rPr>
            </w:pPr>
          </w:p>
        </w:tc>
        <w:tc>
          <w:tcPr>
            <w:tcW w:w="4775" w:type="dxa"/>
          </w:tcPr>
          <w:p w14:paraId="4DE651D3" w14:textId="2EEDCC32" w:rsidR="00720820" w:rsidRPr="00AE6048" w:rsidRDefault="00720820" w:rsidP="00720820">
            <w:pPr>
              <w:pStyle w:val="TAL"/>
              <w:rPr>
                <w:lang w:eastAsia="zh-CN"/>
              </w:rPr>
            </w:pPr>
            <w:r w:rsidRPr="00AE6048">
              <w:t>The notification about motion event reporting as described in TS 23.273 [3</w:t>
            </w:r>
            <w:r w:rsidR="00143842" w:rsidRPr="00AE6048">
              <w:t>9</w:t>
            </w:r>
            <w:r w:rsidRPr="00AE6048">
              <w:t>]</w:t>
            </w:r>
            <w:r w:rsidR="00C2401C" w:rsidRPr="00AE6048">
              <w:t>.</w:t>
            </w:r>
          </w:p>
        </w:tc>
      </w:tr>
      <w:tr w:rsidR="00720820" w:rsidRPr="00AE6048" w14:paraId="55F27D14" w14:textId="77777777" w:rsidTr="00720820">
        <w:trPr>
          <w:cantSplit/>
          <w:jc w:val="center"/>
        </w:trPr>
        <w:tc>
          <w:tcPr>
            <w:tcW w:w="2931" w:type="dxa"/>
          </w:tcPr>
          <w:p w14:paraId="218B069A" w14:textId="6C025F0E" w:rsidR="00720820" w:rsidRPr="00AE6048" w:rsidRDefault="00720820" w:rsidP="00720820">
            <w:pPr>
              <w:pStyle w:val="TAL"/>
              <w:rPr>
                <w:lang w:eastAsia="zh-CN"/>
              </w:rPr>
            </w:pPr>
            <w:r w:rsidRPr="00AE6048">
              <w:t>....&gt;L</w:t>
            </w:r>
            <w:r w:rsidRPr="00AE6048">
              <w:rPr>
                <w:rFonts w:eastAsiaTheme="minorEastAsia"/>
              </w:rPr>
              <w:t>iner distance threshold</w:t>
            </w:r>
          </w:p>
        </w:tc>
        <w:tc>
          <w:tcPr>
            <w:tcW w:w="1275" w:type="dxa"/>
          </w:tcPr>
          <w:p w14:paraId="6D8909CD" w14:textId="32057CBF" w:rsidR="00720820" w:rsidRPr="00AE6048" w:rsidRDefault="00720820" w:rsidP="00720820">
            <w:pPr>
              <w:pStyle w:val="TAC"/>
              <w:rPr>
                <w:lang w:eastAsia="zh-CN"/>
              </w:rPr>
            </w:pPr>
            <w:r w:rsidRPr="00AE6048">
              <w:t>NWDAF consumer</w:t>
            </w:r>
          </w:p>
        </w:tc>
        <w:tc>
          <w:tcPr>
            <w:tcW w:w="4775" w:type="dxa"/>
          </w:tcPr>
          <w:p w14:paraId="3D49DEBB" w14:textId="5753FFCF" w:rsidR="00720820" w:rsidRPr="00AE6048" w:rsidRDefault="00720820" w:rsidP="00720820">
            <w:pPr>
              <w:pStyle w:val="TAL"/>
              <w:rPr>
                <w:lang w:eastAsia="zh-CN"/>
              </w:rPr>
            </w:pPr>
            <w:r w:rsidRPr="00AE6048">
              <w:t>The distance travelled by the UE before reporting subsequent location as described in TS 23.273 [3</w:t>
            </w:r>
            <w:r w:rsidR="00143842" w:rsidRPr="00AE6048">
              <w:t>9</w:t>
            </w:r>
            <w:r w:rsidRPr="00AE6048">
              <w:t>]</w:t>
            </w:r>
            <w:r w:rsidR="00C2401C" w:rsidRPr="00AE6048">
              <w:t>.</w:t>
            </w:r>
          </w:p>
        </w:tc>
      </w:tr>
      <w:tr w:rsidR="00720820" w:rsidRPr="00AE6048" w14:paraId="274C727D" w14:textId="77777777" w:rsidTr="00720820">
        <w:trPr>
          <w:cantSplit/>
          <w:jc w:val="center"/>
        </w:trPr>
        <w:tc>
          <w:tcPr>
            <w:tcW w:w="2931" w:type="dxa"/>
          </w:tcPr>
          <w:p w14:paraId="7BE618FC" w14:textId="77777777" w:rsidR="00720820" w:rsidRPr="00AE6048" w:rsidRDefault="00720820" w:rsidP="00720820">
            <w:pPr>
              <w:pStyle w:val="TAL"/>
              <w:rPr>
                <w:lang w:eastAsia="zh-CN"/>
              </w:rPr>
            </w:pPr>
            <w:r w:rsidRPr="00AE6048">
              <w:t>Type Allocation code (TAC)</w:t>
            </w:r>
          </w:p>
        </w:tc>
        <w:tc>
          <w:tcPr>
            <w:tcW w:w="1275" w:type="dxa"/>
          </w:tcPr>
          <w:p w14:paraId="45596891" w14:textId="77777777" w:rsidR="00720820" w:rsidRPr="00AE6048" w:rsidRDefault="00720820" w:rsidP="00720820">
            <w:pPr>
              <w:pStyle w:val="TAC"/>
              <w:rPr>
                <w:lang w:eastAsia="zh-CN"/>
              </w:rPr>
            </w:pPr>
            <w:r w:rsidRPr="00AE6048">
              <w:t>AMF</w:t>
            </w:r>
          </w:p>
        </w:tc>
        <w:tc>
          <w:tcPr>
            <w:tcW w:w="4775" w:type="dxa"/>
            <w:tcBorders>
              <w:bottom w:val="single" w:sz="4" w:space="0" w:color="auto"/>
            </w:tcBorders>
          </w:tcPr>
          <w:p w14:paraId="120D679B" w14:textId="4DB0C0DD" w:rsidR="00720820" w:rsidRPr="00AE6048" w:rsidRDefault="00720820" w:rsidP="00720820">
            <w:pPr>
              <w:pStyle w:val="TAL"/>
              <w:rPr>
                <w:lang w:eastAsia="zh-CN"/>
              </w:rPr>
            </w:pPr>
            <w:r w:rsidRPr="00AE6048">
              <w:t xml:space="preserve">To indicate the terminal model and vendor information of the UE. </w:t>
            </w:r>
            <w:r w:rsidRPr="00AE6048">
              <w:rPr>
                <w:lang w:eastAsia="zh-CN"/>
              </w:rPr>
              <w:t>The UEs with the same TAC may have similar mobility behaviour. The UE whose mobility behaviour is unlike other UEs with the same TAC may be an abnormal one.</w:t>
            </w:r>
          </w:p>
        </w:tc>
      </w:tr>
      <w:tr w:rsidR="00720820" w:rsidRPr="00AE6048" w14:paraId="24823970" w14:textId="77777777" w:rsidTr="00720820">
        <w:trPr>
          <w:cantSplit/>
          <w:jc w:val="center"/>
        </w:trPr>
        <w:tc>
          <w:tcPr>
            <w:tcW w:w="2931" w:type="dxa"/>
          </w:tcPr>
          <w:p w14:paraId="3AD0DC55" w14:textId="77777777" w:rsidR="00720820" w:rsidRPr="00AE6048" w:rsidRDefault="00720820" w:rsidP="00720820">
            <w:pPr>
              <w:pStyle w:val="TAL"/>
            </w:pPr>
            <w:r w:rsidRPr="00AE6048">
              <w:rPr>
                <w:lang w:eastAsia="zh-CN"/>
              </w:rPr>
              <w:t>Frequent Mobility Registration Update</w:t>
            </w:r>
          </w:p>
        </w:tc>
        <w:tc>
          <w:tcPr>
            <w:tcW w:w="1275" w:type="dxa"/>
          </w:tcPr>
          <w:p w14:paraId="79A1882F" w14:textId="77777777" w:rsidR="00720820" w:rsidRPr="00AE6048" w:rsidRDefault="00720820" w:rsidP="00720820">
            <w:pPr>
              <w:pStyle w:val="TAC"/>
            </w:pPr>
            <w:r w:rsidRPr="00AE6048">
              <w:rPr>
                <w:lang w:eastAsia="zh-CN"/>
              </w:rPr>
              <w:t>AMF</w:t>
            </w:r>
          </w:p>
        </w:tc>
        <w:tc>
          <w:tcPr>
            <w:tcW w:w="4775" w:type="dxa"/>
            <w:shd w:val="clear" w:color="auto" w:fill="auto"/>
          </w:tcPr>
          <w:p w14:paraId="44F27513" w14:textId="77777777" w:rsidR="00720820" w:rsidRPr="00AE6048" w:rsidRDefault="00720820" w:rsidP="00720820">
            <w:pPr>
              <w:pStyle w:val="TAL"/>
            </w:pPr>
            <w:r w:rsidRPr="00AE6048">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AE6048" w14:paraId="0806BA3C" w14:textId="77777777" w:rsidTr="00720820">
        <w:trPr>
          <w:cantSplit/>
          <w:jc w:val="center"/>
        </w:trPr>
        <w:tc>
          <w:tcPr>
            <w:tcW w:w="2931" w:type="dxa"/>
          </w:tcPr>
          <w:p w14:paraId="6C7AE470" w14:textId="5E09C249" w:rsidR="00720820" w:rsidRPr="00AE6048" w:rsidRDefault="00720820" w:rsidP="00720820">
            <w:pPr>
              <w:pStyle w:val="TAL"/>
            </w:pPr>
            <w:r w:rsidRPr="00AE6048">
              <w:t>UE access behaviour trends</w:t>
            </w:r>
          </w:p>
        </w:tc>
        <w:tc>
          <w:tcPr>
            <w:tcW w:w="1275" w:type="dxa"/>
          </w:tcPr>
          <w:p w14:paraId="419A9DF0" w14:textId="0795599F" w:rsidR="00720820" w:rsidRPr="00AE6048" w:rsidRDefault="00720820" w:rsidP="00720820">
            <w:pPr>
              <w:pStyle w:val="TAC"/>
            </w:pPr>
            <w:r w:rsidRPr="00AE6048">
              <w:t>AMF</w:t>
            </w:r>
          </w:p>
        </w:tc>
        <w:tc>
          <w:tcPr>
            <w:tcW w:w="4775" w:type="dxa"/>
          </w:tcPr>
          <w:p w14:paraId="63A9E6C3" w14:textId="156A4961" w:rsidR="00720820" w:rsidRPr="00AE6048" w:rsidRDefault="00720820" w:rsidP="00720820">
            <w:pPr>
              <w:pStyle w:val="TAL"/>
            </w:pPr>
            <w:r w:rsidRPr="00AE6048">
              <w:t>Metrics on UE state transitions (e.g. access, RM and CM states, handover).</w:t>
            </w:r>
          </w:p>
        </w:tc>
      </w:tr>
      <w:tr w:rsidR="00720820" w:rsidRPr="00AE6048" w14:paraId="0BA7DF5B" w14:textId="77777777" w:rsidTr="00720820">
        <w:trPr>
          <w:cantSplit/>
          <w:jc w:val="center"/>
        </w:trPr>
        <w:tc>
          <w:tcPr>
            <w:tcW w:w="2931" w:type="dxa"/>
          </w:tcPr>
          <w:p w14:paraId="3A20F9FB" w14:textId="0897BB8F" w:rsidR="00720820" w:rsidRPr="00AE6048" w:rsidRDefault="00720820" w:rsidP="00720820">
            <w:pPr>
              <w:pStyle w:val="TAL"/>
            </w:pPr>
            <w:r w:rsidRPr="00AE6048">
              <w:t>UE location trends</w:t>
            </w:r>
          </w:p>
        </w:tc>
        <w:tc>
          <w:tcPr>
            <w:tcW w:w="1275" w:type="dxa"/>
          </w:tcPr>
          <w:p w14:paraId="1E22F04C" w14:textId="22318A6C" w:rsidR="00720820" w:rsidRPr="00AE6048" w:rsidRDefault="00720820" w:rsidP="00720820">
            <w:pPr>
              <w:pStyle w:val="TAC"/>
            </w:pPr>
            <w:r w:rsidRPr="00AE6048">
              <w:t>AMF</w:t>
            </w:r>
          </w:p>
        </w:tc>
        <w:tc>
          <w:tcPr>
            <w:tcW w:w="4775" w:type="dxa"/>
          </w:tcPr>
          <w:p w14:paraId="3D694C7B" w14:textId="5DEE7EB3" w:rsidR="00720820" w:rsidRPr="00AE6048" w:rsidRDefault="00720820" w:rsidP="00720820">
            <w:pPr>
              <w:pStyle w:val="TAL"/>
            </w:pPr>
            <w:r w:rsidRPr="00AE6048">
              <w:t>Metrics on UE locations.</w:t>
            </w:r>
          </w:p>
        </w:tc>
      </w:tr>
      <w:tr w:rsidR="00720820" w:rsidRPr="00AE6048" w14:paraId="0F01C4A0" w14:textId="77777777" w:rsidTr="00B24452">
        <w:trPr>
          <w:cantSplit/>
          <w:jc w:val="center"/>
        </w:trPr>
        <w:tc>
          <w:tcPr>
            <w:tcW w:w="8981" w:type="dxa"/>
            <w:gridSpan w:val="3"/>
          </w:tcPr>
          <w:p w14:paraId="5C8A61EC" w14:textId="77777777" w:rsidR="00720820" w:rsidRPr="00AE6048" w:rsidRDefault="00720820" w:rsidP="00720820">
            <w:pPr>
              <w:pStyle w:val="TAN"/>
              <w:rPr>
                <w:lang w:eastAsia="zh-CN"/>
              </w:rPr>
            </w:pPr>
            <w:r w:rsidRPr="00AE6048">
              <w:rPr>
                <w:lang w:eastAsia="zh-CN"/>
              </w:rPr>
              <w:t>NOTE</w:t>
            </w:r>
            <w:r w:rsidR="001A376F" w:rsidRPr="00AE6048">
              <w:rPr>
                <w:lang w:eastAsia="zh-CN"/>
              </w:rPr>
              <w:t> 1</w:t>
            </w:r>
            <w:r w:rsidRPr="00AE6048">
              <w:rPr>
                <w:lang w:eastAsia="zh-CN"/>
              </w:rPr>
              <w:t>:</w:t>
            </w:r>
            <w:r w:rsidRPr="00AE6048">
              <w:rPr>
                <w:lang w:eastAsia="zh-CN"/>
              </w:rPr>
              <w:tab/>
              <w:t>UE location includes either the last known location or the current location, under the conditions defined in Table 4.15.3.1-1 in TS 23.502 [3].</w:t>
            </w:r>
          </w:p>
          <w:p w14:paraId="755668DC" w14:textId="753AF558" w:rsidR="001A376F" w:rsidRPr="00AE6048" w:rsidRDefault="001A376F" w:rsidP="00720820">
            <w:pPr>
              <w:pStyle w:val="TAN"/>
              <w:rPr>
                <w:lang w:eastAsia="zh-CN"/>
              </w:rPr>
            </w:pPr>
            <w:r w:rsidRPr="00AE6048">
              <w:rPr>
                <w:lang w:eastAsia="zh-CN"/>
              </w:rPr>
              <w:t>NOTE 2:</w:t>
            </w:r>
            <w:r w:rsidRPr="00AE6048">
              <w:rPr>
                <w:lang w:eastAsia="zh-CN"/>
              </w:rPr>
              <w:tab/>
              <w:t>The procedure to collect location data using LCS is described in clause 6.2.12.</w:t>
            </w:r>
          </w:p>
        </w:tc>
      </w:tr>
    </w:tbl>
    <w:p w14:paraId="32E247DE" w14:textId="77777777" w:rsidR="00C24DA9" w:rsidRPr="00AE6048" w:rsidRDefault="00C24DA9" w:rsidP="00C24DA9">
      <w:pPr>
        <w:pStyle w:val="FP"/>
      </w:pPr>
    </w:p>
    <w:p w14:paraId="2DEBE2BF" w14:textId="65DE2DCE" w:rsidR="00C24DA9" w:rsidRPr="00AE6048" w:rsidRDefault="00C24DA9" w:rsidP="00C24DA9">
      <w:pPr>
        <w:pStyle w:val="B1"/>
        <w:rPr>
          <w:lang w:eastAsia="zh-CN"/>
        </w:rPr>
      </w:pPr>
      <w:r w:rsidRPr="00AE6048">
        <w:rPr>
          <w:lang w:eastAsia="zh-CN"/>
        </w:rPr>
        <w:t>-</w:t>
      </w:r>
      <w:r w:rsidRPr="00AE6048">
        <w:rPr>
          <w:lang w:eastAsia="zh-CN"/>
        </w:rPr>
        <w:tab/>
        <w:t>Service data related to UE mobility provided by AFs is defined in the Table 6.7.2.2-2;</w:t>
      </w:r>
    </w:p>
    <w:p w14:paraId="4D667DB9" w14:textId="77777777" w:rsidR="00C24DA9" w:rsidRPr="00AE6048" w:rsidRDefault="00C24DA9" w:rsidP="00C24DA9">
      <w:pPr>
        <w:pStyle w:val="TH"/>
        <w:rPr>
          <w:lang w:eastAsia="zh-CN"/>
        </w:rPr>
      </w:pPr>
      <w:bookmarkStart w:id="537" w:name="_CRTable6_7_2_22"/>
      <w:r w:rsidRPr="00AE6048">
        <w:t>Table</w:t>
      </w:r>
      <w:r w:rsidRPr="00AE6048">
        <w:rPr>
          <w:lang w:eastAsia="zh-CN"/>
        </w:rPr>
        <w:t xml:space="preserve"> </w:t>
      </w:r>
      <w:bookmarkEnd w:id="537"/>
      <w:r w:rsidRPr="00AE6048">
        <w:rPr>
          <w:lang w:eastAsia="zh-CN"/>
        </w:rPr>
        <w:t>6.7.2.2-2</w:t>
      </w:r>
      <w:r w:rsidRPr="00AE6048">
        <w:t xml:space="preserve">: Service Data from AF related to </w:t>
      </w:r>
      <w:r w:rsidRPr="00AE6048">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AE6048" w14:paraId="5A7381B0" w14:textId="77777777" w:rsidTr="00B24452">
        <w:trPr>
          <w:cantSplit/>
          <w:jc w:val="center"/>
        </w:trPr>
        <w:tc>
          <w:tcPr>
            <w:tcW w:w="2063" w:type="dxa"/>
          </w:tcPr>
          <w:p w14:paraId="6FF1EEDB" w14:textId="77777777" w:rsidR="00C24DA9" w:rsidRPr="00AE6048" w:rsidRDefault="00C24DA9" w:rsidP="00B16F2C">
            <w:pPr>
              <w:pStyle w:val="TAH"/>
            </w:pPr>
            <w:r w:rsidRPr="00AE6048">
              <w:t>Information</w:t>
            </w:r>
          </w:p>
        </w:tc>
        <w:tc>
          <w:tcPr>
            <w:tcW w:w="6439" w:type="dxa"/>
          </w:tcPr>
          <w:p w14:paraId="2F6540CB" w14:textId="77777777" w:rsidR="00C24DA9" w:rsidRPr="00AE6048" w:rsidRDefault="00C24DA9" w:rsidP="00B16F2C">
            <w:pPr>
              <w:pStyle w:val="TAH"/>
            </w:pPr>
            <w:r w:rsidRPr="00AE6048">
              <w:t>Description</w:t>
            </w:r>
          </w:p>
        </w:tc>
      </w:tr>
      <w:tr w:rsidR="00C24DA9" w:rsidRPr="00AE6048" w14:paraId="51EDBCFC" w14:textId="77777777" w:rsidTr="00B24452">
        <w:trPr>
          <w:cantSplit/>
          <w:jc w:val="center"/>
        </w:trPr>
        <w:tc>
          <w:tcPr>
            <w:tcW w:w="2063" w:type="dxa"/>
          </w:tcPr>
          <w:p w14:paraId="1C4323E4" w14:textId="77777777" w:rsidR="00C24DA9" w:rsidRPr="00AE6048" w:rsidRDefault="00C24DA9" w:rsidP="00B16F2C">
            <w:pPr>
              <w:pStyle w:val="TAL"/>
            </w:pPr>
            <w:r w:rsidRPr="00AE6048">
              <w:rPr>
                <w:lang w:eastAsia="zh-CN"/>
              </w:rPr>
              <w:t>UE ID</w:t>
            </w:r>
          </w:p>
        </w:tc>
        <w:tc>
          <w:tcPr>
            <w:tcW w:w="6439" w:type="dxa"/>
          </w:tcPr>
          <w:p w14:paraId="56C4AB55" w14:textId="3FAFD670" w:rsidR="00C24DA9" w:rsidRPr="00AE6048" w:rsidRDefault="00C24DA9" w:rsidP="00B16F2C">
            <w:pPr>
              <w:pStyle w:val="TAL"/>
              <w:rPr>
                <w:lang w:eastAsia="zh-CN"/>
              </w:rPr>
            </w:pPr>
            <w:r w:rsidRPr="00AE6048">
              <w:t xml:space="preserve">Could be </w:t>
            </w:r>
            <w:r w:rsidRPr="00AE6048">
              <w:rPr>
                <w:lang w:eastAsia="zh-CN"/>
              </w:rPr>
              <w:t>external UE ID (i.e. GPSI)</w:t>
            </w:r>
            <w:r w:rsidR="00C2401C" w:rsidRPr="00AE6048">
              <w:rPr>
                <w:lang w:eastAsia="zh-CN"/>
              </w:rPr>
              <w:t>.</w:t>
            </w:r>
          </w:p>
        </w:tc>
      </w:tr>
      <w:tr w:rsidR="00C24DA9" w:rsidRPr="00AE6048" w14:paraId="4C5BEBDD" w14:textId="77777777" w:rsidTr="00B24452">
        <w:trPr>
          <w:cantSplit/>
          <w:jc w:val="center"/>
        </w:trPr>
        <w:tc>
          <w:tcPr>
            <w:tcW w:w="2063" w:type="dxa"/>
          </w:tcPr>
          <w:p w14:paraId="2877F8F9" w14:textId="77777777" w:rsidR="00C24DA9" w:rsidRPr="00AE6048" w:rsidRDefault="00C24DA9" w:rsidP="00B16F2C">
            <w:pPr>
              <w:pStyle w:val="TAL"/>
            </w:pPr>
            <w:r w:rsidRPr="00AE6048">
              <w:t>Application ID</w:t>
            </w:r>
          </w:p>
        </w:tc>
        <w:tc>
          <w:tcPr>
            <w:tcW w:w="6439" w:type="dxa"/>
          </w:tcPr>
          <w:p w14:paraId="1D9731BD" w14:textId="74DEE49E"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r w:rsidR="00C2401C" w:rsidRPr="00AE6048">
              <w:rPr>
                <w:lang w:eastAsia="zh-CN"/>
              </w:rPr>
              <w:t>.</w:t>
            </w:r>
          </w:p>
        </w:tc>
      </w:tr>
      <w:tr w:rsidR="00C24DA9" w:rsidRPr="00AE6048" w14:paraId="7B241645" w14:textId="77777777" w:rsidTr="00B24452">
        <w:trPr>
          <w:cantSplit/>
          <w:jc w:val="center"/>
        </w:trPr>
        <w:tc>
          <w:tcPr>
            <w:tcW w:w="2063" w:type="dxa"/>
          </w:tcPr>
          <w:p w14:paraId="7D744CB5" w14:textId="77777777" w:rsidR="00C24DA9" w:rsidRPr="00AE6048" w:rsidRDefault="00C24DA9" w:rsidP="00B16F2C">
            <w:pPr>
              <w:pStyle w:val="TAL"/>
              <w:rPr>
                <w:lang w:eastAsia="zh-CN"/>
              </w:rPr>
            </w:pPr>
            <w:r w:rsidRPr="00AE6048">
              <w:rPr>
                <w:lang w:eastAsia="zh-CN"/>
              </w:rPr>
              <w:t>UE trajectory (1..max)</w:t>
            </w:r>
          </w:p>
        </w:tc>
        <w:tc>
          <w:tcPr>
            <w:tcW w:w="6439" w:type="dxa"/>
          </w:tcPr>
          <w:p w14:paraId="71AFAA45" w14:textId="3119C2CD" w:rsidR="00C24DA9" w:rsidRPr="00AE6048" w:rsidRDefault="00C24DA9" w:rsidP="00B16F2C">
            <w:pPr>
              <w:pStyle w:val="TAL"/>
              <w:rPr>
                <w:lang w:eastAsia="zh-CN"/>
              </w:rPr>
            </w:pPr>
            <w:r w:rsidRPr="00AE6048">
              <w:rPr>
                <w:lang w:eastAsia="zh-CN"/>
              </w:rPr>
              <w:t>Timestamped UE positions</w:t>
            </w:r>
            <w:r w:rsidR="00C2401C" w:rsidRPr="00AE6048">
              <w:rPr>
                <w:lang w:eastAsia="zh-CN"/>
              </w:rPr>
              <w:t>.</w:t>
            </w:r>
          </w:p>
        </w:tc>
      </w:tr>
      <w:tr w:rsidR="00C24DA9" w:rsidRPr="00AE6048" w14:paraId="6BDB6399" w14:textId="77777777" w:rsidTr="00B24452">
        <w:trPr>
          <w:cantSplit/>
          <w:jc w:val="center"/>
        </w:trPr>
        <w:tc>
          <w:tcPr>
            <w:tcW w:w="2063" w:type="dxa"/>
          </w:tcPr>
          <w:p w14:paraId="327742FD" w14:textId="77777777" w:rsidR="00C24DA9" w:rsidRPr="00AE6048" w:rsidRDefault="00C24DA9" w:rsidP="00B16F2C">
            <w:pPr>
              <w:pStyle w:val="TAL"/>
              <w:rPr>
                <w:lang w:eastAsia="zh-CN"/>
              </w:rPr>
            </w:pPr>
            <w:r w:rsidRPr="00AE6048">
              <w:rPr>
                <w:lang w:eastAsia="zh-CN"/>
              </w:rPr>
              <w:t xml:space="preserve">   &gt;UE location</w:t>
            </w:r>
          </w:p>
        </w:tc>
        <w:tc>
          <w:tcPr>
            <w:tcW w:w="6439" w:type="dxa"/>
          </w:tcPr>
          <w:p w14:paraId="2451A95F" w14:textId="010B086A" w:rsidR="00C24DA9" w:rsidRPr="00AE6048" w:rsidRDefault="00C24DA9" w:rsidP="00B16F2C">
            <w:pPr>
              <w:pStyle w:val="TAL"/>
              <w:rPr>
                <w:lang w:eastAsia="zh-CN"/>
              </w:rPr>
            </w:pPr>
            <w:r w:rsidRPr="00AE6048">
              <w:rPr>
                <w:lang w:eastAsia="zh-CN"/>
              </w:rPr>
              <w:t>Geographical area that the UE enters</w:t>
            </w:r>
            <w:r w:rsidR="00C2401C" w:rsidRPr="00AE6048">
              <w:rPr>
                <w:lang w:eastAsia="zh-CN"/>
              </w:rPr>
              <w:t>.</w:t>
            </w:r>
          </w:p>
        </w:tc>
      </w:tr>
      <w:tr w:rsidR="00C24DA9" w:rsidRPr="00AE6048" w14:paraId="378683F4" w14:textId="77777777" w:rsidTr="00B24452">
        <w:trPr>
          <w:cantSplit/>
          <w:jc w:val="center"/>
        </w:trPr>
        <w:tc>
          <w:tcPr>
            <w:tcW w:w="2063" w:type="dxa"/>
            <w:tcBorders>
              <w:bottom w:val="single" w:sz="4" w:space="0" w:color="auto"/>
            </w:tcBorders>
          </w:tcPr>
          <w:p w14:paraId="5A88C65D" w14:textId="77777777" w:rsidR="00C24DA9" w:rsidRPr="00AE6048" w:rsidRDefault="00C24DA9" w:rsidP="00B16F2C">
            <w:pPr>
              <w:pStyle w:val="TAL"/>
              <w:rPr>
                <w:lang w:eastAsia="zh-CN"/>
              </w:rPr>
            </w:pPr>
            <w:r w:rsidRPr="00AE6048">
              <w:rPr>
                <w:lang w:eastAsia="zh-CN"/>
              </w:rPr>
              <w:t xml:space="preserve">   &gt;Timestamp </w:t>
            </w:r>
          </w:p>
        </w:tc>
        <w:tc>
          <w:tcPr>
            <w:tcW w:w="6439" w:type="dxa"/>
            <w:tcBorders>
              <w:bottom w:val="single" w:sz="4" w:space="0" w:color="auto"/>
            </w:tcBorders>
          </w:tcPr>
          <w:p w14:paraId="4C2EB946" w14:textId="06733E89" w:rsidR="00C24DA9" w:rsidRPr="00AE6048" w:rsidRDefault="00C24DA9" w:rsidP="00B16F2C">
            <w:pPr>
              <w:pStyle w:val="TAL"/>
              <w:rPr>
                <w:lang w:eastAsia="zh-CN"/>
              </w:rPr>
            </w:pPr>
            <w:r w:rsidRPr="00AE6048">
              <w:rPr>
                <w:lang w:eastAsia="zh-CN"/>
              </w:rPr>
              <w:t>A time stamp when UE enters this area</w:t>
            </w:r>
            <w:r w:rsidR="00C2401C" w:rsidRPr="00AE6048">
              <w:rPr>
                <w:lang w:eastAsia="zh-CN"/>
              </w:rPr>
              <w:t>.</w:t>
            </w:r>
          </w:p>
        </w:tc>
      </w:tr>
      <w:tr w:rsidR="00D86AAF" w:rsidRPr="00AE6048" w14:paraId="1E8A6A31" w14:textId="77777777" w:rsidTr="00BB2C6B">
        <w:trPr>
          <w:cantSplit/>
          <w:jc w:val="center"/>
        </w:trPr>
        <w:tc>
          <w:tcPr>
            <w:tcW w:w="2063" w:type="dxa"/>
            <w:tcBorders>
              <w:bottom w:val="single" w:sz="4" w:space="0" w:color="auto"/>
            </w:tcBorders>
          </w:tcPr>
          <w:p w14:paraId="0A0B6828" w14:textId="6A117163" w:rsidR="00D86AAF" w:rsidRPr="00AE6048" w:rsidRDefault="00D86AAF" w:rsidP="00BB2C6B">
            <w:pPr>
              <w:pStyle w:val="TAL"/>
              <w:rPr>
                <w:lang w:eastAsia="zh-CN"/>
              </w:rPr>
            </w:pPr>
            <w:r w:rsidRPr="00AE6048">
              <w:rPr>
                <w:lang w:eastAsia="zh-CN"/>
              </w:rPr>
              <w:t>A list of areas</w:t>
            </w:r>
          </w:p>
        </w:tc>
        <w:tc>
          <w:tcPr>
            <w:tcW w:w="6439" w:type="dxa"/>
            <w:tcBorders>
              <w:bottom w:val="single" w:sz="4" w:space="0" w:color="auto"/>
            </w:tcBorders>
          </w:tcPr>
          <w:p w14:paraId="72A77D9A" w14:textId="53363024" w:rsidR="00D86AAF" w:rsidRPr="00AE6048" w:rsidRDefault="00D86AAF" w:rsidP="00BB2C6B">
            <w:pPr>
              <w:pStyle w:val="TAL"/>
              <w:rPr>
                <w:lang w:eastAsia="zh-CN"/>
              </w:rPr>
            </w:pPr>
            <w:r w:rsidRPr="00AE6048">
              <w:rPr>
                <w:lang w:eastAsia="zh-CN"/>
              </w:rPr>
              <w:t>A list of areas used by the AF for the application service.</w:t>
            </w:r>
          </w:p>
        </w:tc>
      </w:tr>
      <w:tr w:rsidR="00B24452" w:rsidRPr="00AE6048" w14:paraId="47641821" w14:textId="77777777" w:rsidTr="00B24452">
        <w:trPr>
          <w:cantSplit/>
          <w:jc w:val="center"/>
        </w:trPr>
        <w:tc>
          <w:tcPr>
            <w:tcW w:w="8502" w:type="dxa"/>
            <w:gridSpan w:val="2"/>
            <w:shd w:val="clear" w:color="auto" w:fill="auto"/>
          </w:tcPr>
          <w:p w14:paraId="1877CF9A" w14:textId="6C3073E4" w:rsidR="00B24452" w:rsidRPr="00AE6048" w:rsidRDefault="00B24452" w:rsidP="00DF3CA2">
            <w:pPr>
              <w:pStyle w:val="TAN"/>
              <w:rPr>
                <w:lang w:eastAsia="zh-CN"/>
              </w:rPr>
            </w:pPr>
            <w:r w:rsidRPr="00AE6048">
              <w:rPr>
                <w:lang w:eastAsia="zh-CN"/>
              </w:rPr>
              <w:t>NOTE:</w:t>
            </w:r>
            <w:r w:rsidRPr="00AE6048">
              <w:rPr>
                <w:lang w:eastAsia="zh-CN"/>
              </w:rPr>
              <w:tab/>
              <w:t>The application ID is optional. If the application ID is omitted, the collected UE mobility information can be applicable to all the applications for the UE.</w:t>
            </w:r>
          </w:p>
        </w:tc>
      </w:tr>
    </w:tbl>
    <w:p w14:paraId="3E80F318" w14:textId="77777777" w:rsidR="00C24DA9" w:rsidRPr="00AE6048" w:rsidRDefault="00C24DA9" w:rsidP="00C24DA9">
      <w:pPr>
        <w:pStyle w:val="FP"/>
        <w:rPr>
          <w:lang w:eastAsia="zh-CN"/>
        </w:rPr>
      </w:pPr>
    </w:p>
    <w:p w14:paraId="73FAB62F" w14:textId="77777777" w:rsidR="00C24DA9" w:rsidRPr="00AE6048" w:rsidRDefault="00C24DA9" w:rsidP="00C24DA9">
      <w:pPr>
        <w:rPr>
          <w:lang w:eastAsia="zh-CN"/>
        </w:rPr>
      </w:pPr>
      <w:r w:rsidRPr="00AE6048">
        <w:rPr>
          <w:lang w:eastAsia="zh-CN"/>
        </w:rPr>
        <w:t>Depending on the requested level of accuracy, data collection may be provided on samples (e.g. spatial subsets of UEs or UE group, temporal subsets of UE location information).</w:t>
      </w:r>
    </w:p>
    <w:p w14:paraId="72AF368C" w14:textId="6C6789E9" w:rsidR="002A2C39" w:rsidRPr="00AE6048" w:rsidRDefault="002A2C39" w:rsidP="00320244">
      <w:pPr>
        <w:pStyle w:val="NO"/>
        <w:rPr>
          <w:lang w:eastAsia="zh-CN"/>
        </w:rPr>
      </w:pPr>
      <w:r w:rsidRPr="00AE6048">
        <w:rPr>
          <w:lang w:eastAsia="zh-CN"/>
        </w:rPr>
        <w:t>NOTE:</w:t>
      </w:r>
      <w:r w:rsidRPr="00AE6048">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AE6048" w:rsidRDefault="00C24DA9" w:rsidP="00C24DA9">
      <w:pPr>
        <w:pStyle w:val="Heading4"/>
        <w:rPr>
          <w:lang w:eastAsia="zh-CN"/>
        </w:rPr>
      </w:pPr>
      <w:bookmarkStart w:id="538" w:name="_CR6_7_2_3"/>
      <w:bookmarkStart w:id="539" w:name="_Toc209588537"/>
      <w:bookmarkEnd w:id="538"/>
      <w:r w:rsidRPr="00AE6048">
        <w:rPr>
          <w:lang w:eastAsia="zh-CN"/>
        </w:rPr>
        <w:t>6.7.2.3</w:t>
      </w:r>
      <w:r w:rsidRPr="00AE6048">
        <w:rPr>
          <w:lang w:eastAsia="zh-CN"/>
        </w:rPr>
        <w:tab/>
        <w:t>Output Analytics</w:t>
      </w:r>
      <w:bookmarkEnd w:id="539"/>
    </w:p>
    <w:p w14:paraId="0B805A38" w14:textId="77777777" w:rsidR="00C24DA9" w:rsidRPr="00AE6048" w:rsidRDefault="00C24DA9" w:rsidP="00C24DA9">
      <w:pPr>
        <w:rPr>
          <w:lang w:eastAsia="zh-CN"/>
        </w:rPr>
      </w:pPr>
      <w:r w:rsidRPr="00AE6048">
        <w:rPr>
          <w:lang w:eastAsia="zh-CN"/>
        </w:rPr>
        <w:t xml:space="preserve">The NWDAF supporting data analytics on UE mobility shall be able to provide UE mobility analytics to consumer NFs or AFs.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could be UE mobility statistics as defined in table 6.7.2.3-1, UE mobility predictions as defined in Table 6.7.2.3-2:</w:t>
      </w:r>
    </w:p>
    <w:p w14:paraId="5611C399" w14:textId="77777777" w:rsidR="00C24DA9" w:rsidRPr="00AE6048" w:rsidRDefault="00C24DA9" w:rsidP="00C24DA9">
      <w:pPr>
        <w:pStyle w:val="TH"/>
        <w:rPr>
          <w:lang w:eastAsia="zh-CN"/>
        </w:rPr>
      </w:pPr>
      <w:bookmarkStart w:id="540" w:name="_CRTable6_7_2_31"/>
      <w:r w:rsidRPr="00AE6048">
        <w:lastRenderedPageBreak/>
        <w:t>Table</w:t>
      </w:r>
      <w:r w:rsidRPr="00AE6048">
        <w:rPr>
          <w:lang w:eastAsia="zh-CN"/>
        </w:rPr>
        <w:t xml:space="preserve"> </w:t>
      </w:r>
      <w:bookmarkEnd w:id="540"/>
      <w:r w:rsidRPr="00AE6048">
        <w:rPr>
          <w:lang w:eastAsia="zh-CN"/>
        </w:rPr>
        <w:t>6.7.2.3-1</w:t>
      </w:r>
      <w:r w:rsidRPr="00AE6048">
        <w:t xml:space="preserve">: </w:t>
      </w:r>
      <w:r w:rsidRPr="00AE6048">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AE6048" w14:paraId="088A3BE1" w14:textId="77777777" w:rsidTr="00A44BE1">
        <w:trPr>
          <w:cantSplit/>
          <w:jc w:val="center"/>
        </w:trPr>
        <w:tc>
          <w:tcPr>
            <w:tcW w:w="2107" w:type="dxa"/>
          </w:tcPr>
          <w:p w14:paraId="0289B9B3" w14:textId="77777777" w:rsidR="00C24DA9" w:rsidRPr="00AE6048" w:rsidRDefault="00C24DA9" w:rsidP="00B16F2C">
            <w:pPr>
              <w:pStyle w:val="TAH"/>
            </w:pPr>
            <w:r w:rsidRPr="00AE6048">
              <w:t>Information</w:t>
            </w:r>
          </w:p>
        </w:tc>
        <w:tc>
          <w:tcPr>
            <w:tcW w:w="5966" w:type="dxa"/>
          </w:tcPr>
          <w:p w14:paraId="78A5B7D4" w14:textId="77777777" w:rsidR="00C24DA9" w:rsidRPr="00AE6048" w:rsidRDefault="00C24DA9" w:rsidP="00B16F2C">
            <w:pPr>
              <w:pStyle w:val="TAH"/>
            </w:pPr>
            <w:r w:rsidRPr="00AE6048">
              <w:t>Description</w:t>
            </w:r>
          </w:p>
        </w:tc>
      </w:tr>
      <w:tr w:rsidR="00C24DA9" w:rsidRPr="00AE6048" w14:paraId="105B0D5F" w14:textId="77777777" w:rsidTr="00A44BE1">
        <w:trPr>
          <w:cantSplit/>
          <w:jc w:val="center"/>
        </w:trPr>
        <w:tc>
          <w:tcPr>
            <w:tcW w:w="2107" w:type="dxa"/>
          </w:tcPr>
          <w:p w14:paraId="3A27D485" w14:textId="77777777" w:rsidR="00C24DA9" w:rsidRPr="00AE6048" w:rsidRDefault="00C24DA9" w:rsidP="00B16F2C">
            <w:pPr>
              <w:pStyle w:val="TAL"/>
            </w:pPr>
            <w:r w:rsidRPr="00AE6048">
              <w:t>UE group ID or UE ID</w:t>
            </w:r>
          </w:p>
        </w:tc>
        <w:tc>
          <w:tcPr>
            <w:tcW w:w="5966" w:type="dxa"/>
          </w:tcPr>
          <w:p w14:paraId="2510CB7C" w14:textId="0DC61795" w:rsidR="00C24DA9" w:rsidRPr="00AE6048" w:rsidRDefault="00C24DA9" w:rsidP="00B16F2C">
            <w:pPr>
              <w:pStyle w:val="TAL"/>
            </w:pPr>
            <w:r w:rsidRPr="00AE6048">
              <w:t>Identifies</w:t>
            </w:r>
            <w:r w:rsidR="005634FA" w:rsidRPr="00AE6048">
              <w:t xml:space="preserve"> the UE(s) for which the statistic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006671" w:rsidRPr="00AE6048">
              <w:t> 1</w:t>
            </w:r>
            <w:r w:rsidRPr="00AE6048">
              <w:t>).</w:t>
            </w:r>
          </w:p>
        </w:tc>
      </w:tr>
      <w:tr w:rsidR="00C24DA9" w:rsidRPr="00AE6048" w14:paraId="42878109" w14:textId="77777777" w:rsidTr="00A44BE1">
        <w:trPr>
          <w:cantSplit/>
          <w:jc w:val="center"/>
        </w:trPr>
        <w:tc>
          <w:tcPr>
            <w:tcW w:w="2107" w:type="dxa"/>
          </w:tcPr>
          <w:p w14:paraId="101CA744" w14:textId="77777777" w:rsidR="00C24DA9" w:rsidRPr="00AE6048" w:rsidRDefault="00C24DA9" w:rsidP="00B16F2C">
            <w:pPr>
              <w:pStyle w:val="TAL"/>
            </w:pPr>
            <w:r w:rsidRPr="00AE6048">
              <w:t>Time slot entry (1..max)</w:t>
            </w:r>
          </w:p>
        </w:tc>
        <w:tc>
          <w:tcPr>
            <w:tcW w:w="5966" w:type="dxa"/>
          </w:tcPr>
          <w:p w14:paraId="3649A68F" w14:textId="672A9119" w:rsidR="00C24DA9" w:rsidRPr="00AE6048" w:rsidRDefault="00C24DA9" w:rsidP="00B16F2C">
            <w:pPr>
              <w:pStyle w:val="TAL"/>
            </w:pPr>
            <w:r w:rsidRPr="00AE6048">
              <w:t>List of time slots during the Analytics target period</w:t>
            </w:r>
            <w:r w:rsidR="00D86AAF" w:rsidRPr="00AE6048">
              <w:t>.</w:t>
            </w:r>
          </w:p>
        </w:tc>
      </w:tr>
      <w:tr w:rsidR="00C24DA9" w:rsidRPr="00AE6048" w14:paraId="6BC43060" w14:textId="77777777" w:rsidTr="00A44BE1">
        <w:trPr>
          <w:cantSplit/>
          <w:jc w:val="center"/>
        </w:trPr>
        <w:tc>
          <w:tcPr>
            <w:tcW w:w="2107" w:type="dxa"/>
          </w:tcPr>
          <w:p w14:paraId="636DFBE0" w14:textId="77777777" w:rsidR="00C24DA9" w:rsidRPr="00AE6048" w:rsidRDefault="00C24DA9" w:rsidP="00B16F2C">
            <w:pPr>
              <w:pStyle w:val="TAL"/>
            </w:pPr>
            <w:r w:rsidRPr="00AE6048">
              <w:t xml:space="preserve">  &gt; Time slot start</w:t>
            </w:r>
          </w:p>
        </w:tc>
        <w:tc>
          <w:tcPr>
            <w:tcW w:w="5966" w:type="dxa"/>
          </w:tcPr>
          <w:p w14:paraId="0D64B6C4" w14:textId="086868A8" w:rsidR="00C24DA9" w:rsidRPr="00AE6048" w:rsidRDefault="00C24DA9" w:rsidP="00B16F2C">
            <w:pPr>
              <w:pStyle w:val="TAL"/>
            </w:pPr>
            <w:r w:rsidRPr="00AE6048">
              <w:t>Time slot start within the Analytics target period</w:t>
            </w:r>
            <w:r w:rsidR="00D86AAF" w:rsidRPr="00AE6048">
              <w:t>.</w:t>
            </w:r>
          </w:p>
        </w:tc>
      </w:tr>
      <w:tr w:rsidR="00C24DA9" w:rsidRPr="00AE6048" w14:paraId="71489DED" w14:textId="77777777" w:rsidTr="00A44BE1">
        <w:trPr>
          <w:cantSplit/>
          <w:jc w:val="center"/>
        </w:trPr>
        <w:tc>
          <w:tcPr>
            <w:tcW w:w="2107" w:type="dxa"/>
          </w:tcPr>
          <w:p w14:paraId="6080D566" w14:textId="77777777" w:rsidR="00C24DA9" w:rsidRPr="00AE6048" w:rsidRDefault="00C24DA9" w:rsidP="00B16F2C">
            <w:pPr>
              <w:pStyle w:val="TAL"/>
            </w:pPr>
            <w:r w:rsidRPr="00AE6048">
              <w:t xml:space="preserve">  &gt; Duration</w:t>
            </w:r>
          </w:p>
        </w:tc>
        <w:tc>
          <w:tcPr>
            <w:tcW w:w="5966" w:type="dxa"/>
          </w:tcPr>
          <w:p w14:paraId="49879414" w14:textId="07341DA6" w:rsidR="00C24DA9" w:rsidRPr="00AE6048" w:rsidRDefault="00C24DA9" w:rsidP="00B16F2C">
            <w:pPr>
              <w:pStyle w:val="TAL"/>
            </w:pPr>
            <w:r w:rsidRPr="00AE6048">
              <w:t>Duration of the time slot</w:t>
            </w:r>
            <w:r w:rsidR="001A05C1" w:rsidRPr="00AE6048">
              <w:t>. If a Temporal granularity size was provided in the request or subscription, the Duration is greater than or equal to the Temporal granularity size.</w:t>
            </w:r>
          </w:p>
        </w:tc>
      </w:tr>
      <w:tr w:rsidR="00C24DA9" w:rsidRPr="00AE6048" w14:paraId="2CE0B73B" w14:textId="77777777" w:rsidTr="00A44BE1">
        <w:trPr>
          <w:cantSplit/>
          <w:jc w:val="center"/>
        </w:trPr>
        <w:tc>
          <w:tcPr>
            <w:tcW w:w="2107" w:type="dxa"/>
          </w:tcPr>
          <w:p w14:paraId="09DF8510" w14:textId="77777777" w:rsidR="00C24DA9" w:rsidRPr="00AE6048" w:rsidRDefault="00C24DA9" w:rsidP="00B16F2C">
            <w:pPr>
              <w:pStyle w:val="TAL"/>
            </w:pPr>
            <w:r w:rsidRPr="00AE6048">
              <w:t xml:space="preserve">  &gt; UE location (1..max)</w:t>
            </w:r>
          </w:p>
        </w:tc>
        <w:tc>
          <w:tcPr>
            <w:tcW w:w="5966" w:type="dxa"/>
          </w:tcPr>
          <w:p w14:paraId="5F0062F2" w14:textId="12FFE26A" w:rsidR="00C24DA9" w:rsidRPr="00AE6048" w:rsidRDefault="00C24DA9" w:rsidP="00B16F2C">
            <w:pPr>
              <w:pStyle w:val="TAL"/>
            </w:pPr>
            <w:r w:rsidRPr="00AE6048">
              <w:t>Observed location statistics</w:t>
            </w:r>
            <w:r w:rsidR="008B2351" w:rsidRPr="00AE6048">
              <w:t xml:space="preserve"> (</w:t>
            </w:r>
            <w:r w:rsidR="00006671" w:rsidRPr="00AE6048">
              <w:t xml:space="preserve">see </w:t>
            </w:r>
            <w:r w:rsidR="008B2351" w:rsidRPr="00AE6048">
              <w:t>NOTE </w:t>
            </w:r>
            <w:r w:rsidR="00006671" w:rsidRPr="00AE6048">
              <w:t>2</w:t>
            </w:r>
            <w:r w:rsidR="008B2351" w:rsidRPr="00AE6048">
              <w:t>)</w:t>
            </w:r>
            <w:r w:rsidR="00D86AAF" w:rsidRPr="00AE6048">
              <w:t>.</w:t>
            </w:r>
          </w:p>
        </w:tc>
      </w:tr>
      <w:tr w:rsidR="00C24DA9" w:rsidRPr="00AE6048" w14:paraId="2F1C68F4" w14:textId="77777777" w:rsidTr="00A44BE1">
        <w:trPr>
          <w:cantSplit/>
          <w:jc w:val="center"/>
        </w:trPr>
        <w:tc>
          <w:tcPr>
            <w:tcW w:w="2107" w:type="dxa"/>
          </w:tcPr>
          <w:p w14:paraId="43E219B1" w14:textId="3B9F1A41" w:rsidR="00C24DA9" w:rsidRPr="00AE6048" w:rsidRDefault="00C24DA9" w:rsidP="00B16F2C">
            <w:pPr>
              <w:pStyle w:val="TAL"/>
            </w:pPr>
            <w:r w:rsidRPr="00AE6048">
              <w:t xml:space="preserve">      &gt;&gt; UE location</w:t>
            </w:r>
            <w:r w:rsidR="009757B8" w:rsidRPr="00AE6048">
              <w:t xml:space="preserve"> (NOTE 5)</w:t>
            </w:r>
          </w:p>
        </w:tc>
        <w:tc>
          <w:tcPr>
            <w:tcW w:w="5966" w:type="dxa"/>
          </w:tcPr>
          <w:p w14:paraId="54006B2C" w14:textId="723EDAD7" w:rsidR="00C24DA9" w:rsidRPr="00AE6048" w:rsidRDefault="00C24DA9" w:rsidP="00B16F2C">
            <w:pPr>
              <w:pStyle w:val="TAL"/>
            </w:pPr>
            <w:r w:rsidRPr="00AE6048">
              <w:t>TA</w:t>
            </w:r>
            <w:r w:rsidR="00AE74F8" w:rsidRPr="00AE6048">
              <w:t>s</w:t>
            </w:r>
            <w:r w:rsidRPr="00AE6048">
              <w:t xml:space="preserve"> or cells which the UE stays</w:t>
            </w:r>
            <w:r w:rsidR="00FB5777" w:rsidRPr="00AE6048">
              <w:t xml:space="preserve"> or</w:t>
            </w:r>
            <w:r w:rsidR="00847433" w:rsidRPr="00AE6048">
              <w:t xml:space="preserve"> geographical location (longitude and latitude level)</w:t>
            </w:r>
            <w:r w:rsidR="00006671" w:rsidRPr="00AE6048">
              <w:t xml:space="preserve"> (see NOTE 3)</w:t>
            </w:r>
            <w:r w:rsidR="00D86AAF" w:rsidRPr="00AE6048">
              <w:t>.</w:t>
            </w:r>
          </w:p>
        </w:tc>
      </w:tr>
      <w:tr w:rsidR="00C24DA9" w:rsidRPr="00AE6048" w14:paraId="08C58917" w14:textId="77777777" w:rsidTr="00A44BE1">
        <w:trPr>
          <w:cantSplit/>
          <w:jc w:val="center"/>
        </w:trPr>
        <w:tc>
          <w:tcPr>
            <w:tcW w:w="2107" w:type="dxa"/>
          </w:tcPr>
          <w:p w14:paraId="6FF316AE" w14:textId="67466355" w:rsidR="00C24DA9" w:rsidRPr="00AE6048" w:rsidRDefault="00C24DA9" w:rsidP="00B16F2C">
            <w:pPr>
              <w:pStyle w:val="TAL"/>
            </w:pPr>
            <w:r w:rsidRPr="00AE6048">
              <w:t xml:space="preserve">      &gt;&gt; Ratio</w:t>
            </w:r>
            <w:r w:rsidR="00282E1C" w:rsidRPr="00AE6048">
              <w:t xml:space="preserve"> (NOTE 5)</w:t>
            </w:r>
          </w:p>
        </w:tc>
        <w:tc>
          <w:tcPr>
            <w:tcW w:w="5966" w:type="dxa"/>
          </w:tcPr>
          <w:p w14:paraId="5BB9FA55" w14:textId="1FEBBE78" w:rsidR="00C24DA9" w:rsidRPr="00AE6048" w:rsidRDefault="00C24DA9" w:rsidP="00B16F2C">
            <w:pPr>
              <w:pStyle w:val="TAL"/>
            </w:pPr>
            <w:r w:rsidRPr="00AE6048">
              <w:t>Percentage of UEs in the group (in the case of a UE group)</w:t>
            </w:r>
            <w:r w:rsidR="00D86AAF" w:rsidRPr="00AE6048">
              <w:t>.</w:t>
            </w:r>
          </w:p>
        </w:tc>
      </w:tr>
      <w:tr w:rsidR="00D86AAF" w:rsidRPr="00AE6048" w14:paraId="62898908" w14:textId="77777777" w:rsidTr="0022679B">
        <w:trPr>
          <w:cantSplit/>
          <w:jc w:val="center"/>
        </w:trPr>
        <w:tc>
          <w:tcPr>
            <w:tcW w:w="2107" w:type="dxa"/>
          </w:tcPr>
          <w:p w14:paraId="3E1A40FC" w14:textId="7C2E406A" w:rsidR="00D86AAF" w:rsidRPr="00AE6048" w:rsidRDefault="00D86AAF" w:rsidP="00D86AAF">
            <w:pPr>
              <w:pStyle w:val="TAL"/>
            </w:pPr>
            <w:r w:rsidRPr="00AE6048">
              <w:t xml:space="preserve">      &gt;&gt; UE's geographical distribution</w:t>
            </w:r>
            <w:r w:rsidR="009757B8" w:rsidRPr="00AE6048">
              <w:t xml:space="preserve"> (NOTE 5)</w:t>
            </w:r>
          </w:p>
        </w:tc>
        <w:tc>
          <w:tcPr>
            <w:tcW w:w="5966" w:type="dxa"/>
          </w:tcPr>
          <w:p w14:paraId="103BD5E6" w14:textId="705E5686" w:rsidR="00D86AAF" w:rsidRPr="00AE6048" w:rsidRDefault="00D86AAF" w:rsidP="00D86AAF">
            <w:pPr>
              <w:pStyle w:val="TAL"/>
            </w:pPr>
            <w:r w:rsidRPr="00AE6048">
              <w:t>The geographical distribution of the UEs</w:t>
            </w:r>
            <w:r w:rsidR="00AE74F8" w:rsidRPr="00AE6048">
              <w:t xml:space="preserve"> among the TAs or cells or location coordinates</w:t>
            </w:r>
            <w:r w:rsidRPr="00AE6048">
              <w:t>.</w:t>
            </w:r>
          </w:p>
        </w:tc>
      </w:tr>
      <w:tr w:rsidR="00F95959" w:rsidRPr="00AE6048" w14:paraId="24A81606" w14:textId="77777777" w:rsidTr="00B92982">
        <w:trPr>
          <w:cantSplit/>
          <w:jc w:val="center"/>
        </w:trPr>
        <w:tc>
          <w:tcPr>
            <w:tcW w:w="2107" w:type="dxa"/>
          </w:tcPr>
          <w:p w14:paraId="11E33221" w14:textId="03C4CFB3" w:rsidR="00F95959" w:rsidRPr="00AE6048" w:rsidRDefault="00F95959" w:rsidP="00F95959">
            <w:pPr>
              <w:pStyle w:val="TAL"/>
            </w:pPr>
            <w:r w:rsidRPr="00AE6048">
              <w:t xml:space="preserve">     &gt;&gt; Requested Linear Distance Threshold (NOTE 4) </w:t>
            </w:r>
          </w:p>
        </w:tc>
        <w:tc>
          <w:tcPr>
            <w:tcW w:w="5966" w:type="dxa"/>
          </w:tcPr>
          <w:p w14:paraId="5406D1B6" w14:textId="32CE7597" w:rsidR="00F95959" w:rsidRPr="00AE6048" w:rsidRDefault="00F95959" w:rsidP="00F95959">
            <w:pPr>
              <w:pStyle w:val="TAL"/>
            </w:pPr>
            <w:r w:rsidRPr="00AE6048">
              <w:t>The linear distance threshold used for UE location reporting.</w:t>
            </w:r>
          </w:p>
        </w:tc>
      </w:tr>
      <w:tr w:rsidR="00282E1C" w:rsidRPr="00AE6048" w14:paraId="2B6BEC2A" w14:textId="77777777" w:rsidTr="00AB7CEC">
        <w:trPr>
          <w:cantSplit/>
          <w:jc w:val="center"/>
        </w:trPr>
        <w:tc>
          <w:tcPr>
            <w:tcW w:w="2107" w:type="dxa"/>
          </w:tcPr>
          <w:p w14:paraId="39F67EAB" w14:textId="431AB53E" w:rsidR="00282E1C" w:rsidRPr="00AE6048" w:rsidRDefault="00282E1C" w:rsidP="00282E1C">
            <w:pPr>
              <w:pStyle w:val="TAL"/>
            </w:pPr>
            <w:r w:rsidRPr="00AE6048">
              <w:t xml:space="preserve">      &gt;&gt; Geographical Identifier (NOTE 5)</w:t>
            </w:r>
          </w:p>
        </w:tc>
        <w:tc>
          <w:tcPr>
            <w:tcW w:w="5966" w:type="dxa"/>
          </w:tcPr>
          <w:p w14:paraId="406630D3" w14:textId="6445E400" w:rsidR="00282E1C" w:rsidRPr="00AE6048" w:rsidRDefault="00282E1C" w:rsidP="00282E1C">
            <w:pPr>
              <w:pStyle w:val="TAL"/>
            </w:pPr>
            <w:r w:rsidRPr="00AE6048">
              <w:t>Geographical Identifier as specified in TS 23.228 [47] (see NOTE 6)</w:t>
            </w:r>
            <w:r w:rsidR="00C2401C" w:rsidRPr="00AE6048">
              <w:t>.</w:t>
            </w:r>
          </w:p>
        </w:tc>
      </w:tr>
      <w:tr w:rsidR="00282E1C" w:rsidRPr="00AE6048" w14:paraId="7EEEAFA4" w14:textId="77777777" w:rsidTr="0022679B">
        <w:trPr>
          <w:cantSplit/>
          <w:jc w:val="center"/>
        </w:trPr>
        <w:tc>
          <w:tcPr>
            <w:tcW w:w="2107" w:type="dxa"/>
          </w:tcPr>
          <w:p w14:paraId="515AE5C0" w14:textId="37B2766B" w:rsidR="00282E1C" w:rsidRPr="00AE6048" w:rsidRDefault="00282E1C" w:rsidP="00282E1C">
            <w:pPr>
              <w:pStyle w:val="TAL"/>
            </w:pPr>
            <w:r w:rsidRPr="00AE6048">
              <w:t xml:space="preserve">  &gt; UE's direction (NOTE 5)</w:t>
            </w:r>
          </w:p>
        </w:tc>
        <w:tc>
          <w:tcPr>
            <w:tcW w:w="5966" w:type="dxa"/>
          </w:tcPr>
          <w:p w14:paraId="272CDB88" w14:textId="753935D6" w:rsidR="00282E1C" w:rsidRPr="00AE6048" w:rsidRDefault="00282E1C" w:rsidP="00282E1C">
            <w:pPr>
              <w:pStyle w:val="TAL"/>
            </w:pPr>
            <w:r w:rsidRPr="00AE6048">
              <w:t>The direction of the UEs in the</w:t>
            </w:r>
            <w:r w:rsidR="00C2401C" w:rsidRPr="00AE6048">
              <w:t xml:space="preserve"> Area of Interest</w:t>
            </w:r>
            <w:r w:rsidRPr="00AE6048">
              <w:t>.</w:t>
            </w:r>
          </w:p>
        </w:tc>
      </w:tr>
      <w:tr w:rsidR="00282E1C" w:rsidRPr="00AE6048" w14:paraId="1ADEC5E8" w14:textId="77777777" w:rsidTr="007E77A7">
        <w:trPr>
          <w:cantSplit/>
          <w:jc w:val="center"/>
        </w:trPr>
        <w:tc>
          <w:tcPr>
            <w:tcW w:w="8073" w:type="dxa"/>
            <w:gridSpan w:val="2"/>
          </w:tcPr>
          <w:p w14:paraId="3B9B8824" w14:textId="77B6204A" w:rsidR="00282E1C" w:rsidRPr="00AE6048" w:rsidRDefault="00282E1C" w:rsidP="00282E1C">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AE6048" w:rsidRDefault="00282E1C" w:rsidP="00282E1C">
            <w:pPr>
              <w:pStyle w:val="TAN"/>
            </w:pPr>
            <w:r w:rsidRPr="00AE6048">
              <w:t>NOTE 2:</w:t>
            </w:r>
            <w:r w:rsidRPr="00AE6048">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AE6048" w:rsidRDefault="00282E1C" w:rsidP="00282E1C">
            <w:pPr>
              <w:pStyle w:val="TAN"/>
            </w:pPr>
            <w:r w:rsidRPr="00AE6048">
              <w:t>NOTE 3:</w:t>
            </w:r>
            <w:r w:rsidRPr="00AE6048">
              <w:tab/>
              <w:t>When possible and applicable to the access type, UE location is provided according to the preferred granularity of location information and Spatial granularity size.</w:t>
            </w:r>
          </w:p>
          <w:p w14:paraId="6C51C017" w14:textId="77777777" w:rsidR="00282E1C" w:rsidRPr="00AE6048" w:rsidRDefault="00282E1C" w:rsidP="00282E1C">
            <w:pPr>
              <w:pStyle w:val="TAN"/>
            </w:pPr>
            <w:r w:rsidRPr="00AE6048">
              <w:t>NOTE 4:</w:t>
            </w:r>
            <w:r w:rsidRPr="00AE6048">
              <w:tab/>
              <w:t>The requested Linear Distance Threshold is provided only when in the analytic filter information of the analytics request there are multiple linear distance thresholds and the target is a single UE.</w:t>
            </w:r>
          </w:p>
          <w:p w14:paraId="67603FF8" w14:textId="77777777" w:rsidR="00282E1C" w:rsidRPr="00AE6048" w:rsidRDefault="00282E1C" w:rsidP="00282E1C">
            <w:pPr>
              <w:pStyle w:val="TAN"/>
            </w:pPr>
            <w:r w:rsidRPr="00AE6048">
              <w:t>NOTE 5:</w:t>
            </w:r>
            <w:r w:rsidRPr="00AE6048">
              <w:tab/>
              <w:t>Analytics subset that can be used in "list of analytics subsets that are requested" and "Preferred level of accuracy per analytics subset".</w:t>
            </w:r>
          </w:p>
          <w:p w14:paraId="098DAAD1" w14:textId="684B28B1" w:rsidR="00282E1C" w:rsidRPr="00AE6048" w:rsidRDefault="00282E1C" w:rsidP="00282E1C">
            <w:pPr>
              <w:pStyle w:val="TAN"/>
            </w:pPr>
            <w:r w:rsidRPr="00AE6048">
              <w:t>NOTE 6:</w:t>
            </w:r>
            <w:r w:rsidRPr="00AE6048">
              <w:tab/>
              <w:t>It depends on the implementation how the NWDAF collects the geographic identifier.</w:t>
            </w:r>
          </w:p>
        </w:tc>
      </w:tr>
    </w:tbl>
    <w:p w14:paraId="1D28F4A6" w14:textId="77777777" w:rsidR="00C24DA9" w:rsidRPr="00AE6048" w:rsidRDefault="00C24DA9" w:rsidP="00C24DA9">
      <w:pPr>
        <w:pStyle w:val="FP"/>
        <w:rPr>
          <w:lang w:eastAsia="zh-CN"/>
        </w:rPr>
      </w:pPr>
    </w:p>
    <w:p w14:paraId="473E4E1C" w14:textId="77777777" w:rsidR="00C24DA9" w:rsidRPr="00AE6048" w:rsidRDefault="00C24DA9" w:rsidP="00C24DA9">
      <w:pPr>
        <w:pStyle w:val="TH"/>
        <w:rPr>
          <w:lang w:eastAsia="zh-CN"/>
        </w:rPr>
      </w:pPr>
      <w:bookmarkStart w:id="541" w:name="_CRTable6_7_2_32"/>
      <w:r w:rsidRPr="00AE6048">
        <w:lastRenderedPageBreak/>
        <w:t>Table</w:t>
      </w:r>
      <w:r w:rsidRPr="00AE6048">
        <w:rPr>
          <w:lang w:eastAsia="zh-CN"/>
        </w:rPr>
        <w:t xml:space="preserve"> </w:t>
      </w:r>
      <w:bookmarkEnd w:id="541"/>
      <w:r w:rsidRPr="00AE6048">
        <w:rPr>
          <w:lang w:eastAsia="zh-CN"/>
        </w:rPr>
        <w:t>6.7.2.3-2</w:t>
      </w:r>
      <w:r w:rsidRPr="00AE6048">
        <w:t xml:space="preserve">: </w:t>
      </w:r>
      <w:r w:rsidRPr="00AE6048">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AE6048" w14:paraId="06A5EEEF" w14:textId="77777777" w:rsidTr="00A44BE1">
        <w:trPr>
          <w:cantSplit/>
          <w:jc w:val="center"/>
        </w:trPr>
        <w:tc>
          <w:tcPr>
            <w:tcW w:w="1903" w:type="dxa"/>
          </w:tcPr>
          <w:p w14:paraId="3C475ECA" w14:textId="77777777" w:rsidR="00C24DA9" w:rsidRPr="00AE6048" w:rsidRDefault="00C24DA9" w:rsidP="00B16F2C">
            <w:pPr>
              <w:pStyle w:val="TAH"/>
            </w:pPr>
            <w:r w:rsidRPr="00AE6048">
              <w:t>Information</w:t>
            </w:r>
          </w:p>
        </w:tc>
        <w:tc>
          <w:tcPr>
            <w:tcW w:w="7728" w:type="dxa"/>
          </w:tcPr>
          <w:p w14:paraId="190C4453" w14:textId="77777777" w:rsidR="00C24DA9" w:rsidRPr="00AE6048" w:rsidRDefault="00C24DA9" w:rsidP="00B16F2C">
            <w:pPr>
              <w:pStyle w:val="TAH"/>
            </w:pPr>
            <w:r w:rsidRPr="00AE6048">
              <w:t>Description</w:t>
            </w:r>
          </w:p>
        </w:tc>
      </w:tr>
      <w:tr w:rsidR="00C24DA9" w:rsidRPr="00AE6048" w14:paraId="4F48A8CE" w14:textId="77777777" w:rsidTr="00A44BE1">
        <w:trPr>
          <w:cantSplit/>
          <w:jc w:val="center"/>
        </w:trPr>
        <w:tc>
          <w:tcPr>
            <w:tcW w:w="1903" w:type="dxa"/>
          </w:tcPr>
          <w:p w14:paraId="26CC04F1" w14:textId="77777777" w:rsidR="00C24DA9" w:rsidRPr="00AE6048" w:rsidRDefault="00C24DA9" w:rsidP="00B16F2C">
            <w:pPr>
              <w:pStyle w:val="TAL"/>
            </w:pPr>
            <w:r w:rsidRPr="00AE6048">
              <w:t>UE group ID or UE ID</w:t>
            </w:r>
          </w:p>
        </w:tc>
        <w:tc>
          <w:tcPr>
            <w:tcW w:w="7728" w:type="dxa"/>
          </w:tcPr>
          <w:p w14:paraId="7BE65B47" w14:textId="63631CCE" w:rsidR="00C24DA9" w:rsidRPr="00AE6048" w:rsidRDefault="00C24DA9" w:rsidP="00B16F2C">
            <w:pPr>
              <w:pStyle w:val="TAL"/>
            </w:pPr>
            <w:r w:rsidRPr="00AE6048">
              <w:t>Identifies</w:t>
            </w:r>
            <w:r w:rsidR="004F4C86" w:rsidRPr="00AE6048">
              <w:t xml:space="preserve"> the UE(s) for which the prediction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1A05C1" w:rsidRPr="00AE6048">
              <w:t> 1</w:t>
            </w:r>
            <w:r w:rsidRPr="00AE6048">
              <w:t>).</w:t>
            </w:r>
          </w:p>
        </w:tc>
      </w:tr>
      <w:tr w:rsidR="00C24DA9" w:rsidRPr="00AE6048" w14:paraId="5858C0E5" w14:textId="77777777" w:rsidTr="00A44BE1">
        <w:trPr>
          <w:cantSplit/>
          <w:jc w:val="center"/>
        </w:trPr>
        <w:tc>
          <w:tcPr>
            <w:tcW w:w="1903" w:type="dxa"/>
          </w:tcPr>
          <w:p w14:paraId="3180C3F9" w14:textId="77777777" w:rsidR="00C24DA9" w:rsidRPr="00AE6048" w:rsidRDefault="00C24DA9" w:rsidP="00B16F2C">
            <w:pPr>
              <w:pStyle w:val="TAL"/>
            </w:pPr>
            <w:r w:rsidRPr="00AE6048">
              <w:t>Time slot entry (1..max)</w:t>
            </w:r>
          </w:p>
        </w:tc>
        <w:tc>
          <w:tcPr>
            <w:tcW w:w="7728" w:type="dxa"/>
          </w:tcPr>
          <w:p w14:paraId="33EAF8D5" w14:textId="02526DFB" w:rsidR="00C24DA9" w:rsidRPr="00AE6048" w:rsidRDefault="00C24DA9" w:rsidP="00B16F2C">
            <w:pPr>
              <w:pStyle w:val="TAL"/>
            </w:pPr>
            <w:r w:rsidRPr="00AE6048">
              <w:t>List of predicted time slots</w:t>
            </w:r>
            <w:r w:rsidR="00D86AAF" w:rsidRPr="00AE6048">
              <w:t>.</w:t>
            </w:r>
          </w:p>
        </w:tc>
      </w:tr>
      <w:tr w:rsidR="00C24DA9" w:rsidRPr="00AE6048" w14:paraId="1336E10D" w14:textId="77777777" w:rsidTr="00A44BE1">
        <w:trPr>
          <w:cantSplit/>
          <w:jc w:val="center"/>
        </w:trPr>
        <w:tc>
          <w:tcPr>
            <w:tcW w:w="1903" w:type="dxa"/>
          </w:tcPr>
          <w:p w14:paraId="5FECEFE6" w14:textId="77777777" w:rsidR="00C24DA9" w:rsidRPr="00AE6048" w:rsidRDefault="00C24DA9" w:rsidP="00B16F2C">
            <w:pPr>
              <w:pStyle w:val="TAL"/>
            </w:pPr>
            <w:r w:rsidRPr="00AE6048">
              <w:t xml:space="preserve">  &gt;Time slot start</w:t>
            </w:r>
          </w:p>
        </w:tc>
        <w:tc>
          <w:tcPr>
            <w:tcW w:w="7728" w:type="dxa"/>
          </w:tcPr>
          <w:p w14:paraId="1FBC3B2D" w14:textId="3A4EF98D" w:rsidR="00C24DA9" w:rsidRPr="00AE6048" w:rsidRDefault="00C24DA9" w:rsidP="00B16F2C">
            <w:pPr>
              <w:pStyle w:val="TAL"/>
            </w:pPr>
            <w:r w:rsidRPr="00AE6048">
              <w:t>Time slot start time within the Analytics target period</w:t>
            </w:r>
            <w:r w:rsidR="00D86AAF" w:rsidRPr="00AE6048">
              <w:t>.</w:t>
            </w:r>
          </w:p>
        </w:tc>
      </w:tr>
      <w:tr w:rsidR="00C24DA9" w:rsidRPr="00AE6048" w14:paraId="51B26854" w14:textId="77777777" w:rsidTr="00A44BE1">
        <w:trPr>
          <w:cantSplit/>
          <w:jc w:val="center"/>
        </w:trPr>
        <w:tc>
          <w:tcPr>
            <w:tcW w:w="1903" w:type="dxa"/>
          </w:tcPr>
          <w:p w14:paraId="3B646FF0" w14:textId="77777777" w:rsidR="00C24DA9" w:rsidRPr="00AE6048" w:rsidRDefault="00C24DA9" w:rsidP="00B16F2C">
            <w:pPr>
              <w:pStyle w:val="TAL"/>
            </w:pPr>
            <w:r w:rsidRPr="00AE6048">
              <w:t xml:space="preserve">  &gt; Duration</w:t>
            </w:r>
          </w:p>
        </w:tc>
        <w:tc>
          <w:tcPr>
            <w:tcW w:w="7728" w:type="dxa"/>
          </w:tcPr>
          <w:p w14:paraId="17271737" w14:textId="574A564E" w:rsidR="00C24DA9" w:rsidRPr="00AE6048" w:rsidRDefault="00C24DA9" w:rsidP="00B16F2C">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C24DA9" w:rsidRPr="00AE6048" w14:paraId="05B7AD51" w14:textId="77777777" w:rsidTr="00A44BE1">
        <w:trPr>
          <w:cantSplit/>
          <w:jc w:val="center"/>
        </w:trPr>
        <w:tc>
          <w:tcPr>
            <w:tcW w:w="1903" w:type="dxa"/>
          </w:tcPr>
          <w:p w14:paraId="44594611" w14:textId="77777777" w:rsidR="00C24DA9" w:rsidRPr="00AE6048" w:rsidRDefault="00C24DA9" w:rsidP="00B16F2C">
            <w:pPr>
              <w:pStyle w:val="TAL"/>
            </w:pPr>
            <w:r w:rsidRPr="00AE6048">
              <w:t xml:space="preserve">  &gt; UE location (1..max)</w:t>
            </w:r>
          </w:p>
        </w:tc>
        <w:tc>
          <w:tcPr>
            <w:tcW w:w="7728" w:type="dxa"/>
          </w:tcPr>
          <w:p w14:paraId="2FE1D511" w14:textId="545BC660" w:rsidR="00C24DA9" w:rsidRPr="00AE6048" w:rsidRDefault="00C24DA9" w:rsidP="00B16F2C">
            <w:pPr>
              <w:pStyle w:val="TAL"/>
            </w:pPr>
            <w:r w:rsidRPr="00AE6048">
              <w:t>Predicted location prediction during the Analytics target period</w:t>
            </w:r>
            <w:r w:rsidR="00D86AAF" w:rsidRPr="00AE6048">
              <w:t>.</w:t>
            </w:r>
          </w:p>
        </w:tc>
      </w:tr>
      <w:tr w:rsidR="00C24DA9" w:rsidRPr="00AE6048" w14:paraId="534BC947" w14:textId="77777777" w:rsidTr="00A44BE1">
        <w:trPr>
          <w:cantSplit/>
          <w:jc w:val="center"/>
        </w:trPr>
        <w:tc>
          <w:tcPr>
            <w:tcW w:w="1903" w:type="dxa"/>
          </w:tcPr>
          <w:p w14:paraId="7280C27B" w14:textId="5739CA97" w:rsidR="00C24DA9" w:rsidRPr="00AE6048" w:rsidRDefault="00C24DA9" w:rsidP="00B16F2C">
            <w:pPr>
              <w:pStyle w:val="TAL"/>
            </w:pPr>
            <w:r w:rsidRPr="00AE6048">
              <w:t xml:space="preserve">      &gt;&gt; UE location</w:t>
            </w:r>
            <w:r w:rsidR="009757B8" w:rsidRPr="00AE6048">
              <w:t xml:space="preserve"> (NOTE 3)</w:t>
            </w:r>
          </w:p>
        </w:tc>
        <w:tc>
          <w:tcPr>
            <w:tcW w:w="7728" w:type="dxa"/>
          </w:tcPr>
          <w:p w14:paraId="50B1E284" w14:textId="6E2A4C96" w:rsidR="00C24DA9" w:rsidRPr="00AE6048" w:rsidRDefault="00C24DA9" w:rsidP="00B16F2C">
            <w:pPr>
              <w:pStyle w:val="TAL"/>
            </w:pPr>
            <w:r w:rsidRPr="00AE6048">
              <w:t>TA</w:t>
            </w:r>
            <w:r w:rsidR="00AE74F8" w:rsidRPr="00AE6048">
              <w:t>s</w:t>
            </w:r>
            <w:r w:rsidRPr="00AE6048">
              <w:t xml:space="preserve"> or cells where the UE or UE group may move into</w:t>
            </w:r>
            <w:r w:rsidR="00FB5777" w:rsidRPr="00AE6048">
              <w:t xml:space="preserve"> or</w:t>
            </w:r>
            <w:r w:rsidR="00847433" w:rsidRPr="00AE6048">
              <w:t xml:space="preserve"> geographical location (longitude and latitude level)</w:t>
            </w:r>
            <w:r w:rsidR="00006671" w:rsidRPr="00AE6048">
              <w:t xml:space="preserve"> (see NOTE </w:t>
            </w:r>
            <w:r w:rsidR="00533B00" w:rsidRPr="00AE6048">
              <w:t>2</w:t>
            </w:r>
            <w:r w:rsidR="00006671" w:rsidRPr="00AE6048">
              <w:t>)</w:t>
            </w:r>
            <w:r w:rsidR="00D86AAF" w:rsidRPr="00AE6048">
              <w:t>.</w:t>
            </w:r>
          </w:p>
        </w:tc>
      </w:tr>
      <w:tr w:rsidR="00C24DA9" w:rsidRPr="00AE6048" w14:paraId="3F57E310" w14:textId="77777777" w:rsidTr="00A44BE1">
        <w:trPr>
          <w:cantSplit/>
          <w:jc w:val="center"/>
        </w:trPr>
        <w:tc>
          <w:tcPr>
            <w:tcW w:w="1903" w:type="dxa"/>
          </w:tcPr>
          <w:p w14:paraId="1D759524" w14:textId="77777777" w:rsidR="00C24DA9" w:rsidRPr="00AE6048" w:rsidRDefault="00C24DA9" w:rsidP="00B16F2C">
            <w:pPr>
              <w:pStyle w:val="TAL"/>
            </w:pPr>
            <w:r w:rsidRPr="00AE6048">
              <w:t xml:space="preserve">      &gt;&gt; Confidence</w:t>
            </w:r>
          </w:p>
        </w:tc>
        <w:tc>
          <w:tcPr>
            <w:tcW w:w="7728" w:type="dxa"/>
          </w:tcPr>
          <w:p w14:paraId="42E75294" w14:textId="490EBE39" w:rsidR="00C24DA9" w:rsidRPr="00AE6048" w:rsidRDefault="00C24DA9" w:rsidP="00B16F2C">
            <w:pPr>
              <w:pStyle w:val="TAL"/>
            </w:pPr>
            <w:r w:rsidRPr="00AE6048">
              <w:t>Confidence of this prediction</w:t>
            </w:r>
            <w:r w:rsidR="00D86AAF" w:rsidRPr="00AE6048">
              <w:t>.</w:t>
            </w:r>
          </w:p>
        </w:tc>
      </w:tr>
      <w:tr w:rsidR="00C24DA9" w:rsidRPr="00AE6048" w14:paraId="35DB6ADF" w14:textId="77777777" w:rsidTr="00A44BE1">
        <w:trPr>
          <w:cantSplit/>
          <w:jc w:val="center"/>
        </w:trPr>
        <w:tc>
          <w:tcPr>
            <w:tcW w:w="1903" w:type="dxa"/>
          </w:tcPr>
          <w:p w14:paraId="29AEBAD9" w14:textId="7EDF9081" w:rsidR="00C24DA9" w:rsidRPr="00AE6048" w:rsidRDefault="00C24DA9" w:rsidP="00B16F2C">
            <w:pPr>
              <w:pStyle w:val="TAL"/>
            </w:pPr>
            <w:r w:rsidRPr="00AE6048">
              <w:t xml:space="preserve">      &gt;&gt; Ratio</w:t>
            </w:r>
            <w:r w:rsidR="00282E1C" w:rsidRPr="00AE6048">
              <w:t xml:space="preserve"> (NOTE 3)</w:t>
            </w:r>
          </w:p>
        </w:tc>
        <w:tc>
          <w:tcPr>
            <w:tcW w:w="7728" w:type="dxa"/>
          </w:tcPr>
          <w:p w14:paraId="2F42EF19" w14:textId="1754463E" w:rsidR="00C24DA9" w:rsidRPr="00AE6048" w:rsidRDefault="00C24DA9" w:rsidP="00B16F2C">
            <w:pPr>
              <w:pStyle w:val="TAL"/>
            </w:pPr>
            <w:r w:rsidRPr="00AE6048">
              <w:t>Percentage of UEs in the group (in the case of a UE group)</w:t>
            </w:r>
            <w:r w:rsidR="00D86AAF" w:rsidRPr="00AE6048">
              <w:t>.</w:t>
            </w:r>
          </w:p>
        </w:tc>
      </w:tr>
      <w:tr w:rsidR="00D86AAF" w:rsidRPr="00AE6048" w14:paraId="10618D2C" w14:textId="77777777" w:rsidTr="00F578A2">
        <w:trPr>
          <w:cantSplit/>
          <w:jc w:val="center"/>
        </w:trPr>
        <w:tc>
          <w:tcPr>
            <w:tcW w:w="1903" w:type="dxa"/>
          </w:tcPr>
          <w:p w14:paraId="6E3457E4" w14:textId="5B6D1D48" w:rsidR="00D86AAF" w:rsidRPr="00AE6048" w:rsidRDefault="00D86AAF" w:rsidP="00F578A2">
            <w:pPr>
              <w:pStyle w:val="TAL"/>
            </w:pPr>
            <w:r w:rsidRPr="00AE6048">
              <w:t xml:space="preserve">      &gt;&gt; UE's geographical distribution</w:t>
            </w:r>
            <w:r w:rsidR="009757B8" w:rsidRPr="00AE6048">
              <w:t xml:space="preserve"> (NOTE 3)</w:t>
            </w:r>
          </w:p>
        </w:tc>
        <w:tc>
          <w:tcPr>
            <w:tcW w:w="7728" w:type="dxa"/>
          </w:tcPr>
          <w:p w14:paraId="691CC940" w14:textId="67C904B6" w:rsidR="00D86AAF" w:rsidRPr="00AE6048" w:rsidRDefault="00D86AAF" w:rsidP="00F578A2">
            <w:pPr>
              <w:pStyle w:val="TAL"/>
            </w:pPr>
            <w:r w:rsidRPr="00AE6048">
              <w:t>The geographical distribution of the UEs</w:t>
            </w:r>
            <w:r w:rsidR="00AE74F8" w:rsidRPr="00AE6048">
              <w:t xml:space="preserve"> among the TAs or cells or location coordinates</w:t>
            </w:r>
            <w:r w:rsidRPr="00AE6048">
              <w:t>.</w:t>
            </w:r>
          </w:p>
        </w:tc>
      </w:tr>
      <w:tr w:rsidR="00282E1C" w:rsidRPr="00AE6048" w14:paraId="7ED5F0A3" w14:textId="77777777" w:rsidTr="00B554FB">
        <w:trPr>
          <w:cantSplit/>
          <w:jc w:val="center"/>
        </w:trPr>
        <w:tc>
          <w:tcPr>
            <w:tcW w:w="1903" w:type="dxa"/>
          </w:tcPr>
          <w:p w14:paraId="153386DF" w14:textId="1DD01816" w:rsidR="00282E1C" w:rsidRPr="00AE6048" w:rsidRDefault="00282E1C" w:rsidP="00B554FB">
            <w:pPr>
              <w:pStyle w:val="TAL"/>
            </w:pPr>
            <w:r w:rsidRPr="00AE6048">
              <w:t xml:space="preserve">      &gt;&gt; Geographical Identifier (NOTE 3)</w:t>
            </w:r>
          </w:p>
        </w:tc>
        <w:tc>
          <w:tcPr>
            <w:tcW w:w="7728" w:type="dxa"/>
          </w:tcPr>
          <w:p w14:paraId="74C9DAA5" w14:textId="2787B1AD" w:rsidR="00282E1C" w:rsidRPr="00AE6048" w:rsidRDefault="00282E1C" w:rsidP="00B554FB">
            <w:pPr>
              <w:pStyle w:val="TAL"/>
            </w:pPr>
            <w:r w:rsidRPr="00AE6048">
              <w:t>Geographical Identifier as specified in TS 23.228 [47] (see NOTE 4)</w:t>
            </w:r>
            <w:r w:rsidR="00C2401C" w:rsidRPr="00AE6048">
              <w:t>.</w:t>
            </w:r>
          </w:p>
        </w:tc>
      </w:tr>
      <w:tr w:rsidR="00D86AAF" w:rsidRPr="00AE6048" w14:paraId="41DC35A2" w14:textId="77777777" w:rsidTr="00420DBF">
        <w:trPr>
          <w:cantSplit/>
          <w:jc w:val="center"/>
        </w:trPr>
        <w:tc>
          <w:tcPr>
            <w:tcW w:w="1903" w:type="dxa"/>
          </w:tcPr>
          <w:p w14:paraId="50C81095" w14:textId="0FAB7D66" w:rsidR="00D86AAF" w:rsidRPr="00AE6048" w:rsidRDefault="00D86AAF" w:rsidP="00420DBF">
            <w:pPr>
              <w:pStyle w:val="TAL"/>
            </w:pPr>
            <w:r w:rsidRPr="00AE6048">
              <w:t xml:space="preserve">  &gt; UE's direction</w:t>
            </w:r>
            <w:r w:rsidR="009757B8" w:rsidRPr="00AE6048">
              <w:t xml:space="preserve"> (NOTE 3)</w:t>
            </w:r>
          </w:p>
        </w:tc>
        <w:tc>
          <w:tcPr>
            <w:tcW w:w="7728" w:type="dxa"/>
          </w:tcPr>
          <w:p w14:paraId="263106BD" w14:textId="2ED345FC" w:rsidR="00D86AAF" w:rsidRPr="00AE6048" w:rsidRDefault="00D86AAF" w:rsidP="00420DBF">
            <w:pPr>
              <w:pStyle w:val="TAL"/>
            </w:pPr>
            <w:r w:rsidRPr="00AE6048">
              <w:t>The direction of the UEs in the</w:t>
            </w:r>
            <w:r w:rsidR="00C2401C" w:rsidRPr="00AE6048">
              <w:t xml:space="preserve"> Area of Interest</w:t>
            </w:r>
            <w:r w:rsidRPr="00AE6048">
              <w:t>.</w:t>
            </w:r>
          </w:p>
        </w:tc>
      </w:tr>
      <w:tr w:rsidR="00533B00" w:rsidRPr="00AE6048" w14:paraId="6D6919D0" w14:textId="77777777" w:rsidTr="00E941A0">
        <w:trPr>
          <w:cantSplit/>
          <w:jc w:val="center"/>
        </w:trPr>
        <w:tc>
          <w:tcPr>
            <w:tcW w:w="9631" w:type="dxa"/>
            <w:gridSpan w:val="2"/>
          </w:tcPr>
          <w:p w14:paraId="70B6F1C3" w14:textId="4BA3101F" w:rsidR="00533B00" w:rsidRPr="00AE6048" w:rsidRDefault="00533B00" w:rsidP="00533B00">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AE6048" w:rsidRDefault="00533B00" w:rsidP="00EE02E3">
            <w:pPr>
              <w:pStyle w:val="TAN"/>
            </w:pPr>
            <w:r w:rsidRPr="00AE6048">
              <w:t>NOTE 2:</w:t>
            </w:r>
            <w:r w:rsidRPr="00AE6048">
              <w:tab/>
              <w:t>When possible and applicable to the access type, UE location is provided according to the preferred granularity of location information and Spatial granularity size.</w:t>
            </w:r>
          </w:p>
          <w:p w14:paraId="0ABC9D61" w14:textId="77777777" w:rsidR="009757B8" w:rsidRPr="00AE6048" w:rsidRDefault="009757B8" w:rsidP="00EE02E3">
            <w:pPr>
              <w:pStyle w:val="TAN"/>
            </w:pPr>
            <w:r w:rsidRPr="00AE6048">
              <w:t>NOTE 3:</w:t>
            </w:r>
            <w:r w:rsidRPr="00AE6048">
              <w:tab/>
              <w:t>Analytics subset that can be used in "list of analytics subsets that are requested" and "Preferred level of accuracy per analytics subset".</w:t>
            </w:r>
          </w:p>
          <w:p w14:paraId="3E26B135" w14:textId="4CACC819" w:rsidR="00282E1C" w:rsidRPr="00AE6048" w:rsidRDefault="00282E1C" w:rsidP="00EE02E3">
            <w:pPr>
              <w:pStyle w:val="TAN"/>
            </w:pPr>
            <w:r w:rsidRPr="00AE6048">
              <w:t>NOTE 4:</w:t>
            </w:r>
            <w:r w:rsidRPr="00AE6048">
              <w:tab/>
              <w:t>It depends on the implementation how the NWDAF collects the geographic identifier.</w:t>
            </w:r>
          </w:p>
        </w:tc>
      </w:tr>
    </w:tbl>
    <w:p w14:paraId="3D9FD038" w14:textId="77777777" w:rsidR="00C24DA9" w:rsidRPr="00AE6048" w:rsidRDefault="00C24DA9" w:rsidP="00C24DA9">
      <w:pPr>
        <w:pStyle w:val="FP"/>
        <w:rPr>
          <w:lang w:eastAsia="zh-CN"/>
        </w:rPr>
      </w:pPr>
    </w:p>
    <w:p w14:paraId="251E545F" w14:textId="39D0320A" w:rsidR="00C24DA9" w:rsidRPr="00AE6048" w:rsidRDefault="00C24DA9" w:rsidP="00C24DA9">
      <w:pPr>
        <w:rPr>
          <w:lang w:eastAsia="zh-CN"/>
        </w:rPr>
      </w:pPr>
      <w:r w:rsidRPr="00AE6048">
        <w:rPr>
          <w:lang w:eastAsia="zh-CN"/>
        </w:rPr>
        <w:t>The results for UE groups address the group globally. The ratio is the proportion of UEs in the group at a given location at a given time.</w:t>
      </w:r>
    </w:p>
    <w:p w14:paraId="2E8FD02C" w14:textId="2019EB75" w:rsidR="00510090" w:rsidRPr="00AE6048" w:rsidRDefault="00C24DA9" w:rsidP="00C24DA9">
      <w:pPr>
        <w:rPr>
          <w:lang w:eastAsia="zh-CN"/>
        </w:rPr>
      </w:pPr>
      <w:r w:rsidRPr="00AE6048">
        <w:rPr>
          <w:lang w:eastAsia="zh-CN"/>
        </w:rPr>
        <w:t xml:space="preserve">The number of time slots and UE locations is limited by the </w:t>
      </w:r>
      <w:r w:rsidRPr="00AE6048">
        <w:t>maximum number of objects provided as part of Analytics Reporting Information</w:t>
      </w:r>
      <w:r w:rsidR="006B1311" w:rsidRPr="00AE6048">
        <w:t>.</w:t>
      </w:r>
    </w:p>
    <w:p w14:paraId="2D9085CD" w14:textId="5E31E2CD" w:rsidR="00C24DA9" w:rsidRPr="00AE6048" w:rsidRDefault="00C24DA9" w:rsidP="00C24DA9">
      <w:pPr>
        <w:rPr>
          <w:lang w:eastAsia="zh-CN"/>
        </w:rPr>
      </w:pPr>
      <w:r w:rsidRPr="00AE6048">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AE6048" w:rsidRDefault="006B1311" w:rsidP="006B1311">
      <w:pPr>
        <w:rPr>
          <w:lang w:eastAsia="zh-CN"/>
        </w:rPr>
      </w:pPr>
      <w:r w:rsidRPr="00AE6048">
        <w:rPr>
          <w:lang w:eastAsia="zh-CN"/>
        </w:rPr>
        <w:t xml:space="preserve">If a UE Location order indicator is included in the Analytics </w:t>
      </w:r>
      <w:r w:rsidR="00AE74F8" w:rsidRPr="00AE6048">
        <w:rPr>
          <w:lang w:eastAsia="zh-CN"/>
        </w:rPr>
        <w:t xml:space="preserve">Reporting </w:t>
      </w:r>
      <w:r w:rsidRPr="00AE6048">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AE6048">
        <w:rPr>
          <w:lang w:eastAsia="zh-CN"/>
        </w:rPr>
        <w:t xml:space="preserve"> (i.e. time stamp when the UE enters this location as described in clause 6.7.2.2)</w:t>
      </w:r>
      <w:r w:rsidRPr="00AE6048">
        <w:rPr>
          <w:lang w:eastAsia="zh-CN"/>
        </w:rPr>
        <w:t>.</w:t>
      </w:r>
    </w:p>
    <w:p w14:paraId="1C69D022" w14:textId="77777777" w:rsidR="00C24DA9" w:rsidRPr="00AE6048" w:rsidRDefault="00C24DA9" w:rsidP="00C24DA9">
      <w:pPr>
        <w:pStyle w:val="Heading4"/>
        <w:rPr>
          <w:lang w:eastAsia="ko-KR"/>
        </w:rPr>
      </w:pPr>
      <w:bookmarkStart w:id="542" w:name="_CR6_7_2_4"/>
      <w:bookmarkStart w:id="543" w:name="_Toc209588538"/>
      <w:bookmarkEnd w:id="542"/>
      <w:r w:rsidRPr="00AE6048">
        <w:t>6.7.2.4</w:t>
      </w:r>
      <w:r w:rsidRPr="00AE6048">
        <w:tab/>
      </w:r>
      <w:r w:rsidRPr="00AE6048">
        <w:rPr>
          <w:lang w:eastAsia="ko-KR"/>
        </w:rPr>
        <w:t>Procedures</w:t>
      </w:r>
      <w:bookmarkEnd w:id="543"/>
    </w:p>
    <w:p w14:paraId="226266D8" w14:textId="0E907CAB" w:rsidR="00C24DA9" w:rsidRPr="00AE6048" w:rsidRDefault="00C24DA9" w:rsidP="00C24DA9">
      <w:r w:rsidRPr="00AE6048">
        <w:t xml:space="preserve">The NWDAF can provide UE mobility related analytics, in the form of statistics or predictions or both, </w:t>
      </w:r>
      <w:r w:rsidR="008B2351" w:rsidRPr="00AE6048">
        <w:t xml:space="preserve">directly </w:t>
      </w:r>
      <w:r w:rsidRPr="00AE6048">
        <w:t>to another NF. If the NF is an AF</w:t>
      </w:r>
      <w:r w:rsidR="00F4223F" w:rsidRPr="00AE6048">
        <w:t xml:space="preserve"> and</w:t>
      </w:r>
      <w:r w:rsidRPr="00AE6048">
        <w:t xml:space="preserve"> when the AF is untrusted, the AF will request analytics via the NEF</w:t>
      </w:r>
      <w:r w:rsidR="00F4223F" w:rsidRPr="00AE6048">
        <w:t xml:space="preserve"> and</w:t>
      </w:r>
      <w:r w:rsidRPr="00AE6048">
        <w:t xml:space="preserve"> the NEF will then convey the request to NWDAF.</w:t>
      </w:r>
    </w:p>
    <w:p w14:paraId="341032AD" w14:textId="77777777"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42298C6C" w14:textId="506BB65A" w:rsidR="00FB5777" w:rsidRPr="00AE6048" w:rsidRDefault="00FB5777" w:rsidP="00EE02E3">
      <w:pPr>
        <w:pStyle w:val="TH"/>
      </w:pPr>
      <w:r w:rsidRPr="00AE6048">
        <w:object w:dxaOrig="11831" w:dyaOrig="9850" w14:anchorId="259E994C">
          <v:shape id="_x0000_i1100" type="#_x0000_t75" style="width:481.6pt;height:401.45pt" o:ole="">
            <v:imagedata r:id="rId161" o:title=""/>
          </v:shape>
          <o:OLEObject Type="Embed" ProgID="Visio.Drawing.15" ShapeID="_x0000_i1100" DrawAspect="Content" ObjectID="_1825648270" r:id="rId162"/>
        </w:object>
      </w:r>
    </w:p>
    <w:p w14:paraId="5E64B48C" w14:textId="2324DA83" w:rsidR="00C24DA9" w:rsidRPr="00AE6048" w:rsidRDefault="00F37571" w:rsidP="00C24DA9">
      <w:pPr>
        <w:pStyle w:val="TF"/>
      </w:pPr>
      <w:bookmarkStart w:id="544" w:name="_CRFigure6_7_2_41"/>
      <w:r w:rsidRPr="00AE6048">
        <w:t xml:space="preserve">Figure </w:t>
      </w:r>
      <w:bookmarkEnd w:id="544"/>
      <w:r w:rsidR="009832D0" w:rsidRPr="00AE6048">
        <w:t>6</w:t>
      </w:r>
      <w:r w:rsidR="00C24DA9" w:rsidRPr="00AE6048">
        <w:t>.7.2.4-1: UE mobility analytics provided to an</w:t>
      </w:r>
      <w:r w:rsidR="00FB5777" w:rsidRPr="00AE6048">
        <w:t xml:space="preserve"> Analytics Service Consumer</w:t>
      </w:r>
    </w:p>
    <w:p w14:paraId="586F3E18" w14:textId="6C54F67D" w:rsidR="00C24DA9" w:rsidRPr="00AE6048" w:rsidRDefault="00C24DA9" w:rsidP="00C24DA9">
      <w:pPr>
        <w:pStyle w:val="B1"/>
        <w:rPr>
          <w:lang w:eastAsia="zh-CN"/>
        </w:rPr>
      </w:pPr>
      <w:r w:rsidRPr="00AE6048">
        <w:rPr>
          <w:lang w:eastAsia="zh-CN"/>
        </w:rPr>
        <w:t>1.</w:t>
      </w:r>
      <w:r w:rsidRPr="00AE6048">
        <w:rPr>
          <w:lang w:eastAsia="zh-CN"/>
        </w:rPr>
        <w:tab/>
        <w:t>The NF sends a request</w:t>
      </w:r>
      <w:r w:rsidR="008B2351" w:rsidRPr="00AE6048">
        <w:rPr>
          <w:lang w:eastAsia="zh-CN"/>
        </w:rPr>
        <w:t xml:space="preserve"> (Analytics ID = UE mobility, Target of Analytics Reporting = UE id or Internal Group ID, Analytics Filter </w:t>
      </w:r>
      <w:r w:rsidR="00B24452" w:rsidRPr="00AE6048">
        <w:rPr>
          <w:lang w:eastAsia="zh-CN"/>
        </w:rPr>
        <w:t>I</w:t>
      </w:r>
      <w:r w:rsidR="008B2351" w:rsidRPr="00AE6048">
        <w:rPr>
          <w:lang w:eastAsia="zh-CN"/>
        </w:rPr>
        <w:t>nformation =</w:t>
      </w:r>
      <w:r w:rsidR="00B24452" w:rsidRPr="00AE6048">
        <w:rPr>
          <w:lang w:eastAsia="zh-CN"/>
        </w:rPr>
        <w:t xml:space="preserve"> </w:t>
      </w:r>
      <w:r w:rsidR="008B2351" w:rsidRPr="00AE6048">
        <w:rPr>
          <w:lang w:eastAsia="zh-CN"/>
        </w:rPr>
        <w:t>AOI, Analytics Reporting Information= Analytics target period</w:t>
      </w:r>
      <w:r w:rsidR="00AE74F8" w:rsidRPr="00AE6048">
        <w:rPr>
          <w:lang w:eastAsia="zh-CN"/>
        </w:rPr>
        <w:t xml:space="preserve"> and/or UE Location order indicator</w:t>
      </w:r>
      <w:r w:rsidR="008B2351" w:rsidRPr="00AE6048">
        <w:rPr>
          <w:lang w:eastAsia="zh-CN"/>
        </w:rPr>
        <w:t>)</w:t>
      </w:r>
      <w:r w:rsidRPr="00AE6048">
        <w:rPr>
          <w:lang w:eastAsia="zh-CN"/>
        </w:rPr>
        <w:t xml:space="preserve"> to the</w:t>
      </w:r>
      <w:r w:rsidR="008B2351" w:rsidRPr="00AE6048">
        <w:rPr>
          <w:lang w:eastAsia="zh-CN"/>
        </w:rPr>
        <w:t xml:space="preserve"> serving</w:t>
      </w:r>
      <w:r w:rsidRPr="00AE6048">
        <w:rPr>
          <w:lang w:eastAsia="zh-CN"/>
        </w:rPr>
        <w:t xml:space="preserve"> NWDAF for analytics</w:t>
      </w:r>
      <w:r w:rsidR="008B2351" w:rsidRPr="00AE6048">
        <w:rPr>
          <w:lang w:eastAsia="zh-CN"/>
        </w:rPr>
        <w:t xml:space="preserve"> information</w:t>
      </w:r>
      <w:r w:rsidRPr="00AE6048">
        <w:rPr>
          <w:lang w:eastAsia="zh-CN"/>
        </w:rPr>
        <w:t xml:space="preserve"> on a specific UE or group of UEs</w:t>
      </w:r>
      <w:r w:rsidR="004F4C86" w:rsidRPr="00AE6048">
        <w:rPr>
          <w:lang w:eastAsia="zh-CN"/>
        </w:rPr>
        <w:t>, i.e. list of Internal-Group-Ids</w:t>
      </w:r>
      <w:r w:rsidRPr="00AE6048">
        <w:rPr>
          <w:lang w:eastAsia="zh-CN"/>
        </w:rPr>
        <w:t xml:space="preserve">, using either the </w:t>
      </w:r>
      <w:proofErr w:type="spellStart"/>
      <w:r w:rsidRPr="00AE6048">
        <w:rPr>
          <w:lang w:eastAsia="zh-CN"/>
        </w:rPr>
        <w:t>Nnwdaf_AnalyticsInfo</w:t>
      </w:r>
      <w:proofErr w:type="spellEnd"/>
      <w:r w:rsidRPr="00AE6048">
        <w:rPr>
          <w:lang w:eastAsia="zh-CN"/>
        </w:rPr>
        <w:t xml:space="preserve"> or </w:t>
      </w:r>
      <w:proofErr w:type="spellStart"/>
      <w:r w:rsidRPr="00AE6048">
        <w:rPr>
          <w:lang w:eastAsia="zh-CN"/>
        </w:rPr>
        <w:t>Nnwdaf_AnalyticsSubscription</w:t>
      </w:r>
      <w:proofErr w:type="spellEnd"/>
      <w:r w:rsidRPr="00AE6048">
        <w:rPr>
          <w:lang w:eastAsia="zh-CN"/>
        </w:rPr>
        <w:t xml:space="preserve"> service</w:t>
      </w:r>
      <w:r w:rsidR="008B2351" w:rsidRPr="00AE6048">
        <w:rPr>
          <w:lang w:eastAsia="zh-CN"/>
        </w:rPr>
        <w:t xml:space="preserve"> to derive UE mobility information</w:t>
      </w:r>
      <w:r w:rsidRPr="00AE6048">
        <w:rPr>
          <w:lang w:eastAsia="zh-CN"/>
        </w:rPr>
        <w:t>. The NF can request statistics or predictions or both.</w:t>
      </w:r>
      <w:r w:rsidR="003559E3" w:rsidRPr="00AE6048">
        <w:rPr>
          <w:lang w:eastAsia="zh-CN"/>
        </w:rPr>
        <w:t xml:space="preserve"> For LADN service, the NF (i.e. SMF) provides LADN DNN as</w:t>
      </w:r>
      <w:r w:rsidR="0002095D" w:rsidRPr="00AE6048">
        <w:rPr>
          <w:lang w:eastAsia="zh-CN"/>
        </w:rPr>
        <w:t xml:space="preserve"> AOI</w:t>
      </w:r>
      <w:r w:rsidR="003559E3" w:rsidRPr="00AE6048">
        <w:rPr>
          <w:lang w:eastAsia="zh-CN"/>
        </w:rPr>
        <w:t xml:space="preserve"> in the Analytics Filter Information.</w:t>
      </w:r>
    </w:p>
    <w:p w14:paraId="5472E0B9" w14:textId="6045EC85" w:rsidR="008B2351" w:rsidRPr="00AE6048" w:rsidRDefault="008B2351" w:rsidP="00C24DA9">
      <w:pPr>
        <w:pStyle w:val="B1"/>
        <w:rPr>
          <w:lang w:eastAsia="zh-CN"/>
        </w:rPr>
      </w:pPr>
      <w:r w:rsidRPr="00AE6048">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AE6048">
        <w:rPr>
          <w:lang w:eastAsia="zh-CN"/>
        </w:rPr>
        <w:t>I</w:t>
      </w:r>
      <w:r w:rsidRPr="00AE6048">
        <w:rPr>
          <w:lang w:eastAsia="zh-CN"/>
        </w:rPr>
        <w:t>nformation = (AOI, visited AOI(s)</w:t>
      </w:r>
      <w:r w:rsidR="0002095D" w:rsidRPr="00AE6048">
        <w:rPr>
          <w:lang w:eastAsia="zh-CN"/>
        </w:rPr>
        <w:t>)</w:t>
      </w:r>
      <w:r w:rsidRPr="00AE6048">
        <w:rPr>
          <w:lang w:eastAsia="zh-CN"/>
        </w:rPr>
        <w:t>, Analytics Reporting information = Analytics target period. In this case, the requested mobility analytics is a statistics.</w:t>
      </w:r>
    </w:p>
    <w:p w14:paraId="3EADF363" w14:textId="23E9C5AD" w:rsidR="00C24DA9" w:rsidRPr="00AE6048" w:rsidRDefault="00C24DA9" w:rsidP="00C24DA9">
      <w:pPr>
        <w:pStyle w:val="B1"/>
        <w:rPr>
          <w:lang w:eastAsia="zh-CN"/>
        </w:rPr>
      </w:pPr>
      <w:r w:rsidRPr="00AE6048">
        <w:rPr>
          <w:lang w:eastAsia="zh-CN"/>
        </w:rPr>
        <w:t>2.</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subscribe to events with all the serving AMFs</w:t>
      </w:r>
      <w:r w:rsidR="0002095D" w:rsidRPr="00AE6048">
        <w:rPr>
          <w:lang w:eastAsia="zh-CN"/>
        </w:rPr>
        <w:t xml:space="preserve"> for the requested UE(s),</w:t>
      </w:r>
      <w:r w:rsidRPr="00AE6048">
        <w:rPr>
          <w:lang w:eastAsia="zh-CN"/>
        </w:rPr>
        <w:t xml:space="preserve"> for notification of location changes. This step may be skipped when e.g. the NWDAF already has the requested analytics available.</w:t>
      </w:r>
    </w:p>
    <w:p w14:paraId="325F008C" w14:textId="3673D100" w:rsidR="00C24DA9" w:rsidRPr="00AE6048" w:rsidRDefault="00C24DA9" w:rsidP="00C24DA9">
      <w:pPr>
        <w:pStyle w:val="B1"/>
        <w:rPr>
          <w:lang w:eastAsia="zh-CN"/>
        </w:rPr>
      </w:pPr>
      <w:r w:rsidRPr="00AE6048">
        <w:rPr>
          <w:lang w:eastAsia="zh-CN"/>
        </w:rPr>
        <w:tab/>
        <w:t>The NWDAF subscribes the service data</w:t>
      </w:r>
      <w:r w:rsidR="0002095D" w:rsidRPr="00AE6048">
        <w:rPr>
          <w:lang w:eastAsia="zh-CN"/>
        </w:rPr>
        <w:t xml:space="preserve"> for the requested UE(s)</w:t>
      </w:r>
      <w:r w:rsidRPr="00AE6048">
        <w:rPr>
          <w:lang w:eastAsia="zh-CN"/>
        </w:rPr>
        <w:t xml:space="preserve"> from AF(s) in the Table 6.7.2.2-2 by invoking </w:t>
      </w:r>
      <w:proofErr w:type="spellStart"/>
      <w:r w:rsidRPr="00AE6048">
        <w:rPr>
          <w:lang w:eastAsia="zh-CN"/>
        </w:rPr>
        <w:t>Naf_EventExposure_Subscribe</w:t>
      </w:r>
      <w:proofErr w:type="spellEnd"/>
      <w:r w:rsidRPr="00AE6048">
        <w:rPr>
          <w:lang w:eastAsia="zh-CN"/>
        </w:rPr>
        <w:t xml:space="preserve"> service or </w:t>
      </w:r>
      <w:proofErr w:type="spellStart"/>
      <w:r w:rsidRPr="00AE6048">
        <w:rPr>
          <w:lang w:eastAsia="zh-CN"/>
        </w:rPr>
        <w:t>Nnef_EventExposure_Subscribe</w:t>
      </w:r>
      <w:proofErr w:type="spellEnd"/>
      <w:r w:rsidRPr="00AE6048">
        <w:rPr>
          <w:lang w:eastAsia="zh-CN"/>
        </w:rPr>
        <w:t xml:space="preserve"> (if via NEF) using event ID "UE Mobility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1A4BDB3" w14:textId="7CC11222" w:rsidR="00C24DA9" w:rsidRPr="00AE6048" w:rsidRDefault="00C24DA9" w:rsidP="00C24DA9">
      <w:pPr>
        <w:pStyle w:val="B1"/>
        <w:rPr>
          <w:lang w:eastAsia="zh-CN"/>
        </w:rPr>
      </w:pPr>
      <w:r w:rsidRPr="00AE6048">
        <w:rPr>
          <w:lang w:eastAsia="zh-CN"/>
        </w:rPr>
        <w:tab/>
        <w:t>The NWDAF collects UE mobility information from OAM</w:t>
      </w:r>
      <w:r w:rsidR="0002095D" w:rsidRPr="00AE6048">
        <w:rPr>
          <w:lang w:eastAsia="zh-CN"/>
        </w:rPr>
        <w:t xml:space="preserve"> for the requested UE(s)</w:t>
      </w:r>
      <w:r w:rsidRPr="00AE6048">
        <w:rPr>
          <w:lang w:eastAsia="zh-CN"/>
        </w:rPr>
        <w:t>, following the procedure captured in clause 6.2.3.2.</w:t>
      </w:r>
    </w:p>
    <w:p w14:paraId="0B95EBBB" w14:textId="33FC5095" w:rsidR="00FB5777" w:rsidRPr="00AE6048" w:rsidRDefault="00FB5777" w:rsidP="00FB5777">
      <w:pPr>
        <w:pStyle w:val="B1"/>
        <w:rPr>
          <w:lang w:eastAsia="zh-CN"/>
        </w:rPr>
      </w:pPr>
      <w:r w:rsidRPr="00AE6048">
        <w:rPr>
          <w:lang w:eastAsia="zh-CN"/>
        </w:rPr>
        <w:lastRenderedPageBreak/>
        <w:tab/>
        <w:t>The NWDAF may collect UE location information from the GLMC</w:t>
      </w:r>
      <w:r w:rsidR="00847433" w:rsidRPr="00AE6048">
        <w:rPr>
          <w:lang w:eastAsia="zh-CN"/>
        </w:rPr>
        <w:t>, which may initiate the UE location service procedure and gets the location of each requested UE(s),</w:t>
      </w:r>
      <w:r w:rsidRPr="00AE6048">
        <w:rPr>
          <w:lang w:eastAsia="zh-CN"/>
        </w:rPr>
        <w:t xml:space="preserve"> if the consumer requested fine granularity location information</w:t>
      </w:r>
      <w:r w:rsidR="00BF65F5" w:rsidRPr="00AE6048">
        <w:rPr>
          <w:lang w:eastAsia="zh-CN"/>
        </w:rPr>
        <w:t xml:space="preserve"> and/or one or more location requests corresponding to the linear distance threshold values in the analytics request</w:t>
      </w:r>
      <w:r w:rsidRPr="00AE6048">
        <w:rPr>
          <w:lang w:eastAsia="zh-CN"/>
        </w:rPr>
        <w:t xml:space="preserve"> according to clause 6.7.2.1.</w:t>
      </w:r>
    </w:p>
    <w:p w14:paraId="280E3067" w14:textId="1280FBCB" w:rsidR="00C24DA9" w:rsidRPr="00AE6048" w:rsidRDefault="00C24DA9" w:rsidP="00C24DA9">
      <w:pPr>
        <w:pStyle w:val="NO"/>
      </w:pPr>
      <w:r w:rsidRPr="00AE6048">
        <w:t>NOTE</w:t>
      </w:r>
      <w:r w:rsidR="008B2351" w:rsidRPr="00AE6048">
        <w:t> 1</w:t>
      </w:r>
      <w:r w:rsidRPr="00AE6048">
        <w:t>:</w:t>
      </w:r>
      <w:r w:rsidRPr="00AE6048">
        <w:tab/>
        <w:t>The NWDAF determines the</w:t>
      </w:r>
      <w:r w:rsidR="004F4C86" w:rsidRPr="00AE6048">
        <w:t xml:space="preserve"> serving</w:t>
      </w:r>
      <w:r w:rsidRPr="00AE6048">
        <w:t xml:space="preserve"> AMF</w:t>
      </w:r>
      <w:r w:rsidR="004F4C86" w:rsidRPr="00AE6048">
        <w:t>(s)</w:t>
      </w:r>
      <w:r w:rsidRPr="00AE6048">
        <w:t xml:space="preserve"> as described in clause 6.2.2.1.</w:t>
      </w:r>
    </w:p>
    <w:p w14:paraId="4363B7FC" w14:textId="77777777" w:rsidR="00C24DA9" w:rsidRPr="00AE6048" w:rsidRDefault="00C24DA9" w:rsidP="00C24DA9">
      <w:pPr>
        <w:pStyle w:val="B1"/>
        <w:rPr>
          <w:lang w:eastAsia="zh-CN"/>
        </w:rPr>
      </w:pPr>
      <w:r w:rsidRPr="00AE6048">
        <w:rPr>
          <w:lang w:eastAsia="zh-CN"/>
        </w:rPr>
        <w:t>3.</w:t>
      </w:r>
      <w:r w:rsidRPr="00AE6048">
        <w:rPr>
          <w:lang w:eastAsia="zh-CN"/>
        </w:rPr>
        <w:tab/>
        <w:t>The NWDAF derives requested analytics.</w:t>
      </w:r>
    </w:p>
    <w:p w14:paraId="55ACC588" w14:textId="299D136B" w:rsidR="008B2351" w:rsidRPr="00AE6048" w:rsidRDefault="008B2351" w:rsidP="00C24DA9">
      <w:pPr>
        <w:pStyle w:val="B1"/>
        <w:rPr>
          <w:lang w:eastAsia="zh-CN"/>
        </w:rPr>
      </w:pPr>
      <w:r w:rsidRPr="00AE6048">
        <w:rPr>
          <w:lang w:eastAsia="zh-CN"/>
        </w:rPr>
        <w:tab/>
        <w:t xml:space="preserve">If in step 1 the NWDAF receives analytics subscription/request from NF to obtain the aggregated mobility analytics of those UEs, </w:t>
      </w:r>
      <w:r w:rsidR="00B24452" w:rsidRPr="00AE6048">
        <w:rPr>
          <w:lang w:eastAsia="zh-CN"/>
        </w:rPr>
        <w:t xml:space="preserve">which </w:t>
      </w:r>
      <w:r w:rsidRPr="00AE6048">
        <w:rPr>
          <w:lang w:eastAsia="zh-CN"/>
        </w:rPr>
        <w:t>currently reside in AOI and had visited at least one of visited AOI(s) during an Analytics target period and if visited AOI(s) and AOI are covered by different NWDAFs, in addition to the data collected</w:t>
      </w:r>
      <w:r w:rsidR="0002095D" w:rsidRPr="00AE6048">
        <w:rPr>
          <w:lang w:eastAsia="zh-CN"/>
        </w:rPr>
        <w:t xml:space="preserve"> in the AOI</w:t>
      </w:r>
      <w:r w:rsidRPr="00AE6048">
        <w:rPr>
          <w:lang w:eastAsia="zh-CN"/>
        </w:rPr>
        <w:t xml:space="preserve"> in step 2, the NWDAF can also obtain UE mobility analytics in one of the visited</w:t>
      </w:r>
      <w:r w:rsidR="0002095D" w:rsidRPr="00AE6048">
        <w:rPr>
          <w:lang w:eastAsia="zh-CN"/>
        </w:rPr>
        <w:t xml:space="preserve"> AOI</w:t>
      </w:r>
      <w:r w:rsidRPr="00AE6048">
        <w:rPr>
          <w:lang w:eastAsia="zh-CN"/>
        </w:rPr>
        <w:t>(s) during the Analytics target period from other NWDAF instance(s)</w:t>
      </w:r>
      <w:r w:rsidR="0002095D" w:rsidRPr="00AE6048">
        <w:rPr>
          <w:lang w:eastAsia="zh-CN"/>
        </w:rPr>
        <w:t xml:space="preserve"> for the requested UE(s)</w:t>
      </w:r>
      <w:r w:rsidRPr="00AE6048">
        <w:rPr>
          <w:lang w:eastAsia="zh-CN"/>
        </w:rPr>
        <w:t xml:space="preserve">. Then the NWDAF supporting analytics aggregation capability derives </w:t>
      </w:r>
      <w:r w:rsidR="0002095D" w:rsidRPr="00AE6048">
        <w:rPr>
          <w:lang w:eastAsia="zh-CN"/>
        </w:rPr>
        <w:t xml:space="preserve">a </w:t>
      </w:r>
      <w:r w:rsidRPr="00AE6048">
        <w:rPr>
          <w:lang w:eastAsia="zh-CN"/>
        </w:rPr>
        <w:t>UE ID list</w:t>
      </w:r>
      <w:r w:rsidR="0002095D" w:rsidRPr="00AE6048">
        <w:rPr>
          <w:lang w:eastAsia="zh-CN"/>
        </w:rPr>
        <w:t xml:space="preserve"> based on the request from the NF in step 1</w:t>
      </w:r>
      <w:r w:rsidRPr="00AE6048">
        <w:rPr>
          <w:lang w:eastAsia="zh-CN"/>
        </w:rPr>
        <w:t xml:space="preserve"> and the requested aggregated analytics based on the data collected</w:t>
      </w:r>
      <w:r w:rsidR="0002095D" w:rsidRPr="00AE6048">
        <w:rPr>
          <w:lang w:eastAsia="zh-CN"/>
        </w:rPr>
        <w:t xml:space="preserve"> in the AOI</w:t>
      </w:r>
      <w:r w:rsidRPr="00AE6048">
        <w:rPr>
          <w:lang w:eastAsia="zh-CN"/>
        </w:rPr>
        <w:t xml:space="preserve"> in step 2 and UE mobility analytics</w:t>
      </w:r>
      <w:r w:rsidR="0002095D" w:rsidRPr="00AE6048">
        <w:rPr>
          <w:lang w:eastAsia="zh-CN"/>
        </w:rPr>
        <w:t xml:space="preserve"> in one or more of the visited AOI(s)</w:t>
      </w:r>
      <w:r w:rsidRPr="00AE6048">
        <w:rPr>
          <w:lang w:eastAsia="zh-CN"/>
        </w:rPr>
        <w:t xml:space="preserve"> obtained from the other NWDAF instance(s). UE visited locations in visited AOI(s) and AOI will be included in the aggregated UE mobility analytics.</w:t>
      </w:r>
    </w:p>
    <w:p w14:paraId="73EAC802" w14:textId="6D25AB94" w:rsidR="008B2351" w:rsidRPr="00AE6048" w:rsidRDefault="008B2351" w:rsidP="00F0713C">
      <w:pPr>
        <w:pStyle w:val="NO"/>
        <w:rPr>
          <w:lang w:eastAsia="zh-CN"/>
        </w:rPr>
      </w:pPr>
      <w:r w:rsidRPr="00AE6048">
        <w:rPr>
          <w:lang w:eastAsia="zh-CN"/>
        </w:rPr>
        <w:t>NOTE 2:</w:t>
      </w:r>
      <w:r w:rsidRPr="00AE6048">
        <w:rPr>
          <w:lang w:eastAsia="zh-CN"/>
        </w:rPr>
        <w:tab/>
        <w:t>If the visited AOI(s) and AOI are covered by different NWDAFs, then consumer in the AOI firstly discovers a NWDAF supporting analytics aggregation capability in the AOI from the NRF, as defined in clause 6.3.13</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3961859" w14:textId="144BEFF6" w:rsidR="00C24DA9" w:rsidRPr="00AE6048" w:rsidRDefault="008B2351" w:rsidP="00C24DA9">
      <w:pPr>
        <w:pStyle w:val="B1"/>
        <w:rPr>
          <w:lang w:eastAsia="zh-CN"/>
        </w:rPr>
      </w:pPr>
      <w:r w:rsidRPr="00AE6048">
        <w:rPr>
          <w:lang w:eastAsia="zh-CN"/>
        </w:rPr>
        <w:t>4.</w:t>
      </w:r>
      <w:r w:rsidRPr="00AE6048">
        <w:rPr>
          <w:lang w:eastAsia="zh-CN"/>
        </w:rPr>
        <w:tab/>
        <w:t>The NWDAF provide</w:t>
      </w:r>
      <w:r w:rsidR="00B24452" w:rsidRPr="00AE6048">
        <w:rPr>
          <w:lang w:eastAsia="zh-CN"/>
        </w:rPr>
        <w:t>s</w:t>
      </w:r>
      <w:r w:rsidRPr="00AE6048">
        <w:rPr>
          <w:lang w:eastAsia="zh-CN"/>
        </w:rPr>
        <w:t xml:space="preserve"> requested UE mobility analytics to the NF, using either the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 depending on the service used in step 1. The details for UE mobility analytics provided by NWDAF are defined in clause 6.7.2.3.</w:t>
      </w:r>
    </w:p>
    <w:p w14:paraId="501EC128" w14:textId="6718E4E5" w:rsidR="0002095D" w:rsidRPr="00AE6048" w:rsidRDefault="0002095D" w:rsidP="00C24DA9">
      <w:pPr>
        <w:pStyle w:val="B1"/>
        <w:rPr>
          <w:lang w:eastAsia="zh-CN"/>
        </w:rPr>
      </w:pPr>
      <w:r w:rsidRPr="00AE6048">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AE6048" w:rsidRDefault="008B2351" w:rsidP="00C24DA9">
      <w:pPr>
        <w:pStyle w:val="B1"/>
        <w:rPr>
          <w:lang w:eastAsia="zh-CN"/>
        </w:rPr>
      </w:pPr>
      <w:r w:rsidRPr="00AE6048">
        <w:rPr>
          <w:lang w:eastAsia="zh-CN"/>
        </w:rPr>
        <w:t>5-6.</w:t>
      </w:r>
      <w:r w:rsidRPr="00AE6048">
        <w:rPr>
          <w:lang w:eastAsia="zh-CN"/>
        </w:rPr>
        <w:tab/>
        <w:t>If at step 1, the NF has subscribed to receive notifications for UE mobility analytics, after receiving event notification from the AMFs, AFs</w:t>
      </w:r>
      <w:r w:rsidR="00FB5777" w:rsidRPr="00AE6048">
        <w:rPr>
          <w:lang w:eastAsia="zh-CN"/>
        </w:rPr>
        <w:t>, GMLC</w:t>
      </w:r>
      <w:r w:rsidRPr="00AE6048">
        <w:rPr>
          <w:lang w:eastAsia="zh-CN"/>
        </w:rPr>
        <w:t xml:space="preserve"> and OAM subscribed by NWDAF in step 2, the NWDAF may generate new analytics and provide them to the NF.</w:t>
      </w:r>
    </w:p>
    <w:p w14:paraId="406A0498" w14:textId="77777777" w:rsidR="00C24DA9" w:rsidRPr="00AE6048" w:rsidRDefault="00C24DA9" w:rsidP="00C24DA9">
      <w:pPr>
        <w:pStyle w:val="Heading3"/>
        <w:rPr>
          <w:lang w:eastAsia="zh-CN"/>
        </w:rPr>
      </w:pPr>
      <w:bookmarkStart w:id="545" w:name="_CR6_7_3"/>
      <w:bookmarkStart w:id="546" w:name="_Toc209588539"/>
      <w:bookmarkEnd w:id="545"/>
      <w:r w:rsidRPr="00AE6048">
        <w:rPr>
          <w:lang w:eastAsia="ko-KR"/>
        </w:rPr>
        <w:t>6.7.3</w:t>
      </w:r>
      <w:r w:rsidRPr="00AE6048">
        <w:rPr>
          <w:lang w:eastAsia="ko-KR"/>
        </w:rPr>
        <w:tab/>
      </w:r>
      <w:r w:rsidRPr="00AE6048">
        <w:rPr>
          <w:lang w:eastAsia="zh-CN"/>
        </w:rPr>
        <w:t>UE Communication Analytics</w:t>
      </w:r>
      <w:bookmarkEnd w:id="546"/>
    </w:p>
    <w:p w14:paraId="3E3F1A61" w14:textId="77777777" w:rsidR="00C24DA9" w:rsidRPr="00AE6048" w:rsidRDefault="00C24DA9" w:rsidP="00C24DA9">
      <w:pPr>
        <w:pStyle w:val="Heading4"/>
        <w:rPr>
          <w:lang w:eastAsia="zh-CN"/>
        </w:rPr>
      </w:pPr>
      <w:bookmarkStart w:id="547" w:name="_CR6_7_3_1"/>
      <w:bookmarkStart w:id="548" w:name="_Toc209588540"/>
      <w:bookmarkEnd w:id="547"/>
      <w:r w:rsidRPr="00AE6048">
        <w:rPr>
          <w:lang w:eastAsia="zh-CN"/>
        </w:rPr>
        <w:t>6.7.3.1</w:t>
      </w:r>
      <w:r w:rsidRPr="00AE6048">
        <w:rPr>
          <w:lang w:eastAsia="zh-CN"/>
        </w:rPr>
        <w:tab/>
        <w:t>General</w:t>
      </w:r>
      <w:bookmarkEnd w:id="548"/>
    </w:p>
    <w:p w14:paraId="15E3C8F1" w14:textId="16F316BF" w:rsidR="00C24DA9" w:rsidRPr="00AE6048" w:rsidRDefault="00C24DA9" w:rsidP="00C24DA9">
      <w:pPr>
        <w:rPr>
          <w:lang w:eastAsia="zh-CN"/>
        </w:rPr>
      </w:pPr>
      <w:r w:rsidRPr="00AE6048">
        <w:rPr>
          <w:lang w:eastAsia="zh-CN"/>
        </w:rPr>
        <w:t>In order to support some optimized operations, e.g. customized mobility management, traffic routing handling,</w:t>
      </w:r>
      <w:r w:rsidR="00DF30A2" w:rsidRPr="00AE6048">
        <w:rPr>
          <w:lang w:eastAsia="zh-CN"/>
        </w:rPr>
        <w:t xml:space="preserve"> RFSP Index Management,</w:t>
      </w:r>
      <w:r w:rsidRPr="00AE6048">
        <w:rPr>
          <w:lang w:eastAsia="zh-CN"/>
        </w:rPr>
        <w:t xml:space="preserve"> QoS improvement</w:t>
      </w:r>
      <w:r w:rsidR="00C75A6F" w:rsidRPr="00AE6048">
        <w:rPr>
          <w:lang w:eastAsia="zh-CN"/>
        </w:rPr>
        <w:t xml:space="preserve"> or Inactivity Timer optimization</w:t>
      </w:r>
      <w:r w:rsidRPr="00AE6048">
        <w:rPr>
          <w:lang w:eastAsia="zh-CN"/>
        </w:rPr>
        <w:t>, in 5GS, an NWDAF may perform data analytics on UE communication pattern and user plane traffic</w:t>
      </w:r>
      <w:r w:rsidR="00F4223F" w:rsidRPr="00AE6048">
        <w:rPr>
          <w:lang w:eastAsia="zh-CN"/>
        </w:rPr>
        <w:t xml:space="preserve"> and</w:t>
      </w:r>
      <w:r w:rsidRPr="00AE6048">
        <w:rPr>
          <w:lang w:eastAsia="zh-CN"/>
        </w:rPr>
        <w:t xml:space="preserve"> provide the analytics results (i.e. UE communication statistics or prediction) to NFs in the 5GC</w:t>
      </w:r>
      <w:r w:rsidR="000D7E6C" w:rsidRPr="00AE6048">
        <w:rPr>
          <w:lang w:eastAsia="zh-CN"/>
        </w:rPr>
        <w:t xml:space="preserve"> or an AF</w:t>
      </w:r>
      <w:r w:rsidRPr="00AE6048">
        <w:rPr>
          <w:lang w:eastAsia="zh-CN"/>
        </w:rPr>
        <w:t>.</w:t>
      </w:r>
    </w:p>
    <w:p w14:paraId="4E1368C7" w14:textId="00C8ADB5" w:rsidR="00510090" w:rsidRPr="00AE6048" w:rsidRDefault="00C24DA9" w:rsidP="00C24DA9">
      <w:pPr>
        <w:rPr>
          <w:lang w:eastAsia="zh-CN"/>
        </w:rPr>
      </w:pPr>
      <w:r w:rsidRPr="00AE6048">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AE6048">
        <w:rPr>
          <w:lang w:eastAsia="zh-CN"/>
        </w:rPr>
        <w:t xml:space="preserve"> NWDAF may also collect data from AMF.</w:t>
      </w:r>
    </w:p>
    <w:p w14:paraId="4F639B4A" w14:textId="59A76632" w:rsidR="00C24DA9" w:rsidRPr="00AE6048" w:rsidRDefault="00C24DA9" w:rsidP="00C24DA9">
      <w:pPr>
        <w:rPr>
          <w:lang w:eastAsia="ja-JP"/>
        </w:rPr>
      </w:pPr>
      <w:r w:rsidRPr="00AE6048">
        <w:rPr>
          <w:lang w:eastAsia="ja-JP"/>
        </w:rPr>
        <w:t>The consumer of these analytics may indicate in the request:</w:t>
      </w:r>
    </w:p>
    <w:p w14:paraId="3B89B8A0" w14:textId="227913BB" w:rsidR="00B24452" w:rsidRPr="00AE6048" w:rsidRDefault="00B24452" w:rsidP="00C24DA9">
      <w:pPr>
        <w:pStyle w:val="B1"/>
      </w:pPr>
      <w:r w:rsidRPr="00AE6048">
        <w:t>-</w:t>
      </w:r>
      <w:r w:rsidRPr="00AE6048">
        <w:tab/>
        <w:t>Analytics ID = "UE Communication".</w:t>
      </w:r>
    </w:p>
    <w:p w14:paraId="3B494425" w14:textId="54BE1CDB" w:rsidR="00C24DA9" w:rsidRPr="00AE6048" w:rsidRDefault="00C24DA9" w:rsidP="00C24DA9">
      <w:pPr>
        <w:pStyle w:val="B1"/>
      </w:pPr>
      <w:r w:rsidRPr="00AE6048">
        <w:t>-</w:t>
      </w:r>
      <w:r w:rsidRPr="00AE6048">
        <w:tab/>
        <w:t>Target of Analytics Reporting</w:t>
      </w:r>
      <w:r w:rsidR="00B24452" w:rsidRPr="00AE6048">
        <w:t>:</w:t>
      </w:r>
      <w:r w:rsidRPr="00AE6048">
        <w:t xml:space="preserve"> a single UE</w:t>
      </w:r>
      <w:r w:rsidR="00A0191D" w:rsidRPr="00AE6048">
        <w:t xml:space="preserve"> (SUPI)</w:t>
      </w:r>
      <w:r w:rsidRPr="00AE6048">
        <w:t xml:space="preserve"> or group of UEs</w:t>
      </w:r>
      <w:r w:rsidR="00A0191D" w:rsidRPr="00AE6048">
        <w:t xml:space="preserve"> (</w:t>
      </w:r>
      <w:r w:rsidR="004F4C86" w:rsidRPr="00AE6048">
        <w:t>a list of Internal-Group-Ids</w:t>
      </w:r>
      <w:r w:rsidR="00A0191D" w:rsidRPr="00AE6048">
        <w:t>)</w:t>
      </w:r>
      <w:r w:rsidRPr="00AE6048">
        <w:t>.</w:t>
      </w:r>
    </w:p>
    <w:p w14:paraId="04C80641" w14:textId="77777777" w:rsidR="00C24DA9" w:rsidRPr="00AE6048" w:rsidRDefault="00C24DA9" w:rsidP="00C24DA9">
      <w:pPr>
        <w:pStyle w:val="B1"/>
      </w:pPr>
      <w:r w:rsidRPr="00AE6048">
        <w:t>-</w:t>
      </w:r>
      <w:r w:rsidRPr="00AE6048">
        <w:tab/>
        <w:t>Analytics Filter Information optionally including:</w:t>
      </w:r>
    </w:p>
    <w:p w14:paraId="08A491AE" w14:textId="77777777" w:rsidR="00C24DA9" w:rsidRPr="00AE6048" w:rsidRDefault="00C24DA9" w:rsidP="00C24DA9">
      <w:pPr>
        <w:pStyle w:val="B2"/>
      </w:pPr>
      <w:r w:rsidRPr="00AE6048">
        <w:t>-</w:t>
      </w:r>
      <w:r w:rsidRPr="00AE6048">
        <w:tab/>
        <w:t>S-NSSAI;</w:t>
      </w:r>
    </w:p>
    <w:p w14:paraId="2C757E2E" w14:textId="77777777" w:rsidR="00C24DA9" w:rsidRPr="00AE6048" w:rsidRDefault="00C24DA9" w:rsidP="00C24DA9">
      <w:pPr>
        <w:pStyle w:val="B2"/>
      </w:pPr>
      <w:r w:rsidRPr="00AE6048">
        <w:t>-</w:t>
      </w:r>
      <w:r w:rsidRPr="00AE6048">
        <w:tab/>
        <w:t>DNN;</w:t>
      </w:r>
    </w:p>
    <w:p w14:paraId="32766681" w14:textId="77777777" w:rsidR="00C24DA9" w:rsidRPr="00AE6048" w:rsidRDefault="00C24DA9" w:rsidP="00C24DA9">
      <w:pPr>
        <w:pStyle w:val="B2"/>
      </w:pPr>
      <w:r w:rsidRPr="00AE6048">
        <w:t>-</w:t>
      </w:r>
      <w:r w:rsidRPr="00AE6048">
        <w:tab/>
        <w:t>Application ID;</w:t>
      </w:r>
    </w:p>
    <w:p w14:paraId="03473AC2" w14:textId="77777777" w:rsidR="00C24DA9" w:rsidRPr="00AE6048" w:rsidRDefault="00C24DA9" w:rsidP="00C24DA9">
      <w:pPr>
        <w:pStyle w:val="B2"/>
      </w:pPr>
      <w:r w:rsidRPr="00AE6048">
        <w:t>-</w:t>
      </w:r>
      <w:r w:rsidRPr="00AE6048">
        <w:tab/>
        <w:t>Area of Interest.</w:t>
      </w:r>
    </w:p>
    <w:p w14:paraId="29206311" w14:textId="6F3FF6FD" w:rsidR="006D143A" w:rsidRPr="00AE6048" w:rsidRDefault="006D143A" w:rsidP="00320244">
      <w:pPr>
        <w:pStyle w:val="B2"/>
      </w:pPr>
      <w:r w:rsidRPr="00AE6048">
        <w:lastRenderedPageBreak/>
        <w:t>-</w:t>
      </w:r>
      <w:r w:rsidRPr="00AE6048">
        <w:tab/>
        <w:t>an optional list of analytics subsets that are requested (see clause 6.7.3.3);</w:t>
      </w:r>
    </w:p>
    <w:p w14:paraId="5EA5DA6C" w14:textId="56EBA4DC" w:rsidR="00C24DA9" w:rsidRPr="00AE6048" w:rsidRDefault="00C24DA9" w:rsidP="00C24DA9">
      <w:pPr>
        <w:pStyle w:val="B1"/>
      </w:pPr>
      <w:r w:rsidRPr="00AE6048">
        <w:t>-</w:t>
      </w:r>
      <w:r w:rsidRPr="00AE6048">
        <w:tab/>
        <w:t>An Analytics target period indicates the time period over which the statistics or predictions are requested.</w:t>
      </w:r>
    </w:p>
    <w:p w14:paraId="1BB9590D" w14:textId="0FF7898E" w:rsidR="00C24DA9" w:rsidRPr="00AE6048" w:rsidRDefault="00C24DA9" w:rsidP="00C24DA9">
      <w:pPr>
        <w:pStyle w:val="B1"/>
      </w:pPr>
      <w:r w:rsidRPr="00AE6048">
        <w:t>-</w:t>
      </w:r>
      <w:r w:rsidRPr="00AE6048">
        <w:tab/>
        <w:t>Preferred level of accuracy of the analytics.</w:t>
      </w:r>
    </w:p>
    <w:p w14:paraId="3697C470" w14:textId="206BD9A2" w:rsidR="006D143A" w:rsidRPr="00AE6048" w:rsidRDefault="006D143A" w:rsidP="00C24DA9">
      <w:pPr>
        <w:pStyle w:val="B1"/>
      </w:pPr>
      <w:r w:rsidRPr="00AE6048">
        <w:t>-</w:t>
      </w:r>
      <w:r w:rsidRPr="00AE6048">
        <w:tab/>
        <w:t xml:space="preserve">Optional </w:t>
      </w:r>
      <w:r w:rsidR="00B717DB" w:rsidRPr="00AE6048">
        <w:t>Preferred level of a</w:t>
      </w:r>
      <w:r w:rsidRPr="00AE6048">
        <w:t>ccuracy per analytics subset (see clause 6.7.3.3);</w:t>
      </w:r>
    </w:p>
    <w:p w14:paraId="7C97AFB3" w14:textId="77777777" w:rsidR="006D143A" w:rsidRPr="00AE6048" w:rsidRDefault="006D143A" w:rsidP="00C24DA9">
      <w:pPr>
        <w:pStyle w:val="B1"/>
      </w:pPr>
      <w:r w:rsidRPr="00AE6048">
        <w:t>-</w:t>
      </w:r>
      <w:r w:rsidRPr="00AE6048">
        <w:tab/>
        <w:t>Optional preferred order of results for the list of UE Communications:</w:t>
      </w:r>
    </w:p>
    <w:p w14:paraId="40814A52" w14:textId="77777777" w:rsidR="006D143A" w:rsidRPr="00AE6048" w:rsidRDefault="006D143A" w:rsidP="00320244">
      <w:pPr>
        <w:pStyle w:val="B2"/>
      </w:pPr>
      <w:r w:rsidRPr="00AE6048">
        <w:t>-</w:t>
      </w:r>
      <w:r w:rsidRPr="00AE6048">
        <w:tab/>
        <w:t>ordering criterion: "start time" or "duration",</w:t>
      </w:r>
    </w:p>
    <w:p w14:paraId="7E025EA1" w14:textId="77777777" w:rsidR="006D143A" w:rsidRPr="00AE6048" w:rsidRDefault="006D143A" w:rsidP="00320244">
      <w:pPr>
        <w:pStyle w:val="B2"/>
      </w:pPr>
      <w:r w:rsidRPr="00AE6048">
        <w:t>-</w:t>
      </w:r>
      <w:r w:rsidRPr="00AE6048">
        <w:tab/>
        <w:t>order: ascending or descending;</w:t>
      </w:r>
    </w:p>
    <w:p w14:paraId="3099FCD9" w14:textId="3B0D0840" w:rsidR="00C24DA9" w:rsidRPr="00AE6048" w:rsidRDefault="00C24DA9" w:rsidP="00C24DA9">
      <w:pPr>
        <w:pStyle w:val="B1"/>
      </w:pPr>
      <w:r w:rsidRPr="00AE6048">
        <w:t>-</w:t>
      </w:r>
      <w:r w:rsidRPr="00AE6048">
        <w:tab/>
        <w:t>Optionally, maximum number of objects;</w:t>
      </w:r>
    </w:p>
    <w:p w14:paraId="58FDBCF1" w14:textId="0E671255" w:rsidR="00533B00" w:rsidRPr="00AE6048" w:rsidRDefault="00533B00" w:rsidP="00C24DA9">
      <w:pPr>
        <w:pStyle w:val="B1"/>
      </w:pPr>
      <w:r w:rsidRPr="00AE6048">
        <w:t>-</w:t>
      </w:r>
      <w:r w:rsidRPr="00AE6048">
        <w:tab/>
        <w:t>Optionally, Spatial granularity size (if an Area of Interest is provided); and</w:t>
      </w:r>
    </w:p>
    <w:p w14:paraId="1E85E25B" w14:textId="4CD66C18" w:rsidR="00C24DA9" w:rsidRPr="00AE6048" w:rsidRDefault="00C24DA9" w:rsidP="00C24DA9">
      <w:pPr>
        <w:pStyle w:val="B1"/>
      </w:pPr>
      <w:r w:rsidRPr="00AE6048">
        <w:t>-</w:t>
      </w:r>
      <w:r w:rsidRPr="00AE6048">
        <w:tab/>
        <w:t>In a subscription, the Notification Correlation Id and the Notification Target Address are included.</w:t>
      </w:r>
    </w:p>
    <w:p w14:paraId="11498884" w14:textId="77777777" w:rsidR="00C24DA9" w:rsidRPr="00AE6048" w:rsidRDefault="00C24DA9" w:rsidP="00C24DA9">
      <w:pPr>
        <w:pStyle w:val="Heading4"/>
        <w:rPr>
          <w:lang w:eastAsia="zh-CN"/>
        </w:rPr>
      </w:pPr>
      <w:bookmarkStart w:id="549" w:name="_CR6_7_3_2"/>
      <w:bookmarkStart w:id="550" w:name="_Toc209588541"/>
      <w:bookmarkEnd w:id="549"/>
      <w:r w:rsidRPr="00AE6048">
        <w:rPr>
          <w:lang w:eastAsia="zh-CN"/>
        </w:rPr>
        <w:t>6.7.3.2</w:t>
      </w:r>
      <w:r w:rsidRPr="00AE6048">
        <w:rPr>
          <w:lang w:eastAsia="zh-CN"/>
        </w:rPr>
        <w:tab/>
        <w:t>Input Data</w:t>
      </w:r>
      <w:bookmarkEnd w:id="550"/>
    </w:p>
    <w:p w14:paraId="4D06E00E" w14:textId="77777777" w:rsidR="00C24DA9" w:rsidRPr="00AE6048" w:rsidRDefault="00C24DA9" w:rsidP="00C24DA9">
      <w:r w:rsidRPr="00AE6048">
        <w:rPr>
          <w:lang w:eastAsia="zh-CN"/>
        </w:rPr>
        <w:t>The NWDAF supporting data analytics on UE communication shall be able to collect communication information for the UE from 5GC. The detailed information collected by the NWDAF includes s</w:t>
      </w:r>
      <w:r w:rsidRPr="00AE6048">
        <w:t xml:space="preserve">ervice data related to UE communication </w:t>
      </w:r>
      <w:r w:rsidRPr="00AE6048">
        <w:rPr>
          <w:lang w:eastAsia="zh-CN"/>
        </w:rPr>
        <w:t>as</w:t>
      </w:r>
      <w:r w:rsidRPr="00AE6048">
        <w:t xml:space="preserve"> defined in the Table </w:t>
      </w:r>
      <w:r w:rsidRPr="00AE6048">
        <w:rPr>
          <w:lang w:eastAsia="zh-CN"/>
        </w:rPr>
        <w:t>6.7.3</w:t>
      </w:r>
      <w:r w:rsidRPr="00AE6048">
        <w:t>.2-</w:t>
      </w:r>
      <w:r w:rsidRPr="00AE6048">
        <w:rPr>
          <w:lang w:eastAsia="zh-CN"/>
        </w:rPr>
        <w:t>1</w:t>
      </w:r>
      <w:r w:rsidRPr="00AE6048">
        <w:t>.</w:t>
      </w:r>
    </w:p>
    <w:p w14:paraId="1BCE6A74" w14:textId="77777777" w:rsidR="00C24DA9" w:rsidRPr="00AE6048" w:rsidRDefault="00C24DA9" w:rsidP="00C24DA9">
      <w:pPr>
        <w:pStyle w:val="TH"/>
        <w:rPr>
          <w:lang w:eastAsia="zh-CN"/>
        </w:rPr>
      </w:pPr>
      <w:bookmarkStart w:id="551" w:name="_CRTable6_7_3_21"/>
      <w:r w:rsidRPr="00AE6048">
        <w:t>Table</w:t>
      </w:r>
      <w:r w:rsidRPr="00AE6048">
        <w:rPr>
          <w:lang w:eastAsia="zh-CN"/>
        </w:rPr>
        <w:t xml:space="preserve"> </w:t>
      </w:r>
      <w:bookmarkEnd w:id="551"/>
      <w:r w:rsidRPr="00AE6048">
        <w:rPr>
          <w:lang w:eastAsia="zh-CN"/>
        </w:rPr>
        <w:t>6.7.3.2-1</w:t>
      </w:r>
      <w:r w:rsidRPr="00AE6048">
        <w:t xml:space="preserve">: Service Data from 5GC related to </w:t>
      </w:r>
      <w:r w:rsidRPr="00AE6048">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AE6048" w14:paraId="048B870E" w14:textId="77777777" w:rsidTr="00B16F2C">
        <w:trPr>
          <w:jc w:val="center"/>
        </w:trPr>
        <w:tc>
          <w:tcPr>
            <w:tcW w:w="0" w:type="auto"/>
          </w:tcPr>
          <w:p w14:paraId="58D6B729" w14:textId="77777777" w:rsidR="00C24DA9" w:rsidRPr="00AE6048" w:rsidRDefault="00C24DA9" w:rsidP="00B16F2C">
            <w:pPr>
              <w:pStyle w:val="TAH"/>
            </w:pPr>
            <w:r w:rsidRPr="00AE6048">
              <w:t>Information</w:t>
            </w:r>
          </w:p>
        </w:tc>
        <w:tc>
          <w:tcPr>
            <w:tcW w:w="0" w:type="auto"/>
          </w:tcPr>
          <w:p w14:paraId="403D83A0" w14:textId="77777777" w:rsidR="00C24DA9" w:rsidRPr="00AE6048" w:rsidRDefault="00C24DA9" w:rsidP="00B16F2C">
            <w:pPr>
              <w:pStyle w:val="TAH"/>
            </w:pPr>
            <w:r w:rsidRPr="00AE6048">
              <w:t>Source</w:t>
            </w:r>
          </w:p>
        </w:tc>
        <w:tc>
          <w:tcPr>
            <w:tcW w:w="5811" w:type="dxa"/>
          </w:tcPr>
          <w:p w14:paraId="12EF61E7" w14:textId="77777777" w:rsidR="00C24DA9" w:rsidRPr="00AE6048" w:rsidRDefault="00C24DA9" w:rsidP="00B16F2C">
            <w:pPr>
              <w:pStyle w:val="TAH"/>
            </w:pPr>
            <w:r w:rsidRPr="00AE6048">
              <w:t>Description</w:t>
            </w:r>
          </w:p>
        </w:tc>
      </w:tr>
      <w:tr w:rsidR="00C24DA9" w:rsidRPr="00AE6048" w14:paraId="6A1E9FF0" w14:textId="77777777" w:rsidTr="00B16F2C">
        <w:trPr>
          <w:jc w:val="center"/>
        </w:trPr>
        <w:tc>
          <w:tcPr>
            <w:tcW w:w="0" w:type="auto"/>
          </w:tcPr>
          <w:p w14:paraId="77C8D709" w14:textId="77777777" w:rsidR="00C24DA9" w:rsidRPr="00AE6048" w:rsidRDefault="00C24DA9" w:rsidP="00B16F2C">
            <w:pPr>
              <w:pStyle w:val="TAL"/>
            </w:pPr>
            <w:r w:rsidRPr="00AE6048">
              <w:rPr>
                <w:lang w:eastAsia="zh-CN"/>
              </w:rPr>
              <w:t>UE ID</w:t>
            </w:r>
          </w:p>
        </w:tc>
        <w:tc>
          <w:tcPr>
            <w:tcW w:w="0" w:type="auto"/>
          </w:tcPr>
          <w:p w14:paraId="6EEE61E3" w14:textId="77777777" w:rsidR="00C24DA9" w:rsidRPr="00AE6048" w:rsidRDefault="00C24DA9" w:rsidP="00B16F2C">
            <w:pPr>
              <w:pStyle w:val="TAC"/>
            </w:pPr>
            <w:r w:rsidRPr="00AE6048">
              <w:t>SMF, AF</w:t>
            </w:r>
          </w:p>
        </w:tc>
        <w:tc>
          <w:tcPr>
            <w:tcW w:w="5811" w:type="dxa"/>
          </w:tcPr>
          <w:p w14:paraId="4A2E37C7" w14:textId="77777777" w:rsidR="00C24DA9" w:rsidRPr="00AE6048" w:rsidRDefault="00C24DA9" w:rsidP="00B16F2C">
            <w:pPr>
              <w:pStyle w:val="TAL"/>
              <w:rPr>
                <w:lang w:eastAsia="zh-CN"/>
              </w:rPr>
            </w:pPr>
            <w:r w:rsidRPr="00AE6048">
              <w:t xml:space="preserve">SUPI in the case of SMF, </w:t>
            </w:r>
            <w:r w:rsidRPr="00AE6048">
              <w:rPr>
                <w:lang w:eastAsia="zh-CN"/>
              </w:rPr>
              <w:t>external UE ID (i.e. GPSI) in the case of AF</w:t>
            </w:r>
          </w:p>
        </w:tc>
      </w:tr>
      <w:tr w:rsidR="00C24DA9" w:rsidRPr="00AE6048" w14:paraId="333C908A" w14:textId="77777777" w:rsidTr="00B16F2C">
        <w:trPr>
          <w:jc w:val="center"/>
        </w:trPr>
        <w:tc>
          <w:tcPr>
            <w:tcW w:w="0" w:type="auto"/>
          </w:tcPr>
          <w:p w14:paraId="33EAA171" w14:textId="77777777" w:rsidR="00C24DA9" w:rsidRPr="00AE6048" w:rsidRDefault="00C24DA9" w:rsidP="00B16F2C">
            <w:pPr>
              <w:pStyle w:val="TAL"/>
            </w:pPr>
            <w:r w:rsidRPr="00AE6048">
              <w:t>Group ID</w:t>
            </w:r>
          </w:p>
        </w:tc>
        <w:tc>
          <w:tcPr>
            <w:tcW w:w="0" w:type="auto"/>
          </w:tcPr>
          <w:p w14:paraId="4B402B11" w14:textId="77777777" w:rsidR="00C24DA9" w:rsidRPr="00AE6048" w:rsidRDefault="00C24DA9" w:rsidP="00B16F2C">
            <w:pPr>
              <w:pStyle w:val="TAC"/>
            </w:pPr>
            <w:r w:rsidRPr="00AE6048">
              <w:t>SMF, AF</w:t>
            </w:r>
          </w:p>
        </w:tc>
        <w:tc>
          <w:tcPr>
            <w:tcW w:w="5811" w:type="dxa"/>
          </w:tcPr>
          <w:p w14:paraId="77C0FBCC" w14:textId="77777777" w:rsidR="00C24DA9" w:rsidRPr="00AE6048" w:rsidRDefault="00C24DA9" w:rsidP="00B16F2C">
            <w:pPr>
              <w:pStyle w:val="TAL"/>
            </w:pPr>
            <w:r w:rsidRPr="00AE6048">
              <w:t>To identify UE group if available</w:t>
            </w:r>
          </w:p>
          <w:p w14:paraId="4188AC08" w14:textId="77777777" w:rsidR="00C24DA9" w:rsidRPr="00AE6048" w:rsidRDefault="00C24DA9" w:rsidP="00B16F2C">
            <w:pPr>
              <w:pStyle w:val="TAL"/>
              <w:rPr>
                <w:lang w:eastAsia="zh-CN"/>
              </w:rPr>
            </w:pPr>
            <w:r w:rsidRPr="00AE6048">
              <w:rPr>
                <w:lang w:eastAsia="zh-CN"/>
              </w:rPr>
              <w:t>Internal Group ID in the case of SMF, External Group ID in the case of AF</w:t>
            </w:r>
          </w:p>
        </w:tc>
      </w:tr>
      <w:tr w:rsidR="00C24DA9" w:rsidRPr="00AE6048" w14:paraId="607C4A01" w14:textId="77777777" w:rsidTr="00B16F2C">
        <w:trPr>
          <w:jc w:val="center"/>
        </w:trPr>
        <w:tc>
          <w:tcPr>
            <w:tcW w:w="0" w:type="auto"/>
          </w:tcPr>
          <w:p w14:paraId="3581CB9C" w14:textId="77777777" w:rsidR="00C24DA9" w:rsidRPr="00AE6048" w:rsidRDefault="00C24DA9" w:rsidP="00B16F2C">
            <w:pPr>
              <w:pStyle w:val="TAL"/>
            </w:pPr>
            <w:r w:rsidRPr="00AE6048">
              <w:t>S-NSSAI</w:t>
            </w:r>
          </w:p>
        </w:tc>
        <w:tc>
          <w:tcPr>
            <w:tcW w:w="0" w:type="auto"/>
          </w:tcPr>
          <w:p w14:paraId="4F6CF278" w14:textId="77777777" w:rsidR="00C24DA9" w:rsidRPr="00AE6048" w:rsidRDefault="00C24DA9" w:rsidP="00B16F2C">
            <w:pPr>
              <w:pStyle w:val="TAC"/>
            </w:pPr>
            <w:r w:rsidRPr="00AE6048">
              <w:t>SMF</w:t>
            </w:r>
          </w:p>
        </w:tc>
        <w:tc>
          <w:tcPr>
            <w:tcW w:w="5811" w:type="dxa"/>
          </w:tcPr>
          <w:p w14:paraId="219EB46C" w14:textId="77777777" w:rsidR="00C24DA9" w:rsidRPr="00AE6048" w:rsidRDefault="00C24DA9" w:rsidP="00B16F2C">
            <w:pPr>
              <w:pStyle w:val="TAL"/>
              <w:rPr>
                <w:lang w:eastAsia="zh-CN"/>
              </w:rPr>
            </w:pPr>
            <w:r w:rsidRPr="00AE6048">
              <w:rPr>
                <w:lang w:eastAsia="zh-CN"/>
              </w:rPr>
              <w:t>Information to identify a Network Slice</w:t>
            </w:r>
          </w:p>
        </w:tc>
      </w:tr>
      <w:tr w:rsidR="00C24DA9" w:rsidRPr="00AE6048" w14:paraId="4BA24785" w14:textId="77777777" w:rsidTr="00B16F2C">
        <w:trPr>
          <w:jc w:val="center"/>
        </w:trPr>
        <w:tc>
          <w:tcPr>
            <w:tcW w:w="0" w:type="auto"/>
          </w:tcPr>
          <w:p w14:paraId="1B30001A" w14:textId="77777777" w:rsidR="00C24DA9" w:rsidRPr="00AE6048" w:rsidRDefault="00C24DA9" w:rsidP="00B16F2C">
            <w:pPr>
              <w:pStyle w:val="TAL"/>
            </w:pPr>
            <w:r w:rsidRPr="00AE6048">
              <w:t>DNN</w:t>
            </w:r>
          </w:p>
        </w:tc>
        <w:tc>
          <w:tcPr>
            <w:tcW w:w="0" w:type="auto"/>
          </w:tcPr>
          <w:p w14:paraId="1B80A2F7" w14:textId="77777777" w:rsidR="00C24DA9" w:rsidRPr="00AE6048" w:rsidRDefault="00C24DA9" w:rsidP="00B16F2C">
            <w:pPr>
              <w:pStyle w:val="TAC"/>
            </w:pPr>
            <w:r w:rsidRPr="00AE6048">
              <w:t>SMF</w:t>
            </w:r>
          </w:p>
        </w:tc>
        <w:tc>
          <w:tcPr>
            <w:tcW w:w="5811" w:type="dxa"/>
          </w:tcPr>
          <w:p w14:paraId="30F89614" w14:textId="77777777" w:rsidR="00C24DA9" w:rsidRPr="00AE6048" w:rsidRDefault="00C24DA9" w:rsidP="00B16F2C">
            <w:pPr>
              <w:pStyle w:val="TAL"/>
              <w:rPr>
                <w:lang w:eastAsia="zh-CN"/>
              </w:rPr>
            </w:pPr>
            <w:r w:rsidRPr="00AE6048">
              <w:rPr>
                <w:lang w:eastAsia="zh-CN"/>
              </w:rPr>
              <w:t>Data Network Name where PDU connectivity service is provided</w:t>
            </w:r>
          </w:p>
        </w:tc>
      </w:tr>
      <w:tr w:rsidR="00C24DA9" w:rsidRPr="00AE6048" w14:paraId="471A4BFD" w14:textId="77777777" w:rsidTr="00B16F2C">
        <w:trPr>
          <w:jc w:val="center"/>
        </w:trPr>
        <w:tc>
          <w:tcPr>
            <w:tcW w:w="0" w:type="auto"/>
          </w:tcPr>
          <w:p w14:paraId="2B9E9362" w14:textId="77777777" w:rsidR="00C24DA9" w:rsidRPr="00AE6048" w:rsidRDefault="00C24DA9" w:rsidP="00B16F2C">
            <w:pPr>
              <w:pStyle w:val="TAL"/>
            </w:pPr>
            <w:r w:rsidRPr="00AE6048">
              <w:t>Application ID</w:t>
            </w:r>
          </w:p>
        </w:tc>
        <w:tc>
          <w:tcPr>
            <w:tcW w:w="0" w:type="auto"/>
          </w:tcPr>
          <w:p w14:paraId="7D88D6D0" w14:textId="77777777" w:rsidR="00C24DA9" w:rsidRPr="00AE6048" w:rsidRDefault="00C24DA9" w:rsidP="00B16F2C">
            <w:pPr>
              <w:pStyle w:val="TAC"/>
              <w:rPr>
                <w:lang w:eastAsia="zh-CN"/>
              </w:rPr>
            </w:pPr>
            <w:r w:rsidRPr="00AE6048">
              <w:rPr>
                <w:lang w:eastAsia="zh-CN"/>
              </w:rPr>
              <w:t>SMF, AF</w:t>
            </w:r>
          </w:p>
        </w:tc>
        <w:tc>
          <w:tcPr>
            <w:tcW w:w="5811" w:type="dxa"/>
          </w:tcPr>
          <w:p w14:paraId="05A5DCF5" w14:textId="77777777"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C24DA9" w:rsidRPr="00AE6048" w14:paraId="3A8A9E75" w14:textId="77777777" w:rsidTr="00B16F2C">
        <w:trPr>
          <w:jc w:val="center"/>
        </w:trPr>
        <w:tc>
          <w:tcPr>
            <w:tcW w:w="0" w:type="auto"/>
          </w:tcPr>
          <w:p w14:paraId="56E21076" w14:textId="77777777" w:rsidR="00C24DA9" w:rsidRPr="00AE6048" w:rsidRDefault="00C24DA9" w:rsidP="00B16F2C">
            <w:pPr>
              <w:pStyle w:val="TAL"/>
            </w:pPr>
            <w:r w:rsidRPr="00AE6048">
              <w:rPr>
                <w:lang w:eastAsia="zh-CN"/>
              </w:rPr>
              <w:t>Expected UE Behaviour parameters</w:t>
            </w:r>
          </w:p>
        </w:tc>
        <w:tc>
          <w:tcPr>
            <w:tcW w:w="0" w:type="auto"/>
          </w:tcPr>
          <w:p w14:paraId="399E59C2" w14:textId="77777777" w:rsidR="00C24DA9" w:rsidRPr="00AE6048" w:rsidRDefault="00C24DA9" w:rsidP="00B16F2C">
            <w:pPr>
              <w:pStyle w:val="TAC"/>
              <w:rPr>
                <w:lang w:eastAsia="zh-CN"/>
              </w:rPr>
            </w:pPr>
            <w:r w:rsidRPr="00AE6048">
              <w:rPr>
                <w:lang w:eastAsia="zh-CN"/>
              </w:rPr>
              <w:t>AF</w:t>
            </w:r>
          </w:p>
        </w:tc>
        <w:tc>
          <w:tcPr>
            <w:tcW w:w="5811" w:type="dxa"/>
          </w:tcPr>
          <w:p w14:paraId="0AE6279E" w14:textId="77777777" w:rsidR="00C24DA9" w:rsidRPr="00AE6048" w:rsidRDefault="00C24DA9" w:rsidP="00B16F2C">
            <w:pPr>
              <w:pStyle w:val="TAL"/>
              <w:rPr>
                <w:lang w:eastAsia="zh-CN"/>
              </w:rPr>
            </w:pPr>
            <w:r w:rsidRPr="00AE6048">
              <w:rPr>
                <w:lang w:eastAsia="zh-CN"/>
              </w:rPr>
              <w:t>Same as Expected UE Behaviour parameters specified in TS 23.502 [3]</w:t>
            </w:r>
          </w:p>
        </w:tc>
      </w:tr>
      <w:tr w:rsidR="00C24DA9" w:rsidRPr="00AE6048" w14:paraId="018B23F5" w14:textId="77777777" w:rsidTr="00B16F2C">
        <w:trPr>
          <w:jc w:val="center"/>
        </w:trPr>
        <w:tc>
          <w:tcPr>
            <w:tcW w:w="0" w:type="auto"/>
          </w:tcPr>
          <w:p w14:paraId="72EDC1F9" w14:textId="77777777" w:rsidR="00C24DA9" w:rsidRPr="00AE6048" w:rsidRDefault="00C24DA9" w:rsidP="00B16F2C">
            <w:pPr>
              <w:pStyle w:val="TAL"/>
              <w:rPr>
                <w:lang w:eastAsia="zh-CN"/>
              </w:rPr>
            </w:pPr>
            <w:r w:rsidRPr="00AE6048">
              <w:rPr>
                <w:lang w:eastAsia="zh-CN"/>
              </w:rPr>
              <w:t>UE communication (1..max)</w:t>
            </w:r>
          </w:p>
        </w:tc>
        <w:tc>
          <w:tcPr>
            <w:tcW w:w="0" w:type="auto"/>
          </w:tcPr>
          <w:p w14:paraId="263754A3" w14:textId="77777777" w:rsidR="00C24DA9" w:rsidRPr="00AE6048" w:rsidRDefault="00C24DA9" w:rsidP="00B16F2C">
            <w:pPr>
              <w:pStyle w:val="TAC"/>
              <w:rPr>
                <w:lang w:eastAsia="zh-CN"/>
              </w:rPr>
            </w:pPr>
            <w:r w:rsidRPr="00AE6048">
              <w:rPr>
                <w:lang w:eastAsia="zh-CN"/>
              </w:rPr>
              <w:t>UPF, AF</w:t>
            </w:r>
          </w:p>
        </w:tc>
        <w:tc>
          <w:tcPr>
            <w:tcW w:w="5811" w:type="dxa"/>
          </w:tcPr>
          <w:p w14:paraId="33B6A956" w14:textId="77777777" w:rsidR="00C24DA9" w:rsidRPr="00AE6048" w:rsidRDefault="00C24DA9" w:rsidP="00B16F2C">
            <w:pPr>
              <w:pStyle w:val="TAL"/>
              <w:rPr>
                <w:lang w:eastAsia="zh-CN"/>
              </w:rPr>
            </w:pPr>
            <w:r w:rsidRPr="00AE6048">
              <w:rPr>
                <w:lang w:eastAsia="zh-CN"/>
              </w:rPr>
              <w:t>Communication description per application</w:t>
            </w:r>
          </w:p>
        </w:tc>
      </w:tr>
      <w:tr w:rsidR="00C24DA9" w:rsidRPr="00AE6048" w14:paraId="4A2E6948" w14:textId="77777777" w:rsidTr="00B16F2C">
        <w:trPr>
          <w:jc w:val="center"/>
        </w:trPr>
        <w:tc>
          <w:tcPr>
            <w:tcW w:w="0" w:type="auto"/>
          </w:tcPr>
          <w:p w14:paraId="51EF2E11" w14:textId="77777777" w:rsidR="00C24DA9" w:rsidRPr="00AE6048" w:rsidRDefault="00C24DA9" w:rsidP="00B16F2C">
            <w:pPr>
              <w:pStyle w:val="TAL"/>
              <w:rPr>
                <w:lang w:eastAsia="zh-CN"/>
              </w:rPr>
            </w:pPr>
            <w:r w:rsidRPr="00AE6048">
              <w:rPr>
                <w:lang w:eastAsia="zh-CN"/>
              </w:rPr>
              <w:t xml:space="preserve">   &gt;Communication start</w:t>
            </w:r>
          </w:p>
        </w:tc>
        <w:tc>
          <w:tcPr>
            <w:tcW w:w="0" w:type="auto"/>
          </w:tcPr>
          <w:p w14:paraId="5FC727A1" w14:textId="77777777" w:rsidR="00C24DA9" w:rsidRPr="00AE6048" w:rsidRDefault="00C24DA9" w:rsidP="00B16F2C">
            <w:pPr>
              <w:pStyle w:val="TAC"/>
              <w:rPr>
                <w:lang w:eastAsia="zh-CN"/>
              </w:rPr>
            </w:pPr>
          </w:p>
        </w:tc>
        <w:tc>
          <w:tcPr>
            <w:tcW w:w="5811" w:type="dxa"/>
          </w:tcPr>
          <w:p w14:paraId="76482E8A" w14:textId="77777777" w:rsidR="00C24DA9" w:rsidRPr="00AE6048" w:rsidRDefault="00C24DA9" w:rsidP="00B16F2C">
            <w:pPr>
              <w:pStyle w:val="TAL"/>
              <w:rPr>
                <w:lang w:eastAsia="zh-CN"/>
              </w:rPr>
            </w:pPr>
            <w:r w:rsidRPr="00AE6048">
              <w:rPr>
                <w:lang w:eastAsia="zh-CN"/>
              </w:rPr>
              <w:t>The time stamp that this communication starts</w:t>
            </w:r>
          </w:p>
        </w:tc>
      </w:tr>
      <w:tr w:rsidR="00C24DA9" w:rsidRPr="00AE6048" w14:paraId="5916A977" w14:textId="77777777" w:rsidTr="00B16F2C">
        <w:trPr>
          <w:jc w:val="center"/>
        </w:trPr>
        <w:tc>
          <w:tcPr>
            <w:tcW w:w="0" w:type="auto"/>
          </w:tcPr>
          <w:p w14:paraId="7189C073" w14:textId="77777777" w:rsidR="00C24DA9" w:rsidRPr="00AE6048" w:rsidRDefault="00C24DA9" w:rsidP="00B16F2C">
            <w:pPr>
              <w:pStyle w:val="TAL"/>
              <w:rPr>
                <w:lang w:eastAsia="zh-CN"/>
              </w:rPr>
            </w:pPr>
            <w:r w:rsidRPr="00AE6048">
              <w:rPr>
                <w:lang w:eastAsia="zh-CN"/>
              </w:rPr>
              <w:t xml:space="preserve">   &gt;Communication stop </w:t>
            </w:r>
          </w:p>
        </w:tc>
        <w:tc>
          <w:tcPr>
            <w:tcW w:w="0" w:type="auto"/>
          </w:tcPr>
          <w:p w14:paraId="4CA8FF0D" w14:textId="77777777" w:rsidR="00C24DA9" w:rsidRPr="00AE6048" w:rsidRDefault="00C24DA9" w:rsidP="00B16F2C">
            <w:pPr>
              <w:pStyle w:val="TAC"/>
              <w:rPr>
                <w:lang w:eastAsia="zh-CN"/>
              </w:rPr>
            </w:pPr>
          </w:p>
        </w:tc>
        <w:tc>
          <w:tcPr>
            <w:tcW w:w="5811" w:type="dxa"/>
          </w:tcPr>
          <w:p w14:paraId="0A4D788F" w14:textId="77777777" w:rsidR="00C24DA9" w:rsidRPr="00AE6048" w:rsidRDefault="00C24DA9" w:rsidP="00B16F2C">
            <w:pPr>
              <w:pStyle w:val="TAL"/>
              <w:rPr>
                <w:lang w:eastAsia="zh-CN"/>
              </w:rPr>
            </w:pPr>
            <w:r w:rsidRPr="00AE6048">
              <w:rPr>
                <w:lang w:eastAsia="zh-CN"/>
              </w:rPr>
              <w:t>The time stamp that this communication stops</w:t>
            </w:r>
          </w:p>
        </w:tc>
      </w:tr>
      <w:tr w:rsidR="00C24DA9" w:rsidRPr="00AE6048" w14:paraId="18C95A18" w14:textId="77777777" w:rsidTr="00B16F2C">
        <w:trPr>
          <w:jc w:val="center"/>
        </w:trPr>
        <w:tc>
          <w:tcPr>
            <w:tcW w:w="0" w:type="auto"/>
          </w:tcPr>
          <w:p w14:paraId="557017D1" w14:textId="77777777" w:rsidR="00C24DA9" w:rsidRPr="00AE6048" w:rsidRDefault="00C24DA9" w:rsidP="00B16F2C">
            <w:pPr>
              <w:pStyle w:val="TAL"/>
              <w:rPr>
                <w:lang w:eastAsia="zh-CN"/>
              </w:rPr>
            </w:pPr>
            <w:r w:rsidRPr="00AE6048">
              <w:rPr>
                <w:lang w:eastAsia="zh-CN"/>
              </w:rPr>
              <w:t xml:space="preserve">   &gt;UL data rate </w:t>
            </w:r>
          </w:p>
        </w:tc>
        <w:tc>
          <w:tcPr>
            <w:tcW w:w="0" w:type="auto"/>
          </w:tcPr>
          <w:p w14:paraId="484E81BF" w14:textId="77777777" w:rsidR="00C24DA9" w:rsidRPr="00AE6048" w:rsidRDefault="00C24DA9" w:rsidP="00B16F2C">
            <w:pPr>
              <w:pStyle w:val="TAC"/>
              <w:rPr>
                <w:lang w:eastAsia="zh-CN"/>
              </w:rPr>
            </w:pPr>
          </w:p>
        </w:tc>
        <w:tc>
          <w:tcPr>
            <w:tcW w:w="5811" w:type="dxa"/>
          </w:tcPr>
          <w:p w14:paraId="06D4478B" w14:textId="77777777" w:rsidR="00C24DA9" w:rsidRPr="00AE6048" w:rsidRDefault="00C24DA9" w:rsidP="00B16F2C">
            <w:pPr>
              <w:pStyle w:val="TAL"/>
              <w:rPr>
                <w:lang w:eastAsia="zh-CN"/>
              </w:rPr>
            </w:pPr>
            <w:r w:rsidRPr="00AE6048">
              <w:rPr>
                <w:lang w:eastAsia="zh-CN"/>
              </w:rPr>
              <w:t>UL data rate of this communication</w:t>
            </w:r>
          </w:p>
        </w:tc>
      </w:tr>
      <w:tr w:rsidR="00C24DA9" w:rsidRPr="00AE6048" w14:paraId="0663270B" w14:textId="77777777" w:rsidTr="00B16F2C">
        <w:trPr>
          <w:jc w:val="center"/>
        </w:trPr>
        <w:tc>
          <w:tcPr>
            <w:tcW w:w="0" w:type="auto"/>
          </w:tcPr>
          <w:p w14:paraId="7F91FFD7" w14:textId="77777777" w:rsidR="00C24DA9" w:rsidRPr="00AE6048" w:rsidRDefault="00C24DA9" w:rsidP="00B16F2C">
            <w:pPr>
              <w:pStyle w:val="TAL"/>
              <w:rPr>
                <w:lang w:eastAsia="zh-CN"/>
              </w:rPr>
            </w:pPr>
            <w:r w:rsidRPr="00AE6048">
              <w:rPr>
                <w:lang w:eastAsia="zh-CN"/>
              </w:rPr>
              <w:t xml:space="preserve">   &gt;DL data rate </w:t>
            </w:r>
          </w:p>
        </w:tc>
        <w:tc>
          <w:tcPr>
            <w:tcW w:w="0" w:type="auto"/>
          </w:tcPr>
          <w:p w14:paraId="1F10D2FE" w14:textId="77777777" w:rsidR="00C24DA9" w:rsidRPr="00AE6048" w:rsidRDefault="00C24DA9" w:rsidP="00B16F2C">
            <w:pPr>
              <w:pStyle w:val="TAC"/>
              <w:rPr>
                <w:lang w:eastAsia="zh-CN"/>
              </w:rPr>
            </w:pPr>
          </w:p>
        </w:tc>
        <w:tc>
          <w:tcPr>
            <w:tcW w:w="5811" w:type="dxa"/>
          </w:tcPr>
          <w:p w14:paraId="637B25B9" w14:textId="77777777" w:rsidR="00C24DA9" w:rsidRPr="00AE6048" w:rsidRDefault="00C24DA9" w:rsidP="00B16F2C">
            <w:pPr>
              <w:pStyle w:val="TAL"/>
              <w:rPr>
                <w:lang w:eastAsia="zh-CN"/>
              </w:rPr>
            </w:pPr>
            <w:r w:rsidRPr="00AE6048">
              <w:rPr>
                <w:lang w:eastAsia="zh-CN"/>
              </w:rPr>
              <w:t>DL data rate of this communication</w:t>
            </w:r>
          </w:p>
        </w:tc>
      </w:tr>
      <w:tr w:rsidR="00C24DA9" w:rsidRPr="00AE6048" w14:paraId="6CB451D0" w14:textId="77777777" w:rsidTr="00B16F2C">
        <w:trPr>
          <w:jc w:val="center"/>
        </w:trPr>
        <w:tc>
          <w:tcPr>
            <w:tcW w:w="0" w:type="auto"/>
          </w:tcPr>
          <w:p w14:paraId="24DD75A3" w14:textId="77777777" w:rsidR="00C24DA9" w:rsidRPr="00AE6048" w:rsidRDefault="00C24DA9" w:rsidP="00B16F2C">
            <w:pPr>
              <w:pStyle w:val="TAL"/>
              <w:rPr>
                <w:lang w:eastAsia="zh-CN"/>
              </w:rPr>
            </w:pPr>
            <w:r w:rsidRPr="00AE6048">
              <w:rPr>
                <w:lang w:eastAsia="zh-CN"/>
              </w:rPr>
              <w:t xml:space="preserve">   &gt;Traffic volume</w:t>
            </w:r>
          </w:p>
        </w:tc>
        <w:tc>
          <w:tcPr>
            <w:tcW w:w="0" w:type="auto"/>
          </w:tcPr>
          <w:p w14:paraId="5EF6C13C" w14:textId="77777777" w:rsidR="00C24DA9" w:rsidRPr="00AE6048" w:rsidRDefault="00C24DA9" w:rsidP="00B16F2C">
            <w:pPr>
              <w:pStyle w:val="TAC"/>
              <w:rPr>
                <w:lang w:eastAsia="zh-CN"/>
              </w:rPr>
            </w:pPr>
          </w:p>
        </w:tc>
        <w:tc>
          <w:tcPr>
            <w:tcW w:w="5811" w:type="dxa"/>
          </w:tcPr>
          <w:p w14:paraId="3B5FFE87" w14:textId="77777777" w:rsidR="00C24DA9" w:rsidRPr="00AE6048" w:rsidRDefault="00C24DA9" w:rsidP="00B16F2C">
            <w:pPr>
              <w:pStyle w:val="TAL"/>
              <w:rPr>
                <w:lang w:eastAsia="zh-CN"/>
              </w:rPr>
            </w:pPr>
            <w:r w:rsidRPr="00AE6048">
              <w:rPr>
                <w:lang w:eastAsia="zh-CN"/>
              </w:rPr>
              <w:t>Traffic volume of this communication</w:t>
            </w:r>
          </w:p>
        </w:tc>
      </w:tr>
      <w:tr w:rsidR="00C24DA9" w:rsidRPr="00AE6048" w14:paraId="39A40D73" w14:textId="77777777" w:rsidTr="00B16F2C">
        <w:trPr>
          <w:jc w:val="center"/>
        </w:trPr>
        <w:tc>
          <w:tcPr>
            <w:tcW w:w="0" w:type="auto"/>
          </w:tcPr>
          <w:p w14:paraId="5CB3916C" w14:textId="77777777" w:rsidR="00C24DA9" w:rsidRPr="00AE6048" w:rsidRDefault="00C24DA9" w:rsidP="00B16F2C">
            <w:pPr>
              <w:pStyle w:val="TAL"/>
              <w:rPr>
                <w:lang w:eastAsia="zh-CN"/>
              </w:rPr>
            </w:pPr>
            <w:r w:rsidRPr="00AE6048">
              <w:t>Type Allocation code (TAC)</w:t>
            </w:r>
          </w:p>
        </w:tc>
        <w:tc>
          <w:tcPr>
            <w:tcW w:w="0" w:type="auto"/>
          </w:tcPr>
          <w:p w14:paraId="6FDEB59F" w14:textId="77777777" w:rsidR="00C24DA9" w:rsidRPr="00AE6048" w:rsidRDefault="00C24DA9" w:rsidP="00B16F2C">
            <w:pPr>
              <w:pStyle w:val="TAC"/>
              <w:rPr>
                <w:lang w:eastAsia="zh-CN"/>
              </w:rPr>
            </w:pPr>
            <w:r w:rsidRPr="00AE6048">
              <w:rPr>
                <w:lang w:eastAsia="zh-CN"/>
              </w:rPr>
              <w:t>AMF</w:t>
            </w:r>
          </w:p>
        </w:tc>
        <w:tc>
          <w:tcPr>
            <w:tcW w:w="5811" w:type="dxa"/>
          </w:tcPr>
          <w:p w14:paraId="4DEA895A" w14:textId="26E2DEE3" w:rsidR="00C24DA9" w:rsidRPr="00AE6048" w:rsidRDefault="00C24DA9" w:rsidP="00B16F2C">
            <w:pPr>
              <w:pStyle w:val="TAL"/>
              <w:rPr>
                <w:lang w:eastAsia="zh-CN"/>
              </w:rPr>
            </w:pPr>
            <w:r w:rsidRPr="00AE6048">
              <w:t xml:space="preserve">To indicate the terminal model and vendor information of the UE. </w:t>
            </w:r>
            <w:r w:rsidRPr="00AE6048">
              <w:rPr>
                <w:lang w:eastAsia="zh-CN"/>
              </w:rPr>
              <w:t xml:space="preserve">The UEs with the same TAC may have similar communication </w:t>
            </w:r>
            <w:r w:rsidR="005D2CF1" w:rsidRPr="00AE6048">
              <w:rPr>
                <w:lang w:eastAsia="zh-CN"/>
              </w:rPr>
              <w:t>behaviour</w:t>
            </w:r>
            <w:r w:rsidRPr="00AE6048">
              <w:rPr>
                <w:lang w:eastAsia="zh-CN"/>
              </w:rPr>
              <w:t xml:space="preserve">. The UE whose communication </w:t>
            </w:r>
            <w:r w:rsidR="005D2CF1" w:rsidRPr="00AE6048">
              <w:rPr>
                <w:lang w:eastAsia="zh-CN"/>
              </w:rPr>
              <w:t>behaviour</w:t>
            </w:r>
            <w:r w:rsidRPr="00AE6048">
              <w:rPr>
                <w:lang w:eastAsia="zh-CN"/>
              </w:rPr>
              <w:t xml:space="preserve"> is unlike other UEs with the same TAC may be an abnormal one.</w:t>
            </w:r>
          </w:p>
        </w:tc>
      </w:tr>
      <w:tr w:rsidR="00DF30A2" w:rsidRPr="00AE6048" w14:paraId="5BDE93E3" w14:textId="77777777" w:rsidTr="00B16F2C">
        <w:trPr>
          <w:jc w:val="center"/>
        </w:trPr>
        <w:tc>
          <w:tcPr>
            <w:tcW w:w="0" w:type="auto"/>
          </w:tcPr>
          <w:p w14:paraId="237C0A26" w14:textId="39AD8346" w:rsidR="00DF30A2" w:rsidRPr="00AE6048" w:rsidRDefault="00DF30A2" w:rsidP="00DF30A2">
            <w:pPr>
              <w:pStyle w:val="TAL"/>
            </w:pPr>
            <w:r w:rsidRPr="00AE6048">
              <w:rPr>
                <w:lang w:eastAsia="zh-CN"/>
              </w:rPr>
              <w:t>UE locations (1..max)</w:t>
            </w:r>
          </w:p>
        </w:tc>
        <w:tc>
          <w:tcPr>
            <w:tcW w:w="0" w:type="auto"/>
          </w:tcPr>
          <w:p w14:paraId="689E204E" w14:textId="5091F4A3" w:rsidR="00DF30A2" w:rsidRPr="00AE6048" w:rsidRDefault="00DF30A2" w:rsidP="00DF30A2">
            <w:pPr>
              <w:pStyle w:val="TAC"/>
              <w:rPr>
                <w:lang w:eastAsia="zh-CN"/>
              </w:rPr>
            </w:pPr>
            <w:r w:rsidRPr="00AE6048">
              <w:rPr>
                <w:lang w:eastAsia="zh-CN"/>
              </w:rPr>
              <w:t>AMF</w:t>
            </w:r>
          </w:p>
        </w:tc>
        <w:tc>
          <w:tcPr>
            <w:tcW w:w="5811" w:type="dxa"/>
          </w:tcPr>
          <w:p w14:paraId="154A3BA3" w14:textId="0A62F3C0" w:rsidR="00DF30A2" w:rsidRPr="00AE6048" w:rsidRDefault="00DF30A2" w:rsidP="00DF30A2">
            <w:pPr>
              <w:pStyle w:val="TAL"/>
            </w:pPr>
            <w:r w:rsidRPr="00AE6048">
              <w:rPr>
                <w:lang w:eastAsia="zh-CN"/>
              </w:rPr>
              <w:t>UE positions</w:t>
            </w:r>
          </w:p>
        </w:tc>
      </w:tr>
      <w:tr w:rsidR="00DF30A2" w:rsidRPr="00AE6048" w14:paraId="02B122A3" w14:textId="77777777" w:rsidTr="00B16F2C">
        <w:trPr>
          <w:jc w:val="center"/>
        </w:trPr>
        <w:tc>
          <w:tcPr>
            <w:tcW w:w="0" w:type="auto"/>
          </w:tcPr>
          <w:p w14:paraId="214A6DEF" w14:textId="608A88C7" w:rsidR="00DF30A2" w:rsidRPr="00AE6048" w:rsidRDefault="00DF30A2" w:rsidP="00DF30A2">
            <w:pPr>
              <w:pStyle w:val="TAL"/>
              <w:rPr>
                <w:lang w:eastAsia="zh-CN"/>
              </w:rPr>
            </w:pPr>
            <w:r w:rsidRPr="00AE6048">
              <w:rPr>
                <w:lang w:eastAsia="zh-CN"/>
              </w:rPr>
              <w:t xml:space="preserve">   &gt;UE location</w:t>
            </w:r>
          </w:p>
        </w:tc>
        <w:tc>
          <w:tcPr>
            <w:tcW w:w="0" w:type="auto"/>
          </w:tcPr>
          <w:p w14:paraId="3F682A1D" w14:textId="77777777" w:rsidR="00DF30A2" w:rsidRPr="00AE6048" w:rsidRDefault="00DF30A2" w:rsidP="00DF30A2">
            <w:pPr>
              <w:pStyle w:val="TAC"/>
              <w:rPr>
                <w:lang w:eastAsia="zh-CN"/>
              </w:rPr>
            </w:pPr>
          </w:p>
        </w:tc>
        <w:tc>
          <w:tcPr>
            <w:tcW w:w="5811" w:type="dxa"/>
          </w:tcPr>
          <w:p w14:paraId="1A246E88" w14:textId="3DAE11AA" w:rsidR="00DF30A2" w:rsidRPr="00AE6048" w:rsidRDefault="00DF30A2" w:rsidP="00DF30A2">
            <w:pPr>
              <w:pStyle w:val="TAL"/>
              <w:rPr>
                <w:lang w:eastAsia="zh-CN"/>
              </w:rPr>
            </w:pPr>
            <w:r w:rsidRPr="00AE6048">
              <w:rPr>
                <w:lang w:eastAsia="zh-CN"/>
              </w:rPr>
              <w:t>TA or cells that the UE enters</w:t>
            </w:r>
          </w:p>
        </w:tc>
      </w:tr>
      <w:tr w:rsidR="00DF30A2" w:rsidRPr="00AE6048" w14:paraId="114B7727" w14:textId="77777777" w:rsidTr="00B16F2C">
        <w:trPr>
          <w:jc w:val="center"/>
        </w:trPr>
        <w:tc>
          <w:tcPr>
            <w:tcW w:w="0" w:type="auto"/>
          </w:tcPr>
          <w:p w14:paraId="6494D787" w14:textId="1726DDE0" w:rsidR="00DF30A2" w:rsidRPr="00AE6048" w:rsidRDefault="00DF30A2" w:rsidP="00DF30A2">
            <w:pPr>
              <w:pStyle w:val="TAL"/>
              <w:rPr>
                <w:lang w:eastAsia="zh-CN"/>
              </w:rPr>
            </w:pPr>
            <w:r w:rsidRPr="00AE6048">
              <w:rPr>
                <w:lang w:eastAsia="zh-CN"/>
              </w:rPr>
              <w:t xml:space="preserve">   &gt;Timestamp</w:t>
            </w:r>
            <w:r w:rsidRPr="00AE6048" w:rsidDel="00F324AD">
              <w:rPr>
                <w:lang w:eastAsia="zh-CN"/>
              </w:rPr>
              <w:t xml:space="preserve"> </w:t>
            </w:r>
          </w:p>
        </w:tc>
        <w:tc>
          <w:tcPr>
            <w:tcW w:w="0" w:type="auto"/>
          </w:tcPr>
          <w:p w14:paraId="3D1D36DA" w14:textId="77777777" w:rsidR="00DF30A2" w:rsidRPr="00AE6048" w:rsidRDefault="00DF30A2" w:rsidP="00DF30A2">
            <w:pPr>
              <w:pStyle w:val="TAC"/>
              <w:rPr>
                <w:lang w:eastAsia="zh-CN"/>
              </w:rPr>
            </w:pPr>
          </w:p>
        </w:tc>
        <w:tc>
          <w:tcPr>
            <w:tcW w:w="5811" w:type="dxa"/>
          </w:tcPr>
          <w:p w14:paraId="24CE16C0" w14:textId="491A9186" w:rsidR="00DF30A2" w:rsidRPr="00AE6048" w:rsidRDefault="00DF30A2" w:rsidP="00DF30A2">
            <w:pPr>
              <w:pStyle w:val="TAL"/>
              <w:rPr>
                <w:lang w:eastAsia="zh-CN"/>
              </w:rPr>
            </w:pPr>
            <w:r w:rsidRPr="00AE6048">
              <w:rPr>
                <w:lang w:eastAsia="zh-CN"/>
              </w:rPr>
              <w:t>A time stamp when the AMF detects the UE enters this location</w:t>
            </w:r>
          </w:p>
        </w:tc>
      </w:tr>
      <w:tr w:rsidR="001A24D9" w:rsidRPr="00AE6048" w14:paraId="43F344C4" w14:textId="77777777" w:rsidTr="004743F1">
        <w:trPr>
          <w:jc w:val="center"/>
        </w:trPr>
        <w:tc>
          <w:tcPr>
            <w:tcW w:w="0" w:type="auto"/>
          </w:tcPr>
          <w:p w14:paraId="0BDBAE77" w14:textId="66E5E20F" w:rsidR="001A24D9" w:rsidRPr="00AE6048" w:rsidRDefault="001A24D9" w:rsidP="004743F1">
            <w:pPr>
              <w:pStyle w:val="TAL"/>
              <w:rPr>
                <w:lang w:eastAsia="zh-CN"/>
              </w:rPr>
            </w:pPr>
            <w:r w:rsidRPr="00AE6048">
              <w:rPr>
                <w:lang w:eastAsia="zh-CN"/>
              </w:rPr>
              <w:t>UE location trends</w:t>
            </w:r>
          </w:p>
        </w:tc>
        <w:tc>
          <w:tcPr>
            <w:tcW w:w="0" w:type="auto"/>
          </w:tcPr>
          <w:p w14:paraId="05C0BA11" w14:textId="606E556F" w:rsidR="001A24D9" w:rsidRPr="00AE6048" w:rsidRDefault="001A24D9" w:rsidP="004743F1">
            <w:pPr>
              <w:pStyle w:val="TAC"/>
              <w:rPr>
                <w:lang w:eastAsia="zh-CN"/>
              </w:rPr>
            </w:pPr>
            <w:r w:rsidRPr="00AE6048">
              <w:rPr>
                <w:lang w:eastAsia="zh-CN"/>
              </w:rPr>
              <w:t>AMF</w:t>
            </w:r>
          </w:p>
        </w:tc>
        <w:tc>
          <w:tcPr>
            <w:tcW w:w="5811" w:type="dxa"/>
          </w:tcPr>
          <w:p w14:paraId="4DAEBF72" w14:textId="5E9CF9B6" w:rsidR="001A24D9" w:rsidRPr="00AE6048" w:rsidRDefault="001A24D9" w:rsidP="004743F1">
            <w:pPr>
              <w:pStyle w:val="TAL"/>
              <w:rPr>
                <w:lang w:eastAsia="zh-CN"/>
              </w:rPr>
            </w:pPr>
            <w:r w:rsidRPr="00AE6048">
              <w:rPr>
                <w:lang w:eastAsia="zh-CN"/>
              </w:rPr>
              <w:t>Metrics on UE locations.</w:t>
            </w:r>
          </w:p>
        </w:tc>
      </w:tr>
      <w:tr w:rsidR="00C75A6F" w:rsidRPr="00AE6048" w14:paraId="25B3EFA8" w14:textId="77777777" w:rsidTr="00B16F2C">
        <w:trPr>
          <w:jc w:val="center"/>
        </w:trPr>
        <w:tc>
          <w:tcPr>
            <w:tcW w:w="0" w:type="auto"/>
          </w:tcPr>
          <w:p w14:paraId="1F180A31" w14:textId="694F4CDB" w:rsidR="00C75A6F" w:rsidRPr="00AE6048" w:rsidRDefault="00C75A6F" w:rsidP="00C75A6F">
            <w:pPr>
              <w:pStyle w:val="TAL"/>
              <w:rPr>
                <w:lang w:eastAsia="zh-CN"/>
              </w:rPr>
            </w:pPr>
            <w:r w:rsidRPr="00AE6048">
              <w:t>PDU Session ID (1</w:t>
            </w:r>
            <w:r w:rsidR="00223DFF" w:rsidRPr="00AE6048">
              <w:t>..</w:t>
            </w:r>
            <w:r w:rsidRPr="00AE6048">
              <w:t>max)</w:t>
            </w:r>
          </w:p>
        </w:tc>
        <w:tc>
          <w:tcPr>
            <w:tcW w:w="0" w:type="auto"/>
          </w:tcPr>
          <w:p w14:paraId="784BB36B" w14:textId="07DC0740" w:rsidR="00C75A6F" w:rsidRPr="00AE6048" w:rsidRDefault="00C75A6F" w:rsidP="00C75A6F">
            <w:pPr>
              <w:pStyle w:val="TAC"/>
              <w:rPr>
                <w:lang w:eastAsia="zh-CN"/>
              </w:rPr>
            </w:pPr>
            <w:r w:rsidRPr="00AE6048">
              <w:t>SMF</w:t>
            </w:r>
          </w:p>
        </w:tc>
        <w:tc>
          <w:tcPr>
            <w:tcW w:w="5811" w:type="dxa"/>
          </w:tcPr>
          <w:p w14:paraId="0B2F03DD" w14:textId="1F0ED128" w:rsidR="00C75A6F" w:rsidRPr="00AE6048" w:rsidRDefault="00C75A6F" w:rsidP="00C75A6F">
            <w:pPr>
              <w:pStyle w:val="TAL"/>
              <w:rPr>
                <w:lang w:eastAsia="zh-CN"/>
              </w:rPr>
            </w:pPr>
            <w:r w:rsidRPr="00AE6048">
              <w:t>Identification of PDU Session.</w:t>
            </w:r>
          </w:p>
        </w:tc>
      </w:tr>
      <w:tr w:rsidR="00C75A6F" w:rsidRPr="00AE6048" w14:paraId="51D0F488" w14:textId="77777777" w:rsidTr="00B16F2C">
        <w:trPr>
          <w:jc w:val="center"/>
        </w:trPr>
        <w:tc>
          <w:tcPr>
            <w:tcW w:w="0" w:type="auto"/>
          </w:tcPr>
          <w:p w14:paraId="3CA88FD9" w14:textId="5841F739" w:rsidR="00C75A6F" w:rsidRPr="00AE6048" w:rsidRDefault="00C75A6F" w:rsidP="00C75A6F">
            <w:pPr>
              <w:pStyle w:val="TAL"/>
            </w:pPr>
            <w:r w:rsidRPr="00AE6048">
              <w:t>&gt; Inactivity detection time</w:t>
            </w:r>
          </w:p>
        </w:tc>
        <w:tc>
          <w:tcPr>
            <w:tcW w:w="0" w:type="auto"/>
          </w:tcPr>
          <w:p w14:paraId="29A358CA" w14:textId="75B61C2C" w:rsidR="00C75A6F" w:rsidRPr="00AE6048" w:rsidRDefault="00C75A6F" w:rsidP="00C75A6F">
            <w:pPr>
              <w:pStyle w:val="TAC"/>
            </w:pPr>
            <w:r w:rsidRPr="00AE6048">
              <w:t>SMF, UPF</w:t>
            </w:r>
          </w:p>
        </w:tc>
        <w:tc>
          <w:tcPr>
            <w:tcW w:w="5811" w:type="dxa"/>
          </w:tcPr>
          <w:p w14:paraId="7A9218DE" w14:textId="6663B559" w:rsidR="00C75A6F" w:rsidRPr="00AE6048" w:rsidRDefault="00C75A6F" w:rsidP="00C75A6F">
            <w:pPr>
              <w:pStyle w:val="TAL"/>
            </w:pPr>
            <w:r w:rsidRPr="00AE6048">
              <w:t>Value of session inactivity timer.</w:t>
            </w:r>
          </w:p>
        </w:tc>
      </w:tr>
      <w:tr w:rsidR="00C75A6F" w:rsidRPr="00AE6048" w14:paraId="3E9F16B9" w14:textId="77777777" w:rsidTr="00B16F2C">
        <w:trPr>
          <w:jc w:val="center"/>
        </w:trPr>
        <w:tc>
          <w:tcPr>
            <w:tcW w:w="0" w:type="auto"/>
          </w:tcPr>
          <w:p w14:paraId="5C9C8707" w14:textId="783797A3" w:rsidR="00C75A6F" w:rsidRPr="00AE6048" w:rsidRDefault="00C75A6F" w:rsidP="00C75A6F">
            <w:pPr>
              <w:pStyle w:val="TAL"/>
            </w:pPr>
            <w:r w:rsidRPr="00AE6048">
              <w:t>&gt; PDU Session status</w:t>
            </w:r>
          </w:p>
        </w:tc>
        <w:tc>
          <w:tcPr>
            <w:tcW w:w="0" w:type="auto"/>
          </w:tcPr>
          <w:p w14:paraId="7BF4ED55" w14:textId="07C13FA8" w:rsidR="00C75A6F" w:rsidRPr="00AE6048" w:rsidRDefault="00C75A6F" w:rsidP="00C75A6F">
            <w:pPr>
              <w:pStyle w:val="TAC"/>
            </w:pPr>
            <w:r w:rsidRPr="00AE6048">
              <w:t>SMF</w:t>
            </w:r>
          </w:p>
        </w:tc>
        <w:tc>
          <w:tcPr>
            <w:tcW w:w="5811" w:type="dxa"/>
          </w:tcPr>
          <w:p w14:paraId="7E41D541" w14:textId="1BB3B1D4" w:rsidR="00C75A6F" w:rsidRPr="00AE6048" w:rsidRDefault="00C75A6F" w:rsidP="00C75A6F">
            <w:pPr>
              <w:pStyle w:val="TAL"/>
            </w:pPr>
            <w:r w:rsidRPr="00AE6048">
              <w:t>Status of the PDU Session (activated, deactivated).</w:t>
            </w:r>
          </w:p>
        </w:tc>
      </w:tr>
      <w:tr w:rsidR="00C75A6F" w:rsidRPr="00AE6048" w14:paraId="7D036383" w14:textId="77777777" w:rsidTr="00B16F2C">
        <w:trPr>
          <w:jc w:val="center"/>
        </w:trPr>
        <w:tc>
          <w:tcPr>
            <w:tcW w:w="0" w:type="auto"/>
          </w:tcPr>
          <w:p w14:paraId="56B9AEBF" w14:textId="060D8D55" w:rsidR="00C75A6F" w:rsidRPr="00AE6048" w:rsidRDefault="00C75A6F" w:rsidP="00C75A6F">
            <w:pPr>
              <w:pStyle w:val="TAL"/>
            </w:pPr>
            <w:r w:rsidRPr="00AE6048">
              <w:t xml:space="preserve">UE CM state </w:t>
            </w:r>
          </w:p>
        </w:tc>
        <w:tc>
          <w:tcPr>
            <w:tcW w:w="0" w:type="auto"/>
          </w:tcPr>
          <w:p w14:paraId="2C71BE71" w14:textId="50F3A95B" w:rsidR="00C75A6F" w:rsidRPr="00AE6048" w:rsidRDefault="00C75A6F" w:rsidP="00C75A6F">
            <w:pPr>
              <w:pStyle w:val="TAC"/>
            </w:pPr>
            <w:r w:rsidRPr="00AE6048">
              <w:t>AMF</w:t>
            </w:r>
          </w:p>
        </w:tc>
        <w:tc>
          <w:tcPr>
            <w:tcW w:w="5811" w:type="dxa"/>
          </w:tcPr>
          <w:p w14:paraId="22A3B27E" w14:textId="2EB4D9BB" w:rsidR="00C75A6F" w:rsidRPr="00AE6048" w:rsidRDefault="00C75A6F" w:rsidP="00C75A6F">
            <w:pPr>
              <w:pStyle w:val="TAL"/>
            </w:pPr>
            <w:r w:rsidRPr="00AE6048">
              <w:t>UE connection management state (e.g. CM-IDLE).</w:t>
            </w:r>
          </w:p>
        </w:tc>
      </w:tr>
      <w:tr w:rsidR="001A24D9" w:rsidRPr="00AE6048" w14:paraId="7544041E" w14:textId="77777777" w:rsidTr="00B16F2C">
        <w:trPr>
          <w:jc w:val="center"/>
        </w:trPr>
        <w:tc>
          <w:tcPr>
            <w:tcW w:w="0" w:type="auto"/>
          </w:tcPr>
          <w:p w14:paraId="4A1D8F0B" w14:textId="7703C34B" w:rsidR="001A24D9" w:rsidRPr="00AE6048" w:rsidRDefault="001A24D9" w:rsidP="00C75A6F">
            <w:pPr>
              <w:pStyle w:val="TAL"/>
            </w:pPr>
            <w:r w:rsidRPr="00AE6048">
              <w:t>UE session behaviour trends</w:t>
            </w:r>
          </w:p>
        </w:tc>
        <w:tc>
          <w:tcPr>
            <w:tcW w:w="0" w:type="auto"/>
          </w:tcPr>
          <w:p w14:paraId="6B0583EB" w14:textId="64B5E07D" w:rsidR="001A24D9" w:rsidRPr="00AE6048" w:rsidRDefault="001A24D9" w:rsidP="00C75A6F">
            <w:pPr>
              <w:pStyle w:val="TAC"/>
            </w:pPr>
            <w:r w:rsidRPr="00AE6048">
              <w:t>SMF</w:t>
            </w:r>
          </w:p>
        </w:tc>
        <w:tc>
          <w:tcPr>
            <w:tcW w:w="5811" w:type="dxa"/>
          </w:tcPr>
          <w:p w14:paraId="4DA2AFED" w14:textId="157E74A7" w:rsidR="001A24D9" w:rsidRPr="00AE6048" w:rsidRDefault="001A24D9" w:rsidP="00C75A6F">
            <w:pPr>
              <w:pStyle w:val="TAL"/>
            </w:pPr>
            <w:r w:rsidRPr="00AE6048">
              <w:t>Metrics on UE state transitions (e.g. "PDU Session Establishment", "PDU Session Release").</w:t>
            </w:r>
          </w:p>
        </w:tc>
      </w:tr>
      <w:tr w:rsidR="001A24D9" w:rsidRPr="00AE6048" w14:paraId="272D1A3D" w14:textId="77777777" w:rsidTr="00B16F2C">
        <w:trPr>
          <w:jc w:val="center"/>
        </w:trPr>
        <w:tc>
          <w:tcPr>
            <w:tcW w:w="0" w:type="auto"/>
          </w:tcPr>
          <w:p w14:paraId="649EA8B4" w14:textId="53272692" w:rsidR="001A24D9" w:rsidRPr="00AE6048" w:rsidRDefault="001A24D9" w:rsidP="00C75A6F">
            <w:pPr>
              <w:pStyle w:val="TAL"/>
            </w:pPr>
            <w:r w:rsidRPr="00AE6048">
              <w:t>UE communication trends</w:t>
            </w:r>
          </w:p>
        </w:tc>
        <w:tc>
          <w:tcPr>
            <w:tcW w:w="0" w:type="auto"/>
          </w:tcPr>
          <w:p w14:paraId="35BAEAF7" w14:textId="7B56EBF0" w:rsidR="001A24D9" w:rsidRPr="00AE6048" w:rsidRDefault="001A24D9" w:rsidP="00C75A6F">
            <w:pPr>
              <w:pStyle w:val="TAC"/>
            </w:pPr>
            <w:r w:rsidRPr="00AE6048">
              <w:t>SMF</w:t>
            </w:r>
          </w:p>
        </w:tc>
        <w:tc>
          <w:tcPr>
            <w:tcW w:w="5811" w:type="dxa"/>
          </w:tcPr>
          <w:p w14:paraId="5ED4DCF2" w14:textId="201AF169" w:rsidR="001A24D9" w:rsidRPr="00AE6048" w:rsidRDefault="001A24D9" w:rsidP="00C75A6F">
            <w:pPr>
              <w:pStyle w:val="TAL"/>
            </w:pPr>
            <w:r w:rsidRPr="00AE6048">
              <w:t>Metrics on UE communications.</w:t>
            </w:r>
          </w:p>
        </w:tc>
      </w:tr>
      <w:tr w:rsidR="001A24D9" w:rsidRPr="00AE6048" w14:paraId="5AE6BDEB" w14:textId="77777777" w:rsidTr="00B16F2C">
        <w:trPr>
          <w:jc w:val="center"/>
        </w:trPr>
        <w:tc>
          <w:tcPr>
            <w:tcW w:w="0" w:type="auto"/>
          </w:tcPr>
          <w:p w14:paraId="4558C96C" w14:textId="2A8690EF" w:rsidR="001A24D9" w:rsidRPr="00AE6048" w:rsidRDefault="001A24D9" w:rsidP="00C75A6F">
            <w:pPr>
              <w:pStyle w:val="TAL"/>
            </w:pPr>
            <w:r w:rsidRPr="00AE6048">
              <w:t>UE access behaviour trends</w:t>
            </w:r>
          </w:p>
        </w:tc>
        <w:tc>
          <w:tcPr>
            <w:tcW w:w="0" w:type="auto"/>
          </w:tcPr>
          <w:p w14:paraId="7A3419AF" w14:textId="7E32CE83" w:rsidR="001A24D9" w:rsidRPr="00AE6048" w:rsidRDefault="001A24D9" w:rsidP="00C75A6F">
            <w:pPr>
              <w:pStyle w:val="TAC"/>
            </w:pPr>
            <w:r w:rsidRPr="00AE6048">
              <w:t>AMF</w:t>
            </w:r>
          </w:p>
        </w:tc>
        <w:tc>
          <w:tcPr>
            <w:tcW w:w="5811" w:type="dxa"/>
          </w:tcPr>
          <w:p w14:paraId="3BCA4C87" w14:textId="3CBB8507" w:rsidR="001A24D9" w:rsidRPr="00AE6048" w:rsidRDefault="001A24D9" w:rsidP="00C75A6F">
            <w:pPr>
              <w:pStyle w:val="TAL"/>
            </w:pPr>
            <w:r w:rsidRPr="00AE6048">
              <w:t>Metrics on UE state transitions (e.g</w:t>
            </w:r>
            <w:r w:rsidR="00FD19E1" w:rsidRPr="00AE6048">
              <w:t>.</w:t>
            </w:r>
            <w:r w:rsidRPr="00AE6048">
              <w:t xml:space="preserve"> access, RM and CM states, handover).</w:t>
            </w:r>
          </w:p>
        </w:tc>
      </w:tr>
    </w:tbl>
    <w:p w14:paraId="65A4C0C1" w14:textId="77777777" w:rsidR="00C24DA9" w:rsidRPr="00AE6048" w:rsidRDefault="00C24DA9" w:rsidP="00C24DA9">
      <w:pPr>
        <w:pStyle w:val="FP"/>
        <w:rPr>
          <w:lang w:eastAsia="zh-CN"/>
        </w:rPr>
      </w:pPr>
    </w:p>
    <w:p w14:paraId="5DC4E728" w14:textId="77777777" w:rsidR="00C24DA9" w:rsidRPr="00AE6048" w:rsidRDefault="00C24DA9" w:rsidP="00C24DA9">
      <w:r w:rsidRPr="00AE6048">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AE6048" w:rsidRDefault="00C24DA9" w:rsidP="00C24DA9">
      <w:r w:rsidRPr="00AE6048">
        <w:lastRenderedPageBreak/>
        <w:t>The application Id is optional. If the application Id is omitted, the collected UE communication information can be applicable to all the applications for the UE.</w:t>
      </w:r>
    </w:p>
    <w:p w14:paraId="1386EC6E" w14:textId="77777777" w:rsidR="00C24DA9" w:rsidRPr="00AE6048" w:rsidRDefault="00C24DA9" w:rsidP="00C24DA9">
      <w:pPr>
        <w:pStyle w:val="Heading4"/>
        <w:rPr>
          <w:lang w:eastAsia="zh-CN"/>
        </w:rPr>
      </w:pPr>
      <w:bookmarkStart w:id="552" w:name="_CR6_7_3_3"/>
      <w:bookmarkStart w:id="553" w:name="_Toc209588542"/>
      <w:bookmarkEnd w:id="552"/>
      <w:r w:rsidRPr="00AE6048">
        <w:rPr>
          <w:lang w:eastAsia="zh-CN"/>
        </w:rPr>
        <w:t>6.7.3.3</w:t>
      </w:r>
      <w:r w:rsidRPr="00AE6048">
        <w:rPr>
          <w:lang w:eastAsia="zh-CN"/>
        </w:rPr>
        <w:tab/>
        <w:t>Output Analytics</w:t>
      </w:r>
      <w:bookmarkEnd w:id="553"/>
    </w:p>
    <w:p w14:paraId="3A28EB96" w14:textId="77777777" w:rsidR="00C24DA9" w:rsidRPr="00AE6048" w:rsidRDefault="00C24DA9" w:rsidP="00C24DA9">
      <w:pPr>
        <w:rPr>
          <w:lang w:eastAsia="zh-CN"/>
        </w:rPr>
      </w:pPr>
      <w:r w:rsidRPr="00AE6048">
        <w:rPr>
          <w:lang w:eastAsia="zh-CN"/>
        </w:rPr>
        <w:t xml:space="preserve">The NWDAF supporting UE Communication Analytics provides the analytics results to consumer NFs.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include the UE communication statistics as defined in Table 6.7.3.3-1 or predictions as defined in Table 6.7.3.3-2.</w:t>
      </w:r>
    </w:p>
    <w:p w14:paraId="4EE2B91A" w14:textId="77777777" w:rsidR="00C24DA9" w:rsidRPr="00AE6048" w:rsidRDefault="00C24DA9" w:rsidP="00C24DA9">
      <w:pPr>
        <w:pStyle w:val="TH"/>
        <w:rPr>
          <w:lang w:eastAsia="zh-CN"/>
        </w:rPr>
      </w:pPr>
      <w:bookmarkStart w:id="554" w:name="_CRTable6_7_3_31"/>
      <w:r w:rsidRPr="00AE6048">
        <w:t>Table</w:t>
      </w:r>
      <w:r w:rsidRPr="00AE6048">
        <w:rPr>
          <w:lang w:eastAsia="zh-CN"/>
        </w:rPr>
        <w:t xml:space="preserve"> </w:t>
      </w:r>
      <w:bookmarkEnd w:id="554"/>
      <w:r w:rsidRPr="00AE6048">
        <w:rPr>
          <w:lang w:eastAsia="zh-CN"/>
        </w:rPr>
        <w:t>6.7.3.3-1</w:t>
      </w:r>
      <w:r w:rsidRPr="00AE6048">
        <w:t xml:space="preserve">: </w:t>
      </w:r>
      <w:r w:rsidRPr="00AE6048">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45B84406" w14:textId="77777777" w:rsidTr="00DF30A2">
        <w:trPr>
          <w:jc w:val="center"/>
        </w:trPr>
        <w:tc>
          <w:tcPr>
            <w:tcW w:w="3309" w:type="dxa"/>
          </w:tcPr>
          <w:p w14:paraId="6AE3EB97" w14:textId="77777777" w:rsidR="00C24DA9" w:rsidRPr="00AE6048" w:rsidRDefault="00C24DA9" w:rsidP="00B16F2C">
            <w:pPr>
              <w:pStyle w:val="TAH"/>
            </w:pPr>
            <w:r w:rsidRPr="00AE6048">
              <w:t>Information</w:t>
            </w:r>
          </w:p>
        </w:tc>
        <w:tc>
          <w:tcPr>
            <w:tcW w:w="6322" w:type="dxa"/>
          </w:tcPr>
          <w:p w14:paraId="44D1F531" w14:textId="77777777" w:rsidR="00C24DA9" w:rsidRPr="00AE6048" w:rsidRDefault="00C24DA9" w:rsidP="00B16F2C">
            <w:pPr>
              <w:pStyle w:val="TAH"/>
            </w:pPr>
            <w:r w:rsidRPr="00AE6048">
              <w:t>Description</w:t>
            </w:r>
          </w:p>
        </w:tc>
      </w:tr>
      <w:tr w:rsidR="00C24DA9" w:rsidRPr="00AE6048" w14:paraId="04AB07D9" w14:textId="77777777" w:rsidTr="00DF30A2">
        <w:trPr>
          <w:jc w:val="center"/>
        </w:trPr>
        <w:tc>
          <w:tcPr>
            <w:tcW w:w="3309" w:type="dxa"/>
          </w:tcPr>
          <w:p w14:paraId="4916713F" w14:textId="77777777" w:rsidR="00C24DA9" w:rsidRPr="00AE6048" w:rsidRDefault="00C24DA9" w:rsidP="00B16F2C">
            <w:pPr>
              <w:pStyle w:val="TAL"/>
            </w:pPr>
            <w:r w:rsidRPr="00AE6048">
              <w:rPr>
                <w:lang w:eastAsia="zh-CN"/>
              </w:rPr>
              <w:t>UE group ID or UE ID</w:t>
            </w:r>
          </w:p>
        </w:tc>
        <w:tc>
          <w:tcPr>
            <w:tcW w:w="6322" w:type="dxa"/>
          </w:tcPr>
          <w:p w14:paraId="7D035A45" w14:textId="0B0AC9F6" w:rsidR="00C24DA9" w:rsidRPr="00AE6048" w:rsidRDefault="00C24DA9" w:rsidP="00B16F2C">
            <w:pPr>
              <w:pStyle w:val="TAL"/>
              <w:rPr>
                <w:lang w:eastAsia="zh-CN"/>
              </w:rPr>
            </w:pPr>
            <w:r w:rsidRPr="00AE6048">
              <w:rPr>
                <w:lang w:eastAsia="zh-CN"/>
              </w:rPr>
              <w:t>Identifies</w:t>
            </w:r>
            <w:r w:rsidR="004F4C86" w:rsidRPr="00AE6048">
              <w:rPr>
                <w:lang w:eastAsia="zh-CN"/>
              </w:rPr>
              <w:t xml:space="preserve"> the UE(s) for which the statistic applies by a list of SUPIs, or a group of UEs by a list of Internal-Group-Ids</w:t>
            </w:r>
            <w:r w:rsidRPr="00AE6048">
              <w:rPr>
                <w:lang w:eastAsia="zh-CN"/>
              </w:rPr>
              <w:t xml:space="preserve"> defined in</w:t>
            </w:r>
            <w:r w:rsidR="00F56687" w:rsidRPr="00AE6048">
              <w:rPr>
                <w:lang w:eastAsia="zh-CN"/>
              </w:rPr>
              <w:t xml:space="preserve"> clause 5.9.7</w:t>
            </w:r>
            <w:r w:rsidRPr="00AE6048">
              <w:rPr>
                <w:lang w:eastAsia="zh-CN"/>
              </w:rPr>
              <w:t xml:space="preserve"> </w:t>
            </w:r>
            <w:r w:rsidR="00F56687" w:rsidRPr="00AE6048">
              <w:rPr>
                <w:lang w:eastAsia="zh-CN"/>
              </w:rPr>
              <w:t xml:space="preserve">of </w:t>
            </w:r>
            <w:r w:rsidRPr="00AE6048">
              <w:rPr>
                <w:lang w:eastAsia="zh-CN"/>
              </w:rPr>
              <w:t>TS 23.501 [2].</w:t>
            </w:r>
          </w:p>
        </w:tc>
      </w:tr>
      <w:tr w:rsidR="00C24DA9" w:rsidRPr="00AE6048" w14:paraId="2DF75E19" w14:textId="77777777" w:rsidTr="00DF30A2">
        <w:trPr>
          <w:jc w:val="center"/>
        </w:trPr>
        <w:tc>
          <w:tcPr>
            <w:tcW w:w="3309" w:type="dxa"/>
          </w:tcPr>
          <w:p w14:paraId="3058D032" w14:textId="2AF6136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5A37E920"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425DBD0D" w14:textId="77777777" w:rsidTr="00DF30A2">
        <w:trPr>
          <w:jc w:val="center"/>
        </w:trPr>
        <w:tc>
          <w:tcPr>
            <w:tcW w:w="3309" w:type="dxa"/>
          </w:tcPr>
          <w:p w14:paraId="05E1A706" w14:textId="5D74503E"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3CD13EA9"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BBEFC19" w14:textId="77777777" w:rsidTr="00DF30A2">
        <w:trPr>
          <w:jc w:val="center"/>
        </w:trPr>
        <w:tc>
          <w:tcPr>
            <w:tcW w:w="3309" w:type="dxa"/>
          </w:tcPr>
          <w:p w14:paraId="212A6587" w14:textId="751EC296"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7285C2A8" w14:textId="77777777" w:rsidR="00C24DA9" w:rsidRPr="00AE6048" w:rsidRDefault="00C24DA9" w:rsidP="00B16F2C">
            <w:pPr>
              <w:pStyle w:val="TAL"/>
            </w:pPr>
            <w:r w:rsidRPr="00AE6048">
              <w:t>Interval Time of periodic communication (average and variance) if periodic.</w:t>
            </w:r>
          </w:p>
          <w:p w14:paraId="1089A656" w14:textId="77777777" w:rsidR="00C24DA9" w:rsidRPr="00AE6048" w:rsidRDefault="00C24DA9" w:rsidP="00B16F2C">
            <w:pPr>
              <w:pStyle w:val="TAL"/>
              <w:rPr>
                <w:lang w:eastAsia="zh-CN"/>
              </w:rPr>
            </w:pPr>
            <w:r w:rsidRPr="00AE6048">
              <w:t>Example: every hour</w:t>
            </w:r>
          </w:p>
        </w:tc>
      </w:tr>
      <w:tr w:rsidR="00C24DA9" w:rsidRPr="00AE6048" w14:paraId="5C413275" w14:textId="77777777" w:rsidTr="00DF30A2">
        <w:trPr>
          <w:jc w:val="center"/>
        </w:trPr>
        <w:tc>
          <w:tcPr>
            <w:tcW w:w="3309" w:type="dxa"/>
          </w:tcPr>
          <w:p w14:paraId="38DA102B" w14:textId="67DF7EED"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20AB073B" w14:textId="77777777" w:rsidR="00C24DA9" w:rsidRPr="00AE6048" w:rsidRDefault="00C24DA9" w:rsidP="00B16F2C">
            <w:pPr>
              <w:pStyle w:val="TAL"/>
            </w:pPr>
            <w:r w:rsidRPr="00AE6048">
              <w:t>Start time observed (average and variance)</w:t>
            </w:r>
          </w:p>
        </w:tc>
      </w:tr>
      <w:tr w:rsidR="00C24DA9" w:rsidRPr="00AE6048" w14:paraId="602F0E67" w14:textId="77777777" w:rsidTr="00DF30A2">
        <w:trPr>
          <w:jc w:val="center"/>
        </w:trPr>
        <w:tc>
          <w:tcPr>
            <w:tcW w:w="3309" w:type="dxa"/>
          </w:tcPr>
          <w:p w14:paraId="4C398C0B" w14:textId="5262C060" w:rsidR="00C24DA9" w:rsidRPr="00AE6048" w:rsidRDefault="00C24DA9" w:rsidP="00B16F2C">
            <w:pPr>
              <w:pStyle w:val="TAL"/>
              <w:rPr>
                <w:lang w:eastAsia="zh-CN"/>
              </w:rPr>
            </w:pPr>
            <w:r w:rsidRPr="00AE6048">
              <w:rPr>
                <w:lang w:eastAsia="zh-CN"/>
              </w:rPr>
              <w:t xml:space="preserve">  &gt;</w:t>
            </w:r>
            <w:r w:rsidRPr="00AE6048">
              <w:t xml:space="preserve"> Duration</w:t>
            </w:r>
            <w:r w:rsidR="006D143A" w:rsidRPr="00AE6048">
              <w:t xml:space="preserve"> (NOTE</w:t>
            </w:r>
            <w:r w:rsidR="00934696" w:rsidRPr="00AE6048">
              <w:t> </w:t>
            </w:r>
            <w:r w:rsidR="006D143A" w:rsidRPr="00AE6048">
              <w:t>1)</w:t>
            </w:r>
          </w:p>
        </w:tc>
        <w:tc>
          <w:tcPr>
            <w:tcW w:w="6322" w:type="dxa"/>
          </w:tcPr>
          <w:p w14:paraId="56BE5E28" w14:textId="023756D8" w:rsidR="00C24DA9" w:rsidRPr="00AE6048" w:rsidRDefault="00C24DA9" w:rsidP="00B16F2C">
            <w:pPr>
              <w:pStyle w:val="TAL"/>
              <w:rPr>
                <w:lang w:eastAsia="zh-CN"/>
              </w:rPr>
            </w:pPr>
            <w:r w:rsidRPr="00AE6048">
              <w:t>Duration of communication (average and variance).</w:t>
            </w:r>
          </w:p>
        </w:tc>
      </w:tr>
      <w:tr w:rsidR="00C24DA9" w:rsidRPr="00AE6048" w14:paraId="4BEA76D9" w14:textId="77777777" w:rsidTr="00DF30A2">
        <w:trPr>
          <w:jc w:val="center"/>
        </w:trPr>
        <w:tc>
          <w:tcPr>
            <w:tcW w:w="3309" w:type="dxa"/>
          </w:tcPr>
          <w:p w14:paraId="08487883"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5F43ED10" w14:textId="77777777" w:rsidR="00C24DA9" w:rsidRPr="00AE6048" w:rsidRDefault="00C24DA9" w:rsidP="00B16F2C">
            <w:pPr>
              <w:pStyle w:val="TAL"/>
              <w:rPr>
                <w:lang w:eastAsia="zh-CN"/>
              </w:rPr>
            </w:pPr>
            <w:r w:rsidRPr="00AE6048">
              <w:t>S-NSSAI, DNN, ports, other useful information.</w:t>
            </w:r>
          </w:p>
        </w:tc>
      </w:tr>
      <w:tr w:rsidR="00C24DA9" w:rsidRPr="00AE6048" w14:paraId="7DCAB093" w14:textId="77777777" w:rsidTr="00DF30A2">
        <w:trPr>
          <w:jc w:val="center"/>
        </w:trPr>
        <w:tc>
          <w:tcPr>
            <w:tcW w:w="3309" w:type="dxa"/>
          </w:tcPr>
          <w:p w14:paraId="7CDE3C38" w14:textId="4E08EB68"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74B924EE" w14:textId="77777777" w:rsidR="00C24DA9" w:rsidRPr="00AE6048" w:rsidRDefault="00C24DA9" w:rsidP="00B16F2C">
            <w:pPr>
              <w:pStyle w:val="TAL"/>
            </w:pPr>
            <w:r w:rsidRPr="00AE6048">
              <w:rPr>
                <w:lang w:eastAsia="zh-CN"/>
              </w:rPr>
              <w:t>Volume UL/DL (</w:t>
            </w:r>
            <w:r w:rsidRPr="00AE6048">
              <w:t>average and variance).</w:t>
            </w:r>
          </w:p>
        </w:tc>
      </w:tr>
      <w:tr w:rsidR="00C24DA9" w:rsidRPr="00AE6048" w14:paraId="50742890" w14:textId="77777777" w:rsidTr="00DF30A2">
        <w:trPr>
          <w:jc w:val="center"/>
        </w:trPr>
        <w:tc>
          <w:tcPr>
            <w:tcW w:w="3309" w:type="dxa"/>
          </w:tcPr>
          <w:p w14:paraId="63E4E9D1" w14:textId="77777777" w:rsidR="00C24DA9" w:rsidRPr="00AE6048" w:rsidRDefault="00C24DA9" w:rsidP="00B16F2C">
            <w:pPr>
              <w:pStyle w:val="TAL"/>
              <w:rPr>
                <w:lang w:eastAsia="zh-CN"/>
              </w:rPr>
            </w:pPr>
            <w:r w:rsidRPr="00AE6048">
              <w:t xml:space="preserve">  &gt; Ratio</w:t>
            </w:r>
          </w:p>
        </w:tc>
        <w:tc>
          <w:tcPr>
            <w:tcW w:w="6322" w:type="dxa"/>
          </w:tcPr>
          <w:p w14:paraId="5FEADEDA" w14:textId="331D2714" w:rsidR="00C24DA9" w:rsidRPr="00AE6048" w:rsidRDefault="00C24DA9" w:rsidP="00B16F2C">
            <w:pPr>
              <w:pStyle w:val="TAL"/>
              <w:rPr>
                <w:lang w:eastAsia="zh-CN"/>
              </w:rPr>
            </w:pPr>
            <w:r w:rsidRPr="00AE6048">
              <w:t>Percentage of UEs in the group (in the case of a UE group).</w:t>
            </w:r>
          </w:p>
        </w:tc>
      </w:tr>
      <w:tr w:rsidR="00DF30A2" w:rsidRPr="00AE6048" w14:paraId="42D62211" w14:textId="77777777" w:rsidTr="00DF30A2">
        <w:trPr>
          <w:jc w:val="center"/>
        </w:trPr>
        <w:tc>
          <w:tcPr>
            <w:tcW w:w="3309" w:type="dxa"/>
          </w:tcPr>
          <w:p w14:paraId="4808D4BA" w14:textId="0A8F016C" w:rsidR="00DF30A2" w:rsidRPr="00AE6048" w:rsidRDefault="00DF30A2" w:rsidP="00DF30A2">
            <w:pPr>
              <w:pStyle w:val="TAL"/>
            </w:pPr>
            <w:r w:rsidRPr="00AE6048">
              <w:rPr>
                <w:lang w:eastAsia="zh-CN"/>
              </w:rPr>
              <w:t>Applications (0..max)</w:t>
            </w:r>
            <w:r w:rsidR="00934696" w:rsidRPr="00AE6048">
              <w:rPr>
                <w:lang w:eastAsia="zh-CN"/>
              </w:rPr>
              <w:t xml:space="preserve"> (NOTE 1)</w:t>
            </w:r>
          </w:p>
        </w:tc>
        <w:tc>
          <w:tcPr>
            <w:tcW w:w="6322" w:type="dxa"/>
          </w:tcPr>
          <w:p w14:paraId="15D5B6E5" w14:textId="2288AABF" w:rsidR="00DF30A2" w:rsidRPr="00AE6048" w:rsidRDefault="00DF30A2" w:rsidP="00DF30A2">
            <w:pPr>
              <w:pStyle w:val="TAL"/>
            </w:pPr>
            <w:r w:rsidRPr="00AE6048">
              <w:rPr>
                <w:rFonts w:hint="eastAsia"/>
                <w:lang w:eastAsia="zh-CN"/>
              </w:rPr>
              <w:t>L</w:t>
            </w:r>
            <w:r w:rsidRPr="00AE6048">
              <w:rPr>
                <w:lang w:eastAsia="zh-CN"/>
              </w:rPr>
              <w:t>ist of application</w:t>
            </w:r>
            <w:r w:rsidR="004F4C86" w:rsidRPr="00AE6048">
              <w:rPr>
                <w:lang w:eastAsia="zh-CN"/>
              </w:rPr>
              <w:t>s</w:t>
            </w:r>
            <w:r w:rsidRPr="00AE6048">
              <w:rPr>
                <w:lang w:eastAsia="zh-CN"/>
              </w:rPr>
              <w:t xml:space="preserve"> in use.</w:t>
            </w:r>
          </w:p>
        </w:tc>
      </w:tr>
      <w:tr w:rsidR="00DF30A2" w:rsidRPr="00AE6048" w14:paraId="02D27251" w14:textId="77777777" w:rsidTr="00DF30A2">
        <w:trPr>
          <w:jc w:val="center"/>
        </w:trPr>
        <w:tc>
          <w:tcPr>
            <w:tcW w:w="3309" w:type="dxa"/>
          </w:tcPr>
          <w:p w14:paraId="18ABBF2D" w14:textId="5E7836C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Application Id</w:t>
            </w:r>
          </w:p>
        </w:tc>
        <w:tc>
          <w:tcPr>
            <w:tcW w:w="6322" w:type="dxa"/>
          </w:tcPr>
          <w:p w14:paraId="0FD1E888" w14:textId="44DAA10D" w:rsidR="00DF30A2" w:rsidRPr="00AE6048" w:rsidRDefault="00DF30A2" w:rsidP="00DF30A2">
            <w:pPr>
              <w:pStyle w:val="TAL"/>
              <w:rPr>
                <w:lang w:eastAsia="zh-CN"/>
              </w:rPr>
            </w:pPr>
            <w:r w:rsidRPr="00AE6048">
              <w:rPr>
                <w:rFonts w:hint="eastAsia"/>
                <w:lang w:eastAsia="zh-CN"/>
              </w:rPr>
              <w:t>I</w:t>
            </w:r>
            <w:r w:rsidRPr="00AE6048">
              <w:rPr>
                <w:lang w:eastAsia="zh-CN"/>
              </w:rPr>
              <w:t>dentification of the application.</w:t>
            </w:r>
          </w:p>
        </w:tc>
      </w:tr>
      <w:tr w:rsidR="00DF30A2" w:rsidRPr="00AE6048" w14:paraId="7141003B" w14:textId="77777777" w:rsidTr="00DF30A2">
        <w:trPr>
          <w:jc w:val="center"/>
        </w:trPr>
        <w:tc>
          <w:tcPr>
            <w:tcW w:w="3309" w:type="dxa"/>
          </w:tcPr>
          <w:p w14:paraId="1A9DA5E9" w14:textId="65B2D5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Start time</w:t>
            </w:r>
          </w:p>
        </w:tc>
        <w:tc>
          <w:tcPr>
            <w:tcW w:w="6322" w:type="dxa"/>
          </w:tcPr>
          <w:p w14:paraId="2CF294BE" w14:textId="18A2BE6A" w:rsidR="00DF30A2" w:rsidRPr="00AE6048" w:rsidRDefault="00DF30A2" w:rsidP="00DF30A2">
            <w:pPr>
              <w:pStyle w:val="TAL"/>
              <w:rPr>
                <w:lang w:eastAsia="zh-CN"/>
              </w:rPr>
            </w:pPr>
            <w:r w:rsidRPr="00AE6048">
              <w:rPr>
                <w:rFonts w:hint="eastAsia"/>
                <w:lang w:eastAsia="zh-CN"/>
              </w:rPr>
              <w:t>S</w:t>
            </w:r>
            <w:r w:rsidRPr="00AE6048">
              <w:rPr>
                <w:lang w:eastAsia="zh-CN"/>
              </w:rPr>
              <w:t>tart time of the application.</w:t>
            </w:r>
          </w:p>
        </w:tc>
      </w:tr>
      <w:tr w:rsidR="00DF30A2" w:rsidRPr="00AE6048" w14:paraId="015741C3" w14:textId="77777777" w:rsidTr="00DF30A2">
        <w:trPr>
          <w:jc w:val="center"/>
        </w:trPr>
        <w:tc>
          <w:tcPr>
            <w:tcW w:w="3309" w:type="dxa"/>
          </w:tcPr>
          <w:p w14:paraId="41FB7DDB" w14:textId="0B82867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Duration time</w:t>
            </w:r>
          </w:p>
        </w:tc>
        <w:tc>
          <w:tcPr>
            <w:tcW w:w="6322" w:type="dxa"/>
          </w:tcPr>
          <w:p w14:paraId="6818252E" w14:textId="296D7F04" w:rsidR="00DF30A2" w:rsidRPr="00AE6048" w:rsidRDefault="00DF30A2" w:rsidP="00DF30A2">
            <w:pPr>
              <w:pStyle w:val="TAL"/>
              <w:rPr>
                <w:lang w:eastAsia="zh-CN"/>
              </w:rPr>
            </w:pPr>
            <w:r w:rsidRPr="00AE6048">
              <w:rPr>
                <w:rFonts w:hint="eastAsia"/>
                <w:lang w:eastAsia="zh-CN"/>
              </w:rPr>
              <w:t>D</w:t>
            </w:r>
            <w:r w:rsidRPr="00AE6048">
              <w:rPr>
                <w:lang w:eastAsia="zh-CN"/>
              </w:rPr>
              <w:t>uration interval time of the application.</w:t>
            </w:r>
          </w:p>
        </w:tc>
      </w:tr>
      <w:tr w:rsidR="00DF30A2" w:rsidRPr="00AE6048" w14:paraId="3B72A97C" w14:textId="77777777" w:rsidTr="00DF30A2">
        <w:trPr>
          <w:jc w:val="center"/>
        </w:trPr>
        <w:tc>
          <w:tcPr>
            <w:tcW w:w="3309" w:type="dxa"/>
          </w:tcPr>
          <w:p w14:paraId="191E86FD" w14:textId="38DCBB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Occurrence ratio</w:t>
            </w:r>
          </w:p>
        </w:tc>
        <w:tc>
          <w:tcPr>
            <w:tcW w:w="6322" w:type="dxa"/>
          </w:tcPr>
          <w:p w14:paraId="432D49BD" w14:textId="06FF2814" w:rsidR="00DF30A2" w:rsidRPr="00AE6048" w:rsidRDefault="00DF30A2" w:rsidP="00DF30A2">
            <w:pPr>
              <w:pStyle w:val="TAL"/>
              <w:rPr>
                <w:lang w:eastAsia="zh-CN"/>
              </w:rPr>
            </w:pPr>
            <w:r w:rsidRPr="00AE6048">
              <w:rPr>
                <w:lang w:eastAsia="zh-CN"/>
              </w:rPr>
              <w:t>Proportion for the application used by the UE during requested period.</w:t>
            </w:r>
          </w:p>
        </w:tc>
      </w:tr>
      <w:tr w:rsidR="00DF30A2" w:rsidRPr="00AE6048" w14:paraId="7F94D601" w14:textId="77777777" w:rsidTr="00DF30A2">
        <w:trPr>
          <w:jc w:val="center"/>
        </w:trPr>
        <w:tc>
          <w:tcPr>
            <w:tcW w:w="3309" w:type="dxa"/>
          </w:tcPr>
          <w:p w14:paraId="03265185" w14:textId="0BE2DA87"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Spatial validity</w:t>
            </w:r>
          </w:p>
        </w:tc>
        <w:tc>
          <w:tcPr>
            <w:tcW w:w="6322" w:type="dxa"/>
          </w:tcPr>
          <w:p w14:paraId="70120D4A" w14:textId="18E631C1" w:rsidR="00DF30A2" w:rsidRPr="00AE6048" w:rsidRDefault="00DF30A2" w:rsidP="00DF30A2">
            <w:pPr>
              <w:pStyle w:val="TAL"/>
              <w:rPr>
                <w:lang w:eastAsia="zh-CN"/>
              </w:rPr>
            </w:pPr>
            <w:r w:rsidRPr="00AE6048">
              <w:rPr>
                <w:rFonts w:hint="eastAsia"/>
                <w:lang w:eastAsia="zh-CN"/>
              </w:rPr>
              <w:t>A</w:t>
            </w:r>
            <w:r w:rsidRPr="00AE6048">
              <w:rPr>
                <w:lang w:eastAsia="zh-CN"/>
              </w:rPr>
              <w:t>rea where the service behaviour applies. If Area of Interest information was provided in the request or subscription, spatial validity may be a subset of the requested Area of Interest.</w:t>
            </w:r>
          </w:p>
        </w:tc>
      </w:tr>
      <w:tr w:rsidR="00C75A6F" w:rsidRPr="00AE6048" w14:paraId="4C3FB598" w14:textId="77777777" w:rsidTr="00DF30A2">
        <w:trPr>
          <w:jc w:val="center"/>
        </w:trPr>
        <w:tc>
          <w:tcPr>
            <w:tcW w:w="3309" w:type="dxa"/>
          </w:tcPr>
          <w:p w14:paraId="3CEDC98A" w14:textId="06098D8C" w:rsidR="00C75A6F" w:rsidRPr="00AE6048" w:rsidRDefault="00C75A6F" w:rsidP="00C75A6F">
            <w:pPr>
              <w:pStyle w:val="TAL"/>
              <w:rPr>
                <w:lang w:eastAsia="zh-CN"/>
              </w:rPr>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95991EC" w14:textId="7AC0D418" w:rsidR="00C75A6F" w:rsidRPr="00AE6048" w:rsidRDefault="00C75A6F" w:rsidP="00C75A6F">
            <w:pPr>
              <w:pStyle w:val="TAL"/>
              <w:rPr>
                <w:lang w:eastAsia="zh-CN"/>
              </w:rPr>
            </w:pPr>
            <w:r w:rsidRPr="00AE6048">
              <w:t>Identification of N4 Session.</w:t>
            </w:r>
          </w:p>
        </w:tc>
      </w:tr>
      <w:tr w:rsidR="00C75A6F" w:rsidRPr="00AE6048" w14:paraId="5992EFE4" w14:textId="77777777" w:rsidTr="00DF30A2">
        <w:trPr>
          <w:jc w:val="center"/>
        </w:trPr>
        <w:tc>
          <w:tcPr>
            <w:tcW w:w="3309" w:type="dxa"/>
          </w:tcPr>
          <w:p w14:paraId="25483D81" w14:textId="7509DD82" w:rsidR="00C75A6F" w:rsidRPr="00AE6048" w:rsidRDefault="00C75A6F" w:rsidP="00C75A6F">
            <w:pPr>
              <w:pStyle w:val="TAL"/>
              <w:rPr>
                <w:rFonts w:eastAsia="Batang"/>
              </w:rPr>
            </w:pPr>
            <w:r w:rsidRPr="00AE6048">
              <w:rPr>
                <w:rFonts w:eastAsia="Batang"/>
              </w:rPr>
              <w:t>&gt; Inactivity detection time</w:t>
            </w:r>
          </w:p>
        </w:tc>
        <w:tc>
          <w:tcPr>
            <w:tcW w:w="6322" w:type="dxa"/>
          </w:tcPr>
          <w:p w14:paraId="5F6C5202" w14:textId="1683C2B5" w:rsidR="00C75A6F" w:rsidRPr="00AE6048" w:rsidRDefault="00C75A6F" w:rsidP="00C75A6F">
            <w:pPr>
              <w:pStyle w:val="TAL"/>
            </w:pPr>
            <w:r w:rsidRPr="00AE6048">
              <w:t>Value of session inactivity timer (average and variance).</w:t>
            </w:r>
          </w:p>
        </w:tc>
      </w:tr>
      <w:tr w:rsidR="006D143A" w:rsidRPr="00AE6048" w14:paraId="0B93E1AB" w14:textId="77777777" w:rsidTr="00934696">
        <w:trPr>
          <w:jc w:val="center"/>
        </w:trPr>
        <w:tc>
          <w:tcPr>
            <w:tcW w:w="9631" w:type="dxa"/>
            <w:gridSpan w:val="2"/>
          </w:tcPr>
          <w:p w14:paraId="1D4590AD" w14:textId="77777777" w:rsidR="006D143A"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4B6F6574" w14:textId="137E021C" w:rsidR="00D013AF" w:rsidRPr="00AE6048" w:rsidRDefault="00D013AF" w:rsidP="00320244">
            <w:pPr>
              <w:pStyle w:val="TAN"/>
            </w:pPr>
            <w:r w:rsidRPr="00AE6048">
              <w:t>NOTE 2:</w:t>
            </w:r>
            <w:r w:rsidRPr="00AE6048">
              <w:tab/>
              <w:t>This analytics subset shall only be included if the consumer is SMF.</w:t>
            </w:r>
          </w:p>
        </w:tc>
      </w:tr>
    </w:tbl>
    <w:p w14:paraId="1344EE36" w14:textId="77777777" w:rsidR="00C24DA9" w:rsidRPr="00AE6048" w:rsidRDefault="00C24DA9" w:rsidP="00C24DA9">
      <w:pPr>
        <w:pStyle w:val="FP"/>
        <w:rPr>
          <w:lang w:eastAsia="zh-CN"/>
        </w:rPr>
      </w:pPr>
    </w:p>
    <w:p w14:paraId="5673558C" w14:textId="77777777" w:rsidR="00C24DA9" w:rsidRPr="00AE6048" w:rsidRDefault="00C24DA9" w:rsidP="00C24DA9">
      <w:pPr>
        <w:pStyle w:val="TH"/>
        <w:rPr>
          <w:lang w:eastAsia="zh-CN"/>
        </w:rPr>
      </w:pPr>
      <w:bookmarkStart w:id="555" w:name="_CRTable6_7_3_32"/>
      <w:r w:rsidRPr="00AE6048">
        <w:lastRenderedPageBreak/>
        <w:t>Table</w:t>
      </w:r>
      <w:r w:rsidRPr="00AE6048">
        <w:rPr>
          <w:lang w:eastAsia="zh-CN"/>
        </w:rPr>
        <w:t xml:space="preserve"> </w:t>
      </w:r>
      <w:bookmarkEnd w:id="555"/>
      <w:r w:rsidRPr="00AE6048">
        <w:rPr>
          <w:lang w:eastAsia="zh-CN"/>
        </w:rPr>
        <w:t>6.7.3.3-2</w:t>
      </w:r>
      <w:r w:rsidRPr="00AE6048">
        <w:t xml:space="preserve">: </w:t>
      </w:r>
      <w:r w:rsidRPr="00AE6048">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5C71C86C" w14:textId="77777777" w:rsidTr="00DF30A2">
        <w:trPr>
          <w:jc w:val="center"/>
        </w:trPr>
        <w:tc>
          <w:tcPr>
            <w:tcW w:w="3309" w:type="dxa"/>
          </w:tcPr>
          <w:p w14:paraId="21A5C416" w14:textId="77777777" w:rsidR="00C24DA9" w:rsidRPr="00AE6048" w:rsidRDefault="00C24DA9" w:rsidP="00B16F2C">
            <w:pPr>
              <w:pStyle w:val="TAH"/>
            </w:pPr>
            <w:r w:rsidRPr="00AE6048">
              <w:t>Information</w:t>
            </w:r>
          </w:p>
        </w:tc>
        <w:tc>
          <w:tcPr>
            <w:tcW w:w="6322" w:type="dxa"/>
          </w:tcPr>
          <w:p w14:paraId="6F604CDE" w14:textId="77777777" w:rsidR="00C24DA9" w:rsidRPr="00AE6048" w:rsidRDefault="00C24DA9" w:rsidP="00B16F2C">
            <w:pPr>
              <w:pStyle w:val="TAH"/>
            </w:pPr>
            <w:r w:rsidRPr="00AE6048">
              <w:t>Description</w:t>
            </w:r>
          </w:p>
        </w:tc>
      </w:tr>
      <w:tr w:rsidR="00C24DA9" w:rsidRPr="00AE6048" w14:paraId="62D737A5" w14:textId="77777777" w:rsidTr="00DF30A2">
        <w:trPr>
          <w:jc w:val="center"/>
        </w:trPr>
        <w:tc>
          <w:tcPr>
            <w:tcW w:w="3309" w:type="dxa"/>
          </w:tcPr>
          <w:p w14:paraId="1422C71B" w14:textId="77777777" w:rsidR="00C24DA9" w:rsidRPr="00AE6048" w:rsidRDefault="00C24DA9" w:rsidP="00B16F2C">
            <w:pPr>
              <w:pStyle w:val="TAL"/>
            </w:pPr>
            <w:r w:rsidRPr="00AE6048">
              <w:rPr>
                <w:lang w:eastAsia="zh-CN"/>
              </w:rPr>
              <w:t>UE group ID or UE ID</w:t>
            </w:r>
          </w:p>
        </w:tc>
        <w:tc>
          <w:tcPr>
            <w:tcW w:w="6322" w:type="dxa"/>
          </w:tcPr>
          <w:p w14:paraId="153D118E" w14:textId="212BFF01" w:rsidR="00C24DA9" w:rsidRPr="00AE6048" w:rsidRDefault="004F4C86" w:rsidP="00B16F2C">
            <w:pPr>
              <w:pStyle w:val="TAL"/>
              <w:rPr>
                <w:lang w:eastAsia="zh-CN"/>
              </w:rPr>
            </w:pPr>
            <w:r w:rsidRPr="00AE6048">
              <w:rPr>
                <w:lang w:eastAsia="zh-CN"/>
              </w:rPr>
              <w:t>Identifies the UE(s) for which the statistic applies by a list of SUPIs, or a group of UEs by a list of Internal-Group-Ids defined in clause 5.9.7 of TS 23.501 [2].</w:t>
            </w:r>
          </w:p>
        </w:tc>
      </w:tr>
      <w:tr w:rsidR="00C24DA9" w:rsidRPr="00AE6048" w14:paraId="4EDEAE2A" w14:textId="77777777" w:rsidTr="00DF30A2">
        <w:trPr>
          <w:jc w:val="center"/>
        </w:trPr>
        <w:tc>
          <w:tcPr>
            <w:tcW w:w="3309" w:type="dxa"/>
          </w:tcPr>
          <w:p w14:paraId="757EA495" w14:textId="5FFB884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167CDAB2"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37DB6224" w14:textId="77777777" w:rsidTr="00DF30A2">
        <w:trPr>
          <w:jc w:val="center"/>
        </w:trPr>
        <w:tc>
          <w:tcPr>
            <w:tcW w:w="3309" w:type="dxa"/>
          </w:tcPr>
          <w:p w14:paraId="4FCC5062" w14:textId="2F37A5A9"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6C34923F"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6D047C0" w14:textId="77777777" w:rsidTr="00DF30A2">
        <w:trPr>
          <w:jc w:val="center"/>
        </w:trPr>
        <w:tc>
          <w:tcPr>
            <w:tcW w:w="3309" w:type="dxa"/>
          </w:tcPr>
          <w:p w14:paraId="7650BE3D" w14:textId="410B9C83"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129F2F16" w14:textId="77777777" w:rsidR="00C24DA9" w:rsidRPr="00AE6048" w:rsidRDefault="00C24DA9" w:rsidP="00B16F2C">
            <w:pPr>
              <w:pStyle w:val="TAL"/>
            </w:pPr>
            <w:r w:rsidRPr="00AE6048">
              <w:t>Interval Time of periodic communication (average and variance) if periodic.</w:t>
            </w:r>
          </w:p>
          <w:p w14:paraId="7FDE1B75" w14:textId="77777777" w:rsidR="00C24DA9" w:rsidRPr="00AE6048" w:rsidRDefault="00C24DA9" w:rsidP="00B16F2C">
            <w:pPr>
              <w:pStyle w:val="TAL"/>
              <w:rPr>
                <w:lang w:eastAsia="zh-CN"/>
              </w:rPr>
            </w:pPr>
            <w:r w:rsidRPr="00AE6048">
              <w:t>Example: every hour.</w:t>
            </w:r>
          </w:p>
        </w:tc>
      </w:tr>
      <w:tr w:rsidR="00C24DA9" w:rsidRPr="00AE6048" w14:paraId="210172E1" w14:textId="77777777" w:rsidTr="00DF30A2">
        <w:trPr>
          <w:jc w:val="center"/>
        </w:trPr>
        <w:tc>
          <w:tcPr>
            <w:tcW w:w="3309" w:type="dxa"/>
          </w:tcPr>
          <w:p w14:paraId="7F5D481E" w14:textId="2AF067FA"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38A4B005" w14:textId="77777777" w:rsidR="00C24DA9" w:rsidRPr="00AE6048" w:rsidRDefault="00C24DA9" w:rsidP="00B16F2C">
            <w:pPr>
              <w:pStyle w:val="TAL"/>
            </w:pPr>
            <w:r w:rsidRPr="00AE6048">
              <w:t>Start time predicted (average and variance).</w:t>
            </w:r>
          </w:p>
        </w:tc>
      </w:tr>
      <w:tr w:rsidR="00C24DA9" w:rsidRPr="00AE6048" w14:paraId="1998EE3E" w14:textId="77777777" w:rsidTr="00DF30A2">
        <w:trPr>
          <w:jc w:val="center"/>
        </w:trPr>
        <w:tc>
          <w:tcPr>
            <w:tcW w:w="3309" w:type="dxa"/>
          </w:tcPr>
          <w:p w14:paraId="4FA0EB04" w14:textId="6999651A" w:rsidR="00C24DA9" w:rsidRPr="00AE6048" w:rsidRDefault="00C24DA9" w:rsidP="00B16F2C">
            <w:pPr>
              <w:pStyle w:val="TAL"/>
              <w:rPr>
                <w:lang w:eastAsia="zh-CN"/>
              </w:rPr>
            </w:pPr>
            <w:r w:rsidRPr="00AE6048">
              <w:rPr>
                <w:lang w:eastAsia="zh-CN"/>
              </w:rPr>
              <w:t xml:space="preserve">  &gt;</w:t>
            </w:r>
            <w:r w:rsidRPr="00AE6048">
              <w:t xml:space="preserve"> Duration time</w:t>
            </w:r>
            <w:r w:rsidR="006D143A" w:rsidRPr="00AE6048">
              <w:t xml:space="preserve"> (NOTE</w:t>
            </w:r>
            <w:r w:rsidR="00934696" w:rsidRPr="00AE6048">
              <w:t> </w:t>
            </w:r>
            <w:r w:rsidR="006D143A" w:rsidRPr="00AE6048">
              <w:t>1)</w:t>
            </w:r>
          </w:p>
        </w:tc>
        <w:tc>
          <w:tcPr>
            <w:tcW w:w="6322" w:type="dxa"/>
          </w:tcPr>
          <w:p w14:paraId="6B64EB04" w14:textId="77777777" w:rsidR="00C24DA9" w:rsidRPr="00AE6048" w:rsidRDefault="00C24DA9" w:rsidP="00B16F2C">
            <w:pPr>
              <w:pStyle w:val="TAL"/>
              <w:rPr>
                <w:lang w:eastAsia="zh-CN"/>
              </w:rPr>
            </w:pPr>
            <w:r w:rsidRPr="00AE6048">
              <w:t>Duration interval time of communication.</w:t>
            </w:r>
          </w:p>
        </w:tc>
      </w:tr>
      <w:tr w:rsidR="00C24DA9" w:rsidRPr="00AE6048" w14:paraId="6075CAB2" w14:textId="77777777" w:rsidTr="00DF30A2">
        <w:trPr>
          <w:jc w:val="center"/>
        </w:trPr>
        <w:tc>
          <w:tcPr>
            <w:tcW w:w="3309" w:type="dxa"/>
          </w:tcPr>
          <w:p w14:paraId="1AF888AF"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4BA051FA" w14:textId="77777777" w:rsidR="00C24DA9" w:rsidRPr="00AE6048" w:rsidRDefault="00C24DA9" w:rsidP="00B16F2C">
            <w:pPr>
              <w:pStyle w:val="TAL"/>
              <w:rPr>
                <w:lang w:eastAsia="zh-CN"/>
              </w:rPr>
            </w:pPr>
            <w:r w:rsidRPr="00AE6048">
              <w:t>S-NSSAI, DNN, ports, other useful information.</w:t>
            </w:r>
          </w:p>
        </w:tc>
      </w:tr>
      <w:tr w:rsidR="00C24DA9" w:rsidRPr="00AE6048" w14:paraId="30CF7B2F" w14:textId="77777777" w:rsidTr="00DF30A2">
        <w:trPr>
          <w:jc w:val="center"/>
        </w:trPr>
        <w:tc>
          <w:tcPr>
            <w:tcW w:w="3309" w:type="dxa"/>
          </w:tcPr>
          <w:p w14:paraId="21EDF791" w14:textId="452DE1AE"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413F348A" w14:textId="77777777" w:rsidR="00C24DA9" w:rsidRPr="00AE6048" w:rsidRDefault="00C24DA9" w:rsidP="00B16F2C">
            <w:pPr>
              <w:pStyle w:val="TAL"/>
            </w:pPr>
            <w:r w:rsidRPr="00AE6048">
              <w:t>Volume UL/DL (average and variance).</w:t>
            </w:r>
          </w:p>
        </w:tc>
      </w:tr>
      <w:tr w:rsidR="00C24DA9" w:rsidRPr="00AE6048" w14:paraId="1E5378A1" w14:textId="77777777" w:rsidTr="00DF30A2">
        <w:trPr>
          <w:jc w:val="center"/>
        </w:trPr>
        <w:tc>
          <w:tcPr>
            <w:tcW w:w="3309" w:type="dxa"/>
          </w:tcPr>
          <w:p w14:paraId="22B586E1" w14:textId="77777777" w:rsidR="00C24DA9" w:rsidRPr="00AE6048" w:rsidRDefault="00C24DA9" w:rsidP="00B16F2C">
            <w:pPr>
              <w:pStyle w:val="TAL"/>
              <w:rPr>
                <w:lang w:eastAsia="zh-CN"/>
              </w:rPr>
            </w:pPr>
            <w:r w:rsidRPr="00AE6048">
              <w:rPr>
                <w:lang w:eastAsia="zh-CN"/>
              </w:rPr>
              <w:t xml:space="preserve">  &gt; Confidence</w:t>
            </w:r>
          </w:p>
        </w:tc>
        <w:tc>
          <w:tcPr>
            <w:tcW w:w="6322" w:type="dxa"/>
          </w:tcPr>
          <w:p w14:paraId="2904202F" w14:textId="77777777" w:rsidR="00C24DA9" w:rsidRPr="00AE6048" w:rsidRDefault="00C24DA9" w:rsidP="00B16F2C">
            <w:pPr>
              <w:pStyle w:val="TAL"/>
              <w:rPr>
                <w:lang w:eastAsia="zh-CN"/>
              </w:rPr>
            </w:pPr>
            <w:r w:rsidRPr="00AE6048">
              <w:rPr>
                <w:lang w:eastAsia="zh-CN"/>
              </w:rPr>
              <w:t>Confidence of the prediction.</w:t>
            </w:r>
          </w:p>
        </w:tc>
      </w:tr>
      <w:tr w:rsidR="00C24DA9" w:rsidRPr="00AE6048" w14:paraId="15A042EC" w14:textId="77777777" w:rsidTr="00DF30A2">
        <w:trPr>
          <w:jc w:val="center"/>
        </w:trPr>
        <w:tc>
          <w:tcPr>
            <w:tcW w:w="3309" w:type="dxa"/>
          </w:tcPr>
          <w:p w14:paraId="03476BE5" w14:textId="77777777" w:rsidR="00C24DA9" w:rsidRPr="00AE6048" w:rsidRDefault="00C24DA9" w:rsidP="00B16F2C">
            <w:pPr>
              <w:pStyle w:val="TAL"/>
              <w:rPr>
                <w:lang w:eastAsia="zh-CN"/>
              </w:rPr>
            </w:pPr>
            <w:r w:rsidRPr="00AE6048">
              <w:t xml:space="preserve">  &gt; Ratio</w:t>
            </w:r>
          </w:p>
        </w:tc>
        <w:tc>
          <w:tcPr>
            <w:tcW w:w="6322" w:type="dxa"/>
          </w:tcPr>
          <w:p w14:paraId="6602D488" w14:textId="6574056C" w:rsidR="00C24DA9" w:rsidRPr="00AE6048" w:rsidRDefault="00C24DA9" w:rsidP="00B16F2C">
            <w:pPr>
              <w:pStyle w:val="TAL"/>
              <w:rPr>
                <w:lang w:eastAsia="zh-CN"/>
              </w:rPr>
            </w:pPr>
            <w:r w:rsidRPr="00AE6048">
              <w:t>Percentage of UEs in the group (in the case of a UE group).</w:t>
            </w:r>
          </w:p>
        </w:tc>
      </w:tr>
      <w:tr w:rsidR="00DF30A2" w:rsidRPr="00AE6048" w14:paraId="0C834B7B" w14:textId="77777777" w:rsidTr="00DF30A2">
        <w:trPr>
          <w:jc w:val="center"/>
        </w:trPr>
        <w:tc>
          <w:tcPr>
            <w:tcW w:w="3309" w:type="dxa"/>
          </w:tcPr>
          <w:p w14:paraId="54A9A48B" w14:textId="5041834D" w:rsidR="00DF30A2" w:rsidRPr="00AE6048" w:rsidRDefault="00DF30A2" w:rsidP="00DF30A2">
            <w:pPr>
              <w:pStyle w:val="TAL"/>
            </w:pPr>
            <w:r w:rsidRPr="00AE6048">
              <w:t>Applications (0..max)</w:t>
            </w:r>
            <w:r w:rsidR="00934696" w:rsidRPr="00AE6048">
              <w:t xml:space="preserve"> </w:t>
            </w:r>
            <w:r w:rsidR="00934696" w:rsidRPr="00AE6048">
              <w:rPr>
                <w:lang w:eastAsia="zh-CN"/>
              </w:rPr>
              <w:t>(NOTE 1)</w:t>
            </w:r>
          </w:p>
        </w:tc>
        <w:tc>
          <w:tcPr>
            <w:tcW w:w="6322" w:type="dxa"/>
          </w:tcPr>
          <w:p w14:paraId="0B1A56DE" w14:textId="37B713C5" w:rsidR="00DF30A2" w:rsidRPr="00AE6048" w:rsidRDefault="00DF30A2" w:rsidP="00DF30A2">
            <w:pPr>
              <w:pStyle w:val="TAL"/>
            </w:pPr>
            <w:r w:rsidRPr="00AE6048">
              <w:t>List of application</w:t>
            </w:r>
            <w:r w:rsidR="004F4C86" w:rsidRPr="00AE6048">
              <w:t>s</w:t>
            </w:r>
            <w:r w:rsidRPr="00AE6048">
              <w:t xml:space="preserve"> in use.</w:t>
            </w:r>
          </w:p>
        </w:tc>
      </w:tr>
      <w:tr w:rsidR="00DF30A2" w:rsidRPr="00AE6048" w14:paraId="4B3603FB" w14:textId="77777777" w:rsidTr="00DF30A2">
        <w:trPr>
          <w:jc w:val="center"/>
        </w:trPr>
        <w:tc>
          <w:tcPr>
            <w:tcW w:w="3309" w:type="dxa"/>
          </w:tcPr>
          <w:p w14:paraId="3371A2C0" w14:textId="72437F7C" w:rsidR="00DF30A2" w:rsidRPr="00AE6048" w:rsidRDefault="00DF30A2" w:rsidP="00DF30A2">
            <w:pPr>
              <w:pStyle w:val="TAL"/>
            </w:pPr>
            <w:r w:rsidRPr="00AE6048">
              <w:t xml:space="preserve">  &gt; Application Id</w:t>
            </w:r>
          </w:p>
        </w:tc>
        <w:tc>
          <w:tcPr>
            <w:tcW w:w="6322" w:type="dxa"/>
          </w:tcPr>
          <w:p w14:paraId="297D691B" w14:textId="227EA6F1" w:rsidR="00DF30A2" w:rsidRPr="00AE6048" w:rsidRDefault="00DF30A2" w:rsidP="00DF30A2">
            <w:pPr>
              <w:pStyle w:val="TAL"/>
            </w:pPr>
            <w:r w:rsidRPr="00AE6048">
              <w:t>Identification of the application.</w:t>
            </w:r>
          </w:p>
        </w:tc>
      </w:tr>
      <w:tr w:rsidR="00DF30A2" w:rsidRPr="00AE6048" w14:paraId="5FC1FCA6" w14:textId="77777777" w:rsidTr="00DF30A2">
        <w:trPr>
          <w:jc w:val="center"/>
        </w:trPr>
        <w:tc>
          <w:tcPr>
            <w:tcW w:w="3309" w:type="dxa"/>
          </w:tcPr>
          <w:p w14:paraId="657C7629" w14:textId="3006434C" w:rsidR="00DF30A2" w:rsidRPr="00AE6048" w:rsidRDefault="00DF30A2" w:rsidP="00DF30A2">
            <w:pPr>
              <w:pStyle w:val="TAL"/>
            </w:pPr>
            <w:r w:rsidRPr="00AE6048">
              <w:t xml:space="preserve">  &gt; Start time</w:t>
            </w:r>
          </w:p>
        </w:tc>
        <w:tc>
          <w:tcPr>
            <w:tcW w:w="6322" w:type="dxa"/>
          </w:tcPr>
          <w:p w14:paraId="72CDE473" w14:textId="7B509006" w:rsidR="00DF30A2" w:rsidRPr="00AE6048" w:rsidRDefault="00DF30A2" w:rsidP="00DF30A2">
            <w:pPr>
              <w:pStyle w:val="TAL"/>
            </w:pPr>
            <w:r w:rsidRPr="00AE6048">
              <w:t>Start time of the application.</w:t>
            </w:r>
          </w:p>
        </w:tc>
      </w:tr>
      <w:tr w:rsidR="00DF30A2" w:rsidRPr="00AE6048" w14:paraId="20DEBC32" w14:textId="77777777" w:rsidTr="00DF30A2">
        <w:trPr>
          <w:jc w:val="center"/>
        </w:trPr>
        <w:tc>
          <w:tcPr>
            <w:tcW w:w="3309" w:type="dxa"/>
          </w:tcPr>
          <w:p w14:paraId="2EEF5DC1" w14:textId="1BE685BC" w:rsidR="00DF30A2" w:rsidRPr="00AE6048" w:rsidRDefault="00DF30A2" w:rsidP="00DF30A2">
            <w:pPr>
              <w:pStyle w:val="TAL"/>
            </w:pPr>
            <w:r w:rsidRPr="00AE6048">
              <w:t xml:space="preserve">  &gt; Duration time</w:t>
            </w:r>
          </w:p>
        </w:tc>
        <w:tc>
          <w:tcPr>
            <w:tcW w:w="6322" w:type="dxa"/>
          </w:tcPr>
          <w:p w14:paraId="2FEC8CB5" w14:textId="75A54048" w:rsidR="00DF30A2" w:rsidRPr="00AE6048" w:rsidRDefault="00DF30A2" w:rsidP="00DF30A2">
            <w:pPr>
              <w:pStyle w:val="TAL"/>
            </w:pPr>
            <w:r w:rsidRPr="00AE6048">
              <w:t>Duration interval time of the application.</w:t>
            </w:r>
          </w:p>
        </w:tc>
      </w:tr>
      <w:tr w:rsidR="00DF30A2" w:rsidRPr="00AE6048" w14:paraId="11ABEE26" w14:textId="77777777" w:rsidTr="00DF30A2">
        <w:trPr>
          <w:jc w:val="center"/>
        </w:trPr>
        <w:tc>
          <w:tcPr>
            <w:tcW w:w="3309" w:type="dxa"/>
          </w:tcPr>
          <w:p w14:paraId="566B994F" w14:textId="0BDBE314" w:rsidR="00DF30A2" w:rsidRPr="00AE6048" w:rsidRDefault="00DF30A2" w:rsidP="00DF30A2">
            <w:pPr>
              <w:pStyle w:val="TAL"/>
            </w:pPr>
            <w:r w:rsidRPr="00AE6048">
              <w:t xml:space="preserve">  &gt; Occurrence probability</w:t>
            </w:r>
          </w:p>
        </w:tc>
        <w:tc>
          <w:tcPr>
            <w:tcW w:w="6322" w:type="dxa"/>
          </w:tcPr>
          <w:p w14:paraId="78E5599E" w14:textId="167BE469" w:rsidR="00DF30A2" w:rsidRPr="00AE6048" w:rsidRDefault="00DF30A2" w:rsidP="00DF30A2">
            <w:pPr>
              <w:pStyle w:val="TAL"/>
            </w:pPr>
            <w:r w:rsidRPr="00AE6048">
              <w:t>Probability the application will be used by the UE.</w:t>
            </w:r>
          </w:p>
        </w:tc>
      </w:tr>
      <w:tr w:rsidR="00DF30A2" w:rsidRPr="00AE6048" w14:paraId="434C0257" w14:textId="77777777" w:rsidTr="00DF30A2">
        <w:trPr>
          <w:jc w:val="center"/>
        </w:trPr>
        <w:tc>
          <w:tcPr>
            <w:tcW w:w="3309" w:type="dxa"/>
          </w:tcPr>
          <w:p w14:paraId="4263CADB" w14:textId="5602A250" w:rsidR="00DF30A2" w:rsidRPr="00AE6048" w:rsidRDefault="00DF30A2" w:rsidP="00DF30A2">
            <w:pPr>
              <w:pStyle w:val="TAL"/>
            </w:pPr>
            <w:r w:rsidRPr="00AE6048">
              <w:t xml:space="preserve">  &gt; Spatial validity</w:t>
            </w:r>
          </w:p>
        </w:tc>
        <w:tc>
          <w:tcPr>
            <w:tcW w:w="6322" w:type="dxa"/>
          </w:tcPr>
          <w:p w14:paraId="096A04EF" w14:textId="56BE1B83" w:rsidR="00DF30A2" w:rsidRPr="00AE6048" w:rsidRDefault="00DF30A2" w:rsidP="00DF30A2">
            <w:pPr>
              <w:pStyle w:val="TAL"/>
            </w:pPr>
            <w:r w:rsidRPr="00AE6048">
              <w:t>Area where the service behaviour applies. If Area of Interest information was provided in the request or subscription, spatial validity may be a subset of the requested Area of Interest.</w:t>
            </w:r>
            <w:r w:rsidR="00533B00" w:rsidRPr="00AE6048">
              <w:t xml:space="preserve"> If a Spatial granularity size was provided in the request or subscription, the number of elements of TAs or cells in the area is smaller than or equal to the Spatial granularity size.</w:t>
            </w:r>
          </w:p>
        </w:tc>
      </w:tr>
      <w:tr w:rsidR="00E4042E" w:rsidRPr="00AE6048" w14:paraId="6145741D" w14:textId="77777777" w:rsidTr="00007858">
        <w:trPr>
          <w:jc w:val="center"/>
        </w:trPr>
        <w:tc>
          <w:tcPr>
            <w:tcW w:w="3309" w:type="dxa"/>
          </w:tcPr>
          <w:p w14:paraId="60D7263A" w14:textId="56D7338B" w:rsidR="00E4042E" w:rsidRPr="00AE6048" w:rsidRDefault="00E4042E" w:rsidP="00007858">
            <w:pPr>
              <w:pStyle w:val="TAL"/>
            </w:pPr>
            <w:r>
              <w:t xml:space="preserve">  &gt; Confidence</w:t>
            </w:r>
          </w:p>
        </w:tc>
        <w:tc>
          <w:tcPr>
            <w:tcW w:w="6322" w:type="dxa"/>
          </w:tcPr>
          <w:p w14:paraId="38E26B91" w14:textId="63B87966" w:rsidR="00E4042E" w:rsidRPr="00AE6048" w:rsidRDefault="00E4042E" w:rsidP="00007858">
            <w:pPr>
              <w:pStyle w:val="TAL"/>
            </w:pPr>
            <w:r>
              <w:t>Confidence of the prediction.</w:t>
            </w:r>
          </w:p>
        </w:tc>
      </w:tr>
      <w:tr w:rsidR="00C75A6F" w:rsidRPr="00AE6048" w14:paraId="1919BD25" w14:textId="77777777" w:rsidTr="00DF30A2">
        <w:trPr>
          <w:jc w:val="center"/>
        </w:trPr>
        <w:tc>
          <w:tcPr>
            <w:tcW w:w="3309" w:type="dxa"/>
          </w:tcPr>
          <w:p w14:paraId="788B2ADF" w14:textId="579CE8C2" w:rsidR="00C75A6F" w:rsidRPr="00AE6048" w:rsidRDefault="00C75A6F" w:rsidP="00C75A6F">
            <w:pPr>
              <w:pStyle w:val="TAL"/>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DF8B3E3" w14:textId="1724D737" w:rsidR="00C75A6F" w:rsidRPr="00AE6048" w:rsidRDefault="00C75A6F" w:rsidP="00C75A6F">
            <w:pPr>
              <w:pStyle w:val="TAL"/>
            </w:pPr>
            <w:r w:rsidRPr="00AE6048">
              <w:t>Identification of N4 Session.</w:t>
            </w:r>
          </w:p>
        </w:tc>
      </w:tr>
      <w:tr w:rsidR="00C75A6F" w:rsidRPr="00AE6048" w14:paraId="1FE348AA" w14:textId="77777777" w:rsidTr="00DF30A2">
        <w:trPr>
          <w:jc w:val="center"/>
        </w:trPr>
        <w:tc>
          <w:tcPr>
            <w:tcW w:w="3309" w:type="dxa"/>
          </w:tcPr>
          <w:p w14:paraId="28602316" w14:textId="6D676EC8" w:rsidR="00C75A6F" w:rsidRPr="00AE6048" w:rsidRDefault="00C75A6F" w:rsidP="00C75A6F">
            <w:pPr>
              <w:pStyle w:val="TAL"/>
              <w:rPr>
                <w:rFonts w:eastAsia="Batang"/>
              </w:rPr>
            </w:pPr>
            <w:r w:rsidRPr="00AE6048">
              <w:rPr>
                <w:rFonts w:eastAsia="Batang"/>
              </w:rPr>
              <w:t>&gt; Inactivity detection time</w:t>
            </w:r>
          </w:p>
        </w:tc>
        <w:tc>
          <w:tcPr>
            <w:tcW w:w="6322" w:type="dxa"/>
          </w:tcPr>
          <w:p w14:paraId="0B2EDD0F" w14:textId="3411E45F" w:rsidR="00C75A6F" w:rsidRPr="00AE6048" w:rsidRDefault="00C75A6F" w:rsidP="00C75A6F">
            <w:pPr>
              <w:pStyle w:val="TAL"/>
            </w:pPr>
            <w:r w:rsidRPr="00AE6048">
              <w:t>Value of session inactivity timer (average and variance).</w:t>
            </w:r>
          </w:p>
        </w:tc>
      </w:tr>
      <w:tr w:rsidR="00C75A6F" w:rsidRPr="00AE6048" w14:paraId="619BE724" w14:textId="77777777" w:rsidTr="00DF30A2">
        <w:trPr>
          <w:jc w:val="center"/>
        </w:trPr>
        <w:tc>
          <w:tcPr>
            <w:tcW w:w="3309" w:type="dxa"/>
          </w:tcPr>
          <w:p w14:paraId="2D015367" w14:textId="34FF4903" w:rsidR="00C75A6F" w:rsidRPr="00AE6048" w:rsidRDefault="00C75A6F" w:rsidP="00C75A6F">
            <w:pPr>
              <w:pStyle w:val="TAL"/>
              <w:rPr>
                <w:rFonts w:eastAsia="Batang"/>
              </w:rPr>
            </w:pPr>
            <w:r w:rsidRPr="00AE6048">
              <w:rPr>
                <w:lang w:eastAsia="zh-CN"/>
              </w:rPr>
              <w:t xml:space="preserve">  &gt; Confidence</w:t>
            </w:r>
          </w:p>
        </w:tc>
        <w:tc>
          <w:tcPr>
            <w:tcW w:w="6322" w:type="dxa"/>
          </w:tcPr>
          <w:p w14:paraId="26E95CDA" w14:textId="40A0D85F" w:rsidR="00C75A6F" w:rsidRPr="00AE6048" w:rsidRDefault="00C75A6F" w:rsidP="00C75A6F">
            <w:pPr>
              <w:pStyle w:val="TAL"/>
            </w:pPr>
            <w:r w:rsidRPr="00AE6048">
              <w:rPr>
                <w:lang w:eastAsia="zh-CN"/>
              </w:rPr>
              <w:t>Confidence of the prediction.</w:t>
            </w:r>
          </w:p>
        </w:tc>
      </w:tr>
      <w:tr w:rsidR="006D143A" w:rsidRPr="00AE6048" w14:paraId="347E009C" w14:textId="77777777" w:rsidTr="00934696">
        <w:trPr>
          <w:jc w:val="center"/>
        </w:trPr>
        <w:tc>
          <w:tcPr>
            <w:tcW w:w="9631" w:type="dxa"/>
            <w:gridSpan w:val="2"/>
          </w:tcPr>
          <w:p w14:paraId="1CEA7E1B" w14:textId="77777777" w:rsidR="006D143A" w:rsidRPr="00AE6048" w:rsidRDefault="006D143A" w:rsidP="00320244">
            <w:pPr>
              <w:pStyle w:val="TAN"/>
              <w:rPr>
                <w:lang w:eastAsia="zh-CN"/>
              </w:rPr>
            </w:pPr>
            <w:r w:rsidRPr="00AE6048">
              <w:rPr>
                <w:lang w:eastAsia="zh-CN"/>
              </w:rPr>
              <w:t>NOTE 1:</w:t>
            </w:r>
            <w:r w:rsidRPr="00AE6048">
              <w:rPr>
                <w:lang w:eastAsia="zh-CN"/>
              </w:rPr>
              <w:tab/>
              <w:t>Analytics subset that can be used in "list of analytics subsets that are requested" and "</w:t>
            </w:r>
            <w:r w:rsidR="00B717DB" w:rsidRPr="00AE6048">
              <w:rPr>
                <w:lang w:eastAsia="zh-CN"/>
              </w:rPr>
              <w:t>Preferred level of a</w:t>
            </w:r>
            <w:r w:rsidRPr="00AE6048">
              <w:rPr>
                <w:lang w:eastAsia="zh-CN"/>
              </w:rPr>
              <w:t>ccuracy per analytics subset".</w:t>
            </w:r>
          </w:p>
          <w:p w14:paraId="1EB22D3B" w14:textId="1760C784" w:rsidR="00D013AF" w:rsidRPr="00AE6048" w:rsidRDefault="00D013AF" w:rsidP="00320244">
            <w:pPr>
              <w:pStyle w:val="TAN"/>
              <w:rPr>
                <w:lang w:eastAsia="zh-CN"/>
              </w:rPr>
            </w:pPr>
            <w:r w:rsidRPr="00AE6048">
              <w:rPr>
                <w:lang w:eastAsia="zh-CN"/>
              </w:rPr>
              <w:t>NOTE 2:</w:t>
            </w:r>
            <w:r w:rsidRPr="00AE6048">
              <w:rPr>
                <w:lang w:eastAsia="zh-CN"/>
              </w:rPr>
              <w:tab/>
              <w:t>This analytics subset shall only be included if the consumer is SMF.</w:t>
            </w:r>
          </w:p>
        </w:tc>
      </w:tr>
    </w:tbl>
    <w:p w14:paraId="4034163A" w14:textId="77777777" w:rsidR="00C24DA9" w:rsidRPr="00AE6048" w:rsidRDefault="00C24DA9" w:rsidP="00C24DA9">
      <w:pPr>
        <w:pStyle w:val="FP"/>
        <w:rPr>
          <w:lang w:eastAsia="zh-CN"/>
        </w:rPr>
      </w:pPr>
    </w:p>
    <w:p w14:paraId="29457548" w14:textId="201397EA" w:rsidR="00C24DA9" w:rsidRPr="00AE6048" w:rsidRDefault="00C24DA9" w:rsidP="00C24DA9">
      <w:pPr>
        <w:pStyle w:val="NO"/>
        <w:rPr>
          <w:lang w:eastAsia="zh-CN"/>
        </w:rPr>
      </w:pPr>
      <w:r w:rsidRPr="00AE6048">
        <w:rPr>
          <w:lang w:eastAsia="zh-CN"/>
        </w:rPr>
        <w:t>NOTE:</w:t>
      </w:r>
      <w:r w:rsidRPr="00AE6048">
        <w:rPr>
          <w:lang w:eastAsia="zh-CN"/>
        </w:rPr>
        <w:tab/>
        <w:t xml:space="preserve">When </w:t>
      </w:r>
      <w:r w:rsidR="00B24452" w:rsidRPr="00AE6048">
        <w:rPr>
          <w:lang w:eastAsia="zh-CN"/>
        </w:rPr>
        <w:t>Target of Analytics Reporting</w:t>
      </w:r>
      <w:r w:rsidRPr="00AE6048">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AE6048" w:rsidRDefault="00C24DA9" w:rsidP="00C24DA9">
      <w:pPr>
        <w:rPr>
          <w:lang w:eastAsia="zh-CN"/>
        </w:rPr>
      </w:pPr>
      <w:r w:rsidRPr="00AE6048">
        <w:rPr>
          <w:lang w:eastAsia="zh-CN"/>
        </w:rPr>
        <w:t>The results for UE groups address the group globally. The ratio is the proportion of UEs in the group for a given communication at a given time and duration.</w:t>
      </w:r>
    </w:p>
    <w:p w14:paraId="6A47B176" w14:textId="77777777" w:rsidR="00C24DA9" w:rsidRPr="00AE6048" w:rsidRDefault="00C24DA9" w:rsidP="00C24DA9">
      <w:pPr>
        <w:rPr>
          <w:lang w:eastAsia="zh-CN"/>
        </w:rPr>
      </w:pPr>
      <w:r w:rsidRPr="00AE6048">
        <w:rPr>
          <w:lang w:eastAsia="zh-CN"/>
        </w:rPr>
        <w:t xml:space="preserve">The number of UE communication entries (1..max) is limited by the </w:t>
      </w:r>
      <w:r w:rsidRPr="00AE6048">
        <w:t>maximum number of objects provided as part of Analytics Reporting Information</w:t>
      </w:r>
      <w:r w:rsidRPr="00AE6048">
        <w:rPr>
          <w:lang w:eastAsia="zh-CN"/>
        </w:rPr>
        <w:t>. The communications shall be provided by order of time, possibly overlapping.</w:t>
      </w:r>
    </w:p>
    <w:p w14:paraId="5B6FDB06" w14:textId="77777777" w:rsidR="00C24DA9" w:rsidRPr="00AE6048" w:rsidRDefault="00C24DA9" w:rsidP="00C24DA9">
      <w:pPr>
        <w:rPr>
          <w:lang w:eastAsia="zh-CN"/>
        </w:rPr>
      </w:pPr>
      <w:r w:rsidRPr="00AE6048">
        <w:rPr>
          <w:lang w:eastAsia="zh-CN"/>
        </w:rPr>
        <w:t>Depending on the list size limitation, the least probable communications on a given Analytics target period may not be provided.</w:t>
      </w:r>
    </w:p>
    <w:p w14:paraId="6D32693E" w14:textId="77777777" w:rsidR="00C24DA9" w:rsidRPr="00AE6048" w:rsidRDefault="00C24DA9" w:rsidP="00C24DA9">
      <w:pPr>
        <w:pStyle w:val="Heading4"/>
        <w:rPr>
          <w:lang w:eastAsia="zh-CN"/>
        </w:rPr>
      </w:pPr>
      <w:bookmarkStart w:id="556" w:name="_CR6_7_3_4"/>
      <w:bookmarkStart w:id="557" w:name="_Toc209588543"/>
      <w:bookmarkEnd w:id="556"/>
      <w:r w:rsidRPr="00AE6048">
        <w:rPr>
          <w:lang w:eastAsia="zh-CN"/>
        </w:rPr>
        <w:t>6.7.3.4</w:t>
      </w:r>
      <w:r w:rsidRPr="00AE6048">
        <w:rPr>
          <w:lang w:eastAsia="zh-CN"/>
        </w:rPr>
        <w:tab/>
        <w:t>Procedures</w:t>
      </w:r>
      <w:bookmarkEnd w:id="557"/>
    </w:p>
    <w:p w14:paraId="41FC5739" w14:textId="77777777" w:rsidR="00C24DA9" w:rsidRPr="00AE6048" w:rsidRDefault="00C24DA9" w:rsidP="00C24DA9">
      <w:r w:rsidRPr="00AE6048">
        <w:t xml:space="preserve">The NWDAF can provide UE </w:t>
      </w:r>
      <w:r w:rsidRPr="00AE6048">
        <w:rPr>
          <w:lang w:eastAsia="zh-CN"/>
        </w:rPr>
        <w:t>communication</w:t>
      </w:r>
      <w:r w:rsidRPr="00AE6048">
        <w:t xml:space="preserve"> related analytics, in the form of statistics or predictions or both, to </w:t>
      </w:r>
      <w:r w:rsidRPr="00AE6048">
        <w:rPr>
          <w:lang w:eastAsia="zh-CN"/>
        </w:rPr>
        <w:t>a 5GC NF</w:t>
      </w:r>
      <w:r w:rsidRPr="00AE6048">
        <w:t>.</w:t>
      </w:r>
    </w:p>
    <w:p w14:paraId="37BE5836" w14:textId="56A6FFC5" w:rsidR="00A62EF4" w:rsidRPr="00AE6048" w:rsidRDefault="00A62EF4" w:rsidP="00845430">
      <w:pPr>
        <w:pStyle w:val="TH"/>
      </w:pPr>
      <w:r w:rsidRPr="00AE6048">
        <w:rPr>
          <w:noProof/>
        </w:rPr>
        <w:object w:dxaOrig="13171" w:dyaOrig="15901" w14:anchorId="010FCFE4">
          <v:shape id="_x0000_i1101" type="#_x0000_t75" alt="" style="width:481.6pt;height:581.45pt" o:ole="">
            <v:imagedata r:id="rId163" o:title=""/>
          </v:shape>
          <o:OLEObject Type="Embed" ProgID="Visio.Drawing.15" ShapeID="_x0000_i1101" DrawAspect="Content" ObjectID="_1825648271" r:id="rId164"/>
        </w:object>
      </w:r>
    </w:p>
    <w:p w14:paraId="255955AB" w14:textId="20FD7D58" w:rsidR="00C24DA9" w:rsidRPr="00AE6048" w:rsidRDefault="00F37571" w:rsidP="00C24DA9">
      <w:pPr>
        <w:pStyle w:val="TF"/>
      </w:pPr>
      <w:bookmarkStart w:id="558" w:name="_CRFigure6_7_3_41"/>
      <w:r w:rsidRPr="00AE6048">
        <w:t xml:space="preserve">Figure </w:t>
      </w:r>
      <w:bookmarkEnd w:id="558"/>
      <w:r w:rsidR="009832D0" w:rsidRPr="00AE6048">
        <w:t>6</w:t>
      </w:r>
      <w:r w:rsidR="00C24DA9" w:rsidRPr="00AE6048">
        <w:t>.7.3.</w:t>
      </w:r>
      <w:r w:rsidR="00C24DA9" w:rsidRPr="00AE6048">
        <w:rPr>
          <w:lang w:eastAsia="zh-CN"/>
        </w:rPr>
        <w:t>4-1</w:t>
      </w:r>
      <w:r w:rsidR="00C24DA9" w:rsidRPr="00AE6048">
        <w:t xml:space="preserve">: </w:t>
      </w:r>
      <w:r w:rsidR="00C24DA9" w:rsidRPr="00AE6048">
        <w:rPr>
          <w:lang w:eastAsia="zh-CN"/>
        </w:rPr>
        <w:t xml:space="preserve">Procedure for </w:t>
      </w:r>
      <w:r w:rsidR="00C24DA9" w:rsidRPr="00AE6048">
        <w:t xml:space="preserve">UE </w:t>
      </w:r>
      <w:r w:rsidR="00C24DA9" w:rsidRPr="00AE6048">
        <w:rPr>
          <w:lang w:eastAsia="zh-CN"/>
        </w:rPr>
        <w:t>communication</w:t>
      </w:r>
      <w:r w:rsidR="00C24DA9" w:rsidRPr="00AE6048">
        <w:t xml:space="preserve"> analytics</w:t>
      </w:r>
    </w:p>
    <w:p w14:paraId="6F3847ED" w14:textId="2AB7A0FC" w:rsidR="00C24DA9" w:rsidRPr="00AE6048" w:rsidRDefault="00C24DA9" w:rsidP="00C24DA9">
      <w:pPr>
        <w:pStyle w:val="B1"/>
        <w:rPr>
          <w:lang w:eastAsia="zh-CN"/>
        </w:rPr>
      </w:pPr>
      <w:r w:rsidRPr="00AE6048">
        <w:rPr>
          <w:lang w:eastAsia="zh-CN"/>
        </w:rPr>
        <w:t>1.</w:t>
      </w:r>
      <w:r w:rsidRPr="00AE6048">
        <w:rPr>
          <w:lang w:eastAsia="zh-CN"/>
        </w:rPr>
        <w:tab/>
        <w:t xml:space="preserve">5GC NF to NWDAF: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(Analytics ID</w:t>
      </w:r>
      <w:r w:rsidR="00B24452" w:rsidRPr="00AE6048">
        <w:rPr>
          <w:lang w:eastAsia="zh-CN"/>
        </w:rPr>
        <w:t xml:space="preserve"> </w:t>
      </w:r>
      <w:r w:rsidRPr="00AE6048">
        <w:rPr>
          <w:lang w:eastAsia="zh-CN"/>
        </w:rPr>
        <w:t>=</w:t>
      </w:r>
      <w:r w:rsidR="00B24452" w:rsidRPr="00AE6048">
        <w:rPr>
          <w:lang w:eastAsia="zh-CN"/>
        </w:rPr>
        <w:t xml:space="preserve"> </w:t>
      </w:r>
      <w:r w:rsidRPr="00AE6048">
        <w:rPr>
          <w:lang w:eastAsia="zh-CN"/>
        </w:rPr>
        <w:t>UE communication, Target of Analytics Reporting=SUPI, Analytics Filter</w:t>
      </w:r>
      <w:r w:rsidR="00B24452" w:rsidRPr="00AE6048">
        <w:rPr>
          <w:lang w:eastAsia="zh-CN"/>
        </w:rPr>
        <w:t xml:space="preserve"> Information</w:t>
      </w:r>
      <w:r w:rsidRPr="00AE6048">
        <w:rPr>
          <w:lang w:eastAsia="zh-CN"/>
        </w:rPr>
        <w:t xml:space="preserve"> = (Application ID, Area of Interest, etc.)).</w:t>
      </w:r>
    </w:p>
    <w:p w14:paraId="5D2C41E3" w14:textId="77777777" w:rsidR="00C24DA9" w:rsidRPr="00AE6048" w:rsidRDefault="00C24DA9" w:rsidP="00C24DA9">
      <w:pPr>
        <w:pStyle w:val="B1"/>
        <w:rPr>
          <w:lang w:eastAsia="zh-CN"/>
        </w:rPr>
      </w:pPr>
      <w:r w:rsidRPr="00AE6048">
        <w:rPr>
          <w:lang w:eastAsia="zh-CN"/>
        </w:rPr>
        <w:tab/>
        <w:t xml:space="preserve">5GC NF sends a request to the NWDAF for analytics on a specific UE(s), using either </w:t>
      </w:r>
      <w:proofErr w:type="spellStart"/>
      <w:r w:rsidRPr="00AE6048">
        <w:rPr>
          <w:lang w:eastAsia="zh-CN"/>
        </w:rPr>
        <w:t>Nnwdaf_AnalyticsInfo</w:t>
      </w:r>
      <w:proofErr w:type="spellEnd"/>
      <w:r w:rsidRPr="00AE6048">
        <w:rPr>
          <w:lang w:eastAsia="zh-CN"/>
        </w:rPr>
        <w:t xml:space="preserve"> or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AE6048" w:rsidRDefault="00C24DA9" w:rsidP="00C24DA9">
      <w:pPr>
        <w:pStyle w:val="B1"/>
        <w:rPr>
          <w:lang w:eastAsia="zh-CN"/>
        </w:rPr>
      </w:pPr>
      <w:r w:rsidRPr="00AE6048">
        <w:rPr>
          <w:lang w:eastAsia="zh-CN"/>
        </w:rPr>
        <w:lastRenderedPageBreak/>
        <w:t>2a-b.</w:t>
      </w:r>
      <w:r w:rsidRPr="00AE6048">
        <w:rPr>
          <w:lang w:eastAsia="zh-CN"/>
        </w:rPr>
        <w:tab/>
        <w:t xml:space="preserve">NWDAF to AF (Optional): </w:t>
      </w:r>
      <w:proofErr w:type="spellStart"/>
      <w:r w:rsidRPr="00AE6048">
        <w:rPr>
          <w:lang w:eastAsia="zh-CN"/>
        </w:rPr>
        <w:t>Naf_EventExposure</w:t>
      </w:r>
      <w:r w:rsidRPr="00AE6048">
        <w:t>_S</w:t>
      </w:r>
      <w:r w:rsidRPr="00AE6048">
        <w:rPr>
          <w:lang w:eastAsia="zh-CN"/>
        </w:rPr>
        <w:t>ubscribe</w:t>
      </w:r>
      <w:proofErr w:type="spellEnd"/>
      <w:r w:rsidRPr="00AE6048">
        <w:rPr>
          <w:lang w:eastAsia="zh-CN"/>
        </w:rPr>
        <w:t xml:space="preserve"> (Event ID, external UE ID, Application ID, Area of Interest).</w:t>
      </w:r>
    </w:p>
    <w:p w14:paraId="44619EE7" w14:textId="232F0432" w:rsidR="00C24DA9" w:rsidRPr="00AE6048" w:rsidRDefault="00C24DA9" w:rsidP="00C24DA9">
      <w:pPr>
        <w:pStyle w:val="B1"/>
        <w:rPr>
          <w:lang w:eastAsia="zh-CN"/>
        </w:rPr>
      </w:pPr>
      <w:r w:rsidRPr="00AE6048">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019DBCE" w14:textId="77777777" w:rsidR="00C24DA9" w:rsidRPr="00AE6048" w:rsidRDefault="00C24DA9" w:rsidP="00C24DA9">
      <w:pPr>
        <w:pStyle w:val="B1"/>
        <w:rPr>
          <w:lang w:eastAsia="zh-CN"/>
        </w:rPr>
      </w:pPr>
      <w:r w:rsidRPr="00AE6048">
        <w:rPr>
          <w:lang w:eastAsia="zh-CN"/>
        </w:rPr>
        <w:tab/>
        <w:t>This step is skipped if the NWDAF already has the requested analytics available or has subscribed to the AF.</w:t>
      </w:r>
    </w:p>
    <w:p w14:paraId="2B127083" w14:textId="69DF0CED" w:rsidR="00C24DA9" w:rsidRPr="00AE6048" w:rsidRDefault="00C24DA9" w:rsidP="00C24DA9">
      <w:pPr>
        <w:pStyle w:val="B1"/>
        <w:rPr>
          <w:lang w:eastAsia="zh-CN"/>
        </w:rPr>
      </w:pPr>
      <w:r w:rsidRPr="00AE6048">
        <w:rPr>
          <w:lang w:eastAsia="zh-CN"/>
        </w:rPr>
        <w:t>2c.</w:t>
      </w:r>
      <w:r w:rsidRPr="00AE6048">
        <w:rPr>
          <w:lang w:eastAsia="zh-CN"/>
        </w:rPr>
        <w:tab/>
        <w:t xml:space="preserve">NWDAF to SMF: </w:t>
      </w:r>
      <w:proofErr w:type="spellStart"/>
      <w:r w:rsidRPr="00AE6048">
        <w:rPr>
          <w:lang w:eastAsia="zh-CN"/>
        </w:rPr>
        <w:t>Nsmf_EventExposure</w:t>
      </w:r>
      <w:r w:rsidRPr="00AE6048">
        <w:t>_S</w:t>
      </w:r>
      <w:r w:rsidRPr="00AE6048">
        <w:rPr>
          <w:lang w:eastAsia="zh-CN"/>
        </w:rPr>
        <w:t>ubscribe</w:t>
      </w:r>
      <w:proofErr w:type="spellEnd"/>
      <w:r w:rsidRPr="00AE6048">
        <w:rPr>
          <w:lang w:eastAsia="zh-CN"/>
        </w:rPr>
        <w:t xml:space="preserve"> (Event ID, SUPI, Application ID).</w:t>
      </w:r>
    </w:p>
    <w:p w14:paraId="2492DA48" w14:textId="2312629C" w:rsidR="00C2056F" w:rsidRPr="00AE6048" w:rsidRDefault="00C2056F" w:rsidP="00C24DA9">
      <w:pPr>
        <w:pStyle w:val="B1"/>
        <w:rPr>
          <w:lang w:eastAsia="zh-CN"/>
        </w:rPr>
      </w:pPr>
      <w:r w:rsidRPr="00AE6048">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AE6048">
        <w:rPr>
          <w:lang w:eastAsia="zh-CN"/>
        </w:rPr>
        <w:t>.</w:t>
      </w:r>
      <w:r w:rsidRPr="00AE6048">
        <w:rPr>
          <w:lang w:eastAsia="zh-CN"/>
        </w:rPr>
        <w:t xml:space="preserve"> This is specified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w:t>
      </w:r>
      <w:r w:rsidRPr="00AE6048">
        <w:rPr>
          <w:lang w:eastAsia="zh-CN"/>
        </w:rPr>
        <w:t xml:space="preserve">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3C5A3366" w14:textId="4B0DBF0A" w:rsidR="00C2056F" w:rsidRPr="00AE6048" w:rsidRDefault="00C2056F" w:rsidP="00C24DA9">
      <w:pPr>
        <w:pStyle w:val="B1"/>
        <w:rPr>
          <w:lang w:eastAsia="zh-CN"/>
        </w:rPr>
      </w:pPr>
      <w:r w:rsidRPr="00AE6048">
        <w:rPr>
          <w:lang w:eastAsia="zh-CN"/>
        </w:rPr>
        <w:t>2d.</w:t>
      </w:r>
      <w:r w:rsidRPr="00AE6048">
        <w:rPr>
          <w:lang w:eastAsia="zh-CN"/>
        </w:rPr>
        <w:tab/>
        <w:t xml:space="preserve">How SMF subscribes to on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B2DBD6C" w14:textId="16A1E5E7" w:rsidR="00C75A6F" w:rsidRPr="00AE6048" w:rsidRDefault="00C75A6F" w:rsidP="00320244">
      <w:pPr>
        <w:pStyle w:val="NO"/>
        <w:rPr>
          <w:lang w:eastAsia="zh-CN"/>
        </w:rPr>
      </w:pPr>
      <w:r w:rsidRPr="00AE6048">
        <w:rPr>
          <w:lang w:eastAsia="zh-CN"/>
        </w:rPr>
        <w:t>NOTE:</w:t>
      </w:r>
      <w:r w:rsidRPr="00AE6048">
        <w:rPr>
          <w:lang w:eastAsia="zh-CN"/>
        </w:rPr>
        <w:tab/>
        <w:t xml:space="preserve">The NWDAF request does not trigger any N4 session Establishment/Modification procedure. UPF sends N4 session level reports, including PDU session Inactivity to SMF, according to clause 4.4.2.2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4DBE4A1D" w14:textId="12AAE63C" w:rsidR="00C75A6F" w:rsidRPr="00AE6048" w:rsidRDefault="00C75A6F" w:rsidP="00C24DA9">
      <w:pPr>
        <w:pStyle w:val="B1"/>
        <w:rPr>
          <w:lang w:eastAsia="zh-CN"/>
        </w:rPr>
      </w:pPr>
      <w:r w:rsidRPr="00AE6048">
        <w:rPr>
          <w:lang w:eastAsia="zh-CN"/>
        </w:rPr>
        <w:t>2f.</w:t>
      </w:r>
      <w:r w:rsidRPr="00AE6048">
        <w:rPr>
          <w:lang w:eastAsia="zh-CN"/>
        </w:rPr>
        <w:tab/>
      </w:r>
      <w:r w:rsidR="00C2056F" w:rsidRPr="00AE6048">
        <w:rPr>
          <w:lang w:eastAsia="zh-CN"/>
        </w:rPr>
        <w:t xml:space="preserve">The UPF </w:t>
      </w:r>
      <w:r w:rsidRPr="00AE6048">
        <w:rPr>
          <w:lang w:eastAsia="zh-CN"/>
        </w:rPr>
        <w:t>provides the requested input data to NWDAF.</w:t>
      </w:r>
      <w:r w:rsidR="00C2056F" w:rsidRPr="00AE6048">
        <w:rPr>
          <w:lang w:eastAsia="zh-CN"/>
        </w:rPr>
        <w:t xml:space="preserve"> This is specified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C2056F" w:rsidRPr="00AE6048">
        <w:rPr>
          <w:lang w:eastAsia="zh-CN"/>
        </w:rPr>
        <w:t>3].</w:t>
      </w:r>
    </w:p>
    <w:p w14:paraId="4513FB1E" w14:textId="75DF8703" w:rsidR="00C24DA9" w:rsidRPr="00AE6048" w:rsidRDefault="00C24DA9" w:rsidP="00C24DA9">
      <w:pPr>
        <w:pStyle w:val="B1"/>
        <w:rPr>
          <w:lang w:eastAsia="zh-CN"/>
        </w:rPr>
      </w:pPr>
      <w:r w:rsidRPr="00AE6048">
        <w:rPr>
          <w:lang w:eastAsia="zh-CN"/>
        </w:rPr>
        <w:t>2</w:t>
      </w:r>
      <w:r w:rsidR="00C75A6F" w:rsidRPr="00AE6048">
        <w:rPr>
          <w:lang w:eastAsia="zh-CN"/>
        </w:rPr>
        <w:t>g</w:t>
      </w:r>
      <w:r w:rsidRPr="00AE6048">
        <w:rPr>
          <w:lang w:eastAsia="zh-CN"/>
        </w:rPr>
        <w:t>-</w:t>
      </w:r>
      <w:r w:rsidR="00C75A6F" w:rsidRPr="00AE6048">
        <w:rPr>
          <w:lang w:eastAsia="zh-CN"/>
        </w:rPr>
        <w:t>h</w:t>
      </w:r>
      <w:r w:rsidRPr="00AE6048">
        <w:rPr>
          <w:lang w:eastAsia="zh-CN"/>
        </w:rPr>
        <w:t>.</w:t>
      </w:r>
      <w:r w:rsidRPr="00AE6048">
        <w:rPr>
          <w:lang w:eastAsia="zh-CN"/>
        </w:rPr>
        <w:tab/>
        <w:t xml:space="preserve">NWDAF to AMF: </w:t>
      </w:r>
      <w:proofErr w:type="spellStart"/>
      <w:r w:rsidRPr="00AE6048">
        <w:rPr>
          <w:lang w:eastAsia="zh-CN"/>
        </w:rPr>
        <w:t>Namf_EventExposure_Subscribe</w:t>
      </w:r>
      <w:proofErr w:type="spellEnd"/>
      <w:r w:rsidRPr="00AE6048">
        <w:rPr>
          <w:lang w:eastAsia="zh-CN"/>
        </w:rPr>
        <w:t xml:space="preserve"> (Event ID, SUPI, Area of Interest).</w:t>
      </w:r>
    </w:p>
    <w:p w14:paraId="2A9588A3" w14:textId="2AD797D6" w:rsidR="00C24DA9" w:rsidRPr="00AE6048" w:rsidRDefault="00C24DA9" w:rsidP="00C24DA9">
      <w:pPr>
        <w:pStyle w:val="B1"/>
        <w:rPr>
          <w:lang w:eastAsia="zh-CN"/>
        </w:rPr>
      </w:pPr>
      <w:r w:rsidRPr="00AE6048">
        <w:rPr>
          <w:lang w:eastAsia="zh-CN"/>
        </w:rPr>
        <w:tab/>
        <w:t>In order to provide the requested analytics, the NWDAF retrieves</w:t>
      </w:r>
      <w:r w:rsidR="001A24D9" w:rsidRPr="00AE6048">
        <w:rPr>
          <w:lang w:eastAsia="zh-CN"/>
        </w:rPr>
        <w:t xml:space="preserve"> one or more of</w:t>
      </w:r>
      <w:r w:rsidRPr="00AE6048">
        <w:rPr>
          <w:lang w:eastAsia="zh-CN"/>
        </w:rPr>
        <w:t xml:space="preserve"> Type Allocation code</w:t>
      </w:r>
      <w:r w:rsidR="001A24D9" w:rsidRPr="00AE6048">
        <w:rPr>
          <w:lang w:eastAsia="zh-CN"/>
        </w:rPr>
        <w:t>,</w:t>
      </w:r>
      <w:r w:rsidR="00C75A6F" w:rsidRPr="00AE6048">
        <w:rPr>
          <w:lang w:eastAsia="zh-CN"/>
        </w:rPr>
        <w:t xml:space="preserve"> UE connection management state</w:t>
      </w:r>
      <w:r w:rsidR="001A24D9" w:rsidRPr="00AE6048">
        <w:rPr>
          <w:lang w:eastAsia="zh-CN"/>
        </w:rPr>
        <w:t>, UE access behaviour trends and UE location trends</w:t>
      </w:r>
      <w:r w:rsidRPr="00AE6048">
        <w:rPr>
          <w:lang w:eastAsia="zh-CN"/>
        </w:rPr>
        <w:t xml:space="preserve"> from AMF.</w:t>
      </w:r>
    </w:p>
    <w:p w14:paraId="45A7ADC8" w14:textId="77777777" w:rsidR="00C24DA9" w:rsidRPr="00AE6048" w:rsidRDefault="00C24DA9" w:rsidP="00C24DA9">
      <w:pPr>
        <w:pStyle w:val="NO"/>
        <w:rPr>
          <w:lang w:eastAsia="zh-CN"/>
        </w:rPr>
      </w:pPr>
      <w:r w:rsidRPr="00AE6048">
        <w:rPr>
          <w:lang w:eastAsia="zh-CN"/>
        </w:rPr>
        <w:t>NOTE:</w:t>
      </w:r>
      <w:r w:rsidRPr="00AE6048">
        <w:rPr>
          <w:lang w:eastAsia="zh-CN"/>
        </w:rPr>
        <w:tab/>
        <w:t>The NWDAF determines the SMF serving the UE as described in clause 6.2.2.1.</w:t>
      </w:r>
    </w:p>
    <w:p w14:paraId="4CC29FF5"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derives requested analytics, </w:t>
      </w:r>
      <w:r w:rsidRPr="00AE6048">
        <w:t xml:space="preserve">in the form of </w:t>
      </w:r>
      <w:r w:rsidRPr="00AE6048">
        <w:rPr>
          <w:lang w:eastAsia="zh-CN"/>
        </w:rPr>
        <w:t xml:space="preserve">UE communication </w:t>
      </w:r>
      <w:r w:rsidRPr="00AE6048">
        <w:t>statistics or predictions or both</w:t>
      </w:r>
      <w:r w:rsidRPr="00AE6048">
        <w:rPr>
          <w:lang w:eastAsia="zh-CN"/>
        </w:rPr>
        <w:t>.</w:t>
      </w:r>
    </w:p>
    <w:p w14:paraId="617F4CB9" w14:textId="77777777" w:rsidR="00C24DA9" w:rsidRPr="00AE6048" w:rsidRDefault="00C24DA9" w:rsidP="00C24DA9">
      <w:pPr>
        <w:pStyle w:val="B1"/>
        <w:rPr>
          <w:lang w:eastAsia="zh-CN"/>
        </w:rPr>
      </w:pPr>
      <w:r w:rsidRPr="00AE6048">
        <w:rPr>
          <w:lang w:eastAsia="zh-CN"/>
        </w:rPr>
        <w:t>4.</w:t>
      </w:r>
      <w:r w:rsidRPr="00AE6048">
        <w:rPr>
          <w:lang w:eastAsia="zh-CN"/>
        </w:rPr>
        <w:tab/>
        <w:t xml:space="preserve">NWDAF to 5GC NF: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w:t>
      </w:r>
    </w:p>
    <w:p w14:paraId="6BAF436D" w14:textId="77777777" w:rsidR="00C24DA9" w:rsidRPr="00AE6048" w:rsidRDefault="00C24DA9" w:rsidP="00C24DA9">
      <w:pPr>
        <w:pStyle w:val="B1"/>
        <w:rPr>
          <w:lang w:eastAsia="zh-CN"/>
        </w:rPr>
      </w:pPr>
      <w:r w:rsidRPr="00AE6048">
        <w:rPr>
          <w:lang w:eastAsia="zh-CN"/>
        </w:rPr>
        <w:tab/>
        <w:t xml:space="preserve">The NWDAF provides requested UE communication analytics to the NF, using either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 depending on the service used in step 1.</w:t>
      </w:r>
    </w:p>
    <w:p w14:paraId="3DBA8DDB" w14:textId="0C7B8552" w:rsidR="00C24DA9" w:rsidRPr="00AE6048" w:rsidRDefault="00C24DA9" w:rsidP="00C24DA9">
      <w:pPr>
        <w:pStyle w:val="B1"/>
        <w:rPr>
          <w:lang w:eastAsia="zh-CN"/>
        </w:rPr>
      </w:pPr>
      <w:r w:rsidRPr="00AE6048">
        <w:rPr>
          <w:lang w:eastAsia="zh-CN"/>
        </w:rPr>
        <w:t>5.</w:t>
      </w:r>
      <w:r w:rsidRPr="00AE6048">
        <w:rPr>
          <w:lang w:eastAsia="zh-CN"/>
        </w:rPr>
        <w:tab/>
        <w:t>If the NF subscribed UE communication analytics at step 1, when</w:t>
      </w:r>
      <w:r w:rsidR="00C2056F" w:rsidRPr="00AE6048">
        <w:rPr>
          <w:lang w:eastAsia="zh-CN"/>
        </w:rPr>
        <w:t>, based e.g. on new UPF notifications</w:t>
      </w:r>
      <w:r w:rsidRPr="00AE6048">
        <w:rPr>
          <w:lang w:eastAsia="zh-CN"/>
        </w:rPr>
        <w:t xml:space="preserve"> the NWDAF generates new analytics, </w:t>
      </w:r>
      <w:r w:rsidR="00C2056F" w:rsidRPr="00AE6048">
        <w:rPr>
          <w:lang w:eastAsia="zh-CN"/>
        </w:rPr>
        <w:t xml:space="preserve">the NWDAF </w:t>
      </w:r>
      <w:r w:rsidRPr="00AE6048">
        <w:rPr>
          <w:lang w:eastAsia="zh-CN"/>
        </w:rPr>
        <w:t>notifies the new generated analytics to the 5GC NF.</w:t>
      </w:r>
    </w:p>
    <w:p w14:paraId="38E0DBB5" w14:textId="77777777" w:rsidR="00C24DA9" w:rsidRPr="00AE6048" w:rsidRDefault="00C24DA9" w:rsidP="00C24DA9">
      <w:pPr>
        <w:pStyle w:val="Heading3"/>
        <w:rPr>
          <w:lang w:eastAsia="zh-CN"/>
        </w:rPr>
      </w:pPr>
      <w:bookmarkStart w:id="559" w:name="_CR6_7_4"/>
      <w:bookmarkStart w:id="560" w:name="_Toc209588544"/>
      <w:bookmarkEnd w:id="559"/>
      <w:r w:rsidRPr="00AE6048">
        <w:rPr>
          <w:lang w:eastAsia="ko-KR"/>
        </w:rPr>
        <w:t>6.7.4</w:t>
      </w:r>
      <w:r w:rsidRPr="00AE6048">
        <w:rPr>
          <w:lang w:eastAsia="ko-KR"/>
        </w:rPr>
        <w:tab/>
      </w:r>
      <w:r w:rsidRPr="00AE6048">
        <w:t>Expected UE behavioural parameters</w:t>
      </w:r>
      <w:r w:rsidRPr="00AE6048">
        <w:rPr>
          <w:lang w:eastAsia="zh-CN"/>
        </w:rPr>
        <w:t xml:space="preserve"> related network data analytics</w:t>
      </w:r>
      <w:bookmarkEnd w:id="560"/>
    </w:p>
    <w:p w14:paraId="25597DBB" w14:textId="77777777" w:rsidR="00C24DA9" w:rsidRPr="00AE6048" w:rsidRDefault="00C24DA9" w:rsidP="00C24DA9">
      <w:pPr>
        <w:pStyle w:val="Heading4"/>
        <w:rPr>
          <w:lang w:eastAsia="zh-CN"/>
        </w:rPr>
      </w:pPr>
      <w:bookmarkStart w:id="561" w:name="_CR6_7_4_1"/>
      <w:bookmarkStart w:id="562" w:name="_Toc209588545"/>
      <w:bookmarkEnd w:id="561"/>
      <w:r w:rsidRPr="00AE6048">
        <w:rPr>
          <w:lang w:eastAsia="zh-CN"/>
        </w:rPr>
        <w:t>6.7.4.1</w:t>
      </w:r>
      <w:r w:rsidRPr="00AE6048">
        <w:rPr>
          <w:lang w:eastAsia="zh-CN"/>
        </w:rPr>
        <w:tab/>
        <w:t>General</w:t>
      </w:r>
      <w:bookmarkEnd w:id="562"/>
    </w:p>
    <w:p w14:paraId="753933A4" w14:textId="5279983E" w:rsidR="00C24DA9" w:rsidRPr="00AE6048" w:rsidRDefault="00C24DA9" w:rsidP="00C24DA9">
      <w:pPr>
        <w:rPr>
          <w:lang w:eastAsia="zh-CN"/>
        </w:rPr>
      </w:pPr>
      <w:r w:rsidRPr="00AE6048">
        <w:rPr>
          <w:lang w:eastAsia="ja-JP"/>
        </w:rPr>
        <w:t xml:space="preserve">The clause 6.7.4 defines how a service consumer learns from the NWDAF the </w:t>
      </w:r>
      <w:r w:rsidRPr="00AE6048">
        <w:rPr>
          <w:lang w:eastAsia="zh-CN"/>
        </w:rPr>
        <w:t>expected</w:t>
      </w:r>
      <w:r w:rsidRPr="00AE6048">
        <w:t xml:space="preserve"> UE behaviour parameters</w:t>
      </w:r>
      <w:r w:rsidRPr="00AE6048">
        <w:rPr>
          <w:lang w:eastAsia="zh-CN"/>
        </w:rPr>
        <w:t xml:space="preserve"> as</w:t>
      </w:r>
      <w:r w:rsidRPr="00AE6048">
        <w:t xml:space="preserve"> defined in clause 4.15.6.3</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 xml:space="preserve">3] for a group of UEs </w:t>
      </w:r>
      <w:r w:rsidRPr="00AE6048">
        <w:rPr>
          <w:lang w:eastAsia="zh-CN"/>
        </w:rPr>
        <w:t>or a specific UE.</w:t>
      </w:r>
    </w:p>
    <w:p w14:paraId="2E7F0A13" w14:textId="0FA7CE25" w:rsidR="00C24DA9" w:rsidRPr="00AE6048" w:rsidRDefault="00C24DA9" w:rsidP="00C24DA9">
      <w:pPr>
        <w:rPr>
          <w:lang w:eastAsia="zh-CN"/>
        </w:rPr>
      </w:pPr>
      <w:r w:rsidRPr="00AE6048">
        <w:rPr>
          <w:lang w:eastAsia="zh-CN"/>
        </w:rPr>
        <w:t>The service consumer may be an NF (e.g. AMF, AF), or the OAM.</w:t>
      </w:r>
    </w:p>
    <w:p w14:paraId="5AB2392B" w14:textId="77777777" w:rsidR="00C24DA9" w:rsidRPr="00AE6048" w:rsidRDefault="00C24DA9" w:rsidP="00C24DA9">
      <w:pPr>
        <w:rPr>
          <w:lang w:eastAsia="ja-JP"/>
        </w:rPr>
      </w:pPr>
      <w:r w:rsidRPr="00AE6048">
        <w:rPr>
          <w:lang w:eastAsia="ja-JP"/>
        </w:rPr>
        <w:t>The consumer of these analytics shall indicate in the request:</w:t>
      </w:r>
    </w:p>
    <w:p w14:paraId="0247FE4B" w14:textId="61A7A721" w:rsidR="00C24DA9" w:rsidRPr="00AE6048" w:rsidRDefault="00C24DA9" w:rsidP="00C24DA9">
      <w:pPr>
        <w:pStyle w:val="B1"/>
      </w:pPr>
      <w:r w:rsidRPr="00AE6048">
        <w:t>-</w:t>
      </w:r>
      <w:r w:rsidRPr="00AE6048">
        <w:tab/>
        <w:t>Analytics ID</w:t>
      </w:r>
      <w:r w:rsidR="00B24452" w:rsidRPr="00AE6048">
        <w:t xml:space="preserve"> =</w:t>
      </w:r>
      <w:r w:rsidRPr="00AE6048">
        <w:t xml:space="preserve"> "UE Mobility" or "UE Communication".</w:t>
      </w:r>
    </w:p>
    <w:p w14:paraId="53C0CA8C" w14:textId="308F4343" w:rsidR="00510090" w:rsidRPr="00AE6048" w:rsidRDefault="00C24DA9" w:rsidP="00C24DA9">
      <w:pPr>
        <w:pStyle w:val="B1"/>
      </w:pPr>
      <w:r w:rsidRPr="00AE6048">
        <w:t>-</w:t>
      </w:r>
      <w:r w:rsidRPr="00AE6048">
        <w:tab/>
        <w:t>Target of Analytics Reporting</w:t>
      </w:r>
      <w:r w:rsidR="00B24452" w:rsidRPr="00AE6048">
        <w:t>:</w:t>
      </w:r>
      <w:r w:rsidRPr="00AE6048">
        <w:t xml:space="preserve"> a</w:t>
      </w:r>
      <w:r w:rsidR="00B24452" w:rsidRPr="00AE6048">
        <w:t xml:space="preserve"> single</w:t>
      </w:r>
      <w:r w:rsidRPr="00AE6048">
        <w:t xml:space="preserve"> UE</w:t>
      </w:r>
      <w:r w:rsidR="00A0191D" w:rsidRPr="00AE6048">
        <w:t xml:space="preserve"> (SUPI) or group of UEs (</w:t>
      </w:r>
      <w:r w:rsidR="004F4C86" w:rsidRPr="00AE6048">
        <w:t xml:space="preserve">i.e. a list of </w:t>
      </w:r>
      <w:r w:rsidR="00A0191D" w:rsidRPr="00AE6048">
        <w:t>Internal Group I</w:t>
      </w:r>
      <w:r w:rsidR="004F4C86" w:rsidRPr="00AE6048">
        <w:t>ds</w:t>
      </w:r>
      <w:r w:rsidR="00A0191D" w:rsidRPr="00AE6048">
        <w:t>)</w:t>
      </w:r>
      <w:r w:rsidRPr="00AE6048">
        <w:t>.</w:t>
      </w:r>
    </w:p>
    <w:p w14:paraId="70C408B1" w14:textId="262751D3"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2B8E6F07" w14:textId="77777777" w:rsidR="00C24DA9" w:rsidRPr="00AE6048" w:rsidRDefault="00C24DA9" w:rsidP="00C24DA9">
      <w:pPr>
        <w:pStyle w:val="B1"/>
      </w:pPr>
      <w:r w:rsidRPr="00AE6048">
        <w:t>-</w:t>
      </w:r>
      <w:r w:rsidRPr="00AE6048">
        <w:tab/>
        <w:t>An Analytics target period, which indicates the time period over which the statistics or predictions are requested.</w:t>
      </w:r>
    </w:p>
    <w:p w14:paraId="47B48CE4" w14:textId="77777777" w:rsidR="00493631" w:rsidRPr="00AE6048" w:rsidRDefault="00493631" w:rsidP="00C24DA9">
      <w:pPr>
        <w:pStyle w:val="B1"/>
      </w:pPr>
      <w:r w:rsidRPr="00AE6048">
        <w:lastRenderedPageBreak/>
        <w:t>-</w:t>
      </w:r>
      <w:r w:rsidRPr="00AE6048">
        <w:tab/>
        <w:t>Analytics Filter Information optionally including:</w:t>
      </w:r>
    </w:p>
    <w:p w14:paraId="04E1EFEA" w14:textId="77777777" w:rsidR="00493631" w:rsidRPr="00AE6048" w:rsidRDefault="00493631" w:rsidP="00D070D4">
      <w:pPr>
        <w:pStyle w:val="B2"/>
      </w:pPr>
      <w:r w:rsidRPr="00AE6048">
        <w:t>-</w:t>
      </w:r>
      <w:r w:rsidRPr="00AE6048">
        <w:tab/>
        <w:t>Area of Interest (AOI);</w:t>
      </w:r>
    </w:p>
    <w:p w14:paraId="05834C12" w14:textId="77777777" w:rsidR="00493631" w:rsidRPr="00AE6048" w:rsidRDefault="00493631" w:rsidP="00D070D4">
      <w:pPr>
        <w:pStyle w:val="B2"/>
      </w:pPr>
      <w:r w:rsidRPr="00AE6048">
        <w:t>-</w:t>
      </w:r>
      <w:r w:rsidRPr="00AE6048">
        <w:tab/>
        <w:t>S-NSSAI;</w:t>
      </w:r>
    </w:p>
    <w:p w14:paraId="2D9500CD" w14:textId="77777777" w:rsidR="00493631" w:rsidRPr="00AE6048" w:rsidRDefault="00493631" w:rsidP="00D070D4">
      <w:pPr>
        <w:pStyle w:val="B2"/>
      </w:pPr>
      <w:r w:rsidRPr="00AE6048">
        <w:t>-</w:t>
      </w:r>
      <w:r w:rsidRPr="00AE6048">
        <w:tab/>
        <w:t>DNN;</w:t>
      </w:r>
    </w:p>
    <w:p w14:paraId="3C735A49" w14:textId="77777777" w:rsidR="00493631" w:rsidRPr="00AE6048" w:rsidRDefault="00493631" w:rsidP="00D070D4">
      <w:pPr>
        <w:pStyle w:val="B2"/>
      </w:pPr>
      <w:r w:rsidRPr="00AE6048">
        <w:t>-</w:t>
      </w:r>
      <w:r w:rsidRPr="00AE6048">
        <w:tab/>
        <w:t>Application ID;</w:t>
      </w:r>
    </w:p>
    <w:p w14:paraId="4256D4BB" w14:textId="68B01A56" w:rsidR="00493631" w:rsidRPr="00AE6048" w:rsidRDefault="00493631" w:rsidP="00D070D4">
      <w:pPr>
        <w:pStyle w:val="B2"/>
      </w:pPr>
      <w:r w:rsidRPr="00AE6048">
        <w:t>-</w:t>
      </w:r>
      <w:r w:rsidRPr="00AE6048">
        <w:tab/>
        <w:t>an optional list of analytics subsets that are requested (see clause 6.7.3.3)</w:t>
      </w:r>
      <w:r w:rsidR="00A100F3" w:rsidRPr="00AE6048">
        <w:t>.</w:t>
      </w:r>
    </w:p>
    <w:p w14:paraId="12463BC8" w14:textId="78BD80C7" w:rsidR="00C24DA9" w:rsidRPr="00AE6048" w:rsidRDefault="00C24DA9" w:rsidP="00C24DA9">
      <w:pPr>
        <w:pStyle w:val="B1"/>
      </w:pPr>
      <w:r w:rsidRPr="00AE6048">
        <w:t>-</w:t>
      </w:r>
      <w:r w:rsidRPr="00AE6048">
        <w:tab/>
        <w:t>Optional maximum number of objects</w:t>
      </w:r>
      <w:r w:rsidR="00A100F3" w:rsidRPr="00AE6048">
        <w:t>.</w:t>
      </w:r>
    </w:p>
    <w:p w14:paraId="2B703223"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0A403153" w14:textId="77777777" w:rsidR="00C24DA9" w:rsidRPr="00AE6048" w:rsidRDefault="00C24DA9" w:rsidP="00C24DA9">
      <w:pPr>
        <w:rPr>
          <w:lang w:eastAsia="zh-CN"/>
        </w:rPr>
      </w:pPr>
      <w:r w:rsidRPr="00AE6048">
        <w:rPr>
          <w:lang w:eastAsia="ja-JP"/>
        </w:rPr>
        <w:t>The NWDAF shall notify the result of the analytics to the consumer as indicated in clause 6.7.4.3.</w:t>
      </w:r>
    </w:p>
    <w:p w14:paraId="5BB0F100" w14:textId="77777777" w:rsidR="00C24DA9" w:rsidRPr="00AE6048" w:rsidRDefault="00C24DA9" w:rsidP="00C24DA9">
      <w:pPr>
        <w:pStyle w:val="Heading4"/>
        <w:rPr>
          <w:lang w:eastAsia="zh-CN"/>
        </w:rPr>
      </w:pPr>
      <w:bookmarkStart w:id="563" w:name="_CR6_7_4_2"/>
      <w:bookmarkStart w:id="564" w:name="_Toc209588546"/>
      <w:bookmarkEnd w:id="563"/>
      <w:r w:rsidRPr="00AE6048">
        <w:rPr>
          <w:lang w:eastAsia="zh-CN"/>
        </w:rPr>
        <w:t>6.7.4.2</w:t>
      </w:r>
      <w:r w:rsidRPr="00AE6048">
        <w:rPr>
          <w:lang w:eastAsia="zh-CN"/>
        </w:rPr>
        <w:tab/>
        <w:t>Input Data</w:t>
      </w:r>
      <w:bookmarkEnd w:id="564"/>
    </w:p>
    <w:p w14:paraId="2E1A8184" w14:textId="2B63354C" w:rsidR="00C24DA9" w:rsidRPr="00AE6048" w:rsidRDefault="00C24DA9" w:rsidP="00C24DA9">
      <w:pPr>
        <w:pStyle w:val="FP"/>
        <w:rPr>
          <w:lang w:eastAsia="zh-CN"/>
        </w:rPr>
      </w:pPr>
      <w:r w:rsidRPr="00AE6048">
        <w:rPr>
          <w:lang w:eastAsia="zh-CN"/>
        </w:rPr>
        <w:t>In order to produce "UE Mobility" analytics, the NWDAF collects UE mobility information</w:t>
      </w:r>
      <w:r w:rsidR="001A24D9" w:rsidRPr="00AE6048">
        <w:rPr>
          <w:lang w:eastAsia="zh-CN"/>
        </w:rPr>
        <w:t>, UE location trends and/or UE access behaviour trends,</w:t>
      </w:r>
      <w:r w:rsidRPr="00AE6048">
        <w:rPr>
          <w:lang w:eastAsia="zh-CN"/>
        </w:rPr>
        <w:t xml:space="preserve"> as defined in clause 6.7.2.2.</w:t>
      </w:r>
    </w:p>
    <w:p w14:paraId="49E769BD" w14:textId="22F6A927" w:rsidR="00C24DA9" w:rsidRPr="00AE6048" w:rsidRDefault="00C24DA9" w:rsidP="00C24DA9">
      <w:r w:rsidRPr="00AE6048">
        <w:t>In order to produce "UE Communication" analytics, the NWDAF collects UE communication information</w:t>
      </w:r>
      <w:r w:rsidR="001A24D9" w:rsidRPr="00AE6048">
        <w:t>, UE communication trends, UE session behaviour trends and/or UE access behaviour trends,</w:t>
      </w:r>
      <w:r w:rsidRPr="00AE6048">
        <w:t xml:space="preserve"> as defined in clause 6.7.3.2.</w:t>
      </w:r>
    </w:p>
    <w:p w14:paraId="4DD047C2" w14:textId="77777777" w:rsidR="00C24DA9" w:rsidRPr="00AE6048" w:rsidRDefault="00C24DA9" w:rsidP="00C24DA9">
      <w:pPr>
        <w:pStyle w:val="Heading4"/>
        <w:rPr>
          <w:lang w:eastAsia="zh-CN"/>
        </w:rPr>
      </w:pPr>
      <w:bookmarkStart w:id="565" w:name="_CR6_7_4_3"/>
      <w:bookmarkStart w:id="566" w:name="_Toc209588547"/>
      <w:bookmarkEnd w:id="565"/>
      <w:r w:rsidRPr="00AE6048">
        <w:rPr>
          <w:lang w:eastAsia="zh-CN"/>
        </w:rPr>
        <w:t>6.7.4.3</w:t>
      </w:r>
      <w:r w:rsidRPr="00AE6048">
        <w:rPr>
          <w:lang w:eastAsia="zh-CN"/>
        </w:rPr>
        <w:tab/>
        <w:t>Output Analytics</w:t>
      </w:r>
      <w:bookmarkEnd w:id="566"/>
    </w:p>
    <w:p w14:paraId="4A5DBDFC" w14:textId="77777777" w:rsidR="00C24DA9" w:rsidRPr="00AE6048" w:rsidRDefault="00C24DA9" w:rsidP="00C24DA9">
      <w:r w:rsidRPr="00AE6048">
        <w:t>The analytics results for "UE Mobility" are specified in Table 6.7.2.3-1 and Table 6.7.2.3-2.</w:t>
      </w:r>
    </w:p>
    <w:p w14:paraId="094E4497" w14:textId="77777777" w:rsidR="00C24DA9" w:rsidRPr="00AE6048" w:rsidRDefault="00C24DA9" w:rsidP="00C24DA9">
      <w:r w:rsidRPr="00AE6048">
        <w:t>The analytics results for "UE Communication" are specified in Table 6.7.3.3-1 and Table 6.7.3.3-2.</w:t>
      </w:r>
    </w:p>
    <w:p w14:paraId="1AAA18BE" w14:textId="77777777" w:rsidR="00C24DA9" w:rsidRPr="00AE6048" w:rsidRDefault="00C24DA9" w:rsidP="00C24DA9">
      <w:pPr>
        <w:pStyle w:val="Heading4"/>
        <w:rPr>
          <w:lang w:eastAsia="zh-CN"/>
        </w:rPr>
      </w:pPr>
      <w:bookmarkStart w:id="567" w:name="_CR6_7_4_4"/>
      <w:bookmarkStart w:id="568" w:name="_Toc209588548"/>
      <w:bookmarkEnd w:id="567"/>
      <w:r w:rsidRPr="00AE6048">
        <w:rPr>
          <w:lang w:eastAsia="zh-CN"/>
        </w:rPr>
        <w:lastRenderedPageBreak/>
        <w:t>6.7.4.4</w:t>
      </w:r>
      <w:r w:rsidRPr="00AE6048">
        <w:rPr>
          <w:lang w:eastAsia="zh-CN"/>
        </w:rPr>
        <w:tab/>
        <w:t>Procedures</w:t>
      </w:r>
      <w:bookmarkEnd w:id="568"/>
    </w:p>
    <w:p w14:paraId="0A83FA3B" w14:textId="77777777" w:rsidR="00C24DA9" w:rsidRPr="00AE6048" w:rsidRDefault="00C24DA9" w:rsidP="00C24DA9">
      <w:pPr>
        <w:pStyle w:val="Heading5"/>
      </w:pPr>
      <w:bookmarkStart w:id="569" w:name="_CR6_7_4_4_1"/>
      <w:bookmarkStart w:id="570" w:name="_Toc209588549"/>
      <w:bookmarkEnd w:id="569"/>
      <w:r w:rsidRPr="00AE6048">
        <w:rPr>
          <w:lang w:eastAsia="zh-CN"/>
        </w:rPr>
        <w:t>6.7.4.4.1</w:t>
      </w:r>
      <w:r w:rsidRPr="00AE6048">
        <w:rPr>
          <w:lang w:eastAsia="zh-CN"/>
        </w:rPr>
        <w:tab/>
        <w:t xml:space="preserve">NWDAF-assisted </w:t>
      </w:r>
      <w:r w:rsidRPr="00AE6048">
        <w:t>expected UE behavioural analytics</w:t>
      </w:r>
      <w:bookmarkEnd w:id="570"/>
    </w:p>
    <w:p w14:paraId="04236EAC" w14:textId="77777777" w:rsidR="00C24DA9" w:rsidRPr="00AE6048" w:rsidRDefault="00C24DA9" w:rsidP="00C24DA9">
      <w:pPr>
        <w:pStyle w:val="TH"/>
      </w:pPr>
      <w:r w:rsidRPr="00AE6048">
        <w:object w:dxaOrig="11070" w:dyaOrig="8235" w14:anchorId="52C6B6BC">
          <v:shape id="_x0000_i1102" type="#_x0000_t75" style="width:480.9pt;height:357.95pt" o:ole="">
            <v:imagedata r:id="rId165" o:title=""/>
          </v:shape>
          <o:OLEObject Type="Embed" ProgID="Visio.Drawing.11" ShapeID="_x0000_i1102" DrawAspect="Content" ObjectID="_1825648272" r:id="rId166"/>
        </w:object>
      </w:r>
    </w:p>
    <w:p w14:paraId="5E5969AA" w14:textId="28A4AFBB" w:rsidR="00C24DA9" w:rsidRPr="00AE6048" w:rsidRDefault="00F37571" w:rsidP="00C24DA9">
      <w:pPr>
        <w:pStyle w:val="TF"/>
      </w:pPr>
      <w:bookmarkStart w:id="571" w:name="_CRFigure6_7_4_4_11"/>
      <w:r w:rsidRPr="00AE6048">
        <w:t xml:space="preserve">Figure </w:t>
      </w:r>
      <w:bookmarkEnd w:id="571"/>
      <w:r w:rsidR="009832D0" w:rsidRPr="00AE6048">
        <w:rPr>
          <w:lang w:eastAsia="zh-CN"/>
        </w:rPr>
        <w:t>6</w:t>
      </w:r>
      <w:r w:rsidR="00C24DA9" w:rsidRPr="00AE6048">
        <w:rPr>
          <w:lang w:eastAsia="zh-CN"/>
        </w:rPr>
        <w:t>.7.4.4.1-1</w:t>
      </w:r>
      <w:r w:rsidR="00C24DA9" w:rsidRPr="00AE6048">
        <w:t xml:space="preserve">: </w:t>
      </w:r>
      <w:r w:rsidR="00C24DA9" w:rsidRPr="00AE6048">
        <w:rPr>
          <w:lang w:eastAsia="zh-CN"/>
        </w:rPr>
        <w:t xml:space="preserve">NWDAF assisted </w:t>
      </w:r>
      <w:r w:rsidR="00C24DA9" w:rsidRPr="00AE6048">
        <w:t>expected UE behavioural analytics procedure</w:t>
      </w:r>
    </w:p>
    <w:p w14:paraId="27378CE7" w14:textId="0503B6BF" w:rsidR="00C24DA9" w:rsidRPr="00AE6048" w:rsidRDefault="00C24DA9" w:rsidP="00C24DA9">
      <w:pPr>
        <w:pStyle w:val="B1"/>
        <w:rPr>
          <w:lang w:eastAsia="ko-KR"/>
        </w:rPr>
      </w:pPr>
      <w:r w:rsidRPr="00AE6048">
        <w:rPr>
          <w:lang w:eastAsia="ko-KR"/>
        </w:rPr>
        <w:t>1.</w:t>
      </w:r>
      <w:r w:rsidRPr="00AE6048">
        <w:rPr>
          <w:lang w:eastAsia="ko-KR"/>
        </w:rPr>
        <w:tab/>
        <w:t>5GC NF (e.g. AMF, SMF</w:t>
      </w:r>
      <w:r w:rsidR="00941C29" w:rsidRPr="00AE6048">
        <w:rPr>
          <w:lang w:eastAsia="ko-KR"/>
        </w:rPr>
        <w:t xml:space="preserve"> and</w:t>
      </w:r>
      <w:r w:rsidRPr="00AE6048">
        <w:rPr>
          <w:lang w:eastAsia="ko-KR"/>
        </w:rPr>
        <w:t xml:space="preserve"> AF) to NWDAF: </w:t>
      </w:r>
      <w:proofErr w:type="spellStart"/>
      <w:r w:rsidRPr="00AE6048">
        <w:rPr>
          <w:lang w:eastAsia="ko-KR"/>
        </w:rPr>
        <w:t>Nnwdaf_AnalyticsInfo_Request</w:t>
      </w:r>
      <w:proofErr w:type="spellEnd"/>
      <w:r w:rsidRPr="00AE6048">
        <w:rPr>
          <w:lang w:eastAsia="ko-KR"/>
        </w:rPr>
        <w:t xml:space="preserve"> (Analytics ID, Target of Analytics Reporting</w:t>
      </w:r>
      <w:r w:rsidR="00A100F3" w:rsidRPr="00AE6048">
        <w:rPr>
          <w:lang w:eastAsia="ko-KR"/>
        </w:rPr>
        <w:t>, Analytics Filter Information</w:t>
      </w:r>
      <w:r w:rsidRPr="00AE6048">
        <w:rPr>
          <w:lang w:eastAsia="ko-KR"/>
        </w:rPr>
        <w:t xml:space="preserve">) or </w:t>
      </w:r>
      <w:proofErr w:type="spellStart"/>
      <w:r w:rsidRPr="00AE6048">
        <w:rPr>
          <w:lang w:eastAsia="ko-KR"/>
        </w:rPr>
        <w:t>Nnwdaf_AnalyticsSubscription</w:t>
      </w:r>
      <w:r w:rsidRPr="00AE6048">
        <w:t>_S</w:t>
      </w:r>
      <w:r w:rsidRPr="00AE6048">
        <w:rPr>
          <w:lang w:eastAsia="ko-KR"/>
        </w:rPr>
        <w:t>ubscribe</w:t>
      </w:r>
      <w:proofErr w:type="spellEnd"/>
      <w:r w:rsidRPr="00AE6048">
        <w:rPr>
          <w:lang w:eastAsia="ko-KR"/>
        </w:rPr>
        <w:t xml:space="preserve"> (Analytics ID, Target of Analytics Reporting</w:t>
      </w:r>
      <w:r w:rsidR="00A100F3" w:rsidRPr="00AE6048">
        <w:rPr>
          <w:lang w:eastAsia="ko-KR"/>
        </w:rPr>
        <w:t>, Analytics Filter Information</w:t>
      </w:r>
      <w:r w:rsidRPr="00AE6048">
        <w:rPr>
          <w:lang w:eastAsia="ko-KR"/>
        </w:rPr>
        <w:t>).</w:t>
      </w:r>
    </w:p>
    <w:p w14:paraId="19255436" w14:textId="77777777" w:rsidR="00C24DA9" w:rsidRPr="00AE6048" w:rsidRDefault="00C24DA9" w:rsidP="00C24DA9">
      <w:pPr>
        <w:pStyle w:val="B1"/>
        <w:rPr>
          <w:lang w:eastAsia="ko-KR"/>
        </w:rPr>
      </w:pPr>
      <w:r w:rsidRPr="00AE6048">
        <w:rPr>
          <w:lang w:eastAsia="ko-KR"/>
        </w:rPr>
        <w:tab/>
        <w:t>The Analytics ID is set to "UE Mobility" or to "UE Communication"," and the consumer request analytics.</w:t>
      </w:r>
    </w:p>
    <w:p w14:paraId="481C4A5F" w14:textId="77777777" w:rsidR="00C24DA9" w:rsidRPr="00AE6048" w:rsidRDefault="00C24DA9" w:rsidP="00C24DA9">
      <w:pPr>
        <w:pStyle w:val="B1"/>
        <w:rPr>
          <w:lang w:eastAsia="ko-KR"/>
        </w:rPr>
      </w:pPr>
      <w:r w:rsidRPr="00AE6048">
        <w:rPr>
          <w:lang w:eastAsia="ko-KR"/>
        </w:rPr>
        <w:t>2.</w:t>
      </w:r>
      <w:r w:rsidRPr="00AE6048">
        <w:rPr>
          <w:lang w:eastAsia="ko-KR"/>
        </w:rPr>
        <w:tab/>
        <w:t>If Analytics ID is set to "UE Mobility", the NWDAF collects data from OAM, AMF and/or AF as specified in clause 6.7.2.4 step 2, unless the information is already available.</w:t>
      </w:r>
    </w:p>
    <w:p w14:paraId="005E058B" w14:textId="77777777" w:rsidR="00C24DA9" w:rsidRPr="00AE6048" w:rsidRDefault="00C24DA9" w:rsidP="00C24DA9">
      <w:pPr>
        <w:pStyle w:val="B1"/>
        <w:rPr>
          <w:lang w:eastAsia="ko-KR"/>
        </w:rPr>
      </w:pPr>
      <w:r w:rsidRPr="00AE6048">
        <w:rPr>
          <w:lang w:eastAsia="ko-KR"/>
        </w:rPr>
        <w:tab/>
        <w:t>If Analytics ID is set to "UE Communication", the NWDAF collects data from AMF, SMF and/or AF as specified in clause 6.7.3.4 step 2, unless the information is already available.</w:t>
      </w:r>
    </w:p>
    <w:p w14:paraId="32074F9B" w14:textId="77777777" w:rsidR="00C24DA9" w:rsidRPr="00AE6048" w:rsidRDefault="00C24DA9" w:rsidP="00C24DA9">
      <w:pPr>
        <w:pStyle w:val="B1"/>
        <w:rPr>
          <w:lang w:eastAsia="ko-KR"/>
        </w:rPr>
      </w:pPr>
      <w:r w:rsidRPr="00AE6048">
        <w:rPr>
          <w:lang w:eastAsia="ko-KR"/>
        </w:rPr>
        <w:t>3.</w:t>
      </w:r>
      <w:r w:rsidRPr="00AE6048">
        <w:rPr>
          <w:lang w:eastAsia="ko-KR"/>
        </w:rPr>
        <w:tab/>
        <w:t>The NWDAF derives requested analytics.</w:t>
      </w:r>
    </w:p>
    <w:p w14:paraId="5D85CA4B" w14:textId="77777777" w:rsidR="00C24DA9" w:rsidRPr="00AE6048" w:rsidRDefault="00C24DA9" w:rsidP="00C24DA9">
      <w:pPr>
        <w:pStyle w:val="B1"/>
        <w:rPr>
          <w:lang w:eastAsia="ko-KR"/>
        </w:rPr>
      </w:pPr>
      <w:r w:rsidRPr="00AE6048">
        <w:rPr>
          <w:lang w:eastAsia="ko-KR"/>
        </w:rPr>
        <w:t>4.</w:t>
      </w:r>
      <w:r w:rsidRPr="00AE6048">
        <w:rPr>
          <w:lang w:eastAsia="ko-KR"/>
        </w:rPr>
        <w:tab/>
        <w:t xml:space="preserve">NWDAF to 5GC NF: </w:t>
      </w:r>
      <w:proofErr w:type="spellStart"/>
      <w:r w:rsidRPr="00AE6048">
        <w:rPr>
          <w:lang w:eastAsia="ko-KR"/>
        </w:rPr>
        <w:t>Nnwdaf_AnalyticsInfo_Request</w:t>
      </w:r>
      <w:proofErr w:type="spellEnd"/>
      <w:r w:rsidRPr="00AE6048">
        <w:rPr>
          <w:lang w:eastAsia="ko-KR"/>
        </w:rPr>
        <w:t xml:space="preserve"> response or </w:t>
      </w:r>
      <w:proofErr w:type="spellStart"/>
      <w:r w:rsidRPr="00AE6048">
        <w:rPr>
          <w:lang w:eastAsia="ko-KR"/>
        </w:rPr>
        <w:t>Nnwdaf_AnalyticsSubscription_Notify</w:t>
      </w:r>
      <w:proofErr w:type="spellEnd"/>
      <w:r w:rsidRPr="00AE6048">
        <w:rPr>
          <w:lang w:eastAsia="ko-KR"/>
        </w:rPr>
        <w:t>.</w:t>
      </w:r>
    </w:p>
    <w:p w14:paraId="70AE976E" w14:textId="2B842987" w:rsidR="00C24DA9" w:rsidRPr="00AE6048" w:rsidRDefault="00C24DA9" w:rsidP="00C24DA9">
      <w:pPr>
        <w:pStyle w:val="B1"/>
        <w:rPr>
          <w:lang w:eastAsia="ko-KR"/>
        </w:rPr>
      </w:pPr>
      <w:r w:rsidRPr="00AE6048">
        <w:rPr>
          <w:lang w:eastAsia="ko-KR"/>
        </w:rPr>
        <w:tab/>
        <w:t xml:space="preserve">The NWDAF provides requested Expected UE behaviour to the NF, using either </w:t>
      </w:r>
      <w:proofErr w:type="spellStart"/>
      <w:r w:rsidRPr="00AE6048">
        <w:rPr>
          <w:lang w:eastAsia="ko-KR"/>
        </w:rPr>
        <w:t>Nnwdaf_AnalyticsInfo_R</w:t>
      </w:r>
      <w:r w:rsidR="00AB3FB0" w:rsidRPr="00AE6048">
        <w:rPr>
          <w:lang w:eastAsia="ko-KR"/>
        </w:rPr>
        <w:t>equest</w:t>
      </w:r>
      <w:proofErr w:type="spellEnd"/>
      <w:r w:rsidR="00AB3FB0" w:rsidRPr="00AE6048">
        <w:rPr>
          <w:lang w:eastAsia="ko-KR"/>
        </w:rPr>
        <w:t xml:space="preserve"> r</w:t>
      </w:r>
      <w:r w:rsidRPr="00AE6048">
        <w:rPr>
          <w:lang w:eastAsia="ko-KR"/>
        </w:rPr>
        <w:t xml:space="preserve">esponse or </w:t>
      </w:r>
      <w:proofErr w:type="spellStart"/>
      <w:r w:rsidRPr="00AE6048">
        <w:rPr>
          <w:lang w:eastAsia="ko-KR"/>
        </w:rPr>
        <w:t>Nnwdaf_AnalyticsSubscription_Notify</w:t>
      </w:r>
      <w:proofErr w:type="spellEnd"/>
      <w:r w:rsidRPr="00AE6048">
        <w:rPr>
          <w:lang w:eastAsia="ko-KR"/>
        </w:rPr>
        <w:t>, depending on the service used in step 1.</w:t>
      </w:r>
    </w:p>
    <w:p w14:paraId="74F43E49" w14:textId="77777777" w:rsidR="00C24DA9" w:rsidRPr="00AE6048" w:rsidRDefault="00C24DA9" w:rsidP="00C24DA9">
      <w:pPr>
        <w:pStyle w:val="B1"/>
        <w:rPr>
          <w:lang w:eastAsia="ko-KR"/>
        </w:rPr>
      </w:pPr>
      <w:r w:rsidRPr="00AE6048">
        <w:rPr>
          <w:lang w:eastAsia="ko-KR"/>
        </w:rPr>
        <w:t>5-6.</w:t>
      </w:r>
      <w:r w:rsidRPr="00AE6048">
        <w:rPr>
          <w:lang w:eastAsia="ko-KR"/>
        </w:rPr>
        <w:tab/>
        <w:t>If the NF subscribed to at step 1, when the NWDAF generates new analytics, it provides the new generated analytics to the NF.</w:t>
      </w:r>
    </w:p>
    <w:p w14:paraId="590662F1" w14:textId="77777777" w:rsidR="00C24DA9" w:rsidRPr="00AE6048" w:rsidRDefault="00C24DA9" w:rsidP="00C24DA9">
      <w:pPr>
        <w:pStyle w:val="Heading3"/>
        <w:rPr>
          <w:lang w:eastAsia="zh-CN"/>
        </w:rPr>
      </w:pPr>
      <w:bookmarkStart w:id="572" w:name="_CR6_7_5"/>
      <w:bookmarkStart w:id="573" w:name="_Toc209588550"/>
      <w:bookmarkEnd w:id="572"/>
      <w:r w:rsidRPr="00AE6048">
        <w:rPr>
          <w:lang w:eastAsia="ko-KR"/>
        </w:rPr>
        <w:lastRenderedPageBreak/>
        <w:t>6.7.5</w:t>
      </w:r>
      <w:r w:rsidRPr="00AE6048">
        <w:rPr>
          <w:lang w:eastAsia="ko-KR"/>
        </w:rPr>
        <w:tab/>
      </w:r>
      <w:r w:rsidRPr="00AE6048">
        <w:t>Abnormal behaviour</w:t>
      </w:r>
      <w:r w:rsidRPr="00AE6048">
        <w:rPr>
          <w:lang w:eastAsia="zh-CN"/>
        </w:rPr>
        <w:t xml:space="preserve"> related network data analytics</w:t>
      </w:r>
      <w:bookmarkEnd w:id="573"/>
    </w:p>
    <w:p w14:paraId="650E8B18" w14:textId="77777777" w:rsidR="00C24DA9" w:rsidRPr="00AE6048" w:rsidRDefault="00C24DA9" w:rsidP="00C24DA9">
      <w:pPr>
        <w:pStyle w:val="Heading4"/>
        <w:rPr>
          <w:lang w:eastAsia="zh-CN"/>
        </w:rPr>
      </w:pPr>
      <w:bookmarkStart w:id="574" w:name="_CR6_7_5_1"/>
      <w:bookmarkStart w:id="575" w:name="_Toc209588551"/>
      <w:bookmarkEnd w:id="574"/>
      <w:r w:rsidRPr="00AE6048">
        <w:rPr>
          <w:lang w:eastAsia="zh-CN"/>
        </w:rPr>
        <w:t>6.7.5.1</w:t>
      </w:r>
      <w:r w:rsidRPr="00AE6048">
        <w:rPr>
          <w:lang w:eastAsia="zh-CN"/>
        </w:rPr>
        <w:tab/>
        <w:t>General</w:t>
      </w:r>
      <w:bookmarkEnd w:id="575"/>
    </w:p>
    <w:p w14:paraId="79FB05DC" w14:textId="77777777" w:rsidR="00C24DA9" w:rsidRPr="00AE6048" w:rsidRDefault="00C24DA9" w:rsidP="00C24DA9">
      <w:pPr>
        <w:rPr>
          <w:lang w:eastAsia="zh-CN"/>
        </w:rPr>
      </w:pPr>
      <w:r w:rsidRPr="00AE6048">
        <w:rPr>
          <w:lang w:eastAsia="zh-CN"/>
        </w:rPr>
        <w:t>This clause defines how to identify a group of UEs or a specific UE with abnormal behaviour, e.g. being misused or hijacked, with the help of NWDAF.</w:t>
      </w:r>
    </w:p>
    <w:p w14:paraId="2E1CC993" w14:textId="77777777" w:rsidR="00C24DA9" w:rsidRPr="00AE6048" w:rsidRDefault="00C24DA9" w:rsidP="00C24DA9">
      <w:pPr>
        <w:pStyle w:val="NO"/>
        <w:rPr>
          <w:lang w:eastAsia="zh-CN"/>
        </w:rPr>
      </w:pPr>
      <w:r w:rsidRPr="00AE6048">
        <w:t>NOTE 1:</w:t>
      </w:r>
      <w:r w:rsidRPr="00AE6048">
        <w:tab/>
        <w:t>The misused or hijacked UEs are UEs in which there are malicious application</w:t>
      </w:r>
      <w:r w:rsidRPr="00AE6048">
        <w:rPr>
          <w:lang w:eastAsia="zh-CN"/>
        </w:rPr>
        <w:t>s</w:t>
      </w:r>
      <w:r w:rsidRPr="00AE6048">
        <w:t xml:space="preserve"> running or UEs which have been stolen.</w:t>
      </w:r>
    </w:p>
    <w:p w14:paraId="216DE199" w14:textId="77777777" w:rsidR="00C24DA9" w:rsidRPr="00AE6048" w:rsidRDefault="00C24DA9" w:rsidP="00C24DA9">
      <w:pPr>
        <w:rPr>
          <w:lang w:eastAsia="zh-CN"/>
        </w:rPr>
      </w:pPr>
      <w:r w:rsidRPr="00AE6048">
        <w:rPr>
          <w:lang w:eastAsia="ja-JP"/>
        </w:rPr>
        <w:t>The consumer of th</w:t>
      </w:r>
      <w:r w:rsidRPr="00AE6048">
        <w:rPr>
          <w:lang w:eastAsia="zh-CN"/>
        </w:rPr>
        <w:t>is</w:t>
      </w:r>
      <w:r w:rsidRPr="00AE6048">
        <w:rPr>
          <w:lang w:eastAsia="ja-JP"/>
        </w:rPr>
        <w:t xml:space="preserve"> analytics</w:t>
      </w:r>
      <w:r w:rsidRPr="00AE6048">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AE6048" w:rsidRDefault="00C24DA9" w:rsidP="00C24DA9">
      <w:pPr>
        <w:rPr>
          <w:lang w:eastAsia="zh-CN"/>
        </w:rPr>
      </w:pPr>
      <w:r w:rsidRPr="00AE6048">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AE6048" w:rsidRDefault="00C24DA9" w:rsidP="00C24DA9">
      <w:pPr>
        <w:rPr>
          <w:lang w:eastAsia="ja-JP"/>
        </w:rPr>
      </w:pPr>
      <w:r w:rsidRPr="00AE6048">
        <w:rPr>
          <w:lang w:eastAsia="ja-JP"/>
        </w:rPr>
        <w:t>The consumer of th</w:t>
      </w:r>
      <w:r w:rsidRPr="00AE6048">
        <w:rPr>
          <w:lang w:eastAsia="zh-CN"/>
        </w:rPr>
        <w:t>is</w:t>
      </w:r>
      <w:r w:rsidRPr="00AE6048">
        <w:rPr>
          <w:lang w:eastAsia="ja-JP"/>
        </w:rPr>
        <w:t xml:space="preserve"> analytics shall indicate in the request:</w:t>
      </w:r>
    </w:p>
    <w:p w14:paraId="39D1BE3E" w14:textId="33793A50" w:rsidR="00C24DA9" w:rsidRPr="00AE6048" w:rsidRDefault="00C24DA9" w:rsidP="00C24DA9">
      <w:pPr>
        <w:pStyle w:val="B1"/>
      </w:pPr>
      <w:r w:rsidRPr="00AE6048">
        <w:t>-</w:t>
      </w:r>
      <w:r w:rsidRPr="00AE6048">
        <w:tab/>
        <w:t>Analytics ID</w:t>
      </w:r>
      <w:r w:rsidR="00B24452" w:rsidRPr="00AE6048">
        <w:t xml:space="preserve"> =</w:t>
      </w:r>
      <w:r w:rsidRPr="00AE6048">
        <w:t xml:space="preserve"> "Abnormal behaviour";</w:t>
      </w:r>
    </w:p>
    <w:p w14:paraId="3E7C1070" w14:textId="5EB6460F" w:rsidR="00C24DA9" w:rsidRPr="00AE6048" w:rsidRDefault="00C24DA9" w:rsidP="00C24DA9">
      <w:pPr>
        <w:pStyle w:val="B1"/>
      </w:pPr>
      <w:r w:rsidRPr="00AE6048">
        <w:t>-</w:t>
      </w:r>
      <w:r w:rsidRPr="00AE6048">
        <w:tab/>
        <w:t>Target of Analytics Reporting</w:t>
      </w:r>
      <w:r w:rsidR="004F4C86" w:rsidRPr="00AE6048">
        <w:t xml:space="preserve"> as defined in clause 6.1.3</w:t>
      </w:r>
      <w:r w:rsidRPr="00AE6048">
        <w:t>;</w:t>
      </w:r>
    </w:p>
    <w:p w14:paraId="388F7BAB"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38826EF" w14:textId="77777777" w:rsidR="00C24DA9" w:rsidRPr="00AE6048" w:rsidRDefault="00C24DA9" w:rsidP="00C24DA9">
      <w:pPr>
        <w:pStyle w:val="B1"/>
      </w:pPr>
      <w:r w:rsidRPr="00AE6048">
        <w:t>-</w:t>
      </w:r>
      <w:r w:rsidRPr="00AE6048">
        <w:tab/>
        <w:t>Analytics Filter Information optionally including:</w:t>
      </w:r>
    </w:p>
    <w:p w14:paraId="494A9A88" w14:textId="77777777" w:rsidR="00C24DA9" w:rsidRPr="00AE6048" w:rsidRDefault="00C24DA9" w:rsidP="00C24DA9">
      <w:pPr>
        <w:pStyle w:val="B2"/>
      </w:pPr>
      <w:r w:rsidRPr="00AE6048">
        <w:t>-</w:t>
      </w:r>
      <w:r w:rsidRPr="00AE6048">
        <w:tab/>
        <w:t xml:space="preserve">expected </w:t>
      </w:r>
      <w:r w:rsidRPr="00AE6048">
        <w:rPr>
          <w:lang w:eastAsia="zh-CN"/>
        </w:rPr>
        <w:t xml:space="preserve">UE </w:t>
      </w:r>
      <w:r w:rsidRPr="00AE6048">
        <w:t>behaviour parameters;</w:t>
      </w:r>
    </w:p>
    <w:p w14:paraId="4E17290C" w14:textId="77777777" w:rsidR="00C24DA9" w:rsidRPr="00AE6048" w:rsidRDefault="00C24DA9" w:rsidP="00C24DA9">
      <w:pPr>
        <w:pStyle w:val="B2"/>
        <w:rPr>
          <w:lang w:eastAsia="zh-CN"/>
        </w:rPr>
      </w:pPr>
      <w:r w:rsidRPr="00AE6048">
        <w:t>-</w:t>
      </w:r>
      <w:r w:rsidRPr="00AE6048">
        <w:tab/>
      </w:r>
      <w:r w:rsidRPr="00AE6048">
        <w:rPr>
          <w:lang w:eastAsia="zh-CN"/>
        </w:rPr>
        <w:t xml:space="preserve">expected analytics type or </w:t>
      </w:r>
      <w:r w:rsidRPr="00AE6048">
        <w:t xml:space="preserve">list of </w:t>
      </w:r>
      <w:r w:rsidRPr="00AE6048">
        <w:rPr>
          <w:lang w:eastAsia="zh-CN"/>
        </w:rPr>
        <w:t>Exception</w:t>
      </w:r>
      <w:r w:rsidRPr="00AE6048">
        <w:t xml:space="preserve"> IDs with associated thresholds for the Exception Level</w:t>
      </w:r>
      <w:r w:rsidRPr="00AE6048">
        <w:rPr>
          <w:lang w:eastAsia="zh-CN"/>
        </w:rPr>
        <w:t>, where the expected analytics type can be mobility related, communication related or both;</w:t>
      </w:r>
    </w:p>
    <w:p w14:paraId="698EA2CC" w14:textId="77777777" w:rsidR="00C24DA9" w:rsidRPr="00AE6048" w:rsidRDefault="00C24DA9" w:rsidP="00C24DA9">
      <w:pPr>
        <w:pStyle w:val="B2"/>
        <w:rPr>
          <w:lang w:eastAsia="zh-CN"/>
        </w:rPr>
      </w:pPr>
      <w:r w:rsidRPr="00AE6048">
        <w:rPr>
          <w:lang w:eastAsia="zh-CN"/>
        </w:rPr>
        <w:t>-</w:t>
      </w:r>
      <w:r w:rsidRPr="00AE6048">
        <w:rPr>
          <w:lang w:eastAsia="zh-CN"/>
        </w:rPr>
        <w:tab/>
        <w:t>Area of interest;</w:t>
      </w:r>
    </w:p>
    <w:p w14:paraId="20086C77" w14:textId="77777777" w:rsidR="00C24DA9" w:rsidRPr="00AE6048" w:rsidRDefault="00C24DA9" w:rsidP="00C24DA9">
      <w:pPr>
        <w:pStyle w:val="B2"/>
        <w:rPr>
          <w:lang w:eastAsia="zh-CN"/>
        </w:rPr>
      </w:pPr>
      <w:r w:rsidRPr="00AE6048">
        <w:rPr>
          <w:lang w:eastAsia="zh-CN"/>
        </w:rPr>
        <w:t>-</w:t>
      </w:r>
      <w:r w:rsidRPr="00AE6048">
        <w:rPr>
          <w:lang w:eastAsia="zh-CN"/>
        </w:rPr>
        <w:tab/>
        <w:t>Application ID;</w:t>
      </w:r>
    </w:p>
    <w:p w14:paraId="7E35CA79" w14:textId="77777777" w:rsidR="00C24DA9" w:rsidRPr="00AE6048" w:rsidRDefault="00C24DA9" w:rsidP="00C24DA9">
      <w:pPr>
        <w:pStyle w:val="B2"/>
        <w:rPr>
          <w:lang w:eastAsia="zh-CN"/>
        </w:rPr>
      </w:pPr>
      <w:r w:rsidRPr="00AE6048">
        <w:rPr>
          <w:lang w:eastAsia="zh-CN"/>
        </w:rPr>
        <w:t>-</w:t>
      </w:r>
      <w:r w:rsidRPr="00AE6048">
        <w:rPr>
          <w:lang w:eastAsia="zh-CN"/>
        </w:rPr>
        <w:tab/>
        <w:t>DNN;</w:t>
      </w:r>
    </w:p>
    <w:p w14:paraId="70A57B77" w14:textId="77777777" w:rsidR="00C24DA9" w:rsidRPr="00AE6048" w:rsidRDefault="00C24DA9" w:rsidP="00C24DA9">
      <w:pPr>
        <w:pStyle w:val="B2"/>
        <w:rPr>
          <w:lang w:eastAsia="zh-CN"/>
        </w:rPr>
      </w:pPr>
      <w:r w:rsidRPr="00AE6048">
        <w:rPr>
          <w:lang w:eastAsia="zh-CN"/>
        </w:rPr>
        <w:t>-</w:t>
      </w:r>
      <w:r w:rsidRPr="00AE6048">
        <w:rPr>
          <w:lang w:eastAsia="zh-CN"/>
        </w:rPr>
        <w:tab/>
        <w:t>S-NSSAI.</w:t>
      </w:r>
    </w:p>
    <w:p w14:paraId="177E79A5" w14:textId="03BAD104" w:rsidR="00C24DA9" w:rsidRPr="00AE6048" w:rsidRDefault="00C24DA9" w:rsidP="00C24DA9">
      <w:pPr>
        <w:pStyle w:val="NO"/>
      </w:pPr>
      <w:r w:rsidRPr="00AE6048">
        <w:t>NOTE</w:t>
      </w:r>
      <w:r w:rsidRPr="00AE6048">
        <w:rPr>
          <w:lang w:eastAsia="zh-CN"/>
        </w:rPr>
        <w:t xml:space="preserve"> 2</w:t>
      </w:r>
      <w:r w:rsidRPr="00AE6048">
        <w:t>:</w:t>
      </w:r>
      <w:r w:rsidRPr="00AE6048">
        <w:tab/>
      </w:r>
      <w:r w:rsidRPr="00AE6048">
        <w:rPr>
          <w:lang w:eastAsia="zh-CN"/>
        </w:rPr>
        <w:t>The expected analytics type generally indicates whether mobility or communication related abnormal behaviour analytics or both are expected by the consumer</w:t>
      </w:r>
      <w:r w:rsidR="00F4223F" w:rsidRPr="00AE6048">
        <w:rPr>
          <w:lang w:eastAsia="zh-CN"/>
        </w:rPr>
        <w:t xml:space="preserve"> and</w:t>
      </w:r>
      <w:r w:rsidRPr="00AE6048">
        <w:rPr>
          <w:lang w:eastAsia="zh-CN"/>
        </w:rPr>
        <w:t xml:space="preserve"> t</w:t>
      </w:r>
      <w:r w:rsidRPr="00AE6048">
        <w:t>he list of exception IDs indicate</w:t>
      </w:r>
      <w:r w:rsidRPr="00AE6048">
        <w:rPr>
          <w:lang w:eastAsia="zh-CN"/>
        </w:rPr>
        <w:t>s</w:t>
      </w:r>
      <w:r w:rsidRPr="00AE6048">
        <w:t xml:space="preserve"> what </w:t>
      </w:r>
      <w:r w:rsidRPr="00AE6048">
        <w:rPr>
          <w:lang w:eastAsia="zh-CN"/>
        </w:rPr>
        <w:t>specific</w:t>
      </w:r>
      <w:r w:rsidRPr="00AE6048">
        <w:t xml:space="preserve"> analytics </w:t>
      </w:r>
      <w:r w:rsidRPr="00AE6048">
        <w:rPr>
          <w:lang w:eastAsia="zh-CN"/>
        </w:rPr>
        <w:t>are</w:t>
      </w:r>
      <w:r w:rsidRPr="00AE6048">
        <w:t xml:space="preserve"> expected by the consumer.</w:t>
      </w:r>
      <w:r w:rsidRPr="00AE6048">
        <w:rPr>
          <w:lang w:eastAsia="zh-CN"/>
        </w:rPr>
        <w:t xml:space="preserve"> Either the expected analytics type or t</w:t>
      </w:r>
      <w:r w:rsidRPr="00AE6048">
        <w:t xml:space="preserve">he list of </w:t>
      </w:r>
      <w:r w:rsidRPr="00AE6048">
        <w:rPr>
          <w:lang w:eastAsia="zh-CN"/>
        </w:rPr>
        <w:t>E</w:t>
      </w:r>
      <w:r w:rsidRPr="00AE6048">
        <w:t>xception IDs needs to be indicated, but they</w:t>
      </w:r>
      <w:r w:rsidRPr="00AE6048">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AE6048" w:rsidRDefault="00C24DA9" w:rsidP="00C24DA9">
      <w:pPr>
        <w:pStyle w:val="B1"/>
      </w:pPr>
      <w:r w:rsidRPr="00AE6048">
        <w:t>-</w:t>
      </w:r>
      <w:r w:rsidRPr="00AE6048">
        <w:tab/>
        <w:t>Optionally, maximum number of objects and maximum number of SUPIs;</w:t>
      </w:r>
    </w:p>
    <w:p w14:paraId="2228CAA5"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1F2D677" w14:textId="77777777" w:rsidR="00C24DA9" w:rsidRPr="00AE6048" w:rsidRDefault="00C24DA9" w:rsidP="00C24DA9">
      <w:pPr>
        <w:pStyle w:val="TH"/>
      </w:pPr>
      <w:bookmarkStart w:id="576" w:name="_CRTable6_7_5_11"/>
      <w:r w:rsidRPr="00AE6048">
        <w:t xml:space="preserve">Table </w:t>
      </w:r>
      <w:bookmarkEnd w:id="576"/>
      <w:r w:rsidRPr="00AE6048">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AE6048"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AE6048" w:rsidRDefault="00C24DA9" w:rsidP="00B16F2C">
            <w:pPr>
              <w:pStyle w:val="TAH"/>
            </w:pPr>
            <w:r w:rsidRPr="00AE6048">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AE6048" w:rsidRDefault="00C24DA9" w:rsidP="00B16F2C">
            <w:pPr>
              <w:pStyle w:val="TAH"/>
            </w:pPr>
            <w:r w:rsidRPr="00AE6048">
              <w:t>Exception IDs matching the expected analytics type</w:t>
            </w:r>
          </w:p>
        </w:tc>
      </w:tr>
      <w:tr w:rsidR="00C24DA9" w:rsidRPr="00AE6048"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AE6048" w:rsidRDefault="00C24DA9" w:rsidP="00B16F2C">
            <w:pPr>
              <w:pStyle w:val="TAL"/>
            </w:pPr>
            <w:r w:rsidRPr="00AE6048">
              <w:t>mobility related</w:t>
            </w:r>
          </w:p>
        </w:tc>
        <w:tc>
          <w:tcPr>
            <w:tcW w:w="6314" w:type="dxa"/>
            <w:shd w:val="clear" w:color="auto" w:fill="auto"/>
            <w:tcMar>
              <w:top w:w="15" w:type="dxa"/>
              <w:left w:w="108" w:type="dxa"/>
              <w:bottom w:w="0" w:type="dxa"/>
              <w:right w:w="108" w:type="dxa"/>
            </w:tcMar>
          </w:tcPr>
          <w:p w14:paraId="06BF2046" w14:textId="77777777" w:rsidR="00C24DA9" w:rsidRPr="00AE6048" w:rsidRDefault="00C24DA9" w:rsidP="00B16F2C">
            <w:pPr>
              <w:pStyle w:val="TAL"/>
            </w:pPr>
            <w:r w:rsidRPr="00AE6048">
              <w:t>Unexpected UE location, Ping-ponging across neighbouring cells, Unexpected wakeup, Unexpected radio link failures.</w:t>
            </w:r>
          </w:p>
        </w:tc>
      </w:tr>
      <w:tr w:rsidR="00C24DA9" w:rsidRPr="00AE6048"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AE6048" w:rsidRDefault="00C24DA9" w:rsidP="00B16F2C">
            <w:pPr>
              <w:pStyle w:val="TAL"/>
            </w:pPr>
            <w:r w:rsidRPr="00AE6048">
              <w:t>communication related</w:t>
            </w:r>
          </w:p>
        </w:tc>
        <w:tc>
          <w:tcPr>
            <w:tcW w:w="6314" w:type="dxa"/>
            <w:shd w:val="clear" w:color="auto" w:fill="auto"/>
            <w:tcMar>
              <w:top w:w="15" w:type="dxa"/>
              <w:left w:w="108" w:type="dxa"/>
              <w:bottom w:w="0" w:type="dxa"/>
              <w:right w:w="108" w:type="dxa"/>
            </w:tcMar>
          </w:tcPr>
          <w:p w14:paraId="1A10DFDE" w14:textId="77777777" w:rsidR="00C24DA9" w:rsidRPr="00AE6048" w:rsidRDefault="00C24DA9" w:rsidP="00B16F2C">
            <w:pPr>
              <w:pStyle w:val="TAL"/>
            </w:pPr>
            <w:r w:rsidRPr="00AE6048">
              <w:t>Unexpected long-live/large rate flows, Unexpected wakeup, Suspicion of DDoS attack, Wrong destination address, Too frequent Service Access.</w:t>
            </w:r>
          </w:p>
        </w:tc>
      </w:tr>
    </w:tbl>
    <w:p w14:paraId="1A0C7116" w14:textId="77777777" w:rsidR="00C24DA9" w:rsidRPr="00AE6048" w:rsidRDefault="00C24DA9" w:rsidP="00C24DA9">
      <w:pPr>
        <w:rPr>
          <w:lang w:eastAsia="zh-CN"/>
        </w:rPr>
      </w:pPr>
    </w:p>
    <w:p w14:paraId="6A5B0B0B" w14:textId="77777777" w:rsidR="00C24DA9" w:rsidRPr="00AE6048" w:rsidRDefault="00C24DA9" w:rsidP="00C24DA9">
      <w:pPr>
        <w:rPr>
          <w:lang w:eastAsia="zh-CN"/>
        </w:rPr>
      </w:pPr>
      <w:r w:rsidRPr="00AE6048">
        <w:rPr>
          <w:lang w:eastAsia="zh-CN"/>
        </w:rPr>
        <w:t>If the Target of Analytics Reporting is any UE, then the Analytics Filter should at least include:</w:t>
      </w:r>
    </w:p>
    <w:p w14:paraId="41C38BB9" w14:textId="77777777" w:rsidR="00C24DA9" w:rsidRPr="00AE6048" w:rsidRDefault="00C24DA9" w:rsidP="00C24DA9">
      <w:pPr>
        <w:pStyle w:val="B1"/>
        <w:rPr>
          <w:lang w:eastAsia="zh-CN"/>
        </w:rPr>
      </w:pPr>
      <w:r w:rsidRPr="00AE6048">
        <w:rPr>
          <w:lang w:eastAsia="zh-CN"/>
        </w:rPr>
        <w:t>-</w:t>
      </w:r>
      <w:r w:rsidRPr="00AE6048">
        <w:rPr>
          <w:lang w:eastAsia="zh-CN"/>
        </w:rPr>
        <w:tab/>
        <w:t>Area of Interest or S-NSSAI, if the expected analytics type or the list of Exception IDs is mobility related.</w:t>
      </w:r>
    </w:p>
    <w:p w14:paraId="05D4132D"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Area of Interest, application ID, DNN or S-NSSAI, if the expected analytics type or the list of Exception IDs is communication related.</w:t>
      </w:r>
    </w:p>
    <w:p w14:paraId="33F04618" w14:textId="7C710909" w:rsidR="00C24DA9" w:rsidRPr="00AE6048" w:rsidRDefault="00C24DA9" w:rsidP="00C24DA9">
      <w:pPr>
        <w:rPr>
          <w:lang w:eastAsia="zh-CN"/>
        </w:rPr>
      </w:pPr>
      <w:r w:rsidRPr="00AE6048">
        <w:rPr>
          <w:lang w:eastAsia="zh-CN"/>
        </w:rPr>
        <w:t xml:space="preserve">If the </w:t>
      </w:r>
      <w:r w:rsidR="00B24452" w:rsidRPr="00AE6048">
        <w:rPr>
          <w:lang w:eastAsia="zh-CN"/>
        </w:rPr>
        <w:t>T</w:t>
      </w:r>
      <w:r w:rsidRPr="00AE6048">
        <w:rPr>
          <w:lang w:eastAsia="zh-CN"/>
        </w:rPr>
        <w:t>arget of Analytics Reporting is any UE, the consumer of this analytics shall request either mobility related only or communication related only abnormal behaviour analytics, but not both at the same time.</w:t>
      </w:r>
    </w:p>
    <w:p w14:paraId="23BDC8A8" w14:textId="4FCDFFC5" w:rsidR="00C24DA9" w:rsidRPr="00AE6048" w:rsidRDefault="00C24DA9" w:rsidP="00C24DA9">
      <w:pPr>
        <w:rPr>
          <w:lang w:eastAsia="zh-CN"/>
        </w:rPr>
      </w:pPr>
      <w:r w:rsidRPr="00AE6048">
        <w:rPr>
          <w:lang w:eastAsia="zh-CN"/>
        </w:rPr>
        <w:t>The expected UE behaviour parameters that the consumer can indicate in the request when known depend on the Exception ID that the consumer expects. They may encompass UE behaviour parameters as defined in</w:t>
      </w:r>
      <w:r w:rsidR="00B31677" w:rsidRPr="00AE6048">
        <w:rPr>
          <w:lang w:eastAsia="zh-CN"/>
        </w:rPr>
        <w:t xml:space="preserve"> clause 4.15.6.3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and other parameters. Table 6.7.5.1-</w:t>
      </w:r>
      <w:r w:rsidR="009832D0" w:rsidRPr="00AE6048">
        <w:rPr>
          <w:lang w:eastAsia="zh-CN"/>
        </w:rPr>
        <w:t>2</w:t>
      </w:r>
      <w:r w:rsidRPr="00AE6048">
        <w:rPr>
          <w:lang w:eastAsia="zh-CN"/>
        </w:rPr>
        <w:t xml:space="preserve"> shows the mapping between each Exception ID and UE behaviour parameters.</w:t>
      </w:r>
    </w:p>
    <w:p w14:paraId="42C7A8E0" w14:textId="1A148AF4" w:rsidR="00C24DA9" w:rsidRPr="00AE6048" w:rsidRDefault="00C24DA9" w:rsidP="00C24DA9">
      <w:pPr>
        <w:pStyle w:val="TH"/>
        <w:rPr>
          <w:lang w:eastAsia="zh-CN"/>
        </w:rPr>
      </w:pPr>
      <w:bookmarkStart w:id="577" w:name="_CRTable6_7_5_12"/>
      <w:r w:rsidRPr="00AE6048">
        <w:rPr>
          <w:lang w:eastAsia="zh-CN"/>
        </w:rPr>
        <w:t xml:space="preserve">Table </w:t>
      </w:r>
      <w:bookmarkEnd w:id="577"/>
      <w:r w:rsidRPr="00AE6048">
        <w:rPr>
          <w:lang w:eastAsia="zh-CN"/>
        </w:rPr>
        <w:t>6.7.5.1-</w:t>
      </w:r>
      <w:r w:rsidR="009832D0" w:rsidRPr="00AE6048">
        <w:rPr>
          <w:lang w:eastAsia="zh-CN"/>
        </w:rPr>
        <w:t>2</w:t>
      </w:r>
      <w:r w:rsidRPr="00AE6048">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AE6048"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AE6048" w:rsidRDefault="004D5B5E" w:rsidP="0005208C">
            <w:pPr>
              <w:pStyle w:val="TAH"/>
            </w:pPr>
            <w:r w:rsidRPr="00AE6048">
              <w:t>Exception ID</w:t>
            </w:r>
          </w:p>
        </w:tc>
        <w:tc>
          <w:tcPr>
            <w:tcW w:w="3543" w:type="dxa"/>
            <w:shd w:val="clear" w:color="auto" w:fill="auto"/>
            <w:tcMar>
              <w:top w:w="15" w:type="dxa"/>
              <w:left w:w="108" w:type="dxa"/>
              <w:bottom w:w="0" w:type="dxa"/>
              <w:right w:w="108" w:type="dxa"/>
            </w:tcMar>
          </w:tcPr>
          <w:p w14:paraId="0F0A4DBC" w14:textId="77777777" w:rsidR="004D5B5E" w:rsidRPr="00AE6048" w:rsidRDefault="004D5B5E" w:rsidP="0005208C">
            <w:pPr>
              <w:pStyle w:val="TAH"/>
            </w:pPr>
            <w:r w:rsidRPr="00AE6048">
              <w:t>UE behaviour parameters to provide</w:t>
            </w:r>
          </w:p>
        </w:tc>
      </w:tr>
      <w:tr w:rsidR="004D5B5E" w:rsidRPr="00AE6048"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AE6048" w:rsidRDefault="004D5B5E" w:rsidP="0005208C">
            <w:pPr>
              <w:pStyle w:val="TAL"/>
            </w:pPr>
            <w:r w:rsidRPr="00AE6048">
              <w:t>Unexpected UE location</w:t>
            </w:r>
          </w:p>
        </w:tc>
        <w:tc>
          <w:tcPr>
            <w:tcW w:w="3543" w:type="dxa"/>
            <w:shd w:val="clear" w:color="auto" w:fill="auto"/>
            <w:tcMar>
              <w:top w:w="15" w:type="dxa"/>
              <w:left w:w="108" w:type="dxa"/>
              <w:bottom w:w="0" w:type="dxa"/>
              <w:right w:w="108" w:type="dxa"/>
            </w:tcMar>
          </w:tcPr>
          <w:p w14:paraId="5E529348" w14:textId="77777777" w:rsidR="004D5B5E" w:rsidRPr="00AE6048" w:rsidRDefault="004D5B5E" w:rsidP="0005208C">
            <w:pPr>
              <w:pStyle w:val="TAL"/>
            </w:pPr>
            <w:r w:rsidRPr="00AE6048">
              <w:t>Expected UE Moving Trajectory</w:t>
            </w:r>
          </w:p>
          <w:p w14:paraId="20E92034" w14:textId="77777777" w:rsidR="004D5B5E" w:rsidRPr="00AE6048" w:rsidRDefault="004D5B5E" w:rsidP="0005208C">
            <w:pPr>
              <w:pStyle w:val="TAL"/>
            </w:pPr>
            <w:r w:rsidRPr="00AE6048">
              <w:t>Stationary Indication</w:t>
            </w:r>
          </w:p>
        </w:tc>
      </w:tr>
      <w:tr w:rsidR="004D5B5E" w:rsidRPr="00AE6048"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AE6048" w:rsidRDefault="004D5B5E" w:rsidP="0005208C">
            <w:pPr>
              <w:pStyle w:val="TAL"/>
            </w:pPr>
            <w:r w:rsidRPr="00AE6048">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AE6048" w:rsidRDefault="004D5B5E" w:rsidP="0005208C">
            <w:pPr>
              <w:pStyle w:val="TAL"/>
            </w:pPr>
            <w:r w:rsidRPr="00AE6048">
              <w:t>Periodic Time</w:t>
            </w:r>
          </w:p>
          <w:p w14:paraId="3A8C5D9A" w14:textId="77777777" w:rsidR="004D5B5E" w:rsidRPr="00AE6048" w:rsidRDefault="004D5B5E" w:rsidP="0005208C">
            <w:pPr>
              <w:pStyle w:val="TAL"/>
            </w:pPr>
            <w:r w:rsidRPr="00AE6048">
              <w:t>Scheduled Communication Time</w:t>
            </w:r>
          </w:p>
          <w:p w14:paraId="35EFB6DC" w14:textId="77777777" w:rsidR="004D5B5E" w:rsidRPr="00AE6048" w:rsidRDefault="004D5B5E" w:rsidP="0005208C">
            <w:pPr>
              <w:pStyle w:val="TAL"/>
            </w:pPr>
            <w:r w:rsidRPr="00AE6048">
              <w:t>Communication Duration Time</w:t>
            </w:r>
          </w:p>
        </w:tc>
      </w:tr>
      <w:tr w:rsidR="004D5B5E" w:rsidRPr="00AE6048"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AE6048" w:rsidRDefault="004D5B5E" w:rsidP="0005208C">
            <w:pPr>
              <w:pStyle w:val="TAL"/>
            </w:pPr>
            <w:r w:rsidRPr="00AE6048">
              <w:t>Unexpected wakeup</w:t>
            </w:r>
          </w:p>
        </w:tc>
        <w:tc>
          <w:tcPr>
            <w:tcW w:w="3543" w:type="dxa"/>
            <w:shd w:val="clear" w:color="auto" w:fill="auto"/>
            <w:tcMar>
              <w:top w:w="15" w:type="dxa"/>
              <w:left w:w="108" w:type="dxa"/>
              <w:bottom w:w="0" w:type="dxa"/>
              <w:right w:w="108" w:type="dxa"/>
            </w:tcMar>
          </w:tcPr>
          <w:p w14:paraId="37D43F2A" w14:textId="77777777" w:rsidR="004D5B5E" w:rsidRPr="00AE6048" w:rsidRDefault="004D5B5E" w:rsidP="0005208C">
            <w:pPr>
              <w:pStyle w:val="TAL"/>
            </w:pPr>
            <w:r w:rsidRPr="00AE6048">
              <w:t>Periodic Time</w:t>
            </w:r>
          </w:p>
          <w:p w14:paraId="64880BFE" w14:textId="77777777" w:rsidR="004D5B5E" w:rsidRPr="00AE6048" w:rsidRDefault="004D5B5E" w:rsidP="0005208C">
            <w:pPr>
              <w:pStyle w:val="TAL"/>
            </w:pPr>
            <w:r w:rsidRPr="00AE6048">
              <w:t>Communication Duration Time</w:t>
            </w:r>
          </w:p>
          <w:p w14:paraId="5240F207" w14:textId="77777777" w:rsidR="004D5B5E" w:rsidRPr="00AE6048" w:rsidRDefault="004D5B5E" w:rsidP="0005208C">
            <w:pPr>
              <w:pStyle w:val="TAL"/>
            </w:pPr>
            <w:r w:rsidRPr="00AE6048">
              <w:t>Scheduled Communication Time</w:t>
            </w:r>
          </w:p>
        </w:tc>
      </w:tr>
      <w:tr w:rsidR="004D5B5E" w:rsidRPr="00AE6048"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AE6048" w:rsidRDefault="004D5B5E" w:rsidP="0005208C">
            <w:pPr>
              <w:pStyle w:val="TAL"/>
            </w:pPr>
            <w:r w:rsidRPr="00AE6048">
              <w:t>Suspicion of DDoS attack</w:t>
            </w:r>
          </w:p>
        </w:tc>
        <w:tc>
          <w:tcPr>
            <w:tcW w:w="3543" w:type="dxa"/>
            <w:shd w:val="clear" w:color="auto" w:fill="auto"/>
            <w:tcMar>
              <w:top w:w="15" w:type="dxa"/>
              <w:left w:w="108" w:type="dxa"/>
              <w:bottom w:w="0" w:type="dxa"/>
              <w:right w:w="108" w:type="dxa"/>
            </w:tcMar>
          </w:tcPr>
          <w:p w14:paraId="64016748" w14:textId="77777777" w:rsidR="004D5B5E" w:rsidRPr="00AE6048" w:rsidRDefault="004D5B5E" w:rsidP="0005208C">
            <w:pPr>
              <w:pStyle w:val="TAL"/>
            </w:pPr>
            <w:r w:rsidRPr="00AE6048">
              <w:t>Periodic Time</w:t>
            </w:r>
          </w:p>
          <w:p w14:paraId="24E42AB9" w14:textId="77777777" w:rsidR="004D5B5E" w:rsidRPr="00AE6048" w:rsidRDefault="004D5B5E" w:rsidP="0005208C">
            <w:pPr>
              <w:pStyle w:val="TAL"/>
            </w:pPr>
            <w:r w:rsidRPr="00AE6048">
              <w:t>Communication Duration Time</w:t>
            </w:r>
          </w:p>
          <w:p w14:paraId="6047AE75" w14:textId="77777777" w:rsidR="004D5B5E" w:rsidRPr="00AE6048" w:rsidRDefault="004D5B5E" w:rsidP="0005208C">
            <w:pPr>
              <w:pStyle w:val="TAL"/>
            </w:pPr>
            <w:r w:rsidRPr="00AE6048">
              <w:t>Scheduled Communication Time</w:t>
            </w:r>
          </w:p>
          <w:p w14:paraId="38FCA1A3" w14:textId="77777777" w:rsidR="004D5B5E" w:rsidRPr="00AE6048" w:rsidRDefault="004D5B5E" w:rsidP="0005208C">
            <w:pPr>
              <w:pStyle w:val="TAL"/>
            </w:pPr>
            <w:r w:rsidRPr="00AE6048">
              <w:t>Scheduled Communication Type</w:t>
            </w:r>
          </w:p>
          <w:p w14:paraId="4ED1A99B" w14:textId="77777777" w:rsidR="004D5B5E" w:rsidRPr="00AE6048" w:rsidRDefault="004D5B5E" w:rsidP="0005208C">
            <w:pPr>
              <w:pStyle w:val="TAL"/>
            </w:pPr>
            <w:r w:rsidRPr="00AE6048">
              <w:t>Traffic Profile</w:t>
            </w:r>
          </w:p>
          <w:p w14:paraId="5C646C69" w14:textId="77777777" w:rsidR="004D5B5E" w:rsidRPr="00AE6048" w:rsidRDefault="004D5B5E" w:rsidP="0005208C">
            <w:pPr>
              <w:pStyle w:val="TAL"/>
            </w:pPr>
            <w:r w:rsidRPr="00AE6048">
              <w:t>Expected transaction Dispersion</w:t>
            </w:r>
          </w:p>
        </w:tc>
      </w:tr>
      <w:tr w:rsidR="004D5B5E" w:rsidRPr="00AE6048"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AE6048" w:rsidRDefault="004D5B5E" w:rsidP="0005208C">
            <w:pPr>
              <w:pStyle w:val="TAL"/>
            </w:pPr>
            <w:r w:rsidRPr="00AE6048">
              <w:t>Too frequent Service Access</w:t>
            </w:r>
          </w:p>
        </w:tc>
        <w:tc>
          <w:tcPr>
            <w:tcW w:w="3543" w:type="dxa"/>
            <w:shd w:val="clear" w:color="auto" w:fill="auto"/>
            <w:tcMar>
              <w:top w:w="15" w:type="dxa"/>
              <w:left w:w="108" w:type="dxa"/>
              <w:bottom w:w="0" w:type="dxa"/>
              <w:right w:w="108" w:type="dxa"/>
            </w:tcMar>
          </w:tcPr>
          <w:p w14:paraId="5C0A7C24" w14:textId="77777777" w:rsidR="004D5B5E" w:rsidRPr="00AE6048" w:rsidRDefault="004D5B5E" w:rsidP="0005208C">
            <w:pPr>
              <w:pStyle w:val="TAL"/>
            </w:pPr>
            <w:r w:rsidRPr="00AE6048">
              <w:t>Periodic Time</w:t>
            </w:r>
          </w:p>
        </w:tc>
      </w:tr>
      <w:tr w:rsidR="004D5B5E" w:rsidRPr="00AE6048"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AE6048" w:rsidRDefault="004D5B5E" w:rsidP="0005208C">
            <w:pPr>
              <w:pStyle w:val="TAL"/>
            </w:pPr>
            <w:r w:rsidRPr="00AE6048">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AE6048" w:rsidRDefault="004D5B5E" w:rsidP="0005208C">
            <w:pPr>
              <w:pStyle w:val="TAL"/>
            </w:pPr>
            <w:r w:rsidRPr="00AE6048">
              <w:t>Expected UE Moving Trajectory</w:t>
            </w:r>
          </w:p>
        </w:tc>
      </w:tr>
      <w:tr w:rsidR="004D5B5E" w:rsidRPr="00AE6048"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AE6048" w:rsidRDefault="004D5B5E" w:rsidP="0005208C">
            <w:pPr>
              <w:pStyle w:val="TAL"/>
            </w:pPr>
            <w:r w:rsidRPr="00AE6048">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AE6048" w:rsidRDefault="004D5B5E" w:rsidP="0005208C">
            <w:pPr>
              <w:pStyle w:val="TAL"/>
            </w:pPr>
            <w:r w:rsidRPr="00AE6048">
              <w:t>Expected UE Moving Trajectory</w:t>
            </w:r>
          </w:p>
          <w:p w14:paraId="4EBEE412" w14:textId="77777777" w:rsidR="004D5B5E" w:rsidRPr="00AE6048" w:rsidRDefault="004D5B5E" w:rsidP="0005208C">
            <w:pPr>
              <w:pStyle w:val="TAL"/>
            </w:pPr>
            <w:r w:rsidRPr="00AE6048">
              <w:t>Stationary Indication</w:t>
            </w:r>
          </w:p>
        </w:tc>
      </w:tr>
    </w:tbl>
    <w:p w14:paraId="69F6A9C2" w14:textId="77777777" w:rsidR="004D5B5E" w:rsidRPr="00AE6048" w:rsidRDefault="004D5B5E" w:rsidP="004D5B5E">
      <w:pPr>
        <w:rPr>
          <w:lang w:eastAsia="zh-CN"/>
        </w:rPr>
      </w:pPr>
    </w:p>
    <w:p w14:paraId="70F9B864" w14:textId="404330BC" w:rsidR="00C24DA9" w:rsidRPr="00AE6048" w:rsidRDefault="00C24DA9" w:rsidP="00C24DA9">
      <w:pPr>
        <w:rPr>
          <w:lang w:eastAsia="zh-CN"/>
        </w:rPr>
      </w:pPr>
      <w:r w:rsidRPr="00AE6048">
        <w:rPr>
          <w:lang w:eastAsia="zh-CN"/>
        </w:rPr>
        <w:t>When the NWDAF detects those UEs that deviate from the expected UE behaviour, e.g. unexpected UE location, abnormal traffic pattern,</w:t>
      </w:r>
      <w:r w:rsidR="00B31677" w:rsidRPr="00AE6048">
        <w:rPr>
          <w:lang w:eastAsia="zh-CN"/>
        </w:rPr>
        <w:t xml:space="preserve"> unexpected transaction dispersion amount,</w:t>
      </w:r>
      <w:r w:rsidRPr="00AE6048">
        <w:rPr>
          <w:lang w:eastAsia="zh-CN"/>
        </w:rPr>
        <w:t xml:space="preserve"> wrong destination address</w:t>
      </w:r>
      <w:r w:rsidR="00B31677" w:rsidRPr="00AE6048">
        <w:rPr>
          <w:lang w:eastAsia="zh-CN"/>
        </w:rPr>
        <w:t>,</w:t>
      </w:r>
      <w:r w:rsidRPr="00AE6048">
        <w:rPr>
          <w:lang w:eastAsia="zh-CN"/>
        </w:rPr>
        <w:t xml:space="preserve"> etc. the NWDAF </w:t>
      </w:r>
      <w:r w:rsidRPr="00AE6048">
        <w:rPr>
          <w:lang w:eastAsia="ja-JP"/>
        </w:rPr>
        <w:t>shall notify the result of the analytics to the consumer as specified in clause 6.7.5.3</w:t>
      </w:r>
      <w:r w:rsidRPr="00AE6048">
        <w:rPr>
          <w:lang w:eastAsia="zh-CN"/>
        </w:rPr>
        <w:t>.</w:t>
      </w:r>
    </w:p>
    <w:p w14:paraId="3723D85A" w14:textId="77777777" w:rsidR="00C24DA9" w:rsidRPr="00AE6048" w:rsidRDefault="00C24DA9" w:rsidP="00C24DA9">
      <w:pPr>
        <w:pStyle w:val="Heading4"/>
        <w:rPr>
          <w:lang w:eastAsia="zh-CN"/>
        </w:rPr>
      </w:pPr>
      <w:bookmarkStart w:id="578" w:name="_CR6_7_5_2"/>
      <w:bookmarkStart w:id="579" w:name="_Toc209588552"/>
      <w:bookmarkEnd w:id="578"/>
      <w:r w:rsidRPr="00AE6048">
        <w:rPr>
          <w:lang w:eastAsia="zh-CN"/>
        </w:rPr>
        <w:t>6.7.5.2</w:t>
      </w:r>
      <w:r w:rsidRPr="00AE6048">
        <w:rPr>
          <w:lang w:eastAsia="zh-CN"/>
        </w:rPr>
        <w:tab/>
        <w:t>Input Data</w:t>
      </w:r>
      <w:bookmarkEnd w:id="579"/>
    </w:p>
    <w:p w14:paraId="752FD0A1" w14:textId="77777777" w:rsidR="00C24DA9" w:rsidRPr="00AE6048" w:rsidRDefault="00C24DA9" w:rsidP="00C24DA9">
      <w:pPr>
        <w:rPr>
          <w:lang w:eastAsia="zh-CN"/>
        </w:rPr>
      </w:pPr>
      <w:r w:rsidRPr="00AE6048">
        <w:rPr>
          <w:lang w:eastAsia="zh-CN"/>
        </w:rPr>
        <w:t>The Exceptions information from AF is as specified in Table 6.7.5.2-1.</w:t>
      </w:r>
    </w:p>
    <w:p w14:paraId="4663ABD2" w14:textId="502CECB6" w:rsidR="00C24DA9" w:rsidRPr="00AE6048" w:rsidRDefault="00C24DA9" w:rsidP="00C24DA9">
      <w:pPr>
        <w:rPr>
          <w:lang w:eastAsia="zh-CN"/>
        </w:rPr>
      </w:pPr>
      <w:r w:rsidRPr="00AE6048">
        <w:rPr>
          <w:lang w:eastAsia="zh-CN"/>
        </w:rPr>
        <w:t>On request of the service consumer, the NWDAF shall collect and analyse UE behavioural information</w:t>
      </w:r>
      <w:r w:rsidR="00F10482" w:rsidRPr="00AE6048">
        <w:rPr>
          <w:lang w:eastAsia="zh-CN"/>
        </w:rPr>
        <w:t xml:space="preserve"> from the 5GC NFs (SMF, AMF, AF), or OAM as specified in clauses 6.7.2.2 and 6.7.3.2</w:t>
      </w:r>
      <w:r w:rsidRPr="00AE6048">
        <w:rPr>
          <w:lang w:eastAsia="zh-CN"/>
        </w:rPr>
        <w:t xml:space="preserve"> and/or </w:t>
      </w:r>
      <w:r w:rsidRPr="00AE6048">
        <w:rPr>
          <w:lang w:eastAsia="ja-JP"/>
        </w:rPr>
        <w:t>expected UE behavioural parameters</w:t>
      </w:r>
      <w:r w:rsidRPr="00AE6048" w:rsidDel="003A6C5B">
        <w:rPr>
          <w:lang w:eastAsia="zh-CN"/>
        </w:rPr>
        <w:t xml:space="preserve"> </w:t>
      </w:r>
      <w:r w:rsidRPr="00AE6048">
        <w:rPr>
          <w:lang w:eastAsia="zh-CN"/>
        </w:rPr>
        <w:t>from</w:t>
      </w:r>
      <w:r w:rsidR="00F10482" w:rsidRPr="00AE6048">
        <w:rPr>
          <w:lang w:eastAsia="zh-CN"/>
        </w:rPr>
        <w:t xml:space="preserve"> UDM as defined in clause 4.15.6.3,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F10482" w:rsidRPr="00AE6048">
        <w:rPr>
          <w:lang w:eastAsia="zh-CN"/>
        </w:rPr>
        <w:t>3]</w:t>
      </w:r>
      <w:r w:rsidRPr="00AE6048">
        <w:rPr>
          <w:lang w:eastAsia="zh-CN"/>
        </w:rPr>
        <w:t>, depending on Exception IDs.</w:t>
      </w:r>
    </w:p>
    <w:p w14:paraId="78C37087" w14:textId="77777777" w:rsidR="00C24DA9" w:rsidRPr="00AE6048" w:rsidRDefault="00C24DA9" w:rsidP="00C24DA9">
      <w:pPr>
        <w:pStyle w:val="NO"/>
        <w:rPr>
          <w:lang w:eastAsia="zh-CN"/>
        </w:rPr>
      </w:pPr>
      <w:r w:rsidRPr="00AE6048">
        <w:rPr>
          <w:lang w:eastAsia="zh-CN"/>
        </w:rPr>
        <w:t>NOTE:</w:t>
      </w:r>
      <w:r w:rsidRPr="00AE6048">
        <w:rPr>
          <w:lang w:eastAsia="zh-CN"/>
        </w:rPr>
        <w:tab/>
        <w:t>Care needs to be taken with regards to load by avoiding to cause major extra signalling when collecting data for any UE.</w:t>
      </w:r>
    </w:p>
    <w:p w14:paraId="12367771" w14:textId="77777777" w:rsidR="00C24DA9" w:rsidRPr="00AE6048" w:rsidRDefault="00C24DA9" w:rsidP="00C24DA9">
      <w:pPr>
        <w:pStyle w:val="TH"/>
      </w:pPr>
      <w:bookmarkStart w:id="580" w:name="_CRTable6_7_5_21"/>
      <w:r w:rsidRPr="00AE6048">
        <w:lastRenderedPageBreak/>
        <w:t xml:space="preserve">Table </w:t>
      </w:r>
      <w:bookmarkEnd w:id="580"/>
      <w:r w:rsidRPr="00AE6048">
        <w:t xml:space="preserve">6.7.5.2-1: </w:t>
      </w:r>
      <w:r w:rsidRPr="00AE6048">
        <w:rPr>
          <w:lang w:eastAsia="zh-CN"/>
        </w:rPr>
        <w:t>Exceptions</w:t>
      </w:r>
      <w:r w:rsidRPr="00AE6048">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AE6048"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AE6048" w:rsidRDefault="00C24DA9" w:rsidP="00B16F2C">
            <w:pPr>
              <w:pStyle w:val="TAH"/>
            </w:pPr>
            <w:r w:rsidRPr="00AE6048">
              <w:t>Information</w:t>
            </w:r>
          </w:p>
        </w:tc>
        <w:tc>
          <w:tcPr>
            <w:tcW w:w="4678" w:type="dxa"/>
            <w:shd w:val="clear" w:color="auto" w:fill="auto"/>
            <w:tcMar>
              <w:top w:w="15" w:type="dxa"/>
              <w:left w:w="108" w:type="dxa"/>
              <w:bottom w:w="0" w:type="dxa"/>
              <w:right w:w="108" w:type="dxa"/>
            </w:tcMar>
            <w:hideMark/>
          </w:tcPr>
          <w:p w14:paraId="287ADF9A" w14:textId="77777777" w:rsidR="00C24DA9" w:rsidRPr="00AE6048" w:rsidRDefault="00C24DA9" w:rsidP="00B16F2C">
            <w:pPr>
              <w:pStyle w:val="TAH"/>
            </w:pPr>
            <w:r w:rsidRPr="00AE6048">
              <w:t>Description</w:t>
            </w:r>
          </w:p>
        </w:tc>
      </w:tr>
      <w:tr w:rsidR="00C24DA9" w:rsidRPr="00AE6048"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AE6048" w:rsidRDefault="00C24DA9" w:rsidP="00B16F2C">
            <w:pPr>
              <w:pStyle w:val="TAL"/>
            </w:pPr>
            <w:r w:rsidRPr="00AE6048">
              <w:t>IP address 5-tuple</w:t>
            </w:r>
          </w:p>
        </w:tc>
        <w:tc>
          <w:tcPr>
            <w:tcW w:w="4678" w:type="dxa"/>
            <w:shd w:val="clear" w:color="auto" w:fill="auto"/>
            <w:tcMar>
              <w:top w:w="15" w:type="dxa"/>
              <w:left w:w="108" w:type="dxa"/>
              <w:bottom w:w="0" w:type="dxa"/>
              <w:right w:w="108" w:type="dxa"/>
            </w:tcMar>
          </w:tcPr>
          <w:p w14:paraId="178A5704" w14:textId="77777777" w:rsidR="00C24DA9" w:rsidRPr="00AE6048" w:rsidRDefault="00C24DA9" w:rsidP="00B16F2C">
            <w:pPr>
              <w:pStyle w:val="TAL"/>
            </w:pPr>
            <w:r w:rsidRPr="00AE6048">
              <w:t xml:space="preserve">To identify a data flow of a UE via the AF (such as the Firewall or a </w:t>
            </w:r>
            <w:r w:rsidRPr="00AE6048">
              <w:rPr>
                <w:lang w:eastAsia="zh-CN"/>
              </w:rPr>
              <w:t>Threat Intelligence Sharing platform</w:t>
            </w:r>
            <w:r w:rsidRPr="00AE6048">
              <w:t>)</w:t>
            </w:r>
          </w:p>
        </w:tc>
      </w:tr>
      <w:tr w:rsidR="00C24DA9" w:rsidRPr="00AE6048"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AE6048" w:rsidDel="00841329" w:rsidRDefault="00C24DA9" w:rsidP="00B16F2C">
            <w:pPr>
              <w:pStyle w:val="TAL"/>
            </w:pPr>
            <w:r w:rsidRPr="00AE6048">
              <w:rPr>
                <w:lang w:eastAsia="zh-CN"/>
              </w:rPr>
              <w:t>Exceptions</w:t>
            </w:r>
            <w:r w:rsidRPr="00AE6048">
              <w:t xml:space="preserve"> (1..max) (NOTE 1)</w:t>
            </w:r>
          </w:p>
        </w:tc>
        <w:tc>
          <w:tcPr>
            <w:tcW w:w="4678" w:type="dxa"/>
            <w:shd w:val="clear" w:color="auto" w:fill="auto"/>
            <w:tcMar>
              <w:top w:w="15" w:type="dxa"/>
              <w:left w:w="108" w:type="dxa"/>
              <w:bottom w:w="0" w:type="dxa"/>
              <w:right w:w="108" w:type="dxa"/>
            </w:tcMar>
          </w:tcPr>
          <w:p w14:paraId="06278456" w14:textId="77777777" w:rsidR="00C24DA9" w:rsidRPr="00AE6048" w:rsidRDefault="00C24DA9" w:rsidP="00B16F2C">
            <w:pPr>
              <w:pStyle w:val="TAL"/>
              <w:rPr>
                <w:lang w:eastAsia="zh-CN"/>
              </w:rPr>
            </w:pPr>
          </w:p>
        </w:tc>
      </w:tr>
      <w:tr w:rsidR="00C24DA9" w:rsidRPr="00AE6048"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AE6048" w:rsidRDefault="00C24DA9" w:rsidP="00B16F2C">
            <w:pPr>
              <w:pStyle w:val="TAL"/>
            </w:pPr>
            <w:r w:rsidRPr="00AE6048">
              <w:t xml:space="preserve">  </w:t>
            </w:r>
            <w:r w:rsidRPr="00AE6048">
              <w:rPr>
                <w:lang w:eastAsia="zh-CN"/>
              </w:rPr>
              <w:t>&gt;</w:t>
            </w:r>
            <w:r w:rsidRPr="00AE6048">
              <w:t>Exception ID</w:t>
            </w:r>
          </w:p>
        </w:tc>
        <w:tc>
          <w:tcPr>
            <w:tcW w:w="4678" w:type="dxa"/>
            <w:shd w:val="clear" w:color="auto" w:fill="auto"/>
            <w:tcMar>
              <w:top w:w="15" w:type="dxa"/>
              <w:left w:w="108" w:type="dxa"/>
              <w:bottom w:w="0" w:type="dxa"/>
              <w:right w:w="108" w:type="dxa"/>
            </w:tcMar>
          </w:tcPr>
          <w:p w14:paraId="3F102A26" w14:textId="77777777" w:rsidR="00C24DA9" w:rsidRPr="00AE6048" w:rsidRDefault="00C24DA9" w:rsidP="00B16F2C">
            <w:pPr>
              <w:pStyle w:val="TAL"/>
            </w:pPr>
            <w:r w:rsidRPr="00AE6048">
              <w:rPr>
                <w:lang w:eastAsia="zh-CN"/>
              </w:rPr>
              <w:t>Indicating the Exception ID (such as Unexpected long-live/large rate flows and Suspicion of DDoS attack as defined in Table 6.7.5.3-2) of the data flow.</w:t>
            </w:r>
          </w:p>
        </w:tc>
      </w:tr>
      <w:tr w:rsidR="00C24DA9" w:rsidRPr="00AE6048"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AE6048" w:rsidDel="00841329" w:rsidRDefault="00C24DA9" w:rsidP="00B16F2C">
            <w:pPr>
              <w:pStyle w:val="TAL"/>
            </w:pPr>
            <w:r w:rsidRPr="00AE6048">
              <w:t xml:space="preserve">  &gt;Exception </w:t>
            </w:r>
            <w:r w:rsidRPr="00AE6048">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AE6048" w:rsidDel="00841329" w:rsidRDefault="00C24DA9" w:rsidP="00B16F2C">
            <w:pPr>
              <w:pStyle w:val="TAL"/>
            </w:pPr>
            <w:r w:rsidRPr="00AE6048">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AE6048" w:rsidRDefault="00C24DA9" w:rsidP="00B16F2C">
            <w:pPr>
              <w:pStyle w:val="TAN"/>
              <w:rPr>
                <w:lang w:eastAsia="zh-CN"/>
              </w:rPr>
            </w:pPr>
            <w:r w:rsidRPr="00AE6048">
              <w:rPr>
                <w:lang w:eastAsia="zh-CN"/>
              </w:rPr>
              <w:t>NOTE 1:</w:t>
            </w:r>
            <w:r w:rsidRPr="00AE6048">
              <w:rPr>
                <w:lang w:eastAsia="zh-CN"/>
              </w:rPr>
              <w:tab/>
              <w:t xml:space="preserve">The </w:t>
            </w:r>
            <w:r w:rsidRPr="00AE6048">
              <w:t>Exceptions information and the UE behavioural information as defined in clauses 6.7.2.2 and 6.7.3.2</w:t>
            </w:r>
            <w:r w:rsidRPr="00AE6048" w:rsidDel="00315150">
              <w:rPr>
                <w:lang w:eastAsia="zh-CN"/>
              </w:rPr>
              <w:t xml:space="preserve"> </w:t>
            </w:r>
            <w:r w:rsidRPr="00AE6048">
              <w:rPr>
                <w:lang w:eastAsia="zh-CN"/>
              </w:rPr>
              <w:t>could help NWDAF to train an Abnormal classifier, which could be used to classify a UE behaviour data into Normal behaviour or Exception.</w:t>
            </w:r>
          </w:p>
        </w:tc>
      </w:tr>
    </w:tbl>
    <w:p w14:paraId="439CB708" w14:textId="77777777" w:rsidR="00C24DA9" w:rsidRPr="00AE6048" w:rsidRDefault="00C24DA9" w:rsidP="00C24DA9">
      <w:pPr>
        <w:rPr>
          <w:lang w:eastAsia="zh-CN"/>
        </w:rPr>
      </w:pPr>
    </w:p>
    <w:p w14:paraId="6E2694C8" w14:textId="77777777" w:rsidR="00C24DA9" w:rsidRPr="00AE6048" w:rsidRDefault="00C24DA9" w:rsidP="00C24DA9">
      <w:pPr>
        <w:pStyle w:val="Heading4"/>
        <w:rPr>
          <w:lang w:eastAsia="zh-CN"/>
        </w:rPr>
      </w:pPr>
      <w:bookmarkStart w:id="581" w:name="_CR6_7_5_3"/>
      <w:bookmarkStart w:id="582" w:name="_Toc209588553"/>
      <w:bookmarkEnd w:id="581"/>
      <w:r w:rsidRPr="00AE6048">
        <w:rPr>
          <w:lang w:eastAsia="zh-CN"/>
        </w:rPr>
        <w:t>6.7.5.3</w:t>
      </w:r>
      <w:r w:rsidRPr="00AE6048">
        <w:rPr>
          <w:lang w:eastAsia="zh-CN"/>
        </w:rPr>
        <w:tab/>
        <w:t>Output Analytics</w:t>
      </w:r>
      <w:bookmarkEnd w:id="582"/>
    </w:p>
    <w:p w14:paraId="5926A58E" w14:textId="77777777" w:rsidR="00C24DA9" w:rsidRPr="00AE6048" w:rsidRDefault="00C24DA9" w:rsidP="00C24DA9">
      <w:pPr>
        <w:rPr>
          <w:lang w:eastAsia="zh-CN"/>
        </w:rPr>
      </w:pPr>
      <w:r w:rsidRPr="00AE6048">
        <w:rPr>
          <w:lang w:eastAsia="zh-CN"/>
        </w:rPr>
        <w:t>Corresponding to the "abnormal behaviour" Analytics ID, the analytics result provided by the NWDAF is defined in Table 6.7.5.3-1 and Table 6.7.5.3-2.</w:t>
      </w:r>
      <w:r w:rsidRPr="00AE6048">
        <w:t xml:space="preserve"> </w:t>
      </w:r>
      <w:r w:rsidRPr="00AE6048">
        <w:rPr>
          <w:lang w:eastAsia="zh-CN"/>
        </w:rPr>
        <w:t>When</w:t>
      </w:r>
      <w:r w:rsidRPr="00AE6048">
        <w:t xml:space="preserve"> </w:t>
      </w:r>
      <w:r w:rsidRPr="00AE6048">
        <w:rPr>
          <w:lang w:eastAsia="zh-CN"/>
        </w:rPr>
        <w:t>the</w:t>
      </w:r>
      <w:r w:rsidRPr="00AE6048">
        <w:t xml:space="preserve"> level</w:t>
      </w:r>
      <w:r w:rsidRPr="00AE6048">
        <w:rPr>
          <w:lang w:eastAsia="zh-CN"/>
        </w:rPr>
        <w:t xml:space="preserve"> of an exception</w:t>
      </w:r>
      <w:r w:rsidRPr="00AE6048">
        <w:t xml:space="preserve"> trespasses above or below the threshold</w:t>
      </w:r>
      <w:r w:rsidRPr="00AE6048">
        <w:rPr>
          <w:lang w:eastAsia="zh-CN"/>
        </w:rPr>
        <w:t>, t</w:t>
      </w:r>
      <w:r w:rsidRPr="00AE6048">
        <w:t xml:space="preserve">he NWDAF </w:t>
      </w:r>
      <w:r w:rsidRPr="00AE6048">
        <w:rPr>
          <w:lang w:eastAsia="zh-CN"/>
        </w:rPr>
        <w:t xml:space="preserve">shall </w:t>
      </w:r>
      <w:r w:rsidRPr="00AE6048">
        <w:t xml:space="preserve">notify the </w:t>
      </w:r>
      <w:r w:rsidRPr="00AE6048">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AE6048" w:rsidRDefault="00C24DA9" w:rsidP="00C24DA9">
      <w:r w:rsidRPr="00AE6048">
        <w:t>Abnormal behaviour statistics information is defined in Table 6.7.5.3-1.</w:t>
      </w:r>
    </w:p>
    <w:p w14:paraId="2B469D9D" w14:textId="77777777" w:rsidR="00C24DA9" w:rsidRPr="00AE6048" w:rsidRDefault="00C24DA9" w:rsidP="00C24DA9">
      <w:pPr>
        <w:pStyle w:val="TH"/>
        <w:rPr>
          <w:lang w:eastAsia="zh-CN"/>
        </w:rPr>
      </w:pPr>
      <w:bookmarkStart w:id="583" w:name="_CRTable6_7_5_31"/>
      <w:r w:rsidRPr="00AE6048">
        <w:t>Table</w:t>
      </w:r>
      <w:r w:rsidRPr="00AE6048">
        <w:rPr>
          <w:lang w:eastAsia="zh-CN"/>
        </w:rPr>
        <w:t xml:space="preserve"> </w:t>
      </w:r>
      <w:bookmarkEnd w:id="583"/>
      <w:r w:rsidRPr="00AE6048">
        <w:rPr>
          <w:lang w:eastAsia="zh-CN"/>
        </w:rPr>
        <w:t>6.7.5.3-1</w:t>
      </w:r>
      <w:r w:rsidRPr="00AE6048">
        <w:t xml:space="preserve">: </w:t>
      </w:r>
      <w:r w:rsidRPr="00AE6048">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1E3714C7" w14:textId="77777777" w:rsidTr="00B16F2C">
        <w:trPr>
          <w:jc w:val="center"/>
        </w:trPr>
        <w:tc>
          <w:tcPr>
            <w:tcW w:w="2959" w:type="dxa"/>
          </w:tcPr>
          <w:p w14:paraId="4F195CD6" w14:textId="77777777" w:rsidR="00C24DA9" w:rsidRPr="00AE6048" w:rsidRDefault="00C24DA9" w:rsidP="00B16F2C">
            <w:pPr>
              <w:pStyle w:val="TAH"/>
            </w:pPr>
            <w:r w:rsidRPr="00AE6048">
              <w:t>Information</w:t>
            </w:r>
          </w:p>
        </w:tc>
        <w:tc>
          <w:tcPr>
            <w:tcW w:w="5669" w:type="dxa"/>
          </w:tcPr>
          <w:p w14:paraId="1B0B5E8D" w14:textId="77777777" w:rsidR="00C24DA9" w:rsidRPr="00AE6048" w:rsidRDefault="00C24DA9" w:rsidP="00B16F2C">
            <w:pPr>
              <w:pStyle w:val="TAH"/>
            </w:pPr>
            <w:r w:rsidRPr="00AE6048">
              <w:t>Description</w:t>
            </w:r>
          </w:p>
        </w:tc>
      </w:tr>
      <w:tr w:rsidR="00C24DA9" w:rsidRPr="00AE6048" w14:paraId="6261FFA8" w14:textId="77777777" w:rsidTr="00B16F2C">
        <w:trPr>
          <w:jc w:val="center"/>
        </w:trPr>
        <w:tc>
          <w:tcPr>
            <w:tcW w:w="2959" w:type="dxa"/>
          </w:tcPr>
          <w:p w14:paraId="4224C9B2"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185A7C5F" w14:textId="77777777" w:rsidR="00C24DA9" w:rsidRPr="00AE6048" w:rsidRDefault="00C24DA9" w:rsidP="00B16F2C">
            <w:pPr>
              <w:pStyle w:val="TAL"/>
            </w:pPr>
            <w:r w:rsidRPr="00AE6048">
              <w:t>List of observed exceptions</w:t>
            </w:r>
          </w:p>
        </w:tc>
      </w:tr>
      <w:tr w:rsidR="00C24DA9" w:rsidRPr="00AE6048" w14:paraId="7E172979" w14:textId="77777777" w:rsidTr="00B16F2C">
        <w:trPr>
          <w:jc w:val="center"/>
        </w:trPr>
        <w:tc>
          <w:tcPr>
            <w:tcW w:w="2959" w:type="dxa"/>
          </w:tcPr>
          <w:p w14:paraId="6499C43E"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7A0A7428" w14:textId="77777777" w:rsidR="00C24DA9" w:rsidRPr="00AE6048" w:rsidRDefault="00C24DA9" w:rsidP="00B16F2C">
            <w:pPr>
              <w:pStyle w:val="TAL"/>
            </w:pPr>
            <w:r w:rsidRPr="00AE6048">
              <w:rPr>
                <w:lang w:eastAsia="zh-CN"/>
              </w:rPr>
              <w:t>The risk detected by NWDAF</w:t>
            </w:r>
          </w:p>
        </w:tc>
      </w:tr>
      <w:tr w:rsidR="00C24DA9" w:rsidRPr="00AE6048"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AE6048" w:rsidRDefault="00C24DA9" w:rsidP="00B16F2C">
            <w:pPr>
              <w:pStyle w:val="TAL"/>
              <w:rPr>
                <w:lang w:eastAsia="zh-CN"/>
              </w:rPr>
            </w:pPr>
            <w:r w:rsidRPr="00AE6048">
              <w:rPr>
                <w:lang w:eastAsia="zh-CN"/>
              </w:rPr>
              <w:t>Specific information for each risk (see Table 6.7.5.3-3)</w:t>
            </w:r>
          </w:p>
        </w:tc>
      </w:tr>
    </w:tbl>
    <w:p w14:paraId="68006184" w14:textId="77777777" w:rsidR="00C24DA9" w:rsidRPr="00AE6048" w:rsidRDefault="00C24DA9" w:rsidP="00C24DA9">
      <w:pPr>
        <w:rPr>
          <w:lang w:eastAsia="zh-CN"/>
        </w:rPr>
      </w:pPr>
    </w:p>
    <w:p w14:paraId="71A9F1AC" w14:textId="77777777" w:rsidR="00C24DA9" w:rsidRPr="00AE6048" w:rsidRDefault="00C24DA9" w:rsidP="00C24DA9">
      <w:pPr>
        <w:rPr>
          <w:lang w:eastAsia="zh-CN"/>
        </w:rPr>
      </w:pPr>
      <w:r w:rsidRPr="00AE6048">
        <w:rPr>
          <w:lang w:eastAsia="zh-CN"/>
        </w:rPr>
        <w:t>Abnormal behaviour predictions information is defined in Table 6.7.5.3-2.</w:t>
      </w:r>
    </w:p>
    <w:p w14:paraId="1FA942D5" w14:textId="77777777" w:rsidR="00C24DA9" w:rsidRPr="00AE6048" w:rsidRDefault="00C24DA9" w:rsidP="00C24DA9">
      <w:pPr>
        <w:pStyle w:val="TH"/>
        <w:rPr>
          <w:lang w:eastAsia="zh-CN"/>
        </w:rPr>
      </w:pPr>
      <w:bookmarkStart w:id="584" w:name="_CRTable6_7_5_32"/>
      <w:r w:rsidRPr="00AE6048">
        <w:rPr>
          <w:lang w:eastAsia="zh-CN"/>
        </w:rPr>
        <w:t xml:space="preserve">Table </w:t>
      </w:r>
      <w:bookmarkEnd w:id="584"/>
      <w:r w:rsidRPr="00AE6048">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6E67B432" w14:textId="77777777" w:rsidTr="00B16F2C">
        <w:trPr>
          <w:jc w:val="center"/>
        </w:trPr>
        <w:tc>
          <w:tcPr>
            <w:tcW w:w="2959" w:type="dxa"/>
          </w:tcPr>
          <w:p w14:paraId="3B7595DC" w14:textId="77777777" w:rsidR="00C24DA9" w:rsidRPr="00AE6048" w:rsidRDefault="00C24DA9" w:rsidP="00B16F2C">
            <w:pPr>
              <w:pStyle w:val="TAH"/>
            </w:pPr>
            <w:r w:rsidRPr="00AE6048">
              <w:t>Information</w:t>
            </w:r>
          </w:p>
        </w:tc>
        <w:tc>
          <w:tcPr>
            <w:tcW w:w="5669" w:type="dxa"/>
          </w:tcPr>
          <w:p w14:paraId="2902E068" w14:textId="77777777" w:rsidR="00C24DA9" w:rsidRPr="00AE6048" w:rsidRDefault="00C24DA9" w:rsidP="00B16F2C">
            <w:pPr>
              <w:pStyle w:val="TAH"/>
            </w:pPr>
            <w:r w:rsidRPr="00AE6048">
              <w:t>Description</w:t>
            </w:r>
          </w:p>
        </w:tc>
      </w:tr>
      <w:tr w:rsidR="00C24DA9" w:rsidRPr="00AE6048" w14:paraId="755AD77D" w14:textId="77777777" w:rsidTr="00B16F2C">
        <w:trPr>
          <w:jc w:val="center"/>
        </w:trPr>
        <w:tc>
          <w:tcPr>
            <w:tcW w:w="2959" w:type="dxa"/>
          </w:tcPr>
          <w:p w14:paraId="1B78C7C5"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03948FBC" w14:textId="77777777" w:rsidR="00C24DA9" w:rsidRPr="00AE6048" w:rsidRDefault="00C24DA9" w:rsidP="00B16F2C">
            <w:pPr>
              <w:pStyle w:val="TAL"/>
            </w:pPr>
            <w:r w:rsidRPr="00AE6048">
              <w:t>List of predicted exceptions</w:t>
            </w:r>
          </w:p>
        </w:tc>
      </w:tr>
      <w:tr w:rsidR="00C24DA9" w:rsidRPr="00AE6048" w14:paraId="669AA61C" w14:textId="77777777" w:rsidTr="00B16F2C">
        <w:trPr>
          <w:jc w:val="center"/>
        </w:trPr>
        <w:tc>
          <w:tcPr>
            <w:tcW w:w="2959" w:type="dxa"/>
          </w:tcPr>
          <w:p w14:paraId="3909DF74"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4ACE4785" w14:textId="77777777" w:rsidR="00C24DA9" w:rsidRPr="00AE6048" w:rsidRDefault="00C24DA9" w:rsidP="00B16F2C">
            <w:pPr>
              <w:pStyle w:val="TAL"/>
            </w:pPr>
            <w:r w:rsidRPr="00AE6048">
              <w:rPr>
                <w:lang w:eastAsia="zh-CN"/>
              </w:rPr>
              <w:t>The risk detected by NWDAF</w:t>
            </w:r>
          </w:p>
        </w:tc>
      </w:tr>
      <w:tr w:rsidR="00C24DA9" w:rsidRPr="00AE6048"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AE6048" w:rsidRDefault="00C24DA9" w:rsidP="00B16F2C">
            <w:pPr>
              <w:pStyle w:val="TAL"/>
              <w:rPr>
                <w:lang w:eastAsia="zh-CN"/>
              </w:rPr>
            </w:pPr>
            <w:r w:rsidRPr="00AE6048">
              <w:rPr>
                <w:lang w:eastAsia="zh-CN"/>
              </w:rPr>
              <w:t>Specific information for each risk (see Table 6.7.5.3-3)</w:t>
            </w:r>
          </w:p>
        </w:tc>
      </w:tr>
      <w:tr w:rsidR="00C24DA9" w:rsidRPr="00AE6048"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AE6048" w:rsidRDefault="00C24DA9" w:rsidP="00B16F2C">
            <w:pPr>
              <w:pStyle w:val="TAL"/>
            </w:pPr>
            <w:r w:rsidRPr="00AE6048">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AE6048" w:rsidRDefault="00C24DA9" w:rsidP="00B16F2C">
            <w:pPr>
              <w:pStyle w:val="TAL"/>
              <w:rPr>
                <w:lang w:eastAsia="zh-CN"/>
              </w:rPr>
            </w:pPr>
            <w:r w:rsidRPr="00AE6048">
              <w:rPr>
                <w:lang w:eastAsia="zh-CN"/>
              </w:rPr>
              <w:t>Confidence of this prediction</w:t>
            </w:r>
          </w:p>
        </w:tc>
      </w:tr>
    </w:tbl>
    <w:p w14:paraId="5824DD01" w14:textId="77777777" w:rsidR="00C24DA9" w:rsidRPr="00AE6048" w:rsidRDefault="00C24DA9" w:rsidP="00C24DA9">
      <w:pPr>
        <w:rPr>
          <w:lang w:eastAsia="zh-CN"/>
        </w:rPr>
      </w:pPr>
    </w:p>
    <w:p w14:paraId="11947857" w14:textId="4E0BEB6C" w:rsidR="00326F17" w:rsidRPr="00AE6048" w:rsidRDefault="00326F17" w:rsidP="00C24DA9">
      <w:pPr>
        <w:rPr>
          <w:lang w:eastAsia="zh-CN"/>
        </w:rPr>
      </w:pPr>
      <w:r w:rsidRPr="00AE6048">
        <w:rPr>
          <w:lang w:eastAsia="zh-CN"/>
        </w:rPr>
        <w:lastRenderedPageBreak/>
        <w:t>The predictions are provided with a Validity Period, as defined in clause 6.1.3.</w:t>
      </w:r>
    </w:p>
    <w:p w14:paraId="193F4C5A" w14:textId="26D341EA" w:rsidR="00C24DA9" w:rsidRPr="00AE6048" w:rsidRDefault="00C24DA9" w:rsidP="00C24DA9">
      <w:pPr>
        <w:rPr>
          <w:lang w:eastAsia="zh-CN"/>
        </w:rPr>
      </w:pPr>
      <w:r w:rsidRPr="00AE6048">
        <w:rPr>
          <w:lang w:eastAsia="zh-CN"/>
        </w:rPr>
        <w:t>The UE characteristics may provide a set of features common to all UEs affected with the exception.</w:t>
      </w:r>
    </w:p>
    <w:p w14:paraId="2C60DC22" w14:textId="77777777" w:rsidR="00C24DA9" w:rsidRPr="00AE6048" w:rsidRDefault="00C24DA9" w:rsidP="00C24DA9">
      <w:pPr>
        <w:rPr>
          <w:lang w:eastAsia="zh-CN"/>
        </w:rPr>
      </w:pPr>
      <w:r w:rsidRPr="00AE6048">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AE6048" w:rsidRDefault="00C24DA9" w:rsidP="00C24DA9">
      <w:pPr>
        <w:rPr>
          <w:lang w:eastAsia="zh-CN"/>
        </w:rPr>
      </w:pPr>
      <w:r w:rsidRPr="00AE6048">
        <w:rPr>
          <w:lang w:eastAsia="zh-CN"/>
        </w:rPr>
        <w:t xml:space="preserve">If PCF subscribes to notifications on </w:t>
      </w:r>
      <w:r w:rsidRPr="00AE6048">
        <w:t>"Abnormal</w:t>
      </w:r>
      <w:r w:rsidRPr="00AE6048">
        <w:rPr>
          <w:lang w:eastAsia="zh-CN"/>
        </w:rPr>
        <w:t xml:space="preserve"> behaviour", the NWDAF shall send the PCF notifications about the risk, which may trigger the PCF to update the AM/SM policies.</w:t>
      </w:r>
    </w:p>
    <w:p w14:paraId="15FB7223" w14:textId="64AA878F" w:rsidR="00C24DA9" w:rsidRPr="00AE6048" w:rsidRDefault="00C24DA9" w:rsidP="00C24DA9">
      <w:pPr>
        <w:rPr>
          <w:lang w:eastAsia="zh-CN"/>
        </w:rPr>
      </w:pPr>
      <w:r w:rsidRPr="00AE6048">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AE6048" w:rsidRDefault="00C24DA9" w:rsidP="00C24DA9">
      <w:pPr>
        <w:rPr>
          <w:lang w:eastAsia="zh-CN"/>
        </w:rPr>
      </w:pPr>
      <w:r w:rsidRPr="00AE6048">
        <w:rPr>
          <w:lang w:eastAsia="zh-CN"/>
        </w:rPr>
        <w:t>If the AF subscribes to notifications on "Abnormal behaviour", the NWDAF sends the notifications to the AF so that the AF may take actions for risk solving.</w:t>
      </w:r>
    </w:p>
    <w:p w14:paraId="0CD3E438" w14:textId="77777777" w:rsidR="00C24DA9" w:rsidRPr="00AE6048" w:rsidRDefault="00C24DA9" w:rsidP="00C24DA9">
      <w:pPr>
        <w:rPr>
          <w:lang w:eastAsia="zh-CN"/>
        </w:rPr>
      </w:pPr>
      <w:r w:rsidRPr="00AE6048">
        <w:rPr>
          <w:lang w:eastAsia="zh-CN"/>
        </w:rPr>
        <w:t>The following Table 6.7.5.3-3 gives examples of additional measurement provided by the NWDAF and examples of NF actions for solving each risk.</w:t>
      </w:r>
    </w:p>
    <w:p w14:paraId="37E6F4D0" w14:textId="77777777" w:rsidR="00C24DA9" w:rsidRPr="00AE6048" w:rsidRDefault="00C24DA9" w:rsidP="00C24DA9">
      <w:pPr>
        <w:pStyle w:val="TH"/>
        <w:rPr>
          <w:lang w:eastAsia="zh-CN"/>
        </w:rPr>
      </w:pPr>
      <w:bookmarkStart w:id="585" w:name="_CRTable6_7_5_33"/>
      <w:r w:rsidRPr="00AE6048">
        <w:rPr>
          <w:lang w:eastAsia="zh-CN"/>
        </w:rPr>
        <w:t>Table</w:t>
      </w:r>
      <w:r w:rsidRPr="00AE6048">
        <w:t xml:space="preserve"> </w:t>
      </w:r>
      <w:bookmarkEnd w:id="585"/>
      <w:r w:rsidRPr="00AE6048">
        <w:rPr>
          <w:lang w:eastAsia="zh-CN"/>
        </w:rPr>
        <w:t>6.7.5.3</w:t>
      </w:r>
      <w:r w:rsidRPr="00AE6048">
        <w:t>-3</w:t>
      </w:r>
      <w:r w:rsidRPr="00AE6048">
        <w:rPr>
          <w:lang w:eastAsia="zh-CN"/>
        </w:rPr>
        <w:t>:</w:t>
      </w:r>
      <w:r w:rsidRPr="00AE6048">
        <w:t xml:space="preserve"> </w:t>
      </w:r>
      <w:r w:rsidRPr="00AE6048">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AE6048" w14:paraId="39C0ED61" w14:textId="77777777" w:rsidTr="00DF3CA2">
        <w:trPr>
          <w:cantSplit/>
          <w:jc w:val="center"/>
        </w:trPr>
        <w:tc>
          <w:tcPr>
            <w:tcW w:w="2040" w:type="dxa"/>
            <w:shd w:val="clear" w:color="auto" w:fill="auto"/>
          </w:tcPr>
          <w:p w14:paraId="2AB83F2C" w14:textId="77777777" w:rsidR="004D5B5E" w:rsidRPr="00AE6048" w:rsidRDefault="004D5B5E" w:rsidP="00277D04">
            <w:pPr>
              <w:pStyle w:val="TAH"/>
              <w:rPr>
                <w:lang w:eastAsia="zh-CN"/>
              </w:rPr>
            </w:pPr>
            <w:r w:rsidRPr="00AE6048">
              <w:rPr>
                <w:lang w:eastAsia="zh-CN"/>
              </w:rPr>
              <w:t>Exception ID and description</w:t>
            </w:r>
          </w:p>
        </w:tc>
        <w:tc>
          <w:tcPr>
            <w:tcW w:w="2775" w:type="dxa"/>
            <w:shd w:val="clear" w:color="auto" w:fill="auto"/>
          </w:tcPr>
          <w:p w14:paraId="795C49A8" w14:textId="77777777" w:rsidR="004D5B5E" w:rsidRPr="00AE6048" w:rsidRDefault="004D5B5E" w:rsidP="00277D04">
            <w:pPr>
              <w:pStyle w:val="TAH"/>
              <w:rPr>
                <w:lang w:eastAsia="zh-CN"/>
              </w:rPr>
            </w:pPr>
            <w:r w:rsidRPr="00AE6048">
              <w:rPr>
                <w:lang w:eastAsia="zh-CN"/>
              </w:rPr>
              <w:t>Additional measurement</w:t>
            </w:r>
          </w:p>
        </w:tc>
        <w:tc>
          <w:tcPr>
            <w:tcW w:w="4111" w:type="dxa"/>
            <w:shd w:val="clear" w:color="auto" w:fill="auto"/>
          </w:tcPr>
          <w:p w14:paraId="03644BE9" w14:textId="77777777" w:rsidR="004D5B5E" w:rsidRPr="00AE6048" w:rsidRDefault="004D5B5E" w:rsidP="00277D04">
            <w:pPr>
              <w:pStyle w:val="TAH"/>
              <w:rPr>
                <w:lang w:eastAsia="zh-CN"/>
              </w:rPr>
            </w:pPr>
            <w:r w:rsidRPr="00AE6048">
              <w:rPr>
                <w:lang w:eastAsia="zh-CN"/>
              </w:rPr>
              <w:t>Actions of NFs</w:t>
            </w:r>
          </w:p>
        </w:tc>
      </w:tr>
      <w:tr w:rsidR="004D5B5E" w:rsidRPr="00AE6048" w14:paraId="000C2568" w14:textId="77777777" w:rsidTr="00DF3CA2">
        <w:trPr>
          <w:cantSplit/>
          <w:jc w:val="center"/>
        </w:trPr>
        <w:tc>
          <w:tcPr>
            <w:tcW w:w="2040" w:type="dxa"/>
            <w:shd w:val="clear" w:color="auto" w:fill="auto"/>
          </w:tcPr>
          <w:p w14:paraId="395F83DF" w14:textId="77777777" w:rsidR="004D5B5E" w:rsidRPr="00AE6048" w:rsidRDefault="004D5B5E" w:rsidP="00277D04">
            <w:pPr>
              <w:pStyle w:val="TAL"/>
              <w:rPr>
                <w:lang w:eastAsia="zh-CN"/>
              </w:rPr>
            </w:pPr>
            <w:r w:rsidRPr="00AE6048">
              <w:rPr>
                <w:lang w:eastAsia="zh-CN"/>
              </w:rPr>
              <w:t>Unexpected UE location</w:t>
            </w:r>
          </w:p>
        </w:tc>
        <w:tc>
          <w:tcPr>
            <w:tcW w:w="2775" w:type="dxa"/>
            <w:shd w:val="clear" w:color="auto" w:fill="auto"/>
          </w:tcPr>
          <w:p w14:paraId="2052CF7D" w14:textId="77777777" w:rsidR="004D5B5E" w:rsidRPr="00AE6048" w:rsidRDefault="004D5B5E" w:rsidP="00277D04">
            <w:pPr>
              <w:pStyle w:val="TAL"/>
              <w:rPr>
                <w:lang w:eastAsia="zh-CN"/>
              </w:rPr>
            </w:pPr>
            <w:r w:rsidRPr="00AE6048">
              <w:rPr>
                <w:lang w:eastAsia="zh-CN"/>
              </w:rPr>
              <w:t>Unexpected UE location (TA or cells which the UE stays)</w:t>
            </w:r>
          </w:p>
        </w:tc>
        <w:tc>
          <w:tcPr>
            <w:tcW w:w="4111" w:type="dxa"/>
            <w:shd w:val="clear" w:color="auto" w:fill="auto"/>
          </w:tcPr>
          <w:p w14:paraId="1976DD15" w14:textId="77777777" w:rsidR="004D5B5E" w:rsidRPr="00AE6048" w:rsidRDefault="004D5B5E" w:rsidP="00277D04">
            <w:pPr>
              <w:pStyle w:val="TAL"/>
              <w:rPr>
                <w:lang w:eastAsia="zh-CN"/>
              </w:rPr>
            </w:pPr>
            <w:r w:rsidRPr="00AE6048">
              <w:rPr>
                <w:lang w:eastAsia="zh-CN"/>
              </w:rPr>
              <w:t>PCF may extend the Service Area Restrictions with current UE location. AMF may extend the mobility restriction with current UE location.</w:t>
            </w:r>
          </w:p>
        </w:tc>
      </w:tr>
      <w:tr w:rsidR="004D5B5E" w:rsidRPr="00AE6048" w14:paraId="1DA0FBC4" w14:textId="77777777" w:rsidTr="00DF3CA2">
        <w:trPr>
          <w:cantSplit/>
          <w:jc w:val="center"/>
        </w:trPr>
        <w:tc>
          <w:tcPr>
            <w:tcW w:w="2040" w:type="dxa"/>
            <w:shd w:val="clear" w:color="auto" w:fill="auto"/>
          </w:tcPr>
          <w:p w14:paraId="6D03B1CA" w14:textId="77777777" w:rsidR="004D5B5E" w:rsidRPr="00AE6048" w:rsidRDefault="004D5B5E" w:rsidP="00277D04">
            <w:pPr>
              <w:pStyle w:val="TAL"/>
              <w:rPr>
                <w:lang w:eastAsia="zh-CN"/>
              </w:rPr>
            </w:pPr>
            <w:bookmarkStart w:id="586" w:name="_PERM_MCCTEMPBM_CRPT07980007___2" w:colFirst="2" w:colLast="2"/>
            <w:bookmarkStart w:id="587" w:name="_PERM_MCCTEMPBM_CRPT49580005___2" w:colFirst="2" w:colLast="2"/>
            <w:bookmarkStart w:id="588" w:name="_PERM_MCCTEMPBM_CRPT75200005___2" w:colFirst="2" w:colLast="2"/>
            <w:bookmarkStart w:id="589" w:name="_PERM_MCCTEMPBM_CRPT22630005___2" w:colFirst="2" w:colLast="2"/>
            <w:bookmarkStart w:id="590" w:name="_PERM_MCCTEMPBM_CRPT46610005___2" w:colFirst="2" w:colLast="2"/>
            <w:bookmarkStart w:id="591" w:name="_PERM_MCCTEMPBM_CRPT46830005___2" w:colFirst="2" w:colLast="2"/>
            <w:bookmarkStart w:id="592" w:name="_PERM_MCCTEMPBM_CRPT17770005___2" w:colFirst="2" w:colLast="2"/>
            <w:bookmarkStart w:id="593" w:name="_PERM_MCCTEMPBM_CRPT46910005___2" w:colFirst="2" w:colLast="2"/>
            <w:bookmarkStart w:id="594" w:name="_PERM_MCCTEMPBM_CRPT78610005___2" w:colFirst="2" w:colLast="2"/>
            <w:bookmarkStart w:id="595" w:name="_PERM_MCCTEMPBM_CRPT51060005___2" w:colFirst="2" w:colLast="2"/>
            <w:r w:rsidRPr="00AE6048">
              <w:rPr>
                <w:lang w:eastAsia="zh-CN"/>
              </w:rPr>
              <w:t>Ping-ponging across neighbouring cells</w:t>
            </w:r>
          </w:p>
        </w:tc>
        <w:tc>
          <w:tcPr>
            <w:tcW w:w="2775" w:type="dxa"/>
            <w:shd w:val="clear" w:color="auto" w:fill="auto"/>
          </w:tcPr>
          <w:p w14:paraId="41C87644" w14:textId="77777777" w:rsidR="004D5B5E" w:rsidRPr="00AE6048" w:rsidRDefault="004D5B5E" w:rsidP="00277D04">
            <w:pPr>
              <w:pStyle w:val="TAL"/>
              <w:rPr>
                <w:lang w:eastAsia="zh-CN"/>
              </w:rPr>
            </w:pPr>
            <w:r w:rsidRPr="00AE6048">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AE6048" w:rsidRDefault="004D5B5E" w:rsidP="00277D04">
            <w:pPr>
              <w:pStyle w:val="TAL"/>
              <w:rPr>
                <w:lang w:eastAsia="zh-CN"/>
              </w:rPr>
            </w:pPr>
            <w:r w:rsidRPr="00AE6048">
              <w:rPr>
                <w:lang w:eastAsia="zh-CN"/>
              </w:rPr>
              <w:t>If the ping-ponging are per UE, then:</w:t>
            </w:r>
          </w:p>
          <w:p w14:paraId="20E68DE1" w14:textId="77777777" w:rsidR="004D5B5E" w:rsidRPr="00AE6048" w:rsidRDefault="004D5B5E" w:rsidP="00277D04">
            <w:pPr>
              <w:pStyle w:val="TAL"/>
              <w:ind w:left="339" w:hanging="339"/>
              <w:rPr>
                <w:lang w:eastAsia="zh-CN"/>
              </w:rPr>
            </w:pPr>
            <w:r w:rsidRPr="00AE6048">
              <w:rPr>
                <w:lang w:eastAsia="zh-CN"/>
              </w:rPr>
              <w:t>1.</w:t>
            </w:r>
            <w:r w:rsidRPr="00AE6048">
              <w:rPr>
                <w:lang w:eastAsia="zh-CN"/>
              </w:rPr>
              <w:tab/>
              <w:t>the AMF may adjust the UE (e.g. a stationary UE) registration area.</w:t>
            </w:r>
          </w:p>
          <w:p w14:paraId="47DDA8C9" w14:textId="77777777" w:rsidR="004D5B5E" w:rsidRPr="00AE6048" w:rsidRDefault="004D5B5E" w:rsidP="00277D04">
            <w:pPr>
              <w:pStyle w:val="TAL"/>
              <w:ind w:left="339" w:hanging="339"/>
              <w:rPr>
                <w:lang w:eastAsia="zh-CN"/>
              </w:rPr>
            </w:pPr>
            <w:r w:rsidRPr="00AE6048">
              <w:rPr>
                <w:lang w:eastAsia="zh-CN"/>
              </w:rPr>
              <w:t>2.</w:t>
            </w:r>
            <w:r w:rsidRPr="00AE6048">
              <w:rPr>
                <w:lang w:eastAsia="zh-CN"/>
              </w:rPr>
              <w:tab/>
              <w:t>the AMF and/or the AF may allow the use of Coverage Enhancement for the affected UE.</w:t>
            </w:r>
          </w:p>
        </w:tc>
      </w:tr>
      <w:bookmarkEnd w:id="586"/>
      <w:bookmarkEnd w:id="587"/>
      <w:bookmarkEnd w:id="588"/>
      <w:bookmarkEnd w:id="589"/>
      <w:bookmarkEnd w:id="590"/>
      <w:bookmarkEnd w:id="591"/>
      <w:bookmarkEnd w:id="592"/>
      <w:bookmarkEnd w:id="593"/>
      <w:bookmarkEnd w:id="594"/>
      <w:bookmarkEnd w:id="595"/>
      <w:tr w:rsidR="004D5B5E" w:rsidRPr="00AE6048" w14:paraId="7207D360" w14:textId="77777777" w:rsidTr="00DF3CA2">
        <w:trPr>
          <w:cantSplit/>
          <w:jc w:val="center"/>
        </w:trPr>
        <w:tc>
          <w:tcPr>
            <w:tcW w:w="2040" w:type="dxa"/>
            <w:shd w:val="clear" w:color="auto" w:fill="auto"/>
          </w:tcPr>
          <w:p w14:paraId="43E75263" w14:textId="77777777" w:rsidR="004D5B5E" w:rsidRPr="00AE6048" w:rsidRDefault="004D5B5E" w:rsidP="00277D04">
            <w:pPr>
              <w:pStyle w:val="TAL"/>
              <w:rPr>
                <w:lang w:eastAsia="zh-CN"/>
              </w:rPr>
            </w:pPr>
            <w:r w:rsidRPr="00AE6048">
              <w:rPr>
                <w:lang w:eastAsia="zh-CN"/>
              </w:rPr>
              <w:t>Unexpected long-live/large rate flows</w:t>
            </w:r>
          </w:p>
        </w:tc>
        <w:tc>
          <w:tcPr>
            <w:tcW w:w="2775" w:type="dxa"/>
            <w:shd w:val="clear" w:color="auto" w:fill="auto"/>
          </w:tcPr>
          <w:p w14:paraId="1C50850C" w14:textId="77777777" w:rsidR="004D5B5E" w:rsidRPr="00AE6048" w:rsidRDefault="004D5B5E" w:rsidP="00277D04">
            <w:pPr>
              <w:pStyle w:val="TAL"/>
              <w:rPr>
                <w:lang w:eastAsia="zh-CN"/>
              </w:rPr>
            </w:pPr>
            <w:r w:rsidRPr="00AE6048">
              <w:rPr>
                <w:lang w:eastAsia="zh-CN"/>
              </w:rPr>
              <w:t>Unexpected flow template (IP address 5 tuple)</w:t>
            </w:r>
          </w:p>
        </w:tc>
        <w:tc>
          <w:tcPr>
            <w:tcW w:w="4111" w:type="dxa"/>
            <w:shd w:val="clear" w:color="auto" w:fill="auto"/>
          </w:tcPr>
          <w:p w14:paraId="7EE55136" w14:textId="77777777" w:rsidR="004D5B5E" w:rsidRPr="00AE6048" w:rsidRDefault="004D5B5E" w:rsidP="00277D04">
            <w:pPr>
              <w:pStyle w:val="TAL"/>
              <w:rPr>
                <w:lang w:eastAsia="zh-CN"/>
              </w:rPr>
            </w:pPr>
            <w:r w:rsidRPr="00AE6048">
              <w:rPr>
                <w:lang w:eastAsia="zh-CN"/>
              </w:rPr>
              <w:t>SMF updates the QoS rule, e.g. decrease the MBR for the related QoS flow.</w:t>
            </w:r>
          </w:p>
          <w:p w14:paraId="3E698B0A" w14:textId="77777777" w:rsidR="004D5B5E" w:rsidRPr="00AE6048" w:rsidRDefault="004D5B5E" w:rsidP="00277D04">
            <w:pPr>
              <w:pStyle w:val="TAL"/>
              <w:rPr>
                <w:lang w:eastAsia="zh-CN"/>
              </w:rPr>
            </w:pPr>
            <w:r w:rsidRPr="00AE6048">
              <w:rPr>
                <w:lang w:eastAsia="zh-CN"/>
              </w:rPr>
              <w:t>PCF, if dynamic PCC applies for corresponding DNN, S-NSSAI, updates PCC Rules that triggers SMF updates the QoS rule, e.g. decrease the MBR for the related QoS flow.</w:t>
            </w:r>
          </w:p>
        </w:tc>
      </w:tr>
      <w:tr w:rsidR="004D5B5E" w:rsidRPr="00AE6048" w14:paraId="584513CA" w14:textId="77777777" w:rsidTr="00DF3CA2">
        <w:trPr>
          <w:cantSplit/>
          <w:jc w:val="center"/>
        </w:trPr>
        <w:tc>
          <w:tcPr>
            <w:tcW w:w="2040" w:type="dxa"/>
            <w:shd w:val="clear" w:color="auto" w:fill="auto"/>
          </w:tcPr>
          <w:p w14:paraId="3144F46D" w14:textId="77777777" w:rsidR="004D5B5E" w:rsidRPr="00AE6048" w:rsidRDefault="004D5B5E" w:rsidP="00277D04">
            <w:pPr>
              <w:pStyle w:val="TAL"/>
              <w:rPr>
                <w:lang w:eastAsia="zh-CN"/>
              </w:rPr>
            </w:pPr>
            <w:r w:rsidRPr="00AE6048">
              <w:rPr>
                <w:lang w:eastAsia="zh-CN"/>
              </w:rPr>
              <w:t>Unexpected wakeup</w:t>
            </w:r>
          </w:p>
        </w:tc>
        <w:tc>
          <w:tcPr>
            <w:tcW w:w="2775" w:type="dxa"/>
            <w:shd w:val="clear" w:color="auto" w:fill="auto"/>
          </w:tcPr>
          <w:p w14:paraId="3D61B877" w14:textId="77777777" w:rsidR="004D5B5E" w:rsidRPr="00AE6048" w:rsidRDefault="004D5B5E" w:rsidP="00277D04">
            <w:pPr>
              <w:pStyle w:val="TAL"/>
              <w:rPr>
                <w:lang w:eastAsia="zh-CN"/>
              </w:rPr>
            </w:pPr>
            <w:r w:rsidRPr="00AE6048">
              <w:rPr>
                <w:lang w:eastAsia="zh-CN"/>
              </w:rPr>
              <w:t>Time of unexpected wake-up</w:t>
            </w:r>
          </w:p>
        </w:tc>
        <w:tc>
          <w:tcPr>
            <w:tcW w:w="4111" w:type="dxa"/>
            <w:shd w:val="clear" w:color="auto" w:fill="auto"/>
          </w:tcPr>
          <w:p w14:paraId="1E48572D" w14:textId="77777777" w:rsidR="004D5B5E" w:rsidRPr="00AE6048" w:rsidRDefault="004D5B5E" w:rsidP="00277D04">
            <w:pPr>
              <w:pStyle w:val="TAL"/>
              <w:rPr>
                <w:lang w:eastAsia="zh-CN"/>
              </w:rPr>
            </w:pPr>
            <w:r w:rsidRPr="00AE6048">
              <w:rPr>
                <w:lang w:eastAsia="zh-CN"/>
              </w:rPr>
              <w:t>AMF applies MM back-off timer to the UE.</w:t>
            </w:r>
          </w:p>
        </w:tc>
      </w:tr>
      <w:tr w:rsidR="004D5B5E" w:rsidRPr="00AE6048" w14:paraId="6FBE279E" w14:textId="77777777" w:rsidTr="00DF3CA2">
        <w:trPr>
          <w:cantSplit/>
          <w:jc w:val="center"/>
        </w:trPr>
        <w:tc>
          <w:tcPr>
            <w:tcW w:w="2040" w:type="dxa"/>
            <w:shd w:val="clear" w:color="auto" w:fill="auto"/>
          </w:tcPr>
          <w:p w14:paraId="6D15204B" w14:textId="77777777" w:rsidR="004D5B5E" w:rsidRPr="00AE6048" w:rsidRDefault="004D5B5E" w:rsidP="00277D04">
            <w:pPr>
              <w:pStyle w:val="TAL"/>
              <w:rPr>
                <w:lang w:eastAsia="zh-CN"/>
              </w:rPr>
            </w:pPr>
            <w:r w:rsidRPr="00AE6048">
              <w:rPr>
                <w:lang w:eastAsia="zh-CN"/>
              </w:rPr>
              <w:t>Suspicion of DDoS attack</w:t>
            </w:r>
          </w:p>
        </w:tc>
        <w:tc>
          <w:tcPr>
            <w:tcW w:w="2775" w:type="dxa"/>
            <w:shd w:val="clear" w:color="auto" w:fill="auto"/>
          </w:tcPr>
          <w:p w14:paraId="5E84DD5F" w14:textId="77777777" w:rsidR="004D5B5E" w:rsidRPr="00AE6048" w:rsidRDefault="004D5B5E" w:rsidP="00277D04">
            <w:pPr>
              <w:pStyle w:val="TAL"/>
              <w:rPr>
                <w:lang w:eastAsia="zh-CN"/>
              </w:rPr>
            </w:pPr>
            <w:r w:rsidRPr="00AE6048">
              <w:rPr>
                <w:lang w:eastAsia="zh-CN"/>
              </w:rPr>
              <w:t>Victim's address (target IP address list)</w:t>
            </w:r>
          </w:p>
        </w:tc>
        <w:tc>
          <w:tcPr>
            <w:tcW w:w="4111" w:type="dxa"/>
            <w:shd w:val="clear" w:color="auto" w:fill="auto"/>
          </w:tcPr>
          <w:p w14:paraId="2D30A905" w14:textId="77777777" w:rsidR="004D5B5E" w:rsidRPr="00AE6048" w:rsidRDefault="004D5B5E" w:rsidP="00277D04">
            <w:pPr>
              <w:pStyle w:val="TAL"/>
              <w:rPr>
                <w:lang w:eastAsia="zh-CN"/>
              </w:rPr>
            </w:pPr>
            <w:r w:rsidRPr="00AE6048">
              <w:rPr>
                <w:lang w:eastAsia="zh-CN"/>
              </w:rPr>
              <w:t>PCF may request SMF to release the PDU session.</w:t>
            </w:r>
          </w:p>
          <w:p w14:paraId="3ED0EA6D"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6C1C7730" w14:textId="77777777" w:rsidTr="00DF3CA2">
        <w:trPr>
          <w:cantSplit/>
          <w:jc w:val="center"/>
        </w:trPr>
        <w:tc>
          <w:tcPr>
            <w:tcW w:w="2040" w:type="dxa"/>
            <w:shd w:val="clear" w:color="auto" w:fill="auto"/>
          </w:tcPr>
          <w:p w14:paraId="6D02D84C" w14:textId="77777777" w:rsidR="004D5B5E" w:rsidRPr="00AE6048" w:rsidRDefault="004D5B5E" w:rsidP="00277D04">
            <w:pPr>
              <w:pStyle w:val="TAL"/>
              <w:rPr>
                <w:lang w:eastAsia="zh-CN"/>
              </w:rPr>
            </w:pPr>
            <w:r w:rsidRPr="00AE6048">
              <w:rPr>
                <w:lang w:eastAsia="zh-CN"/>
              </w:rPr>
              <w:t>Wrong destination address</w:t>
            </w:r>
          </w:p>
        </w:tc>
        <w:tc>
          <w:tcPr>
            <w:tcW w:w="2775" w:type="dxa"/>
            <w:shd w:val="clear" w:color="auto" w:fill="auto"/>
          </w:tcPr>
          <w:p w14:paraId="2130DE36" w14:textId="77777777" w:rsidR="004D5B5E" w:rsidRPr="00AE6048" w:rsidRDefault="004D5B5E" w:rsidP="00277D04">
            <w:pPr>
              <w:pStyle w:val="TAL"/>
              <w:rPr>
                <w:lang w:eastAsia="zh-CN"/>
              </w:rPr>
            </w:pPr>
            <w:r w:rsidRPr="00AE6048">
              <w:rPr>
                <w:lang w:eastAsia="zh-CN"/>
              </w:rPr>
              <w:t>Wrong destination address (target IP address list)</w:t>
            </w:r>
          </w:p>
        </w:tc>
        <w:tc>
          <w:tcPr>
            <w:tcW w:w="4111" w:type="dxa"/>
            <w:shd w:val="clear" w:color="auto" w:fill="auto"/>
          </w:tcPr>
          <w:p w14:paraId="5079CF8F" w14:textId="77777777" w:rsidR="004D5B5E" w:rsidRPr="00AE6048" w:rsidRDefault="004D5B5E" w:rsidP="00277D04">
            <w:pPr>
              <w:pStyle w:val="TAL"/>
              <w:rPr>
                <w:lang w:eastAsia="zh-CN"/>
              </w:rPr>
            </w:pPr>
            <w:r w:rsidRPr="00AE6048">
              <w:rPr>
                <w:lang w:eastAsia="zh-CN"/>
              </w:rPr>
              <w:t>PCF updates the packet filter in the PCC Rules that triggers the SMF to update the related QoS flow and configures the UPF.</w:t>
            </w:r>
          </w:p>
        </w:tc>
      </w:tr>
      <w:tr w:rsidR="004D5B5E" w:rsidRPr="00AE6048" w14:paraId="3F06AF7B" w14:textId="77777777" w:rsidTr="00DF3CA2">
        <w:trPr>
          <w:cantSplit/>
          <w:jc w:val="center"/>
        </w:trPr>
        <w:tc>
          <w:tcPr>
            <w:tcW w:w="2040" w:type="dxa"/>
            <w:shd w:val="clear" w:color="auto" w:fill="auto"/>
          </w:tcPr>
          <w:p w14:paraId="1B156F44" w14:textId="77777777" w:rsidR="004D5B5E" w:rsidRPr="00AE6048" w:rsidRDefault="004D5B5E" w:rsidP="00277D04">
            <w:pPr>
              <w:pStyle w:val="TAL"/>
              <w:rPr>
                <w:lang w:eastAsia="zh-CN"/>
              </w:rPr>
            </w:pPr>
            <w:r w:rsidRPr="00AE6048">
              <w:rPr>
                <w:lang w:eastAsia="zh-CN"/>
              </w:rPr>
              <w:t>Too frequent Service Access</w:t>
            </w:r>
          </w:p>
        </w:tc>
        <w:tc>
          <w:tcPr>
            <w:tcW w:w="2775" w:type="dxa"/>
            <w:shd w:val="clear" w:color="auto" w:fill="auto"/>
          </w:tcPr>
          <w:p w14:paraId="205A3CE0" w14:textId="77777777" w:rsidR="004D5B5E" w:rsidRPr="00AE6048" w:rsidRDefault="004D5B5E" w:rsidP="00277D04">
            <w:pPr>
              <w:pStyle w:val="TAL"/>
              <w:rPr>
                <w:lang w:eastAsia="zh-CN"/>
              </w:rPr>
            </w:pPr>
            <w:r w:rsidRPr="00AE6048">
              <w:rPr>
                <w:lang w:eastAsia="zh-CN"/>
              </w:rPr>
              <w:t>Volume, frequency, time, assumptions about the possible circumstances</w:t>
            </w:r>
          </w:p>
        </w:tc>
        <w:tc>
          <w:tcPr>
            <w:tcW w:w="4111" w:type="dxa"/>
            <w:shd w:val="clear" w:color="auto" w:fill="auto"/>
          </w:tcPr>
          <w:p w14:paraId="25A045AF" w14:textId="77777777" w:rsidR="004D5B5E" w:rsidRPr="00AE6048" w:rsidRDefault="004D5B5E" w:rsidP="00277D04">
            <w:pPr>
              <w:pStyle w:val="TAL"/>
              <w:rPr>
                <w:lang w:eastAsia="zh-CN"/>
              </w:rPr>
            </w:pPr>
            <w:r w:rsidRPr="00AE6048">
              <w:rPr>
                <w:lang w:eastAsia="zh-CN"/>
              </w:rPr>
              <w:t>AF may release the AF session.</w:t>
            </w:r>
          </w:p>
          <w:p w14:paraId="109E0EE9" w14:textId="77777777" w:rsidR="004D5B5E" w:rsidRPr="00AE6048" w:rsidRDefault="004D5B5E" w:rsidP="00277D04">
            <w:pPr>
              <w:pStyle w:val="TAL"/>
              <w:rPr>
                <w:lang w:eastAsia="zh-CN"/>
              </w:rPr>
            </w:pPr>
            <w:r w:rsidRPr="00AE6048">
              <w:rPr>
                <w:lang w:eastAsia="zh-CN"/>
              </w:rPr>
              <w:t>PCF may request SMF to release the PDU session.</w:t>
            </w:r>
          </w:p>
          <w:p w14:paraId="1AAECD4C"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7EED7B1C" w14:textId="77777777" w:rsidTr="00DF3CA2">
        <w:trPr>
          <w:cantSplit/>
          <w:jc w:val="center"/>
        </w:trPr>
        <w:tc>
          <w:tcPr>
            <w:tcW w:w="2040" w:type="dxa"/>
            <w:shd w:val="clear" w:color="auto" w:fill="auto"/>
          </w:tcPr>
          <w:p w14:paraId="7E86D779" w14:textId="77777777" w:rsidR="004D5B5E" w:rsidRPr="00AE6048" w:rsidRDefault="004D5B5E" w:rsidP="00277D04">
            <w:pPr>
              <w:pStyle w:val="TAL"/>
              <w:rPr>
                <w:lang w:eastAsia="zh-CN"/>
              </w:rPr>
            </w:pPr>
            <w:r w:rsidRPr="00AE6048">
              <w:rPr>
                <w:lang w:eastAsia="zh-CN"/>
              </w:rPr>
              <w:t>Unexpected radio link failures</w:t>
            </w:r>
          </w:p>
        </w:tc>
        <w:tc>
          <w:tcPr>
            <w:tcW w:w="2775" w:type="dxa"/>
            <w:shd w:val="clear" w:color="auto" w:fill="auto"/>
          </w:tcPr>
          <w:p w14:paraId="16053C57" w14:textId="77777777" w:rsidR="004D5B5E" w:rsidRPr="00AE6048" w:rsidRDefault="004D5B5E" w:rsidP="00277D04">
            <w:pPr>
              <w:pStyle w:val="TAL"/>
              <w:rPr>
                <w:lang w:eastAsia="zh-CN"/>
              </w:rPr>
            </w:pPr>
            <w:r w:rsidRPr="00AE6048">
              <w:rPr>
                <w:lang w:eastAsia="zh-CN"/>
              </w:rPr>
              <w:t>Numbers, frequency, time and location, assumptions about the possible circumstances</w:t>
            </w:r>
          </w:p>
        </w:tc>
        <w:tc>
          <w:tcPr>
            <w:tcW w:w="4111" w:type="dxa"/>
            <w:shd w:val="clear" w:color="auto" w:fill="auto"/>
          </w:tcPr>
          <w:p w14:paraId="2FA94A45" w14:textId="77777777" w:rsidR="004D5B5E" w:rsidRPr="00AE6048" w:rsidRDefault="004D5B5E" w:rsidP="00277D04">
            <w:pPr>
              <w:pStyle w:val="TAL"/>
              <w:rPr>
                <w:lang w:eastAsia="zh-CN"/>
              </w:rPr>
            </w:pPr>
            <w:r w:rsidRPr="00AE6048">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AE6048" w:rsidRDefault="004D5B5E" w:rsidP="00277D04">
            <w:pPr>
              <w:pStyle w:val="TAL"/>
              <w:rPr>
                <w:lang w:eastAsia="zh-CN"/>
              </w:rPr>
            </w:pPr>
            <w:r w:rsidRPr="00AE6048">
              <w:rPr>
                <w:lang w:eastAsia="zh-CN"/>
              </w:rPr>
              <w:t>If the unexpected radio link failures are per UE bases, then the AMF and/or the AF may allow the use of CE for the affected UE.</w:t>
            </w:r>
          </w:p>
        </w:tc>
      </w:tr>
    </w:tbl>
    <w:p w14:paraId="7798CFFD" w14:textId="77777777" w:rsidR="004D5B5E" w:rsidRPr="00AE6048" w:rsidRDefault="004D5B5E" w:rsidP="004D5B5E">
      <w:pPr>
        <w:rPr>
          <w:lang w:eastAsia="zh-CN"/>
        </w:rPr>
      </w:pPr>
    </w:p>
    <w:p w14:paraId="25B81C07" w14:textId="77777777" w:rsidR="00C24DA9" w:rsidRPr="00AE6048" w:rsidRDefault="00C24DA9" w:rsidP="00C24DA9">
      <w:pPr>
        <w:pStyle w:val="Heading4"/>
        <w:rPr>
          <w:lang w:eastAsia="zh-CN"/>
        </w:rPr>
      </w:pPr>
      <w:bookmarkStart w:id="596" w:name="_CR6_7_5_4"/>
      <w:bookmarkStart w:id="597" w:name="_Toc209588554"/>
      <w:bookmarkEnd w:id="596"/>
      <w:r w:rsidRPr="00AE6048">
        <w:rPr>
          <w:lang w:eastAsia="zh-CN"/>
        </w:rPr>
        <w:lastRenderedPageBreak/>
        <w:t>6.7.5.4</w:t>
      </w:r>
      <w:r w:rsidRPr="00AE6048">
        <w:rPr>
          <w:lang w:eastAsia="zh-CN"/>
        </w:rPr>
        <w:tab/>
        <w:t>Procedure</w:t>
      </w:r>
      <w:bookmarkEnd w:id="597"/>
    </w:p>
    <w:p w14:paraId="69DAE67B" w14:textId="349B674A" w:rsidR="001D7433" w:rsidRPr="00AE6048" w:rsidRDefault="001D7433" w:rsidP="002B2310">
      <w:pPr>
        <w:pStyle w:val="TH"/>
      </w:pPr>
      <w:r w:rsidRPr="00AE6048">
        <w:object w:dxaOrig="14745" w:dyaOrig="8041" w14:anchorId="113ED4F4">
          <v:shape id="_x0000_i1103" type="#_x0000_t75" style="width:480.25pt;height:264.9pt" o:ole="">
            <v:imagedata r:id="rId167" o:title="" cropbottom="15018f" cropright="15153f"/>
          </v:shape>
          <o:OLEObject Type="Embed" ProgID="Visio.Drawing.15" ShapeID="_x0000_i1103" DrawAspect="Content" ObjectID="_1825648273" r:id="rId168"/>
        </w:object>
      </w:r>
    </w:p>
    <w:p w14:paraId="69055F22" w14:textId="77C55F03" w:rsidR="00C24DA9" w:rsidRPr="00AE6048" w:rsidRDefault="00F37571" w:rsidP="00C24DA9">
      <w:pPr>
        <w:pStyle w:val="TF"/>
        <w:rPr>
          <w:lang w:eastAsia="zh-CN"/>
        </w:rPr>
      </w:pPr>
      <w:bookmarkStart w:id="598" w:name="_CRFigure6_7_5_41"/>
      <w:r w:rsidRPr="00AE6048">
        <w:t xml:space="preserve">Figure </w:t>
      </w:r>
      <w:bookmarkEnd w:id="598"/>
      <w:r w:rsidR="009832D0" w:rsidRPr="00AE6048">
        <w:rPr>
          <w:lang w:eastAsia="zh-CN"/>
        </w:rPr>
        <w:t>6</w:t>
      </w:r>
      <w:r w:rsidR="00C24DA9" w:rsidRPr="00AE6048">
        <w:t>.</w:t>
      </w:r>
      <w:r w:rsidR="00C24DA9" w:rsidRPr="00AE6048">
        <w:rPr>
          <w:lang w:eastAsia="zh-CN"/>
        </w:rPr>
        <w:t>7.5</w:t>
      </w:r>
      <w:r w:rsidR="00C24DA9" w:rsidRPr="00AE6048">
        <w:t>.</w:t>
      </w:r>
      <w:r w:rsidR="00C24DA9" w:rsidRPr="00AE6048">
        <w:rPr>
          <w:lang w:eastAsia="zh-CN"/>
        </w:rPr>
        <w:t>4</w:t>
      </w:r>
      <w:r w:rsidR="00C24DA9" w:rsidRPr="00AE6048">
        <w:t xml:space="preserve">-1: Procedure for </w:t>
      </w:r>
      <w:r w:rsidR="00C24DA9" w:rsidRPr="00AE6048">
        <w:rPr>
          <w:lang w:eastAsia="zh-CN"/>
        </w:rPr>
        <w:t xml:space="preserve">NWDAF assisted </w:t>
      </w:r>
      <w:r w:rsidR="00C24DA9" w:rsidRPr="00AE6048">
        <w:t>misused or hijacked</w:t>
      </w:r>
      <w:r w:rsidR="00C24DA9" w:rsidRPr="00AE6048">
        <w:rPr>
          <w:lang w:eastAsia="zh-CN"/>
        </w:rPr>
        <w:t xml:space="preserve"> UEs</w:t>
      </w:r>
      <w:r w:rsidR="00C24DA9" w:rsidRPr="00AE6048">
        <w:t xml:space="preserve"> </w:t>
      </w:r>
      <w:r w:rsidR="00C24DA9" w:rsidRPr="00AE6048">
        <w:rPr>
          <w:lang w:eastAsia="zh-CN"/>
        </w:rPr>
        <w:t>identification</w:t>
      </w:r>
    </w:p>
    <w:p w14:paraId="0E1F77AB" w14:textId="2BEB26CB" w:rsidR="00C24DA9" w:rsidRPr="00AE6048" w:rsidRDefault="00C24DA9" w:rsidP="00C24DA9">
      <w:pPr>
        <w:pStyle w:val="B1"/>
        <w:rPr>
          <w:lang w:eastAsia="zh-CN"/>
        </w:rPr>
      </w:pPr>
      <w:r w:rsidRPr="00AE6048">
        <w:rPr>
          <w:lang w:eastAsia="zh-CN"/>
        </w:rPr>
        <w:t>1</w:t>
      </w:r>
      <w:r w:rsidRPr="00AE6048">
        <w:t>a.</w:t>
      </w:r>
      <w:r w:rsidRPr="00AE6048">
        <w:tab/>
      </w:r>
      <w:r w:rsidRPr="00AE6048">
        <w:rPr>
          <w:lang w:eastAsia="zh-CN"/>
        </w:rPr>
        <w:t xml:space="preserve">A consumer NF subscribes to/requests NWDAF using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w:t>
      </w:r>
      <w:proofErr w:type="spellStart"/>
      <w:r w:rsidRPr="00AE6048">
        <w:rPr>
          <w:lang w:eastAsia="zh-CN"/>
        </w:rPr>
        <w:t>Nnwdaf_AnalyticsInfo_Request</w:t>
      </w:r>
      <w:proofErr w:type="spellEnd"/>
      <w:r w:rsidRPr="00AE6048">
        <w:rPr>
          <w:lang w:eastAsia="zh-CN"/>
        </w:rPr>
        <w:t xml:space="preserve"> (Analytics ID</w:t>
      </w:r>
      <w:r w:rsidR="00B24452" w:rsidRPr="00AE6048">
        <w:rPr>
          <w:lang w:eastAsia="zh-CN"/>
        </w:rPr>
        <w:t xml:space="preserve"> = </w:t>
      </w:r>
      <w:r w:rsidRPr="00AE6048">
        <w:rPr>
          <w:lang w:eastAsia="zh-CN"/>
        </w:rPr>
        <w:t>Abnormal behaviour, Target of Analytics Reporting</w:t>
      </w:r>
      <w:r w:rsidR="004F4C86" w:rsidRPr="00AE6048">
        <w:rPr>
          <w:lang w:eastAsia="zh-CN"/>
        </w:rPr>
        <w:t xml:space="preserve"> as defined in clause 6.1.3</w:t>
      </w:r>
      <w:r w:rsidRPr="00AE6048">
        <w:rPr>
          <w:lang w:eastAsia="zh-CN"/>
        </w:rPr>
        <w:t>, Analytics Filter Information).</w:t>
      </w:r>
    </w:p>
    <w:p w14:paraId="444C0DBC" w14:textId="77777777" w:rsidR="00510090" w:rsidRPr="00AE6048" w:rsidRDefault="00C24DA9" w:rsidP="00C24DA9">
      <w:pPr>
        <w:pStyle w:val="B1"/>
        <w:rPr>
          <w:lang w:eastAsia="zh-CN"/>
        </w:rPr>
      </w:pPr>
      <w:r w:rsidRPr="00AE6048">
        <w:rPr>
          <w:lang w:eastAsia="zh-CN"/>
        </w:rPr>
        <w:tab/>
        <w:t>A consumer NF</w:t>
      </w:r>
      <w:r w:rsidRPr="00AE6048">
        <w:t xml:space="preserve"> may subscribe to/request abnormal behaviour notification/response</w:t>
      </w:r>
      <w:r w:rsidRPr="00AE6048">
        <w:rPr>
          <w:lang w:eastAsia="zh-CN"/>
        </w:rPr>
        <w:t xml:space="preserve"> from NWDAF for a group of UEs, any UE or a specific UE</w:t>
      </w:r>
      <w:r w:rsidRPr="00AE6048">
        <w:t xml:space="preserve">. </w:t>
      </w:r>
      <w:r w:rsidRPr="00AE6048">
        <w:rPr>
          <w:lang w:eastAsia="zh-CN"/>
        </w:rPr>
        <w:t>The Analytics ID indicates the NWDAF to identify misused or hijacked UEs through abnormal behaviour analytic.</w:t>
      </w:r>
    </w:p>
    <w:p w14:paraId="41AF63BD" w14:textId="17AA4B52" w:rsidR="00C24DA9" w:rsidRPr="00AE6048" w:rsidRDefault="00C24DA9" w:rsidP="00C24DA9">
      <w:pPr>
        <w:pStyle w:val="B1"/>
        <w:rPr>
          <w:lang w:eastAsia="zh-CN"/>
        </w:rPr>
      </w:pPr>
      <w:r w:rsidRPr="00AE6048">
        <w:rPr>
          <w:lang w:eastAsia="zh-CN"/>
        </w:rPr>
        <w:t>1b</w:t>
      </w:r>
      <w:r w:rsidRPr="00AE6048">
        <w:t>.</w:t>
      </w:r>
      <w:r w:rsidRPr="00AE6048">
        <w:tab/>
      </w:r>
      <w:r w:rsidRPr="00AE6048">
        <w:rPr>
          <w:lang w:eastAsia="zh-CN"/>
        </w:rPr>
        <w:t>AF</w:t>
      </w:r>
      <w:r w:rsidRPr="00AE6048">
        <w:t xml:space="preserve"> to NWDAF: </w:t>
      </w:r>
      <w:proofErr w:type="spellStart"/>
      <w:r w:rsidRPr="00AE6048">
        <w:t>Nnwdaf_AnalyticsSubscription_Subscribe</w:t>
      </w:r>
      <w:proofErr w:type="spellEnd"/>
      <w:r w:rsidRPr="00AE6048">
        <w:t xml:space="preserve"> or </w:t>
      </w:r>
      <w:proofErr w:type="spellStart"/>
      <w:r w:rsidRPr="00AE6048">
        <w:t>Nnwdaf_AnalyticsInfo_Request</w:t>
      </w:r>
      <w:proofErr w:type="spellEnd"/>
      <w:r w:rsidRPr="00AE6048">
        <w:t xml:space="preserve"> (Analytics ID, Target of Analytics Reporting</w:t>
      </w:r>
      <w:r w:rsidR="004F4C86" w:rsidRPr="00AE6048">
        <w:t xml:space="preserve"> as defined in clause 6.1.3</w:t>
      </w:r>
      <w:r w:rsidRPr="00AE6048">
        <w:rPr>
          <w:lang w:eastAsia="zh-CN"/>
        </w:rPr>
        <w:t>, Analytics Filter Information</w:t>
      </w:r>
      <w:r w:rsidRPr="00AE6048">
        <w:t>).</w:t>
      </w:r>
    </w:p>
    <w:p w14:paraId="00922441" w14:textId="77777777" w:rsidR="00C24DA9" w:rsidRPr="00AE6048" w:rsidRDefault="00C24DA9" w:rsidP="00C24DA9">
      <w:pPr>
        <w:pStyle w:val="B1"/>
        <w:rPr>
          <w:lang w:eastAsia="zh-CN"/>
        </w:rPr>
      </w:pPr>
      <w:r w:rsidRPr="00AE6048">
        <w:tab/>
        <w:t xml:space="preserve">For untrusted AFs, the AF sends the </w:t>
      </w:r>
      <w:r w:rsidRPr="00AE6048">
        <w:rPr>
          <w:lang w:eastAsia="zh-CN"/>
        </w:rPr>
        <w:t>subscription</w:t>
      </w:r>
      <w:r w:rsidRPr="00AE6048">
        <w:t xml:space="preserve"> via a NEF</w:t>
      </w:r>
      <w:r w:rsidRPr="00AE6048">
        <w:rPr>
          <w:lang w:eastAsia="zh-CN"/>
        </w:rPr>
        <w:t xml:space="preserve">, where the AF invokes NEF service </w:t>
      </w:r>
      <w:proofErr w:type="spellStart"/>
      <w:r w:rsidRPr="00AE6048">
        <w:t>Nn</w:t>
      </w:r>
      <w:r w:rsidRPr="00AE6048">
        <w:rPr>
          <w:lang w:eastAsia="zh-CN"/>
        </w:rPr>
        <w:t>e</w:t>
      </w:r>
      <w:r w:rsidRPr="00AE6048">
        <w:t>f_AnalyticsExposure_Subscribe</w:t>
      </w:r>
      <w:proofErr w:type="spellEnd"/>
      <w:r w:rsidRPr="00AE6048">
        <w:t xml:space="preserve"> or </w:t>
      </w:r>
      <w:proofErr w:type="spellStart"/>
      <w:r w:rsidRPr="00AE6048">
        <w:t>Nnef_AnalyticsExposure_Fetch</w:t>
      </w:r>
      <w:proofErr w:type="spellEnd"/>
      <w:r w:rsidRPr="00AE6048">
        <w:t xml:space="preserve"> (Analytics ID, Target of Analytics Reporting = </w:t>
      </w:r>
      <w:r w:rsidRPr="00AE6048">
        <w:rPr>
          <w:lang w:eastAsia="zh-CN"/>
        </w:rPr>
        <w:t>Ex</w:t>
      </w:r>
      <w:r w:rsidRPr="00AE6048">
        <w:t>ternal-group</w:t>
      </w:r>
      <w:r w:rsidRPr="00AE6048">
        <w:rPr>
          <w:lang w:eastAsia="zh-CN"/>
        </w:rPr>
        <w:t>-</w:t>
      </w:r>
      <w:r w:rsidRPr="00AE6048">
        <w:t xml:space="preserve">identifier, any UE or </w:t>
      </w:r>
      <w:r w:rsidRPr="00AE6048">
        <w:rPr>
          <w:lang w:eastAsia="zh-CN"/>
        </w:rPr>
        <w:t>External UE ID, Analytics Filter Information</w:t>
      </w:r>
      <w:r w:rsidRPr="00AE6048">
        <w:t>).</w:t>
      </w:r>
    </w:p>
    <w:p w14:paraId="0DA8CC94" w14:textId="77777777" w:rsidR="00510090" w:rsidRPr="00AE6048" w:rsidRDefault="00C24DA9" w:rsidP="00C24DA9">
      <w:pPr>
        <w:pStyle w:val="B1"/>
        <w:rPr>
          <w:lang w:eastAsia="zh-CN"/>
        </w:rPr>
      </w:pPr>
      <w:r w:rsidRPr="00AE6048">
        <w:rPr>
          <w:lang w:eastAsia="zh-CN"/>
        </w:rPr>
        <w:tab/>
        <w:t>An</w:t>
      </w:r>
      <w:r w:rsidRPr="00AE6048">
        <w:t xml:space="preserve"> AF may also subscribe to/request abnormal</w:t>
      </w:r>
      <w:r w:rsidRPr="00AE6048">
        <w:rPr>
          <w:lang w:eastAsia="zh-CN"/>
        </w:rPr>
        <w:t xml:space="preserve"> b</w:t>
      </w:r>
      <w:r w:rsidRPr="00AE6048">
        <w:t>ehaviour notification/response</w:t>
      </w:r>
      <w:r w:rsidRPr="00AE6048">
        <w:rPr>
          <w:lang w:eastAsia="zh-CN"/>
        </w:rPr>
        <w:t xml:space="preserve"> from NWDAF for a group of UEs, a specific UE or any UE, where the subscription/request message may contain expected UE behaviour parameters identified on the application layer</w:t>
      </w:r>
      <w:r w:rsidRPr="00AE6048">
        <w:t>.</w:t>
      </w:r>
      <w:r w:rsidRPr="00AE6048">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AE6048" w:rsidRDefault="00C24DA9" w:rsidP="00C24DA9">
      <w:pPr>
        <w:pStyle w:val="B1"/>
        <w:rPr>
          <w:lang w:eastAsia="zh-CN"/>
        </w:rPr>
      </w:pPr>
      <w:r w:rsidRPr="00AE6048">
        <w:rPr>
          <w:lang w:eastAsia="zh-CN"/>
        </w:rPr>
        <w:t>2</w:t>
      </w:r>
      <w:r w:rsidRPr="00AE6048">
        <w:t>.</w:t>
      </w:r>
      <w:r w:rsidRPr="00AE6048">
        <w:tab/>
        <w:t xml:space="preserve">[Conditional] </w:t>
      </w:r>
      <w:r w:rsidRPr="00AE6048">
        <w:rPr>
          <w:lang w:eastAsia="zh-CN"/>
        </w:rPr>
        <w:t>NWDAF to AMF:</w:t>
      </w:r>
      <w:r w:rsidRPr="00AE6048">
        <w:t xml:space="preserve"> </w:t>
      </w:r>
      <w:proofErr w:type="spellStart"/>
      <w:r w:rsidRPr="00AE6048">
        <w:rPr>
          <w:lang w:eastAsia="zh-CN"/>
        </w:rPr>
        <w:t>Namf_EventExposure</w:t>
      </w:r>
      <w:r w:rsidRPr="00AE6048">
        <w:t>_S</w:t>
      </w:r>
      <w:r w:rsidRPr="00AE6048">
        <w:rPr>
          <w:lang w:eastAsia="zh-CN"/>
        </w:rPr>
        <w:t>ubscribe</w:t>
      </w:r>
      <w:proofErr w:type="spellEnd"/>
      <w:r w:rsidRPr="00AE6048">
        <w:rPr>
          <w:lang w:eastAsia="zh-CN"/>
        </w:rPr>
        <w:t xml:space="preserve"> (Event ID(s), Event Filter(s), Internal-Group-Identifier, any UE or SUPI).</w:t>
      </w:r>
    </w:p>
    <w:p w14:paraId="683F1AA0" w14:textId="77777777" w:rsidR="00C24DA9" w:rsidRPr="00AE6048" w:rsidRDefault="00C24DA9" w:rsidP="00C24DA9">
      <w:pPr>
        <w:pStyle w:val="B1"/>
        <w:rPr>
          <w:lang w:eastAsia="zh-CN"/>
        </w:rPr>
      </w:pPr>
      <w:r w:rsidRPr="00AE6048">
        <w:rPr>
          <w:lang w:eastAsia="zh-CN"/>
        </w:rPr>
        <w:tab/>
        <w:t>The NWDAF sends subscription requests to the related AMF to collect UE behavioural information if it has not subscribed such data.</w:t>
      </w:r>
    </w:p>
    <w:p w14:paraId="57ED5925" w14:textId="77777777" w:rsidR="00C24DA9" w:rsidRPr="00AE6048" w:rsidRDefault="00C24DA9" w:rsidP="00C24DA9">
      <w:pPr>
        <w:pStyle w:val="NO"/>
        <w:rPr>
          <w:lang w:eastAsia="zh-CN"/>
        </w:rPr>
      </w:pPr>
      <w:r w:rsidRPr="00AE6048">
        <w:rPr>
          <w:lang w:eastAsia="zh-CN"/>
        </w:rPr>
        <w:t>NOTE 1:</w:t>
      </w:r>
      <w:r w:rsidRPr="00AE6048">
        <w:rPr>
          <w:lang w:eastAsia="zh-CN"/>
        </w:rPr>
        <w:tab/>
        <w:t>The NWDAF determines the related AMF(s) as described in clause 6.2.2.1.</w:t>
      </w:r>
    </w:p>
    <w:p w14:paraId="4781C54B" w14:textId="77777777" w:rsidR="00C24DA9" w:rsidRPr="00AE6048" w:rsidRDefault="00C24DA9" w:rsidP="00C24DA9">
      <w:pPr>
        <w:pStyle w:val="B1"/>
        <w:rPr>
          <w:lang w:eastAsia="zh-CN"/>
        </w:rPr>
      </w:pPr>
      <w:r w:rsidRPr="00AE6048">
        <w:rPr>
          <w:lang w:eastAsia="zh-CN"/>
        </w:rPr>
        <w:tab/>
        <w:t>The AMF sends event reports to the NWDAF based on the report requirements contained in the subscription request received from the NWDAF.</w:t>
      </w:r>
    </w:p>
    <w:p w14:paraId="587ABAD1" w14:textId="77777777" w:rsidR="00C24DA9" w:rsidRPr="00AE6048" w:rsidRDefault="00C24DA9" w:rsidP="00C24DA9">
      <w:pPr>
        <w:pStyle w:val="B1"/>
      </w:pPr>
      <w:r w:rsidRPr="00AE6048">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AE6048" w:rsidRDefault="00C24DA9" w:rsidP="00C24DA9">
      <w:pPr>
        <w:pStyle w:val="B1"/>
        <w:rPr>
          <w:lang w:eastAsia="zh-CN"/>
        </w:rPr>
      </w:pPr>
      <w:r w:rsidRPr="00AE6048">
        <w:rPr>
          <w:lang w:eastAsia="zh-CN"/>
        </w:rPr>
        <w:lastRenderedPageBreak/>
        <w:tab/>
        <w:t>Depending on the Exception ID, the NWDAF may in addition perform data collection from OAM as specified in clause 6.2.3.2.</w:t>
      </w:r>
    </w:p>
    <w:p w14:paraId="63682CD0" w14:textId="77777777" w:rsidR="00C24DA9" w:rsidRPr="00AE6048" w:rsidRDefault="00C24DA9" w:rsidP="00C24DA9">
      <w:pPr>
        <w:pStyle w:val="B1"/>
        <w:rPr>
          <w:lang w:eastAsia="zh-CN"/>
        </w:rPr>
      </w:pPr>
      <w:r w:rsidRPr="00AE6048">
        <w:rPr>
          <w:lang w:eastAsia="zh-CN"/>
        </w:rPr>
        <w:t>3</w:t>
      </w:r>
      <w:r w:rsidRPr="00AE6048">
        <w:t>.</w:t>
      </w:r>
      <w:r w:rsidRPr="00AE6048">
        <w:tab/>
        <w:t xml:space="preserve">[Conditional] </w:t>
      </w:r>
      <w:r w:rsidRPr="00AE6048">
        <w:rPr>
          <w:lang w:eastAsia="zh-CN"/>
        </w:rPr>
        <w:t>NWDAF to SMF:</w:t>
      </w:r>
      <w:r w:rsidRPr="00AE6048">
        <w:t xml:space="preserve"> </w:t>
      </w:r>
      <w:proofErr w:type="spellStart"/>
      <w:r w:rsidRPr="00AE6048">
        <w:rPr>
          <w:lang w:eastAsia="zh-CN"/>
        </w:rPr>
        <w:t>Nsmf_EventExposure</w:t>
      </w:r>
      <w:r w:rsidRPr="00AE6048">
        <w:t>_S</w:t>
      </w:r>
      <w:r w:rsidRPr="00AE6048">
        <w:rPr>
          <w:lang w:eastAsia="zh-CN"/>
        </w:rPr>
        <w:t>ubscribe</w:t>
      </w:r>
      <w:proofErr w:type="spellEnd"/>
      <w:r w:rsidRPr="00AE6048">
        <w:rPr>
          <w:lang w:eastAsia="zh-CN"/>
        </w:rPr>
        <w:t xml:space="preserve"> (Event ID(s), Event Filter(s), Internal-Group-Identifier, any UE or SUPI).</w:t>
      </w:r>
    </w:p>
    <w:p w14:paraId="2E8C06CC" w14:textId="77777777" w:rsidR="00C24DA9" w:rsidRPr="00AE6048" w:rsidRDefault="00C24DA9" w:rsidP="00C24DA9">
      <w:pPr>
        <w:pStyle w:val="B1"/>
        <w:rPr>
          <w:lang w:eastAsia="zh-CN"/>
        </w:rPr>
      </w:pPr>
      <w:r w:rsidRPr="00AE6048">
        <w:rPr>
          <w:lang w:eastAsia="zh-CN"/>
        </w:rPr>
        <w:tab/>
        <w:t>The NWDAF sends subscription requests to the related SMF(s) if it has not subscribed to such data.</w:t>
      </w:r>
    </w:p>
    <w:p w14:paraId="4CED94C7" w14:textId="4BE2CA5E" w:rsidR="00C24DA9" w:rsidRPr="00AE6048" w:rsidRDefault="00C24DA9" w:rsidP="00C24DA9">
      <w:pPr>
        <w:pStyle w:val="NO"/>
        <w:rPr>
          <w:lang w:eastAsia="zh-CN"/>
        </w:rPr>
      </w:pPr>
      <w:r w:rsidRPr="00AE6048">
        <w:rPr>
          <w:lang w:eastAsia="zh-CN"/>
        </w:rPr>
        <w:t>NOTE 2: Besides Analytics Filter Information, other mechanisms such as setting maximum number of SUPIs</w:t>
      </w:r>
      <w:r w:rsidR="00F4223F" w:rsidRPr="00AE6048">
        <w:rPr>
          <w:lang w:eastAsia="zh-CN"/>
        </w:rPr>
        <w:t xml:space="preserve"> and</w:t>
      </w:r>
      <w:r w:rsidRPr="00AE6048">
        <w:rPr>
          <w:lang w:eastAsia="zh-CN"/>
        </w:rPr>
        <w:t>/ or using sampling ratio as part of Analytics Reporting Parameters as per Event Reporting Information (clause 4.15.1</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can be used by the analytics consumer to limit signalling load, e.g. when the </w:t>
      </w:r>
      <w:r w:rsidR="00B24452" w:rsidRPr="00AE6048">
        <w:rPr>
          <w:lang w:eastAsia="zh-CN"/>
        </w:rPr>
        <w:t>Target of Analytics Reporting</w:t>
      </w:r>
      <w:r w:rsidRPr="00AE6048">
        <w:rPr>
          <w:lang w:eastAsia="zh-CN"/>
        </w:rPr>
        <w:t xml:space="preserve"> is "any UE". The NWDAF can also use sampling ratio</w:t>
      </w:r>
      <w:r w:rsidR="00C93658" w:rsidRPr="00AE6048">
        <w:rPr>
          <w:lang w:eastAsia="zh-CN"/>
        </w:rPr>
        <w:t>, possibly with partition criteria,</w:t>
      </w:r>
      <w:r w:rsidRPr="00AE6048">
        <w:rPr>
          <w:lang w:eastAsia="zh-CN"/>
        </w:rPr>
        <w:t xml:space="preserve"> when subscribing towards AMF and SMF.</w:t>
      </w:r>
    </w:p>
    <w:p w14:paraId="517179DF" w14:textId="77777777" w:rsidR="00C24DA9" w:rsidRPr="00AE6048" w:rsidRDefault="00C24DA9" w:rsidP="00C24DA9">
      <w:pPr>
        <w:pStyle w:val="NO"/>
        <w:rPr>
          <w:lang w:eastAsia="zh-CN"/>
        </w:rPr>
      </w:pPr>
      <w:r w:rsidRPr="00AE6048">
        <w:rPr>
          <w:lang w:eastAsia="zh-CN"/>
        </w:rPr>
        <w:t>NOTE 3:</w:t>
      </w:r>
      <w:r w:rsidRPr="00AE6048">
        <w:rPr>
          <w:lang w:eastAsia="zh-CN"/>
        </w:rPr>
        <w:tab/>
        <w:t>The NWDAF determines the related SMF(s) as described in clause 6.2.2.1.</w:t>
      </w:r>
    </w:p>
    <w:p w14:paraId="095D4937" w14:textId="77777777" w:rsidR="00C24DA9" w:rsidRPr="00AE6048" w:rsidRDefault="00C24DA9" w:rsidP="00C24DA9">
      <w:pPr>
        <w:pStyle w:val="B1"/>
        <w:rPr>
          <w:lang w:eastAsia="zh-CN"/>
        </w:rPr>
      </w:pPr>
      <w:r w:rsidRPr="00AE6048">
        <w:rPr>
          <w:lang w:eastAsia="zh-CN"/>
        </w:rPr>
        <w:tab/>
        <w:t>The SMF sends event reports to the NWDAF based on the report requirements contained in the subscription request received from the NWDAF.</w:t>
      </w:r>
    </w:p>
    <w:p w14:paraId="5ACE775B" w14:textId="77777777" w:rsidR="00C24DA9" w:rsidRPr="00AE6048" w:rsidRDefault="00C24DA9" w:rsidP="00C24DA9">
      <w:pPr>
        <w:pStyle w:val="B1"/>
      </w:pPr>
      <w:r w:rsidRPr="00AE6048">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AE6048" w:rsidRDefault="00C24DA9" w:rsidP="00C24DA9">
      <w:pPr>
        <w:pStyle w:val="B1"/>
      </w:pPr>
      <w:r w:rsidRPr="00AE6048">
        <w:rPr>
          <w:lang w:eastAsia="zh-CN"/>
        </w:rPr>
        <w:t>4</w:t>
      </w:r>
      <w:r w:rsidRPr="00AE6048">
        <w:t>.</w:t>
      </w:r>
      <w:r w:rsidRPr="00AE6048">
        <w:tab/>
        <w:t>The NWDAF perform</w:t>
      </w:r>
      <w:r w:rsidRPr="00AE6048">
        <w:rPr>
          <w:lang w:eastAsia="zh-CN"/>
        </w:rPr>
        <w:t>s</w:t>
      </w:r>
      <w:r w:rsidRPr="00AE6048">
        <w:t xml:space="preserve"> data </w:t>
      </w:r>
      <w:r w:rsidRPr="00AE6048">
        <w:rPr>
          <w:lang w:eastAsia="zh-CN"/>
        </w:rPr>
        <w:t>analytics for misused or hijacked UEs identification. Based on the analytics and operator's policies the NWDAF determines whether to send a notification to the consumer NF or AF</w:t>
      </w:r>
      <w:r w:rsidRPr="00AE6048">
        <w:t>.</w:t>
      </w:r>
    </w:p>
    <w:p w14:paraId="64FBE66C" w14:textId="12E6BCFC" w:rsidR="00C24DA9" w:rsidRPr="00AE6048" w:rsidRDefault="00C24DA9" w:rsidP="00C24DA9">
      <w:pPr>
        <w:pStyle w:val="B1"/>
        <w:rPr>
          <w:lang w:eastAsia="zh-CN"/>
        </w:rPr>
      </w:pPr>
      <w:r w:rsidRPr="00AE6048">
        <w:rPr>
          <w:lang w:eastAsia="zh-CN"/>
        </w:rPr>
        <w:t>5a</w:t>
      </w:r>
      <w:r w:rsidRPr="00AE6048">
        <w:t>.</w:t>
      </w:r>
      <w:r w:rsidRPr="00AE6048">
        <w:tab/>
        <w:t xml:space="preserve">[Conditional] </w:t>
      </w:r>
      <w:r w:rsidRPr="00AE6048">
        <w:rPr>
          <w:lang w:eastAsia="zh-CN"/>
        </w:rPr>
        <w:t xml:space="preserve">NWDAF to consumer NF (AMF or PCF or SMF depending on the subscription): </w:t>
      </w:r>
      <w:proofErr w:type="spellStart"/>
      <w:r w:rsidRPr="00AE6048">
        <w:t>Nnwdaf_AnalyticsSubscription_</w:t>
      </w:r>
      <w:r w:rsidRPr="00AE6048">
        <w:rPr>
          <w:lang w:eastAsia="zh-CN"/>
        </w:rPr>
        <w:t>Notify</w:t>
      </w:r>
      <w:proofErr w:type="spellEnd"/>
      <w:r w:rsidRPr="00AE6048">
        <w:rPr>
          <w:lang w:eastAsia="zh-CN"/>
        </w:rPr>
        <w:t xml:space="preserve"> or </w:t>
      </w:r>
      <w:proofErr w:type="spellStart"/>
      <w:r w:rsidRPr="00AE6048">
        <w:rPr>
          <w:lang w:eastAsia="zh-CN"/>
        </w:rPr>
        <w:t>Nnwdaf_AnalyticsInfo_</w:t>
      </w:r>
      <w:r w:rsidR="001D7433" w:rsidRPr="00AE6048">
        <w:rPr>
          <w:lang w:eastAsia="zh-CN"/>
        </w:rPr>
        <w:t>Request</w:t>
      </w:r>
      <w:proofErr w:type="spellEnd"/>
      <w:r w:rsidR="001D7433" w:rsidRPr="00AE6048">
        <w:rPr>
          <w:lang w:eastAsia="zh-CN"/>
        </w:rPr>
        <w:t xml:space="preserve"> response </w:t>
      </w:r>
      <w:r w:rsidRPr="00AE6048">
        <w:rPr>
          <w:lang w:eastAsia="zh-CN"/>
        </w:rPr>
        <w:t>(Analytics ID, Exception ID, Internal-Group-Identifier or SUPI, Exception level) (which is used depending on the service used in step 1a).</w:t>
      </w:r>
    </w:p>
    <w:p w14:paraId="2EC3B652" w14:textId="59018582" w:rsidR="00C24DA9" w:rsidRPr="00AE6048" w:rsidRDefault="00C24DA9" w:rsidP="00C24DA9">
      <w:pPr>
        <w:pStyle w:val="B1"/>
        <w:rPr>
          <w:lang w:eastAsia="zh-CN"/>
        </w:rPr>
      </w:pPr>
      <w:r w:rsidRPr="00AE6048">
        <w:rPr>
          <w:lang w:eastAsia="zh-CN"/>
        </w:rPr>
        <w:tab/>
        <w:t>If the NWDAF determines to send a notification/response to the consumer 5GC NFs, t</w:t>
      </w:r>
      <w:r w:rsidRPr="00AE6048">
        <w:t xml:space="preserve">he NWDAF </w:t>
      </w:r>
      <w:r w:rsidRPr="00AE6048">
        <w:rPr>
          <w:lang w:eastAsia="zh-CN"/>
        </w:rPr>
        <w:t xml:space="preserve">invokes </w:t>
      </w:r>
      <w:proofErr w:type="spellStart"/>
      <w:r w:rsidRPr="00AE6048">
        <w:rPr>
          <w:lang w:eastAsia="zh-CN"/>
        </w:rPr>
        <w:t>Nnwdaf_</w:t>
      </w:r>
      <w:r w:rsidR="00AB3FB0" w:rsidRPr="00AE6048">
        <w:rPr>
          <w:lang w:eastAsia="zh-CN"/>
        </w:rPr>
        <w:t>Analytics</w:t>
      </w:r>
      <w:r w:rsidRPr="00AE6048">
        <w:rPr>
          <w:lang w:eastAsia="zh-CN"/>
        </w:rPr>
        <w:t>Subscription_Notify</w:t>
      </w:r>
      <w:proofErr w:type="spellEnd"/>
      <w:r w:rsidRPr="00AE6048">
        <w:rPr>
          <w:lang w:eastAsia="zh-CN"/>
        </w:rPr>
        <w:t xml:space="preserve"> or </w:t>
      </w:r>
      <w:proofErr w:type="spellStart"/>
      <w:r w:rsidRPr="00AE6048">
        <w:rPr>
          <w:lang w:eastAsia="zh-CN"/>
        </w:rPr>
        <w:t>Nnwdaf_AnalyticsInfo_R</w:t>
      </w:r>
      <w:r w:rsidR="00AB3FB0" w:rsidRPr="00AE6048">
        <w:rPr>
          <w:lang w:eastAsia="zh-CN"/>
        </w:rPr>
        <w:t>equest</w:t>
      </w:r>
      <w:proofErr w:type="spellEnd"/>
      <w:r w:rsidR="00AB3FB0" w:rsidRPr="00AE6048">
        <w:rPr>
          <w:lang w:eastAsia="zh-CN"/>
        </w:rPr>
        <w:t xml:space="preserve"> r</w:t>
      </w:r>
      <w:r w:rsidRPr="00AE6048">
        <w:rPr>
          <w:lang w:eastAsia="zh-CN"/>
        </w:rPr>
        <w:t>esponse service</w:t>
      </w:r>
      <w:r w:rsidR="00AB3FB0" w:rsidRPr="00AE6048">
        <w:rPr>
          <w:lang w:eastAsia="zh-CN"/>
        </w:rPr>
        <w:t xml:space="preserve"> operation</w:t>
      </w:r>
      <w:r w:rsidRPr="00AE6048">
        <w:rPr>
          <w:lang w:eastAsia="zh-CN"/>
        </w:rPr>
        <w:t xml:space="preserve">s. Based on the </w:t>
      </w:r>
      <w:r w:rsidRPr="00AE6048">
        <w:t>notification/response</w:t>
      </w:r>
      <w:r w:rsidRPr="00AE6048">
        <w:rPr>
          <w:lang w:eastAsia="zh-CN"/>
        </w:rPr>
        <w:t>, t</w:t>
      </w:r>
      <w:r w:rsidRPr="00AE6048">
        <w:t xml:space="preserve">he </w:t>
      </w:r>
      <w:r w:rsidRPr="00AE6048">
        <w:rPr>
          <w:lang w:eastAsia="zh-CN"/>
        </w:rPr>
        <w:t>5G NFs</w:t>
      </w:r>
      <w:r w:rsidRPr="00AE6048">
        <w:t xml:space="preserve"> adopt </w:t>
      </w:r>
      <w:r w:rsidRPr="00AE6048">
        <w:rPr>
          <w:lang w:eastAsia="zh-CN"/>
        </w:rPr>
        <w:t>configured</w:t>
      </w:r>
      <w:r w:rsidRPr="00AE6048">
        <w:t xml:space="preserve"> actions to resolve/mitigate</w:t>
      </w:r>
      <w:r w:rsidRPr="00AE6048">
        <w:rPr>
          <w:lang w:eastAsia="zh-CN"/>
        </w:rPr>
        <w:t>/avoid</w:t>
      </w:r>
      <w:r w:rsidRPr="00AE6048">
        <w:t xml:space="preserve"> the risk</w:t>
      </w:r>
      <w:r w:rsidRPr="00AE6048">
        <w:rPr>
          <w:lang w:eastAsia="zh-CN"/>
        </w:rPr>
        <w:t>s</w:t>
      </w:r>
      <w:r w:rsidRPr="00AE6048">
        <w:t xml:space="preserve"> as described in the Table </w:t>
      </w:r>
      <w:r w:rsidRPr="00AE6048">
        <w:rPr>
          <w:lang w:eastAsia="zh-CN"/>
        </w:rPr>
        <w:t>6</w:t>
      </w:r>
      <w:r w:rsidRPr="00AE6048">
        <w:t>.</w:t>
      </w:r>
      <w:r w:rsidRPr="00AE6048">
        <w:rPr>
          <w:lang w:eastAsia="zh-CN"/>
        </w:rPr>
        <w:t>7.5</w:t>
      </w:r>
      <w:r w:rsidRPr="00AE6048">
        <w:t>.3-1</w:t>
      </w:r>
      <w:r w:rsidRPr="00AE6048">
        <w:rPr>
          <w:lang w:eastAsia="zh-CN"/>
        </w:rPr>
        <w:t>.</w:t>
      </w:r>
    </w:p>
    <w:p w14:paraId="25362FA6" w14:textId="7EC59C81" w:rsidR="00C24DA9" w:rsidRPr="00AE6048" w:rsidRDefault="00C24DA9" w:rsidP="00C24DA9">
      <w:pPr>
        <w:pStyle w:val="B1"/>
        <w:rPr>
          <w:lang w:eastAsia="zh-CN"/>
        </w:rPr>
      </w:pPr>
      <w:r w:rsidRPr="00AE6048">
        <w:rPr>
          <w:lang w:eastAsia="zh-CN"/>
        </w:rPr>
        <w:t>5b</w:t>
      </w:r>
      <w:r w:rsidRPr="00AE6048">
        <w:t>.</w:t>
      </w:r>
      <w:r w:rsidRPr="00AE6048">
        <w:tab/>
        <w:t xml:space="preserve">[Conditional] </w:t>
      </w:r>
      <w:r w:rsidRPr="00AE6048">
        <w:rPr>
          <w:lang w:eastAsia="zh-CN"/>
        </w:rPr>
        <w:t xml:space="preserve">NWDAF to AF: </w:t>
      </w:r>
      <w:proofErr w:type="spellStart"/>
      <w:r w:rsidRPr="00AE6048">
        <w:t>Nnwdaf_AnalyticsSubscription_</w:t>
      </w:r>
      <w:r w:rsidRPr="00AE6048">
        <w:rPr>
          <w:lang w:eastAsia="zh-CN"/>
        </w:rPr>
        <w:t>Notify</w:t>
      </w:r>
      <w:proofErr w:type="spellEnd"/>
      <w:r w:rsidRPr="00AE6048">
        <w:rPr>
          <w:lang w:eastAsia="zh-CN"/>
        </w:rPr>
        <w:t xml:space="preserve"> or </w:t>
      </w:r>
      <w:proofErr w:type="spellStart"/>
      <w:r w:rsidRPr="00AE6048">
        <w:rPr>
          <w:lang w:eastAsia="zh-CN"/>
        </w:rPr>
        <w:t>Nnwdaf_AnalyticsInfo_R</w:t>
      </w:r>
      <w:r w:rsidR="00AB3FB0" w:rsidRPr="00AE6048">
        <w:rPr>
          <w:lang w:eastAsia="zh-CN"/>
        </w:rPr>
        <w:t>equest</w:t>
      </w:r>
      <w:proofErr w:type="spellEnd"/>
      <w:r w:rsidR="00AB3FB0" w:rsidRPr="00AE6048">
        <w:rPr>
          <w:lang w:eastAsia="zh-CN"/>
        </w:rPr>
        <w:t xml:space="preserve"> r</w:t>
      </w:r>
      <w:r w:rsidRPr="00AE6048">
        <w:rPr>
          <w:lang w:eastAsia="zh-CN"/>
        </w:rPr>
        <w:t>esponse (Analytics ID, Exception ID, External UE ID, Exception level) (which is used depending on the service used in step 1b).</w:t>
      </w:r>
    </w:p>
    <w:p w14:paraId="2ACEAE33" w14:textId="77777777" w:rsidR="00C24DA9" w:rsidRPr="00AE6048" w:rsidRDefault="00C24DA9" w:rsidP="00C24DA9">
      <w:pPr>
        <w:pStyle w:val="B1"/>
        <w:rPr>
          <w:lang w:eastAsia="zh-CN"/>
        </w:rPr>
      </w:pPr>
      <w:r w:rsidRPr="00AE6048">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AE6048" w:rsidRDefault="00C24DA9" w:rsidP="00C24DA9">
      <w:pPr>
        <w:pStyle w:val="NO"/>
      </w:pPr>
      <w:r w:rsidRPr="00AE6048">
        <w:t>NOTE 3:</w:t>
      </w:r>
      <w:r w:rsidRPr="00AE6048">
        <w:tab/>
        <w:t>Based on the notification, the AF can adopt corresponding actions, e.g. adjusting recommended TCP Window Size, adjusting recommended Service Start and End.</w:t>
      </w:r>
    </w:p>
    <w:p w14:paraId="7FAA1B14" w14:textId="77777777" w:rsidR="00C24DA9" w:rsidRPr="00AE6048" w:rsidRDefault="00C24DA9" w:rsidP="00C24DA9">
      <w:pPr>
        <w:pStyle w:val="NO"/>
        <w:rPr>
          <w:lang w:eastAsia="ko-KR"/>
        </w:rPr>
      </w:pPr>
      <w:r w:rsidRPr="00AE6048">
        <w:rPr>
          <w:lang w:eastAsia="ko-KR"/>
        </w:rPr>
        <w:t>NOTE 4:</w:t>
      </w:r>
      <w:r w:rsidRPr="00AE6048">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AE6048" w:rsidRDefault="00C24DA9" w:rsidP="00C24DA9">
      <w:pPr>
        <w:pStyle w:val="Heading2"/>
      </w:pPr>
      <w:bookmarkStart w:id="599" w:name="_CR6_8"/>
      <w:bookmarkStart w:id="600" w:name="_Toc209588555"/>
      <w:bookmarkEnd w:id="599"/>
      <w:r w:rsidRPr="00AE6048">
        <w:t>6.8</w:t>
      </w:r>
      <w:r w:rsidRPr="00AE6048">
        <w:tab/>
        <w:t>User Data Congestion Analytics</w:t>
      </w:r>
      <w:bookmarkEnd w:id="600"/>
    </w:p>
    <w:p w14:paraId="45583996" w14:textId="77777777" w:rsidR="00C24DA9" w:rsidRPr="00AE6048" w:rsidRDefault="00C24DA9" w:rsidP="00C24DA9">
      <w:pPr>
        <w:pStyle w:val="Heading3"/>
      </w:pPr>
      <w:bookmarkStart w:id="601" w:name="_CR6_8_1"/>
      <w:bookmarkStart w:id="602" w:name="_Toc209588556"/>
      <w:bookmarkEnd w:id="601"/>
      <w:r w:rsidRPr="00AE6048">
        <w:t>6.8.1</w:t>
      </w:r>
      <w:r w:rsidRPr="00AE6048">
        <w:tab/>
        <w:t>General</w:t>
      </w:r>
      <w:bookmarkEnd w:id="602"/>
    </w:p>
    <w:p w14:paraId="64A5FBC4" w14:textId="77777777" w:rsidR="00C24DA9" w:rsidRPr="00AE6048" w:rsidRDefault="00C24DA9" w:rsidP="00C24DA9">
      <w:r w:rsidRPr="00AE6048">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AE6048" w:rsidRDefault="00C24DA9" w:rsidP="00C24DA9">
      <w:pPr>
        <w:rPr>
          <w:lang w:eastAsia="zh-CN"/>
        </w:rPr>
      </w:pPr>
      <w:r w:rsidRPr="00AE6048">
        <w:rPr>
          <w:lang w:eastAsia="zh-CN"/>
        </w:rPr>
        <w:t xml:space="preserve">The request for </w:t>
      </w:r>
      <w:r w:rsidRPr="00AE6048">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E6048">
        <w:rPr>
          <w:lang w:eastAsia="zh-CN"/>
        </w:rPr>
        <w:t xml:space="preserve">. </w:t>
      </w:r>
      <w:r w:rsidR="00D62A66" w:rsidRPr="00AE6048">
        <w:rPr>
          <w:lang w:eastAsia="zh-CN"/>
        </w:rPr>
        <w:t xml:space="preserve">When requesting user data congestion, the consumer may request the identifiers of the applications that contribute the most to the traffic in the area. The consumer may indicate </w:t>
      </w:r>
      <w:r w:rsidR="00D62A66" w:rsidRPr="00AE6048">
        <w:rPr>
          <w:lang w:eastAsia="zh-CN"/>
        </w:rPr>
        <w:lastRenderedPageBreak/>
        <w:t>how many applications should be reported by providing the maximum number of applications in the request or subscription.</w:t>
      </w:r>
    </w:p>
    <w:p w14:paraId="4EB88AF5" w14:textId="735E3221" w:rsidR="00C24DA9" w:rsidRPr="00AE6048" w:rsidRDefault="00C24DA9" w:rsidP="00C24DA9">
      <w:r w:rsidRPr="00AE6048">
        <w:rPr>
          <w:lang w:eastAsia="zh-CN"/>
        </w:rPr>
        <w:t xml:space="preserve">When the consumer of user data congestion related analytics subscribes to </w:t>
      </w:r>
      <w:r w:rsidRPr="00AE6048">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AE6048" w:rsidRDefault="00C24DA9" w:rsidP="00C24DA9">
      <w:r w:rsidRPr="00AE6048">
        <w:t>The service consumer may be an NF (e.g. NEF, AF</w:t>
      </w:r>
      <w:r w:rsidR="00D62A66" w:rsidRPr="00AE6048">
        <w:t>, PCF</w:t>
      </w:r>
      <w:r w:rsidRPr="00AE6048">
        <w:t>).</w:t>
      </w:r>
    </w:p>
    <w:p w14:paraId="5CD01D8F" w14:textId="7AA18B81" w:rsidR="00C24DA9" w:rsidRPr="00AE6048" w:rsidRDefault="00C24DA9" w:rsidP="00C24DA9">
      <w:r w:rsidRPr="00AE6048">
        <w:t>The consumer of these analytics may indicate in the request or subscription</w:t>
      </w:r>
      <w:r w:rsidR="008B2351" w:rsidRPr="00AE6048">
        <w:t xml:space="preserve"> the following parameters, its content is described in the clause 6.1.3</w:t>
      </w:r>
      <w:r w:rsidRPr="00AE6048">
        <w:t>:</w:t>
      </w:r>
    </w:p>
    <w:p w14:paraId="370ADA4E" w14:textId="57DFA124" w:rsidR="00C24DA9" w:rsidRPr="00AE6048" w:rsidRDefault="00C24DA9" w:rsidP="00C24DA9">
      <w:pPr>
        <w:pStyle w:val="B1"/>
      </w:pPr>
      <w:r w:rsidRPr="00AE6048">
        <w:t>-</w:t>
      </w:r>
      <w:r w:rsidRPr="00AE6048">
        <w:tab/>
        <w:t>Analytics ID</w:t>
      </w:r>
      <w:r w:rsidR="00B24452" w:rsidRPr="00AE6048">
        <w:t xml:space="preserve"> =</w:t>
      </w:r>
      <w:r w:rsidRPr="00AE6048">
        <w:t xml:space="preserve"> "User Data Congestion"</w:t>
      </w:r>
      <w:r w:rsidR="00533B00" w:rsidRPr="00AE6048">
        <w:t>;</w:t>
      </w:r>
    </w:p>
    <w:p w14:paraId="3665B6A2" w14:textId="3935BBD8" w:rsidR="00C24DA9" w:rsidRPr="00AE6048" w:rsidRDefault="00C24DA9" w:rsidP="00C24DA9">
      <w:pPr>
        <w:pStyle w:val="B1"/>
      </w:pPr>
      <w:r w:rsidRPr="00AE6048">
        <w:t>-</w:t>
      </w:r>
      <w:r w:rsidRPr="00AE6048">
        <w:tab/>
        <w:t>Target of Analytics Reporting</w:t>
      </w:r>
      <w:r w:rsidR="00B24452" w:rsidRPr="00AE6048">
        <w:t>:</w:t>
      </w:r>
      <w:r w:rsidRPr="00AE6048">
        <w:t xml:space="preserve"> either a</w:t>
      </w:r>
      <w:r w:rsidR="00B24452" w:rsidRPr="00AE6048">
        <w:t xml:space="preserve"> single</w:t>
      </w:r>
      <w:r w:rsidR="008B2351" w:rsidRPr="00AE6048">
        <w:t xml:space="preserve"> UE</w:t>
      </w:r>
      <w:r w:rsidR="00A0191D" w:rsidRPr="00AE6048">
        <w:t xml:space="preserve"> (SUPI)</w:t>
      </w:r>
      <w:r w:rsidRPr="00AE6048">
        <w:t>, or "any UE"</w:t>
      </w:r>
      <w:r w:rsidR="00533B00" w:rsidRPr="00AE6048">
        <w:t>;</w:t>
      </w:r>
    </w:p>
    <w:p w14:paraId="7C1E666C" w14:textId="76968976" w:rsidR="008B2351" w:rsidRPr="00AE6048" w:rsidRDefault="008B2351" w:rsidP="00F0713C">
      <w:pPr>
        <w:pStyle w:val="NO"/>
      </w:pPr>
      <w:r w:rsidRPr="00AE6048">
        <w:t>NOTE:</w:t>
      </w:r>
      <w:r w:rsidRPr="00AE6048">
        <w:tab/>
        <w:t>The Target of Analytics Reporting set to "any UE" applies when user data congestion analytics relates to a specific Area of Interest.</w:t>
      </w:r>
    </w:p>
    <w:p w14:paraId="771C2596" w14:textId="0583E362" w:rsidR="00C24DA9" w:rsidRPr="00AE6048" w:rsidRDefault="00C24DA9" w:rsidP="00C24DA9">
      <w:pPr>
        <w:pStyle w:val="B1"/>
      </w:pPr>
      <w:r w:rsidRPr="00AE6048">
        <w:t>-</w:t>
      </w:r>
      <w:r w:rsidRPr="00AE6048">
        <w:tab/>
        <w:t>Analytics Filter Information:</w:t>
      </w:r>
    </w:p>
    <w:p w14:paraId="0DDAE94D" w14:textId="2FB6D343" w:rsidR="00C24DA9" w:rsidRPr="00AE6048" w:rsidRDefault="00C24DA9" w:rsidP="00C24DA9">
      <w:pPr>
        <w:pStyle w:val="B2"/>
      </w:pPr>
      <w:r w:rsidRPr="00AE6048">
        <w:t>-</w:t>
      </w:r>
      <w:r w:rsidRPr="00AE6048">
        <w:tab/>
        <w:t>Area of Interest (</w:t>
      </w:r>
      <w:r w:rsidR="008B2351" w:rsidRPr="00AE6048">
        <w:t xml:space="preserve">i.e. </w:t>
      </w:r>
      <w:r w:rsidRPr="00AE6048">
        <w:t>list of TA</w:t>
      </w:r>
      <w:r w:rsidR="008B2351" w:rsidRPr="00AE6048">
        <w:t>Is</w:t>
      </w:r>
      <w:r w:rsidRPr="00AE6048">
        <w:t xml:space="preserve"> or Cell</w:t>
      </w:r>
      <w:r w:rsidR="00AB3FB0" w:rsidRPr="00AE6048">
        <w:t xml:space="preserve"> </w:t>
      </w:r>
      <w:r w:rsidR="008B2351" w:rsidRPr="00AE6048">
        <w:t>ID</w:t>
      </w:r>
      <w:r w:rsidRPr="00AE6048">
        <w:t xml:space="preserve">s) which restricts the area in focus (mandatory if Target </w:t>
      </w:r>
      <w:r w:rsidR="001A1105" w:rsidRPr="00AE6048">
        <w:t>o</w:t>
      </w:r>
      <w:r w:rsidRPr="00AE6048">
        <w:t>f Analytics Reporting is set to "any UE", optional otherwise);</w:t>
      </w:r>
    </w:p>
    <w:p w14:paraId="110D3888" w14:textId="7525DCCD" w:rsidR="00D62A66" w:rsidRPr="00AE6048" w:rsidRDefault="00D62A66" w:rsidP="00C24DA9">
      <w:pPr>
        <w:pStyle w:val="B2"/>
      </w:pPr>
      <w:r w:rsidRPr="00AE6048">
        <w:t>-</w:t>
      </w:r>
      <w:r w:rsidRPr="00AE6048">
        <w:tab/>
        <w:t>an optional list of analytics subsets that are requested, (see clause 6.8.3);</w:t>
      </w:r>
    </w:p>
    <w:p w14:paraId="2234E18D" w14:textId="5D74182C" w:rsidR="00C24DA9" w:rsidRPr="00AE6048" w:rsidRDefault="00C24DA9" w:rsidP="00C24DA9">
      <w:pPr>
        <w:pStyle w:val="B2"/>
      </w:pPr>
      <w:r w:rsidRPr="00AE6048">
        <w:t>-</w:t>
      </w:r>
      <w:r w:rsidRPr="00AE6048">
        <w:tab/>
        <w:t>Optional S-NSSAI, in order to obtain congestion analytics only on a given slice</w:t>
      </w:r>
      <w:r w:rsidR="00533B00" w:rsidRPr="00AE6048">
        <w:t>;</w:t>
      </w:r>
    </w:p>
    <w:p w14:paraId="61BDA900" w14:textId="3D040049" w:rsidR="00C24DA9" w:rsidRPr="00AE6048" w:rsidRDefault="00C24DA9" w:rsidP="00C24DA9">
      <w:pPr>
        <w:pStyle w:val="B1"/>
      </w:pPr>
      <w:r w:rsidRPr="00AE6048">
        <w:t>-</w:t>
      </w:r>
      <w:r w:rsidRPr="00AE6048">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AE6048" w:rsidRDefault="006D143A" w:rsidP="00C24DA9">
      <w:pPr>
        <w:pStyle w:val="B1"/>
      </w:pPr>
      <w:r w:rsidRPr="00AE6048">
        <w:t>-</w:t>
      </w:r>
      <w:r w:rsidRPr="00AE6048">
        <w:tab/>
        <w:t>Preferred level of accuracy of the analytics;</w:t>
      </w:r>
    </w:p>
    <w:p w14:paraId="16665918" w14:textId="77777777" w:rsidR="006D143A" w:rsidRPr="00AE6048" w:rsidRDefault="006D143A" w:rsidP="00C24DA9">
      <w:pPr>
        <w:pStyle w:val="B1"/>
      </w:pPr>
      <w:r w:rsidRPr="00AE6048">
        <w:t>-</w:t>
      </w:r>
      <w:r w:rsidRPr="00AE6048">
        <w:tab/>
        <w:t>Preferred order of results for the list of User Data Congestion statistics or predictions:</w:t>
      </w:r>
    </w:p>
    <w:p w14:paraId="52C6DADC" w14:textId="77777777" w:rsidR="006D143A" w:rsidRPr="00AE6048" w:rsidRDefault="006D143A" w:rsidP="00320244">
      <w:pPr>
        <w:pStyle w:val="B2"/>
      </w:pPr>
      <w:r w:rsidRPr="00AE6048">
        <w:t>-</w:t>
      </w:r>
      <w:r w:rsidRPr="00AE6048">
        <w:tab/>
        <w:t>ordering by Applicable Time Window, chronological or reverse chronological order; or</w:t>
      </w:r>
    </w:p>
    <w:p w14:paraId="3A24AA4E" w14:textId="77777777" w:rsidR="006D143A" w:rsidRPr="00AE6048" w:rsidRDefault="006D143A" w:rsidP="00320244">
      <w:pPr>
        <w:pStyle w:val="B2"/>
      </w:pPr>
      <w:r w:rsidRPr="00AE6048">
        <w:t>-</w:t>
      </w:r>
      <w:r w:rsidRPr="00AE6048">
        <w:tab/>
        <w:t>ordering by Network Status Indication, ascending or descending;</w:t>
      </w:r>
    </w:p>
    <w:p w14:paraId="4409497B" w14:textId="31C6FEAB" w:rsidR="00C24DA9" w:rsidRPr="00AE6048" w:rsidRDefault="00C24DA9" w:rsidP="00C24DA9">
      <w:pPr>
        <w:pStyle w:val="B1"/>
      </w:pPr>
      <w:r w:rsidRPr="00AE6048">
        <w:t>-</w:t>
      </w:r>
      <w:r w:rsidRPr="00AE6048">
        <w:tab/>
        <w:t>Optional maximum number of objects;</w:t>
      </w:r>
    </w:p>
    <w:p w14:paraId="3354BD6A" w14:textId="49D02D7F" w:rsidR="00C24DA9" w:rsidRPr="00AE6048" w:rsidRDefault="00C24DA9" w:rsidP="00C24DA9">
      <w:pPr>
        <w:pStyle w:val="B1"/>
      </w:pPr>
      <w:r w:rsidRPr="00AE6048">
        <w:t>-</w:t>
      </w:r>
      <w:r w:rsidRPr="00AE6048">
        <w:tab/>
        <w:t>An Analytics target period indicates the time period over which the statistics or prediction are requested, either in the past or in the future</w:t>
      </w:r>
      <w:r w:rsidR="00533B00" w:rsidRPr="00AE6048">
        <w:t>;</w:t>
      </w:r>
    </w:p>
    <w:p w14:paraId="597A3E15" w14:textId="4B4E7B03" w:rsidR="00533B00" w:rsidRPr="00AE6048" w:rsidRDefault="00533B00" w:rsidP="00C24DA9">
      <w:pPr>
        <w:pStyle w:val="B1"/>
      </w:pPr>
      <w:r w:rsidRPr="00AE6048">
        <w:t>-</w:t>
      </w:r>
      <w:r w:rsidRPr="00AE6048">
        <w:tab/>
        <w:t>Optionally, Temporal granularity size; and</w:t>
      </w:r>
    </w:p>
    <w:p w14:paraId="54F35B28" w14:textId="4388282E" w:rsidR="00C24DA9" w:rsidRPr="00AE6048" w:rsidRDefault="00C24DA9" w:rsidP="00C24DA9">
      <w:pPr>
        <w:pStyle w:val="B1"/>
      </w:pPr>
      <w:r w:rsidRPr="00AE6048">
        <w:t>-</w:t>
      </w:r>
      <w:r w:rsidRPr="00AE6048">
        <w:tab/>
        <w:t>In a subscription, the Notification Correlation Id and the Notification Target Address are included.</w:t>
      </w:r>
    </w:p>
    <w:p w14:paraId="16FCEA98" w14:textId="1B4B6DA9" w:rsidR="00C24DA9" w:rsidRPr="00AE6048" w:rsidRDefault="00C24DA9" w:rsidP="00C24DA9">
      <w:r w:rsidRPr="00AE6048">
        <w:t>The NWDAF notifies the result of the analytics to the consumer as indicated in clause 6.</w:t>
      </w:r>
      <w:r w:rsidR="002A2C39" w:rsidRPr="00AE6048">
        <w:t>8</w:t>
      </w:r>
      <w:r w:rsidRPr="00AE6048">
        <w:t>.3.</w:t>
      </w:r>
    </w:p>
    <w:p w14:paraId="7FC0939E" w14:textId="77777777" w:rsidR="00C24DA9" w:rsidRPr="00AE6048" w:rsidRDefault="00C24DA9" w:rsidP="00C24DA9">
      <w:pPr>
        <w:pStyle w:val="Heading3"/>
        <w:rPr>
          <w:lang w:eastAsia="zh-CN"/>
        </w:rPr>
      </w:pPr>
      <w:bookmarkStart w:id="603" w:name="_CR6_8_2"/>
      <w:bookmarkStart w:id="604" w:name="_Toc209588557"/>
      <w:bookmarkEnd w:id="603"/>
      <w:r w:rsidRPr="00AE6048">
        <w:t>6.8</w:t>
      </w:r>
      <w:r w:rsidRPr="00AE6048">
        <w:rPr>
          <w:lang w:eastAsia="zh-CN"/>
        </w:rPr>
        <w:t>.2</w:t>
      </w:r>
      <w:r w:rsidRPr="00AE6048">
        <w:rPr>
          <w:lang w:eastAsia="zh-CN"/>
        </w:rPr>
        <w:tab/>
        <w:t>Input data</w:t>
      </w:r>
      <w:bookmarkEnd w:id="604"/>
    </w:p>
    <w:p w14:paraId="19EC22C4" w14:textId="77777777" w:rsidR="00C24DA9" w:rsidRPr="00AE6048" w:rsidRDefault="00C24DA9" w:rsidP="00C24DA9">
      <w:r w:rsidRPr="00AE6048">
        <w:rPr>
          <w:lang w:eastAsia="zh-CN"/>
        </w:rPr>
        <w:t>The detailed information collected by the NWDAF is</w:t>
      </w:r>
      <w:r w:rsidRPr="00AE6048">
        <w:t xml:space="preserve"> defined in Table </w:t>
      </w:r>
      <w:r w:rsidRPr="00AE6048">
        <w:rPr>
          <w:lang w:eastAsia="zh-CN"/>
        </w:rPr>
        <w:t>6.8</w:t>
      </w:r>
      <w:r w:rsidRPr="00AE6048">
        <w:t>.2-</w:t>
      </w:r>
      <w:r w:rsidRPr="00AE6048">
        <w:rPr>
          <w:lang w:eastAsia="zh-CN"/>
        </w:rPr>
        <w:t>1</w:t>
      </w:r>
      <w:r w:rsidRPr="00AE6048">
        <w:t>.</w:t>
      </w:r>
    </w:p>
    <w:p w14:paraId="12FE712D" w14:textId="79CC9BCE" w:rsidR="00C24DA9" w:rsidRPr="00AE6048" w:rsidRDefault="00C24DA9" w:rsidP="00C24DA9">
      <w:pPr>
        <w:pStyle w:val="NO"/>
      </w:pPr>
      <w:r w:rsidRPr="00AE6048">
        <w:t>NOTE</w:t>
      </w:r>
      <w:r w:rsidR="00D62A66" w:rsidRPr="00AE6048">
        <w:t> 1</w:t>
      </w:r>
      <w:r w:rsidRPr="00AE6048">
        <w:t>:</w:t>
      </w:r>
      <w:r w:rsidRPr="00AE6048">
        <w:tab/>
        <w:t xml:space="preserve">Performance Measurements defined in </w:t>
      </w:r>
      <w:r w:rsidR="00BF07AC" w:rsidRPr="00AE6048">
        <w:t>TS</w:t>
      </w:r>
      <w:r w:rsidR="00BF07AC">
        <w:t> </w:t>
      </w:r>
      <w:r w:rsidR="00BF07AC" w:rsidRPr="00AE6048">
        <w:t>28.552</w:t>
      </w:r>
      <w:r w:rsidR="00BF07AC">
        <w:t> </w:t>
      </w:r>
      <w:r w:rsidR="00BF07AC" w:rsidRPr="00AE6048">
        <w:t>[</w:t>
      </w:r>
      <w:r w:rsidRPr="00AE6048">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AE6048" w:rsidRDefault="00C24DA9" w:rsidP="00C24DA9">
      <w:pPr>
        <w:pStyle w:val="TH"/>
        <w:rPr>
          <w:lang w:eastAsia="zh-CN"/>
        </w:rPr>
      </w:pPr>
      <w:bookmarkStart w:id="605" w:name="_CRTable6_8_21"/>
      <w:r w:rsidRPr="00AE6048">
        <w:lastRenderedPageBreak/>
        <w:t>Table</w:t>
      </w:r>
      <w:r w:rsidRPr="00AE6048">
        <w:rPr>
          <w:lang w:eastAsia="zh-CN"/>
        </w:rPr>
        <w:t xml:space="preserve"> </w:t>
      </w:r>
      <w:bookmarkEnd w:id="605"/>
      <w:r w:rsidRPr="00AE6048">
        <w:rPr>
          <w:lang w:eastAsia="zh-CN"/>
        </w:rPr>
        <w:t>6.8.2-1</w:t>
      </w:r>
      <w:r w:rsidRPr="00AE6048">
        <w:t>: Data Collected from the NF</w:t>
      </w:r>
      <w:r w:rsidR="00D62A66" w:rsidRPr="00AE6048">
        <w:t xml:space="preserve"> and OAM</w:t>
      </w:r>
      <w:r w:rsidRPr="00AE6048">
        <w:t xml:space="preserve"> related to </w:t>
      </w:r>
      <w:r w:rsidRPr="00AE6048">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AE6048"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AE6048" w:rsidRDefault="00C24DA9" w:rsidP="00B16F2C">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AE6048" w:rsidRDefault="00C24DA9" w:rsidP="00B16F2C">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AE6048" w:rsidRDefault="00C24DA9" w:rsidP="00B16F2C">
            <w:pPr>
              <w:pStyle w:val="TAH"/>
            </w:pPr>
            <w:r w:rsidRPr="00AE6048">
              <w:t>Description</w:t>
            </w:r>
          </w:p>
        </w:tc>
      </w:tr>
      <w:tr w:rsidR="00C24DA9" w:rsidRPr="00AE6048"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AE6048" w:rsidRDefault="00C24DA9" w:rsidP="00B16F2C">
            <w:pPr>
              <w:pStyle w:val="TAL"/>
              <w:rPr>
                <w:lang w:eastAsia="zh-CN"/>
              </w:rPr>
            </w:pPr>
            <w:r w:rsidRPr="00AE6048">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AE6048" w:rsidRDefault="00C24DA9" w:rsidP="00B16F2C">
            <w:pPr>
              <w:pStyle w:val="TAL"/>
            </w:pPr>
            <w:r w:rsidRPr="00AE6048">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AE6048" w:rsidRDefault="00C24DA9" w:rsidP="00B16F2C">
            <w:pPr>
              <w:pStyle w:val="TAL"/>
            </w:pPr>
            <w:r w:rsidRPr="00AE6048">
              <w:t>UE location information that NWDAF can use to derive the Area of Interest.</w:t>
            </w:r>
          </w:p>
        </w:tc>
      </w:tr>
      <w:tr w:rsidR="00C24DA9" w:rsidRPr="00AE6048"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AE6048" w:rsidRDefault="00C24DA9" w:rsidP="00B16F2C">
            <w:pPr>
              <w:pStyle w:val="TAL"/>
              <w:rPr>
                <w:lang w:eastAsia="zh-CN"/>
              </w:rPr>
            </w:pPr>
            <w:r w:rsidRPr="00AE6048">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AE6048" w:rsidRDefault="00C24DA9" w:rsidP="00B16F2C">
            <w:pPr>
              <w:pStyle w:val="TAL"/>
            </w:pPr>
            <w:r w:rsidRPr="00AE6048">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AE6048" w:rsidRDefault="00C24DA9" w:rsidP="00B16F2C">
            <w:pPr>
              <w:pStyle w:val="TAL"/>
            </w:pPr>
            <w:r w:rsidRPr="00AE6048">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AE6048">
              <w:t xml:space="preserve"> and</w:t>
            </w:r>
            <w:r w:rsidRPr="00AE6048">
              <w:t xml:space="preserve"> Radio Resource Utilization as defined in TS 28.552 [8]). The NWDAF may obtain measurements by invoking management services that are defined in TS 28.532 [6] and TS 28.550 [7].</w:t>
            </w:r>
          </w:p>
        </w:tc>
      </w:tr>
    </w:tbl>
    <w:p w14:paraId="5A889CF5" w14:textId="1AE126D4" w:rsidR="00C24DA9" w:rsidRPr="00AE6048" w:rsidRDefault="00C24DA9" w:rsidP="00320244">
      <w:pPr>
        <w:pStyle w:val="FP"/>
        <w:rPr>
          <w:lang w:eastAsia="zh-CN"/>
        </w:rPr>
      </w:pPr>
    </w:p>
    <w:p w14:paraId="1AD498A2" w14:textId="69C2CE9D" w:rsidR="00D62A66" w:rsidRPr="00AE6048" w:rsidRDefault="00D62A66" w:rsidP="00D62A66">
      <w:pPr>
        <w:pStyle w:val="TH"/>
        <w:rPr>
          <w:lang w:eastAsia="zh-CN"/>
        </w:rPr>
      </w:pPr>
      <w:bookmarkStart w:id="606" w:name="_CRTable6_8_22"/>
      <w:r w:rsidRPr="00AE6048">
        <w:rPr>
          <w:lang w:eastAsia="zh-CN"/>
        </w:rPr>
        <w:t xml:space="preserve">Table </w:t>
      </w:r>
      <w:bookmarkEnd w:id="606"/>
      <w:r w:rsidRPr="00AE6048">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AE6048"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AE6048" w:rsidRDefault="00D62A66" w:rsidP="00C75A6F">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AE6048" w:rsidRDefault="00D62A66" w:rsidP="00C75A6F">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AE6048" w:rsidRDefault="00D62A66" w:rsidP="00C75A6F">
            <w:pPr>
              <w:pStyle w:val="TAH"/>
            </w:pPr>
            <w:r w:rsidRPr="00AE6048">
              <w:t>Description</w:t>
            </w:r>
          </w:p>
        </w:tc>
      </w:tr>
      <w:tr w:rsidR="00D62A66" w:rsidRPr="00AE6048"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AE6048" w:rsidRDefault="00D62A66" w:rsidP="00D62A66">
            <w:pPr>
              <w:pStyle w:val="TAL"/>
              <w:rPr>
                <w:lang w:eastAsia="zh-CN"/>
              </w:rPr>
            </w:pPr>
            <w:r w:rsidRPr="00AE6048">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AE6048" w:rsidRDefault="00D62A66" w:rsidP="00D62A66">
            <w:pPr>
              <w:pStyle w:val="TAL"/>
              <w:rPr>
                <w:lang w:eastAsia="zh-CN"/>
              </w:rPr>
            </w:pPr>
            <w:r w:rsidRPr="00AE6048">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AE6048" w:rsidRDefault="00D62A66" w:rsidP="00D62A66">
            <w:pPr>
              <w:pStyle w:val="TAL"/>
              <w:rPr>
                <w:lang w:eastAsia="zh-CN"/>
              </w:rPr>
            </w:pPr>
            <w:r w:rsidRPr="00AE6048">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AE6048" w:rsidRDefault="00D62A66" w:rsidP="00D62A66">
            <w:pPr>
              <w:pStyle w:val="TAL"/>
            </w:pPr>
            <w:r w:rsidRPr="00AE6048">
              <w:t>Measurement period.</w:t>
            </w:r>
          </w:p>
        </w:tc>
      </w:tr>
      <w:tr w:rsidR="00D62A66" w:rsidRPr="00AE6048"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AE6048" w:rsidRDefault="00D62A66" w:rsidP="00D62A66">
            <w:pPr>
              <w:pStyle w:val="TAL"/>
              <w:rPr>
                <w:lang w:eastAsia="zh-CN"/>
              </w:rPr>
            </w:pPr>
            <w:r w:rsidRPr="00AE6048">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AE6048" w:rsidRDefault="00D62A66" w:rsidP="00D62A66">
            <w:pPr>
              <w:pStyle w:val="TAL"/>
            </w:pPr>
            <w:r w:rsidRPr="00AE6048">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AE6048" w:rsidRDefault="00D62A66" w:rsidP="00D62A66">
            <w:pPr>
              <w:pStyle w:val="TAL"/>
            </w:pPr>
            <w:r w:rsidRPr="00AE6048">
              <w:t>Average Throughput UL/DL over the measurement period.</w:t>
            </w:r>
          </w:p>
        </w:tc>
      </w:tr>
      <w:tr w:rsidR="00D62A66" w:rsidRPr="00AE6048"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AE6048" w:rsidRDefault="00D62A66" w:rsidP="00D62A66">
            <w:pPr>
              <w:pStyle w:val="TAL"/>
            </w:pPr>
            <w:r w:rsidRPr="00AE6048">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AE6048" w:rsidRDefault="00D62A66" w:rsidP="00D62A66">
            <w:pPr>
              <w:pStyle w:val="TAL"/>
            </w:pPr>
            <w:r w:rsidRPr="00AE6048">
              <w:t>Peak Throughput UL/DL over the measurement period.</w:t>
            </w:r>
          </w:p>
        </w:tc>
      </w:tr>
      <w:tr w:rsidR="00D62A66" w:rsidRPr="00AE6048"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AE6048" w:rsidRDefault="00D62A66" w:rsidP="00D62A66">
            <w:pPr>
              <w:pStyle w:val="TAL"/>
            </w:pPr>
            <w:r w:rsidRPr="00AE6048">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AE6048" w:rsidRDefault="00D62A66" w:rsidP="00D62A66">
            <w:pPr>
              <w:pStyle w:val="TAL"/>
            </w:pPr>
            <w:r w:rsidRPr="00AE6048">
              <w:t>Time when measurements are taken.</w:t>
            </w:r>
          </w:p>
        </w:tc>
      </w:tr>
      <w:tr w:rsidR="00D51919" w:rsidRPr="00AE6048"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AE6048" w:rsidRDefault="00D51919" w:rsidP="00223DFF">
            <w:pPr>
              <w:pStyle w:val="TAL"/>
            </w:pPr>
            <w:r w:rsidRPr="00AE6048">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AE6048" w:rsidRDefault="00D51919" w:rsidP="00223DFF">
            <w:pPr>
              <w:pStyle w:val="TAL"/>
            </w:pPr>
            <w:r w:rsidRPr="00AE6048">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AE6048" w:rsidRDefault="00D51919" w:rsidP="00223DFF">
            <w:pPr>
              <w:pStyle w:val="TAL"/>
            </w:pPr>
            <w:r w:rsidRPr="00AE6048">
              <w:t>Sampling ratio achieved by UPF (see NOTE 2).</w:t>
            </w:r>
          </w:p>
        </w:tc>
      </w:tr>
      <w:tr w:rsidR="00D62A66" w:rsidRPr="00AE6048"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AE6048" w:rsidRDefault="00D62A66" w:rsidP="00D62A66">
            <w:pPr>
              <w:pStyle w:val="TAN"/>
            </w:pPr>
            <w:r w:rsidRPr="00AE6048">
              <w:t>NOTE 1:</w:t>
            </w:r>
            <w:r w:rsidRPr="00AE6048">
              <w:tab/>
              <w:t>Application Id and IP Packet Filter Set are mutually exclusive.</w:t>
            </w:r>
          </w:p>
          <w:p w14:paraId="72C6E629" w14:textId="1BFB15A0" w:rsidR="00D51919" w:rsidRPr="00AE6048" w:rsidRDefault="00D51919" w:rsidP="00320244">
            <w:pPr>
              <w:pStyle w:val="TAN"/>
            </w:pPr>
            <w:r w:rsidRPr="00AE6048">
              <w:t>NOTE 2:</w:t>
            </w:r>
            <w:r w:rsidRPr="00AE6048">
              <w:tab/>
              <w:t>UPF may apply data sampling to reduce the load on the UPF. This parameter is provided when no sampling ratio is configured at the UPF or the UPF could not fulfil the configured sampling ratio.</w:t>
            </w:r>
          </w:p>
          <w:p w14:paraId="6B8F9CA4" w14:textId="71325E6A" w:rsidR="00D62A66" w:rsidRPr="00AE6048" w:rsidRDefault="00D62A66" w:rsidP="00E06377">
            <w:pPr>
              <w:pStyle w:val="TAN"/>
            </w:pPr>
            <w:r w:rsidRPr="00AE6048">
              <w:t>NOTE </w:t>
            </w:r>
            <w:r w:rsidR="00D51919" w:rsidRPr="00AE6048">
              <w:t>3</w:t>
            </w:r>
            <w:r w:rsidRPr="00AE6048">
              <w:t>:</w:t>
            </w:r>
            <w:r w:rsidRPr="00AE6048">
              <w:tab/>
              <w:t xml:space="preserve">Multiple outputs are provided by the UPF when multiple </w:t>
            </w:r>
            <w:r w:rsidR="008B2351" w:rsidRPr="00AE6048">
              <w:t xml:space="preserve">Service Data Flows </w:t>
            </w:r>
            <w:r w:rsidRPr="00AE6048">
              <w:t>are running at the UPF for the same UE and measurement period.</w:t>
            </w:r>
          </w:p>
        </w:tc>
      </w:tr>
    </w:tbl>
    <w:p w14:paraId="4A9B6177" w14:textId="77777777" w:rsidR="00D62A66" w:rsidRPr="00AE6048" w:rsidRDefault="00D62A66" w:rsidP="00C24DA9">
      <w:pPr>
        <w:rPr>
          <w:lang w:eastAsia="zh-CN"/>
        </w:rPr>
      </w:pPr>
    </w:p>
    <w:p w14:paraId="5498164A" w14:textId="314AE687" w:rsidR="00D51919" w:rsidRPr="00AE6048" w:rsidRDefault="00D51919" w:rsidP="00320244">
      <w:pPr>
        <w:pStyle w:val="NO"/>
        <w:rPr>
          <w:lang w:eastAsia="zh-CN"/>
        </w:rPr>
      </w:pPr>
      <w:r w:rsidRPr="00AE6048">
        <w:rPr>
          <w:lang w:eastAsia="zh-CN"/>
        </w:rPr>
        <w:t>NOTE 2:</w:t>
      </w:r>
      <w:r w:rsidRPr="00AE6048">
        <w:rPr>
          <w:lang w:eastAsia="zh-CN"/>
        </w:rPr>
        <w:tab/>
        <w:t xml:space="preserve">Care </w:t>
      </w:r>
      <w:r w:rsidR="00B717DB" w:rsidRPr="00AE6048">
        <w:rPr>
          <w:lang w:eastAsia="zh-CN"/>
        </w:rPr>
        <w:t xml:space="preserve">needs </w:t>
      </w:r>
      <w:r w:rsidRPr="00AE6048">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AE6048" w:rsidRDefault="00C24DA9" w:rsidP="00C24DA9">
      <w:pPr>
        <w:rPr>
          <w:lang w:eastAsia="zh-CN"/>
        </w:rPr>
      </w:pPr>
      <w:r w:rsidRPr="00AE6048">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AE6048" w:rsidRDefault="00C24DA9" w:rsidP="00C24DA9">
      <w:pPr>
        <w:pStyle w:val="Heading3"/>
        <w:rPr>
          <w:lang w:eastAsia="zh-CN"/>
        </w:rPr>
      </w:pPr>
      <w:bookmarkStart w:id="607" w:name="_CR6_8_3"/>
      <w:bookmarkStart w:id="608" w:name="_Toc209588558"/>
      <w:bookmarkEnd w:id="607"/>
      <w:r w:rsidRPr="00AE6048">
        <w:t>6.8</w:t>
      </w:r>
      <w:r w:rsidRPr="00AE6048">
        <w:rPr>
          <w:lang w:eastAsia="zh-CN"/>
        </w:rPr>
        <w:t>.3</w:t>
      </w:r>
      <w:r w:rsidRPr="00AE6048">
        <w:rPr>
          <w:lang w:eastAsia="zh-CN"/>
        </w:rPr>
        <w:tab/>
        <w:t>Output analytics</w:t>
      </w:r>
      <w:bookmarkEnd w:id="608"/>
    </w:p>
    <w:p w14:paraId="1B0B8B93" w14:textId="77777777" w:rsidR="00C24DA9" w:rsidRPr="00AE6048" w:rsidRDefault="00C24DA9" w:rsidP="00C24DA9">
      <w:r w:rsidRPr="00AE6048">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E6048">
        <w:t xml:space="preserve"> defined in Table </w:t>
      </w:r>
      <w:r w:rsidRPr="00AE6048">
        <w:rPr>
          <w:lang w:eastAsia="zh-CN"/>
        </w:rPr>
        <w:t>6.8</w:t>
      </w:r>
      <w:r w:rsidRPr="00AE6048">
        <w:t>.3-</w:t>
      </w:r>
      <w:r w:rsidRPr="00AE6048">
        <w:rPr>
          <w:lang w:eastAsia="zh-CN"/>
        </w:rPr>
        <w:t>1 for statistics and in Table 6.8.3-2 for predictions</w:t>
      </w:r>
      <w:r w:rsidRPr="00AE6048">
        <w:t>.</w:t>
      </w:r>
    </w:p>
    <w:p w14:paraId="24F63DB4" w14:textId="77777777" w:rsidR="00C24DA9" w:rsidRPr="00AE6048" w:rsidRDefault="00C24DA9" w:rsidP="00C24DA9">
      <w:pPr>
        <w:pStyle w:val="TH"/>
        <w:rPr>
          <w:lang w:eastAsia="zh-CN"/>
        </w:rPr>
      </w:pPr>
      <w:bookmarkStart w:id="609" w:name="_CRTable6_8_31"/>
      <w:r w:rsidRPr="00AE6048">
        <w:lastRenderedPageBreak/>
        <w:t>Table</w:t>
      </w:r>
      <w:r w:rsidRPr="00AE6048">
        <w:rPr>
          <w:lang w:eastAsia="zh-CN"/>
        </w:rPr>
        <w:t xml:space="preserve"> </w:t>
      </w:r>
      <w:bookmarkEnd w:id="609"/>
      <w:r w:rsidRPr="00AE6048">
        <w:rPr>
          <w:lang w:eastAsia="zh-CN"/>
        </w:rPr>
        <w:t>6.8.3-1</w:t>
      </w:r>
      <w:r w:rsidRPr="00AE6048">
        <w:t xml:space="preserve">: </w:t>
      </w:r>
      <w:r w:rsidRPr="00AE6048">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AE6048" w:rsidRDefault="00C24DA9" w:rsidP="00B16F2C">
            <w:pPr>
              <w:pStyle w:val="TAH"/>
            </w:pPr>
            <w:r w:rsidRPr="00AE6048">
              <w:t>Description</w:t>
            </w:r>
          </w:p>
        </w:tc>
      </w:tr>
      <w:tr w:rsidR="00C24DA9" w:rsidRPr="00AE6048"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AE6048" w:rsidRDefault="00C24DA9" w:rsidP="00B16F2C">
            <w:pPr>
              <w:pStyle w:val="TAL"/>
            </w:pPr>
            <w:r w:rsidRPr="00AE6048">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AE6048" w:rsidRDefault="00C24DA9" w:rsidP="00B16F2C">
            <w:pPr>
              <w:pStyle w:val="TAL"/>
              <w:rPr>
                <w:lang w:eastAsia="zh-CN"/>
              </w:rPr>
            </w:pPr>
            <w:r w:rsidRPr="00AE6048">
              <w:t>A list of TAIs or Cell IDs</w:t>
            </w:r>
          </w:p>
        </w:tc>
      </w:tr>
      <w:tr w:rsidR="00C24DA9" w:rsidRPr="00AE6048"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AE6048" w:rsidRDefault="00C24DA9" w:rsidP="00B16F2C">
            <w:pPr>
              <w:pStyle w:val="TAL"/>
              <w:rPr>
                <w:lang w:eastAsia="zh-CN"/>
              </w:rPr>
            </w:pPr>
            <w:r w:rsidRPr="00AE6048">
              <w:t>User Plane or Control Plane</w:t>
            </w:r>
          </w:p>
        </w:tc>
      </w:tr>
      <w:tr w:rsidR="00C24DA9" w:rsidRPr="00AE6048"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AE6048" w:rsidRDefault="00C24DA9" w:rsidP="00B16F2C">
            <w:pPr>
              <w:pStyle w:val="TAL"/>
            </w:pPr>
            <w:r w:rsidRPr="00AE6048">
              <w:t>The time period that the analytics applies to</w:t>
            </w:r>
            <w:r w:rsidR="00533B00" w:rsidRPr="00AE6048">
              <w:t>. If a Temporal granularity size was provided in the request or subscription, the duration of the Applicable Time Window is greater than or equal to the Temporal granularity size.</w:t>
            </w:r>
          </w:p>
        </w:tc>
      </w:tr>
      <w:tr w:rsidR="00C24DA9" w:rsidRPr="00AE6048"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AE6048" w:rsidRDefault="00C24DA9" w:rsidP="00B16F2C">
            <w:pPr>
              <w:pStyle w:val="TAL"/>
            </w:pPr>
            <w:r w:rsidRPr="00AE6048">
              <w:t>Congestion Level</w:t>
            </w:r>
          </w:p>
        </w:tc>
      </w:tr>
      <w:tr w:rsidR="00D62A66" w:rsidRPr="00AE6048"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AE6048" w:rsidRDefault="00D62A66" w:rsidP="00D62A66">
            <w:pPr>
              <w:pStyle w:val="TAL"/>
            </w:pPr>
            <w:r w:rsidRPr="00AE6048">
              <w:t>The list of applications that contribute the most to the traffic in the UL direction.</w:t>
            </w:r>
          </w:p>
        </w:tc>
      </w:tr>
      <w:tr w:rsidR="00D62A66" w:rsidRPr="00AE6048"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AE6048" w:rsidRDefault="00D62A66" w:rsidP="00D62A66">
            <w:pPr>
              <w:pStyle w:val="TAL"/>
            </w:pPr>
            <w:r w:rsidRPr="00AE6048">
              <w:t>Application identifier as defined in</w:t>
            </w:r>
            <w:r w:rsidR="00F56687" w:rsidRPr="00AE6048">
              <w:t xml:space="preserve"> clause 5.8.2 of</w:t>
            </w:r>
            <w:r w:rsidRPr="00AE6048">
              <w:t xml:space="preserve"> 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AE6048" w:rsidRDefault="00D62A66" w:rsidP="00D62A66">
            <w:pPr>
              <w:pStyle w:val="TAL"/>
            </w:pPr>
            <w:r w:rsidRPr="00AE6048">
              <w:t>The application's throughput as a percentage of the total throughput in the Area of Interest.</w:t>
            </w:r>
          </w:p>
        </w:tc>
      </w:tr>
      <w:tr w:rsidR="00D62A66" w:rsidRPr="00AE6048"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AE6048" w:rsidRDefault="00D62A66" w:rsidP="00D62A66">
            <w:pPr>
              <w:pStyle w:val="TAL"/>
            </w:pPr>
            <w:r w:rsidRPr="00AE6048">
              <w:t>The list of applications that contribute the most to the traffic in the DL direction.</w:t>
            </w:r>
          </w:p>
        </w:tc>
      </w:tr>
      <w:tr w:rsidR="00D62A66" w:rsidRPr="00AE6048"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AE6048" w:rsidRDefault="00D62A66" w:rsidP="00D62A66">
            <w:pPr>
              <w:pStyle w:val="TAL"/>
            </w:pPr>
            <w:r w:rsidRPr="00AE6048">
              <w:t>The application's throughput as a percentage of the total throughput in the Area of Interest.</w:t>
            </w:r>
          </w:p>
        </w:tc>
      </w:tr>
      <w:tr w:rsidR="00D62A66" w:rsidRPr="00AE6048"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631BEE68" w14:textId="2D00526C" w:rsidR="00D62A66" w:rsidRPr="00AE6048" w:rsidRDefault="00D62A66" w:rsidP="00D62A66">
            <w:pPr>
              <w:pStyle w:val="TAN"/>
            </w:pPr>
            <w:r w:rsidRPr="00AE6048">
              <w:t>NOTE 2:</w:t>
            </w:r>
            <w:r w:rsidRPr="00AE6048">
              <w:tab/>
              <w:t>Application Id and IP Packet Filter Set are mutually exclusive.</w:t>
            </w:r>
          </w:p>
          <w:p w14:paraId="747194D5" w14:textId="77777777" w:rsidR="00D62A66" w:rsidRPr="00AE6048" w:rsidRDefault="00D62A66">
            <w:pPr>
              <w:pStyle w:val="TAN"/>
            </w:pPr>
            <w:r w:rsidRPr="00AE6048">
              <w:t>NOTE 3:</w:t>
            </w:r>
            <w:r w:rsidRPr="00AE6048">
              <w:tab/>
              <w:t>The listed applications are not necessarily ranked by any order of traffic contribution.</w:t>
            </w:r>
          </w:p>
          <w:p w14:paraId="4A43C6CB" w14:textId="6190EFA1"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25BBB821" w14:textId="7DF61577"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B5F650D" w14:textId="77777777" w:rsidR="00C24DA9" w:rsidRPr="00AE6048" w:rsidRDefault="00C24DA9" w:rsidP="00C24DA9">
      <w:pPr>
        <w:rPr>
          <w:lang w:eastAsia="zh-CN"/>
        </w:rPr>
      </w:pPr>
    </w:p>
    <w:p w14:paraId="05B4692F" w14:textId="77777777" w:rsidR="00C24DA9" w:rsidRPr="00AE6048" w:rsidRDefault="00C24DA9" w:rsidP="00C24DA9">
      <w:pPr>
        <w:pStyle w:val="TH"/>
        <w:rPr>
          <w:lang w:eastAsia="zh-CN"/>
        </w:rPr>
      </w:pPr>
      <w:bookmarkStart w:id="610" w:name="_CRTable6_8_32"/>
      <w:r w:rsidRPr="00AE6048">
        <w:rPr>
          <w:lang w:eastAsia="zh-CN"/>
        </w:rPr>
        <w:lastRenderedPageBreak/>
        <w:t xml:space="preserve">Table </w:t>
      </w:r>
      <w:bookmarkEnd w:id="610"/>
      <w:r w:rsidRPr="00AE6048">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AE6048" w:rsidRDefault="00C24DA9" w:rsidP="00B16F2C">
            <w:pPr>
              <w:pStyle w:val="TAH"/>
            </w:pPr>
            <w:r w:rsidRPr="00AE6048">
              <w:t>Description</w:t>
            </w:r>
          </w:p>
        </w:tc>
      </w:tr>
      <w:tr w:rsidR="00C24DA9" w:rsidRPr="00AE6048"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AE6048" w:rsidRDefault="00C24DA9" w:rsidP="00B16F2C">
            <w:pPr>
              <w:pStyle w:val="TAL"/>
            </w:pPr>
            <w:r w:rsidRPr="00AE6048">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AE6048" w:rsidRDefault="00C24DA9" w:rsidP="00B16F2C">
            <w:pPr>
              <w:pStyle w:val="TAL"/>
              <w:rPr>
                <w:lang w:eastAsia="zh-CN"/>
              </w:rPr>
            </w:pPr>
            <w:r w:rsidRPr="00AE6048">
              <w:rPr>
                <w:lang w:eastAsia="zh-CN"/>
              </w:rPr>
              <w:t>A list of TAIs or Cell IDs</w:t>
            </w:r>
            <w:r w:rsidR="00D62A66" w:rsidRPr="00AE6048">
              <w:rPr>
                <w:lang w:eastAsia="zh-CN"/>
              </w:rPr>
              <w:t>.</w:t>
            </w:r>
          </w:p>
        </w:tc>
      </w:tr>
      <w:tr w:rsidR="00C24DA9" w:rsidRPr="00AE6048"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AE6048" w:rsidRDefault="00C24DA9" w:rsidP="00B16F2C">
            <w:pPr>
              <w:pStyle w:val="TAL"/>
              <w:rPr>
                <w:lang w:eastAsia="zh-CN"/>
              </w:rPr>
            </w:pPr>
            <w:r w:rsidRPr="00AE6048">
              <w:rPr>
                <w:lang w:eastAsia="zh-CN"/>
              </w:rPr>
              <w:t>User Plane or Control Plane</w:t>
            </w:r>
            <w:r w:rsidR="00D62A66" w:rsidRPr="00AE6048">
              <w:rPr>
                <w:lang w:eastAsia="zh-CN"/>
              </w:rPr>
              <w:t>.</w:t>
            </w:r>
          </w:p>
        </w:tc>
      </w:tr>
      <w:tr w:rsidR="00C24DA9" w:rsidRPr="00AE6048"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AE6048" w:rsidRDefault="00C24DA9" w:rsidP="00B16F2C">
            <w:pPr>
              <w:pStyle w:val="TAL"/>
            </w:pPr>
            <w:r w:rsidRPr="00AE6048">
              <w:t>The time period that the analytics applies to</w:t>
            </w:r>
            <w:r w:rsidR="00D62A66" w:rsidRPr="00AE6048">
              <w:t>.</w:t>
            </w:r>
            <w:r w:rsidR="00533B00" w:rsidRPr="00AE6048">
              <w:t xml:space="preserve"> If a Temporal granularity size was provided in the request or subscription, the duration of the Applicable Time Window is greater than or equal to the Temporal granularity size.</w:t>
            </w:r>
          </w:p>
        </w:tc>
      </w:tr>
      <w:tr w:rsidR="00C24DA9" w:rsidRPr="00AE6048"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AE6048" w:rsidRDefault="00C24DA9" w:rsidP="00B16F2C">
            <w:pPr>
              <w:pStyle w:val="TAL"/>
            </w:pPr>
            <w:r w:rsidRPr="00AE6048">
              <w:t>Congestion Level</w:t>
            </w:r>
            <w:r w:rsidR="00D62A66" w:rsidRPr="00AE6048">
              <w:t>.</w:t>
            </w:r>
          </w:p>
        </w:tc>
      </w:tr>
      <w:tr w:rsidR="00C24DA9" w:rsidRPr="00AE6048"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AE6048" w:rsidRDefault="00C24DA9" w:rsidP="00B16F2C">
            <w:pPr>
              <w:pStyle w:val="TAL"/>
              <w:rPr>
                <w:lang w:eastAsia="zh-CN"/>
              </w:rPr>
            </w:pPr>
            <w:r w:rsidRPr="00AE6048">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AE6048" w:rsidRDefault="00C24DA9" w:rsidP="00B16F2C">
            <w:pPr>
              <w:pStyle w:val="TAL"/>
            </w:pPr>
            <w:r w:rsidRPr="00AE6048">
              <w:t>Confidence of this prediction</w:t>
            </w:r>
            <w:r w:rsidR="00D62A66" w:rsidRPr="00AE6048">
              <w:t>.</w:t>
            </w:r>
          </w:p>
        </w:tc>
      </w:tr>
      <w:tr w:rsidR="00D62A66" w:rsidRPr="00AE6048"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8B2351" w:rsidRPr="00AE6048">
              <w:t> </w:t>
            </w:r>
            <w:r w:rsidR="00D62A66" w:rsidRPr="00AE6048">
              <w:t>1</w:t>
            </w:r>
            <w:r w:rsidR="008B2351" w:rsidRPr="00AE6048">
              <w:t>,</w:t>
            </w:r>
            <w:r w:rsidR="008B2351" w:rsidRPr="00AE6048">
              <w:rPr>
                <w:lang w:eastAsia="zh-CN"/>
              </w:rPr>
              <w:t xml:space="preserve"> 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UL direction.</w:t>
            </w:r>
          </w:p>
        </w:tc>
      </w:tr>
      <w:tr w:rsidR="00D62A66" w:rsidRPr="00AE6048"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AE6048" w:rsidRDefault="00D62A66" w:rsidP="00D62A66">
            <w:pPr>
              <w:pStyle w:val="TAL"/>
            </w:pPr>
            <w:r w:rsidRPr="00AE6048">
              <w:t>The application's throughput as a percentage of the total throughput in the Area of Interest.</w:t>
            </w:r>
          </w:p>
        </w:tc>
      </w:tr>
      <w:tr w:rsidR="00D62A66" w:rsidRPr="00AE6048"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AE6048" w:rsidRDefault="00D62A66" w:rsidP="00D62A66">
            <w:pPr>
              <w:pStyle w:val="TAL"/>
            </w:pPr>
            <w:r w:rsidRPr="00AE6048">
              <w:t>Confidence of this prediction.</w:t>
            </w:r>
          </w:p>
        </w:tc>
      </w:tr>
      <w:tr w:rsidR="00D62A66" w:rsidRPr="00AE6048"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8B2351" w:rsidRPr="00AE6048">
              <w:t> </w:t>
            </w:r>
            <w:r w:rsidR="00D62A66" w:rsidRPr="00AE6048">
              <w:t>1</w:t>
            </w:r>
            <w:r w:rsidR="008B2351" w:rsidRPr="00AE6048">
              <w:t xml:space="preserve">, </w:t>
            </w:r>
            <w:r w:rsidR="008B2351" w:rsidRPr="00AE6048">
              <w:rPr>
                <w:lang w:eastAsia="zh-CN"/>
              </w:rPr>
              <w:t>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DL direction.</w:t>
            </w:r>
          </w:p>
        </w:tc>
      </w:tr>
      <w:tr w:rsidR="00D62A66" w:rsidRPr="00AE6048"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AE6048" w:rsidRDefault="00D62A66" w:rsidP="00D62A66">
            <w:pPr>
              <w:pStyle w:val="TAL"/>
            </w:pPr>
            <w:r w:rsidRPr="00AE6048">
              <w:t>The application's throughput as a percentage of the total throughput in the Area of Interest.</w:t>
            </w:r>
          </w:p>
        </w:tc>
      </w:tr>
      <w:tr w:rsidR="00D62A66" w:rsidRPr="00AE6048"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AE6048" w:rsidRDefault="00D62A66" w:rsidP="00D62A66">
            <w:pPr>
              <w:pStyle w:val="TAL"/>
            </w:pPr>
            <w:r w:rsidRPr="00AE6048">
              <w:t>Confidence of this prediction.</w:t>
            </w:r>
          </w:p>
        </w:tc>
      </w:tr>
      <w:tr w:rsidR="00D62A66" w:rsidRPr="00AE6048"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278F23F4" w14:textId="6353D25D" w:rsidR="00D62A66" w:rsidRPr="00AE6048" w:rsidRDefault="00D62A66" w:rsidP="00D62A66">
            <w:pPr>
              <w:pStyle w:val="TAN"/>
            </w:pPr>
            <w:r w:rsidRPr="00AE6048">
              <w:t>NOTE 2:</w:t>
            </w:r>
            <w:r w:rsidRPr="00AE6048">
              <w:tab/>
              <w:t>Application Id and IP Packet Filter Set are mutually exclusive.</w:t>
            </w:r>
          </w:p>
          <w:p w14:paraId="6B550C06" w14:textId="77777777" w:rsidR="00D62A66" w:rsidRPr="00AE6048" w:rsidRDefault="00D62A66">
            <w:pPr>
              <w:pStyle w:val="TAN"/>
            </w:pPr>
            <w:r w:rsidRPr="00AE6048">
              <w:t>NOTE 3:</w:t>
            </w:r>
            <w:r w:rsidRPr="00AE6048">
              <w:tab/>
              <w:t>The listed applications are not necessarily ranked by any order.</w:t>
            </w:r>
          </w:p>
          <w:p w14:paraId="3A6A7DCB" w14:textId="60F9868A"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6095D515" w14:textId="158284B2"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99297F8" w14:textId="77777777" w:rsidR="00C24DA9" w:rsidRPr="00AE6048" w:rsidRDefault="00C24DA9" w:rsidP="00C24DA9">
      <w:pPr>
        <w:rPr>
          <w:lang w:eastAsia="zh-CN"/>
        </w:rPr>
      </w:pPr>
    </w:p>
    <w:p w14:paraId="190F8EB9" w14:textId="77777777" w:rsidR="008B2351" w:rsidRPr="00AE6048" w:rsidRDefault="008B2351" w:rsidP="00F0713C">
      <w:r w:rsidRPr="00AE6048">
        <w:t>The following list shows the applicability of the analytics subsets per consumer:</w:t>
      </w:r>
    </w:p>
    <w:p w14:paraId="3E6A8C27" w14:textId="77777777" w:rsidR="008B2351" w:rsidRPr="00AE6048" w:rsidRDefault="008B2351" w:rsidP="008B2351">
      <w:pPr>
        <w:pStyle w:val="B1"/>
      </w:pPr>
      <w:r w:rsidRPr="00AE6048">
        <w:t>-</w:t>
      </w:r>
      <w:r w:rsidRPr="00AE6048">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AE6048" w:rsidRDefault="00C24DA9" w:rsidP="00C24DA9">
      <w:pPr>
        <w:pStyle w:val="Heading3"/>
        <w:rPr>
          <w:lang w:eastAsia="ko-KR"/>
        </w:rPr>
      </w:pPr>
      <w:bookmarkStart w:id="611" w:name="_CR6_8_4"/>
      <w:bookmarkStart w:id="612" w:name="_Toc209588559"/>
      <w:bookmarkEnd w:id="611"/>
      <w:r w:rsidRPr="00AE6048">
        <w:t>6.8.4</w:t>
      </w:r>
      <w:r w:rsidRPr="00AE6048">
        <w:tab/>
      </w:r>
      <w:r w:rsidRPr="00AE6048">
        <w:rPr>
          <w:lang w:eastAsia="ko-KR"/>
        </w:rPr>
        <w:t>Procedures</w:t>
      </w:r>
      <w:bookmarkEnd w:id="612"/>
    </w:p>
    <w:p w14:paraId="02E1B82C" w14:textId="77777777" w:rsidR="00C24DA9" w:rsidRPr="00AE6048" w:rsidRDefault="00C24DA9" w:rsidP="00C24DA9">
      <w:pPr>
        <w:pStyle w:val="Heading4"/>
      </w:pPr>
      <w:bookmarkStart w:id="613" w:name="_CR6_8_4_1"/>
      <w:bookmarkStart w:id="614" w:name="_Toc209588560"/>
      <w:bookmarkEnd w:id="613"/>
      <w:r w:rsidRPr="00AE6048">
        <w:t>6.8.4.1</w:t>
      </w:r>
      <w:r w:rsidRPr="00AE6048">
        <w:tab/>
        <w:t>Procedure for one-time or continuous reporting of analytics for user data congestion in a geographic area</w:t>
      </w:r>
      <w:bookmarkEnd w:id="614"/>
    </w:p>
    <w:p w14:paraId="28631F44" w14:textId="3C391564" w:rsidR="00C24DA9" w:rsidRPr="00AE6048" w:rsidRDefault="00C24DA9" w:rsidP="00C24DA9">
      <w:r w:rsidRPr="00AE6048">
        <w:t xml:space="preserve">The procedure as depicted in </w:t>
      </w:r>
      <w:r w:rsidR="009832D0" w:rsidRPr="00AE6048">
        <w:t>Figure 6</w:t>
      </w:r>
      <w:r w:rsidRPr="00AE6048">
        <w:t>.8.4.1-1 is used by an NF to retrieve congestion analytics for a specific geographic area. The procedure can be used to request a one-time or continuous reporting of congestion analytics.</w:t>
      </w:r>
    </w:p>
    <w:p w14:paraId="73B030B4" w14:textId="0F722839" w:rsidR="008B2351" w:rsidRPr="00AE6048" w:rsidRDefault="008B2351" w:rsidP="00F0713C">
      <w:pPr>
        <w:pStyle w:val="TH"/>
      </w:pPr>
      <w:r w:rsidRPr="00AE6048">
        <w:object w:dxaOrig="7777" w:dyaOrig="11005" w14:anchorId="02DA6570">
          <v:shape id="_x0000_i1104" type="#_x0000_t75" style="width:387.85pt;height:550.2pt" o:ole="">
            <v:imagedata r:id="rId169" o:title=""/>
          </v:shape>
          <o:OLEObject Type="Embed" ProgID="Visio.Drawing.15" ShapeID="_x0000_i1104" DrawAspect="Content" ObjectID="_1825648274" r:id="rId170"/>
        </w:object>
      </w:r>
    </w:p>
    <w:p w14:paraId="607C6FA5" w14:textId="73B433F4" w:rsidR="00C24DA9" w:rsidRPr="00AE6048" w:rsidRDefault="00F37571" w:rsidP="00C24DA9">
      <w:pPr>
        <w:pStyle w:val="TF"/>
      </w:pPr>
      <w:bookmarkStart w:id="615" w:name="_CRFigure6_8_4_11"/>
      <w:r w:rsidRPr="00AE6048">
        <w:t xml:space="preserve">Figure </w:t>
      </w:r>
      <w:bookmarkEnd w:id="615"/>
      <w:r w:rsidR="009832D0" w:rsidRPr="00AE6048">
        <w:t>6</w:t>
      </w:r>
      <w:r w:rsidR="00C24DA9" w:rsidRPr="00AE6048">
        <w:t>.8.4.1-1: Procedure for one-time or continuous reporting of analytics for congestion in a geographic area</w:t>
      </w:r>
    </w:p>
    <w:p w14:paraId="20D409D9" w14:textId="77777777" w:rsidR="00C24DA9" w:rsidRPr="00AE6048" w:rsidRDefault="00C24DA9" w:rsidP="00C24DA9">
      <w:pPr>
        <w:pStyle w:val="B1"/>
      </w:pPr>
      <w:r w:rsidRPr="00AE6048">
        <w:t>For one-time reporting:</w:t>
      </w:r>
    </w:p>
    <w:p w14:paraId="018A9BCF" w14:textId="61E24637" w:rsidR="00C24DA9" w:rsidRPr="00AE6048" w:rsidRDefault="00C24DA9" w:rsidP="00C24DA9">
      <w:pPr>
        <w:pStyle w:val="B1"/>
      </w:pPr>
      <w:r w:rsidRPr="00AE6048">
        <w:t>1.</w:t>
      </w:r>
      <w:r w:rsidRPr="00AE6048">
        <w:tab/>
        <w:t xml:space="preserve">The NF sends </w:t>
      </w:r>
      <w:proofErr w:type="spellStart"/>
      <w:r w:rsidRPr="00AE6048">
        <w:t>Nnwdaf_AnalyticsInfo_Request</w:t>
      </w:r>
      <w:proofErr w:type="spellEnd"/>
      <w:r w:rsidRPr="00AE6048">
        <w:t xml:space="preserve"> to NWDAF, indicating request for analytics for congestion in a specific location.</w:t>
      </w:r>
      <w:r w:rsidRPr="00AE6048">
        <w:rPr>
          <w:lang w:eastAsia="zh-CN"/>
        </w:rPr>
        <w:t xml:space="preserve"> The NF can request statistics or predictions or both. The</w:t>
      </w:r>
      <w:r w:rsidR="00B24452" w:rsidRPr="00AE6048">
        <w:rPr>
          <w:lang w:eastAsia="zh-CN"/>
        </w:rPr>
        <w:t xml:space="preserve"> Analytics ID</w:t>
      </w:r>
      <w:r w:rsidRPr="00AE6048">
        <w:rPr>
          <w:lang w:eastAsia="zh-CN"/>
        </w:rPr>
        <w:t xml:space="preserve"> is set to</w:t>
      </w:r>
      <w:r w:rsidR="00B24452" w:rsidRPr="00AE6048">
        <w:rPr>
          <w:lang w:eastAsia="zh-CN"/>
        </w:rPr>
        <w:t xml:space="preserve"> "User Data Congestion"</w:t>
      </w:r>
      <w:r w:rsidRPr="00AE6048">
        <w:t xml:space="preserve"> for transfer over user plane, control plane, or both</w:t>
      </w:r>
      <w:r w:rsidR="008B2351" w:rsidRPr="00AE6048">
        <w:t xml:space="preserve">, the </w:t>
      </w:r>
      <w:r w:rsidR="00B24452" w:rsidRPr="00AE6048">
        <w:t xml:space="preserve">Target of Analytics Reporting </w:t>
      </w:r>
      <w:r w:rsidR="008B2351" w:rsidRPr="00AE6048">
        <w:t>is set to "any UE"</w:t>
      </w:r>
      <w:r w:rsidR="00D62A66" w:rsidRPr="00AE6048">
        <w:rPr>
          <w:lang w:eastAsia="zh-CN"/>
        </w:rPr>
        <w:t xml:space="preserve"> and</w:t>
      </w:r>
      <w:r w:rsidRPr="00AE6048">
        <w:rPr>
          <w:lang w:eastAsia="zh-CN"/>
        </w:rPr>
        <w:t xml:space="preserve"> Analytics Filter</w:t>
      </w:r>
      <w:r w:rsidR="00B24452" w:rsidRPr="00AE6048">
        <w:rPr>
          <w:lang w:eastAsia="zh-CN"/>
        </w:rPr>
        <w:t xml:space="preserve"> Information</w:t>
      </w:r>
      <w:r w:rsidRPr="00AE6048">
        <w:rPr>
          <w:lang w:eastAsia="zh-CN"/>
        </w:rPr>
        <w:t xml:space="preserve"> set to</w:t>
      </w:r>
      <w:r w:rsidR="00D62A66" w:rsidRPr="00AE6048">
        <w:rPr>
          <w:lang w:eastAsia="zh-CN"/>
        </w:rPr>
        <w:t xml:space="preserve"> include</w:t>
      </w:r>
      <w:r w:rsidRPr="00AE6048">
        <w:rPr>
          <w:lang w:eastAsia="zh-CN"/>
        </w:rPr>
        <w:t xml:space="preserve"> a location (e.g. ECGI, TA)</w:t>
      </w:r>
      <w:r w:rsidR="00D62A66" w:rsidRPr="00AE6048">
        <w:rPr>
          <w:lang w:eastAsia="zh-CN"/>
        </w:rPr>
        <w:t xml:space="preserve"> and an indication to provide the list of applications that contribute the most to the traffic</w:t>
      </w:r>
      <w:r w:rsidRPr="00AE6048">
        <w:rPr>
          <w:lang w:eastAsia="zh-CN"/>
        </w:rPr>
        <w:t>.</w:t>
      </w:r>
    </w:p>
    <w:p w14:paraId="18CF749D" w14:textId="4017EA9D" w:rsidR="008B2351" w:rsidRPr="00AE6048" w:rsidRDefault="00C24DA9" w:rsidP="00C24DA9">
      <w:pPr>
        <w:pStyle w:val="B1"/>
      </w:pPr>
      <w:r w:rsidRPr="00AE6048">
        <w:t>2-3.</w:t>
      </w:r>
      <w:r w:rsidR="008B2351" w:rsidRPr="00AE6048">
        <w:tab/>
      </w:r>
      <w:r w:rsidRPr="00AE6048">
        <w:rPr>
          <w:lang w:eastAsia="zh-CN"/>
        </w:rPr>
        <w:t>If the request is authorized</w:t>
      </w:r>
      <w:r w:rsidR="00F4223F" w:rsidRPr="00AE6048">
        <w:rPr>
          <w:lang w:eastAsia="zh-CN"/>
        </w:rPr>
        <w:t xml:space="preserve"> and</w:t>
      </w:r>
      <w:r w:rsidRPr="00AE6048">
        <w:rPr>
          <w:lang w:eastAsia="zh-CN"/>
        </w:rPr>
        <w:t xml:space="preserve"> in order to provide the requested analytics, t</w:t>
      </w:r>
      <w:r w:rsidRPr="00AE6048">
        <w:t xml:space="preserve">he NWDAF may request the measurement information for the requested location from OAM services following the data collection from </w:t>
      </w:r>
      <w:r w:rsidRPr="00AE6048">
        <w:lastRenderedPageBreak/>
        <w:t xml:space="preserve">OAM procedure as captured in 6.2.3.2. If the NWDAF already has information about the requested location, these steps are omitted.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3D87FCBC" w14:textId="01A83085" w:rsidR="00C24DA9" w:rsidRPr="00AE6048" w:rsidRDefault="008B2351" w:rsidP="00C24DA9">
      <w:pPr>
        <w:pStyle w:val="B1"/>
      </w:pPr>
      <w:r w:rsidRPr="00AE6048">
        <w:tab/>
      </w:r>
      <w:r w:rsidR="00D62A66" w:rsidRPr="00AE6048">
        <w:t xml:space="preserve">If the request is to provide the list of applications that contribute the most to the traffic, then the NWDAF collects input data from the AF for the applications being served by AF(s) by invoking </w:t>
      </w:r>
      <w:proofErr w:type="spellStart"/>
      <w:r w:rsidR="00D62A66" w:rsidRPr="00AE6048">
        <w:t>Naf_EventExposure_Subscribe</w:t>
      </w:r>
      <w:proofErr w:type="spellEnd"/>
      <w:r w:rsidR="00D62A66" w:rsidRPr="00AE6048">
        <w:t xml:space="preserve"> service or </w:t>
      </w:r>
      <w:proofErr w:type="spellStart"/>
      <w:r w:rsidR="00D62A66" w:rsidRPr="00AE6048">
        <w:t>Nnef_EventExposure_Subscribe</w:t>
      </w:r>
      <w:proofErr w:type="spellEnd"/>
      <w:r w:rsidR="00D62A66" w:rsidRPr="00AE6048">
        <w:t xml:space="preserve"> (if via NEF)</w:t>
      </w:r>
      <w:r w:rsidRPr="00AE6048">
        <w:t xml:space="preserve"> or collected from the UPF or collected from both, AF and UPF.</w:t>
      </w:r>
    </w:p>
    <w:p w14:paraId="24F79C67" w14:textId="745CAA42" w:rsidR="00C24DA9" w:rsidRPr="00AE6048" w:rsidRDefault="00C24DA9" w:rsidP="00C24DA9">
      <w:pPr>
        <w:pStyle w:val="B1"/>
        <w:rPr>
          <w:lang w:eastAsia="zh-CN"/>
        </w:rPr>
      </w:pPr>
      <w:r w:rsidRPr="00AE6048">
        <w:rPr>
          <w:lang w:eastAsia="zh-CN"/>
        </w:rPr>
        <w:t>4.</w:t>
      </w:r>
      <w:r w:rsidRPr="00AE6048">
        <w:rPr>
          <w:lang w:eastAsia="zh-CN"/>
        </w:rPr>
        <w:tab/>
        <w:t>The NWDAF derives requested analytics.</w:t>
      </w:r>
    </w:p>
    <w:p w14:paraId="4A37F422" w14:textId="77777777" w:rsidR="00C24DA9" w:rsidRPr="00AE6048" w:rsidRDefault="00C24DA9" w:rsidP="00C24DA9">
      <w:pPr>
        <w:pStyle w:val="B1"/>
      </w:pPr>
      <w:r w:rsidRPr="00AE6048">
        <w:t>5.</w:t>
      </w:r>
      <w:r w:rsidRPr="00AE6048">
        <w:tab/>
        <w:t>The NWDAF provides the analytics for congestion to the NF.</w:t>
      </w:r>
    </w:p>
    <w:p w14:paraId="5F9D9896" w14:textId="77777777" w:rsidR="00C24DA9" w:rsidRPr="00AE6048" w:rsidRDefault="00C24DA9" w:rsidP="00C24DA9">
      <w:pPr>
        <w:pStyle w:val="B1"/>
      </w:pPr>
      <w:r w:rsidRPr="00AE6048">
        <w:t>For continuous reporting:</w:t>
      </w:r>
    </w:p>
    <w:p w14:paraId="3BF3A356" w14:textId="62E0C34F" w:rsidR="00C24DA9" w:rsidRPr="00AE6048" w:rsidRDefault="00C24DA9" w:rsidP="00C24DA9">
      <w:pPr>
        <w:pStyle w:val="B1"/>
      </w:pPr>
      <w:r w:rsidRPr="00AE6048">
        <w:t>6.</w:t>
      </w:r>
      <w:r w:rsidRPr="00AE6048">
        <w:tab/>
        <w:t xml:space="preserve">The NF sends </w:t>
      </w:r>
      <w:proofErr w:type="spellStart"/>
      <w:r w:rsidRPr="00AE6048">
        <w:t>Nnwdaf_AnalyticsSubscription_Subscribe</w:t>
      </w:r>
      <w:proofErr w:type="spellEnd"/>
      <w:r w:rsidRPr="00AE6048">
        <w:t xml:space="preserve"> Request to the NWDAF, indicating request for analytics for congestion in a specific location (e.g. ECGI, TA), possibly with thresholds</w:t>
      </w:r>
      <w:r w:rsidR="00D62A66" w:rsidRPr="00AE6048">
        <w:t xml:space="preserve"> and including an indication to provide the list of applications that contribute the most to the traffic</w:t>
      </w:r>
      <w:r w:rsidRPr="00AE6048">
        <w:t>.</w:t>
      </w:r>
      <w:r w:rsidRPr="00AE6048">
        <w:rPr>
          <w:lang w:eastAsia="zh-CN"/>
        </w:rPr>
        <w:t xml:space="preserve"> The NF can request statistics or predictions or both. The type of analytics is set to user data congestion analytics for transfer over user plane, control plane, or both.</w:t>
      </w:r>
    </w:p>
    <w:p w14:paraId="0CCDE2DA" w14:textId="26CE5916" w:rsidR="00C24DA9" w:rsidRPr="00AE6048" w:rsidRDefault="00C24DA9" w:rsidP="00C24DA9">
      <w:pPr>
        <w:pStyle w:val="B1"/>
      </w:pPr>
      <w:r w:rsidRPr="00AE6048">
        <w:t>7-8. The NWDAF subscribes to OAM services following the data collection from OAM procedure as captured in 6.2.3.2 to get measurement information for the requested location, possibly providing measurement thresholds</w:t>
      </w:r>
      <w:r w:rsidR="00D62A66" w:rsidRPr="00AE6048">
        <w:t xml:space="preserve"> for example, data congestion crossing values</w:t>
      </w:r>
      <w:r w:rsidRPr="00AE6048">
        <w:t xml:space="preserve">.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r w:rsidR="00D62A66" w:rsidRPr="00AE6048">
        <w:t xml:space="preserve"> If a request is to provide the list of applications that contribute the most to the traffic, the NWDAF subscribes to the service data from AF by invoking </w:t>
      </w:r>
      <w:proofErr w:type="spellStart"/>
      <w:r w:rsidR="00D62A66" w:rsidRPr="00AE6048">
        <w:t>Naf_EventExposure_Subscribe</w:t>
      </w:r>
      <w:proofErr w:type="spellEnd"/>
      <w:r w:rsidR="00D62A66" w:rsidRPr="00AE6048">
        <w:t xml:space="preserve"> service or </w:t>
      </w:r>
      <w:proofErr w:type="spellStart"/>
      <w:r w:rsidR="00D62A66" w:rsidRPr="00AE6048">
        <w:t>Nnef_EventExposure_Subscribe</w:t>
      </w:r>
      <w:proofErr w:type="spellEnd"/>
      <w:r w:rsidR="00D62A66" w:rsidRPr="00AE6048">
        <w:t xml:space="preserve"> (if via NEF) or from the UPF or from both.</w:t>
      </w:r>
    </w:p>
    <w:p w14:paraId="5184790C" w14:textId="77777777" w:rsidR="00C24DA9" w:rsidRPr="00AE6048" w:rsidRDefault="00C24DA9" w:rsidP="00C24DA9">
      <w:pPr>
        <w:pStyle w:val="B1"/>
        <w:rPr>
          <w:lang w:eastAsia="zh-CN"/>
        </w:rPr>
      </w:pPr>
      <w:r w:rsidRPr="00AE6048">
        <w:rPr>
          <w:lang w:eastAsia="zh-CN"/>
        </w:rPr>
        <w:t>9.</w:t>
      </w:r>
      <w:r w:rsidRPr="00AE6048">
        <w:rPr>
          <w:lang w:eastAsia="zh-CN"/>
        </w:rPr>
        <w:tab/>
        <w:t>The NWDAF derives requested analytics.</w:t>
      </w:r>
    </w:p>
    <w:p w14:paraId="62248F82" w14:textId="77777777" w:rsidR="00C24DA9" w:rsidRPr="00AE6048" w:rsidRDefault="00C24DA9" w:rsidP="00C24DA9">
      <w:pPr>
        <w:pStyle w:val="B1"/>
      </w:pPr>
      <w:r w:rsidRPr="00AE6048">
        <w:t>10.</w:t>
      </w:r>
      <w:r w:rsidRPr="00AE6048">
        <w:tab/>
        <w:t>The NWDAF provides the analytics for congestion to the NF.</w:t>
      </w:r>
    </w:p>
    <w:p w14:paraId="2FA25960" w14:textId="0B318BAE" w:rsidR="00C24DA9" w:rsidRPr="00AE6048" w:rsidRDefault="00C24DA9" w:rsidP="00C24DA9">
      <w:pPr>
        <w:pStyle w:val="B1"/>
      </w:pPr>
      <w:r w:rsidRPr="00AE6048">
        <w:t>11</w:t>
      </w:r>
      <w:r w:rsidR="00D62A66" w:rsidRPr="00AE6048">
        <w:t>a</w:t>
      </w:r>
      <w:r w:rsidRPr="00AE6048">
        <w:t>.</w:t>
      </w:r>
      <w:r w:rsidRPr="00AE6048">
        <w:tab/>
        <w:t>A change of user data congestion status corresponding to crossing a threshold set by the NWDAF</w:t>
      </w:r>
      <w:r w:rsidR="00D62A66" w:rsidRPr="00AE6048">
        <w:t xml:space="preserve"> at steps 7-8</w:t>
      </w:r>
      <w:r w:rsidRPr="00AE6048">
        <w:t xml:space="preserve"> is detected by OAM and notified to NWDAF.</w:t>
      </w:r>
    </w:p>
    <w:p w14:paraId="4FC63007" w14:textId="09CC011E" w:rsidR="00D62A66" w:rsidRPr="00AE6048" w:rsidRDefault="00D62A66" w:rsidP="00C24DA9">
      <w:pPr>
        <w:pStyle w:val="B1"/>
        <w:rPr>
          <w:lang w:eastAsia="zh-CN"/>
        </w:rPr>
      </w:pPr>
      <w:r w:rsidRPr="00AE6048">
        <w:rPr>
          <w:lang w:eastAsia="zh-CN"/>
        </w:rPr>
        <w:t>11b.</w:t>
      </w:r>
      <w:r w:rsidRPr="00AE6048">
        <w:rPr>
          <w:lang w:eastAsia="zh-CN"/>
        </w:rPr>
        <w:tab/>
      </w:r>
      <w:r w:rsidR="008B2351" w:rsidRPr="00AE6048">
        <w:rPr>
          <w:lang w:eastAsia="zh-CN"/>
        </w:rPr>
        <w:t xml:space="preserve">The </w:t>
      </w:r>
      <w:r w:rsidRPr="00AE6048">
        <w:rPr>
          <w:lang w:eastAsia="zh-CN"/>
        </w:rPr>
        <w:t>AF notifies the NWDAF with the input data as defined in table 6.8.2-2.</w:t>
      </w:r>
    </w:p>
    <w:p w14:paraId="43FE77C6" w14:textId="0ED5AC39" w:rsidR="00D62A66" w:rsidRPr="00AE6048" w:rsidRDefault="00D62A66" w:rsidP="00C24DA9">
      <w:pPr>
        <w:pStyle w:val="B1"/>
        <w:rPr>
          <w:lang w:eastAsia="zh-CN"/>
        </w:rPr>
      </w:pPr>
      <w:r w:rsidRPr="00AE6048">
        <w:rPr>
          <w:lang w:eastAsia="zh-CN"/>
        </w:rPr>
        <w:t>11c.</w:t>
      </w:r>
      <w:r w:rsidRPr="00AE6048">
        <w:rPr>
          <w:lang w:eastAsia="zh-CN"/>
        </w:rPr>
        <w:tab/>
      </w:r>
      <w:r w:rsidR="008B2351" w:rsidRPr="00AE6048">
        <w:rPr>
          <w:lang w:eastAsia="zh-CN"/>
        </w:rPr>
        <w:t xml:space="preserve">The </w:t>
      </w:r>
      <w:r w:rsidRPr="00AE6048">
        <w:rPr>
          <w:lang w:eastAsia="zh-CN"/>
        </w:rPr>
        <w:t>UPF provides the NWDAF with the input data as defined in table 6.8.2-2.</w:t>
      </w:r>
    </w:p>
    <w:p w14:paraId="5BBC74F0" w14:textId="73A364B0" w:rsidR="005924AA" w:rsidRPr="00AE6048" w:rsidRDefault="005924AA" w:rsidP="00F97F0E">
      <w:pPr>
        <w:pStyle w:val="NO"/>
        <w:rPr>
          <w:lang w:eastAsia="zh-CN"/>
        </w:rPr>
      </w:pPr>
      <w:r w:rsidRPr="00AE6048">
        <w:rPr>
          <w:lang w:eastAsia="zh-CN"/>
        </w:rPr>
        <w:t>NOTE:</w:t>
      </w:r>
      <w:r w:rsidRPr="00AE6048">
        <w:rPr>
          <w:lang w:eastAsia="zh-CN"/>
        </w:rPr>
        <w:tab/>
        <w:t xml:space="preserve">How the data from UPF is retrieved (subscribed to on UPF and notified then by UPF) is defined in clause 5.8.2.17 of 23.501 [2]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87FA" w14:textId="277F5A6B" w:rsidR="00C24DA9" w:rsidRPr="00AE6048" w:rsidRDefault="00C24DA9" w:rsidP="00C24DA9">
      <w:pPr>
        <w:pStyle w:val="B1"/>
        <w:rPr>
          <w:lang w:eastAsia="zh-CN"/>
        </w:rPr>
      </w:pPr>
      <w:r w:rsidRPr="00AE6048">
        <w:rPr>
          <w:lang w:eastAsia="zh-CN"/>
        </w:rPr>
        <w:t>12.</w:t>
      </w:r>
      <w:r w:rsidRPr="00AE6048">
        <w:rPr>
          <w:lang w:eastAsia="zh-CN"/>
        </w:rPr>
        <w:tab/>
        <w:t>The NWDAF derives new analytics.</w:t>
      </w:r>
    </w:p>
    <w:p w14:paraId="26AC3BF7" w14:textId="77777777" w:rsidR="00C24DA9" w:rsidRPr="00AE6048" w:rsidRDefault="00C24DA9" w:rsidP="00C24DA9">
      <w:pPr>
        <w:pStyle w:val="B1"/>
      </w:pPr>
      <w:r w:rsidRPr="00AE6048">
        <w:t>13.</w:t>
      </w:r>
      <w:r w:rsidRPr="00AE6048">
        <w:tab/>
        <w:t>The NWDAF provides a notification for analytics for the user data congestion to the NF.</w:t>
      </w:r>
    </w:p>
    <w:p w14:paraId="38854AC6" w14:textId="77777777" w:rsidR="00C24DA9" w:rsidRPr="00AE6048" w:rsidRDefault="00C24DA9" w:rsidP="00C24DA9">
      <w:pPr>
        <w:pStyle w:val="Heading4"/>
      </w:pPr>
      <w:bookmarkStart w:id="616" w:name="_CR6_8_4_2"/>
      <w:bookmarkStart w:id="617" w:name="_Toc209588561"/>
      <w:bookmarkEnd w:id="616"/>
      <w:r w:rsidRPr="00AE6048">
        <w:t>6.8.4.2</w:t>
      </w:r>
      <w:r w:rsidRPr="00AE6048">
        <w:tab/>
        <w:t>Procedure for one-time or continuous reporting of analytics for user data congestion for a specific UE</w:t>
      </w:r>
      <w:bookmarkEnd w:id="617"/>
    </w:p>
    <w:p w14:paraId="6C9268D1" w14:textId="4E06EDD0" w:rsidR="00C24DA9" w:rsidRPr="00AE6048" w:rsidRDefault="00C24DA9" w:rsidP="00C24DA9">
      <w:r w:rsidRPr="00AE6048">
        <w:t xml:space="preserve">The procedure as depicted in </w:t>
      </w:r>
      <w:r w:rsidR="009832D0" w:rsidRPr="00AE6048">
        <w:t>Figure 6</w:t>
      </w:r>
      <w:r w:rsidRPr="00AE6048">
        <w:t>.8.4.2-1 is used by an NF to retrieve user data congestion analytics for a specific UE. The procedure can be used to request a one-time or continuous reporting of user data congestion analytics.</w:t>
      </w:r>
    </w:p>
    <w:p w14:paraId="466144E6" w14:textId="58ABF34C" w:rsidR="008B2351" w:rsidRPr="00AE6048" w:rsidRDefault="008B2351" w:rsidP="00F0713C">
      <w:pPr>
        <w:pStyle w:val="TH"/>
      </w:pPr>
      <w:r w:rsidRPr="00AE6048">
        <w:object w:dxaOrig="10909" w:dyaOrig="12469" w14:anchorId="443D9BDE">
          <v:shape id="_x0000_i1105" type="#_x0000_t75" style="width:480.25pt;height:618.8pt" o:ole="">
            <v:imagedata r:id="rId171" o:title=""/>
          </v:shape>
          <o:OLEObject Type="Embed" ProgID="Visio.Drawing.15" ShapeID="_x0000_i1105" DrawAspect="Content" ObjectID="_1825648275" r:id="rId172"/>
        </w:object>
      </w:r>
    </w:p>
    <w:p w14:paraId="78394204" w14:textId="447B44C5" w:rsidR="00C24DA9" w:rsidRPr="00AE6048" w:rsidRDefault="00F37571" w:rsidP="00C24DA9">
      <w:pPr>
        <w:pStyle w:val="TF"/>
      </w:pPr>
      <w:bookmarkStart w:id="618" w:name="_CRFigure6_8_4_21"/>
      <w:r w:rsidRPr="00AE6048">
        <w:t xml:space="preserve">Figure </w:t>
      </w:r>
      <w:bookmarkEnd w:id="618"/>
      <w:r w:rsidR="009832D0" w:rsidRPr="00AE6048">
        <w:t>6</w:t>
      </w:r>
      <w:r w:rsidR="00C24DA9" w:rsidRPr="00AE6048">
        <w:t>.8.4.2-1: Procedure for one-time or continuous reporting of analytics for congestion for a specific UE</w:t>
      </w:r>
    </w:p>
    <w:p w14:paraId="47A68D49" w14:textId="77777777" w:rsidR="00C24DA9" w:rsidRPr="00AE6048" w:rsidRDefault="00C24DA9" w:rsidP="00C24DA9">
      <w:pPr>
        <w:pStyle w:val="B1"/>
      </w:pPr>
      <w:r w:rsidRPr="00AE6048">
        <w:t>For one-time reporting:</w:t>
      </w:r>
    </w:p>
    <w:p w14:paraId="5B8710D8" w14:textId="77777777" w:rsidR="00C24DA9" w:rsidRPr="00AE6048" w:rsidRDefault="00C24DA9" w:rsidP="00C24DA9">
      <w:pPr>
        <w:pStyle w:val="B1"/>
      </w:pPr>
      <w:r w:rsidRPr="00AE6048">
        <w:t>1.</w:t>
      </w:r>
      <w:r w:rsidRPr="00AE6048">
        <w:tab/>
        <w:t xml:space="preserve">The NF sends </w:t>
      </w:r>
      <w:proofErr w:type="spellStart"/>
      <w:r w:rsidRPr="00AE6048">
        <w:t>Nnwdaf_AnalyticsInfo_Request</w:t>
      </w:r>
      <w:proofErr w:type="spellEnd"/>
      <w:r w:rsidRPr="00AE6048">
        <w:t xml:space="preserve"> to NWDAF, requesting for analytics for user data congestion for a specific UE id.</w:t>
      </w:r>
      <w:r w:rsidRPr="00AE6048">
        <w:rPr>
          <w:lang w:eastAsia="zh-CN"/>
        </w:rPr>
        <w:t xml:space="preserve"> The NF can request statistics or predictions or both. The type of analytics is set to user data </w:t>
      </w:r>
      <w:r w:rsidRPr="00AE6048">
        <w:rPr>
          <w:lang w:eastAsia="zh-CN"/>
        </w:rPr>
        <w:lastRenderedPageBreak/>
        <w:t xml:space="preserve">congestion analytics for transfer over </w:t>
      </w:r>
      <w:r w:rsidRPr="00AE6048">
        <w:t>user plane, control plane, or both</w:t>
      </w:r>
      <w:r w:rsidRPr="00AE6048">
        <w:rPr>
          <w:lang w:eastAsia="zh-CN"/>
        </w:rPr>
        <w:t>, the Target of Analytics Reporting is set to UE id.</w:t>
      </w:r>
    </w:p>
    <w:p w14:paraId="679E1AD0" w14:textId="77777777" w:rsidR="00C24DA9" w:rsidRPr="00AE6048" w:rsidRDefault="00C24DA9" w:rsidP="00C24DA9">
      <w:pPr>
        <w:pStyle w:val="B1"/>
      </w:pPr>
      <w:r w:rsidRPr="00AE6048">
        <w:t>2-5. The NWDAF may already know the UE location. If not, the NWDAF checks the UE location by first retrieving the AMF serving the UE (steps 2-3) and then by interrogating the AMF about the UE location.</w:t>
      </w:r>
    </w:p>
    <w:p w14:paraId="7BBDB386" w14:textId="7FAFBFBF" w:rsidR="008B2351" w:rsidRPr="00AE6048" w:rsidRDefault="008B2351" w:rsidP="00F0713C">
      <w:pPr>
        <w:pStyle w:val="NO"/>
      </w:pPr>
      <w:r w:rsidRPr="00AE6048">
        <w:t>NOTE 1:</w:t>
      </w:r>
      <w:r w:rsidRPr="00AE6048">
        <w:tab/>
        <w:t>The NF sends a request for a UE that is registered, so that NWDAF can retrieve the UE location.</w:t>
      </w:r>
    </w:p>
    <w:p w14:paraId="3777906E" w14:textId="2FA7283B" w:rsidR="00C24DA9" w:rsidRPr="00AE6048" w:rsidRDefault="00C24DA9" w:rsidP="00C24DA9">
      <w:pPr>
        <w:pStyle w:val="B1"/>
      </w:pPr>
      <w:r w:rsidRPr="00AE6048">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68259E88" w14:textId="08E92747" w:rsidR="008B2351" w:rsidRPr="00AE6048" w:rsidRDefault="008B2351" w:rsidP="00C24DA9">
      <w:pPr>
        <w:pStyle w:val="B1"/>
        <w:rPr>
          <w:lang w:eastAsia="zh-CN"/>
        </w:rPr>
      </w:pPr>
      <w:r w:rsidRPr="00AE6048">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sidRPr="00AE6048">
        <w:rPr>
          <w:lang w:eastAsia="zh-CN"/>
        </w:rPr>
        <w:t>Naf_EventExposure_Subscribe</w:t>
      </w:r>
      <w:proofErr w:type="spellEnd"/>
      <w:r w:rsidRPr="00AE6048">
        <w:rPr>
          <w:lang w:eastAsia="zh-CN"/>
        </w:rPr>
        <w:t xml:space="preserve"> service or </w:t>
      </w:r>
      <w:proofErr w:type="spellStart"/>
      <w:r w:rsidRPr="00AE6048">
        <w:rPr>
          <w:lang w:eastAsia="zh-CN"/>
        </w:rPr>
        <w:t>Nnef_EventExposure_Subscribe</w:t>
      </w:r>
      <w:proofErr w:type="spellEnd"/>
      <w:r w:rsidRPr="00AE6048">
        <w:rPr>
          <w:lang w:eastAsia="zh-CN"/>
        </w:rPr>
        <w:t xml:space="preserve"> (if via NEF) or collects input data from both, AF and UPF. The input data is defined in Table 6.8.2-2.</w:t>
      </w:r>
    </w:p>
    <w:p w14:paraId="00EC90E6" w14:textId="73C1AD63" w:rsidR="00C24DA9" w:rsidRPr="00AE6048" w:rsidRDefault="00C24DA9" w:rsidP="00C24DA9">
      <w:pPr>
        <w:pStyle w:val="B1"/>
        <w:rPr>
          <w:lang w:eastAsia="zh-CN"/>
        </w:rPr>
      </w:pPr>
      <w:r w:rsidRPr="00AE6048">
        <w:rPr>
          <w:lang w:eastAsia="zh-CN"/>
        </w:rPr>
        <w:t>8.</w:t>
      </w:r>
      <w:r w:rsidRPr="00AE6048">
        <w:rPr>
          <w:lang w:eastAsia="zh-CN"/>
        </w:rPr>
        <w:tab/>
        <w:t>The NWDAF derives requested analytics.</w:t>
      </w:r>
    </w:p>
    <w:p w14:paraId="0E7F7F3B" w14:textId="77777777" w:rsidR="00C24DA9" w:rsidRPr="00AE6048" w:rsidRDefault="00C24DA9" w:rsidP="00C24DA9">
      <w:pPr>
        <w:pStyle w:val="B1"/>
      </w:pPr>
      <w:r w:rsidRPr="00AE6048">
        <w:t>9.</w:t>
      </w:r>
      <w:r w:rsidRPr="00AE6048">
        <w:tab/>
        <w:t>The NWDAF provides the analytics for congestion to the NF.</w:t>
      </w:r>
    </w:p>
    <w:p w14:paraId="4C40AC56" w14:textId="77777777" w:rsidR="00C24DA9" w:rsidRPr="00AE6048" w:rsidRDefault="00C24DA9" w:rsidP="00C24DA9">
      <w:pPr>
        <w:pStyle w:val="B1"/>
      </w:pPr>
      <w:r w:rsidRPr="00AE6048">
        <w:t>For continuous reporting:</w:t>
      </w:r>
    </w:p>
    <w:p w14:paraId="68204388" w14:textId="77777777" w:rsidR="00C24DA9" w:rsidRPr="00AE6048" w:rsidRDefault="00C24DA9" w:rsidP="00C24DA9">
      <w:pPr>
        <w:pStyle w:val="B1"/>
      </w:pPr>
      <w:r w:rsidRPr="00AE6048">
        <w:t>10.</w:t>
      </w:r>
      <w:r w:rsidRPr="00AE6048">
        <w:tab/>
        <w:t xml:space="preserve">The NF sends </w:t>
      </w:r>
      <w:proofErr w:type="spellStart"/>
      <w:r w:rsidRPr="00AE6048">
        <w:t>Nnwdaf_AnalyticsSubscription_Subscribe</w:t>
      </w:r>
      <w:proofErr w:type="spellEnd"/>
      <w:r w:rsidRPr="00AE6048">
        <w:t xml:space="preserve"> Request to the NWDAF.</w:t>
      </w:r>
      <w:r w:rsidRPr="00AE6048">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AE6048" w:rsidRDefault="00C24DA9" w:rsidP="00C24DA9">
      <w:pPr>
        <w:pStyle w:val="B1"/>
      </w:pPr>
      <w:r w:rsidRPr="00AE6048">
        <w:t>11.</w:t>
      </w:r>
      <w:r w:rsidRPr="00AE6048">
        <w:tab/>
        <w:t>The NWDAF determines the UE location, either via internal information or by applying the same steps as steps 2 to 5. The NWDAF then determines an area of interest.</w:t>
      </w:r>
    </w:p>
    <w:p w14:paraId="7851030B" w14:textId="01639DB8" w:rsidR="00C24DA9" w:rsidRPr="00AE6048" w:rsidRDefault="00C24DA9" w:rsidP="00C24DA9">
      <w:pPr>
        <w:pStyle w:val="B1"/>
      </w:pPr>
      <w:r w:rsidRPr="00AE6048">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258702FD" w14:textId="4289183E" w:rsidR="008B2351" w:rsidRPr="00AE6048" w:rsidRDefault="008B2351" w:rsidP="00C24DA9">
      <w:pPr>
        <w:pStyle w:val="B1"/>
        <w:rPr>
          <w:lang w:eastAsia="zh-CN"/>
        </w:rPr>
      </w:pPr>
      <w:r w:rsidRPr="00AE6048">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sidRPr="00AE6048">
        <w:rPr>
          <w:lang w:eastAsia="zh-CN"/>
        </w:rPr>
        <w:t>Naf_EventExposure_Subscribe</w:t>
      </w:r>
      <w:proofErr w:type="spellEnd"/>
      <w:r w:rsidRPr="00AE6048">
        <w:rPr>
          <w:lang w:eastAsia="zh-CN"/>
        </w:rPr>
        <w:t xml:space="preserve"> service or </w:t>
      </w:r>
      <w:proofErr w:type="spellStart"/>
      <w:r w:rsidRPr="00AE6048">
        <w:rPr>
          <w:lang w:eastAsia="zh-CN"/>
        </w:rPr>
        <w:t>Nnef_EventExposure_Subscribe</w:t>
      </w:r>
      <w:proofErr w:type="spellEnd"/>
      <w:r w:rsidRPr="00AE6048">
        <w:rPr>
          <w:lang w:eastAsia="zh-CN"/>
        </w:rPr>
        <w:t xml:space="preserve"> (if via NEF) or collects from both, AF and UPF. The input data is defined in Table 6.8.2-2.</w:t>
      </w:r>
    </w:p>
    <w:p w14:paraId="56EEAA3E" w14:textId="32B0039A" w:rsidR="00C24DA9" w:rsidRPr="00AE6048" w:rsidRDefault="00C24DA9" w:rsidP="00C24DA9">
      <w:pPr>
        <w:pStyle w:val="B1"/>
        <w:rPr>
          <w:lang w:eastAsia="zh-CN"/>
        </w:rPr>
      </w:pPr>
      <w:r w:rsidRPr="00AE6048">
        <w:rPr>
          <w:lang w:eastAsia="zh-CN"/>
        </w:rPr>
        <w:t>14.</w:t>
      </w:r>
      <w:r w:rsidRPr="00AE6048">
        <w:rPr>
          <w:lang w:eastAsia="zh-CN"/>
        </w:rPr>
        <w:tab/>
        <w:t>The NWDAF derives requested analytics.</w:t>
      </w:r>
    </w:p>
    <w:p w14:paraId="1D05E012" w14:textId="77777777" w:rsidR="00C24DA9" w:rsidRPr="00AE6048" w:rsidRDefault="00C24DA9" w:rsidP="00C24DA9">
      <w:pPr>
        <w:pStyle w:val="B1"/>
      </w:pPr>
      <w:r w:rsidRPr="00AE6048">
        <w:t>15.</w:t>
      </w:r>
      <w:r w:rsidRPr="00AE6048">
        <w:tab/>
        <w:t>The NWDAF provides the analytics for user data congestion status information to the NF.</w:t>
      </w:r>
    </w:p>
    <w:p w14:paraId="0571DA53" w14:textId="77777777" w:rsidR="00C24DA9" w:rsidRPr="00AE6048" w:rsidRDefault="00C24DA9" w:rsidP="00C24DA9">
      <w:pPr>
        <w:pStyle w:val="B1"/>
      </w:pPr>
      <w:r w:rsidRPr="00AE6048">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AE6048" w:rsidRDefault="00C24DA9" w:rsidP="00C24DA9">
      <w:pPr>
        <w:pStyle w:val="B1"/>
      </w:pPr>
      <w:r w:rsidRPr="00AE6048">
        <w:t>18</w:t>
      </w:r>
      <w:r w:rsidR="008B2351" w:rsidRPr="00AE6048">
        <w:t>a</w:t>
      </w:r>
      <w:r w:rsidRPr="00AE6048">
        <w:t>.</w:t>
      </w:r>
      <w:r w:rsidRPr="00AE6048">
        <w:tab/>
        <w:t>A change of user data congestion status corresponding to crossing a threshold set by the NWDAF is detected by OAM and notified to NWDAF.</w:t>
      </w:r>
    </w:p>
    <w:p w14:paraId="4E64CBFF" w14:textId="77777777" w:rsidR="008B2351" w:rsidRPr="00AE6048" w:rsidRDefault="008B2351" w:rsidP="00C24DA9">
      <w:pPr>
        <w:pStyle w:val="B1"/>
        <w:rPr>
          <w:lang w:eastAsia="zh-CN"/>
        </w:rPr>
      </w:pPr>
      <w:r w:rsidRPr="00AE6048">
        <w:rPr>
          <w:lang w:eastAsia="zh-CN"/>
        </w:rPr>
        <w:t>18b.</w:t>
      </w:r>
      <w:r w:rsidRPr="00AE6048">
        <w:rPr>
          <w:lang w:eastAsia="zh-CN"/>
        </w:rPr>
        <w:tab/>
        <w:t>The AF notifies the NWDAF with the input data as defined in table 6.8.2-2.</w:t>
      </w:r>
    </w:p>
    <w:p w14:paraId="7D47CA67" w14:textId="77777777" w:rsidR="008B2351" w:rsidRPr="00AE6048" w:rsidRDefault="008B2351" w:rsidP="00C24DA9">
      <w:pPr>
        <w:pStyle w:val="B1"/>
        <w:rPr>
          <w:lang w:eastAsia="zh-CN"/>
        </w:rPr>
      </w:pPr>
      <w:r w:rsidRPr="00AE6048">
        <w:rPr>
          <w:lang w:eastAsia="zh-CN"/>
        </w:rPr>
        <w:t>18c.</w:t>
      </w:r>
      <w:r w:rsidRPr="00AE6048">
        <w:rPr>
          <w:lang w:eastAsia="zh-CN"/>
        </w:rPr>
        <w:tab/>
        <w:t>The UPF provides the NWDAF with the input data as defined in table 6.8.2-2.</w:t>
      </w:r>
    </w:p>
    <w:p w14:paraId="029046CB" w14:textId="705774F7" w:rsidR="005924AA" w:rsidRPr="00AE6048" w:rsidRDefault="005924AA" w:rsidP="005924AA">
      <w:pPr>
        <w:pStyle w:val="NO"/>
        <w:rPr>
          <w:lang w:eastAsia="zh-CN"/>
        </w:rPr>
      </w:pPr>
      <w:r w:rsidRPr="00AE6048">
        <w:rPr>
          <w:lang w:eastAsia="zh-CN"/>
        </w:rPr>
        <w:t>NOTE 2:</w:t>
      </w:r>
      <w:r w:rsidRPr="00AE6048">
        <w:rPr>
          <w:lang w:eastAsia="zh-CN"/>
        </w:rPr>
        <w:tab/>
        <w:t xml:space="preserve">How the data from UPF is retrieved (subscribed to on UPF and notified then by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28E01263" w14:textId="3F86DD1D" w:rsidR="00C24DA9" w:rsidRPr="00AE6048" w:rsidRDefault="00C24DA9" w:rsidP="00C24DA9">
      <w:pPr>
        <w:pStyle w:val="B1"/>
        <w:rPr>
          <w:lang w:eastAsia="zh-CN"/>
        </w:rPr>
      </w:pPr>
      <w:r w:rsidRPr="00AE6048">
        <w:rPr>
          <w:lang w:eastAsia="zh-CN"/>
        </w:rPr>
        <w:t>19.</w:t>
      </w:r>
      <w:r w:rsidRPr="00AE6048">
        <w:rPr>
          <w:lang w:eastAsia="zh-CN"/>
        </w:rPr>
        <w:tab/>
        <w:t>The NWDAF derives new analytics.</w:t>
      </w:r>
    </w:p>
    <w:p w14:paraId="372E20A1" w14:textId="77777777" w:rsidR="00C24DA9" w:rsidRPr="00AE6048" w:rsidRDefault="00C24DA9" w:rsidP="00C24DA9">
      <w:pPr>
        <w:pStyle w:val="B1"/>
        <w:rPr>
          <w:lang w:eastAsia="zh-CN"/>
        </w:rPr>
      </w:pPr>
      <w:r w:rsidRPr="00AE6048">
        <w:rPr>
          <w:lang w:eastAsia="zh-CN"/>
        </w:rPr>
        <w:t>20.</w:t>
      </w:r>
      <w:r w:rsidRPr="00AE6048">
        <w:rPr>
          <w:lang w:eastAsia="zh-CN"/>
        </w:rPr>
        <w:tab/>
        <w:t>The NWDAF provides a notification for analytics for the user data congestion status information to the NF.</w:t>
      </w:r>
    </w:p>
    <w:p w14:paraId="7FA690F5" w14:textId="77777777" w:rsidR="00C24DA9" w:rsidRPr="00AE6048" w:rsidRDefault="00C24DA9" w:rsidP="00C24DA9">
      <w:pPr>
        <w:pStyle w:val="Heading2"/>
      </w:pPr>
      <w:bookmarkStart w:id="619" w:name="_CR6_9"/>
      <w:bookmarkStart w:id="620" w:name="_Toc209588562"/>
      <w:bookmarkEnd w:id="619"/>
      <w:r w:rsidRPr="00AE6048">
        <w:lastRenderedPageBreak/>
        <w:t>6.9</w:t>
      </w:r>
      <w:r w:rsidRPr="00AE6048">
        <w:tab/>
        <w:t>QoS Sustainability Analytics</w:t>
      </w:r>
      <w:bookmarkEnd w:id="620"/>
    </w:p>
    <w:p w14:paraId="34140A5B" w14:textId="77777777" w:rsidR="00C24DA9" w:rsidRPr="00AE6048" w:rsidRDefault="00C24DA9" w:rsidP="00C24DA9">
      <w:pPr>
        <w:pStyle w:val="Heading3"/>
      </w:pPr>
      <w:bookmarkStart w:id="621" w:name="_CR6_9_1"/>
      <w:bookmarkStart w:id="622" w:name="_Toc209588563"/>
      <w:bookmarkEnd w:id="621"/>
      <w:r w:rsidRPr="00AE6048">
        <w:t>6.9.1</w:t>
      </w:r>
      <w:r w:rsidRPr="00AE6048">
        <w:tab/>
        <w:t>General</w:t>
      </w:r>
      <w:bookmarkEnd w:id="622"/>
    </w:p>
    <w:p w14:paraId="7FDE0891" w14:textId="30829F49" w:rsidR="00C24DA9" w:rsidRPr="00AE6048" w:rsidRDefault="00C24DA9" w:rsidP="00C24DA9">
      <w:pPr>
        <w:rPr>
          <w:lang w:eastAsia="zh-CN"/>
        </w:rPr>
      </w:pPr>
      <w:r w:rsidRPr="00AE6048">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AE6048" w:rsidRDefault="00C24DA9" w:rsidP="00C24DA9">
      <w:pPr>
        <w:rPr>
          <w:lang w:eastAsia="zh-CN"/>
        </w:rPr>
      </w:pPr>
      <w:r w:rsidRPr="00AE6048">
        <w:rPr>
          <w:lang w:eastAsia="zh-CN"/>
        </w:rPr>
        <w:t>The service consumer may be a NF (e.g. AF).</w:t>
      </w:r>
    </w:p>
    <w:p w14:paraId="65AD5A0A" w14:textId="77777777" w:rsidR="00C24DA9" w:rsidRPr="00AE6048" w:rsidRDefault="00C24DA9" w:rsidP="00C24DA9">
      <w:pPr>
        <w:rPr>
          <w:lang w:eastAsia="zh-CN"/>
        </w:rPr>
      </w:pPr>
      <w:r w:rsidRPr="00AE6048">
        <w:rPr>
          <w:lang w:eastAsia="zh-CN"/>
        </w:rPr>
        <w:t>The request includes the following parameters:</w:t>
      </w:r>
    </w:p>
    <w:p w14:paraId="466429AB" w14:textId="77777777" w:rsidR="00C24DA9" w:rsidRPr="00AE6048" w:rsidRDefault="00C24DA9" w:rsidP="00C24DA9">
      <w:pPr>
        <w:pStyle w:val="B1"/>
        <w:rPr>
          <w:lang w:eastAsia="ko-KR"/>
        </w:rPr>
      </w:pPr>
      <w:r w:rsidRPr="00AE6048">
        <w:rPr>
          <w:lang w:eastAsia="ko-KR"/>
        </w:rPr>
        <w:t>-</w:t>
      </w:r>
      <w:r w:rsidRPr="00AE6048">
        <w:rPr>
          <w:lang w:eastAsia="ko-KR"/>
        </w:rPr>
        <w:tab/>
        <w:t>Analytics ID = "QoS Sustainability";</w:t>
      </w:r>
    </w:p>
    <w:p w14:paraId="0B9F5E84" w14:textId="3A3F854B" w:rsidR="00C24DA9" w:rsidRPr="00AE6048" w:rsidRDefault="00C24DA9" w:rsidP="00C24DA9">
      <w:pPr>
        <w:pStyle w:val="B1"/>
      </w:pPr>
      <w:r w:rsidRPr="00AE6048">
        <w:t>-</w:t>
      </w:r>
      <w:r w:rsidRPr="00AE6048">
        <w:tab/>
        <w:t>Target of Analytics Reporting: any UE;</w:t>
      </w:r>
    </w:p>
    <w:p w14:paraId="7BF995D0" w14:textId="31E95162" w:rsidR="00C24DA9" w:rsidRPr="00AE6048" w:rsidRDefault="00C24DA9" w:rsidP="00C24DA9">
      <w:pPr>
        <w:pStyle w:val="B1"/>
      </w:pPr>
      <w:r w:rsidRPr="00AE6048">
        <w:t>-</w:t>
      </w:r>
      <w:r w:rsidRPr="00AE6048">
        <w:tab/>
      </w:r>
      <w:r w:rsidRPr="00AE6048">
        <w:rPr>
          <w:lang w:eastAsia="ko-KR"/>
        </w:rPr>
        <w:t xml:space="preserve">Analytics </w:t>
      </w:r>
      <w:r w:rsidRPr="00AE6048">
        <w:t>Filter Information:</w:t>
      </w:r>
    </w:p>
    <w:p w14:paraId="30F53EAE" w14:textId="77777777" w:rsidR="00C24DA9" w:rsidRPr="00AE6048" w:rsidRDefault="00C24DA9" w:rsidP="00C24DA9">
      <w:pPr>
        <w:pStyle w:val="B2"/>
      </w:pPr>
      <w:r w:rsidRPr="00AE6048">
        <w:t>-</w:t>
      </w:r>
      <w:r w:rsidRPr="00AE6048">
        <w:tab/>
        <w:t>QoS requirements (mandatory):</w:t>
      </w:r>
    </w:p>
    <w:p w14:paraId="4B726543" w14:textId="37A6666E" w:rsidR="00C24DA9" w:rsidRPr="00AE6048" w:rsidRDefault="00C24DA9" w:rsidP="00C24DA9">
      <w:pPr>
        <w:pStyle w:val="B3"/>
      </w:pPr>
      <w:r w:rsidRPr="00AE6048">
        <w:t>-</w:t>
      </w:r>
      <w:r w:rsidRPr="00AE6048">
        <w:tab/>
        <w:t>5QI (standardized or pre-configured)</w:t>
      </w:r>
      <w:r w:rsidR="00F4223F" w:rsidRPr="00AE6048">
        <w:t xml:space="preserve"> and</w:t>
      </w:r>
      <w:r w:rsidRPr="00AE6048">
        <w:t xml:space="preserve"> applicable additional QoS parameters and the corresponding values (conditional, i.e. it is needed for GBR 5QIs to know the GFBR); or</w:t>
      </w:r>
    </w:p>
    <w:p w14:paraId="7EA3A330" w14:textId="77777777" w:rsidR="00C24DA9" w:rsidRPr="00AE6048" w:rsidRDefault="00C24DA9" w:rsidP="00C24DA9">
      <w:pPr>
        <w:pStyle w:val="B3"/>
      </w:pPr>
      <w:r w:rsidRPr="00AE6048">
        <w:t>-</w:t>
      </w:r>
      <w:r w:rsidRPr="00AE6048">
        <w:tab/>
        <w:t>the QoS Characteristics attributes including Resource Type, PDB, PER and their values;</w:t>
      </w:r>
    </w:p>
    <w:p w14:paraId="66B85F32" w14:textId="79B654B5" w:rsidR="00C24DA9" w:rsidRPr="00AE6048" w:rsidRDefault="00C24DA9" w:rsidP="00C24DA9">
      <w:pPr>
        <w:pStyle w:val="B2"/>
      </w:pPr>
      <w:r w:rsidRPr="00AE6048">
        <w:t>-</w:t>
      </w:r>
      <w:r w:rsidRPr="00AE6048">
        <w:tab/>
        <w:t xml:space="preserve">Location information (mandatory): an </w:t>
      </w:r>
      <w:r w:rsidR="00FF56CC" w:rsidRPr="00AE6048">
        <w:t xml:space="preserve">Area Of Interest </w:t>
      </w:r>
      <w:r w:rsidRPr="00AE6048">
        <w:t>or a path of interest. The location information could reflect a list of waypoints</w:t>
      </w:r>
      <w:r w:rsidR="000D7E6C" w:rsidRPr="00AE6048">
        <w:t>:</w:t>
      </w:r>
    </w:p>
    <w:p w14:paraId="0F2913BF" w14:textId="62DC8D40" w:rsidR="000D7E6C" w:rsidRPr="00AE6048" w:rsidRDefault="000D7E6C" w:rsidP="00A44BE1">
      <w:pPr>
        <w:pStyle w:val="B3"/>
      </w:pPr>
      <w:r w:rsidRPr="00AE6048">
        <w:t>-</w:t>
      </w:r>
      <w:r w:rsidRPr="00AE6048">
        <w:tab/>
        <w:t>if the location information is an</w:t>
      </w:r>
      <w:r w:rsidR="00FF56CC" w:rsidRPr="00AE6048">
        <w:t xml:space="preserve"> Area Of Interest</w:t>
      </w:r>
      <w:r w:rsidRPr="00AE6048">
        <w:t>, the area can be either described in a coarse granularity as list of TAIs or Cell IDs</w:t>
      </w:r>
      <w:r w:rsidR="00143842" w:rsidRPr="00AE6048">
        <w:t>,</w:t>
      </w:r>
      <w:r w:rsidRPr="00AE6048">
        <w:t xml:space="preserve"> </w:t>
      </w:r>
      <w:r w:rsidR="00FF56CC" w:rsidRPr="00AE6048">
        <w:t xml:space="preserve">or </w:t>
      </w:r>
      <w:r w:rsidRPr="00AE6048">
        <w:t>in a fine granularity as geographical area (that can be smaller than a cell)</w:t>
      </w:r>
      <w:r w:rsidR="00FF56CC" w:rsidRPr="00AE6048">
        <w:t>,</w:t>
      </w:r>
      <w:r w:rsidR="00143842" w:rsidRPr="00AE6048">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Pr="00AE6048" w:rsidRDefault="00FF56CC" w:rsidP="00143842">
      <w:pPr>
        <w:pStyle w:val="B3"/>
      </w:pPr>
      <w:r w:rsidRPr="00AE6048">
        <w:t>-</w:t>
      </w:r>
      <w:r w:rsidRPr="00AE6048">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9AAD087" w:rsidR="00143842" w:rsidRPr="00AE6048" w:rsidRDefault="00143842" w:rsidP="00143842">
      <w:pPr>
        <w:pStyle w:val="B3"/>
      </w:pPr>
      <w:r w:rsidRPr="00AE6048">
        <w:t>-</w:t>
      </w:r>
      <w:r w:rsidRPr="00AE6048">
        <w:tab/>
        <w:t xml:space="preserve">Threshold linear distance: The distance travelled by the UE before reporting subsequent location as described in </w:t>
      </w:r>
      <w:r w:rsidR="00BF07AC" w:rsidRPr="00AE6048">
        <w:t>TS</w:t>
      </w:r>
      <w:r w:rsidR="00BF07AC">
        <w:t> </w:t>
      </w:r>
      <w:r w:rsidR="00BF07AC" w:rsidRPr="00AE6048">
        <w:t>23.273</w:t>
      </w:r>
      <w:r w:rsidR="00BF07AC">
        <w:t> </w:t>
      </w:r>
      <w:r w:rsidR="00BF07AC" w:rsidRPr="00AE6048">
        <w:t>[</w:t>
      </w:r>
      <w:r w:rsidRPr="00AE6048">
        <w:t>39].</w:t>
      </w:r>
    </w:p>
    <w:p w14:paraId="14D66114" w14:textId="778C839D" w:rsidR="00143842" w:rsidRPr="00AE6048" w:rsidRDefault="00143842" w:rsidP="00C24DA9">
      <w:pPr>
        <w:pStyle w:val="NO"/>
      </w:pPr>
      <w:r w:rsidRPr="00AE6048">
        <w:t>NOTE 1:</w:t>
      </w:r>
      <w:r w:rsidRPr="00AE6048">
        <w:tab/>
        <w:t>Threshold linear distance is used by the NWDAF when requesting location of the UE from the GMLC</w:t>
      </w:r>
      <w:r w:rsidR="001A376F" w:rsidRPr="00AE6048">
        <w:t xml:space="preserve"> using LCS</w:t>
      </w:r>
      <w:r w:rsidRPr="00AE6048">
        <w:t>.</w:t>
      </w:r>
    </w:p>
    <w:p w14:paraId="4A28FD9F" w14:textId="666F3EA8" w:rsidR="00C24DA9" w:rsidRPr="00AE6048" w:rsidRDefault="00C24DA9" w:rsidP="00C24DA9">
      <w:pPr>
        <w:pStyle w:val="NO"/>
      </w:pPr>
      <w:r w:rsidRPr="00AE6048">
        <w:t>NOTE</w:t>
      </w:r>
      <w:r w:rsidR="000D7E6C" w:rsidRPr="00AE6048">
        <w:t> </w:t>
      </w:r>
      <w:r w:rsidR="00143842" w:rsidRPr="00AE6048">
        <w:t>2</w:t>
      </w:r>
      <w:r w:rsidRPr="00AE6048">
        <w:t>:</w:t>
      </w:r>
      <w:r w:rsidRPr="00AE6048">
        <w:tab/>
        <w:t>In this Release, the consumer of the "QoS Sustainability" Analytics ID will provide location information in the area of interest format (TAIs or Cell IDs</w:t>
      </w:r>
      <w:r w:rsidR="000D7E6C" w:rsidRPr="00AE6048">
        <w:t xml:space="preserve"> or geographical area</w:t>
      </w:r>
      <w:r w:rsidRPr="00AE6048">
        <w:t>) which is understandable by NWDAF.</w:t>
      </w:r>
    </w:p>
    <w:p w14:paraId="640A3285" w14:textId="54C3920A" w:rsidR="000D7E6C" w:rsidRPr="00AE6048" w:rsidRDefault="000D7E6C" w:rsidP="000D7E6C">
      <w:pPr>
        <w:pStyle w:val="NO"/>
      </w:pPr>
      <w:r w:rsidRPr="00AE6048">
        <w:t>NOTE </w:t>
      </w:r>
      <w:r w:rsidR="00143842" w:rsidRPr="00AE6048">
        <w:t>3</w:t>
      </w:r>
      <w:r w:rsidRPr="00AE6048">
        <w:t>:</w:t>
      </w:r>
      <w:r w:rsidRPr="00AE6048">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AE6048" w:rsidRDefault="00C24DA9" w:rsidP="00C24DA9">
      <w:pPr>
        <w:pStyle w:val="B2"/>
      </w:pPr>
      <w:r w:rsidRPr="00AE6048">
        <w:t>-</w:t>
      </w:r>
      <w:r w:rsidRPr="00AE6048">
        <w:tab/>
        <w:t>S-NSSAI (optional);</w:t>
      </w:r>
    </w:p>
    <w:p w14:paraId="276A5726" w14:textId="77777777" w:rsidR="00C24DA9" w:rsidRPr="00AE6048" w:rsidRDefault="00C24DA9" w:rsidP="00C24DA9">
      <w:pPr>
        <w:pStyle w:val="B1"/>
      </w:pPr>
      <w:r w:rsidRPr="00AE6048">
        <w:t>-</w:t>
      </w:r>
      <w:r w:rsidRPr="00AE6048">
        <w:tab/>
        <w:t>Optional maximum number of objects;</w:t>
      </w:r>
    </w:p>
    <w:p w14:paraId="42B7B127" w14:textId="77777777" w:rsidR="007348F0" w:rsidRPr="00AE6048" w:rsidRDefault="007348F0" w:rsidP="00C24DA9">
      <w:pPr>
        <w:pStyle w:val="B1"/>
      </w:pPr>
      <w:r w:rsidRPr="00AE6048">
        <w:t>-</w:t>
      </w:r>
      <w:r w:rsidRPr="00AE6048">
        <w:tab/>
        <w:t>Optional UE Device and Context Information: which may contain one or more of the following:</w:t>
      </w:r>
    </w:p>
    <w:p w14:paraId="637D8E91" w14:textId="55BC740D" w:rsidR="007348F0" w:rsidRPr="00AE6048" w:rsidRDefault="007348F0" w:rsidP="00EE02E3">
      <w:pPr>
        <w:pStyle w:val="B2"/>
      </w:pPr>
      <w:r w:rsidRPr="00AE6048">
        <w:t>-</w:t>
      </w:r>
      <w:r w:rsidRPr="00AE6048">
        <w:tab/>
        <w:t xml:space="preserve">Speed range, which is a range of UE speeds for which analytics is requested, where the speed range is indicated as a range of Velocity Estimate, as in clause 6.1.6.2.17 of </w:t>
      </w:r>
      <w:r w:rsidR="00BF07AC" w:rsidRPr="00AE6048">
        <w:t>TS</w:t>
      </w:r>
      <w:r w:rsidR="00BF07AC">
        <w:t> </w:t>
      </w:r>
      <w:r w:rsidR="00BF07AC" w:rsidRPr="00AE6048">
        <w:t>29.572</w:t>
      </w:r>
      <w:r w:rsidR="00BF07AC">
        <w:t> </w:t>
      </w:r>
      <w:r w:rsidR="00BF07AC" w:rsidRPr="00AE6048">
        <w:t>[</w:t>
      </w:r>
      <w:r w:rsidRPr="00AE6048">
        <w:t>37];</w:t>
      </w:r>
    </w:p>
    <w:p w14:paraId="5E880848" w14:textId="77777777" w:rsidR="007348F0" w:rsidRPr="00AE6048" w:rsidRDefault="007348F0" w:rsidP="00EE02E3">
      <w:pPr>
        <w:pStyle w:val="B2"/>
      </w:pPr>
      <w:r w:rsidRPr="00AE6048">
        <w:lastRenderedPageBreak/>
        <w:t>-</w:t>
      </w:r>
      <w:r w:rsidRPr="00AE6048">
        <w:tab/>
        <w:t>Device information, which may contain one of the following:</w:t>
      </w:r>
    </w:p>
    <w:p w14:paraId="15A890AE" w14:textId="56C08110" w:rsidR="007348F0" w:rsidRPr="00AE6048" w:rsidRDefault="007348F0" w:rsidP="00EE02E3">
      <w:pPr>
        <w:pStyle w:val="B3"/>
      </w:pPr>
      <w:r w:rsidRPr="00AE6048">
        <w:t>-</w:t>
      </w:r>
      <w:r w:rsidRPr="00AE6048">
        <w:tab/>
        <w:t>List of equipment types, according to clause 8.0 of GSMA TS.06 [38].</w:t>
      </w:r>
    </w:p>
    <w:p w14:paraId="359E084C" w14:textId="23B2991C" w:rsidR="00C24DA9" w:rsidRPr="00AE6048" w:rsidRDefault="00C24DA9" w:rsidP="00C24DA9">
      <w:pPr>
        <w:pStyle w:val="B1"/>
      </w:pPr>
      <w:r w:rsidRPr="00AE6048">
        <w:t>-</w:t>
      </w:r>
      <w:r w:rsidRPr="00AE6048">
        <w:tab/>
        <w:t>Analytics target period: relative time interval, either in the past or in the future, that indicates the time period for which the QoS Sustainability analytics is requested;</w:t>
      </w:r>
    </w:p>
    <w:p w14:paraId="670CFB7D" w14:textId="730FFCF6" w:rsidR="00533B00" w:rsidRPr="00AE6048" w:rsidRDefault="00533B00" w:rsidP="00C24DA9">
      <w:pPr>
        <w:pStyle w:val="B1"/>
      </w:pPr>
      <w:r w:rsidRPr="00AE6048">
        <w:t>-</w:t>
      </w:r>
      <w:r w:rsidRPr="00AE6048">
        <w:tab/>
        <w:t>Optionally, Spatial granularity size and Temporal granularity size;</w:t>
      </w:r>
    </w:p>
    <w:p w14:paraId="6C4CBAF9" w14:textId="310D51EF" w:rsidR="00B717DB" w:rsidRPr="00AE6048" w:rsidRDefault="00C24DA9" w:rsidP="00C24DA9">
      <w:pPr>
        <w:pStyle w:val="B1"/>
      </w:pPr>
      <w:r w:rsidRPr="00AE6048">
        <w:t>-</w:t>
      </w:r>
      <w:r w:rsidRPr="00AE6048">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AE6048" w:rsidRDefault="00B717DB" w:rsidP="00DF3CA2">
      <w:pPr>
        <w:pStyle w:val="B2"/>
      </w:pPr>
      <w:r w:rsidRPr="00AE6048">
        <w:t>-</w:t>
      </w:r>
      <w:r w:rsidRPr="00AE6048">
        <w:tab/>
        <w:t>A matching direction may be provided such as crossed (default value), below, or above.</w:t>
      </w:r>
    </w:p>
    <w:p w14:paraId="312AB55B" w14:textId="48F0AFF6" w:rsidR="00B717DB" w:rsidRPr="00AE6048" w:rsidRDefault="00B717DB" w:rsidP="00DF3CA2">
      <w:pPr>
        <w:pStyle w:val="B2"/>
      </w:pPr>
      <w:r w:rsidRPr="00AE6048">
        <w:t>-</w:t>
      </w:r>
      <w:r w:rsidRPr="00AE6048">
        <w:tab/>
        <w:t>An acceptable deviation from the threshold level in the non-critical direction (i.e. in which the QoS is improving) may be set to limit the amount of signalling.</w:t>
      </w:r>
    </w:p>
    <w:p w14:paraId="0AB12DFE" w14:textId="6161CBB6" w:rsidR="00C24DA9" w:rsidRPr="00AE6048" w:rsidRDefault="00B717DB" w:rsidP="00DF3CA2">
      <w:pPr>
        <w:pStyle w:val="B2"/>
      </w:pPr>
      <w:r w:rsidRPr="00AE6048">
        <w:tab/>
      </w:r>
      <w:r w:rsidR="00C24DA9" w:rsidRPr="00AE6048">
        <w:t xml:space="preserve">The level(s) relate to value(s) of the QoS KPIs defined in </w:t>
      </w:r>
      <w:r w:rsidR="00BF07AC" w:rsidRPr="00AE6048">
        <w:t>TS</w:t>
      </w:r>
      <w:r w:rsidR="00BF07AC">
        <w:t> </w:t>
      </w:r>
      <w:r w:rsidR="00BF07AC" w:rsidRPr="00AE6048">
        <w:t>28.554</w:t>
      </w:r>
      <w:r w:rsidR="00BF07AC">
        <w:t> </w:t>
      </w:r>
      <w:r w:rsidR="00BF07AC" w:rsidRPr="00AE6048">
        <w:t>[</w:t>
      </w:r>
      <w:r w:rsidR="00C24DA9" w:rsidRPr="00AE6048">
        <w:t>10], for the relevant 5QI:</w:t>
      </w:r>
    </w:p>
    <w:p w14:paraId="4A3E2FB5" w14:textId="77777777" w:rsidR="00C24DA9" w:rsidRPr="00AE6048" w:rsidRDefault="00C24DA9" w:rsidP="00DF3CA2">
      <w:pPr>
        <w:pStyle w:val="B3"/>
      </w:pPr>
      <w:r w:rsidRPr="00AE6048">
        <w:t>-</w:t>
      </w:r>
      <w:r w:rsidRPr="00AE6048">
        <w:tab/>
        <w:t>for a 5QI of GBR resource type, the Reporting Threshold(s) refer to the QoS flow Retainability KPI;</w:t>
      </w:r>
    </w:p>
    <w:p w14:paraId="4EB902B4" w14:textId="23FCCBEE" w:rsidR="00C24DA9" w:rsidRPr="00AE6048" w:rsidRDefault="00C24DA9" w:rsidP="00DF3CA2">
      <w:pPr>
        <w:pStyle w:val="B3"/>
      </w:pPr>
      <w:r w:rsidRPr="00AE6048">
        <w:t>-</w:t>
      </w:r>
      <w:r w:rsidRPr="00AE6048">
        <w:tab/>
        <w:t>for a 5QI of non-GBR resource type, the Reporting Threshold(s) refer to the RAN UE Throughput KPI</w:t>
      </w:r>
      <w:r w:rsidR="00F35227" w:rsidRPr="00AE6048">
        <w:t xml:space="preserve"> and/or delay in RAN KPI as defined in </w:t>
      </w:r>
      <w:r w:rsidR="00BF07AC" w:rsidRPr="00AE6048">
        <w:t>TS</w:t>
      </w:r>
      <w:r w:rsidR="00BF07AC">
        <w:t> </w:t>
      </w:r>
      <w:r w:rsidR="00BF07AC" w:rsidRPr="00AE6048">
        <w:t>28.554</w:t>
      </w:r>
      <w:r w:rsidR="00BF07AC">
        <w:t> </w:t>
      </w:r>
      <w:r w:rsidR="00BF07AC" w:rsidRPr="00AE6048">
        <w:t>[</w:t>
      </w:r>
      <w:r w:rsidR="00F35227" w:rsidRPr="00AE6048">
        <w:t>10]</w:t>
      </w:r>
      <w:r w:rsidRPr="00AE6048">
        <w:t>.</w:t>
      </w:r>
    </w:p>
    <w:p w14:paraId="44850EA6" w14:textId="77777777" w:rsidR="00C24DA9" w:rsidRPr="00AE6048" w:rsidRDefault="00C24DA9" w:rsidP="00C24DA9">
      <w:pPr>
        <w:pStyle w:val="B1"/>
      </w:pPr>
      <w:r w:rsidRPr="00AE6048">
        <w:t>-</w:t>
      </w:r>
      <w:r w:rsidRPr="00AE6048">
        <w:tab/>
        <w:t>In a subscription, the Notification Correlation Id and the Notification Target Address.</w:t>
      </w:r>
    </w:p>
    <w:p w14:paraId="3FC29189" w14:textId="6359F3DA" w:rsidR="000D7E6C" w:rsidRPr="00AE6048" w:rsidRDefault="000D7E6C" w:rsidP="00C24DA9">
      <w:pPr>
        <w:rPr>
          <w:lang w:eastAsia="zh-CN"/>
        </w:rPr>
      </w:pPr>
      <w:r w:rsidRPr="00AE6048">
        <w:rPr>
          <w:lang w:eastAsia="zh-CN"/>
        </w:rPr>
        <w:t>To derive the QoS Sustainability analytics when the location information is an area of interest with coarse granularity (i.e. TAIs or Cell IDs):</w:t>
      </w:r>
    </w:p>
    <w:p w14:paraId="3F8FDFCE" w14:textId="2A299857" w:rsidR="00C24DA9" w:rsidRPr="00AE6048" w:rsidRDefault="000D7E6C" w:rsidP="00A44BE1">
      <w:pPr>
        <w:pStyle w:val="B1"/>
        <w:rPr>
          <w:lang w:eastAsia="zh-CN"/>
        </w:rPr>
      </w:pPr>
      <w:r w:rsidRPr="00AE6048">
        <w:rPr>
          <w:lang w:eastAsia="zh-CN"/>
        </w:rPr>
        <w:t>-</w:t>
      </w:r>
      <w:r w:rsidRPr="00AE6048">
        <w:rPr>
          <w:lang w:eastAsia="zh-CN"/>
        </w:rPr>
        <w:tab/>
      </w:r>
      <w:r w:rsidR="00C24DA9" w:rsidRPr="00AE6048">
        <w:rPr>
          <w:lang w:eastAsia="zh-CN"/>
        </w:rPr>
        <w:t>The NWDAF collects the corresponding statistics information on the QoS KPI for the relevant 5QI of interests from the OAM, i.e. the QoS flow Retainability or the RAN UE Throughput</w:t>
      </w:r>
      <w:r w:rsidR="00F35227" w:rsidRPr="00AE6048">
        <w:rPr>
          <w:lang w:eastAsia="zh-CN"/>
        </w:rPr>
        <w:t xml:space="preserve"> or delay in RAN</w:t>
      </w:r>
      <w:r w:rsidR="00C24DA9" w:rsidRPr="00AE6048">
        <w:rPr>
          <w:lang w:eastAsia="zh-CN"/>
        </w:rPr>
        <w:t xml:space="preserve"> as defined in </w:t>
      </w:r>
      <w:r w:rsidR="00BF07AC" w:rsidRPr="00AE6048">
        <w:rPr>
          <w:lang w:eastAsia="zh-CN"/>
        </w:rPr>
        <w:t>TS</w:t>
      </w:r>
      <w:r w:rsidR="00BF07AC">
        <w:rPr>
          <w:lang w:eastAsia="zh-CN"/>
        </w:rPr>
        <w:t> </w:t>
      </w:r>
      <w:r w:rsidR="00BF07AC" w:rsidRPr="00AE6048">
        <w:rPr>
          <w:lang w:eastAsia="zh-CN"/>
        </w:rPr>
        <w:t>28.554</w:t>
      </w:r>
      <w:r w:rsidR="00BF07AC">
        <w:rPr>
          <w:lang w:eastAsia="zh-CN"/>
        </w:rPr>
        <w:t> </w:t>
      </w:r>
      <w:r w:rsidR="00BF07AC" w:rsidRPr="00AE6048">
        <w:rPr>
          <w:lang w:eastAsia="zh-CN"/>
        </w:rPr>
        <w:t>[</w:t>
      </w:r>
      <w:r w:rsidR="00C24DA9" w:rsidRPr="00AE6048">
        <w:rPr>
          <w:lang w:eastAsia="zh-CN"/>
        </w:rPr>
        <w:t>10]</w:t>
      </w:r>
      <w:r w:rsidR="00F35227" w:rsidRPr="00AE6048">
        <w:rPr>
          <w:lang w:eastAsia="zh-CN"/>
        </w:rPr>
        <w:t xml:space="preserve"> and average GTP metrics as defined in </w:t>
      </w:r>
      <w:r w:rsidR="00BF07AC" w:rsidRPr="00AE6048">
        <w:rPr>
          <w:lang w:eastAsia="zh-CN"/>
        </w:rPr>
        <w:t>TS</w:t>
      </w:r>
      <w:r w:rsidR="00BF07AC">
        <w:rPr>
          <w:lang w:eastAsia="zh-CN"/>
        </w:rPr>
        <w:t> </w:t>
      </w:r>
      <w:r w:rsidR="00BF07AC" w:rsidRPr="00AE6048">
        <w:rPr>
          <w:lang w:eastAsia="zh-CN"/>
        </w:rPr>
        <w:t>28.552</w:t>
      </w:r>
      <w:r w:rsidR="00BF07AC">
        <w:rPr>
          <w:lang w:eastAsia="zh-CN"/>
        </w:rPr>
        <w:t> </w:t>
      </w:r>
      <w:r w:rsidR="00BF07AC" w:rsidRPr="00AE6048">
        <w:rPr>
          <w:lang w:eastAsia="zh-CN"/>
        </w:rPr>
        <w:t>[</w:t>
      </w:r>
      <w:r w:rsidR="00F35227" w:rsidRPr="00AE6048">
        <w:rPr>
          <w:lang w:eastAsia="zh-CN"/>
        </w:rPr>
        <w:t>8]</w:t>
      </w:r>
      <w:r w:rsidR="00C24DA9" w:rsidRPr="00AE6048">
        <w:rPr>
          <w:lang w:eastAsia="zh-CN"/>
        </w:rPr>
        <w:t>.</w:t>
      </w:r>
    </w:p>
    <w:p w14:paraId="0E26E30B" w14:textId="658296ED" w:rsidR="000D7E6C" w:rsidRPr="00AE6048" w:rsidRDefault="000D7E6C" w:rsidP="00C24DA9">
      <w:pPr>
        <w:rPr>
          <w:lang w:eastAsia="zh-CN"/>
        </w:rPr>
      </w:pPr>
      <w:r w:rsidRPr="00AE6048">
        <w:rPr>
          <w:lang w:eastAsia="zh-CN"/>
        </w:rPr>
        <w:t>To derive the QoS Sustainability analytics when the location information is an area of interest with fine granularity (i.e. geographical area that can be smaller than a cell):</w:t>
      </w:r>
    </w:p>
    <w:p w14:paraId="09592905" w14:textId="308B8B2E" w:rsidR="000D7E6C" w:rsidRPr="00AE6048" w:rsidRDefault="000D7E6C" w:rsidP="000D7E6C">
      <w:pPr>
        <w:pStyle w:val="B1"/>
        <w:rPr>
          <w:lang w:eastAsia="zh-CN"/>
        </w:rPr>
      </w:pPr>
      <w:r w:rsidRPr="00AE6048">
        <w:rPr>
          <w:lang w:eastAsia="zh-CN"/>
        </w:rPr>
        <w:t>-</w:t>
      </w:r>
      <w:r w:rsidRPr="00AE6048">
        <w:rPr>
          <w:lang w:eastAsia="zh-CN"/>
        </w:rPr>
        <w:tab/>
        <w:t>The NWDAF derives the UE list for the area of interest with fine granularity</w:t>
      </w:r>
      <w:r w:rsidR="007348F0" w:rsidRPr="00AE6048">
        <w:rPr>
          <w:lang w:eastAsia="zh-CN"/>
        </w:rPr>
        <w:t xml:space="preserve"> by two steps, firstly based on an initial selection of the UE list in the corresponding coarse area from AMF, secondly</w:t>
      </w:r>
      <w:r w:rsidRPr="00AE6048">
        <w:rPr>
          <w:lang w:eastAsia="zh-CN"/>
        </w:rPr>
        <w:t xml:space="preserve"> based on finer granularity location data</w:t>
      </w:r>
      <w:r w:rsidR="001A376F" w:rsidRPr="00AE6048">
        <w:rPr>
          <w:lang w:eastAsia="zh-CN"/>
        </w:rPr>
        <w:t xml:space="preserve"> using LCS as described in clause 6.2.12</w:t>
      </w:r>
      <w:r w:rsidRPr="00AE6048">
        <w:rPr>
          <w:lang w:eastAsia="zh-CN"/>
        </w:rPr>
        <w:t xml:space="preserve">, e.g. NWDAF can collect finer granularity location data of a UE </w:t>
      </w:r>
      <w:r w:rsidR="001A376F" w:rsidRPr="00AE6048">
        <w:rPr>
          <w:lang w:eastAsia="zh-CN"/>
        </w:rPr>
        <w:t xml:space="preserve">using </w:t>
      </w:r>
      <w:r w:rsidRPr="00AE6048">
        <w:rPr>
          <w:lang w:eastAsia="zh-CN"/>
        </w:rPr>
        <w:t>LCS and identif</w:t>
      </w:r>
      <w:r w:rsidR="007348F0" w:rsidRPr="00AE6048">
        <w:rPr>
          <w:lang w:eastAsia="zh-CN"/>
        </w:rPr>
        <w:t xml:space="preserve">y </w:t>
      </w:r>
      <w:r w:rsidRPr="00AE6048">
        <w:rPr>
          <w:lang w:eastAsia="zh-CN"/>
        </w:rPr>
        <w:t>whether this UE is inside of the area of interest with fine granularity area</w:t>
      </w:r>
      <w:r w:rsidR="007348F0" w:rsidRPr="00AE6048">
        <w:rPr>
          <w:lang w:eastAsia="zh-CN"/>
        </w:rPr>
        <w:t>, input data as defined in Table 6.9.2-2</w:t>
      </w:r>
      <w:r w:rsidRPr="00AE6048">
        <w:rPr>
          <w:lang w:eastAsia="zh-CN"/>
        </w:rPr>
        <w:t>.</w:t>
      </w:r>
    </w:p>
    <w:p w14:paraId="2DBAD949" w14:textId="23695E56" w:rsidR="000D7E6C" w:rsidRPr="00AE6048" w:rsidRDefault="000D7E6C" w:rsidP="000D7E6C">
      <w:pPr>
        <w:pStyle w:val="B1"/>
        <w:rPr>
          <w:lang w:eastAsia="zh-CN"/>
        </w:rPr>
      </w:pPr>
      <w:r w:rsidRPr="00AE6048">
        <w:rPr>
          <w:lang w:eastAsia="zh-CN"/>
        </w:rPr>
        <w:t>-</w:t>
      </w:r>
      <w:r w:rsidRPr="00AE6048">
        <w:rPr>
          <w:lang w:eastAsia="zh-CN"/>
        </w:rPr>
        <w:tab/>
        <w:t>The NWDAF can then collect the corresponding UE level information on the QoS KPI for the relevant 5QI of interests from the 5GC NF/OAM, i.e. input data as defined in Table 6.9.2-2.</w:t>
      </w:r>
    </w:p>
    <w:p w14:paraId="09021AAF" w14:textId="77777777" w:rsidR="000D7E6C" w:rsidRPr="00AE6048" w:rsidRDefault="000D7E6C" w:rsidP="000D7E6C">
      <w:pPr>
        <w:pStyle w:val="B1"/>
        <w:rPr>
          <w:lang w:eastAsia="zh-CN"/>
        </w:rPr>
      </w:pPr>
      <w:r w:rsidRPr="00AE6048">
        <w:rPr>
          <w:lang w:eastAsia="zh-CN"/>
        </w:rPr>
        <w:t>-</w:t>
      </w:r>
      <w:r w:rsidRPr="00AE6048">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Pr="00AE6048" w:rsidRDefault="00F35227" w:rsidP="00C24DA9">
      <w:pPr>
        <w:rPr>
          <w:lang w:eastAsia="zh-CN"/>
        </w:rPr>
      </w:pPr>
      <w:r w:rsidRPr="00AE6048">
        <w:rPr>
          <w:lang w:eastAsia="zh-CN"/>
        </w:rPr>
        <w:t>To improve QoS Sustainability analytics, the NWDAF may additionally collect GTP metrics defined in Table 6.9.2-3.</w:t>
      </w:r>
    </w:p>
    <w:p w14:paraId="0D89B216" w14:textId="1F83826B" w:rsidR="00C24DA9" w:rsidRPr="00AE6048" w:rsidRDefault="00C24DA9" w:rsidP="00C24DA9">
      <w:pPr>
        <w:rPr>
          <w:lang w:eastAsia="zh-CN"/>
        </w:rPr>
      </w:pPr>
      <w:r w:rsidRPr="00AE6048">
        <w:rPr>
          <w:lang w:eastAsia="zh-CN"/>
        </w:rPr>
        <w:t>If the Analytics target period refers to the past:</w:t>
      </w:r>
    </w:p>
    <w:p w14:paraId="7681BE12" w14:textId="77777777" w:rsidR="00C24DA9" w:rsidRPr="00AE6048" w:rsidRDefault="00C24DA9" w:rsidP="00C24DA9">
      <w:pPr>
        <w:pStyle w:val="B1"/>
        <w:rPr>
          <w:lang w:eastAsia="zh-CN"/>
        </w:rPr>
      </w:pPr>
      <w:r w:rsidRPr="00AE6048">
        <w:rPr>
          <w:lang w:eastAsia="zh-CN"/>
        </w:rPr>
        <w:t>-</w:t>
      </w:r>
      <w:r w:rsidRPr="00AE6048">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AE6048" w:rsidRDefault="00C24DA9" w:rsidP="00C24DA9">
      <w:pPr>
        <w:pStyle w:val="B1"/>
        <w:rPr>
          <w:lang w:eastAsia="zh-CN"/>
        </w:rPr>
      </w:pPr>
      <w:r w:rsidRPr="00AE6048">
        <w:rPr>
          <w:lang w:eastAsia="zh-CN"/>
        </w:rPr>
        <w:t>-</w:t>
      </w:r>
      <w:r w:rsidRPr="00AE6048">
        <w:rPr>
          <w:lang w:eastAsia="zh-CN"/>
        </w:rPr>
        <w:tab/>
        <w:t>The analytics feedback contains the information on the location and the time for the QoS change statistics and the Reporting Threshold(s) that were crossed.</w:t>
      </w:r>
    </w:p>
    <w:p w14:paraId="59EBF419" w14:textId="77777777" w:rsidR="00C24DA9" w:rsidRPr="00AE6048" w:rsidRDefault="00C24DA9" w:rsidP="00C24DA9">
      <w:pPr>
        <w:rPr>
          <w:lang w:eastAsia="zh-CN"/>
        </w:rPr>
      </w:pPr>
      <w:r w:rsidRPr="00AE6048">
        <w:rPr>
          <w:lang w:eastAsia="zh-CN"/>
        </w:rPr>
        <w:t>If the Analytics target period is in the future:</w:t>
      </w:r>
    </w:p>
    <w:p w14:paraId="4C005293" w14:textId="77777777" w:rsidR="00C24DA9" w:rsidRPr="00AE6048" w:rsidRDefault="00C24DA9" w:rsidP="00C24DA9">
      <w:pPr>
        <w:pStyle w:val="B1"/>
        <w:rPr>
          <w:lang w:eastAsia="ko-KR"/>
        </w:rPr>
      </w:pPr>
      <w:r w:rsidRPr="00AE6048">
        <w:t>-</w:t>
      </w:r>
      <w:r w:rsidRPr="00AE6048">
        <w:tab/>
        <w:t>The NWDAF detects the need for notification about a potential QoS change based on comparing the expected values for the KPI of the target 5QI against the Reporting Threshold(s) provided by the consumer</w:t>
      </w:r>
      <w:r w:rsidRPr="00AE6048">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The analytics feedback contains the information on the location and the time when a potential QoS change may occur and what Reporting Threshold(s) may be crossed.</w:t>
      </w:r>
    </w:p>
    <w:p w14:paraId="3C902893" w14:textId="77777777" w:rsidR="00C24DA9" w:rsidRPr="00AE6048" w:rsidRDefault="00C24DA9" w:rsidP="00C24DA9">
      <w:pPr>
        <w:pStyle w:val="Heading3"/>
        <w:rPr>
          <w:lang w:eastAsia="zh-CN"/>
        </w:rPr>
      </w:pPr>
      <w:bookmarkStart w:id="623" w:name="_CR6_9_2"/>
      <w:bookmarkStart w:id="624" w:name="_Toc209588564"/>
      <w:bookmarkEnd w:id="623"/>
      <w:r w:rsidRPr="00AE6048">
        <w:t>6.9</w:t>
      </w:r>
      <w:r w:rsidRPr="00AE6048">
        <w:rPr>
          <w:lang w:eastAsia="zh-CN"/>
        </w:rPr>
        <w:t>.2</w:t>
      </w:r>
      <w:r w:rsidRPr="00AE6048">
        <w:rPr>
          <w:lang w:eastAsia="zh-CN"/>
        </w:rPr>
        <w:tab/>
        <w:t>Input data</w:t>
      </w:r>
      <w:bookmarkEnd w:id="624"/>
    </w:p>
    <w:p w14:paraId="0D95ED08" w14:textId="67AD57B7" w:rsidR="00F85D69" w:rsidRPr="00AE6048" w:rsidRDefault="00F85D69" w:rsidP="00A44BE1">
      <w:r w:rsidRPr="00AE6048">
        <w:t>To derive the QoS Sustainability analytics for a path of interest or for an area of interest with coarse granularity (i.e. TAIs or Cell IDs), the input data is listed in Table 6.9.2-1.</w:t>
      </w:r>
    </w:p>
    <w:p w14:paraId="017156D0" w14:textId="030262D3" w:rsidR="00C24DA9" w:rsidRPr="00AE6048" w:rsidRDefault="00C24DA9" w:rsidP="00C24DA9">
      <w:pPr>
        <w:pStyle w:val="TH"/>
      </w:pPr>
      <w:bookmarkStart w:id="625" w:name="_CRTable6_9_21"/>
      <w:r w:rsidRPr="00AE6048">
        <w:t xml:space="preserve">Table </w:t>
      </w:r>
      <w:bookmarkEnd w:id="625"/>
      <w:r w:rsidRPr="00AE6048">
        <w:rPr>
          <w:lang w:eastAsia="zh-CN"/>
        </w:rPr>
        <w:t>6.9.2-1</w:t>
      </w:r>
      <w:r w:rsidRPr="00AE6048">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AE6048" w14:paraId="2931C393" w14:textId="77777777" w:rsidTr="00B16F2C">
        <w:trPr>
          <w:jc w:val="center"/>
        </w:trPr>
        <w:tc>
          <w:tcPr>
            <w:tcW w:w="2882" w:type="dxa"/>
          </w:tcPr>
          <w:p w14:paraId="741C2102" w14:textId="77777777" w:rsidR="00C24DA9" w:rsidRPr="00AE6048" w:rsidRDefault="00C24DA9" w:rsidP="00B16F2C">
            <w:pPr>
              <w:pStyle w:val="TAH"/>
            </w:pPr>
            <w:r w:rsidRPr="00AE6048">
              <w:t>Information</w:t>
            </w:r>
          </w:p>
        </w:tc>
        <w:tc>
          <w:tcPr>
            <w:tcW w:w="1412" w:type="dxa"/>
          </w:tcPr>
          <w:p w14:paraId="762B3373" w14:textId="77777777" w:rsidR="00C24DA9" w:rsidRPr="00AE6048" w:rsidRDefault="00C24DA9" w:rsidP="00B16F2C">
            <w:pPr>
              <w:pStyle w:val="TAH"/>
            </w:pPr>
            <w:r w:rsidRPr="00AE6048">
              <w:t>Source</w:t>
            </w:r>
          </w:p>
        </w:tc>
        <w:tc>
          <w:tcPr>
            <w:tcW w:w="3173" w:type="dxa"/>
          </w:tcPr>
          <w:p w14:paraId="7261B38B" w14:textId="77777777" w:rsidR="00C24DA9" w:rsidRPr="00AE6048" w:rsidRDefault="00C24DA9" w:rsidP="00B16F2C">
            <w:pPr>
              <w:pStyle w:val="TAH"/>
            </w:pPr>
            <w:r w:rsidRPr="00AE6048">
              <w:t>Description</w:t>
            </w:r>
          </w:p>
        </w:tc>
      </w:tr>
      <w:tr w:rsidR="00C24DA9" w:rsidRPr="00AE6048" w14:paraId="164B1C39" w14:textId="77777777" w:rsidTr="00B16F2C">
        <w:trPr>
          <w:jc w:val="center"/>
        </w:trPr>
        <w:tc>
          <w:tcPr>
            <w:tcW w:w="2882" w:type="dxa"/>
          </w:tcPr>
          <w:p w14:paraId="75289D6A" w14:textId="77777777" w:rsidR="00C24DA9" w:rsidRPr="00AE6048" w:rsidRDefault="00C24DA9" w:rsidP="00B16F2C">
            <w:pPr>
              <w:pStyle w:val="TAL"/>
              <w:rPr>
                <w:rFonts w:eastAsia="MS Mincho" w:cs="Arial"/>
                <w:szCs w:val="18"/>
              </w:rPr>
            </w:pPr>
            <w:r w:rsidRPr="00AE6048">
              <w:t>RAN UE Throughput</w:t>
            </w:r>
          </w:p>
        </w:tc>
        <w:tc>
          <w:tcPr>
            <w:tcW w:w="1412" w:type="dxa"/>
          </w:tcPr>
          <w:p w14:paraId="322BE27F" w14:textId="77777777" w:rsidR="00C24DA9" w:rsidRPr="00AE6048" w:rsidRDefault="00C24DA9" w:rsidP="00B16F2C">
            <w:pPr>
              <w:pStyle w:val="TAC"/>
            </w:pPr>
            <w:r w:rsidRPr="00AE6048">
              <w:t>OAM TS 28.554 [10]</w:t>
            </w:r>
          </w:p>
        </w:tc>
        <w:tc>
          <w:tcPr>
            <w:tcW w:w="3173" w:type="dxa"/>
          </w:tcPr>
          <w:p w14:paraId="589CE6B2" w14:textId="77777777" w:rsidR="00C24DA9" w:rsidRPr="00AE6048" w:rsidRDefault="00C24DA9" w:rsidP="00B16F2C">
            <w:pPr>
              <w:pStyle w:val="TAL"/>
              <w:rPr>
                <w:rFonts w:cs="Arial"/>
                <w:szCs w:val="18"/>
              </w:rPr>
            </w:pPr>
            <w:r w:rsidRPr="00AE6048">
              <w:t>Average UE bitrate in the cell (Payload data volume on RLC level per elapsed time unit on the air interface, for transfers restricted by the air interface), per timeslot, per cell, per 5QI and per S-NSSAI.</w:t>
            </w:r>
          </w:p>
        </w:tc>
      </w:tr>
      <w:tr w:rsidR="00C24DA9" w:rsidRPr="00AE6048" w14:paraId="1C369A19" w14:textId="77777777" w:rsidTr="00B16F2C">
        <w:trPr>
          <w:jc w:val="center"/>
        </w:trPr>
        <w:tc>
          <w:tcPr>
            <w:tcW w:w="2882" w:type="dxa"/>
          </w:tcPr>
          <w:p w14:paraId="5A867D37" w14:textId="77777777" w:rsidR="00C24DA9" w:rsidRPr="00AE6048" w:rsidRDefault="00C24DA9" w:rsidP="00B16F2C">
            <w:pPr>
              <w:pStyle w:val="TAL"/>
            </w:pPr>
            <w:r w:rsidRPr="00AE6048">
              <w:t>QoS flow Retainability</w:t>
            </w:r>
          </w:p>
        </w:tc>
        <w:tc>
          <w:tcPr>
            <w:tcW w:w="1412" w:type="dxa"/>
          </w:tcPr>
          <w:p w14:paraId="747E7DE5" w14:textId="77777777" w:rsidR="00C24DA9" w:rsidRPr="00AE6048" w:rsidRDefault="00C24DA9" w:rsidP="00B16F2C">
            <w:pPr>
              <w:pStyle w:val="TAC"/>
            </w:pPr>
            <w:r w:rsidRPr="00AE6048">
              <w:t>OAM TS 28.554 [10]</w:t>
            </w:r>
          </w:p>
        </w:tc>
        <w:tc>
          <w:tcPr>
            <w:tcW w:w="3173" w:type="dxa"/>
          </w:tcPr>
          <w:p w14:paraId="33B0AF01" w14:textId="77777777" w:rsidR="00C24DA9" w:rsidRPr="00AE6048" w:rsidRDefault="00C24DA9" w:rsidP="00B16F2C">
            <w:pPr>
              <w:pStyle w:val="TAL"/>
              <w:rPr>
                <w:rFonts w:cs="Arial"/>
                <w:szCs w:val="18"/>
              </w:rPr>
            </w:pPr>
            <w:r w:rsidRPr="00AE6048">
              <w:t>Number of abnormally released QoS flows during the time the QoS Flows were used per timeslot, per cell, per 5QI and per S-NSSAI.</w:t>
            </w:r>
          </w:p>
        </w:tc>
      </w:tr>
      <w:tr w:rsidR="00F35227" w:rsidRPr="00AE6048" w14:paraId="796A9B63" w14:textId="77777777" w:rsidTr="00B16F2C">
        <w:trPr>
          <w:jc w:val="center"/>
        </w:trPr>
        <w:tc>
          <w:tcPr>
            <w:tcW w:w="2882" w:type="dxa"/>
          </w:tcPr>
          <w:p w14:paraId="239611D2" w14:textId="07DAE28D" w:rsidR="00F35227" w:rsidRPr="00AE6048" w:rsidRDefault="00F35227" w:rsidP="00B16F2C">
            <w:pPr>
              <w:pStyle w:val="TAL"/>
            </w:pPr>
            <w:r w:rsidRPr="00AE6048">
              <w:t>Delay in RAN</w:t>
            </w:r>
          </w:p>
        </w:tc>
        <w:tc>
          <w:tcPr>
            <w:tcW w:w="1412" w:type="dxa"/>
          </w:tcPr>
          <w:p w14:paraId="4F3677DC" w14:textId="0A2AD8C3" w:rsidR="00F35227" w:rsidRPr="00AE6048" w:rsidRDefault="00F35227" w:rsidP="00B16F2C">
            <w:pPr>
              <w:pStyle w:val="TAC"/>
            </w:pPr>
            <w:r w:rsidRPr="00AE6048">
              <w:t>OAM TS 28.554 [10]</w:t>
            </w:r>
          </w:p>
        </w:tc>
        <w:tc>
          <w:tcPr>
            <w:tcW w:w="3173" w:type="dxa"/>
          </w:tcPr>
          <w:p w14:paraId="77A11334" w14:textId="6D15499F" w:rsidR="00F35227" w:rsidRPr="00AE6048" w:rsidRDefault="00F35227" w:rsidP="00B16F2C">
            <w:pPr>
              <w:pStyle w:val="TAL"/>
            </w:pPr>
            <w:r w:rsidRPr="00AE6048">
              <w:t>Average Uplink and downlink packet transmission delay through RAN part to the UE, per timeslot, per cell, per 5QI and per S-NSSAI.</w:t>
            </w:r>
          </w:p>
        </w:tc>
      </w:tr>
    </w:tbl>
    <w:p w14:paraId="75C277A9" w14:textId="77777777" w:rsidR="00C24DA9" w:rsidRPr="00AE6048" w:rsidRDefault="00C24DA9" w:rsidP="00C24DA9">
      <w:pPr>
        <w:pStyle w:val="FP"/>
        <w:rPr>
          <w:lang w:eastAsia="zh-CN"/>
        </w:rPr>
      </w:pPr>
    </w:p>
    <w:p w14:paraId="407592A5" w14:textId="6EB60426" w:rsidR="00C24DA9" w:rsidRPr="00AE6048" w:rsidRDefault="00C24DA9" w:rsidP="00C24DA9">
      <w:pPr>
        <w:pStyle w:val="NO"/>
        <w:rPr>
          <w:lang w:eastAsia="zh-CN"/>
        </w:rPr>
      </w:pPr>
      <w:r w:rsidRPr="00AE6048">
        <w:rPr>
          <w:lang w:eastAsia="zh-CN"/>
        </w:rPr>
        <w:t>NOTE</w:t>
      </w:r>
      <w:r w:rsidR="007348F0" w:rsidRPr="00AE6048">
        <w:rPr>
          <w:lang w:eastAsia="zh-CN"/>
        </w:rPr>
        <w:t> 1</w:t>
      </w:r>
      <w:r w:rsidRPr="00AE6048">
        <w:rPr>
          <w:lang w:eastAsia="zh-CN"/>
        </w:rPr>
        <w:t>:</w:t>
      </w:r>
      <w:r w:rsidRPr="00AE6048">
        <w:rPr>
          <w:lang w:eastAsia="zh-CN"/>
        </w:rPr>
        <w:tab/>
        <w:t>The timeslot is the time interval split according to the time unit of the OAM statistics defined by operator.</w:t>
      </w:r>
    </w:p>
    <w:p w14:paraId="41564B1E" w14:textId="4415F4E2" w:rsidR="00F85D69" w:rsidRPr="00AE6048" w:rsidRDefault="00F85D69" w:rsidP="00F85D69">
      <w:r w:rsidRPr="00AE6048">
        <w:t>To derive the QoS Sustainability analytics for an area of interest with fine granularity (i.e. geographical area that can be smaller than a cell), additional input data is listed in Table 6.9.2-2.</w:t>
      </w:r>
    </w:p>
    <w:p w14:paraId="268C8C6D" w14:textId="75B55E85" w:rsidR="00F85D69" w:rsidRPr="00AE6048" w:rsidRDefault="00F85D69" w:rsidP="00F85D69">
      <w:pPr>
        <w:pStyle w:val="TH"/>
      </w:pPr>
      <w:bookmarkStart w:id="626" w:name="_CRTable6_9_22"/>
      <w:r w:rsidRPr="00AE6048">
        <w:t xml:space="preserve">Table </w:t>
      </w:r>
      <w:bookmarkEnd w:id="626"/>
      <w:r w:rsidRPr="00AE6048">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AE6048" w14:paraId="4F6FF205" w14:textId="77777777" w:rsidTr="00592316">
        <w:trPr>
          <w:jc w:val="center"/>
        </w:trPr>
        <w:tc>
          <w:tcPr>
            <w:tcW w:w="2882" w:type="dxa"/>
          </w:tcPr>
          <w:p w14:paraId="78F3F2DB" w14:textId="77777777" w:rsidR="00F85D69" w:rsidRPr="00AE6048" w:rsidRDefault="00F85D69" w:rsidP="00592316">
            <w:pPr>
              <w:pStyle w:val="TAH"/>
            </w:pPr>
            <w:r w:rsidRPr="00AE6048">
              <w:t>Information</w:t>
            </w:r>
          </w:p>
        </w:tc>
        <w:tc>
          <w:tcPr>
            <w:tcW w:w="1412" w:type="dxa"/>
          </w:tcPr>
          <w:p w14:paraId="41B8C3C7" w14:textId="77777777" w:rsidR="00F85D69" w:rsidRPr="00AE6048" w:rsidRDefault="00F85D69" w:rsidP="00592316">
            <w:pPr>
              <w:pStyle w:val="TAH"/>
            </w:pPr>
            <w:r w:rsidRPr="00AE6048">
              <w:t>Source</w:t>
            </w:r>
          </w:p>
        </w:tc>
        <w:tc>
          <w:tcPr>
            <w:tcW w:w="3173" w:type="dxa"/>
          </w:tcPr>
          <w:p w14:paraId="683B8BD2" w14:textId="77777777" w:rsidR="00F85D69" w:rsidRPr="00AE6048" w:rsidRDefault="00F85D69" w:rsidP="00592316">
            <w:pPr>
              <w:pStyle w:val="TAH"/>
            </w:pPr>
            <w:r w:rsidRPr="00AE6048">
              <w:t>Description</w:t>
            </w:r>
          </w:p>
        </w:tc>
      </w:tr>
      <w:tr w:rsidR="00F85D69" w:rsidRPr="00AE6048" w14:paraId="2233A4A1" w14:textId="77777777" w:rsidTr="00592316">
        <w:trPr>
          <w:jc w:val="center"/>
        </w:trPr>
        <w:tc>
          <w:tcPr>
            <w:tcW w:w="2882" w:type="dxa"/>
          </w:tcPr>
          <w:p w14:paraId="14A497E4" w14:textId="62D4F8AA" w:rsidR="00F85D69" w:rsidRPr="00AE6048" w:rsidRDefault="00F85D69" w:rsidP="00592316">
            <w:pPr>
              <w:pStyle w:val="TAL"/>
              <w:rPr>
                <w:rFonts w:eastAsia="MS Mincho" w:cs="Arial"/>
                <w:szCs w:val="18"/>
              </w:rPr>
            </w:pPr>
            <w:r w:rsidRPr="00AE6048">
              <w:rPr>
                <w:rFonts w:eastAsia="MS Mincho" w:cs="Arial"/>
                <w:szCs w:val="18"/>
              </w:rPr>
              <w:t>Timestamp</w:t>
            </w:r>
          </w:p>
        </w:tc>
        <w:tc>
          <w:tcPr>
            <w:tcW w:w="1412" w:type="dxa"/>
          </w:tcPr>
          <w:p w14:paraId="0963B2CA" w14:textId="001567BE" w:rsidR="00F85D69" w:rsidRPr="00AE6048" w:rsidRDefault="00F85D69" w:rsidP="00592316">
            <w:pPr>
              <w:pStyle w:val="TAC"/>
            </w:pPr>
            <w:r w:rsidRPr="00AE6048">
              <w:t>LCS</w:t>
            </w:r>
            <w:r w:rsidR="001A376F" w:rsidRPr="00AE6048">
              <w:t xml:space="preserve"> (NOTE 1)</w:t>
            </w:r>
          </w:p>
        </w:tc>
        <w:tc>
          <w:tcPr>
            <w:tcW w:w="3173" w:type="dxa"/>
          </w:tcPr>
          <w:p w14:paraId="50CEA242" w14:textId="34E67A5A" w:rsidR="00F85D69" w:rsidRPr="00AE6048" w:rsidRDefault="00F85D69" w:rsidP="00592316">
            <w:pPr>
              <w:pStyle w:val="TAL"/>
              <w:rPr>
                <w:rFonts w:cs="Arial"/>
                <w:szCs w:val="18"/>
              </w:rPr>
            </w:pPr>
            <w:r w:rsidRPr="00AE6048">
              <w:rPr>
                <w:rFonts w:cs="Arial"/>
                <w:szCs w:val="18"/>
              </w:rPr>
              <w:t>A time stamp associated with the collected information.</w:t>
            </w:r>
          </w:p>
        </w:tc>
      </w:tr>
      <w:tr w:rsidR="00F85D69" w:rsidRPr="00AE6048" w14:paraId="3698336D" w14:textId="77777777" w:rsidTr="00592316">
        <w:trPr>
          <w:jc w:val="center"/>
        </w:trPr>
        <w:tc>
          <w:tcPr>
            <w:tcW w:w="2882" w:type="dxa"/>
          </w:tcPr>
          <w:p w14:paraId="323F887C" w14:textId="7B405266" w:rsidR="00F85D69" w:rsidRPr="00AE6048" w:rsidRDefault="00F85D69" w:rsidP="00592316">
            <w:pPr>
              <w:pStyle w:val="TAL"/>
            </w:pPr>
            <w:r w:rsidRPr="00AE6048">
              <w:t>UE ID</w:t>
            </w:r>
          </w:p>
        </w:tc>
        <w:tc>
          <w:tcPr>
            <w:tcW w:w="1412" w:type="dxa"/>
          </w:tcPr>
          <w:p w14:paraId="4A63C846" w14:textId="6806EA4E" w:rsidR="00F85D69" w:rsidRPr="00AE6048" w:rsidRDefault="00F85D69" w:rsidP="00592316">
            <w:pPr>
              <w:pStyle w:val="TAC"/>
            </w:pPr>
            <w:r w:rsidRPr="00AE6048">
              <w:t>LCS</w:t>
            </w:r>
            <w:r w:rsidR="007348F0" w:rsidRPr="00AE6048">
              <w:t>, AMF</w:t>
            </w:r>
            <w:r w:rsidR="001A376F" w:rsidRPr="00AE6048">
              <w:t xml:space="preserve"> (NOTE 1)</w:t>
            </w:r>
          </w:p>
        </w:tc>
        <w:tc>
          <w:tcPr>
            <w:tcW w:w="3173" w:type="dxa"/>
          </w:tcPr>
          <w:p w14:paraId="71070D5A" w14:textId="46C458B5" w:rsidR="00F85D69" w:rsidRPr="00AE6048" w:rsidRDefault="007348F0" w:rsidP="00592316">
            <w:pPr>
              <w:pStyle w:val="TAL"/>
              <w:rPr>
                <w:rFonts w:cs="Arial"/>
                <w:szCs w:val="18"/>
              </w:rPr>
            </w:pPr>
            <w:r w:rsidRPr="00AE6048">
              <w:rPr>
                <w:rFonts w:cs="Arial"/>
                <w:szCs w:val="18"/>
              </w:rPr>
              <w:t xml:space="preserve">(list of) </w:t>
            </w:r>
            <w:r w:rsidR="00F85D69" w:rsidRPr="00AE6048">
              <w:rPr>
                <w:rFonts w:cs="Arial"/>
                <w:szCs w:val="18"/>
              </w:rPr>
              <w:t>SUPI</w:t>
            </w:r>
            <w:r w:rsidRPr="00AE6048">
              <w:rPr>
                <w:rFonts w:cs="Arial"/>
                <w:szCs w:val="18"/>
              </w:rPr>
              <w:t>(s)</w:t>
            </w:r>
            <w:r w:rsidR="00F85D69" w:rsidRPr="00AE6048">
              <w:rPr>
                <w:rFonts w:cs="Arial"/>
                <w:szCs w:val="18"/>
              </w:rPr>
              <w:t>.</w:t>
            </w:r>
          </w:p>
        </w:tc>
      </w:tr>
      <w:tr w:rsidR="00F85D69" w:rsidRPr="00AE6048" w14:paraId="60A8846A" w14:textId="77777777" w:rsidTr="00592316">
        <w:trPr>
          <w:jc w:val="center"/>
        </w:trPr>
        <w:tc>
          <w:tcPr>
            <w:tcW w:w="2882" w:type="dxa"/>
          </w:tcPr>
          <w:p w14:paraId="42649886" w14:textId="38248924" w:rsidR="00F85D69" w:rsidRPr="00AE6048" w:rsidRDefault="00F85D69" w:rsidP="00592316">
            <w:pPr>
              <w:pStyle w:val="TAL"/>
            </w:pPr>
            <w:r w:rsidRPr="00AE6048">
              <w:t>Finer granularity location data</w:t>
            </w:r>
          </w:p>
        </w:tc>
        <w:tc>
          <w:tcPr>
            <w:tcW w:w="1412" w:type="dxa"/>
          </w:tcPr>
          <w:p w14:paraId="283C3009" w14:textId="50727D30" w:rsidR="00F85D69" w:rsidRPr="00AE6048" w:rsidRDefault="00F85D69" w:rsidP="00592316">
            <w:pPr>
              <w:pStyle w:val="TAC"/>
            </w:pPr>
            <w:r w:rsidRPr="00AE6048">
              <w:t>LCS</w:t>
            </w:r>
            <w:r w:rsidR="001A376F" w:rsidRPr="00AE6048">
              <w:t xml:space="preserve"> (NOTE 1)</w:t>
            </w:r>
          </w:p>
        </w:tc>
        <w:tc>
          <w:tcPr>
            <w:tcW w:w="3173" w:type="dxa"/>
          </w:tcPr>
          <w:p w14:paraId="280B9D91" w14:textId="6A167C1C" w:rsidR="00F85D69" w:rsidRPr="00AE6048" w:rsidRDefault="00F85D69" w:rsidP="00592316">
            <w:pPr>
              <w:pStyle w:val="TAL"/>
              <w:rPr>
                <w:rFonts w:cs="Arial"/>
                <w:szCs w:val="18"/>
              </w:rPr>
            </w:pPr>
            <w:r w:rsidRPr="00AE6048">
              <w:rPr>
                <w:rFonts w:cs="Arial"/>
                <w:szCs w:val="18"/>
              </w:rPr>
              <w:t>UE position in the area of interest.</w:t>
            </w:r>
          </w:p>
        </w:tc>
      </w:tr>
      <w:tr w:rsidR="007348F0" w:rsidRPr="00AE6048" w14:paraId="04FA0E32" w14:textId="77777777" w:rsidTr="0047585B">
        <w:trPr>
          <w:jc w:val="center"/>
        </w:trPr>
        <w:tc>
          <w:tcPr>
            <w:tcW w:w="2882" w:type="dxa"/>
          </w:tcPr>
          <w:p w14:paraId="216D2C43" w14:textId="07A23A6B" w:rsidR="007348F0" w:rsidRPr="00AE6048" w:rsidRDefault="007348F0" w:rsidP="007348F0">
            <w:pPr>
              <w:pStyle w:val="TAL"/>
            </w:pPr>
            <w:r w:rsidRPr="00AE6048">
              <w:t>Speed</w:t>
            </w:r>
          </w:p>
        </w:tc>
        <w:tc>
          <w:tcPr>
            <w:tcW w:w="1412" w:type="dxa"/>
          </w:tcPr>
          <w:p w14:paraId="7447CAE5" w14:textId="59BE4E2C" w:rsidR="007348F0" w:rsidRPr="00AE6048" w:rsidRDefault="007348F0" w:rsidP="007348F0">
            <w:pPr>
              <w:pStyle w:val="TAC"/>
            </w:pPr>
            <w:r w:rsidRPr="00AE6048">
              <w:t>LCS</w:t>
            </w:r>
            <w:r w:rsidR="001A376F" w:rsidRPr="00AE6048">
              <w:t xml:space="preserve"> (NOTE 1)</w:t>
            </w:r>
          </w:p>
        </w:tc>
        <w:tc>
          <w:tcPr>
            <w:tcW w:w="3173" w:type="dxa"/>
          </w:tcPr>
          <w:p w14:paraId="013FBB1E" w14:textId="3F599863" w:rsidR="007348F0" w:rsidRPr="00AE6048" w:rsidRDefault="007348F0" w:rsidP="007348F0">
            <w:pPr>
              <w:pStyle w:val="TAL"/>
              <w:rPr>
                <w:rFonts w:cs="Arial"/>
                <w:szCs w:val="18"/>
              </w:rPr>
            </w:pPr>
            <w:r w:rsidRPr="00AE6048">
              <w:t>Current UE speed.</w:t>
            </w:r>
          </w:p>
        </w:tc>
      </w:tr>
      <w:tr w:rsidR="007348F0" w:rsidRPr="00AE6048" w14:paraId="27741539" w14:textId="77777777" w:rsidTr="0047585B">
        <w:trPr>
          <w:jc w:val="center"/>
        </w:trPr>
        <w:tc>
          <w:tcPr>
            <w:tcW w:w="2882" w:type="dxa"/>
          </w:tcPr>
          <w:p w14:paraId="07FF52A9" w14:textId="6B37E434" w:rsidR="007348F0" w:rsidRPr="00AE6048" w:rsidRDefault="007348F0" w:rsidP="007348F0">
            <w:pPr>
              <w:pStyle w:val="TAL"/>
            </w:pPr>
            <w:r w:rsidRPr="00AE6048">
              <w:t>SMF info</w:t>
            </w:r>
          </w:p>
        </w:tc>
        <w:tc>
          <w:tcPr>
            <w:tcW w:w="1412" w:type="dxa"/>
          </w:tcPr>
          <w:p w14:paraId="6912C8BC" w14:textId="5A3AA1B7" w:rsidR="007348F0" w:rsidRPr="00AE6048" w:rsidRDefault="007348F0" w:rsidP="007348F0">
            <w:pPr>
              <w:pStyle w:val="TAC"/>
            </w:pPr>
            <w:r w:rsidRPr="00AE6048">
              <w:t>AMF</w:t>
            </w:r>
          </w:p>
        </w:tc>
        <w:tc>
          <w:tcPr>
            <w:tcW w:w="3173" w:type="dxa"/>
          </w:tcPr>
          <w:p w14:paraId="10ABBCBB" w14:textId="165AC904" w:rsidR="007348F0" w:rsidRPr="00AE6048" w:rsidRDefault="007348F0" w:rsidP="007348F0">
            <w:pPr>
              <w:pStyle w:val="TAL"/>
              <w:rPr>
                <w:rFonts w:cs="Arial"/>
                <w:szCs w:val="18"/>
              </w:rPr>
            </w:pPr>
            <w:r w:rsidRPr="00AE6048">
              <w:t>SMF address for the SMF serving the UE</w:t>
            </w:r>
          </w:p>
        </w:tc>
      </w:tr>
      <w:tr w:rsidR="007348F0" w:rsidRPr="00AE6048" w14:paraId="6888E83F" w14:textId="77777777" w:rsidTr="005C5825">
        <w:trPr>
          <w:jc w:val="center"/>
        </w:trPr>
        <w:tc>
          <w:tcPr>
            <w:tcW w:w="2882" w:type="dxa"/>
          </w:tcPr>
          <w:p w14:paraId="0811D3F1" w14:textId="33DE68A2" w:rsidR="007348F0" w:rsidRPr="00AE6048" w:rsidRDefault="007348F0" w:rsidP="007348F0">
            <w:pPr>
              <w:pStyle w:val="TAL"/>
            </w:pPr>
            <w:r w:rsidRPr="00AE6048">
              <w:t>UPF info</w:t>
            </w:r>
          </w:p>
        </w:tc>
        <w:tc>
          <w:tcPr>
            <w:tcW w:w="1412" w:type="dxa"/>
          </w:tcPr>
          <w:p w14:paraId="2EFC6C91" w14:textId="7660E1F2" w:rsidR="007348F0" w:rsidRPr="00AE6048" w:rsidRDefault="007348F0" w:rsidP="007348F0">
            <w:pPr>
              <w:pStyle w:val="TAC"/>
            </w:pPr>
            <w:r w:rsidRPr="00AE6048">
              <w:t>SMF</w:t>
            </w:r>
          </w:p>
        </w:tc>
        <w:tc>
          <w:tcPr>
            <w:tcW w:w="3173" w:type="dxa"/>
          </w:tcPr>
          <w:p w14:paraId="24DDB581" w14:textId="7DC8EB9C" w:rsidR="007348F0" w:rsidRPr="00AE6048" w:rsidRDefault="007348F0" w:rsidP="007348F0">
            <w:pPr>
              <w:pStyle w:val="TAL"/>
              <w:rPr>
                <w:rFonts w:cs="Arial"/>
                <w:szCs w:val="18"/>
              </w:rPr>
            </w:pPr>
            <w:r w:rsidRPr="00AE6048">
              <w:rPr>
                <w:rFonts w:eastAsia="SimSun" w:hint="eastAsia"/>
              </w:rPr>
              <w:t>A</w:t>
            </w:r>
            <w:r w:rsidRPr="00AE6048">
              <w:t>ddress for the UPF serving the UE.</w:t>
            </w:r>
          </w:p>
        </w:tc>
      </w:tr>
      <w:tr w:rsidR="007348F0" w:rsidRPr="00AE6048" w14:paraId="13F272BD" w14:textId="77777777" w:rsidTr="00BA7CC7">
        <w:trPr>
          <w:jc w:val="center"/>
        </w:trPr>
        <w:tc>
          <w:tcPr>
            <w:tcW w:w="2882" w:type="dxa"/>
          </w:tcPr>
          <w:p w14:paraId="0E26CCC4" w14:textId="44CDFE00" w:rsidR="007348F0" w:rsidRPr="00AE6048" w:rsidRDefault="007348F0" w:rsidP="00BA7CC7">
            <w:pPr>
              <w:pStyle w:val="TAL"/>
            </w:pPr>
            <w:r w:rsidRPr="00AE6048">
              <w:t>5QI</w:t>
            </w:r>
          </w:p>
        </w:tc>
        <w:tc>
          <w:tcPr>
            <w:tcW w:w="1412" w:type="dxa"/>
          </w:tcPr>
          <w:p w14:paraId="018A4264" w14:textId="007606CB" w:rsidR="007348F0" w:rsidRPr="00AE6048" w:rsidRDefault="007348F0" w:rsidP="00BA7CC7">
            <w:pPr>
              <w:pStyle w:val="TAC"/>
            </w:pPr>
            <w:r w:rsidRPr="00AE6048">
              <w:t>SMF</w:t>
            </w:r>
          </w:p>
        </w:tc>
        <w:tc>
          <w:tcPr>
            <w:tcW w:w="3173" w:type="dxa"/>
          </w:tcPr>
          <w:p w14:paraId="302198DF" w14:textId="236DAAA9" w:rsidR="007348F0" w:rsidRPr="00AE6048" w:rsidRDefault="007348F0" w:rsidP="00BA7CC7">
            <w:pPr>
              <w:pStyle w:val="TAL"/>
              <w:rPr>
                <w:rFonts w:cs="Arial"/>
                <w:szCs w:val="18"/>
              </w:rPr>
            </w:pPr>
            <w:r w:rsidRPr="00AE6048">
              <w:rPr>
                <w:rFonts w:cs="Arial"/>
                <w:szCs w:val="18"/>
              </w:rPr>
              <w:t>5G QoS Identifier.</w:t>
            </w:r>
          </w:p>
        </w:tc>
      </w:tr>
      <w:tr w:rsidR="007348F0" w:rsidRPr="00AE6048" w14:paraId="64B0EC61" w14:textId="77777777" w:rsidTr="005C5825">
        <w:trPr>
          <w:jc w:val="center"/>
        </w:trPr>
        <w:tc>
          <w:tcPr>
            <w:tcW w:w="2882" w:type="dxa"/>
          </w:tcPr>
          <w:p w14:paraId="67429AEE" w14:textId="2003B2B0" w:rsidR="007348F0" w:rsidRPr="00AE6048" w:rsidRDefault="007348F0" w:rsidP="007348F0">
            <w:pPr>
              <w:pStyle w:val="TAL"/>
            </w:pPr>
            <w:r w:rsidRPr="00AE6048">
              <w:t>PEI</w:t>
            </w:r>
          </w:p>
        </w:tc>
        <w:tc>
          <w:tcPr>
            <w:tcW w:w="1412" w:type="dxa"/>
          </w:tcPr>
          <w:p w14:paraId="013E7D1F" w14:textId="48EADCE2" w:rsidR="007348F0" w:rsidRPr="00AE6048" w:rsidRDefault="007348F0" w:rsidP="007348F0">
            <w:pPr>
              <w:pStyle w:val="TAC"/>
            </w:pPr>
            <w:r w:rsidRPr="00AE6048">
              <w:t>UDM</w:t>
            </w:r>
          </w:p>
        </w:tc>
        <w:tc>
          <w:tcPr>
            <w:tcW w:w="3173" w:type="dxa"/>
          </w:tcPr>
          <w:p w14:paraId="5552CDE0" w14:textId="6BAA5699" w:rsidR="007348F0" w:rsidRPr="00AE6048" w:rsidRDefault="007348F0" w:rsidP="007348F0">
            <w:pPr>
              <w:pStyle w:val="TAL"/>
              <w:rPr>
                <w:rFonts w:cs="Arial"/>
                <w:szCs w:val="18"/>
              </w:rPr>
            </w:pPr>
            <w:r w:rsidRPr="00AE6048">
              <w:rPr>
                <w:rFonts w:cs="Arial"/>
                <w:szCs w:val="18"/>
              </w:rPr>
              <w:t xml:space="preserve">Permanent Equipment Identifier, as described in clause 5.9.3 of </w:t>
            </w:r>
            <w:r w:rsidR="00845430" w:rsidRPr="00AE6048">
              <w:rPr>
                <w:rFonts w:cs="Arial"/>
                <w:szCs w:val="18"/>
              </w:rPr>
              <w:t>1 23.501 [</w:t>
            </w:r>
            <w:r w:rsidRPr="00AE6048">
              <w:rPr>
                <w:rFonts w:cs="Arial"/>
                <w:szCs w:val="18"/>
              </w:rPr>
              <w:t>2].</w:t>
            </w:r>
          </w:p>
        </w:tc>
      </w:tr>
      <w:tr w:rsidR="007348F0" w:rsidRPr="00AE6048" w14:paraId="160B42B8" w14:textId="77777777" w:rsidTr="005C5825">
        <w:trPr>
          <w:jc w:val="center"/>
        </w:trPr>
        <w:tc>
          <w:tcPr>
            <w:tcW w:w="2882" w:type="dxa"/>
          </w:tcPr>
          <w:p w14:paraId="72694104" w14:textId="3396412E" w:rsidR="007348F0" w:rsidRPr="00AE6048" w:rsidRDefault="007348F0" w:rsidP="007348F0">
            <w:pPr>
              <w:pStyle w:val="TAL"/>
            </w:pPr>
            <w:r w:rsidRPr="00AE6048">
              <w:t>Equipment type</w:t>
            </w:r>
          </w:p>
        </w:tc>
        <w:tc>
          <w:tcPr>
            <w:tcW w:w="1412" w:type="dxa"/>
          </w:tcPr>
          <w:p w14:paraId="4AF0395A" w14:textId="264F53E9" w:rsidR="007348F0" w:rsidRPr="00AE6048" w:rsidRDefault="007348F0" w:rsidP="007348F0">
            <w:pPr>
              <w:pStyle w:val="TAC"/>
            </w:pPr>
            <w:r w:rsidRPr="00AE6048">
              <w:t>GSMA IMEI database or OAM</w:t>
            </w:r>
          </w:p>
        </w:tc>
        <w:tc>
          <w:tcPr>
            <w:tcW w:w="3173" w:type="dxa"/>
          </w:tcPr>
          <w:p w14:paraId="7CD5181E" w14:textId="2323BD81" w:rsidR="007348F0" w:rsidRPr="00AE6048" w:rsidRDefault="007348F0" w:rsidP="007348F0">
            <w:pPr>
              <w:pStyle w:val="TAL"/>
              <w:rPr>
                <w:rFonts w:cs="Arial"/>
                <w:szCs w:val="18"/>
              </w:rPr>
            </w:pPr>
            <w:r w:rsidRPr="00AE6048">
              <w:t>Equipment Type such as smartphone, tablet, dongle, etc. as described in GSMA TS.06 [38].</w:t>
            </w:r>
          </w:p>
        </w:tc>
      </w:tr>
      <w:tr w:rsidR="001A376F" w:rsidRPr="00AE6048" w14:paraId="4B2893A4" w14:textId="77777777" w:rsidTr="00255FF3">
        <w:trPr>
          <w:jc w:val="center"/>
        </w:trPr>
        <w:tc>
          <w:tcPr>
            <w:tcW w:w="7467" w:type="dxa"/>
            <w:gridSpan w:val="3"/>
          </w:tcPr>
          <w:p w14:paraId="5457E63D" w14:textId="2E6BF323" w:rsidR="001A376F" w:rsidRPr="00AE6048" w:rsidRDefault="001A376F" w:rsidP="00F97F0E">
            <w:pPr>
              <w:pStyle w:val="TAN"/>
            </w:pPr>
            <w:r w:rsidRPr="00AE6048">
              <w:t>NOTE 1:</w:t>
            </w:r>
            <w:r w:rsidRPr="00AE6048">
              <w:tab/>
              <w:t>The procedure to collect location data using LCS is described in clause 6.2.12</w:t>
            </w:r>
          </w:p>
        </w:tc>
      </w:tr>
    </w:tbl>
    <w:p w14:paraId="07F9AEA6" w14:textId="77777777" w:rsidR="00F85D69" w:rsidRPr="00AE6048" w:rsidRDefault="00F85D69" w:rsidP="00F85D69">
      <w:pPr>
        <w:pStyle w:val="FP"/>
        <w:rPr>
          <w:lang w:eastAsia="zh-CN"/>
        </w:rPr>
      </w:pPr>
    </w:p>
    <w:p w14:paraId="0DEB97B3" w14:textId="3F5F80BF" w:rsidR="007348F0" w:rsidRPr="00AE6048" w:rsidRDefault="007348F0" w:rsidP="00EE02E3">
      <w:pPr>
        <w:pStyle w:val="NO"/>
      </w:pPr>
      <w:r w:rsidRPr="00AE6048">
        <w:t>NOTE 2:</w:t>
      </w:r>
      <w:r w:rsidRPr="00AE6048">
        <w:tab/>
        <w:t>How to use the input data from GSMA for QoS Sustainability analytics is up to NWDAF implementation.</w:t>
      </w:r>
    </w:p>
    <w:p w14:paraId="5585B852" w14:textId="52E65A69" w:rsidR="00F35227" w:rsidRPr="00AE6048" w:rsidRDefault="00F35227" w:rsidP="00F35227">
      <w:r w:rsidRPr="00AE6048">
        <w:t xml:space="preserve">Additionally, the NWDAF collects the following input (Table 6.9.2-3) according to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 and IP-layer</w:t>
      </w:r>
      <w:r w:rsidR="00CC7AF6" w:rsidRPr="00AE6048">
        <w:t xml:space="preserve"> section </w:t>
      </w:r>
      <w:r w:rsidRPr="00AE6048">
        <w:t>capacity definition from ITU-T Y.1540 [40] between UE, NG-RAN and UPF at GTP level.</w:t>
      </w:r>
      <w:r w:rsidR="00CC7AF6" w:rsidRPr="00AE6048">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AE6048" w:rsidRDefault="00F35227" w:rsidP="00EE02E3">
      <w:pPr>
        <w:pStyle w:val="TH"/>
      </w:pPr>
      <w:bookmarkStart w:id="627" w:name="_CRTable6_9_23"/>
      <w:r w:rsidRPr="00AE6048">
        <w:lastRenderedPageBreak/>
        <w:t xml:space="preserve">Table </w:t>
      </w:r>
      <w:bookmarkEnd w:id="627"/>
      <w:r w:rsidRPr="00AE6048">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AE6048"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AE6048" w:rsidRDefault="00F35227" w:rsidP="00C47F9B">
            <w:pPr>
              <w:pStyle w:val="TAH"/>
            </w:pPr>
            <w:r w:rsidRPr="00AE6048">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AE6048" w:rsidRDefault="00F35227" w:rsidP="00C47F9B">
            <w:pPr>
              <w:pStyle w:val="TAH"/>
            </w:pPr>
            <w:r w:rsidRPr="00AE6048">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AE6048" w:rsidRDefault="00F35227" w:rsidP="00C47F9B">
            <w:pPr>
              <w:pStyle w:val="TAH"/>
            </w:pPr>
            <w:r w:rsidRPr="00AE6048">
              <w:t>Description</w:t>
            </w:r>
          </w:p>
        </w:tc>
      </w:tr>
      <w:tr w:rsidR="00F35227" w:rsidRPr="00AE6048"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AE6048" w:rsidRDefault="00F35227" w:rsidP="00F35227">
            <w:pPr>
              <w:pStyle w:val="TAL"/>
            </w:pPr>
            <w:r w:rsidRPr="00AE6048">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AE6048" w:rsidRDefault="00F35227" w:rsidP="00EE02E3">
            <w:pPr>
              <w:pStyle w:val="TAC"/>
            </w:pPr>
            <w:r w:rsidRPr="00AE6048">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AE6048" w:rsidRDefault="00F35227" w:rsidP="00F35227">
            <w:pPr>
              <w:pStyle w:val="TAL"/>
            </w:pPr>
            <w:r w:rsidRPr="00AE6048">
              <w:t>UL/DL packet delay measurement round trip on GTP path on N3 for non-GBR traffic.</w:t>
            </w:r>
          </w:p>
        </w:tc>
      </w:tr>
      <w:tr w:rsidR="00F35227" w:rsidRPr="00AE6048"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AE6048" w:rsidRDefault="00F35227" w:rsidP="00F35227">
            <w:pPr>
              <w:pStyle w:val="TAL"/>
            </w:pPr>
            <w:r w:rsidRPr="00AE6048">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AE6048" w:rsidRDefault="00F35227" w:rsidP="00F35227">
            <w:pPr>
              <w:pStyle w:val="TAC"/>
            </w:pPr>
            <w:r w:rsidRPr="00AE6048">
              <w:t>OAM</w:t>
            </w:r>
          </w:p>
          <w:p w14:paraId="17A3CBA4" w14:textId="77777777" w:rsidR="00CC7AF6" w:rsidRPr="00AE6048" w:rsidRDefault="00F35227" w:rsidP="00EE02E3">
            <w:pPr>
              <w:pStyle w:val="TAC"/>
            </w:pPr>
            <w:r w:rsidRPr="00AE6048">
              <w:t>TS 28.552 [8]</w:t>
            </w:r>
          </w:p>
          <w:p w14:paraId="2D1B798F" w14:textId="7E3E4D7A"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AE6048" w:rsidRDefault="00CC7AF6" w:rsidP="00F35227">
            <w:pPr>
              <w:pStyle w:val="TAL"/>
            </w:pPr>
            <w:r w:rsidRPr="00AE6048">
              <w:t xml:space="preserve">Maximum achievable </w:t>
            </w:r>
            <w:r w:rsidR="00F35227" w:rsidRPr="00AE6048">
              <w:t>UL/DL capacity measurement from UPF to NG-RAN based on GTP path. The capacity measurement corresponds to the IP-layer section capacity definition from ITU</w:t>
            </w:r>
            <w:r w:rsidR="00F35227" w:rsidRPr="00AE6048">
              <w:noBreakHyphen/>
              <w:t>T Y.1540 [40].</w:t>
            </w:r>
            <w:r w:rsidRPr="00AE6048">
              <w:t xml:space="preserve"> It also corresponds to the descriptions in clause 5.1 (DL GTP Capacity) and clause 5.4 (UL GTP Capacity) of TS 28.552 [8] and clause 6.3 of TS 28.554 [10].</w:t>
            </w:r>
          </w:p>
        </w:tc>
      </w:tr>
      <w:tr w:rsidR="00F35227" w:rsidRPr="00AE6048"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AE6048" w:rsidRDefault="00F35227" w:rsidP="00F35227">
            <w:pPr>
              <w:pStyle w:val="TAL"/>
            </w:pPr>
            <w:r w:rsidRPr="00AE6048">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AE6048" w:rsidRDefault="00F35227" w:rsidP="00F35227">
            <w:pPr>
              <w:pStyle w:val="TAC"/>
            </w:pPr>
            <w:r w:rsidRPr="00AE6048">
              <w:t>OAM</w:t>
            </w:r>
          </w:p>
          <w:p w14:paraId="672C1E5F" w14:textId="77777777" w:rsidR="00CC7AF6" w:rsidRPr="00AE6048" w:rsidRDefault="00F35227" w:rsidP="00EE02E3">
            <w:pPr>
              <w:pStyle w:val="TAC"/>
            </w:pPr>
            <w:r w:rsidRPr="00AE6048">
              <w:t>TS 28.552 [8]</w:t>
            </w:r>
          </w:p>
          <w:p w14:paraId="2E461233" w14:textId="3E8E35CD"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AE6048" w:rsidRDefault="00CC7AF6" w:rsidP="00F35227">
            <w:pPr>
              <w:pStyle w:val="TAL"/>
            </w:pPr>
            <w:r w:rsidRPr="00AE6048">
              <w:t xml:space="preserve">Maximum achievable </w:t>
            </w:r>
            <w:r w:rsidR="00F35227" w:rsidRPr="00AE6048">
              <w:t>UL/DL capacity measurement from UE to UPF based on GTP path. The capacity measurement corresponds to the IP-layer section capacity definition from ITU</w:t>
            </w:r>
            <w:r w:rsidR="00F35227" w:rsidRPr="00AE6048">
              <w:noBreakHyphen/>
              <w:t>T Y.1540 [40].</w:t>
            </w:r>
            <w:r w:rsidRPr="00AE6048">
              <w:t xml:space="preserve"> It also corresponds to the descriptions in clause 5.4 of TS 28.552 [8] and clause 6.3 of TS 28.554 [10].</w:t>
            </w:r>
          </w:p>
        </w:tc>
      </w:tr>
      <w:tr w:rsidR="00F35227" w:rsidRPr="00AE6048"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AE6048" w:rsidRDefault="00F35227" w:rsidP="00EE02E3">
            <w:pPr>
              <w:pStyle w:val="TAN"/>
            </w:pPr>
            <w:r w:rsidRPr="00AE6048">
              <w:t>NOTE:</w:t>
            </w:r>
            <w:r w:rsidRPr="00AE6048">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AE6048" w:rsidRDefault="00F35227" w:rsidP="00EE02E3"/>
    <w:p w14:paraId="79878E58" w14:textId="5F31E0AF" w:rsidR="00C24DA9" w:rsidRPr="00AE6048" w:rsidRDefault="00C24DA9" w:rsidP="00C24DA9">
      <w:pPr>
        <w:pStyle w:val="Heading3"/>
        <w:rPr>
          <w:lang w:eastAsia="zh-CN"/>
        </w:rPr>
      </w:pPr>
      <w:bookmarkStart w:id="628" w:name="_CR6_9_3"/>
      <w:bookmarkStart w:id="629" w:name="_Toc209588565"/>
      <w:bookmarkEnd w:id="628"/>
      <w:r w:rsidRPr="00AE6048">
        <w:t>6.9</w:t>
      </w:r>
      <w:r w:rsidRPr="00AE6048">
        <w:rPr>
          <w:lang w:eastAsia="zh-CN"/>
        </w:rPr>
        <w:t>.3</w:t>
      </w:r>
      <w:r w:rsidRPr="00AE6048">
        <w:rPr>
          <w:lang w:eastAsia="zh-CN"/>
        </w:rPr>
        <w:tab/>
        <w:t>Output analytics</w:t>
      </w:r>
      <w:bookmarkEnd w:id="629"/>
    </w:p>
    <w:p w14:paraId="606CADF8" w14:textId="77777777" w:rsidR="00C24DA9" w:rsidRPr="00AE6048" w:rsidRDefault="00C24DA9" w:rsidP="00C24DA9">
      <w:pPr>
        <w:rPr>
          <w:lang w:eastAsia="zh-CN"/>
        </w:rPr>
      </w:pPr>
      <w:r w:rsidRPr="00AE6048">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AE6048" w:rsidRDefault="00C24DA9" w:rsidP="00C24DA9">
      <w:pPr>
        <w:pStyle w:val="TH"/>
      </w:pPr>
      <w:bookmarkStart w:id="630" w:name="_CRTable6_9_31"/>
      <w:r w:rsidRPr="00AE6048">
        <w:t xml:space="preserve">Table </w:t>
      </w:r>
      <w:bookmarkEnd w:id="630"/>
      <w:r w:rsidRPr="00AE6048">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3B6E1082" w14:textId="77777777" w:rsidTr="00FF56CC">
        <w:tc>
          <w:tcPr>
            <w:tcW w:w="2479" w:type="dxa"/>
            <w:shd w:val="clear" w:color="auto" w:fill="auto"/>
          </w:tcPr>
          <w:p w14:paraId="6D8706BC" w14:textId="77777777" w:rsidR="00C24DA9" w:rsidRPr="00AE6048" w:rsidRDefault="00C24DA9" w:rsidP="00B16F2C">
            <w:pPr>
              <w:pStyle w:val="TAH"/>
            </w:pPr>
            <w:r w:rsidRPr="00AE6048">
              <w:t>Information</w:t>
            </w:r>
          </w:p>
        </w:tc>
        <w:tc>
          <w:tcPr>
            <w:tcW w:w="7152" w:type="dxa"/>
            <w:shd w:val="clear" w:color="auto" w:fill="auto"/>
          </w:tcPr>
          <w:p w14:paraId="701A48F7" w14:textId="77777777" w:rsidR="00C24DA9" w:rsidRPr="00AE6048" w:rsidRDefault="00C24DA9" w:rsidP="00B16F2C">
            <w:pPr>
              <w:pStyle w:val="TAH"/>
            </w:pPr>
            <w:r w:rsidRPr="00AE6048">
              <w:t>Description</w:t>
            </w:r>
          </w:p>
        </w:tc>
      </w:tr>
      <w:tr w:rsidR="00C24DA9" w:rsidRPr="00AE6048" w14:paraId="32CF8EF3" w14:textId="77777777" w:rsidTr="00FF56CC">
        <w:tc>
          <w:tcPr>
            <w:tcW w:w="2479" w:type="dxa"/>
            <w:shd w:val="clear" w:color="auto" w:fill="auto"/>
          </w:tcPr>
          <w:p w14:paraId="087C30E8" w14:textId="77777777" w:rsidR="00C24DA9" w:rsidRPr="00AE6048" w:rsidRDefault="00C24DA9" w:rsidP="00B16F2C">
            <w:pPr>
              <w:pStyle w:val="TAL"/>
            </w:pPr>
            <w:r w:rsidRPr="00AE6048">
              <w:t>List of QoS sustainability Analytics (1..max)</w:t>
            </w:r>
          </w:p>
        </w:tc>
        <w:tc>
          <w:tcPr>
            <w:tcW w:w="7152" w:type="dxa"/>
            <w:shd w:val="clear" w:color="auto" w:fill="auto"/>
          </w:tcPr>
          <w:p w14:paraId="1F6CFA6B" w14:textId="77777777" w:rsidR="00C24DA9" w:rsidRPr="00AE6048" w:rsidRDefault="00C24DA9" w:rsidP="00B16F2C">
            <w:pPr>
              <w:pStyle w:val="TAL"/>
            </w:pPr>
          </w:p>
        </w:tc>
      </w:tr>
      <w:tr w:rsidR="00C24DA9" w:rsidRPr="00AE6048" w14:paraId="152E0CF7" w14:textId="77777777" w:rsidTr="00FF56CC">
        <w:tc>
          <w:tcPr>
            <w:tcW w:w="2479" w:type="dxa"/>
            <w:shd w:val="clear" w:color="auto" w:fill="auto"/>
          </w:tcPr>
          <w:p w14:paraId="5FABBCF8" w14:textId="1B07B689"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5A7D54E0" w14:textId="12465259"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7EA3402B" w14:textId="77777777" w:rsidTr="00FF56CC">
        <w:tc>
          <w:tcPr>
            <w:tcW w:w="2479" w:type="dxa"/>
            <w:shd w:val="clear" w:color="auto" w:fill="auto"/>
          </w:tcPr>
          <w:p w14:paraId="22B40F50" w14:textId="77777777" w:rsidR="00C24DA9" w:rsidRPr="00AE6048" w:rsidRDefault="00C24DA9" w:rsidP="00B16F2C">
            <w:pPr>
              <w:pStyle w:val="TAL"/>
            </w:pPr>
            <w:r w:rsidRPr="00AE6048">
              <w:t>&gt;Applicable Time Period</w:t>
            </w:r>
          </w:p>
        </w:tc>
        <w:tc>
          <w:tcPr>
            <w:tcW w:w="7152" w:type="dxa"/>
            <w:shd w:val="clear" w:color="auto" w:fill="auto"/>
          </w:tcPr>
          <w:p w14:paraId="70BC30A6" w14:textId="3C92734E"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78B65BB2" w14:textId="77777777" w:rsidTr="00FF56CC">
        <w:tc>
          <w:tcPr>
            <w:tcW w:w="2479" w:type="dxa"/>
            <w:shd w:val="clear" w:color="auto" w:fill="auto"/>
          </w:tcPr>
          <w:p w14:paraId="57E1B92A" w14:textId="77777777" w:rsidR="00C24DA9" w:rsidRPr="00AE6048" w:rsidRDefault="00C24DA9" w:rsidP="00B16F2C">
            <w:pPr>
              <w:pStyle w:val="TAL"/>
            </w:pPr>
            <w:r w:rsidRPr="00AE6048">
              <w:t>&gt;Crossed Reporting Threshold(s)</w:t>
            </w:r>
          </w:p>
        </w:tc>
        <w:tc>
          <w:tcPr>
            <w:tcW w:w="7152" w:type="dxa"/>
            <w:shd w:val="clear" w:color="auto" w:fill="auto"/>
          </w:tcPr>
          <w:p w14:paraId="098970BB" w14:textId="02E4DD90"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FF56CC" w:rsidRPr="00AE6048" w14:paraId="56D0D07F" w14:textId="77777777" w:rsidTr="0087146D">
        <w:tc>
          <w:tcPr>
            <w:tcW w:w="9631" w:type="dxa"/>
            <w:gridSpan w:val="2"/>
            <w:shd w:val="clear" w:color="auto" w:fill="auto"/>
          </w:tcPr>
          <w:p w14:paraId="244A70A9" w14:textId="786A83EB"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AE6048" w:rsidRDefault="00C24DA9" w:rsidP="00C24DA9"/>
    <w:p w14:paraId="26E12367" w14:textId="77777777" w:rsidR="00C24DA9" w:rsidRPr="00AE6048" w:rsidRDefault="00C24DA9" w:rsidP="00C24DA9">
      <w:pPr>
        <w:pStyle w:val="TH"/>
      </w:pPr>
      <w:bookmarkStart w:id="631" w:name="_CRTable6_9_32"/>
      <w:r w:rsidRPr="00AE6048">
        <w:lastRenderedPageBreak/>
        <w:t xml:space="preserve">Table </w:t>
      </w:r>
      <w:bookmarkEnd w:id="631"/>
      <w:r w:rsidRPr="00AE6048">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2435238A" w14:textId="77777777" w:rsidTr="00FF56CC">
        <w:tc>
          <w:tcPr>
            <w:tcW w:w="2479" w:type="dxa"/>
            <w:shd w:val="clear" w:color="auto" w:fill="auto"/>
          </w:tcPr>
          <w:p w14:paraId="2617DD6B" w14:textId="77777777" w:rsidR="00C24DA9" w:rsidRPr="00AE6048" w:rsidRDefault="00C24DA9" w:rsidP="00B16F2C">
            <w:pPr>
              <w:pStyle w:val="TAH"/>
            </w:pPr>
            <w:r w:rsidRPr="00AE6048">
              <w:t>Information</w:t>
            </w:r>
          </w:p>
        </w:tc>
        <w:tc>
          <w:tcPr>
            <w:tcW w:w="7152" w:type="dxa"/>
            <w:shd w:val="clear" w:color="auto" w:fill="auto"/>
          </w:tcPr>
          <w:p w14:paraId="7C9611C8" w14:textId="77777777" w:rsidR="00C24DA9" w:rsidRPr="00AE6048" w:rsidRDefault="00C24DA9" w:rsidP="00B16F2C">
            <w:pPr>
              <w:pStyle w:val="TAH"/>
            </w:pPr>
            <w:r w:rsidRPr="00AE6048">
              <w:t>Description</w:t>
            </w:r>
          </w:p>
        </w:tc>
      </w:tr>
      <w:tr w:rsidR="00C24DA9" w:rsidRPr="00AE6048" w14:paraId="2EE1229D" w14:textId="77777777" w:rsidTr="00FF56CC">
        <w:tc>
          <w:tcPr>
            <w:tcW w:w="2479" w:type="dxa"/>
            <w:shd w:val="clear" w:color="auto" w:fill="auto"/>
          </w:tcPr>
          <w:p w14:paraId="25A11E9B" w14:textId="77777777" w:rsidR="00C24DA9" w:rsidRPr="00AE6048" w:rsidRDefault="00C24DA9" w:rsidP="00B16F2C">
            <w:pPr>
              <w:pStyle w:val="TAL"/>
            </w:pPr>
            <w:r w:rsidRPr="00AE6048">
              <w:t>List of QoS sustainability Analytics (1..max)</w:t>
            </w:r>
          </w:p>
        </w:tc>
        <w:tc>
          <w:tcPr>
            <w:tcW w:w="7152" w:type="dxa"/>
            <w:shd w:val="clear" w:color="auto" w:fill="auto"/>
          </w:tcPr>
          <w:p w14:paraId="311FE000" w14:textId="77777777" w:rsidR="00C24DA9" w:rsidRPr="00AE6048" w:rsidRDefault="00C24DA9" w:rsidP="00B16F2C">
            <w:pPr>
              <w:pStyle w:val="TAL"/>
            </w:pPr>
          </w:p>
        </w:tc>
      </w:tr>
      <w:tr w:rsidR="00C24DA9" w:rsidRPr="00AE6048" w14:paraId="778F35F0" w14:textId="77777777" w:rsidTr="00FF56CC">
        <w:tc>
          <w:tcPr>
            <w:tcW w:w="2479" w:type="dxa"/>
            <w:shd w:val="clear" w:color="auto" w:fill="auto"/>
          </w:tcPr>
          <w:p w14:paraId="0DF9A6DF" w14:textId="2F6C2E61"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3D837794" w14:textId="1E16BBC1"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14658E3C" w14:textId="77777777" w:rsidTr="00FF56CC">
        <w:tc>
          <w:tcPr>
            <w:tcW w:w="2479" w:type="dxa"/>
            <w:shd w:val="clear" w:color="auto" w:fill="auto"/>
          </w:tcPr>
          <w:p w14:paraId="4C153BD6" w14:textId="77777777" w:rsidR="00C24DA9" w:rsidRPr="00AE6048" w:rsidRDefault="00C24DA9" w:rsidP="00B16F2C">
            <w:pPr>
              <w:pStyle w:val="TAL"/>
            </w:pPr>
            <w:r w:rsidRPr="00AE6048">
              <w:t>&gt;Applicable Time Period</w:t>
            </w:r>
          </w:p>
        </w:tc>
        <w:tc>
          <w:tcPr>
            <w:tcW w:w="7152" w:type="dxa"/>
            <w:shd w:val="clear" w:color="auto" w:fill="auto"/>
          </w:tcPr>
          <w:p w14:paraId="65A56020" w14:textId="035D7440"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236376A6" w14:textId="77777777" w:rsidTr="00FF56CC">
        <w:tc>
          <w:tcPr>
            <w:tcW w:w="2479" w:type="dxa"/>
            <w:shd w:val="clear" w:color="auto" w:fill="auto"/>
          </w:tcPr>
          <w:p w14:paraId="170E48C6" w14:textId="77777777" w:rsidR="00C24DA9" w:rsidRPr="00AE6048" w:rsidRDefault="00C24DA9" w:rsidP="00B16F2C">
            <w:pPr>
              <w:pStyle w:val="TAL"/>
            </w:pPr>
            <w:r w:rsidRPr="00AE6048">
              <w:t>&gt;Crossed Reporting Threshold(s)</w:t>
            </w:r>
          </w:p>
        </w:tc>
        <w:tc>
          <w:tcPr>
            <w:tcW w:w="7152" w:type="dxa"/>
            <w:shd w:val="clear" w:color="auto" w:fill="auto"/>
          </w:tcPr>
          <w:p w14:paraId="1A0A9785" w14:textId="381C21FE"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C24DA9" w:rsidRPr="00AE6048" w14:paraId="117C92F1" w14:textId="77777777" w:rsidTr="00FF56CC">
        <w:tc>
          <w:tcPr>
            <w:tcW w:w="2479" w:type="dxa"/>
            <w:shd w:val="clear" w:color="auto" w:fill="auto"/>
          </w:tcPr>
          <w:p w14:paraId="39CB9406" w14:textId="77777777" w:rsidR="00C24DA9" w:rsidRPr="00AE6048" w:rsidRDefault="00C24DA9" w:rsidP="00B16F2C">
            <w:pPr>
              <w:pStyle w:val="TAL"/>
            </w:pPr>
            <w:r w:rsidRPr="00AE6048">
              <w:t>&gt;Confidence</w:t>
            </w:r>
          </w:p>
        </w:tc>
        <w:tc>
          <w:tcPr>
            <w:tcW w:w="7152" w:type="dxa"/>
            <w:shd w:val="clear" w:color="auto" w:fill="auto"/>
          </w:tcPr>
          <w:p w14:paraId="51FA7C3A" w14:textId="77777777" w:rsidR="00C24DA9" w:rsidRPr="00AE6048" w:rsidRDefault="00C24DA9" w:rsidP="00B16F2C">
            <w:pPr>
              <w:pStyle w:val="TAL"/>
            </w:pPr>
            <w:r w:rsidRPr="00AE6048">
              <w:t>Confidence of the prediction.</w:t>
            </w:r>
          </w:p>
        </w:tc>
      </w:tr>
      <w:tr w:rsidR="00FF56CC" w:rsidRPr="00AE6048" w14:paraId="4015D505" w14:textId="77777777" w:rsidTr="00C52982">
        <w:tc>
          <w:tcPr>
            <w:tcW w:w="9631" w:type="dxa"/>
            <w:gridSpan w:val="2"/>
            <w:shd w:val="clear" w:color="auto" w:fill="auto"/>
          </w:tcPr>
          <w:p w14:paraId="2D556524" w14:textId="55B5B96C"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AE6048" w:rsidRDefault="00C24DA9" w:rsidP="00C24DA9"/>
    <w:p w14:paraId="5C54229C" w14:textId="77777777" w:rsidR="00C24DA9" w:rsidRPr="00AE6048" w:rsidRDefault="00C24DA9" w:rsidP="00C24DA9">
      <w:pPr>
        <w:pStyle w:val="NO"/>
      </w:pPr>
      <w:r w:rsidRPr="00AE6048">
        <w:t>NOTE 1:</w:t>
      </w:r>
      <w:r w:rsidRPr="00AE6048">
        <w:tab/>
        <w:t>The meaning of Confidence is based on the SLA, i.e. the consumer has to understand the meaning of the different values of Confidence.</w:t>
      </w:r>
    </w:p>
    <w:p w14:paraId="22C09B68" w14:textId="77777777" w:rsidR="00C24DA9" w:rsidRPr="00AE6048" w:rsidRDefault="00C24DA9" w:rsidP="00C24DA9">
      <w:pPr>
        <w:pStyle w:val="NO"/>
      </w:pPr>
      <w:r w:rsidRPr="00AE6048">
        <w:t>NOTE 2:</w:t>
      </w:r>
      <w:r w:rsidRPr="00AE6048">
        <w:tab/>
        <w:t>The Analytics can contain multiple sets of the above information if the location information reflected a list of waypoints.</w:t>
      </w:r>
    </w:p>
    <w:p w14:paraId="5216AB5D" w14:textId="77777777" w:rsidR="00C24DA9" w:rsidRPr="00AE6048" w:rsidRDefault="00C24DA9" w:rsidP="00C24DA9">
      <w:r w:rsidRPr="00AE6048">
        <w:t>The number of QoS sustainability analytics entries is limited by the maximum number of objects provided as part of Analytics Reporting Information.</w:t>
      </w:r>
    </w:p>
    <w:p w14:paraId="4AB8ECAC" w14:textId="77777777" w:rsidR="00C24DA9" w:rsidRPr="00AE6048" w:rsidRDefault="00C24DA9" w:rsidP="00C24DA9">
      <w:pPr>
        <w:pStyle w:val="Heading3"/>
        <w:rPr>
          <w:lang w:eastAsia="ko-KR"/>
        </w:rPr>
      </w:pPr>
      <w:bookmarkStart w:id="632" w:name="_CR6_9_4"/>
      <w:bookmarkStart w:id="633" w:name="_Toc209588566"/>
      <w:bookmarkEnd w:id="632"/>
      <w:r w:rsidRPr="00AE6048">
        <w:t>6.9.4</w:t>
      </w:r>
      <w:r w:rsidRPr="00AE6048">
        <w:tab/>
      </w:r>
      <w:r w:rsidRPr="00AE6048">
        <w:rPr>
          <w:lang w:eastAsia="ko-KR"/>
        </w:rPr>
        <w:t>Procedures</w:t>
      </w:r>
      <w:bookmarkEnd w:id="633"/>
    </w:p>
    <w:p w14:paraId="5F0EDAA0" w14:textId="45162152" w:rsidR="00F35227" w:rsidRPr="00AE6048" w:rsidRDefault="00F35227" w:rsidP="00EE02E3">
      <w:pPr>
        <w:pStyle w:val="Heading4"/>
        <w:rPr>
          <w:lang w:eastAsia="ko-KR"/>
        </w:rPr>
      </w:pPr>
      <w:bookmarkStart w:id="634" w:name="_CR6_9_4_1"/>
      <w:bookmarkStart w:id="635" w:name="_Toc209588567"/>
      <w:bookmarkEnd w:id="634"/>
      <w:r w:rsidRPr="00AE6048">
        <w:rPr>
          <w:lang w:eastAsia="ko-KR"/>
        </w:rPr>
        <w:t>6.9.4.1</w:t>
      </w:r>
      <w:r w:rsidRPr="00AE6048">
        <w:rPr>
          <w:lang w:eastAsia="ko-KR"/>
        </w:rPr>
        <w:tab/>
        <w:t xml:space="preserve">Procedure for </w:t>
      </w:r>
      <w:proofErr w:type="spellStart"/>
      <w:r w:rsidRPr="00AE6048">
        <w:rPr>
          <w:lang w:eastAsia="ko-KR"/>
        </w:rPr>
        <w:t>Qos</w:t>
      </w:r>
      <w:proofErr w:type="spellEnd"/>
      <w:r w:rsidRPr="00AE6048">
        <w:rPr>
          <w:lang w:eastAsia="ko-KR"/>
        </w:rPr>
        <w:t xml:space="preserve"> Sustainability in a coarse granularity area</w:t>
      </w:r>
      <w:bookmarkEnd w:id="635"/>
    </w:p>
    <w:p w14:paraId="335C4CD0" w14:textId="40536D9A" w:rsidR="00C24DA9" w:rsidRPr="00AE6048" w:rsidRDefault="009832D0" w:rsidP="00C24DA9">
      <w:r w:rsidRPr="00AE6048">
        <w:rPr>
          <w:lang w:eastAsia="ko-KR"/>
        </w:rPr>
        <w:t>Figure 6</w:t>
      </w:r>
      <w:r w:rsidR="00C24DA9" w:rsidRPr="00AE6048">
        <w:rPr>
          <w:lang w:eastAsia="ko-KR"/>
        </w:rPr>
        <w:t>.9.4</w:t>
      </w:r>
      <w:r w:rsidR="007348F0" w:rsidRPr="00AE6048">
        <w:rPr>
          <w:lang w:eastAsia="ko-KR"/>
        </w:rPr>
        <w:t>.1</w:t>
      </w:r>
      <w:r w:rsidR="00C24DA9" w:rsidRPr="00AE6048">
        <w:rPr>
          <w:lang w:eastAsia="ko-KR"/>
        </w:rPr>
        <w:t>-1 depicts a procedure for "QoS Sustainability"</w:t>
      </w:r>
      <w:r w:rsidR="00C24DA9" w:rsidRPr="00AE6048">
        <w:t xml:space="preserve"> analytics</w:t>
      </w:r>
      <w:r w:rsidR="00F35227" w:rsidRPr="00AE6048">
        <w:t xml:space="preserve"> in a coarse granularity area</w:t>
      </w:r>
      <w:r w:rsidR="00C24DA9" w:rsidRPr="00AE6048">
        <w:t xml:space="preserve"> provided by NWDAF.</w:t>
      </w:r>
    </w:p>
    <w:p w14:paraId="635BA5CD" w14:textId="3D19ADCE" w:rsidR="00F35227" w:rsidRPr="00AE6048" w:rsidRDefault="00F35227" w:rsidP="00F35227">
      <w:r w:rsidRPr="00AE6048">
        <w:t xml:space="preserve">The NWDAF shall not activate the measurements for QoS Monitoring. If QoS Monitoring is already activated, the measurements will be triggered according to QoS Monitoring procedures (see clause 5.33.3 of </w:t>
      </w:r>
      <w:r w:rsidR="00BF07AC" w:rsidRPr="00AE6048">
        <w:t>TS</w:t>
      </w:r>
      <w:r w:rsidR="00BF07AC">
        <w:t> </w:t>
      </w:r>
      <w:r w:rsidR="00BF07AC" w:rsidRPr="00AE6048">
        <w:t>23.501</w:t>
      </w:r>
      <w:r w:rsidR="00BF07AC">
        <w:t> </w:t>
      </w:r>
      <w:r w:rsidR="00BF07AC" w:rsidRPr="00AE6048">
        <w:t>[</w:t>
      </w:r>
      <w:r w:rsidRPr="00AE6048">
        <w:t>2]).</w:t>
      </w:r>
    </w:p>
    <w:p w14:paraId="76FBA897" w14:textId="77777777" w:rsidR="00C24DA9" w:rsidRPr="00AE6048" w:rsidRDefault="00C24DA9" w:rsidP="00C24DA9">
      <w:pPr>
        <w:pStyle w:val="TH"/>
      </w:pPr>
      <w:r w:rsidRPr="00AE6048">
        <w:object w:dxaOrig="5640" w:dyaOrig="4995" w14:anchorId="2528E49E">
          <v:shape id="_x0000_i1106" type="#_x0000_t75" style="width:266.95pt;height:236.4pt" o:ole="">
            <v:imagedata r:id="rId173" o:title=""/>
          </v:shape>
          <o:OLEObject Type="Embed" ProgID="Visio.Drawing.11" ShapeID="_x0000_i1106" DrawAspect="Content" ObjectID="_1825648276" r:id="rId174"/>
        </w:object>
      </w:r>
    </w:p>
    <w:p w14:paraId="2F7FB1AD" w14:textId="7A3EE9A6" w:rsidR="00C24DA9" w:rsidRPr="00AE6048" w:rsidRDefault="00F37571" w:rsidP="00C24DA9">
      <w:pPr>
        <w:pStyle w:val="TF"/>
      </w:pPr>
      <w:bookmarkStart w:id="636" w:name="_CRFigure6_9_4_11"/>
      <w:r w:rsidRPr="00AE6048">
        <w:t xml:space="preserve">Figure </w:t>
      </w:r>
      <w:bookmarkEnd w:id="636"/>
      <w:r w:rsidR="009832D0" w:rsidRPr="00AE6048">
        <w:t>6</w:t>
      </w:r>
      <w:r w:rsidR="00C24DA9" w:rsidRPr="00AE6048">
        <w:t>.9.4</w:t>
      </w:r>
      <w:r w:rsidR="007348F0" w:rsidRPr="00AE6048">
        <w:t>.1</w:t>
      </w:r>
      <w:r w:rsidR="00C24DA9" w:rsidRPr="00AE6048">
        <w:t xml:space="preserve">-1: </w:t>
      </w:r>
      <w:r w:rsidR="00C24DA9" w:rsidRPr="00AE6048">
        <w:rPr>
          <w:lang w:eastAsia="ko-KR"/>
        </w:rPr>
        <w:t>"QoS Sustainability"</w:t>
      </w:r>
      <w:r w:rsidR="00C24DA9" w:rsidRPr="00AE6048">
        <w:t xml:space="preserve"> </w:t>
      </w:r>
      <w:r w:rsidR="00C24DA9" w:rsidRPr="00AE6048">
        <w:rPr>
          <w:lang w:eastAsia="ko-KR"/>
        </w:rPr>
        <w:t>analytics</w:t>
      </w:r>
      <w:r w:rsidR="00C24DA9" w:rsidRPr="00AE6048">
        <w:t xml:space="preserve"> provided by NWDAF</w:t>
      </w:r>
      <w:r w:rsidR="00F35227" w:rsidRPr="00AE6048">
        <w:t xml:space="preserve"> in a coarse granularity area</w:t>
      </w:r>
    </w:p>
    <w:p w14:paraId="50D00766" w14:textId="77777777" w:rsidR="00C24DA9" w:rsidRPr="00AE6048" w:rsidRDefault="00C24DA9" w:rsidP="00C24DA9">
      <w:pPr>
        <w:pStyle w:val="B1"/>
        <w:rPr>
          <w:lang w:eastAsia="zh-CN"/>
        </w:rPr>
      </w:pPr>
      <w:r w:rsidRPr="00AE6048">
        <w:rPr>
          <w:lang w:eastAsia="zh-CN"/>
        </w:rPr>
        <w:lastRenderedPageBreak/>
        <w:t>1.</w:t>
      </w:r>
      <w:r w:rsidRPr="00AE6048">
        <w:rPr>
          <w:lang w:eastAsia="zh-CN"/>
        </w:rPr>
        <w:tab/>
        <w:t>The consumer requests or subscribes to analytics information on "QoS Sustainability" provided by NWDAF. The parameters included in the request are described in clause 6.9.1.</w:t>
      </w:r>
    </w:p>
    <w:p w14:paraId="57B8ADD1" w14:textId="77777777" w:rsidR="00C24DA9" w:rsidRPr="00AE6048" w:rsidRDefault="00C24DA9" w:rsidP="00C24DA9">
      <w:pPr>
        <w:pStyle w:val="B1"/>
        <w:rPr>
          <w:lang w:eastAsia="zh-CN"/>
        </w:rPr>
      </w:pPr>
      <w:r w:rsidRPr="00AE6048">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AE6048" w:rsidRDefault="00C24DA9" w:rsidP="00C24DA9">
      <w:pPr>
        <w:pStyle w:val="B1"/>
        <w:rPr>
          <w:lang w:eastAsia="zh-CN"/>
        </w:rPr>
      </w:pPr>
      <w:r w:rsidRPr="00AE6048">
        <w:rPr>
          <w:lang w:eastAsia="zh-CN"/>
        </w:rPr>
        <w:t>2.</w:t>
      </w:r>
      <w:r w:rsidRPr="00AE6048">
        <w:rPr>
          <w:lang w:eastAsia="zh-CN"/>
        </w:rPr>
        <w:tab/>
        <w:t>The NWDAF collects the data specified in clause 6.9.2 from the OAM, following the procedure captured in clause 6.2.3.2.</w:t>
      </w:r>
    </w:p>
    <w:p w14:paraId="56CBBCC8" w14:textId="77777777" w:rsidR="00C24DA9" w:rsidRPr="00AE6048" w:rsidRDefault="00C24DA9" w:rsidP="00C24DA9">
      <w:pPr>
        <w:pStyle w:val="B1"/>
        <w:rPr>
          <w:lang w:eastAsia="zh-CN"/>
        </w:rPr>
      </w:pPr>
      <w:r w:rsidRPr="00AE6048">
        <w:rPr>
          <w:lang w:eastAsia="zh-CN"/>
        </w:rPr>
        <w:t>3.</w:t>
      </w:r>
      <w:r w:rsidRPr="00AE6048">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AE6048" w:rsidRDefault="00C24DA9" w:rsidP="00C24DA9">
      <w:pPr>
        <w:pStyle w:val="B1"/>
        <w:rPr>
          <w:lang w:eastAsia="zh-CN"/>
        </w:rPr>
      </w:pPr>
      <w:r w:rsidRPr="00AE6048">
        <w:rPr>
          <w:lang w:eastAsia="zh-CN"/>
        </w:rPr>
        <w:t>4.</w:t>
      </w:r>
      <w:r w:rsidRPr="00AE6048">
        <w:rPr>
          <w:lang w:eastAsia="zh-CN"/>
        </w:rPr>
        <w:tab/>
        <w:t>The NWDAF provides response or notification on "QoS Sustainability" to the consumer.</w:t>
      </w:r>
    </w:p>
    <w:p w14:paraId="181BAD32" w14:textId="76C555BC" w:rsidR="007348F0" w:rsidRPr="00AE6048" w:rsidRDefault="007348F0" w:rsidP="007348F0">
      <w:pPr>
        <w:pStyle w:val="Heading4"/>
        <w:rPr>
          <w:lang w:eastAsia="ko-KR"/>
        </w:rPr>
      </w:pPr>
      <w:bookmarkStart w:id="637" w:name="_CR6_9_4_2"/>
      <w:bookmarkStart w:id="638" w:name="_Toc209588568"/>
      <w:bookmarkEnd w:id="637"/>
      <w:r w:rsidRPr="00AE6048">
        <w:rPr>
          <w:lang w:eastAsia="ko-KR"/>
        </w:rPr>
        <w:t>6.9.4.2</w:t>
      </w:r>
      <w:r w:rsidRPr="00AE6048">
        <w:rPr>
          <w:lang w:eastAsia="ko-KR"/>
        </w:rPr>
        <w:tab/>
        <w:t>Procedure for QoS Sustainability in a fine granularity area</w:t>
      </w:r>
      <w:bookmarkEnd w:id="638"/>
    </w:p>
    <w:p w14:paraId="380FF262" w14:textId="703D2C79" w:rsidR="001A376F" w:rsidRPr="00AE6048" w:rsidRDefault="001A376F" w:rsidP="00F97F0E">
      <w:pPr>
        <w:pStyle w:val="TH"/>
      </w:pPr>
      <w:r w:rsidRPr="00AE6048">
        <w:rPr>
          <w:lang w:val="en-US" w:eastAsia="zh-CN"/>
        </w:rPr>
        <w:object w:dxaOrig="14441" w:dyaOrig="9391" w14:anchorId="172136BA">
          <v:shape id="_x0000_i1107" type="#_x0000_t75" style="width:465.3pt;height:384.45pt" o:ole="">
            <v:imagedata r:id="rId175" o:title=""/>
            <o:lock v:ext="edit" aspectratio="f"/>
          </v:shape>
          <o:OLEObject Type="Embed" ProgID="Visio.Drawing.11" ShapeID="_x0000_i1107" DrawAspect="Content" ObjectID="_1825648277" r:id="rId176"/>
        </w:object>
      </w:r>
    </w:p>
    <w:p w14:paraId="2ADB4D7D" w14:textId="432330B2" w:rsidR="007348F0" w:rsidRPr="00AE6048" w:rsidRDefault="007348F0" w:rsidP="007348F0">
      <w:pPr>
        <w:pStyle w:val="TF"/>
      </w:pPr>
      <w:bookmarkStart w:id="639" w:name="_CRFigure6_9_4_21"/>
      <w:r w:rsidRPr="00AE6048">
        <w:t xml:space="preserve">Figure </w:t>
      </w:r>
      <w:bookmarkEnd w:id="639"/>
      <w:r w:rsidRPr="00AE6048">
        <w:t>6.9.4.2-1: Procedure for "QoS Sustainability" analytics in a fine granularity area</w:t>
      </w:r>
    </w:p>
    <w:p w14:paraId="1CC92DE9" w14:textId="0EE4472B" w:rsidR="007348F0" w:rsidRPr="00AE6048" w:rsidRDefault="007348F0" w:rsidP="007348F0">
      <w:pPr>
        <w:pStyle w:val="B1"/>
      </w:pPr>
      <w:r w:rsidRPr="00AE6048">
        <w:t>1.</w:t>
      </w:r>
      <w:r w:rsidRPr="00AE6048">
        <w:tab/>
        <w:t xml:space="preserve">The NF consumer requests or subscribes to analytics information on "QoS Sustainability" provided by the NWDAF. The parameters included in the request are defined in clause 6.9.1 of </w:t>
      </w:r>
      <w:r w:rsidR="00BF07AC" w:rsidRPr="00AE6048">
        <w:t>TS</w:t>
      </w:r>
      <w:r w:rsidR="00BF07AC">
        <w:t> </w:t>
      </w:r>
      <w:r w:rsidR="00BF07AC" w:rsidRPr="00AE6048">
        <w:t>23.288</w:t>
      </w:r>
      <w:r w:rsidR="00BF07AC">
        <w:t> </w:t>
      </w:r>
      <w:r w:rsidR="00BF07AC" w:rsidRPr="00AE6048">
        <w:t>[</w:t>
      </w:r>
      <w:r w:rsidRPr="00AE6048">
        <w:t>5]. The NF can request statistics or predictions or both.</w:t>
      </w:r>
    </w:p>
    <w:p w14:paraId="639A3579" w14:textId="6CF7C0EC" w:rsidR="007348F0" w:rsidRPr="00AE6048" w:rsidRDefault="007348F0" w:rsidP="007348F0">
      <w:pPr>
        <w:pStyle w:val="B1"/>
      </w:pPr>
      <w:r w:rsidRPr="00AE6048">
        <w:tab/>
        <w:t>The consumer provides the "Location information"</w:t>
      </w:r>
      <w:r w:rsidR="003F7591" w:rsidRPr="00AE6048">
        <w:t xml:space="preserve"> as defined in clause 6.9.1</w:t>
      </w:r>
      <w:r w:rsidRPr="00AE6048">
        <w:t xml:space="preserve"> when requesting QoS Sustainability analytics. If the AF doesn't provide TAIs or Cell IDs, the NWDAF as an 5GC internal NF</w:t>
      </w:r>
      <w:r w:rsidR="003F7591" w:rsidRPr="00AE6048">
        <w:t xml:space="preserve"> needs</w:t>
      </w:r>
      <w:r w:rsidRPr="00AE6048">
        <w:t xml:space="preserve"> to determine which cells are related to the fine granularity area.</w:t>
      </w:r>
    </w:p>
    <w:p w14:paraId="682D8E30" w14:textId="77777777" w:rsidR="007348F0" w:rsidRPr="00AE6048" w:rsidRDefault="007348F0" w:rsidP="007348F0">
      <w:pPr>
        <w:pStyle w:val="B1"/>
      </w:pPr>
      <w:r w:rsidRPr="00AE6048">
        <w:lastRenderedPageBreak/>
        <w:tab/>
        <w:t>The consumer may optionally provide UE Context or Subscription information such as one or more of the following: device speed or speed range, IMEI or IMEISV or TAC range, equipment type.</w:t>
      </w:r>
    </w:p>
    <w:p w14:paraId="045CFC9B" w14:textId="155B1C6C" w:rsidR="007348F0" w:rsidRPr="00AE6048" w:rsidRDefault="007348F0" w:rsidP="007348F0">
      <w:pPr>
        <w:pStyle w:val="B1"/>
      </w:pPr>
      <w:r w:rsidRPr="00AE6048">
        <w:t>2a.</w:t>
      </w:r>
      <w:r w:rsidRPr="00AE6048">
        <w:tab/>
        <w:t xml:space="preserve">If the request is authorized and in order to provide the requested analytics, the NWDAF decides the AMF(s) based on the TAIs/Cell IDs and obtains the UE list in the TAs/Cells from AMF by invoking </w:t>
      </w:r>
      <w:proofErr w:type="spellStart"/>
      <w:r w:rsidRPr="00AE6048">
        <w:t>Namf_EventExposure_Subscribe</w:t>
      </w:r>
      <w:proofErr w:type="spellEnd"/>
      <w:r w:rsidRPr="00AE6048">
        <w:t xml:space="preserve"> service operation using event ID "Number of UEs present in a geographical area" as described in </w:t>
      </w:r>
      <w:r w:rsidR="00BF07AC" w:rsidRPr="00AE6048">
        <w:t>TS</w:t>
      </w:r>
      <w:r w:rsidR="00BF07AC">
        <w:t> </w:t>
      </w:r>
      <w:r w:rsidR="00BF07AC" w:rsidRPr="00AE6048">
        <w:t>23.502</w:t>
      </w:r>
      <w:r w:rsidR="00BF07AC">
        <w:t> </w:t>
      </w:r>
      <w:r w:rsidR="00BF07AC" w:rsidRPr="00AE6048">
        <w:t>[</w:t>
      </w:r>
      <w:r w:rsidRPr="00AE6048">
        <w:t>3].</w:t>
      </w:r>
    </w:p>
    <w:p w14:paraId="507B0F91" w14:textId="34306E43" w:rsidR="007348F0" w:rsidRPr="00AE6048" w:rsidRDefault="007348F0" w:rsidP="007348F0">
      <w:pPr>
        <w:pStyle w:val="B1"/>
      </w:pPr>
      <w:r w:rsidRPr="00AE6048">
        <w:t>2b.</w:t>
      </w:r>
      <w:r w:rsidRPr="00AE6048">
        <w:tab/>
        <w:t xml:space="preserve">The NWDAF invokes </w:t>
      </w:r>
      <w:proofErr w:type="spellStart"/>
      <w:r w:rsidRPr="00AE6048">
        <w:t>Namf_EventExposure_Subscribe</w:t>
      </w:r>
      <w:proofErr w:type="spellEnd"/>
      <w:r w:rsidRPr="00AE6048">
        <w:t xml:space="preserve"> service operation to get the update of the UE list using event ID "UE moving in or out of Area of Interest" as described in </w:t>
      </w:r>
      <w:r w:rsidR="00BF07AC" w:rsidRPr="00AE6048">
        <w:t>TS</w:t>
      </w:r>
      <w:r w:rsidR="00BF07AC">
        <w:t> </w:t>
      </w:r>
      <w:r w:rsidR="00BF07AC" w:rsidRPr="00AE6048">
        <w:t>23.502</w:t>
      </w:r>
      <w:r w:rsidR="00BF07AC">
        <w:t> </w:t>
      </w:r>
      <w:r w:rsidR="00BF07AC" w:rsidRPr="00AE6048">
        <w:t>[</w:t>
      </w:r>
      <w:r w:rsidRPr="00AE6048">
        <w:t>3].</w:t>
      </w:r>
    </w:p>
    <w:p w14:paraId="55B5F4FA" w14:textId="717B1D24" w:rsidR="007348F0" w:rsidRPr="00AE6048" w:rsidRDefault="007348F0" w:rsidP="007348F0">
      <w:pPr>
        <w:pStyle w:val="B1"/>
      </w:pPr>
      <w:r w:rsidRPr="00AE6048">
        <w:t>3.</w:t>
      </w:r>
      <w:r w:rsidRPr="00AE6048">
        <w:tab/>
        <w:t>The NWDAF</w:t>
      </w:r>
      <w:r w:rsidR="00F403B4" w:rsidRPr="00AE6048">
        <w:t xml:space="preserve"> obtains location information using LCS by initiating</w:t>
      </w:r>
      <w:r w:rsidRPr="00AE6048">
        <w:t xml:space="preserve"> the LCS Service Request to the GMLC to get the location and optionally the speed of UEs from UE list provided by the AMF in step 2.</w:t>
      </w:r>
    </w:p>
    <w:p w14:paraId="18C7591D" w14:textId="21A0646F" w:rsidR="007348F0" w:rsidRPr="00AE6048" w:rsidRDefault="007348F0" w:rsidP="007348F0">
      <w:pPr>
        <w:pStyle w:val="B1"/>
      </w:pPr>
      <w:r w:rsidRPr="00AE6048">
        <w:t>4.</w:t>
      </w:r>
      <w:r w:rsidRPr="00AE6048">
        <w:tab/>
        <w:t>The GMLC initiates the UE location service procedure and gets the location of the UEs</w:t>
      </w:r>
      <w:r w:rsidR="00F403B4" w:rsidRPr="00AE6048">
        <w:t xml:space="preserve"> as described in </w:t>
      </w:r>
      <w:r w:rsidR="00BF07AC" w:rsidRPr="00AE6048">
        <w:t>TS</w:t>
      </w:r>
      <w:r w:rsidR="00BF07AC">
        <w:t> </w:t>
      </w:r>
      <w:r w:rsidR="00BF07AC" w:rsidRPr="00AE6048">
        <w:t>23.273</w:t>
      </w:r>
      <w:r w:rsidR="00BF07AC">
        <w:t> </w:t>
      </w:r>
      <w:r w:rsidR="00BF07AC" w:rsidRPr="00AE6048">
        <w:t>[</w:t>
      </w:r>
      <w:r w:rsidR="00F403B4" w:rsidRPr="00AE6048">
        <w:t>39]</w:t>
      </w:r>
      <w:r w:rsidRPr="00AE6048">
        <w:t>.</w:t>
      </w:r>
    </w:p>
    <w:p w14:paraId="03FAD6D4" w14:textId="77777777" w:rsidR="007348F0" w:rsidRPr="00AE6048" w:rsidRDefault="007348F0" w:rsidP="007348F0">
      <w:pPr>
        <w:pStyle w:val="B1"/>
      </w:pPr>
      <w:r w:rsidRPr="00AE6048">
        <w:t>5.</w:t>
      </w:r>
      <w:r w:rsidRPr="00AE6048">
        <w:tab/>
        <w:t>The GMLC provides location information for each UE in the UE list to the NWDAF.</w:t>
      </w:r>
    </w:p>
    <w:p w14:paraId="4B7505A7" w14:textId="77777777" w:rsidR="007348F0" w:rsidRPr="00AE6048" w:rsidRDefault="007348F0" w:rsidP="007348F0">
      <w:pPr>
        <w:pStyle w:val="B1"/>
      </w:pPr>
      <w:r w:rsidRPr="00AE6048">
        <w:t>6.</w:t>
      </w:r>
      <w:r w:rsidRPr="00AE6048">
        <w:tab/>
        <w:t>From the list of UE locations returned by the GMLC, the NWDAF identifies the UEs located in fine granularity area by comparing the UEs' locations to the fine granularity area, provided in step 1.</w:t>
      </w:r>
    </w:p>
    <w:p w14:paraId="778924D1" w14:textId="77777777" w:rsidR="007348F0" w:rsidRPr="00AE6048" w:rsidRDefault="007348F0" w:rsidP="007348F0">
      <w:pPr>
        <w:pStyle w:val="B1"/>
      </w:pPr>
      <w:r w:rsidRPr="00AE6048">
        <w:t>7.</w:t>
      </w:r>
      <w:r w:rsidRPr="00AE6048">
        <w:tab/>
        <w:t xml:space="preserve">The NWDAF invokes </w:t>
      </w:r>
      <w:proofErr w:type="spellStart"/>
      <w:r w:rsidRPr="00AE6048">
        <w:t>Namf_EventExposure_Subscribe</w:t>
      </w:r>
      <w:proofErr w:type="spellEnd"/>
      <w:r w:rsidRPr="00AE6048">
        <w:t xml:space="preserve"> service operation to get the serving SMF for the UE.</w:t>
      </w:r>
    </w:p>
    <w:p w14:paraId="723FA8F9" w14:textId="39D68895" w:rsidR="007348F0" w:rsidRPr="00AE6048" w:rsidRDefault="007348F0" w:rsidP="007348F0">
      <w:pPr>
        <w:pStyle w:val="B1"/>
      </w:pPr>
      <w:r w:rsidRPr="00AE6048">
        <w:t>8.</w:t>
      </w:r>
      <w:r w:rsidRPr="00AE6048">
        <w:tab/>
        <w:t xml:space="preserve">Based on the serving SMF in step 7, the NWDAF invokes </w:t>
      </w:r>
      <w:proofErr w:type="spellStart"/>
      <w:r w:rsidRPr="00AE6048">
        <w:t>Nsmf_EventExposure_Subscribe</w:t>
      </w:r>
      <w:proofErr w:type="spellEnd"/>
      <w:r w:rsidRPr="00AE6048">
        <w:t xml:space="preserve"> service operation to get the UPF information</w:t>
      </w:r>
      <w:r w:rsidR="003F7591" w:rsidRPr="00AE6048">
        <w:t xml:space="preserve"> and 5QI</w:t>
      </w:r>
      <w:r w:rsidRPr="00AE6048">
        <w:t xml:space="preserve"> for the UE.</w:t>
      </w:r>
    </w:p>
    <w:p w14:paraId="11DC817E" w14:textId="77777777" w:rsidR="007348F0" w:rsidRPr="00AE6048" w:rsidRDefault="007348F0" w:rsidP="007348F0">
      <w:pPr>
        <w:pStyle w:val="B1"/>
      </w:pPr>
      <w:r w:rsidRPr="00AE6048">
        <w:t>9.</w:t>
      </w:r>
      <w:r w:rsidRPr="00AE6048">
        <w:tab/>
        <w:t>The NWDAF may collect QoS information either from the UPF directly, or subscribe to the UPF via the SMF. The QoS information may include the bandwidth, packet delay for the UE and the information on the serving UPF node id.</w:t>
      </w:r>
    </w:p>
    <w:p w14:paraId="07ACE81C" w14:textId="4F7E41A7" w:rsidR="005924AA" w:rsidRPr="00AE6048" w:rsidRDefault="005924AA" w:rsidP="005924AA">
      <w:pPr>
        <w:pStyle w:val="NO"/>
      </w:pPr>
      <w:r w:rsidRPr="00AE6048">
        <w:t>NOTE 1:</w:t>
      </w:r>
      <w:r w:rsidRPr="00AE6048">
        <w:tab/>
        <w:t xml:space="preserve">How the data from UPF is retrieved (subscribed to on UPF and notified then by UPF) is defined in clause 5.8.2.17 of 23.501 [2] and in clause 4.15.4 of </w:t>
      </w:r>
      <w:r w:rsidR="00BF07AC" w:rsidRPr="00AE6048">
        <w:t>TS</w:t>
      </w:r>
      <w:r w:rsidR="00BF07AC">
        <w:t> </w:t>
      </w:r>
      <w:r w:rsidR="00BF07AC" w:rsidRPr="00AE6048">
        <w:t>23.502</w:t>
      </w:r>
      <w:r w:rsidR="00BF07AC">
        <w:t> </w:t>
      </w:r>
      <w:r w:rsidR="00BF07AC" w:rsidRPr="00AE6048">
        <w:t>[</w:t>
      </w:r>
      <w:r w:rsidRPr="00AE6048">
        <w:t>3].</w:t>
      </w:r>
    </w:p>
    <w:p w14:paraId="4761AAC2" w14:textId="77777777" w:rsidR="007348F0" w:rsidRPr="00AE6048" w:rsidRDefault="007348F0" w:rsidP="007348F0">
      <w:pPr>
        <w:pStyle w:val="B1"/>
      </w:pPr>
      <w:r w:rsidRPr="00AE6048">
        <w:t>10.</w:t>
      </w:r>
      <w:r w:rsidRPr="00AE6048">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AE6048" w:rsidRDefault="007348F0" w:rsidP="007348F0">
      <w:pPr>
        <w:pStyle w:val="B1"/>
      </w:pPr>
      <w:r w:rsidRPr="00AE6048">
        <w:t>11.</w:t>
      </w:r>
      <w:r w:rsidRPr="00AE6048">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AE6048" w:rsidRDefault="007348F0" w:rsidP="007348F0">
      <w:pPr>
        <w:pStyle w:val="B1"/>
      </w:pPr>
      <w:r w:rsidRPr="00AE6048">
        <w:t>12.</w:t>
      </w:r>
      <w:r w:rsidRPr="00AE6048">
        <w:tab/>
        <w:t>The NWDAF provides the response or notification on "QoS Sustainability" to the NF consumer.</w:t>
      </w:r>
    </w:p>
    <w:p w14:paraId="7BD367D1" w14:textId="1B19F2C7" w:rsidR="007348F0" w:rsidRPr="00AE6048" w:rsidRDefault="007348F0" w:rsidP="00EE02E3">
      <w:pPr>
        <w:pStyle w:val="NO"/>
      </w:pPr>
      <w:r w:rsidRPr="00AE6048">
        <w:t>NOTE </w:t>
      </w:r>
      <w:r w:rsidR="005924AA" w:rsidRPr="00AE6048">
        <w:t>2</w:t>
      </w:r>
      <w:r w:rsidRPr="00AE6048">
        <w:t>:</w:t>
      </w:r>
      <w:r w:rsidRPr="00AE6048">
        <w:tab/>
        <w:t>NWDAF may decide to ignore some of the filters if collected measurements are not sufficient to derive meaningful analytics.</w:t>
      </w:r>
    </w:p>
    <w:p w14:paraId="1700316D" w14:textId="4D838A25" w:rsidR="007348F0" w:rsidRPr="00AE6048" w:rsidRDefault="007348F0" w:rsidP="00EE02E3">
      <w:pPr>
        <w:pStyle w:val="NO"/>
      </w:pPr>
      <w:r w:rsidRPr="00AE6048">
        <w:t>NOTE </w:t>
      </w:r>
      <w:r w:rsidR="005924AA" w:rsidRPr="00AE6048">
        <w:t>3</w:t>
      </w:r>
      <w:r w:rsidRPr="00AE6048">
        <w:t>:</w:t>
      </w:r>
      <w:r w:rsidRPr="00AE6048">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AE6048" w:rsidRDefault="00595EE0" w:rsidP="00595EE0">
      <w:pPr>
        <w:pStyle w:val="Heading2"/>
      </w:pPr>
      <w:bookmarkStart w:id="640" w:name="_CR6_10"/>
      <w:bookmarkStart w:id="641" w:name="_Toc209588569"/>
      <w:bookmarkEnd w:id="640"/>
      <w:r w:rsidRPr="00AE6048">
        <w:t>6.10</w:t>
      </w:r>
      <w:r w:rsidRPr="00AE6048">
        <w:tab/>
        <w:t>Dispersion Analytics</w:t>
      </w:r>
      <w:bookmarkEnd w:id="641"/>
    </w:p>
    <w:p w14:paraId="4E6970CE" w14:textId="69001FC6" w:rsidR="00595EE0" w:rsidRPr="00AE6048" w:rsidRDefault="00595EE0" w:rsidP="00595EE0">
      <w:pPr>
        <w:pStyle w:val="Heading3"/>
      </w:pPr>
      <w:bookmarkStart w:id="642" w:name="_CR6_10_1"/>
      <w:bookmarkStart w:id="643" w:name="_Toc209588570"/>
      <w:bookmarkEnd w:id="642"/>
      <w:r w:rsidRPr="00AE6048">
        <w:t>6.10.1</w:t>
      </w:r>
      <w:r w:rsidRPr="00AE6048">
        <w:tab/>
        <w:t>General</w:t>
      </w:r>
      <w:bookmarkEnd w:id="643"/>
    </w:p>
    <w:p w14:paraId="6E3FD1F8" w14:textId="2C8E9C1E" w:rsidR="00595EE0" w:rsidRPr="00AE6048" w:rsidRDefault="00595EE0" w:rsidP="00595EE0">
      <w:r w:rsidRPr="00AE6048">
        <w:t>Dispersion analytics identifies the location (i.e. areas of interest, TAs, cells) or network slice(s) where a UE, or a group of UEs</w:t>
      </w:r>
      <w:r w:rsidR="0095211A" w:rsidRPr="00AE6048">
        <w:t>, or any UE</w:t>
      </w:r>
      <w:r w:rsidRPr="00AE6048">
        <w:t xml:space="preserve"> disperse most (if not all) of their data volume and sessions transactions (i.e. MM and SM messages).</w:t>
      </w:r>
    </w:p>
    <w:p w14:paraId="3189796E" w14:textId="77777777" w:rsidR="00595EE0" w:rsidRPr="00AE6048" w:rsidRDefault="00595EE0" w:rsidP="00595EE0">
      <w:r w:rsidRPr="00AE6048">
        <w:lastRenderedPageBreak/>
        <w:t>The NWDAF shall be able to provide dispersion statistics or predictions and shall be able to collect UE dispersion related information from NFs.</w:t>
      </w:r>
    </w:p>
    <w:p w14:paraId="42A2BE49" w14:textId="20F08D98" w:rsidR="00595EE0" w:rsidRPr="00AE6048" w:rsidRDefault="00595EE0" w:rsidP="00595EE0">
      <w:r w:rsidRPr="00AE6048">
        <w:t>Dispersion is the percentage of activity that a UE, or group of UEs</w:t>
      </w:r>
      <w:r w:rsidR="0095211A" w:rsidRPr="00AE6048">
        <w:t>, or any UE</w:t>
      </w:r>
      <w:r w:rsidRPr="00AE6048">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AE6048" w:rsidRDefault="00595EE0" w:rsidP="00320244">
      <w:pPr>
        <w:pStyle w:val="B1"/>
      </w:pPr>
      <w:r w:rsidRPr="00AE6048">
        <w:t>-</w:t>
      </w:r>
      <w:r w:rsidRPr="00AE6048">
        <w:tab/>
        <w:t>Data</w:t>
      </w:r>
      <w:r w:rsidR="00220F2B" w:rsidRPr="00AE6048">
        <w:t xml:space="preserve"> volume</w:t>
      </w:r>
      <w:r w:rsidRPr="00AE6048">
        <w:t xml:space="preserve"> dispersion - The percentage of data traffic volume that a UE, or a group of UEs</w:t>
      </w:r>
      <w:r w:rsidR="0095211A" w:rsidRPr="00AE6048">
        <w:t>, or any UE</w:t>
      </w:r>
      <w:r w:rsidRPr="00AE6048">
        <w:t>, generated at a location or in a slice during the period of interest.</w:t>
      </w:r>
    </w:p>
    <w:p w14:paraId="267E93BE" w14:textId="2437F5C5" w:rsidR="00595EE0" w:rsidRPr="00AE6048" w:rsidRDefault="00595EE0" w:rsidP="00320244">
      <w:pPr>
        <w:pStyle w:val="B1"/>
      </w:pPr>
      <w:r w:rsidRPr="00AE6048">
        <w:t>-</w:t>
      </w:r>
      <w:r w:rsidRPr="00AE6048">
        <w:tab/>
        <w:t>Transaction</w:t>
      </w:r>
      <w:r w:rsidR="00220F2B" w:rsidRPr="00AE6048">
        <w:t>s</w:t>
      </w:r>
      <w:r w:rsidRPr="00AE6048">
        <w:t xml:space="preserve"> dispersion - The percentage of MM and SM messages that a UE, or a group of UEs</w:t>
      </w:r>
      <w:r w:rsidR="0095211A" w:rsidRPr="00AE6048">
        <w:t>, or any UE</w:t>
      </w:r>
      <w:r w:rsidRPr="00AE6048">
        <w:t>, generated at a location or in a slice during the period of interest.</w:t>
      </w:r>
    </w:p>
    <w:p w14:paraId="22361C56" w14:textId="79F8D7C3" w:rsidR="00595EE0" w:rsidRPr="00AE6048" w:rsidRDefault="00595EE0" w:rsidP="00595EE0">
      <w:r w:rsidRPr="00AE6048">
        <w:t>The operator may classify and assign one of the three mobility classes per dispersion characteristics for a UE or a group of UEs</w:t>
      </w:r>
      <w:r w:rsidR="0095211A" w:rsidRPr="00AE6048">
        <w:t>, or any UE</w:t>
      </w:r>
      <w:r w:rsidRPr="00AE6048">
        <w:t xml:space="preserve"> as fixed, camper or traveller.</w:t>
      </w:r>
      <w:r w:rsidR="004052B2" w:rsidRPr="00AE6048">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AE6048">
        <w:t xml:space="preserve"> The classification is based on either Data</w:t>
      </w:r>
      <w:r w:rsidR="00220F2B" w:rsidRPr="00AE6048">
        <w:t xml:space="preserve"> volume</w:t>
      </w:r>
      <w:r w:rsidRPr="00AE6048">
        <w:t xml:space="preserve"> dispersion or Transaction</w:t>
      </w:r>
      <w:r w:rsidR="00220F2B" w:rsidRPr="00AE6048">
        <w:t>s</w:t>
      </w:r>
      <w:r w:rsidRPr="00AE6048">
        <w:t xml:space="preserve"> dispersion.</w:t>
      </w:r>
    </w:p>
    <w:p w14:paraId="74ABC9D2" w14:textId="77777777" w:rsidR="00595EE0" w:rsidRPr="00AE6048" w:rsidRDefault="00595EE0" w:rsidP="00320244">
      <w:pPr>
        <w:pStyle w:val="B1"/>
      </w:pPr>
      <w:r w:rsidRPr="00AE6048">
        <w:t>-</w:t>
      </w:r>
      <w:r w:rsidRPr="00AE6048">
        <w:tab/>
        <w:t>Data-Classification - fixed, camper, traveller data-classification per thresholds assigned by the operator.</w:t>
      </w:r>
    </w:p>
    <w:p w14:paraId="140DC9E8" w14:textId="77777777" w:rsidR="00595EE0" w:rsidRPr="00AE6048" w:rsidRDefault="00595EE0" w:rsidP="00320244">
      <w:pPr>
        <w:pStyle w:val="EX"/>
      </w:pPr>
      <w:r w:rsidRPr="00AE6048">
        <w:t>EXAMPLE:</w:t>
      </w:r>
      <w:r w:rsidRPr="00AE6048">
        <w:tab/>
        <w:t>When a UE disperses, during the period of observation, most (threshold=95%) of its data at a location or a slice, the dispersion data-classification of the UE at that location or slice is "fixed".</w:t>
      </w:r>
    </w:p>
    <w:p w14:paraId="53B48446" w14:textId="4686FF18" w:rsidR="00595EE0" w:rsidRPr="00AE6048" w:rsidRDefault="00595EE0" w:rsidP="00320244">
      <w:pPr>
        <w:pStyle w:val="B1"/>
      </w:pPr>
      <w:r w:rsidRPr="00AE6048">
        <w:t>-</w:t>
      </w:r>
      <w:r w:rsidRPr="00AE6048">
        <w:tab/>
        <w:t>Transaction-Classification - fixed, camper, traveller transactions-classifications per thresholds assigned by the operator.</w:t>
      </w:r>
    </w:p>
    <w:p w14:paraId="4B784595" w14:textId="77777777" w:rsidR="00595EE0" w:rsidRPr="00AE6048" w:rsidRDefault="00595EE0" w:rsidP="00320244">
      <w:pPr>
        <w:pStyle w:val="EX"/>
      </w:pPr>
      <w:r w:rsidRPr="00AE6048">
        <w:t>EXAMPLE:</w:t>
      </w:r>
      <w:r w:rsidRPr="00AE6048">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AE6048" w:rsidRDefault="00595EE0" w:rsidP="00595EE0">
      <w:r w:rsidRPr="00AE6048">
        <w:t>Based on the dispersion analytics, the analytics consumer can determine that a data</w:t>
      </w:r>
      <w:r w:rsidR="00220F2B" w:rsidRPr="00AE6048">
        <w:t xml:space="preserve"> volume</w:t>
      </w:r>
      <w:r w:rsidRPr="00AE6048">
        <w:t xml:space="preserve"> or transaction</w:t>
      </w:r>
      <w:r w:rsidR="00220F2B" w:rsidRPr="00AE6048">
        <w:t>s</w:t>
      </w:r>
      <w:r w:rsidRPr="00AE6048">
        <w:t xml:space="preserve"> hot spot is formed when the </w:t>
      </w:r>
      <w:r w:rsidR="00220F2B" w:rsidRPr="00AE6048">
        <w:t xml:space="preserve">volume </w:t>
      </w:r>
      <w:r w:rsidRPr="00AE6048">
        <w:t>of data or amount of transactions dispersed by most of the UEs at the area of interest or slice exceeds a certain data or transaction threshold established through trend analysis or operator policy.</w:t>
      </w:r>
    </w:p>
    <w:p w14:paraId="773F6B4B" w14:textId="77777777" w:rsidR="00595EE0" w:rsidRPr="00AE6048" w:rsidRDefault="00595EE0" w:rsidP="00595EE0">
      <w:r w:rsidRPr="00AE6048">
        <w:t>The consumer of dispersion analytics may indicate in its request:</w:t>
      </w:r>
    </w:p>
    <w:p w14:paraId="5296672D" w14:textId="1ECC48B9" w:rsidR="00595EE0" w:rsidRPr="00AE6048" w:rsidRDefault="00595EE0" w:rsidP="00320244">
      <w:pPr>
        <w:pStyle w:val="B1"/>
      </w:pPr>
      <w:r w:rsidRPr="00AE6048">
        <w:t>-</w:t>
      </w:r>
      <w:r w:rsidRPr="00AE6048">
        <w:tab/>
        <w:t>Analytics ID</w:t>
      </w:r>
      <w:r w:rsidR="00B24452" w:rsidRPr="00AE6048">
        <w:t xml:space="preserve"> =</w:t>
      </w:r>
      <w:r w:rsidRPr="00AE6048">
        <w:t xml:space="preserve"> "Dispersion Analytics"</w:t>
      </w:r>
      <w:r w:rsidR="00006671" w:rsidRPr="00AE6048">
        <w:t>;</w:t>
      </w:r>
    </w:p>
    <w:p w14:paraId="71A65EF5" w14:textId="0CA3C81E" w:rsidR="00595EE0" w:rsidRPr="00AE6048" w:rsidRDefault="00595EE0" w:rsidP="00320244">
      <w:pPr>
        <w:pStyle w:val="B1"/>
      </w:pPr>
      <w:r w:rsidRPr="00AE6048">
        <w:t>-</w:t>
      </w:r>
      <w:r w:rsidRPr="00AE6048">
        <w:tab/>
        <w:t xml:space="preserve">Target of </w:t>
      </w:r>
      <w:r w:rsidR="00B24452" w:rsidRPr="00AE6048">
        <w:t>A</w:t>
      </w:r>
      <w:r w:rsidRPr="00AE6048">
        <w:t xml:space="preserve">nalytics </w:t>
      </w:r>
      <w:r w:rsidR="00B24452" w:rsidRPr="00AE6048">
        <w:t>R</w:t>
      </w:r>
      <w:r w:rsidRPr="00AE6048">
        <w:t>eporting</w:t>
      </w:r>
      <w:r w:rsidR="004F4C86" w:rsidRPr="00AE6048">
        <w:t xml:space="preserve"> as defined in clause 6.1.3</w:t>
      </w:r>
      <w:r w:rsidR="0095211A" w:rsidRPr="00AE6048">
        <w:t>. "Any UE" is only supported in combination with Analytics Filter Information</w:t>
      </w:r>
      <w:r w:rsidR="004052B2" w:rsidRPr="00AE6048">
        <w:t xml:space="preserve"> (S-NSSAI, Area(s) of Interest, Top-Heavy UEs indication, Fixed indication, Camper indication or Traveller indication)</w:t>
      </w:r>
      <w:r w:rsidR="0095211A" w:rsidRPr="00AE6048">
        <w:t xml:space="preserve"> and Dispersion Analytics type "Data Volume Dispersion Analytics"</w:t>
      </w:r>
      <w:r w:rsidR="0058090D" w:rsidRPr="00AE6048">
        <w:t xml:space="preserve"> and/or "Transaction Dispersion Analytics"</w:t>
      </w:r>
      <w:r w:rsidR="00006671" w:rsidRPr="00AE6048">
        <w:t>;</w:t>
      </w:r>
    </w:p>
    <w:p w14:paraId="7370722A" w14:textId="77777777" w:rsidR="002620D3" w:rsidRPr="00AE6048" w:rsidRDefault="00595EE0" w:rsidP="00320244">
      <w:pPr>
        <w:pStyle w:val="B1"/>
      </w:pPr>
      <w:r w:rsidRPr="00AE6048">
        <w:t>-</w:t>
      </w:r>
      <w:r w:rsidRPr="00AE6048">
        <w:tab/>
        <w:t>Analytics Filter Information:</w:t>
      </w:r>
    </w:p>
    <w:p w14:paraId="0A347128" w14:textId="07EC26A8" w:rsidR="00595EE0" w:rsidRPr="00AE6048" w:rsidRDefault="002620D3" w:rsidP="00F0713C">
      <w:pPr>
        <w:pStyle w:val="B2"/>
      </w:pPr>
      <w:r w:rsidRPr="00AE6048">
        <w:t>-</w:t>
      </w:r>
      <w:r w:rsidRPr="00AE6048">
        <w:tab/>
      </w:r>
      <w:r w:rsidR="00595EE0" w:rsidRPr="00AE6048">
        <w:t>optional list of TA</w:t>
      </w:r>
      <w:r w:rsidR="004F4C86" w:rsidRPr="00AE6048">
        <w:t>s</w:t>
      </w:r>
      <w:r w:rsidR="00595EE0" w:rsidRPr="00AE6048">
        <w:t>, Area</w:t>
      </w:r>
      <w:r w:rsidR="004F4C86" w:rsidRPr="00AE6048">
        <w:t>s</w:t>
      </w:r>
      <w:r w:rsidR="00595EE0" w:rsidRPr="00AE6048">
        <w:t xml:space="preserve"> of Interest, Cells, or S-NSSAI</w:t>
      </w:r>
      <w:r w:rsidR="004F4C86" w:rsidRPr="00AE6048">
        <w:t>s</w:t>
      </w:r>
      <w:r w:rsidR="00595EE0" w:rsidRPr="00AE6048">
        <w:t>,</w:t>
      </w:r>
      <w:r w:rsidR="00B31677" w:rsidRPr="00AE6048">
        <w:t xml:space="preserve"> Application ID</w:t>
      </w:r>
      <w:r w:rsidR="004F4C86" w:rsidRPr="00AE6048">
        <w:t>s</w:t>
      </w:r>
      <w:r w:rsidR="00B31677" w:rsidRPr="00AE6048">
        <w:t>,</w:t>
      </w:r>
      <w:r w:rsidR="00595EE0" w:rsidRPr="00AE6048">
        <w:t xml:space="preserve"> Top-Heavy UEs, Fixed UEs, Camper UEs</w:t>
      </w:r>
      <w:r w:rsidR="0095211A" w:rsidRPr="00AE6048">
        <w:t>, Dispersion Analytics type</w:t>
      </w:r>
      <w:r w:rsidR="004F4C86" w:rsidRPr="00AE6048">
        <w:t>s</w:t>
      </w:r>
      <w:r w:rsidR="0095211A" w:rsidRPr="00AE6048">
        <w:t xml:space="preserve"> (Data Volume Dispersion Analytics (DVDA) or Transaction</w:t>
      </w:r>
      <w:r w:rsidR="00220F2B" w:rsidRPr="00AE6048">
        <w:t>s</w:t>
      </w:r>
      <w:r w:rsidR="0095211A" w:rsidRPr="00AE6048">
        <w:t xml:space="preserve"> Dispersion Analytics (TDA) or both)</w:t>
      </w:r>
      <w:r w:rsidR="00006671" w:rsidRPr="00AE6048">
        <w:t>;</w:t>
      </w:r>
      <w:r w:rsidRPr="00AE6048">
        <w:t xml:space="preserve"> and</w:t>
      </w:r>
    </w:p>
    <w:p w14:paraId="2338BE39" w14:textId="536F69BD" w:rsidR="002620D3" w:rsidRPr="00AE6048" w:rsidRDefault="002620D3" w:rsidP="00F0713C">
      <w:pPr>
        <w:pStyle w:val="B2"/>
      </w:pPr>
      <w:r w:rsidRPr="00AE6048">
        <w:t>-</w:t>
      </w:r>
      <w:r w:rsidRPr="00AE6048">
        <w:tab/>
        <w:t>optional list of analytics subsets that are requested (see clause 6.10.3);</w:t>
      </w:r>
    </w:p>
    <w:p w14:paraId="5A2CF2D3" w14:textId="77777777" w:rsidR="002620D3" w:rsidRPr="00AE6048" w:rsidRDefault="002620D3" w:rsidP="00320244">
      <w:pPr>
        <w:pStyle w:val="B1"/>
      </w:pPr>
      <w:r w:rsidRPr="00AE6048">
        <w:t>-</w:t>
      </w:r>
      <w:r w:rsidRPr="00AE6048">
        <w:tab/>
        <w:t>Preferred level of accuracy of the analytics;</w:t>
      </w:r>
    </w:p>
    <w:p w14:paraId="21D9C19B" w14:textId="212E335F" w:rsidR="002620D3" w:rsidRPr="00AE6048" w:rsidRDefault="002620D3" w:rsidP="00320244">
      <w:pPr>
        <w:pStyle w:val="B1"/>
      </w:pPr>
      <w:r w:rsidRPr="00AE6048">
        <w:t>-</w:t>
      </w:r>
      <w:r w:rsidRPr="00AE6048">
        <w:tab/>
      </w:r>
      <w:r w:rsidR="00B717DB" w:rsidRPr="00AE6048">
        <w:t>Preferred level of a</w:t>
      </w:r>
      <w:r w:rsidRPr="00AE6048">
        <w:t>ccuracy per analytics subset (see clause 6.10.3);</w:t>
      </w:r>
    </w:p>
    <w:p w14:paraId="2625CCCD" w14:textId="77777777" w:rsidR="002620D3" w:rsidRPr="00AE6048" w:rsidRDefault="002620D3" w:rsidP="00320244">
      <w:pPr>
        <w:pStyle w:val="B1"/>
      </w:pPr>
      <w:r w:rsidRPr="00AE6048">
        <w:t>-</w:t>
      </w:r>
      <w:r w:rsidRPr="00AE6048">
        <w:tab/>
        <w:t>Preferred order of results for the list of UE Dispersion Analytics information:</w:t>
      </w:r>
    </w:p>
    <w:p w14:paraId="7E1644EF" w14:textId="77777777" w:rsidR="002620D3" w:rsidRPr="00AE6048" w:rsidRDefault="002620D3" w:rsidP="00F0713C">
      <w:pPr>
        <w:pStyle w:val="B2"/>
      </w:pPr>
      <w:r w:rsidRPr="00AE6048">
        <w:t>-</w:t>
      </w:r>
      <w:r w:rsidRPr="00AE6048">
        <w:tab/>
        <w:t>ordering criterion:</w:t>
      </w:r>
    </w:p>
    <w:p w14:paraId="11215322" w14:textId="0F21256D" w:rsidR="002620D3" w:rsidRPr="00AE6048" w:rsidRDefault="002620D3" w:rsidP="00F0713C">
      <w:pPr>
        <w:pStyle w:val="B3"/>
      </w:pPr>
      <w:r w:rsidRPr="00AE6048">
        <w:t>-</w:t>
      </w:r>
      <w:r w:rsidRPr="00AE6048">
        <w:tab/>
        <w:t>For DDA, one of the following: "time slot start", "data dispersion", "data classification", "data ranking", or "data percentile ranking";</w:t>
      </w:r>
    </w:p>
    <w:p w14:paraId="4A4FF81E" w14:textId="1928E164" w:rsidR="002620D3" w:rsidRPr="00AE6048" w:rsidRDefault="002620D3" w:rsidP="00F0713C">
      <w:pPr>
        <w:pStyle w:val="B3"/>
      </w:pPr>
      <w:r w:rsidRPr="00AE6048">
        <w:t>-</w:t>
      </w:r>
      <w:r w:rsidRPr="00AE6048">
        <w:tab/>
        <w:t>For TDA, one of the following: "time slot start", "transaction dispersion", "transaction classification", "transaction ranking", or "transaction percentile ranking"; and</w:t>
      </w:r>
    </w:p>
    <w:p w14:paraId="6C0F0F5C" w14:textId="77777777" w:rsidR="002620D3" w:rsidRPr="00AE6048" w:rsidRDefault="002620D3" w:rsidP="00F0713C">
      <w:pPr>
        <w:pStyle w:val="B2"/>
      </w:pPr>
      <w:r w:rsidRPr="00AE6048">
        <w:lastRenderedPageBreak/>
        <w:t>-</w:t>
      </w:r>
      <w:r w:rsidRPr="00AE6048">
        <w:tab/>
        <w:t>order: ascending or descending;</w:t>
      </w:r>
    </w:p>
    <w:p w14:paraId="428CAE00" w14:textId="7ACEF45B" w:rsidR="00595EE0" w:rsidRPr="00AE6048" w:rsidRDefault="00595EE0" w:rsidP="00320244">
      <w:pPr>
        <w:pStyle w:val="B1"/>
      </w:pPr>
      <w:r w:rsidRPr="00AE6048">
        <w:t>-</w:t>
      </w:r>
      <w:r w:rsidRPr="00AE6048">
        <w:tab/>
        <w:t>Analytics target period indicating the time period over which the statistics or predictions are requested</w:t>
      </w:r>
      <w:r w:rsidR="00006671" w:rsidRPr="00AE6048">
        <w:t>;</w:t>
      </w:r>
    </w:p>
    <w:p w14:paraId="1A7752E6" w14:textId="39C53D5D" w:rsidR="004052B2" w:rsidRPr="00AE6048" w:rsidRDefault="004052B2" w:rsidP="00320244">
      <w:pPr>
        <w:pStyle w:val="B1"/>
      </w:pPr>
      <w:r w:rsidRPr="00AE6048">
        <w:t>-</w:t>
      </w:r>
      <w:r w:rsidRPr="00AE6048">
        <w:tab/>
        <w:t>Optionally, maximum number of objects and maximum number of SUPIs;</w:t>
      </w:r>
    </w:p>
    <w:p w14:paraId="65FE9675" w14:textId="295429E7" w:rsidR="00006671" w:rsidRPr="00AE6048" w:rsidRDefault="00006671" w:rsidP="00320244">
      <w:pPr>
        <w:pStyle w:val="B1"/>
      </w:pPr>
      <w:r w:rsidRPr="00AE6048">
        <w:t>-</w:t>
      </w:r>
      <w:r w:rsidRPr="00AE6048">
        <w:tab/>
        <w:t>Optionally, preferred granularity of location information: TA level or cell level;</w:t>
      </w:r>
    </w:p>
    <w:p w14:paraId="29C0084E" w14:textId="267B9669" w:rsidR="00533B00" w:rsidRPr="00AE6048" w:rsidRDefault="00533B00" w:rsidP="00320244">
      <w:pPr>
        <w:pStyle w:val="B1"/>
      </w:pPr>
      <w:r w:rsidRPr="00AE6048">
        <w:t>-</w:t>
      </w:r>
      <w:r w:rsidRPr="00AE6048">
        <w:tab/>
        <w:t>Optionally, Spatial granularity size and Temporal granularity size; and</w:t>
      </w:r>
    </w:p>
    <w:p w14:paraId="4540850E" w14:textId="2806D903" w:rsidR="00595EE0" w:rsidRPr="00AE6048" w:rsidRDefault="00595EE0" w:rsidP="00320244">
      <w:pPr>
        <w:pStyle w:val="B1"/>
      </w:pPr>
      <w:r w:rsidRPr="00AE6048">
        <w:t>-</w:t>
      </w:r>
      <w:r w:rsidRPr="00AE6048">
        <w:tab/>
        <w:t>In a subscription, the Notification Correlation Id and the Notification Target Address are included.</w:t>
      </w:r>
    </w:p>
    <w:p w14:paraId="7195B459" w14:textId="0BCA6A90" w:rsidR="00B31677" w:rsidRPr="00AE6048" w:rsidRDefault="00B31677" w:rsidP="00320244">
      <w:pPr>
        <w:pStyle w:val="NO"/>
      </w:pPr>
      <w:r w:rsidRPr="00AE6048">
        <w:t>NOTE 1:</w:t>
      </w:r>
      <w:r w:rsidRPr="00AE6048">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AE6048" w:rsidRDefault="00595EE0" w:rsidP="00320244">
      <w:pPr>
        <w:pStyle w:val="NO"/>
      </w:pPr>
      <w:r w:rsidRPr="00AE6048">
        <w:t>NOTE</w:t>
      </w:r>
      <w:r w:rsidR="00B31677" w:rsidRPr="00AE6048">
        <w:t> 2</w:t>
      </w:r>
      <w:r w:rsidRPr="00AE6048">
        <w:t>:</w:t>
      </w:r>
      <w:r w:rsidRPr="00AE6048">
        <w:tab/>
        <w:t xml:space="preserve">Care </w:t>
      </w:r>
      <w:r w:rsidR="00B717DB" w:rsidRPr="00AE6048">
        <w:t xml:space="preserve">needs to </w:t>
      </w:r>
      <w:r w:rsidRPr="00AE6048">
        <w:t>be taken with regards to load when requesting analytics for "Any UE". This could be achieved by utilizing event filters (e.g. Area of Interest for AMF) and possible analytics filters including Top-Heavy UEs</w:t>
      </w:r>
      <w:r w:rsidR="00F4223F" w:rsidRPr="00AE6048">
        <w:t xml:space="preserve"> and</w:t>
      </w:r>
      <w:r w:rsidRPr="00AE6048">
        <w:t xml:space="preserve">/or </w:t>
      </w:r>
      <w:r w:rsidR="00220F2B" w:rsidRPr="00AE6048">
        <w:t>F</w:t>
      </w:r>
      <w:r w:rsidRPr="00AE6048">
        <w:t xml:space="preserve">ixed and/or </w:t>
      </w:r>
      <w:r w:rsidR="00220F2B" w:rsidRPr="00AE6048">
        <w:t xml:space="preserve">Camper </w:t>
      </w:r>
      <w:r w:rsidRPr="00AE6048">
        <w:t xml:space="preserve">UEs and/or Analytics Reporting Information (e.g. </w:t>
      </w:r>
      <w:proofErr w:type="spellStart"/>
      <w:r w:rsidRPr="00AE6048">
        <w:t>SUPImax</w:t>
      </w:r>
      <w:proofErr w:type="spellEnd"/>
      <w:r w:rsidRPr="00AE6048">
        <w:t>), or sampling ratio as part of Event Reporting Information.</w:t>
      </w:r>
      <w:r w:rsidR="0095211A" w:rsidRPr="00AE6048">
        <w:t xml:space="preserve"> The load of analytics for "Any UE" can be alleviated by limiting the number of S-NSSAI in the analytics filter.</w:t>
      </w:r>
    </w:p>
    <w:p w14:paraId="44CFDC40" w14:textId="16D3C2F5" w:rsidR="00595EE0" w:rsidRPr="00AE6048" w:rsidRDefault="00595EE0" w:rsidP="00595EE0">
      <w:pPr>
        <w:pStyle w:val="Heading3"/>
      </w:pPr>
      <w:bookmarkStart w:id="644" w:name="_CR6_10_2"/>
      <w:bookmarkStart w:id="645" w:name="_Toc209588571"/>
      <w:bookmarkEnd w:id="644"/>
      <w:r w:rsidRPr="00AE6048">
        <w:t>6.10.2</w:t>
      </w:r>
      <w:r w:rsidRPr="00AE6048">
        <w:tab/>
        <w:t>Input Data</w:t>
      </w:r>
      <w:bookmarkEnd w:id="645"/>
    </w:p>
    <w:p w14:paraId="42B653CF" w14:textId="77777777" w:rsidR="00595EE0" w:rsidRPr="00AE6048" w:rsidRDefault="00595EE0" w:rsidP="00595EE0">
      <w:r w:rsidRPr="00AE6048">
        <w:t>The NWDAF shall be able to collect UE dispersion information from NF(s) and AFs. The information collected by the NWDAF is network data from 5GC NFs and service data from AFs:</w:t>
      </w:r>
    </w:p>
    <w:p w14:paraId="5ACD9579" w14:textId="524CDA80" w:rsidR="00595EE0" w:rsidRPr="00AE6048" w:rsidRDefault="00595EE0" w:rsidP="00320244">
      <w:pPr>
        <w:pStyle w:val="B1"/>
      </w:pPr>
      <w:r w:rsidRPr="00AE6048">
        <w:t>-</w:t>
      </w:r>
      <w:r w:rsidRPr="00AE6048">
        <w:tab/>
        <w:t>Data related to UE</w:t>
      </w:r>
      <w:r w:rsidR="001A24D9" w:rsidRPr="00AE6048">
        <w:t xml:space="preserve"> transaction</w:t>
      </w:r>
      <w:r w:rsidR="00220F2B" w:rsidRPr="00AE6048">
        <w:t>s</w:t>
      </w:r>
      <w:r w:rsidRPr="00AE6048">
        <w:t xml:space="preserve"> dispersion and bound by location collected from </w:t>
      </w:r>
      <w:r w:rsidR="001A24D9" w:rsidRPr="00AE6048">
        <w:t xml:space="preserve">AMF and SMF </w:t>
      </w:r>
      <w:r w:rsidRPr="00AE6048">
        <w:t>are defined in the tables 6.10.2-1 and 6.10.2-2.</w:t>
      </w:r>
      <w:r w:rsidR="001A24D9" w:rsidRPr="00AE6048">
        <w:t xml:space="preserve"> This may include individual transactions or SMF/AMF state transition information stored as UE behaviour trends, which provides aggregated transaction information.</w:t>
      </w:r>
    </w:p>
    <w:p w14:paraId="4B9DF558" w14:textId="4366CB8E" w:rsidR="00595EE0" w:rsidRPr="00AE6048" w:rsidRDefault="00595EE0" w:rsidP="00320244">
      <w:pPr>
        <w:pStyle w:val="TH"/>
      </w:pPr>
      <w:bookmarkStart w:id="646" w:name="_CRTable6_10_21"/>
      <w:r w:rsidRPr="00AE6048">
        <w:t xml:space="preserve">Table </w:t>
      </w:r>
      <w:bookmarkEnd w:id="646"/>
      <w:r w:rsidRPr="00AE6048">
        <w:t>6.10.2-1: Location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FDD3691" w14:textId="77777777" w:rsidTr="00320244">
        <w:trPr>
          <w:cantSplit/>
          <w:jc w:val="center"/>
        </w:trPr>
        <w:tc>
          <w:tcPr>
            <w:tcW w:w="2882" w:type="dxa"/>
          </w:tcPr>
          <w:p w14:paraId="1E118CDD" w14:textId="77777777" w:rsidR="00595EE0" w:rsidRPr="00AE6048" w:rsidRDefault="00595EE0" w:rsidP="00B16F2C">
            <w:pPr>
              <w:pStyle w:val="TAH"/>
            </w:pPr>
            <w:r w:rsidRPr="00AE6048">
              <w:t>Information</w:t>
            </w:r>
          </w:p>
        </w:tc>
        <w:tc>
          <w:tcPr>
            <w:tcW w:w="1412" w:type="dxa"/>
          </w:tcPr>
          <w:p w14:paraId="2255C1EB" w14:textId="77777777" w:rsidR="00595EE0" w:rsidRPr="00AE6048" w:rsidRDefault="00595EE0" w:rsidP="00B16F2C">
            <w:pPr>
              <w:pStyle w:val="TAH"/>
            </w:pPr>
            <w:r w:rsidRPr="00AE6048">
              <w:t>Source</w:t>
            </w:r>
          </w:p>
        </w:tc>
        <w:tc>
          <w:tcPr>
            <w:tcW w:w="3173" w:type="dxa"/>
          </w:tcPr>
          <w:p w14:paraId="4EFD20B9" w14:textId="77777777" w:rsidR="00595EE0" w:rsidRPr="00AE6048" w:rsidRDefault="00595EE0" w:rsidP="00B16F2C">
            <w:pPr>
              <w:pStyle w:val="TAH"/>
            </w:pPr>
            <w:r w:rsidRPr="00AE6048">
              <w:t>Description</w:t>
            </w:r>
          </w:p>
        </w:tc>
      </w:tr>
      <w:tr w:rsidR="00595EE0" w:rsidRPr="00AE6048" w14:paraId="227C59EA" w14:textId="77777777" w:rsidTr="00320244">
        <w:trPr>
          <w:cantSplit/>
          <w:jc w:val="center"/>
        </w:trPr>
        <w:tc>
          <w:tcPr>
            <w:tcW w:w="2882" w:type="dxa"/>
          </w:tcPr>
          <w:p w14:paraId="44833EF4" w14:textId="445E04F4" w:rsidR="00595EE0" w:rsidRPr="00AE6048" w:rsidRDefault="00595EE0" w:rsidP="00595EE0">
            <w:pPr>
              <w:pStyle w:val="TAL"/>
              <w:rPr>
                <w:rFonts w:eastAsia="MS Mincho" w:cs="Arial"/>
                <w:szCs w:val="18"/>
              </w:rPr>
            </w:pPr>
            <w:r w:rsidRPr="00AE6048">
              <w:rPr>
                <w:lang w:eastAsia="zh-CN"/>
              </w:rPr>
              <w:t>UE ID</w:t>
            </w:r>
          </w:p>
        </w:tc>
        <w:tc>
          <w:tcPr>
            <w:tcW w:w="1412" w:type="dxa"/>
          </w:tcPr>
          <w:p w14:paraId="7A12EE27" w14:textId="63BC500E" w:rsidR="00595EE0" w:rsidRPr="00AE6048" w:rsidRDefault="00595EE0" w:rsidP="00595EE0">
            <w:pPr>
              <w:pStyle w:val="TAC"/>
            </w:pPr>
            <w:r w:rsidRPr="00AE6048">
              <w:rPr>
                <w:lang w:eastAsia="zh-CN"/>
              </w:rPr>
              <w:t>AMF</w:t>
            </w:r>
          </w:p>
        </w:tc>
        <w:tc>
          <w:tcPr>
            <w:tcW w:w="3173" w:type="dxa"/>
          </w:tcPr>
          <w:p w14:paraId="4347545D" w14:textId="23BC5524" w:rsidR="00595EE0" w:rsidRPr="00AE6048" w:rsidRDefault="00595EE0" w:rsidP="00595EE0">
            <w:pPr>
              <w:pStyle w:val="TAL"/>
              <w:rPr>
                <w:rFonts w:cs="Arial"/>
                <w:szCs w:val="18"/>
              </w:rPr>
            </w:pPr>
            <w:r w:rsidRPr="00AE6048">
              <w:rPr>
                <w:lang w:eastAsia="zh-CN"/>
              </w:rPr>
              <w:t>SUPI.</w:t>
            </w:r>
          </w:p>
        </w:tc>
      </w:tr>
      <w:tr w:rsidR="00595EE0" w:rsidRPr="00AE6048" w14:paraId="0E1506D7" w14:textId="77777777" w:rsidTr="00320244">
        <w:trPr>
          <w:cantSplit/>
          <w:jc w:val="center"/>
        </w:trPr>
        <w:tc>
          <w:tcPr>
            <w:tcW w:w="2882" w:type="dxa"/>
          </w:tcPr>
          <w:p w14:paraId="17922F97" w14:textId="5FEF66AC" w:rsidR="00595EE0" w:rsidRPr="00AE6048" w:rsidRDefault="00595EE0" w:rsidP="00595EE0">
            <w:pPr>
              <w:pStyle w:val="TAL"/>
            </w:pPr>
            <w:r w:rsidRPr="00AE6048">
              <w:rPr>
                <w:lang w:eastAsia="zh-CN"/>
              </w:rPr>
              <w:t>Type Allocation Code</w:t>
            </w:r>
          </w:p>
        </w:tc>
        <w:tc>
          <w:tcPr>
            <w:tcW w:w="1412" w:type="dxa"/>
          </w:tcPr>
          <w:p w14:paraId="5E387591" w14:textId="60CA24F1" w:rsidR="00595EE0" w:rsidRPr="00AE6048" w:rsidRDefault="00595EE0" w:rsidP="00595EE0">
            <w:pPr>
              <w:pStyle w:val="TAC"/>
            </w:pPr>
            <w:r w:rsidRPr="00AE6048">
              <w:rPr>
                <w:lang w:eastAsia="zh-CN"/>
              </w:rPr>
              <w:t>AMF</w:t>
            </w:r>
          </w:p>
        </w:tc>
        <w:tc>
          <w:tcPr>
            <w:tcW w:w="3173" w:type="dxa"/>
          </w:tcPr>
          <w:p w14:paraId="370320FB" w14:textId="599A38D3"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30656C7" w14:textId="77777777" w:rsidTr="00320244">
        <w:trPr>
          <w:cantSplit/>
          <w:jc w:val="center"/>
        </w:trPr>
        <w:tc>
          <w:tcPr>
            <w:tcW w:w="2882" w:type="dxa"/>
          </w:tcPr>
          <w:p w14:paraId="0CA4B5FE" w14:textId="453BDEAB" w:rsidR="00595EE0" w:rsidRPr="00AE6048" w:rsidRDefault="00595EE0" w:rsidP="00595EE0">
            <w:pPr>
              <w:pStyle w:val="TAL"/>
              <w:rPr>
                <w:lang w:eastAsia="zh-CN"/>
              </w:rPr>
            </w:pPr>
            <w:r w:rsidRPr="00AE6048">
              <w:rPr>
                <w:lang w:eastAsia="zh-CN"/>
              </w:rPr>
              <w:t>UE locations (1..max)</w:t>
            </w:r>
          </w:p>
        </w:tc>
        <w:tc>
          <w:tcPr>
            <w:tcW w:w="1412" w:type="dxa"/>
          </w:tcPr>
          <w:p w14:paraId="25E67D1C" w14:textId="24DA1FD0" w:rsidR="00595EE0" w:rsidRPr="00AE6048" w:rsidRDefault="00595EE0" w:rsidP="00595EE0">
            <w:pPr>
              <w:pStyle w:val="TAC"/>
              <w:rPr>
                <w:lang w:eastAsia="zh-CN"/>
              </w:rPr>
            </w:pPr>
            <w:r w:rsidRPr="00AE6048">
              <w:rPr>
                <w:lang w:eastAsia="zh-CN"/>
              </w:rPr>
              <w:t>AMF</w:t>
            </w:r>
          </w:p>
        </w:tc>
        <w:tc>
          <w:tcPr>
            <w:tcW w:w="3173" w:type="dxa"/>
          </w:tcPr>
          <w:p w14:paraId="165A589E" w14:textId="29494CDD" w:rsidR="00595EE0" w:rsidRPr="00AE6048" w:rsidRDefault="00595EE0" w:rsidP="00595EE0">
            <w:pPr>
              <w:pStyle w:val="TAL"/>
              <w:rPr>
                <w:lang w:eastAsia="zh-CN"/>
              </w:rPr>
            </w:pPr>
            <w:r w:rsidRPr="00AE6048">
              <w:rPr>
                <w:lang w:eastAsia="zh-CN"/>
              </w:rPr>
              <w:t>UE locations.</w:t>
            </w:r>
          </w:p>
        </w:tc>
      </w:tr>
      <w:tr w:rsidR="00595EE0" w:rsidRPr="00AE6048" w14:paraId="5BFCA28A" w14:textId="77777777" w:rsidTr="00320244">
        <w:trPr>
          <w:cantSplit/>
          <w:jc w:val="center"/>
        </w:trPr>
        <w:tc>
          <w:tcPr>
            <w:tcW w:w="2882" w:type="dxa"/>
          </w:tcPr>
          <w:p w14:paraId="492BADEF" w14:textId="05F466EC" w:rsidR="00595EE0" w:rsidRPr="00AE6048" w:rsidRDefault="00595EE0" w:rsidP="00595EE0">
            <w:pPr>
              <w:pStyle w:val="TAL"/>
              <w:rPr>
                <w:lang w:eastAsia="zh-CN"/>
              </w:rPr>
            </w:pPr>
            <w:r w:rsidRPr="00AE6048">
              <w:rPr>
                <w:lang w:eastAsia="zh-CN"/>
              </w:rPr>
              <w:t xml:space="preserve">   &gt; UE location</w:t>
            </w:r>
          </w:p>
        </w:tc>
        <w:tc>
          <w:tcPr>
            <w:tcW w:w="1412" w:type="dxa"/>
          </w:tcPr>
          <w:p w14:paraId="2BBC86F6" w14:textId="0C1D1699" w:rsidR="00595EE0" w:rsidRPr="00AE6048" w:rsidRDefault="00595EE0" w:rsidP="00595EE0">
            <w:pPr>
              <w:pStyle w:val="TAC"/>
              <w:rPr>
                <w:lang w:eastAsia="zh-CN"/>
              </w:rPr>
            </w:pPr>
            <w:r w:rsidRPr="00AE6048">
              <w:rPr>
                <w:lang w:eastAsia="zh-CN"/>
              </w:rPr>
              <w:t>AMF</w:t>
            </w:r>
          </w:p>
        </w:tc>
        <w:tc>
          <w:tcPr>
            <w:tcW w:w="3173" w:type="dxa"/>
          </w:tcPr>
          <w:p w14:paraId="7A925CBC" w14:textId="52F89B29" w:rsidR="00595EE0" w:rsidRPr="00AE6048" w:rsidRDefault="00595EE0" w:rsidP="00595EE0">
            <w:pPr>
              <w:pStyle w:val="TAL"/>
              <w:rPr>
                <w:lang w:eastAsia="zh-CN"/>
              </w:rPr>
            </w:pPr>
            <w:r w:rsidRPr="00AE6048">
              <w:rPr>
                <w:lang w:eastAsia="zh-CN"/>
              </w:rPr>
              <w:t>Area of Interest (TA or cells that the UE had entered).</w:t>
            </w:r>
          </w:p>
        </w:tc>
      </w:tr>
      <w:tr w:rsidR="00595EE0" w:rsidRPr="00AE6048" w14:paraId="10BBBAB7" w14:textId="77777777" w:rsidTr="00320244">
        <w:trPr>
          <w:cantSplit/>
          <w:jc w:val="center"/>
        </w:trPr>
        <w:tc>
          <w:tcPr>
            <w:tcW w:w="2882" w:type="dxa"/>
          </w:tcPr>
          <w:p w14:paraId="5E0173C1" w14:textId="23AE8E12" w:rsidR="00595EE0" w:rsidRPr="00AE6048" w:rsidRDefault="00595EE0" w:rsidP="00595EE0">
            <w:pPr>
              <w:pStyle w:val="TAL"/>
              <w:rPr>
                <w:lang w:eastAsia="zh-CN"/>
              </w:rPr>
            </w:pPr>
            <w:r w:rsidRPr="00AE6048">
              <w:rPr>
                <w:lang w:eastAsia="zh-CN"/>
              </w:rPr>
              <w:t xml:space="preserve">   &gt; Timestamp</w:t>
            </w:r>
          </w:p>
        </w:tc>
        <w:tc>
          <w:tcPr>
            <w:tcW w:w="1412" w:type="dxa"/>
          </w:tcPr>
          <w:p w14:paraId="78C2A2C1" w14:textId="6D7AC82B" w:rsidR="00595EE0" w:rsidRPr="00AE6048" w:rsidRDefault="00595EE0" w:rsidP="00595EE0">
            <w:pPr>
              <w:pStyle w:val="TAC"/>
              <w:rPr>
                <w:lang w:eastAsia="zh-CN"/>
              </w:rPr>
            </w:pPr>
            <w:r w:rsidRPr="00AE6048">
              <w:rPr>
                <w:lang w:eastAsia="zh-CN"/>
              </w:rPr>
              <w:t>AMF</w:t>
            </w:r>
          </w:p>
        </w:tc>
        <w:tc>
          <w:tcPr>
            <w:tcW w:w="3173" w:type="dxa"/>
          </w:tcPr>
          <w:p w14:paraId="5DEAB8AD" w14:textId="1A5E00E0" w:rsidR="00595EE0" w:rsidRPr="00AE6048" w:rsidRDefault="00595EE0" w:rsidP="00595EE0">
            <w:pPr>
              <w:pStyle w:val="TAL"/>
              <w:rPr>
                <w:lang w:eastAsia="zh-CN"/>
              </w:rPr>
            </w:pPr>
            <w:r w:rsidRPr="00AE6048">
              <w:rPr>
                <w:lang w:eastAsia="zh-CN"/>
              </w:rPr>
              <w:t>Time stamp when the AMF detected that the UE had entered this location.</w:t>
            </w:r>
          </w:p>
        </w:tc>
      </w:tr>
      <w:tr w:rsidR="00595EE0" w:rsidRPr="00AE6048" w14:paraId="183249D6" w14:textId="77777777" w:rsidTr="00320244">
        <w:trPr>
          <w:cantSplit/>
          <w:jc w:val="center"/>
        </w:trPr>
        <w:tc>
          <w:tcPr>
            <w:tcW w:w="2882" w:type="dxa"/>
          </w:tcPr>
          <w:p w14:paraId="56CBC390" w14:textId="532603FF" w:rsidR="00595EE0" w:rsidRPr="00AE6048" w:rsidRDefault="00595EE0" w:rsidP="00595EE0">
            <w:pPr>
              <w:pStyle w:val="TAL"/>
              <w:rPr>
                <w:lang w:eastAsia="zh-CN"/>
              </w:rPr>
            </w:pPr>
            <w:r w:rsidRPr="00AE6048">
              <w:rPr>
                <w:lang w:eastAsia="zh-CN"/>
              </w:rPr>
              <w:t xml:space="preserve">   &gt; Transactions</w:t>
            </w:r>
          </w:p>
        </w:tc>
        <w:tc>
          <w:tcPr>
            <w:tcW w:w="1412" w:type="dxa"/>
          </w:tcPr>
          <w:p w14:paraId="621A581B" w14:textId="36EE4CE5" w:rsidR="00595EE0" w:rsidRPr="00AE6048" w:rsidRDefault="00595EE0" w:rsidP="00595EE0">
            <w:pPr>
              <w:pStyle w:val="TAC"/>
              <w:rPr>
                <w:lang w:eastAsia="zh-CN"/>
              </w:rPr>
            </w:pPr>
            <w:r w:rsidRPr="00AE6048">
              <w:t>AMF</w:t>
            </w:r>
          </w:p>
        </w:tc>
        <w:tc>
          <w:tcPr>
            <w:tcW w:w="3173" w:type="dxa"/>
          </w:tcPr>
          <w:p w14:paraId="27B2FA1F" w14:textId="6F08BD70" w:rsidR="00595EE0" w:rsidRPr="00AE6048" w:rsidRDefault="00595EE0" w:rsidP="00595EE0">
            <w:pPr>
              <w:pStyle w:val="TAL"/>
              <w:rPr>
                <w:lang w:eastAsia="zh-CN"/>
              </w:rPr>
            </w:pPr>
            <w:r w:rsidRPr="00AE6048">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AE6048" w14:paraId="3D8CCFD5" w14:textId="77777777" w:rsidTr="00320244">
        <w:trPr>
          <w:cantSplit/>
          <w:jc w:val="center"/>
        </w:trPr>
        <w:tc>
          <w:tcPr>
            <w:tcW w:w="2882" w:type="dxa"/>
          </w:tcPr>
          <w:p w14:paraId="40EA25AD" w14:textId="7F61D991" w:rsidR="001A24D9" w:rsidRPr="00AE6048" w:rsidRDefault="001A24D9" w:rsidP="00595EE0">
            <w:pPr>
              <w:pStyle w:val="TAL"/>
              <w:rPr>
                <w:lang w:eastAsia="zh-CN"/>
              </w:rPr>
            </w:pPr>
            <w:r w:rsidRPr="00AE6048">
              <w:rPr>
                <w:lang w:eastAsia="zh-CN"/>
              </w:rPr>
              <w:t>UE access behaviour trends</w:t>
            </w:r>
          </w:p>
        </w:tc>
        <w:tc>
          <w:tcPr>
            <w:tcW w:w="1412" w:type="dxa"/>
          </w:tcPr>
          <w:p w14:paraId="71B43117" w14:textId="763F53E0" w:rsidR="001A24D9" w:rsidRPr="00AE6048" w:rsidRDefault="001A24D9" w:rsidP="00595EE0">
            <w:pPr>
              <w:pStyle w:val="TAC"/>
            </w:pPr>
            <w:r w:rsidRPr="00AE6048">
              <w:t>AMF</w:t>
            </w:r>
          </w:p>
        </w:tc>
        <w:tc>
          <w:tcPr>
            <w:tcW w:w="3173" w:type="dxa"/>
          </w:tcPr>
          <w:p w14:paraId="28CC37FE" w14:textId="31E10BE6"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1A24D9" w:rsidRPr="00AE6048" w14:paraId="4381A617" w14:textId="77777777" w:rsidTr="00320244">
        <w:trPr>
          <w:cantSplit/>
          <w:jc w:val="center"/>
        </w:trPr>
        <w:tc>
          <w:tcPr>
            <w:tcW w:w="2882" w:type="dxa"/>
          </w:tcPr>
          <w:p w14:paraId="199E46A0" w14:textId="6D58AF75" w:rsidR="001A24D9" w:rsidRPr="00AE6048" w:rsidRDefault="001A24D9" w:rsidP="00595EE0">
            <w:pPr>
              <w:pStyle w:val="TAL"/>
              <w:rPr>
                <w:lang w:eastAsia="zh-CN"/>
              </w:rPr>
            </w:pPr>
            <w:r w:rsidRPr="00AE6048">
              <w:rPr>
                <w:lang w:eastAsia="zh-CN"/>
              </w:rPr>
              <w:t>UE location trends</w:t>
            </w:r>
          </w:p>
        </w:tc>
        <w:tc>
          <w:tcPr>
            <w:tcW w:w="1412" w:type="dxa"/>
          </w:tcPr>
          <w:p w14:paraId="68082869" w14:textId="44E60E9C" w:rsidR="001A24D9" w:rsidRPr="00AE6048" w:rsidRDefault="001A24D9" w:rsidP="00595EE0">
            <w:pPr>
              <w:pStyle w:val="TAC"/>
            </w:pPr>
            <w:r w:rsidRPr="00AE6048">
              <w:t>AMF</w:t>
            </w:r>
          </w:p>
        </w:tc>
        <w:tc>
          <w:tcPr>
            <w:tcW w:w="3173" w:type="dxa"/>
          </w:tcPr>
          <w:p w14:paraId="1C033E81" w14:textId="61BED0A2" w:rsidR="001A24D9" w:rsidRPr="00AE6048" w:rsidRDefault="001A24D9" w:rsidP="00595EE0">
            <w:pPr>
              <w:pStyle w:val="TAL"/>
              <w:rPr>
                <w:lang w:eastAsia="zh-CN"/>
              </w:rPr>
            </w:pPr>
            <w:r w:rsidRPr="00AE6048">
              <w:rPr>
                <w:lang w:eastAsia="zh-CN"/>
              </w:rPr>
              <w:t>Metrics on UE locations.</w:t>
            </w:r>
          </w:p>
        </w:tc>
      </w:tr>
      <w:tr w:rsidR="001A24D9" w:rsidRPr="00AE6048" w14:paraId="6C99B3F5" w14:textId="77777777" w:rsidTr="004743F1">
        <w:trPr>
          <w:cantSplit/>
          <w:jc w:val="center"/>
        </w:trPr>
        <w:tc>
          <w:tcPr>
            <w:tcW w:w="7467" w:type="dxa"/>
            <w:gridSpan w:val="3"/>
          </w:tcPr>
          <w:p w14:paraId="0416752B" w14:textId="1A981729" w:rsidR="001A24D9" w:rsidRPr="00AE6048" w:rsidRDefault="001A24D9" w:rsidP="00F0713C">
            <w:pPr>
              <w:pStyle w:val="TAN"/>
              <w:rPr>
                <w:lang w:eastAsia="zh-CN"/>
              </w:rPr>
            </w:pPr>
            <w:r w:rsidRPr="00AE6048">
              <w:rPr>
                <w:lang w:eastAsia="zh-CN"/>
              </w:rPr>
              <w:t>NOTE:</w:t>
            </w:r>
            <w:r w:rsidRPr="00AE6048">
              <w:rPr>
                <w:lang w:eastAsia="zh-CN"/>
              </w:rPr>
              <w:tab/>
              <w:t>UE location provides one location per instance while UE location trend provides multiple locations at once. One or both of them may be used.</w:t>
            </w:r>
          </w:p>
        </w:tc>
      </w:tr>
    </w:tbl>
    <w:p w14:paraId="57B42EC9" w14:textId="77777777" w:rsidR="00595EE0" w:rsidRPr="00AE6048" w:rsidRDefault="00595EE0" w:rsidP="00595EE0">
      <w:pPr>
        <w:pStyle w:val="FP"/>
        <w:rPr>
          <w:lang w:eastAsia="zh-CN"/>
        </w:rPr>
      </w:pPr>
    </w:p>
    <w:p w14:paraId="3053AD71" w14:textId="27FCF8B5" w:rsidR="00595EE0" w:rsidRPr="00AE6048" w:rsidRDefault="00595EE0" w:rsidP="00595EE0">
      <w:pPr>
        <w:pStyle w:val="TH"/>
      </w:pPr>
      <w:bookmarkStart w:id="647" w:name="_CRTable6_10_22"/>
      <w:r w:rsidRPr="00AE6048">
        <w:lastRenderedPageBreak/>
        <w:t xml:space="preserve">Table </w:t>
      </w:r>
      <w:bookmarkEnd w:id="647"/>
      <w:r w:rsidRPr="00AE6048">
        <w:t>6.10.2-2: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189609C" w14:textId="77777777" w:rsidTr="00B16F2C">
        <w:trPr>
          <w:cantSplit/>
          <w:jc w:val="center"/>
        </w:trPr>
        <w:tc>
          <w:tcPr>
            <w:tcW w:w="2882" w:type="dxa"/>
          </w:tcPr>
          <w:p w14:paraId="1531A62A" w14:textId="77777777" w:rsidR="00595EE0" w:rsidRPr="00AE6048" w:rsidRDefault="00595EE0" w:rsidP="00B16F2C">
            <w:pPr>
              <w:pStyle w:val="TAH"/>
            </w:pPr>
            <w:r w:rsidRPr="00AE6048">
              <w:t>Information</w:t>
            </w:r>
          </w:p>
        </w:tc>
        <w:tc>
          <w:tcPr>
            <w:tcW w:w="1412" w:type="dxa"/>
          </w:tcPr>
          <w:p w14:paraId="2CC05221" w14:textId="77777777" w:rsidR="00595EE0" w:rsidRPr="00AE6048" w:rsidRDefault="00595EE0" w:rsidP="00B16F2C">
            <w:pPr>
              <w:pStyle w:val="TAH"/>
            </w:pPr>
            <w:r w:rsidRPr="00AE6048">
              <w:t>Source</w:t>
            </w:r>
          </w:p>
        </w:tc>
        <w:tc>
          <w:tcPr>
            <w:tcW w:w="3173" w:type="dxa"/>
          </w:tcPr>
          <w:p w14:paraId="691B90A8" w14:textId="77777777" w:rsidR="00595EE0" w:rsidRPr="00AE6048" w:rsidRDefault="00595EE0" w:rsidP="00B16F2C">
            <w:pPr>
              <w:pStyle w:val="TAH"/>
            </w:pPr>
            <w:r w:rsidRPr="00AE6048">
              <w:t>Description</w:t>
            </w:r>
          </w:p>
        </w:tc>
      </w:tr>
      <w:tr w:rsidR="00595EE0" w:rsidRPr="00AE6048" w14:paraId="147831AD" w14:textId="77777777" w:rsidTr="00B16F2C">
        <w:trPr>
          <w:cantSplit/>
          <w:jc w:val="center"/>
        </w:trPr>
        <w:tc>
          <w:tcPr>
            <w:tcW w:w="2882" w:type="dxa"/>
          </w:tcPr>
          <w:p w14:paraId="6E4C29DE" w14:textId="4F4BB98D" w:rsidR="00595EE0" w:rsidRPr="00AE6048" w:rsidRDefault="00595EE0" w:rsidP="00595EE0">
            <w:pPr>
              <w:pStyle w:val="TAL"/>
              <w:rPr>
                <w:rFonts w:eastAsia="MS Mincho" w:cs="Arial"/>
                <w:szCs w:val="18"/>
              </w:rPr>
            </w:pPr>
            <w:r w:rsidRPr="00AE6048">
              <w:rPr>
                <w:rFonts w:eastAsia="SimSun"/>
                <w:lang w:eastAsia="zh-CN"/>
              </w:rPr>
              <w:t>UE IP address</w:t>
            </w:r>
          </w:p>
        </w:tc>
        <w:tc>
          <w:tcPr>
            <w:tcW w:w="1412" w:type="dxa"/>
          </w:tcPr>
          <w:p w14:paraId="7AEF2ABF" w14:textId="75BF5C7F" w:rsidR="00595EE0" w:rsidRPr="00AE6048" w:rsidRDefault="00595EE0" w:rsidP="00595EE0">
            <w:pPr>
              <w:pStyle w:val="TAC"/>
            </w:pPr>
            <w:r w:rsidRPr="00AE6048">
              <w:rPr>
                <w:rFonts w:eastAsia="SimSun"/>
                <w:lang w:eastAsia="zh-CN"/>
              </w:rPr>
              <w:t>SMF</w:t>
            </w:r>
          </w:p>
        </w:tc>
        <w:tc>
          <w:tcPr>
            <w:tcW w:w="3173" w:type="dxa"/>
          </w:tcPr>
          <w:p w14:paraId="4447E064" w14:textId="5B88FC70"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09715AAB" w14:textId="77777777" w:rsidTr="00B16F2C">
        <w:trPr>
          <w:cantSplit/>
          <w:jc w:val="center"/>
        </w:trPr>
        <w:tc>
          <w:tcPr>
            <w:tcW w:w="2882" w:type="dxa"/>
          </w:tcPr>
          <w:p w14:paraId="6216690D" w14:textId="33118338" w:rsidR="00595EE0" w:rsidRPr="00AE6048" w:rsidRDefault="00595EE0" w:rsidP="00595EE0">
            <w:pPr>
              <w:pStyle w:val="TAL"/>
            </w:pPr>
            <w:r w:rsidRPr="00AE6048">
              <w:rPr>
                <w:lang w:eastAsia="zh-CN"/>
              </w:rPr>
              <w:t>UE ID</w:t>
            </w:r>
          </w:p>
        </w:tc>
        <w:tc>
          <w:tcPr>
            <w:tcW w:w="1412" w:type="dxa"/>
          </w:tcPr>
          <w:p w14:paraId="10C90233" w14:textId="39E653AA" w:rsidR="00595EE0" w:rsidRPr="00AE6048" w:rsidRDefault="00595EE0" w:rsidP="00595EE0">
            <w:pPr>
              <w:pStyle w:val="TAC"/>
            </w:pPr>
            <w:r w:rsidRPr="00AE6048">
              <w:rPr>
                <w:lang w:eastAsia="zh-CN"/>
              </w:rPr>
              <w:t>SMF</w:t>
            </w:r>
          </w:p>
        </w:tc>
        <w:tc>
          <w:tcPr>
            <w:tcW w:w="3173" w:type="dxa"/>
          </w:tcPr>
          <w:p w14:paraId="0A661647" w14:textId="4592C4DA" w:rsidR="00595EE0" w:rsidRPr="00AE6048" w:rsidRDefault="00595EE0" w:rsidP="00595EE0">
            <w:pPr>
              <w:pStyle w:val="TAL"/>
              <w:rPr>
                <w:rFonts w:cs="Arial"/>
                <w:szCs w:val="18"/>
              </w:rPr>
            </w:pPr>
            <w:r w:rsidRPr="00AE6048">
              <w:rPr>
                <w:lang w:eastAsia="zh-CN"/>
              </w:rPr>
              <w:t>SUPI.</w:t>
            </w:r>
          </w:p>
        </w:tc>
      </w:tr>
      <w:tr w:rsidR="00595EE0" w:rsidRPr="00AE6048" w14:paraId="0F86419A" w14:textId="77777777" w:rsidTr="00B16F2C">
        <w:trPr>
          <w:cantSplit/>
          <w:jc w:val="center"/>
        </w:trPr>
        <w:tc>
          <w:tcPr>
            <w:tcW w:w="2882" w:type="dxa"/>
          </w:tcPr>
          <w:p w14:paraId="5CB0006D" w14:textId="02D3A919" w:rsidR="00595EE0" w:rsidRPr="00AE6048" w:rsidRDefault="00595EE0" w:rsidP="00595EE0">
            <w:pPr>
              <w:pStyle w:val="TAL"/>
              <w:rPr>
                <w:lang w:eastAsia="zh-CN"/>
              </w:rPr>
            </w:pPr>
            <w:r w:rsidRPr="00AE6048">
              <w:rPr>
                <w:lang w:eastAsia="zh-CN"/>
              </w:rPr>
              <w:t xml:space="preserve">   &gt; Timestamp</w:t>
            </w:r>
          </w:p>
        </w:tc>
        <w:tc>
          <w:tcPr>
            <w:tcW w:w="1412" w:type="dxa"/>
          </w:tcPr>
          <w:p w14:paraId="670D392D" w14:textId="1A9AC005" w:rsidR="00595EE0" w:rsidRPr="00AE6048" w:rsidRDefault="00595EE0" w:rsidP="00595EE0">
            <w:pPr>
              <w:pStyle w:val="TAC"/>
              <w:rPr>
                <w:lang w:eastAsia="zh-CN"/>
              </w:rPr>
            </w:pPr>
            <w:r w:rsidRPr="00AE6048">
              <w:rPr>
                <w:lang w:eastAsia="zh-CN"/>
              </w:rPr>
              <w:t>SMF</w:t>
            </w:r>
          </w:p>
        </w:tc>
        <w:tc>
          <w:tcPr>
            <w:tcW w:w="3173" w:type="dxa"/>
          </w:tcPr>
          <w:p w14:paraId="01575C8D" w14:textId="022DFD6A" w:rsidR="00595EE0" w:rsidRPr="00AE6048" w:rsidRDefault="00595EE0" w:rsidP="00595EE0">
            <w:pPr>
              <w:pStyle w:val="TAL"/>
              <w:rPr>
                <w:lang w:eastAsia="zh-CN"/>
              </w:rPr>
            </w:pPr>
            <w:r w:rsidRPr="00AE6048">
              <w:rPr>
                <w:lang w:eastAsia="zh-CN"/>
              </w:rPr>
              <w:t>Time stamp of the collected information.</w:t>
            </w:r>
          </w:p>
        </w:tc>
      </w:tr>
      <w:tr w:rsidR="00595EE0" w:rsidRPr="00AE6048" w14:paraId="4FBF81F8" w14:textId="77777777" w:rsidTr="00B16F2C">
        <w:trPr>
          <w:cantSplit/>
          <w:jc w:val="center"/>
        </w:trPr>
        <w:tc>
          <w:tcPr>
            <w:tcW w:w="2882" w:type="dxa"/>
          </w:tcPr>
          <w:p w14:paraId="68F3390D" w14:textId="1DC9665E" w:rsidR="00595EE0" w:rsidRPr="00AE6048" w:rsidRDefault="00595EE0" w:rsidP="00595EE0">
            <w:pPr>
              <w:pStyle w:val="TAL"/>
              <w:rPr>
                <w:lang w:eastAsia="zh-CN"/>
              </w:rPr>
            </w:pPr>
            <w:r w:rsidRPr="00AE6048">
              <w:rPr>
                <w:lang w:eastAsia="zh-CN"/>
              </w:rPr>
              <w:t xml:space="preserve">   &gt; Transactions</w:t>
            </w:r>
          </w:p>
        </w:tc>
        <w:tc>
          <w:tcPr>
            <w:tcW w:w="1412" w:type="dxa"/>
          </w:tcPr>
          <w:p w14:paraId="55E087B4" w14:textId="395F850E" w:rsidR="00595EE0" w:rsidRPr="00AE6048" w:rsidRDefault="00595EE0" w:rsidP="00595EE0">
            <w:pPr>
              <w:pStyle w:val="TAC"/>
              <w:rPr>
                <w:lang w:eastAsia="zh-CN"/>
              </w:rPr>
            </w:pPr>
            <w:r w:rsidRPr="00AE6048">
              <w:t>SMF</w:t>
            </w:r>
          </w:p>
        </w:tc>
        <w:tc>
          <w:tcPr>
            <w:tcW w:w="3173" w:type="dxa"/>
          </w:tcPr>
          <w:p w14:paraId="21C2F862" w14:textId="20803C3F" w:rsidR="00595EE0" w:rsidRPr="00AE6048" w:rsidRDefault="00595EE0" w:rsidP="00595EE0">
            <w:pPr>
              <w:pStyle w:val="TAL"/>
              <w:rPr>
                <w:lang w:eastAsia="zh-CN"/>
              </w:rPr>
            </w:pPr>
            <w:r w:rsidRPr="00AE6048">
              <w:rPr>
                <w:lang w:eastAsia="zh-CN"/>
              </w:rPr>
              <w:t>Either all transaction for this UE or, optionally, if subscription with periodic notification is requested, the amount of UE transactions exchanged in the notified time period.</w:t>
            </w:r>
          </w:p>
        </w:tc>
      </w:tr>
      <w:tr w:rsidR="001A24D9" w:rsidRPr="00AE6048" w14:paraId="63F688E7" w14:textId="77777777" w:rsidTr="00B16F2C">
        <w:trPr>
          <w:cantSplit/>
          <w:jc w:val="center"/>
        </w:trPr>
        <w:tc>
          <w:tcPr>
            <w:tcW w:w="2882" w:type="dxa"/>
          </w:tcPr>
          <w:p w14:paraId="72636C85" w14:textId="3C7AB1CA" w:rsidR="001A24D9" w:rsidRPr="00AE6048" w:rsidRDefault="00AB3FB0" w:rsidP="00595EE0">
            <w:pPr>
              <w:pStyle w:val="TAL"/>
              <w:rPr>
                <w:lang w:eastAsia="zh-CN"/>
              </w:rPr>
            </w:pPr>
            <w:r w:rsidRPr="00AE6048">
              <w:rPr>
                <w:lang w:eastAsia="zh-CN"/>
              </w:rPr>
              <w:t xml:space="preserve">   </w:t>
            </w:r>
            <w:r w:rsidR="001A24D9" w:rsidRPr="00AE6048">
              <w:rPr>
                <w:lang w:eastAsia="zh-CN"/>
              </w:rPr>
              <w:t>&gt; UE session behaviour trends</w:t>
            </w:r>
          </w:p>
        </w:tc>
        <w:tc>
          <w:tcPr>
            <w:tcW w:w="1412" w:type="dxa"/>
          </w:tcPr>
          <w:p w14:paraId="6B471829" w14:textId="2370FA20" w:rsidR="001A24D9" w:rsidRPr="00AE6048" w:rsidRDefault="001A24D9" w:rsidP="00595EE0">
            <w:pPr>
              <w:pStyle w:val="TAC"/>
            </w:pPr>
            <w:r w:rsidRPr="00AE6048">
              <w:t>SMF</w:t>
            </w:r>
          </w:p>
        </w:tc>
        <w:tc>
          <w:tcPr>
            <w:tcW w:w="3173" w:type="dxa"/>
          </w:tcPr>
          <w:p w14:paraId="2176C1D3" w14:textId="0935B5A3"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3955A849" w14:textId="77777777" w:rsidR="00595EE0" w:rsidRPr="00AE6048" w:rsidRDefault="00595EE0" w:rsidP="00595EE0">
      <w:pPr>
        <w:pStyle w:val="FP"/>
        <w:rPr>
          <w:lang w:eastAsia="zh-CN"/>
        </w:rPr>
      </w:pPr>
    </w:p>
    <w:p w14:paraId="2EEF0F93" w14:textId="77777777" w:rsidR="00595EE0" w:rsidRPr="00AE6048" w:rsidRDefault="00595EE0" w:rsidP="00595EE0">
      <w:r w:rsidRPr="00AE6048">
        <w:t>Data volume can be collected from the AF per UE across all the UE applications provided by a particular AF or per UE per application when application IDs are requested.</w:t>
      </w:r>
    </w:p>
    <w:p w14:paraId="50C6DA79" w14:textId="7659D84E" w:rsidR="00595EE0" w:rsidRPr="00AE6048" w:rsidRDefault="00595EE0" w:rsidP="00595EE0">
      <w:r w:rsidRPr="00AE6048">
        <w:t>Data related to UE data</w:t>
      </w:r>
      <w:r w:rsidR="00220F2B" w:rsidRPr="00AE6048">
        <w:t xml:space="preserve"> volume</w:t>
      </w:r>
      <w:r w:rsidRPr="00AE6048">
        <w:t xml:space="preserve"> dispersion, bound by a location or slice, collected from the AF and UPF are defined in tables 6.10.2-3 through 6.10.2-6.</w:t>
      </w:r>
    </w:p>
    <w:p w14:paraId="2D37E6F5" w14:textId="77777777" w:rsidR="00B31677" w:rsidRPr="00AE6048" w:rsidRDefault="00B31677" w:rsidP="00461895">
      <w:r w:rsidRPr="00AE6048">
        <w:t>If the Target of Analytics Reporting is set to an Internal Group ID and the AF is located in the untrusted domain, NEF translates it into an External Group ID.</w:t>
      </w:r>
    </w:p>
    <w:p w14:paraId="778494E7" w14:textId="0CBCD3FD" w:rsidR="00B31677" w:rsidRPr="00AE6048" w:rsidRDefault="00B31677" w:rsidP="00461895">
      <w:pPr>
        <w:pStyle w:val="NO"/>
      </w:pPr>
      <w:r w:rsidRPr="00AE6048">
        <w:t>NOTE 1:</w:t>
      </w:r>
      <w:r w:rsidRPr="00AE6048">
        <w:tab/>
        <w:t>It is assumed that the AF is provisioned with the list of UE IDs (GPSIs or SUPIs) belonging to an External or Internal Group ID.</w:t>
      </w:r>
    </w:p>
    <w:p w14:paraId="713D2BB5" w14:textId="373496A9" w:rsidR="00595EE0" w:rsidRPr="00AE6048" w:rsidRDefault="00595EE0" w:rsidP="00320244">
      <w:pPr>
        <w:pStyle w:val="B1"/>
      </w:pPr>
      <w:r w:rsidRPr="00AE6048">
        <w:t>-</w:t>
      </w:r>
      <w:r w:rsidRPr="00AE6048">
        <w:tab/>
        <w:t>In table 6.10.2-3, the data volume is collected per UE from the AF. The collected UE information is applicable across all the applications used by the UE during the period.</w:t>
      </w:r>
    </w:p>
    <w:p w14:paraId="33D4A9F1" w14:textId="04FED633" w:rsidR="00595EE0" w:rsidRPr="00AE6048" w:rsidRDefault="00595EE0" w:rsidP="00595EE0">
      <w:pPr>
        <w:pStyle w:val="TH"/>
      </w:pPr>
      <w:bookmarkStart w:id="648" w:name="_CRTable6_10_23"/>
      <w:r w:rsidRPr="00AE6048">
        <w:t xml:space="preserve">Table </w:t>
      </w:r>
      <w:bookmarkEnd w:id="648"/>
      <w:r w:rsidRPr="00AE6048">
        <w:t>6.10.2-3: UE Data</w:t>
      </w:r>
      <w:r w:rsidR="00220F2B" w:rsidRPr="00AE6048">
        <w:t xml:space="preserve"> volume</w:t>
      </w:r>
      <w:r w:rsidRPr="00AE6048">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3B94CBBD" w14:textId="77777777" w:rsidTr="00B16F2C">
        <w:trPr>
          <w:cantSplit/>
          <w:jc w:val="center"/>
        </w:trPr>
        <w:tc>
          <w:tcPr>
            <w:tcW w:w="2882" w:type="dxa"/>
          </w:tcPr>
          <w:p w14:paraId="4E07FFD3" w14:textId="77777777" w:rsidR="00595EE0" w:rsidRPr="00AE6048" w:rsidRDefault="00595EE0" w:rsidP="00B16F2C">
            <w:pPr>
              <w:pStyle w:val="TAH"/>
            </w:pPr>
            <w:r w:rsidRPr="00AE6048">
              <w:t>Information</w:t>
            </w:r>
          </w:p>
        </w:tc>
        <w:tc>
          <w:tcPr>
            <w:tcW w:w="1412" w:type="dxa"/>
          </w:tcPr>
          <w:p w14:paraId="23EE1400" w14:textId="77777777" w:rsidR="00595EE0" w:rsidRPr="00AE6048" w:rsidRDefault="00595EE0" w:rsidP="00B16F2C">
            <w:pPr>
              <w:pStyle w:val="TAH"/>
            </w:pPr>
            <w:r w:rsidRPr="00AE6048">
              <w:t>Source</w:t>
            </w:r>
          </w:p>
        </w:tc>
        <w:tc>
          <w:tcPr>
            <w:tcW w:w="3173" w:type="dxa"/>
          </w:tcPr>
          <w:p w14:paraId="7F820F60" w14:textId="77777777" w:rsidR="00595EE0" w:rsidRPr="00AE6048" w:rsidRDefault="00595EE0" w:rsidP="00B16F2C">
            <w:pPr>
              <w:pStyle w:val="TAH"/>
            </w:pPr>
            <w:r w:rsidRPr="00AE6048">
              <w:t>Description</w:t>
            </w:r>
          </w:p>
        </w:tc>
      </w:tr>
      <w:tr w:rsidR="00595EE0" w:rsidRPr="00AE6048" w14:paraId="4411584F" w14:textId="77777777" w:rsidTr="00B16F2C">
        <w:trPr>
          <w:cantSplit/>
          <w:jc w:val="center"/>
        </w:trPr>
        <w:tc>
          <w:tcPr>
            <w:tcW w:w="2882" w:type="dxa"/>
          </w:tcPr>
          <w:p w14:paraId="5658E0DC" w14:textId="6CEEBAC3" w:rsidR="00595EE0" w:rsidRPr="00AE6048" w:rsidRDefault="00595EE0" w:rsidP="00595EE0">
            <w:pPr>
              <w:pStyle w:val="TAL"/>
              <w:rPr>
                <w:rFonts w:eastAsia="MS Mincho" w:cs="Arial"/>
                <w:szCs w:val="18"/>
              </w:rPr>
            </w:pPr>
            <w:r w:rsidRPr="00AE6048">
              <w:t>UE ID</w:t>
            </w:r>
          </w:p>
        </w:tc>
        <w:tc>
          <w:tcPr>
            <w:tcW w:w="1412" w:type="dxa"/>
          </w:tcPr>
          <w:p w14:paraId="2AB7318A" w14:textId="4AB71581" w:rsidR="00595EE0" w:rsidRPr="00AE6048" w:rsidRDefault="00595EE0" w:rsidP="00595EE0">
            <w:pPr>
              <w:pStyle w:val="TAC"/>
            </w:pPr>
            <w:r w:rsidRPr="00AE6048">
              <w:rPr>
                <w:lang w:eastAsia="zh-CN"/>
              </w:rPr>
              <w:t>AF</w:t>
            </w:r>
          </w:p>
        </w:tc>
        <w:tc>
          <w:tcPr>
            <w:tcW w:w="3173" w:type="dxa"/>
          </w:tcPr>
          <w:p w14:paraId="50F437E6" w14:textId="68B4247E" w:rsidR="00595EE0" w:rsidRPr="00AE6048" w:rsidRDefault="00B31677" w:rsidP="00595EE0">
            <w:pPr>
              <w:pStyle w:val="TAL"/>
              <w:rPr>
                <w:rFonts w:cs="Arial"/>
                <w:szCs w:val="18"/>
              </w:rPr>
            </w:pPr>
            <w:r w:rsidRPr="00AE6048">
              <w:t xml:space="preserve">Internal or </w:t>
            </w:r>
            <w:r w:rsidR="00595EE0" w:rsidRPr="00AE6048">
              <w:t xml:space="preserve">External UE ID (i.e. </w:t>
            </w:r>
            <w:r w:rsidRPr="00AE6048">
              <w:t xml:space="preserve">SUPI or </w:t>
            </w:r>
            <w:r w:rsidR="00595EE0" w:rsidRPr="00AE6048">
              <w:t>GPSI</w:t>
            </w:r>
            <w:r w:rsidRPr="00AE6048">
              <w:t>, respectively</w:t>
            </w:r>
            <w:r w:rsidR="00595EE0" w:rsidRPr="00AE6048">
              <w:t>).</w:t>
            </w:r>
          </w:p>
        </w:tc>
      </w:tr>
      <w:tr w:rsidR="00595EE0" w:rsidRPr="00AE6048" w14:paraId="7D3613D3" w14:textId="77777777" w:rsidTr="00B16F2C">
        <w:trPr>
          <w:cantSplit/>
          <w:jc w:val="center"/>
        </w:trPr>
        <w:tc>
          <w:tcPr>
            <w:tcW w:w="2882" w:type="dxa"/>
          </w:tcPr>
          <w:p w14:paraId="68759BCC" w14:textId="64FEF799" w:rsidR="00595EE0" w:rsidRPr="00AE6048" w:rsidRDefault="00595EE0" w:rsidP="00595EE0">
            <w:pPr>
              <w:pStyle w:val="TAL"/>
            </w:pPr>
            <w:r w:rsidRPr="00AE6048">
              <w:t>Timestamp</w:t>
            </w:r>
          </w:p>
        </w:tc>
        <w:tc>
          <w:tcPr>
            <w:tcW w:w="1412" w:type="dxa"/>
          </w:tcPr>
          <w:p w14:paraId="02E6DDCB" w14:textId="1C72A9E5" w:rsidR="00595EE0" w:rsidRPr="00AE6048" w:rsidRDefault="00595EE0" w:rsidP="00595EE0">
            <w:pPr>
              <w:pStyle w:val="TAC"/>
            </w:pPr>
            <w:r w:rsidRPr="00AE6048">
              <w:rPr>
                <w:lang w:eastAsia="zh-CN"/>
              </w:rPr>
              <w:t>AF</w:t>
            </w:r>
          </w:p>
        </w:tc>
        <w:tc>
          <w:tcPr>
            <w:tcW w:w="3173" w:type="dxa"/>
          </w:tcPr>
          <w:p w14:paraId="6DD771CF" w14:textId="60D415CB" w:rsidR="00595EE0" w:rsidRPr="00AE6048" w:rsidRDefault="00595EE0" w:rsidP="00595EE0">
            <w:pPr>
              <w:pStyle w:val="TAL"/>
              <w:rPr>
                <w:rFonts w:cs="Arial"/>
                <w:szCs w:val="18"/>
              </w:rPr>
            </w:pPr>
            <w:r w:rsidRPr="00AE6048">
              <w:t>Time stamp of the collected information.</w:t>
            </w:r>
          </w:p>
        </w:tc>
      </w:tr>
      <w:tr w:rsidR="00595EE0" w:rsidRPr="00AE6048" w14:paraId="0A03C122" w14:textId="77777777" w:rsidTr="00B16F2C">
        <w:trPr>
          <w:cantSplit/>
          <w:jc w:val="center"/>
        </w:trPr>
        <w:tc>
          <w:tcPr>
            <w:tcW w:w="2882" w:type="dxa"/>
          </w:tcPr>
          <w:p w14:paraId="40A9F718" w14:textId="0284C85D" w:rsidR="00595EE0" w:rsidRPr="00AE6048" w:rsidRDefault="00595EE0" w:rsidP="00595EE0">
            <w:pPr>
              <w:pStyle w:val="TAL"/>
            </w:pPr>
            <w:r w:rsidRPr="00AE6048">
              <w:rPr>
                <w:lang w:eastAsia="zh-CN"/>
              </w:rPr>
              <w:t>Data Volume UL/DL</w:t>
            </w:r>
          </w:p>
        </w:tc>
        <w:tc>
          <w:tcPr>
            <w:tcW w:w="1412" w:type="dxa"/>
          </w:tcPr>
          <w:p w14:paraId="53791E7F" w14:textId="34ADF047" w:rsidR="00595EE0" w:rsidRPr="00AE6048" w:rsidRDefault="00595EE0" w:rsidP="00595EE0">
            <w:pPr>
              <w:pStyle w:val="TAC"/>
              <w:rPr>
                <w:lang w:eastAsia="zh-CN"/>
              </w:rPr>
            </w:pPr>
            <w:r w:rsidRPr="00AE6048">
              <w:t>AF</w:t>
            </w:r>
          </w:p>
        </w:tc>
        <w:tc>
          <w:tcPr>
            <w:tcW w:w="3173" w:type="dxa"/>
          </w:tcPr>
          <w:p w14:paraId="6893D29D" w14:textId="0FE79E33" w:rsidR="00595EE0" w:rsidRPr="00AE6048" w:rsidRDefault="00595EE0" w:rsidP="00595EE0">
            <w:pPr>
              <w:pStyle w:val="TAL"/>
            </w:pPr>
            <w:r w:rsidRPr="00AE6048">
              <w:t xml:space="preserve">Sum of UE data volume exchanged at the AF during the period of observation. </w:t>
            </w:r>
          </w:p>
        </w:tc>
      </w:tr>
    </w:tbl>
    <w:p w14:paraId="279E9B66" w14:textId="77777777" w:rsidR="00595EE0" w:rsidRPr="00AE6048" w:rsidRDefault="00595EE0" w:rsidP="00595EE0">
      <w:pPr>
        <w:pStyle w:val="FP"/>
        <w:rPr>
          <w:lang w:eastAsia="zh-CN"/>
        </w:rPr>
      </w:pPr>
    </w:p>
    <w:p w14:paraId="46835487" w14:textId="7B5A2203" w:rsidR="00595EE0" w:rsidRPr="00AE6048" w:rsidRDefault="00595EE0" w:rsidP="00320244">
      <w:pPr>
        <w:pStyle w:val="B1"/>
      </w:pPr>
      <w:r w:rsidRPr="00AE6048">
        <w:t>-</w:t>
      </w:r>
      <w:r w:rsidRPr="00AE6048">
        <w:tab/>
        <w:t xml:space="preserve">In table 6.10.2-4, the AF reports </w:t>
      </w:r>
      <w:r w:rsidR="00220F2B" w:rsidRPr="00AE6048">
        <w:t xml:space="preserve">data </w:t>
      </w:r>
      <w:r w:rsidRPr="00AE6048">
        <w:t>volume per UE per application in relation to the start and stop of the application as indicated by the application duration.</w:t>
      </w:r>
    </w:p>
    <w:p w14:paraId="5B495EEC" w14:textId="19ECA397" w:rsidR="00595EE0" w:rsidRPr="00AE6048" w:rsidRDefault="00595EE0" w:rsidP="00320244">
      <w:pPr>
        <w:pStyle w:val="TH"/>
      </w:pPr>
      <w:bookmarkStart w:id="649" w:name="_CRTable6_10_24"/>
      <w:r w:rsidRPr="00AE6048">
        <w:lastRenderedPageBreak/>
        <w:t xml:space="preserve">Table </w:t>
      </w:r>
      <w:bookmarkEnd w:id="649"/>
      <w:r w:rsidRPr="00AE6048">
        <w:t>6.10.2-4: UE data</w:t>
      </w:r>
      <w:r w:rsidR="00220F2B" w:rsidRPr="00AE6048">
        <w:t xml:space="preserve"> volume</w:t>
      </w:r>
      <w:r w:rsidRPr="00AE6048">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3DEE011" w14:textId="77777777" w:rsidTr="00B16F2C">
        <w:trPr>
          <w:cantSplit/>
          <w:jc w:val="center"/>
        </w:trPr>
        <w:tc>
          <w:tcPr>
            <w:tcW w:w="2882" w:type="dxa"/>
          </w:tcPr>
          <w:p w14:paraId="39813B1D" w14:textId="77777777" w:rsidR="00595EE0" w:rsidRPr="00AE6048" w:rsidRDefault="00595EE0" w:rsidP="00B16F2C">
            <w:pPr>
              <w:pStyle w:val="TAH"/>
            </w:pPr>
            <w:r w:rsidRPr="00AE6048">
              <w:t>Information</w:t>
            </w:r>
          </w:p>
        </w:tc>
        <w:tc>
          <w:tcPr>
            <w:tcW w:w="1412" w:type="dxa"/>
          </w:tcPr>
          <w:p w14:paraId="2DC5A7AB" w14:textId="77777777" w:rsidR="00595EE0" w:rsidRPr="00AE6048" w:rsidRDefault="00595EE0" w:rsidP="00B16F2C">
            <w:pPr>
              <w:pStyle w:val="TAH"/>
            </w:pPr>
            <w:r w:rsidRPr="00AE6048">
              <w:t>Source</w:t>
            </w:r>
          </w:p>
        </w:tc>
        <w:tc>
          <w:tcPr>
            <w:tcW w:w="3173" w:type="dxa"/>
          </w:tcPr>
          <w:p w14:paraId="12BE26B0" w14:textId="77777777" w:rsidR="00595EE0" w:rsidRPr="00AE6048" w:rsidRDefault="00595EE0" w:rsidP="00B16F2C">
            <w:pPr>
              <w:pStyle w:val="TAH"/>
            </w:pPr>
            <w:r w:rsidRPr="00AE6048">
              <w:t>Description</w:t>
            </w:r>
          </w:p>
        </w:tc>
      </w:tr>
      <w:tr w:rsidR="00595EE0" w:rsidRPr="00AE6048" w14:paraId="70ECD798" w14:textId="77777777" w:rsidTr="00B16F2C">
        <w:trPr>
          <w:cantSplit/>
          <w:jc w:val="center"/>
        </w:trPr>
        <w:tc>
          <w:tcPr>
            <w:tcW w:w="2882" w:type="dxa"/>
          </w:tcPr>
          <w:p w14:paraId="3846B382" w14:textId="21A68B31"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0B615912" w14:textId="00E211C7" w:rsidR="00595EE0" w:rsidRPr="00AE6048" w:rsidRDefault="00595EE0" w:rsidP="00595EE0">
            <w:pPr>
              <w:pStyle w:val="TAC"/>
            </w:pPr>
            <w:r w:rsidRPr="00AE6048">
              <w:rPr>
                <w:lang w:eastAsia="zh-CN"/>
              </w:rPr>
              <w:t>AF</w:t>
            </w:r>
          </w:p>
        </w:tc>
        <w:tc>
          <w:tcPr>
            <w:tcW w:w="3173" w:type="dxa"/>
          </w:tcPr>
          <w:p w14:paraId="30A2CF06" w14:textId="2965DB05" w:rsidR="00595EE0" w:rsidRPr="00AE6048" w:rsidRDefault="00595EE0" w:rsidP="00595EE0">
            <w:pPr>
              <w:pStyle w:val="TAL"/>
              <w:rPr>
                <w:rFonts w:cs="Arial"/>
                <w:szCs w:val="18"/>
              </w:rPr>
            </w:pPr>
            <w:r w:rsidRPr="00AE6048">
              <w:rPr>
                <w:lang w:eastAsia="zh-CN"/>
              </w:rPr>
              <w:t>UE IP address.</w:t>
            </w:r>
          </w:p>
        </w:tc>
      </w:tr>
      <w:tr w:rsidR="00595EE0" w:rsidRPr="00AE6048" w14:paraId="08B9CFBB" w14:textId="77777777" w:rsidTr="00B16F2C">
        <w:trPr>
          <w:cantSplit/>
          <w:jc w:val="center"/>
        </w:trPr>
        <w:tc>
          <w:tcPr>
            <w:tcW w:w="2882" w:type="dxa"/>
          </w:tcPr>
          <w:p w14:paraId="4917C7D2" w14:textId="292F6613" w:rsidR="00595EE0" w:rsidRPr="00AE6048" w:rsidRDefault="00595EE0" w:rsidP="00595EE0">
            <w:pPr>
              <w:pStyle w:val="TAL"/>
            </w:pPr>
            <w:r w:rsidRPr="00AE6048">
              <w:rPr>
                <w:lang w:eastAsia="ko-KR"/>
              </w:rPr>
              <w:t>IP 5-tuple</w:t>
            </w:r>
          </w:p>
        </w:tc>
        <w:tc>
          <w:tcPr>
            <w:tcW w:w="1412" w:type="dxa"/>
          </w:tcPr>
          <w:p w14:paraId="3059A8D1" w14:textId="307265DB" w:rsidR="00595EE0" w:rsidRPr="00AE6048" w:rsidRDefault="00595EE0" w:rsidP="00595EE0">
            <w:pPr>
              <w:pStyle w:val="TAC"/>
            </w:pPr>
            <w:r w:rsidRPr="00AE6048">
              <w:rPr>
                <w:lang w:eastAsia="zh-CN"/>
              </w:rPr>
              <w:t>AF</w:t>
            </w:r>
          </w:p>
        </w:tc>
        <w:tc>
          <w:tcPr>
            <w:tcW w:w="3173" w:type="dxa"/>
          </w:tcPr>
          <w:p w14:paraId="7AAE387B" w14:textId="444255E1" w:rsidR="00595EE0" w:rsidRPr="00AE6048" w:rsidRDefault="00595EE0" w:rsidP="00595EE0">
            <w:pPr>
              <w:pStyle w:val="TAL"/>
              <w:rPr>
                <w:rFonts w:cs="Arial"/>
                <w:szCs w:val="18"/>
              </w:rPr>
            </w:pPr>
            <w:r w:rsidRPr="00AE6048">
              <w:rPr>
                <w:lang w:eastAsia="ko-KR"/>
              </w:rPr>
              <w:t>IP address 5-tuple.</w:t>
            </w:r>
          </w:p>
        </w:tc>
      </w:tr>
      <w:tr w:rsidR="00595EE0" w:rsidRPr="00AE6048" w14:paraId="265498D8" w14:textId="77777777" w:rsidTr="00B16F2C">
        <w:trPr>
          <w:cantSplit/>
          <w:jc w:val="center"/>
        </w:trPr>
        <w:tc>
          <w:tcPr>
            <w:tcW w:w="2882" w:type="dxa"/>
          </w:tcPr>
          <w:p w14:paraId="5B62F4F3" w14:textId="498885B0" w:rsidR="00595EE0" w:rsidRPr="00AE6048" w:rsidRDefault="00595EE0" w:rsidP="00595EE0">
            <w:pPr>
              <w:pStyle w:val="TAL"/>
            </w:pPr>
            <w:r w:rsidRPr="00AE6048">
              <w:rPr>
                <w:lang w:eastAsia="ko-KR"/>
              </w:rPr>
              <w:t>Timestamp</w:t>
            </w:r>
          </w:p>
        </w:tc>
        <w:tc>
          <w:tcPr>
            <w:tcW w:w="1412" w:type="dxa"/>
          </w:tcPr>
          <w:p w14:paraId="7E5BFB12" w14:textId="0CF3FDF3" w:rsidR="00595EE0" w:rsidRPr="00AE6048" w:rsidRDefault="00595EE0" w:rsidP="00595EE0">
            <w:pPr>
              <w:pStyle w:val="TAC"/>
              <w:rPr>
                <w:lang w:eastAsia="zh-CN"/>
              </w:rPr>
            </w:pPr>
            <w:r w:rsidRPr="00AE6048">
              <w:rPr>
                <w:lang w:eastAsia="zh-CN"/>
              </w:rPr>
              <w:t>AF</w:t>
            </w:r>
          </w:p>
        </w:tc>
        <w:tc>
          <w:tcPr>
            <w:tcW w:w="3173" w:type="dxa"/>
          </w:tcPr>
          <w:p w14:paraId="29BBD7DA" w14:textId="1DC59B0B" w:rsidR="00595EE0" w:rsidRPr="00AE6048" w:rsidRDefault="00595EE0" w:rsidP="00595EE0">
            <w:pPr>
              <w:pStyle w:val="TAL"/>
            </w:pPr>
            <w:r w:rsidRPr="00AE6048">
              <w:rPr>
                <w:lang w:eastAsia="ko-KR"/>
              </w:rPr>
              <w:t xml:space="preserve">Timestamp of the collected information. </w:t>
            </w:r>
          </w:p>
        </w:tc>
      </w:tr>
      <w:tr w:rsidR="00595EE0" w:rsidRPr="00AE6048" w14:paraId="6DA167EE" w14:textId="77777777" w:rsidTr="00B16F2C">
        <w:trPr>
          <w:cantSplit/>
          <w:jc w:val="center"/>
        </w:trPr>
        <w:tc>
          <w:tcPr>
            <w:tcW w:w="2882" w:type="dxa"/>
          </w:tcPr>
          <w:p w14:paraId="238BAC2E" w14:textId="5D0ADA2A" w:rsidR="00595EE0" w:rsidRPr="00AE6048" w:rsidRDefault="00595EE0" w:rsidP="00595EE0">
            <w:pPr>
              <w:pStyle w:val="TAL"/>
              <w:rPr>
                <w:lang w:eastAsia="ko-KR"/>
              </w:rPr>
            </w:pPr>
            <w:r w:rsidRPr="00AE6048">
              <w:rPr>
                <w:lang w:eastAsia="zh-CN"/>
              </w:rPr>
              <w:t>Application ID</w:t>
            </w:r>
          </w:p>
        </w:tc>
        <w:tc>
          <w:tcPr>
            <w:tcW w:w="1412" w:type="dxa"/>
          </w:tcPr>
          <w:p w14:paraId="40592D4A" w14:textId="4AA6EE93" w:rsidR="00595EE0" w:rsidRPr="00AE6048" w:rsidRDefault="00595EE0" w:rsidP="00595EE0">
            <w:pPr>
              <w:pStyle w:val="TAC"/>
              <w:rPr>
                <w:lang w:eastAsia="zh-CN"/>
              </w:rPr>
            </w:pPr>
            <w:r w:rsidRPr="00AE6048">
              <w:rPr>
                <w:lang w:eastAsia="zh-CN"/>
              </w:rPr>
              <w:t>AF</w:t>
            </w:r>
          </w:p>
        </w:tc>
        <w:tc>
          <w:tcPr>
            <w:tcW w:w="3173" w:type="dxa"/>
          </w:tcPr>
          <w:p w14:paraId="382B3BC9" w14:textId="011B52FA" w:rsidR="00595EE0" w:rsidRPr="00AE6048" w:rsidRDefault="00595EE0" w:rsidP="00595EE0">
            <w:pPr>
              <w:pStyle w:val="TAL"/>
              <w:rPr>
                <w:lang w:eastAsia="ko-KR"/>
              </w:rPr>
            </w:pPr>
            <w:r w:rsidRPr="00AE6048">
              <w:rPr>
                <w:lang w:eastAsia="zh-CN"/>
              </w:rPr>
              <w:t>Identifier of the application at the AF.</w:t>
            </w:r>
          </w:p>
        </w:tc>
      </w:tr>
      <w:tr w:rsidR="00595EE0" w:rsidRPr="00AE6048" w14:paraId="79EAE512" w14:textId="77777777" w:rsidTr="00B16F2C">
        <w:trPr>
          <w:cantSplit/>
          <w:jc w:val="center"/>
        </w:trPr>
        <w:tc>
          <w:tcPr>
            <w:tcW w:w="2882" w:type="dxa"/>
          </w:tcPr>
          <w:p w14:paraId="6669C26E" w14:textId="3BDB6601" w:rsidR="00595EE0" w:rsidRPr="00AE6048" w:rsidRDefault="00595EE0" w:rsidP="00595EE0">
            <w:pPr>
              <w:pStyle w:val="TAL"/>
              <w:rPr>
                <w:lang w:eastAsia="zh-CN"/>
              </w:rPr>
            </w:pPr>
            <w:r w:rsidRPr="00AE6048">
              <w:rPr>
                <w:lang w:eastAsia="zh-CN"/>
              </w:rPr>
              <w:t>Location of Application</w:t>
            </w:r>
          </w:p>
        </w:tc>
        <w:tc>
          <w:tcPr>
            <w:tcW w:w="1412" w:type="dxa"/>
          </w:tcPr>
          <w:p w14:paraId="0254D9EB" w14:textId="41911F50" w:rsidR="00595EE0" w:rsidRPr="00AE6048" w:rsidRDefault="00595EE0" w:rsidP="00595EE0">
            <w:pPr>
              <w:pStyle w:val="TAC"/>
              <w:rPr>
                <w:lang w:eastAsia="zh-CN"/>
              </w:rPr>
            </w:pPr>
            <w:r w:rsidRPr="00AE6048">
              <w:rPr>
                <w:lang w:eastAsia="zh-CN"/>
              </w:rPr>
              <w:t>AF/NEF</w:t>
            </w:r>
          </w:p>
        </w:tc>
        <w:tc>
          <w:tcPr>
            <w:tcW w:w="3173" w:type="dxa"/>
          </w:tcPr>
          <w:p w14:paraId="0C38CBB0" w14:textId="3A90BC5F" w:rsidR="00595EE0" w:rsidRPr="00AE6048" w:rsidRDefault="00595EE0" w:rsidP="00595EE0">
            <w:pPr>
              <w:pStyle w:val="TAL"/>
              <w:rPr>
                <w:lang w:eastAsia="zh-CN"/>
              </w:rPr>
            </w:pPr>
            <w:r w:rsidRPr="00AE6048">
              <w:rPr>
                <w:lang w:eastAsia="zh-CN"/>
              </w:rPr>
              <w:t>Location of application represented by a list of DNAI</w:t>
            </w:r>
            <w:r w:rsidR="004F4C86" w:rsidRPr="00AE6048">
              <w:rPr>
                <w:lang w:eastAsia="zh-CN"/>
              </w:rPr>
              <w:t>s</w:t>
            </w:r>
            <w:r w:rsidRPr="00AE6048">
              <w:rPr>
                <w:lang w:eastAsia="zh-CN"/>
              </w:rPr>
              <w:t>. The NEF may map the AF-Service identifier information to a list of DNAI</w:t>
            </w:r>
            <w:r w:rsidR="004F4C86" w:rsidRPr="00AE6048">
              <w:rPr>
                <w:lang w:eastAsia="zh-CN"/>
              </w:rPr>
              <w:t>s</w:t>
            </w:r>
            <w:r w:rsidRPr="00AE6048">
              <w:rPr>
                <w:lang w:eastAsia="zh-CN"/>
              </w:rPr>
              <w:t xml:space="preserve"> when the DNAI</w:t>
            </w:r>
            <w:r w:rsidR="004F4C86" w:rsidRPr="00AE6048">
              <w:rPr>
                <w:lang w:eastAsia="zh-CN"/>
              </w:rPr>
              <w:t>s</w:t>
            </w:r>
            <w:r w:rsidRPr="00AE6048">
              <w:rPr>
                <w:lang w:eastAsia="zh-CN"/>
              </w:rPr>
              <w:t xml:space="preserve"> being used by the application are statically defined.</w:t>
            </w:r>
          </w:p>
        </w:tc>
      </w:tr>
      <w:tr w:rsidR="00595EE0" w:rsidRPr="00AE6048" w14:paraId="23EE2775" w14:textId="77777777" w:rsidTr="00B16F2C">
        <w:trPr>
          <w:cantSplit/>
          <w:jc w:val="center"/>
        </w:trPr>
        <w:tc>
          <w:tcPr>
            <w:tcW w:w="2882" w:type="dxa"/>
          </w:tcPr>
          <w:p w14:paraId="50CDC5F7" w14:textId="026C6C87" w:rsidR="00595EE0" w:rsidRPr="00AE6048" w:rsidRDefault="00595EE0" w:rsidP="00595EE0">
            <w:pPr>
              <w:pStyle w:val="TAL"/>
              <w:rPr>
                <w:lang w:eastAsia="zh-CN"/>
              </w:rPr>
            </w:pPr>
            <w:r w:rsidRPr="00AE6048">
              <w:rPr>
                <w:lang w:eastAsia="zh-CN"/>
              </w:rPr>
              <w:t>Data Volume UL/DL</w:t>
            </w:r>
          </w:p>
        </w:tc>
        <w:tc>
          <w:tcPr>
            <w:tcW w:w="1412" w:type="dxa"/>
          </w:tcPr>
          <w:p w14:paraId="01307F0F" w14:textId="148C334A" w:rsidR="00595EE0" w:rsidRPr="00AE6048" w:rsidRDefault="00595EE0" w:rsidP="00595EE0">
            <w:pPr>
              <w:pStyle w:val="TAC"/>
              <w:rPr>
                <w:lang w:eastAsia="zh-CN"/>
              </w:rPr>
            </w:pPr>
            <w:r w:rsidRPr="00AE6048">
              <w:rPr>
                <w:lang w:eastAsia="ko-KR"/>
              </w:rPr>
              <w:t>AF</w:t>
            </w:r>
          </w:p>
        </w:tc>
        <w:tc>
          <w:tcPr>
            <w:tcW w:w="3173" w:type="dxa"/>
          </w:tcPr>
          <w:p w14:paraId="3C870C42" w14:textId="7E6C4B8A" w:rsidR="00595EE0" w:rsidRPr="00AE6048" w:rsidRDefault="00595EE0" w:rsidP="00595EE0">
            <w:pPr>
              <w:pStyle w:val="TAL"/>
              <w:rPr>
                <w:lang w:eastAsia="zh-CN"/>
              </w:rPr>
            </w:pPr>
            <w:r w:rsidRPr="00AE6048">
              <w:rPr>
                <w:lang w:eastAsia="ko-KR"/>
              </w:rPr>
              <w:t>Sum of UE data volume exchanged per application during the period.</w:t>
            </w:r>
          </w:p>
        </w:tc>
      </w:tr>
      <w:tr w:rsidR="00595EE0" w:rsidRPr="00AE6048" w14:paraId="3DA62FD5" w14:textId="77777777" w:rsidTr="00B16F2C">
        <w:trPr>
          <w:cantSplit/>
          <w:jc w:val="center"/>
        </w:trPr>
        <w:tc>
          <w:tcPr>
            <w:tcW w:w="2882" w:type="dxa"/>
          </w:tcPr>
          <w:p w14:paraId="08FFC071" w14:textId="2B85E2B6" w:rsidR="00595EE0" w:rsidRPr="00AE6048" w:rsidRDefault="00595EE0" w:rsidP="00595EE0">
            <w:pPr>
              <w:pStyle w:val="TAL"/>
              <w:rPr>
                <w:lang w:eastAsia="zh-CN"/>
              </w:rPr>
            </w:pPr>
            <w:r w:rsidRPr="00AE6048">
              <w:rPr>
                <w:lang w:eastAsia="zh-CN"/>
              </w:rPr>
              <w:t>Application duration</w:t>
            </w:r>
          </w:p>
        </w:tc>
        <w:tc>
          <w:tcPr>
            <w:tcW w:w="1412" w:type="dxa"/>
          </w:tcPr>
          <w:p w14:paraId="56865796" w14:textId="4A571BE9" w:rsidR="00595EE0" w:rsidRPr="00AE6048" w:rsidRDefault="00595EE0" w:rsidP="00595EE0">
            <w:pPr>
              <w:pStyle w:val="TAC"/>
              <w:rPr>
                <w:lang w:eastAsia="ko-KR"/>
              </w:rPr>
            </w:pPr>
            <w:r w:rsidRPr="00AE6048">
              <w:rPr>
                <w:lang w:eastAsia="ko-KR"/>
              </w:rPr>
              <w:t>AF</w:t>
            </w:r>
          </w:p>
        </w:tc>
        <w:tc>
          <w:tcPr>
            <w:tcW w:w="3173" w:type="dxa"/>
          </w:tcPr>
          <w:p w14:paraId="7ADAF998" w14:textId="4AA78572"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57F4AC70" w14:textId="77777777" w:rsidTr="00B16F2C">
        <w:trPr>
          <w:cantSplit/>
          <w:jc w:val="center"/>
        </w:trPr>
        <w:tc>
          <w:tcPr>
            <w:tcW w:w="7467" w:type="dxa"/>
            <w:gridSpan w:val="3"/>
          </w:tcPr>
          <w:p w14:paraId="3BF45569" w14:textId="084DBDB1" w:rsidR="00595EE0" w:rsidRPr="00AE6048" w:rsidRDefault="00595EE0" w:rsidP="00595EE0">
            <w:pPr>
              <w:pStyle w:val="TAN"/>
              <w:rPr>
                <w:lang w:eastAsia="zh-CN"/>
              </w:rPr>
            </w:pPr>
            <w:r w:rsidRPr="00AE6048">
              <w:rPr>
                <w:lang w:eastAsia="zh-CN"/>
              </w:rPr>
              <w:t>NOTE 1:</w:t>
            </w:r>
            <w:r w:rsidRPr="00AE6048">
              <w:rPr>
                <w:lang w:eastAsia="zh-CN"/>
              </w:rPr>
              <w:tab/>
              <w:t>Application ID and IP 5-tuple are mutually exclusive.</w:t>
            </w:r>
          </w:p>
          <w:p w14:paraId="7ACAFA63" w14:textId="525CC845" w:rsidR="00595EE0" w:rsidRPr="00AE6048" w:rsidRDefault="00595EE0" w:rsidP="00320244">
            <w:pPr>
              <w:pStyle w:val="TAN"/>
              <w:rPr>
                <w:lang w:eastAsia="zh-CN"/>
              </w:rPr>
            </w:pPr>
            <w:r w:rsidRPr="00AE6048">
              <w:rPr>
                <w:lang w:eastAsia="zh-CN"/>
              </w:rPr>
              <w:t>NOTE 2:</w:t>
            </w:r>
            <w:r w:rsidRPr="00AE6048">
              <w:rPr>
                <w:lang w:eastAsia="zh-CN"/>
              </w:rPr>
              <w:tab/>
              <w:t>Multiple outputs are provided by the AF when multiple applications are running at the AF for the same UE and time period.</w:t>
            </w:r>
          </w:p>
        </w:tc>
      </w:tr>
    </w:tbl>
    <w:p w14:paraId="1678575C" w14:textId="77777777" w:rsidR="00595EE0" w:rsidRPr="00AE6048" w:rsidRDefault="00595EE0" w:rsidP="00595EE0">
      <w:pPr>
        <w:pStyle w:val="FP"/>
        <w:rPr>
          <w:lang w:eastAsia="zh-CN"/>
        </w:rPr>
      </w:pPr>
    </w:p>
    <w:p w14:paraId="0E930099" w14:textId="77777777" w:rsidR="00595EE0" w:rsidRPr="00AE6048" w:rsidRDefault="00595EE0" w:rsidP="00595EE0">
      <w:r w:rsidRPr="00AE6048">
        <w:t>Data volume can also be collected from the UPF per UE IP address across all applications or per UE for specific application(s).</w:t>
      </w:r>
    </w:p>
    <w:p w14:paraId="55DD8DB5" w14:textId="77777777" w:rsidR="00595EE0" w:rsidRPr="00AE6048" w:rsidRDefault="00595EE0" w:rsidP="00320244">
      <w:pPr>
        <w:pStyle w:val="B1"/>
      </w:pPr>
      <w:r w:rsidRPr="00AE6048">
        <w:t>-</w:t>
      </w:r>
      <w:r w:rsidRPr="00AE6048">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AE6048" w:rsidRDefault="00595EE0" w:rsidP="00595EE0">
      <w:pPr>
        <w:pStyle w:val="TH"/>
      </w:pPr>
      <w:bookmarkStart w:id="650" w:name="_CRTable6_10_25"/>
      <w:r w:rsidRPr="00AE6048">
        <w:t xml:space="preserve">Table </w:t>
      </w:r>
      <w:bookmarkEnd w:id="650"/>
      <w:r w:rsidRPr="00AE6048">
        <w:t xml:space="preserve">6.10.2-5: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3BF0DB6" w14:textId="77777777" w:rsidTr="00B16F2C">
        <w:trPr>
          <w:cantSplit/>
          <w:jc w:val="center"/>
        </w:trPr>
        <w:tc>
          <w:tcPr>
            <w:tcW w:w="2882" w:type="dxa"/>
          </w:tcPr>
          <w:p w14:paraId="6C9D1619" w14:textId="77777777" w:rsidR="00595EE0" w:rsidRPr="00AE6048" w:rsidRDefault="00595EE0" w:rsidP="00B16F2C">
            <w:pPr>
              <w:pStyle w:val="TAH"/>
            </w:pPr>
            <w:r w:rsidRPr="00AE6048">
              <w:t>Information</w:t>
            </w:r>
          </w:p>
        </w:tc>
        <w:tc>
          <w:tcPr>
            <w:tcW w:w="1412" w:type="dxa"/>
          </w:tcPr>
          <w:p w14:paraId="61659C8A" w14:textId="77777777" w:rsidR="00595EE0" w:rsidRPr="00AE6048" w:rsidRDefault="00595EE0" w:rsidP="00B16F2C">
            <w:pPr>
              <w:pStyle w:val="TAH"/>
            </w:pPr>
            <w:r w:rsidRPr="00AE6048">
              <w:t>Source</w:t>
            </w:r>
          </w:p>
        </w:tc>
        <w:tc>
          <w:tcPr>
            <w:tcW w:w="3173" w:type="dxa"/>
          </w:tcPr>
          <w:p w14:paraId="123343DC" w14:textId="77777777" w:rsidR="00595EE0" w:rsidRPr="00AE6048" w:rsidRDefault="00595EE0" w:rsidP="00B16F2C">
            <w:pPr>
              <w:pStyle w:val="TAH"/>
            </w:pPr>
            <w:r w:rsidRPr="00AE6048">
              <w:t>Description</w:t>
            </w:r>
          </w:p>
        </w:tc>
      </w:tr>
      <w:tr w:rsidR="00595EE0" w:rsidRPr="00AE6048" w14:paraId="51DB56C4" w14:textId="77777777" w:rsidTr="00B16F2C">
        <w:trPr>
          <w:cantSplit/>
          <w:jc w:val="center"/>
        </w:trPr>
        <w:tc>
          <w:tcPr>
            <w:tcW w:w="2882" w:type="dxa"/>
          </w:tcPr>
          <w:p w14:paraId="637DE132" w14:textId="092E1B53"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6F353273" w14:textId="48DB0716" w:rsidR="00595EE0" w:rsidRPr="00AE6048" w:rsidRDefault="00595EE0" w:rsidP="00595EE0">
            <w:pPr>
              <w:pStyle w:val="TAC"/>
            </w:pPr>
            <w:r w:rsidRPr="00AE6048">
              <w:rPr>
                <w:lang w:eastAsia="zh-CN"/>
              </w:rPr>
              <w:t>UPF</w:t>
            </w:r>
          </w:p>
        </w:tc>
        <w:tc>
          <w:tcPr>
            <w:tcW w:w="3173" w:type="dxa"/>
          </w:tcPr>
          <w:p w14:paraId="66DD4635" w14:textId="15ABAFDA" w:rsidR="00595EE0" w:rsidRPr="00AE6048" w:rsidRDefault="00595EE0" w:rsidP="00595EE0">
            <w:pPr>
              <w:pStyle w:val="TAL"/>
              <w:rPr>
                <w:rFonts w:cs="Arial"/>
                <w:szCs w:val="18"/>
              </w:rPr>
            </w:pPr>
            <w:r w:rsidRPr="00AE6048">
              <w:rPr>
                <w:lang w:eastAsia="zh-CN"/>
              </w:rPr>
              <w:t>UE IP address.</w:t>
            </w:r>
          </w:p>
        </w:tc>
      </w:tr>
      <w:tr w:rsidR="00595EE0" w:rsidRPr="00AE6048" w14:paraId="5813B96A" w14:textId="77777777" w:rsidTr="00B16F2C">
        <w:trPr>
          <w:cantSplit/>
          <w:jc w:val="center"/>
        </w:trPr>
        <w:tc>
          <w:tcPr>
            <w:tcW w:w="2882" w:type="dxa"/>
          </w:tcPr>
          <w:p w14:paraId="669C6C2D" w14:textId="7685F2B8" w:rsidR="00595EE0" w:rsidRPr="00AE6048" w:rsidRDefault="00595EE0" w:rsidP="00595EE0">
            <w:pPr>
              <w:pStyle w:val="TAL"/>
            </w:pPr>
            <w:r w:rsidRPr="00AE6048">
              <w:rPr>
                <w:lang w:eastAsia="zh-CN"/>
              </w:rPr>
              <w:t>Timestamp</w:t>
            </w:r>
          </w:p>
        </w:tc>
        <w:tc>
          <w:tcPr>
            <w:tcW w:w="1412" w:type="dxa"/>
          </w:tcPr>
          <w:p w14:paraId="19EEE56C" w14:textId="0BBD6359" w:rsidR="00595EE0" w:rsidRPr="00AE6048" w:rsidRDefault="00595EE0" w:rsidP="00595EE0">
            <w:pPr>
              <w:pStyle w:val="TAC"/>
            </w:pPr>
            <w:r w:rsidRPr="00AE6048">
              <w:rPr>
                <w:lang w:eastAsia="zh-CN"/>
              </w:rPr>
              <w:t>UPF</w:t>
            </w:r>
          </w:p>
        </w:tc>
        <w:tc>
          <w:tcPr>
            <w:tcW w:w="3173" w:type="dxa"/>
          </w:tcPr>
          <w:p w14:paraId="7CE4295C" w14:textId="7B991363" w:rsidR="00595EE0" w:rsidRPr="00AE6048" w:rsidRDefault="00595EE0" w:rsidP="00595EE0">
            <w:pPr>
              <w:pStyle w:val="TAL"/>
              <w:rPr>
                <w:rFonts w:cs="Arial"/>
                <w:szCs w:val="18"/>
              </w:rPr>
            </w:pPr>
            <w:r w:rsidRPr="00AE6048">
              <w:rPr>
                <w:lang w:eastAsia="zh-CN"/>
              </w:rPr>
              <w:t>Time stamp of the collected information.</w:t>
            </w:r>
          </w:p>
        </w:tc>
      </w:tr>
      <w:tr w:rsidR="00595EE0" w:rsidRPr="00AE6048" w14:paraId="4707FE88" w14:textId="77777777" w:rsidTr="00B16F2C">
        <w:trPr>
          <w:cantSplit/>
          <w:jc w:val="center"/>
        </w:trPr>
        <w:tc>
          <w:tcPr>
            <w:tcW w:w="2882" w:type="dxa"/>
          </w:tcPr>
          <w:p w14:paraId="59EAC1C9" w14:textId="3A89B6CD" w:rsidR="00595EE0" w:rsidRPr="00AE6048" w:rsidRDefault="00595EE0" w:rsidP="00595EE0">
            <w:pPr>
              <w:pStyle w:val="TAL"/>
              <w:rPr>
                <w:lang w:eastAsia="zh-CN"/>
              </w:rPr>
            </w:pPr>
            <w:r w:rsidRPr="00AE6048">
              <w:rPr>
                <w:lang w:eastAsia="zh-CN"/>
              </w:rPr>
              <w:t>Data Volume UL/DL</w:t>
            </w:r>
          </w:p>
        </w:tc>
        <w:tc>
          <w:tcPr>
            <w:tcW w:w="1412" w:type="dxa"/>
          </w:tcPr>
          <w:p w14:paraId="1E191749" w14:textId="5036976F" w:rsidR="00595EE0" w:rsidRPr="00AE6048" w:rsidRDefault="00595EE0" w:rsidP="00595EE0">
            <w:pPr>
              <w:pStyle w:val="TAC"/>
              <w:rPr>
                <w:lang w:eastAsia="ko-KR"/>
              </w:rPr>
            </w:pPr>
            <w:r w:rsidRPr="00AE6048">
              <w:t>UPF</w:t>
            </w:r>
          </w:p>
        </w:tc>
        <w:tc>
          <w:tcPr>
            <w:tcW w:w="3173" w:type="dxa"/>
          </w:tcPr>
          <w:p w14:paraId="439F0823" w14:textId="595C69AB" w:rsidR="00595EE0" w:rsidRPr="00AE6048" w:rsidRDefault="00595EE0" w:rsidP="00595EE0">
            <w:pPr>
              <w:pStyle w:val="TAL"/>
              <w:rPr>
                <w:lang w:eastAsia="ko-KR"/>
              </w:rPr>
            </w:pPr>
            <w:r w:rsidRPr="00AE6048">
              <w:t>Sum of UE data volume exchanged per UE across all applications.</w:t>
            </w:r>
          </w:p>
        </w:tc>
      </w:tr>
      <w:tr w:rsidR="00595EE0" w:rsidRPr="00AE6048" w14:paraId="3DC1B8E6" w14:textId="77777777" w:rsidTr="00B16F2C">
        <w:trPr>
          <w:cantSplit/>
          <w:jc w:val="center"/>
        </w:trPr>
        <w:tc>
          <w:tcPr>
            <w:tcW w:w="7467" w:type="dxa"/>
            <w:gridSpan w:val="3"/>
          </w:tcPr>
          <w:p w14:paraId="120AA752" w14:textId="79B1F089" w:rsidR="00595EE0" w:rsidRPr="00AE6048" w:rsidRDefault="00595EE0" w:rsidP="00595EE0">
            <w:pPr>
              <w:pStyle w:val="TAN"/>
              <w:rPr>
                <w:lang w:eastAsia="zh-CN"/>
              </w:rPr>
            </w:pPr>
            <w:r w:rsidRPr="00AE6048">
              <w:rPr>
                <w:lang w:eastAsia="zh-CN"/>
              </w:rPr>
              <w:t>NOTE:</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AE6048" w:rsidRDefault="00595EE0" w:rsidP="00595EE0">
      <w:pPr>
        <w:pStyle w:val="FP"/>
        <w:rPr>
          <w:lang w:eastAsia="zh-CN"/>
        </w:rPr>
      </w:pPr>
    </w:p>
    <w:p w14:paraId="6DA55BFC" w14:textId="4491F2A8" w:rsidR="00595EE0" w:rsidRPr="00AE6048" w:rsidRDefault="00595EE0" w:rsidP="00320244">
      <w:pPr>
        <w:pStyle w:val="B1"/>
      </w:pPr>
      <w:r w:rsidRPr="00AE6048">
        <w:t>-</w:t>
      </w:r>
      <w:r w:rsidRPr="00AE6048">
        <w:tab/>
        <w:t>In table 6.10.2-6, the UPF reports</w:t>
      </w:r>
      <w:r w:rsidR="00220F2B" w:rsidRPr="00AE6048">
        <w:t xml:space="preserve"> data</w:t>
      </w:r>
      <w:r w:rsidRPr="00AE6048">
        <w:t xml:space="preserve"> volume per UE for specific application(s) in relation to the start and stop of the application as indicated by the application duration.</w:t>
      </w:r>
    </w:p>
    <w:p w14:paraId="130BFE78" w14:textId="77777777" w:rsidR="00595EE0" w:rsidRPr="00AE6048" w:rsidRDefault="00595EE0" w:rsidP="00595EE0">
      <w:r w:rsidRPr="00AE6048">
        <w:t>There are two modes of data collection:</w:t>
      </w:r>
    </w:p>
    <w:p w14:paraId="0947E4E4" w14:textId="77777777" w:rsidR="00595EE0" w:rsidRPr="00AE6048" w:rsidRDefault="00595EE0" w:rsidP="00320244">
      <w:pPr>
        <w:pStyle w:val="B1"/>
      </w:pPr>
      <w:r w:rsidRPr="00AE6048">
        <w:t>-</w:t>
      </w:r>
      <w:r w:rsidRPr="00AE6048">
        <w:tab/>
        <w:t>Non periodical: A mode where the data volume is requested and consequently provided for the total volume of a PDU session.</w:t>
      </w:r>
    </w:p>
    <w:p w14:paraId="120C6B72" w14:textId="77777777" w:rsidR="00595EE0" w:rsidRPr="00AE6048" w:rsidRDefault="00595EE0" w:rsidP="00320244">
      <w:pPr>
        <w:pStyle w:val="B1"/>
      </w:pPr>
      <w:r w:rsidRPr="00AE6048">
        <w:t>-</w:t>
      </w:r>
      <w:r w:rsidRPr="00AE6048">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AE6048" w:rsidRDefault="00595EE0" w:rsidP="00595EE0">
      <w:r w:rsidRPr="00AE6048">
        <w:t>For both modes of data collection, if there are multiple application sessions for the UE PDU session, the NWDAF aggregates</w:t>
      </w:r>
      <w:r w:rsidR="00220F2B" w:rsidRPr="00AE6048">
        <w:t xml:space="preserve"> (i.e. sums up)</w:t>
      </w:r>
      <w:r w:rsidRPr="00AE6048">
        <w:t xml:space="preserve"> the</w:t>
      </w:r>
      <w:r w:rsidR="00220F2B" w:rsidRPr="00AE6048">
        <w:t xml:space="preserve"> data</w:t>
      </w:r>
      <w:r w:rsidRPr="00AE6048">
        <w:t xml:space="preserve"> volume across all applications to obtain per UE information.</w:t>
      </w:r>
    </w:p>
    <w:p w14:paraId="4F97DA1B" w14:textId="5F4F431B" w:rsidR="00595EE0" w:rsidRPr="00AE6048" w:rsidRDefault="00595EE0" w:rsidP="00320244">
      <w:pPr>
        <w:pStyle w:val="TH"/>
      </w:pPr>
      <w:bookmarkStart w:id="651" w:name="_CRTable6_10_26"/>
      <w:r w:rsidRPr="00AE6048">
        <w:lastRenderedPageBreak/>
        <w:t xml:space="preserve">Table </w:t>
      </w:r>
      <w:bookmarkEnd w:id="651"/>
      <w:r w:rsidRPr="00AE6048">
        <w:t xml:space="preserve">6.10.2-6: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CEC65B4" w14:textId="77777777" w:rsidTr="00B16F2C">
        <w:trPr>
          <w:cantSplit/>
          <w:jc w:val="center"/>
        </w:trPr>
        <w:tc>
          <w:tcPr>
            <w:tcW w:w="2882" w:type="dxa"/>
          </w:tcPr>
          <w:p w14:paraId="39C034FC" w14:textId="77777777" w:rsidR="00595EE0" w:rsidRPr="00AE6048" w:rsidRDefault="00595EE0" w:rsidP="00B16F2C">
            <w:pPr>
              <w:pStyle w:val="TAH"/>
            </w:pPr>
            <w:r w:rsidRPr="00AE6048">
              <w:t>Information</w:t>
            </w:r>
          </w:p>
        </w:tc>
        <w:tc>
          <w:tcPr>
            <w:tcW w:w="1412" w:type="dxa"/>
          </w:tcPr>
          <w:p w14:paraId="1DBD72ED" w14:textId="77777777" w:rsidR="00595EE0" w:rsidRPr="00AE6048" w:rsidRDefault="00595EE0" w:rsidP="00B16F2C">
            <w:pPr>
              <w:pStyle w:val="TAH"/>
            </w:pPr>
            <w:r w:rsidRPr="00AE6048">
              <w:t>Source</w:t>
            </w:r>
          </w:p>
        </w:tc>
        <w:tc>
          <w:tcPr>
            <w:tcW w:w="3173" w:type="dxa"/>
          </w:tcPr>
          <w:p w14:paraId="07EEBD9A" w14:textId="77777777" w:rsidR="00595EE0" w:rsidRPr="00AE6048" w:rsidRDefault="00595EE0" w:rsidP="00B16F2C">
            <w:pPr>
              <w:pStyle w:val="TAH"/>
            </w:pPr>
            <w:r w:rsidRPr="00AE6048">
              <w:t>Description</w:t>
            </w:r>
          </w:p>
        </w:tc>
      </w:tr>
      <w:tr w:rsidR="00595EE0" w:rsidRPr="00AE6048" w14:paraId="4C85A6FE" w14:textId="77777777" w:rsidTr="00B16F2C">
        <w:trPr>
          <w:cantSplit/>
          <w:jc w:val="center"/>
        </w:trPr>
        <w:tc>
          <w:tcPr>
            <w:tcW w:w="2882" w:type="dxa"/>
          </w:tcPr>
          <w:p w14:paraId="4406A366" w14:textId="4ABCBD80"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4DB76761" w14:textId="404A00E8" w:rsidR="00595EE0" w:rsidRPr="00AE6048" w:rsidRDefault="00595EE0" w:rsidP="00595EE0">
            <w:pPr>
              <w:pStyle w:val="TAC"/>
            </w:pPr>
            <w:r w:rsidRPr="00AE6048">
              <w:rPr>
                <w:lang w:eastAsia="zh-CN"/>
              </w:rPr>
              <w:t>UPF</w:t>
            </w:r>
          </w:p>
        </w:tc>
        <w:tc>
          <w:tcPr>
            <w:tcW w:w="3173" w:type="dxa"/>
          </w:tcPr>
          <w:p w14:paraId="1005E096" w14:textId="380BCC16" w:rsidR="00595EE0" w:rsidRPr="00AE6048" w:rsidRDefault="00595EE0" w:rsidP="00595EE0">
            <w:pPr>
              <w:pStyle w:val="TAL"/>
              <w:rPr>
                <w:rFonts w:cs="Arial"/>
                <w:szCs w:val="18"/>
              </w:rPr>
            </w:pPr>
            <w:r w:rsidRPr="00AE6048">
              <w:rPr>
                <w:lang w:eastAsia="zh-CN"/>
              </w:rPr>
              <w:t>UE IP address.</w:t>
            </w:r>
          </w:p>
        </w:tc>
      </w:tr>
      <w:tr w:rsidR="00595EE0" w:rsidRPr="00AE6048" w14:paraId="7654FB68" w14:textId="77777777" w:rsidTr="00B16F2C">
        <w:trPr>
          <w:cantSplit/>
          <w:jc w:val="center"/>
        </w:trPr>
        <w:tc>
          <w:tcPr>
            <w:tcW w:w="2882" w:type="dxa"/>
          </w:tcPr>
          <w:p w14:paraId="3E644992" w14:textId="3F98635D" w:rsidR="00595EE0" w:rsidRPr="00AE6048" w:rsidRDefault="00595EE0" w:rsidP="00595EE0">
            <w:pPr>
              <w:pStyle w:val="TAL"/>
            </w:pPr>
            <w:r w:rsidRPr="00AE6048">
              <w:rPr>
                <w:lang w:eastAsia="ko-KR"/>
              </w:rPr>
              <w:t>Timestamp</w:t>
            </w:r>
          </w:p>
        </w:tc>
        <w:tc>
          <w:tcPr>
            <w:tcW w:w="1412" w:type="dxa"/>
          </w:tcPr>
          <w:p w14:paraId="28674413" w14:textId="38DA5E29" w:rsidR="00595EE0" w:rsidRPr="00AE6048" w:rsidRDefault="00595EE0" w:rsidP="00595EE0">
            <w:pPr>
              <w:pStyle w:val="TAC"/>
            </w:pPr>
            <w:r w:rsidRPr="00AE6048">
              <w:rPr>
                <w:lang w:eastAsia="zh-CN"/>
              </w:rPr>
              <w:t>UPF</w:t>
            </w:r>
          </w:p>
        </w:tc>
        <w:tc>
          <w:tcPr>
            <w:tcW w:w="3173" w:type="dxa"/>
          </w:tcPr>
          <w:p w14:paraId="1CAB652C" w14:textId="1892AC6B" w:rsidR="00595EE0" w:rsidRPr="00AE6048" w:rsidRDefault="00595EE0" w:rsidP="00595EE0">
            <w:pPr>
              <w:pStyle w:val="TAL"/>
              <w:rPr>
                <w:rFonts w:cs="Arial"/>
                <w:szCs w:val="18"/>
              </w:rPr>
            </w:pPr>
            <w:r w:rsidRPr="00AE6048">
              <w:rPr>
                <w:lang w:eastAsia="ko-KR"/>
              </w:rPr>
              <w:t>A timestamp of the collected information.</w:t>
            </w:r>
          </w:p>
        </w:tc>
      </w:tr>
      <w:tr w:rsidR="00595EE0" w:rsidRPr="00AE6048" w14:paraId="6A3E1DDE" w14:textId="77777777" w:rsidTr="00B16F2C">
        <w:trPr>
          <w:cantSplit/>
          <w:jc w:val="center"/>
        </w:trPr>
        <w:tc>
          <w:tcPr>
            <w:tcW w:w="2882" w:type="dxa"/>
          </w:tcPr>
          <w:p w14:paraId="353DCE5A" w14:textId="22076F74" w:rsidR="00595EE0" w:rsidRPr="00AE6048" w:rsidRDefault="00595EE0" w:rsidP="00595EE0">
            <w:pPr>
              <w:pStyle w:val="TAL"/>
              <w:rPr>
                <w:lang w:eastAsia="zh-CN"/>
              </w:rPr>
            </w:pPr>
            <w:r w:rsidRPr="00AE6048">
              <w:rPr>
                <w:lang w:eastAsia="zh-CN"/>
              </w:rPr>
              <w:t>Application ID</w:t>
            </w:r>
          </w:p>
        </w:tc>
        <w:tc>
          <w:tcPr>
            <w:tcW w:w="1412" w:type="dxa"/>
          </w:tcPr>
          <w:p w14:paraId="1F22190E" w14:textId="7357F74A" w:rsidR="00595EE0" w:rsidRPr="00AE6048" w:rsidRDefault="00595EE0" w:rsidP="00595EE0">
            <w:pPr>
              <w:pStyle w:val="TAC"/>
              <w:rPr>
                <w:lang w:eastAsia="ko-KR"/>
              </w:rPr>
            </w:pPr>
            <w:r w:rsidRPr="00AE6048">
              <w:rPr>
                <w:lang w:eastAsia="zh-CN"/>
              </w:rPr>
              <w:t>UPF</w:t>
            </w:r>
          </w:p>
        </w:tc>
        <w:tc>
          <w:tcPr>
            <w:tcW w:w="3173" w:type="dxa"/>
          </w:tcPr>
          <w:p w14:paraId="7A27F710" w14:textId="4265CC94" w:rsidR="00595EE0" w:rsidRPr="00AE6048" w:rsidRDefault="00595EE0" w:rsidP="00595EE0">
            <w:pPr>
              <w:pStyle w:val="TAL"/>
              <w:rPr>
                <w:lang w:eastAsia="ko-KR"/>
              </w:rPr>
            </w:pPr>
            <w:r w:rsidRPr="00AE6048">
              <w:rPr>
                <w:lang w:eastAsia="zh-CN"/>
              </w:rPr>
              <w:t xml:space="preserve">Identify the application at the UPF </w:t>
            </w:r>
          </w:p>
        </w:tc>
      </w:tr>
      <w:tr w:rsidR="00595EE0" w:rsidRPr="00AE6048" w14:paraId="126DD291" w14:textId="77777777" w:rsidTr="00B16F2C">
        <w:trPr>
          <w:cantSplit/>
          <w:jc w:val="center"/>
        </w:trPr>
        <w:tc>
          <w:tcPr>
            <w:tcW w:w="2882" w:type="dxa"/>
          </w:tcPr>
          <w:p w14:paraId="7556A608" w14:textId="1A33B1DC" w:rsidR="00595EE0" w:rsidRPr="00AE6048" w:rsidRDefault="00595EE0" w:rsidP="00595EE0">
            <w:pPr>
              <w:pStyle w:val="TAL"/>
              <w:rPr>
                <w:lang w:eastAsia="zh-CN"/>
              </w:rPr>
            </w:pPr>
            <w:r w:rsidRPr="00AE6048">
              <w:rPr>
                <w:lang w:eastAsia="zh-CN"/>
              </w:rPr>
              <w:t>IP 5-tuple</w:t>
            </w:r>
          </w:p>
        </w:tc>
        <w:tc>
          <w:tcPr>
            <w:tcW w:w="1412" w:type="dxa"/>
          </w:tcPr>
          <w:p w14:paraId="182C6BFB" w14:textId="4C3B0CB4" w:rsidR="00595EE0" w:rsidRPr="00AE6048" w:rsidRDefault="00595EE0" w:rsidP="00595EE0">
            <w:pPr>
              <w:pStyle w:val="TAC"/>
              <w:rPr>
                <w:lang w:eastAsia="zh-CN"/>
              </w:rPr>
            </w:pPr>
            <w:r w:rsidRPr="00AE6048">
              <w:rPr>
                <w:lang w:eastAsia="zh-CN"/>
              </w:rPr>
              <w:t>UPF</w:t>
            </w:r>
          </w:p>
        </w:tc>
        <w:tc>
          <w:tcPr>
            <w:tcW w:w="3173" w:type="dxa"/>
          </w:tcPr>
          <w:p w14:paraId="7B374563" w14:textId="10632FAF" w:rsidR="00595EE0" w:rsidRPr="00AE6048" w:rsidRDefault="00595EE0" w:rsidP="00595EE0">
            <w:pPr>
              <w:pStyle w:val="TAL"/>
              <w:rPr>
                <w:lang w:eastAsia="zh-CN"/>
              </w:rPr>
            </w:pPr>
            <w:r w:rsidRPr="00AE6048">
              <w:rPr>
                <w:lang w:eastAsia="zh-CN"/>
              </w:rPr>
              <w:t>IP 5-tuple.</w:t>
            </w:r>
          </w:p>
        </w:tc>
      </w:tr>
      <w:tr w:rsidR="00595EE0" w:rsidRPr="00AE6048" w14:paraId="20844FC9" w14:textId="77777777" w:rsidTr="00B16F2C">
        <w:trPr>
          <w:cantSplit/>
          <w:jc w:val="center"/>
        </w:trPr>
        <w:tc>
          <w:tcPr>
            <w:tcW w:w="2882" w:type="dxa"/>
          </w:tcPr>
          <w:p w14:paraId="1DF3A715" w14:textId="0EF5A352" w:rsidR="00595EE0" w:rsidRPr="00AE6048" w:rsidRDefault="00595EE0" w:rsidP="00595EE0">
            <w:pPr>
              <w:pStyle w:val="TAL"/>
              <w:rPr>
                <w:lang w:eastAsia="zh-CN"/>
              </w:rPr>
            </w:pPr>
            <w:r w:rsidRPr="00AE6048">
              <w:rPr>
                <w:lang w:eastAsia="zh-CN"/>
              </w:rPr>
              <w:t>Location of Application</w:t>
            </w:r>
          </w:p>
        </w:tc>
        <w:tc>
          <w:tcPr>
            <w:tcW w:w="1412" w:type="dxa"/>
          </w:tcPr>
          <w:p w14:paraId="275D9411" w14:textId="00873757" w:rsidR="00595EE0" w:rsidRPr="00AE6048" w:rsidRDefault="00595EE0" w:rsidP="00595EE0">
            <w:pPr>
              <w:pStyle w:val="TAC"/>
              <w:rPr>
                <w:lang w:eastAsia="zh-CN"/>
              </w:rPr>
            </w:pPr>
            <w:r w:rsidRPr="00AE6048">
              <w:rPr>
                <w:lang w:eastAsia="zh-CN"/>
              </w:rPr>
              <w:t>UPF</w:t>
            </w:r>
          </w:p>
        </w:tc>
        <w:tc>
          <w:tcPr>
            <w:tcW w:w="3173" w:type="dxa"/>
          </w:tcPr>
          <w:p w14:paraId="4C0615EF" w14:textId="5E62C112" w:rsidR="00595EE0" w:rsidRPr="00AE6048" w:rsidRDefault="00595EE0" w:rsidP="00595EE0">
            <w:pPr>
              <w:pStyle w:val="TAL"/>
              <w:rPr>
                <w:lang w:eastAsia="zh-CN"/>
              </w:rPr>
            </w:pPr>
            <w:r w:rsidRPr="00AE6048">
              <w:rPr>
                <w:lang w:eastAsia="zh-CN"/>
              </w:rPr>
              <w:t>List of Internet applications represented by DNAI(s).</w:t>
            </w:r>
          </w:p>
        </w:tc>
      </w:tr>
      <w:tr w:rsidR="00595EE0" w:rsidRPr="00AE6048" w14:paraId="6AD1AD74" w14:textId="77777777" w:rsidTr="00B16F2C">
        <w:trPr>
          <w:cantSplit/>
          <w:jc w:val="center"/>
        </w:trPr>
        <w:tc>
          <w:tcPr>
            <w:tcW w:w="2882" w:type="dxa"/>
          </w:tcPr>
          <w:p w14:paraId="6F974864" w14:textId="08F83AE6" w:rsidR="00595EE0" w:rsidRPr="00AE6048" w:rsidRDefault="00595EE0" w:rsidP="00595EE0">
            <w:pPr>
              <w:pStyle w:val="TAL"/>
              <w:rPr>
                <w:lang w:eastAsia="zh-CN"/>
              </w:rPr>
            </w:pPr>
            <w:r w:rsidRPr="00AE6048">
              <w:rPr>
                <w:lang w:eastAsia="zh-CN"/>
              </w:rPr>
              <w:t>Data Volume UL/DL</w:t>
            </w:r>
          </w:p>
        </w:tc>
        <w:tc>
          <w:tcPr>
            <w:tcW w:w="1412" w:type="dxa"/>
          </w:tcPr>
          <w:p w14:paraId="19C1183F" w14:textId="35F8317E" w:rsidR="00595EE0" w:rsidRPr="00AE6048" w:rsidRDefault="00595EE0" w:rsidP="00595EE0">
            <w:pPr>
              <w:pStyle w:val="TAC"/>
              <w:rPr>
                <w:lang w:eastAsia="zh-CN"/>
              </w:rPr>
            </w:pPr>
            <w:r w:rsidRPr="00AE6048">
              <w:rPr>
                <w:lang w:eastAsia="ko-KR"/>
              </w:rPr>
              <w:t>UPF</w:t>
            </w:r>
          </w:p>
        </w:tc>
        <w:tc>
          <w:tcPr>
            <w:tcW w:w="3173" w:type="dxa"/>
          </w:tcPr>
          <w:p w14:paraId="1FCBDC5D" w14:textId="0D8F817F" w:rsidR="00595EE0" w:rsidRPr="00AE6048" w:rsidRDefault="00595EE0" w:rsidP="00595EE0">
            <w:pPr>
              <w:pStyle w:val="TAL"/>
              <w:rPr>
                <w:lang w:eastAsia="zh-CN"/>
              </w:rPr>
            </w:pPr>
            <w:r w:rsidRPr="00AE6048">
              <w:rPr>
                <w:lang w:eastAsia="ko-KR"/>
              </w:rPr>
              <w:t xml:space="preserve">Sum of UE data volume exchanged per application during the period. </w:t>
            </w:r>
          </w:p>
        </w:tc>
      </w:tr>
      <w:tr w:rsidR="00595EE0" w:rsidRPr="00AE6048" w14:paraId="5A8DA997" w14:textId="77777777" w:rsidTr="00B16F2C">
        <w:trPr>
          <w:cantSplit/>
          <w:jc w:val="center"/>
        </w:trPr>
        <w:tc>
          <w:tcPr>
            <w:tcW w:w="2882" w:type="dxa"/>
          </w:tcPr>
          <w:p w14:paraId="16EA15D2" w14:textId="07AFE05F" w:rsidR="00595EE0" w:rsidRPr="00AE6048" w:rsidRDefault="00595EE0" w:rsidP="00595EE0">
            <w:pPr>
              <w:pStyle w:val="TAL"/>
              <w:rPr>
                <w:lang w:eastAsia="zh-CN"/>
              </w:rPr>
            </w:pPr>
            <w:r w:rsidRPr="00AE6048">
              <w:rPr>
                <w:lang w:eastAsia="zh-CN"/>
              </w:rPr>
              <w:t>Application duration</w:t>
            </w:r>
          </w:p>
        </w:tc>
        <w:tc>
          <w:tcPr>
            <w:tcW w:w="1412" w:type="dxa"/>
          </w:tcPr>
          <w:p w14:paraId="2D53E63E" w14:textId="013F602D" w:rsidR="00595EE0" w:rsidRPr="00AE6048" w:rsidRDefault="00595EE0" w:rsidP="00595EE0">
            <w:pPr>
              <w:pStyle w:val="TAC"/>
              <w:rPr>
                <w:lang w:eastAsia="ko-KR"/>
              </w:rPr>
            </w:pPr>
            <w:r w:rsidRPr="00AE6048">
              <w:rPr>
                <w:lang w:eastAsia="ko-KR"/>
              </w:rPr>
              <w:t>UPF</w:t>
            </w:r>
          </w:p>
        </w:tc>
        <w:tc>
          <w:tcPr>
            <w:tcW w:w="3173" w:type="dxa"/>
          </w:tcPr>
          <w:p w14:paraId="06B4A0E8" w14:textId="775952A5"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3CB9572C" w14:textId="77777777" w:rsidTr="00B16F2C">
        <w:trPr>
          <w:cantSplit/>
          <w:jc w:val="center"/>
        </w:trPr>
        <w:tc>
          <w:tcPr>
            <w:tcW w:w="7467" w:type="dxa"/>
            <w:gridSpan w:val="3"/>
          </w:tcPr>
          <w:p w14:paraId="131FA4DE" w14:textId="68E0FF14" w:rsidR="00595EE0" w:rsidRPr="00AE6048" w:rsidRDefault="00595EE0" w:rsidP="00B16F2C">
            <w:pPr>
              <w:pStyle w:val="TAN"/>
              <w:rPr>
                <w:lang w:eastAsia="zh-CN"/>
              </w:rPr>
            </w:pPr>
            <w:r w:rsidRPr="00AE6048">
              <w:rPr>
                <w:lang w:eastAsia="zh-CN"/>
              </w:rPr>
              <w:t>NOTE 1:</w:t>
            </w:r>
            <w:r w:rsidRPr="00AE6048">
              <w:rPr>
                <w:lang w:eastAsia="zh-CN"/>
              </w:rPr>
              <w:tab/>
              <w:t>Application ID and IP 5-tuple are mutually exclusive.</w:t>
            </w:r>
          </w:p>
          <w:p w14:paraId="080ACA1D" w14:textId="76AE9D51" w:rsidR="00595EE0" w:rsidRPr="00AE6048" w:rsidRDefault="00595EE0" w:rsidP="00B16F2C">
            <w:pPr>
              <w:pStyle w:val="TAN"/>
              <w:rPr>
                <w:lang w:eastAsia="zh-CN"/>
              </w:rPr>
            </w:pPr>
            <w:r w:rsidRPr="00AE6048">
              <w:rPr>
                <w:lang w:eastAsia="zh-CN"/>
              </w:rPr>
              <w:t>NOTE 2:</w:t>
            </w:r>
            <w:r w:rsidRPr="00AE6048">
              <w:rPr>
                <w:lang w:eastAsia="zh-CN"/>
              </w:rPr>
              <w:tab/>
              <w:t>Multiple outputs are provided by the UPF when multiple applications are running at the UPF for the same UE and time period.</w:t>
            </w:r>
          </w:p>
          <w:p w14:paraId="411E268A" w14:textId="74E275DD" w:rsidR="00595EE0" w:rsidRPr="00AE6048" w:rsidRDefault="00595EE0" w:rsidP="00B16F2C">
            <w:pPr>
              <w:pStyle w:val="TAN"/>
              <w:rPr>
                <w:lang w:eastAsia="zh-CN"/>
              </w:rPr>
            </w:pPr>
            <w:r w:rsidRPr="00AE6048">
              <w:rPr>
                <w:lang w:eastAsia="zh-CN"/>
              </w:rPr>
              <w:t>NOTE 3:</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AE6048" w:rsidRDefault="00595EE0" w:rsidP="00595EE0">
      <w:pPr>
        <w:pStyle w:val="FP"/>
        <w:rPr>
          <w:lang w:eastAsia="zh-CN"/>
        </w:rPr>
      </w:pPr>
    </w:p>
    <w:p w14:paraId="6773B77B" w14:textId="77777777" w:rsidR="00595EE0" w:rsidRPr="00AE6048" w:rsidRDefault="00595EE0" w:rsidP="00595EE0">
      <w:r w:rsidRPr="00AE6048">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AE6048" w:rsidRDefault="00595EE0" w:rsidP="00595EE0">
      <w:r w:rsidRPr="00AE6048">
        <w:t>Collecting volume per UE and per specific application is optional and such information can be provided by the UPF or AF.</w:t>
      </w:r>
    </w:p>
    <w:p w14:paraId="143DE7CA" w14:textId="5EBB8C0A"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4F263968" w14:textId="4B5243FF" w:rsidR="00595EE0" w:rsidRPr="00AE6048" w:rsidRDefault="00595EE0" w:rsidP="00320244">
      <w:pPr>
        <w:pStyle w:val="B1"/>
      </w:pPr>
      <w:r w:rsidRPr="00AE6048">
        <w:t>-</w:t>
      </w:r>
      <w:r w:rsidRPr="00AE6048">
        <w:tab/>
        <w:t>Slice information related to UE transaction</w:t>
      </w:r>
      <w:r w:rsidR="00220F2B" w:rsidRPr="00AE6048">
        <w:t>s</w:t>
      </w:r>
      <w:r w:rsidRPr="00AE6048">
        <w:t xml:space="preserve"> dispersion from NF(s) are defined in tables 6.10.2-7 and 6.10.2-8.</w:t>
      </w:r>
      <w:r w:rsidR="001A24D9" w:rsidRPr="00AE6048">
        <w:t xml:space="preserve"> This may include individual transactions or SMF/AMF state transition information stored as UE behaviour trends, which provides aggregated transaction information.</w:t>
      </w:r>
    </w:p>
    <w:p w14:paraId="13917C57" w14:textId="3A4F7518" w:rsidR="00595EE0" w:rsidRPr="00AE6048" w:rsidRDefault="00595EE0" w:rsidP="00320244">
      <w:pPr>
        <w:pStyle w:val="B1"/>
      </w:pPr>
      <w:r w:rsidRPr="00AE6048">
        <w:t>-</w:t>
      </w:r>
      <w:r w:rsidRPr="00AE6048">
        <w:tab/>
        <w:t>The Slice data volume collection is the same as listed in tables 6.10.2</w:t>
      </w:r>
      <w:r w:rsidR="00934696" w:rsidRPr="00AE6048">
        <w:t>-</w:t>
      </w:r>
      <w:r w:rsidRPr="00AE6048">
        <w:t>3</w:t>
      </w:r>
      <w:r w:rsidR="00934696" w:rsidRPr="00AE6048">
        <w:t xml:space="preserve"> to 6.10.2-6</w:t>
      </w:r>
      <w:r w:rsidRPr="00AE6048">
        <w:t>.</w:t>
      </w:r>
    </w:p>
    <w:p w14:paraId="3E7F12B7" w14:textId="408E6736" w:rsidR="00595EE0" w:rsidRPr="00AE6048" w:rsidRDefault="00595EE0" w:rsidP="00595EE0">
      <w:pPr>
        <w:pStyle w:val="TH"/>
      </w:pPr>
      <w:bookmarkStart w:id="652" w:name="_CRTable6_10_27"/>
      <w:r w:rsidRPr="00AE6048">
        <w:t xml:space="preserve">Table </w:t>
      </w:r>
      <w:bookmarkEnd w:id="652"/>
      <w:r w:rsidRPr="00AE6048">
        <w:t>6.10.2-7: Slice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65267B1" w14:textId="77777777" w:rsidTr="00B16F2C">
        <w:trPr>
          <w:cantSplit/>
          <w:jc w:val="center"/>
        </w:trPr>
        <w:tc>
          <w:tcPr>
            <w:tcW w:w="2882" w:type="dxa"/>
          </w:tcPr>
          <w:p w14:paraId="2BFDC276" w14:textId="77777777" w:rsidR="00595EE0" w:rsidRPr="00AE6048" w:rsidRDefault="00595EE0" w:rsidP="00B16F2C">
            <w:pPr>
              <w:pStyle w:val="TAH"/>
            </w:pPr>
            <w:r w:rsidRPr="00AE6048">
              <w:t>Information</w:t>
            </w:r>
          </w:p>
        </w:tc>
        <w:tc>
          <w:tcPr>
            <w:tcW w:w="1412" w:type="dxa"/>
          </w:tcPr>
          <w:p w14:paraId="4119E363" w14:textId="77777777" w:rsidR="00595EE0" w:rsidRPr="00AE6048" w:rsidRDefault="00595EE0" w:rsidP="00B16F2C">
            <w:pPr>
              <w:pStyle w:val="TAH"/>
            </w:pPr>
            <w:r w:rsidRPr="00AE6048">
              <w:t>Source</w:t>
            </w:r>
          </w:p>
        </w:tc>
        <w:tc>
          <w:tcPr>
            <w:tcW w:w="3173" w:type="dxa"/>
          </w:tcPr>
          <w:p w14:paraId="1935217D" w14:textId="77777777" w:rsidR="00595EE0" w:rsidRPr="00AE6048" w:rsidRDefault="00595EE0" w:rsidP="00B16F2C">
            <w:pPr>
              <w:pStyle w:val="TAH"/>
            </w:pPr>
            <w:r w:rsidRPr="00AE6048">
              <w:t>Description</w:t>
            </w:r>
          </w:p>
        </w:tc>
      </w:tr>
      <w:tr w:rsidR="00595EE0" w:rsidRPr="00AE6048" w14:paraId="55B79B5B" w14:textId="77777777" w:rsidTr="00B16F2C">
        <w:trPr>
          <w:cantSplit/>
          <w:jc w:val="center"/>
        </w:trPr>
        <w:tc>
          <w:tcPr>
            <w:tcW w:w="2882" w:type="dxa"/>
          </w:tcPr>
          <w:p w14:paraId="4260BC61" w14:textId="31CD39C6" w:rsidR="00595EE0" w:rsidRPr="00AE6048" w:rsidRDefault="00595EE0" w:rsidP="00595EE0">
            <w:pPr>
              <w:pStyle w:val="TAL"/>
              <w:rPr>
                <w:rFonts w:eastAsia="MS Mincho" w:cs="Arial"/>
                <w:szCs w:val="18"/>
              </w:rPr>
            </w:pPr>
            <w:r w:rsidRPr="00AE6048">
              <w:rPr>
                <w:lang w:eastAsia="zh-CN"/>
              </w:rPr>
              <w:t>UE ID</w:t>
            </w:r>
          </w:p>
        </w:tc>
        <w:tc>
          <w:tcPr>
            <w:tcW w:w="1412" w:type="dxa"/>
          </w:tcPr>
          <w:p w14:paraId="1427AF3B" w14:textId="292E2005" w:rsidR="00595EE0" w:rsidRPr="00AE6048" w:rsidRDefault="00595EE0" w:rsidP="00595EE0">
            <w:pPr>
              <w:pStyle w:val="TAC"/>
            </w:pPr>
            <w:r w:rsidRPr="00AE6048">
              <w:rPr>
                <w:lang w:eastAsia="zh-CN"/>
              </w:rPr>
              <w:t>AMF</w:t>
            </w:r>
          </w:p>
        </w:tc>
        <w:tc>
          <w:tcPr>
            <w:tcW w:w="3173" w:type="dxa"/>
          </w:tcPr>
          <w:p w14:paraId="517A23AE" w14:textId="698F3768" w:rsidR="00595EE0" w:rsidRPr="00AE6048" w:rsidRDefault="00595EE0" w:rsidP="00595EE0">
            <w:pPr>
              <w:pStyle w:val="TAL"/>
              <w:rPr>
                <w:rFonts w:cs="Arial"/>
                <w:szCs w:val="18"/>
              </w:rPr>
            </w:pPr>
            <w:r w:rsidRPr="00AE6048">
              <w:rPr>
                <w:lang w:eastAsia="zh-CN"/>
              </w:rPr>
              <w:t>SUPI.</w:t>
            </w:r>
          </w:p>
        </w:tc>
      </w:tr>
      <w:tr w:rsidR="00595EE0" w:rsidRPr="00AE6048" w14:paraId="3D83C161" w14:textId="77777777" w:rsidTr="00B16F2C">
        <w:trPr>
          <w:cantSplit/>
          <w:jc w:val="center"/>
        </w:trPr>
        <w:tc>
          <w:tcPr>
            <w:tcW w:w="2882" w:type="dxa"/>
          </w:tcPr>
          <w:p w14:paraId="7FCFE765" w14:textId="364D7795" w:rsidR="00595EE0" w:rsidRPr="00AE6048" w:rsidRDefault="00595EE0" w:rsidP="00595EE0">
            <w:pPr>
              <w:pStyle w:val="TAL"/>
            </w:pPr>
            <w:r w:rsidRPr="00AE6048">
              <w:rPr>
                <w:lang w:eastAsia="zh-CN"/>
              </w:rPr>
              <w:t>Type Allocation Code</w:t>
            </w:r>
          </w:p>
        </w:tc>
        <w:tc>
          <w:tcPr>
            <w:tcW w:w="1412" w:type="dxa"/>
          </w:tcPr>
          <w:p w14:paraId="65ECF8C3" w14:textId="54F1710F" w:rsidR="00595EE0" w:rsidRPr="00AE6048" w:rsidRDefault="00595EE0" w:rsidP="00595EE0">
            <w:pPr>
              <w:pStyle w:val="TAC"/>
            </w:pPr>
            <w:r w:rsidRPr="00AE6048">
              <w:rPr>
                <w:lang w:eastAsia="zh-CN"/>
              </w:rPr>
              <w:t>AMF</w:t>
            </w:r>
          </w:p>
        </w:tc>
        <w:tc>
          <w:tcPr>
            <w:tcW w:w="3173" w:type="dxa"/>
          </w:tcPr>
          <w:p w14:paraId="4F104068" w14:textId="4D8B35CC"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2C721F7" w14:textId="77777777" w:rsidTr="00B16F2C">
        <w:trPr>
          <w:cantSplit/>
          <w:jc w:val="center"/>
        </w:trPr>
        <w:tc>
          <w:tcPr>
            <w:tcW w:w="2882" w:type="dxa"/>
          </w:tcPr>
          <w:p w14:paraId="029E79CA" w14:textId="709BBBC8" w:rsidR="00595EE0" w:rsidRPr="00AE6048" w:rsidRDefault="00595EE0" w:rsidP="00595EE0">
            <w:pPr>
              <w:pStyle w:val="TAL"/>
              <w:rPr>
                <w:lang w:eastAsia="zh-CN"/>
              </w:rPr>
            </w:pPr>
            <w:r w:rsidRPr="00AE6048">
              <w:rPr>
                <w:lang w:eastAsia="zh-CN"/>
              </w:rPr>
              <w:t>Slice (1..max)</w:t>
            </w:r>
          </w:p>
        </w:tc>
        <w:tc>
          <w:tcPr>
            <w:tcW w:w="1412" w:type="dxa"/>
          </w:tcPr>
          <w:p w14:paraId="14B2DBCE" w14:textId="217FDE58" w:rsidR="00595EE0" w:rsidRPr="00AE6048" w:rsidRDefault="00595EE0" w:rsidP="00595EE0">
            <w:pPr>
              <w:pStyle w:val="TAC"/>
              <w:rPr>
                <w:lang w:eastAsia="ko-KR"/>
              </w:rPr>
            </w:pPr>
            <w:r w:rsidRPr="00AE6048">
              <w:rPr>
                <w:lang w:eastAsia="zh-CN"/>
              </w:rPr>
              <w:t>AMF</w:t>
            </w:r>
          </w:p>
        </w:tc>
        <w:tc>
          <w:tcPr>
            <w:tcW w:w="3173" w:type="dxa"/>
          </w:tcPr>
          <w:p w14:paraId="2CA721C4" w14:textId="4181A505" w:rsidR="00595EE0" w:rsidRPr="00AE6048" w:rsidRDefault="00595EE0" w:rsidP="00595EE0">
            <w:pPr>
              <w:pStyle w:val="TAL"/>
              <w:rPr>
                <w:lang w:eastAsia="ko-KR"/>
              </w:rPr>
            </w:pPr>
            <w:r w:rsidRPr="00AE6048">
              <w:rPr>
                <w:lang w:eastAsia="zh-CN"/>
              </w:rPr>
              <w:t>UE assigned slice.</w:t>
            </w:r>
          </w:p>
        </w:tc>
      </w:tr>
      <w:tr w:rsidR="00595EE0" w:rsidRPr="00AE6048" w14:paraId="0A3463CB" w14:textId="77777777" w:rsidTr="00B16F2C">
        <w:trPr>
          <w:cantSplit/>
          <w:jc w:val="center"/>
        </w:trPr>
        <w:tc>
          <w:tcPr>
            <w:tcW w:w="2882" w:type="dxa"/>
          </w:tcPr>
          <w:p w14:paraId="4C6EB854" w14:textId="25A47C7F" w:rsidR="00595EE0" w:rsidRPr="00AE6048" w:rsidRDefault="00595EE0" w:rsidP="00595EE0">
            <w:pPr>
              <w:pStyle w:val="TAL"/>
              <w:rPr>
                <w:lang w:eastAsia="zh-CN"/>
              </w:rPr>
            </w:pPr>
            <w:r w:rsidRPr="00AE6048">
              <w:rPr>
                <w:lang w:eastAsia="zh-CN"/>
              </w:rPr>
              <w:t xml:space="preserve">   &gt;S-NSSAI</w:t>
            </w:r>
          </w:p>
        </w:tc>
        <w:tc>
          <w:tcPr>
            <w:tcW w:w="1412" w:type="dxa"/>
          </w:tcPr>
          <w:p w14:paraId="4EA23FD0" w14:textId="3248D926" w:rsidR="00595EE0" w:rsidRPr="00AE6048" w:rsidRDefault="00595EE0" w:rsidP="00595EE0">
            <w:pPr>
              <w:pStyle w:val="TAC"/>
              <w:rPr>
                <w:lang w:eastAsia="zh-CN"/>
              </w:rPr>
            </w:pPr>
            <w:r w:rsidRPr="00AE6048">
              <w:rPr>
                <w:lang w:eastAsia="zh-CN"/>
              </w:rPr>
              <w:t>AMF</w:t>
            </w:r>
          </w:p>
        </w:tc>
        <w:tc>
          <w:tcPr>
            <w:tcW w:w="3173" w:type="dxa"/>
          </w:tcPr>
          <w:p w14:paraId="4176EB79" w14:textId="2FBF4572" w:rsidR="00595EE0" w:rsidRPr="00AE6048" w:rsidRDefault="00595EE0" w:rsidP="00595EE0">
            <w:pPr>
              <w:pStyle w:val="TAL"/>
              <w:rPr>
                <w:lang w:eastAsia="zh-CN"/>
              </w:rPr>
            </w:pPr>
            <w:r w:rsidRPr="00AE6048">
              <w:rPr>
                <w:lang w:eastAsia="zh-CN"/>
              </w:rPr>
              <w:t>Identifier of the slice.</w:t>
            </w:r>
          </w:p>
        </w:tc>
      </w:tr>
      <w:tr w:rsidR="00595EE0" w:rsidRPr="00AE6048" w14:paraId="007F7787" w14:textId="77777777" w:rsidTr="00B16F2C">
        <w:trPr>
          <w:cantSplit/>
          <w:jc w:val="center"/>
        </w:trPr>
        <w:tc>
          <w:tcPr>
            <w:tcW w:w="2882" w:type="dxa"/>
          </w:tcPr>
          <w:p w14:paraId="16E50644" w14:textId="57D7FA8F" w:rsidR="00595EE0" w:rsidRPr="00AE6048" w:rsidRDefault="00595EE0" w:rsidP="00595EE0">
            <w:pPr>
              <w:pStyle w:val="TAL"/>
              <w:rPr>
                <w:lang w:eastAsia="zh-CN"/>
              </w:rPr>
            </w:pPr>
            <w:r w:rsidRPr="00AE6048">
              <w:rPr>
                <w:lang w:eastAsia="zh-CN"/>
              </w:rPr>
              <w:t xml:space="preserve">   &gt;Timestamp</w:t>
            </w:r>
          </w:p>
        </w:tc>
        <w:tc>
          <w:tcPr>
            <w:tcW w:w="1412" w:type="dxa"/>
          </w:tcPr>
          <w:p w14:paraId="6B2E15EC" w14:textId="13B4191E" w:rsidR="00595EE0" w:rsidRPr="00AE6048" w:rsidRDefault="00595EE0" w:rsidP="00595EE0">
            <w:pPr>
              <w:pStyle w:val="TAC"/>
              <w:rPr>
                <w:lang w:eastAsia="zh-CN"/>
              </w:rPr>
            </w:pPr>
            <w:r w:rsidRPr="00AE6048">
              <w:rPr>
                <w:lang w:eastAsia="zh-CN"/>
              </w:rPr>
              <w:t>AMF</w:t>
            </w:r>
          </w:p>
        </w:tc>
        <w:tc>
          <w:tcPr>
            <w:tcW w:w="3173" w:type="dxa"/>
          </w:tcPr>
          <w:p w14:paraId="620BF9EA" w14:textId="7F344D37" w:rsidR="00595EE0" w:rsidRPr="00AE6048" w:rsidRDefault="00595EE0" w:rsidP="00595EE0">
            <w:pPr>
              <w:pStyle w:val="TAL"/>
              <w:rPr>
                <w:lang w:eastAsia="zh-CN"/>
              </w:rPr>
            </w:pPr>
            <w:r w:rsidRPr="00AE6048">
              <w:rPr>
                <w:lang w:eastAsia="zh-CN"/>
              </w:rPr>
              <w:t>Time stamp when the slice was assigned.</w:t>
            </w:r>
          </w:p>
        </w:tc>
      </w:tr>
      <w:tr w:rsidR="00595EE0" w:rsidRPr="00AE6048" w14:paraId="37C4F29C" w14:textId="77777777" w:rsidTr="00B16F2C">
        <w:trPr>
          <w:cantSplit/>
          <w:jc w:val="center"/>
        </w:trPr>
        <w:tc>
          <w:tcPr>
            <w:tcW w:w="2882" w:type="dxa"/>
          </w:tcPr>
          <w:p w14:paraId="351930A3" w14:textId="188EAEA2" w:rsidR="00595EE0" w:rsidRPr="00AE6048" w:rsidRDefault="00595EE0" w:rsidP="00595EE0">
            <w:pPr>
              <w:pStyle w:val="TAL"/>
              <w:rPr>
                <w:lang w:eastAsia="zh-CN"/>
              </w:rPr>
            </w:pPr>
            <w:r w:rsidRPr="00AE6048">
              <w:rPr>
                <w:lang w:eastAsia="zh-CN"/>
              </w:rPr>
              <w:t xml:space="preserve">   &gt;Transactions</w:t>
            </w:r>
            <w:r w:rsidR="004052B2" w:rsidRPr="00AE6048">
              <w:rPr>
                <w:lang w:eastAsia="zh-CN"/>
              </w:rPr>
              <w:t xml:space="preserve"> (NOTE)</w:t>
            </w:r>
          </w:p>
        </w:tc>
        <w:tc>
          <w:tcPr>
            <w:tcW w:w="1412" w:type="dxa"/>
          </w:tcPr>
          <w:p w14:paraId="226BB8B5" w14:textId="08A6BAB9" w:rsidR="00595EE0" w:rsidRPr="00AE6048" w:rsidRDefault="00595EE0" w:rsidP="00595EE0">
            <w:pPr>
              <w:pStyle w:val="TAC"/>
              <w:rPr>
                <w:lang w:eastAsia="zh-CN"/>
              </w:rPr>
            </w:pPr>
            <w:r w:rsidRPr="00AE6048">
              <w:t>AMF</w:t>
            </w:r>
          </w:p>
        </w:tc>
        <w:tc>
          <w:tcPr>
            <w:tcW w:w="3173" w:type="dxa"/>
          </w:tcPr>
          <w:p w14:paraId="1999AE6B" w14:textId="7F56104A"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7DA79AB2" w14:textId="77777777" w:rsidTr="00B16F2C">
        <w:trPr>
          <w:cantSplit/>
          <w:jc w:val="center"/>
        </w:trPr>
        <w:tc>
          <w:tcPr>
            <w:tcW w:w="2882" w:type="dxa"/>
          </w:tcPr>
          <w:p w14:paraId="390198D8" w14:textId="6FF55400" w:rsidR="001A24D9" w:rsidRPr="00AE6048" w:rsidRDefault="001A24D9" w:rsidP="00595EE0">
            <w:pPr>
              <w:pStyle w:val="TAL"/>
              <w:rPr>
                <w:lang w:eastAsia="zh-CN"/>
              </w:rPr>
            </w:pPr>
            <w:r w:rsidRPr="00AE6048">
              <w:rPr>
                <w:lang w:eastAsia="zh-CN"/>
              </w:rPr>
              <w:t>UE access behaviour trends</w:t>
            </w:r>
          </w:p>
        </w:tc>
        <w:tc>
          <w:tcPr>
            <w:tcW w:w="1412" w:type="dxa"/>
          </w:tcPr>
          <w:p w14:paraId="0D517123" w14:textId="302CFAD1" w:rsidR="001A24D9" w:rsidRPr="00AE6048" w:rsidRDefault="001A24D9" w:rsidP="00595EE0">
            <w:pPr>
              <w:pStyle w:val="TAC"/>
            </w:pPr>
            <w:r w:rsidRPr="00AE6048">
              <w:t>AMF</w:t>
            </w:r>
          </w:p>
        </w:tc>
        <w:tc>
          <w:tcPr>
            <w:tcW w:w="3173" w:type="dxa"/>
          </w:tcPr>
          <w:p w14:paraId="086DF6F4" w14:textId="72BB245D"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4052B2" w:rsidRPr="00AE6048" w14:paraId="588BFAA9" w14:textId="77777777" w:rsidTr="001F0C5B">
        <w:trPr>
          <w:cantSplit/>
          <w:jc w:val="center"/>
        </w:trPr>
        <w:tc>
          <w:tcPr>
            <w:tcW w:w="7467" w:type="dxa"/>
            <w:gridSpan w:val="3"/>
          </w:tcPr>
          <w:p w14:paraId="477B1972" w14:textId="7A90D976" w:rsidR="004052B2" w:rsidRPr="00AE6048" w:rsidRDefault="004052B2" w:rsidP="00D070D4">
            <w:pPr>
              <w:pStyle w:val="TAN"/>
              <w:rPr>
                <w:lang w:eastAsia="zh-CN"/>
              </w:rPr>
            </w:pPr>
            <w:r w:rsidRPr="00AE6048">
              <w:rPr>
                <w:lang w:eastAsia="zh-CN"/>
              </w:rPr>
              <w:t>NOTE:</w:t>
            </w:r>
            <w:r w:rsidRPr="00AE6048">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AE6048" w:rsidRDefault="00595EE0" w:rsidP="00595EE0">
      <w:pPr>
        <w:pStyle w:val="FP"/>
        <w:rPr>
          <w:lang w:eastAsia="zh-CN"/>
        </w:rPr>
      </w:pPr>
    </w:p>
    <w:p w14:paraId="3D4E7FED" w14:textId="523A2900" w:rsidR="00595EE0" w:rsidRPr="00AE6048" w:rsidRDefault="00595EE0" w:rsidP="00595EE0">
      <w:pPr>
        <w:pStyle w:val="TH"/>
      </w:pPr>
      <w:bookmarkStart w:id="653" w:name="_CRTable6_10_28"/>
      <w:r w:rsidRPr="00AE6048">
        <w:lastRenderedPageBreak/>
        <w:t xml:space="preserve">Table </w:t>
      </w:r>
      <w:bookmarkEnd w:id="653"/>
      <w:r w:rsidRPr="00AE6048">
        <w:t>6.10.2-8: Slice based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428C2669" w14:textId="77777777" w:rsidTr="00B16F2C">
        <w:trPr>
          <w:cantSplit/>
          <w:jc w:val="center"/>
        </w:trPr>
        <w:tc>
          <w:tcPr>
            <w:tcW w:w="2882" w:type="dxa"/>
          </w:tcPr>
          <w:p w14:paraId="078E8F07" w14:textId="77777777" w:rsidR="00595EE0" w:rsidRPr="00AE6048" w:rsidRDefault="00595EE0" w:rsidP="00B16F2C">
            <w:pPr>
              <w:pStyle w:val="TAH"/>
            </w:pPr>
            <w:r w:rsidRPr="00AE6048">
              <w:t>Information</w:t>
            </w:r>
          </w:p>
        </w:tc>
        <w:tc>
          <w:tcPr>
            <w:tcW w:w="1412" w:type="dxa"/>
          </w:tcPr>
          <w:p w14:paraId="0311B08D" w14:textId="77777777" w:rsidR="00595EE0" w:rsidRPr="00AE6048" w:rsidRDefault="00595EE0" w:rsidP="00B16F2C">
            <w:pPr>
              <w:pStyle w:val="TAH"/>
            </w:pPr>
            <w:r w:rsidRPr="00AE6048">
              <w:t>Source</w:t>
            </w:r>
          </w:p>
        </w:tc>
        <w:tc>
          <w:tcPr>
            <w:tcW w:w="3173" w:type="dxa"/>
          </w:tcPr>
          <w:p w14:paraId="58AEBCC1" w14:textId="77777777" w:rsidR="00595EE0" w:rsidRPr="00AE6048" w:rsidRDefault="00595EE0" w:rsidP="00B16F2C">
            <w:pPr>
              <w:pStyle w:val="TAH"/>
            </w:pPr>
            <w:r w:rsidRPr="00AE6048">
              <w:t>Description</w:t>
            </w:r>
          </w:p>
        </w:tc>
      </w:tr>
      <w:tr w:rsidR="00595EE0" w:rsidRPr="00AE6048" w14:paraId="6E71FCE2" w14:textId="77777777" w:rsidTr="00B16F2C">
        <w:trPr>
          <w:cantSplit/>
          <w:jc w:val="center"/>
        </w:trPr>
        <w:tc>
          <w:tcPr>
            <w:tcW w:w="2882" w:type="dxa"/>
          </w:tcPr>
          <w:p w14:paraId="15AA6303" w14:textId="06540012" w:rsidR="00595EE0" w:rsidRPr="00AE6048" w:rsidRDefault="00595EE0" w:rsidP="00595EE0">
            <w:pPr>
              <w:pStyle w:val="TAL"/>
              <w:rPr>
                <w:rFonts w:eastAsia="MS Mincho" w:cs="Arial"/>
                <w:szCs w:val="18"/>
              </w:rPr>
            </w:pPr>
            <w:r w:rsidRPr="00AE6048">
              <w:rPr>
                <w:rFonts w:eastAsia="SimSun"/>
                <w:lang w:eastAsia="zh-CN"/>
              </w:rPr>
              <w:t>UE IP</w:t>
            </w:r>
          </w:p>
        </w:tc>
        <w:tc>
          <w:tcPr>
            <w:tcW w:w="1412" w:type="dxa"/>
          </w:tcPr>
          <w:p w14:paraId="44A52DE6" w14:textId="3707DEBE" w:rsidR="00595EE0" w:rsidRPr="00AE6048" w:rsidRDefault="00595EE0" w:rsidP="00595EE0">
            <w:pPr>
              <w:pStyle w:val="TAC"/>
            </w:pPr>
            <w:r w:rsidRPr="00AE6048">
              <w:rPr>
                <w:rFonts w:eastAsia="SimSun"/>
                <w:lang w:eastAsia="zh-CN"/>
              </w:rPr>
              <w:t>SMF</w:t>
            </w:r>
          </w:p>
        </w:tc>
        <w:tc>
          <w:tcPr>
            <w:tcW w:w="3173" w:type="dxa"/>
          </w:tcPr>
          <w:p w14:paraId="0FDEB928" w14:textId="2B97614A"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1C8630DC" w14:textId="77777777" w:rsidTr="00B16F2C">
        <w:trPr>
          <w:cantSplit/>
          <w:jc w:val="center"/>
        </w:trPr>
        <w:tc>
          <w:tcPr>
            <w:tcW w:w="2882" w:type="dxa"/>
          </w:tcPr>
          <w:p w14:paraId="25FF63A3" w14:textId="08B85E26" w:rsidR="00595EE0" w:rsidRPr="00AE6048" w:rsidRDefault="00595EE0" w:rsidP="00595EE0">
            <w:pPr>
              <w:pStyle w:val="TAL"/>
            </w:pPr>
            <w:r w:rsidRPr="00AE6048">
              <w:rPr>
                <w:lang w:eastAsia="zh-CN"/>
              </w:rPr>
              <w:t>UE ID</w:t>
            </w:r>
          </w:p>
        </w:tc>
        <w:tc>
          <w:tcPr>
            <w:tcW w:w="1412" w:type="dxa"/>
          </w:tcPr>
          <w:p w14:paraId="519E2FAB" w14:textId="453C6BB2" w:rsidR="00595EE0" w:rsidRPr="00AE6048" w:rsidRDefault="00595EE0" w:rsidP="00595EE0">
            <w:pPr>
              <w:pStyle w:val="TAC"/>
            </w:pPr>
            <w:r w:rsidRPr="00AE6048">
              <w:rPr>
                <w:lang w:eastAsia="zh-CN"/>
              </w:rPr>
              <w:t>SMF</w:t>
            </w:r>
          </w:p>
        </w:tc>
        <w:tc>
          <w:tcPr>
            <w:tcW w:w="3173" w:type="dxa"/>
          </w:tcPr>
          <w:p w14:paraId="3C978997" w14:textId="50DBA56F" w:rsidR="00595EE0" w:rsidRPr="00AE6048" w:rsidRDefault="00595EE0" w:rsidP="00595EE0">
            <w:pPr>
              <w:pStyle w:val="TAL"/>
              <w:rPr>
                <w:rFonts w:cs="Arial"/>
                <w:szCs w:val="18"/>
              </w:rPr>
            </w:pPr>
            <w:r w:rsidRPr="00AE6048">
              <w:rPr>
                <w:lang w:eastAsia="zh-CN"/>
              </w:rPr>
              <w:t>SUPI.</w:t>
            </w:r>
          </w:p>
        </w:tc>
      </w:tr>
      <w:tr w:rsidR="00595EE0" w:rsidRPr="00AE6048" w14:paraId="4C6859F5" w14:textId="77777777" w:rsidTr="00B16F2C">
        <w:trPr>
          <w:cantSplit/>
          <w:jc w:val="center"/>
        </w:trPr>
        <w:tc>
          <w:tcPr>
            <w:tcW w:w="2882" w:type="dxa"/>
          </w:tcPr>
          <w:p w14:paraId="630D3AF1" w14:textId="21D25AB7" w:rsidR="00595EE0" w:rsidRPr="00AE6048" w:rsidRDefault="00595EE0" w:rsidP="00595EE0">
            <w:pPr>
              <w:pStyle w:val="TAL"/>
              <w:rPr>
                <w:lang w:eastAsia="zh-CN"/>
              </w:rPr>
            </w:pPr>
            <w:r w:rsidRPr="00AE6048">
              <w:rPr>
                <w:lang w:eastAsia="zh-CN"/>
              </w:rPr>
              <w:t>Slice (1..max)</w:t>
            </w:r>
          </w:p>
        </w:tc>
        <w:tc>
          <w:tcPr>
            <w:tcW w:w="1412" w:type="dxa"/>
          </w:tcPr>
          <w:p w14:paraId="0D9B1349" w14:textId="7320DA50" w:rsidR="00595EE0" w:rsidRPr="00AE6048" w:rsidRDefault="00595EE0" w:rsidP="00595EE0">
            <w:pPr>
              <w:pStyle w:val="TAC"/>
              <w:rPr>
                <w:lang w:eastAsia="ko-KR"/>
              </w:rPr>
            </w:pPr>
            <w:r w:rsidRPr="00AE6048">
              <w:rPr>
                <w:lang w:eastAsia="zh-CN"/>
              </w:rPr>
              <w:t>SMF</w:t>
            </w:r>
          </w:p>
        </w:tc>
        <w:tc>
          <w:tcPr>
            <w:tcW w:w="3173" w:type="dxa"/>
          </w:tcPr>
          <w:p w14:paraId="113F81EF" w14:textId="6FDF7FE5" w:rsidR="00595EE0" w:rsidRPr="00AE6048" w:rsidRDefault="00595EE0" w:rsidP="00595EE0">
            <w:pPr>
              <w:pStyle w:val="TAL"/>
              <w:rPr>
                <w:lang w:eastAsia="ko-KR"/>
              </w:rPr>
            </w:pPr>
            <w:r w:rsidRPr="00AE6048">
              <w:rPr>
                <w:lang w:eastAsia="zh-CN"/>
              </w:rPr>
              <w:t>UE assigned slice.</w:t>
            </w:r>
          </w:p>
        </w:tc>
      </w:tr>
      <w:tr w:rsidR="00595EE0" w:rsidRPr="00AE6048" w14:paraId="7F3F4765" w14:textId="77777777" w:rsidTr="00B16F2C">
        <w:trPr>
          <w:cantSplit/>
          <w:jc w:val="center"/>
        </w:trPr>
        <w:tc>
          <w:tcPr>
            <w:tcW w:w="2882" w:type="dxa"/>
          </w:tcPr>
          <w:p w14:paraId="5A4FE551" w14:textId="213FDFD0" w:rsidR="00595EE0" w:rsidRPr="00AE6048" w:rsidRDefault="00595EE0" w:rsidP="00595EE0">
            <w:pPr>
              <w:pStyle w:val="TAL"/>
              <w:rPr>
                <w:lang w:eastAsia="zh-CN"/>
              </w:rPr>
            </w:pPr>
            <w:r w:rsidRPr="00AE6048">
              <w:rPr>
                <w:lang w:eastAsia="zh-CN"/>
              </w:rPr>
              <w:t xml:space="preserve">   &gt;S-NSSAI</w:t>
            </w:r>
          </w:p>
        </w:tc>
        <w:tc>
          <w:tcPr>
            <w:tcW w:w="1412" w:type="dxa"/>
          </w:tcPr>
          <w:p w14:paraId="461D420C" w14:textId="20B92D1E" w:rsidR="00595EE0" w:rsidRPr="00AE6048" w:rsidRDefault="00595EE0" w:rsidP="00595EE0">
            <w:pPr>
              <w:pStyle w:val="TAC"/>
              <w:rPr>
                <w:lang w:eastAsia="zh-CN"/>
              </w:rPr>
            </w:pPr>
            <w:r w:rsidRPr="00AE6048">
              <w:rPr>
                <w:lang w:eastAsia="zh-CN"/>
              </w:rPr>
              <w:t>SMF</w:t>
            </w:r>
          </w:p>
        </w:tc>
        <w:tc>
          <w:tcPr>
            <w:tcW w:w="3173" w:type="dxa"/>
          </w:tcPr>
          <w:p w14:paraId="6B7B963B" w14:textId="20AAFF8D" w:rsidR="00595EE0" w:rsidRPr="00AE6048" w:rsidRDefault="00595EE0" w:rsidP="00595EE0">
            <w:pPr>
              <w:pStyle w:val="TAL"/>
              <w:rPr>
                <w:lang w:eastAsia="zh-CN"/>
              </w:rPr>
            </w:pPr>
            <w:r w:rsidRPr="00AE6048">
              <w:rPr>
                <w:lang w:eastAsia="zh-CN"/>
              </w:rPr>
              <w:t>Identifier of the slice.</w:t>
            </w:r>
          </w:p>
        </w:tc>
      </w:tr>
      <w:tr w:rsidR="00595EE0" w:rsidRPr="00AE6048" w14:paraId="5290AFC1" w14:textId="77777777" w:rsidTr="00B16F2C">
        <w:trPr>
          <w:cantSplit/>
          <w:jc w:val="center"/>
        </w:trPr>
        <w:tc>
          <w:tcPr>
            <w:tcW w:w="2882" w:type="dxa"/>
          </w:tcPr>
          <w:p w14:paraId="39A2F889" w14:textId="1FF34644" w:rsidR="00595EE0" w:rsidRPr="00AE6048" w:rsidRDefault="00595EE0" w:rsidP="00595EE0">
            <w:pPr>
              <w:pStyle w:val="TAL"/>
              <w:rPr>
                <w:lang w:eastAsia="zh-CN"/>
              </w:rPr>
            </w:pPr>
            <w:r w:rsidRPr="00AE6048">
              <w:rPr>
                <w:lang w:eastAsia="zh-CN"/>
              </w:rPr>
              <w:t xml:space="preserve">   &gt;Timestamp</w:t>
            </w:r>
          </w:p>
        </w:tc>
        <w:tc>
          <w:tcPr>
            <w:tcW w:w="1412" w:type="dxa"/>
          </w:tcPr>
          <w:p w14:paraId="3C256993" w14:textId="632DD215" w:rsidR="00595EE0" w:rsidRPr="00AE6048" w:rsidRDefault="00595EE0" w:rsidP="00595EE0">
            <w:pPr>
              <w:pStyle w:val="TAC"/>
              <w:rPr>
                <w:lang w:eastAsia="zh-CN"/>
              </w:rPr>
            </w:pPr>
            <w:r w:rsidRPr="00AE6048">
              <w:rPr>
                <w:lang w:eastAsia="zh-CN"/>
              </w:rPr>
              <w:t>SMF</w:t>
            </w:r>
          </w:p>
        </w:tc>
        <w:tc>
          <w:tcPr>
            <w:tcW w:w="3173" w:type="dxa"/>
          </w:tcPr>
          <w:p w14:paraId="02500306" w14:textId="713FA0A7" w:rsidR="00595EE0" w:rsidRPr="00AE6048" w:rsidRDefault="00595EE0" w:rsidP="00595EE0">
            <w:pPr>
              <w:pStyle w:val="TAL"/>
              <w:rPr>
                <w:lang w:eastAsia="zh-CN"/>
              </w:rPr>
            </w:pPr>
            <w:r w:rsidRPr="00AE6048">
              <w:rPr>
                <w:lang w:eastAsia="zh-CN"/>
              </w:rPr>
              <w:t>Time stamp associated with the collected information.</w:t>
            </w:r>
          </w:p>
        </w:tc>
      </w:tr>
      <w:tr w:rsidR="00595EE0" w:rsidRPr="00AE6048" w14:paraId="576F03DC" w14:textId="77777777" w:rsidTr="00B16F2C">
        <w:trPr>
          <w:cantSplit/>
          <w:jc w:val="center"/>
        </w:trPr>
        <w:tc>
          <w:tcPr>
            <w:tcW w:w="2882" w:type="dxa"/>
          </w:tcPr>
          <w:p w14:paraId="13B37043" w14:textId="2322272B" w:rsidR="00595EE0" w:rsidRPr="00AE6048" w:rsidRDefault="00595EE0" w:rsidP="00595EE0">
            <w:pPr>
              <w:pStyle w:val="TAL"/>
              <w:rPr>
                <w:lang w:eastAsia="zh-CN"/>
              </w:rPr>
            </w:pPr>
            <w:r w:rsidRPr="00AE6048">
              <w:rPr>
                <w:lang w:eastAsia="zh-CN"/>
              </w:rPr>
              <w:t xml:space="preserve">   &gt;Application ID</w:t>
            </w:r>
          </w:p>
        </w:tc>
        <w:tc>
          <w:tcPr>
            <w:tcW w:w="1412" w:type="dxa"/>
          </w:tcPr>
          <w:p w14:paraId="65E66918" w14:textId="31B6775F" w:rsidR="00595EE0" w:rsidRPr="00AE6048" w:rsidRDefault="00595EE0" w:rsidP="00595EE0">
            <w:pPr>
              <w:pStyle w:val="TAC"/>
              <w:rPr>
                <w:lang w:eastAsia="zh-CN"/>
              </w:rPr>
            </w:pPr>
            <w:r w:rsidRPr="00AE6048">
              <w:rPr>
                <w:lang w:eastAsia="zh-CN"/>
              </w:rPr>
              <w:t>SMF</w:t>
            </w:r>
          </w:p>
        </w:tc>
        <w:tc>
          <w:tcPr>
            <w:tcW w:w="3173" w:type="dxa"/>
          </w:tcPr>
          <w:p w14:paraId="535AA4BF" w14:textId="1F858F15" w:rsidR="00595EE0" w:rsidRPr="00AE6048" w:rsidRDefault="00595EE0" w:rsidP="00595EE0">
            <w:pPr>
              <w:pStyle w:val="TAL"/>
              <w:rPr>
                <w:lang w:eastAsia="zh-CN"/>
              </w:rPr>
            </w:pPr>
            <w:r w:rsidRPr="00AE6048">
              <w:rPr>
                <w:lang w:eastAsia="zh-CN"/>
              </w:rPr>
              <w:t>Identifier of the application for the UE in the slice.</w:t>
            </w:r>
          </w:p>
        </w:tc>
      </w:tr>
      <w:tr w:rsidR="00595EE0" w:rsidRPr="00AE6048" w14:paraId="6B5D0A19" w14:textId="77777777" w:rsidTr="00B16F2C">
        <w:trPr>
          <w:cantSplit/>
          <w:jc w:val="center"/>
        </w:trPr>
        <w:tc>
          <w:tcPr>
            <w:tcW w:w="2882" w:type="dxa"/>
          </w:tcPr>
          <w:p w14:paraId="3CE4BE5C" w14:textId="6C865446" w:rsidR="00595EE0" w:rsidRPr="00AE6048" w:rsidRDefault="00595EE0" w:rsidP="00595EE0">
            <w:pPr>
              <w:pStyle w:val="TAL"/>
              <w:rPr>
                <w:lang w:eastAsia="zh-CN"/>
              </w:rPr>
            </w:pPr>
            <w:r w:rsidRPr="00AE6048">
              <w:rPr>
                <w:lang w:eastAsia="zh-CN"/>
              </w:rPr>
              <w:t xml:space="preserve">   &gt;Transactions</w:t>
            </w:r>
          </w:p>
        </w:tc>
        <w:tc>
          <w:tcPr>
            <w:tcW w:w="1412" w:type="dxa"/>
          </w:tcPr>
          <w:p w14:paraId="2E679DE0" w14:textId="5A6F934F" w:rsidR="00595EE0" w:rsidRPr="00AE6048" w:rsidRDefault="00595EE0" w:rsidP="00595EE0">
            <w:pPr>
              <w:pStyle w:val="TAC"/>
              <w:rPr>
                <w:lang w:eastAsia="zh-CN"/>
              </w:rPr>
            </w:pPr>
            <w:r w:rsidRPr="00AE6048">
              <w:t>SMF</w:t>
            </w:r>
          </w:p>
        </w:tc>
        <w:tc>
          <w:tcPr>
            <w:tcW w:w="3173" w:type="dxa"/>
          </w:tcPr>
          <w:p w14:paraId="582054AB" w14:textId="05732255"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49C5F01F" w14:textId="77777777" w:rsidTr="00B16F2C">
        <w:trPr>
          <w:cantSplit/>
          <w:jc w:val="center"/>
        </w:trPr>
        <w:tc>
          <w:tcPr>
            <w:tcW w:w="2882" w:type="dxa"/>
          </w:tcPr>
          <w:p w14:paraId="4E61E30B" w14:textId="2EE49F59" w:rsidR="001A24D9" w:rsidRPr="00AE6048" w:rsidRDefault="001A24D9" w:rsidP="00595EE0">
            <w:pPr>
              <w:pStyle w:val="TAL"/>
              <w:rPr>
                <w:lang w:eastAsia="zh-CN"/>
              </w:rPr>
            </w:pPr>
            <w:r w:rsidRPr="00AE6048">
              <w:rPr>
                <w:lang w:eastAsia="zh-CN"/>
              </w:rPr>
              <w:t>UE session behaviour trends</w:t>
            </w:r>
          </w:p>
        </w:tc>
        <w:tc>
          <w:tcPr>
            <w:tcW w:w="1412" w:type="dxa"/>
          </w:tcPr>
          <w:p w14:paraId="1C500513" w14:textId="6732F111" w:rsidR="001A24D9" w:rsidRPr="00AE6048" w:rsidRDefault="001A24D9" w:rsidP="00595EE0">
            <w:pPr>
              <w:pStyle w:val="TAC"/>
            </w:pPr>
            <w:r w:rsidRPr="00AE6048">
              <w:t>SMF</w:t>
            </w:r>
          </w:p>
        </w:tc>
        <w:tc>
          <w:tcPr>
            <w:tcW w:w="3173" w:type="dxa"/>
          </w:tcPr>
          <w:p w14:paraId="44DF68D8" w14:textId="4BF4336C"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58F3EBE8" w14:textId="77777777" w:rsidR="00595EE0" w:rsidRPr="00AE6048" w:rsidRDefault="00595EE0" w:rsidP="00595EE0">
      <w:pPr>
        <w:pStyle w:val="FP"/>
        <w:rPr>
          <w:lang w:eastAsia="zh-CN"/>
        </w:rPr>
      </w:pPr>
    </w:p>
    <w:p w14:paraId="47402DCC" w14:textId="77777777" w:rsidR="00595EE0" w:rsidRPr="00AE6048" w:rsidRDefault="00595EE0" w:rsidP="00595EE0">
      <w:r w:rsidRPr="00AE6048">
        <w:t>The task of the NWDAF is to calculate the volume of data and amount of transactions dispersed by the UE at each slice during a period of interest. A time stamp of a slice assignment is provided by the AMF.</w:t>
      </w:r>
    </w:p>
    <w:p w14:paraId="0F3DA93D" w14:textId="3BC74EC3"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631EF7A1" w14:textId="77777777" w:rsidR="00595EE0" w:rsidRPr="00AE6048" w:rsidRDefault="00595EE0" w:rsidP="00595EE0">
      <w:r w:rsidRPr="00AE6048">
        <w:t>Data collection may be provided on samples (e.g. spatial subsets of UEs or UE group, temporal subsets of UE location information).</w:t>
      </w:r>
    </w:p>
    <w:p w14:paraId="71A4B744" w14:textId="3675659C" w:rsidR="00595EE0" w:rsidRPr="00AE6048" w:rsidRDefault="00595EE0" w:rsidP="00320244">
      <w:pPr>
        <w:pStyle w:val="NO"/>
      </w:pPr>
      <w:r w:rsidRPr="00AE6048">
        <w:t>NOTE </w:t>
      </w:r>
      <w:r w:rsidR="00B31677" w:rsidRPr="00AE6048">
        <w:t>2</w:t>
      </w:r>
      <w:r w:rsidRPr="00AE6048">
        <w:t>:</w:t>
      </w:r>
      <w:r w:rsidRPr="00AE6048">
        <w:tab/>
        <w:t>How the data from UPF is retrieved</w:t>
      </w:r>
      <w:r w:rsidR="00A62EF4" w:rsidRPr="00AE6048">
        <w:t xml:space="preserve"> (subscribed to on UPF and notified then by UPF)</w:t>
      </w:r>
      <w:r w:rsidRPr="00AE6048">
        <w:t xml:space="preserve"> is</w:t>
      </w:r>
      <w:r w:rsidR="00E06377" w:rsidRPr="00AE6048">
        <w:t xml:space="preserve"> defined in</w:t>
      </w:r>
      <w:r w:rsidR="00A62EF4" w:rsidRPr="00AE6048">
        <w:t xml:space="preserve"> clause 5.8.2.17 of </w:t>
      </w:r>
      <w:r w:rsidR="00BF07AC" w:rsidRPr="00AE6048">
        <w:t>TS</w:t>
      </w:r>
      <w:r w:rsidR="00BF07AC">
        <w:t> </w:t>
      </w:r>
      <w:r w:rsidR="00BF07AC" w:rsidRPr="00AE6048">
        <w:t>23.501</w:t>
      </w:r>
      <w:r w:rsidR="00BF07AC">
        <w:t> </w:t>
      </w:r>
      <w:r w:rsidR="00BF07AC" w:rsidRPr="00AE6048">
        <w:t>[</w:t>
      </w:r>
      <w:r w:rsidR="00A62EF4"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3F6D5495" w14:textId="5B988328" w:rsidR="00595EE0" w:rsidRPr="00AE6048" w:rsidRDefault="00595EE0" w:rsidP="00320244">
      <w:pPr>
        <w:pStyle w:val="NO"/>
      </w:pPr>
      <w:r w:rsidRPr="00AE6048">
        <w:t>NOTE </w:t>
      </w:r>
      <w:r w:rsidR="00B31677" w:rsidRPr="00AE6048">
        <w:t>3</w:t>
      </w:r>
      <w:r w:rsidRPr="00AE6048">
        <w:t xml:space="preserve">: The list of monitored transactions (MM and SM messages) is </w:t>
      </w:r>
      <w:r w:rsidR="00220F2B" w:rsidRPr="00AE6048">
        <w:t xml:space="preserve">a </w:t>
      </w:r>
      <w:r w:rsidRPr="00AE6048">
        <w:t xml:space="preserve">subset of the messages listed in clauses 8.2 and 8.3 of </w:t>
      </w:r>
      <w:r w:rsidR="00BF07AC" w:rsidRPr="00AE6048">
        <w:t>TS</w:t>
      </w:r>
      <w:r w:rsidR="00BF07AC">
        <w:t> </w:t>
      </w:r>
      <w:r w:rsidR="00BF07AC" w:rsidRPr="00AE6048">
        <w:t>24.501</w:t>
      </w:r>
      <w:r w:rsidR="00BF07AC">
        <w:t> </w:t>
      </w:r>
      <w:r w:rsidR="00BF07AC" w:rsidRPr="00AE6048">
        <w:t>[</w:t>
      </w:r>
      <w:r w:rsidRPr="00AE6048">
        <w:t>23].</w:t>
      </w:r>
    </w:p>
    <w:p w14:paraId="298F10F5" w14:textId="0D00155E" w:rsidR="00934696" w:rsidRPr="00AE6048" w:rsidRDefault="00934696" w:rsidP="00F0713C">
      <w:pPr>
        <w:pStyle w:val="NO"/>
      </w:pPr>
      <w:r w:rsidRPr="00AE6048">
        <w:t>NOTE </w:t>
      </w:r>
      <w:r w:rsidR="00B31677" w:rsidRPr="00AE6048">
        <w:t>4</w:t>
      </w:r>
      <w:r w:rsidRPr="00AE6048">
        <w:t>:</w:t>
      </w:r>
      <w:r w:rsidRPr="00AE6048">
        <w:tab/>
        <w:t xml:space="preserve">The </w:t>
      </w:r>
      <w:proofErr w:type="spellStart"/>
      <w:r w:rsidRPr="00AE6048">
        <w:t>Namf_EventExposure</w:t>
      </w:r>
      <w:proofErr w:type="spellEnd"/>
      <w:r w:rsidRPr="00AE6048">
        <w:t xml:space="preserve"> and </w:t>
      </w:r>
      <w:proofErr w:type="spellStart"/>
      <w:r w:rsidRPr="00AE6048">
        <w:t>Nsmf_EventExposure</w:t>
      </w:r>
      <w:proofErr w:type="spellEnd"/>
      <w:r w:rsidRPr="00AE6048">
        <w:t xml:space="preserve"> services in clauses 5.2.2.3 and 5.2.8.3 of </w:t>
      </w:r>
      <w:r w:rsidR="00BF07AC" w:rsidRPr="00AE6048">
        <w:t>TS</w:t>
      </w:r>
      <w:r w:rsidR="00BF07AC">
        <w:t> </w:t>
      </w:r>
      <w:r w:rsidR="00BF07AC" w:rsidRPr="00AE6048">
        <w:t>23.502</w:t>
      </w:r>
      <w:r w:rsidR="00BF07AC">
        <w:t> </w:t>
      </w:r>
      <w:r w:rsidR="00BF07AC" w:rsidRPr="00AE6048">
        <w:t>[</w:t>
      </w:r>
      <w:r w:rsidRPr="00AE6048">
        <w:t>3] provide the required transactions information.</w:t>
      </w:r>
    </w:p>
    <w:p w14:paraId="121CCE06" w14:textId="77777777" w:rsidR="00595EE0" w:rsidRPr="00AE6048" w:rsidRDefault="00595EE0" w:rsidP="00320244">
      <w:pPr>
        <w:pStyle w:val="Heading3"/>
      </w:pPr>
      <w:bookmarkStart w:id="654" w:name="_CR6_10_3"/>
      <w:bookmarkStart w:id="655" w:name="_Toc209588572"/>
      <w:bookmarkEnd w:id="654"/>
      <w:r w:rsidRPr="00AE6048">
        <w:t>6.10.3</w:t>
      </w:r>
      <w:r w:rsidRPr="00AE6048">
        <w:tab/>
        <w:t>Output Analytics</w:t>
      </w:r>
      <w:bookmarkEnd w:id="655"/>
    </w:p>
    <w:p w14:paraId="70ED872C" w14:textId="336228CE" w:rsidR="00006671" w:rsidRPr="00AE6048" w:rsidRDefault="00006671" w:rsidP="00006671">
      <w:pPr>
        <w:pStyle w:val="Heading4"/>
      </w:pPr>
      <w:bookmarkStart w:id="656" w:name="_CR6_10_3_0"/>
      <w:bookmarkStart w:id="657" w:name="_Toc209588573"/>
      <w:bookmarkEnd w:id="656"/>
      <w:r w:rsidRPr="00AE6048">
        <w:t>6.10.3.0</w:t>
      </w:r>
      <w:r w:rsidRPr="00AE6048">
        <w:tab/>
        <w:t>General</w:t>
      </w:r>
      <w:bookmarkEnd w:id="657"/>
    </w:p>
    <w:p w14:paraId="21D0F998" w14:textId="0D67497F" w:rsidR="00595EE0" w:rsidRPr="00AE6048" w:rsidRDefault="00595EE0" w:rsidP="00595EE0">
      <w:r w:rsidRPr="00AE6048">
        <w:t>The NWDAF provides UE dispersion analytics, which can be statistics and/or prediction for data</w:t>
      </w:r>
      <w:r w:rsidR="00220F2B" w:rsidRPr="00AE6048">
        <w:t xml:space="preserve"> volume</w:t>
      </w:r>
      <w:r w:rsidRPr="00AE6048">
        <w:t xml:space="preserve"> and/or transaction</w:t>
      </w:r>
      <w:r w:rsidR="00220F2B" w:rsidRPr="00AE6048">
        <w:t>s</w:t>
      </w:r>
      <w:r w:rsidRPr="00AE6048">
        <w:t xml:space="preserve"> dispersions, to consumer NFs or AFs.</w:t>
      </w:r>
    </w:p>
    <w:p w14:paraId="5A2E6D62" w14:textId="0B84D1BF" w:rsidR="00595EE0" w:rsidRPr="00AE6048" w:rsidRDefault="00595EE0" w:rsidP="00320244">
      <w:pPr>
        <w:pStyle w:val="Heading4"/>
      </w:pPr>
      <w:bookmarkStart w:id="658" w:name="_CR6_10_3_1"/>
      <w:bookmarkStart w:id="659" w:name="_Toc209588574"/>
      <w:bookmarkEnd w:id="658"/>
      <w:r w:rsidRPr="00AE6048">
        <w:t>6.10.3.1</w:t>
      </w:r>
      <w:r w:rsidRPr="00AE6048">
        <w:tab/>
        <w:t xml:space="preserve">Data </w:t>
      </w:r>
      <w:r w:rsidR="00220F2B" w:rsidRPr="00AE6048">
        <w:t xml:space="preserve">Volume </w:t>
      </w:r>
      <w:r w:rsidRPr="00AE6048">
        <w:t>Dispersion Analy</w:t>
      </w:r>
      <w:r w:rsidR="00220F2B" w:rsidRPr="00AE6048">
        <w:t>tics</w:t>
      </w:r>
      <w:bookmarkEnd w:id="659"/>
    </w:p>
    <w:p w14:paraId="23E57D9A" w14:textId="04C86D9D" w:rsidR="00595EE0" w:rsidRPr="00AE6048" w:rsidRDefault="00595EE0" w:rsidP="00595EE0">
      <w:r w:rsidRPr="00AE6048">
        <w:t>The data</w:t>
      </w:r>
      <w:r w:rsidR="00220F2B" w:rsidRPr="00AE6048">
        <w:t xml:space="preserve"> volume</w:t>
      </w:r>
      <w:r w:rsidRPr="00AE6048">
        <w:t xml:space="preserve"> dispersion analytics results provided by the NWDAF can be</w:t>
      </w:r>
      <w:r w:rsidR="004052B2" w:rsidRPr="00AE6048">
        <w:t xml:space="preserve"> for a</w:t>
      </w:r>
      <w:r w:rsidRPr="00AE6048">
        <w:t xml:space="preserve"> UE</w:t>
      </w:r>
      <w:r w:rsidR="004052B2" w:rsidRPr="00AE6048">
        <w:t xml:space="preserve"> or group of UEs or "any UE"</w:t>
      </w:r>
      <w:r w:rsidRPr="00AE6048">
        <w:t xml:space="preserve"> data</w:t>
      </w:r>
      <w:r w:rsidR="00220F2B" w:rsidRPr="00AE6048">
        <w:t xml:space="preserve"> volume</w:t>
      </w:r>
      <w:r w:rsidRPr="00AE6048">
        <w:t xml:space="preserve"> dispersion statistics as defined in table 6.10.3.1-1 and/or UE data</w:t>
      </w:r>
      <w:r w:rsidR="00220F2B" w:rsidRPr="00AE6048">
        <w:t xml:space="preserve"> volume</w:t>
      </w:r>
      <w:r w:rsidRPr="00AE6048">
        <w:t xml:space="preserve"> dispersion predictions as defined in table 6.10.3.1-2.</w:t>
      </w:r>
      <w:r w:rsidR="00220F2B" w:rsidRPr="00AE6048">
        <w:t xml:space="preserve">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4052B2" w:rsidRPr="00AE6048">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AE6048" w:rsidRDefault="00595EE0" w:rsidP="00320244">
      <w:pPr>
        <w:pStyle w:val="TH"/>
      </w:pPr>
      <w:bookmarkStart w:id="660" w:name="_CRTable6_10_3_11"/>
      <w:r w:rsidRPr="00AE6048">
        <w:lastRenderedPageBreak/>
        <w:t xml:space="preserve">Table </w:t>
      </w:r>
      <w:bookmarkEnd w:id="660"/>
      <w:r w:rsidRPr="00AE6048">
        <w:t>6.10.3.1-1: Data</w:t>
      </w:r>
      <w:r w:rsidR="00220F2B" w:rsidRPr="00AE6048">
        <w:t xml:space="preserve"> volume</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01395DD" w14:textId="77777777" w:rsidTr="00320244">
        <w:trPr>
          <w:cantSplit/>
          <w:jc w:val="center"/>
        </w:trPr>
        <w:tc>
          <w:tcPr>
            <w:tcW w:w="2882" w:type="dxa"/>
          </w:tcPr>
          <w:p w14:paraId="1CE6C9A8" w14:textId="77777777" w:rsidR="00595EE0" w:rsidRPr="00AE6048" w:rsidRDefault="00595EE0">
            <w:pPr>
              <w:pStyle w:val="TAH"/>
            </w:pPr>
            <w:r w:rsidRPr="00AE6048">
              <w:t>Information</w:t>
            </w:r>
          </w:p>
        </w:tc>
        <w:tc>
          <w:tcPr>
            <w:tcW w:w="5670" w:type="dxa"/>
          </w:tcPr>
          <w:p w14:paraId="21F21B72" w14:textId="77777777" w:rsidR="00595EE0" w:rsidRPr="00AE6048" w:rsidRDefault="00595EE0">
            <w:pPr>
              <w:pStyle w:val="TAH"/>
            </w:pPr>
            <w:r w:rsidRPr="00AE6048">
              <w:t>Description</w:t>
            </w:r>
          </w:p>
        </w:tc>
      </w:tr>
      <w:tr w:rsidR="00595EE0" w:rsidRPr="00AE6048" w14:paraId="0DF954E1" w14:textId="77777777" w:rsidTr="00320244">
        <w:trPr>
          <w:cantSplit/>
          <w:jc w:val="center"/>
        </w:trPr>
        <w:tc>
          <w:tcPr>
            <w:tcW w:w="2882" w:type="dxa"/>
          </w:tcPr>
          <w:p w14:paraId="6A693AFD" w14:textId="08515E15" w:rsidR="00595EE0" w:rsidRPr="00AE6048" w:rsidRDefault="00595EE0">
            <w:pPr>
              <w:pStyle w:val="TAL"/>
              <w:rPr>
                <w:rFonts w:eastAsia="MS Mincho"/>
              </w:rPr>
            </w:pPr>
            <w:r w:rsidRPr="00AE6048">
              <w:t>UE group ID or UE ID</w:t>
            </w:r>
            <w:r w:rsidR="004052B2" w:rsidRPr="00AE6048">
              <w:t xml:space="preserve"> or list of UE IDs (1..SUPImax)</w:t>
            </w:r>
          </w:p>
        </w:tc>
        <w:tc>
          <w:tcPr>
            <w:tcW w:w="5670" w:type="dxa"/>
          </w:tcPr>
          <w:p w14:paraId="0D18DD95" w14:textId="18507DF4" w:rsidR="00595EE0" w:rsidRPr="00AE6048" w:rsidRDefault="004F4C86">
            <w:pPr>
              <w:pStyle w:val="TAL"/>
            </w:pPr>
            <w:r w:rsidRPr="00AE6048">
              <w:t>Identifies the UE(s) for which the statistic applies by a list of SUPIs, or a group of UEs by a list of Internal-Group-Ids (see NOTE 1).</w:t>
            </w:r>
          </w:p>
        </w:tc>
      </w:tr>
      <w:tr w:rsidR="00595EE0" w:rsidRPr="00AE6048" w14:paraId="5F3841E8" w14:textId="77777777" w:rsidTr="00320244">
        <w:trPr>
          <w:cantSplit/>
          <w:jc w:val="center"/>
        </w:trPr>
        <w:tc>
          <w:tcPr>
            <w:tcW w:w="2882" w:type="dxa"/>
          </w:tcPr>
          <w:p w14:paraId="54282FD2" w14:textId="0C454AEF" w:rsidR="00595EE0" w:rsidRPr="00AE6048" w:rsidRDefault="00595EE0" w:rsidP="00595EE0">
            <w:pPr>
              <w:pStyle w:val="TAL"/>
            </w:pPr>
            <w:r w:rsidRPr="00AE6048">
              <w:t>Time slot entry (1..max)</w:t>
            </w:r>
          </w:p>
        </w:tc>
        <w:tc>
          <w:tcPr>
            <w:tcW w:w="5670" w:type="dxa"/>
          </w:tcPr>
          <w:p w14:paraId="24BF6FFF" w14:textId="59586AA5" w:rsidR="00595EE0" w:rsidRPr="00AE6048" w:rsidRDefault="00595EE0" w:rsidP="00595EE0">
            <w:pPr>
              <w:pStyle w:val="TAL"/>
            </w:pPr>
            <w:r w:rsidRPr="00AE6048">
              <w:t>List of time slots during the Analytics target period.</w:t>
            </w:r>
          </w:p>
        </w:tc>
      </w:tr>
      <w:tr w:rsidR="00595EE0" w:rsidRPr="00AE6048" w14:paraId="7BD45EDC" w14:textId="77777777" w:rsidTr="00320244">
        <w:trPr>
          <w:cantSplit/>
          <w:jc w:val="center"/>
        </w:trPr>
        <w:tc>
          <w:tcPr>
            <w:tcW w:w="2882" w:type="dxa"/>
          </w:tcPr>
          <w:p w14:paraId="51948EDD" w14:textId="1D481EBA" w:rsidR="00595EE0" w:rsidRPr="00AE6048" w:rsidRDefault="00595EE0" w:rsidP="00595EE0">
            <w:pPr>
              <w:pStyle w:val="TAL"/>
            </w:pPr>
            <w:r w:rsidRPr="00AE6048">
              <w:t xml:space="preserve">  &gt; Time slot start</w:t>
            </w:r>
          </w:p>
        </w:tc>
        <w:tc>
          <w:tcPr>
            <w:tcW w:w="5670" w:type="dxa"/>
          </w:tcPr>
          <w:p w14:paraId="4B3999F6" w14:textId="72CF8256" w:rsidR="00595EE0" w:rsidRPr="00AE6048" w:rsidRDefault="00595EE0" w:rsidP="00595EE0">
            <w:pPr>
              <w:pStyle w:val="TAL"/>
            </w:pPr>
            <w:r w:rsidRPr="00AE6048">
              <w:t>Time slot start within the Analytics target period.</w:t>
            </w:r>
          </w:p>
        </w:tc>
      </w:tr>
      <w:tr w:rsidR="00595EE0" w:rsidRPr="00AE6048" w14:paraId="6E9CDDEA" w14:textId="77777777" w:rsidTr="00320244">
        <w:trPr>
          <w:cantSplit/>
          <w:jc w:val="center"/>
        </w:trPr>
        <w:tc>
          <w:tcPr>
            <w:tcW w:w="2882" w:type="dxa"/>
          </w:tcPr>
          <w:p w14:paraId="18AC91B9" w14:textId="12FA5C50" w:rsidR="00595EE0" w:rsidRPr="00AE6048" w:rsidRDefault="00595EE0" w:rsidP="00595EE0">
            <w:pPr>
              <w:pStyle w:val="TAL"/>
            </w:pPr>
            <w:r w:rsidRPr="00AE6048">
              <w:t xml:space="preserve">  &gt; Duration</w:t>
            </w:r>
          </w:p>
        </w:tc>
        <w:tc>
          <w:tcPr>
            <w:tcW w:w="5670" w:type="dxa"/>
          </w:tcPr>
          <w:p w14:paraId="2F5F1B08" w14:textId="7CBC537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02944884" w14:textId="77777777" w:rsidTr="00320244">
        <w:trPr>
          <w:cantSplit/>
          <w:jc w:val="center"/>
        </w:trPr>
        <w:tc>
          <w:tcPr>
            <w:tcW w:w="2882" w:type="dxa"/>
          </w:tcPr>
          <w:p w14:paraId="07A78D66" w14:textId="0DAEA1EF" w:rsidR="00595EE0" w:rsidRPr="00AE6048" w:rsidRDefault="00595EE0" w:rsidP="00595EE0">
            <w:pPr>
              <w:pStyle w:val="TAL"/>
            </w:pPr>
            <w:r w:rsidRPr="00AE6048">
              <w:t xml:space="preserve">  &gt; UE location (1..max)</w:t>
            </w:r>
          </w:p>
        </w:tc>
        <w:tc>
          <w:tcPr>
            <w:tcW w:w="5670" w:type="dxa"/>
          </w:tcPr>
          <w:p w14:paraId="41E829B1" w14:textId="13C8C2F9" w:rsidR="00595EE0" w:rsidRPr="00AE6048" w:rsidRDefault="00595EE0" w:rsidP="00595EE0">
            <w:pPr>
              <w:pStyle w:val="TAL"/>
            </w:pPr>
            <w:r w:rsidRPr="00AE6048">
              <w:t>Observed location statistics.</w:t>
            </w:r>
          </w:p>
        </w:tc>
      </w:tr>
      <w:tr w:rsidR="00595EE0" w:rsidRPr="00AE6048" w14:paraId="3A5A0B12" w14:textId="77777777" w:rsidTr="00320244">
        <w:trPr>
          <w:cantSplit/>
          <w:jc w:val="center"/>
        </w:trPr>
        <w:tc>
          <w:tcPr>
            <w:tcW w:w="2882" w:type="dxa"/>
          </w:tcPr>
          <w:p w14:paraId="3E4926A2" w14:textId="2B679173" w:rsidR="00595EE0" w:rsidRPr="00AE6048" w:rsidRDefault="00595EE0" w:rsidP="00595EE0">
            <w:pPr>
              <w:pStyle w:val="TAL"/>
            </w:pPr>
            <w:r w:rsidRPr="00AE6048">
              <w:t xml:space="preserve">      &gt;&gt; UE location</w:t>
            </w:r>
          </w:p>
        </w:tc>
        <w:tc>
          <w:tcPr>
            <w:tcW w:w="5670" w:type="dxa"/>
          </w:tcPr>
          <w:p w14:paraId="175BDDD6" w14:textId="3037A3D8" w:rsidR="00595EE0" w:rsidRPr="00AE6048" w:rsidRDefault="00595EE0" w:rsidP="00595EE0">
            <w:pPr>
              <w:pStyle w:val="TAL"/>
            </w:pPr>
            <w:r w:rsidRPr="00AE6048">
              <w:t>TA or cells where the UE</w:t>
            </w:r>
            <w:r w:rsidR="00220F2B" w:rsidRPr="00AE6048">
              <w:t xml:space="preserve"> or UE group</w:t>
            </w:r>
            <w:r w:rsidR="004052B2" w:rsidRPr="00AE6048">
              <w:t xml:space="preserve"> or list of UEs</w:t>
            </w:r>
            <w:r w:rsidRPr="00AE6048">
              <w:t xml:space="preserve"> dispersed its data</w:t>
            </w:r>
            <w:r w:rsidR="00006671" w:rsidRPr="00AE6048">
              <w:t xml:space="preserve"> (see NOTE 3)</w:t>
            </w:r>
            <w:r w:rsidRPr="00AE6048">
              <w:t>.</w:t>
            </w:r>
          </w:p>
        </w:tc>
      </w:tr>
      <w:tr w:rsidR="00595EE0" w:rsidRPr="00AE6048" w14:paraId="3124413B" w14:textId="77777777" w:rsidTr="00320244">
        <w:trPr>
          <w:cantSplit/>
          <w:jc w:val="center"/>
        </w:trPr>
        <w:tc>
          <w:tcPr>
            <w:tcW w:w="2882" w:type="dxa"/>
          </w:tcPr>
          <w:p w14:paraId="067544C8" w14:textId="76687FAF" w:rsidR="00595EE0" w:rsidRPr="00AE6048" w:rsidRDefault="00595EE0" w:rsidP="00595EE0">
            <w:pPr>
              <w:pStyle w:val="TAL"/>
            </w:pPr>
            <w:r w:rsidRPr="00AE6048">
              <w:t xml:space="preserve">      &gt;&gt; Application ID (</w:t>
            </w:r>
            <w:r w:rsidR="00B31677" w:rsidRPr="00AE6048">
              <w:t>0</w:t>
            </w:r>
            <w:r w:rsidRPr="00AE6048">
              <w:t>..max)</w:t>
            </w:r>
            <w:r w:rsidR="004052B2" w:rsidRPr="00AE6048">
              <w:t xml:space="preserve"> (NOTE 7)</w:t>
            </w:r>
          </w:p>
        </w:tc>
        <w:tc>
          <w:tcPr>
            <w:tcW w:w="5670" w:type="dxa"/>
          </w:tcPr>
          <w:p w14:paraId="5BDC653A" w14:textId="2243FFCD"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0F59FD27" w14:textId="77777777" w:rsidTr="00320244">
        <w:trPr>
          <w:cantSplit/>
          <w:jc w:val="center"/>
        </w:trPr>
        <w:tc>
          <w:tcPr>
            <w:tcW w:w="2882" w:type="dxa"/>
          </w:tcPr>
          <w:p w14:paraId="6DA12188" w14:textId="7215EC17" w:rsidR="00595EE0" w:rsidRPr="00AE6048" w:rsidRDefault="00595EE0" w:rsidP="00595EE0">
            <w:pPr>
              <w:pStyle w:val="TAL"/>
            </w:pPr>
            <w:r w:rsidRPr="00AE6048">
              <w:t xml:space="preserve">      </w:t>
            </w:r>
            <w:r w:rsidR="002620D3" w:rsidRPr="00AE6048">
              <w:t xml:space="preserve">    </w:t>
            </w:r>
            <w:r w:rsidRPr="00AE6048">
              <w:t>&gt;&gt;&gt; Data</w:t>
            </w:r>
            <w:r w:rsidR="0095211A" w:rsidRPr="00AE6048">
              <w:t xml:space="preserve"> volume</w:t>
            </w:r>
            <w:r w:rsidRPr="00AE6048">
              <w:t xml:space="preserve"> dispersed</w:t>
            </w:r>
            <w:r w:rsidR="002620D3" w:rsidRPr="00AE6048">
              <w:t xml:space="preserve"> (NOTE </w:t>
            </w:r>
            <w:r w:rsidR="003960E2" w:rsidRPr="00AE6048">
              <w:t>4</w:t>
            </w:r>
            <w:r w:rsidR="002620D3" w:rsidRPr="00AE6048">
              <w:t>)</w:t>
            </w:r>
          </w:p>
        </w:tc>
        <w:tc>
          <w:tcPr>
            <w:tcW w:w="5670" w:type="dxa"/>
          </w:tcPr>
          <w:p w14:paraId="59904954" w14:textId="0822FC3D" w:rsidR="00595EE0" w:rsidRPr="00AE6048" w:rsidRDefault="00595EE0" w:rsidP="00595EE0">
            <w:pPr>
              <w:pStyle w:val="TAL"/>
            </w:pPr>
            <w:r w:rsidRPr="00AE6048">
              <w:t>Data volume dispersed at this location.</w:t>
            </w:r>
          </w:p>
        </w:tc>
      </w:tr>
      <w:tr w:rsidR="00595EE0" w:rsidRPr="00AE6048" w14:paraId="1DEC62B1" w14:textId="77777777" w:rsidTr="00320244">
        <w:trPr>
          <w:cantSplit/>
          <w:jc w:val="center"/>
        </w:trPr>
        <w:tc>
          <w:tcPr>
            <w:tcW w:w="2882" w:type="dxa"/>
          </w:tcPr>
          <w:p w14:paraId="6C381C85" w14:textId="5A1E447E"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2620D3" w:rsidRPr="00AE6048">
              <w:t xml:space="preserve"> (NOTE </w:t>
            </w:r>
            <w:r w:rsidR="003960E2" w:rsidRPr="00AE6048">
              <w:t>4</w:t>
            </w:r>
            <w:r w:rsidR="002620D3" w:rsidRPr="00AE6048">
              <w:t>)</w:t>
            </w:r>
          </w:p>
        </w:tc>
        <w:tc>
          <w:tcPr>
            <w:tcW w:w="5670" w:type="dxa"/>
          </w:tcPr>
          <w:p w14:paraId="3FAAFE59" w14:textId="4F82036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2CE792C0" w14:textId="77777777" w:rsidTr="00320244">
        <w:trPr>
          <w:cantSplit/>
          <w:jc w:val="center"/>
        </w:trPr>
        <w:tc>
          <w:tcPr>
            <w:tcW w:w="2882" w:type="dxa"/>
          </w:tcPr>
          <w:p w14:paraId="2E19B811" w14:textId="006D7AED" w:rsidR="00595EE0" w:rsidRPr="00AE6048" w:rsidRDefault="00595EE0" w:rsidP="00595EE0">
            <w:pPr>
              <w:pStyle w:val="TAL"/>
            </w:pPr>
            <w:r w:rsidRPr="00AE6048">
              <w:t xml:space="preserve">      &gt;&gt; Data </w:t>
            </w:r>
            <w:r w:rsidR="0095211A" w:rsidRPr="00AE6048">
              <w:t xml:space="preserve">usage </w:t>
            </w:r>
            <w:r w:rsidRPr="00AE6048">
              <w:t>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2BB72A89" w14:textId="50A1C5F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32339549" w14:textId="77777777" w:rsidTr="00320244">
        <w:trPr>
          <w:cantSplit/>
          <w:jc w:val="center"/>
        </w:trPr>
        <w:tc>
          <w:tcPr>
            <w:tcW w:w="2882" w:type="dxa"/>
          </w:tcPr>
          <w:p w14:paraId="3A1C2EA1" w14:textId="4874963C" w:rsidR="00595EE0" w:rsidRPr="00AE6048" w:rsidRDefault="00595EE0" w:rsidP="00595EE0">
            <w:pPr>
              <w:pStyle w:val="TAL"/>
            </w:pPr>
            <w:r w:rsidRPr="00AE6048">
              <w:t xml:space="preserve">    </w:t>
            </w:r>
            <w:r w:rsidR="002620D3" w:rsidRPr="00AE6048">
              <w:t xml:space="preserve"> </w:t>
            </w:r>
            <w:r w:rsidRPr="00AE6048">
              <w:t xml:space="preserve"> &gt;&gt; Data </w:t>
            </w:r>
            <w:r w:rsidR="0095211A" w:rsidRPr="00AE6048">
              <w:t xml:space="preserve">usage </w:t>
            </w:r>
            <w:r w:rsidRPr="00AE6048">
              <w:t>percentile 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66359F77" w14:textId="5BDE7A5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75541BC2" w14:textId="77777777" w:rsidTr="00320244">
        <w:trPr>
          <w:cantSplit/>
          <w:jc w:val="center"/>
        </w:trPr>
        <w:tc>
          <w:tcPr>
            <w:tcW w:w="2882" w:type="dxa"/>
          </w:tcPr>
          <w:p w14:paraId="130307BD" w14:textId="36B9E414" w:rsidR="00595EE0" w:rsidRPr="00AE6048" w:rsidRDefault="00595EE0" w:rsidP="00595EE0">
            <w:pPr>
              <w:pStyle w:val="TAL"/>
            </w:pPr>
            <w:r w:rsidRPr="00AE6048">
              <w:t xml:space="preserve">      &gt;&gt; Ratio</w:t>
            </w:r>
          </w:p>
        </w:tc>
        <w:tc>
          <w:tcPr>
            <w:tcW w:w="5670" w:type="dxa"/>
          </w:tcPr>
          <w:p w14:paraId="764CA49D" w14:textId="6E95D273" w:rsidR="00595EE0" w:rsidRPr="00AE6048" w:rsidRDefault="00595EE0" w:rsidP="00595EE0">
            <w:pPr>
              <w:pStyle w:val="TAL"/>
            </w:pPr>
            <w:r w:rsidRPr="00AE6048">
              <w:t>Percentage of UEs in the group at the location and observation time (in the case of UE group).</w:t>
            </w:r>
          </w:p>
        </w:tc>
      </w:tr>
      <w:tr w:rsidR="00595EE0" w:rsidRPr="00AE6048" w14:paraId="71D00273" w14:textId="77777777" w:rsidTr="00B16F2C">
        <w:trPr>
          <w:cantSplit/>
          <w:jc w:val="center"/>
        </w:trPr>
        <w:tc>
          <w:tcPr>
            <w:tcW w:w="8552" w:type="dxa"/>
            <w:gridSpan w:val="2"/>
          </w:tcPr>
          <w:p w14:paraId="3E486819" w14:textId="5ECD344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4052B2"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4052B2" w:rsidRPr="00AE6048">
              <w:t>, group of UEs or list of UEs</w:t>
            </w:r>
            <w:r w:rsidRPr="00AE6048">
              <w:t>.</w:t>
            </w:r>
          </w:p>
          <w:p w14:paraId="7DEA20D5" w14:textId="77777777" w:rsidR="00595EE0" w:rsidRPr="00AE6048" w:rsidRDefault="00595EE0" w:rsidP="00320244">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AE6048" w:rsidRDefault="00006671" w:rsidP="00320244">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0C3508B" w14:textId="08B3CC76" w:rsidR="003960E2" w:rsidRPr="00AE6048" w:rsidRDefault="003960E2" w:rsidP="00320244">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40CB8FBB" w14:textId="74B7903F" w:rsidR="00220F2B" w:rsidRPr="00AE6048" w:rsidRDefault="00220F2B" w:rsidP="00320244">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3BD6D158" w14:textId="77777777" w:rsidR="00B31677" w:rsidRPr="00AE6048" w:rsidRDefault="00B31677" w:rsidP="00320244">
            <w:pPr>
              <w:pStyle w:val="TAN"/>
            </w:pPr>
            <w:r w:rsidRPr="00AE6048">
              <w:t>NOTE 6:</w:t>
            </w:r>
            <w:r w:rsidRPr="00AE6048">
              <w:tab/>
              <w:t>When Application ID is not included in the input, cardinality is zero and data volume dispersed is provided per UE location</w:t>
            </w:r>
            <w:r w:rsidR="004052B2" w:rsidRPr="00AE6048">
              <w:t xml:space="preserve"> and applies across all the applications in that location</w:t>
            </w:r>
            <w:r w:rsidRPr="00AE6048">
              <w:t>.</w:t>
            </w:r>
          </w:p>
          <w:p w14:paraId="5E2CA558" w14:textId="402F0BD5" w:rsidR="004052B2" w:rsidRPr="00AE6048" w:rsidRDefault="004052B2" w:rsidP="00320244">
            <w:pPr>
              <w:pStyle w:val="TAN"/>
            </w:pPr>
            <w:r w:rsidRPr="00AE6048">
              <w:t>NOTE 7:</w:t>
            </w:r>
            <w:r w:rsidRPr="00AE6048">
              <w:tab/>
              <w:t>This parameter is not provided for Target of Analytics Reporting set to "Any UE".</w:t>
            </w:r>
          </w:p>
        </w:tc>
      </w:tr>
    </w:tbl>
    <w:p w14:paraId="3C99F3D1" w14:textId="77777777" w:rsidR="00595EE0" w:rsidRPr="00AE6048" w:rsidRDefault="00595EE0" w:rsidP="00595EE0">
      <w:pPr>
        <w:pStyle w:val="FP"/>
        <w:rPr>
          <w:lang w:eastAsia="zh-CN"/>
        </w:rPr>
      </w:pPr>
    </w:p>
    <w:p w14:paraId="3A312710" w14:textId="1F0CC4C9" w:rsidR="00595EE0" w:rsidRPr="00AE6048" w:rsidRDefault="00595EE0" w:rsidP="00595EE0">
      <w:pPr>
        <w:pStyle w:val="TH"/>
      </w:pPr>
      <w:bookmarkStart w:id="661" w:name="_CRTable6_10_3_12"/>
      <w:r w:rsidRPr="00AE6048">
        <w:lastRenderedPageBreak/>
        <w:t xml:space="preserve">Table </w:t>
      </w:r>
      <w:bookmarkEnd w:id="661"/>
      <w:r w:rsidRPr="00AE6048">
        <w:t>6.10.3.1-2: Data</w:t>
      </w:r>
      <w:r w:rsidR="00220F2B" w:rsidRPr="00AE6048">
        <w:t xml:space="preserve"> volume</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11F8BAE" w14:textId="77777777" w:rsidTr="00B16F2C">
        <w:trPr>
          <w:cantSplit/>
          <w:jc w:val="center"/>
        </w:trPr>
        <w:tc>
          <w:tcPr>
            <w:tcW w:w="2882" w:type="dxa"/>
          </w:tcPr>
          <w:p w14:paraId="0AB46B8E" w14:textId="77777777" w:rsidR="00595EE0" w:rsidRPr="00AE6048" w:rsidRDefault="00595EE0" w:rsidP="00B16F2C">
            <w:pPr>
              <w:pStyle w:val="TAH"/>
            </w:pPr>
            <w:r w:rsidRPr="00AE6048">
              <w:t>Information</w:t>
            </w:r>
          </w:p>
        </w:tc>
        <w:tc>
          <w:tcPr>
            <w:tcW w:w="5670" w:type="dxa"/>
          </w:tcPr>
          <w:p w14:paraId="468ED8CA" w14:textId="77777777" w:rsidR="00595EE0" w:rsidRPr="00AE6048" w:rsidRDefault="00595EE0" w:rsidP="00B16F2C">
            <w:pPr>
              <w:pStyle w:val="TAH"/>
            </w:pPr>
            <w:r w:rsidRPr="00AE6048">
              <w:t>Description</w:t>
            </w:r>
          </w:p>
        </w:tc>
      </w:tr>
      <w:tr w:rsidR="00595EE0" w:rsidRPr="00AE6048" w14:paraId="0E02787E" w14:textId="77777777" w:rsidTr="00B16F2C">
        <w:trPr>
          <w:cantSplit/>
          <w:jc w:val="center"/>
        </w:trPr>
        <w:tc>
          <w:tcPr>
            <w:tcW w:w="2882" w:type="dxa"/>
          </w:tcPr>
          <w:p w14:paraId="623E8B4B" w14:textId="44B6C660" w:rsidR="00595EE0" w:rsidRPr="00AE6048" w:rsidRDefault="00595EE0" w:rsidP="00595EE0">
            <w:pPr>
              <w:pStyle w:val="TAL"/>
              <w:rPr>
                <w:rFonts w:eastAsia="MS Mincho"/>
              </w:rPr>
            </w:pPr>
            <w:r w:rsidRPr="00AE6048">
              <w:t>UE group ID or UE ID</w:t>
            </w:r>
            <w:r w:rsidR="004052B2" w:rsidRPr="00AE6048">
              <w:t xml:space="preserve"> or list of UE IDs (1..SUPImax)</w:t>
            </w:r>
          </w:p>
        </w:tc>
        <w:tc>
          <w:tcPr>
            <w:tcW w:w="5670" w:type="dxa"/>
          </w:tcPr>
          <w:p w14:paraId="1472AA78" w14:textId="36D8A3BB" w:rsidR="00595EE0" w:rsidRPr="00AE6048" w:rsidRDefault="004F4C86" w:rsidP="00595EE0">
            <w:pPr>
              <w:pStyle w:val="TAL"/>
            </w:pPr>
            <w:r w:rsidRPr="00AE6048">
              <w:t>Identifies the UE(s) for which the prediction applies by a list of SUPIs, or a group of UEs by a list of Internal-Group-Ids (see NOTE 1).</w:t>
            </w:r>
          </w:p>
        </w:tc>
      </w:tr>
      <w:tr w:rsidR="00595EE0" w:rsidRPr="00AE6048" w14:paraId="54E88506" w14:textId="77777777" w:rsidTr="00B16F2C">
        <w:trPr>
          <w:cantSplit/>
          <w:jc w:val="center"/>
        </w:trPr>
        <w:tc>
          <w:tcPr>
            <w:tcW w:w="2882" w:type="dxa"/>
          </w:tcPr>
          <w:p w14:paraId="0FD52469" w14:textId="239D9CED" w:rsidR="00595EE0" w:rsidRPr="00AE6048" w:rsidRDefault="00595EE0" w:rsidP="00595EE0">
            <w:pPr>
              <w:pStyle w:val="TAL"/>
            </w:pPr>
            <w:r w:rsidRPr="00AE6048">
              <w:t>Time slot entry (1..max)</w:t>
            </w:r>
          </w:p>
        </w:tc>
        <w:tc>
          <w:tcPr>
            <w:tcW w:w="5670" w:type="dxa"/>
          </w:tcPr>
          <w:p w14:paraId="7EE2912E" w14:textId="0004C6A1" w:rsidR="00595EE0" w:rsidRPr="00AE6048" w:rsidRDefault="00595EE0" w:rsidP="00595EE0">
            <w:pPr>
              <w:pStyle w:val="TAL"/>
            </w:pPr>
            <w:r w:rsidRPr="00AE6048">
              <w:t>List of time slots during the Analytics target period.</w:t>
            </w:r>
          </w:p>
        </w:tc>
      </w:tr>
      <w:tr w:rsidR="00595EE0" w:rsidRPr="00AE6048" w14:paraId="23956C56" w14:textId="77777777" w:rsidTr="00B16F2C">
        <w:trPr>
          <w:cantSplit/>
          <w:jc w:val="center"/>
        </w:trPr>
        <w:tc>
          <w:tcPr>
            <w:tcW w:w="2882" w:type="dxa"/>
          </w:tcPr>
          <w:p w14:paraId="774425FF" w14:textId="5B3DAA41" w:rsidR="00595EE0" w:rsidRPr="00AE6048" w:rsidRDefault="00595EE0" w:rsidP="00595EE0">
            <w:pPr>
              <w:pStyle w:val="TAL"/>
            </w:pPr>
            <w:r w:rsidRPr="00AE6048">
              <w:t xml:space="preserve">  &gt; Time slot start</w:t>
            </w:r>
          </w:p>
        </w:tc>
        <w:tc>
          <w:tcPr>
            <w:tcW w:w="5670" w:type="dxa"/>
          </w:tcPr>
          <w:p w14:paraId="0C729A48" w14:textId="67FB428E" w:rsidR="00595EE0" w:rsidRPr="00AE6048" w:rsidRDefault="00595EE0" w:rsidP="00595EE0">
            <w:pPr>
              <w:pStyle w:val="TAL"/>
            </w:pPr>
            <w:r w:rsidRPr="00AE6048">
              <w:t>Time slot start within the Analytics target period.</w:t>
            </w:r>
          </w:p>
        </w:tc>
      </w:tr>
      <w:tr w:rsidR="00595EE0" w:rsidRPr="00AE6048" w14:paraId="50B730D7" w14:textId="77777777" w:rsidTr="00B16F2C">
        <w:trPr>
          <w:cantSplit/>
          <w:jc w:val="center"/>
        </w:trPr>
        <w:tc>
          <w:tcPr>
            <w:tcW w:w="2882" w:type="dxa"/>
          </w:tcPr>
          <w:p w14:paraId="3669F137" w14:textId="4D8F7E77" w:rsidR="00595EE0" w:rsidRPr="00AE6048" w:rsidRDefault="00595EE0" w:rsidP="00595EE0">
            <w:pPr>
              <w:pStyle w:val="TAL"/>
            </w:pPr>
            <w:r w:rsidRPr="00AE6048">
              <w:t xml:space="preserve">  &gt; Duration</w:t>
            </w:r>
          </w:p>
        </w:tc>
        <w:tc>
          <w:tcPr>
            <w:tcW w:w="5670" w:type="dxa"/>
          </w:tcPr>
          <w:p w14:paraId="195799E2" w14:textId="1B5BBD8A"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7FB78844" w14:textId="77777777" w:rsidTr="00B16F2C">
        <w:trPr>
          <w:cantSplit/>
          <w:jc w:val="center"/>
        </w:trPr>
        <w:tc>
          <w:tcPr>
            <w:tcW w:w="2882" w:type="dxa"/>
          </w:tcPr>
          <w:p w14:paraId="1ED99BB9" w14:textId="5D23AB16" w:rsidR="00595EE0" w:rsidRPr="00AE6048" w:rsidRDefault="00595EE0" w:rsidP="00595EE0">
            <w:pPr>
              <w:pStyle w:val="TAL"/>
            </w:pPr>
            <w:r w:rsidRPr="00AE6048">
              <w:t xml:space="preserve">  &gt; UE location (1..max)</w:t>
            </w:r>
          </w:p>
        </w:tc>
        <w:tc>
          <w:tcPr>
            <w:tcW w:w="5670" w:type="dxa"/>
          </w:tcPr>
          <w:p w14:paraId="1D37C61A" w14:textId="5FC3DFBA" w:rsidR="00595EE0" w:rsidRPr="00AE6048" w:rsidRDefault="00595EE0" w:rsidP="00595EE0">
            <w:pPr>
              <w:pStyle w:val="TAL"/>
            </w:pPr>
            <w:r w:rsidRPr="00AE6048">
              <w:t>Predicted location during the analytics target period.</w:t>
            </w:r>
          </w:p>
        </w:tc>
      </w:tr>
      <w:tr w:rsidR="00595EE0" w:rsidRPr="00AE6048" w14:paraId="360CE1DC" w14:textId="77777777" w:rsidTr="00B16F2C">
        <w:trPr>
          <w:cantSplit/>
          <w:jc w:val="center"/>
        </w:trPr>
        <w:tc>
          <w:tcPr>
            <w:tcW w:w="2882" w:type="dxa"/>
          </w:tcPr>
          <w:p w14:paraId="3EF39B14" w14:textId="6271DDE9" w:rsidR="00595EE0" w:rsidRPr="00AE6048" w:rsidRDefault="00595EE0" w:rsidP="00595EE0">
            <w:pPr>
              <w:pStyle w:val="TAL"/>
            </w:pPr>
            <w:r w:rsidRPr="00AE6048">
              <w:t xml:space="preserve">      &gt;&gt; UE location</w:t>
            </w:r>
          </w:p>
        </w:tc>
        <w:tc>
          <w:tcPr>
            <w:tcW w:w="5670" w:type="dxa"/>
          </w:tcPr>
          <w:p w14:paraId="22912A34" w14:textId="36C30B58" w:rsidR="00595EE0" w:rsidRPr="00AE6048" w:rsidRDefault="00595EE0" w:rsidP="00595EE0">
            <w:pPr>
              <w:pStyle w:val="TAL"/>
            </w:pPr>
            <w:r w:rsidRPr="00AE6048">
              <w:t>TA or cells where the UE</w:t>
            </w:r>
            <w:r w:rsidR="00220F2B" w:rsidRPr="00AE6048">
              <w:t xml:space="preserve"> or UE group</w:t>
            </w:r>
            <w:r w:rsidR="00DA1FBE" w:rsidRPr="00AE6048">
              <w:t xml:space="preserve"> or list of UEs</w:t>
            </w:r>
            <w:r w:rsidRPr="00AE6048">
              <w:t xml:space="preserve"> is predicted to disperse its data</w:t>
            </w:r>
            <w:r w:rsidR="00006671" w:rsidRPr="00AE6048">
              <w:t xml:space="preserve"> (see NOTE 3)</w:t>
            </w:r>
            <w:r w:rsidRPr="00AE6048">
              <w:t>.</w:t>
            </w:r>
          </w:p>
        </w:tc>
      </w:tr>
      <w:tr w:rsidR="00595EE0" w:rsidRPr="00AE6048" w14:paraId="12707813" w14:textId="77777777" w:rsidTr="00B16F2C">
        <w:trPr>
          <w:cantSplit/>
          <w:jc w:val="center"/>
        </w:trPr>
        <w:tc>
          <w:tcPr>
            <w:tcW w:w="2882" w:type="dxa"/>
          </w:tcPr>
          <w:p w14:paraId="27418E03" w14:textId="69330D40" w:rsidR="00595EE0" w:rsidRPr="00AE6048" w:rsidRDefault="00595EE0" w:rsidP="00595EE0">
            <w:pPr>
              <w:pStyle w:val="TAL"/>
            </w:pPr>
            <w:r w:rsidRPr="00AE6048">
              <w:t xml:space="preserve">      &gt;&gt; Application ID (</w:t>
            </w:r>
            <w:r w:rsidR="00B31677" w:rsidRPr="00AE6048">
              <w:t>0</w:t>
            </w:r>
            <w:r w:rsidRPr="00AE6048">
              <w:t>..max)</w:t>
            </w:r>
            <w:r w:rsidR="00DA1FBE" w:rsidRPr="00AE6048">
              <w:t xml:space="preserve"> (NOTE 7)</w:t>
            </w:r>
          </w:p>
        </w:tc>
        <w:tc>
          <w:tcPr>
            <w:tcW w:w="5670" w:type="dxa"/>
          </w:tcPr>
          <w:p w14:paraId="18F1E1CF" w14:textId="518F2B54"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116FB68C" w14:textId="77777777" w:rsidTr="00B16F2C">
        <w:trPr>
          <w:cantSplit/>
          <w:jc w:val="center"/>
        </w:trPr>
        <w:tc>
          <w:tcPr>
            <w:tcW w:w="2882" w:type="dxa"/>
          </w:tcPr>
          <w:p w14:paraId="7FBB3B61" w14:textId="06F3C96F" w:rsidR="00595EE0" w:rsidRPr="00AE6048" w:rsidRDefault="00595EE0" w:rsidP="00595EE0">
            <w:pPr>
              <w:pStyle w:val="TAL"/>
            </w:pPr>
            <w:r w:rsidRPr="00AE6048">
              <w:t xml:space="preserve">      </w:t>
            </w:r>
            <w:r w:rsidR="003960E2" w:rsidRPr="00AE6048">
              <w:t xml:space="preserve">    </w:t>
            </w:r>
            <w:r w:rsidRPr="00AE6048">
              <w:t xml:space="preserve">&gt;&gt;&gt; Data </w:t>
            </w:r>
            <w:r w:rsidR="0095211A" w:rsidRPr="00AE6048">
              <w:t xml:space="preserve">volume </w:t>
            </w:r>
            <w:r w:rsidRPr="00AE6048">
              <w:t>dispersion</w:t>
            </w:r>
            <w:r w:rsidR="003960E2" w:rsidRPr="00AE6048">
              <w:t xml:space="preserve"> (NOTE 4)</w:t>
            </w:r>
          </w:p>
        </w:tc>
        <w:tc>
          <w:tcPr>
            <w:tcW w:w="5670" w:type="dxa"/>
          </w:tcPr>
          <w:p w14:paraId="4CE1E735" w14:textId="2E689EC0" w:rsidR="00595EE0" w:rsidRPr="00AE6048" w:rsidRDefault="00595EE0" w:rsidP="00595EE0">
            <w:pPr>
              <w:pStyle w:val="TAL"/>
            </w:pPr>
            <w:r w:rsidRPr="00AE6048">
              <w:t>Data volume dispersion prediction at this location.</w:t>
            </w:r>
          </w:p>
        </w:tc>
      </w:tr>
      <w:tr w:rsidR="00595EE0" w:rsidRPr="00AE6048" w14:paraId="3D306B49" w14:textId="77777777" w:rsidTr="00B16F2C">
        <w:trPr>
          <w:cantSplit/>
          <w:jc w:val="center"/>
        </w:trPr>
        <w:tc>
          <w:tcPr>
            <w:tcW w:w="2882" w:type="dxa"/>
          </w:tcPr>
          <w:p w14:paraId="05BAC79E" w14:textId="325F8498" w:rsidR="00595EE0" w:rsidRPr="00AE6048" w:rsidRDefault="00595EE0" w:rsidP="00595EE0">
            <w:pPr>
              <w:pStyle w:val="TAL"/>
            </w:pPr>
            <w:r w:rsidRPr="00AE6048">
              <w:t xml:space="preserve">      </w:t>
            </w:r>
            <w:r w:rsidR="003960E2" w:rsidRPr="00AE6048">
              <w:t xml:space="preserve">        </w:t>
            </w:r>
            <w:r w:rsidRPr="00AE6048">
              <w:t>&gt;&gt;&gt;&gt; Confidence</w:t>
            </w:r>
          </w:p>
        </w:tc>
        <w:tc>
          <w:tcPr>
            <w:tcW w:w="5670" w:type="dxa"/>
          </w:tcPr>
          <w:p w14:paraId="6988B90F" w14:textId="16639792"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location).</w:t>
            </w:r>
          </w:p>
        </w:tc>
      </w:tr>
      <w:tr w:rsidR="00595EE0" w:rsidRPr="00AE6048" w14:paraId="40A3D184" w14:textId="77777777" w:rsidTr="00B16F2C">
        <w:trPr>
          <w:cantSplit/>
          <w:jc w:val="center"/>
        </w:trPr>
        <w:tc>
          <w:tcPr>
            <w:tcW w:w="2882" w:type="dxa"/>
          </w:tcPr>
          <w:p w14:paraId="0590AC82" w14:textId="12707362"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3960E2" w:rsidRPr="00AE6048">
              <w:t xml:space="preserve"> (NOTE 4)</w:t>
            </w:r>
          </w:p>
        </w:tc>
        <w:tc>
          <w:tcPr>
            <w:tcW w:w="5670" w:type="dxa"/>
          </w:tcPr>
          <w:p w14:paraId="1A36BAAA" w14:textId="3327A90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9F74940" w14:textId="77777777" w:rsidTr="00B16F2C">
        <w:trPr>
          <w:cantSplit/>
          <w:jc w:val="center"/>
        </w:trPr>
        <w:tc>
          <w:tcPr>
            <w:tcW w:w="2882" w:type="dxa"/>
          </w:tcPr>
          <w:p w14:paraId="67A992E9" w14:textId="2ACB64A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F75EC4D" w14:textId="4055ED9E" w:rsidR="00595EE0" w:rsidRPr="00AE6048" w:rsidRDefault="00595EE0" w:rsidP="00595EE0">
            <w:pPr>
              <w:pStyle w:val="TAL"/>
            </w:pPr>
            <w:r w:rsidRPr="00AE6048">
              <w:t>Confidence of this prediction (i.e. mobility classification at this location).</w:t>
            </w:r>
          </w:p>
        </w:tc>
      </w:tr>
      <w:tr w:rsidR="00595EE0" w:rsidRPr="00AE6048" w14:paraId="01249ACC" w14:textId="77777777" w:rsidTr="00B16F2C">
        <w:trPr>
          <w:cantSplit/>
          <w:jc w:val="center"/>
        </w:trPr>
        <w:tc>
          <w:tcPr>
            <w:tcW w:w="2882" w:type="dxa"/>
          </w:tcPr>
          <w:p w14:paraId="3EC1D8B8" w14:textId="5C4A44B8" w:rsidR="00595EE0" w:rsidRPr="00AE6048" w:rsidRDefault="00595EE0" w:rsidP="00595EE0">
            <w:pPr>
              <w:pStyle w:val="TAL"/>
            </w:pPr>
            <w:r w:rsidRPr="00AE6048">
              <w:t xml:space="preserve">      &gt;&gt; Data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2DA3D4B9" w14:textId="1D02C49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1216D467" w14:textId="77777777" w:rsidTr="00B16F2C">
        <w:trPr>
          <w:cantSplit/>
          <w:jc w:val="center"/>
        </w:trPr>
        <w:tc>
          <w:tcPr>
            <w:tcW w:w="2882" w:type="dxa"/>
          </w:tcPr>
          <w:p w14:paraId="362581BF" w14:textId="7C4DF3FF" w:rsidR="00595EE0" w:rsidRPr="00AE6048" w:rsidRDefault="00595EE0" w:rsidP="00595EE0">
            <w:pPr>
              <w:pStyle w:val="TAL"/>
            </w:pPr>
            <w:r w:rsidRPr="00AE6048">
              <w:t xml:space="preserve">     </w:t>
            </w:r>
            <w:r w:rsidR="003960E2" w:rsidRPr="00AE6048">
              <w:t xml:space="preserve"> </w:t>
            </w:r>
            <w:r w:rsidRPr="00AE6048">
              <w:t xml:space="preserve">&gt;&gt; Data percentile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57EF4AD6" w14:textId="252BC9E9"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35527DA2" w14:textId="77777777" w:rsidTr="00B16F2C">
        <w:trPr>
          <w:cantSplit/>
          <w:jc w:val="center"/>
        </w:trPr>
        <w:tc>
          <w:tcPr>
            <w:tcW w:w="2882" w:type="dxa"/>
          </w:tcPr>
          <w:p w14:paraId="28117C6F" w14:textId="75EFD5F0"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1DF79DA" w14:textId="20A91CC4" w:rsidR="00595EE0" w:rsidRPr="00AE6048" w:rsidRDefault="00595EE0" w:rsidP="00595EE0">
            <w:pPr>
              <w:pStyle w:val="TAL"/>
            </w:pPr>
            <w:r w:rsidRPr="00AE6048">
              <w:t>Confidence of this prediction (i.e. percentile ranking at this location).</w:t>
            </w:r>
          </w:p>
        </w:tc>
      </w:tr>
      <w:tr w:rsidR="00595EE0" w:rsidRPr="00AE6048" w14:paraId="2413CD59" w14:textId="77777777" w:rsidTr="00B16F2C">
        <w:trPr>
          <w:cantSplit/>
          <w:jc w:val="center"/>
        </w:trPr>
        <w:tc>
          <w:tcPr>
            <w:tcW w:w="2882" w:type="dxa"/>
          </w:tcPr>
          <w:p w14:paraId="1AA016EC" w14:textId="26B98296" w:rsidR="00595EE0" w:rsidRPr="00AE6048" w:rsidRDefault="00595EE0" w:rsidP="00595EE0">
            <w:pPr>
              <w:pStyle w:val="TAL"/>
            </w:pPr>
            <w:r w:rsidRPr="00AE6048">
              <w:t xml:space="preserve">      &gt;&gt; Ratio</w:t>
            </w:r>
          </w:p>
        </w:tc>
        <w:tc>
          <w:tcPr>
            <w:tcW w:w="5670" w:type="dxa"/>
          </w:tcPr>
          <w:p w14:paraId="0A9C2A6A" w14:textId="0936EAE7" w:rsidR="00595EE0" w:rsidRPr="00AE6048" w:rsidRDefault="00595EE0" w:rsidP="00595EE0">
            <w:pPr>
              <w:pStyle w:val="TAL"/>
            </w:pPr>
            <w:r w:rsidRPr="00AE6048">
              <w:t>Percentage of UEs in the group (in the case of UE group).</w:t>
            </w:r>
          </w:p>
        </w:tc>
      </w:tr>
      <w:tr w:rsidR="00595EE0" w:rsidRPr="00AE6048" w14:paraId="1E640260" w14:textId="77777777" w:rsidTr="00B16F2C">
        <w:trPr>
          <w:cantSplit/>
          <w:jc w:val="center"/>
        </w:trPr>
        <w:tc>
          <w:tcPr>
            <w:tcW w:w="8552" w:type="dxa"/>
            <w:gridSpan w:val="2"/>
          </w:tcPr>
          <w:p w14:paraId="2684C481" w14:textId="1D09444C" w:rsidR="00595EE0" w:rsidRPr="00AE6048" w:rsidRDefault="00595EE0" w:rsidP="00B16F2C">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8C3D9AA" w14:textId="77777777" w:rsidR="00595EE0" w:rsidRPr="00AE6048" w:rsidRDefault="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AE6048" w:rsidRDefault="00006671">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BA7955F" w14:textId="619293E9" w:rsidR="003960E2" w:rsidRPr="00AE6048" w:rsidRDefault="003960E2">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DFD73F5" w14:textId="4F4133A6" w:rsidR="00220F2B" w:rsidRPr="00AE6048" w:rsidRDefault="00220F2B">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5A2EA960" w14:textId="77777777" w:rsidR="00B31677" w:rsidRPr="00AE6048" w:rsidRDefault="00B31677">
            <w:pPr>
              <w:pStyle w:val="TAN"/>
            </w:pPr>
            <w:r w:rsidRPr="00AE6048">
              <w:t>NOTE 6:</w:t>
            </w:r>
            <w:r w:rsidRPr="00AE6048">
              <w:tab/>
              <w:t>When Application ID is not included in the input, cardinality is zero and data volume dispersion prediction is provided per UE location</w:t>
            </w:r>
            <w:r w:rsidR="00DA1FBE" w:rsidRPr="00AE6048">
              <w:t xml:space="preserve"> and applies across all the applications in that location</w:t>
            </w:r>
            <w:r w:rsidRPr="00AE6048">
              <w:t>.</w:t>
            </w:r>
          </w:p>
          <w:p w14:paraId="3861E391" w14:textId="5D9B84DD" w:rsidR="00DA1FBE" w:rsidRPr="00AE6048" w:rsidRDefault="00DA1FBE">
            <w:pPr>
              <w:pStyle w:val="TAN"/>
            </w:pPr>
            <w:r w:rsidRPr="00AE6048">
              <w:t>NOTE 7:</w:t>
            </w:r>
            <w:r w:rsidRPr="00AE6048">
              <w:tab/>
              <w:t>This parameter is not provided for Target of Analytics Reporting set to "Any UE".</w:t>
            </w:r>
          </w:p>
        </w:tc>
      </w:tr>
    </w:tbl>
    <w:p w14:paraId="03FD0FB3" w14:textId="77777777" w:rsidR="00595EE0" w:rsidRPr="00AE6048" w:rsidRDefault="00595EE0" w:rsidP="00595EE0">
      <w:pPr>
        <w:pStyle w:val="FP"/>
        <w:rPr>
          <w:lang w:eastAsia="zh-CN"/>
        </w:rPr>
      </w:pPr>
    </w:p>
    <w:p w14:paraId="0FF98BF6" w14:textId="076BF2D8" w:rsidR="00595EE0" w:rsidRPr="00AE6048" w:rsidRDefault="00595EE0" w:rsidP="00595EE0">
      <w:r w:rsidRPr="00AE6048">
        <w:t>The data</w:t>
      </w:r>
      <w:r w:rsidR="00220F2B" w:rsidRPr="00AE6048">
        <w:t xml:space="preserve"> volume</w:t>
      </w:r>
      <w:r w:rsidRPr="00AE6048">
        <w:t xml:space="preserve"> dispersion analytics results provided by the NWDAF can also be for a UE or group of UEs</w:t>
      </w:r>
      <w:r w:rsidR="00DA1FBE" w:rsidRPr="00AE6048">
        <w:t xml:space="preserve"> or "any UE"</w:t>
      </w:r>
      <w:r w:rsidRPr="00AE6048">
        <w:t xml:space="preserve"> data</w:t>
      </w:r>
      <w:r w:rsidR="00220F2B" w:rsidRPr="00AE6048">
        <w:t xml:space="preserve"> volume</w:t>
      </w:r>
      <w:r w:rsidRPr="00AE6048">
        <w:t xml:space="preserve"> dispersion statistics at a given slice as defined in Table 6.10.3.1-3 and/or</w:t>
      </w:r>
      <w:r w:rsidR="00220F2B" w:rsidRPr="00AE6048">
        <w:t xml:space="preserve"> data volume</w:t>
      </w:r>
      <w:r w:rsidRPr="00AE6048">
        <w:t xml:space="preserve"> dispersion predictions as defined in Table 6.10.3.1-4</w:t>
      </w:r>
      <w:r w:rsidR="00220F2B" w:rsidRPr="00AE6048">
        <w:t>.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DA1FBE" w:rsidRPr="00AE6048">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AE6048" w:rsidRDefault="00595EE0" w:rsidP="00320244">
      <w:pPr>
        <w:pStyle w:val="TH"/>
      </w:pPr>
      <w:bookmarkStart w:id="662" w:name="_CRTable6_10_3_13"/>
      <w:r w:rsidRPr="00AE6048">
        <w:lastRenderedPageBreak/>
        <w:t xml:space="preserve">Table </w:t>
      </w:r>
      <w:bookmarkEnd w:id="662"/>
      <w:r w:rsidRPr="00AE6048">
        <w:t>6.10.3.1-3: Data</w:t>
      </w:r>
      <w:r w:rsidR="00220F2B" w:rsidRPr="00AE6048">
        <w:t xml:space="preserve"> volume</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9001F7C" w14:textId="77777777" w:rsidTr="00B16F2C">
        <w:trPr>
          <w:cantSplit/>
          <w:jc w:val="center"/>
        </w:trPr>
        <w:tc>
          <w:tcPr>
            <w:tcW w:w="2882" w:type="dxa"/>
          </w:tcPr>
          <w:p w14:paraId="7CFB4EEA" w14:textId="77777777" w:rsidR="00595EE0" w:rsidRPr="00AE6048" w:rsidRDefault="00595EE0" w:rsidP="00B16F2C">
            <w:pPr>
              <w:pStyle w:val="TAH"/>
            </w:pPr>
            <w:r w:rsidRPr="00AE6048">
              <w:t>Information</w:t>
            </w:r>
          </w:p>
        </w:tc>
        <w:tc>
          <w:tcPr>
            <w:tcW w:w="5670" w:type="dxa"/>
          </w:tcPr>
          <w:p w14:paraId="500F60C4" w14:textId="77777777" w:rsidR="00595EE0" w:rsidRPr="00AE6048" w:rsidRDefault="00595EE0" w:rsidP="00B16F2C">
            <w:pPr>
              <w:pStyle w:val="TAH"/>
            </w:pPr>
            <w:r w:rsidRPr="00AE6048">
              <w:t>Description</w:t>
            </w:r>
          </w:p>
        </w:tc>
      </w:tr>
      <w:tr w:rsidR="00595EE0" w:rsidRPr="00AE6048" w14:paraId="0A724242" w14:textId="77777777" w:rsidTr="00B16F2C">
        <w:trPr>
          <w:cantSplit/>
          <w:jc w:val="center"/>
        </w:trPr>
        <w:tc>
          <w:tcPr>
            <w:tcW w:w="2882" w:type="dxa"/>
          </w:tcPr>
          <w:p w14:paraId="14C4C18D" w14:textId="68FC4EA1" w:rsidR="00595EE0" w:rsidRPr="00AE6048" w:rsidRDefault="00595EE0" w:rsidP="00595EE0">
            <w:pPr>
              <w:pStyle w:val="TAL"/>
              <w:rPr>
                <w:rFonts w:eastAsia="MS Mincho"/>
              </w:rPr>
            </w:pPr>
            <w:r w:rsidRPr="00AE6048">
              <w:t>UE group ID or UE ID</w:t>
            </w:r>
            <w:r w:rsidR="00DA1FBE" w:rsidRPr="00AE6048">
              <w:t xml:space="preserve"> or a list of UE IDs (1..SUPImax)</w:t>
            </w:r>
          </w:p>
        </w:tc>
        <w:tc>
          <w:tcPr>
            <w:tcW w:w="5670" w:type="dxa"/>
          </w:tcPr>
          <w:p w14:paraId="5B41E81B" w14:textId="12A370E6" w:rsidR="00595EE0" w:rsidRPr="00AE6048" w:rsidRDefault="004F4C86" w:rsidP="00595EE0">
            <w:pPr>
              <w:pStyle w:val="TAL"/>
            </w:pPr>
            <w:r w:rsidRPr="00AE6048">
              <w:t>Identifies the UE(s) for which the statistics applies by a list of SUPIs, or a group of UEs by a list of Internal-Group-Ids (see NOTE 1).</w:t>
            </w:r>
          </w:p>
        </w:tc>
      </w:tr>
      <w:tr w:rsidR="00595EE0" w:rsidRPr="00AE6048" w14:paraId="30DDF79B" w14:textId="77777777" w:rsidTr="00B16F2C">
        <w:trPr>
          <w:cantSplit/>
          <w:jc w:val="center"/>
        </w:trPr>
        <w:tc>
          <w:tcPr>
            <w:tcW w:w="2882" w:type="dxa"/>
          </w:tcPr>
          <w:p w14:paraId="5C648769" w14:textId="3C95B94D" w:rsidR="00595EE0" w:rsidRPr="00AE6048" w:rsidRDefault="00595EE0" w:rsidP="00595EE0">
            <w:pPr>
              <w:pStyle w:val="TAL"/>
            </w:pPr>
            <w:r w:rsidRPr="00AE6048">
              <w:t>Time slot entry (1..max)</w:t>
            </w:r>
          </w:p>
        </w:tc>
        <w:tc>
          <w:tcPr>
            <w:tcW w:w="5670" w:type="dxa"/>
          </w:tcPr>
          <w:p w14:paraId="17ABB225" w14:textId="0FAD3BF2" w:rsidR="00595EE0" w:rsidRPr="00AE6048" w:rsidRDefault="00595EE0" w:rsidP="00595EE0">
            <w:pPr>
              <w:pStyle w:val="TAL"/>
            </w:pPr>
            <w:r w:rsidRPr="00AE6048">
              <w:t>List of time slots during the Analytics target period.</w:t>
            </w:r>
          </w:p>
        </w:tc>
      </w:tr>
      <w:tr w:rsidR="00595EE0" w:rsidRPr="00AE6048" w14:paraId="2C98C7EF" w14:textId="77777777" w:rsidTr="00B16F2C">
        <w:trPr>
          <w:cantSplit/>
          <w:jc w:val="center"/>
        </w:trPr>
        <w:tc>
          <w:tcPr>
            <w:tcW w:w="2882" w:type="dxa"/>
          </w:tcPr>
          <w:p w14:paraId="4E70B7B2" w14:textId="3541A533" w:rsidR="00595EE0" w:rsidRPr="00AE6048" w:rsidRDefault="00595EE0" w:rsidP="00595EE0">
            <w:pPr>
              <w:pStyle w:val="TAL"/>
            </w:pPr>
            <w:r w:rsidRPr="00AE6048">
              <w:t xml:space="preserve">  &gt; Time slot start</w:t>
            </w:r>
          </w:p>
        </w:tc>
        <w:tc>
          <w:tcPr>
            <w:tcW w:w="5670" w:type="dxa"/>
          </w:tcPr>
          <w:p w14:paraId="5543FEF4" w14:textId="33658F11" w:rsidR="00595EE0" w:rsidRPr="00AE6048" w:rsidRDefault="00595EE0" w:rsidP="00595EE0">
            <w:pPr>
              <w:pStyle w:val="TAL"/>
            </w:pPr>
            <w:r w:rsidRPr="00AE6048">
              <w:t>Time slot start within the Analytics target period.</w:t>
            </w:r>
          </w:p>
        </w:tc>
      </w:tr>
      <w:tr w:rsidR="00595EE0" w:rsidRPr="00AE6048" w14:paraId="40B7D59E" w14:textId="77777777" w:rsidTr="00B16F2C">
        <w:trPr>
          <w:cantSplit/>
          <w:jc w:val="center"/>
        </w:trPr>
        <w:tc>
          <w:tcPr>
            <w:tcW w:w="2882" w:type="dxa"/>
          </w:tcPr>
          <w:p w14:paraId="7C3AE7E0" w14:textId="5CB390CE" w:rsidR="00595EE0" w:rsidRPr="00AE6048" w:rsidRDefault="00595EE0" w:rsidP="00595EE0">
            <w:pPr>
              <w:pStyle w:val="TAL"/>
            </w:pPr>
            <w:r w:rsidRPr="00AE6048">
              <w:t xml:space="preserve">  &gt; Duration</w:t>
            </w:r>
          </w:p>
        </w:tc>
        <w:tc>
          <w:tcPr>
            <w:tcW w:w="5670" w:type="dxa"/>
          </w:tcPr>
          <w:p w14:paraId="7ADE6439" w14:textId="3FA82D13"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B452EE6" w14:textId="77777777" w:rsidTr="00B16F2C">
        <w:trPr>
          <w:cantSplit/>
          <w:jc w:val="center"/>
        </w:trPr>
        <w:tc>
          <w:tcPr>
            <w:tcW w:w="2882" w:type="dxa"/>
          </w:tcPr>
          <w:p w14:paraId="678AF26D" w14:textId="431495F7" w:rsidR="00595EE0" w:rsidRPr="00AE6048" w:rsidRDefault="00595EE0" w:rsidP="00595EE0">
            <w:pPr>
              <w:pStyle w:val="TAL"/>
            </w:pPr>
            <w:r w:rsidRPr="00AE6048">
              <w:t xml:space="preserve">  &gt; Slice (1..max)</w:t>
            </w:r>
          </w:p>
        </w:tc>
        <w:tc>
          <w:tcPr>
            <w:tcW w:w="5670" w:type="dxa"/>
          </w:tcPr>
          <w:p w14:paraId="58832C3E" w14:textId="342E7B29" w:rsidR="00595EE0" w:rsidRPr="00AE6048" w:rsidRDefault="00595EE0" w:rsidP="00595EE0">
            <w:pPr>
              <w:pStyle w:val="TAL"/>
            </w:pPr>
            <w:r w:rsidRPr="00AE6048">
              <w:t>Observed slice statistics.</w:t>
            </w:r>
          </w:p>
        </w:tc>
      </w:tr>
      <w:tr w:rsidR="00595EE0" w:rsidRPr="00AE6048" w14:paraId="084B4CC2" w14:textId="77777777" w:rsidTr="00B16F2C">
        <w:trPr>
          <w:cantSplit/>
          <w:jc w:val="center"/>
        </w:trPr>
        <w:tc>
          <w:tcPr>
            <w:tcW w:w="2882" w:type="dxa"/>
          </w:tcPr>
          <w:p w14:paraId="6825085E" w14:textId="09CCD252"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6FBEDDAE" w14:textId="4E0DFAC1" w:rsidR="00595EE0" w:rsidRPr="00AE6048" w:rsidRDefault="00595EE0" w:rsidP="00595EE0">
            <w:pPr>
              <w:pStyle w:val="TAL"/>
            </w:pPr>
            <w:r w:rsidRPr="00AE6048">
              <w:t>Slice where the UE or group of UEs</w:t>
            </w:r>
            <w:r w:rsidR="00DA1FBE" w:rsidRPr="00AE6048">
              <w:t xml:space="preserve"> or list of UEs</w:t>
            </w:r>
            <w:r w:rsidRPr="00AE6048">
              <w:t xml:space="preserve"> dispersed data.</w:t>
            </w:r>
          </w:p>
        </w:tc>
      </w:tr>
      <w:tr w:rsidR="00595EE0" w:rsidRPr="00AE6048" w14:paraId="2E763313" w14:textId="77777777" w:rsidTr="00B16F2C">
        <w:trPr>
          <w:cantSplit/>
          <w:jc w:val="center"/>
        </w:trPr>
        <w:tc>
          <w:tcPr>
            <w:tcW w:w="2882" w:type="dxa"/>
          </w:tcPr>
          <w:p w14:paraId="4BCC5B5C" w14:textId="14183181"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79D9AAB1" w14:textId="26CD5A4E"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34793E05" w14:textId="77777777" w:rsidTr="00B16F2C">
        <w:trPr>
          <w:cantSplit/>
          <w:jc w:val="center"/>
        </w:trPr>
        <w:tc>
          <w:tcPr>
            <w:tcW w:w="2882" w:type="dxa"/>
          </w:tcPr>
          <w:p w14:paraId="0792339A" w14:textId="14C7D201"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dispersed</w:t>
            </w:r>
            <w:r w:rsidR="003960E2" w:rsidRPr="00AE6048">
              <w:t xml:space="preserve"> (NOTE 3)</w:t>
            </w:r>
          </w:p>
        </w:tc>
        <w:tc>
          <w:tcPr>
            <w:tcW w:w="5670" w:type="dxa"/>
          </w:tcPr>
          <w:p w14:paraId="0ED24A4E" w14:textId="07ED2D74" w:rsidR="00595EE0" w:rsidRPr="00AE6048" w:rsidRDefault="00595EE0" w:rsidP="00595EE0">
            <w:pPr>
              <w:pStyle w:val="TAL"/>
            </w:pPr>
            <w:r w:rsidRPr="00AE6048">
              <w:t>Data volume dispersed at this slice.</w:t>
            </w:r>
          </w:p>
        </w:tc>
      </w:tr>
      <w:tr w:rsidR="00595EE0" w:rsidRPr="00AE6048" w14:paraId="0E858394" w14:textId="77777777" w:rsidTr="00B16F2C">
        <w:trPr>
          <w:cantSplit/>
          <w:jc w:val="center"/>
        </w:trPr>
        <w:tc>
          <w:tcPr>
            <w:tcW w:w="2882" w:type="dxa"/>
          </w:tcPr>
          <w:p w14:paraId="2A4D1BB0" w14:textId="1688BA29"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6B2BE88E" w14:textId="30F55DAF" w:rsidR="00595EE0" w:rsidRPr="00AE6048" w:rsidRDefault="00595EE0" w:rsidP="00595EE0">
            <w:pPr>
              <w:pStyle w:val="TAL"/>
            </w:pPr>
            <w:r w:rsidRPr="00AE6048">
              <w:t xml:space="preserve">Data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5905C97E" w14:textId="77777777" w:rsidTr="00B16F2C">
        <w:trPr>
          <w:cantSplit/>
          <w:jc w:val="center"/>
        </w:trPr>
        <w:tc>
          <w:tcPr>
            <w:tcW w:w="2882" w:type="dxa"/>
          </w:tcPr>
          <w:p w14:paraId="33157F23" w14:textId="75A1CE6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ABB284C" w14:textId="049D529E"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696DD9CB" w14:textId="77777777" w:rsidTr="00B16F2C">
        <w:trPr>
          <w:cantSplit/>
          <w:jc w:val="center"/>
        </w:trPr>
        <w:tc>
          <w:tcPr>
            <w:tcW w:w="2882" w:type="dxa"/>
          </w:tcPr>
          <w:p w14:paraId="4E0FD777" w14:textId="08A4288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50C9D143" w14:textId="07BA2E2D"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3CF048D1" w14:textId="77777777" w:rsidTr="00B16F2C">
        <w:trPr>
          <w:cantSplit/>
          <w:jc w:val="center"/>
        </w:trPr>
        <w:tc>
          <w:tcPr>
            <w:tcW w:w="2882" w:type="dxa"/>
          </w:tcPr>
          <w:p w14:paraId="36493483" w14:textId="45F3CA99"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3170516B" w14:textId="7C706D0A" w:rsidR="00595EE0" w:rsidRPr="00AE6048" w:rsidRDefault="00595EE0" w:rsidP="00595EE0">
            <w:pPr>
              <w:pStyle w:val="TAL"/>
            </w:pPr>
            <w:r w:rsidRPr="00AE6048">
              <w:t>Percentage of UEs in the group (in the case of UE group).</w:t>
            </w:r>
          </w:p>
        </w:tc>
      </w:tr>
      <w:tr w:rsidR="00595EE0" w:rsidRPr="00AE6048" w14:paraId="247BD65A" w14:textId="77777777" w:rsidTr="00B16F2C">
        <w:trPr>
          <w:cantSplit/>
          <w:jc w:val="center"/>
        </w:trPr>
        <w:tc>
          <w:tcPr>
            <w:tcW w:w="8552" w:type="dxa"/>
            <w:gridSpan w:val="2"/>
          </w:tcPr>
          <w:p w14:paraId="2A536F68" w14:textId="7043E7EA"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the group of UEs or the list of UEs</w:t>
            </w:r>
            <w:r w:rsidRPr="00AE6048">
              <w:t>.</w:t>
            </w:r>
          </w:p>
          <w:p w14:paraId="62625A88"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A061C68" w14:textId="5B1E1B1F"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857DC7D" w14:textId="77777777" w:rsidR="00B31677" w:rsidRPr="00AE6048" w:rsidRDefault="00B31677" w:rsidP="00595EE0">
            <w:pPr>
              <w:pStyle w:val="TAN"/>
            </w:pPr>
            <w:r w:rsidRPr="00AE6048">
              <w:t>NOTE 5:</w:t>
            </w:r>
            <w:r w:rsidRPr="00AE6048">
              <w:tab/>
              <w:t>When Application ID is not included in the input, cardinality is zero and data volume dispersed is provided per slice</w:t>
            </w:r>
            <w:r w:rsidR="00DA1FBE" w:rsidRPr="00AE6048">
              <w:t xml:space="preserve"> and applies across all the applications in the slice</w:t>
            </w:r>
            <w:r w:rsidRPr="00AE6048">
              <w:t>.</w:t>
            </w:r>
          </w:p>
          <w:p w14:paraId="30115879" w14:textId="4CBC8DCE" w:rsidR="00DA1FBE" w:rsidRPr="00AE6048" w:rsidRDefault="00DA1FBE" w:rsidP="00595EE0">
            <w:pPr>
              <w:pStyle w:val="TAN"/>
            </w:pPr>
            <w:r w:rsidRPr="00AE6048">
              <w:t>NOTE 6:</w:t>
            </w:r>
            <w:r w:rsidRPr="00AE6048">
              <w:tab/>
              <w:t>This parameter is not provided for Target of Analytics Reporting set to "Any UE".</w:t>
            </w:r>
          </w:p>
        </w:tc>
      </w:tr>
    </w:tbl>
    <w:p w14:paraId="3DDAFD9B" w14:textId="77777777" w:rsidR="00595EE0" w:rsidRPr="00AE6048" w:rsidRDefault="00595EE0" w:rsidP="00595EE0">
      <w:pPr>
        <w:pStyle w:val="FP"/>
        <w:rPr>
          <w:lang w:eastAsia="zh-CN"/>
        </w:rPr>
      </w:pPr>
    </w:p>
    <w:p w14:paraId="3ED98AEC" w14:textId="7D69424E" w:rsidR="00595EE0" w:rsidRPr="00AE6048" w:rsidRDefault="00595EE0" w:rsidP="00320244">
      <w:pPr>
        <w:pStyle w:val="TH"/>
      </w:pPr>
      <w:bookmarkStart w:id="663" w:name="_CRTable6_10_3_14"/>
      <w:r w:rsidRPr="00AE6048">
        <w:lastRenderedPageBreak/>
        <w:t xml:space="preserve">Table </w:t>
      </w:r>
      <w:bookmarkEnd w:id="663"/>
      <w:r w:rsidRPr="00AE6048">
        <w:t>6.10.3.1-4: Data</w:t>
      </w:r>
      <w:r w:rsidR="00220F2B" w:rsidRPr="00AE6048">
        <w:t xml:space="preserve"> volume</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5963EF5" w14:textId="77777777" w:rsidTr="00B16F2C">
        <w:trPr>
          <w:cantSplit/>
          <w:jc w:val="center"/>
        </w:trPr>
        <w:tc>
          <w:tcPr>
            <w:tcW w:w="2882" w:type="dxa"/>
          </w:tcPr>
          <w:p w14:paraId="1AE8D24E" w14:textId="77777777" w:rsidR="00595EE0" w:rsidRPr="00AE6048" w:rsidRDefault="00595EE0" w:rsidP="00B16F2C">
            <w:pPr>
              <w:pStyle w:val="TAH"/>
            </w:pPr>
            <w:r w:rsidRPr="00AE6048">
              <w:t>Information</w:t>
            </w:r>
          </w:p>
        </w:tc>
        <w:tc>
          <w:tcPr>
            <w:tcW w:w="5670" w:type="dxa"/>
          </w:tcPr>
          <w:p w14:paraId="70D8BB4C" w14:textId="77777777" w:rsidR="00595EE0" w:rsidRPr="00AE6048" w:rsidRDefault="00595EE0" w:rsidP="00B16F2C">
            <w:pPr>
              <w:pStyle w:val="TAH"/>
            </w:pPr>
            <w:r w:rsidRPr="00AE6048">
              <w:t>Description</w:t>
            </w:r>
          </w:p>
        </w:tc>
      </w:tr>
      <w:tr w:rsidR="00595EE0" w:rsidRPr="00AE6048" w14:paraId="16CD27B7" w14:textId="77777777" w:rsidTr="00B16F2C">
        <w:trPr>
          <w:cantSplit/>
          <w:jc w:val="center"/>
        </w:trPr>
        <w:tc>
          <w:tcPr>
            <w:tcW w:w="2882" w:type="dxa"/>
          </w:tcPr>
          <w:p w14:paraId="2FFA09A8" w14:textId="32515817"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265144E7" w14:textId="308B7983"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92BBB72" w14:textId="77777777" w:rsidTr="00B16F2C">
        <w:trPr>
          <w:cantSplit/>
          <w:jc w:val="center"/>
        </w:trPr>
        <w:tc>
          <w:tcPr>
            <w:tcW w:w="2882" w:type="dxa"/>
          </w:tcPr>
          <w:p w14:paraId="57794A22" w14:textId="558EEC36" w:rsidR="00595EE0" w:rsidRPr="00AE6048" w:rsidRDefault="00595EE0" w:rsidP="00595EE0">
            <w:pPr>
              <w:pStyle w:val="TAL"/>
            </w:pPr>
            <w:r w:rsidRPr="00AE6048">
              <w:t>Time slot entry (1..max)</w:t>
            </w:r>
          </w:p>
        </w:tc>
        <w:tc>
          <w:tcPr>
            <w:tcW w:w="5670" w:type="dxa"/>
          </w:tcPr>
          <w:p w14:paraId="631DCC19" w14:textId="1412CAA8" w:rsidR="00595EE0" w:rsidRPr="00AE6048" w:rsidRDefault="00595EE0" w:rsidP="00595EE0">
            <w:pPr>
              <w:pStyle w:val="TAL"/>
            </w:pPr>
            <w:r w:rsidRPr="00AE6048">
              <w:t>List of time slots during the Analytics target period.</w:t>
            </w:r>
          </w:p>
        </w:tc>
      </w:tr>
      <w:tr w:rsidR="00595EE0" w:rsidRPr="00AE6048" w14:paraId="76D365D9" w14:textId="77777777" w:rsidTr="00B16F2C">
        <w:trPr>
          <w:cantSplit/>
          <w:jc w:val="center"/>
        </w:trPr>
        <w:tc>
          <w:tcPr>
            <w:tcW w:w="2882" w:type="dxa"/>
          </w:tcPr>
          <w:p w14:paraId="6DC2A827" w14:textId="5637AD8A" w:rsidR="00595EE0" w:rsidRPr="00AE6048" w:rsidRDefault="00595EE0" w:rsidP="00595EE0">
            <w:pPr>
              <w:pStyle w:val="TAL"/>
            </w:pPr>
            <w:r w:rsidRPr="00AE6048">
              <w:t xml:space="preserve">  &gt; Time slot start</w:t>
            </w:r>
          </w:p>
        </w:tc>
        <w:tc>
          <w:tcPr>
            <w:tcW w:w="5670" w:type="dxa"/>
          </w:tcPr>
          <w:p w14:paraId="5FB9D2A8" w14:textId="14417F0C" w:rsidR="00595EE0" w:rsidRPr="00AE6048" w:rsidRDefault="00595EE0" w:rsidP="00595EE0">
            <w:pPr>
              <w:pStyle w:val="TAL"/>
            </w:pPr>
            <w:r w:rsidRPr="00AE6048">
              <w:t>Time slot start within the Analytics target period.</w:t>
            </w:r>
          </w:p>
        </w:tc>
      </w:tr>
      <w:tr w:rsidR="00595EE0" w:rsidRPr="00AE6048" w14:paraId="76C68078" w14:textId="77777777" w:rsidTr="00B16F2C">
        <w:trPr>
          <w:cantSplit/>
          <w:jc w:val="center"/>
        </w:trPr>
        <w:tc>
          <w:tcPr>
            <w:tcW w:w="2882" w:type="dxa"/>
          </w:tcPr>
          <w:p w14:paraId="26F72879" w14:textId="540A31E4" w:rsidR="00595EE0" w:rsidRPr="00AE6048" w:rsidRDefault="00595EE0" w:rsidP="00595EE0">
            <w:pPr>
              <w:pStyle w:val="TAL"/>
            </w:pPr>
            <w:r w:rsidRPr="00AE6048">
              <w:t xml:space="preserve">  &gt; Duration</w:t>
            </w:r>
          </w:p>
        </w:tc>
        <w:tc>
          <w:tcPr>
            <w:tcW w:w="5670" w:type="dxa"/>
          </w:tcPr>
          <w:p w14:paraId="72D8807F" w14:textId="22B96294"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889ABA9" w14:textId="77777777" w:rsidTr="00B16F2C">
        <w:trPr>
          <w:cantSplit/>
          <w:jc w:val="center"/>
        </w:trPr>
        <w:tc>
          <w:tcPr>
            <w:tcW w:w="2882" w:type="dxa"/>
          </w:tcPr>
          <w:p w14:paraId="383B7102" w14:textId="068A8419" w:rsidR="00595EE0" w:rsidRPr="00AE6048" w:rsidRDefault="00595EE0" w:rsidP="00595EE0">
            <w:pPr>
              <w:pStyle w:val="TAL"/>
            </w:pPr>
            <w:r w:rsidRPr="00AE6048">
              <w:t xml:space="preserve">  &gt; Slice (1..max)</w:t>
            </w:r>
          </w:p>
        </w:tc>
        <w:tc>
          <w:tcPr>
            <w:tcW w:w="5670" w:type="dxa"/>
          </w:tcPr>
          <w:p w14:paraId="5B6B257A" w14:textId="31D7CF71" w:rsidR="00595EE0" w:rsidRPr="00AE6048" w:rsidRDefault="00595EE0" w:rsidP="00595EE0">
            <w:pPr>
              <w:pStyle w:val="TAL"/>
            </w:pPr>
            <w:r w:rsidRPr="00AE6048">
              <w:t>Predicted slice during the Analytics target period.</w:t>
            </w:r>
          </w:p>
        </w:tc>
      </w:tr>
      <w:tr w:rsidR="00595EE0" w:rsidRPr="00AE6048" w14:paraId="591A95B4" w14:textId="77777777" w:rsidTr="00B16F2C">
        <w:trPr>
          <w:cantSplit/>
          <w:jc w:val="center"/>
        </w:trPr>
        <w:tc>
          <w:tcPr>
            <w:tcW w:w="2882" w:type="dxa"/>
          </w:tcPr>
          <w:p w14:paraId="148B5348" w14:textId="4E59C46A"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40069F50" w14:textId="71388B51" w:rsidR="00595EE0" w:rsidRPr="00AE6048" w:rsidRDefault="00595EE0" w:rsidP="00595EE0">
            <w:pPr>
              <w:pStyle w:val="TAL"/>
            </w:pPr>
            <w:r w:rsidRPr="00AE6048">
              <w:t>Slice where the UE</w:t>
            </w:r>
            <w:r w:rsidR="00220F2B" w:rsidRPr="00AE6048">
              <w:t xml:space="preserve"> or UE group</w:t>
            </w:r>
            <w:r w:rsidR="00DA1FBE" w:rsidRPr="00AE6048">
              <w:t xml:space="preserve"> or list of UEs</w:t>
            </w:r>
            <w:r w:rsidRPr="00AE6048">
              <w:t xml:space="preserve"> is predicted to disperse its data.</w:t>
            </w:r>
          </w:p>
        </w:tc>
      </w:tr>
      <w:tr w:rsidR="00595EE0" w:rsidRPr="00AE6048" w14:paraId="50A229D5" w14:textId="77777777" w:rsidTr="00B16F2C">
        <w:trPr>
          <w:cantSplit/>
          <w:jc w:val="center"/>
        </w:trPr>
        <w:tc>
          <w:tcPr>
            <w:tcW w:w="2882" w:type="dxa"/>
          </w:tcPr>
          <w:p w14:paraId="6BEE0BD4" w14:textId="52ECAF06"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2648C45F" w14:textId="6259874C"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1C3D076F" w14:textId="77777777" w:rsidTr="00B16F2C">
        <w:trPr>
          <w:cantSplit/>
          <w:jc w:val="center"/>
        </w:trPr>
        <w:tc>
          <w:tcPr>
            <w:tcW w:w="2882" w:type="dxa"/>
          </w:tcPr>
          <w:p w14:paraId="782BA87E" w14:textId="4917741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dispersion</w:t>
            </w:r>
            <w:r w:rsidR="003960E2" w:rsidRPr="00AE6048">
              <w:t xml:space="preserve"> (NOTE 3)</w:t>
            </w:r>
          </w:p>
        </w:tc>
        <w:tc>
          <w:tcPr>
            <w:tcW w:w="5670" w:type="dxa"/>
          </w:tcPr>
          <w:p w14:paraId="3DEBDAFE" w14:textId="70F70E4B" w:rsidR="00595EE0" w:rsidRPr="00AE6048" w:rsidRDefault="00595EE0" w:rsidP="00595EE0">
            <w:pPr>
              <w:pStyle w:val="TAL"/>
            </w:pPr>
            <w:r w:rsidRPr="00AE6048">
              <w:t>Data volume dispersion prediction at this slice.</w:t>
            </w:r>
          </w:p>
        </w:tc>
      </w:tr>
      <w:tr w:rsidR="00595EE0" w:rsidRPr="00AE6048" w14:paraId="1AF5F848" w14:textId="77777777" w:rsidTr="00B16F2C">
        <w:trPr>
          <w:cantSplit/>
          <w:jc w:val="center"/>
        </w:trPr>
        <w:tc>
          <w:tcPr>
            <w:tcW w:w="2882" w:type="dxa"/>
          </w:tcPr>
          <w:p w14:paraId="6C52F9E6" w14:textId="0272ED6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&gt;&gt;&gt;&gt; Confidence</w:t>
            </w:r>
          </w:p>
        </w:tc>
        <w:tc>
          <w:tcPr>
            <w:tcW w:w="5670" w:type="dxa"/>
          </w:tcPr>
          <w:p w14:paraId="4649DED2" w14:textId="3FF3C31B"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slice).</w:t>
            </w:r>
          </w:p>
        </w:tc>
      </w:tr>
      <w:tr w:rsidR="00595EE0" w:rsidRPr="00AE6048" w14:paraId="1CA07CA7" w14:textId="77777777" w:rsidTr="00B16F2C">
        <w:trPr>
          <w:cantSplit/>
          <w:jc w:val="center"/>
        </w:trPr>
        <w:tc>
          <w:tcPr>
            <w:tcW w:w="2882" w:type="dxa"/>
          </w:tcPr>
          <w:p w14:paraId="69429B66" w14:textId="17DE9682"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3B508F91" w14:textId="50EC546C" w:rsidR="00595EE0" w:rsidRPr="00AE6048" w:rsidRDefault="00595EE0" w:rsidP="00595EE0">
            <w:pPr>
              <w:pStyle w:val="TAL"/>
            </w:pPr>
            <w:r w:rsidRPr="00AE6048">
              <w:t>Data mobility classification</w:t>
            </w:r>
            <w:r w:rsidR="00220F2B" w:rsidRPr="00AE6048">
              <w:t xml:space="preserve"> of the UE at</w:t>
            </w:r>
            <w:r w:rsidRPr="00AE6048">
              <w:t xml:space="preserve"> this slice: fixed, camper, traveller</w:t>
            </w:r>
            <w:r w:rsidR="00220F2B" w:rsidRPr="00AE6048">
              <w:t xml:space="preserve"> (see NOTE 4)</w:t>
            </w:r>
            <w:r w:rsidRPr="00AE6048">
              <w:t>.</w:t>
            </w:r>
          </w:p>
        </w:tc>
      </w:tr>
      <w:tr w:rsidR="00595EE0" w:rsidRPr="00AE6048" w14:paraId="52C193C7" w14:textId="77777777" w:rsidTr="00B16F2C">
        <w:trPr>
          <w:cantSplit/>
          <w:jc w:val="center"/>
        </w:trPr>
        <w:tc>
          <w:tcPr>
            <w:tcW w:w="2882" w:type="dxa"/>
          </w:tcPr>
          <w:p w14:paraId="53DAD760" w14:textId="0EF27D02"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0D856D5F" w14:textId="4C975CE7" w:rsidR="00595EE0" w:rsidRPr="00AE6048" w:rsidRDefault="00595EE0" w:rsidP="00595EE0">
            <w:pPr>
              <w:pStyle w:val="TAL"/>
            </w:pPr>
            <w:r w:rsidRPr="00AE6048">
              <w:t>Confidence of this prediction (i.e. mobility classification at this slice).</w:t>
            </w:r>
          </w:p>
        </w:tc>
      </w:tr>
      <w:tr w:rsidR="00595EE0" w:rsidRPr="00AE6048" w14:paraId="466EADBD" w14:textId="77777777" w:rsidTr="00B16F2C">
        <w:trPr>
          <w:cantSplit/>
          <w:jc w:val="center"/>
        </w:trPr>
        <w:tc>
          <w:tcPr>
            <w:tcW w:w="2882" w:type="dxa"/>
          </w:tcPr>
          <w:p w14:paraId="674F10F5" w14:textId="781C8171"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F4A74C6" w14:textId="0DB27F14"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03240F33" w14:textId="77777777" w:rsidTr="00B16F2C">
        <w:trPr>
          <w:cantSplit/>
          <w:jc w:val="center"/>
        </w:trPr>
        <w:tc>
          <w:tcPr>
            <w:tcW w:w="2882" w:type="dxa"/>
          </w:tcPr>
          <w:p w14:paraId="1F0C1563" w14:textId="1EA4C1D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2D9D35C2" w14:textId="068A14B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21368BAD" w14:textId="77777777" w:rsidTr="00B16F2C">
        <w:trPr>
          <w:cantSplit/>
          <w:jc w:val="center"/>
        </w:trPr>
        <w:tc>
          <w:tcPr>
            <w:tcW w:w="2882" w:type="dxa"/>
          </w:tcPr>
          <w:p w14:paraId="1967C217" w14:textId="18AC513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3C8DA66E" w14:textId="7A7012FE" w:rsidR="00595EE0" w:rsidRPr="00AE6048" w:rsidRDefault="00595EE0" w:rsidP="00595EE0">
            <w:pPr>
              <w:pStyle w:val="TAL"/>
            </w:pPr>
            <w:r w:rsidRPr="00AE6048">
              <w:t>Confidence of this prediction (i.e. percentile ranking at this slice).</w:t>
            </w:r>
          </w:p>
        </w:tc>
      </w:tr>
      <w:tr w:rsidR="00595EE0" w:rsidRPr="00AE6048" w14:paraId="2430B551" w14:textId="77777777" w:rsidTr="00B16F2C">
        <w:trPr>
          <w:cantSplit/>
          <w:jc w:val="center"/>
        </w:trPr>
        <w:tc>
          <w:tcPr>
            <w:tcW w:w="2882" w:type="dxa"/>
          </w:tcPr>
          <w:p w14:paraId="44992ACA" w14:textId="44572E5E"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430B510A" w14:textId="20834C99" w:rsidR="00595EE0" w:rsidRPr="00AE6048" w:rsidRDefault="00595EE0" w:rsidP="00595EE0">
            <w:pPr>
              <w:pStyle w:val="TAL"/>
            </w:pPr>
            <w:r w:rsidRPr="00AE6048">
              <w:t>Percentage of UEs in the group (in the case of UE group).</w:t>
            </w:r>
          </w:p>
        </w:tc>
      </w:tr>
      <w:tr w:rsidR="00595EE0" w:rsidRPr="00AE6048" w14:paraId="74A6E587" w14:textId="77777777" w:rsidTr="00B16F2C">
        <w:trPr>
          <w:cantSplit/>
          <w:jc w:val="center"/>
        </w:trPr>
        <w:tc>
          <w:tcPr>
            <w:tcW w:w="8552" w:type="dxa"/>
            <w:gridSpan w:val="2"/>
          </w:tcPr>
          <w:p w14:paraId="6E3A6F10" w14:textId="28096926"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23D9B381"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587B42B8" w14:textId="1A0D4216"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FA9EF5F" w14:textId="77777777" w:rsidR="00B31677" w:rsidRPr="00AE6048" w:rsidRDefault="00B31677" w:rsidP="00595EE0">
            <w:pPr>
              <w:pStyle w:val="TAN"/>
            </w:pPr>
            <w:r w:rsidRPr="00AE6048">
              <w:t>NOTE 5:</w:t>
            </w:r>
            <w:r w:rsidRPr="00AE6048">
              <w:tab/>
              <w:t>When Application ID is not included in the input, cardinality is zero and data volume dispersion prediction is provided per slice</w:t>
            </w:r>
            <w:r w:rsidR="00DA1FBE" w:rsidRPr="00AE6048">
              <w:t xml:space="preserve"> and applies across all the applications in the slice</w:t>
            </w:r>
            <w:r w:rsidRPr="00AE6048">
              <w:t>.</w:t>
            </w:r>
          </w:p>
          <w:p w14:paraId="0EF1FDEB" w14:textId="2DCF8EBA" w:rsidR="00DA1FBE" w:rsidRPr="00AE6048" w:rsidRDefault="00DA1FBE" w:rsidP="00595EE0">
            <w:pPr>
              <w:pStyle w:val="TAN"/>
            </w:pPr>
            <w:r w:rsidRPr="00AE6048">
              <w:t>NOTE 6:</w:t>
            </w:r>
            <w:r w:rsidRPr="00AE6048">
              <w:tab/>
              <w:t>This parameter is not provided for Target of Analytics Reporting set to "Any UE".</w:t>
            </w:r>
          </w:p>
        </w:tc>
      </w:tr>
    </w:tbl>
    <w:p w14:paraId="41C05EFC" w14:textId="77777777" w:rsidR="00595EE0" w:rsidRPr="00AE6048" w:rsidRDefault="00595EE0" w:rsidP="00595EE0">
      <w:pPr>
        <w:pStyle w:val="FP"/>
        <w:rPr>
          <w:lang w:eastAsia="zh-CN"/>
        </w:rPr>
      </w:pPr>
    </w:p>
    <w:p w14:paraId="177B3456" w14:textId="0D96EBC3" w:rsidR="0095211A" w:rsidRPr="00AE6048" w:rsidRDefault="0095211A" w:rsidP="0095211A">
      <w:r w:rsidRPr="00AE6048">
        <w:t xml:space="preserve">When the Target of </w:t>
      </w:r>
      <w:r w:rsidR="00B24452" w:rsidRPr="00AE6048">
        <w:t>A</w:t>
      </w:r>
      <w:r w:rsidRPr="00AE6048">
        <w:t xml:space="preserve">nalytics </w:t>
      </w:r>
      <w:r w:rsidR="00B24452" w:rsidRPr="00AE6048">
        <w:t>R</w:t>
      </w:r>
      <w:r w:rsidRPr="00AE6048">
        <w:t>eporting is set as "any UE",</w:t>
      </w:r>
      <w:r w:rsidR="00DA1FBE" w:rsidRPr="00AE6048">
        <w:t xml:space="preserve"> no filter for Top-Heavy UEs, fixed, camper or traveller is included</w:t>
      </w:r>
      <w:r w:rsidRPr="00AE6048">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AE6048" w:rsidRDefault="0095211A" w:rsidP="00F0713C">
      <w:pPr>
        <w:pStyle w:val="TH"/>
      </w:pPr>
      <w:bookmarkStart w:id="664" w:name="_CRTable6_10_3_15"/>
      <w:r w:rsidRPr="00AE6048">
        <w:lastRenderedPageBreak/>
        <w:t xml:space="preserve">Table </w:t>
      </w:r>
      <w:bookmarkEnd w:id="664"/>
      <w:r w:rsidRPr="00AE6048">
        <w:t>6.10.3.1-5: Data</w:t>
      </w:r>
      <w:r w:rsidR="00220F2B" w:rsidRPr="00AE6048">
        <w:t xml:space="preserve"> volume</w:t>
      </w:r>
      <w:r w:rsidRPr="00AE6048">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1D2AC4C3" w14:textId="77777777" w:rsidTr="00223DFF">
        <w:trPr>
          <w:cantSplit/>
          <w:jc w:val="center"/>
        </w:trPr>
        <w:tc>
          <w:tcPr>
            <w:tcW w:w="2882" w:type="dxa"/>
          </w:tcPr>
          <w:p w14:paraId="7F63620B" w14:textId="77777777" w:rsidR="0095211A" w:rsidRPr="00AE6048" w:rsidRDefault="0095211A" w:rsidP="00223DFF">
            <w:pPr>
              <w:pStyle w:val="TAH"/>
            </w:pPr>
            <w:r w:rsidRPr="00AE6048">
              <w:t>Information</w:t>
            </w:r>
          </w:p>
        </w:tc>
        <w:tc>
          <w:tcPr>
            <w:tcW w:w="5670" w:type="dxa"/>
          </w:tcPr>
          <w:p w14:paraId="22B537CF" w14:textId="77777777" w:rsidR="0095211A" w:rsidRPr="00AE6048" w:rsidRDefault="0095211A" w:rsidP="00223DFF">
            <w:pPr>
              <w:pStyle w:val="TAH"/>
            </w:pPr>
            <w:r w:rsidRPr="00AE6048">
              <w:t>Description</w:t>
            </w:r>
          </w:p>
        </w:tc>
      </w:tr>
      <w:tr w:rsidR="0095211A" w:rsidRPr="00AE6048" w14:paraId="67F05435" w14:textId="77777777" w:rsidTr="00223DFF">
        <w:trPr>
          <w:cantSplit/>
          <w:jc w:val="center"/>
        </w:trPr>
        <w:tc>
          <w:tcPr>
            <w:tcW w:w="2882" w:type="dxa"/>
          </w:tcPr>
          <w:p w14:paraId="0CCB2809" w14:textId="3C9596ED" w:rsidR="0095211A" w:rsidRPr="00AE6048" w:rsidRDefault="0095211A" w:rsidP="0095211A">
            <w:pPr>
              <w:pStyle w:val="TAL"/>
              <w:rPr>
                <w:rFonts w:eastAsia="MS Mincho"/>
              </w:rPr>
            </w:pPr>
            <w:r w:rsidRPr="00AE6048">
              <w:rPr>
                <w:rFonts w:eastAsia="DengXian"/>
              </w:rPr>
              <w:t>Time slot entry (1..max)</w:t>
            </w:r>
          </w:p>
        </w:tc>
        <w:tc>
          <w:tcPr>
            <w:tcW w:w="5670" w:type="dxa"/>
          </w:tcPr>
          <w:p w14:paraId="68CBA7C6" w14:textId="51CBE3BA" w:rsidR="0095211A" w:rsidRPr="00AE6048" w:rsidRDefault="0095211A" w:rsidP="0095211A">
            <w:pPr>
              <w:pStyle w:val="TAL"/>
            </w:pPr>
            <w:r w:rsidRPr="00AE6048">
              <w:rPr>
                <w:rFonts w:eastAsia="DengXian"/>
              </w:rPr>
              <w:t>List of time slots during the Analytics target period.</w:t>
            </w:r>
          </w:p>
        </w:tc>
      </w:tr>
      <w:tr w:rsidR="0095211A" w:rsidRPr="00AE6048" w14:paraId="0A57475C" w14:textId="77777777" w:rsidTr="00223DFF">
        <w:trPr>
          <w:cantSplit/>
          <w:jc w:val="center"/>
        </w:trPr>
        <w:tc>
          <w:tcPr>
            <w:tcW w:w="2882" w:type="dxa"/>
          </w:tcPr>
          <w:p w14:paraId="09DB6A12" w14:textId="15EC4A6A" w:rsidR="0095211A" w:rsidRPr="00AE6048" w:rsidRDefault="0095211A" w:rsidP="0095211A">
            <w:pPr>
              <w:pStyle w:val="TAL"/>
            </w:pPr>
            <w:r w:rsidRPr="00AE6048">
              <w:rPr>
                <w:rFonts w:eastAsia="DengXian"/>
              </w:rPr>
              <w:t xml:space="preserve">  &gt; Time slot start</w:t>
            </w:r>
          </w:p>
        </w:tc>
        <w:tc>
          <w:tcPr>
            <w:tcW w:w="5670" w:type="dxa"/>
          </w:tcPr>
          <w:p w14:paraId="4180EED5" w14:textId="24EF70F1" w:rsidR="0095211A" w:rsidRPr="00AE6048" w:rsidRDefault="0095211A" w:rsidP="0095211A">
            <w:pPr>
              <w:pStyle w:val="TAL"/>
            </w:pPr>
            <w:r w:rsidRPr="00AE6048">
              <w:rPr>
                <w:rFonts w:eastAsia="DengXian"/>
              </w:rPr>
              <w:t>Time slot start within the Analytics target period.</w:t>
            </w:r>
          </w:p>
        </w:tc>
      </w:tr>
      <w:tr w:rsidR="0095211A" w:rsidRPr="00AE6048" w14:paraId="3597E48B" w14:textId="77777777" w:rsidTr="00223DFF">
        <w:trPr>
          <w:cantSplit/>
          <w:jc w:val="center"/>
        </w:trPr>
        <w:tc>
          <w:tcPr>
            <w:tcW w:w="2882" w:type="dxa"/>
          </w:tcPr>
          <w:p w14:paraId="51595010" w14:textId="10CC9C61" w:rsidR="0095211A" w:rsidRPr="00AE6048" w:rsidRDefault="0095211A" w:rsidP="0095211A">
            <w:pPr>
              <w:pStyle w:val="TAL"/>
            </w:pPr>
            <w:r w:rsidRPr="00AE6048">
              <w:rPr>
                <w:rFonts w:eastAsia="DengXian"/>
              </w:rPr>
              <w:t xml:space="preserve">  &gt; Duration</w:t>
            </w:r>
          </w:p>
        </w:tc>
        <w:tc>
          <w:tcPr>
            <w:tcW w:w="5670" w:type="dxa"/>
          </w:tcPr>
          <w:p w14:paraId="6A616621" w14:textId="7CFF19EE"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11DA4A4F" w14:textId="77777777" w:rsidTr="00223DFF">
        <w:trPr>
          <w:cantSplit/>
          <w:jc w:val="center"/>
        </w:trPr>
        <w:tc>
          <w:tcPr>
            <w:tcW w:w="2882" w:type="dxa"/>
          </w:tcPr>
          <w:p w14:paraId="5EE68818" w14:textId="7E6178E9"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4CFFF156" w14:textId="7C687608" w:rsidR="0095211A" w:rsidRPr="00AE6048" w:rsidRDefault="0095211A" w:rsidP="0095211A">
            <w:pPr>
              <w:pStyle w:val="TAL"/>
              <w:rPr>
                <w:rFonts w:eastAsia="DengXian"/>
              </w:rPr>
            </w:pPr>
            <w:r w:rsidRPr="00AE6048">
              <w:rPr>
                <w:rFonts w:eastAsia="DengXian"/>
              </w:rPr>
              <w:t>Observed slice statistics.</w:t>
            </w:r>
          </w:p>
        </w:tc>
      </w:tr>
      <w:tr w:rsidR="0095211A" w:rsidRPr="00AE6048" w14:paraId="79B01319" w14:textId="77777777" w:rsidTr="00223DFF">
        <w:trPr>
          <w:cantSplit/>
          <w:jc w:val="center"/>
        </w:trPr>
        <w:tc>
          <w:tcPr>
            <w:tcW w:w="2882" w:type="dxa"/>
          </w:tcPr>
          <w:p w14:paraId="3B559F09" w14:textId="72D99C64"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EC2FEA6" w14:textId="2151A157" w:rsidR="0095211A" w:rsidRPr="00AE6048" w:rsidRDefault="0095211A" w:rsidP="0095211A">
            <w:pPr>
              <w:pStyle w:val="TAL"/>
              <w:rPr>
                <w:rFonts w:eastAsia="DengXian"/>
              </w:rPr>
            </w:pPr>
            <w:r w:rsidRPr="00AE6048">
              <w:rPr>
                <w:rFonts w:eastAsia="DengXian"/>
              </w:rPr>
              <w:t>Slice where all UEs dispersed data.</w:t>
            </w:r>
          </w:p>
        </w:tc>
      </w:tr>
      <w:tr w:rsidR="0095211A" w:rsidRPr="00AE6048" w14:paraId="22709B44" w14:textId="77777777" w:rsidTr="00223DFF">
        <w:trPr>
          <w:cantSplit/>
          <w:jc w:val="center"/>
        </w:trPr>
        <w:tc>
          <w:tcPr>
            <w:tcW w:w="2882" w:type="dxa"/>
          </w:tcPr>
          <w:p w14:paraId="42301CAF" w14:textId="5501319B" w:rsidR="0095211A" w:rsidRPr="00AE6048" w:rsidRDefault="0095211A" w:rsidP="0095211A">
            <w:pPr>
              <w:pStyle w:val="TAL"/>
              <w:rPr>
                <w:rFonts w:eastAsia="DengXian"/>
              </w:rPr>
            </w:pPr>
            <w:r w:rsidRPr="00AE6048">
              <w:rPr>
                <w:rFonts w:eastAsia="DengXian"/>
              </w:rPr>
              <w:t xml:space="preserve">    &gt;&gt; Data volume dispersed</w:t>
            </w:r>
          </w:p>
        </w:tc>
        <w:tc>
          <w:tcPr>
            <w:tcW w:w="5670" w:type="dxa"/>
          </w:tcPr>
          <w:p w14:paraId="4AC92A82" w14:textId="0556CAED" w:rsidR="0095211A" w:rsidRPr="00AE6048" w:rsidRDefault="0095211A" w:rsidP="0095211A">
            <w:pPr>
              <w:pStyle w:val="TAL"/>
              <w:rPr>
                <w:rFonts w:eastAsia="DengXian"/>
              </w:rPr>
            </w:pPr>
            <w:r w:rsidRPr="00AE6048">
              <w:rPr>
                <w:rFonts w:eastAsia="DengXian"/>
              </w:rPr>
              <w:t>Data volume dispersed at this slice. (see NOTE 1).</w:t>
            </w:r>
          </w:p>
        </w:tc>
      </w:tr>
      <w:tr w:rsidR="0095211A" w:rsidRPr="00AE6048" w14:paraId="7B7423D6" w14:textId="77777777" w:rsidTr="00223DFF">
        <w:trPr>
          <w:cantSplit/>
          <w:jc w:val="center"/>
        </w:trPr>
        <w:tc>
          <w:tcPr>
            <w:tcW w:w="8552" w:type="dxa"/>
            <w:gridSpan w:val="2"/>
          </w:tcPr>
          <w:p w14:paraId="5F98940A" w14:textId="5E947097"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at the slice can be calculated by using the Data volume dispersed in the Duration.</w:t>
            </w:r>
          </w:p>
        </w:tc>
      </w:tr>
    </w:tbl>
    <w:p w14:paraId="39B76AAF" w14:textId="77777777" w:rsidR="0095211A" w:rsidRPr="00AE6048" w:rsidRDefault="0095211A" w:rsidP="00F0713C">
      <w:pPr>
        <w:pStyle w:val="FP"/>
      </w:pPr>
    </w:p>
    <w:p w14:paraId="3E532422" w14:textId="29FAACB7" w:rsidR="0095211A" w:rsidRPr="00AE6048" w:rsidRDefault="0095211A" w:rsidP="0095211A">
      <w:pPr>
        <w:pStyle w:val="TH"/>
      </w:pPr>
      <w:bookmarkStart w:id="665" w:name="_CRTable6_10_3_16"/>
      <w:r w:rsidRPr="00AE6048">
        <w:t xml:space="preserve">Table </w:t>
      </w:r>
      <w:bookmarkEnd w:id="665"/>
      <w:r w:rsidRPr="00AE6048">
        <w:t>6.10.3.1-6: Data</w:t>
      </w:r>
      <w:r w:rsidR="00220F2B" w:rsidRPr="00AE6048">
        <w:t xml:space="preserve"> volume</w:t>
      </w:r>
      <w:r w:rsidRPr="00AE6048">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03B8E588" w14:textId="77777777" w:rsidTr="00223DFF">
        <w:trPr>
          <w:cantSplit/>
          <w:jc w:val="center"/>
        </w:trPr>
        <w:tc>
          <w:tcPr>
            <w:tcW w:w="2882" w:type="dxa"/>
          </w:tcPr>
          <w:p w14:paraId="169DF64F" w14:textId="77777777" w:rsidR="0095211A" w:rsidRPr="00AE6048" w:rsidRDefault="0095211A" w:rsidP="00223DFF">
            <w:pPr>
              <w:pStyle w:val="TAH"/>
            </w:pPr>
            <w:r w:rsidRPr="00AE6048">
              <w:t>Information</w:t>
            </w:r>
          </w:p>
        </w:tc>
        <w:tc>
          <w:tcPr>
            <w:tcW w:w="5670" w:type="dxa"/>
          </w:tcPr>
          <w:p w14:paraId="44FEF2E4" w14:textId="77777777" w:rsidR="0095211A" w:rsidRPr="00AE6048" w:rsidRDefault="0095211A" w:rsidP="00223DFF">
            <w:pPr>
              <w:pStyle w:val="TAH"/>
            </w:pPr>
            <w:r w:rsidRPr="00AE6048">
              <w:t>Description</w:t>
            </w:r>
          </w:p>
        </w:tc>
      </w:tr>
      <w:tr w:rsidR="0095211A" w:rsidRPr="00AE6048" w14:paraId="0BD24435" w14:textId="77777777" w:rsidTr="00223DFF">
        <w:trPr>
          <w:cantSplit/>
          <w:jc w:val="center"/>
        </w:trPr>
        <w:tc>
          <w:tcPr>
            <w:tcW w:w="2882" w:type="dxa"/>
          </w:tcPr>
          <w:p w14:paraId="674A3792" w14:textId="474403C0" w:rsidR="0095211A" w:rsidRPr="00AE6048" w:rsidRDefault="0095211A" w:rsidP="0095211A">
            <w:pPr>
              <w:pStyle w:val="TAL"/>
              <w:rPr>
                <w:rFonts w:eastAsia="MS Mincho"/>
              </w:rPr>
            </w:pPr>
            <w:r w:rsidRPr="00AE6048">
              <w:rPr>
                <w:rFonts w:eastAsia="DengXian"/>
              </w:rPr>
              <w:t>Time slot entry (1..max)</w:t>
            </w:r>
          </w:p>
        </w:tc>
        <w:tc>
          <w:tcPr>
            <w:tcW w:w="5670" w:type="dxa"/>
          </w:tcPr>
          <w:p w14:paraId="2542B97A" w14:textId="1750B7CA" w:rsidR="0095211A" w:rsidRPr="00AE6048" w:rsidRDefault="0095211A" w:rsidP="0095211A">
            <w:pPr>
              <w:pStyle w:val="TAL"/>
            </w:pPr>
            <w:r w:rsidRPr="00AE6048">
              <w:rPr>
                <w:rFonts w:eastAsia="DengXian"/>
              </w:rPr>
              <w:t>List of time slots during the Analytics target period.</w:t>
            </w:r>
          </w:p>
        </w:tc>
      </w:tr>
      <w:tr w:rsidR="0095211A" w:rsidRPr="00AE6048" w14:paraId="65C0B419" w14:textId="77777777" w:rsidTr="00223DFF">
        <w:trPr>
          <w:cantSplit/>
          <w:jc w:val="center"/>
        </w:trPr>
        <w:tc>
          <w:tcPr>
            <w:tcW w:w="2882" w:type="dxa"/>
          </w:tcPr>
          <w:p w14:paraId="1C8F524A" w14:textId="0EA78E76" w:rsidR="0095211A" w:rsidRPr="00AE6048" w:rsidRDefault="0095211A" w:rsidP="0095211A">
            <w:pPr>
              <w:pStyle w:val="TAL"/>
            </w:pPr>
            <w:r w:rsidRPr="00AE6048">
              <w:rPr>
                <w:rFonts w:eastAsia="DengXian"/>
              </w:rPr>
              <w:t xml:space="preserve">  &gt; Time slot start</w:t>
            </w:r>
          </w:p>
        </w:tc>
        <w:tc>
          <w:tcPr>
            <w:tcW w:w="5670" w:type="dxa"/>
          </w:tcPr>
          <w:p w14:paraId="41549ABA" w14:textId="4D1102AF" w:rsidR="0095211A" w:rsidRPr="00AE6048" w:rsidRDefault="0095211A" w:rsidP="0095211A">
            <w:pPr>
              <w:pStyle w:val="TAL"/>
            </w:pPr>
            <w:r w:rsidRPr="00AE6048">
              <w:rPr>
                <w:rFonts w:eastAsia="DengXian"/>
              </w:rPr>
              <w:t>Time slot start within the Analytics target period.</w:t>
            </w:r>
          </w:p>
        </w:tc>
      </w:tr>
      <w:tr w:rsidR="0095211A" w:rsidRPr="00AE6048" w14:paraId="0AF9F42D" w14:textId="77777777" w:rsidTr="00223DFF">
        <w:trPr>
          <w:cantSplit/>
          <w:jc w:val="center"/>
        </w:trPr>
        <w:tc>
          <w:tcPr>
            <w:tcW w:w="2882" w:type="dxa"/>
          </w:tcPr>
          <w:p w14:paraId="2CCA1DD1" w14:textId="20A0C7CC" w:rsidR="0095211A" w:rsidRPr="00AE6048" w:rsidRDefault="0095211A" w:rsidP="0095211A">
            <w:pPr>
              <w:pStyle w:val="TAL"/>
            </w:pPr>
            <w:r w:rsidRPr="00AE6048">
              <w:rPr>
                <w:rFonts w:eastAsia="DengXian"/>
              </w:rPr>
              <w:t xml:space="preserve">  &gt; Duration</w:t>
            </w:r>
          </w:p>
        </w:tc>
        <w:tc>
          <w:tcPr>
            <w:tcW w:w="5670" w:type="dxa"/>
          </w:tcPr>
          <w:p w14:paraId="60E6A2A1" w14:textId="555145F9"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25DD276B" w14:textId="77777777" w:rsidTr="00223DFF">
        <w:trPr>
          <w:cantSplit/>
          <w:jc w:val="center"/>
        </w:trPr>
        <w:tc>
          <w:tcPr>
            <w:tcW w:w="2882" w:type="dxa"/>
          </w:tcPr>
          <w:p w14:paraId="3219153A" w14:textId="3132114D"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0750125D" w14:textId="68CE8F76" w:rsidR="0095211A" w:rsidRPr="00AE6048" w:rsidRDefault="0095211A" w:rsidP="0095211A">
            <w:pPr>
              <w:pStyle w:val="TAL"/>
              <w:rPr>
                <w:rFonts w:eastAsia="DengXian"/>
              </w:rPr>
            </w:pPr>
            <w:r w:rsidRPr="00AE6048">
              <w:rPr>
                <w:rFonts w:eastAsia="DengXian"/>
              </w:rPr>
              <w:t>Predicted slice during the Analytics target period.</w:t>
            </w:r>
          </w:p>
        </w:tc>
      </w:tr>
      <w:tr w:rsidR="0095211A" w:rsidRPr="00AE6048" w14:paraId="4FD40618" w14:textId="77777777" w:rsidTr="00223DFF">
        <w:trPr>
          <w:cantSplit/>
          <w:jc w:val="center"/>
        </w:trPr>
        <w:tc>
          <w:tcPr>
            <w:tcW w:w="2882" w:type="dxa"/>
          </w:tcPr>
          <w:p w14:paraId="303DFF1A" w14:textId="57628F90"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5704A02" w14:textId="7B2A5E27" w:rsidR="0095211A" w:rsidRPr="00AE6048" w:rsidRDefault="0095211A" w:rsidP="0095211A">
            <w:pPr>
              <w:pStyle w:val="TAL"/>
              <w:rPr>
                <w:rFonts w:eastAsia="DengXian"/>
              </w:rPr>
            </w:pPr>
            <w:r w:rsidRPr="00AE6048">
              <w:rPr>
                <w:rFonts w:eastAsia="DengXian"/>
              </w:rPr>
              <w:t>Slice where the UE is predicted to disperse its data.</w:t>
            </w:r>
          </w:p>
        </w:tc>
      </w:tr>
      <w:tr w:rsidR="0095211A" w:rsidRPr="00AE6048" w14:paraId="7AAF57BD" w14:textId="77777777" w:rsidTr="00223DFF">
        <w:trPr>
          <w:cantSplit/>
          <w:jc w:val="center"/>
        </w:trPr>
        <w:tc>
          <w:tcPr>
            <w:tcW w:w="2882" w:type="dxa"/>
          </w:tcPr>
          <w:p w14:paraId="13FA989E" w14:textId="236AEC04" w:rsidR="0095211A" w:rsidRPr="00AE6048" w:rsidRDefault="0095211A" w:rsidP="0095211A">
            <w:pPr>
              <w:pStyle w:val="TAL"/>
              <w:rPr>
                <w:rFonts w:eastAsia="DengXian"/>
              </w:rPr>
            </w:pPr>
            <w:r w:rsidRPr="00AE6048">
              <w:rPr>
                <w:rFonts w:eastAsia="DengXian"/>
              </w:rPr>
              <w:t xml:space="preserve">    &gt;&gt; Data volume dispersion</w:t>
            </w:r>
          </w:p>
        </w:tc>
        <w:tc>
          <w:tcPr>
            <w:tcW w:w="5670" w:type="dxa"/>
          </w:tcPr>
          <w:p w14:paraId="0FBDAD55" w14:textId="5965228D" w:rsidR="0095211A" w:rsidRPr="00AE6048" w:rsidRDefault="0095211A" w:rsidP="0095211A">
            <w:pPr>
              <w:pStyle w:val="TAL"/>
              <w:rPr>
                <w:rFonts w:eastAsia="DengXian"/>
              </w:rPr>
            </w:pPr>
            <w:r w:rsidRPr="00AE6048">
              <w:rPr>
                <w:rFonts w:eastAsia="DengXian"/>
              </w:rPr>
              <w:t>Data volume dispersion prediction at this slice. (see NOTE 1).</w:t>
            </w:r>
          </w:p>
        </w:tc>
      </w:tr>
      <w:tr w:rsidR="0095211A" w:rsidRPr="00AE6048" w14:paraId="313EAF7F" w14:textId="77777777" w:rsidTr="00223DFF">
        <w:trPr>
          <w:cantSplit/>
          <w:jc w:val="center"/>
        </w:trPr>
        <w:tc>
          <w:tcPr>
            <w:tcW w:w="2882" w:type="dxa"/>
          </w:tcPr>
          <w:p w14:paraId="2910B642" w14:textId="4CDF5E59" w:rsidR="0095211A" w:rsidRPr="00AE6048" w:rsidRDefault="0095211A" w:rsidP="0095211A">
            <w:pPr>
              <w:pStyle w:val="TAL"/>
              <w:rPr>
                <w:rFonts w:eastAsia="DengXian"/>
              </w:rPr>
            </w:pPr>
            <w:r w:rsidRPr="00AE6048">
              <w:rPr>
                <w:rFonts w:eastAsia="DengXian"/>
              </w:rPr>
              <w:t xml:space="preserve">         &gt;&gt;&gt;&gt; Confidence</w:t>
            </w:r>
          </w:p>
        </w:tc>
        <w:tc>
          <w:tcPr>
            <w:tcW w:w="5670" w:type="dxa"/>
          </w:tcPr>
          <w:p w14:paraId="012CDD9E" w14:textId="30335F0D" w:rsidR="0095211A" w:rsidRPr="00AE6048" w:rsidRDefault="0095211A" w:rsidP="0095211A">
            <w:pPr>
              <w:pStyle w:val="TAL"/>
              <w:rPr>
                <w:rFonts w:eastAsia="DengXian"/>
              </w:rPr>
            </w:pPr>
            <w:r w:rsidRPr="00AE6048">
              <w:rPr>
                <w:rFonts w:eastAsia="DengXian"/>
              </w:rPr>
              <w:t>Confidence of this prediction (i.e. data to be dispersed at this slice).</w:t>
            </w:r>
          </w:p>
        </w:tc>
      </w:tr>
      <w:tr w:rsidR="0095211A" w:rsidRPr="00AE6048" w14:paraId="328C1ED1" w14:textId="77777777" w:rsidTr="00223DFF">
        <w:trPr>
          <w:cantSplit/>
          <w:jc w:val="center"/>
        </w:trPr>
        <w:tc>
          <w:tcPr>
            <w:tcW w:w="8552" w:type="dxa"/>
            <w:gridSpan w:val="2"/>
          </w:tcPr>
          <w:p w14:paraId="268AB69B" w14:textId="0D8EAFB6"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predication at the slice can be calculated by using the Data volume dispersion in the Duration.</w:t>
            </w:r>
          </w:p>
        </w:tc>
      </w:tr>
    </w:tbl>
    <w:p w14:paraId="602BA90C" w14:textId="77777777" w:rsidR="0095211A" w:rsidRPr="00AE6048" w:rsidRDefault="0095211A" w:rsidP="00F0713C">
      <w:pPr>
        <w:pStyle w:val="FP"/>
      </w:pPr>
    </w:p>
    <w:p w14:paraId="41AFC00C" w14:textId="156F92C5" w:rsidR="00595EE0" w:rsidRPr="00AE6048" w:rsidRDefault="00595EE0" w:rsidP="00320244">
      <w:pPr>
        <w:pStyle w:val="NO"/>
      </w:pPr>
      <w:r w:rsidRPr="00AE6048">
        <w:t>NOTE:</w:t>
      </w:r>
      <w:r w:rsidRPr="00AE6048">
        <w:tab/>
        <w:t>The Application ID in the Data</w:t>
      </w:r>
      <w:r w:rsidR="00220F2B" w:rsidRPr="00AE6048">
        <w:t xml:space="preserve"> Volume</w:t>
      </w:r>
      <w:r w:rsidRPr="00AE6048">
        <w:t xml:space="preserve"> Dispersion Analytics is optional. When the Application ID is missing, the Data</w:t>
      </w:r>
      <w:r w:rsidR="00220F2B" w:rsidRPr="00AE6048">
        <w:t xml:space="preserve"> Volume</w:t>
      </w:r>
      <w:r w:rsidRPr="00AE6048">
        <w:t xml:space="preserve"> Dispersion Analytics is applied across all the applications in an A</w:t>
      </w:r>
      <w:r w:rsidR="00220F2B" w:rsidRPr="00AE6048">
        <w:t>O</w:t>
      </w:r>
      <w:r w:rsidRPr="00AE6048">
        <w:t>I or a slice.</w:t>
      </w:r>
    </w:p>
    <w:p w14:paraId="2EAED0E0" w14:textId="745E59BE" w:rsidR="00595EE0" w:rsidRPr="00AE6048" w:rsidRDefault="00595EE0" w:rsidP="00320244">
      <w:pPr>
        <w:pStyle w:val="Heading4"/>
      </w:pPr>
      <w:bookmarkStart w:id="666" w:name="_CR6_10_3_2"/>
      <w:bookmarkStart w:id="667" w:name="_Toc209588575"/>
      <w:bookmarkEnd w:id="666"/>
      <w:r w:rsidRPr="00AE6048">
        <w:t>6.10.3.2</w:t>
      </w:r>
      <w:r w:rsidRPr="00AE6048">
        <w:tab/>
        <w:t>Transactions Dispersion Analy</w:t>
      </w:r>
      <w:r w:rsidR="00220F2B" w:rsidRPr="00AE6048">
        <w:t>tics</w:t>
      </w:r>
      <w:bookmarkEnd w:id="667"/>
    </w:p>
    <w:p w14:paraId="1B2AD12D" w14:textId="57AD2AE6" w:rsidR="00595EE0" w:rsidRPr="00AE6048" w:rsidRDefault="00595EE0" w:rsidP="00595EE0">
      <w:r w:rsidRPr="00AE6048">
        <w:t>The transaction</w:t>
      </w:r>
      <w:r w:rsidR="00220F2B" w:rsidRPr="00AE6048">
        <w:t>s</w:t>
      </w:r>
      <w:r w:rsidRPr="00AE6048">
        <w:t xml:space="preserve"> (MM and MS messages) dispersion analytics results provided by the NWDAF can be</w:t>
      </w:r>
      <w:r w:rsidR="00DA1FBE" w:rsidRPr="00AE6048">
        <w:t xml:space="preserve"> for a</w:t>
      </w:r>
      <w:r w:rsidRPr="00AE6048">
        <w:t xml:space="preserve"> UE</w:t>
      </w:r>
      <w:r w:rsidR="00DA1FBE" w:rsidRPr="00AE6048">
        <w:t xml:space="preserve"> or group of UEs</w:t>
      </w:r>
      <w:r w:rsidR="0058090D" w:rsidRPr="00AE6048">
        <w:t xml:space="preserve"> or "any UE"</w:t>
      </w:r>
      <w:r w:rsidRPr="00AE6048">
        <w:t xml:space="preserve"> transaction</w:t>
      </w:r>
      <w:r w:rsidR="00220F2B" w:rsidRPr="00AE6048">
        <w:t>s</w:t>
      </w:r>
      <w:r w:rsidRPr="00AE6048">
        <w:t xml:space="preserve"> dispersion statistics as defined in Table 6.10.3.2-1 and/or UE transaction</w:t>
      </w:r>
      <w:r w:rsidR="00220F2B" w:rsidRPr="00AE6048">
        <w:t>s</w:t>
      </w:r>
      <w:r w:rsidRPr="00AE6048">
        <w:t xml:space="preserve"> dispersion predications as defined in Table 6.10.3.2-2</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AE6048" w:rsidRDefault="00595EE0" w:rsidP="00320244">
      <w:pPr>
        <w:pStyle w:val="TH"/>
      </w:pPr>
      <w:bookmarkStart w:id="668" w:name="_CRTable6_10_3_21"/>
      <w:r w:rsidRPr="00AE6048">
        <w:lastRenderedPageBreak/>
        <w:t xml:space="preserve">Table </w:t>
      </w:r>
      <w:bookmarkEnd w:id="668"/>
      <w:r w:rsidRPr="00AE6048">
        <w:t>6.10.3.2-1: Transaction</w:t>
      </w:r>
      <w:r w:rsidR="00220F2B" w:rsidRPr="00AE6048">
        <w:t>s</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D00F54D" w14:textId="77777777" w:rsidTr="00B16F2C">
        <w:trPr>
          <w:cantSplit/>
          <w:jc w:val="center"/>
        </w:trPr>
        <w:tc>
          <w:tcPr>
            <w:tcW w:w="2882" w:type="dxa"/>
          </w:tcPr>
          <w:p w14:paraId="1BA8AD1D" w14:textId="77777777" w:rsidR="00595EE0" w:rsidRPr="00AE6048" w:rsidRDefault="00595EE0" w:rsidP="00B16F2C">
            <w:pPr>
              <w:pStyle w:val="TAH"/>
            </w:pPr>
            <w:r w:rsidRPr="00AE6048">
              <w:t>Information</w:t>
            </w:r>
          </w:p>
        </w:tc>
        <w:tc>
          <w:tcPr>
            <w:tcW w:w="5670" w:type="dxa"/>
          </w:tcPr>
          <w:p w14:paraId="3105F7D2" w14:textId="77777777" w:rsidR="00595EE0" w:rsidRPr="00AE6048" w:rsidRDefault="00595EE0" w:rsidP="00B16F2C">
            <w:pPr>
              <w:pStyle w:val="TAH"/>
            </w:pPr>
            <w:r w:rsidRPr="00AE6048">
              <w:t>Description</w:t>
            </w:r>
          </w:p>
        </w:tc>
      </w:tr>
      <w:tr w:rsidR="00595EE0" w:rsidRPr="00AE6048" w14:paraId="6EDBA4C3" w14:textId="77777777" w:rsidTr="00B16F2C">
        <w:trPr>
          <w:cantSplit/>
          <w:jc w:val="center"/>
        </w:trPr>
        <w:tc>
          <w:tcPr>
            <w:tcW w:w="2882" w:type="dxa"/>
          </w:tcPr>
          <w:p w14:paraId="38CF65C9" w14:textId="5CAF7053"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0780AF8F" w14:textId="09336122" w:rsidR="00595EE0" w:rsidRPr="00AE6048" w:rsidRDefault="00C74402" w:rsidP="00595EE0">
            <w:pPr>
              <w:pStyle w:val="TAL"/>
            </w:pPr>
            <w:r w:rsidRPr="00AE6048">
              <w:t>Identifies the UE(s) for which the statistics applies by a list of SUPIs, or a group of UEs by a list of Internal-Group-Ids (see NOTE 1).</w:t>
            </w:r>
          </w:p>
        </w:tc>
      </w:tr>
      <w:tr w:rsidR="00595EE0" w:rsidRPr="00AE6048" w14:paraId="45F94F4C" w14:textId="77777777" w:rsidTr="00B16F2C">
        <w:trPr>
          <w:cantSplit/>
          <w:jc w:val="center"/>
        </w:trPr>
        <w:tc>
          <w:tcPr>
            <w:tcW w:w="2882" w:type="dxa"/>
          </w:tcPr>
          <w:p w14:paraId="7B4CC64C" w14:textId="123E449E" w:rsidR="00595EE0" w:rsidRPr="00AE6048" w:rsidRDefault="00595EE0" w:rsidP="00595EE0">
            <w:pPr>
              <w:pStyle w:val="TAL"/>
            </w:pPr>
            <w:r w:rsidRPr="00AE6048">
              <w:t>Time slot entry (1..max)</w:t>
            </w:r>
          </w:p>
        </w:tc>
        <w:tc>
          <w:tcPr>
            <w:tcW w:w="5670" w:type="dxa"/>
          </w:tcPr>
          <w:p w14:paraId="4B603C62" w14:textId="3B9C3CD1" w:rsidR="00595EE0" w:rsidRPr="00AE6048" w:rsidRDefault="00595EE0" w:rsidP="00595EE0">
            <w:pPr>
              <w:pStyle w:val="TAL"/>
            </w:pPr>
            <w:r w:rsidRPr="00AE6048">
              <w:t>List of time slots during the Analytics target period.</w:t>
            </w:r>
          </w:p>
        </w:tc>
      </w:tr>
      <w:tr w:rsidR="00595EE0" w:rsidRPr="00AE6048" w14:paraId="287D7E2F" w14:textId="77777777" w:rsidTr="00B16F2C">
        <w:trPr>
          <w:cantSplit/>
          <w:jc w:val="center"/>
        </w:trPr>
        <w:tc>
          <w:tcPr>
            <w:tcW w:w="2882" w:type="dxa"/>
          </w:tcPr>
          <w:p w14:paraId="0863EC55" w14:textId="658E7D9B" w:rsidR="00595EE0" w:rsidRPr="00AE6048" w:rsidRDefault="00595EE0" w:rsidP="00595EE0">
            <w:pPr>
              <w:pStyle w:val="TAL"/>
            </w:pPr>
            <w:r w:rsidRPr="00AE6048">
              <w:t xml:space="preserve">  &gt; Time slot start</w:t>
            </w:r>
          </w:p>
        </w:tc>
        <w:tc>
          <w:tcPr>
            <w:tcW w:w="5670" w:type="dxa"/>
          </w:tcPr>
          <w:p w14:paraId="7C6E248F" w14:textId="219A0F72" w:rsidR="00595EE0" w:rsidRPr="00AE6048" w:rsidRDefault="00595EE0" w:rsidP="00595EE0">
            <w:pPr>
              <w:pStyle w:val="TAL"/>
            </w:pPr>
            <w:r w:rsidRPr="00AE6048">
              <w:t>Time slot start within the Analytics target period.</w:t>
            </w:r>
          </w:p>
        </w:tc>
      </w:tr>
      <w:tr w:rsidR="00595EE0" w:rsidRPr="00AE6048" w14:paraId="7634778B" w14:textId="77777777" w:rsidTr="00B16F2C">
        <w:trPr>
          <w:cantSplit/>
          <w:jc w:val="center"/>
        </w:trPr>
        <w:tc>
          <w:tcPr>
            <w:tcW w:w="2882" w:type="dxa"/>
          </w:tcPr>
          <w:p w14:paraId="715E8AD7" w14:textId="052962A7" w:rsidR="00595EE0" w:rsidRPr="00AE6048" w:rsidRDefault="00595EE0" w:rsidP="00595EE0">
            <w:pPr>
              <w:pStyle w:val="TAL"/>
            </w:pPr>
            <w:r w:rsidRPr="00AE6048">
              <w:t xml:space="preserve">  &gt; Duration</w:t>
            </w:r>
          </w:p>
        </w:tc>
        <w:tc>
          <w:tcPr>
            <w:tcW w:w="5670" w:type="dxa"/>
          </w:tcPr>
          <w:p w14:paraId="53015C08" w14:textId="7A7C9B4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68368BD3" w14:textId="77777777" w:rsidTr="00B16F2C">
        <w:trPr>
          <w:cantSplit/>
          <w:jc w:val="center"/>
        </w:trPr>
        <w:tc>
          <w:tcPr>
            <w:tcW w:w="2882" w:type="dxa"/>
          </w:tcPr>
          <w:p w14:paraId="55DB0B20" w14:textId="49382CC1" w:rsidR="00595EE0" w:rsidRPr="00AE6048" w:rsidRDefault="00595EE0" w:rsidP="00595EE0">
            <w:pPr>
              <w:pStyle w:val="TAL"/>
            </w:pPr>
            <w:r w:rsidRPr="00AE6048">
              <w:t xml:space="preserve">  &gt; UE location (1..max)</w:t>
            </w:r>
          </w:p>
        </w:tc>
        <w:tc>
          <w:tcPr>
            <w:tcW w:w="5670" w:type="dxa"/>
          </w:tcPr>
          <w:p w14:paraId="4F46BFBD" w14:textId="077B17ED" w:rsidR="00595EE0" w:rsidRPr="00AE6048" w:rsidRDefault="00595EE0" w:rsidP="00595EE0">
            <w:pPr>
              <w:pStyle w:val="TAL"/>
            </w:pPr>
            <w:r w:rsidRPr="00AE6048">
              <w:t>Observed location statistics.</w:t>
            </w:r>
          </w:p>
        </w:tc>
      </w:tr>
      <w:tr w:rsidR="00595EE0" w:rsidRPr="00AE6048" w14:paraId="243EAF2B" w14:textId="77777777" w:rsidTr="00B16F2C">
        <w:trPr>
          <w:cantSplit/>
          <w:jc w:val="center"/>
        </w:trPr>
        <w:tc>
          <w:tcPr>
            <w:tcW w:w="2882" w:type="dxa"/>
          </w:tcPr>
          <w:p w14:paraId="0F9F1983" w14:textId="74389612" w:rsidR="00595EE0" w:rsidRPr="00AE6048" w:rsidRDefault="00595EE0" w:rsidP="00595EE0">
            <w:pPr>
              <w:pStyle w:val="TAL"/>
            </w:pPr>
            <w:r w:rsidRPr="00AE6048">
              <w:t xml:space="preserve">      &gt;&gt; UE location</w:t>
            </w:r>
          </w:p>
        </w:tc>
        <w:tc>
          <w:tcPr>
            <w:tcW w:w="5670" w:type="dxa"/>
          </w:tcPr>
          <w:p w14:paraId="65A273BB" w14:textId="11608166" w:rsidR="00595EE0" w:rsidRPr="00AE6048" w:rsidRDefault="00595EE0" w:rsidP="00595EE0">
            <w:pPr>
              <w:pStyle w:val="TAL"/>
            </w:pPr>
            <w:r w:rsidRPr="00AE6048">
              <w:t>TA or cells where the UE</w:t>
            </w:r>
            <w:r w:rsidR="00220F2B" w:rsidRPr="00AE6048">
              <w:t xml:space="preserve"> or group of UEs</w:t>
            </w:r>
            <w:r w:rsidR="00DA1FBE" w:rsidRPr="00AE6048">
              <w:t xml:space="preserve"> or list of UEs</w:t>
            </w:r>
            <w:r w:rsidRPr="00AE6048">
              <w:t xml:space="preserve"> dispersed its transactions</w:t>
            </w:r>
            <w:r w:rsidR="00006671" w:rsidRPr="00AE6048">
              <w:t xml:space="preserve"> (see NOTE 3)</w:t>
            </w:r>
            <w:r w:rsidRPr="00AE6048">
              <w:t>.</w:t>
            </w:r>
          </w:p>
        </w:tc>
      </w:tr>
      <w:tr w:rsidR="00595EE0" w:rsidRPr="00AE6048" w14:paraId="2C46442E" w14:textId="77777777" w:rsidTr="00B16F2C">
        <w:trPr>
          <w:cantSplit/>
          <w:jc w:val="center"/>
        </w:trPr>
        <w:tc>
          <w:tcPr>
            <w:tcW w:w="2882" w:type="dxa"/>
          </w:tcPr>
          <w:p w14:paraId="13D2BD1F" w14:textId="684508A6"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4)</w:t>
            </w:r>
          </w:p>
        </w:tc>
        <w:tc>
          <w:tcPr>
            <w:tcW w:w="5670" w:type="dxa"/>
          </w:tcPr>
          <w:p w14:paraId="16AE0018" w14:textId="0954DC84" w:rsidR="00595EE0" w:rsidRPr="00AE6048" w:rsidRDefault="00595EE0" w:rsidP="00595EE0">
            <w:pPr>
              <w:pStyle w:val="TAL"/>
            </w:pPr>
            <w:r w:rsidRPr="00AE6048">
              <w:t>Transactions amount dispersed at this location.</w:t>
            </w:r>
          </w:p>
        </w:tc>
      </w:tr>
      <w:tr w:rsidR="00595EE0" w:rsidRPr="00AE6048" w14:paraId="636442E1" w14:textId="77777777" w:rsidTr="00B16F2C">
        <w:trPr>
          <w:cantSplit/>
          <w:jc w:val="center"/>
        </w:trPr>
        <w:tc>
          <w:tcPr>
            <w:tcW w:w="2882" w:type="dxa"/>
          </w:tcPr>
          <w:p w14:paraId="1EB259AD" w14:textId="74086146"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3B2707D5" w14:textId="387D5801" w:rsidR="00595EE0" w:rsidRPr="00AE6048" w:rsidRDefault="00595EE0" w:rsidP="00595EE0">
            <w:pPr>
              <w:pStyle w:val="TAL"/>
            </w:pPr>
            <w:r w:rsidRPr="00AE6048">
              <w:t>Transactions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8E6C89B" w14:textId="77777777" w:rsidTr="00B16F2C">
        <w:trPr>
          <w:cantSplit/>
          <w:jc w:val="center"/>
        </w:trPr>
        <w:tc>
          <w:tcPr>
            <w:tcW w:w="2882" w:type="dxa"/>
          </w:tcPr>
          <w:p w14:paraId="18669D0A" w14:textId="6FE949FF"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33A3404E" w14:textId="25BD6E35" w:rsidR="00595EE0" w:rsidRPr="00AE6048" w:rsidRDefault="00595EE0" w:rsidP="00595EE0">
            <w:pPr>
              <w:pStyle w:val="TAL"/>
            </w:pPr>
            <w:r w:rsidRPr="00AE6048">
              <w:t>Ranking of transactions amount at this location</w:t>
            </w:r>
            <w:r w:rsidR="00216C83" w:rsidRPr="00AE6048">
              <w:t>.</w:t>
            </w:r>
            <w:r w:rsidRPr="00AE6048">
              <w:t xml:space="preserve"> See NOTE</w:t>
            </w:r>
            <w:r w:rsidR="00DA1FBE" w:rsidRPr="00AE6048">
              <w:t> </w:t>
            </w:r>
            <w:r w:rsidRPr="00AE6048">
              <w:t>2.</w:t>
            </w:r>
          </w:p>
        </w:tc>
      </w:tr>
      <w:tr w:rsidR="00595EE0" w:rsidRPr="00AE6048" w14:paraId="1A76C239" w14:textId="77777777" w:rsidTr="00B16F2C">
        <w:trPr>
          <w:cantSplit/>
          <w:jc w:val="center"/>
        </w:trPr>
        <w:tc>
          <w:tcPr>
            <w:tcW w:w="2882" w:type="dxa"/>
          </w:tcPr>
          <w:p w14:paraId="68AA94BC" w14:textId="541F9D6B"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318D380" w14:textId="74949BE5"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5994FD49" w14:textId="77777777" w:rsidTr="00B16F2C">
        <w:trPr>
          <w:cantSplit/>
          <w:jc w:val="center"/>
        </w:trPr>
        <w:tc>
          <w:tcPr>
            <w:tcW w:w="2882" w:type="dxa"/>
          </w:tcPr>
          <w:p w14:paraId="5905CDC3" w14:textId="486C6450" w:rsidR="00595EE0" w:rsidRPr="00AE6048" w:rsidRDefault="00595EE0" w:rsidP="00595EE0">
            <w:pPr>
              <w:pStyle w:val="TAL"/>
            </w:pPr>
            <w:r w:rsidRPr="00AE6048">
              <w:t xml:space="preserve">      &gt;&gt; Ratio</w:t>
            </w:r>
          </w:p>
        </w:tc>
        <w:tc>
          <w:tcPr>
            <w:tcW w:w="5670" w:type="dxa"/>
          </w:tcPr>
          <w:p w14:paraId="4EB38F80" w14:textId="679CF934" w:rsidR="00595EE0" w:rsidRPr="00AE6048" w:rsidRDefault="00595EE0" w:rsidP="00595EE0">
            <w:pPr>
              <w:pStyle w:val="TAL"/>
            </w:pPr>
            <w:r w:rsidRPr="00AE6048">
              <w:t>Percentage of UEs in the group (in the case of UE group).</w:t>
            </w:r>
          </w:p>
        </w:tc>
      </w:tr>
      <w:tr w:rsidR="00595EE0" w:rsidRPr="00AE6048" w14:paraId="6614A596" w14:textId="77777777" w:rsidTr="00B16F2C">
        <w:trPr>
          <w:cantSplit/>
          <w:jc w:val="center"/>
        </w:trPr>
        <w:tc>
          <w:tcPr>
            <w:tcW w:w="8552" w:type="dxa"/>
            <w:gridSpan w:val="2"/>
          </w:tcPr>
          <w:p w14:paraId="7C34C08B" w14:textId="23147B41"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w:t>
            </w:r>
            <w:r w:rsidR="0058090D" w:rsidRPr="00AE6048">
              <w:t xml:space="preserve"> or "Any UE"</w:t>
            </w:r>
            <w:r w:rsidR="00DA1FBE"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51F604E"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5C29F43A" w14:textId="5F82CAB9"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793B5619"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0BA8CEDD" w14:textId="007B3A66" w:rsidR="0058090D" w:rsidRPr="00AE6048" w:rsidRDefault="0058090D" w:rsidP="00595EE0">
            <w:pPr>
              <w:pStyle w:val="TAN"/>
            </w:pPr>
            <w:r w:rsidRPr="00AE6048">
              <w:t>NOTE 6:</w:t>
            </w:r>
            <w:r w:rsidRPr="00AE6048">
              <w:tab/>
              <w:t>This parameter is not provided for Target of Analytics Reporting set to "Any UE".</w:t>
            </w:r>
          </w:p>
        </w:tc>
      </w:tr>
    </w:tbl>
    <w:p w14:paraId="41215943" w14:textId="77777777" w:rsidR="00595EE0" w:rsidRPr="00AE6048" w:rsidRDefault="00595EE0" w:rsidP="00595EE0">
      <w:pPr>
        <w:pStyle w:val="FP"/>
        <w:rPr>
          <w:lang w:eastAsia="zh-CN"/>
        </w:rPr>
      </w:pPr>
    </w:p>
    <w:p w14:paraId="72152FF2" w14:textId="5F952E26" w:rsidR="00595EE0" w:rsidRPr="00AE6048" w:rsidRDefault="00595EE0" w:rsidP="00320244">
      <w:pPr>
        <w:pStyle w:val="TH"/>
      </w:pPr>
      <w:bookmarkStart w:id="669" w:name="_CRTable6_10_3_22"/>
      <w:r w:rsidRPr="00AE6048">
        <w:lastRenderedPageBreak/>
        <w:t xml:space="preserve">Table </w:t>
      </w:r>
      <w:bookmarkEnd w:id="669"/>
      <w:r w:rsidRPr="00AE6048">
        <w:t>6.10.3.2-2: Transaction</w:t>
      </w:r>
      <w:r w:rsidR="00220F2B" w:rsidRPr="00AE6048">
        <w:t>s</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99841E0" w14:textId="77777777" w:rsidTr="00B16F2C">
        <w:trPr>
          <w:cantSplit/>
          <w:jc w:val="center"/>
        </w:trPr>
        <w:tc>
          <w:tcPr>
            <w:tcW w:w="2882" w:type="dxa"/>
          </w:tcPr>
          <w:p w14:paraId="6AA273F9" w14:textId="77777777" w:rsidR="00595EE0" w:rsidRPr="00AE6048" w:rsidRDefault="00595EE0" w:rsidP="00B16F2C">
            <w:pPr>
              <w:pStyle w:val="TAH"/>
            </w:pPr>
            <w:r w:rsidRPr="00AE6048">
              <w:t>Information</w:t>
            </w:r>
          </w:p>
        </w:tc>
        <w:tc>
          <w:tcPr>
            <w:tcW w:w="5670" w:type="dxa"/>
          </w:tcPr>
          <w:p w14:paraId="7548169B" w14:textId="77777777" w:rsidR="00595EE0" w:rsidRPr="00AE6048" w:rsidRDefault="00595EE0" w:rsidP="00B16F2C">
            <w:pPr>
              <w:pStyle w:val="TAH"/>
            </w:pPr>
            <w:r w:rsidRPr="00AE6048">
              <w:t>Description</w:t>
            </w:r>
          </w:p>
        </w:tc>
      </w:tr>
      <w:tr w:rsidR="00595EE0" w:rsidRPr="00AE6048" w14:paraId="2688D782" w14:textId="77777777" w:rsidTr="00B16F2C">
        <w:trPr>
          <w:cantSplit/>
          <w:jc w:val="center"/>
        </w:trPr>
        <w:tc>
          <w:tcPr>
            <w:tcW w:w="2882" w:type="dxa"/>
          </w:tcPr>
          <w:p w14:paraId="11241B19" w14:textId="191F7D99"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31305710" w14:textId="3685E1AA"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2CBD05A" w14:textId="77777777" w:rsidTr="00B16F2C">
        <w:trPr>
          <w:cantSplit/>
          <w:jc w:val="center"/>
        </w:trPr>
        <w:tc>
          <w:tcPr>
            <w:tcW w:w="2882" w:type="dxa"/>
          </w:tcPr>
          <w:p w14:paraId="6AC04FC5" w14:textId="43D50866" w:rsidR="00595EE0" w:rsidRPr="00AE6048" w:rsidRDefault="00595EE0" w:rsidP="00595EE0">
            <w:pPr>
              <w:pStyle w:val="TAL"/>
            </w:pPr>
            <w:r w:rsidRPr="00AE6048">
              <w:t>Time slot entry (1..max)</w:t>
            </w:r>
          </w:p>
        </w:tc>
        <w:tc>
          <w:tcPr>
            <w:tcW w:w="5670" w:type="dxa"/>
          </w:tcPr>
          <w:p w14:paraId="6EC12596" w14:textId="53560160" w:rsidR="00595EE0" w:rsidRPr="00AE6048" w:rsidRDefault="00595EE0" w:rsidP="00595EE0">
            <w:pPr>
              <w:pStyle w:val="TAL"/>
            </w:pPr>
            <w:r w:rsidRPr="00AE6048">
              <w:t>List of predicted time slots.</w:t>
            </w:r>
          </w:p>
        </w:tc>
      </w:tr>
      <w:tr w:rsidR="00595EE0" w:rsidRPr="00AE6048" w14:paraId="78C076D9" w14:textId="77777777" w:rsidTr="00B16F2C">
        <w:trPr>
          <w:cantSplit/>
          <w:jc w:val="center"/>
        </w:trPr>
        <w:tc>
          <w:tcPr>
            <w:tcW w:w="2882" w:type="dxa"/>
          </w:tcPr>
          <w:p w14:paraId="6004ACB0" w14:textId="2522A7E5" w:rsidR="00595EE0" w:rsidRPr="00AE6048" w:rsidRDefault="00595EE0" w:rsidP="00595EE0">
            <w:pPr>
              <w:pStyle w:val="TAL"/>
            </w:pPr>
            <w:r w:rsidRPr="00AE6048">
              <w:t xml:space="preserve">  &gt; Time slot start</w:t>
            </w:r>
          </w:p>
        </w:tc>
        <w:tc>
          <w:tcPr>
            <w:tcW w:w="5670" w:type="dxa"/>
          </w:tcPr>
          <w:p w14:paraId="2E61CB49" w14:textId="7F1CCE15" w:rsidR="00595EE0" w:rsidRPr="00AE6048" w:rsidRDefault="00595EE0" w:rsidP="00595EE0">
            <w:pPr>
              <w:pStyle w:val="TAL"/>
            </w:pPr>
            <w:r w:rsidRPr="00AE6048">
              <w:t>Time slot start within the Analytics target period.</w:t>
            </w:r>
          </w:p>
        </w:tc>
      </w:tr>
      <w:tr w:rsidR="00595EE0" w:rsidRPr="00AE6048" w14:paraId="7575482E" w14:textId="77777777" w:rsidTr="00B16F2C">
        <w:trPr>
          <w:cantSplit/>
          <w:jc w:val="center"/>
        </w:trPr>
        <w:tc>
          <w:tcPr>
            <w:tcW w:w="2882" w:type="dxa"/>
          </w:tcPr>
          <w:p w14:paraId="0A9C600A" w14:textId="51A5877E" w:rsidR="00595EE0" w:rsidRPr="00AE6048" w:rsidRDefault="00595EE0" w:rsidP="00595EE0">
            <w:pPr>
              <w:pStyle w:val="TAL"/>
            </w:pPr>
            <w:r w:rsidRPr="00AE6048">
              <w:t xml:space="preserve">  &gt; Duration</w:t>
            </w:r>
          </w:p>
        </w:tc>
        <w:tc>
          <w:tcPr>
            <w:tcW w:w="5670" w:type="dxa"/>
          </w:tcPr>
          <w:p w14:paraId="2C1D2731" w14:textId="3F440C11"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8A58351" w14:textId="77777777" w:rsidTr="00B16F2C">
        <w:trPr>
          <w:cantSplit/>
          <w:jc w:val="center"/>
        </w:trPr>
        <w:tc>
          <w:tcPr>
            <w:tcW w:w="2882" w:type="dxa"/>
          </w:tcPr>
          <w:p w14:paraId="2F5F148F" w14:textId="3476C20D" w:rsidR="00595EE0" w:rsidRPr="00AE6048" w:rsidRDefault="00595EE0" w:rsidP="00595EE0">
            <w:pPr>
              <w:pStyle w:val="TAL"/>
            </w:pPr>
            <w:r w:rsidRPr="00AE6048">
              <w:t xml:space="preserve">  &gt; UE location (1..max)</w:t>
            </w:r>
          </w:p>
        </w:tc>
        <w:tc>
          <w:tcPr>
            <w:tcW w:w="5670" w:type="dxa"/>
          </w:tcPr>
          <w:p w14:paraId="6DA47190" w14:textId="0EA70978" w:rsidR="00595EE0" w:rsidRPr="00AE6048" w:rsidRDefault="00595EE0" w:rsidP="00595EE0">
            <w:pPr>
              <w:pStyle w:val="TAL"/>
            </w:pPr>
            <w:r w:rsidRPr="00AE6048">
              <w:t>Predicted location during the analytic target period.</w:t>
            </w:r>
          </w:p>
        </w:tc>
      </w:tr>
      <w:tr w:rsidR="00595EE0" w:rsidRPr="00AE6048" w14:paraId="16424177" w14:textId="77777777" w:rsidTr="00B16F2C">
        <w:trPr>
          <w:cantSplit/>
          <w:jc w:val="center"/>
        </w:trPr>
        <w:tc>
          <w:tcPr>
            <w:tcW w:w="2882" w:type="dxa"/>
          </w:tcPr>
          <w:p w14:paraId="60ABAABE" w14:textId="3EF50BF7" w:rsidR="00595EE0" w:rsidRPr="00AE6048" w:rsidRDefault="00595EE0" w:rsidP="00595EE0">
            <w:pPr>
              <w:pStyle w:val="TAL"/>
            </w:pPr>
            <w:r w:rsidRPr="00AE6048">
              <w:t xml:space="preserve">      &gt;&gt; UE location</w:t>
            </w:r>
          </w:p>
        </w:tc>
        <w:tc>
          <w:tcPr>
            <w:tcW w:w="5670" w:type="dxa"/>
          </w:tcPr>
          <w:p w14:paraId="34C21F94" w14:textId="137D8697" w:rsidR="00595EE0" w:rsidRPr="00AE6048" w:rsidRDefault="00595EE0" w:rsidP="00595EE0">
            <w:pPr>
              <w:pStyle w:val="TAL"/>
            </w:pPr>
            <w:r w:rsidRPr="00AE6048">
              <w:t>TA or cells where the UE</w:t>
            </w:r>
            <w:r w:rsidR="00220F2B" w:rsidRPr="00AE6048">
              <w:t xml:space="preserve"> or group of UEs</w:t>
            </w:r>
            <w:r w:rsidR="00A0191D" w:rsidRPr="00AE6048">
              <w:t xml:space="preserve"> or list of UEs</w:t>
            </w:r>
            <w:r w:rsidRPr="00AE6048">
              <w:t xml:space="preserve"> is predicted to disperse its transactions</w:t>
            </w:r>
            <w:r w:rsidR="00006671" w:rsidRPr="00AE6048">
              <w:t xml:space="preserve"> (see NOTE 3)</w:t>
            </w:r>
            <w:r w:rsidRPr="00AE6048">
              <w:t>.</w:t>
            </w:r>
          </w:p>
        </w:tc>
      </w:tr>
      <w:tr w:rsidR="00595EE0" w:rsidRPr="00AE6048" w14:paraId="3F248FE4" w14:textId="77777777" w:rsidTr="00B16F2C">
        <w:trPr>
          <w:cantSplit/>
          <w:jc w:val="center"/>
        </w:trPr>
        <w:tc>
          <w:tcPr>
            <w:tcW w:w="2882" w:type="dxa"/>
          </w:tcPr>
          <w:p w14:paraId="06D63DC3" w14:textId="5EACE26A"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4)</w:t>
            </w:r>
          </w:p>
        </w:tc>
        <w:tc>
          <w:tcPr>
            <w:tcW w:w="5670" w:type="dxa"/>
          </w:tcPr>
          <w:p w14:paraId="640C18E9" w14:textId="1255DC8E" w:rsidR="00595EE0" w:rsidRPr="00AE6048" w:rsidRDefault="00595EE0" w:rsidP="00595EE0">
            <w:pPr>
              <w:pStyle w:val="TAL"/>
            </w:pPr>
            <w:r w:rsidRPr="00AE6048">
              <w:t>Transaction amount predicted to be dispersed at this location.</w:t>
            </w:r>
          </w:p>
        </w:tc>
      </w:tr>
      <w:tr w:rsidR="00595EE0" w:rsidRPr="00AE6048" w14:paraId="538DAE8A" w14:textId="77777777" w:rsidTr="00B16F2C">
        <w:trPr>
          <w:cantSplit/>
          <w:jc w:val="center"/>
        </w:trPr>
        <w:tc>
          <w:tcPr>
            <w:tcW w:w="2882" w:type="dxa"/>
          </w:tcPr>
          <w:p w14:paraId="78B0F138" w14:textId="5ED257E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3722F7EA" w14:textId="716E04B8" w:rsidR="00595EE0" w:rsidRPr="00AE6048" w:rsidRDefault="00595EE0" w:rsidP="00595EE0">
            <w:pPr>
              <w:pStyle w:val="TAL"/>
            </w:pPr>
            <w:r w:rsidRPr="00AE6048">
              <w:t>Confidence of this prediction (i.e. data to be dispersed at this location).</w:t>
            </w:r>
          </w:p>
        </w:tc>
      </w:tr>
      <w:tr w:rsidR="00595EE0" w:rsidRPr="00AE6048" w14:paraId="7DF2586E" w14:textId="77777777" w:rsidTr="00B16F2C">
        <w:trPr>
          <w:cantSplit/>
          <w:jc w:val="center"/>
        </w:trPr>
        <w:tc>
          <w:tcPr>
            <w:tcW w:w="2882" w:type="dxa"/>
          </w:tcPr>
          <w:p w14:paraId="7D6DB880" w14:textId="147D595B"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754BF491" w14:textId="497185C8" w:rsidR="00595EE0" w:rsidRPr="00AE6048" w:rsidRDefault="00595EE0" w:rsidP="00595EE0">
            <w:pPr>
              <w:pStyle w:val="TAL"/>
            </w:pPr>
            <w:r w:rsidRPr="00AE6048">
              <w:t>Transaction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38223652" w14:textId="77777777" w:rsidTr="00B16F2C">
        <w:trPr>
          <w:cantSplit/>
          <w:jc w:val="center"/>
        </w:trPr>
        <w:tc>
          <w:tcPr>
            <w:tcW w:w="2882" w:type="dxa"/>
          </w:tcPr>
          <w:p w14:paraId="55377A9B" w14:textId="32875464"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C6775E2" w14:textId="6EE5B0D6" w:rsidR="00595EE0" w:rsidRPr="00AE6048" w:rsidRDefault="00595EE0" w:rsidP="00595EE0">
            <w:pPr>
              <w:pStyle w:val="TAL"/>
            </w:pPr>
            <w:r w:rsidRPr="00AE6048">
              <w:t>Confidence of this prediction (i.e. mobility classification at this location).</w:t>
            </w:r>
          </w:p>
        </w:tc>
      </w:tr>
      <w:tr w:rsidR="00595EE0" w:rsidRPr="00AE6048" w14:paraId="7288A935" w14:textId="77777777" w:rsidTr="00B16F2C">
        <w:trPr>
          <w:cantSplit/>
          <w:jc w:val="center"/>
        </w:trPr>
        <w:tc>
          <w:tcPr>
            <w:tcW w:w="2882" w:type="dxa"/>
          </w:tcPr>
          <w:p w14:paraId="138AABC1" w14:textId="0F70CE6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49EBB4EC" w14:textId="2F773436" w:rsidR="00595EE0" w:rsidRPr="00AE6048" w:rsidRDefault="00595EE0" w:rsidP="00595EE0">
            <w:pPr>
              <w:pStyle w:val="TAL"/>
            </w:pPr>
            <w:r w:rsidRPr="00AE6048">
              <w:t>Ranking of transactions amount at this location. See NOTE</w:t>
            </w:r>
            <w:r w:rsidR="00DA1FBE" w:rsidRPr="00AE6048">
              <w:t> </w:t>
            </w:r>
            <w:r w:rsidRPr="00AE6048">
              <w:t>2.</w:t>
            </w:r>
          </w:p>
        </w:tc>
      </w:tr>
      <w:tr w:rsidR="00595EE0" w:rsidRPr="00AE6048" w14:paraId="42CD2273" w14:textId="77777777" w:rsidTr="00B16F2C">
        <w:trPr>
          <w:cantSplit/>
          <w:jc w:val="center"/>
        </w:trPr>
        <w:tc>
          <w:tcPr>
            <w:tcW w:w="2882" w:type="dxa"/>
          </w:tcPr>
          <w:p w14:paraId="7FD05089" w14:textId="157AB0ED"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5AE8264" w14:textId="05D89F2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4343FFCE" w14:textId="77777777" w:rsidTr="00B16F2C">
        <w:trPr>
          <w:cantSplit/>
          <w:jc w:val="center"/>
        </w:trPr>
        <w:tc>
          <w:tcPr>
            <w:tcW w:w="2882" w:type="dxa"/>
          </w:tcPr>
          <w:p w14:paraId="52AF73D0" w14:textId="5372DC77"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2FFACAD4" w14:textId="5D9F8B06" w:rsidR="00595EE0" w:rsidRPr="00AE6048" w:rsidRDefault="00595EE0" w:rsidP="00595EE0">
            <w:pPr>
              <w:pStyle w:val="TAL"/>
            </w:pPr>
            <w:r w:rsidRPr="00AE6048">
              <w:t>Confidence of this prediction (i.e. percentile ranking at this location).</w:t>
            </w:r>
          </w:p>
        </w:tc>
      </w:tr>
      <w:tr w:rsidR="00595EE0" w:rsidRPr="00AE6048" w14:paraId="1180F50B" w14:textId="77777777" w:rsidTr="00B16F2C">
        <w:trPr>
          <w:cantSplit/>
          <w:jc w:val="center"/>
        </w:trPr>
        <w:tc>
          <w:tcPr>
            <w:tcW w:w="2882" w:type="dxa"/>
          </w:tcPr>
          <w:p w14:paraId="22B9650B" w14:textId="689F39D9" w:rsidR="00595EE0" w:rsidRPr="00AE6048" w:rsidRDefault="00595EE0" w:rsidP="00595EE0">
            <w:pPr>
              <w:pStyle w:val="TAL"/>
            </w:pPr>
            <w:r w:rsidRPr="00AE6048">
              <w:t xml:space="preserve">      &gt;&gt; Ratio</w:t>
            </w:r>
          </w:p>
        </w:tc>
        <w:tc>
          <w:tcPr>
            <w:tcW w:w="5670" w:type="dxa"/>
          </w:tcPr>
          <w:p w14:paraId="3D661D5B" w14:textId="1AE6251C" w:rsidR="00595EE0" w:rsidRPr="00AE6048" w:rsidRDefault="00595EE0" w:rsidP="00595EE0">
            <w:pPr>
              <w:pStyle w:val="TAL"/>
            </w:pPr>
            <w:r w:rsidRPr="00AE6048">
              <w:t>Percentage of UEs in the group (in the case of UE group).</w:t>
            </w:r>
          </w:p>
        </w:tc>
      </w:tr>
      <w:tr w:rsidR="00595EE0" w:rsidRPr="00AE6048" w14:paraId="617898F4" w14:textId="77777777" w:rsidTr="00B16F2C">
        <w:trPr>
          <w:cantSplit/>
          <w:jc w:val="center"/>
        </w:trPr>
        <w:tc>
          <w:tcPr>
            <w:tcW w:w="8552" w:type="dxa"/>
            <w:gridSpan w:val="2"/>
          </w:tcPr>
          <w:p w14:paraId="6061870B" w14:textId="15EA9302"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58090D" w:rsidRPr="00AE6048">
              <w:t xml:space="preserve"> or "Any UE"</w:t>
            </w:r>
            <w:r w:rsidR="00A0191D"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6BE31EA"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11CCEABD" w14:textId="6D44D89B"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265CCAF6"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189684FD" w14:textId="68521F79" w:rsidR="0058090D" w:rsidRPr="00AE6048" w:rsidRDefault="0058090D" w:rsidP="00595EE0">
            <w:pPr>
              <w:pStyle w:val="TAN"/>
            </w:pPr>
            <w:r w:rsidRPr="00AE6048">
              <w:t>NOTE 6:</w:t>
            </w:r>
            <w:r w:rsidRPr="00AE6048">
              <w:tab/>
              <w:t>This parameter is not provided for Target of Analytics Reporting set to "Any UE".</w:t>
            </w:r>
          </w:p>
        </w:tc>
      </w:tr>
    </w:tbl>
    <w:p w14:paraId="6A90A793" w14:textId="77777777" w:rsidR="00595EE0" w:rsidRPr="00AE6048" w:rsidRDefault="00595EE0" w:rsidP="00595EE0">
      <w:pPr>
        <w:pStyle w:val="FP"/>
        <w:rPr>
          <w:lang w:eastAsia="zh-CN"/>
        </w:rPr>
      </w:pPr>
    </w:p>
    <w:p w14:paraId="00126C59" w14:textId="646BEFE9" w:rsidR="00595EE0" w:rsidRPr="00AE6048" w:rsidRDefault="00595EE0" w:rsidP="00595EE0">
      <w:r w:rsidRPr="00AE6048">
        <w:t>The transaction</w:t>
      </w:r>
      <w:r w:rsidR="00220F2B" w:rsidRPr="00AE6048">
        <w:t>s</w:t>
      </w:r>
      <w:r w:rsidRPr="00AE6048">
        <w:t xml:space="preserve"> dispersion analytics results provided by the NWDAF can be UE or group of UEs</w:t>
      </w:r>
      <w:r w:rsidR="0058090D" w:rsidRPr="00AE6048">
        <w:t xml:space="preserve"> or "any UE"</w:t>
      </w:r>
      <w:r w:rsidRPr="00AE6048">
        <w:t xml:space="preserve"> transaction</w:t>
      </w:r>
      <w:r w:rsidR="00220F2B" w:rsidRPr="00AE6048">
        <w:t>s</w:t>
      </w:r>
      <w:r w:rsidRPr="00AE6048">
        <w:t xml:space="preserve"> dispersion statistics at a given slice as defined in table 6.10.3.2-3 and/or</w:t>
      </w:r>
      <w:r w:rsidR="00220F2B" w:rsidRPr="00AE6048">
        <w:t xml:space="preserve"> transactions</w:t>
      </w:r>
      <w:r w:rsidRPr="00AE6048">
        <w:t xml:space="preserve"> dispersion predictions as defined in table 6.10.1.4.2-4</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AE6048" w:rsidRDefault="00595EE0" w:rsidP="00320244">
      <w:pPr>
        <w:pStyle w:val="TH"/>
      </w:pPr>
      <w:bookmarkStart w:id="670" w:name="_CRTable6_10_3_23"/>
      <w:r w:rsidRPr="00AE6048">
        <w:lastRenderedPageBreak/>
        <w:t xml:space="preserve">Table </w:t>
      </w:r>
      <w:bookmarkEnd w:id="670"/>
      <w:r w:rsidRPr="00AE6048">
        <w:t>6.10.3.2-3: Transaction</w:t>
      </w:r>
      <w:r w:rsidR="00220F2B" w:rsidRPr="00AE6048">
        <w:t>s</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28956FAB" w14:textId="77777777" w:rsidTr="00B16F2C">
        <w:trPr>
          <w:cantSplit/>
          <w:jc w:val="center"/>
        </w:trPr>
        <w:tc>
          <w:tcPr>
            <w:tcW w:w="2882" w:type="dxa"/>
          </w:tcPr>
          <w:p w14:paraId="3286A55F" w14:textId="77777777" w:rsidR="00595EE0" w:rsidRPr="00AE6048" w:rsidRDefault="00595EE0" w:rsidP="00B16F2C">
            <w:pPr>
              <w:pStyle w:val="TAH"/>
            </w:pPr>
            <w:r w:rsidRPr="00AE6048">
              <w:t>Information</w:t>
            </w:r>
          </w:p>
        </w:tc>
        <w:tc>
          <w:tcPr>
            <w:tcW w:w="5670" w:type="dxa"/>
          </w:tcPr>
          <w:p w14:paraId="72830CF8" w14:textId="77777777" w:rsidR="00595EE0" w:rsidRPr="00AE6048" w:rsidRDefault="00595EE0" w:rsidP="00B16F2C">
            <w:pPr>
              <w:pStyle w:val="TAH"/>
            </w:pPr>
            <w:r w:rsidRPr="00AE6048">
              <w:t>Description</w:t>
            </w:r>
          </w:p>
        </w:tc>
      </w:tr>
      <w:tr w:rsidR="00595EE0" w:rsidRPr="00AE6048" w14:paraId="3CE807BD" w14:textId="77777777" w:rsidTr="00B16F2C">
        <w:trPr>
          <w:cantSplit/>
          <w:jc w:val="center"/>
        </w:trPr>
        <w:tc>
          <w:tcPr>
            <w:tcW w:w="2882" w:type="dxa"/>
          </w:tcPr>
          <w:p w14:paraId="07E9CA6B" w14:textId="31BE64EE" w:rsidR="00595EE0" w:rsidRPr="00AE6048" w:rsidRDefault="00595EE0" w:rsidP="00595EE0">
            <w:pPr>
              <w:pStyle w:val="TAL"/>
              <w:rPr>
                <w:rFonts w:eastAsia="MS Mincho"/>
              </w:rPr>
            </w:pPr>
            <w:r w:rsidRPr="00AE6048">
              <w:t>UE group ID or UE ID</w:t>
            </w:r>
            <w:r w:rsidR="00A0191D" w:rsidRPr="00AE6048">
              <w:t xml:space="preserve"> or a list of UE IDs (1..SUPImax)</w:t>
            </w:r>
          </w:p>
        </w:tc>
        <w:tc>
          <w:tcPr>
            <w:tcW w:w="5670" w:type="dxa"/>
          </w:tcPr>
          <w:p w14:paraId="2F070F70" w14:textId="092AECE9" w:rsidR="00595EE0" w:rsidRPr="00AE6048" w:rsidRDefault="00C74402" w:rsidP="00595EE0">
            <w:pPr>
              <w:pStyle w:val="TAL"/>
            </w:pPr>
            <w:r w:rsidRPr="00AE6048">
              <w:t>Identifies the UE(s), for which the statistic applies by a list of SUPIs, or a group of UEs by a list of Internal-Group-Ids (see NOTE 1).</w:t>
            </w:r>
          </w:p>
        </w:tc>
      </w:tr>
      <w:tr w:rsidR="00595EE0" w:rsidRPr="00AE6048" w14:paraId="0AF279EE" w14:textId="77777777" w:rsidTr="00B16F2C">
        <w:trPr>
          <w:cantSplit/>
          <w:jc w:val="center"/>
        </w:trPr>
        <w:tc>
          <w:tcPr>
            <w:tcW w:w="2882" w:type="dxa"/>
          </w:tcPr>
          <w:p w14:paraId="2C7DC583" w14:textId="36542C48" w:rsidR="00595EE0" w:rsidRPr="00AE6048" w:rsidRDefault="00595EE0" w:rsidP="00595EE0">
            <w:pPr>
              <w:pStyle w:val="TAL"/>
            </w:pPr>
            <w:r w:rsidRPr="00AE6048">
              <w:t>Time slot entry (1..max)</w:t>
            </w:r>
          </w:p>
        </w:tc>
        <w:tc>
          <w:tcPr>
            <w:tcW w:w="5670" w:type="dxa"/>
          </w:tcPr>
          <w:p w14:paraId="700F02FC" w14:textId="3C1E8D6E" w:rsidR="00595EE0" w:rsidRPr="00AE6048" w:rsidRDefault="00595EE0" w:rsidP="00595EE0">
            <w:pPr>
              <w:pStyle w:val="TAL"/>
            </w:pPr>
            <w:r w:rsidRPr="00AE6048">
              <w:t>List of time slots during the Analytics target period.</w:t>
            </w:r>
          </w:p>
        </w:tc>
      </w:tr>
      <w:tr w:rsidR="00595EE0" w:rsidRPr="00AE6048" w14:paraId="7C33B601" w14:textId="77777777" w:rsidTr="00B16F2C">
        <w:trPr>
          <w:cantSplit/>
          <w:jc w:val="center"/>
        </w:trPr>
        <w:tc>
          <w:tcPr>
            <w:tcW w:w="2882" w:type="dxa"/>
          </w:tcPr>
          <w:p w14:paraId="133C6705" w14:textId="13253717" w:rsidR="00595EE0" w:rsidRPr="00AE6048" w:rsidRDefault="00595EE0" w:rsidP="00595EE0">
            <w:pPr>
              <w:pStyle w:val="TAL"/>
            </w:pPr>
            <w:r w:rsidRPr="00AE6048">
              <w:t xml:space="preserve">  &gt; Time slot start</w:t>
            </w:r>
          </w:p>
        </w:tc>
        <w:tc>
          <w:tcPr>
            <w:tcW w:w="5670" w:type="dxa"/>
          </w:tcPr>
          <w:p w14:paraId="0F48F034" w14:textId="25AF7297" w:rsidR="00595EE0" w:rsidRPr="00AE6048" w:rsidRDefault="00595EE0" w:rsidP="00595EE0">
            <w:pPr>
              <w:pStyle w:val="TAL"/>
            </w:pPr>
            <w:r w:rsidRPr="00AE6048">
              <w:t>Time slot start within the Analytics target period.</w:t>
            </w:r>
          </w:p>
        </w:tc>
      </w:tr>
      <w:tr w:rsidR="00595EE0" w:rsidRPr="00AE6048" w14:paraId="134B081F" w14:textId="77777777" w:rsidTr="00B16F2C">
        <w:trPr>
          <w:cantSplit/>
          <w:jc w:val="center"/>
        </w:trPr>
        <w:tc>
          <w:tcPr>
            <w:tcW w:w="2882" w:type="dxa"/>
          </w:tcPr>
          <w:p w14:paraId="66DA50A1" w14:textId="610D9508" w:rsidR="00595EE0" w:rsidRPr="00AE6048" w:rsidRDefault="00595EE0" w:rsidP="00595EE0">
            <w:pPr>
              <w:pStyle w:val="TAL"/>
            </w:pPr>
            <w:r w:rsidRPr="00AE6048">
              <w:t xml:space="preserve">  &gt; Duration</w:t>
            </w:r>
          </w:p>
        </w:tc>
        <w:tc>
          <w:tcPr>
            <w:tcW w:w="5670" w:type="dxa"/>
          </w:tcPr>
          <w:p w14:paraId="60540B86" w14:textId="660539FE"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3A5FF2E" w14:textId="77777777" w:rsidTr="00B16F2C">
        <w:trPr>
          <w:cantSplit/>
          <w:jc w:val="center"/>
        </w:trPr>
        <w:tc>
          <w:tcPr>
            <w:tcW w:w="2882" w:type="dxa"/>
          </w:tcPr>
          <w:p w14:paraId="40834B14" w14:textId="6C99B454" w:rsidR="00595EE0" w:rsidRPr="00AE6048" w:rsidRDefault="00595EE0" w:rsidP="00595EE0">
            <w:pPr>
              <w:pStyle w:val="TAL"/>
            </w:pPr>
            <w:r w:rsidRPr="00AE6048">
              <w:t xml:space="preserve">  &gt; Slice (1..max)</w:t>
            </w:r>
          </w:p>
        </w:tc>
        <w:tc>
          <w:tcPr>
            <w:tcW w:w="5670" w:type="dxa"/>
          </w:tcPr>
          <w:p w14:paraId="07E4127D" w14:textId="5864FEDF" w:rsidR="00595EE0" w:rsidRPr="00AE6048" w:rsidRDefault="00595EE0" w:rsidP="00595EE0">
            <w:pPr>
              <w:pStyle w:val="TAL"/>
            </w:pPr>
            <w:r w:rsidRPr="00AE6048">
              <w:t>Observed slice statistics.</w:t>
            </w:r>
          </w:p>
        </w:tc>
      </w:tr>
      <w:tr w:rsidR="00595EE0" w:rsidRPr="00AE6048" w14:paraId="7EFFC110" w14:textId="77777777" w:rsidTr="00B16F2C">
        <w:trPr>
          <w:cantSplit/>
          <w:jc w:val="center"/>
        </w:trPr>
        <w:tc>
          <w:tcPr>
            <w:tcW w:w="2882" w:type="dxa"/>
          </w:tcPr>
          <w:p w14:paraId="223B6347" w14:textId="49F3FA78" w:rsidR="00595EE0" w:rsidRPr="00AE6048" w:rsidRDefault="00595EE0" w:rsidP="00595EE0">
            <w:pPr>
              <w:pStyle w:val="TAL"/>
            </w:pPr>
            <w:r w:rsidRPr="00AE6048">
              <w:t xml:space="preserve">      &gt;&gt; S-NSSAI</w:t>
            </w:r>
          </w:p>
        </w:tc>
        <w:tc>
          <w:tcPr>
            <w:tcW w:w="5670" w:type="dxa"/>
          </w:tcPr>
          <w:p w14:paraId="5B5C4CEB" w14:textId="4C0F739C" w:rsidR="00595EE0" w:rsidRPr="00AE6048" w:rsidRDefault="00595EE0" w:rsidP="00595EE0">
            <w:pPr>
              <w:pStyle w:val="TAL"/>
            </w:pPr>
            <w:r w:rsidRPr="00AE6048">
              <w:t>Slice where the UE or group of UEs</w:t>
            </w:r>
            <w:r w:rsidR="00A0191D" w:rsidRPr="00AE6048">
              <w:t xml:space="preserve"> or list of UEs</w:t>
            </w:r>
            <w:r w:rsidRPr="00AE6048">
              <w:t xml:space="preserve"> dispersed its transactions.</w:t>
            </w:r>
          </w:p>
        </w:tc>
      </w:tr>
      <w:tr w:rsidR="00595EE0" w:rsidRPr="00AE6048" w14:paraId="4601B342" w14:textId="77777777" w:rsidTr="00B16F2C">
        <w:trPr>
          <w:cantSplit/>
          <w:jc w:val="center"/>
        </w:trPr>
        <w:tc>
          <w:tcPr>
            <w:tcW w:w="2882" w:type="dxa"/>
          </w:tcPr>
          <w:p w14:paraId="349E8005" w14:textId="08C809EF"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3)</w:t>
            </w:r>
          </w:p>
        </w:tc>
        <w:tc>
          <w:tcPr>
            <w:tcW w:w="5670" w:type="dxa"/>
          </w:tcPr>
          <w:p w14:paraId="3FA20760" w14:textId="0700764B" w:rsidR="00595EE0" w:rsidRPr="00AE6048" w:rsidRDefault="00595EE0" w:rsidP="00595EE0">
            <w:pPr>
              <w:pStyle w:val="TAL"/>
            </w:pPr>
            <w:r w:rsidRPr="00AE6048">
              <w:t>Transactions amount dispersed at this location.</w:t>
            </w:r>
          </w:p>
        </w:tc>
      </w:tr>
      <w:tr w:rsidR="00595EE0" w:rsidRPr="00AE6048" w14:paraId="43B092D2" w14:textId="77777777" w:rsidTr="00B16F2C">
        <w:trPr>
          <w:cantSplit/>
          <w:jc w:val="center"/>
        </w:trPr>
        <w:tc>
          <w:tcPr>
            <w:tcW w:w="2882" w:type="dxa"/>
          </w:tcPr>
          <w:p w14:paraId="4A46CC75" w14:textId="77982FAC"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191E8A69" w14:textId="1E0C4385" w:rsidR="00595EE0" w:rsidRPr="00AE6048" w:rsidRDefault="00595EE0" w:rsidP="00595EE0">
            <w:pPr>
              <w:pStyle w:val="TAL"/>
            </w:pPr>
            <w:r w:rsidRPr="00AE6048">
              <w:t xml:space="preserve">Transaction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49364EF3" w14:textId="77777777" w:rsidTr="00B16F2C">
        <w:trPr>
          <w:cantSplit/>
          <w:jc w:val="center"/>
        </w:trPr>
        <w:tc>
          <w:tcPr>
            <w:tcW w:w="2882" w:type="dxa"/>
          </w:tcPr>
          <w:p w14:paraId="67FD505D" w14:textId="05AD2889"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58090D" w:rsidRPr="00AE6048">
              <w:t xml:space="preserve"> (NOTE 5)</w:t>
            </w:r>
          </w:p>
        </w:tc>
        <w:tc>
          <w:tcPr>
            <w:tcW w:w="5670" w:type="dxa"/>
          </w:tcPr>
          <w:p w14:paraId="7C00E3F6" w14:textId="3FE2AF86"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4B49733E" w14:textId="77777777" w:rsidTr="00B16F2C">
        <w:trPr>
          <w:cantSplit/>
          <w:jc w:val="center"/>
        </w:trPr>
        <w:tc>
          <w:tcPr>
            <w:tcW w:w="2882" w:type="dxa"/>
          </w:tcPr>
          <w:p w14:paraId="437FA069" w14:textId="40E6D342"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58090D" w:rsidRPr="00AE6048">
              <w:t xml:space="preserve"> (NOTE 5)</w:t>
            </w:r>
          </w:p>
        </w:tc>
        <w:tc>
          <w:tcPr>
            <w:tcW w:w="5670" w:type="dxa"/>
          </w:tcPr>
          <w:p w14:paraId="1239B7B6" w14:textId="1C6630E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2F9D9EEC" w14:textId="77777777" w:rsidTr="00B16F2C">
        <w:trPr>
          <w:cantSplit/>
          <w:jc w:val="center"/>
        </w:trPr>
        <w:tc>
          <w:tcPr>
            <w:tcW w:w="2882" w:type="dxa"/>
          </w:tcPr>
          <w:p w14:paraId="5BD6FF38" w14:textId="02E5A3B6" w:rsidR="00595EE0" w:rsidRPr="00AE6048" w:rsidRDefault="00595EE0" w:rsidP="00595EE0">
            <w:pPr>
              <w:pStyle w:val="TAL"/>
            </w:pPr>
            <w:r w:rsidRPr="00AE6048">
              <w:t xml:space="preserve">      &gt;&gt; Ratio</w:t>
            </w:r>
          </w:p>
        </w:tc>
        <w:tc>
          <w:tcPr>
            <w:tcW w:w="5670" w:type="dxa"/>
          </w:tcPr>
          <w:p w14:paraId="6209DE2F" w14:textId="54E09CFC" w:rsidR="00595EE0" w:rsidRPr="00AE6048" w:rsidRDefault="00595EE0" w:rsidP="00595EE0">
            <w:pPr>
              <w:pStyle w:val="TAL"/>
            </w:pPr>
            <w:r w:rsidRPr="00AE6048">
              <w:t>Percentage of UEs in the group (in the case of UE group).</w:t>
            </w:r>
          </w:p>
        </w:tc>
      </w:tr>
      <w:tr w:rsidR="00595EE0" w:rsidRPr="00AE6048" w14:paraId="2E18907A" w14:textId="77777777" w:rsidTr="00B16F2C">
        <w:trPr>
          <w:cantSplit/>
          <w:jc w:val="center"/>
        </w:trPr>
        <w:tc>
          <w:tcPr>
            <w:tcW w:w="8552" w:type="dxa"/>
            <w:gridSpan w:val="2"/>
          </w:tcPr>
          <w:p w14:paraId="2FEC9CFC" w14:textId="4A70007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the group of UEs or the list of UEs</w:t>
            </w:r>
            <w:r w:rsidRPr="00AE6048">
              <w:t>.</w:t>
            </w:r>
          </w:p>
          <w:p w14:paraId="5FD12C81"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5B2C644"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67AB34E1" w14:textId="32FE23B9" w:rsidR="00130917" w:rsidRPr="00AE6048" w:rsidRDefault="00130917" w:rsidP="00595EE0">
            <w:pPr>
              <w:pStyle w:val="TAN"/>
            </w:pPr>
            <w:r w:rsidRPr="00AE6048">
              <w:t>NOTE 5:</w:t>
            </w:r>
            <w:r w:rsidRPr="00AE6048">
              <w:tab/>
              <w:t>This parameter is not provided for Target of Analytics Reporting set to "Any UE".</w:t>
            </w:r>
          </w:p>
        </w:tc>
      </w:tr>
    </w:tbl>
    <w:p w14:paraId="7F6B7202" w14:textId="77777777" w:rsidR="00595EE0" w:rsidRPr="00AE6048" w:rsidRDefault="00595EE0" w:rsidP="00595EE0">
      <w:pPr>
        <w:pStyle w:val="FP"/>
        <w:rPr>
          <w:lang w:eastAsia="zh-CN"/>
        </w:rPr>
      </w:pPr>
    </w:p>
    <w:p w14:paraId="1C6A6870" w14:textId="6027C9A2" w:rsidR="00595EE0" w:rsidRPr="00AE6048" w:rsidRDefault="00595EE0" w:rsidP="00595EE0">
      <w:pPr>
        <w:pStyle w:val="TH"/>
      </w:pPr>
      <w:bookmarkStart w:id="671" w:name="_CRTable6_10_3_24"/>
      <w:r w:rsidRPr="00AE6048">
        <w:lastRenderedPageBreak/>
        <w:t xml:space="preserve">Table </w:t>
      </w:r>
      <w:bookmarkEnd w:id="671"/>
      <w:r w:rsidRPr="00AE6048">
        <w:t>6.10.3.2-4: Transaction</w:t>
      </w:r>
      <w:r w:rsidR="00220F2B" w:rsidRPr="00AE6048">
        <w:t>s</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56711369" w14:textId="77777777" w:rsidTr="00B16F2C">
        <w:trPr>
          <w:cantSplit/>
          <w:jc w:val="center"/>
        </w:trPr>
        <w:tc>
          <w:tcPr>
            <w:tcW w:w="2882" w:type="dxa"/>
          </w:tcPr>
          <w:p w14:paraId="1E6A5CB1" w14:textId="77777777" w:rsidR="00595EE0" w:rsidRPr="00AE6048" w:rsidRDefault="00595EE0" w:rsidP="00B16F2C">
            <w:pPr>
              <w:pStyle w:val="TAH"/>
            </w:pPr>
            <w:r w:rsidRPr="00AE6048">
              <w:t>Information</w:t>
            </w:r>
          </w:p>
        </w:tc>
        <w:tc>
          <w:tcPr>
            <w:tcW w:w="5670" w:type="dxa"/>
          </w:tcPr>
          <w:p w14:paraId="7172A6AC" w14:textId="77777777" w:rsidR="00595EE0" w:rsidRPr="00AE6048" w:rsidRDefault="00595EE0" w:rsidP="00B16F2C">
            <w:pPr>
              <w:pStyle w:val="TAH"/>
            </w:pPr>
            <w:r w:rsidRPr="00AE6048">
              <w:t>Description</w:t>
            </w:r>
          </w:p>
        </w:tc>
      </w:tr>
      <w:tr w:rsidR="00595EE0" w:rsidRPr="00AE6048" w14:paraId="5017A35F" w14:textId="77777777" w:rsidTr="00B16F2C">
        <w:trPr>
          <w:cantSplit/>
          <w:jc w:val="center"/>
        </w:trPr>
        <w:tc>
          <w:tcPr>
            <w:tcW w:w="2882" w:type="dxa"/>
          </w:tcPr>
          <w:p w14:paraId="4B0297F5" w14:textId="44C3A2F1" w:rsidR="00595EE0" w:rsidRPr="00AE6048" w:rsidRDefault="00595EE0" w:rsidP="00595EE0">
            <w:pPr>
              <w:pStyle w:val="TAL"/>
              <w:rPr>
                <w:rFonts w:eastAsia="MS Mincho"/>
              </w:rPr>
            </w:pPr>
            <w:r w:rsidRPr="00AE6048">
              <w:t>UE group ID or UE ID</w:t>
            </w:r>
            <w:r w:rsidR="00A0191D" w:rsidRPr="00AE6048">
              <w:t xml:space="preserve"> or list of UE IDs (1..SUPImax)</w:t>
            </w:r>
          </w:p>
        </w:tc>
        <w:tc>
          <w:tcPr>
            <w:tcW w:w="5670" w:type="dxa"/>
          </w:tcPr>
          <w:p w14:paraId="3D8C72A9" w14:textId="1D43BBC8" w:rsidR="00595EE0" w:rsidRPr="00AE6048" w:rsidRDefault="00C74402" w:rsidP="00595EE0">
            <w:pPr>
              <w:pStyle w:val="TAL"/>
            </w:pPr>
            <w:r w:rsidRPr="00AE6048">
              <w:t>Identifies the UEs, , or a list of UEs for which the prediction applies by a list of SUPIs, or a group of UEs by a list of Internal-Group-Ids (see NOTE 1).</w:t>
            </w:r>
          </w:p>
        </w:tc>
      </w:tr>
      <w:tr w:rsidR="00595EE0" w:rsidRPr="00AE6048" w14:paraId="6188D09E" w14:textId="77777777" w:rsidTr="00B16F2C">
        <w:trPr>
          <w:cantSplit/>
          <w:jc w:val="center"/>
        </w:trPr>
        <w:tc>
          <w:tcPr>
            <w:tcW w:w="2882" w:type="dxa"/>
          </w:tcPr>
          <w:p w14:paraId="35E35585" w14:textId="129EF413" w:rsidR="00595EE0" w:rsidRPr="00AE6048" w:rsidRDefault="00595EE0" w:rsidP="00595EE0">
            <w:pPr>
              <w:pStyle w:val="TAL"/>
            </w:pPr>
            <w:r w:rsidRPr="00AE6048">
              <w:t>Time slot entry (1..max)</w:t>
            </w:r>
          </w:p>
        </w:tc>
        <w:tc>
          <w:tcPr>
            <w:tcW w:w="5670" w:type="dxa"/>
          </w:tcPr>
          <w:p w14:paraId="6D549945" w14:textId="4D90F9BD" w:rsidR="00595EE0" w:rsidRPr="00AE6048" w:rsidRDefault="00595EE0" w:rsidP="00595EE0">
            <w:pPr>
              <w:pStyle w:val="TAL"/>
            </w:pPr>
            <w:r w:rsidRPr="00AE6048">
              <w:t>List of predicted time slots.</w:t>
            </w:r>
          </w:p>
        </w:tc>
      </w:tr>
      <w:tr w:rsidR="00595EE0" w:rsidRPr="00AE6048" w14:paraId="4ADBF9E8" w14:textId="77777777" w:rsidTr="00B16F2C">
        <w:trPr>
          <w:cantSplit/>
          <w:jc w:val="center"/>
        </w:trPr>
        <w:tc>
          <w:tcPr>
            <w:tcW w:w="2882" w:type="dxa"/>
          </w:tcPr>
          <w:p w14:paraId="58B8349C" w14:textId="4640CAF7" w:rsidR="00595EE0" w:rsidRPr="00AE6048" w:rsidRDefault="00595EE0" w:rsidP="00595EE0">
            <w:pPr>
              <w:pStyle w:val="TAL"/>
            </w:pPr>
            <w:r w:rsidRPr="00AE6048">
              <w:t xml:space="preserve">  &gt; Time slot start</w:t>
            </w:r>
          </w:p>
        </w:tc>
        <w:tc>
          <w:tcPr>
            <w:tcW w:w="5670" w:type="dxa"/>
          </w:tcPr>
          <w:p w14:paraId="2DC71E23" w14:textId="3F112174" w:rsidR="00595EE0" w:rsidRPr="00AE6048" w:rsidRDefault="00595EE0" w:rsidP="00595EE0">
            <w:pPr>
              <w:pStyle w:val="TAL"/>
            </w:pPr>
            <w:r w:rsidRPr="00AE6048">
              <w:t>Time slot start within the Analytics target period.</w:t>
            </w:r>
          </w:p>
        </w:tc>
      </w:tr>
      <w:tr w:rsidR="00595EE0" w:rsidRPr="00AE6048" w14:paraId="55E6B7E0" w14:textId="77777777" w:rsidTr="00B16F2C">
        <w:trPr>
          <w:cantSplit/>
          <w:jc w:val="center"/>
        </w:trPr>
        <w:tc>
          <w:tcPr>
            <w:tcW w:w="2882" w:type="dxa"/>
          </w:tcPr>
          <w:p w14:paraId="740F2746" w14:textId="19AF3774" w:rsidR="00595EE0" w:rsidRPr="00AE6048" w:rsidRDefault="00595EE0" w:rsidP="00595EE0">
            <w:pPr>
              <w:pStyle w:val="TAL"/>
            </w:pPr>
            <w:r w:rsidRPr="00AE6048">
              <w:t xml:space="preserve">  &gt; Duration</w:t>
            </w:r>
          </w:p>
        </w:tc>
        <w:tc>
          <w:tcPr>
            <w:tcW w:w="5670" w:type="dxa"/>
          </w:tcPr>
          <w:p w14:paraId="04629B26" w14:textId="56B8FF65"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62E0ABD" w14:textId="77777777" w:rsidTr="00B16F2C">
        <w:trPr>
          <w:cantSplit/>
          <w:jc w:val="center"/>
        </w:trPr>
        <w:tc>
          <w:tcPr>
            <w:tcW w:w="2882" w:type="dxa"/>
          </w:tcPr>
          <w:p w14:paraId="0F28F9A0" w14:textId="7A82D8E5" w:rsidR="00595EE0" w:rsidRPr="00AE6048" w:rsidRDefault="00595EE0" w:rsidP="00595EE0">
            <w:pPr>
              <w:pStyle w:val="TAL"/>
            </w:pPr>
            <w:r w:rsidRPr="00AE6048">
              <w:t xml:space="preserve">  &gt; Slice (1..max)</w:t>
            </w:r>
          </w:p>
        </w:tc>
        <w:tc>
          <w:tcPr>
            <w:tcW w:w="5670" w:type="dxa"/>
          </w:tcPr>
          <w:p w14:paraId="31FD1C28" w14:textId="7EF5EF49" w:rsidR="00595EE0" w:rsidRPr="00AE6048" w:rsidRDefault="00595EE0" w:rsidP="00595EE0">
            <w:pPr>
              <w:pStyle w:val="TAL"/>
            </w:pPr>
            <w:r w:rsidRPr="00AE6048">
              <w:t>Predicted slice during the Analytics target period.</w:t>
            </w:r>
          </w:p>
        </w:tc>
      </w:tr>
      <w:tr w:rsidR="00595EE0" w:rsidRPr="00AE6048" w14:paraId="1F212AB1" w14:textId="77777777" w:rsidTr="00B16F2C">
        <w:trPr>
          <w:cantSplit/>
          <w:jc w:val="center"/>
        </w:trPr>
        <w:tc>
          <w:tcPr>
            <w:tcW w:w="2882" w:type="dxa"/>
          </w:tcPr>
          <w:p w14:paraId="3F5ED731" w14:textId="746BEF17" w:rsidR="00595EE0" w:rsidRPr="00AE6048" w:rsidRDefault="00595EE0" w:rsidP="00595EE0">
            <w:pPr>
              <w:pStyle w:val="TAL"/>
            </w:pPr>
            <w:r w:rsidRPr="00AE6048">
              <w:t xml:space="preserve">      &gt;&gt; S-NSSAI</w:t>
            </w:r>
          </w:p>
        </w:tc>
        <w:tc>
          <w:tcPr>
            <w:tcW w:w="5670" w:type="dxa"/>
          </w:tcPr>
          <w:p w14:paraId="3472472C" w14:textId="4DF4D52A" w:rsidR="00595EE0" w:rsidRPr="00AE6048" w:rsidRDefault="00595EE0" w:rsidP="00595EE0">
            <w:pPr>
              <w:pStyle w:val="TAL"/>
            </w:pPr>
            <w:r w:rsidRPr="00AE6048">
              <w:t>Slice where the UE</w:t>
            </w:r>
            <w:r w:rsidR="00220F2B" w:rsidRPr="00AE6048">
              <w:t xml:space="preserve"> or group of UEs</w:t>
            </w:r>
            <w:r w:rsidR="00A0191D" w:rsidRPr="00AE6048">
              <w:t xml:space="preserve"> or list of UEs</w:t>
            </w:r>
            <w:r w:rsidRPr="00AE6048">
              <w:t xml:space="preserve"> is predicted to disperse its transactions.</w:t>
            </w:r>
          </w:p>
        </w:tc>
      </w:tr>
      <w:tr w:rsidR="00595EE0" w:rsidRPr="00AE6048" w14:paraId="511D72A7" w14:textId="77777777" w:rsidTr="00B16F2C">
        <w:trPr>
          <w:cantSplit/>
          <w:jc w:val="center"/>
        </w:trPr>
        <w:tc>
          <w:tcPr>
            <w:tcW w:w="2882" w:type="dxa"/>
          </w:tcPr>
          <w:p w14:paraId="566F9B9F" w14:textId="52D7B772"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3)</w:t>
            </w:r>
          </w:p>
        </w:tc>
        <w:tc>
          <w:tcPr>
            <w:tcW w:w="5670" w:type="dxa"/>
          </w:tcPr>
          <w:p w14:paraId="12B1FC01" w14:textId="2A689F7D" w:rsidR="00595EE0" w:rsidRPr="00AE6048" w:rsidRDefault="00595EE0" w:rsidP="00595EE0">
            <w:pPr>
              <w:pStyle w:val="TAL"/>
            </w:pPr>
            <w:r w:rsidRPr="00AE6048">
              <w:t>Transaction volume to be dispersed at this slice.</w:t>
            </w:r>
          </w:p>
        </w:tc>
      </w:tr>
      <w:tr w:rsidR="00595EE0" w:rsidRPr="00AE6048" w14:paraId="1B7EC37A" w14:textId="77777777" w:rsidTr="00B16F2C">
        <w:trPr>
          <w:cantSplit/>
          <w:jc w:val="center"/>
        </w:trPr>
        <w:tc>
          <w:tcPr>
            <w:tcW w:w="2882" w:type="dxa"/>
          </w:tcPr>
          <w:p w14:paraId="71C444A9" w14:textId="1EDB5C4D"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118AF8FD" w14:textId="16FE6B1D" w:rsidR="00595EE0" w:rsidRPr="00AE6048" w:rsidRDefault="00595EE0" w:rsidP="00595EE0">
            <w:pPr>
              <w:pStyle w:val="TAL"/>
            </w:pPr>
            <w:r w:rsidRPr="00AE6048">
              <w:t>Confidence of this prediction (i.e. transactions to be dispersed at this slice).</w:t>
            </w:r>
          </w:p>
        </w:tc>
      </w:tr>
      <w:tr w:rsidR="00595EE0" w:rsidRPr="00AE6048" w14:paraId="6E0004A7" w14:textId="77777777" w:rsidTr="00B16F2C">
        <w:trPr>
          <w:cantSplit/>
          <w:jc w:val="center"/>
        </w:trPr>
        <w:tc>
          <w:tcPr>
            <w:tcW w:w="2882" w:type="dxa"/>
          </w:tcPr>
          <w:p w14:paraId="691DD052" w14:textId="755FF7E8"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37CDD20D" w14:textId="57870142" w:rsidR="00595EE0" w:rsidRPr="00AE6048" w:rsidRDefault="00595EE0" w:rsidP="00595EE0">
            <w:pPr>
              <w:pStyle w:val="TAL"/>
            </w:pPr>
            <w:r w:rsidRPr="00AE6048">
              <w:t xml:space="preserve">Transaction mobility classification </w:t>
            </w:r>
            <w:r w:rsidR="00220F2B" w:rsidRPr="00AE6048">
              <w:t xml:space="preserve">of the UE at </w:t>
            </w:r>
            <w:r w:rsidRPr="00AE6048">
              <w:t>this slice: fixed, camper, traveller</w:t>
            </w:r>
            <w:r w:rsidR="00220F2B" w:rsidRPr="00AE6048">
              <w:t xml:space="preserve"> (see NOTE 4)</w:t>
            </w:r>
            <w:r w:rsidRPr="00AE6048">
              <w:t>.</w:t>
            </w:r>
          </w:p>
        </w:tc>
      </w:tr>
      <w:tr w:rsidR="00595EE0" w:rsidRPr="00AE6048" w14:paraId="52422BD2" w14:textId="77777777" w:rsidTr="00B16F2C">
        <w:trPr>
          <w:cantSplit/>
          <w:jc w:val="center"/>
        </w:trPr>
        <w:tc>
          <w:tcPr>
            <w:tcW w:w="2882" w:type="dxa"/>
          </w:tcPr>
          <w:p w14:paraId="11BF62E5" w14:textId="1A266425"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7641B824" w14:textId="0D788857" w:rsidR="00595EE0" w:rsidRPr="00AE6048" w:rsidRDefault="00595EE0" w:rsidP="00595EE0">
            <w:pPr>
              <w:pStyle w:val="TAL"/>
            </w:pPr>
            <w:r w:rsidRPr="00AE6048">
              <w:t>Confidence of this prediction (i.e. mobility classification at this slice).</w:t>
            </w:r>
          </w:p>
        </w:tc>
      </w:tr>
      <w:tr w:rsidR="00595EE0" w:rsidRPr="00AE6048" w14:paraId="6FC8828A" w14:textId="77777777" w:rsidTr="00B16F2C">
        <w:trPr>
          <w:cantSplit/>
          <w:jc w:val="center"/>
        </w:trPr>
        <w:tc>
          <w:tcPr>
            <w:tcW w:w="2882" w:type="dxa"/>
          </w:tcPr>
          <w:p w14:paraId="4F98031C" w14:textId="53DA68F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130917" w:rsidRPr="00AE6048">
              <w:t xml:space="preserve"> (NOTE 5)</w:t>
            </w:r>
          </w:p>
        </w:tc>
        <w:tc>
          <w:tcPr>
            <w:tcW w:w="5670" w:type="dxa"/>
          </w:tcPr>
          <w:p w14:paraId="15BC31A0" w14:textId="5AC900E3"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7455482E" w14:textId="77777777" w:rsidTr="00B16F2C">
        <w:trPr>
          <w:cantSplit/>
          <w:jc w:val="center"/>
        </w:trPr>
        <w:tc>
          <w:tcPr>
            <w:tcW w:w="2882" w:type="dxa"/>
          </w:tcPr>
          <w:p w14:paraId="6235F031" w14:textId="29AB7DDF"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130917" w:rsidRPr="00AE6048">
              <w:t xml:space="preserve"> (NOTE 5)</w:t>
            </w:r>
          </w:p>
        </w:tc>
        <w:tc>
          <w:tcPr>
            <w:tcW w:w="5670" w:type="dxa"/>
          </w:tcPr>
          <w:p w14:paraId="4A4C8348" w14:textId="0FCEA0F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0A987E03" w14:textId="77777777" w:rsidTr="00B16F2C">
        <w:trPr>
          <w:cantSplit/>
          <w:jc w:val="center"/>
        </w:trPr>
        <w:tc>
          <w:tcPr>
            <w:tcW w:w="2882" w:type="dxa"/>
          </w:tcPr>
          <w:p w14:paraId="06BF038D" w14:textId="2C96E263"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8F7EEFE" w14:textId="05750871" w:rsidR="00595EE0" w:rsidRPr="00AE6048" w:rsidRDefault="00595EE0" w:rsidP="00595EE0">
            <w:pPr>
              <w:pStyle w:val="TAL"/>
            </w:pPr>
            <w:r w:rsidRPr="00AE6048">
              <w:t>Confidence of this prediction (i.e. percentile ranking at this slice).</w:t>
            </w:r>
          </w:p>
        </w:tc>
      </w:tr>
      <w:tr w:rsidR="00595EE0" w:rsidRPr="00AE6048" w14:paraId="4E15C512" w14:textId="77777777" w:rsidTr="00B16F2C">
        <w:trPr>
          <w:cantSplit/>
          <w:jc w:val="center"/>
        </w:trPr>
        <w:tc>
          <w:tcPr>
            <w:tcW w:w="2882" w:type="dxa"/>
          </w:tcPr>
          <w:p w14:paraId="1726F69C" w14:textId="1B9FFFCB" w:rsidR="00595EE0" w:rsidRPr="00AE6048" w:rsidRDefault="00595EE0" w:rsidP="00595EE0">
            <w:pPr>
              <w:pStyle w:val="TAL"/>
            </w:pPr>
            <w:r w:rsidRPr="00AE6048">
              <w:t xml:space="preserve">      &gt;&gt; Ratio</w:t>
            </w:r>
          </w:p>
        </w:tc>
        <w:tc>
          <w:tcPr>
            <w:tcW w:w="5670" w:type="dxa"/>
          </w:tcPr>
          <w:p w14:paraId="4CCF7704" w14:textId="0BC202EB" w:rsidR="00595EE0" w:rsidRPr="00AE6048" w:rsidRDefault="00595EE0" w:rsidP="00595EE0">
            <w:pPr>
              <w:pStyle w:val="TAL"/>
            </w:pPr>
            <w:r w:rsidRPr="00AE6048">
              <w:t>Percentage of UEs in the group (in the case of UE group).</w:t>
            </w:r>
          </w:p>
        </w:tc>
      </w:tr>
      <w:tr w:rsidR="00595EE0" w:rsidRPr="00AE6048" w14:paraId="4767262D" w14:textId="77777777" w:rsidTr="00B16F2C">
        <w:trPr>
          <w:cantSplit/>
          <w:jc w:val="center"/>
        </w:trPr>
        <w:tc>
          <w:tcPr>
            <w:tcW w:w="8552" w:type="dxa"/>
            <w:gridSpan w:val="2"/>
          </w:tcPr>
          <w:p w14:paraId="1D0D0F6D" w14:textId="5D529F6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462C689"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6E23DAD"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40CE5A33" w14:textId="1E93DD69" w:rsidR="00130917" w:rsidRPr="00AE6048" w:rsidRDefault="00130917" w:rsidP="00595EE0">
            <w:pPr>
              <w:pStyle w:val="TAN"/>
            </w:pPr>
            <w:r w:rsidRPr="00AE6048">
              <w:t>NOTE 5:</w:t>
            </w:r>
            <w:r w:rsidRPr="00AE6048">
              <w:tab/>
              <w:t>This parameter is not provided for Target of Analytics Reporting set to "Any UE".</w:t>
            </w:r>
          </w:p>
        </w:tc>
      </w:tr>
    </w:tbl>
    <w:p w14:paraId="5B306968" w14:textId="77777777" w:rsidR="00595EE0" w:rsidRPr="00AE6048" w:rsidRDefault="00595EE0" w:rsidP="00595EE0">
      <w:pPr>
        <w:pStyle w:val="FP"/>
        <w:rPr>
          <w:lang w:eastAsia="zh-CN"/>
        </w:rPr>
      </w:pPr>
    </w:p>
    <w:p w14:paraId="29A07C37" w14:textId="77777777" w:rsidR="00595EE0" w:rsidRPr="00AE6048" w:rsidRDefault="00595EE0" w:rsidP="00320244">
      <w:pPr>
        <w:pStyle w:val="Heading3"/>
      </w:pPr>
      <w:bookmarkStart w:id="672" w:name="_CR6_10_4"/>
      <w:bookmarkStart w:id="673" w:name="_Toc209588576"/>
      <w:bookmarkEnd w:id="672"/>
      <w:r w:rsidRPr="00AE6048">
        <w:t>6.10.4</w:t>
      </w:r>
      <w:r w:rsidRPr="00AE6048">
        <w:tab/>
        <w:t>Dispersion Analytic Procedure</w:t>
      </w:r>
      <w:bookmarkEnd w:id="673"/>
    </w:p>
    <w:p w14:paraId="3FAAD988" w14:textId="77777777" w:rsidR="00595EE0" w:rsidRPr="00AE6048" w:rsidRDefault="00595EE0" w:rsidP="00595EE0">
      <w:r w:rsidRPr="00AE6048">
        <w:t>The NWDAF can provide Dispersion analytics, in the form of statistics or predictions, to an NF or AF.</w:t>
      </w:r>
    </w:p>
    <w:p w14:paraId="70D1A2E0" w14:textId="2770409B" w:rsidR="001D7433" w:rsidRPr="00AE6048" w:rsidRDefault="00793899" w:rsidP="002B2310">
      <w:pPr>
        <w:pStyle w:val="TH"/>
      </w:pPr>
      <w:r w:rsidRPr="00AE6048">
        <w:object w:dxaOrig="13170" w:dyaOrig="15900" w14:anchorId="64979D09">
          <v:shape id="_x0000_i1108" type="#_x0000_t75" style="width:481.6pt;height:581.45pt" o:ole="">
            <v:imagedata r:id="rId177" o:title=""/>
          </v:shape>
          <o:OLEObject Type="Embed" ProgID="Visio.Drawing.15" ShapeID="_x0000_i1108" DrawAspect="Content" ObjectID="_1825648278" r:id="rId178"/>
        </w:object>
      </w:r>
    </w:p>
    <w:p w14:paraId="50657AA0" w14:textId="2348C447" w:rsidR="00595EE0" w:rsidRPr="00AE6048" w:rsidRDefault="00F37571" w:rsidP="00320244">
      <w:pPr>
        <w:pStyle w:val="TF"/>
      </w:pPr>
      <w:bookmarkStart w:id="674" w:name="_CRFigure6_10_41"/>
      <w:r w:rsidRPr="00AE6048">
        <w:t xml:space="preserve">Figure </w:t>
      </w:r>
      <w:bookmarkEnd w:id="674"/>
      <w:r w:rsidR="009832D0" w:rsidRPr="00AE6048">
        <w:t>6</w:t>
      </w:r>
      <w:r w:rsidR="00595EE0" w:rsidRPr="00AE6048">
        <w:t>.10.4-1: UE Dispersion Analytics provided to an NF or AF</w:t>
      </w:r>
    </w:p>
    <w:p w14:paraId="1A1A0316" w14:textId="4A87B38F" w:rsidR="00595EE0" w:rsidRPr="00AE6048" w:rsidRDefault="00595EE0" w:rsidP="00320244">
      <w:pPr>
        <w:pStyle w:val="B1"/>
      </w:pPr>
      <w:r w:rsidRPr="00AE6048">
        <w:t>1.</w:t>
      </w:r>
      <w:r w:rsidRPr="00AE6048">
        <w:tab/>
        <w:t>The NF sends a request</w:t>
      </w:r>
      <w:r w:rsidR="00793899" w:rsidRPr="00AE6048">
        <w:t xml:space="preserve"> or subscription</w:t>
      </w:r>
      <w:r w:rsidRPr="00AE6048">
        <w:t xml:space="preserve"> to the NWDAF for dispersion analytics on a specific UE, any UE, or a group of UEs,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The NF can request statistics or predictions or both. The</w:t>
      </w:r>
      <w:r w:rsidR="00B24452" w:rsidRPr="00AE6048">
        <w:t xml:space="preserve"> Analytics ID</w:t>
      </w:r>
      <w:r w:rsidRPr="00AE6048">
        <w:t xml:space="preserve"> is set to "UE Dispersion Analytics", the Dispersion Analytic (DA) type is set to "Data</w:t>
      </w:r>
      <w:r w:rsidR="00220F2B" w:rsidRPr="00AE6048">
        <w:t xml:space="preserve"> Volume</w:t>
      </w:r>
      <w:r w:rsidRPr="00AE6048">
        <w:t xml:space="preserve"> Dispersion Analytics" (D</w:t>
      </w:r>
      <w:r w:rsidR="00220F2B" w:rsidRPr="00AE6048">
        <w:t>V</w:t>
      </w:r>
      <w:r w:rsidRPr="00AE6048">
        <w:t xml:space="preserve">DA) or "Transactions Dispersion Analytics" (TDA) and </w:t>
      </w:r>
      <w:r w:rsidR="00B24452" w:rsidRPr="00AE6048">
        <w:t>A</w:t>
      </w:r>
      <w:r w:rsidRPr="00AE6048">
        <w:t xml:space="preserve">nalytic </w:t>
      </w:r>
      <w:r w:rsidR="00B24452" w:rsidRPr="00AE6048">
        <w:t>F</w:t>
      </w:r>
      <w:r w:rsidRPr="00AE6048">
        <w:t xml:space="preserve">ilter </w:t>
      </w:r>
      <w:r w:rsidR="00B24452" w:rsidRPr="00AE6048">
        <w:t>I</w:t>
      </w:r>
      <w:r w:rsidRPr="00AE6048">
        <w:t>nformation = (Area of Interest, slice, target period, optional UE class</w:t>
      </w:r>
      <w:r w:rsidR="00220F2B" w:rsidRPr="00AE6048">
        <w:t>:</w:t>
      </w:r>
      <w:r w:rsidRPr="00AE6048">
        <w:t xml:space="preserve"> Top-Heavy</w:t>
      </w:r>
      <w:r w:rsidR="00220F2B" w:rsidRPr="00AE6048">
        <w:t>,</w:t>
      </w:r>
      <w:r w:rsidRPr="00AE6048">
        <w:t xml:space="preserve"> Fixed</w:t>
      </w:r>
      <w:r w:rsidR="00220F2B" w:rsidRPr="00AE6048">
        <w:t xml:space="preserve">, or </w:t>
      </w:r>
      <w:r w:rsidRPr="00AE6048">
        <w:t>Camper UEs). The NF or AF provides the Target of Analytics Reporting</w:t>
      </w:r>
      <w:r w:rsidR="00C74402" w:rsidRPr="00AE6048">
        <w:t xml:space="preserve"> as defined in clause 6.10.2</w:t>
      </w:r>
      <w:r w:rsidRPr="00AE6048">
        <w:t>.</w:t>
      </w:r>
    </w:p>
    <w:p w14:paraId="75E9B307" w14:textId="64883A55" w:rsidR="00595EE0" w:rsidRPr="00AE6048" w:rsidRDefault="00595EE0" w:rsidP="00320244">
      <w:pPr>
        <w:pStyle w:val="B1"/>
      </w:pPr>
      <w:r w:rsidRPr="00AE6048">
        <w:lastRenderedPageBreak/>
        <w:t>2.</w:t>
      </w:r>
      <w:r w:rsidRPr="00AE6048">
        <w:tab/>
        <w:t>If the request is authorized</w:t>
      </w:r>
      <w:r w:rsidR="00F4223F" w:rsidRPr="00AE6048">
        <w:t xml:space="preserve"> and</w:t>
      </w:r>
      <w:r w:rsidRPr="00AE6048">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AE6048">
        <w:t>, or to obtain UE location trends, UE access behaviour trends and UE session behaviour trends</w:t>
      </w:r>
      <w:r w:rsidRPr="00AE6048">
        <w:t>. This step</w:t>
      </w:r>
      <w:r w:rsidR="001A24D9" w:rsidRPr="00AE6048">
        <w:t xml:space="preserve"> </w:t>
      </w:r>
      <w:r w:rsidRPr="00AE6048">
        <w:t>may be skipped when, e.g. the NWDAF already has the requested analytics available.</w:t>
      </w:r>
    </w:p>
    <w:p w14:paraId="2F79BA84" w14:textId="77777777" w:rsidR="00595EE0" w:rsidRPr="00AE6048" w:rsidRDefault="00595EE0" w:rsidP="00320244">
      <w:pPr>
        <w:pStyle w:val="B1"/>
      </w:pPr>
      <w:r w:rsidRPr="00AE6048">
        <w:tab/>
        <w:t xml:space="preserve">The NWDAF subscribes to application service data from AF(s) by invoking </w:t>
      </w:r>
      <w:proofErr w:type="spellStart"/>
      <w:r w:rsidRPr="00AE6048">
        <w:t>Naf_EventExposure_Subscribe</w:t>
      </w:r>
      <w:proofErr w:type="spellEnd"/>
      <w:r w:rsidRPr="00AE6048">
        <w:t xml:space="preserve"> service or </w:t>
      </w:r>
      <w:proofErr w:type="spellStart"/>
      <w:r w:rsidRPr="00AE6048">
        <w:t>Nnef_EventExposure_Subscribe</w:t>
      </w:r>
      <w:proofErr w:type="spellEnd"/>
      <w:r w:rsidRPr="00AE6048">
        <w:t xml:space="preserve"> (via NEF).</w:t>
      </w:r>
    </w:p>
    <w:p w14:paraId="7C59D6B7" w14:textId="1C9D42BD" w:rsidR="00220F2B" w:rsidRPr="00AE6048" w:rsidRDefault="00220F2B" w:rsidP="00F0713C">
      <w:pPr>
        <w:pStyle w:val="B1"/>
      </w:pPr>
      <w:r w:rsidRPr="00AE6048">
        <w:tab/>
        <w:t>The NWDAF can collect data volume information from the UPF, as listed in tables 6.10.2-5 and 6.10.2-6 and clause 6.2.2.1.</w:t>
      </w:r>
      <w:r w:rsidR="00C2056F" w:rsidRPr="00AE6048">
        <w:t xml:space="preserve"> How the data from UPF is retrieved (subscribed to on UPF and notified then by UPF) is defined in clause 5.8.2.17 of </w:t>
      </w:r>
      <w:r w:rsidR="00BF07AC" w:rsidRPr="00AE6048">
        <w:t>TS</w:t>
      </w:r>
      <w:r w:rsidR="00BF07AC">
        <w:t> </w:t>
      </w:r>
      <w:r w:rsidR="00BF07AC" w:rsidRPr="00AE6048">
        <w:t>23.501</w:t>
      </w:r>
      <w:r w:rsidR="00BF07AC">
        <w:t> </w:t>
      </w:r>
      <w:r w:rsidR="00BF07AC" w:rsidRPr="00AE6048">
        <w:t>[</w:t>
      </w:r>
      <w:r w:rsidR="00C2056F" w:rsidRPr="00AE6048">
        <w:t xml:space="preserve">2] and in clause 4.15.4 of </w:t>
      </w:r>
      <w:r w:rsidR="00BF07AC" w:rsidRPr="00AE6048">
        <w:t>TS</w:t>
      </w:r>
      <w:r w:rsidR="00BF07AC">
        <w:t> </w:t>
      </w:r>
      <w:r w:rsidR="00BF07AC" w:rsidRPr="00AE6048">
        <w:t>23.502</w:t>
      </w:r>
      <w:r w:rsidR="00BF07AC">
        <w:t> </w:t>
      </w:r>
      <w:r w:rsidR="00BF07AC" w:rsidRPr="00AE6048">
        <w:t>[</w:t>
      </w:r>
      <w:r w:rsidR="00C2056F" w:rsidRPr="00AE6048">
        <w:t>3].</w:t>
      </w:r>
    </w:p>
    <w:p w14:paraId="322C4AB2" w14:textId="02CE2878" w:rsidR="00595EE0" w:rsidRPr="00AE6048" w:rsidRDefault="00595EE0"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23ED4CDB" w14:textId="77777777" w:rsidR="00595EE0" w:rsidRPr="00AE6048" w:rsidRDefault="00595EE0" w:rsidP="00320244">
      <w:pPr>
        <w:pStyle w:val="B1"/>
      </w:pPr>
      <w:r w:rsidRPr="00AE6048">
        <w:t>3.</w:t>
      </w:r>
      <w:r w:rsidRPr="00AE6048">
        <w:tab/>
        <w:t>The NWDAF derives requested analytics.</w:t>
      </w:r>
    </w:p>
    <w:p w14:paraId="360CD637" w14:textId="48FD0B02" w:rsidR="00595EE0" w:rsidRPr="00AE6048" w:rsidRDefault="00595EE0" w:rsidP="00320244">
      <w:pPr>
        <w:pStyle w:val="B1"/>
      </w:pPr>
      <w:r w:rsidRPr="00AE6048">
        <w:t>4.</w:t>
      </w:r>
      <w:r w:rsidRPr="00AE6048">
        <w:tab/>
        <w:t>The NWDAF provides requested</w:t>
      </w:r>
      <w:r w:rsidR="0058090D" w:rsidRPr="00AE6048">
        <w:t xml:space="preserve"> or subscribed</w:t>
      </w:r>
      <w:r w:rsidRPr="00AE6048">
        <w:t xml:space="preserve"> UE dispersion analytics to the NF, using either the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 The details for UE dispersion analytics provided by NWDAF are described in clause 6.10</w:t>
      </w:r>
      <w:r w:rsidR="00220F2B" w:rsidRPr="00AE6048">
        <w:t>.3</w:t>
      </w:r>
      <w:r w:rsidRPr="00AE6048">
        <w:t>. The provided analytics enables the consumer to predict changing network conditions such as data volume change at a location or a slice, excessive signalling conditions at a location or a slice, etc.</w:t>
      </w:r>
    </w:p>
    <w:p w14:paraId="61CA6AD0" w14:textId="77777777" w:rsidR="00595EE0" w:rsidRPr="00AE6048" w:rsidRDefault="00595EE0" w:rsidP="00320244">
      <w:pPr>
        <w:pStyle w:val="B1"/>
      </w:pPr>
      <w:r w:rsidRPr="00AE6048">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AE6048" w:rsidRDefault="00595EE0" w:rsidP="00320244">
      <w:pPr>
        <w:pStyle w:val="B1"/>
      </w:pPr>
      <w:r w:rsidRPr="00AE6048">
        <w:t>7.</w:t>
      </w:r>
      <w:r w:rsidRPr="00AE6048">
        <w:tab/>
        <w:t>The NWDAF provides the newly generated dispersion analytics to the NF. The details for UE dispersion analytics provided by NWDAF are described in clause 6.10.3.</w:t>
      </w:r>
    </w:p>
    <w:p w14:paraId="03760244" w14:textId="25180CC5" w:rsidR="00D62A66" w:rsidRPr="00AE6048" w:rsidRDefault="00D62A66" w:rsidP="00D62A66">
      <w:pPr>
        <w:pStyle w:val="Heading2"/>
      </w:pPr>
      <w:bookmarkStart w:id="675" w:name="_CR6_11"/>
      <w:bookmarkStart w:id="676" w:name="_Toc209588577"/>
      <w:bookmarkEnd w:id="675"/>
      <w:r w:rsidRPr="00AE6048">
        <w:t>6.11</w:t>
      </w:r>
      <w:r w:rsidRPr="00AE6048">
        <w:tab/>
        <w:t>WLAN performance analytics</w:t>
      </w:r>
      <w:bookmarkEnd w:id="676"/>
    </w:p>
    <w:p w14:paraId="41BE8B1D" w14:textId="77777777" w:rsidR="00D62A66" w:rsidRPr="00AE6048" w:rsidRDefault="00D62A66" w:rsidP="00320244">
      <w:pPr>
        <w:pStyle w:val="Heading3"/>
      </w:pPr>
      <w:bookmarkStart w:id="677" w:name="_CR6_11_1"/>
      <w:bookmarkStart w:id="678" w:name="_Toc209588578"/>
      <w:bookmarkEnd w:id="677"/>
      <w:r w:rsidRPr="00AE6048">
        <w:t>6.11.1</w:t>
      </w:r>
      <w:r w:rsidRPr="00AE6048">
        <w:tab/>
        <w:t>General</w:t>
      </w:r>
      <w:bookmarkEnd w:id="678"/>
    </w:p>
    <w:p w14:paraId="550F875F" w14:textId="77777777" w:rsidR="00D62A66" w:rsidRPr="00AE6048" w:rsidRDefault="00D62A66" w:rsidP="00D62A66">
      <w:r w:rsidRPr="00AE6048">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AE6048" w:rsidRDefault="00D62A66" w:rsidP="00D62A66">
      <w:r w:rsidRPr="00AE6048">
        <w:t>The service consumer may be an NF (e.g. PCF</w:t>
      </w:r>
      <w:r w:rsidR="004A7F58" w:rsidRPr="00AE6048">
        <w:t>, NEF or AF</w:t>
      </w:r>
      <w:r w:rsidRPr="00AE6048">
        <w:t>).</w:t>
      </w:r>
    </w:p>
    <w:p w14:paraId="7D383DD3" w14:textId="5D80E9D9" w:rsidR="00D62A66" w:rsidRPr="00AE6048" w:rsidRDefault="00D62A66" w:rsidP="00D62A66">
      <w:r w:rsidRPr="00AE6048">
        <w:t xml:space="preserve">If a service consumer is PCF, the WLAN performance analytics can be used to update WLANSP as defined in </w:t>
      </w:r>
      <w:r w:rsidR="00BF07AC" w:rsidRPr="00AE6048">
        <w:t>TS</w:t>
      </w:r>
      <w:r w:rsidR="00BF07AC">
        <w:t> </w:t>
      </w:r>
      <w:r w:rsidR="00BF07AC" w:rsidRPr="00AE6048">
        <w:t>23.503</w:t>
      </w:r>
      <w:r w:rsidR="00BF07AC">
        <w:t> </w:t>
      </w:r>
      <w:r w:rsidR="00BF07AC" w:rsidRPr="00AE6048">
        <w:t>[</w:t>
      </w:r>
      <w:r w:rsidRPr="00AE6048">
        <w:t>4].</w:t>
      </w:r>
    </w:p>
    <w:p w14:paraId="311F9B0B" w14:textId="00BD32CF" w:rsidR="004A7F58" w:rsidRPr="00AE6048" w:rsidRDefault="004A7F58" w:rsidP="00D62A66">
      <w:r w:rsidRPr="00AE6048">
        <w:t>If the service consumer is NEF or AF, the WLAN performance analytics per UE granularity can be used to select candidate members for an application layer operation.</w:t>
      </w:r>
    </w:p>
    <w:p w14:paraId="70F1465B" w14:textId="697463A5" w:rsidR="00D62A66" w:rsidRPr="00AE6048" w:rsidRDefault="00D62A66" w:rsidP="00D62A66">
      <w:r w:rsidRPr="00AE6048">
        <w:t>The consumer of these analytics may indicate in the request or subscription:</w:t>
      </w:r>
    </w:p>
    <w:p w14:paraId="70F43EFF" w14:textId="028ACB00" w:rsidR="00D62A66" w:rsidRPr="00AE6048" w:rsidRDefault="00D62A66" w:rsidP="00320244">
      <w:pPr>
        <w:pStyle w:val="B1"/>
      </w:pPr>
      <w:r w:rsidRPr="00AE6048">
        <w:t>-</w:t>
      </w:r>
      <w:r w:rsidRPr="00AE6048">
        <w:tab/>
        <w:t>Analytics ID</w:t>
      </w:r>
      <w:r w:rsidR="00B24452" w:rsidRPr="00AE6048">
        <w:t xml:space="preserve"> =</w:t>
      </w:r>
      <w:r w:rsidRPr="00AE6048">
        <w:t xml:space="preserve"> "WLAN performance"</w:t>
      </w:r>
      <w:r w:rsidR="003960E2" w:rsidRPr="00AE6048">
        <w:t>;</w:t>
      </w:r>
    </w:p>
    <w:p w14:paraId="5925A38F" w14:textId="68E59A20" w:rsidR="00D62A66" w:rsidRPr="00AE6048" w:rsidRDefault="00D62A66" w:rsidP="00320244">
      <w:pPr>
        <w:pStyle w:val="B1"/>
      </w:pPr>
      <w:r w:rsidRPr="00AE6048">
        <w:t>-</w:t>
      </w:r>
      <w:r w:rsidRPr="00AE6048">
        <w:tab/>
        <w:t>Target of Analytics Reporting</w:t>
      </w:r>
      <w:r w:rsidR="00C74402" w:rsidRPr="00AE6048">
        <w:t xml:space="preserve"> as defined in clause 6.1.3</w:t>
      </w:r>
      <w:r w:rsidR="003960E2" w:rsidRPr="00AE6048">
        <w:t>;</w:t>
      </w:r>
    </w:p>
    <w:p w14:paraId="36ED1E51" w14:textId="219A648B" w:rsidR="00D62A66" w:rsidRPr="00AE6048" w:rsidRDefault="00D62A66" w:rsidP="00320244">
      <w:pPr>
        <w:pStyle w:val="B1"/>
      </w:pPr>
      <w:r w:rsidRPr="00AE6048">
        <w:t>-</w:t>
      </w:r>
      <w:r w:rsidRPr="00AE6048">
        <w:tab/>
        <w:t>Analytics Filter Information:</w:t>
      </w:r>
    </w:p>
    <w:p w14:paraId="37149B85" w14:textId="77777777" w:rsidR="00D62A66" w:rsidRPr="00AE6048" w:rsidRDefault="00D62A66" w:rsidP="00320244">
      <w:pPr>
        <w:pStyle w:val="B2"/>
      </w:pPr>
      <w:r w:rsidRPr="00AE6048">
        <w:t>-</w:t>
      </w:r>
      <w:r w:rsidRPr="00AE6048">
        <w:tab/>
        <w:t>Area of Interest (list of TA or Cells);</w:t>
      </w:r>
    </w:p>
    <w:p w14:paraId="6A881665" w14:textId="77777777" w:rsidR="00D62A66" w:rsidRPr="00AE6048" w:rsidRDefault="00D62A66" w:rsidP="00320244">
      <w:pPr>
        <w:pStyle w:val="B2"/>
      </w:pPr>
      <w:r w:rsidRPr="00AE6048">
        <w:t>-</w:t>
      </w:r>
      <w:r w:rsidRPr="00AE6048">
        <w:tab/>
        <w:t>SSID(s);</w:t>
      </w:r>
    </w:p>
    <w:p w14:paraId="27C74BA9" w14:textId="35EDC87B" w:rsidR="00D62A66" w:rsidRPr="00AE6048" w:rsidRDefault="00D62A66" w:rsidP="00320244">
      <w:pPr>
        <w:pStyle w:val="B2"/>
      </w:pPr>
      <w:r w:rsidRPr="00AE6048">
        <w:t>-</w:t>
      </w:r>
      <w:r w:rsidRPr="00AE6048">
        <w:tab/>
        <w:t>BSSID(s);</w:t>
      </w:r>
      <w:r w:rsidR="003960E2" w:rsidRPr="00AE6048">
        <w:t xml:space="preserve"> and</w:t>
      </w:r>
    </w:p>
    <w:p w14:paraId="0A1015B1" w14:textId="2DFEC110" w:rsidR="003960E2" w:rsidRPr="00AE6048" w:rsidRDefault="003960E2" w:rsidP="00F0713C">
      <w:pPr>
        <w:pStyle w:val="B2"/>
      </w:pPr>
      <w:r w:rsidRPr="00AE6048">
        <w:t>-</w:t>
      </w:r>
      <w:r w:rsidRPr="00AE6048">
        <w:tab/>
        <w:t>optional list of analytics subsets that are requested (see clause 6.11.3);</w:t>
      </w:r>
    </w:p>
    <w:p w14:paraId="716A9149" w14:textId="18DABB00" w:rsidR="00D62A66" w:rsidRPr="00AE6048" w:rsidRDefault="00D62A66" w:rsidP="00320244">
      <w:pPr>
        <w:pStyle w:val="B1"/>
      </w:pPr>
      <w:r w:rsidRPr="00AE6048">
        <w:lastRenderedPageBreak/>
        <w:t>-</w:t>
      </w:r>
      <w:r w:rsidRPr="00AE6048">
        <w:tab/>
        <w:t>An Analytics target period indicates the time period over which the statistics or prediction are requested, either in the past or in the future</w:t>
      </w:r>
      <w:r w:rsidR="003960E2" w:rsidRPr="00AE6048">
        <w:t>;</w:t>
      </w:r>
    </w:p>
    <w:p w14:paraId="71EC4101" w14:textId="5AC98BD0" w:rsidR="00533B00" w:rsidRPr="00AE6048" w:rsidRDefault="00533B00" w:rsidP="00320244">
      <w:pPr>
        <w:pStyle w:val="B1"/>
      </w:pPr>
      <w:r w:rsidRPr="00AE6048">
        <w:t>-</w:t>
      </w:r>
      <w:r w:rsidRPr="00AE6048">
        <w:tab/>
        <w:t>Optionally, Temporal granularity size;</w:t>
      </w:r>
    </w:p>
    <w:p w14:paraId="49E03219" w14:textId="7EA74418" w:rsidR="00D62A66" w:rsidRPr="00AE6048" w:rsidRDefault="00D62A66" w:rsidP="00320244">
      <w:pPr>
        <w:pStyle w:val="B1"/>
      </w:pPr>
      <w:r w:rsidRPr="00AE6048">
        <w:t>-</w:t>
      </w:r>
      <w:r w:rsidRPr="00AE6048">
        <w:tab/>
        <w:t>Optional maximum number of objects</w:t>
      </w:r>
      <w:r w:rsidR="003960E2" w:rsidRPr="00AE6048">
        <w:t>;</w:t>
      </w:r>
    </w:p>
    <w:p w14:paraId="38DB7EE0" w14:textId="557EBAFA" w:rsidR="00D62A66" w:rsidRPr="00AE6048" w:rsidRDefault="00D62A66" w:rsidP="00320244">
      <w:pPr>
        <w:pStyle w:val="B1"/>
      </w:pPr>
      <w:r w:rsidRPr="00AE6048">
        <w:t>-</w:t>
      </w:r>
      <w:r w:rsidRPr="00AE6048">
        <w:tab/>
        <w:t>Preferred level of accuracy of the analytics</w:t>
      </w:r>
      <w:r w:rsidR="003960E2" w:rsidRPr="00AE6048">
        <w:t>;</w:t>
      </w:r>
    </w:p>
    <w:p w14:paraId="6BE7C1F1" w14:textId="6A79A800" w:rsidR="003960E2" w:rsidRPr="00AE6048" w:rsidRDefault="003960E2" w:rsidP="00320244">
      <w:pPr>
        <w:pStyle w:val="B1"/>
      </w:pPr>
      <w:r w:rsidRPr="00AE6048">
        <w:t>-</w:t>
      </w:r>
      <w:r w:rsidRPr="00AE6048">
        <w:tab/>
      </w:r>
      <w:r w:rsidR="00B717DB" w:rsidRPr="00AE6048">
        <w:t>Preferred level of a</w:t>
      </w:r>
      <w:r w:rsidRPr="00AE6048">
        <w:t>ccuracy per analytics subset (see clause 6.11.3);</w:t>
      </w:r>
    </w:p>
    <w:p w14:paraId="153C0D09" w14:textId="77777777" w:rsidR="003960E2" w:rsidRPr="00AE6048" w:rsidRDefault="003960E2" w:rsidP="00320244">
      <w:pPr>
        <w:pStyle w:val="B1"/>
      </w:pPr>
      <w:r w:rsidRPr="00AE6048">
        <w:t>-</w:t>
      </w:r>
      <w:r w:rsidRPr="00AE6048">
        <w:tab/>
        <w:t>Preferred order of results for the list of WLAN performance information:</w:t>
      </w:r>
    </w:p>
    <w:p w14:paraId="3CCA7F87" w14:textId="77777777" w:rsidR="003960E2" w:rsidRPr="00AE6048" w:rsidRDefault="003960E2" w:rsidP="00F0713C">
      <w:pPr>
        <w:pStyle w:val="B2"/>
      </w:pPr>
      <w:r w:rsidRPr="00AE6048">
        <w:t>-</w:t>
      </w:r>
      <w:r w:rsidRPr="00AE6048">
        <w:tab/>
        <w:t>ordering criterion: "time slot start", "number of UEs", "RSSI", "RTT" or "Traffic information"; and</w:t>
      </w:r>
    </w:p>
    <w:p w14:paraId="3F323827" w14:textId="77777777" w:rsidR="003960E2" w:rsidRPr="00AE6048" w:rsidRDefault="003960E2" w:rsidP="00F0713C">
      <w:pPr>
        <w:pStyle w:val="B2"/>
      </w:pPr>
      <w:r w:rsidRPr="00AE6048">
        <w:t>-</w:t>
      </w:r>
      <w:r w:rsidRPr="00AE6048">
        <w:tab/>
        <w:t>order: ascending or descending; and</w:t>
      </w:r>
    </w:p>
    <w:p w14:paraId="1027688E" w14:textId="5CAEF678" w:rsidR="00D62A66" w:rsidRPr="00AE6048" w:rsidRDefault="00D62A66" w:rsidP="00320244">
      <w:pPr>
        <w:pStyle w:val="B1"/>
      </w:pPr>
      <w:r w:rsidRPr="00AE6048">
        <w:t>-</w:t>
      </w:r>
      <w:r w:rsidRPr="00AE6048">
        <w:tab/>
        <w:t>In a subscription, the Notification Correlation Id and the Notification Target Address are included.</w:t>
      </w:r>
    </w:p>
    <w:p w14:paraId="3EAB37A7" w14:textId="77777777" w:rsidR="00D62A66" w:rsidRPr="00AE6048" w:rsidRDefault="00D62A66" w:rsidP="00D62A66">
      <w:r w:rsidRPr="00AE6048">
        <w:t>If the Target of Analytics Reporting is any UE, then the Analytics Filter should at least include Area of Interest or SSID(s) or BSSID(s).</w:t>
      </w:r>
    </w:p>
    <w:p w14:paraId="3C797868" w14:textId="77777777" w:rsidR="00D62A66" w:rsidRPr="00AE6048" w:rsidRDefault="00D62A66" w:rsidP="00320244">
      <w:pPr>
        <w:pStyle w:val="Heading3"/>
      </w:pPr>
      <w:bookmarkStart w:id="679" w:name="_CR6_11_2"/>
      <w:bookmarkStart w:id="680" w:name="_Toc209588579"/>
      <w:bookmarkEnd w:id="679"/>
      <w:r w:rsidRPr="00AE6048">
        <w:t>6.11.2</w:t>
      </w:r>
      <w:r w:rsidRPr="00AE6048">
        <w:tab/>
        <w:t>Input Data</w:t>
      </w:r>
      <w:bookmarkEnd w:id="680"/>
    </w:p>
    <w:p w14:paraId="019041FD" w14:textId="77777777" w:rsidR="00D62A66" w:rsidRPr="00AE6048" w:rsidRDefault="00D62A66" w:rsidP="00D62A66">
      <w:r w:rsidRPr="00AE6048">
        <w:t>For the purpose of generating WLAN performance analytics results, the NWDAF collects the data as listed in Table 6.11.2-1.</w:t>
      </w:r>
    </w:p>
    <w:p w14:paraId="395A5626" w14:textId="77777777" w:rsidR="00D62A66" w:rsidRPr="00AE6048" w:rsidRDefault="00D62A66" w:rsidP="00320244">
      <w:pPr>
        <w:pStyle w:val="TH"/>
      </w:pPr>
      <w:bookmarkStart w:id="681" w:name="_CRTable6_11_21"/>
      <w:r w:rsidRPr="00AE6048">
        <w:lastRenderedPageBreak/>
        <w:t xml:space="preserve">Table </w:t>
      </w:r>
      <w:bookmarkEnd w:id="681"/>
      <w:r w:rsidRPr="00AE6048">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AE6048" w14:paraId="7E0F4AAE" w14:textId="77777777" w:rsidTr="00320244">
        <w:trPr>
          <w:cantSplit/>
          <w:jc w:val="center"/>
        </w:trPr>
        <w:tc>
          <w:tcPr>
            <w:tcW w:w="2882" w:type="dxa"/>
          </w:tcPr>
          <w:p w14:paraId="44DB1515" w14:textId="77777777" w:rsidR="00D62A66" w:rsidRPr="00AE6048" w:rsidRDefault="00D62A66" w:rsidP="00C75A6F">
            <w:pPr>
              <w:pStyle w:val="TAH"/>
            </w:pPr>
            <w:r w:rsidRPr="00AE6048">
              <w:t>Information</w:t>
            </w:r>
          </w:p>
        </w:tc>
        <w:tc>
          <w:tcPr>
            <w:tcW w:w="1412" w:type="dxa"/>
            <w:tcBorders>
              <w:bottom w:val="single" w:sz="4" w:space="0" w:color="auto"/>
            </w:tcBorders>
          </w:tcPr>
          <w:p w14:paraId="23C49887" w14:textId="77777777" w:rsidR="00D62A66" w:rsidRPr="00AE6048" w:rsidRDefault="00D62A66" w:rsidP="00C75A6F">
            <w:pPr>
              <w:pStyle w:val="TAH"/>
            </w:pPr>
            <w:r w:rsidRPr="00AE6048">
              <w:t>Source</w:t>
            </w:r>
          </w:p>
        </w:tc>
        <w:tc>
          <w:tcPr>
            <w:tcW w:w="3173" w:type="dxa"/>
          </w:tcPr>
          <w:p w14:paraId="481C3AF9" w14:textId="77777777" w:rsidR="00D62A66" w:rsidRPr="00AE6048" w:rsidRDefault="00D62A66" w:rsidP="00C75A6F">
            <w:pPr>
              <w:pStyle w:val="TAH"/>
            </w:pPr>
            <w:r w:rsidRPr="00AE6048">
              <w:t>Description</w:t>
            </w:r>
          </w:p>
        </w:tc>
      </w:tr>
      <w:tr w:rsidR="00D62A66" w:rsidRPr="00AE6048" w14:paraId="50B5775F" w14:textId="77777777" w:rsidTr="00320244">
        <w:trPr>
          <w:cantSplit/>
          <w:jc w:val="center"/>
        </w:trPr>
        <w:tc>
          <w:tcPr>
            <w:tcW w:w="2882" w:type="dxa"/>
          </w:tcPr>
          <w:p w14:paraId="2BB0E874" w14:textId="3ABC779C" w:rsidR="00D62A66" w:rsidRPr="00AE6048" w:rsidRDefault="00D62A66" w:rsidP="00D62A66">
            <w:pPr>
              <w:pStyle w:val="TAL"/>
              <w:rPr>
                <w:rFonts w:eastAsia="MS Mincho" w:cs="Arial"/>
                <w:szCs w:val="18"/>
              </w:rPr>
            </w:pPr>
            <w:r w:rsidRPr="00AE6048">
              <w:rPr>
                <w:lang w:eastAsia="ko-KR"/>
              </w:rPr>
              <w:t>WLAN measurement results</w:t>
            </w:r>
          </w:p>
        </w:tc>
        <w:tc>
          <w:tcPr>
            <w:tcW w:w="1412" w:type="dxa"/>
            <w:tcBorders>
              <w:bottom w:val="nil"/>
            </w:tcBorders>
            <w:shd w:val="clear" w:color="auto" w:fill="auto"/>
          </w:tcPr>
          <w:p w14:paraId="3CD26BB4" w14:textId="6B457D4D" w:rsidR="00D62A66" w:rsidRPr="00AE6048" w:rsidRDefault="00D62A66" w:rsidP="00D62A66">
            <w:pPr>
              <w:pStyle w:val="TAC"/>
            </w:pPr>
            <w:r w:rsidRPr="00AE6048">
              <w:rPr>
                <w:rFonts w:hint="eastAsia"/>
                <w:lang w:eastAsia="ko-KR"/>
              </w:rPr>
              <w:t>OAM</w:t>
            </w:r>
          </w:p>
        </w:tc>
        <w:tc>
          <w:tcPr>
            <w:tcW w:w="3173" w:type="dxa"/>
          </w:tcPr>
          <w:p w14:paraId="6F7AAFC1" w14:textId="2980DB74" w:rsidR="00D62A66" w:rsidRPr="00AE6048" w:rsidRDefault="00D62A66" w:rsidP="00D62A66">
            <w:pPr>
              <w:pStyle w:val="TAL"/>
              <w:rPr>
                <w:rFonts w:cs="Arial"/>
                <w:szCs w:val="18"/>
              </w:rPr>
            </w:pPr>
            <w:r w:rsidRPr="00AE6048">
              <w:rPr>
                <w:lang w:eastAsia="ko-KR"/>
              </w:rPr>
              <w:t>The WLAN measurement results per wireless network served by the WLAN AP.</w:t>
            </w:r>
          </w:p>
        </w:tc>
      </w:tr>
      <w:tr w:rsidR="00D62A66" w:rsidRPr="00AE6048" w14:paraId="7A0DF9EA" w14:textId="77777777" w:rsidTr="00320244">
        <w:trPr>
          <w:cantSplit/>
          <w:jc w:val="center"/>
        </w:trPr>
        <w:tc>
          <w:tcPr>
            <w:tcW w:w="2882" w:type="dxa"/>
          </w:tcPr>
          <w:p w14:paraId="5CB165E1" w14:textId="5F778C82" w:rsidR="00D62A66" w:rsidRPr="00AE6048" w:rsidRDefault="00D62A66" w:rsidP="00D62A66">
            <w:pPr>
              <w:pStyle w:val="TAL"/>
            </w:pPr>
            <w:r w:rsidRPr="00AE6048">
              <w:t xml:space="preserve">&gt; </w:t>
            </w:r>
            <w:r w:rsidRPr="00AE6048">
              <w:rPr>
                <w:lang w:eastAsia="ko-KR"/>
              </w:rPr>
              <w:t>SSID / BSSID / HESSID</w:t>
            </w:r>
          </w:p>
        </w:tc>
        <w:tc>
          <w:tcPr>
            <w:tcW w:w="1412" w:type="dxa"/>
            <w:tcBorders>
              <w:top w:val="nil"/>
              <w:bottom w:val="nil"/>
            </w:tcBorders>
            <w:shd w:val="clear" w:color="auto" w:fill="auto"/>
          </w:tcPr>
          <w:p w14:paraId="1C9E57EF" w14:textId="109A1E1A" w:rsidR="00D62A66" w:rsidRPr="00AE6048" w:rsidRDefault="00D62A66" w:rsidP="00D62A66">
            <w:pPr>
              <w:pStyle w:val="TAC"/>
            </w:pPr>
          </w:p>
        </w:tc>
        <w:tc>
          <w:tcPr>
            <w:tcW w:w="3173" w:type="dxa"/>
          </w:tcPr>
          <w:p w14:paraId="01A03495" w14:textId="367A0FA7" w:rsidR="00D62A66" w:rsidRPr="00AE6048" w:rsidRDefault="00D62A66" w:rsidP="00D62A66">
            <w:pPr>
              <w:pStyle w:val="TAL"/>
              <w:rPr>
                <w:rFonts w:cs="Arial"/>
                <w:szCs w:val="18"/>
              </w:rPr>
            </w:pPr>
            <w:r w:rsidRPr="00AE6048">
              <w:rPr>
                <w:lang w:eastAsia="ko-KR"/>
              </w:rPr>
              <w:t>SSID / BSSID / HESSID of the selected WLAN during the period of analysis.</w:t>
            </w:r>
          </w:p>
        </w:tc>
      </w:tr>
      <w:tr w:rsidR="00D62A66" w:rsidRPr="00AE6048" w14:paraId="5EFFD1C5" w14:textId="77777777" w:rsidTr="00320244">
        <w:trPr>
          <w:cantSplit/>
          <w:jc w:val="center"/>
        </w:trPr>
        <w:tc>
          <w:tcPr>
            <w:tcW w:w="2882" w:type="dxa"/>
          </w:tcPr>
          <w:p w14:paraId="05397249" w14:textId="6E1545CD" w:rsidR="00D62A66" w:rsidRPr="00AE6048" w:rsidRDefault="00D62A66" w:rsidP="00D62A66">
            <w:pPr>
              <w:pStyle w:val="TAL"/>
              <w:rPr>
                <w:lang w:eastAsia="zh-CN"/>
              </w:rPr>
            </w:pPr>
            <w:r w:rsidRPr="00AE6048">
              <w:rPr>
                <w:lang w:eastAsia="ko-KR"/>
              </w:rPr>
              <w:t>&gt; RSSI</w:t>
            </w:r>
          </w:p>
        </w:tc>
        <w:tc>
          <w:tcPr>
            <w:tcW w:w="1412" w:type="dxa"/>
            <w:tcBorders>
              <w:top w:val="nil"/>
              <w:bottom w:val="nil"/>
            </w:tcBorders>
            <w:shd w:val="clear" w:color="auto" w:fill="auto"/>
          </w:tcPr>
          <w:p w14:paraId="07E2054F" w14:textId="02C302BF" w:rsidR="00D62A66" w:rsidRPr="00AE6048" w:rsidRDefault="00D62A66" w:rsidP="00D62A66">
            <w:pPr>
              <w:pStyle w:val="TAC"/>
              <w:rPr>
                <w:lang w:eastAsia="ko-KR"/>
              </w:rPr>
            </w:pPr>
          </w:p>
        </w:tc>
        <w:tc>
          <w:tcPr>
            <w:tcW w:w="3173" w:type="dxa"/>
          </w:tcPr>
          <w:p w14:paraId="04F25050" w14:textId="79812302" w:rsidR="00D62A66" w:rsidRPr="00AE6048" w:rsidRDefault="00D62A66" w:rsidP="00D62A66">
            <w:pPr>
              <w:pStyle w:val="TAL"/>
              <w:rPr>
                <w:lang w:eastAsia="ko-KR"/>
              </w:rPr>
            </w:pPr>
            <w:r w:rsidRPr="00AE6048">
              <w:rPr>
                <w:lang w:eastAsia="ko-KR"/>
              </w:rPr>
              <w:t>Measured RSSI of the selected WLAN during the period of analysis.</w:t>
            </w:r>
          </w:p>
        </w:tc>
      </w:tr>
      <w:tr w:rsidR="00D62A66" w:rsidRPr="00AE6048" w14:paraId="5059843B" w14:textId="77777777" w:rsidTr="00320244">
        <w:trPr>
          <w:cantSplit/>
          <w:jc w:val="center"/>
        </w:trPr>
        <w:tc>
          <w:tcPr>
            <w:tcW w:w="2882" w:type="dxa"/>
          </w:tcPr>
          <w:p w14:paraId="171F6210" w14:textId="13D4B0D8" w:rsidR="00D62A66" w:rsidRPr="00AE6048" w:rsidRDefault="00D62A66" w:rsidP="00D62A66">
            <w:pPr>
              <w:pStyle w:val="TAL"/>
              <w:rPr>
                <w:lang w:eastAsia="zh-CN"/>
              </w:rPr>
            </w:pPr>
            <w:r w:rsidRPr="00AE6048">
              <w:rPr>
                <w:lang w:eastAsia="ko-KR"/>
              </w:rPr>
              <w:t>&gt; RTT</w:t>
            </w:r>
          </w:p>
        </w:tc>
        <w:tc>
          <w:tcPr>
            <w:tcW w:w="1412" w:type="dxa"/>
            <w:tcBorders>
              <w:top w:val="nil"/>
              <w:bottom w:val="nil"/>
            </w:tcBorders>
            <w:shd w:val="clear" w:color="auto" w:fill="auto"/>
          </w:tcPr>
          <w:p w14:paraId="2A01BE14" w14:textId="353986B0" w:rsidR="00D62A66" w:rsidRPr="00AE6048" w:rsidRDefault="00D62A66" w:rsidP="00D62A66">
            <w:pPr>
              <w:pStyle w:val="TAC"/>
              <w:rPr>
                <w:lang w:eastAsia="zh-CN"/>
              </w:rPr>
            </w:pPr>
          </w:p>
        </w:tc>
        <w:tc>
          <w:tcPr>
            <w:tcW w:w="3173" w:type="dxa"/>
          </w:tcPr>
          <w:p w14:paraId="1FE5DCEF" w14:textId="5EAFE7C2" w:rsidR="00D62A66" w:rsidRPr="00AE6048" w:rsidRDefault="00D62A66" w:rsidP="00D62A66">
            <w:pPr>
              <w:pStyle w:val="TAL"/>
              <w:rPr>
                <w:lang w:eastAsia="zh-CN"/>
              </w:rPr>
            </w:pPr>
            <w:r w:rsidRPr="00AE6048">
              <w:rPr>
                <w:lang w:eastAsia="ko-KR"/>
              </w:rPr>
              <w:t>Measured RTT of the selected WLAN during the period of interest.</w:t>
            </w:r>
          </w:p>
        </w:tc>
      </w:tr>
      <w:tr w:rsidR="00D62A66" w:rsidRPr="00AE6048" w14:paraId="00C7C0B8" w14:textId="77777777" w:rsidTr="00320244">
        <w:trPr>
          <w:cantSplit/>
          <w:jc w:val="center"/>
        </w:trPr>
        <w:tc>
          <w:tcPr>
            <w:tcW w:w="2882" w:type="dxa"/>
          </w:tcPr>
          <w:p w14:paraId="1532A93F" w14:textId="13520F19" w:rsidR="00D62A66" w:rsidRPr="00AE6048" w:rsidRDefault="00D62A66" w:rsidP="00D62A66">
            <w:pPr>
              <w:pStyle w:val="TAL"/>
              <w:rPr>
                <w:lang w:eastAsia="zh-CN"/>
              </w:rPr>
            </w:pPr>
            <w:r w:rsidRPr="00AE6048">
              <w:rPr>
                <w:lang w:eastAsia="ko-KR"/>
              </w:rPr>
              <w:t>&gt; UE Location</w:t>
            </w:r>
          </w:p>
        </w:tc>
        <w:tc>
          <w:tcPr>
            <w:tcW w:w="1412" w:type="dxa"/>
            <w:tcBorders>
              <w:top w:val="nil"/>
              <w:bottom w:val="single" w:sz="4" w:space="0" w:color="auto"/>
            </w:tcBorders>
            <w:shd w:val="clear" w:color="auto" w:fill="auto"/>
          </w:tcPr>
          <w:p w14:paraId="5393993F" w14:textId="452E505F" w:rsidR="00D62A66" w:rsidRPr="00AE6048" w:rsidRDefault="00D62A66" w:rsidP="00D62A66">
            <w:pPr>
              <w:pStyle w:val="TAC"/>
              <w:rPr>
                <w:lang w:eastAsia="zh-CN"/>
              </w:rPr>
            </w:pPr>
          </w:p>
        </w:tc>
        <w:tc>
          <w:tcPr>
            <w:tcW w:w="3173" w:type="dxa"/>
          </w:tcPr>
          <w:p w14:paraId="606AEB0A" w14:textId="4E19E8EE" w:rsidR="00D62A66" w:rsidRPr="00AE6048" w:rsidRDefault="00D62A66" w:rsidP="00D62A66">
            <w:pPr>
              <w:pStyle w:val="TAL"/>
              <w:rPr>
                <w:lang w:eastAsia="zh-CN"/>
              </w:rPr>
            </w:pPr>
            <w:r w:rsidRPr="00AE6048">
              <w:rPr>
                <w:lang w:eastAsia="ko-KR"/>
              </w:rPr>
              <w:t>Location information tagged by UE when it reports WLAN MDT measurement (e.g. Cell ID and/or longitude/latitude if available).</w:t>
            </w:r>
          </w:p>
        </w:tc>
      </w:tr>
      <w:tr w:rsidR="00D62A66" w:rsidRPr="00AE6048" w14:paraId="1D105F30" w14:textId="77777777" w:rsidTr="00320244">
        <w:trPr>
          <w:cantSplit/>
          <w:jc w:val="center"/>
        </w:trPr>
        <w:tc>
          <w:tcPr>
            <w:tcW w:w="2882" w:type="dxa"/>
          </w:tcPr>
          <w:p w14:paraId="0A38FD68" w14:textId="5309CACD" w:rsidR="00D62A66" w:rsidRPr="00AE6048" w:rsidRDefault="00D62A66" w:rsidP="00D62A66">
            <w:pPr>
              <w:pStyle w:val="TAL"/>
              <w:rPr>
                <w:lang w:eastAsia="zh-CN"/>
              </w:rPr>
            </w:pPr>
            <w:r w:rsidRPr="00AE6048">
              <w:t>Information on PDU Session for WLAN (1..max)</w:t>
            </w:r>
          </w:p>
        </w:tc>
        <w:tc>
          <w:tcPr>
            <w:tcW w:w="1412" w:type="dxa"/>
            <w:tcBorders>
              <w:bottom w:val="nil"/>
            </w:tcBorders>
            <w:shd w:val="clear" w:color="auto" w:fill="auto"/>
          </w:tcPr>
          <w:p w14:paraId="475E38DA" w14:textId="39B5FA3B" w:rsidR="00D62A66" w:rsidRPr="00AE6048" w:rsidRDefault="00D62A66" w:rsidP="00D62A66">
            <w:pPr>
              <w:pStyle w:val="TAC"/>
              <w:rPr>
                <w:lang w:eastAsia="zh-CN"/>
              </w:rPr>
            </w:pPr>
            <w:r w:rsidRPr="00AE6048">
              <w:t>SMF</w:t>
            </w:r>
          </w:p>
        </w:tc>
        <w:tc>
          <w:tcPr>
            <w:tcW w:w="3173" w:type="dxa"/>
          </w:tcPr>
          <w:p w14:paraId="04B7DFC6" w14:textId="25D9E033" w:rsidR="00D62A66" w:rsidRPr="00AE6048" w:rsidRDefault="00D62A66" w:rsidP="00D62A66">
            <w:pPr>
              <w:pStyle w:val="TAL"/>
              <w:rPr>
                <w:lang w:eastAsia="zh-CN"/>
              </w:rPr>
            </w:pPr>
            <w:r w:rsidRPr="00AE6048">
              <w:rPr>
                <w:lang w:eastAsia="ko-KR"/>
              </w:rPr>
              <w:t xml:space="preserve">Information on </w:t>
            </w:r>
            <w:r w:rsidRPr="00AE6048">
              <w:rPr>
                <w:rFonts w:hint="eastAsia"/>
                <w:lang w:eastAsia="ko-KR"/>
              </w:rPr>
              <w:t xml:space="preserve">PDU session </w:t>
            </w:r>
            <w:r w:rsidRPr="00AE6048">
              <w:rPr>
                <w:lang w:eastAsia="ko-KR"/>
              </w:rPr>
              <w:t>for which Access Type is Non-3GPP and RAT Type is TRUSTED_WLAN.</w:t>
            </w:r>
          </w:p>
        </w:tc>
      </w:tr>
      <w:tr w:rsidR="004A7F58" w:rsidRPr="00AE6048" w14:paraId="0C93CEEB" w14:textId="77777777" w:rsidTr="00350C35">
        <w:trPr>
          <w:cantSplit/>
          <w:jc w:val="center"/>
        </w:trPr>
        <w:tc>
          <w:tcPr>
            <w:tcW w:w="2882" w:type="dxa"/>
          </w:tcPr>
          <w:p w14:paraId="3AC95428" w14:textId="116C499B" w:rsidR="004A7F58" w:rsidRPr="00AE6048" w:rsidRDefault="004A7F58" w:rsidP="00350C35">
            <w:pPr>
              <w:pStyle w:val="TAL"/>
              <w:rPr>
                <w:lang w:eastAsia="ko-KR"/>
              </w:rPr>
            </w:pPr>
            <w:r w:rsidRPr="00AE6048">
              <w:rPr>
                <w:lang w:eastAsia="ko-KR"/>
              </w:rPr>
              <w:t>&gt; UE ID</w:t>
            </w:r>
          </w:p>
        </w:tc>
        <w:tc>
          <w:tcPr>
            <w:tcW w:w="1412" w:type="dxa"/>
            <w:tcBorders>
              <w:top w:val="nil"/>
              <w:bottom w:val="nil"/>
            </w:tcBorders>
            <w:shd w:val="clear" w:color="auto" w:fill="auto"/>
          </w:tcPr>
          <w:p w14:paraId="58AE57F3" w14:textId="77777777" w:rsidR="004A7F58" w:rsidRPr="00AE6048" w:rsidRDefault="004A7F58" w:rsidP="00350C35">
            <w:pPr>
              <w:pStyle w:val="TAC"/>
            </w:pPr>
          </w:p>
        </w:tc>
        <w:tc>
          <w:tcPr>
            <w:tcW w:w="3173" w:type="dxa"/>
          </w:tcPr>
          <w:p w14:paraId="3370E1D1" w14:textId="58DEE137" w:rsidR="004A7F58" w:rsidRPr="00AE6048" w:rsidRDefault="004A7F58" w:rsidP="00350C35">
            <w:pPr>
              <w:pStyle w:val="TAL"/>
              <w:rPr>
                <w:lang w:eastAsia="ko-KR"/>
              </w:rPr>
            </w:pPr>
            <w:r w:rsidRPr="00AE6048">
              <w:rPr>
                <w:lang w:eastAsia="ko-KR"/>
              </w:rPr>
              <w:t>SUPI</w:t>
            </w:r>
          </w:p>
        </w:tc>
      </w:tr>
      <w:tr w:rsidR="00D62A66" w:rsidRPr="00AE6048" w14:paraId="6417D4C3" w14:textId="77777777" w:rsidTr="00320244">
        <w:trPr>
          <w:cantSplit/>
          <w:jc w:val="center"/>
        </w:trPr>
        <w:tc>
          <w:tcPr>
            <w:tcW w:w="2882" w:type="dxa"/>
          </w:tcPr>
          <w:p w14:paraId="202888AE" w14:textId="1CD84EAC" w:rsidR="00D62A66" w:rsidRPr="00AE6048" w:rsidRDefault="00D62A66" w:rsidP="00D62A66">
            <w:pPr>
              <w:pStyle w:val="TAL"/>
            </w:pPr>
            <w:r w:rsidRPr="00AE6048">
              <w:rPr>
                <w:rFonts w:hint="eastAsia"/>
                <w:lang w:eastAsia="ko-KR"/>
              </w:rPr>
              <w:t xml:space="preserve">&gt; </w:t>
            </w:r>
            <w:r w:rsidRPr="00AE6048">
              <w:rPr>
                <w:lang w:eastAsia="ko-KR"/>
              </w:rPr>
              <w:t>SSID / BSSID</w:t>
            </w:r>
          </w:p>
        </w:tc>
        <w:tc>
          <w:tcPr>
            <w:tcW w:w="1412" w:type="dxa"/>
            <w:tcBorders>
              <w:top w:val="nil"/>
              <w:bottom w:val="nil"/>
            </w:tcBorders>
            <w:shd w:val="clear" w:color="auto" w:fill="auto"/>
          </w:tcPr>
          <w:p w14:paraId="4E103042" w14:textId="77777777" w:rsidR="00D62A66" w:rsidRPr="00AE6048" w:rsidRDefault="00D62A66" w:rsidP="00D62A66">
            <w:pPr>
              <w:pStyle w:val="TAC"/>
            </w:pPr>
          </w:p>
        </w:tc>
        <w:tc>
          <w:tcPr>
            <w:tcW w:w="3173" w:type="dxa"/>
          </w:tcPr>
          <w:p w14:paraId="5E1844E4" w14:textId="335B70FD" w:rsidR="00D62A66" w:rsidRPr="00AE6048" w:rsidRDefault="00D62A66" w:rsidP="00D62A66">
            <w:pPr>
              <w:pStyle w:val="TAL"/>
              <w:rPr>
                <w:lang w:eastAsia="ko-KR"/>
              </w:rPr>
            </w:pPr>
            <w:r w:rsidRPr="00AE6048">
              <w:rPr>
                <w:rFonts w:hint="eastAsia"/>
                <w:lang w:eastAsia="ko-KR"/>
              </w:rPr>
              <w:t>SSID / BSSID that the PDU session is related to</w:t>
            </w:r>
            <w:r w:rsidRPr="00AE6048">
              <w:rPr>
                <w:lang w:eastAsia="ko-KR"/>
              </w:rPr>
              <w:t>.</w:t>
            </w:r>
          </w:p>
        </w:tc>
      </w:tr>
      <w:tr w:rsidR="00D62A66" w:rsidRPr="00AE6048" w14:paraId="0131AACD" w14:textId="77777777" w:rsidTr="00320244">
        <w:trPr>
          <w:cantSplit/>
          <w:jc w:val="center"/>
        </w:trPr>
        <w:tc>
          <w:tcPr>
            <w:tcW w:w="2882" w:type="dxa"/>
          </w:tcPr>
          <w:p w14:paraId="57A28926" w14:textId="697221BC" w:rsidR="00D62A66" w:rsidRPr="00AE6048" w:rsidRDefault="00D62A66" w:rsidP="00D62A66">
            <w:pPr>
              <w:pStyle w:val="TAL"/>
              <w:rPr>
                <w:lang w:eastAsia="ko-KR"/>
              </w:rPr>
            </w:pPr>
            <w:r w:rsidRPr="00AE6048">
              <w:t>&gt; Start time of the PDU Session for WLAN</w:t>
            </w:r>
          </w:p>
        </w:tc>
        <w:tc>
          <w:tcPr>
            <w:tcW w:w="1412" w:type="dxa"/>
            <w:tcBorders>
              <w:top w:val="nil"/>
              <w:bottom w:val="nil"/>
            </w:tcBorders>
            <w:shd w:val="clear" w:color="auto" w:fill="auto"/>
          </w:tcPr>
          <w:p w14:paraId="117448DB" w14:textId="77777777" w:rsidR="00D62A66" w:rsidRPr="00AE6048" w:rsidRDefault="00D62A66" w:rsidP="00D62A66">
            <w:pPr>
              <w:pStyle w:val="TAC"/>
            </w:pPr>
          </w:p>
        </w:tc>
        <w:tc>
          <w:tcPr>
            <w:tcW w:w="3173" w:type="dxa"/>
          </w:tcPr>
          <w:p w14:paraId="351BA910" w14:textId="1CD19F7A" w:rsidR="00D62A66" w:rsidRPr="00AE6048" w:rsidRDefault="00D62A66" w:rsidP="00D62A66">
            <w:pPr>
              <w:pStyle w:val="TAL"/>
              <w:rPr>
                <w:lang w:eastAsia="ko-KR"/>
              </w:rPr>
            </w:pPr>
            <w:r w:rsidRPr="00AE6048">
              <w:t>The time stamp that indicates when the existing PDU Session's access type changes to WLAN or when the new PDU Session for WLAN is established.</w:t>
            </w:r>
          </w:p>
        </w:tc>
      </w:tr>
      <w:tr w:rsidR="00D62A66" w:rsidRPr="00AE6048" w14:paraId="085A38D7" w14:textId="77777777" w:rsidTr="00320244">
        <w:trPr>
          <w:cantSplit/>
          <w:jc w:val="center"/>
        </w:trPr>
        <w:tc>
          <w:tcPr>
            <w:tcW w:w="2882" w:type="dxa"/>
          </w:tcPr>
          <w:p w14:paraId="2378483F" w14:textId="08433413" w:rsidR="00D62A66" w:rsidRPr="00AE6048" w:rsidRDefault="00D62A66" w:rsidP="00D62A66">
            <w:pPr>
              <w:pStyle w:val="TAL"/>
            </w:pPr>
            <w:r w:rsidRPr="00AE6048">
              <w:t>&gt; End time of the PDU Session for WLAN</w:t>
            </w:r>
          </w:p>
        </w:tc>
        <w:tc>
          <w:tcPr>
            <w:tcW w:w="1412" w:type="dxa"/>
            <w:tcBorders>
              <w:top w:val="nil"/>
              <w:bottom w:val="single" w:sz="4" w:space="0" w:color="auto"/>
            </w:tcBorders>
            <w:shd w:val="clear" w:color="auto" w:fill="auto"/>
          </w:tcPr>
          <w:p w14:paraId="58785341" w14:textId="77777777" w:rsidR="00D62A66" w:rsidRPr="00AE6048" w:rsidRDefault="00D62A66" w:rsidP="00D62A66">
            <w:pPr>
              <w:pStyle w:val="TAC"/>
            </w:pPr>
          </w:p>
        </w:tc>
        <w:tc>
          <w:tcPr>
            <w:tcW w:w="3173" w:type="dxa"/>
          </w:tcPr>
          <w:p w14:paraId="1B1ED190" w14:textId="46030036" w:rsidR="00D62A66" w:rsidRPr="00AE6048" w:rsidRDefault="00D62A66" w:rsidP="00D62A66">
            <w:pPr>
              <w:pStyle w:val="TAL"/>
            </w:pPr>
            <w:r w:rsidRPr="00AE6048">
              <w:rPr>
                <w:lang w:eastAsia="ko-KR"/>
              </w:rPr>
              <w:t>The time stamp that indicates when the existing WLAN based PDU Session</w:t>
            </w:r>
            <w:r w:rsidRPr="00AE6048">
              <w:t>'</w:t>
            </w:r>
            <w:r w:rsidRPr="00AE6048">
              <w:rPr>
                <w:lang w:eastAsia="ko-KR"/>
              </w:rPr>
              <w:t>s access type is not WLAN any more or when the PDU Session for WLAN is released.</w:t>
            </w:r>
          </w:p>
        </w:tc>
      </w:tr>
      <w:tr w:rsidR="00D62A66" w:rsidRPr="00AE6048" w14:paraId="380D2D0E" w14:textId="77777777" w:rsidTr="00320244">
        <w:trPr>
          <w:cantSplit/>
          <w:jc w:val="center"/>
        </w:trPr>
        <w:tc>
          <w:tcPr>
            <w:tcW w:w="2882" w:type="dxa"/>
          </w:tcPr>
          <w:p w14:paraId="22D8D851" w14:textId="6C8655E3" w:rsidR="00D62A66" w:rsidRPr="00AE6048" w:rsidRDefault="00D62A66" w:rsidP="00D62A66">
            <w:pPr>
              <w:pStyle w:val="TAL"/>
            </w:pPr>
            <w:r w:rsidRPr="00AE6048">
              <w:rPr>
                <w:rFonts w:hint="eastAsia"/>
                <w:lang w:eastAsia="ko-KR"/>
              </w:rPr>
              <w:t>UE communications (1..max)</w:t>
            </w:r>
          </w:p>
        </w:tc>
        <w:tc>
          <w:tcPr>
            <w:tcW w:w="1412" w:type="dxa"/>
            <w:tcBorders>
              <w:bottom w:val="nil"/>
            </w:tcBorders>
            <w:shd w:val="clear" w:color="auto" w:fill="auto"/>
          </w:tcPr>
          <w:p w14:paraId="73EF51D2" w14:textId="7899E391" w:rsidR="00D62A66" w:rsidRPr="00AE6048" w:rsidRDefault="00D62A66" w:rsidP="00D62A66">
            <w:pPr>
              <w:pStyle w:val="TAC"/>
            </w:pPr>
            <w:r w:rsidRPr="00AE6048">
              <w:rPr>
                <w:rFonts w:hint="eastAsia"/>
                <w:lang w:eastAsia="ko-KR"/>
              </w:rPr>
              <w:t>UPF</w:t>
            </w:r>
          </w:p>
        </w:tc>
        <w:tc>
          <w:tcPr>
            <w:tcW w:w="3173" w:type="dxa"/>
          </w:tcPr>
          <w:p w14:paraId="3F22E08C" w14:textId="42BC267D" w:rsidR="00D62A66" w:rsidRPr="00AE6048" w:rsidRDefault="00D62A66" w:rsidP="00D62A66">
            <w:pPr>
              <w:pStyle w:val="TAL"/>
              <w:rPr>
                <w:lang w:eastAsia="ko-KR"/>
              </w:rPr>
            </w:pPr>
            <w:r w:rsidRPr="00AE6048">
              <w:rPr>
                <w:rFonts w:hint="eastAsia"/>
                <w:lang w:eastAsia="ko-KR"/>
              </w:rPr>
              <w:t>List of communication time slots</w:t>
            </w:r>
          </w:p>
        </w:tc>
      </w:tr>
      <w:tr w:rsidR="00D62A66" w:rsidRPr="00AE6048" w14:paraId="4A0AC7DB" w14:textId="77777777" w:rsidTr="00320244">
        <w:trPr>
          <w:cantSplit/>
          <w:jc w:val="center"/>
        </w:trPr>
        <w:tc>
          <w:tcPr>
            <w:tcW w:w="2882" w:type="dxa"/>
          </w:tcPr>
          <w:p w14:paraId="2C76FE82" w14:textId="1AA1F654" w:rsidR="00D62A66" w:rsidRPr="00AE6048" w:rsidRDefault="00D62A66" w:rsidP="00D62A66">
            <w:pPr>
              <w:pStyle w:val="TAL"/>
              <w:rPr>
                <w:lang w:eastAsia="ko-KR"/>
              </w:rPr>
            </w:pPr>
            <w:r w:rsidRPr="00AE6048">
              <w:rPr>
                <w:lang w:eastAsia="zh-CN"/>
              </w:rPr>
              <w:t>&gt; Communication start</w:t>
            </w:r>
          </w:p>
        </w:tc>
        <w:tc>
          <w:tcPr>
            <w:tcW w:w="1412" w:type="dxa"/>
            <w:tcBorders>
              <w:top w:val="nil"/>
              <w:bottom w:val="nil"/>
            </w:tcBorders>
            <w:shd w:val="clear" w:color="auto" w:fill="auto"/>
          </w:tcPr>
          <w:p w14:paraId="6C0E7BE5" w14:textId="77777777" w:rsidR="00D62A66" w:rsidRPr="00AE6048" w:rsidRDefault="00D62A66" w:rsidP="00D62A66">
            <w:pPr>
              <w:pStyle w:val="TAC"/>
              <w:rPr>
                <w:lang w:eastAsia="ko-KR"/>
              </w:rPr>
            </w:pPr>
          </w:p>
        </w:tc>
        <w:tc>
          <w:tcPr>
            <w:tcW w:w="3173" w:type="dxa"/>
          </w:tcPr>
          <w:p w14:paraId="02B3E2A7" w14:textId="45FF85AB" w:rsidR="00D62A66" w:rsidRPr="00AE6048" w:rsidRDefault="00D62A66" w:rsidP="00D62A66">
            <w:pPr>
              <w:pStyle w:val="TAL"/>
              <w:rPr>
                <w:lang w:eastAsia="ko-KR"/>
              </w:rPr>
            </w:pPr>
            <w:r w:rsidRPr="00AE6048">
              <w:rPr>
                <w:lang w:eastAsia="zh-CN"/>
              </w:rPr>
              <w:t>The time stamp that PDU session(s) for WLAN starts.</w:t>
            </w:r>
          </w:p>
        </w:tc>
      </w:tr>
      <w:tr w:rsidR="00D62A66" w:rsidRPr="00AE6048" w14:paraId="47FEA207" w14:textId="77777777" w:rsidTr="00320244">
        <w:trPr>
          <w:cantSplit/>
          <w:jc w:val="center"/>
        </w:trPr>
        <w:tc>
          <w:tcPr>
            <w:tcW w:w="2882" w:type="dxa"/>
          </w:tcPr>
          <w:p w14:paraId="000FFCE4" w14:textId="0E9AB0E0" w:rsidR="00D62A66" w:rsidRPr="00AE6048" w:rsidRDefault="00D62A66" w:rsidP="00D62A66">
            <w:pPr>
              <w:pStyle w:val="TAL"/>
              <w:rPr>
                <w:lang w:eastAsia="zh-CN"/>
              </w:rPr>
            </w:pPr>
            <w:r w:rsidRPr="00AE6048">
              <w:rPr>
                <w:lang w:eastAsia="zh-CN"/>
              </w:rPr>
              <w:t>&gt; Communication stop</w:t>
            </w:r>
          </w:p>
        </w:tc>
        <w:tc>
          <w:tcPr>
            <w:tcW w:w="1412" w:type="dxa"/>
            <w:tcBorders>
              <w:top w:val="nil"/>
              <w:bottom w:val="nil"/>
            </w:tcBorders>
            <w:shd w:val="clear" w:color="auto" w:fill="auto"/>
          </w:tcPr>
          <w:p w14:paraId="00655434" w14:textId="77777777" w:rsidR="00D62A66" w:rsidRPr="00AE6048" w:rsidRDefault="00D62A66" w:rsidP="00D62A66">
            <w:pPr>
              <w:pStyle w:val="TAC"/>
              <w:rPr>
                <w:lang w:eastAsia="ko-KR"/>
              </w:rPr>
            </w:pPr>
          </w:p>
        </w:tc>
        <w:tc>
          <w:tcPr>
            <w:tcW w:w="3173" w:type="dxa"/>
          </w:tcPr>
          <w:p w14:paraId="4A5C0A29" w14:textId="46BAF607" w:rsidR="00D62A66" w:rsidRPr="00AE6048" w:rsidRDefault="00D62A66" w:rsidP="00D62A66">
            <w:pPr>
              <w:pStyle w:val="TAL"/>
              <w:rPr>
                <w:lang w:eastAsia="zh-CN"/>
              </w:rPr>
            </w:pPr>
            <w:r w:rsidRPr="00AE6048">
              <w:rPr>
                <w:lang w:eastAsia="zh-CN"/>
              </w:rPr>
              <w:t>The time stamp that PDU session(s) for WLAN ends.</w:t>
            </w:r>
          </w:p>
        </w:tc>
      </w:tr>
      <w:tr w:rsidR="00D62A66" w:rsidRPr="00AE6048" w14:paraId="3CA4A1E8" w14:textId="77777777" w:rsidTr="00320244">
        <w:trPr>
          <w:cantSplit/>
          <w:jc w:val="center"/>
        </w:trPr>
        <w:tc>
          <w:tcPr>
            <w:tcW w:w="2882" w:type="dxa"/>
          </w:tcPr>
          <w:p w14:paraId="21D3EE1A" w14:textId="12E41E1F" w:rsidR="00D62A66" w:rsidRPr="00AE6048" w:rsidRDefault="00D62A66" w:rsidP="00D62A66">
            <w:pPr>
              <w:pStyle w:val="TAL"/>
              <w:rPr>
                <w:lang w:eastAsia="zh-CN"/>
              </w:rPr>
            </w:pPr>
            <w:r w:rsidRPr="00AE6048">
              <w:rPr>
                <w:lang w:eastAsia="ko-KR"/>
              </w:rPr>
              <w:t>&gt; UL data rate</w:t>
            </w:r>
          </w:p>
        </w:tc>
        <w:tc>
          <w:tcPr>
            <w:tcW w:w="1412" w:type="dxa"/>
            <w:tcBorders>
              <w:top w:val="nil"/>
              <w:bottom w:val="nil"/>
            </w:tcBorders>
            <w:shd w:val="clear" w:color="auto" w:fill="auto"/>
          </w:tcPr>
          <w:p w14:paraId="5A6211D8" w14:textId="77777777" w:rsidR="00D62A66" w:rsidRPr="00AE6048" w:rsidRDefault="00D62A66" w:rsidP="00D62A66">
            <w:pPr>
              <w:pStyle w:val="TAC"/>
              <w:rPr>
                <w:lang w:eastAsia="ko-KR"/>
              </w:rPr>
            </w:pPr>
          </w:p>
        </w:tc>
        <w:tc>
          <w:tcPr>
            <w:tcW w:w="3173" w:type="dxa"/>
          </w:tcPr>
          <w:p w14:paraId="7F53605C" w14:textId="6AE40B21" w:rsidR="00D62A66" w:rsidRPr="00AE6048" w:rsidRDefault="00D62A66" w:rsidP="00D62A66">
            <w:pPr>
              <w:pStyle w:val="TAL"/>
              <w:rPr>
                <w:lang w:eastAsia="zh-CN"/>
              </w:rPr>
            </w:pPr>
            <w:r w:rsidRPr="00AE6048">
              <w:rPr>
                <w:lang w:eastAsia="ko-KR"/>
              </w:rPr>
              <w:t>UL data rate of PDU session(s) for WLAN.</w:t>
            </w:r>
          </w:p>
        </w:tc>
      </w:tr>
      <w:tr w:rsidR="00D62A66" w:rsidRPr="00AE6048" w14:paraId="43AFC2B4" w14:textId="77777777" w:rsidTr="00320244">
        <w:trPr>
          <w:cantSplit/>
          <w:jc w:val="center"/>
        </w:trPr>
        <w:tc>
          <w:tcPr>
            <w:tcW w:w="2882" w:type="dxa"/>
          </w:tcPr>
          <w:p w14:paraId="7C8048F5" w14:textId="48CD57B8" w:rsidR="00D62A66" w:rsidRPr="00AE6048" w:rsidRDefault="00D62A66" w:rsidP="00D62A66">
            <w:pPr>
              <w:pStyle w:val="TAL"/>
              <w:rPr>
                <w:lang w:eastAsia="ko-KR"/>
              </w:rPr>
            </w:pPr>
            <w:r w:rsidRPr="00AE6048">
              <w:rPr>
                <w:lang w:eastAsia="ko-KR"/>
              </w:rPr>
              <w:t>&gt; DL data rate</w:t>
            </w:r>
          </w:p>
        </w:tc>
        <w:tc>
          <w:tcPr>
            <w:tcW w:w="1412" w:type="dxa"/>
            <w:tcBorders>
              <w:top w:val="nil"/>
              <w:bottom w:val="nil"/>
            </w:tcBorders>
            <w:shd w:val="clear" w:color="auto" w:fill="auto"/>
          </w:tcPr>
          <w:p w14:paraId="607BE473" w14:textId="77777777" w:rsidR="00D62A66" w:rsidRPr="00AE6048" w:rsidRDefault="00D62A66" w:rsidP="00D62A66">
            <w:pPr>
              <w:pStyle w:val="TAC"/>
              <w:rPr>
                <w:lang w:eastAsia="ko-KR"/>
              </w:rPr>
            </w:pPr>
          </w:p>
        </w:tc>
        <w:tc>
          <w:tcPr>
            <w:tcW w:w="3173" w:type="dxa"/>
          </w:tcPr>
          <w:p w14:paraId="0BF7FCF4" w14:textId="43B7C9E3" w:rsidR="00D62A66" w:rsidRPr="00AE6048" w:rsidRDefault="00D62A66" w:rsidP="00D62A66">
            <w:pPr>
              <w:pStyle w:val="TAL"/>
              <w:rPr>
                <w:lang w:eastAsia="ko-KR"/>
              </w:rPr>
            </w:pPr>
            <w:r w:rsidRPr="00AE6048">
              <w:rPr>
                <w:lang w:eastAsia="ko-KR"/>
              </w:rPr>
              <w:t>DL data rate of PDU session(s) for WLAN.</w:t>
            </w:r>
          </w:p>
        </w:tc>
      </w:tr>
      <w:tr w:rsidR="00D62A66" w:rsidRPr="00AE6048" w14:paraId="41A2CA3A" w14:textId="77777777" w:rsidTr="00320244">
        <w:trPr>
          <w:cantSplit/>
          <w:jc w:val="center"/>
        </w:trPr>
        <w:tc>
          <w:tcPr>
            <w:tcW w:w="2882" w:type="dxa"/>
          </w:tcPr>
          <w:p w14:paraId="192A5F88" w14:textId="1D34E50B" w:rsidR="00D62A66" w:rsidRPr="00AE6048" w:rsidRDefault="00D62A66" w:rsidP="00D62A66">
            <w:pPr>
              <w:pStyle w:val="TAL"/>
              <w:rPr>
                <w:lang w:eastAsia="ko-KR"/>
              </w:rPr>
            </w:pPr>
            <w:r w:rsidRPr="00AE6048">
              <w:rPr>
                <w:lang w:eastAsia="ko-KR"/>
              </w:rPr>
              <w:t>&gt; Traffic volume</w:t>
            </w:r>
          </w:p>
        </w:tc>
        <w:tc>
          <w:tcPr>
            <w:tcW w:w="1412" w:type="dxa"/>
            <w:tcBorders>
              <w:top w:val="nil"/>
            </w:tcBorders>
            <w:shd w:val="clear" w:color="auto" w:fill="auto"/>
          </w:tcPr>
          <w:p w14:paraId="099F98A3" w14:textId="77777777" w:rsidR="00D62A66" w:rsidRPr="00AE6048" w:rsidRDefault="00D62A66" w:rsidP="00D62A66">
            <w:pPr>
              <w:pStyle w:val="TAC"/>
              <w:rPr>
                <w:lang w:eastAsia="ko-KR"/>
              </w:rPr>
            </w:pPr>
          </w:p>
        </w:tc>
        <w:tc>
          <w:tcPr>
            <w:tcW w:w="3173" w:type="dxa"/>
          </w:tcPr>
          <w:p w14:paraId="4AAF497B" w14:textId="58ACA183" w:rsidR="00D62A66" w:rsidRPr="00AE6048" w:rsidRDefault="00D62A66" w:rsidP="00D62A66">
            <w:pPr>
              <w:pStyle w:val="TAL"/>
              <w:rPr>
                <w:lang w:eastAsia="ko-KR"/>
              </w:rPr>
            </w:pPr>
            <w:r w:rsidRPr="00AE6048">
              <w:rPr>
                <w:lang w:eastAsia="ko-KR"/>
              </w:rPr>
              <w:t>Traffic volume of PDU session(s) for WLAN.</w:t>
            </w:r>
          </w:p>
        </w:tc>
      </w:tr>
    </w:tbl>
    <w:p w14:paraId="18206704" w14:textId="77777777" w:rsidR="00D62A66" w:rsidRPr="00AE6048" w:rsidRDefault="00D62A66" w:rsidP="00D62A66">
      <w:pPr>
        <w:pStyle w:val="FP"/>
        <w:rPr>
          <w:lang w:eastAsia="zh-CN"/>
        </w:rPr>
      </w:pPr>
    </w:p>
    <w:p w14:paraId="52A037D6" w14:textId="70C07647" w:rsidR="00D62A66" w:rsidRPr="00AE6048" w:rsidRDefault="00D62A66" w:rsidP="00320244">
      <w:pPr>
        <w:pStyle w:val="NO"/>
      </w:pPr>
      <w:r w:rsidRPr="00AE6048">
        <w:t>NOTE 1:</w:t>
      </w:r>
      <w:r w:rsidRPr="00AE6048">
        <w:tab/>
        <w:t xml:space="preserve">WLAN Data from OAM is collected via MDT and aligned with the WLAN measurement reporting list described in clause 5.1.1.3.3 of </w:t>
      </w:r>
      <w:r w:rsidR="00BF07AC" w:rsidRPr="00AE6048">
        <w:t>TS</w:t>
      </w:r>
      <w:r w:rsidR="00BF07AC">
        <w:t> </w:t>
      </w:r>
      <w:r w:rsidR="00BF07AC" w:rsidRPr="00AE6048">
        <w:t>37.320</w:t>
      </w:r>
      <w:r w:rsidR="00BF07AC">
        <w:t> </w:t>
      </w:r>
      <w:r w:rsidR="00BF07AC" w:rsidRPr="00AE6048">
        <w:t>[</w:t>
      </w:r>
      <w:r w:rsidRPr="00AE6048">
        <w:t>20]. It is assumed that not all UEs support MDT WLAN measurements.</w:t>
      </w:r>
    </w:p>
    <w:p w14:paraId="4FE04B5E" w14:textId="549BD85F" w:rsidR="00D62A66" w:rsidRPr="00AE6048" w:rsidRDefault="00D62A66" w:rsidP="00320244">
      <w:pPr>
        <w:pStyle w:val="NO"/>
      </w:pPr>
      <w:r w:rsidRPr="00AE6048">
        <w:t>NOTE </w:t>
      </w:r>
      <w:r w:rsidR="00E06377" w:rsidRPr="00AE6048">
        <w:t>2</w:t>
      </w:r>
      <w:r w:rsidRPr="00AE6048">
        <w:t>:</w:t>
      </w:r>
      <w:r w:rsidRPr="00AE6048">
        <w:tab/>
        <w:t>UE Location from OAM can be used to deduce WLAN location.</w:t>
      </w:r>
    </w:p>
    <w:p w14:paraId="381F6983" w14:textId="77777777" w:rsidR="00D62A66" w:rsidRPr="00AE6048" w:rsidRDefault="00D62A66" w:rsidP="00320244">
      <w:pPr>
        <w:pStyle w:val="Heading3"/>
      </w:pPr>
      <w:bookmarkStart w:id="682" w:name="_CR6_11_3"/>
      <w:bookmarkStart w:id="683" w:name="_Toc209588580"/>
      <w:bookmarkEnd w:id="682"/>
      <w:r w:rsidRPr="00AE6048">
        <w:t>6.11.3</w:t>
      </w:r>
      <w:r w:rsidRPr="00AE6048">
        <w:tab/>
        <w:t>Output Analytics</w:t>
      </w:r>
      <w:bookmarkEnd w:id="683"/>
    </w:p>
    <w:p w14:paraId="7914B5D5" w14:textId="77777777" w:rsidR="00D62A66" w:rsidRPr="00AE6048" w:rsidRDefault="00D62A66" w:rsidP="00D62A66">
      <w:r w:rsidRPr="00AE6048">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AE6048" w:rsidRDefault="00D62A66" w:rsidP="00320244">
      <w:pPr>
        <w:pStyle w:val="TH"/>
      </w:pPr>
      <w:bookmarkStart w:id="684" w:name="_CRTable6_11_31"/>
      <w:r w:rsidRPr="00AE6048">
        <w:lastRenderedPageBreak/>
        <w:t xml:space="preserve">Table </w:t>
      </w:r>
      <w:bookmarkEnd w:id="684"/>
      <w:r w:rsidRPr="00AE6048">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095C9FF5" w14:textId="77777777" w:rsidTr="00C75A6F">
        <w:trPr>
          <w:cantSplit/>
          <w:jc w:val="center"/>
        </w:trPr>
        <w:tc>
          <w:tcPr>
            <w:tcW w:w="2882" w:type="dxa"/>
          </w:tcPr>
          <w:p w14:paraId="4C6E2522" w14:textId="77777777" w:rsidR="00D62A66" w:rsidRPr="00AE6048" w:rsidRDefault="00D62A66" w:rsidP="00C75A6F">
            <w:pPr>
              <w:pStyle w:val="TAH"/>
            </w:pPr>
            <w:r w:rsidRPr="00AE6048">
              <w:t>Information</w:t>
            </w:r>
          </w:p>
        </w:tc>
        <w:tc>
          <w:tcPr>
            <w:tcW w:w="5670" w:type="dxa"/>
          </w:tcPr>
          <w:p w14:paraId="3893637E" w14:textId="77777777" w:rsidR="00D62A66" w:rsidRPr="00AE6048" w:rsidRDefault="00D62A66" w:rsidP="00C75A6F">
            <w:pPr>
              <w:pStyle w:val="TAH"/>
            </w:pPr>
            <w:r w:rsidRPr="00AE6048">
              <w:t>Description</w:t>
            </w:r>
          </w:p>
        </w:tc>
      </w:tr>
      <w:tr w:rsidR="00D62A66" w:rsidRPr="00AE6048" w14:paraId="4EB45E2D" w14:textId="77777777" w:rsidTr="00C75A6F">
        <w:trPr>
          <w:cantSplit/>
          <w:jc w:val="center"/>
        </w:trPr>
        <w:tc>
          <w:tcPr>
            <w:tcW w:w="2882" w:type="dxa"/>
          </w:tcPr>
          <w:p w14:paraId="417142E9" w14:textId="2AA4EAFE" w:rsidR="00D62A66" w:rsidRPr="00AE6048" w:rsidRDefault="00D62A66" w:rsidP="00D62A66">
            <w:pPr>
              <w:pStyle w:val="TAL"/>
              <w:rPr>
                <w:rFonts w:eastAsia="MS Mincho"/>
              </w:rPr>
            </w:pPr>
            <w:r w:rsidRPr="00AE6048">
              <w:rPr>
                <w:lang w:eastAsia="zh-CN"/>
              </w:rPr>
              <w:t>Area of Interest</w:t>
            </w:r>
          </w:p>
        </w:tc>
        <w:tc>
          <w:tcPr>
            <w:tcW w:w="5670" w:type="dxa"/>
          </w:tcPr>
          <w:p w14:paraId="3120B45F" w14:textId="13D7EAEB" w:rsidR="00D62A66" w:rsidRPr="00AE6048" w:rsidRDefault="00D62A66" w:rsidP="00D62A66">
            <w:pPr>
              <w:pStyle w:val="TAL"/>
            </w:pPr>
            <w:r w:rsidRPr="00AE6048">
              <w:rPr>
                <w:lang w:eastAsia="zh-CN"/>
              </w:rPr>
              <w:t>A list of TAIs or Cell Ids</w:t>
            </w:r>
          </w:p>
        </w:tc>
      </w:tr>
      <w:tr w:rsidR="00D62A66" w:rsidRPr="00AE6048" w14:paraId="17622332" w14:textId="77777777" w:rsidTr="00C75A6F">
        <w:trPr>
          <w:cantSplit/>
          <w:jc w:val="center"/>
        </w:trPr>
        <w:tc>
          <w:tcPr>
            <w:tcW w:w="2882" w:type="dxa"/>
          </w:tcPr>
          <w:p w14:paraId="788DD0FE" w14:textId="5D5BE846" w:rsidR="00D62A66" w:rsidRPr="00AE6048" w:rsidRDefault="00D62A66" w:rsidP="00D62A66">
            <w:pPr>
              <w:pStyle w:val="TAL"/>
            </w:pPr>
            <w:r w:rsidRPr="00AE6048">
              <w:rPr>
                <w:lang w:eastAsia="ko-KR"/>
              </w:rPr>
              <w:t>List of Analytics per SSID</w:t>
            </w:r>
          </w:p>
        </w:tc>
        <w:tc>
          <w:tcPr>
            <w:tcW w:w="5670" w:type="dxa"/>
          </w:tcPr>
          <w:p w14:paraId="739788A5" w14:textId="29EABA65" w:rsidR="00D62A66" w:rsidRPr="00AE6048" w:rsidRDefault="00D62A66" w:rsidP="00D62A66">
            <w:pPr>
              <w:pStyle w:val="TAL"/>
            </w:pPr>
            <w:r w:rsidRPr="00AE6048">
              <w:rPr>
                <w:lang w:eastAsia="ko-KR"/>
              </w:rPr>
              <w:t>SSIDs of WLAN access points deployed in the Area of Interest</w:t>
            </w:r>
          </w:p>
        </w:tc>
      </w:tr>
      <w:tr w:rsidR="00D62A66" w:rsidRPr="00AE6048" w14:paraId="72B69B0D" w14:textId="77777777" w:rsidTr="00C75A6F">
        <w:trPr>
          <w:cantSplit/>
          <w:jc w:val="center"/>
        </w:trPr>
        <w:tc>
          <w:tcPr>
            <w:tcW w:w="2882" w:type="dxa"/>
          </w:tcPr>
          <w:p w14:paraId="2AECF561" w14:textId="04469ECB"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F8E5743" w14:textId="13AE4779" w:rsidR="00D62A66" w:rsidRPr="00AE6048" w:rsidRDefault="00D62A66" w:rsidP="00D62A66">
            <w:pPr>
              <w:pStyle w:val="TAL"/>
            </w:pPr>
            <w:r w:rsidRPr="00AE6048">
              <w:t>List of time slots during the Analytics target period</w:t>
            </w:r>
          </w:p>
        </w:tc>
      </w:tr>
      <w:tr w:rsidR="00D62A66" w:rsidRPr="00AE6048" w14:paraId="6CEDF2AB" w14:textId="77777777" w:rsidTr="00C75A6F">
        <w:trPr>
          <w:cantSplit/>
          <w:jc w:val="center"/>
        </w:trPr>
        <w:tc>
          <w:tcPr>
            <w:tcW w:w="2882" w:type="dxa"/>
          </w:tcPr>
          <w:p w14:paraId="62672946" w14:textId="1FF8A95A" w:rsidR="00D62A66" w:rsidRPr="00AE6048" w:rsidRDefault="00D62A66" w:rsidP="00D62A66">
            <w:pPr>
              <w:pStyle w:val="TAL"/>
            </w:pPr>
            <w:r w:rsidRPr="00AE6048">
              <w:rPr>
                <w:lang w:eastAsia="ko-KR"/>
              </w:rPr>
              <w:t>&gt;&gt; Time slot start</w:t>
            </w:r>
          </w:p>
        </w:tc>
        <w:tc>
          <w:tcPr>
            <w:tcW w:w="5670" w:type="dxa"/>
          </w:tcPr>
          <w:p w14:paraId="2AA73D78" w14:textId="2185A49C" w:rsidR="00D62A66" w:rsidRPr="00AE6048" w:rsidRDefault="00D62A66" w:rsidP="00D62A66">
            <w:pPr>
              <w:pStyle w:val="TAL"/>
            </w:pPr>
            <w:r w:rsidRPr="00AE6048">
              <w:t>Time slot start time within the Analytics target period</w:t>
            </w:r>
          </w:p>
        </w:tc>
      </w:tr>
      <w:tr w:rsidR="00D62A66" w:rsidRPr="00AE6048" w14:paraId="494C9BE1" w14:textId="77777777" w:rsidTr="00C75A6F">
        <w:trPr>
          <w:cantSplit/>
          <w:jc w:val="center"/>
        </w:trPr>
        <w:tc>
          <w:tcPr>
            <w:tcW w:w="2882" w:type="dxa"/>
          </w:tcPr>
          <w:p w14:paraId="7F836E4C" w14:textId="1F08B004" w:rsidR="00D62A66" w:rsidRPr="00AE6048" w:rsidRDefault="00D62A66" w:rsidP="00D62A66">
            <w:pPr>
              <w:pStyle w:val="TAL"/>
            </w:pPr>
            <w:r w:rsidRPr="00AE6048">
              <w:rPr>
                <w:lang w:eastAsia="ko-KR"/>
              </w:rPr>
              <w:t>&gt;&gt; Duration</w:t>
            </w:r>
          </w:p>
        </w:tc>
        <w:tc>
          <w:tcPr>
            <w:tcW w:w="5670" w:type="dxa"/>
          </w:tcPr>
          <w:p w14:paraId="702B5444" w14:textId="39FE9D9B"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4DEFCA4C" w14:textId="77777777" w:rsidTr="00C75A6F">
        <w:trPr>
          <w:cantSplit/>
          <w:jc w:val="center"/>
        </w:trPr>
        <w:tc>
          <w:tcPr>
            <w:tcW w:w="2882" w:type="dxa"/>
          </w:tcPr>
          <w:p w14:paraId="1B04E53A" w14:textId="63A48411"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25DA976C" w14:textId="6E5519A1" w:rsidR="00D62A66" w:rsidRPr="00AE6048" w:rsidRDefault="00D62A66" w:rsidP="00D62A66">
            <w:pPr>
              <w:pStyle w:val="TAL"/>
            </w:pPr>
            <w:r w:rsidRPr="00AE6048">
              <w:rPr>
                <w:lang w:eastAsia="ko-KR"/>
              </w:rPr>
              <w:t>Measured RSSI</w:t>
            </w:r>
          </w:p>
        </w:tc>
      </w:tr>
      <w:tr w:rsidR="00D62A66" w:rsidRPr="00AE6048" w14:paraId="3728C239" w14:textId="77777777" w:rsidTr="00C75A6F">
        <w:trPr>
          <w:cantSplit/>
          <w:jc w:val="center"/>
        </w:trPr>
        <w:tc>
          <w:tcPr>
            <w:tcW w:w="2882" w:type="dxa"/>
          </w:tcPr>
          <w:p w14:paraId="0330AB11" w14:textId="0D60BF34"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D1F5C66" w14:textId="15A0F95D" w:rsidR="00D62A66" w:rsidRPr="00AE6048" w:rsidRDefault="00D62A66" w:rsidP="00D62A66">
            <w:pPr>
              <w:pStyle w:val="TAL"/>
            </w:pPr>
            <w:r w:rsidRPr="00AE6048">
              <w:rPr>
                <w:lang w:eastAsia="ko-KR"/>
              </w:rPr>
              <w:t>Measured RTT</w:t>
            </w:r>
          </w:p>
        </w:tc>
      </w:tr>
      <w:tr w:rsidR="00D62A66" w:rsidRPr="00AE6048" w14:paraId="1C43EF4B" w14:textId="77777777" w:rsidTr="00C75A6F">
        <w:trPr>
          <w:cantSplit/>
          <w:jc w:val="center"/>
        </w:trPr>
        <w:tc>
          <w:tcPr>
            <w:tcW w:w="2882" w:type="dxa"/>
          </w:tcPr>
          <w:p w14:paraId="31AFD75B" w14:textId="432AF652"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41E57EF2" w14:textId="03F79F74" w:rsidR="00D62A66" w:rsidRPr="00AE6048" w:rsidRDefault="00D62A66" w:rsidP="00D62A66">
            <w:pPr>
              <w:pStyle w:val="TAL"/>
            </w:pPr>
            <w:r w:rsidRPr="00AE6048">
              <w:rPr>
                <w:lang w:eastAsia="ko-KR"/>
              </w:rPr>
              <w:t>UL/DL data rate, Traffic volume</w:t>
            </w:r>
          </w:p>
        </w:tc>
      </w:tr>
      <w:tr w:rsidR="00D62A66" w:rsidRPr="00AE6048" w14:paraId="10D6EF17" w14:textId="77777777" w:rsidTr="00C75A6F">
        <w:trPr>
          <w:cantSplit/>
          <w:jc w:val="center"/>
        </w:trPr>
        <w:tc>
          <w:tcPr>
            <w:tcW w:w="2882" w:type="dxa"/>
          </w:tcPr>
          <w:p w14:paraId="636BD611" w14:textId="432D455E"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3B002D4E" w14:textId="1193E8D3" w:rsidR="00D62A66" w:rsidRPr="00AE6048" w:rsidRDefault="00D62A66" w:rsidP="00D62A66">
            <w:pPr>
              <w:pStyle w:val="TAL"/>
              <w:rPr>
                <w:lang w:eastAsia="ko-KR"/>
              </w:rPr>
            </w:pPr>
            <w:r w:rsidRPr="00AE6048">
              <w:rPr>
                <w:lang w:eastAsia="ko-KR"/>
              </w:rPr>
              <w:t>Number of UEs observed for the SSID</w:t>
            </w:r>
          </w:p>
        </w:tc>
      </w:tr>
      <w:tr w:rsidR="004A7F58" w:rsidRPr="00AE6048" w14:paraId="573B315E" w14:textId="77777777" w:rsidTr="00704B9B">
        <w:trPr>
          <w:cantSplit/>
          <w:jc w:val="center"/>
        </w:trPr>
        <w:tc>
          <w:tcPr>
            <w:tcW w:w="2882" w:type="dxa"/>
          </w:tcPr>
          <w:p w14:paraId="24644DDC" w14:textId="5F40D4C2" w:rsidR="004A7F58" w:rsidRPr="00AE6048" w:rsidRDefault="004A7F58" w:rsidP="004A7F58">
            <w:pPr>
              <w:pStyle w:val="TAL"/>
            </w:pPr>
            <w:r w:rsidRPr="00AE6048">
              <w:t>List of Analytics per UE</w:t>
            </w:r>
          </w:p>
        </w:tc>
        <w:tc>
          <w:tcPr>
            <w:tcW w:w="5670" w:type="dxa"/>
          </w:tcPr>
          <w:p w14:paraId="370BB568" w14:textId="552EF389" w:rsidR="004A7F58" w:rsidRPr="00AE6048" w:rsidRDefault="004A7F58" w:rsidP="004A7F58">
            <w:pPr>
              <w:pStyle w:val="TAL"/>
            </w:pPr>
            <w:r w:rsidRPr="00AE6048">
              <w:rPr>
                <w:rFonts w:hint="eastAsia"/>
              </w:rPr>
              <w:t>U</w:t>
            </w:r>
            <w:r w:rsidRPr="00AE6048">
              <w:t>E ID(s) of WLAN performance analytics</w:t>
            </w:r>
          </w:p>
        </w:tc>
      </w:tr>
      <w:tr w:rsidR="004A7F58" w:rsidRPr="00AE6048" w14:paraId="705988BB" w14:textId="77777777" w:rsidTr="00704B9B">
        <w:trPr>
          <w:cantSplit/>
          <w:jc w:val="center"/>
        </w:trPr>
        <w:tc>
          <w:tcPr>
            <w:tcW w:w="2882" w:type="dxa"/>
          </w:tcPr>
          <w:p w14:paraId="14E1D425" w14:textId="0541BF8A" w:rsidR="004A7F58" w:rsidRPr="00AE6048" w:rsidRDefault="004A7F58" w:rsidP="004A7F58">
            <w:pPr>
              <w:pStyle w:val="TAL"/>
            </w:pPr>
            <w:r w:rsidRPr="00AE6048">
              <w:t>&gt; Time slot entry (1..max)</w:t>
            </w:r>
          </w:p>
        </w:tc>
        <w:tc>
          <w:tcPr>
            <w:tcW w:w="5670" w:type="dxa"/>
          </w:tcPr>
          <w:p w14:paraId="36943F9F" w14:textId="465DD2C5" w:rsidR="004A7F58" w:rsidRPr="00AE6048" w:rsidRDefault="004A7F58" w:rsidP="004A7F58">
            <w:pPr>
              <w:pStyle w:val="TAL"/>
            </w:pPr>
            <w:r w:rsidRPr="00AE6048">
              <w:t>List of time slots during the Analytics target period</w:t>
            </w:r>
          </w:p>
        </w:tc>
      </w:tr>
      <w:tr w:rsidR="004A7F58" w:rsidRPr="00AE6048" w14:paraId="0D895931" w14:textId="77777777" w:rsidTr="00704B9B">
        <w:trPr>
          <w:cantSplit/>
          <w:jc w:val="center"/>
        </w:trPr>
        <w:tc>
          <w:tcPr>
            <w:tcW w:w="2882" w:type="dxa"/>
          </w:tcPr>
          <w:p w14:paraId="35DF6333" w14:textId="186BADE7" w:rsidR="004A7F58" w:rsidRPr="00AE6048" w:rsidRDefault="004A7F58" w:rsidP="004A7F58">
            <w:pPr>
              <w:pStyle w:val="TAL"/>
            </w:pPr>
            <w:r w:rsidRPr="00AE6048">
              <w:t>&gt;&gt; Time slot start</w:t>
            </w:r>
          </w:p>
        </w:tc>
        <w:tc>
          <w:tcPr>
            <w:tcW w:w="5670" w:type="dxa"/>
          </w:tcPr>
          <w:p w14:paraId="55ED5958" w14:textId="75FB44B1" w:rsidR="004A7F58" w:rsidRPr="00AE6048" w:rsidRDefault="004A7F58" w:rsidP="004A7F58">
            <w:pPr>
              <w:pStyle w:val="TAL"/>
            </w:pPr>
            <w:r w:rsidRPr="00AE6048">
              <w:t>Time slot start time within the Analytics target period</w:t>
            </w:r>
          </w:p>
        </w:tc>
      </w:tr>
      <w:tr w:rsidR="004A7F58" w:rsidRPr="00AE6048" w14:paraId="4D2F4E6F" w14:textId="77777777" w:rsidTr="00704B9B">
        <w:trPr>
          <w:cantSplit/>
          <w:jc w:val="center"/>
        </w:trPr>
        <w:tc>
          <w:tcPr>
            <w:tcW w:w="2882" w:type="dxa"/>
          </w:tcPr>
          <w:p w14:paraId="692F6691" w14:textId="438728F8" w:rsidR="004A7F58" w:rsidRPr="00AE6048" w:rsidRDefault="004A7F58" w:rsidP="004A7F58">
            <w:pPr>
              <w:pStyle w:val="TAL"/>
            </w:pPr>
            <w:r w:rsidRPr="00AE6048">
              <w:t>&gt;&gt; Duration</w:t>
            </w:r>
          </w:p>
        </w:tc>
        <w:tc>
          <w:tcPr>
            <w:tcW w:w="5670" w:type="dxa"/>
          </w:tcPr>
          <w:p w14:paraId="5A7ECA9A" w14:textId="333B96E0" w:rsidR="004A7F58" w:rsidRPr="00AE6048" w:rsidRDefault="004A7F58" w:rsidP="004A7F58">
            <w:pPr>
              <w:pStyle w:val="TAL"/>
            </w:pPr>
            <w:r w:rsidRPr="00AE6048">
              <w:t>Duration of the time slot</w:t>
            </w:r>
          </w:p>
        </w:tc>
      </w:tr>
      <w:tr w:rsidR="004A7F58" w:rsidRPr="00AE6048" w14:paraId="41BC2EE0" w14:textId="77777777" w:rsidTr="00704B9B">
        <w:trPr>
          <w:cantSplit/>
          <w:jc w:val="center"/>
        </w:trPr>
        <w:tc>
          <w:tcPr>
            <w:tcW w:w="2882" w:type="dxa"/>
          </w:tcPr>
          <w:p w14:paraId="2AE0E605" w14:textId="1017CE9E" w:rsidR="004A7F58" w:rsidRPr="00AE6048" w:rsidRDefault="004A7F58" w:rsidP="004A7F58">
            <w:pPr>
              <w:pStyle w:val="TAL"/>
            </w:pPr>
            <w:r w:rsidRPr="00AE6048">
              <w:t>&gt;&gt; RSSI (NOTE 1)</w:t>
            </w:r>
          </w:p>
        </w:tc>
        <w:tc>
          <w:tcPr>
            <w:tcW w:w="5670" w:type="dxa"/>
          </w:tcPr>
          <w:p w14:paraId="10E524A9" w14:textId="7C5E428F" w:rsidR="004A7F58" w:rsidRPr="00AE6048" w:rsidRDefault="004A7F58" w:rsidP="004A7F58">
            <w:pPr>
              <w:pStyle w:val="TAL"/>
            </w:pPr>
            <w:r w:rsidRPr="00AE6048">
              <w:t>Measured RSSI</w:t>
            </w:r>
          </w:p>
        </w:tc>
      </w:tr>
      <w:tr w:rsidR="004A7F58" w:rsidRPr="00AE6048" w14:paraId="1E3CA019" w14:textId="77777777" w:rsidTr="00704B9B">
        <w:trPr>
          <w:cantSplit/>
          <w:jc w:val="center"/>
        </w:trPr>
        <w:tc>
          <w:tcPr>
            <w:tcW w:w="2882" w:type="dxa"/>
          </w:tcPr>
          <w:p w14:paraId="6B5F2C27" w14:textId="472C6CDF" w:rsidR="004A7F58" w:rsidRPr="00AE6048" w:rsidRDefault="004A7F58" w:rsidP="004A7F58">
            <w:pPr>
              <w:pStyle w:val="TAL"/>
            </w:pPr>
            <w:r w:rsidRPr="00AE6048">
              <w:t>&gt;&gt; RTT (NOTE 1)</w:t>
            </w:r>
          </w:p>
        </w:tc>
        <w:tc>
          <w:tcPr>
            <w:tcW w:w="5670" w:type="dxa"/>
          </w:tcPr>
          <w:p w14:paraId="3D2DB9C5" w14:textId="0E5989D8" w:rsidR="004A7F58" w:rsidRPr="00AE6048" w:rsidRDefault="004A7F58" w:rsidP="004A7F58">
            <w:pPr>
              <w:pStyle w:val="TAL"/>
            </w:pPr>
            <w:r w:rsidRPr="00AE6048">
              <w:t>Measured RTT</w:t>
            </w:r>
          </w:p>
        </w:tc>
      </w:tr>
      <w:tr w:rsidR="004A7F58" w:rsidRPr="00AE6048" w14:paraId="75864143" w14:textId="77777777" w:rsidTr="00704B9B">
        <w:trPr>
          <w:cantSplit/>
          <w:jc w:val="center"/>
        </w:trPr>
        <w:tc>
          <w:tcPr>
            <w:tcW w:w="2882" w:type="dxa"/>
          </w:tcPr>
          <w:p w14:paraId="16D69748" w14:textId="1C09ED5A" w:rsidR="004A7F58" w:rsidRPr="00AE6048" w:rsidRDefault="004A7F58" w:rsidP="004A7F58">
            <w:pPr>
              <w:pStyle w:val="TAL"/>
              <w:rPr>
                <w:lang w:eastAsia="ko-KR"/>
              </w:rPr>
            </w:pPr>
            <w:r w:rsidRPr="00AE6048">
              <w:t>&gt;&gt; Traffic Information (NOTE 1)</w:t>
            </w:r>
          </w:p>
        </w:tc>
        <w:tc>
          <w:tcPr>
            <w:tcW w:w="5670" w:type="dxa"/>
          </w:tcPr>
          <w:p w14:paraId="41766179" w14:textId="43E34CEB" w:rsidR="004A7F58" w:rsidRPr="00AE6048" w:rsidRDefault="004A7F58" w:rsidP="004A7F58">
            <w:pPr>
              <w:pStyle w:val="TAL"/>
              <w:rPr>
                <w:lang w:eastAsia="ko-KR"/>
              </w:rPr>
            </w:pPr>
            <w:r w:rsidRPr="00AE6048">
              <w:t>UL/DL data rate, Traffic volume</w:t>
            </w:r>
          </w:p>
        </w:tc>
      </w:tr>
      <w:tr w:rsidR="004A7F58" w:rsidRPr="00AE6048" w14:paraId="61E49F2E" w14:textId="77777777" w:rsidTr="004743F1">
        <w:trPr>
          <w:cantSplit/>
          <w:jc w:val="center"/>
        </w:trPr>
        <w:tc>
          <w:tcPr>
            <w:tcW w:w="8552" w:type="dxa"/>
            <w:gridSpan w:val="2"/>
          </w:tcPr>
          <w:p w14:paraId="5DECD643" w14:textId="088D199B"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AE6048" w:rsidRDefault="00D62A66" w:rsidP="00320244">
      <w:pPr>
        <w:pStyle w:val="FP"/>
      </w:pPr>
    </w:p>
    <w:p w14:paraId="3A570546" w14:textId="77777777" w:rsidR="00D62A66" w:rsidRPr="00AE6048" w:rsidRDefault="00D62A66" w:rsidP="00D62A66">
      <w:pPr>
        <w:pStyle w:val="TH"/>
      </w:pPr>
      <w:bookmarkStart w:id="685" w:name="_CRTable6_11_32"/>
      <w:r w:rsidRPr="00AE6048">
        <w:t xml:space="preserve">Table </w:t>
      </w:r>
      <w:bookmarkEnd w:id="685"/>
      <w:r w:rsidRPr="00AE6048">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7A60E605" w14:textId="77777777" w:rsidTr="00C75A6F">
        <w:trPr>
          <w:cantSplit/>
          <w:jc w:val="center"/>
        </w:trPr>
        <w:tc>
          <w:tcPr>
            <w:tcW w:w="2882" w:type="dxa"/>
          </w:tcPr>
          <w:p w14:paraId="3643F1F8" w14:textId="77777777" w:rsidR="00D62A66" w:rsidRPr="00AE6048" w:rsidRDefault="00D62A66" w:rsidP="00C75A6F">
            <w:pPr>
              <w:pStyle w:val="TAH"/>
            </w:pPr>
            <w:r w:rsidRPr="00AE6048">
              <w:t>Information</w:t>
            </w:r>
          </w:p>
        </w:tc>
        <w:tc>
          <w:tcPr>
            <w:tcW w:w="5670" w:type="dxa"/>
          </w:tcPr>
          <w:p w14:paraId="67A6859E" w14:textId="77777777" w:rsidR="00D62A66" w:rsidRPr="00AE6048" w:rsidRDefault="00D62A66" w:rsidP="00C75A6F">
            <w:pPr>
              <w:pStyle w:val="TAH"/>
            </w:pPr>
            <w:r w:rsidRPr="00AE6048">
              <w:t>Description</w:t>
            </w:r>
          </w:p>
        </w:tc>
      </w:tr>
      <w:tr w:rsidR="00D62A66" w:rsidRPr="00AE6048" w14:paraId="582781EA" w14:textId="77777777" w:rsidTr="00C75A6F">
        <w:trPr>
          <w:cantSplit/>
          <w:jc w:val="center"/>
        </w:trPr>
        <w:tc>
          <w:tcPr>
            <w:tcW w:w="2882" w:type="dxa"/>
          </w:tcPr>
          <w:p w14:paraId="72655609" w14:textId="7334AF2E" w:rsidR="00D62A66" w:rsidRPr="00AE6048" w:rsidRDefault="00D62A66" w:rsidP="00D62A66">
            <w:pPr>
              <w:pStyle w:val="TAL"/>
              <w:rPr>
                <w:rFonts w:eastAsia="MS Mincho"/>
              </w:rPr>
            </w:pPr>
            <w:r w:rsidRPr="00AE6048">
              <w:rPr>
                <w:lang w:eastAsia="zh-CN"/>
              </w:rPr>
              <w:t>Area of Interest</w:t>
            </w:r>
          </w:p>
        </w:tc>
        <w:tc>
          <w:tcPr>
            <w:tcW w:w="5670" w:type="dxa"/>
          </w:tcPr>
          <w:p w14:paraId="34A279CD" w14:textId="4FB27F1A" w:rsidR="00D62A66" w:rsidRPr="00AE6048" w:rsidRDefault="00D62A66" w:rsidP="00D62A66">
            <w:pPr>
              <w:pStyle w:val="TAL"/>
            </w:pPr>
            <w:r w:rsidRPr="00AE6048">
              <w:rPr>
                <w:lang w:eastAsia="zh-CN"/>
              </w:rPr>
              <w:t>A list of TAIs or Cell Ids</w:t>
            </w:r>
          </w:p>
        </w:tc>
      </w:tr>
      <w:tr w:rsidR="00D62A66" w:rsidRPr="00AE6048" w14:paraId="4A22D1A3" w14:textId="77777777" w:rsidTr="00C75A6F">
        <w:trPr>
          <w:cantSplit/>
          <w:jc w:val="center"/>
        </w:trPr>
        <w:tc>
          <w:tcPr>
            <w:tcW w:w="2882" w:type="dxa"/>
          </w:tcPr>
          <w:p w14:paraId="7EAFE30B" w14:textId="0969F0F2" w:rsidR="00D62A66" w:rsidRPr="00AE6048" w:rsidRDefault="00D62A66" w:rsidP="00D62A66">
            <w:pPr>
              <w:pStyle w:val="TAL"/>
            </w:pPr>
            <w:r w:rsidRPr="00AE6048">
              <w:rPr>
                <w:lang w:eastAsia="ko-KR"/>
              </w:rPr>
              <w:t>List of Analytics per SSID</w:t>
            </w:r>
          </w:p>
        </w:tc>
        <w:tc>
          <w:tcPr>
            <w:tcW w:w="5670" w:type="dxa"/>
          </w:tcPr>
          <w:p w14:paraId="3CA6128F" w14:textId="4BC39C66" w:rsidR="00D62A66" w:rsidRPr="00AE6048" w:rsidRDefault="00D62A66" w:rsidP="00D62A66">
            <w:pPr>
              <w:pStyle w:val="TAL"/>
            </w:pPr>
            <w:r w:rsidRPr="00AE6048">
              <w:rPr>
                <w:lang w:eastAsia="ko-KR"/>
              </w:rPr>
              <w:t>SSIDs of WLAN access points deployed in the Area of Interest</w:t>
            </w:r>
          </w:p>
        </w:tc>
      </w:tr>
      <w:tr w:rsidR="00D62A66" w:rsidRPr="00AE6048" w14:paraId="57A68424" w14:textId="77777777" w:rsidTr="00C75A6F">
        <w:trPr>
          <w:cantSplit/>
          <w:jc w:val="center"/>
        </w:trPr>
        <w:tc>
          <w:tcPr>
            <w:tcW w:w="2882" w:type="dxa"/>
          </w:tcPr>
          <w:p w14:paraId="34D14450" w14:textId="2446774A"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B3692B1" w14:textId="4E7BC4D2" w:rsidR="00D62A66" w:rsidRPr="00AE6048" w:rsidRDefault="00D62A66" w:rsidP="00D62A66">
            <w:pPr>
              <w:pStyle w:val="TAL"/>
            </w:pPr>
            <w:r w:rsidRPr="00AE6048">
              <w:t>List of time slots during the Analytics target period</w:t>
            </w:r>
          </w:p>
        </w:tc>
      </w:tr>
      <w:tr w:rsidR="00D62A66" w:rsidRPr="00AE6048" w14:paraId="337624AA" w14:textId="77777777" w:rsidTr="00C75A6F">
        <w:trPr>
          <w:cantSplit/>
          <w:jc w:val="center"/>
        </w:trPr>
        <w:tc>
          <w:tcPr>
            <w:tcW w:w="2882" w:type="dxa"/>
          </w:tcPr>
          <w:p w14:paraId="2A282BE0" w14:textId="4971EF13" w:rsidR="00D62A66" w:rsidRPr="00AE6048" w:rsidRDefault="00D62A66" w:rsidP="00D62A66">
            <w:pPr>
              <w:pStyle w:val="TAL"/>
            </w:pPr>
            <w:r w:rsidRPr="00AE6048">
              <w:rPr>
                <w:lang w:eastAsia="ko-KR"/>
              </w:rPr>
              <w:t>&gt;&gt; Time slot start</w:t>
            </w:r>
          </w:p>
        </w:tc>
        <w:tc>
          <w:tcPr>
            <w:tcW w:w="5670" w:type="dxa"/>
          </w:tcPr>
          <w:p w14:paraId="6227FF33" w14:textId="5C4AA60A" w:rsidR="00D62A66" w:rsidRPr="00AE6048" w:rsidRDefault="00D62A66" w:rsidP="00D62A66">
            <w:pPr>
              <w:pStyle w:val="TAL"/>
            </w:pPr>
            <w:r w:rsidRPr="00AE6048">
              <w:t>Time slot start time within the Analytics target period</w:t>
            </w:r>
          </w:p>
        </w:tc>
      </w:tr>
      <w:tr w:rsidR="00D62A66" w:rsidRPr="00AE6048" w14:paraId="1B251B5C" w14:textId="77777777" w:rsidTr="00C75A6F">
        <w:trPr>
          <w:cantSplit/>
          <w:jc w:val="center"/>
        </w:trPr>
        <w:tc>
          <w:tcPr>
            <w:tcW w:w="2882" w:type="dxa"/>
          </w:tcPr>
          <w:p w14:paraId="56695F21" w14:textId="010E3818" w:rsidR="00D62A66" w:rsidRPr="00AE6048" w:rsidRDefault="00D62A66" w:rsidP="00D62A66">
            <w:pPr>
              <w:pStyle w:val="TAL"/>
            </w:pPr>
            <w:r w:rsidRPr="00AE6048">
              <w:rPr>
                <w:lang w:eastAsia="ko-KR"/>
              </w:rPr>
              <w:t>&gt;&gt; Duration</w:t>
            </w:r>
          </w:p>
        </w:tc>
        <w:tc>
          <w:tcPr>
            <w:tcW w:w="5670" w:type="dxa"/>
          </w:tcPr>
          <w:p w14:paraId="237358DF" w14:textId="42383210"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12DFB160" w14:textId="77777777" w:rsidTr="00C75A6F">
        <w:trPr>
          <w:cantSplit/>
          <w:jc w:val="center"/>
        </w:trPr>
        <w:tc>
          <w:tcPr>
            <w:tcW w:w="2882" w:type="dxa"/>
          </w:tcPr>
          <w:p w14:paraId="799762AC" w14:textId="5AFAAF4E"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3FB160E9" w14:textId="1A274261" w:rsidR="00D62A66" w:rsidRPr="00AE6048" w:rsidRDefault="00D62A66" w:rsidP="00D62A66">
            <w:pPr>
              <w:pStyle w:val="TAL"/>
            </w:pPr>
            <w:r w:rsidRPr="00AE6048">
              <w:rPr>
                <w:lang w:eastAsia="ko-KR"/>
              </w:rPr>
              <w:t>Predicted RSSI</w:t>
            </w:r>
          </w:p>
        </w:tc>
      </w:tr>
      <w:tr w:rsidR="00D62A66" w:rsidRPr="00AE6048" w14:paraId="068634E7" w14:textId="77777777" w:rsidTr="00C75A6F">
        <w:trPr>
          <w:cantSplit/>
          <w:jc w:val="center"/>
        </w:trPr>
        <w:tc>
          <w:tcPr>
            <w:tcW w:w="2882" w:type="dxa"/>
          </w:tcPr>
          <w:p w14:paraId="2AA4647A" w14:textId="31CC43B1"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FAF636C" w14:textId="1A2ECB30" w:rsidR="00D62A66" w:rsidRPr="00AE6048" w:rsidRDefault="00D62A66" w:rsidP="00D62A66">
            <w:pPr>
              <w:pStyle w:val="TAL"/>
            </w:pPr>
            <w:r w:rsidRPr="00AE6048">
              <w:rPr>
                <w:lang w:eastAsia="ko-KR"/>
              </w:rPr>
              <w:t>Predicted RTT</w:t>
            </w:r>
          </w:p>
        </w:tc>
      </w:tr>
      <w:tr w:rsidR="00D62A66" w:rsidRPr="00AE6048" w14:paraId="2FABF2EC" w14:textId="77777777" w:rsidTr="00C75A6F">
        <w:trPr>
          <w:cantSplit/>
          <w:jc w:val="center"/>
        </w:trPr>
        <w:tc>
          <w:tcPr>
            <w:tcW w:w="2882" w:type="dxa"/>
          </w:tcPr>
          <w:p w14:paraId="65A82F66" w14:textId="5F824C58"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002F3FB7" w14:textId="3B88C0DE" w:rsidR="00D62A66" w:rsidRPr="00AE6048" w:rsidRDefault="00D62A66" w:rsidP="00D62A66">
            <w:pPr>
              <w:pStyle w:val="TAL"/>
            </w:pPr>
            <w:r w:rsidRPr="00AE6048">
              <w:rPr>
                <w:lang w:eastAsia="ko-KR"/>
              </w:rPr>
              <w:t>Predicted UL/DL data rate, Traffic volume</w:t>
            </w:r>
          </w:p>
        </w:tc>
      </w:tr>
      <w:tr w:rsidR="00D62A66" w:rsidRPr="00AE6048" w14:paraId="53248E3D" w14:textId="77777777" w:rsidTr="00C75A6F">
        <w:trPr>
          <w:cantSplit/>
          <w:jc w:val="center"/>
        </w:trPr>
        <w:tc>
          <w:tcPr>
            <w:tcW w:w="2882" w:type="dxa"/>
          </w:tcPr>
          <w:p w14:paraId="72931E5A" w14:textId="4A47E7E7"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11004A06" w14:textId="0D566490" w:rsidR="00D62A66" w:rsidRPr="00AE6048" w:rsidRDefault="00D62A66" w:rsidP="00D62A66">
            <w:pPr>
              <w:pStyle w:val="TAL"/>
              <w:rPr>
                <w:lang w:eastAsia="ko-KR"/>
              </w:rPr>
            </w:pPr>
            <w:r w:rsidRPr="00AE6048">
              <w:rPr>
                <w:lang w:eastAsia="ko-KR"/>
              </w:rPr>
              <w:t>Number of UEs predicted for the SSID</w:t>
            </w:r>
          </w:p>
        </w:tc>
      </w:tr>
      <w:tr w:rsidR="00E4042E" w:rsidRPr="00AE6048" w14:paraId="68E4C054" w14:textId="77777777" w:rsidTr="003A0D9D">
        <w:trPr>
          <w:cantSplit/>
          <w:jc w:val="center"/>
        </w:trPr>
        <w:tc>
          <w:tcPr>
            <w:tcW w:w="2882" w:type="dxa"/>
          </w:tcPr>
          <w:p w14:paraId="5F978982" w14:textId="38DB399D" w:rsidR="00E4042E" w:rsidRPr="00AE6048" w:rsidRDefault="00E4042E" w:rsidP="003A0D9D">
            <w:pPr>
              <w:pStyle w:val="TAL"/>
              <w:rPr>
                <w:lang w:eastAsia="ko-KR"/>
              </w:rPr>
            </w:pPr>
            <w:r>
              <w:rPr>
                <w:lang w:eastAsia="ko-KR"/>
              </w:rPr>
              <w:t>&gt;&gt; Confidence</w:t>
            </w:r>
          </w:p>
        </w:tc>
        <w:tc>
          <w:tcPr>
            <w:tcW w:w="5670" w:type="dxa"/>
          </w:tcPr>
          <w:p w14:paraId="5383230E" w14:textId="25D963C4" w:rsidR="00E4042E" w:rsidRPr="00AE6048" w:rsidRDefault="00E4042E" w:rsidP="003A0D9D">
            <w:pPr>
              <w:pStyle w:val="TAL"/>
              <w:rPr>
                <w:lang w:eastAsia="ko-KR"/>
              </w:rPr>
            </w:pPr>
            <w:r>
              <w:rPr>
                <w:lang w:eastAsia="ko-KR"/>
              </w:rPr>
              <w:t>Confidence of the prediction</w:t>
            </w:r>
          </w:p>
        </w:tc>
      </w:tr>
      <w:tr w:rsidR="004A7F58" w:rsidRPr="00AE6048" w14:paraId="2EFD0E33" w14:textId="77777777" w:rsidTr="00385B50">
        <w:trPr>
          <w:cantSplit/>
          <w:jc w:val="center"/>
        </w:trPr>
        <w:tc>
          <w:tcPr>
            <w:tcW w:w="2882" w:type="dxa"/>
          </w:tcPr>
          <w:p w14:paraId="0EA1ADC6" w14:textId="64D9C430" w:rsidR="004A7F58" w:rsidRPr="00AE6048" w:rsidRDefault="004A7F58" w:rsidP="004A7F58">
            <w:pPr>
              <w:pStyle w:val="TAL"/>
            </w:pPr>
            <w:r w:rsidRPr="00AE6048">
              <w:t>List of Analytics per UE</w:t>
            </w:r>
          </w:p>
        </w:tc>
        <w:tc>
          <w:tcPr>
            <w:tcW w:w="5670" w:type="dxa"/>
          </w:tcPr>
          <w:p w14:paraId="6B942FDC" w14:textId="11485D40" w:rsidR="004A7F58" w:rsidRPr="00AE6048" w:rsidRDefault="004A7F58" w:rsidP="004A7F58">
            <w:pPr>
              <w:pStyle w:val="TAL"/>
            </w:pPr>
            <w:r w:rsidRPr="00AE6048">
              <w:rPr>
                <w:rFonts w:hint="eastAsia"/>
              </w:rPr>
              <w:t>U</w:t>
            </w:r>
            <w:r w:rsidRPr="00AE6048">
              <w:t>E ID(s) of WLAN performance analytics</w:t>
            </w:r>
          </w:p>
        </w:tc>
      </w:tr>
      <w:tr w:rsidR="004A7F58" w:rsidRPr="00AE6048" w14:paraId="24684B8A" w14:textId="77777777" w:rsidTr="00385B50">
        <w:trPr>
          <w:cantSplit/>
          <w:jc w:val="center"/>
        </w:trPr>
        <w:tc>
          <w:tcPr>
            <w:tcW w:w="2882" w:type="dxa"/>
          </w:tcPr>
          <w:p w14:paraId="3D1676FF" w14:textId="202E24BD" w:rsidR="004A7F58" w:rsidRPr="00AE6048" w:rsidRDefault="004A7F58" w:rsidP="004A7F58">
            <w:pPr>
              <w:pStyle w:val="TAL"/>
            </w:pPr>
            <w:r w:rsidRPr="00AE6048">
              <w:t>&gt; Time slot entry (1..max)</w:t>
            </w:r>
          </w:p>
        </w:tc>
        <w:tc>
          <w:tcPr>
            <w:tcW w:w="5670" w:type="dxa"/>
          </w:tcPr>
          <w:p w14:paraId="21DFDE85" w14:textId="25441AE3" w:rsidR="004A7F58" w:rsidRPr="00AE6048" w:rsidRDefault="004A7F58" w:rsidP="004A7F58">
            <w:pPr>
              <w:pStyle w:val="TAL"/>
            </w:pPr>
            <w:r w:rsidRPr="00AE6048">
              <w:t>List of time slots during the Analytics target period</w:t>
            </w:r>
          </w:p>
        </w:tc>
      </w:tr>
      <w:tr w:rsidR="004A7F58" w:rsidRPr="00AE6048" w14:paraId="5985E4B4" w14:textId="77777777" w:rsidTr="00385B50">
        <w:trPr>
          <w:cantSplit/>
          <w:jc w:val="center"/>
        </w:trPr>
        <w:tc>
          <w:tcPr>
            <w:tcW w:w="2882" w:type="dxa"/>
          </w:tcPr>
          <w:p w14:paraId="5026C1F3" w14:textId="40C84118" w:rsidR="004A7F58" w:rsidRPr="00AE6048" w:rsidRDefault="004A7F58" w:rsidP="004A7F58">
            <w:pPr>
              <w:pStyle w:val="TAL"/>
            </w:pPr>
            <w:r w:rsidRPr="00AE6048">
              <w:t>&gt;&gt; Time slot start</w:t>
            </w:r>
          </w:p>
        </w:tc>
        <w:tc>
          <w:tcPr>
            <w:tcW w:w="5670" w:type="dxa"/>
          </w:tcPr>
          <w:p w14:paraId="79EB78CA" w14:textId="5D760C42" w:rsidR="004A7F58" w:rsidRPr="00AE6048" w:rsidRDefault="004A7F58" w:rsidP="004A7F58">
            <w:pPr>
              <w:pStyle w:val="TAL"/>
            </w:pPr>
            <w:r w:rsidRPr="00AE6048">
              <w:t>Time slot start time within the Analytics target period</w:t>
            </w:r>
          </w:p>
        </w:tc>
      </w:tr>
      <w:tr w:rsidR="004A7F58" w:rsidRPr="00AE6048" w14:paraId="6B685693" w14:textId="77777777" w:rsidTr="00385B50">
        <w:trPr>
          <w:cantSplit/>
          <w:jc w:val="center"/>
        </w:trPr>
        <w:tc>
          <w:tcPr>
            <w:tcW w:w="2882" w:type="dxa"/>
          </w:tcPr>
          <w:p w14:paraId="00A3A908" w14:textId="14C13850" w:rsidR="004A7F58" w:rsidRPr="00AE6048" w:rsidRDefault="004A7F58" w:rsidP="004A7F58">
            <w:pPr>
              <w:pStyle w:val="TAL"/>
            </w:pPr>
            <w:r w:rsidRPr="00AE6048">
              <w:t>&gt;&gt; Duration</w:t>
            </w:r>
          </w:p>
        </w:tc>
        <w:tc>
          <w:tcPr>
            <w:tcW w:w="5670" w:type="dxa"/>
          </w:tcPr>
          <w:p w14:paraId="21985101" w14:textId="539A23F6" w:rsidR="004A7F58" w:rsidRPr="00AE6048" w:rsidRDefault="004A7F58" w:rsidP="004A7F58">
            <w:pPr>
              <w:pStyle w:val="TAL"/>
            </w:pPr>
            <w:r w:rsidRPr="00AE6048">
              <w:t>Duration of the time slot</w:t>
            </w:r>
          </w:p>
        </w:tc>
      </w:tr>
      <w:tr w:rsidR="004A7F58" w:rsidRPr="00AE6048" w14:paraId="31974E89" w14:textId="77777777" w:rsidTr="00385B50">
        <w:trPr>
          <w:cantSplit/>
          <w:jc w:val="center"/>
        </w:trPr>
        <w:tc>
          <w:tcPr>
            <w:tcW w:w="2882" w:type="dxa"/>
          </w:tcPr>
          <w:p w14:paraId="1CCE281F" w14:textId="5B627878" w:rsidR="004A7F58" w:rsidRPr="00AE6048" w:rsidRDefault="004A7F58" w:rsidP="004A7F58">
            <w:pPr>
              <w:pStyle w:val="TAL"/>
            </w:pPr>
            <w:r w:rsidRPr="00AE6048">
              <w:t>&gt;&gt; RSSI (NOTE 1)</w:t>
            </w:r>
          </w:p>
        </w:tc>
        <w:tc>
          <w:tcPr>
            <w:tcW w:w="5670" w:type="dxa"/>
          </w:tcPr>
          <w:p w14:paraId="2BE5FFE9" w14:textId="1E5BA1D4" w:rsidR="004A7F58" w:rsidRPr="00AE6048" w:rsidRDefault="00E4042E" w:rsidP="004A7F58">
            <w:pPr>
              <w:pStyle w:val="TAL"/>
            </w:pPr>
            <w:r>
              <w:t xml:space="preserve">Predicted </w:t>
            </w:r>
            <w:r w:rsidR="004A7F58" w:rsidRPr="00AE6048">
              <w:t>RSSI</w:t>
            </w:r>
          </w:p>
        </w:tc>
      </w:tr>
      <w:tr w:rsidR="004A7F58" w:rsidRPr="00AE6048" w14:paraId="67EACD80" w14:textId="77777777" w:rsidTr="00385B50">
        <w:trPr>
          <w:cantSplit/>
          <w:jc w:val="center"/>
        </w:trPr>
        <w:tc>
          <w:tcPr>
            <w:tcW w:w="2882" w:type="dxa"/>
          </w:tcPr>
          <w:p w14:paraId="14AC9CCA" w14:textId="07B3E083" w:rsidR="004A7F58" w:rsidRPr="00AE6048" w:rsidRDefault="004A7F58" w:rsidP="004A7F58">
            <w:pPr>
              <w:pStyle w:val="TAL"/>
              <w:rPr>
                <w:lang w:eastAsia="ko-KR"/>
              </w:rPr>
            </w:pPr>
            <w:r w:rsidRPr="00AE6048">
              <w:t>&gt;&gt; RTT (NOTE 1)</w:t>
            </w:r>
          </w:p>
        </w:tc>
        <w:tc>
          <w:tcPr>
            <w:tcW w:w="5670" w:type="dxa"/>
          </w:tcPr>
          <w:p w14:paraId="3D079BA5" w14:textId="3C5BF917" w:rsidR="004A7F58" w:rsidRPr="00AE6048" w:rsidRDefault="00E4042E" w:rsidP="004A7F58">
            <w:pPr>
              <w:pStyle w:val="TAL"/>
              <w:rPr>
                <w:lang w:eastAsia="ko-KR"/>
              </w:rPr>
            </w:pPr>
            <w:r>
              <w:t xml:space="preserve">Predicted </w:t>
            </w:r>
            <w:r w:rsidR="004A7F58" w:rsidRPr="00AE6048">
              <w:t>RTT</w:t>
            </w:r>
          </w:p>
        </w:tc>
      </w:tr>
      <w:tr w:rsidR="004A7F58" w:rsidRPr="00AE6048" w14:paraId="011EEFED" w14:textId="77777777" w:rsidTr="00385B50">
        <w:trPr>
          <w:cantSplit/>
          <w:jc w:val="center"/>
        </w:trPr>
        <w:tc>
          <w:tcPr>
            <w:tcW w:w="2882" w:type="dxa"/>
          </w:tcPr>
          <w:p w14:paraId="35DA890F" w14:textId="3B409C43" w:rsidR="004A7F58" w:rsidRPr="00AE6048" w:rsidRDefault="004A7F58" w:rsidP="004A7F58">
            <w:pPr>
              <w:pStyle w:val="TAL"/>
              <w:rPr>
                <w:lang w:eastAsia="ko-KR"/>
              </w:rPr>
            </w:pPr>
            <w:r w:rsidRPr="00AE6048">
              <w:t>&gt;&gt; Traffic Information (NOTE 1)</w:t>
            </w:r>
          </w:p>
        </w:tc>
        <w:tc>
          <w:tcPr>
            <w:tcW w:w="5670" w:type="dxa"/>
          </w:tcPr>
          <w:p w14:paraId="1BC8CAF6" w14:textId="38B78A09" w:rsidR="004A7F58" w:rsidRPr="00AE6048" w:rsidRDefault="004A7F58" w:rsidP="004A7F58">
            <w:pPr>
              <w:pStyle w:val="TAL"/>
              <w:rPr>
                <w:lang w:eastAsia="ko-KR"/>
              </w:rPr>
            </w:pPr>
            <w:r w:rsidRPr="00AE6048">
              <w:t>UL/DL data rate, Traffic volume</w:t>
            </w:r>
          </w:p>
        </w:tc>
      </w:tr>
      <w:tr w:rsidR="004A7F58" w:rsidRPr="00AE6048" w14:paraId="2F3DDC8C" w14:textId="77777777" w:rsidTr="00C75A6F">
        <w:trPr>
          <w:cantSplit/>
          <w:jc w:val="center"/>
        </w:trPr>
        <w:tc>
          <w:tcPr>
            <w:tcW w:w="2882" w:type="dxa"/>
          </w:tcPr>
          <w:p w14:paraId="05E9D8F2" w14:textId="7342BBC0" w:rsidR="004A7F58" w:rsidRPr="00AE6048" w:rsidRDefault="004A7F58" w:rsidP="004A7F58">
            <w:pPr>
              <w:pStyle w:val="TAL"/>
              <w:rPr>
                <w:lang w:eastAsia="ko-KR"/>
              </w:rPr>
            </w:pPr>
            <w:r w:rsidRPr="00AE6048">
              <w:rPr>
                <w:lang w:eastAsia="ko-KR"/>
              </w:rPr>
              <w:t>&gt;&gt; Confidence</w:t>
            </w:r>
          </w:p>
        </w:tc>
        <w:tc>
          <w:tcPr>
            <w:tcW w:w="5670" w:type="dxa"/>
          </w:tcPr>
          <w:p w14:paraId="77345F6D" w14:textId="6229AD3C" w:rsidR="004A7F58" w:rsidRPr="00AE6048" w:rsidRDefault="004A7F58" w:rsidP="004A7F58">
            <w:pPr>
              <w:pStyle w:val="TAL"/>
              <w:rPr>
                <w:lang w:eastAsia="ko-KR"/>
              </w:rPr>
            </w:pPr>
            <w:r w:rsidRPr="00AE6048">
              <w:rPr>
                <w:lang w:eastAsia="ko-KR"/>
              </w:rPr>
              <w:t>Confidence of the prediction</w:t>
            </w:r>
          </w:p>
        </w:tc>
      </w:tr>
      <w:tr w:rsidR="004A7F58" w:rsidRPr="00AE6048" w14:paraId="33AE3C09" w14:textId="77777777" w:rsidTr="004743F1">
        <w:trPr>
          <w:cantSplit/>
          <w:jc w:val="center"/>
        </w:trPr>
        <w:tc>
          <w:tcPr>
            <w:tcW w:w="8552" w:type="dxa"/>
            <w:gridSpan w:val="2"/>
          </w:tcPr>
          <w:p w14:paraId="06FD04CF" w14:textId="281BFFB7"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AE6048" w:rsidRDefault="00D62A66" w:rsidP="00D62A66">
      <w:pPr>
        <w:pStyle w:val="FP"/>
      </w:pPr>
    </w:p>
    <w:p w14:paraId="4337D5D4" w14:textId="0FDA736A" w:rsidR="00D62A66" w:rsidRPr="00AE6048" w:rsidRDefault="00D62A66" w:rsidP="00320244">
      <w:pPr>
        <w:pStyle w:val="Heading3"/>
      </w:pPr>
      <w:bookmarkStart w:id="686" w:name="_CR6_11_4"/>
      <w:bookmarkStart w:id="687" w:name="_Toc209588581"/>
      <w:bookmarkEnd w:id="686"/>
      <w:r w:rsidRPr="00AE6048">
        <w:lastRenderedPageBreak/>
        <w:t>6.11.4</w:t>
      </w:r>
      <w:r w:rsidRPr="00AE6048">
        <w:tab/>
        <w:t>Procedures</w:t>
      </w:r>
      <w:bookmarkEnd w:id="687"/>
    </w:p>
    <w:p w14:paraId="4A8A581D" w14:textId="7CE627DD" w:rsidR="00D62A66" w:rsidRPr="00AE6048" w:rsidRDefault="00D62A66" w:rsidP="00D62A66">
      <w:pPr>
        <w:pStyle w:val="TH"/>
      </w:pPr>
      <w:r w:rsidRPr="00AE6048">
        <w:object w:dxaOrig="9075" w:dyaOrig="8731" w14:anchorId="098CE2D1">
          <v:shape id="_x0000_i1109" type="#_x0000_t75" style="width:383.1pt;height:368.15pt" o:ole="">
            <v:imagedata r:id="rId179" o:title=""/>
          </v:shape>
          <o:OLEObject Type="Embed" ProgID="Visio.Drawing.11" ShapeID="_x0000_i1109" DrawAspect="Content" ObjectID="_1825648279" r:id="rId180"/>
        </w:object>
      </w:r>
    </w:p>
    <w:p w14:paraId="48703F7E" w14:textId="22293896" w:rsidR="00D62A66" w:rsidRPr="00AE6048" w:rsidRDefault="00F37571" w:rsidP="00320244">
      <w:pPr>
        <w:pStyle w:val="TF"/>
      </w:pPr>
      <w:bookmarkStart w:id="688" w:name="_CRFigure6_11_41"/>
      <w:r w:rsidRPr="00AE6048">
        <w:t xml:space="preserve">Figure </w:t>
      </w:r>
      <w:bookmarkEnd w:id="688"/>
      <w:r w:rsidR="009832D0" w:rsidRPr="00AE6048">
        <w:t>6</w:t>
      </w:r>
      <w:r w:rsidR="00D62A66" w:rsidRPr="00AE6048">
        <w:t>.11.4-1: Procedure for WLAN performance analytics</w:t>
      </w:r>
    </w:p>
    <w:p w14:paraId="64BC3955" w14:textId="59912C2C" w:rsidR="00D62A66" w:rsidRPr="00AE6048" w:rsidRDefault="00D62A66" w:rsidP="00320244">
      <w:pPr>
        <w:pStyle w:val="B1"/>
      </w:pPr>
      <w:r w:rsidRPr="00AE6048">
        <w:t>1.</w:t>
      </w:r>
      <w:r w:rsidRPr="00AE6048">
        <w:tab/>
        <w:t xml:space="preserve">The consumer NF sends a request to the NWDAF for WLAN performance analytics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The Analytics ID is set to </w:t>
      </w:r>
      <w:r w:rsidR="00B24452" w:rsidRPr="00AE6048">
        <w:t>"</w:t>
      </w:r>
      <w:r w:rsidRPr="00AE6048">
        <w:t>WLAN performance</w:t>
      </w:r>
      <w:r w:rsidR="00B24452" w:rsidRPr="00AE6048">
        <w:t>"</w:t>
      </w:r>
      <w:r w:rsidRPr="00AE6048">
        <w:t>, the</w:t>
      </w:r>
      <w:r w:rsidR="00B24452" w:rsidRPr="00AE6048">
        <w:t xml:space="preserve"> Target of Analytics Reporting</w:t>
      </w:r>
      <w:r w:rsidRPr="00AE6048">
        <w:t xml:space="preserve"> and the</w:t>
      </w:r>
      <w:r w:rsidR="00B24452" w:rsidRPr="00AE6048">
        <w:t xml:space="preserve"> Analytics Filter Information</w:t>
      </w:r>
      <w:r w:rsidRPr="00AE6048">
        <w:t xml:space="preserve"> are set according to clause 6.11.1. The consumer NF can request statistics or predictions.</w:t>
      </w:r>
    </w:p>
    <w:p w14:paraId="136985B5" w14:textId="5190CB3C" w:rsidR="00D62A66" w:rsidRPr="00AE6048" w:rsidRDefault="00D62A66" w:rsidP="00320244">
      <w:pPr>
        <w:pStyle w:val="B1"/>
      </w:pPr>
      <w:r w:rsidRPr="00AE6048">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AE6048" w:rsidRDefault="00D62A66" w:rsidP="00320244">
      <w:pPr>
        <w:pStyle w:val="B1"/>
      </w:pPr>
      <w:r w:rsidRPr="00AE6048">
        <w:t>2-3.</w:t>
      </w:r>
      <w:r w:rsidRPr="00AE6048">
        <w:tab/>
        <w:t>The NWDAF subscribes to information related to PDU Session for WLAN (i.e. Access Type is Non-3GPP and RAT Type is TRUSTED_WLAN) from SMF.</w:t>
      </w:r>
    </w:p>
    <w:p w14:paraId="67B08D2B" w14:textId="77777777" w:rsidR="00D62A66" w:rsidRPr="00AE6048" w:rsidRDefault="00D62A66" w:rsidP="00320244">
      <w:pPr>
        <w:pStyle w:val="B1"/>
      </w:pPr>
      <w:r w:rsidRPr="00AE6048">
        <w:t>4.</w:t>
      </w:r>
      <w:r w:rsidRPr="00AE6048">
        <w:tab/>
        <w:t>The NWDAF collects WLAN measurement data for the period of analysis from the OAM, following the procedure captured in clause 6.2.3.2.</w:t>
      </w:r>
    </w:p>
    <w:p w14:paraId="48303888" w14:textId="599C5D85" w:rsidR="00D62A66" w:rsidRPr="00AE6048" w:rsidRDefault="00D62A66" w:rsidP="00320244">
      <w:pPr>
        <w:pStyle w:val="NO"/>
      </w:pPr>
      <w:r w:rsidRPr="00AE6048">
        <w:t>NOTE:</w:t>
      </w:r>
      <w:r w:rsidRPr="00AE6048">
        <w:tab/>
        <w:t>The NWDAF collects the data from the UPF as listed in Table 6.11.2.1. How the NWDAF collects the data is</w:t>
      </w:r>
      <w:r w:rsidR="00E06377" w:rsidRPr="00AE6048">
        <w:t xml:space="preserve"> defined in</w:t>
      </w:r>
      <w:r w:rsidR="005924AA" w:rsidRPr="00AE6048">
        <w:t xml:space="preserve"> clause 5.8.2.17 of </w:t>
      </w:r>
      <w:r w:rsidR="00BF07AC" w:rsidRPr="00AE6048">
        <w:t>TS</w:t>
      </w:r>
      <w:r w:rsidR="00BF07AC">
        <w:t> </w:t>
      </w:r>
      <w:r w:rsidR="00BF07AC" w:rsidRPr="00AE6048">
        <w:t>23.501</w:t>
      </w:r>
      <w:r w:rsidR="00BF07AC">
        <w:t> </w:t>
      </w:r>
      <w:r w:rsidR="00BF07AC" w:rsidRPr="00AE6048">
        <w:t>[</w:t>
      </w:r>
      <w:r w:rsidR="005924AA"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14431C2F" w14:textId="77777777" w:rsidR="00D62A66" w:rsidRPr="00AE6048" w:rsidRDefault="00D62A66" w:rsidP="00320244">
      <w:pPr>
        <w:pStyle w:val="B1"/>
      </w:pPr>
      <w:r w:rsidRPr="00AE6048">
        <w:t>5.</w:t>
      </w:r>
      <w:r w:rsidRPr="00AE6048">
        <w:tab/>
        <w:t>The NWDAF derives requested analytics with the collected data. Analytics output parameters are listed in clause 6.11.3.</w:t>
      </w:r>
    </w:p>
    <w:p w14:paraId="36BF81D4" w14:textId="77777777" w:rsidR="00D62A66" w:rsidRPr="00AE6048" w:rsidRDefault="00D62A66" w:rsidP="00320244">
      <w:pPr>
        <w:pStyle w:val="B1"/>
      </w:pPr>
      <w:r w:rsidRPr="00AE6048">
        <w:t>6.</w:t>
      </w:r>
      <w:r w:rsidRPr="00AE6048">
        <w:tab/>
        <w:t xml:space="preserve">The NWDAF provides the requested analytics to the NF,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depending on the service used at step 1.</w:t>
      </w:r>
    </w:p>
    <w:p w14:paraId="55A739D7" w14:textId="77777777" w:rsidR="00D62A66" w:rsidRPr="00AE6048" w:rsidRDefault="00D62A66" w:rsidP="00320244">
      <w:pPr>
        <w:pStyle w:val="B1"/>
      </w:pPr>
      <w:r w:rsidRPr="00AE6048">
        <w:lastRenderedPageBreak/>
        <w:t>7.</w:t>
      </w:r>
      <w:r w:rsidRPr="00AE6048">
        <w:tab/>
        <w:t>If the NF subscribed the analytics at step 1, the NWDAF provides a new analytics when it generated the new output.</w:t>
      </w:r>
    </w:p>
    <w:p w14:paraId="3241503D" w14:textId="1663798A" w:rsidR="003559E3" w:rsidRPr="00AE6048" w:rsidRDefault="003559E3" w:rsidP="003559E3">
      <w:pPr>
        <w:pStyle w:val="Heading2"/>
      </w:pPr>
      <w:bookmarkStart w:id="689" w:name="_CR6_12"/>
      <w:bookmarkStart w:id="690" w:name="_Toc209588582"/>
      <w:bookmarkEnd w:id="689"/>
      <w:r w:rsidRPr="00AE6048">
        <w:t>6.12</w:t>
      </w:r>
      <w:r w:rsidRPr="00AE6048">
        <w:tab/>
        <w:t>Session Management Congestion Control Experience Analytics</w:t>
      </w:r>
      <w:bookmarkEnd w:id="690"/>
    </w:p>
    <w:p w14:paraId="6BC5CE3E" w14:textId="77777777" w:rsidR="003559E3" w:rsidRPr="00AE6048" w:rsidRDefault="003559E3" w:rsidP="00320244">
      <w:pPr>
        <w:pStyle w:val="Heading3"/>
      </w:pPr>
      <w:bookmarkStart w:id="691" w:name="_CR6_12_1"/>
      <w:bookmarkStart w:id="692" w:name="_Toc209588583"/>
      <w:bookmarkEnd w:id="691"/>
      <w:r w:rsidRPr="00AE6048">
        <w:t>6.12.1</w:t>
      </w:r>
      <w:r w:rsidRPr="00AE6048">
        <w:tab/>
        <w:t>General</w:t>
      </w:r>
      <w:bookmarkEnd w:id="692"/>
    </w:p>
    <w:p w14:paraId="3013079E" w14:textId="17FE87EC" w:rsidR="003559E3" w:rsidRPr="00AE6048" w:rsidRDefault="003559E3" w:rsidP="003559E3">
      <w:r w:rsidRPr="00AE6048">
        <w:t xml:space="preserve">According to the Session Management Congestion Control (SMCC) mechanisms, i.e. DNN based congestion control defined in clause 5.19.7.3 of </w:t>
      </w:r>
      <w:r w:rsidR="00BF07AC" w:rsidRPr="00AE6048">
        <w:t>TS</w:t>
      </w:r>
      <w:r w:rsidR="00BF07AC">
        <w:t> </w:t>
      </w:r>
      <w:r w:rsidR="00BF07AC" w:rsidRPr="00AE6048">
        <w:t>23.501</w:t>
      </w:r>
      <w:r w:rsidR="00BF07AC">
        <w:t> </w:t>
      </w:r>
      <w:r w:rsidR="00BF07AC" w:rsidRPr="00AE6048">
        <w:t>[</w:t>
      </w:r>
      <w:r w:rsidRPr="00AE6048">
        <w:t xml:space="preserve">2] and S-NSSAI based congestion control defined in clause 5.19.7.4 of </w:t>
      </w:r>
      <w:r w:rsidR="00BF07AC" w:rsidRPr="00AE6048">
        <w:t>TS</w:t>
      </w:r>
      <w:r w:rsidR="00BF07AC">
        <w:t> </w:t>
      </w:r>
      <w:r w:rsidR="00BF07AC" w:rsidRPr="00AE6048">
        <w:t>23.501</w:t>
      </w:r>
      <w:r w:rsidR="00BF07AC">
        <w:t> </w:t>
      </w:r>
      <w:r w:rsidR="00BF07AC" w:rsidRPr="00AE6048">
        <w:t>[</w:t>
      </w:r>
      <w:r w:rsidRPr="00AE6048">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AE6048" w:rsidRDefault="003559E3" w:rsidP="003559E3">
      <w:r w:rsidRPr="00AE6048">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AE6048" w:rsidRDefault="003559E3" w:rsidP="003559E3">
      <w:r w:rsidRPr="00AE6048">
        <w:t>The request by the SMF includes mainly the following parameters:</w:t>
      </w:r>
    </w:p>
    <w:p w14:paraId="0A9CC2B9" w14:textId="31587937" w:rsidR="003559E3" w:rsidRPr="00AE6048" w:rsidRDefault="003559E3" w:rsidP="00320244">
      <w:pPr>
        <w:pStyle w:val="B1"/>
      </w:pPr>
      <w:r w:rsidRPr="00AE6048">
        <w:t>-</w:t>
      </w:r>
      <w:r w:rsidRPr="00AE6048">
        <w:tab/>
        <w:t>Analytics ID</w:t>
      </w:r>
      <w:r w:rsidR="00B24452" w:rsidRPr="00AE6048">
        <w:t xml:space="preserve"> =</w:t>
      </w:r>
      <w:r w:rsidRPr="00AE6048">
        <w:t xml:space="preserve"> "Session Management Congestion Control Experience".</w:t>
      </w:r>
    </w:p>
    <w:p w14:paraId="476EB645" w14:textId="77777777" w:rsidR="003559E3" w:rsidRPr="00AE6048" w:rsidRDefault="003559E3" w:rsidP="00320244">
      <w:pPr>
        <w:pStyle w:val="B1"/>
      </w:pPr>
      <w:r w:rsidRPr="00AE6048">
        <w:t>-</w:t>
      </w:r>
      <w:r w:rsidRPr="00AE6048">
        <w:tab/>
        <w:t>Target of Analytics Reporting: one or more SUPI(s).</w:t>
      </w:r>
    </w:p>
    <w:p w14:paraId="4B7A6621" w14:textId="3BDE9D06" w:rsidR="003559E3" w:rsidRPr="00AE6048" w:rsidRDefault="003559E3" w:rsidP="00320244">
      <w:pPr>
        <w:pStyle w:val="NO"/>
      </w:pPr>
      <w:r w:rsidRPr="00AE6048">
        <w:t>NOTE 1:</w:t>
      </w:r>
      <w:r w:rsidRPr="00AE6048">
        <w:tab/>
        <w:t>The UE(s) contained in the Target of Analytics Reporting. These are UE(s) that have the PDU Session for the DNN and/or S-NSSAI indicated by Analytics Filter Information.</w:t>
      </w:r>
    </w:p>
    <w:p w14:paraId="51DC83C8" w14:textId="2A2EF5AB" w:rsidR="003559E3" w:rsidRPr="00AE6048" w:rsidRDefault="003559E3" w:rsidP="00320244">
      <w:pPr>
        <w:pStyle w:val="B1"/>
      </w:pPr>
      <w:r w:rsidRPr="00AE6048">
        <w:t>-</w:t>
      </w:r>
      <w:r w:rsidRPr="00AE6048">
        <w:tab/>
        <w:t>Analytics Filter Information:</w:t>
      </w:r>
    </w:p>
    <w:p w14:paraId="2526F9A3" w14:textId="79D7DA90" w:rsidR="003559E3" w:rsidRPr="00AE6048" w:rsidRDefault="003559E3" w:rsidP="00320244">
      <w:pPr>
        <w:pStyle w:val="B2"/>
      </w:pPr>
      <w:r w:rsidRPr="00AE6048">
        <w:t>-</w:t>
      </w:r>
      <w:r w:rsidRPr="00AE6048">
        <w:tab/>
        <w:t>DNN and/or S-NSSAI</w:t>
      </w:r>
      <w:r w:rsidR="003960E2" w:rsidRPr="00AE6048">
        <w:t>; and</w:t>
      </w:r>
    </w:p>
    <w:p w14:paraId="41CB422E" w14:textId="6CF85FF3" w:rsidR="003960E2" w:rsidRPr="00AE6048" w:rsidRDefault="003960E2" w:rsidP="00F0713C">
      <w:pPr>
        <w:pStyle w:val="B2"/>
      </w:pPr>
      <w:r w:rsidRPr="00AE6048">
        <w:t>-</w:t>
      </w:r>
      <w:r w:rsidRPr="00AE6048">
        <w:tab/>
        <w:t>optional list of analytics subsets that are requested (see clause 6.12.3);</w:t>
      </w:r>
    </w:p>
    <w:p w14:paraId="36CC0B31" w14:textId="258A32CA" w:rsidR="003559E3" w:rsidRPr="00AE6048" w:rsidRDefault="003559E3" w:rsidP="00320244">
      <w:pPr>
        <w:pStyle w:val="B1"/>
      </w:pPr>
      <w:r w:rsidRPr="00AE6048">
        <w:t>-</w:t>
      </w:r>
      <w:r w:rsidRPr="00AE6048">
        <w:tab/>
        <w:t>Analytics target period: the time window for which the statistics are requested.</w:t>
      </w:r>
    </w:p>
    <w:p w14:paraId="2CC58BD4" w14:textId="339DCF77" w:rsidR="003559E3" w:rsidRPr="00AE6048" w:rsidRDefault="003559E3" w:rsidP="00320244">
      <w:pPr>
        <w:pStyle w:val="NO"/>
      </w:pPr>
      <w:r w:rsidRPr="00AE6048">
        <w:t>NOTE 2:</w:t>
      </w:r>
      <w:r w:rsidRPr="00AE6048">
        <w:tab/>
        <w:t>Predictions are not provided as output for the Session Management Congestion Control Experience analytics.</w:t>
      </w:r>
    </w:p>
    <w:p w14:paraId="4AB32D35" w14:textId="77777777" w:rsidR="003559E3" w:rsidRPr="00AE6048" w:rsidRDefault="003559E3" w:rsidP="00320244">
      <w:pPr>
        <w:pStyle w:val="Heading3"/>
      </w:pPr>
      <w:bookmarkStart w:id="693" w:name="_CR6_12_2"/>
      <w:bookmarkStart w:id="694" w:name="_Toc209588584"/>
      <w:bookmarkEnd w:id="693"/>
      <w:r w:rsidRPr="00AE6048">
        <w:t>6.12.2</w:t>
      </w:r>
      <w:r w:rsidRPr="00AE6048">
        <w:tab/>
        <w:t>Input Data</w:t>
      </w:r>
      <w:bookmarkEnd w:id="694"/>
    </w:p>
    <w:p w14:paraId="0BD8052D" w14:textId="77777777" w:rsidR="003559E3" w:rsidRPr="00AE6048" w:rsidRDefault="003559E3" w:rsidP="003559E3">
      <w:r w:rsidRPr="00AE6048">
        <w:t>For the purpose of SMCCE analytics, the NWDAF collects the data as listed in Table 6.12.2-1.</w:t>
      </w:r>
    </w:p>
    <w:p w14:paraId="28757B53" w14:textId="77777777" w:rsidR="003559E3" w:rsidRPr="00AE6048" w:rsidRDefault="003559E3" w:rsidP="00320244">
      <w:pPr>
        <w:pStyle w:val="TH"/>
      </w:pPr>
      <w:bookmarkStart w:id="695" w:name="_CRTable6_12_21"/>
      <w:r w:rsidRPr="00AE6048">
        <w:lastRenderedPageBreak/>
        <w:t xml:space="preserve">Table </w:t>
      </w:r>
      <w:bookmarkEnd w:id="695"/>
      <w:r w:rsidRPr="00AE6048">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1891CF80" w14:textId="77777777" w:rsidTr="00320244">
        <w:trPr>
          <w:cantSplit/>
          <w:jc w:val="center"/>
        </w:trPr>
        <w:tc>
          <w:tcPr>
            <w:tcW w:w="3307" w:type="dxa"/>
          </w:tcPr>
          <w:p w14:paraId="37AD70C3" w14:textId="77777777" w:rsidR="003559E3" w:rsidRPr="00AE6048" w:rsidRDefault="003559E3" w:rsidP="00615B5C">
            <w:pPr>
              <w:pStyle w:val="TAH"/>
            </w:pPr>
            <w:r w:rsidRPr="00AE6048">
              <w:t>Information</w:t>
            </w:r>
          </w:p>
        </w:tc>
        <w:tc>
          <w:tcPr>
            <w:tcW w:w="1418" w:type="dxa"/>
          </w:tcPr>
          <w:p w14:paraId="13CBCC46" w14:textId="77777777" w:rsidR="003559E3" w:rsidRPr="00AE6048" w:rsidRDefault="003559E3" w:rsidP="00615B5C">
            <w:pPr>
              <w:pStyle w:val="TAH"/>
            </w:pPr>
            <w:r w:rsidRPr="00AE6048">
              <w:t>Source</w:t>
            </w:r>
          </w:p>
        </w:tc>
        <w:tc>
          <w:tcPr>
            <w:tcW w:w="4725" w:type="dxa"/>
          </w:tcPr>
          <w:p w14:paraId="0C684E55" w14:textId="77777777" w:rsidR="003559E3" w:rsidRPr="00AE6048" w:rsidRDefault="003559E3" w:rsidP="00615B5C">
            <w:pPr>
              <w:pStyle w:val="TAH"/>
            </w:pPr>
            <w:r w:rsidRPr="00AE6048">
              <w:t>Description</w:t>
            </w:r>
          </w:p>
        </w:tc>
      </w:tr>
      <w:tr w:rsidR="003559E3" w:rsidRPr="00AE6048" w14:paraId="7FAC7F01" w14:textId="77777777" w:rsidTr="00320244">
        <w:trPr>
          <w:cantSplit/>
          <w:jc w:val="center"/>
        </w:trPr>
        <w:tc>
          <w:tcPr>
            <w:tcW w:w="3307" w:type="dxa"/>
          </w:tcPr>
          <w:p w14:paraId="2CD212F4" w14:textId="7BA12EDB" w:rsidR="003559E3" w:rsidRPr="00AE6048" w:rsidRDefault="003559E3" w:rsidP="003559E3">
            <w:pPr>
              <w:pStyle w:val="TAL"/>
              <w:rPr>
                <w:rFonts w:eastAsia="MS Mincho" w:cs="Arial"/>
                <w:szCs w:val="18"/>
              </w:rPr>
            </w:pPr>
            <w:r w:rsidRPr="00AE6048">
              <w:rPr>
                <w:lang w:eastAsia="zh-CN"/>
              </w:rPr>
              <w:t>UE ID</w:t>
            </w:r>
          </w:p>
        </w:tc>
        <w:tc>
          <w:tcPr>
            <w:tcW w:w="1418" w:type="dxa"/>
          </w:tcPr>
          <w:p w14:paraId="122DEFFD" w14:textId="718F801E" w:rsidR="003559E3" w:rsidRPr="00AE6048" w:rsidRDefault="003559E3" w:rsidP="003559E3">
            <w:pPr>
              <w:pStyle w:val="TAC"/>
            </w:pPr>
            <w:r w:rsidRPr="00AE6048">
              <w:rPr>
                <w:rFonts w:hint="eastAsia"/>
                <w:lang w:eastAsia="ko-KR"/>
              </w:rPr>
              <w:t>SMF</w:t>
            </w:r>
          </w:p>
        </w:tc>
        <w:tc>
          <w:tcPr>
            <w:tcW w:w="4725" w:type="dxa"/>
          </w:tcPr>
          <w:p w14:paraId="075C6C1E" w14:textId="2932E2C8" w:rsidR="003559E3" w:rsidRPr="00AE6048" w:rsidRDefault="003559E3" w:rsidP="003559E3">
            <w:pPr>
              <w:pStyle w:val="TAL"/>
              <w:rPr>
                <w:rFonts w:cs="Arial"/>
                <w:szCs w:val="18"/>
              </w:rPr>
            </w:pPr>
            <w:r w:rsidRPr="00AE6048">
              <w:rPr>
                <w:lang w:eastAsia="zh-CN"/>
              </w:rPr>
              <w:t>SUPI.</w:t>
            </w:r>
          </w:p>
        </w:tc>
      </w:tr>
      <w:tr w:rsidR="003559E3" w:rsidRPr="00AE6048" w14:paraId="77FDCEFD" w14:textId="77777777" w:rsidTr="00320244">
        <w:trPr>
          <w:cantSplit/>
          <w:jc w:val="center"/>
        </w:trPr>
        <w:tc>
          <w:tcPr>
            <w:tcW w:w="3307" w:type="dxa"/>
          </w:tcPr>
          <w:p w14:paraId="17914DD7" w14:textId="2032CB14" w:rsidR="003559E3" w:rsidRPr="00AE6048" w:rsidRDefault="003559E3" w:rsidP="003559E3">
            <w:pPr>
              <w:pStyle w:val="TAL"/>
            </w:pPr>
            <w:r w:rsidRPr="00AE6048">
              <w:rPr>
                <w:lang w:eastAsia="zh-CN"/>
              </w:rPr>
              <w:t>SMCC experience for PDU Session</w:t>
            </w:r>
          </w:p>
        </w:tc>
        <w:tc>
          <w:tcPr>
            <w:tcW w:w="1418" w:type="dxa"/>
          </w:tcPr>
          <w:p w14:paraId="3C63E9FA" w14:textId="57A58F7D" w:rsidR="003559E3" w:rsidRPr="00AE6048" w:rsidRDefault="003559E3" w:rsidP="003559E3">
            <w:pPr>
              <w:pStyle w:val="TAC"/>
            </w:pPr>
            <w:r w:rsidRPr="00AE6048">
              <w:rPr>
                <w:rFonts w:hint="eastAsia"/>
                <w:lang w:eastAsia="ko-KR"/>
              </w:rPr>
              <w:t>SMF</w:t>
            </w:r>
          </w:p>
        </w:tc>
        <w:tc>
          <w:tcPr>
            <w:tcW w:w="4725" w:type="dxa"/>
          </w:tcPr>
          <w:p w14:paraId="6013F07D" w14:textId="057E845B" w:rsidR="003559E3" w:rsidRPr="00AE6048" w:rsidRDefault="003559E3" w:rsidP="003559E3">
            <w:pPr>
              <w:pStyle w:val="TAL"/>
              <w:rPr>
                <w:rFonts w:cs="Arial"/>
                <w:szCs w:val="18"/>
              </w:rPr>
            </w:pPr>
            <w:r w:rsidRPr="00AE6048">
              <w:rPr>
                <w:lang w:eastAsia="zh-CN"/>
              </w:rPr>
              <w:t>Data related to SMCC experience per PDU Session.</w:t>
            </w:r>
          </w:p>
        </w:tc>
      </w:tr>
      <w:tr w:rsidR="003559E3" w:rsidRPr="00AE6048" w14:paraId="568C75EB" w14:textId="77777777" w:rsidTr="00320244">
        <w:trPr>
          <w:cantSplit/>
          <w:jc w:val="center"/>
        </w:trPr>
        <w:tc>
          <w:tcPr>
            <w:tcW w:w="3307" w:type="dxa"/>
          </w:tcPr>
          <w:p w14:paraId="5EFAA91C" w14:textId="61A857A5" w:rsidR="003559E3" w:rsidRPr="00AE6048" w:rsidRDefault="003559E3" w:rsidP="003559E3">
            <w:pPr>
              <w:pStyle w:val="TAL"/>
              <w:rPr>
                <w:lang w:eastAsia="zh-CN"/>
              </w:rPr>
            </w:pPr>
            <w:r w:rsidRPr="00AE6048">
              <w:rPr>
                <w:lang w:eastAsia="zh-CN"/>
              </w:rPr>
              <w:t xml:space="preserve">  &gt; DNN</w:t>
            </w:r>
          </w:p>
        </w:tc>
        <w:tc>
          <w:tcPr>
            <w:tcW w:w="1418" w:type="dxa"/>
          </w:tcPr>
          <w:p w14:paraId="513671E9" w14:textId="123744D0" w:rsidR="003559E3" w:rsidRPr="00AE6048" w:rsidRDefault="003559E3" w:rsidP="003559E3">
            <w:pPr>
              <w:pStyle w:val="TAC"/>
              <w:rPr>
                <w:lang w:eastAsia="ko-KR"/>
              </w:rPr>
            </w:pPr>
            <w:r w:rsidRPr="00AE6048">
              <w:t>SMF</w:t>
            </w:r>
          </w:p>
        </w:tc>
        <w:tc>
          <w:tcPr>
            <w:tcW w:w="4725" w:type="dxa"/>
          </w:tcPr>
          <w:p w14:paraId="30BCD036" w14:textId="6D579A4E" w:rsidR="003559E3" w:rsidRPr="00AE6048" w:rsidRDefault="003559E3" w:rsidP="003559E3">
            <w:pPr>
              <w:pStyle w:val="TAL"/>
              <w:rPr>
                <w:lang w:eastAsia="ko-KR"/>
              </w:rPr>
            </w:pPr>
            <w:r w:rsidRPr="00AE6048">
              <w:t>DNN for the PDU Session that SMF collects Data related to SMCCE.</w:t>
            </w:r>
          </w:p>
        </w:tc>
      </w:tr>
      <w:tr w:rsidR="003559E3" w:rsidRPr="00AE6048" w14:paraId="357E8365" w14:textId="77777777" w:rsidTr="00320244">
        <w:trPr>
          <w:cantSplit/>
          <w:jc w:val="center"/>
        </w:trPr>
        <w:tc>
          <w:tcPr>
            <w:tcW w:w="3307" w:type="dxa"/>
          </w:tcPr>
          <w:p w14:paraId="65948B17" w14:textId="54C78BC2" w:rsidR="003559E3" w:rsidRPr="00AE6048" w:rsidRDefault="003559E3" w:rsidP="003559E3">
            <w:pPr>
              <w:pStyle w:val="TAL"/>
              <w:rPr>
                <w:lang w:eastAsia="zh-CN"/>
              </w:rPr>
            </w:pPr>
            <w:r w:rsidRPr="00AE6048">
              <w:rPr>
                <w:lang w:eastAsia="zh-CN"/>
              </w:rPr>
              <w:t xml:space="preserve">  &gt; S-NSSAI</w:t>
            </w:r>
          </w:p>
        </w:tc>
        <w:tc>
          <w:tcPr>
            <w:tcW w:w="1418" w:type="dxa"/>
          </w:tcPr>
          <w:p w14:paraId="0EA8DF94" w14:textId="06498133" w:rsidR="003559E3" w:rsidRPr="00AE6048" w:rsidRDefault="003559E3" w:rsidP="003559E3">
            <w:pPr>
              <w:pStyle w:val="TAC"/>
              <w:rPr>
                <w:lang w:eastAsia="zh-CN"/>
              </w:rPr>
            </w:pPr>
            <w:r w:rsidRPr="00AE6048">
              <w:t>SMF</w:t>
            </w:r>
          </w:p>
        </w:tc>
        <w:tc>
          <w:tcPr>
            <w:tcW w:w="4725" w:type="dxa"/>
          </w:tcPr>
          <w:p w14:paraId="7F95EBA8" w14:textId="4CEE2E56" w:rsidR="003559E3" w:rsidRPr="00AE6048" w:rsidRDefault="003559E3" w:rsidP="003559E3">
            <w:pPr>
              <w:pStyle w:val="TAL"/>
              <w:rPr>
                <w:lang w:eastAsia="zh-CN"/>
              </w:rPr>
            </w:pPr>
            <w:r w:rsidRPr="00AE6048">
              <w:t>S-NSSAI for the PDU Session that SMF collects Data related to SMCCE.</w:t>
            </w:r>
          </w:p>
        </w:tc>
      </w:tr>
      <w:tr w:rsidR="003559E3" w:rsidRPr="00AE6048" w14:paraId="71B9FA57" w14:textId="77777777" w:rsidTr="00320244">
        <w:trPr>
          <w:cantSplit/>
          <w:jc w:val="center"/>
        </w:trPr>
        <w:tc>
          <w:tcPr>
            <w:tcW w:w="3307" w:type="dxa"/>
          </w:tcPr>
          <w:p w14:paraId="51837ACE" w14:textId="6874648B" w:rsidR="003559E3" w:rsidRPr="00AE6048" w:rsidRDefault="003559E3" w:rsidP="003559E3">
            <w:pPr>
              <w:pStyle w:val="TAL"/>
              <w:rPr>
                <w:lang w:eastAsia="zh-CN"/>
              </w:rPr>
            </w:pPr>
            <w:r w:rsidRPr="00AE6048">
              <w:rPr>
                <w:lang w:eastAsia="ko-KR"/>
              </w:rPr>
              <w:t xml:space="preserve">  &gt; Start time of data collection</w:t>
            </w:r>
          </w:p>
        </w:tc>
        <w:tc>
          <w:tcPr>
            <w:tcW w:w="1418" w:type="dxa"/>
          </w:tcPr>
          <w:p w14:paraId="3C0B04C2" w14:textId="54421764" w:rsidR="003559E3" w:rsidRPr="00AE6048" w:rsidRDefault="003559E3" w:rsidP="003559E3">
            <w:pPr>
              <w:pStyle w:val="TAC"/>
              <w:rPr>
                <w:lang w:eastAsia="zh-CN"/>
              </w:rPr>
            </w:pPr>
            <w:r w:rsidRPr="00AE6048">
              <w:rPr>
                <w:lang w:eastAsia="ko-KR"/>
              </w:rPr>
              <w:t>SMF</w:t>
            </w:r>
          </w:p>
        </w:tc>
        <w:tc>
          <w:tcPr>
            <w:tcW w:w="4725" w:type="dxa"/>
          </w:tcPr>
          <w:p w14:paraId="0DC24ABD" w14:textId="06882A94" w:rsidR="003559E3" w:rsidRPr="00AE6048" w:rsidRDefault="003559E3" w:rsidP="003559E3">
            <w:pPr>
              <w:pStyle w:val="TAL"/>
              <w:rPr>
                <w:lang w:eastAsia="zh-CN"/>
              </w:rPr>
            </w:pPr>
            <w:r w:rsidRPr="00AE6048">
              <w:rPr>
                <w:lang w:eastAsia="ko-KR"/>
              </w:rPr>
              <w:t>Start time of data collection.</w:t>
            </w:r>
          </w:p>
        </w:tc>
      </w:tr>
      <w:tr w:rsidR="003559E3" w:rsidRPr="00AE6048" w14:paraId="5C53C0D4" w14:textId="77777777" w:rsidTr="00320244">
        <w:trPr>
          <w:cantSplit/>
          <w:jc w:val="center"/>
        </w:trPr>
        <w:tc>
          <w:tcPr>
            <w:tcW w:w="3307" w:type="dxa"/>
          </w:tcPr>
          <w:p w14:paraId="06C5D8F7" w14:textId="30D61BAD" w:rsidR="003559E3" w:rsidRPr="00AE6048" w:rsidRDefault="003559E3" w:rsidP="003559E3">
            <w:pPr>
              <w:pStyle w:val="TAL"/>
              <w:rPr>
                <w:lang w:eastAsia="zh-CN"/>
              </w:rPr>
            </w:pPr>
            <w:r w:rsidRPr="00AE6048">
              <w:rPr>
                <w:lang w:eastAsia="ko-KR"/>
              </w:rPr>
              <w:t xml:space="preserve">  &gt; End time of data collection </w:t>
            </w:r>
          </w:p>
        </w:tc>
        <w:tc>
          <w:tcPr>
            <w:tcW w:w="1418" w:type="dxa"/>
          </w:tcPr>
          <w:p w14:paraId="6F212ADC" w14:textId="20F08042" w:rsidR="003559E3" w:rsidRPr="00AE6048" w:rsidRDefault="003559E3" w:rsidP="003559E3">
            <w:pPr>
              <w:pStyle w:val="TAC"/>
              <w:rPr>
                <w:lang w:eastAsia="zh-CN"/>
              </w:rPr>
            </w:pPr>
            <w:r w:rsidRPr="00AE6048">
              <w:rPr>
                <w:lang w:eastAsia="ko-KR"/>
              </w:rPr>
              <w:t>SMF</w:t>
            </w:r>
          </w:p>
        </w:tc>
        <w:tc>
          <w:tcPr>
            <w:tcW w:w="4725" w:type="dxa"/>
          </w:tcPr>
          <w:p w14:paraId="66761D6D" w14:textId="45753799" w:rsidR="003559E3" w:rsidRPr="00AE6048" w:rsidRDefault="003559E3" w:rsidP="003559E3">
            <w:pPr>
              <w:pStyle w:val="TAL"/>
              <w:rPr>
                <w:lang w:eastAsia="zh-CN"/>
              </w:rPr>
            </w:pPr>
            <w:r w:rsidRPr="00AE6048">
              <w:rPr>
                <w:lang w:eastAsia="ko-KR"/>
              </w:rPr>
              <w:t>End time of data collection.</w:t>
            </w:r>
          </w:p>
        </w:tc>
      </w:tr>
      <w:tr w:rsidR="003559E3" w:rsidRPr="00AE6048" w14:paraId="5C412B76" w14:textId="77777777" w:rsidTr="00320244">
        <w:trPr>
          <w:cantSplit/>
          <w:jc w:val="center"/>
        </w:trPr>
        <w:tc>
          <w:tcPr>
            <w:tcW w:w="3307" w:type="dxa"/>
          </w:tcPr>
          <w:p w14:paraId="141963E1" w14:textId="3CE2B755" w:rsidR="003559E3" w:rsidRPr="00AE6048" w:rsidRDefault="003559E3" w:rsidP="003559E3">
            <w:pPr>
              <w:pStyle w:val="TAL"/>
              <w:rPr>
                <w:lang w:eastAsia="zh-CN"/>
              </w:rPr>
            </w:pPr>
            <w:r w:rsidRPr="00AE6048">
              <w:t xml:space="preserve">&gt; </w:t>
            </w:r>
            <w:r w:rsidRPr="00AE6048">
              <w:rPr>
                <w:lang w:eastAsia="zh-CN"/>
              </w:rPr>
              <w:t>SM NAS request from UE (1..max)</w:t>
            </w:r>
          </w:p>
        </w:tc>
        <w:tc>
          <w:tcPr>
            <w:tcW w:w="1418" w:type="dxa"/>
          </w:tcPr>
          <w:p w14:paraId="2D196091" w14:textId="60A00E0B" w:rsidR="003559E3" w:rsidRPr="00AE6048" w:rsidRDefault="003559E3" w:rsidP="003559E3">
            <w:pPr>
              <w:pStyle w:val="TAC"/>
              <w:rPr>
                <w:lang w:eastAsia="zh-CN"/>
              </w:rPr>
            </w:pPr>
            <w:r w:rsidRPr="00AE6048">
              <w:rPr>
                <w:lang w:eastAsia="zh-CN"/>
              </w:rPr>
              <w:t>SMF</w:t>
            </w:r>
          </w:p>
        </w:tc>
        <w:tc>
          <w:tcPr>
            <w:tcW w:w="4725" w:type="dxa"/>
          </w:tcPr>
          <w:p w14:paraId="419A6C7F" w14:textId="7747B7D9" w:rsidR="003559E3" w:rsidRPr="00AE6048" w:rsidRDefault="003559E3" w:rsidP="003559E3">
            <w:pPr>
              <w:pStyle w:val="TAL"/>
              <w:rPr>
                <w:lang w:eastAsia="zh-CN"/>
              </w:rPr>
            </w:pPr>
            <w:r w:rsidRPr="00AE6048">
              <w:rPr>
                <w:lang w:eastAsia="zh-CN"/>
              </w:rPr>
              <w:t>Information on the SM NAS messages that SMF receives from UE for PDU Session during the collection period.</w:t>
            </w:r>
          </w:p>
        </w:tc>
      </w:tr>
      <w:tr w:rsidR="003559E3" w:rsidRPr="00AE6048" w14:paraId="771F96F0" w14:textId="77777777" w:rsidTr="00320244">
        <w:trPr>
          <w:cantSplit/>
          <w:jc w:val="center"/>
        </w:trPr>
        <w:tc>
          <w:tcPr>
            <w:tcW w:w="3307" w:type="dxa"/>
          </w:tcPr>
          <w:p w14:paraId="460CADEF" w14:textId="11EE686E" w:rsidR="003559E3" w:rsidRPr="00AE6048" w:rsidRDefault="003559E3" w:rsidP="003559E3">
            <w:pPr>
              <w:pStyle w:val="TAL"/>
            </w:pPr>
            <w:r w:rsidRPr="00AE6048">
              <w:rPr>
                <w:lang w:eastAsia="ko-KR"/>
              </w:rPr>
              <w:t>&gt;&gt; Type of SM NAS request</w:t>
            </w:r>
          </w:p>
        </w:tc>
        <w:tc>
          <w:tcPr>
            <w:tcW w:w="1418" w:type="dxa"/>
          </w:tcPr>
          <w:p w14:paraId="6F797BB8" w14:textId="02290587" w:rsidR="003559E3" w:rsidRPr="00AE6048" w:rsidRDefault="003559E3" w:rsidP="003559E3">
            <w:pPr>
              <w:pStyle w:val="TAC"/>
              <w:rPr>
                <w:lang w:eastAsia="zh-CN"/>
              </w:rPr>
            </w:pPr>
            <w:r w:rsidRPr="00AE6048">
              <w:rPr>
                <w:lang w:eastAsia="ko-KR"/>
              </w:rPr>
              <w:t>SMF</w:t>
            </w:r>
          </w:p>
        </w:tc>
        <w:tc>
          <w:tcPr>
            <w:tcW w:w="4725" w:type="dxa"/>
          </w:tcPr>
          <w:p w14:paraId="228C3024" w14:textId="7AC5BD0B"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transmitted by UE (e.g. </w:t>
            </w:r>
            <w:r w:rsidRPr="00AE6048">
              <w:t>PDU Session Establishment Request, PDU Session Modification Request, etc.).</w:t>
            </w:r>
          </w:p>
        </w:tc>
      </w:tr>
      <w:tr w:rsidR="003559E3" w:rsidRPr="00AE6048" w14:paraId="2DFE4047" w14:textId="77777777" w:rsidTr="00320244">
        <w:trPr>
          <w:cantSplit/>
          <w:jc w:val="center"/>
        </w:trPr>
        <w:tc>
          <w:tcPr>
            <w:tcW w:w="3307" w:type="dxa"/>
          </w:tcPr>
          <w:p w14:paraId="7AA966AF" w14:textId="0DF4C1AE"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4FD53D36" w14:textId="01B6FA8B" w:rsidR="003559E3" w:rsidRPr="00AE6048" w:rsidRDefault="003559E3" w:rsidP="003559E3">
            <w:pPr>
              <w:pStyle w:val="TAC"/>
              <w:rPr>
                <w:lang w:eastAsia="ko-KR"/>
              </w:rPr>
            </w:pPr>
            <w:r w:rsidRPr="00AE6048">
              <w:rPr>
                <w:lang w:eastAsia="zh-CN"/>
              </w:rPr>
              <w:t>SMF</w:t>
            </w:r>
          </w:p>
        </w:tc>
        <w:tc>
          <w:tcPr>
            <w:tcW w:w="4725" w:type="dxa"/>
          </w:tcPr>
          <w:p w14:paraId="429A215A" w14:textId="63B6612A" w:rsidR="003559E3" w:rsidRPr="00AE6048" w:rsidRDefault="003559E3" w:rsidP="003559E3">
            <w:pPr>
              <w:pStyle w:val="TAL"/>
              <w:rPr>
                <w:lang w:eastAsia="ko-KR"/>
              </w:rPr>
            </w:pPr>
            <w:r w:rsidRPr="00AE6048">
              <w:rPr>
                <w:lang w:eastAsia="zh-CN"/>
              </w:rPr>
              <w:t>A time stamp when SMF receives SM NAS message from UE.</w:t>
            </w:r>
          </w:p>
        </w:tc>
      </w:tr>
      <w:tr w:rsidR="003559E3" w:rsidRPr="00AE6048" w14:paraId="23AC7ABB" w14:textId="77777777" w:rsidTr="00320244">
        <w:trPr>
          <w:cantSplit/>
          <w:jc w:val="center"/>
        </w:trPr>
        <w:tc>
          <w:tcPr>
            <w:tcW w:w="3307" w:type="dxa"/>
          </w:tcPr>
          <w:p w14:paraId="34C8B1D7" w14:textId="2AED0E09" w:rsidR="003559E3" w:rsidRPr="00AE6048" w:rsidRDefault="003559E3" w:rsidP="003559E3">
            <w:pPr>
              <w:pStyle w:val="TAL"/>
            </w:pPr>
            <w:r w:rsidRPr="00AE6048">
              <w:rPr>
                <w:lang w:eastAsia="ko-KR"/>
              </w:rPr>
              <w:t xml:space="preserve">  &gt; SM NAS message from network with backoff timer (1..max)</w:t>
            </w:r>
          </w:p>
        </w:tc>
        <w:tc>
          <w:tcPr>
            <w:tcW w:w="1418" w:type="dxa"/>
          </w:tcPr>
          <w:p w14:paraId="125B61CB" w14:textId="6340284A" w:rsidR="003559E3" w:rsidRPr="00AE6048" w:rsidRDefault="003559E3" w:rsidP="003559E3">
            <w:pPr>
              <w:pStyle w:val="TAC"/>
              <w:rPr>
                <w:lang w:eastAsia="zh-CN"/>
              </w:rPr>
            </w:pPr>
            <w:r w:rsidRPr="00AE6048">
              <w:rPr>
                <w:lang w:eastAsia="zh-CN"/>
              </w:rPr>
              <w:t>SMF</w:t>
            </w:r>
          </w:p>
        </w:tc>
        <w:tc>
          <w:tcPr>
            <w:tcW w:w="4725" w:type="dxa"/>
          </w:tcPr>
          <w:p w14:paraId="56C376AC" w14:textId="2F56817D" w:rsidR="003559E3" w:rsidRPr="00AE6048" w:rsidRDefault="003559E3" w:rsidP="003559E3">
            <w:pPr>
              <w:pStyle w:val="TAL"/>
              <w:rPr>
                <w:lang w:eastAsia="zh-CN"/>
              </w:rPr>
            </w:pPr>
            <w:r w:rsidRPr="00AE6048">
              <w:rPr>
                <w:lang w:eastAsia="zh-CN"/>
              </w:rPr>
              <w:t>Information on SMCC applied to UE for PDU Session.</w:t>
            </w:r>
          </w:p>
        </w:tc>
      </w:tr>
      <w:tr w:rsidR="003559E3" w:rsidRPr="00AE6048" w14:paraId="2885EDAE" w14:textId="77777777" w:rsidTr="00320244">
        <w:trPr>
          <w:cantSplit/>
          <w:jc w:val="center"/>
        </w:trPr>
        <w:tc>
          <w:tcPr>
            <w:tcW w:w="3307" w:type="dxa"/>
          </w:tcPr>
          <w:p w14:paraId="63A1BAFB" w14:textId="34FBF6B1" w:rsidR="003559E3" w:rsidRPr="00AE6048" w:rsidRDefault="003559E3" w:rsidP="003559E3">
            <w:pPr>
              <w:pStyle w:val="TAL"/>
              <w:rPr>
                <w:lang w:eastAsia="ko-KR"/>
              </w:rPr>
            </w:pPr>
            <w:r w:rsidRPr="00AE6048">
              <w:rPr>
                <w:lang w:eastAsia="ko-KR"/>
              </w:rPr>
              <w:t>&gt;&gt; Type of SM NAS message from network</w:t>
            </w:r>
          </w:p>
        </w:tc>
        <w:tc>
          <w:tcPr>
            <w:tcW w:w="1418" w:type="dxa"/>
          </w:tcPr>
          <w:p w14:paraId="4E8F0846" w14:textId="4133ACE8" w:rsidR="003559E3" w:rsidRPr="00AE6048" w:rsidRDefault="003559E3" w:rsidP="003559E3">
            <w:pPr>
              <w:pStyle w:val="TAC"/>
              <w:rPr>
                <w:lang w:eastAsia="zh-CN"/>
              </w:rPr>
            </w:pPr>
            <w:r w:rsidRPr="00AE6048">
              <w:rPr>
                <w:lang w:eastAsia="ko-KR"/>
              </w:rPr>
              <w:t>SMF</w:t>
            </w:r>
          </w:p>
        </w:tc>
        <w:tc>
          <w:tcPr>
            <w:tcW w:w="4725" w:type="dxa"/>
          </w:tcPr>
          <w:p w14:paraId="603D3E25" w14:textId="767D1A7E"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with backoff timer provided to UE (e.g. </w:t>
            </w:r>
            <w:r w:rsidRPr="00AE6048">
              <w:t>PDU Session Establishment Reject, PDU Session Modification Reject, PDU Session Release Command, etc.).</w:t>
            </w:r>
          </w:p>
        </w:tc>
      </w:tr>
      <w:tr w:rsidR="003559E3" w:rsidRPr="00AE6048" w14:paraId="685970B6" w14:textId="77777777" w:rsidTr="00320244">
        <w:trPr>
          <w:cantSplit/>
          <w:jc w:val="center"/>
        </w:trPr>
        <w:tc>
          <w:tcPr>
            <w:tcW w:w="3307" w:type="dxa"/>
          </w:tcPr>
          <w:p w14:paraId="7CC3B9E3" w14:textId="4A45DFD7"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7BBF4640" w14:textId="75A92041" w:rsidR="003559E3" w:rsidRPr="00AE6048" w:rsidRDefault="003559E3" w:rsidP="003559E3">
            <w:pPr>
              <w:pStyle w:val="TAC"/>
              <w:rPr>
                <w:lang w:eastAsia="ko-KR"/>
              </w:rPr>
            </w:pPr>
            <w:r w:rsidRPr="00AE6048">
              <w:rPr>
                <w:lang w:eastAsia="zh-CN"/>
              </w:rPr>
              <w:t>SMF</w:t>
            </w:r>
          </w:p>
        </w:tc>
        <w:tc>
          <w:tcPr>
            <w:tcW w:w="4725" w:type="dxa"/>
          </w:tcPr>
          <w:p w14:paraId="73F71123" w14:textId="7447660E" w:rsidR="003559E3" w:rsidRPr="00AE6048" w:rsidRDefault="003559E3" w:rsidP="003559E3">
            <w:pPr>
              <w:pStyle w:val="TAL"/>
              <w:rPr>
                <w:lang w:eastAsia="ko-KR"/>
              </w:rPr>
            </w:pPr>
            <w:r w:rsidRPr="00AE6048">
              <w:rPr>
                <w:lang w:eastAsia="zh-CN"/>
              </w:rPr>
              <w:t>A time stamp when SMF sends SM NAS message to UE.</w:t>
            </w:r>
          </w:p>
        </w:tc>
      </w:tr>
      <w:tr w:rsidR="003559E3" w:rsidRPr="00AE6048" w14:paraId="56168685" w14:textId="77777777" w:rsidTr="00320244">
        <w:trPr>
          <w:cantSplit/>
          <w:jc w:val="center"/>
        </w:trPr>
        <w:tc>
          <w:tcPr>
            <w:tcW w:w="3307" w:type="dxa"/>
          </w:tcPr>
          <w:p w14:paraId="4AA921E1" w14:textId="39338A9D" w:rsidR="003559E3" w:rsidRPr="00AE6048" w:rsidRDefault="003559E3" w:rsidP="003559E3">
            <w:pPr>
              <w:pStyle w:val="TAL"/>
            </w:pPr>
            <w:r w:rsidRPr="00AE6048">
              <w:rPr>
                <w:lang w:eastAsia="ko-KR"/>
              </w:rPr>
              <w:t>&gt;&gt; Provided backoff timer</w:t>
            </w:r>
          </w:p>
        </w:tc>
        <w:tc>
          <w:tcPr>
            <w:tcW w:w="1418" w:type="dxa"/>
          </w:tcPr>
          <w:p w14:paraId="55859CAA" w14:textId="095981E7" w:rsidR="003559E3" w:rsidRPr="00AE6048" w:rsidRDefault="003559E3" w:rsidP="003559E3">
            <w:pPr>
              <w:pStyle w:val="TAC"/>
              <w:rPr>
                <w:lang w:eastAsia="zh-CN"/>
              </w:rPr>
            </w:pPr>
            <w:r w:rsidRPr="00AE6048">
              <w:rPr>
                <w:lang w:eastAsia="ko-KR"/>
              </w:rPr>
              <w:t>SMF</w:t>
            </w:r>
          </w:p>
        </w:tc>
        <w:tc>
          <w:tcPr>
            <w:tcW w:w="4725" w:type="dxa"/>
          </w:tcPr>
          <w:p w14:paraId="01D7FD21" w14:textId="49D93EBA" w:rsidR="003559E3" w:rsidRPr="00AE6048" w:rsidRDefault="003559E3" w:rsidP="003559E3">
            <w:pPr>
              <w:pStyle w:val="TAL"/>
              <w:rPr>
                <w:lang w:eastAsia="zh-CN"/>
              </w:rPr>
            </w:pPr>
            <w:r w:rsidRPr="00AE6048">
              <w:rPr>
                <w:lang w:eastAsia="ko-KR"/>
              </w:rPr>
              <w:t>A value of backoff timer provided to UE.</w:t>
            </w:r>
          </w:p>
        </w:tc>
      </w:tr>
      <w:tr w:rsidR="003559E3" w:rsidRPr="00AE6048" w14:paraId="38EB67EE" w14:textId="77777777" w:rsidTr="00320244">
        <w:trPr>
          <w:cantSplit/>
          <w:jc w:val="center"/>
        </w:trPr>
        <w:tc>
          <w:tcPr>
            <w:tcW w:w="3307" w:type="dxa"/>
          </w:tcPr>
          <w:p w14:paraId="68653898" w14:textId="39FED9DF" w:rsidR="003559E3" w:rsidRPr="00AE6048" w:rsidRDefault="003559E3" w:rsidP="003559E3">
            <w:pPr>
              <w:pStyle w:val="TAL"/>
              <w:rPr>
                <w:lang w:eastAsia="ko-KR"/>
              </w:rPr>
            </w:pPr>
            <w:r w:rsidRPr="00AE6048">
              <w:rPr>
                <w:lang w:eastAsia="ko-KR"/>
              </w:rPr>
              <w:t>&gt;&gt; Type of applied SMCC</w:t>
            </w:r>
          </w:p>
        </w:tc>
        <w:tc>
          <w:tcPr>
            <w:tcW w:w="1418" w:type="dxa"/>
          </w:tcPr>
          <w:p w14:paraId="0E390E1E" w14:textId="00F913A3" w:rsidR="003559E3" w:rsidRPr="00AE6048" w:rsidRDefault="003559E3" w:rsidP="003559E3">
            <w:pPr>
              <w:pStyle w:val="TAC"/>
              <w:rPr>
                <w:lang w:eastAsia="ko-KR"/>
              </w:rPr>
            </w:pPr>
            <w:r w:rsidRPr="00AE6048">
              <w:rPr>
                <w:lang w:eastAsia="ko-KR"/>
              </w:rPr>
              <w:t>SMF</w:t>
            </w:r>
          </w:p>
        </w:tc>
        <w:tc>
          <w:tcPr>
            <w:tcW w:w="4725" w:type="dxa"/>
          </w:tcPr>
          <w:p w14:paraId="3DDF41C8" w14:textId="6E72FC99" w:rsidR="003559E3" w:rsidRPr="00AE6048" w:rsidRDefault="003559E3" w:rsidP="003559E3">
            <w:pPr>
              <w:pStyle w:val="TAL"/>
              <w:rPr>
                <w:lang w:eastAsia="ko-KR"/>
              </w:rPr>
            </w:pPr>
            <w:r w:rsidRPr="00AE6048">
              <w:rPr>
                <w:lang w:eastAsia="ko-KR"/>
              </w:rPr>
              <w:t>The type of applied SMCC, i.e. DNN</w:t>
            </w:r>
            <w:r w:rsidRPr="00AE6048">
              <w:t xml:space="preserve"> based congestion control or S-NSSAI based congestion control.</w:t>
            </w:r>
          </w:p>
        </w:tc>
      </w:tr>
    </w:tbl>
    <w:p w14:paraId="4B2D3A37" w14:textId="77777777" w:rsidR="003559E3" w:rsidRPr="00AE6048" w:rsidRDefault="003559E3" w:rsidP="003559E3">
      <w:pPr>
        <w:pStyle w:val="FP"/>
        <w:rPr>
          <w:lang w:eastAsia="zh-CN"/>
        </w:rPr>
      </w:pPr>
    </w:p>
    <w:p w14:paraId="44225F04" w14:textId="77777777" w:rsidR="003559E3" w:rsidRPr="00AE6048" w:rsidRDefault="003559E3" w:rsidP="003559E3">
      <w:r w:rsidRPr="00AE6048">
        <w:t xml:space="preserve">As described in Table 6.12.2-1, the NWDAF subscribes to the network data from SMF(s) by invoking </w:t>
      </w:r>
      <w:proofErr w:type="spellStart"/>
      <w:r w:rsidRPr="00AE6048">
        <w:t>Nsmf_EventExposure_Subscribe</w:t>
      </w:r>
      <w:proofErr w:type="spellEnd"/>
      <w:r w:rsidRPr="00AE6048">
        <w:t xml:space="preserve"> service (Event ID = Session Management Congestion Control Experience for PDU Session, Target of Event Reporting = one or more SUPI(s), Event Filter information = DNN and/or S-NSSAI and target period).</w:t>
      </w:r>
    </w:p>
    <w:p w14:paraId="2FC1BAAF" w14:textId="77777777" w:rsidR="003559E3" w:rsidRPr="00AE6048" w:rsidRDefault="003559E3" w:rsidP="00320244">
      <w:pPr>
        <w:pStyle w:val="Heading3"/>
      </w:pPr>
      <w:bookmarkStart w:id="696" w:name="_CR6_12_3"/>
      <w:bookmarkStart w:id="697" w:name="_Toc209588585"/>
      <w:bookmarkEnd w:id="696"/>
      <w:r w:rsidRPr="00AE6048">
        <w:t>6.12.3</w:t>
      </w:r>
      <w:r w:rsidRPr="00AE6048">
        <w:tab/>
        <w:t>Output Analytics</w:t>
      </w:r>
      <w:bookmarkEnd w:id="697"/>
    </w:p>
    <w:p w14:paraId="0FA7AF87" w14:textId="77777777" w:rsidR="003559E3" w:rsidRPr="00AE6048" w:rsidRDefault="003559E3" w:rsidP="003559E3">
      <w:r w:rsidRPr="00AE6048">
        <w:t>The NWDAF outputs the SMCCE statistical analytics. The detailed statistical information provided by the NWDAF is defined in Table 6.12.3-1.</w:t>
      </w:r>
    </w:p>
    <w:p w14:paraId="43E243AA" w14:textId="7A662D1E" w:rsidR="003559E3" w:rsidRPr="00AE6048" w:rsidRDefault="003559E3" w:rsidP="003559E3">
      <w:pPr>
        <w:pStyle w:val="TH"/>
      </w:pPr>
      <w:bookmarkStart w:id="698" w:name="_CRTable6_12_31"/>
      <w:r w:rsidRPr="00AE6048">
        <w:t xml:space="preserve">Table </w:t>
      </w:r>
      <w:bookmarkEnd w:id="698"/>
      <w:r w:rsidRPr="00AE6048">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291F7988" w14:textId="77777777" w:rsidTr="00320244">
        <w:trPr>
          <w:cantSplit/>
          <w:jc w:val="center"/>
        </w:trPr>
        <w:tc>
          <w:tcPr>
            <w:tcW w:w="3425" w:type="dxa"/>
          </w:tcPr>
          <w:p w14:paraId="6F253544" w14:textId="77777777" w:rsidR="003559E3" w:rsidRPr="00AE6048" w:rsidRDefault="003559E3" w:rsidP="00615B5C">
            <w:pPr>
              <w:pStyle w:val="TAH"/>
            </w:pPr>
            <w:r w:rsidRPr="00AE6048">
              <w:t>Information</w:t>
            </w:r>
          </w:p>
        </w:tc>
        <w:tc>
          <w:tcPr>
            <w:tcW w:w="6096" w:type="dxa"/>
          </w:tcPr>
          <w:p w14:paraId="017964DF" w14:textId="77777777" w:rsidR="003559E3" w:rsidRPr="00AE6048" w:rsidRDefault="003559E3" w:rsidP="00615B5C">
            <w:pPr>
              <w:pStyle w:val="TAH"/>
            </w:pPr>
            <w:r w:rsidRPr="00AE6048">
              <w:t>Description</w:t>
            </w:r>
          </w:p>
        </w:tc>
      </w:tr>
      <w:tr w:rsidR="003559E3" w:rsidRPr="00AE6048" w14:paraId="2601CF4A" w14:textId="77777777" w:rsidTr="00320244">
        <w:trPr>
          <w:cantSplit/>
          <w:jc w:val="center"/>
        </w:trPr>
        <w:tc>
          <w:tcPr>
            <w:tcW w:w="3425" w:type="dxa"/>
          </w:tcPr>
          <w:p w14:paraId="37862AED" w14:textId="219E9F2D" w:rsidR="003559E3" w:rsidRPr="00AE6048" w:rsidRDefault="003559E3" w:rsidP="003559E3">
            <w:pPr>
              <w:pStyle w:val="TAL"/>
              <w:rPr>
                <w:rFonts w:eastAsia="MS Mincho"/>
              </w:rPr>
            </w:pPr>
            <w:r w:rsidRPr="00AE6048">
              <w:t>List of SMCCE Analytics (1..max)</w:t>
            </w:r>
          </w:p>
        </w:tc>
        <w:tc>
          <w:tcPr>
            <w:tcW w:w="6096" w:type="dxa"/>
          </w:tcPr>
          <w:p w14:paraId="3129A73E" w14:textId="050BDD1E" w:rsidR="003559E3" w:rsidRPr="00AE6048" w:rsidRDefault="003559E3" w:rsidP="003559E3">
            <w:pPr>
              <w:pStyle w:val="TAL"/>
            </w:pPr>
          </w:p>
        </w:tc>
      </w:tr>
      <w:tr w:rsidR="003559E3" w:rsidRPr="00AE6048" w14:paraId="4091A037" w14:textId="77777777" w:rsidTr="00320244">
        <w:trPr>
          <w:cantSplit/>
          <w:jc w:val="center"/>
        </w:trPr>
        <w:tc>
          <w:tcPr>
            <w:tcW w:w="3425" w:type="dxa"/>
          </w:tcPr>
          <w:p w14:paraId="2E7A1496" w14:textId="5D4D41EF" w:rsidR="003559E3" w:rsidRPr="00AE6048" w:rsidRDefault="003559E3" w:rsidP="003559E3">
            <w:pPr>
              <w:pStyle w:val="TAL"/>
            </w:pPr>
            <w:r w:rsidRPr="00AE6048">
              <w:rPr>
                <w:lang w:eastAsia="ko-KR"/>
              </w:rPr>
              <w:t xml:space="preserve">  &gt; DNN</w:t>
            </w:r>
          </w:p>
        </w:tc>
        <w:tc>
          <w:tcPr>
            <w:tcW w:w="6096" w:type="dxa"/>
          </w:tcPr>
          <w:p w14:paraId="1C749C01" w14:textId="77E75DB0" w:rsidR="003559E3" w:rsidRPr="00AE6048" w:rsidRDefault="003559E3" w:rsidP="003559E3">
            <w:pPr>
              <w:pStyle w:val="TAL"/>
            </w:pPr>
            <w:r w:rsidRPr="00AE6048">
              <w:rPr>
                <w:lang w:eastAsia="ko-KR"/>
              </w:rPr>
              <w:t>DNN that SMCC is applied.</w:t>
            </w:r>
          </w:p>
        </w:tc>
      </w:tr>
      <w:tr w:rsidR="003559E3" w:rsidRPr="00AE6048" w14:paraId="36B8182D" w14:textId="77777777" w:rsidTr="00320244">
        <w:trPr>
          <w:cantSplit/>
          <w:jc w:val="center"/>
        </w:trPr>
        <w:tc>
          <w:tcPr>
            <w:tcW w:w="3425" w:type="dxa"/>
          </w:tcPr>
          <w:p w14:paraId="2DBC2D42" w14:textId="02023069" w:rsidR="003559E3" w:rsidRPr="00AE6048" w:rsidRDefault="003559E3" w:rsidP="003559E3">
            <w:pPr>
              <w:pStyle w:val="TAL"/>
            </w:pPr>
            <w:r w:rsidRPr="00AE6048">
              <w:rPr>
                <w:lang w:eastAsia="ko-KR"/>
              </w:rPr>
              <w:t xml:space="preserve">  &gt; S-NSSAI</w:t>
            </w:r>
          </w:p>
        </w:tc>
        <w:tc>
          <w:tcPr>
            <w:tcW w:w="6096" w:type="dxa"/>
          </w:tcPr>
          <w:p w14:paraId="2720F733" w14:textId="2907EF35" w:rsidR="003559E3" w:rsidRPr="00AE6048" w:rsidRDefault="003559E3" w:rsidP="003559E3">
            <w:pPr>
              <w:pStyle w:val="TAL"/>
            </w:pPr>
            <w:r w:rsidRPr="00AE6048">
              <w:rPr>
                <w:lang w:eastAsia="ko-KR"/>
              </w:rPr>
              <w:t>S-NSSAI that SMCC is applied.</w:t>
            </w:r>
          </w:p>
        </w:tc>
      </w:tr>
      <w:tr w:rsidR="003559E3" w:rsidRPr="00AE6048" w14:paraId="5003009C" w14:textId="77777777" w:rsidTr="00320244">
        <w:trPr>
          <w:cantSplit/>
          <w:jc w:val="center"/>
        </w:trPr>
        <w:tc>
          <w:tcPr>
            <w:tcW w:w="3425" w:type="dxa"/>
          </w:tcPr>
          <w:p w14:paraId="4F84361C" w14:textId="30708D8A" w:rsidR="003559E3" w:rsidRPr="00AE6048" w:rsidRDefault="003559E3" w:rsidP="003559E3">
            <w:pPr>
              <w:pStyle w:val="TAL"/>
            </w:pPr>
            <w:r w:rsidRPr="00AE6048">
              <w:rPr>
                <w:lang w:eastAsia="ko-KR"/>
              </w:rPr>
              <w:t xml:space="preserve">  &gt; List of UEs classified based on </w:t>
            </w:r>
            <w:r w:rsidRPr="00AE6048">
              <w:t xml:space="preserve">experience level of </w:t>
            </w:r>
            <w:r w:rsidRPr="00AE6048">
              <w:rPr>
                <w:lang w:eastAsia="ko-KR"/>
              </w:rPr>
              <w:t>SMCC</w:t>
            </w:r>
          </w:p>
        </w:tc>
        <w:tc>
          <w:tcPr>
            <w:tcW w:w="6096" w:type="dxa"/>
          </w:tcPr>
          <w:p w14:paraId="1E1CC01E" w14:textId="68F2A3F9" w:rsidR="003559E3" w:rsidRPr="00AE6048" w:rsidRDefault="003559E3" w:rsidP="003559E3">
            <w:pPr>
              <w:pStyle w:val="TAL"/>
            </w:pPr>
            <w:r w:rsidRPr="00AE6048">
              <w:t>One, or more than one, of the following lists (</w:t>
            </w:r>
            <w:r w:rsidRPr="00AE6048">
              <w:rPr>
                <w:lang w:eastAsia="zh-CN"/>
              </w:rPr>
              <w:t>SUPI is used to identify a UE).</w:t>
            </w:r>
          </w:p>
        </w:tc>
      </w:tr>
      <w:tr w:rsidR="003559E3" w:rsidRPr="00AE6048" w14:paraId="6B5A7E00" w14:textId="77777777" w:rsidTr="00320244">
        <w:trPr>
          <w:cantSplit/>
          <w:jc w:val="center"/>
        </w:trPr>
        <w:tc>
          <w:tcPr>
            <w:tcW w:w="3425" w:type="dxa"/>
          </w:tcPr>
          <w:p w14:paraId="1E3B45FA" w14:textId="585435C6" w:rsidR="003559E3" w:rsidRPr="00AE6048" w:rsidRDefault="003559E3" w:rsidP="003559E3">
            <w:pPr>
              <w:pStyle w:val="TAL"/>
            </w:pPr>
            <w:r w:rsidRPr="00AE6048">
              <w:t>&gt;&gt; List of high-experienced UEs</w:t>
            </w:r>
            <w:r w:rsidR="003960E2" w:rsidRPr="00AE6048">
              <w:t xml:space="preserve"> (NOTE 2)</w:t>
            </w:r>
          </w:p>
        </w:tc>
        <w:tc>
          <w:tcPr>
            <w:tcW w:w="6096" w:type="dxa"/>
          </w:tcPr>
          <w:p w14:paraId="62F85179" w14:textId="173AD1B2"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high.</w:t>
            </w:r>
          </w:p>
        </w:tc>
      </w:tr>
      <w:tr w:rsidR="003559E3" w:rsidRPr="00AE6048" w14:paraId="265430D7" w14:textId="77777777" w:rsidTr="00320244">
        <w:trPr>
          <w:cantSplit/>
          <w:jc w:val="center"/>
        </w:trPr>
        <w:tc>
          <w:tcPr>
            <w:tcW w:w="3425" w:type="dxa"/>
          </w:tcPr>
          <w:p w14:paraId="09A0A730" w14:textId="33E43380" w:rsidR="003559E3" w:rsidRPr="00AE6048" w:rsidRDefault="003559E3" w:rsidP="003559E3">
            <w:pPr>
              <w:pStyle w:val="TAL"/>
            </w:pPr>
            <w:r w:rsidRPr="00AE6048">
              <w:t>&gt;&gt; List of medium-experienced UEs</w:t>
            </w:r>
            <w:r w:rsidR="003960E2" w:rsidRPr="00AE6048">
              <w:t xml:space="preserve"> (NOTE 2)</w:t>
            </w:r>
          </w:p>
        </w:tc>
        <w:tc>
          <w:tcPr>
            <w:tcW w:w="6096" w:type="dxa"/>
          </w:tcPr>
          <w:p w14:paraId="733A802D" w14:textId="3E5B056F"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medium.</w:t>
            </w:r>
          </w:p>
        </w:tc>
      </w:tr>
      <w:tr w:rsidR="003559E3" w:rsidRPr="00AE6048" w14:paraId="355A4740" w14:textId="77777777" w:rsidTr="00320244">
        <w:trPr>
          <w:cantSplit/>
          <w:jc w:val="center"/>
        </w:trPr>
        <w:tc>
          <w:tcPr>
            <w:tcW w:w="3425" w:type="dxa"/>
          </w:tcPr>
          <w:p w14:paraId="06E27091" w14:textId="24E78BAA" w:rsidR="003559E3" w:rsidRPr="00AE6048" w:rsidRDefault="003559E3" w:rsidP="003559E3">
            <w:pPr>
              <w:pStyle w:val="TAL"/>
            </w:pPr>
            <w:r w:rsidRPr="00AE6048">
              <w:t>&gt;&gt; List of low-experienced UEs</w:t>
            </w:r>
            <w:r w:rsidR="003960E2" w:rsidRPr="00AE6048">
              <w:t xml:space="preserve"> (NOTE 2)</w:t>
            </w:r>
          </w:p>
        </w:tc>
        <w:tc>
          <w:tcPr>
            <w:tcW w:w="6096" w:type="dxa"/>
          </w:tcPr>
          <w:p w14:paraId="38051097" w14:textId="4550B4C9"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low.</w:t>
            </w:r>
          </w:p>
        </w:tc>
      </w:tr>
      <w:tr w:rsidR="003559E3" w:rsidRPr="00AE6048" w14:paraId="4335BFCC" w14:textId="77777777" w:rsidTr="00615B5C">
        <w:trPr>
          <w:cantSplit/>
          <w:jc w:val="center"/>
        </w:trPr>
        <w:tc>
          <w:tcPr>
            <w:tcW w:w="9521" w:type="dxa"/>
            <w:gridSpan w:val="2"/>
          </w:tcPr>
          <w:p w14:paraId="0845978A" w14:textId="77777777" w:rsidR="003559E3" w:rsidRPr="00AE6048" w:rsidRDefault="003559E3" w:rsidP="00320244">
            <w:pPr>
              <w:pStyle w:val="TAN"/>
              <w:rPr>
                <w:lang w:eastAsia="ko-KR"/>
              </w:rPr>
            </w:pPr>
            <w:r w:rsidRPr="00AE6048">
              <w:rPr>
                <w:lang w:eastAsia="ko-KR"/>
              </w:rPr>
              <w:t>NOTE</w:t>
            </w:r>
            <w:r w:rsidR="003960E2" w:rsidRPr="00AE6048">
              <w:rPr>
                <w:lang w:eastAsia="ko-KR"/>
              </w:rPr>
              <w:t> 1</w:t>
            </w:r>
            <w:r w:rsidRPr="00AE6048">
              <w:rPr>
                <w:lang w:eastAsia="ko-KR"/>
              </w:rPr>
              <w:t>:</w:t>
            </w:r>
            <w:r w:rsidRPr="00AE6048">
              <w:rPr>
                <w:lang w:eastAsia="ko-KR"/>
              </w:rPr>
              <w:tab/>
              <w:t>The high/medium/low-experience thresholds values are operator defined.</w:t>
            </w:r>
          </w:p>
          <w:p w14:paraId="500AA3AB" w14:textId="19BC30C6" w:rsidR="003960E2" w:rsidRPr="00AE6048" w:rsidRDefault="003960E2" w:rsidP="00320244">
            <w:pPr>
              <w:pStyle w:val="TAN"/>
              <w:rPr>
                <w:lang w:eastAsia="ko-KR"/>
              </w:rPr>
            </w:pPr>
            <w:r w:rsidRPr="00AE6048">
              <w:rPr>
                <w:lang w:eastAsia="ko-KR"/>
              </w:rPr>
              <w:t>NOTE 2:</w:t>
            </w:r>
            <w:r w:rsidRPr="00AE6048">
              <w:rPr>
                <w:lang w:eastAsia="ko-KR"/>
              </w:rPr>
              <w:tab/>
              <w:t>This information element is an analytics subset that can be used in "list of analytics subsets that are requested".</w:t>
            </w:r>
          </w:p>
        </w:tc>
      </w:tr>
    </w:tbl>
    <w:p w14:paraId="000BC570" w14:textId="77777777" w:rsidR="003559E3" w:rsidRPr="00AE6048" w:rsidRDefault="003559E3" w:rsidP="003559E3">
      <w:pPr>
        <w:pStyle w:val="FP"/>
      </w:pPr>
    </w:p>
    <w:p w14:paraId="731B08DC" w14:textId="77777777" w:rsidR="003559E3" w:rsidRPr="00AE6048" w:rsidRDefault="003559E3" w:rsidP="00320244">
      <w:pPr>
        <w:pStyle w:val="Heading3"/>
      </w:pPr>
      <w:bookmarkStart w:id="699" w:name="_CR6_12_4"/>
      <w:bookmarkStart w:id="700" w:name="_Toc209588586"/>
      <w:bookmarkEnd w:id="699"/>
      <w:r w:rsidRPr="00AE6048">
        <w:t>6.12.4</w:t>
      </w:r>
      <w:r w:rsidRPr="00AE6048">
        <w:tab/>
        <w:t>Procedures</w:t>
      </w:r>
      <w:bookmarkEnd w:id="700"/>
    </w:p>
    <w:p w14:paraId="16F8C884" w14:textId="6B19C2F5" w:rsidR="003559E3" w:rsidRPr="00AE6048" w:rsidRDefault="009832D0" w:rsidP="003559E3">
      <w:r w:rsidRPr="00AE6048">
        <w:t>Figure 6</w:t>
      </w:r>
      <w:r w:rsidR="003559E3" w:rsidRPr="00AE6048">
        <w:t>.12.4-1 shows the procedure for Session Management Congestion Control Experience Analytics.</w:t>
      </w:r>
    </w:p>
    <w:p w14:paraId="504DF126" w14:textId="28A33581" w:rsidR="0058090D" w:rsidRPr="00AE6048" w:rsidRDefault="0058090D" w:rsidP="002B2310">
      <w:pPr>
        <w:pStyle w:val="TH"/>
      </w:pPr>
      <w:r w:rsidRPr="00AE6048">
        <w:object w:dxaOrig="10641" w:dyaOrig="5270" w14:anchorId="0099D594">
          <v:shape id="_x0000_i1110" type="#_x0000_t75" style="width:340.3pt;height:166.4pt" o:ole="">
            <v:imagedata r:id="rId181" o:title="" cropbottom="26840f" cropright="26571f"/>
          </v:shape>
          <o:OLEObject Type="Embed" ProgID="Visio.Drawing.11" ShapeID="_x0000_i1110" DrawAspect="Content" ObjectID="_1825648280" r:id="rId182"/>
        </w:object>
      </w:r>
    </w:p>
    <w:p w14:paraId="498118C6" w14:textId="0292AEF0" w:rsidR="003559E3" w:rsidRPr="00AE6048" w:rsidRDefault="00F37571" w:rsidP="00320244">
      <w:pPr>
        <w:pStyle w:val="TF"/>
      </w:pPr>
      <w:bookmarkStart w:id="701" w:name="_CRFigure6_12_41"/>
      <w:r w:rsidRPr="00AE6048">
        <w:t xml:space="preserve">Figure </w:t>
      </w:r>
      <w:bookmarkEnd w:id="701"/>
      <w:r w:rsidR="009832D0" w:rsidRPr="00AE6048">
        <w:t>6</w:t>
      </w:r>
      <w:r w:rsidR="003559E3" w:rsidRPr="00AE6048">
        <w:t>.12.4-1: Procedure for Session Management Congestion Control Experience Analytics</w:t>
      </w:r>
    </w:p>
    <w:p w14:paraId="61C07F81" w14:textId="0F7E10A1" w:rsidR="003559E3" w:rsidRPr="00AE6048" w:rsidRDefault="003559E3" w:rsidP="00320244">
      <w:pPr>
        <w:pStyle w:val="B1"/>
      </w:pPr>
      <w:r w:rsidRPr="00AE6048">
        <w:t>1.</w:t>
      </w:r>
      <w:r w:rsidRPr="00AE6048">
        <w:tab/>
        <w:t>Consumer SMF requests</w:t>
      </w:r>
      <w:r w:rsidR="0058090D" w:rsidRPr="00AE6048">
        <w:t xml:space="preserve"> or subscribes to</w:t>
      </w:r>
      <w:r w:rsidRPr="00AE6048">
        <w:t xml:space="preserve"> analytics information for "Session Management Congestion Control Experience" from the NWDAF</w:t>
      </w:r>
      <w:r w:rsidR="0058090D" w:rsidRPr="00AE6048">
        <w:t xml:space="preserve"> using either </w:t>
      </w:r>
      <w:proofErr w:type="spellStart"/>
      <w:r w:rsidR="0058090D" w:rsidRPr="00AE6048">
        <w:t>Nnwdaf_AnalyticsInfo</w:t>
      </w:r>
      <w:proofErr w:type="spellEnd"/>
      <w:r w:rsidR="0058090D" w:rsidRPr="00AE6048">
        <w:t xml:space="preserve"> or </w:t>
      </w:r>
      <w:proofErr w:type="spellStart"/>
      <w:r w:rsidR="0058090D" w:rsidRPr="00AE6048">
        <w:t>Nnwdaf_AnalyticsSubscription</w:t>
      </w:r>
      <w:proofErr w:type="spellEnd"/>
      <w:r w:rsidR="0058090D" w:rsidRPr="00AE6048">
        <w:t xml:space="preserve"> service</w:t>
      </w:r>
      <w:r w:rsidRPr="00AE6048">
        <w:t xml:space="preserve"> when the SMF wants to take the analytics information into account for the Session Management Congestion Control to be applied.</w:t>
      </w:r>
    </w:p>
    <w:p w14:paraId="54B94A4F" w14:textId="77777777" w:rsidR="003559E3" w:rsidRPr="00AE6048" w:rsidRDefault="003559E3" w:rsidP="00320244">
      <w:pPr>
        <w:pStyle w:val="B1"/>
      </w:pPr>
      <w:r w:rsidRPr="00AE6048">
        <w:tab/>
        <w:t>The parameters included in the request are described in clause 6.12.1.</w:t>
      </w:r>
    </w:p>
    <w:p w14:paraId="422D87A7" w14:textId="77777777" w:rsidR="003559E3" w:rsidRPr="00AE6048" w:rsidRDefault="003559E3" w:rsidP="00320244">
      <w:pPr>
        <w:pStyle w:val="NO"/>
      </w:pPr>
      <w:r w:rsidRPr="00AE6048">
        <w:t>NOTE:</w:t>
      </w:r>
      <w:r w:rsidRPr="00AE6048">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AE6048" w:rsidRDefault="003559E3" w:rsidP="00320244">
      <w:pPr>
        <w:pStyle w:val="B1"/>
      </w:pPr>
      <w:r w:rsidRPr="00AE6048">
        <w:t>2.</w:t>
      </w:r>
      <w:r w:rsidRPr="00AE6048">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AE6048" w:rsidRDefault="003559E3" w:rsidP="00320244">
      <w:pPr>
        <w:pStyle w:val="B1"/>
      </w:pPr>
      <w:r w:rsidRPr="00AE6048">
        <w:t>3.</w:t>
      </w:r>
      <w:r w:rsidRPr="00AE6048">
        <w:tab/>
        <w:t>The SMF(s) provide the collected data to the NWDAF.</w:t>
      </w:r>
    </w:p>
    <w:p w14:paraId="6F81B253" w14:textId="77777777" w:rsidR="003559E3" w:rsidRPr="00AE6048" w:rsidRDefault="003559E3" w:rsidP="00320244">
      <w:pPr>
        <w:pStyle w:val="B1"/>
      </w:pPr>
      <w:r w:rsidRPr="00AE6048">
        <w:t>4.</w:t>
      </w:r>
      <w:r w:rsidRPr="00AE6048">
        <w:tab/>
        <w:t>The NWDAF derives the requested analytics.</w:t>
      </w:r>
    </w:p>
    <w:p w14:paraId="407E7028" w14:textId="07AC61F2" w:rsidR="003559E3" w:rsidRPr="00AE6048" w:rsidRDefault="003559E3" w:rsidP="00320244">
      <w:pPr>
        <w:pStyle w:val="B1"/>
      </w:pPr>
      <w:r w:rsidRPr="00AE6048">
        <w:t>5.</w:t>
      </w:r>
      <w:r w:rsidRPr="00AE6048">
        <w:tab/>
        <w:t>The NWDAF provides the analytics for Session Management Congestion Control Experience to the consumer SMF</w:t>
      </w:r>
      <w:r w:rsidR="0058090D" w:rsidRPr="00AE6048">
        <w:t xml:space="preserve">, using either </w:t>
      </w:r>
      <w:proofErr w:type="spellStart"/>
      <w:r w:rsidR="0058090D" w:rsidRPr="00AE6048">
        <w:t>Nnwdaf_AnalyticsInfo_Request</w:t>
      </w:r>
      <w:proofErr w:type="spellEnd"/>
      <w:r w:rsidR="0058090D" w:rsidRPr="00AE6048">
        <w:t xml:space="preserve"> Response or </w:t>
      </w:r>
      <w:proofErr w:type="spellStart"/>
      <w:r w:rsidR="0058090D" w:rsidRPr="00AE6048">
        <w:t>Nnwdaf_AnalyticsSubscription_Notify</w:t>
      </w:r>
      <w:proofErr w:type="spellEnd"/>
      <w:r w:rsidRPr="00AE6048">
        <w:t>.</w:t>
      </w:r>
    </w:p>
    <w:p w14:paraId="723C2C45" w14:textId="7610E4E7" w:rsidR="003559E3" w:rsidRPr="00AE6048" w:rsidRDefault="003559E3" w:rsidP="003559E3">
      <w:pPr>
        <w:pStyle w:val="Heading2"/>
      </w:pPr>
      <w:bookmarkStart w:id="702" w:name="_CR6_13"/>
      <w:bookmarkStart w:id="703" w:name="_Toc209588587"/>
      <w:bookmarkEnd w:id="702"/>
      <w:r w:rsidRPr="00AE6048">
        <w:t>6.13</w:t>
      </w:r>
      <w:r w:rsidRPr="00AE6048">
        <w:tab/>
        <w:t>Redundant Transmission Experience related analytics</w:t>
      </w:r>
      <w:bookmarkEnd w:id="703"/>
    </w:p>
    <w:p w14:paraId="0D2A8353" w14:textId="77777777" w:rsidR="003559E3" w:rsidRPr="00AE6048" w:rsidRDefault="003559E3" w:rsidP="00320244">
      <w:pPr>
        <w:pStyle w:val="Heading3"/>
      </w:pPr>
      <w:bookmarkStart w:id="704" w:name="_CR6_13_1"/>
      <w:bookmarkStart w:id="705" w:name="_Toc209588588"/>
      <w:bookmarkEnd w:id="704"/>
      <w:r w:rsidRPr="00AE6048">
        <w:t>6.13.1</w:t>
      </w:r>
      <w:r w:rsidRPr="00AE6048">
        <w:tab/>
        <w:t>General</w:t>
      </w:r>
      <w:bookmarkEnd w:id="705"/>
    </w:p>
    <w:p w14:paraId="0EFD486C" w14:textId="77777777" w:rsidR="004A7F58" w:rsidRPr="00AE6048" w:rsidRDefault="003559E3" w:rsidP="003559E3">
      <w:r w:rsidRPr="00AE6048">
        <w:t>This clause</w:t>
      </w:r>
      <w:r w:rsidR="001A24D9" w:rsidRPr="00AE6048">
        <w:t xml:space="preserve"> </w:t>
      </w:r>
      <w:r w:rsidRPr="00AE6048">
        <w:t xml:space="preserve">describes the Redundant Transmission Experience related analytics. </w:t>
      </w:r>
      <w:r w:rsidR="005B2903" w:rsidRPr="00AE6048">
        <w:t xml:space="preserve">These </w:t>
      </w:r>
      <w:r w:rsidRPr="00AE6048">
        <w:t xml:space="preserve">analytics may be used </w:t>
      </w:r>
      <w:r w:rsidR="004A7F58" w:rsidRPr="00AE6048">
        <w:t>as follows:</w:t>
      </w:r>
    </w:p>
    <w:p w14:paraId="276203B3" w14:textId="1077D427" w:rsidR="003559E3" w:rsidRPr="00AE6048" w:rsidRDefault="004A7F58" w:rsidP="00EE02E3">
      <w:pPr>
        <w:pStyle w:val="B1"/>
      </w:pPr>
      <w:r w:rsidRPr="00AE6048">
        <w:t>-</w:t>
      </w:r>
      <w:r w:rsidRPr="00AE6048">
        <w:tab/>
      </w:r>
      <w:r w:rsidR="003559E3" w:rsidRPr="00AE6048">
        <w:t>by the SMF to determine whether redundant transmission</w:t>
      </w:r>
      <w:r w:rsidR="005B2903" w:rsidRPr="00AE6048">
        <w:t xml:space="preserve"> on N3/N9 interfaces (see clause 5.33.2.2 of </w:t>
      </w:r>
      <w:r w:rsidR="00BF07AC" w:rsidRPr="00AE6048">
        <w:t>TS</w:t>
      </w:r>
      <w:r w:rsidR="00BF07AC">
        <w:t> </w:t>
      </w:r>
      <w:r w:rsidR="00BF07AC" w:rsidRPr="00AE6048">
        <w:t>23.501</w:t>
      </w:r>
      <w:r w:rsidR="00BF07AC">
        <w:t> </w:t>
      </w:r>
      <w:r w:rsidR="00BF07AC" w:rsidRPr="00AE6048">
        <w:t>[</w:t>
      </w:r>
      <w:r w:rsidR="005B2903" w:rsidRPr="00AE6048">
        <w:t>2])</w:t>
      </w:r>
      <w:r w:rsidR="003559E3" w:rsidRPr="00AE6048">
        <w:t xml:space="preserve"> shall be performed, or (if it had been activated) shall be stopped</w:t>
      </w:r>
      <w:r w:rsidRPr="00AE6048">
        <w:t>;</w:t>
      </w:r>
    </w:p>
    <w:p w14:paraId="0D0CF195" w14:textId="63E2579D" w:rsidR="004A7F58" w:rsidRPr="00AE6048" w:rsidRDefault="004A7F58" w:rsidP="00EE02E3">
      <w:pPr>
        <w:pStyle w:val="B1"/>
      </w:pPr>
      <w:r w:rsidRPr="00AE6048">
        <w:t>-</w:t>
      </w:r>
      <w:r w:rsidRPr="00AE6048">
        <w:tab/>
        <w:t>by the PCF for the calculation of the Route Selection Components in a URSP Rule</w:t>
      </w:r>
      <w:r w:rsidR="00FF56CC" w:rsidRPr="00AE6048">
        <w:t xml:space="preserve"> for redundant PDU Sessions as described in clause 5.33.2.1 of </w:t>
      </w:r>
      <w:r w:rsidR="00BF07AC" w:rsidRPr="00AE6048">
        <w:t>TS</w:t>
      </w:r>
      <w:r w:rsidR="00BF07AC">
        <w:t> </w:t>
      </w:r>
      <w:r w:rsidR="00BF07AC" w:rsidRPr="00AE6048">
        <w:t>23.501</w:t>
      </w:r>
      <w:r w:rsidR="00BF07AC">
        <w:t> </w:t>
      </w:r>
      <w:r w:rsidR="00BF07AC" w:rsidRPr="00AE6048">
        <w:t>[</w:t>
      </w:r>
      <w:r w:rsidR="00FF56CC" w:rsidRPr="00AE6048">
        <w:t>2]</w:t>
      </w:r>
      <w:r w:rsidRPr="00AE6048">
        <w:t>.</w:t>
      </w:r>
    </w:p>
    <w:p w14:paraId="2C129CD5" w14:textId="2B09A2E0" w:rsidR="003559E3" w:rsidRPr="00AE6048" w:rsidRDefault="003559E3" w:rsidP="003559E3">
      <w:r w:rsidRPr="00AE6048">
        <w:t>The service consumer may be a NF (e.g. SMF</w:t>
      </w:r>
      <w:r w:rsidR="004A7F58" w:rsidRPr="00AE6048">
        <w:t>, PCF</w:t>
      </w:r>
      <w:r w:rsidRPr="00AE6048">
        <w:t>).</w:t>
      </w:r>
    </w:p>
    <w:p w14:paraId="5B67E2A0" w14:textId="77777777" w:rsidR="003559E3" w:rsidRPr="00AE6048" w:rsidRDefault="003559E3" w:rsidP="003559E3">
      <w:r w:rsidRPr="00AE6048">
        <w:t>The consumer of these analytics may indicate in the request:</w:t>
      </w:r>
    </w:p>
    <w:p w14:paraId="0723224E" w14:textId="77777777" w:rsidR="003559E3" w:rsidRPr="00AE6048" w:rsidRDefault="003559E3" w:rsidP="00320244">
      <w:pPr>
        <w:pStyle w:val="B1"/>
      </w:pPr>
      <w:r w:rsidRPr="00AE6048">
        <w:t>-</w:t>
      </w:r>
      <w:r w:rsidRPr="00AE6048">
        <w:tab/>
        <w:t>Analytics ID = "Redundant Transmission Experience".</w:t>
      </w:r>
    </w:p>
    <w:p w14:paraId="7C77AE90" w14:textId="1FF328A5" w:rsidR="003559E3" w:rsidRPr="00AE6048" w:rsidRDefault="003559E3" w:rsidP="00320244">
      <w:pPr>
        <w:pStyle w:val="B1"/>
      </w:pPr>
      <w:r w:rsidRPr="00AE6048">
        <w:t>-</w:t>
      </w:r>
      <w:r w:rsidRPr="00AE6048">
        <w:tab/>
        <w:t>Target of Analytics Reporting</w:t>
      </w:r>
      <w:r w:rsidR="00C74402" w:rsidRPr="00AE6048">
        <w:t xml:space="preserve"> as defined in clause 6.1.3</w:t>
      </w:r>
      <w:r w:rsidRPr="00AE6048">
        <w:t>.</w:t>
      </w:r>
    </w:p>
    <w:p w14:paraId="32DEEA0A" w14:textId="77777777" w:rsidR="003559E3" w:rsidRPr="00AE6048" w:rsidRDefault="003559E3" w:rsidP="00320244">
      <w:pPr>
        <w:pStyle w:val="B1"/>
      </w:pPr>
      <w:r w:rsidRPr="00AE6048">
        <w:t>-</w:t>
      </w:r>
      <w:r w:rsidRPr="00AE6048">
        <w:tab/>
        <w:t>Analytics Filter Information optionally containing:</w:t>
      </w:r>
    </w:p>
    <w:p w14:paraId="269304D4" w14:textId="77777777" w:rsidR="003559E3" w:rsidRPr="00AE6048" w:rsidRDefault="003559E3" w:rsidP="00320244">
      <w:pPr>
        <w:pStyle w:val="B2"/>
      </w:pPr>
      <w:r w:rsidRPr="00AE6048">
        <w:t>-</w:t>
      </w:r>
      <w:r w:rsidRPr="00AE6048">
        <w:tab/>
        <w:t>Area of Interest;</w:t>
      </w:r>
    </w:p>
    <w:p w14:paraId="6719E5AC" w14:textId="77777777" w:rsidR="003559E3" w:rsidRPr="00AE6048" w:rsidRDefault="003559E3" w:rsidP="00320244">
      <w:pPr>
        <w:pStyle w:val="B2"/>
      </w:pPr>
      <w:r w:rsidRPr="00AE6048">
        <w:lastRenderedPageBreak/>
        <w:t>-</w:t>
      </w:r>
      <w:r w:rsidRPr="00AE6048">
        <w:tab/>
        <w:t>S-NSSAI;</w:t>
      </w:r>
    </w:p>
    <w:p w14:paraId="21F65B6D" w14:textId="5E6710BA" w:rsidR="003559E3" w:rsidRPr="00AE6048" w:rsidRDefault="003559E3" w:rsidP="00320244">
      <w:pPr>
        <w:pStyle w:val="B2"/>
      </w:pPr>
      <w:r w:rsidRPr="00AE6048">
        <w:t>-</w:t>
      </w:r>
      <w:r w:rsidRPr="00AE6048">
        <w:tab/>
        <w:t>DNN</w:t>
      </w:r>
      <w:r w:rsidR="005B2903" w:rsidRPr="00AE6048">
        <w:t>;</w:t>
      </w:r>
    </w:p>
    <w:p w14:paraId="5B52D847" w14:textId="10808A22" w:rsidR="005B2903" w:rsidRPr="00AE6048" w:rsidRDefault="005B2903" w:rsidP="002B2310">
      <w:pPr>
        <w:pStyle w:val="B2"/>
      </w:pPr>
      <w:r w:rsidRPr="00AE6048">
        <w:t>-</w:t>
      </w:r>
      <w:r w:rsidRPr="00AE6048">
        <w:tab/>
        <w:t>optional list of analytics subsets that are requested (i.e. UL/DL packet drop rate GTP-U, UL/DL packet delay GTP-U, see clause 6.13.3).</w:t>
      </w:r>
    </w:p>
    <w:p w14:paraId="399628A3" w14:textId="7934028D" w:rsidR="003559E3" w:rsidRPr="00AE6048" w:rsidRDefault="003559E3" w:rsidP="00320244">
      <w:pPr>
        <w:pStyle w:val="B1"/>
      </w:pPr>
      <w:r w:rsidRPr="00AE6048">
        <w:t>-</w:t>
      </w:r>
      <w:r w:rsidRPr="00AE6048">
        <w:tab/>
        <w:t>An Analytics target period indicates the time period over which the statistics or predictions are requested.</w:t>
      </w:r>
    </w:p>
    <w:p w14:paraId="554F9ACA" w14:textId="3BE58AD0" w:rsidR="00533B00" w:rsidRPr="00AE6048" w:rsidRDefault="00533B00" w:rsidP="00320244">
      <w:pPr>
        <w:pStyle w:val="B1"/>
      </w:pPr>
      <w:r w:rsidRPr="00AE6048">
        <w:t>-</w:t>
      </w:r>
      <w:r w:rsidRPr="00AE6048">
        <w:tab/>
        <w:t>Optionally, Temporal granularity size;</w:t>
      </w:r>
    </w:p>
    <w:p w14:paraId="7A0D3FB8" w14:textId="5D24514B" w:rsidR="003960E2" w:rsidRPr="00AE6048" w:rsidRDefault="003960E2" w:rsidP="00320244">
      <w:pPr>
        <w:pStyle w:val="B1"/>
      </w:pPr>
      <w:r w:rsidRPr="00AE6048">
        <w:t>-</w:t>
      </w:r>
      <w:r w:rsidRPr="00AE6048">
        <w:tab/>
        <w:t>Preferred level of accuracy of the analytics;</w:t>
      </w:r>
    </w:p>
    <w:p w14:paraId="1CF76B8E" w14:textId="77777777" w:rsidR="003960E2" w:rsidRPr="00AE6048" w:rsidRDefault="003960E2" w:rsidP="00320244">
      <w:pPr>
        <w:pStyle w:val="B1"/>
      </w:pPr>
      <w:r w:rsidRPr="00AE6048">
        <w:t>-</w:t>
      </w:r>
      <w:r w:rsidRPr="00AE6048">
        <w:tab/>
        <w:t>Preferred order of results for the list of Redundant Transmission Experience:</w:t>
      </w:r>
    </w:p>
    <w:p w14:paraId="41556DAE" w14:textId="32F9989F" w:rsidR="003960E2" w:rsidRPr="00AE6048" w:rsidRDefault="003960E2" w:rsidP="00F0713C">
      <w:pPr>
        <w:pStyle w:val="B2"/>
      </w:pPr>
      <w:r w:rsidRPr="00AE6048">
        <w:t>-</w:t>
      </w:r>
      <w:r w:rsidRPr="00AE6048">
        <w:tab/>
        <w:t>ordering criterion: "time slot start"; and</w:t>
      </w:r>
    </w:p>
    <w:p w14:paraId="6F4E5981" w14:textId="77777777" w:rsidR="003960E2" w:rsidRPr="00AE6048" w:rsidRDefault="003960E2" w:rsidP="00F0713C">
      <w:pPr>
        <w:pStyle w:val="B2"/>
      </w:pPr>
      <w:r w:rsidRPr="00AE6048">
        <w:t>-</w:t>
      </w:r>
      <w:r w:rsidRPr="00AE6048">
        <w:tab/>
        <w:t>order: ascending or descending;</w:t>
      </w:r>
    </w:p>
    <w:p w14:paraId="3860F8D1" w14:textId="055D81EF" w:rsidR="003559E3" w:rsidRPr="00AE6048" w:rsidRDefault="003559E3" w:rsidP="00320244">
      <w:pPr>
        <w:pStyle w:val="B1"/>
      </w:pPr>
      <w:r w:rsidRPr="00AE6048">
        <w:t>-</w:t>
      </w:r>
      <w:r w:rsidRPr="00AE6048">
        <w:tab/>
        <w:t>In a subscription, the Notification Correlation Id and the Notification Target Address are included.</w:t>
      </w:r>
    </w:p>
    <w:p w14:paraId="6C06458B" w14:textId="77777777" w:rsidR="003559E3" w:rsidRPr="00AE6048" w:rsidRDefault="003559E3" w:rsidP="00320244">
      <w:pPr>
        <w:pStyle w:val="Heading3"/>
      </w:pPr>
      <w:bookmarkStart w:id="706" w:name="_CR6_13_2"/>
      <w:bookmarkStart w:id="707" w:name="_Toc209588589"/>
      <w:bookmarkEnd w:id="706"/>
      <w:r w:rsidRPr="00AE6048">
        <w:t>6.13.2</w:t>
      </w:r>
      <w:r w:rsidRPr="00AE6048">
        <w:tab/>
        <w:t>Input Data</w:t>
      </w:r>
      <w:bookmarkEnd w:id="707"/>
    </w:p>
    <w:p w14:paraId="210BBFAB" w14:textId="72FC0791" w:rsidR="003559E3" w:rsidRPr="00AE6048" w:rsidRDefault="003559E3" w:rsidP="003559E3">
      <w:r w:rsidRPr="00AE6048">
        <w:t>The NWDAF supporting data analytics on Redundant Transmission Experience shall be able to collect UE mobility information from OAM</w:t>
      </w:r>
      <w:r w:rsidR="0052760B" w:rsidRPr="00AE6048">
        <w:t>, MDAS/MDAF</w:t>
      </w:r>
      <w:r w:rsidRPr="00AE6048">
        <w:t>, 5GC and AFs</w:t>
      </w:r>
      <w:r w:rsidR="00F4223F" w:rsidRPr="00AE6048">
        <w:t xml:space="preserve"> and</w:t>
      </w:r>
      <w:r w:rsidRPr="00AE6048">
        <w:t xml:space="preserve"> service data from AF, as described in clause 6.7.2.2. In addition, </w:t>
      </w:r>
      <w:r w:rsidR="005B2903" w:rsidRPr="00AE6048">
        <w:t xml:space="preserve">NWDAF </w:t>
      </w:r>
      <w:r w:rsidRPr="00AE6048">
        <w:t>shall be able to collect the information for PDU session which is established with redundant transmission from</w:t>
      </w:r>
      <w:r w:rsidR="005B2903" w:rsidRPr="00AE6048">
        <w:t xml:space="preserve"> the SMF</w:t>
      </w:r>
      <w:r w:rsidRPr="00AE6048">
        <w:t xml:space="preserve">. UE mobility information is specified in Table 6.7.2.2-1 and service data from AF related to UE mobility in Table 6.7.2.2-2. In addition, </w:t>
      </w:r>
      <w:r w:rsidR="005B2903" w:rsidRPr="00AE6048">
        <w:t xml:space="preserve">the NWDAF </w:t>
      </w:r>
      <w:r w:rsidRPr="00AE6048">
        <w:t>shall be able to collect performance measurement</w:t>
      </w:r>
      <w:r w:rsidR="005B2903" w:rsidRPr="00AE6048">
        <w:t>s</w:t>
      </w:r>
      <w:r w:rsidRPr="00AE6048">
        <w:t xml:space="preserve"> on user data congestion as specified in Table 6.8.2-1</w:t>
      </w:r>
      <w:r w:rsidR="005B2903" w:rsidRPr="00AE6048">
        <w:t xml:space="preserve"> for user data congestion analytics</w:t>
      </w:r>
      <w:r w:rsidRPr="00AE6048">
        <w:t>.</w:t>
      </w:r>
    </w:p>
    <w:p w14:paraId="7E6B2DF4" w14:textId="0CF8F4AE" w:rsidR="003559E3" w:rsidRPr="00AE6048" w:rsidRDefault="003559E3" w:rsidP="003559E3">
      <w:r w:rsidRPr="00AE6048">
        <w:t xml:space="preserve">Additionally, the NWDAF collects the following input (see Table 6.13.2-1 and Table 6.13.2-2) according to existing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w:t>
      </w:r>
      <w:r w:rsidR="0052760B" w:rsidRPr="00AE6048">
        <w:t xml:space="preserve"> </w:t>
      </w:r>
      <w:r w:rsidR="00B07CE1" w:rsidRPr="00AE6048">
        <w:t>T</w:t>
      </w:r>
      <w:r w:rsidR="0052760B" w:rsidRPr="00AE6048">
        <w:t xml:space="preserve">he NWDAF </w:t>
      </w:r>
      <w:r w:rsidR="00B07CE1" w:rsidRPr="00AE6048">
        <w:t xml:space="preserve">also </w:t>
      </w:r>
      <w:r w:rsidR="0052760B" w:rsidRPr="00AE6048">
        <w:t>collects the input from MDAS/MDAF of the end to end latency analysis in Table 6.13.2-</w:t>
      </w:r>
      <w:r w:rsidR="00B07CE1" w:rsidRPr="00AE6048">
        <w:t>3</w:t>
      </w:r>
      <w:r w:rsidR="0052760B" w:rsidRPr="00AE6048">
        <w:t xml:space="preserve">, as defined in clause 8.4.2.4.3 of </w:t>
      </w:r>
      <w:r w:rsidR="00BF07AC" w:rsidRPr="00AE6048">
        <w:t>TS</w:t>
      </w:r>
      <w:r w:rsidR="00BF07AC">
        <w:t> </w:t>
      </w:r>
      <w:r w:rsidR="00BF07AC" w:rsidRPr="00AE6048">
        <w:t>28.104</w:t>
      </w:r>
      <w:r w:rsidR="00BF07AC">
        <w:t> </w:t>
      </w:r>
      <w:r w:rsidR="00BF07AC" w:rsidRPr="00AE6048">
        <w:t>[</w:t>
      </w:r>
      <w:r w:rsidR="00AE74F8" w:rsidRPr="00AE6048">
        <w:t>4</w:t>
      </w:r>
      <w:r w:rsidR="0052760B" w:rsidRPr="00AE6048">
        <w:t>5].</w:t>
      </w:r>
    </w:p>
    <w:p w14:paraId="2C790C8F" w14:textId="76D00C41" w:rsidR="003559E3" w:rsidRPr="00AE6048" w:rsidRDefault="003559E3" w:rsidP="003559E3">
      <w:pPr>
        <w:pStyle w:val="TH"/>
      </w:pPr>
      <w:bookmarkStart w:id="708" w:name="_CRTable6_13_21"/>
      <w:r w:rsidRPr="00AE6048">
        <w:t xml:space="preserve">Table </w:t>
      </w:r>
      <w:bookmarkEnd w:id="708"/>
      <w:r w:rsidRPr="00AE6048">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A6ADA0B" w14:textId="77777777" w:rsidTr="00615B5C">
        <w:trPr>
          <w:cantSplit/>
          <w:jc w:val="center"/>
        </w:trPr>
        <w:tc>
          <w:tcPr>
            <w:tcW w:w="3307" w:type="dxa"/>
          </w:tcPr>
          <w:p w14:paraId="3AE3964D" w14:textId="77777777" w:rsidR="003559E3" w:rsidRPr="00AE6048" w:rsidRDefault="003559E3" w:rsidP="00615B5C">
            <w:pPr>
              <w:pStyle w:val="TAH"/>
            </w:pPr>
            <w:r w:rsidRPr="00AE6048">
              <w:t>Information</w:t>
            </w:r>
          </w:p>
        </w:tc>
        <w:tc>
          <w:tcPr>
            <w:tcW w:w="1418" w:type="dxa"/>
          </w:tcPr>
          <w:p w14:paraId="4809E555" w14:textId="77777777" w:rsidR="003559E3" w:rsidRPr="00AE6048" w:rsidRDefault="003559E3" w:rsidP="00615B5C">
            <w:pPr>
              <w:pStyle w:val="TAH"/>
            </w:pPr>
            <w:r w:rsidRPr="00AE6048">
              <w:t>Source</w:t>
            </w:r>
          </w:p>
        </w:tc>
        <w:tc>
          <w:tcPr>
            <w:tcW w:w="4725" w:type="dxa"/>
          </w:tcPr>
          <w:p w14:paraId="3EAFD428" w14:textId="77777777" w:rsidR="003559E3" w:rsidRPr="00AE6048" w:rsidRDefault="003559E3" w:rsidP="00615B5C">
            <w:pPr>
              <w:pStyle w:val="TAH"/>
            </w:pPr>
            <w:r w:rsidRPr="00AE6048">
              <w:t>Description</w:t>
            </w:r>
          </w:p>
        </w:tc>
      </w:tr>
      <w:tr w:rsidR="003559E3" w:rsidRPr="00AE6048" w14:paraId="546BA694" w14:textId="77777777" w:rsidTr="00615B5C">
        <w:trPr>
          <w:cantSplit/>
          <w:jc w:val="center"/>
        </w:trPr>
        <w:tc>
          <w:tcPr>
            <w:tcW w:w="3307" w:type="dxa"/>
          </w:tcPr>
          <w:p w14:paraId="703BDE31" w14:textId="56399891" w:rsidR="003559E3" w:rsidRPr="00AE6048" w:rsidRDefault="003559E3" w:rsidP="003559E3">
            <w:pPr>
              <w:pStyle w:val="TAL"/>
              <w:rPr>
                <w:rFonts w:eastAsia="MS Mincho" w:cs="Arial"/>
                <w:szCs w:val="18"/>
              </w:rPr>
            </w:pPr>
            <w:r w:rsidRPr="00AE6048">
              <w:t>UL/DL packet drop</w:t>
            </w:r>
            <w:r w:rsidR="005B2903" w:rsidRPr="00AE6048">
              <w:t xml:space="preserve"> rate</w:t>
            </w:r>
            <w:r w:rsidRPr="00AE6048">
              <w:t xml:space="preserve"> GTP</w:t>
            </w:r>
            <w:r w:rsidR="005B2903" w:rsidRPr="00AE6048">
              <w:t>-U</w:t>
            </w:r>
          </w:p>
        </w:tc>
        <w:tc>
          <w:tcPr>
            <w:tcW w:w="1418" w:type="dxa"/>
          </w:tcPr>
          <w:p w14:paraId="43C7E3EE" w14:textId="1F818454" w:rsidR="003559E3" w:rsidRPr="00AE6048" w:rsidRDefault="003559E3" w:rsidP="003559E3">
            <w:pPr>
              <w:pStyle w:val="TAC"/>
            </w:pPr>
            <w:r w:rsidRPr="00AE6048">
              <w:t>OAM (see NOTE </w:t>
            </w:r>
            <w:r w:rsidR="005B2903" w:rsidRPr="00AE6048">
              <w:t>2</w:t>
            </w:r>
            <w:r w:rsidRPr="00AE6048">
              <w:t>)</w:t>
            </w:r>
          </w:p>
        </w:tc>
        <w:tc>
          <w:tcPr>
            <w:tcW w:w="4725" w:type="dxa"/>
          </w:tcPr>
          <w:p w14:paraId="667FEB1D" w14:textId="6A74A9BE" w:rsidR="003559E3" w:rsidRPr="00AE6048" w:rsidRDefault="003559E3">
            <w:pPr>
              <w:pStyle w:val="TAL"/>
              <w:rPr>
                <w:rFonts w:cs="Arial"/>
                <w:szCs w:val="18"/>
              </w:rPr>
            </w:pPr>
            <w:r w:rsidRPr="00AE6048">
              <w:t>UL/DL packet drop rate measurement on GTP path on N3.</w:t>
            </w:r>
          </w:p>
        </w:tc>
      </w:tr>
      <w:tr w:rsidR="003559E3" w:rsidRPr="00AE6048" w14:paraId="6804DAFD" w14:textId="77777777" w:rsidTr="00615B5C">
        <w:trPr>
          <w:cantSplit/>
          <w:jc w:val="center"/>
        </w:trPr>
        <w:tc>
          <w:tcPr>
            <w:tcW w:w="3307" w:type="dxa"/>
          </w:tcPr>
          <w:p w14:paraId="3C00018E" w14:textId="0F9C6550" w:rsidR="003559E3" w:rsidRPr="00AE6048" w:rsidRDefault="003559E3" w:rsidP="003559E3">
            <w:pPr>
              <w:pStyle w:val="TAL"/>
              <w:rPr>
                <w:lang w:eastAsia="zh-CN"/>
              </w:rPr>
            </w:pPr>
            <w:r w:rsidRPr="00AE6048">
              <w:t>UL/DL packet delay GTP</w:t>
            </w:r>
          </w:p>
        </w:tc>
        <w:tc>
          <w:tcPr>
            <w:tcW w:w="1418" w:type="dxa"/>
          </w:tcPr>
          <w:p w14:paraId="67486612" w14:textId="46BE5538" w:rsidR="003559E3" w:rsidRPr="00AE6048" w:rsidRDefault="003559E3" w:rsidP="003559E3">
            <w:pPr>
              <w:pStyle w:val="TAC"/>
              <w:rPr>
                <w:lang w:eastAsia="ko-KR"/>
              </w:rPr>
            </w:pPr>
            <w:r w:rsidRPr="00AE6048">
              <w:t>OAM (see NOTE </w:t>
            </w:r>
            <w:r w:rsidR="005B2903" w:rsidRPr="00AE6048">
              <w:t>2</w:t>
            </w:r>
            <w:r w:rsidRPr="00AE6048">
              <w:t>)</w:t>
            </w:r>
          </w:p>
        </w:tc>
        <w:tc>
          <w:tcPr>
            <w:tcW w:w="4725" w:type="dxa"/>
          </w:tcPr>
          <w:p w14:paraId="5F80B74C" w14:textId="30D7D9D5" w:rsidR="003559E3" w:rsidRPr="00AE6048" w:rsidRDefault="003559E3" w:rsidP="003559E3">
            <w:pPr>
              <w:pStyle w:val="TAL"/>
              <w:rPr>
                <w:lang w:eastAsia="ko-KR"/>
              </w:rPr>
            </w:pPr>
            <w:r w:rsidRPr="00AE6048">
              <w:t>UL/DL packet delay measurement round trip on GTP path on N3.</w:t>
            </w:r>
          </w:p>
        </w:tc>
      </w:tr>
      <w:tr w:rsidR="004A7F58" w:rsidRPr="00AE6048" w14:paraId="492117D1" w14:textId="77777777" w:rsidTr="009D67C4">
        <w:trPr>
          <w:cantSplit/>
          <w:jc w:val="center"/>
        </w:trPr>
        <w:tc>
          <w:tcPr>
            <w:tcW w:w="3307" w:type="dxa"/>
          </w:tcPr>
          <w:p w14:paraId="22471943" w14:textId="4D0027AA" w:rsidR="004A7F58" w:rsidRPr="00AE6048" w:rsidRDefault="004A7F58" w:rsidP="009D67C4">
            <w:pPr>
              <w:pStyle w:val="TAL"/>
              <w:rPr>
                <w:lang w:eastAsia="zh-CN"/>
              </w:rPr>
            </w:pPr>
            <w:r w:rsidRPr="00AE6048">
              <w:rPr>
                <w:lang w:eastAsia="zh-CN"/>
              </w:rPr>
              <w:t>E2E UL/DL packet delay</w:t>
            </w:r>
          </w:p>
        </w:tc>
        <w:tc>
          <w:tcPr>
            <w:tcW w:w="1418" w:type="dxa"/>
          </w:tcPr>
          <w:p w14:paraId="1CA0D5AA" w14:textId="7A1C4A77" w:rsidR="004A7F58" w:rsidRPr="00AE6048" w:rsidRDefault="004A7F58" w:rsidP="009D67C4">
            <w:pPr>
              <w:pStyle w:val="TAC"/>
              <w:rPr>
                <w:lang w:eastAsia="ko-KR"/>
              </w:rPr>
            </w:pPr>
            <w:r w:rsidRPr="00AE6048">
              <w:rPr>
                <w:lang w:eastAsia="ko-KR"/>
              </w:rPr>
              <w:t>UPF</w:t>
            </w:r>
            <w:r w:rsidR="003F7591" w:rsidRPr="00AE6048">
              <w:rPr>
                <w:lang w:eastAsia="ko-KR"/>
              </w:rPr>
              <w:t xml:space="preserve"> (see NOTE 3)</w:t>
            </w:r>
          </w:p>
        </w:tc>
        <w:tc>
          <w:tcPr>
            <w:tcW w:w="4725" w:type="dxa"/>
          </w:tcPr>
          <w:p w14:paraId="6131A8AE" w14:textId="4E6AF677" w:rsidR="004A7F58" w:rsidRPr="00AE6048" w:rsidRDefault="004A7F58" w:rsidP="009D67C4">
            <w:pPr>
              <w:pStyle w:val="TAL"/>
              <w:rPr>
                <w:lang w:eastAsia="ko-KR"/>
              </w:rPr>
            </w:pPr>
            <w:r w:rsidRPr="00AE6048">
              <w:rPr>
                <w:lang w:eastAsia="ko-KR"/>
              </w:rPr>
              <w:t>End-to-End (between UE and UPF) packet delay measurement between the UE and the UPF.</w:t>
            </w:r>
          </w:p>
        </w:tc>
      </w:tr>
      <w:tr w:rsidR="00FF56CC" w:rsidRPr="00AE6048" w14:paraId="7B13130E" w14:textId="77777777" w:rsidTr="00EF7366">
        <w:trPr>
          <w:cantSplit/>
          <w:jc w:val="center"/>
        </w:trPr>
        <w:tc>
          <w:tcPr>
            <w:tcW w:w="3307" w:type="dxa"/>
          </w:tcPr>
          <w:p w14:paraId="5AD8851E" w14:textId="661F833F" w:rsidR="00FF56CC" w:rsidRPr="00AE6048" w:rsidRDefault="00FF56CC" w:rsidP="00FF56CC">
            <w:pPr>
              <w:pStyle w:val="TAL"/>
              <w:rPr>
                <w:lang w:eastAsia="zh-CN"/>
              </w:rPr>
            </w:pPr>
            <w:r w:rsidRPr="00AE6048">
              <w:rPr>
                <w:lang w:eastAsia="zh-CN"/>
              </w:rPr>
              <w:t>UL/DL packet drop/loss rate of RAN part</w:t>
            </w:r>
          </w:p>
        </w:tc>
        <w:tc>
          <w:tcPr>
            <w:tcW w:w="1418" w:type="dxa"/>
          </w:tcPr>
          <w:p w14:paraId="3F77BD12" w14:textId="6CA2B01D" w:rsidR="00FF56CC" w:rsidRPr="00AE6048" w:rsidRDefault="00FF56CC" w:rsidP="00FF56CC">
            <w:pPr>
              <w:pStyle w:val="TAC"/>
              <w:rPr>
                <w:lang w:eastAsia="ko-KR"/>
              </w:rPr>
            </w:pPr>
            <w:r w:rsidRPr="00AE6048">
              <w:t>OAM (see NOTE 2)</w:t>
            </w:r>
          </w:p>
        </w:tc>
        <w:tc>
          <w:tcPr>
            <w:tcW w:w="4725" w:type="dxa"/>
          </w:tcPr>
          <w:p w14:paraId="6F9D27F7" w14:textId="37F7525F" w:rsidR="00FF56CC" w:rsidRPr="00AE6048" w:rsidRDefault="00FF56CC" w:rsidP="00FF56CC">
            <w:pPr>
              <w:pStyle w:val="TAL"/>
              <w:rPr>
                <w:lang w:eastAsia="ko-KR"/>
              </w:rPr>
            </w:pPr>
            <w:r w:rsidRPr="00AE6048">
              <w:rPr>
                <w:lang w:eastAsia="ko-KR"/>
              </w:rPr>
              <w:t>UL/DL packet drop/loss rate measurement of RAN part.</w:t>
            </w:r>
          </w:p>
        </w:tc>
      </w:tr>
      <w:tr w:rsidR="00FF56CC" w:rsidRPr="00AE6048" w14:paraId="71E8FEC4" w14:textId="77777777" w:rsidTr="00615B5C">
        <w:trPr>
          <w:cantSplit/>
          <w:jc w:val="center"/>
        </w:trPr>
        <w:tc>
          <w:tcPr>
            <w:tcW w:w="9450" w:type="dxa"/>
            <w:gridSpan w:val="3"/>
          </w:tcPr>
          <w:p w14:paraId="115B1404" w14:textId="61ADD98A" w:rsidR="00FF56CC" w:rsidRPr="00AE6048" w:rsidRDefault="00FF56CC" w:rsidP="00FF56CC">
            <w:pPr>
              <w:pStyle w:val="TAN"/>
              <w:rPr>
                <w:lang w:eastAsia="zh-CN"/>
              </w:rPr>
            </w:pPr>
            <w:r w:rsidRPr="00AE6048">
              <w:rPr>
                <w:lang w:eastAsia="zh-CN"/>
              </w:rPr>
              <w:t>NOTE 1:</w:t>
            </w:r>
            <w:r w:rsidRPr="00AE6048">
              <w:rPr>
                <w:lang w:eastAsia="zh-CN"/>
              </w:rPr>
              <w:tab/>
              <w:t>The information in this table is provided both as the base to compare with the redundant transmission performance as well as when redundant transmission is enabled.</w:t>
            </w:r>
          </w:p>
          <w:p w14:paraId="3BD2B2F1" w14:textId="787E19BB" w:rsidR="003F7591" w:rsidRPr="00AE6048" w:rsidRDefault="00FF56CC" w:rsidP="00FF56CC">
            <w:pPr>
              <w:pStyle w:val="TAN"/>
              <w:rPr>
                <w:lang w:eastAsia="zh-CN"/>
              </w:rPr>
            </w:pPr>
            <w:r w:rsidRPr="00AE6048">
              <w:rPr>
                <w:lang w:eastAsia="zh-CN"/>
              </w:rPr>
              <w:t>NOTE 2:</w:t>
            </w:r>
            <w:r w:rsidRPr="00AE6048">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AE6048" w:rsidRDefault="003F7591" w:rsidP="003F7591">
            <w:pPr>
              <w:pStyle w:val="TAN"/>
              <w:rPr>
                <w:lang w:eastAsia="zh-CN"/>
              </w:rPr>
            </w:pPr>
            <w:r w:rsidRPr="00AE6048">
              <w:rPr>
                <w:lang w:eastAsia="zh-CN"/>
              </w:rPr>
              <w:t>NOTE 3:</w:t>
            </w:r>
            <w:r w:rsidRPr="00AE6048">
              <w:rPr>
                <w:lang w:eastAsia="zh-CN"/>
              </w:rPr>
              <w:tab/>
              <w:t>Refer to clause 5.33.3 of TS 23.501 [2] for the packet delay measurement in the UPF.</w:t>
            </w:r>
          </w:p>
        </w:tc>
      </w:tr>
    </w:tbl>
    <w:p w14:paraId="1E7472DF" w14:textId="77777777" w:rsidR="003559E3" w:rsidRPr="00AE6048" w:rsidRDefault="003559E3" w:rsidP="003559E3">
      <w:pPr>
        <w:pStyle w:val="FP"/>
        <w:rPr>
          <w:lang w:eastAsia="zh-CN"/>
        </w:rPr>
      </w:pPr>
    </w:p>
    <w:p w14:paraId="7676606E" w14:textId="0ED60183" w:rsidR="003559E3" w:rsidRPr="00AE6048" w:rsidRDefault="003559E3" w:rsidP="003559E3">
      <w:pPr>
        <w:pStyle w:val="TH"/>
      </w:pPr>
      <w:bookmarkStart w:id="709" w:name="_CRTable6_13_22"/>
      <w:r w:rsidRPr="00AE6048">
        <w:t xml:space="preserve">Table </w:t>
      </w:r>
      <w:bookmarkEnd w:id="709"/>
      <w:r w:rsidRPr="00AE6048">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20065A8" w14:textId="77777777" w:rsidTr="00615B5C">
        <w:trPr>
          <w:cantSplit/>
          <w:jc w:val="center"/>
        </w:trPr>
        <w:tc>
          <w:tcPr>
            <w:tcW w:w="3307" w:type="dxa"/>
          </w:tcPr>
          <w:p w14:paraId="365E4802" w14:textId="77777777" w:rsidR="003559E3" w:rsidRPr="00AE6048" w:rsidRDefault="003559E3" w:rsidP="00615B5C">
            <w:pPr>
              <w:pStyle w:val="TAH"/>
            </w:pPr>
            <w:r w:rsidRPr="00AE6048">
              <w:t>Information</w:t>
            </w:r>
          </w:p>
        </w:tc>
        <w:tc>
          <w:tcPr>
            <w:tcW w:w="1418" w:type="dxa"/>
          </w:tcPr>
          <w:p w14:paraId="59FD4BDE" w14:textId="77777777" w:rsidR="003559E3" w:rsidRPr="00AE6048" w:rsidRDefault="003559E3" w:rsidP="00615B5C">
            <w:pPr>
              <w:pStyle w:val="TAH"/>
            </w:pPr>
            <w:r w:rsidRPr="00AE6048">
              <w:t>Source</w:t>
            </w:r>
          </w:p>
        </w:tc>
        <w:tc>
          <w:tcPr>
            <w:tcW w:w="4725" w:type="dxa"/>
          </w:tcPr>
          <w:p w14:paraId="65546700" w14:textId="77777777" w:rsidR="003559E3" w:rsidRPr="00AE6048" w:rsidRDefault="003559E3" w:rsidP="00615B5C">
            <w:pPr>
              <w:pStyle w:val="TAH"/>
            </w:pPr>
            <w:r w:rsidRPr="00AE6048">
              <w:t>Description</w:t>
            </w:r>
          </w:p>
        </w:tc>
      </w:tr>
      <w:tr w:rsidR="003559E3" w:rsidRPr="00AE6048" w14:paraId="53CF7ED8" w14:textId="77777777" w:rsidTr="00615B5C">
        <w:trPr>
          <w:cantSplit/>
          <w:jc w:val="center"/>
        </w:trPr>
        <w:tc>
          <w:tcPr>
            <w:tcW w:w="3307" w:type="dxa"/>
          </w:tcPr>
          <w:p w14:paraId="1448C523" w14:textId="7B9CF0C3" w:rsidR="003559E3" w:rsidRPr="00AE6048" w:rsidRDefault="003559E3" w:rsidP="003559E3">
            <w:pPr>
              <w:pStyle w:val="TAL"/>
              <w:rPr>
                <w:rFonts w:eastAsia="MS Mincho" w:cs="Arial"/>
                <w:szCs w:val="18"/>
              </w:rPr>
            </w:pPr>
            <w:r w:rsidRPr="00AE6048">
              <w:rPr>
                <w:lang w:eastAsia="ja-JP"/>
              </w:rPr>
              <w:t>DNN</w:t>
            </w:r>
          </w:p>
        </w:tc>
        <w:tc>
          <w:tcPr>
            <w:tcW w:w="1418" w:type="dxa"/>
          </w:tcPr>
          <w:p w14:paraId="46BF80CB" w14:textId="4ECD5F3A" w:rsidR="003559E3" w:rsidRPr="00AE6048" w:rsidRDefault="003559E3" w:rsidP="003559E3">
            <w:pPr>
              <w:pStyle w:val="TAC"/>
            </w:pPr>
            <w:r w:rsidRPr="00AE6048">
              <w:rPr>
                <w:lang w:eastAsia="ja-JP"/>
              </w:rPr>
              <w:t>SMF</w:t>
            </w:r>
          </w:p>
        </w:tc>
        <w:tc>
          <w:tcPr>
            <w:tcW w:w="4725" w:type="dxa"/>
          </w:tcPr>
          <w:p w14:paraId="3BBCC49D" w14:textId="1805390F" w:rsidR="003559E3" w:rsidRPr="00AE6048" w:rsidRDefault="003559E3" w:rsidP="003559E3">
            <w:pPr>
              <w:pStyle w:val="TAL"/>
              <w:rPr>
                <w:rFonts w:cs="Arial"/>
                <w:szCs w:val="18"/>
              </w:rPr>
            </w:pPr>
            <w:r w:rsidRPr="00AE6048">
              <w:rPr>
                <w:lang w:eastAsia="ja-JP"/>
              </w:rPr>
              <w:t>Data Network Name associated for URLLC service.</w:t>
            </w:r>
          </w:p>
        </w:tc>
      </w:tr>
      <w:tr w:rsidR="003559E3" w:rsidRPr="00AE6048" w14:paraId="00FBA318" w14:textId="77777777" w:rsidTr="00615B5C">
        <w:trPr>
          <w:cantSplit/>
          <w:jc w:val="center"/>
        </w:trPr>
        <w:tc>
          <w:tcPr>
            <w:tcW w:w="3307" w:type="dxa"/>
          </w:tcPr>
          <w:p w14:paraId="5A420D11" w14:textId="03D5F5D6" w:rsidR="003559E3" w:rsidRPr="00AE6048" w:rsidRDefault="003559E3" w:rsidP="003559E3">
            <w:pPr>
              <w:pStyle w:val="TAL"/>
            </w:pPr>
            <w:r w:rsidRPr="00AE6048">
              <w:rPr>
                <w:lang w:eastAsia="ja-JP"/>
              </w:rPr>
              <w:t>UP with redundant transmission</w:t>
            </w:r>
          </w:p>
        </w:tc>
        <w:tc>
          <w:tcPr>
            <w:tcW w:w="1418" w:type="dxa"/>
          </w:tcPr>
          <w:p w14:paraId="32FC34E5" w14:textId="4244D641" w:rsidR="003559E3" w:rsidRPr="00AE6048" w:rsidRDefault="003559E3" w:rsidP="003559E3">
            <w:pPr>
              <w:pStyle w:val="TAC"/>
            </w:pPr>
            <w:r w:rsidRPr="00AE6048">
              <w:rPr>
                <w:lang w:eastAsia="ja-JP"/>
              </w:rPr>
              <w:t>SMF</w:t>
            </w:r>
          </w:p>
        </w:tc>
        <w:tc>
          <w:tcPr>
            <w:tcW w:w="4725" w:type="dxa"/>
          </w:tcPr>
          <w:p w14:paraId="1086085D" w14:textId="7A03CFA0" w:rsidR="003559E3" w:rsidRPr="00AE6048" w:rsidRDefault="003559E3" w:rsidP="003559E3">
            <w:pPr>
              <w:pStyle w:val="TAL"/>
              <w:rPr>
                <w:rFonts w:cs="Arial"/>
                <w:szCs w:val="18"/>
              </w:rPr>
            </w:pPr>
            <w:r w:rsidRPr="00AE6048">
              <w:rPr>
                <w:lang w:eastAsia="ja-JP"/>
              </w:rPr>
              <w:t xml:space="preserve">Redundant transmission </w:t>
            </w:r>
            <w:r w:rsidR="005B2903" w:rsidRPr="00AE6048">
              <w:rPr>
                <w:lang w:eastAsia="ja-JP"/>
              </w:rPr>
              <w:t xml:space="preserve">is </w:t>
            </w:r>
            <w:r w:rsidRPr="00AE6048">
              <w:rPr>
                <w:lang w:eastAsia="ja-JP"/>
              </w:rPr>
              <w:t>setup</w:t>
            </w:r>
            <w:r w:rsidR="005B2903" w:rsidRPr="00AE6048">
              <w:rPr>
                <w:lang w:eastAsia="ja-JP"/>
              </w:rPr>
              <w:t xml:space="preserve"> or terminated</w:t>
            </w:r>
            <w:r w:rsidRPr="00AE6048">
              <w:rPr>
                <w:lang w:eastAsia="ja-JP"/>
              </w:rPr>
              <w:t>.</w:t>
            </w:r>
          </w:p>
        </w:tc>
      </w:tr>
    </w:tbl>
    <w:p w14:paraId="3D022437" w14:textId="77777777" w:rsidR="003559E3" w:rsidRPr="00AE6048" w:rsidRDefault="003559E3" w:rsidP="003559E3">
      <w:pPr>
        <w:pStyle w:val="FP"/>
        <w:rPr>
          <w:lang w:eastAsia="zh-CN"/>
        </w:rPr>
      </w:pPr>
    </w:p>
    <w:p w14:paraId="5F25CF9E" w14:textId="4B2B31E3" w:rsidR="00B07CE1" w:rsidRPr="00AE6048" w:rsidRDefault="00B07CE1" w:rsidP="00B07CE1">
      <w:pPr>
        <w:pStyle w:val="TH"/>
      </w:pPr>
      <w:bookmarkStart w:id="710" w:name="_CRTable6_13_23"/>
      <w:r w:rsidRPr="00AE6048">
        <w:lastRenderedPageBreak/>
        <w:t xml:space="preserve">Table </w:t>
      </w:r>
      <w:bookmarkEnd w:id="710"/>
      <w:r w:rsidRPr="00AE6048">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AE6048" w14:paraId="1F293866" w14:textId="77777777" w:rsidTr="00D71AA3">
        <w:trPr>
          <w:cantSplit/>
          <w:jc w:val="center"/>
        </w:trPr>
        <w:tc>
          <w:tcPr>
            <w:tcW w:w="3307" w:type="dxa"/>
          </w:tcPr>
          <w:p w14:paraId="489AC69A" w14:textId="77777777" w:rsidR="00B07CE1" w:rsidRPr="00AE6048" w:rsidRDefault="00B07CE1" w:rsidP="00D71AA3">
            <w:pPr>
              <w:pStyle w:val="TAH"/>
            </w:pPr>
            <w:r w:rsidRPr="00AE6048">
              <w:t>Information</w:t>
            </w:r>
          </w:p>
        </w:tc>
        <w:tc>
          <w:tcPr>
            <w:tcW w:w="1418" w:type="dxa"/>
          </w:tcPr>
          <w:p w14:paraId="74C1D27E" w14:textId="77777777" w:rsidR="00B07CE1" w:rsidRPr="00AE6048" w:rsidRDefault="00B07CE1" w:rsidP="00D71AA3">
            <w:pPr>
              <w:pStyle w:val="TAH"/>
            </w:pPr>
            <w:r w:rsidRPr="00AE6048">
              <w:t>Source</w:t>
            </w:r>
          </w:p>
        </w:tc>
        <w:tc>
          <w:tcPr>
            <w:tcW w:w="4725" w:type="dxa"/>
          </w:tcPr>
          <w:p w14:paraId="4AB50FBA" w14:textId="77777777" w:rsidR="00B07CE1" w:rsidRPr="00AE6048" w:rsidRDefault="00B07CE1" w:rsidP="00D71AA3">
            <w:pPr>
              <w:pStyle w:val="TAH"/>
            </w:pPr>
            <w:r w:rsidRPr="00AE6048">
              <w:t>Description</w:t>
            </w:r>
          </w:p>
        </w:tc>
      </w:tr>
      <w:tr w:rsidR="00B07CE1" w:rsidRPr="00AE6048" w14:paraId="5FF66A75" w14:textId="77777777" w:rsidTr="00D71AA3">
        <w:trPr>
          <w:cantSplit/>
          <w:jc w:val="center"/>
        </w:trPr>
        <w:tc>
          <w:tcPr>
            <w:tcW w:w="3307" w:type="dxa"/>
          </w:tcPr>
          <w:p w14:paraId="0B657521" w14:textId="070487DE" w:rsidR="00B07CE1" w:rsidRPr="00AE6048" w:rsidRDefault="00B07CE1" w:rsidP="00D71AA3">
            <w:pPr>
              <w:pStyle w:val="TAL"/>
              <w:rPr>
                <w:rFonts w:eastAsia="MS Mincho" w:cs="Arial"/>
                <w:szCs w:val="18"/>
              </w:rPr>
            </w:pPr>
            <w:r w:rsidRPr="00AE6048">
              <w:rPr>
                <w:rFonts w:eastAsia="MS Mincho" w:cs="Arial"/>
                <w:szCs w:val="18"/>
              </w:rPr>
              <w:t>E2ELatencyIssueType</w:t>
            </w:r>
          </w:p>
        </w:tc>
        <w:tc>
          <w:tcPr>
            <w:tcW w:w="1418" w:type="dxa"/>
          </w:tcPr>
          <w:p w14:paraId="4E4B1ED2" w14:textId="42E870D6" w:rsidR="00B07CE1" w:rsidRPr="00AE6048" w:rsidRDefault="00B07CE1" w:rsidP="00D71AA3">
            <w:pPr>
              <w:pStyle w:val="TAC"/>
            </w:pPr>
            <w:r w:rsidRPr="00AE6048">
              <w:t>MDAF</w:t>
            </w:r>
          </w:p>
        </w:tc>
        <w:tc>
          <w:tcPr>
            <w:tcW w:w="4725" w:type="dxa"/>
          </w:tcPr>
          <w:p w14:paraId="322D91D8" w14:textId="77777777" w:rsidR="00B07CE1" w:rsidRPr="00AE6048" w:rsidRDefault="00B07CE1" w:rsidP="00D71AA3">
            <w:pPr>
              <w:pStyle w:val="TAL"/>
              <w:rPr>
                <w:rFonts w:cs="Arial"/>
                <w:szCs w:val="18"/>
              </w:rPr>
            </w:pPr>
            <w:r w:rsidRPr="00AE6048">
              <w:rPr>
                <w:rFonts w:cs="Arial"/>
                <w:szCs w:val="18"/>
              </w:rPr>
              <w:t>Indication the type of the E2E latency issue.</w:t>
            </w:r>
          </w:p>
          <w:p w14:paraId="32EA4218" w14:textId="57323141" w:rsidR="00B07CE1" w:rsidRPr="00AE6048" w:rsidRDefault="00B07CE1" w:rsidP="00D71AA3">
            <w:pPr>
              <w:pStyle w:val="TAL"/>
              <w:rPr>
                <w:rFonts w:cs="Arial"/>
                <w:szCs w:val="18"/>
              </w:rPr>
            </w:pPr>
            <w:r w:rsidRPr="00AE6048">
              <w:rPr>
                <w:rFonts w:cs="Arial"/>
                <w:szCs w:val="18"/>
              </w:rPr>
              <w:t>The allowed value is one of the enumerated values: RAN latency issue, CN latency issue.</w:t>
            </w:r>
          </w:p>
        </w:tc>
      </w:tr>
      <w:tr w:rsidR="00B07CE1" w:rsidRPr="00AE6048" w14:paraId="25F8EA1D" w14:textId="77777777" w:rsidTr="00D71AA3">
        <w:trPr>
          <w:cantSplit/>
          <w:jc w:val="center"/>
        </w:trPr>
        <w:tc>
          <w:tcPr>
            <w:tcW w:w="3307" w:type="dxa"/>
          </w:tcPr>
          <w:p w14:paraId="0B5EFF3F" w14:textId="43804B4F" w:rsidR="00B07CE1" w:rsidRPr="00AE6048" w:rsidRDefault="00B07CE1" w:rsidP="00D71AA3">
            <w:pPr>
              <w:pStyle w:val="TAL"/>
            </w:pPr>
            <w:proofErr w:type="spellStart"/>
            <w:r w:rsidRPr="00AE6048">
              <w:t>AffectedObjects</w:t>
            </w:r>
            <w:proofErr w:type="spellEnd"/>
          </w:p>
        </w:tc>
        <w:tc>
          <w:tcPr>
            <w:tcW w:w="1418" w:type="dxa"/>
          </w:tcPr>
          <w:p w14:paraId="5672C736" w14:textId="1EFCFACF" w:rsidR="00B07CE1" w:rsidRPr="00AE6048" w:rsidRDefault="00B07CE1" w:rsidP="00D71AA3">
            <w:pPr>
              <w:pStyle w:val="TAC"/>
            </w:pPr>
            <w:r w:rsidRPr="00AE6048">
              <w:t>MDAF</w:t>
            </w:r>
          </w:p>
        </w:tc>
        <w:tc>
          <w:tcPr>
            <w:tcW w:w="4725" w:type="dxa"/>
          </w:tcPr>
          <w:p w14:paraId="0C514CB8" w14:textId="390AE87B" w:rsidR="00B07CE1" w:rsidRPr="00AE6048" w:rsidRDefault="00B07CE1" w:rsidP="00D71AA3">
            <w:pPr>
              <w:pStyle w:val="TAL"/>
              <w:rPr>
                <w:rFonts w:cs="Arial"/>
                <w:szCs w:val="18"/>
              </w:rPr>
            </w:pPr>
            <w:r w:rsidRPr="00AE6048">
              <w:rPr>
                <w:rFonts w:cs="Arial"/>
                <w:szCs w:val="18"/>
              </w:rPr>
              <w:t>The managed object instances of subnetwork, managed elements or network slices where the latency issue happens.</w:t>
            </w:r>
          </w:p>
        </w:tc>
      </w:tr>
    </w:tbl>
    <w:p w14:paraId="593A2803" w14:textId="77777777" w:rsidR="00B07CE1" w:rsidRPr="00AE6048" w:rsidRDefault="00B07CE1" w:rsidP="00B07CE1">
      <w:pPr>
        <w:pStyle w:val="FP"/>
        <w:rPr>
          <w:lang w:eastAsia="zh-CN"/>
        </w:rPr>
      </w:pPr>
    </w:p>
    <w:p w14:paraId="1936E2F5" w14:textId="77777777" w:rsidR="003559E3" w:rsidRPr="00AE6048" w:rsidRDefault="003559E3" w:rsidP="00320244">
      <w:pPr>
        <w:pStyle w:val="Heading3"/>
      </w:pPr>
      <w:bookmarkStart w:id="711" w:name="_CR6_13_3"/>
      <w:bookmarkStart w:id="712" w:name="_Toc209588590"/>
      <w:bookmarkEnd w:id="711"/>
      <w:r w:rsidRPr="00AE6048">
        <w:t>6.13.3</w:t>
      </w:r>
      <w:r w:rsidRPr="00AE6048">
        <w:tab/>
        <w:t>Output Analytics</w:t>
      </w:r>
      <w:bookmarkEnd w:id="712"/>
    </w:p>
    <w:p w14:paraId="40F6D1E6" w14:textId="77777777" w:rsidR="003559E3" w:rsidRPr="00AE6048" w:rsidRDefault="003559E3" w:rsidP="003559E3">
      <w:r w:rsidRPr="00AE6048">
        <w:t>The NWDAF supporting data analytics on Redundant Transmission Experience shall be able to provide Redundant Transmission Experience analytics as defined in Table 6.13.3-1 and Table 6.13.3-2.</w:t>
      </w:r>
    </w:p>
    <w:p w14:paraId="63265084" w14:textId="71F8E82B" w:rsidR="003559E3" w:rsidRPr="00AE6048" w:rsidRDefault="003559E3" w:rsidP="003559E3">
      <w:pPr>
        <w:pStyle w:val="TH"/>
      </w:pPr>
      <w:bookmarkStart w:id="713" w:name="_CRTable6_13_31"/>
      <w:r w:rsidRPr="00AE6048">
        <w:t xml:space="preserve">Table </w:t>
      </w:r>
      <w:bookmarkEnd w:id="713"/>
      <w:r w:rsidRPr="00AE6048">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69EDFAD7" w14:textId="77777777" w:rsidTr="00615B5C">
        <w:trPr>
          <w:cantSplit/>
          <w:jc w:val="center"/>
        </w:trPr>
        <w:tc>
          <w:tcPr>
            <w:tcW w:w="3425" w:type="dxa"/>
          </w:tcPr>
          <w:p w14:paraId="4FEBD3A9" w14:textId="77777777" w:rsidR="003559E3" w:rsidRPr="00AE6048" w:rsidRDefault="003559E3" w:rsidP="00615B5C">
            <w:pPr>
              <w:pStyle w:val="TAH"/>
            </w:pPr>
            <w:r w:rsidRPr="00AE6048">
              <w:t>Information</w:t>
            </w:r>
          </w:p>
        </w:tc>
        <w:tc>
          <w:tcPr>
            <w:tcW w:w="6096" w:type="dxa"/>
          </w:tcPr>
          <w:p w14:paraId="2523CFF7" w14:textId="77777777" w:rsidR="003559E3" w:rsidRPr="00AE6048" w:rsidRDefault="003559E3" w:rsidP="00615B5C">
            <w:pPr>
              <w:pStyle w:val="TAH"/>
            </w:pPr>
            <w:r w:rsidRPr="00AE6048">
              <w:t>Description</w:t>
            </w:r>
          </w:p>
        </w:tc>
      </w:tr>
      <w:tr w:rsidR="003559E3" w:rsidRPr="00AE6048" w14:paraId="28A8C3A7" w14:textId="77777777" w:rsidTr="00615B5C">
        <w:trPr>
          <w:cantSplit/>
          <w:jc w:val="center"/>
        </w:trPr>
        <w:tc>
          <w:tcPr>
            <w:tcW w:w="3425" w:type="dxa"/>
          </w:tcPr>
          <w:p w14:paraId="69BCE837" w14:textId="5749C10D" w:rsidR="003559E3" w:rsidRPr="00AE6048" w:rsidRDefault="003559E3" w:rsidP="003559E3">
            <w:pPr>
              <w:pStyle w:val="TAL"/>
              <w:rPr>
                <w:rFonts w:eastAsia="MS Mincho"/>
              </w:rPr>
            </w:pPr>
            <w:r w:rsidRPr="00AE6048">
              <w:t>UE group ID or UE ID, any UE</w:t>
            </w:r>
          </w:p>
        </w:tc>
        <w:tc>
          <w:tcPr>
            <w:tcW w:w="6096" w:type="dxa"/>
          </w:tcPr>
          <w:p w14:paraId="0F256538" w14:textId="76135F16" w:rsidR="003559E3" w:rsidRPr="00AE6048" w:rsidRDefault="00C74402" w:rsidP="003559E3">
            <w:pPr>
              <w:pStyle w:val="TAL"/>
            </w:pPr>
            <w:r w:rsidRPr="00AE6048">
              <w:t>Identifies the UE(s) for which the statistic applies by a list of SUPIs, or a group of UEs by a list of Internal-Group-Ids.</w:t>
            </w:r>
          </w:p>
        </w:tc>
      </w:tr>
      <w:tr w:rsidR="003559E3" w:rsidRPr="00AE6048" w14:paraId="77E199B5" w14:textId="77777777" w:rsidTr="00615B5C">
        <w:trPr>
          <w:cantSplit/>
          <w:jc w:val="center"/>
        </w:trPr>
        <w:tc>
          <w:tcPr>
            <w:tcW w:w="3425" w:type="dxa"/>
          </w:tcPr>
          <w:p w14:paraId="6D669AE2" w14:textId="21A81784" w:rsidR="003559E3" w:rsidRPr="00AE6048" w:rsidRDefault="003559E3" w:rsidP="003559E3">
            <w:pPr>
              <w:pStyle w:val="TAL"/>
            </w:pPr>
            <w:r w:rsidRPr="00AE6048">
              <w:t>DNN</w:t>
            </w:r>
          </w:p>
        </w:tc>
        <w:tc>
          <w:tcPr>
            <w:tcW w:w="6096" w:type="dxa"/>
          </w:tcPr>
          <w:p w14:paraId="1450B94E" w14:textId="489ADF6C" w:rsidR="003559E3" w:rsidRPr="00AE6048" w:rsidRDefault="003559E3" w:rsidP="003559E3">
            <w:pPr>
              <w:pStyle w:val="TAL"/>
            </w:pPr>
            <w:r w:rsidRPr="00AE6048">
              <w:t>Data Network Name associated for URLLC service.</w:t>
            </w:r>
          </w:p>
        </w:tc>
      </w:tr>
      <w:tr w:rsidR="003559E3" w:rsidRPr="00AE6048" w14:paraId="480139D6" w14:textId="77777777" w:rsidTr="00615B5C">
        <w:trPr>
          <w:cantSplit/>
          <w:jc w:val="center"/>
        </w:trPr>
        <w:tc>
          <w:tcPr>
            <w:tcW w:w="3425" w:type="dxa"/>
          </w:tcPr>
          <w:p w14:paraId="24D2B3AF" w14:textId="7879FC1C" w:rsidR="003559E3" w:rsidRPr="00AE6048" w:rsidRDefault="003559E3" w:rsidP="003559E3">
            <w:pPr>
              <w:pStyle w:val="TAL"/>
            </w:pPr>
            <w:r w:rsidRPr="00AE6048">
              <w:t>Spatial validity</w:t>
            </w:r>
          </w:p>
        </w:tc>
        <w:tc>
          <w:tcPr>
            <w:tcW w:w="6096" w:type="dxa"/>
          </w:tcPr>
          <w:p w14:paraId="7AC9C21E" w14:textId="47C5F9AD" w:rsidR="003559E3" w:rsidRPr="00AE6048" w:rsidRDefault="003559E3" w:rsidP="003559E3">
            <w:pPr>
              <w:pStyle w:val="TAL"/>
            </w:pPr>
            <w:r w:rsidRPr="00AE6048">
              <w:t>Area where the Redundant Transmission Experience</w:t>
            </w:r>
            <w:r w:rsidR="005B2903" w:rsidRPr="00AE6048">
              <w:t xml:space="preserve"> statistics</w:t>
            </w:r>
            <w:r w:rsidRPr="00AE6048">
              <w:t xml:space="preserve"> applies.</w:t>
            </w:r>
          </w:p>
          <w:p w14:paraId="42440F06" w14:textId="4304C82B"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234EA527" w14:textId="77777777" w:rsidTr="00615B5C">
        <w:trPr>
          <w:cantSplit/>
          <w:jc w:val="center"/>
        </w:trPr>
        <w:tc>
          <w:tcPr>
            <w:tcW w:w="3425" w:type="dxa"/>
          </w:tcPr>
          <w:p w14:paraId="7214ACB8" w14:textId="232B74BB" w:rsidR="003559E3" w:rsidRPr="00AE6048" w:rsidRDefault="003559E3" w:rsidP="003559E3">
            <w:pPr>
              <w:pStyle w:val="TAL"/>
            </w:pPr>
            <w:r w:rsidRPr="00AE6048">
              <w:t>Time slot entry (1..max)</w:t>
            </w:r>
          </w:p>
        </w:tc>
        <w:tc>
          <w:tcPr>
            <w:tcW w:w="6096" w:type="dxa"/>
          </w:tcPr>
          <w:p w14:paraId="1E32F0DA" w14:textId="5529E760" w:rsidR="003559E3" w:rsidRPr="00AE6048" w:rsidRDefault="003559E3" w:rsidP="003559E3">
            <w:pPr>
              <w:pStyle w:val="TAL"/>
            </w:pPr>
            <w:r w:rsidRPr="00AE6048">
              <w:t>List of time slots during the Analytics target period.</w:t>
            </w:r>
          </w:p>
        </w:tc>
      </w:tr>
      <w:tr w:rsidR="003559E3" w:rsidRPr="00AE6048" w14:paraId="6B5E61CA" w14:textId="77777777" w:rsidTr="00615B5C">
        <w:trPr>
          <w:cantSplit/>
          <w:jc w:val="center"/>
        </w:trPr>
        <w:tc>
          <w:tcPr>
            <w:tcW w:w="3425" w:type="dxa"/>
          </w:tcPr>
          <w:p w14:paraId="1B22875C" w14:textId="439E259E" w:rsidR="003559E3" w:rsidRPr="00AE6048" w:rsidRDefault="003559E3" w:rsidP="003559E3">
            <w:pPr>
              <w:pStyle w:val="TAL"/>
            </w:pPr>
            <w:r w:rsidRPr="00AE6048">
              <w:t xml:space="preserve">  &gt; Time slot start</w:t>
            </w:r>
          </w:p>
        </w:tc>
        <w:tc>
          <w:tcPr>
            <w:tcW w:w="6096" w:type="dxa"/>
          </w:tcPr>
          <w:p w14:paraId="16AFA51F" w14:textId="2515ECC7" w:rsidR="003559E3" w:rsidRPr="00AE6048" w:rsidRDefault="003559E3" w:rsidP="003559E3">
            <w:pPr>
              <w:pStyle w:val="TAL"/>
            </w:pPr>
            <w:r w:rsidRPr="00AE6048">
              <w:t>Time slot start within the Analytics target period.</w:t>
            </w:r>
          </w:p>
        </w:tc>
      </w:tr>
      <w:tr w:rsidR="003559E3" w:rsidRPr="00AE6048" w14:paraId="465794CB" w14:textId="77777777" w:rsidTr="00615B5C">
        <w:trPr>
          <w:cantSplit/>
          <w:jc w:val="center"/>
        </w:trPr>
        <w:tc>
          <w:tcPr>
            <w:tcW w:w="3425" w:type="dxa"/>
          </w:tcPr>
          <w:p w14:paraId="3735CDC5" w14:textId="28F3FE93" w:rsidR="003559E3" w:rsidRPr="00AE6048" w:rsidRDefault="003559E3" w:rsidP="003559E3">
            <w:pPr>
              <w:pStyle w:val="TAL"/>
            </w:pPr>
            <w:r w:rsidRPr="00AE6048">
              <w:t xml:space="preserve">  &gt; Duration</w:t>
            </w:r>
          </w:p>
        </w:tc>
        <w:tc>
          <w:tcPr>
            <w:tcW w:w="6096" w:type="dxa"/>
          </w:tcPr>
          <w:p w14:paraId="2623CC0B" w14:textId="4FCCA9C7" w:rsidR="003559E3" w:rsidRPr="00AE6048" w:rsidRDefault="003559E3" w:rsidP="003559E3">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3559E3" w:rsidRPr="00AE6048" w14:paraId="37BBEB15" w14:textId="77777777" w:rsidTr="00615B5C">
        <w:trPr>
          <w:cantSplit/>
          <w:jc w:val="center"/>
        </w:trPr>
        <w:tc>
          <w:tcPr>
            <w:tcW w:w="3425" w:type="dxa"/>
          </w:tcPr>
          <w:p w14:paraId="7ECFD0FD" w14:textId="31E4FBA3" w:rsidR="003559E3" w:rsidRPr="00AE6048" w:rsidRDefault="003559E3" w:rsidP="003559E3">
            <w:pPr>
              <w:pStyle w:val="TAL"/>
            </w:pPr>
            <w:r w:rsidRPr="00AE6048">
              <w:t xml:space="preserve">  &gt; </w:t>
            </w:r>
            <w:r w:rsidR="005B2903" w:rsidRPr="00AE6048">
              <w:t xml:space="preserve">Observed </w:t>
            </w:r>
            <w:r w:rsidRPr="00AE6048">
              <w:t>Redundant Transmission Experience</w:t>
            </w:r>
          </w:p>
        </w:tc>
        <w:tc>
          <w:tcPr>
            <w:tcW w:w="6096" w:type="dxa"/>
          </w:tcPr>
          <w:p w14:paraId="05917180" w14:textId="298001B3" w:rsidR="003559E3" w:rsidRPr="00AE6048" w:rsidRDefault="005B2903" w:rsidP="003559E3">
            <w:pPr>
              <w:pStyle w:val="TAL"/>
            </w:pPr>
            <w:r w:rsidRPr="00AE6048">
              <w:t xml:space="preserve">Observed </w:t>
            </w:r>
            <w:r w:rsidR="003559E3" w:rsidRPr="00AE6048">
              <w:t>Redundant Transmission Experience</w:t>
            </w:r>
            <w:r w:rsidRPr="00AE6048">
              <w:t xml:space="preserve"> related information during the Analytics target period</w:t>
            </w:r>
            <w:r w:rsidR="003559E3" w:rsidRPr="00AE6048">
              <w:t>.</w:t>
            </w:r>
          </w:p>
        </w:tc>
      </w:tr>
      <w:tr w:rsidR="005B2903" w:rsidRPr="00AE6048" w14:paraId="2F58F2C7" w14:textId="77777777" w:rsidTr="005437EE">
        <w:trPr>
          <w:cantSplit/>
          <w:jc w:val="center"/>
        </w:trPr>
        <w:tc>
          <w:tcPr>
            <w:tcW w:w="3425" w:type="dxa"/>
          </w:tcPr>
          <w:p w14:paraId="34FB629E" w14:textId="32AC0E74" w:rsidR="005B2903" w:rsidRPr="00AE6048" w:rsidRDefault="005B2903" w:rsidP="005437EE">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B030EBB" w14:textId="44D2261D" w:rsidR="005B2903" w:rsidRPr="00AE6048" w:rsidRDefault="005B2903" w:rsidP="005437EE">
            <w:pPr>
              <w:pStyle w:val="TAL"/>
            </w:pPr>
            <w:r w:rsidRPr="00AE6048">
              <w:t>Observed UL/DL packet drop rate on GTP-U path on N3 (average, variance).</w:t>
            </w:r>
          </w:p>
        </w:tc>
      </w:tr>
      <w:tr w:rsidR="005B2903" w:rsidRPr="00AE6048" w14:paraId="1932305D" w14:textId="77777777" w:rsidTr="005437EE">
        <w:trPr>
          <w:cantSplit/>
          <w:jc w:val="center"/>
        </w:trPr>
        <w:tc>
          <w:tcPr>
            <w:tcW w:w="3425" w:type="dxa"/>
          </w:tcPr>
          <w:p w14:paraId="026683C7" w14:textId="2F93854F" w:rsidR="005B2903" w:rsidRPr="00AE6048" w:rsidRDefault="005B2903" w:rsidP="005437EE">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1DA27B6" w14:textId="1C951D50" w:rsidR="005B2903" w:rsidRPr="00AE6048" w:rsidRDefault="005B2903" w:rsidP="005437EE">
            <w:pPr>
              <w:pStyle w:val="TAL"/>
            </w:pPr>
            <w:r w:rsidRPr="00AE6048">
              <w:t>Observed UL/DL packet delay round trip on GTP-U path on N3 (average, variance).</w:t>
            </w:r>
          </w:p>
        </w:tc>
      </w:tr>
      <w:tr w:rsidR="004A7F58" w:rsidRPr="00AE6048" w14:paraId="41DDC6E1" w14:textId="77777777" w:rsidTr="00AC34B0">
        <w:trPr>
          <w:cantSplit/>
          <w:jc w:val="center"/>
        </w:trPr>
        <w:tc>
          <w:tcPr>
            <w:tcW w:w="3425" w:type="dxa"/>
          </w:tcPr>
          <w:p w14:paraId="238C28D1" w14:textId="1C073D24" w:rsidR="004A7F58" w:rsidRPr="00AE6048" w:rsidRDefault="004A7F58" w:rsidP="004A7F58">
            <w:pPr>
              <w:pStyle w:val="TAL"/>
            </w:pPr>
            <w:r w:rsidRPr="00AE6048">
              <w:rPr>
                <w:rFonts w:hint="eastAsia"/>
              </w:rPr>
              <w:t xml:space="preserve">      &gt;&gt; </w:t>
            </w:r>
            <w:r w:rsidRPr="00AE6048">
              <w:t>E2E UL/DL packet delay (NOTE 2)</w:t>
            </w:r>
          </w:p>
        </w:tc>
        <w:tc>
          <w:tcPr>
            <w:tcW w:w="6096" w:type="dxa"/>
          </w:tcPr>
          <w:p w14:paraId="5306AB13" w14:textId="06F65D54" w:rsidR="004A7F58" w:rsidRPr="00AE6048" w:rsidRDefault="004A7F58" w:rsidP="00AC34B0">
            <w:pPr>
              <w:pStyle w:val="TAL"/>
            </w:pPr>
            <w:r w:rsidRPr="00AE6048">
              <w:t>Observed End-to-End (between UE and UPF) UL/DL packet delay (average, variance).</w:t>
            </w:r>
          </w:p>
        </w:tc>
      </w:tr>
      <w:tr w:rsidR="00FF56CC" w:rsidRPr="00AE6048" w14:paraId="25736011" w14:textId="77777777" w:rsidTr="008B1B97">
        <w:trPr>
          <w:cantSplit/>
          <w:jc w:val="center"/>
        </w:trPr>
        <w:tc>
          <w:tcPr>
            <w:tcW w:w="3425" w:type="dxa"/>
          </w:tcPr>
          <w:p w14:paraId="48AE53FA" w14:textId="7FCC064B" w:rsidR="00FF56CC" w:rsidRPr="00AE6048" w:rsidRDefault="00FF56CC" w:rsidP="00FF56CC">
            <w:pPr>
              <w:pStyle w:val="TAL"/>
            </w:pPr>
            <w:r w:rsidRPr="00AE6048">
              <w:t xml:space="preserve">      &gt;&gt; E2E UL/DL packet loss rate (NOTE 2) (NOTE 3)</w:t>
            </w:r>
          </w:p>
        </w:tc>
        <w:tc>
          <w:tcPr>
            <w:tcW w:w="6096" w:type="dxa"/>
          </w:tcPr>
          <w:p w14:paraId="62D877A8" w14:textId="29432D2B" w:rsidR="00FF56CC" w:rsidRPr="00AE6048" w:rsidRDefault="00FF56CC" w:rsidP="00FF56CC">
            <w:pPr>
              <w:pStyle w:val="TAL"/>
            </w:pPr>
            <w:r w:rsidRPr="00AE6048">
              <w:t>Observed End-to-End (between UE and UPF) UL/DL packet loss (average, variance).</w:t>
            </w:r>
          </w:p>
        </w:tc>
      </w:tr>
      <w:tr w:rsidR="00FF56CC" w:rsidRPr="00AE6048" w14:paraId="0E44DED7" w14:textId="77777777" w:rsidTr="005437EE">
        <w:trPr>
          <w:cantSplit/>
          <w:jc w:val="center"/>
        </w:trPr>
        <w:tc>
          <w:tcPr>
            <w:tcW w:w="3425" w:type="dxa"/>
          </w:tcPr>
          <w:p w14:paraId="35760F97" w14:textId="439248C2" w:rsidR="00FF56CC" w:rsidRPr="00AE6048" w:rsidRDefault="00FF56CC" w:rsidP="00FF56CC">
            <w:pPr>
              <w:pStyle w:val="TAL"/>
            </w:pPr>
            <w:r w:rsidRPr="00AE6048">
              <w:t xml:space="preserve">  &gt; Redundant Transmission Status</w:t>
            </w:r>
          </w:p>
        </w:tc>
        <w:tc>
          <w:tcPr>
            <w:tcW w:w="6096" w:type="dxa"/>
          </w:tcPr>
          <w:p w14:paraId="0D40E95A" w14:textId="5E0820E8" w:rsidR="00FF56CC" w:rsidRPr="00AE6048" w:rsidRDefault="00FF56CC" w:rsidP="00FF56CC">
            <w:pPr>
              <w:pStyle w:val="TAL"/>
            </w:pPr>
            <w:r w:rsidRPr="00AE6048">
              <w:t>Redundant Transmission Status, i.e. redundant transmission was activated or not activated for the time slot entry.</w:t>
            </w:r>
          </w:p>
        </w:tc>
      </w:tr>
      <w:tr w:rsidR="00FF56CC" w:rsidRPr="00AE6048" w14:paraId="32EACDEA" w14:textId="77777777" w:rsidTr="00615B5C">
        <w:trPr>
          <w:cantSplit/>
          <w:jc w:val="center"/>
        </w:trPr>
        <w:tc>
          <w:tcPr>
            <w:tcW w:w="3425" w:type="dxa"/>
          </w:tcPr>
          <w:p w14:paraId="2CFE3351" w14:textId="74EA5229" w:rsidR="00FF56CC" w:rsidRPr="00AE6048" w:rsidRDefault="00FF56CC" w:rsidP="00FF56CC">
            <w:pPr>
              <w:pStyle w:val="TAL"/>
            </w:pPr>
            <w:r w:rsidRPr="00AE6048">
              <w:t xml:space="preserve">  &gt; Ratio</w:t>
            </w:r>
          </w:p>
        </w:tc>
        <w:tc>
          <w:tcPr>
            <w:tcW w:w="6096" w:type="dxa"/>
          </w:tcPr>
          <w:p w14:paraId="2F0376A1" w14:textId="2D5569C0" w:rsidR="00FF56CC" w:rsidRPr="00AE6048" w:rsidRDefault="00FF56CC" w:rsidP="00FF56CC">
            <w:pPr>
              <w:pStyle w:val="TAL"/>
            </w:pPr>
            <w:r w:rsidRPr="00AE6048">
              <w:t>Percentage on which UE, any UE, or UE group experience the packet drop rate and packet delay.</w:t>
            </w:r>
          </w:p>
        </w:tc>
      </w:tr>
      <w:tr w:rsidR="00FF56CC" w:rsidRPr="00AE6048" w14:paraId="1C89408F" w14:textId="77777777" w:rsidTr="000C116A">
        <w:trPr>
          <w:cantSplit/>
          <w:jc w:val="center"/>
        </w:trPr>
        <w:tc>
          <w:tcPr>
            <w:tcW w:w="9521" w:type="dxa"/>
            <w:gridSpan w:val="2"/>
          </w:tcPr>
          <w:p w14:paraId="1A533A8E" w14:textId="3E8F3183" w:rsidR="00FF56CC" w:rsidRPr="00AE6048" w:rsidRDefault="00FF56CC" w:rsidP="00FF56CC">
            <w:pPr>
              <w:pStyle w:val="TAN"/>
            </w:pPr>
            <w:r w:rsidRPr="00AE6048">
              <w:t>NOTE 1:</w:t>
            </w:r>
            <w:r w:rsidRPr="00AE6048">
              <w:tab/>
              <w:t>The Observed Redundant Transmission Experience can be further derived by SMF from the observed UL/DL packet drop rate GTP-U and UL/DL packet delay GTP-U.</w:t>
            </w:r>
          </w:p>
          <w:p w14:paraId="1F12EC9D"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340EB21" w14:textId="3F6FADEF" w:rsidR="00FF56CC" w:rsidRPr="00AE6048" w:rsidRDefault="00FF56CC" w:rsidP="00FF56CC">
            <w:pPr>
              <w:pStyle w:val="TAN"/>
            </w:pPr>
            <w:r w:rsidRPr="00AE6048">
              <w:t>NOTE 3:</w:t>
            </w:r>
            <w:r w:rsidRPr="00AE6048">
              <w:tab/>
              <w:t>The NWDAF outputs the analytics on E2E UL/DL packet loss rate based on the input UL/DL packet drop rate on N3 and UL/DL packet drop/loss rate of RAN part.</w:t>
            </w:r>
          </w:p>
        </w:tc>
      </w:tr>
    </w:tbl>
    <w:p w14:paraId="667A9F7D" w14:textId="77777777" w:rsidR="003559E3" w:rsidRPr="00AE6048" w:rsidRDefault="003559E3" w:rsidP="003559E3">
      <w:pPr>
        <w:pStyle w:val="FP"/>
      </w:pPr>
    </w:p>
    <w:p w14:paraId="5213F5F8" w14:textId="6D735093" w:rsidR="003559E3" w:rsidRPr="00AE6048" w:rsidRDefault="003559E3" w:rsidP="003559E3">
      <w:pPr>
        <w:pStyle w:val="TH"/>
      </w:pPr>
      <w:bookmarkStart w:id="714" w:name="_CRTable6_13_32"/>
      <w:r w:rsidRPr="00AE6048">
        <w:lastRenderedPageBreak/>
        <w:t xml:space="preserve">Table </w:t>
      </w:r>
      <w:bookmarkEnd w:id="714"/>
      <w:r w:rsidRPr="00AE6048">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3A9D99B7" w14:textId="77777777" w:rsidTr="00615B5C">
        <w:trPr>
          <w:cantSplit/>
          <w:jc w:val="center"/>
        </w:trPr>
        <w:tc>
          <w:tcPr>
            <w:tcW w:w="3425" w:type="dxa"/>
          </w:tcPr>
          <w:p w14:paraId="62D0036F" w14:textId="77777777" w:rsidR="003559E3" w:rsidRPr="00AE6048" w:rsidRDefault="003559E3" w:rsidP="00615B5C">
            <w:pPr>
              <w:pStyle w:val="TAH"/>
            </w:pPr>
            <w:r w:rsidRPr="00AE6048">
              <w:t>Information</w:t>
            </w:r>
          </w:p>
        </w:tc>
        <w:tc>
          <w:tcPr>
            <w:tcW w:w="6096" w:type="dxa"/>
          </w:tcPr>
          <w:p w14:paraId="61209915" w14:textId="77777777" w:rsidR="003559E3" w:rsidRPr="00AE6048" w:rsidRDefault="003559E3" w:rsidP="00615B5C">
            <w:pPr>
              <w:pStyle w:val="TAH"/>
            </w:pPr>
            <w:r w:rsidRPr="00AE6048">
              <w:t>Description</w:t>
            </w:r>
          </w:p>
        </w:tc>
      </w:tr>
      <w:tr w:rsidR="003559E3" w:rsidRPr="00AE6048" w14:paraId="7D04D022" w14:textId="77777777" w:rsidTr="00615B5C">
        <w:trPr>
          <w:cantSplit/>
          <w:jc w:val="center"/>
        </w:trPr>
        <w:tc>
          <w:tcPr>
            <w:tcW w:w="3425" w:type="dxa"/>
          </w:tcPr>
          <w:p w14:paraId="4B1EC836" w14:textId="12E0104F" w:rsidR="003559E3" w:rsidRPr="00AE6048" w:rsidRDefault="003559E3" w:rsidP="003559E3">
            <w:pPr>
              <w:pStyle w:val="TAL"/>
              <w:rPr>
                <w:rFonts w:eastAsia="MS Mincho"/>
              </w:rPr>
            </w:pPr>
            <w:r w:rsidRPr="00AE6048">
              <w:t>UE group ID or UE ID, any UE</w:t>
            </w:r>
          </w:p>
        </w:tc>
        <w:tc>
          <w:tcPr>
            <w:tcW w:w="6096" w:type="dxa"/>
          </w:tcPr>
          <w:p w14:paraId="76F3AB70" w14:textId="6033CFA4" w:rsidR="003559E3" w:rsidRPr="00AE6048" w:rsidRDefault="00C74402" w:rsidP="003559E3">
            <w:pPr>
              <w:pStyle w:val="TAL"/>
            </w:pPr>
            <w:r w:rsidRPr="00AE6048">
              <w:t>Identifies the UE(s) for which the prediction applies by a list of SUPIs, or a group of UEs by a list of Internal-Group-Ids.</w:t>
            </w:r>
          </w:p>
        </w:tc>
      </w:tr>
      <w:tr w:rsidR="003559E3" w:rsidRPr="00AE6048" w14:paraId="346C466E" w14:textId="77777777" w:rsidTr="00615B5C">
        <w:trPr>
          <w:cantSplit/>
          <w:jc w:val="center"/>
        </w:trPr>
        <w:tc>
          <w:tcPr>
            <w:tcW w:w="3425" w:type="dxa"/>
          </w:tcPr>
          <w:p w14:paraId="3CB1B0A6" w14:textId="45EE39BE" w:rsidR="003559E3" w:rsidRPr="00AE6048" w:rsidRDefault="003559E3" w:rsidP="003559E3">
            <w:pPr>
              <w:pStyle w:val="TAL"/>
            </w:pPr>
            <w:r w:rsidRPr="00AE6048">
              <w:t>DNN</w:t>
            </w:r>
          </w:p>
        </w:tc>
        <w:tc>
          <w:tcPr>
            <w:tcW w:w="6096" w:type="dxa"/>
          </w:tcPr>
          <w:p w14:paraId="07D2935F" w14:textId="5F2A0C35" w:rsidR="003559E3" w:rsidRPr="00AE6048" w:rsidRDefault="003559E3" w:rsidP="003559E3">
            <w:pPr>
              <w:pStyle w:val="TAL"/>
            </w:pPr>
            <w:r w:rsidRPr="00AE6048">
              <w:t>Data Network Name associated for URLLC service.</w:t>
            </w:r>
          </w:p>
        </w:tc>
      </w:tr>
      <w:tr w:rsidR="003559E3" w:rsidRPr="00AE6048" w14:paraId="610D31B3" w14:textId="77777777" w:rsidTr="00615B5C">
        <w:trPr>
          <w:cantSplit/>
          <w:jc w:val="center"/>
        </w:trPr>
        <w:tc>
          <w:tcPr>
            <w:tcW w:w="3425" w:type="dxa"/>
          </w:tcPr>
          <w:p w14:paraId="38D6B62A" w14:textId="6B233374" w:rsidR="003559E3" w:rsidRPr="00AE6048" w:rsidRDefault="003559E3" w:rsidP="003559E3">
            <w:pPr>
              <w:pStyle w:val="TAL"/>
            </w:pPr>
            <w:r w:rsidRPr="00AE6048">
              <w:t>Spatial validity</w:t>
            </w:r>
          </w:p>
        </w:tc>
        <w:tc>
          <w:tcPr>
            <w:tcW w:w="6096" w:type="dxa"/>
          </w:tcPr>
          <w:p w14:paraId="4079E00D" w14:textId="1663BDFF" w:rsidR="003559E3" w:rsidRPr="00AE6048" w:rsidRDefault="003559E3" w:rsidP="003559E3">
            <w:pPr>
              <w:pStyle w:val="TAL"/>
            </w:pPr>
            <w:r w:rsidRPr="00AE6048">
              <w:t>Area where the estimated Redundant Transmission Experience</w:t>
            </w:r>
            <w:r w:rsidR="005B2903" w:rsidRPr="00AE6048">
              <w:t xml:space="preserve"> predictions</w:t>
            </w:r>
            <w:r w:rsidRPr="00AE6048">
              <w:t xml:space="preserve"> applies.</w:t>
            </w:r>
          </w:p>
          <w:p w14:paraId="35E659BB" w14:textId="1E9536C1"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4CA31B27" w14:textId="77777777" w:rsidTr="00615B5C">
        <w:trPr>
          <w:cantSplit/>
          <w:jc w:val="center"/>
        </w:trPr>
        <w:tc>
          <w:tcPr>
            <w:tcW w:w="3425" w:type="dxa"/>
          </w:tcPr>
          <w:p w14:paraId="523886E7" w14:textId="5D625065" w:rsidR="003559E3" w:rsidRPr="00AE6048" w:rsidRDefault="003559E3" w:rsidP="003559E3">
            <w:pPr>
              <w:pStyle w:val="TAL"/>
            </w:pPr>
            <w:r w:rsidRPr="00AE6048">
              <w:t>Time slot entry (1..max)</w:t>
            </w:r>
          </w:p>
        </w:tc>
        <w:tc>
          <w:tcPr>
            <w:tcW w:w="6096" w:type="dxa"/>
          </w:tcPr>
          <w:p w14:paraId="5D9C34D1" w14:textId="1FB31B12" w:rsidR="003559E3" w:rsidRPr="00AE6048" w:rsidRDefault="003559E3" w:rsidP="003559E3">
            <w:pPr>
              <w:pStyle w:val="TAL"/>
            </w:pPr>
            <w:r w:rsidRPr="00AE6048">
              <w:t>List of predicted time slots.</w:t>
            </w:r>
          </w:p>
        </w:tc>
      </w:tr>
      <w:tr w:rsidR="003559E3" w:rsidRPr="00AE6048" w14:paraId="5D89493F" w14:textId="77777777" w:rsidTr="00615B5C">
        <w:trPr>
          <w:cantSplit/>
          <w:jc w:val="center"/>
        </w:trPr>
        <w:tc>
          <w:tcPr>
            <w:tcW w:w="3425" w:type="dxa"/>
          </w:tcPr>
          <w:p w14:paraId="28559038" w14:textId="352235FD" w:rsidR="003559E3" w:rsidRPr="00AE6048" w:rsidRDefault="003559E3" w:rsidP="003559E3">
            <w:pPr>
              <w:pStyle w:val="TAL"/>
            </w:pPr>
            <w:r w:rsidRPr="00AE6048">
              <w:t xml:space="preserve">  &gt;Time slot start</w:t>
            </w:r>
          </w:p>
        </w:tc>
        <w:tc>
          <w:tcPr>
            <w:tcW w:w="6096" w:type="dxa"/>
          </w:tcPr>
          <w:p w14:paraId="758A8124" w14:textId="7C7E0A71" w:rsidR="003559E3" w:rsidRPr="00AE6048" w:rsidRDefault="003559E3" w:rsidP="003559E3">
            <w:pPr>
              <w:pStyle w:val="TAL"/>
            </w:pPr>
            <w:r w:rsidRPr="00AE6048">
              <w:t>Time slot start time within the Analytics target period.</w:t>
            </w:r>
          </w:p>
        </w:tc>
      </w:tr>
      <w:tr w:rsidR="003559E3" w:rsidRPr="00AE6048" w14:paraId="19B4EA04" w14:textId="77777777" w:rsidTr="00615B5C">
        <w:trPr>
          <w:cantSplit/>
          <w:jc w:val="center"/>
        </w:trPr>
        <w:tc>
          <w:tcPr>
            <w:tcW w:w="3425" w:type="dxa"/>
          </w:tcPr>
          <w:p w14:paraId="76CBE9CC" w14:textId="0A638199" w:rsidR="003559E3" w:rsidRPr="00AE6048" w:rsidRDefault="003559E3" w:rsidP="003559E3">
            <w:pPr>
              <w:pStyle w:val="TAL"/>
            </w:pPr>
            <w:r w:rsidRPr="00AE6048">
              <w:t xml:space="preserve">  &gt; Duration</w:t>
            </w:r>
          </w:p>
        </w:tc>
        <w:tc>
          <w:tcPr>
            <w:tcW w:w="6096" w:type="dxa"/>
          </w:tcPr>
          <w:p w14:paraId="07D5373E" w14:textId="266F7777" w:rsidR="003559E3" w:rsidRPr="00AE6048" w:rsidRDefault="003559E3" w:rsidP="003559E3">
            <w:pPr>
              <w:pStyle w:val="TAL"/>
            </w:pPr>
            <w:r w:rsidRPr="00AE6048">
              <w:t>Duration of the time slot.</w:t>
            </w:r>
          </w:p>
        </w:tc>
      </w:tr>
      <w:tr w:rsidR="003559E3" w:rsidRPr="00AE6048" w14:paraId="609F700C" w14:textId="77777777" w:rsidTr="00615B5C">
        <w:trPr>
          <w:cantSplit/>
          <w:jc w:val="center"/>
        </w:trPr>
        <w:tc>
          <w:tcPr>
            <w:tcW w:w="3425" w:type="dxa"/>
          </w:tcPr>
          <w:p w14:paraId="4C826089" w14:textId="2F5BB84F" w:rsidR="003559E3" w:rsidRPr="00AE6048" w:rsidRDefault="003559E3" w:rsidP="003559E3">
            <w:pPr>
              <w:pStyle w:val="TAL"/>
            </w:pPr>
            <w:r w:rsidRPr="00AE6048">
              <w:t xml:space="preserve">  &gt; </w:t>
            </w:r>
            <w:r w:rsidR="005B2903" w:rsidRPr="00AE6048">
              <w:t xml:space="preserve">Predicted </w:t>
            </w:r>
            <w:r w:rsidRPr="00AE6048">
              <w:t xml:space="preserve">Redundant Transmission Experience </w:t>
            </w:r>
          </w:p>
        </w:tc>
        <w:tc>
          <w:tcPr>
            <w:tcW w:w="6096" w:type="dxa"/>
          </w:tcPr>
          <w:p w14:paraId="40BE53BE" w14:textId="40C6B36E" w:rsidR="003559E3" w:rsidRPr="00AE6048" w:rsidRDefault="003559E3" w:rsidP="003559E3">
            <w:pPr>
              <w:pStyle w:val="TAL"/>
            </w:pPr>
            <w:r w:rsidRPr="00AE6048">
              <w:t>Predicted Redundant Transmission Experience</w:t>
            </w:r>
            <w:r w:rsidR="004F2B88" w:rsidRPr="00AE6048">
              <w:t xml:space="preserve"> related information</w:t>
            </w:r>
            <w:r w:rsidRPr="00AE6048">
              <w:t xml:space="preserve"> during the Analytics target period.</w:t>
            </w:r>
          </w:p>
        </w:tc>
      </w:tr>
      <w:tr w:rsidR="004F2B88" w:rsidRPr="00AE6048" w14:paraId="716BC69D" w14:textId="77777777" w:rsidTr="004841FA">
        <w:trPr>
          <w:cantSplit/>
          <w:jc w:val="center"/>
        </w:trPr>
        <w:tc>
          <w:tcPr>
            <w:tcW w:w="3425" w:type="dxa"/>
          </w:tcPr>
          <w:p w14:paraId="7B3B303B" w14:textId="00D3A76F" w:rsidR="004F2B88" w:rsidRPr="00AE6048" w:rsidRDefault="004F2B88" w:rsidP="004841FA">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8B63714" w14:textId="08EB7E03" w:rsidR="004F2B88" w:rsidRPr="00AE6048" w:rsidRDefault="004F2B88" w:rsidP="004841FA">
            <w:pPr>
              <w:pStyle w:val="TAL"/>
            </w:pPr>
            <w:r w:rsidRPr="00AE6048">
              <w:t>Predicted UL/DL packet drop rate on GTP-U path on N3 (average, variance).</w:t>
            </w:r>
          </w:p>
        </w:tc>
      </w:tr>
      <w:tr w:rsidR="004F2B88" w:rsidRPr="00AE6048" w14:paraId="0F9BD360" w14:textId="77777777" w:rsidTr="004841FA">
        <w:trPr>
          <w:cantSplit/>
          <w:jc w:val="center"/>
        </w:trPr>
        <w:tc>
          <w:tcPr>
            <w:tcW w:w="3425" w:type="dxa"/>
          </w:tcPr>
          <w:p w14:paraId="4EAF78C2" w14:textId="563DB676" w:rsidR="004F2B88" w:rsidRPr="00AE6048" w:rsidRDefault="004F2B88" w:rsidP="004841FA">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CB890E7" w14:textId="27CF66EE" w:rsidR="004F2B88" w:rsidRPr="00AE6048" w:rsidRDefault="004F2B88" w:rsidP="004841FA">
            <w:pPr>
              <w:pStyle w:val="TAL"/>
            </w:pPr>
            <w:r w:rsidRPr="00AE6048">
              <w:t>Predicted UL/DL packet delay round trip on GTP-U path on N3 (average, variance).</w:t>
            </w:r>
          </w:p>
        </w:tc>
      </w:tr>
      <w:tr w:rsidR="004A7F58" w:rsidRPr="00AE6048" w14:paraId="206F8411" w14:textId="77777777" w:rsidTr="005B681D">
        <w:trPr>
          <w:cantSplit/>
          <w:jc w:val="center"/>
        </w:trPr>
        <w:tc>
          <w:tcPr>
            <w:tcW w:w="3425" w:type="dxa"/>
          </w:tcPr>
          <w:p w14:paraId="687DEF6D" w14:textId="5AC7C011" w:rsidR="004A7F58" w:rsidRPr="00AE6048" w:rsidRDefault="004A7F58" w:rsidP="005B681D">
            <w:pPr>
              <w:pStyle w:val="TAL"/>
            </w:pPr>
            <w:r w:rsidRPr="00AE6048">
              <w:rPr>
                <w:rFonts w:hint="eastAsia"/>
              </w:rPr>
              <w:t xml:space="preserve">      &gt;&gt; </w:t>
            </w:r>
            <w:r w:rsidRPr="00AE6048">
              <w:t>E2E UL/DL packet delay</w:t>
            </w:r>
          </w:p>
        </w:tc>
        <w:tc>
          <w:tcPr>
            <w:tcW w:w="6096" w:type="dxa"/>
          </w:tcPr>
          <w:p w14:paraId="42570BE1" w14:textId="2DD215C3" w:rsidR="004A7F58" w:rsidRPr="00AE6048" w:rsidRDefault="004A7F58" w:rsidP="005B681D">
            <w:pPr>
              <w:pStyle w:val="TAL"/>
            </w:pPr>
            <w:r w:rsidRPr="00AE6048">
              <w:t>Predicted End-to-End (between UE and UPF) UL/DL packet delay (average, variance).</w:t>
            </w:r>
          </w:p>
        </w:tc>
      </w:tr>
      <w:tr w:rsidR="00FF56CC" w:rsidRPr="00AE6048" w14:paraId="765DDB75" w14:textId="77777777" w:rsidTr="001D5400">
        <w:trPr>
          <w:cantSplit/>
          <w:jc w:val="center"/>
        </w:trPr>
        <w:tc>
          <w:tcPr>
            <w:tcW w:w="3425" w:type="dxa"/>
          </w:tcPr>
          <w:p w14:paraId="791561F0" w14:textId="34F34894" w:rsidR="00FF56CC" w:rsidRPr="00AE6048" w:rsidRDefault="00FF56CC" w:rsidP="00FF56CC">
            <w:pPr>
              <w:pStyle w:val="TAL"/>
            </w:pPr>
            <w:r w:rsidRPr="00AE6048">
              <w:t xml:space="preserve">      &gt;&gt; E2E UL/DL packet loss rate (NOTE 4)</w:t>
            </w:r>
          </w:p>
        </w:tc>
        <w:tc>
          <w:tcPr>
            <w:tcW w:w="6096" w:type="dxa"/>
          </w:tcPr>
          <w:p w14:paraId="445B1C6A" w14:textId="1FADEF7D" w:rsidR="00FF56CC" w:rsidRPr="00AE6048" w:rsidRDefault="00FF56CC" w:rsidP="00FF56CC">
            <w:pPr>
              <w:pStyle w:val="TAL"/>
            </w:pPr>
            <w:r w:rsidRPr="00AE6048">
              <w:t>Predicted End-to-End (between UE and UPF) UL/DL packet loss rate (average, variance).</w:t>
            </w:r>
          </w:p>
        </w:tc>
      </w:tr>
      <w:tr w:rsidR="00FF56CC" w:rsidRPr="00AE6048" w14:paraId="0886DEFB" w14:textId="77777777" w:rsidTr="00AF74BC">
        <w:trPr>
          <w:cantSplit/>
          <w:jc w:val="center"/>
        </w:trPr>
        <w:tc>
          <w:tcPr>
            <w:tcW w:w="3425" w:type="dxa"/>
          </w:tcPr>
          <w:p w14:paraId="691BD6C6" w14:textId="399AF0E3" w:rsidR="00FF56CC" w:rsidRPr="00AE6048" w:rsidRDefault="00FF56CC" w:rsidP="00FF56CC">
            <w:pPr>
              <w:pStyle w:val="TAL"/>
            </w:pPr>
            <w:r w:rsidRPr="00AE6048">
              <w:t xml:space="preserve">  &gt; Redundant Transmission Status (NOTE 3)</w:t>
            </w:r>
          </w:p>
        </w:tc>
        <w:tc>
          <w:tcPr>
            <w:tcW w:w="6096" w:type="dxa"/>
          </w:tcPr>
          <w:p w14:paraId="6C0B4C9C" w14:textId="4D2E3F2E" w:rsidR="00FF56CC" w:rsidRPr="00AE6048" w:rsidRDefault="00FF56CC" w:rsidP="00FF56CC">
            <w:pPr>
              <w:pStyle w:val="TAL"/>
            </w:pPr>
            <w:r w:rsidRPr="00AE6048">
              <w:t>Redundant Transmission Status, i.e., redundant transmission is activated or not activated for the time slot entry.</w:t>
            </w:r>
          </w:p>
        </w:tc>
      </w:tr>
      <w:tr w:rsidR="00FF56CC" w:rsidRPr="00AE6048" w14:paraId="6D993A5A" w14:textId="77777777" w:rsidTr="00615B5C">
        <w:trPr>
          <w:cantSplit/>
          <w:jc w:val="center"/>
        </w:trPr>
        <w:tc>
          <w:tcPr>
            <w:tcW w:w="3425" w:type="dxa"/>
          </w:tcPr>
          <w:p w14:paraId="5F9A55E6" w14:textId="28F7D80D" w:rsidR="00FF56CC" w:rsidRPr="00AE6048" w:rsidRDefault="00FF56CC" w:rsidP="00FF56CC">
            <w:pPr>
              <w:pStyle w:val="TAL"/>
            </w:pPr>
            <w:r w:rsidRPr="00AE6048">
              <w:t xml:space="preserve">  &gt; Ratio </w:t>
            </w:r>
          </w:p>
        </w:tc>
        <w:tc>
          <w:tcPr>
            <w:tcW w:w="6096" w:type="dxa"/>
          </w:tcPr>
          <w:p w14:paraId="3EDE34B8" w14:textId="47283979" w:rsidR="00FF56CC" w:rsidRPr="00AE6048" w:rsidRDefault="00FF56CC" w:rsidP="00FF56CC">
            <w:pPr>
              <w:pStyle w:val="TAL"/>
            </w:pPr>
            <w:r w:rsidRPr="00AE6048">
              <w:t>Percentage on which the UE, any UE, or UE group may efficiently use the PDU session with redundant transmission.</w:t>
            </w:r>
          </w:p>
        </w:tc>
      </w:tr>
      <w:tr w:rsidR="00FF56CC" w:rsidRPr="00AE6048" w14:paraId="0D04EA0F" w14:textId="77777777" w:rsidTr="00615B5C">
        <w:trPr>
          <w:cantSplit/>
          <w:jc w:val="center"/>
        </w:trPr>
        <w:tc>
          <w:tcPr>
            <w:tcW w:w="3425" w:type="dxa"/>
          </w:tcPr>
          <w:p w14:paraId="0A18B47B" w14:textId="1093F3BB" w:rsidR="00FF56CC" w:rsidRPr="00AE6048" w:rsidRDefault="00FF56CC" w:rsidP="00FF56CC">
            <w:pPr>
              <w:pStyle w:val="TAL"/>
            </w:pPr>
            <w:r w:rsidRPr="00AE6048">
              <w:t xml:space="preserve">  &gt; Confidence</w:t>
            </w:r>
          </w:p>
        </w:tc>
        <w:tc>
          <w:tcPr>
            <w:tcW w:w="6096" w:type="dxa"/>
          </w:tcPr>
          <w:p w14:paraId="70D09584" w14:textId="16F9FBD7" w:rsidR="00FF56CC" w:rsidRPr="00AE6048" w:rsidRDefault="00FF56CC" w:rsidP="00FF56CC">
            <w:pPr>
              <w:pStyle w:val="TAL"/>
            </w:pPr>
            <w:r w:rsidRPr="00AE6048">
              <w:t>Confidence of this prediction.</w:t>
            </w:r>
          </w:p>
        </w:tc>
      </w:tr>
      <w:tr w:rsidR="00FF56CC" w:rsidRPr="00AE6048" w14:paraId="79B52DA1" w14:textId="77777777" w:rsidTr="00466419">
        <w:trPr>
          <w:cantSplit/>
          <w:jc w:val="center"/>
        </w:trPr>
        <w:tc>
          <w:tcPr>
            <w:tcW w:w="9521" w:type="dxa"/>
            <w:gridSpan w:val="2"/>
          </w:tcPr>
          <w:p w14:paraId="22F5EC2B" w14:textId="7D2D3131" w:rsidR="00FF56CC" w:rsidRPr="00AE6048" w:rsidRDefault="00FF56CC" w:rsidP="00FF56CC">
            <w:pPr>
              <w:pStyle w:val="TAN"/>
            </w:pPr>
            <w:r w:rsidRPr="00AE6048">
              <w:t>NOTE 1:</w:t>
            </w:r>
            <w:r w:rsidRPr="00AE6048">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71C9150" w14:textId="77777777" w:rsidR="00FF56CC" w:rsidRPr="00AE6048" w:rsidRDefault="00FF56CC" w:rsidP="00FF56CC">
            <w:pPr>
              <w:pStyle w:val="TAN"/>
            </w:pPr>
            <w:r w:rsidRPr="00AE6048">
              <w:t>NOTE 3:</w:t>
            </w:r>
            <w:r w:rsidRPr="00AE6048">
              <w:tab/>
              <w:t>The list of predicted time slots and predicted redundant transmission experience is provided to the consumer when both the redundant transmission status is activated and not activated.</w:t>
            </w:r>
          </w:p>
          <w:p w14:paraId="2F917152" w14:textId="27AC10ED" w:rsidR="00FF56CC" w:rsidRPr="00AE6048" w:rsidRDefault="00FF56CC" w:rsidP="00FF56CC">
            <w:pPr>
              <w:pStyle w:val="TAN"/>
            </w:pPr>
            <w:r w:rsidRPr="00AE6048">
              <w:t>NOTE 4:</w:t>
            </w:r>
            <w:r w:rsidRPr="00AE6048">
              <w:tab/>
              <w:t>The NWDAF outputs the prediction on E2E UL/DL packet loss rate based on the input UL/DL packet drop rate on N3 and UL/DL packet drop/loss rate of RAN part.</w:t>
            </w:r>
          </w:p>
        </w:tc>
      </w:tr>
    </w:tbl>
    <w:p w14:paraId="2A6081C9" w14:textId="77777777" w:rsidR="003559E3" w:rsidRPr="00AE6048" w:rsidRDefault="003559E3" w:rsidP="003559E3">
      <w:pPr>
        <w:pStyle w:val="FP"/>
      </w:pPr>
    </w:p>
    <w:p w14:paraId="18C53B77" w14:textId="77777777" w:rsidR="003559E3" w:rsidRPr="00AE6048" w:rsidRDefault="003559E3" w:rsidP="00320244">
      <w:pPr>
        <w:pStyle w:val="Heading3"/>
      </w:pPr>
      <w:bookmarkStart w:id="715" w:name="_CR6_13_4"/>
      <w:bookmarkStart w:id="716" w:name="_Toc209588591"/>
      <w:bookmarkEnd w:id="715"/>
      <w:r w:rsidRPr="00AE6048">
        <w:t>6.13.4</w:t>
      </w:r>
      <w:r w:rsidRPr="00AE6048">
        <w:tab/>
        <w:t>Procedures</w:t>
      </w:r>
      <w:bookmarkEnd w:id="716"/>
    </w:p>
    <w:p w14:paraId="1485CDA6" w14:textId="77777777" w:rsidR="003559E3" w:rsidRPr="00AE6048" w:rsidRDefault="003559E3" w:rsidP="00320244">
      <w:pPr>
        <w:pStyle w:val="Heading4"/>
      </w:pPr>
      <w:bookmarkStart w:id="717" w:name="_CR6_13_4_1"/>
      <w:bookmarkStart w:id="718" w:name="_Toc209588592"/>
      <w:bookmarkEnd w:id="717"/>
      <w:r w:rsidRPr="00AE6048">
        <w:t>6.13.4.1</w:t>
      </w:r>
      <w:r w:rsidRPr="00AE6048">
        <w:tab/>
        <w:t>Analytics Procedure</w:t>
      </w:r>
      <w:bookmarkEnd w:id="718"/>
    </w:p>
    <w:p w14:paraId="66770A64" w14:textId="23444788" w:rsidR="003559E3" w:rsidRPr="00AE6048" w:rsidRDefault="009832D0" w:rsidP="003559E3">
      <w:r w:rsidRPr="00AE6048">
        <w:t>Figure 6</w:t>
      </w:r>
      <w:r w:rsidR="003559E3" w:rsidRPr="00AE6048">
        <w:t>.13.4.1-1 shows the analytics procedure. The NWDAF can provide analytics, in the form of statistics or predictions or both.</w:t>
      </w:r>
    </w:p>
    <w:p w14:paraId="452241E1" w14:textId="03920161" w:rsidR="003559E3" w:rsidRPr="00AE6048" w:rsidRDefault="003559E3" w:rsidP="00615B5C">
      <w:pPr>
        <w:pStyle w:val="TH"/>
      </w:pPr>
      <w:r w:rsidRPr="00AE6048">
        <w:object w:dxaOrig="9628" w:dyaOrig="5931" w14:anchorId="6ED38F02">
          <v:shape id="_x0000_i1111" type="#_x0000_t75" style="width:480.9pt;height:294.8pt" o:ole="">
            <v:imagedata r:id="rId183" o:title=""/>
          </v:shape>
          <o:OLEObject Type="Embed" ProgID="Word.Picture.8" ShapeID="_x0000_i1111" DrawAspect="Content" ObjectID="_1825648281" r:id="rId184"/>
        </w:object>
      </w:r>
    </w:p>
    <w:p w14:paraId="012A73EC" w14:textId="0489FC49" w:rsidR="003559E3" w:rsidRPr="00AE6048" w:rsidRDefault="00F37571" w:rsidP="00320244">
      <w:pPr>
        <w:pStyle w:val="TF"/>
      </w:pPr>
      <w:bookmarkStart w:id="719" w:name="_CRFigure6_13_4_11"/>
      <w:r w:rsidRPr="00AE6048">
        <w:t xml:space="preserve">Figure </w:t>
      </w:r>
      <w:bookmarkEnd w:id="719"/>
      <w:r w:rsidR="009832D0" w:rsidRPr="00AE6048">
        <w:t>6</w:t>
      </w:r>
      <w:r w:rsidR="003559E3" w:rsidRPr="00AE6048">
        <w:t>.13.4.1-1: Redundant Transmission Experience analytics provided to an NF</w:t>
      </w:r>
    </w:p>
    <w:p w14:paraId="49775AEF" w14:textId="44718059" w:rsidR="003559E3" w:rsidRPr="00AE6048" w:rsidRDefault="003559E3" w:rsidP="00320244">
      <w:pPr>
        <w:pStyle w:val="B1"/>
      </w:pPr>
      <w:r w:rsidRPr="00AE6048">
        <w:t>1.</w:t>
      </w:r>
      <w:r w:rsidRPr="00AE6048">
        <w:tab/>
        <w:t>The analytics consumer sends a request to the NWDAF for analytics on a</w:t>
      </w:r>
      <w:r w:rsidR="00C74402" w:rsidRPr="00AE6048">
        <w:t xml:space="preserve"> Target for Analytics Reporting as defined in clause 6.13.2</w:t>
      </w:r>
      <w:r w:rsidRPr="00AE6048">
        <w:t xml:space="preserve">,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AE6048" w:rsidRDefault="003559E3" w:rsidP="00320244">
      <w:pPr>
        <w:pStyle w:val="B1"/>
      </w:pPr>
      <w:r w:rsidRPr="00AE6048">
        <w:t>2.</w:t>
      </w:r>
      <w:r w:rsidRPr="00AE6048">
        <w:tab/>
        <w:t>If the request is authorized</w:t>
      </w:r>
      <w:r w:rsidR="00F4223F" w:rsidRPr="00AE6048">
        <w:t xml:space="preserve"> and</w:t>
      </w:r>
      <w:r w:rsidRPr="00AE6048">
        <w:t xml:space="preserve"> in order to provide the requested analytics, the NWDAF may subscribe to events with all the serving AMFs for notification of location changes</w:t>
      </w:r>
      <w:r w:rsidR="00F4223F" w:rsidRPr="00AE6048">
        <w:t xml:space="preserve"> and</w:t>
      </w:r>
      <w:r w:rsidRPr="00AE6048">
        <w:t xml:space="preserve"> may subscribe to events with SMFs serving PDU Session on URLLC service for notification of redundant transmission related information.</w:t>
      </w:r>
    </w:p>
    <w:p w14:paraId="07CF5076" w14:textId="77777777" w:rsidR="003559E3" w:rsidRPr="00AE6048" w:rsidRDefault="003559E3" w:rsidP="00320244">
      <w:pPr>
        <w:pStyle w:val="B1"/>
      </w:pPr>
      <w:r w:rsidRPr="00AE6048">
        <w:tab/>
        <w:t xml:space="preserve">The NWDAF may subscribe the service data from AF(s) by invoking </w:t>
      </w:r>
      <w:proofErr w:type="spellStart"/>
      <w:r w:rsidRPr="00AE6048">
        <w:t>Naf_EventExposure_Subscribe</w:t>
      </w:r>
      <w:proofErr w:type="spellEnd"/>
      <w:r w:rsidRPr="00AE6048">
        <w:t xml:space="preserve"> service or </w:t>
      </w:r>
      <w:proofErr w:type="spellStart"/>
      <w:r w:rsidRPr="00AE6048">
        <w:t>Nnef_EventExposure_Subscribe</w:t>
      </w:r>
      <w:proofErr w:type="spellEnd"/>
      <w:r w:rsidRPr="00AE6048">
        <w:t xml:space="preserve"> (if via NEF).</w:t>
      </w:r>
    </w:p>
    <w:p w14:paraId="1B2A259B" w14:textId="6BB4A978" w:rsidR="003559E3" w:rsidRPr="00AE6048" w:rsidRDefault="003559E3" w:rsidP="00320244">
      <w:pPr>
        <w:pStyle w:val="B1"/>
      </w:pPr>
      <w:r w:rsidRPr="00AE6048">
        <w:tab/>
        <w:t>The NWDAF collects UE mobility information</w:t>
      </w:r>
      <w:r w:rsidR="004F2B88" w:rsidRPr="00AE6048">
        <w:t xml:space="preserve"> and/or</w:t>
      </w:r>
      <w:r w:rsidRPr="00AE6048">
        <w:t xml:space="preserve"> packet measurement information from OAM, following the procedure captured in clause 6.2.3.2.</w:t>
      </w:r>
      <w:r w:rsidR="004F2B88" w:rsidRPr="00AE6048">
        <w:t xml:space="preserve"> The NWDAF collects redundant transmission status from SMF.</w:t>
      </w:r>
    </w:p>
    <w:p w14:paraId="5A88C2C6" w14:textId="6FD76E02" w:rsidR="003559E3" w:rsidRPr="00AE6048" w:rsidRDefault="003559E3"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6EE71E9E" w14:textId="77777777" w:rsidR="003559E3" w:rsidRPr="00AE6048" w:rsidRDefault="003559E3" w:rsidP="00320244">
      <w:pPr>
        <w:pStyle w:val="B1"/>
      </w:pPr>
      <w:r w:rsidRPr="00AE6048">
        <w:tab/>
        <w:t>This step may be skipped when e.g. the NWDAF already has the requested analytics available.</w:t>
      </w:r>
    </w:p>
    <w:p w14:paraId="7F5131A8" w14:textId="77777777" w:rsidR="003559E3" w:rsidRPr="00AE6048" w:rsidRDefault="003559E3" w:rsidP="00320244">
      <w:pPr>
        <w:pStyle w:val="B1"/>
      </w:pPr>
      <w:r w:rsidRPr="00AE6048">
        <w:t>3.</w:t>
      </w:r>
      <w:r w:rsidRPr="00AE6048">
        <w:tab/>
        <w:t>The NWDAF derives requested analytics.</w:t>
      </w:r>
    </w:p>
    <w:p w14:paraId="42E2B5C6" w14:textId="0CD64C1F" w:rsidR="003559E3" w:rsidRPr="00AE6048" w:rsidRDefault="003559E3" w:rsidP="00320244">
      <w:pPr>
        <w:pStyle w:val="B1"/>
      </w:pPr>
      <w:r w:rsidRPr="00AE6048">
        <w:t>4.</w:t>
      </w:r>
      <w:r w:rsidRPr="00AE6048">
        <w:tab/>
        <w:t>The NWDAF provide requested</w:t>
      </w:r>
      <w:r w:rsidR="004F2B88" w:rsidRPr="00AE6048">
        <w:t xml:space="preserve"> Redundant Transmission Experience</w:t>
      </w:r>
      <w:r w:rsidRPr="00AE6048">
        <w:t xml:space="preserve"> analytics to the NF, using either the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290D25C7" w14:textId="0D8DCD86" w:rsidR="003559E3" w:rsidRPr="00AE6048" w:rsidRDefault="003559E3" w:rsidP="00320244">
      <w:pPr>
        <w:pStyle w:val="B1"/>
      </w:pPr>
      <w:r w:rsidRPr="00AE6048">
        <w:t>5-7.</w:t>
      </w:r>
      <w:r w:rsidRPr="00AE6048">
        <w:tab/>
        <w:t xml:space="preserve">If at step 1, the NF has subscribed to receive notifications for Redundant Transmission Experience analytics, after receiving event notification from the AMFs, </w:t>
      </w:r>
      <w:r w:rsidR="004F2B88" w:rsidRPr="00AE6048">
        <w:t xml:space="preserve">SMF, </w:t>
      </w:r>
      <w:r w:rsidRPr="00AE6048">
        <w:t>AFs and OAM subscribed by NWDAF in step 2, the NWDAF may generate new analytics and provide them to the NF.</w:t>
      </w:r>
    </w:p>
    <w:p w14:paraId="2EF5CDAF" w14:textId="77777777" w:rsidR="003559E3" w:rsidRPr="00AE6048" w:rsidRDefault="003559E3" w:rsidP="003559E3">
      <w:r w:rsidRPr="00AE6048">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AE6048" w:rsidRDefault="00FE2C7A" w:rsidP="00FE2C7A">
      <w:pPr>
        <w:pStyle w:val="Heading2"/>
      </w:pPr>
      <w:bookmarkStart w:id="720" w:name="_CR6_14"/>
      <w:bookmarkStart w:id="721" w:name="_Toc209588593"/>
      <w:bookmarkEnd w:id="720"/>
      <w:r w:rsidRPr="00AE6048">
        <w:lastRenderedPageBreak/>
        <w:t>6.14</w:t>
      </w:r>
      <w:r w:rsidRPr="00AE6048">
        <w:tab/>
        <w:t>DN Performance Analytics</w:t>
      </w:r>
      <w:bookmarkEnd w:id="721"/>
    </w:p>
    <w:p w14:paraId="078B2881" w14:textId="77777777" w:rsidR="00FE2C7A" w:rsidRPr="00AE6048" w:rsidRDefault="00FE2C7A" w:rsidP="00320244">
      <w:pPr>
        <w:pStyle w:val="Heading3"/>
      </w:pPr>
      <w:bookmarkStart w:id="722" w:name="_CR6_14_1"/>
      <w:bookmarkStart w:id="723" w:name="_Toc209588594"/>
      <w:bookmarkEnd w:id="722"/>
      <w:r w:rsidRPr="00AE6048">
        <w:t>6.14.1</w:t>
      </w:r>
      <w:r w:rsidRPr="00AE6048">
        <w:tab/>
        <w:t>General</w:t>
      </w:r>
      <w:bookmarkEnd w:id="723"/>
    </w:p>
    <w:p w14:paraId="350B0A0F" w14:textId="784C5889" w:rsidR="00FE2C7A" w:rsidRPr="00AE6048" w:rsidRDefault="00FE2C7A" w:rsidP="00FE2C7A">
      <w:r w:rsidRPr="00AE6048">
        <w:t>This clause specifies how an NWDAF can provide DN Performance Analytics which provides analytics for user plane performance (i.e. average</w:t>
      </w:r>
      <w:r w:rsidR="00223DFF" w:rsidRPr="00AE6048">
        <w:t>/maximum</w:t>
      </w:r>
      <w:r w:rsidRPr="00AE6048">
        <w:t xml:space="preserve"> traffic rate, average</w:t>
      </w:r>
      <w:r w:rsidR="00223DFF" w:rsidRPr="00AE6048">
        <w:t>/maximum</w:t>
      </w:r>
      <w:r w:rsidRPr="00AE6048">
        <w:t xml:space="preserve"> packet delay</w:t>
      </w:r>
      <w:r w:rsidR="00223DFF" w:rsidRPr="00AE6048">
        <w:t>, average packet loss rate</w:t>
      </w:r>
      <w:r w:rsidRPr="00AE6048">
        <w:t>) in the form of statistics or predictions to a service consumer.</w:t>
      </w:r>
    </w:p>
    <w:p w14:paraId="3C9B290E" w14:textId="77777777" w:rsidR="00FE2C7A" w:rsidRPr="00AE6048" w:rsidRDefault="00FE2C7A" w:rsidP="00FE2C7A">
      <w:r w:rsidRPr="00AE6048">
        <w:t>The DN Performance Analytics may provide one or a combination of the following information:</w:t>
      </w:r>
    </w:p>
    <w:p w14:paraId="5EAB92E9"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serving anchor UPF.</w:t>
      </w:r>
    </w:p>
    <w:p w14:paraId="5D48D8C5"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DNAI.</w:t>
      </w:r>
    </w:p>
    <w:p w14:paraId="7F162B71"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Edge Application Server Instance.</w:t>
      </w:r>
    </w:p>
    <w:p w14:paraId="2101AC16" w14:textId="5C02F66F" w:rsidR="00FE2C7A" w:rsidRPr="00AE6048" w:rsidRDefault="00FE2C7A" w:rsidP="00FE2C7A">
      <w:r w:rsidRPr="00AE6048">
        <w:t>The service consumer may be an NF (e.g. SMF</w:t>
      </w:r>
      <w:r w:rsidR="00C2401C" w:rsidRPr="00AE6048">
        <w:t>, PCF</w:t>
      </w:r>
      <w:r w:rsidRPr="00AE6048">
        <w:t>) or an AF.</w:t>
      </w:r>
    </w:p>
    <w:p w14:paraId="4E6CEA37" w14:textId="77777777" w:rsidR="00FE2C7A" w:rsidRPr="00AE6048" w:rsidRDefault="00FE2C7A" w:rsidP="00FE2C7A">
      <w:r w:rsidRPr="00AE6048">
        <w:t>The consumer of these analytics shall indicate in the request or subscription:</w:t>
      </w:r>
    </w:p>
    <w:p w14:paraId="27E9A36B" w14:textId="32024F20" w:rsidR="00FE2C7A" w:rsidRPr="00AE6048" w:rsidRDefault="00FE2C7A" w:rsidP="00320244">
      <w:pPr>
        <w:pStyle w:val="B1"/>
      </w:pPr>
      <w:r w:rsidRPr="00AE6048">
        <w:t>-</w:t>
      </w:r>
      <w:r w:rsidRPr="00AE6048">
        <w:tab/>
        <w:t>Analytics ID</w:t>
      </w:r>
      <w:r w:rsidR="00B24452" w:rsidRPr="00AE6048">
        <w:t xml:space="preserve"> =</w:t>
      </w:r>
      <w:r w:rsidRPr="00AE6048">
        <w:t xml:space="preserve"> "DN Performance";</w:t>
      </w:r>
    </w:p>
    <w:p w14:paraId="72E212BD" w14:textId="5155A2AF" w:rsidR="00FE2C7A" w:rsidRPr="00AE6048" w:rsidRDefault="00FE2C7A" w:rsidP="00320244">
      <w:pPr>
        <w:pStyle w:val="B1"/>
      </w:pPr>
      <w:r w:rsidRPr="00AE6048">
        <w:t>-</w:t>
      </w:r>
      <w:r w:rsidRPr="00AE6048">
        <w:tab/>
        <w:t>Target of Analytics Reporting</w:t>
      </w:r>
      <w:r w:rsidR="00C74402" w:rsidRPr="00AE6048">
        <w:t xml:space="preserve"> as defined in clause 6.1.3</w:t>
      </w:r>
      <w:r w:rsidRPr="00AE6048">
        <w:t>;</w:t>
      </w:r>
    </w:p>
    <w:p w14:paraId="1FC00EBB" w14:textId="2F6A1E06" w:rsidR="00FE2C7A" w:rsidRPr="00AE6048" w:rsidRDefault="00FE2C7A" w:rsidP="00320244">
      <w:pPr>
        <w:pStyle w:val="B1"/>
      </w:pPr>
      <w:r w:rsidRPr="00AE6048">
        <w:t>-</w:t>
      </w:r>
      <w:r w:rsidRPr="00AE6048">
        <w:tab/>
        <w:t>Analytics Filter Information as defined in table 6.14.1-1</w:t>
      </w:r>
      <w:r w:rsidR="00867EE5" w:rsidRPr="00AE6048">
        <w:t xml:space="preserve"> and optionally a list of analytics subsets that are requested (see clause 6.14.3)</w:t>
      </w:r>
      <w:r w:rsidRPr="00AE6048">
        <w:t>; and</w:t>
      </w:r>
    </w:p>
    <w:p w14:paraId="3019CE53" w14:textId="77777777" w:rsidR="00FE2C7A" w:rsidRPr="00AE6048" w:rsidRDefault="00FE2C7A" w:rsidP="00320244">
      <w:pPr>
        <w:pStyle w:val="B1"/>
      </w:pPr>
      <w:r w:rsidRPr="00AE6048">
        <w:t>-</w:t>
      </w:r>
      <w:r w:rsidRPr="00AE6048">
        <w:tab/>
        <w:t>optionally, a preferred level of accuracy of the analytics;</w:t>
      </w:r>
    </w:p>
    <w:p w14:paraId="0FBA3031" w14:textId="45D54F65" w:rsidR="00FE2C7A" w:rsidRPr="00AE6048" w:rsidRDefault="00FE2C7A" w:rsidP="00320244">
      <w:pPr>
        <w:pStyle w:val="B1"/>
      </w:pPr>
      <w:r w:rsidRPr="00AE6048">
        <w:t>-</w:t>
      </w:r>
      <w:r w:rsidRPr="00AE6048">
        <w:tab/>
        <w:t xml:space="preserve">optionally, </w:t>
      </w:r>
      <w:r w:rsidR="00B717DB" w:rsidRPr="00AE6048">
        <w:t>preferred level of a</w:t>
      </w:r>
      <w:r w:rsidRPr="00AE6048">
        <w:t>ccuracy per analytics subset (see clause 6.14.3);</w:t>
      </w:r>
    </w:p>
    <w:p w14:paraId="08A9EF97" w14:textId="77777777" w:rsidR="00FE2C7A" w:rsidRPr="00AE6048" w:rsidRDefault="00FE2C7A" w:rsidP="00320244">
      <w:pPr>
        <w:pStyle w:val="B1"/>
      </w:pPr>
      <w:r w:rsidRPr="00AE6048">
        <w:t>-</w:t>
      </w:r>
      <w:r w:rsidRPr="00AE6048">
        <w:tab/>
        <w:t>optionally, preferred order of results for the list of Network Performance information:</w:t>
      </w:r>
    </w:p>
    <w:p w14:paraId="4A942A8C" w14:textId="77777777" w:rsidR="00FE2C7A" w:rsidRPr="00AE6048" w:rsidRDefault="00FE2C7A" w:rsidP="00320244">
      <w:pPr>
        <w:pStyle w:val="B2"/>
      </w:pPr>
      <w:r w:rsidRPr="00AE6048">
        <w:t>-</w:t>
      </w:r>
      <w:r w:rsidRPr="00AE6048">
        <w:tab/>
        <w:t>ordering criterion: one of the analytics subset (see clause 6.14.3);</w:t>
      </w:r>
    </w:p>
    <w:p w14:paraId="464E7F86" w14:textId="77777777" w:rsidR="00FE2C7A" w:rsidRPr="00AE6048" w:rsidRDefault="00FE2C7A" w:rsidP="00320244">
      <w:pPr>
        <w:pStyle w:val="B2"/>
      </w:pPr>
      <w:r w:rsidRPr="00AE6048">
        <w:t>-</w:t>
      </w:r>
      <w:r w:rsidRPr="00AE6048">
        <w:tab/>
        <w:t>order: ascending or descending;</w:t>
      </w:r>
    </w:p>
    <w:p w14:paraId="0C4EB034" w14:textId="77777777" w:rsidR="00FE2C7A" w:rsidRPr="00AE6048" w:rsidRDefault="00FE2C7A" w:rsidP="00320244">
      <w:pPr>
        <w:pStyle w:val="B1"/>
      </w:pPr>
      <w:r w:rsidRPr="00AE6048">
        <w:t>-</w:t>
      </w:r>
      <w:r w:rsidRPr="00AE6048">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AE6048" w:rsidRDefault="00FE2C7A" w:rsidP="00320244">
      <w:pPr>
        <w:pStyle w:val="B1"/>
      </w:pPr>
      <w:r w:rsidRPr="00AE6048">
        <w:t>-</w:t>
      </w:r>
      <w:r w:rsidRPr="00AE6048">
        <w:tab/>
        <w:t>optionally, maximum number of objects and maximum number of SUPIs</w:t>
      </w:r>
      <w:r w:rsidR="00326F17" w:rsidRPr="00AE6048">
        <w:t>;</w:t>
      </w:r>
    </w:p>
    <w:p w14:paraId="07ED7201" w14:textId="799A0870" w:rsidR="00326F17" w:rsidRPr="00AE6048" w:rsidRDefault="00326F17" w:rsidP="00326F17">
      <w:pPr>
        <w:pStyle w:val="B1"/>
      </w:pPr>
      <w:r w:rsidRPr="00AE6048">
        <w:t>-</w:t>
      </w:r>
      <w:r w:rsidRPr="00AE6048">
        <w:tab/>
        <w:t>An Analytics target period indicates the time period over which the statistics or predictions are requested</w:t>
      </w:r>
      <w:r w:rsidR="00BD0608" w:rsidRPr="00AE6048">
        <w:t>; and</w:t>
      </w:r>
    </w:p>
    <w:p w14:paraId="37EC5292" w14:textId="0CC57D21" w:rsidR="00BD0608" w:rsidRPr="00AE6048" w:rsidRDefault="00BD0608" w:rsidP="00BD0608">
      <w:pPr>
        <w:pStyle w:val="B1"/>
      </w:pPr>
      <w:r w:rsidRPr="00AE6048">
        <w:t>-</w:t>
      </w:r>
      <w:r w:rsidRPr="00AE6048">
        <w:tab/>
        <w:t>Optionally, Spatial granularity size and Temporal granularity size.</w:t>
      </w:r>
    </w:p>
    <w:p w14:paraId="0C555BF6" w14:textId="5661B602" w:rsidR="00216C83" w:rsidRPr="00AE6048" w:rsidRDefault="00216C83" w:rsidP="00216C83">
      <w:pPr>
        <w:pStyle w:val="TH"/>
      </w:pPr>
      <w:bookmarkStart w:id="724" w:name="_CRTable6_14_11"/>
      <w:r w:rsidRPr="00AE6048">
        <w:lastRenderedPageBreak/>
        <w:t xml:space="preserve">Table </w:t>
      </w:r>
      <w:bookmarkEnd w:id="724"/>
      <w:r w:rsidRPr="00AE6048">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AE6048" w14:paraId="13EF955A" w14:textId="77777777" w:rsidTr="00934696">
        <w:trPr>
          <w:cantSplit/>
          <w:jc w:val="center"/>
        </w:trPr>
        <w:tc>
          <w:tcPr>
            <w:tcW w:w="3307" w:type="dxa"/>
          </w:tcPr>
          <w:p w14:paraId="41B5AF81" w14:textId="77777777" w:rsidR="00216C83" w:rsidRPr="00AE6048" w:rsidRDefault="00216C83" w:rsidP="00934696">
            <w:pPr>
              <w:pStyle w:val="TAH"/>
            </w:pPr>
            <w:r w:rsidRPr="00AE6048">
              <w:t>Information</w:t>
            </w:r>
          </w:p>
        </w:tc>
        <w:tc>
          <w:tcPr>
            <w:tcW w:w="4725" w:type="dxa"/>
          </w:tcPr>
          <w:p w14:paraId="0615F89F" w14:textId="77777777" w:rsidR="00216C83" w:rsidRPr="00AE6048" w:rsidRDefault="00216C83" w:rsidP="00934696">
            <w:pPr>
              <w:pStyle w:val="TAH"/>
            </w:pPr>
            <w:r w:rsidRPr="00AE6048">
              <w:t>Description</w:t>
            </w:r>
          </w:p>
        </w:tc>
      </w:tr>
      <w:tr w:rsidR="00216C83" w:rsidRPr="00AE6048" w14:paraId="2337CDCB" w14:textId="77777777" w:rsidTr="00934696">
        <w:trPr>
          <w:cantSplit/>
          <w:jc w:val="center"/>
        </w:trPr>
        <w:tc>
          <w:tcPr>
            <w:tcW w:w="3307" w:type="dxa"/>
          </w:tcPr>
          <w:p w14:paraId="694149E7" w14:textId="68448699" w:rsidR="00216C83" w:rsidRPr="00AE6048" w:rsidRDefault="00216C83" w:rsidP="00216C83">
            <w:pPr>
              <w:pStyle w:val="TAL"/>
              <w:rPr>
                <w:rFonts w:eastAsia="MS Mincho" w:cs="Arial"/>
                <w:szCs w:val="18"/>
              </w:rPr>
            </w:pPr>
            <w:r w:rsidRPr="00AE6048">
              <w:t>Application ID (0..max)</w:t>
            </w:r>
          </w:p>
        </w:tc>
        <w:tc>
          <w:tcPr>
            <w:tcW w:w="4725" w:type="dxa"/>
          </w:tcPr>
          <w:p w14:paraId="5630A506" w14:textId="65A52540" w:rsidR="00216C83" w:rsidRPr="00AE6048" w:rsidRDefault="00216C83" w:rsidP="00216C83">
            <w:pPr>
              <w:pStyle w:val="TAL"/>
              <w:rPr>
                <w:rFonts w:cs="Arial"/>
                <w:szCs w:val="18"/>
              </w:rPr>
            </w:pPr>
            <w:r w:rsidRPr="00AE6048">
              <w:t>The identification of the application(s) for which the analytics information is subscribed or requested.</w:t>
            </w:r>
          </w:p>
        </w:tc>
      </w:tr>
      <w:tr w:rsidR="00216C83" w:rsidRPr="00AE6048" w14:paraId="5567E479" w14:textId="77777777" w:rsidTr="00934696">
        <w:trPr>
          <w:cantSplit/>
          <w:jc w:val="center"/>
        </w:trPr>
        <w:tc>
          <w:tcPr>
            <w:tcW w:w="3307" w:type="dxa"/>
          </w:tcPr>
          <w:p w14:paraId="2EDEACD4" w14:textId="0B92F75F" w:rsidR="00216C83" w:rsidRPr="00AE6048" w:rsidRDefault="00216C83" w:rsidP="00216C83">
            <w:pPr>
              <w:pStyle w:val="TAL"/>
            </w:pPr>
            <w:r w:rsidRPr="00AE6048">
              <w:t>S-NSSAI</w:t>
            </w:r>
          </w:p>
        </w:tc>
        <w:tc>
          <w:tcPr>
            <w:tcW w:w="4725" w:type="dxa"/>
          </w:tcPr>
          <w:p w14:paraId="1E26E690" w14:textId="2028B94D" w:rsidR="00216C83" w:rsidRPr="00AE6048" w:rsidRDefault="00216C83" w:rsidP="00216C83">
            <w:pPr>
              <w:pStyle w:val="TAL"/>
              <w:rPr>
                <w:rFonts w:cs="Arial"/>
                <w:szCs w:val="18"/>
              </w:rPr>
            </w:pPr>
            <w:r w:rsidRPr="00AE6048">
              <w:t>Identifies the Network Slice for which analytics information is subscribed or requested.</w:t>
            </w:r>
          </w:p>
        </w:tc>
      </w:tr>
      <w:tr w:rsidR="00216C83" w:rsidRPr="00AE6048" w14:paraId="428302EF" w14:textId="77777777" w:rsidTr="00934696">
        <w:trPr>
          <w:cantSplit/>
          <w:jc w:val="center"/>
        </w:trPr>
        <w:tc>
          <w:tcPr>
            <w:tcW w:w="3307" w:type="dxa"/>
          </w:tcPr>
          <w:p w14:paraId="0DB4DEB6" w14:textId="555984E1" w:rsidR="00216C83" w:rsidRPr="00AE6048" w:rsidRDefault="00216C83" w:rsidP="00216C83">
            <w:pPr>
              <w:pStyle w:val="TAL"/>
            </w:pPr>
            <w:r w:rsidRPr="00AE6048">
              <w:t>NSI ID(s)</w:t>
            </w:r>
          </w:p>
        </w:tc>
        <w:tc>
          <w:tcPr>
            <w:tcW w:w="4725" w:type="dxa"/>
          </w:tcPr>
          <w:p w14:paraId="5425A049" w14:textId="664B97A2" w:rsidR="00216C83" w:rsidRPr="00AE6048" w:rsidRDefault="00216C83" w:rsidP="00216C83">
            <w:pPr>
              <w:pStyle w:val="TAL"/>
            </w:pPr>
            <w:r w:rsidRPr="00AE6048">
              <w:t>Identifies the Network Slice instance(s) for which analytics information is subscribed or requested.</w:t>
            </w:r>
          </w:p>
        </w:tc>
      </w:tr>
      <w:tr w:rsidR="00216C83" w:rsidRPr="00AE6048" w14:paraId="311498D7" w14:textId="77777777" w:rsidTr="00934696">
        <w:trPr>
          <w:cantSplit/>
          <w:jc w:val="center"/>
        </w:trPr>
        <w:tc>
          <w:tcPr>
            <w:tcW w:w="3307" w:type="dxa"/>
          </w:tcPr>
          <w:p w14:paraId="371472AD" w14:textId="7D051144" w:rsidR="00216C83" w:rsidRPr="00AE6048" w:rsidRDefault="00216C83" w:rsidP="00216C83">
            <w:pPr>
              <w:pStyle w:val="TAL"/>
            </w:pPr>
            <w:r w:rsidRPr="00AE6048">
              <w:t>Area of Interest</w:t>
            </w:r>
          </w:p>
        </w:tc>
        <w:tc>
          <w:tcPr>
            <w:tcW w:w="4725" w:type="dxa"/>
          </w:tcPr>
          <w:p w14:paraId="1D6E71E8" w14:textId="467461BA" w:rsidR="00216C83" w:rsidRPr="00AE6048" w:rsidRDefault="00216C83" w:rsidP="00216C83">
            <w:pPr>
              <w:pStyle w:val="TAL"/>
            </w:pPr>
            <w:r w:rsidRPr="00AE6048">
              <w:t>Identifies the Area (i.e. set of TAIs), as defined in TS 23.501 [2] for which the analytics information is subscribed or requested.</w:t>
            </w:r>
          </w:p>
        </w:tc>
      </w:tr>
      <w:tr w:rsidR="00216C83" w:rsidRPr="00AE6048" w14:paraId="0D2315D8" w14:textId="77777777" w:rsidTr="00934696">
        <w:trPr>
          <w:cantSplit/>
          <w:jc w:val="center"/>
        </w:trPr>
        <w:tc>
          <w:tcPr>
            <w:tcW w:w="3307" w:type="dxa"/>
          </w:tcPr>
          <w:p w14:paraId="7E38357C" w14:textId="1432E78E" w:rsidR="00216C83" w:rsidRPr="00AE6048" w:rsidRDefault="00F95DFF" w:rsidP="00216C83">
            <w:pPr>
              <w:pStyle w:val="TAL"/>
            </w:pPr>
            <w:r w:rsidRPr="00AE6048">
              <w:t xml:space="preserve">Anchor </w:t>
            </w:r>
            <w:r w:rsidR="00216C83" w:rsidRPr="00AE6048">
              <w:t>UPF</w:t>
            </w:r>
            <w:r w:rsidRPr="00AE6048">
              <w:t xml:space="preserve"> info</w:t>
            </w:r>
          </w:p>
        </w:tc>
        <w:tc>
          <w:tcPr>
            <w:tcW w:w="4725" w:type="dxa"/>
          </w:tcPr>
          <w:p w14:paraId="4B1559CE" w14:textId="20AB6833" w:rsidR="00216C83" w:rsidRPr="00AE6048" w:rsidRDefault="00216C83" w:rsidP="00216C83">
            <w:pPr>
              <w:pStyle w:val="TAL"/>
            </w:pPr>
            <w:r w:rsidRPr="00AE6048">
              <w:t>Identifies the UPF where a UE has an associated PDU session.</w:t>
            </w:r>
          </w:p>
        </w:tc>
      </w:tr>
      <w:tr w:rsidR="00216C83" w:rsidRPr="00AE6048" w14:paraId="0B0EC729" w14:textId="77777777" w:rsidTr="00934696">
        <w:trPr>
          <w:cantSplit/>
          <w:jc w:val="center"/>
        </w:trPr>
        <w:tc>
          <w:tcPr>
            <w:tcW w:w="3307" w:type="dxa"/>
          </w:tcPr>
          <w:p w14:paraId="1609C96D" w14:textId="6AC91F67" w:rsidR="00216C83" w:rsidRPr="00AE6048" w:rsidRDefault="00216C83" w:rsidP="00216C83">
            <w:pPr>
              <w:pStyle w:val="TAL"/>
            </w:pPr>
            <w:r w:rsidRPr="00AE6048">
              <w:t>DNN</w:t>
            </w:r>
          </w:p>
        </w:tc>
        <w:tc>
          <w:tcPr>
            <w:tcW w:w="4725" w:type="dxa"/>
          </w:tcPr>
          <w:p w14:paraId="43A0CE15" w14:textId="40C69912" w:rsidR="00216C83" w:rsidRPr="00AE6048" w:rsidRDefault="00216C83" w:rsidP="00216C83">
            <w:pPr>
              <w:pStyle w:val="TAL"/>
            </w:pPr>
            <w:r w:rsidRPr="00AE6048">
              <w:t>DNN to access the application.</w:t>
            </w:r>
          </w:p>
        </w:tc>
      </w:tr>
      <w:tr w:rsidR="00216C83" w:rsidRPr="00AE6048" w14:paraId="58532E30" w14:textId="77777777" w:rsidTr="00934696">
        <w:trPr>
          <w:cantSplit/>
          <w:jc w:val="center"/>
        </w:trPr>
        <w:tc>
          <w:tcPr>
            <w:tcW w:w="3307" w:type="dxa"/>
          </w:tcPr>
          <w:p w14:paraId="50FB26F7" w14:textId="1DEB1BB0" w:rsidR="00216C83" w:rsidRPr="00AE6048" w:rsidRDefault="00216C83" w:rsidP="00216C83">
            <w:pPr>
              <w:pStyle w:val="TAL"/>
            </w:pPr>
            <w:r w:rsidRPr="00AE6048">
              <w:t>DNAI</w:t>
            </w:r>
          </w:p>
        </w:tc>
        <w:tc>
          <w:tcPr>
            <w:tcW w:w="4725" w:type="dxa"/>
          </w:tcPr>
          <w:p w14:paraId="40355037" w14:textId="7FE9DF17" w:rsidR="00216C83" w:rsidRPr="00AE6048" w:rsidRDefault="00F95DFF" w:rsidP="00216C83">
            <w:pPr>
              <w:pStyle w:val="TAL"/>
            </w:pPr>
            <w:r w:rsidRPr="00AE6048">
              <w:t>The UPF ID/address/FQDN information i</w:t>
            </w:r>
            <w:r w:rsidR="00216C83" w:rsidRPr="00AE6048">
              <w:t>dentifier of a user plane access to one or more DN(s) where applications are deployed as defined in TS 23.501 [2].</w:t>
            </w:r>
          </w:p>
        </w:tc>
      </w:tr>
      <w:tr w:rsidR="00216C83" w:rsidRPr="00AE6048" w14:paraId="77E4D181" w14:textId="77777777" w:rsidTr="00934696">
        <w:trPr>
          <w:cantSplit/>
          <w:jc w:val="center"/>
        </w:trPr>
        <w:tc>
          <w:tcPr>
            <w:tcW w:w="3307" w:type="dxa"/>
          </w:tcPr>
          <w:p w14:paraId="0A1FC9F9" w14:textId="387DE71A" w:rsidR="00216C83" w:rsidRPr="00AE6048" w:rsidRDefault="00216C83" w:rsidP="00216C83">
            <w:pPr>
              <w:pStyle w:val="TAL"/>
            </w:pPr>
            <w:r w:rsidRPr="00AE6048">
              <w:t>Application Server Address</w:t>
            </w:r>
            <w:r w:rsidR="00D04BB3" w:rsidRPr="00AE6048">
              <w:t>es</w:t>
            </w:r>
          </w:p>
        </w:tc>
        <w:tc>
          <w:tcPr>
            <w:tcW w:w="4725" w:type="dxa"/>
          </w:tcPr>
          <w:p w14:paraId="4955B3F0" w14:textId="19115295" w:rsidR="00216C83" w:rsidRPr="00AE6048" w:rsidRDefault="00D04BB3" w:rsidP="00216C83">
            <w:pPr>
              <w:pStyle w:val="TAL"/>
            </w:pPr>
            <w:r w:rsidRPr="00AE6048">
              <w:t xml:space="preserve">List of </w:t>
            </w:r>
            <w:r w:rsidR="00216C83" w:rsidRPr="00AE6048">
              <w:t>IP address</w:t>
            </w:r>
            <w:r w:rsidR="00C74402" w:rsidRPr="00AE6048">
              <w:t>es</w:t>
            </w:r>
            <w:r w:rsidR="00216C83" w:rsidRPr="00AE6048">
              <w:t>/FQDN</w:t>
            </w:r>
            <w:r w:rsidR="00C74402" w:rsidRPr="00AE6048">
              <w:t>s</w:t>
            </w:r>
            <w:r w:rsidR="00216C83" w:rsidRPr="00AE6048">
              <w:t xml:space="preserve"> of the Application Server</w:t>
            </w:r>
            <w:r w:rsidR="00C74402" w:rsidRPr="00AE6048">
              <w:t>s</w:t>
            </w:r>
            <w:r w:rsidR="00216C83" w:rsidRPr="00AE6048">
              <w:t xml:space="preserve"> that a UE</w:t>
            </w:r>
            <w:r w:rsidRPr="00AE6048">
              <w:t>, group of UEs, or 'any UE'</w:t>
            </w:r>
            <w:r w:rsidR="00216C83" w:rsidRPr="00AE6048">
              <w:t xml:space="preserve"> has a communication session with</w:t>
            </w:r>
            <w:r w:rsidRPr="00AE6048">
              <w:t xml:space="preserve"> for which DN Performance Analytic information is requested</w:t>
            </w:r>
            <w:r w:rsidR="00216C83" w:rsidRPr="00AE6048">
              <w:t>.</w:t>
            </w:r>
          </w:p>
        </w:tc>
      </w:tr>
      <w:tr w:rsidR="00216C83" w:rsidRPr="00AE6048" w14:paraId="413961CB" w14:textId="77777777" w:rsidTr="00934696">
        <w:trPr>
          <w:cantSplit/>
          <w:jc w:val="center"/>
        </w:trPr>
        <w:tc>
          <w:tcPr>
            <w:tcW w:w="3307" w:type="dxa"/>
          </w:tcPr>
          <w:p w14:paraId="3C240EFB" w14:textId="516984E8" w:rsidR="00216C83" w:rsidRPr="00AE6048" w:rsidRDefault="00216C83" w:rsidP="00216C83">
            <w:pPr>
              <w:pStyle w:val="TAL"/>
            </w:pPr>
            <w:r w:rsidRPr="00AE6048">
              <w:t>List of analytics subsets</w:t>
            </w:r>
          </w:p>
        </w:tc>
        <w:tc>
          <w:tcPr>
            <w:tcW w:w="4725" w:type="dxa"/>
          </w:tcPr>
          <w:p w14:paraId="4E5F8335" w14:textId="581CA227" w:rsidR="00216C83" w:rsidRPr="00AE6048" w:rsidRDefault="00216C83" w:rsidP="00216C83">
            <w:pPr>
              <w:pStyle w:val="TAL"/>
            </w:pPr>
            <w:r w:rsidRPr="00AE6048">
              <w:t>List of analytics subsets that are requested among those specified in clause 6.14.3.</w:t>
            </w:r>
          </w:p>
        </w:tc>
      </w:tr>
      <w:tr w:rsidR="00216C83" w:rsidRPr="00AE6048" w14:paraId="43D204B9" w14:textId="77777777" w:rsidTr="00934696">
        <w:trPr>
          <w:cantSplit/>
          <w:jc w:val="center"/>
        </w:trPr>
        <w:tc>
          <w:tcPr>
            <w:tcW w:w="8032" w:type="dxa"/>
            <w:gridSpan w:val="2"/>
          </w:tcPr>
          <w:p w14:paraId="49079AFF" w14:textId="51589A65" w:rsidR="00216C83" w:rsidRPr="00AE6048" w:rsidRDefault="00216C83" w:rsidP="00320244">
            <w:pPr>
              <w:pStyle w:val="TAN"/>
            </w:pPr>
            <w:r w:rsidRPr="00AE6048">
              <w:t>NOTE:</w:t>
            </w:r>
            <w:r w:rsidRPr="00AE6048">
              <w:tab/>
              <w:t>All parameters are optional.</w:t>
            </w:r>
          </w:p>
        </w:tc>
      </w:tr>
    </w:tbl>
    <w:p w14:paraId="20464CEF" w14:textId="77777777" w:rsidR="00216C83" w:rsidRPr="00AE6048" w:rsidRDefault="00216C83" w:rsidP="00216C83">
      <w:pPr>
        <w:pStyle w:val="FP"/>
        <w:rPr>
          <w:lang w:eastAsia="zh-CN"/>
        </w:rPr>
      </w:pPr>
    </w:p>
    <w:p w14:paraId="3A960B54" w14:textId="77777777" w:rsidR="00FE2C7A" w:rsidRPr="00AE6048" w:rsidRDefault="00FE2C7A" w:rsidP="00320244">
      <w:pPr>
        <w:pStyle w:val="Heading3"/>
      </w:pPr>
      <w:bookmarkStart w:id="725" w:name="_CR6_14_2"/>
      <w:bookmarkStart w:id="726" w:name="_Toc209588595"/>
      <w:bookmarkEnd w:id="725"/>
      <w:r w:rsidRPr="00AE6048">
        <w:t>6.14.2</w:t>
      </w:r>
      <w:r w:rsidRPr="00AE6048">
        <w:tab/>
        <w:t>Input Data</w:t>
      </w:r>
      <w:bookmarkEnd w:id="726"/>
    </w:p>
    <w:p w14:paraId="3378B828" w14:textId="77777777" w:rsidR="00FE2C7A" w:rsidRPr="00AE6048" w:rsidRDefault="00FE2C7A" w:rsidP="00FE2C7A">
      <w:r w:rsidRPr="00AE6048">
        <w:t>The data collected from the AF are defined in table 6.14.2-1</w:t>
      </w:r>
    </w:p>
    <w:p w14:paraId="0C84B6A1" w14:textId="77777777" w:rsidR="00FE2C7A" w:rsidRPr="00AE6048" w:rsidRDefault="00FE2C7A" w:rsidP="00320244">
      <w:pPr>
        <w:pStyle w:val="TH"/>
      </w:pPr>
      <w:bookmarkStart w:id="727" w:name="_CRTable6_14_21"/>
      <w:r w:rsidRPr="00AE6048">
        <w:t xml:space="preserve">Table </w:t>
      </w:r>
      <w:bookmarkEnd w:id="727"/>
      <w:r w:rsidRPr="00AE6048">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AE6048" w14:paraId="0A7FEFAF" w14:textId="77777777" w:rsidTr="006B0714">
        <w:trPr>
          <w:cantSplit/>
          <w:jc w:val="center"/>
        </w:trPr>
        <w:tc>
          <w:tcPr>
            <w:tcW w:w="3307" w:type="dxa"/>
          </w:tcPr>
          <w:p w14:paraId="66FEBBB6" w14:textId="77777777" w:rsidR="00FE2C7A" w:rsidRPr="00AE6048" w:rsidRDefault="00FE2C7A" w:rsidP="006B0714">
            <w:pPr>
              <w:pStyle w:val="TAH"/>
            </w:pPr>
            <w:r w:rsidRPr="00AE6048">
              <w:t>Information</w:t>
            </w:r>
          </w:p>
        </w:tc>
        <w:tc>
          <w:tcPr>
            <w:tcW w:w="1418" w:type="dxa"/>
          </w:tcPr>
          <w:p w14:paraId="55741D0B" w14:textId="77777777" w:rsidR="00FE2C7A" w:rsidRPr="00AE6048" w:rsidRDefault="00FE2C7A" w:rsidP="006B0714">
            <w:pPr>
              <w:pStyle w:val="TAH"/>
            </w:pPr>
            <w:r w:rsidRPr="00AE6048">
              <w:t>Source</w:t>
            </w:r>
          </w:p>
        </w:tc>
        <w:tc>
          <w:tcPr>
            <w:tcW w:w="4725" w:type="dxa"/>
          </w:tcPr>
          <w:p w14:paraId="628B065C" w14:textId="77777777" w:rsidR="00FE2C7A" w:rsidRPr="00AE6048" w:rsidRDefault="00FE2C7A" w:rsidP="006B0714">
            <w:pPr>
              <w:pStyle w:val="TAH"/>
            </w:pPr>
            <w:r w:rsidRPr="00AE6048">
              <w:t>Description</w:t>
            </w:r>
          </w:p>
        </w:tc>
      </w:tr>
      <w:tr w:rsidR="00FE2C7A" w:rsidRPr="00AE6048" w14:paraId="34D5AB36" w14:textId="77777777" w:rsidTr="006B0714">
        <w:trPr>
          <w:cantSplit/>
          <w:jc w:val="center"/>
        </w:trPr>
        <w:tc>
          <w:tcPr>
            <w:tcW w:w="3307" w:type="dxa"/>
          </w:tcPr>
          <w:p w14:paraId="691AD481" w14:textId="779A76B5" w:rsidR="00FE2C7A" w:rsidRPr="00AE6048" w:rsidRDefault="00FE2C7A" w:rsidP="00FE2C7A">
            <w:pPr>
              <w:pStyle w:val="TAL"/>
              <w:rPr>
                <w:rFonts w:eastAsia="MS Mincho" w:cs="Arial"/>
                <w:szCs w:val="18"/>
              </w:rPr>
            </w:pPr>
            <w:r w:rsidRPr="00AE6048">
              <w:t>UE identifier</w:t>
            </w:r>
          </w:p>
        </w:tc>
        <w:tc>
          <w:tcPr>
            <w:tcW w:w="1418" w:type="dxa"/>
          </w:tcPr>
          <w:p w14:paraId="45574117" w14:textId="6595F646" w:rsidR="00FE2C7A" w:rsidRPr="00AE6048" w:rsidRDefault="00FE2C7A" w:rsidP="00FE2C7A">
            <w:pPr>
              <w:pStyle w:val="TAC"/>
            </w:pPr>
            <w:r w:rsidRPr="00AE6048">
              <w:t>AF</w:t>
            </w:r>
          </w:p>
        </w:tc>
        <w:tc>
          <w:tcPr>
            <w:tcW w:w="4725" w:type="dxa"/>
          </w:tcPr>
          <w:p w14:paraId="3F68DC3B" w14:textId="59318B2E" w:rsidR="00FE2C7A" w:rsidRPr="00AE6048" w:rsidRDefault="00FE2C7A" w:rsidP="00FE2C7A">
            <w:pPr>
              <w:pStyle w:val="TAL"/>
              <w:rPr>
                <w:rFonts w:cs="Arial"/>
                <w:szCs w:val="18"/>
              </w:rPr>
            </w:pPr>
            <w:r w:rsidRPr="00AE6048">
              <w:t>IP address of the UE at the time the measurements was made.</w:t>
            </w:r>
          </w:p>
        </w:tc>
      </w:tr>
      <w:tr w:rsidR="00FE2C7A" w:rsidRPr="00AE6048" w14:paraId="619D597A" w14:textId="77777777" w:rsidTr="006B0714">
        <w:trPr>
          <w:cantSplit/>
          <w:jc w:val="center"/>
        </w:trPr>
        <w:tc>
          <w:tcPr>
            <w:tcW w:w="3307" w:type="dxa"/>
          </w:tcPr>
          <w:p w14:paraId="0416000D" w14:textId="7BA4210F" w:rsidR="00FE2C7A" w:rsidRPr="00AE6048" w:rsidRDefault="00FE2C7A" w:rsidP="00FE2C7A">
            <w:pPr>
              <w:pStyle w:val="TAL"/>
            </w:pPr>
            <w:r w:rsidRPr="00AE6048">
              <w:t>UE location</w:t>
            </w:r>
          </w:p>
        </w:tc>
        <w:tc>
          <w:tcPr>
            <w:tcW w:w="1418" w:type="dxa"/>
          </w:tcPr>
          <w:p w14:paraId="5B0CA67F" w14:textId="12084735" w:rsidR="00FE2C7A" w:rsidRPr="00AE6048" w:rsidRDefault="00FE2C7A" w:rsidP="00FE2C7A">
            <w:pPr>
              <w:pStyle w:val="TAC"/>
            </w:pPr>
            <w:r w:rsidRPr="00AE6048">
              <w:t>AF</w:t>
            </w:r>
          </w:p>
        </w:tc>
        <w:tc>
          <w:tcPr>
            <w:tcW w:w="4725" w:type="dxa"/>
          </w:tcPr>
          <w:p w14:paraId="0F5C43AF" w14:textId="3358F9B2" w:rsidR="00FE2C7A" w:rsidRPr="00AE6048" w:rsidRDefault="00FE2C7A" w:rsidP="00FE2C7A">
            <w:pPr>
              <w:pStyle w:val="TAL"/>
              <w:rPr>
                <w:rFonts w:cs="Arial"/>
                <w:szCs w:val="18"/>
              </w:rPr>
            </w:pPr>
            <w:r w:rsidRPr="00AE6048">
              <w:t>The location of the UE when the performance measurement was made.</w:t>
            </w:r>
          </w:p>
        </w:tc>
      </w:tr>
      <w:tr w:rsidR="00FE2C7A" w:rsidRPr="00AE6048" w14:paraId="725C0193" w14:textId="77777777" w:rsidTr="006B0714">
        <w:trPr>
          <w:cantSplit/>
          <w:jc w:val="center"/>
        </w:trPr>
        <w:tc>
          <w:tcPr>
            <w:tcW w:w="3307" w:type="dxa"/>
          </w:tcPr>
          <w:p w14:paraId="3EA81149" w14:textId="4EB54655" w:rsidR="00FE2C7A" w:rsidRPr="00AE6048" w:rsidRDefault="00FE2C7A" w:rsidP="00FE2C7A">
            <w:pPr>
              <w:pStyle w:val="TAL"/>
            </w:pPr>
            <w:r w:rsidRPr="00AE6048">
              <w:t>Application ID</w:t>
            </w:r>
          </w:p>
        </w:tc>
        <w:tc>
          <w:tcPr>
            <w:tcW w:w="1418" w:type="dxa"/>
          </w:tcPr>
          <w:p w14:paraId="50ABF39D" w14:textId="1B58144E" w:rsidR="00FE2C7A" w:rsidRPr="00AE6048" w:rsidRDefault="00FE2C7A" w:rsidP="00FE2C7A">
            <w:pPr>
              <w:pStyle w:val="TAC"/>
            </w:pPr>
            <w:r w:rsidRPr="00AE6048">
              <w:t>AF</w:t>
            </w:r>
          </w:p>
        </w:tc>
        <w:tc>
          <w:tcPr>
            <w:tcW w:w="4725" w:type="dxa"/>
          </w:tcPr>
          <w:p w14:paraId="6FAD9C8F" w14:textId="1D0FBD9E" w:rsidR="00FE2C7A" w:rsidRPr="00AE6048" w:rsidRDefault="00FE2C7A" w:rsidP="00FE2C7A">
            <w:pPr>
              <w:pStyle w:val="TAL"/>
            </w:pPr>
            <w:r w:rsidRPr="00AE6048">
              <w:t>To identify the service and support analytics per type of service (the desired level of service).</w:t>
            </w:r>
          </w:p>
        </w:tc>
      </w:tr>
      <w:tr w:rsidR="00FE2C7A" w:rsidRPr="00AE6048" w14:paraId="78608605" w14:textId="77777777" w:rsidTr="006B0714">
        <w:trPr>
          <w:cantSplit/>
          <w:jc w:val="center"/>
        </w:trPr>
        <w:tc>
          <w:tcPr>
            <w:tcW w:w="3307" w:type="dxa"/>
          </w:tcPr>
          <w:p w14:paraId="1175CFE4" w14:textId="2A02658E" w:rsidR="00FE2C7A" w:rsidRPr="00AE6048" w:rsidRDefault="00FE2C7A" w:rsidP="00FE2C7A">
            <w:pPr>
              <w:pStyle w:val="TAL"/>
            </w:pPr>
            <w:r w:rsidRPr="00AE6048">
              <w:t>IP filter information</w:t>
            </w:r>
          </w:p>
        </w:tc>
        <w:tc>
          <w:tcPr>
            <w:tcW w:w="1418" w:type="dxa"/>
          </w:tcPr>
          <w:p w14:paraId="6FB51E7D" w14:textId="38FEB641" w:rsidR="00FE2C7A" w:rsidRPr="00AE6048" w:rsidRDefault="00FE2C7A" w:rsidP="00FE2C7A">
            <w:pPr>
              <w:pStyle w:val="TAC"/>
            </w:pPr>
            <w:r w:rsidRPr="00AE6048">
              <w:t>AF</w:t>
            </w:r>
          </w:p>
        </w:tc>
        <w:tc>
          <w:tcPr>
            <w:tcW w:w="4725" w:type="dxa"/>
          </w:tcPr>
          <w:p w14:paraId="125F9840" w14:textId="1EA2A1E6" w:rsidR="00FE2C7A" w:rsidRPr="00AE6048" w:rsidRDefault="00FE2C7A" w:rsidP="00FE2C7A">
            <w:pPr>
              <w:pStyle w:val="TAL"/>
            </w:pPr>
            <w:r w:rsidRPr="00AE6048">
              <w:t>Identify a service flow of the UE for the application.</w:t>
            </w:r>
          </w:p>
        </w:tc>
      </w:tr>
      <w:tr w:rsidR="00FE2C7A" w:rsidRPr="00AE6048" w14:paraId="5A4C8EFD" w14:textId="77777777" w:rsidTr="006B0714">
        <w:trPr>
          <w:cantSplit/>
          <w:jc w:val="center"/>
        </w:trPr>
        <w:tc>
          <w:tcPr>
            <w:tcW w:w="3307" w:type="dxa"/>
          </w:tcPr>
          <w:p w14:paraId="20B08B18" w14:textId="46167925" w:rsidR="00FE2C7A" w:rsidRPr="00AE6048" w:rsidRDefault="00FE2C7A" w:rsidP="00FE2C7A">
            <w:pPr>
              <w:pStyle w:val="TAL"/>
            </w:pPr>
            <w:r w:rsidRPr="00AE6048">
              <w:t>Locations of Application</w:t>
            </w:r>
          </w:p>
        </w:tc>
        <w:tc>
          <w:tcPr>
            <w:tcW w:w="1418" w:type="dxa"/>
          </w:tcPr>
          <w:p w14:paraId="2FD4EAD1" w14:textId="6732563B" w:rsidR="00FE2C7A" w:rsidRPr="00AE6048" w:rsidRDefault="00FE2C7A" w:rsidP="00FE2C7A">
            <w:pPr>
              <w:pStyle w:val="TAC"/>
            </w:pPr>
            <w:r w:rsidRPr="00AE6048">
              <w:t>AF/NEF</w:t>
            </w:r>
          </w:p>
        </w:tc>
        <w:tc>
          <w:tcPr>
            <w:tcW w:w="4725" w:type="dxa"/>
          </w:tcPr>
          <w:p w14:paraId="16411843" w14:textId="112314D1" w:rsidR="00FE2C7A" w:rsidRPr="00AE6048" w:rsidRDefault="00FE2C7A" w:rsidP="00FE2C7A">
            <w:pPr>
              <w:pStyle w:val="TAL"/>
            </w:pPr>
            <w:r w:rsidRPr="00AE6048">
              <w:t>Locations of application represented by a list of DNAI(s). The NEF may map the AF-Service-Identifier information to a list of DNAI(s) when the DNAI(s) being used by the application are statically defined.</w:t>
            </w:r>
          </w:p>
        </w:tc>
      </w:tr>
      <w:tr w:rsidR="00FE2C7A" w:rsidRPr="00AE6048" w14:paraId="4851D2C6" w14:textId="77777777" w:rsidTr="006B0714">
        <w:trPr>
          <w:cantSplit/>
          <w:jc w:val="center"/>
        </w:trPr>
        <w:tc>
          <w:tcPr>
            <w:tcW w:w="3307" w:type="dxa"/>
          </w:tcPr>
          <w:p w14:paraId="40A44CB7" w14:textId="060FC7E8" w:rsidR="00FE2C7A" w:rsidRPr="00AE6048" w:rsidRDefault="00FE2C7A" w:rsidP="00FE2C7A">
            <w:pPr>
              <w:pStyle w:val="TAL"/>
            </w:pPr>
            <w:r w:rsidRPr="00AE6048">
              <w:t>Application Server Instance address</w:t>
            </w:r>
          </w:p>
        </w:tc>
        <w:tc>
          <w:tcPr>
            <w:tcW w:w="1418" w:type="dxa"/>
          </w:tcPr>
          <w:p w14:paraId="7A1FD0EF" w14:textId="2674B7D2" w:rsidR="00FE2C7A" w:rsidRPr="00AE6048" w:rsidRDefault="00FE2C7A" w:rsidP="00FE2C7A">
            <w:pPr>
              <w:pStyle w:val="TAC"/>
            </w:pPr>
            <w:r w:rsidRPr="00AE6048">
              <w:t>AF/NEF</w:t>
            </w:r>
          </w:p>
        </w:tc>
        <w:tc>
          <w:tcPr>
            <w:tcW w:w="4725" w:type="dxa"/>
          </w:tcPr>
          <w:p w14:paraId="319F5377" w14:textId="66BCB107" w:rsidR="00FE2C7A" w:rsidRPr="00AE6048" w:rsidRDefault="00FE2C7A" w:rsidP="00FE2C7A">
            <w:pPr>
              <w:pStyle w:val="TAL"/>
            </w:pPr>
            <w:r w:rsidRPr="00AE6048">
              <w:t>The IP address/FQDN of the Application Server that the UE had a communication session when the measurement was made.</w:t>
            </w:r>
          </w:p>
        </w:tc>
      </w:tr>
      <w:tr w:rsidR="00FE2C7A" w:rsidRPr="00AE6048" w14:paraId="7D8590AF" w14:textId="77777777" w:rsidTr="006B0714">
        <w:trPr>
          <w:cantSplit/>
          <w:jc w:val="center"/>
        </w:trPr>
        <w:tc>
          <w:tcPr>
            <w:tcW w:w="3307" w:type="dxa"/>
          </w:tcPr>
          <w:p w14:paraId="0E0A5203" w14:textId="1466913C" w:rsidR="00FE2C7A" w:rsidRPr="00AE6048" w:rsidRDefault="00E06377" w:rsidP="00FE2C7A">
            <w:pPr>
              <w:pStyle w:val="TAL"/>
            </w:pPr>
            <w:r w:rsidRPr="00AE6048">
              <w:t xml:space="preserve">UL/DL </w:t>
            </w:r>
            <w:r w:rsidR="00FE2C7A" w:rsidRPr="00AE6048">
              <w:t>Performance Data</w:t>
            </w:r>
          </w:p>
        </w:tc>
        <w:tc>
          <w:tcPr>
            <w:tcW w:w="1418" w:type="dxa"/>
          </w:tcPr>
          <w:p w14:paraId="3CF8EA6C" w14:textId="63760FF8" w:rsidR="00FE2C7A" w:rsidRPr="00AE6048" w:rsidRDefault="00FE2C7A" w:rsidP="00FE2C7A">
            <w:pPr>
              <w:pStyle w:val="TAC"/>
            </w:pPr>
            <w:r w:rsidRPr="00AE6048">
              <w:t>AF</w:t>
            </w:r>
          </w:p>
        </w:tc>
        <w:tc>
          <w:tcPr>
            <w:tcW w:w="4725" w:type="dxa"/>
          </w:tcPr>
          <w:p w14:paraId="344606F4" w14:textId="0B39CB5C" w:rsidR="00FE2C7A" w:rsidRPr="00AE6048" w:rsidRDefault="00FE2C7A" w:rsidP="00FE2C7A">
            <w:pPr>
              <w:pStyle w:val="TAL"/>
            </w:pPr>
            <w:r w:rsidRPr="00AE6048">
              <w:t>The performance associated with the communication session of the UE with an Application Server that includes:</w:t>
            </w:r>
            <w:r w:rsidR="00C2401C" w:rsidRPr="00AE6048">
              <w:t xml:space="preserve"> UL/DL</w:t>
            </w:r>
            <w:r w:rsidRPr="00AE6048">
              <w:t xml:space="preserve"> Average</w:t>
            </w:r>
            <w:r w:rsidR="00E06377" w:rsidRPr="00AE6048">
              <w:t>/Maximum</w:t>
            </w:r>
            <w:r w:rsidRPr="00AE6048">
              <w:t xml:space="preserve"> Packet Delay,</w:t>
            </w:r>
            <w:r w:rsidR="00C2401C" w:rsidRPr="00AE6048">
              <w:t xml:space="preserve"> UL/DL</w:t>
            </w:r>
            <w:r w:rsidRPr="00AE6048">
              <w:t xml:space="preserve"> Average</w:t>
            </w:r>
            <w:r w:rsidR="00E06377" w:rsidRPr="00AE6048">
              <w:t>/Maximum</w:t>
            </w:r>
            <w:r w:rsidRPr="00AE6048">
              <w:t xml:space="preserve"> Loss Rate and</w:t>
            </w:r>
            <w:r w:rsidR="00C2401C" w:rsidRPr="00AE6048">
              <w:t xml:space="preserve"> UL/DL</w:t>
            </w:r>
            <w:r w:rsidR="00E06377" w:rsidRPr="00AE6048">
              <w:t xml:space="preserve"> Average/Minimum/Maximum</w:t>
            </w:r>
            <w:r w:rsidRPr="00AE6048">
              <w:t xml:space="preserve"> Throughput.</w:t>
            </w:r>
          </w:p>
        </w:tc>
      </w:tr>
      <w:tr w:rsidR="00FE2C7A" w:rsidRPr="00AE6048" w14:paraId="6211393E" w14:textId="77777777" w:rsidTr="006B0714">
        <w:trPr>
          <w:cantSplit/>
          <w:jc w:val="center"/>
        </w:trPr>
        <w:tc>
          <w:tcPr>
            <w:tcW w:w="3307" w:type="dxa"/>
          </w:tcPr>
          <w:p w14:paraId="62E1EA4E" w14:textId="49CDDE15" w:rsidR="00FE2C7A" w:rsidRPr="00AE6048" w:rsidRDefault="00FE2C7A" w:rsidP="00FE2C7A">
            <w:pPr>
              <w:pStyle w:val="TAL"/>
            </w:pPr>
            <w:r w:rsidRPr="00AE6048">
              <w:t>Timestamp</w:t>
            </w:r>
          </w:p>
        </w:tc>
        <w:tc>
          <w:tcPr>
            <w:tcW w:w="1418" w:type="dxa"/>
          </w:tcPr>
          <w:p w14:paraId="0FE6971E" w14:textId="79CDAE4E" w:rsidR="00FE2C7A" w:rsidRPr="00AE6048" w:rsidRDefault="00FE2C7A" w:rsidP="00FE2C7A">
            <w:pPr>
              <w:pStyle w:val="TAC"/>
            </w:pPr>
            <w:r w:rsidRPr="00AE6048">
              <w:t>AF</w:t>
            </w:r>
          </w:p>
        </w:tc>
        <w:tc>
          <w:tcPr>
            <w:tcW w:w="4725" w:type="dxa"/>
          </w:tcPr>
          <w:p w14:paraId="1C401924" w14:textId="62A4EF01" w:rsidR="00FE2C7A" w:rsidRPr="00AE6048" w:rsidRDefault="00FE2C7A" w:rsidP="00FE2C7A">
            <w:pPr>
              <w:pStyle w:val="TAL"/>
            </w:pPr>
            <w:r w:rsidRPr="00AE6048">
              <w:t>A time stamp associated to the Performance Data provided by the AF.</w:t>
            </w:r>
          </w:p>
        </w:tc>
      </w:tr>
    </w:tbl>
    <w:p w14:paraId="6C7E9368" w14:textId="77777777" w:rsidR="00FE2C7A" w:rsidRPr="00AE6048" w:rsidRDefault="00FE2C7A" w:rsidP="00FE2C7A">
      <w:pPr>
        <w:pStyle w:val="FP"/>
        <w:rPr>
          <w:lang w:eastAsia="zh-CN"/>
        </w:rPr>
      </w:pPr>
    </w:p>
    <w:p w14:paraId="0264336F" w14:textId="6250C0A7" w:rsidR="00FE2C7A" w:rsidRPr="00AE6048" w:rsidRDefault="00FE2C7A" w:rsidP="00FE2C7A">
      <w:r w:rsidRPr="00AE6048">
        <w:t>The data collected by the SMF are described in table 6.4.2-2</w:t>
      </w:r>
      <w:r w:rsidR="00493631" w:rsidRPr="00AE6048">
        <w:t>.</w:t>
      </w:r>
    </w:p>
    <w:p w14:paraId="19FDD36B" w14:textId="77777777" w:rsidR="00FE2C7A" w:rsidRPr="00AE6048" w:rsidRDefault="00FE2C7A" w:rsidP="00FE2C7A">
      <w:r w:rsidRPr="00AE6048">
        <w:t>The NWDAF subscribes to network data as defined in clause 6.4.2.</w:t>
      </w:r>
    </w:p>
    <w:p w14:paraId="726A402A" w14:textId="77777777" w:rsidR="00FE2C7A" w:rsidRPr="00AE6048" w:rsidRDefault="00FE2C7A" w:rsidP="00FE2C7A">
      <w:r w:rsidRPr="00AE6048">
        <w:t>Data may be collected from OAM as described in table 6.4.2-3 by using the services provided by OAM as described in clause 6.2.3.</w:t>
      </w:r>
    </w:p>
    <w:p w14:paraId="077AA71E" w14:textId="5CD39A05" w:rsidR="00FE2C7A" w:rsidRPr="00AE6048" w:rsidRDefault="00FE2C7A" w:rsidP="00FE2C7A">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0161B471" w14:textId="77777777" w:rsidR="00FE2C7A" w:rsidRPr="00AE6048" w:rsidRDefault="00FE2C7A" w:rsidP="00FE2C7A">
      <w:r w:rsidRPr="00AE6048">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AE6048" w:rsidRDefault="00FE2C7A" w:rsidP="00320244">
      <w:pPr>
        <w:pStyle w:val="Heading3"/>
      </w:pPr>
      <w:bookmarkStart w:id="728" w:name="_CR6_14_3"/>
      <w:bookmarkStart w:id="729" w:name="_Toc209588596"/>
      <w:bookmarkEnd w:id="728"/>
      <w:r w:rsidRPr="00AE6048">
        <w:lastRenderedPageBreak/>
        <w:t>6.14.3</w:t>
      </w:r>
      <w:r w:rsidRPr="00AE6048">
        <w:tab/>
        <w:t>Output Analytics</w:t>
      </w:r>
      <w:bookmarkEnd w:id="729"/>
    </w:p>
    <w:p w14:paraId="77F12BDE" w14:textId="77777777" w:rsidR="00FE2C7A" w:rsidRPr="00AE6048" w:rsidRDefault="00FE2C7A" w:rsidP="00FE2C7A">
      <w:r w:rsidRPr="00AE6048">
        <w:t>The DN performance analytics is shown in table 6.14.3-1 and table 6.14.3-2.</w:t>
      </w:r>
    </w:p>
    <w:p w14:paraId="284A8737" w14:textId="5082A65A" w:rsidR="00FE2C7A" w:rsidRPr="00AE6048" w:rsidRDefault="00FE2C7A" w:rsidP="00320244">
      <w:pPr>
        <w:pStyle w:val="TH"/>
      </w:pPr>
      <w:bookmarkStart w:id="730" w:name="_CRTable6_14_31"/>
      <w:r w:rsidRPr="00AE6048">
        <w:lastRenderedPageBreak/>
        <w:t xml:space="preserve">Table </w:t>
      </w:r>
      <w:bookmarkEnd w:id="730"/>
      <w:r w:rsidRPr="00AE6048">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05EFFC77" w14:textId="77777777" w:rsidTr="006B0714">
        <w:trPr>
          <w:cantSplit/>
          <w:jc w:val="center"/>
        </w:trPr>
        <w:tc>
          <w:tcPr>
            <w:tcW w:w="3425" w:type="dxa"/>
          </w:tcPr>
          <w:p w14:paraId="17831071" w14:textId="77777777" w:rsidR="00FE2C7A" w:rsidRPr="00AE6048" w:rsidRDefault="00FE2C7A" w:rsidP="006B0714">
            <w:pPr>
              <w:pStyle w:val="TAH"/>
            </w:pPr>
            <w:r w:rsidRPr="00AE6048">
              <w:t>Information</w:t>
            </w:r>
          </w:p>
        </w:tc>
        <w:tc>
          <w:tcPr>
            <w:tcW w:w="6096" w:type="dxa"/>
          </w:tcPr>
          <w:p w14:paraId="1A1A81BD" w14:textId="77777777" w:rsidR="00FE2C7A" w:rsidRPr="00AE6048" w:rsidRDefault="00FE2C7A" w:rsidP="006B0714">
            <w:pPr>
              <w:pStyle w:val="TAH"/>
            </w:pPr>
            <w:r w:rsidRPr="00AE6048">
              <w:t>Description</w:t>
            </w:r>
          </w:p>
        </w:tc>
      </w:tr>
      <w:tr w:rsidR="00FE2C7A" w:rsidRPr="00AE6048" w14:paraId="11EAE7D2" w14:textId="77777777" w:rsidTr="006B0714">
        <w:trPr>
          <w:cantSplit/>
          <w:jc w:val="center"/>
        </w:trPr>
        <w:tc>
          <w:tcPr>
            <w:tcW w:w="3425" w:type="dxa"/>
          </w:tcPr>
          <w:p w14:paraId="62B51BAC" w14:textId="6A20310D" w:rsidR="00FE2C7A" w:rsidRPr="00AE6048" w:rsidRDefault="00FE2C7A" w:rsidP="00FE2C7A">
            <w:pPr>
              <w:pStyle w:val="TAL"/>
              <w:rPr>
                <w:rFonts w:eastAsia="MS Mincho"/>
              </w:rPr>
            </w:pPr>
            <w:r w:rsidRPr="00AE6048">
              <w:t>Application ID</w:t>
            </w:r>
          </w:p>
        </w:tc>
        <w:tc>
          <w:tcPr>
            <w:tcW w:w="6096" w:type="dxa"/>
          </w:tcPr>
          <w:p w14:paraId="58F38966" w14:textId="7006C099"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0F615AE0" w14:textId="77777777" w:rsidTr="006B0714">
        <w:trPr>
          <w:cantSplit/>
          <w:jc w:val="center"/>
        </w:trPr>
        <w:tc>
          <w:tcPr>
            <w:tcW w:w="3425" w:type="dxa"/>
          </w:tcPr>
          <w:p w14:paraId="7BCC2DFD" w14:textId="4E17979B" w:rsidR="00FE2C7A" w:rsidRPr="00AE6048" w:rsidRDefault="00FE2C7A" w:rsidP="00FE2C7A">
            <w:pPr>
              <w:pStyle w:val="TAL"/>
            </w:pPr>
            <w:r w:rsidRPr="00AE6048">
              <w:t>S-NSSAI</w:t>
            </w:r>
          </w:p>
        </w:tc>
        <w:tc>
          <w:tcPr>
            <w:tcW w:w="6096" w:type="dxa"/>
          </w:tcPr>
          <w:p w14:paraId="630D46C8" w14:textId="7A1FF00B" w:rsidR="00FE2C7A" w:rsidRPr="00AE6048" w:rsidRDefault="00FE2C7A" w:rsidP="00FE2C7A">
            <w:pPr>
              <w:pStyle w:val="TAL"/>
            </w:pPr>
            <w:r w:rsidRPr="00AE6048">
              <w:rPr>
                <w:rFonts w:eastAsia="SimSun"/>
                <w:lang w:eastAsia="zh-CN"/>
              </w:rPr>
              <w:t>Identifies the Network Slice for which analytics information is provided. See note 1.</w:t>
            </w:r>
          </w:p>
        </w:tc>
      </w:tr>
      <w:tr w:rsidR="00FE2C7A" w:rsidRPr="00AE6048" w14:paraId="24353145" w14:textId="77777777" w:rsidTr="006B0714">
        <w:trPr>
          <w:cantSplit/>
          <w:jc w:val="center"/>
        </w:trPr>
        <w:tc>
          <w:tcPr>
            <w:tcW w:w="3425" w:type="dxa"/>
          </w:tcPr>
          <w:p w14:paraId="24E7EC4A" w14:textId="3648D4ED" w:rsidR="00FE2C7A" w:rsidRPr="00AE6048" w:rsidRDefault="00FE2C7A" w:rsidP="00FE2C7A">
            <w:pPr>
              <w:pStyle w:val="TAL"/>
            </w:pPr>
            <w:r w:rsidRPr="00AE6048">
              <w:t>DNN</w:t>
            </w:r>
          </w:p>
        </w:tc>
        <w:tc>
          <w:tcPr>
            <w:tcW w:w="6096" w:type="dxa"/>
          </w:tcPr>
          <w:p w14:paraId="4311FD74" w14:textId="4C9EAE3B" w:rsidR="00FE2C7A" w:rsidRPr="00AE6048" w:rsidRDefault="00FE2C7A" w:rsidP="00FE2C7A">
            <w:pPr>
              <w:pStyle w:val="TAL"/>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6BDF6DC1" w14:textId="77777777" w:rsidTr="006B0714">
        <w:trPr>
          <w:cantSplit/>
          <w:jc w:val="center"/>
        </w:trPr>
        <w:tc>
          <w:tcPr>
            <w:tcW w:w="3425" w:type="dxa"/>
          </w:tcPr>
          <w:p w14:paraId="27AFEDA6" w14:textId="378E1985" w:rsidR="00FE2C7A" w:rsidRPr="00AE6048" w:rsidRDefault="00FE2C7A" w:rsidP="00FE2C7A">
            <w:pPr>
              <w:pStyle w:val="TAL"/>
            </w:pPr>
            <w:r w:rsidRPr="00AE6048">
              <w:t>DN performance (0-x)</w:t>
            </w:r>
          </w:p>
        </w:tc>
        <w:tc>
          <w:tcPr>
            <w:tcW w:w="6096" w:type="dxa"/>
          </w:tcPr>
          <w:p w14:paraId="233CBB05" w14:textId="6175C2EE" w:rsidR="00FE2C7A" w:rsidRPr="00AE6048" w:rsidRDefault="00FE2C7A" w:rsidP="00FE2C7A">
            <w:pPr>
              <w:pStyle w:val="TAL"/>
            </w:pPr>
            <w:r w:rsidRPr="00AE6048">
              <w:rPr>
                <w:lang w:eastAsia="zh-CN"/>
              </w:rPr>
              <w:t>List of DN performances for the application.</w:t>
            </w:r>
          </w:p>
        </w:tc>
      </w:tr>
      <w:tr w:rsidR="00FE2C7A" w:rsidRPr="00AE6048" w14:paraId="76C48E08" w14:textId="77777777" w:rsidTr="00320244">
        <w:trPr>
          <w:cantSplit/>
          <w:jc w:val="center"/>
        </w:trPr>
        <w:tc>
          <w:tcPr>
            <w:tcW w:w="3425" w:type="dxa"/>
            <w:vAlign w:val="center"/>
          </w:tcPr>
          <w:p w14:paraId="75827521" w14:textId="7DC40677" w:rsidR="00FE2C7A" w:rsidRPr="00AE6048" w:rsidRDefault="00FE2C7A" w:rsidP="00FE2C7A">
            <w:pPr>
              <w:pStyle w:val="TAL"/>
            </w:pPr>
            <w:r w:rsidRPr="00AE6048">
              <w:t xml:space="preserve">  &gt; Application Server Instance Address</w:t>
            </w:r>
          </w:p>
        </w:tc>
        <w:tc>
          <w:tcPr>
            <w:tcW w:w="6096" w:type="dxa"/>
            <w:vAlign w:val="center"/>
          </w:tcPr>
          <w:p w14:paraId="28D4621C" w14:textId="6438F38C" w:rsidR="00FE2C7A" w:rsidRPr="00AE6048" w:rsidRDefault="00FE2C7A" w:rsidP="00FE2C7A">
            <w:pPr>
              <w:pStyle w:val="TAL"/>
            </w:pPr>
            <w:r w:rsidRPr="00AE6048">
              <w:t>Identifies the Application Server Instance (IP address/FQDN of the Application Server).</w:t>
            </w:r>
          </w:p>
        </w:tc>
      </w:tr>
      <w:tr w:rsidR="00FE2C7A" w:rsidRPr="00AE6048" w14:paraId="22D15098" w14:textId="77777777" w:rsidTr="006B0714">
        <w:trPr>
          <w:cantSplit/>
          <w:jc w:val="center"/>
        </w:trPr>
        <w:tc>
          <w:tcPr>
            <w:tcW w:w="3425" w:type="dxa"/>
          </w:tcPr>
          <w:p w14:paraId="6D89BC25" w14:textId="68EF0BB6" w:rsidR="00FE2C7A" w:rsidRPr="00AE6048" w:rsidRDefault="00FE2C7A" w:rsidP="00FE2C7A">
            <w:pPr>
              <w:pStyle w:val="TAL"/>
            </w:pPr>
            <w:r w:rsidRPr="00AE6048">
              <w:rPr>
                <w:lang w:eastAsia="zh-CN"/>
              </w:rPr>
              <w:t xml:space="preserve">  &gt; Serving anchor UPF</w:t>
            </w:r>
            <w:r w:rsidR="00F95DFF" w:rsidRPr="00AE6048">
              <w:rPr>
                <w:lang w:eastAsia="zh-CN"/>
              </w:rPr>
              <w:t xml:space="preserve"> info</w:t>
            </w:r>
          </w:p>
        </w:tc>
        <w:tc>
          <w:tcPr>
            <w:tcW w:w="6096" w:type="dxa"/>
          </w:tcPr>
          <w:p w14:paraId="5803BF5E" w14:textId="4A207183"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 </w:t>
            </w:r>
            <w:r w:rsidR="00F95DFF" w:rsidRPr="00AE6048">
              <w:rPr>
                <w:rFonts w:eastAsia="SimSun"/>
                <w:lang w:eastAsia="zh-CN"/>
              </w:rPr>
              <w:t>1</w:t>
            </w:r>
            <w:r w:rsidRPr="00AE6048">
              <w:rPr>
                <w:rFonts w:eastAsia="SimSun"/>
                <w:lang w:eastAsia="zh-CN"/>
              </w:rPr>
              <w:t>.</w:t>
            </w:r>
          </w:p>
        </w:tc>
      </w:tr>
      <w:tr w:rsidR="00FE2C7A" w:rsidRPr="00AE6048" w14:paraId="66167C0D" w14:textId="77777777" w:rsidTr="006B0714">
        <w:trPr>
          <w:cantSplit/>
          <w:jc w:val="center"/>
        </w:trPr>
        <w:tc>
          <w:tcPr>
            <w:tcW w:w="3425" w:type="dxa"/>
          </w:tcPr>
          <w:p w14:paraId="530D89B8" w14:textId="118A03D3" w:rsidR="00FE2C7A" w:rsidRPr="00AE6048" w:rsidRDefault="00FE2C7A" w:rsidP="00FE2C7A">
            <w:pPr>
              <w:pStyle w:val="TAL"/>
            </w:pPr>
            <w:r w:rsidRPr="00AE6048">
              <w:rPr>
                <w:lang w:eastAsia="zh-CN"/>
              </w:rPr>
              <w:t xml:space="preserve">  &gt; DNAI</w:t>
            </w:r>
          </w:p>
        </w:tc>
        <w:tc>
          <w:tcPr>
            <w:tcW w:w="6096" w:type="dxa"/>
          </w:tcPr>
          <w:p w14:paraId="49694204" w14:textId="76C17B08" w:rsidR="00FE2C7A" w:rsidRPr="00AE6048" w:rsidRDefault="00FE2C7A" w:rsidP="00FE2C7A">
            <w:pPr>
              <w:pStyle w:val="TAL"/>
            </w:pPr>
            <w:r w:rsidRPr="00AE6048">
              <w:t>Identifier of a user plane access to one or more DN(s) where applications are deployed as defined in TS 23.501 [2].</w:t>
            </w:r>
          </w:p>
        </w:tc>
      </w:tr>
      <w:tr w:rsidR="00FE2C7A" w:rsidRPr="00AE6048" w14:paraId="7C8AAE02" w14:textId="77777777" w:rsidTr="006B0714">
        <w:trPr>
          <w:cantSplit/>
          <w:jc w:val="center"/>
        </w:trPr>
        <w:tc>
          <w:tcPr>
            <w:tcW w:w="3425" w:type="dxa"/>
          </w:tcPr>
          <w:p w14:paraId="07A1EE72" w14:textId="0FBBE8C6" w:rsidR="00FE2C7A" w:rsidRPr="00AE6048" w:rsidRDefault="00FE2C7A" w:rsidP="00FE2C7A">
            <w:pPr>
              <w:pStyle w:val="TAL"/>
            </w:pPr>
            <w:r w:rsidRPr="00AE6048">
              <w:rPr>
                <w:lang w:eastAsia="zh-CN"/>
              </w:rPr>
              <w:t xml:space="preserve">  &gt; Performance</w:t>
            </w:r>
            <w:r w:rsidR="00F945B8" w:rsidRPr="00AE6048">
              <w:rPr>
                <w:lang w:eastAsia="zh-CN"/>
              </w:rPr>
              <w:t xml:space="preserve"> (NOTE 4)</w:t>
            </w:r>
          </w:p>
        </w:tc>
        <w:tc>
          <w:tcPr>
            <w:tcW w:w="6096" w:type="dxa"/>
          </w:tcPr>
          <w:p w14:paraId="6A453838" w14:textId="66A950BA" w:rsidR="00FE2C7A" w:rsidRPr="00AE6048" w:rsidRDefault="00FE2C7A" w:rsidP="00FE2C7A">
            <w:pPr>
              <w:pStyle w:val="TAL"/>
            </w:pPr>
            <w:r w:rsidRPr="00AE6048">
              <w:rPr>
                <w:lang w:eastAsia="zh-CN"/>
              </w:rPr>
              <w:t>Performance indicators.</w:t>
            </w:r>
          </w:p>
        </w:tc>
      </w:tr>
      <w:tr w:rsidR="002B0A77" w:rsidRPr="00AE6048" w14:paraId="498CB144" w14:textId="77777777" w:rsidTr="003B788A">
        <w:trPr>
          <w:cantSplit/>
          <w:jc w:val="center"/>
        </w:trPr>
        <w:tc>
          <w:tcPr>
            <w:tcW w:w="3425" w:type="dxa"/>
          </w:tcPr>
          <w:p w14:paraId="492F3B1B" w14:textId="1356DBCE" w:rsidR="002B0A77" w:rsidRPr="00AE6048" w:rsidRDefault="002B0A77" w:rsidP="003B788A">
            <w:pPr>
              <w:pStyle w:val="TAL"/>
            </w:pPr>
            <w:r w:rsidRPr="00AE6048">
              <w:rPr>
                <w:lang w:eastAsia="zh-CN"/>
              </w:rPr>
              <w:t xml:space="preserve">     &gt;&gt; Aggregated Traffic rate (NOTE 2, NOTE 5)</w:t>
            </w:r>
          </w:p>
        </w:tc>
        <w:tc>
          <w:tcPr>
            <w:tcW w:w="6096" w:type="dxa"/>
          </w:tcPr>
          <w:p w14:paraId="33FB44D7" w14:textId="557381A6" w:rsidR="002B0A77" w:rsidRPr="00AE6048" w:rsidRDefault="002B0A77" w:rsidP="003B788A">
            <w:pPr>
              <w:pStyle w:val="TAL"/>
            </w:pPr>
            <w:r w:rsidRPr="00AE6048">
              <w:t>Aggregated traffic rate observed for the UE group or all UEs (i.e. any UE) communicating with the application.</w:t>
            </w:r>
          </w:p>
        </w:tc>
      </w:tr>
      <w:tr w:rsidR="002B0A77" w:rsidRPr="00AE6048" w14:paraId="1FBF8313" w14:textId="77777777" w:rsidTr="006B0714">
        <w:trPr>
          <w:cantSplit/>
          <w:jc w:val="center"/>
        </w:trPr>
        <w:tc>
          <w:tcPr>
            <w:tcW w:w="3425" w:type="dxa"/>
          </w:tcPr>
          <w:p w14:paraId="6F42719E" w14:textId="59AF87AE" w:rsidR="002B0A77" w:rsidRPr="00AE6048" w:rsidRDefault="002B0A77" w:rsidP="002B0A77">
            <w:pPr>
              <w:pStyle w:val="TAL"/>
            </w:pPr>
            <w:r w:rsidRPr="00AE6048">
              <w:rPr>
                <w:lang w:eastAsia="zh-CN"/>
              </w:rPr>
              <w:t xml:space="preserve">     &gt;&gt; Average Traffic rate (NOTE 2)</w:t>
            </w:r>
          </w:p>
        </w:tc>
        <w:tc>
          <w:tcPr>
            <w:tcW w:w="6096" w:type="dxa"/>
          </w:tcPr>
          <w:p w14:paraId="630DB401" w14:textId="43961643" w:rsidR="002B0A77" w:rsidRPr="00AE6048" w:rsidRDefault="002B0A77" w:rsidP="002B0A77">
            <w:pPr>
              <w:pStyle w:val="TAL"/>
            </w:pPr>
            <w:r w:rsidRPr="00AE6048">
              <w:rPr>
                <w:lang w:eastAsia="zh-CN"/>
              </w:rPr>
              <w:t xml:space="preserve">UE granularity level Average traffic rate </w:t>
            </w:r>
            <w:r w:rsidRPr="00AE6048">
              <w:t xml:space="preserve">observed for the UE group or all UEs communicating with the application, or </w:t>
            </w:r>
            <w:r w:rsidRPr="00AE6048">
              <w:rPr>
                <w:lang w:eastAsia="zh-CN"/>
              </w:rPr>
              <w:t xml:space="preserve">Average traffic rate </w:t>
            </w:r>
            <w:r w:rsidRPr="00AE6048">
              <w:t>observed for the specific UE in the statistics period.</w:t>
            </w:r>
          </w:p>
        </w:tc>
      </w:tr>
      <w:tr w:rsidR="002B0A77" w:rsidRPr="00AE6048" w14:paraId="777D947D" w14:textId="77777777" w:rsidTr="006B0714">
        <w:trPr>
          <w:cantSplit/>
          <w:jc w:val="center"/>
        </w:trPr>
        <w:tc>
          <w:tcPr>
            <w:tcW w:w="3425" w:type="dxa"/>
          </w:tcPr>
          <w:p w14:paraId="03688704" w14:textId="4AFE88F6" w:rsidR="002B0A77" w:rsidRPr="00AE6048" w:rsidRDefault="002B0A77" w:rsidP="002B0A77">
            <w:pPr>
              <w:pStyle w:val="TAL"/>
              <w:rPr>
                <w:lang w:eastAsia="zh-CN"/>
              </w:rPr>
            </w:pPr>
            <w:r w:rsidRPr="00AE6048">
              <w:rPr>
                <w:lang w:eastAsia="zh-CN"/>
              </w:rPr>
              <w:t xml:space="preserve">     &gt;&gt; Maximum Traffic rate (NOTE 2)</w:t>
            </w:r>
          </w:p>
        </w:tc>
        <w:tc>
          <w:tcPr>
            <w:tcW w:w="6096" w:type="dxa"/>
          </w:tcPr>
          <w:p w14:paraId="5C1046EB" w14:textId="5CBA1A3C" w:rsidR="002B0A77" w:rsidRPr="00AE6048" w:rsidRDefault="002B0A77" w:rsidP="002B0A77">
            <w:pPr>
              <w:pStyle w:val="TAL"/>
              <w:rPr>
                <w:lang w:eastAsia="zh-CN"/>
              </w:rPr>
            </w:pPr>
            <w:r w:rsidRPr="00AE6048">
              <w:rPr>
                <w:lang w:eastAsia="zh-CN"/>
              </w:rPr>
              <w:t xml:space="preserve">UE granularity level </w:t>
            </w:r>
            <w:r w:rsidRPr="00AE6048">
              <w:t xml:space="preserve">Maximum traffic rate observed for the UE group or all UEs communicating with the application, or </w:t>
            </w:r>
            <w:r w:rsidRPr="00AE6048">
              <w:rPr>
                <w:lang w:eastAsia="zh-CN"/>
              </w:rPr>
              <w:t>Maximum Traffic rate</w:t>
            </w:r>
            <w:r w:rsidRPr="00AE6048">
              <w:t xml:space="preserve"> observed for the specific UE in the statistics period.</w:t>
            </w:r>
          </w:p>
        </w:tc>
      </w:tr>
      <w:tr w:rsidR="002B0A77" w:rsidRPr="00AE6048" w14:paraId="7D57CFDF" w14:textId="77777777" w:rsidTr="00E21A4F">
        <w:trPr>
          <w:cantSplit/>
          <w:jc w:val="center"/>
        </w:trPr>
        <w:tc>
          <w:tcPr>
            <w:tcW w:w="3425" w:type="dxa"/>
          </w:tcPr>
          <w:p w14:paraId="7EA49101" w14:textId="4C1D10DE" w:rsidR="002B0A77" w:rsidRPr="00AE6048" w:rsidRDefault="002B0A77" w:rsidP="002B0A77">
            <w:pPr>
              <w:pStyle w:val="TAL"/>
              <w:rPr>
                <w:lang w:eastAsia="zh-CN"/>
              </w:rPr>
            </w:pPr>
            <w:r w:rsidRPr="00AE6048">
              <w:rPr>
                <w:lang w:eastAsia="zh-CN"/>
              </w:rPr>
              <w:t xml:space="preserve">     &gt;&gt; Minimum Traffic rate (NOTE 3)</w:t>
            </w:r>
          </w:p>
        </w:tc>
        <w:tc>
          <w:tcPr>
            <w:tcW w:w="6096" w:type="dxa"/>
          </w:tcPr>
          <w:p w14:paraId="0A5BC316" w14:textId="6A8D607D" w:rsidR="002B0A77" w:rsidRPr="00AE6048" w:rsidRDefault="002B0A77" w:rsidP="002B0A77">
            <w:pPr>
              <w:pStyle w:val="TAL"/>
              <w:rPr>
                <w:lang w:eastAsia="zh-CN"/>
              </w:rPr>
            </w:pPr>
            <w:r w:rsidRPr="00AE6048">
              <w:rPr>
                <w:lang w:eastAsia="zh-CN"/>
              </w:rPr>
              <w:t xml:space="preserve">UE granularity level Minimum traffic rate observed for </w:t>
            </w:r>
            <w:r w:rsidRPr="00AE6048">
              <w:t xml:space="preserve">the UE group or all </w:t>
            </w:r>
            <w:r w:rsidRPr="00AE6048">
              <w:rPr>
                <w:lang w:eastAsia="zh-CN"/>
              </w:rPr>
              <w:t xml:space="preserve">UEs communicating with the application, </w:t>
            </w:r>
            <w:r w:rsidRPr="00AE6048">
              <w:t xml:space="preserve">or </w:t>
            </w:r>
            <w:r w:rsidRPr="00AE6048">
              <w:rPr>
                <w:lang w:eastAsia="zh-CN"/>
              </w:rPr>
              <w:t>Minimum Traffic rate</w:t>
            </w:r>
            <w:r w:rsidRPr="00AE6048">
              <w:t xml:space="preserve"> observed for the specific UE in the statistics period</w:t>
            </w:r>
            <w:r w:rsidRPr="00AE6048">
              <w:rPr>
                <w:lang w:eastAsia="zh-CN"/>
              </w:rPr>
              <w:t>.</w:t>
            </w:r>
          </w:p>
        </w:tc>
      </w:tr>
      <w:tr w:rsidR="002B0A77" w:rsidRPr="00AE6048" w14:paraId="335506B5" w14:textId="77777777" w:rsidTr="00CB70E1">
        <w:trPr>
          <w:cantSplit/>
          <w:jc w:val="center"/>
        </w:trPr>
        <w:tc>
          <w:tcPr>
            <w:tcW w:w="3425" w:type="dxa"/>
          </w:tcPr>
          <w:p w14:paraId="0D48DF65" w14:textId="142A269D" w:rsidR="002B0A77" w:rsidRPr="00AE6048" w:rsidRDefault="002B0A77" w:rsidP="002B0A77">
            <w:pPr>
              <w:pStyle w:val="TAL"/>
              <w:rPr>
                <w:lang w:eastAsia="zh-CN"/>
              </w:rPr>
            </w:pPr>
            <w:r w:rsidRPr="00AE6048">
              <w:rPr>
                <w:lang w:eastAsia="zh-CN"/>
              </w:rPr>
              <w:t xml:space="preserve">     &gt;&gt; Variance Traffic rate (NOTE 2, NOTE 5)</w:t>
            </w:r>
          </w:p>
        </w:tc>
        <w:tc>
          <w:tcPr>
            <w:tcW w:w="6096" w:type="dxa"/>
          </w:tcPr>
          <w:p w14:paraId="3FAEE35C" w14:textId="4FA1DD82" w:rsidR="002B0A77" w:rsidRPr="00AE6048" w:rsidRDefault="002B0A77" w:rsidP="002B0A77">
            <w:pPr>
              <w:pStyle w:val="TAL"/>
              <w:rPr>
                <w:lang w:eastAsia="zh-CN"/>
              </w:rPr>
            </w:pPr>
            <w:r w:rsidRPr="00AE6048">
              <w:rPr>
                <w:lang w:eastAsia="zh-CN"/>
              </w:rPr>
              <w:t xml:space="preserve">UE granularity level Variance of the traffic rate observed for </w:t>
            </w:r>
            <w:r w:rsidRPr="00AE6048">
              <w:t>the UE group or all</w:t>
            </w:r>
            <w:r w:rsidRPr="00AE6048">
              <w:rPr>
                <w:lang w:eastAsia="zh-CN"/>
              </w:rPr>
              <w:t xml:space="preserve"> the UEs communicating with the application, </w:t>
            </w:r>
            <w:r w:rsidRPr="00AE6048">
              <w:t xml:space="preserve">or </w:t>
            </w:r>
            <w:r w:rsidRPr="00AE6048">
              <w:rPr>
                <w:lang w:eastAsia="zh-CN"/>
              </w:rPr>
              <w:t>Variance Traffic rate</w:t>
            </w:r>
            <w:r w:rsidRPr="00AE6048">
              <w:t xml:space="preserve"> observed for the specific UE in the statistics period</w:t>
            </w:r>
            <w:r w:rsidRPr="00AE6048">
              <w:rPr>
                <w:lang w:eastAsia="zh-CN"/>
              </w:rPr>
              <w:t>.</w:t>
            </w:r>
          </w:p>
        </w:tc>
      </w:tr>
      <w:tr w:rsidR="002B0A77" w:rsidRPr="00AE6048" w14:paraId="3FC651FD" w14:textId="77777777" w:rsidTr="00CB70E1">
        <w:trPr>
          <w:cantSplit/>
          <w:jc w:val="center"/>
        </w:trPr>
        <w:tc>
          <w:tcPr>
            <w:tcW w:w="3425" w:type="dxa"/>
          </w:tcPr>
          <w:p w14:paraId="5FEF0FC4" w14:textId="4896BAD7" w:rsidR="002B0A77" w:rsidRPr="00AE6048" w:rsidRDefault="002B0A77" w:rsidP="002B0A77">
            <w:pPr>
              <w:pStyle w:val="TAL"/>
              <w:rPr>
                <w:lang w:eastAsia="zh-CN"/>
              </w:rPr>
            </w:pPr>
            <w:r w:rsidRPr="00AE6048">
              <w:rPr>
                <w:lang w:eastAsia="zh-CN"/>
              </w:rPr>
              <w:t xml:space="preserve">     &gt;&gt; UE ID or list of UE IDs for traffic rate performance (1..SUPImax) (NOTE 2, NOTE 5)</w:t>
            </w:r>
          </w:p>
        </w:tc>
        <w:tc>
          <w:tcPr>
            <w:tcW w:w="6096" w:type="dxa"/>
          </w:tcPr>
          <w:p w14:paraId="713CAD03" w14:textId="4441AC96" w:rsidR="002B0A77" w:rsidRPr="00AE6048" w:rsidRDefault="002B0A77" w:rsidP="002B0A77">
            <w:pPr>
              <w:pStyle w:val="TAL"/>
              <w:rPr>
                <w:lang w:eastAsia="zh-CN"/>
              </w:rPr>
            </w:pPr>
            <w:r w:rsidRPr="00AE6048">
              <w:rPr>
                <w:lang w:eastAsia="zh-CN"/>
              </w:rPr>
              <w:t>Identifies a UE or a list of UEs whose observed traffic rate is higher or lower than the Reporting Threshold.</w:t>
            </w:r>
          </w:p>
        </w:tc>
      </w:tr>
      <w:tr w:rsidR="002B0A77" w:rsidRPr="00AE6048" w14:paraId="78ADA2CE" w14:textId="77777777" w:rsidTr="006B0714">
        <w:trPr>
          <w:cantSplit/>
          <w:jc w:val="center"/>
        </w:trPr>
        <w:tc>
          <w:tcPr>
            <w:tcW w:w="3425" w:type="dxa"/>
          </w:tcPr>
          <w:p w14:paraId="2AB53BD5" w14:textId="4A6B165D" w:rsidR="002B0A77" w:rsidRPr="00AE6048" w:rsidRDefault="002B0A77" w:rsidP="002B0A77">
            <w:pPr>
              <w:pStyle w:val="TAL"/>
              <w:rPr>
                <w:lang w:eastAsia="zh-CN"/>
              </w:rPr>
            </w:pPr>
            <w:r w:rsidRPr="00AE6048">
              <w:rPr>
                <w:lang w:eastAsia="zh-CN"/>
              </w:rPr>
              <w:t xml:space="preserve">     &gt;&gt; Average Packet Delay (NOTE 2)</w:t>
            </w:r>
          </w:p>
        </w:tc>
        <w:tc>
          <w:tcPr>
            <w:tcW w:w="6096" w:type="dxa"/>
          </w:tcPr>
          <w:p w14:paraId="05C52F20" w14:textId="57C7D174" w:rsidR="002B0A77" w:rsidRPr="00AE6048" w:rsidRDefault="002B0A77" w:rsidP="002B0A77">
            <w:pPr>
              <w:pStyle w:val="TAL"/>
            </w:pPr>
            <w:r w:rsidRPr="00AE6048">
              <w:rPr>
                <w:lang w:eastAsia="zh-CN"/>
              </w:rPr>
              <w:t xml:space="preserve">Average </w:t>
            </w:r>
            <w:r w:rsidRPr="00AE6048">
              <w:t>packet delay observed for the specific UE, the UE group or all UEs communicating with the application.</w:t>
            </w:r>
          </w:p>
        </w:tc>
      </w:tr>
      <w:tr w:rsidR="002B0A77" w:rsidRPr="00AE6048" w14:paraId="3256D40A" w14:textId="77777777" w:rsidTr="006B0714">
        <w:trPr>
          <w:cantSplit/>
          <w:jc w:val="center"/>
        </w:trPr>
        <w:tc>
          <w:tcPr>
            <w:tcW w:w="3425" w:type="dxa"/>
          </w:tcPr>
          <w:p w14:paraId="0963E76B" w14:textId="39931C11" w:rsidR="002B0A77" w:rsidRPr="00AE6048" w:rsidRDefault="002B0A77" w:rsidP="002B0A77">
            <w:pPr>
              <w:pStyle w:val="TAL"/>
              <w:rPr>
                <w:lang w:eastAsia="zh-CN"/>
              </w:rPr>
            </w:pPr>
            <w:r w:rsidRPr="00AE6048">
              <w:rPr>
                <w:lang w:eastAsia="zh-CN"/>
              </w:rPr>
              <w:t xml:space="preserve">     &gt;&gt; Maximum Packet Delay (NOTE 2)</w:t>
            </w:r>
          </w:p>
        </w:tc>
        <w:tc>
          <w:tcPr>
            <w:tcW w:w="6096" w:type="dxa"/>
          </w:tcPr>
          <w:p w14:paraId="58B1A6BF" w14:textId="0FBB91A1" w:rsidR="002B0A77" w:rsidRPr="00AE6048" w:rsidRDefault="002B0A77" w:rsidP="002B0A77">
            <w:pPr>
              <w:pStyle w:val="TAL"/>
              <w:rPr>
                <w:lang w:eastAsia="zh-CN"/>
              </w:rPr>
            </w:pPr>
            <w:r w:rsidRPr="00AE6048">
              <w:rPr>
                <w:lang w:eastAsia="zh-CN"/>
              </w:rPr>
              <w:t xml:space="preserve">Maximum packet delay </w:t>
            </w:r>
            <w:r w:rsidRPr="00AE6048">
              <w:t>observed for the specific UE, the UE group or all UEs communicating with the application.</w:t>
            </w:r>
          </w:p>
        </w:tc>
      </w:tr>
      <w:tr w:rsidR="002B0A77" w:rsidRPr="00AE6048" w14:paraId="6249C2EB" w14:textId="77777777" w:rsidTr="00EE6DBB">
        <w:trPr>
          <w:cantSplit/>
          <w:jc w:val="center"/>
        </w:trPr>
        <w:tc>
          <w:tcPr>
            <w:tcW w:w="3425" w:type="dxa"/>
          </w:tcPr>
          <w:p w14:paraId="799D68FF" w14:textId="6DDA9488" w:rsidR="002B0A77" w:rsidRPr="00AE6048" w:rsidRDefault="002B0A77" w:rsidP="002B0A77">
            <w:pPr>
              <w:pStyle w:val="TAL"/>
              <w:rPr>
                <w:lang w:eastAsia="zh-CN"/>
              </w:rPr>
            </w:pPr>
            <w:r w:rsidRPr="00AE6048">
              <w:rPr>
                <w:lang w:eastAsia="zh-CN"/>
              </w:rPr>
              <w:t xml:space="preserve">     &gt;&gt; Variance Packet Delay (NOTE 2, NOTE 5)</w:t>
            </w:r>
          </w:p>
        </w:tc>
        <w:tc>
          <w:tcPr>
            <w:tcW w:w="6096" w:type="dxa"/>
          </w:tcPr>
          <w:p w14:paraId="26D20655" w14:textId="77BE017D" w:rsidR="002B0A77" w:rsidRPr="00AE6048" w:rsidRDefault="002B0A77" w:rsidP="002B0A77">
            <w:pPr>
              <w:pStyle w:val="TAL"/>
            </w:pPr>
            <w:r w:rsidRPr="00AE6048">
              <w:rPr>
                <w:lang w:eastAsia="zh-CN"/>
              </w:rPr>
              <w:t>Variance of packet delay observed for the specific UE, the UE group or all UEs communicating with the application.</w:t>
            </w:r>
          </w:p>
        </w:tc>
      </w:tr>
      <w:tr w:rsidR="002B0A77" w:rsidRPr="00AE6048" w14:paraId="57CE4E54" w14:textId="77777777" w:rsidTr="00EE6DBB">
        <w:trPr>
          <w:cantSplit/>
          <w:jc w:val="center"/>
        </w:trPr>
        <w:tc>
          <w:tcPr>
            <w:tcW w:w="3425" w:type="dxa"/>
          </w:tcPr>
          <w:p w14:paraId="42C79B9F" w14:textId="36CC50BE" w:rsidR="002B0A77" w:rsidRPr="00AE6048" w:rsidRDefault="002B0A77" w:rsidP="002B0A77">
            <w:pPr>
              <w:pStyle w:val="TAL"/>
              <w:rPr>
                <w:lang w:eastAsia="zh-CN"/>
              </w:rPr>
            </w:pPr>
            <w:r w:rsidRPr="00AE6048">
              <w:rPr>
                <w:lang w:eastAsia="zh-CN"/>
              </w:rPr>
              <w:t xml:space="preserve">     &gt;&gt; UE ID or list of UE IDs for packet delay performance (1..SUPImax) (NOTE 2, NOTE 5)</w:t>
            </w:r>
          </w:p>
        </w:tc>
        <w:tc>
          <w:tcPr>
            <w:tcW w:w="6096" w:type="dxa"/>
          </w:tcPr>
          <w:p w14:paraId="7EA9EBF7" w14:textId="64D80D97" w:rsidR="002B0A77" w:rsidRPr="00AE6048" w:rsidRDefault="002B0A77" w:rsidP="002B0A77">
            <w:pPr>
              <w:pStyle w:val="TAL"/>
              <w:rPr>
                <w:lang w:eastAsia="zh-CN"/>
              </w:rPr>
            </w:pPr>
            <w:r w:rsidRPr="00AE6048">
              <w:rPr>
                <w:lang w:eastAsia="zh-CN"/>
              </w:rPr>
              <w:t>Identifies a UE or a list of UEs whose observed packet delay is higher or lower than the Reporting Threshold.</w:t>
            </w:r>
          </w:p>
        </w:tc>
      </w:tr>
      <w:tr w:rsidR="002B0A77" w:rsidRPr="00AE6048" w14:paraId="4D01ED04" w14:textId="77777777" w:rsidTr="006B0714">
        <w:trPr>
          <w:cantSplit/>
          <w:jc w:val="center"/>
        </w:trPr>
        <w:tc>
          <w:tcPr>
            <w:tcW w:w="3425" w:type="dxa"/>
          </w:tcPr>
          <w:p w14:paraId="31BBAEB4" w14:textId="0963609D" w:rsidR="002B0A77" w:rsidRPr="00AE6048" w:rsidRDefault="002B0A77" w:rsidP="002B0A77">
            <w:pPr>
              <w:pStyle w:val="TAL"/>
              <w:rPr>
                <w:lang w:eastAsia="zh-CN"/>
              </w:rPr>
            </w:pPr>
            <w:r w:rsidRPr="00AE6048">
              <w:rPr>
                <w:lang w:eastAsia="zh-CN"/>
              </w:rPr>
              <w:t xml:space="preserve">     &gt;&gt; Average Packet Loss Rate (NOTE 2)</w:t>
            </w:r>
          </w:p>
        </w:tc>
        <w:tc>
          <w:tcPr>
            <w:tcW w:w="6096" w:type="dxa"/>
          </w:tcPr>
          <w:p w14:paraId="0829F753" w14:textId="20F72A6F" w:rsidR="002B0A77" w:rsidRPr="00AE6048" w:rsidRDefault="002B0A77" w:rsidP="002B0A77">
            <w:pPr>
              <w:pStyle w:val="TAL"/>
              <w:rPr>
                <w:lang w:eastAsia="zh-CN"/>
              </w:rPr>
            </w:pPr>
            <w:r w:rsidRPr="00AE6048">
              <w:rPr>
                <w:lang w:eastAsia="zh-CN"/>
              </w:rPr>
              <w:t xml:space="preserve">Average packet loss </w:t>
            </w:r>
            <w:r w:rsidRPr="00AE6048">
              <w:t>observed for the specific UE, the UE group or all UEs communicating with the application.</w:t>
            </w:r>
          </w:p>
        </w:tc>
      </w:tr>
      <w:tr w:rsidR="002B0A77" w:rsidRPr="00AE6048" w14:paraId="76D2DCF5" w14:textId="77777777" w:rsidTr="00AC06C2">
        <w:trPr>
          <w:cantSplit/>
          <w:jc w:val="center"/>
        </w:trPr>
        <w:tc>
          <w:tcPr>
            <w:tcW w:w="3425" w:type="dxa"/>
          </w:tcPr>
          <w:p w14:paraId="2FDFD553" w14:textId="19CA3776" w:rsidR="002B0A77" w:rsidRPr="00AE6048" w:rsidRDefault="002B0A77" w:rsidP="002B0A77">
            <w:pPr>
              <w:pStyle w:val="TAL"/>
              <w:rPr>
                <w:lang w:eastAsia="zh-CN"/>
              </w:rPr>
            </w:pPr>
            <w:r w:rsidRPr="00AE6048">
              <w:rPr>
                <w:lang w:eastAsia="zh-CN"/>
              </w:rPr>
              <w:t xml:space="preserve">     &gt;&gt; Maximum Packet Loss Rate (NOTE 2)</w:t>
            </w:r>
          </w:p>
        </w:tc>
        <w:tc>
          <w:tcPr>
            <w:tcW w:w="6096" w:type="dxa"/>
          </w:tcPr>
          <w:p w14:paraId="3907AF0A" w14:textId="01584375" w:rsidR="002B0A77" w:rsidRPr="00AE6048" w:rsidRDefault="002B0A77" w:rsidP="002B0A77">
            <w:pPr>
              <w:pStyle w:val="TAL"/>
              <w:rPr>
                <w:lang w:eastAsia="zh-CN"/>
              </w:rPr>
            </w:pPr>
            <w:r w:rsidRPr="00AE6048">
              <w:rPr>
                <w:lang w:eastAsia="zh-CN"/>
              </w:rPr>
              <w:t>Maximum packet loss observed for the specific UE, the UE group or all UEs communicating with the application.</w:t>
            </w:r>
          </w:p>
        </w:tc>
      </w:tr>
      <w:tr w:rsidR="002B0A77" w:rsidRPr="00AE6048" w14:paraId="20947760" w14:textId="77777777" w:rsidTr="00C15E76">
        <w:trPr>
          <w:cantSplit/>
          <w:jc w:val="center"/>
        </w:trPr>
        <w:tc>
          <w:tcPr>
            <w:tcW w:w="3425" w:type="dxa"/>
          </w:tcPr>
          <w:p w14:paraId="5F9D4B48" w14:textId="620DCA22" w:rsidR="002B0A77" w:rsidRPr="00AE6048" w:rsidRDefault="002B0A77" w:rsidP="002B0A77">
            <w:pPr>
              <w:pStyle w:val="TAL"/>
              <w:rPr>
                <w:lang w:eastAsia="zh-CN"/>
              </w:rPr>
            </w:pPr>
            <w:r w:rsidRPr="00AE6048">
              <w:rPr>
                <w:lang w:eastAsia="zh-CN"/>
              </w:rPr>
              <w:t xml:space="preserve">     &gt;&gt; Variance Packet Loss Rate (NOTE 2, NOTE 5)</w:t>
            </w:r>
          </w:p>
        </w:tc>
        <w:tc>
          <w:tcPr>
            <w:tcW w:w="6096" w:type="dxa"/>
          </w:tcPr>
          <w:p w14:paraId="305DFBDF" w14:textId="7212ECA1" w:rsidR="002B0A77" w:rsidRPr="00AE6048" w:rsidRDefault="002B0A77" w:rsidP="002B0A77">
            <w:pPr>
              <w:pStyle w:val="TAL"/>
              <w:rPr>
                <w:lang w:eastAsia="zh-CN"/>
              </w:rPr>
            </w:pPr>
            <w:r w:rsidRPr="00AE6048">
              <w:rPr>
                <w:lang w:eastAsia="zh-CN"/>
              </w:rPr>
              <w:t>Variance of packet loss rate observed for the specific UE, the UE group or all UEs communicating with the application.</w:t>
            </w:r>
          </w:p>
        </w:tc>
      </w:tr>
      <w:tr w:rsidR="002B0A77" w:rsidRPr="00AE6048" w14:paraId="43468863" w14:textId="77777777" w:rsidTr="00C15E76">
        <w:trPr>
          <w:cantSplit/>
          <w:jc w:val="center"/>
        </w:trPr>
        <w:tc>
          <w:tcPr>
            <w:tcW w:w="3425" w:type="dxa"/>
          </w:tcPr>
          <w:p w14:paraId="7AB45DC9" w14:textId="434BA118" w:rsidR="002B0A77" w:rsidRPr="00AE6048" w:rsidRDefault="002B0A77" w:rsidP="002B0A77">
            <w:pPr>
              <w:pStyle w:val="TAL"/>
              <w:rPr>
                <w:lang w:eastAsia="zh-CN"/>
              </w:rPr>
            </w:pPr>
            <w:r w:rsidRPr="00AE6048">
              <w:rPr>
                <w:lang w:eastAsia="zh-CN"/>
              </w:rPr>
              <w:t xml:space="preserve">     &gt;&gt; UE ID or list of UE IDs for packet loss performance (1..SUPImax) (NOTE 2, NOTE 5)</w:t>
            </w:r>
          </w:p>
        </w:tc>
        <w:tc>
          <w:tcPr>
            <w:tcW w:w="6096" w:type="dxa"/>
          </w:tcPr>
          <w:p w14:paraId="747EE5E5" w14:textId="3A264FAE" w:rsidR="002B0A77" w:rsidRPr="00AE6048" w:rsidRDefault="002B0A77" w:rsidP="002B0A77">
            <w:pPr>
              <w:pStyle w:val="TAL"/>
              <w:rPr>
                <w:lang w:eastAsia="zh-CN"/>
              </w:rPr>
            </w:pPr>
            <w:r w:rsidRPr="00AE6048">
              <w:rPr>
                <w:lang w:eastAsia="zh-CN"/>
              </w:rPr>
              <w:t>Identifies a UE or a list of UEs whose observed packet loss rate is higher than the Reporting Threshold.</w:t>
            </w:r>
          </w:p>
        </w:tc>
      </w:tr>
      <w:tr w:rsidR="003D0275" w:rsidRPr="00AE6048" w14:paraId="0F967365" w14:textId="77777777" w:rsidTr="00A02225">
        <w:trPr>
          <w:cantSplit/>
          <w:jc w:val="center"/>
        </w:trPr>
        <w:tc>
          <w:tcPr>
            <w:tcW w:w="3425" w:type="dxa"/>
          </w:tcPr>
          <w:p w14:paraId="6A55D6A4" w14:textId="631F9DB0" w:rsidR="003D0275" w:rsidRPr="00AE6048" w:rsidRDefault="003D0275" w:rsidP="00A02225">
            <w:pPr>
              <w:pStyle w:val="TAL"/>
              <w:rPr>
                <w:lang w:eastAsia="zh-CN"/>
              </w:rPr>
            </w:pPr>
            <w:r w:rsidRPr="00AE6048">
              <w:rPr>
                <w:lang w:eastAsia="zh-CN"/>
              </w:rPr>
              <w:t xml:space="preserve">     &gt;&gt; Number of UEs (NOTE 2)</w:t>
            </w:r>
          </w:p>
        </w:tc>
        <w:tc>
          <w:tcPr>
            <w:tcW w:w="6096" w:type="dxa"/>
          </w:tcPr>
          <w:p w14:paraId="7A184185" w14:textId="258EDBF1" w:rsidR="003D0275" w:rsidRPr="00AE6048" w:rsidRDefault="003D0275" w:rsidP="00A02225">
            <w:pPr>
              <w:pStyle w:val="TAL"/>
              <w:rPr>
                <w:lang w:eastAsia="zh-CN"/>
              </w:rPr>
            </w:pPr>
            <w:r w:rsidRPr="00AE6048">
              <w:rPr>
                <w:lang w:eastAsia="zh-CN"/>
              </w:rPr>
              <w:t>The observed number of UEs for the UE group or all UEs (i.e. any UE) communicating with the application in the DNAI.</w:t>
            </w:r>
          </w:p>
        </w:tc>
      </w:tr>
      <w:tr w:rsidR="002B0A77" w:rsidRPr="00AE6048" w14:paraId="24129098" w14:textId="77777777" w:rsidTr="00320244">
        <w:trPr>
          <w:cantSplit/>
          <w:jc w:val="center"/>
        </w:trPr>
        <w:tc>
          <w:tcPr>
            <w:tcW w:w="3425" w:type="dxa"/>
          </w:tcPr>
          <w:p w14:paraId="06B57A19" w14:textId="7741CCCA" w:rsidR="002B0A77" w:rsidRPr="00AE6048" w:rsidRDefault="002B0A77" w:rsidP="002B0A77">
            <w:pPr>
              <w:pStyle w:val="TAL"/>
              <w:rPr>
                <w:lang w:eastAsia="zh-CN"/>
              </w:rPr>
            </w:pPr>
            <w:r w:rsidRPr="00AE6048">
              <w:rPr>
                <w:lang w:eastAsia="zh-CN"/>
              </w:rPr>
              <w:t xml:space="preserve">  &gt; Spatial Validity Condition</w:t>
            </w:r>
          </w:p>
        </w:tc>
        <w:tc>
          <w:tcPr>
            <w:tcW w:w="6096" w:type="dxa"/>
            <w:vAlign w:val="center"/>
          </w:tcPr>
          <w:p w14:paraId="7B19B3C5" w14:textId="2F2011FE" w:rsidR="002B0A77" w:rsidRPr="00AE6048" w:rsidRDefault="002B0A77" w:rsidP="002B0A77">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2B0A77" w:rsidRPr="00AE6048" w14:paraId="6FF126B0" w14:textId="77777777" w:rsidTr="00320244">
        <w:trPr>
          <w:cantSplit/>
          <w:jc w:val="center"/>
        </w:trPr>
        <w:tc>
          <w:tcPr>
            <w:tcW w:w="3425" w:type="dxa"/>
          </w:tcPr>
          <w:p w14:paraId="6AFCCA21" w14:textId="11662BBF" w:rsidR="002B0A77" w:rsidRPr="00AE6048" w:rsidRDefault="002B0A77" w:rsidP="002B0A77">
            <w:pPr>
              <w:pStyle w:val="TAL"/>
              <w:rPr>
                <w:lang w:eastAsia="zh-CN"/>
              </w:rPr>
            </w:pPr>
            <w:r w:rsidRPr="00AE6048">
              <w:rPr>
                <w:lang w:eastAsia="zh-CN"/>
              </w:rPr>
              <w:t xml:space="preserve">  &gt; Temporal Validity Condition</w:t>
            </w:r>
          </w:p>
        </w:tc>
        <w:tc>
          <w:tcPr>
            <w:tcW w:w="6096" w:type="dxa"/>
          </w:tcPr>
          <w:p w14:paraId="7EE34593" w14:textId="02EB850C" w:rsidR="002B0A77" w:rsidRPr="00AE6048" w:rsidRDefault="002B0A77" w:rsidP="002B0A77">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2B0A77" w:rsidRPr="00AE6048" w14:paraId="6AB98D84" w14:textId="77777777" w:rsidTr="006B0714">
        <w:trPr>
          <w:cantSplit/>
          <w:jc w:val="center"/>
        </w:trPr>
        <w:tc>
          <w:tcPr>
            <w:tcW w:w="9521" w:type="dxa"/>
            <w:gridSpan w:val="2"/>
          </w:tcPr>
          <w:p w14:paraId="06958F7A" w14:textId="7EC3FA55" w:rsidR="002B0A77" w:rsidRPr="00AE6048" w:rsidRDefault="002B0A77" w:rsidP="002B0A77">
            <w:pPr>
              <w:pStyle w:val="TAN"/>
            </w:pPr>
            <w:r w:rsidRPr="00AE6048">
              <w:t>NOTE 1:</w:t>
            </w:r>
            <w:r w:rsidRPr="00AE6048">
              <w:tab/>
              <w:t>The item "Serving anchor UPF info" shall not be included if the consumer NF is an AF.</w:t>
            </w:r>
          </w:p>
          <w:p w14:paraId="1C059F47" w14:textId="77777777" w:rsidR="002B0A77" w:rsidRPr="00AE6048" w:rsidRDefault="002B0A77" w:rsidP="002B0A77">
            <w:pPr>
              <w:pStyle w:val="TAN"/>
            </w:pPr>
            <w:r w:rsidRPr="00AE6048">
              <w:t>NOTE 2:</w:t>
            </w:r>
            <w:r w:rsidRPr="00AE6048">
              <w:tab/>
              <w:t>Analytics subset that can be used in "list of analytics subsets that are requested", "Preferred level of accuracy per analytics subset" and "Reporting Thresholds".</w:t>
            </w:r>
          </w:p>
          <w:p w14:paraId="15F1E2B0" w14:textId="77777777" w:rsidR="002B0A77" w:rsidRPr="00AE6048" w:rsidRDefault="002B0A77" w:rsidP="002B0A77">
            <w:pPr>
              <w:pStyle w:val="TAN"/>
            </w:pPr>
            <w:r w:rsidRPr="00AE6048">
              <w:t>NOTE 3:</w:t>
            </w:r>
            <w:r w:rsidRPr="00AE6048">
              <w:tab/>
              <w:t>Minimum traffic rate measurements are only derived from active traffic.</w:t>
            </w:r>
          </w:p>
          <w:p w14:paraId="54DFA3EB" w14:textId="77777777" w:rsidR="002B0A77" w:rsidRPr="00AE6048" w:rsidRDefault="002B0A77" w:rsidP="002B0A77">
            <w:pPr>
              <w:pStyle w:val="TAN"/>
            </w:pPr>
            <w:r w:rsidRPr="00AE6048">
              <w:t>NOTE 4:</w:t>
            </w:r>
            <w:r w:rsidRPr="00AE6048">
              <w:tab/>
              <w:t>Performance statistics may not be applicable to short group operation cycle for the given application.</w:t>
            </w:r>
          </w:p>
          <w:p w14:paraId="07733B60" w14:textId="0182F351" w:rsidR="002B0A77" w:rsidRPr="00AE6048" w:rsidRDefault="002B0A77" w:rsidP="002B0A77">
            <w:pPr>
              <w:pStyle w:val="TAN"/>
            </w:pPr>
            <w:r w:rsidRPr="00AE6048">
              <w:t>NOTE 5:</w:t>
            </w:r>
            <w:r w:rsidRPr="00AE6048">
              <w:tab/>
              <w:t>Analytics subset that can be used to support aggregated UE performance monitoring and exposure for a group of UEs.</w:t>
            </w:r>
          </w:p>
        </w:tc>
      </w:tr>
    </w:tbl>
    <w:p w14:paraId="11143B49" w14:textId="77777777" w:rsidR="00FE2C7A" w:rsidRPr="00AE6048" w:rsidRDefault="00FE2C7A" w:rsidP="00FE2C7A">
      <w:pPr>
        <w:pStyle w:val="FP"/>
      </w:pPr>
    </w:p>
    <w:p w14:paraId="02FE2B79" w14:textId="1D23DEFF" w:rsidR="00FE2C7A" w:rsidRPr="00AE6048" w:rsidRDefault="00FE2C7A" w:rsidP="00320244">
      <w:pPr>
        <w:pStyle w:val="TH"/>
      </w:pPr>
      <w:bookmarkStart w:id="731" w:name="_CRTable6_14_32"/>
      <w:r w:rsidRPr="00AE6048">
        <w:t xml:space="preserve">Table </w:t>
      </w:r>
      <w:bookmarkEnd w:id="731"/>
      <w:r w:rsidRPr="00AE6048">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19F50336" w14:textId="77777777" w:rsidTr="006B0714">
        <w:trPr>
          <w:cantSplit/>
          <w:jc w:val="center"/>
        </w:trPr>
        <w:tc>
          <w:tcPr>
            <w:tcW w:w="3425" w:type="dxa"/>
          </w:tcPr>
          <w:p w14:paraId="32AC7848" w14:textId="77777777" w:rsidR="00FE2C7A" w:rsidRPr="00AE6048" w:rsidRDefault="00FE2C7A" w:rsidP="006B0714">
            <w:pPr>
              <w:pStyle w:val="TAH"/>
            </w:pPr>
            <w:r w:rsidRPr="00AE6048">
              <w:t>Information</w:t>
            </w:r>
          </w:p>
        </w:tc>
        <w:tc>
          <w:tcPr>
            <w:tcW w:w="6096" w:type="dxa"/>
          </w:tcPr>
          <w:p w14:paraId="1D8F351B" w14:textId="77777777" w:rsidR="00FE2C7A" w:rsidRPr="00AE6048" w:rsidRDefault="00FE2C7A" w:rsidP="006B0714">
            <w:pPr>
              <w:pStyle w:val="TAH"/>
            </w:pPr>
            <w:r w:rsidRPr="00AE6048">
              <w:t>Description</w:t>
            </w:r>
          </w:p>
        </w:tc>
      </w:tr>
      <w:tr w:rsidR="00FE2C7A" w:rsidRPr="00AE6048" w14:paraId="68FA7CEE" w14:textId="77777777" w:rsidTr="006B0714">
        <w:trPr>
          <w:cantSplit/>
          <w:jc w:val="center"/>
        </w:trPr>
        <w:tc>
          <w:tcPr>
            <w:tcW w:w="3425" w:type="dxa"/>
          </w:tcPr>
          <w:p w14:paraId="6788DD25" w14:textId="4B85BCBD" w:rsidR="00FE2C7A" w:rsidRPr="00AE6048" w:rsidRDefault="00FE2C7A" w:rsidP="00FE2C7A">
            <w:pPr>
              <w:pStyle w:val="TAL"/>
              <w:rPr>
                <w:rFonts w:eastAsia="MS Mincho"/>
              </w:rPr>
            </w:pPr>
            <w:r w:rsidRPr="00AE6048">
              <w:t>Application ID</w:t>
            </w:r>
          </w:p>
        </w:tc>
        <w:tc>
          <w:tcPr>
            <w:tcW w:w="6096" w:type="dxa"/>
          </w:tcPr>
          <w:p w14:paraId="0898CCEE" w14:textId="30F28FC8"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5711A579" w14:textId="77777777" w:rsidTr="006B0714">
        <w:trPr>
          <w:cantSplit/>
          <w:jc w:val="center"/>
        </w:trPr>
        <w:tc>
          <w:tcPr>
            <w:tcW w:w="3425" w:type="dxa"/>
          </w:tcPr>
          <w:p w14:paraId="6C97B8AF" w14:textId="04E5AD15" w:rsidR="00FE2C7A" w:rsidRPr="00AE6048" w:rsidRDefault="00FE2C7A" w:rsidP="00FE2C7A">
            <w:pPr>
              <w:pStyle w:val="TAL"/>
            </w:pPr>
            <w:r w:rsidRPr="00AE6048">
              <w:t>S-NSSAI</w:t>
            </w:r>
          </w:p>
        </w:tc>
        <w:tc>
          <w:tcPr>
            <w:tcW w:w="6096" w:type="dxa"/>
          </w:tcPr>
          <w:p w14:paraId="139505F1" w14:textId="3720639B" w:rsidR="00FE2C7A" w:rsidRPr="00AE6048" w:rsidRDefault="00FE2C7A" w:rsidP="00FE2C7A">
            <w:pPr>
              <w:pStyle w:val="TAL"/>
            </w:pPr>
            <w:r w:rsidRPr="00AE6048">
              <w:rPr>
                <w:rFonts w:eastAsia="SimSun"/>
                <w:lang w:eastAsia="zh-CN"/>
              </w:rPr>
              <w:t xml:space="preserve">Identifies the Network Slice for which analytics information is provided. See </w:t>
            </w:r>
            <w:r w:rsidR="00216C83" w:rsidRPr="00AE6048">
              <w:rPr>
                <w:rFonts w:eastAsia="SimSun"/>
                <w:lang w:eastAsia="zh-CN"/>
              </w:rPr>
              <w:t>NOTE </w:t>
            </w:r>
            <w:r w:rsidRPr="00AE6048">
              <w:rPr>
                <w:rFonts w:eastAsia="SimSun"/>
                <w:lang w:eastAsia="zh-CN"/>
              </w:rPr>
              <w:t>1.</w:t>
            </w:r>
          </w:p>
        </w:tc>
      </w:tr>
      <w:tr w:rsidR="00FE2C7A" w:rsidRPr="00AE6048" w14:paraId="2B54F2EC" w14:textId="77777777" w:rsidTr="006B0714">
        <w:trPr>
          <w:cantSplit/>
          <w:jc w:val="center"/>
        </w:trPr>
        <w:tc>
          <w:tcPr>
            <w:tcW w:w="3425" w:type="dxa"/>
          </w:tcPr>
          <w:p w14:paraId="62172E80" w14:textId="74F8240B" w:rsidR="00FE2C7A" w:rsidRPr="00AE6048" w:rsidRDefault="00FE2C7A" w:rsidP="00FE2C7A">
            <w:pPr>
              <w:pStyle w:val="TAL"/>
            </w:pPr>
            <w:r w:rsidRPr="00AE6048">
              <w:t>DNN</w:t>
            </w:r>
          </w:p>
        </w:tc>
        <w:tc>
          <w:tcPr>
            <w:tcW w:w="6096" w:type="dxa"/>
          </w:tcPr>
          <w:p w14:paraId="2E5FC6A8" w14:textId="76B5500F" w:rsidR="00FE2C7A" w:rsidRPr="00AE6048" w:rsidRDefault="00FE2C7A" w:rsidP="00FE2C7A">
            <w:pPr>
              <w:pStyle w:val="TAL"/>
              <w:rPr>
                <w:rFonts w:eastAsia="SimSun"/>
                <w:lang w:eastAsia="zh-CN"/>
              </w:rPr>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32769371" w14:textId="77777777" w:rsidTr="006B0714">
        <w:trPr>
          <w:cantSplit/>
          <w:jc w:val="center"/>
        </w:trPr>
        <w:tc>
          <w:tcPr>
            <w:tcW w:w="3425" w:type="dxa"/>
          </w:tcPr>
          <w:p w14:paraId="014EE9A7" w14:textId="0A0326AD" w:rsidR="00FE2C7A" w:rsidRPr="00AE6048" w:rsidRDefault="00FE2C7A" w:rsidP="00FE2C7A">
            <w:pPr>
              <w:pStyle w:val="TAL"/>
            </w:pPr>
            <w:r w:rsidRPr="00AE6048">
              <w:t>DN performance (0-x)</w:t>
            </w:r>
          </w:p>
        </w:tc>
        <w:tc>
          <w:tcPr>
            <w:tcW w:w="6096" w:type="dxa"/>
          </w:tcPr>
          <w:p w14:paraId="4B66667C" w14:textId="35EF7F68" w:rsidR="00FE2C7A" w:rsidRPr="00AE6048" w:rsidRDefault="00FE2C7A" w:rsidP="00FE2C7A">
            <w:pPr>
              <w:pStyle w:val="TAL"/>
            </w:pPr>
            <w:r w:rsidRPr="00AE6048">
              <w:rPr>
                <w:lang w:eastAsia="zh-CN"/>
              </w:rPr>
              <w:t>List of DN performance for the application.</w:t>
            </w:r>
          </w:p>
        </w:tc>
      </w:tr>
      <w:tr w:rsidR="00FE2C7A" w:rsidRPr="00AE6048" w14:paraId="2B87A284" w14:textId="77777777" w:rsidTr="00320244">
        <w:trPr>
          <w:cantSplit/>
          <w:jc w:val="center"/>
        </w:trPr>
        <w:tc>
          <w:tcPr>
            <w:tcW w:w="3425" w:type="dxa"/>
            <w:vAlign w:val="center"/>
          </w:tcPr>
          <w:p w14:paraId="346BA974" w14:textId="0D726192" w:rsidR="00FE2C7A" w:rsidRPr="00AE6048" w:rsidRDefault="00FE2C7A" w:rsidP="00FE2C7A">
            <w:pPr>
              <w:pStyle w:val="TAL"/>
            </w:pPr>
            <w:r w:rsidRPr="00AE6048">
              <w:t xml:space="preserve">  &gt; Application Server Instance Address</w:t>
            </w:r>
          </w:p>
        </w:tc>
        <w:tc>
          <w:tcPr>
            <w:tcW w:w="6096" w:type="dxa"/>
            <w:vAlign w:val="center"/>
          </w:tcPr>
          <w:p w14:paraId="21509598" w14:textId="7815D9AE" w:rsidR="00FE2C7A" w:rsidRPr="00AE6048" w:rsidRDefault="00FE2C7A" w:rsidP="00FE2C7A">
            <w:pPr>
              <w:pStyle w:val="TAL"/>
              <w:rPr>
                <w:lang w:eastAsia="zh-CN"/>
              </w:rPr>
            </w:pPr>
            <w:r w:rsidRPr="00AE6048">
              <w:t>Identifies the Application Server Instance (IP address/FQDN of the Application Server).</w:t>
            </w:r>
          </w:p>
        </w:tc>
      </w:tr>
      <w:tr w:rsidR="00FE2C7A" w:rsidRPr="00AE6048" w14:paraId="4041131B" w14:textId="77777777" w:rsidTr="00320244">
        <w:trPr>
          <w:cantSplit/>
          <w:jc w:val="center"/>
        </w:trPr>
        <w:tc>
          <w:tcPr>
            <w:tcW w:w="3425" w:type="dxa"/>
          </w:tcPr>
          <w:p w14:paraId="0196793B" w14:textId="21129AB4" w:rsidR="00FE2C7A" w:rsidRPr="00AE6048" w:rsidRDefault="00FE2C7A" w:rsidP="00FE2C7A">
            <w:pPr>
              <w:pStyle w:val="TAL"/>
            </w:pPr>
            <w:r w:rsidRPr="00AE6048">
              <w:rPr>
                <w:lang w:eastAsia="zh-CN"/>
              </w:rPr>
              <w:t xml:space="preserve">  &gt;</w:t>
            </w:r>
            <w:r w:rsidR="00AB3FB0" w:rsidRPr="00AE6048">
              <w:rPr>
                <w:lang w:eastAsia="zh-CN"/>
              </w:rPr>
              <w:t xml:space="preserve"> </w:t>
            </w:r>
            <w:r w:rsidRPr="00AE6048">
              <w:rPr>
                <w:lang w:eastAsia="zh-CN"/>
              </w:rPr>
              <w:t>Serving anchor UPF</w:t>
            </w:r>
            <w:r w:rsidR="00F95DFF" w:rsidRPr="00AE6048">
              <w:rPr>
                <w:lang w:eastAsia="zh-CN"/>
              </w:rPr>
              <w:t xml:space="preserve"> info</w:t>
            </w:r>
          </w:p>
        </w:tc>
        <w:tc>
          <w:tcPr>
            <w:tcW w:w="6096" w:type="dxa"/>
          </w:tcPr>
          <w:p w14:paraId="04B57473" w14:textId="1E5ED326"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w:t>
            </w:r>
            <w:r w:rsidR="00216C83" w:rsidRPr="00AE6048">
              <w:t> </w:t>
            </w:r>
            <w:r w:rsidR="00F95DFF" w:rsidRPr="00AE6048">
              <w:t>1</w:t>
            </w:r>
            <w:r w:rsidRPr="00AE6048">
              <w:rPr>
                <w:rFonts w:eastAsia="SimSun"/>
                <w:lang w:eastAsia="zh-CN"/>
              </w:rPr>
              <w:t>.</w:t>
            </w:r>
          </w:p>
        </w:tc>
      </w:tr>
      <w:tr w:rsidR="00FE2C7A" w:rsidRPr="00AE6048" w14:paraId="61BEC18A" w14:textId="77777777" w:rsidTr="006B0714">
        <w:trPr>
          <w:cantSplit/>
          <w:jc w:val="center"/>
        </w:trPr>
        <w:tc>
          <w:tcPr>
            <w:tcW w:w="3425" w:type="dxa"/>
          </w:tcPr>
          <w:p w14:paraId="7C2EED2F" w14:textId="6E13AD96" w:rsidR="00FE2C7A" w:rsidRPr="00AE6048" w:rsidRDefault="00FE2C7A" w:rsidP="00FE2C7A">
            <w:pPr>
              <w:pStyle w:val="TAL"/>
              <w:rPr>
                <w:lang w:eastAsia="zh-CN"/>
              </w:rPr>
            </w:pPr>
            <w:r w:rsidRPr="00AE6048">
              <w:rPr>
                <w:lang w:eastAsia="zh-CN"/>
              </w:rPr>
              <w:t xml:space="preserve">  &gt; DNAI</w:t>
            </w:r>
          </w:p>
        </w:tc>
        <w:tc>
          <w:tcPr>
            <w:tcW w:w="6096" w:type="dxa"/>
          </w:tcPr>
          <w:p w14:paraId="2F4E166B" w14:textId="03F74743" w:rsidR="00FE2C7A" w:rsidRPr="00AE6048" w:rsidRDefault="00FE2C7A" w:rsidP="00FE2C7A">
            <w:pPr>
              <w:pStyle w:val="TAL"/>
              <w:rPr>
                <w:lang w:eastAsia="zh-CN"/>
              </w:rPr>
            </w:pPr>
            <w:r w:rsidRPr="00AE6048">
              <w:t>Identifier of a user plane access to one or more DN(s) where applications are deployed as defined in TS 23.501 [2].</w:t>
            </w:r>
          </w:p>
        </w:tc>
      </w:tr>
      <w:tr w:rsidR="00FE2C7A" w:rsidRPr="00AE6048" w14:paraId="541B7D90" w14:textId="77777777" w:rsidTr="006B0714">
        <w:trPr>
          <w:cantSplit/>
          <w:jc w:val="center"/>
        </w:trPr>
        <w:tc>
          <w:tcPr>
            <w:tcW w:w="3425" w:type="dxa"/>
          </w:tcPr>
          <w:p w14:paraId="41E5564F" w14:textId="4FD95468" w:rsidR="00FE2C7A" w:rsidRPr="00AE6048" w:rsidRDefault="00FE2C7A" w:rsidP="00FE2C7A">
            <w:pPr>
              <w:pStyle w:val="TAL"/>
              <w:rPr>
                <w:lang w:eastAsia="zh-CN"/>
              </w:rPr>
            </w:pPr>
            <w:r w:rsidRPr="00AE6048">
              <w:rPr>
                <w:lang w:eastAsia="zh-CN"/>
              </w:rPr>
              <w:t xml:space="preserve">  &gt;</w:t>
            </w:r>
            <w:r w:rsidR="00AB3FB0" w:rsidRPr="00AE6048">
              <w:rPr>
                <w:lang w:eastAsia="zh-CN"/>
              </w:rPr>
              <w:t xml:space="preserve"> </w:t>
            </w:r>
            <w:r w:rsidRPr="00AE6048">
              <w:rPr>
                <w:lang w:eastAsia="zh-CN"/>
              </w:rPr>
              <w:t>Performance</w:t>
            </w:r>
          </w:p>
        </w:tc>
        <w:tc>
          <w:tcPr>
            <w:tcW w:w="6096" w:type="dxa"/>
          </w:tcPr>
          <w:p w14:paraId="162CEA0C" w14:textId="0C261FE0" w:rsidR="00FE2C7A" w:rsidRPr="00AE6048" w:rsidRDefault="00FE2C7A" w:rsidP="00FE2C7A">
            <w:pPr>
              <w:pStyle w:val="TAL"/>
            </w:pPr>
            <w:r w:rsidRPr="00AE6048">
              <w:rPr>
                <w:lang w:eastAsia="zh-CN"/>
              </w:rPr>
              <w:t>Performance indicators</w:t>
            </w:r>
            <w:r w:rsidR="003D0275" w:rsidRPr="00AE6048">
              <w:rPr>
                <w:lang w:eastAsia="zh-CN"/>
              </w:rPr>
              <w:t>.</w:t>
            </w:r>
          </w:p>
        </w:tc>
      </w:tr>
      <w:tr w:rsidR="003D0275" w:rsidRPr="00AE6048" w14:paraId="4E2103D9" w14:textId="77777777" w:rsidTr="00FC36ED">
        <w:trPr>
          <w:cantSplit/>
          <w:jc w:val="center"/>
        </w:trPr>
        <w:tc>
          <w:tcPr>
            <w:tcW w:w="3425" w:type="dxa"/>
          </w:tcPr>
          <w:p w14:paraId="680CB003" w14:textId="4924BBC2" w:rsidR="003D0275" w:rsidRPr="00AE6048" w:rsidRDefault="003D0275" w:rsidP="00FC36ED">
            <w:pPr>
              <w:pStyle w:val="TAL"/>
              <w:rPr>
                <w:lang w:eastAsia="zh-CN"/>
              </w:rPr>
            </w:pPr>
            <w:r w:rsidRPr="00AE6048">
              <w:rPr>
                <w:lang w:eastAsia="zh-CN"/>
              </w:rPr>
              <w:t xml:space="preserve">     &gt;&gt; Aggregated Traffic rate (NOTE 2)</w:t>
            </w:r>
          </w:p>
        </w:tc>
        <w:tc>
          <w:tcPr>
            <w:tcW w:w="6096" w:type="dxa"/>
          </w:tcPr>
          <w:p w14:paraId="49C9647E" w14:textId="7ECBB21D" w:rsidR="003D0275" w:rsidRPr="00AE6048" w:rsidRDefault="003D0275" w:rsidP="00FC36ED">
            <w:pPr>
              <w:pStyle w:val="TAL"/>
            </w:pPr>
            <w:r w:rsidRPr="00AE6048">
              <w:t>Aggregated traffic rate predicted for the UE group or all UEs (i.e. any UE) communicating with the application.</w:t>
            </w:r>
          </w:p>
        </w:tc>
      </w:tr>
      <w:tr w:rsidR="003D0275" w:rsidRPr="00AE6048" w14:paraId="37C55D58" w14:textId="77777777" w:rsidTr="006B0714">
        <w:trPr>
          <w:cantSplit/>
          <w:jc w:val="center"/>
        </w:trPr>
        <w:tc>
          <w:tcPr>
            <w:tcW w:w="3425" w:type="dxa"/>
          </w:tcPr>
          <w:p w14:paraId="64DB6A74" w14:textId="36D72229" w:rsidR="003D0275" w:rsidRPr="00AE6048" w:rsidRDefault="003D0275" w:rsidP="003D0275">
            <w:pPr>
              <w:pStyle w:val="TAL"/>
              <w:rPr>
                <w:lang w:eastAsia="zh-CN"/>
              </w:rPr>
            </w:pPr>
            <w:r w:rsidRPr="00AE6048">
              <w:rPr>
                <w:lang w:eastAsia="zh-CN"/>
              </w:rPr>
              <w:t xml:space="preserve">     &gt;&gt; Average Traffic rate (NOTE 2)</w:t>
            </w:r>
          </w:p>
        </w:tc>
        <w:tc>
          <w:tcPr>
            <w:tcW w:w="6096" w:type="dxa"/>
          </w:tcPr>
          <w:p w14:paraId="508FCD57" w14:textId="0B6D8A7A" w:rsidR="003D0275" w:rsidRPr="00AE6048" w:rsidRDefault="003D0275" w:rsidP="003D0275">
            <w:pPr>
              <w:pStyle w:val="TAL"/>
              <w:rPr>
                <w:lang w:eastAsia="zh-CN"/>
              </w:rPr>
            </w:pPr>
            <w:r w:rsidRPr="00AE6048">
              <w:rPr>
                <w:lang w:eastAsia="zh-CN"/>
              </w:rPr>
              <w:t xml:space="preserve">UE granularity level Average traffic rate </w:t>
            </w:r>
            <w:r w:rsidRPr="00AE6048">
              <w:t xml:space="preserve">predicted for the UE group or all UEs communicating with the application, or </w:t>
            </w:r>
            <w:r w:rsidRPr="00AE6048">
              <w:rPr>
                <w:lang w:eastAsia="zh-CN"/>
              </w:rPr>
              <w:t xml:space="preserve">Average traffic rate </w:t>
            </w:r>
            <w:r w:rsidRPr="00AE6048">
              <w:t>predicted for the specific UE in the prediction period</w:t>
            </w:r>
            <w:r w:rsidRPr="00AE6048">
              <w:rPr>
                <w:lang w:eastAsia="zh-CN"/>
              </w:rPr>
              <w:t>.</w:t>
            </w:r>
          </w:p>
        </w:tc>
      </w:tr>
      <w:tr w:rsidR="003D0275" w:rsidRPr="00AE6048" w14:paraId="54640BD5" w14:textId="77777777" w:rsidTr="006B0714">
        <w:trPr>
          <w:cantSplit/>
          <w:jc w:val="center"/>
        </w:trPr>
        <w:tc>
          <w:tcPr>
            <w:tcW w:w="3425" w:type="dxa"/>
          </w:tcPr>
          <w:p w14:paraId="1B3D656C" w14:textId="684ED519" w:rsidR="003D0275" w:rsidRPr="00AE6048" w:rsidRDefault="003D0275" w:rsidP="003D0275">
            <w:pPr>
              <w:pStyle w:val="TAL"/>
              <w:rPr>
                <w:lang w:eastAsia="zh-CN"/>
              </w:rPr>
            </w:pPr>
            <w:r w:rsidRPr="00AE6048">
              <w:rPr>
                <w:lang w:eastAsia="zh-CN"/>
              </w:rPr>
              <w:t xml:space="preserve">     &gt;&gt; Maximum Traffic rate (NOTE 2)</w:t>
            </w:r>
          </w:p>
        </w:tc>
        <w:tc>
          <w:tcPr>
            <w:tcW w:w="6096" w:type="dxa"/>
          </w:tcPr>
          <w:p w14:paraId="1D68B13C" w14:textId="2609E2F9" w:rsidR="003D0275" w:rsidRPr="00AE6048" w:rsidRDefault="003D0275" w:rsidP="003D0275">
            <w:pPr>
              <w:pStyle w:val="TAL"/>
              <w:rPr>
                <w:lang w:eastAsia="zh-CN"/>
              </w:rPr>
            </w:pPr>
            <w:r w:rsidRPr="00AE6048">
              <w:rPr>
                <w:lang w:eastAsia="zh-CN"/>
              </w:rPr>
              <w:t>UE granularity level</w:t>
            </w:r>
            <w:r w:rsidRPr="00AE6048">
              <w:t xml:space="preserve"> Maximum traffic rate predicted for the UE group or all UEs communicating with the application, or </w:t>
            </w:r>
            <w:r w:rsidRPr="00AE6048">
              <w:rPr>
                <w:lang w:eastAsia="zh-CN"/>
              </w:rPr>
              <w:t>Maximum Traffic rate</w:t>
            </w:r>
            <w:r w:rsidRPr="00AE6048">
              <w:t xml:space="preserve"> predicted for the specific UE in the prediction period.</w:t>
            </w:r>
          </w:p>
        </w:tc>
      </w:tr>
      <w:tr w:rsidR="003D0275" w:rsidRPr="00AE6048" w14:paraId="177431DE" w14:textId="77777777" w:rsidTr="00EF3216">
        <w:trPr>
          <w:cantSplit/>
          <w:jc w:val="center"/>
        </w:trPr>
        <w:tc>
          <w:tcPr>
            <w:tcW w:w="3425" w:type="dxa"/>
          </w:tcPr>
          <w:p w14:paraId="6FA3D841" w14:textId="09DC5315" w:rsidR="003D0275" w:rsidRPr="00AE6048" w:rsidRDefault="003D0275" w:rsidP="003D0275">
            <w:pPr>
              <w:pStyle w:val="TAL"/>
              <w:rPr>
                <w:lang w:eastAsia="zh-CN"/>
              </w:rPr>
            </w:pPr>
            <w:r w:rsidRPr="00AE6048">
              <w:rPr>
                <w:lang w:eastAsia="zh-CN"/>
              </w:rPr>
              <w:t xml:space="preserve">     &gt;&gt; Minimum Traffic rate (NOTE 3)</w:t>
            </w:r>
          </w:p>
        </w:tc>
        <w:tc>
          <w:tcPr>
            <w:tcW w:w="6096" w:type="dxa"/>
          </w:tcPr>
          <w:p w14:paraId="7BAC2E2B" w14:textId="335589DF" w:rsidR="003D0275" w:rsidRPr="00AE6048" w:rsidRDefault="003D0275" w:rsidP="003D0275">
            <w:pPr>
              <w:pStyle w:val="TAL"/>
              <w:rPr>
                <w:lang w:eastAsia="zh-CN"/>
              </w:rPr>
            </w:pPr>
            <w:r w:rsidRPr="00AE6048">
              <w:rPr>
                <w:lang w:eastAsia="zh-CN"/>
              </w:rPr>
              <w:t xml:space="preserve">UE granularity level Minimum traffic rate predicted for </w:t>
            </w:r>
            <w:r w:rsidRPr="00AE6048">
              <w:t>the UE group or all</w:t>
            </w:r>
            <w:r w:rsidRPr="00AE6048">
              <w:rPr>
                <w:lang w:eastAsia="zh-CN"/>
              </w:rPr>
              <w:t xml:space="preserve"> UEs communicating with the application</w:t>
            </w:r>
            <w:r w:rsidRPr="00AE6048">
              <w:t xml:space="preserve">, or </w:t>
            </w:r>
            <w:r w:rsidRPr="00AE6048">
              <w:rPr>
                <w:lang w:eastAsia="zh-CN"/>
              </w:rPr>
              <w:t>Minimum Traffic rate</w:t>
            </w:r>
            <w:r w:rsidRPr="00AE6048">
              <w:t xml:space="preserve"> predicted for the specific UE in the prediction period</w:t>
            </w:r>
            <w:r w:rsidRPr="00AE6048">
              <w:rPr>
                <w:lang w:eastAsia="zh-CN"/>
              </w:rPr>
              <w:t>.</w:t>
            </w:r>
          </w:p>
        </w:tc>
      </w:tr>
      <w:tr w:rsidR="003D0275" w:rsidRPr="00AE6048" w14:paraId="2B9E698A" w14:textId="77777777" w:rsidTr="004F159C">
        <w:trPr>
          <w:cantSplit/>
          <w:jc w:val="center"/>
        </w:trPr>
        <w:tc>
          <w:tcPr>
            <w:tcW w:w="3425" w:type="dxa"/>
          </w:tcPr>
          <w:p w14:paraId="69EF5BF7" w14:textId="37A94013" w:rsidR="003D0275" w:rsidRPr="00AE6048" w:rsidRDefault="003D0275" w:rsidP="004F159C">
            <w:pPr>
              <w:pStyle w:val="TAL"/>
              <w:rPr>
                <w:lang w:eastAsia="zh-CN"/>
              </w:rPr>
            </w:pPr>
            <w:r w:rsidRPr="00AE6048">
              <w:rPr>
                <w:lang w:eastAsia="zh-CN"/>
              </w:rPr>
              <w:t xml:space="preserve">     &gt;&gt; Variance Traffic rate (NOTE 2)</w:t>
            </w:r>
          </w:p>
        </w:tc>
        <w:tc>
          <w:tcPr>
            <w:tcW w:w="6096" w:type="dxa"/>
          </w:tcPr>
          <w:p w14:paraId="1EA7EF92" w14:textId="7AEAAD24" w:rsidR="003D0275" w:rsidRPr="00AE6048" w:rsidRDefault="003D0275" w:rsidP="004F159C">
            <w:pPr>
              <w:pStyle w:val="TAL"/>
              <w:rPr>
                <w:lang w:eastAsia="zh-CN"/>
              </w:rPr>
            </w:pPr>
            <w:r w:rsidRPr="00AE6048">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AE6048" w14:paraId="0FFD3670" w14:textId="77777777" w:rsidTr="006B0714">
        <w:trPr>
          <w:cantSplit/>
          <w:jc w:val="center"/>
        </w:trPr>
        <w:tc>
          <w:tcPr>
            <w:tcW w:w="3425" w:type="dxa"/>
          </w:tcPr>
          <w:p w14:paraId="368DF1BF" w14:textId="618ECBD3" w:rsidR="003D0275" w:rsidRPr="00AE6048" w:rsidRDefault="003D0275" w:rsidP="003D0275">
            <w:pPr>
              <w:pStyle w:val="TAL"/>
              <w:rPr>
                <w:lang w:eastAsia="zh-CN"/>
              </w:rPr>
            </w:pPr>
            <w:r w:rsidRPr="00AE6048">
              <w:rPr>
                <w:lang w:eastAsia="zh-CN"/>
              </w:rPr>
              <w:t xml:space="preserve">     &gt;&gt; Average Packet Delay (NOTE 2)</w:t>
            </w:r>
          </w:p>
        </w:tc>
        <w:tc>
          <w:tcPr>
            <w:tcW w:w="6096" w:type="dxa"/>
          </w:tcPr>
          <w:p w14:paraId="7E8002ED" w14:textId="58E688BB" w:rsidR="003D0275" w:rsidRPr="00AE6048" w:rsidRDefault="003D0275" w:rsidP="003D0275">
            <w:pPr>
              <w:pStyle w:val="TAL"/>
            </w:pPr>
            <w:r w:rsidRPr="00AE6048">
              <w:rPr>
                <w:lang w:eastAsia="zh-CN"/>
              </w:rPr>
              <w:t xml:space="preserve">Average </w:t>
            </w:r>
            <w:r w:rsidRPr="00AE6048">
              <w:t>packet delay predicted for the specific UE, the UE group or all UEs communicating with the application.</w:t>
            </w:r>
          </w:p>
        </w:tc>
      </w:tr>
      <w:tr w:rsidR="003D0275" w:rsidRPr="00AE6048" w14:paraId="7167C709" w14:textId="77777777" w:rsidTr="006B0714">
        <w:trPr>
          <w:cantSplit/>
          <w:jc w:val="center"/>
        </w:trPr>
        <w:tc>
          <w:tcPr>
            <w:tcW w:w="3425" w:type="dxa"/>
          </w:tcPr>
          <w:p w14:paraId="675D5305" w14:textId="64088127" w:rsidR="003D0275" w:rsidRPr="00AE6048" w:rsidRDefault="003D0275" w:rsidP="003D0275">
            <w:pPr>
              <w:pStyle w:val="TAL"/>
              <w:rPr>
                <w:lang w:eastAsia="zh-CN"/>
              </w:rPr>
            </w:pPr>
            <w:r w:rsidRPr="00AE6048">
              <w:rPr>
                <w:lang w:eastAsia="zh-CN"/>
              </w:rPr>
              <w:t xml:space="preserve">     &gt;&gt; Maximum Packet Delay (NOTE 2)</w:t>
            </w:r>
          </w:p>
        </w:tc>
        <w:tc>
          <w:tcPr>
            <w:tcW w:w="6096" w:type="dxa"/>
          </w:tcPr>
          <w:p w14:paraId="0246CE5F" w14:textId="7CF89925" w:rsidR="003D0275" w:rsidRPr="00AE6048" w:rsidRDefault="003D0275" w:rsidP="003D0275">
            <w:pPr>
              <w:pStyle w:val="TAL"/>
              <w:rPr>
                <w:lang w:eastAsia="zh-CN"/>
              </w:rPr>
            </w:pPr>
            <w:r w:rsidRPr="00AE6048">
              <w:rPr>
                <w:lang w:eastAsia="zh-CN"/>
              </w:rPr>
              <w:t xml:space="preserve">Maximum packet delay for </w:t>
            </w:r>
            <w:r w:rsidRPr="00AE6048">
              <w:t>predicted for the specific UE, the UE group or all UEs communicating with the application.</w:t>
            </w:r>
          </w:p>
        </w:tc>
      </w:tr>
      <w:tr w:rsidR="003D0275" w:rsidRPr="00AE6048" w14:paraId="1C3D6E97" w14:textId="77777777" w:rsidTr="007C0930">
        <w:trPr>
          <w:cantSplit/>
          <w:jc w:val="center"/>
        </w:trPr>
        <w:tc>
          <w:tcPr>
            <w:tcW w:w="3425" w:type="dxa"/>
          </w:tcPr>
          <w:p w14:paraId="0FE93225" w14:textId="34731649" w:rsidR="003D0275" w:rsidRPr="00AE6048" w:rsidRDefault="003D0275" w:rsidP="007C0930">
            <w:pPr>
              <w:pStyle w:val="TAL"/>
              <w:rPr>
                <w:lang w:eastAsia="zh-CN"/>
              </w:rPr>
            </w:pPr>
            <w:r w:rsidRPr="00AE6048">
              <w:rPr>
                <w:lang w:eastAsia="zh-CN"/>
              </w:rPr>
              <w:t xml:space="preserve">     &gt;&gt; Variance Packet Delay (NOTE 2)</w:t>
            </w:r>
          </w:p>
        </w:tc>
        <w:tc>
          <w:tcPr>
            <w:tcW w:w="6096" w:type="dxa"/>
          </w:tcPr>
          <w:p w14:paraId="00356A58" w14:textId="030648AA" w:rsidR="003D0275" w:rsidRPr="00AE6048" w:rsidRDefault="003D0275" w:rsidP="007C0930">
            <w:pPr>
              <w:pStyle w:val="TAL"/>
              <w:rPr>
                <w:lang w:eastAsia="zh-CN"/>
              </w:rPr>
            </w:pPr>
            <w:r w:rsidRPr="00AE6048">
              <w:rPr>
                <w:lang w:eastAsia="zh-CN"/>
              </w:rPr>
              <w:t>Variance of packet delay predicted for the specific UE, the UE group or all UEs communicating with the application.</w:t>
            </w:r>
          </w:p>
        </w:tc>
      </w:tr>
      <w:tr w:rsidR="003D0275" w:rsidRPr="00AE6048" w14:paraId="66F07244" w14:textId="77777777" w:rsidTr="006B0714">
        <w:trPr>
          <w:cantSplit/>
          <w:jc w:val="center"/>
        </w:trPr>
        <w:tc>
          <w:tcPr>
            <w:tcW w:w="3425" w:type="dxa"/>
          </w:tcPr>
          <w:p w14:paraId="4C32335E" w14:textId="750A6D5D" w:rsidR="003D0275" w:rsidRPr="00AE6048" w:rsidRDefault="003D0275" w:rsidP="003D0275">
            <w:pPr>
              <w:pStyle w:val="TAL"/>
              <w:rPr>
                <w:lang w:eastAsia="zh-CN"/>
              </w:rPr>
            </w:pPr>
            <w:r w:rsidRPr="00AE6048">
              <w:rPr>
                <w:lang w:eastAsia="zh-CN"/>
              </w:rPr>
              <w:t xml:space="preserve">     &gt;&gt; Average Packet Loss Rate (NOTE 2)</w:t>
            </w:r>
          </w:p>
        </w:tc>
        <w:tc>
          <w:tcPr>
            <w:tcW w:w="6096" w:type="dxa"/>
          </w:tcPr>
          <w:p w14:paraId="3CE98DC4" w14:textId="33D9AF10" w:rsidR="003D0275" w:rsidRPr="00AE6048" w:rsidRDefault="003D0275" w:rsidP="003D0275">
            <w:pPr>
              <w:pStyle w:val="TAL"/>
              <w:rPr>
                <w:lang w:eastAsia="zh-CN"/>
              </w:rPr>
            </w:pPr>
            <w:r w:rsidRPr="00AE6048">
              <w:rPr>
                <w:lang w:eastAsia="zh-CN"/>
              </w:rPr>
              <w:t xml:space="preserve">Average packet loss </w:t>
            </w:r>
            <w:r w:rsidRPr="00AE6048">
              <w:t>predicted for the specific UE, the UE group or all UEs communicating with the application.</w:t>
            </w:r>
          </w:p>
        </w:tc>
      </w:tr>
      <w:tr w:rsidR="003D0275" w:rsidRPr="00AE6048" w14:paraId="70063689" w14:textId="77777777" w:rsidTr="00D17D1B">
        <w:trPr>
          <w:cantSplit/>
          <w:jc w:val="center"/>
        </w:trPr>
        <w:tc>
          <w:tcPr>
            <w:tcW w:w="3425" w:type="dxa"/>
          </w:tcPr>
          <w:p w14:paraId="5016FABC" w14:textId="5050A996" w:rsidR="003D0275" w:rsidRPr="00AE6048" w:rsidRDefault="003D0275" w:rsidP="003D0275">
            <w:pPr>
              <w:pStyle w:val="TAL"/>
              <w:rPr>
                <w:lang w:eastAsia="zh-CN"/>
              </w:rPr>
            </w:pPr>
            <w:r w:rsidRPr="00AE6048">
              <w:rPr>
                <w:lang w:eastAsia="zh-CN"/>
              </w:rPr>
              <w:t xml:space="preserve">     &gt;&gt; Maximum Packet Loss Rate (NOTE 2)</w:t>
            </w:r>
          </w:p>
        </w:tc>
        <w:tc>
          <w:tcPr>
            <w:tcW w:w="6096" w:type="dxa"/>
          </w:tcPr>
          <w:p w14:paraId="1C9DE27A" w14:textId="2628C8AA" w:rsidR="003D0275" w:rsidRPr="00AE6048" w:rsidRDefault="003D0275" w:rsidP="003D0275">
            <w:pPr>
              <w:pStyle w:val="TAL"/>
              <w:rPr>
                <w:lang w:eastAsia="zh-CN"/>
              </w:rPr>
            </w:pPr>
            <w:r w:rsidRPr="00AE6048">
              <w:rPr>
                <w:lang w:eastAsia="zh-CN"/>
              </w:rPr>
              <w:t>Maximum packet loss predicted for the specific UE, the UE group or all UEs communicating with the application.</w:t>
            </w:r>
          </w:p>
        </w:tc>
      </w:tr>
      <w:tr w:rsidR="003D0275" w:rsidRPr="00AE6048" w14:paraId="1769ED8E" w14:textId="77777777" w:rsidTr="00B74D1E">
        <w:trPr>
          <w:cantSplit/>
          <w:jc w:val="center"/>
        </w:trPr>
        <w:tc>
          <w:tcPr>
            <w:tcW w:w="3425" w:type="dxa"/>
          </w:tcPr>
          <w:p w14:paraId="1B0490D3" w14:textId="5D105CC8" w:rsidR="003D0275" w:rsidRPr="00AE6048" w:rsidRDefault="003D0275" w:rsidP="003D0275">
            <w:pPr>
              <w:pStyle w:val="TAL"/>
              <w:rPr>
                <w:lang w:eastAsia="zh-CN"/>
              </w:rPr>
            </w:pPr>
            <w:r w:rsidRPr="00AE6048">
              <w:rPr>
                <w:lang w:eastAsia="zh-CN"/>
              </w:rPr>
              <w:t xml:space="preserve">     &gt;&gt; Variance Packet Loss Rate (NOTE 2)</w:t>
            </w:r>
          </w:p>
        </w:tc>
        <w:tc>
          <w:tcPr>
            <w:tcW w:w="6096" w:type="dxa"/>
          </w:tcPr>
          <w:p w14:paraId="1934BE01" w14:textId="20F3A812" w:rsidR="003D0275" w:rsidRPr="00AE6048" w:rsidRDefault="003D0275" w:rsidP="003D0275">
            <w:pPr>
              <w:pStyle w:val="TAL"/>
              <w:rPr>
                <w:lang w:eastAsia="zh-CN"/>
              </w:rPr>
            </w:pPr>
            <w:r w:rsidRPr="00AE6048">
              <w:rPr>
                <w:lang w:eastAsia="zh-CN"/>
              </w:rPr>
              <w:t>Variance of packet loss rate predicted for the specific UE, the UE group or all UEs communicating with the application.</w:t>
            </w:r>
          </w:p>
        </w:tc>
      </w:tr>
      <w:tr w:rsidR="003D0275" w:rsidRPr="00AE6048" w14:paraId="3A6BF9AB" w14:textId="77777777" w:rsidTr="001C4ED8">
        <w:trPr>
          <w:cantSplit/>
          <w:jc w:val="center"/>
        </w:trPr>
        <w:tc>
          <w:tcPr>
            <w:tcW w:w="3425" w:type="dxa"/>
          </w:tcPr>
          <w:p w14:paraId="4CDF0FB9" w14:textId="57C44157" w:rsidR="003D0275" w:rsidRPr="00AE6048" w:rsidRDefault="003D0275" w:rsidP="003D0275">
            <w:pPr>
              <w:pStyle w:val="TAL"/>
              <w:rPr>
                <w:lang w:eastAsia="zh-CN"/>
              </w:rPr>
            </w:pPr>
            <w:r w:rsidRPr="00AE6048">
              <w:rPr>
                <w:lang w:eastAsia="zh-CN"/>
              </w:rPr>
              <w:t xml:space="preserve">     &gt;&gt; Number of UEs (NOTE 2)</w:t>
            </w:r>
          </w:p>
        </w:tc>
        <w:tc>
          <w:tcPr>
            <w:tcW w:w="6096" w:type="dxa"/>
          </w:tcPr>
          <w:p w14:paraId="246B10B0" w14:textId="2521AA42" w:rsidR="003D0275" w:rsidRPr="00AE6048" w:rsidRDefault="003D0275" w:rsidP="003D0275">
            <w:pPr>
              <w:pStyle w:val="TAL"/>
              <w:rPr>
                <w:lang w:eastAsia="zh-CN"/>
              </w:rPr>
            </w:pPr>
            <w:r w:rsidRPr="00AE6048">
              <w:rPr>
                <w:lang w:eastAsia="zh-CN"/>
              </w:rPr>
              <w:t>The predicted number of UEs for the UE group or all UEs (i.e. any UE) communicating with the application in the DNAI.</w:t>
            </w:r>
          </w:p>
        </w:tc>
      </w:tr>
      <w:tr w:rsidR="003D0275" w:rsidRPr="00AE6048" w14:paraId="2889F414" w14:textId="77777777" w:rsidTr="00320244">
        <w:trPr>
          <w:cantSplit/>
          <w:jc w:val="center"/>
        </w:trPr>
        <w:tc>
          <w:tcPr>
            <w:tcW w:w="3425" w:type="dxa"/>
          </w:tcPr>
          <w:p w14:paraId="656265E8" w14:textId="03334FAA" w:rsidR="003D0275" w:rsidRPr="00AE6048" w:rsidRDefault="003D0275" w:rsidP="003D0275">
            <w:pPr>
              <w:pStyle w:val="TAL"/>
              <w:rPr>
                <w:lang w:eastAsia="zh-CN"/>
              </w:rPr>
            </w:pPr>
            <w:r w:rsidRPr="00AE6048">
              <w:rPr>
                <w:lang w:eastAsia="zh-CN"/>
              </w:rPr>
              <w:t xml:space="preserve">  &gt; Spatial Validity Condition</w:t>
            </w:r>
          </w:p>
        </w:tc>
        <w:tc>
          <w:tcPr>
            <w:tcW w:w="6096" w:type="dxa"/>
            <w:vAlign w:val="center"/>
          </w:tcPr>
          <w:p w14:paraId="0AEC5BC9" w14:textId="57C9A302" w:rsidR="003D0275" w:rsidRPr="00AE6048" w:rsidRDefault="003D0275" w:rsidP="003D0275">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3D0275" w:rsidRPr="00AE6048" w14:paraId="45F93F0F" w14:textId="77777777" w:rsidTr="00320244">
        <w:trPr>
          <w:cantSplit/>
          <w:jc w:val="center"/>
        </w:trPr>
        <w:tc>
          <w:tcPr>
            <w:tcW w:w="3425" w:type="dxa"/>
          </w:tcPr>
          <w:p w14:paraId="4CFDE361" w14:textId="2B1C88FB" w:rsidR="003D0275" w:rsidRPr="00AE6048" w:rsidRDefault="003D0275" w:rsidP="003D0275">
            <w:pPr>
              <w:pStyle w:val="TAL"/>
              <w:rPr>
                <w:lang w:eastAsia="zh-CN"/>
              </w:rPr>
            </w:pPr>
            <w:r w:rsidRPr="00AE6048">
              <w:rPr>
                <w:lang w:eastAsia="zh-CN"/>
              </w:rPr>
              <w:t xml:space="preserve">  &gt; Temporal Validity Condition</w:t>
            </w:r>
          </w:p>
        </w:tc>
        <w:tc>
          <w:tcPr>
            <w:tcW w:w="6096" w:type="dxa"/>
          </w:tcPr>
          <w:p w14:paraId="4308DC53" w14:textId="77315F0D" w:rsidR="003D0275" w:rsidRPr="00AE6048" w:rsidRDefault="003D0275" w:rsidP="003D0275">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3D0275" w:rsidRPr="00AE6048" w14:paraId="2673B8F0" w14:textId="77777777" w:rsidTr="006B0714">
        <w:trPr>
          <w:cantSplit/>
          <w:jc w:val="center"/>
        </w:trPr>
        <w:tc>
          <w:tcPr>
            <w:tcW w:w="3425" w:type="dxa"/>
          </w:tcPr>
          <w:p w14:paraId="11B318D6" w14:textId="12863663" w:rsidR="003D0275" w:rsidRPr="00AE6048" w:rsidRDefault="003D0275" w:rsidP="003D0275">
            <w:pPr>
              <w:pStyle w:val="TAL"/>
              <w:rPr>
                <w:lang w:eastAsia="zh-CN"/>
              </w:rPr>
            </w:pPr>
            <w:r w:rsidRPr="00AE6048">
              <w:t xml:space="preserve">  &gt; Confidence</w:t>
            </w:r>
          </w:p>
        </w:tc>
        <w:tc>
          <w:tcPr>
            <w:tcW w:w="6096" w:type="dxa"/>
          </w:tcPr>
          <w:p w14:paraId="1ECC80BE" w14:textId="222A273A" w:rsidR="003D0275" w:rsidRPr="00AE6048" w:rsidRDefault="003D0275" w:rsidP="003D0275">
            <w:pPr>
              <w:pStyle w:val="TAL"/>
            </w:pPr>
            <w:r w:rsidRPr="00AE6048">
              <w:t>Confidence of this prediction.</w:t>
            </w:r>
          </w:p>
        </w:tc>
      </w:tr>
      <w:tr w:rsidR="003D0275" w:rsidRPr="00AE6048" w14:paraId="64D1F185" w14:textId="77777777" w:rsidTr="006B0714">
        <w:trPr>
          <w:cantSplit/>
          <w:jc w:val="center"/>
        </w:trPr>
        <w:tc>
          <w:tcPr>
            <w:tcW w:w="9521" w:type="dxa"/>
            <w:gridSpan w:val="2"/>
          </w:tcPr>
          <w:p w14:paraId="5B683E3D" w14:textId="6C69E494" w:rsidR="003D0275" w:rsidRPr="00AE6048" w:rsidRDefault="003D0275" w:rsidP="003D0275">
            <w:pPr>
              <w:pStyle w:val="TAN"/>
            </w:pPr>
            <w:r w:rsidRPr="00AE6048">
              <w:t>NOTE 1:</w:t>
            </w:r>
            <w:r w:rsidRPr="00AE6048">
              <w:tab/>
              <w:t>The item "Serving anchor UPF info" shall not be included if the consumer is an AF.</w:t>
            </w:r>
          </w:p>
          <w:p w14:paraId="6C5F4E71" w14:textId="77777777" w:rsidR="003D0275" w:rsidRPr="00AE6048" w:rsidRDefault="003D0275" w:rsidP="003D0275">
            <w:pPr>
              <w:pStyle w:val="TAN"/>
            </w:pPr>
            <w:r w:rsidRPr="00AE6048">
              <w:t>NOTE 2:</w:t>
            </w:r>
            <w:r w:rsidRPr="00AE6048">
              <w:tab/>
              <w:t>Analytics subset that can be used in "list of analytics subsets that are requested", "Preferred level of accuracy per analytics subset" and "Reporting Thresholds".</w:t>
            </w:r>
          </w:p>
          <w:p w14:paraId="7490747E" w14:textId="7531183C" w:rsidR="003D0275" w:rsidRPr="00AE6048" w:rsidRDefault="003D0275" w:rsidP="003D0275">
            <w:pPr>
              <w:pStyle w:val="TAN"/>
            </w:pPr>
            <w:r w:rsidRPr="00AE6048">
              <w:t>NOTE 3:</w:t>
            </w:r>
            <w:r w:rsidRPr="00AE6048">
              <w:tab/>
              <w:t>Minimum traffic rate measurements are only derived from active traffic.</w:t>
            </w:r>
          </w:p>
        </w:tc>
      </w:tr>
    </w:tbl>
    <w:p w14:paraId="4A9B6815" w14:textId="77777777" w:rsidR="00FE2C7A" w:rsidRPr="00AE6048" w:rsidRDefault="00FE2C7A" w:rsidP="00FE2C7A">
      <w:pPr>
        <w:pStyle w:val="FP"/>
      </w:pPr>
    </w:p>
    <w:p w14:paraId="1FB3255C" w14:textId="2E99F84C" w:rsidR="00FE2C7A" w:rsidRPr="00AE6048" w:rsidRDefault="00FE2C7A" w:rsidP="00320244">
      <w:pPr>
        <w:pStyle w:val="Heading3"/>
      </w:pPr>
      <w:bookmarkStart w:id="732" w:name="_CR6_14_4"/>
      <w:bookmarkStart w:id="733" w:name="_Toc209588597"/>
      <w:bookmarkEnd w:id="732"/>
      <w:r w:rsidRPr="00AE6048">
        <w:lastRenderedPageBreak/>
        <w:t>6.14.4</w:t>
      </w:r>
      <w:r w:rsidRPr="00AE6048">
        <w:tab/>
        <w:t>Procedures to request DN Performance Analytics for an Application</w:t>
      </w:r>
      <w:bookmarkEnd w:id="733"/>
    </w:p>
    <w:p w14:paraId="58B56EA8" w14:textId="187A3E86" w:rsidR="0058090D" w:rsidRPr="00AE6048" w:rsidRDefault="0058090D" w:rsidP="002B2310">
      <w:pPr>
        <w:pStyle w:val="TH"/>
      </w:pPr>
      <w:r w:rsidRPr="00AE6048">
        <w:object w:dxaOrig="12315" w:dyaOrig="8295" w14:anchorId="2286626A">
          <v:shape id="_x0000_i1112" type="#_x0000_t75" style="width:481.6pt;height:323.3pt" o:ole="">
            <v:imagedata r:id="rId185" o:title=""/>
          </v:shape>
          <o:OLEObject Type="Embed" ProgID="Visio.Drawing.15" ShapeID="_x0000_i1112" DrawAspect="Content" ObjectID="_1825648282" r:id="rId186"/>
        </w:object>
      </w:r>
    </w:p>
    <w:p w14:paraId="0121215C" w14:textId="55CA9B52" w:rsidR="00FE2C7A" w:rsidRPr="00AE6048" w:rsidRDefault="00F37571" w:rsidP="00320244">
      <w:pPr>
        <w:pStyle w:val="TF"/>
      </w:pPr>
      <w:bookmarkStart w:id="734" w:name="_CRFigure6_14_41"/>
      <w:r w:rsidRPr="00AE6048">
        <w:t xml:space="preserve">Figure </w:t>
      </w:r>
      <w:bookmarkEnd w:id="734"/>
      <w:r w:rsidR="009832D0" w:rsidRPr="00AE6048">
        <w:t>6</w:t>
      </w:r>
      <w:r w:rsidR="00FE2C7A" w:rsidRPr="00AE6048">
        <w:t>.14.4-1: Procedure for NWDAF providing DN Performance analytics for an Application</w:t>
      </w:r>
    </w:p>
    <w:p w14:paraId="72C0AC5F" w14:textId="4540BF02" w:rsidR="00FE2C7A" w:rsidRPr="00AE6048" w:rsidRDefault="00FE2C7A" w:rsidP="00FE2C7A">
      <w:r w:rsidRPr="00AE6048">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AE6048">
        <w:t>I</w:t>
      </w:r>
      <w:r w:rsidRPr="00AE6048">
        <w:t>nformation the UPF anchor ID, DNAI, or Application Server instance that DN performance analytics are requested.</w:t>
      </w:r>
    </w:p>
    <w:p w14:paraId="6AA85674" w14:textId="126BBA12" w:rsidR="00FE2C7A" w:rsidRPr="00AE6048" w:rsidRDefault="00FE2C7A" w:rsidP="00320244">
      <w:pPr>
        <w:pStyle w:val="B1"/>
      </w:pPr>
      <w:r w:rsidRPr="00AE6048">
        <w:t>1.</w:t>
      </w:r>
      <w:r w:rsidRPr="00AE6048">
        <w:tab/>
        <w:t xml:space="preserve">Analytics consumer sends an Analytics request/subscribe (Analytics ID = DN Performance Target of Analytics Reporting, Analytics Filter </w:t>
      </w:r>
      <w:r w:rsidR="00B24452" w:rsidRPr="00AE6048">
        <w:t>I</w:t>
      </w:r>
      <w:r w:rsidRPr="00AE6048">
        <w:t>nformation = (Application ID, S-NSSAI, DNN, Area of Interest, UPF anchor ID, DNAI, Application Server Address</w:t>
      </w:r>
      <w:r w:rsidR="00D04BB3" w:rsidRPr="00AE6048">
        <w:t>(es)</w:t>
      </w:r>
      <w:r w:rsidRPr="00AE6048">
        <w:t>)</w:t>
      </w:r>
      <w:r w:rsidR="005F482A" w:rsidRPr="00AE6048">
        <w:t>, Analytics Reporting Information</w:t>
      </w:r>
      <w:r w:rsidR="00B24452" w:rsidRPr="00AE6048">
        <w:t xml:space="preserve"> </w:t>
      </w:r>
      <w:r w:rsidR="005F482A" w:rsidRPr="00AE6048">
        <w:t>=</w:t>
      </w:r>
      <w:r w:rsidR="00B24452" w:rsidRPr="00AE6048">
        <w:t xml:space="preserve"> </w:t>
      </w:r>
      <w:r w:rsidR="005F482A" w:rsidRPr="00AE6048">
        <w:t>Analytics target period</w:t>
      </w:r>
      <w:r w:rsidRPr="00AE6048">
        <w:t xml:space="preserve">) to NWDAF by invoking a </w:t>
      </w:r>
      <w:proofErr w:type="spellStart"/>
      <w:r w:rsidRPr="00AE6048">
        <w:t>Nnwdaf_AnalyticsInfo_Request</w:t>
      </w:r>
      <w:proofErr w:type="spellEnd"/>
      <w:r w:rsidRPr="00AE6048">
        <w:t xml:space="preserve"> or a </w:t>
      </w:r>
      <w:proofErr w:type="spellStart"/>
      <w:r w:rsidRPr="00AE6048">
        <w:t>Nnwdaf_AnalyticsSubscription_Subscribe</w:t>
      </w:r>
      <w:proofErr w:type="spellEnd"/>
      <w:r w:rsidRPr="00AE6048">
        <w:t xml:space="preserve"> service.</w:t>
      </w:r>
    </w:p>
    <w:p w14:paraId="04497B7B" w14:textId="60EFC960" w:rsidR="00FE2C7A" w:rsidRPr="00AE6048" w:rsidRDefault="00FE2C7A" w:rsidP="00320244">
      <w:pPr>
        <w:pStyle w:val="B1"/>
      </w:pPr>
      <w:r w:rsidRPr="00AE6048">
        <w:t>2a.</w:t>
      </w:r>
      <w:r w:rsidRPr="00AE6048">
        <w:tab/>
        <w:t xml:space="preserve">NWDAF subscribes to the performance data from AF defined in table 6.14.2-1 by invoking </w:t>
      </w:r>
      <w:proofErr w:type="spellStart"/>
      <w:r w:rsidRPr="00AE6048">
        <w:t>Nnef_EventExposure_Subscribe</w:t>
      </w:r>
      <w:proofErr w:type="spellEnd"/>
      <w:r w:rsidRPr="00AE6048">
        <w:t xml:space="preserve"> or </w:t>
      </w:r>
      <w:proofErr w:type="spellStart"/>
      <w:r w:rsidRPr="00AE6048">
        <w:t>Naf_EventExposure_Subscribe</w:t>
      </w:r>
      <w:proofErr w:type="spellEnd"/>
      <w:r w:rsidRPr="00AE6048">
        <w:t xml:space="preserve"> service (Event ID = Performance Data, Application ID, Event Filter information), Target of Event Reporting = Any UE) as defined in </w:t>
      </w:r>
      <w:r w:rsidR="00BF07AC" w:rsidRPr="00AE6048">
        <w:t>TS</w:t>
      </w:r>
      <w:r w:rsidR="00BF07AC">
        <w:t> </w:t>
      </w:r>
      <w:r w:rsidR="00BF07AC" w:rsidRPr="00AE6048">
        <w:t>23.502</w:t>
      </w:r>
      <w:r w:rsidR="00BF07AC">
        <w:t> </w:t>
      </w:r>
      <w:r w:rsidR="00BF07AC" w:rsidRPr="00AE6048">
        <w:t>[</w:t>
      </w:r>
      <w:r w:rsidRPr="00AE6048">
        <w:t>3].</w:t>
      </w:r>
    </w:p>
    <w:p w14:paraId="08F3D598" w14:textId="1C957471" w:rsidR="00FE2C7A" w:rsidRPr="00AE6048" w:rsidRDefault="00FE2C7A" w:rsidP="00320244">
      <w:pPr>
        <w:pStyle w:val="NO"/>
      </w:pPr>
      <w:r w:rsidRPr="00AE6048">
        <w:t>NOTE 1:</w:t>
      </w:r>
      <w:r w:rsidRPr="00AE6048">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AE6048" w:rsidRDefault="00FE2C7A" w:rsidP="00320244">
      <w:pPr>
        <w:pStyle w:val="B1"/>
      </w:pPr>
      <w:r w:rsidRPr="00AE6048">
        <w:t>2b.</w:t>
      </w:r>
      <w:r w:rsidRPr="00AE6048">
        <w:tab/>
        <w:t xml:space="preserve">NWDAF subscribes to the network data from 5GC NF(s) defined in table 6.4.2-2 by invoking </w:t>
      </w:r>
      <w:proofErr w:type="spellStart"/>
      <w:r w:rsidRPr="00AE6048">
        <w:t>Nnf_EventExposure_Subscribe</w:t>
      </w:r>
      <w:proofErr w:type="spellEnd"/>
      <w:r w:rsidRPr="00AE6048">
        <w:t xml:space="preserve"> service.</w:t>
      </w:r>
    </w:p>
    <w:p w14:paraId="698AADFA" w14:textId="77777777" w:rsidR="00FE2C7A" w:rsidRPr="00AE6048" w:rsidRDefault="00FE2C7A" w:rsidP="00320244">
      <w:pPr>
        <w:pStyle w:val="B1"/>
      </w:pPr>
      <w:r w:rsidRPr="00AE6048">
        <w:t>2c.</w:t>
      </w:r>
      <w:r w:rsidRPr="00AE6048">
        <w:tab/>
        <w:t>With the collected data, the NWDAF estimates the DN Performance for the application.</w:t>
      </w:r>
    </w:p>
    <w:p w14:paraId="61FB0D4F" w14:textId="77777777" w:rsidR="00FE2C7A" w:rsidRPr="00AE6048" w:rsidRDefault="00FE2C7A" w:rsidP="00320244">
      <w:pPr>
        <w:pStyle w:val="B1"/>
      </w:pPr>
      <w:r w:rsidRPr="00AE6048">
        <w:t>3.</w:t>
      </w:r>
      <w:r w:rsidRPr="00AE6048">
        <w:tab/>
        <w:t xml:space="preserve">NWDAF provides the data analytics, to the analytics consumer by means of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1A427E87" w14:textId="4961ECD5" w:rsidR="00FE2C7A" w:rsidRPr="00AE6048" w:rsidRDefault="00FE2C7A" w:rsidP="00320244">
      <w:pPr>
        <w:pStyle w:val="NO"/>
      </w:pPr>
      <w:r w:rsidRPr="00AE6048">
        <w:t>NOTE 2:</w:t>
      </w:r>
      <w:r w:rsidRPr="00AE6048">
        <w:tab/>
        <w:t>For simplicity, the call flow only shows a request-response model for the interaction of NWDAF and analytics consumer instead of both request-response model and subscription-notification model.</w:t>
      </w:r>
    </w:p>
    <w:p w14:paraId="6440D75D" w14:textId="77777777" w:rsidR="00FE2C7A" w:rsidRPr="00AE6048" w:rsidRDefault="00FE2C7A" w:rsidP="00FE2C7A">
      <w:r w:rsidRPr="00AE6048">
        <w:lastRenderedPageBreak/>
        <w:t>If the analytics consumer is an SMF, the SMF may use the analytics to determine the UPF and DNAI that offers the best user plane performance.</w:t>
      </w:r>
    </w:p>
    <w:p w14:paraId="6238E2C7" w14:textId="77777777" w:rsidR="00FE2C7A" w:rsidRPr="00AE6048" w:rsidRDefault="00FE2C7A" w:rsidP="00FE2C7A">
      <w:r w:rsidRPr="00AE6048">
        <w:t>If the analytics consumer is an AF, the AF may use the analytics to determine the DNAI that has the best user plane performance if Application Server relocation is required.</w:t>
      </w:r>
    </w:p>
    <w:p w14:paraId="1CB1B3D5" w14:textId="49CE110A" w:rsidR="00220F2B" w:rsidRPr="00AE6048" w:rsidRDefault="00220F2B" w:rsidP="00220F2B">
      <w:pPr>
        <w:pStyle w:val="Heading2"/>
      </w:pPr>
      <w:bookmarkStart w:id="735" w:name="_CR6_15"/>
      <w:bookmarkStart w:id="736" w:name="_Toc209588598"/>
      <w:bookmarkEnd w:id="735"/>
      <w:r w:rsidRPr="00AE6048">
        <w:t>6.15</w:t>
      </w:r>
      <w:r w:rsidR="001A1105" w:rsidRPr="00AE6048">
        <w:tab/>
        <w:t>Void</w:t>
      </w:r>
      <w:bookmarkEnd w:id="736"/>
    </w:p>
    <w:p w14:paraId="5F4D107D" w14:textId="47C2FF49" w:rsidR="00220F2B" w:rsidRPr="00AE6048" w:rsidRDefault="00220F2B" w:rsidP="00220F2B"/>
    <w:p w14:paraId="18EB5569" w14:textId="0AE87E8D" w:rsidR="00F85D69" w:rsidRPr="00AE6048" w:rsidRDefault="00F85D69" w:rsidP="00F85D69">
      <w:pPr>
        <w:pStyle w:val="Heading2"/>
      </w:pPr>
      <w:bookmarkStart w:id="737" w:name="_CR6_16"/>
      <w:bookmarkStart w:id="738" w:name="_Toc209588599"/>
      <w:bookmarkEnd w:id="737"/>
      <w:r w:rsidRPr="00AE6048">
        <w:t>6.16</w:t>
      </w:r>
      <w:r w:rsidRPr="00AE6048">
        <w:tab/>
        <w:t>PFD Determination Analytics</w:t>
      </w:r>
      <w:bookmarkEnd w:id="738"/>
    </w:p>
    <w:p w14:paraId="144BB0CE" w14:textId="53A9EFFD" w:rsidR="00F85D69" w:rsidRPr="00AE6048" w:rsidRDefault="00F85D69" w:rsidP="00F85D69">
      <w:pPr>
        <w:pStyle w:val="Heading3"/>
      </w:pPr>
      <w:bookmarkStart w:id="739" w:name="_CR6_16_1"/>
      <w:bookmarkStart w:id="740" w:name="_Toc209588600"/>
      <w:bookmarkEnd w:id="739"/>
      <w:r w:rsidRPr="00AE6048">
        <w:t>6.16.1</w:t>
      </w:r>
      <w:r w:rsidRPr="00AE6048">
        <w:tab/>
        <w:t>General</w:t>
      </w:r>
      <w:bookmarkEnd w:id="740"/>
    </w:p>
    <w:p w14:paraId="2DA447F2" w14:textId="2542A607" w:rsidR="00F85D69" w:rsidRPr="00AE6048" w:rsidRDefault="00F85D69" w:rsidP="00F85D69">
      <w:r w:rsidRPr="00AE6048">
        <w:t>This clause specifies the procedure on how NWDAF can provide NWDAF-assisted PFD Determination analytics, in the form of statistics</w:t>
      </w:r>
      <w:r w:rsidR="007F3F9D" w:rsidRPr="00AE6048">
        <w:t>.</w:t>
      </w:r>
    </w:p>
    <w:p w14:paraId="4A23F48C" w14:textId="5E7475F1" w:rsidR="00F85D69" w:rsidRPr="00AE6048" w:rsidRDefault="00F85D69" w:rsidP="00F85D69">
      <w:r w:rsidRPr="00AE6048">
        <w:t>To assist determination</w:t>
      </w:r>
      <w:r w:rsidR="007F3F9D" w:rsidRPr="00AE6048">
        <w:t xml:space="preserve"> of PFDs</w:t>
      </w:r>
      <w:r w:rsidRPr="00AE6048">
        <w:t xml:space="preserve"> for known application identifiers, if the related Service Level Agreement does not preclude</w:t>
      </w:r>
      <w:r w:rsidR="00272C78" w:rsidRPr="00AE6048">
        <w:t xml:space="preserve"> this</w:t>
      </w:r>
      <w:r w:rsidRPr="00AE6048">
        <w:t>, an NWDAF may perform data analytics on existing PFD information and user plane traffic and provide analytics results in the form of new</w:t>
      </w:r>
      <w:r w:rsidR="007F3F9D" w:rsidRPr="00AE6048">
        <w:t xml:space="preserve"> or </w:t>
      </w:r>
      <w:r w:rsidRPr="00AE6048">
        <w:t>updated PFD</w:t>
      </w:r>
      <w:r w:rsidR="00272C78" w:rsidRPr="00AE6048">
        <w:t xml:space="preserve"> determination statistics, e.g. new or updated </w:t>
      </w:r>
      <w:r w:rsidR="007F3F9D" w:rsidRPr="00AE6048">
        <w:t>IP 3-tuple list,</w:t>
      </w:r>
      <w:r w:rsidRPr="00AE6048">
        <w:t xml:space="preserve"> to</w:t>
      </w:r>
      <w:r w:rsidR="007F3F9D" w:rsidRPr="00AE6048">
        <w:t xml:space="preserve"> an</w:t>
      </w:r>
      <w:r w:rsidRPr="00AE6048">
        <w:t xml:space="preserve"> analytic</w:t>
      </w:r>
      <w:r w:rsidR="007F3F9D" w:rsidRPr="00AE6048">
        <w:t>s</w:t>
      </w:r>
      <w:r w:rsidRPr="00AE6048">
        <w:t xml:space="preserve"> consumer in the 5GC. The NEF(PFDF) as the consumer</w:t>
      </w:r>
      <w:r w:rsidR="00272C78" w:rsidRPr="00AE6048">
        <w:t xml:space="preserve"> uses the suggested PFD information of the PFD determination statistics</w:t>
      </w:r>
      <w:r w:rsidRPr="00AE6048">
        <w:t xml:space="preserve"> provided by the NWDAF</w:t>
      </w:r>
      <w:r w:rsidR="007F3F9D" w:rsidRPr="00AE6048">
        <w:t xml:space="preserve"> as</w:t>
      </w:r>
      <w:r w:rsidRPr="00AE6048">
        <w:t xml:space="preserve"> defined </w:t>
      </w:r>
      <w:r w:rsidR="007F3F9D" w:rsidRPr="00AE6048">
        <w:t>in</w:t>
      </w:r>
      <w:r w:rsidR="00272C78" w:rsidRPr="00AE6048">
        <w:t xml:space="preserve"> clause 4.18.2.2 of</w:t>
      </w:r>
      <w:r w:rsidR="007F3F9D" w:rsidRPr="00AE6048">
        <w:t xml:space="preserve"> </w:t>
      </w:r>
      <w:r w:rsidR="00BF07AC" w:rsidRPr="00AE6048">
        <w:t>TS</w:t>
      </w:r>
      <w:r w:rsidR="00BF07AC">
        <w:t> </w:t>
      </w:r>
      <w:r w:rsidR="00BF07AC" w:rsidRPr="00AE6048">
        <w:t>23.502</w:t>
      </w:r>
      <w:r w:rsidR="00BF07AC">
        <w:t> </w:t>
      </w:r>
      <w:r w:rsidR="00BF07AC" w:rsidRPr="00AE6048">
        <w:t>[</w:t>
      </w:r>
      <w:r w:rsidRPr="00AE6048">
        <w:t>3]</w:t>
      </w:r>
      <w:r w:rsidR="00272C78" w:rsidRPr="00AE6048">
        <w:t xml:space="preserve"> and in </w:t>
      </w:r>
      <w:r w:rsidR="00BF07AC" w:rsidRPr="00AE6048">
        <w:t>TS</w:t>
      </w:r>
      <w:r w:rsidR="00BF07AC">
        <w:t> </w:t>
      </w:r>
      <w:r w:rsidR="00BF07AC" w:rsidRPr="00AE6048">
        <w:t>23.503</w:t>
      </w:r>
      <w:r w:rsidR="00BF07AC">
        <w:t> </w:t>
      </w:r>
      <w:r w:rsidR="00BF07AC" w:rsidRPr="00AE6048">
        <w:t>[</w:t>
      </w:r>
      <w:r w:rsidR="00272C78" w:rsidRPr="00AE6048">
        <w:t>4]</w:t>
      </w:r>
      <w:r w:rsidRPr="00AE6048">
        <w:t>.</w:t>
      </w:r>
    </w:p>
    <w:p w14:paraId="4C30BB34" w14:textId="2D11F77D" w:rsidR="00F85D69" w:rsidRPr="00AE6048" w:rsidRDefault="00F85D69" w:rsidP="00F85D69">
      <w:r w:rsidRPr="00AE6048">
        <w:t>The service consumer</w:t>
      </w:r>
      <w:r w:rsidR="00272C78" w:rsidRPr="00AE6048">
        <w:t xml:space="preserve"> is</w:t>
      </w:r>
      <w:r w:rsidRPr="00AE6048">
        <w:t xml:space="preserve"> a NEF(PFDF).</w:t>
      </w:r>
    </w:p>
    <w:p w14:paraId="5446939D" w14:textId="14883FE9" w:rsidR="00F85D69" w:rsidRPr="00AE6048" w:rsidRDefault="00F85D69" w:rsidP="00F85D69">
      <w:r w:rsidRPr="00AE6048">
        <w:t xml:space="preserve">The consumer of these analytics </w:t>
      </w:r>
      <w:r w:rsidR="007F3F9D" w:rsidRPr="00AE6048">
        <w:t xml:space="preserve">shall </w:t>
      </w:r>
      <w:r w:rsidRPr="00AE6048">
        <w:t>indicate in the</w:t>
      </w:r>
      <w:r w:rsidR="007F3F9D" w:rsidRPr="00AE6048">
        <w:t xml:space="preserve"> subscription</w:t>
      </w:r>
      <w:r w:rsidRPr="00AE6048">
        <w:t>:</w:t>
      </w:r>
    </w:p>
    <w:p w14:paraId="768986C1" w14:textId="77777777" w:rsidR="00F85D69" w:rsidRPr="00AE6048" w:rsidRDefault="00F85D69" w:rsidP="00F85D69">
      <w:pPr>
        <w:pStyle w:val="B1"/>
      </w:pPr>
      <w:r w:rsidRPr="00AE6048">
        <w:t>-</w:t>
      </w:r>
      <w:r w:rsidRPr="00AE6048">
        <w:tab/>
        <w:t>Analytics ID = " PFD Determination";</w:t>
      </w:r>
    </w:p>
    <w:p w14:paraId="44585D36" w14:textId="77777777" w:rsidR="00F85D69" w:rsidRPr="00AE6048" w:rsidRDefault="00F85D69" w:rsidP="00F85D69">
      <w:pPr>
        <w:pStyle w:val="B1"/>
      </w:pPr>
      <w:r w:rsidRPr="00AE6048">
        <w:t>-</w:t>
      </w:r>
      <w:r w:rsidRPr="00AE6048">
        <w:tab/>
        <w:t>Target of Analytics Reporting: "any UE";</w:t>
      </w:r>
    </w:p>
    <w:p w14:paraId="5897F482" w14:textId="6F8F3DED" w:rsidR="00F85D69" w:rsidRPr="00AE6048" w:rsidRDefault="00F85D69" w:rsidP="00F85D69">
      <w:pPr>
        <w:pStyle w:val="B1"/>
      </w:pPr>
      <w:r w:rsidRPr="00AE6048">
        <w:t>-</w:t>
      </w:r>
      <w:r w:rsidRPr="00AE6048">
        <w:tab/>
        <w:t>Application</w:t>
      </w:r>
      <w:r w:rsidR="00AF5591" w:rsidRPr="00AE6048">
        <w:t xml:space="preserve"> identifier</w:t>
      </w:r>
      <w:r w:rsidRPr="00AE6048">
        <w:t>;</w:t>
      </w:r>
    </w:p>
    <w:p w14:paraId="0EC49CFF" w14:textId="77777777" w:rsidR="00F85D69" w:rsidRPr="00AE6048" w:rsidRDefault="00F85D69" w:rsidP="00F85D69">
      <w:pPr>
        <w:pStyle w:val="B1"/>
      </w:pPr>
      <w:r w:rsidRPr="00AE6048">
        <w:t>-</w:t>
      </w:r>
      <w:r w:rsidRPr="00AE6048">
        <w:tab/>
        <w:t>Analytics Filter Information optionally containing:</w:t>
      </w:r>
    </w:p>
    <w:p w14:paraId="07EA30EF" w14:textId="32DDD24B" w:rsidR="00F85D69" w:rsidRPr="00AE6048" w:rsidRDefault="00F85D69" w:rsidP="00A44BE1">
      <w:pPr>
        <w:pStyle w:val="B2"/>
      </w:pPr>
      <w:r w:rsidRPr="00AE6048">
        <w:t>-</w:t>
      </w:r>
      <w:r w:rsidRPr="00AE6048">
        <w:tab/>
        <w:t>S-NSSAI</w:t>
      </w:r>
      <w:r w:rsidR="00272C78" w:rsidRPr="00AE6048">
        <w:t>(s)</w:t>
      </w:r>
      <w:r w:rsidRPr="00AE6048">
        <w:t>;</w:t>
      </w:r>
    </w:p>
    <w:p w14:paraId="1E2102CF" w14:textId="0010E950" w:rsidR="00F85D69" w:rsidRPr="00AE6048" w:rsidRDefault="00F85D69" w:rsidP="00A44BE1">
      <w:pPr>
        <w:pStyle w:val="B2"/>
      </w:pPr>
      <w:r w:rsidRPr="00AE6048">
        <w:t>-</w:t>
      </w:r>
      <w:r w:rsidRPr="00AE6048">
        <w:tab/>
        <w:t>DNN</w:t>
      </w:r>
      <w:r w:rsidR="00272C78" w:rsidRPr="00AE6048">
        <w:t>(s)</w:t>
      </w:r>
      <w:r w:rsidRPr="00AE6048">
        <w:t>;</w:t>
      </w:r>
    </w:p>
    <w:p w14:paraId="757557EB" w14:textId="0701A371" w:rsidR="00F85D69" w:rsidRPr="00AE6048" w:rsidRDefault="00F85D69" w:rsidP="00F85D69">
      <w:pPr>
        <w:pStyle w:val="B1"/>
      </w:pPr>
      <w:r w:rsidRPr="00AE6048">
        <w:t>-</w:t>
      </w:r>
      <w:r w:rsidRPr="00AE6048">
        <w:tab/>
        <w:t>An Analytics target period indicates the time period over which the statistics are requested;</w:t>
      </w:r>
    </w:p>
    <w:p w14:paraId="6D523D5B" w14:textId="58597FAE" w:rsidR="00272C78" w:rsidRPr="00AE6048" w:rsidRDefault="00272C78" w:rsidP="00F85D69">
      <w:pPr>
        <w:pStyle w:val="B1"/>
      </w:pPr>
      <w:r w:rsidRPr="00AE6048">
        <w:t>-</w:t>
      </w:r>
      <w:r w:rsidRPr="00AE6048">
        <w:tab/>
        <w:t xml:space="preserve">Analytics Reporting Parameters indicating either periodic reporting (together with the parameter periodicity) or reporting when threshold is reached (together with the parameter Reporting type (as defined in clause 4.15.1 of </w:t>
      </w:r>
      <w:r w:rsidR="00BF07AC" w:rsidRPr="00AE6048">
        <w:t>TS</w:t>
      </w:r>
      <w:r w:rsidR="00BF07AC">
        <w:t> </w:t>
      </w:r>
      <w:r w:rsidR="00BF07AC" w:rsidRPr="00AE6048">
        <w:t>23.502</w:t>
      </w:r>
      <w:r w:rsidR="00BF07AC">
        <w:t> </w:t>
      </w:r>
      <w:r w:rsidR="00BF07AC" w:rsidRPr="00AE6048">
        <w:t>[</w:t>
      </w:r>
      <w:r w:rsidRPr="00AE6048">
        <w:t>3]) to indicate that the report shall only occur when the information differs from the previous report);</w:t>
      </w:r>
    </w:p>
    <w:p w14:paraId="3E67DE4A" w14:textId="09D0FD22" w:rsidR="009757B8" w:rsidRPr="00AE6048" w:rsidRDefault="009757B8" w:rsidP="00F85D69">
      <w:pPr>
        <w:pStyle w:val="B1"/>
      </w:pPr>
      <w:r w:rsidRPr="00AE6048">
        <w:t>-</w:t>
      </w:r>
      <w:r w:rsidRPr="00AE6048">
        <w:tab/>
        <w:t>Optionally, the preferred level of accuracy on the PFD</w:t>
      </w:r>
      <w:r w:rsidR="00272C78" w:rsidRPr="00AE6048">
        <w:t xml:space="preserve"> determination</w:t>
      </w:r>
      <w:r w:rsidRPr="00AE6048">
        <w:t xml:space="preserve"> statistics;</w:t>
      </w:r>
    </w:p>
    <w:p w14:paraId="6772200B" w14:textId="4A087907" w:rsidR="00F85D69" w:rsidRPr="00AE6048" w:rsidRDefault="00F85D69" w:rsidP="00F85D69">
      <w:pPr>
        <w:pStyle w:val="B1"/>
      </w:pPr>
      <w:r w:rsidRPr="00AE6048">
        <w:t>-</w:t>
      </w:r>
      <w:r w:rsidRPr="00AE6048">
        <w:tab/>
        <w:t>Optionally, maximum number of objects. This refers to the analytic output (i.e. maximum number of new</w:t>
      </w:r>
      <w:r w:rsidR="00AF5591" w:rsidRPr="00AE6048">
        <w:t xml:space="preserve"> or </w:t>
      </w:r>
      <w:r w:rsidRPr="00AE6048">
        <w:t>updated</w:t>
      </w:r>
      <w:r w:rsidR="00272C78" w:rsidRPr="00AE6048">
        <w:t xml:space="preserve"> suggested PFD information in the PFD determination statistics</w:t>
      </w:r>
      <w:r w:rsidRPr="00AE6048">
        <w:t>);</w:t>
      </w:r>
    </w:p>
    <w:p w14:paraId="6AD3DEC4" w14:textId="77777777" w:rsidR="00F85D69" w:rsidRPr="00AE6048" w:rsidRDefault="00F85D69" w:rsidP="00F85D69">
      <w:pPr>
        <w:pStyle w:val="B1"/>
      </w:pPr>
      <w:r w:rsidRPr="00AE6048">
        <w:t>-</w:t>
      </w:r>
      <w:r w:rsidRPr="00AE6048">
        <w:tab/>
        <w:t>In a subscription, the Notification Correlation Id and the Notification Target Address are included.</w:t>
      </w:r>
    </w:p>
    <w:p w14:paraId="39689028" w14:textId="0EA529EC" w:rsidR="00F85D69" w:rsidRPr="00AE6048" w:rsidRDefault="00F85D69" w:rsidP="00F85D69">
      <w:pPr>
        <w:pStyle w:val="Heading3"/>
      </w:pPr>
      <w:bookmarkStart w:id="741" w:name="_CR6_16_2"/>
      <w:bookmarkStart w:id="742" w:name="_Toc209588601"/>
      <w:bookmarkEnd w:id="741"/>
      <w:r w:rsidRPr="00AE6048">
        <w:t>6.16.2</w:t>
      </w:r>
      <w:r w:rsidRPr="00AE6048">
        <w:tab/>
        <w:t>Input Data</w:t>
      </w:r>
      <w:bookmarkEnd w:id="742"/>
    </w:p>
    <w:p w14:paraId="71460378" w14:textId="6993234E" w:rsidR="00F85D69" w:rsidRPr="00AE6048" w:rsidRDefault="00AF5591" w:rsidP="00F85D69">
      <w:r w:rsidRPr="00AE6048">
        <w:t xml:space="preserve">The </w:t>
      </w:r>
      <w:r w:rsidR="00F85D69" w:rsidRPr="00AE6048">
        <w:t>NWDAF collects</w:t>
      </w:r>
      <w:r w:rsidRPr="00AE6048">
        <w:t xml:space="preserve"> information on user data traffic</w:t>
      </w:r>
      <w:r w:rsidR="00F85D69" w:rsidRPr="00AE6048">
        <w:t xml:space="preserve"> from</w:t>
      </w:r>
      <w:r w:rsidR="00272C78" w:rsidRPr="00AE6048">
        <w:t xml:space="preserve"> the UPF</w:t>
      </w:r>
      <w:r w:rsidR="00F85D69" w:rsidRPr="00AE6048">
        <w:t xml:space="preserve"> for a</w:t>
      </w:r>
      <w:r w:rsidR="00272C78" w:rsidRPr="00AE6048">
        <w:t xml:space="preserve"> known</w:t>
      </w:r>
      <w:r w:rsidRPr="00AE6048">
        <w:t xml:space="preserve"> Application ID</w:t>
      </w:r>
      <w:r w:rsidR="00272C78" w:rsidRPr="00AE6048">
        <w:t xml:space="preserve"> optionally together with a combination of certain S-NSSAI(s) and/or DNN(s)</w:t>
      </w:r>
      <w:r w:rsidRPr="00AE6048">
        <w:t xml:space="preserve"> and retrieves the existing PFDs from the NEF(PFDF)</w:t>
      </w:r>
      <w:r w:rsidR="00F85D69" w:rsidRPr="00AE6048">
        <w:t>. The detailed</w:t>
      </w:r>
      <w:r w:rsidRPr="00AE6048">
        <w:t xml:space="preserve"> input</w:t>
      </w:r>
      <w:r w:rsidR="00F85D69" w:rsidRPr="00AE6048">
        <w:t xml:space="preserve"> data are described in Table 6.16.2-1.</w:t>
      </w:r>
    </w:p>
    <w:p w14:paraId="7BA935C5" w14:textId="49AACE70" w:rsidR="00F85D69" w:rsidRPr="00AE6048" w:rsidRDefault="00F85D69" w:rsidP="00A44BE1">
      <w:pPr>
        <w:pStyle w:val="TH"/>
      </w:pPr>
      <w:bookmarkStart w:id="743" w:name="_CRTable6_16_21"/>
      <w:r w:rsidRPr="00AE6048">
        <w:lastRenderedPageBreak/>
        <w:t xml:space="preserve">Table </w:t>
      </w:r>
      <w:bookmarkEnd w:id="743"/>
      <w:r w:rsidRPr="00AE6048">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AE6048" w14:paraId="6F727580" w14:textId="77777777" w:rsidTr="00A44BE1">
        <w:trPr>
          <w:cantSplit/>
          <w:jc w:val="center"/>
        </w:trPr>
        <w:tc>
          <w:tcPr>
            <w:tcW w:w="2457" w:type="dxa"/>
          </w:tcPr>
          <w:p w14:paraId="50E75FD8" w14:textId="77777777" w:rsidR="00F85D69" w:rsidRPr="00AE6048" w:rsidRDefault="00F85D69" w:rsidP="00234119">
            <w:pPr>
              <w:pStyle w:val="TAH"/>
            </w:pPr>
            <w:r w:rsidRPr="00AE6048">
              <w:t>Information</w:t>
            </w:r>
          </w:p>
        </w:tc>
        <w:tc>
          <w:tcPr>
            <w:tcW w:w="2693" w:type="dxa"/>
          </w:tcPr>
          <w:p w14:paraId="5754CB57" w14:textId="77777777" w:rsidR="00F85D69" w:rsidRPr="00AE6048" w:rsidRDefault="00F85D69" w:rsidP="00234119">
            <w:pPr>
              <w:pStyle w:val="TAH"/>
            </w:pPr>
            <w:r w:rsidRPr="00AE6048">
              <w:t>Source</w:t>
            </w:r>
          </w:p>
        </w:tc>
        <w:tc>
          <w:tcPr>
            <w:tcW w:w="4300" w:type="dxa"/>
          </w:tcPr>
          <w:p w14:paraId="6B09BBB1" w14:textId="77777777" w:rsidR="00F85D69" w:rsidRPr="00AE6048" w:rsidRDefault="00F85D69" w:rsidP="00234119">
            <w:pPr>
              <w:pStyle w:val="TAH"/>
            </w:pPr>
            <w:r w:rsidRPr="00AE6048">
              <w:t>Description</w:t>
            </w:r>
          </w:p>
        </w:tc>
      </w:tr>
      <w:tr w:rsidR="00467337" w:rsidRPr="00AE6048" w14:paraId="36BB8BDE" w14:textId="77777777" w:rsidTr="00F85D69">
        <w:trPr>
          <w:cantSplit/>
          <w:jc w:val="center"/>
        </w:trPr>
        <w:tc>
          <w:tcPr>
            <w:tcW w:w="2457" w:type="dxa"/>
          </w:tcPr>
          <w:p w14:paraId="4D7DD71A" w14:textId="07089E41" w:rsidR="00467337" w:rsidRPr="00AE6048" w:rsidRDefault="00467337" w:rsidP="00467337">
            <w:pPr>
              <w:pStyle w:val="TAL"/>
              <w:rPr>
                <w:lang w:eastAsia="zh-CN"/>
              </w:rPr>
            </w:pPr>
            <w:r w:rsidRPr="00AE6048">
              <w:rPr>
                <w:lang w:eastAsia="zh-CN"/>
              </w:rPr>
              <w:t>Application ID</w:t>
            </w:r>
            <w:r w:rsidR="00272C78" w:rsidRPr="00AE6048">
              <w:rPr>
                <w:lang w:eastAsia="zh-CN"/>
              </w:rPr>
              <w:t xml:space="preserve"> for detection of suggested PFD information</w:t>
            </w:r>
          </w:p>
          <w:p w14:paraId="05F732C3" w14:textId="786DFCAC" w:rsidR="009757B8" w:rsidRPr="00AE6048" w:rsidRDefault="009757B8" w:rsidP="00467337">
            <w:pPr>
              <w:pStyle w:val="TAL"/>
              <w:rPr>
                <w:lang w:eastAsia="zh-CN"/>
              </w:rPr>
            </w:pPr>
            <w:r w:rsidRPr="00AE6048">
              <w:rPr>
                <w:lang w:eastAsia="zh-CN"/>
              </w:rPr>
              <w:t>(NOTE 1)</w:t>
            </w:r>
          </w:p>
        </w:tc>
        <w:tc>
          <w:tcPr>
            <w:tcW w:w="2693" w:type="dxa"/>
          </w:tcPr>
          <w:p w14:paraId="77630DEC" w14:textId="7702B847" w:rsidR="00467337" w:rsidRPr="00AE6048" w:rsidRDefault="00467337" w:rsidP="00467337">
            <w:pPr>
              <w:pStyle w:val="TAC"/>
              <w:rPr>
                <w:lang w:eastAsia="ko-KR"/>
              </w:rPr>
            </w:pPr>
            <w:r w:rsidRPr="00AE6048">
              <w:rPr>
                <w:lang w:eastAsia="ko-KR"/>
              </w:rPr>
              <w:t>UPF</w:t>
            </w:r>
          </w:p>
        </w:tc>
        <w:tc>
          <w:tcPr>
            <w:tcW w:w="4300" w:type="dxa"/>
          </w:tcPr>
          <w:p w14:paraId="2E1A0195" w14:textId="691787C8" w:rsidR="00467337" w:rsidRPr="00AE6048" w:rsidRDefault="00467337" w:rsidP="00467337">
            <w:pPr>
              <w:pStyle w:val="TAL"/>
              <w:rPr>
                <w:lang w:eastAsia="zh-CN"/>
              </w:rPr>
            </w:pPr>
            <w:r w:rsidRPr="00AE6048">
              <w:rPr>
                <w:lang w:eastAsia="zh-CN"/>
              </w:rPr>
              <w:t>Identifies the application</w:t>
            </w:r>
            <w:r w:rsidR="00272C78" w:rsidRPr="00AE6048">
              <w:rPr>
                <w:lang w:eastAsia="zh-CN"/>
              </w:rPr>
              <w:t xml:space="preserve"> detection algorithm used for the detection of suggested PFD information.</w:t>
            </w:r>
          </w:p>
        </w:tc>
      </w:tr>
      <w:tr w:rsidR="00467337" w:rsidRPr="00AE6048" w14:paraId="7623BE7F" w14:textId="77777777" w:rsidTr="00F85D69">
        <w:trPr>
          <w:cantSplit/>
          <w:jc w:val="center"/>
        </w:trPr>
        <w:tc>
          <w:tcPr>
            <w:tcW w:w="2457" w:type="dxa"/>
          </w:tcPr>
          <w:p w14:paraId="6FF136D3" w14:textId="4CBE5628" w:rsidR="00467337" w:rsidRPr="00AE6048" w:rsidRDefault="00272C78" w:rsidP="00467337">
            <w:pPr>
              <w:pStyle w:val="TAL"/>
              <w:rPr>
                <w:lang w:eastAsia="zh-CN"/>
              </w:rPr>
            </w:pPr>
            <w:r w:rsidRPr="00AE6048">
              <w:rPr>
                <w:lang w:eastAsia="zh-CN"/>
              </w:rPr>
              <w:t xml:space="preserve">Application Traffic </w:t>
            </w:r>
            <w:r w:rsidR="00467337" w:rsidRPr="00AE6048">
              <w:rPr>
                <w:lang w:eastAsia="zh-CN"/>
              </w:rPr>
              <w:t>Flow Information (1..max)</w:t>
            </w:r>
          </w:p>
        </w:tc>
        <w:tc>
          <w:tcPr>
            <w:tcW w:w="2693" w:type="dxa"/>
          </w:tcPr>
          <w:p w14:paraId="13D12FF8" w14:textId="1DBEB74E" w:rsidR="00467337" w:rsidRPr="00AE6048" w:rsidRDefault="00467337" w:rsidP="00467337">
            <w:pPr>
              <w:pStyle w:val="TAC"/>
              <w:rPr>
                <w:lang w:eastAsia="ko-KR"/>
              </w:rPr>
            </w:pPr>
            <w:r w:rsidRPr="00AE6048">
              <w:rPr>
                <w:lang w:eastAsia="ko-KR"/>
              </w:rPr>
              <w:t>UPF</w:t>
            </w:r>
          </w:p>
        </w:tc>
        <w:tc>
          <w:tcPr>
            <w:tcW w:w="4300" w:type="dxa"/>
          </w:tcPr>
          <w:p w14:paraId="5B2A058C" w14:textId="3CFC08CF" w:rsidR="00467337" w:rsidRPr="00AE6048" w:rsidRDefault="00467337" w:rsidP="00467337">
            <w:pPr>
              <w:pStyle w:val="TAL"/>
              <w:rPr>
                <w:lang w:eastAsia="zh-CN"/>
              </w:rPr>
            </w:pPr>
            <w:r w:rsidRPr="00AE6048">
              <w:rPr>
                <w:lang w:eastAsia="zh-CN"/>
              </w:rPr>
              <w:t xml:space="preserve">Per </w:t>
            </w:r>
            <w:r w:rsidR="00272C78" w:rsidRPr="00AE6048">
              <w:rPr>
                <w:lang w:eastAsia="zh-CN"/>
              </w:rPr>
              <w:t xml:space="preserve">Application Traffic </w:t>
            </w:r>
            <w:r w:rsidRPr="00AE6048">
              <w:rPr>
                <w:lang w:eastAsia="zh-CN"/>
              </w:rPr>
              <w:t>flow related information for the application</w:t>
            </w:r>
            <w:r w:rsidR="00272C78" w:rsidRPr="00AE6048">
              <w:rPr>
                <w:lang w:eastAsia="zh-CN"/>
              </w:rPr>
              <w:t xml:space="preserve"> and optionally, for a DNN, S-NSSAI combination.</w:t>
            </w:r>
          </w:p>
        </w:tc>
      </w:tr>
      <w:tr w:rsidR="00467337" w:rsidRPr="00AE6048" w14:paraId="46942516" w14:textId="77777777" w:rsidTr="00F85D69">
        <w:trPr>
          <w:cantSplit/>
          <w:jc w:val="center"/>
        </w:trPr>
        <w:tc>
          <w:tcPr>
            <w:tcW w:w="2457" w:type="dxa"/>
          </w:tcPr>
          <w:p w14:paraId="6529DA8B" w14:textId="3C5F8FCA" w:rsidR="00467337" w:rsidRPr="00AE6048" w:rsidRDefault="00467337" w:rsidP="00467337">
            <w:pPr>
              <w:pStyle w:val="TAL"/>
              <w:rPr>
                <w:lang w:eastAsia="zh-CN"/>
              </w:rPr>
            </w:pPr>
            <w:r w:rsidRPr="00AE6048">
              <w:rPr>
                <w:lang w:eastAsia="zh-CN"/>
              </w:rPr>
              <w:t xml:space="preserve">   &gt; IP 5-tuple</w:t>
            </w:r>
          </w:p>
        </w:tc>
        <w:tc>
          <w:tcPr>
            <w:tcW w:w="2693" w:type="dxa"/>
          </w:tcPr>
          <w:p w14:paraId="11B1E13D" w14:textId="391C0735" w:rsidR="00467337" w:rsidRPr="00AE6048" w:rsidRDefault="00467337" w:rsidP="00467337">
            <w:pPr>
              <w:pStyle w:val="TAC"/>
              <w:rPr>
                <w:lang w:eastAsia="ko-KR"/>
              </w:rPr>
            </w:pPr>
            <w:r w:rsidRPr="00AE6048">
              <w:rPr>
                <w:lang w:eastAsia="ko-KR"/>
              </w:rPr>
              <w:t>UPF</w:t>
            </w:r>
          </w:p>
        </w:tc>
        <w:tc>
          <w:tcPr>
            <w:tcW w:w="4300" w:type="dxa"/>
          </w:tcPr>
          <w:p w14:paraId="701A935C" w14:textId="034D5965" w:rsidR="00467337" w:rsidRPr="00AE6048" w:rsidRDefault="00467337" w:rsidP="00467337">
            <w:pPr>
              <w:pStyle w:val="TAL"/>
              <w:rPr>
                <w:lang w:eastAsia="zh-CN"/>
              </w:rPr>
            </w:pPr>
            <w:r w:rsidRPr="00AE6048">
              <w:rPr>
                <w:lang w:eastAsia="zh-CN"/>
              </w:rPr>
              <w:t>Identifies a service flow of the UE that uses the application.</w:t>
            </w:r>
          </w:p>
        </w:tc>
      </w:tr>
      <w:tr w:rsidR="00467337" w:rsidRPr="00AE6048" w14:paraId="16FA780F" w14:textId="77777777" w:rsidTr="00F85D69">
        <w:trPr>
          <w:cantSplit/>
          <w:jc w:val="center"/>
        </w:trPr>
        <w:tc>
          <w:tcPr>
            <w:tcW w:w="2457" w:type="dxa"/>
          </w:tcPr>
          <w:p w14:paraId="2632BCD4" w14:textId="21DC854F" w:rsidR="00467337" w:rsidRPr="00AE6048" w:rsidRDefault="00467337" w:rsidP="00467337">
            <w:pPr>
              <w:pStyle w:val="TAL"/>
              <w:rPr>
                <w:lang w:eastAsia="zh-CN"/>
              </w:rPr>
            </w:pPr>
            <w:r w:rsidRPr="00AE6048">
              <w:rPr>
                <w:lang w:eastAsia="zh-CN"/>
              </w:rPr>
              <w:t xml:space="preserve">   &gt; Start time</w:t>
            </w:r>
          </w:p>
        </w:tc>
        <w:tc>
          <w:tcPr>
            <w:tcW w:w="2693" w:type="dxa"/>
          </w:tcPr>
          <w:p w14:paraId="0382C5B2" w14:textId="23F2E179" w:rsidR="00467337" w:rsidRPr="00AE6048" w:rsidRDefault="00467337" w:rsidP="00467337">
            <w:pPr>
              <w:pStyle w:val="TAC"/>
              <w:rPr>
                <w:lang w:eastAsia="ko-KR"/>
              </w:rPr>
            </w:pPr>
            <w:r w:rsidRPr="00AE6048">
              <w:rPr>
                <w:lang w:eastAsia="ko-KR"/>
              </w:rPr>
              <w:t>UPF</w:t>
            </w:r>
          </w:p>
        </w:tc>
        <w:tc>
          <w:tcPr>
            <w:tcW w:w="4300" w:type="dxa"/>
          </w:tcPr>
          <w:p w14:paraId="4AE6E560" w14:textId="37C09428" w:rsidR="00467337" w:rsidRPr="00AE6048" w:rsidRDefault="00467337" w:rsidP="00467337">
            <w:pPr>
              <w:pStyle w:val="TAL"/>
              <w:rPr>
                <w:lang w:eastAsia="zh-CN"/>
              </w:rPr>
            </w:pPr>
            <w:r w:rsidRPr="00AE6048">
              <w:rPr>
                <w:lang w:eastAsia="zh-CN"/>
              </w:rPr>
              <w:t>Start time of traffic detection for the flow.</w:t>
            </w:r>
          </w:p>
        </w:tc>
      </w:tr>
      <w:tr w:rsidR="00467337" w:rsidRPr="00AE6048" w14:paraId="16D4FABF" w14:textId="77777777" w:rsidTr="00F85D69">
        <w:trPr>
          <w:cantSplit/>
          <w:jc w:val="center"/>
        </w:trPr>
        <w:tc>
          <w:tcPr>
            <w:tcW w:w="2457" w:type="dxa"/>
          </w:tcPr>
          <w:p w14:paraId="2549DDCF" w14:textId="03A42996" w:rsidR="00467337" w:rsidRPr="00AE6048" w:rsidRDefault="00467337" w:rsidP="00467337">
            <w:pPr>
              <w:pStyle w:val="TAL"/>
              <w:rPr>
                <w:lang w:eastAsia="zh-CN"/>
              </w:rPr>
            </w:pPr>
            <w:r w:rsidRPr="00AE6048">
              <w:rPr>
                <w:lang w:eastAsia="zh-CN"/>
              </w:rPr>
              <w:t xml:space="preserve">   &gt; End time</w:t>
            </w:r>
          </w:p>
        </w:tc>
        <w:tc>
          <w:tcPr>
            <w:tcW w:w="2693" w:type="dxa"/>
          </w:tcPr>
          <w:p w14:paraId="1DCF0C9E" w14:textId="4BDC1BCF" w:rsidR="00467337" w:rsidRPr="00AE6048" w:rsidRDefault="00467337" w:rsidP="00467337">
            <w:pPr>
              <w:pStyle w:val="TAC"/>
              <w:rPr>
                <w:lang w:eastAsia="ko-KR"/>
              </w:rPr>
            </w:pPr>
            <w:r w:rsidRPr="00AE6048">
              <w:rPr>
                <w:lang w:eastAsia="ko-KR"/>
              </w:rPr>
              <w:t>UPF</w:t>
            </w:r>
          </w:p>
        </w:tc>
        <w:tc>
          <w:tcPr>
            <w:tcW w:w="4300" w:type="dxa"/>
          </w:tcPr>
          <w:p w14:paraId="2B23C8A4" w14:textId="5623B681" w:rsidR="00467337" w:rsidRPr="00AE6048" w:rsidRDefault="00467337" w:rsidP="00467337">
            <w:pPr>
              <w:pStyle w:val="TAL"/>
              <w:rPr>
                <w:lang w:eastAsia="zh-CN"/>
              </w:rPr>
            </w:pPr>
            <w:r w:rsidRPr="00AE6048">
              <w:rPr>
                <w:lang w:eastAsia="zh-CN"/>
              </w:rPr>
              <w:t>End time of traffic detection for the flow.</w:t>
            </w:r>
          </w:p>
        </w:tc>
      </w:tr>
      <w:tr w:rsidR="00467337" w:rsidRPr="00AE6048" w14:paraId="2E80BE69" w14:textId="77777777" w:rsidTr="00F85D69">
        <w:trPr>
          <w:cantSplit/>
          <w:jc w:val="center"/>
        </w:trPr>
        <w:tc>
          <w:tcPr>
            <w:tcW w:w="2457" w:type="dxa"/>
          </w:tcPr>
          <w:p w14:paraId="71BA7B8E" w14:textId="1C1581C3" w:rsidR="00467337" w:rsidRPr="00AE6048" w:rsidRDefault="00467337" w:rsidP="00467337">
            <w:pPr>
              <w:pStyle w:val="TAL"/>
              <w:rPr>
                <w:lang w:eastAsia="zh-CN"/>
              </w:rPr>
            </w:pPr>
            <w:r w:rsidRPr="00AE6048">
              <w:rPr>
                <w:lang w:eastAsia="zh-CN"/>
              </w:rPr>
              <w:t xml:space="preserve">   &gt; UL Data volume</w:t>
            </w:r>
          </w:p>
        </w:tc>
        <w:tc>
          <w:tcPr>
            <w:tcW w:w="2693" w:type="dxa"/>
          </w:tcPr>
          <w:p w14:paraId="1A22F4B1" w14:textId="001FD17D" w:rsidR="00467337" w:rsidRPr="00AE6048" w:rsidRDefault="00467337" w:rsidP="00467337">
            <w:pPr>
              <w:pStyle w:val="TAC"/>
              <w:rPr>
                <w:lang w:eastAsia="ko-KR"/>
              </w:rPr>
            </w:pPr>
            <w:r w:rsidRPr="00AE6048">
              <w:rPr>
                <w:lang w:eastAsia="ko-KR"/>
              </w:rPr>
              <w:t>UPF</w:t>
            </w:r>
          </w:p>
        </w:tc>
        <w:tc>
          <w:tcPr>
            <w:tcW w:w="4300" w:type="dxa"/>
          </w:tcPr>
          <w:p w14:paraId="4A11F8C0" w14:textId="5FB44C00" w:rsidR="00467337" w:rsidRPr="00AE6048" w:rsidRDefault="00467337" w:rsidP="00467337">
            <w:pPr>
              <w:pStyle w:val="TAL"/>
              <w:rPr>
                <w:lang w:eastAsia="zh-CN"/>
              </w:rPr>
            </w:pPr>
            <w:r w:rsidRPr="00AE6048">
              <w:rPr>
                <w:lang w:eastAsia="zh-CN"/>
              </w:rPr>
              <w:t>Measured UL data traffic volume for the flow.</w:t>
            </w:r>
          </w:p>
        </w:tc>
      </w:tr>
      <w:tr w:rsidR="00467337" w:rsidRPr="00AE6048" w14:paraId="4C4DBE5D" w14:textId="77777777" w:rsidTr="00F85D69">
        <w:trPr>
          <w:cantSplit/>
          <w:jc w:val="center"/>
        </w:trPr>
        <w:tc>
          <w:tcPr>
            <w:tcW w:w="2457" w:type="dxa"/>
          </w:tcPr>
          <w:p w14:paraId="4108B8CD" w14:textId="5D8CE6B3" w:rsidR="00467337" w:rsidRPr="00AE6048" w:rsidRDefault="00467337" w:rsidP="00467337">
            <w:pPr>
              <w:pStyle w:val="TAL"/>
              <w:rPr>
                <w:lang w:eastAsia="zh-CN"/>
              </w:rPr>
            </w:pPr>
            <w:r w:rsidRPr="00AE6048">
              <w:rPr>
                <w:lang w:eastAsia="zh-CN"/>
              </w:rPr>
              <w:t xml:space="preserve">   &gt; DL Data volume</w:t>
            </w:r>
          </w:p>
        </w:tc>
        <w:tc>
          <w:tcPr>
            <w:tcW w:w="2693" w:type="dxa"/>
          </w:tcPr>
          <w:p w14:paraId="06A678ED" w14:textId="017B56F8" w:rsidR="00467337" w:rsidRPr="00AE6048" w:rsidRDefault="00467337" w:rsidP="00467337">
            <w:pPr>
              <w:pStyle w:val="TAC"/>
              <w:rPr>
                <w:lang w:eastAsia="ko-KR"/>
              </w:rPr>
            </w:pPr>
            <w:r w:rsidRPr="00AE6048">
              <w:rPr>
                <w:lang w:eastAsia="ko-KR"/>
              </w:rPr>
              <w:t>UPF</w:t>
            </w:r>
          </w:p>
        </w:tc>
        <w:tc>
          <w:tcPr>
            <w:tcW w:w="4300" w:type="dxa"/>
          </w:tcPr>
          <w:p w14:paraId="3B79D784" w14:textId="73C417D2" w:rsidR="00467337" w:rsidRPr="00AE6048" w:rsidRDefault="00467337" w:rsidP="00467337">
            <w:pPr>
              <w:pStyle w:val="TAL"/>
              <w:rPr>
                <w:lang w:eastAsia="zh-CN"/>
              </w:rPr>
            </w:pPr>
            <w:r w:rsidRPr="00AE6048">
              <w:rPr>
                <w:lang w:eastAsia="zh-CN"/>
              </w:rPr>
              <w:t>Measured DL data traffic volume for the flow.</w:t>
            </w:r>
          </w:p>
        </w:tc>
      </w:tr>
      <w:tr w:rsidR="00467337" w:rsidRPr="00AE6048" w14:paraId="6CFD0351" w14:textId="77777777" w:rsidTr="00F85D69">
        <w:trPr>
          <w:cantSplit/>
          <w:jc w:val="center"/>
        </w:trPr>
        <w:tc>
          <w:tcPr>
            <w:tcW w:w="2457" w:type="dxa"/>
          </w:tcPr>
          <w:p w14:paraId="00B8319C" w14:textId="41753D53" w:rsidR="00467337" w:rsidRPr="00AE6048" w:rsidRDefault="00467337" w:rsidP="00467337">
            <w:pPr>
              <w:pStyle w:val="TAL"/>
              <w:rPr>
                <w:lang w:eastAsia="zh-CN"/>
              </w:rPr>
            </w:pPr>
            <w:r w:rsidRPr="00AE6048">
              <w:rPr>
                <w:lang w:eastAsia="zh-CN"/>
              </w:rPr>
              <w:t xml:space="preserve">   &gt; UL Data Rate</w:t>
            </w:r>
          </w:p>
        </w:tc>
        <w:tc>
          <w:tcPr>
            <w:tcW w:w="2693" w:type="dxa"/>
          </w:tcPr>
          <w:p w14:paraId="3553E113" w14:textId="49BE7F94" w:rsidR="00467337" w:rsidRPr="00AE6048" w:rsidRDefault="00467337" w:rsidP="00467337">
            <w:pPr>
              <w:pStyle w:val="TAC"/>
              <w:rPr>
                <w:lang w:eastAsia="ko-KR"/>
              </w:rPr>
            </w:pPr>
            <w:r w:rsidRPr="00AE6048">
              <w:rPr>
                <w:lang w:eastAsia="ko-KR"/>
              </w:rPr>
              <w:t>UPF</w:t>
            </w:r>
          </w:p>
        </w:tc>
        <w:tc>
          <w:tcPr>
            <w:tcW w:w="4300" w:type="dxa"/>
          </w:tcPr>
          <w:p w14:paraId="6DEE609B" w14:textId="2C313638" w:rsidR="00467337" w:rsidRPr="00AE6048" w:rsidRDefault="00467337" w:rsidP="00467337">
            <w:pPr>
              <w:pStyle w:val="TAL"/>
              <w:rPr>
                <w:lang w:eastAsia="zh-CN"/>
              </w:rPr>
            </w:pPr>
            <w:r w:rsidRPr="00AE6048">
              <w:rPr>
                <w:lang w:eastAsia="zh-CN"/>
              </w:rPr>
              <w:t>Measured UL data rate for the flow.</w:t>
            </w:r>
          </w:p>
        </w:tc>
      </w:tr>
      <w:tr w:rsidR="00467337" w:rsidRPr="00AE6048" w14:paraId="15A907FC" w14:textId="77777777" w:rsidTr="00F85D69">
        <w:trPr>
          <w:cantSplit/>
          <w:jc w:val="center"/>
        </w:trPr>
        <w:tc>
          <w:tcPr>
            <w:tcW w:w="2457" w:type="dxa"/>
          </w:tcPr>
          <w:p w14:paraId="28DEDA70" w14:textId="10A41AFA" w:rsidR="00467337" w:rsidRPr="00AE6048" w:rsidRDefault="00467337" w:rsidP="00467337">
            <w:pPr>
              <w:pStyle w:val="TAL"/>
              <w:rPr>
                <w:lang w:eastAsia="zh-CN"/>
              </w:rPr>
            </w:pPr>
            <w:r w:rsidRPr="00AE6048">
              <w:rPr>
                <w:lang w:eastAsia="zh-CN"/>
              </w:rPr>
              <w:t xml:space="preserve">   &gt; DL Data Rate</w:t>
            </w:r>
          </w:p>
        </w:tc>
        <w:tc>
          <w:tcPr>
            <w:tcW w:w="2693" w:type="dxa"/>
          </w:tcPr>
          <w:p w14:paraId="086EBD27" w14:textId="02ABA6CA" w:rsidR="00467337" w:rsidRPr="00AE6048" w:rsidRDefault="00467337" w:rsidP="00467337">
            <w:pPr>
              <w:pStyle w:val="TAC"/>
              <w:rPr>
                <w:lang w:eastAsia="ko-KR"/>
              </w:rPr>
            </w:pPr>
            <w:r w:rsidRPr="00AE6048">
              <w:rPr>
                <w:lang w:eastAsia="ko-KR"/>
              </w:rPr>
              <w:t>UPF</w:t>
            </w:r>
          </w:p>
        </w:tc>
        <w:tc>
          <w:tcPr>
            <w:tcW w:w="4300" w:type="dxa"/>
          </w:tcPr>
          <w:p w14:paraId="1B5B3911" w14:textId="0E2A4F2E" w:rsidR="00467337" w:rsidRPr="00AE6048" w:rsidRDefault="00467337" w:rsidP="00467337">
            <w:pPr>
              <w:pStyle w:val="TAL"/>
              <w:rPr>
                <w:lang w:eastAsia="zh-CN"/>
              </w:rPr>
            </w:pPr>
            <w:r w:rsidRPr="00AE6048">
              <w:rPr>
                <w:lang w:eastAsia="zh-CN"/>
              </w:rPr>
              <w:t>Measured DL data rate for the flow.</w:t>
            </w:r>
          </w:p>
        </w:tc>
      </w:tr>
      <w:tr w:rsidR="00467337" w:rsidRPr="00AE6048" w14:paraId="17B41833" w14:textId="77777777" w:rsidTr="00F85D69">
        <w:trPr>
          <w:cantSplit/>
          <w:jc w:val="center"/>
        </w:trPr>
        <w:tc>
          <w:tcPr>
            <w:tcW w:w="2457" w:type="dxa"/>
          </w:tcPr>
          <w:p w14:paraId="3B090AB3" w14:textId="731107C2" w:rsidR="00467337" w:rsidRPr="00AE6048" w:rsidRDefault="00467337" w:rsidP="00467337">
            <w:pPr>
              <w:pStyle w:val="TAL"/>
              <w:rPr>
                <w:lang w:eastAsia="zh-CN"/>
              </w:rPr>
            </w:pPr>
            <w:r w:rsidRPr="00AE6048">
              <w:rPr>
                <w:lang w:eastAsia="zh-CN"/>
              </w:rPr>
              <w:t xml:space="preserve">   &gt; URL list</w:t>
            </w:r>
          </w:p>
        </w:tc>
        <w:tc>
          <w:tcPr>
            <w:tcW w:w="2693" w:type="dxa"/>
          </w:tcPr>
          <w:p w14:paraId="64EC4F8A" w14:textId="6F639642" w:rsidR="00467337" w:rsidRPr="00AE6048" w:rsidRDefault="00467337" w:rsidP="00467337">
            <w:pPr>
              <w:pStyle w:val="TAC"/>
              <w:rPr>
                <w:lang w:eastAsia="ko-KR"/>
              </w:rPr>
            </w:pPr>
            <w:r w:rsidRPr="00AE6048">
              <w:rPr>
                <w:lang w:eastAsia="ko-KR"/>
              </w:rPr>
              <w:t>UPF</w:t>
            </w:r>
          </w:p>
        </w:tc>
        <w:tc>
          <w:tcPr>
            <w:tcW w:w="4300" w:type="dxa"/>
          </w:tcPr>
          <w:p w14:paraId="58B44B28" w14:textId="5A885AAF" w:rsidR="00467337" w:rsidRPr="00AE6048" w:rsidRDefault="00467337" w:rsidP="00467337">
            <w:pPr>
              <w:pStyle w:val="TAL"/>
              <w:rPr>
                <w:lang w:eastAsia="zh-CN"/>
              </w:rPr>
            </w:pPr>
            <w:r w:rsidRPr="00AE6048">
              <w:rPr>
                <w:lang w:eastAsia="zh-CN"/>
              </w:rPr>
              <w:t>List of URLs extracted from the inspected user plane packets in the flow.</w:t>
            </w:r>
          </w:p>
        </w:tc>
      </w:tr>
      <w:tr w:rsidR="00467337" w:rsidRPr="00AE6048" w14:paraId="7B61B819" w14:textId="77777777" w:rsidTr="00F85D69">
        <w:trPr>
          <w:cantSplit/>
          <w:jc w:val="center"/>
        </w:trPr>
        <w:tc>
          <w:tcPr>
            <w:tcW w:w="2457" w:type="dxa"/>
          </w:tcPr>
          <w:p w14:paraId="0265278F" w14:textId="6EE094A9" w:rsidR="00467337" w:rsidRPr="00AE6048" w:rsidRDefault="00467337" w:rsidP="00467337">
            <w:pPr>
              <w:pStyle w:val="TAL"/>
              <w:rPr>
                <w:lang w:eastAsia="zh-CN"/>
              </w:rPr>
            </w:pPr>
            <w:r w:rsidRPr="00AE6048">
              <w:rPr>
                <w:lang w:eastAsia="zh-CN"/>
              </w:rPr>
              <w:t xml:space="preserve">   &gt; Domain Name list</w:t>
            </w:r>
          </w:p>
        </w:tc>
        <w:tc>
          <w:tcPr>
            <w:tcW w:w="2693" w:type="dxa"/>
          </w:tcPr>
          <w:p w14:paraId="7DAB5650" w14:textId="38B401B8" w:rsidR="00467337" w:rsidRPr="00AE6048" w:rsidRDefault="00467337" w:rsidP="00467337">
            <w:pPr>
              <w:pStyle w:val="TAC"/>
              <w:rPr>
                <w:lang w:eastAsia="ko-KR"/>
              </w:rPr>
            </w:pPr>
            <w:r w:rsidRPr="00AE6048">
              <w:rPr>
                <w:lang w:eastAsia="ko-KR"/>
              </w:rPr>
              <w:t>UPF</w:t>
            </w:r>
          </w:p>
        </w:tc>
        <w:tc>
          <w:tcPr>
            <w:tcW w:w="4300" w:type="dxa"/>
          </w:tcPr>
          <w:p w14:paraId="311B3234" w14:textId="6CB2C017" w:rsidR="00467337" w:rsidRPr="00AE6048" w:rsidRDefault="00467337" w:rsidP="00467337">
            <w:pPr>
              <w:pStyle w:val="TAL"/>
              <w:rPr>
                <w:lang w:eastAsia="zh-CN"/>
              </w:rPr>
            </w:pPr>
            <w:r w:rsidRPr="00AE6048">
              <w:rPr>
                <w:lang w:eastAsia="zh-CN"/>
              </w:rPr>
              <w:t>List of domain names extracted from the inspected user plane packets in the flow.</w:t>
            </w:r>
          </w:p>
        </w:tc>
      </w:tr>
      <w:tr w:rsidR="00467337" w:rsidRPr="00AE6048" w14:paraId="4D2CD3B6" w14:textId="77777777" w:rsidTr="00F85D69">
        <w:trPr>
          <w:cantSplit/>
          <w:jc w:val="center"/>
        </w:trPr>
        <w:tc>
          <w:tcPr>
            <w:tcW w:w="2457" w:type="dxa"/>
          </w:tcPr>
          <w:p w14:paraId="4EF18445" w14:textId="4BC2DC9C" w:rsidR="00467337" w:rsidRPr="00AE6048" w:rsidRDefault="00467337" w:rsidP="00467337">
            <w:pPr>
              <w:pStyle w:val="TAL"/>
              <w:rPr>
                <w:lang w:eastAsia="zh-CN"/>
              </w:rPr>
            </w:pPr>
            <w:r w:rsidRPr="00AE6048">
              <w:rPr>
                <w:lang w:eastAsia="zh-CN"/>
              </w:rPr>
              <w:t>PFD Information</w:t>
            </w:r>
          </w:p>
        </w:tc>
        <w:tc>
          <w:tcPr>
            <w:tcW w:w="2693" w:type="dxa"/>
          </w:tcPr>
          <w:p w14:paraId="226C1C37" w14:textId="0D96314E" w:rsidR="00467337" w:rsidRPr="00AE6048" w:rsidRDefault="00467337" w:rsidP="00467337">
            <w:pPr>
              <w:pStyle w:val="TAC"/>
              <w:rPr>
                <w:lang w:eastAsia="ko-KR"/>
              </w:rPr>
            </w:pPr>
            <w:r w:rsidRPr="00AE6048">
              <w:rPr>
                <w:lang w:eastAsia="ko-KR"/>
              </w:rPr>
              <w:t>NEF(PFDF)</w:t>
            </w:r>
          </w:p>
        </w:tc>
        <w:tc>
          <w:tcPr>
            <w:tcW w:w="4300" w:type="dxa"/>
          </w:tcPr>
          <w:p w14:paraId="288338F5" w14:textId="6FF488F8" w:rsidR="00467337" w:rsidRPr="00AE6048" w:rsidRDefault="00467337" w:rsidP="00467337">
            <w:pPr>
              <w:pStyle w:val="TAL"/>
              <w:rPr>
                <w:lang w:eastAsia="zh-CN"/>
              </w:rPr>
            </w:pPr>
            <w:r w:rsidRPr="00AE6048">
              <w:rPr>
                <w:lang w:eastAsia="zh-CN"/>
              </w:rPr>
              <w:t>PFD Information stored in the UDR (as Application Data) and retrieved by NEF</w:t>
            </w:r>
            <w:r w:rsidR="00AF5591" w:rsidRPr="00AE6048">
              <w:rPr>
                <w:lang w:eastAsia="zh-CN"/>
              </w:rPr>
              <w:t xml:space="preserve"> (PFDF)</w:t>
            </w:r>
            <w:r w:rsidRPr="00AE6048">
              <w:rPr>
                <w:lang w:eastAsia="zh-CN"/>
              </w:rPr>
              <w:t>, as defined in clause 6.1.2.3.2 of TS 23.503 [4].</w:t>
            </w:r>
          </w:p>
        </w:tc>
      </w:tr>
      <w:tr w:rsidR="00467337" w:rsidRPr="00AE6048" w14:paraId="1EC3C7B3" w14:textId="77777777" w:rsidTr="00F85D69">
        <w:trPr>
          <w:cantSplit/>
          <w:jc w:val="center"/>
        </w:trPr>
        <w:tc>
          <w:tcPr>
            <w:tcW w:w="2457" w:type="dxa"/>
          </w:tcPr>
          <w:p w14:paraId="5F3572CF" w14:textId="57D0EF19" w:rsidR="00467337" w:rsidRPr="00AE6048" w:rsidRDefault="00467337" w:rsidP="00467337">
            <w:pPr>
              <w:pStyle w:val="TAL"/>
              <w:rPr>
                <w:lang w:eastAsia="zh-CN"/>
              </w:rPr>
            </w:pPr>
            <w:r w:rsidRPr="00AE6048">
              <w:rPr>
                <w:lang w:eastAsia="zh-CN"/>
              </w:rPr>
              <w:t>&gt; Application ID</w:t>
            </w:r>
          </w:p>
        </w:tc>
        <w:tc>
          <w:tcPr>
            <w:tcW w:w="2693" w:type="dxa"/>
          </w:tcPr>
          <w:p w14:paraId="20825148" w14:textId="05718075" w:rsidR="00467337" w:rsidRPr="00AE6048" w:rsidRDefault="00467337" w:rsidP="00467337">
            <w:pPr>
              <w:pStyle w:val="TAC"/>
              <w:rPr>
                <w:lang w:eastAsia="ko-KR"/>
              </w:rPr>
            </w:pPr>
            <w:r w:rsidRPr="00AE6048">
              <w:rPr>
                <w:lang w:eastAsia="ko-KR"/>
              </w:rPr>
              <w:t>NEF(PFDF)</w:t>
            </w:r>
          </w:p>
        </w:tc>
        <w:tc>
          <w:tcPr>
            <w:tcW w:w="4300" w:type="dxa"/>
          </w:tcPr>
          <w:p w14:paraId="42750814" w14:textId="6E59AAF8" w:rsidR="00467337" w:rsidRPr="00AE6048" w:rsidRDefault="00467337" w:rsidP="00467337">
            <w:pPr>
              <w:pStyle w:val="TAL"/>
              <w:rPr>
                <w:lang w:eastAsia="zh-CN"/>
              </w:rPr>
            </w:pPr>
            <w:r w:rsidRPr="00AE6048">
              <w:rPr>
                <w:lang w:eastAsia="zh-CN"/>
              </w:rPr>
              <w:t>Identification of the application that refers to one or more application detection filters.</w:t>
            </w:r>
          </w:p>
        </w:tc>
      </w:tr>
      <w:tr w:rsidR="009C66CC" w:rsidRPr="00AE6048" w14:paraId="4A039333" w14:textId="77777777" w:rsidTr="00F603C8">
        <w:trPr>
          <w:cantSplit/>
          <w:jc w:val="center"/>
        </w:trPr>
        <w:tc>
          <w:tcPr>
            <w:tcW w:w="2457" w:type="dxa"/>
          </w:tcPr>
          <w:p w14:paraId="75D40565" w14:textId="530F143D" w:rsidR="009C66CC" w:rsidRPr="00AE6048" w:rsidRDefault="009C66CC" w:rsidP="009C66CC">
            <w:pPr>
              <w:pStyle w:val="TAL"/>
              <w:rPr>
                <w:lang w:eastAsia="zh-CN"/>
              </w:rPr>
            </w:pPr>
            <w:r w:rsidRPr="00AE6048">
              <w:rPr>
                <w:lang w:eastAsia="zh-CN"/>
              </w:rPr>
              <w:t>&gt;  PFD(s) (1..max)</w:t>
            </w:r>
          </w:p>
        </w:tc>
        <w:tc>
          <w:tcPr>
            <w:tcW w:w="2693" w:type="dxa"/>
          </w:tcPr>
          <w:p w14:paraId="61DFD7F2" w14:textId="04884959" w:rsidR="009C66CC" w:rsidRPr="00AE6048" w:rsidRDefault="009C66CC" w:rsidP="009C66CC">
            <w:pPr>
              <w:pStyle w:val="TAC"/>
              <w:rPr>
                <w:lang w:eastAsia="ko-KR"/>
              </w:rPr>
            </w:pPr>
            <w:r w:rsidRPr="00AE6048">
              <w:rPr>
                <w:lang w:eastAsia="ko-KR"/>
              </w:rPr>
              <w:t>NEF(PFDF)</w:t>
            </w:r>
          </w:p>
        </w:tc>
        <w:tc>
          <w:tcPr>
            <w:tcW w:w="4300" w:type="dxa"/>
          </w:tcPr>
          <w:p w14:paraId="636C3A40" w14:textId="6EC351C0" w:rsidR="009C66CC" w:rsidRPr="00AE6048" w:rsidRDefault="009C66CC" w:rsidP="009C66CC">
            <w:pPr>
              <w:pStyle w:val="TAL"/>
              <w:rPr>
                <w:lang w:eastAsia="zh-CN"/>
              </w:rPr>
            </w:pPr>
          </w:p>
        </w:tc>
      </w:tr>
      <w:tr w:rsidR="009C66CC" w:rsidRPr="00AE6048" w14:paraId="1E6575D0" w14:textId="77777777" w:rsidTr="00F603C8">
        <w:trPr>
          <w:cantSplit/>
          <w:jc w:val="center"/>
        </w:trPr>
        <w:tc>
          <w:tcPr>
            <w:tcW w:w="2457" w:type="dxa"/>
          </w:tcPr>
          <w:p w14:paraId="0632DF3A" w14:textId="7B727EFF" w:rsidR="009C66CC" w:rsidRPr="00AE6048" w:rsidRDefault="009C66CC" w:rsidP="009C66CC">
            <w:pPr>
              <w:pStyle w:val="TAL"/>
              <w:rPr>
                <w:lang w:eastAsia="zh-CN"/>
              </w:rPr>
            </w:pPr>
            <w:r w:rsidRPr="00AE6048">
              <w:rPr>
                <w:lang w:eastAsia="zh-CN"/>
              </w:rPr>
              <w:t xml:space="preserve">  &gt;&gt; PFD ID</w:t>
            </w:r>
          </w:p>
        </w:tc>
        <w:tc>
          <w:tcPr>
            <w:tcW w:w="2693" w:type="dxa"/>
          </w:tcPr>
          <w:p w14:paraId="68AA636C" w14:textId="727EE828" w:rsidR="009C66CC" w:rsidRPr="00AE6048" w:rsidRDefault="009C66CC" w:rsidP="009C66CC">
            <w:pPr>
              <w:pStyle w:val="TAC"/>
              <w:rPr>
                <w:lang w:eastAsia="ko-KR"/>
              </w:rPr>
            </w:pPr>
            <w:r w:rsidRPr="00AE6048">
              <w:rPr>
                <w:lang w:eastAsia="ko-KR"/>
              </w:rPr>
              <w:t>NEF(PFDF)</w:t>
            </w:r>
          </w:p>
        </w:tc>
        <w:tc>
          <w:tcPr>
            <w:tcW w:w="4300" w:type="dxa"/>
          </w:tcPr>
          <w:p w14:paraId="6BB51EA4" w14:textId="65C7593B" w:rsidR="009C66CC" w:rsidRPr="00AE6048" w:rsidRDefault="009C66CC" w:rsidP="009C66CC">
            <w:pPr>
              <w:pStyle w:val="TAL"/>
              <w:rPr>
                <w:lang w:eastAsia="zh-CN"/>
              </w:rPr>
            </w:pPr>
          </w:p>
        </w:tc>
      </w:tr>
      <w:tr w:rsidR="009C66CC" w:rsidRPr="00AE6048" w14:paraId="73B4476D" w14:textId="77777777" w:rsidTr="00F85D69">
        <w:trPr>
          <w:cantSplit/>
          <w:jc w:val="center"/>
        </w:trPr>
        <w:tc>
          <w:tcPr>
            <w:tcW w:w="2457" w:type="dxa"/>
          </w:tcPr>
          <w:p w14:paraId="64C0403E" w14:textId="66E6548A" w:rsidR="009C66CC" w:rsidRPr="00AE6048" w:rsidRDefault="009C66CC" w:rsidP="009C66CC">
            <w:pPr>
              <w:pStyle w:val="TAL"/>
              <w:rPr>
                <w:lang w:eastAsia="zh-CN"/>
              </w:rPr>
            </w:pPr>
            <w:r w:rsidRPr="00AE6048">
              <w:rPr>
                <w:lang w:eastAsia="zh-CN"/>
              </w:rPr>
              <w:t xml:space="preserve">  &gt;&gt; IP 3-tuple list</w:t>
            </w:r>
          </w:p>
        </w:tc>
        <w:tc>
          <w:tcPr>
            <w:tcW w:w="2693" w:type="dxa"/>
          </w:tcPr>
          <w:p w14:paraId="3E6D8901" w14:textId="36600D23" w:rsidR="009C66CC" w:rsidRPr="00AE6048" w:rsidRDefault="009C66CC" w:rsidP="009C66CC">
            <w:pPr>
              <w:pStyle w:val="TAC"/>
              <w:rPr>
                <w:lang w:eastAsia="ko-KR"/>
              </w:rPr>
            </w:pPr>
            <w:r w:rsidRPr="00AE6048">
              <w:rPr>
                <w:lang w:eastAsia="ko-KR"/>
              </w:rPr>
              <w:t>NEF(PFDF)</w:t>
            </w:r>
          </w:p>
        </w:tc>
        <w:tc>
          <w:tcPr>
            <w:tcW w:w="4300" w:type="dxa"/>
          </w:tcPr>
          <w:p w14:paraId="0B2DB638" w14:textId="1DE4D83A" w:rsidR="009C66CC" w:rsidRPr="00AE6048" w:rsidRDefault="009C66CC" w:rsidP="009C66CC">
            <w:pPr>
              <w:pStyle w:val="TAL"/>
              <w:rPr>
                <w:lang w:eastAsia="zh-CN"/>
              </w:rPr>
            </w:pPr>
            <w:r w:rsidRPr="00AE6048">
              <w:rPr>
                <w:lang w:eastAsia="zh-CN"/>
              </w:rPr>
              <w:t>Including protocol, server side IP address and port number.</w:t>
            </w:r>
          </w:p>
        </w:tc>
      </w:tr>
      <w:tr w:rsidR="009C66CC" w:rsidRPr="00AE6048" w14:paraId="1514FCF4" w14:textId="77777777" w:rsidTr="00F85D69">
        <w:trPr>
          <w:cantSplit/>
          <w:jc w:val="center"/>
        </w:trPr>
        <w:tc>
          <w:tcPr>
            <w:tcW w:w="2457" w:type="dxa"/>
          </w:tcPr>
          <w:p w14:paraId="2F242536" w14:textId="12D5622D" w:rsidR="009C66CC" w:rsidRPr="00AE6048" w:rsidRDefault="009C66CC" w:rsidP="009C66CC">
            <w:pPr>
              <w:pStyle w:val="TAL"/>
              <w:rPr>
                <w:lang w:eastAsia="zh-CN"/>
              </w:rPr>
            </w:pPr>
            <w:r w:rsidRPr="00AE6048">
              <w:rPr>
                <w:lang w:eastAsia="zh-CN"/>
              </w:rPr>
              <w:t xml:space="preserve">  &gt;&gt; URL list</w:t>
            </w:r>
          </w:p>
        </w:tc>
        <w:tc>
          <w:tcPr>
            <w:tcW w:w="2693" w:type="dxa"/>
          </w:tcPr>
          <w:p w14:paraId="18B453EC" w14:textId="5A728DA2" w:rsidR="009C66CC" w:rsidRPr="00AE6048" w:rsidRDefault="009C66CC" w:rsidP="009C66CC">
            <w:pPr>
              <w:pStyle w:val="TAC"/>
              <w:rPr>
                <w:lang w:eastAsia="ko-KR"/>
              </w:rPr>
            </w:pPr>
            <w:r w:rsidRPr="00AE6048">
              <w:rPr>
                <w:lang w:eastAsia="ko-KR"/>
              </w:rPr>
              <w:t>NEF(PFDF)</w:t>
            </w:r>
          </w:p>
        </w:tc>
        <w:tc>
          <w:tcPr>
            <w:tcW w:w="4300" w:type="dxa"/>
          </w:tcPr>
          <w:p w14:paraId="59044D44" w14:textId="77B05378" w:rsidR="009C66CC" w:rsidRPr="00AE6048" w:rsidRDefault="009C66CC" w:rsidP="009C66CC">
            <w:pPr>
              <w:pStyle w:val="TAL"/>
              <w:rPr>
                <w:lang w:eastAsia="zh-CN"/>
              </w:rPr>
            </w:pPr>
            <w:r w:rsidRPr="00AE6048">
              <w:rPr>
                <w:lang w:eastAsia="zh-CN"/>
              </w:rPr>
              <w:t>The significant parts of the URL to be matched, e.g. host name.</w:t>
            </w:r>
          </w:p>
        </w:tc>
      </w:tr>
      <w:tr w:rsidR="009C66CC" w:rsidRPr="00AE6048" w14:paraId="3AE65A37" w14:textId="77777777" w:rsidTr="00F85D69">
        <w:trPr>
          <w:cantSplit/>
          <w:jc w:val="center"/>
        </w:trPr>
        <w:tc>
          <w:tcPr>
            <w:tcW w:w="2457" w:type="dxa"/>
          </w:tcPr>
          <w:p w14:paraId="3A245577" w14:textId="226756B7" w:rsidR="009C66CC" w:rsidRPr="00AE6048" w:rsidRDefault="009C66CC" w:rsidP="009C66CC">
            <w:pPr>
              <w:pStyle w:val="TAL"/>
              <w:rPr>
                <w:lang w:eastAsia="zh-CN"/>
              </w:rPr>
            </w:pPr>
            <w:r w:rsidRPr="00AE6048">
              <w:rPr>
                <w:lang w:eastAsia="zh-CN"/>
              </w:rPr>
              <w:t xml:space="preserve">  &gt;&gt; Domain Name list</w:t>
            </w:r>
          </w:p>
        </w:tc>
        <w:tc>
          <w:tcPr>
            <w:tcW w:w="2693" w:type="dxa"/>
          </w:tcPr>
          <w:p w14:paraId="1EEF98D7" w14:textId="07A29992" w:rsidR="009C66CC" w:rsidRPr="00AE6048" w:rsidRDefault="009C66CC" w:rsidP="009C66CC">
            <w:pPr>
              <w:pStyle w:val="TAC"/>
              <w:rPr>
                <w:lang w:eastAsia="ko-KR"/>
              </w:rPr>
            </w:pPr>
            <w:r w:rsidRPr="00AE6048">
              <w:rPr>
                <w:lang w:eastAsia="ko-KR"/>
              </w:rPr>
              <w:t>NEF(PFDF)</w:t>
            </w:r>
          </w:p>
        </w:tc>
        <w:tc>
          <w:tcPr>
            <w:tcW w:w="4300" w:type="dxa"/>
          </w:tcPr>
          <w:p w14:paraId="68C72514" w14:textId="66B6F8E5" w:rsidR="009C66CC" w:rsidRPr="00AE6048" w:rsidRDefault="009C66CC" w:rsidP="009C66CC">
            <w:pPr>
              <w:pStyle w:val="TAL"/>
              <w:rPr>
                <w:lang w:eastAsia="zh-CN"/>
              </w:rPr>
            </w:pPr>
            <w:r w:rsidRPr="00AE6048">
              <w:rPr>
                <w:lang w:eastAsia="zh-CN"/>
              </w:rPr>
              <w:t>A Domain Name matching criteria and information about applicable protocol(s).</w:t>
            </w:r>
          </w:p>
        </w:tc>
      </w:tr>
      <w:tr w:rsidR="009C66CC" w:rsidRPr="00AE6048" w14:paraId="3A8DE2DA" w14:textId="77777777" w:rsidTr="00AE2F85">
        <w:trPr>
          <w:cantSplit/>
          <w:jc w:val="center"/>
        </w:trPr>
        <w:tc>
          <w:tcPr>
            <w:tcW w:w="2457" w:type="dxa"/>
          </w:tcPr>
          <w:p w14:paraId="08977D8D" w14:textId="77777777" w:rsidR="009C66CC" w:rsidRPr="00AE6048" w:rsidRDefault="009C66CC" w:rsidP="009C66CC">
            <w:pPr>
              <w:pStyle w:val="TAL"/>
              <w:rPr>
                <w:lang w:eastAsia="zh-CN"/>
              </w:rPr>
            </w:pPr>
            <w:r w:rsidRPr="00AE6048">
              <w:rPr>
                <w:lang w:eastAsia="zh-CN"/>
              </w:rPr>
              <w:t xml:space="preserve">  &gt;&gt; Source NF type</w:t>
            </w:r>
          </w:p>
          <w:p w14:paraId="40848B33" w14:textId="36B82F2A" w:rsidR="009C66CC" w:rsidRPr="00AE6048" w:rsidRDefault="009C66CC" w:rsidP="009C66CC">
            <w:pPr>
              <w:pStyle w:val="TAL"/>
              <w:rPr>
                <w:lang w:eastAsia="zh-CN"/>
              </w:rPr>
            </w:pPr>
            <w:r w:rsidRPr="00AE6048">
              <w:rPr>
                <w:lang w:eastAsia="zh-CN"/>
              </w:rPr>
              <w:t>(NOTE 2)</w:t>
            </w:r>
          </w:p>
        </w:tc>
        <w:tc>
          <w:tcPr>
            <w:tcW w:w="2693" w:type="dxa"/>
          </w:tcPr>
          <w:p w14:paraId="37DCFB32" w14:textId="52F626CA" w:rsidR="009C66CC" w:rsidRPr="00AE6048" w:rsidRDefault="009C66CC" w:rsidP="009C66CC">
            <w:pPr>
              <w:pStyle w:val="TAC"/>
              <w:rPr>
                <w:lang w:eastAsia="ko-KR"/>
              </w:rPr>
            </w:pPr>
            <w:r w:rsidRPr="00AE6048">
              <w:rPr>
                <w:lang w:eastAsia="ko-KR"/>
              </w:rPr>
              <w:t>NEF(PFDF)</w:t>
            </w:r>
          </w:p>
        </w:tc>
        <w:tc>
          <w:tcPr>
            <w:tcW w:w="4300" w:type="dxa"/>
          </w:tcPr>
          <w:p w14:paraId="339D7492" w14:textId="61D9B7D1" w:rsidR="009C66CC" w:rsidRPr="00AE6048" w:rsidRDefault="009C66CC" w:rsidP="009C66CC">
            <w:pPr>
              <w:pStyle w:val="TAL"/>
              <w:rPr>
                <w:lang w:eastAsia="zh-CN"/>
              </w:rPr>
            </w:pPr>
            <w:r w:rsidRPr="00AE6048">
              <w:rPr>
                <w:lang w:eastAsia="zh-CN"/>
              </w:rPr>
              <w:t>Indicates the source NF type which generated the PFD (i.e. AF or NWDAF).</w:t>
            </w:r>
          </w:p>
        </w:tc>
      </w:tr>
      <w:tr w:rsidR="009C66CC" w:rsidRPr="00AE6048" w14:paraId="1EEC2E49" w14:textId="77777777" w:rsidTr="00FB604E">
        <w:trPr>
          <w:cantSplit/>
          <w:jc w:val="center"/>
        </w:trPr>
        <w:tc>
          <w:tcPr>
            <w:tcW w:w="9450" w:type="dxa"/>
            <w:gridSpan w:val="3"/>
          </w:tcPr>
          <w:p w14:paraId="33FD6DAC" w14:textId="685E6240" w:rsidR="009C66CC" w:rsidRPr="00AE6048" w:rsidRDefault="009C66CC" w:rsidP="009C66CC">
            <w:pPr>
              <w:pStyle w:val="TAN"/>
            </w:pPr>
            <w:r w:rsidRPr="00AE6048">
              <w:t>NOTE 1:</w:t>
            </w:r>
            <w:r w:rsidRPr="00AE6048">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AE6048" w:rsidRDefault="009C66CC" w:rsidP="009C66CC">
            <w:pPr>
              <w:pStyle w:val="TAN"/>
            </w:pPr>
            <w:r w:rsidRPr="00AE6048">
              <w:t>NOTE 2:</w:t>
            </w:r>
            <w:r w:rsidRPr="00AE6048">
              <w:tab/>
              <w:t>The absence of the Source NF type indicates that this PFD was generated by the AF.</w:t>
            </w:r>
          </w:p>
        </w:tc>
      </w:tr>
    </w:tbl>
    <w:p w14:paraId="2600B973" w14:textId="0BCB7380" w:rsidR="00F85D69" w:rsidRPr="00AE6048" w:rsidRDefault="00F85D69" w:rsidP="00F85D69"/>
    <w:p w14:paraId="171AB544" w14:textId="4F5FB967" w:rsidR="00467337" w:rsidRPr="00AE6048" w:rsidRDefault="00467337" w:rsidP="00467337">
      <w:pPr>
        <w:pStyle w:val="NO"/>
      </w:pPr>
      <w:r w:rsidRPr="00AE6048">
        <w:t>NOTE</w:t>
      </w:r>
      <w:r w:rsidR="009C66CC" w:rsidRPr="00AE6048">
        <w:t> 1</w:t>
      </w:r>
      <w:r w:rsidRPr="00AE6048">
        <w:t>:</w:t>
      </w:r>
      <w:r w:rsidRPr="00AE6048">
        <w:tab/>
        <w:t>Extensive reporting of all traffic flows may conflict with the requirement to avoid extra UPF load. An NWDAF may subscribe only for reporting for some UEs to limit the load.</w:t>
      </w:r>
    </w:p>
    <w:p w14:paraId="247E0DFB" w14:textId="329D94B9" w:rsidR="009C66CC" w:rsidRPr="00AE6048" w:rsidRDefault="009C66CC" w:rsidP="009C66CC">
      <w:pPr>
        <w:pStyle w:val="NO"/>
      </w:pPr>
      <w:bookmarkStart w:id="744" w:name="_CR6_16_3"/>
      <w:bookmarkEnd w:id="744"/>
      <w:r w:rsidRPr="00AE6048">
        <w:t>NOTE 2:</w:t>
      </w:r>
      <w:r w:rsidRPr="00AE6048">
        <w:tab/>
        <w:t>In order to enable retrieval of input data from the UPF as listed in Table 6.16.2-1, if UPF supports exposure, then SMF is expected to provide DNN and S-NSSAI to UPF at PDU Session establishment.</w:t>
      </w:r>
    </w:p>
    <w:p w14:paraId="6AA35882" w14:textId="61991C90" w:rsidR="00467337" w:rsidRPr="00AE6048" w:rsidRDefault="00467337" w:rsidP="00467337">
      <w:pPr>
        <w:pStyle w:val="Heading3"/>
      </w:pPr>
      <w:bookmarkStart w:id="745" w:name="_Toc209588602"/>
      <w:r w:rsidRPr="00AE6048">
        <w:t>6.16.3</w:t>
      </w:r>
      <w:r w:rsidRPr="00AE6048">
        <w:tab/>
        <w:t>Output Analytics</w:t>
      </w:r>
      <w:bookmarkEnd w:id="745"/>
    </w:p>
    <w:p w14:paraId="49E9BA38" w14:textId="79F0111D" w:rsidR="00467337" w:rsidRPr="00AE6048" w:rsidRDefault="00467337" w:rsidP="00467337">
      <w:r w:rsidRPr="00AE6048">
        <w:t xml:space="preserve">The output analytics of </w:t>
      </w:r>
      <w:r w:rsidR="009C66CC" w:rsidRPr="00AE6048">
        <w:t xml:space="preserve">PFD Determination </w:t>
      </w:r>
      <w:r w:rsidRPr="00AE6048">
        <w:t xml:space="preserve">is defined in Table 6.16.3-1. The output analysis </w:t>
      </w:r>
      <w:r w:rsidR="009757B8" w:rsidRPr="00AE6048">
        <w:t xml:space="preserve">may </w:t>
      </w:r>
      <w:r w:rsidRPr="00AE6048">
        <w:t>be used to provision new</w:t>
      </w:r>
      <w:r w:rsidR="00AF5591" w:rsidRPr="00AE6048">
        <w:t xml:space="preserve"> or </w:t>
      </w:r>
      <w:r w:rsidRPr="00AE6048">
        <w:t>updated PFDs</w:t>
      </w:r>
      <w:r w:rsidR="00AF5591" w:rsidRPr="00AE6048">
        <w:t xml:space="preserve"> information</w:t>
      </w:r>
      <w:r w:rsidRPr="00AE6048">
        <w:t xml:space="preserve"> for known applications.</w:t>
      </w:r>
      <w:r w:rsidR="009757B8" w:rsidRPr="00AE6048">
        <w:t xml:space="preserve"> The NWDAF may assign a confidence to the PFD Determination statistics based on the</w:t>
      </w:r>
      <w:r w:rsidR="009C66CC" w:rsidRPr="00AE6048">
        <w:t xml:space="preserve"> analytics of</w:t>
      </w:r>
      <w:r w:rsidR="009757B8" w:rsidRPr="00AE6048">
        <w:t xml:space="preserve"> input data provided by UPF</w:t>
      </w:r>
      <w:r w:rsidR="009C66CC" w:rsidRPr="00AE6048">
        <w:t xml:space="preserve"> and NEF(PFDF)</w:t>
      </w:r>
      <w:r w:rsidR="009757B8" w:rsidRPr="00AE6048">
        <w:t>.</w:t>
      </w:r>
    </w:p>
    <w:p w14:paraId="1DCC2CE9" w14:textId="25D57D94" w:rsidR="00467337" w:rsidRPr="00AE6048" w:rsidRDefault="00467337" w:rsidP="00467337">
      <w:pPr>
        <w:pStyle w:val="TH"/>
      </w:pPr>
      <w:bookmarkStart w:id="746" w:name="_CRTable6_16_31"/>
      <w:r w:rsidRPr="00AE6048">
        <w:lastRenderedPageBreak/>
        <w:t xml:space="preserve">Table </w:t>
      </w:r>
      <w:bookmarkEnd w:id="746"/>
      <w:r w:rsidRPr="00AE6048">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AE6048" w14:paraId="33BEFEFB" w14:textId="77777777" w:rsidTr="00A44BE1">
        <w:trPr>
          <w:cantSplit/>
          <w:jc w:val="center"/>
        </w:trPr>
        <w:tc>
          <w:tcPr>
            <w:tcW w:w="3425" w:type="dxa"/>
          </w:tcPr>
          <w:p w14:paraId="7A78E39F" w14:textId="77777777" w:rsidR="00467337" w:rsidRPr="00AE6048" w:rsidRDefault="00467337" w:rsidP="00234119">
            <w:pPr>
              <w:pStyle w:val="TAH"/>
            </w:pPr>
            <w:r w:rsidRPr="00AE6048">
              <w:t>Information</w:t>
            </w:r>
          </w:p>
        </w:tc>
        <w:tc>
          <w:tcPr>
            <w:tcW w:w="6096" w:type="dxa"/>
          </w:tcPr>
          <w:p w14:paraId="0AC1469F" w14:textId="77777777" w:rsidR="00467337" w:rsidRPr="00AE6048" w:rsidRDefault="00467337" w:rsidP="00234119">
            <w:pPr>
              <w:pStyle w:val="TAH"/>
            </w:pPr>
            <w:r w:rsidRPr="00AE6048">
              <w:t>Description</w:t>
            </w:r>
          </w:p>
        </w:tc>
      </w:tr>
      <w:tr w:rsidR="00467337" w:rsidRPr="00AE6048" w14:paraId="32876827" w14:textId="77777777" w:rsidTr="00A44BE1">
        <w:trPr>
          <w:cantSplit/>
          <w:jc w:val="center"/>
        </w:trPr>
        <w:tc>
          <w:tcPr>
            <w:tcW w:w="3425" w:type="dxa"/>
            <w:tcBorders>
              <w:bottom w:val="single" w:sz="4" w:space="0" w:color="auto"/>
            </w:tcBorders>
          </w:tcPr>
          <w:p w14:paraId="4148A605" w14:textId="69B2BDEB" w:rsidR="00467337" w:rsidRPr="00AE6048" w:rsidRDefault="00467337" w:rsidP="00467337">
            <w:pPr>
              <w:pStyle w:val="TAL"/>
              <w:rPr>
                <w:rFonts w:eastAsia="MS Mincho"/>
              </w:rPr>
            </w:pPr>
            <w:r w:rsidRPr="00AE6048">
              <w:rPr>
                <w:rFonts w:eastAsia="MS Mincho"/>
              </w:rPr>
              <w:t>Application ID</w:t>
            </w:r>
          </w:p>
        </w:tc>
        <w:tc>
          <w:tcPr>
            <w:tcW w:w="6096" w:type="dxa"/>
            <w:tcBorders>
              <w:bottom w:val="single" w:sz="4" w:space="0" w:color="auto"/>
            </w:tcBorders>
          </w:tcPr>
          <w:p w14:paraId="1B15E88F" w14:textId="6020416F" w:rsidR="00467337" w:rsidRPr="00AE6048" w:rsidRDefault="009C66CC" w:rsidP="00467337">
            <w:pPr>
              <w:pStyle w:val="TAL"/>
            </w:pPr>
            <w:r w:rsidRPr="00AE6048">
              <w:t>Identifies the application for which the PFD information applies.</w:t>
            </w:r>
          </w:p>
        </w:tc>
      </w:tr>
      <w:tr w:rsidR="009C66CC" w:rsidRPr="00AE6048" w14:paraId="37FDFF70" w14:textId="77777777" w:rsidTr="00FE4AC2">
        <w:trPr>
          <w:cantSplit/>
          <w:jc w:val="center"/>
        </w:trPr>
        <w:tc>
          <w:tcPr>
            <w:tcW w:w="3425" w:type="dxa"/>
            <w:tcBorders>
              <w:bottom w:val="single" w:sz="4" w:space="0" w:color="auto"/>
            </w:tcBorders>
          </w:tcPr>
          <w:p w14:paraId="6A0D0F91" w14:textId="732E4570" w:rsidR="009C66CC" w:rsidRPr="00AE6048" w:rsidRDefault="009C66CC" w:rsidP="00FE4AC2">
            <w:pPr>
              <w:pStyle w:val="TAL"/>
              <w:rPr>
                <w:rFonts w:eastAsia="MS Mincho"/>
              </w:rPr>
            </w:pPr>
            <w:r w:rsidRPr="00AE6048">
              <w:rPr>
                <w:rFonts w:eastAsia="MS Mincho"/>
              </w:rPr>
              <w:t>List of suggested PFD information (1..max)</w:t>
            </w:r>
          </w:p>
        </w:tc>
        <w:tc>
          <w:tcPr>
            <w:tcW w:w="6096" w:type="dxa"/>
            <w:tcBorders>
              <w:bottom w:val="single" w:sz="4" w:space="0" w:color="auto"/>
            </w:tcBorders>
          </w:tcPr>
          <w:p w14:paraId="121B2F9B" w14:textId="338BE367" w:rsidR="009C66CC" w:rsidRPr="00AE6048" w:rsidRDefault="009C66CC" w:rsidP="00FE4AC2">
            <w:pPr>
              <w:pStyle w:val="TAL"/>
            </w:pPr>
            <w:r w:rsidRPr="00AE6048">
              <w:t>Suggested PFD information derived by the analytics for the application.</w:t>
            </w:r>
          </w:p>
        </w:tc>
      </w:tr>
      <w:tr w:rsidR="009C66CC" w:rsidRPr="00AE6048" w14:paraId="3A12D3EF" w14:textId="77777777" w:rsidTr="00424A51">
        <w:trPr>
          <w:cantSplit/>
          <w:jc w:val="center"/>
        </w:trPr>
        <w:tc>
          <w:tcPr>
            <w:tcW w:w="3425" w:type="dxa"/>
          </w:tcPr>
          <w:p w14:paraId="4385C227" w14:textId="203C6B65" w:rsidR="009C66CC" w:rsidRPr="00AE6048" w:rsidRDefault="009C66CC" w:rsidP="00424A51">
            <w:pPr>
              <w:pStyle w:val="TAL"/>
            </w:pPr>
            <w:r w:rsidRPr="00AE6048">
              <w:t>&gt; PFD ID</w:t>
            </w:r>
          </w:p>
        </w:tc>
        <w:tc>
          <w:tcPr>
            <w:tcW w:w="6096" w:type="dxa"/>
          </w:tcPr>
          <w:p w14:paraId="7D762FC0" w14:textId="6E39E521" w:rsidR="009C66CC" w:rsidRPr="00AE6048" w:rsidRDefault="009C66CC" w:rsidP="00424A51">
            <w:pPr>
              <w:pStyle w:val="TAL"/>
            </w:pPr>
            <w:r w:rsidRPr="00AE6048">
              <w:t>Identifier of the PFD (i.e. new PFD ID assigned by NWDAF or existing PFD ID retrieved from UDR).</w:t>
            </w:r>
          </w:p>
        </w:tc>
      </w:tr>
      <w:tr w:rsidR="009C66CC" w:rsidRPr="00AE6048" w14:paraId="4A93C5EA" w14:textId="77777777" w:rsidTr="00AE74E6">
        <w:trPr>
          <w:cantSplit/>
          <w:jc w:val="center"/>
        </w:trPr>
        <w:tc>
          <w:tcPr>
            <w:tcW w:w="3425" w:type="dxa"/>
          </w:tcPr>
          <w:p w14:paraId="6C358F64" w14:textId="341BC4F5" w:rsidR="009C66CC" w:rsidRPr="00AE6048" w:rsidRDefault="009C66CC" w:rsidP="00AE74E6">
            <w:pPr>
              <w:pStyle w:val="TAL"/>
            </w:pPr>
            <w:r w:rsidRPr="00AE6048">
              <w:t>&gt; IP 3-tuple list</w:t>
            </w:r>
          </w:p>
        </w:tc>
        <w:tc>
          <w:tcPr>
            <w:tcW w:w="6096" w:type="dxa"/>
          </w:tcPr>
          <w:p w14:paraId="5DCADD2C" w14:textId="469F78B2" w:rsidR="009C66CC" w:rsidRPr="00AE6048" w:rsidRDefault="009C66CC" w:rsidP="00AE74E6">
            <w:pPr>
              <w:pStyle w:val="TAL"/>
            </w:pPr>
            <w:r w:rsidRPr="00AE6048">
              <w:t>Including protocol, server side IP address and port number.</w:t>
            </w:r>
          </w:p>
        </w:tc>
      </w:tr>
      <w:tr w:rsidR="00467337" w:rsidRPr="00AE6048" w14:paraId="462EAF2B" w14:textId="77777777" w:rsidTr="00A44BE1">
        <w:trPr>
          <w:cantSplit/>
          <w:jc w:val="center"/>
        </w:trPr>
        <w:tc>
          <w:tcPr>
            <w:tcW w:w="3425" w:type="dxa"/>
          </w:tcPr>
          <w:p w14:paraId="39B82E25" w14:textId="54EC1572" w:rsidR="00467337" w:rsidRPr="00AE6048" w:rsidRDefault="00467337" w:rsidP="00467337">
            <w:pPr>
              <w:pStyle w:val="TAL"/>
            </w:pPr>
            <w:r w:rsidRPr="00AE6048">
              <w:t>&gt; URL</w:t>
            </w:r>
            <w:r w:rsidR="00AF5591" w:rsidRPr="00AE6048">
              <w:t xml:space="preserve"> list</w:t>
            </w:r>
          </w:p>
        </w:tc>
        <w:tc>
          <w:tcPr>
            <w:tcW w:w="6096" w:type="dxa"/>
          </w:tcPr>
          <w:p w14:paraId="69CF0639" w14:textId="507B399B" w:rsidR="00467337" w:rsidRPr="00AE6048" w:rsidRDefault="009C66CC" w:rsidP="00467337">
            <w:pPr>
              <w:pStyle w:val="TAL"/>
            </w:pPr>
            <w:r w:rsidRPr="00AE6048">
              <w:t>T</w:t>
            </w:r>
            <w:r w:rsidR="00467337" w:rsidRPr="00AE6048">
              <w:t>he significant parts of the URL to be matched, e.g. host name.</w:t>
            </w:r>
          </w:p>
        </w:tc>
      </w:tr>
      <w:tr w:rsidR="00467337" w:rsidRPr="00AE6048" w14:paraId="34F80FEC" w14:textId="77777777" w:rsidTr="00A44BE1">
        <w:trPr>
          <w:cantSplit/>
          <w:jc w:val="center"/>
        </w:trPr>
        <w:tc>
          <w:tcPr>
            <w:tcW w:w="3425" w:type="dxa"/>
          </w:tcPr>
          <w:p w14:paraId="39DE069E" w14:textId="057E6B83" w:rsidR="00467337" w:rsidRPr="00AE6048" w:rsidRDefault="00467337" w:rsidP="00467337">
            <w:pPr>
              <w:pStyle w:val="TAL"/>
            </w:pPr>
            <w:r w:rsidRPr="00AE6048">
              <w:t xml:space="preserve">&gt; Domain </w:t>
            </w:r>
            <w:r w:rsidR="009C66CC" w:rsidRPr="00AE6048">
              <w:t>N</w:t>
            </w:r>
            <w:r w:rsidRPr="00AE6048">
              <w:t>ame</w:t>
            </w:r>
            <w:r w:rsidR="009C66CC" w:rsidRPr="00AE6048">
              <w:t xml:space="preserve"> list</w:t>
            </w:r>
          </w:p>
        </w:tc>
        <w:tc>
          <w:tcPr>
            <w:tcW w:w="6096" w:type="dxa"/>
          </w:tcPr>
          <w:p w14:paraId="15B0A6B4" w14:textId="5DEF3138" w:rsidR="00467337" w:rsidRPr="00AE6048" w:rsidRDefault="00467337" w:rsidP="00467337">
            <w:pPr>
              <w:pStyle w:val="TAL"/>
            </w:pPr>
            <w:r w:rsidRPr="00AE6048">
              <w:t xml:space="preserve">A Domain </w:t>
            </w:r>
            <w:r w:rsidR="009C66CC" w:rsidRPr="00AE6048">
              <w:t>N</w:t>
            </w:r>
            <w:r w:rsidRPr="00AE6048">
              <w:t>ame matching criteria and information about applicable protocol(s).</w:t>
            </w:r>
          </w:p>
        </w:tc>
      </w:tr>
      <w:tr w:rsidR="009757B8" w:rsidRPr="00AE6048" w14:paraId="7B26DDC9" w14:textId="77777777" w:rsidTr="00A44BE1">
        <w:trPr>
          <w:cantSplit/>
          <w:jc w:val="center"/>
        </w:trPr>
        <w:tc>
          <w:tcPr>
            <w:tcW w:w="3425" w:type="dxa"/>
          </w:tcPr>
          <w:p w14:paraId="698A3D62" w14:textId="1C61C643" w:rsidR="009757B8" w:rsidRPr="00AE6048" w:rsidRDefault="009C66CC" w:rsidP="00467337">
            <w:pPr>
              <w:pStyle w:val="TAL"/>
            </w:pPr>
            <w:r w:rsidRPr="00AE6048">
              <w:t xml:space="preserve">&gt; </w:t>
            </w:r>
            <w:r w:rsidR="009757B8" w:rsidRPr="00AE6048">
              <w:t>Confidence</w:t>
            </w:r>
          </w:p>
        </w:tc>
        <w:tc>
          <w:tcPr>
            <w:tcW w:w="6096" w:type="dxa"/>
          </w:tcPr>
          <w:p w14:paraId="7761B9EE" w14:textId="3C4006C3" w:rsidR="009757B8" w:rsidRPr="00AE6048" w:rsidRDefault="009757B8" w:rsidP="00467337">
            <w:pPr>
              <w:pStyle w:val="TAL"/>
            </w:pPr>
            <w:r w:rsidRPr="00AE6048">
              <w:t>Confidence on the provided</w:t>
            </w:r>
            <w:r w:rsidR="009C66CC" w:rsidRPr="00AE6048">
              <w:t xml:space="preserve"> suggested PFD information</w:t>
            </w:r>
            <w:r w:rsidRPr="00AE6048">
              <w:t xml:space="preserve"> for the Application ID.</w:t>
            </w:r>
          </w:p>
        </w:tc>
      </w:tr>
    </w:tbl>
    <w:p w14:paraId="3E85AFD9" w14:textId="30DFCCE8" w:rsidR="00467337" w:rsidRPr="00AE6048" w:rsidRDefault="00467337" w:rsidP="00467337">
      <w:pPr>
        <w:pStyle w:val="FP"/>
      </w:pPr>
    </w:p>
    <w:p w14:paraId="14C4A512" w14:textId="4ED2CB13" w:rsidR="00467337" w:rsidRPr="00AE6048" w:rsidRDefault="00467337" w:rsidP="00467337">
      <w:pPr>
        <w:pStyle w:val="Heading3"/>
      </w:pPr>
      <w:bookmarkStart w:id="747" w:name="_CR6_16_4"/>
      <w:bookmarkStart w:id="748" w:name="_Toc209588603"/>
      <w:bookmarkEnd w:id="747"/>
      <w:r w:rsidRPr="00AE6048">
        <w:t>6.16.4</w:t>
      </w:r>
      <w:r w:rsidRPr="00AE6048">
        <w:tab/>
        <w:t>Procedures</w:t>
      </w:r>
      <w:bookmarkEnd w:id="748"/>
    </w:p>
    <w:p w14:paraId="4984ABE1" w14:textId="62818CC6" w:rsidR="00AF5591" w:rsidRPr="00AE6048" w:rsidRDefault="00AF5591" w:rsidP="00845430">
      <w:pPr>
        <w:keepNext/>
      </w:pPr>
      <w:r w:rsidRPr="00AE6048">
        <w:t>Figure 6.16.4-1 shows the procedure that a consumer can use to request PFD Determination analytics.</w:t>
      </w:r>
    </w:p>
    <w:bookmarkStart w:id="749" w:name="_CRFigure6_16_41"/>
    <w:p w14:paraId="4D87941F" w14:textId="46E449EA" w:rsidR="009C66CC" w:rsidRPr="00AE6048" w:rsidRDefault="009C66CC" w:rsidP="005367F8">
      <w:pPr>
        <w:pStyle w:val="TH"/>
      </w:pPr>
      <w:r w:rsidRPr="00AE6048">
        <w:object w:dxaOrig="15285" w:dyaOrig="9840" w14:anchorId="7E275B3E">
          <v:shape id="_x0000_i1113" type="#_x0000_t75" style="width:416.4pt;height:268.3pt" o:ole="">
            <v:imagedata r:id="rId187" o:title=""/>
          </v:shape>
          <o:OLEObject Type="Embed" ProgID="Visio.Drawing.15" ShapeID="_x0000_i1113" DrawAspect="Content" ObjectID="_1825648283" r:id="rId188"/>
        </w:object>
      </w:r>
    </w:p>
    <w:p w14:paraId="627989EA" w14:textId="376F8D2C" w:rsidR="00467337" w:rsidRPr="00AE6048" w:rsidRDefault="00467337" w:rsidP="00467337">
      <w:pPr>
        <w:pStyle w:val="TF"/>
      </w:pPr>
      <w:r w:rsidRPr="00AE6048">
        <w:t xml:space="preserve">Figure </w:t>
      </w:r>
      <w:bookmarkEnd w:id="749"/>
      <w:r w:rsidRPr="00AE6048">
        <w:t>6.16.4-1: A procedure for NWDAF-assisted PFD Determination</w:t>
      </w:r>
    </w:p>
    <w:p w14:paraId="08388EEA" w14:textId="0365A735" w:rsidR="00467337" w:rsidRPr="00AE6048" w:rsidRDefault="00467337" w:rsidP="00467337">
      <w:pPr>
        <w:pStyle w:val="B1"/>
      </w:pPr>
      <w:r w:rsidRPr="00AE6048">
        <w:t>1.</w:t>
      </w:r>
      <w:r w:rsidRPr="00AE6048">
        <w:tab/>
        <w:t xml:space="preserve">The Consumer NF (NEF(PFDF)) subscribes to the NWDAF to request PFD </w:t>
      </w:r>
      <w:r w:rsidR="00AF5591" w:rsidRPr="00AE6048">
        <w:t>D</w:t>
      </w:r>
      <w:r w:rsidRPr="00AE6048">
        <w:t>etermination analytics</w:t>
      </w:r>
      <w:r w:rsidR="00AF5591" w:rsidRPr="00AE6048">
        <w:t xml:space="preserve"> for a known application identifier</w:t>
      </w:r>
      <w:r w:rsidRPr="00AE6048">
        <w:t>. The Target of Analytics Reporting is set to Any UE.</w:t>
      </w:r>
    </w:p>
    <w:p w14:paraId="5BF6144A" w14:textId="0C700947" w:rsidR="00467337" w:rsidRPr="00AE6048" w:rsidRDefault="00467337" w:rsidP="00A44BE1">
      <w:pPr>
        <w:pStyle w:val="B1"/>
      </w:pPr>
      <w:r w:rsidRPr="00AE6048">
        <w:tab/>
        <w:t>The Analytics Filter Information may optionally include the S-NSSAI and/or DNN.</w:t>
      </w:r>
    </w:p>
    <w:p w14:paraId="3628765E" w14:textId="06FCE93B" w:rsidR="009C66CC" w:rsidRPr="00AE6048" w:rsidRDefault="009C66CC" w:rsidP="00467337">
      <w:pPr>
        <w:pStyle w:val="B1"/>
      </w:pPr>
      <w:r w:rsidRPr="00AE6048">
        <w:t>2.</w:t>
      </w:r>
      <w:r w:rsidRPr="00AE6048">
        <w:tab/>
        <w:t xml:space="preserve">The NWDAF subscribes to PFD notifications for the Application ID provided in step 1 by sending </w:t>
      </w:r>
      <w:proofErr w:type="spellStart"/>
      <w:r w:rsidRPr="00AE6048">
        <w:t>Nnef_PFDManagement_Subscribe</w:t>
      </w:r>
      <w:proofErr w:type="spellEnd"/>
      <w:r w:rsidRPr="00AE6048">
        <w:t xml:space="preserve"> message to the NEF (PFDF) in order to be informed about the stored PFD information in use from UDR via NEF(PFDF). The NEF(PFDF) sends the PFD(s) that are currently stored for the Application ID in the </w:t>
      </w:r>
      <w:proofErr w:type="spellStart"/>
      <w:r w:rsidRPr="00AE6048">
        <w:t>Nnef_PFD_Management_Notify</w:t>
      </w:r>
      <w:proofErr w:type="spellEnd"/>
      <w:r w:rsidRPr="00AE6048">
        <w:t xml:space="preserve"> message. The NEF(PFDF) will send further </w:t>
      </w:r>
      <w:proofErr w:type="spellStart"/>
      <w:r w:rsidRPr="00AE6048">
        <w:t>Nnef_PFD_Management_Notify</w:t>
      </w:r>
      <w:proofErr w:type="spellEnd"/>
      <w:r w:rsidRPr="00AE6048">
        <w:t xml:space="preserve"> messages whenever the PFD(s) for this Application ID change.</w:t>
      </w:r>
    </w:p>
    <w:p w14:paraId="30B15B3E" w14:textId="21636977" w:rsidR="00467337" w:rsidRPr="00AE6048" w:rsidRDefault="00467337" w:rsidP="00467337">
      <w:pPr>
        <w:pStyle w:val="B1"/>
      </w:pPr>
      <w:r w:rsidRPr="00AE6048">
        <w:t>3.</w:t>
      </w:r>
      <w:r w:rsidRPr="00AE6048">
        <w:tab/>
        <w:t>The NWDAF collects information from the UPF</w:t>
      </w:r>
      <w:r w:rsidR="00AF5591" w:rsidRPr="00AE6048">
        <w:t xml:space="preserv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as listed in Table 6.16.2-1 via SMF as defined in</w:t>
      </w:r>
      <w:r w:rsidR="0052760B" w:rsidRPr="00AE6048">
        <w:t xml:space="preserve"> clause 5.8.2.17</w:t>
      </w:r>
      <w:r w:rsidR="00AF5591" w:rsidRPr="00AE6048">
        <w:t xml:space="preserve"> </w:t>
      </w:r>
      <w:r w:rsidR="0052760B" w:rsidRPr="00AE6048">
        <w:t xml:space="preserve">of </w:t>
      </w:r>
      <w:r w:rsidR="00BF07AC" w:rsidRPr="00AE6048">
        <w:t>TS</w:t>
      </w:r>
      <w:r w:rsidR="00BF07AC">
        <w:t> </w:t>
      </w:r>
      <w:r w:rsidR="00BF07AC" w:rsidRPr="00AE6048">
        <w:t>23.501</w:t>
      </w:r>
      <w:r w:rsidR="00BF07AC">
        <w:t> </w:t>
      </w:r>
      <w:r w:rsidR="00BF07AC" w:rsidRPr="00AE6048">
        <w:t>[</w:t>
      </w:r>
      <w:r w:rsidR="00AF5591" w:rsidRPr="00AE6048">
        <w:t>2]. NWDAF discovers the SMF through NRF as defined in</w:t>
      </w:r>
      <w:r w:rsidR="0052760B" w:rsidRPr="00AE6048">
        <w:t xml:space="preserve"> clause 4.15.4.5.3</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 The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is defined in</w:t>
      </w:r>
      <w:r w:rsidR="0052760B" w:rsidRPr="00AE6048">
        <w:t xml:space="preserve"> clause 5.2.26.2</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w:t>
      </w:r>
      <w:r w:rsidR="009757B8" w:rsidRPr="00AE6048">
        <w:t>, the subscription to the event include</w:t>
      </w:r>
      <w:r w:rsidR="009C66CC" w:rsidRPr="00AE6048">
        <w:t>s</w:t>
      </w:r>
      <w:r w:rsidR="009757B8" w:rsidRPr="00AE6048">
        <w:t xml:space="preserve"> an </w:t>
      </w:r>
      <w:r w:rsidR="009C66CC" w:rsidRPr="00AE6048">
        <w:t>"</w:t>
      </w:r>
      <w:r w:rsidR="009757B8" w:rsidRPr="00AE6048">
        <w:t>Application ID</w:t>
      </w:r>
      <w:r w:rsidR="009C66CC" w:rsidRPr="00AE6048">
        <w:t xml:space="preserve"> for detection of suggested PFD information" which</w:t>
      </w:r>
      <w:r w:rsidR="009757B8" w:rsidRPr="00AE6048">
        <w:t xml:space="preserve"> allows the NWDAF to retrieve input information to derive PFD Determination Analytics for the Application ID that is provided by the consumer</w:t>
      </w:r>
      <w:r w:rsidRPr="00AE6048">
        <w:t>.</w:t>
      </w:r>
    </w:p>
    <w:p w14:paraId="4BD3485D" w14:textId="27E14FD5" w:rsidR="009757B8" w:rsidRPr="00AE6048" w:rsidRDefault="009757B8" w:rsidP="00845430">
      <w:pPr>
        <w:pStyle w:val="NO"/>
      </w:pPr>
      <w:r w:rsidRPr="00AE6048">
        <w:lastRenderedPageBreak/>
        <w:t>NOTE</w:t>
      </w:r>
      <w:r w:rsidR="009C66CC" w:rsidRPr="00AE6048">
        <w:t> 1</w:t>
      </w:r>
      <w:r w:rsidRPr="00AE6048">
        <w:t>:</w:t>
      </w:r>
      <w:r w:rsidRPr="00AE6048">
        <w:tab/>
        <w:t xml:space="preserve">The Application ID provided by the consumer and the </w:t>
      </w:r>
      <w:r w:rsidR="009C66CC" w:rsidRPr="00AE6048">
        <w:t>"</w:t>
      </w:r>
      <w:r w:rsidRPr="00AE6048">
        <w:t>Application ID</w:t>
      </w:r>
      <w:r w:rsidR="009C66CC" w:rsidRPr="00AE6048">
        <w:t xml:space="preserve"> for detection of suggested PFD information"</w:t>
      </w:r>
      <w:r w:rsidRPr="00AE6048">
        <w:t xml:space="preserve"> provided to the UPF to retrieve input data for PFD Determination Analytics can be different ones.</w:t>
      </w:r>
    </w:p>
    <w:p w14:paraId="60B40486" w14:textId="4528DDD7" w:rsidR="0052760B" w:rsidRPr="00AE6048" w:rsidRDefault="0052760B" w:rsidP="00467337">
      <w:pPr>
        <w:pStyle w:val="B1"/>
      </w:pPr>
      <w:r w:rsidRPr="00AE6048">
        <w:t>4.</w:t>
      </w:r>
      <w:r w:rsidRPr="00AE6048">
        <w:tab/>
        <w:t>UPF reports the data directly to NWDAF.</w:t>
      </w:r>
    </w:p>
    <w:p w14:paraId="59CED083" w14:textId="5D27C46F" w:rsidR="00467337" w:rsidRPr="00AE6048" w:rsidRDefault="0052760B" w:rsidP="00467337">
      <w:pPr>
        <w:pStyle w:val="B1"/>
      </w:pPr>
      <w:r w:rsidRPr="00AE6048">
        <w:t>5</w:t>
      </w:r>
      <w:r w:rsidR="00467337" w:rsidRPr="00AE6048">
        <w:t>.</w:t>
      </w:r>
      <w:r w:rsidR="00467337" w:rsidRPr="00AE6048">
        <w:tab/>
        <w:t xml:space="preserve">The NWDAF derives PFD </w:t>
      </w:r>
      <w:r w:rsidRPr="00AE6048">
        <w:t>D</w:t>
      </w:r>
      <w:r w:rsidR="00467337" w:rsidRPr="00AE6048">
        <w:t>etermination analytics, e.g. new</w:t>
      </w:r>
      <w:r w:rsidRPr="00AE6048">
        <w:t xml:space="preserve"> or </w:t>
      </w:r>
      <w:r w:rsidR="00467337" w:rsidRPr="00AE6048">
        <w:t>updated</w:t>
      </w:r>
      <w:r w:rsidR="009C66CC" w:rsidRPr="00AE6048">
        <w:t xml:space="preserve"> suggested</w:t>
      </w:r>
      <w:r w:rsidR="00467337" w:rsidRPr="00AE6048">
        <w:t xml:space="preserve"> PFD information for the existing Application ID.</w:t>
      </w:r>
      <w:r w:rsidR="0088799C" w:rsidRPr="00AE6048">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AE6048">
        <w:t xml:space="preserve"> When the consumer provides the preferred level of accuracy, the NWDAF provides PFD Determination Analytics that reaches</w:t>
      </w:r>
      <w:r w:rsidR="0088799C" w:rsidRPr="00AE6048">
        <w:t xml:space="preserve"> or exceeds</w:t>
      </w:r>
      <w:r w:rsidR="009757B8" w:rsidRPr="00AE6048">
        <w:t xml:space="preserve"> this level to the consumer.</w:t>
      </w:r>
    </w:p>
    <w:p w14:paraId="2D29BFB9" w14:textId="43A97D66" w:rsidR="00467337" w:rsidRPr="00AE6048" w:rsidRDefault="0052760B" w:rsidP="00467337">
      <w:pPr>
        <w:pStyle w:val="B1"/>
      </w:pPr>
      <w:r w:rsidRPr="00AE6048">
        <w:t>6</w:t>
      </w:r>
      <w:r w:rsidR="00467337" w:rsidRPr="00AE6048">
        <w:t>.</w:t>
      </w:r>
      <w:r w:rsidR="00467337" w:rsidRPr="00AE6048">
        <w:tab/>
      </w:r>
      <w:r w:rsidR="0088799C" w:rsidRPr="00AE6048">
        <w:t xml:space="preserve">The </w:t>
      </w:r>
      <w:r w:rsidR="00467337" w:rsidRPr="00AE6048">
        <w:t xml:space="preserve">NWDAF notifies PFD </w:t>
      </w:r>
      <w:r w:rsidRPr="00AE6048">
        <w:t>D</w:t>
      </w:r>
      <w:r w:rsidR="00467337" w:rsidRPr="00AE6048">
        <w:t>etermination analytics</w:t>
      </w:r>
      <w:r w:rsidR="0088799C" w:rsidRPr="00AE6048">
        <w:t xml:space="preserve"> (shown in table 6.16.3-1)</w:t>
      </w:r>
      <w:r w:rsidR="00467337" w:rsidRPr="00AE6048">
        <w:t xml:space="preserve"> to the </w:t>
      </w:r>
      <w:r w:rsidRPr="00AE6048">
        <w:t>c</w:t>
      </w:r>
      <w:r w:rsidR="00467337" w:rsidRPr="00AE6048">
        <w:t>onsumer NF (</w:t>
      </w:r>
      <w:r w:rsidRPr="00AE6048">
        <w:t xml:space="preserve">i.e. </w:t>
      </w:r>
      <w:r w:rsidR="00467337" w:rsidRPr="00AE6048">
        <w:t>NEF(PFDF)) with</w:t>
      </w:r>
      <w:r w:rsidR="0088799C" w:rsidRPr="00AE6048">
        <w:t xml:space="preserve"> suggested</w:t>
      </w:r>
      <w:r w:rsidR="00467337" w:rsidRPr="00AE6048">
        <w:t xml:space="preserve"> PFD Information</w:t>
      </w:r>
      <w:r w:rsidR="0088799C" w:rsidRPr="00AE6048">
        <w:t xml:space="preserve"> according to the reporting mode indicated by the Consumer NF (i.e. NEF(PFDF)) during the subscription in step 1</w:t>
      </w:r>
      <w:r w:rsidR="00467337" w:rsidRPr="00AE6048">
        <w:t>.</w:t>
      </w:r>
    </w:p>
    <w:p w14:paraId="3921F73B" w14:textId="2A0DDF48" w:rsidR="0088799C" w:rsidRPr="00AE6048" w:rsidRDefault="0088799C" w:rsidP="0088799C">
      <w:pPr>
        <w:pStyle w:val="NO"/>
      </w:pPr>
      <w:bookmarkStart w:id="750" w:name="_CR6_17"/>
      <w:bookmarkEnd w:id="750"/>
      <w:r w:rsidRPr="00AE6048">
        <w:t>NOTE 2:</w:t>
      </w:r>
      <w:r w:rsidRPr="00AE6048">
        <w:tab/>
        <w:t>Steps 2b, 4, 5 and 6 can occur multiple times during the lifetime of the subscription of the consumer NF (i.e. NEF(PFDF)).</w:t>
      </w:r>
    </w:p>
    <w:p w14:paraId="51217690" w14:textId="0CB880F8" w:rsidR="00C97263" w:rsidRPr="00AE6048" w:rsidRDefault="00C97263" w:rsidP="00C97263">
      <w:pPr>
        <w:pStyle w:val="Heading2"/>
      </w:pPr>
      <w:bookmarkStart w:id="751" w:name="_Toc209588604"/>
      <w:r w:rsidRPr="00AE6048">
        <w:t>6.17</w:t>
      </w:r>
      <w:r w:rsidRPr="00AE6048">
        <w:tab/>
        <w:t>Location Accuracy Analytics</w:t>
      </w:r>
      <w:bookmarkEnd w:id="751"/>
    </w:p>
    <w:p w14:paraId="1D385B19" w14:textId="2854B07D" w:rsidR="00C97263" w:rsidRPr="00AE6048" w:rsidRDefault="00C97263" w:rsidP="00C97263">
      <w:pPr>
        <w:pStyle w:val="Heading3"/>
      </w:pPr>
      <w:bookmarkStart w:id="752" w:name="_CR6_17_1"/>
      <w:bookmarkStart w:id="753" w:name="_Toc209588605"/>
      <w:bookmarkEnd w:id="752"/>
      <w:r w:rsidRPr="00AE6048">
        <w:t>6.17.1</w:t>
      </w:r>
      <w:r w:rsidRPr="00AE6048">
        <w:tab/>
        <w:t>General</w:t>
      </w:r>
      <w:bookmarkEnd w:id="753"/>
    </w:p>
    <w:p w14:paraId="35C4A2A8" w14:textId="10709174" w:rsidR="00C97263" w:rsidRPr="00AE6048" w:rsidRDefault="00C97263" w:rsidP="00EE02E3">
      <w:r w:rsidRPr="00AE6048">
        <w:t>This clause specifies how an NWDAF can provide Location Accuracy Analytics which provides analytics for LCS QoS accuracy to an analytics consumer such as LMF.</w:t>
      </w:r>
    </w:p>
    <w:p w14:paraId="5B10FD04" w14:textId="04B7FDFE" w:rsidR="00C97263" w:rsidRPr="00AE6048" w:rsidRDefault="007D2254" w:rsidP="00EE02E3">
      <w:r w:rsidRPr="00AE6048">
        <w:t xml:space="preserve">With different input data to NWDAF, the </w:t>
      </w:r>
      <w:r w:rsidR="00C97263" w:rsidRPr="00AE6048">
        <w:t>Location Accuracy Analytics provides one or a combination of the following information:</w:t>
      </w:r>
    </w:p>
    <w:p w14:paraId="7A6E1686" w14:textId="46AB960F" w:rsidR="007D2254" w:rsidRPr="00AE6048" w:rsidRDefault="007D2254" w:rsidP="00C97263">
      <w:pPr>
        <w:pStyle w:val="B1"/>
      </w:pPr>
      <w:r w:rsidRPr="00AE6048">
        <w:t>-</w:t>
      </w:r>
      <w:r w:rsidRPr="00AE6048">
        <w:tab/>
        <w:t>when the input data is location:</w:t>
      </w:r>
    </w:p>
    <w:p w14:paraId="1B734B83" w14:textId="121AD3D9" w:rsidR="00C97263" w:rsidRPr="00AE6048" w:rsidRDefault="00C97263" w:rsidP="00845430">
      <w:pPr>
        <w:pStyle w:val="B2"/>
      </w:pPr>
      <w:r w:rsidRPr="00AE6048">
        <w:t>-</w:t>
      </w:r>
      <w:r w:rsidRPr="00AE6048">
        <w:tab/>
        <w:t xml:space="preserve">location accuracy (i.e. Horizontal Accuracy (see clause 4.3.1 of </w:t>
      </w:r>
      <w:r w:rsidR="00BF07AC" w:rsidRPr="00AE6048">
        <w:t>TS</w:t>
      </w:r>
      <w:r w:rsidR="00BF07AC">
        <w:t> </w:t>
      </w:r>
      <w:r w:rsidR="00BF07AC" w:rsidRPr="00AE6048">
        <w:t>22.071</w:t>
      </w:r>
      <w:r w:rsidR="00BF07AC">
        <w:t> </w:t>
      </w:r>
      <w:r w:rsidR="00BF07AC" w:rsidRPr="00AE6048">
        <w:t>[</w:t>
      </w:r>
      <w:r w:rsidRPr="00AE6048">
        <w:t>35]) and opti</w:t>
      </w:r>
      <w:r w:rsidR="007D2254" w:rsidRPr="00AE6048">
        <w:t>o</w:t>
      </w:r>
      <w:r w:rsidRPr="00AE6048">
        <w:t xml:space="preserve">nally Vertical Accuracy (see clause 4.3.2 of </w:t>
      </w:r>
      <w:r w:rsidR="00BF07AC" w:rsidRPr="00AE6048">
        <w:t>TS</w:t>
      </w:r>
      <w:r w:rsidR="00BF07AC">
        <w:t> </w:t>
      </w:r>
      <w:r w:rsidR="00BF07AC" w:rsidRPr="00AE6048">
        <w:t>22.071</w:t>
      </w:r>
      <w:r w:rsidR="00BF07AC">
        <w:t> </w:t>
      </w:r>
      <w:r w:rsidR="00BF07AC" w:rsidRPr="00AE6048">
        <w:t>[</w:t>
      </w:r>
      <w:r w:rsidRPr="00AE6048">
        <w:t>35])</w:t>
      </w:r>
      <w:r w:rsidR="007D2254" w:rsidRPr="00AE6048">
        <w:t xml:space="preserve"> of applicable positioning method at indicated location</w:t>
      </w:r>
      <w:r w:rsidRPr="00AE6048">
        <w:t>;</w:t>
      </w:r>
    </w:p>
    <w:p w14:paraId="62D58768" w14:textId="77777777" w:rsidR="00C97263" w:rsidRPr="00AE6048" w:rsidRDefault="00C97263" w:rsidP="00845430">
      <w:pPr>
        <w:pStyle w:val="B2"/>
      </w:pPr>
      <w:r w:rsidRPr="00AE6048">
        <w:t>-</w:t>
      </w:r>
      <w:r w:rsidRPr="00AE6048">
        <w:tab/>
        <w:t>Indication on whether a UE is indoor or outdoor when a location measurement is made (optional);</w:t>
      </w:r>
    </w:p>
    <w:p w14:paraId="7C5FDAB5" w14:textId="517222F1" w:rsidR="00C97263" w:rsidRPr="00AE6048" w:rsidRDefault="00C97263" w:rsidP="00845430">
      <w:pPr>
        <w:pStyle w:val="B2"/>
      </w:pPr>
      <w:r w:rsidRPr="00AE6048">
        <w:t>-</w:t>
      </w:r>
      <w:r w:rsidRPr="00AE6048">
        <w:tab/>
        <w:t>Indication on</w:t>
      </w:r>
      <w:r w:rsidR="007D2254" w:rsidRPr="00AE6048">
        <w:t xml:space="preserve"> whether a UE location is measured with NLOS or LOS (optional)</w:t>
      </w:r>
      <w:r w:rsidRPr="00AE6048">
        <w:t>;</w:t>
      </w:r>
    </w:p>
    <w:p w14:paraId="0FC3A332" w14:textId="55E3B82C" w:rsidR="007D2254" w:rsidRPr="00AE6048" w:rsidRDefault="007D2254" w:rsidP="00C97263">
      <w:pPr>
        <w:pStyle w:val="B1"/>
      </w:pPr>
      <w:r w:rsidRPr="00AE6048">
        <w:t>-</w:t>
      </w:r>
      <w:r w:rsidRPr="00AE6048">
        <w:tab/>
        <w:t>when the input data is area:</w:t>
      </w:r>
    </w:p>
    <w:p w14:paraId="152FD2FC" w14:textId="445315FE" w:rsidR="007D2254" w:rsidRPr="00AE6048" w:rsidRDefault="007D2254" w:rsidP="00845430">
      <w:pPr>
        <w:pStyle w:val="B2"/>
      </w:pPr>
      <w:r w:rsidRPr="00AE6048">
        <w:t>-</w:t>
      </w:r>
      <w:r w:rsidRPr="00AE6048">
        <w:tab/>
        <w:t xml:space="preserve">average location accuracy (i.e. Horizontal Accuracy (see clause 4.3.1 of </w:t>
      </w:r>
      <w:r w:rsidR="00BF07AC" w:rsidRPr="00AE6048">
        <w:t>TS</w:t>
      </w:r>
      <w:r w:rsidR="00BF07AC">
        <w:t> </w:t>
      </w:r>
      <w:r w:rsidR="00BF07AC" w:rsidRPr="00AE6048">
        <w:t>22.071</w:t>
      </w:r>
      <w:r w:rsidR="00BF07AC">
        <w:t> </w:t>
      </w:r>
      <w:r w:rsidR="00BF07AC" w:rsidRPr="00AE6048">
        <w:t>[</w:t>
      </w:r>
      <w:r w:rsidRPr="00AE6048">
        <w:t xml:space="preserve">35]) and optionally Vertical Accuracy (see clause 4.3.2 of </w:t>
      </w:r>
      <w:r w:rsidR="00BF07AC" w:rsidRPr="00AE6048">
        <w:t>TS</w:t>
      </w:r>
      <w:r w:rsidR="00BF07AC">
        <w:t> </w:t>
      </w:r>
      <w:r w:rsidR="00BF07AC" w:rsidRPr="00AE6048">
        <w:t>22.071</w:t>
      </w:r>
      <w:r w:rsidR="00BF07AC">
        <w:t> </w:t>
      </w:r>
      <w:r w:rsidR="00BF07AC" w:rsidRPr="00AE6048">
        <w:t>[</w:t>
      </w:r>
      <w:r w:rsidRPr="00AE6048">
        <w:t>35]) of applicable positioning method at indicated area;</w:t>
      </w:r>
    </w:p>
    <w:p w14:paraId="7CF4A768" w14:textId="77777777" w:rsidR="007D2254" w:rsidRPr="00AE6048" w:rsidRDefault="007D2254" w:rsidP="00845430">
      <w:pPr>
        <w:pStyle w:val="B2"/>
      </w:pPr>
      <w:r w:rsidRPr="00AE6048">
        <w:t>-</w:t>
      </w:r>
      <w:r w:rsidRPr="00AE6048">
        <w:tab/>
        <w:t>percentage of indoor/outdoor measurement for an applicable area (optional);</w:t>
      </w:r>
    </w:p>
    <w:p w14:paraId="0759D232" w14:textId="0909837D" w:rsidR="007D2254" w:rsidRPr="00AE6048" w:rsidRDefault="007D2254" w:rsidP="00845430">
      <w:pPr>
        <w:pStyle w:val="B2"/>
      </w:pPr>
      <w:r w:rsidRPr="00AE6048">
        <w:t>-</w:t>
      </w:r>
      <w:r w:rsidRPr="00AE6048">
        <w:tab/>
        <w:t>percentage of NLOS/LOS measurement for an applicable area (optional);</w:t>
      </w:r>
    </w:p>
    <w:p w14:paraId="128F0BDA" w14:textId="77777777" w:rsidR="00C97263" w:rsidRPr="00AE6048" w:rsidRDefault="00C97263" w:rsidP="00C97263">
      <w:pPr>
        <w:pStyle w:val="B1"/>
      </w:pPr>
      <w:r w:rsidRPr="00AE6048">
        <w:t>-</w:t>
      </w:r>
      <w:r w:rsidRPr="00AE6048">
        <w:tab/>
        <w:t>requested Confidence of location accuracy prediction (optional).</w:t>
      </w:r>
    </w:p>
    <w:p w14:paraId="1BD5E0B3" w14:textId="77777777" w:rsidR="00C97263" w:rsidRPr="00AE6048" w:rsidRDefault="00C97263" w:rsidP="00EE02E3">
      <w:r w:rsidRPr="00AE6048">
        <w:t>The consumer of these analytics shall indicate in the request or subscription:</w:t>
      </w:r>
    </w:p>
    <w:p w14:paraId="112A25D1" w14:textId="77777777" w:rsidR="00C97263" w:rsidRPr="00AE6048" w:rsidRDefault="00C97263" w:rsidP="00C97263">
      <w:pPr>
        <w:pStyle w:val="B1"/>
      </w:pPr>
      <w:r w:rsidRPr="00AE6048">
        <w:t>-</w:t>
      </w:r>
      <w:r w:rsidRPr="00AE6048">
        <w:tab/>
        <w:t>Analytics ID = "Location Accuracy";</w:t>
      </w:r>
    </w:p>
    <w:p w14:paraId="3548BEB4" w14:textId="77777777" w:rsidR="00C97263" w:rsidRPr="00AE6048" w:rsidRDefault="00C97263" w:rsidP="00C97263">
      <w:pPr>
        <w:pStyle w:val="B1"/>
      </w:pPr>
      <w:r w:rsidRPr="00AE6048">
        <w:t>-</w:t>
      </w:r>
      <w:r w:rsidRPr="00AE6048">
        <w:tab/>
        <w:t>Target of Analytics Reporting: "any UE";</w:t>
      </w:r>
    </w:p>
    <w:p w14:paraId="4A206AD8" w14:textId="5A5D4A20" w:rsidR="00C97263" w:rsidRPr="00AE6048" w:rsidRDefault="00C97263" w:rsidP="00C97263">
      <w:pPr>
        <w:pStyle w:val="B1"/>
      </w:pPr>
      <w:r w:rsidRPr="00AE6048">
        <w:t>-</w:t>
      </w:r>
      <w:r w:rsidRPr="00AE6048">
        <w:tab/>
        <w:t>Analytics Filter Information</w:t>
      </w:r>
      <w:r w:rsidR="007D2254" w:rsidRPr="00AE6048">
        <w:t>:</w:t>
      </w:r>
    </w:p>
    <w:p w14:paraId="407DDC33" w14:textId="38D8B5B5" w:rsidR="007D2254" w:rsidRPr="00AE6048" w:rsidRDefault="007D2254" w:rsidP="00845430">
      <w:pPr>
        <w:pStyle w:val="B2"/>
      </w:pPr>
      <w:r w:rsidRPr="00AE6048">
        <w:t>-</w:t>
      </w:r>
      <w:r w:rsidRPr="00AE6048">
        <w:tab/>
        <w:t xml:space="preserve">Optionally, the Positioning methods used as defined in clause 4.2b of </w:t>
      </w:r>
      <w:r w:rsidR="00BF07AC" w:rsidRPr="00AE6048">
        <w:t>TS</w:t>
      </w:r>
      <w:r w:rsidR="00BF07AC">
        <w:t> </w:t>
      </w:r>
      <w:r w:rsidR="00BF07AC" w:rsidRPr="00AE6048">
        <w:t>23.273</w:t>
      </w:r>
      <w:r w:rsidR="00BF07AC">
        <w:t> </w:t>
      </w:r>
      <w:r w:rsidR="00BF07AC" w:rsidRPr="00AE6048">
        <w:t>[</w:t>
      </w:r>
      <w:r w:rsidRPr="00AE6048">
        <w:t>39];</w:t>
      </w:r>
    </w:p>
    <w:p w14:paraId="2FC33B35" w14:textId="4B783B6F" w:rsidR="007D2254" w:rsidRPr="00AE6048" w:rsidRDefault="007D2254" w:rsidP="00845430">
      <w:pPr>
        <w:pStyle w:val="B2"/>
      </w:pPr>
      <w:r w:rsidRPr="00AE6048">
        <w:t>-</w:t>
      </w:r>
      <w:r w:rsidRPr="00AE6048">
        <w:tab/>
        <w:t>Location information (horizontal and optional vertical); or</w:t>
      </w:r>
    </w:p>
    <w:p w14:paraId="5CBB0836" w14:textId="12F974C6" w:rsidR="007D2254" w:rsidRPr="00AE6048" w:rsidRDefault="007D2254" w:rsidP="00845430">
      <w:pPr>
        <w:pStyle w:val="B2"/>
      </w:pPr>
      <w:r w:rsidRPr="00AE6048">
        <w:lastRenderedPageBreak/>
        <w:t>-</w:t>
      </w:r>
      <w:r w:rsidRPr="00AE6048">
        <w:tab/>
        <w:t xml:space="preserve">Area of Interest: restricts the scope of the LCS accuracy analytics to the provided area. The AOI is TA and/or cell list as defined in </w:t>
      </w:r>
      <w:r w:rsidR="00BF07AC" w:rsidRPr="00AE6048">
        <w:t>TS</w:t>
      </w:r>
      <w:r w:rsidR="00BF07AC">
        <w:t> </w:t>
      </w:r>
      <w:r w:rsidR="00BF07AC" w:rsidRPr="00AE6048">
        <w:t>23.502</w:t>
      </w:r>
      <w:r w:rsidR="00BF07AC">
        <w:t> </w:t>
      </w:r>
      <w:r w:rsidR="00BF07AC" w:rsidRPr="00AE6048">
        <w:t>[</w:t>
      </w:r>
      <w:r w:rsidR="00845430" w:rsidRPr="00AE6048">
        <w:t>3</w:t>
      </w:r>
      <w:r w:rsidRPr="00AE6048">
        <w:t>]. Depends on the NWDAF consumer, there can be more than one AOIs in one request;</w:t>
      </w:r>
    </w:p>
    <w:p w14:paraId="69FC06C4" w14:textId="7CD7AFB5" w:rsidR="007D2254" w:rsidRPr="00AE6048" w:rsidRDefault="007D2254" w:rsidP="00845430">
      <w:pPr>
        <w:pStyle w:val="B2"/>
      </w:pPr>
      <w:r w:rsidRPr="00AE6048">
        <w:t>-</w:t>
      </w:r>
      <w:r w:rsidRPr="00AE6048">
        <w:tab/>
        <w:t>Optionally, the list of analytics subsets that are requested among those specified in clause 6.17.3;</w:t>
      </w:r>
    </w:p>
    <w:p w14:paraId="668B9164" w14:textId="0E36DE54" w:rsidR="00C97263" w:rsidRPr="00AE6048" w:rsidRDefault="00C97263" w:rsidP="00C97263">
      <w:pPr>
        <w:pStyle w:val="B1"/>
      </w:pPr>
      <w:r w:rsidRPr="00AE6048">
        <w:t>-</w:t>
      </w:r>
      <w:r w:rsidRPr="00AE6048">
        <w:tab/>
        <w:t>optionally, a preferred level of accuracy of the analytics;</w:t>
      </w:r>
    </w:p>
    <w:p w14:paraId="5336D30D" w14:textId="77777777" w:rsidR="00C97263" w:rsidRPr="00AE6048" w:rsidRDefault="00C97263" w:rsidP="00C97263">
      <w:pPr>
        <w:pStyle w:val="B1"/>
      </w:pPr>
      <w:r w:rsidRPr="00AE6048">
        <w:t>-</w:t>
      </w:r>
      <w:r w:rsidRPr="00AE6048">
        <w:tab/>
        <w:t>optionally, preferred level of accuracy per analytics subset (see clause 6.17.3);</w:t>
      </w:r>
    </w:p>
    <w:p w14:paraId="46F9CE78" w14:textId="77777777" w:rsidR="00C97263" w:rsidRPr="00AE6048" w:rsidRDefault="00C97263" w:rsidP="00C97263">
      <w:pPr>
        <w:pStyle w:val="B1"/>
      </w:pPr>
      <w:r w:rsidRPr="00AE6048">
        <w:t>-</w:t>
      </w:r>
      <w:r w:rsidRPr="00AE6048">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AE6048" w:rsidRDefault="00C97263" w:rsidP="00C97263">
      <w:pPr>
        <w:pStyle w:val="B1"/>
      </w:pPr>
      <w:r w:rsidRPr="00AE6048">
        <w:t>-</w:t>
      </w:r>
      <w:r w:rsidRPr="00AE6048">
        <w:tab/>
        <w:t>optionally, maximum number of objects; and</w:t>
      </w:r>
    </w:p>
    <w:p w14:paraId="41350D30" w14:textId="77777777" w:rsidR="00C97263" w:rsidRPr="00AE6048" w:rsidRDefault="00C97263" w:rsidP="00C97263">
      <w:pPr>
        <w:pStyle w:val="B1"/>
      </w:pPr>
      <w:r w:rsidRPr="00AE6048">
        <w:t>-</w:t>
      </w:r>
      <w:r w:rsidRPr="00AE6048">
        <w:tab/>
        <w:t>an Analytics target period indicates the time period over which the statistics or predictions are requested.</w:t>
      </w:r>
    </w:p>
    <w:p w14:paraId="370A3965" w14:textId="26B18995" w:rsidR="00C97263" w:rsidRPr="00AE6048" w:rsidRDefault="00C97263" w:rsidP="00C97263">
      <w:pPr>
        <w:pStyle w:val="Heading3"/>
      </w:pPr>
      <w:bookmarkStart w:id="754" w:name="_CR6_17_2"/>
      <w:bookmarkStart w:id="755" w:name="_Toc209588606"/>
      <w:bookmarkEnd w:id="754"/>
      <w:r w:rsidRPr="00AE6048">
        <w:t>6.17.2</w:t>
      </w:r>
      <w:r w:rsidRPr="00AE6048">
        <w:tab/>
        <w:t>Input Data</w:t>
      </w:r>
      <w:bookmarkEnd w:id="755"/>
    </w:p>
    <w:p w14:paraId="086D7829" w14:textId="77777777" w:rsidR="009B3747" w:rsidRPr="00AE6048" w:rsidRDefault="009B3747" w:rsidP="009B3747">
      <w:bookmarkStart w:id="756" w:name="_CRTable6_17_21"/>
      <w:r w:rsidRPr="00AE6048">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AE6048" w:rsidRDefault="009B3747" w:rsidP="005367F8">
      <w:pPr>
        <w:pStyle w:val="NO"/>
      </w:pPr>
      <w:r w:rsidRPr="00AE6048">
        <w:t>NOTE:</w:t>
      </w:r>
      <w:r w:rsidRPr="00AE6048">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AE6048" w:rsidRDefault="007D2254" w:rsidP="007D2254">
      <w:pPr>
        <w:pStyle w:val="TH"/>
      </w:pPr>
      <w:r w:rsidRPr="00AE6048">
        <w:t xml:space="preserve">Table </w:t>
      </w:r>
      <w:bookmarkEnd w:id="756"/>
      <w:r w:rsidRPr="00AE604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AE6048" w14:paraId="7098A108" w14:textId="77777777" w:rsidTr="009A7CC8">
        <w:tc>
          <w:tcPr>
            <w:tcW w:w="3209" w:type="dxa"/>
          </w:tcPr>
          <w:p w14:paraId="40CC9D20" w14:textId="77777777" w:rsidR="007D2254" w:rsidRPr="00AE6048" w:rsidRDefault="007D2254" w:rsidP="009A7CC8">
            <w:pPr>
              <w:pStyle w:val="TAH"/>
            </w:pPr>
            <w:r w:rsidRPr="00AE6048">
              <w:t>Information</w:t>
            </w:r>
          </w:p>
        </w:tc>
        <w:tc>
          <w:tcPr>
            <w:tcW w:w="1463" w:type="dxa"/>
          </w:tcPr>
          <w:p w14:paraId="04B49E35" w14:textId="77777777" w:rsidR="007D2254" w:rsidRPr="00AE6048" w:rsidRDefault="007D2254" w:rsidP="009A7CC8">
            <w:pPr>
              <w:pStyle w:val="TAH"/>
            </w:pPr>
            <w:r w:rsidRPr="00AE6048">
              <w:t>Source</w:t>
            </w:r>
          </w:p>
        </w:tc>
        <w:tc>
          <w:tcPr>
            <w:tcW w:w="4957" w:type="dxa"/>
          </w:tcPr>
          <w:p w14:paraId="202618F8" w14:textId="77777777" w:rsidR="007D2254" w:rsidRPr="00AE6048" w:rsidRDefault="007D2254" w:rsidP="009A7CC8">
            <w:pPr>
              <w:pStyle w:val="TAH"/>
            </w:pPr>
            <w:r w:rsidRPr="00AE6048">
              <w:t>Description</w:t>
            </w:r>
          </w:p>
        </w:tc>
      </w:tr>
      <w:tr w:rsidR="007D2254" w:rsidRPr="00AE6048" w14:paraId="00BB4A3F" w14:textId="77777777" w:rsidTr="009A7CC8">
        <w:tc>
          <w:tcPr>
            <w:tcW w:w="3209" w:type="dxa"/>
          </w:tcPr>
          <w:p w14:paraId="2A669FED" w14:textId="77777777" w:rsidR="007D2254" w:rsidRPr="00AE6048" w:rsidRDefault="007D2254" w:rsidP="009A7CC8">
            <w:pPr>
              <w:pStyle w:val="TAL"/>
            </w:pPr>
            <w:r w:rsidRPr="00AE6048">
              <w:t>UE IDs</w:t>
            </w:r>
          </w:p>
        </w:tc>
        <w:tc>
          <w:tcPr>
            <w:tcW w:w="1463" w:type="dxa"/>
          </w:tcPr>
          <w:p w14:paraId="3E120FDA" w14:textId="4A577CB7" w:rsidR="007D2254" w:rsidRPr="00AE6048" w:rsidRDefault="007D2254" w:rsidP="009A7CC8">
            <w:pPr>
              <w:pStyle w:val="TAC"/>
            </w:pPr>
            <w:r w:rsidRPr="00AE6048">
              <w:t>AMF</w:t>
            </w:r>
          </w:p>
        </w:tc>
        <w:tc>
          <w:tcPr>
            <w:tcW w:w="4957" w:type="dxa"/>
          </w:tcPr>
          <w:p w14:paraId="55F70658" w14:textId="498679C2" w:rsidR="007D2254" w:rsidRPr="00AE6048" w:rsidRDefault="007D2254" w:rsidP="009A7CC8">
            <w:pPr>
              <w:pStyle w:val="TAL"/>
            </w:pPr>
            <w:r w:rsidRPr="00AE6048">
              <w:t>(List of) SUPI(s)</w:t>
            </w:r>
          </w:p>
        </w:tc>
      </w:tr>
      <w:tr w:rsidR="007D2254" w:rsidRPr="00AE6048" w14:paraId="36495894" w14:textId="77777777" w:rsidTr="009A7CC8">
        <w:tc>
          <w:tcPr>
            <w:tcW w:w="3209" w:type="dxa"/>
          </w:tcPr>
          <w:p w14:paraId="2C1BF20F" w14:textId="77777777" w:rsidR="007D2254" w:rsidRPr="00AE6048" w:rsidRDefault="007D2254" w:rsidP="009A7CC8">
            <w:pPr>
              <w:pStyle w:val="TAL"/>
            </w:pPr>
            <w:r w:rsidRPr="00AE6048">
              <w:t>Finer granularity UE location</w:t>
            </w:r>
          </w:p>
        </w:tc>
        <w:tc>
          <w:tcPr>
            <w:tcW w:w="1463" w:type="dxa"/>
          </w:tcPr>
          <w:p w14:paraId="764D8FEF" w14:textId="19585911" w:rsidR="00F403B4" w:rsidRPr="00AE6048" w:rsidRDefault="00F403B4" w:rsidP="009A7CC8">
            <w:pPr>
              <w:pStyle w:val="TAC"/>
            </w:pPr>
            <w:r w:rsidRPr="00AE6048">
              <w:t>LCS</w:t>
            </w:r>
          </w:p>
          <w:p w14:paraId="4721F281" w14:textId="3DEE0AFA" w:rsidR="007D2254" w:rsidRPr="00AE6048" w:rsidRDefault="00F403B4" w:rsidP="009A7CC8">
            <w:pPr>
              <w:pStyle w:val="TAC"/>
            </w:pPr>
            <w:r w:rsidRPr="00AE6048">
              <w:t>NOTE 1</w:t>
            </w:r>
          </w:p>
        </w:tc>
        <w:tc>
          <w:tcPr>
            <w:tcW w:w="4957" w:type="dxa"/>
          </w:tcPr>
          <w:p w14:paraId="7C612806" w14:textId="0FF9E765" w:rsidR="007D2254" w:rsidRPr="00AE6048" w:rsidRDefault="007D2254" w:rsidP="009A7CC8">
            <w:pPr>
              <w:pStyle w:val="TAL"/>
            </w:pPr>
            <w:r w:rsidRPr="00AE6048">
              <w:t>UE location information.</w:t>
            </w:r>
          </w:p>
        </w:tc>
      </w:tr>
      <w:tr w:rsidR="007D2254" w:rsidRPr="00AE6048" w14:paraId="221C0A54" w14:textId="77777777" w:rsidTr="009A7CC8">
        <w:tc>
          <w:tcPr>
            <w:tcW w:w="3209" w:type="dxa"/>
          </w:tcPr>
          <w:p w14:paraId="36D7FCE8" w14:textId="77777777" w:rsidR="007D2254" w:rsidRPr="00AE6048" w:rsidRDefault="007D2254" w:rsidP="009A7CC8">
            <w:pPr>
              <w:pStyle w:val="TAL"/>
            </w:pPr>
            <w:r w:rsidRPr="00AE6048">
              <w:rPr>
                <w:lang w:val="fi-FI"/>
              </w:rPr>
              <w:t xml:space="preserve">  &gt;UE location</w:t>
            </w:r>
          </w:p>
        </w:tc>
        <w:tc>
          <w:tcPr>
            <w:tcW w:w="1463" w:type="dxa"/>
          </w:tcPr>
          <w:p w14:paraId="170E33A4" w14:textId="77777777" w:rsidR="007D2254" w:rsidRPr="00AE6048" w:rsidRDefault="007D2254" w:rsidP="009A7CC8">
            <w:pPr>
              <w:pStyle w:val="TAC"/>
            </w:pPr>
          </w:p>
        </w:tc>
        <w:tc>
          <w:tcPr>
            <w:tcW w:w="4957" w:type="dxa"/>
          </w:tcPr>
          <w:p w14:paraId="16DFC883" w14:textId="78ADEDBC" w:rsidR="007D2254" w:rsidRPr="00AE6048" w:rsidRDefault="007D2254" w:rsidP="009A7CC8">
            <w:pPr>
              <w:pStyle w:val="TAL"/>
            </w:pPr>
            <w:r w:rsidRPr="00AE6048">
              <w:t>Geographical location or location in local coordinate (as defined in TS 23.032 [34])</w:t>
            </w:r>
          </w:p>
        </w:tc>
      </w:tr>
      <w:tr w:rsidR="007D2254" w:rsidRPr="00AE6048" w14:paraId="13D4A8E4" w14:textId="77777777" w:rsidTr="009A7CC8">
        <w:tc>
          <w:tcPr>
            <w:tcW w:w="3209" w:type="dxa"/>
          </w:tcPr>
          <w:p w14:paraId="28C50FF5" w14:textId="77777777" w:rsidR="007D2254" w:rsidRPr="00AE6048" w:rsidRDefault="007D2254" w:rsidP="009A7CC8">
            <w:pPr>
              <w:pStyle w:val="TAL"/>
              <w:rPr>
                <w:lang w:val="fi-FI"/>
              </w:rPr>
            </w:pPr>
            <w:r w:rsidRPr="00AE6048">
              <w:rPr>
                <w:lang w:val="en-US"/>
              </w:rPr>
              <w:t xml:space="preserve">  </w:t>
            </w:r>
            <w:r w:rsidRPr="00AE6048">
              <w:rPr>
                <w:lang w:val="fi-FI"/>
              </w:rPr>
              <w:t>&gt;positioning methods</w:t>
            </w:r>
          </w:p>
        </w:tc>
        <w:tc>
          <w:tcPr>
            <w:tcW w:w="1463" w:type="dxa"/>
          </w:tcPr>
          <w:p w14:paraId="2B0202DF" w14:textId="77777777" w:rsidR="007D2254" w:rsidRPr="00AE6048" w:rsidRDefault="007D2254" w:rsidP="009A7CC8">
            <w:pPr>
              <w:pStyle w:val="TAC"/>
            </w:pPr>
          </w:p>
        </w:tc>
        <w:tc>
          <w:tcPr>
            <w:tcW w:w="4957" w:type="dxa"/>
          </w:tcPr>
          <w:p w14:paraId="0734E8D3" w14:textId="73B28306" w:rsidR="007D2254" w:rsidRPr="00AE6048" w:rsidRDefault="007D2254" w:rsidP="009A7CC8">
            <w:pPr>
              <w:pStyle w:val="TAL"/>
            </w:pPr>
            <w:r w:rsidRPr="00AE6048">
              <w:t>The positioning methods used by the LMF when the location measurement was made</w:t>
            </w:r>
          </w:p>
        </w:tc>
      </w:tr>
      <w:tr w:rsidR="007D2254" w:rsidRPr="00AE6048" w14:paraId="614F2654" w14:textId="77777777" w:rsidTr="009A7CC8">
        <w:tc>
          <w:tcPr>
            <w:tcW w:w="3209" w:type="dxa"/>
          </w:tcPr>
          <w:p w14:paraId="605FFC2E" w14:textId="77777777" w:rsidR="007D2254" w:rsidRPr="00AE6048" w:rsidRDefault="007D2254" w:rsidP="009A7CC8">
            <w:pPr>
              <w:pStyle w:val="TAL"/>
              <w:rPr>
                <w:lang w:val="en-US"/>
              </w:rPr>
            </w:pPr>
            <w:r w:rsidRPr="00AE6048">
              <w:rPr>
                <w:lang w:val="en-US"/>
              </w:rPr>
              <w:t xml:space="preserve">  &gt;LCS QoS</w:t>
            </w:r>
          </w:p>
        </w:tc>
        <w:tc>
          <w:tcPr>
            <w:tcW w:w="1463" w:type="dxa"/>
          </w:tcPr>
          <w:p w14:paraId="5D5A6A3E" w14:textId="77777777" w:rsidR="007D2254" w:rsidRPr="00AE6048" w:rsidRDefault="007D2254" w:rsidP="009A7CC8">
            <w:pPr>
              <w:pStyle w:val="TAC"/>
            </w:pPr>
          </w:p>
        </w:tc>
        <w:tc>
          <w:tcPr>
            <w:tcW w:w="4957" w:type="dxa"/>
          </w:tcPr>
          <w:p w14:paraId="70AABE30" w14:textId="639D4E50" w:rsidR="007D2254" w:rsidRPr="00AE6048" w:rsidRDefault="007D2254" w:rsidP="009A7CC8">
            <w:pPr>
              <w:pStyle w:val="TAL"/>
            </w:pPr>
            <w:r w:rsidRPr="00AE6048">
              <w:t>LCS QoS accuracy as defined in clause 4.1b in TS 23.273 [39]</w:t>
            </w:r>
          </w:p>
        </w:tc>
      </w:tr>
      <w:tr w:rsidR="007D2254" w:rsidRPr="00AE6048" w14:paraId="1CC1616E" w14:textId="77777777" w:rsidTr="009A7CC8">
        <w:tc>
          <w:tcPr>
            <w:tcW w:w="3209" w:type="dxa"/>
          </w:tcPr>
          <w:p w14:paraId="347E5E20" w14:textId="77777777" w:rsidR="007D2254" w:rsidRPr="00AE6048" w:rsidRDefault="007D2254" w:rsidP="009A7CC8">
            <w:pPr>
              <w:pStyle w:val="TAL"/>
              <w:rPr>
                <w:lang w:val="en-US"/>
              </w:rPr>
            </w:pPr>
            <w:r w:rsidRPr="00AE6048">
              <w:rPr>
                <w:lang w:val="en-US"/>
              </w:rPr>
              <w:t xml:space="preserve">  </w:t>
            </w:r>
            <w:r w:rsidRPr="00AE6048">
              <w:rPr>
                <w:lang w:val="fi-FI"/>
              </w:rPr>
              <w:t>&gt;Indoor/outdoor indication</w:t>
            </w:r>
          </w:p>
        </w:tc>
        <w:tc>
          <w:tcPr>
            <w:tcW w:w="1463" w:type="dxa"/>
          </w:tcPr>
          <w:p w14:paraId="6EEDC3E5" w14:textId="77777777" w:rsidR="007D2254" w:rsidRPr="00AE6048" w:rsidRDefault="007D2254" w:rsidP="009A7CC8">
            <w:pPr>
              <w:pStyle w:val="TAC"/>
            </w:pPr>
          </w:p>
        </w:tc>
        <w:tc>
          <w:tcPr>
            <w:tcW w:w="4957" w:type="dxa"/>
          </w:tcPr>
          <w:p w14:paraId="328112F7" w14:textId="73ABADA2" w:rsidR="007D2254" w:rsidRPr="00AE6048" w:rsidRDefault="007D2254" w:rsidP="009A7CC8">
            <w:pPr>
              <w:pStyle w:val="TAL"/>
            </w:pPr>
            <w:r w:rsidRPr="00AE6048">
              <w:t>Indication of indoor/outdoor when LMF can distinguish indoor/outdoor environment</w:t>
            </w:r>
          </w:p>
        </w:tc>
      </w:tr>
      <w:tr w:rsidR="007D2254" w:rsidRPr="00AE6048" w14:paraId="36A09EA3" w14:textId="77777777" w:rsidTr="005367F8">
        <w:tc>
          <w:tcPr>
            <w:tcW w:w="3209" w:type="dxa"/>
          </w:tcPr>
          <w:p w14:paraId="41C36851" w14:textId="77777777" w:rsidR="007D2254" w:rsidRPr="00AE6048" w:rsidRDefault="007D2254" w:rsidP="009A7CC8">
            <w:pPr>
              <w:pStyle w:val="TAL"/>
              <w:rPr>
                <w:lang w:val="en-US"/>
              </w:rPr>
            </w:pPr>
            <w:r w:rsidRPr="00AE6048">
              <w:rPr>
                <w:lang w:val="en-US"/>
              </w:rPr>
              <w:t xml:space="preserve">  </w:t>
            </w:r>
            <w:r w:rsidRPr="00AE6048">
              <w:rPr>
                <w:lang w:val="fi-FI"/>
              </w:rPr>
              <w:t>&gt;NLOS/LOS indication</w:t>
            </w:r>
          </w:p>
        </w:tc>
        <w:tc>
          <w:tcPr>
            <w:tcW w:w="1463" w:type="dxa"/>
            <w:tcBorders>
              <w:bottom w:val="single" w:sz="4" w:space="0" w:color="auto"/>
            </w:tcBorders>
          </w:tcPr>
          <w:p w14:paraId="0085BD7A" w14:textId="77777777" w:rsidR="007D2254" w:rsidRPr="00AE6048" w:rsidRDefault="007D2254" w:rsidP="009A7CC8">
            <w:pPr>
              <w:pStyle w:val="TAC"/>
            </w:pPr>
          </w:p>
        </w:tc>
        <w:tc>
          <w:tcPr>
            <w:tcW w:w="4957" w:type="dxa"/>
          </w:tcPr>
          <w:p w14:paraId="25C2A0D4" w14:textId="77777777" w:rsidR="007D2254" w:rsidRPr="00AE6048" w:rsidRDefault="007D2254" w:rsidP="009A7CC8">
            <w:pPr>
              <w:pStyle w:val="TAL"/>
            </w:pPr>
            <w:r w:rsidRPr="00AE6048">
              <w:t>Indication whether the UE measurements were based on LOS/NLOS measurements</w:t>
            </w:r>
          </w:p>
        </w:tc>
      </w:tr>
      <w:tr w:rsidR="009B3747" w:rsidRPr="00AE6048" w14:paraId="0BF48098" w14:textId="77777777" w:rsidTr="005367F8">
        <w:tc>
          <w:tcPr>
            <w:tcW w:w="3209" w:type="dxa"/>
          </w:tcPr>
          <w:p w14:paraId="1632621A" w14:textId="74C11DB2" w:rsidR="009B3747" w:rsidRPr="00AE6048" w:rsidRDefault="009B3747" w:rsidP="009B3747">
            <w:pPr>
              <w:pStyle w:val="TAL"/>
            </w:pPr>
            <w:r w:rsidRPr="00AE6048">
              <w:t>UE location (ground truth)</w:t>
            </w:r>
          </w:p>
        </w:tc>
        <w:tc>
          <w:tcPr>
            <w:tcW w:w="1463" w:type="dxa"/>
            <w:tcBorders>
              <w:bottom w:val="nil"/>
            </w:tcBorders>
            <w:shd w:val="clear" w:color="auto" w:fill="auto"/>
          </w:tcPr>
          <w:p w14:paraId="25EA4E0C" w14:textId="55334A85" w:rsidR="009B3747" w:rsidRPr="00AE6048" w:rsidRDefault="009B3747" w:rsidP="009B3747">
            <w:pPr>
              <w:pStyle w:val="TAC"/>
            </w:pPr>
            <w:r w:rsidRPr="00AE6048">
              <w:t>AF</w:t>
            </w:r>
          </w:p>
        </w:tc>
        <w:tc>
          <w:tcPr>
            <w:tcW w:w="4957" w:type="dxa"/>
          </w:tcPr>
          <w:p w14:paraId="28C0EA98" w14:textId="6ACDC15D" w:rsidR="009B3747" w:rsidRPr="00AE6048" w:rsidRDefault="009B3747" w:rsidP="009B3747">
            <w:pPr>
              <w:pStyle w:val="TAL"/>
            </w:pPr>
            <w:r w:rsidRPr="00AE6048">
              <w:t>Timestamped UE positions</w:t>
            </w:r>
          </w:p>
        </w:tc>
      </w:tr>
      <w:tr w:rsidR="009B3747" w:rsidRPr="00AE6048" w14:paraId="39057935" w14:textId="77777777" w:rsidTr="005367F8">
        <w:tc>
          <w:tcPr>
            <w:tcW w:w="3209" w:type="dxa"/>
          </w:tcPr>
          <w:p w14:paraId="3DF6039D" w14:textId="035E05B8" w:rsidR="009B3747" w:rsidRPr="00AE6048" w:rsidRDefault="009B3747" w:rsidP="009B3747">
            <w:pPr>
              <w:pStyle w:val="TAL"/>
            </w:pPr>
            <w:r w:rsidRPr="00AE6048">
              <w:t xml:space="preserve">   &gt;UE location</w:t>
            </w:r>
          </w:p>
        </w:tc>
        <w:tc>
          <w:tcPr>
            <w:tcW w:w="1463" w:type="dxa"/>
            <w:tcBorders>
              <w:top w:val="nil"/>
              <w:bottom w:val="nil"/>
            </w:tcBorders>
            <w:shd w:val="clear" w:color="auto" w:fill="auto"/>
          </w:tcPr>
          <w:p w14:paraId="21F560F3" w14:textId="10E97352" w:rsidR="009B3747" w:rsidRPr="00AE6048" w:rsidRDefault="009B3747" w:rsidP="009B3747">
            <w:pPr>
              <w:pStyle w:val="TAC"/>
            </w:pPr>
            <w:r w:rsidRPr="00AE6048">
              <w:t>NOTE 2,</w:t>
            </w:r>
          </w:p>
        </w:tc>
        <w:tc>
          <w:tcPr>
            <w:tcW w:w="4957" w:type="dxa"/>
          </w:tcPr>
          <w:p w14:paraId="5D95059E" w14:textId="727FF9A7" w:rsidR="009B3747" w:rsidRPr="00AE6048" w:rsidRDefault="009B3747" w:rsidP="009B3747">
            <w:pPr>
              <w:pStyle w:val="TAL"/>
            </w:pPr>
            <w:r w:rsidRPr="00AE6048">
              <w:t>GNSS location information</w:t>
            </w:r>
          </w:p>
        </w:tc>
      </w:tr>
      <w:tr w:rsidR="009B3747" w:rsidRPr="00AE6048" w14:paraId="16C40DDC" w14:textId="77777777" w:rsidTr="005367F8">
        <w:tc>
          <w:tcPr>
            <w:tcW w:w="3209" w:type="dxa"/>
          </w:tcPr>
          <w:p w14:paraId="2207B4EE" w14:textId="490E179E" w:rsidR="009B3747" w:rsidRPr="00AE6048" w:rsidRDefault="009B3747" w:rsidP="009B3747">
            <w:pPr>
              <w:pStyle w:val="TAL"/>
            </w:pPr>
            <w:r w:rsidRPr="00AE6048">
              <w:t xml:space="preserve">   &gt;Timestamp </w:t>
            </w:r>
          </w:p>
        </w:tc>
        <w:tc>
          <w:tcPr>
            <w:tcW w:w="1463" w:type="dxa"/>
            <w:tcBorders>
              <w:top w:val="nil"/>
              <w:bottom w:val="nil"/>
            </w:tcBorders>
            <w:shd w:val="clear" w:color="auto" w:fill="auto"/>
          </w:tcPr>
          <w:p w14:paraId="1CB4DDAA" w14:textId="66F9BDF8" w:rsidR="009B3747" w:rsidRPr="00AE6048" w:rsidRDefault="009B3747" w:rsidP="009B3747">
            <w:pPr>
              <w:pStyle w:val="TAC"/>
            </w:pPr>
            <w:r w:rsidRPr="00AE6048">
              <w:t>NOTE 3</w:t>
            </w:r>
          </w:p>
        </w:tc>
        <w:tc>
          <w:tcPr>
            <w:tcW w:w="4957" w:type="dxa"/>
          </w:tcPr>
          <w:p w14:paraId="61A87602" w14:textId="32997906" w:rsidR="009B3747" w:rsidRPr="00AE6048" w:rsidRDefault="009B3747" w:rsidP="009B3747">
            <w:pPr>
              <w:pStyle w:val="TAL"/>
            </w:pPr>
            <w:r w:rsidRPr="00AE6048">
              <w:t>Time stamp for the UE location</w:t>
            </w:r>
          </w:p>
        </w:tc>
      </w:tr>
      <w:tr w:rsidR="009B3747" w:rsidRPr="00AE6048" w14:paraId="3CBD91B4" w14:textId="77777777" w:rsidTr="005367F8">
        <w:tc>
          <w:tcPr>
            <w:tcW w:w="3209" w:type="dxa"/>
          </w:tcPr>
          <w:p w14:paraId="7A54704F" w14:textId="3CACF5F2" w:rsidR="009B3747" w:rsidRPr="00AE6048" w:rsidRDefault="009B3747" w:rsidP="009B3747">
            <w:pPr>
              <w:pStyle w:val="TAL"/>
            </w:pPr>
            <w:r w:rsidRPr="00AE6048">
              <w:t xml:space="preserve">   &gt;Accuracy</w:t>
            </w:r>
          </w:p>
        </w:tc>
        <w:tc>
          <w:tcPr>
            <w:tcW w:w="1463" w:type="dxa"/>
            <w:tcBorders>
              <w:top w:val="nil"/>
            </w:tcBorders>
            <w:shd w:val="clear" w:color="auto" w:fill="auto"/>
          </w:tcPr>
          <w:p w14:paraId="14657A2B" w14:textId="77777777" w:rsidR="009B3747" w:rsidRPr="00AE6048" w:rsidRDefault="009B3747" w:rsidP="009B3747">
            <w:pPr>
              <w:pStyle w:val="TAC"/>
            </w:pPr>
          </w:p>
        </w:tc>
        <w:tc>
          <w:tcPr>
            <w:tcW w:w="4957" w:type="dxa"/>
          </w:tcPr>
          <w:p w14:paraId="140C73A7" w14:textId="44C4B0AC" w:rsidR="009B3747" w:rsidRPr="00AE6048" w:rsidRDefault="009B3747" w:rsidP="009B3747">
            <w:pPr>
              <w:pStyle w:val="TAL"/>
            </w:pPr>
            <w:r w:rsidRPr="00AE6048">
              <w:t>The accuracy of the GNSS location information</w:t>
            </w:r>
          </w:p>
        </w:tc>
      </w:tr>
      <w:tr w:rsidR="009B3747" w:rsidRPr="00AE6048" w14:paraId="023068D0" w14:textId="77777777" w:rsidTr="00B16C71">
        <w:tc>
          <w:tcPr>
            <w:tcW w:w="9629" w:type="dxa"/>
            <w:gridSpan w:val="3"/>
          </w:tcPr>
          <w:p w14:paraId="20EF7B63" w14:textId="77777777" w:rsidR="009B3747" w:rsidRPr="00AE6048" w:rsidRDefault="009B3747" w:rsidP="009B3747">
            <w:pPr>
              <w:pStyle w:val="TAN"/>
            </w:pPr>
            <w:r w:rsidRPr="00AE6048">
              <w:t>NOTE 1:</w:t>
            </w:r>
            <w:r w:rsidRPr="00AE6048">
              <w:tab/>
              <w:t>The procedure to collect location data using LCS is described in clause 6.2.12.</w:t>
            </w:r>
          </w:p>
          <w:p w14:paraId="400A5DC5" w14:textId="12D4C1D2" w:rsidR="009B3747" w:rsidRPr="00AE6048" w:rsidRDefault="009B3747" w:rsidP="009B3747">
            <w:pPr>
              <w:pStyle w:val="TAN"/>
            </w:pPr>
            <w:r w:rsidRPr="00AE6048">
              <w:t>NOTE 2:</w:t>
            </w:r>
            <w:r w:rsidRPr="00AE6048">
              <w:tab/>
              <w:t>How the AF obtains timestamped GNSS location information of a UE ID is out of 3GPP scope. Whether to trust the UE location from AF is up to the implementation.</w:t>
            </w:r>
          </w:p>
          <w:p w14:paraId="65121805" w14:textId="6F28CFB8" w:rsidR="009B3747" w:rsidRPr="00AE6048" w:rsidRDefault="009B3747" w:rsidP="009B3747">
            <w:pPr>
              <w:pStyle w:val="TAN"/>
            </w:pPr>
            <w:r w:rsidRPr="00AE6048">
              <w:t>NOTE 3:</w:t>
            </w:r>
            <w:r w:rsidRPr="00AE6048">
              <w:tab/>
              <w:t xml:space="preserve">When AF is deployed in the untrusted domain, NEF is employed to mediate the interactions between NWDAF and AF via the </w:t>
            </w:r>
            <w:proofErr w:type="spellStart"/>
            <w:r w:rsidRPr="00AE6048">
              <w:t>Naf_EventExposure_Subscribe</w:t>
            </w:r>
            <w:proofErr w:type="spellEnd"/>
            <w:r w:rsidRPr="00AE6048">
              <w:t xml:space="preserve"> service specified in clause 5.2.19.2 of TS 23.502 [3], as described in clause 6.2.8.2.3.</w:t>
            </w:r>
          </w:p>
        </w:tc>
      </w:tr>
    </w:tbl>
    <w:p w14:paraId="3A1CD817" w14:textId="77777777" w:rsidR="007D2254" w:rsidRPr="00AE6048" w:rsidRDefault="007D2254" w:rsidP="007D2254"/>
    <w:p w14:paraId="57DA71AE" w14:textId="128E13DB" w:rsidR="00C97263" w:rsidRPr="00AE6048" w:rsidRDefault="00CC012A" w:rsidP="00CC012A">
      <w:pPr>
        <w:pStyle w:val="Heading3"/>
      </w:pPr>
      <w:bookmarkStart w:id="757" w:name="_CR6_17_3"/>
      <w:bookmarkStart w:id="758" w:name="_Toc209588607"/>
      <w:bookmarkEnd w:id="757"/>
      <w:r w:rsidRPr="00AE6048">
        <w:t>6.17.3</w:t>
      </w:r>
      <w:r w:rsidRPr="00AE6048">
        <w:tab/>
        <w:t>Output Analytics</w:t>
      </w:r>
      <w:bookmarkEnd w:id="758"/>
    </w:p>
    <w:p w14:paraId="6C1BDB51" w14:textId="77777777" w:rsidR="00CC012A" w:rsidRPr="00AE6048" w:rsidRDefault="00CC012A" w:rsidP="00CC012A">
      <w:r w:rsidRPr="00AE6048">
        <w:t>The Location Accuracy analytics are shown in table 6.17.3-1.</w:t>
      </w:r>
    </w:p>
    <w:p w14:paraId="2C416581" w14:textId="77777777" w:rsidR="00950548" w:rsidRPr="00AE6048" w:rsidRDefault="00950548" w:rsidP="00950548">
      <w:pPr>
        <w:pStyle w:val="TH"/>
      </w:pPr>
      <w:bookmarkStart w:id="759" w:name="_CRTable6_17_31"/>
      <w:r w:rsidRPr="00AE6048">
        <w:lastRenderedPageBreak/>
        <w:t xml:space="preserve">Table </w:t>
      </w:r>
      <w:bookmarkEnd w:id="759"/>
      <w:r w:rsidRPr="00AE6048">
        <w:t>6.17.3-1: Location Accuracy statistics</w:t>
      </w:r>
    </w:p>
    <w:tbl>
      <w:tblPr>
        <w:tblStyle w:val="TableGrid"/>
        <w:tblW w:w="0" w:type="auto"/>
        <w:tblLook w:val="04A0" w:firstRow="1" w:lastRow="0" w:firstColumn="1" w:lastColumn="0" w:noHBand="0" w:noVBand="1"/>
      </w:tblPr>
      <w:tblGrid>
        <w:gridCol w:w="2547"/>
        <w:gridCol w:w="7082"/>
      </w:tblGrid>
      <w:tr w:rsidR="00950548" w:rsidRPr="00AE6048" w14:paraId="3FBC1E9F" w14:textId="77777777" w:rsidTr="00291653">
        <w:tc>
          <w:tcPr>
            <w:tcW w:w="2547" w:type="dxa"/>
          </w:tcPr>
          <w:p w14:paraId="63DFBDD5" w14:textId="77777777" w:rsidR="00950548" w:rsidRPr="00AE6048" w:rsidRDefault="00950548" w:rsidP="00291653">
            <w:pPr>
              <w:pStyle w:val="TAH"/>
            </w:pPr>
            <w:r w:rsidRPr="00AE6048">
              <w:t>Information</w:t>
            </w:r>
          </w:p>
        </w:tc>
        <w:tc>
          <w:tcPr>
            <w:tcW w:w="7082" w:type="dxa"/>
          </w:tcPr>
          <w:p w14:paraId="19828885" w14:textId="77777777" w:rsidR="00950548" w:rsidRPr="00AE6048" w:rsidRDefault="00950548" w:rsidP="00291653">
            <w:pPr>
              <w:pStyle w:val="TAH"/>
            </w:pPr>
            <w:r w:rsidRPr="00AE6048">
              <w:t>Description</w:t>
            </w:r>
          </w:p>
        </w:tc>
      </w:tr>
      <w:tr w:rsidR="00950548" w:rsidRPr="00AE6048" w14:paraId="27B01CF0" w14:textId="77777777" w:rsidTr="00291653">
        <w:tc>
          <w:tcPr>
            <w:tcW w:w="2547" w:type="dxa"/>
          </w:tcPr>
          <w:p w14:paraId="2EEF9E77" w14:textId="77777777" w:rsidR="00950548" w:rsidRPr="00AE6048" w:rsidRDefault="00950548" w:rsidP="00291653">
            <w:pPr>
              <w:pStyle w:val="TAL"/>
            </w:pPr>
            <w:r w:rsidRPr="00AE6048">
              <w:t>List of Accuracy sustainability Analytics (1..max)</w:t>
            </w:r>
          </w:p>
        </w:tc>
        <w:tc>
          <w:tcPr>
            <w:tcW w:w="7082" w:type="dxa"/>
          </w:tcPr>
          <w:p w14:paraId="399F19DE" w14:textId="77777777" w:rsidR="00950548" w:rsidRPr="00AE6048" w:rsidRDefault="00950548" w:rsidP="00291653">
            <w:pPr>
              <w:pStyle w:val="TAL"/>
            </w:pPr>
          </w:p>
        </w:tc>
      </w:tr>
      <w:tr w:rsidR="00950548" w:rsidRPr="00AE6048" w14:paraId="30249803" w14:textId="77777777" w:rsidTr="00291653">
        <w:tc>
          <w:tcPr>
            <w:tcW w:w="2547" w:type="dxa"/>
          </w:tcPr>
          <w:p w14:paraId="2A52DB03" w14:textId="77777777" w:rsidR="00950548" w:rsidRPr="00AE6048" w:rsidRDefault="00950548" w:rsidP="00291653">
            <w:pPr>
              <w:pStyle w:val="TAL"/>
            </w:pPr>
            <w:r w:rsidRPr="00AE6048">
              <w:t>&gt;Applicable Area</w:t>
            </w:r>
          </w:p>
        </w:tc>
        <w:tc>
          <w:tcPr>
            <w:tcW w:w="7082" w:type="dxa"/>
          </w:tcPr>
          <w:p w14:paraId="47A8C1EE" w14:textId="6D5D99D2" w:rsidR="00950548" w:rsidRPr="00AE6048" w:rsidRDefault="00950548" w:rsidP="00291653">
            <w:pPr>
              <w:pStyle w:val="TAL"/>
            </w:pPr>
            <w:r w:rsidRPr="00AE6048">
              <w:t>A list of TAIs or Cell IDs or</w:t>
            </w:r>
            <w:r w:rsidR="00376AA4" w:rsidRPr="00AE6048">
              <w:t xml:space="preserve"> longitude and latitude</w:t>
            </w:r>
            <w:r w:rsidRPr="00AE6048">
              <w:t xml:space="preserve"> level location information that the analytics applies to</w:t>
            </w:r>
          </w:p>
        </w:tc>
      </w:tr>
      <w:tr w:rsidR="00950548" w:rsidRPr="00AE6048" w14:paraId="5A68B0F6" w14:textId="77777777" w:rsidTr="00291653">
        <w:tc>
          <w:tcPr>
            <w:tcW w:w="2547" w:type="dxa"/>
          </w:tcPr>
          <w:p w14:paraId="06E868AF" w14:textId="77777777" w:rsidR="00950548" w:rsidRPr="00AE6048" w:rsidRDefault="00950548" w:rsidP="00291653">
            <w:pPr>
              <w:pStyle w:val="TAL"/>
            </w:pPr>
            <w:r w:rsidRPr="00AE6048">
              <w:t xml:space="preserve">    &gt;Applicable Time Period</w:t>
            </w:r>
          </w:p>
        </w:tc>
        <w:tc>
          <w:tcPr>
            <w:tcW w:w="7082" w:type="dxa"/>
          </w:tcPr>
          <w:p w14:paraId="1D04C0E4" w14:textId="77777777" w:rsidR="00950548" w:rsidRPr="00AE6048" w:rsidRDefault="00950548" w:rsidP="00291653">
            <w:pPr>
              <w:pStyle w:val="TAL"/>
            </w:pPr>
            <w:r w:rsidRPr="00AE6048">
              <w:t>The time period within the Analytics target period that the statistics applies to.</w:t>
            </w:r>
          </w:p>
        </w:tc>
      </w:tr>
      <w:tr w:rsidR="00950548" w:rsidRPr="00AE6048" w14:paraId="2D6945C4" w14:textId="77777777" w:rsidTr="00291653">
        <w:tc>
          <w:tcPr>
            <w:tcW w:w="2547" w:type="dxa"/>
          </w:tcPr>
          <w:p w14:paraId="7D59A7CD" w14:textId="77777777" w:rsidR="00950548" w:rsidRPr="00AE6048" w:rsidRDefault="00950548" w:rsidP="00291653">
            <w:pPr>
              <w:pStyle w:val="TAL"/>
            </w:pPr>
            <w:r w:rsidRPr="00AE6048">
              <w:t xml:space="preserve">    &gt; Positioning Methods (1…max) (NOTE)</w:t>
            </w:r>
          </w:p>
        </w:tc>
        <w:tc>
          <w:tcPr>
            <w:tcW w:w="7082" w:type="dxa"/>
          </w:tcPr>
          <w:p w14:paraId="73876CE3" w14:textId="4B9C5272" w:rsidR="00950548" w:rsidRPr="00AE6048" w:rsidRDefault="00950548" w:rsidP="00291653">
            <w:pPr>
              <w:pStyle w:val="TAL"/>
            </w:pPr>
            <w:r w:rsidRPr="00AE6048">
              <w:t>The positioning methods used to measure location as defined in clause 4.2b of TS 23.273 [39]</w:t>
            </w:r>
          </w:p>
        </w:tc>
      </w:tr>
      <w:tr w:rsidR="00950548" w:rsidRPr="00AE6048" w14:paraId="133DCE9F" w14:textId="77777777" w:rsidTr="00291653">
        <w:tc>
          <w:tcPr>
            <w:tcW w:w="2547" w:type="dxa"/>
          </w:tcPr>
          <w:p w14:paraId="3AA62913" w14:textId="77777777" w:rsidR="00950548" w:rsidRPr="00AE6048" w:rsidRDefault="00950548" w:rsidP="00291653">
            <w:pPr>
              <w:pStyle w:val="TAL"/>
            </w:pPr>
            <w:r w:rsidRPr="00AE6048">
              <w:t xml:space="preserve">       &gt;</w:t>
            </w:r>
            <w:r w:rsidRPr="00AE6048">
              <w:rPr>
                <w:lang w:val="en-US"/>
              </w:rPr>
              <w:t>&gt;</w:t>
            </w:r>
            <w:r w:rsidRPr="00AE6048">
              <w:t xml:space="preserve"> average accuracy of positioning method in applicable area (NOTE)</w:t>
            </w:r>
          </w:p>
        </w:tc>
        <w:tc>
          <w:tcPr>
            <w:tcW w:w="7082" w:type="dxa"/>
          </w:tcPr>
          <w:p w14:paraId="13829293" w14:textId="77777777" w:rsidR="00950548" w:rsidRPr="00AE6048" w:rsidRDefault="00950548" w:rsidP="00291653">
            <w:pPr>
              <w:pStyle w:val="TAL"/>
            </w:pPr>
            <w:r w:rsidRPr="00AE6048">
              <w:t>Statistics about the horizontal and optionally vertical location average accuracy of applicable positioning method at the applicable area</w:t>
            </w:r>
          </w:p>
        </w:tc>
      </w:tr>
      <w:tr w:rsidR="00950548" w:rsidRPr="00AE6048" w14:paraId="7665965A" w14:textId="77777777" w:rsidTr="00291653">
        <w:tc>
          <w:tcPr>
            <w:tcW w:w="2547" w:type="dxa"/>
          </w:tcPr>
          <w:p w14:paraId="452C6C99" w14:textId="77777777" w:rsidR="00950548" w:rsidRPr="00AE6048" w:rsidRDefault="00950548" w:rsidP="00291653">
            <w:pPr>
              <w:pStyle w:val="TAL"/>
            </w:pPr>
            <w:r w:rsidRPr="00AE6048">
              <w:t xml:space="preserve">       &gt;&gt; Percentage of NLOS/LOS measurements of positioning method in applicable area </w:t>
            </w:r>
          </w:p>
        </w:tc>
        <w:tc>
          <w:tcPr>
            <w:tcW w:w="7082" w:type="dxa"/>
          </w:tcPr>
          <w:p w14:paraId="544F0452" w14:textId="77777777" w:rsidR="00950548" w:rsidRPr="00AE6048" w:rsidRDefault="00950548" w:rsidP="00291653">
            <w:pPr>
              <w:pStyle w:val="TAL"/>
            </w:pPr>
            <w:r w:rsidRPr="00AE6048">
              <w:t>Provides ratio of LOS to NLOS measurements of positioning method in the applicable area</w:t>
            </w:r>
          </w:p>
        </w:tc>
      </w:tr>
      <w:tr w:rsidR="00950548" w:rsidRPr="00AE6048" w14:paraId="5243862B" w14:textId="77777777" w:rsidTr="00291653">
        <w:tc>
          <w:tcPr>
            <w:tcW w:w="2547" w:type="dxa"/>
          </w:tcPr>
          <w:p w14:paraId="3245EF5C" w14:textId="77777777" w:rsidR="00950548" w:rsidRPr="00AE6048" w:rsidRDefault="00950548" w:rsidP="00291653">
            <w:pPr>
              <w:pStyle w:val="TAL"/>
            </w:pPr>
            <w:r w:rsidRPr="00AE6048">
              <w:t xml:space="preserve">    &gt; Percentage of UE in indoor/outdoor in applicable area (optional) (NOTE)</w:t>
            </w:r>
          </w:p>
        </w:tc>
        <w:tc>
          <w:tcPr>
            <w:tcW w:w="7082" w:type="dxa"/>
          </w:tcPr>
          <w:p w14:paraId="3FFC6F38" w14:textId="77777777" w:rsidR="00950548" w:rsidRPr="00AE6048" w:rsidRDefault="00950548" w:rsidP="00291653">
            <w:pPr>
              <w:pStyle w:val="TAL"/>
            </w:pPr>
            <w:r w:rsidRPr="00AE6048">
              <w:t>Provides ratio of UEs that are indoor/outdoor in the applicable area</w:t>
            </w:r>
          </w:p>
        </w:tc>
      </w:tr>
      <w:tr w:rsidR="00950548" w:rsidRPr="00AE6048" w14:paraId="33D6BBB6" w14:textId="77777777" w:rsidTr="00291653">
        <w:tc>
          <w:tcPr>
            <w:tcW w:w="2547" w:type="dxa"/>
          </w:tcPr>
          <w:p w14:paraId="037EFCC3" w14:textId="77777777" w:rsidR="00950548" w:rsidRPr="00AE6048" w:rsidRDefault="00950548" w:rsidP="00291653">
            <w:pPr>
              <w:pStyle w:val="TAL"/>
            </w:pPr>
            <w:r w:rsidRPr="00AE6048">
              <w:t>&gt; Applicable Location</w:t>
            </w:r>
          </w:p>
        </w:tc>
        <w:tc>
          <w:tcPr>
            <w:tcW w:w="7082" w:type="dxa"/>
          </w:tcPr>
          <w:p w14:paraId="39B36FD9" w14:textId="2E96C7E3" w:rsidR="00950548" w:rsidRPr="00AE6048" w:rsidRDefault="00950548" w:rsidP="00291653">
            <w:pPr>
              <w:pStyle w:val="TAL"/>
            </w:pPr>
            <w:r w:rsidRPr="00AE6048">
              <w:t>A location (i.e. Geographical location or location in local coordinate (as defined in TS 23.032 [34])) that the analytics applies to</w:t>
            </w:r>
          </w:p>
        </w:tc>
      </w:tr>
      <w:tr w:rsidR="00950548" w:rsidRPr="00AE6048" w14:paraId="4EE30F21" w14:textId="77777777" w:rsidTr="00291653">
        <w:tc>
          <w:tcPr>
            <w:tcW w:w="2547" w:type="dxa"/>
          </w:tcPr>
          <w:p w14:paraId="4FEC13D3" w14:textId="77777777" w:rsidR="00950548" w:rsidRPr="00AE6048" w:rsidRDefault="00950548" w:rsidP="00291653">
            <w:pPr>
              <w:pStyle w:val="TAL"/>
            </w:pPr>
            <w:r w:rsidRPr="00AE6048">
              <w:t xml:space="preserve">    &gt;Applicable Time Period</w:t>
            </w:r>
          </w:p>
        </w:tc>
        <w:tc>
          <w:tcPr>
            <w:tcW w:w="7082" w:type="dxa"/>
          </w:tcPr>
          <w:p w14:paraId="2EC17645" w14:textId="77777777" w:rsidR="00950548" w:rsidRPr="00AE6048" w:rsidRDefault="00950548" w:rsidP="00291653">
            <w:pPr>
              <w:pStyle w:val="TAL"/>
            </w:pPr>
            <w:r w:rsidRPr="00AE6048">
              <w:t>The time period within the Analytics target period that the prediction applies to.</w:t>
            </w:r>
          </w:p>
        </w:tc>
      </w:tr>
      <w:tr w:rsidR="00950548" w:rsidRPr="00AE6048" w14:paraId="775EB6BD" w14:textId="77777777" w:rsidTr="00291653">
        <w:tc>
          <w:tcPr>
            <w:tcW w:w="2547" w:type="dxa"/>
          </w:tcPr>
          <w:p w14:paraId="77C84B90" w14:textId="77777777" w:rsidR="00950548" w:rsidRPr="00AE6048" w:rsidRDefault="00950548" w:rsidP="00291653">
            <w:pPr>
              <w:pStyle w:val="TAL"/>
            </w:pPr>
            <w:r w:rsidRPr="00AE6048">
              <w:t xml:space="preserve">    &gt; Positioning Methods (1…max) (NOTE)</w:t>
            </w:r>
          </w:p>
        </w:tc>
        <w:tc>
          <w:tcPr>
            <w:tcW w:w="7082" w:type="dxa"/>
          </w:tcPr>
          <w:p w14:paraId="5A07C6B3" w14:textId="1B95AF58" w:rsidR="00950548" w:rsidRPr="00AE6048" w:rsidRDefault="00950548" w:rsidP="00291653">
            <w:pPr>
              <w:pStyle w:val="TAL"/>
            </w:pPr>
            <w:r w:rsidRPr="00AE6048">
              <w:t>The positioning methods used to measure location as defined in clause 4.2b of TS 23.273 [39]</w:t>
            </w:r>
          </w:p>
        </w:tc>
      </w:tr>
      <w:tr w:rsidR="00950548" w:rsidRPr="00AE6048" w14:paraId="6BE7FD1B" w14:textId="77777777" w:rsidTr="00291653">
        <w:tc>
          <w:tcPr>
            <w:tcW w:w="2547" w:type="dxa"/>
          </w:tcPr>
          <w:p w14:paraId="07955837" w14:textId="77777777" w:rsidR="00950548" w:rsidRPr="00AE6048" w:rsidRDefault="00950548" w:rsidP="00291653">
            <w:pPr>
              <w:pStyle w:val="TAL"/>
            </w:pPr>
            <w:r w:rsidRPr="00AE6048">
              <w:t xml:space="preserve">      &gt;&gt;accuracy of positioning method in applicable location (NOTE)</w:t>
            </w:r>
          </w:p>
        </w:tc>
        <w:tc>
          <w:tcPr>
            <w:tcW w:w="7082" w:type="dxa"/>
          </w:tcPr>
          <w:p w14:paraId="0765EAA9" w14:textId="0BB22A24" w:rsidR="00950548" w:rsidRPr="00AE6048" w:rsidRDefault="00950548" w:rsidP="00291653">
            <w:pPr>
              <w:pStyle w:val="TAL"/>
            </w:pPr>
            <w:r w:rsidRPr="00AE6048">
              <w:t>statistics about the horizontal and optionally vertical location accuracy of applicable positioning method at the applicable location</w:t>
            </w:r>
          </w:p>
        </w:tc>
      </w:tr>
      <w:tr w:rsidR="00950548" w:rsidRPr="00AE6048" w14:paraId="76A64FFD" w14:textId="77777777" w:rsidTr="00291653">
        <w:tc>
          <w:tcPr>
            <w:tcW w:w="2547" w:type="dxa"/>
          </w:tcPr>
          <w:p w14:paraId="3DE5D8FD" w14:textId="77777777" w:rsidR="00950548" w:rsidRPr="00AE6048" w:rsidRDefault="00950548" w:rsidP="00291653">
            <w:pPr>
              <w:pStyle w:val="TAL"/>
            </w:pPr>
            <w:r w:rsidRPr="00AE6048">
              <w:t xml:space="preserve">      &gt;</w:t>
            </w:r>
            <w:r w:rsidRPr="00AE6048">
              <w:rPr>
                <w:lang w:val="en-US"/>
              </w:rPr>
              <w:t>&gt;</w:t>
            </w:r>
            <w:r w:rsidRPr="00AE6048">
              <w:t>Indication whether the location is measured NLOS/LOS with the positioning method</w:t>
            </w:r>
          </w:p>
        </w:tc>
        <w:tc>
          <w:tcPr>
            <w:tcW w:w="7082" w:type="dxa"/>
          </w:tcPr>
          <w:p w14:paraId="35C23635" w14:textId="77777777" w:rsidR="00950548" w:rsidRPr="00AE6048" w:rsidRDefault="00950548" w:rsidP="00291653">
            <w:pPr>
              <w:pStyle w:val="TAL"/>
            </w:pPr>
            <w:r w:rsidRPr="00AE6048">
              <w:t>Indicates whether this applicable location is measured with NLOS or LOS with the positioning method</w:t>
            </w:r>
          </w:p>
        </w:tc>
      </w:tr>
      <w:tr w:rsidR="00950548" w:rsidRPr="00AE6048" w14:paraId="1775F504" w14:textId="77777777" w:rsidTr="00291653">
        <w:tc>
          <w:tcPr>
            <w:tcW w:w="2547" w:type="dxa"/>
          </w:tcPr>
          <w:p w14:paraId="65579AB6" w14:textId="77777777" w:rsidR="00950548" w:rsidRPr="00AE6048" w:rsidRDefault="00950548" w:rsidP="00291653">
            <w:pPr>
              <w:pStyle w:val="TAL"/>
            </w:pPr>
            <w:r w:rsidRPr="00AE6048">
              <w:t xml:space="preserve">    &gt; Indication whether location is indoor/outdoor (optional) (NOTE)</w:t>
            </w:r>
          </w:p>
        </w:tc>
        <w:tc>
          <w:tcPr>
            <w:tcW w:w="7082" w:type="dxa"/>
          </w:tcPr>
          <w:p w14:paraId="6CD7376B" w14:textId="77777777" w:rsidR="00950548" w:rsidRPr="00AE6048" w:rsidDel="00D6183B" w:rsidRDefault="00950548" w:rsidP="00291653">
            <w:pPr>
              <w:pStyle w:val="TAL"/>
            </w:pPr>
            <w:r w:rsidRPr="00AE6048">
              <w:t>Indicates whether this applicable location is measured to be indoor or outdoor</w:t>
            </w:r>
          </w:p>
        </w:tc>
      </w:tr>
      <w:tr w:rsidR="00950548" w:rsidRPr="00AE6048" w14:paraId="36696283" w14:textId="77777777" w:rsidTr="00291653">
        <w:tc>
          <w:tcPr>
            <w:tcW w:w="9629" w:type="dxa"/>
            <w:gridSpan w:val="2"/>
          </w:tcPr>
          <w:p w14:paraId="234558B8" w14:textId="5D822195" w:rsidR="00950548" w:rsidRPr="00AE6048" w:rsidDel="00D6183B"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7DCB66FE" w14:textId="77777777" w:rsidR="00950548" w:rsidRPr="00AE6048" w:rsidRDefault="00950548" w:rsidP="00950548"/>
    <w:p w14:paraId="3F278FA4" w14:textId="0C2B9C5B" w:rsidR="00950548" w:rsidRPr="00AE6048" w:rsidRDefault="00950548" w:rsidP="00950548">
      <w:pPr>
        <w:pStyle w:val="TH"/>
      </w:pPr>
      <w:bookmarkStart w:id="760" w:name="_CRTable6_17_32"/>
      <w:r w:rsidRPr="00AE6048">
        <w:lastRenderedPageBreak/>
        <w:t xml:space="preserve">Table </w:t>
      </w:r>
      <w:bookmarkEnd w:id="760"/>
      <w:r w:rsidRPr="00AE6048">
        <w:t>6.17.3-2: Location Accuracy predictions</w:t>
      </w:r>
    </w:p>
    <w:tbl>
      <w:tblPr>
        <w:tblStyle w:val="TableGrid"/>
        <w:tblW w:w="0" w:type="auto"/>
        <w:tblLook w:val="04A0" w:firstRow="1" w:lastRow="0" w:firstColumn="1" w:lastColumn="0" w:noHBand="0" w:noVBand="1"/>
      </w:tblPr>
      <w:tblGrid>
        <w:gridCol w:w="2263"/>
        <w:gridCol w:w="7366"/>
      </w:tblGrid>
      <w:tr w:rsidR="00950548" w:rsidRPr="00AE6048" w14:paraId="7A78756A" w14:textId="77777777" w:rsidTr="00480F04">
        <w:tc>
          <w:tcPr>
            <w:tcW w:w="2263" w:type="dxa"/>
          </w:tcPr>
          <w:p w14:paraId="6BBE5F5E" w14:textId="77777777" w:rsidR="00950548" w:rsidRPr="00AE6048" w:rsidRDefault="00950548" w:rsidP="00480F04">
            <w:pPr>
              <w:pStyle w:val="TAH"/>
            </w:pPr>
            <w:r w:rsidRPr="00AE6048">
              <w:t>Information</w:t>
            </w:r>
          </w:p>
        </w:tc>
        <w:tc>
          <w:tcPr>
            <w:tcW w:w="7366" w:type="dxa"/>
          </w:tcPr>
          <w:p w14:paraId="015D7C5C" w14:textId="77777777" w:rsidR="00950548" w:rsidRPr="00AE6048" w:rsidRDefault="00950548" w:rsidP="00480F04">
            <w:pPr>
              <w:pStyle w:val="TAH"/>
            </w:pPr>
            <w:r w:rsidRPr="00AE6048">
              <w:t>Description</w:t>
            </w:r>
          </w:p>
        </w:tc>
      </w:tr>
      <w:tr w:rsidR="00950548" w:rsidRPr="00AE6048" w14:paraId="2B46CF89" w14:textId="77777777" w:rsidTr="00480F04">
        <w:tc>
          <w:tcPr>
            <w:tcW w:w="2263" w:type="dxa"/>
          </w:tcPr>
          <w:p w14:paraId="7A3D52D9" w14:textId="77777777" w:rsidR="00950548" w:rsidRPr="00AE6048" w:rsidRDefault="00950548" w:rsidP="00480F04">
            <w:pPr>
              <w:pStyle w:val="TAL"/>
            </w:pPr>
            <w:r w:rsidRPr="00AE6048">
              <w:t>List of Accuracy sustainability Analytics (1..max)</w:t>
            </w:r>
          </w:p>
        </w:tc>
        <w:tc>
          <w:tcPr>
            <w:tcW w:w="7366" w:type="dxa"/>
          </w:tcPr>
          <w:p w14:paraId="1DA0576E" w14:textId="77777777" w:rsidR="00950548" w:rsidRPr="00AE6048" w:rsidRDefault="00950548" w:rsidP="00480F04">
            <w:pPr>
              <w:pStyle w:val="TAL"/>
            </w:pPr>
          </w:p>
        </w:tc>
      </w:tr>
      <w:tr w:rsidR="00950548" w:rsidRPr="00AE6048" w14:paraId="774BFD93" w14:textId="77777777" w:rsidTr="00480F04">
        <w:tc>
          <w:tcPr>
            <w:tcW w:w="2263" w:type="dxa"/>
          </w:tcPr>
          <w:p w14:paraId="56947390" w14:textId="77777777" w:rsidR="00950548" w:rsidRPr="00AE6048" w:rsidRDefault="00950548" w:rsidP="00480F04">
            <w:pPr>
              <w:pStyle w:val="TAL"/>
            </w:pPr>
            <w:r w:rsidRPr="00AE6048">
              <w:t>&gt;Applicable Area</w:t>
            </w:r>
          </w:p>
        </w:tc>
        <w:tc>
          <w:tcPr>
            <w:tcW w:w="7366" w:type="dxa"/>
          </w:tcPr>
          <w:p w14:paraId="18224F61" w14:textId="3AE2F36B" w:rsidR="00950548" w:rsidRPr="00AE6048" w:rsidRDefault="00950548" w:rsidP="00480F04">
            <w:pPr>
              <w:pStyle w:val="TAL"/>
            </w:pPr>
            <w:r w:rsidRPr="00AE6048">
              <w:t>A list of TAIs or Cell IDs or</w:t>
            </w:r>
            <w:r w:rsidR="00E145FF" w:rsidRPr="00AE6048">
              <w:t xml:space="preserve"> longitude and latitude</w:t>
            </w:r>
            <w:r w:rsidRPr="00AE6048">
              <w:t xml:space="preserve"> level location information that the analytics applies to</w:t>
            </w:r>
          </w:p>
        </w:tc>
      </w:tr>
      <w:tr w:rsidR="00950548" w:rsidRPr="00AE6048" w14:paraId="07EDB790" w14:textId="77777777" w:rsidTr="00480F04">
        <w:tc>
          <w:tcPr>
            <w:tcW w:w="2263" w:type="dxa"/>
          </w:tcPr>
          <w:p w14:paraId="394BD93A" w14:textId="77777777" w:rsidR="00950548" w:rsidRPr="00AE6048" w:rsidRDefault="00950548" w:rsidP="00480F04">
            <w:pPr>
              <w:pStyle w:val="TAL"/>
            </w:pPr>
            <w:r w:rsidRPr="00AE6048">
              <w:t xml:space="preserve">    &gt;Applicable Time Period</w:t>
            </w:r>
          </w:p>
        </w:tc>
        <w:tc>
          <w:tcPr>
            <w:tcW w:w="7366" w:type="dxa"/>
          </w:tcPr>
          <w:p w14:paraId="2DD96468" w14:textId="20CCF3F4" w:rsidR="00950548" w:rsidRPr="00AE6048" w:rsidRDefault="00950548" w:rsidP="00480F04">
            <w:pPr>
              <w:pStyle w:val="TAL"/>
            </w:pPr>
            <w:r w:rsidRPr="00AE6048">
              <w:t>The time period within the Analytics target period that the prediction applies to</w:t>
            </w:r>
          </w:p>
        </w:tc>
      </w:tr>
      <w:tr w:rsidR="00950548" w:rsidRPr="00AE6048" w14:paraId="5BB4D50F" w14:textId="77777777" w:rsidTr="00480F04">
        <w:tc>
          <w:tcPr>
            <w:tcW w:w="2263" w:type="dxa"/>
          </w:tcPr>
          <w:p w14:paraId="45A7B141" w14:textId="77777777" w:rsidR="00950548" w:rsidRPr="00AE6048" w:rsidRDefault="00950548" w:rsidP="00480F04">
            <w:pPr>
              <w:pStyle w:val="TAL"/>
            </w:pPr>
            <w:r w:rsidRPr="00AE6048">
              <w:t xml:space="preserve">    &gt; Positioning Methods (1…max) (NOTE)</w:t>
            </w:r>
          </w:p>
        </w:tc>
        <w:tc>
          <w:tcPr>
            <w:tcW w:w="7366" w:type="dxa"/>
          </w:tcPr>
          <w:p w14:paraId="4D47EF51" w14:textId="4AFD7B43" w:rsidR="00950548" w:rsidRPr="00AE6048" w:rsidRDefault="00950548" w:rsidP="00480F04">
            <w:pPr>
              <w:pStyle w:val="TAL"/>
            </w:pPr>
            <w:r w:rsidRPr="00AE6048">
              <w:t>The positioning methods used to measure location as defined in clause 4.2b of TS 23.273 [39]</w:t>
            </w:r>
          </w:p>
        </w:tc>
      </w:tr>
      <w:tr w:rsidR="00950548" w:rsidRPr="00AE6048" w14:paraId="0E8A79E9" w14:textId="77777777" w:rsidTr="00480F04">
        <w:tc>
          <w:tcPr>
            <w:tcW w:w="2263" w:type="dxa"/>
          </w:tcPr>
          <w:p w14:paraId="435E8A19" w14:textId="77777777" w:rsidR="00950548" w:rsidRPr="00AE6048" w:rsidRDefault="00950548" w:rsidP="00480F04">
            <w:pPr>
              <w:pStyle w:val="TAL"/>
            </w:pPr>
            <w:r w:rsidRPr="00AE6048">
              <w:t xml:space="preserve">      &gt;&gt; average accuracy of positioning method in applicable area (NOTE)</w:t>
            </w:r>
          </w:p>
        </w:tc>
        <w:tc>
          <w:tcPr>
            <w:tcW w:w="7366" w:type="dxa"/>
          </w:tcPr>
          <w:p w14:paraId="1CE4BF45" w14:textId="77777777" w:rsidR="00950548" w:rsidRPr="00AE6048" w:rsidRDefault="00950548" w:rsidP="00480F04">
            <w:pPr>
              <w:pStyle w:val="TAL"/>
            </w:pPr>
            <w:r w:rsidRPr="00AE6048">
              <w:t>Prediction about the horizontal and optionally vertical location average accuracy of applicable positioning method at the applicable area</w:t>
            </w:r>
          </w:p>
        </w:tc>
      </w:tr>
      <w:tr w:rsidR="00950548" w:rsidRPr="00AE6048" w14:paraId="3236A8EC" w14:textId="77777777" w:rsidTr="00480F04">
        <w:tc>
          <w:tcPr>
            <w:tcW w:w="2263" w:type="dxa"/>
          </w:tcPr>
          <w:p w14:paraId="717389D4" w14:textId="77777777" w:rsidR="00950548" w:rsidRPr="00AE6048" w:rsidRDefault="00950548" w:rsidP="00480F04">
            <w:pPr>
              <w:pStyle w:val="TAL"/>
              <w:rPr>
                <w:lang w:val="en-US"/>
              </w:rPr>
            </w:pPr>
            <w:r w:rsidRPr="00AE6048">
              <w:t xml:space="preserve">       &gt;&gt; Percentage of NLOS/LOS measurements of positioning method in applicable area </w:t>
            </w:r>
          </w:p>
        </w:tc>
        <w:tc>
          <w:tcPr>
            <w:tcW w:w="7366" w:type="dxa"/>
          </w:tcPr>
          <w:p w14:paraId="787B6DF8" w14:textId="77777777" w:rsidR="00950548" w:rsidRPr="00AE6048" w:rsidRDefault="00950548" w:rsidP="00480F04">
            <w:pPr>
              <w:pStyle w:val="TAL"/>
            </w:pPr>
            <w:r w:rsidRPr="00AE6048">
              <w:t>Provides predicted ratio of LOS to NLOS measurements of positioning method in the applicable area</w:t>
            </w:r>
          </w:p>
        </w:tc>
      </w:tr>
      <w:tr w:rsidR="00950548" w:rsidRPr="00AE6048" w14:paraId="06CE8EC1" w14:textId="77777777" w:rsidTr="00480F04">
        <w:tc>
          <w:tcPr>
            <w:tcW w:w="2263" w:type="dxa"/>
          </w:tcPr>
          <w:p w14:paraId="75FB39E0" w14:textId="77777777" w:rsidR="00950548" w:rsidRPr="00AE6048" w:rsidRDefault="00950548" w:rsidP="00480F04">
            <w:pPr>
              <w:pStyle w:val="TAL"/>
            </w:pPr>
            <w:r w:rsidRPr="00AE6048">
              <w:t xml:space="preserve">    &gt; Percentage of UE in indoor/outdoor in applicable area (optional) (NOTE)</w:t>
            </w:r>
          </w:p>
        </w:tc>
        <w:tc>
          <w:tcPr>
            <w:tcW w:w="7366" w:type="dxa"/>
          </w:tcPr>
          <w:p w14:paraId="41E845E7" w14:textId="77777777" w:rsidR="00950548" w:rsidRPr="00AE6048" w:rsidRDefault="00950548" w:rsidP="00480F04">
            <w:pPr>
              <w:pStyle w:val="TAL"/>
            </w:pPr>
            <w:r w:rsidRPr="00AE6048">
              <w:t>Provides predicted ratio of UEs that are indoor/outdoor in the applicable area</w:t>
            </w:r>
          </w:p>
        </w:tc>
      </w:tr>
      <w:tr w:rsidR="00950548" w:rsidRPr="00AE6048" w14:paraId="2ACC879D" w14:textId="77777777" w:rsidTr="00480F04">
        <w:tc>
          <w:tcPr>
            <w:tcW w:w="2263" w:type="dxa"/>
          </w:tcPr>
          <w:p w14:paraId="3D4741CE" w14:textId="77777777" w:rsidR="00950548" w:rsidRPr="00AE6048" w:rsidRDefault="00950548" w:rsidP="00480F04">
            <w:pPr>
              <w:pStyle w:val="TAL"/>
            </w:pPr>
            <w:r w:rsidRPr="00AE6048">
              <w:t>&gt; Applicable Location</w:t>
            </w:r>
          </w:p>
        </w:tc>
        <w:tc>
          <w:tcPr>
            <w:tcW w:w="7366" w:type="dxa"/>
          </w:tcPr>
          <w:p w14:paraId="71B43E72" w14:textId="5E2E1351" w:rsidR="00950548" w:rsidRPr="00AE6048" w:rsidRDefault="00950548" w:rsidP="00480F04">
            <w:pPr>
              <w:pStyle w:val="TAL"/>
            </w:pPr>
            <w:r w:rsidRPr="00AE6048">
              <w:t>A location (i.e. Geographical location or location in local coordinate (as defined in TS 23.032 [34])) that the analytics applies to</w:t>
            </w:r>
          </w:p>
        </w:tc>
      </w:tr>
      <w:tr w:rsidR="00950548" w:rsidRPr="00AE6048" w14:paraId="40620F8C" w14:textId="77777777" w:rsidTr="00480F04">
        <w:tc>
          <w:tcPr>
            <w:tcW w:w="2263" w:type="dxa"/>
          </w:tcPr>
          <w:p w14:paraId="037B509B" w14:textId="77777777" w:rsidR="00950548" w:rsidRPr="00AE6048" w:rsidRDefault="00950548" w:rsidP="00480F04">
            <w:pPr>
              <w:pStyle w:val="TAL"/>
            </w:pPr>
            <w:r w:rsidRPr="00AE6048">
              <w:t xml:space="preserve">    &gt;Applicable Time Period</w:t>
            </w:r>
          </w:p>
        </w:tc>
        <w:tc>
          <w:tcPr>
            <w:tcW w:w="7366" w:type="dxa"/>
          </w:tcPr>
          <w:p w14:paraId="2CCFF11F" w14:textId="77777777" w:rsidR="00950548" w:rsidRPr="00AE6048" w:rsidRDefault="00950548" w:rsidP="00480F04">
            <w:pPr>
              <w:pStyle w:val="TAL"/>
            </w:pPr>
            <w:r w:rsidRPr="00AE6048">
              <w:t>The time period within the Analytics target period that the prediction applies to.</w:t>
            </w:r>
          </w:p>
        </w:tc>
      </w:tr>
      <w:tr w:rsidR="00950548" w:rsidRPr="00AE6048" w14:paraId="7AB0316F" w14:textId="77777777" w:rsidTr="00480F04">
        <w:tc>
          <w:tcPr>
            <w:tcW w:w="2263" w:type="dxa"/>
          </w:tcPr>
          <w:p w14:paraId="0CFB4D2C" w14:textId="77777777" w:rsidR="00950548" w:rsidRPr="00AE6048" w:rsidRDefault="00950548" w:rsidP="00480F04">
            <w:pPr>
              <w:pStyle w:val="TAL"/>
            </w:pPr>
            <w:r w:rsidRPr="00AE6048">
              <w:t xml:space="preserve">    &gt; Positioning Methods (1…max) (NOTE)</w:t>
            </w:r>
          </w:p>
        </w:tc>
        <w:tc>
          <w:tcPr>
            <w:tcW w:w="7366" w:type="dxa"/>
          </w:tcPr>
          <w:p w14:paraId="1FCC4643" w14:textId="4A7767DC" w:rsidR="00950548" w:rsidRPr="00AE6048" w:rsidRDefault="00950548" w:rsidP="00480F04">
            <w:pPr>
              <w:pStyle w:val="TAL"/>
            </w:pPr>
            <w:r w:rsidRPr="00AE6048">
              <w:t>The positioning methods used to measure location as defined in clause 4.2b of TS 23.273 [39]</w:t>
            </w:r>
          </w:p>
        </w:tc>
      </w:tr>
      <w:tr w:rsidR="00950548" w:rsidRPr="00AE6048" w14:paraId="3E7ABDC3" w14:textId="77777777" w:rsidTr="00480F04">
        <w:tc>
          <w:tcPr>
            <w:tcW w:w="2263" w:type="dxa"/>
          </w:tcPr>
          <w:p w14:paraId="546558E6" w14:textId="77777777" w:rsidR="00950548" w:rsidRPr="00AE6048" w:rsidRDefault="00950548" w:rsidP="00480F04">
            <w:pPr>
              <w:pStyle w:val="TAL"/>
            </w:pPr>
            <w:r w:rsidRPr="00AE6048">
              <w:t xml:space="preserve">      &gt;&gt;accuracy of positioning method in applicable location (NOTE)</w:t>
            </w:r>
          </w:p>
        </w:tc>
        <w:tc>
          <w:tcPr>
            <w:tcW w:w="7366" w:type="dxa"/>
          </w:tcPr>
          <w:p w14:paraId="4F1046D8" w14:textId="5BFE608D" w:rsidR="00950548" w:rsidRPr="00AE6048" w:rsidRDefault="00950548" w:rsidP="00480F04">
            <w:pPr>
              <w:pStyle w:val="TAL"/>
            </w:pPr>
            <w:r w:rsidRPr="00AE6048">
              <w:t>Prediction about the horizontal and optionally vertical location accuracy of applicable positioning method at the applicable location</w:t>
            </w:r>
          </w:p>
        </w:tc>
      </w:tr>
      <w:tr w:rsidR="00950548" w:rsidRPr="00AE6048" w14:paraId="2FEB429C" w14:textId="77777777" w:rsidTr="00480F04">
        <w:tc>
          <w:tcPr>
            <w:tcW w:w="2263" w:type="dxa"/>
          </w:tcPr>
          <w:p w14:paraId="05CEADE5" w14:textId="77777777" w:rsidR="00950548" w:rsidRPr="00AE6048" w:rsidRDefault="00950548" w:rsidP="00480F04">
            <w:pPr>
              <w:pStyle w:val="TAL"/>
            </w:pPr>
            <w:r w:rsidRPr="00AE6048">
              <w:t xml:space="preserve">      &gt;</w:t>
            </w:r>
            <w:r w:rsidRPr="00AE6048">
              <w:rPr>
                <w:lang w:val="en-US"/>
              </w:rPr>
              <w:t>&gt;</w:t>
            </w:r>
            <w:r w:rsidRPr="00AE6048">
              <w:t>Indication whether the location is measured NLOS/LOS with the positioning method</w:t>
            </w:r>
          </w:p>
        </w:tc>
        <w:tc>
          <w:tcPr>
            <w:tcW w:w="7366" w:type="dxa"/>
          </w:tcPr>
          <w:p w14:paraId="64F1EBAD" w14:textId="77777777" w:rsidR="00950548" w:rsidRPr="00AE6048" w:rsidRDefault="00950548" w:rsidP="00480F04">
            <w:pPr>
              <w:pStyle w:val="TAL"/>
            </w:pPr>
            <w:r w:rsidRPr="00AE6048">
              <w:t>Predicts whether this applicable location is measured with NLOS or LOS with the positioning method</w:t>
            </w:r>
          </w:p>
        </w:tc>
      </w:tr>
      <w:tr w:rsidR="00950548" w:rsidRPr="00AE6048" w14:paraId="44576661" w14:textId="77777777" w:rsidTr="00480F04">
        <w:tc>
          <w:tcPr>
            <w:tcW w:w="2263" w:type="dxa"/>
          </w:tcPr>
          <w:p w14:paraId="6F6730B0" w14:textId="77777777" w:rsidR="00950548" w:rsidRPr="00AE6048" w:rsidRDefault="00950548" w:rsidP="00480F04">
            <w:pPr>
              <w:pStyle w:val="TAL"/>
            </w:pPr>
            <w:r w:rsidRPr="00AE6048">
              <w:t xml:space="preserve">    &gt; Indication whether location is indoor/outdoor (optional) (NOTE)</w:t>
            </w:r>
          </w:p>
        </w:tc>
        <w:tc>
          <w:tcPr>
            <w:tcW w:w="7366" w:type="dxa"/>
          </w:tcPr>
          <w:p w14:paraId="64C3BDDB" w14:textId="77777777" w:rsidR="00950548" w:rsidRPr="00AE6048" w:rsidRDefault="00950548" w:rsidP="00480F04">
            <w:pPr>
              <w:pStyle w:val="TAL"/>
            </w:pPr>
            <w:r w:rsidRPr="00AE6048">
              <w:t>Predicts whether this applicable location is measured to be indoor or outdoor</w:t>
            </w:r>
          </w:p>
        </w:tc>
      </w:tr>
      <w:tr w:rsidR="005C57C3" w:rsidRPr="00AE6048" w14:paraId="7997E838" w14:textId="77777777" w:rsidTr="009F3D16">
        <w:tc>
          <w:tcPr>
            <w:tcW w:w="2263" w:type="dxa"/>
          </w:tcPr>
          <w:p w14:paraId="7033A77C" w14:textId="16B5EE7E" w:rsidR="005C57C3" w:rsidRPr="00AE6048" w:rsidRDefault="005C57C3" w:rsidP="009F3D16">
            <w:pPr>
              <w:pStyle w:val="TAL"/>
            </w:pPr>
            <w:r w:rsidRPr="00AE6048">
              <w:t>&gt; Confidence</w:t>
            </w:r>
          </w:p>
        </w:tc>
        <w:tc>
          <w:tcPr>
            <w:tcW w:w="7366" w:type="dxa"/>
          </w:tcPr>
          <w:p w14:paraId="08AD40B4" w14:textId="1222EF32" w:rsidR="005C57C3" w:rsidRPr="00AE6048" w:rsidRDefault="005C57C3" w:rsidP="009F3D16">
            <w:pPr>
              <w:pStyle w:val="TAL"/>
            </w:pPr>
            <w:r w:rsidRPr="00AE6048">
              <w:t>Confidence of the prediction</w:t>
            </w:r>
          </w:p>
        </w:tc>
      </w:tr>
      <w:tr w:rsidR="00950548" w:rsidRPr="00AE6048" w14:paraId="4FD264B8" w14:textId="77777777" w:rsidTr="00480F04">
        <w:tc>
          <w:tcPr>
            <w:tcW w:w="9629" w:type="dxa"/>
            <w:gridSpan w:val="2"/>
          </w:tcPr>
          <w:p w14:paraId="67FF7FB0" w14:textId="644F3C59" w:rsidR="00950548" w:rsidRPr="00AE6048"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556EC241" w14:textId="77777777" w:rsidR="00950548" w:rsidRPr="00AE6048" w:rsidRDefault="00950548" w:rsidP="00950548"/>
    <w:p w14:paraId="09FC7F6E" w14:textId="5A68760D" w:rsidR="00CC012A" w:rsidRPr="00AE6048" w:rsidRDefault="00CC012A" w:rsidP="00EE02E3">
      <w:pPr>
        <w:pStyle w:val="Heading3"/>
      </w:pPr>
      <w:bookmarkStart w:id="761" w:name="_CR6_17_4"/>
      <w:bookmarkStart w:id="762" w:name="_Toc209588608"/>
      <w:bookmarkEnd w:id="761"/>
      <w:r w:rsidRPr="00AE6048">
        <w:lastRenderedPageBreak/>
        <w:t>6.17.4</w:t>
      </w:r>
      <w:r w:rsidRPr="00AE6048">
        <w:tab/>
        <w:t>Procedures to request Location Accuracy Analytics</w:t>
      </w:r>
      <w:bookmarkEnd w:id="762"/>
    </w:p>
    <w:bookmarkStart w:id="763" w:name="_CRFigure6_17_41"/>
    <w:p w14:paraId="29D842B4" w14:textId="1840989B" w:rsidR="009B3747" w:rsidRPr="00AE6048" w:rsidRDefault="009B3747" w:rsidP="005367F8">
      <w:pPr>
        <w:pStyle w:val="TH"/>
      </w:pPr>
      <w:r w:rsidRPr="00AE6048">
        <w:object w:dxaOrig="11325" w:dyaOrig="7680" w14:anchorId="175E5070">
          <v:shape id="_x0000_i1114" type="#_x0000_t75" style="width:399.4pt;height:269.65pt" o:ole="">
            <v:imagedata r:id="rId189" o:title=""/>
          </v:shape>
          <o:OLEObject Type="Embed" ProgID="Visio.Drawing.15" ShapeID="_x0000_i1114" DrawAspect="Content" ObjectID="_1825648284" r:id="rId190"/>
        </w:object>
      </w:r>
    </w:p>
    <w:p w14:paraId="6B803725" w14:textId="125A360D" w:rsidR="00CC012A" w:rsidRPr="00AE6048" w:rsidRDefault="00CC012A" w:rsidP="00CC012A">
      <w:pPr>
        <w:pStyle w:val="TF"/>
      </w:pPr>
      <w:r w:rsidRPr="00AE6048">
        <w:t xml:space="preserve">Figure </w:t>
      </w:r>
      <w:bookmarkEnd w:id="763"/>
      <w:r w:rsidRPr="00AE6048">
        <w:t>6.17.4-1: Location accuracy analytics retrieval</w:t>
      </w:r>
    </w:p>
    <w:p w14:paraId="0912C70C" w14:textId="38EC80CB" w:rsidR="00950548" w:rsidRPr="00AE6048" w:rsidRDefault="00950548" w:rsidP="00845430">
      <w:r w:rsidRPr="00AE6048">
        <w:rPr>
          <w:b/>
          <w:bCs/>
          <w:lang w:eastAsia="en-US"/>
        </w:rPr>
        <w:t xml:space="preserve">Pre-condition: </w:t>
      </w:r>
      <w:r w:rsidRPr="00AE6048">
        <w:t xml:space="preserve">NWDAF has a trained </w:t>
      </w:r>
      <w:r w:rsidR="00AD0C80" w:rsidRPr="00AE6048">
        <w:t>ML Model</w:t>
      </w:r>
      <w:r w:rsidRPr="00AE6048">
        <w:t xml:space="preserve"> for predicting location accuracy. In the training phase, the NWDAF consumes input data as listed in clause 6.17.2. To train the </w:t>
      </w:r>
      <w:r w:rsidR="00AD0C80" w:rsidRPr="00AE6048">
        <w:t>ML Model</w:t>
      </w:r>
      <w:r w:rsidRPr="00AE6048">
        <w:t>, NWDAF may collect input data based on area of interest (</w:t>
      </w:r>
      <w:proofErr w:type="spellStart"/>
      <w:r w:rsidRPr="00AE6048">
        <w:t>AoI</w:t>
      </w:r>
      <w:proofErr w:type="spellEnd"/>
      <w:r w:rsidRPr="00AE6048">
        <w:t xml:space="preserve">). The </w:t>
      </w:r>
      <w:proofErr w:type="spellStart"/>
      <w:r w:rsidRPr="00AE6048">
        <w:t>AoI</w:t>
      </w:r>
      <w:proofErr w:type="spellEnd"/>
      <w:r w:rsidRPr="00AE6048">
        <w:t xml:space="preserve"> is determined by NWDAF.</w:t>
      </w:r>
    </w:p>
    <w:p w14:paraId="7C90D3FE" w14:textId="77777777" w:rsidR="00950548" w:rsidRPr="00AE6048" w:rsidRDefault="00950548" w:rsidP="00CC012A">
      <w:pPr>
        <w:pStyle w:val="B1"/>
      </w:pPr>
      <w:r w:rsidRPr="00AE6048">
        <w:t>0-1.</w:t>
      </w:r>
      <w:r w:rsidRPr="00AE6048">
        <w:tab/>
        <w:t xml:space="preserve">NWDAF collects UE IDs from AMF as defined in Table 6.17.2 via the AMF event exposure service with </w:t>
      </w:r>
      <w:proofErr w:type="spellStart"/>
      <w:r w:rsidRPr="00AE6048">
        <w:t>AoI</w:t>
      </w:r>
      <w:proofErr w:type="spellEnd"/>
      <w:r w:rsidRPr="00AE6048">
        <w:t xml:space="preserve"> as filtering criteria.</w:t>
      </w:r>
    </w:p>
    <w:p w14:paraId="35C73086" w14:textId="525D18B9" w:rsidR="00950548" w:rsidRPr="00AE6048" w:rsidRDefault="00950548" w:rsidP="00CC012A">
      <w:pPr>
        <w:pStyle w:val="B1"/>
      </w:pPr>
      <w:r w:rsidRPr="00AE6048">
        <w:t>0-2.</w:t>
      </w:r>
      <w:r w:rsidRPr="00AE6048">
        <w:tab/>
        <w:t>NWDAF collects the UE location information</w:t>
      </w:r>
      <w:r w:rsidR="00F403B4" w:rsidRPr="00AE6048">
        <w:t xml:space="preserve"> using LCS</w:t>
      </w:r>
      <w:r w:rsidRPr="00AE6048">
        <w:t xml:space="preserve"> (location estimate, Position Methods Used, Indoor/Outdoor indication, NLOS/LOS indication)</w:t>
      </w:r>
      <w:r w:rsidR="00F403B4" w:rsidRPr="00AE6048">
        <w:t xml:space="preserve"> as described in clause 6.2.12 and</w:t>
      </w:r>
      <w:r w:rsidRPr="00AE6048">
        <w:t xml:space="preserve"> Table 6.17.2 with UE ID as filtering criteria.</w:t>
      </w:r>
    </w:p>
    <w:p w14:paraId="6E2C496C" w14:textId="55A67259" w:rsidR="00950548" w:rsidRPr="00AE6048" w:rsidRDefault="00950548" w:rsidP="00CC012A">
      <w:pPr>
        <w:pStyle w:val="B1"/>
      </w:pPr>
      <w:r w:rsidRPr="00AE6048">
        <w:t>0-3.</w:t>
      </w:r>
      <w:r w:rsidRPr="00AE6048">
        <w:tab/>
        <w:t>NWDAF collects grou</w:t>
      </w:r>
      <w:r w:rsidR="00F403B4" w:rsidRPr="00AE6048">
        <w:t>n</w:t>
      </w:r>
      <w:r w:rsidRPr="00AE6048">
        <w:t>d truth UE location information</w:t>
      </w:r>
      <w:r w:rsidR="009B3747" w:rsidRPr="00AE6048">
        <w:t xml:space="preserve"> (i.e. timestamped GNSS location information) from AF</w:t>
      </w:r>
      <w:r w:rsidRPr="00AE6048">
        <w:t>.</w:t>
      </w:r>
    </w:p>
    <w:p w14:paraId="29D2590C" w14:textId="6415CE46" w:rsidR="00950548" w:rsidRPr="00AE6048" w:rsidRDefault="00950548" w:rsidP="00CC012A">
      <w:pPr>
        <w:pStyle w:val="B1"/>
      </w:pPr>
      <w:r w:rsidRPr="00AE6048">
        <w:t>0-4.</w:t>
      </w:r>
      <w:r w:rsidRPr="00AE6048">
        <w:tab/>
        <w:t xml:space="preserve">NWDAF prepares the analytics for statistics and/or trains the </w:t>
      </w:r>
      <w:r w:rsidR="00AD0C80" w:rsidRPr="00AE6048">
        <w:t>ML Model</w:t>
      </w:r>
      <w:r w:rsidRPr="00AE6048">
        <w:t xml:space="preserve"> for prediction.</w:t>
      </w:r>
    </w:p>
    <w:p w14:paraId="037D0634" w14:textId="447072BA" w:rsidR="00CC012A" w:rsidRPr="00AE6048" w:rsidRDefault="00CC012A" w:rsidP="00CC012A">
      <w:pPr>
        <w:pStyle w:val="B1"/>
      </w:pPr>
      <w:r w:rsidRPr="00AE6048">
        <w:t>1.</w:t>
      </w:r>
      <w:r w:rsidRPr="00AE6048">
        <w:tab/>
        <w:t>The Analytics consumer, e.g. LMF,</w:t>
      </w:r>
      <w:r w:rsidR="00950548" w:rsidRPr="00AE6048">
        <w:t xml:space="preserve"> requests from</w:t>
      </w:r>
      <w:r w:rsidRPr="00AE6048">
        <w:t xml:space="preserve"> NWDAF location accuracy</w:t>
      </w:r>
      <w:r w:rsidR="00950548" w:rsidRPr="00AE6048">
        <w:t xml:space="preserve"> statistics or predictions,</w:t>
      </w:r>
      <w:r w:rsidRPr="00AE6048">
        <w:t xml:space="preserve"> giving as inputs the corresponding Analytics ID and UE location estimate (in the form of horizontal and/or vertical location) or corresponding area (cell ID/TAI).</w:t>
      </w:r>
      <w:r w:rsidR="00950548" w:rsidRPr="00AE6048">
        <w:t xml:space="preserve"> The analytics request to the NWDAF may be a one time or a subscription request.</w:t>
      </w:r>
      <w:r w:rsidRPr="00AE6048">
        <w:t xml:space="preserve"> Other inputs such as UE positioning method, applicable period can be assistance data.</w:t>
      </w:r>
    </w:p>
    <w:p w14:paraId="182DDDC5" w14:textId="5104245C" w:rsidR="00CC012A" w:rsidRPr="00AE6048" w:rsidRDefault="00CC012A" w:rsidP="00EE02E3">
      <w:pPr>
        <w:pStyle w:val="NO"/>
      </w:pPr>
      <w:r w:rsidRPr="00AE6048">
        <w:t>NOTE 1:</w:t>
      </w:r>
      <w:r w:rsidRPr="00AE6048">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AE6048" w:rsidRDefault="00CC012A" w:rsidP="00EE02E3">
      <w:pPr>
        <w:pStyle w:val="NO"/>
      </w:pPr>
      <w:r w:rsidRPr="00AE6048">
        <w:t>NOTE 2:</w:t>
      </w:r>
      <w:r w:rsidRPr="00AE6048">
        <w:tab/>
        <w:t xml:space="preserve">Both </w:t>
      </w:r>
      <w:proofErr w:type="spellStart"/>
      <w:r w:rsidRPr="00AE6048">
        <w:t>Nnwdaf_AnalyticsSubscription</w:t>
      </w:r>
      <w:proofErr w:type="spellEnd"/>
      <w:r w:rsidRPr="00AE6048">
        <w:t xml:space="preserve"> or </w:t>
      </w:r>
      <w:proofErr w:type="spellStart"/>
      <w:r w:rsidRPr="00AE6048">
        <w:t>Nnwdaf_AnalyticsInfo</w:t>
      </w:r>
      <w:proofErr w:type="spellEnd"/>
      <w:r w:rsidRPr="00AE6048">
        <w:t xml:space="preserve"> services can be used for step 1. The </w:t>
      </w:r>
      <w:proofErr w:type="spellStart"/>
      <w:r w:rsidRPr="00AE6048">
        <w:t>Nnwdaf_AnalyticsSubscription</w:t>
      </w:r>
      <w:proofErr w:type="spellEnd"/>
      <w:r w:rsidRPr="00AE6048">
        <w:t xml:space="preserve"> service can be used by a service consumer to receive notifications about location accuracy, e.g. when a change is detected.</w:t>
      </w:r>
    </w:p>
    <w:p w14:paraId="681549D6" w14:textId="1A68B312" w:rsidR="00CC012A" w:rsidRPr="00AE6048" w:rsidRDefault="00CC012A" w:rsidP="00CC012A">
      <w:pPr>
        <w:pStyle w:val="B1"/>
      </w:pPr>
      <w:r w:rsidRPr="00AE6048">
        <w:t>2.</w:t>
      </w:r>
      <w:r w:rsidRPr="00AE6048">
        <w:tab/>
        <w:t xml:space="preserve">The NWDAF uses the trained </w:t>
      </w:r>
      <w:r w:rsidR="00AD0C80" w:rsidRPr="00AE6048">
        <w:t>ML Model</w:t>
      </w:r>
      <w:r w:rsidRPr="00AE6048">
        <w:t xml:space="preserve"> and provides the location accuracy as output to the analytics consumer.</w:t>
      </w:r>
    </w:p>
    <w:p w14:paraId="0CCC4BFA" w14:textId="7516D685" w:rsidR="00CC012A" w:rsidRPr="00AE6048" w:rsidRDefault="00CC012A" w:rsidP="00EE02E3">
      <w:pPr>
        <w:pStyle w:val="NO"/>
      </w:pPr>
      <w:r w:rsidRPr="00AE6048">
        <w:t>NOTE 3:</w:t>
      </w:r>
      <w:r w:rsidRPr="00AE6048">
        <w:tab/>
        <w:t>The NWDAF can derive the accuracy based on the model without further input data.</w:t>
      </w:r>
    </w:p>
    <w:p w14:paraId="7F8DF2C2" w14:textId="3E6E5380" w:rsidR="00AB7A1D" w:rsidRPr="00AE6048" w:rsidRDefault="00AB7A1D" w:rsidP="00AB7A1D">
      <w:pPr>
        <w:pStyle w:val="Heading2"/>
      </w:pPr>
      <w:bookmarkStart w:id="764" w:name="_CR6_18"/>
      <w:bookmarkStart w:id="765" w:name="_Toc209588609"/>
      <w:bookmarkEnd w:id="764"/>
      <w:r w:rsidRPr="00AE6048">
        <w:lastRenderedPageBreak/>
        <w:t>6.18</w:t>
      </w:r>
      <w:r w:rsidRPr="00AE6048">
        <w:tab/>
        <w:t>End-to-end data volume transfer time analytics</w:t>
      </w:r>
      <w:bookmarkEnd w:id="765"/>
    </w:p>
    <w:p w14:paraId="29D3A8FD" w14:textId="77777777" w:rsidR="00AB7A1D" w:rsidRPr="00AE6048" w:rsidRDefault="00AB7A1D" w:rsidP="00EE02E3">
      <w:pPr>
        <w:pStyle w:val="Heading3"/>
      </w:pPr>
      <w:bookmarkStart w:id="766" w:name="_CR6_18_1"/>
      <w:bookmarkStart w:id="767" w:name="_Toc209588610"/>
      <w:bookmarkEnd w:id="766"/>
      <w:r w:rsidRPr="00AE6048">
        <w:t>6.18.1</w:t>
      </w:r>
      <w:r w:rsidRPr="00AE6048">
        <w:tab/>
        <w:t>General</w:t>
      </w:r>
      <w:bookmarkEnd w:id="767"/>
    </w:p>
    <w:p w14:paraId="6237639B" w14:textId="77777777" w:rsidR="00AB7A1D" w:rsidRPr="00AE6048" w:rsidRDefault="00AB7A1D" w:rsidP="00AB7A1D">
      <w:r w:rsidRPr="00AE6048">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AE6048" w:rsidRDefault="00AB7A1D" w:rsidP="00AB7A1D">
      <w:r w:rsidRPr="00AE6048">
        <w:t>The E2E data volume transfer time refers to a time delay for completing the transmission of a specific data volume from UE to AF, or from AF to UE.</w:t>
      </w:r>
      <w:r w:rsidR="0038434E" w:rsidRPr="00AE6048">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AE6048">
        <w:t xml:space="preserve"> If a target</w:t>
      </w:r>
      <w:r w:rsidR="00C2401C" w:rsidRPr="00AE6048">
        <w:t xml:space="preserve"> repetition</w:t>
      </w:r>
      <w:r w:rsidRPr="00AE6048">
        <w:t xml:space="preserve"> number of data transmissions or a target time interval between data transmissions is given, the E2E data volume transfer time can be provided as an average value of </w:t>
      </w:r>
      <w:r w:rsidR="00C2401C" w:rsidRPr="00AE6048">
        <w:t xml:space="preserve">the </w:t>
      </w:r>
      <w:r w:rsidRPr="00AE6048">
        <w:t>data volume transfer time</w:t>
      </w:r>
      <w:r w:rsidR="00C2401C" w:rsidRPr="00AE6048">
        <w:t>s</w:t>
      </w:r>
      <w:r w:rsidRPr="00AE6048">
        <w:t xml:space="preserve"> within the Analytics target period. The E2E data volume transfer time analytics may be used to assist an AF </w:t>
      </w:r>
      <w:r w:rsidR="00C2401C" w:rsidRPr="00AE6048">
        <w:t xml:space="preserve">or NEF with </w:t>
      </w:r>
      <w:r w:rsidRPr="00AE6048">
        <w:t>AI/ML-based services, e.g. for member</w:t>
      </w:r>
      <w:r w:rsidR="00C2401C" w:rsidRPr="00AE6048">
        <w:t xml:space="preserve"> UE</w:t>
      </w:r>
      <w:r w:rsidRPr="00AE6048">
        <w:t xml:space="preserve"> selection of federated learning.</w:t>
      </w:r>
    </w:p>
    <w:p w14:paraId="6A93D9FF" w14:textId="499CC6B5" w:rsidR="00AB7A1D" w:rsidRPr="00AE6048" w:rsidRDefault="00AB7A1D" w:rsidP="00AB7A1D">
      <w:r w:rsidRPr="00AE6048">
        <w:t>The E2E data volume transfer time analytics may be provided as defined in clause 6.18.3 for a</w:t>
      </w:r>
      <w:r w:rsidR="00C2401C" w:rsidRPr="00AE6048">
        <w:t xml:space="preserve"> single</w:t>
      </w:r>
      <w:r w:rsidRPr="00AE6048">
        <w:t xml:space="preserve"> UE or a list of UEs.</w:t>
      </w:r>
    </w:p>
    <w:p w14:paraId="27656785" w14:textId="29CDDBF2" w:rsidR="00AB7A1D" w:rsidRPr="00AE6048" w:rsidRDefault="00AB7A1D" w:rsidP="00AB7A1D">
      <w:r w:rsidRPr="00AE6048">
        <w:t xml:space="preserve">More than one E2E data volume transfer time classes might be assigned by operator or AF </w:t>
      </w:r>
      <w:r w:rsidR="00C2401C" w:rsidRPr="00AE6048">
        <w:t xml:space="preserve">to </w:t>
      </w:r>
      <w:r w:rsidRPr="00AE6048">
        <w:t xml:space="preserve">a </w:t>
      </w:r>
      <w:r w:rsidR="00C2401C" w:rsidRPr="00AE6048">
        <w:t xml:space="preserve">list </w:t>
      </w:r>
      <w:r w:rsidRPr="00AE6048">
        <w:t xml:space="preserve">of UEs. The UEs might be classified </w:t>
      </w:r>
      <w:r w:rsidR="00C2401C" w:rsidRPr="00AE6048">
        <w:t>in</w:t>
      </w:r>
      <w:r w:rsidRPr="00AE6048">
        <w:t>to high-, medium- and low-transfer time classes with respect to the threshold(s) of the corresponding class.</w:t>
      </w:r>
    </w:p>
    <w:p w14:paraId="75D913C8" w14:textId="77777777" w:rsidR="00AB7A1D" w:rsidRPr="00AE6048" w:rsidRDefault="00AB7A1D" w:rsidP="00AB7A1D">
      <w:r w:rsidRPr="00AE6048">
        <w:t>The service consumer may be an NF (e.g. AF, or NEF).</w:t>
      </w:r>
    </w:p>
    <w:p w14:paraId="50841E84" w14:textId="597BAB8E" w:rsidR="00AB7A1D" w:rsidRPr="00AE6048" w:rsidRDefault="00AB7A1D" w:rsidP="00AB7A1D">
      <w:r w:rsidRPr="00AE6048">
        <w:t>The consumer of these analytics indicate</w:t>
      </w:r>
      <w:r w:rsidR="00C2401C" w:rsidRPr="00AE6048">
        <w:t>s</w:t>
      </w:r>
      <w:r w:rsidRPr="00AE6048">
        <w:t xml:space="preserve"> in the request</w:t>
      </w:r>
      <w:r w:rsidR="00C2401C" w:rsidRPr="00AE6048">
        <w:t xml:space="preserve"> or subscription</w:t>
      </w:r>
      <w:r w:rsidRPr="00AE6048">
        <w:t>:</w:t>
      </w:r>
    </w:p>
    <w:p w14:paraId="7B83B000" w14:textId="77777777" w:rsidR="00AB7A1D" w:rsidRPr="00AE6048" w:rsidRDefault="00AB7A1D" w:rsidP="00AB7A1D">
      <w:pPr>
        <w:pStyle w:val="B1"/>
      </w:pPr>
      <w:r w:rsidRPr="00AE6048">
        <w:t>-</w:t>
      </w:r>
      <w:r w:rsidRPr="00AE6048">
        <w:tab/>
        <w:t>Analytics ID = "E2E data volume transfer time ".</w:t>
      </w:r>
    </w:p>
    <w:p w14:paraId="618CFC57" w14:textId="3DAA7C9A" w:rsidR="00AB7A1D" w:rsidRPr="00AE6048" w:rsidRDefault="00AB7A1D" w:rsidP="00AB7A1D">
      <w:pPr>
        <w:pStyle w:val="B1"/>
      </w:pPr>
      <w:r w:rsidRPr="00AE6048">
        <w:t>-</w:t>
      </w:r>
      <w:r w:rsidRPr="00AE6048">
        <w:tab/>
        <w:t>Target of Analytics Reporting</w:t>
      </w:r>
      <w:r w:rsidR="00C74402" w:rsidRPr="00AE6048">
        <w:t xml:space="preserve"> as defined in clause 6.1.3</w:t>
      </w:r>
      <w:r w:rsidRPr="00AE6048">
        <w:t>.</w:t>
      </w:r>
    </w:p>
    <w:p w14:paraId="009B700F" w14:textId="78713BDA" w:rsidR="00AB7A1D" w:rsidRPr="00AE6048" w:rsidRDefault="00AB7A1D" w:rsidP="00AB7A1D">
      <w:pPr>
        <w:pStyle w:val="B1"/>
      </w:pPr>
      <w:r w:rsidRPr="00AE6048">
        <w:t>-</w:t>
      </w:r>
      <w:r w:rsidRPr="00AE6048">
        <w:tab/>
        <w:t>Analytics Filter Information</w:t>
      </w:r>
      <w:r w:rsidR="00BC43E2" w:rsidRPr="00AE6048">
        <w:t>,</w:t>
      </w:r>
      <w:r w:rsidRPr="00AE6048">
        <w:t xml:space="preserve"> including:</w:t>
      </w:r>
    </w:p>
    <w:p w14:paraId="69D486DE" w14:textId="461E7AC3" w:rsidR="00AB7A1D" w:rsidRPr="00AE6048" w:rsidRDefault="00AB7A1D" w:rsidP="00AB7A1D">
      <w:pPr>
        <w:pStyle w:val="B2"/>
      </w:pPr>
      <w:r w:rsidRPr="00AE6048">
        <w:t>-</w:t>
      </w:r>
      <w:r w:rsidRPr="00AE6048">
        <w:tab/>
      </w:r>
      <w:r w:rsidR="00BC43E2" w:rsidRPr="00AE6048">
        <w:t xml:space="preserve">Optionally, </w:t>
      </w:r>
      <w:r w:rsidRPr="00AE6048">
        <w:t>DNN;</w:t>
      </w:r>
    </w:p>
    <w:p w14:paraId="4FC2FF2E" w14:textId="2D378B2B" w:rsidR="00AB7A1D" w:rsidRPr="00AE6048" w:rsidRDefault="00AB7A1D" w:rsidP="00AB7A1D">
      <w:pPr>
        <w:pStyle w:val="B2"/>
      </w:pPr>
      <w:r w:rsidRPr="00AE6048">
        <w:t>-</w:t>
      </w:r>
      <w:r w:rsidRPr="00AE6048">
        <w:tab/>
      </w:r>
      <w:r w:rsidR="00BC43E2" w:rsidRPr="00AE6048">
        <w:t xml:space="preserve">Optionally, </w:t>
      </w:r>
      <w:r w:rsidRPr="00AE6048">
        <w:t>S-NSSAI;</w:t>
      </w:r>
    </w:p>
    <w:p w14:paraId="37ED63BD" w14:textId="10F3EE2D" w:rsidR="00AB7A1D" w:rsidRPr="00AE6048" w:rsidRDefault="00AB7A1D" w:rsidP="00AB7A1D">
      <w:pPr>
        <w:pStyle w:val="B2"/>
      </w:pPr>
      <w:r w:rsidRPr="00AE6048">
        <w:t>-</w:t>
      </w:r>
      <w:r w:rsidRPr="00AE6048">
        <w:tab/>
      </w:r>
      <w:r w:rsidR="00BC43E2" w:rsidRPr="00AE6048">
        <w:t xml:space="preserve">Optionally, </w:t>
      </w:r>
      <w:r w:rsidRPr="00AE6048">
        <w:t>Application ID;</w:t>
      </w:r>
    </w:p>
    <w:p w14:paraId="1D75BE6B" w14:textId="0E86FE60" w:rsidR="00AB7A1D" w:rsidRPr="00AE6048" w:rsidRDefault="00AB7A1D" w:rsidP="00AB7A1D">
      <w:pPr>
        <w:pStyle w:val="B2"/>
      </w:pPr>
      <w:r w:rsidRPr="00AE6048">
        <w:t>-</w:t>
      </w:r>
      <w:r w:rsidRPr="00AE6048">
        <w:tab/>
      </w:r>
      <w:r w:rsidR="00BC43E2" w:rsidRPr="00AE6048">
        <w:t xml:space="preserve">Optionally, </w:t>
      </w:r>
      <w:r w:rsidRPr="00AE6048">
        <w:t>Area of Interest (AOI(s)): restricts the scope of the E2E data volume transfer time analytics to the provided area;</w:t>
      </w:r>
    </w:p>
    <w:p w14:paraId="093061C0" w14:textId="2B120F29" w:rsidR="00AB7A1D" w:rsidRPr="00AE6048" w:rsidRDefault="00AB7A1D" w:rsidP="00AB7A1D">
      <w:pPr>
        <w:pStyle w:val="B2"/>
      </w:pPr>
      <w:r w:rsidRPr="00AE6048">
        <w:t>-</w:t>
      </w:r>
      <w:r w:rsidRPr="00AE6048">
        <w:tab/>
      </w:r>
      <w:r w:rsidR="00BC43E2" w:rsidRPr="00AE6048">
        <w:t xml:space="preserve">Optionally, a </w:t>
      </w:r>
      <w:r w:rsidRPr="00AE6048">
        <w:t>list of analytics subsets that are requested (see clause 6.18.3);</w:t>
      </w:r>
    </w:p>
    <w:p w14:paraId="275DB31E" w14:textId="77777777" w:rsidR="00AB7A1D" w:rsidRPr="00AE6048" w:rsidRDefault="00AB7A1D" w:rsidP="00AB7A1D">
      <w:pPr>
        <w:pStyle w:val="B2"/>
      </w:pPr>
      <w:r w:rsidRPr="00AE6048">
        <w:t>-</w:t>
      </w:r>
      <w:r w:rsidRPr="00AE6048">
        <w:tab/>
        <w:t>QoS requirements (e.g. 5QI, QoS Characteristics);</w:t>
      </w:r>
    </w:p>
    <w:p w14:paraId="6799DCD0" w14:textId="77777777" w:rsidR="00AB7A1D" w:rsidRPr="00AE6048" w:rsidRDefault="00AB7A1D" w:rsidP="00AB7A1D">
      <w:pPr>
        <w:pStyle w:val="B2"/>
      </w:pPr>
      <w:r w:rsidRPr="00AE6048">
        <w:t>-</w:t>
      </w:r>
      <w:r w:rsidRPr="00AE6048">
        <w:tab/>
        <w:t>Optionally, either a target number of repeating data transmissions or a target time interval between data transmissions within the Analytics target period;</w:t>
      </w:r>
    </w:p>
    <w:p w14:paraId="6CF54128" w14:textId="16522246" w:rsidR="00BC43E2" w:rsidRPr="00AE6048" w:rsidRDefault="00BC43E2" w:rsidP="00AB7A1D">
      <w:pPr>
        <w:pStyle w:val="B1"/>
      </w:pPr>
      <w:r w:rsidRPr="00AE6048">
        <w:t>-</w:t>
      </w:r>
      <w:r w:rsidRPr="00AE6048">
        <w:tab/>
        <w:t>Data Volume UL/DL: indicates a specific data volume</w:t>
      </w:r>
      <w:r w:rsidR="0038434E" w:rsidRPr="00AE6048">
        <w:t xml:space="preserve"> per transmission either</w:t>
      </w:r>
      <w:r w:rsidRPr="00AE6048">
        <w:t xml:space="preserve"> from UE to AF or from AF to UE;</w:t>
      </w:r>
    </w:p>
    <w:p w14:paraId="5AA482D8" w14:textId="77777777" w:rsidR="00BC43E2" w:rsidRPr="00AE6048" w:rsidRDefault="00BC43E2" w:rsidP="00AB7A1D">
      <w:pPr>
        <w:pStyle w:val="B1"/>
      </w:pPr>
      <w:r w:rsidRPr="00AE6048">
        <w:t>-</w:t>
      </w:r>
      <w:r w:rsidRPr="00AE6048">
        <w:tab/>
        <w:t xml:space="preserve">A request for geographical distribution (i.e. the </w:t>
      </w:r>
      <w:proofErr w:type="spellStart"/>
      <w:r w:rsidRPr="00AE6048">
        <w:t>AoIs</w:t>
      </w:r>
      <w:proofErr w:type="spellEnd"/>
      <w:r w:rsidRPr="00AE6048">
        <w:t>) of the UEs.</w:t>
      </w:r>
    </w:p>
    <w:p w14:paraId="2E27ACD0" w14:textId="5BC8DB11" w:rsidR="00AB7A1D" w:rsidRPr="00AE6048" w:rsidRDefault="00AB7A1D" w:rsidP="00F97F0E">
      <w:r w:rsidRPr="00AE6048">
        <w:t>An Analytics target period indicates the time period over which the statistics or predictions are requested.</w:t>
      </w:r>
    </w:p>
    <w:p w14:paraId="5931952E" w14:textId="77777777" w:rsidR="00AB7A1D" w:rsidRPr="00AE6048" w:rsidRDefault="00AB7A1D" w:rsidP="00AB7A1D">
      <w:pPr>
        <w:pStyle w:val="B1"/>
      </w:pPr>
      <w:r w:rsidRPr="00AE6048">
        <w:t>-</w:t>
      </w:r>
      <w:r w:rsidRPr="00AE6048">
        <w:tab/>
        <w:t>In a subscription, the Notification Correlation Id and the Notification Target Address are included.</w:t>
      </w:r>
    </w:p>
    <w:p w14:paraId="4B350198" w14:textId="77777777" w:rsidR="00AB7A1D" w:rsidRPr="00AE6048" w:rsidRDefault="00AB7A1D" w:rsidP="00AB7A1D">
      <w:pPr>
        <w:pStyle w:val="B1"/>
      </w:pPr>
      <w:r w:rsidRPr="00AE6048">
        <w:t>-</w:t>
      </w:r>
      <w:r w:rsidRPr="00AE6048">
        <w:tab/>
        <w:t>Optionally, preferred level of accuracy of the analytics.</w:t>
      </w:r>
    </w:p>
    <w:p w14:paraId="162DB88F" w14:textId="5458253C" w:rsidR="00867EE5" w:rsidRPr="00AE6048" w:rsidRDefault="00867EE5" w:rsidP="00AB7A1D">
      <w:pPr>
        <w:pStyle w:val="B1"/>
      </w:pPr>
      <w:r w:rsidRPr="00AE6048">
        <w:t>-</w:t>
      </w:r>
      <w:r w:rsidRPr="00AE6048">
        <w:tab/>
        <w:t>Optionally, preferred level of accuracy per analytics subset (see clause 6.18.3).</w:t>
      </w:r>
    </w:p>
    <w:p w14:paraId="30D39982" w14:textId="1A70FB95" w:rsidR="00AB7A1D" w:rsidRPr="00AE6048" w:rsidRDefault="00AB7A1D" w:rsidP="00AB7A1D">
      <w:pPr>
        <w:pStyle w:val="B1"/>
      </w:pPr>
      <w:r w:rsidRPr="00AE6048">
        <w:t>-</w:t>
      </w:r>
      <w:r w:rsidRPr="00AE6048">
        <w:tab/>
        <w:t>Optional</w:t>
      </w:r>
      <w:r w:rsidR="00BC43E2" w:rsidRPr="00AE6048">
        <w:t>ly,</w:t>
      </w:r>
      <w:r w:rsidRPr="00AE6048">
        <w:t xml:space="preserve"> preferred order of results for the list of E2E data volume transfer time</w:t>
      </w:r>
      <w:r w:rsidR="00C74402" w:rsidRPr="00AE6048">
        <w:t>s</w:t>
      </w:r>
      <w:r w:rsidRPr="00AE6048">
        <w:t>:</w:t>
      </w:r>
    </w:p>
    <w:p w14:paraId="7400A853" w14:textId="77777777" w:rsidR="00AB7A1D" w:rsidRPr="00AE6048" w:rsidRDefault="00AB7A1D" w:rsidP="00EE02E3">
      <w:pPr>
        <w:pStyle w:val="B2"/>
      </w:pPr>
      <w:r w:rsidRPr="00AE6048">
        <w:t>-</w:t>
      </w:r>
      <w:r w:rsidRPr="00AE6048">
        <w:tab/>
        <w:t>ordering criterion: "E2E data volume transfer time",</w:t>
      </w:r>
    </w:p>
    <w:p w14:paraId="20480678" w14:textId="77777777" w:rsidR="00AB7A1D" w:rsidRPr="00AE6048" w:rsidRDefault="00AB7A1D" w:rsidP="00EE02E3">
      <w:pPr>
        <w:pStyle w:val="B2"/>
      </w:pPr>
      <w:r w:rsidRPr="00AE6048">
        <w:lastRenderedPageBreak/>
        <w:t>-</w:t>
      </w:r>
      <w:r w:rsidRPr="00AE6048">
        <w:tab/>
        <w:t>order: ascending or descending.</w:t>
      </w:r>
    </w:p>
    <w:p w14:paraId="2621C390" w14:textId="0FC0EE52" w:rsidR="00AB7A1D" w:rsidRPr="00AE6048" w:rsidRDefault="00AB7A1D" w:rsidP="00AB7A1D">
      <w:pPr>
        <w:pStyle w:val="B1"/>
      </w:pPr>
      <w:r w:rsidRPr="00AE6048">
        <w:t>-</w:t>
      </w:r>
      <w:r w:rsidRPr="00AE6048">
        <w:tab/>
        <w:t>Optionally, Reporting Thresholds, which</w:t>
      </w:r>
      <w:r w:rsidR="00BC43E2" w:rsidRPr="00AE6048">
        <w:t xml:space="preserve"> apply only for subscriptions and</w:t>
      </w:r>
      <w:r w:rsidRPr="00AE6048">
        <w:t xml:space="preserve"> indicate conditions on the level</w:t>
      </w:r>
      <w:r w:rsidR="00BC43E2" w:rsidRPr="00AE6048">
        <w:t>s</w:t>
      </w:r>
      <w:r w:rsidRPr="00AE6048">
        <w:t xml:space="preserve"> to be reached for</w:t>
      </w:r>
      <w:r w:rsidR="00BC43E2" w:rsidRPr="00AE6048">
        <w:t xml:space="preserve"> the</w:t>
      </w:r>
      <w:r w:rsidRPr="00AE6048">
        <w:t xml:space="preserve"> respective analytics subsets (see clause 6.18.3)</w:t>
      </w:r>
    </w:p>
    <w:p w14:paraId="6AA45A65" w14:textId="77777777" w:rsidR="00AB7A1D" w:rsidRPr="00AE6048" w:rsidRDefault="00AB7A1D" w:rsidP="00AB7A1D">
      <w:pPr>
        <w:pStyle w:val="B1"/>
      </w:pPr>
      <w:r w:rsidRPr="00AE6048">
        <w:t>-</w:t>
      </w:r>
      <w:r w:rsidRPr="00AE6048">
        <w:tab/>
        <w:t>Optionally, maximum number of UEs.</w:t>
      </w:r>
    </w:p>
    <w:p w14:paraId="298625FA" w14:textId="61D75FA4" w:rsidR="00AB7A1D" w:rsidRPr="00AE6048" w:rsidRDefault="00AB7A1D" w:rsidP="00AB7A1D">
      <w:pPr>
        <w:pStyle w:val="Heading3"/>
      </w:pPr>
      <w:bookmarkStart w:id="768" w:name="_CR6_18_2"/>
      <w:bookmarkStart w:id="769" w:name="_Toc209588611"/>
      <w:bookmarkEnd w:id="768"/>
      <w:r w:rsidRPr="00AE6048">
        <w:t>6.18.2</w:t>
      </w:r>
      <w:r w:rsidRPr="00AE6048">
        <w:tab/>
        <w:t>Input Data</w:t>
      </w:r>
      <w:bookmarkEnd w:id="769"/>
    </w:p>
    <w:p w14:paraId="79918EC0" w14:textId="438904D3" w:rsidR="00AB7A1D" w:rsidRPr="00AE6048" w:rsidRDefault="00AB7A1D" w:rsidP="00AB7A1D">
      <w:r w:rsidRPr="00AE6048">
        <w:t>The NWDAF supporting analytics on E2E data volume transfer time shall be able to collect information from AF, OAM and 5GC NFs.</w:t>
      </w:r>
    </w:p>
    <w:p w14:paraId="39A57D59" w14:textId="7A8AF0D5" w:rsidR="00AB7A1D" w:rsidRPr="00AE6048" w:rsidRDefault="00C71CD6" w:rsidP="00AB7A1D">
      <w:r w:rsidRPr="00AE6048">
        <w:t xml:space="preserve">The </w:t>
      </w:r>
      <w:r w:rsidR="00AB7A1D" w:rsidRPr="00AE6048">
        <w:t>information collected by the NWDAF from the OAM is defined in the Table 6.18.2-1, from relevant 5GC NFs (i.e. UPF, SMF, AMF) is defined in Table 6.18.2-2 and from AF is defined in Table 6.18.2-3.</w:t>
      </w:r>
    </w:p>
    <w:p w14:paraId="099E8248" w14:textId="77777777" w:rsidR="00AB7A1D" w:rsidRPr="00AE6048" w:rsidRDefault="00AB7A1D" w:rsidP="00EE02E3">
      <w:pPr>
        <w:pStyle w:val="TH"/>
      </w:pPr>
      <w:bookmarkStart w:id="770" w:name="_CRTable6_18_21"/>
      <w:r w:rsidRPr="00AE6048">
        <w:t xml:space="preserve">Table </w:t>
      </w:r>
      <w:bookmarkEnd w:id="770"/>
      <w:r w:rsidRPr="00AE6048">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AE6048" w14:paraId="52A3F98D" w14:textId="77777777" w:rsidTr="00C47F9B">
        <w:tc>
          <w:tcPr>
            <w:tcW w:w="3210" w:type="dxa"/>
          </w:tcPr>
          <w:p w14:paraId="5D4536EE" w14:textId="77777777" w:rsidR="00AB7A1D" w:rsidRPr="00AE6048" w:rsidRDefault="00AB7A1D" w:rsidP="00C47F9B">
            <w:pPr>
              <w:pStyle w:val="TAH"/>
            </w:pPr>
            <w:r w:rsidRPr="00AE6048">
              <w:t>Information</w:t>
            </w:r>
          </w:p>
        </w:tc>
        <w:tc>
          <w:tcPr>
            <w:tcW w:w="1463" w:type="dxa"/>
          </w:tcPr>
          <w:p w14:paraId="435926F2" w14:textId="77777777" w:rsidR="00AB7A1D" w:rsidRPr="00AE6048" w:rsidRDefault="00AB7A1D" w:rsidP="00C47F9B">
            <w:pPr>
              <w:pStyle w:val="TAH"/>
            </w:pPr>
            <w:r w:rsidRPr="00AE6048">
              <w:t>Source</w:t>
            </w:r>
          </w:p>
        </w:tc>
        <w:tc>
          <w:tcPr>
            <w:tcW w:w="4958" w:type="dxa"/>
          </w:tcPr>
          <w:p w14:paraId="4E37EDA0" w14:textId="77777777" w:rsidR="00AB7A1D" w:rsidRPr="00AE6048" w:rsidRDefault="00AB7A1D" w:rsidP="00C47F9B">
            <w:pPr>
              <w:pStyle w:val="TAH"/>
            </w:pPr>
            <w:r w:rsidRPr="00AE6048">
              <w:t>Description</w:t>
            </w:r>
          </w:p>
        </w:tc>
      </w:tr>
      <w:tr w:rsidR="00A61F77" w:rsidRPr="00AE6048" w14:paraId="28705B37" w14:textId="77777777" w:rsidTr="00EE02E3">
        <w:tc>
          <w:tcPr>
            <w:tcW w:w="3210" w:type="dxa"/>
            <w:vAlign w:val="center"/>
          </w:tcPr>
          <w:p w14:paraId="77A97BAC" w14:textId="699FD5CC" w:rsidR="00A61F77" w:rsidRPr="00AE6048" w:rsidRDefault="00A61F77" w:rsidP="00A61F77">
            <w:pPr>
              <w:pStyle w:val="TAL"/>
            </w:pPr>
            <w:r w:rsidRPr="00AE6048">
              <w:t>RAN part delay</w:t>
            </w:r>
            <w:r w:rsidR="00C71CD6" w:rsidRPr="00AE6048">
              <w:t xml:space="preserve"> for DL and UL</w:t>
            </w:r>
          </w:p>
        </w:tc>
        <w:tc>
          <w:tcPr>
            <w:tcW w:w="1463" w:type="dxa"/>
            <w:vAlign w:val="center"/>
          </w:tcPr>
          <w:p w14:paraId="00FAE7BB" w14:textId="77777777" w:rsidR="00A61F77" w:rsidRPr="00AE6048" w:rsidRDefault="00A61F77" w:rsidP="00A61F77">
            <w:pPr>
              <w:pStyle w:val="TAC"/>
            </w:pPr>
            <w:r w:rsidRPr="00AE6048">
              <w:t>OAM</w:t>
            </w:r>
          </w:p>
          <w:p w14:paraId="3BFA7370" w14:textId="1232DDF5" w:rsidR="00304CB0" w:rsidRPr="00AE6048" w:rsidRDefault="00304CB0" w:rsidP="00A61F77">
            <w:pPr>
              <w:pStyle w:val="TAC"/>
            </w:pPr>
            <w:r w:rsidRPr="00AE6048">
              <w:t>(See NOTE 2)</w:t>
            </w:r>
          </w:p>
        </w:tc>
        <w:tc>
          <w:tcPr>
            <w:tcW w:w="4958" w:type="dxa"/>
          </w:tcPr>
          <w:p w14:paraId="122B7691" w14:textId="67F9A6DA" w:rsidR="00A61F77" w:rsidRPr="00AE6048" w:rsidRDefault="00A61F77" w:rsidP="00A61F77">
            <w:pPr>
              <w:pStyle w:val="TAL"/>
            </w:pPr>
            <w:r w:rsidRPr="00AE6048">
              <w:t>Average packet transmission delay through the RAN part to the UE per 5QI and per S-NSSAI</w:t>
            </w:r>
            <w:r w:rsidR="00C71CD6" w:rsidRPr="00AE6048">
              <w:t xml:space="preserve"> as </w:t>
            </w:r>
            <w:r w:rsidR="00304CB0" w:rsidRPr="00AE6048">
              <w:t xml:space="preserve">specified </w:t>
            </w:r>
            <w:r w:rsidR="00C71CD6" w:rsidRPr="00AE6048">
              <w:t>in clauses 6.3.1.2.1 and 6.3.1.7.1 of TS 28.554 [10]</w:t>
            </w:r>
            <w:r w:rsidR="00304CB0" w:rsidRPr="00AE6048">
              <w:t xml:space="preserve"> and per UE level per supported S-NSSAI and per QoS level in clauses 6.3.1.1.1 and 6.3.1.1.6 of TS 28.558 [50]</w:t>
            </w:r>
            <w:r w:rsidRPr="00AE6048">
              <w:t>.</w:t>
            </w:r>
          </w:p>
        </w:tc>
      </w:tr>
      <w:tr w:rsidR="00A61F77" w:rsidRPr="00AE6048" w14:paraId="47550472" w14:textId="77777777" w:rsidTr="00C47F9B">
        <w:tc>
          <w:tcPr>
            <w:tcW w:w="3210" w:type="dxa"/>
          </w:tcPr>
          <w:p w14:paraId="79680BD8" w14:textId="4247ED7A" w:rsidR="00A61F77" w:rsidRPr="00AE6048" w:rsidRDefault="00A61F77" w:rsidP="00A61F77">
            <w:pPr>
              <w:pStyle w:val="TAL"/>
            </w:pPr>
            <w:r w:rsidRPr="00AE6048">
              <w:t>Timestamp</w:t>
            </w:r>
          </w:p>
        </w:tc>
        <w:tc>
          <w:tcPr>
            <w:tcW w:w="1463" w:type="dxa"/>
          </w:tcPr>
          <w:p w14:paraId="279B4685" w14:textId="2B123398" w:rsidR="00A61F77" w:rsidRPr="00AE6048" w:rsidRDefault="00A61F77" w:rsidP="00A61F77">
            <w:pPr>
              <w:pStyle w:val="TAC"/>
            </w:pPr>
            <w:r w:rsidRPr="00AE6048">
              <w:t>OAM</w:t>
            </w:r>
          </w:p>
        </w:tc>
        <w:tc>
          <w:tcPr>
            <w:tcW w:w="4958" w:type="dxa"/>
          </w:tcPr>
          <w:p w14:paraId="0AED2945" w14:textId="534619FF" w:rsidR="00A61F77" w:rsidRPr="00AE6048" w:rsidRDefault="00A61F77" w:rsidP="00A61F77">
            <w:pPr>
              <w:pStyle w:val="TAL"/>
            </w:pPr>
            <w:r w:rsidRPr="00AE6048">
              <w:t>A time stamp associated with the collected information.</w:t>
            </w:r>
          </w:p>
        </w:tc>
      </w:tr>
      <w:tr w:rsidR="00A61F77" w:rsidRPr="00AE6048" w14:paraId="7AA0C0EB" w14:textId="77777777" w:rsidTr="00C47F9B">
        <w:tc>
          <w:tcPr>
            <w:tcW w:w="3210" w:type="dxa"/>
          </w:tcPr>
          <w:p w14:paraId="4053B79B" w14:textId="0415F002" w:rsidR="00A61F77" w:rsidRPr="00AE6048" w:rsidRDefault="00A61F77" w:rsidP="00A61F77">
            <w:pPr>
              <w:pStyle w:val="TAL"/>
            </w:pPr>
            <w:r w:rsidRPr="00AE6048">
              <w:t>RAN Throughput for DL and UL</w:t>
            </w:r>
          </w:p>
        </w:tc>
        <w:tc>
          <w:tcPr>
            <w:tcW w:w="1463" w:type="dxa"/>
          </w:tcPr>
          <w:p w14:paraId="745219D2" w14:textId="77777777" w:rsidR="00A61F77" w:rsidRPr="00AE6048" w:rsidRDefault="00A61F77" w:rsidP="00A61F77">
            <w:pPr>
              <w:pStyle w:val="TAC"/>
            </w:pPr>
            <w:r w:rsidRPr="00AE6048">
              <w:t>OAM</w:t>
            </w:r>
          </w:p>
          <w:p w14:paraId="66B7809C" w14:textId="0CB571B2" w:rsidR="00A61F77" w:rsidRPr="00AE6048" w:rsidRDefault="00A61F77" w:rsidP="00A61F77">
            <w:pPr>
              <w:pStyle w:val="TAC"/>
            </w:pPr>
            <w:r w:rsidRPr="00AE6048">
              <w:t>(see NOTE 1)</w:t>
            </w:r>
          </w:p>
        </w:tc>
        <w:tc>
          <w:tcPr>
            <w:tcW w:w="4958" w:type="dxa"/>
          </w:tcPr>
          <w:p w14:paraId="28CDCF91" w14:textId="36795DDB" w:rsidR="00A61F77" w:rsidRPr="00AE6048" w:rsidRDefault="00A61F77" w:rsidP="00A61F77">
            <w:pPr>
              <w:pStyle w:val="TAL"/>
            </w:pPr>
            <w:r w:rsidRPr="00AE6048">
              <w:t>The per UE measurement of the throughput for DL and UL as specified in clauses 5.2.1.1 and 5.4.1.1 of TS 37.320 [20].</w:t>
            </w:r>
          </w:p>
        </w:tc>
      </w:tr>
      <w:tr w:rsidR="00A61F77" w:rsidRPr="00AE6048" w14:paraId="249E208B" w14:textId="77777777" w:rsidTr="00C47F9B">
        <w:tc>
          <w:tcPr>
            <w:tcW w:w="3210" w:type="dxa"/>
          </w:tcPr>
          <w:p w14:paraId="39E33AD9" w14:textId="61533023" w:rsidR="00A61F77" w:rsidRPr="00AE6048" w:rsidRDefault="00A61F77" w:rsidP="00A61F77">
            <w:pPr>
              <w:pStyle w:val="TAL"/>
            </w:pPr>
            <w:r w:rsidRPr="00AE6048">
              <w:t>RAN Packet delay for DL and UL</w:t>
            </w:r>
          </w:p>
        </w:tc>
        <w:tc>
          <w:tcPr>
            <w:tcW w:w="1463" w:type="dxa"/>
          </w:tcPr>
          <w:p w14:paraId="27D77C6D" w14:textId="77777777" w:rsidR="00A61F77" w:rsidRPr="00AE6048" w:rsidRDefault="00A61F77" w:rsidP="00A61F77">
            <w:pPr>
              <w:pStyle w:val="TAC"/>
            </w:pPr>
            <w:r w:rsidRPr="00AE6048">
              <w:t>OAM</w:t>
            </w:r>
          </w:p>
          <w:p w14:paraId="5D556548" w14:textId="10CD355F" w:rsidR="00A61F77" w:rsidRPr="00AE6048" w:rsidRDefault="00A61F77" w:rsidP="00A61F77">
            <w:pPr>
              <w:pStyle w:val="TAC"/>
            </w:pPr>
            <w:r w:rsidRPr="00AE6048">
              <w:t>(see NOTE 1)</w:t>
            </w:r>
          </w:p>
        </w:tc>
        <w:tc>
          <w:tcPr>
            <w:tcW w:w="4958" w:type="dxa"/>
          </w:tcPr>
          <w:p w14:paraId="301B5BD1" w14:textId="26F634A0" w:rsidR="00A61F77" w:rsidRPr="00AE6048" w:rsidRDefault="00A61F77" w:rsidP="00A61F77">
            <w:pPr>
              <w:pStyle w:val="TAL"/>
            </w:pPr>
            <w:r w:rsidRPr="00AE6048">
              <w:t>The per UE measurement of the packet delay for DL and UL, including per DRB per UE packet delay as specified in clause 5.4.1.1 of TS 37.320 [20].</w:t>
            </w:r>
          </w:p>
        </w:tc>
      </w:tr>
      <w:tr w:rsidR="00A61F77" w:rsidRPr="00AE6048" w14:paraId="5244EC73" w14:textId="77777777" w:rsidTr="00C47F9B">
        <w:tc>
          <w:tcPr>
            <w:tcW w:w="3210" w:type="dxa"/>
          </w:tcPr>
          <w:p w14:paraId="3068D334" w14:textId="392FD7FC" w:rsidR="00A61F77" w:rsidRPr="00AE6048" w:rsidRDefault="00A61F77" w:rsidP="00A61F77">
            <w:pPr>
              <w:pStyle w:val="TAL"/>
            </w:pPr>
            <w:r w:rsidRPr="00AE6048">
              <w:t>RAN Packet loss rate for DL and UL</w:t>
            </w:r>
          </w:p>
        </w:tc>
        <w:tc>
          <w:tcPr>
            <w:tcW w:w="1463" w:type="dxa"/>
          </w:tcPr>
          <w:p w14:paraId="2B8533D6" w14:textId="77777777" w:rsidR="00A61F77" w:rsidRPr="00AE6048" w:rsidRDefault="00A61F77" w:rsidP="00A61F77">
            <w:pPr>
              <w:pStyle w:val="TAC"/>
            </w:pPr>
            <w:r w:rsidRPr="00AE6048">
              <w:t>OAM</w:t>
            </w:r>
          </w:p>
          <w:p w14:paraId="407B4F54" w14:textId="5920D8F6" w:rsidR="00A61F77" w:rsidRPr="00AE6048" w:rsidRDefault="00A61F77" w:rsidP="00A61F77">
            <w:pPr>
              <w:pStyle w:val="TAC"/>
            </w:pPr>
            <w:r w:rsidRPr="00AE6048">
              <w:t>(see NOTE 1</w:t>
            </w:r>
            <w:r w:rsidR="00304CB0" w:rsidRPr="00AE6048">
              <w:t>, NOTE 2</w:t>
            </w:r>
            <w:r w:rsidRPr="00AE6048">
              <w:t>)</w:t>
            </w:r>
          </w:p>
        </w:tc>
        <w:tc>
          <w:tcPr>
            <w:tcW w:w="4958" w:type="dxa"/>
          </w:tcPr>
          <w:p w14:paraId="559F1066" w14:textId="75AB431A" w:rsidR="00A61F77" w:rsidRPr="00AE6048" w:rsidRDefault="00A61F77" w:rsidP="00A61F77">
            <w:pPr>
              <w:pStyle w:val="TAL"/>
            </w:pPr>
            <w:r w:rsidRPr="00AE6048">
              <w:t>The per UE measurement of the packet loss rate for DL and UL, including per DRB per UE packet loss rate as specified in clause 5.4.1.1 of TS 37.320 [20]</w:t>
            </w:r>
            <w:r w:rsidR="00304CB0" w:rsidRPr="00AE6048">
              <w:t xml:space="preserve"> and packet loss rate per UE per QoS level and per supported S-NSSAI in clauses 6.3.1.2.1 and 6.3.1.3.1 of TS 28.558 [50]</w:t>
            </w:r>
            <w:r w:rsidRPr="00AE6048">
              <w:t>.</w:t>
            </w:r>
          </w:p>
        </w:tc>
      </w:tr>
      <w:tr w:rsidR="00A61F77" w:rsidRPr="00AE6048" w14:paraId="63023A91" w14:textId="77777777" w:rsidTr="00C47F9B">
        <w:tc>
          <w:tcPr>
            <w:tcW w:w="3210" w:type="dxa"/>
          </w:tcPr>
          <w:p w14:paraId="13E244CD" w14:textId="1130AE9C" w:rsidR="00A61F77" w:rsidRPr="00AE6048" w:rsidRDefault="00F95959" w:rsidP="00A61F77">
            <w:pPr>
              <w:pStyle w:val="TAL"/>
            </w:pPr>
            <w:r w:rsidRPr="00AE6048">
              <w:t>Average UL/DL packet delay between PSA UPF and UE</w:t>
            </w:r>
          </w:p>
        </w:tc>
        <w:tc>
          <w:tcPr>
            <w:tcW w:w="1463" w:type="dxa"/>
          </w:tcPr>
          <w:p w14:paraId="02FD92D7" w14:textId="77777777" w:rsidR="00304CB0" w:rsidRPr="00AE6048" w:rsidRDefault="00A61F77" w:rsidP="00304CB0">
            <w:pPr>
              <w:pStyle w:val="TAC"/>
            </w:pPr>
            <w:r w:rsidRPr="00AE6048">
              <w:t>OAM</w:t>
            </w:r>
          </w:p>
          <w:p w14:paraId="6A76171B" w14:textId="54F6EACA" w:rsidR="00A61F77" w:rsidRPr="00AE6048" w:rsidRDefault="00304CB0" w:rsidP="00304CB0">
            <w:pPr>
              <w:pStyle w:val="TAC"/>
            </w:pPr>
            <w:r w:rsidRPr="00AE6048">
              <w:t>(See NOTE 2)</w:t>
            </w:r>
          </w:p>
        </w:tc>
        <w:tc>
          <w:tcPr>
            <w:tcW w:w="4958" w:type="dxa"/>
          </w:tcPr>
          <w:p w14:paraId="4F614E36" w14:textId="6F82E7B6" w:rsidR="00A61F77" w:rsidRPr="00AE6048" w:rsidRDefault="00F95959" w:rsidP="00A61F77">
            <w:pPr>
              <w:pStyle w:val="TAL"/>
            </w:pPr>
            <w:r w:rsidRPr="00AE6048">
              <w:t>The average of UL/DL packet delay between PSA UPF and UE</w:t>
            </w:r>
            <w:r w:rsidR="00C71CD6" w:rsidRPr="00AE6048">
              <w:t xml:space="preserve"> per S-NSSAI</w:t>
            </w:r>
            <w:r w:rsidRPr="00AE6048">
              <w:t xml:space="preserve"> as </w:t>
            </w:r>
            <w:r w:rsidR="00304CB0" w:rsidRPr="00AE6048">
              <w:t xml:space="preserve">specified </w:t>
            </w:r>
            <w:r w:rsidRPr="00AE6048">
              <w:t xml:space="preserve">in clauses 5.4.9.1.1 and 5.4.9.2.1 </w:t>
            </w:r>
            <w:r w:rsidR="00BC43E2" w:rsidRPr="00AE6048">
              <w:t xml:space="preserve">of </w:t>
            </w:r>
            <w:r w:rsidRPr="00AE6048">
              <w:t>TS 28.552 [8]</w:t>
            </w:r>
            <w:r w:rsidR="00304CB0" w:rsidRPr="00AE6048">
              <w:t xml:space="preserve"> and per UE level per supported S-NSSAI and per QoS level in clauses 6.2.2.1.1 and 6.2.2.1.3 of TS 28.558 [50]</w:t>
            </w:r>
            <w:r w:rsidRPr="00AE6048">
              <w:t>.</w:t>
            </w:r>
          </w:p>
        </w:tc>
      </w:tr>
      <w:tr w:rsidR="009D5068" w:rsidRPr="00AE6048" w14:paraId="50967C95" w14:textId="77777777" w:rsidTr="005367F8">
        <w:tc>
          <w:tcPr>
            <w:tcW w:w="3210" w:type="dxa"/>
          </w:tcPr>
          <w:p w14:paraId="77FE3D6B" w14:textId="6BED0995" w:rsidR="009D5068" w:rsidRPr="00AE6048" w:rsidRDefault="009D5068" w:rsidP="009D5068">
            <w:pPr>
              <w:pStyle w:val="TAL"/>
            </w:pPr>
            <w:r w:rsidRPr="00AE6048">
              <w:t>Average UL/DL Packet delay between PSA UPF and RAN</w:t>
            </w:r>
          </w:p>
        </w:tc>
        <w:tc>
          <w:tcPr>
            <w:tcW w:w="1463" w:type="dxa"/>
            <w:vAlign w:val="center"/>
          </w:tcPr>
          <w:p w14:paraId="67EF02D2" w14:textId="77777777" w:rsidR="009D5068" w:rsidRPr="00AE6048" w:rsidRDefault="009D5068" w:rsidP="009D5068">
            <w:pPr>
              <w:pStyle w:val="TAC"/>
            </w:pPr>
            <w:r w:rsidRPr="00AE6048">
              <w:t>OAM</w:t>
            </w:r>
          </w:p>
          <w:p w14:paraId="6F8734EB" w14:textId="574C236E" w:rsidR="009D5068" w:rsidRPr="00AE6048" w:rsidRDefault="009D5068" w:rsidP="009D5068">
            <w:pPr>
              <w:pStyle w:val="TAC"/>
            </w:pPr>
            <w:r w:rsidRPr="00AE6048">
              <w:t>(See NOTE 2)</w:t>
            </w:r>
          </w:p>
        </w:tc>
        <w:tc>
          <w:tcPr>
            <w:tcW w:w="4958" w:type="dxa"/>
          </w:tcPr>
          <w:p w14:paraId="31060FBC" w14:textId="61233EB3" w:rsidR="009D5068" w:rsidRPr="00AE6048" w:rsidRDefault="009D5068" w:rsidP="009D5068">
            <w:pPr>
              <w:pStyle w:val="TAL"/>
            </w:pPr>
            <w:r w:rsidRPr="00AE6048">
              <w:t>The per UE level per supported S-NSSAI and per QoS level of the average UL/DL packet delay between PSA UPF and RAN as specified in clauses 6.2.2.1.4 and 6.2.2.1.5 of TS 28.558 [50].</w:t>
            </w:r>
          </w:p>
        </w:tc>
      </w:tr>
      <w:tr w:rsidR="009D5068" w:rsidRPr="00AE6048" w14:paraId="04111F3A" w14:textId="77777777" w:rsidTr="00A06BB8">
        <w:tc>
          <w:tcPr>
            <w:tcW w:w="3210" w:type="dxa"/>
          </w:tcPr>
          <w:p w14:paraId="611E328C" w14:textId="70CE6949" w:rsidR="009D5068" w:rsidRPr="00AE6048" w:rsidRDefault="009D5068" w:rsidP="009D5068">
            <w:pPr>
              <w:pStyle w:val="TAL"/>
            </w:pPr>
            <w:r w:rsidRPr="00AE6048">
              <w:t xml:space="preserve">Average DL/UL UE throughput in </w:t>
            </w:r>
            <w:proofErr w:type="spellStart"/>
            <w:r w:rsidRPr="00AE6048">
              <w:t>gNB</w:t>
            </w:r>
            <w:proofErr w:type="spellEnd"/>
          </w:p>
        </w:tc>
        <w:tc>
          <w:tcPr>
            <w:tcW w:w="1463" w:type="dxa"/>
          </w:tcPr>
          <w:p w14:paraId="5DC4600F" w14:textId="77777777" w:rsidR="009D5068" w:rsidRPr="00AE6048" w:rsidRDefault="009D5068" w:rsidP="009D5068">
            <w:pPr>
              <w:pStyle w:val="TAC"/>
            </w:pPr>
            <w:r w:rsidRPr="00AE6048">
              <w:t>OAM</w:t>
            </w:r>
          </w:p>
          <w:p w14:paraId="5E8612B4" w14:textId="51A5F744" w:rsidR="009D5068" w:rsidRPr="00AE6048" w:rsidRDefault="009D5068" w:rsidP="009D5068">
            <w:pPr>
              <w:pStyle w:val="TAC"/>
            </w:pPr>
            <w:r w:rsidRPr="00AE6048">
              <w:t>(See NOTE 2)</w:t>
            </w:r>
          </w:p>
        </w:tc>
        <w:tc>
          <w:tcPr>
            <w:tcW w:w="4958" w:type="dxa"/>
          </w:tcPr>
          <w:p w14:paraId="5888682B" w14:textId="3DEADAA1" w:rsidR="009D5068" w:rsidRPr="00AE6048" w:rsidRDefault="009D5068" w:rsidP="009D5068">
            <w:pPr>
              <w:pStyle w:val="TAL"/>
            </w:pPr>
            <w:r w:rsidRPr="00AE6048">
              <w:t xml:space="preserve">Average DL/UL UE throughput in the </w:t>
            </w:r>
            <w:proofErr w:type="spellStart"/>
            <w:r w:rsidRPr="00AE6048">
              <w:t>gNB</w:t>
            </w:r>
            <w:proofErr w:type="spellEnd"/>
            <w:r w:rsidRPr="00AE6048">
              <w:t xml:space="preserve"> per QoS level (mapped 5QI) and per S-NSSAI as specified in clauses 5.1.1.3.1 and 5.1.1.3.3 of TS 28.552 [8] and per UE per supported S-NSSAI and per QoS level clauses 6.3.1.4.1 and 6.3.1.4.2 of TS 28.558 [50].</w:t>
            </w:r>
          </w:p>
        </w:tc>
      </w:tr>
      <w:tr w:rsidR="009D5068" w:rsidRPr="00AE6048" w14:paraId="2F465414" w14:textId="77777777" w:rsidTr="004349AA">
        <w:tc>
          <w:tcPr>
            <w:tcW w:w="9631" w:type="dxa"/>
            <w:gridSpan w:val="3"/>
          </w:tcPr>
          <w:p w14:paraId="346C856C" w14:textId="3A47195E" w:rsidR="009D5068" w:rsidRPr="00AE6048" w:rsidRDefault="009D5068" w:rsidP="009D5068">
            <w:pPr>
              <w:pStyle w:val="TAN"/>
            </w:pPr>
            <w:r w:rsidRPr="00AE6048">
              <w:t>NOTE 1:</w:t>
            </w:r>
            <w:r w:rsidRPr="00AE6048">
              <w:tab/>
              <w:t xml:space="preserve">Per UE measurement for a specific UE from OAM (via MDT), is as specified in clause 6.2.3.1 </w:t>
            </w:r>
            <w:r w:rsidR="002D49FE">
              <w:t>of</w:t>
            </w:r>
            <w:r w:rsidRPr="00AE6048">
              <w:t xml:space="preserve"> TS 37.</w:t>
            </w:r>
            <w:r w:rsidR="002D49FE">
              <w:t>32</w:t>
            </w:r>
            <w:r w:rsidRPr="00AE6048">
              <w:t>0 [20].</w:t>
            </w:r>
          </w:p>
          <w:p w14:paraId="615259A7" w14:textId="3B5376B8" w:rsidR="009D5068" w:rsidRPr="00AE6048" w:rsidRDefault="009D5068" w:rsidP="009D5068">
            <w:pPr>
              <w:pStyle w:val="TAN"/>
            </w:pPr>
            <w:r w:rsidRPr="00AE6048">
              <w:t>NOTE 2:</w:t>
            </w:r>
            <w:r w:rsidRPr="00AE6048">
              <w:tab/>
              <w:t>In addition to the average KPIs, per UE level measurements if available, can be taken into account by the NWDAF.</w:t>
            </w:r>
          </w:p>
        </w:tc>
      </w:tr>
    </w:tbl>
    <w:p w14:paraId="1E7D1249" w14:textId="6F71C1DF" w:rsidR="00AB7A1D" w:rsidRPr="00AE6048" w:rsidRDefault="00AB7A1D" w:rsidP="00AB7A1D"/>
    <w:p w14:paraId="161CB691" w14:textId="138A3F99" w:rsidR="00A61F77" w:rsidRPr="00AE6048" w:rsidRDefault="00A61F77" w:rsidP="00AB7A1D">
      <w:r w:rsidRPr="00AE6048">
        <w:t>NWDAF subscribes</w:t>
      </w:r>
      <w:r w:rsidR="00BC43E2" w:rsidRPr="00AE6048">
        <w:t xml:space="preserve"> to</w:t>
      </w:r>
      <w:r w:rsidRPr="00AE6048">
        <w:t xml:space="preserve"> the </w:t>
      </w:r>
      <w:r w:rsidR="00BC43E2" w:rsidRPr="00AE6048">
        <w:t xml:space="preserve">input </w:t>
      </w:r>
      <w:r w:rsidRPr="00AE6048">
        <w:t>data from OAM</w:t>
      </w:r>
      <w:r w:rsidR="00BC43E2" w:rsidRPr="00AE6048">
        <w:t xml:space="preserve"> as defined</w:t>
      </w:r>
      <w:r w:rsidRPr="00AE6048">
        <w:t xml:space="preserve"> in the Table 6.18.2-1 by using the services provided by OAM as described in clause 6.2.3.</w:t>
      </w:r>
    </w:p>
    <w:p w14:paraId="6B71BAE0" w14:textId="0CA03DD3" w:rsidR="00A61F77" w:rsidRPr="00AE6048" w:rsidRDefault="00A61F77" w:rsidP="00EE02E3">
      <w:pPr>
        <w:pStyle w:val="NO"/>
      </w:pPr>
      <w:r w:rsidRPr="00AE6048">
        <w:t>NOTE </w:t>
      </w:r>
      <w:r w:rsidR="009D5068" w:rsidRPr="00AE6048">
        <w:t>1</w:t>
      </w:r>
      <w:r w:rsidRPr="00AE6048">
        <w:t>:</w:t>
      </w:r>
      <w:r w:rsidRPr="00AE6048">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3FA2DE17" w:rsidR="00A61F77" w:rsidRPr="00AE6048" w:rsidRDefault="00A61F77" w:rsidP="00EE02E3">
      <w:pPr>
        <w:pStyle w:val="NO"/>
      </w:pPr>
      <w:r w:rsidRPr="00AE6048">
        <w:t>NOTE </w:t>
      </w:r>
      <w:r w:rsidR="009D5068" w:rsidRPr="00AE6048">
        <w:t>2</w:t>
      </w:r>
      <w:r w:rsidRPr="00AE6048">
        <w:t>:</w:t>
      </w:r>
      <w:r w:rsidRPr="00AE6048">
        <w:tab/>
        <w:t xml:space="preserve">User consent checking from UDM can apply </w:t>
      </w:r>
      <w:r w:rsidR="00BC43E2" w:rsidRPr="00AE6048">
        <w:t xml:space="preserve">to </w:t>
      </w:r>
      <w:r w:rsidRPr="00AE6048">
        <w:t>these analytics.</w:t>
      </w:r>
    </w:p>
    <w:p w14:paraId="118C4383" w14:textId="77777777" w:rsidR="00A61F77" w:rsidRPr="00AE6048" w:rsidRDefault="00A61F77" w:rsidP="00EE02E3">
      <w:pPr>
        <w:pStyle w:val="TH"/>
      </w:pPr>
      <w:bookmarkStart w:id="771" w:name="_CRTable6_18_22"/>
      <w:r w:rsidRPr="00AE6048">
        <w:lastRenderedPageBreak/>
        <w:t xml:space="preserve">Table </w:t>
      </w:r>
      <w:bookmarkEnd w:id="771"/>
      <w:r w:rsidRPr="00AE6048">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49C296DC" w14:textId="77777777" w:rsidTr="007E77E9">
        <w:tc>
          <w:tcPr>
            <w:tcW w:w="3210" w:type="dxa"/>
          </w:tcPr>
          <w:p w14:paraId="673C9875" w14:textId="77777777" w:rsidR="00A61F77" w:rsidRPr="00AE6048" w:rsidRDefault="00A61F77" w:rsidP="007E77E9">
            <w:pPr>
              <w:pStyle w:val="TAH"/>
            </w:pPr>
            <w:r w:rsidRPr="00AE6048">
              <w:t>Information</w:t>
            </w:r>
          </w:p>
        </w:tc>
        <w:tc>
          <w:tcPr>
            <w:tcW w:w="1463" w:type="dxa"/>
          </w:tcPr>
          <w:p w14:paraId="1AB19F37" w14:textId="77777777" w:rsidR="00A61F77" w:rsidRPr="00AE6048" w:rsidRDefault="00A61F77" w:rsidP="007E77E9">
            <w:pPr>
              <w:pStyle w:val="TAH"/>
            </w:pPr>
            <w:r w:rsidRPr="00AE6048">
              <w:t>Source</w:t>
            </w:r>
          </w:p>
        </w:tc>
        <w:tc>
          <w:tcPr>
            <w:tcW w:w="4958" w:type="dxa"/>
          </w:tcPr>
          <w:p w14:paraId="2B35CB3C" w14:textId="77777777" w:rsidR="00A61F77" w:rsidRPr="00AE6048" w:rsidRDefault="00A61F77" w:rsidP="007E77E9">
            <w:pPr>
              <w:pStyle w:val="TAH"/>
            </w:pPr>
            <w:r w:rsidRPr="00AE6048">
              <w:t>Description</w:t>
            </w:r>
          </w:p>
        </w:tc>
      </w:tr>
      <w:tr w:rsidR="00A61F77" w:rsidRPr="00AE6048" w14:paraId="248F64E2" w14:textId="77777777" w:rsidTr="007E77E9">
        <w:tc>
          <w:tcPr>
            <w:tcW w:w="3210" w:type="dxa"/>
            <w:vAlign w:val="center"/>
          </w:tcPr>
          <w:p w14:paraId="49225C80" w14:textId="086BBCFF" w:rsidR="00A61F77" w:rsidRPr="00AE6048" w:rsidRDefault="00A61F77" w:rsidP="007E77E9">
            <w:pPr>
              <w:pStyle w:val="TAL"/>
            </w:pPr>
            <w:r w:rsidRPr="00AE6048">
              <w:t>Timestamp</w:t>
            </w:r>
          </w:p>
        </w:tc>
        <w:tc>
          <w:tcPr>
            <w:tcW w:w="1463" w:type="dxa"/>
            <w:vAlign w:val="center"/>
          </w:tcPr>
          <w:p w14:paraId="46436787" w14:textId="0A78B508" w:rsidR="00A61F77" w:rsidRPr="00AE6048" w:rsidRDefault="00A61F77" w:rsidP="007E77E9">
            <w:pPr>
              <w:pStyle w:val="TAC"/>
            </w:pPr>
            <w:r w:rsidRPr="00AE6048">
              <w:t>5GC NF</w:t>
            </w:r>
          </w:p>
        </w:tc>
        <w:tc>
          <w:tcPr>
            <w:tcW w:w="4958" w:type="dxa"/>
          </w:tcPr>
          <w:p w14:paraId="22E77565" w14:textId="4264A327" w:rsidR="00A61F77" w:rsidRPr="00AE6048" w:rsidRDefault="00A61F77" w:rsidP="007E77E9">
            <w:pPr>
              <w:pStyle w:val="TAL"/>
            </w:pPr>
            <w:r w:rsidRPr="00AE6048">
              <w:t>A time stamp associated with the collected information.</w:t>
            </w:r>
          </w:p>
        </w:tc>
      </w:tr>
      <w:tr w:rsidR="00A61F77" w:rsidRPr="00AE6048" w14:paraId="6546BA54" w14:textId="77777777" w:rsidTr="007E77E9">
        <w:tc>
          <w:tcPr>
            <w:tcW w:w="3210" w:type="dxa"/>
          </w:tcPr>
          <w:p w14:paraId="2C1DE6A1" w14:textId="740B704A" w:rsidR="00A61F77" w:rsidRPr="00AE6048" w:rsidRDefault="00A61F77" w:rsidP="007E77E9">
            <w:pPr>
              <w:pStyle w:val="TAL"/>
            </w:pPr>
            <w:r w:rsidRPr="00AE6048">
              <w:t>UE location</w:t>
            </w:r>
          </w:p>
        </w:tc>
        <w:tc>
          <w:tcPr>
            <w:tcW w:w="1463" w:type="dxa"/>
          </w:tcPr>
          <w:p w14:paraId="12256EA1" w14:textId="68A29C30" w:rsidR="00A61F77" w:rsidRPr="00AE6048" w:rsidRDefault="00A61F77" w:rsidP="007E77E9">
            <w:pPr>
              <w:pStyle w:val="TAC"/>
            </w:pPr>
            <w:r w:rsidRPr="00AE6048">
              <w:t>AMF,</w:t>
            </w:r>
            <w:r w:rsidR="00F403B4" w:rsidRPr="00AE6048">
              <w:t xml:space="preserve"> LCS (NOTE 1)</w:t>
            </w:r>
          </w:p>
        </w:tc>
        <w:tc>
          <w:tcPr>
            <w:tcW w:w="4958" w:type="dxa"/>
          </w:tcPr>
          <w:p w14:paraId="4111DC8C" w14:textId="05020326" w:rsidR="00A61F77" w:rsidRPr="00AE6048" w:rsidRDefault="00A61F77" w:rsidP="007E77E9">
            <w:pPr>
              <w:pStyle w:val="TAL"/>
            </w:pPr>
            <w:r w:rsidRPr="00AE6048">
              <w:t>Location of the UE(s) needs to be</w:t>
            </w:r>
            <w:r w:rsidR="00BC43E2" w:rsidRPr="00AE6048">
              <w:t xml:space="preserve"> collected from</w:t>
            </w:r>
            <w:r w:rsidRPr="00AE6048">
              <w:t xml:space="preserve"> AMF if the application needs to be started at the same time. If the </w:t>
            </w:r>
            <w:proofErr w:type="spellStart"/>
            <w:r w:rsidRPr="00AE6048">
              <w:t>AoI</w:t>
            </w:r>
            <w:proofErr w:type="spellEnd"/>
            <w:r w:rsidRPr="00AE6048">
              <w:t xml:space="preserve"> indicated by the AF is a finer granularity area than the Cell level, the current location of the UE(s) needs to be </w:t>
            </w:r>
            <w:r w:rsidR="00BC43E2" w:rsidRPr="00AE6048">
              <w:t xml:space="preserve">collected from </w:t>
            </w:r>
            <w:r w:rsidRPr="00AE6048">
              <w:t>GMLC instead.</w:t>
            </w:r>
          </w:p>
        </w:tc>
      </w:tr>
      <w:tr w:rsidR="00A61F77" w:rsidRPr="00AE6048" w14:paraId="781597AB" w14:textId="77777777" w:rsidTr="007E77E9">
        <w:tc>
          <w:tcPr>
            <w:tcW w:w="3210" w:type="dxa"/>
          </w:tcPr>
          <w:p w14:paraId="65670FB1" w14:textId="043B5C9B" w:rsidR="00A61F77" w:rsidRPr="00AE6048" w:rsidRDefault="00A61F77" w:rsidP="007E77E9">
            <w:pPr>
              <w:pStyle w:val="TAL"/>
            </w:pPr>
            <w:r w:rsidRPr="00AE6048">
              <w:t>UE ID</w:t>
            </w:r>
          </w:p>
        </w:tc>
        <w:tc>
          <w:tcPr>
            <w:tcW w:w="1463" w:type="dxa"/>
          </w:tcPr>
          <w:p w14:paraId="364D35DD" w14:textId="441585D7" w:rsidR="00A61F77" w:rsidRPr="00AE6048" w:rsidRDefault="00A61F77" w:rsidP="007E77E9">
            <w:pPr>
              <w:pStyle w:val="TAC"/>
            </w:pPr>
            <w:r w:rsidRPr="00AE6048">
              <w:t>AMF</w:t>
            </w:r>
          </w:p>
        </w:tc>
        <w:tc>
          <w:tcPr>
            <w:tcW w:w="4958" w:type="dxa"/>
          </w:tcPr>
          <w:p w14:paraId="4B182378" w14:textId="2F2D16D6" w:rsidR="00A61F77" w:rsidRPr="00AE6048" w:rsidRDefault="00A61F77" w:rsidP="007E77E9">
            <w:pPr>
              <w:pStyle w:val="TAL"/>
            </w:pPr>
            <w:r w:rsidRPr="00AE6048">
              <w:t>(list of) SUPI(s).</w:t>
            </w:r>
          </w:p>
        </w:tc>
      </w:tr>
      <w:tr w:rsidR="00A61F77" w:rsidRPr="00AE6048" w14:paraId="49669C19" w14:textId="77777777" w:rsidTr="007E77E9">
        <w:tc>
          <w:tcPr>
            <w:tcW w:w="3210" w:type="dxa"/>
          </w:tcPr>
          <w:p w14:paraId="2E39A36B" w14:textId="3248C6D2" w:rsidR="00A61F77" w:rsidRPr="00AE6048" w:rsidRDefault="00A61F77" w:rsidP="007E77E9">
            <w:pPr>
              <w:pStyle w:val="TAL"/>
            </w:pPr>
            <w:r w:rsidRPr="00AE6048">
              <w:t>5QI</w:t>
            </w:r>
          </w:p>
        </w:tc>
        <w:tc>
          <w:tcPr>
            <w:tcW w:w="1463" w:type="dxa"/>
          </w:tcPr>
          <w:p w14:paraId="743EFECF" w14:textId="556ED3E0" w:rsidR="00A61F77" w:rsidRPr="00AE6048" w:rsidRDefault="00A61F77" w:rsidP="007E77E9">
            <w:pPr>
              <w:pStyle w:val="TAC"/>
            </w:pPr>
            <w:r w:rsidRPr="00AE6048">
              <w:t>SMF</w:t>
            </w:r>
          </w:p>
        </w:tc>
        <w:tc>
          <w:tcPr>
            <w:tcW w:w="4958" w:type="dxa"/>
          </w:tcPr>
          <w:p w14:paraId="2FC23B38" w14:textId="3C43FEB0" w:rsidR="00A61F77" w:rsidRPr="00AE6048" w:rsidRDefault="00A61F77" w:rsidP="007E77E9">
            <w:pPr>
              <w:pStyle w:val="TAL"/>
            </w:pPr>
            <w:r w:rsidRPr="00AE6048">
              <w:t>A reference to 5G QoS characteristics.</w:t>
            </w:r>
          </w:p>
        </w:tc>
      </w:tr>
      <w:tr w:rsidR="00A61F77" w:rsidRPr="00AE6048" w14:paraId="0056E26D" w14:textId="77777777" w:rsidTr="007E77E9">
        <w:tc>
          <w:tcPr>
            <w:tcW w:w="3210" w:type="dxa"/>
          </w:tcPr>
          <w:p w14:paraId="5A46E444" w14:textId="25EB8A79" w:rsidR="00A61F77" w:rsidRPr="00AE6048" w:rsidRDefault="00A61F77" w:rsidP="007E77E9">
            <w:pPr>
              <w:pStyle w:val="TAL"/>
            </w:pPr>
            <w:r w:rsidRPr="00AE6048">
              <w:t>QoS flow Packet Delay</w:t>
            </w:r>
          </w:p>
        </w:tc>
        <w:tc>
          <w:tcPr>
            <w:tcW w:w="1463" w:type="dxa"/>
          </w:tcPr>
          <w:p w14:paraId="6CAFF7B7" w14:textId="4E52412B" w:rsidR="00A61F77" w:rsidRPr="00AE6048" w:rsidRDefault="00A61F77" w:rsidP="007E77E9">
            <w:pPr>
              <w:pStyle w:val="TAC"/>
            </w:pPr>
            <w:r w:rsidRPr="00AE6048">
              <w:t>SMF, UPF</w:t>
            </w:r>
          </w:p>
        </w:tc>
        <w:tc>
          <w:tcPr>
            <w:tcW w:w="4958" w:type="dxa"/>
          </w:tcPr>
          <w:p w14:paraId="35BF20B7" w14:textId="57E82AA7" w:rsidR="00A61F77" w:rsidRPr="00AE6048" w:rsidRDefault="00A61F77" w:rsidP="007E77E9">
            <w:pPr>
              <w:pStyle w:val="TAL"/>
            </w:pPr>
            <w:r w:rsidRPr="00AE6048">
              <w:t>The observed Packet delay for UL/DL/round trip directions</w:t>
            </w:r>
            <w:r w:rsidR="00950548" w:rsidRPr="00AE6048">
              <w:t xml:space="preserve"> between UE and PSA_UPF</w:t>
            </w:r>
            <w:r w:rsidRPr="00AE6048">
              <w:t>.</w:t>
            </w:r>
          </w:p>
        </w:tc>
      </w:tr>
      <w:tr w:rsidR="00E97348" w:rsidRPr="00AE6048" w14:paraId="1C644D8C" w14:textId="77777777" w:rsidTr="007E77E9">
        <w:tc>
          <w:tcPr>
            <w:tcW w:w="3210" w:type="dxa"/>
          </w:tcPr>
          <w:p w14:paraId="5BB1E4E0" w14:textId="2E7B1885" w:rsidR="00E97348" w:rsidRPr="00AE6048" w:rsidRDefault="00E97348" w:rsidP="00E97348">
            <w:pPr>
              <w:pStyle w:val="TAL"/>
            </w:pPr>
            <w:r w:rsidRPr="00AE6048">
              <w:t>RAT Type</w:t>
            </w:r>
          </w:p>
        </w:tc>
        <w:tc>
          <w:tcPr>
            <w:tcW w:w="1463" w:type="dxa"/>
          </w:tcPr>
          <w:p w14:paraId="52A640F0" w14:textId="6DB887FF" w:rsidR="00E97348" w:rsidRPr="00AE6048" w:rsidRDefault="00E97348" w:rsidP="00E97348">
            <w:pPr>
              <w:pStyle w:val="TAC"/>
            </w:pPr>
            <w:r w:rsidRPr="00AE6048">
              <w:t>SMF</w:t>
            </w:r>
          </w:p>
        </w:tc>
        <w:tc>
          <w:tcPr>
            <w:tcW w:w="4958" w:type="dxa"/>
          </w:tcPr>
          <w:p w14:paraId="4F160FAD" w14:textId="50DBCA99" w:rsidR="00E97348" w:rsidRPr="00AE6048" w:rsidRDefault="00E97348" w:rsidP="00E97348">
            <w:pPr>
              <w:pStyle w:val="TAL"/>
            </w:pPr>
            <w:r w:rsidRPr="00AE6048">
              <w:t>The RAT types the UE camps on.</w:t>
            </w:r>
          </w:p>
        </w:tc>
      </w:tr>
      <w:tr w:rsidR="00E97348" w:rsidRPr="00AE6048" w14:paraId="0295331B" w14:textId="77777777" w:rsidTr="007E77E9">
        <w:tc>
          <w:tcPr>
            <w:tcW w:w="3210" w:type="dxa"/>
          </w:tcPr>
          <w:p w14:paraId="755CA256" w14:textId="2E5536B8" w:rsidR="00E97348" w:rsidRPr="00AE6048" w:rsidRDefault="00E97348" w:rsidP="00E97348">
            <w:pPr>
              <w:pStyle w:val="TAL"/>
            </w:pPr>
            <w:r w:rsidRPr="00AE6048">
              <w:t>Access Type</w:t>
            </w:r>
          </w:p>
        </w:tc>
        <w:tc>
          <w:tcPr>
            <w:tcW w:w="1463" w:type="dxa"/>
          </w:tcPr>
          <w:p w14:paraId="7DCCC5E8" w14:textId="195BD4D8" w:rsidR="00E97348" w:rsidRPr="00AE6048" w:rsidRDefault="00E97348" w:rsidP="00E97348">
            <w:pPr>
              <w:pStyle w:val="TAC"/>
            </w:pPr>
            <w:r w:rsidRPr="00AE6048">
              <w:t>SMF</w:t>
            </w:r>
          </w:p>
        </w:tc>
        <w:tc>
          <w:tcPr>
            <w:tcW w:w="4958" w:type="dxa"/>
          </w:tcPr>
          <w:p w14:paraId="33D16179" w14:textId="0483D682" w:rsidR="00E97348" w:rsidRPr="00AE6048" w:rsidRDefault="00E97348" w:rsidP="00E97348">
            <w:pPr>
              <w:pStyle w:val="TAL"/>
            </w:pPr>
            <w:r w:rsidRPr="00AE6048">
              <w:t>The list of Access Type(s) used for the PDU Session.</w:t>
            </w:r>
          </w:p>
        </w:tc>
      </w:tr>
      <w:tr w:rsidR="00F403B4" w:rsidRPr="00AE6048" w14:paraId="1825F2E2" w14:textId="77777777" w:rsidTr="00A77B5C">
        <w:tc>
          <w:tcPr>
            <w:tcW w:w="9631" w:type="dxa"/>
            <w:gridSpan w:val="3"/>
          </w:tcPr>
          <w:p w14:paraId="4EB88728" w14:textId="02138F57" w:rsidR="00F403B4" w:rsidRPr="00AE6048" w:rsidRDefault="00F403B4" w:rsidP="00F97F0E">
            <w:pPr>
              <w:pStyle w:val="TAN"/>
            </w:pPr>
            <w:r w:rsidRPr="00AE6048">
              <w:t>NOTE 1:</w:t>
            </w:r>
            <w:r w:rsidRPr="00AE6048">
              <w:tab/>
              <w:t>The procedure to collect location data using LCS is described in clause 6.2.12.</w:t>
            </w:r>
          </w:p>
        </w:tc>
      </w:tr>
    </w:tbl>
    <w:p w14:paraId="7A2775DA" w14:textId="41252FB7" w:rsidR="00A61F77" w:rsidRPr="00AE6048" w:rsidRDefault="00A61F77" w:rsidP="00AB7A1D"/>
    <w:p w14:paraId="7561420E" w14:textId="5592AE12" w:rsidR="00A61F77" w:rsidRPr="00AE6048" w:rsidRDefault="00A61F77" w:rsidP="00A61F77">
      <w:pPr>
        <w:pStyle w:val="TH"/>
      </w:pPr>
      <w:bookmarkStart w:id="772" w:name="_CRTable6_18_23"/>
      <w:r w:rsidRPr="00AE6048">
        <w:t xml:space="preserve">Table </w:t>
      </w:r>
      <w:bookmarkEnd w:id="772"/>
      <w:r w:rsidRPr="00AE6048">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33E564BA" w14:textId="77777777" w:rsidTr="00C53435">
        <w:tc>
          <w:tcPr>
            <w:tcW w:w="3210" w:type="dxa"/>
          </w:tcPr>
          <w:p w14:paraId="2F300AAC" w14:textId="77777777" w:rsidR="00A61F77" w:rsidRPr="00AE6048" w:rsidRDefault="00A61F77" w:rsidP="00C53435">
            <w:pPr>
              <w:pStyle w:val="TAH"/>
            </w:pPr>
            <w:r w:rsidRPr="00AE6048">
              <w:t>Information</w:t>
            </w:r>
          </w:p>
        </w:tc>
        <w:tc>
          <w:tcPr>
            <w:tcW w:w="1463" w:type="dxa"/>
          </w:tcPr>
          <w:p w14:paraId="61163E6D" w14:textId="77777777" w:rsidR="00A61F77" w:rsidRPr="00AE6048" w:rsidRDefault="00A61F77" w:rsidP="00C53435">
            <w:pPr>
              <w:pStyle w:val="TAH"/>
            </w:pPr>
            <w:r w:rsidRPr="00AE6048">
              <w:t>Source</w:t>
            </w:r>
          </w:p>
        </w:tc>
        <w:tc>
          <w:tcPr>
            <w:tcW w:w="4958" w:type="dxa"/>
          </w:tcPr>
          <w:p w14:paraId="2D65C28D" w14:textId="77777777" w:rsidR="00A61F77" w:rsidRPr="00AE6048" w:rsidRDefault="00A61F77" w:rsidP="00C53435">
            <w:pPr>
              <w:pStyle w:val="TAH"/>
            </w:pPr>
            <w:r w:rsidRPr="00AE6048">
              <w:t>Description</w:t>
            </w:r>
          </w:p>
        </w:tc>
      </w:tr>
      <w:tr w:rsidR="00A61F77" w:rsidRPr="00AE6048" w14:paraId="55CB0152" w14:textId="77777777" w:rsidTr="00EE02E3">
        <w:tc>
          <w:tcPr>
            <w:tcW w:w="3210" w:type="dxa"/>
          </w:tcPr>
          <w:p w14:paraId="025614AE" w14:textId="3213A8FA" w:rsidR="00A61F77" w:rsidRPr="00AE6048" w:rsidRDefault="00A61F77" w:rsidP="00A61F77">
            <w:pPr>
              <w:pStyle w:val="TAL"/>
            </w:pPr>
            <w:r w:rsidRPr="00AE6048">
              <w:rPr>
                <w:rFonts w:eastAsiaTheme="minorEastAsia"/>
              </w:rPr>
              <w:t>Timestamp</w:t>
            </w:r>
          </w:p>
        </w:tc>
        <w:tc>
          <w:tcPr>
            <w:tcW w:w="1463" w:type="dxa"/>
          </w:tcPr>
          <w:p w14:paraId="3B641A46" w14:textId="4D92D3EA" w:rsidR="00A61F77" w:rsidRPr="00AE6048" w:rsidRDefault="00A61F77" w:rsidP="00A61F77">
            <w:pPr>
              <w:pStyle w:val="TAC"/>
            </w:pPr>
            <w:r w:rsidRPr="00AE6048">
              <w:rPr>
                <w:rFonts w:eastAsiaTheme="minorEastAsia"/>
              </w:rPr>
              <w:t>AF</w:t>
            </w:r>
          </w:p>
        </w:tc>
        <w:tc>
          <w:tcPr>
            <w:tcW w:w="4958" w:type="dxa"/>
          </w:tcPr>
          <w:p w14:paraId="0A50B8B7" w14:textId="4F522CEE" w:rsidR="00A61F77" w:rsidRPr="00AE6048" w:rsidRDefault="00A61F77" w:rsidP="00A61F77">
            <w:pPr>
              <w:pStyle w:val="TAL"/>
            </w:pPr>
            <w:r w:rsidRPr="00AE6048">
              <w:rPr>
                <w:rFonts w:eastAsiaTheme="minorEastAsia"/>
              </w:rPr>
              <w:t>Timestamp of the collected information.</w:t>
            </w:r>
          </w:p>
        </w:tc>
      </w:tr>
      <w:tr w:rsidR="00A61F77" w:rsidRPr="00AE6048" w14:paraId="027579D9" w14:textId="77777777" w:rsidTr="00C53435">
        <w:tc>
          <w:tcPr>
            <w:tcW w:w="3210" w:type="dxa"/>
          </w:tcPr>
          <w:p w14:paraId="67FE9382" w14:textId="1F6B2C96" w:rsidR="00A61F77" w:rsidRPr="00AE6048" w:rsidRDefault="00A61F77" w:rsidP="00A61F77">
            <w:pPr>
              <w:pStyle w:val="TAL"/>
            </w:pPr>
            <w:r w:rsidRPr="00AE6048">
              <w:rPr>
                <w:rFonts w:eastAsiaTheme="minorEastAsia"/>
              </w:rPr>
              <w:t>Application ID</w:t>
            </w:r>
          </w:p>
        </w:tc>
        <w:tc>
          <w:tcPr>
            <w:tcW w:w="1463" w:type="dxa"/>
          </w:tcPr>
          <w:p w14:paraId="2C6DD192" w14:textId="51EA5451" w:rsidR="00A61F77" w:rsidRPr="00AE6048" w:rsidRDefault="00A61F77" w:rsidP="00A61F77">
            <w:pPr>
              <w:pStyle w:val="TAC"/>
            </w:pPr>
            <w:r w:rsidRPr="00AE6048">
              <w:rPr>
                <w:rFonts w:eastAsiaTheme="minorEastAsia"/>
              </w:rPr>
              <w:t>AF</w:t>
            </w:r>
          </w:p>
        </w:tc>
        <w:tc>
          <w:tcPr>
            <w:tcW w:w="4958" w:type="dxa"/>
          </w:tcPr>
          <w:p w14:paraId="0C0DA4BC" w14:textId="6592533B" w:rsidR="00A61F77" w:rsidRPr="00AE6048" w:rsidRDefault="00A61F77" w:rsidP="00A61F77">
            <w:pPr>
              <w:pStyle w:val="TAL"/>
            </w:pPr>
            <w:r w:rsidRPr="00AE6048">
              <w:rPr>
                <w:rFonts w:eastAsiaTheme="minorEastAsia"/>
              </w:rPr>
              <w:t>Identifier of the application at the AF.</w:t>
            </w:r>
          </w:p>
        </w:tc>
      </w:tr>
      <w:tr w:rsidR="00A61F77" w:rsidRPr="00AE6048" w14:paraId="6BE5FA66" w14:textId="77777777" w:rsidTr="00C53435">
        <w:tc>
          <w:tcPr>
            <w:tcW w:w="3210" w:type="dxa"/>
          </w:tcPr>
          <w:p w14:paraId="6FD01A20" w14:textId="53566691" w:rsidR="00A61F77" w:rsidRPr="00AE6048" w:rsidRDefault="00A61F77" w:rsidP="00A61F77">
            <w:pPr>
              <w:pStyle w:val="TAL"/>
            </w:pPr>
            <w:r w:rsidRPr="00AE6048">
              <w:rPr>
                <w:rFonts w:eastAsiaTheme="minorEastAsia"/>
              </w:rPr>
              <w:t>UE ID(s)</w:t>
            </w:r>
          </w:p>
        </w:tc>
        <w:tc>
          <w:tcPr>
            <w:tcW w:w="1463" w:type="dxa"/>
          </w:tcPr>
          <w:p w14:paraId="1D87227C" w14:textId="2573E27B" w:rsidR="00A61F77" w:rsidRPr="00AE6048" w:rsidRDefault="00A61F77" w:rsidP="00A61F77">
            <w:pPr>
              <w:pStyle w:val="TAC"/>
            </w:pPr>
            <w:r w:rsidRPr="00AE6048">
              <w:rPr>
                <w:rFonts w:eastAsiaTheme="minorEastAsia"/>
              </w:rPr>
              <w:t>AF</w:t>
            </w:r>
          </w:p>
        </w:tc>
        <w:tc>
          <w:tcPr>
            <w:tcW w:w="4958" w:type="dxa"/>
          </w:tcPr>
          <w:p w14:paraId="6442A5F8" w14:textId="618DA2E3" w:rsidR="00A61F77" w:rsidRPr="00AE6048" w:rsidRDefault="00A61F77" w:rsidP="00A61F77">
            <w:pPr>
              <w:pStyle w:val="TAL"/>
            </w:pPr>
            <w:r w:rsidRPr="00AE6048">
              <w:rPr>
                <w:rFonts w:eastAsiaTheme="minorEastAsia"/>
              </w:rPr>
              <w:t>Internal or External UE IDs (i.e. SUPI or GPSI, respectively).</w:t>
            </w:r>
          </w:p>
        </w:tc>
      </w:tr>
      <w:tr w:rsidR="00A61F77" w:rsidRPr="00AE6048" w14:paraId="6538AA9E" w14:textId="77777777" w:rsidTr="00C53435">
        <w:tc>
          <w:tcPr>
            <w:tcW w:w="3210" w:type="dxa"/>
          </w:tcPr>
          <w:p w14:paraId="4E388B92" w14:textId="2D762F71" w:rsidR="00A61F77" w:rsidRPr="00AE6048" w:rsidRDefault="00A61F77" w:rsidP="00A61F77">
            <w:pPr>
              <w:pStyle w:val="TAL"/>
              <w:rPr>
                <w:rFonts w:eastAsiaTheme="minorEastAsia"/>
              </w:rPr>
            </w:pPr>
            <w:r w:rsidRPr="00AE6048">
              <w:rPr>
                <w:rFonts w:eastAsiaTheme="minorEastAsia"/>
              </w:rPr>
              <w:t>Transmitted</w:t>
            </w:r>
            <w:r w:rsidR="00950548" w:rsidRPr="00AE6048">
              <w:rPr>
                <w:rFonts w:eastAsiaTheme="minorEastAsia"/>
              </w:rPr>
              <w:t xml:space="preserve"> UL/DL</w:t>
            </w:r>
            <w:r w:rsidRPr="00AE6048">
              <w:rPr>
                <w:rFonts w:eastAsiaTheme="minorEastAsia"/>
              </w:rPr>
              <w:t xml:space="preserve"> data volume</w:t>
            </w:r>
          </w:p>
        </w:tc>
        <w:tc>
          <w:tcPr>
            <w:tcW w:w="1463" w:type="dxa"/>
          </w:tcPr>
          <w:p w14:paraId="6A4F46D7" w14:textId="69C451E3" w:rsidR="00A61F77" w:rsidRPr="00AE6048" w:rsidRDefault="00A61F77" w:rsidP="00A61F77">
            <w:pPr>
              <w:pStyle w:val="TAC"/>
            </w:pPr>
            <w:r w:rsidRPr="00AE6048">
              <w:rPr>
                <w:rFonts w:eastAsiaTheme="minorEastAsia"/>
              </w:rPr>
              <w:t>AF</w:t>
            </w:r>
          </w:p>
        </w:tc>
        <w:tc>
          <w:tcPr>
            <w:tcW w:w="4958" w:type="dxa"/>
          </w:tcPr>
          <w:p w14:paraId="7E5D8809" w14:textId="7DF91FB4" w:rsidR="00A61F77" w:rsidRPr="00AE6048" w:rsidRDefault="00A61F77" w:rsidP="00A61F77">
            <w:pPr>
              <w:pStyle w:val="TAL"/>
            </w:pPr>
            <w:r w:rsidRPr="00AE6048">
              <w:rPr>
                <w:rFonts w:eastAsiaTheme="minorEastAsia"/>
              </w:rPr>
              <w:t>The volume of the transmitted</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61C384EB" w14:textId="77777777" w:rsidTr="00C53435">
        <w:tc>
          <w:tcPr>
            <w:tcW w:w="3210" w:type="dxa"/>
          </w:tcPr>
          <w:p w14:paraId="45A5E64C" w14:textId="00F737DE" w:rsidR="00A61F77" w:rsidRPr="00AE6048" w:rsidRDefault="00950548" w:rsidP="00A61F77">
            <w:pPr>
              <w:pStyle w:val="TAL"/>
              <w:rPr>
                <w:rFonts w:eastAsiaTheme="minorEastAsia"/>
              </w:rPr>
            </w:pPr>
            <w:r w:rsidRPr="00AE6048">
              <w:rPr>
                <w:rFonts w:eastAsiaTheme="minorEastAsia"/>
              </w:rPr>
              <w:t xml:space="preserve">UL/DL transmission </w:t>
            </w:r>
            <w:r w:rsidR="00A61F77" w:rsidRPr="00AE6048">
              <w:rPr>
                <w:rFonts w:eastAsiaTheme="minorEastAsia"/>
              </w:rPr>
              <w:t>time duration</w:t>
            </w:r>
          </w:p>
        </w:tc>
        <w:tc>
          <w:tcPr>
            <w:tcW w:w="1463" w:type="dxa"/>
          </w:tcPr>
          <w:p w14:paraId="0880D3D8" w14:textId="2B865D10" w:rsidR="00A61F77" w:rsidRPr="00AE6048" w:rsidRDefault="00A61F77" w:rsidP="00A61F77">
            <w:pPr>
              <w:pStyle w:val="TAC"/>
            </w:pPr>
            <w:r w:rsidRPr="00AE6048">
              <w:rPr>
                <w:rFonts w:eastAsiaTheme="minorEastAsia"/>
              </w:rPr>
              <w:t>AF</w:t>
            </w:r>
          </w:p>
        </w:tc>
        <w:tc>
          <w:tcPr>
            <w:tcW w:w="4958" w:type="dxa"/>
          </w:tcPr>
          <w:p w14:paraId="514BBDF7" w14:textId="2726F2AD" w:rsidR="00A61F77" w:rsidRPr="00AE6048" w:rsidRDefault="00A61F77" w:rsidP="00A61F77">
            <w:pPr>
              <w:pStyle w:val="TAL"/>
            </w:pPr>
            <w:r w:rsidRPr="00AE6048">
              <w:rPr>
                <w:rFonts w:eastAsiaTheme="minorEastAsia"/>
              </w:rPr>
              <w:t xml:space="preserve">The time duration (start and end time) needed for sending </w:t>
            </w:r>
            <w:r w:rsidR="00950548" w:rsidRPr="00AE6048">
              <w:rPr>
                <w:rFonts w:eastAsiaTheme="minorEastAsia"/>
              </w:rPr>
              <w:t xml:space="preserve">the </w:t>
            </w:r>
            <w:r w:rsidRPr="00AE6048">
              <w:rPr>
                <w:rFonts w:eastAsiaTheme="minorEastAsia"/>
              </w:rPr>
              <w:t>volume of</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45A026E5" w14:textId="77777777" w:rsidTr="00C53435">
        <w:tc>
          <w:tcPr>
            <w:tcW w:w="3210" w:type="dxa"/>
          </w:tcPr>
          <w:p w14:paraId="46A5024D" w14:textId="1C38A514" w:rsidR="00A61F77" w:rsidRPr="00AE6048" w:rsidRDefault="00F95959" w:rsidP="00A61F77">
            <w:pPr>
              <w:pStyle w:val="TAL"/>
              <w:rPr>
                <w:rFonts w:eastAsiaTheme="minorEastAsia"/>
              </w:rPr>
            </w:pPr>
            <w:r w:rsidRPr="00AE6048">
              <w:rPr>
                <w:rFonts w:eastAsiaTheme="minorEastAsia"/>
              </w:rPr>
              <w:t>Application Server Instance information</w:t>
            </w:r>
          </w:p>
        </w:tc>
        <w:tc>
          <w:tcPr>
            <w:tcW w:w="1463" w:type="dxa"/>
          </w:tcPr>
          <w:p w14:paraId="435628FA" w14:textId="5CAD025B" w:rsidR="00A61F77" w:rsidRPr="00AE6048" w:rsidRDefault="00A61F77" w:rsidP="00A61F77">
            <w:pPr>
              <w:pStyle w:val="TAC"/>
            </w:pPr>
            <w:r w:rsidRPr="00AE6048">
              <w:rPr>
                <w:rFonts w:eastAsiaTheme="minorEastAsia"/>
              </w:rPr>
              <w:t>AF</w:t>
            </w:r>
          </w:p>
        </w:tc>
        <w:tc>
          <w:tcPr>
            <w:tcW w:w="4958" w:type="dxa"/>
          </w:tcPr>
          <w:p w14:paraId="5B6ED2F7" w14:textId="59305628" w:rsidR="00A61F77" w:rsidRPr="00AE6048" w:rsidRDefault="00F95959" w:rsidP="00A61F77">
            <w:pPr>
              <w:pStyle w:val="TAL"/>
            </w:pPr>
            <w:r w:rsidRPr="00AE6048">
              <w:t>The IP address/FQDN of the Application Server.</w:t>
            </w:r>
          </w:p>
        </w:tc>
      </w:tr>
    </w:tbl>
    <w:p w14:paraId="4AA446F6" w14:textId="55CD440F" w:rsidR="00A61F77" w:rsidRPr="00AE6048" w:rsidRDefault="00A61F77" w:rsidP="00AB7A1D"/>
    <w:p w14:paraId="7AF83608" w14:textId="2FBE3BA7" w:rsidR="00E97348" w:rsidRPr="00AE6048" w:rsidRDefault="00E97348" w:rsidP="00E97348">
      <w:pPr>
        <w:pStyle w:val="NO"/>
      </w:pPr>
      <w:r w:rsidRPr="00AE6048">
        <w:t>NOTE 3:</w:t>
      </w:r>
      <w:r w:rsidRPr="00AE6048">
        <w:tab/>
        <w:t>How to derive the time delay for sending a specific data volume between UPF and AF on N6 interface is out of scope of the present specification.</w:t>
      </w:r>
    </w:p>
    <w:p w14:paraId="67D3897E" w14:textId="4C073313" w:rsidR="00C71CD6" w:rsidRPr="00AE6048" w:rsidRDefault="00C71CD6" w:rsidP="00F97F0E">
      <w:bookmarkStart w:id="773" w:name="_CR6_18_3"/>
      <w:bookmarkEnd w:id="773"/>
      <w:r w:rsidRPr="00AE6048">
        <w:t xml:space="preserve">For calculation of the E2E data volume transfer time, the NWDAF uses mainly the Data Volume DL/UL provided by the analytics consumer (see clause 6.18.1) and the Average DL/UL UE throughput in </w:t>
      </w:r>
      <w:proofErr w:type="spellStart"/>
      <w:r w:rsidRPr="00AE6048">
        <w:t>gNB</w:t>
      </w:r>
      <w:proofErr w:type="spellEnd"/>
      <w:r w:rsidRPr="00AE6048">
        <w:t xml:space="preserve"> of the NG-RAN serving the UE or in the </w:t>
      </w:r>
      <w:proofErr w:type="spellStart"/>
      <w:r w:rsidRPr="00AE6048">
        <w:t>AoI</w:t>
      </w:r>
      <w:proofErr w:type="spellEnd"/>
      <w:r w:rsidRPr="00AE6048">
        <w:t xml:space="preserve"> (if an </w:t>
      </w:r>
      <w:proofErr w:type="spellStart"/>
      <w:r w:rsidRPr="00AE6048">
        <w:t>AoI</w:t>
      </w:r>
      <w:proofErr w:type="spellEnd"/>
      <w:r w:rsidRPr="00AE6048">
        <w:t xml:space="preserve"> is provided by the analytics consumer). Per UE input parameters if available may also be taken into account by the NWDAF.</w:t>
      </w:r>
    </w:p>
    <w:p w14:paraId="5F8B610D" w14:textId="5EE08ECF" w:rsidR="00A61F77" w:rsidRPr="00AE6048" w:rsidRDefault="00A61F77" w:rsidP="00A61F77">
      <w:pPr>
        <w:pStyle w:val="Heading3"/>
      </w:pPr>
      <w:bookmarkStart w:id="774" w:name="_Toc209588612"/>
      <w:r w:rsidRPr="00AE6048">
        <w:t>6.18.3</w:t>
      </w:r>
      <w:r w:rsidRPr="00AE6048">
        <w:tab/>
        <w:t>Output Analytics</w:t>
      </w:r>
      <w:bookmarkEnd w:id="774"/>
    </w:p>
    <w:p w14:paraId="0B29B873" w14:textId="77777777" w:rsidR="00A61F77" w:rsidRPr="00AE6048" w:rsidRDefault="00A61F77" w:rsidP="00A61F77">
      <w:r w:rsidRPr="00AE6048">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AE6048" w:rsidRDefault="00A61F77" w:rsidP="00EE02E3">
      <w:pPr>
        <w:pStyle w:val="TH"/>
      </w:pPr>
      <w:bookmarkStart w:id="775" w:name="_CRTable6_18_31"/>
      <w:r w:rsidRPr="00AE6048">
        <w:lastRenderedPageBreak/>
        <w:t xml:space="preserve">Table </w:t>
      </w:r>
      <w:bookmarkEnd w:id="775"/>
      <w:r w:rsidRPr="00AE6048">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E6048" w14:paraId="68B505C7" w14:textId="77777777" w:rsidTr="00EE02E3">
        <w:tc>
          <w:tcPr>
            <w:tcW w:w="2547" w:type="dxa"/>
          </w:tcPr>
          <w:p w14:paraId="38C746FB" w14:textId="77777777" w:rsidR="00A61F77" w:rsidRPr="00AE6048" w:rsidRDefault="00A61F77" w:rsidP="001D0AAE">
            <w:pPr>
              <w:pStyle w:val="TAH"/>
            </w:pPr>
            <w:r w:rsidRPr="00AE6048">
              <w:t>Information</w:t>
            </w:r>
          </w:p>
        </w:tc>
        <w:tc>
          <w:tcPr>
            <w:tcW w:w="7084" w:type="dxa"/>
          </w:tcPr>
          <w:p w14:paraId="4FFAEF24" w14:textId="77777777" w:rsidR="00A61F77" w:rsidRPr="00AE6048" w:rsidRDefault="00A61F77" w:rsidP="001D0AAE">
            <w:pPr>
              <w:pStyle w:val="TAH"/>
            </w:pPr>
            <w:r w:rsidRPr="00AE6048">
              <w:t>Description</w:t>
            </w:r>
          </w:p>
        </w:tc>
      </w:tr>
      <w:tr w:rsidR="00A61F77" w:rsidRPr="00AE6048" w14:paraId="0A1C6C58" w14:textId="77777777" w:rsidTr="00EE02E3">
        <w:tc>
          <w:tcPr>
            <w:tcW w:w="2547" w:type="dxa"/>
          </w:tcPr>
          <w:p w14:paraId="03AB8AFF" w14:textId="4C878588" w:rsidR="00A61F77" w:rsidRPr="00AE6048" w:rsidRDefault="00A61F77" w:rsidP="00A61F77">
            <w:pPr>
              <w:pStyle w:val="TAL"/>
            </w:pPr>
            <w:r w:rsidRPr="00AE6048">
              <w:t>UE ID or list of UE IDs (1..SUPImax)</w:t>
            </w:r>
          </w:p>
        </w:tc>
        <w:tc>
          <w:tcPr>
            <w:tcW w:w="7084" w:type="dxa"/>
          </w:tcPr>
          <w:p w14:paraId="67001B19" w14:textId="7A7072A8" w:rsidR="00A61F77" w:rsidRPr="00AE6048" w:rsidRDefault="00C74402" w:rsidP="00A61F77">
            <w:pPr>
              <w:pStyle w:val="TAL"/>
            </w:pPr>
            <w:r w:rsidRPr="00AE6048">
              <w:t>Identifies the UE(s)for which the statistic applies by a list of SUPIs.</w:t>
            </w:r>
          </w:p>
        </w:tc>
      </w:tr>
      <w:tr w:rsidR="00A61F77" w:rsidRPr="00AE6048" w14:paraId="34061F2C" w14:textId="77777777" w:rsidTr="00EE02E3">
        <w:tc>
          <w:tcPr>
            <w:tcW w:w="2547" w:type="dxa"/>
          </w:tcPr>
          <w:p w14:paraId="7F7532C6" w14:textId="45B68536" w:rsidR="00A61F77" w:rsidRPr="00AE6048" w:rsidRDefault="00A61F77" w:rsidP="00A61F77">
            <w:pPr>
              <w:pStyle w:val="TAL"/>
            </w:pPr>
            <w:r w:rsidRPr="00AE6048">
              <w:t>Time slot entry (1..max)</w:t>
            </w:r>
          </w:p>
        </w:tc>
        <w:tc>
          <w:tcPr>
            <w:tcW w:w="7084" w:type="dxa"/>
          </w:tcPr>
          <w:p w14:paraId="4E29C8B8" w14:textId="06213FEA" w:rsidR="00A61F77" w:rsidRPr="00AE6048" w:rsidRDefault="00A61F77" w:rsidP="00A61F77">
            <w:pPr>
              <w:pStyle w:val="TAL"/>
            </w:pPr>
            <w:r w:rsidRPr="00AE6048">
              <w:t>List of time slots during the Analytics target period.</w:t>
            </w:r>
          </w:p>
        </w:tc>
      </w:tr>
      <w:tr w:rsidR="00A61F77" w:rsidRPr="00AE6048" w14:paraId="286D3768" w14:textId="77777777" w:rsidTr="00EE02E3">
        <w:tc>
          <w:tcPr>
            <w:tcW w:w="2547" w:type="dxa"/>
          </w:tcPr>
          <w:p w14:paraId="69E6BD23" w14:textId="449D9893" w:rsidR="00A61F77" w:rsidRPr="00AE6048" w:rsidRDefault="00A61F77" w:rsidP="00A61F77">
            <w:pPr>
              <w:pStyle w:val="TAL"/>
            </w:pPr>
            <w:r w:rsidRPr="00AE6048">
              <w:t>&gt; Time slot start</w:t>
            </w:r>
          </w:p>
        </w:tc>
        <w:tc>
          <w:tcPr>
            <w:tcW w:w="7084" w:type="dxa"/>
          </w:tcPr>
          <w:p w14:paraId="53F2E5F8" w14:textId="6CF30B74" w:rsidR="00A61F77" w:rsidRPr="00AE6048" w:rsidRDefault="00A61F77" w:rsidP="00A61F77">
            <w:pPr>
              <w:pStyle w:val="TAL"/>
            </w:pPr>
            <w:r w:rsidRPr="00AE6048">
              <w:t>Time slot start within the Analytics target period.</w:t>
            </w:r>
          </w:p>
        </w:tc>
      </w:tr>
      <w:tr w:rsidR="00A61F77" w:rsidRPr="00AE6048" w14:paraId="24306507" w14:textId="77777777" w:rsidTr="00EE02E3">
        <w:tc>
          <w:tcPr>
            <w:tcW w:w="2547" w:type="dxa"/>
          </w:tcPr>
          <w:p w14:paraId="39EB443E" w14:textId="6FA0719E" w:rsidR="00A61F77" w:rsidRPr="00AE6048" w:rsidRDefault="00A61F77" w:rsidP="00A61F77">
            <w:pPr>
              <w:pStyle w:val="TAL"/>
            </w:pPr>
            <w:r w:rsidRPr="00AE6048">
              <w:t>&gt; Duration</w:t>
            </w:r>
          </w:p>
        </w:tc>
        <w:tc>
          <w:tcPr>
            <w:tcW w:w="7084" w:type="dxa"/>
          </w:tcPr>
          <w:p w14:paraId="11A5E434" w14:textId="79339D73" w:rsidR="00A61F77" w:rsidRPr="00AE6048" w:rsidRDefault="00A61F77" w:rsidP="00A61F77">
            <w:pPr>
              <w:pStyle w:val="TAL"/>
            </w:pPr>
            <w:r w:rsidRPr="00AE6048">
              <w:t>Duration of the time slot.</w:t>
            </w:r>
          </w:p>
        </w:tc>
      </w:tr>
      <w:tr w:rsidR="00A61F77" w:rsidRPr="00AE6048" w14:paraId="0B1F21FD" w14:textId="77777777" w:rsidTr="00EE02E3">
        <w:tc>
          <w:tcPr>
            <w:tcW w:w="2547" w:type="dxa"/>
          </w:tcPr>
          <w:p w14:paraId="7C800561" w14:textId="084014CA" w:rsidR="00A61F77" w:rsidRPr="00AE6048" w:rsidRDefault="00A61F77" w:rsidP="00A61F77">
            <w:pPr>
              <w:pStyle w:val="TAL"/>
            </w:pPr>
            <w:r w:rsidRPr="00AE6048">
              <w:t>&gt; E2E data volume transfer time</w:t>
            </w:r>
            <w:r w:rsidR="003174A6" w:rsidRPr="00AE6048">
              <w:t xml:space="preserve"> information</w:t>
            </w:r>
            <w:r w:rsidRPr="00AE6048">
              <w:t xml:space="preserve"> (1…max) </w:t>
            </w:r>
          </w:p>
        </w:tc>
        <w:tc>
          <w:tcPr>
            <w:tcW w:w="7084" w:type="dxa"/>
          </w:tcPr>
          <w:p w14:paraId="2BD701E0" w14:textId="366D5093" w:rsidR="00A61F77" w:rsidRPr="00AE6048" w:rsidRDefault="00A61F77" w:rsidP="00A61F77">
            <w:pPr>
              <w:pStyle w:val="TAL"/>
            </w:pPr>
            <w:r w:rsidRPr="00AE6048">
              <w:t>List of E2E data volume transfer time</w:t>
            </w:r>
            <w:r w:rsidR="003174A6" w:rsidRPr="00AE6048">
              <w:t xml:space="preserve"> statistics</w:t>
            </w:r>
            <w:r w:rsidRPr="00AE6048">
              <w:t xml:space="preserve"> per UE.</w:t>
            </w:r>
          </w:p>
          <w:p w14:paraId="565B642E" w14:textId="6C57C1FF" w:rsidR="00A61F77" w:rsidRPr="00AE6048" w:rsidRDefault="00A61F77" w:rsidP="00A61F77">
            <w:pPr>
              <w:pStyle w:val="TAL"/>
            </w:pPr>
            <w:r w:rsidRPr="00AE6048">
              <w:t>Max. is the number of UEs, if applicable.</w:t>
            </w:r>
          </w:p>
        </w:tc>
      </w:tr>
      <w:tr w:rsidR="00A61F77" w:rsidRPr="00AE6048" w14:paraId="45025174" w14:textId="77777777" w:rsidTr="00EE02E3">
        <w:tc>
          <w:tcPr>
            <w:tcW w:w="2547" w:type="dxa"/>
          </w:tcPr>
          <w:p w14:paraId="0AE207D6" w14:textId="04FBA576" w:rsidR="00A61F77" w:rsidRPr="00AE6048" w:rsidRDefault="00A61F77" w:rsidP="00A61F77">
            <w:pPr>
              <w:pStyle w:val="TAL"/>
            </w:pPr>
            <w:r w:rsidRPr="00AE6048">
              <w:t>&gt;&gt; Application ID</w:t>
            </w:r>
          </w:p>
        </w:tc>
        <w:tc>
          <w:tcPr>
            <w:tcW w:w="7084" w:type="dxa"/>
          </w:tcPr>
          <w:p w14:paraId="1C535C22" w14:textId="45075CEF" w:rsidR="00A61F77" w:rsidRPr="00AE6048" w:rsidRDefault="00A61F77" w:rsidP="00EE02E3">
            <w:pPr>
              <w:pStyle w:val="TAL"/>
            </w:pPr>
            <w:r w:rsidRPr="00AE6048">
              <w:t>Identifies</w:t>
            </w:r>
            <w:r w:rsidRPr="00AE6048">
              <w:rPr>
                <w:rFonts w:eastAsia="SimSun"/>
              </w:rPr>
              <w:t xml:space="preserve"> the application in use during the time slot</w:t>
            </w:r>
          </w:p>
        </w:tc>
      </w:tr>
      <w:tr w:rsidR="00A61F77" w:rsidRPr="00AE6048" w14:paraId="22A0E0F4" w14:textId="77777777" w:rsidTr="00EE02E3">
        <w:tc>
          <w:tcPr>
            <w:tcW w:w="2547" w:type="dxa"/>
          </w:tcPr>
          <w:p w14:paraId="1EAD82B8" w14:textId="10E2A2D9" w:rsidR="00A61F77" w:rsidRPr="00AE6048" w:rsidRDefault="00A61F77" w:rsidP="00A61F77">
            <w:pPr>
              <w:pStyle w:val="TAL"/>
            </w:pPr>
            <w:r w:rsidRPr="00AE6048">
              <w:t>&gt;&gt; UE location</w:t>
            </w:r>
          </w:p>
        </w:tc>
        <w:tc>
          <w:tcPr>
            <w:tcW w:w="7084" w:type="dxa"/>
          </w:tcPr>
          <w:p w14:paraId="017C8FAF" w14:textId="52A8EE2A" w:rsidR="00A61F77" w:rsidRPr="00AE6048" w:rsidRDefault="00BC43E2" w:rsidP="00EE02E3">
            <w:pPr>
              <w:pStyle w:val="TAL"/>
            </w:pPr>
            <w:r w:rsidRPr="00AE6048">
              <w:t xml:space="preserve">Indicate </w:t>
            </w:r>
            <w:r w:rsidR="00A61F77" w:rsidRPr="00AE6048">
              <w:t>the UE location information when the service is delivered.</w:t>
            </w:r>
          </w:p>
        </w:tc>
      </w:tr>
      <w:tr w:rsidR="00A61F77" w:rsidRPr="00AE6048" w14:paraId="1E2DA297" w14:textId="77777777" w:rsidTr="00EE02E3">
        <w:tc>
          <w:tcPr>
            <w:tcW w:w="2547" w:type="dxa"/>
          </w:tcPr>
          <w:p w14:paraId="45B6B71B" w14:textId="57C33633" w:rsidR="00A61F77" w:rsidRPr="00AE6048" w:rsidRDefault="00A61F77" w:rsidP="00A61F77">
            <w:pPr>
              <w:pStyle w:val="TAL"/>
            </w:pPr>
            <w:r w:rsidRPr="00AE6048">
              <w:rPr>
                <w:rFonts w:eastAsia="SimSun"/>
              </w:rPr>
              <w:t>&gt;&gt; DNN</w:t>
            </w:r>
          </w:p>
        </w:tc>
        <w:tc>
          <w:tcPr>
            <w:tcW w:w="7084" w:type="dxa"/>
          </w:tcPr>
          <w:p w14:paraId="0D9B6991" w14:textId="770316F8" w:rsidR="00A61F77" w:rsidRPr="00AE6048" w:rsidRDefault="00A61F77" w:rsidP="00EE02E3">
            <w:pPr>
              <w:pStyle w:val="TAL"/>
            </w:pPr>
            <w:r w:rsidRPr="00AE6048">
              <w:t>DNN for the PDU Session which contains the QoS flow.</w:t>
            </w:r>
          </w:p>
        </w:tc>
      </w:tr>
      <w:tr w:rsidR="00A61F77" w:rsidRPr="00AE6048" w14:paraId="23CC0F3F" w14:textId="77777777" w:rsidTr="00EE02E3">
        <w:tc>
          <w:tcPr>
            <w:tcW w:w="2547" w:type="dxa"/>
          </w:tcPr>
          <w:p w14:paraId="736F6A93" w14:textId="6671B0E9" w:rsidR="00A61F77" w:rsidRPr="00AE6048" w:rsidRDefault="00A61F77" w:rsidP="00A61F77">
            <w:pPr>
              <w:pStyle w:val="TAL"/>
              <w:rPr>
                <w:rFonts w:eastAsia="SimSun"/>
              </w:rPr>
            </w:pPr>
            <w:r w:rsidRPr="00AE6048">
              <w:t>&gt;&gt; S-NSSAI</w:t>
            </w:r>
          </w:p>
        </w:tc>
        <w:tc>
          <w:tcPr>
            <w:tcW w:w="7084" w:type="dxa"/>
          </w:tcPr>
          <w:p w14:paraId="14588AA8" w14:textId="35C5922E" w:rsidR="00A61F77" w:rsidRPr="00AE6048" w:rsidRDefault="00A61F77" w:rsidP="00EE02E3">
            <w:pPr>
              <w:pStyle w:val="TAL"/>
            </w:pPr>
            <w:r w:rsidRPr="00AE6048">
              <w:t>Identifies the Network Slice used to access the</w:t>
            </w:r>
            <w:r w:rsidR="00BC43E2" w:rsidRPr="00AE6048">
              <w:t xml:space="preserve"> application</w:t>
            </w:r>
            <w:r w:rsidRPr="00AE6048">
              <w:t>.</w:t>
            </w:r>
          </w:p>
        </w:tc>
      </w:tr>
      <w:tr w:rsidR="00E97348" w:rsidRPr="00AE6048" w14:paraId="6C9A3EB7" w14:textId="77777777" w:rsidTr="004F50B7">
        <w:tc>
          <w:tcPr>
            <w:tcW w:w="2547" w:type="dxa"/>
          </w:tcPr>
          <w:p w14:paraId="0BD4DA2E" w14:textId="6658358A" w:rsidR="00E97348" w:rsidRPr="00AE6048" w:rsidRDefault="00E97348" w:rsidP="004F50B7">
            <w:pPr>
              <w:pStyle w:val="TAL"/>
            </w:pPr>
            <w:r w:rsidRPr="00AE6048">
              <w:t>&gt;&gt; RAT Type</w:t>
            </w:r>
          </w:p>
        </w:tc>
        <w:tc>
          <w:tcPr>
            <w:tcW w:w="7084" w:type="dxa"/>
          </w:tcPr>
          <w:p w14:paraId="7FC2BB59" w14:textId="46EBA146" w:rsidR="00E97348" w:rsidRPr="00AE6048" w:rsidRDefault="00BC43E2" w:rsidP="004F50B7">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B50FCC6" w14:textId="77777777" w:rsidTr="004F50B7">
        <w:tc>
          <w:tcPr>
            <w:tcW w:w="2547" w:type="dxa"/>
          </w:tcPr>
          <w:p w14:paraId="7464D635" w14:textId="5E0775EB" w:rsidR="00E97348" w:rsidRPr="00AE6048" w:rsidRDefault="00E97348" w:rsidP="004F50B7">
            <w:pPr>
              <w:pStyle w:val="TAL"/>
              <w:rPr>
                <w:rFonts w:eastAsia="SimSun"/>
              </w:rPr>
            </w:pPr>
            <w:r w:rsidRPr="00AE6048">
              <w:rPr>
                <w:rFonts w:eastAsia="SimSun"/>
              </w:rPr>
              <w:t>&gt;&gt; Access Type</w:t>
            </w:r>
          </w:p>
        </w:tc>
        <w:tc>
          <w:tcPr>
            <w:tcW w:w="7084" w:type="dxa"/>
          </w:tcPr>
          <w:p w14:paraId="5B7AA677" w14:textId="45AAB838" w:rsidR="00E97348" w:rsidRPr="00AE6048" w:rsidRDefault="00E97348" w:rsidP="004F50B7">
            <w:pPr>
              <w:pStyle w:val="TAL"/>
            </w:pPr>
            <w:r w:rsidRPr="00AE6048">
              <w:t>Access Type when the UE establishes a PDU Session for the AF.</w:t>
            </w:r>
          </w:p>
        </w:tc>
      </w:tr>
      <w:tr w:rsidR="00A61F77" w:rsidRPr="00AE6048" w14:paraId="29DB5500" w14:textId="77777777" w:rsidTr="00EE02E3">
        <w:tc>
          <w:tcPr>
            <w:tcW w:w="2547" w:type="dxa"/>
          </w:tcPr>
          <w:p w14:paraId="1D562D74" w14:textId="5E58A1D0" w:rsidR="00A61F77" w:rsidRPr="00AE6048" w:rsidRDefault="00A61F77" w:rsidP="00A61F77">
            <w:pPr>
              <w:pStyle w:val="TAL"/>
            </w:pPr>
            <w:r w:rsidRPr="00AE6048">
              <w:t>&gt;&gt; Validity period</w:t>
            </w:r>
          </w:p>
        </w:tc>
        <w:tc>
          <w:tcPr>
            <w:tcW w:w="7084" w:type="dxa"/>
          </w:tcPr>
          <w:p w14:paraId="0E1A8134" w14:textId="3B6A97EC" w:rsidR="00A61F77" w:rsidRPr="00AE6048" w:rsidRDefault="00A61F77" w:rsidP="00EE02E3">
            <w:pPr>
              <w:pStyle w:val="TAL"/>
            </w:pPr>
            <w:r w:rsidRPr="00AE6048">
              <w:t>The validity period</w:t>
            </w:r>
            <w:r w:rsidR="003174A6" w:rsidRPr="00AE6048">
              <w:t xml:space="preserve"> within the time slot</w:t>
            </w:r>
            <w:r w:rsidRPr="00AE6048">
              <w:t xml:space="preserve"> for the E2E data volume transfer time statistics as defined in clause 6.1.3.</w:t>
            </w:r>
          </w:p>
        </w:tc>
      </w:tr>
      <w:tr w:rsidR="00A61F77" w:rsidRPr="00AE6048" w14:paraId="4AEC43A7" w14:textId="77777777" w:rsidTr="00EE02E3">
        <w:tc>
          <w:tcPr>
            <w:tcW w:w="2547" w:type="dxa"/>
          </w:tcPr>
          <w:p w14:paraId="22785BFC" w14:textId="64EC3DCD" w:rsidR="00A61F77" w:rsidRPr="00AE6048" w:rsidRDefault="00A61F77" w:rsidP="00A61F77">
            <w:pPr>
              <w:pStyle w:val="TAL"/>
            </w:pPr>
            <w:r w:rsidRPr="00AE6048">
              <w:t>&gt;&gt; Spatial validity</w:t>
            </w:r>
          </w:p>
        </w:tc>
        <w:tc>
          <w:tcPr>
            <w:tcW w:w="7084" w:type="dxa"/>
          </w:tcPr>
          <w:p w14:paraId="7E6D874B" w14:textId="560BBD09" w:rsidR="00A61F77" w:rsidRPr="00AE6048" w:rsidRDefault="00A61F77" w:rsidP="00EE02E3">
            <w:pPr>
              <w:pStyle w:val="TAL"/>
            </w:pPr>
            <w:r w:rsidRPr="00AE6048">
              <w:t>Area where the E2E data volume transfer time statistics applies.</w:t>
            </w:r>
          </w:p>
        </w:tc>
      </w:tr>
      <w:tr w:rsidR="00A61F77" w:rsidRPr="00AE6048" w14:paraId="455720EA" w14:textId="77777777" w:rsidTr="00EE02E3">
        <w:tc>
          <w:tcPr>
            <w:tcW w:w="2547" w:type="dxa"/>
          </w:tcPr>
          <w:p w14:paraId="1D8998D4" w14:textId="3A96969C" w:rsidR="00A61F77" w:rsidRPr="00AE6048" w:rsidRDefault="00A61F77" w:rsidP="00A61F77">
            <w:pPr>
              <w:pStyle w:val="TAL"/>
            </w:pPr>
            <w:r w:rsidRPr="00AE6048">
              <w:t>&gt;&gt; E2E data volume transfer time</w:t>
            </w:r>
            <w:r w:rsidRPr="00AE6048" w:rsidDel="00712EB5">
              <w:t xml:space="preserve"> </w:t>
            </w:r>
            <w:r w:rsidRPr="00AE6048">
              <w:t>UL</w:t>
            </w:r>
          </w:p>
        </w:tc>
        <w:tc>
          <w:tcPr>
            <w:tcW w:w="7084" w:type="dxa"/>
          </w:tcPr>
          <w:p w14:paraId="3E1CC433" w14:textId="6F3DABE7" w:rsidR="00A61F77" w:rsidRPr="00AE6048" w:rsidRDefault="00A61F77" w:rsidP="00A61F77">
            <w:pPr>
              <w:pStyle w:val="TAL"/>
            </w:pPr>
            <w:r w:rsidRPr="00AE6048">
              <w:t>E2E data volume transfer time UL</w:t>
            </w:r>
            <w:r w:rsidRPr="00AE6048" w:rsidDel="00413C7C">
              <w:t xml:space="preserve"> </w:t>
            </w:r>
            <w:r w:rsidRPr="00AE6048">
              <w:t>indicators</w:t>
            </w:r>
            <w:r w:rsidR="007F3F9D" w:rsidRPr="00AE6048">
              <w:t>.</w:t>
            </w:r>
          </w:p>
          <w:p w14:paraId="42B8C47F" w14:textId="1D6A4EB2" w:rsidR="00A61F77" w:rsidRPr="00AE6048" w:rsidRDefault="00A61F77" w:rsidP="00EE02E3">
            <w:pPr>
              <w:pStyle w:val="TAL"/>
            </w:pPr>
            <w:r w:rsidRPr="00AE6048">
              <w:t>Statistics of E2E data volume transfer time for uplink over the</w:t>
            </w:r>
            <w:r w:rsidR="003174A6" w:rsidRPr="00AE6048">
              <w:t xml:space="preserve"> time slot</w:t>
            </w:r>
            <w:r w:rsidRPr="00AE6048">
              <w:t xml:space="preserve"> (e.g. average, variance).</w:t>
            </w:r>
          </w:p>
        </w:tc>
      </w:tr>
      <w:tr w:rsidR="00A61F77" w:rsidRPr="00AE6048" w14:paraId="568BE556" w14:textId="77777777" w:rsidTr="00EE02E3">
        <w:tc>
          <w:tcPr>
            <w:tcW w:w="2547" w:type="dxa"/>
          </w:tcPr>
          <w:p w14:paraId="07E9C416" w14:textId="4FE9F486" w:rsidR="00A61F77" w:rsidRPr="00AE6048" w:rsidRDefault="00A61F77" w:rsidP="00A61F77">
            <w:pPr>
              <w:pStyle w:val="TAL"/>
            </w:pPr>
            <w:r w:rsidRPr="00AE6048">
              <w:t>&gt;&gt;&gt; Data volume UL</w:t>
            </w:r>
          </w:p>
        </w:tc>
        <w:tc>
          <w:tcPr>
            <w:tcW w:w="7084" w:type="dxa"/>
          </w:tcPr>
          <w:p w14:paraId="2E142994" w14:textId="5D56A22D" w:rsidR="00A61F77" w:rsidRPr="00AE6048" w:rsidRDefault="00A61F77" w:rsidP="00EE02E3">
            <w:pPr>
              <w:pStyle w:val="TAL"/>
            </w:pPr>
            <w:r w:rsidRPr="00AE6048">
              <w:t>Indicates uplink data volume used to derive E2E data volume transfer time UL.</w:t>
            </w:r>
          </w:p>
        </w:tc>
      </w:tr>
      <w:tr w:rsidR="00A61F77" w:rsidRPr="00AE6048" w14:paraId="5100C586" w14:textId="77777777" w:rsidTr="00EE02E3">
        <w:tc>
          <w:tcPr>
            <w:tcW w:w="2547" w:type="dxa"/>
          </w:tcPr>
          <w:p w14:paraId="7C427A93" w14:textId="25A69147" w:rsidR="00A61F77" w:rsidRPr="00AE6048" w:rsidRDefault="00A61F77" w:rsidP="00A61F77">
            <w:pPr>
              <w:pStyle w:val="TAL"/>
            </w:pPr>
            <w:r w:rsidRPr="00AE6048">
              <w:t>&gt;&gt; E2E data volume transfer time</w:t>
            </w:r>
            <w:r w:rsidRPr="00AE6048" w:rsidDel="00712EB5">
              <w:t xml:space="preserve"> </w:t>
            </w:r>
            <w:r w:rsidRPr="00AE6048">
              <w:t>DL</w:t>
            </w:r>
          </w:p>
        </w:tc>
        <w:tc>
          <w:tcPr>
            <w:tcW w:w="7084" w:type="dxa"/>
          </w:tcPr>
          <w:p w14:paraId="02202458" w14:textId="358FA413" w:rsidR="00A61F77" w:rsidRPr="00AE6048" w:rsidRDefault="00A61F77" w:rsidP="00A61F77">
            <w:pPr>
              <w:pStyle w:val="TAL"/>
            </w:pPr>
            <w:r w:rsidRPr="00AE6048">
              <w:t>E2E data volume transfer time</w:t>
            </w:r>
            <w:r w:rsidRPr="00AE6048" w:rsidDel="00413C7C">
              <w:t xml:space="preserve"> </w:t>
            </w:r>
            <w:r w:rsidRPr="00AE6048">
              <w:t>DL indicators</w:t>
            </w:r>
            <w:r w:rsidR="007F3F9D" w:rsidRPr="00AE6048">
              <w:t>.</w:t>
            </w:r>
          </w:p>
          <w:p w14:paraId="1D65447A" w14:textId="1259B6D1" w:rsidR="00A61F77" w:rsidRPr="00AE6048" w:rsidRDefault="00A61F77" w:rsidP="00EE02E3">
            <w:pPr>
              <w:pStyle w:val="TAL"/>
            </w:pPr>
            <w:r w:rsidRPr="00AE6048">
              <w:t>Statistics of E2E data volume transfer time for downlink over the</w:t>
            </w:r>
            <w:r w:rsidR="003174A6" w:rsidRPr="00AE6048">
              <w:t xml:space="preserve"> time slot</w:t>
            </w:r>
            <w:r w:rsidRPr="00AE6048">
              <w:t xml:space="preserve"> (e.g. average, variance).</w:t>
            </w:r>
          </w:p>
        </w:tc>
      </w:tr>
      <w:tr w:rsidR="00A61F77" w:rsidRPr="00AE6048" w14:paraId="5379F36A" w14:textId="77777777" w:rsidTr="00EE02E3">
        <w:tc>
          <w:tcPr>
            <w:tcW w:w="2547" w:type="dxa"/>
          </w:tcPr>
          <w:p w14:paraId="79AA1841" w14:textId="087C134F" w:rsidR="00A61F77" w:rsidRPr="00AE6048" w:rsidRDefault="00A61F77" w:rsidP="00A61F77">
            <w:pPr>
              <w:pStyle w:val="TAL"/>
            </w:pPr>
            <w:r w:rsidRPr="00AE6048">
              <w:t>&gt;&gt;&gt; Data volume DL</w:t>
            </w:r>
          </w:p>
        </w:tc>
        <w:tc>
          <w:tcPr>
            <w:tcW w:w="7084" w:type="dxa"/>
          </w:tcPr>
          <w:p w14:paraId="0D716D47" w14:textId="1AFD8376" w:rsidR="00A61F77" w:rsidRPr="00AE6048" w:rsidRDefault="00A61F77" w:rsidP="00EE02E3">
            <w:pPr>
              <w:pStyle w:val="TAL"/>
            </w:pPr>
            <w:r w:rsidRPr="00AE6048">
              <w:t>Indicates downlink data volume used to derive E2E data volume transfer time DL.</w:t>
            </w:r>
          </w:p>
        </w:tc>
      </w:tr>
      <w:tr w:rsidR="00A61F77" w:rsidRPr="00AE6048" w14:paraId="54288CD6" w14:textId="77777777" w:rsidTr="00EE02E3">
        <w:tc>
          <w:tcPr>
            <w:tcW w:w="2547" w:type="dxa"/>
          </w:tcPr>
          <w:p w14:paraId="665F0AF4" w14:textId="16C73397" w:rsidR="00A61F77" w:rsidRPr="00AE6048" w:rsidRDefault="00A61F77" w:rsidP="00A61F77">
            <w:pPr>
              <w:pStyle w:val="TAL"/>
            </w:pPr>
            <w:r w:rsidRPr="00AE6048">
              <w:t>&gt; Classified E2E data volume transfer time</w:t>
            </w:r>
            <w:r w:rsidR="003174A6" w:rsidRPr="00AE6048">
              <w:t xml:space="preserve"> information</w:t>
            </w:r>
            <w:r w:rsidRPr="00AE6048" w:rsidDel="00712EB5">
              <w:t xml:space="preserve"> </w:t>
            </w:r>
            <w:r w:rsidRPr="00AE6048">
              <w:t>for a list of UEs (NOTE 1)</w:t>
            </w:r>
          </w:p>
        </w:tc>
        <w:tc>
          <w:tcPr>
            <w:tcW w:w="7084" w:type="dxa"/>
          </w:tcPr>
          <w:p w14:paraId="1D182A56" w14:textId="77777777" w:rsidR="00A61F77" w:rsidRPr="00AE6048" w:rsidRDefault="00A61F77" w:rsidP="00A61F77">
            <w:pPr>
              <w:pStyle w:val="TAL"/>
            </w:pPr>
            <w:r w:rsidRPr="00AE6048">
              <w:t>Classified E2E data volume transfer time</w:t>
            </w:r>
            <w:r w:rsidRPr="00AE6048" w:rsidDel="00712EB5">
              <w:t xml:space="preserve"> </w:t>
            </w:r>
            <w:r w:rsidRPr="00AE6048">
              <w:t>statistics for multiple UEs with respect to one or more reporting thresholds (e.g. NWDAF may provide the ratio of UEs that have reached certain Reporting Threshold(s)).</w:t>
            </w:r>
          </w:p>
          <w:p w14:paraId="67341578" w14:textId="431CF065" w:rsidR="00A61F77" w:rsidRPr="00AE6048" w:rsidRDefault="00A61F77" w:rsidP="00EE02E3">
            <w:pPr>
              <w:pStyle w:val="TAL"/>
            </w:pPr>
            <w:r w:rsidRPr="00AE6048">
              <w:t>The list of UEs is indicated in the request of service consumer.</w:t>
            </w:r>
          </w:p>
        </w:tc>
      </w:tr>
      <w:tr w:rsidR="00A61F77" w:rsidRPr="00AE6048" w14:paraId="11824DCA" w14:textId="77777777" w:rsidTr="00EE02E3">
        <w:tc>
          <w:tcPr>
            <w:tcW w:w="2547" w:type="dxa"/>
          </w:tcPr>
          <w:p w14:paraId="00E83746" w14:textId="01EBD4BB" w:rsidR="00A61F77" w:rsidRPr="00AE6048" w:rsidRDefault="00A61F77" w:rsidP="00A61F77">
            <w:pPr>
              <w:pStyle w:val="TAL"/>
            </w:pPr>
            <w:r w:rsidRPr="00AE6048">
              <w:t>&gt;&gt; E2E data volume transfer time classes (1…max) (NOTE</w:t>
            </w:r>
            <w:r w:rsidR="007F3F9D" w:rsidRPr="00AE6048">
              <w:t> </w:t>
            </w:r>
            <w:r w:rsidRPr="00AE6048">
              <w:t>2)</w:t>
            </w:r>
          </w:p>
        </w:tc>
        <w:tc>
          <w:tcPr>
            <w:tcW w:w="7084" w:type="dxa"/>
          </w:tcPr>
          <w:p w14:paraId="679D1D84" w14:textId="3F3FFC6A" w:rsidR="00A61F77" w:rsidRPr="00AE6048" w:rsidRDefault="00A61F77" w:rsidP="00EE02E3">
            <w:pPr>
              <w:pStyle w:val="TAL"/>
            </w:pPr>
            <w:r w:rsidRPr="00AE6048">
              <w:t>List with group of UEs classified by ranges of E2E data volume transfer time.</w:t>
            </w:r>
          </w:p>
        </w:tc>
      </w:tr>
      <w:tr w:rsidR="00A61F77" w:rsidRPr="00AE6048" w14:paraId="5A519FC7" w14:textId="77777777" w:rsidTr="00EE02E3">
        <w:tc>
          <w:tcPr>
            <w:tcW w:w="2547" w:type="dxa"/>
          </w:tcPr>
          <w:p w14:paraId="53F16BB4" w14:textId="086B82EB" w:rsidR="00A61F77" w:rsidRPr="00AE6048" w:rsidRDefault="00A61F77" w:rsidP="00A61F77">
            <w:pPr>
              <w:pStyle w:val="TAL"/>
            </w:pPr>
            <w:r w:rsidRPr="00AE6048">
              <w:t>&gt;&gt;&gt; UE ID(s)</w:t>
            </w:r>
          </w:p>
        </w:tc>
        <w:tc>
          <w:tcPr>
            <w:tcW w:w="7084" w:type="dxa"/>
          </w:tcPr>
          <w:p w14:paraId="6FBDAAE2" w14:textId="1F8A1AE2" w:rsidR="00A61F77" w:rsidRPr="00AE6048" w:rsidRDefault="00A61F77" w:rsidP="00EE02E3">
            <w:pPr>
              <w:pStyle w:val="TAL"/>
            </w:pPr>
            <w:r w:rsidRPr="00AE6048">
              <w:t>Identifies the UE(s) in the transfer time class with respect to the threshold of the corresponding transfer time class.</w:t>
            </w:r>
          </w:p>
        </w:tc>
      </w:tr>
      <w:tr w:rsidR="00A61F77" w:rsidRPr="00AE6048" w14:paraId="0AACAB59" w14:textId="77777777" w:rsidTr="00EE02E3">
        <w:tc>
          <w:tcPr>
            <w:tcW w:w="2547" w:type="dxa"/>
          </w:tcPr>
          <w:p w14:paraId="34DED0DF" w14:textId="1D361CE6" w:rsidR="00A61F77" w:rsidRPr="00AE6048" w:rsidRDefault="00A61F77" w:rsidP="00A61F77">
            <w:pPr>
              <w:pStyle w:val="TAL"/>
            </w:pPr>
            <w:r w:rsidRPr="00AE6048">
              <w:t>&gt;&gt;&gt; Ratio of UEs per E2E data volume transfer time class</w:t>
            </w:r>
          </w:p>
        </w:tc>
        <w:tc>
          <w:tcPr>
            <w:tcW w:w="7084" w:type="dxa"/>
          </w:tcPr>
          <w:p w14:paraId="62FFCEC8" w14:textId="3FFF536F" w:rsidR="00A61F77" w:rsidRPr="00AE6048" w:rsidRDefault="00A61F77" w:rsidP="00EE02E3">
            <w:pPr>
              <w:pStyle w:val="TAL"/>
            </w:pPr>
            <w:r w:rsidRPr="00AE6048">
              <w:t>Ratio of UEs.</w:t>
            </w:r>
          </w:p>
        </w:tc>
      </w:tr>
      <w:tr w:rsidR="00A61F77" w:rsidRPr="00AE6048" w14:paraId="3CECF2E8" w14:textId="77777777" w:rsidTr="00EE02E3">
        <w:tc>
          <w:tcPr>
            <w:tcW w:w="2547" w:type="dxa"/>
          </w:tcPr>
          <w:p w14:paraId="0F712507" w14:textId="692F78E9" w:rsidR="00A61F77" w:rsidRPr="00AE6048" w:rsidRDefault="00A61F77" w:rsidP="00A61F77">
            <w:pPr>
              <w:pStyle w:val="TAL"/>
            </w:pPr>
            <w:r w:rsidRPr="00AE6048">
              <w:t>&gt;&gt; Validity period</w:t>
            </w:r>
          </w:p>
        </w:tc>
        <w:tc>
          <w:tcPr>
            <w:tcW w:w="7084" w:type="dxa"/>
          </w:tcPr>
          <w:p w14:paraId="02A63286" w14:textId="4A5E798F" w:rsidR="00A61F77" w:rsidRPr="00AE6048" w:rsidRDefault="00A61F77" w:rsidP="00EE02E3">
            <w:pPr>
              <w:pStyle w:val="TAL"/>
            </w:pPr>
            <w:r w:rsidRPr="00AE6048">
              <w:t>The validity period</w:t>
            </w:r>
            <w:r w:rsidR="003174A6"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statistics as defined in clause 6.1.3.</w:t>
            </w:r>
          </w:p>
        </w:tc>
      </w:tr>
      <w:tr w:rsidR="00A61F77" w:rsidRPr="00AE6048" w14:paraId="35596032" w14:textId="77777777" w:rsidTr="00EE02E3">
        <w:tc>
          <w:tcPr>
            <w:tcW w:w="2547" w:type="dxa"/>
          </w:tcPr>
          <w:p w14:paraId="4E404F59" w14:textId="7312DC27" w:rsidR="00A61F77" w:rsidRPr="00AE6048" w:rsidRDefault="00A61F77" w:rsidP="00A61F77">
            <w:pPr>
              <w:pStyle w:val="TAL"/>
            </w:pPr>
            <w:r w:rsidRPr="00AE6048">
              <w:t>&gt;&gt; Spatial Validity</w:t>
            </w:r>
          </w:p>
        </w:tc>
        <w:tc>
          <w:tcPr>
            <w:tcW w:w="7084" w:type="dxa"/>
          </w:tcPr>
          <w:p w14:paraId="1430F5FB" w14:textId="6573E366" w:rsidR="00A61F77" w:rsidRPr="00AE6048" w:rsidRDefault="00A61F77"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3174A6" w:rsidRPr="00AE6048">
              <w:t xml:space="preserve"> statistics</w:t>
            </w:r>
            <w:r w:rsidR="00E97348" w:rsidRPr="00AE6048">
              <w:t xml:space="preserve"> for a list of UEs</w:t>
            </w:r>
            <w:r w:rsidRPr="00AE6048">
              <w:t xml:space="preserve"> analytics applies.</w:t>
            </w:r>
          </w:p>
        </w:tc>
      </w:tr>
      <w:tr w:rsidR="00A61F77" w:rsidRPr="00AE6048" w14:paraId="1870B2C2" w14:textId="77777777" w:rsidTr="00EE02E3">
        <w:tc>
          <w:tcPr>
            <w:tcW w:w="2547" w:type="dxa"/>
          </w:tcPr>
          <w:p w14:paraId="20671E0E" w14:textId="36868B3A" w:rsidR="00A61F77" w:rsidRPr="00AE6048" w:rsidRDefault="00A61F77" w:rsidP="00A61F77">
            <w:pPr>
              <w:pStyle w:val="TAL"/>
            </w:pPr>
            <w:r w:rsidRPr="00AE6048">
              <w:t>&gt; Geographical distribution of the UE(s)</w:t>
            </w:r>
          </w:p>
        </w:tc>
        <w:tc>
          <w:tcPr>
            <w:tcW w:w="7084" w:type="dxa"/>
          </w:tcPr>
          <w:p w14:paraId="2EF8C37F" w14:textId="6298063C" w:rsidR="00A61F77" w:rsidRPr="00AE6048" w:rsidRDefault="00A61F77" w:rsidP="00EE02E3">
            <w:pPr>
              <w:pStyle w:val="TAL"/>
            </w:pPr>
            <w:r w:rsidRPr="00AE6048">
              <w:t>If requested, a list of UEs per location information.</w:t>
            </w:r>
          </w:p>
        </w:tc>
      </w:tr>
      <w:tr w:rsidR="007F3F9D" w:rsidRPr="00AE6048" w14:paraId="4FDE43AE" w14:textId="77777777" w:rsidTr="00EE02E3">
        <w:tc>
          <w:tcPr>
            <w:tcW w:w="9631" w:type="dxa"/>
            <w:gridSpan w:val="2"/>
          </w:tcPr>
          <w:p w14:paraId="1D321B32" w14:textId="6D8C2400"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1F3503C4" w14:textId="38F54632"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50574639" w14:textId="6BF430D8" w:rsidR="00A61F77" w:rsidRPr="00AE6048" w:rsidRDefault="00A61F77" w:rsidP="00A61F77"/>
    <w:p w14:paraId="7CEBBF68" w14:textId="2CBF3D1C" w:rsidR="007F3F9D" w:rsidRPr="00AE6048" w:rsidRDefault="007F3F9D" w:rsidP="007F3F9D">
      <w:pPr>
        <w:pStyle w:val="TH"/>
      </w:pPr>
      <w:bookmarkStart w:id="776" w:name="_CRTable6_18_32"/>
      <w:r w:rsidRPr="00AE6048">
        <w:lastRenderedPageBreak/>
        <w:t xml:space="preserve">Table </w:t>
      </w:r>
      <w:bookmarkEnd w:id="776"/>
      <w:r w:rsidRPr="00AE6048">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E6048" w14:paraId="08A3D62C" w14:textId="77777777" w:rsidTr="00EE02E3">
        <w:tc>
          <w:tcPr>
            <w:tcW w:w="2547" w:type="dxa"/>
          </w:tcPr>
          <w:p w14:paraId="7B1AE367" w14:textId="77777777" w:rsidR="007F3F9D" w:rsidRPr="00AE6048" w:rsidRDefault="007F3F9D" w:rsidP="008D61A2">
            <w:pPr>
              <w:pStyle w:val="TAH"/>
            </w:pPr>
            <w:r w:rsidRPr="00AE6048">
              <w:t>Information</w:t>
            </w:r>
          </w:p>
        </w:tc>
        <w:tc>
          <w:tcPr>
            <w:tcW w:w="7084" w:type="dxa"/>
          </w:tcPr>
          <w:p w14:paraId="5192D28A" w14:textId="77777777" w:rsidR="007F3F9D" w:rsidRPr="00AE6048" w:rsidRDefault="007F3F9D" w:rsidP="008D61A2">
            <w:pPr>
              <w:pStyle w:val="TAH"/>
            </w:pPr>
            <w:r w:rsidRPr="00AE6048">
              <w:t>Description</w:t>
            </w:r>
          </w:p>
        </w:tc>
      </w:tr>
      <w:tr w:rsidR="007F3F9D" w:rsidRPr="00AE6048" w14:paraId="725768D1" w14:textId="77777777" w:rsidTr="00EE02E3">
        <w:tc>
          <w:tcPr>
            <w:tcW w:w="2547" w:type="dxa"/>
          </w:tcPr>
          <w:p w14:paraId="105C07E4" w14:textId="29EEE753" w:rsidR="007F3F9D" w:rsidRPr="00AE6048" w:rsidRDefault="007F3F9D" w:rsidP="007F3F9D">
            <w:pPr>
              <w:pStyle w:val="TAL"/>
            </w:pPr>
            <w:r w:rsidRPr="00AE6048">
              <w:t>UE ID or list of UE IDs (1..SUPImax)</w:t>
            </w:r>
          </w:p>
        </w:tc>
        <w:tc>
          <w:tcPr>
            <w:tcW w:w="7084" w:type="dxa"/>
          </w:tcPr>
          <w:p w14:paraId="35A76841" w14:textId="659A74D5" w:rsidR="007F3F9D" w:rsidRPr="00AE6048" w:rsidRDefault="00C74402" w:rsidP="007F3F9D">
            <w:pPr>
              <w:pStyle w:val="TAL"/>
            </w:pPr>
            <w:r w:rsidRPr="00AE6048">
              <w:t>Identifies the UE(s) for which the predictions applies by a list of SUPIs.</w:t>
            </w:r>
          </w:p>
        </w:tc>
      </w:tr>
      <w:tr w:rsidR="007F3F9D" w:rsidRPr="00AE6048" w14:paraId="0D56C216" w14:textId="77777777" w:rsidTr="00EE02E3">
        <w:tc>
          <w:tcPr>
            <w:tcW w:w="2547" w:type="dxa"/>
          </w:tcPr>
          <w:p w14:paraId="1E5D06A6" w14:textId="59F50A57" w:rsidR="007F3F9D" w:rsidRPr="00AE6048" w:rsidRDefault="007F3F9D" w:rsidP="007F3F9D">
            <w:pPr>
              <w:pStyle w:val="TAL"/>
            </w:pPr>
            <w:r w:rsidRPr="00AE6048">
              <w:t>Time slot entry (1..max)</w:t>
            </w:r>
          </w:p>
        </w:tc>
        <w:tc>
          <w:tcPr>
            <w:tcW w:w="7084" w:type="dxa"/>
          </w:tcPr>
          <w:p w14:paraId="71D4D75B" w14:textId="289A9E06" w:rsidR="007F3F9D" w:rsidRPr="00AE6048" w:rsidRDefault="007F3F9D" w:rsidP="007F3F9D">
            <w:pPr>
              <w:pStyle w:val="TAL"/>
            </w:pPr>
            <w:r w:rsidRPr="00AE6048">
              <w:t>List of time slots during the Analytics target period.</w:t>
            </w:r>
          </w:p>
        </w:tc>
      </w:tr>
      <w:tr w:rsidR="007F3F9D" w:rsidRPr="00AE6048" w14:paraId="56EAF0DB" w14:textId="77777777" w:rsidTr="00EE02E3">
        <w:tc>
          <w:tcPr>
            <w:tcW w:w="2547" w:type="dxa"/>
          </w:tcPr>
          <w:p w14:paraId="682FA955" w14:textId="0E26E30B" w:rsidR="007F3F9D" w:rsidRPr="00AE6048" w:rsidRDefault="007F3F9D" w:rsidP="007F3F9D">
            <w:pPr>
              <w:pStyle w:val="TAL"/>
            </w:pPr>
            <w:r w:rsidRPr="00AE6048">
              <w:t>&gt; Time slot start</w:t>
            </w:r>
          </w:p>
        </w:tc>
        <w:tc>
          <w:tcPr>
            <w:tcW w:w="7084" w:type="dxa"/>
          </w:tcPr>
          <w:p w14:paraId="07800FCD" w14:textId="04E0DC8A" w:rsidR="007F3F9D" w:rsidRPr="00AE6048" w:rsidRDefault="007F3F9D" w:rsidP="007F3F9D">
            <w:pPr>
              <w:pStyle w:val="TAL"/>
            </w:pPr>
            <w:r w:rsidRPr="00AE6048">
              <w:t>Time slot start within the Analytics target period.</w:t>
            </w:r>
          </w:p>
        </w:tc>
      </w:tr>
      <w:tr w:rsidR="007F3F9D" w:rsidRPr="00AE6048" w14:paraId="6E23E4F5" w14:textId="77777777" w:rsidTr="00EE02E3">
        <w:tc>
          <w:tcPr>
            <w:tcW w:w="2547" w:type="dxa"/>
          </w:tcPr>
          <w:p w14:paraId="2429469C" w14:textId="72138CED" w:rsidR="007F3F9D" w:rsidRPr="00AE6048" w:rsidRDefault="007F3F9D" w:rsidP="007F3F9D">
            <w:pPr>
              <w:pStyle w:val="TAL"/>
            </w:pPr>
            <w:r w:rsidRPr="00AE6048">
              <w:t>&gt; Duration</w:t>
            </w:r>
          </w:p>
        </w:tc>
        <w:tc>
          <w:tcPr>
            <w:tcW w:w="7084" w:type="dxa"/>
          </w:tcPr>
          <w:p w14:paraId="5E86A2E4" w14:textId="73125F19" w:rsidR="007F3F9D" w:rsidRPr="00AE6048" w:rsidRDefault="007F3F9D" w:rsidP="007F3F9D">
            <w:pPr>
              <w:pStyle w:val="TAL"/>
            </w:pPr>
            <w:r w:rsidRPr="00AE6048">
              <w:t>Duration of the time slot.</w:t>
            </w:r>
          </w:p>
        </w:tc>
      </w:tr>
      <w:tr w:rsidR="007F3F9D" w:rsidRPr="00AE6048" w14:paraId="68F6A15B" w14:textId="77777777" w:rsidTr="00EE02E3">
        <w:tc>
          <w:tcPr>
            <w:tcW w:w="2547" w:type="dxa"/>
          </w:tcPr>
          <w:p w14:paraId="25C08B9F" w14:textId="2602107C" w:rsidR="007F3F9D" w:rsidRPr="00AE6048" w:rsidRDefault="007F3F9D" w:rsidP="007F3F9D">
            <w:pPr>
              <w:pStyle w:val="TAL"/>
            </w:pPr>
            <w:r w:rsidRPr="00AE6048">
              <w:t>&gt; E2E data volume transfer time</w:t>
            </w:r>
            <w:r w:rsidR="003174A6" w:rsidRPr="00AE6048">
              <w:t xml:space="preserve"> information</w:t>
            </w:r>
            <w:r w:rsidRPr="00AE6048">
              <w:t xml:space="preserve"> (1…max)</w:t>
            </w:r>
          </w:p>
        </w:tc>
        <w:tc>
          <w:tcPr>
            <w:tcW w:w="7084" w:type="dxa"/>
          </w:tcPr>
          <w:p w14:paraId="042A0B04" w14:textId="78E7FE8F" w:rsidR="007F3F9D" w:rsidRPr="00AE6048" w:rsidRDefault="007F3F9D" w:rsidP="007F3F9D">
            <w:pPr>
              <w:pStyle w:val="TAL"/>
            </w:pPr>
            <w:r w:rsidRPr="00AE6048">
              <w:t>List of E2E data volume transfer time</w:t>
            </w:r>
            <w:r w:rsidR="003174A6" w:rsidRPr="00AE6048">
              <w:t xml:space="preserve"> prediction</w:t>
            </w:r>
            <w:r w:rsidR="00C74402" w:rsidRPr="00AE6048">
              <w:t>s</w:t>
            </w:r>
            <w:r w:rsidRPr="00AE6048" w:rsidDel="00D93EC8">
              <w:t xml:space="preserve"> </w:t>
            </w:r>
            <w:r w:rsidRPr="00AE6048">
              <w:t>per UE.</w:t>
            </w:r>
          </w:p>
          <w:p w14:paraId="66B92CC0" w14:textId="5BF55D29" w:rsidR="007F3F9D" w:rsidRPr="00AE6048" w:rsidRDefault="007F3F9D" w:rsidP="007F3F9D">
            <w:pPr>
              <w:pStyle w:val="TAL"/>
            </w:pPr>
            <w:r w:rsidRPr="00AE6048">
              <w:t>Max. is the number of UEs, if applicable.</w:t>
            </w:r>
          </w:p>
        </w:tc>
      </w:tr>
      <w:tr w:rsidR="007F3F9D" w:rsidRPr="00AE6048" w14:paraId="2720A5CB" w14:textId="77777777" w:rsidTr="00EE02E3">
        <w:tc>
          <w:tcPr>
            <w:tcW w:w="2547" w:type="dxa"/>
          </w:tcPr>
          <w:p w14:paraId="7903B5F5" w14:textId="2A851E63" w:rsidR="007F3F9D" w:rsidRPr="00AE6048" w:rsidRDefault="007F3F9D" w:rsidP="007F3F9D">
            <w:pPr>
              <w:pStyle w:val="TAL"/>
            </w:pPr>
            <w:r w:rsidRPr="00AE6048">
              <w:t>&gt;&gt; Application ID</w:t>
            </w:r>
          </w:p>
        </w:tc>
        <w:tc>
          <w:tcPr>
            <w:tcW w:w="7084" w:type="dxa"/>
          </w:tcPr>
          <w:p w14:paraId="1E686CBF" w14:textId="4FEB73F0" w:rsidR="007F3F9D" w:rsidRPr="00AE6048" w:rsidRDefault="007F3F9D" w:rsidP="00EE02E3">
            <w:pPr>
              <w:pStyle w:val="TAL"/>
            </w:pPr>
            <w:r w:rsidRPr="00AE6048">
              <w:t>Identifies</w:t>
            </w:r>
            <w:r w:rsidRPr="00AE6048">
              <w:rPr>
                <w:rFonts w:eastAsia="SimSun"/>
              </w:rPr>
              <w:t xml:space="preserve"> the application in use during the time slot</w:t>
            </w:r>
            <w:r w:rsidRPr="00AE6048">
              <w:t>.</w:t>
            </w:r>
          </w:p>
        </w:tc>
      </w:tr>
      <w:tr w:rsidR="007F3F9D" w:rsidRPr="00AE6048" w14:paraId="36CB173F" w14:textId="77777777" w:rsidTr="00EE02E3">
        <w:tc>
          <w:tcPr>
            <w:tcW w:w="2547" w:type="dxa"/>
          </w:tcPr>
          <w:p w14:paraId="411FFF80" w14:textId="2847A7AD" w:rsidR="007F3F9D" w:rsidRPr="00AE6048" w:rsidRDefault="007F3F9D" w:rsidP="007F3F9D">
            <w:pPr>
              <w:pStyle w:val="TAL"/>
            </w:pPr>
            <w:r w:rsidRPr="00AE6048">
              <w:t>&gt;&gt; UE location</w:t>
            </w:r>
          </w:p>
        </w:tc>
        <w:tc>
          <w:tcPr>
            <w:tcW w:w="7084" w:type="dxa"/>
          </w:tcPr>
          <w:p w14:paraId="03999A8F" w14:textId="3D56831C" w:rsidR="007F3F9D" w:rsidRPr="00AE6048" w:rsidRDefault="00BC43E2" w:rsidP="00EE02E3">
            <w:pPr>
              <w:pStyle w:val="TAL"/>
            </w:pPr>
            <w:r w:rsidRPr="00AE6048">
              <w:t xml:space="preserve">Indicate </w:t>
            </w:r>
            <w:r w:rsidR="007F3F9D" w:rsidRPr="00AE6048">
              <w:t>the UE location information when the service is delivered.</w:t>
            </w:r>
          </w:p>
        </w:tc>
      </w:tr>
      <w:tr w:rsidR="007F3F9D" w:rsidRPr="00AE6048" w14:paraId="2336DB6D" w14:textId="77777777" w:rsidTr="00EE02E3">
        <w:tc>
          <w:tcPr>
            <w:tcW w:w="2547" w:type="dxa"/>
          </w:tcPr>
          <w:p w14:paraId="07165126" w14:textId="0A8CBBBE" w:rsidR="007F3F9D" w:rsidRPr="00AE6048" w:rsidRDefault="007F3F9D" w:rsidP="007F3F9D">
            <w:pPr>
              <w:pStyle w:val="TAL"/>
            </w:pPr>
            <w:r w:rsidRPr="00AE6048">
              <w:t>&gt;&gt;</w:t>
            </w:r>
            <w:r w:rsidRPr="00AE6048">
              <w:rPr>
                <w:rFonts w:eastAsia="SimSun"/>
              </w:rPr>
              <w:t xml:space="preserve"> DNN</w:t>
            </w:r>
          </w:p>
        </w:tc>
        <w:tc>
          <w:tcPr>
            <w:tcW w:w="7084" w:type="dxa"/>
          </w:tcPr>
          <w:p w14:paraId="7E33C5C4" w14:textId="540B2504" w:rsidR="007F3F9D" w:rsidRPr="00AE6048" w:rsidRDefault="007F3F9D" w:rsidP="00EE02E3">
            <w:pPr>
              <w:pStyle w:val="TAL"/>
            </w:pPr>
            <w:r w:rsidRPr="00AE6048">
              <w:t>DNN for the PDU Session which contains the QoS flow.</w:t>
            </w:r>
          </w:p>
        </w:tc>
      </w:tr>
      <w:tr w:rsidR="007F3F9D" w:rsidRPr="00AE6048" w14:paraId="6F919BC5" w14:textId="77777777" w:rsidTr="00EE02E3">
        <w:tc>
          <w:tcPr>
            <w:tcW w:w="2547" w:type="dxa"/>
          </w:tcPr>
          <w:p w14:paraId="753C8ED9" w14:textId="4011CB1A" w:rsidR="007F3F9D" w:rsidRPr="00AE6048" w:rsidRDefault="007F3F9D" w:rsidP="007F3F9D">
            <w:pPr>
              <w:pStyle w:val="TAL"/>
            </w:pPr>
            <w:r w:rsidRPr="00AE6048">
              <w:t>&gt;&gt; S-NSSAI</w:t>
            </w:r>
          </w:p>
        </w:tc>
        <w:tc>
          <w:tcPr>
            <w:tcW w:w="7084" w:type="dxa"/>
          </w:tcPr>
          <w:p w14:paraId="2F411A10" w14:textId="3AF09FF1" w:rsidR="007F3F9D" w:rsidRPr="00AE6048" w:rsidRDefault="007F3F9D" w:rsidP="00EE02E3">
            <w:pPr>
              <w:pStyle w:val="TAL"/>
            </w:pPr>
            <w:r w:rsidRPr="00AE6048">
              <w:t>Identifies the Network Slice used to access the</w:t>
            </w:r>
            <w:r w:rsidR="00BC43E2" w:rsidRPr="00AE6048">
              <w:t xml:space="preserve"> application</w:t>
            </w:r>
            <w:r w:rsidRPr="00AE6048">
              <w:t>.</w:t>
            </w:r>
          </w:p>
        </w:tc>
      </w:tr>
      <w:tr w:rsidR="00E97348" w:rsidRPr="00AE6048" w14:paraId="6EED84C1" w14:textId="77777777" w:rsidTr="001400C9">
        <w:tc>
          <w:tcPr>
            <w:tcW w:w="2547" w:type="dxa"/>
          </w:tcPr>
          <w:p w14:paraId="2B1A6BF2" w14:textId="227194AE" w:rsidR="00E97348" w:rsidRPr="00AE6048" w:rsidRDefault="00E97348" w:rsidP="001400C9">
            <w:pPr>
              <w:pStyle w:val="TAL"/>
            </w:pPr>
            <w:r w:rsidRPr="00AE6048">
              <w:t>&gt;&gt; RAT Type</w:t>
            </w:r>
          </w:p>
        </w:tc>
        <w:tc>
          <w:tcPr>
            <w:tcW w:w="7084" w:type="dxa"/>
          </w:tcPr>
          <w:p w14:paraId="2FABDA96" w14:textId="7180F654" w:rsidR="00E97348" w:rsidRPr="00AE6048" w:rsidRDefault="00BC43E2" w:rsidP="001400C9">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0928EE1" w14:textId="77777777" w:rsidTr="001400C9">
        <w:tc>
          <w:tcPr>
            <w:tcW w:w="2547" w:type="dxa"/>
          </w:tcPr>
          <w:p w14:paraId="290ADF45" w14:textId="77D21DCE" w:rsidR="00E97348" w:rsidRPr="00AE6048" w:rsidRDefault="00E97348" w:rsidP="001400C9">
            <w:pPr>
              <w:pStyle w:val="TAL"/>
            </w:pPr>
            <w:r w:rsidRPr="00AE6048">
              <w:t>&gt;&gt; Access Type</w:t>
            </w:r>
          </w:p>
        </w:tc>
        <w:tc>
          <w:tcPr>
            <w:tcW w:w="7084" w:type="dxa"/>
          </w:tcPr>
          <w:p w14:paraId="212416FC" w14:textId="48D175C1" w:rsidR="00E97348" w:rsidRPr="00AE6048" w:rsidRDefault="00E97348" w:rsidP="001400C9">
            <w:pPr>
              <w:pStyle w:val="TAL"/>
            </w:pPr>
            <w:r w:rsidRPr="00AE6048">
              <w:t>Access Type when the UE establishes a PDU Session for the AF.</w:t>
            </w:r>
          </w:p>
        </w:tc>
      </w:tr>
      <w:tr w:rsidR="007F3F9D" w:rsidRPr="00AE6048" w14:paraId="7C21915E" w14:textId="77777777" w:rsidTr="00EE02E3">
        <w:tc>
          <w:tcPr>
            <w:tcW w:w="2547" w:type="dxa"/>
          </w:tcPr>
          <w:p w14:paraId="3E2A6056" w14:textId="2ED2C9F2" w:rsidR="007F3F9D" w:rsidRPr="00AE6048" w:rsidRDefault="007F3F9D" w:rsidP="007F3F9D">
            <w:pPr>
              <w:pStyle w:val="TAL"/>
            </w:pPr>
            <w:r w:rsidRPr="00AE6048">
              <w:t>&gt;&gt; Validity period</w:t>
            </w:r>
          </w:p>
        </w:tc>
        <w:tc>
          <w:tcPr>
            <w:tcW w:w="7084" w:type="dxa"/>
          </w:tcPr>
          <w:p w14:paraId="7ABE9330" w14:textId="23E6C2C1" w:rsidR="007F3F9D" w:rsidRPr="00AE6048" w:rsidRDefault="007F3F9D" w:rsidP="00EE02E3">
            <w:pPr>
              <w:pStyle w:val="TAL"/>
            </w:pPr>
            <w:r w:rsidRPr="00AE6048">
              <w:t>The validity period</w:t>
            </w:r>
            <w:r w:rsidR="003174A6" w:rsidRPr="00AE6048">
              <w:t xml:space="preserve"> within the time slot</w:t>
            </w:r>
            <w:r w:rsidRPr="00AE6048">
              <w:t xml:space="preserve"> for the E2E data volume transfer time prediction as defined in clause 6.1.3.</w:t>
            </w:r>
          </w:p>
        </w:tc>
      </w:tr>
      <w:tr w:rsidR="007F3F9D" w:rsidRPr="00AE6048" w14:paraId="4A6B8C9C" w14:textId="77777777" w:rsidTr="00EE02E3">
        <w:tc>
          <w:tcPr>
            <w:tcW w:w="2547" w:type="dxa"/>
          </w:tcPr>
          <w:p w14:paraId="79D559D8" w14:textId="1AFE0B0D" w:rsidR="007F3F9D" w:rsidRPr="00AE6048" w:rsidRDefault="007F3F9D" w:rsidP="007F3F9D">
            <w:pPr>
              <w:pStyle w:val="TAL"/>
            </w:pPr>
            <w:r w:rsidRPr="00AE6048">
              <w:t>&gt;&gt; Spatial validity</w:t>
            </w:r>
          </w:p>
        </w:tc>
        <w:tc>
          <w:tcPr>
            <w:tcW w:w="7084" w:type="dxa"/>
          </w:tcPr>
          <w:p w14:paraId="08E4BE77" w14:textId="1EFAA50D" w:rsidR="007F3F9D" w:rsidRPr="00AE6048" w:rsidRDefault="007F3F9D" w:rsidP="00EE02E3">
            <w:pPr>
              <w:pStyle w:val="TAL"/>
            </w:pPr>
            <w:r w:rsidRPr="00AE6048">
              <w:t>Area where the E2E data volume transfer time prediction applies.</w:t>
            </w:r>
          </w:p>
        </w:tc>
      </w:tr>
      <w:tr w:rsidR="007F3F9D" w:rsidRPr="00AE6048" w14:paraId="4795D368" w14:textId="77777777" w:rsidTr="00EE02E3">
        <w:tc>
          <w:tcPr>
            <w:tcW w:w="2547" w:type="dxa"/>
          </w:tcPr>
          <w:p w14:paraId="4892AD31" w14:textId="59DC19EA" w:rsidR="007F3F9D" w:rsidRPr="00AE6048" w:rsidRDefault="007F3F9D" w:rsidP="007F3F9D">
            <w:pPr>
              <w:pStyle w:val="TAL"/>
            </w:pPr>
            <w:r w:rsidRPr="00AE6048">
              <w:t>&gt;&gt; E2E data volume transfer time UL</w:t>
            </w:r>
          </w:p>
        </w:tc>
        <w:tc>
          <w:tcPr>
            <w:tcW w:w="7084" w:type="dxa"/>
          </w:tcPr>
          <w:p w14:paraId="6BDB1DBE" w14:textId="77777777" w:rsidR="007F3F9D" w:rsidRPr="00AE6048" w:rsidRDefault="007F3F9D" w:rsidP="007F3F9D">
            <w:pPr>
              <w:pStyle w:val="TAL"/>
            </w:pPr>
            <w:r w:rsidRPr="00AE6048">
              <w:t>E2E data volume transfer time indicators.</w:t>
            </w:r>
          </w:p>
          <w:p w14:paraId="3E0B0399" w14:textId="383F3E5D" w:rsidR="007F3F9D" w:rsidRPr="00AE6048" w:rsidRDefault="007F3F9D" w:rsidP="00EE02E3">
            <w:pPr>
              <w:pStyle w:val="TAL"/>
            </w:pPr>
            <w:r w:rsidRPr="00AE6048">
              <w:t>Predictions of E2E data volume transfer time for uplink over the</w:t>
            </w:r>
            <w:r w:rsidR="0020302F" w:rsidRPr="00AE6048">
              <w:t xml:space="preserve"> time slot</w:t>
            </w:r>
            <w:r w:rsidRPr="00AE6048">
              <w:t xml:space="preserve"> (e.g. average, variance).</w:t>
            </w:r>
          </w:p>
        </w:tc>
      </w:tr>
      <w:tr w:rsidR="007F3F9D" w:rsidRPr="00AE6048" w14:paraId="57CBA96F" w14:textId="77777777" w:rsidTr="00EE02E3">
        <w:tc>
          <w:tcPr>
            <w:tcW w:w="2547" w:type="dxa"/>
          </w:tcPr>
          <w:p w14:paraId="4DA593FA" w14:textId="3B2FE86F" w:rsidR="007F3F9D" w:rsidRPr="00AE6048" w:rsidRDefault="007F3F9D" w:rsidP="007F3F9D">
            <w:pPr>
              <w:pStyle w:val="TAL"/>
            </w:pPr>
            <w:r w:rsidRPr="00AE6048">
              <w:t>&gt;&gt;&gt; Data volume UL</w:t>
            </w:r>
          </w:p>
        </w:tc>
        <w:tc>
          <w:tcPr>
            <w:tcW w:w="7084" w:type="dxa"/>
          </w:tcPr>
          <w:p w14:paraId="642AC4C5" w14:textId="37F4AD63" w:rsidR="007F3F9D" w:rsidRPr="00AE6048" w:rsidRDefault="007F3F9D" w:rsidP="00EE02E3">
            <w:pPr>
              <w:pStyle w:val="TAL"/>
            </w:pPr>
            <w:r w:rsidRPr="00AE6048">
              <w:t>Indicates uplink data volume used to derive E2E data volume transfer time UL.</w:t>
            </w:r>
          </w:p>
        </w:tc>
      </w:tr>
      <w:tr w:rsidR="007F3F9D" w:rsidRPr="00AE6048" w14:paraId="7020F454" w14:textId="77777777" w:rsidTr="00EE02E3">
        <w:tc>
          <w:tcPr>
            <w:tcW w:w="2547" w:type="dxa"/>
          </w:tcPr>
          <w:p w14:paraId="6334A2C7" w14:textId="3B4A218B" w:rsidR="007F3F9D" w:rsidRPr="00AE6048" w:rsidRDefault="007F3F9D" w:rsidP="007F3F9D">
            <w:pPr>
              <w:pStyle w:val="TAL"/>
            </w:pPr>
            <w:r w:rsidRPr="00AE6048">
              <w:t>&gt;&gt; E2E data volume transfer time</w:t>
            </w:r>
            <w:r w:rsidRPr="00AE6048" w:rsidDel="00712EB5">
              <w:t xml:space="preserve"> </w:t>
            </w:r>
            <w:r w:rsidRPr="00AE6048">
              <w:t>DL</w:t>
            </w:r>
          </w:p>
        </w:tc>
        <w:tc>
          <w:tcPr>
            <w:tcW w:w="7084" w:type="dxa"/>
          </w:tcPr>
          <w:p w14:paraId="25F5A20C" w14:textId="77777777" w:rsidR="007F3F9D" w:rsidRPr="00AE6048" w:rsidRDefault="007F3F9D" w:rsidP="007F3F9D">
            <w:pPr>
              <w:pStyle w:val="TAL"/>
            </w:pPr>
            <w:r w:rsidRPr="00AE6048">
              <w:t>E2E data volume transfer time</w:t>
            </w:r>
            <w:r w:rsidRPr="00AE6048" w:rsidDel="00413C7C">
              <w:t xml:space="preserve"> </w:t>
            </w:r>
            <w:r w:rsidRPr="00AE6048">
              <w:t>DL indicators.</w:t>
            </w:r>
          </w:p>
          <w:p w14:paraId="75559ACF" w14:textId="6D483D0A" w:rsidR="007F3F9D" w:rsidRPr="00AE6048" w:rsidRDefault="007F3F9D" w:rsidP="00EE02E3">
            <w:pPr>
              <w:pStyle w:val="TAL"/>
            </w:pPr>
            <w:r w:rsidRPr="00AE6048">
              <w:t>Predictions of E2E data volume transfer time for downlink over the</w:t>
            </w:r>
            <w:r w:rsidR="0020302F" w:rsidRPr="00AE6048">
              <w:t xml:space="preserve"> time slot</w:t>
            </w:r>
            <w:r w:rsidRPr="00AE6048">
              <w:t xml:space="preserve"> (e.g. average, variance).</w:t>
            </w:r>
          </w:p>
        </w:tc>
      </w:tr>
      <w:tr w:rsidR="007F3F9D" w:rsidRPr="00AE6048" w14:paraId="69A7907D" w14:textId="77777777" w:rsidTr="00EE02E3">
        <w:tc>
          <w:tcPr>
            <w:tcW w:w="2547" w:type="dxa"/>
          </w:tcPr>
          <w:p w14:paraId="65AC7827" w14:textId="5C5F02FF" w:rsidR="007F3F9D" w:rsidRPr="00AE6048" w:rsidRDefault="007F3F9D" w:rsidP="007F3F9D">
            <w:pPr>
              <w:pStyle w:val="TAL"/>
            </w:pPr>
            <w:r w:rsidRPr="00AE6048">
              <w:t>&gt;&gt;&gt; Data volume DL</w:t>
            </w:r>
          </w:p>
        </w:tc>
        <w:tc>
          <w:tcPr>
            <w:tcW w:w="7084" w:type="dxa"/>
          </w:tcPr>
          <w:p w14:paraId="248A533A" w14:textId="0B0287FF" w:rsidR="007F3F9D" w:rsidRPr="00AE6048" w:rsidRDefault="007F3F9D" w:rsidP="00EE02E3">
            <w:pPr>
              <w:pStyle w:val="TAL"/>
            </w:pPr>
            <w:r w:rsidRPr="00AE6048">
              <w:t>Indicates downlink data volume used to derive E2E data volume transfer time DL</w:t>
            </w:r>
            <w:r w:rsidR="00BC43E2" w:rsidRPr="00AE6048">
              <w:t>.</w:t>
            </w:r>
          </w:p>
        </w:tc>
      </w:tr>
      <w:tr w:rsidR="007F3F9D" w:rsidRPr="00AE6048" w14:paraId="44C968D1" w14:textId="77777777" w:rsidTr="00EE02E3">
        <w:tc>
          <w:tcPr>
            <w:tcW w:w="2547" w:type="dxa"/>
          </w:tcPr>
          <w:p w14:paraId="47783570" w14:textId="075A9EE0" w:rsidR="007F3F9D" w:rsidRPr="00AE6048" w:rsidRDefault="007F3F9D" w:rsidP="007F3F9D">
            <w:pPr>
              <w:pStyle w:val="TAL"/>
            </w:pPr>
            <w:r w:rsidRPr="00AE6048">
              <w:t>&gt; Classified E2E data volume transfer time</w:t>
            </w:r>
            <w:r w:rsidR="0020302F" w:rsidRPr="00AE6048">
              <w:t xml:space="preserve"> information</w:t>
            </w:r>
            <w:r w:rsidRPr="00AE6048">
              <w:t xml:space="preserve"> for a list of UEs (NOTE 1)</w:t>
            </w:r>
          </w:p>
        </w:tc>
        <w:tc>
          <w:tcPr>
            <w:tcW w:w="7084" w:type="dxa"/>
          </w:tcPr>
          <w:p w14:paraId="52774F69" w14:textId="77777777" w:rsidR="007F3F9D" w:rsidRPr="00AE6048" w:rsidRDefault="007F3F9D" w:rsidP="007F3F9D">
            <w:pPr>
              <w:pStyle w:val="TAL"/>
            </w:pPr>
            <w:r w:rsidRPr="00AE6048">
              <w:t>Classified E2E data volume transfer time prediction for multiple UEs with respect to one or more reporting thresholds (e.g. NWDAF may provide the ratio of UEs that have reached certain Reporting Threshold(s)).</w:t>
            </w:r>
          </w:p>
          <w:p w14:paraId="69A6F31C" w14:textId="462E5DAA" w:rsidR="007F3F9D" w:rsidRPr="00AE6048" w:rsidRDefault="007F3F9D" w:rsidP="00EE02E3">
            <w:pPr>
              <w:pStyle w:val="TAL"/>
            </w:pPr>
            <w:r w:rsidRPr="00AE6048">
              <w:t>The list of UEs is indicated in the request of service consumer.</w:t>
            </w:r>
          </w:p>
        </w:tc>
      </w:tr>
      <w:tr w:rsidR="007F3F9D" w:rsidRPr="00AE6048" w14:paraId="679D225E" w14:textId="77777777" w:rsidTr="00EE02E3">
        <w:tc>
          <w:tcPr>
            <w:tcW w:w="2547" w:type="dxa"/>
          </w:tcPr>
          <w:p w14:paraId="6414008F" w14:textId="1586CAE6" w:rsidR="007F3F9D" w:rsidRPr="00AE6048" w:rsidRDefault="007F3F9D" w:rsidP="007F3F9D">
            <w:pPr>
              <w:pStyle w:val="TAL"/>
            </w:pPr>
            <w:r w:rsidRPr="00AE6048">
              <w:t>&gt;&gt; E2E data volume transfer time classes (1…max) (NOTE 2)</w:t>
            </w:r>
          </w:p>
        </w:tc>
        <w:tc>
          <w:tcPr>
            <w:tcW w:w="7084" w:type="dxa"/>
          </w:tcPr>
          <w:p w14:paraId="6E665A25" w14:textId="31CC1418" w:rsidR="007F3F9D" w:rsidRPr="00AE6048" w:rsidRDefault="007F3F9D" w:rsidP="00EE02E3">
            <w:pPr>
              <w:pStyle w:val="TAL"/>
            </w:pPr>
            <w:r w:rsidRPr="00AE6048">
              <w:t>List with group of UEs classified by ranges of E2E data volume transfer time.</w:t>
            </w:r>
          </w:p>
        </w:tc>
      </w:tr>
      <w:tr w:rsidR="007F3F9D" w:rsidRPr="00AE6048" w14:paraId="60270716" w14:textId="77777777" w:rsidTr="00EE02E3">
        <w:tc>
          <w:tcPr>
            <w:tcW w:w="2547" w:type="dxa"/>
          </w:tcPr>
          <w:p w14:paraId="2392E82F" w14:textId="5447AFB5" w:rsidR="007F3F9D" w:rsidRPr="00AE6048" w:rsidRDefault="007F3F9D" w:rsidP="007F3F9D">
            <w:pPr>
              <w:pStyle w:val="TAL"/>
            </w:pPr>
            <w:r w:rsidRPr="00AE6048">
              <w:t xml:space="preserve">&gt;&gt;&gt; UE ID(s) </w:t>
            </w:r>
          </w:p>
        </w:tc>
        <w:tc>
          <w:tcPr>
            <w:tcW w:w="7084" w:type="dxa"/>
          </w:tcPr>
          <w:p w14:paraId="55E2280B" w14:textId="5D2C8EFD" w:rsidR="007F3F9D" w:rsidRPr="00AE6048" w:rsidRDefault="007F3F9D" w:rsidP="00EE02E3">
            <w:pPr>
              <w:pStyle w:val="TAL"/>
            </w:pPr>
            <w:r w:rsidRPr="00AE6048">
              <w:t>Identifies the UE(s) in the transfer time class with respect to the threshold of the corresponding transfer time class.</w:t>
            </w:r>
          </w:p>
        </w:tc>
      </w:tr>
      <w:tr w:rsidR="007F3F9D" w:rsidRPr="00AE6048" w14:paraId="3413E8A0" w14:textId="77777777" w:rsidTr="00EE02E3">
        <w:tc>
          <w:tcPr>
            <w:tcW w:w="2547" w:type="dxa"/>
          </w:tcPr>
          <w:p w14:paraId="691503E3" w14:textId="29D8C7DD" w:rsidR="007F3F9D" w:rsidRPr="00AE6048" w:rsidRDefault="007F3F9D" w:rsidP="00F2150B">
            <w:pPr>
              <w:pStyle w:val="TAL"/>
            </w:pPr>
            <w:r w:rsidRPr="00AE6048">
              <w:t>&gt;&gt;&gt; Ratio of UEs per E2E data volume transfer time class</w:t>
            </w:r>
          </w:p>
        </w:tc>
        <w:tc>
          <w:tcPr>
            <w:tcW w:w="7084" w:type="dxa"/>
          </w:tcPr>
          <w:p w14:paraId="66430496" w14:textId="162900A9" w:rsidR="007F3F9D" w:rsidRPr="00AE6048" w:rsidRDefault="007F3F9D" w:rsidP="00F2150B">
            <w:pPr>
              <w:pStyle w:val="TAL"/>
            </w:pPr>
            <w:r w:rsidRPr="00AE6048">
              <w:t>Ratio of UEs.</w:t>
            </w:r>
          </w:p>
        </w:tc>
      </w:tr>
      <w:tr w:rsidR="007F3F9D" w:rsidRPr="00AE6048" w14:paraId="0A680428" w14:textId="77777777" w:rsidTr="00EE02E3">
        <w:tc>
          <w:tcPr>
            <w:tcW w:w="2547" w:type="dxa"/>
          </w:tcPr>
          <w:p w14:paraId="66085D86" w14:textId="537436F1" w:rsidR="007F3F9D" w:rsidRPr="00AE6048" w:rsidRDefault="007F3F9D" w:rsidP="007F3F9D">
            <w:pPr>
              <w:pStyle w:val="TAL"/>
            </w:pPr>
            <w:r w:rsidRPr="00AE6048">
              <w:t>&gt;&gt; Validity period</w:t>
            </w:r>
          </w:p>
        </w:tc>
        <w:tc>
          <w:tcPr>
            <w:tcW w:w="7084" w:type="dxa"/>
          </w:tcPr>
          <w:p w14:paraId="69F8D749" w14:textId="329A4776" w:rsidR="007F3F9D" w:rsidRPr="00AE6048" w:rsidRDefault="007F3F9D" w:rsidP="00EE02E3">
            <w:pPr>
              <w:pStyle w:val="TAL"/>
            </w:pPr>
            <w:r w:rsidRPr="00AE6048">
              <w:t>The validity period</w:t>
            </w:r>
            <w:r w:rsidR="0020302F"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prediction as defined in clause 6.1.3.</w:t>
            </w:r>
          </w:p>
        </w:tc>
      </w:tr>
      <w:tr w:rsidR="007F3F9D" w:rsidRPr="00AE6048" w14:paraId="30680159" w14:textId="77777777" w:rsidTr="00EE02E3">
        <w:tc>
          <w:tcPr>
            <w:tcW w:w="2547" w:type="dxa"/>
          </w:tcPr>
          <w:p w14:paraId="48B045B9" w14:textId="3A8D9CC4" w:rsidR="007F3F9D" w:rsidRPr="00AE6048" w:rsidRDefault="007F3F9D" w:rsidP="007F3F9D">
            <w:pPr>
              <w:pStyle w:val="TAL"/>
            </w:pPr>
            <w:r w:rsidRPr="00AE6048">
              <w:t>&gt;&gt; Spatial Validity</w:t>
            </w:r>
          </w:p>
        </w:tc>
        <w:tc>
          <w:tcPr>
            <w:tcW w:w="7084" w:type="dxa"/>
          </w:tcPr>
          <w:p w14:paraId="2D6FADB7" w14:textId="65C3D72E" w:rsidR="007F3F9D" w:rsidRPr="00AE6048" w:rsidRDefault="007F3F9D"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20302F" w:rsidRPr="00AE6048">
              <w:t xml:space="preserve"> prediction</w:t>
            </w:r>
            <w:r w:rsidR="00E97348" w:rsidRPr="00AE6048">
              <w:t xml:space="preserve"> for a list of UEs</w:t>
            </w:r>
            <w:r w:rsidRPr="00AE6048">
              <w:t xml:space="preserve"> applies.</w:t>
            </w:r>
          </w:p>
        </w:tc>
      </w:tr>
      <w:tr w:rsidR="007F3F9D" w:rsidRPr="00AE6048" w14:paraId="76AC9BA1" w14:textId="77777777" w:rsidTr="00EE02E3">
        <w:tc>
          <w:tcPr>
            <w:tcW w:w="2547" w:type="dxa"/>
          </w:tcPr>
          <w:p w14:paraId="20B4A158" w14:textId="56DB6BA5" w:rsidR="007F3F9D" w:rsidRPr="00AE6048" w:rsidRDefault="007F3F9D" w:rsidP="007F3F9D">
            <w:pPr>
              <w:pStyle w:val="TAL"/>
            </w:pPr>
            <w:r w:rsidRPr="00AE6048">
              <w:t>&gt; Geographical distribution of the UE(s)</w:t>
            </w:r>
          </w:p>
        </w:tc>
        <w:tc>
          <w:tcPr>
            <w:tcW w:w="7084" w:type="dxa"/>
          </w:tcPr>
          <w:p w14:paraId="4C9E799F" w14:textId="3ABD7208" w:rsidR="007F3F9D" w:rsidRPr="00AE6048" w:rsidRDefault="007F3F9D" w:rsidP="00EE02E3">
            <w:pPr>
              <w:pStyle w:val="TAL"/>
            </w:pPr>
            <w:r w:rsidRPr="00AE6048">
              <w:t>If requested, a list of UEs per location information.</w:t>
            </w:r>
          </w:p>
        </w:tc>
      </w:tr>
      <w:tr w:rsidR="007F3F9D" w:rsidRPr="00AE6048" w14:paraId="56FB7B18" w14:textId="77777777" w:rsidTr="00EE02E3">
        <w:tc>
          <w:tcPr>
            <w:tcW w:w="2547" w:type="dxa"/>
          </w:tcPr>
          <w:p w14:paraId="5769977A" w14:textId="21A7DD77" w:rsidR="007F3F9D" w:rsidRPr="00AE6048" w:rsidRDefault="00E4042E" w:rsidP="007F3F9D">
            <w:pPr>
              <w:pStyle w:val="TAL"/>
            </w:pPr>
            <w:r w:rsidRPr="00AE6048">
              <w:t xml:space="preserve">&gt; </w:t>
            </w:r>
            <w:r w:rsidR="007F3F9D" w:rsidRPr="00AE6048">
              <w:t>Confidence</w:t>
            </w:r>
          </w:p>
        </w:tc>
        <w:tc>
          <w:tcPr>
            <w:tcW w:w="7084" w:type="dxa"/>
          </w:tcPr>
          <w:p w14:paraId="08E5124B" w14:textId="1F498E95" w:rsidR="007F3F9D" w:rsidRPr="00AE6048" w:rsidRDefault="007F3F9D" w:rsidP="00EE02E3">
            <w:pPr>
              <w:pStyle w:val="TAL"/>
            </w:pPr>
            <w:r w:rsidRPr="00AE6048">
              <w:t>Confidence of this prediction.</w:t>
            </w:r>
          </w:p>
        </w:tc>
      </w:tr>
      <w:tr w:rsidR="007F3F9D" w:rsidRPr="00AE6048" w14:paraId="173C62A2" w14:textId="77777777" w:rsidTr="008F682C">
        <w:tc>
          <w:tcPr>
            <w:tcW w:w="9631" w:type="dxa"/>
            <w:gridSpan w:val="2"/>
          </w:tcPr>
          <w:p w14:paraId="7E442E3D" w14:textId="2B56EBBD"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594DC2F0" w14:textId="09FFBCAE"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1202C4C9" w14:textId="0198BEAD" w:rsidR="007F3F9D" w:rsidRPr="00AE6048" w:rsidRDefault="007F3F9D" w:rsidP="00A61F77"/>
    <w:p w14:paraId="5BD7B036" w14:textId="688AD060" w:rsidR="007F3F9D" w:rsidRPr="00AE6048" w:rsidRDefault="007F3F9D" w:rsidP="007F3F9D">
      <w:pPr>
        <w:pStyle w:val="NO"/>
      </w:pPr>
      <w:r w:rsidRPr="00AE6048">
        <w:t>NOTE:</w:t>
      </w:r>
      <w:r w:rsidRPr="00AE6048">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AE6048" w:rsidRDefault="007F3F9D" w:rsidP="00EE02E3">
      <w:pPr>
        <w:pStyle w:val="Heading3"/>
      </w:pPr>
      <w:bookmarkStart w:id="777" w:name="_CR6_18_4"/>
      <w:bookmarkStart w:id="778" w:name="_Toc209588613"/>
      <w:bookmarkEnd w:id="777"/>
      <w:r w:rsidRPr="00AE6048">
        <w:t>6.18.4</w:t>
      </w:r>
      <w:r w:rsidRPr="00AE6048">
        <w:tab/>
        <w:t>Procedures</w:t>
      </w:r>
      <w:bookmarkEnd w:id="778"/>
    </w:p>
    <w:p w14:paraId="6604AFB1" w14:textId="4A13CBB6" w:rsidR="007F3F9D" w:rsidRPr="00AE6048" w:rsidRDefault="007F3F9D" w:rsidP="007F3F9D">
      <w:r w:rsidRPr="00AE6048">
        <w:t xml:space="preserve">The NWDAF </w:t>
      </w:r>
      <w:r w:rsidR="00BC43E2" w:rsidRPr="00AE6048">
        <w:t xml:space="preserve">may </w:t>
      </w:r>
      <w:r w:rsidRPr="00AE6048">
        <w:t>provide E2E data volume transfer time analytics to a 5GC NF (e.g. AF, or NEF).</w:t>
      </w:r>
    </w:p>
    <w:bookmarkStart w:id="779" w:name="_CRFigure6_18_41"/>
    <w:p w14:paraId="7830BDB7" w14:textId="21E0D5D5" w:rsidR="0082479D" w:rsidRPr="00AE6048" w:rsidRDefault="0082479D" w:rsidP="00B44B67">
      <w:pPr>
        <w:pStyle w:val="TH"/>
      </w:pPr>
      <w:r w:rsidRPr="00AE6048">
        <w:rPr>
          <w:noProof/>
        </w:rPr>
        <w:object w:dxaOrig="20071" w:dyaOrig="16392" w14:anchorId="476C540A">
          <v:shape id="_x0000_i1115" type="#_x0000_t75" alt="" style="width:481.6pt;height:393.3pt" o:ole="">
            <v:imagedata r:id="rId191" o:title=""/>
          </v:shape>
          <o:OLEObject Type="Embed" ProgID="Visio.Drawing.15" ShapeID="_x0000_i1115" DrawAspect="Content" ObjectID="_1825648285" r:id="rId192"/>
        </w:object>
      </w:r>
    </w:p>
    <w:p w14:paraId="11C11438" w14:textId="68A76092" w:rsidR="007F3F9D" w:rsidRPr="00AE6048" w:rsidRDefault="007F3F9D" w:rsidP="007F3F9D">
      <w:pPr>
        <w:pStyle w:val="TF"/>
      </w:pPr>
      <w:r w:rsidRPr="00AE6048">
        <w:t xml:space="preserve">Figure </w:t>
      </w:r>
      <w:bookmarkEnd w:id="779"/>
      <w:r w:rsidRPr="00AE6048">
        <w:t>6.18.4-1: Procedure for E2E data volume transfer time analytics</w:t>
      </w:r>
    </w:p>
    <w:p w14:paraId="09491767" w14:textId="45859B96" w:rsidR="007F3F9D" w:rsidRPr="00AE6048" w:rsidRDefault="007F3F9D" w:rsidP="007F3F9D">
      <w:pPr>
        <w:pStyle w:val="B1"/>
      </w:pPr>
      <w:r w:rsidRPr="00AE6048">
        <w:t>1.</w:t>
      </w:r>
      <w:r w:rsidRPr="00AE6048">
        <w:tab/>
        <w:t>The Consumer NF, e.g. AF or NEF, requests or subscribes to analytics for E2E data volume transfer time analytics from NWDAF (possibly via NEF in case the consumer NF is</w:t>
      </w:r>
      <w:r w:rsidR="00BC43E2" w:rsidRPr="00AE6048">
        <w:t xml:space="preserve"> an untrusted</w:t>
      </w:r>
      <w:r w:rsidRPr="00AE6048">
        <w:t xml:space="preserve"> AF) and provides the input information as specified in clause 6.18.1 to 5GC.</w:t>
      </w:r>
    </w:p>
    <w:p w14:paraId="313FB31F" w14:textId="7E903D62" w:rsidR="007F3F9D" w:rsidRPr="00AE6048" w:rsidRDefault="007F3F9D" w:rsidP="007F3F9D">
      <w:pPr>
        <w:pStyle w:val="B1"/>
      </w:pPr>
      <w:r w:rsidRPr="00AE6048">
        <w:t>2a-b.</w:t>
      </w:r>
      <w:r w:rsidRPr="00AE6048">
        <w:tab/>
        <w:t>The NWDAF</w:t>
      </w:r>
      <w:r w:rsidR="0082479D" w:rsidRPr="00AE6048">
        <w:t xml:space="preserve"> may</w:t>
      </w:r>
      <w:r w:rsidRPr="00AE6048">
        <w:t xml:space="preserve"> subscribe</w:t>
      </w:r>
      <w:r w:rsidR="0082479D" w:rsidRPr="00AE6048">
        <w:t xml:space="preserve"> to</w:t>
      </w:r>
      <w:r w:rsidRPr="00AE6048">
        <w:t xml:space="preserve"> the service data from AMF</w:t>
      </w:r>
      <w:r w:rsidR="0082479D" w:rsidRPr="00AE6048">
        <w:t xml:space="preserve"> as defined</w:t>
      </w:r>
      <w:r w:rsidRPr="00AE6048">
        <w:t xml:space="preserve"> in Table 6.18.2-2 using </w:t>
      </w:r>
      <w:proofErr w:type="spellStart"/>
      <w:r w:rsidRPr="00AE6048">
        <w:t>Namf_EventExposure_Subscribe</w:t>
      </w:r>
      <w:proofErr w:type="spellEnd"/>
      <w:r w:rsidRPr="00AE6048">
        <w:t xml:space="preserve"> service</w:t>
      </w:r>
      <w:r w:rsidR="0082479D" w:rsidRPr="00AE6048">
        <w:t xml:space="preserve"> operation</w:t>
      </w:r>
      <w:r w:rsidRPr="00AE6048">
        <w:t xml:space="preserve"> for collecting UE location(s) for a UE or a group of UEs</w:t>
      </w:r>
      <w:r w:rsidR="00C74402" w:rsidRPr="00AE6048">
        <w:t xml:space="preserve"> using an Internal-Group-Id</w:t>
      </w:r>
      <w:r w:rsidRPr="00AE6048">
        <w:t>.</w:t>
      </w:r>
    </w:p>
    <w:p w14:paraId="7F2B8A81" w14:textId="6FB70D1A" w:rsidR="007F3F9D" w:rsidRPr="00AE6048" w:rsidRDefault="007F3F9D" w:rsidP="00EE02E3">
      <w:pPr>
        <w:pStyle w:val="NO"/>
      </w:pPr>
      <w:r w:rsidRPr="00AE6048">
        <w:t>NOTE:</w:t>
      </w:r>
      <w:r w:rsidRPr="00AE6048">
        <w:tab/>
        <w:t>If NWDAF requires UE location information with finer granularity than TA/cell</w:t>
      </w:r>
      <w:r w:rsidR="00BC43E2" w:rsidRPr="00AE6048">
        <w:t xml:space="preserve"> level</w:t>
      </w:r>
      <w:r w:rsidRPr="00AE6048">
        <w:t>, then NWDAF collects the location data from GMLC instead of AMF.</w:t>
      </w:r>
    </w:p>
    <w:p w14:paraId="3497CEDB" w14:textId="7E8FC698" w:rsidR="007F3F9D" w:rsidRPr="00AE6048" w:rsidRDefault="007F3F9D" w:rsidP="007F3F9D">
      <w:pPr>
        <w:pStyle w:val="B1"/>
      </w:pPr>
      <w:r w:rsidRPr="00AE6048">
        <w:t>2c.</w:t>
      </w:r>
      <w:r w:rsidRPr="00AE6048">
        <w:tab/>
      </w:r>
      <w:r w:rsidR="0082479D" w:rsidRPr="00AE6048">
        <w:t xml:space="preserve">The </w:t>
      </w:r>
      <w:r w:rsidRPr="00AE6048">
        <w:t>NWDAF</w:t>
      </w:r>
      <w:r w:rsidR="0082479D" w:rsidRPr="00AE6048">
        <w:t xml:space="preserve"> may</w:t>
      </w:r>
      <w:r w:rsidRPr="00AE6048">
        <w:t xml:space="preserve"> subscribe to service data from SMF</w:t>
      </w:r>
      <w:r w:rsidR="0082479D" w:rsidRPr="00AE6048">
        <w:t xml:space="preserve"> as defined</w:t>
      </w:r>
      <w:r w:rsidRPr="00AE6048">
        <w:t xml:space="preserve"> in Table 6.18.2-2 by invoking </w:t>
      </w:r>
      <w:proofErr w:type="spellStart"/>
      <w:r w:rsidRPr="00AE6048">
        <w:t>Nsmf_EventExposure_Subscribe</w:t>
      </w:r>
      <w:proofErr w:type="spellEnd"/>
      <w:r w:rsidR="0082479D" w:rsidRPr="00AE6048">
        <w:t xml:space="preserve"> service operation</w:t>
      </w:r>
      <w:r w:rsidRPr="00AE6048">
        <w:t xml:space="preserve"> (Event ID, SUPI(s) or Application ID).</w:t>
      </w:r>
    </w:p>
    <w:p w14:paraId="69BED5A2" w14:textId="77777777" w:rsidR="0082479D" w:rsidRPr="00AE6048" w:rsidRDefault="0082479D" w:rsidP="0082479D">
      <w:pPr>
        <w:pStyle w:val="B1"/>
      </w:pPr>
      <w:r w:rsidRPr="00AE6048">
        <w:t>2c.</w:t>
      </w:r>
      <w:r w:rsidRPr="00AE6048">
        <w:tab/>
        <w:t xml:space="preserve">The NWDAF may subscribe to service data from SMF as defined in Table 6.18.2-2 by invoking </w:t>
      </w:r>
      <w:proofErr w:type="spellStart"/>
      <w:r w:rsidRPr="00AE6048">
        <w:t>Nsmf_EventExposure_Subscribe</w:t>
      </w:r>
      <w:proofErr w:type="spellEnd"/>
      <w:r w:rsidRPr="00AE6048">
        <w:t xml:space="preserve"> service operation (Event ID, SUPI(s) or Application ID).</w:t>
      </w:r>
    </w:p>
    <w:p w14:paraId="58F24227" w14:textId="2E30EF0B" w:rsidR="0082479D" w:rsidRPr="00AE6048" w:rsidRDefault="0082479D" w:rsidP="0082479D">
      <w:pPr>
        <w:pStyle w:val="B1"/>
      </w:pPr>
      <w:r w:rsidRPr="00AE6048">
        <w:t>2d.</w:t>
      </w:r>
      <w:r w:rsidRPr="00AE6048">
        <w:tab/>
        <w:t xml:space="preserve">In order to provide the QoS flow Packet delay to NWDAF the SMF subscribe to QoS Monitoring information from UPF, as defined in Table 6.18.2-2, using the N4 Session level Reporting procedure defined in </w:t>
      </w:r>
      <w:r w:rsidR="00BF07AC" w:rsidRPr="00AE6048">
        <w:t>TS</w:t>
      </w:r>
      <w:r w:rsidR="00BF07AC">
        <w:t> </w:t>
      </w:r>
      <w:r w:rsidR="00BF07AC" w:rsidRPr="00AE6048">
        <w:t>23.502</w:t>
      </w:r>
      <w:r w:rsidR="00BF07AC">
        <w:t> </w:t>
      </w:r>
      <w:r w:rsidR="00BF07AC" w:rsidRPr="00AE6048">
        <w:t>[</w:t>
      </w:r>
      <w:r w:rsidRPr="00AE6048">
        <w:t>3].</w:t>
      </w:r>
    </w:p>
    <w:p w14:paraId="26281AEB" w14:textId="77777777" w:rsidR="0082479D" w:rsidRPr="00AE6048" w:rsidRDefault="0082479D" w:rsidP="0082479D">
      <w:pPr>
        <w:pStyle w:val="B1"/>
      </w:pPr>
      <w:r w:rsidRPr="00AE6048">
        <w:t>2e.</w:t>
      </w:r>
      <w:r w:rsidRPr="00AE6048">
        <w:tab/>
        <w:t>The subscribed event is triggered in the UPF.</w:t>
      </w:r>
    </w:p>
    <w:p w14:paraId="33B22CDB" w14:textId="77777777" w:rsidR="0082479D" w:rsidRPr="00AE6048" w:rsidRDefault="0082479D" w:rsidP="0082479D">
      <w:pPr>
        <w:pStyle w:val="B1"/>
      </w:pPr>
      <w:r w:rsidRPr="00AE6048">
        <w:t>2f.</w:t>
      </w:r>
      <w:r w:rsidRPr="00AE6048">
        <w:tab/>
        <w:t>The UPF notifies the subscribed event report directly to the NWDAF.</w:t>
      </w:r>
    </w:p>
    <w:p w14:paraId="363C73D3" w14:textId="77777777" w:rsidR="0082479D" w:rsidRPr="00AE6048" w:rsidRDefault="0082479D" w:rsidP="0082479D">
      <w:pPr>
        <w:pStyle w:val="B1"/>
      </w:pPr>
      <w:r w:rsidRPr="00AE6048">
        <w:lastRenderedPageBreak/>
        <w:t>2g.</w:t>
      </w:r>
      <w:r w:rsidRPr="00AE6048">
        <w:tab/>
        <w:t>The NWDAF may subscribe to the input data from the OAM as defined in the Table 6.18.2-1 according to the data collection principles described in clause 6.2.3.</w:t>
      </w:r>
    </w:p>
    <w:p w14:paraId="2A1A4FC1" w14:textId="454E4C2C" w:rsidR="0082479D" w:rsidRPr="00AE6048" w:rsidRDefault="0082479D" w:rsidP="0082479D">
      <w:pPr>
        <w:pStyle w:val="B1"/>
      </w:pPr>
      <w:r w:rsidRPr="00AE6048">
        <w:t>2h.</w:t>
      </w:r>
      <w:r w:rsidRPr="00AE6048">
        <w:tab/>
        <w:t xml:space="preserve">The NWDAF may subscribe to the service data from as defined AF in the Table 6.18-3 by invoking </w:t>
      </w:r>
      <w:proofErr w:type="spellStart"/>
      <w:r w:rsidRPr="00AE6048">
        <w:t>Nnef_EventExposure_Subscribe</w:t>
      </w:r>
      <w:proofErr w:type="spellEnd"/>
      <w:r w:rsidRPr="00AE6048">
        <w:t xml:space="preserve"> or </w:t>
      </w:r>
      <w:proofErr w:type="spellStart"/>
      <w:r w:rsidRPr="00AE6048">
        <w:t>Naf_EventExposure_Subscribe</w:t>
      </w:r>
      <w:proofErr w:type="spellEnd"/>
      <w:r w:rsidRPr="00AE6048">
        <w:t xml:space="preserve"> (Event ID = E2E data volume transfer time information, Application ID, Event Filter information, Target of Event Reporting = UE ID(s)) service as defined in </w:t>
      </w:r>
      <w:r w:rsidR="00BF07AC" w:rsidRPr="00AE6048">
        <w:t>TS</w:t>
      </w:r>
      <w:r w:rsidR="00BF07AC">
        <w:t> </w:t>
      </w:r>
      <w:r w:rsidR="00BF07AC" w:rsidRPr="00AE6048">
        <w:t>23.502</w:t>
      </w:r>
      <w:r w:rsidR="00BF07AC">
        <w:t> </w:t>
      </w:r>
      <w:r w:rsidR="00BF07AC" w:rsidRPr="00AE6048">
        <w:t>[</w:t>
      </w:r>
      <w:r w:rsidRPr="00AE6048">
        <w:t>3].</w:t>
      </w:r>
    </w:p>
    <w:p w14:paraId="3EA5612B" w14:textId="76EEA615" w:rsidR="007F3F9D" w:rsidRPr="00AE6048" w:rsidRDefault="007F3F9D" w:rsidP="007F3F9D">
      <w:pPr>
        <w:pStyle w:val="B1"/>
      </w:pPr>
      <w:r w:rsidRPr="00AE6048">
        <w:t>3.</w:t>
      </w:r>
      <w:r w:rsidRPr="00AE6048">
        <w:tab/>
        <w:t>The NWDAF derives</w:t>
      </w:r>
      <w:r w:rsidR="00B45163" w:rsidRPr="00AE6048">
        <w:t xml:space="preserve"> the</w:t>
      </w:r>
      <w:r w:rsidRPr="00AE6048">
        <w:t xml:space="preserve"> requested analytics, in the form of E2E data volume transfer time statistics </w:t>
      </w:r>
      <w:r w:rsidR="00B45163" w:rsidRPr="00AE6048">
        <w:t>and/</w:t>
      </w:r>
      <w:r w:rsidRPr="00AE6048">
        <w:t>or predictions.</w:t>
      </w:r>
    </w:p>
    <w:p w14:paraId="501525AC" w14:textId="0EE5F819" w:rsidR="007F3F9D" w:rsidRPr="00AE6048" w:rsidRDefault="007F3F9D" w:rsidP="007F3F9D">
      <w:pPr>
        <w:pStyle w:val="B1"/>
      </w:pPr>
      <w:r w:rsidRPr="00AE6048">
        <w:t>4.</w:t>
      </w:r>
      <w:r w:rsidRPr="00AE6048">
        <w:tab/>
        <w:t>The NWDAF provides</w:t>
      </w:r>
      <w:r w:rsidR="00B45163" w:rsidRPr="00AE6048">
        <w:t xml:space="preserve"> the</w:t>
      </w:r>
      <w:r w:rsidRPr="00AE6048">
        <w:t xml:space="preserve"> requested E2E data volume transfer time</w:t>
      </w:r>
      <w:r w:rsidR="00B45163" w:rsidRPr="00AE6048">
        <w:t xml:space="preserve"> </w:t>
      </w:r>
      <w:r w:rsidRPr="00AE6048">
        <w:t>analytics to the</w:t>
      </w:r>
      <w:r w:rsidR="00B45163" w:rsidRPr="00AE6048">
        <w:t xml:space="preserve"> consumer</w:t>
      </w:r>
      <w:r w:rsidRPr="00AE6048">
        <w:t xml:space="preserve"> NF,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37C4F9AB" w14:textId="5579CCEF" w:rsidR="007F3F9D" w:rsidRPr="00AE6048" w:rsidRDefault="007F3F9D" w:rsidP="007F3F9D">
      <w:pPr>
        <w:pStyle w:val="B1"/>
      </w:pPr>
      <w:r w:rsidRPr="00AE6048">
        <w:t>5-7.</w:t>
      </w:r>
      <w:r w:rsidRPr="00AE6048">
        <w:tab/>
        <w:t>If the</w:t>
      </w:r>
      <w:r w:rsidR="00B45163" w:rsidRPr="00AE6048">
        <w:t xml:space="preserve"> consumer</w:t>
      </w:r>
      <w:r w:rsidRPr="00AE6048">
        <w:t xml:space="preserve"> NF subscribed to E2E data volume transfer time analytics </w:t>
      </w:r>
      <w:r w:rsidR="00B45163" w:rsidRPr="00AE6048">
        <w:t xml:space="preserve">in </w:t>
      </w:r>
      <w:r w:rsidRPr="00AE6048">
        <w:t xml:space="preserve">step 1, </w:t>
      </w:r>
      <w:r w:rsidR="00B45163" w:rsidRPr="00AE6048">
        <w:t xml:space="preserve">once </w:t>
      </w:r>
      <w:r w:rsidRPr="00AE6048">
        <w:t>the NWDAF generates new analytics</w:t>
      </w:r>
      <w:r w:rsidR="00B45163" w:rsidRPr="00AE6048">
        <w:t xml:space="preserve"> for E2E data volume transfer time, it provides a notification using </w:t>
      </w:r>
      <w:proofErr w:type="spellStart"/>
      <w:r w:rsidR="00B45163" w:rsidRPr="00AE6048">
        <w:t>Nnwdaf_AnalyticsSubscription_Notify</w:t>
      </w:r>
      <w:proofErr w:type="spellEnd"/>
      <w:r w:rsidR="00B45163" w:rsidRPr="00AE6048">
        <w:t xml:space="preserve"> to the Consumer NF</w:t>
      </w:r>
      <w:r w:rsidRPr="00AE6048">
        <w:t>.</w:t>
      </w:r>
    </w:p>
    <w:p w14:paraId="24DF1C12" w14:textId="5F9CCEE3" w:rsidR="00F63E0C" w:rsidRPr="00AE6048" w:rsidRDefault="00F63E0C" w:rsidP="00F63E0C">
      <w:pPr>
        <w:pStyle w:val="Heading2"/>
      </w:pPr>
      <w:bookmarkStart w:id="780" w:name="_CR6_19"/>
      <w:bookmarkStart w:id="781" w:name="_Toc209588614"/>
      <w:bookmarkEnd w:id="780"/>
      <w:r w:rsidRPr="00AE6048">
        <w:t>6.19</w:t>
      </w:r>
      <w:r w:rsidRPr="00AE6048">
        <w:tab/>
        <w:t>Relative Proximity Analytics</w:t>
      </w:r>
      <w:bookmarkEnd w:id="781"/>
    </w:p>
    <w:p w14:paraId="64366F56" w14:textId="77777777" w:rsidR="00F63E0C" w:rsidRPr="00AE6048" w:rsidRDefault="00F63E0C" w:rsidP="00EE02E3">
      <w:pPr>
        <w:pStyle w:val="Heading3"/>
      </w:pPr>
      <w:bookmarkStart w:id="782" w:name="_CR6_19_1"/>
      <w:bookmarkStart w:id="783" w:name="_Toc209588615"/>
      <w:bookmarkEnd w:id="782"/>
      <w:r w:rsidRPr="00AE6048">
        <w:t>6.19.1</w:t>
      </w:r>
      <w:r w:rsidRPr="00AE6048">
        <w:tab/>
        <w:t>General</w:t>
      </w:r>
      <w:bookmarkEnd w:id="783"/>
    </w:p>
    <w:p w14:paraId="56320ACB" w14:textId="77777777" w:rsidR="00F63E0C" w:rsidRPr="00AE6048" w:rsidRDefault="00F63E0C" w:rsidP="00F63E0C">
      <w:r w:rsidRPr="00AE6048">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AE6048" w:rsidRDefault="00F63E0C" w:rsidP="00F63E0C">
      <w:r w:rsidRPr="00AE6048">
        <w:t>The NWDAF provides relativity proximity analytics to a NF (e.g. NEF or AF).</w:t>
      </w:r>
    </w:p>
    <w:p w14:paraId="54467909" w14:textId="77777777" w:rsidR="00F63E0C" w:rsidRPr="00AE6048" w:rsidRDefault="00F63E0C" w:rsidP="00F63E0C">
      <w:r w:rsidRPr="00AE6048">
        <w:t>The consumer of these analytics shall indicate in the request or subscription:</w:t>
      </w:r>
    </w:p>
    <w:p w14:paraId="756F1077" w14:textId="77777777" w:rsidR="00F63E0C" w:rsidRPr="00AE6048" w:rsidRDefault="00F63E0C" w:rsidP="00EE02E3">
      <w:pPr>
        <w:pStyle w:val="B1"/>
      </w:pPr>
      <w:r w:rsidRPr="00AE6048">
        <w:t>-</w:t>
      </w:r>
      <w:r w:rsidRPr="00AE6048">
        <w:tab/>
        <w:t>Analytics ID = "Relative Proximity";</w:t>
      </w:r>
    </w:p>
    <w:p w14:paraId="55DE146D" w14:textId="7B76E461" w:rsidR="00F63E0C" w:rsidRPr="00AE6048" w:rsidRDefault="00F63E0C" w:rsidP="00EE02E3">
      <w:pPr>
        <w:pStyle w:val="B1"/>
      </w:pPr>
      <w:r w:rsidRPr="00AE6048">
        <w:t>-</w:t>
      </w:r>
      <w:r w:rsidRPr="00AE6048">
        <w:tab/>
        <w:t>Target of Analytics Reporting</w:t>
      </w:r>
      <w:r w:rsidR="00C74402" w:rsidRPr="00AE6048">
        <w:t xml:space="preserve"> as defined in clause 6.1.3</w:t>
      </w:r>
      <w:r w:rsidRPr="00AE6048">
        <w:t>;</w:t>
      </w:r>
    </w:p>
    <w:p w14:paraId="285A8E75" w14:textId="60847DE1" w:rsidR="00F63E0C" w:rsidRPr="00AE6048" w:rsidRDefault="00F63E0C" w:rsidP="00EE02E3">
      <w:pPr>
        <w:pStyle w:val="B1"/>
      </w:pPr>
      <w:r w:rsidRPr="00AE6048">
        <w:t>-</w:t>
      </w:r>
      <w:r w:rsidRPr="00AE6048">
        <w:tab/>
        <w:t>Analytics Filter Information:</w:t>
      </w:r>
    </w:p>
    <w:p w14:paraId="710157C5" w14:textId="77777777" w:rsidR="00F63E0C" w:rsidRPr="00AE6048" w:rsidRDefault="00F63E0C" w:rsidP="00EE02E3">
      <w:pPr>
        <w:pStyle w:val="B2"/>
      </w:pPr>
      <w:r w:rsidRPr="00AE6048">
        <w:t>-</w:t>
      </w:r>
      <w:r w:rsidRPr="00AE6048">
        <w:tab/>
        <w:t>optionally, S-NSSAI and/or DNN</w:t>
      </w:r>
    </w:p>
    <w:p w14:paraId="69BCD612" w14:textId="77777777" w:rsidR="00F63E0C" w:rsidRPr="00AE6048" w:rsidRDefault="00F63E0C" w:rsidP="00EE02E3">
      <w:pPr>
        <w:pStyle w:val="B2"/>
      </w:pPr>
      <w:r w:rsidRPr="00AE6048">
        <w:t>-</w:t>
      </w:r>
      <w:r w:rsidRPr="00AE6048">
        <w:tab/>
        <w:t>an optional Area of Interest;</w:t>
      </w:r>
    </w:p>
    <w:p w14:paraId="5DAA9945" w14:textId="77777777" w:rsidR="00F63E0C" w:rsidRPr="00AE6048" w:rsidRDefault="00F63E0C" w:rsidP="00EE02E3">
      <w:pPr>
        <w:pStyle w:val="B2"/>
      </w:pPr>
      <w:r w:rsidRPr="00AE6048">
        <w:t>-</w:t>
      </w:r>
      <w:r w:rsidRPr="00AE6048">
        <w:tab/>
        <w:t>an optional individual or set of direction(s) of interest;</w:t>
      </w:r>
    </w:p>
    <w:p w14:paraId="5DB30CF3" w14:textId="77777777" w:rsidR="00F63E0C" w:rsidRPr="00AE6048" w:rsidRDefault="00F63E0C" w:rsidP="00EE02E3">
      <w:pPr>
        <w:pStyle w:val="B2"/>
      </w:pPr>
      <w:r w:rsidRPr="00AE6048">
        <w:t>-</w:t>
      </w:r>
      <w:r w:rsidRPr="00AE6048">
        <w:tab/>
        <w:t>an optional number of UEs to be accounted for relative proximity (i.e. the number of UEs for which one UE may report proximity information);</w:t>
      </w:r>
    </w:p>
    <w:p w14:paraId="2EADCD5A" w14:textId="77777777" w:rsidR="00F63E0C" w:rsidRPr="00AE6048" w:rsidRDefault="00F63E0C" w:rsidP="00EE02E3">
      <w:pPr>
        <w:pStyle w:val="B2"/>
      </w:pPr>
      <w:r w:rsidRPr="00AE6048">
        <w:t>-</w:t>
      </w:r>
      <w:r w:rsidRPr="00AE6048">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AE6048" w:rsidRDefault="00F63E0C" w:rsidP="00EE02E3">
      <w:pPr>
        <w:pStyle w:val="B1"/>
      </w:pPr>
      <w:r w:rsidRPr="00AE6048">
        <w:t>-</w:t>
      </w:r>
      <w:r w:rsidRPr="00AE6048">
        <w:tab/>
      </w:r>
      <w:r w:rsidR="00867EE5" w:rsidRPr="00AE6048">
        <w:t>O</w:t>
      </w:r>
      <w:r w:rsidRPr="00AE6048">
        <w:t>ptionally, the list of analytics subsets that are requested among those specified in clause 6.19.3;</w:t>
      </w:r>
    </w:p>
    <w:p w14:paraId="23180E82" w14:textId="2CDB817D" w:rsidR="00F63E0C" w:rsidRPr="00AE6048" w:rsidRDefault="00F63E0C" w:rsidP="00EE02E3">
      <w:pPr>
        <w:pStyle w:val="B1"/>
      </w:pPr>
      <w:r w:rsidRPr="00AE6048">
        <w:t>-</w:t>
      </w:r>
      <w:r w:rsidRPr="00AE6048">
        <w:tab/>
      </w:r>
      <w:r w:rsidR="00867EE5" w:rsidRPr="00AE6048">
        <w:t>O</w:t>
      </w:r>
      <w:r w:rsidRPr="00AE6048">
        <w:t>ptional</w:t>
      </w:r>
      <w:r w:rsidR="00867EE5" w:rsidRPr="00AE6048">
        <w:t>ly,</w:t>
      </w:r>
      <w:r w:rsidRPr="00AE6048">
        <w:t xml:space="preserve"> preferred level of accuracy of the analytics;</w:t>
      </w:r>
    </w:p>
    <w:p w14:paraId="08D3BFE8" w14:textId="40357CAB" w:rsidR="00867EE5" w:rsidRPr="00AE6048" w:rsidRDefault="00867EE5" w:rsidP="00EE02E3">
      <w:pPr>
        <w:pStyle w:val="B1"/>
      </w:pPr>
      <w:r w:rsidRPr="00AE6048">
        <w:t>-</w:t>
      </w:r>
      <w:r w:rsidRPr="00AE6048">
        <w:tab/>
        <w:t>Optionally, preferred level of accuracy per analytics subset (see clause 6.19.3);</w:t>
      </w:r>
    </w:p>
    <w:p w14:paraId="029A1464" w14:textId="7C0358C5" w:rsidR="00F63E0C" w:rsidRPr="00AE6048" w:rsidRDefault="00F63E0C" w:rsidP="00EE02E3">
      <w:pPr>
        <w:pStyle w:val="B1"/>
      </w:pPr>
      <w:r w:rsidRPr="00AE6048">
        <w:t>-</w:t>
      </w:r>
      <w:r w:rsidRPr="00AE6048">
        <w:tab/>
      </w:r>
      <w:r w:rsidR="00867EE5" w:rsidRPr="00AE6048">
        <w:t>O</w:t>
      </w:r>
      <w:r w:rsidRPr="00AE6048">
        <w:t>ptionally, "maximum number of objects" indicating the maximum number of UEs</w:t>
      </w:r>
    </w:p>
    <w:p w14:paraId="454B9608" w14:textId="27717EE5" w:rsidR="00F63E0C" w:rsidRPr="00AE6048" w:rsidRDefault="00F63E0C" w:rsidP="00EE02E3">
      <w:pPr>
        <w:pStyle w:val="B1"/>
      </w:pPr>
      <w:r w:rsidRPr="00AE6048">
        <w:t>-</w:t>
      </w:r>
      <w:r w:rsidRPr="00AE6048">
        <w:tab/>
      </w:r>
      <w:r w:rsidR="00867EE5" w:rsidRPr="00AE6048">
        <w:t>A</w:t>
      </w:r>
      <w:r w:rsidRPr="00AE6048">
        <w:t>n Analytics target period indicating the time period over which the statistics or predictions are requested.</w:t>
      </w:r>
    </w:p>
    <w:p w14:paraId="62F820E1" w14:textId="77777777" w:rsidR="00F63E0C" w:rsidRPr="00AE6048" w:rsidRDefault="00F63E0C" w:rsidP="00EE02E3">
      <w:pPr>
        <w:pStyle w:val="Heading3"/>
      </w:pPr>
      <w:bookmarkStart w:id="784" w:name="_CR6_19_2"/>
      <w:bookmarkStart w:id="785" w:name="_Toc209588616"/>
      <w:bookmarkEnd w:id="784"/>
      <w:r w:rsidRPr="00AE6048">
        <w:lastRenderedPageBreak/>
        <w:t>6.19.2</w:t>
      </w:r>
      <w:r w:rsidRPr="00AE6048">
        <w:tab/>
        <w:t>Input data</w:t>
      </w:r>
      <w:bookmarkEnd w:id="785"/>
    </w:p>
    <w:p w14:paraId="2B189FFA" w14:textId="77777777" w:rsidR="00F63E0C" w:rsidRPr="00AE6048" w:rsidRDefault="00F63E0C" w:rsidP="00F63E0C">
      <w:r w:rsidRPr="00AE6048">
        <w:t>The detailed input data collected by the NWDAF for relative proximity analytics is listed in Table 6.19.2-1, Table 6.19.2-2 and Table 6.19.2-3.</w:t>
      </w:r>
    </w:p>
    <w:p w14:paraId="187B1247" w14:textId="77777777" w:rsidR="00F63E0C" w:rsidRPr="00AE6048" w:rsidRDefault="00F63E0C" w:rsidP="00EE02E3">
      <w:pPr>
        <w:pStyle w:val="TH"/>
      </w:pPr>
      <w:bookmarkStart w:id="786" w:name="_CRTable6_19_21"/>
      <w:r w:rsidRPr="00AE6048">
        <w:t xml:space="preserve">Table </w:t>
      </w:r>
      <w:bookmarkEnd w:id="786"/>
      <w:r w:rsidRPr="00AE6048">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1C2D9D2B" w14:textId="77777777" w:rsidTr="00EE02E3">
        <w:tc>
          <w:tcPr>
            <w:tcW w:w="2506" w:type="dxa"/>
          </w:tcPr>
          <w:p w14:paraId="1960000A" w14:textId="77777777" w:rsidR="00F63E0C" w:rsidRPr="00AE6048" w:rsidRDefault="00F63E0C" w:rsidP="00C47F9B">
            <w:pPr>
              <w:pStyle w:val="TAH"/>
            </w:pPr>
            <w:r w:rsidRPr="00AE6048">
              <w:t>Information</w:t>
            </w:r>
          </w:p>
        </w:tc>
        <w:tc>
          <w:tcPr>
            <w:tcW w:w="1463" w:type="dxa"/>
          </w:tcPr>
          <w:p w14:paraId="12EE476B" w14:textId="77777777" w:rsidR="00F63E0C" w:rsidRPr="00AE6048" w:rsidRDefault="00F63E0C" w:rsidP="00C47F9B">
            <w:pPr>
              <w:pStyle w:val="TAH"/>
            </w:pPr>
            <w:r w:rsidRPr="00AE6048">
              <w:t>Source</w:t>
            </w:r>
          </w:p>
        </w:tc>
        <w:tc>
          <w:tcPr>
            <w:tcW w:w="3827" w:type="dxa"/>
          </w:tcPr>
          <w:p w14:paraId="5A3687CC" w14:textId="77777777" w:rsidR="00F63E0C" w:rsidRPr="00AE6048" w:rsidRDefault="00F63E0C" w:rsidP="00C47F9B">
            <w:pPr>
              <w:pStyle w:val="TAH"/>
            </w:pPr>
            <w:r w:rsidRPr="00AE6048">
              <w:t>Description</w:t>
            </w:r>
          </w:p>
        </w:tc>
      </w:tr>
      <w:tr w:rsidR="00F63E0C" w:rsidRPr="00AE6048" w14:paraId="256699BB" w14:textId="77777777" w:rsidTr="00EE02E3">
        <w:tc>
          <w:tcPr>
            <w:tcW w:w="2506" w:type="dxa"/>
            <w:vAlign w:val="center"/>
          </w:tcPr>
          <w:p w14:paraId="3A9F0219" w14:textId="36DA0793" w:rsidR="00F63E0C" w:rsidRPr="00AE6048" w:rsidRDefault="00F63E0C" w:rsidP="00C47F9B">
            <w:pPr>
              <w:pStyle w:val="TAL"/>
            </w:pPr>
            <w:r w:rsidRPr="00AE6048">
              <w:t>Per UE information</w:t>
            </w:r>
          </w:p>
        </w:tc>
        <w:tc>
          <w:tcPr>
            <w:tcW w:w="1463" w:type="dxa"/>
            <w:vAlign w:val="center"/>
          </w:tcPr>
          <w:p w14:paraId="012049A2" w14:textId="4102586D" w:rsidR="00F63E0C" w:rsidRPr="00AE6048" w:rsidRDefault="00F63E0C" w:rsidP="00C47F9B">
            <w:pPr>
              <w:pStyle w:val="TAC"/>
            </w:pPr>
            <w:r w:rsidRPr="00AE6048">
              <w:t>OAM</w:t>
            </w:r>
          </w:p>
        </w:tc>
        <w:tc>
          <w:tcPr>
            <w:tcW w:w="3827" w:type="dxa"/>
          </w:tcPr>
          <w:p w14:paraId="4EB58971" w14:textId="79C65BB8" w:rsidR="00F63E0C" w:rsidRPr="00AE6048" w:rsidRDefault="00F63E0C" w:rsidP="00C47F9B">
            <w:pPr>
              <w:pStyle w:val="TAL"/>
            </w:pPr>
          </w:p>
        </w:tc>
      </w:tr>
      <w:tr w:rsidR="00F63E0C" w:rsidRPr="00AE6048" w14:paraId="0A85BD2B" w14:textId="77777777" w:rsidTr="00F63E0C">
        <w:tc>
          <w:tcPr>
            <w:tcW w:w="2506" w:type="dxa"/>
          </w:tcPr>
          <w:p w14:paraId="6C246C87" w14:textId="04CDA5B2" w:rsidR="00F63E0C" w:rsidRPr="00AE6048" w:rsidRDefault="00F63E0C" w:rsidP="00C47F9B">
            <w:pPr>
              <w:pStyle w:val="TAL"/>
            </w:pPr>
            <w:r w:rsidRPr="00AE6048">
              <w:t>&gt; Speed</w:t>
            </w:r>
          </w:p>
        </w:tc>
        <w:tc>
          <w:tcPr>
            <w:tcW w:w="1463" w:type="dxa"/>
          </w:tcPr>
          <w:p w14:paraId="4C646FD4" w14:textId="71B39E08" w:rsidR="00F63E0C" w:rsidRPr="00AE6048" w:rsidRDefault="00F63E0C" w:rsidP="00C47F9B">
            <w:pPr>
              <w:pStyle w:val="TAC"/>
            </w:pPr>
          </w:p>
        </w:tc>
        <w:tc>
          <w:tcPr>
            <w:tcW w:w="3827" w:type="dxa"/>
          </w:tcPr>
          <w:p w14:paraId="4422EA5D" w14:textId="3FC6D550" w:rsidR="00F63E0C" w:rsidRPr="00AE6048" w:rsidRDefault="00F63E0C" w:rsidP="00C47F9B">
            <w:pPr>
              <w:pStyle w:val="TAL"/>
            </w:pPr>
            <w:r w:rsidRPr="00AE6048">
              <w:t>UE Speed</w:t>
            </w:r>
          </w:p>
        </w:tc>
      </w:tr>
      <w:tr w:rsidR="00F63E0C" w:rsidRPr="00AE6048" w14:paraId="09455DD5" w14:textId="77777777" w:rsidTr="00EE02E3">
        <w:tc>
          <w:tcPr>
            <w:tcW w:w="2506" w:type="dxa"/>
          </w:tcPr>
          <w:p w14:paraId="6779E45E" w14:textId="3B8C7A65" w:rsidR="00F63E0C" w:rsidRPr="00AE6048" w:rsidRDefault="00F63E0C" w:rsidP="00C47F9B">
            <w:pPr>
              <w:pStyle w:val="TAL"/>
            </w:pPr>
            <w:r w:rsidRPr="00AE6048">
              <w:t>&gt; Orientation</w:t>
            </w:r>
          </w:p>
        </w:tc>
        <w:tc>
          <w:tcPr>
            <w:tcW w:w="1463" w:type="dxa"/>
          </w:tcPr>
          <w:p w14:paraId="4A3ADF30" w14:textId="77777777" w:rsidR="00F63E0C" w:rsidRPr="00AE6048" w:rsidRDefault="00F63E0C" w:rsidP="00C47F9B">
            <w:pPr>
              <w:pStyle w:val="TAC"/>
            </w:pPr>
          </w:p>
        </w:tc>
        <w:tc>
          <w:tcPr>
            <w:tcW w:w="3827" w:type="dxa"/>
          </w:tcPr>
          <w:p w14:paraId="4F9103A3" w14:textId="5248081E" w:rsidR="00F63E0C" w:rsidRPr="00AE6048" w:rsidRDefault="00F63E0C" w:rsidP="00C47F9B">
            <w:pPr>
              <w:pStyle w:val="TAL"/>
            </w:pPr>
            <w:r w:rsidRPr="00AE6048">
              <w:t>UE Orientation</w:t>
            </w:r>
          </w:p>
        </w:tc>
      </w:tr>
    </w:tbl>
    <w:p w14:paraId="1DB9BC8C" w14:textId="47BB5994" w:rsidR="00F63E0C" w:rsidRPr="00AE6048" w:rsidRDefault="00F63E0C" w:rsidP="00F63E0C"/>
    <w:p w14:paraId="79686DC3" w14:textId="1DAF20EA" w:rsidR="00F63E0C" w:rsidRPr="00AE6048" w:rsidRDefault="00F63E0C" w:rsidP="00EE02E3">
      <w:pPr>
        <w:pStyle w:val="NO"/>
      </w:pPr>
      <w:r w:rsidRPr="00AE6048">
        <w:t>NOTE 1:</w:t>
      </w:r>
      <w:r w:rsidRPr="00AE6048">
        <w:tab/>
        <w:t xml:space="preserve">To collect the input data in Table 6.19.2-1, NWDAF can invoke </w:t>
      </w:r>
      <w:proofErr w:type="spellStart"/>
      <w:r w:rsidRPr="00AE6048">
        <w:t>TraceJob</w:t>
      </w:r>
      <w:proofErr w:type="spellEnd"/>
      <w:r w:rsidR="00AA49A6" w:rsidRPr="00AE6048">
        <w:t xml:space="preserve"> with the UE ID (e.g. SUPI) of the UE</w:t>
      </w:r>
      <w:r w:rsidRPr="00AE6048">
        <w:t xml:space="preserve"> as described in clause 4.3.30 of </w:t>
      </w:r>
      <w:r w:rsidR="00BF07AC" w:rsidRPr="00AE6048">
        <w:t>TS</w:t>
      </w:r>
      <w:r w:rsidR="00BF07AC">
        <w:t> </w:t>
      </w:r>
      <w:r w:rsidR="00BF07AC" w:rsidRPr="00AE6048">
        <w:t>28.622</w:t>
      </w:r>
      <w:r w:rsidR="00BF07AC">
        <w:t> </w:t>
      </w:r>
      <w:r w:rsidR="00BF07AC" w:rsidRPr="00AE6048">
        <w:t>[</w:t>
      </w:r>
      <w:r w:rsidRPr="00AE6048">
        <w:t xml:space="preserve">41] using Generic Provisioning Management Service as described in clause 11.1 of </w:t>
      </w:r>
      <w:r w:rsidR="00BF07AC" w:rsidRPr="00AE6048">
        <w:t>TS</w:t>
      </w:r>
      <w:r w:rsidR="00BF07AC">
        <w:t> </w:t>
      </w:r>
      <w:r w:rsidR="00BF07AC" w:rsidRPr="00AE6048">
        <w:t>28.532</w:t>
      </w:r>
      <w:r w:rsidR="00BF07AC">
        <w:t> </w:t>
      </w:r>
      <w:r w:rsidR="00BF07AC" w:rsidRPr="00AE6048">
        <w:t>[</w:t>
      </w:r>
      <w:r w:rsidRPr="00AE6048">
        <w:t xml:space="preserve">6] to get Sensor Information as part of MDT data collection mechanism. The UE sensor information includes Barometric pressure, UE speed and UE orientation as described in clause 5.10.29 of </w:t>
      </w:r>
      <w:r w:rsidR="00BF07AC" w:rsidRPr="00AE6048">
        <w:t>TS</w:t>
      </w:r>
      <w:r w:rsidR="00BF07AC">
        <w:t> </w:t>
      </w:r>
      <w:r w:rsidR="00BF07AC" w:rsidRPr="00AE6048">
        <w:t>32.422</w:t>
      </w:r>
      <w:r w:rsidR="00BF07AC">
        <w:t> </w:t>
      </w:r>
      <w:r w:rsidR="00BF07AC" w:rsidRPr="00AE6048">
        <w:t>[</w:t>
      </w:r>
      <w:r w:rsidRPr="00AE6048">
        <w:t>42].</w:t>
      </w:r>
    </w:p>
    <w:p w14:paraId="56F01C0E" w14:textId="4F64AF4F" w:rsidR="00F63E0C" w:rsidRPr="00AE6048" w:rsidRDefault="00F63E0C" w:rsidP="00F63E0C">
      <w:pPr>
        <w:pStyle w:val="TH"/>
      </w:pPr>
      <w:bookmarkStart w:id="787" w:name="_CRTable6_19_22"/>
      <w:r w:rsidRPr="00AE6048">
        <w:t xml:space="preserve">Table </w:t>
      </w:r>
      <w:bookmarkEnd w:id="787"/>
      <w:r w:rsidRPr="00AE6048">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373A1F4" w14:textId="77777777" w:rsidTr="00422211">
        <w:tc>
          <w:tcPr>
            <w:tcW w:w="2506" w:type="dxa"/>
          </w:tcPr>
          <w:p w14:paraId="547137F3" w14:textId="77777777" w:rsidR="00F63E0C" w:rsidRPr="00AE6048" w:rsidRDefault="00F63E0C" w:rsidP="00422211">
            <w:pPr>
              <w:pStyle w:val="TAH"/>
            </w:pPr>
            <w:r w:rsidRPr="00AE6048">
              <w:t>Information</w:t>
            </w:r>
          </w:p>
        </w:tc>
        <w:tc>
          <w:tcPr>
            <w:tcW w:w="1463" w:type="dxa"/>
          </w:tcPr>
          <w:p w14:paraId="167C5094" w14:textId="77777777" w:rsidR="00F63E0C" w:rsidRPr="00AE6048" w:rsidRDefault="00F63E0C" w:rsidP="00422211">
            <w:pPr>
              <w:pStyle w:val="TAH"/>
            </w:pPr>
            <w:r w:rsidRPr="00AE6048">
              <w:t>Source</w:t>
            </w:r>
          </w:p>
        </w:tc>
        <w:tc>
          <w:tcPr>
            <w:tcW w:w="3827" w:type="dxa"/>
          </w:tcPr>
          <w:p w14:paraId="3A2BF570" w14:textId="77777777" w:rsidR="00F63E0C" w:rsidRPr="00AE6048" w:rsidRDefault="00F63E0C" w:rsidP="00422211">
            <w:pPr>
              <w:pStyle w:val="TAH"/>
            </w:pPr>
            <w:r w:rsidRPr="00AE6048">
              <w:t>Description</w:t>
            </w:r>
          </w:p>
        </w:tc>
      </w:tr>
      <w:tr w:rsidR="00F63E0C" w:rsidRPr="00AE6048" w14:paraId="09B6762B" w14:textId="77777777" w:rsidTr="00EE02E3">
        <w:tc>
          <w:tcPr>
            <w:tcW w:w="2506" w:type="dxa"/>
          </w:tcPr>
          <w:p w14:paraId="4618E66E" w14:textId="6F1B97E6" w:rsidR="00F63E0C" w:rsidRPr="00AE6048" w:rsidRDefault="00F63E0C" w:rsidP="00F63E0C">
            <w:pPr>
              <w:pStyle w:val="TAL"/>
            </w:pPr>
            <w:r w:rsidRPr="00AE6048">
              <w:t>Proximity Attribute</w:t>
            </w:r>
          </w:p>
        </w:tc>
        <w:tc>
          <w:tcPr>
            <w:tcW w:w="1463" w:type="dxa"/>
          </w:tcPr>
          <w:p w14:paraId="444CED2B" w14:textId="109F4F17" w:rsidR="00F63E0C" w:rsidRPr="00AE6048" w:rsidRDefault="00F63E0C" w:rsidP="00F63E0C">
            <w:pPr>
              <w:pStyle w:val="TAC"/>
            </w:pPr>
            <w:r w:rsidRPr="00AE6048">
              <w:t>DCAF / NEF</w:t>
            </w:r>
          </w:p>
        </w:tc>
        <w:tc>
          <w:tcPr>
            <w:tcW w:w="3827" w:type="dxa"/>
          </w:tcPr>
          <w:p w14:paraId="563350FA" w14:textId="4AA9D4A3" w:rsidR="00F63E0C" w:rsidRPr="00AE6048" w:rsidRDefault="00F63E0C" w:rsidP="00F63E0C">
            <w:pPr>
              <w:pStyle w:val="TAL"/>
            </w:pPr>
            <w:r w:rsidRPr="00AE6048">
              <w:t>Characterise a set of UEs in relative proximity.</w:t>
            </w:r>
          </w:p>
        </w:tc>
      </w:tr>
      <w:tr w:rsidR="00F63E0C" w:rsidRPr="00AE6048" w14:paraId="1F0EAA93" w14:textId="77777777" w:rsidTr="00422211">
        <w:tc>
          <w:tcPr>
            <w:tcW w:w="2506" w:type="dxa"/>
          </w:tcPr>
          <w:p w14:paraId="37DFFFF3" w14:textId="704F3C4A" w:rsidR="00F63E0C" w:rsidRPr="00AE6048" w:rsidRDefault="00F63E0C" w:rsidP="00F63E0C">
            <w:pPr>
              <w:pStyle w:val="TAL"/>
            </w:pPr>
            <w:r w:rsidRPr="00AE6048">
              <w:t xml:space="preserve">  &gt; Number of UEs</w:t>
            </w:r>
          </w:p>
        </w:tc>
        <w:tc>
          <w:tcPr>
            <w:tcW w:w="1463" w:type="dxa"/>
          </w:tcPr>
          <w:p w14:paraId="276AED30" w14:textId="77777777" w:rsidR="00F63E0C" w:rsidRPr="00AE6048" w:rsidRDefault="00F63E0C" w:rsidP="00F63E0C">
            <w:pPr>
              <w:pStyle w:val="TAC"/>
            </w:pPr>
          </w:p>
        </w:tc>
        <w:tc>
          <w:tcPr>
            <w:tcW w:w="3827" w:type="dxa"/>
          </w:tcPr>
          <w:p w14:paraId="4C1A1118" w14:textId="2AC8E33D" w:rsidR="00F63E0C" w:rsidRPr="00AE6048" w:rsidRDefault="00F63E0C" w:rsidP="00F63E0C">
            <w:pPr>
              <w:pStyle w:val="TAL"/>
            </w:pPr>
            <w:r w:rsidRPr="00AE6048">
              <w:t>Total number of UEs in proximity of target UE.</w:t>
            </w:r>
          </w:p>
        </w:tc>
      </w:tr>
      <w:tr w:rsidR="00F63E0C" w:rsidRPr="00AE6048" w14:paraId="4D32C6B0" w14:textId="77777777" w:rsidTr="00422211">
        <w:tc>
          <w:tcPr>
            <w:tcW w:w="2506" w:type="dxa"/>
          </w:tcPr>
          <w:p w14:paraId="10B28F9D" w14:textId="77C2547A" w:rsidR="00F63E0C" w:rsidRPr="00AE6048" w:rsidRDefault="00F63E0C" w:rsidP="00F63E0C">
            <w:pPr>
              <w:pStyle w:val="TAL"/>
            </w:pPr>
            <w:r w:rsidRPr="00AE6048">
              <w:t xml:space="preserve">  &gt; Timestamp</w:t>
            </w:r>
          </w:p>
        </w:tc>
        <w:tc>
          <w:tcPr>
            <w:tcW w:w="1463" w:type="dxa"/>
          </w:tcPr>
          <w:p w14:paraId="2D3C3515" w14:textId="77777777" w:rsidR="00F63E0C" w:rsidRPr="00AE6048" w:rsidRDefault="00F63E0C" w:rsidP="00F63E0C">
            <w:pPr>
              <w:pStyle w:val="TAC"/>
            </w:pPr>
          </w:p>
        </w:tc>
        <w:tc>
          <w:tcPr>
            <w:tcW w:w="3827" w:type="dxa"/>
          </w:tcPr>
          <w:p w14:paraId="79CD1F32" w14:textId="752FCACC" w:rsidR="00F63E0C" w:rsidRPr="00AE6048" w:rsidRDefault="00F63E0C" w:rsidP="00F63E0C">
            <w:pPr>
              <w:pStyle w:val="TAL"/>
            </w:pPr>
            <w:r w:rsidRPr="00AE6048">
              <w:t>A time stamp of time that the proximity attribute derived.</w:t>
            </w:r>
          </w:p>
        </w:tc>
      </w:tr>
      <w:tr w:rsidR="00F63E0C" w:rsidRPr="00AE6048" w14:paraId="008FA87C" w14:textId="77777777" w:rsidTr="00422211">
        <w:tc>
          <w:tcPr>
            <w:tcW w:w="2506" w:type="dxa"/>
          </w:tcPr>
          <w:p w14:paraId="413742A6" w14:textId="223F4C1B" w:rsidR="00F63E0C" w:rsidRPr="00AE6048" w:rsidRDefault="00F63E0C" w:rsidP="00F63E0C">
            <w:pPr>
              <w:pStyle w:val="TAL"/>
            </w:pPr>
            <w:r w:rsidRPr="00AE6048">
              <w:t xml:space="preserve">  &gt; Application ID(s)</w:t>
            </w:r>
          </w:p>
        </w:tc>
        <w:tc>
          <w:tcPr>
            <w:tcW w:w="1463" w:type="dxa"/>
          </w:tcPr>
          <w:p w14:paraId="0004C229" w14:textId="77777777" w:rsidR="00F63E0C" w:rsidRPr="00AE6048" w:rsidRDefault="00F63E0C" w:rsidP="00F63E0C">
            <w:pPr>
              <w:pStyle w:val="TAC"/>
            </w:pPr>
          </w:p>
        </w:tc>
        <w:tc>
          <w:tcPr>
            <w:tcW w:w="3827" w:type="dxa"/>
          </w:tcPr>
          <w:p w14:paraId="519948EE" w14:textId="71575DFB" w:rsidR="00F63E0C" w:rsidRPr="00AE6048" w:rsidRDefault="00F63E0C" w:rsidP="00F63E0C">
            <w:pPr>
              <w:pStyle w:val="TAL"/>
            </w:pPr>
            <w:r w:rsidRPr="00AE6048">
              <w:t>Identifying the applications(s) providing this information.</w:t>
            </w:r>
          </w:p>
        </w:tc>
      </w:tr>
      <w:tr w:rsidR="00F63E0C" w:rsidRPr="00AE6048" w14:paraId="701EDBDC" w14:textId="77777777" w:rsidTr="00422211">
        <w:tc>
          <w:tcPr>
            <w:tcW w:w="2506" w:type="dxa"/>
          </w:tcPr>
          <w:p w14:paraId="1403C9A7" w14:textId="6AE585B3" w:rsidR="00F63E0C" w:rsidRPr="00AE6048" w:rsidRDefault="00F63E0C" w:rsidP="00F63E0C">
            <w:pPr>
              <w:pStyle w:val="TAL"/>
            </w:pPr>
            <w:r w:rsidRPr="00AE6048">
              <w:t xml:space="preserve">  &gt; List of UE IDs</w:t>
            </w:r>
          </w:p>
        </w:tc>
        <w:tc>
          <w:tcPr>
            <w:tcW w:w="1463" w:type="dxa"/>
          </w:tcPr>
          <w:p w14:paraId="705BC775" w14:textId="77777777" w:rsidR="00F63E0C" w:rsidRPr="00AE6048" w:rsidRDefault="00F63E0C" w:rsidP="00F63E0C">
            <w:pPr>
              <w:pStyle w:val="TAC"/>
            </w:pPr>
          </w:p>
        </w:tc>
        <w:tc>
          <w:tcPr>
            <w:tcW w:w="3827" w:type="dxa"/>
          </w:tcPr>
          <w:p w14:paraId="0BFFD1C3" w14:textId="02470AC2" w:rsidR="00F63E0C" w:rsidRPr="00AE6048" w:rsidRDefault="00F63E0C" w:rsidP="00F63E0C">
            <w:pPr>
              <w:pStyle w:val="TAL"/>
            </w:pPr>
            <w:r w:rsidRPr="00AE6048">
              <w:t>UE IDs in proximity of target UE if available.</w:t>
            </w:r>
          </w:p>
        </w:tc>
      </w:tr>
      <w:tr w:rsidR="00F63E0C" w:rsidRPr="00AE6048" w14:paraId="523AA633" w14:textId="77777777" w:rsidTr="00422211">
        <w:tc>
          <w:tcPr>
            <w:tcW w:w="2506" w:type="dxa"/>
          </w:tcPr>
          <w:p w14:paraId="02003EC8" w14:textId="2F06C6AC" w:rsidR="00F63E0C" w:rsidRPr="00AE6048" w:rsidRDefault="00F63E0C" w:rsidP="00F63E0C">
            <w:pPr>
              <w:pStyle w:val="TAL"/>
            </w:pPr>
            <w:r w:rsidRPr="00AE6048">
              <w:t xml:space="preserve">  &gt; Other attribute(s)</w:t>
            </w:r>
          </w:p>
        </w:tc>
        <w:tc>
          <w:tcPr>
            <w:tcW w:w="1463" w:type="dxa"/>
          </w:tcPr>
          <w:p w14:paraId="5E753521" w14:textId="77777777" w:rsidR="00F63E0C" w:rsidRPr="00AE6048" w:rsidRDefault="00F63E0C" w:rsidP="00F63E0C">
            <w:pPr>
              <w:pStyle w:val="TAC"/>
            </w:pPr>
          </w:p>
        </w:tc>
        <w:tc>
          <w:tcPr>
            <w:tcW w:w="3827" w:type="dxa"/>
          </w:tcPr>
          <w:p w14:paraId="51840EDA" w14:textId="32008DA6" w:rsidR="00F63E0C" w:rsidRPr="00AE6048" w:rsidRDefault="00F63E0C" w:rsidP="00F63E0C">
            <w:pPr>
              <w:pStyle w:val="TAL"/>
            </w:pPr>
            <w:r w:rsidRPr="00AE6048">
              <w:t>Other attributes for the set of UEs i.e. destination, route, average speed, time of arrival.</w:t>
            </w:r>
          </w:p>
        </w:tc>
      </w:tr>
      <w:tr w:rsidR="00F63E0C" w:rsidRPr="00AE6048" w14:paraId="7426B31B" w14:textId="77777777" w:rsidTr="00422211">
        <w:tc>
          <w:tcPr>
            <w:tcW w:w="2506" w:type="dxa"/>
          </w:tcPr>
          <w:p w14:paraId="2C445337" w14:textId="0BB211D1" w:rsidR="00F63E0C" w:rsidRPr="00AE6048" w:rsidRDefault="00F63E0C" w:rsidP="00F63E0C">
            <w:pPr>
              <w:pStyle w:val="TAL"/>
            </w:pPr>
            <w:r w:rsidRPr="00AE6048">
              <w:t xml:space="preserve">  &gt; Confidence</w:t>
            </w:r>
          </w:p>
        </w:tc>
        <w:tc>
          <w:tcPr>
            <w:tcW w:w="1463" w:type="dxa"/>
          </w:tcPr>
          <w:p w14:paraId="5439318E" w14:textId="77777777" w:rsidR="00F63E0C" w:rsidRPr="00AE6048" w:rsidRDefault="00F63E0C" w:rsidP="00F63E0C">
            <w:pPr>
              <w:pStyle w:val="TAC"/>
            </w:pPr>
          </w:p>
        </w:tc>
        <w:tc>
          <w:tcPr>
            <w:tcW w:w="3827" w:type="dxa"/>
          </w:tcPr>
          <w:p w14:paraId="312F06DA" w14:textId="49622DE8" w:rsidR="00F63E0C" w:rsidRPr="00AE6048" w:rsidRDefault="00F63E0C" w:rsidP="00F63E0C">
            <w:pPr>
              <w:pStyle w:val="TAL"/>
            </w:pPr>
            <w:r w:rsidRPr="00AE6048">
              <w:t>Confidence on relative proximity data.</w:t>
            </w:r>
          </w:p>
        </w:tc>
      </w:tr>
    </w:tbl>
    <w:p w14:paraId="069B3D07" w14:textId="59D30FA6" w:rsidR="00F63E0C" w:rsidRPr="00AE6048" w:rsidRDefault="00F63E0C" w:rsidP="00F63E0C"/>
    <w:p w14:paraId="5935F28D" w14:textId="040F92CF" w:rsidR="00F63E0C" w:rsidRPr="00AE6048" w:rsidRDefault="00F63E0C" w:rsidP="00EE02E3">
      <w:pPr>
        <w:pStyle w:val="NO"/>
      </w:pPr>
      <w:r w:rsidRPr="00AE6048">
        <w:t>NOTE 2:</w:t>
      </w:r>
      <w:r w:rsidRPr="00AE6048">
        <w:tab/>
        <w:t>The list of UE IDs that fulfil a proximity criterion can be determined by NWDAF based on the input information collected from the UE application via DCAF. The UE does not need to determine proximity information related to other UEs.</w:t>
      </w:r>
    </w:p>
    <w:p w14:paraId="68D9BE8C" w14:textId="399F96E9" w:rsidR="00F63E0C" w:rsidRPr="00AE6048" w:rsidRDefault="00F63E0C" w:rsidP="00EE02E3">
      <w:pPr>
        <w:pStyle w:val="NO"/>
      </w:pPr>
      <w:r w:rsidRPr="00AE6048">
        <w:t>NOTE 3:</w:t>
      </w:r>
      <w:r w:rsidRPr="00AE6048">
        <w:tab/>
        <w:t xml:space="preserve">When DCAF is deployed in untrusted domain, NEF is employed to mediate the interactions between NWDAF and DCAF via the </w:t>
      </w:r>
      <w:proofErr w:type="spellStart"/>
      <w:r w:rsidRPr="00AE6048">
        <w:t>Naf_EventExposure_Subscribe</w:t>
      </w:r>
      <w:proofErr w:type="spellEnd"/>
      <w:r w:rsidRPr="00AE6048">
        <w:t xml:space="preserve"> service specified in clause 5.2.19.2 of </w:t>
      </w:r>
      <w:r w:rsidR="00BF07AC" w:rsidRPr="00AE6048">
        <w:t>TS</w:t>
      </w:r>
      <w:r w:rsidR="00BF07AC">
        <w:t> </w:t>
      </w:r>
      <w:r w:rsidR="00BF07AC" w:rsidRPr="00AE6048">
        <w:t>23.502</w:t>
      </w:r>
      <w:r w:rsidR="00BF07AC">
        <w:t> </w:t>
      </w:r>
      <w:r w:rsidR="00BF07AC" w:rsidRPr="00AE6048">
        <w:t>[</w:t>
      </w:r>
      <w:r w:rsidRPr="00AE6048">
        <w:t>3], as described in clause 6.2.8.2.3.</w:t>
      </w:r>
    </w:p>
    <w:p w14:paraId="5639444F" w14:textId="284704D6" w:rsidR="00F63E0C" w:rsidRPr="00AE6048" w:rsidRDefault="00F63E0C" w:rsidP="00F63E0C">
      <w:pPr>
        <w:pStyle w:val="TH"/>
      </w:pPr>
      <w:bookmarkStart w:id="788" w:name="_CRTable6_19_23"/>
      <w:r w:rsidRPr="00AE6048">
        <w:t xml:space="preserve">Table </w:t>
      </w:r>
      <w:bookmarkEnd w:id="788"/>
      <w:r w:rsidRPr="00AE6048">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A5AC899" w14:textId="77777777" w:rsidTr="00643025">
        <w:tc>
          <w:tcPr>
            <w:tcW w:w="2506" w:type="dxa"/>
          </w:tcPr>
          <w:p w14:paraId="6DFE637D" w14:textId="77777777" w:rsidR="00F63E0C" w:rsidRPr="00AE6048" w:rsidRDefault="00F63E0C" w:rsidP="00643025">
            <w:pPr>
              <w:pStyle w:val="TAH"/>
            </w:pPr>
            <w:r w:rsidRPr="00AE6048">
              <w:t>Information</w:t>
            </w:r>
          </w:p>
        </w:tc>
        <w:tc>
          <w:tcPr>
            <w:tcW w:w="1463" w:type="dxa"/>
          </w:tcPr>
          <w:p w14:paraId="533BA114" w14:textId="77777777" w:rsidR="00F63E0C" w:rsidRPr="00AE6048" w:rsidRDefault="00F63E0C" w:rsidP="00643025">
            <w:pPr>
              <w:pStyle w:val="TAH"/>
            </w:pPr>
            <w:r w:rsidRPr="00AE6048">
              <w:t>Source</w:t>
            </w:r>
          </w:p>
        </w:tc>
        <w:tc>
          <w:tcPr>
            <w:tcW w:w="3827" w:type="dxa"/>
          </w:tcPr>
          <w:p w14:paraId="319F610C" w14:textId="77777777" w:rsidR="00F63E0C" w:rsidRPr="00AE6048" w:rsidRDefault="00F63E0C" w:rsidP="00643025">
            <w:pPr>
              <w:pStyle w:val="TAH"/>
            </w:pPr>
            <w:r w:rsidRPr="00AE6048">
              <w:t>Description</w:t>
            </w:r>
          </w:p>
        </w:tc>
      </w:tr>
      <w:tr w:rsidR="00335479" w:rsidRPr="00AE6048" w14:paraId="7CC6A856" w14:textId="77777777" w:rsidTr="00643025">
        <w:tc>
          <w:tcPr>
            <w:tcW w:w="2506" w:type="dxa"/>
          </w:tcPr>
          <w:p w14:paraId="17CE7B1D" w14:textId="7EDD4D3F" w:rsidR="00335479" w:rsidRPr="00AE6048" w:rsidRDefault="00335479" w:rsidP="00335479">
            <w:pPr>
              <w:pStyle w:val="TAL"/>
            </w:pPr>
            <w:r w:rsidRPr="00AE6048">
              <w:t>UE ID(s)</w:t>
            </w:r>
          </w:p>
        </w:tc>
        <w:tc>
          <w:tcPr>
            <w:tcW w:w="1463" w:type="dxa"/>
          </w:tcPr>
          <w:p w14:paraId="6755BFBB" w14:textId="0AE95962" w:rsidR="00335479" w:rsidRPr="00AE6048" w:rsidRDefault="00335479" w:rsidP="00335479">
            <w:pPr>
              <w:pStyle w:val="TAC"/>
            </w:pPr>
            <w:r w:rsidRPr="00AE6048">
              <w:t>AMF</w:t>
            </w:r>
          </w:p>
        </w:tc>
        <w:tc>
          <w:tcPr>
            <w:tcW w:w="3827" w:type="dxa"/>
          </w:tcPr>
          <w:p w14:paraId="5FA94B9D" w14:textId="3516C2DE" w:rsidR="00335479" w:rsidRPr="00AE6048" w:rsidRDefault="00335479" w:rsidP="00335479">
            <w:pPr>
              <w:pStyle w:val="TAL"/>
            </w:pPr>
            <w:r w:rsidRPr="00AE6048">
              <w:t>SUPI(s) of individual UE(s).</w:t>
            </w:r>
          </w:p>
        </w:tc>
      </w:tr>
      <w:tr w:rsidR="00335479" w:rsidRPr="00AE6048" w14:paraId="2E6CB7FA" w14:textId="77777777" w:rsidTr="00643025">
        <w:tc>
          <w:tcPr>
            <w:tcW w:w="2506" w:type="dxa"/>
          </w:tcPr>
          <w:p w14:paraId="42E9C829" w14:textId="1BDAABE4" w:rsidR="00335479" w:rsidRPr="00AE6048" w:rsidRDefault="00335479" w:rsidP="00335479">
            <w:pPr>
              <w:pStyle w:val="TAL"/>
            </w:pPr>
            <w:r w:rsidRPr="00AE6048">
              <w:t>UE location</w:t>
            </w:r>
          </w:p>
        </w:tc>
        <w:tc>
          <w:tcPr>
            <w:tcW w:w="1463" w:type="dxa"/>
          </w:tcPr>
          <w:p w14:paraId="1DB0B20D" w14:textId="2F011AE7" w:rsidR="00335479" w:rsidRPr="00AE6048" w:rsidRDefault="00335479" w:rsidP="00335479">
            <w:pPr>
              <w:pStyle w:val="TAC"/>
            </w:pPr>
            <w:r w:rsidRPr="00AE6048">
              <w:t>AMF, GMLC</w:t>
            </w:r>
          </w:p>
        </w:tc>
        <w:tc>
          <w:tcPr>
            <w:tcW w:w="3827" w:type="dxa"/>
          </w:tcPr>
          <w:p w14:paraId="1EAB5871" w14:textId="5871D7EC" w:rsidR="00335479" w:rsidRPr="00AE6048" w:rsidRDefault="00335479" w:rsidP="00335479">
            <w:pPr>
              <w:pStyle w:val="TAL"/>
            </w:pPr>
            <w:r w:rsidRPr="00AE6048">
              <w:t>Absolute location of an UE.</w:t>
            </w:r>
          </w:p>
        </w:tc>
      </w:tr>
      <w:tr w:rsidR="00335479" w:rsidRPr="00AE6048" w14:paraId="6CD8749E" w14:textId="77777777" w:rsidTr="00643025">
        <w:tc>
          <w:tcPr>
            <w:tcW w:w="2506" w:type="dxa"/>
          </w:tcPr>
          <w:p w14:paraId="4A18FA42" w14:textId="46FED3B3" w:rsidR="00335479" w:rsidRPr="00AE6048" w:rsidRDefault="00335479" w:rsidP="00335479">
            <w:pPr>
              <w:pStyle w:val="TAL"/>
            </w:pPr>
            <w:r w:rsidRPr="00AE6048">
              <w:t>UE location accuracy</w:t>
            </w:r>
          </w:p>
        </w:tc>
        <w:tc>
          <w:tcPr>
            <w:tcW w:w="1463" w:type="dxa"/>
          </w:tcPr>
          <w:p w14:paraId="3B45A1E0" w14:textId="390C4F12" w:rsidR="00335479" w:rsidRPr="00AE6048" w:rsidRDefault="00335479" w:rsidP="00335479">
            <w:pPr>
              <w:pStyle w:val="TAC"/>
            </w:pPr>
            <w:r w:rsidRPr="00AE6048">
              <w:t>GMLC</w:t>
            </w:r>
          </w:p>
        </w:tc>
        <w:tc>
          <w:tcPr>
            <w:tcW w:w="3827" w:type="dxa"/>
          </w:tcPr>
          <w:p w14:paraId="795FD76D" w14:textId="28424599" w:rsidR="00335479" w:rsidRPr="00AE6048" w:rsidRDefault="00335479" w:rsidP="00335479">
            <w:pPr>
              <w:pStyle w:val="TAL"/>
            </w:pPr>
            <w:r w:rsidRPr="00AE6048">
              <w:t>Accuracy of the location estimation.</w:t>
            </w:r>
          </w:p>
        </w:tc>
      </w:tr>
      <w:tr w:rsidR="00AA49A6" w:rsidRPr="00AE6048" w14:paraId="71BDDA3F" w14:textId="77777777" w:rsidTr="00393065">
        <w:tc>
          <w:tcPr>
            <w:tcW w:w="2506" w:type="dxa"/>
          </w:tcPr>
          <w:p w14:paraId="266E7DC1" w14:textId="2B0BA19E" w:rsidR="00AA49A6" w:rsidRPr="00AE6048" w:rsidRDefault="00AA49A6" w:rsidP="00393065">
            <w:pPr>
              <w:pStyle w:val="TAL"/>
            </w:pPr>
            <w:r w:rsidRPr="00AE6048">
              <w:t>Velocity estimate</w:t>
            </w:r>
          </w:p>
        </w:tc>
        <w:tc>
          <w:tcPr>
            <w:tcW w:w="1463" w:type="dxa"/>
          </w:tcPr>
          <w:p w14:paraId="77DB1519" w14:textId="52B298C3" w:rsidR="00AA49A6" w:rsidRPr="00AE6048" w:rsidRDefault="00AA49A6" w:rsidP="00393065">
            <w:pPr>
              <w:pStyle w:val="TAC"/>
            </w:pPr>
            <w:r w:rsidRPr="00AE6048">
              <w:t>LCS</w:t>
            </w:r>
          </w:p>
        </w:tc>
        <w:tc>
          <w:tcPr>
            <w:tcW w:w="3827" w:type="dxa"/>
          </w:tcPr>
          <w:p w14:paraId="2AC564EE" w14:textId="3F633DF1" w:rsidR="00AA49A6" w:rsidRPr="00AE6048" w:rsidRDefault="00AA49A6" w:rsidP="00393065">
            <w:pPr>
              <w:pStyle w:val="TAL"/>
            </w:pPr>
            <w:r w:rsidRPr="00AE6048">
              <w:t>UE velocity.</w:t>
            </w:r>
          </w:p>
        </w:tc>
      </w:tr>
      <w:tr w:rsidR="00335479" w:rsidRPr="00AE6048" w14:paraId="28836B85" w14:textId="77777777" w:rsidTr="00643025">
        <w:tc>
          <w:tcPr>
            <w:tcW w:w="2506" w:type="dxa"/>
          </w:tcPr>
          <w:p w14:paraId="00AFE785" w14:textId="54C0A5BB" w:rsidR="00335479" w:rsidRPr="00AE6048" w:rsidRDefault="00335479" w:rsidP="00335479">
            <w:pPr>
              <w:pStyle w:val="TAL"/>
            </w:pPr>
            <w:r w:rsidRPr="00AE6048">
              <w:t>Collision risk distance</w:t>
            </w:r>
          </w:p>
        </w:tc>
        <w:tc>
          <w:tcPr>
            <w:tcW w:w="1463" w:type="dxa"/>
          </w:tcPr>
          <w:p w14:paraId="77518F09" w14:textId="7DA2DDA8" w:rsidR="00335479" w:rsidRPr="00AE6048" w:rsidRDefault="00335479" w:rsidP="00335479">
            <w:pPr>
              <w:pStyle w:val="TAC"/>
            </w:pPr>
            <w:r w:rsidRPr="00AE6048">
              <w:t>AF</w:t>
            </w:r>
          </w:p>
        </w:tc>
        <w:tc>
          <w:tcPr>
            <w:tcW w:w="3827" w:type="dxa"/>
          </w:tcPr>
          <w:p w14:paraId="0EE9558B" w14:textId="6C1E775B" w:rsidR="00335479" w:rsidRPr="00AE6048" w:rsidRDefault="00335479" w:rsidP="00335479">
            <w:pPr>
              <w:pStyle w:val="TAL"/>
            </w:pPr>
            <w:r w:rsidRPr="00AE6048">
              <w:t>Derived from the UE connected physical object dimensions e.g. length, width, height.</w:t>
            </w:r>
          </w:p>
        </w:tc>
      </w:tr>
      <w:tr w:rsidR="00335479" w:rsidRPr="00AE6048" w14:paraId="7D674963" w14:textId="77777777" w:rsidTr="00643025">
        <w:tc>
          <w:tcPr>
            <w:tcW w:w="2506" w:type="dxa"/>
          </w:tcPr>
          <w:p w14:paraId="0490A284" w14:textId="7E775120" w:rsidR="00335479" w:rsidRPr="00AE6048" w:rsidRDefault="00335479" w:rsidP="00335479">
            <w:pPr>
              <w:pStyle w:val="TAL"/>
            </w:pPr>
            <w:r w:rsidRPr="00AE6048">
              <w:t>UE heading</w:t>
            </w:r>
          </w:p>
        </w:tc>
        <w:tc>
          <w:tcPr>
            <w:tcW w:w="1463" w:type="dxa"/>
          </w:tcPr>
          <w:p w14:paraId="3BB76517" w14:textId="427023B3" w:rsidR="00335479" w:rsidRPr="00AE6048" w:rsidRDefault="00335479" w:rsidP="00335479">
            <w:pPr>
              <w:pStyle w:val="TAC"/>
            </w:pPr>
            <w:r w:rsidRPr="00AE6048">
              <w:t>AF</w:t>
            </w:r>
          </w:p>
        </w:tc>
        <w:tc>
          <w:tcPr>
            <w:tcW w:w="3827" w:type="dxa"/>
          </w:tcPr>
          <w:p w14:paraId="05ADF39C" w14:textId="6316533B" w:rsidR="00335479" w:rsidRPr="00AE6048" w:rsidRDefault="00335479" w:rsidP="00335479">
            <w:pPr>
              <w:pStyle w:val="TAL"/>
            </w:pPr>
            <w:r w:rsidRPr="00AE6048">
              <w:t>UE moving direction.</w:t>
            </w:r>
          </w:p>
        </w:tc>
      </w:tr>
      <w:tr w:rsidR="00335479" w:rsidRPr="00AE6048" w14:paraId="490002AF" w14:textId="77777777" w:rsidTr="00643025">
        <w:tc>
          <w:tcPr>
            <w:tcW w:w="2506" w:type="dxa"/>
          </w:tcPr>
          <w:p w14:paraId="030F6507" w14:textId="2073DABC" w:rsidR="00335479" w:rsidRPr="00AE6048" w:rsidRDefault="00335479" w:rsidP="00335479">
            <w:pPr>
              <w:pStyle w:val="TAL"/>
            </w:pPr>
            <w:r w:rsidRPr="00AE6048">
              <w:t xml:space="preserve">  &gt; Absolute heading</w:t>
            </w:r>
          </w:p>
        </w:tc>
        <w:tc>
          <w:tcPr>
            <w:tcW w:w="1463" w:type="dxa"/>
          </w:tcPr>
          <w:p w14:paraId="00A36C4D" w14:textId="77777777" w:rsidR="00335479" w:rsidRPr="00AE6048" w:rsidRDefault="00335479" w:rsidP="00335479">
            <w:pPr>
              <w:pStyle w:val="TAC"/>
            </w:pPr>
          </w:p>
        </w:tc>
        <w:tc>
          <w:tcPr>
            <w:tcW w:w="3827" w:type="dxa"/>
          </w:tcPr>
          <w:p w14:paraId="187E86A4" w14:textId="179B1E37" w:rsidR="00335479" w:rsidRPr="00AE6048" w:rsidRDefault="00335479" w:rsidP="00335479">
            <w:pPr>
              <w:pStyle w:val="TAL"/>
            </w:pPr>
            <w:r w:rsidRPr="00AE6048">
              <w:t>Heading of the UE movement with respect to the true north.</w:t>
            </w:r>
          </w:p>
        </w:tc>
      </w:tr>
      <w:tr w:rsidR="00335479" w:rsidRPr="00AE6048" w14:paraId="6FE77E49" w14:textId="77777777" w:rsidTr="00643025">
        <w:tc>
          <w:tcPr>
            <w:tcW w:w="2506" w:type="dxa"/>
          </w:tcPr>
          <w:p w14:paraId="422022C0" w14:textId="1EE4B321" w:rsidR="00335479" w:rsidRPr="00AE6048" w:rsidRDefault="00335479" w:rsidP="00335479">
            <w:pPr>
              <w:pStyle w:val="TAL"/>
            </w:pPr>
            <w:r w:rsidRPr="00AE6048">
              <w:t xml:space="preserve">  &gt; Relative heading</w:t>
            </w:r>
          </w:p>
        </w:tc>
        <w:tc>
          <w:tcPr>
            <w:tcW w:w="1463" w:type="dxa"/>
          </w:tcPr>
          <w:p w14:paraId="65E1F385" w14:textId="77777777" w:rsidR="00335479" w:rsidRPr="00AE6048" w:rsidRDefault="00335479" w:rsidP="00335479">
            <w:pPr>
              <w:pStyle w:val="TAC"/>
            </w:pPr>
          </w:p>
        </w:tc>
        <w:tc>
          <w:tcPr>
            <w:tcW w:w="3827" w:type="dxa"/>
          </w:tcPr>
          <w:p w14:paraId="28481201" w14:textId="46B8AF29" w:rsidR="00335479" w:rsidRPr="00AE6048" w:rsidRDefault="00335479" w:rsidP="00335479">
            <w:pPr>
              <w:pStyle w:val="TAL"/>
            </w:pPr>
            <w:r w:rsidRPr="00AE6048">
              <w:t>Heading of the UE movement with respect to another UE.</w:t>
            </w:r>
          </w:p>
        </w:tc>
      </w:tr>
      <w:tr w:rsidR="00335479" w:rsidRPr="00AE6048" w14:paraId="7D035D65" w14:textId="77777777" w:rsidTr="00643025">
        <w:tc>
          <w:tcPr>
            <w:tcW w:w="2506" w:type="dxa"/>
          </w:tcPr>
          <w:p w14:paraId="0B7B4623" w14:textId="0522F3FD" w:rsidR="00335479" w:rsidRPr="00AE6048" w:rsidRDefault="00335479" w:rsidP="00335479">
            <w:pPr>
              <w:pStyle w:val="TAL"/>
            </w:pPr>
            <w:r w:rsidRPr="00AE6048">
              <w:t>UE trajectory</w:t>
            </w:r>
          </w:p>
        </w:tc>
        <w:tc>
          <w:tcPr>
            <w:tcW w:w="1463" w:type="dxa"/>
          </w:tcPr>
          <w:p w14:paraId="133E6BCF" w14:textId="28F6F3F9" w:rsidR="00335479" w:rsidRPr="00AE6048" w:rsidRDefault="00335479" w:rsidP="00335479">
            <w:pPr>
              <w:pStyle w:val="TAC"/>
            </w:pPr>
            <w:r w:rsidRPr="00AE6048">
              <w:t>AF</w:t>
            </w:r>
          </w:p>
        </w:tc>
        <w:tc>
          <w:tcPr>
            <w:tcW w:w="3827" w:type="dxa"/>
          </w:tcPr>
          <w:p w14:paraId="5CBA956D" w14:textId="24FA60BD" w:rsidR="00335479" w:rsidRPr="00AE6048" w:rsidRDefault="00335479" w:rsidP="00335479">
            <w:pPr>
              <w:pStyle w:val="TAL"/>
            </w:pPr>
            <w:r w:rsidRPr="00AE6048">
              <w:t>Timestamped UE positions.</w:t>
            </w:r>
          </w:p>
        </w:tc>
      </w:tr>
      <w:tr w:rsidR="00335479" w:rsidRPr="00AE6048" w14:paraId="30E9A4A3" w14:textId="77777777" w:rsidTr="00643025">
        <w:tc>
          <w:tcPr>
            <w:tcW w:w="2506" w:type="dxa"/>
          </w:tcPr>
          <w:p w14:paraId="4B067532" w14:textId="0E5DC3FB" w:rsidR="00335479" w:rsidRPr="00AE6048" w:rsidRDefault="00335479" w:rsidP="00335479">
            <w:pPr>
              <w:pStyle w:val="TAL"/>
            </w:pPr>
            <w:r w:rsidRPr="00AE6048">
              <w:t xml:space="preserve">   &gt;UE location</w:t>
            </w:r>
          </w:p>
        </w:tc>
        <w:tc>
          <w:tcPr>
            <w:tcW w:w="1463" w:type="dxa"/>
          </w:tcPr>
          <w:p w14:paraId="51CAE60A" w14:textId="77777777" w:rsidR="00335479" w:rsidRPr="00AE6048" w:rsidRDefault="00335479" w:rsidP="00335479">
            <w:pPr>
              <w:pStyle w:val="TAC"/>
            </w:pPr>
          </w:p>
        </w:tc>
        <w:tc>
          <w:tcPr>
            <w:tcW w:w="3827" w:type="dxa"/>
          </w:tcPr>
          <w:p w14:paraId="6FE7F688" w14:textId="3E342197" w:rsidR="00335479" w:rsidRPr="00AE6048" w:rsidRDefault="00335479" w:rsidP="00335479">
            <w:pPr>
              <w:pStyle w:val="TAL"/>
            </w:pPr>
            <w:r w:rsidRPr="00AE6048">
              <w:t>Geographical area where the UE is located.</w:t>
            </w:r>
          </w:p>
        </w:tc>
      </w:tr>
      <w:tr w:rsidR="00335479" w:rsidRPr="00AE6048" w14:paraId="3201BE5F" w14:textId="77777777" w:rsidTr="00643025">
        <w:tc>
          <w:tcPr>
            <w:tcW w:w="2506" w:type="dxa"/>
          </w:tcPr>
          <w:p w14:paraId="6D9989C8" w14:textId="07F101FB" w:rsidR="00335479" w:rsidRPr="00AE6048" w:rsidRDefault="00335479" w:rsidP="00335479">
            <w:pPr>
              <w:pStyle w:val="TAL"/>
            </w:pPr>
            <w:r w:rsidRPr="00AE6048">
              <w:t xml:space="preserve">   &gt;Timestamp </w:t>
            </w:r>
          </w:p>
        </w:tc>
        <w:tc>
          <w:tcPr>
            <w:tcW w:w="1463" w:type="dxa"/>
          </w:tcPr>
          <w:p w14:paraId="36479D0A" w14:textId="77777777" w:rsidR="00335479" w:rsidRPr="00AE6048" w:rsidRDefault="00335479" w:rsidP="00335479">
            <w:pPr>
              <w:pStyle w:val="TAC"/>
            </w:pPr>
          </w:p>
        </w:tc>
        <w:tc>
          <w:tcPr>
            <w:tcW w:w="3827" w:type="dxa"/>
          </w:tcPr>
          <w:p w14:paraId="74606B4F" w14:textId="43E5A7E4" w:rsidR="00335479" w:rsidRPr="00AE6048" w:rsidRDefault="00335479" w:rsidP="00335479">
            <w:pPr>
              <w:pStyle w:val="TAL"/>
            </w:pPr>
            <w:r w:rsidRPr="00AE6048">
              <w:t>Time stamp for the UE location.</w:t>
            </w:r>
          </w:p>
        </w:tc>
      </w:tr>
    </w:tbl>
    <w:p w14:paraId="110C4B7E" w14:textId="7CF9B44D" w:rsidR="00F63E0C" w:rsidRPr="00AE6048" w:rsidRDefault="00F63E0C" w:rsidP="00F63E0C"/>
    <w:p w14:paraId="611FC20F" w14:textId="77777777" w:rsidR="00335479" w:rsidRPr="00AE6048" w:rsidRDefault="00335479" w:rsidP="00EE02E3">
      <w:pPr>
        <w:pStyle w:val="Heading3"/>
      </w:pPr>
      <w:bookmarkStart w:id="789" w:name="_CR6_19_3"/>
      <w:bookmarkStart w:id="790" w:name="_Toc209588617"/>
      <w:bookmarkEnd w:id="789"/>
      <w:r w:rsidRPr="00AE6048">
        <w:lastRenderedPageBreak/>
        <w:t>6.19.3</w:t>
      </w:r>
      <w:r w:rsidRPr="00AE6048">
        <w:tab/>
        <w:t>Output analytics</w:t>
      </w:r>
      <w:bookmarkEnd w:id="790"/>
    </w:p>
    <w:p w14:paraId="212DFBA4" w14:textId="77777777" w:rsidR="00335479" w:rsidRPr="00AE6048" w:rsidRDefault="00335479" w:rsidP="00F63E0C">
      <w:r w:rsidRPr="00AE6048">
        <w:t>The NWDAF services as defined in the clause 7.2 and 7.3 are used to expose the analytics.</w:t>
      </w:r>
    </w:p>
    <w:p w14:paraId="471C2B45" w14:textId="77777777" w:rsidR="00335479" w:rsidRPr="00AE6048" w:rsidRDefault="00335479" w:rsidP="00EE02E3">
      <w:pPr>
        <w:pStyle w:val="B1"/>
      </w:pPr>
      <w:r w:rsidRPr="00AE6048">
        <w:t>-</w:t>
      </w:r>
      <w:r w:rsidRPr="00AE6048">
        <w:tab/>
        <w:t>Relative proximity statistics information is defined in Table 6.19.3-1.</w:t>
      </w:r>
    </w:p>
    <w:p w14:paraId="5BCBF60A" w14:textId="5671FA0F" w:rsidR="00335479" w:rsidRPr="00AE6048" w:rsidRDefault="00335479" w:rsidP="00335479">
      <w:pPr>
        <w:pStyle w:val="B1"/>
      </w:pPr>
      <w:r w:rsidRPr="00AE6048">
        <w:t>-</w:t>
      </w:r>
      <w:r w:rsidRPr="00AE6048">
        <w:tab/>
        <w:t>Relative proximity predictions information is defined in Table 6.19.3-2.</w:t>
      </w:r>
    </w:p>
    <w:p w14:paraId="6D92F9E6" w14:textId="7DF74F04" w:rsidR="00335479" w:rsidRPr="00AE6048" w:rsidRDefault="00335479" w:rsidP="00EE02E3">
      <w:pPr>
        <w:pStyle w:val="TH"/>
      </w:pPr>
      <w:bookmarkStart w:id="791" w:name="_CRTable6_19_31"/>
      <w:r w:rsidRPr="00AE6048">
        <w:t xml:space="preserve">Table </w:t>
      </w:r>
      <w:bookmarkEnd w:id="791"/>
      <w:r w:rsidRPr="00AE6048">
        <w:t>6.19.3-1: Relative proximity statistics</w:t>
      </w:r>
    </w:p>
    <w:tbl>
      <w:tblPr>
        <w:tblStyle w:val="TableGrid"/>
        <w:tblW w:w="0" w:type="auto"/>
        <w:tblLook w:val="04A0" w:firstRow="1" w:lastRow="0" w:firstColumn="1" w:lastColumn="0" w:noHBand="0" w:noVBand="1"/>
      </w:tblPr>
      <w:tblGrid>
        <w:gridCol w:w="3681"/>
        <w:gridCol w:w="5950"/>
      </w:tblGrid>
      <w:tr w:rsidR="00335479" w:rsidRPr="00AE6048" w14:paraId="255C0535" w14:textId="77777777" w:rsidTr="00EE02E3">
        <w:tc>
          <w:tcPr>
            <w:tcW w:w="3681" w:type="dxa"/>
          </w:tcPr>
          <w:p w14:paraId="63DF6BA0" w14:textId="77777777" w:rsidR="00335479" w:rsidRPr="00AE6048" w:rsidRDefault="00335479" w:rsidP="00C47F9B">
            <w:pPr>
              <w:pStyle w:val="TAH"/>
            </w:pPr>
            <w:r w:rsidRPr="00AE6048">
              <w:t>Information</w:t>
            </w:r>
          </w:p>
        </w:tc>
        <w:tc>
          <w:tcPr>
            <w:tcW w:w="5950" w:type="dxa"/>
          </w:tcPr>
          <w:p w14:paraId="0D30D4AF" w14:textId="77777777" w:rsidR="00335479" w:rsidRPr="00AE6048" w:rsidRDefault="00335479" w:rsidP="00C47F9B">
            <w:pPr>
              <w:pStyle w:val="TAH"/>
            </w:pPr>
            <w:r w:rsidRPr="00AE6048">
              <w:t>Description</w:t>
            </w:r>
          </w:p>
        </w:tc>
      </w:tr>
      <w:tr w:rsidR="00335479" w:rsidRPr="00AE6048" w14:paraId="26325F66" w14:textId="77777777" w:rsidTr="00EE02E3">
        <w:tc>
          <w:tcPr>
            <w:tcW w:w="3681" w:type="dxa"/>
          </w:tcPr>
          <w:p w14:paraId="56408E9B" w14:textId="2D2D7D8A" w:rsidR="00335479" w:rsidRPr="00AE6048" w:rsidRDefault="00335479" w:rsidP="00335479">
            <w:pPr>
              <w:pStyle w:val="TAL"/>
            </w:pPr>
            <w:r w:rsidRPr="00AE6048">
              <w:t>UE group ID or set of UE IDs</w:t>
            </w:r>
          </w:p>
        </w:tc>
        <w:tc>
          <w:tcPr>
            <w:tcW w:w="5950" w:type="dxa"/>
          </w:tcPr>
          <w:p w14:paraId="05ABADAC" w14:textId="1B2464C9"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72370C23" w14:textId="77777777" w:rsidTr="00EE02E3">
        <w:tc>
          <w:tcPr>
            <w:tcW w:w="3681" w:type="dxa"/>
          </w:tcPr>
          <w:p w14:paraId="7582A391" w14:textId="3D65406E" w:rsidR="00335479" w:rsidRPr="00AE6048" w:rsidRDefault="00335479" w:rsidP="00335479">
            <w:pPr>
              <w:pStyle w:val="TAL"/>
            </w:pPr>
            <w:r w:rsidRPr="00AE6048">
              <w:t>Time slot entry (1..max)</w:t>
            </w:r>
          </w:p>
        </w:tc>
        <w:tc>
          <w:tcPr>
            <w:tcW w:w="5950" w:type="dxa"/>
          </w:tcPr>
          <w:p w14:paraId="2FC9F7E0" w14:textId="70658085" w:rsidR="00335479" w:rsidRPr="00AE6048" w:rsidRDefault="00335479" w:rsidP="00335479">
            <w:pPr>
              <w:pStyle w:val="TAL"/>
            </w:pPr>
            <w:r w:rsidRPr="00AE6048">
              <w:t>List of time slots during the Analytics target period.</w:t>
            </w:r>
          </w:p>
        </w:tc>
      </w:tr>
      <w:tr w:rsidR="00335479" w:rsidRPr="00AE6048" w14:paraId="1A9FA4F3" w14:textId="77777777" w:rsidTr="00335479">
        <w:tc>
          <w:tcPr>
            <w:tcW w:w="3681" w:type="dxa"/>
          </w:tcPr>
          <w:p w14:paraId="508516C3" w14:textId="7987B9B1" w:rsidR="00335479" w:rsidRPr="00AE6048" w:rsidRDefault="00335479" w:rsidP="00335479">
            <w:pPr>
              <w:pStyle w:val="TAL"/>
            </w:pPr>
            <w:r w:rsidRPr="00AE6048">
              <w:t xml:space="preserve">  &gt; Time slot start</w:t>
            </w:r>
          </w:p>
        </w:tc>
        <w:tc>
          <w:tcPr>
            <w:tcW w:w="5950" w:type="dxa"/>
          </w:tcPr>
          <w:p w14:paraId="1CC7088C" w14:textId="66EBBD13" w:rsidR="00335479" w:rsidRPr="00AE6048" w:rsidRDefault="00335479" w:rsidP="00335479">
            <w:pPr>
              <w:pStyle w:val="TAL"/>
            </w:pPr>
            <w:r w:rsidRPr="00AE6048">
              <w:t>Time slot start within the Analytics target period.</w:t>
            </w:r>
          </w:p>
        </w:tc>
      </w:tr>
      <w:tr w:rsidR="00335479" w:rsidRPr="00AE6048" w14:paraId="42E9983F" w14:textId="77777777" w:rsidTr="00335479">
        <w:tc>
          <w:tcPr>
            <w:tcW w:w="3681" w:type="dxa"/>
          </w:tcPr>
          <w:p w14:paraId="5FDA4187" w14:textId="16828B7F" w:rsidR="00335479" w:rsidRPr="00AE6048" w:rsidRDefault="00335479" w:rsidP="00335479">
            <w:pPr>
              <w:pStyle w:val="TAL"/>
            </w:pPr>
            <w:r w:rsidRPr="00AE6048">
              <w:t xml:space="preserve">  &gt; Duration</w:t>
            </w:r>
          </w:p>
        </w:tc>
        <w:tc>
          <w:tcPr>
            <w:tcW w:w="5950" w:type="dxa"/>
          </w:tcPr>
          <w:p w14:paraId="5310B481" w14:textId="292E3C1D" w:rsidR="00335479" w:rsidRPr="00AE6048" w:rsidRDefault="00335479" w:rsidP="00335479">
            <w:pPr>
              <w:pStyle w:val="TAL"/>
            </w:pPr>
            <w:r w:rsidRPr="00AE6048">
              <w:t>Duration of the time slot.</w:t>
            </w:r>
          </w:p>
        </w:tc>
      </w:tr>
      <w:tr w:rsidR="00335479" w:rsidRPr="00AE6048" w14:paraId="3A2D285F" w14:textId="77777777" w:rsidTr="00335479">
        <w:tc>
          <w:tcPr>
            <w:tcW w:w="3681" w:type="dxa"/>
          </w:tcPr>
          <w:p w14:paraId="2F3C4CCC" w14:textId="7172A4DE" w:rsidR="00335479" w:rsidRPr="00AE6048" w:rsidRDefault="00335479" w:rsidP="00335479">
            <w:pPr>
              <w:pStyle w:val="TAL"/>
            </w:pPr>
            <w:r w:rsidRPr="00AE6048">
              <w:t xml:space="preserve">  &gt; UE proximity attributes </w:t>
            </w:r>
          </w:p>
        </w:tc>
        <w:tc>
          <w:tcPr>
            <w:tcW w:w="5950" w:type="dxa"/>
          </w:tcPr>
          <w:p w14:paraId="375B0720" w14:textId="32E02E88" w:rsidR="00335479" w:rsidRPr="00AE6048" w:rsidRDefault="00335479" w:rsidP="00335479">
            <w:pPr>
              <w:pStyle w:val="TAL"/>
            </w:pPr>
            <w:r w:rsidRPr="00AE6048">
              <w:t>Observed proximity data. This includes distance between UEs in the group/list and other proximity data as mentioned in clause 6.19.1</w:t>
            </w:r>
          </w:p>
        </w:tc>
      </w:tr>
      <w:tr w:rsidR="00335479" w:rsidRPr="00AE6048" w14:paraId="3820A3CA" w14:textId="77777777" w:rsidTr="00335479">
        <w:tc>
          <w:tcPr>
            <w:tcW w:w="3681" w:type="dxa"/>
          </w:tcPr>
          <w:p w14:paraId="73CD672A" w14:textId="573841C4" w:rsidR="00335479" w:rsidRPr="00AE6048" w:rsidRDefault="00335479" w:rsidP="00335479">
            <w:pPr>
              <w:pStyle w:val="TAL"/>
            </w:pPr>
            <w:r w:rsidRPr="00AE6048">
              <w:t xml:space="preserve">     &gt;&gt; relative proximity information</w:t>
            </w:r>
          </w:p>
        </w:tc>
        <w:tc>
          <w:tcPr>
            <w:tcW w:w="5950" w:type="dxa"/>
          </w:tcPr>
          <w:p w14:paraId="29FBB377" w14:textId="243FDDB0" w:rsidR="00335479" w:rsidRPr="00AE6048" w:rsidRDefault="00335479" w:rsidP="00335479">
            <w:pPr>
              <w:pStyle w:val="TAL"/>
            </w:pPr>
            <w:r w:rsidRPr="00AE6048">
              <w:t>Observed proximity information.</w:t>
            </w:r>
          </w:p>
        </w:tc>
      </w:tr>
      <w:tr w:rsidR="00335479" w:rsidRPr="00AE6048" w14:paraId="6CDDD9A5" w14:textId="77777777" w:rsidTr="00335479">
        <w:tc>
          <w:tcPr>
            <w:tcW w:w="3681" w:type="dxa"/>
          </w:tcPr>
          <w:p w14:paraId="2A1DF680" w14:textId="15F36F14" w:rsidR="00335479" w:rsidRPr="00AE6048" w:rsidRDefault="00335479" w:rsidP="00335479">
            <w:pPr>
              <w:pStyle w:val="TAL"/>
            </w:pPr>
            <w:r w:rsidRPr="00AE6048">
              <w:t xml:space="preserve">      &gt;&gt; Sampling Ratio</w:t>
            </w:r>
          </w:p>
        </w:tc>
        <w:tc>
          <w:tcPr>
            <w:tcW w:w="5950" w:type="dxa"/>
          </w:tcPr>
          <w:p w14:paraId="5A864A51" w14:textId="36F9078A" w:rsidR="00335479" w:rsidRPr="00AE6048" w:rsidRDefault="00335479" w:rsidP="00335479">
            <w:pPr>
              <w:pStyle w:val="TAL"/>
            </w:pPr>
            <w:r w:rsidRPr="00AE6048">
              <w:t>Percentage of UEs accounted based on proximity criteria.</w:t>
            </w:r>
          </w:p>
        </w:tc>
      </w:tr>
      <w:tr w:rsidR="00335479" w:rsidRPr="00AE6048" w14:paraId="3AD7F764" w14:textId="77777777" w:rsidTr="00CC45FA">
        <w:tc>
          <w:tcPr>
            <w:tcW w:w="9631" w:type="dxa"/>
            <w:gridSpan w:val="2"/>
          </w:tcPr>
          <w:p w14:paraId="662F2CD6" w14:textId="71EE4359"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338A9F30" w14:textId="77777777" w:rsidR="00335479" w:rsidRPr="00AE6048" w:rsidRDefault="00335479" w:rsidP="00335479"/>
    <w:p w14:paraId="4EACA89F" w14:textId="6FFE8A18" w:rsidR="00335479" w:rsidRPr="00AE6048" w:rsidRDefault="00335479" w:rsidP="00335479">
      <w:pPr>
        <w:pStyle w:val="TH"/>
      </w:pPr>
      <w:bookmarkStart w:id="792" w:name="_CRTable6_19_32"/>
      <w:r w:rsidRPr="00AE6048">
        <w:t xml:space="preserve">Table </w:t>
      </w:r>
      <w:bookmarkEnd w:id="792"/>
      <w:r w:rsidRPr="00AE6048">
        <w:t>6.19.3-2: Relative proximity predictions</w:t>
      </w:r>
    </w:p>
    <w:tbl>
      <w:tblPr>
        <w:tblStyle w:val="TableGrid"/>
        <w:tblW w:w="0" w:type="auto"/>
        <w:tblLook w:val="04A0" w:firstRow="1" w:lastRow="0" w:firstColumn="1" w:lastColumn="0" w:noHBand="0" w:noVBand="1"/>
      </w:tblPr>
      <w:tblGrid>
        <w:gridCol w:w="3681"/>
        <w:gridCol w:w="5950"/>
      </w:tblGrid>
      <w:tr w:rsidR="00335479" w:rsidRPr="00AE6048" w14:paraId="5EF00F69" w14:textId="77777777" w:rsidTr="009B23D5">
        <w:tc>
          <w:tcPr>
            <w:tcW w:w="3681" w:type="dxa"/>
          </w:tcPr>
          <w:p w14:paraId="50CDB561" w14:textId="77777777" w:rsidR="00335479" w:rsidRPr="00AE6048" w:rsidRDefault="00335479" w:rsidP="009B23D5">
            <w:pPr>
              <w:pStyle w:val="TAH"/>
            </w:pPr>
            <w:r w:rsidRPr="00AE6048">
              <w:t>Information</w:t>
            </w:r>
          </w:p>
        </w:tc>
        <w:tc>
          <w:tcPr>
            <w:tcW w:w="5950" w:type="dxa"/>
          </w:tcPr>
          <w:p w14:paraId="7EB41E01" w14:textId="77777777" w:rsidR="00335479" w:rsidRPr="00AE6048" w:rsidRDefault="00335479" w:rsidP="009B23D5">
            <w:pPr>
              <w:pStyle w:val="TAH"/>
            </w:pPr>
            <w:r w:rsidRPr="00AE6048">
              <w:t>Description</w:t>
            </w:r>
          </w:p>
        </w:tc>
      </w:tr>
      <w:tr w:rsidR="00335479" w:rsidRPr="00AE6048" w14:paraId="4DCC1407" w14:textId="77777777" w:rsidTr="009B23D5">
        <w:tc>
          <w:tcPr>
            <w:tcW w:w="3681" w:type="dxa"/>
          </w:tcPr>
          <w:p w14:paraId="3A8C2382" w14:textId="76E32916" w:rsidR="00335479" w:rsidRPr="00AE6048" w:rsidRDefault="00335479" w:rsidP="00335479">
            <w:pPr>
              <w:pStyle w:val="TAL"/>
            </w:pPr>
            <w:r w:rsidRPr="00AE6048">
              <w:t>UE group ID or set of UE IDs</w:t>
            </w:r>
          </w:p>
        </w:tc>
        <w:tc>
          <w:tcPr>
            <w:tcW w:w="5950" w:type="dxa"/>
          </w:tcPr>
          <w:p w14:paraId="2D3B0F70" w14:textId="5E3B3D1F"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1C49DB2F" w14:textId="77777777" w:rsidTr="009B23D5">
        <w:tc>
          <w:tcPr>
            <w:tcW w:w="3681" w:type="dxa"/>
          </w:tcPr>
          <w:p w14:paraId="2929304E" w14:textId="2C66EFDE" w:rsidR="00335479" w:rsidRPr="00AE6048" w:rsidRDefault="00335479" w:rsidP="00335479">
            <w:pPr>
              <w:pStyle w:val="TAL"/>
            </w:pPr>
            <w:r w:rsidRPr="00AE6048">
              <w:t>Time slot entry (1..max)</w:t>
            </w:r>
          </w:p>
        </w:tc>
        <w:tc>
          <w:tcPr>
            <w:tcW w:w="5950" w:type="dxa"/>
          </w:tcPr>
          <w:p w14:paraId="2C2ED90F" w14:textId="12A5BCBE" w:rsidR="00335479" w:rsidRPr="00AE6048" w:rsidRDefault="00335479" w:rsidP="00335479">
            <w:pPr>
              <w:pStyle w:val="TAL"/>
            </w:pPr>
            <w:r w:rsidRPr="00AE6048">
              <w:t>List of predicted time slots.</w:t>
            </w:r>
          </w:p>
        </w:tc>
      </w:tr>
      <w:tr w:rsidR="00335479" w:rsidRPr="00AE6048" w14:paraId="2572591F" w14:textId="77777777" w:rsidTr="009B23D5">
        <w:tc>
          <w:tcPr>
            <w:tcW w:w="3681" w:type="dxa"/>
          </w:tcPr>
          <w:p w14:paraId="6CD52727" w14:textId="2ED1CBEF" w:rsidR="00335479" w:rsidRPr="00AE6048" w:rsidRDefault="00335479" w:rsidP="00335479">
            <w:pPr>
              <w:pStyle w:val="TAL"/>
            </w:pPr>
            <w:r w:rsidRPr="00AE6048">
              <w:t xml:space="preserve">  &gt;Time slot start</w:t>
            </w:r>
          </w:p>
        </w:tc>
        <w:tc>
          <w:tcPr>
            <w:tcW w:w="5950" w:type="dxa"/>
          </w:tcPr>
          <w:p w14:paraId="484BF7E8" w14:textId="41896937" w:rsidR="00335479" w:rsidRPr="00AE6048" w:rsidRDefault="00335479" w:rsidP="00335479">
            <w:pPr>
              <w:pStyle w:val="TAL"/>
            </w:pPr>
            <w:r w:rsidRPr="00AE6048">
              <w:t>Time slot start time within the Analytics target period.</w:t>
            </w:r>
          </w:p>
        </w:tc>
      </w:tr>
      <w:tr w:rsidR="00335479" w:rsidRPr="00AE6048" w14:paraId="3C520E06" w14:textId="77777777" w:rsidTr="009B23D5">
        <w:tc>
          <w:tcPr>
            <w:tcW w:w="3681" w:type="dxa"/>
          </w:tcPr>
          <w:p w14:paraId="73BD3AB3" w14:textId="32F0D8CB" w:rsidR="00335479" w:rsidRPr="00AE6048" w:rsidRDefault="00335479" w:rsidP="00335479">
            <w:pPr>
              <w:pStyle w:val="TAL"/>
            </w:pPr>
            <w:r w:rsidRPr="00AE6048">
              <w:t xml:space="preserve">  &gt; Duration</w:t>
            </w:r>
          </w:p>
        </w:tc>
        <w:tc>
          <w:tcPr>
            <w:tcW w:w="5950" w:type="dxa"/>
          </w:tcPr>
          <w:p w14:paraId="3D81EC46" w14:textId="5CB9AAB4" w:rsidR="00335479" w:rsidRPr="00AE6048" w:rsidRDefault="00335479" w:rsidP="00335479">
            <w:pPr>
              <w:pStyle w:val="TAL"/>
            </w:pPr>
            <w:r w:rsidRPr="00AE6048">
              <w:t>Duration of the time slot.</w:t>
            </w:r>
          </w:p>
        </w:tc>
      </w:tr>
      <w:tr w:rsidR="00335479" w:rsidRPr="00AE6048" w14:paraId="49D4C473" w14:textId="77777777" w:rsidTr="009B23D5">
        <w:tc>
          <w:tcPr>
            <w:tcW w:w="3681" w:type="dxa"/>
          </w:tcPr>
          <w:p w14:paraId="4D6E2C6F" w14:textId="028144FA" w:rsidR="00335479" w:rsidRPr="00AE6048" w:rsidRDefault="00335479" w:rsidP="00335479">
            <w:pPr>
              <w:pStyle w:val="TAL"/>
            </w:pPr>
            <w:r w:rsidRPr="00AE6048">
              <w:t xml:space="preserve">  &gt; UE proximity attributes</w:t>
            </w:r>
          </w:p>
        </w:tc>
        <w:tc>
          <w:tcPr>
            <w:tcW w:w="5950" w:type="dxa"/>
          </w:tcPr>
          <w:p w14:paraId="16AB6F2D" w14:textId="432152D0" w:rsidR="00335479" w:rsidRPr="00AE6048" w:rsidRDefault="00335479" w:rsidP="00335479">
            <w:pPr>
              <w:pStyle w:val="TAL"/>
            </w:pPr>
            <w:r w:rsidRPr="00AE6048">
              <w:t>Predicted proximity data. This includes distance between UEs in the group/list and other proximity data as mentioned in clause 6.19.1.</w:t>
            </w:r>
          </w:p>
        </w:tc>
      </w:tr>
      <w:tr w:rsidR="00335479" w:rsidRPr="00AE6048" w14:paraId="42D73D6C" w14:textId="77777777" w:rsidTr="009B23D5">
        <w:tc>
          <w:tcPr>
            <w:tcW w:w="3681" w:type="dxa"/>
          </w:tcPr>
          <w:p w14:paraId="6BBE4A1B" w14:textId="565C3E5C" w:rsidR="00335479" w:rsidRPr="00AE6048" w:rsidRDefault="00335479" w:rsidP="00335479">
            <w:pPr>
              <w:pStyle w:val="TAL"/>
            </w:pPr>
            <w:r w:rsidRPr="00AE6048">
              <w:t xml:space="preserve">      &gt;&gt; relative proximity information</w:t>
            </w:r>
          </w:p>
        </w:tc>
        <w:tc>
          <w:tcPr>
            <w:tcW w:w="5950" w:type="dxa"/>
          </w:tcPr>
          <w:p w14:paraId="7E2DEC82" w14:textId="2BD13F5E" w:rsidR="00335479" w:rsidRPr="00AE6048" w:rsidRDefault="00335479" w:rsidP="00335479">
            <w:pPr>
              <w:pStyle w:val="TAL"/>
            </w:pPr>
            <w:r w:rsidRPr="00AE6048">
              <w:t>Predicted proximity information.</w:t>
            </w:r>
          </w:p>
        </w:tc>
      </w:tr>
      <w:tr w:rsidR="00335479" w:rsidRPr="00AE6048" w14:paraId="04AD7570" w14:textId="77777777" w:rsidTr="009B23D5">
        <w:tc>
          <w:tcPr>
            <w:tcW w:w="3681" w:type="dxa"/>
          </w:tcPr>
          <w:p w14:paraId="0CA8CDBA" w14:textId="0D7EED5B" w:rsidR="00335479" w:rsidRPr="00AE6048" w:rsidRDefault="00335479" w:rsidP="00335479">
            <w:pPr>
              <w:pStyle w:val="TAL"/>
            </w:pPr>
            <w:r w:rsidRPr="00AE6048">
              <w:t xml:space="preserve">      &gt;&gt; Confidence</w:t>
            </w:r>
          </w:p>
        </w:tc>
        <w:tc>
          <w:tcPr>
            <w:tcW w:w="5950" w:type="dxa"/>
          </w:tcPr>
          <w:p w14:paraId="42E92140" w14:textId="59648137" w:rsidR="00335479" w:rsidRPr="00AE6048" w:rsidRDefault="00335479" w:rsidP="00335479">
            <w:pPr>
              <w:pStyle w:val="TAL"/>
            </w:pPr>
            <w:r w:rsidRPr="00AE6048">
              <w:t>Confidence of this prediction.</w:t>
            </w:r>
          </w:p>
        </w:tc>
      </w:tr>
      <w:tr w:rsidR="00335479" w:rsidRPr="00AE6048" w14:paraId="25E9EAA6" w14:textId="77777777" w:rsidTr="009B23D5">
        <w:tc>
          <w:tcPr>
            <w:tcW w:w="3681" w:type="dxa"/>
          </w:tcPr>
          <w:p w14:paraId="708B6133" w14:textId="19DBB148" w:rsidR="00335479" w:rsidRPr="00AE6048" w:rsidRDefault="00335479" w:rsidP="00335479">
            <w:pPr>
              <w:pStyle w:val="TAL"/>
            </w:pPr>
            <w:r w:rsidRPr="00AE6048">
              <w:t xml:space="preserve">      &gt;&gt; Sampling Ratio</w:t>
            </w:r>
          </w:p>
        </w:tc>
        <w:tc>
          <w:tcPr>
            <w:tcW w:w="5950" w:type="dxa"/>
          </w:tcPr>
          <w:p w14:paraId="2E1CE780" w14:textId="1C2CDBDE" w:rsidR="00335479" w:rsidRPr="00AE6048" w:rsidRDefault="00335479" w:rsidP="00335479">
            <w:pPr>
              <w:pStyle w:val="TAL"/>
            </w:pPr>
            <w:r w:rsidRPr="00AE6048">
              <w:t>Percentage of UEs accounted based on proximity criteria.</w:t>
            </w:r>
          </w:p>
        </w:tc>
      </w:tr>
      <w:tr w:rsidR="00335479" w:rsidRPr="00AE6048" w14:paraId="2DE7EB4D" w14:textId="77777777" w:rsidTr="009B23D5">
        <w:tc>
          <w:tcPr>
            <w:tcW w:w="3681" w:type="dxa"/>
          </w:tcPr>
          <w:p w14:paraId="7371CF79" w14:textId="2C803468" w:rsidR="00335479" w:rsidRPr="00AE6048" w:rsidRDefault="00335479" w:rsidP="00335479">
            <w:pPr>
              <w:pStyle w:val="TAL"/>
            </w:pPr>
            <w:r w:rsidRPr="00AE6048">
              <w:t>Time To Collision (TTC) information (NOTE 1)</w:t>
            </w:r>
          </w:p>
        </w:tc>
        <w:tc>
          <w:tcPr>
            <w:tcW w:w="5950" w:type="dxa"/>
          </w:tcPr>
          <w:p w14:paraId="703149C5" w14:textId="77777777" w:rsidR="00335479" w:rsidRPr="00AE6048" w:rsidRDefault="00335479" w:rsidP="00335479">
            <w:pPr>
              <w:pStyle w:val="TAL"/>
            </w:pPr>
          </w:p>
        </w:tc>
      </w:tr>
      <w:tr w:rsidR="00335479" w:rsidRPr="00AE6048" w14:paraId="1EF02785" w14:textId="77777777" w:rsidTr="009B23D5">
        <w:tc>
          <w:tcPr>
            <w:tcW w:w="3681" w:type="dxa"/>
          </w:tcPr>
          <w:p w14:paraId="4DA555C1" w14:textId="7E28E703" w:rsidR="00335479" w:rsidRPr="00AE6048" w:rsidRDefault="00335479" w:rsidP="00335479">
            <w:pPr>
              <w:pStyle w:val="TAL"/>
            </w:pPr>
            <w:r w:rsidRPr="00AE6048">
              <w:t xml:space="preserve">  &gt; Time To Collision</w:t>
            </w:r>
          </w:p>
        </w:tc>
        <w:tc>
          <w:tcPr>
            <w:tcW w:w="5950" w:type="dxa"/>
          </w:tcPr>
          <w:p w14:paraId="5AD7AC0C" w14:textId="02336C28" w:rsidR="00335479" w:rsidRPr="00AE6048" w:rsidRDefault="00335479" w:rsidP="00335479">
            <w:pPr>
              <w:pStyle w:val="TAL"/>
            </w:pPr>
            <w:r w:rsidRPr="00AE6048">
              <w:t>Time until a collision with another UE happens.</w:t>
            </w:r>
          </w:p>
        </w:tc>
      </w:tr>
      <w:tr w:rsidR="00335479" w:rsidRPr="00AE6048" w14:paraId="44B6891E" w14:textId="77777777" w:rsidTr="009B23D5">
        <w:tc>
          <w:tcPr>
            <w:tcW w:w="3681" w:type="dxa"/>
          </w:tcPr>
          <w:p w14:paraId="20CFB793" w14:textId="29B71A71" w:rsidR="00335479" w:rsidRPr="00AE6048" w:rsidRDefault="00335479" w:rsidP="00335479">
            <w:pPr>
              <w:pStyle w:val="TAL"/>
            </w:pPr>
            <w:r w:rsidRPr="00AE6048">
              <w:t xml:space="preserve">  &gt; Confidence</w:t>
            </w:r>
          </w:p>
        </w:tc>
        <w:tc>
          <w:tcPr>
            <w:tcW w:w="5950" w:type="dxa"/>
          </w:tcPr>
          <w:p w14:paraId="5BC236A0" w14:textId="707E3305" w:rsidR="00335479" w:rsidRPr="00AE6048" w:rsidRDefault="00335479" w:rsidP="00335479">
            <w:pPr>
              <w:pStyle w:val="TAL"/>
            </w:pPr>
            <w:r w:rsidRPr="00AE6048">
              <w:t>Confidence of the prediction.</w:t>
            </w:r>
          </w:p>
        </w:tc>
      </w:tr>
      <w:tr w:rsidR="00335479" w:rsidRPr="00AE6048" w14:paraId="71CAC91B" w14:textId="77777777" w:rsidTr="009B23D5">
        <w:tc>
          <w:tcPr>
            <w:tcW w:w="3681" w:type="dxa"/>
          </w:tcPr>
          <w:p w14:paraId="06487CA3" w14:textId="0B920FAA" w:rsidR="00335479" w:rsidRPr="00AE6048" w:rsidRDefault="00335479" w:rsidP="00335479">
            <w:pPr>
              <w:pStyle w:val="TAL"/>
            </w:pPr>
            <w:r w:rsidRPr="00AE6048">
              <w:t xml:space="preserve">  &gt; Accuracy</w:t>
            </w:r>
          </w:p>
        </w:tc>
        <w:tc>
          <w:tcPr>
            <w:tcW w:w="5950" w:type="dxa"/>
          </w:tcPr>
          <w:p w14:paraId="25E232FD" w14:textId="7D6FB429" w:rsidR="00335479" w:rsidRPr="00AE6048" w:rsidRDefault="00335479" w:rsidP="00335479">
            <w:pPr>
              <w:pStyle w:val="TAL"/>
            </w:pPr>
            <w:r w:rsidRPr="00AE6048">
              <w:t>Accuracy of TTC (dependent on both the UE location accuracy and confidence of the prediction).</w:t>
            </w:r>
          </w:p>
        </w:tc>
      </w:tr>
      <w:tr w:rsidR="00335479" w:rsidRPr="00AE6048" w14:paraId="5F9E841D" w14:textId="77777777" w:rsidTr="005F12B6">
        <w:tc>
          <w:tcPr>
            <w:tcW w:w="9631" w:type="dxa"/>
            <w:gridSpan w:val="2"/>
          </w:tcPr>
          <w:p w14:paraId="4C5B24C5" w14:textId="3006A9D0"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1286DD9E" w14:textId="5711D5A9" w:rsidR="00335479" w:rsidRPr="00AE6048" w:rsidRDefault="00335479" w:rsidP="00F63E0C"/>
    <w:p w14:paraId="623EA948" w14:textId="0E8CA548" w:rsidR="00335479" w:rsidRPr="00AE6048" w:rsidRDefault="00335479" w:rsidP="00EE02E3">
      <w:pPr>
        <w:pStyle w:val="Heading3"/>
      </w:pPr>
      <w:bookmarkStart w:id="793" w:name="_CR6_19_4"/>
      <w:bookmarkStart w:id="794" w:name="_Toc209588618"/>
      <w:bookmarkEnd w:id="793"/>
      <w:r w:rsidRPr="00AE6048">
        <w:lastRenderedPageBreak/>
        <w:t>6.19.4</w:t>
      </w:r>
      <w:r w:rsidRPr="00AE6048">
        <w:tab/>
        <w:t>Procedures</w:t>
      </w:r>
      <w:bookmarkEnd w:id="794"/>
    </w:p>
    <w:bookmarkStart w:id="795" w:name="_CRFigure6_19_41"/>
    <w:p w14:paraId="7FC6C539" w14:textId="25CD7790" w:rsidR="00AD0C80" w:rsidRPr="00AE6048" w:rsidRDefault="00AD0C80" w:rsidP="005367F8">
      <w:pPr>
        <w:pStyle w:val="TH"/>
      </w:pPr>
      <w:r w:rsidRPr="00AE6048">
        <w:object w:dxaOrig="18224" w:dyaOrig="12599" w14:anchorId="491E2DBD">
          <v:shape id="_x0000_i1116" type="#_x0000_t75" style="width:480.25pt;height:357.95pt" o:ole="">
            <v:imagedata r:id="rId193" o:title=""/>
          </v:shape>
          <o:OLEObject Type="Embed" ProgID="Visio.Drawing.15" ShapeID="_x0000_i1116" DrawAspect="Content" ObjectID="_1825648286" r:id="rId194"/>
        </w:object>
      </w:r>
    </w:p>
    <w:p w14:paraId="3D3A6B98" w14:textId="5F84ABFC" w:rsidR="00335479" w:rsidRPr="00AE6048" w:rsidRDefault="00335479" w:rsidP="00335479">
      <w:pPr>
        <w:pStyle w:val="TF"/>
      </w:pPr>
      <w:r w:rsidRPr="00AE6048">
        <w:t xml:space="preserve">Figure </w:t>
      </w:r>
      <w:bookmarkEnd w:id="795"/>
      <w:r w:rsidRPr="00AE6048">
        <w:t>6.19.4-1: Procedure for NWDAF providing relative proximity analytics</w:t>
      </w:r>
    </w:p>
    <w:p w14:paraId="5105ED2E" w14:textId="77777777" w:rsidR="00335479" w:rsidRPr="00AE6048" w:rsidRDefault="00335479" w:rsidP="00EE02E3">
      <w:r w:rsidRPr="00AE6048">
        <w:t>Figure 6.19.4-1 shows the procedure for NWDAF to derive relative proximity analytics. The steps are described as follows:</w:t>
      </w:r>
    </w:p>
    <w:p w14:paraId="69FEE3AD" w14:textId="77777777" w:rsidR="00335479" w:rsidRPr="00AE6048" w:rsidRDefault="00335479" w:rsidP="00335479">
      <w:pPr>
        <w:pStyle w:val="B1"/>
      </w:pPr>
      <w:r w:rsidRPr="00AE6048">
        <w:t>1.</w:t>
      </w:r>
      <w:r w:rsidRPr="00AE6048">
        <w:tab/>
        <w:t xml:space="preserve">The Consumer NF/AF sends a request to the NWDAF for analytics related to relative proximity,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w:t>
      </w:r>
    </w:p>
    <w:p w14:paraId="7E8BECC5" w14:textId="5559892A" w:rsidR="00335479" w:rsidRPr="00AE6048" w:rsidRDefault="00335479" w:rsidP="00335479">
      <w:pPr>
        <w:pStyle w:val="B1"/>
      </w:pPr>
      <w:r w:rsidRPr="00AE6048">
        <w:tab/>
        <w:t>The Analytics ID is set to "Relative Proximity". The target for analytics reporting</w:t>
      </w:r>
      <w:r w:rsidR="00B504C3" w:rsidRPr="00AE6048">
        <w:t xml:space="preserve"> as defined in clause 6.19.1</w:t>
      </w:r>
      <w:r w:rsidRPr="00AE6048">
        <w:t>. Analytic filters may be provided as shown in clause 6.19.1.</w:t>
      </w:r>
    </w:p>
    <w:p w14:paraId="601CC9A1" w14:textId="77777777" w:rsidR="00335479" w:rsidRPr="00AE6048" w:rsidRDefault="00335479" w:rsidP="00335479">
      <w:pPr>
        <w:pStyle w:val="B1"/>
      </w:pPr>
      <w:r w:rsidRPr="00AE6048">
        <w:tab/>
        <w:t>The Consumer NF/AF can request statistics or predictions or both for a given Analytics target period.</w:t>
      </w:r>
    </w:p>
    <w:p w14:paraId="65D7EDE4" w14:textId="26E45DD9" w:rsidR="00335479" w:rsidRPr="00AE6048" w:rsidRDefault="00335479" w:rsidP="00335479">
      <w:pPr>
        <w:pStyle w:val="B1"/>
      </w:pPr>
      <w:r w:rsidRPr="00AE6048">
        <w:t>2-5.</w:t>
      </w:r>
      <w:r w:rsidRPr="00AE6048">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AE6048" w:rsidRDefault="00335479" w:rsidP="00335479">
      <w:pPr>
        <w:pStyle w:val="B1"/>
      </w:pPr>
      <w:r w:rsidRPr="00AE6048">
        <w:t>6-7.</w:t>
      </w:r>
      <w:r w:rsidRPr="00AE6048">
        <w:tab/>
        <w:t>For relative proximity information, if the request is authorized</w:t>
      </w:r>
      <w:r w:rsidR="00AF3316" w:rsidRPr="00AE6048">
        <w:t xml:space="preserve"> and</w:t>
      </w:r>
      <w:r w:rsidRPr="00AE6048">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AE6048" w:rsidRDefault="00335479" w:rsidP="00EE02E3">
      <w:pPr>
        <w:pStyle w:val="NO"/>
      </w:pPr>
      <w:r w:rsidRPr="00AE6048">
        <w:t>NOTE 1:</w:t>
      </w:r>
      <w:r w:rsidRPr="00AE6048">
        <w:tab/>
        <w:t>The UE data collection procedure should be based on clause 6.2.8.</w:t>
      </w:r>
    </w:p>
    <w:p w14:paraId="1C63F7AD" w14:textId="0F85DE84" w:rsidR="00335479" w:rsidRPr="00AE6048" w:rsidRDefault="00335479" w:rsidP="00EE02E3">
      <w:pPr>
        <w:pStyle w:val="NO"/>
      </w:pPr>
      <w:r w:rsidRPr="00AE6048">
        <w:t>NOTE 2:</w:t>
      </w:r>
      <w:r w:rsidRPr="00AE6048">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AE6048" w:rsidRDefault="00335479" w:rsidP="00335479">
      <w:pPr>
        <w:pStyle w:val="B1"/>
      </w:pPr>
      <w:r w:rsidRPr="00AE6048">
        <w:lastRenderedPageBreak/>
        <w:tab/>
        <w:t xml:space="preserve">The NWDAF subscribes to the AF services as above invoking either </w:t>
      </w:r>
      <w:proofErr w:type="spellStart"/>
      <w:r w:rsidRPr="00AE6048">
        <w:t>Nnef_EventExposure_Subscribe</w:t>
      </w:r>
      <w:proofErr w:type="spellEnd"/>
      <w:r w:rsidRPr="00AE6048">
        <w:t xml:space="preserve"> for untrusted DCAF or </w:t>
      </w:r>
      <w:proofErr w:type="spellStart"/>
      <w:r w:rsidRPr="00AE6048">
        <w:t>Naf_EventExposure_Subscribe</w:t>
      </w:r>
      <w:proofErr w:type="spellEnd"/>
      <w:r w:rsidRPr="00AE6048">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AE6048" w:rsidRDefault="00335479" w:rsidP="00335479">
      <w:pPr>
        <w:pStyle w:val="B1"/>
      </w:pPr>
      <w:r w:rsidRPr="00AE6048">
        <w:tab/>
        <w:t>Event filters can be defined for relative proximity to indicate to NWDAF on how to process the data from individual UEs to determine the set of UEs to be accounted for relative proximity.</w:t>
      </w:r>
    </w:p>
    <w:p w14:paraId="4395D480" w14:textId="77777777" w:rsidR="00335479" w:rsidRPr="00AE6048" w:rsidRDefault="00335479" w:rsidP="00335479">
      <w:pPr>
        <w:pStyle w:val="B1"/>
      </w:pPr>
      <w:r w:rsidRPr="00AE6048">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AE6048" w:rsidRDefault="00335479" w:rsidP="00335479">
      <w:pPr>
        <w:pStyle w:val="B1"/>
      </w:pPr>
      <w:r w:rsidRPr="00AE6048">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4583BA17" w:rsidR="00335479" w:rsidRPr="00AE6048" w:rsidRDefault="00335479" w:rsidP="00EE02E3">
      <w:pPr>
        <w:pStyle w:val="NO"/>
      </w:pPr>
      <w:r w:rsidRPr="00AE6048">
        <w:t>NOTE 3:</w:t>
      </w:r>
      <w:r w:rsidRPr="00AE6048">
        <w:tab/>
        <w:t xml:space="preserve">Details of DCAF and its data processing can be found in </w:t>
      </w:r>
      <w:r w:rsidR="00BF07AC" w:rsidRPr="00AE6048">
        <w:t>TS</w:t>
      </w:r>
      <w:r w:rsidR="00BF07AC">
        <w:t> </w:t>
      </w:r>
      <w:r w:rsidR="00BF07AC" w:rsidRPr="00AE6048">
        <w:t>26.531</w:t>
      </w:r>
      <w:r w:rsidR="00BF07AC">
        <w:t> </w:t>
      </w:r>
      <w:r w:rsidR="00BF07AC" w:rsidRPr="00AE6048">
        <w:t>[</w:t>
      </w:r>
      <w:r w:rsidRPr="00AE6048">
        <w:t xml:space="preserve">32] and </w:t>
      </w:r>
      <w:r w:rsidR="00BF07AC" w:rsidRPr="00AE6048">
        <w:t>TS</w:t>
      </w:r>
      <w:r w:rsidR="00BF07AC">
        <w:t> </w:t>
      </w:r>
      <w:r w:rsidR="00BF07AC" w:rsidRPr="00AE6048">
        <w:t>26.532</w:t>
      </w:r>
      <w:r w:rsidR="00BF07AC">
        <w:t> </w:t>
      </w:r>
      <w:r w:rsidR="00BF07AC" w:rsidRPr="00AE6048">
        <w:t>[</w:t>
      </w:r>
      <w:r w:rsidRPr="00AE6048">
        <w:t>43].</w:t>
      </w:r>
    </w:p>
    <w:p w14:paraId="4C60153C" w14:textId="3D2E3F88" w:rsidR="00335479" w:rsidRPr="00AE6048" w:rsidRDefault="00335479" w:rsidP="00335479">
      <w:pPr>
        <w:pStyle w:val="B1"/>
      </w:pPr>
      <w:r w:rsidRPr="00AE6048">
        <w:t>8.</w:t>
      </w:r>
      <w:r w:rsidRPr="00AE6048">
        <w:tab/>
        <w:t xml:space="preserve">The NWDAF collects input data from AMF as defined in Table 6.19.2-3 via the AMF event exposure service as defined in </w:t>
      </w:r>
      <w:r w:rsidR="00BF07AC" w:rsidRPr="00AE6048">
        <w:t>TS</w:t>
      </w:r>
      <w:r w:rsidR="00BF07AC">
        <w:t> </w:t>
      </w:r>
      <w:r w:rsidR="00BF07AC" w:rsidRPr="00AE6048">
        <w:t>23.502</w:t>
      </w:r>
      <w:r w:rsidR="00BF07AC">
        <w:t> </w:t>
      </w:r>
      <w:r w:rsidR="00BF07AC" w:rsidRPr="00AE6048">
        <w:t>[</w:t>
      </w:r>
      <w:r w:rsidRPr="00AE6048">
        <w:t>3].</w:t>
      </w:r>
    </w:p>
    <w:p w14:paraId="7B634CAC" w14:textId="2988D1FB" w:rsidR="00335479" w:rsidRPr="00AE6048" w:rsidRDefault="00335479" w:rsidP="00EE02E3">
      <w:pPr>
        <w:pStyle w:val="NO"/>
      </w:pPr>
      <w:r w:rsidRPr="00AE6048">
        <w:t>NOTE 4:</w:t>
      </w:r>
      <w:r w:rsidRPr="00AE6048">
        <w:tab/>
        <w:t>Step 8 could be performed before step 6 when DCAF cannot determine the set of UEs fulfilling a proximity criterion.</w:t>
      </w:r>
    </w:p>
    <w:p w14:paraId="1C5DBB00" w14:textId="53C8607F" w:rsidR="00335479" w:rsidRPr="00AE6048" w:rsidRDefault="00335479" w:rsidP="00335479">
      <w:pPr>
        <w:pStyle w:val="B1"/>
      </w:pPr>
      <w:r w:rsidRPr="00AE6048">
        <w:t>9.</w:t>
      </w:r>
      <w:r w:rsidRPr="00AE6048">
        <w:tab/>
        <w:t xml:space="preserve">The NWDAF collects input data from GMLC as defined in Table 6.19.2-3 using the </w:t>
      </w:r>
      <w:proofErr w:type="spellStart"/>
      <w:r w:rsidRPr="00AE6048">
        <w:t>Ngmlc_Location</w:t>
      </w:r>
      <w:proofErr w:type="spellEnd"/>
      <w:r w:rsidRPr="00AE6048">
        <w:t xml:space="preserve"> service as defined in </w:t>
      </w:r>
      <w:r w:rsidR="00BF07AC" w:rsidRPr="00AE6048">
        <w:t>TS</w:t>
      </w:r>
      <w:r w:rsidR="00BF07AC">
        <w:t> </w:t>
      </w:r>
      <w:r w:rsidR="00BF07AC" w:rsidRPr="00AE6048">
        <w:t>23.273</w:t>
      </w:r>
      <w:r w:rsidR="00BF07AC">
        <w:t> </w:t>
      </w:r>
      <w:r w:rsidR="00BF07AC" w:rsidRPr="00AE6048">
        <w:t>[</w:t>
      </w:r>
      <w:r w:rsidRPr="00AE6048">
        <w:t>39]</w:t>
      </w:r>
      <w:r w:rsidR="00AA49A6" w:rsidRPr="00AE6048">
        <w:t xml:space="preserve"> and </w:t>
      </w:r>
      <w:r w:rsidR="00BF07AC" w:rsidRPr="00AE6048">
        <w:t>TS</w:t>
      </w:r>
      <w:r w:rsidR="00BF07AC">
        <w:t> </w:t>
      </w:r>
      <w:r w:rsidR="00BF07AC" w:rsidRPr="00AE6048">
        <w:t>29.515</w:t>
      </w:r>
      <w:r w:rsidR="00BF07AC">
        <w:t> </w:t>
      </w:r>
      <w:r w:rsidR="00BF07AC" w:rsidRPr="00AE6048">
        <w:t>[</w:t>
      </w:r>
      <w:r w:rsidR="00AA49A6" w:rsidRPr="00AE6048">
        <w:t>48]</w:t>
      </w:r>
      <w:r w:rsidRPr="00AE6048">
        <w:t>.</w:t>
      </w:r>
    </w:p>
    <w:p w14:paraId="4CE69379" w14:textId="570ECF50" w:rsidR="00335479" w:rsidRPr="00AE6048" w:rsidRDefault="00335479" w:rsidP="00335479">
      <w:pPr>
        <w:pStyle w:val="B1"/>
      </w:pPr>
      <w:r w:rsidRPr="00AE6048">
        <w:t>10.</w:t>
      </w:r>
      <w:r w:rsidRPr="00AE6048">
        <w:tab/>
        <w:t xml:space="preserve">The NWDAF collects input data from AF as defined in Table 6.19.2-3 via the AF event exposure service as defined in </w:t>
      </w:r>
      <w:r w:rsidR="00BF07AC" w:rsidRPr="00AE6048">
        <w:t>TS</w:t>
      </w:r>
      <w:r w:rsidR="00BF07AC">
        <w:t> </w:t>
      </w:r>
      <w:r w:rsidR="00BF07AC" w:rsidRPr="00AE6048">
        <w:t>23.502</w:t>
      </w:r>
      <w:r w:rsidR="00BF07AC">
        <w:t> </w:t>
      </w:r>
      <w:r w:rsidR="00BF07AC" w:rsidRPr="00AE6048">
        <w:t>[</w:t>
      </w:r>
      <w:r w:rsidRPr="00AE6048">
        <w:t>3].</w:t>
      </w:r>
    </w:p>
    <w:p w14:paraId="5A6F590D" w14:textId="77777777" w:rsidR="00335479" w:rsidRPr="00AE6048" w:rsidRDefault="00335479" w:rsidP="00335479">
      <w:pPr>
        <w:pStyle w:val="B1"/>
      </w:pPr>
      <w:r w:rsidRPr="00AE6048">
        <w:t>11.</w:t>
      </w:r>
      <w:r w:rsidRPr="00AE6048">
        <w:tab/>
        <w:t>The NWDAF derives requested analytics.</w:t>
      </w:r>
    </w:p>
    <w:p w14:paraId="0547F80B" w14:textId="1DC38972" w:rsidR="00335479" w:rsidRPr="00AE6048" w:rsidRDefault="00335479" w:rsidP="00335479">
      <w:pPr>
        <w:pStyle w:val="B1"/>
      </w:pPr>
      <w:r w:rsidRPr="00AE6048">
        <w:t>12.</w:t>
      </w:r>
      <w:r w:rsidRPr="00AE6048">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rsidRPr="00AE6048">
        <w:t>Nnwdaf_AnalyticsInfo_Request</w:t>
      </w:r>
      <w:proofErr w:type="spellEnd"/>
      <w:r w:rsidRPr="00AE6048">
        <w:t xml:space="preserve"> response or </w:t>
      </w:r>
      <w:proofErr w:type="spellStart"/>
      <w:r w:rsidRPr="00AE6048">
        <w:t>Nnwdaf_AnalyticsSubscription_</w:t>
      </w:r>
      <w:r w:rsidR="00AD0C80" w:rsidRPr="00AE6048">
        <w:t>Notify</w:t>
      </w:r>
      <w:proofErr w:type="spellEnd"/>
      <w:r w:rsidRPr="00AE6048">
        <w:t>, depending on the service used in step 1.</w:t>
      </w:r>
    </w:p>
    <w:p w14:paraId="6AD3F54D" w14:textId="77777777" w:rsidR="00335479" w:rsidRPr="00AE6048" w:rsidRDefault="00335479" w:rsidP="00335479">
      <w:pPr>
        <w:pStyle w:val="B1"/>
      </w:pPr>
      <w:r w:rsidRPr="00AE6048">
        <w:t>13-15.</w:t>
      </w:r>
      <w:r w:rsidRPr="00AE6048">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AE6048" w:rsidRDefault="00EE5B92" w:rsidP="00EE5B92">
      <w:pPr>
        <w:pStyle w:val="Heading2"/>
      </w:pPr>
      <w:bookmarkStart w:id="796" w:name="_CR6_20"/>
      <w:bookmarkStart w:id="797" w:name="_Toc209588619"/>
      <w:bookmarkEnd w:id="796"/>
      <w:r w:rsidRPr="00AE6048">
        <w:t>6.20</w:t>
      </w:r>
      <w:r w:rsidRPr="00AE6048">
        <w:tab/>
      </w:r>
      <w:r w:rsidR="00D34FE0" w:rsidRPr="00AE6048">
        <w:t xml:space="preserve">PDU Session traffic </w:t>
      </w:r>
      <w:r w:rsidRPr="00AE6048">
        <w:t>analytics</w:t>
      </w:r>
      <w:bookmarkEnd w:id="797"/>
    </w:p>
    <w:p w14:paraId="56957279" w14:textId="2184916F" w:rsidR="00EE5B92" w:rsidRPr="00AE6048" w:rsidRDefault="00EE5B92" w:rsidP="00EE5B92">
      <w:pPr>
        <w:pStyle w:val="Heading3"/>
      </w:pPr>
      <w:bookmarkStart w:id="798" w:name="_CR6_20_1"/>
      <w:bookmarkStart w:id="799" w:name="_Toc209588620"/>
      <w:bookmarkEnd w:id="798"/>
      <w:r w:rsidRPr="00AE6048">
        <w:t>6.20.1</w:t>
      </w:r>
      <w:r w:rsidRPr="00AE6048">
        <w:tab/>
        <w:t>General</w:t>
      </w:r>
      <w:bookmarkEnd w:id="799"/>
    </w:p>
    <w:p w14:paraId="6C5776D1" w14:textId="719DC88C" w:rsidR="00EE5B92" w:rsidRPr="00AE6048" w:rsidRDefault="00EE5B92" w:rsidP="00EE5B92">
      <w:r w:rsidRPr="00AE6048">
        <w:t>This clause specifies the procedure for an NWDAF to provide statistics on whether traffic of UEs via one or multiple PDU sessions is according to</w:t>
      </w:r>
      <w:r w:rsidR="00D34FE0" w:rsidRPr="00AE6048">
        <w:t xml:space="preserve"> the information provide</w:t>
      </w:r>
      <w:r w:rsidR="00B504C3" w:rsidRPr="00AE6048">
        <w:t>s</w:t>
      </w:r>
      <w:r w:rsidR="00D34FE0" w:rsidRPr="00AE6048">
        <w:t xml:space="preserve"> by the service consumer</w:t>
      </w:r>
      <w:r w:rsidRPr="00AE6048">
        <w:t>.</w:t>
      </w:r>
    </w:p>
    <w:p w14:paraId="54719AB3" w14:textId="30DF4568" w:rsidR="00EE5B92" w:rsidRPr="00AE6048" w:rsidRDefault="00EE5B92" w:rsidP="00EE5B92">
      <w:r w:rsidRPr="00AE6048">
        <w:t>The NWDAF collects traffic flow information of UE traffic via PDU session(s) established for a specific S-NSSAI and/or DNN and provides statistics of UEs that route traffic according to</w:t>
      </w:r>
      <w:r w:rsidR="00D34FE0" w:rsidRPr="00AE6048">
        <w:t xml:space="preserve"> the information provided by the service consumer (e.g., Traffic Descriptor, S-NSSAI, DNN)</w:t>
      </w:r>
      <w:r w:rsidRPr="00AE6048">
        <w:t xml:space="preserve"> and UEs that route traffic which is not expected according to</w:t>
      </w:r>
      <w:r w:rsidR="00D34FE0" w:rsidRPr="00AE6048">
        <w:t xml:space="preserve"> the information provided by the service consumer (e.g., Traffic Descriptor, S-NSSAI, DNN)</w:t>
      </w:r>
      <w:r w:rsidRPr="00AE6048">
        <w:t>.</w:t>
      </w:r>
    </w:p>
    <w:p w14:paraId="43D9ECD3" w14:textId="5068599E" w:rsidR="00EE5B92" w:rsidRPr="00AE6048" w:rsidRDefault="00EE5B92" w:rsidP="00EE5B92">
      <w:r w:rsidRPr="00AE6048">
        <w:t>The assumption is that</w:t>
      </w:r>
      <w:r w:rsidR="00D34FE0" w:rsidRPr="00AE6048">
        <w:t xml:space="preserve"> Traffic Descriptors are </w:t>
      </w:r>
      <w:r w:rsidRPr="00AE6048">
        <w:t>known (e.g. known flow description)</w:t>
      </w:r>
      <w:r w:rsidR="00D34FE0" w:rsidRPr="00AE6048">
        <w:t xml:space="preserve">, so </w:t>
      </w:r>
      <w:r w:rsidRPr="00AE6048">
        <w:t>that there are associated Packet Detection Rule(s) for the known traffic configured in the UPF.</w:t>
      </w:r>
    </w:p>
    <w:p w14:paraId="4F73E5C1" w14:textId="4E42D3EB" w:rsidR="00EE5B92" w:rsidRPr="00AE6048" w:rsidRDefault="00EE5B92" w:rsidP="00EE02E3">
      <w:pPr>
        <w:pStyle w:val="NO"/>
      </w:pPr>
      <w:r w:rsidRPr="00AE6048">
        <w:t>NOTE 1:</w:t>
      </w:r>
      <w:r w:rsidRPr="00AE6048">
        <w:tab/>
        <w:t>How traffic from different applications over the same S-NSSAI/DNN and/or PDU session is discerned is implementation-specific</w:t>
      </w:r>
      <w:r w:rsidR="00D34FE0" w:rsidRPr="00AE6048">
        <w:t>.</w:t>
      </w:r>
    </w:p>
    <w:p w14:paraId="7C29E399" w14:textId="77777777" w:rsidR="00EE5B92" w:rsidRPr="00AE6048" w:rsidRDefault="00EE5B92" w:rsidP="00EE5B92">
      <w:r w:rsidRPr="00AE6048">
        <w:lastRenderedPageBreak/>
        <w:t>The service consumer may be a PCF.</w:t>
      </w:r>
    </w:p>
    <w:p w14:paraId="4488BBC3" w14:textId="56E797E7" w:rsidR="00EE5B92" w:rsidRPr="00AE6048" w:rsidRDefault="00EE5B92" w:rsidP="00EE5B92">
      <w:r w:rsidRPr="00AE6048">
        <w:t>The consumer of these analytics includes in the request:</w:t>
      </w:r>
    </w:p>
    <w:p w14:paraId="013FC276" w14:textId="0DBB6A70" w:rsidR="00EE5B92" w:rsidRPr="00AE6048" w:rsidRDefault="00EE5B92" w:rsidP="00EE02E3">
      <w:pPr>
        <w:pStyle w:val="B1"/>
      </w:pPr>
      <w:r w:rsidRPr="00AE6048">
        <w:t>-</w:t>
      </w:r>
      <w:r w:rsidRPr="00AE6048">
        <w:tab/>
        <w:t>Analytics ID =</w:t>
      </w:r>
      <w:r w:rsidR="00D34FE0" w:rsidRPr="00AE6048">
        <w:t xml:space="preserve"> "PDU Session traffic"</w:t>
      </w:r>
      <w:r w:rsidRPr="00AE6048">
        <w:t>.</w:t>
      </w:r>
    </w:p>
    <w:p w14:paraId="424F5546" w14:textId="363F0EAD" w:rsidR="00EE5B92" w:rsidRPr="00AE6048" w:rsidRDefault="00EE5B92" w:rsidP="00EE02E3">
      <w:pPr>
        <w:pStyle w:val="B1"/>
      </w:pPr>
      <w:r w:rsidRPr="00AE6048">
        <w:t>-</w:t>
      </w:r>
      <w:r w:rsidRPr="00AE6048">
        <w:tab/>
        <w:t>Target of Analytics Reporting</w:t>
      </w:r>
      <w:r w:rsidR="00B504C3" w:rsidRPr="00AE6048">
        <w:t xml:space="preserve"> as defined in clause 6.1.3</w:t>
      </w:r>
      <w:r w:rsidRPr="00AE6048">
        <w:t>.</w:t>
      </w:r>
    </w:p>
    <w:p w14:paraId="745FDB88" w14:textId="11AA76A6" w:rsidR="00EE5B92" w:rsidRPr="00AE6048" w:rsidRDefault="00EE5B92" w:rsidP="00EE02E3">
      <w:pPr>
        <w:pStyle w:val="B1"/>
      </w:pPr>
      <w:r w:rsidRPr="00AE6048">
        <w:t>-</w:t>
      </w:r>
      <w:r w:rsidRPr="00AE6048">
        <w:tab/>
        <w:t>Traffic Descriptor</w:t>
      </w:r>
      <w:r w:rsidR="00D34FE0" w:rsidRPr="00AE6048">
        <w:t>: Application Identifier, IP Descriptions or Domain Descriptors are applicable</w:t>
      </w:r>
      <w:r w:rsidRPr="00AE6048">
        <w:t>.</w:t>
      </w:r>
    </w:p>
    <w:p w14:paraId="597A7516" w14:textId="6CA9CDD8" w:rsidR="00AE617A" w:rsidRPr="00AE6048" w:rsidRDefault="00AE617A" w:rsidP="00AE617A">
      <w:pPr>
        <w:pStyle w:val="NO"/>
      </w:pPr>
      <w:r w:rsidRPr="00AE6048">
        <w:t>NOTE 2:</w:t>
      </w:r>
      <w:r w:rsidRPr="00AE6048">
        <w:tab/>
        <w:t>The Application Id provided by the consumer is known by the network, i.e. corresponds to an Application Id known at the UPF.</w:t>
      </w:r>
    </w:p>
    <w:p w14:paraId="6F18CE8A" w14:textId="3AC2EE00" w:rsidR="00EE5B92" w:rsidRPr="00AE6048" w:rsidRDefault="00EE5B92" w:rsidP="00EE02E3">
      <w:pPr>
        <w:pStyle w:val="B1"/>
      </w:pPr>
      <w:r w:rsidRPr="00AE6048">
        <w:t>-</w:t>
      </w:r>
      <w:r w:rsidRPr="00AE6048">
        <w:tab/>
        <w:t>Analytics Filter Information containing:</w:t>
      </w:r>
    </w:p>
    <w:p w14:paraId="2DE5A09A" w14:textId="63314905" w:rsidR="00EE5B92" w:rsidRPr="00AE6048" w:rsidRDefault="00EE5B92" w:rsidP="00EE02E3">
      <w:pPr>
        <w:pStyle w:val="B2"/>
      </w:pPr>
      <w:r w:rsidRPr="00AE6048">
        <w:t>-</w:t>
      </w:r>
      <w:r w:rsidRPr="00AE6048">
        <w:tab/>
        <w:t>Area of Interest (i.e. the location of UEs where</w:t>
      </w:r>
      <w:r w:rsidR="00AE617A" w:rsidRPr="00AE6048">
        <w:t xml:space="preserve"> PDU Session traffic</w:t>
      </w:r>
      <w:r w:rsidRPr="00AE6048">
        <w:t xml:space="preserve"> is monitored);</w:t>
      </w:r>
    </w:p>
    <w:p w14:paraId="50198271" w14:textId="74CB288B" w:rsidR="00EE5B92" w:rsidRPr="00AE6048" w:rsidRDefault="00EE5B92" w:rsidP="00EE02E3">
      <w:pPr>
        <w:pStyle w:val="B2"/>
      </w:pPr>
      <w:r w:rsidRPr="00AE6048">
        <w:t>-</w:t>
      </w:r>
      <w:r w:rsidRPr="00AE6048">
        <w:tab/>
        <w:t>S-NSSAI;</w:t>
      </w:r>
    </w:p>
    <w:p w14:paraId="1A975523" w14:textId="30DF53A2" w:rsidR="00EE5B92" w:rsidRPr="00AE6048" w:rsidRDefault="00EE5B92" w:rsidP="00EE02E3">
      <w:pPr>
        <w:pStyle w:val="B2"/>
      </w:pPr>
      <w:r w:rsidRPr="00AE6048">
        <w:t>-</w:t>
      </w:r>
      <w:r w:rsidRPr="00AE6048">
        <w:tab/>
        <w:t>DNN;</w:t>
      </w:r>
    </w:p>
    <w:p w14:paraId="0A93B173" w14:textId="19451DCD" w:rsidR="009757B8" w:rsidRPr="00AE6048" w:rsidRDefault="009757B8" w:rsidP="00845430">
      <w:pPr>
        <w:pStyle w:val="B2"/>
      </w:pPr>
      <w:r w:rsidRPr="00AE6048">
        <w:t>-</w:t>
      </w:r>
      <w:r w:rsidRPr="00AE6048">
        <w:tab/>
        <w:t>an optional list of analytics subsets that are requested (see clause 6.20.3);</w:t>
      </w:r>
    </w:p>
    <w:p w14:paraId="03C59361" w14:textId="77777777" w:rsidR="00867EE5" w:rsidRPr="00AE6048" w:rsidRDefault="00867EE5" w:rsidP="00EE02E3">
      <w:pPr>
        <w:pStyle w:val="B1"/>
      </w:pPr>
      <w:r w:rsidRPr="00AE6048">
        <w:t>-</w:t>
      </w:r>
      <w:r w:rsidRPr="00AE6048">
        <w:tab/>
        <w:t>Optionally, preferred level of accuracy of the analytics.</w:t>
      </w:r>
    </w:p>
    <w:p w14:paraId="7FEFD166" w14:textId="77777777" w:rsidR="00867EE5" w:rsidRPr="00AE6048" w:rsidRDefault="00867EE5" w:rsidP="00EE02E3">
      <w:pPr>
        <w:pStyle w:val="B1"/>
      </w:pPr>
      <w:r w:rsidRPr="00AE6048">
        <w:t>-</w:t>
      </w:r>
      <w:r w:rsidRPr="00AE6048">
        <w:tab/>
        <w:t>Optionally, preferred level of accuracy per analytics subset (see clause 6.20.3);</w:t>
      </w:r>
    </w:p>
    <w:p w14:paraId="21AA3E5F" w14:textId="4DB3A5E3" w:rsidR="00EE5B92" w:rsidRPr="00AE6048" w:rsidRDefault="00EE5B92" w:rsidP="00EE02E3">
      <w:pPr>
        <w:pStyle w:val="B1"/>
      </w:pPr>
      <w:r w:rsidRPr="00AE6048">
        <w:t>-</w:t>
      </w:r>
      <w:r w:rsidRPr="00AE6048">
        <w:tab/>
        <w:t>An Analytics target period indicates the time period over which the analytics are requested.</w:t>
      </w:r>
    </w:p>
    <w:p w14:paraId="0F88385D" w14:textId="77777777" w:rsidR="00EE5B92" w:rsidRPr="00AE6048" w:rsidRDefault="00EE5B92" w:rsidP="00EE02E3">
      <w:pPr>
        <w:pStyle w:val="B1"/>
      </w:pPr>
      <w:r w:rsidRPr="00AE6048">
        <w:t>-</w:t>
      </w:r>
      <w:r w:rsidRPr="00AE6048">
        <w:tab/>
        <w:t>Optionally, maximum number of objects.</w:t>
      </w:r>
    </w:p>
    <w:p w14:paraId="75CE8DA7" w14:textId="77777777" w:rsidR="00EE5B92" w:rsidRPr="00AE6048" w:rsidRDefault="00EE5B92" w:rsidP="00EE02E3">
      <w:pPr>
        <w:pStyle w:val="B1"/>
      </w:pPr>
      <w:r w:rsidRPr="00AE6048">
        <w:t>-</w:t>
      </w:r>
      <w:r w:rsidRPr="00AE6048">
        <w:tab/>
        <w:t>In a subscription, the Notification Correlation Id and the Notification Target Address are included.</w:t>
      </w:r>
    </w:p>
    <w:p w14:paraId="0467D5AD" w14:textId="77777777" w:rsidR="00EE5B92" w:rsidRPr="00AE6048" w:rsidRDefault="00EE5B92" w:rsidP="00EE02E3">
      <w:pPr>
        <w:pStyle w:val="Heading3"/>
      </w:pPr>
      <w:bookmarkStart w:id="800" w:name="_CR6_20_2"/>
      <w:bookmarkStart w:id="801" w:name="_Toc209588621"/>
      <w:bookmarkEnd w:id="800"/>
      <w:r w:rsidRPr="00AE6048">
        <w:t>6.20.2</w:t>
      </w:r>
      <w:r w:rsidRPr="00AE6048">
        <w:tab/>
        <w:t>Input Data</w:t>
      </w:r>
      <w:bookmarkEnd w:id="801"/>
    </w:p>
    <w:p w14:paraId="3DAE330E" w14:textId="77777777" w:rsidR="00EE5B92" w:rsidRPr="00AE6048" w:rsidRDefault="00EE5B92" w:rsidP="00EE5B92">
      <w:r w:rsidRPr="00AE6048">
        <w:t>NWDAF collects input data from the SMF and/or UPF. The detailed data are described in Table 6.20.2-1.</w:t>
      </w:r>
    </w:p>
    <w:p w14:paraId="51AD377F" w14:textId="3C9F230A" w:rsidR="00AE617A" w:rsidRPr="00AE6048" w:rsidRDefault="00AE617A" w:rsidP="00EE02E3">
      <w:pPr>
        <w:pStyle w:val="TH"/>
      </w:pPr>
      <w:bookmarkStart w:id="802" w:name="_CRTable6_20_21"/>
      <w:r w:rsidRPr="00AE6048">
        <w:t xml:space="preserve">Table </w:t>
      </w:r>
      <w:bookmarkEnd w:id="802"/>
      <w:r w:rsidRPr="00AE6048">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AE6048" w14:paraId="01139DC5" w14:textId="77777777" w:rsidTr="00ED2409">
        <w:tc>
          <w:tcPr>
            <w:tcW w:w="3210" w:type="dxa"/>
          </w:tcPr>
          <w:p w14:paraId="3E98B6AC" w14:textId="77777777" w:rsidR="00AE617A" w:rsidRPr="00AE6048" w:rsidRDefault="00AE617A" w:rsidP="00ED2409">
            <w:pPr>
              <w:pStyle w:val="TAH"/>
            </w:pPr>
            <w:r w:rsidRPr="00AE6048">
              <w:t>Information</w:t>
            </w:r>
          </w:p>
        </w:tc>
        <w:tc>
          <w:tcPr>
            <w:tcW w:w="1463" w:type="dxa"/>
          </w:tcPr>
          <w:p w14:paraId="03A4CA2B" w14:textId="77777777" w:rsidR="00AE617A" w:rsidRPr="00AE6048" w:rsidRDefault="00AE617A" w:rsidP="00ED2409">
            <w:pPr>
              <w:pStyle w:val="TAH"/>
            </w:pPr>
            <w:r w:rsidRPr="00AE6048">
              <w:t>Source</w:t>
            </w:r>
          </w:p>
        </w:tc>
        <w:tc>
          <w:tcPr>
            <w:tcW w:w="4958" w:type="dxa"/>
          </w:tcPr>
          <w:p w14:paraId="63EC7364" w14:textId="77777777" w:rsidR="00AE617A" w:rsidRPr="00AE6048" w:rsidRDefault="00AE617A" w:rsidP="00ED2409">
            <w:pPr>
              <w:pStyle w:val="TAH"/>
            </w:pPr>
            <w:r w:rsidRPr="00AE6048">
              <w:t>Description</w:t>
            </w:r>
          </w:p>
        </w:tc>
      </w:tr>
      <w:tr w:rsidR="00AE617A" w:rsidRPr="00AE6048" w14:paraId="5F3272F8" w14:textId="77777777" w:rsidTr="00ED2409">
        <w:tc>
          <w:tcPr>
            <w:tcW w:w="3210" w:type="dxa"/>
          </w:tcPr>
          <w:p w14:paraId="68984B42" w14:textId="77777777" w:rsidR="00AE617A" w:rsidRPr="00AE6048" w:rsidRDefault="00AE617A" w:rsidP="00ED2409">
            <w:pPr>
              <w:pStyle w:val="TAL"/>
            </w:pPr>
            <w:r w:rsidRPr="00AE6048">
              <w:t>SUPI</w:t>
            </w:r>
          </w:p>
        </w:tc>
        <w:tc>
          <w:tcPr>
            <w:tcW w:w="1463" w:type="dxa"/>
          </w:tcPr>
          <w:p w14:paraId="358C01C3" w14:textId="77777777" w:rsidR="00AE617A" w:rsidRPr="00AE6048" w:rsidRDefault="00AE617A" w:rsidP="00ED2409">
            <w:pPr>
              <w:pStyle w:val="TAC"/>
            </w:pPr>
            <w:r w:rsidRPr="00AE6048">
              <w:t>SMF, UPF</w:t>
            </w:r>
          </w:p>
        </w:tc>
        <w:tc>
          <w:tcPr>
            <w:tcW w:w="4958" w:type="dxa"/>
          </w:tcPr>
          <w:p w14:paraId="572C7286" w14:textId="77777777" w:rsidR="00AE617A" w:rsidRPr="00AE6048" w:rsidRDefault="00AE617A" w:rsidP="00ED2409">
            <w:pPr>
              <w:pStyle w:val="TAL"/>
            </w:pPr>
            <w:r w:rsidRPr="00AE6048">
              <w:t>UE ID for the UE that established PDU sessions to an S-NSSAI/DNN.</w:t>
            </w:r>
          </w:p>
        </w:tc>
      </w:tr>
      <w:tr w:rsidR="00AE617A" w:rsidRPr="00AE6048" w14:paraId="08F50F9D" w14:textId="77777777" w:rsidTr="00ED2409">
        <w:tc>
          <w:tcPr>
            <w:tcW w:w="3210" w:type="dxa"/>
          </w:tcPr>
          <w:p w14:paraId="2D716A56" w14:textId="77777777" w:rsidR="00AE617A" w:rsidRPr="00AE6048" w:rsidRDefault="00AE617A" w:rsidP="00ED2409">
            <w:pPr>
              <w:pStyle w:val="TAL"/>
            </w:pPr>
            <w:r w:rsidRPr="00AE6048">
              <w:t>S-NSSAI</w:t>
            </w:r>
          </w:p>
        </w:tc>
        <w:tc>
          <w:tcPr>
            <w:tcW w:w="1463" w:type="dxa"/>
          </w:tcPr>
          <w:p w14:paraId="730941B3" w14:textId="77777777" w:rsidR="00AE617A" w:rsidRPr="00AE6048" w:rsidRDefault="00AE617A" w:rsidP="00ED2409">
            <w:pPr>
              <w:pStyle w:val="TAC"/>
            </w:pPr>
            <w:r w:rsidRPr="00AE6048">
              <w:t>SMF, UPF</w:t>
            </w:r>
          </w:p>
        </w:tc>
        <w:tc>
          <w:tcPr>
            <w:tcW w:w="4958" w:type="dxa"/>
          </w:tcPr>
          <w:p w14:paraId="452A75C6" w14:textId="77777777" w:rsidR="00AE617A" w:rsidRPr="00AE6048" w:rsidRDefault="00AE617A" w:rsidP="00ED2409">
            <w:pPr>
              <w:pStyle w:val="TAL"/>
            </w:pPr>
            <w:r w:rsidRPr="00AE6048">
              <w:t>The S-NSSAI for which the PDU session is established.</w:t>
            </w:r>
          </w:p>
        </w:tc>
      </w:tr>
      <w:tr w:rsidR="00AE617A" w:rsidRPr="00AE6048" w14:paraId="475B5E39" w14:textId="77777777" w:rsidTr="00ED2409">
        <w:tc>
          <w:tcPr>
            <w:tcW w:w="3210" w:type="dxa"/>
          </w:tcPr>
          <w:p w14:paraId="3C64B5FA" w14:textId="77777777" w:rsidR="00AE617A" w:rsidRPr="00AE6048" w:rsidRDefault="00AE617A" w:rsidP="00ED2409">
            <w:pPr>
              <w:pStyle w:val="TAL"/>
            </w:pPr>
            <w:r w:rsidRPr="00AE6048">
              <w:t>DNN</w:t>
            </w:r>
          </w:p>
        </w:tc>
        <w:tc>
          <w:tcPr>
            <w:tcW w:w="1463" w:type="dxa"/>
          </w:tcPr>
          <w:p w14:paraId="7EA61DA5" w14:textId="77777777" w:rsidR="00AE617A" w:rsidRPr="00AE6048" w:rsidRDefault="00AE617A" w:rsidP="00ED2409">
            <w:pPr>
              <w:pStyle w:val="TAC"/>
            </w:pPr>
            <w:r w:rsidRPr="00AE6048">
              <w:t>SMF, UPF</w:t>
            </w:r>
          </w:p>
        </w:tc>
        <w:tc>
          <w:tcPr>
            <w:tcW w:w="4958" w:type="dxa"/>
          </w:tcPr>
          <w:p w14:paraId="45CC3D60" w14:textId="77777777" w:rsidR="00AE617A" w:rsidRPr="00AE6048" w:rsidRDefault="00AE617A" w:rsidP="00ED2409">
            <w:pPr>
              <w:pStyle w:val="TAL"/>
            </w:pPr>
            <w:r w:rsidRPr="00AE6048">
              <w:t>The DNN for which the PDU session is established.</w:t>
            </w:r>
          </w:p>
        </w:tc>
      </w:tr>
      <w:tr w:rsidR="00AE617A" w:rsidRPr="00AE6048" w14:paraId="5F088854" w14:textId="77777777" w:rsidTr="008F5BCD">
        <w:tc>
          <w:tcPr>
            <w:tcW w:w="3210" w:type="dxa"/>
          </w:tcPr>
          <w:p w14:paraId="3884027E" w14:textId="217B46BF" w:rsidR="00AE617A" w:rsidRPr="00AE6048" w:rsidRDefault="00AE617A" w:rsidP="008F5BCD">
            <w:pPr>
              <w:pStyle w:val="TAL"/>
            </w:pPr>
            <w:r w:rsidRPr="00AE6048">
              <w:t>PDU Session Information</w:t>
            </w:r>
          </w:p>
        </w:tc>
        <w:tc>
          <w:tcPr>
            <w:tcW w:w="1463" w:type="dxa"/>
          </w:tcPr>
          <w:p w14:paraId="3B60741D" w14:textId="79F4FA45" w:rsidR="00AE617A" w:rsidRPr="00AE6048" w:rsidRDefault="00AE617A" w:rsidP="008F5BCD">
            <w:pPr>
              <w:pStyle w:val="TAC"/>
            </w:pPr>
          </w:p>
        </w:tc>
        <w:tc>
          <w:tcPr>
            <w:tcW w:w="4958" w:type="dxa"/>
          </w:tcPr>
          <w:p w14:paraId="7E535C4A" w14:textId="1D490112" w:rsidR="00AE617A" w:rsidRPr="00AE6048" w:rsidRDefault="00AE617A" w:rsidP="008F5BCD">
            <w:pPr>
              <w:pStyle w:val="TAL"/>
            </w:pPr>
            <w:r w:rsidRPr="00AE6048">
              <w:t>The detected Service Data Flow, volume measured and Application related information in a PDU Session.</w:t>
            </w:r>
          </w:p>
        </w:tc>
      </w:tr>
      <w:tr w:rsidR="00AE617A" w:rsidRPr="00AE6048" w14:paraId="4B6AD933" w14:textId="77777777" w:rsidTr="00ED2409">
        <w:tc>
          <w:tcPr>
            <w:tcW w:w="3210" w:type="dxa"/>
          </w:tcPr>
          <w:p w14:paraId="173A7C16" w14:textId="66F532EB" w:rsidR="00AE617A" w:rsidRPr="00AE6048" w:rsidRDefault="00AE617A" w:rsidP="00ED2409">
            <w:pPr>
              <w:pStyle w:val="TAL"/>
            </w:pPr>
            <w:r w:rsidRPr="00AE6048">
              <w:t>&gt; Packet Filter Set</w:t>
            </w:r>
          </w:p>
        </w:tc>
        <w:tc>
          <w:tcPr>
            <w:tcW w:w="1463" w:type="dxa"/>
          </w:tcPr>
          <w:p w14:paraId="39B7277E" w14:textId="77777777" w:rsidR="00AE617A" w:rsidRPr="00AE6048" w:rsidRDefault="00AE617A" w:rsidP="00ED2409">
            <w:pPr>
              <w:pStyle w:val="TAC"/>
            </w:pPr>
            <w:r w:rsidRPr="00AE6048">
              <w:t>SMF, UPF</w:t>
            </w:r>
          </w:p>
        </w:tc>
        <w:tc>
          <w:tcPr>
            <w:tcW w:w="4958" w:type="dxa"/>
          </w:tcPr>
          <w:p w14:paraId="4272DBE6" w14:textId="07C4116D" w:rsidR="00AE617A" w:rsidRPr="00AE6048" w:rsidRDefault="00AE617A" w:rsidP="00ED2409">
            <w:pPr>
              <w:pStyle w:val="TAL"/>
            </w:pPr>
            <w:r w:rsidRPr="00AE6048">
              <w:t>Packet Filter Set for the detected Service Data Flow as defined in clause 5.8.2.4.2 of TS 23.502 [3].</w:t>
            </w:r>
          </w:p>
        </w:tc>
      </w:tr>
      <w:tr w:rsidR="00AE617A" w:rsidRPr="00AE6048" w14:paraId="626C6CE1" w14:textId="77777777" w:rsidTr="00B37063">
        <w:tc>
          <w:tcPr>
            <w:tcW w:w="3210" w:type="dxa"/>
          </w:tcPr>
          <w:p w14:paraId="2389B3E6" w14:textId="3F4D33FE" w:rsidR="00AE617A" w:rsidRPr="00AE6048" w:rsidRDefault="00AE617A" w:rsidP="00AE617A">
            <w:pPr>
              <w:pStyle w:val="TAL"/>
            </w:pPr>
            <w:r w:rsidRPr="00AE6048">
              <w:rPr>
                <w:lang w:eastAsia="zh-CN"/>
              </w:rPr>
              <w:t xml:space="preserve"> &gt; URL list</w:t>
            </w:r>
          </w:p>
        </w:tc>
        <w:tc>
          <w:tcPr>
            <w:tcW w:w="1463" w:type="dxa"/>
          </w:tcPr>
          <w:p w14:paraId="74C74416" w14:textId="0FD06773" w:rsidR="00AE617A" w:rsidRPr="00AE6048" w:rsidRDefault="00AE617A" w:rsidP="00AE617A">
            <w:pPr>
              <w:pStyle w:val="TAC"/>
            </w:pPr>
            <w:r w:rsidRPr="00AE6048">
              <w:t>SMF, UPF</w:t>
            </w:r>
          </w:p>
        </w:tc>
        <w:tc>
          <w:tcPr>
            <w:tcW w:w="4958" w:type="dxa"/>
          </w:tcPr>
          <w:p w14:paraId="1B8BEF6A" w14:textId="491D67E4" w:rsidR="00AE617A" w:rsidRPr="00AE6048" w:rsidRDefault="00AE617A" w:rsidP="00AE617A">
            <w:pPr>
              <w:pStyle w:val="TAL"/>
            </w:pPr>
            <w:r w:rsidRPr="00AE6048">
              <w:rPr>
                <w:lang w:eastAsia="zh-CN"/>
              </w:rPr>
              <w:t>If available, list of URLs extracted from the inspected user plane packets in the Service Data Flow.</w:t>
            </w:r>
          </w:p>
        </w:tc>
      </w:tr>
      <w:tr w:rsidR="00AE617A" w:rsidRPr="00AE6048" w14:paraId="2F42077E" w14:textId="77777777" w:rsidTr="00B37063">
        <w:tc>
          <w:tcPr>
            <w:tcW w:w="3210" w:type="dxa"/>
          </w:tcPr>
          <w:p w14:paraId="7499D67E" w14:textId="082769C0" w:rsidR="00AE617A" w:rsidRPr="00AE6048" w:rsidRDefault="00AE617A" w:rsidP="00AE617A">
            <w:pPr>
              <w:pStyle w:val="TAL"/>
            </w:pPr>
            <w:r w:rsidRPr="00AE6048">
              <w:rPr>
                <w:lang w:eastAsia="zh-CN"/>
              </w:rPr>
              <w:t xml:space="preserve"> &gt; Domain Name list</w:t>
            </w:r>
          </w:p>
        </w:tc>
        <w:tc>
          <w:tcPr>
            <w:tcW w:w="1463" w:type="dxa"/>
          </w:tcPr>
          <w:p w14:paraId="4CC6890C" w14:textId="6B10AF02" w:rsidR="00AE617A" w:rsidRPr="00AE6048" w:rsidRDefault="00AE617A" w:rsidP="00AE617A">
            <w:pPr>
              <w:pStyle w:val="TAC"/>
            </w:pPr>
            <w:r w:rsidRPr="00AE6048">
              <w:t>SMF, UPF</w:t>
            </w:r>
          </w:p>
        </w:tc>
        <w:tc>
          <w:tcPr>
            <w:tcW w:w="4958" w:type="dxa"/>
          </w:tcPr>
          <w:p w14:paraId="77847323" w14:textId="7A16CBC5" w:rsidR="00AE617A" w:rsidRPr="00AE6048" w:rsidRDefault="00AE617A" w:rsidP="00AE617A">
            <w:pPr>
              <w:pStyle w:val="TAL"/>
            </w:pPr>
            <w:r w:rsidRPr="00AE6048">
              <w:rPr>
                <w:lang w:eastAsia="zh-CN"/>
              </w:rPr>
              <w:t>If available, list of domain names extracted from the inspected user plane packets in the Service Data Flow.</w:t>
            </w:r>
          </w:p>
        </w:tc>
      </w:tr>
      <w:tr w:rsidR="00AE617A" w:rsidRPr="00AE6048" w14:paraId="0BAE5B4E" w14:textId="77777777" w:rsidTr="00B37063">
        <w:tc>
          <w:tcPr>
            <w:tcW w:w="3210" w:type="dxa"/>
          </w:tcPr>
          <w:p w14:paraId="13263755" w14:textId="57944212" w:rsidR="00AE617A" w:rsidRPr="00AE6048" w:rsidRDefault="00AE617A" w:rsidP="00AE617A">
            <w:pPr>
              <w:pStyle w:val="TAL"/>
            </w:pPr>
            <w:r w:rsidRPr="00AE6048">
              <w:rPr>
                <w:lang w:eastAsia="zh-CN"/>
              </w:rPr>
              <w:t>&gt; UL Data volume</w:t>
            </w:r>
          </w:p>
        </w:tc>
        <w:tc>
          <w:tcPr>
            <w:tcW w:w="1463" w:type="dxa"/>
          </w:tcPr>
          <w:p w14:paraId="3C256117" w14:textId="6DB78FF7" w:rsidR="00AE617A" w:rsidRPr="00AE6048" w:rsidRDefault="00AE617A" w:rsidP="00AE617A">
            <w:pPr>
              <w:pStyle w:val="TAC"/>
            </w:pPr>
            <w:r w:rsidRPr="00AE6048">
              <w:t>SMF, UPF</w:t>
            </w:r>
          </w:p>
        </w:tc>
        <w:tc>
          <w:tcPr>
            <w:tcW w:w="4958" w:type="dxa"/>
          </w:tcPr>
          <w:p w14:paraId="010A8574" w14:textId="361AF85B" w:rsidR="00AE617A" w:rsidRPr="00AE6048" w:rsidRDefault="00AE617A" w:rsidP="00AE617A">
            <w:pPr>
              <w:pStyle w:val="TAL"/>
            </w:pPr>
            <w:r w:rsidRPr="00AE6048">
              <w:rPr>
                <w:lang w:eastAsia="zh-CN"/>
              </w:rPr>
              <w:t>Measured UL data traffic volume for the Service Data Flow for the duration of the PDU Session.</w:t>
            </w:r>
          </w:p>
        </w:tc>
      </w:tr>
      <w:tr w:rsidR="00AE617A" w:rsidRPr="00AE6048" w14:paraId="7E17AD40" w14:textId="77777777" w:rsidTr="00B37063">
        <w:tc>
          <w:tcPr>
            <w:tcW w:w="3210" w:type="dxa"/>
          </w:tcPr>
          <w:p w14:paraId="3AF1809A" w14:textId="43B69E30" w:rsidR="00AE617A" w:rsidRPr="00AE6048" w:rsidRDefault="00AE617A" w:rsidP="00AE617A">
            <w:pPr>
              <w:pStyle w:val="TAL"/>
            </w:pPr>
            <w:r w:rsidRPr="00AE6048">
              <w:rPr>
                <w:lang w:eastAsia="zh-CN"/>
              </w:rPr>
              <w:t>&gt; DL Data volume</w:t>
            </w:r>
          </w:p>
        </w:tc>
        <w:tc>
          <w:tcPr>
            <w:tcW w:w="1463" w:type="dxa"/>
          </w:tcPr>
          <w:p w14:paraId="5DDF5AF0" w14:textId="4FDF7D31" w:rsidR="00AE617A" w:rsidRPr="00AE6048" w:rsidRDefault="00AE617A" w:rsidP="00AE617A">
            <w:pPr>
              <w:pStyle w:val="TAC"/>
            </w:pPr>
            <w:r w:rsidRPr="00AE6048">
              <w:t>SMF, UPF</w:t>
            </w:r>
          </w:p>
        </w:tc>
        <w:tc>
          <w:tcPr>
            <w:tcW w:w="4958" w:type="dxa"/>
          </w:tcPr>
          <w:p w14:paraId="5CB09A2E" w14:textId="4BD28DE7" w:rsidR="00AE617A" w:rsidRPr="00AE6048" w:rsidRDefault="00AE617A" w:rsidP="00AE617A">
            <w:pPr>
              <w:pStyle w:val="TAL"/>
            </w:pPr>
            <w:r w:rsidRPr="00AE6048">
              <w:rPr>
                <w:lang w:eastAsia="zh-CN"/>
              </w:rPr>
              <w:t>Measured DL data traffic volume for the Service Data Flow for the duration of the PDU Session.</w:t>
            </w:r>
          </w:p>
        </w:tc>
      </w:tr>
    </w:tbl>
    <w:p w14:paraId="4133721C" w14:textId="77777777" w:rsidR="00AE617A" w:rsidRPr="00AE6048" w:rsidRDefault="00AE617A" w:rsidP="00AE617A"/>
    <w:p w14:paraId="53035B96" w14:textId="45E69575" w:rsidR="00AE617A" w:rsidRPr="00AE6048" w:rsidRDefault="00AE617A" w:rsidP="00845430">
      <w:pPr>
        <w:pStyle w:val="NO"/>
      </w:pPr>
      <w:r w:rsidRPr="00AE6048">
        <w:t>NOTE:</w:t>
      </w:r>
      <w:r w:rsidRPr="00AE6048">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928EF97" w:rsidR="00EE5B92" w:rsidRPr="00AE6048" w:rsidRDefault="00EE5B92" w:rsidP="00EE5B92">
      <w:r w:rsidRPr="00AE6048">
        <w:t>The NWDAF collects input data from the UPF either indirectly via the SMF, or directly from the UPF using the "</w:t>
      </w:r>
      <w:proofErr w:type="spellStart"/>
      <w:r w:rsidRPr="00AE6048">
        <w:t>UserDataUsageMeasures</w:t>
      </w:r>
      <w:proofErr w:type="spellEnd"/>
      <w:r w:rsidRPr="00AE6048">
        <w:t xml:space="preserve">" event exposure event as described in clause 4.15.4.5 of </w:t>
      </w:r>
      <w:r w:rsidR="00BF07AC" w:rsidRPr="00AE6048">
        <w:t>TS</w:t>
      </w:r>
      <w:r w:rsidR="00BF07AC">
        <w:t> </w:t>
      </w:r>
      <w:r w:rsidR="00BF07AC" w:rsidRPr="00AE6048">
        <w:t>23.502</w:t>
      </w:r>
      <w:r w:rsidR="00BF07AC">
        <w:t> </w:t>
      </w:r>
      <w:r w:rsidR="00BF07AC" w:rsidRPr="00AE6048">
        <w:t>[</w:t>
      </w:r>
      <w:r w:rsidRPr="00AE6048">
        <w:t xml:space="preserve">3]. Further details about input parameters are described in Table 4.15.4.5.1 of </w:t>
      </w:r>
      <w:r w:rsidR="00BF07AC" w:rsidRPr="00AE6048">
        <w:t>TS</w:t>
      </w:r>
      <w:r w:rsidR="00BF07AC">
        <w:t> </w:t>
      </w:r>
      <w:r w:rsidR="00BF07AC" w:rsidRPr="00AE6048">
        <w:t>23.502</w:t>
      </w:r>
      <w:r w:rsidR="00BF07AC">
        <w:t> </w:t>
      </w:r>
      <w:r w:rsidR="00BF07AC" w:rsidRPr="00AE6048">
        <w:t>[</w:t>
      </w:r>
      <w:r w:rsidRPr="00AE6048">
        <w:t>3].</w:t>
      </w:r>
    </w:p>
    <w:p w14:paraId="19B80A26" w14:textId="77777777" w:rsidR="00EE5B92" w:rsidRPr="00AE6048" w:rsidRDefault="00EE5B92" w:rsidP="00EE02E3">
      <w:pPr>
        <w:pStyle w:val="Heading3"/>
      </w:pPr>
      <w:bookmarkStart w:id="803" w:name="_CR6_20_3"/>
      <w:bookmarkStart w:id="804" w:name="_Toc209588622"/>
      <w:bookmarkEnd w:id="803"/>
      <w:r w:rsidRPr="00AE6048">
        <w:lastRenderedPageBreak/>
        <w:t>6.20.3</w:t>
      </w:r>
      <w:r w:rsidRPr="00AE6048">
        <w:tab/>
        <w:t>Output Analytics</w:t>
      </w:r>
      <w:bookmarkEnd w:id="804"/>
    </w:p>
    <w:p w14:paraId="16AAB7C9" w14:textId="4030045D" w:rsidR="00AE617A" w:rsidRPr="00AE6048" w:rsidRDefault="00AE617A" w:rsidP="00EE5B92">
      <w:r w:rsidRPr="00AE6048">
        <w:t>The NWDAF collects input data from the UPF, via SMF when the request is for a UE or a group of UEs</w:t>
      </w:r>
      <w:r w:rsidR="00B504C3" w:rsidRPr="00AE6048">
        <w:t xml:space="preserve"> identified by an Internal-Group-ID</w:t>
      </w:r>
      <w:r w:rsidRPr="00AE6048">
        <w:t xml:space="preserve"> or directly from the UPF when possible (see clause 5.8.2.17 of </w:t>
      </w:r>
      <w:r w:rsidR="00BF07AC" w:rsidRPr="00AE6048">
        <w:t>TS</w:t>
      </w:r>
      <w:r w:rsidR="00BF07AC">
        <w:t> </w:t>
      </w:r>
      <w:r w:rsidR="00BF07AC" w:rsidRPr="00AE6048">
        <w:t>23.501</w:t>
      </w:r>
      <w:r w:rsidR="00BF07AC">
        <w:t> </w:t>
      </w:r>
      <w:r w:rsidR="00BF07AC" w:rsidRPr="00AE6048">
        <w:t>[</w:t>
      </w:r>
      <w:r w:rsidRPr="00AE6048">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AE6048">
        <w:t xml:space="preserve"> and</w:t>
      </w:r>
      <w:r w:rsidRPr="00AE6048">
        <w:t xml:space="preserve"> information about that traffic.</w:t>
      </w:r>
    </w:p>
    <w:p w14:paraId="55206DD1" w14:textId="0C4D906F" w:rsidR="00EE5B92" w:rsidRPr="00AE6048" w:rsidRDefault="00EE5B92" w:rsidP="00EE5B92">
      <w:r w:rsidRPr="00AE6048">
        <w:t>The output analytics is shown in Table 6.20.3-1.</w:t>
      </w:r>
    </w:p>
    <w:p w14:paraId="6EAB4CC7" w14:textId="0C9C048A" w:rsidR="00AE617A" w:rsidRPr="00AE6048" w:rsidRDefault="00AE617A" w:rsidP="00AE617A">
      <w:pPr>
        <w:pStyle w:val="TH"/>
      </w:pPr>
      <w:bookmarkStart w:id="805" w:name="_CRTable6_20_31"/>
      <w:r w:rsidRPr="00AE6048">
        <w:t xml:space="preserve">Table </w:t>
      </w:r>
      <w:bookmarkEnd w:id="805"/>
      <w:r w:rsidRPr="00AE6048">
        <w:t>6.20.3-1: PDU Session traffic statistics</w:t>
      </w:r>
    </w:p>
    <w:tbl>
      <w:tblPr>
        <w:tblStyle w:val="TableGrid"/>
        <w:tblW w:w="0" w:type="auto"/>
        <w:tblLook w:val="04A0" w:firstRow="1" w:lastRow="0" w:firstColumn="1" w:lastColumn="0" w:noHBand="0" w:noVBand="1"/>
      </w:tblPr>
      <w:tblGrid>
        <w:gridCol w:w="3681"/>
        <w:gridCol w:w="5950"/>
      </w:tblGrid>
      <w:tr w:rsidR="00AE617A" w:rsidRPr="00AE6048" w14:paraId="122273D5" w14:textId="77777777" w:rsidTr="005774DF">
        <w:tc>
          <w:tcPr>
            <w:tcW w:w="3681" w:type="dxa"/>
          </w:tcPr>
          <w:p w14:paraId="3CAD61E8" w14:textId="77777777" w:rsidR="00AE617A" w:rsidRPr="00AE6048" w:rsidRDefault="00AE617A" w:rsidP="005774DF">
            <w:pPr>
              <w:pStyle w:val="TAH"/>
            </w:pPr>
            <w:r w:rsidRPr="00AE6048">
              <w:t>Information</w:t>
            </w:r>
          </w:p>
        </w:tc>
        <w:tc>
          <w:tcPr>
            <w:tcW w:w="5950" w:type="dxa"/>
          </w:tcPr>
          <w:p w14:paraId="6291E59C" w14:textId="77777777" w:rsidR="00AE617A" w:rsidRPr="00AE6048" w:rsidRDefault="00AE617A" w:rsidP="005774DF">
            <w:pPr>
              <w:pStyle w:val="TAH"/>
            </w:pPr>
            <w:r w:rsidRPr="00AE6048">
              <w:t>Description</w:t>
            </w:r>
          </w:p>
        </w:tc>
      </w:tr>
      <w:tr w:rsidR="00AE617A" w:rsidRPr="00AE6048" w14:paraId="43E773AA" w14:textId="77777777" w:rsidTr="005774DF">
        <w:tc>
          <w:tcPr>
            <w:tcW w:w="3681" w:type="dxa"/>
          </w:tcPr>
          <w:p w14:paraId="4EC263E8" w14:textId="486474DD" w:rsidR="00AE617A" w:rsidRPr="00AE6048" w:rsidRDefault="00AE617A" w:rsidP="00AE617A">
            <w:pPr>
              <w:pStyle w:val="TAL"/>
            </w:pPr>
            <w:r w:rsidRPr="00AE6048">
              <w:t>List of SUPIs or SUPI</w:t>
            </w:r>
          </w:p>
        </w:tc>
        <w:tc>
          <w:tcPr>
            <w:tcW w:w="5950" w:type="dxa"/>
          </w:tcPr>
          <w:p w14:paraId="127F9799" w14:textId="50E4136F" w:rsidR="00AE617A" w:rsidRPr="00AE6048" w:rsidRDefault="00AE617A" w:rsidP="00AE617A">
            <w:pPr>
              <w:pStyle w:val="TAL"/>
            </w:pPr>
            <w:r w:rsidRPr="00AE6048">
              <w:t>Identifies a SUPI, or a list of SUPIs for which analytics are provided.</w:t>
            </w:r>
          </w:p>
        </w:tc>
      </w:tr>
      <w:tr w:rsidR="00AE617A" w:rsidRPr="00AE6048" w14:paraId="05984930" w14:textId="77777777" w:rsidTr="005774DF">
        <w:tc>
          <w:tcPr>
            <w:tcW w:w="3681" w:type="dxa"/>
          </w:tcPr>
          <w:p w14:paraId="214D2B9C" w14:textId="58CA584C" w:rsidR="00AE617A" w:rsidRPr="00AE6048" w:rsidRDefault="00AE617A" w:rsidP="00AE617A">
            <w:pPr>
              <w:pStyle w:val="TAL"/>
            </w:pPr>
            <w:r w:rsidRPr="00AE6048">
              <w:rPr>
                <w:rFonts w:eastAsia="MS Mincho"/>
              </w:rPr>
              <w:t>S-NSSAI</w:t>
            </w:r>
          </w:p>
        </w:tc>
        <w:tc>
          <w:tcPr>
            <w:tcW w:w="5950" w:type="dxa"/>
          </w:tcPr>
          <w:p w14:paraId="288EB3E6" w14:textId="65AA46AE" w:rsidR="00AE617A" w:rsidRPr="00AE6048" w:rsidRDefault="00AE617A" w:rsidP="00AE617A">
            <w:pPr>
              <w:pStyle w:val="TAL"/>
            </w:pPr>
            <w:r w:rsidRPr="00AE6048">
              <w:rPr>
                <w:rFonts w:eastAsia="MS Mincho"/>
              </w:rPr>
              <w:t>Identifies the Network Slice for which analytic information is provided.</w:t>
            </w:r>
          </w:p>
        </w:tc>
      </w:tr>
      <w:tr w:rsidR="00AE617A" w:rsidRPr="00AE6048" w14:paraId="70F14469" w14:textId="77777777" w:rsidTr="005774DF">
        <w:tc>
          <w:tcPr>
            <w:tcW w:w="3681" w:type="dxa"/>
          </w:tcPr>
          <w:p w14:paraId="3E3C669E" w14:textId="506670B4" w:rsidR="00AE617A" w:rsidRPr="00AE6048" w:rsidRDefault="00AE617A" w:rsidP="00AE617A">
            <w:pPr>
              <w:pStyle w:val="TAL"/>
              <w:rPr>
                <w:rFonts w:eastAsia="MS Mincho"/>
              </w:rPr>
            </w:pPr>
            <w:r w:rsidRPr="00AE6048">
              <w:rPr>
                <w:rFonts w:eastAsia="MS Mincho"/>
              </w:rPr>
              <w:t>DNN</w:t>
            </w:r>
          </w:p>
        </w:tc>
        <w:tc>
          <w:tcPr>
            <w:tcW w:w="5950" w:type="dxa"/>
          </w:tcPr>
          <w:p w14:paraId="2E398D5F" w14:textId="04FE8E06" w:rsidR="00AE617A" w:rsidRPr="00AE6048" w:rsidRDefault="00AE617A" w:rsidP="00AE617A">
            <w:pPr>
              <w:pStyle w:val="TAL"/>
              <w:rPr>
                <w:rFonts w:eastAsia="MS Mincho"/>
              </w:rPr>
            </w:pPr>
            <w:r w:rsidRPr="00AE6048">
              <w:t>Identifies the data network name (e.g. internet) for which analytics information is provided.</w:t>
            </w:r>
          </w:p>
        </w:tc>
      </w:tr>
      <w:tr w:rsidR="00AE617A" w:rsidRPr="00AE6048" w14:paraId="4E8A5AD4" w14:textId="77777777" w:rsidTr="005774DF">
        <w:tc>
          <w:tcPr>
            <w:tcW w:w="3681" w:type="dxa"/>
          </w:tcPr>
          <w:p w14:paraId="72DA543F" w14:textId="74B999CC" w:rsidR="00AE617A" w:rsidRPr="00AE6048" w:rsidRDefault="00AE617A" w:rsidP="00AE617A">
            <w:pPr>
              <w:pStyle w:val="TAL"/>
              <w:rPr>
                <w:rFonts w:eastAsia="MS Mincho"/>
              </w:rPr>
            </w:pPr>
            <w:r w:rsidRPr="00AE6048">
              <w:rPr>
                <w:rFonts w:eastAsia="MS Mincho"/>
              </w:rPr>
              <w:t>Traffic matching the Traffic Descriptor</w:t>
            </w:r>
            <w:r w:rsidR="009757B8" w:rsidRPr="00AE6048">
              <w:rPr>
                <w:rFonts w:eastAsia="MS Mincho"/>
              </w:rPr>
              <w:t xml:space="preserve"> (NOTE 1)</w:t>
            </w:r>
          </w:p>
        </w:tc>
        <w:tc>
          <w:tcPr>
            <w:tcW w:w="5950" w:type="dxa"/>
          </w:tcPr>
          <w:p w14:paraId="3CDEE880" w14:textId="402CB574" w:rsidR="00AE617A" w:rsidRPr="00AE6048" w:rsidRDefault="00AE617A" w:rsidP="00AE617A">
            <w:pPr>
              <w:pStyle w:val="TAL"/>
            </w:pPr>
            <w:r w:rsidRPr="00AE6048">
              <w:rPr>
                <w:rFonts w:eastAsia="MS Mincho"/>
              </w:rPr>
              <w:t>Identifies traffic that matches Traffic Descriptor provided by the consumer in those PDU Sessions identified by the S-NSSAI and DNN above and the volume.</w:t>
            </w:r>
          </w:p>
        </w:tc>
      </w:tr>
      <w:tr w:rsidR="00AE617A" w:rsidRPr="00AE6048" w14:paraId="0715A1B1" w14:textId="77777777" w:rsidTr="005774DF">
        <w:tc>
          <w:tcPr>
            <w:tcW w:w="3681" w:type="dxa"/>
          </w:tcPr>
          <w:p w14:paraId="2CCB592C" w14:textId="0E3A00F4" w:rsidR="00AE617A" w:rsidRPr="00AE6048" w:rsidRDefault="00AE617A" w:rsidP="00AE617A">
            <w:pPr>
              <w:pStyle w:val="TAL"/>
              <w:rPr>
                <w:rFonts w:eastAsia="MS Mincho"/>
              </w:rPr>
            </w:pPr>
            <w:r w:rsidRPr="00AE6048">
              <w:t>&gt; Traffic Descriptor</w:t>
            </w:r>
          </w:p>
        </w:tc>
        <w:tc>
          <w:tcPr>
            <w:tcW w:w="5950" w:type="dxa"/>
          </w:tcPr>
          <w:p w14:paraId="1028C4E1" w14:textId="4D90B8E6" w:rsidR="00AE617A" w:rsidRPr="00AE6048" w:rsidRDefault="00AE617A" w:rsidP="00AE617A">
            <w:pPr>
              <w:pStyle w:val="TAL"/>
              <w:rPr>
                <w:rFonts w:eastAsia="MS Mincho"/>
              </w:rPr>
            </w:pPr>
            <w:r w:rsidRPr="00AE6048">
              <w:t>IP Flow descriptor containing 3-tuple, server side (destination address, port and protocol) or Application ID or Domain descriptor.</w:t>
            </w:r>
          </w:p>
        </w:tc>
      </w:tr>
      <w:tr w:rsidR="00AE617A" w:rsidRPr="00AE6048" w14:paraId="1927A65E" w14:textId="77777777" w:rsidTr="005774DF">
        <w:tc>
          <w:tcPr>
            <w:tcW w:w="3681" w:type="dxa"/>
          </w:tcPr>
          <w:p w14:paraId="63E8AE62" w14:textId="4BFA6927" w:rsidR="00AE617A" w:rsidRPr="00AE6048" w:rsidRDefault="00AE617A" w:rsidP="00AE617A">
            <w:pPr>
              <w:pStyle w:val="TAL"/>
              <w:rPr>
                <w:rFonts w:eastAsia="MS Mincho"/>
              </w:rPr>
            </w:pPr>
            <w:r w:rsidRPr="00AE6048">
              <w:t>&gt; Volume</w:t>
            </w:r>
          </w:p>
        </w:tc>
        <w:tc>
          <w:tcPr>
            <w:tcW w:w="5950" w:type="dxa"/>
          </w:tcPr>
          <w:p w14:paraId="7076D072" w14:textId="60A0DF3F" w:rsidR="00AE617A" w:rsidRPr="00AE6048" w:rsidRDefault="00AE617A" w:rsidP="00AE617A">
            <w:pPr>
              <w:pStyle w:val="TAL"/>
              <w:rPr>
                <w:rFonts w:eastAsia="MS Mincho"/>
              </w:rPr>
            </w:pPr>
            <w:r w:rsidRPr="00AE6048">
              <w:t>measures of data volume exchanged (UL, DL and/or overall) and/or number of packets exchanged (UL, DL and/or overall) for the Traffic Descriptor within the PDU Session.</w:t>
            </w:r>
          </w:p>
        </w:tc>
      </w:tr>
      <w:tr w:rsidR="00AE617A" w:rsidRPr="00AE6048" w14:paraId="45D2739B" w14:textId="77777777" w:rsidTr="005774DF">
        <w:tc>
          <w:tcPr>
            <w:tcW w:w="3681" w:type="dxa"/>
          </w:tcPr>
          <w:p w14:paraId="21262EDB" w14:textId="36754075" w:rsidR="00AE617A" w:rsidRPr="00AE6048" w:rsidRDefault="00AE617A" w:rsidP="00AE617A">
            <w:pPr>
              <w:pStyle w:val="TAL"/>
            </w:pPr>
            <w:r w:rsidRPr="00AE6048">
              <w:rPr>
                <w:rFonts w:eastAsia="MS Mincho"/>
              </w:rPr>
              <w:t>Traffic which does not match Traffic Descriptor</w:t>
            </w:r>
            <w:r w:rsidR="009757B8" w:rsidRPr="00AE6048">
              <w:rPr>
                <w:rFonts w:eastAsia="MS Mincho"/>
              </w:rPr>
              <w:t xml:space="preserve"> (NOTE 1)</w:t>
            </w:r>
          </w:p>
        </w:tc>
        <w:tc>
          <w:tcPr>
            <w:tcW w:w="5950" w:type="dxa"/>
          </w:tcPr>
          <w:p w14:paraId="50E03EB5" w14:textId="4999576B" w:rsidR="00AE617A" w:rsidRPr="00AE6048" w:rsidRDefault="00AE617A" w:rsidP="00AE617A">
            <w:pPr>
              <w:pStyle w:val="TAL"/>
            </w:pPr>
            <w:r w:rsidRPr="00AE6048">
              <w:rPr>
                <w:rFonts w:eastAsia="MS Mincho"/>
              </w:rPr>
              <w:t>Identifies traffic that does not match Traffic Descriptor provided by the consumer in those PDU Sessions identified by the S-NSSAI and DNN above and the volume.</w:t>
            </w:r>
          </w:p>
        </w:tc>
      </w:tr>
      <w:tr w:rsidR="00AE617A" w:rsidRPr="00AE6048" w14:paraId="618E5920" w14:textId="77777777" w:rsidTr="005774DF">
        <w:tc>
          <w:tcPr>
            <w:tcW w:w="3681" w:type="dxa"/>
          </w:tcPr>
          <w:p w14:paraId="35A9D095" w14:textId="1ABB74F2" w:rsidR="00AE617A" w:rsidRPr="00AE6048" w:rsidRDefault="00AE617A" w:rsidP="00AE617A">
            <w:pPr>
              <w:pStyle w:val="TAL"/>
            </w:pPr>
            <w:r w:rsidRPr="00AE6048">
              <w:t>&gt; Traffic Descriptor</w:t>
            </w:r>
          </w:p>
        </w:tc>
        <w:tc>
          <w:tcPr>
            <w:tcW w:w="5950" w:type="dxa"/>
          </w:tcPr>
          <w:p w14:paraId="4EB3C4B6" w14:textId="5EC50A86" w:rsidR="00AE617A" w:rsidRPr="00AE6048" w:rsidRDefault="00AE617A" w:rsidP="00AE617A">
            <w:pPr>
              <w:pStyle w:val="TAL"/>
            </w:pPr>
            <w:r w:rsidRPr="00AE6048">
              <w:t>IP Flow descriptor containing 3-tuple, server side (destination address, port and protocol) or Application ID or Domain descriptor.</w:t>
            </w:r>
          </w:p>
        </w:tc>
      </w:tr>
      <w:tr w:rsidR="00AE617A" w:rsidRPr="00AE6048" w14:paraId="020CE561" w14:textId="77777777" w:rsidTr="005774DF">
        <w:tc>
          <w:tcPr>
            <w:tcW w:w="3681" w:type="dxa"/>
          </w:tcPr>
          <w:p w14:paraId="2CFE06C1" w14:textId="31753991" w:rsidR="00AE617A" w:rsidRPr="00AE6048" w:rsidRDefault="00AE617A" w:rsidP="00AE617A">
            <w:pPr>
              <w:pStyle w:val="TAL"/>
              <w:rPr>
                <w:rFonts w:eastAsia="MS Mincho"/>
              </w:rPr>
            </w:pPr>
            <w:r w:rsidRPr="00AE6048">
              <w:t>&gt; Volume</w:t>
            </w:r>
          </w:p>
        </w:tc>
        <w:tc>
          <w:tcPr>
            <w:tcW w:w="5950" w:type="dxa"/>
          </w:tcPr>
          <w:p w14:paraId="2855E3B2" w14:textId="792E386E" w:rsidR="00AE617A" w:rsidRPr="00AE6048" w:rsidRDefault="00AE617A" w:rsidP="00AE617A">
            <w:pPr>
              <w:pStyle w:val="TAL"/>
              <w:rPr>
                <w:rFonts w:eastAsia="MS Mincho"/>
              </w:rPr>
            </w:pPr>
            <w:r w:rsidRPr="00AE6048">
              <w:t>measures of data volume exchanged (UL, DL and/or overall) and/or number of packets exchanged (UL, DL and/or overall).</w:t>
            </w:r>
          </w:p>
        </w:tc>
      </w:tr>
      <w:tr w:rsidR="009757B8" w:rsidRPr="00AE6048" w14:paraId="4E625B24" w14:textId="77777777" w:rsidTr="003E48A8">
        <w:tc>
          <w:tcPr>
            <w:tcW w:w="9631" w:type="dxa"/>
            <w:gridSpan w:val="2"/>
          </w:tcPr>
          <w:p w14:paraId="73D1B038" w14:textId="2D5B77E0" w:rsidR="009757B8" w:rsidRPr="00AE6048" w:rsidRDefault="009757B8" w:rsidP="00845430">
            <w:pPr>
              <w:pStyle w:val="TAN"/>
            </w:pPr>
            <w:r w:rsidRPr="00AE6048">
              <w:t>NOTE 1:</w:t>
            </w:r>
            <w:r w:rsidRPr="00AE6048">
              <w:tab/>
              <w:t>Analytics subset that can be used in "list of analytics subsets that are requested" and "Preferred level of accuracy per analytics subset". The list is ordered by descending volume.</w:t>
            </w:r>
          </w:p>
        </w:tc>
      </w:tr>
    </w:tbl>
    <w:p w14:paraId="3CB1BF92" w14:textId="77777777" w:rsidR="00AE617A" w:rsidRPr="00AE6048" w:rsidRDefault="00AE617A" w:rsidP="00AE617A"/>
    <w:p w14:paraId="1CB2FF6B" w14:textId="652B1A6E" w:rsidR="00EE5B92" w:rsidRPr="00AE6048" w:rsidRDefault="00EE5B92" w:rsidP="00EE02E3">
      <w:pPr>
        <w:pStyle w:val="NO"/>
      </w:pPr>
      <w:r w:rsidRPr="00AE6048">
        <w:t>NOTE:</w:t>
      </w:r>
      <w:r w:rsidRPr="00AE6048">
        <w:tab/>
        <w:t>Predictions are not provided.</w:t>
      </w:r>
    </w:p>
    <w:p w14:paraId="14217284" w14:textId="77777777" w:rsidR="00EE5B92" w:rsidRPr="00AE6048" w:rsidRDefault="00EE5B92" w:rsidP="00EE02E3">
      <w:pPr>
        <w:pStyle w:val="Heading3"/>
      </w:pPr>
      <w:bookmarkStart w:id="806" w:name="_CR6_20_4"/>
      <w:bookmarkStart w:id="807" w:name="_Toc209588623"/>
      <w:bookmarkEnd w:id="806"/>
      <w:r w:rsidRPr="00AE6048">
        <w:t>6.20.4</w:t>
      </w:r>
      <w:r w:rsidRPr="00AE6048">
        <w:tab/>
        <w:t>Procedures</w:t>
      </w:r>
      <w:bookmarkEnd w:id="807"/>
    </w:p>
    <w:p w14:paraId="57AC46B5" w14:textId="41A1DAE8" w:rsidR="00EE5B92" w:rsidRPr="00AE6048" w:rsidRDefault="00EE5B92" w:rsidP="00EE5B92">
      <w:r w:rsidRPr="00AE6048">
        <w:t>The procedure for deriving</w:t>
      </w:r>
      <w:r w:rsidR="003E5BB6" w:rsidRPr="00AE6048">
        <w:t xml:space="preserve"> PDU Session traffic</w:t>
      </w:r>
      <w:r w:rsidRPr="00AE6048">
        <w:t xml:space="preserve"> is shown below.</w:t>
      </w:r>
    </w:p>
    <w:bookmarkStart w:id="808" w:name="_CRFigure6_20_41"/>
    <w:p w14:paraId="70FB00EB" w14:textId="571AC112" w:rsidR="00B504C3" w:rsidRPr="00AE6048" w:rsidRDefault="00B504C3" w:rsidP="005367F8">
      <w:pPr>
        <w:pStyle w:val="TH"/>
      </w:pPr>
      <w:r w:rsidRPr="00AE6048">
        <w:object w:dxaOrig="13753" w:dyaOrig="8197" w14:anchorId="199E4119">
          <v:shape id="_x0000_i1117" type="#_x0000_t75" style="width:480.25pt;height:4in" o:ole="">
            <v:imagedata r:id="rId195" o:title=""/>
          </v:shape>
          <o:OLEObject Type="Embed" ProgID="Visio.Drawing.15" ShapeID="_x0000_i1117" DrawAspect="Content" ObjectID="_1825648287" r:id="rId196"/>
        </w:object>
      </w:r>
    </w:p>
    <w:p w14:paraId="4ACED335" w14:textId="17B0B420" w:rsidR="00EE5B92" w:rsidRPr="00AE6048" w:rsidRDefault="00EE5B92" w:rsidP="00EE5B92">
      <w:pPr>
        <w:pStyle w:val="TF"/>
      </w:pPr>
      <w:r w:rsidRPr="00AE6048">
        <w:t xml:space="preserve">Figure </w:t>
      </w:r>
      <w:bookmarkEnd w:id="808"/>
      <w:r w:rsidRPr="00AE6048">
        <w:t>6.20.4-1: NWDAF providing</w:t>
      </w:r>
      <w:r w:rsidR="003E5BB6" w:rsidRPr="00AE6048">
        <w:t xml:space="preserve"> PDU Session traffic</w:t>
      </w:r>
      <w:r w:rsidRPr="00AE6048">
        <w:t xml:space="preserve"> analytics</w:t>
      </w:r>
    </w:p>
    <w:p w14:paraId="36AE95BE" w14:textId="4A2282BA" w:rsidR="0090627A" w:rsidRPr="00AE6048" w:rsidRDefault="0090627A" w:rsidP="00EE5B92">
      <w:pPr>
        <w:pStyle w:val="B1"/>
      </w:pPr>
      <w:r w:rsidRPr="00AE6048">
        <w:t>1.</w:t>
      </w:r>
      <w:r w:rsidRPr="00AE6048">
        <w:tab/>
        <w:t>The Consumer NF (e.</w:t>
      </w:r>
      <w:r w:rsidR="003E5BB6" w:rsidRPr="00AE6048">
        <w:t>g. the</w:t>
      </w:r>
      <w:r w:rsidRPr="00AE6048">
        <w:t xml:space="preserve"> PCF) requests or subscribes to the NWDAF to request</w:t>
      </w:r>
      <w:r w:rsidR="003E5BB6" w:rsidRPr="00AE6048">
        <w:t xml:space="preserve"> PDU Session Traffic</w:t>
      </w:r>
      <w:r w:rsidRPr="00AE6048">
        <w:t xml:space="preserve"> analytics. The consumer includes within analytics filter the expected traffic via a PDU session according to the Traffic Descriptors and the</w:t>
      </w:r>
      <w:r w:rsidR="003E5BB6" w:rsidRPr="00AE6048">
        <w:t xml:space="preserve"> SUPI or list of SUPIs, the</w:t>
      </w:r>
      <w:r w:rsidRPr="00AE6048">
        <w:t xml:space="preserve"> S-NSSAI</w:t>
      </w:r>
      <w:r w:rsidR="003E5BB6" w:rsidRPr="00AE6048">
        <w:t xml:space="preserve"> and </w:t>
      </w:r>
      <w:r w:rsidRPr="00AE6048">
        <w:t>DNN of the PDU session. It is assumed that there are associated Packet Detection Rule(s) for the expected traffic listed in the analytics request, i.e. the expected traffic is known.</w:t>
      </w:r>
    </w:p>
    <w:p w14:paraId="267A1448" w14:textId="3172B4B0" w:rsidR="0090627A" w:rsidRPr="00AE6048" w:rsidRDefault="0090627A" w:rsidP="00EE5B92">
      <w:pPr>
        <w:pStyle w:val="B1"/>
      </w:pPr>
      <w:r w:rsidRPr="00AE6048">
        <w:t>2.</w:t>
      </w:r>
      <w:r w:rsidRPr="00AE6048">
        <w:tab/>
        <w:t>The NWDAF determines to collect data, either directly from the UPF or indirectly via the SMF and identifies the SMF</w:t>
      </w:r>
      <w:r w:rsidR="003E5BB6" w:rsidRPr="00AE6048">
        <w:t>(s)</w:t>
      </w:r>
      <w:r w:rsidRPr="00AE6048">
        <w:t xml:space="preserve"> and/or UPF</w:t>
      </w:r>
      <w:r w:rsidR="003E5BB6" w:rsidRPr="00AE6048">
        <w:t>(s)</w:t>
      </w:r>
      <w:r w:rsidRPr="00AE6048">
        <w:t xml:space="preserve"> to retrieve input data according to the S-NSSAI/DNN and</w:t>
      </w:r>
      <w:r w:rsidR="003E5BB6" w:rsidRPr="00AE6048">
        <w:t xml:space="preserve"> SUPI or list of SUPIs</w:t>
      </w:r>
      <w:r w:rsidRPr="00AE6048">
        <w:t xml:space="preserve"> in the analytics request.</w:t>
      </w:r>
    </w:p>
    <w:p w14:paraId="64A8F2A8" w14:textId="7ABD8178" w:rsidR="003E5BB6" w:rsidRPr="00AE6048" w:rsidRDefault="003E5BB6" w:rsidP="00EE5B92">
      <w:pPr>
        <w:pStyle w:val="B1"/>
      </w:pPr>
      <w:r w:rsidRPr="00AE6048">
        <w:t>3.</w:t>
      </w:r>
      <w:r w:rsidRPr="00AE6048">
        <w:tab/>
        <w:t xml:space="preserve">The NWDAF collects input information using the procedure for subscription to UPF event exposure for certain UEs via SMF as described in clause 4.15.4.5.2 of </w:t>
      </w:r>
      <w:r w:rsidR="00BF07AC" w:rsidRPr="00AE6048">
        <w:t>TS</w:t>
      </w:r>
      <w:r w:rsidR="00BF07AC">
        <w:t> </w:t>
      </w:r>
      <w:r w:rsidR="00BF07AC" w:rsidRPr="00AE6048">
        <w:t>23.502</w:t>
      </w:r>
      <w:r w:rsidR="00BF07AC">
        <w:t> </w:t>
      </w:r>
      <w:r w:rsidR="00BF07AC" w:rsidRPr="00AE6048">
        <w:t>[</w:t>
      </w:r>
      <w:r w:rsidRPr="00AE6048">
        <w:t>3]; the Target of Event Reporting is set to each of the tuple</w:t>
      </w:r>
      <w:r w:rsidR="00B504C3" w:rsidRPr="00AE6048">
        <w:t>s</w:t>
      </w:r>
      <w:r w:rsidRPr="00AE6048">
        <w:t xml:space="preserve"> (SUPI, DNN and S-NSSAI) that </w:t>
      </w:r>
      <w:r w:rsidR="00B504C3" w:rsidRPr="00AE6048">
        <w:t xml:space="preserve">have </w:t>
      </w:r>
      <w:r w:rsidRPr="00AE6048">
        <w:t>a PDU Session in the same SMF, the Target Subscription Information is set to "</w:t>
      </w:r>
      <w:proofErr w:type="spellStart"/>
      <w:r w:rsidRPr="00AE6048">
        <w:t>UserDataUsageMeasures</w:t>
      </w:r>
      <w:proofErr w:type="spellEnd"/>
      <w:r w:rsidRPr="00AE6048">
        <w:t>", the Target service data flows is absent to indicate that the UPF reports any detected service data flow in the PDU Session.</w:t>
      </w:r>
    </w:p>
    <w:p w14:paraId="30601953" w14:textId="0FFC39FE" w:rsidR="003E5BB6" w:rsidRPr="00AE6048" w:rsidRDefault="003E5BB6" w:rsidP="00EE5B92">
      <w:pPr>
        <w:pStyle w:val="B1"/>
      </w:pPr>
      <w:r w:rsidRPr="00AE6048">
        <w:tab/>
        <w:t>The UPF reports volume measurements for the PDU Session with per application granularity, the report includes volume measurements</w:t>
      </w:r>
      <w:r w:rsidR="00AF3316" w:rsidRPr="00AE6048">
        <w:t xml:space="preserve"> and</w:t>
      </w:r>
      <w:r w:rsidRPr="00AE6048">
        <w:t xml:space="preserve"> provide the application related information, i.e. URLs and Domain names.</w:t>
      </w:r>
    </w:p>
    <w:p w14:paraId="3F674669" w14:textId="657238F1" w:rsidR="0090627A" w:rsidRPr="00AE6048" w:rsidRDefault="0090627A" w:rsidP="00EE5B92">
      <w:pPr>
        <w:pStyle w:val="B1"/>
      </w:pPr>
      <w:r w:rsidRPr="00AE6048">
        <w:t>4.</w:t>
      </w:r>
      <w:r w:rsidRPr="00AE6048">
        <w:tab/>
        <w:t>The NWDAF derives analytics indicating a list of UEs</w:t>
      </w:r>
      <w:r w:rsidR="003E5BB6" w:rsidRPr="00AE6048">
        <w:t xml:space="preserve"> and the</w:t>
      </w:r>
      <w:r w:rsidRPr="00AE6048">
        <w:t xml:space="preserve"> traffic</w:t>
      </w:r>
      <w:r w:rsidR="003E5BB6" w:rsidRPr="00AE6048">
        <w:t xml:space="preserve"> they route</w:t>
      </w:r>
      <w:r w:rsidRPr="00AE6048">
        <w:t xml:space="preserve"> according to the</w:t>
      </w:r>
      <w:r w:rsidR="003E5BB6" w:rsidRPr="00AE6048">
        <w:t xml:space="preserve"> provided information provided by the consumer (i.e. Traffic Descriptor, S-NSSAI and DNN), including its volume and the traffic they route</w:t>
      </w:r>
      <w:r w:rsidRPr="00AE6048">
        <w:t xml:space="preserve"> and a list of UEs which route traffic that it is not expected according to the</w:t>
      </w:r>
      <w:r w:rsidR="003E5BB6" w:rsidRPr="00AE6048">
        <w:t xml:space="preserve"> information provided by the consumer (i.e. Traffic Descriptor, S-NSSAI and DNN) including its volume</w:t>
      </w:r>
      <w:r w:rsidRPr="00AE6048">
        <w:t>.</w:t>
      </w:r>
    </w:p>
    <w:p w14:paraId="20839C15" w14:textId="4B9A0289" w:rsidR="00B504C3" w:rsidRPr="00AE6048" w:rsidRDefault="00B504C3" w:rsidP="00B504C3">
      <w:pPr>
        <w:pStyle w:val="B1"/>
      </w:pPr>
      <w:bookmarkStart w:id="809" w:name="_CR6_21"/>
      <w:bookmarkEnd w:id="809"/>
      <w:r w:rsidRPr="00AE6048">
        <w:t>5.</w:t>
      </w:r>
      <w:r w:rsidRPr="00AE6048">
        <w:tab/>
        <w:t xml:space="preserve">The NWDAF provides the analytics as defined in Table 6.20.3-1 using either the </w:t>
      </w:r>
      <w:proofErr w:type="spellStart"/>
      <w:r w:rsidRPr="00AE6048">
        <w:t>Nnwdaf_AnalyticsInfo_Request</w:t>
      </w:r>
      <w:proofErr w:type="spellEnd"/>
      <w:r w:rsidRPr="00AE6048">
        <w:t xml:space="preserve"> response or </w:t>
      </w:r>
      <w:proofErr w:type="spellStart"/>
      <w:r w:rsidRPr="00AE6048">
        <w:t>Nnwdaf_AnalyticsSubscription_Subscribe_Notify</w:t>
      </w:r>
      <w:proofErr w:type="spellEnd"/>
      <w:r w:rsidRPr="00AE6048">
        <w:t>, depending on the service used in step 1</w:t>
      </w:r>
    </w:p>
    <w:p w14:paraId="0EF34CA5" w14:textId="7C2378C6" w:rsidR="00622F1D" w:rsidRPr="00AE6048" w:rsidRDefault="00622F1D" w:rsidP="00622F1D">
      <w:pPr>
        <w:pStyle w:val="Heading2"/>
      </w:pPr>
      <w:bookmarkStart w:id="810" w:name="_Toc209588624"/>
      <w:r w:rsidRPr="00AE6048">
        <w:lastRenderedPageBreak/>
        <w:t>6.21</w:t>
      </w:r>
      <w:r w:rsidRPr="00AE6048">
        <w:tab/>
        <w:t>Movement Behaviour Analytics</w:t>
      </w:r>
      <w:bookmarkEnd w:id="810"/>
    </w:p>
    <w:p w14:paraId="45304B6D" w14:textId="77777777" w:rsidR="00622F1D" w:rsidRPr="00AE6048" w:rsidRDefault="00622F1D" w:rsidP="00845430">
      <w:pPr>
        <w:pStyle w:val="Heading3"/>
      </w:pPr>
      <w:bookmarkStart w:id="811" w:name="_CR6_21_1"/>
      <w:bookmarkStart w:id="812" w:name="_Toc209588625"/>
      <w:bookmarkEnd w:id="811"/>
      <w:r w:rsidRPr="00AE6048">
        <w:t>6.21.1</w:t>
      </w:r>
      <w:r w:rsidRPr="00AE6048">
        <w:tab/>
        <w:t>General</w:t>
      </w:r>
      <w:bookmarkEnd w:id="812"/>
    </w:p>
    <w:p w14:paraId="52F2B075" w14:textId="6C89695C" w:rsidR="00622F1D" w:rsidRPr="00AE6048" w:rsidRDefault="00622F1D" w:rsidP="00622F1D">
      <w:r w:rsidRPr="00AE6048">
        <w:t>The movement behaviour analytics provides analytics information (statistics or predictions) regarding</w:t>
      </w:r>
      <w:r w:rsidR="00E145FF" w:rsidRPr="00AE6048">
        <w:t xml:space="preserve"> e.g.</w:t>
      </w:r>
      <w:r w:rsidRPr="00AE6048">
        <w:t xml:space="preserve"> the</w:t>
      </w:r>
      <w:r w:rsidR="00E145FF" w:rsidRPr="00AE6048">
        <w:t xml:space="preserve"> number</w:t>
      </w:r>
      <w:r w:rsidRPr="00AE6048">
        <w:t xml:space="preserve">, direction and velocity of UEs during an analytics target period in a target area. The </w:t>
      </w:r>
      <w:r w:rsidR="00E145FF" w:rsidRPr="00AE6048">
        <w:t xml:space="preserve">analytics </w:t>
      </w:r>
      <w:r w:rsidRPr="00AE6048">
        <w:t xml:space="preserve">of movement </w:t>
      </w:r>
      <w:r w:rsidR="00A62EF4" w:rsidRPr="00AE6048">
        <w:t>behaviour</w:t>
      </w:r>
      <w:r w:rsidR="00E145FF" w:rsidRPr="00AE6048">
        <w:t xml:space="preserve"> requires to</w:t>
      </w:r>
      <w:r w:rsidRPr="00AE6048">
        <w:t xml:space="preserve"> collect UE movements in a certain region in a certain period of time. In addition, the consumers can </w:t>
      </w:r>
      <w:r w:rsidR="007322B9" w:rsidRPr="00AE6048">
        <w:t xml:space="preserve">further derive </w:t>
      </w:r>
      <w:r w:rsidRPr="00AE6048">
        <w:t>the congestion situation in the target area through</w:t>
      </w:r>
      <w:r w:rsidR="007322B9" w:rsidRPr="00AE6048">
        <w:t xml:space="preserve"> analytics</w:t>
      </w:r>
      <w:r w:rsidRPr="00AE6048">
        <w:t>.</w:t>
      </w:r>
    </w:p>
    <w:p w14:paraId="130698D6" w14:textId="35808ACE" w:rsidR="00622F1D" w:rsidRPr="00AE6048" w:rsidRDefault="00622F1D" w:rsidP="00622F1D">
      <w:r w:rsidRPr="00AE6048">
        <w:t>The NWDAF provides movement behaviour analytics to a NF (e.g. NEF, AF).</w:t>
      </w:r>
    </w:p>
    <w:p w14:paraId="348B210E" w14:textId="77777777" w:rsidR="00622F1D" w:rsidRPr="00AE6048" w:rsidRDefault="00622F1D" w:rsidP="00622F1D">
      <w:r w:rsidRPr="00AE6048">
        <w:t>The consumer of these analytics shall indicate in the request or subscription:</w:t>
      </w:r>
    </w:p>
    <w:p w14:paraId="3DEAD6DE" w14:textId="3576F916" w:rsidR="00622F1D" w:rsidRPr="00AE6048" w:rsidRDefault="00622F1D" w:rsidP="00845430">
      <w:pPr>
        <w:pStyle w:val="B1"/>
      </w:pPr>
      <w:r w:rsidRPr="00AE6048">
        <w:t>-</w:t>
      </w:r>
      <w:r w:rsidRPr="00AE6048">
        <w:tab/>
        <w:t>Analytics ID = "movement behaviour";</w:t>
      </w:r>
    </w:p>
    <w:p w14:paraId="78F6ED20" w14:textId="77777777" w:rsidR="00622F1D" w:rsidRPr="00AE6048" w:rsidRDefault="00622F1D" w:rsidP="00845430">
      <w:pPr>
        <w:pStyle w:val="B1"/>
      </w:pPr>
      <w:r w:rsidRPr="00AE6048">
        <w:t>-</w:t>
      </w:r>
      <w:r w:rsidRPr="00AE6048">
        <w:tab/>
        <w:t>Target of Analytics Reporting: any UE;</w:t>
      </w:r>
    </w:p>
    <w:p w14:paraId="2C8D828F" w14:textId="77777777" w:rsidR="00622F1D" w:rsidRPr="00AE6048" w:rsidRDefault="00622F1D" w:rsidP="00845430">
      <w:pPr>
        <w:pStyle w:val="B1"/>
      </w:pPr>
      <w:r w:rsidRPr="00AE6048">
        <w:t>-</w:t>
      </w:r>
      <w:r w:rsidRPr="00AE6048">
        <w:tab/>
        <w:t>Analytics Filter Information:</w:t>
      </w:r>
    </w:p>
    <w:p w14:paraId="4FB4F015" w14:textId="336B9AF7" w:rsidR="00622F1D" w:rsidRPr="00AE6048" w:rsidRDefault="00622F1D" w:rsidP="00845430">
      <w:pPr>
        <w:pStyle w:val="B2"/>
      </w:pPr>
      <w:r w:rsidRPr="00AE6048">
        <w:t>-</w:t>
      </w:r>
      <w:r w:rsidRPr="00AE6048">
        <w:tab/>
        <w:t xml:space="preserve">Area of Interest (AOI): restricts the scope of the movement behaviour analytics to the provided area. The AOI may be described as shown in clause 5.5 of </w:t>
      </w:r>
      <w:r w:rsidR="00BF07AC" w:rsidRPr="00AE6048">
        <w:t>TS</w:t>
      </w:r>
      <w:r w:rsidR="00BF07AC">
        <w:t> </w:t>
      </w:r>
      <w:r w:rsidR="00BF07AC" w:rsidRPr="00AE6048">
        <w:t>23.273</w:t>
      </w:r>
      <w:r w:rsidR="00BF07AC">
        <w:t> </w:t>
      </w:r>
      <w:r w:rsidR="00BF07AC" w:rsidRPr="00AE6048">
        <w:t>[</w:t>
      </w:r>
      <w:r w:rsidRPr="00AE6048">
        <w:t>39];</w:t>
      </w:r>
    </w:p>
    <w:p w14:paraId="0C30C770" w14:textId="77777777" w:rsidR="00622F1D" w:rsidRPr="00AE6048" w:rsidRDefault="00622F1D" w:rsidP="00845430">
      <w:pPr>
        <w:pStyle w:val="B2"/>
      </w:pPr>
      <w:r w:rsidRPr="00AE6048">
        <w:t>-</w:t>
      </w:r>
      <w:r w:rsidRPr="00AE6048">
        <w:tab/>
        <w:t>Optionally, the list of analytics subsets that are requested among those specified in clause 6.21.3;</w:t>
      </w:r>
    </w:p>
    <w:p w14:paraId="331DB24C" w14:textId="77777777" w:rsidR="00622F1D" w:rsidRPr="00AE6048" w:rsidRDefault="00622F1D" w:rsidP="00845430">
      <w:pPr>
        <w:pStyle w:val="B1"/>
      </w:pPr>
      <w:r w:rsidRPr="00AE6048">
        <w:t>-</w:t>
      </w:r>
      <w:r w:rsidRPr="00AE6048">
        <w:tab/>
        <w:t>An Analytics target period indicates the time period over which the statistics or predictions are requested;</w:t>
      </w:r>
    </w:p>
    <w:p w14:paraId="6605F75B" w14:textId="77777777" w:rsidR="00622F1D" w:rsidRPr="00AE6048" w:rsidRDefault="00622F1D" w:rsidP="00845430">
      <w:pPr>
        <w:pStyle w:val="B1"/>
      </w:pPr>
      <w:r w:rsidRPr="00AE6048">
        <w:t>-</w:t>
      </w:r>
      <w:r w:rsidRPr="00AE6048">
        <w:tab/>
        <w:t>Optionally, preferred level of accuracy of the analytics;</w:t>
      </w:r>
    </w:p>
    <w:p w14:paraId="310EB863" w14:textId="6E9BE149" w:rsidR="00622F1D" w:rsidRPr="00AE6048" w:rsidRDefault="00622F1D" w:rsidP="00845430">
      <w:pPr>
        <w:pStyle w:val="B1"/>
      </w:pPr>
      <w:r w:rsidRPr="00AE6048">
        <w:t>-</w:t>
      </w:r>
      <w:r w:rsidRPr="00AE6048">
        <w:tab/>
      </w:r>
      <w:r w:rsidR="007322B9" w:rsidRPr="00AE6048">
        <w:t xml:space="preserve">Optionally, preferred </w:t>
      </w:r>
      <w:r w:rsidRPr="00AE6048">
        <w:t>level of accuracy per analytics subset (see clause 6.21.3);</w:t>
      </w:r>
    </w:p>
    <w:p w14:paraId="06DBAD91" w14:textId="77777777" w:rsidR="00622F1D" w:rsidRPr="00AE6048" w:rsidRDefault="00622F1D" w:rsidP="00845430">
      <w:pPr>
        <w:pStyle w:val="B1"/>
      </w:pPr>
      <w:r w:rsidRPr="00AE6048">
        <w:t>-</w:t>
      </w:r>
      <w:r w:rsidRPr="00AE6048">
        <w:tab/>
        <w:t>Optionally, preferred granularity of location information: "longitude and latitude level";</w:t>
      </w:r>
    </w:p>
    <w:p w14:paraId="3492D212" w14:textId="77777777" w:rsidR="00622F1D" w:rsidRPr="00AE6048" w:rsidRDefault="00622F1D" w:rsidP="00845430">
      <w:pPr>
        <w:pStyle w:val="B1"/>
      </w:pPr>
      <w:r w:rsidRPr="00AE6048">
        <w:t>-</w:t>
      </w:r>
      <w:r w:rsidRPr="00AE6048">
        <w:tab/>
        <w:t>Optionally, preferred orientation of location information: ("horizontal", "vertical", "both")"; and</w:t>
      </w:r>
    </w:p>
    <w:p w14:paraId="14A1498A" w14:textId="77777777" w:rsidR="00622F1D" w:rsidRPr="00AE6048" w:rsidRDefault="00622F1D" w:rsidP="00845430">
      <w:pPr>
        <w:pStyle w:val="B1"/>
      </w:pPr>
      <w:r w:rsidRPr="00AE6048">
        <w:t>-</w:t>
      </w:r>
      <w:r w:rsidRPr="00AE6048">
        <w:tab/>
        <w:t>Optionally, maximum number of objects.</w:t>
      </w:r>
    </w:p>
    <w:p w14:paraId="63C23A6A" w14:textId="77777777" w:rsidR="00622F1D" w:rsidRPr="00AE6048" w:rsidRDefault="00622F1D" w:rsidP="00845430">
      <w:pPr>
        <w:pStyle w:val="Heading3"/>
      </w:pPr>
      <w:bookmarkStart w:id="813" w:name="_CR6_21_2"/>
      <w:bookmarkStart w:id="814" w:name="_Toc209588626"/>
      <w:bookmarkEnd w:id="813"/>
      <w:r w:rsidRPr="00AE6048">
        <w:t>6.21.2</w:t>
      </w:r>
      <w:r w:rsidRPr="00AE6048">
        <w:tab/>
        <w:t>Input data</w:t>
      </w:r>
      <w:bookmarkEnd w:id="814"/>
    </w:p>
    <w:p w14:paraId="38A40868" w14:textId="77777777" w:rsidR="00622F1D" w:rsidRPr="00AE6048" w:rsidRDefault="00622F1D" w:rsidP="00622F1D">
      <w:r w:rsidRPr="00AE6048">
        <w:t>The NWDAF collects the UE location and velocity information within the area of interest from the sources listed in Table 6.21.2-1.</w:t>
      </w:r>
    </w:p>
    <w:p w14:paraId="37ED1D34" w14:textId="51A8CCAD" w:rsidR="00622F1D" w:rsidRPr="00AE6048" w:rsidRDefault="00622F1D" w:rsidP="00845430">
      <w:pPr>
        <w:pStyle w:val="TH"/>
      </w:pPr>
      <w:bookmarkStart w:id="815" w:name="_CRTable6_21_21"/>
      <w:r w:rsidRPr="00AE6048">
        <w:t xml:space="preserve">Table </w:t>
      </w:r>
      <w:bookmarkEnd w:id="815"/>
      <w:r w:rsidRPr="00AE6048">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AE6048" w14:paraId="068309D8" w14:textId="77777777" w:rsidTr="005774DF">
        <w:tc>
          <w:tcPr>
            <w:tcW w:w="3210" w:type="dxa"/>
          </w:tcPr>
          <w:p w14:paraId="364F7832" w14:textId="77777777" w:rsidR="00622F1D" w:rsidRPr="00AE6048" w:rsidRDefault="00622F1D" w:rsidP="005774DF">
            <w:pPr>
              <w:pStyle w:val="TAH"/>
            </w:pPr>
            <w:r w:rsidRPr="00AE6048">
              <w:t>Information</w:t>
            </w:r>
          </w:p>
        </w:tc>
        <w:tc>
          <w:tcPr>
            <w:tcW w:w="1463" w:type="dxa"/>
          </w:tcPr>
          <w:p w14:paraId="21C2E01F" w14:textId="77777777" w:rsidR="00622F1D" w:rsidRPr="00AE6048" w:rsidRDefault="00622F1D" w:rsidP="005774DF">
            <w:pPr>
              <w:pStyle w:val="TAH"/>
            </w:pPr>
            <w:r w:rsidRPr="00AE6048">
              <w:t>Source</w:t>
            </w:r>
          </w:p>
        </w:tc>
        <w:tc>
          <w:tcPr>
            <w:tcW w:w="4958" w:type="dxa"/>
          </w:tcPr>
          <w:p w14:paraId="4C1CC374" w14:textId="77777777" w:rsidR="00622F1D" w:rsidRPr="00AE6048" w:rsidRDefault="00622F1D" w:rsidP="005774DF">
            <w:pPr>
              <w:pStyle w:val="TAH"/>
            </w:pPr>
            <w:r w:rsidRPr="00AE6048">
              <w:t>Description</w:t>
            </w:r>
          </w:p>
        </w:tc>
      </w:tr>
      <w:tr w:rsidR="00622F1D" w:rsidRPr="00AE6048" w14:paraId="6A360777" w14:textId="77777777" w:rsidTr="005774DF">
        <w:tc>
          <w:tcPr>
            <w:tcW w:w="3210" w:type="dxa"/>
          </w:tcPr>
          <w:p w14:paraId="6C1D48A1" w14:textId="21172A6C" w:rsidR="00622F1D" w:rsidRPr="00AE6048" w:rsidRDefault="00622F1D" w:rsidP="00622F1D">
            <w:pPr>
              <w:pStyle w:val="TAL"/>
            </w:pPr>
            <w:r w:rsidRPr="00AE6048">
              <w:rPr>
                <w:lang w:eastAsia="ko-KR"/>
              </w:rPr>
              <w:t>UE ID</w:t>
            </w:r>
          </w:p>
        </w:tc>
        <w:tc>
          <w:tcPr>
            <w:tcW w:w="1463" w:type="dxa"/>
          </w:tcPr>
          <w:p w14:paraId="3A784C4A" w14:textId="10C34010" w:rsidR="00622F1D" w:rsidRPr="00AE6048" w:rsidRDefault="00622F1D" w:rsidP="00622F1D">
            <w:pPr>
              <w:pStyle w:val="TAC"/>
            </w:pPr>
            <w:r w:rsidRPr="00AE6048">
              <w:rPr>
                <w:lang w:eastAsia="ko-KR"/>
              </w:rPr>
              <w:t>AMF</w:t>
            </w:r>
          </w:p>
        </w:tc>
        <w:tc>
          <w:tcPr>
            <w:tcW w:w="4958" w:type="dxa"/>
          </w:tcPr>
          <w:p w14:paraId="341379D7" w14:textId="2D7D5C96" w:rsidR="00622F1D" w:rsidRPr="00AE6048" w:rsidRDefault="00622F1D" w:rsidP="00622F1D">
            <w:pPr>
              <w:pStyle w:val="TAL"/>
            </w:pPr>
            <w:r w:rsidRPr="00AE6048">
              <w:t>SUPI</w:t>
            </w:r>
          </w:p>
        </w:tc>
      </w:tr>
      <w:tr w:rsidR="00622F1D" w:rsidRPr="00AE6048" w14:paraId="48E13BDA" w14:textId="77777777" w:rsidTr="005774DF">
        <w:tc>
          <w:tcPr>
            <w:tcW w:w="3210" w:type="dxa"/>
          </w:tcPr>
          <w:p w14:paraId="35C962AE" w14:textId="3D55B7DD" w:rsidR="00622F1D" w:rsidRPr="00AE6048" w:rsidRDefault="00622F1D" w:rsidP="00622F1D">
            <w:pPr>
              <w:pStyle w:val="TAL"/>
            </w:pPr>
            <w:r w:rsidRPr="00AE6048">
              <w:rPr>
                <w:lang w:eastAsia="zh-CN"/>
              </w:rPr>
              <w:t>UE locations (1..max)</w:t>
            </w:r>
          </w:p>
        </w:tc>
        <w:tc>
          <w:tcPr>
            <w:tcW w:w="1463" w:type="dxa"/>
          </w:tcPr>
          <w:p w14:paraId="09DB901F" w14:textId="1C7B7D2B" w:rsidR="00622F1D" w:rsidRPr="00AE6048" w:rsidRDefault="00622F1D" w:rsidP="00622F1D">
            <w:pPr>
              <w:pStyle w:val="TAC"/>
            </w:pPr>
            <w:r w:rsidRPr="00AE6048">
              <w:rPr>
                <w:lang w:eastAsia="zh-CN"/>
              </w:rPr>
              <w:t>AMF</w:t>
            </w:r>
          </w:p>
        </w:tc>
        <w:tc>
          <w:tcPr>
            <w:tcW w:w="4958" w:type="dxa"/>
          </w:tcPr>
          <w:p w14:paraId="47349FBF" w14:textId="487D92F8" w:rsidR="00622F1D" w:rsidRPr="00AE6048" w:rsidRDefault="00622F1D" w:rsidP="00622F1D">
            <w:pPr>
              <w:pStyle w:val="TAL"/>
            </w:pPr>
            <w:r w:rsidRPr="00AE6048">
              <w:rPr>
                <w:lang w:eastAsia="zh-CN"/>
              </w:rPr>
              <w:t>UE positions</w:t>
            </w:r>
          </w:p>
        </w:tc>
      </w:tr>
      <w:tr w:rsidR="00622F1D" w:rsidRPr="00AE6048" w14:paraId="19242E8E" w14:textId="77777777" w:rsidTr="005774DF">
        <w:tc>
          <w:tcPr>
            <w:tcW w:w="3210" w:type="dxa"/>
          </w:tcPr>
          <w:p w14:paraId="29780F2B" w14:textId="1C1ABA95" w:rsidR="00622F1D" w:rsidRPr="00AE6048" w:rsidRDefault="00622F1D" w:rsidP="00622F1D">
            <w:pPr>
              <w:pStyle w:val="TAL"/>
              <w:rPr>
                <w:lang w:eastAsia="zh-CN"/>
              </w:rPr>
            </w:pPr>
            <w:r w:rsidRPr="00AE6048">
              <w:rPr>
                <w:lang w:eastAsia="zh-CN"/>
              </w:rPr>
              <w:t xml:space="preserve">   &gt;UE location</w:t>
            </w:r>
          </w:p>
        </w:tc>
        <w:tc>
          <w:tcPr>
            <w:tcW w:w="1463" w:type="dxa"/>
          </w:tcPr>
          <w:p w14:paraId="7DEABB03" w14:textId="77777777" w:rsidR="00622F1D" w:rsidRPr="00AE6048" w:rsidRDefault="00622F1D" w:rsidP="00622F1D">
            <w:pPr>
              <w:pStyle w:val="TAC"/>
              <w:rPr>
                <w:lang w:eastAsia="zh-CN"/>
              </w:rPr>
            </w:pPr>
          </w:p>
        </w:tc>
        <w:tc>
          <w:tcPr>
            <w:tcW w:w="4958" w:type="dxa"/>
          </w:tcPr>
          <w:p w14:paraId="31154C7D" w14:textId="4874940F" w:rsidR="00622F1D" w:rsidRPr="00AE6048" w:rsidRDefault="00622F1D" w:rsidP="00622F1D">
            <w:pPr>
              <w:pStyle w:val="TAL"/>
              <w:rPr>
                <w:lang w:eastAsia="zh-CN"/>
              </w:rPr>
            </w:pPr>
            <w:r w:rsidRPr="00AE6048">
              <w:rPr>
                <w:lang w:eastAsia="zh-CN"/>
              </w:rPr>
              <w:t>TA or cells that the UE enters</w:t>
            </w:r>
          </w:p>
        </w:tc>
      </w:tr>
      <w:tr w:rsidR="00622F1D" w:rsidRPr="00AE6048" w14:paraId="34DF9FD0" w14:textId="77777777" w:rsidTr="005774DF">
        <w:tc>
          <w:tcPr>
            <w:tcW w:w="3210" w:type="dxa"/>
          </w:tcPr>
          <w:p w14:paraId="4FB4D1EF" w14:textId="0202B9DF" w:rsidR="00622F1D" w:rsidRPr="00AE6048" w:rsidRDefault="00622F1D" w:rsidP="00622F1D">
            <w:pPr>
              <w:pStyle w:val="TAL"/>
              <w:rPr>
                <w:lang w:eastAsia="zh-CN"/>
              </w:rPr>
            </w:pPr>
            <w:r w:rsidRPr="00AE6048">
              <w:rPr>
                <w:lang w:eastAsia="zh-CN"/>
              </w:rPr>
              <w:t xml:space="preserve">   &gt;Timestamp</w:t>
            </w:r>
            <w:r w:rsidRPr="00AE6048" w:rsidDel="00F324AD">
              <w:rPr>
                <w:lang w:eastAsia="zh-CN"/>
              </w:rPr>
              <w:t xml:space="preserve"> </w:t>
            </w:r>
          </w:p>
        </w:tc>
        <w:tc>
          <w:tcPr>
            <w:tcW w:w="1463" w:type="dxa"/>
          </w:tcPr>
          <w:p w14:paraId="66E6A66C" w14:textId="77777777" w:rsidR="00622F1D" w:rsidRPr="00AE6048" w:rsidRDefault="00622F1D" w:rsidP="00622F1D">
            <w:pPr>
              <w:pStyle w:val="TAC"/>
              <w:rPr>
                <w:lang w:eastAsia="zh-CN"/>
              </w:rPr>
            </w:pPr>
          </w:p>
        </w:tc>
        <w:tc>
          <w:tcPr>
            <w:tcW w:w="4958" w:type="dxa"/>
          </w:tcPr>
          <w:p w14:paraId="398B6CF4" w14:textId="3DA1422E" w:rsidR="00622F1D" w:rsidRPr="00AE6048" w:rsidRDefault="00622F1D" w:rsidP="00622F1D">
            <w:pPr>
              <w:pStyle w:val="TAL"/>
              <w:rPr>
                <w:lang w:eastAsia="zh-CN"/>
              </w:rPr>
            </w:pPr>
            <w:r w:rsidRPr="00AE6048">
              <w:rPr>
                <w:lang w:eastAsia="zh-CN"/>
              </w:rPr>
              <w:t>A time stamp when the AMF detects the UE enters this location</w:t>
            </w:r>
          </w:p>
        </w:tc>
      </w:tr>
      <w:tr w:rsidR="00622F1D" w:rsidRPr="00AE6048" w14:paraId="128DBB26" w14:textId="77777777" w:rsidTr="005774DF">
        <w:tc>
          <w:tcPr>
            <w:tcW w:w="3210" w:type="dxa"/>
          </w:tcPr>
          <w:p w14:paraId="031248D2" w14:textId="62516D3B" w:rsidR="00622F1D" w:rsidRPr="00AE6048" w:rsidRDefault="00622F1D" w:rsidP="00622F1D">
            <w:pPr>
              <w:pStyle w:val="TAL"/>
              <w:rPr>
                <w:lang w:eastAsia="zh-CN"/>
              </w:rPr>
            </w:pPr>
            <w:r w:rsidRPr="00AE6048">
              <w:rPr>
                <w:lang w:eastAsia="ko-KR"/>
              </w:rPr>
              <w:t>Fine granularity locations (1 …max)</w:t>
            </w:r>
          </w:p>
        </w:tc>
        <w:tc>
          <w:tcPr>
            <w:tcW w:w="1463" w:type="dxa"/>
          </w:tcPr>
          <w:p w14:paraId="6F80447A" w14:textId="6D1E98E4" w:rsidR="00622F1D" w:rsidRPr="00AE6048" w:rsidRDefault="00F403B4" w:rsidP="00622F1D">
            <w:pPr>
              <w:pStyle w:val="TAC"/>
              <w:rPr>
                <w:lang w:eastAsia="zh-CN"/>
              </w:rPr>
            </w:pPr>
            <w:r w:rsidRPr="00AE6048">
              <w:rPr>
                <w:lang w:eastAsia="ko-KR"/>
              </w:rPr>
              <w:t>LCS (NOTE 1)</w:t>
            </w:r>
          </w:p>
        </w:tc>
        <w:tc>
          <w:tcPr>
            <w:tcW w:w="4958" w:type="dxa"/>
          </w:tcPr>
          <w:p w14:paraId="26CFF243" w14:textId="4E389EFF" w:rsidR="00622F1D" w:rsidRPr="00AE6048" w:rsidRDefault="00622F1D" w:rsidP="00622F1D">
            <w:pPr>
              <w:pStyle w:val="TAL"/>
              <w:rPr>
                <w:lang w:eastAsia="zh-CN"/>
              </w:rPr>
            </w:pPr>
            <w:r w:rsidRPr="00AE6048">
              <w:t>UE locations</w:t>
            </w:r>
          </w:p>
        </w:tc>
      </w:tr>
      <w:tr w:rsidR="00622F1D" w:rsidRPr="00AE6048" w14:paraId="7BE03624" w14:textId="77777777" w:rsidTr="005774DF">
        <w:tc>
          <w:tcPr>
            <w:tcW w:w="3210" w:type="dxa"/>
          </w:tcPr>
          <w:p w14:paraId="1DA4B6B7" w14:textId="6389FB69" w:rsidR="00622F1D" w:rsidRPr="00AE6048" w:rsidRDefault="00622F1D" w:rsidP="00622F1D">
            <w:pPr>
              <w:pStyle w:val="TAL"/>
              <w:rPr>
                <w:lang w:eastAsia="ko-KR"/>
              </w:rPr>
            </w:pPr>
            <w:r w:rsidRPr="00AE6048">
              <w:rPr>
                <w:lang w:eastAsia="ko-KR"/>
              </w:rPr>
              <w:t>…</w:t>
            </w:r>
            <w:r w:rsidRPr="00AE6048">
              <w:rPr>
                <w:lang w:val="fi-FI" w:eastAsia="ko-KR"/>
              </w:rPr>
              <w:t>&gt;</w:t>
            </w:r>
            <w:r w:rsidRPr="00AE6048">
              <w:rPr>
                <w:lang w:eastAsia="ko-KR"/>
              </w:rPr>
              <w:t>Timestamp</w:t>
            </w:r>
          </w:p>
        </w:tc>
        <w:tc>
          <w:tcPr>
            <w:tcW w:w="1463" w:type="dxa"/>
          </w:tcPr>
          <w:p w14:paraId="53023EB4" w14:textId="77777777" w:rsidR="00622F1D" w:rsidRPr="00AE6048" w:rsidRDefault="00622F1D" w:rsidP="00622F1D">
            <w:pPr>
              <w:pStyle w:val="TAC"/>
              <w:rPr>
                <w:lang w:eastAsia="ko-KR"/>
              </w:rPr>
            </w:pPr>
          </w:p>
        </w:tc>
        <w:tc>
          <w:tcPr>
            <w:tcW w:w="4958" w:type="dxa"/>
          </w:tcPr>
          <w:p w14:paraId="182C7063" w14:textId="60FAC2B3" w:rsidR="00622F1D" w:rsidRPr="00AE6048" w:rsidRDefault="00622F1D" w:rsidP="00622F1D">
            <w:pPr>
              <w:pStyle w:val="TAL"/>
            </w:pPr>
            <w:r w:rsidRPr="00AE6048">
              <w:t>Time information associated with the collected information</w:t>
            </w:r>
          </w:p>
        </w:tc>
      </w:tr>
      <w:tr w:rsidR="00622F1D" w:rsidRPr="00AE6048" w14:paraId="28E954F9" w14:textId="77777777" w:rsidTr="005774DF">
        <w:tc>
          <w:tcPr>
            <w:tcW w:w="3210" w:type="dxa"/>
          </w:tcPr>
          <w:p w14:paraId="3CCA27BA" w14:textId="1A6D8AB5" w:rsidR="00622F1D" w:rsidRPr="00AE6048" w:rsidRDefault="00622F1D" w:rsidP="00622F1D">
            <w:pPr>
              <w:pStyle w:val="TAL"/>
              <w:rPr>
                <w:lang w:eastAsia="ko-KR"/>
              </w:rPr>
            </w:pPr>
            <w:r w:rsidRPr="00AE6048">
              <w:rPr>
                <w:lang w:eastAsia="ko-KR"/>
              </w:rPr>
              <w:t>…&gt;LCS QoS</w:t>
            </w:r>
          </w:p>
        </w:tc>
        <w:tc>
          <w:tcPr>
            <w:tcW w:w="1463" w:type="dxa"/>
          </w:tcPr>
          <w:p w14:paraId="3262CC05" w14:textId="77777777" w:rsidR="00622F1D" w:rsidRPr="00AE6048" w:rsidRDefault="00622F1D" w:rsidP="00622F1D">
            <w:pPr>
              <w:pStyle w:val="TAC"/>
              <w:rPr>
                <w:lang w:eastAsia="ko-KR"/>
              </w:rPr>
            </w:pPr>
          </w:p>
        </w:tc>
        <w:tc>
          <w:tcPr>
            <w:tcW w:w="4958" w:type="dxa"/>
          </w:tcPr>
          <w:p w14:paraId="1339BBE1" w14:textId="0E2857B4" w:rsidR="00622F1D" w:rsidRPr="00AE6048" w:rsidRDefault="00622F1D" w:rsidP="00622F1D">
            <w:pPr>
              <w:pStyle w:val="TAL"/>
            </w:pPr>
            <w:r w:rsidRPr="00AE6048">
              <w:t>The achieved LCS QoS accuracy (see TS 23.273 [39])</w:t>
            </w:r>
          </w:p>
        </w:tc>
      </w:tr>
      <w:tr w:rsidR="00622F1D" w:rsidRPr="00AE6048" w14:paraId="47907D6F" w14:textId="77777777" w:rsidTr="005774DF">
        <w:tc>
          <w:tcPr>
            <w:tcW w:w="3210" w:type="dxa"/>
          </w:tcPr>
          <w:p w14:paraId="2B5FB075" w14:textId="0D28ED42" w:rsidR="00622F1D" w:rsidRPr="00AE6048" w:rsidRDefault="00622F1D" w:rsidP="00622F1D">
            <w:pPr>
              <w:pStyle w:val="TAL"/>
              <w:rPr>
                <w:lang w:eastAsia="ko-KR"/>
              </w:rPr>
            </w:pPr>
            <w:r w:rsidRPr="00AE6048">
              <w:t>…&gt;Location estimate</w:t>
            </w:r>
          </w:p>
        </w:tc>
        <w:tc>
          <w:tcPr>
            <w:tcW w:w="1463" w:type="dxa"/>
          </w:tcPr>
          <w:p w14:paraId="11014E9A" w14:textId="77777777" w:rsidR="00622F1D" w:rsidRPr="00AE6048" w:rsidRDefault="00622F1D" w:rsidP="00622F1D">
            <w:pPr>
              <w:pStyle w:val="TAC"/>
              <w:rPr>
                <w:lang w:eastAsia="ko-KR"/>
              </w:rPr>
            </w:pPr>
          </w:p>
        </w:tc>
        <w:tc>
          <w:tcPr>
            <w:tcW w:w="4958" w:type="dxa"/>
          </w:tcPr>
          <w:p w14:paraId="7A31121B" w14:textId="2F096886" w:rsidR="00622F1D" w:rsidRPr="00AE6048" w:rsidRDefault="00622F1D" w:rsidP="00622F1D">
            <w:pPr>
              <w:pStyle w:val="TAL"/>
            </w:pPr>
            <w:r w:rsidRPr="00AE6048">
              <w:t>Geographical location or location in local coordinates (as defined in TS 23.032 [34])</w:t>
            </w:r>
          </w:p>
        </w:tc>
      </w:tr>
      <w:tr w:rsidR="00622F1D" w:rsidRPr="00AE6048" w14:paraId="075548A8" w14:textId="77777777" w:rsidTr="005774DF">
        <w:tc>
          <w:tcPr>
            <w:tcW w:w="3210" w:type="dxa"/>
          </w:tcPr>
          <w:p w14:paraId="7A7998AC" w14:textId="6DD10176" w:rsidR="00622F1D" w:rsidRPr="00AE6048" w:rsidRDefault="00622F1D" w:rsidP="00622F1D">
            <w:pPr>
              <w:pStyle w:val="TAL"/>
            </w:pPr>
            <w:r w:rsidRPr="00AE6048">
              <w:t>…&gt;Velocity estimate</w:t>
            </w:r>
          </w:p>
        </w:tc>
        <w:tc>
          <w:tcPr>
            <w:tcW w:w="1463" w:type="dxa"/>
          </w:tcPr>
          <w:p w14:paraId="25E2EA3C" w14:textId="77777777" w:rsidR="00622F1D" w:rsidRPr="00AE6048" w:rsidRDefault="00622F1D" w:rsidP="00622F1D">
            <w:pPr>
              <w:pStyle w:val="TAC"/>
              <w:rPr>
                <w:lang w:eastAsia="ko-KR"/>
              </w:rPr>
            </w:pPr>
          </w:p>
        </w:tc>
        <w:tc>
          <w:tcPr>
            <w:tcW w:w="4958" w:type="dxa"/>
          </w:tcPr>
          <w:p w14:paraId="0D40BB12" w14:textId="22051C44" w:rsidR="00622F1D" w:rsidRPr="00AE6048" w:rsidRDefault="00622F1D" w:rsidP="00622F1D">
            <w:pPr>
              <w:pStyle w:val="TAL"/>
            </w:pPr>
            <w:r w:rsidRPr="00AE6048">
              <w:rPr>
                <w:lang w:eastAsia="zh-CN"/>
              </w:rPr>
              <w:t>Speed and direction information</w:t>
            </w:r>
          </w:p>
        </w:tc>
      </w:tr>
      <w:tr w:rsidR="00622F1D" w:rsidRPr="00AE6048" w14:paraId="1EC46D30" w14:textId="77777777" w:rsidTr="005774DF">
        <w:tc>
          <w:tcPr>
            <w:tcW w:w="3210" w:type="dxa"/>
          </w:tcPr>
          <w:p w14:paraId="3EEFBC27" w14:textId="709D9776" w:rsidR="00622F1D" w:rsidRPr="00AE6048" w:rsidRDefault="00622F1D" w:rsidP="00622F1D">
            <w:pPr>
              <w:pStyle w:val="TAL"/>
            </w:pPr>
            <w:r w:rsidRPr="00AE6048">
              <w:t>…&gt;Indoors/outdoor indication</w:t>
            </w:r>
          </w:p>
        </w:tc>
        <w:tc>
          <w:tcPr>
            <w:tcW w:w="1463" w:type="dxa"/>
          </w:tcPr>
          <w:p w14:paraId="0E11EE6D" w14:textId="77777777" w:rsidR="00622F1D" w:rsidRPr="00AE6048" w:rsidRDefault="00622F1D" w:rsidP="00622F1D">
            <w:pPr>
              <w:pStyle w:val="TAC"/>
              <w:rPr>
                <w:lang w:eastAsia="ko-KR"/>
              </w:rPr>
            </w:pPr>
          </w:p>
        </w:tc>
        <w:tc>
          <w:tcPr>
            <w:tcW w:w="4958" w:type="dxa"/>
          </w:tcPr>
          <w:p w14:paraId="60F47F4C" w14:textId="68C87F94" w:rsidR="00622F1D" w:rsidRPr="00AE6048" w:rsidRDefault="00622F1D" w:rsidP="00622F1D">
            <w:pPr>
              <w:pStyle w:val="TAL"/>
              <w:rPr>
                <w:lang w:eastAsia="zh-CN"/>
              </w:rPr>
            </w:pPr>
            <w:r w:rsidRPr="00AE6048">
              <w:t>Indicate the location estimate is indoor or outdoor</w:t>
            </w:r>
          </w:p>
        </w:tc>
      </w:tr>
      <w:tr w:rsidR="00622F1D" w:rsidRPr="00AE6048" w14:paraId="3BC2EC8A" w14:textId="77777777" w:rsidTr="005774DF">
        <w:tc>
          <w:tcPr>
            <w:tcW w:w="3210" w:type="dxa"/>
          </w:tcPr>
          <w:p w14:paraId="3A368DAE" w14:textId="3FF950C9" w:rsidR="00622F1D" w:rsidRPr="00AE6048" w:rsidRDefault="00622F1D" w:rsidP="00622F1D">
            <w:pPr>
              <w:pStyle w:val="TAL"/>
            </w:pPr>
            <w:r w:rsidRPr="00AE6048">
              <w:t>…</w:t>
            </w:r>
            <w:r w:rsidRPr="00AE6048">
              <w:rPr>
                <w:lang w:val="fi-FI"/>
              </w:rPr>
              <w:t>&gt;</w:t>
            </w:r>
            <w:r w:rsidRPr="00AE6048">
              <w:t>Age of location</w:t>
            </w:r>
          </w:p>
        </w:tc>
        <w:tc>
          <w:tcPr>
            <w:tcW w:w="1463" w:type="dxa"/>
          </w:tcPr>
          <w:p w14:paraId="59E613EB" w14:textId="77777777" w:rsidR="00622F1D" w:rsidRPr="00AE6048" w:rsidRDefault="00622F1D" w:rsidP="00622F1D">
            <w:pPr>
              <w:pStyle w:val="TAC"/>
              <w:rPr>
                <w:lang w:eastAsia="ko-KR"/>
              </w:rPr>
            </w:pPr>
          </w:p>
        </w:tc>
        <w:tc>
          <w:tcPr>
            <w:tcW w:w="4958" w:type="dxa"/>
          </w:tcPr>
          <w:p w14:paraId="6A96F1B0" w14:textId="1FA9C871" w:rsidR="00622F1D" w:rsidRPr="00AE6048" w:rsidRDefault="00622F1D" w:rsidP="00622F1D">
            <w:pPr>
              <w:pStyle w:val="TAL"/>
            </w:pPr>
            <w:r w:rsidRPr="00AE6048">
              <w:t>Valid period of the location estimate</w:t>
            </w:r>
          </w:p>
        </w:tc>
      </w:tr>
      <w:tr w:rsidR="00F403B4" w:rsidRPr="00AE6048" w14:paraId="0EBBFFDA" w14:textId="77777777" w:rsidTr="0026559E">
        <w:tc>
          <w:tcPr>
            <w:tcW w:w="9631" w:type="dxa"/>
            <w:gridSpan w:val="3"/>
          </w:tcPr>
          <w:p w14:paraId="303C274A" w14:textId="0038BF53" w:rsidR="00F403B4" w:rsidRPr="00AE6048" w:rsidRDefault="00F403B4" w:rsidP="00F97F0E">
            <w:pPr>
              <w:pStyle w:val="TAN"/>
            </w:pPr>
            <w:r w:rsidRPr="00AE6048">
              <w:t>NOTE 1:</w:t>
            </w:r>
            <w:r w:rsidRPr="00AE6048">
              <w:tab/>
              <w:t>The procedure to collect location data using LCS is described in clause 6.2.12.</w:t>
            </w:r>
          </w:p>
        </w:tc>
      </w:tr>
    </w:tbl>
    <w:p w14:paraId="0FD85466" w14:textId="07E3597F" w:rsidR="00622F1D" w:rsidRPr="00AE6048" w:rsidRDefault="00622F1D" w:rsidP="00622F1D"/>
    <w:p w14:paraId="5DD5EBF1" w14:textId="77777777" w:rsidR="00A62EF4" w:rsidRPr="00AE6048" w:rsidRDefault="00A62EF4" w:rsidP="00845430">
      <w:pPr>
        <w:pStyle w:val="Heading3"/>
      </w:pPr>
      <w:bookmarkStart w:id="816" w:name="_CR6_21_3"/>
      <w:bookmarkStart w:id="817" w:name="_Toc209588627"/>
      <w:bookmarkEnd w:id="816"/>
      <w:r w:rsidRPr="00AE6048">
        <w:t>6.21.3</w:t>
      </w:r>
      <w:r w:rsidRPr="00AE6048">
        <w:tab/>
        <w:t>Output analytics</w:t>
      </w:r>
      <w:bookmarkEnd w:id="817"/>
    </w:p>
    <w:p w14:paraId="34B8A153" w14:textId="1BAC961D" w:rsidR="00A62EF4" w:rsidRPr="00AE6048" w:rsidRDefault="00A62EF4" w:rsidP="00622F1D">
      <w:r w:rsidRPr="00AE6048">
        <w:t xml:space="preserve">The output </w:t>
      </w:r>
      <w:r w:rsidR="007322B9" w:rsidRPr="00AE6048">
        <w:t xml:space="preserve">for </w:t>
      </w:r>
      <w:r w:rsidRPr="00AE6048">
        <w:t>analytics of movement behaviour provided by NWDAF is defined in Table 6.21.3-1 and Table 6.21.3-2.</w:t>
      </w:r>
    </w:p>
    <w:p w14:paraId="47C87C02" w14:textId="54EA2EEA" w:rsidR="00A62EF4" w:rsidRPr="00AE6048" w:rsidRDefault="00A62EF4" w:rsidP="00A62EF4">
      <w:pPr>
        <w:pStyle w:val="TH"/>
      </w:pPr>
      <w:bookmarkStart w:id="818" w:name="_CRTable6_21_31"/>
      <w:r w:rsidRPr="00AE6048">
        <w:lastRenderedPageBreak/>
        <w:t xml:space="preserve">Table </w:t>
      </w:r>
      <w:bookmarkEnd w:id="818"/>
      <w:r w:rsidRPr="00AE6048">
        <w:t>6.21.3-1: movement behaviour statistics</w:t>
      </w:r>
    </w:p>
    <w:tbl>
      <w:tblPr>
        <w:tblStyle w:val="TableGrid"/>
        <w:tblW w:w="0" w:type="auto"/>
        <w:tblLook w:val="04A0" w:firstRow="1" w:lastRow="0" w:firstColumn="1" w:lastColumn="0" w:noHBand="0" w:noVBand="1"/>
      </w:tblPr>
      <w:tblGrid>
        <w:gridCol w:w="3681"/>
        <w:gridCol w:w="5950"/>
      </w:tblGrid>
      <w:tr w:rsidR="00A62EF4" w:rsidRPr="00AE6048" w14:paraId="4CED45A8" w14:textId="77777777" w:rsidTr="005774DF">
        <w:tc>
          <w:tcPr>
            <w:tcW w:w="3681" w:type="dxa"/>
          </w:tcPr>
          <w:p w14:paraId="714A314A" w14:textId="77777777" w:rsidR="00A62EF4" w:rsidRPr="00AE6048" w:rsidRDefault="00A62EF4" w:rsidP="005774DF">
            <w:pPr>
              <w:pStyle w:val="TAH"/>
            </w:pPr>
            <w:r w:rsidRPr="00AE6048">
              <w:t>Information</w:t>
            </w:r>
          </w:p>
        </w:tc>
        <w:tc>
          <w:tcPr>
            <w:tcW w:w="5950" w:type="dxa"/>
          </w:tcPr>
          <w:p w14:paraId="4651D88C" w14:textId="77777777" w:rsidR="00A62EF4" w:rsidRPr="00AE6048" w:rsidRDefault="00A62EF4" w:rsidP="005774DF">
            <w:pPr>
              <w:pStyle w:val="TAH"/>
            </w:pPr>
            <w:r w:rsidRPr="00AE6048">
              <w:t>Description</w:t>
            </w:r>
          </w:p>
        </w:tc>
      </w:tr>
      <w:tr w:rsidR="00A62EF4" w:rsidRPr="00AE6048" w14:paraId="203F200A" w14:textId="77777777" w:rsidTr="005774DF">
        <w:tc>
          <w:tcPr>
            <w:tcW w:w="3681" w:type="dxa"/>
          </w:tcPr>
          <w:p w14:paraId="45960CDB" w14:textId="1084FFB4" w:rsidR="00A62EF4" w:rsidRPr="00AE6048" w:rsidRDefault="00A62EF4" w:rsidP="00A62EF4">
            <w:pPr>
              <w:pStyle w:val="TAL"/>
            </w:pPr>
            <w:r w:rsidRPr="00AE6048">
              <w:t>Applicable Area</w:t>
            </w:r>
          </w:p>
        </w:tc>
        <w:tc>
          <w:tcPr>
            <w:tcW w:w="5950" w:type="dxa"/>
          </w:tcPr>
          <w:p w14:paraId="28780AB2" w14:textId="2B8BE286" w:rsidR="00A62EF4" w:rsidRPr="00AE6048" w:rsidRDefault="00A62EF4" w:rsidP="00A62EF4">
            <w:pPr>
              <w:pStyle w:val="TAL"/>
            </w:pPr>
            <w:r w:rsidRPr="00AE6048">
              <w:t>A geographical area as defined in TS 23.273 [39] that the analytics applies to.</w:t>
            </w:r>
          </w:p>
        </w:tc>
      </w:tr>
      <w:tr w:rsidR="00A62EF4" w:rsidRPr="00AE6048" w14:paraId="48B16735" w14:textId="77777777" w:rsidTr="005774DF">
        <w:tc>
          <w:tcPr>
            <w:tcW w:w="3681" w:type="dxa"/>
          </w:tcPr>
          <w:p w14:paraId="30BCDD26" w14:textId="47447882" w:rsidR="00A62EF4" w:rsidRPr="00AE6048" w:rsidRDefault="00A62EF4" w:rsidP="00A62EF4">
            <w:pPr>
              <w:pStyle w:val="TAL"/>
            </w:pPr>
            <w:r w:rsidRPr="00AE6048">
              <w:t>Time slot entry (1..max)</w:t>
            </w:r>
          </w:p>
        </w:tc>
        <w:tc>
          <w:tcPr>
            <w:tcW w:w="5950" w:type="dxa"/>
          </w:tcPr>
          <w:p w14:paraId="587CD983" w14:textId="28CFEDF7" w:rsidR="00A62EF4" w:rsidRPr="00AE6048" w:rsidRDefault="00A62EF4" w:rsidP="00A62EF4">
            <w:pPr>
              <w:pStyle w:val="TAL"/>
            </w:pPr>
            <w:r w:rsidRPr="00AE6048">
              <w:t>List of time slots during the Analytics target period</w:t>
            </w:r>
          </w:p>
        </w:tc>
      </w:tr>
      <w:tr w:rsidR="00A62EF4" w:rsidRPr="00AE6048" w14:paraId="2F4C0CB2" w14:textId="77777777" w:rsidTr="005774DF">
        <w:tc>
          <w:tcPr>
            <w:tcW w:w="3681" w:type="dxa"/>
          </w:tcPr>
          <w:p w14:paraId="6C08E75D" w14:textId="138FE0A2" w:rsidR="00A62EF4" w:rsidRPr="00AE6048" w:rsidRDefault="00A62EF4" w:rsidP="00A62EF4">
            <w:pPr>
              <w:pStyle w:val="TAL"/>
            </w:pPr>
            <w:r w:rsidRPr="00AE6048">
              <w:t xml:space="preserve">  &gt; Time slot start</w:t>
            </w:r>
          </w:p>
        </w:tc>
        <w:tc>
          <w:tcPr>
            <w:tcW w:w="5950" w:type="dxa"/>
          </w:tcPr>
          <w:p w14:paraId="2CA0C902" w14:textId="49DC47E8" w:rsidR="00A62EF4" w:rsidRPr="00AE6048" w:rsidRDefault="00A62EF4" w:rsidP="00A62EF4">
            <w:pPr>
              <w:pStyle w:val="TAL"/>
            </w:pPr>
            <w:r w:rsidRPr="00AE6048">
              <w:t>Time slot start within the Analytics target period</w:t>
            </w:r>
          </w:p>
        </w:tc>
      </w:tr>
      <w:tr w:rsidR="00A62EF4" w:rsidRPr="00AE6048" w14:paraId="70E7330E" w14:textId="77777777" w:rsidTr="005774DF">
        <w:tc>
          <w:tcPr>
            <w:tcW w:w="3681" w:type="dxa"/>
          </w:tcPr>
          <w:p w14:paraId="7FD918C9" w14:textId="709E8DC7" w:rsidR="00A62EF4" w:rsidRPr="00AE6048" w:rsidRDefault="00A62EF4" w:rsidP="00A62EF4">
            <w:pPr>
              <w:pStyle w:val="TAL"/>
            </w:pPr>
            <w:r w:rsidRPr="00AE6048">
              <w:t xml:space="preserve">  &gt; Duration</w:t>
            </w:r>
          </w:p>
        </w:tc>
        <w:tc>
          <w:tcPr>
            <w:tcW w:w="5950" w:type="dxa"/>
          </w:tcPr>
          <w:p w14:paraId="4698D9C5" w14:textId="2464599C"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50CB8FD" w14:textId="77777777" w:rsidTr="005774DF">
        <w:tc>
          <w:tcPr>
            <w:tcW w:w="3681" w:type="dxa"/>
          </w:tcPr>
          <w:p w14:paraId="0BA98EDE" w14:textId="38CE6B3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02DA8AD5" w14:textId="61F524DB"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0D33E3BA" w14:textId="77777777" w:rsidTr="005774DF">
        <w:tc>
          <w:tcPr>
            <w:tcW w:w="3681" w:type="dxa"/>
          </w:tcPr>
          <w:p w14:paraId="2A3810D3" w14:textId="1493BEA7"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43EA43B2" w14:textId="0305BF06"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024188D" w14:textId="77777777" w:rsidTr="005774DF">
        <w:tc>
          <w:tcPr>
            <w:tcW w:w="3681" w:type="dxa"/>
          </w:tcPr>
          <w:p w14:paraId="74E072A9" w14:textId="73CEB588"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19BC6BD" w14:textId="0E7DFF0E"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74A9F50D" w14:textId="77777777" w:rsidTr="005774DF">
        <w:tc>
          <w:tcPr>
            <w:tcW w:w="3681" w:type="dxa"/>
          </w:tcPr>
          <w:p w14:paraId="09221BFB" w14:textId="372AFB9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7C982AAC" w14:textId="12AE8692"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4C47A6F1" w14:textId="77777777" w:rsidTr="005774DF">
        <w:tc>
          <w:tcPr>
            <w:tcW w:w="3681" w:type="dxa"/>
          </w:tcPr>
          <w:p w14:paraId="460BEE1A" w14:textId="177AE9AB" w:rsidR="00A62EF4" w:rsidRPr="00AE6048" w:rsidRDefault="00A62EF4" w:rsidP="00A62EF4">
            <w:pPr>
              <w:pStyle w:val="TAL"/>
            </w:pPr>
            <w:r w:rsidRPr="00AE6048">
              <w:t xml:space="preserve">      &gt;&gt; Number of</w:t>
            </w:r>
            <w:r w:rsidR="007322B9" w:rsidRPr="00AE6048">
              <w:t xml:space="preserve"> UEs</w:t>
            </w:r>
          </w:p>
        </w:tc>
        <w:tc>
          <w:tcPr>
            <w:tcW w:w="5950" w:type="dxa"/>
          </w:tcPr>
          <w:p w14:paraId="52BA331C" w14:textId="61631418"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1024825A" w14:textId="77777777" w:rsidTr="005774DF">
        <w:tc>
          <w:tcPr>
            <w:tcW w:w="3681" w:type="dxa"/>
          </w:tcPr>
          <w:p w14:paraId="632731EF" w14:textId="63A96AEB" w:rsidR="00A62EF4" w:rsidRPr="00AE6048" w:rsidRDefault="00A62EF4" w:rsidP="00A62EF4">
            <w:pPr>
              <w:pStyle w:val="TAL"/>
            </w:pPr>
            <w:r w:rsidRPr="00AE6048">
              <w:t xml:space="preserve">      &gt;&gt; Ratio</w:t>
            </w:r>
          </w:p>
        </w:tc>
        <w:tc>
          <w:tcPr>
            <w:tcW w:w="5950" w:type="dxa"/>
          </w:tcPr>
          <w:p w14:paraId="71B38C91" w14:textId="3106C7CB"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1899F84B" w14:textId="77777777" w:rsidTr="005774DF">
        <w:tc>
          <w:tcPr>
            <w:tcW w:w="3681" w:type="dxa"/>
          </w:tcPr>
          <w:p w14:paraId="6526FA2E" w14:textId="65D70F9D"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5896B2" w14:textId="6C2B7FE0"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047B40AD" w14:textId="77777777" w:rsidTr="005774DF">
        <w:tc>
          <w:tcPr>
            <w:tcW w:w="3681" w:type="dxa"/>
          </w:tcPr>
          <w:p w14:paraId="76D242AD" w14:textId="5BD59901" w:rsidR="00A62EF4" w:rsidRPr="00AE6048" w:rsidRDefault="00A62EF4" w:rsidP="00A62EF4">
            <w:pPr>
              <w:pStyle w:val="TAL"/>
            </w:pPr>
            <w:r w:rsidRPr="00AE6048">
              <w:t xml:space="preserve">      &gt;&gt; Number of</w:t>
            </w:r>
            <w:r w:rsidR="007322B9" w:rsidRPr="00AE6048">
              <w:t xml:space="preserve"> UEs</w:t>
            </w:r>
          </w:p>
        </w:tc>
        <w:tc>
          <w:tcPr>
            <w:tcW w:w="5950" w:type="dxa"/>
          </w:tcPr>
          <w:p w14:paraId="7B54EFAA" w14:textId="2C5B931B"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0E23B0A2" w14:textId="77777777" w:rsidTr="005774DF">
        <w:tc>
          <w:tcPr>
            <w:tcW w:w="3681" w:type="dxa"/>
          </w:tcPr>
          <w:p w14:paraId="7A5BB754" w14:textId="0A3BE875" w:rsidR="00A62EF4" w:rsidRPr="00AE6048" w:rsidRDefault="00A62EF4" w:rsidP="00A62EF4">
            <w:pPr>
              <w:pStyle w:val="TAL"/>
            </w:pPr>
            <w:r w:rsidRPr="00AE6048">
              <w:t xml:space="preserve">      &gt;&gt; Average speed</w:t>
            </w:r>
          </w:p>
        </w:tc>
        <w:tc>
          <w:tcPr>
            <w:tcW w:w="5950" w:type="dxa"/>
          </w:tcPr>
          <w:p w14:paraId="2B94FFBD" w14:textId="5027412F"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02AE6697" w14:textId="77777777" w:rsidTr="005774DF">
        <w:tc>
          <w:tcPr>
            <w:tcW w:w="3681" w:type="dxa"/>
          </w:tcPr>
          <w:p w14:paraId="4551610D" w14:textId="77A26F37" w:rsidR="00A62EF4" w:rsidRPr="00AE6048" w:rsidRDefault="00A62EF4" w:rsidP="00A62EF4">
            <w:pPr>
              <w:pStyle w:val="TAL"/>
            </w:pPr>
            <w:r w:rsidRPr="00AE6048">
              <w:t xml:space="preserve">      &gt;&gt; Ratio</w:t>
            </w:r>
          </w:p>
        </w:tc>
        <w:tc>
          <w:tcPr>
            <w:tcW w:w="5950" w:type="dxa"/>
          </w:tcPr>
          <w:p w14:paraId="5E050C1C" w14:textId="0CFC81C4"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7CF4139A" w14:textId="77777777" w:rsidTr="006C353F">
        <w:tc>
          <w:tcPr>
            <w:tcW w:w="9631" w:type="dxa"/>
            <w:gridSpan w:val="2"/>
          </w:tcPr>
          <w:p w14:paraId="0FB3BA05" w14:textId="680A168D"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115A6ECA" w14:textId="72C96F1D" w:rsidR="00A62EF4" w:rsidRPr="00AE6048" w:rsidRDefault="00A62EF4" w:rsidP="00622F1D"/>
    <w:p w14:paraId="412A4E79" w14:textId="0D65369D" w:rsidR="00A62EF4" w:rsidRPr="00AE6048" w:rsidRDefault="00A62EF4" w:rsidP="00A62EF4">
      <w:pPr>
        <w:pStyle w:val="TH"/>
      </w:pPr>
      <w:bookmarkStart w:id="819" w:name="_CRTable6_21_32"/>
      <w:r w:rsidRPr="00AE6048">
        <w:t xml:space="preserve">Table </w:t>
      </w:r>
      <w:bookmarkEnd w:id="819"/>
      <w:r w:rsidRPr="00AE6048">
        <w:t>6.21.3-2: movement behaviour predictions</w:t>
      </w:r>
    </w:p>
    <w:tbl>
      <w:tblPr>
        <w:tblStyle w:val="TableGrid"/>
        <w:tblW w:w="0" w:type="auto"/>
        <w:tblLook w:val="04A0" w:firstRow="1" w:lastRow="0" w:firstColumn="1" w:lastColumn="0" w:noHBand="0" w:noVBand="1"/>
      </w:tblPr>
      <w:tblGrid>
        <w:gridCol w:w="3681"/>
        <w:gridCol w:w="5950"/>
      </w:tblGrid>
      <w:tr w:rsidR="00A62EF4" w:rsidRPr="00AE6048" w14:paraId="0C6DA32E" w14:textId="77777777" w:rsidTr="00010244">
        <w:tc>
          <w:tcPr>
            <w:tcW w:w="3681" w:type="dxa"/>
          </w:tcPr>
          <w:p w14:paraId="0F115BFD" w14:textId="77777777" w:rsidR="00A62EF4" w:rsidRPr="00AE6048" w:rsidRDefault="00A62EF4" w:rsidP="00010244">
            <w:pPr>
              <w:pStyle w:val="TAH"/>
            </w:pPr>
            <w:r w:rsidRPr="00AE6048">
              <w:t>Information</w:t>
            </w:r>
          </w:p>
        </w:tc>
        <w:tc>
          <w:tcPr>
            <w:tcW w:w="5950" w:type="dxa"/>
          </w:tcPr>
          <w:p w14:paraId="2802BF32" w14:textId="77777777" w:rsidR="00A62EF4" w:rsidRPr="00AE6048" w:rsidRDefault="00A62EF4" w:rsidP="00010244">
            <w:pPr>
              <w:pStyle w:val="TAH"/>
            </w:pPr>
            <w:r w:rsidRPr="00AE6048">
              <w:t>Description</w:t>
            </w:r>
          </w:p>
        </w:tc>
      </w:tr>
      <w:tr w:rsidR="00A62EF4" w:rsidRPr="00AE6048" w14:paraId="63720A23" w14:textId="77777777" w:rsidTr="00010244">
        <w:tc>
          <w:tcPr>
            <w:tcW w:w="3681" w:type="dxa"/>
          </w:tcPr>
          <w:p w14:paraId="6519D029" w14:textId="01281F82" w:rsidR="00A62EF4" w:rsidRPr="00AE6048" w:rsidRDefault="00A62EF4" w:rsidP="00A62EF4">
            <w:pPr>
              <w:pStyle w:val="TAL"/>
            </w:pPr>
            <w:r w:rsidRPr="00AE6048">
              <w:t>Applicable Area</w:t>
            </w:r>
          </w:p>
        </w:tc>
        <w:tc>
          <w:tcPr>
            <w:tcW w:w="5950" w:type="dxa"/>
          </w:tcPr>
          <w:p w14:paraId="2A53946E" w14:textId="5008D353" w:rsidR="00A62EF4" w:rsidRPr="00AE6048" w:rsidRDefault="00A62EF4" w:rsidP="00A62EF4">
            <w:pPr>
              <w:pStyle w:val="TAL"/>
            </w:pPr>
            <w:r w:rsidRPr="00AE6048">
              <w:t>A geographical area as defined in TS 23.273 [39] that the analytics applies to</w:t>
            </w:r>
          </w:p>
        </w:tc>
      </w:tr>
      <w:tr w:rsidR="00A62EF4" w:rsidRPr="00AE6048" w14:paraId="1A396A3A" w14:textId="77777777" w:rsidTr="00010244">
        <w:tc>
          <w:tcPr>
            <w:tcW w:w="3681" w:type="dxa"/>
          </w:tcPr>
          <w:p w14:paraId="28FBDA2D" w14:textId="6332AD88" w:rsidR="00A62EF4" w:rsidRPr="00AE6048" w:rsidRDefault="00A62EF4" w:rsidP="00A62EF4">
            <w:pPr>
              <w:pStyle w:val="TAL"/>
            </w:pPr>
            <w:r w:rsidRPr="00AE6048">
              <w:t>Time slot entry (1..max)</w:t>
            </w:r>
          </w:p>
        </w:tc>
        <w:tc>
          <w:tcPr>
            <w:tcW w:w="5950" w:type="dxa"/>
          </w:tcPr>
          <w:p w14:paraId="60EDB4AE" w14:textId="2A3818E4" w:rsidR="00A62EF4" w:rsidRPr="00AE6048" w:rsidRDefault="00A62EF4" w:rsidP="00A62EF4">
            <w:pPr>
              <w:pStyle w:val="TAL"/>
            </w:pPr>
            <w:r w:rsidRPr="00AE6048">
              <w:t>List of time slots during the Analytics target period</w:t>
            </w:r>
          </w:p>
        </w:tc>
      </w:tr>
      <w:tr w:rsidR="00A62EF4" w:rsidRPr="00AE6048" w14:paraId="6CC0EB44" w14:textId="77777777" w:rsidTr="00010244">
        <w:tc>
          <w:tcPr>
            <w:tcW w:w="3681" w:type="dxa"/>
          </w:tcPr>
          <w:p w14:paraId="697F4566" w14:textId="400E8FC2" w:rsidR="00A62EF4" w:rsidRPr="00AE6048" w:rsidRDefault="00A62EF4" w:rsidP="00A62EF4">
            <w:pPr>
              <w:pStyle w:val="TAL"/>
            </w:pPr>
            <w:r w:rsidRPr="00AE6048">
              <w:t xml:space="preserve">  &gt; Time slot start</w:t>
            </w:r>
          </w:p>
        </w:tc>
        <w:tc>
          <w:tcPr>
            <w:tcW w:w="5950" w:type="dxa"/>
          </w:tcPr>
          <w:p w14:paraId="52965828" w14:textId="4E0AFFF0" w:rsidR="00A62EF4" w:rsidRPr="00AE6048" w:rsidRDefault="00A62EF4" w:rsidP="00A62EF4">
            <w:pPr>
              <w:pStyle w:val="TAL"/>
            </w:pPr>
            <w:r w:rsidRPr="00AE6048">
              <w:t>Time slot start within the Analytics target period</w:t>
            </w:r>
          </w:p>
        </w:tc>
      </w:tr>
      <w:tr w:rsidR="00A62EF4" w:rsidRPr="00AE6048" w14:paraId="2636C28B" w14:textId="77777777" w:rsidTr="00010244">
        <w:tc>
          <w:tcPr>
            <w:tcW w:w="3681" w:type="dxa"/>
          </w:tcPr>
          <w:p w14:paraId="6F28C4A4" w14:textId="1DD209B1" w:rsidR="00A62EF4" w:rsidRPr="00AE6048" w:rsidRDefault="00A62EF4" w:rsidP="00A62EF4">
            <w:pPr>
              <w:pStyle w:val="TAL"/>
            </w:pPr>
            <w:r w:rsidRPr="00AE6048">
              <w:t xml:space="preserve">  &gt; Duration</w:t>
            </w:r>
          </w:p>
        </w:tc>
        <w:tc>
          <w:tcPr>
            <w:tcW w:w="5950" w:type="dxa"/>
          </w:tcPr>
          <w:p w14:paraId="0A0CC037" w14:textId="61DFF4C3"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CEC435D" w14:textId="77777777" w:rsidTr="00010244">
        <w:tc>
          <w:tcPr>
            <w:tcW w:w="3681" w:type="dxa"/>
          </w:tcPr>
          <w:p w14:paraId="35E9C111" w14:textId="67BDD5F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63A06FC2" w14:textId="78C78CD2"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17A9D7E7" w14:textId="77777777" w:rsidTr="00010244">
        <w:tc>
          <w:tcPr>
            <w:tcW w:w="3681" w:type="dxa"/>
          </w:tcPr>
          <w:p w14:paraId="02322BF2" w14:textId="1A7257CA"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59CC8F7F" w14:textId="2F9EB1D5"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223FD3A" w14:textId="77777777" w:rsidTr="00010244">
        <w:tc>
          <w:tcPr>
            <w:tcW w:w="3681" w:type="dxa"/>
          </w:tcPr>
          <w:p w14:paraId="34603029" w14:textId="29B6575D"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92456D4" w14:textId="7618FCDC"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32FCAF28" w14:textId="77777777" w:rsidTr="00010244">
        <w:tc>
          <w:tcPr>
            <w:tcW w:w="3681" w:type="dxa"/>
          </w:tcPr>
          <w:p w14:paraId="032B2756" w14:textId="22D851D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990CC5C" w14:textId="37A984E0"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73E9BFDA" w14:textId="77777777" w:rsidTr="00010244">
        <w:tc>
          <w:tcPr>
            <w:tcW w:w="3681" w:type="dxa"/>
          </w:tcPr>
          <w:p w14:paraId="55584F6E" w14:textId="331BECC7" w:rsidR="00A62EF4" w:rsidRPr="00AE6048" w:rsidRDefault="00A62EF4" w:rsidP="00A62EF4">
            <w:pPr>
              <w:pStyle w:val="TAL"/>
            </w:pPr>
            <w:r w:rsidRPr="00AE6048">
              <w:t xml:space="preserve">      &gt;&gt; Number of</w:t>
            </w:r>
            <w:r w:rsidR="007322B9" w:rsidRPr="00AE6048">
              <w:t xml:space="preserve"> UEs</w:t>
            </w:r>
          </w:p>
        </w:tc>
        <w:tc>
          <w:tcPr>
            <w:tcW w:w="5950" w:type="dxa"/>
          </w:tcPr>
          <w:p w14:paraId="37EC00DC" w14:textId="51575C25"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551D61B0" w14:textId="77777777" w:rsidTr="00010244">
        <w:tc>
          <w:tcPr>
            <w:tcW w:w="3681" w:type="dxa"/>
          </w:tcPr>
          <w:p w14:paraId="643C3418" w14:textId="63396EAF" w:rsidR="00A62EF4" w:rsidRPr="00AE6048" w:rsidRDefault="00A62EF4" w:rsidP="00A62EF4">
            <w:pPr>
              <w:pStyle w:val="TAL"/>
            </w:pPr>
            <w:r w:rsidRPr="00AE6048">
              <w:t xml:space="preserve">      &gt;&gt; Ratio</w:t>
            </w:r>
          </w:p>
        </w:tc>
        <w:tc>
          <w:tcPr>
            <w:tcW w:w="5950" w:type="dxa"/>
          </w:tcPr>
          <w:p w14:paraId="74A766BD" w14:textId="1F76C6B8"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69934C76" w14:textId="77777777" w:rsidTr="00010244">
        <w:tc>
          <w:tcPr>
            <w:tcW w:w="3681" w:type="dxa"/>
          </w:tcPr>
          <w:p w14:paraId="598D7C4F" w14:textId="52E92D3F"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E6D558" w14:textId="2AB23B11"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4FB13F87" w14:textId="77777777" w:rsidTr="00010244">
        <w:tc>
          <w:tcPr>
            <w:tcW w:w="3681" w:type="dxa"/>
          </w:tcPr>
          <w:p w14:paraId="7B300188" w14:textId="1290B3D3" w:rsidR="00A62EF4" w:rsidRPr="00AE6048" w:rsidRDefault="00A62EF4" w:rsidP="00A62EF4">
            <w:pPr>
              <w:pStyle w:val="TAL"/>
            </w:pPr>
            <w:r w:rsidRPr="00AE6048">
              <w:t xml:space="preserve">      &gt;&gt; Number of</w:t>
            </w:r>
            <w:r w:rsidR="007322B9" w:rsidRPr="00AE6048">
              <w:t xml:space="preserve"> UEs</w:t>
            </w:r>
          </w:p>
        </w:tc>
        <w:tc>
          <w:tcPr>
            <w:tcW w:w="5950" w:type="dxa"/>
          </w:tcPr>
          <w:p w14:paraId="7BB7A7E7" w14:textId="544F656A"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12CA07F3" w14:textId="77777777" w:rsidTr="00010244">
        <w:tc>
          <w:tcPr>
            <w:tcW w:w="3681" w:type="dxa"/>
          </w:tcPr>
          <w:p w14:paraId="3BC0CE0D" w14:textId="6B9FAFCB" w:rsidR="00A62EF4" w:rsidRPr="00AE6048" w:rsidRDefault="00A62EF4" w:rsidP="00A62EF4">
            <w:pPr>
              <w:pStyle w:val="TAL"/>
            </w:pPr>
            <w:r w:rsidRPr="00AE6048">
              <w:t xml:space="preserve">      &gt;&gt; Average speed</w:t>
            </w:r>
          </w:p>
        </w:tc>
        <w:tc>
          <w:tcPr>
            <w:tcW w:w="5950" w:type="dxa"/>
          </w:tcPr>
          <w:p w14:paraId="6EAD8B68" w14:textId="04F28374"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116AE19E" w14:textId="77777777" w:rsidTr="00010244">
        <w:tc>
          <w:tcPr>
            <w:tcW w:w="3681" w:type="dxa"/>
          </w:tcPr>
          <w:p w14:paraId="3A41CFF3" w14:textId="4C5E1302" w:rsidR="00A62EF4" w:rsidRPr="00AE6048" w:rsidRDefault="00A62EF4" w:rsidP="00A62EF4">
            <w:pPr>
              <w:pStyle w:val="TAL"/>
            </w:pPr>
            <w:r w:rsidRPr="00AE6048">
              <w:t xml:space="preserve">      &gt;&gt; Ratio</w:t>
            </w:r>
          </w:p>
        </w:tc>
        <w:tc>
          <w:tcPr>
            <w:tcW w:w="5950" w:type="dxa"/>
          </w:tcPr>
          <w:p w14:paraId="09D37CE4" w14:textId="66A9BADA"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562F869D" w14:textId="77777777" w:rsidTr="00010244">
        <w:tc>
          <w:tcPr>
            <w:tcW w:w="3681" w:type="dxa"/>
          </w:tcPr>
          <w:p w14:paraId="4215D625" w14:textId="2051F0B5" w:rsidR="00A62EF4" w:rsidRPr="00AE6048" w:rsidRDefault="00E4042E" w:rsidP="00A62EF4">
            <w:pPr>
              <w:pStyle w:val="TAL"/>
            </w:pPr>
            <w:r w:rsidRPr="00AE6048">
              <w:t xml:space="preserve">  &gt;&gt; </w:t>
            </w:r>
            <w:r w:rsidR="00A62EF4" w:rsidRPr="00AE6048">
              <w:t>Confidence</w:t>
            </w:r>
          </w:p>
        </w:tc>
        <w:tc>
          <w:tcPr>
            <w:tcW w:w="5950" w:type="dxa"/>
          </w:tcPr>
          <w:p w14:paraId="5AC517D1" w14:textId="1B533CFC" w:rsidR="00A62EF4" w:rsidRPr="00AE6048" w:rsidRDefault="00A62EF4" w:rsidP="00A62EF4">
            <w:pPr>
              <w:pStyle w:val="TAL"/>
            </w:pPr>
            <w:r w:rsidRPr="00AE6048">
              <w:t>Confidence of the prediction</w:t>
            </w:r>
          </w:p>
        </w:tc>
      </w:tr>
      <w:tr w:rsidR="00A62EF4" w:rsidRPr="00AE6048" w14:paraId="6FE1CD40" w14:textId="77777777" w:rsidTr="00306C14">
        <w:tc>
          <w:tcPr>
            <w:tcW w:w="9631" w:type="dxa"/>
            <w:gridSpan w:val="2"/>
          </w:tcPr>
          <w:p w14:paraId="1BB0FCE0" w14:textId="7C09F919"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481E03E7" w14:textId="77777777" w:rsidR="00A62EF4" w:rsidRPr="00AE6048" w:rsidRDefault="00A62EF4" w:rsidP="00622F1D"/>
    <w:p w14:paraId="5DC9D662" w14:textId="77777777" w:rsidR="00A62EF4" w:rsidRPr="00AE6048" w:rsidRDefault="00A62EF4" w:rsidP="00845430">
      <w:pPr>
        <w:pStyle w:val="Heading3"/>
      </w:pPr>
      <w:bookmarkStart w:id="820" w:name="_CR6_21_4"/>
      <w:bookmarkStart w:id="821" w:name="_Toc209588628"/>
      <w:bookmarkEnd w:id="820"/>
      <w:r w:rsidRPr="00AE6048">
        <w:t>6.21.4</w:t>
      </w:r>
      <w:r w:rsidRPr="00AE6048">
        <w:tab/>
        <w:t>Procedures</w:t>
      </w:r>
      <w:bookmarkEnd w:id="821"/>
    </w:p>
    <w:p w14:paraId="5D1EF260" w14:textId="69657B59" w:rsidR="00A62EF4" w:rsidRPr="00AE6048" w:rsidRDefault="00A62EF4" w:rsidP="00622F1D">
      <w:r w:rsidRPr="00AE6048">
        <w:t>Figure 6.21.4-1 depicts the procedure for movement behaviour analytics provided by NWDAF.</w:t>
      </w:r>
    </w:p>
    <w:bookmarkStart w:id="822" w:name="_CRFigure6_21_41"/>
    <w:p w14:paraId="681A7FA6" w14:textId="202B8A5D" w:rsidR="00B504C3" w:rsidRPr="00AE6048" w:rsidRDefault="00B504C3" w:rsidP="005367F8">
      <w:pPr>
        <w:pStyle w:val="TH"/>
      </w:pPr>
      <w:r w:rsidRPr="00AE6048">
        <w:rPr>
          <w:noProof/>
          <w:lang w:eastAsia="zh-CN"/>
        </w:rPr>
        <w:object w:dxaOrig="7951" w:dyaOrig="5566" w14:anchorId="4704D9FD">
          <v:shape id="_x0000_i1118" type="#_x0000_t75" alt="" style="width:395.3pt;height:281.2pt" o:ole="">
            <v:imagedata r:id="rId197" o:title=""/>
          </v:shape>
          <o:OLEObject Type="Embed" ProgID="Visio.Drawing.15" ShapeID="_x0000_i1118" DrawAspect="Content" ObjectID="_1825648288" r:id="rId198"/>
        </w:object>
      </w:r>
    </w:p>
    <w:p w14:paraId="492F33D9" w14:textId="4742C8B4" w:rsidR="00A62EF4" w:rsidRPr="00AE6048" w:rsidRDefault="00A62EF4" w:rsidP="00A62EF4">
      <w:pPr>
        <w:pStyle w:val="TF"/>
      </w:pPr>
      <w:r w:rsidRPr="00AE6048">
        <w:t xml:space="preserve">Figure </w:t>
      </w:r>
      <w:bookmarkEnd w:id="822"/>
      <w:r w:rsidRPr="00AE6048">
        <w:t>6.21.4-1: "Movement Behaviour" analytics provided by NWDAF</w:t>
      </w:r>
    </w:p>
    <w:p w14:paraId="0CFE7925" w14:textId="419456F8" w:rsidR="00A62EF4" w:rsidRPr="00AE6048" w:rsidRDefault="00A62EF4" w:rsidP="00A62EF4">
      <w:pPr>
        <w:pStyle w:val="B1"/>
      </w:pPr>
      <w:r w:rsidRPr="00AE6048">
        <w:t>1.</w:t>
      </w:r>
      <w:r w:rsidRPr="00AE6048">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Pr="00AE6048" w:rsidRDefault="00A62EF4" w:rsidP="00A62EF4">
      <w:pPr>
        <w:pStyle w:val="B1"/>
      </w:pPr>
      <w:r w:rsidRPr="00AE6048">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AE6048" w:rsidRDefault="00A62EF4" w:rsidP="00A62EF4">
      <w:pPr>
        <w:pStyle w:val="B1"/>
      </w:pPr>
      <w:r w:rsidRPr="00AE6048">
        <w:tab/>
        <w:t xml:space="preserve">The </w:t>
      </w:r>
      <w:r w:rsidR="007322B9" w:rsidRPr="00AE6048">
        <w:t>NWDAF service c</w:t>
      </w:r>
      <w:r w:rsidRPr="00AE6048">
        <w:t>onsumer NF can request statistics or predictions or both for a given Analytics target period.</w:t>
      </w:r>
    </w:p>
    <w:p w14:paraId="4D60BCCE" w14:textId="77777777" w:rsidR="00A62EF4" w:rsidRPr="00AE6048" w:rsidRDefault="00A62EF4" w:rsidP="00A62EF4">
      <w:pPr>
        <w:pStyle w:val="B1"/>
      </w:pPr>
      <w:r w:rsidRPr="00AE6048">
        <w:t>2.</w:t>
      </w:r>
      <w:r w:rsidRPr="00AE6048">
        <w:tab/>
        <w:t>The NWDAF collects input data from AMF as defined in Table 6.21.2-1 via the AMF event exposure service.</w:t>
      </w:r>
    </w:p>
    <w:p w14:paraId="181AD565" w14:textId="7BF99C59" w:rsidR="009639E1" w:rsidRPr="00AE6048" w:rsidRDefault="009639E1" w:rsidP="00A62EF4">
      <w:pPr>
        <w:pStyle w:val="B1"/>
      </w:pPr>
      <w:r w:rsidRPr="00AE6048">
        <w:tab/>
        <w:t>The collected UE location information from AMF is optional and may assist in the statistics/prediction of UE moving direction and speed in step 4.</w:t>
      </w:r>
    </w:p>
    <w:p w14:paraId="67D30A1C" w14:textId="5AAEB4CD" w:rsidR="00A62EF4" w:rsidRPr="00AE6048" w:rsidRDefault="00A62EF4" w:rsidP="00A62EF4">
      <w:pPr>
        <w:pStyle w:val="B1"/>
      </w:pPr>
      <w:r w:rsidRPr="00AE6048">
        <w:t>3.</w:t>
      </w:r>
      <w:r w:rsidRPr="00AE6048">
        <w:tab/>
        <w:t>The NWDAF collects the UE location information</w:t>
      </w:r>
      <w:r w:rsidR="00F403B4" w:rsidRPr="00AE6048">
        <w:t xml:space="preserve"> using LCS</w:t>
      </w:r>
      <w:r w:rsidRPr="00AE6048">
        <w:t xml:space="preserve"> as defined in Table 6.21.2-1</w:t>
      </w:r>
      <w:r w:rsidR="00F403B4" w:rsidRPr="00AE6048">
        <w:t xml:space="preserve"> and clause 6.2.12</w:t>
      </w:r>
      <w:r w:rsidRPr="00AE6048">
        <w:t>.</w:t>
      </w:r>
    </w:p>
    <w:p w14:paraId="2DE869EC" w14:textId="47C93121" w:rsidR="00A62EF4" w:rsidRPr="00AE6048" w:rsidRDefault="00A62EF4" w:rsidP="00A62EF4">
      <w:pPr>
        <w:pStyle w:val="B1"/>
      </w:pPr>
      <w:r w:rsidRPr="00AE6048">
        <w:tab/>
        <w:t xml:space="preserve">Based on the analytics target period, the NWDAF may trigger the immediate 5GC-MT-LR procedure as defined in clause 6.1.2 or the deferred 5GC-MT-LR procedure in clause 6.3.1 of </w:t>
      </w:r>
      <w:r w:rsidR="00BF07AC" w:rsidRPr="00AE6048">
        <w:t>TS</w:t>
      </w:r>
      <w:r w:rsidR="00BF07AC">
        <w:t> </w:t>
      </w:r>
      <w:r w:rsidR="00BF07AC" w:rsidRPr="00AE6048">
        <w:t>23.273</w:t>
      </w:r>
      <w:r w:rsidR="00BF07AC">
        <w:t> </w:t>
      </w:r>
      <w:r w:rsidR="00BF07AC" w:rsidRPr="00AE6048">
        <w:t>[</w:t>
      </w:r>
      <w:r w:rsidRPr="00AE6048">
        <w:t>39] to obtain UE's location information.</w:t>
      </w:r>
    </w:p>
    <w:p w14:paraId="1A3DD72F" w14:textId="77777777" w:rsidR="00A62EF4" w:rsidRPr="00AE6048" w:rsidRDefault="00A62EF4" w:rsidP="00A62EF4">
      <w:pPr>
        <w:pStyle w:val="B1"/>
      </w:pPr>
      <w:r w:rsidRPr="00AE6048">
        <w:t>4.</w:t>
      </w:r>
      <w:r w:rsidRPr="00AE6048">
        <w:tab/>
        <w:t>The NWDAF derives requested analytics.</w:t>
      </w:r>
    </w:p>
    <w:p w14:paraId="283D400D" w14:textId="7B5B1029" w:rsidR="00A62EF4" w:rsidRPr="00AE6048" w:rsidRDefault="00A62EF4" w:rsidP="00A62EF4">
      <w:pPr>
        <w:pStyle w:val="B1"/>
      </w:pPr>
      <w:r w:rsidRPr="00AE6048">
        <w:t>5.</w:t>
      </w:r>
      <w:r w:rsidRPr="00AE6048">
        <w:tab/>
        <w:t xml:space="preserve">The NWDAF provides the analytics as defined in Table 6.21.3-1 and Table 6.21.3-2 using either the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2C90924A" w14:textId="1654EB8A" w:rsidR="00C24DA9" w:rsidRPr="00AE6048" w:rsidRDefault="00C24DA9" w:rsidP="00C24DA9">
      <w:pPr>
        <w:pStyle w:val="Heading1"/>
      </w:pPr>
      <w:bookmarkStart w:id="823" w:name="_CR7"/>
      <w:bookmarkStart w:id="824" w:name="_Toc209588629"/>
      <w:bookmarkEnd w:id="823"/>
      <w:r w:rsidRPr="00AE6048">
        <w:lastRenderedPageBreak/>
        <w:t>7</w:t>
      </w:r>
      <w:r w:rsidRPr="00AE6048">
        <w:tab/>
      </w:r>
      <w:proofErr w:type="spellStart"/>
      <w:r w:rsidRPr="00AE6048">
        <w:t>Nnwdaf</w:t>
      </w:r>
      <w:proofErr w:type="spellEnd"/>
      <w:r w:rsidRPr="00AE6048">
        <w:t xml:space="preserve"> Services Description</w:t>
      </w:r>
      <w:bookmarkEnd w:id="824"/>
    </w:p>
    <w:p w14:paraId="4148DB1A" w14:textId="77777777" w:rsidR="00C24DA9" w:rsidRPr="00AE6048" w:rsidRDefault="00C24DA9" w:rsidP="00C24DA9">
      <w:pPr>
        <w:pStyle w:val="Heading2"/>
      </w:pPr>
      <w:bookmarkStart w:id="825" w:name="_CR7_1"/>
      <w:bookmarkStart w:id="826" w:name="_Toc209588630"/>
      <w:bookmarkEnd w:id="825"/>
      <w:r w:rsidRPr="00AE6048">
        <w:rPr>
          <w:lang w:eastAsia="zh-CN"/>
        </w:rPr>
        <w:t>7.1</w:t>
      </w:r>
      <w:r w:rsidRPr="00AE6048">
        <w:tab/>
        <w:t>General</w:t>
      </w:r>
      <w:bookmarkEnd w:id="826"/>
    </w:p>
    <w:p w14:paraId="230A5375" w14:textId="0B3DAF8A" w:rsidR="00C24DA9" w:rsidRPr="00AE6048" w:rsidRDefault="00C24DA9" w:rsidP="00C24DA9">
      <w:r w:rsidRPr="00AE6048">
        <w:t>Table</w:t>
      </w:r>
      <w:r w:rsidR="006D143A" w:rsidRPr="00AE6048">
        <w:t xml:space="preserve"> 7.1-1</w:t>
      </w:r>
      <w:r w:rsidRPr="00AE6048">
        <w:t xml:space="preserve"> illustrates the NWDAF Services.</w:t>
      </w:r>
    </w:p>
    <w:p w14:paraId="5E306F44" w14:textId="77777777" w:rsidR="00C24DA9" w:rsidRPr="00AE6048" w:rsidRDefault="00C24DA9" w:rsidP="00C24DA9">
      <w:pPr>
        <w:pStyle w:val="TH"/>
      </w:pPr>
      <w:bookmarkStart w:id="827" w:name="_CRTable7_11"/>
      <w:r w:rsidRPr="00AE6048">
        <w:lastRenderedPageBreak/>
        <w:t xml:space="preserve">Table </w:t>
      </w:r>
      <w:bookmarkEnd w:id="827"/>
      <w:r w:rsidRPr="00AE6048">
        <w:rPr>
          <w:lang w:eastAsia="zh-CN"/>
        </w:rPr>
        <w:t>7.1</w:t>
      </w:r>
      <w:r w:rsidRPr="00AE6048">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AE6048" w14:paraId="37217844" w14:textId="77777777" w:rsidTr="00DC4878">
        <w:tc>
          <w:tcPr>
            <w:tcW w:w="2830" w:type="dxa"/>
            <w:tcBorders>
              <w:bottom w:val="single" w:sz="4" w:space="0" w:color="auto"/>
            </w:tcBorders>
          </w:tcPr>
          <w:p w14:paraId="032973A6" w14:textId="77777777" w:rsidR="00C24DA9" w:rsidRPr="00AE6048" w:rsidRDefault="00C24DA9" w:rsidP="00B16F2C">
            <w:pPr>
              <w:pStyle w:val="TAH"/>
            </w:pPr>
            <w:r w:rsidRPr="00AE6048">
              <w:t>Service Name</w:t>
            </w:r>
          </w:p>
        </w:tc>
        <w:tc>
          <w:tcPr>
            <w:tcW w:w="2219" w:type="dxa"/>
          </w:tcPr>
          <w:p w14:paraId="68466904" w14:textId="77777777" w:rsidR="00C24DA9" w:rsidRPr="00AE6048" w:rsidRDefault="00C24DA9" w:rsidP="00B16F2C">
            <w:pPr>
              <w:pStyle w:val="TAH"/>
            </w:pPr>
            <w:r w:rsidRPr="00AE6048">
              <w:t>Service Operations</w:t>
            </w:r>
          </w:p>
        </w:tc>
        <w:tc>
          <w:tcPr>
            <w:tcW w:w="2176" w:type="dxa"/>
            <w:tcBorders>
              <w:bottom w:val="single" w:sz="4" w:space="0" w:color="auto"/>
            </w:tcBorders>
          </w:tcPr>
          <w:p w14:paraId="7037A3C2" w14:textId="77777777" w:rsidR="00C24DA9" w:rsidRPr="00AE6048" w:rsidRDefault="00C24DA9" w:rsidP="00B16F2C">
            <w:pPr>
              <w:pStyle w:val="TAH"/>
            </w:pPr>
            <w:r w:rsidRPr="00AE6048">
              <w:t>Operation</w:t>
            </w:r>
          </w:p>
          <w:p w14:paraId="21922A23" w14:textId="77777777" w:rsidR="00C24DA9" w:rsidRPr="00AE6048" w:rsidRDefault="00C24DA9" w:rsidP="00B16F2C">
            <w:pPr>
              <w:pStyle w:val="TAH"/>
            </w:pPr>
            <w:r w:rsidRPr="00AE6048">
              <w:t>Semantics</w:t>
            </w:r>
          </w:p>
        </w:tc>
        <w:tc>
          <w:tcPr>
            <w:tcW w:w="2551" w:type="dxa"/>
          </w:tcPr>
          <w:p w14:paraId="7F67407A" w14:textId="77777777" w:rsidR="00C24DA9" w:rsidRPr="00AE6048" w:rsidRDefault="00C24DA9" w:rsidP="00B16F2C">
            <w:pPr>
              <w:pStyle w:val="TAH"/>
            </w:pPr>
            <w:r w:rsidRPr="00AE6048">
              <w:t>Example Consumer(s)</w:t>
            </w:r>
          </w:p>
        </w:tc>
      </w:tr>
      <w:tr w:rsidR="00C24DA9" w:rsidRPr="00AE6048" w14:paraId="0750B91A" w14:textId="77777777" w:rsidTr="00DC4878">
        <w:tc>
          <w:tcPr>
            <w:tcW w:w="2830" w:type="dxa"/>
            <w:tcBorders>
              <w:bottom w:val="nil"/>
            </w:tcBorders>
            <w:shd w:val="clear" w:color="auto" w:fill="auto"/>
          </w:tcPr>
          <w:p w14:paraId="1A0F8A91" w14:textId="77777777" w:rsidR="00C24DA9" w:rsidRPr="00AE6048" w:rsidRDefault="00C24DA9" w:rsidP="00B16F2C">
            <w:pPr>
              <w:pStyle w:val="TAL"/>
            </w:pPr>
            <w:proofErr w:type="spellStart"/>
            <w:r w:rsidRPr="00AE6048">
              <w:t>Nnwdaf_AnalyticsSubscription</w:t>
            </w:r>
            <w:proofErr w:type="spellEnd"/>
          </w:p>
        </w:tc>
        <w:tc>
          <w:tcPr>
            <w:tcW w:w="2219" w:type="dxa"/>
          </w:tcPr>
          <w:p w14:paraId="6143A98D" w14:textId="77777777" w:rsidR="00C24DA9" w:rsidRPr="00AE6048" w:rsidRDefault="00C24DA9" w:rsidP="00B16F2C">
            <w:pPr>
              <w:pStyle w:val="TAL"/>
            </w:pPr>
            <w:r w:rsidRPr="00AE6048">
              <w:t>Subscribe</w:t>
            </w:r>
          </w:p>
        </w:tc>
        <w:tc>
          <w:tcPr>
            <w:tcW w:w="2176" w:type="dxa"/>
            <w:tcBorders>
              <w:bottom w:val="nil"/>
            </w:tcBorders>
            <w:shd w:val="clear" w:color="auto" w:fill="auto"/>
          </w:tcPr>
          <w:p w14:paraId="7BCC6DFF" w14:textId="77777777" w:rsidR="00C24DA9" w:rsidRPr="00AE6048" w:rsidRDefault="00C24DA9" w:rsidP="00B16F2C">
            <w:pPr>
              <w:pStyle w:val="TAL"/>
            </w:pPr>
            <w:r w:rsidRPr="00AE6048">
              <w:t>Subscribe / Notify</w:t>
            </w:r>
          </w:p>
        </w:tc>
        <w:tc>
          <w:tcPr>
            <w:tcW w:w="2551" w:type="dxa"/>
          </w:tcPr>
          <w:p w14:paraId="6CA4BF6D" w14:textId="18471882"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3B5D79C9" w14:textId="77777777" w:rsidTr="00DC4878">
        <w:tc>
          <w:tcPr>
            <w:tcW w:w="2830" w:type="dxa"/>
            <w:tcBorders>
              <w:top w:val="nil"/>
              <w:bottom w:val="nil"/>
            </w:tcBorders>
            <w:shd w:val="clear" w:color="auto" w:fill="auto"/>
          </w:tcPr>
          <w:p w14:paraId="3ED9E1B4" w14:textId="77777777" w:rsidR="00C24DA9" w:rsidRPr="00AE6048" w:rsidRDefault="00C24DA9" w:rsidP="00B16F2C">
            <w:pPr>
              <w:pStyle w:val="TAL"/>
            </w:pPr>
          </w:p>
        </w:tc>
        <w:tc>
          <w:tcPr>
            <w:tcW w:w="2219" w:type="dxa"/>
          </w:tcPr>
          <w:p w14:paraId="47B48644" w14:textId="77777777" w:rsidR="00C24DA9" w:rsidRPr="00AE6048" w:rsidRDefault="00C24DA9" w:rsidP="00B16F2C">
            <w:pPr>
              <w:pStyle w:val="TAL"/>
            </w:pPr>
            <w:r w:rsidRPr="00AE6048">
              <w:t>Unsubscribe</w:t>
            </w:r>
          </w:p>
        </w:tc>
        <w:tc>
          <w:tcPr>
            <w:tcW w:w="2176" w:type="dxa"/>
            <w:tcBorders>
              <w:top w:val="nil"/>
              <w:bottom w:val="nil"/>
            </w:tcBorders>
            <w:shd w:val="clear" w:color="auto" w:fill="auto"/>
          </w:tcPr>
          <w:p w14:paraId="738FAA4E" w14:textId="77777777" w:rsidR="00C24DA9" w:rsidRPr="00AE6048" w:rsidRDefault="00C24DA9" w:rsidP="00B16F2C">
            <w:pPr>
              <w:pStyle w:val="TAL"/>
            </w:pPr>
          </w:p>
        </w:tc>
        <w:tc>
          <w:tcPr>
            <w:tcW w:w="2551" w:type="dxa"/>
          </w:tcPr>
          <w:p w14:paraId="698556BD" w14:textId="5A745065"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018ADE6C" w14:textId="77777777" w:rsidTr="00DC4878">
        <w:tc>
          <w:tcPr>
            <w:tcW w:w="2830" w:type="dxa"/>
            <w:tcBorders>
              <w:top w:val="nil"/>
              <w:bottom w:val="nil"/>
            </w:tcBorders>
            <w:shd w:val="clear" w:color="auto" w:fill="auto"/>
          </w:tcPr>
          <w:p w14:paraId="0C15E7CB" w14:textId="77777777" w:rsidR="00C24DA9" w:rsidRPr="00AE6048" w:rsidRDefault="00C24DA9" w:rsidP="00B16F2C">
            <w:pPr>
              <w:pStyle w:val="TAL"/>
            </w:pPr>
          </w:p>
        </w:tc>
        <w:tc>
          <w:tcPr>
            <w:tcW w:w="2219" w:type="dxa"/>
          </w:tcPr>
          <w:p w14:paraId="3F6A0D12" w14:textId="77777777" w:rsidR="00C24DA9" w:rsidRPr="00AE6048" w:rsidRDefault="00C24DA9" w:rsidP="00B16F2C">
            <w:pPr>
              <w:pStyle w:val="TAL"/>
            </w:pPr>
            <w:r w:rsidRPr="00AE6048">
              <w:t>Notify</w:t>
            </w:r>
          </w:p>
        </w:tc>
        <w:tc>
          <w:tcPr>
            <w:tcW w:w="2176" w:type="dxa"/>
            <w:tcBorders>
              <w:top w:val="nil"/>
              <w:bottom w:val="single" w:sz="4" w:space="0" w:color="auto"/>
            </w:tcBorders>
            <w:shd w:val="clear" w:color="auto" w:fill="auto"/>
          </w:tcPr>
          <w:p w14:paraId="62843976" w14:textId="77777777" w:rsidR="00C24DA9" w:rsidRPr="00AE6048" w:rsidRDefault="00C24DA9" w:rsidP="00B16F2C">
            <w:pPr>
              <w:pStyle w:val="TAL"/>
            </w:pPr>
          </w:p>
        </w:tc>
        <w:tc>
          <w:tcPr>
            <w:tcW w:w="2551" w:type="dxa"/>
          </w:tcPr>
          <w:p w14:paraId="059D607A" w14:textId="4A33B263"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 MFAF</w:t>
            </w:r>
            <w:r w:rsidR="00950548" w:rsidRPr="00AE6048">
              <w:rPr>
                <w:rFonts w:eastAsia="Malgun Gothic"/>
              </w:rPr>
              <w:t>, LMF</w:t>
            </w:r>
            <w:r w:rsidR="001265B9" w:rsidRPr="00AE6048">
              <w:rPr>
                <w:rFonts w:eastAsia="Malgun Gothic"/>
              </w:rPr>
              <w:t>, ADRF</w:t>
            </w:r>
          </w:p>
        </w:tc>
      </w:tr>
      <w:tr w:rsidR="006D143A" w:rsidRPr="00AE6048" w14:paraId="359EB759" w14:textId="77777777" w:rsidTr="00DC4878">
        <w:tc>
          <w:tcPr>
            <w:tcW w:w="2830" w:type="dxa"/>
            <w:tcBorders>
              <w:top w:val="nil"/>
              <w:bottom w:val="single" w:sz="4" w:space="0" w:color="auto"/>
            </w:tcBorders>
            <w:shd w:val="clear" w:color="auto" w:fill="auto"/>
          </w:tcPr>
          <w:p w14:paraId="5E6231C6" w14:textId="77777777" w:rsidR="006D143A" w:rsidRPr="00AE6048" w:rsidRDefault="006D143A" w:rsidP="00934696">
            <w:pPr>
              <w:pStyle w:val="TAL"/>
            </w:pPr>
          </w:p>
        </w:tc>
        <w:tc>
          <w:tcPr>
            <w:tcW w:w="2219" w:type="dxa"/>
          </w:tcPr>
          <w:p w14:paraId="781C6C9E" w14:textId="5E70EBE6" w:rsidR="006D143A" w:rsidRPr="00AE6048" w:rsidRDefault="006D143A" w:rsidP="00934696">
            <w:pPr>
              <w:pStyle w:val="TAL"/>
            </w:pPr>
            <w:r w:rsidRPr="00AE6048">
              <w:t>Transfer</w:t>
            </w:r>
          </w:p>
        </w:tc>
        <w:tc>
          <w:tcPr>
            <w:tcW w:w="2176" w:type="dxa"/>
            <w:tcBorders>
              <w:top w:val="single" w:sz="4" w:space="0" w:color="auto"/>
            </w:tcBorders>
            <w:shd w:val="clear" w:color="auto" w:fill="auto"/>
          </w:tcPr>
          <w:p w14:paraId="757FD49E" w14:textId="5E8BFFC1" w:rsidR="006D143A" w:rsidRPr="00AE6048" w:rsidRDefault="006D143A" w:rsidP="00934696">
            <w:pPr>
              <w:pStyle w:val="TAL"/>
            </w:pPr>
            <w:r w:rsidRPr="00AE6048">
              <w:t>Request / Response</w:t>
            </w:r>
          </w:p>
        </w:tc>
        <w:tc>
          <w:tcPr>
            <w:tcW w:w="2551" w:type="dxa"/>
          </w:tcPr>
          <w:p w14:paraId="440CAEE7" w14:textId="516ADE11" w:rsidR="006D143A" w:rsidRPr="00AE6048" w:rsidRDefault="006D143A" w:rsidP="00934696">
            <w:pPr>
              <w:pStyle w:val="TAL"/>
            </w:pPr>
            <w:r w:rsidRPr="00AE6048">
              <w:t>NWDAF</w:t>
            </w:r>
          </w:p>
        </w:tc>
      </w:tr>
      <w:tr w:rsidR="00C24DA9" w:rsidRPr="00AE6048" w14:paraId="430BAFDC" w14:textId="77777777" w:rsidTr="00DC4878">
        <w:tc>
          <w:tcPr>
            <w:tcW w:w="2830" w:type="dxa"/>
            <w:tcBorders>
              <w:top w:val="single" w:sz="4" w:space="0" w:color="auto"/>
              <w:bottom w:val="nil"/>
            </w:tcBorders>
            <w:shd w:val="clear" w:color="auto" w:fill="auto"/>
          </w:tcPr>
          <w:p w14:paraId="47838E41" w14:textId="77777777" w:rsidR="00C24DA9" w:rsidRPr="00AE6048" w:rsidRDefault="00C24DA9" w:rsidP="00B16F2C">
            <w:pPr>
              <w:pStyle w:val="TAL"/>
            </w:pPr>
            <w:proofErr w:type="spellStart"/>
            <w:r w:rsidRPr="00AE6048">
              <w:t>Nnwdaf_AnalyticsInfo</w:t>
            </w:r>
            <w:proofErr w:type="spellEnd"/>
          </w:p>
        </w:tc>
        <w:tc>
          <w:tcPr>
            <w:tcW w:w="2219" w:type="dxa"/>
          </w:tcPr>
          <w:p w14:paraId="1CF53639" w14:textId="77777777" w:rsidR="00C24DA9" w:rsidRPr="00AE6048" w:rsidRDefault="00C24DA9" w:rsidP="00B16F2C">
            <w:pPr>
              <w:pStyle w:val="TAL"/>
            </w:pPr>
            <w:r w:rsidRPr="00AE6048">
              <w:t>Request</w:t>
            </w:r>
          </w:p>
        </w:tc>
        <w:tc>
          <w:tcPr>
            <w:tcW w:w="2176" w:type="dxa"/>
          </w:tcPr>
          <w:p w14:paraId="062DE926" w14:textId="77777777" w:rsidR="00C24DA9" w:rsidRPr="00AE6048" w:rsidRDefault="00C24DA9" w:rsidP="00B16F2C">
            <w:pPr>
              <w:pStyle w:val="TAL"/>
            </w:pPr>
            <w:r w:rsidRPr="00AE6048">
              <w:t>Request / Response</w:t>
            </w:r>
          </w:p>
        </w:tc>
        <w:tc>
          <w:tcPr>
            <w:tcW w:w="2551" w:type="dxa"/>
          </w:tcPr>
          <w:p w14:paraId="2A561260" w14:textId="67A4E741"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6D143A" w:rsidRPr="00AE6048" w14:paraId="61F074A7" w14:textId="77777777" w:rsidTr="00DC4878">
        <w:tc>
          <w:tcPr>
            <w:tcW w:w="2830" w:type="dxa"/>
            <w:tcBorders>
              <w:top w:val="nil"/>
              <w:bottom w:val="single" w:sz="4" w:space="0" w:color="auto"/>
            </w:tcBorders>
            <w:shd w:val="clear" w:color="auto" w:fill="auto"/>
          </w:tcPr>
          <w:p w14:paraId="1FD7049B" w14:textId="77777777" w:rsidR="006D143A" w:rsidRPr="00AE6048" w:rsidRDefault="006D143A" w:rsidP="006D143A">
            <w:pPr>
              <w:pStyle w:val="TAL"/>
            </w:pPr>
          </w:p>
        </w:tc>
        <w:tc>
          <w:tcPr>
            <w:tcW w:w="2219" w:type="dxa"/>
          </w:tcPr>
          <w:p w14:paraId="16D86AB4" w14:textId="67725E13" w:rsidR="006D143A" w:rsidRPr="00AE6048" w:rsidRDefault="00FD19E1" w:rsidP="006D143A">
            <w:pPr>
              <w:pStyle w:val="TAL"/>
            </w:pPr>
            <w:proofErr w:type="spellStart"/>
            <w:r w:rsidRPr="00AE6048">
              <w:t>Context</w:t>
            </w:r>
            <w:r w:rsidR="006D143A" w:rsidRPr="00AE6048">
              <w:t>Transfer</w:t>
            </w:r>
            <w:proofErr w:type="spellEnd"/>
          </w:p>
        </w:tc>
        <w:tc>
          <w:tcPr>
            <w:tcW w:w="2176" w:type="dxa"/>
            <w:tcBorders>
              <w:top w:val="single" w:sz="4" w:space="0" w:color="auto"/>
            </w:tcBorders>
            <w:shd w:val="clear" w:color="auto" w:fill="auto"/>
          </w:tcPr>
          <w:p w14:paraId="07823E4E" w14:textId="4064403E" w:rsidR="006D143A" w:rsidRPr="00AE6048" w:rsidRDefault="006D143A" w:rsidP="006D143A">
            <w:pPr>
              <w:pStyle w:val="TAL"/>
            </w:pPr>
            <w:r w:rsidRPr="00AE6048">
              <w:t>Request / Response</w:t>
            </w:r>
          </w:p>
        </w:tc>
        <w:tc>
          <w:tcPr>
            <w:tcW w:w="2551" w:type="dxa"/>
          </w:tcPr>
          <w:p w14:paraId="2A9CF1AE" w14:textId="61015CDE" w:rsidR="006D143A" w:rsidRPr="00AE6048" w:rsidRDefault="006D143A" w:rsidP="006D143A">
            <w:pPr>
              <w:pStyle w:val="TAL"/>
            </w:pPr>
            <w:r w:rsidRPr="00AE6048">
              <w:t>NWDAF</w:t>
            </w:r>
          </w:p>
        </w:tc>
      </w:tr>
      <w:tr w:rsidR="006D143A" w:rsidRPr="00AE6048" w14:paraId="274C92B0" w14:textId="77777777" w:rsidTr="00DC4878">
        <w:tc>
          <w:tcPr>
            <w:tcW w:w="2830" w:type="dxa"/>
            <w:tcBorders>
              <w:bottom w:val="nil"/>
            </w:tcBorders>
          </w:tcPr>
          <w:p w14:paraId="18E69D32" w14:textId="5DF782FB" w:rsidR="006D143A" w:rsidRPr="00AE6048" w:rsidRDefault="006D143A" w:rsidP="006D143A">
            <w:pPr>
              <w:pStyle w:val="TAL"/>
            </w:pPr>
            <w:proofErr w:type="spellStart"/>
            <w:r w:rsidRPr="00AE6048">
              <w:t>Nnwdaf_DataManagement</w:t>
            </w:r>
            <w:proofErr w:type="spellEnd"/>
          </w:p>
        </w:tc>
        <w:tc>
          <w:tcPr>
            <w:tcW w:w="2219" w:type="dxa"/>
          </w:tcPr>
          <w:p w14:paraId="62294D12" w14:textId="7B68B298" w:rsidR="006D143A" w:rsidRPr="00AE6048" w:rsidRDefault="006D143A" w:rsidP="006D143A">
            <w:pPr>
              <w:pStyle w:val="TAL"/>
            </w:pPr>
            <w:r w:rsidRPr="00AE6048">
              <w:t>Subscribe</w:t>
            </w:r>
          </w:p>
        </w:tc>
        <w:tc>
          <w:tcPr>
            <w:tcW w:w="2176" w:type="dxa"/>
            <w:tcBorders>
              <w:bottom w:val="nil"/>
            </w:tcBorders>
          </w:tcPr>
          <w:p w14:paraId="657E976F" w14:textId="7A986222" w:rsidR="006D143A" w:rsidRPr="00AE6048" w:rsidRDefault="006D143A" w:rsidP="006D143A">
            <w:pPr>
              <w:pStyle w:val="TAL"/>
            </w:pPr>
            <w:r w:rsidRPr="00AE6048">
              <w:t>Subscribe / Notify</w:t>
            </w:r>
          </w:p>
        </w:tc>
        <w:tc>
          <w:tcPr>
            <w:tcW w:w="2551" w:type="dxa"/>
          </w:tcPr>
          <w:p w14:paraId="44846CBE" w14:textId="6B0C44DB" w:rsidR="006D143A" w:rsidRPr="00AE6048" w:rsidRDefault="006D143A" w:rsidP="006D143A">
            <w:pPr>
              <w:pStyle w:val="TAL"/>
            </w:pPr>
            <w:r w:rsidRPr="00AE6048">
              <w:t>NWDAF, DCCF</w:t>
            </w:r>
          </w:p>
        </w:tc>
      </w:tr>
      <w:tr w:rsidR="006D143A" w:rsidRPr="00AE6048" w14:paraId="1BBBD7D5" w14:textId="77777777" w:rsidTr="00DC4878">
        <w:tc>
          <w:tcPr>
            <w:tcW w:w="2830" w:type="dxa"/>
            <w:tcBorders>
              <w:top w:val="nil"/>
              <w:bottom w:val="nil"/>
            </w:tcBorders>
          </w:tcPr>
          <w:p w14:paraId="3FA41F5D" w14:textId="77777777" w:rsidR="006D143A" w:rsidRPr="00AE6048" w:rsidRDefault="006D143A" w:rsidP="006D143A">
            <w:pPr>
              <w:pStyle w:val="TAL"/>
            </w:pPr>
          </w:p>
        </w:tc>
        <w:tc>
          <w:tcPr>
            <w:tcW w:w="2219" w:type="dxa"/>
          </w:tcPr>
          <w:p w14:paraId="1653F9D2" w14:textId="7EBCD4EB" w:rsidR="006D143A" w:rsidRPr="00AE6048" w:rsidRDefault="006D143A" w:rsidP="006D143A">
            <w:pPr>
              <w:pStyle w:val="TAL"/>
            </w:pPr>
            <w:r w:rsidRPr="00AE6048">
              <w:t>Notify</w:t>
            </w:r>
          </w:p>
        </w:tc>
        <w:tc>
          <w:tcPr>
            <w:tcW w:w="2176" w:type="dxa"/>
            <w:tcBorders>
              <w:top w:val="nil"/>
              <w:bottom w:val="single" w:sz="4" w:space="0" w:color="auto"/>
            </w:tcBorders>
          </w:tcPr>
          <w:p w14:paraId="2EA3A842" w14:textId="77777777" w:rsidR="006D143A" w:rsidRPr="00AE6048" w:rsidRDefault="006D143A" w:rsidP="006D143A">
            <w:pPr>
              <w:pStyle w:val="TAL"/>
            </w:pPr>
          </w:p>
        </w:tc>
        <w:tc>
          <w:tcPr>
            <w:tcW w:w="2551" w:type="dxa"/>
          </w:tcPr>
          <w:p w14:paraId="577AC3F1" w14:textId="4D553602" w:rsidR="006D143A" w:rsidRPr="00AE6048" w:rsidRDefault="006D143A" w:rsidP="006D143A">
            <w:pPr>
              <w:pStyle w:val="TAL"/>
            </w:pPr>
            <w:r w:rsidRPr="00AE6048">
              <w:t>NWDAF, DCCF, MFAF</w:t>
            </w:r>
            <w:r w:rsidR="00B00B4F" w:rsidRPr="00AE6048">
              <w:t>, ADRF</w:t>
            </w:r>
          </w:p>
        </w:tc>
      </w:tr>
      <w:tr w:rsidR="006D143A" w:rsidRPr="00AE6048" w14:paraId="441E2589" w14:textId="77777777" w:rsidTr="00DC4878">
        <w:tc>
          <w:tcPr>
            <w:tcW w:w="2830" w:type="dxa"/>
            <w:tcBorders>
              <w:top w:val="nil"/>
              <w:bottom w:val="single" w:sz="4" w:space="0" w:color="auto"/>
            </w:tcBorders>
          </w:tcPr>
          <w:p w14:paraId="1053D3B5" w14:textId="77777777" w:rsidR="006D143A" w:rsidRPr="00AE6048" w:rsidRDefault="006D143A" w:rsidP="006D143A">
            <w:pPr>
              <w:pStyle w:val="TAL"/>
            </w:pPr>
          </w:p>
        </w:tc>
        <w:tc>
          <w:tcPr>
            <w:tcW w:w="2219" w:type="dxa"/>
          </w:tcPr>
          <w:p w14:paraId="7AED8B9C" w14:textId="395276D7" w:rsidR="006D143A" w:rsidRPr="00AE6048" w:rsidRDefault="006D143A" w:rsidP="006D143A">
            <w:pPr>
              <w:pStyle w:val="TAL"/>
            </w:pPr>
            <w:r w:rsidRPr="00AE6048">
              <w:t>Fetch</w:t>
            </w:r>
          </w:p>
        </w:tc>
        <w:tc>
          <w:tcPr>
            <w:tcW w:w="2176" w:type="dxa"/>
            <w:tcBorders>
              <w:top w:val="single" w:sz="4" w:space="0" w:color="auto"/>
            </w:tcBorders>
          </w:tcPr>
          <w:p w14:paraId="0611DD1B" w14:textId="2BA5DC64" w:rsidR="006D143A" w:rsidRPr="00AE6048" w:rsidRDefault="006D143A" w:rsidP="006D143A">
            <w:pPr>
              <w:pStyle w:val="TAL"/>
            </w:pPr>
            <w:r w:rsidRPr="00AE6048">
              <w:t>Request / Response</w:t>
            </w:r>
          </w:p>
        </w:tc>
        <w:tc>
          <w:tcPr>
            <w:tcW w:w="2551" w:type="dxa"/>
          </w:tcPr>
          <w:p w14:paraId="765C0AFB" w14:textId="46E280F8" w:rsidR="006D143A" w:rsidRPr="00AE6048" w:rsidRDefault="006D143A" w:rsidP="006D143A">
            <w:pPr>
              <w:pStyle w:val="TAL"/>
            </w:pPr>
            <w:r w:rsidRPr="00AE6048">
              <w:t>NWDAF, DCCF, MFAF</w:t>
            </w:r>
            <w:r w:rsidR="00B00B4F" w:rsidRPr="00AE6048">
              <w:t>, ADRF</w:t>
            </w:r>
          </w:p>
        </w:tc>
      </w:tr>
      <w:tr w:rsidR="006D143A" w:rsidRPr="00AE6048" w14:paraId="764BE453" w14:textId="77777777" w:rsidTr="00DC4878">
        <w:tc>
          <w:tcPr>
            <w:tcW w:w="2830" w:type="dxa"/>
            <w:tcBorders>
              <w:bottom w:val="nil"/>
            </w:tcBorders>
          </w:tcPr>
          <w:p w14:paraId="183662C5" w14:textId="4D1A546D" w:rsidR="006D143A" w:rsidRPr="00AE6048" w:rsidRDefault="006D143A" w:rsidP="006D143A">
            <w:pPr>
              <w:pStyle w:val="TAL"/>
            </w:pPr>
            <w:proofErr w:type="spellStart"/>
            <w:r w:rsidRPr="00AE6048">
              <w:t>Nnwdaf_MLModelProvision</w:t>
            </w:r>
            <w:proofErr w:type="spellEnd"/>
          </w:p>
        </w:tc>
        <w:tc>
          <w:tcPr>
            <w:tcW w:w="2219" w:type="dxa"/>
          </w:tcPr>
          <w:p w14:paraId="7977F129" w14:textId="0625BE88" w:rsidR="006D143A" w:rsidRPr="00AE6048" w:rsidRDefault="006D143A" w:rsidP="006D143A">
            <w:pPr>
              <w:pStyle w:val="TAL"/>
            </w:pPr>
            <w:r w:rsidRPr="00AE6048">
              <w:t>Subscribe</w:t>
            </w:r>
          </w:p>
        </w:tc>
        <w:tc>
          <w:tcPr>
            <w:tcW w:w="2176" w:type="dxa"/>
            <w:tcBorders>
              <w:bottom w:val="nil"/>
            </w:tcBorders>
          </w:tcPr>
          <w:p w14:paraId="096BAAAF" w14:textId="710B0E37" w:rsidR="006D143A" w:rsidRPr="00AE6048" w:rsidRDefault="006D143A" w:rsidP="006D143A">
            <w:pPr>
              <w:pStyle w:val="TAL"/>
            </w:pPr>
            <w:r w:rsidRPr="00AE6048">
              <w:t>Subscribe / Notify</w:t>
            </w:r>
          </w:p>
        </w:tc>
        <w:tc>
          <w:tcPr>
            <w:tcW w:w="2551" w:type="dxa"/>
          </w:tcPr>
          <w:p w14:paraId="027FA790" w14:textId="502D57A1" w:rsidR="006D143A" w:rsidRPr="00AE6048" w:rsidRDefault="006D143A" w:rsidP="006D143A">
            <w:pPr>
              <w:pStyle w:val="TAL"/>
            </w:pPr>
            <w:r w:rsidRPr="00AE6048">
              <w:rPr>
                <w:rFonts w:hint="eastAsia"/>
              </w:rPr>
              <w:t>NWDAF</w:t>
            </w:r>
          </w:p>
        </w:tc>
      </w:tr>
      <w:tr w:rsidR="006D143A" w:rsidRPr="00AE6048" w14:paraId="56AFCF51" w14:textId="77777777" w:rsidTr="00DC4878">
        <w:tc>
          <w:tcPr>
            <w:tcW w:w="2830" w:type="dxa"/>
            <w:tcBorders>
              <w:top w:val="nil"/>
              <w:bottom w:val="nil"/>
            </w:tcBorders>
          </w:tcPr>
          <w:p w14:paraId="58833A04" w14:textId="77777777" w:rsidR="006D143A" w:rsidRPr="00AE6048" w:rsidRDefault="006D143A" w:rsidP="006D143A">
            <w:pPr>
              <w:pStyle w:val="TAL"/>
            </w:pPr>
          </w:p>
        </w:tc>
        <w:tc>
          <w:tcPr>
            <w:tcW w:w="2219" w:type="dxa"/>
          </w:tcPr>
          <w:p w14:paraId="3D559195" w14:textId="76879ADE" w:rsidR="006D143A" w:rsidRPr="00AE6048" w:rsidRDefault="006D143A" w:rsidP="006D143A">
            <w:pPr>
              <w:pStyle w:val="TAL"/>
            </w:pPr>
            <w:r w:rsidRPr="00AE6048">
              <w:t>Unsubscribe</w:t>
            </w:r>
          </w:p>
        </w:tc>
        <w:tc>
          <w:tcPr>
            <w:tcW w:w="2176" w:type="dxa"/>
            <w:tcBorders>
              <w:top w:val="nil"/>
              <w:bottom w:val="nil"/>
            </w:tcBorders>
          </w:tcPr>
          <w:p w14:paraId="16BECAB6" w14:textId="77777777" w:rsidR="006D143A" w:rsidRPr="00AE6048" w:rsidRDefault="006D143A" w:rsidP="006D143A">
            <w:pPr>
              <w:pStyle w:val="TAL"/>
            </w:pPr>
          </w:p>
        </w:tc>
        <w:tc>
          <w:tcPr>
            <w:tcW w:w="2551" w:type="dxa"/>
          </w:tcPr>
          <w:p w14:paraId="307369D5" w14:textId="4B4D3F9E" w:rsidR="006D143A" w:rsidRPr="00AE6048" w:rsidRDefault="006D143A" w:rsidP="006D143A">
            <w:pPr>
              <w:pStyle w:val="TAL"/>
            </w:pPr>
            <w:r w:rsidRPr="00AE6048">
              <w:rPr>
                <w:rFonts w:hint="eastAsia"/>
              </w:rPr>
              <w:t>NWDAF</w:t>
            </w:r>
          </w:p>
        </w:tc>
      </w:tr>
      <w:tr w:rsidR="006D143A" w:rsidRPr="00AE6048" w14:paraId="30E3F74F" w14:textId="77777777" w:rsidTr="00DC4878">
        <w:tc>
          <w:tcPr>
            <w:tcW w:w="2830" w:type="dxa"/>
            <w:tcBorders>
              <w:top w:val="nil"/>
              <w:bottom w:val="single" w:sz="4" w:space="0" w:color="auto"/>
            </w:tcBorders>
          </w:tcPr>
          <w:p w14:paraId="31B14672" w14:textId="77777777" w:rsidR="006D143A" w:rsidRPr="00AE6048" w:rsidRDefault="006D143A" w:rsidP="006D143A">
            <w:pPr>
              <w:pStyle w:val="TAL"/>
            </w:pPr>
          </w:p>
        </w:tc>
        <w:tc>
          <w:tcPr>
            <w:tcW w:w="2219" w:type="dxa"/>
          </w:tcPr>
          <w:p w14:paraId="78E84C17" w14:textId="6D8E6BBC" w:rsidR="006D143A" w:rsidRPr="00AE6048" w:rsidRDefault="006D143A" w:rsidP="006D143A">
            <w:pPr>
              <w:pStyle w:val="TAL"/>
            </w:pPr>
            <w:r w:rsidRPr="00AE6048">
              <w:t>Notify</w:t>
            </w:r>
          </w:p>
        </w:tc>
        <w:tc>
          <w:tcPr>
            <w:tcW w:w="2176" w:type="dxa"/>
            <w:tcBorders>
              <w:top w:val="nil"/>
            </w:tcBorders>
          </w:tcPr>
          <w:p w14:paraId="02BC15E8" w14:textId="77777777" w:rsidR="006D143A" w:rsidRPr="00AE6048" w:rsidRDefault="006D143A" w:rsidP="006D143A">
            <w:pPr>
              <w:pStyle w:val="TAL"/>
            </w:pPr>
          </w:p>
        </w:tc>
        <w:tc>
          <w:tcPr>
            <w:tcW w:w="2551" w:type="dxa"/>
          </w:tcPr>
          <w:p w14:paraId="04A10907" w14:textId="0BC7F540" w:rsidR="006D143A" w:rsidRPr="00AE6048" w:rsidRDefault="006D143A" w:rsidP="006D143A">
            <w:pPr>
              <w:pStyle w:val="TAL"/>
            </w:pPr>
            <w:r w:rsidRPr="00AE6048">
              <w:rPr>
                <w:rFonts w:hint="eastAsia"/>
              </w:rPr>
              <w:t>NWDAF</w:t>
            </w:r>
          </w:p>
        </w:tc>
      </w:tr>
      <w:tr w:rsidR="009832D0" w:rsidRPr="00AE6048" w14:paraId="5055577E" w14:textId="77777777" w:rsidTr="00DC4878">
        <w:tc>
          <w:tcPr>
            <w:tcW w:w="2830" w:type="dxa"/>
            <w:tcBorders>
              <w:bottom w:val="nil"/>
            </w:tcBorders>
          </w:tcPr>
          <w:p w14:paraId="4FB24DF1" w14:textId="19DA8813" w:rsidR="009832D0" w:rsidRPr="00AE6048" w:rsidRDefault="009832D0" w:rsidP="00223DFF">
            <w:pPr>
              <w:pStyle w:val="TAL"/>
            </w:pPr>
            <w:proofErr w:type="spellStart"/>
            <w:r w:rsidRPr="00AE6048">
              <w:t>Nnwdaf_MLModelInfo</w:t>
            </w:r>
            <w:proofErr w:type="spellEnd"/>
          </w:p>
        </w:tc>
        <w:tc>
          <w:tcPr>
            <w:tcW w:w="2219" w:type="dxa"/>
          </w:tcPr>
          <w:p w14:paraId="066505C0" w14:textId="604C5062" w:rsidR="009832D0" w:rsidRPr="00AE6048" w:rsidRDefault="009832D0" w:rsidP="00223DFF">
            <w:pPr>
              <w:pStyle w:val="TAL"/>
            </w:pPr>
            <w:r w:rsidRPr="00AE6048">
              <w:t>Request</w:t>
            </w:r>
          </w:p>
        </w:tc>
        <w:tc>
          <w:tcPr>
            <w:tcW w:w="2176" w:type="dxa"/>
            <w:tcBorders>
              <w:bottom w:val="nil"/>
            </w:tcBorders>
          </w:tcPr>
          <w:p w14:paraId="6C9A3924" w14:textId="3C321AE0" w:rsidR="009832D0" w:rsidRPr="00AE6048" w:rsidRDefault="009832D0" w:rsidP="00223DFF">
            <w:pPr>
              <w:pStyle w:val="TAL"/>
            </w:pPr>
            <w:r w:rsidRPr="00AE6048">
              <w:t>Request / Response</w:t>
            </w:r>
          </w:p>
        </w:tc>
        <w:tc>
          <w:tcPr>
            <w:tcW w:w="2551" w:type="dxa"/>
          </w:tcPr>
          <w:p w14:paraId="738F023A" w14:textId="7793EC86" w:rsidR="009832D0" w:rsidRPr="00AE6048" w:rsidRDefault="009832D0" w:rsidP="00223DFF">
            <w:pPr>
              <w:pStyle w:val="TAL"/>
            </w:pPr>
            <w:r w:rsidRPr="00AE6048">
              <w:t>NWDAF</w:t>
            </w:r>
          </w:p>
        </w:tc>
      </w:tr>
      <w:tr w:rsidR="00EA2CF0" w:rsidRPr="00AE6048" w14:paraId="2A4E584D" w14:textId="77777777" w:rsidTr="00F05E87">
        <w:tc>
          <w:tcPr>
            <w:tcW w:w="2830" w:type="dxa"/>
            <w:tcBorders>
              <w:bottom w:val="nil"/>
            </w:tcBorders>
          </w:tcPr>
          <w:p w14:paraId="3381EDF0" w14:textId="091E49DD" w:rsidR="00EA2CF0" w:rsidRPr="00AE6048" w:rsidRDefault="00EA2CF0" w:rsidP="00EA2CF0">
            <w:pPr>
              <w:pStyle w:val="TAL"/>
            </w:pPr>
            <w:proofErr w:type="spellStart"/>
            <w:r w:rsidRPr="00AE6048">
              <w:t>Nnwdaf_MLModelMonitor</w:t>
            </w:r>
            <w:proofErr w:type="spellEnd"/>
          </w:p>
        </w:tc>
        <w:tc>
          <w:tcPr>
            <w:tcW w:w="2219" w:type="dxa"/>
          </w:tcPr>
          <w:p w14:paraId="1A91D353" w14:textId="0AA70E40" w:rsidR="00EA2CF0" w:rsidRPr="00AE6048" w:rsidRDefault="00EA2CF0" w:rsidP="00EA2CF0">
            <w:pPr>
              <w:pStyle w:val="TAL"/>
            </w:pPr>
            <w:r w:rsidRPr="00AE6048">
              <w:t>Subscribe</w:t>
            </w:r>
          </w:p>
        </w:tc>
        <w:tc>
          <w:tcPr>
            <w:tcW w:w="2176" w:type="dxa"/>
            <w:tcBorders>
              <w:bottom w:val="nil"/>
            </w:tcBorders>
          </w:tcPr>
          <w:p w14:paraId="6764E766" w14:textId="461F1B9D" w:rsidR="00EA2CF0" w:rsidRPr="00AE6048" w:rsidRDefault="00EA2CF0" w:rsidP="00EA2CF0">
            <w:pPr>
              <w:pStyle w:val="TAL"/>
            </w:pPr>
            <w:r w:rsidRPr="00AE6048">
              <w:t>Subscribe / Notify</w:t>
            </w:r>
          </w:p>
        </w:tc>
        <w:tc>
          <w:tcPr>
            <w:tcW w:w="2551" w:type="dxa"/>
          </w:tcPr>
          <w:p w14:paraId="250E2280" w14:textId="221CDD2C" w:rsidR="00EA2CF0" w:rsidRPr="00AE6048" w:rsidRDefault="00EA2CF0" w:rsidP="00EA2CF0">
            <w:pPr>
              <w:pStyle w:val="TAL"/>
            </w:pPr>
            <w:r w:rsidRPr="00AE6048">
              <w:rPr>
                <w:rFonts w:hint="eastAsia"/>
              </w:rPr>
              <w:t>NWDAF</w:t>
            </w:r>
          </w:p>
        </w:tc>
      </w:tr>
      <w:tr w:rsidR="00EA2CF0" w:rsidRPr="00AE6048" w14:paraId="20BFDE16" w14:textId="77777777" w:rsidTr="00F05E87">
        <w:tc>
          <w:tcPr>
            <w:tcW w:w="2830" w:type="dxa"/>
            <w:tcBorders>
              <w:top w:val="nil"/>
              <w:bottom w:val="nil"/>
            </w:tcBorders>
          </w:tcPr>
          <w:p w14:paraId="1A9E469C" w14:textId="77777777" w:rsidR="00EA2CF0" w:rsidRPr="00AE6048" w:rsidRDefault="00EA2CF0" w:rsidP="00EA2CF0">
            <w:pPr>
              <w:pStyle w:val="TAL"/>
            </w:pPr>
          </w:p>
        </w:tc>
        <w:tc>
          <w:tcPr>
            <w:tcW w:w="2219" w:type="dxa"/>
          </w:tcPr>
          <w:p w14:paraId="450790D5" w14:textId="45DA6BAA" w:rsidR="00EA2CF0" w:rsidRPr="00AE6048" w:rsidRDefault="00EA2CF0" w:rsidP="00EA2CF0">
            <w:pPr>
              <w:pStyle w:val="TAL"/>
            </w:pPr>
            <w:r w:rsidRPr="00AE6048">
              <w:t>Unsubscribe</w:t>
            </w:r>
          </w:p>
        </w:tc>
        <w:tc>
          <w:tcPr>
            <w:tcW w:w="2176" w:type="dxa"/>
            <w:tcBorders>
              <w:top w:val="nil"/>
              <w:bottom w:val="nil"/>
            </w:tcBorders>
          </w:tcPr>
          <w:p w14:paraId="4E4C2421" w14:textId="77777777" w:rsidR="00EA2CF0" w:rsidRPr="00AE6048" w:rsidRDefault="00EA2CF0" w:rsidP="00EA2CF0">
            <w:pPr>
              <w:pStyle w:val="TAL"/>
            </w:pPr>
          </w:p>
        </w:tc>
        <w:tc>
          <w:tcPr>
            <w:tcW w:w="2551" w:type="dxa"/>
          </w:tcPr>
          <w:p w14:paraId="5A12DD47" w14:textId="485DB414" w:rsidR="00EA2CF0" w:rsidRPr="00AE6048" w:rsidRDefault="00EA2CF0" w:rsidP="00EA2CF0">
            <w:pPr>
              <w:pStyle w:val="TAL"/>
            </w:pPr>
            <w:r w:rsidRPr="00AE6048">
              <w:rPr>
                <w:rFonts w:hint="eastAsia"/>
              </w:rPr>
              <w:t>NWDAF</w:t>
            </w:r>
          </w:p>
        </w:tc>
      </w:tr>
      <w:tr w:rsidR="00EA2CF0" w:rsidRPr="00AE6048" w14:paraId="1FA00DB6" w14:textId="77777777" w:rsidTr="00EE02E3">
        <w:tc>
          <w:tcPr>
            <w:tcW w:w="2830" w:type="dxa"/>
            <w:tcBorders>
              <w:top w:val="nil"/>
              <w:bottom w:val="nil"/>
            </w:tcBorders>
          </w:tcPr>
          <w:p w14:paraId="750A5559" w14:textId="77777777" w:rsidR="00EA2CF0" w:rsidRPr="00AE6048" w:rsidRDefault="00EA2CF0" w:rsidP="00EA2CF0">
            <w:pPr>
              <w:pStyle w:val="TAL"/>
            </w:pPr>
          </w:p>
        </w:tc>
        <w:tc>
          <w:tcPr>
            <w:tcW w:w="2219" w:type="dxa"/>
          </w:tcPr>
          <w:p w14:paraId="28793B6F" w14:textId="67613E5C" w:rsidR="00EA2CF0" w:rsidRPr="00AE6048" w:rsidRDefault="00EA2CF0" w:rsidP="00EA2CF0">
            <w:pPr>
              <w:pStyle w:val="TAL"/>
            </w:pPr>
            <w:r w:rsidRPr="00AE6048">
              <w:t>Notify</w:t>
            </w:r>
          </w:p>
        </w:tc>
        <w:tc>
          <w:tcPr>
            <w:tcW w:w="2176" w:type="dxa"/>
            <w:tcBorders>
              <w:top w:val="nil"/>
              <w:bottom w:val="single" w:sz="4" w:space="0" w:color="auto"/>
            </w:tcBorders>
          </w:tcPr>
          <w:p w14:paraId="4DE9CDCA" w14:textId="77777777" w:rsidR="00EA2CF0" w:rsidRPr="00AE6048" w:rsidRDefault="00EA2CF0" w:rsidP="00EA2CF0">
            <w:pPr>
              <w:pStyle w:val="TAL"/>
            </w:pPr>
          </w:p>
        </w:tc>
        <w:tc>
          <w:tcPr>
            <w:tcW w:w="2551" w:type="dxa"/>
          </w:tcPr>
          <w:p w14:paraId="1D88AEA1" w14:textId="4DD24DF7" w:rsidR="00EA2CF0" w:rsidRPr="00AE6048" w:rsidRDefault="00EA2CF0" w:rsidP="00EA2CF0">
            <w:pPr>
              <w:pStyle w:val="TAL"/>
            </w:pPr>
            <w:r w:rsidRPr="00AE6048">
              <w:rPr>
                <w:rFonts w:hint="eastAsia"/>
              </w:rPr>
              <w:t>NWDAF</w:t>
            </w:r>
          </w:p>
        </w:tc>
      </w:tr>
      <w:tr w:rsidR="00EA2CF0" w:rsidRPr="00AE6048" w14:paraId="2B85F2A2" w14:textId="77777777" w:rsidTr="00EE02E3">
        <w:tc>
          <w:tcPr>
            <w:tcW w:w="2830" w:type="dxa"/>
            <w:tcBorders>
              <w:top w:val="nil"/>
              <w:bottom w:val="nil"/>
            </w:tcBorders>
          </w:tcPr>
          <w:p w14:paraId="0E493C53" w14:textId="77777777" w:rsidR="00EA2CF0" w:rsidRPr="00AE6048" w:rsidRDefault="00EA2CF0" w:rsidP="00EA2CF0">
            <w:pPr>
              <w:pStyle w:val="TAL"/>
            </w:pPr>
          </w:p>
        </w:tc>
        <w:tc>
          <w:tcPr>
            <w:tcW w:w="2219" w:type="dxa"/>
          </w:tcPr>
          <w:p w14:paraId="2A9C079B" w14:textId="027E5DDF" w:rsidR="00EA2CF0" w:rsidRPr="00AE6048" w:rsidRDefault="00EA2CF0" w:rsidP="00EA2CF0">
            <w:pPr>
              <w:pStyle w:val="TAL"/>
            </w:pPr>
            <w:r w:rsidRPr="00AE6048">
              <w:t>Register</w:t>
            </w:r>
          </w:p>
        </w:tc>
        <w:tc>
          <w:tcPr>
            <w:tcW w:w="2176" w:type="dxa"/>
            <w:tcBorders>
              <w:top w:val="single" w:sz="4" w:space="0" w:color="auto"/>
              <w:bottom w:val="nil"/>
            </w:tcBorders>
          </w:tcPr>
          <w:p w14:paraId="3EDC9BC7" w14:textId="6A67FB30" w:rsidR="00EA2CF0" w:rsidRPr="00AE6048" w:rsidRDefault="00EA2CF0" w:rsidP="00EA2CF0">
            <w:pPr>
              <w:pStyle w:val="TAL"/>
            </w:pPr>
            <w:r w:rsidRPr="00AE6048">
              <w:t>Request / Response</w:t>
            </w:r>
          </w:p>
        </w:tc>
        <w:tc>
          <w:tcPr>
            <w:tcW w:w="2551" w:type="dxa"/>
          </w:tcPr>
          <w:p w14:paraId="3050EC4C" w14:textId="7A48664A" w:rsidR="00EA2CF0" w:rsidRPr="00AE6048" w:rsidRDefault="00EA2CF0" w:rsidP="00EA2CF0">
            <w:pPr>
              <w:pStyle w:val="TAL"/>
            </w:pPr>
            <w:r w:rsidRPr="00AE6048">
              <w:rPr>
                <w:rFonts w:hint="eastAsia"/>
              </w:rPr>
              <w:t>NWDAF</w:t>
            </w:r>
          </w:p>
        </w:tc>
      </w:tr>
      <w:tr w:rsidR="00EA2CF0" w:rsidRPr="00AE6048" w14:paraId="0A76727B" w14:textId="77777777" w:rsidTr="00F05E87">
        <w:tc>
          <w:tcPr>
            <w:tcW w:w="2830" w:type="dxa"/>
            <w:tcBorders>
              <w:top w:val="nil"/>
              <w:bottom w:val="single" w:sz="4" w:space="0" w:color="auto"/>
            </w:tcBorders>
          </w:tcPr>
          <w:p w14:paraId="7BB7BE0B" w14:textId="77777777" w:rsidR="00EA2CF0" w:rsidRPr="00AE6048" w:rsidRDefault="00EA2CF0" w:rsidP="00EA2CF0">
            <w:pPr>
              <w:pStyle w:val="TAL"/>
            </w:pPr>
          </w:p>
        </w:tc>
        <w:tc>
          <w:tcPr>
            <w:tcW w:w="2219" w:type="dxa"/>
          </w:tcPr>
          <w:p w14:paraId="530293D9" w14:textId="6545AAB9" w:rsidR="00EA2CF0" w:rsidRPr="00AE6048" w:rsidRDefault="00C55340" w:rsidP="00EA2CF0">
            <w:pPr>
              <w:pStyle w:val="TAL"/>
            </w:pPr>
            <w:r w:rsidRPr="00AE6048">
              <w:t>Deregister</w:t>
            </w:r>
          </w:p>
        </w:tc>
        <w:tc>
          <w:tcPr>
            <w:tcW w:w="2176" w:type="dxa"/>
            <w:tcBorders>
              <w:top w:val="nil"/>
            </w:tcBorders>
          </w:tcPr>
          <w:p w14:paraId="24EEBC62" w14:textId="77777777" w:rsidR="00EA2CF0" w:rsidRPr="00AE6048" w:rsidRDefault="00EA2CF0" w:rsidP="00EA2CF0">
            <w:pPr>
              <w:pStyle w:val="TAL"/>
            </w:pPr>
          </w:p>
        </w:tc>
        <w:tc>
          <w:tcPr>
            <w:tcW w:w="2551" w:type="dxa"/>
          </w:tcPr>
          <w:p w14:paraId="75BDB931" w14:textId="46893100" w:rsidR="00EA2CF0" w:rsidRPr="00AE6048" w:rsidRDefault="00EA2CF0" w:rsidP="00EA2CF0">
            <w:pPr>
              <w:pStyle w:val="TAL"/>
            </w:pPr>
            <w:r w:rsidRPr="00AE6048">
              <w:rPr>
                <w:rFonts w:hint="eastAsia"/>
              </w:rPr>
              <w:t>NWDAF</w:t>
            </w:r>
          </w:p>
        </w:tc>
      </w:tr>
      <w:tr w:rsidR="0021142F" w:rsidRPr="00AE6048" w14:paraId="4C717986" w14:textId="77777777" w:rsidTr="004708BB">
        <w:tc>
          <w:tcPr>
            <w:tcW w:w="2830" w:type="dxa"/>
            <w:tcBorders>
              <w:bottom w:val="nil"/>
            </w:tcBorders>
          </w:tcPr>
          <w:p w14:paraId="2E974676" w14:textId="01766038" w:rsidR="0021142F" w:rsidRPr="00AE6048" w:rsidRDefault="0021142F" w:rsidP="0021142F">
            <w:pPr>
              <w:pStyle w:val="TAL"/>
            </w:pPr>
            <w:proofErr w:type="spellStart"/>
            <w:r w:rsidRPr="00AE6048">
              <w:t>Nnwdaf_MLModelTraining</w:t>
            </w:r>
            <w:proofErr w:type="spellEnd"/>
          </w:p>
        </w:tc>
        <w:tc>
          <w:tcPr>
            <w:tcW w:w="2219" w:type="dxa"/>
          </w:tcPr>
          <w:p w14:paraId="7C76F26F" w14:textId="3FF22D05" w:rsidR="0021142F" w:rsidRPr="00AE6048" w:rsidRDefault="0021142F" w:rsidP="0021142F">
            <w:pPr>
              <w:pStyle w:val="TAL"/>
            </w:pPr>
            <w:r w:rsidRPr="00AE6048">
              <w:t>Subscribe</w:t>
            </w:r>
          </w:p>
        </w:tc>
        <w:tc>
          <w:tcPr>
            <w:tcW w:w="2176" w:type="dxa"/>
            <w:tcBorders>
              <w:bottom w:val="nil"/>
            </w:tcBorders>
          </w:tcPr>
          <w:p w14:paraId="7A3F76CB" w14:textId="0C0DDCC3" w:rsidR="0021142F" w:rsidRPr="00AE6048" w:rsidRDefault="0021142F" w:rsidP="0021142F">
            <w:pPr>
              <w:pStyle w:val="TAL"/>
            </w:pPr>
            <w:r w:rsidRPr="00AE6048">
              <w:t>Subscribe / Notify</w:t>
            </w:r>
          </w:p>
        </w:tc>
        <w:tc>
          <w:tcPr>
            <w:tcW w:w="2551" w:type="dxa"/>
          </w:tcPr>
          <w:p w14:paraId="6FBD4E4B" w14:textId="49033E76" w:rsidR="0021142F" w:rsidRPr="00AE6048" w:rsidRDefault="0021142F" w:rsidP="0021142F">
            <w:pPr>
              <w:pStyle w:val="TAL"/>
            </w:pPr>
            <w:r w:rsidRPr="00AE6048">
              <w:rPr>
                <w:rFonts w:hint="eastAsia"/>
              </w:rPr>
              <w:t>NWDAF</w:t>
            </w:r>
          </w:p>
        </w:tc>
      </w:tr>
      <w:tr w:rsidR="0021142F" w:rsidRPr="00AE6048" w14:paraId="22613428" w14:textId="77777777" w:rsidTr="004708BB">
        <w:tc>
          <w:tcPr>
            <w:tcW w:w="2830" w:type="dxa"/>
            <w:tcBorders>
              <w:top w:val="nil"/>
              <w:bottom w:val="nil"/>
            </w:tcBorders>
          </w:tcPr>
          <w:p w14:paraId="384FE146" w14:textId="77777777" w:rsidR="0021142F" w:rsidRPr="00AE6048" w:rsidRDefault="0021142F" w:rsidP="0021142F">
            <w:pPr>
              <w:pStyle w:val="TAL"/>
            </w:pPr>
          </w:p>
        </w:tc>
        <w:tc>
          <w:tcPr>
            <w:tcW w:w="2219" w:type="dxa"/>
          </w:tcPr>
          <w:p w14:paraId="6B81FADE" w14:textId="48B5E1A6" w:rsidR="0021142F" w:rsidRPr="00AE6048" w:rsidRDefault="0021142F" w:rsidP="0021142F">
            <w:pPr>
              <w:pStyle w:val="TAL"/>
            </w:pPr>
            <w:r w:rsidRPr="00AE6048">
              <w:t>Unsubscribe</w:t>
            </w:r>
          </w:p>
        </w:tc>
        <w:tc>
          <w:tcPr>
            <w:tcW w:w="2176" w:type="dxa"/>
            <w:tcBorders>
              <w:top w:val="nil"/>
              <w:bottom w:val="nil"/>
            </w:tcBorders>
          </w:tcPr>
          <w:p w14:paraId="7481F894" w14:textId="77777777" w:rsidR="0021142F" w:rsidRPr="00AE6048" w:rsidRDefault="0021142F" w:rsidP="0021142F">
            <w:pPr>
              <w:pStyle w:val="TAL"/>
            </w:pPr>
          </w:p>
        </w:tc>
        <w:tc>
          <w:tcPr>
            <w:tcW w:w="2551" w:type="dxa"/>
          </w:tcPr>
          <w:p w14:paraId="392A2F31" w14:textId="1C800531" w:rsidR="0021142F" w:rsidRPr="00AE6048" w:rsidRDefault="0021142F" w:rsidP="0021142F">
            <w:pPr>
              <w:pStyle w:val="TAL"/>
            </w:pPr>
            <w:r w:rsidRPr="00AE6048">
              <w:rPr>
                <w:rFonts w:hint="eastAsia"/>
              </w:rPr>
              <w:t>NWDAF</w:t>
            </w:r>
          </w:p>
        </w:tc>
      </w:tr>
      <w:tr w:rsidR="0021142F" w:rsidRPr="00AE6048" w14:paraId="3367717E" w14:textId="77777777" w:rsidTr="004708BB">
        <w:tc>
          <w:tcPr>
            <w:tcW w:w="2830" w:type="dxa"/>
            <w:tcBorders>
              <w:top w:val="nil"/>
              <w:bottom w:val="single" w:sz="4" w:space="0" w:color="auto"/>
            </w:tcBorders>
          </w:tcPr>
          <w:p w14:paraId="061AB5B5" w14:textId="77777777" w:rsidR="0021142F" w:rsidRPr="00AE6048" w:rsidRDefault="0021142F" w:rsidP="0021142F">
            <w:pPr>
              <w:pStyle w:val="TAL"/>
            </w:pPr>
          </w:p>
        </w:tc>
        <w:tc>
          <w:tcPr>
            <w:tcW w:w="2219" w:type="dxa"/>
          </w:tcPr>
          <w:p w14:paraId="49B985B1" w14:textId="049E6610" w:rsidR="0021142F" w:rsidRPr="00AE6048" w:rsidRDefault="0021142F" w:rsidP="0021142F">
            <w:pPr>
              <w:pStyle w:val="TAL"/>
            </w:pPr>
            <w:r w:rsidRPr="00AE6048">
              <w:t>Notify</w:t>
            </w:r>
          </w:p>
        </w:tc>
        <w:tc>
          <w:tcPr>
            <w:tcW w:w="2176" w:type="dxa"/>
            <w:tcBorders>
              <w:top w:val="nil"/>
            </w:tcBorders>
          </w:tcPr>
          <w:p w14:paraId="6D4AC631" w14:textId="77777777" w:rsidR="0021142F" w:rsidRPr="00AE6048" w:rsidRDefault="0021142F" w:rsidP="0021142F">
            <w:pPr>
              <w:pStyle w:val="TAL"/>
            </w:pPr>
          </w:p>
        </w:tc>
        <w:tc>
          <w:tcPr>
            <w:tcW w:w="2551" w:type="dxa"/>
          </w:tcPr>
          <w:p w14:paraId="68A23F68" w14:textId="7653F7D9" w:rsidR="0021142F" w:rsidRPr="00AE6048" w:rsidRDefault="0021142F" w:rsidP="0021142F">
            <w:pPr>
              <w:pStyle w:val="TAL"/>
            </w:pPr>
            <w:r w:rsidRPr="00AE6048">
              <w:rPr>
                <w:rFonts w:hint="eastAsia"/>
              </w:rPr>
              <w:t>NWDAF</w:t>
            </w:r>
          </w:p>
        </w:tc>
      </w:tr>
      <w:tr w:rsidR="0021142F" w:rsidRPr="00AE6048" w14:paraId="3E0EF5C8" w14:textId="77777777" w:rsidTr="00E169C3">
        <w:tc>
          <w:tcPr>
            <w:tcW w:w="2830" w:type="dxa"/>
            <w:tcBorders>
              <w:bottom w:val="nil"/>
            </w:tcBorders>
          </w:tcPr>
          <w:p w14:paraId="306142DA" w14:textId="17602A62" w:rsidR="0021142F" w:rsidRPr="00AE6048" w:rsidRDefault="0021142F" w:rsidP="0021142F">
            <w:pPr>
              <w:pStyle w:val="TAL"/>
            </w:pPr>
            <w:proofErr w:type="spellStart"/>
            <w:r w:rsidRPr="00AE6048">
              <w:t>Nnwdaf_MLModelTrainingInfo</w:t>
            </w:r>
            <w:proofErr w:type="spellEnd"/>
          </w:p>
        </w:tc>
        <w:tc>
          <w:tcPr>
            <w:tcW w:w="2219" w:type="dxa"/>
          </w:tcPr>
          <w:p w14:paraId="1E4E6410" w14:textId="2916A855" w:rsidR="0021142F" w:rsidRPr="00AE6048" w:rsidRDefault="0021142F" w:rsidP="0021142F">
            <w:pPr>
              <w:pStyle w:val="TAL"/>
            </w:pPr>
            <w:r w:rsidRPr="00AE6048">
              <w:t>Request</w:t>
            </w:r>
          </w:p>
        </w:tc>
        <w:tc>
          <w:tcPr>
            <w:tcW w:w="2176" w:type="dxa"/>
            <w:tcBorders>
              <w:bottom w:val="nil"/>
            </w:tcBorders>
          </w:tcPr>
          <w:p w14:paraId="40617C80" w14:textId="45B852F0" w:rsidR="0021142F" w:rsidRPr="00AE6048" w:rsidRDefault="0021142F" w:rsidP="0021142F">
            <w:pPr>
              <w:pStyle w:val="TAL"/>
            </w:pPr>
            <w:r w:rsidRPr="00AE6048">
              <w:t>Request / Response</w:t>
            </w:r>
          </w:p>
        </w:tc>
        <w:tc>
          <w:tcPr>
            <w:tcW w:w="2551" w:type="dxa"/>
          </w:tcPr>
          <w:p w14:paraId="76F2074C" w14:textId="0EA10693" w:rsidR="0021142F" w:rsidRPr="00AE6048" w:rsidRDefault="0021142F" w:rsidP="0021142F">
            <w:pPr>
              <w:pStyle w:val="TAL"/>
            </w:pPr>
            <w:r w:rsidRPr="00AE6048">
              <w:rPr>
                <w:rFonts w:hint="eastAsia"/>
              </w:rPr>
              <w:t>NWDAF</w:t>
            </w:r>
          </w:p>
        </w:tc>
      </w:tr>
      <w:tr w:rsidR="0021142F" w:rsidRPr="00AE6048" w14:paraId="43349AD9" w14:textId="77777777" w:rsidTr="00DC4878">
        <w:tc>
          <w:tcPr>
            <w:tcW w:w="2830" w:type="dxa"/>
            <w:tcBorders>
              <w:bottom w:val="nil"/>
            </w:tcBorders>
            <w:shd w:val="clear" w:color="auto" w:fill="auto"/>
          </w:tcPr>
          <w:p w14:paraId="5E3EDC31" w14:textId="5151B0D9" w:rsidR="0021142F" w:rsidRPr="00AE6048" w:rsidRDefault="0021142F" w:rsidP="0021142F">
            <w:pPr>
              <w:pStyle w:val="TAL"/>
            </w:pPr>
            <w:proofErr w:type="spellStart"/>
            <w:r w:rsidRPr="00AE6048">
              <w:t>Nnwdaf_RoamingAnalytics</w:t>
            </w:r>
            <w:proofErr w:type="spellEnd"/>
          </w:p>
        </w:tc>
        <w:tc>
          <w:tcPr>
            <w:tcW w:w="2219" w:type="dxa"/>
          </w:tcPr>
          <w:p w14:paraId="2C923F49" w14:textId="4209BC95" w:rsidR="0021142F" w:rsidRPr="00AE6048" w:rsidRDefault="0021142F" w:rsidP="0021142F">
            <w:pPr>
              <w:pStyle w:val="TAL"/>
            </w:pPr>
            <w:r w:rsidRPr="00AE6048">
              <w:t>Subscribe</w:t>
            </w:r>
          </w:p>
        </w:tc>
        <w:tc>
          <w:tcPr>
            <w:tcW w:w="2176" w:type="dxa"/>
            <w:tcBorders>
              <w:bottom w:val="nil"/>
            </w:tcBorders>
            <w:shd w:val="clear" w:color="auto" w:fill="auto"/>
          </w:tcPr>
          <w:p w14:paraId="01929430" w14:textId="12A52C1F" w:rsidR="0021142F" w:rsidRPr="00AE6048" w:rsidRDefault="0021142F" w:rsidP="0021142F">
            <w:pPr>
              <w:pStyle w:val="TAL"/>
            </w:pPr>
            <w:r w:rsidRPr="00AE6048">
              <w:t>Subscribe / Notify</w:t>
            </w:r>
          </w:p>
        </w:tc>
        <w:tc>
          <w:tcPr>
            <w:tcW w:w="2551" w:type="dxa"/>
          </w:tcPr>
          <w:p w14:paraId="6F4B9F8B" w14:textId="434BD4A1"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274739FC" w14:textId="77777777" w:rsidTr="00DC4878">
        <w:tc>
          <w:tcPr>
            <w:tcW w:w="2830" w:type="dxa"/>
            <w:tcBorders>
              <w:top w:val="nil"/>
              <w:bottom w:val="nil"/>
            </w:tcBorders>
            <w:shd w:val="clear" w:color="auto" w:fill="auto"/>
          </w:tcPr>
          <w:p w14:paraId="542545E1" w14:textId="77777777" w:rsidR="0021142F" w:rsidRPr="00AE6048" w:rsidRDefault="0021142F" w:rsidP="0021142F">
            <w:pPr>
              <w:pStyle w:val="TAL"/>
            </w:pPr>
          </w:p>
        </w:tc>
        <w:tc>
          <w:tcPr>
            <w:tcW w:w="2219" w:type="dxa"/>
          </w:tcPr>
          <w:p w14:paraId="34F6BAC8" w14:textId="0A94679D" w:rsidR="0021142F" w:rsidRPr="00AE6048" w:rsidRDefault="0021142F" w:rsidP="0021142F">
            <w:pPr>
              <w:pStyle w:val="TAL"/>
            </w:pPr>
            <w:r w:rsidRPr="00AE6048">
              <w:t>Unsubscribe</w:t>
            </w:r>
          </w:p>
        </w:tc>
        <w:tc>
          <w:tcPr>
            <w:tcW w:w="2176" w:type="dxa"/>
            <w:tcBorders>
              <w:top w:val="nil"/>
              <w:bottom w:val="nil"/>
            </w:tcBorders>
            <w:shd w:val="clear" w:color="auto" w:fill="auto"/>
          </w:tcPr>
          <w:p w14:paraId="78684FA9" w14:textId="77777777" w:rsidR="0021142F" w:rsidRPr="00AE6048" w:rsidRDefault="0021142F" w:rsidP="0021142F">
            <w:pPr>
              <w:pStyle w:val="TAL"/>
            </w:pPr>
          </w:p>
        </w:tc>
        <w:tc>
          <w:tcPr>
            <w:tcW w:w="2551" w:type="dxa"/>
          </w:tcPr>
          <w:p w14:paraId="54C511C3" w14:textId="64357D1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73471E09" w14:textId="77777777" w:rsidTr="00DC4878">
        <w:tc>
          <w:tcPr>
            <w:tcW w:w="2830" w:type="dxa"/>
            <w:tcBorders>
              <w:top w:val="nil"/>
              <w:bottom w:val="nil"/>
            </w:tcBorders>
            <w:shd w:val="clear" w:color="auto" w:fill="auto"/>
          </w:tcPr>
          <w:p w14:paraId="728851B5" w14:textId="77777777" w:rsidR="0021142F" w:rsidRPr="00AE6048" w:rsidRDefault="0021142F" w:rsidP="0021142F">
            <w:pPr>
              <w:pStyle w:val="TAL"/>
            </w:pPr>
          </w:p>
        </w:tc>
        <w:tc>
          <w:tcPr>
            <w:tcW w:w="2219" w:type="dxa"/>
          </w:tcPr>
          <w:p w14:paraId="72B392CC" w14:textId="7A57B072" w:rsidR="0021142F" w:rsidRPr="00AE6048" w:rsidRDefault="0021142F" w:rsidP="0021142F">
            <w:pPr>
              <w:pStyle w:val="TAL"/>
            </w:pPr>
            <w:r w:rsidRPr="00AE6048">
              <w:t>Notify</w:t>
            </w:r>
          </w:p>
        </w:tc>
        <w:tc>
          <w:tcPr>
            <w:tcW w:w="2176" w:type="dxa"/>
            <w:tcBorders>
              <w:top w:val="nil"/>
              <w:bottom w:val="single" w:sz="4" w:space="0" w:color="auto"/>
            </w:tcBorders>
            <w:shd w:val="clear" w:color="auto" w:fill="auto"/>
          </w:tcPr>
          <w:p w14:paraId="6E139AA9" w14:textId="77777777" w:rsidR="0021142F" w:rsidRPr="00AE6048" w:rsidRDefault="0021142F" w:rsidP="0021142F">
            <w:pPr>
              <w:pStyle w:val="TAL"/>
            </w:pPr>
          </w:p>
        </w:tc>
        <w:tc>
          <w:tcPr>
            <w:tcW w:w="2551" w:type="dxa"/>
          </w:tcPr>
          <w:p w14:paraId="01213DA9" w14:textId="6DD10EF3"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32D315F3" w14:textId="77777777" w:rsidTr="00DC4878">
        <w:tc>
          <w:tcPr>
            <w:tcW w:w="2830" w:type="dxa"/>
            <w:tcBorders>
              <w:top w:val="nil"/>
              <w:bottom w:val="single" w:sz="4" w:space="0" w:color="auto"/>
            </w:tcBorders>
            <w:shd w:val="clear" w:color="auto" w:fill="auto"/>
          </w:tcPr>
          <w:p w14:paraId="0A582E78" w14:textId="77777777" w:rsidR="0021142F" w:rsidRPr="00AE6048" w:rsidRDefault="0021142F" w:rsidP="0021142F">
            <w:pPr>
              <w:pStyle w:val="TAL"/>
            </w:pPr>
          </w:p>
        </w:tc>
        <w:tc>
          <w:tcPr>
            <w:tcW w:w="2219" w:type="dxa"/>
          </w:tcPr>
          <w:p w14:paraId="73FB5F86" w14:textId="758389B7" w:rsidR="0021142F" w:rsidRPr="00AE6048" w:rsidRDefault="0021142F" w:rsidP="0021142F">
            <w:pPr>
              <w:pStyle w:val="TAL"/>
            </w:pPr>
            <w:r w:rsidRPr="00AE6048">
              <w:t>Request</w:t>
            </w:r>
          </w:p>
        </w:tc>
        <w:tc>
          <w:tcPr>
            <w:tcW w:w="2176" w:type="dxa"/>
            <w:tcBorders>
              <w:top w:val="single" w:sz="4" w:space="0" w:color="auto"/>
            </w:tcBorders>
            <w:shd w:val="clear" w:color="auto" w:fill="auto"/>
          </w:tcPr>
          <w:p w14:paraId="0D8C7EC9" w14:textId="22D356CE" w:rsidR="0021142F" w:rsidRPr="00AE6048" w:rsidRDefault="0021142F" w:rsidP="0021142F">
            <w:pPr>
              <w:pStyle w:val="TAL"/>
            </w:pPr>
            <w:r w:rsidRPr="00AE6048">
              <w:t>Request / Response</w:t>
            </w:r>
          </w:p>
        </w:tc>
        <w:tc>
          <w:tcPr>
            <w:tcW w:w="2551" w:type="dxa"/>
          </w:tcPr>
          <w:p w14:paraId="61E89619" w14:textId="2903BA4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183B4AA" w14:textId="77777777" w:rsidTr="00DC4878">
        <w:tc>
          <w:tcPr>
            <w:tcW w:w="2830" w:type="dxa"/>
            <w:tcBorders>
              <w:bottom w:val="nil"/>
            </w:tcBorders>
          </w:tcPr>
          <w:p w14:paraId="4E3F4FDC" w14:textId="7FC60E87" w:rsidR="0021142F" w:rsidRPr="00AE6048" w:rsidRDefault="0021142F" w:rsidP="0021142F">
            <w:pPr>
              <w:pStyle w:val="TAL"/>
            </w:pPr>
            <w:proofErr w:type="spellStart"/>
            <w:r w:rsidRPr="00AE6048">
              <w:t>Nnwdaf_RoamingData</w:t>
            </w:r>
            <w:proofErr w:type="spellEnd"/>
          </w:p>
        </w:tc>
        <w:tc>
          <w:tcPr>
            <w:tcW w:w="2219" w:type="dxa"/>
          </w:tcPr>
          <w:p w14:paraId="6DE799F7" w14:textId="5AC9A1B1" w:rsidR="0021142F" w:rsidRPr="00AE6048" w:rsidRDefault="0021142F" w:rsidP="0021142F">
            <w:pPr>
              <w:pStyle w:val="TAL"/>
            </w:pPr>
            <w:r w:rsidRPr="00AE6048">
              <w:t>Subscribe</w:t>
            </w:r>
          </w:p>
        </w:tc>
        <w:tc>
          <w:tcPr>
            <w:tcW w:w="2176" w:type="dxa"/>
            <w:tcBorders>
              <w:bottom w:val="nil"/>
            </w:tcBorders>
          </w:tcPr>
          <w:p w14:paraId="690A79E9" w14:textId="3FC09894" w:rsidR="0021142F" w:rsidRPr="00AE6048" w:rsidRDefault="0021142F" w:rsidP="0021142F">
            <w:pPr>
              <w:pStyle w:val="TAL"/>
            </w:pPr>
            <w:r w:rsidRPr="00AE6048">
              <w:t>Subscribe / Notify</w:t>
            </w:r>
          </w:p>
        </w:tc>
        <w:tc>
          <w:tcPr>
            <w:tcW w:w="2551" w:type="dxa"/>
          </w:tcPr>
          <w:p w14:paraId="51F3D01C" w14:textId="7A91423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33E73F3" w14:textId="77777777" w:rsidTr="00DC4878">
        <w:tc>
          <w:tcPr>
            <w:tcW w:w="2830" w:type="dxa"/>
            <w:tcBorders>
              <w:top w:val="nil"/>
              <w:bottom w:val="nil"/>
            </w:tcBorders>
          </w:tcPr>
          <w:p w14:paraId="04B6A638" w14:textId="77777777" w:rsidR="0021142F" w:rsidRPr="00AE6048" w:rsidRDefault="0021142F" w:rsidP="0021142F">
            <w:pPr>
              <w:pStyle w:val="TAL"/>
            </w:pPr>
          </w:p>
        </w:tc>
        <w:tc>
          <w:tcPr>
            <w:tcW w:w="2219" w:type="dxa"/>
          </w:tcPr>
          <w:p w14:paraId="6E135841" w14:textId="044CF38C" w:rsidR="0021142F" w:rsidRPr="00AE6048" w:rsidRDefault="0021142F" w:rsidP="0021142F">
            <w:pPr>
              <w:pStyle w:val="TAL"/>
            </w:pPr>
            <w:r w:rsidRPr="00AE6048">
              <w:t>Unsubscribe</w:t>
            </w:r>
          </w:p>
        </w:tc>
        <w:tc>
          <w:tcPr>
            <w:tcW w:w="2176" w:type="dxa"/>
            <w:tcBorders>
              <w:top w:val="nil"/>
              <w:bottom w:val="nil"/>
            </w:tcBorders>
          </w:tcPr>
          <w:p w14:paraId="772DB25E" w14:textId="77777777" w:rsidR="0021142F" w:rsidRPr="00AE6048" w:rsidRDefault="0021142F" w:rsidP="0021142F">
            <w:pPr>
              <w:pStyle w:val="TAL"/>
            </w:pPr>
          </w:p>
        </w:tc>
        <w:tc>
          <w:tcPr>
            <w:tcW w:w="2551" w:type="dxa"/>
          </w:tcPr>
          <w:p w14:paraId="2F20AA9F" w14:textId="5EE4CDED"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63F58739" w14:textId="77777777" w:rsidTr="00DC4878">
        <w:tc>
          <w:tcPr>
            <w:tcW w:w="2830" w:type="dxa"/>
            <w:tcBorders>
              <w:top w:val="nil"/>
              <w:bottom w:val="single" w:sz="4" w:space="0" w:color="auto"/>
            </w:tcBorders>
          </w:tcPr>
          <w:p w14:paraId="5DF2F11D" w14:textId="77777777" w:rsidR="0021142F" w:rsidRPr="00AE6048" w:rsidRDefault="0021142F" w:rsidP="0021142F">
            <w:pPr>
              <w:pStyle w:val="TAL"/>
            </w:pPr>
          </w:p>
        </w:tc>
        <w:tc>
          <w:tcPr>
            <w:tcW w:w="2219" w:type="dxa"/>
          </w:tcPr>
          <w:p w14:paraId="4C18DC72" w14:textId="1727F916" w:rsidR="0021142F" w:rsidRPr="00AE6048" w:rsidRDefault="0021142F" w:rsidP="0021142F">
            <w:pPr>
              <w:pStyle w:val="TAL"/>
            </w:pPr>
            <w:r w:rsidRPr="00AE6048">
              <w:t>Notify</w:t>
            </w:r>
          </w:p>
        </w:tc>
        <w:tc>
          <w:tcPr>
            <w:tcW w:w="2176" w:type="dxa"/>
            <w:tcBorders>
              <w:top w:val="nil"/>
            </w:tcBorders>
          </w:tcPr>
          <w:p w14:paraId="70CDE55E" w14:textId="77777777" w:rsidR="0021142F" w:rsidRPr="00AE6048" w:rsidRDefault="0021142F" w:rsidP="0021142F">
            <w:pPr>
              <w:pStyle w:val="TAL"/>
            </w:pPr>
          </w:p>
        </w:tc>
        <w:tc>
          <w:tcPr>
            <w:tcW w:w="2551" w:type="dxa"/>
          </w:tcPr>
          <w:p w14:paraId="25E52CD4" w14:textId="738CF5B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F6D84E8" w14:textId="77777777" w:rsidTr="00DC4878">
        <w:tc>
          <w:tcPr>
            <w:tcW w:w="9776" w:type="dxa"/>
            <w:gridSpan w:val="4"/>
            <w:tcBorders>
              <w:top w:val="single" w:sz="4" w:space="0" w:color="auto"/>
              <w:bottom w:val="single" w:sz="4" w:space="0" w:color="auto"/>
            </w:tcBorders>
          </w:tcPr>
          <w:p w14:paraId="79A04445" w14:textId="5884076A" w:rsidR="0021142F" w:rsidRPr="00AE6048" w:rsidRDefault="0021142F" w:rsidP="0021142F">
            <w:pPr>
              <w:pStyle w:val="TAN"/>
            </w:pPr>
            <w:r w:rsidRPr="00AE6048">
              <w:t>NOTE 1:</w:t>
            </w:r>
            <w:r w:rsidRPr="00AE6048">
              <w:tab/>
              <w:t xml:space="preserve">How OAM consumes </w:t>
            </w:r>
            <w:proofErr w:type="spellStart"/>
            <w:r w:rsidRPr="00AE6048">
              <w:t>Nnwdaf</w:t>
            </w:r>
            <w:proofErr w:type="spellEnd"/>
            <w:r w:rsidRPr="00AE6048">
              <w:t xml:space="preserve"> services and which Analytics information is relevant is defined in TS 28.550 [7] Annex H and out of the scope of this TS.</w:t>
            </w:r>
          </w:p>
          <w:p w14:paraId="0BB4DE31" w14:textId="77777777" w:rsidR="0021142F" w:rsidRPr="00AE6048" w:rsidRDefault="0021142F" w:rsidP="0021142F">
            <w:pPr>
              <w:pStyle w:val="TAN"/>
            </w:pPr>
            <w:r w:rsidRPr="00AE6048">
              <w:t>NOTE 2:</w:t>
            </w:r>
            <w:r w:rsidRPr="00AE6048">
              <w:tab/>
              <w:t xml:space="preserve">How CEF consumes </w:t>
            </w:r>
            <w:proofErr w:type="spellStart"/>
            <w:r w:rsidRPr="00AE6048">
              <w:t>Nnwdaf</w:t>
            </w:r>
            <w:proofErr w:type="spellEnd"/>
            <w:r w:rsidRPr="00AE6048">
              <w:t xml:space="preserve"> services and which Analytics information is relevant is defined in TS 28.201 [21] and out of the scope of this TS.</w:t>
            </w:r>
          </w:p>
          <w:p w14:paraId="32667399" w14:textId="57EFC0AD" w:rsidR="0021142F" w:rsidRPr="00AE6048" w:rsidRDefault="0021142F" w:rsidP="0021142F">
            <w:pPr>
              <w:pStyle w:val="TAN"/>
            </w:pPr>
            <w:r w:rsidRPr="00AE6048">
              <w:t>NOTE 3:</w:t>
            </w:r>
            <w:r w:rsidRPr="00AE6048">
              <w:tab/>
              <w:t xml:space="preserve">The </w:t>
            </w:r>
            <w:proofErr w:type="spellStart"/>
            <w:r w:rsidRPr="00AE6048">
              <w:t>Nnwdaf_MLModelProvision</w:t>
            </w:r>
            <w:proofErr w:type="spellEnd"/>
            <w:r w:rsidRPr="00AE6048">
              <w:t xml:space="preserve"> service and the </w:t>
            </w:r>
            <w:proofErr w:type="spellStart"/>
            <w:r w:rsidRPr="00AE6048">
              <w:t>Nnwdaf_MLModelInfo</w:t>
            </w:r>
            <w:proofErr w:type="spellEnd"/>
            <w:r w:rsidRPr="00AE6048">
              <w:t xml:space="preserve"> service are provided by an NWDAF containing MTLF and consumed by an NWDAF containing </w:t>
            </w:r>
            <w:proofErr w:type="spellStart"/>
            <w:r w:rsidRPr="00AE6048">
              <w:t>AnLF</w:t>
            </w:r>
            <w:proofErr w:type="spellEnd"/>
            <w:r w:rsidR="00942DB2" w:rsidRPr="00AE6048">
              <w:t xml:space="preserve"> or provided by an NWDAF containing MTLF supporting FL as a server and consumed by an NWDAF containing MTLF</w:t>
            </w:r>
            <w:r w:rsidRPr="00AE6048">
              <w:t>.</w:t>
            </w:r>
          </w:p>
        </w:tc>
      </w:tr>
    </w:tbl>
    <w:p w14:paraId="47908755" w14:textId="77777777" w:rsidR="00C24DA9" w:rsidRPr="00AE6048" w:rsidRDefault="00C24DA9" w:rsidP="00C24DA9"/>
    <w:p w14:paraId="0EA4938F" w14:textId="360C2407" w:rsidR="00C24DA9" w:rsidRPr="00AE6048" w:rsidRDefault="00C24DA9" w:rsidP="00C24DA9">
      <w:r w:rsidRPr="00AE6048">
        <w:t>Table</w:t>
      </w:r>
      <w:r w:rsidR="006D143A" w:rsidRPr="00AE6048">
        <w:t xml:space="preserve"> 7.1-2</w:t>
      </w:r>
      <w:r w:rsidRPr="00AE6048">
        <w:t xml:space="preserve"> shows the analytics information provided by NWDAF service</w:t>
      </w:r>
      <w:r w:rsidR="006D143A" w:rsidRPr="00AE6048">
        <w:t>.</w:t>
      </w:r>
    </w:p>
    <w:p w14:paraId="5ABD99F5" w14:textId="77777777" w:rsidR="00C24DA9" w:rsidRPr="00AE6048" w:rsidRDefault="00C24DA9" w:rsidP="00C24DA9">
      <w:pPr>
        <w:pStyle w:val="TH"/>
        <w:rPr>
          <w:rFonts w:eastAsia="Malgun Gothic"/>
        </w:rPr>
      </w:pPr>
      <w:bookmarkStart w:id="828" w:name="_CRTable7_12"/>
      <w:r w:rsidRPr="00AE6048">
        <w:lastRenderedPageBreak/>
        <w:t xml:space="preserve">Table </w:t>
      </w:r>
      <w:bookmarkEnd w:id="828"/>
      <w:r w:rsidRPr="00AE6048">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AE6048" w14:paraId="02196709" w14:textId="77777777" w:rsidTr="00B16F2C">
        <w:tc>
          <w:tcPr>
            <w:tcW w:w="1951" w:type="dxa"/>
          </w:tcPr>
          <w:p w14:paraId="36C83102" w14:textId="77777777" w:rsidR="00C24DA9" w:rsidRPr="00AE6048" w:rsidRDefault="00C24DA9" w:rsidP="00B16F2C">
            <w:pPr>
              <w:pStyle w:val="TAH"/>
            </w:pPr>
            <w:r w:rsidRPr="00AE6048">
              <w:rPr>
                <w:rFonts w:eastAsia="Calibri"/>
              </w:rPr>
              <w:lastRenderedPageBreak/>
              <w:t>Analytics Information</w:t>
            </w:r>
          </w:p>
        </w:tc>
        <w:tc>
          <w:tcPr>
            <w:tcW w:w="3544" w:type="dxa"/>
          </w:tcPr>
          <w:p w14:paraId="390CEDDF" w14:textId="77777777" w:rsidR="00C24DA9" w:rsidRPr="00AE6048" w:rsidRDefault="00C24DA9" w:rsidP="00B16F2C">
            <w:pPr>
              <w:pStyle w:val="TAH"/>
              <w:rPr>
                <w:lang w:eastAsia="zh-CN"/>
              </w:rPr>
            </w:pPr>
            <w:r w:rsidRPr="00AE6048">
              <w:rPr>
                <w:lang w:eastAsia="ko-KR"/>
              </w:rPr>
              <w:t xml:space="preserve">Request </w:t>
            </w:r>
            <w:r w:rsidRPr="00AE6048">
              <w:rPr>
                <w:rFonts w:eastAsia="Calibri"/>
              </w:rPr>
              <w:t>Description</w:t>
            </w:r>
          </w:p>
        </w:tc>
        <w:tc>
          <w:tcPr>
            <w:tcW w:w="4252" w:type="dxa"/>
          </w:tcPr>
          <w:p w14:paraId="400E5D2D" w14:textId="77777777" w:rsidR="00C24DA9" w:rsidRPr="00AE6048" w:rsidRDefault="00C24DA9" w:rsidP="00B16F2C">
            <w:pPr>
              <w:pStyle w:val="TAH"/>
              <w:rPr>
                <w:rFonts w:eastAsia="Malgun Gothic"/>
                <w:lang w:eastAsia="ko-KR"/>
              </w:rPr>
            </w:pPr>
            <w:r w:rsidRPr="00AE6048">
              <w:rPr>
                <w:lang w:eastAsia="ko-KR"/>
              </w:rPr>
              <w:t>Response Description</w:t>
            </w:r>
          </w:p>
        </w:tc>
      </w:tr>
      <w:tr w:rsidR="00C24DA9" w:rsidRPr="00AE6048" w14:paraId="539B0DF7" w14:textId="77777777" w:rsidTr="00B16F2C">
        <w:tc>
          <w:tcPr>
            <w:tcW w:w="1951" w:type="dxa"/>
          </w:tcPr>
          <w:p w14:paraId="23927606" w14:textId="77777777" w:rsidR="00C24DA9" w:rsidRPr="00AE6048" w:rsidRDefault="00C24DA9" w:rsidP="00B16F2C">
            <w:pPr>
              <w:pStyle w:val="TAL"/>
            </w:pPr>
            <w:r w:rsidRPr="00AE6048">
              <w:t>Slice Load level information</w:t>
            </w:r>
          </w:p>
        </w:tc>
        <w:tc>
          <w:tcPr>
            <w:tcW w:w="3544" w:type="dxa"/>
          </w:tcPr>
          <w:p w14:paraId="44C68F09" w14:textId="77777777" w:rsidR="00C24DA9" w:rsidRPr="00AE6048" w:rsidRDefault="00C24DA9" w:rsidP="00B16F2C">
            <w:pPr>
              <w:pStyle w:val="TAL"/>
            </w:pPr>
            <w:r w:rsidRPr="00AE6048">
              <w:t>Analytics ID: load level information</w:t>
            </w:r>
          </w:p>
        </w:tc>
        <w:tc>
          <w:tcPr>
            <w:tcW w:w="4252" w:type="dxa"/>
          </w:tcPr>
          <w:p w14:paraId="106A285C" w14:textId="4FE4636B" w:rsidR="00C24DA9" w:rsidRPr="00AE6048" w:rsidRDefault="00C24DA9" w:rsidP="00B16F2C">
            <w:pPr>
              <w:pStyle w:val="TAL"/>
            </w:pPr>
            <w:r w:rsidRPr="00AE6048">
              <w:t>Load level</w:t>
            </w:r>
            <w:r w:rsidR="00D87408" w:rsidRPr="00AE6048">
              <w:t xml:space="preserve"> provided as number of UE registrations and number of PDU sessions for a Network Slice and Network Slice instances as well as resource utilization for Network Slice instances</w:t>
            </w:r>
            <w:r w:rsidRPr="00AE6048">
              <w:t>.</w:t>
            </w:r>
          </w:p>
        </w:tc>
      </w:tr>
      <w:tr w:rsidR="00C24DA9" w:rsidRPr="00AE6048" w14:paraId="02A763DD" w14:textId="77777777" w:rsidTr="00B16F2C">
        <w:tc>
          <w:tcPr>
            <w:tcW w:w="1951" w:type="dxa"/>
          </w:tcPr>
          <w:p w14:paraId="7E738D93" w14:textId="77777777" w:rsidR="00C24DA9" w:rsidRPr="00AE6048" w:rsidRDefault="00C24DA9" w:rsidP="00B16F2C">
            <w:pPr>
              <w:pStyle w:val="TAL"/>
            </w:pPr>
            <w:r w:rsidRPr="00AE6048">
              <w:t>Observed Service experience information</w:t>
            </w:r>
          </w:p>
        </w:tc>
        <w:tc>
          <w:tcPr>
            <w:tcW w:w="3544" w:type="dxa"/>
          </w:tcPr>
          <w:p w14:paraId="320B403B" w14:textId="77777777" w:rsidR="00C24DA9" w:rsidRPr="00AE6048" w:rsidRDefault="00C24DA9" w:rsidP="00B16F2C">
            <w:pPr>
              <w:pStyle w:val="TAL"/>
            </w:pPr>
            <w:r w:rsidRPr="00AE6048">
              <w:t>Analytics ID: Service Experience</w:t>
            </w:r>
          </w:p>
        </w:tc>
        <w:tc>
          <w:tcPr>
            <w:tcW w:w="4252" w:type="dxa"/>
          </w:tcPr>
          <w:p w14:paraId="74ABECC6" w14:textId="77777777" w:rsidR="00C24DA9" w:rsidRPr="00AE6048" w:rsidRDefault="00C24DA9" w:rsidP="00B16F2C">
            <w:pPr>
              <w:pStyle w:val="TAL"/>
            </w:pPr>
            <w:r w:rsidRPr="00AE6048">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AE6048" w14:paraId="7B61251F" w14:textId="77777777" w:rsidTr="00B16F2C">
        <w:tc>
          <w:tcPr>
            <w:tcW w:w="1951" w:type="dxa"/>
          </w:tcPr>
          <w:p w14:paraId="6AAED98B" w14:textId="77777777" w:rsidR="00C24DA9" w:rsidRPr="00AE6048" w:rsidRDefault="00C24DA9" w:rsidP="00B16F2C">
            <w:pPr>
              <w:pStyle w:val="TAL"/>
            </w:pPr>
            <w:r w:rsidRPr="00AE6048">
              <w:t>NF Load information</w:t>
            </w:r>
          </w:p>
        </w:tc>
        <w:tc>
          <w:tcPr>
            <w:tcW w:w="3544" w:type="dxa"/>
          </w:tcPr>
          <w:p w14:paraId="50DC958B" w14:textId="77777777" w:rsidR="00C24DA9" w:rsidRPr="00AE6048" w:rsidRDefault="00C24DA9" w:rsidP="00B16F2C">
            <w:pPr>
              <w:pStyle w:val="TAL"/>
            </w:pPr>
            <w:r w:rsidRPr="00AE6048">
              <w:t>Analytics ID: NF load information</w:t>
            </w:r>
          </w:p>
        </w:tc>
        <w:tc>
          <w:tcPr>
            <w:tcW w:w="4252" w:type="dxa"/>
          </w:tcPr>
          <w:p w14:paraId="3961E37E" w14:textId="77777777" w:rsidR="00C24DA9" w:rsidRPr="00AE6048" w:rsidRDefault="00C24DA9" w:rsidP="00B16F2C">
            <w:pPr>
              <w:pStyle w:val="TAL"/>
            </w:pPr>
            <w:r w:rsidRPr="00AE6048">
              <w:t>Load statistics or predictions information for specific NF(s).</w:t>
            </w:r>
          </w:p>
        </w:tc>
      </w:tr>
      <w:tr w:rsidR="00C24DA9" w:rsidRPr="00AE6048" w14:paraId="03A1313D" w14:textId="77777777" w:rsidTr="00B16F2C">
        <w:tc>
          <w:tcPr>
            <w:tcW w:w="1951" w:type="dxa"/>
          </w:tcPr>
          <w:p w14:paraId="58DA19FC" w14:textId="77777777" w:rsidR="00C24DA9" w:rsidRPr="00AE6048" w:rsidRDefault="00C24DA9" w:rsidP="00B16F2C">
            <w:pPr>
              <w:pStyle w:val="TAL"/>
            </w:pPr>
            <w:r w:rsidRPr="00AE6048">
              <w:t>Network Performance information</w:t>
            </w:r>
          </w:p>
        </w:tc>
        <w:tc>
          <w:tcPr>
            <w:tcW w:w="3544" w:type="dxa"/>
          </w:tcPr>
          <w:p w14:paraId="4223BEF9" w14:textId="77777777" w:rsidR="00C24DA9" w:rsidRPr="00AE6048" w:rsidRDefault="00C24DA9" w:rsidP="00B16F2C">
            <w:pPr>
              <w:pStyle w:val="TAL"/>
            </w:pPr>
            <w:r w:rsidRPr="00AE6048">
              <w:t>Analytics ID: Network Performance</w:t>
            </w:r>
          </w:p>
        </w:tc>
        <w:tc>
          <w:tcPr>
            <w:tcW w:w="4252" w:type="dxa"/>
          </w:tcPr>
          <w:p w14:paraId="70623BE8" w14:textId="77777777" w:rsidR="00C24DA9" w:rsidRPr="00AE6048" w:rsidRDefault="00C24DA9" w:rsidP="00B16F2C">
            <w:pPr>
              <w:pStyle w:val="TAL"/>
            </w:pPr>
            <w:r w:rsidRPr="00AE6048">
              <w:t>Statistics or predictions on the load in an Area of Interest; in addition, statistics or predictions on the number of UEs that are located in that Area of Interest.</w:t>
            </w:r>
          </w:p>
        </w:tc>
      </w:tr>
      <w:tr w:rsidR="00C24DA9" w:rsidRPr="00AE6048" w14:paraId="7C994E10" w14:textId="77777777" w:rsidTr="00B16F2C">
        <w:tc>
          <w:tcPr>
            <w:tcW w:w="1951" w:type="dxa"/>
          </w:tcPr>
          <w:p w14:paraId="59EAB1AC" w14:textId="77777777" w:rsidR="00C24DA9" w:rsidRPr="00AE6048" w:rsidRDefault="00C24DA9" w:rsidP="00B16F2C">
            <w:pPr>
              <w:pStyle w:val="TAL"/>
            </w:pPr>
            <w:r w:rsidRPr="00AE6048">
              <w:t>UE mobility information</w:t>
            </w:r>
          </w:p>
        </w:tc>
        <w:tc>
          <w:tcPr>
            <w:tcW w:w="3544" w:type="dxa"/>
          </w:tcPr>
          <w:p w14:paraId="1BAEFC63" w14:textId="77777777" w:rsidR="00C24DA9" w:rsidRPr="00AE6048" w:rsidRDefault="00C24DA9" w:rsidP="00B16F2C">
            <w:pPr>
              <w:pStyle w:val="TAL"/>
            </w:pPr>
            <w:r w:rsidRPr="00AE6048">
              <w:t>Analytics ID: UE Mobility</w:t>
            </w:r>
          </w:p>
        </w:tc>
        <w:tc>
          <w:tcPr>
            <w:tcW w:w="4252" w:type="dxa"/>
          </w:tcPr>
          <w:p w14:paraId="231520D5" w14:textId="7DE20A5D" w:rsidR="00C24DA9" w:rsidRPr="00AE6048" w:rsidRDefault="00C24DA9" w:rsidP="00B16F2C">
            <w:pPr>
              <w:pStyle w:val="TAL"/>
            </w:pPr>
            <w:r w:rsidRPr="00AE6048">
              <w:t>Statistics or predictions on UE mobility.</w:t>
            </w:r>
            <w:r w:rsidR="0002095D" w:rsidRPr="00AE6048">
              <w:t xml:space="preserve"> When visited AOI(s) is included in the Analytics Filter information, only statistics on UE mobility can be provided.</w:t>
            </w:r>
          </w:p>
        </w:tc>
      </w:tr>
      <w:tr w:rsidR="00C24DA9" w:rsidRPr="00AE6048" w14:paraId="026BEE4B" w14:textId="77777777" w:rsidTr="00B16F2C">
        <w:tc>
          <w:tcPr>
            <w:tcW w:w="1951" w:type="dxa"/>
          </w:tcPr>
          <w:p w14:paraId="2054AEFB" w14:textId="77777777" w:rsidR="00C24DA9" w:rsidRPr="00AE6048" w:rsidRDefault="00C24DA9" w:rsidP="00B16F2C">
            <w:pPr>
              <w:pStyle w:val="TAL"/>
            </w:pPr>
            <w:r w:rsidRPr="00AE6048">
              <w:t>UE Communication information</w:t>
            </w:r>
          </w:p>
        </w:tc>
        <w:tc>
          <w:tcPr>
            <w:tcW w:w="3544" w:type="dxa"/>
          </w:tcPr>
          <w:p w14:paraId="6BC98DB3" w14:textId="77777777" w:rsidR="00C24DA9" w:rsidRPr="00AE6048" w:rsidRDefault="00C24DA9" w:rsidP="00B16F2C">
            <w:pPr>
              <w:pStyle w:val="TAL"/>
            </w:pPr>
            <w:r w:rsidRPr="00AE6048">
              <w:t>Analytics ID: UE Communication</w:t>
            </w:r>
          </w:p>
        </w:tc>
        <w:tc>
          <w:tcPr>
            <w:tcW w:w="4252" w:type="dxa"/>
          </w:tcPr>
          <w:p w14:paraId="2E4E06E9" w14:textId="77777777" w:rsidR="00C24DA9" w:rsidRPr="00AE6048" w:rsidRDefault="00C24DA9" w:rsidP="00B16F2C">
            <w:pPr>
              <w:pStyle w:val="TAL"/>
            </w:pPr>
            <w:r w:rsidRPr="00AE6048">
              <w:t>Statistics or predictions on UE communication.</w:t>
            </w:r>
          </w:p>
        </w:tc>
      </w:tr>
      <w:tr w:rsidR="00C24DA9" w:rsidRPr="00AE6048" w14:paraId="46C84C0F" w14:textId="77777777" w:rsidTr="00B16F2C">
        <w:tc>
          <w:tcPr>
            <w:tcW w:w="1951" w:type="dxa"/>
          </w:tcPr>
          <w:p w14:paraId="01A157F7" w14:textId="77777777" w:rsidR="00C24DA9" w:rsidRPr="00AE6048" w:rsidRDefault="00C24DA9" w:rsidP="00B16F2C">
            <w:pPr>
              <w:pStyle w:val="TAL"/>
            </w:pPr>
            <w:r w:rsidRPr="00AE6048">
              <w:t>Expected UE behavioural parameters</w:t>
            </w:r>
          </w:p>
        </w:tc>
        <w:tc>
          <w:tcPr>
            <w:tcW w:w="3544" w:type="dxa"/>
          </w:tcPr>
          <w:p w14:paraId="25B8525C" w14:textId="77777777" w:rsidR="00C24DA9" w:rsidRPr="00AE6048" w:rsidRDefault="00C24DA9" w:rsidP="00B16F2C">
            <w:pPr>
              <w:pStyle w:val="TAL"/>
            </w:pPr>
            <w:r w:rsidRPr="00AE6048">
              <w:t>Analytics ID: UE Mobility and/or UE Communication</w:t>
            </w:r>
          </w:p>
        </w:tc>
        <w:tc>
          <w:tcPr>
            <w:tcW w:w="4252" w:type="dxa"/>
          </w:tcPr>
          <w:p w14:paraId="2B3C63AA" w14:textId="77777777" w:rsidR="00C24DA9" w:rsidRPr="00AE6048" w:rsidRDefault="00C24DA9" w:rsidP="00B16F2C">
            <w:pPr>
              <w:pStyle w:val="TAL"/>
            </w:pPr>
            <w:r w:rsidRPr="00AE6048">
              <w:t>Analytics on UE Mobility and/or UE Communication.</w:t>
            </w:r>
          </w:p>
        </w:tc>
      </w:tr>
      <w:tr w:rsidR="00C24DA9" w:rsidRPr="00AE6048" w14:paraId="4199F75C" w14:textId="77777777" w:rsidTr="00B16F2C">
        <w:tc>
          <w:tcPr>
            <w:tcW w:w="1951" w:type="dxa"/>
          </w:tcPr>
          <w:p w14:paraId="0D1AAEBC" w14:textId="77777777" w:rsidR="00C24DA9" w:rsidRPr="00AE6048" w:rsidRDefault="00C24DA9" w:rsidP="00B16F2C">
            <w:pPr>
              <w:pStyle w:val="TAL"/>
            </w:pPr>
            <w:r w:rsidRPr="00AE6048">
              <w:t>UE Abnormal behaviour information</w:t>
            </w:r>
          </w:p>
        </w:tc>
        <w:tc>
          <w:tcPr>
            <w:tcW w:w="3544" w:type="dxa"/>
          </w:tcPr>
          <w:p w14:paraId="53AE24D5" w14:textId="77777777" w:rsidR="00C24DA9" w:rsidRPr="00AE6048" w:rsidRDefault="00C24DA9" w:rsidP="00B16F2C">
            <w:pPr>
              <w:pStyle w:val="TAL"/>
            </w:pPr>
            <w:r w:rsidRPr="00AE6048">
              <w:t>Analytics ID: Abnormal behaviour</w:t>
            </w:r>
          </w:p>
        </w:tc>
        <w:tc>
          <w:tcPr>
            <w:tcW w:w="4252" w:type="dxa"/>
          </w:tcPr>
          <w:p w14:paraId="5AC7E49B" w14:textId="77777777" w:rsidR="00C24DA9" w:rsidRPr="00AE6048" w:rsidRDefault="00C24DA9" w:rsidP="00B16F2C">
            <w:pPr>
              <w:pStyle w:val="TAL"/>
            </w:pPr>
            <w:r w:rsidRPr="00AE6048">
              <w:t>List of observed or expected exceptions, with Exception ID, Exception Level and other information, depending on the observed or expected exceptions.</w:t>
            </w:r>
          </w:p>
        </w:tc>
      </w:tr>
      <w:tr w:rsidR="007F3F9D" w:rsidRPr="00AE6048" w14:paraId="1FE753B6" w14:textId="77777777" w:rsidTr="00393462">
        <w:tc>
          <w:tcPr>
            <w:tcW w:w="1951" w:type="dxa"/>
          </w:tcPr>
          <w:p w14:paraId="4A5B54B1" w14:textId="192DB129" w:rsidR="007F3F9D" w:rsidRPr="00AE6048" w:rsidRDefault="007F3F9D" w:rsidP="00393462">
            <w:pPr>
              <w:pStyle w:val="TAL"/>
            </w:pPr>
            <w:r w:rsidRPr="00AE6048">
              <w:t>E</w:t>
            </w:r>
            <w:r w:rsidR="00950548" w:rsidRPr="00AE6048">
              <w:t xml:space="preserve">nd-to-end </w:t>
            </w:r>
            <w:r w:rsidRPr="00AE6048">
              <w:t>data volume transfer time</w:t>
            </w:r>
          </w:p>
        </w:tc>
        <w:tc>
          <w:tcPr>
            <w:tcW w:w="3544" w:type="dxa"/>
          </w:tcPr>
          <w:p w14:paraId="2CCCF2D4" w14:textId="4C8F1A78" w:rsidR="007F3F9D" w:rsidRPr="00AE6048" w:rsidRDefault="007F3F9D" w:rsidP="00393462">
            <w:pPr>
              <w:pStyle w:val="TAL"/>
            </w:pPr>
            <w:r w:rsidRPr="00AE6048">
              <w:t>Analytics ID: E2E data volume transfer time</w:t>
            </w:r>
          </w:p>
        </w:tc>
        <w:tc>
          <w:tcPr>
            <w:tcW w:w="4252" w:type="dxa"/>
          </w:tcPr>
          <w:p w14:paraId="4D8C7167" w14:textId="21C6C88B" w:rsidR="007F3F9D" w:rsidRPr="00AE6048" w:rsidRDefault="007F3F9D" w:rsidP="00393462">
            <w:pPr>
              <w:pStyle w:val="TAL"/>
            </w:pPr>
            <w:r w:rsidRPr="00AE6048">
              <w:t>Analytics on E2E data volume transfer time.</w:t>
            </w:r>
          </w:p>
        </w:tc>
      </w:tr>
      <w:tr w:rsidR="00C24DA9" w:rsidRPr="00AE6048" w14:paraId="04ACE7A2" w14:textId="77777777" w:rsidTr="00B16F2C">
        <w:tc>
          <w:tcPr>
            <w:tcW w:w="1951" w:type="dxa"/>
          </w:tcPr>
          <w:p w14:paraId="4AB35139" w14:textId="77777777" w:rsidR="00C24DA9" w:rsidRPr="00AE6048" w:rsidRDefault="00C24DA9" w:rsidP="00B16F2C">
            <w:pPr>
              <w:pStyle w:val="TAL"/>
            </w:pPr>
            <w:r w:rsidRPr="00AE6048">
              <w:t>User Data Congestion information</w:t>
            </w:r>
          </w:p>
        </w:tc>
        <w:tc>
          <w:tcPr>
            <w:tcW w:w="3544" w:type="dxa"/>
          </w:tcPr>
          <w:p w14:paraId="5C3FD883" w14:textId="77777777" w:rsidR="00C24DA9" w:rsidRPr="00AE6048" w:rsidRDefault="00C24DA9" w:rsidP="00B16F2C">
            <w:pPr>
              <w:pStyle w:val="TAL"/>
            </w:pPr>
            <w:r w:rsidRPr="00AE6048">
              <w:t>Analytics ID: User Data Congestion</w:t>
            </w:r>
          </w:p>
        </w:tc>
        <w:tc>
          <w:tcPr>
            <w:tcW w:w="4252" w:type="dxa"/>
          </w:tcPr>
          <w:p w14:paraId="18620D82" w14:textId="77777777" w:rsidR="00C24DA9" w:rsidRPr="00AE6048" w:rsidRDefault="00C24DA9" w:rsidP="00B16F2C">
            <w:pPr>
              <w:pStyle w:val="TAL"/>
            </w:pPr>
            <w:r w:rsidRPr="00AE6048">
              <w:t>Statistics or predictions on the user data congestion for transfer over the user plane, for transfer over the control plane, or for both.</w:t>
            </w:r>
          </w:p>
        </w:tc>
      </w:tr>
      <w:tr w:rsidR="00C24DA9" w:rsidRPr="00AE6048" w14:paraId="2C960D49" w14:textId="77777777" w:rsidTr="00B16F2C">
        <w:tc>
          <w:tcPr>
            <w:tcW w:w="1951" w:type="dxa"/>
          </w:tcPr>
          <w:p w14:paraId="783ED630" w14:textId="77777777" w:rsidR="00C24DA9" w:rsidRPr="00AE6048" w:rsidRDefault="00C24DA9" w:rsidP="00B16F2C">
            <w:pPr>
              <w:pStyle w:val="TAL"/>
            </w:pPr>
            <w:r w:rsidRPr="00AE6048">
              <w:t>QoS Sustainability</w:t>
            </w:r>
          </w:p>
        </w:tc>
        <w:tc>
          <w:tcPr>
            <w:tcW w:w="3544" w:type="dxa"/>
          </w:tcPr>
          <w:p w14:paraId="1DABF350" w14:textId="77777777" w:rsidR="00C24DA9" w:rsidRPr="00AE6048" w:rsidRDefault="00C24DA9" w:rsidP="00B16F2C">
            <w:pPr>
              <w:pStyle w:val="TAL"/>
            </w:pPr>
            <w:r w:rsidRPr="00AE6048">
              <w:t>Analytics ID: QoS Sustainability</w:t>
            </w:r>
          </w:p>
        </w:tc>
        <w:tc>
          <w:tcPr>
            <w:tcW w:w="4252" w:type="dxa"/>
          </w:tcPr>
          <w:p w14:paraId="68A211E9" w14:textId="77777777" w:rsidR="00C24DA9" w:rsidRPr="00AE6048" w:rsidRDefault="00C24DA9" w:rsidP="00B16F2C">
            <w:pPr>
              <w:pStyle w:val="TAL"/>
            </w:pPr>
            <w:r w:rsidRPr="00AE6048">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AE6048" w14:paraId="25E6F1F9" w14:textId="77777777" w:rsidTr="00B16F2C">
        <w:tc>
          <w:tcPr>
            <w:tcW w:w="1951" w:type="dxa"/>
          </w:tcPr>
          <w:p w14:paraId="72D37774" w14:textId="52EA03E8" w:rsidR="00D62A66" w:rsidRPr="00AE6048" w:rsidRDefault="00D62A66" w:rsidP="00B16F2C">
            <w:pPr>
              <w:pStyle w:val="TAL"/>
            </w:pPr>
            <w:r w:rsidRPr="00AE6048">
              <w:t>Session Management Congestion Control Experience</w:t>
            </w:r>
          </w:p>
        </w:tc>
        <w:tc>
          <w:tcPr>
            <w:tcW w:w="3544" w:type="dxa"/>
          </w:tcPr>
          <w:p w14:paraId="359A813F" w14:textId="1F3B1D93" w:rsidR="00D62A66" w:rsidRPr="00AE6048" w:rsidRDefault="00D62A66" w:rsidP="00B16F2C">
            <w:pPr>
              <w:pStyle w:val="TAL"/>
            </w:pPr>
            <w:r w:rsidRPr="00AE6048">
              <w:t>Analytics ID: Session Management Congestion Control Experience</w:t>
            </w:r>
          </w:p>
        </w:tc>
        <w:tc>
          <w:tcPr>
            <w:tcW w:w="4252" w:type="dxa"/>
          </w:tcPr>
          <w:p w14:paraId="035D1B24" w14:textId="4509361B" w:rsidR="00D62A66" w:rsidRPr="00AE6048" w:rsidRDefault="00D62A66" w:rsidP="00B16F2C">
            <w:pPr>
              <w:pStyle w:val="TAL"/>
            </w:pPr>
            <w:r w:rsidRPr="00AE6048">
              <w:t>Statistics on session management congestion control experience for specific DNN and/or S-NSSAI.</w:t>
            </w:r>
          </w:p>
        </w:tc>
      </w:tr>
      <w:tr w:rsidR="00D62A66" w:rsidRPr="00AE6048" w14:paraId="75F66194" w14:textId="77777777" w:rsidTr="00B16F2C">
        <w:tc>
          <w:tcPr>
            <w:tcW w:w="1951" w:type="dxa"/>
          </w:tcPr>
          <w:p w14:paraId="7D9C8068" w14:textId="708E444B" w:rsidR="00D62A66" w:rsidRPr="00AE6048" w:rsidRDefault="00D62A66" w:rsidP="00B16F2C">
            <w:pPr>
              <w:pStyle w:val="TAL"/>
            </w:pPr>
            <w:r w:rsidRPr="00AE6048">
              <w:t>Redundant Transmission Experience</w:t>
            </w:r>
          </w:p>
        </w:tc>
        <w:tc>
          <w:tcPr>
            <w:tcW w:w="3544" w:type="dxa"/>
          </w:tcPr>
          <w:p w14:paraId="77F723D8" w14:textId="33EC8C4E" w:rsidR="00D62A66" w:rsidRPr="00AE6048" w:rsidRDefault="00D62A66" w:rsidP="00B16F2C">
            <w:pPr>
              <w:pStyle w:val="TAL"/>
            </w:pPr>
            <w:r w:rsidRPr="00AE6048">
              <w:t>Analytics ID: Redundant Transmission Experience</w:t>
            </w:r>
          </w:p>
        </w:tc>
        <w:tc>
          <w:tcPr>
            <w:tcW w:w="4252" w:type="dxa"/>
          </w:tcPr>
          <w:p w14:paraId="5F26FE4B" w14:textId="4F01788A" w:rsidR="00D62A66" w:rsidRPr="00AE6048" w:rsidRDefault="00D62A66" w:rsidP="00B16F2C">
            <w:pPr>
              <w:pStyle w:val="TAL"/>
            </w:pPr>
            <w:r w:rsidRPr="00AE6048">
              <w:t>Statistics or predictions aimed at supporting redundant transmission decisions for URLLC services.</w:t>
            </w:r>
          </w:p>
        </w:tc>
      </w:tr>
      <w:tr w:rsidR="00D62A66" w:rsidRPr="00AE6048" w14:paraId="181D579B" w14:textId="77777777" w:rsidTr="00B16F2C">
        <w:tc>
          <w:tcPr>
            <w:tcW w:w="1951" w:type="dxa"/>
          </w:tcPr>
          <w:p w14:paraId="2A9044E0" w14:textId="22187DAB" w:rsidR="00D62A66" w:rsidRPr="00AE6048" w:rsidRDefault="00D62A66" w:rsidP="00B16F2C">
            <w:pPr>
              <w:pStyle w:val="TAL"/>
            </w:pPr>
            <w:r w:rsidRPr="00AE6048">
              <w:t>WLAN performance</w:t>
            </w:r>
          </w:p>
        </w:tc>
        <w:tc>
          <w:tcPr>
            <w:tcW w:w="3544" w:type="dxa"/>
          </w:tcPr>
          <w:p w14:paraId="7BAF0429" w14:textId="1588B5A3" w:rsidR="00D62A66" w:rsidRPr="00AE6048" w:rsidRDefault="00D62A66" w:rsidP="00B16F2C">
            <w:pPr>
              <w:pStyle w:val="TAL"/>
            </w:pPr>
            <w:r w:rsidRPr="00AE6048">
              <w:t>Analytics ID: WLAN performance</w:t>
            </w:r>
          </w:p>
        </w:tc>
        <w:tc>
          <w:tcPr>
            <w:tcW w:w="4252" w:type="dxa"/>
          </w:tcPr>
          <w:p w14:paraId="043FA158" w14:textId="24D46B56" w:rsidR="00D62A66" w:rsidRPr="00AE6048" w:rsidRDefault="00D62A66" w:rsidP="00B16F2C">
            <w:pPr>
              <w:pStyle w:val="TAL"/>
            </w:pPr>
            <w:r w:rsidRPr="00AE6048">
              <w:t>Statistics or predictions on WLAN performance of UE.</w:t>
            </w:r>
          </w:p>
        </w:tc>
      </w:tr>
      <w:tr w:rsidR="00FD3E6B" w:rsidRPr="00AE6048" w14:paraId="0C96EED3" w14:textId="77777777" w:rsidTr="00B16F2C">
        <w:tc>
          <w:tcPr>
            <w:tcW w:w="1951" w:type="dxa"/>
          </w:tcPr>
          <w:p w14:paraId="36DBDE9C" w14:textId="48D81A13" w:rsidR="00FD3E6B" w:rsidRPr="00AE6048" w:rsidRDefault="00FD3E6B" w:rsidP="00B16F2C">
            <w:pPr>
              <w:pStyle w:val="TAL"/>
            </w:pPr>
            <w:r w:rsidRPr="00AE6048">
              <w:t>Dispersion</w:t>
            </w:r>
          </w:p>
        </w:tc>
        <w:tc>
          <w:tcPr>
            <w:tcW w:w="3544" w:type="dxa"/>
          </w:tcPr>
          <w:p w14:paraId="2BF7DAF8" w14:textId="31A65AA4" w:rsidR="00FD3E6B" w:rsidRPr="00AE6048" w:rsidRDefault="00FD3E6B" w:rsidP="00B16F2C">
            <w:pPr>
              <w:pStyle w:val="TAL"/>
            </w:pPr>
            <w:r w:rsidRPr="00AE6048">
              <w:t>Analytics ID: UE Dispersion</w:t>
            </w:r>
          </w:p>
        </w:tc>
        <w:tc>
          <w:tcPr>
            <w:tcW w:w="4252" w:type="dxa"/>
          </w:tcPr>
          <w:p w14:paraId="5E981CD5" w14:textId="4D9E12CF" w:rsidR="00FD3E6B" w:rsidRPr="00AE6048" w:rsidRDefault="00FD3E6B" w:rsidP="00B16F2C">
            <w:pPr>
              <w:pStyle w:val="TAL"/>
            </w:pPr>
            <w:r w:rsidRPr="00AE6048">
              <w:t>Statistics or predictions that identify the location (i.e. areas of interest) or network slice(s) where a UE, or a group of UEs disperse their data volume, or disperse mobility or session management transactions or both.</w:t>
            </w:r>
          </w:p>
        </w:tc>
      </w:tr>
      <w:tr w:rsidR="00FD3E6B" w:rsidRPr="00AE6048" w14:paraId="28CCA189" w14:textId="77777777" w:rsidTr="00B16F2C">
        <w:tc>
          <w:tcPr>
            <w:tcW w:w="1951" w:type="dxa"/>
          </w:tcPr>
          <w:p w14:paraId="5181D99C" w14:textId="118609CC" w:rsidR="00FD3E6B" w:rsidRPr="00AE6048" w:rsidRDefault="00FD3E6B" w:rsidP="00B16F2C">
            <w:pPr>
              <w:pStyle w:val="TAL"/>
            </w:pPr>
            <w:r w:rsidRPr="00AE6048">
              <w:t>DN Performance</w:t>
            </w:r>
          </w:p>
        </w:tc>
        <w:tc>
          <w:tcPr>
            <w:tcW w:w="3544" w:type="dxa"/>
          </w:tcPr>
          <w:p w14:paraId="7D8608D7" w14:textId="2A806C10" w:rsidR="00FD3E6B" w:rsidRPr="00AE6048" w:rsidRDefault="00FD3E6B" w:rsidP="00B16F2C">
            <w:pPr>
              <w:pStyle w:val="TAL"/>
            </w:pPr>
            <w:r w:rsidRPr="00AE6048">
              <w:t>Analytics ID: DN Performance</w:t>
            </w:r>
          </w:p>
        </w:tc>
        <w:tc>
          <w:tcPr>
            <w:tcW w:w="4252" w:type="dxa"/>
          </w:tcPr>
          <w:p w14:paraId="1A0E11C6" w14:textId="0BC8D7F8" w:rsidR="00FD3E6B" w:rsidRPr="00AE6048" w:rsidRDefault="00FD3E6B" w:rsidP="00B16F2C">
            <w:pPr>
              <w:pStyle w:val="TAL"/>
            </w:pPr>
            <w:r w:rsidRPr="00AE6048">
              <w:t>Statistics or predictions on user plane performance for a specific Edge Computing application.</w:t>
            </w:r>
          </w:p>
        </w:tc>
      </w:tr>
      <w:tr w:rsidR="0052760B" w:rsidRPr="00AE6048" w14:paraId="57A1C48A" w14:textId="77777777" w:rsidTr="00B16F2C">
        <w:tc>
          <w:tcPr>
            <w:tcW w:w="1951" w:type="dxa"/>
          </w:tcPr>
          <w:p w14:paraId="1ADC1693" w14:textId="310BECAC" w:rsidR="0052760B" w:rsidRPr="00AE6048" w:rsidRDefault="0052760B" w:rsidP="00B16F2C">
            <w:pPr>
              <w:pStyle w:val="TAL"/>
            </w:pPr>
            <w:r w:rsidRPr="00AE6048">
              <w:t>PFD Determination</w:t>
            </w:r>
          </w:p>
        </w:tc>
        <w:tc>
          <w:tcPr>
            <w:tcW w:w="3544" w:type="dxa"/>
          </w:tcPr>
          <w:p w14:paraId="085AC279" w14:textId="6AD1E51C" w:rsidR="0052760B" w:rsidRPr="00AE6048" w:rsidRDefault="0052760B" w:rsidP="00B16F2C">
            <w:pPr>
              <w:pStyle w:val="TAL"/>
            </w:pPr>
            <w:r w:rsidRPr="00AE6048">
              <w:t>Analytics ID: PFD Determination</w:t>
            </w:r>
          </w:p>
        </w:tc>
        <w:tc>
          <w:tcPr>
            <w:tcW w:w="4252" w:type="dxa"/>
          </w:tcPr>
          <w:p w14:paraId="1CE350DC" w14:textId="0D539289" w:rsidR="0052760B" w:rsidRPr="00AE6048" w:rsidRDefault="0052760B" w:rsidP="00B16F2C">
            <w:pPr>
              <w:pStyle w:val="TAL"/>
            </w:pPr>
            <w:r w:rsidRPr="00AE6048">
              <w:t>Statistics on PFD information for a known application identifier(s).</w:t>
            </w:r>
          </w:p>
        </w:tc>
      </w:tr>
      <w:tr w:rsidR="00A62EF4" w:rsidRPr="00AE6048" w14:paraId="5983A09A" w14:textId="77777777" w:rsidTr="00B16F2C">
        <w:tc>
          <w:tcPr>
            <w:tcW w:w="1951" w:type="dxa"/>
          </w:tcPr>
          <w:p w14:paraId="0A5324C2" w14:textId="7CD2E253" w:rsidR="00A62EF4" w:rsidRPr="00AE6048" w:rsidRDefault="00A62EF4" w:rsidP="00B16F2C">
            <w:pPr>
              <w:pStyle w:val="TAL"/>
            </w:pPr>
            <w:r w:rsidRPr="00AE6048">
              <w:t>Movement Behaviour</w:t>
            </w:r>
          </w:p>
        </w:tc>
        <w:tc>
          <w:tcPr>
            <w:tcW w:w="3544" w:type="dxa"/>
          </w:tcPr>
          <w:p w14:paraId="32B5D250" w14:textId="06CA9FB3" w:rsidR="00A62EF4" w:rsidRPr="00AE6048" w:rsidRDefault="00A62EF4" w:rsidP="00B16F2C">
            <w:pPr>
              <w:pStyle w:val="TAL"/>
            </w:pPr>
            <w:r w:rsidRPr="00AE6048">
              <w:t>Analytics ID: Movement Behaviour</w:t>
            </w:r>
          </w:p>
        </w:tc>
        <w:tc>
          <w:tcPr>
            <w:tcW w:w="4252" w:type="dxa"/>
          </w:tcPr>
          <w:p w14:paraId="04520482" w14:textId="73F0A657" w:rsidR="00A62EF4" w:rsidRPr="00AE6048" w:rsidRDefault="00A62EF4" w:rsidP="00B16F2C">
            <w:pPr>
              <w:pStyle w:val="TAL"/>
            </w:pPr>
            <w:r w:rsidRPr="00AE6048">
              <w:t>Statistics or predictions on movement behaviour for an applicable area.</w:t>
            </w:r>
          </w:p>
        </w:tc>
      </w:tr>
      <w:tr w:rsidR="00950548" w:rsidRPr="00AE6048" w14:paraId="54DEEAA0" w14:textId="77777777" w:rsidTr="00B16F2C">
        <w:tc>
          <w:tcPr>
            <w:tcW w:w="1951" w:type="dxa"/>
          </w:tcPr>
          <w:p w14:paraId="37459F51" w14:textId="50520BB1" w:rsidR="00950548" w:rsidRPr="00AE6048" w:rsidRDefault="00950548" w:rsidP="00B16F2C">
            <w:pPr>
              <w:pStyle w:val="TAL"/>
            </w:pPr>
            <w:r w:rsidRPr="00AE6048">
              <w:t>Location Accuracy</w:t>
            </w:r>
          </w:p>
        </w:tc>
        <w:tc>
          <w:tcPr>
            <w:tcW w:w="3544" w:type="dxa"/>
          </w:tcPr>
          <w:p w14:paraId="04FDC165" w14:textId="60E84459" w:rsidR="00950548" w:rsidRPr="00AE6048" w:rsidRDefault="00950548" w:rsidP="00B16F2C">
            <w:pPr>
              <w:pStyle w:val="TAL"/>
            </w:pPr>
            <w:r w:rsidRPr="00AE6048">
              <w:t>Analytics ID: Location Accuracy</w:t>
            </w:r>
          </w:p>
        </w:tc>
        <w:tc>
          <w:tcPr>
            <w:tcW w:w="4252" w:type="dxa"/>
          </w:tcPr>
          <w:p w14:paraId="15F0E070" w14:textId="42E4973F" w:rsidR="00950548" w:rsidRPr="00AE6048" w:rsidRDefault="00950548" w:rsidP="00B16F2C">
            <w:pPr>
              <w:pStyle w:val="TAL"/>
            </w:pPr>
            <w:r w:rsidRPr="00AE6048">
              <w:t>Predictions on Location Accuracy.</w:t>
            </w:r>
          </w:p>
        </w:tc>
      </w:tr>
      <w:tr w:rsidR="00950548" w:rsidRPr="00AE6048" w14:paraId="4E756B40" w14:textId="77777777" w:rsidTr="00B16F2C">
        <w:tc>
          <w:tcPr>
            <w:tcW w:w="1951" w:type="dxa"/>
          </w:tcPr>
          <w:p w14:paraId="1A18D4E7" w14:textId="627F4DB1" w:rsidR="00950548" w:rsidRPr="00AE6048" w:rsidRDefault="00950548" w:rsidP="00B16F2C">
            <w:pPr>
              <w:pStyle w:val="TAL"/>
            </w:pPr>
            <w:r w:rsidRPr="00AE6048">
              <w:t>Relative Proximity</w:t>
            </w:r>
          </w:p>
        </w:tc>
        <w:tc>
          <w:tcPr>
            <w:tcW w:w="3544" w:type="dxa"/>
          </w:tcPr>
          <w:p w14:paraId="45AC7011" w14:textId="463E12E9" w:rsidR="00950548" w:rsidRPr="00AE6048" w:rsidRDefault="00950548" w:rsidP="00B16F2C">
            <w:pPr>
              <w:pStyle w:val="TAL"/>
            </w:pPr>
            <w:r w:rsidRPr="00AE6048">
              <w:t>Analytics ID: Relative Proximity</w:t>
            </w:r>
          </w:p>
        </w:tc>
        <w:tc>
          <w:tcPr>
            <w:tcW w:w="4252" w:type="dxa"/>
          </w:tcPr>
          <w:p w14:paraId="03542754" w14:textId="572AE204" w:rsidR="00950548" w:rsidRPr="00AE6048" w:rsidRDefault="00950548" w:rsidP="00B16F2C">
            <w:pPr>
              <w:pStyle w:val="TAL"/>
            </w:pPr>
            <w:r w:rsidRPr="00AE6048">
              <w:t>Statistics or predictions on Relative Proximity among UEs.</w:t>
            </w:r>
          </w:p>
        </w:tc>
      </w:tr>
      <w:tr w:rsidR="00B504C3" w:rsidRPr="00AE6048" w14:paraId="3E4A3668" w14:textId="77777777" w:rsidTr="00B16F2C">
        <w:tc>
          <w:tcPr>
            <w:tcW w:w="1951" w:type="dxa"/>
          </w:tcPr>
          <w:p w14:paraId="12DF88AF" w14:textId="303D2564" w:rsidR="00B504C3" w:rsidRPr="00AE6048" w:rsidRDefault="00B504C3" w:rsidP="00B16F2C">
            <w:pPr>
              <w:pStyle w:val="TAL"/>
            </w:pPr>
            <w:r w:rsidRPr="00AE6048">
              <w:lastRenderedPageBreak/>
              <w:t>PDU Session traffic</w:t>
            </w:r>
          </w:p>
        </w:tc>
        <w:tc>
          <w:tcPr>
            <w:tcW w:w="3544" w:type="dxa"/>
          </w:tcPr>
          <w:p w14:paraId="248B5008" w14:textId="5438E63D" w:rsidR="00B504C3" w:rsidRPr="00AE6048" w:rsidRDefault="00B504C3" w:rsidP="00B16F2C">
            <w:pPr>
              <w:pStyle w:val="TAL"/>
            </w:pPr>
            <w:r w:rsidRPr="00AE6048">
              <w:t>Analytics ID: PDU Session traffic</w:t>
            </w:r>
          </w:p>
        </w:tc>
        <w:tc>
          <w:tcPr>
            <w:tcW w:w="4252" w:type="dxa"/>
          </w:tcPr>
          <w:p w14:paraId="0F8A0E10" w14:textId="77B6081A" w:rsidR="00B504C3" w:rsidRPr="00AE6048" w:rsidRDefault="00B504C3" w:rsidP="00B16F2C">
            <w:pPr>
              <w:pStyle w:val="TAL"/>
            </w:pPr>
            <w:r w:rsidRPr="00AE6048">
              <w:t>Statistics on whether traffic of UEs via one or multiple PDU sessions is according to the information provided by the service consumer.</w:t>
            </w:r>
          </w:p>
        </w:tc>
      </w:tr>
    </w:tbl>
    <w:p w14:paraId="138863BE" w14:textId="77777777" w:rsidR="00C24DA9" w:rsidRPr="00AE6048" w:rsidRDefault="00C24DA9" w:rsidP="00C24DA9">
      <w:pPr>
        <w:rPr>
          <w:lang w:eastAsia="zh-CN"/>
        </w:rPr>
      </w:pPr>
    </w:p>
    <w:p w14:paraId="726728AB" w14:textId="77777777" w:rsidR="00C24DA9" w:rsidRPr="00AE6048" w:rsidRDefault="00C24DA9" w:rsidP="00C24DA9">
      <w:pPr>
        <w:pStyle w:val="Heading2"/>
      </w:pPr>
      <w:bookmarkStart w:id="829" w:name="_CR7_2"/>
      <w:bookmarkStart w:id="830" w:name="_Toc209588631"/>
      <w:bookmarkEnd w:id="829"/>
      <w:r w:rsidRPr="00AE6048">
        <w:t>7.2</w:t>
      </w:r>
      <w:r w:rsidRPr="00AE6048">
        <w:tab/>
      </w:r>
      <w:proofErr w:type="spellStart"/>
      <w:r w:rsidRPr="00AE6048">
        <w:t>Nnwdaf_AnalyticsSubscription</w:t>
      </w:r>
      <w:proofErr w:type="spellEnd"/>
      <w:r w:rsidRPr="00AE6048">
        <w:t xml:space="preserve"> Service</w:t>
      </w:r>
      <w:bookmarkEnd w:id="830"/>
    </w:p>
    <w:p w14:paraId="7A900E3F" w14:textId="77777777" w:rsidR="00C24DA9" w:rsidRPr="00AE6048" w:rsidRDefault="00C24DA9" w:rsidP="00C24DA9">
      <w:pPr>
        <w:pStyle w:val="Heading3"/>
      </w:pPr>
      <w:bookmarkStart w:id="831" w:name="_CR7_2_1"/>
      <w:bookmarkStart w:id="832" w:name="_Toc209588632"/>
      <w:bookmarkEnd w:id="831"/>
      <w:r w:rsidRPr="00AE6048">
        <w:t>7.2.1</w:t>
      </w:r>
      <w:r w:rsidRPr="00AE6048">
        <w:tab/>
        <w:t>General</w:t>
      </w:r>
      <w:bookmarkEnd w:id="832"/>
    </w:p>
    <w:p w14:paraId="0920D1B9" w14:textId="509915F5" w:rsidR="00510090" w:rsidRPr="00AE6048" w:rsidRDefault="00C24DA9" w:rsidP="00C24DA9">
      <w:r w:rsidRPr="00AE6048">
        <w:rPr>
          <w:b/>
        </w:rPr>
        <w:t>Service Description</w:t>
      </w:r>
      <w:r w:rsidRPr="00AE6048">
        <w:t>: This service enables the consumer to subscribe/unsubscribe for network data analytics</w:t>
      </w:r>
      <w:r w:rsidR="00EE1DF3" w:rsidRPr="00AE6048">
        <w:t xml:space="preserve"> and optionally its corresponding</w:t>
      </w:r>
      <w:r w:rsidR="00B504C3" w:rsidRPr="00AE6048">
        <w:t xml:space="preserve"> Analytics Accuracy Information</w:t>
      </w:r>
      <w:r w:rsidRPr="00AE6048">
        <w:t>.</w:t>
      </w:r>
    </w:p>
    <w:p w14:paraId="4C016B09" w14:textId="513DC640" w:rsidR="00C24DA9" w:rsidRPr="00AE6048" w:rsidRDefault="00C24DA9" w:rsidP="00C24DA9">
      <w:r w:rsidRPr="00AE6048">
        <w:t>When the subscription</w:t>
      </w:r>
      <w:r w:rsidR="006D143A" w:rsidRPr="00AE6048">
        <w:t xml:space="preserve"> for network data analytics</w:t>
      </w:r>
      <w:r w:rsidR="00EE1DF3" w:rsidRPr="00AE6048">
        <w:t xml:space="preserve"> and optionally</w:t>
      </w:r>
      <w:r w:rsidR="00B504C3" w:rsidRPr="00AE6048">
        <w:t xml:space="preserve"> Analytics Accuracy Information</w:t>
      </w:r>
      <w:r w:rsidRPr="00AE6048">
        <w:t xml:space="preserve"> is accepted by the</w:t>
      </w:r>
      <w:r w:rsidR="006D143A" w:rsidRPr="00AE6048">
        <w:t xml:space="preserve"> </w:t>
      </w:r>
      <w:r w:rsidRPr="00AE6048">
        <w:t>NWDAF</w:t>
      </w:r>
      <w:r w:rsidR="00EE1DF3" w:rsidRPr="00AE6048">
        <w:t xml:space="preserve"> containing </w:t>
      </w:r>
      <w:proofErr w:type="spellStart"/>
      <w:r w:rsidR="00EE1DF3" w:rsidRPr="00AE6048">
        <w:t>AnLF</w:t>
      </w:r>
      <w:proofErr w:type="spellEnd"/>
      <w:r w:rsidRPr="00AE6048">
        <w:t>, the consumer receives from the NWDAF an identifier (Subscription Correlation ID) allowing to further manage (modify, delete) this subscription. The modification of Analytics</w:t>
      </w:r>
      <w:r w:rsidR="00EE1DF3" w:rsidRPr="00AE6048">
        <w:t xml:space="preserve"> and optionally</w:t>
      </w:r>
      <w:r w:rsidR="00B504C3" w:rsidRPr="00AE6048">
        <w:t xml:space="preserve"> Analytics Accuracy Information</w:t>
      </w:r>
      <w:r w:rsidRPr="00AE6048">
        <w:t xml:space="preserve"> subscription can be enforced by NWDAF based on operator policy and configuration.</w:t>
      </w:r>
    </w:p>
    <w:p w14:paraId="3F0C3F39" w14:textId="33355E12" w:rsidR="006D143A" w:rsidRPr="00AE6048" w:rsidRDefault="006D143A" w:rsidP="00320244">
      <w:r w:rsidRPr="00AE6048">
        <w:t xml:space="preserve">This service also enables the consumer to transfer analytics subscriptions to another NWDAF using the </w:t>
      </w:r>
      <w:proofErr w:type="spellStart"/>
      <w:r w:rsidRPr="00AE6048">
        <w:t>Nnwdaf_AnalyticsSubscription_Transfer</w:t>
      </w:r>
      <w:proofErr w:type="spellEnd"/>
      <w:r w:rsidRPr="00AE6048">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AE6048" w:rsidRDefault="00C24DA9" w:rsidP="00C24DA9">
      <w:pPr>
        <w:pStyle w:val="Heading3"/>
      </w:pPr>
      <w:bookmarkStart w:id="833" w:name="_CR7_2_2"/>
      <w:bookmarkStart w:id="834" w:name="_Toc209588633"/>
      <w:bookmarkEnd w:id="833"/>
      <w:r w:rsidRPr="00AE6048">
        <w:t>7.2.2</w:t>
      </w:r>
      <w:r w:rsidRPr="00AE6048">
        <w:tab/>
      </w:r>
      <w:proofErr w:type="spellStart"/>
      <w:r w:rsidRPr="00AE6048">
        <w:t>Nnwdaf_AnalyticsSubscription_Subscribe</w:t>
      </w:r>
      <w:proofErr w:type="spellEnd"/>
      <w:r w:rsidRPr="00AE6048">
        <w:t xml:space="preserve"> service operation</w:t>
      </w:r>
      <w:bookmarkEnd w:id="834"/>
    </w:p>
    <w:p w14:paraId="1B0C9525" w14:textId="49EB5E1D" w:rsidR="00C24DA9" w:rsidRPr="00AE6048" w:rsidRDefault="00C24DA9" w:rsidP="00C24DA9">
      <w:pPr>
        <w:rPr>
          <w:b/>
        </w:rPr>
      </w:pPr>
      <w:r w:rsidRPr="00AE6048">
        <w:rPr>
          <w:b/>
        </w:rPr>
        <w:t xml:space="preserve">Service operation name: </w:t>
      </w:r>
      <w:proofErr w:type="spellStart"/>
      <w:r w:rsidRPr="00AE6048">
        <w:t>Nnwdaf_AnalyticsSubscription_Subscribe</w:t>
      </w:r>
      <w:proofErr w:type="spellEnd"/>
    </w:p>
    <w:p w14:paraId="4CC2720D" w14:textId="658668B5" w:rsidR="00C24DA9" w:rsidRPr="00AE6048" w:rsidRDefault="00C24DA9" w:rsidP="00C24DA9">
      <w:pPr>
        <w:rPr>
          <w:lang w:eastAsia="zh-CN"/>
        </w:rPr>
      </w:pPr>
      <w:r w:rsidRPr="00AE6048">
        <w:rPr>
          <w:b/>
        </w:rPr>
        <w:t>Description:</w:t>
      </w:r>
      <w:r w:rsidRPr="00AE6048">
        <w:t xml:space="preserve"> Subscribes to NWDAF </w:t>
      </w:r>
      <w:r w:rsidRPr="00AE6048">
        <w:rPr>
          <w:lang w:eastAsia="zh-CN"/>
        </w:rPr>
        <w:t>analytics</w:t>
      </w:r>
      <w:r w:rsidR="00EE1DF3" w:rsidRPr="00AE6048">
        <w:rPr>
          <w:lang w:eastAsia="zh-CN"/>
        </w:rPr>
        <w:t xml:space="preserve"> and optionally</w:t>
      </w:r>
      <w:r w:rsidR="00B504C3" w:rsidRPr="00AE6048">
        <w:rPr>
          <w:lang w:eastAsia="zh-CN"/>
        </w:rPr>
        <w:t xml:space="preserve"> Analytics Accuracy Information</w:t>
      </w:r>
      <w:r w:rsidRPr="00AE6048">
        <w:t xml:space="preserve"> with specific parameters</w:t>
      </w:r>
      <w:r w:rsidRPr="00AE6048">
        <w:rPr>
          <w:lang w:eastAsia="zh-CN"/>
        </w:rPr>
        <w:t>.</w:t>
      </w:r>
    </w:p>
    <w:p w14:paraId="610B2166" w14:textId="50BA7487" w:rsidR="005F482A" w:rsidRPr="00AE6048" w:rsidRDefault="00C24DA9" w:rsidP="00C24DA9">
      <w:pPr>
        <w:rPr>
          <w:lang w:eastAsia="zh-CN"/>
        </w:rPr>
      </w:pPr>
      <w:r w:rsidRPr="00AE6048">
        <w:rPr>
          <w:b/>
          <w:lang w:eastAsia="zh-CN"/>
        </w:rPr>
        <w:t>Inputs, Required:</w:t>
      </w:r>
    </w:p>
    <w:p w14:paraId="58DBB1ED" w14:textId="1C153956"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(Set of) Analytics ID(s)</w:t>
      </w:r>
      <w:r w:rsidR="00D51919" w:rsidRPr="00AE6048">
        <w:rPr>
          <w:lang w:eastAsia="zh-CN"/>
        </w:rPr>
        <w:t xml:space="preserve"> as</w:t>
      </w:r>
      <w:r w:rsidR="00C24DA9" w:rsidRPr="00AE6048">
        <w:rPr>
          <w:lang w:eastAsia="zh-CN"/>
        </w:rPr>
        <w:t xml:space="preserve"> defined in Table 7.1-2</w:t>
      </w:r>
      <w:r w:rsidRPr="00AE6048">
        <w:rPr>
          <w:lang w:eastAsia="zh-CN"/>
        </w:rPr>
        <w:t>;</w:t>
      </w:r>
    </w:p>
    <w:p w14:paraId="46E4E5C9" w14:textId="754546FF" w:rsidR="005F482A" w:rsidRPr="00AE6048" w:rsidRDefault="005F482A" w:rsidP="00DF3CA2">
      <w:pPr>
        <w:pStyle w:val="B1"/>
        <w:rPr>
          <w:lang w:eastAsia="zh-CN"/>
        </w:rPr>
      </w:pPr>
      <w:r w:rsidRPr="00AE6048">
        <w:t>-</w:t>
      </w:r>
      <w:r w:rsidRPr="00AE6048">
        <w:tab/>
      </w:r>
      <w:r w:rsidR="00C24DA9" w:rsidRPr="00AE6048">
        <w:t>Target of Analytics Reporting</w:t>
      </w:r>
      <w:r w:rsidRPr="00AE6048">
        <w:t>;</w:t>
      </w:r>
    </w:p>
    <w:p w14:paraId="0BC1680A" w14:textId="7DC18BA9"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Notification Target Address (+ Notification Correlation ID)</w:t>
      </w:r>
      <w:r w:rsidRPr="00AE6048">
        <w:rPr>
          <w:lang w:eastAsia="zh-CN"/>
        </w:rPr>
        <w:t>;</w:t>
      </w:r>
    </w:p>
    <w:p w14:paraId="5A9E2CBF" w14:textId="0517C94F" w:rsidR="00C24DA9"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Reporting Parameters</w:t>
      </w:r>
      <w:r w:rsidRPr="00AE6048">
        <w:rPr>
          <w:lang w:eastAsia="zh-CN"/>
        </w:rPr>
        <w:t xml:space="preserve"> (including</w:t>
      </w:r>
      <w:r w:rsidR="00C24DA9" w:rsidRPr="00AE6048">
        <w:rPr>
          <w:lang w:eastAsia="zh-CN"/>
        </w:rPr>
        <w:t xml:space="preserve"> Analytics target period</w:t>
      </w:r>
      <w:r w:rsidRPr="00AE6048">
        <w:rPr>
          <w:lang w:eastAsia="zh-CN"/>
        </w:rPr>
        <w:t>, etc.)</w:t>
      </w:r>
      <w:r w:rsidR="00C24DA9" w:rsidRPr="00AE6048">
        <w:rPr>
          <w:lang w:eastAsia="zh-CN"/>
        </w:rPr>
        <w:t>.</w:t>
      </w:r>
    </w:p>
    <w:p w14:paraId="012774EE" w14:textId="28C876DB" w:rsidR="00C24DA9" w:rsidRPr="00AE6048" w:rsidRDefault="00C24DA9" w:rsidP="00C24DA9">
      <w:pPr>
        <w:pStyle w:val="NO"/>
        <w:rPr>
          <w:lang w:eastAsia="zh-CN"/>
        </w:rPr>
      </w:pPr>
      <w:r w:rsidRPr="00AE6048">
        <w:rPr>
          <w:lang w:eastAsia="zh-CN"/>
        </w:rPr>
        <w:t>NOTE 1:</w:t>
      </w:r>
      <w:r w:rsidRPr="00AE6048">
        <w:rPr>
          <w:lang w:eastAsia="zh-CN"/>
        </w:rPr>
        <w:tab/>
        <w:t>Target of Analytics Reporting can be provided per individual Analytics ID.</w:t>
      </w:r>
    </w:p>
    <w:p w14:paraId="1191BA54" w14:textId="7C92995D" w:rsidR="005F482A" w:rsidRPr="00AE6048" w:rsidRDefault="00C24DA9" w:rsidP="00C24DA9">
      <w:pPr>
        <w:rPr>
          <w:lang w:eastAsia="zh-CN"/>
        </w:rPr>
      </w:pPr>
      <w:r w:rsidRPr="00AE6048">
        <w:rPr>
          <w:b/>
          <w:lang w:eastAsia="zh-CN"/>
        </w:rPr>
        <w:t>Inputs, Optional:</w:t>
      </w:r>
    </w:p>
    <w:p w14:paraId="20189E70" w14:textId="1F12716F"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Filter Information</w:t>
      </w:r>
      <w:r w:rsidRPr="00AE6048">
        <w:rPr>
          <w:lang w:eastAsia="zh-CN"/>
        </w:rPr>
        <w:t>;</w:t>
      </w:r>
    </w:p>
    <w:p w14:paraId="27775381" w14:textId="13607099" w:rsidR="0020124A" w:rsidRPr="00AE6048" w:rsidRDefault="0020124A" w:rsidP="00DF3CA2">
      <w:pPr>
        <w:pStyle w:val="B1"/>
        <w:rPr>
          <w:lang w:eastAsia="zh-CN"/>
        </w:rPr>
      </w:pPr>
      <w:r w:rsidRPr="00AE6048">
        <w:rPr>
          <w:lang w:eastAsia="zh-CN"/>
        </w:rPr>
        <w:t>-</w:t>
      </w:r>
      <w:r w:rsidRPr="00AE6048">
        <w:rPr>
          <w:lang w:eastAsia="zh-CN"/>
        </w:rPr>
        <w:tab/>
        <w:t>Time window for historical analytics;</w:t>
      </w:r>
    </w:p>
    <w:p w14:paraId="4310E6D9" w14:textId="75BB2495"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Subscription Correlation ID (in the case of modification of the analytics subscription)</w:t>
      </w:r>
      <w:r w:rsidRPr="00AE6048">
        <w:rPr>
          <w:lang w:eastAsia="zh-CN"/>
        </w:rPr>
        <w:t>;</w:t>
      </w:r>
    </w:p>
    <w:p w14:paraId="47347D84" w14:textId="6F87E01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C24DA9" w:rsidRPr="00AE6048">
        <w:rPr>
          <w:lang w:eastAsia="zh-CN"/>
        </w:rPr>
        <w:t>referred level of accuracy of the analytics</w:t>
      </w:r>
      <w:r w:rsidRPr="00AE6048">
        <w:rPr>
          <w:lang w:eastAsia="zh-CN"/>
        </w:rPr>
        <w:t>;</w:t>
      </w:r>
    </w:p>
    <w:p w14:paraId="59B113C9" w14:textId="4AADB60A"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B717DB" w:rsidRPr="00AE6048">
        <w:rPr>
          <w:lang w:eastAsia="zh-CN"/>
        </w:rPr>
        <w:t xml:space="preserve">referred level of </w:t>
      </w:r>
      <w:r w:rsidR="006D143A" w:rsidRPr="00AE6048">
        <w:rPr>
          <w:lang w:eastAsia="zh-CN"/>
        </w:rPr>
        <w:t>accuracy per analytics subset</w:t>
      </w:r>
      <w:r w:rsidRPr="00AE6048">
        <w:rPr>
          <w:lang w:eastAsia="zh-CN"/>
        </w:rPr>
        <w:t>;</w:t>
      </w:r>
    </w:p>
    <w:p w14:paraId="3F6B9FEE" w14:textId="102D5C8B"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Reporting Thresholds</w:t>
      </w:r>
      <w:r w:rsidRPr="00AE6048">
        <w:rPr>
          <w:lang w:eastAsia="zh-CN"/>
        </w:rPr>
        <w:t>;</w:t>
      </w:r>
    </w:p>
    <w:p w14:paraId="71004F24" w14:textId="052D8111"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M</w:t>
      </w:r>
      <w:r w:rsidR="00C24DA9" w:rsidRPr="00AE6048">
        <w:rPr>
          <w:lang w:eastAsia="zh-CN"/>
        </w:rPr>
        <w:t>aximum number of objects requested (max)</w:t>
      </w:r>
      <w:r w:rsidRPr="00AE6048">
        <w:rPr>
          <w:lang w:eastAsia="zh-CN"/>
        </w:rPr>
        <w:t>;</w:t>
      </w:r>
    </w:p>
    <w:p w14:paraId="21F21DE1" w14:textId="3DBD1E13" w:rsidR="00A259FC"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6D143A" w:rsidRPr="00AE6048">
        <w:rPr>
          <w:lang w:eastAsia="zh-CN"/>
        </w:rPr>
        <w:t>referred order of results</w:t>
      </w:r>
      <w:r w:rsidR="00A259FC" w:rsidRPr="00AE6048">
        <w:rPr>
          <w:lang w:eastAsia="zh-CN"/>
        </w:rPr>
        <w:t>;</w:t>
      </w:r>
    </w:p>
    <w:p w14:paraId="2A6F9678" w14:textId="799036B6" w:rsidR="005F482A" w:rsidRPr="00AE6048" w:rsidRDefault="00A259FC" w:rsidP="00DF3CA2">
      <w:pPr>
        <w:pStyle w:val="B1"/>
        <w:rPr>
          <w:lang w:eastAsia="zh-CN"/>
        </w:rPr>
      </w:pPr>
      <w:r w:rsidRPr="00AE6048">
        <w:rPr>
          <w:lang w:eastAsia="zh-CN"/>
        </w:rPr>
        <w:t>-</w:t>
      </w:r>
      <w:r w:rsidRPr="00AE6048">
        <w:rPr>
          <w:lang w:eastAsia="zh-CN"/>
        </w:rPr>
        <w:tab/>
        <w:t>M</w:t>
      </w:r>
      <w:r w:rsidR="00C24DA9" w:rsidRPr="00AE6048">
        <w:rPr>
          <w:lang w:eastAsia="zh-CN"/>
        </w:rPr>
        <w:t>aximum number of SUPIs requested (</w:t>
      </w:r>
      <w:proofErr w:type="spellStart"/>
      <w:r w:rsidR="00C24DA9" w:rsidRPr="00AE6048">
        <w:rPr>
          <w:lang w:eastAsia="zh-CN"/>
        </w:rPr>
        <w:t>SUPImax</w:t>
      </w:r>
      <w:proofErr w:type="spellEnd"/>
      <w:r w:rsidR="00C24DA9" w:rsidRPr="00AE6048">
        <w:rPr>
          <w:lang w:eastAsia="zh-CN"/>
        </w:rPr>
        <w:t>)</w:t>
      </w:r>
      <w:r w:rsidR="005F482A" w:rsidRPr="00AE6048">
        <w:rPr>
          <w:lang w:eastAsia="zh-CN"/>
        </w:rPr>
        <w:t>;</w:t>
      </w:r>
    </w:p>
    <w:p w14:paraId="4BABC752" w14:textId="2C8FE00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T</w:t>
      </w:r>
      <w:r w:rsidR="00C75A6F" w:rsidRPr="00AE6048">
        <w:rPr>
          <w:lang w:eastAsia="zh-CN"/>
        </w:rPr>
        <w:t>ime when analytics information is needed</w:t>
      </w:r>
      <w:r w:rsidRPr="00AE6048">
        <w:rPr>
          <w:lang w:eastAsia="zh-CN"/>
        </w:rPr>
        <w:t>;</w:t>
      </w:r>
    </w:p>
    <w:p w14:paraId="49A64B28" w14:textId="178CC42B"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Analytics Metadata Request</w:t>
      </w:r>
      <w:r w:rsidRPr="00AE6048">
        <w:rPr>
          <w:lang w:eastAsia="zh-CN"/>
        </w:rPr>
        <w:t>;</w:t>
      </w:r>
    </w:p>
    <w:p w14:paraId="0B93F2D2" w14:textId="0E4E5A4D" w:rsidR="005F482A" w:rsidRPr="00AE6048" w:rsidRDefault="005F482A" w:rsidP="00DF3CA2">
      <w:pPr>
        <w:pStyle w:val="B1"/>
        <w:rPr>
          <w:lang w:eastAsia="zh-CN"/>
        </w:rPr>
      </w:pPr>
      <w:r w:rsidRPr="00AE6048">
        <w:rPr>
          <w:lang w:eastAsia="zh-CN"/>
        </w:rPr>
        <w:lastRenderedPageBreak/>
        <w:t>-</w:t>
      </w:r>
      <w:r w:rsidRPr="00AE6048">
        <w:rPr>
          <w:lang w:eastAsia="zh-CN"/>
        </w:rPr>
        <w:tab/>
      </w:r>
      <w:r w:rsidR="00FD3E6B" w:rsidRPr="00AE6048">
        <w:rPr>
          <w:lang w:eastAsia="zh-CN"/>
        </w:rPr>
        <w:t>(Set of) NWDAF identifiers used by the NWDAF service consumer when aggregating multiple analytic subscriptions</w:t>
      </w:r>
      <w:r w:rsidRPr="00AE6048">
        <w:rPr>
          <w:lang w:eastAsia="zh-CN"/>
        </w:rPr>
        <w:t>;</w:t>
      </w:r>
    </w:p>
    <w:p w14:paraId="08ED9536" w14:textId="6EEAE3AF"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Dataset Statistical Properties</w:t>
      </w:r>
      <w:r w:rsidRPr="00AE6048">
        <w:rPr>
          <w:lang w:eastAsia="zh-CN"/>
        </w:rPr>
        <w:t>;</w:t>
      </w:r>
    </w:p>
    <w:p w14:paraId="7982B5EA" w14:textId="442D94C1"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Output strategy</w:t>
      </w:r>
      <w:r w:rsidRPr="00AE6048">
        <w:rPr>
          <w:lang w:eastAsia="zh-CN"/>
        </w:rPr>
        <w:t>;</w:t>
      </w:r>
    </w:p>
    <w:p w14:paraId="09578707" w14:textId="23B08469"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 time window</w:t>
      </w:r>
      <w:r w:rsidRPr="00AE6048">
        <w:rPr>
          <w:lang w:eastAsia="zh-CN"/>
        </w:rPr>
        <w:t>;</w:t>
      </w:r>
    </w:p>
    <w:p w14:paraId="71C6AF7D" w14:textId="269316FC"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C</w:t>
      </w:r>
      <w:r w:rsidR="002128B0" w:rsidRPr="00AE6048">
        <w:rPr>
          <w:lang w:eastAsia="zh-CN"/>
        </w:rPr>
        <w:t>onsumer NF's serving area or NF ID</w:t>
      </w:r>
      <w:r w:rsidRPr="00AE6048">
        <w:rPr>
          <w:lang w:eastAsia="zh-CN"/>
        </w:rPr>
        <w:t>;</w:t>
      </w:r>
    </w:p>
    <w:p w14:paraId="28B13216" w14:textId="73E5873A" w:rsidR="00DE7722"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I</w:t>
      </w:r>
      <w:r w:rsidR="002128B0" w:rsidRPr="00AE6048">
        <w:rPr>
          <w:lang w:eastAsia="zh-CN"/>
        </w:rPr>
        <w:t>nformation of previous analytics subscription, i.e. NWDAF identifier (i.e. Instance ID or Set ID), Analytics ID(s)</w:t>
      </w:r>
      <w:r w:rsidR="00FD19E1" w:rsidRPr="00AE6048">
        <w:rPr>
          <w:lang w:eastAsia="zh-CN"/>
        </w:rPr>
        <w:t xml:space="preserve"> (including SUPIs and Analytics Filter Information for UE-related Analytics)</w:t>
      </w:r>
      <w:r w:rsidR="002128B0" w:rsidRPr="00AE6048">
        <w:rPr>
          <w:lang w:eastAsia="zh-CN"/>
        </w:rPr>
        <w:t xml:space="preserve"> and Subscription Correlation ID</w:t>
      </w:r>
      <w:r w:rsidR="00DE7722" w:rsidRPr="00AE6048">
        <w:rPr>
          <w:lang w:eastAsia="zh-CN"/>
        </w:rPr>
        <w:t>;</w:t>
      </w:r>
    </w:p>
    <w:p w14:paraId="61BD8442" w14:textId="49056B47" w:rsidR="00C24DA9" w:rsidRPr="00AE6048" w:rsidRDefault="00DE7722" w:rsidP="00DF3CA2">
      <w:pPr>
        <w:pStyle w:val="B1"/>
        <w:rPr>
          <w:lang w:eastAsia="zh-CN"/>
        </w:rPr>
      </w:pPr>
      <w:r w:rsidRPr="00AE6048">
        <w:rPr>
          <w:lang w:eastAsia="zh-CN"/>
        </w:rPr>
        <w:t>-</w:t>
      </w:r>
      <w:r w:rsidRPr="00AE6048">
        <w:rPr>
          <w:lang w:eastAsia="zh-CN"/>
        </w:rPr>
        <w:tab/>
        <w:t>Use case context</w:t>
      </w:r>
      <w:r w:rsidR="00C24DA9" w:rsidRPr="00AE6048">
        <w:rPr>
          <w:lang w:eastAsia="zh-CN"/>
        </w:rPr>
        <w:t>.</w:t>
      </w:r>
    </w:p>
    <w:p w14:paraId="0D154C28" w14:textId="2360ECB1" w:rsidR="00EE1DF3" w:rsidRPr="00AE6048" w:rsidRDefault="00EE1DF3" w:rsidP="00EE1DF3">
      <w:pPr>
        <w:pStyle w:val="B1"/>
        <w:rPr>
          <w:lang w:eastAsia="zh-CN"/>
        </w:rPr>
      </w:pPr>
      <w:r w:rsidRPr="00AE6048">
        <w:rPr>
          <w:lang w:eastAsia="zh-CN"/>
        </w:rPr>
        <w:t>-</w:t>
      </w:r>
      <w:r w:rsidRPr="00AE6048">
        <w:rPr>
          <w:lang w:eastAsia="zh-CN"/>
        </w:rPr>
        <w:tab/>
        <w:t>Analytics Accuracy Request information.</w:t>
      </w:r>
    </w:p>
    <w:p w14:paraId="494C10AC" w14:textId="706BD05A" w:rsidR="00CA202F" w:rsidRPr="00AE6048" w:rsidRDefault="00CA202F" w:rsidP="00CA202F">
      <w:pPr>
        <w:pStyle w:val="B1"/>
        <w:rPr>
          <w:lang w:eastAsia="zh-CN"/>
        </w:rPr>
      </w:pPr>
      <w:r w:rsidRPr="00AE6048">
        <w:rPr>
          <w:lang w:eastAsia="zh-CN"/>
        </w:rPr>
        <w:t>-</w:t>
      </w:r>
      <w:r w:rsidRPr="00AE6048">
        <w:rPr>
          <w:lang w:eastAsia="zh-CN"/>
        </w:rPr>
        <w:tab/>
        <w:t>Analytics</w:t>
      </w:r>
      <w:r w:rsidR="00B504C3" w:rsidRPr="00AE6048">
        <w:rPr>
          <w:lang w:eastAsia="zh-CN"/>
        </w:rPr>
        <w:t xml:space="preserve"> Feedback Information</w:t>
      </w:r>
      <w:r w:rsidRPr="00AE6048">
        <w:rPr>
          <w:lang w:eastAsia="zh-CN"/>
        </w:rPr>
        <w:t>.</w:t>
      </w:r>
    </w:p>
    <w:p w14:paraId="1D6451F5" w14:textId="77777777" w:rsidR="00984F3F" w:rsidRDefault="00984F3F" w:rsidP="00984F3F">
      <w:pPr>
        <w:pStyle w:val="B1"/>
        <w:rPr>
          <w:ins w:id="835" w:author="23.288_CR1512R2_(Rel-18)_eNA_Ph3" w:date="2025-11-26T07:09:00Z" w16du:dateUtc="2025-11-26T07:09:00Z"/>
          <w:lang w:eastAsia="zh-CN"/>
        </w:rPr>
      </w:pPr>
      <w:ins w:id="836" w:author="23.288_CR1512R2_(Rel-18)_eNA_Ph3" w:date="2025-11-26T07:09:00Z" w16du:dateUtc="2025-11-26T07:09:00Z">
        <w:r>
          <w:rPr>
            <w:lang w:eastAsia="zh-CN"/>
          </w:rPr>
          <w:t>-</w:t>
        </w:r>
        <w:r>
          <w:rPr>
            <w:lang w:eastAsia="zh-CN"/>
          </w:rPr>
          <w:tab/>
          <w:t>ADRF ID where Analytics to be stored.</w:t>
        </w:r>
      </w:ins>
    </w:p>
    <w:p w14:paraId="673F3A3F" w14:textId="77777777" w:rsidR="00984F3F" w:rsidRDefault="00984F3F" w:rsidP="00984F3F">
      <w:pPr>
        <w:pStyle w:val="B1"/>
        <w:rPr>
          <w:ins w:id="837" w:author="23.288_CR1512R2_(Rel-18)_eNA_Ph3" w:date="2025-11-26T07:09:00Z" w16du:dateUtc="2025-11-26T07:09:00Z"/>
          <w:lang w:eastAsia="zh-CN"/>
        </w:rPr>
      </w:pPr>
      <w:ins w:id="838" w:author="23.288_CR1512R2_(Rel-18)_eNA_Ph3" w:date="2025-11-26T07:09:00Z" w16du:dateUtc="2025-11-26T07:09:00Z">
        <w:r>
          <w:rPr>
            <w:lang w:eastAsia="zh-CN"/>
          </w:rPr>
          <w:t>-</w:t>
        </w:r>
        <w:r>
          <w:rPr>
            <w:lang w:eastAsia="zh-CN"/>
          </w:rPr>
          <w:tab/>
          <w:t>Storage Handling information as described in clause 5B.1.</w:t>
        </w:r>
      </w:ins>
    </w:p>
    <w:p w14:paraId="3E87C1DA" w14:textId="0E97DE3B" w:rsidR="00C24DA9" w:rsidRPr="00AE6048" w:rsidRDefault="00C24DA9" w:rsidP="00C24DA9">
      <w:pPr>
        <w:pStyle w:val="NO"/>
        <w:rPr>
          <w:lang w:eastAsia="zh-CN"/>
        </w:rPr>
      </w:pPr>
      <w:r w:rsidRPr="00AE6048">
        <w:rPr>
          <w:lang w:eastAsia="zh-CN"/>
        </w:rPr>
        <w:t>NOTE 2:</w:t>
      </w:r>
      <w:r w:rsidRPr="00AE6048">
        <w:rPr>
          <w:lang w:eastAsia="zh-CN"/>
        </w:rPr>
        <w:tab/>
        <w:t xml:space="preserve">Analytics Filter Information, Reporting Thresholds, </w:t>
      </w:r>
      <w:r w:rsidR="00D51919" w:rsidRPr="00AE6048">
        <w:rPr>
          <w:lang w:eastAsia="zh-CN"/>
        </w:rPr>
        <w:t>m</w:t>
      </w:r>
      <w:r w:rsidRPr="00AE6048">
        <w:rPr>
          <w:lang w:eastAsia="zh-CN"/>
        </w:rPr>
        <w:t>aximum number of objects requested (max)</w:t>
      </w:r>
      <w:r w:rsidR="006B0714" w:rsidRPr="00AE6048">
        <w:rPr>
          <w:lang w:eastAsia="zh-CN"/>
        </w:rPr>
        <w:t>,</w:t>
      </w:r>
      <w:r w:rsidRPr="00AE6048">
        <w:rPr>
          <w:lang w:eastAsia="zh-CN"/>
        </w:rPr>
        <w:t xml:space="preserve"> </w:t>
      </w:r>
      <w:r w:rsidR="00D51919" w:rsidRPr="00AE6048">
        <w:rPr>
          <w:lang w:eastAsia="zh-CN"/>
        </w:rPr>
        <w:t>m</w:t>
      </w:r>
      <w:r w:rsidRPr="00AE6048">
        <w:rPr>
          <w:lang w:eastAsia="zh-CN"/>
        </w:rPr>
        <w:t>aximum number of SUPIs requested (</w:t>
      </w:r>
      <w:proofErr w:type="spellStart"/>
      <w:r w:rsidRPr="00AE6048">
        <w:rPr>
          <w:lang w:eastAsia="zh-CN"/>
        </w:rPr>
        <w:t>SUPImax</w:t>
      </w:r>
      <w:proofErr w:type="spellEnd"/>
      <w:r w:rsidRPr="00AE6048">
        <w:rPr>
          <w:lang w:eastAsia="zh-CN"/>
        </w:rPr>
        <w:t>)</w:t>
      </w:r>
      <w:r w:rsidR="006B0714" w:rsidRPr="00AE6048">
        <w:rPr>
          <w:lang w:eastAsia="zh-CN"/>
        </w:rPr>
        <w:t>, Analytics Metadata Request, Dataset Statistical Properties, Output strategy</w:t>
      </w:r>
      <w:r w:rsidR="00F37571" w:rsidRPr="00AE6048">
        <w:rPr>
          <w:lang w:eastAsia="zh-CN"/>
        </w:rPr>
        <w:t>,</w:t>
      </w:r>
      <w:r w:rsidR="006B0714" w:rsidRPr="00AE6048">
        <w:rPr>
          <w:lang w:eastAsia="zh-CN"/>
        </w:rPr>
        <w:t xml:space="preserve"> Data time window</w:t>
      </w:r>
      <w:r w:rsidR="00F37571" w:rsidRPr="00AE6048">
        <w:rPr>
          <w:lang w:eastAsia="zh-CN"/>
        </w:rPr>
        <w:t xml:space="preserve"> and time when analytics information is needed</w:t>
      </w:r>
      <w:r w:rsidRPr="00AE6048">
        <w:rPr>
          <w:lang w:eastAsia="zh-CN"/>
        </w:rPr>
        <w:t xml:space="preserve"> can be provided per individual Analytics ID.</w:t>
      </w:r>
    </w:p>
    <w:p w14:paraId="34955D72" w14:textId="7324FC69" w:rsidR="00CA202F" w:rsidRPr="00AE6048" w:rsidRDefault="00CA202F" w:rsidP="00CA202F">
      <w:pPr>
        <w:pStyle w:val="NO"/>
        <w:rPr>
          <w:lang w:eastAsia="zh-CN"/>
        </w:rPr>
      </w:pPr>
      <w:r w:rsidRPr="00AE6048">
        <w:rPr>
          <w:lang w:eastAsia="zh-CN"/>
        </w:rPr>
        <w:t>NOTE 3:</w:t>
      </w:r>
      <w:r w:rsidRPr="00AE6048">
        <w:rPr>
          <w:lang w:eastAsia="zh-CN"/>
        </w:rPr>
        <w:tab/>
        <w:t>Analytics</w:t>
      </w:r>
      <w:r w:rsidR="00B504C3" w:rsidRPr="00AE6048">
        <w:rPr>
          <w:lang w:eastAsia="zh-CN"/>
        </w:rPr>
        <w:t xml:space="preserve"> Feedback Information</w:t>
      </w:r>
      <w:r w:rsidRPr="00AE6048">
        <w:rPr>
          <w:lang w:eastAsia="zh-CN"/>
        </w:rPr>
        <w:t xml:space="preserve"> only can be included in modification request for the existing analytics subscription.</w:t>
      </w:r>
    </w:p>
    <w:p w14:paraId="0922149F" w14:textId="0E077517" w:rsidR="00A259FC" w:rsidRPr="00AE6048" w:rsidRDefault="00A259FC" w:rsidP="00A259FC">
      <w:pPr>
        <w:pStyle w:val="NO"/>
        <w:rPr>
          <w:lang w:eastAsia="zh-CN"/>
        </w:rPr>
      </w:pPr>
      <w:r w:rsidRPr="00AE6048">
        <w:rPr>
          <w:lang w:eastAsia="zh-CN"/>
        </w:rPr>
        <w:t>NOTE 4:</w:t>
      </w:r>
      <w:r w:rsidRPr="00AE6048">
        <w:rPr>
          <w:lang w:eastAsia="zh-CN"/>
        </w:rPr>
        <w:tab/>
        <w:t>Other input parameters specific for different analytics ID can be also needed, as specified in the corresponding clause for each analytics ID.</w:t>
      </w:r>
    </w:p>
    <w:p w14:paraId="7924A062" w14:textId="46D06EAE" w:rsidR="00C24DA9" w:rsidRPr="00AE6048" w:rsidRDefault="00C24DA9" w:rsidP="00C24DA9">
      <w:pPr>
        <w:rPr>
          <w:lang w:eastAsia="zh-CN"/>
        </w:rPr>
      </w:pPr>
      <w:r w:rsidRPr="00AE6048">
        <w:rPr>
          <w:b/>
          <w:lang w:eastAsia="zh-CN"/>
        </w:rPr>
        <w:t>Outputs Required:</w:t>
      </w:r>
      <w:r w:rsidRPr="00AE6048">
        <w:rPr>
          <w:lang w:eastAsia="zh-CN"/>
        </w:rPr>
        <w:t xml:space="preserve"> When the subscription is accepted: Subscription Correlation ID (required for management of this subscription).</w:t>
      </w:r>
      <w:r w:rsidR="004D5B5E" w:rsidRPr="00AE6048">
        <w:rPr>
          <w:lang w:eastAsia="zh-CN"/>
        </w:rPr>
        <w:t xml:space="preserve"> When the subscription is not accepted, an error response.</w:t>
      </w:r>
    </w:p>
    <w:p w14:paraId="0D29C7CA" w14:textId="4C1F1B68" w:rsidR="00C24DA9" w:rsidRPr="00AE6048" w:rsidRDefault="00C24DA9" w:rsidP="00C24DA9">
      <w:r w:rsidRPr="00AE6048">
        <w:rPr>
          <w:b/>
        </w:rPr>
        <w:t>Outputs, Optional:</w:t>
      </w:r>
      <w:r w:rsidR="0020124A" w:rsidRPr="00AE6048">
        <w:t xml:space="preserve"> First corresponding Analytics report is included, if available and if analytics consumer requested immediate reporting (see clause 4.15.1 of </w:t>
      </w:r>
      <w:r w:rsidR="00BF07AC" w:rsidRPr="00AE6048">
        <w:t>TS</w:t>
      </w:r>
      <w:r w:rsidR="00BF07AC">
        <w:t> </w:t>
      </w:r>
      <w:r w:rsidR="00BF07AC" w:rsidRPr="00AE6048">
        <w:t>23.502</w:t>
      </w:r>
      <w:r w:rsidR="00BF07AC">
        <w:t> </w:t>
      </w:r>
      <w:r w:rsidR="00BF07AC" w:rsidRPr="00AE6048">
        <w:t>[</w:t>
      </w:r>
      <w:r w:rsidR="0020124A" w:rsidRPr="00AE6048">
        <w:t>3])</w:t>
      </w:r>
      <w:r w:rsidRPr="00AE6048">
        <w:t>.</w:t>
      </w:r>
    </w:p>
    <w:p w14:paraId="79F6AFF1" w14:textId="6CF441C0" w:rsidR="004D5B5E" w:rsidRPr="00AE6048" w:rsidRDefault="004D5B5E" w:rsidP="004D5B5E">
      <w:pPr>
        <w:pStyle w:val="NO"/>
        <w:rPr>
          <w:lang w:eastAsia="zh-CN"/>
        </w:rPr>
      </w:pPr>
      <w:r w:rsidRPr="00AE6048">
        <w:rPr>
          <w:lang w:eastAsia="zh-CN"/>
        </w:rPr>
        <w:t>NOTE </w:t>
      </w:r>
      <w:r w:rsidR="00A259FC" w:rsidRPr="00AE6048">
        <w:rPr>
          <w:lang w:eastAsia="zh-CN"/>
        </w:rPr>
        <w:t>5</w:t>
      </w:r>
      <w:r w:rsidRPr="00AE6048">
        <w:rPr>
          <w:lang w:eastAsia="zh-CN"/>
        </w:rPr>
        <w:t>:</w:t>
      </w:r>
      <w:r w:rsidRPr="00AE6048">
        <w:rPr>
          <w:lang w:eastAsia="zh-CN"/>
        </w:rPr>
        <w:tab/>
        <w:t>When the Target of Analytics Reporting is a SUPI or a GPSI then the subscription may not be accepted, e.g. user consent is not granted</w:t>
      </w:r>
      <w:r w:rsidR="00F4223F" w:rsidRPr="00AE6048">
        <w:rPr>
          <w:lang w:eastAsia="zh-CN"/>
        </w:rPr>
        <w:t xml:space="preserve"> and</w:t>
      </w:r>
      <w:r w:rsidRPr="00AE6048">
        <w:rPr>
          <w:lang w:eastAsia="zh-CN"/>
        </w:rPr>
        <w:t xml:space="preserve"> an error is sent to the consumer. When the Target of Analytics Reporting is an Internal Group Id, or a list of SUPIs/GPSI</w:t>
      </w:r>
      <w:r w:rsidR="00B504C3" w:rsidRPr="00AE6048">
        <w:rPr>
          <w:lang w:eastAsia="zh-CN"/>
        </w:rPr>
        <w:t>s</w:t>
      </w:r>
      <w:r w:rsidRPr="00AE6048">
        <w:rPr>
          <w:lang w:eastAsia="zh-CN"/>
        </w:rPr>
        <w:t xml:space="preserve"> or any UE, no error is sent, but a SUPI or GPSI is skipped if user consent is not granted.</w:t>
      </w:r>
    </w:p>
    <w:p w14:paraId="16E25159" w14:textId="77777777" w:rsidR="00C24DA9" w:rsidRPr="00AE6048" w:rsidRDefault="00C24DA9" w:rsidP="00C24DA9">
      <w:pPr>
        <w:pStyle w:val="Heading3"/>
      </w:pPr>
      <w:bookmarkStart w:id="839" w:name="_CR7_2_3"/>
      <w:bookmarkStart w:id="840" w:name="_Toc209588634"/>
      <w:bookmarkEnd w:id="839"/>
      <w:r w:rsidRPr="00AE6048">
        <w:rPr>
          <w:lang w:eastAsia="zh-CN"/>
        </w:rPr>
        <w:t>7.</w:t>
      </w:r>
      <w:r w:rsidRPr="00AE6048">
        <w:t>2.3</w:t>
      </w:r>
      <w:r w:rsidRPr="00AE6048">
        <w:tab/>
      </w:r>
      <w:proofErr w:type="spellStart"/>
      <w:r w:rsidRPr="00AE6048">
        <w:t>Nnwdaf_AnalyticsSubscription_Unsubscribe</w:t>
      </w:r>
      <w:proofErr w:type="spellEnd"/>
      <w:r w:rsidRPr="00AE6048">
        <w:t xml:space="preserve"> service operation</w:t>
      </w:r>
      <w:bookmarkEnd w:id="840"/>
    </w:p>
    <w:p w14:paraId="03578952" w14:textId="718B5B75" w:rsidR="00C24DA9" w:rsidRPr="00AE6048" w:rsidRDefault="00C24DA9" w:rsidP="00C24DA9">
      <w:pPr>
        <w:rPr>
          <w:b/>
        </w:rPr>
      </w:pPr>
      <w:r w:rsidRPr="00AE6048">
        <w:rPr>
          <w:b/>
        </w:rPr>
        <w:t xml:space="preserve">Service operation name: </w:t>
      </w:r>
      <w:proofErr w:type="spellStart"/>
      <w:r w:rsidRPr="00AE6048">
        <w:t>Nnwdaf_AnalyticsSubscription_Unsubscribe</w:t>
      </w:r>
      <w:proofErr w:type="spellEnd"/>
    </w:p>
    <w:p w14:paraId="503BB4ED" w14:textId="0F0D3374" w:rsidR="00C24DA9" w:rsidRPr="00AE6048" w:rsidRDefault="00C24DA9" w:rsidP="00C24DA9">
      <w:pPr>
        <w:rPr>
          <w:lang w:eastAsia="zh-CN"/>
        </w:rPr>
      </w:pPr>
      <w:r w:rsidRPr="00AE6048">
        <w:rPr>
          <w:b/>
        </w:rPr>
        <w:t>Description:</w:t>
      </w:r>
      <w:r w:rsidRPr="00AE6048">
        <w:t xml:space="preserve"> </w:t>
      </w:r>
      <w:r w:rsidR="006B0714" w:rsidRPr="00AE6048">
        <w:t>U</w:t>
      </w:r>
      <w:r w:rsidRPr="00AE6048">
        <w:t>nsubscribe to NWDAF analytic</w:t>
      </w:r>
      <w:r w:rsidR="006B0714" w:rsidRPr="00AE6048">
        <w:t>s</w:t>
      </w:r>
      <w:r w:rsidRPr="00AE6048">
        <w:t>.</w:t>
      </w:r>
    </w:p>
    <w:p w14:paraId="1D98D366" w14:textId="77777777" w:rsidR="00C24DA9" w:rsidRPr="00AE6048" w:rsidRDefault="00C24DA9" w:rsidP="00C24DA9">
      <w:pPr>
        <w:rPr>
          <w:b/>
          <w:lang w:eastAsia="zh-CN"/>
        </w:rPr>
      </w:pPr>
      <w:r w:rsidRPr="00AE6048">
        <w:rPr>
          <w:b/>
          <w:lang w:eastAsia="zh-CN"/>
        </w:rPr>
        <w:t>Inputs, Required:</w:t>
      </w:r>
      <w:r w:rsidRPr="00AE6048">
        <w:rPr>
          <w:lang w:eastAsia="zh-CN"/>
        </w:rPr>
        <w:t xml:space="preserve"> Subscription Correlation ID.</w:t>
      </w:r>
    </w:p>
    <w:p w14:paraId="0AF2A7BB" w14:textId="77777777" w:rsidR="00C24DA9" w:rsidRPr="00AE6048" w:rsidRDefault="00C24DA9" w:rsidP="00C24DA9">
      <w:pPr>
        <w:rPr>
          <w:lang w:eastAsia="zh-CN"/>
        </w:rPr>
      </w:pPr>
      <w:r w:rsidRPr="00AE6048">
        <w:rPr>
          <w:b/>
          <w:lang w:eastAsia="zh-CN"/>
        </w:rPr>
        <w:t>Inputs, Optional:</w:t>
      </w:r>
      <w:r w:rsidRPr="00AE6048">
        <w:rPr>
          <w:lang w:eastAsia="zh-CN"/>
        </w:rPr>
        <w:t xml:space="preserve"> None.</w:t>
      </w:r>
    </w:p>
    <w:p w14:paraId="1A1962D7" w14:textId="77777777" w:rsidR="00C24DA9" w:rsidRPr="00AE6048" w:rsidRDefault="00C24DA9" w:rsidP="00C24DA9">
      <w:r w:rsidRPr="00AE6048">
        <w:rPr>
          <w:b/>
          <w:lang w:eastAsia="zh-CN"/>
        </w:rPr>
        <w:t xml:space="preserve">Outputs, Required: </w:t>
      </w:r>
      <w:r w:rsidRPr="00AE6048">
        <w:rPr>
          <w:lang w:eastAsia="zh-CN"/>
        </w:rPr>
        <w:t>Operation execution result indication.</w:t>
      </w:r>
    </w:p>
    <w:p w14:paraId="5AF18488" w14:textId="77777777" w:rsidR="00C24DA9" w:rsidRPr="00AE6048" w:rsidRDefault="00C24DA9" w:rsidP="00C24DA9">
      <w:r w:rsidRPr="00AE6048">
        <w:rPr>
          <w:b/>
        </w:rPr>
        <w:t xml:space="preserve">Outputs, Optional: </w:t>
      </w:r>
      <w:r w:rsidRPr="00AE6048">
        <w:t>None.</w:t>
      </w:r>
    </w:p>
    <w:p w14:paraId="7E76389C" w14:textId="77777777" w:rsidR="00C24DA9" w:rsidRPr="00AE6048" w:rsidRDefault="00C24DA9" w:rsidP="00C24DA9">
      <w:pPr>
        <w:pStyle w:val="Heading3"/>
        <w:rPr>
          <w:lang w:eastAsia="zh-CN"/>
        </w:rPr>
      </w:pPr>
      <w:bookmarkStart w:id="841" w:name="_CR7_2_4"/>
      <w:bookmarkStart w:id="842" w:name="_Toc209588635"/>
      <w:bookmarkEnd w:id="841"/>
      <w:r w:rsidRPr="00AE6048">
        <w:rPr>
          <w:lang w:eastAsia="zh-CN"/>
        </w:rPr>
        <w:t>7.</w:t>
      </w:r>
      <w:r w:rsidRPr="00AE6048">
        <w:t>2</w:t>
      </w:r>
      <w:r w:rsidRPr="00AE6048">
        <w:rPr>
          <w:lang w:eastAsia="zh-CN"/>
        </w:rPr>
        <w:t>.4</w:t>
      </w:r>
      <w:r w:rsidRPr="00AE6048">
        <w:rPr>
          <w:lang w:eastAsia="zh-CN"/>
        </w:rPr>
        <w:tab/>
      </w:r>
      <w:proofErr w:type="spellStart"/>
      <w:r w:rsidRPr="00AE6048">
        <w:rPr>
          <w:lang w:eastAsia="zh-CN"/>
        </w:rPr>
        <w:t>Nnwdaf_</w:t>
      </w:r>
      <w:r w:rsidRPr="00AE6048">
        <w:t>AnalyticsSubscription_</w:t>
      </w:r>
      <w:r w:rsidRPr="00AE6048">
        <w:rPr>
          <w:lang w:eastAsia="zh-CN"/>
        </w:rPr>
        <w:t>Notify</w:t>
      </w:r>
      <w:proofErr w:type="spellEnd"/>
      <w:r w:rsidRPr="00AE6048">
        <w:rPr>
          <w:lang w:eastAsia="zh-CN"/>
        </w:rPr>
        <w:t xml:space="preserve"> service operation</w:t>
      </w:r>
      <w:bookmarkEnd w:id="842"/>
    </w:p>
    <w:p w14:paraId="1866A565" w14:textId="0A408953" w:rsidR="00C24DA9" w:rsidRPr="00AE6048" w:rsidRDefault="00C24DA9" w:rsidP="00C24DA9">
      <w:pPr>
        <w:rPr>
          <w:b/>
        </w:rPr>
      </w:pPr>
      <w:r w:rsidRPr="00AE6048">
        <w:rPr>
          <w:b/>
        </w:rPr>
        <w:t xml:space="preserve">Service operation name: </w:t>
      </w:r>
      <w:proofErr w:type="spellStart"/>
      <w:r w:rsidRPr="00AE6048">
        <w:t>Nnwdaf_AnalyticsSubscription_Notify</w:t>
      </w:r>
      <w:proofErr w:type="spellEnd"/>
    </w:p>
    <w:p w14:paraId="34E3DCBF" w14:textId="68E0E554" w:rsidR="00C24DA9" w:rsidRPr="00AE6048" w:rsidRDefault="00C24DA9" w:rsidP="00C24DA9">
      <w:pPr>
        <w:rPr>
          <w:lang w:eastAsia="zh-CN"/>
        </w:rPr>
      </w:pPr>
      <w:r w:rsidRPr="00AE6048">
        <w:rPr>
          <w:b/>
        </w:rPr>
        <w:t>Description:</w:t>
      </w:r>
      <w:r w:rsidRPr="00AE6048">
        <w:t xml:space="preserve"> </w:t>
      </w:r>
      <w:r w:rsidRPr="00AE6048">
        <w:rPr>
          <w:lang w:eastAsia="zh-CN"/>
        </w:rPr>
        <w:t>NWDAF notifies the consumer instance of the analytics</w:t>
      </w:r>
      <w:r w:rsidR="00EE1DF3" w:rsidRPr="00AE6048">
        <w:rPr>
          <w:lang w:eastAsia="zh-CN"/>
        </w:rPr>
        <w:t xml:space="preserve"> and optionally</w:t>
      </w:r>
      <w:r w:rsidR="00B504C3" w:rsidRPr="00AE6048">
        <w:rPr>
          <w:lang w:eastAsia="zh-CN"/>
        </w:rPr>
        <w:t xml:space="preserve"> Analytics Accuracy Information</w:t>
      </w:r>
      <w:r w:rsidRPr="00AE6048">
        <w:rPr>
          <w:lang w:eastAsia="zh-CN"/>
        </w:rPr>
        <w:t xml:space="preserve"> that has </w:t>
      </w:r>
      <w:r w:rsidRPr="00AE6048">
        <w:t>subscribed to the</w:t>
      </w:r>
      <w:r w:rsidRPr="00AE6048">
        <w:rPr>
          <w:lang w:eastAsia="zh-CN"/>
        </w:rPr>
        <w:t xml:space="preserve"> specific NWDAF service.</w:t>
      </w:r>
      <w:r w:rsidR="00223DFF" w:rsidRPr="00AE6048">
        <w:rPr>
          <w:lang w:eastAsia="zh-CN"/>
        </w:rPr>
        <w:t xml:space="preserve"> See also clause 6.1.3 for contents of the Analytics Exposure.</w:t>
      </w:r>
    </w:p>
    <w:p w14:paraId="2498690D" w14:textId="56B36017" w:rsidR="00C24DA9" w:rsidRPr="00AE6048" w:rsidRDefault="00C24DA9" w:rsidP="00C24DA9">
      <w:pPr>
        <w:rPr>
          <w:lang w:eastAsia="zh-CN"/>
        </w:rPr>
      </w:pPr>
      <w:r w:rsidRPr="00AE6048">
        <w:rPr>
          <w:b/>
          <w:lang w:eastAsia="zh-CN"/>
        </w:rPr>
        <w:lastRenderedPageBreak/>
        <w:t>Inputs, Required:</w:t>
      </w:r>
      <w:r w:rsidRPr="00AE6048">
        <w:rPr>
          <w:lang w:eastAsia="zh-CN"/>
        </w:rPr>
        <w:t xml:space="preserve"> </w:t>
      </w:r>
      <w:r w:rsidRPr="00AE6048">
        <w:t>Notification Correlation Information</w:t>
      </w:r>
      <w:r w:rsidR="006D143A" w:rsidRPr="00AE6048">
        <w:t xml:space="preserve">: this parameter indicates the </w:t>
      </w:r>
      <w:r w:rsidR="00D51919" w:rsidRPr="00AE6048">
        <w:t xml:space="preserve">Notification </w:t>
      </w:r>
      <w:r w:rsidR="006D143A" w:rsidRPr="00AE6048">
        <w:t>Correlation</w:t>
      </w:r>
      <w:r w:rsidR="00A259FC" w:rsidRPr="00AE6048">
        <w:t xml:space="preserve"> ID</w:t>
      </w:r>
      <w:r w:rsidR="006D143A" w:rsidRPr="00AE6048">
        <w:t xml:space="preserve"> that has been assigned </w:t>
      </w:r>
      <w:r w:rsidR="00D51919" w:rsidRPr="00AE6048">
        <w:t xml:space="preserve">by </w:t>
      </w:r>
      <w:r w:rsidR="006D143A" w:rsidRPr="00AE6048">
        <w:t xml:space="preserve">the consumer during </w:t>
      </w:r>
      <w:r w:rsidR="00D51919" w:rsidRPr="00AE6048">
        <w:t xml:space="preserve">analytics </w:t>
      </w:r>
      <w:r w:rsidR="006D143A" w:rsidRPr="00AE6048">
        <w:t>subscription.</w:t>
      </w:r>
    </w:p>
    <w:p w14:paraId="28EB6614" w14:textId="77777777" w:rsidR="006D143A" w:rsidRPr="00AE6048" w:rsidRDefault="00C24DA9" w:rsidP="00C24DA9">
      <w:pPr>
        <w:rPr>
          <w:b/>
          <w:lang w:eastAsia="zh-CN"/>
        </w:rPr>
      </w:pPr>
      <w:r w:rsidRPr="00AE6048">
        <w:rPr>
          <w:b/>
          <w:lang w:eastAsia="zh-CN"/>
        </w:rPr>
        <w:t>Inputs, Optional:</w:t>
      </w:r>
    </w:p>
    <w:p w14:paraId="2E3C0B24" w14:textId="68CE8CAD" w:rsidR="006D143A" w:rsidRPr="00AE6048" w:rsidRDefault="006D143A" w:rsidP="006D143A">
      <w:pPr>
        <w:pStyle w:val="B1"/>
        <w:rPr>
          <w:lang w:eastAsia="zh-CN"/>
        </w:rPr>
      </w:pPr>
      <w:r w:rsidRPr="00AE6048">
        <w:rPr>
          <w:lang w:eastAsia="zh-CN"/>
        </w:rPr>
        <w:t>-</w:t>
      </w:r>
      <w:r w:rsidRPr="00AE6048">
        <w:rPr>
          <w:lang w:eastAsia="zh-CN"/>
        </w:rPr>
        <w:tab/>
        <w:t>Set of the tuple (Analytics ID, Analytics specific parameters): this parameter shall be present if output analytic</w:t>
      </w:r>
      <w:r w:rsidR="00D51919" w:rsidRPr="00AE6048">
        <w:rPr>
          <w:lang w:eastAsia="zh-CN"/>
        </w:rPr>
        <w:t xml:space="preserve">s are </w:t>
      </w:r>
      <w:r w:rsidRPr="00AE6048">
        <w:rPr>
          <w:lang w:eastAsia="zh-CN"/>
        </w:rPr>
        <w:t>reported.</w:t>
      </w:r>
    </w:p>
    <w:p w14:paraId="41EA3E8A" w14:textId="7D2D6E96" w:rsidR="006D143A" w:rsidRPr="00AE6048" w:rsidRDefault="006D143A" w:rsidP="00320244">
      <w:pPr>
        <w:pStyle w:val="B1"/>
        <w:rPr>
          <w:lang w:eastAsia="zh-CN"/>
        </w:rPr>
      </w:pPr>
      <w:r w:rsidRPr="00AE6048">
        <w:rPr>
          <w:lang w:eastAsia="zh-CN"/>
        </w:rPr>
        <w:t>-</w:t>
      </w:r>
      <w:r w:rsidRPr="00AE6048">
        <w:rPr>
          <w:lang w:eastAsia="zh-CN"/>
        </w:rPr>
        <w:tab/>
      </w:r>
      <w:r w:rsidR="00C24DA9" w:rsidRPr="00AE6048">
        <w:rPr>
          <w:lang w:eastAsia="zh-CN"/>
        </w:rPr>
        <w:t>Timestamp of analytics generation</w:t>
      </w:r>
      <w:r w:rsidR="00D013AF" w:rsidRPr="00AE6048">
        <w:rPr>
          <w:lang w:eastAsia="zh-CN"/>
        </w:rPr>
        <w:t xml:space="preserve"> (required when ADRF is deployed)</w:t>
      </w:r>
      <w:r w:rsidRPr="00AE6048">
        <w:rPr>
          <w:lang w:eastAsia="zh-CN"/>
        </w:rPr>
        <w:t>.</w:t>
      </w:r>
    </w:p>
    <w:p w14:paraId="3DE4A234" w14:textId="7F782997" w:rsidR="006D143A" w:rsidRPr="00AE6048" w:rsidRDefault="006D143A" w:rsidP="006D143A">
      <w:pPr>
        <w:pStyle w:val="B1"/>
        <w:rPr>
          <w:lang w:eastAsia="zh-CN"/>
        </w:rPr>
      </w:pPr>
      <w:r w:rsidRPr="00AE6048">
        <w:rPr>
          <w:lang w:eastAsia="zh-CN"/>
        </w:rPr>
        <w:t>-</w:t>
      </w:r>
      <w:r w:rsidRPr="00AE6048">
        <w:rPr>
          <w:lang w:eastAsia="zh-CN"/>
        </w:rPr>
        <w:tab/>
        <w:t>V</w:t>
      </w:r>
      <w:r w:rsidR="00C24DA9" w:rsidRPr="00AE6048">
        <w:rPr>
          <w:lang w:eastAsia="zh-CN"/>
        </w:rPr>
        <w:t>alidity period</w:t>
      </w:r>
      <w:r w:rsidRPr="00AE6048">
        <w:rPr>
          <w:lang w:eastAsia="zh-CN"/>
        </w:rPr>
        <w:t>.</w:t>
      </w:r>
    </w:p>
    <w:p w14:paraId="0D5F9EEA" w14:textId="79E6030E" w:rsidR="00B717DB" w:rsidRPr="00AE6048" w:rsidRDefault="00B717DB" w:rsidP="00320244">
      <w:pPr>
        <w:pStyle w:val="B1"/>
        <w:rPr>
          <w:lang w:eastAsia="zh-CN"/>
        </w:rPr>
      </w:pPr>
      <w:r w:rsidRPr="00AE6048">
        <w:rPr>
          <w:lang w:eastAsia="zh-CN"/>
        </w:rPr>
        <w:t>-</w:t>
      </w:r>
      <w:r w:rsidRPr="00AE6048">
        <w:rPr>
          <w:lang w:eastAsia="zh-CN"/>
        </w:rPr>
        <w:tab/>
        <w:t>Confidence</w:t>
      </w:r>
    </w:p>
    <w:p w14:paraId="08D5CFD3" w14:textId="696CC8C8" w:rsidR="006D143A" w:rsidRPr="00AE6048" w:rsidRDefault="006D143A" w:rsidP="00320244">
      <w:pPr>
        <w:pStyle w:val="B1"/>
        <w:rPr>
          <w:lang w:eastAsia="zh-CN"/>
        </w:rPr>
      </w:pPr>
      <w:r w:rsidRPr="00AE6048">
        <w:rPr>
          <w:lang w:eastAsia="zh-CN"/>
        </w:rPr>
        <w:t>-</w:t>
      </w:r>
      <w:r w:rsidRPr="00AE6048">
        <w:rPr>
          <w:lang w:eastAsia="zh-CN"/>
        </w:rPr>
        <w:tab/>
        <w:t>R</w:t>
      </w:r>
      <w:r w:rsidR="00C75A6F" w:rsidRPr="00AE6048">
        <w:rPr>
          <w:lang w:eastAsia="zh-CN"/>
        </w:rPr>
        <w:t>evised waiting time</w:t>
      </w:r>
      <w:r w:rsidRPr="00AE6048">
        <w:rPr>
          <w:lang w:eastAsia="zh-CN"/>
        </w:rPr>
        <w:t>.</w:t>
      </w:r>
    </w:p>
    <w:p w14:paraId="536CE9F3" w14:textId="0EF5B076" w:rsidR="006D143A" w:rsidRPr="00AE6048" w:rsidRDefault="006D143A" w:rsidP="00320244">
      <w:pPr>
        <w:pStyle w:val="B1"/>
        <w:rPr>
          <w:lang w:eastAsia="zh-CN"/>
        </w:rPr>
      </w:pPr>
      <w:r w:rsidRPr="00AE6048">
        <w:rPr>
          <w:lang w:eastAsia="zh-CN"/>
        </w:rPr>
        <w:t>-</w:t>
      </w:r>
      <w:r w:rsidRPr="00AE6048">
        <w:rPr>
          <w:lang w:eastAsia="zh-CN"/>
        </w:rPr>
        <w:tab/>
      </w:r>
      <w:r w:rsidR="006B0714" w:rsidRPr="00AE6048">
        <w:rPr>
          <w:lang w:eastAsia="zh-CN"/>
        </w:rPr>
        <w:t>Analytics Metadata Information</w:t>
      </w:r>
      <w:r w:rsidRPr="00AE6048">
        <w:rPr>
          <w:lang w:eastAsia="zh-CN"/>
        </w:rPr>
        <w:t>.</w:t>
      </w:r>
    </w:p>
    <w:p w14:paraId="3A65B6DF" w14:textId="16CABFDA" w:rsidR="00EE1DF3" w:rsidRPr="00AE6048" w:rsidRDefault="00EE1DF3" w:rsidP="00461895">
      <w:pPr>
        <w:pStyle w:val="B1"/>
      </w:pPr>
      <w:r w:rsidRPr="00AE6048">
        <w:t>-</w:t>
      </w:r>
      <w:r w:rsidRPr="00AE6048">
        <w:tab/>
        <w:t>Analytics Accuracy</w:t>
      </w:r>
      <w:r w:rsidR="00B504C3" w:rsidRPr="00AE6048">
        <w:t xml:space="preserve"> Information</w:t>
      </w:r>
      <w:r w:rsidRPr="00AE6048">
        <w:t>.</w:t>
      </w:r>
    </w:p>
    <w:p w14:paraId="15568AF9" w14:textId="24083BBA" w:rsidR="00EE1DF3" w:rsidRPr="00AE6048" w:rsidRDefault="00EE1DF3" w:rsidP="00461895">
      <w:pPr>
        <w:pStyle w:val="B1"/>
      </w:pPr>
      <w:r w:rsidRPr="00AE6048">
        <w:t>-</w:t>
      </w:r>
      <w:r w:rsidRPr="00AE6048">
        <w:tab/>
        <w:t>Stop Analytics</w:t>
      </w:r>
      <w:r w:rsidR="008C1577" w:rsidRPr="00AE6048">
        <w:t xml:space="preserve"> Output</w:t>
      </w:r>
      <w:r w:rsidRPr="00AE6048">
        <w:t xml:space="preserve"> Consumption indication.</w:t>
      </w:r>
    </w:p>
    <w:p w14:paraId="04430C42" w14:textId="77777777" w:rsidR="00EE1DF3" w:rsidRPr="00AE6048" w:rsidRDefault="00EE1DF3" w:rsidP="00461895">
      <w:pPr>
        <w:pStyle w:val="B1"/>
      </w:pPr>
      <w:r w:rsidRPr="00AE6048">
        <w:t>-</w:t>
      </w:r>
      <w:r w:rsidRPr="00AE6048">
        <w:tab/>
        <w:t>Stop Analytics Output Consumption time window.</w:t>
      </w:r>
    </w:p>
    <w:p w14:paraId="19153CA0" w14:textId="77777777" w:rsidR="00EE1DF3" w:rsidRPr="00AE6048" w:rsidRDefault="00EE1DF3" w:rsidP="00461895">
      <w:pPr>
        <w:pStyle w:val="B1"/>
      </w:pPr>
      <w:r w:rsidRPr="00AE6048">
        <w:t>-</w:t>
      </w:r>
      <w:r w:rsidRPr="00AE6048">
        <w:tab/>
        <w:t>Resume Analytics Output Consumption indication.</w:t>
      </w:r>
    </w:p>
    <w:p w14:paraId="595B6839" w14:textId="1B39F268" w:rsidR="00353E89" w:rsidRPr="00AE6048" w:rsidRDefault="00353E89" w:rsidP="00461895">
      <w:pPr>
        <w:pStyle w:val="B1"/>
      </w:pPr>
      <w:r w:rsidRPr="00AE6048">
        <w:t>-</w:t>
      </w:r>
      <w:r w:rsidRPr="00AE6048">
        <w:tab/>
        <w:t>Termination Request: this parameter indicates that NWDAF requests to terminate the analytics subscription, i.e</w:t>
      </w:r>
      <w:r w:rsidR="00FD19E1" w:rsidRPr="00AE6048">
        <w:t>.</w:t>
      </w:r>
      <w:r w:rsidRPr="00AE6048">
        <w:t xml:space="preserve"> NWDAF will not provide further notifications related to this subscription</w:t>
      </w:r>
      <w:r w:rsidR="001E55EA" w:rsidRPr="00AE6048">
        <w:t>, with cause value (e.g. user consent revoked, NWDAF overload, UE moved out of NWDAF serving area, etc.)</w:t>
      </w:r>
      <w:r w:rsidRPr="00AE6048">
        <w:t>.</w:t>
      </w:r>
    </w:p>
    <w:p w14:paraId="765A6910" w14:textId="2BC107D0" w:rsidR="00B46900" w:rsidRPr="00AE6048" w:rsidRDefault="00B46900" w:rsidP="00B46900">
      <w:pPr>
        <w:pStyle w:val="B1"/>
        <w:rPr>
          <w:lang w:eastAsia="zh-CN"/>
        </w:rPr>
      </w:pPr>
      <w:r w:rsidRPr="00AE6048">
        <w:rPr>
          <w:lang w:eastAsia="zh-CN"/>
        </w:rPr>
        <w:t>-</w:t>
      </w:r>
      <w:r w:rsidRPr="00AE6048">
        <w:rPr>
          <w:lang w:eastAsia="zh-CN"/>
        </w:rPr>
        <w:tab/>
        <w:t>Accuracy Information Termination.</w:t>
      </w:r>
    </w:p>
    <w:p w14:paraId="6B3E8012" w14:textId="73B8AB41" w:rsidR="00C24DA9" w:rsidRPr="00AE6048" w:rsidRDefault="00C24DA9" w:rsidP="00C24DA9">
      <w:pPr>
        <w:pStyle w:val="NO"/>
      </w:pPr>
      <w:r w:rsidRPr="00AE6048">
        <w:t>NOTE</w:t>
      </w:r>
      <w:r w:rsidR="00A259FC" w:rsidRPr="00AE6048">
        <w:t> 1</w:t>
      </w:r>
      <w:r w:rsidRPr="00AE6048">
        <w:t>:</w:t>
      </w:r>
      <w:r w:rsidRPr="00AE6048">
        <w:tab/>
        <w:t>Validity period can also be provided as part of Analytics specific parameters for some NWDAF output analytics.</w:t>
      </w:r>
    </w:p>
    <w:p w14:paraId="0C1C7BC1" w14:textId="77777777" w:rsidR="00D51919" w:rsidRPr="00AE6048" w:rsidRDefault="00D51919" w:rsidP="00D51919">
      <w:pPr>
        <w:pStyle w:val="B1"/>
        <w:rPr>
          <w:lang w:eastAsia="zh-CN"/>
        </w:rPr>
      </w:pPr>
      <w:r w:rsidRPr="00AE6048">
        <w:rPr>
          <w:lang w:eastAsia="zh-CN"/>
        </w:rPr>
        <w:t>-</w:t>
      </w:r>
      <w:r w:rsidRPr="00AE6048">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AE6048" w:rsidRDefault="00D51919" w:rsidP="00D51919">
      <w:pPr>
        <w:pStyle w:val="B1"/>
        <w:rPr>
          <w:lang w:eastAsia="zh-CN"/>
        </w:rPr>
      </w:pPr>
      <w:r w:rsidRPr="00AE6048">
        <w:rPr>
          <w:lang w:eastAsia="zh-CN"/>
        </w:rPr>
        <w:t>-</w:t>
      </w:r>
      <w:r w:rsidRPr="00AE6048">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AE6048" w:rsidRDefault="00A259FC" w:rsidP="00A259FC">
      <w:pPr>
        <w:pStyle w:val="NO"/>
      </w:pPr>
      <w:r w:rsidRPr="00AE6048">
        <w:t>NOTE 2:</w:t>
      </w:r>
      <w:r w:rsidRPr="00AE6048">
        <w:tab/>
        <w:t>Other input parameters specific for different analytics ID can be also needed, as specified in the corresponding clause of each analytics ID.</w:t>
      </w:r>
    </w:p>
    <w:p w14:paraId="0016169F" w14:textId="002B5488" w:rsidR="00984F3F" w:rsidRPr="00AE6048" w:rsidRDefault="00984F3F" w:rsidP="00984F3F">
      <w:pPr>
        <w:pStyle w:val="B1"/>
        <w:rPr>
          <w:ins w:id="843" w:author="23.288_CR1512R2_(Rel-18)_eNA_Ph3" w:date="2025-11-26T07:09:00Z" w16du:dateUtc="2025-11-26T07:09:00Z"/>
          <w:lang w:eastAsia="zh-CN"/>
        </w:rPr>
      </w:pPr>
      <w:ins w:id="844" w:author="23.288_CR1512R2_(Rel-18)_eNA_Ph3" w:date="2025-11-26T07:09:00Z" w16du:dateUtc="2025-11-26T07:09:00Z">
        <w:r>
          <w:rPr>
            <w:lang w:eastAsia="zh-CN"/>
          </w:rPr>
          <w:t>-</w:t>
        </w:r>
        <w:r>
          <w:rPr>
            <w:lang w:eastAsia="zh-CN"/>
          </w:rPr>
          <w:tab/>
          <w:t>Storage Approach as defined in clause 5B.1.</w:t>
        </w:r>
      </w:ins>
    </w:p>
    <w:p w14:paraId="57C430DE" w14:textId="77777777" w:rsidR="00C24DA9" w:rsidRPr="00AE6048" w:rsidRDefault="00C24DA9" w:rsidP="00C24DA9">
      <w:r w:rsidRPr="00AE6048">
        <w:rPr>
          <w:b/>
          <w:lang w:eastAsia="zh-CN"/>
        </w:rPr>
        <w:t>Outputs, Required:</w:t>
      </w:r>
      <w:r w:rsidRPr="00AE6048">
        <w:rPr>
          <w:lang w:eastAsia="zh-CN"/>
        </w:rPr>
        <w:t xml:space="preserve"> Operation execution result indication.</w:t>
      </w:r>
    </w:p>
    <w:p w14:paraId="1C939815" w14:textId="77777777" w:rsidR="00C24DA9" w:rsidRPr="00AE6048" w:rsidRDefault="00C24DA9" w:rsidP="00C24DA9">
      <w:pPr>
        <w:rPr>
          <w:lang w:eastAsia="zh-CN"/>
        </w:rPr>
      </w:pPr>
      <w:r w:rsidRPr="00AE6048">
        <w:rPr>
          <w:b/>
        </w:rPr>
        <w:t xml:space="preserve">Outputs, Optional: </w:t>
      </w:r>
      <w:r w:rsidRPr="00AE6048">
        <w:t>None.</w:t>
      </w:r>
    </w:p>
    <w:p w14:paraId="089A45A2" w14:textId="1759B657" w:rsidR="006D143A" w:rsidRPr="00AE6048" w:rsidRDefault="006D143A" w:rsidP="006D143A">
      <w:pPr>
        <w:pStyle w:val="Heading3"/>
        <w:rPr>
          <w:lang w:eastAsia="zh-CN"/>
        </w:rPr>
      </w:pPr>
      <w:bookmarkStart w:id="845" w:name="_CR7_2_5"/>
      <w:bookmarkStart w:id="846" w:name="_Toc209588636"/>
      <w:bookmarkEnd w:id="845"/>
      <w:r w:rsidRPr="00AE6048">
        <w:rPr>
          <w:lang w:eastAsia="zh-CN"/>
        </w:rPr>
        <w:t>7.2.5</w:t>
      </w:r>
      <w:r w:rsidRPr="00AE6048">
        <w:rPr>
          <w:lang w:eastAsia="zh-CN"/>
        </w:rPr>
        <w:tab/>
      </w:r>
      <w:proofErr w:type="spellStart"/>
      <w:r w:rsidRPr="00AE6048">
        <w:rPr>
          <w:lang w:eastAsia="zh-CN"/>
        </w:rPr>
        <w:t>Nnwdaf_AnalyticsSubscription_Transfer</w:t>
      </w:r>
      <w:proofErr w:type="spellEnd"/>
      <w:r w:rsidRPr="00AE6048">
        <w:rPr>
          <w:lang w:eastAsia="zh-CN"/>
        </w:rPr>
        <w:t xml:space="preserve"> service operation</w:t>
      </w:r>
      <w:bookmarkEnd w:id="846"/>
    </w:p>
    <w:p w14:paraId="455ACC07" w14:textId="7B2EDD17" w:rsidR="006D143A" w:rsidRPr="00AE6048" w:rsidRDefault="006D143A" w:rsidP="006D143A">
      <w:pPr>
        <w:rPr>
          <w:lang w:eastAsia="zh-CN"/>
        </w:rPr>
      </w:pPr>
      <w:r w:rsidRPr="00AE6048">
        <w:rPr>
          <w:lang w:eastAsia="zh-CN"/>
        </w:rPr>
        <w:t xml:space="preserve">Service operation name: </w:t>
      </w:r>
      <w:proofErr w:type="spellStart"/>
      <w:r w:rsidRPr="00AE6048">
        <w:rPr>
          <w:lang w:eastAsia="zh-CN"/>
        </w:rPr>
        <w:t>Nnwdaf_AnalyticsSubscription_Transfer</w:t>
      </w:r>
      <w:proofErr w:type="spellEnd"/>
    </w:p>
    <w:p w14:paraId="3290BFFD" w14:textId="6D7F5D50" w:rsidR="006D143A" w:rsidRPr="00AE6048" w:rsidRDefault="006D143A" w:rsidP="006D143A">
      <w:pPr>
        <w:rPr>
          <w:lang w:eastAsia="zh-CN"/>
        </w:rPr>
      </w:pPr>
      <w:r w:rsidRPr="00AE6048">
        <w:rPr>
          <w:b/>
          <w:bCs/>
          <w:lang w:eastAsia="zh-CN"/>
        </w:rPr>
        <w:t>Description:</w:t>
      </w:r>
      <w:r w:rsidRPr="00AE6048">
        <w:rPr>
          <w:lang w:eastAsia="zh-CN"/>
        </w:rPr>
        <w:t xml:space="preserve"> Requests to NWDAF </w:t>
      </w:r>
      <w:r w:rsidR="004F2B88" w:rsidRPr="00AE6048">
        <w:rPr>
          <w:lang w:eastAsia="zh-CN"/>
        </w:rPr>
        <w:t xml:space="preserve">for </w:t>
      </w:r>
      <w:r w:rsidRPr="00AE6048">
        <w:rPr>
          <w:lang w:eastAsia="zh-CN"/>
        </w:rPr>
        <w:t>transfer</w:t>
      </w:r>
      <w:r w:rsidR="004F2B88" w:rsidRPr="00AE6048">
        <w:rPr>
          <w:lang w:eastAsia="zh-CN"/>
        </w:rPr>
        <w:t>ring</w:t>
      </w:r>
      <w:r w:rsidRPr="00AE6048">
        <w:rPr>
          <w:lang w:eastAsia="zh-CN"/>
        </w:rPr>
        <w:t xml:space="preserve"> analytics subscription(s) from the consumer NWDAF.</w:t>
      </w:r>
    </w:p>
    <w:p w14:paraId="134FF24D" w14:textId="77777777" w:rsidR="006D143A" w:rsidRPr="00AE6048" w:rsidRDefault="006D143A" w:rsidP="006D143A">
      <w:pPr>
        <w:rPr>
          <w:b/>
          <w:bCs/>
          <w:lang w:eastAsia="zh-CN"/>
        </w:rPr>
      </w:pPr>
      <w:r w:rsidRPr="00AE6048">
        <w:rPr>
          <w:b/>
          <w:bCs/>
          <w:lang w:eastAsia="zh-CN"/>
        </w:rPr>
        <w:t>Inputs, Required:</w:t>
      </w:r>
    </w:p>
    <w:p w14:paraId="7A0FAE72" w14:textId="77777777" w:rsidR="006D143A" w:rsidRPr="00AE6048" w:rsidRDefault="006D143A" w:rsidP="00320244">
      <w:pPr>
        <w:pStyle w:val="B1"/>
        <w:rPr>
          <w:lang w:eastAsia="zh-CN"/>
        </w:rPr>
      </w:pPr>
      <w:r w:rsidRPr="00AE6048">
        <w:rPr>
          <w:lang w:eastAsia="zh-CN"/>
        </w:rPr>
        <w:t>-</w:t>
      </w:r>
      <w:r w:rsidRPr="00AE6048">
        <w:rPr>
          <w:lang w:eastAsia="zh-CN"/>
        </w:rPr>
        <w:tab/>
        <w:t>Transfer type: indicates the type of the transfer request. The following values are supported:</w:t>
      </w:r>
    </w:p>
    <w:p w14:paraId="247206B3" w14:textId="58F6460F" w:rsidR="006D143A" w:rsidRPr="00AE6048" w:rsidRDefault="006D143A" w:rsidP="00320244">
      <w:pPr>
        <w:pStyle w:val="B2"/>
        <w:rPr>
          <w:lang w:eastAsia="zh-CN"/>
        </w:rPr>
      </w:pPr>
      <w:r w:rsidRPr="00AE6048">
        <w:rPr>
          <w:lang w:eastAsia="zh-CN"/>
        </w:rPr>
        <w:t>-</w:t>
      </w:r>
      <w:r w:rsidRPr="00AE6048">
        <w:rPr>
          <w:lang w:eastAsia="zh-CN"/>
        </w:rPr>
        <w:tab/>
        <w:t>Analytics subscription transfer preparation: requests the NWDAF to prepare for taking over the analytics subscription(s)</w:t>
      </w:r>
      <w:r w:rsidR="002128B0" w:rsidRPr="00AE6048">
        <w:rPr>
          <w:lang w:eastAsia="zh-CN"/>
        </w:rPr>
        <w:t xml:space="preserve"> and/or prepare for collecting Analytics Context(s)</w:t>
      </w:r>
      <w:r w:rsidRPr="00AE6048">
        <w:rPr>
          <w:lang w:eastAsia="zh-CN"/>
        </w:rPr>
        <w:t>.</w:t>
      </w:r>
    </w:p>
    <w:p w14:paraId="21EEEA01" w14:textId="77777777" w:rsidR="006D143A" w:rsidRPr="00AE6048" w:rsidRDefault="006D143A" w:rsidP="00320244">
      <w:pPr>
        <w:pStyle w:val="B2"/>
        <w:rPr>
          <w:lang w:eastAsia="zh-CN"/>
        </w:rPr>
      </w:pPr>
      <w:r w:rsidRPr="00AE6048">
        <w:rPr>
          <w:lang w:eastAsia="zh-CN"/>
        </w:rPr>
        <w:t>-</w:t>
      </w:r>
      <w:r w:rsidRPr="00AE6048">
        <w:rPr>
          <w:lang w:eastAsia="zh-CN"/>
        </w:rPr>
        <w:tab/>
        <w:t>Analytics subscription transfer: requests the NWDAF to take over the analytics subscription(s).</w:t>
      </w:r>
    </w:p>
    <w:p w14:paraId="54D26024" w14:textId="77777777" w:rsidR="006D143A" w:rsidRPr="00AE6048" w:rsidRDefault="006D143A" w:rsidP="00320244">
      <w:pPr>
        <w:pStyle w:val="B2"/>
        <w:rPr>
          <w:lang w:eastAsia="zh-CN"/>
        </w:rPr>
      </w:pPr>
      <w:r w:rsidRPr="00AE6048">
        <w:rPr>
          <w:lang w:eastAsia="zh-CN"/>
        </w:rPr>
        <w:t>-</w:t>
      </w:r>
      <w:r w:rsidRPr="00AE6048">
        <w:rPr>
          <w:lang w:eastAsia="zh-CN"/>
        </w:rPr>
        <w:tab/>
        <w:t>Analytics subscription transfer cancel: cancels a prepared analytics subscription request.</w:t>
      </w:r>
    </w:p>
    <w:p w14:paraId="33A9C5A9" w14:textId="77777777" w:rsidR="006D143A" w:rsidRPr="00AE6048" w:rsidRDefault="006D143A" w:rsidP="006D143A">
      <w:pPr>
        <w:rPr>
          <w:b/>
          <w:bCs/>
          <w:lang w:eastAsia="zh-CN"/>
        </w:rPr>
      </w:pPr>
      <w:r w:rsidRPr="00AE6048">
        <w:rPr>
          <w:b/>
          <w:bCs/>
          <w:lang w:eastAsia="zh-CN"/>
        </w:rPr>
        <w:lastRenderedPageBreak/>
        <w:t>Inputs, Optional:</w:t>
      </w:r>
    </w:p>
    <w:p w14:paraId="0225AF14"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for "analytics subscription transfer preparation", the following parameter shall be provided:</w:t>
      </w:r>
    </w:p>
    <w:p w14:paraId="52A345B3" w14:textId="4232C4A2" w:rsidR="006D143A" w:rsidRPr="00AE6048" w:rsidRDefault="006D143A" w:rsidP="00320244">
      <w:pPr>
        <w:pStyle w:val="B2"/>
        <w:rPr>
          <w:lang w:eastAsia="zh-CN"/>
        </w:rPr>
      </w:pPr>
      <w:r w:rsidRPr="00AE6048">
        <w:rPr>
          <w:lang w:eastAsia="zh-CN"/>
        </w:rPr>
        <w:t>-</w:t>
      </w:r>
      <w:r w:rsidRPr="00AE6048">
        <w:rPr>
          <w:lang w:eastAsia="zh-CN"/>
        </w:rPr>
        <w:tab/>
        <w:t>(Set of) analytics subscription</w:t>
      </w:r>
      <w:r w:rsidR="00FD3E6B" w:rsidRPr="00AE6048">
        <w:rPr>
          <w:lang w:eastAsia="zh-CN"/>
        </w:rPr>
        <w:t xml:space="preserve"> information</w:t>
      </w:r>
      <w:r w:rsidRPr="00AE6048">
        <w:rPr>
          <w:lang w:eastAsia="zh-CN"/>
        </w:rPr>
        <w:t xml:space="preserve"> with the following parameters:</w:t>
      </w:r>
    </w:p>
    <w:p w14:paraId="42DD23D9" w14:textId="77777777" w:rsidR="006D143A" w:rsidRPr="00AE6048" w:rsidRDefault="006D143A" w:rsidP="00320244">
      <w:pPr>
        <w:pStyle w:val="B3"/>
        <w:rPr>
          <w:lang w:eastAsia="zh-CN"/>
        </w:rPr>
      </w:pPr>
      <w:r w:rsidRPr="00AE6048">
        <w:rPr>
          <w:lang w:eastAsia="zh-CN"/>
        </w:rPr>
        <w:t>-</w:t>
      </w:r>
      <w:r w:rsidRPr="00AE6048">
        <w:rPr>
          <w:lang w:eastAsia="zh-CN"/>
        </w:rPr>
        <w:tab/>
        <w:t>All input parameters for the analytics exposure as specified in clause 6.1.3.</w:t>
      </w:r>
    </w:p>
    <w:p w14:paraId="02DB3107" w14:textId="6D6582A0" w:rsidR="006D143A" w:rsidRPr="00AE6048" w:rsidRDefault="006D143A" w:rsidP="00320244">
      <w:pPr>
        <w:pStyle w:val="B3"/>
        <w:rPr>
          <w:lang w:eastAsia="zh-CN"/>
        </w:rPr>
      </w:pPr>
      <w:r w:rsidRPr="00AE6048">
        <w:rPr>
          <w:lang w:eastAsia="zh-CN"/>
        </w:rPr>
        <w:t>-</w:t>
      </w:r>
      <w:r w:rsidRPr="00AE6048">
        <w:rPr>
          <w:lang w:eastAsia="zh-CN"/>
        </w:rPr>
        <w:tab/>
        <w:t>[OPTIONAL] Active data source ID(s): Instance I</w:t>
      </w:r>
      <w:r w:rsidR="00B717DB" w:rsidRPr="00AE6048">
        <w:rPr>
          <w:lang w:eastAsia="zh-CN"/>
        </w:rPr>
        <w:t>D</w:t>
      </w:r>
      <w:r w:rsidRPr="00AE6048">
        <w:rPr>
          <w:lang w:eastAsia="zh-CN"/>
        </w:rPr>
        <w:t xml:space="preserve"> or Set I</w:t>
      </w:r>
      <w:r w:rsidR="00B717DB" w:rsidRPr="00AE6048">
        <w:rPr>
          <w:lang w:eastAsia="zh-CN"/>
        </w:rPr>
        <w:t>D</w:t>
      </w:r>
      <w:r w:rsidRPr="00AE6048">
        <w:rPr>
          <w:lang w:eastAsia="zh-CN"/>
        </w:rPr>
        <w:t xml:space="preserve"> of the active data source(s) the consumer NWDAF is currently using for the analytics of this analytics subscription.</w:t>
      </w:r>
    </w:p>
    <w:p w14:paraId="09A5D857" w14:textId="4FE4C5D3" w:rsidR="00441D8C" w:rsidRPr="00AE6048" w:rsidRDefault="00441D8C" w:rsidP="00320244">
      <w:pPr>
        <w:pStyle w:val="B3"/>
        <w:rPr>
          <w:lang w:eastAsia="zh-CN"/>
        </w:rPr>
      </w:pPr>
      <w:r w:rsidRPr="00AE6048">
        <w:rPr>
          <w:lang w:eastAsia="zh-CN"/>
        </w:rPr>
        <w:t>-</w:t>
      </w:r>
      <w:r w:rsidRPr="00AE6048">
        <w:rPr>
          <w:lang w:eastAsia="zh-CN"/>
        </w:rPr>
        <w:tab/>
        <w:t xml:space="preserve">[OPTIONAL] </w:t>
      </w:r>
      <w:r w:rsidR="004F2B88" w:rsidRPr="00AE6048">
        <w:rPr>
          <w:lang w:eastAsia="zh-CN"/>
        </w:rPr>
        <w:t xml:space="preserve">ML </w:t>
      </w:r>
      <w:r w:rsidRPr="00AE6048">
        <w:rPr>
          <w:lang w:eastAsia="zh-CN"/>
        </w:rPr>
        <w:t>Model</w:t>
      </w:r>
      <w:r w:rsidR="004F2B88" w:rsidRPr="00AE6048">
        <w:rPr>
          <w:lang w:eastAsia="zh-CN"/>
        </w:rPr>
        <w:t xml:space="preserve"> related</w:t>
      </w:r>
      <w:r w:rsidRPr="00AE6048">
        <w:rPr>
          <w:lang w:eastAsia="zh-CN"/>
        </w:rPr>
        <w:t xml:space="preserve"> information</w:t>
      </w:r>
      <w:r w:rsidR="004F2B88" w:rsidRPr="00AE6048">
        <w:rPr>
          <w:lang w:eastAsia="zh-CN"/>
        </w:rPr>
        <w:t>, i.e. information</w:t>
      </w:r>
      <w:r w:rsidR="00223DFF" w:rsidRPr="00AE6048">
        <w:rPr>
          <w:lang w:eastAsia="zh-CN"/>
        </w:rPr>
        <w:t xml:space="preserve"> related to the </w:t>
      </w:r>
      <w:r w:rsidR="00AD0C80" w:rsidRPr="00AE6048">
        <w:rPr>
          <w:lang w:eastAsia="zh-CN"/>
        </w:rPr>
        <w:t>ML Model</w:t>
      </w:r>
      <w:r w:rsidR="00223DFF" w:rsidRPr="00AE6048">
        <w:rPr>
          <w:lang w:eastAsia="zh-CN"/>
        </w:rPr>
        <w:t>(s) that the NWDAF is currently using for the analytics</w:t>
      </w:r>
      <w:r w:rsidRPr="00AE6048">
        <w:rPr>
          <w:lang w:eastAsia="zh-CN"/>
        </w:rPr>
        <w:t>:</w:t>
      </w:r>
    </w:p>
    <w:p w14:paraId="1FAE9F7B" w14:textId="1685FCE8" w:rsidR="00441D8C" w:rsidRPr="00AE6048" w:rsidRDefault="00441D8C" w:rsidP="00DF3CA2">
      <w:pPr>
        <w:pStyle w:val="B4"/>
        <w:rPr>
          <w:lang w:eastAsia="zh-CN"/>
        </w:rPr>
      </w:pPr>
      <w:r w:rsidRPr="00AE6048">
        <w:rPr>
          <w:lang w:eastAsia="zh-CN"/>
        </w:rPr>
        <w:t>-</w:t>
      </w:r>
      <w:r w:rsidRPr="00AE6048">
        <w:rPr>
          <w:lang w:eastAsia="zh-CN"/>
        </w:rPr>
        <w:tab/>
        <w:t>ID(s)</w:t>
      </w:r>
      <w:r w:rsidR="005F482A" w:rsidRPr="00AE6048">
        <w:rPr>
          <w:lang w:eastAsia="zh-CN"/>
        </w:rPr>
        <w:t xml:space="preserve"> of NWDAF(s) containing MTLF</w:t>
      </w:r>
      <w:r w:rsidRPr="00AE6048">
        <w:rPr>
          <w:lang w:eastAsia="zh-CN"/>
        </w:rPr>
        <w:t>: Instance ID(s) of the NWDAF(s)</w:t>
      </w:r>
      <w:r w:rsidR="005F482A" w:rsidRPr="00AE6048">
        <w:rPr>
          <w:lang w:eastAsia="zh-CN"/>
        </w:rPr>
        <w:t xml:space="preserve"> containing MTLF</w:t>
      </w:r>
      <w:r w:rsidRPr="00AE6048">
        <w:rPr>
          <w:lang w:eastAsia="zh-CN"/>
        </w:rPr>
        <w:t xml:space="preserve"> from which the consumer NWDAF currently subscribes to the </w:t>
      </w:r>
      <w:r w:rsidR="00AD0C80" w:rsidRPr="00AE6048">
        <w:rPr>
          <w:lang w:eastAsia="zh-CN"/>
        </w:rPr>
        <w:t>ML Model</w:t>
      </w:r>
      <w:r w:rsidRPr="00AE6048">
        <w:rPr>
          <w:lang w:eastAsia="zh-CN"/>
        </w:rPr>
        <w:t xml:space="preserve"> information used for the analytics.</w:t>
      </w:r>
    </w:p>
    <w:p w14:paraId="1A317590" w14:textId="2D440E2C" w:rsidR="004F2B88" w:rsidRPr="00AE6048" w:rsidRDefault="004F2B88" w:rsidP="002B2310">
      <w:pPr>
        <w:pStyle w:val="B4"/>
        <w:rPr>
          <w:lang w:eastAsia="zh-CN"/>
        </w:rPr>
      </w:pPr>
      <w:r w:rsidRPr="00AE6048">
        <w:rPr>
          <w:lang w:eastAsia="zh-CN"/>
        </w:rPr>
        <w:t>-</w:t>
      </w:r>
      <w:r w:rsidRPr="00AE6048">
        <w:rPr>
          <w:lang w:eastAsia="zh-CN"/>
        </w:rPr>
        <w:tab/>
        <w:t xml:space="preserve">[OPTIONAL] File address of the </w:t>
      </w:r>
      <w:r w:rsidR="00AD0C80" w:rsidRPr="00AE6048">
        <w:rPr>
          <w:lang w:eastAsia="zh-CN"/>
        </w:rPr>
        <w:t>ML Model</w:t>
      </w:r>
      <w:r w:rsidRPr="00AE6048">
        <w:rPr>
          <w:lang w:eastAsia="zh-CN"/>
        </w:rPr>
        <w:t>(s).</w:t>
      </w:r>
    </w:p>
    <w:p w14:paraId="3FEC469D" w14:textId="774E842C" w:rsidR="006D143A" w:rsidRPr="00AE6048" w:rsidRDefault="006D143A" w:rsidP="00320244">
      <w:pPr>
        <w:pStyle w:val="B3"/>
        <w:rPr>
          <w:lang w:eastAsia="zh-CN"/>
        </w:rPr>
      </w:pPr>
      <w:r w:rsidRPr="00AE6048">
        <w:rPr>
          <w:lang w:eastAsia="zh-CN"/>
        </w:rPr>
        <w:t>-</w:t>
      </w:r>
      <w:r w:rsidRPr="00AE6048">
        <w:rPr>
          <w:lang w:eastAsia="zh-CN"/>
        </w:rPr>
        <w:tab/>
      </w:r>
      <w:r w:rsidR="00B717DB" w:rsidRPr="00AE6048">
        <w:rPr>
          <w:lang w:eastAsia="zh-CN"/>
        </w:rPr>
        <w:t xml:space="preserve">ID </w:t>
      </w:r>
      <w:r w:rsidRPr="00AE6048">
        <w:rPr>
          <w:lang w:eastAsia="zh-CN"/>
        </w:rPr>
        <w:t xml:space="preserve">of </w:t>
      </w:r>
      <w:r w:rsidR="00B717DB" w:rsidRPr="00AE6048">
        <w:rPr>
          <w:lang w:eastAsia="zh-CN"/>
        </w:rPr>
        <w:t xml:space="preserve">the </w:t>
      </w:r>
      <w:r w:rsidRPr="00AE6048">
        <w:rPr>
          <w:lang w:eastAsia="zh-CN"/>
        </w:rPr>
        <w:t>analytics consumer</w:t>
      </w:r>
      <w:r w:rsidR="00B717DB" w:rsidRPr="00AE6048">
        <w:rPr>
          <w:lang w:eastAsia="zh-CN"/>
        </w:rPr>
        <w:t>, e.g. NF, AF or OAM,</w:t>
      </w:r>
      <w:r w:rsidRPr="00AE6048">
        <w:rPr>
          <w:lang w:eastAsia="zh-CN"/>
        </w:rPr>
        <w:t xml:space="preserve"> that is subscribed to receive analytics.</w:t>
      </w:r>
    </w:p>
    <w:p w14:paraId="0FED3382" w14:textId="348F094F" w:rsidR="00441D8C" w:rsidRPr="00AE6048" w:rsidRDefault="00441D8C" w:rsidP="00F0713C">
      <w:pPr>
        <w:pStyle w:val="B3"/>
        <w:rPr>
          <w:lang w:eastAsia="zh-CN"/>
        </w:rPr>
      </w:pPr>
      <w:r w:rsidRPr="00AE6048">
        <w:rPr>
          <w:lang w:eastAsia="zh-CN"/>
        </w:rPr>
        <w:t>-</w:t>
      </w:r>
      <w:r w:rsidRPr="00AE6048">
        <w:rPr>
          <w:lang w:eastAsia="zh-CN"/>
        </w:rPr>
        <w:tab/>
      </w:r>
      <w:r w:rsidR="00B46900" w:rsidRPr="00AE6048">
        <w:rPr>
          <w:lang w:eastAsia="zh-CN"/>
        </w:rPr>
        <w:t xml:space="preserve">[OPTIONAL] </w:t>
      </w:r>
      <w:r w:rsidRPr="00AE6048">
        <w:rPr>
          <w:lang w:eastAsia="zh-CN"/>
        </w:rPr>
        <w:t>(Set of) analytics context identifier(s): identifies analytics context available at the consumer NWDAF</w:t>
      </w:r>
      <w:r w:rsidR="002128B0" w:rsidRPr="00AE6048">
        <w:rPr>
          <w:lang w:eastAsia="zh-CN"/>
        </w:rPr>
        <w:t xml:space="preserve"> as defined in clause 6.1B.4</w:t>
      </w:r>
      <w:r w:rsidRPr="00AE6048">
        <w:rPr>
          <w:lang w:eastAsia="zh-CN"/>
        </w:rPr>
        <w:t>.</w:t>
      </w:r>
    </w:p>
    <w:p w14:paraId="26587201" w14:textId="2C528C32"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not performed, the same parameters as those for </w:t>
      </w:r>
      <w:r w:rsidR="00D51919" w:rsidRPr="00AE6048">
        <w:rPr>
          <w:lang w:eastAsia="zh-CN"/>
        </w:rPr>
        <w:t>t</w:t>
      </w:r>
      <w:r w:rsidRPr="00AE6048">
        <w:rPr>
          <w:lang w:eastAsia="zh-CN"/>
        </w:rPr>
        <w:t>ransfer type "Analytics subscription transfer preparation" shall be provided.</w:t>
      </w:r>
    </w:p>
    <w:p w14:paraId="2255E2E6" w14:textId="280063CC"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performed, the same parameters as those for </w:t>
      </w:r>
      <w:r w:rsidR="00D51919" w:rsidRPr="00AE6048">
        <w:rPr>
          <w:lang w:eastAsia="zh-CN"/>
        </w:rPr>
        <w:t>t</w:t>
      </w:r>
      <w:r w:rsidRPr="00AE6048">
        <w:rPr>
          <w:lang w:eastAsia="zh-CN"/>
        </w:rPr>
        <w:t>ransfer type "Analytics subscription transfer preparation" can be provided with updated parameter values.</w:t>
      </w:r>
    </w:p>
    <w:p w14:paraId="775F4FA0"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to request analytics subscriptions transfer cancel, the following parameter shall be provided:</w:t>
      </w:r>
    </w:p>
    <w:p w14:paraId="7D113E28" w14:textId="486C1483" w:rsidR="006D143A" w:rsidRPr="00AE6048" w:rsidRDefault="006D143A" w:rsidP="00320244">
      <w:pPr>
        <w:pStyle w:val="B2"/>
        <w:rPr>
          <w:lang w:eastAsia="zh-CN"/>
        </w:rPr>
      </w:pPr>
      <w:r w:rsidRPr="00AE6048">
        <w:rPr>
          <w:lang w:eastAsia="zh-CN"/>
        </w:rPr>
        <w:t>-</w:t>
      </w:r>
      <w:r w:rsidRPr="00AE6048">
        <w:rPr>
          <w:lang w:eastAsia="zh-CN"/>
        </w:rPr>
        <w:tab/>
        <w:t>Subscription Correlation</w:t>
      </w:r>
      <w:r w:rsidR="00B717DB" w:rsidRPr="00AE6048">
        <w:rPr>
          <w:lang w:eastAsia="zh-CN"/>
        </w:rPr>
        <w:t xml:space="preserve"> ID</w:t>
      </w:r>
      <w:r w:rsidRPr="00AE6048">
        <w:rPr>
          <w:lang w:eastAsia="zh-CN"/>
        </w:rPr>
        <w:t>.</w:t>
      </w:r>
    </w:p>
    <w:p w14:paraId="68A0DC35" w14:textId="77777777" w:rsidR="006D143A" w:rsidRPr="00AE6048" w:rsidRDefault="006D143A" w:rsidP="006D143A">
      <w:pPr>
        <w:rPr>
          <w:lang w:eastAsia="zh-CN"/>
        </w:rPr>
      </w:pPr>
      <w:r w:rsidRPr="00AE6048">
        <w:rPr>
          <w:b/>
          <w:bCs/>
          <w:lang w:eastAsia="zh-CN"/>
        </w:rPr>
        <w:t>Outputs Required:</w:t>
      </w:r>
      <w:r w:rsidRPr="00AE6048">
        <w:rPr>
          <w:lang w:eastAsia="zh-CN"/>
        </w:rPr>
        <w:t xml:space="preserve"> Operation execution result indication.</w:t>
      </w:r>
    </w:p>
    <w:p w14:paraId="1758C449" w14:textId="77777777" w:rsidR="006D143A" w:rsidRPr="00AE6048" w:rsidRDefault="006D143A" w:rsidP="006D143A">
      <w:pPr>
        <w:rPr>
          <w:lang w:eastAsia="zh-CN"/>
        </w:rPr>
      </w:pPr>
      <w:r w:rsidRPr="00AE6048">
        <w:rPr>
          <w:b/>
          <w:bCs/>
          <w:lang w:eastAsia="zh-CN"/>
        </w:rPr>
        <w:t>Outputs, Optional:</w:t>
      </w:r>
      <w:r w:rsidRPr="00AE6048">
        <w:rPr>
          <w:lang w:eastAsia="zh-CN"/>
        </w:rPr>
        <w:t xml:space="preserve"> None.</w:t>
      </w:r>
    </w:p>
    <w:p w14:paraId="653E1287" w14:textId="4D5D1FD0" w:rsidR="00C24DA9" w:rsidRPr="00AE6048" w:rsidRDefault="00C24DA9" w:rsidP="00C24DA9">
      <w:pPr>
        <w:pStyle w:val="Heading2"/>
      </w:pPr>
      <w:bookmarkStart w:id="847" w:name="_CR7_3"/>
      <w:bookmarkStart w:id="848" w:name="_Toc209588637"/>
      <w:bookmarkEnd w:id="847"/>
      <w:r w:rsidRPr="00AE6048">
        <w:rPr>
          <w:lang w:eastAsia="zh-CN"/>
        </w:rPr>
        <w:t>7.</w:t>
      </w:r>
      <w:r w:rsidRPr="00AE6048">
        <w:t>3</w:t>
      </w:r>
      <w:r w:rsidRPr="00AE6048">
        <w:tab/>
      </w:r>
      <w:proofErr w:type="spellStart"/>
      <w:r w:rsidRPr="00AE6048">
        <w:t>Nnwdaf_AnalyticsInfo</w:t>
      </w:r>
      <w:proofErr w:type="spellEnd"/>
      <w:r w:rsidRPr="00AE6048">
        <w:t xml:space="preserve"> service</w:t>
      </w:r>
      <w:bookmarkEnd w:id="848"/>
    </w:p>
    <w:p w14:paraId="1959A807" w14:textId="77777777" w:rsidR="00C24DA9" w:rsidRPr="00AE6048" w:rsidRDefault="00C24DA9" w:rsidP="00C24DA9">
      <w:pPr>
        <w:pStyle w:val="Heading3"/>
      </w:pPr>
      <w:bookmarkStart w:id="849" w:name="_CR7_3_1"/>
      <w:bookmarkStart w:id="850" w:name="_Toc209588638"/>
      <w:bookmarkEnd w:id="849"/>
      <w:r w:rsidRPr="00AE6048">
        <w:rPr>
          <w:lang w:eastAsia="zh-CN"/>
        </w:rPr>
        <w:t>7.</w:t>
      </w:r>
      <w:r w:rsidRPr="00AE6048">
        <w:t>3.1</w:t>
      </w:r>
      <w:r w:rsidRPr="00AE6048">
        <w:tab/>
        <w:t>General</w:t>
      </w:r>
      <w:bookmarkEnd w:id="850"/>
    </w:p>
    <w:p w14:paraId="1F8FC5FF" w14:textId="26E0892D" w:rsidR="00C24DA9" w:rsidRPr="00AE6048" w:rsidRDefault="00C24DA9" w:rsidP="00C24DA9">
      <w:r w:rsidRPr="00AE6048">
        <w:rPr>
          <w:b/>
        </w:rPr>
        <w:t>Service description:</w:t>
      </w:r>
      <w:r w:rsidRPr="00AE6048">
        <w:t xml:space="preserve"> this service enables the consumer to request and get from NWDAF network data analytics</w:t>
      </w:r>
      <w:r w:rsidR="00EE1DF3" w:rsidRPr="00AE6048">
        <w:t>,</w:t>
      </w:r>
      <w:r w:rsidR="00B504C3" w:rsidRPr="00AE6048">
        <w:t xml:space="preserve"> Analytics Accuracy Information</w:t>
      </w:r>
      <w:r w:rsidR="006A4844" w:rsidRPr="00AE6048">
        <w:t xml:space="preserve"> or enables NWDAF to request transfer of analytics context from another NWDAF</w:t>
      </w:r>
      <w:r w:rsidRPr="00AE6048">
        <w:t>.</w:t>
      </w:r>
    </w:p>
    <w:p w14:paraId="69AB9CFA" w14:textId="77777777" w:rsidR="00C24DA9" w:rsidRPr="00AE6048" w:rsidRDefault="00C24DA9" w:rsidP="00C24DA9">
      <w:pPr>
        <w:pStyle w:val="Heading3"/>
      </w:pPr>
      <w:bookmarkStart w:id="851" w:name="_CR7_3_2"/>
      <w:bookmarkStart w:id="852" w:name="_Toc209588639"/>
      <w:bookmarkEnd w:id="851"/>
      <w:r w:rsidRPr="00AE6048">
        <w:rPr>
          <w:lang w:eastAsia="zh-CN"/>
        </w:rPr>
        <w:t>7.</w:t>
      </w:r>
      <w:r w:rsidRPr="00AE6048">
        <w:t>3.2</w:t>
      </w:r>
      <w:r w:rsidRPr="00AE6048">
        <w:tab/>
      </w:r>
      <w:proofErr w:type="spellStart"/>
      <w:r w:rsidRPr="00AE6048">
        <w:t>Nnwdaf_AnalyticsInfo_Request</w:t>
      </w:r>
      <w:proofErr w:type="spellEnd"/>
      <w:r w:rsidRPr="00AE6048">
        <w:t xml:space="preserve"> service operation</w:t>
      </w:r>
      <w:bookmarkEnd w:id="852"/>
    </w:p>
    <w:p w14:paraId="77B21EC0" w14:textId="0EFB3900" w:rsidR="00C24DA9" w:rsidRPr="00AE6048" w:rsidRDefault="00C24DA9" w:rsidP="00C24DA9">
      <w:pPr>
        <w:rPr>
          <w:b/>
        </w:rPr>
      </w:pPr>
      <w:r w:rsidRPr="00AE6048">
        <w:rPr>
          <w:b/>
        </w:rPr>
        <w:t xml:space="preserve">Service operation name: </w:t>
      </w:r>
      <w:proofErr w:type="spellStart"/>
      <w:r w:rsidRPr="00AE6048">
        <w:t>Nnwdaf_AnalyticsInfo_Request</w:t>
      </w:r>
      <w:proofErr w:type="spellEnd"/>
    </w:p>
    <w:p w14:paraId="0752963A" w14:textId="56C66A93" w:rsidR="00C24DA9" w:rsidRPr="00AE6048" w:rsidRDefault="00C24DA9" w:rsidP="00C24DA9">
      <w:pPr>
        <w:rPr>
          <w:lang w:eastAsia="zh-CN"/>
        </w:rPr>
      </w:pPr>
      <w:r w:rsidRPr="00AE6048">
        <w:rPr>
          <w:b/>
        </w:rPr>
        <w:t xml:space="preserve">Description: </w:t>
      </w:r>
      <w:r w:rsidR="006B0714" w:rsidRPr="00AE6048">
        <w:t>T</w:t>
      </w:r>
      <w:r w:rsidRPr="00AE6048">
        <w:t>he consumer requests NWDAF operator specific analytics</w:t>
      </w:r>
      <w:r w:rsidR="00EE1DF3" w:rsidRPr="00AE6048">
        <w:t xml:space="preserve"> and optionally</w:t>
      </w:r>
      <w:r w:rsidR="00B504C3" w:rsidRPr="00AE6048">
        <w:t xml:space="preserve"> Analytics Accuracy Information</w:t>
      </w:r>
      <w:r w:rsidRPr="00AE6048">
        <w:t>.</w:t>
      </w:r>
    </w:p>
    <w:p w14:paraId="0659E6E5" w14:textId="3135A57C" w:rsidR="00C24DA9" w:rsidRPr="00AE6048" w:rsidRDefault="00C24DA9" w:rsidP="00C24DA9">
      <w:pPr>
        <w:rPr>
          <w:lang w:eastAsia="zh-CN"/>
        </w:rPr>
      </w:pPr>
      <w:r w:rsidRPr="00AE6048">
        <w:rPr>
          <w:b/>
          <w:lang w:eastAsia="zh-CN"/>
        </w:rPr>
        <w:t>Inputs, Required:</w:t>
      </w:r>
      <w:r w:rsidRPr="00AE6048">
        <w:rPr>
          <w:lang w:eastAsia="zh-CN"/>
        </w:rPr>
        <w:t xml:space="preserve"> (Set of) Analytics ID(s)</w:t>
      </w:r>
      <w:r w:rsidR="00D51919" w:rsidRPr="00AE6048">
        <w:rPr>
          <w:lang w:eastAsia="zh-CN"/>
        </w:rPr>
        <w:t xml:space="preserve"> as</w:t>
      </w:r>
      <w:r w:rsidRPr="00AE6048">
        <w:rPr>
          <w:lang w:eastAsia="zh-CN"/>
        </w:rPr>
        <w:t xml:space="preserve"> defined in Table 7.1-2, </w:t>
      </w:r>
      <w:r w:rsidRPr="00AE6048">
        <w:t>Target of Analytics Reporting</w:t>
      </w:r>
      <w:r w:rsidRPr="00AE6048">
        <w:rPr>
          <w:lang w:eastAsia="zh-CN"/>
        </w:rPr>
        <w:t xml:space="preserve">, </w:t>
      </w:r>
      <w:r w:rsidR="005F482A" w:rsidRPr="00AE6048">
        <w:rPr>
          <w:lang w:eastAsia="zh-CN"/>
        </w:rPr>
        <w:t xml:space="preserve">Analytics Reporting Parameters (including </w:t>
      </w:r>
      <w:r w:rsidRPr="00AE6048">
        <w:rPr>
          <w:lang w:eastAsia="zh-CN"/>
        </w:rPr>
        <w:t>Analytics target period</w:t>
      </w:r>
      <w:r w:rsidR="005F482A" w:rsidRPr="00AE6048">
        <w:rPr>
          <w:lang w:eastAsia="zh-CN"/>
        </w:rPr>
        <w:t>, etc.</w:t>
      </w:r>
      <w:r w:rsidR="00DE7722" w:rsidRPr="00AE6048">
        <w:rPr>
          <w:lang w:eastAsia="zh-CN"/>
        </w:rPr>
        <w:t>)</w:t>
      </w:r>
      <w:r w:rsidRPr="00AE6048">
        <w:rPr>
          <w:lang w:eastAsia="zh-CN"/>
        </w:rPr>
        <w:t>.</w:t>
      </w:r>
    </w:p>
    <w:p w14:paraId="41FB9F08" w14:textId="220E8428" w:rsidR="00C24DA9" w:rsidRPr="00AE6048" w:rsidRDefault="00C24DA9" w:rsidP="00C24DA9">
      <w:pPr>
        <w:pStyle w:val="NO"/>
      </w:pPr>
      <w:r w:rsidRPr="00AE6048">
        <w:t>NOTE 1:</w:t>
      </w:r>
      <w:r w:rsidRPr="00AE6048">
        <w:tab/>
        <w:t>Target of Analytics Reporting can be provided per individual Analytics ID.</w:t>
      </w:r>
    </w:p>
    <w:p w14:paraId="6D10C674" w14:textId="581BC9BD" w:rsidR="00C24DA9" w:rsidRPr="00AE6048" w:rsidRDefault="00C24DA9" w:rsidP="00C24DA9">
      <w:pPr>
        <w:rPr>
          <w:lang w:eastAsia="zh-CN"/>
        </w:rPr>
      </w:pPr>
      <w:r w:rsidRPr="00AE6048">
        <w:rPr>
          <w:b/>
          <w:lang w:eastAsia="zh-CN"/>
        </w:rPr>
        <w:t>Inputs, Optional:</w:t>
      </w:r>
      <w:r w:rsidRPr="00AE6048">
        <w:rPr>
          <w:lang w:eastAsia="zh-CN"/>
        </w:rPr>
        <w:t xml:space="preserve"> Analytics Filter Information, preferred level of accuracy of the analytics,</w:t>
      </w:r>
      <w:r w:rsidR="006D143A" w:rsidRPr="00AE6048">
        <w:rPr>
          <w:lang w:eastAsia="zh-CN"/>
        </w:rPr>
        <w:t xml:space="preserve"> </w:t>
      </w:r>
      <w:r w:rsidR="00B717DB" w:rsidRPr="00AE6048">
        <w:rPr>
          <w:lang w:eastAsia="zh-CN"/>
        </w:rPr>
        <w:t xml:space="preserve">preferred level of </w:t>
      </w:r>
      <w:r w:rsidR="006D143A" w:rsidRPr="00AE6048">
        <w:rPr>
          <w:lang w:eastAsia="zh-CN"/>
        </w:rPr>
        <w:t>accuracy per analytics subset,</w:t>
      </w:r>
      <w:r w:rsidRPr="00AE6048">
        <w:rPr>
          <w:lang w:eastAsia="zh-CN"/>
        </w:rPr>
        <w:t xml:space="preserve"> time when analytics information is needed, </w:t>
      </w:r>
      <w:r w:rsidR="00D51919" w:rsidRPr="00AE6048">
        <w:rPr>
          <w:lang w:eastAsia="zh-CN"/>
        </w:rPr>
        <w:t>m</w:t>
      </w:r>
      <w:r w:rsidRPr="00AE6048">
        <w:rPr>
          <w:lang w:eastAsia="zh-CN"/>
        </w:rPr>
        <w:t>aximum number of objects requested (max),</w:t>
      </w:r>
      <w:r w:rsidR="006D143A" w:rsidRPr="00AE6048">
        <w:rPr>
          <w:lang w:eastAsia="zh-CN"/>
        </w:rPr>
        <w:t xml:space="preserve"> </w:t>
      </w:r>
      <w:r w:rsidR="00D51919" w:rsidRPr="00AE6048">
        <w:rPr>
          <w:lang w:eastAsia="zh-CN"/>
        </w:rPr>
        <w:lastRenderedPageBreak/>
        <w:t>p</w:t>
      </w:r>
      <w:r w:rsidR="006D143A" w:rsidRPr="00AE6048">
        <w:rPr>
          <w:lang w:eastAsia="zh-CN"/>
        </w:rPr>
        <w:t>referred order of results,</w:t>
      </w:r>
      <w:r w:rsidRPr="00AE6048">
        <w:rPr>
          <w:lang w:eastAsia="zh-CN"/>
        </w:rPr>
        <w:t xml:space="preserve"> </w:t>
      </w:r>
      <w:r w:rsidR="00D51919" w:rsidRPr="00AE6048">
        <w:rPr>
          <w:lang w:eastAsia="zh-CN"/>
        </w:rPr>
        <w:t>m</w:t>
      </w:r>
      <w:r w:rsidRPr="00AE6048">
        <w:rPr>
          <w:lang w:eastAsia="zh-CN"/>
        </w:rPr>
        <w:t>aximum number of SUPIs requested (</w:t>
      </w:r>
      <w:proofErr w:type="spellStart"/>
      <w:r w:rsidRPr="00AE6048">
        <w:rPr>
          <w:lang w:eastAsia="zh-CN"/>
        </w:rPr>
        <w:t>SUPImax</w:t>
      </w:r>
      <w:proofErr w:type="spellEnd"/>
      <w:r w:rsidRPr="00AE6048">
        <w:rPr>
          <w:lang w:eastAsia="zh-CN"/>
        </w:rPr>
        <w:t>)</w:t>
      </w:r>
      <w:r w:rsidR="006B0714" w:rsidRPr="00AE6048">
        <w:rPr>
          <w:lang w:eastAsia="zh-CN"/>
        </w:rPr>
        <w:t>, Analytics Metadata Request, Dataset Statistical Properties, Output strategy</w:t>
      </w:r>
      <w:r w:rsidR="00DE7722" w:rsidRPr="00AE6048">
        <w:rPr>
          <w:lang w:eastAsia="zh-CN"/>
        </w:rPr>
        <w:t>,</w:t>
      </w:r>
      <w:r w:rsidR="006B0714" w:rsidRPr="00AE6048">
        <w:rPr>
          <w:lang w:eastAsia="zh-CN"/>
        </w:rPr>
        <w:t xml:space="preserve"> Data time window</w:t>
      </w:r>
      <w:r w:rsidR="00DE7722" w:rsidRPr="00AE6048">
        <w:rPr>
          <w:lang w:eastAsia="zh-CN"/>
        </w:rPr>
        <w:t>, Use case context</w:t>
      </w:r>
      <w:r w:rsidR="00EE1DF3" w:rsidRPr="00AE6048">
        <w:rPr>
          <w:lang w:eastAsia="zh-CN"/>
        </w:rPr>
        <w:t>,</w:t>
      </w:r>
      <w:r w:rsidR="004A7F58" w:rsidRPr="00AE6048">
        <w:rPr>
          <w:lang w:eastAsia="zh-CN"/>
        </w:rPr>
        <w:t xml:space="preserve"> Time window for historical analytics</w:t>
      </w:r>
      <w:r w:rsidR="00EE1DF3" w:rsidRPr="00AE6048">
        <w:rPr>
          <w:lang w:eastAsia="zh-CN"/>
        </w:rPr>
        <w:t xml:space="preserve"> and Analytics Accuracy Request information</w:t>
      </w:r>
      <w:r w:rsidRPr="00AE6048">
        <w:rPr>
          <w:lang w:eastAsia="zh-CN"/>
        </w:rPr>
        <w:t>.</w:t>
      </w:r>
    </w:p>
    <w:p w14:paraId="379A3419" w14:textId="5B1495DA" w:rsidR="00C24DA9" w:rsidRPr="00AE6048" w:rsidRDefault="00C24DA9" w:rsidP="00C24DA9">
      <w:pPr>
        <w:pStyle w:val="NO"/>
      </w:pPr>
      <w:r w:rsidRPr="00AE6048">
        <w:t>NOTE 2:</w:t>
      </w:r>
      <w:r w:rsidRPr="00AE6048">
        <w:tab/>
        <w:t>Analytics Filter Information, Maximum number of objects requested (max)</w:t>
      </w:r>
      <w:r w:rsidR="006B0714" w:rsidRPr="00AE6048">
        <w:t>,</w:t>
      </w:r>
      <w:r w:rsidRPr="00AE6048">
        <w:t xml:space="preserve"> Maximum number of SUPIs requested (</w:t>
      </w:r>
      <w:proofErr w:type="spellStart"/>
      <w:r w:rsidRPr="00AE6048">
        <w:t>SUPImax</w:t>
      </w:r>
      <w:proofErr w:type="spellEnd"/>
      <w:r w:rsidRPr="00AE6048">
        <w:t>)</w:t>
      </w:r>
      <w:r w:rsidR="006B0714" w:rsidRPr="00AE6048">
        <w:t>, Analytics Metadata Request, Dataset Statistical Properties, Output strategy</w:t>
      </w:r>
      <w:r w:rsidR="00F37571" w:rsidRPr="00AE6048">
        <w:t>,</w:t>
      </w:r>
      <w:r w:rsidR="006B0714" w:rsidRPr="00AE6048">
        <w:t xml:space="preserve"> Data time window</w:t>
      </w:r>
      <w:r w:rsidR="00F37571" w:rsidRPr="00AE6048">
        <w:t xml:space="preserve"> and time when analytics information is needed</w:t>
      </w:r>
      <w:r w:rsidRPr="00AE6048">
        <w:t xml:space="preserve"> can be provided per individual Analytics ID.</w:t>
      </w:r>
    </w:p>
    <w:p w14:paraId="31CD628C" w14:textId="031035A5" w:rsidR="00C24DA9" w:rsidRPr="00AE6048" w:rsidRDefault="00C24DA9" w:rsidP="00C24DA9">
      <w:pPr>
        <w:rPr>
          <w:lang w:eastAsia="zh-CN"/>
        </w:rPr>
      </w:pPr>
      <w:r w:rsidRPr="00AE6048">
        <w:rPr>
          <w:b/>
          <w:lang w:eastAsia="zh-CN"/>
        </w:rPr>
        <w:t>Outputs, Required:</w:t>
      </w:r>
      <w:r w:rsidRPr="00AE6048">
        <w:rPr>
          <w:lang w:eastAsia="zh-CN"/>
        </w:rPr>
        <w:t xml:space="preserve"> </w:t>
      </w:r>
      <w:r w:rsidR="004D5B5E" w:rsidRPr="00AE6048">
        <w:rPr>
          <w:lang w:eastAsia="zh-CN"/>
        </w:rPr>
        <w:t>If the request is accepted, then s</w:t>
      </w:r>
      <w:r w:rsidRPr="00AE6048">
        <w:rPr>
          <w:bCs/>
          <w:lang w:eastAsia="zh-CN"/>
        </w:rPr>
        <w:t>et of</w:t>
      </w:r>
      <w:r w:rsidRPr="00AE6048">
        <w:rPr>
          <w:lang w:eastAsia="zh-CN"/>
        </w:rPr>
        <w:t xml:space="preserve"> the tuple (Analytics ID, Analytics specific parameters).</w:t>
      </w:r>
      <w:r w:rsidR="004D5B5E" w:rsidRPr="00AE6048">
        <w:rPr>
          <w:lang w:eastAsia="zh-CN"/>
        </w:rPr>
        <w:t xml:space="preserve"> When the request is not accepted, an error response.</w:t>
      </w:r>
    </w:p>
    <w:p w14:paraId="2F4A68EE" w14:textId="14F35E60" w:rsidR="00C24DA9" w:rsidRPr="00AE6048" w:rsidRDefault="00C24DA9" w:rsidP="00C24DA9">
      <w:r w:rsidRPr="00AE6048">
        <w:rPr>
          <w:b/>
        </w:rPr>
        <w:t xml:space="preserve">Outputs, Optional: </w:t>
      </w:r>
      <w:r w:rsidRPr="00AE6048">
        <w:rPr>
          <w:lang w:eastAsia="zh-CN"/>
        </w:rPr>
        <w:t>Timestamp of analytics generation</w:t>
      </w:r>
      <w:r w:rsidR="00D013AF" w:rsidRPr="00AE6048">
        <w:rPr>
          <w:lang w:eastAsia="zh-CN"/>
        </w:rPr>
        <w:t xml:space="preserve"> (required when ADRF is deployed)</w:t>
      </w:r>
      <w:r w:rsidRPr="00AE6048">
        <w:rPr>
          <w:lang w:eastAsia="zh-CN"/>
        </w:rPr>
        <w:t>, validity period,</w:t>
      </w:r>
      <w:r w:rsidR="00B717DB" w:rsidRPr="00AE6048">
        <w:rPr>
          <w:lang w:eastAsia="zh-CN"/>
        </w:rPr>
        <w:t xml:space="preserve"> confidence</w:t>
      </w:r>
      <w:r w:rsidR="00C75A6F" w:rsidRPr="00AE6048">
        <w:rPr>
          <w:lang w:eastAsia="zh-CN"/>
        </w:rPr>
        <w:t>, revised waiting time</w:t>
      </w:r>
      <w:r w:rsidR="006D143A" w:rsidRPr="00AE6048">
        <w:rPr>
          <w:lang w:eastAsia="zh-CN"/>
        </w:rPr>
        <w:t>, Analytics Metadata Information</w:t>
      </w:r>
      <w:r w:rsidR="00EE1DF3" w:rsidRPr="00AE6048">
        <w:rPr>
          <w:lang w:eastAsia="zh-CN"/>
        </w:rPr>
        <w:t>, Analytics Accuracy</w:t>
      </w:r>
      <w:r w:rsidR="00B504C3" w:rsidRPr="00AE6048">
        <w:rPr>
          <w:lang w:eastAsia="zh-CN"/>
        </w:rPr>
        <w:t xml:space="preserve"> Information</w:t>
      </w:r>
      <w:r w:rsidRPr="00AE6048">
        <w:t>.</w:t>
      </w:r>
      <w:r w:rsidR="00223DFF" w:rsidRPr="00AE6048">
        <w:t xml:space="preserve"> See clause 6.1.3.</w:t>
      </w:r>
    </w:p>
    <w:p w14:paraId="565EC4D6" w14:textId="5BD9C93C" w:rsidR="00C24DA9" w:rsidRPr="00AE6048" w:rsidRDefault="00C24DA9" w:rsidP="00C24DA9">
      <w:pPr>
        <w:pStyle w:val="NO"/>
      </w:pPr>
      <w:bookmarkStart w:id="853" w:name="historyclause"/>
      <w:r w:rsidRPr="00AE6048">
        <w:t>NOTE </w:t>
      </w:r>
      <w:r w:rsidR="00B717DB" w:rsidRPr="00AE6048">
        <w:t>3</w:t>
      </w:r>
      <w:r w:rsidRPr="00AE6048">
        <w:t>:</w:t>
      </w:r>
      <w:r w:rsidRPr="00AE6048">
        <w:tab/>
        <w:t>Validity period can also be provided as part of Analytics specific parameters for some NWDAF output analytics.</w:t>
      </w:r>
    </w:p>
    <w:p w14:paraId="0F7EA17F" w14:textId="57783B9A" w:rsidR="004D5B5E" w:rsidRPr="00AE6048" w:rsidRDefault="004D5B5E" w:rsidP="004D5B5E">
      <w:pPr>
        <w:pStyle w:val="NO"/>
      </w:pPr>
      <w:r w:rsidRPr="00AE6048">
        <w:t>NOTE 4:</w:t>
      </w:r>
      <w:r w:rsidRPr="00AE6048">
        <w:tab/>
        <w:t>When the Target of Analytics Reporting is a SUPI or a GPSI then the request may not be accepted, e.g. user consent is not granted</w:t>
      </w:r>
      <w:r w:rsidR="00F4223F" w:rsidRPr="00AE6048">
        <w:t xml:space="preserve"> and</w:t>
      </w:r>
      <w:r w:rsidRPr="00AE6048">
        <w:t xml:space="preserve"> an error is sent to the consumer. When the Target of Analytics Reporting is an Internal Group Id, or a list of SUPIs/GPSI</w:t>
      </w:r>
      <w:r w:rsidR="00B504C3" w:rsidRPr="00AE6048">
        <w:t>s</w:t>
      </w:r>
      <w:r w:rsidRPr="00AE6048">
        <w:t xml:space="preserve"> or any UE, no error is sent, but a SUPI or GPSI is skipped if user consent is not granted.</w:t>
      </w:r>
    </w:p>
    <w:p w14:paraId="66057D05" w14:textId="03C41B48" w:rsidR="00A259FC" w:rsidRPr="00AE6048" w:rsidRDefault="00A259FC" w:rsidP="00A259FC">
      <w:pPr>
        <w:pStyle w:val="NO"/>
      </w:pPr>
      <w:bookmarkStart w:id="854" w:name="_CR7_3_3"/>
      <w:bookmarkEnd w:id="854"/>
      <w:r w:rsidRPr="00AE6048">
        <w:t>NOTE 5:</w:t>
      </w:r>
      <w:r w:rsidRPr="00AE6048">
        <w:tab/>
        <w:t>Other input or output parameters specific for different analytics ID can be also needed, as specified in the corresponding clause of each analytics ID.</w:t>
      </w:r>
    </w:p>
    <w:p w14:paraId="1220B77F" w14:textId="6A9C86D0" w:rsidR="006A4844" w:rsidRPr="00AE6048" w:rsidRDefault="006A4844" w:rsidP="006A4844">
      <w:pPr>
        <w:pStyle w:val="Heading3"/>
        <w:rPr>
          <w:lang w:eastAsia="ja-JP"/>
        </w:rPr>
      </w:pPr>
      <w:bookmarkStart w:id="855" w:name="_Toc209588640"/>
      <w:r w:rsidRPr="00AE6048">
        <w:rPr>
          <w:lang w:eastAsia="ja-JP"/>
        </w:rPr>
        <w:t>7.3.3</w:t>
      </w:r>
      <w:r w:rsidRPr="00AE6048">
        <w:rPr>
          <w:lang w:eastAsia="ja-JP"/>
        </w:rPr>
        <w:tab/>
      </w:r>
      <w:proofErr w:type="spellStart"/>
      <w:r w:rsidRPr="00AE6048">
        <w:rPr>
          <w:lang w:eastAsia="ja-JP"/>
        </w:rPr>
        <w:t>Nnwdaf_AnalyticsInfo_</w:t>
      </w:r>
      <w:r w:rsidR="004851DB" w:rsidRPr="00AE6048">
        <w:rPr>
          <w:lang w:eastAsia="ja-JP"/>
        </w:rPr>
        <w:t>Context</w:t>
      </w:r>
      <w:r w:rsidRPr="00AE6048">
        <w:rPr>
          <w:lang w:eastAsia="ja-JP"/>
        </w:rPr>
        <w:t>Transfer</w:t>
      </w:r>
      <w:proofErr w:type="spellEnd"/>
      <w:r w:rsidRPr="00AE6048">
        <w:rPr>
          <w:lang w:eastAsia="ja-JP"/>
        </w:rPr>
        <w:t xml:space="preserve"> service operation</w:t>
      </w:r>
      <w:bookmarkEnd w:id="855"/>
    </w:p>
    <w:p w14:paraId="10BC6971" w14:textId="3A935BA9" w:rsidR="006A4844" w:rsidRPr="00AE6048" w:rsidRDefault="006A4844" w:rsidP="006A4844">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Nnwdaf_AnalyticsInfo_</w:t>
      </w:r>
      <w:r w:rsidR="004851DB" w:rsidRPr="00AE6048">
        <w:rPr>
          <w:lang w:eastAsia="ja-JP"/>
        </w:rPr>
        <w:t>Context</w:t>
      </w:r>
      <w:r w:rsidRPr="00AE6048">
        <w:rPr>
          <w:lang w:eastAsia="ja-JP"/>
        </w:rPr>
        <w:t>Transfer</w:t>
      </w:r>
      <w:proofErr w:type="spellEnd"/>
    </w:p>
    <w:p w14:paraId="7191FE9F" w14:textId="34B3E5D9" w:rsidR="006A4844" w:rsidRPr="00AE6048" w:rsidRDefault="006A4844" w:rsidP="006A4844">
      <w:pPr>
        <w:rPr>
          <w:lang w:eastAsia="ja-JP"/>
        </w:rPr>
      </w:pPr>
      <w:r w:rsidRPr="00AE6048">
        <w:rPr>
          <w:b/>
          <w:bCs/>
          <w:lang w:eastAsia="ja-JP"/>
        </w:rPr>
        <w:t>Description:</w:t>
      </w:r>
      <w:r w:rsidRPr="00AE6048">
        <w:rPr>
          <w:lang w:eastAsia="ja-JP"/>
        </w:rPr>
        <w:t xml:space="preserve"> Requests to NWDAF to transfer</w:t>
      </w:r>
      <w:r w:rsidR="004851DB" w:rsidRPr="00AE6048">
        <w:rPr>
          <w:lang w:eastAsia="ja-JP"/>
        </w:rPr>
        <w:t xml:space="preserve"> context</w:t>
      </w:r>
      <w:r w:rsidRPr="00AE6048">
        <w:rPr>
          <w:lang w:eastAsia="ja-JP"/>
        </w:rPr>
        <w:t xml:space="preserve"> information related to analytics subscriptions.</w:t>
      </w:r>
    </w:p>
    <w:p w14:paraId="65E560A5" w14:textId="77777777" w:rsidR="006A4844" w:rsidRPr="00AE6048" w:rsidRDefault="006A4844" w:rsidP="006A4844">
      <w:pPr>
        <w:rPr>
          <w:lang w:eastAsia="ja-JP"/>
        </w:rPr>
      </w:pPr>
      <w:r w:rsidRPr="00AE6048">
        <w:rPr>
          <w:b/>
          <w:bCs/>
          <w:lang w:eastAsia="ja-JP"/>
        </w:rPr>
        <w:t>Inputs, Required:</w:t>
      </w:r>
      <w:r w:rsidRPr="00AE6048">
        <w:rPr>
          <w:lang w:eastAsia="ja-JP"/>
        </w:rPr>
        <w:t xml:space="preserve"> (Set of) Analytics context identifier(s).</w:t>
      </w:r>
    </w:p>
    <w:p w14:paraId="0A63EEBB" w14:textId="06B8ADDC" w:rsidR="006A4844" w:rsidRPr="00AE6048" w:rsidRDefault="006A4844" w:rsidP="006A4844">
      <w:pPr>
        <w:rPr>
          <w:lang w:eastAsia="ja-JP"/>
        </w:rPr>
      </w:pPr>
      <w:r w:rsidRPr="00AE6048">
        <w:rPr>
          <w:b/>
          <w:bCs/>
          <w:lang w:eastAsia="ja-JP"/>
        </w:rPr>
        <w:t>Inputs, Optional:</w:t>
      </w:r>
      <w:r w:rsidR="002128B0" w:rsidRPr="00AE6048">
        <w:rPr>
          <w:lang w:eastAsia="ja-JP"/>
        </w:rPr>
        <w:t xml:space="preserve"> Requested Analytics Context</w:t>
      </w:r>
      <w:r w:rsidR="004052B2" w:rsidRPr="00AE6048">
        <w:rPr>
          <w:lang w:eastAsia="ja-JP"/>
        </w:rPr>
        <w:t xml:space="preserve"> per analytics context identifier</w:t>
      </w:r>
      <w:r w:rsidRPr="00AE6048">
        <w:rPr>
          <w:lang w:eastAsia="ja-JP"/>
        </w:rPr>
        <w:t>.</w:t>
      </w:r>
    </w:p>
    <w:p w14:paraId="62E29003" w14:textId="37ECD44C" w:rsidR="006A4844" w:rsidRPr="00AE6048" w:rsidRDefault="006A4844" w:rsidP="006A4844">
      <w:pPr>
        <w:rPr>
          <w:lang w:eastAsia="ja-JP"/>
        </w:rPr>
      </w:pPr>
      <w:r w:rsidRPr="00AE6048">
        <w:rPr>
          <w:b/>
          <w:bCs/>
          <w:lang w:eastAsia="ja-JP"/>
        </w:rPr>
        <w:t>Outputs Required:</w:t>
      </w:r>
      <w:r w:rsidRPr="00AE6048">
        <w:rPr>
          <w:lang w:eastAsia="ja-JP"/>
        </w:rPr>
        <w:t xml:space="preserve"> (Set of) Analytics </w:t>
      </w:r>
      <w:r w:rsidR="004D5B5E" w:rsidRPr="00AE6048">
        <w:rPr>
          <w:lang w:eastAsia="ja-JP"/>
        </w:rPr>
        <w:t>C</w:t>
      </w:r>
      <w:r w:rsidRPr="00AE6048">
        <w:rPr>
          <w:lang w:eastAsia="ja-JP"/>
        </w:rPr>
        <w:t xml:space="preserve">ontext </w:t>
      </w:r>
      <w:r w:rsidR="00223DFF" w:rsidRPr="00AE6048">
        <w:rPr>
          <w:lang w:eastAsia="ja-JP"/>
        </w:rPr>
        <w:t>as specified in clause 6.1B.4</w:t>
      </w:r>
      <w:r w:rsidRPr="00AE6048">
        <w:rPr>
          <w:lang w:eastAsia="ja-JP"/>
        </w:rPr>
        <w:t>.</w:t>
      </w:r>
    </w:p>
    <w:p w14:paraId="40A86653" w14:textId="454D9F22" w:rsidR="006A4844" w:rsidRPr="00AE6048" w:rsidRDefault="006A4844" w:rsidP="006A4844">
      <w:pPr>
        <w:rPr>
          <w:lang w:eastAsia="ja-JP"/>
        </w:rPr>
      </w:pPr>
      <w:r w:rsidRPr="00AE6048">
        <w:rPr>
          <w:b/>
          <w:bCs/>
          <w:lang w:eastAsia="ja-JP"/>
        </w:rPr>
        <w:t>Outputs, Optional:</w:t>
      </w:r>
      <w:r w:rsidR="004052B2" w:rsidRPr="00AE6048">
        <w:rPr>
          <w:lang w:eastAsia="ja-JP"/>
        </w:rPr>
        <w:t xml:space="preserve"> ADRF ID with Analytics Context Type stored in the ADRF (i.e</w:t>
      </w:r>
      <w:r w:rsidR="00FD19E1" w:rsidRPr="00AE6048">
        <w:rPr>
          <w:lang w:eastAsia="ja-JP"/>
        </w:rPr>
        <w:t>.</w:t>
      </w:r>
      <w:r w:rsidR="004052B2" w:rsidRPr="00AE6048">
        <w:rPr>
          <w:lang w:eastAsia="ja-JP"/>
        </w:rPr>
        <w:t xml:space="preserve"> Historical output Analytics and/or Data related to Analytics)</w:t>
      </w:r>
      <w:r w:rsidRPr="00AE6048">
        <w:rPr>
          <w:lang w:eastAsia="ja-JP"/>
        </w:rPr>
        <w:t>.</w:t>
      </w:r>
    </w:p>
    <w:p w14:paraId="4BA02EB0" w14:textId="6AD0F0BA" w:rsidR="004052B2" w:rsidRPr="00AE6048" w:rsidRDefault="004052B2" w:rsidP="00D070D4">
      <w:pPr>
        <w:pStyle w:val="NO"/>
        <w:rPr>
          <w:lang w:eastAsia="ja-JP"/>
        </w:rPr>
      </w:pPr>
      <w:r w:rsidRPr="00AE6048">
        <w:rPr>
          <w:lang w:eastAsia="ja-JP"/>
        </w:rPr>
        <w:t>NOTE:</w:t>
      </w:r>
      <w:r w:rsidRPr="00AE6048">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AE6048" w:rsidRDefault="005A11CD" w:rsidP="005A11CD">
      <w:pPr>
        <w:pStyle w:val="Heading2"/>
        <w:rPr>
          <w:lang w:eastAsia="ja-JP"/>
        </w:rPr>
      </w:pPr>
      <w:bookmarkStart w:id="856" w:name="_CR7_4"/>
      <w:bookmarkStart w:id="857" w:name="_Toc209588641"/>
      <w:bookmarkEnd w:id="856"/>
      <w:r w:rsidRPr="00AE6048">
        <w:rPr>
          <w:lang w:eastAsia="ja-JP"/>
        </w:rPr>
        <w:t>7.4</w:t>
      </w:r>
      <w:r w:rsidRPr="00AE6048">
        <w:rPr>
          <w:lang w:eastAsia="ja-JP"/>
        </w:rPr>
        <w:tab/>
      </w:r>
      <w:proofErr w:type="spellStart"/>
      <w:r w:rsidRPr="00AE6048">
        <w:rPr>
          <w:lang w:eastAsia="ja-JP"/>
        </w:rPr>
        <w:t>Nnwdaf_DataManagement</w:t>
      </w:r>
      <w:proofErr w:type="spellEnd"/>
      <w:r w:rsidRPr="00AE6048">
        <w:rPr>
          <w:lang w:eastAsia="ja-JP"/>
        </w:rPr>
        <w:t xml:space="preserve"> Service</w:t>
      </w:r>
      <w:bookmarkEnd w:id="857"/>
    </w:p>
    <w:p w14:paraId="41BC025D" w14:textId="77777777" w:rsidR="005A11CD" w:rsidRPr="00AE6048" w:rsidRDefault="005A11CD" w:rsidP="00320244">
      <w:pPr>
        <w:pStyle w:val="Heading3"/>
        <w:rPr>
          <w:lang w:eastAsia="ja-JP"/>
        </w:rPr>
      </w:pPr>
      <w:bookmarkStart w:id="858" w:name="_CR7_4_1"/>
      <w:bookmarkStart w:id="859" w:name="_Toc209588642"/>
      <w:bookmarkEnd w:id="858"/>
      <w:r w:rsidRPr="00AE6048">
        <w:rPr>
          <w:lang w:eastAsia="ja-JP"/>
        </w:rPr>
        <w:t>7.4.1</w:t>
      </w:r>
      <w:r w:rsidRPr="00AE6048">
        <w:rPr>
          <w:lang w:eastAsia="ja-JP"/>
        </w:rPr>
        <w:tab/>
        <w:t>General</w:t>
      </w:r>
      <w:bookmarkEnd w:id="859"/>
    </w:p>
    <w:p w14:paraId="589D2985" w14:textId="5C4995D9" w:rsidR="005A11CD" w:rsidRPr="00AE6048" w:rsidRDefault="005A11CD" w:rsidP="00320244">
      <w:pPr>
        <w:rPr>
          <w:lang w:eastAsia="ja-JP"/>
        </w:rPr>
      </w:pPr>
      <w:r w:rsidRPr="00AE6048">
        <w:rPr>
          <w:lang w:eastAsia="ja-JP"/>
        </w:rPr>
        <w:t>Service Description: This service enables the consumer to subscribe/unsubscribe</w:t>
      </w:r>
      <w:r w:rsidR="00B00B4F" w:rsidRPr="00AE6048">
        <w:rPr>
          <w:lang w:eastAsia="ja-JP"/>
        </w:rPr>
        <w:t xml:space="preserve"> for</w:t>
      </w:r>
      <w:r w:rsidRPr="00AE6048">
        <w:rPr>
          <w:lang w:eastAsia="ja-JP"/>
        </w:rPr>
        <w:t xml:space="preserve"> </w:t>
      </w:r>
      <w:r w:rsidR="00441D8C" w:rsidRPr="00AE6048">
        <w:rPr>
          <w:lang w:eastAsia="ja-JP"/>
        </w:rPr>
        <w:t xml:space="preserve">data </w:t>
      </w:r>
      <w:r w:rsidRPr="00AE6048">
        <w:rPr>
          <w:lang w:eastAsia="ja-JP"/>
        </w:rPr>
        <w:t xml:space="preserve">exposed by </w:t>
      </w:r>
      <w:r w:rsidR="00B00B4F" w:rsidRPr="00AE6048">
        <w:rPr>
          <w:lang w:eastAsia="ja-JP"/>
        </w:rPr>
        <w:t xml:space="preserve">an </w:t>
      </w:r>
      <w:r w:rsidRPr="00AE6048">
        <w:rPr>
          <w:lang w:eastAsia="ja-JP"/>
        </w:rPr>
        <w:t>NWDAF, fetch the subscribed</w:t>
      </w:r>
      <w:r w:rsidR="00441D8C" w:rsidRPr="00AE6048">
        <w:rPr>
          <w:lang w:eastAsia="ja-JP"/>
        </w:rPr>
        <w:t xml:space="preserve"> data</w:t>
      </w:r>
      <w:r w:rsidRPr="00AE6048">
        <w:rPr>
          <w:lang w:eastAsia="ja-JP"/>
        </w:rPr>
        <w:t>.</w:t>
      </w:r>
      <w:r w:rsidR="00B00B4F" w:rsidRPr="00AE6048">
        <w:rPr>
          <w:lang w:eastAsia="ja-JP"/>
        </w:rPr>
        <w:t xml:space="preserve"> Historical data or runtime data may be obtained using this service.</w:t>
      </w:r>
    </w:p>
    <w:p w14:paraId="61B7C1EA" w14:textId="77777777" w:rsidR="005A11CD" w:rsidRPr="00AE6048" w:rsidRDefault="005A11CD" w:rsidP="00320244">
      <w:pPr>
        <w:pStyle w:val="Heading3"/>
        <w:rPr>
          <w:lang w:eastAsia="ja-JP"/>
        </w:rPr>
      </w:pPr>
      <w:bookmarkStart w:id="860" w:name="_CR7_4_2"/>
      <w:bookmarkStart w:id="861" w:name="_Toc209588643"/>
      <w:bookmarkEnd w:id="860"/>
      <w:r w:rsidRPr="00AE6048">
        <w:rPr>
          <w:lang w:eastAsia="ja-JP"/>
        </w:rPr>
        <w:t>7.4.2</w:t>
      </w:r>
      <w:r w:rsidRPr="00AE6048">
        <w:rPr>
          <w:lang w:eastAsia="ja-JP"/>
        </w:rPr>
        <w:tab/>
      </w:r>
      <w:proofErr w:type="spellStart"/>
      <w:r w:rsidRPr="00AE6048">
        <w:rPr>
          <w:lang w:eastAsia="ja-JP"/>
        </w:rPr>
        <w:t>Nnwdaf_DataManagement_Subscribe</w:t>
      </w:r>
      <w:proofErr w:type="spellEnd"/>
      <w:r w:rsidRPr="00AE6048">
        <w:rPr>
          <w:lang w:eastAsia="ja-JP"/>
        </w:rPr>
        <w:t xml:space="preserve"> service operation</w:t>
      </w:r>
      <w:bookmarkEnd w:id="861"/>
    </w:p>
    <w:p w14:paraId="28209674" w14:textId="42303EA2"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Nnwdaf_DataManagement_Subscribe</w:t>
      </w:r>
      <w:proofErr w:type="spellEnd"/>
    </w:p>
    <w:p w14:paraId="6B40EF7E" w14:textId="1D30782F" w:rsidR="005A11CD" w:rsidRPr="00AE6048" w:rsidRDefault="005A11CD" w:rsidP="005A11CD">
      <w:pPr>
        <w:rPr>
          <w:lang w:eastAsia="ja-JP"/>
        </w:rPr>
      </w:pPr>
      <w:r w:rsidRPr="00AE6048">
        <w:rPr>
          <w:b/>
          <w:bCs/>
          <w:lang w:eastAsia="ja-JP"/>
        </w:rPr>
        <w:t>Description:</w:t>
      </w:r>
      <w:r w:rsidR="00B00B4F" w:rsidRPr="00AE6048">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AE6048" w:rsidRDefault="005A11CD" w:rsidP="005A11CD">
      <w:pPr>
        <w:rPr>
          <w:lang w:eastAsia="ja-JP"/>
        </w:rPr>
      </w:pPr>
      <w:r w:rsidRPr="00AE6048">
        <w:rPr>
          <w:b/>
          <w:bCs/>
          <w:lang w:eastAsia="ja-JP"/>
        </w:rPr>
        <w:lastRenderedPageBreak/>
        <w:t>Inputs, Required:</w:t>
      </w:r>
      <w:r w:rsidRPr="00AE6048">
        <w:rPr>
          <w:lang w:eastAsia="ja-JP"/>
        </w:rPr>
        <w:t xml:space="preserve"> Data Specification, Notification Target Address</w:t>
      </w:r>
      <w:r w:rsidR="00D02458" w:rsidRPr="00AE6048">
        <w:rPr>
          <w:lang w:eastAsia="ja-JP"/>
        </w:rPr>
        <w:t>(es)</w:t>
      </w:r>
      <w:r w:rsidRPr="00AE6048">
        <w:rPr>
          <w:lang w:eastAsia="ja-JP"/>
        </w:rPr>
        <w:t xml:space="preserve"> (+ Notification Correlation ID</w:t>
      </w:r>
      <w:r w:rsidR="00D02458" w:rsidRPr="00AE6048">
        <w:rPr>
          <w:lang w:eastAsia="ja-JP"/>
        </w:rPr>
        <w:t>(s)</w:t>
      </w:r>
      <w:r w:rsidRPr="00AE6048">
        <w:rPr>
          <w:lang w:eastAsia="ja-JP"/>
        </w:rPr>
        <w:t>).</w:t>
      </w:r>
    </w:p>
    <w:p w14:paraId="09419748" w14:textId="77777777" w:rsidR="00D02458" w:rsidRPr="00AE6048" w:rsidRDefault="00D02458" w:rsidP="005A11CD">
      <w:pPr>
        <w:rPr>
          <w:lang w:eastAsia="ja-JP"/>
        </w:rPr>
      </w:pPr>
      <w:r w:rsidRPr="00AE6048">
        <w:rPr>
          <w:lang w:eastAsia="ja-JP"/>
        </w:rPr>
        <w:t>When the required data is data for Event IDs received from NFs, the Data Specification includes set of Event IDs, Event Filter Information, Target of Event Reporting.</w:t>
      </w:r>
    </w:p>
    <w:p w14:paraId="690142AB" w14:textId="77777777" w:rsidR="00D02458" w:rsidRPr="00AE6048" w:rsidRDefault="00D02458" w:rsidP="005A11CD">
      <w:pPr>
        <w:rPr>
          <w:lang w:eastAsia="ja-JP"/>
        </w:rPr>
      </w:pPr>
      <w:r w:rsidRPr="00AE6048">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AE6048" w:rsidRDefault="005A11CD" w:rsidP="005A11CD">
      <w:pPr>
        <w:rPr>
          <w:lang w:eastAsia="ja-JP"/>
        </w:rPr>
      </w:pPr>
      <w:r w:rsidRPr="00AE6048">
        <w:rPr>
          <w:b/>
          <w:bCs/>
          <w:lang w:eastAsia="ja-JP"/>
        </w:rPr>
        <w:t>Inputs, Optional:</w:t>
      </w:r>
      <w:r w:rsidR="00D02458" w:rsidRPr="00AE604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AE6048">
        <w:rPr>
          <w:lang w:eastAsia="ja-JP"/>
        </w:rPr>
        <w:t>, Storage Handling Information</w:t>
      </w:r>
      <w:r w:rsidR="00D02458" w:rsidRPr="00AE6048">
        <w:rPr>
          <w:lang w:eastAsia="ja-JP"/>
        </w:rPr>
        <w:t>.</w:t>
      </w:r>
    </w:p>
    <w:p w14:paraId="5FA5B9B2" w14:textId="312D7AD6" w:rsidR="00D02458" w:rsidRPr="00AE6048" w:rsidRDefault="00D02458" w:rsidP="00C46367">
      <w:pPr>
        <w:pStyle w:val="NO"/>
        <w:rPr>
          <w:lang w:eastAsia="ja-JP"/>
        </w:rPr>
      </w:pPr>
      <w:r w:rsidRPr="00AE6048">
        <w:rPr>
          <w:lang w:eastAsia="ja-JP"/>
        </w:rPr>
        <w:t>NOTE 1:</w:t>
      </w:r>
      <w:r w:rsidRPr="00AE6048">
        <w:rPr>
          <w:lang w:eastAsia="ja-JP"/>
        </w:rPr>
        <w:tab/>
        <w:t>See clause 8.2.2 for further description of the Input Parameters.</w:t>
      </w:r>
    </w:p>
    <w:p w14:paraId="021DC052" w14:textId="19B20D97" w:rsidR="005A11CD" w:rsidRPr="00AE6048" w:rsidRDefault="005A11CD" w:rsidP="005A11CD">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the requested subscription).</w:t>
      </w:r>
      <w:r w:rsidR="00681CA4" w:rsidRPr="00AE6048">
        <w:rPr>
          <w:lang w:eastAsia="ja-JP"/>
        </w:rPr>
        <w:t xml:space="preserve"> When the subscription is not accepted, an error response.</w:t>
      </w:r>
    </w:p>
    <w:p w14:paraId="0764BBEF" w14:textId="4F9D032F" w:rsidR="005A11CD" w:rsidRPr="00AE6048" w:rsidRDefault="005A11CD" w:rsidP="005A11CD">
      <w:pPr>
        <w:rPr>
          <w:lang w:eastAsia="ja-JP"/>
        </w:rPr>
      </w:pPr>
      <w:r w:rsidRPr="00AE6048">
        <w:rPr>
          <w:b/>
          <w:bCs/>
          <w:lang w:eastAsia="ja-JP"/>
        </w:rPr>
        <w:t>Outputs, Optional:</w:t>
      </w:r>
      <w:r w:rsidR="00D0245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D02458" w:rsidRPr="00AE6048">
        <w:rPr>
          <w:lang w:eastAsia="ja-JP"/>
        </w:rPr>
        <w:t>3]), Requested data</w:t>
      </w:r>
      <w:r w:rsidR="006D43F6" w:rsidRPr="00AE6048">
        <w:rPr>
          <w:lang w:eastAsia="ja-JP"/>
        </w:rPr>
        <w:t>, Storage Approach (see clause 5B.1)</w:t>
      </w:r>
      <w:r w:rsidR="00441D8C" w:rsidRPr="00AE6048">
        <w:rPr>
          <w:lang w:eastAsia="ja-JP"/>
        </w:rPr>
        <w:t>.</w:t>
      </w:r>
    </w:p>
    <w:p w14:paraId="79AEA355" w14:textId="769B1FFC" w:rsidR="00681CA4" w:rsidRPr="00AE6048" w:rsidRDefault="00681CA4" w:rsidP="00DF3CA2">
      <w:pPr>
        <w:pStyle w:val="NO"/>
        <w:rPr>
          <w:lang w:eastAsia="ja-JP"/>
        </w:rPr>
      </w:pPr>
      <w:r w:rsidRPr="00AE6048">
        <w:rPr>
          <w:lang w:eastAsia="ja-JP"/>
        </w:rPr>
        <w:t>NOTE </w:t>
      </w:r>
      <w:r w:rsidR="00D02458" w:rsidRPr="00AE6048">
        <w:rPr>
          <w:lang w:eastAsia="ja-JP"/>
        </w:rPr>
        <w:t>2</w:t>
      </w:r>
      <w:r w:rsidRPr="00AE6048">
        <w:rPr>
          <w:lang w:eastAsia="ja-JP"/>
        </w:rPr>
        <w:t>:</w:t>
      </w:r>
      <w:r w:rsidRPr="00AE6048">
        <w:rPr>
          <w:lang w:eastAsia="ja-JP"/>
        </w:rPr>
        <w:tab/>
        <w:t>When the Target of Event Reporting or Target of Reporting is a SUPI or a GPSI then the subscription may not be accepted, e.g. for user consent is not granted</w:t>
      </w:r>
      <w:r w:rsidR="00F4223F" w:rsidRPr="00AE6048">
        <w:rPr>
          <w:lang w:eastAsia="ja-JP"/>
        </w:rPr>
        <w:t xml:space="preserve"> and</w:t>
      </w:r>
      <w:r w:rsidRPr="00AE6048">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AE6048" w:rsidRDefault="005A11CD" w:rsidP="00320244">
      <w:pPr>
        <w:pStyle w:val="Heading3"/>
        <w:rPr>
          <w:lang w:eastAsia="ja-JP"/>
        </w:rPr>
      </w:pPr>
      <w:bookmarkStart w:id="862" w:name="_CR7_4_3"/>
      <w:bookmarkStart w:id="863" w:name="_Toc209588644"/>
      <w:bookmarkEnd w:id="862"/>
      <w:r w:rsidRPr="00AE6048">
        <w:rPr>
          <w:lang w:eastAsia="ja-JP"/>
        </w:rPr>
        <w:t>7.4.3</w:t>
      </w:r>
      <w:r w:rsidRPr="00AE6048">
        <w:rPr>
          <w:lang w:eastAsia="ja-JP"/>
        </w:rPr>
        <w:tab/>
      </w:r>
      <w:proofErr w:type="spellStart"/>
      <w:r w:rsidRPr="00AE6048">
        <w:rPr>
          <w:lang w:eastAsia="ja-JP"/>
        </w:rPr>
        <w:t>Nnwdaf_DataManagement_Unsubscribe</w:t>
      </w:r>
      <w:proofErr w:type="spellEnd"/>
      <w:r w:rsidRPr="00AE6048">
        <w:rPr>
          <w:lang w:eastAsia="ja-JP"/>
        </w:rPr>
        <w:t xml:space="preserve"> service operation</w:t>
      </w:r>
      <w:bookmarkEnd w:id="863"/>
    </w:p>
    <w:p w14:paraId="5006AD4D" w14:textId="4FDF9754"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Nnwdaf_DataManagement_Unsubscribe</w:t>
      </w:r>
      <w:proofErr w:type="spellEnd"/>
    </w:p>
    <w:p w14:paraId="66943609" w14:textId="3826EB7A" w:rsidR="005A11CD" w:rsidRPr="00AE6048" w:rsidRDefault="005A11CD" w:rsidP="005A11CD">
      <w:pPr>
        <w:rPr>
          <w:lang w:eastAsia="ja-JP"/>
        </w:rPr>
      </w:pPr>
      <w:r w:rsidRPr="00AE6048">
        <w:rPr>
          <w:b/>
          <w:bCs/>
          <w:lang w:eastAsia="ja-JP"/>
        </w:rPr>
        <w:t>Description:</w:t>
      </w:r>
      <w:r w:rsidRPr="00AE6048">
        <w:rPr>
          <w:lang w:eastAsia="ja-JP"/>
        </w:rPr>
        <w:t xml:space="preserve"> The NF consumer</w:t>
      </w:r>
      <w:r w:rsidR="00D02458" w:rsidRPr="00AE6048">
        <w:rPr>
          <w:lang w:eastAsia="ja-JP"/>
        </w:rPr>
        <w:t xml:space="preserve"> unsubscribes to the NWDAF for data</w:t>
      </w:r>
      <w:r w:rsidRPr="00AE6048">
        <w:rPr>
          <w:lang w:eastAsia="ja-JP"/>
        </w:rPr>
        <w:t>.</w:t>
      </w:r>
    </w:p>
    <w:p w14:paraId="4E9CE797" w14:textId="77777777" w:rsidR="005A11CD" w:rsidRPr="00AE6048" w:rsidRDefault="005A11CD" w:rsidP="005A11CD">
      <w:pPr>
        <w:rPr>
          <w:lang w:eastAsia="ja-JP"/>
        </w:rPr>
      </w:pPr>
      <w:r w:rsidRPr="00AE6048">
        <w:rPr>
          <w:b/>
          <w:bCs/>
          <w:lang w:eastAsia="ja-JP"/>
        </w:rPr>
        <w:t>Inputs, Required:</w:t>
      </w:r>
      <w:r w:rsidRPr="00AE6048">
        <w:rPr>
          <w:lang w:eastAsia="ja-JP"/>
        </w:rPr>
        <w:t xml:space="preserve"> Subscription Correlation ID.</w:t>
      </w:r>
    </w:p>
    <w:p w14:paraId="4446A958" w14:textId="77777777"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14A9F988" w14:textId="087FCCA5" w:rsidR="00D02458" w:rsidRPr="00AE6048" w:rsidRDefault="00D02458" w:rsidP="00D02458">
      <w:pPr>
        <w:rPr>
          <w:lang w:eastAsia="ja-JP"/>
        </w:rPr>
      </w:pPr>
      <w:r w:rsidRPr="00AE6048">
        <w:rPr>
          <w:b/>
          <w:bCs/>
          <w:lang w:eastAsia="ja-JP"/>
        </w:rPr>
        <w:t>Outputs, Optional:</w:t>
      </w:r>
      <w:r w:rsidR="004A7F58" w:rsidRPr="00AE6048">
        <w:rPr>
          <w:lang w:eastAsia="ja-JP"/>
        </w:rPr>
        <w:t xml:space="preserve"> The pending data that have not been sent to the consumer yet</w:t>
      </w:r>
      <w:r w:rsidRPr="00AE6048">
        <w:rPr>
          <w:lang w:eastAsia="ja-JP"/>
        </w:rPr>
        <w:t>.</w:t>
      </w:r>
    </w:p>
    <w:p w14:paraId="60A617E9" w14:textId="77777777" w:rsidR="005A11CD" w:rsidRPr="00AE6048" w:rsidRDefault="005A11CD" w:rsidP="00320244">
      <w:pPr>
        <w:pStyle w:val="Heading3"/>
        <w:rPr>
          <w:lang w:eastAsia="ja-JP"/>
        </w:rPr>
      </w:pPr>
      <w:bookmarkStart w:id="864" w:name="_CR7_4_4"/>
      <w:bookmarkStart w:id="865" w:name="_Toc209588645"/>
      <w:bookmarkEnd w:id="864"/>
      <w:r w:rsidRPr="00AE6048">
        <w:rPr>
          <w:lang w:eastAsia="ja-JP"/>
        </w:rPr>
        <w:t>7.4.4</w:t>
      </w:r>
      <w:r w:rsidRPr="00AE6048">
        <w:rPr>
          <w:lang w:eastAsia="ja-JP"/>
        </w:rPr>
        <w:tab/>
      </w:r>
      <w:proofErr w:type="spellStart"/>
      <w:r w:rsidRPr="00AE6048">
        <w:rPr>
          <w:lang w:eastAsia="ja-JP"/>
        </w:rPr>
        <w:t>Nnwdaf_DataManagement_Notify</w:t>
      </w:r>
      <w:proofErr w:type="spellEnd"/>
      <w:r w:rsidRPr="00AE6048">
        <w:rPr>
          <w:lang w:eastAsia="ja-JP"/>
        </w:rPr>
        <w:t xml:space="preserve"> service operation</w:t>
      </w:r>
      <w:bookmarkEnd w:id="865"/>
    </w:p>
    <w:p w14:paraId="3CB84C6F" w14:textId="4FBD607C"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Nnwdaf_DataManagement_Notify</w:t>
      </w:r>
      <w:proofErr w:type="spellEnd"/>
    </w:p>
    <w:p w14:paraId="476824C4" w14:textId="711B2B45" w:rsidR="005A11CD" w:rsidRPr="00AE6048" w:rsidRDefault="005A11CD" w:rsidP="005A11CD">
      <w:pPr>
        <w:rPr>
          <w:lang w:eastAsia="ja-JP"/>
        </w:rPr>
      </w:pPr>
      <w:r w:rsidRPr="00AE6048">
        <w:rPr>
          <w:b/>
          <w:bCs/>
          <w:lang w:eastAsia="ja-JP"/>
        </w:rPr>
        <w:t>Description:</w:t>
      </w:r>
      <w:r w:rsidRPr="00AE6048">
        <w:rPr>
          <w:lang w:eastAsia="ja-JP"/>
        </w:rPr>
        <w:t xml:space="preserve"> NWDAF notifies the consumer instance of the requested data</w:t>
      </w:r>
      <w:r w:rsidR="00D02458" w:rsidRPr="00AE6048">
        <w:rPr>
          <w:lang w:eastAsia="ja-JP"/>
        </w:rPr>
        <w:t>, or notifies of the availability of previously subscribed Data when delivery is via an NWDAF</w:t>
      </w:r>
      <w:r w:rsidRPr="00AE6048">
        <w:rPr>
          <w:lang w:eastAsia="ja-JP"/>
        </w:rPr>
        <w:t>.</w:t>
      </w:r>
      <w:r w:rsidR="006D43F6" w:rsidRPr="00AE6048">
        <w:rPr>
          <w:lang w:eastAsia="ja-JP"/>
        </w:rPr>
        <w:t xml:space="preserve"> The NWDAF may also notify the consumer instance when Data or Analytics is to be deleted.</w:t>
      </w:r>
    </w:p>
    <w:p w14:paraId="1D93181D" w14:textId="21948C4A" w:rsidR="005A11CD" w:rsidRPr="00AE6048" w:rsidRDefault="005A11CD" w:rsidP="005A11CD">
      <w:pPr>
        <w:rPr>
          <w:lang w:eastAsia="ja-JP"/>
        </w:rPr>
      </w:pPr>
      <w:r w:rsidRPr="00AE6048">
        <w:rPr>
          <w:b/>
          <w:bCs/>
          <w:lang w:eastAsia="ja-JP"/>
        </w:rPr>
        <w:t>Inputs, Required:</w:t>
      </w:r>
      <w:r w:rsidRPr="00AE6048">
        <w:rPr>
          <w:lang w:eastAsia="ja-JP"/>
        </w:rPr>
        <w:t xml:space="preserve"> Notification Correlation I</w:t>
      </w:r>
      <w:r w:rsidR="00441D8C" w:rsidRPr="00AE6048">
        <w:rPr>
          <w:lang w:eastAsia="ja-JP"/>
        </w:rPr>
        <w:t>D</w:t>
      </w:r>
      <w:r w:rsidRPr="00AE6048">
        <w:rPr>
          <w:lang w:eastAsia="ja-JP"/>
        </w:rPr>
        <w:t>, time stamp</w:t>
      </w:r>
      <w:r w:rsidR="00D02458" w:rsidRPr="00AE6048">
        <w:rPr>
          <w:lang w:eastAsia="ja-JP"/>
        </w:rPr>
        <w:t xml:space="preserve"> representing time when NWDAF completed preparation of the requested data</w:t>
      </w:r>
      <w:r w:rsidRPr="00AE6048">
        <w:rPr>
          <w:lang w:eastAsia="ja-JP"/>
        </w:rPr>
        <w:t>.</w:t>
      </w:r>
    </w:p>
    <w:p w14:paraId="6518ACE3" w14:textId="0052C242" w:rsidR="00681CA4" w:rsidRPr="00AE6048" w:rsidRDefault="005A11CD" w:rsidP="005A11CD">
      <w:pPr>
        <w:rPr>
          <w:lang w:eastAsia="ja-JP"/>
        </w:rPr>
      </w:pPr>
      <w:r w:rsidRPr="00AE6048">
        <w:rPr>
          <w:b/>
          <w:bCs/>
          <w:lang w:eastAsia="ja-JP"/>
        </w:rPr>
        <w:t>Inputs, Optional:</w:t>
      </w:r>
    </w:p>
    <w:p w14:paraId="1A5310DB" w14:textId="605E660B"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Requested Data</w:t>
      </w:r>
      <w:r w:rsidR="00D013AF" w:rsidRPr="00AE6048">
        <w:rPr>
          <w:lang w:eastAsia="ja-JP"/>
        </w:rPr>
        <w:t xml:space="preserve"> with timestamp</w:t>
      </w:r>
      <w:r w:rsidRPr="00AE6048">
        <w:rPr>
          <w:lang w:eastAsia="ja-JP"/>
        </w:rPr>
        <w:t>;</w:t>
      </w:r>
    </w:p>
    <w:p w14:paraId="302EB7DA" w14:textId="3A3ABD6F"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Fetch</w:t>
      </w:r>
      <w:r w:rsidR="00D02458" w:rsidRPr="00AE6048">
        <w:rPr>
          <w:lang w:eastAsia="ja-JP"/>
        </w:rPr>
        <w:t xml:space="preserve"> Instructions</w:t>
      </w:r>
      <w:r w:rsidRPr="00AE6048">
        <w:rPr>
          <w:lang w:eastAsia="ja-JP"/>
        </w:rPr>
        <w:t>;</w:t>
      </w:r>
    </w:p>
    <w:p w14:paraId="1B7F9558" w14:textId="3D172A75" w:rsidR="00D02458" w:rsidRPr="00AE6048" w:rsidRDefault="00681CA4" w:rsidP="00681CA4">
      <w:pPr>
        <w:pStyle w:val="B1"/>
        <w:rPr>
          <w:lang w:eastAsia="ja-JP"/>
        </w:rPr>
      </w:pPr>
      <w:r w:rsidRPr="00AE6048">
        <w:rPr>
          <w:lang w:eastAsia="ja-JP"/>
        </w:rPr>
        <w:t>-</w:t>
      </w:r>
      <w:r w:rsidRPr="00AE6048">
        <w:rPr>
          <w:lang w:eastAsia="ja-JP"/>
        </w:rPr>
        <w:tab/>
        <w:t>Termination Request</w:t>
      </w:r>
      <w:r w:rsidR="006D43F6" w:rsidRPr="00AE6048">
        <w:rPr>
          <w:lang w:eastAsia="ja-JP"/>
        </w:rPr>
        <w:t>;</w:t>
      </w:r>
    </w:p>
    <w:p w14:paraId="2EDD3EEF" w14:textId="347DA713" w:rsidR="006D43F6" w:rsidRPr="00AE6048" w:rsidRDefault="006D43F6" w:rsidP="006D43F6">
      <w:pPr>
        <w:pStyle w:val="B1"/>
        <w:rPr>
          <w:lang w:eastAsia="ja-JP"/>
        </w:rPr>
      </w:pPr>
      <w:r w:rsidRPr="00AE6048">
        <w:rPr>
          <w:lang w:eastAsia="ja-JP"/>
        </w:rPr>
        <w:t>-</w:t>
      </w:r>
      <w:r w:rsidRPr="00AE6048">
        <w:rPr>
          <w:lang w:eastAsia="ja-JP"/>
        </w:rPr>
        <w:tab/>
        <w:t>Data or Analytics Deletion Alert.</w:t>
      </w:r>
    </w:p>
    <w:p w14:paraId="4D5DDDF7" w14:textId="1EB92AC2" w:rsidR="00D013AF" w:rsidRPr="00AE6048" w:rsidRDefault="00D013AF" w:rsidP="00D013AF">
      <w:pPr>
        <w:pStyle w:val="NO"/>
        <w:rPr>
          <w:lang w:eastAsia="ja-JP"/>
        </w:rPr>
      </w:pPr>
      <w:r w:rsidRPr="00AE6048">
        <w:rPr>
          <w:lang w:eastAsia="ja-JP"/>
        </w:rPr>
        <w:t>NOTE 1:</w:t>
      </w:r>
      <w:r w:rsidRPr="00AE6048">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AE6048" w:rsidRDefault="00D02458" w:rsidP="00C46367">
      <w:pPr>
        <w:rPr>
          <w:lang w:eastAsia="ja-JP"/>
        </w:rPr>
      </w:pPr>
      <w:r w:rsidRPr="00AE6048">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AE6048" w:rsidRDefault="00D02458" w:rsidP="00C46367">
      <w:pPr>
        <w:rPr>
          <w:lang w:eastAsia="ja-JP"/>
        </w:rPr>
      </w:pPr>
      <w:r w:rsidRPr="00AE6048">
        <w:rPr>
          <w:lang w:eastAsia="ja-JP"/>
        </w:rPr>
        <w:lastRenderedPageBreak/>
        <w:t xml:space="preserve">Termination Request </w:t>
      </w:r>
      <w:r w:rsidR="00681CA4" w:rsidRPr="00AE6048">
        <w:rPr>
          <w:lang w:eastAsia="ja-JP"/>
        </w:rPr>
        <w:t>indicates that NWDAF requests to terminate the data management subscription, i.e. NWDAF will not provide further notifications related to this subscription.</w:t>
      </w:r>
    </w:p>
    <w:p w14:paraId="1F8D8778" w14:textId="77777777" w:rsidR="004A7F58" w:rsidRPr="00AE6048" w:rsidRDefault="004A7F58" w:rsidP="00EE02E3">
      <w:pPr>
        <w:rPr>
          <w:lang w:eastAsia="ja-JP"/>
        </w:rPr>
      </w:pPr>
      <w:r w:rsidRPr="00AE6048">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AE6048" w:rsidRDefault="006D43F6" w:rsidP="00845430">
      <w:pPr>
        <w:rPr>
          <w:lang w:eastAsia="ja-JP"/>
        </w:rPr>
      </w:pPr>
      <w:r w:rsidRPr="00AE6048">
        <w:rPr>
          <w:lang w:eastAsia="ja-JP"/>
        </w:rPr>
        <w:t>Data or Analytics Deletion Alert is described in clause 5B.1.</w:t>
      </w:r>
    </w:p>
    <w:p w14:paraId="48F3B60D" w14:textId="1A0479D9" w:rsidR="00765FC5" w:rsidRPr="00AE6048" w:rsidRDefault="00765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 xml:space="preserve">Data provided in notifications are processed and formatted according to the Processing and Formatting Instructions provided by the Consumer in </w:t>
      </w:r>
      <w:proofErr w:type="spellStart"/>
      <w:r w:rsidRPr="00AE6048">
        <w:rPr>
          <w:lang w:eastAsia="ja-JP"/>
        </w:rPr>
        <w:t>Nnwdaf_DataManagement_Subscribe</w:t>
      </w:r>
      <w:proofErr w:type="spellEnd"/>
      <w:r w:rsidRPr="00AE6048">
        <w:rPr>
          <w:lang w:eastAsia="ja-JP"/>
        </w:rPr>
        <w:t>.</w:t>
      </w:r>
    </w:p>
    <w:p w14:paraId="409F23E4" w14:textId="09BFC16D"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4BD049FA" w14:textId="3CC49954" w:rsidR="005A11CD" w:rsidRPr="00AE6048" w:rsidRDefault="005A11CD" w:rsidP="005A11CD">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2BFF7BA5" w14:textId="4477329F" w:rsidR="006D43F6" w:rsidRPr="00AE6048" w:rsidRDefault="006D43F6" w:rsidP="00845430">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AE6048" w:rsidRDefault="005A11CD" w:rsidP="00320244">
      <w:pPr>
        <w:pStyle w:val="Heading3"/>
        <w:rPr>
          <w:lang w:eastAsia="ja-JP"/>
        </w:rPr>
      </w:pPr>
      <w:bookmarkStart w:id="866" w:name="_CR7_4_5"/>
      <w:bookmarkStart w:id="867" w:name="_Toc209588646"/>
      <w:bookmarkEnd w:id="866"/>
      <w:r w:rsidRPr="00AE6048">
        <w:rPr>
          <w:lang w:eastAsia="ja-JP"/>
        </w:rPr>
        <w:t>7.</w:t>
      </w:r>
      <w:r w:rsidR="00615B5C" w:rsidRPr="00AE6048">
        <w:rPr>
          <w:lang w:eastAsia="ja-JP"/>
        </w:rPr>
        <w:t>4</w:t>
      </w:r>
      <w:r w:rsidRPr="00AE6048">
        <w:rPr>
          <w:lang w:eastAsia="ja-JP"/>
        </w:rPr>
        <w:t>.5</w:t>
      </w:r>
      <w:r w:rsidRPr="00AE6048">
        <w:rPr>
          <w:lang w:eastAsia="ja-JP"/>
        </w:rPr>
        <w:tab/>
      </w:r>
      <w:proofErr w:type="spellStart"/>
      <w:r w:rsidRPr="00AE6048">
        <w:rPr>
          <w:lang w:eastAsia="ja-JP"/>
        </w:rPr>
        <w:t>Nnwdaf_DataManagement_Fetch</w:t>
      </w:r>
      <w:proofErr w:type="spellEnd"/>
      <w:r w:rsidRPr="00AE6048">
        <w:rPr>
          <w:lang w:eastAsia="ja-JP"/>
        </w:rPr>
        <w:t xml:space="preserve"> service operation</w:t>
      </w:r>
      <w:bookmarkEnd w:id="867"/>
    </w:p>
    <w:p w14:paraId="7BF0B890" w14:textId="2B8C8B7E"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Nnwdaf_DataManagement_Fetch</w:t>
      </w:r>
      <w:proofErr w:type="spellEnd"/>
    </w:p>
    <w:p w14:paraId="66BAAA22" w14:textId="20859628" w:rsidR="005A11CD" w:rsidRPr="00AE6048" w:rsidRDefault="005A11CD" w:rsidP="005A11CD">
      <w:pPr>
        <w:rPr>
          <w:lang w:eastAsia="ja-JP"/>
        </w:rPr>
      </w:pPr>
      <w:r w:rsidRPr="00AE6048">
        <w:rPr>
          <w:b/>
          <w:bCs/>
          <w:lang w:eastAsia="ja-JP"/>
        </w:rPr>
        <w:t>Description:</w:t>
      </w:r>
      <w:r w:rsidRPr="00AE6048">
        <w:rPr>
          <w:lang w:eastAsia="ja-JP"/>
        </w:rPr>
        <w:t xml:space="preserve"> Consumer</w:t>
      </w:r>
      <w:r w:rsidR="00765FC5" w:rsidRPr="00AE6048">
        <w:rPr>
          <w:lang w:eastAsia="ja-JP"/>
        </w:rPr>
        <w:t xml:space="preserve"> retrieves from the</w:t>
      </w:r>
      <w:r w:rsidRPr="00AE6048">
        <w:rPr>
          <w:lang w:eastAsia="ja-JP"/>
        </w:rPr>
        <w:t xml:space="preserve"> NWDAF subscribed data</w:t>
      </w:r>
      <w:r w:rsidR="001A1105" w:rsidRPr="00AE6048">
        <w:rPr>
          <w:lang w:eastAsia="ja-JP"/>
        </w:rPr>
        <w:t xml:space="preserve"> </w:t>
      </w:r>
      <w:r w:rsidR="00765FC5" w:rsidRPr="00AE6048">
        <w:rPr>
          <w:lang w:eastAsia="ja-JP"/>
        </w:rPr>
        <w:t>(</w:t>
      </w:r>
      <w:r w:rsidR="001A1105" w:rsidRPr="00AE6048">
        <w:rPr>
          <w:lang w:eastAsia="ja-JP"/>
        </w:rPr>
        <w:t>which is regarded as a kind of data</w:t>
      </w:r>
      <w:r w:rsidR="00765FC5" w:rsidRPr="00AE6048">
        <w:rPr>
          <w:lang w:eastAsia="ja-JP"/>
        </w:rPr>
        <w:t xml:space="preserve">), as indicated by Fetch Instructions from </w:t>
      </w:r>
      <w:proofErr w:type="spellStart"/>
      <w:r w:rsidR="00765FC5" w:rsidRPr="00AE6048">
        <w:rPr>
          <w:lang w:eastAsia="ja-JP"/>
        </w:rPr>
        <w:t>Nnwdaf_DataManagement_Notify</w:t>
      </w:r>
      <w:proofErr w:type="spellEnd"/>
      <w:r w:rsidRPr="00AE6048">
        <w:rPr>
          <w:lang w:eastAsia="ja-JP"/>
        </w:rPr>
        <w:t>.</w:t>
      </w:r>
    </w:p>
    <w:p w14:paraId="69686408" w14:textId="03AAE4AB" w:rsidR="005A11CD" w:rsidRPr="00AE6048" w:rsidRDefault="005A11CD" w:rsidP="005A11CD">
      <w:pPr>
        <w:rPr>
          <w:lang w:eastAsia="ja-JP"/>
        </w:rPr>
      </w:pPr>
      <w:r w:rsidRPr="00AE6048">
        <w:rPr>
          <w:b/>
          <w:bCs/>
          <w:lang w:eastAsia="ja-JP"/>
        </w:rPr>
        <w:t>Inputs, Required:</w:t>
      </w:r>
      <w:r w:rsidR="00765FC5" w:rsidRPr="00AE6048">
        <w:rPr>
          <w:lang w:eastAsia="ja-JP"/>
        </w:rPr>
        <w:t xml:space="preserve"> Set </w:t>
      </w:r>
      <w:r w:rsidR="00441D8C" w:rsidRPr="00AE6048">
        <w:rPr>
          <w:lang w:eastAsia="ja-JP"/>
        </w:rPr>
        <w:t>of Fetch Correlation ID</w:t>
      </w:r>
      <w:r w:rsidR="00765FC5" w:rsidRPr="00AE6048">
        <w:rPr>
          <w:lang w:eastAsia="ja-JP"/>
        </w:rPr>
        <w:t>(</w:t>
      </w:r>
      <w:r w:rsidRPr="00AE6048">
        <w:rPr>
          <w:lang w:eastAsia="ja-JP"/>
        </w:rPr>
        <w:t>s</w:t>
      </w:r>
      <w:r w:rsidR="00765FC5" w:rsidRPr="00AE6048">
        <w:rPr>
          <w:lang w:eastAsia="ja-JP"/>
        </w:rPr>
        <w:t>)</w:t>
      </w:r>
      <w:r w:rsidRPr="00AE6048">
        <w:rPr>
          <w:lang w:eastAsia="ja-JP"/>
        </w:rPr>
        <w:t>.</w:t>
      </w:r>
    </w:p>
    <w:p w14:paraId="08918BA4" w14:textId="6C0A1E45" w:rsidR="005A11CD" w:rsidRPr="00AE6048" w:rsidRDefault="005A11CD" w:rsidP="005A11CD">
      <w:pPr>
        <w:rPr>
          <w:lang w:eastAsia="ja-JP"/>
        </w:rPr>
      </w:pPr>
      <w:r w:rsidRPr="00AE6048">
        <w:rPr>
          <w:b/>
          <w:bCs/>
          <w:lang w:eastAsia="ja-JP"/>
        </w:rPr>
        <w:t>Inputs, Optional:</w:t>
      </w:r>
      <w:r w:rsidR="00441D8C" w:rsidRPr="00AE6048">
        <w:rPr>
          <w:lang w:eastAsia="ja-JP"/>
        </w:rPr>
        <w:t xml:space="preserve"> None.</w:t>
      </w:r>
    </w:p>
    <w:p w14:paraId="65813C4E" w14:textId="4E089F98" w:rsidR="005A11CD" w:rsidRPr="00AE6048" w:rsidRDefault="005A11CD" w:rsidP="005A11CD">
      <w:pPr>
        <w:rPr>
          <w:lang w:eastAsia="ja-JP"/>
        </w:rPr>
      </w:pPr>
      <w:r w:rsidRPr="00AE6048">
        <w:rPr>
          <w:b/>
          <w:bCs/>
          <w:lang w:eastAsia="ja-JP"/>
        </w:rPr>
        <w:t>Outputs, Required:</w:t>
      </w:r>
      <w:r w:rsidR="00765FC5" w:rsidRPr="00AE6048">
        <w:rPr>
          <w:lang w:eastAsia="ja-JP"/>
        </w:rPr>
        <w:t xml:space="preserve"> Operation execution result indication</w:t>
      </w:r>
      <w:r w:rsidRPr="00AE6048">
        <w:rPr>
          <w:lang w:eastAsia="ja-JP"/>
        </w:rPr>
        <w:t>.</w:t>
      </w:r>
    </w:p>
    <w:p w14:paraId="1225C18B" w14:textId="4F40DA17" w:rsidR="005A11CD" w:rsidRPr="00AE6048" w:rsidRDefault="005A11CD" w:rsidP="005A11CD">
      <w:pPr>
        <w:rPr>
          <w:lang w:eastAsia="ja-JP"/>
        </w:rPr>
      </w:pPr>
      <w:r w:rsidRPr="00AE6048">
        <w:rPr>
          <w:b/>
          <w:bCs/>
          <w:lang w:eastAsia="ja-JP"/>
        </w:rPr>
        <w:t>Outputs, Optional:</w:t>
      </w:r>
      <w:r w:rsidR="00765FC5" w:rsidRPr="00AE6048">
        <w:rPr>
          <w:lang w:eastAsia="ja-JP"/>
        </w:rPr>
        <w:t xml:space="preserve"> Requested data</w:t>
      </w:r>
      <w:r w:rsidRPr="00AE6048">
        <w:rPr>
          <w:lang w:eastAsia="ja-JP"/>
        </w:rPr>
        <w:t>.</w:t>
      </w:r>
    </w:p>
    <w:p w14:paraId="33A49724" w14:textId="0B53DC53" w:rsidR="00615B5C" w:rsidRPr="00AE6048" w:rsidRDefault="00615B5C" w:rsidP="00615B5C">
      <w:pPr>
        <w:pStyle w:val="Heading2"/>
        <w:rPr>
          <w:lang w:eastAsia="ja-JP"/>
        </w:rPr>
      </w:pPr>
      <w:bookmarkStart w:id="868" w:name="_CR7_5"/>
      <w:bookmarkStart w:id="869" w:name="_Toc209588647"/>
      <w:bookmarkEnd w:id="868"/>
      <w:r w:rsidRPr="00AE6048">
        <w:rPr>
          <w:lang w:eastAsia="ja-JP"/>
        </w:rPr>
        <w:t>7.5</w:t>
      </w:r>
      <w:r w:rsidRPr="00AE6048">
        <w:rPr>
          <w:lang w:eastAsia="ja-JP"/>
        </w:rPr>
        <w:tab/>
      </w:r>
      <w:proofErr w:type="spellStart"/>
      <w:r w:rsidRPr="00AE6048">
        <w:rPr>
          <w:lang w:eastAsia="ja-JP"/>
        </w:rPr>
        <w:t>Nnwdaf_MLModelProvision</w:t>
      </w:r>
      <w:proofErr w:type="spellEnd"/>
      <w:r w:rsidRPr="00AE6048">
        <w:rPr>
          <w:lang w:eastAsia="ja-JP"/>
        </w:rPr>
        <w:t xml:space="preserve"> services</w:t>
      </w:r>
      <w:bookmarkEnd w:id="869"/>
    </w:p>
    <w:p w14:paraId="65D19D24" w14:textId="77777777" w:rsidR="00615B5C" w:rsidRPr="00AE6048" w:rsidRDefault="00615B5C" w:rsidP="00320244">
      <w:pPr>
        <w:pStyle w:val="Heading3"/>
        <w:rPr>
          <w:lang w:eastAsia="ja-JP"/>
        </w:rPr>
      </w:pPr>
      <w:bookmarkStart w:id="870" w:name="_CR7_5_1"/>
      <w:bookmarkStart w:id="871" w:name="_Toc209588648"/>
      <w:bookmarkEnd w:id="870"/>
      <w:r w:rsidRPr="00AE6048">
        <w:rPr>
          <w:lang w:eastAsia="ja-JP"/>
        </w:rPr>
        <w:t>7.5.1</w:t>
      </w:r>
      <w:r w:rsidRPr="00AE6048">
        <w:rPr>
          <w:lang w:eastAsia="ja-JP"/>
        </w:rPr>
        <w:tab/>
        <w:t>General</w:t>
      </w:r>
      <w:bookmarkEnd w:id="871"/>
    </w:p>
    <w:p w14:paraId="7F812600" w14:textId="49D0258F" w:rsidR="00615B5C" w:rsidRPr="00AE6048" w:rsidRDefault="00615B5C" w:rsidP="00615B5C">
      <w:pPr>
        <w:rPr>
          <w:lang w:eastAsia="ja-JP"/>
        </w:rPr>
      </w:pPr>
      <w:r w:rsidRPr="00AE6048">
        <w:rPr>
          <w:b/>
          <w:bCs/>
          <w:lang w:eastAsia="ja-JP"/>
        </w:rPr>
        <w:t>Service Description:</w:t>
      </w:r>
      <w:r w:rsidRPr="00AE6048">
        <w:rPr>
          <w:lang w:eastAsia="ja-JP"/>
        </w:rPr>
        <w:t xml:space="preserve"> This service enables the consumer to receive a notification when a</w:t>
      </w:r>
      <w:r w:rsidR="00934696" w:rsidRPr="00AE6048">
        <w:rPr>
          <w:lang w:eastAsia="ja-JP"/>
        </w:rPr>
        <w:t>n</w:t>
      </w:r>
      <w:r w:rsidRPr="00AE6048">
        <w:rPr>
          <w:lang w:eastAsia="ja-JP"/>
        </w:rPr>
        <w:t xml:space="preserve"> </w:t>
      </w:r>
      <w:r w:rsidR="00AD0C80" w:rsidRPr="00AE6048">
        <w:rPr>
          <w:lang w:eastAsia="ja-JP"/>
        </w:rPr>
        <w:t>ML Model</w:t>
      </w:r>
      <w:r w:rsidRPr="00AE6048">
        <w:rPr>
          <w:lang w:eastAsia="ja-JP"/>
        </w:rPr>
        <w:t xml:space="preserve"> matching the subscription parameters becomes available.</w:t>
      </w:r>
    </w:p>
    <w:p w14:paraId="0C72F1CA" w14:textId="46713FDE" w:rsidR="00615B5C" w:rsidRPr="00AE6048" w:rsidRDefault="00615B5C" w:rsidP="00615B5C">
      <w:pPr>
        <w:rPr>
          <w:lang w:eastAsia="ja-JP"/>
        </w:rPr>
      </w:pPr>
      <w:r w:rsidRPr="00AE6048">
        <w:rPr>
          <w:lang w:eastAsia="ja-JP"/>
        </w:rPr>
        <w:t>When the subscription is accepted by the NWDAF</w:t>
      </w:r>
      <w:r w:rsidR="00934696" w:rsidRPr="00AE6048">
        <w:rPr>
          <w:lang w:eastAsia="ja-JP"/>
        </w:rPr>
        <w:t xml:space="preserve"> containing MTLF</w:t>
      </w:r>
      <w:r w:rsidRPr="00AE6048">
        <w:rPr>
          <w:lang w:eastAsia="ja-JP"/>
        </w:rPr>
        <w:t>, the consumer NF</w:t>
      </w:r>
      <w:r w:rsidR="00934696" w:rsidRPr="00AE6048">
        <w:rPr>
          <w:lang w:eastAsia="ja-JP"/>
        </w:rPr>
        <w:t>,</w:t>
      </w:r>
      <w:r w:rsidRPr="00AE6048">
        <w:rPr>
          <w:lang w:eastAsia="ja-JP"/>
        </w:rPr>
        <w:t xml:space="preserve"> receives from the NWDAF an identifier (Subscription Correlation ID) allowing to further manage (modify, delete) this subscription. The modification of </w:t>
      </w:r>
      <w:r w:rsidR="00AD0C80" w:rsidRPr="00AE6048">
        <w:rPr>
          <w:lang w:eastAsia="ja-JP"/>
        </w:rPr>
        <w:t>ML Model</w:t>
      </w:r>
      <w:r w:rsidRPr="00AE6048">
        <w:rPr>
          <w:lang w:eastAsia="ja-JP"/>
        </w:rPr>
        <w:t xml:space="preserve"> subscription can be enforced by NWDAF based on operator policy and configuration.</w:t>
      </w:r>
    </w:p>
    <w:p w14:paraId="2F12E8AE" w14:textId="77777777" w:rsidR="00615B5C" w:rsidRPr="00AE6048" w:rsidRDefault="00615B5C" w:rsidP="00320244">
      <w:pPr>
        <w:pStyle w:val="Heading3"/>
        <w:rPr>
          <w:lang w:eastAsia="ja-JP"/>
        </w:rPr>
      </w:pPr>
      <w:bookmarkStart w:id="872" w:name="_CR7_5_2"/>
      <w:bookmarkStart w:id="873" w:name="_Toc209588649"/>
      <w:bookmarkEnd w:id="872"/>
      <w:r w:rsidRPr="00AE6048">
        <w:rPr>
          <w:lang w:eastAsia="ja-JP"/>
        </w:rPr>
        <w:t>7.5.2</w:t>
      </w:r>
      <w:r w:rsidRPr="00AE6048">
        <w:rPr>
          <w:lang w:eastAsia="ja-JP"/>
        </w:rPr>
        <w:tab/>
      </w:r>
      <w:proofErr w:type="spellStart"/>
      <w:r w:rsidRPr="00AE6048">
        <w:rPr>
          <w:lang w:eastAsia="ja-JP"/>
        </w:rPr>
        <w:t>Nnwdaf_MLModelProvision_Subscribe</w:t>
      </w:r>
      <w:proofErr w:type="spellEnd"/>
      <w:r w:rsidRPr="00AE6048">
        <w:rPr>
          <w:lang w:eastAsia="ja-JP"/>
        </w:rPr>
        <w:t xml:space="preserve"> service operation</w:t>
      </w:r>
      <w:bookmarkEnd w:id="873"/>
    </w:p>
    <w:p w14:paraId="3E7913D3" w14:textId="01ABFFB1" w:rsidR="00615B5C" w:rsidRPr="00AE6048" w:rsidRDefault="00615B5C" w:rsidP="00615B5C">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Nnwdaf_MLModelProvision_Subscribe</w:t>
      </w:r>
      <w:proofErr w:type="spellEnd"/>
    </w:p>
    <w:p w14:paraId="2E9BF410" w14:textId="3E7CED30" w:rsidR="00615B5C" w:rsidRPr="00AE6048" w:rsidRDefault="00615B5C" w:rsidP="00615B5C">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provision with specific parameters.</w:t>
      </w:r>
    </w:p>
    <w:p w14:paraId="0F074F11"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(set of) Analytics ID(s) defined in Table 7.1-2, Notification Target Address (+ Notification Correlation ID).</w:t>
      </w:r>
    </w:p>
    <w:p w14:paraId="4C3D9734" w14:textId="451F0C26" w:rsidR="006F3E6A" w:rsidRPr="00AE6048" w:rsidRDefault="00615B5C" w:rsidP="00615B5C">
      <w:pPr>
        <w:rPr>
          <w:lang w:eastAsia="ja-JP"/>
        </w:rPr>
      </w:pPr>
      <w:r w:rsidRPr="00AE6048">
        <w:rPr>
          <w:b/>
          <w:bCs/>
          <w:lang w:eastAsia="ja-JP"/>
        </w:rPr>
        <w:t>Inputs, Optional:</w:t>
      </w:r>
    </w:p>
    <w:p w14:paraId="5A8223DE" w14:textId="5321F98D" w:rsidR="006F3E6A" w:rsidRPr="00AE6048" w:rsidRDefault="006F3E6A" w:rsidP="00B44B67">
      <w:pPr>
        <w:pStyle w:val="B1"/>
        <w:rPr>
          <w:lang w:eastAsia="ja-JP"/>
        </w:rPr>
      </w:pPr>
      <w:r w:rsidRPr="00AE6048">
        <w:rPr>
          <w:lang w:eastAsia="ja-JP"/>
        </w:rPr>
        <w:t>-</w:t>
      </w:r>
      <w:r w:rsidRPr="00AE6048">
        <w:rPr>
          <w:lang w:eastAsia="ja-JP"/>
        </w:rPr>
        <w:tab/>
      </w:r>
      <w:r w:rsidR="00615B5C" w:rsidRPr="00AE6048">
        <w:rPr>
          <w:lang w:eastAsia="ja-JP"/>
        </w:rPr>
        <w:t xml:space="preserve">Subscription Correlation ID (in the case of modification of the </w:t>
      </w:r>
      <w:r w:rsidR="00AD0C80" w:rsidRPr="00AE6048">
        <w:rPr>
          <w:lang w:eastAsia="ja-JP"/>
        </w:rPr>
        <w:t>ML Model</w:t>
      </w:r>
      <w:r w:rsidR="00615B5C" w:rsidRPr="00AE6048">
        <w:rPr>
          <w:lang w:eastAsia="ja-JP"/>
        </w:rPr>
        <w:t xml:space="preserve"> subscription)</w:t>
      </w:r>
      <w:r w:rsidRPr="00AE6048">
        <w:rPr>
          <w:lang w:eastAsia="ja-JP"/>
        </w:rPr>
        <w:t>.</w:t>
      </w:r>
    </w:p>
    <w:p w14:paraId="53ED6F91" w14:textId="13711C47" w:rsidR="0082479D" w:rsidRPr="00AE6048" w:rsidRDefault="006F3E6A" w:rsidP="006F3E6A">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615B5C" w:rsidRPr="00AE6048">
        <w:rPr>
          <w:lang w:eastAsia="ja-JP"/>
        </w:rPr>
        <w:t xml:space="preserve">Filter </w:t>
      </w:r>
      <w:r w:rsidR="005F482A" w:rsidRPr="00AE6048">
        <w:rPr>
          <w:lang w:eastAsia="ja-JP"/>
        </w:rPr>
        <w:t>I</w:t>
      </w:r>
      <w:r w:rsidR="00615B5C" w:rsidRPr="00AE6048">
        <w:rPr>
          <w:lang w:eastAsia="ja-JP"/>
        </w:rPr>
        <w:t>nformation to indicate the conditions</w:t>
      </w:r>
      <w:r w:rsidR="00934696" w:rsidRPr="00AE6048">
        <w:rPr>
          <w:lang w:eastAsia="ja-JP"/>
        </w:rPr>
        <w:t xml:space="preserve"> for which </w:t>
      </w:r>
      <w:r w:rsidR="00AD0C80" w:rsidRPr="00AE6048">
        <w:rPr>
          <w:lang w:eastAsia="ja-JP"/>
        </w:rPr>
        <w:t>ML Model</w:t>
      </w:r>
      <w:r w:rsidR="00934696" w:rsidRPr="00AE6048">
        <w:rPr>
          <w:lang w:eastAsia="ja-JP"/>
        </w:rPr>
        <w:t xml:space="preserve"> for the analytics is requested</w:t>
      </w:r>
      <w:r w:rsidR="00F4223F" w:rsidRPr="00AE6048">
        <w:rPr>
          <w:lang w:eastAsia="ja-JP"/>
        </w:rPr>
        <w:t xml:space="preserve"> and</w:t>
      </w:r>
      <w:r w:rsidR="00615B5C" w:rsidRPr="00AE6048">
        <w:rPr>
          <w:lang w:eastAsia="ja-JP"/>
        </w:rPr>
        <w:t xml:space="preserve"> Target of </w:t>
      </w:r>
      <w:r w:rsidR="005F482A" w:rsidRPr="00AE6048">
        <w:rPr>
          <w:lang w:eastAsia="ja-JP"/>
        </w:rPr>
        <w:t xml:space="preserve">ML Model </w:t>
      </w:r>
      <w:r w:rsidR="00615B5C" w:rsidRPr="00AE6048">
        <w:rPr>
          <w:lang w:eastAsia="ja-JP"/>
        </w:rPr>
        <w:t>Reporting</w:t>
      </w:r>
      <w:r w:rsidR="00B464B9" w:rsidRPr="00AE6048">
        <w:rPr>
          <w:lang w:eastAsia="ja-JP"/>
        </w:rPr>
        <w:t xml:space="preserve"> as defined in clause 6.2A.2</w:t>
      </w:r>
      <w:r w:rsidR="00934696" w:rsidRPr="00AE6048">
        <w:rPr>
          <w:lang w:eastAsia="ja-JP"/>
        </w:rPr>
        <w:t>,</w:t>
      </w:r>
      <w:r w:rsidR="00F945B8" w:rsidRPr="00AE6048">
        <w:rPr>
          <w:lang w:eastAsia="ja-JP"/>
        </w:rPr>
        <w:t xml:space="preserve"> Requested representative ratio,</w:t>
      </w:r>
      <w:r w:rsidR="005F482A" w:rsidRPr="00AE6048">
        <w:rPr>
          <w:lang w:eastAsia="ja-JP"/>
        </w:rPr>
        <w:t xml:space="preserve"> </w:t>
      </w:r>
      <w:r w:rsidR="00934696" w:rsidRPr="00AE6048">
        <w:rPr>
          <w:lang w:eastAsia="ja-JP"/>
        </w:rPr>
        <w:t xml:space="preserve">ML Model </w:t>
      </w:r>
      <w:r w:rsidR="005F482A" w:rsidRPr="00AE6048">
        <w:rPr>
          <w:lang w:eastAsia="ja-JP"/>
        </w:rPr>
        <w:t>T</w:t>
      </w:r>
      <w:r w:rsidR="00934696" w:rsidRPr="00AE6048">
        <w:rPr>
          <w:lang w:eastAsia="ja-JP"/>
        </w:rPr>
        <w:t xml:space="preserve">arget </w:t>
      </w:r>
      <w:r w:rsidR="005F482A" w:rsidRPr="00AE6048">
        <w:rPr>
          <w:lang w:eastAsia="ja-JP"/>
        </w:rPr>
        <w:t>P</w:t>
      </w:r>
      <w:r w:rsidR="00934696" w:rsidRPr="00AE6048">
        <w:rPr>
          <w:lang w:eastAsia="ja-JP"/>
        </w:rPr>
        <w:t>eriod</w:t>
      </w:r>
      <w:r w:rsidR="00DE7722" w:rsidRPr="00AE6048">
        <w:rPr>
          <w:lang w:eastAsia="ja-JP"/>
        </w:rPr>
        <w:t>, Use case context,</w:t>
      </w:r>
      <w:r w:rsidR="00E916AA" w:rsidRPr="00AE6048">
        <w:rPr>
          <w:lang w:eastAsia="ja-JP"/>
        </w:rPr>
        <w:t xml:space="preserve"> Inference Input Data 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0082479D" w:rsidRPr="00AE6048">
        <w:rPr>
          <w:lang w:eastAsia="ja-JP"/>
        </w:rPr>
        <w:t>.</w:t>
      </w:r>
    </w:p>
    <w:p w14:paraId="7F790921" w14:textId="735E0F7D" w:rsidR="00615B5C" w:rsidRPr="00AE6048" w:rsidRDefault="0082479D" w:rsidP="00B44B67">
      <w:pPr>
        <w:pStyle w:val="B1"/>
        <w:rPr>
          <w:lang w:eastAsia="ja-JP"/>
        </w:rPr>
      </w:pPr>
      <w:r w:rsidRPr="00AE6048">
        <w:rPr>
          <w:lang w:eastAsia="ja-JP"/>
        </w:rPr>
        <w:lastRenderedPageBreak/>
        <w:t>-</w:t>
      </w:r>
      <w:r w:rsidRPr="00AE6048">
        <w:rPr>
          <w:lang w:eastAsia="ja-JP"/>
        </w:rPr>
        <w:tab/>
        <w:t xml:space="preserve">NF consumer information, ML Model Reporting Information, </w:t>
      </w:r>
      <w:r w:rsidR="00FC5C37" w:rsidRPr="00AE6048">
        <w:rPr>
          <w:lang w:eastAsia="ja-JP"/>
        </w:rPr>
        <w:t>Time when model is needed, ML Model Monitoring Information</w:t>
      </w:r>
      <w:r w:rsidR="00B63376" w:rsidRPr="00AE6048">
        <w:rPr>
          <w:lang w:eastAsia="ja-JP"/>
        </w:rPr>
        <w:t xml:space="preserve"> </w:t>
      </w:r>
      <w:r w:rsidR="00AE74F8" w:rsidRPr="00AE6048">
        <w:rPr>
          <w:lang w:eastAsia="ja-JP"/>
        </w:rPr>
        <w:t>(including e.g.</w:t>
      </w:r>
      <w:r w:rsidR="0072447E" w:rsidRPr="00AE6048">
        <w:rPr>
          <w:lang w:eastAsia="ja-JP"/>
        </w:rPr>
        <w:t xml:space="preserve"> desired</w:t>
      </w:r>
      <w:r w:rsidR="00B63376" w:rsidRPr="00AE6048">
        <w:rPr>
          <w:lang w:eastAsia="ja-JP"/>
        </w:rPr>
        <w:t xml:space="preserve"> ML Model metric, </w:t>
      </w:r>
      <w:r w:rsidR="00AD0C80" w:rsidRPr="00AE6048">
        <w:rPr>
          <w:lang w:eastAsia="ja-JP"/>
        </w:rPr>
        <w:t>ML Model</w:t>
      </w:r>
      <w:r w:rsidR="00B63376" w:rsidRPr="00AE6048">
        <w:rPr>
          <w:lang w:eastAsia="ja-JP"/>
        </w:rPr>
        <w:t xml:space="preserve"> monitoring reporting mode, ML Model</w:t>
      </w:r>
      <w:r w:rsidR="00AE74F8" w:rsidRPr="00AE6048">
        <w:rPr>
          <w:lang w:eastAsia="ja-JP"/>
        </w:rPr>
        <w:t xml:space="preserve"> Accuracy Threshold, </w:t>
      </w:r>
      <w:proofErr w:type="spellStart"/>
      <w:r w:rsidR="00AE74F8" w:rsidRPr="00AE6048">
        <w:rPr>
          <w:lang w:eastAsia="ja-JP"/>
        </w:rPr>
        <w:t>DataSetTag</w:t>
      </w:r>
      <w:proofErr w:type="spellEnd"/>
      <w:r w:rsidR="00AE74F8" w:rsidRPr="00AE6048">
        <w:rPr>
          <w:lang w:eastAsia="ja-JP"/>
        </w:rPr>
        <w:t xml:space="preserve"> and ADRF ID</w:t>
      </w:r>
      <w:r w:rsidR="00F25AE4" w:rsidRPr="00AE6048">
        <w:rPr>
          <w:lang w:eastAsia="ja-JP"/>
        </w:rPr>
        <w:t xml:space="preserve">, ML Model </w:t>
      </w:r>
      <w:r w:rsidR="003F7591" w:rsidRPr="00AE6048">
        <w:rPr>
          <w:lang w:eastAsia="ja-JP"/>
        </w:rPr>
        <w:t>identifier</w:t>
      </w:r>
      <w:r w:rsidR="00AE74F8" w:rsidRPr="00AE6048">
        <w:rPr>
          <w:lang w:eastAsia="ja-JP"/>
        </w:rPr>
        <w:t>)</w:t>
      </w:r>
      <w:r w:rsidRPr="00AE6048">
        <w:rPr>
          <w:lang w:eastAsia="ja-JP"/>
        </w:rPr>
        <w:t>, Expiry time</w:t>
      </w:r>
      <w:r w:rsidR="00615B5C" w:rsidRPr="00AE6048">
        <w:rPr>
          <w:lang w:eastAsia="ja-JP"/>
        </w:rPr>
        <w:t>.</w:t>
      </w:r>
    </w:p>
    <w:p w14:paraId="7DA6F6EB" w14:textId="58E3EFA3" w:rsidR="00615B5C" w:rsidRPr="00AE6048" w:rsidRDefault="00615B5C" w:rsidP="00615B5C">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934696" w:rsidRPr="00AE6048">
        <w:rPr>
          <w:lang w:eastAsia="ja-JP"/>
        </w:rPr>
        <w:t>, Expiry time (required if the subscription can be expired based on the operator's policy)</w:t>
      </w:r>
      <w:r w:rsidRPr="00AE6048">
        <w:rPr>
          <w:lang w:eastAsia="ja-JP"/>
        </w:rPr>
        <w:t>.</w:t>
      </w:r>
    </w:p>
    <w:p w14:paraId="1AAB2CF6"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7CA95E0A" w14:textId="77777777" w:rsidR="00615B5C" w:rsidRPr="00AE6048" w:rsidRDefault="00615B5C" w:rsidP="00320244">
      <w:pPr>
        <w:pStyle w:val="Heading3"/>
        <w:rPr>
          <w:lang w:eastAsia="ja-JP"/>
        </w:rPr>
      </w:pPr>
      <w:bookmarkStart w:id="874" w:name="_CR7_5_3"/>
      <w:bookmarkStart w:id="875" w:name="_Toc209588650"/>
      <w:bookmarkEnd w:id="874"/>
      <w:r w:rsidRPr="00AE6048">
        <w:rPr>
          <w:lang w:eastAsia="ja-JP"/>
        </w:rPr>
        <w:t>7.5.3</w:t>
      </w:r>
      <w:r w:rsidRPr="00AE6048">
        <w:rPr>
          <w:lang w:eastAsia="ja-JP"/>
        </w:rPr>
        <w:tab/>
      </w:r>
      <w:proofErr w:type="spellStart"/>
      <w:r w:rsidRPr="00AE6048">
        <w:rPr>
          <w:lang w:eastAsia="ja-JP"/>
        </w:rPr>
        <w:t>Nnwdaf_MLModelProvision_Unsubscribe</w:t>
      </w:r>
      <w:proofErr w:type="spellEnd"/>
      <w:r w:rsidRPr="00AE6048">
        <w:rPr>
          <w:lang w:eastAsia="ja-JP"/>
        </w:rPr>
        <w:t xml:space="preserve"> service operation</w:t>
      </w:r>
      <w:bookmarkEnd w:id="875"/>
    </w:p>
    <w:p w14:paraId="2546E212" w14:textId="54D91469" w:rsidR="00615B5C" w:rsidRPr="00AE6048" w:rsidRDefault="00615B5C" w:rsidP="00615B5C">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Nnwdaf_MLModelProvision_Unsubscribe</w:t>
      </w:r>
      <w:proofErr w:type="spellEnd"/>
    </w:p>
    <w:p w14:paraId="75FC498E" w14:textId="26F0D3B1" w:rsidR="00615B5C" w:rsidRPr="00AE6048" w:rsidRDefault="00615B5C" w:rsidP="00615B5C">
      <w:pPr>
        <w:rPr>
          <w:lang w:eastAsia="ja-JP"/>
        </w:rPr>
      </w:pPr>
      <w:r w:rsidRPr="00AE6048">
        <w:rPr>
          <w:b/>
          <w:bCs/>
          <w:lang w:eastAsia="ja-JP"/>
        </w:rPr>
        <w:t>Description:</w:t>
      </w:r>
      <w:r w:rsidRPr="00AE6048">
        <w:rPr>
          <w:lang w:eastAsia="ja-JP"/>
        </w:rPr>
        <w:t xml:space="preserve"> unsubscribe to NWDAF </w:t>
      </w:r>
      <w:r w:rsidR="00AD0C80" w:rsidRPr="00AE6048">
        <w:rPr>
          <w:lang w:eastAsia="ja-JP"/>
        </w:rPr>
        <w:t>ML Model</w:t>
      </w:r>
      <w:r w:rsidRPr="00AE6048">
        <w:rPr>
          <w:lang w:eastAsia="ja-JP"/>
        </w:rPr>
        <w:t xml:space="preserve"> provision.</w:t>
      </w:r>
    </w:p>
    <w:p w14:paraId="00F066AF"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Subscription Correlation ID.</w:t>
      </w:r>
    </w:p>
    <w:p w14:paraId="114C74F3" w14:textId="77777777" w:rsidR="00615B5C" w:rsidRPr="00AE6048" w:rsidRDefault="00615B5C" w:rsidP="00615B5C">
      <w:pPr>
        <w:rPr>
          <w:lang w:eastAsia="ja-JP"/>
        </w:rPr>
      </w:pPr>
      <w:r w:rsidRPr="00AE6048">
        <w:rPr>
          <w:b/>
          <w:bCs/>
          <w:lang w:eastAsia="ja-JP"/>
        </w:rPr>
        <w:t>Inputs, Optional:</w:t>
      </w:r>
      <w:r w:rsidRPr="00AE6048">
        <w:rPr>
          <w:lang w:eastAsia="ja-JP"/>
        </w:rPr>
        <w:t xml:space="preserve"> None.</w:t>
      </w:r>
    </w:p>
    <w:p w14:paraId="5C4BC491"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4020705A"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8F7A36F" w14:textId="77777777" w:rsidR="00615B5C" w:rsidRPr="00AE6048" w:rsidRDefault="00615B5C" w:rsidP="00320244">
      <w:pPr>
        <w:pStyle w:val="Heading3"/>
        <w:rPr>
          <w:lang w:eastAsia="ja-JP"/>
        </w:rPr>
      </w:pPr>
      <w:bookmarkStart w:id="876" w:name="_CR7_5_4"/>
      <w:bookmarkStart w:id="877" w:name="_Toc209588651"/>
      <w:bookmarkEnd w:id="876"/>
      <w:r w:rsidRPr="00AE6048">
        <w:rPr>
          <w:lang w:eastAsia="ja-JP"/>
        </w:rPr>
        <w:t>7.5.4</w:t>
      </w:r>
      <w:r w:rsidRPr="00AE6048">
        <w:rPr>
          <w:lang w:eastAsia="ja-JP"/>
        </w:rPr>
        <w:tab/>
      </w:r>
      <w:proofErr w:type="spellStart"/>
      <w:r w:rsidRPr="00AE6048">
        <w:rPr>
          <w:lang w:eastAsia="ja-JP"/>
        </w:rPr>
        <w:t>Nnwdaf_MLModelProvision_Notify</w:t>
      </w:r>
      <w:proofErr w:type="spellEnd"/>
      <w:r w:rsidRPr="00AE6048">
        <w:rPr>
          <w:lang w:eastAsia="ja-JP"/>
        </w:rPr>
        <w:t xml:space="preserve"> service operation</w:t>
      </w:r>
      <w:bookmarkEnd w:id="877"/>
    </w:p>
    <w:p w14:paraId="6507D7FB" w14:textId="7FF5F514" w:rsidR="00615B5C" w:rsidRPr="00AE6048" w:rsidRDefault="00615B5C" w:rsidP="00615B5C">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Nnwdaf_MLModelProvision_Notify</w:t>
      </w:r>
      <w:proofErr w:type="spellEnd"/>
    </w:p>
    <w:p w14:paraId="05A40028" w14:textId="19C800EC" w:rsidR="00615B5C" w:rsidRPr="00AE6048" w:rsidRDefault="00615B5C" w:rsidP="00615B5C">
      <w:pPr>
        <w:rPr>
          <w:lang w:eastAsia="ja-JP"/>
        </w:rPr>
      </w:pPr>
      <w:r w:rsidRPr="00AE6048">
        <w:rPr>
          <w:b/>
          <w:bCs/>
          <w:lang w:eastAsia="ja-JP"/>
        </w:rPr>
        <w:t>Description:</w:t>
      </w:r>
      <w:r w:rsidRPr="00AE6048">
        <w:rPr>
          <w:lang w:eastAsia="ja-JP"/>
        </w:rPr>
        <w:t xml:space="preserve"> NWDAF notifies the </w:t>
      </w:r>
      <w:r w:rsidR="00AD0C80" w:rsidRPr="00AE6048">
        <w:rPr>
          <w:lang w:eastAsia="ja-JP"/>
        </w:rPr>
        <w:t>ML Model</w:t>
      </w:r>
      <w:r w:rsidRPr="00AE6048">
        <w:rPr>
          <w:lang w:eastAsia="ja-JP"/>
        </w:rPr>
        <w:t xml:space="preserve"> information to the consumer instance which has subscribed to the specific NWDAF service.</w:t>
      </w:r>
    </w:p>
    <w:p w14:paraId="486A90DD" w14:textId="77777777" w:rsidR="00DE7722" w:rsidRPr="00AE6048" w:rsidRDefault="00615B5C" w:rsidP="00615B5C">
      <w:pPr>
        <w:rPr>
          <w:lang w:eastAsia="ja-JP"/>
        </w:rPr>
      </w:pPr>
      <w:r w:rsidRPr="00AE6048">
        <w:rPr>
          <w:b/>
          <w:bCs/>
          <w:lang w:eastAsia="ja-JP"/>
        </w:rPr>
        <w:t>Inputs, Required:</w:t>
      </w:r>
      <w:r w:rsidRPr="00AE6048">
        <w:rPr>
          <w:lang w:eastAsia="ja-JP"/>
        </w:rPr>
        <w:t xml:space="preserve"> </w:t>
      </w:r>
      <w:r w:rsidR="00DE7722" w:rsidRPr="00AE6048">
        <w:rPr>
          <w:lang w:eastAsia="ja-JP"/>
        </w:rPr>
        <w:t xml:space="preserve">Notification Correlation Information, </w:t>
      </w:r>
      <w:r w:rsidRPr="00AE6048">
        <w:rPr>
          <w:lang w:eastAsia="ja-JP"/>
        </w:rPr>
        <w:t>Set of</w:t>
      </w:r>
      <w:r w:rsidR="00DE7722" w:rsidRPr="00AE6048">
        <w:rPr>
          <w:lang w:eastAsia="ja-JP"/>
        </w:rPr>
        <w:t>:</w:t>
      </w:r>
    </w:p>
    <w:p w14:paraId="1204FBBF" w14:textId="28D80C91" w:rsidR="00DE7722" w:rsidRPr="00AE6048" w:rsidRDefault="00DE7722" w:rsidP="00A44BE1">
      <w:pPr>
        <w:pStyle w:val="B1"/>
        <w:rPr>
          <w:lang w:eastAsia="en-US"/>
        </w:rPr>
      </w:pPr>
      <w:r w:rsidRPr="00AE6048">
        <w:t>-</w:t>
      </w:r>
      <w:r w:rsidRPr="00AE6048">
        <w:tab/>
        <w:t>the tuple (Analytics ID, one or more tuples of unique ML Model identifier and</w:t>
      </w:r>
      <w:r w:rsidR="0038434E" w:rsidRPr="00AE6048">
        <w:t xml:space="preserve"> the i</w:t>
      </w:r>
      <w:r w:rsidR="0021142F" w:rsidRPr="00AE6048">
        <w:t>nformation as defined in clause 6.2A.2</w:t>
      </w:r>
      <w:r w:rsidR="00B63376" w:rsidRPr="00AE6048">
        <w:t>)</w:t>
      </w:r>
      <w:r w:rsidRPr="00AE6048">
        <w:t>.</w:t>
      </w:r>
    </w:p>
    <w:p w14:paraId="4E8CFBD1" w14:textId="3A7A35DC" w:rsidR="00615B5C" w:rsidRPr="00AE6048" w:rsidRDefault="00615B5C" w:rsidP="00615B5C">
      <w:pPr>
        <w:rPr>
          <w:lang w:eastAsia="ja-JP"/>
        </w:rPr>
      </w:pPr>
      <w:r w:rsidRPr="00AE6048">
        <w:rPr>
          <w:b/>
          <w:bCs/>
          <w:lang w:eastAsia="ja-JP"/>
        </w:rPr>
        <w:t>Inputs, Optional:</w:t>
      </w:r>
      <w:r w:rsidR="00B63376" w:rsidRPr="00AE6048">
        <w:rPr>
          <w:lang w:eastAsia="ja-JP"/>
        </w:rPr>
        <w:t xml:space="preserve"> ML Model Accuracy Information</w:t>
      </w:r>
      <w:r w:rsidRPr="00AE6048">
        <w:rPr>
          <w:lang w:eastAsia="ja-JP"/>
        </w:rPr>
        <w:t>.</w:t>
      </w:r>
    </w:p>
    <w:p w14:paraId="0D89DA8C"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014FCC53"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9C7CFD2" w14:textId="106D1A90" w:rsidR="009832D0" w:rsidRPr="00AE6048" w:rsidRDefault="009832D0" w:rsidP="009832D0">
      <w:pPr>
        <w:pStyle w:val="Heading2"/>
        <w:rPr>
          <w:lang w:eastAsia="ja-JP"/>
        </w:rPr>
      </w:pPr>
      <w:bookmarkStart w:id="878" w:name="_CR7_6"/>
      <w:bookmarkStart w:id="879" w:name="_Toc209588652"/>
      <w:bookmarkEnd w:id="878"/>
      <w:r w:rsidRPr="00AE6048">
        <w:rPr>
          <w:lang w:eastAsia="ja-JP"/>
        </w:rPr>
        <w:t>7.6</w:t>
      </w:r>
      <w:r w:rsidRPr="00AE6048">
        <w:rPr>
          <w:lang w:eastAsia="ja-JP"/>
        </w:rPr>
        <w:tab/>
      </w:r>
      <w:proofErr w:type="spellStart"/>
      <w:r w:rsidRPr="00AE6048">
        <w:rPr>
          <w:lang w:eastAsia="ja-JP"/>
        </w:rPr>
        <w:t>Nnwdaf_MLModelInfo</w:t>
      </w:r>
      <w:proofErr w:type="spellEnd"/>
      <w:r w:rsidRPr="00AE6048">
        <w:rPr>
          <w:lang w:eastAsia="ja-JP"/>
        </w:rPr>
        <w:t xml:space="preserve"> service</w:t>
      </w:r>
      <w:bookmarkEnd w:id="879"/>
    </w:p>
    <w:p w14:paraId="070CBE1D" w14:textId="77777777" w:rsidR="009832D0" w:rsidRPr="00AE6048" w:rsidRDefault="009832D0" w:rsidP="00F0713C">
      <w:pPr>
        <w:pStyle w:val="Heading3"/>
        <w:rPr>
          <w:lang w:eastAsia="ja-JP"/>
        </w:rPr>
      </w:pPr>
      <w:bookmarkStart w:id="880" w:name="_CR7_6_1"/>
      <w:bookmarkStart w:id="881" w:name="_Toc209588653"/>
      <w:bookmarkEnd w:id="880"/>
      <w:r w:rsidRPr="00AE6048">
        <w:rPr>
          <w:lang w:eastAsia="ja-JP"/>
        </w:rPr>
        <w:t>7.6.1</w:t>
      </w:r>
      <w:r w:rsidRPr="00AE6048">
        <w:rPr>
          <w:lang w:eastAsia="ja-JP"/>
        </w:rPr>
        <w:tab/>
        <w:t>General</w:t>
      </w:r>
      <w:bookmarkEnd w:id="881"/>
    </w:p>
    <w:p w14:paraId="2C508320" w14:textId="26821EE3" w:rsidR="009832D0" w:rsidRPr="00AE6048" w:rsidRDefault="009832D0" w:rsidP="009832D0">
      <w:pPr>
        <w:rPr>
          <w:lang w:eastAsia="ja-JP"/>
        </w:rPr>
      </w:pPr>
      <w:r w:rsidRPr="00AE6048">
        <w:rPr>
          <w:b/>
          <w:bCs/>
          <w:lang w:eastAsia="ja-JP"/>
        </w:rPr>
        <w:t>Service description:</w:t>
      </w:r>
      <w:r w:rsidRPr="00AE6048">
        <w:rPr>
          <w:lang w:eastAsia="ja-JP"/>
        </w:rPr>
        <w:t xml:space="preserve"> this service enables the consumer to request and get from NWDAF containing MTLF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040B1FE9" w14:textId="77777777" w:rsidR="009832D0" w:rsidRPr="00AE6048" w:rsidRDefault="009832D0" w:rsidP="00F0713C">
      <w:pPr>
        <w:pStyle w:val="Heading3"/>
        <w:rPr>
          <w:lang w:eastAsia="ja-JP"/>
        </w:rPr>
      </w:pPr>
      <w:bookmarkStart w:id="882" w:name="_CR7_6_2"/>
      <w:bookmarkStart w:id="883" w:name="_Toc209588654"/>
      <w:bookmarkEnd w:id="882"/>
      <w:r w:rsidRPr="00AE6048">
        <w:rPr>
          <w:lang w:eastAsia="ja-JP"/>
        </w:rPr>
        <w:t>7.6.2</w:t>
      </w:r>
      <w:r w:rsidRPr="00AE6048">
        <w:rPr>
          <w:lang w:eastAsia="ja-JP"/>
        </w:rPr>
        <w:tab/>
      </w:r>
      <w:proofErr w:type="spellStart"/>
      <w:r w:rsidRPr="00AE6048">
        <w:rPr>
          <w:lang w:eastAsia="ja-JP"/>
        </w:rPr>
        <w:t>Nnwdaf_MLModelInfo_Request</w:t>
      </w:r>
      <w:proofErr w:type="spellEnd"/>
      <w:r w:rsidRPr="00AE6048">
        <w:rPr>
          <w:lang w:eastAsia="ja-JP"/>
        </w:rPr>
        <w:t xml:space="preserve"> service operation</w:t>
      </w:r>
      <w:bookmarkEnd w:id="883"/>
    </w:p>
    <w:p w14:paraId="12925B5D" w14:textId="7ABCB54B" w:rsidR="009832D0" w:rsidRPr="00AE6048" w:rsidRDefault="009832D0" w:rsidP="009832D0">
      <w:pPr>
        <w:rPr>
          <w:lang w:eastAsia="ja-JP"/>
        </w:rPr>
      </w:pPr>
      <w:r w:rsidRPr="00AE6048">
        <w:rPr>
          <w:b/>
          <w:bCs/>
          <w:lang w:eastAsia="ja-JP"/>
        </w:rPr>
        <w:t xml:space="preserve">Service operation name: </w:t>
      </w:r>
      <w:proofErr w:type="spellStart"/>
      <w:r w:rsidRPr="00AE6048">
        <w:rPr>
          <w:lang w:eastAsia="ja-JP"/>
        </w:rPr>
        <w:t>Nnwdaf_MLModelInfo_Request</w:t>
      </w:r>
      <w:proofErr w:type="spellEnd"/>
    </w:p>
    <w:p w14:paraId="1CA26A1E" w14:textId="1E62B603" w:rsidR="009832D0" w:rsidRPr="00AE6048" w:rsidRDefault="009832D0" w:rsidP="009832D0">
      <w:pPr>
        <w:rPr>
          <w:lang w:eastAsia="ja-JP"/>
        </w:rPr>
      </w:pPr>
      <w:r w:rsidRPr="00AE6048">
        <w:rPr>
          <w:b/>
          <w:bCs/>
          <w:lang w:eastAsia="ja-JP"/>
        </w:rPr>
        <w:t>Description:</w:t>
      </w:r>
      <w:r w:rsidRPr="00AE6048">
        <w:rPr>
          <w:lang w:eastAsia="ja-JP"/>
        </w:rPr>
        <w:t xml:space="preserve"> The consumer requests NWDAF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7AF1B17D" w14:textId="77777777" w:rsidR="009832D0" w:rsidRPr="00AE6048" w:rsidRDefault="009832D0" w:rsidP="009832D0">
      <w:pPr>
        <w:rPr>
          <w:lang w:eastAsia="ja-JP"/>
        </w:rPr>
      </w:pPr>
      <w:r w:rsidRPr="00AE6048">
        <w:rPr>
          <w:b/>
          <w:bCs/>
          <w:lang w:eastAsia="ja-JP"/>
        </w:rPr>
        <w:t>Inputs, Required:</w:t>
      </w:r>
      <w:r w:rsidRPr="00AE6048">
        <w:rPr>
          <w:lang w:eastAsia="ja-JP"/>
        </w:rPr>
        <w:t xml:space="preserve"> (Set of) Analytics ID(s) defined in Table 7.1-2.</w:t>
      </w:r>
    </w:p>
    <w:p w14:paraId="5016EBD1" w14:textId="7556898F" w:rsidR="0082479D" w:rsidRPr="00AE6048" w:rsidRDefault="009832D0" w:rsidP="009832D0">
      <w:pPr>
        <w:rPr>
          <w:lang w:eastAsia="ja-JP"/>
        </w:rPr>
      </w:pPr>
      <w:r w:rsidRPr="00AE6048">
        <w:rPr>
          <w:b/>
          <w:bCs/>
          <w:lang w:eastAsia="ja-JP"/>
        </w:rPr>
        <w:t>Inputs, Optional:</w:t>
      </w:r>
    </w:p>
    <w:p w14:paraId="45546F1F" w14:textId="0AD7A5B3" w:rsidR="0082479D" w:rsidRPr="00AE6048" w:rsidRDefault="0082479D" w:rsidP="0082479D">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9832D0" w:rsidRPr="00AE6048">
        <w:rPr>
          <w:lang w:eastAsia="ja-JP"/>
        </w:rPr>
        <w:t xml:space="preserve">Filter </w:t>
      </w:r>
      <w:r w:rsidR="005F482A" w:rsidRPr="00AE6048">
        <w:rPr>
          <w:lang w:eastAsia="ja-JP"/>
        </w:rPr>
        <w:t>I</w:t>
      </w:r>
      <w:r w:rsidR="009832D0" w:rsidRPr="00AE6048">
        <w:rPr>
          <w:lang w:eastAsia="ja-JP"/>
        </w:rPr>
        <w:t xml:space="preserve">nformation to indicate the conditions for which </w:t>
      </w:r>
      <w:r w:rsidR="00AD0C80" w:rsidRPr="00AE6048">
        <w:rPr>
          <w:lang w:eastAsia="ja-JP"/>
        </w:rPr>
        <w:t>ML Model</w:t>
      </w:r>
      <w:r w:rsidR="009832D0" w:rsidRPr="00AE6048">
        <w:rPr>
          <w:lang w:eastAsia="ja-JP"/>
        </w:rPr>
        <w:t xml:space="preserve"> for the analytics is requested</w:t>
      </w:r>
      <w:r w:rsidR="00F4223F" w:rsidRPr="00AE6048">
        <w:rPr>
          <w:lang w:eastAsia="ja-JP"/>
        </w:rPr>
        <w:t xml:space="preserve"> and</w:t>
      </w:r>
      <w:r w:rsidR="009832D0" w:rsidRPr="00AE6048">
        <w:rPr>
          <w:lang w:eastAsia="ja-JP"/>
        </w:rPr>
        <w:t xml:space="preserve"> Target of </w:t>
      </w:r>
      <w:r w:rsidR="005F482A" w:rsidRPr="00AE6048">
        <w:rPr>
          <w:lang w:eastAsia="ja-JP"/>
        </w:rPr>
        <w:t xml:space="preserve">ML Model </w:t>
      </w:r>
      <w:r w:rsidR="009832D0" w:rsidRPr="00AE6048">
        <w:rPr>
          <w:lang w:eastAsia="ja-JP"/>
        </w:rPr>
        <w:t>Reporting</w:t>
      </w:r>
      <w:r w:rsidR="00B464B9" w:rsidRPr="00AE6048">
        <w:rPr>
          <w:lang w:eastAsia="ja-JP"/>
        </w:rPr>
        <w:t xml:space="preserve"> as defined in clause 6.2A.2</w:t>
      </w:r>
      <w:r w:rsidR="009832D0" w:rsidRPr="00AE6048">
        <w:rPr>
          <w:lang w:eastAsia="ja-JP"/>
        </w:rPr>
        <w:t>,</w:t>
      </w:r>
      <w:r w:rsidR="00E916AA" w:rsidRPr="00AE6048">
        <w:rPr>
          <w:lang w:eastAsia="ja-JP"/>
        </w:rPr>
        <w:t xml:space="preserve"> Requested representative ratio,</w:t>
      </w:r>
      <w:r w:rsidR="005F482A" w:rsidRPr="00AE6048">
        <w:rPr>
          <w:lang w:eastAsia="ja-JP"/>
        </w:rPr>
        <w:t xml:space="preserve"> </w:t>
      </w:r>
      <w:r w:rsidR="009832D0" w:rsidRPr="00AE6048">
        <w:rPr>
          <w:lang w:eastAsia="ja-JP"/>
        </w:rPr>
        <w:t xml:space="preserve">ML Model </w:t>
      </w:r>
      <w:r w:rsidR="005F482A" w:rsidRPr="00AE6048">
        <w:rPr>
          <w:lang w:eastAsia="ja-JP"/>
        </w:rPr>
        <w:t>T</w:t>
      </w:r>
      <w:r w:rsidR="009832D0" w:rsidRPr="00AE6048">
        <w:rPr>
          <w:lang w:eastAsia="ja-JP"/>
        </w:rPr>
        <w:t xml:space="preserve">arget </w:t>
      </w:r>
      <w:r w:rsidR="005F482A" w:rsidRPr="00AE6048">
        <w:rPr>
          <w:lang w:eastAsia="ja-JP"/>
        </w:rPr>
        <w:t>P</w:t>
      </w:r>
      <w:r w:rsidR="009832D0" w:rsidRPr="00AE6048">
        <w:rPr>
          <w:lang w:eastAsia="ja-JP"/>
        </w:rPr>
        <w:t>eriod</w:t>
      </w:r>
      <w:r w:rsidR="00DE7722" w:rsidRPr="00AE6048">
        <w:rPr>
          <w:lang w:eastAsia="ja-JP"/>
        </w:rPr>
        <w:t>, Use case context,</w:t>
      </w:r>
      <w:r w:rsidR="00E916AA" w:rsidRPr="00AE6048">
        <w:rPr>
          <w:lang w:eastAsia="ja-JP"/>
        </w:rPr>
        <w:t xml:space="preserve"> Inference Input Data </w:t>
      </w:r>
      <w:r w:rsidR="00E916AA" w:rsidRPr="00AE6048">
        <w:rPr>
          <w:lang w:eastAsia="ja-JP"/>
        </w:rPr>
        <w:lastRenderedPageBreak/>
        <w:t>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Pr="00AE6048">
        <w:rPr>
          <w:lang w:eastAsia="ja-JP"/>
        </w:rPr>
        <w:t>.</w:t>
      </w:r>
    </w:p>
    <w:p w14:paraId="40144C7F" w14:textId="67D30F28" w:rsidR="00FC395B" w:rsidRPr="00AE6048" w:rsidRDefault="00FC395B" w:rsidP="00FC395B">
      <w:pPr>
        <w:pStyle w:val="B1"/>
        <w:rPr>
          <w:lang w:eastAsia="ja-JP"/>
        </w:rPr>
      </w:pPr>
      <w:r w:rsidRPr="00AE6048">
        <w:rPr>
          <w:lang w:eastAsia="ja-JP"/>
        </w:rPr>
        <w:t>-</w:t>
      </w:r>
      <w:r w:rsidRPr="00AE6048">
        <w:rPr>
          <w:lang w:eastAsia="ja-JP"/>
        </w:rPr>
        <w:tab/>
        <w:t>Vendor ID.</w:t>
      </w:r>
    </w:p>
    <w:p w14:paraId="46982261" w14:textId="65AF9B26" w:rsidR="009832D0" w:rsidRPr="00AE6048" w:rsidRDefault="0082479D" w:rsidP="00B44B67">
      <w:pPr>
        <w:pStyle w:val="B1"/>
        <w:rPr>
          <w:lang w:eastAsia="ja-JP"/>
        </w:rPr>
      </w:pPr>
      <w:r w:rsidRPr="00AE6048">
        <w:rPr>
          <w:lang w:eastAsia="ja-JP"/>
        </w:rPr>
        <w:t>-</w:t>
      </w:r>
      <w:r w:rsidRPr="00AE6048">
        <w:rPr>
          <w:lang w:eastAsia="ja-JP"/>
        </w:rPr>
        <w:tab/>
      </w:r>
      <w:r w:rsidR="00AE74F8" w:rsidRPr="00AE6048">
        <w:rPr>
          <w:lang w:eastAsia="ja-JP"/>
        </w:rPr>
        <w:t>ML Model Accuracy Monitoring Information</w:t>
      </w:r>
      <w:r w:rsidR="009832D0" w:rsidRPr="00AE6048">
        <w:rPr>
          <w:lang w:eastAsia="ja-JP"/>
        </w:rPr>
        <w:t>.</w:t>
      </w:r>
    </w:p>
    <w:p w14:paraId="2A05753A" w14:textId="77777777" w:rsidR="00DE7722" w:rsidRPr="00AE6048" w:rsidRDefault="009832D0" w:rsidP="009832D0">
      <w:pPr>
        <w:rPr>
          <w:lang w:eastAsia="ja-JP"/>
        </w:rPr>
      </w:pPr>
      <w:r w:rsidRPr="00AE6048">
        <w:rPr>
          <w:b/>
          <w:bCs/>
          <w:lang w:eastAsia="ja-JP"/>
        </w:rPr>
        <w:t>Outputs, Required:</w:t>
      </w:r>
      <w:r w:rsidRPr="00AE6048">
        <w:rPr>
          <w:lang w:eastAsia="ja-JP"/>
        </w:rPr>
        <w:t xml:space="preserve"> Set of</w:t>
      </w:r>
      <w:r w:rsidR="00DE7722" w:rsidRPr="00AE6048">
        <w:rPr>
          <w:lang w:eastAsia="ja-JP"/>
        </w:rPr>
        <w:t>:</w:t>
      </w:r>
    </w:p>
    <w:p w14:paraId="244D6E2D" w14:textId="0BB97FEC" w:rsidR="00DE7722" w:rsidRPr="00AE6048" w:rsidRDefault="00DE7722" w:rsidP="00A44BE1">
      <w:pPr>
        <w:pStyle w:val="B1"/>
        <w:rPr>
          <w:lang w:eastAsia="ja-JP"/>
        </w:rPr>
      </w:pPr>
      <w:r w:rsidRPr="00AE6048">
        <w:rPr>
          <w:lang w:eastAsia="ja-JP"/>
        </w:rPr>
        <w:t>-</w:t>
      </w:r>
      <w:r w:rsidRPr="00AE6048">
        <w:rPr>
          <w:lang w:eastAsia="ja-JP"/>
        </w:rPr>
        <w:tab/>
        <w:t>the tuple (Analytics ID, one or more tuples of unique ML Model identifier and</w:t>
      </w:r>
      <w:r w:rsidR="0038434E" w:rsidRPr="00AE6048">
        <w:rPr>
          <w:lang w:eastAsia="ja-JP"/>
        </w:rPr>
        <w:t xml:space="preserve"> the i</w:t>
      </w:r>
      <w:r w:rsidR="0021142F" w:rsidRPr="00AE6048">
        <w:rPr>
          <w:lang w:eastAsia="ja-JP"/>
        </w:rPr>
        <w:t>nformation as defined in clause 6.2A.2</w:t>
      </w:r>
      <w:r w:rsidRPr="00AE6048">
        <w:rPr>
          <w:lang w:eastAsia="ja-JP"/>
        </w:rPr>
        <w:t>.</w:t>
      </w:r>
    </w:p>
    <w:p w14:paraId="0F285F48" w14:textId="2EC884EE" w:rsidR="009832D0" w:rsidRPr="00AE6048" w:rsidRDefault="009832D0" w:rsidP="009832D0">
      <w:pPr>
        <w:rPr>
          <w:lang w:eastAsia="ja-JP"/>
        </w:rPr>
      </w:pPr>
      <w:r w:rsidRPr="00AE6048">
        <w:rPr>
          <w:b/>
          <w:bCs/>
          <w:lang w:eastAsia="ja-JP"/>
        </w:rPr>
        <w:t>Outputs, Optional:</w:t>
      </w:r>
      <w:r w:rsidR="00AE74F8" w:rsidRPr="00AE6048">
        <w:rPr>
          <w:lang w:eastAsia="ja-JP"/>
        </w:rPr>
        <w:t xml:space="preserve"> ML Model Accuracy Information</w:t>
      </w:r>
      <w:r w:rsidRPr="00AE6048">
        <w:rPr>
          <w:lang w:eastAsia="ja-JP"/>
        </w:rPr>
        <w:t>.</w:t>
      </w:r>
    </w:p>
    <w:p w14:paraId="2FE4C800" w14:textId="384F90F6" w:rsidR="00DC4878" w:rsidRPr="00AE6048" w:rsidRDefault="00DC4878" w:rsidP="00DC4878">
      <w:pPr>
        <w:pStyle w:val="Heading2"/>
        <w:rPr>
          <w:lang w:eastAsia="ja-JP"/>
        </w:rPr>
      </w:pPr>
      <w:bookmarkStart w:id="884" w:name="_CR7_7"/>
      <w:bookmarkStart w:id="885" w:name="_Toc209588655"/>
      <w:bookmarkEnd w:id="884"/>
      <w:r w:rsidRPr="00AE6048">
        <w:rPr>
          <w:lang w:eastAsia="ja-JP"/>
        </w:rPr>
        <w:t>7.7</w:t>
      </w:r>
      <w:r w:rsidRPr="00AE6048">
        <w:rPr>
          <w:lang w:eastAsia="ja-JP"/>
        </w:rPr>
        <w:tab/>
      </w:r>
      <w:proofErr w:type="spellStart"/>
      <w:r w:rsidRPr="00AE6048">
        <w:rPr>
          <w:lang w:eastAsia="ja-JP"/>
        </w:rPr>
        <w:t>Nnwdaf_RoamingAnalytics</w:t>
      </w:r>
      <w:proofErr w:type="spellEnd"/>
      <w:r w:rsidRPr="00AE6048">
        <w:rPr>
          <w:lang w:eastAsia="ja-JP"/>
        </w:rPr>
        <w:t xml:space="preserve"> Service</w:t>
      </w:r>
      <w:bookmarkEnd w:id="885"/>
    </w:p>
    <w:p w14:paraId="141EBB6E" w14:textId="77777777" w:rsidR="00DC4878" w:rsidRPr="00AE6048" w:rsidRDefault="00DC4878" w:rsidP="00EE02E3">
      <w:pPr>
        <w:pStyle w:val="Heading3"/>
        <w:rPr>
          <w:lang w:eastAsia="ja-JP"/>
        </w:rPr>
      </w:pPr>
      <w:bookmarkStart w:id="886" w:name="_CR7_7_1"/>
      <w:bookmarkStart w:id="887" w:name="_Toc209588656"/>
      <w:bookmarkEnd w:id="886"/>
      <w:r w:rsidRPr="00AE6048">
        <w:rPr>
          <w:lang w:eastAsia="ja-JP"/>
        </w:rPr>
        <w:t>7.7.1</w:t>
      </w:r>
      <w:r w:rsidRPr="00AE6048">
        <w:rPr>
          <w:lang w:eastAsia="ja-JP"/>
        </w:rPr>
        <w:tab/>
        <w:t>General</w:t>
      </w:r>
      <w:bookmarkEnd w:id="887"/>
    </w:p>
    <w:p w14:paraId="4CE12957" w14:textId="527E1F62"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request or to subscribe/unsubscribe for network data analytics related to roaming UE</w:t>
      </w:r>
      <w:r w:rsidR="00CC6C68" w:rsidRPr="00AE6048">
        <w:rPr>
          <w:lang w:eastAsia="ja-JP"/>
        </w:rPr>
        <w:t>(s)</w:t>
      </w:r>
      <w:r w:rsidRPr="00AE6048">
        <w:rPr>
          <w:lang w:eastAsia="ja-JP"/>
        </w:rPr>
        <w:t>.</w:t>
      </w:r>
    </w:p>
    <w:p w14:paraId="798217E0" w14:textId="77777777" w:rsidR="00DC4878" w:rsidRPr="00AE6048" w:rsidRDefault="00DC4878" w:rsidP="00EE02E3">
      <w:pPr>
        <w:pStyle w:val="Heading3"/>
        <w:rPr>
          <w:lang w:eastAsia="ja-JP"/>
        </w:rPr>
      </w:pPr>
      <w:bookmarkStart w:id="888" w:name="_CR7_7_2"/>
      <w:bookmarkStart w:id="889" w:name="_Toc209588657"/>
      <w:bookmarkEnd w:id="888"/>
      <w:r w:rsidRPr="00AE6048">
        <w:rPr>
          <w:lang w:eastAsia="ja-JP"/>
        </w:rPr>
        <w:t>7.7.2</w:t>
      </w:r>
      <w:r w:rsidRPr="00AE6048">
        <w:rPr>
          <w:lang w:eastAsia="ja-JP"/>
        </w:rPr>
        <w:tab/>
      </w:r>
      <w:proofErr w:type="spellStart"/>
      <w:r w:rsidRPr="00AE6048">
        <w:rPr>
          <w:lang w:eastAsia="ja-JP"/>
        </w:rPr>
        <w:t>Nnwdaf_RoamingAnalytics_Subscribe</w:t>
      </w:r>
      <w:proofErr w:type="spellEnd"/>
      <w:r w:rsidRPr="00AE6048">
        <w:rPr>
          <w:lang w:eastAsia="ja-JP"/>
        </w:rPr>
        <w:t xml:space="preserve"> service operation</w:t>
      </w:r>
      <w:bookmarkEnd w:id="889"/>
    </w:p>
    <w:p w14:paraId="009F5055" w14:textId="6DEA9E24"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Nnwdaf_RoamingAnalytics_Subscribe</w:t>
      </w:r>
      <w:proofErr w:type="spellEnd"/>
    </w:p>
    <w:p w14:paraId="058B3B52" w14:textId="451C2A8F" w:rsidR="00DC4878" w:rsidRPr="00AE6048" w:rsidRDefault="00DC4878" w:rsidP="00DC4878">
      <w:pPr>
        <w:rPr>
          <w:lang w:eastAsia="ja-JP"/>
        </w:rPr>
      </w:pPr>
      <w:r w:rsidRPr="00AE6048">
        <w:rPr>
          <w:b/>
          <w:bCs/>
          <w:lang w:eastAsia="ja-JP"/>
        </w:rPr>
        <w:t>Description:</w:t>
      </w:r>
      <w:r w:rsidRPr="00AE6048">
        <w:rPr>
          <w:lang w:eastAsia="ja-JP"/>
        </w:rPr>
        <w:t xml:space="preserve"> Subscribes to NWDAF analytics related to roaming UE</w:t>
      </w:r>
      <w:r w:rsidR="00CC6C68" w:rsidRPr="00AE6048">
        <w:rPr>
          <w:lang w:eastAsia="ja-JP"/>
        </w:rPr>
        <w:t>(s)</w:t>
      </w:r>
      <w:r w:rsidRPr="00AE6048">
        <w:rPr>
          <w:lang w:eastAsia="ja-JP"/>
        </w:rPr>
        <w:t>.</w:t>
      </w:r>
    </w:p>
    <w:p w14:paraId="50D312CF" w14:textId="77777777" w:rsidR="00DC4878" w:rsidRPr="00AE6048" w:rsidRDefault="00DC4878" w:rsidP="00DC4878">
      <w:pPr>
        <w:rPr>
          <w:b/>
          <w:bCs/>
          <w:lang w:eastAsia="ja-JP"/>
        </w:rPr>
      </w:pPr>
      <w:r w:rsidRPr="00AE6048">
        <w:rPr>
          <w:b/>
          <w:bCs/>
          <w:lang w:eastAsia="ja-JP"/>
        </w:rPr>
        <w:t>Inputs, Required:</w:t>
      </w:r>
    </w:p>
    <w:p w14:paraId="20F16BF8" w14:textId="22A99A44" w:rsidR="00CC6C68" w:rsidRPr="00AE6048" w:rsidRDefault="00CC6C68" w:rsidP="00EE02E3">
      <w:pPr>
        <w:pStyle w:val="B1"/>
      </w:pPr>
      <w:r w:rsidRPr="00AE6048">
        <w:t>-</w:t>
      </w:r>
      <w:r w:rsidRPr="00AE6048">
        <w:tab/>
        <w:t>(Set of) Analytics ID(s).</w:t>
      </w:r>
    </w:p>
    <w:p w14:paraId="561AAADA" w14:textId="3B4ACC53" w:rsidR="00CC6C68" w:rsidRPr="00AE6048" w:rsidRDefault="00CC6C68" w:rsidP="00EE02E3">
      <w:pPr>
        <w:pStyle w:val="B1"/>
      </w:pPr>
      <w:r w:rsidRPr="00AE6048">
        <w:t>-</w:t>
      </w:r>
      <w:r w:rsidRPr="00AE6048">
        <w:tab/>
        <w:t>PLMN ID of the consumer NWDAF.</w:t>
      </w:r>
    </w:p>
    <w:p w14:paraId="5C459BC2" w14:textId="0E178303" w:rsidR="00CC6C68" w:rsidRPr="00AE6048" w:rsidRDefault="00CC6C68" w:rsidP="00EE02E3">
      <w:pPr>
        <w:pStyle w:val="B1"/>
      </w:pPr>
      <w:r w:rsidRPr="00AE6048">
        <w:t>-</w:t>
      </w:r>
      <w:r w:rsidRPr="00AE6048">
        <w:tab/>
        <w:t>Target of Analytics Reporting.</w:t>
      </w:r>
    </w:p>
    <w:p w14:paraId="322B8DA7" w14:textId="27B000CC" w:rsidR="00CC6C68" w:rsidRPr="00AE6048" w:rsidRDefault="00CC6C68" w:rsidP="00EE02E3">
      <w:pPr>
        <w:pStyle w:val="B1"/>
      </w:pPr>
      <w:r w:rsidRPr="00AE6048">
        <w:t>-</w:t>
      </w:r>
      <w:r w:rsidRPr="00AE6048">
        <w:tab/>
        <w:t>Notification Target Address (+ Notification Correlation ID).</w:t>
      </w:r>
    </w:p>
    <w:p w14:paraId="5414716B" w14:textId="65A34966" w:rsidR="00CC6C68" w:rsidRPr="00AE6048" w:rsidRDefault="00CC6C68" w:rsidP="00EE02E3">
      <w:pPr>
        <w:pStyle w:val="B1"/>
      </w:pPr>
      <w:r w:rsidRPr="00AE6048">
        <w:t>-</w:t>
      </w:r>
      <w:r w:rsidRPr="00AE6048">
        <w:tab/>
        <w:t>Analytics Reporting Parameters (including Analytics target period, etc.).</w:t>
      </w:r>
    </w:p>
    <w:p w14:paraId="314D7B8D" w14:textId="43E825A1" w:rsidR="00CC6C68" w:rsidRPr="00AE6048" w:rsidRDefault="00CC6C68" w:rsidP="00845430">
      <w:pPr>
        <w:pStyle w:val="NO"/>
      </w:pPr>
      <w:r w:rsidRPr="00AE6048">
        <w:t>NOTE 1:</w:t>
      </w:r>
      <w:r w:rsidRPr="00AE6048">
        <w:tab/>
        <w:t>Target of Analytics Reporting can be provided per individual Analytics ID.</w:t>
      </w:r>
    </w:p>
    <w:p w14:paraId="4A4D6F7D" w14:textId="17E94043"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AE6048" w:rsidRDefault="00DC4878" w:rsidP="00DC4878">
      <w:pPr>
        <w:rPr>
          <w:b/>
          <w:bCs/>
          <w:lang w:eastAsia="ja-JP"/>
        </w:rPr>
      </w:pPr>
      <w:r w:rsidRPr="00AE6048">
        <w:rPr>
          <w:b/>
          <w:bCs/>
          <w:lang w:eastAsia="ja-JP"/>
        </w:rPr>
        <w:t>Inputs, Optional:</w:t>
      </w:r>
    </w:p>
    <w:p w14:paraId="309A383E" w14:textId="5D92C4D2" w:rsidR="00CC6C68" w:rsidRPr="00AE6048" w:rsidRDefault="00CC6C68" w:rsidP="00DC4878">
      <w:pPr>
        <w:pStyle w:val="B1"/>
      </w:pPr>
      <w:r w:rsidRPr="00AE6048">
        <w:t>-</w:t>
      </w:r>
      <w:r w:rsidRPr="00AE6048">
        <w:tab/>
        <w:t>Analytics Filter Information.</w:t>
      </w:r>
    </w:p>
    <w:p w14:paraId="04E69040" w14:textId="7DF70EF9" w:rsidR="00CC6C68" w:rsidRPr="00AE6048" w:rsidRDefault="00CC6C68" w:rsidP="00DC4878">
      <w:pPr>
        <w:pStyle w:val="B1"/>
      </w:pPr>
      <w:r w:rsidRPr="00AE6048">
        <w:t>-</w:t>
      </w:r>
      <w:r w:rsidRPr="00AE6048">
        <w:tab/>
        <w:t>Time window for historical analytics.</w:t>
      </w:r>
    </w:p>
    <w:p w14:paraId="41EB0ADF" w14:textId="4D604E0D" w:rsidR="00CC6C68" w:rsidRPr="00AE6048" w:rsidRDefault="00CC6C68" w:rsidP="00DC4878">
      <w:pPr>
        <w:pStyle w:val="B1"/>
      </w:pPr>
      <w:r w:rsidRPr="00AE6048">
        <w:t>-</w:t>
      </w:r>
      <w:r w:rsidRPr="00AE6048">
        <w:tab/>
        <w:t>Subscription Correlation ID (in the case of modification of the analytics subscription).</w:t>
      </w:r>
    </w:p>
    <w:p w14:paraId="18E11546" w14:textId="46C6DA5A" w:rsidR="00CC6C68" w:rsidRPr="00AE6048" w:rsidRDefault="00CC6C68" w:rsidP="00DC4878">
      <w:pPr>
        <w:pStyle w:val="B1"/>
      </w:pPr>
      <w:r w:rsidRPr="00AE6048">
        <w:t>-</w:t>
      </w:r>
      <w:r w:rsidRPr="00AE6048">
        <w:tab/>
        <w:t>preferred level of accuracy of the analytics.</w:t>
      </w:r>
    </w:p>
    <w:p w14:paraId="16316531" w14:textId="192C7BF1" w:rsidR="00CC6C68" w:rsidRPr="00AE6048" w:rsidRDefault="00CC6C68" w:rsidP="00DC4878">
      <w:pPr>
        <w:pStyle w:val="B1"/>
      </w:pPr>
      <w:r w:rsidRPr="00AE6048">
        <w:t>-</w:t>
      </w:r>
      <w:r w:rsidRPr="00AE6048">
        <w:tab/>
        <w:t>preferred level of accuracy per analytics subset.</w:t>
      </w:r>
    </w:p>
    <w:p w14:paraId="2A12E4B3" w14:textId="4B86C4B9" w:rsidR="00CC6C68" w:rsidRPr="00AE6048" w:rsidRDefault="00CC6C68" w:rsidP="00DC4878">
      <w:pPr>
        <w:pStyle w:val="B1"/>
      </w:pPr>
      <w:r w:rsidRPr="00AE6048">
        <w:t>-</w:t>
      </w:r>
      <w:r w:rsidRPr="00AE6048">
        <w:tab/>
        <w:t>Reporting Thresholds.</w:t>
      </w:r>
    </w:p>
    <w:p w14:paraId="716899BD" w14:textId="5B0F9E6F" w:rsidR="00CC6C68" w:rsidRPr="00AE6048" w:rsidRDefault="00CC6C68" w:rsidP="00DC4878">
      <w:pPr>
        <w:pStyle w:val="B1"/>
      </w:pPr>
      <w:r w:rsidRPr="00AE6048">
        <w:t>-</w:t>
      </w:r>
      <w:r w:rsidRPr="00AE6048">
        <w:tab/>
        <w:t>maximum number of objects requested (max).</w:t>
      </w:r>
    </w:p>
    <w:p w14:paraId="061A2F05" w14:textId="5E7FA542" w:rsidR="00CC6C68" w:rsidRPr="00AE6048" w:rsidRDefault="00CC6C68" w:rsidP="00DC4878">
      <w:pPr>
        <w:pStyle w:val="B1"/>
      </w:pPr>
      <w:r w:rsidRPr="00AE6048">
        <w:t>-</w:t>
      </w:r>
      <w:r w:rsidRPr="00AE6048">
        <w:tab/>
        <w:t>preferred order of results, maximum number of SUPIs requested (</w:t>
      </w:r>
      <w:proofErr w:type="spellStart"/>
      <w:r w:rsidRPr="00AE6048">
        <w:t>SUPImax</w:t>
      </w:r>
      <w:proofErr w:type="spellEnd"/>
      <w:r w:rsidRPr="00AE6048">
        <w:t>).</w:t>
      </w:r>
    </w:p>
    <w:p w14:paraId="1BA57B92" w14:textId="0E6FA9B8" w:rsidR="00CC6C68" w:rsidRPr="00AE6048" w:rsidRDefault="00CC6C68" w:rsidP="00DC4878">
      <w:pPr>
        <w:pStyle w:val="B1"/>
      </w:pPr>
      <w:r w:rsidRPr="00AE6048">
        <w:t>-</w:t>
      </w:r>
      <w:r w:rsidRPr="00AE6048">
        <w:tab/>
        <w:t>time when analytics information is needed.</w:t>
      </w:r>
    </w:p>
    <w:p w14:paraId="40F73302" w14:textId="50D4D8F9" w:rsidR="00CC6C68" w:rsidRPr="00AE6048" w:rsidRDefault="00CC6C68" w:rsidP="00DC4878">
      <w:pPr>
        <w:pStyle w:val="B1"/>
      </w:pPr>
      <w:r w:rsidRPr="00AE6048">
        <w:lastRenderedPageBreak/>
        <w:t>-</w:t>
      </w:r>
      <w:r w:rsidRPr="00AE6048">
        <w:tab/>
        <w:t>Output strategy.</w:t>
      </w:r>
    </w:p>
    <w:p w14:paraId="0A3830F8" w14:textId="77777777" w:rsidR="00CC6C68" w:rsidRPr="00AE6048" w:rsidRDefault="00CC6C68" w:rsidP="00DC4878">
      <w:pPr>
        <w:pStyle w:val="B1"/>
      </w:pPr>
      <w:r w:rsidRPr="00AE6048">
        <w:t>-</w:t>
      </w:r>
      <w:r w:rsidRPr="00AE6048">
        <w:tab/>
        <w:t>NF (or NF-Set) ID(s) of NFs in VPLMN serving the UE(s) in Target of Analytics Reporting.</w:t>
      </w:r>
    </w:p>
    <w:p w14:paraId="107B22A1" w14:textId="772B8606"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w:t>
      </w:r>
      <w:proofErr w:type="spellStart"/>
      <w:r w:rsidRPr="00AE6048">
        <w:t>SUPImax</w:t>
      </w:r>
      <w:proofErr w:type="spellEnd"/>
      <w:r w:rsidRPr="00AE6048">
        <w:t>) and time when analytics information is needed can be provided per individual Analytics ID.</w:t>
      </w:r>
    </w:p>
    <w:p w14:paraId="71CD2FB3"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39778ED7" w14:textId="77777777" w:rsidR="00DC4878" w:rsidRPr="00AE6048" w:rsidRDefault="00DC4878" w:rsidP="00EE02E3">
      <w:pPr>
        <w:pStyle w:val="Heading3"/>
        <w:rPr>
          <w:lang w:eastAsia="ja-JP"/>
        </w:rPr>
      </w:pPr>
      <w:bookmarkStart w:id="890" w:name="_CR7_7_3"/>
      <w:bookmarkStart w:id="891" w:name="_Toc209588658"/>
      <w:bookmarkEnd w:id="890"/>
      <w:r w:rsidRPr="00AE6048">
        <w:rPr>
          <w:lang w:eastAsia="ja-JP"/>
        </w:rPr>
        <w:t>7.7.3</w:t>
      </w:r>
      <w:r w:rsidRPr="00AE6048">
        <w:rPr>
          <w:lang w:eastAsia="ja-JP"/>
        </w:rPr>
        <w:tab/>
      </w:r>
      <w:proofErr w:type="spellStart"/>
      <w:r w:rsidRPr="00AE6048">
        <w:rPr>
          <w:lang w:eastAsia="ja-JP"/>
        </w:rPr>
        <w:t>Nnwdaf_RoamingAnalytics_Unsubscribe</w:t>
      </w:r>
      <w:proofErr w:type="spellEnd"/>
      <w:r w:rsidRPr="00AE6048">
        <w:rPr>
          <w:lang w:eastAsia="ja-JP"/>
        </w:rPr>
        <w:t xml:space="preserve"> service operation</w:t>
      </w:r>
      <w:bookmarkEnd w:id="891"/>
    </w:p>
    <w:p w14:paraId="00DBD44E" w14:textId="4465B1AD"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Nnwdaf_RoamingAnalytics_Unsubscribe</w:t>
      </w:r>
      <w:proofErr w:type="spellEnd"/>
    </w:p>
    <w:p w14:paraId="34985697" w14:textId="27B6908C" w:rsidR="00DC4878" w:rsidRPr="00AE6048" w:rsidRDefault="00DC4878" w:rsidP="00DC4878">
      <w:pPr>
        <w:rPr>
          <w:lang w:eastAsia="ja-JP"/>
        </w:rPr>
      </w:pPr>
      <w:r w:rsidRPr="00AE6048">
        <w:rPr>
          <w:b/>
          <w:bCs/>
          <w:lang w:eastAsia="ja-JP"/>
        </w:rPr>
        <w:t>Description:</w:t>
      </w:r>
      <w:r w:rsidRPr="00AE6048">
        <w:rPr>
          <w:lang w:eastAsia="ja-JP"/>
        </w:rPr>
        <w:t xml:space="preserve"> Unsubscribe to NWDAF analytics related to roaming UE</w:t>
      </w:r>
      <w:r w:rsidR="00CC6C68" w:rsidRPr="00AE6048">
        <w:rPr>
          <w:lang w:eastAsia="ja-JP"/>
        </w:rPr>
        <w:t>(s)</w:t>
      </w:r>
      <w:r w:rsidRPr="00AE6048">
        <w:rPr>
          <w:lang w:eastAsia="ja-JP"/>
        </w:rPr>
        <w:t>.</w:t>
      </w:r>
    </w:p>
    <w:p w14:paraId="2978384E"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7867327F"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D198E26"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7654B66"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48A4F8ED" w14:textId="77777777" w:rsidR="00DC4878" w:rsidRPr="00AE6048" w:rsidRDefault="00DC4878" w:rsidP="00EE02E3">
      <w:pPr>
        <w:pStyle w:val="Heading3"/>
        <w:rPr>
          <w:lang w:eastAsia="ja-JP"/>
        </w:rPr>
      </w:pPr>
      <w:bookmarkStart w:id="892" w:name="_CR7_7_4"/>
      <w:bookmarkStart w:id="893" w:name="_Toc209588659"/>
      <w:bookmarkEnd w:id="892"/>
      <w:r w:rsidRPr="00AE6048">
        <w:rPr>
          <w:lang w:eastAsia="ja-JP"/>
        </w:rPr>
        <w:t>7.7.4</w:t>
      </w:r>
      <w:r w:rsidRPr="00AE6048">
        <w:rPr>
          <w:lang w:eastAsia="ja-JP"/>
        </w:rPr>
        <w:tab/>
      </w:r>
      <w:proofErr w:type="spellStart"/>
      <w:r w:rsidRPr="00AE6048">
        <w:rPr>
          <w:lang w:eastAsia="ja-JP"/>
        </w:rPr>
        <w:t>Nnwdaf_RoamingAnalytics_Notify</w:t>
      </w:r>
      <w:proofErr w:type="spellEnd"/>
      <w:r w:rsidRPr="00AE6048">
        <w:rPr>
          <w:lang w:eastAsia="ja-JP"/>
        </w:rPr>
        <w:t xml:space="preserve"> service operation</w:t>
      </w:r>
      <w:bookmarkEnd w:id="893"/>
    </w:p>
    <w:p w14:paraId="2411ADA8" w14:textId="2BE5539B"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Nnwdaf_RoamingAnalytics_Notify</w:t>
      </w:r>
      <w:proofErr w:type="spellEnd"/>
    </w:p>
    <w:p w14:paraId="097199C1" w14:textId="22C83C9E"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instance of the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 xml:space="preserve"> that the consumer has subscribed to.</w:t>
      </w:r>
    </w:p>
    <w:p w14:paraId="1FD31014" w14:textId="77777777"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AE6048" w:rsidRDefault="00DC4878" w:rsidP="00DC4878">
      <w:pPr>
        <w:rPr>
          <w:b/>
          <w:bCs/>
          <w:lang w:eastAsia="ja-JP"/>
        </w:rPr>
      </w:pPr>
      <w:r w:rsidRPr="00AE6048">
        <w:rPr>
          <w:b/>
          <w:bCs/>
          <w:lang w:eastAsia="ja-JP"/>
        </w:rPr>
        <w:t>Inputs, Optional:</w:t>
      </w:r>
    </w:p>
    <w:p w14:paraId="48466B06" w14:textId="77777777" w:rsidR="00CC6C68" w:rsidRPr="00AE6048" w:rsidRDefault="00CC6C68" w:rsidP="00EE02E3">
      <w:pPr>
        <w:pStyle w:val="B1"/>
      </w:pPr>
      <w:r w:rsidRPr="00AE6048">
        <w:t>-</w:t>
      </w:r>
      <w:r w:rsidRPr="00AE6048">
        <w:tab/>
        <w:t>Set of the tuple (Analytics ID, Analytics specific parameters): this parameter shall be present if output analytics are reported.</w:t>
      </w:r>
    </w:p>
    <w:p w14:paraId="0942E699" w14:textId="77777777" w:rsidR="00CC6C68" w:rsidRPr="00AE6048" w:rsidRDefault="00CC6C68" w:rsidP="00EE02E3">
      <w:pPr>
        <w:pStyle w:val="B1"/>
      </w:pPr>
      <w:r w:rsidRPr="00AE6048">
        <w:t>-</w:t>
      </w:r>
      <w:r w:rsidRPr="00AE6048">
        <w:tab/>
        <w:t>Timestamp of analytics generation.</w:t>
      </w:r>
    </w:p>
    <w:p w14:paraId="04636251" w14:textId="77777777" w:rsidR="00CC6C68" w:rsidRPr="00AE6048" w:rsidRDefault="00CC6C68" w:rsidP="00EE02E3">
      <w:pPr>
        <w:pStyle w:val="B1"/>
      </w:pPr>
      <w:r w:rsidRPr="00AE6048">
        <w:t>-</w:t>
      </w:r>
      <w:r w:rsidRPr="00AE6048">
        <w:tab/>
        <w:t>Validity period.</w:t>
      </w:r>
    </w:p>
    <w:p w14:paraId="0F6441BC" w14:textId="77777777" w:rsidR="00CC6C68" w:rsidRPr="00AE6048" w:rsidRDefault="00CC6C68" w:rsidP="00EE02E3">
      <w:pPr>
        <w:pStyle w:val="B1"/>
      </w:pPr>
      <w:r w:rsidRPr="00AE6048">
        <w:t>-</w:t>
      </w:r>
      <w:r w:rsidRPr="00AE6048">
        <w:tab/>
        <w:t>Confidence</w:t>
      </w:r>
    </w:p>
    <w:p w14:paraId="24D6F253" w14:textId="77777777" w:rsidR="00CC6C68" w:rsidRPr="00AE6048" w:rsidRDefault="00CC6C68" w:rsidP="00EE02E3">
      <w:pPr>
        <w:pStyle w:val="B1"/>
      </w:pPr>
      <w:r w:rsidRPr="00AE6048">
        <w:t>-</w:t>
      </w:r>
      <w:r w:rsidRPr="00AE6048">
        <w:tab/>
        <w:t>Revised waiting time.</w:t>
      </w:r>
    </w:p>
    <w:p w14:paraId="079DEB79" w14:textId="77777777" w:rsidR="00CC6C68" w:rsidRPr="00AE6048" w:rsidRDefault="00CC6C68" w:rsidP="00EE02E3">
      <w:pPr>
        <w:pStyle w:val="B1"/>
      </w:pPr>
      <w:r w:rsidRPr="00AE6048">
        <w:t>-</w:t>
      </w:r>
      <w:r w:rsidRPr="00AE6048">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AE6048" w:rsidRDefault="00CC6C68" w:rsidP="00845430">
      <w:pPr>
        <w:pStyle w:val="NO"/>
      </w:pPr>
      <w:r w:rsidRPr="00AE6048">
        <w:t>NOTE:</w:t>
      </w:r>
      <w:r w:rsidRPr="00AE6048">
        <w:tab/>
        <w:t>Validity period can also be provided as part of Analytics specific parameters for some NWDAF output analytics.</w:t>
      </w:r>
    </w:p>
    <w:p w14:paraId="09AFAE8C"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7BA7B78"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4CFA44B5" w14:textId="77777777" w:rsidR="00DC4878" w:rsidRPr="00AE6048" w:rsidRDefault="00DC4878" w:rsidP="00EE02E3">
      <w:pPr>
        <w:pStyle w:val="Heading3"/>
        <w:rPr>
          <w:lang w:eastAsia="ja-JP"/>
        </w:rPr>
      </w:pPr>
      <w:bookmarkStart w:id="894" w:name="_CR7_7_5"/>
      <w:bookmarkStart w:id="895" w:name="_Toc209588660"/>
      <w:bookmarkEnd w:id="894"/>
      <w:r w:rsidRPr="00AE6048">
        <w:rPr>
          <w:lang w:eastAsia="ja-JP"/>
        </w:rPr>
        <w:t>7.7.5</w:t>
      </w:r>
      <w:r w:rsidRPr="00AE6048">
        <w:rPr>
          <w:lang w:eastAsia="ja-JP"/>
        </w:rPr>
        <w:tab/>
      </w:r>
      <w:proofErr w:type="spellStart"/>
      <w:r w:rsidRPr="00AE6048">
        <w:rPr>
          <w:lang w:eastAsia="ja-JP"/>
        </w:rPr>
        <w:t>Nnwdaf_RoamingAnalytics_Request</w:t>
      </w:r>
      <w:proofErr w:type="spellEnd"/>
      <w:r w:rsidRPr="00AE6048">
        <w:rPr>
          <w:lang w:eastAsia="ja-JP"/>
        </w:rPr>
        <w:t xml:space="preserve"> service operation</w:t>
      </w:r>
      <w:bookmarkEnd w:id="895"/>
    </w:p>
    <w:p w14:paraId="590D497C" w14:textId="6A441704"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Nnwdaf_RoamingAnalytics_Request</w:t>
      </w:r>
      <w:proofErr w:type="spellEnd"/>
    </w:p>
    <w:p w14:paraId="5149BCBF" w14:textId="27A3A0C0" w:rsidR="00DC4878" w:rsidRPr="00AE6048" w:rsidRDefault="00DC4878" w:rsidP="00DC4878">
      <w:pPr>
        <w:rPr>
          <w:lang w:eastAsia="ja-JP"/>
        </w:rPr>
      </w:pPr>
      <w:r w:rsidRPr="00AE6048">
        <w:rPr>
          <w:b/>
          <w:bCs/>
          <w:lang w:eastAsia="ja-JP"/>
        </w:rPr>
        <w:lastRenderedPageBreak/>
        <w:t>Description:</w:t>
      </w:r>
      <w:r w:rsidRPr="00AE6048">
        <w:rPr>
          <w:lang w:eastAsia="ja-JP"/>
        </w:rPr>
        <w:t xml:space="preserve"> The consumer requests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w:t>
      </w:r>
    </w:p>
    <w:p w14:paraId="2BA42784" w14:textId="77777777" w:rsidR="00DC4878" w:rsidRPr="00AE6048" w:rsidRDefault="00DC4878" w:rsidP="00DC4878">
      <w:pPr>
        <w:rPr>
          <w:b/>
          <w:bCs/>
          <w:lang w:eastAsia="ja-JP"/>
        </w:rPr>
      </w:pPr>
      <w:r w:rsidRPr="00AE6048">
        <w:rPr>
          <w:b/>
          <w:bCs/>
          <w:lang w:eastAsia="ja-JP"/>
        </w:rPr>
        <w:t>Inputs, Required:</w:t>
      </w:r>
    </w:p>
    <w:p w14:paraId="391766FD" w14:textId="3F361645" w:rsidR="00CC6C68" w:rsidRPr="00AE6048" w:rsidRDefault="00CC6C68" w:rsidP="00DC4878">
      <w:pPr>
        <w:pStyle w:val="B1"/>
      </w:pPr>
      <w:r w:rsidRPr="00AE6048">
        <w:t>-</w:t>
      </w:r>
      <w:r w:rsidRPr="00AE6048">
        <w:tab/>
        <w:t>(Set of) Analytics ID(s).</w:t>
      </w:r>
    </w:p>
    <w:p w14:paraId="377ED857" w14:textId="3FE3F9C1" w:rsidR="00CC6C68" w:rsidRPr="00AE6048" w:rsidRDefault="00CC6C68" w:rsidP="00DC4878">
      <w:pPr>
        <w:pStyle w:val="B1"/>
      </w:pPr>
      <w:r w:rsidRPr="00AE6048">
        <w:t>-</w:t>
      </w:r>
      <w:r w:rsidRPr="00AE6048">
        <w:tab/>
        <w:t>PLMN ID of the consumer NWDAF.</w:t>
      </w:r>
    </w:p>
    <w:p w14:paraId="28951520" w14:textId="2F826D5D" w:rsidR="00CC6C68" w:rsidRPr="00AE6048" w:rsidRDefault="00CC6C68" w:rsidP="00DC4878">
      <w:pPr>
        <w:pStyle w:val="B1"/>
      </w:pPr>
      <w:r w:rsidRPr="00AE6048">
        <w:t>-</w:t>
      </w:r>
      <w:r w:rsidRPr="00AE6048">
        <w:tab/>
        <w:t>Target of Analytics Reporting.</w:t>
      </w:r>
    </w:p>
    <w:p w14:paraId="2640E42A" w14:textId="77777777" w:rsidR="00CC6C68" w:rsidRPr="00AE6048" w:rsidRDefault="00CC6C68" w:rsidP="00DC4878">
      <w:pPr>
        <w:pStyle w:val="B1"/>
      </w:pPr>
      <w:r w:rsidRPr="00AE6048">
        <w:t>-</w:t>
      </w:r>
      <w:r w:rsidRPr="00AE6048">
        <w:tab/>
        <w:t>Analytics Reporting Parameters (including Analytics target period, etc.).</w:t>
      </w:r>
    </w:p>
    <w:p w14:paraId="53DB9BFF" w14:textId="6D573708" w:rsidR="00CC6C68" w:rsidRPr="00AE6048" w:rsidRDefault="00CC6C68" w:rsidP="00845430">
      <w:pPr>
        <w:pStyle w:val="NO"/>
      </w:pPr>
      <w:r w:rsidRPr="00AE6048">
        <w:t>NOTE 1:</w:t>
      </w:r>
      <w:r w:rsidRPr="00AE6048">
        <w:tab/>
        <w:t>Target of Analytics Reporting can be provided per individual Analytics ID.</w:t>
      </w:r>
    </w:p>
    <w:p w14:paraId="1F00F523" w14:textId="5E41CEB4"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AE6048" w:rsidRDefault="00DC4878" w:rsidP="00DC4878">
      <w:pPr>
        <w:rPr>
          <w:b/>
          <w:bCs/>
          <w:lang w:eastAsia="ja-JP"/>
        </w:rPr>
      </w:pPr>
      <w:r w:rsidRPr="00AE6048">
        <w:rPr>
          <w:b/>
          <w:bCs/>
          <w:lang w:eastAsia="ja-JP"/>
        </w:rPr>
        <w:t>Inputs, Optional:</w:t>
      </w:r>
    </w:p>
    <w:p w14:paraId="511AAA5C" w14:textId="77777777" w:rsidR="00CC6C68" w:rsidRPr="00AE6048" w:rsidRDefault="00CC6C68" w:rsidP="00DC4878">
      <w:pPr>
        <w:pStyle w:val="B1"/>
      </w:pPr>
      <w:r w:rsidRPr="00AE6048">
        <w:t>-</w:t>
      </w:r>
      <w:r w:rsidRPr="00AE6048">
        <w:tab/>
        <w:t>Analytics Filter Information.</w:t>
      </w:r>
    </w:p>
    <w:p w14:paraId="1B0011AC" w14:textId="77777777" w:rsidR="00CC6C68" w:rsidRPr="00AE6048" w:rsidRDefault="00CC6C68" w:rsidP="00DC4878">
      <w:pPr>
        <w:pStyle w:val="B1"/>
      </w:pPr>
      <w:r w:rsidRPr="00AE6048">
        <w:t>-</w:t>
      </w:r>
      <w:r w:rsidRPr="00AE6048">
        <w:tab/>
        <w:t>Time window for historical analytics.</w:t>
      </w:r>
    </w:p>
    <w:p w14:paraId="1BE7469D" w14:textId="77777777" w:rsidR="00CC6C68" w:rsidRPr="00AE6048" w:rsidRDefault="00CC6C68" w:rsidP="00DC4878">
      <w:pPr>
        <w:pStyle w:val="B1"/>
      </w:pPr>
      <w:r w:rsidRPr="00AE6048">
        <w:t>-</w:t>
      </w:r>
      <w:r w:rsidRPr="00AE6048">
        <w:tab/>
        <w:t>preferred level of accuracy of the analytics.</w:t>
      </w:r>
    </w:p>
    <w:p w14:paraId="38CD7F67" w14:textId="77777777" w:rsidR="00CC6C68" w:rsidRPr="00AE6048" w:rsidRDefault="00CC6C68" w:rsidP="00DC4878">
      <w:pPr>
        <w:pStyle w:val="B1"/>
      </w:pPr>
      <w:r w:rsidRPr="00AE6048">
        <w:t>-</w:t>
      </w:r>
      <w:r w:rsidRPr="00AE6048">
        <w:tab/>
        <w:t>preferred level of accuracy per analytics subset.</w:t>
      </w:r>
    </w:p>
    <w:p w14:paraId="3501D7AC" w14:textId="77777777" w:rsidR="00CC6C68" w:rsidRPr="00AE6048" w:rsidRDefault="00CC6C68" w:rsidP="00DC4878">
      <w:pPr>
        <w:pStyle w:val="B1"/>
      </w:pPr>
      <w:r w:rsidRPr="00AE6048">
        <w:t>-</w:t>
      </w:r>
      <w:r w:rsidRPr="00AE6048">
        <w:tab/>
        <w:t>Reporting Thresholds.</w:t>
      </w:r>
    </w:p>
    <w:p w14:paraId="1495CD47" w14:textId="77777777" w:rsidR="00CC6C68" w:rsidRPr="00AE6048" w:rsidRDefault="00CC6C68" w:rsidP="00DC4878">
      <w:pPr>
        <w:pStyle w:val="B1"/>
      </w:pPr>
      <w:r w:rsidRPr="00AE6048">
        <w:t>-</w:t>
      </w:r>
      <w:r w:rsidRPr="00AE6048">
        <w:tab/>
        <w:t>maximum number of objects requested (max).</w:t>
      </w:r>
    </w:p>
    <w:p w14:paraId="2D9D8D48" w14:textId="77777777" w:rsidR="00CC6C68" w:rsidRPr="00AE6048" w:rsidRDefault="00CC6C68" w:rsidP="00DC4878">
      <w:pPr>
        <w:pStyle w:val="B1"/>
      </w:pPr>
      <w:r w:rsidRPr="00AE6048">
        <w:t>-</w:t>
      </w:r>
      <w:r w:rsidRPr="00AE6048">
        <w:tab/>
        <w:t>preferred order of results, maximum number of SUPIs requested (</w:t>
      </w:r>
      <w:proofErr w:type="spellStart"/>
      <w:r w:rsidRPr="00AE6048">
        <w:t>SUPImax</w:t>
      </w:r>
      <w:proofErr w:type="spellEnd"/>
      <w:r w:rsidRPr="00AE6048">
        <w:t>).</w:t>
      </w:r>
    </w:p>
    <w:p w14:paraId="48A5A15F" w14:textId="77777777" w:rsidR="00CC6C68" w:rsidRPr="00AE6048" w:rsidRDefault="00CC6C68" w:rsidP="00DC4878">
      <w:pPr>
        <w:pStyle w:val="B1"/>
      </w:pPr>
      <w:r w:rsidRPr="00AE6048">
        <w:t>-</w:t>
      </w:r>
      <w:r w:rsidRPr="00AE6048">
        <w:tab/>
        <w:t>time when analytics information is needed.</w:t>
      </w:r>
    </w:p>
    <w:p w14:paraId="692F2019" w14:textId="77777777" w:rsidR="00CC6C68" w:rsidRPr="00AE6048" w:rsidRDefault="00CC6C68" w:rsidP="00DC4878">
      <w:pPr>
        <w:pStyle w:val="B1"/>
      </w:pPr>
      <w:r w:rsidRPr="00AE6048">
        <w:t>-</w:t>
      </w:r>
      <w:r w:rsidRPr="00AE6048">
        <w:tab/>
        <w:t>Output strategy.</w:t>
      </w:r>
    </w:p>
    <w:p w14:paraId="66269076" w14:textId="77777777" w:rsidR="00CC6C68" w:rsidRPr="00AE6048" w:rsidRDefault="00CC6C68" w:rsidP="00DC4878">
      <w:pPr>
        <w:pStyle w:val="B1"/>
      </w:pPr>
      <w:r w:rsidRPr="00AE6048">
        <w:t>-</w:t>
      </w:r>
      <w:r w:rsidRPr="00AE6048">
        <w:tab/>
        <w:t>NF (or NF-Set) ID(s) of NFs in VPLMN serving the UE(s) in Target of Analytics Reporting.</w:t>
      </w:r>
    </w:p>
    <w:p w14:paraId="3B1BFD8C" w14:textId="5BC192E2"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w:t>
      </w:r>
      <w:proofErr w:type="spellStart"/>
      <w:r w:rsidRPr="00AE6048">
        <w:t>SUPImax</w:t>
      </w:r>
      <w:proofErr w:type="spellEnd"/>
      <w:r w:rsidRPr="00AE6048">
        <w:t>) and time when analytics information is needed can be provided per individual Analytics ID.</w:t>
      </w:r>
    </w:p>
    <w:p w14:paraId="54C485B4" w14:textId="6A4C483B" w:rsidR="00DC4878" w:rsidRPr="00AE6048" w:rsidRDefault="00DC4878" w:rsidP="00DC4878">
      <w:pPr>
        <w:rPr>
          <w:lang w:eastAsia="en-US"/>
        </w:rPr>
      </w:pPr>
      <w:r w:rsidRPr="00AE6048">
        <w:rPr>
          <w:b/>
          <w:bCs/>
          <w:lang w:eastAsia="ja-JP"/>
        </w:rPr>
        <w:t>Outputs, Required:</w:t>
      </w:r>
      <w:r w:rsidR="00CC6C68" w:rsidRPr="00AE6048">
        <w:t xml:space="preserve"> If the request is accepted, then set of the tuple (Analytics ID, Analytics specific parameters). When the request is not accepted, an error response.</w:t>
      </w:r>
    </w:p>
    <w:p w14:paraId="40B044DE" w14:textId="1973A70A" w:rsidR="00DC4878" w:rsidRPr="00AE6048" w:rsidRDefault="00DC4878" w:rsidP="00DC4878">
      <w:pPr>
        <w:rPr>
          <w:lang w:eastAsia="en-US"/>
        </w:rPr>
      </w:pPr>
      <w:r w:rsidRPr="00AE6048">
        <w:rPr>
          <w:b/>
          <w:bCs/>
          <w:lang w:eastAsia="ja-JP"/>
        </w:rPr>
        <w:t>Outputs, Optional:</w:t>
      </w:r>
      <w:r w:rsidR="00CC6C68" w:rsidRPr="00AE6048">
        <w:t xml:space="preserve"> Timestamp of analytics generation, validity period, confidence, revised waiting time.</w:t>
      </w:r>
    </w:p>
    <w:p w14:paraId="5F790DE0" w14:textId="26F43B67" w:rsidR="00DC4878" w:rsidRPr="00AE6048" w:rsidRDefault="00DC4878" w:rsidP="00DC4878">
      <w:pPr>
        <w:pStyle w:val="Heading2"/>
        <w:rPr>
          <w:lang w:eastAsia="ja-JP"/>
        </w:rPr>
      </w:pPr>
      <w:bookmarkStart w:id="896" w:name="_CR7_8"/>
      <w:bookmarkStart w:id="897" w:name="_Toc209588661"/>
      <w:bookmarkEnd w:id="896"/>
      <w:r w:rsidRPr="00AE6048">
        <w:rPr>
          <w:lang w:eastAsia="ja-JP"/>
        </w:rPr>
        <w:t>7.8</w:t>
      </w:r>
      <w:r w:rsidRPr="00AE6048">
        <w:rPr>
          <w:lang w:eastAsia="ja-JP"/>
        </w:rPr>
        <w:tab/>
      </w:r>
      <w:proofErr w:type="spellStart"/>
      <w:r w:rsidRPr="00AE6048">
        <w:rPr>
          <w:lang w:eastAsia="ja-JP"/>
        </w:rPr>
        <w:t>Nnwdaf_RoamingData</w:t>
      </w:r>
      <w:proofErr w:type="spellEnd"/>
      <w:r w:rsidRPr="00AE6048">
        <w:rPr>
          <w:lang w:eastAsia="ja-JP"/>
        </w:rPr>
        <w:t xml:space="preserve"> Service</w:t>
      </w:r>
      <w:bookmarkEnd w:id="897"/>
    </w:p>
    <w:p w14:paraId="070BFA16" w14:textId="77777777" w:rsidR="00DC4878" w:rsidRPr="00AE6048" w:rsidRDefault="00DC4878" w:rsidP="00EE02E3">
      <w:pPr>
        <w:pStyle w:val="Heading3"/>
        <w:rPr>
          <w:lang w:eastAsia="ja-JP"/>
        </w:rPr>
      </w:pPr>
      <w:bookmarkStart w:id="898" w:name="_CR7_8_1"/>
      <w:bookmarkStart w:id="899" w:name="_Toc209588662"/>
      <w:bookmarkEnd w:id="898"/>
      <w:r w:rsidRPr="00AE6048">
        <w:rPr>
          <w:lang w:eastAsia="ja-JP"/>
        </w:rPr>
        <w:t>7.8.1</w:t>
      </w:r>
      <w:r w:rsidRPr="00AE6048">
        <w:rPr>
          <w:lang w:eastAsia="ja-JP"/>
        </w:rPr>
        <w:tab/>
        <w:t>General</w:t>
      </w:r>
      <w:bookmarkEnd w:id="899"/>
    </w:p>
    <w:p w14:paraId="369F104F" w14:textId="374E5FF3"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subscribe/unsubscribe for input data related to roaming UE</w:t>
      </w:r>
      <w:r w:rsidR="00CC6C68" w:rsidRPr="00AE6048">
        <w:rPr>
          <w:lang w:eastAsia="ja-JP"/>
        </w:rPr>
        <w:t>(s)</w:t>
      </w:r>
      <w:r w:rsidRPr="00AE6048">
        <w:rPr>
          <w:lang w:eastAsia="ja-JP"/>
        </w:rPr>
        <w:t xml:space="preserve"> for NWDAF analytics.</w:t>
      </w:r>
    </w:p>
    <w:p w14:paraId="5D4F126D" w14:textId="77777777" w:rsidR="00DC4878" w:rsidRPr="00AE6048" w:rsidRDefault="00DC4878" w:rsidP="00EE02E3">
      <w:pPr>
        <w:pStyle w:val="Heading3"/>
        <w:rPr>
          <w:lang w:eastAsia="ja-JP"/>
        </w:rPr>
      </w:pPr>
      <w:bookmarkStart w:id="900" w:name="_CR7_8_2"/>
      <w:bookmarkStart w:id="901" w:name="_Toc209588663"/>
      <w:bookmarkEnd w:id="900"/>
      <w:r w:rsidRPr="00AE6048">
        <w:rPr>
          <w:lang w:eastAsia="ja-JP"/>
        </w:rPr>
        <w:t>7.8.2</w:t>
      </w:r>
      <w:r w:rsidRPr="00AE6048">
        <w:rPr>
          <w:lang w:eastAsia="ja-JP"/>
        </w:rPr>
        <w:tab/>
      </w:r>
      <w:proofErr w:type="spellStart"/>
      <w:r w:rsidRPr="00AE6048">
        <w:rPr>
          <w:lang w:eastAsia="ja-JP"/>
        </w:rPr>
        <w:t>Nnwdaf_RoamingData_Subscribe</w:t>
      </w:r>
      <w:proofErr w:type="spellEnd"/>
      <w:r w:rsidRPr="00AE6048">
        <w:rPr>
          <w:lang w:eastAsia="ja-JP"/>
        </w:rPr>
        <w:t xml:space="preserve"> service operation</w:t>
      </w:r>
      <w:bookmarkEnd w:id="901"/>
    </w:p>
    <w:p w14:paraId="7B4CA03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Nnwdaf_RoamingData_Subscribe</w:t>
      </w:r>
      <w:proofErr w:type="spellEnd"/>
    </w:p>
    <w:p w14:paraId="65AE9FA1" w14:textId="717251C3" w:rsidR="00DC4878" w:rsidRPr="00AE6048" w:rsidRDefault="00DC4878" w:rsidP="00DC4878">
      <w:pPr>
        <w:rPr>
          <w:lang w:eastAsia="ja-JP"/>
        </w:rPr>
      </w:pPr>
      <w:r w:rsidRPr="00AE6048">
        <w:rPr>
          <w:b/>
          <w:bCs/>
          <w:lang w:eastAsia="ja-JP"/>
        </w:rPr>
        <w:t>Description:</w:t>
      </w:r>
      <w:r w:rsidRPr="00AE6048">
        <w:rPr>
          <w:lang w:eastAsia="ja-JP"/>
        </w:rPr>
        <w:t xml:space="preserve"> Subscribe to input data related to roaming UE</w:t>
      </w:r>
      <w:r w:rsidR="00CC6C68" w:rsidRPr="00AE6048">
        <w:rPr>
          <w:lang w:eastAsia="ja-JP"/>
        </w:rPr>
        <w:t>(s)</w:t>
      </w:r>
      <w:r w:rsidRPr="00AE6048">
        <w:rPr>
          <w:lang w:eastAsia="ja-JP"/>
        </w:rPr>
        <w:t>.</w:t>
      </w:r>
      <w:r w:rsidR="00CC6C68" w:rsidRPr="00AE604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w:t>
      </w:r>
      <w:r w:rsidR="00CC6C68" w:rsidRPr="00AE6048">
        <w:rPr>
          <w:lang w:eastAsia="ja-JP"/>
        </w:rPr>
        <w:lastRenderedPageBreak/>
        <w:t>an alternative to asking individual events (i.e. subscription to multiple event IDs to obtain the data required for an analytics generation).</w:t>
      </w:r>
    </w:p>
    <w:p w14:paraId="58F69C1B" w14:textId="4770A34D" w:rsidR="00DC4878" w:rsidRPr="00AE6048" w:rsidRDefault="00DC4878" w:rsidP="00DC4878">
      <w:pPr>
        <w:rPr>
          <w:lang w:eastAsia="en-US"/>
        </w:rPr>
      </w:pPr>
      <w:r w:rsidRPr="00AE6048">
        <w:rPr>
          <w:b/>
          <w:bCs/>
          <w:lang w:eastAsia="ja-JP"/>
        </w:rPr>
        <w:t>Inputs, Required:</w:t>
      </w:r>
      <w:r w:rsidR="00CC6C68" w:rsidRPr="00AE6048">
        <w:t xml:space="preserve"> PLMN ID of the consumer NWDAF, Data Specification, Notification Target Address(es) (+ Notification Correlation ID(s)).</w:t>
      </w:r>
    </w:p>
    <w:p w14:paraId="7149340B" w14:textId="77777777" w:rsidR="00CC6C68" w:rsidRPr="00AE6048" w:rsidRDefault="00CC6C68" w:rsidP="00CC6C68">
      <w:r w:rsidRPr="00AE6048">
        <w:t>When the required data is data for Event IDs received from NFs, the Data Specification includes set of Event IDs, Event Filter Information, Target of Event Reporting.</w:t>
      </w:r>
    </w:p>
    <w:p w14:paraId="0A44C162" w14:textId="77777777" w:rsidR="00CC6C68" w:rsidRPr="00AE6048" w:rsidRDefault="00CC6C68" w:rsidP="00CC6C68">
      <w:r w:rsidRPr="00AE6048">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AE6048" w:rsidRDefault="00DC4878" w:rsidP="00DC4878">
      <w:pPr>
        <w:rPr>
          <w:lang w:eastAsia="en-US"/>
        </w:rPr>
      </w:pPr>
      <w:r w:rsidRPr="00AE6048">
        <w:rPr>
          <w:b/>
          <w:bCs/>
          <w:lang w:eastAsia="ja-JP"/>
        </w:rPr>
        <w:t>Inputs, Optional:</w:t>
      </w:r>
      <w:r w:rsidR="00CC6C68" w:rsidRPr="00AE6048">
        <w:rPr>
          <w:lang w:eastAsia="en-US"/>
        </w:rPr>
        <w:t xml:space="preserve"> </w:t>
      </w:r>
      <w:r w:rsidR="00CC6C68" w:rsidRPr="00AE6048">
        <w:t>Service Operation, Time Window, NF (or NF-Set) ID of data source (e.g. AMF, SMF), Formatting Instructions, Processing Instructions.</w:t>
      </w:r>
    </w:p>
    <w:p w14:paraId="20744017"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67EE216E" w14:textId="20E4BBEC" w:rsidR="00DC4878" w:rsidRPr="00AE6048" w:rsidRDefault="00DC4878" w:rsidP="00DC4878">
      <w:pPr>
        <w:rPr>
          <w:lang w:eastAsia="ja-JP"/>
        </w:rPr>
      </w:pPr>
      <w:r w:rsidRPr="00AE6048">
        <w:rPr>
          <w:b/>
          <w:bCs/>
          <w:lang w:eastAsia="ja-JP"/>
        </w:rPr>
        <w:t>Outputs, Optional:</w:t>
      </w:r>
      <w:r w:rsidR="00CC6C6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CC6C68" w:rsidRPr="00AE6048">
        <w:rPr>
          <w:lang w:eastAsia="ja-JP"/>
        </w:rPr>
        <w:t>3]), Requested data</w:t>
      </w:r>
      <w:r w:rsidRPr="00AE6048">
        <w:rPr>
          <w:lang w:eastAsia="ja-JP"/>
        </w:rPr>
        <w:t>.</w:t>
      </w:r>
    </w:p>
    <w:p w14:paraId="0407D1EC" w14:textId="77777777" w:rsidR="00DC4878" w:rsidRPr="00AE6048" w:rsidRDefault="00DC4878" w:rsidP="00EE02E3">
      <w:pPr>
        <w:pStyle w:val="Heading3"/>
        <w:rPr>
          <w:lang w:eastAsia="ja-JP"/>
        </w:rPr>
      </w:pPr>
      <w:bookmarkStart w:id="902" w:name="_CR7_8_3"/>
      <w:bookmarkStart w:id="903" w:name="_Toc209588664"/>
      <w:bookmarkEnd w:id="902"/>
      <w:r w:rsidRPr="00AE6048">
        <w:rPr>
          <w:lang w:eastAsia="ja-JP"/>
        </w:rPr>
        <w:t>7.8.3</w:t>
      </w:r>
      <w:r w:rsidRPr="00AE6048">
        <w:rPr>
          <w:lang w:eastAsia="ja-JP"/>
        </w:rPr>
        <w:tab/>
      </w:r>
      <w:proofErr w:type="spellStart"/>
      <w:r w:rsidRPr="00AE6048">
        <w:rPr>
          <w:lang w:eastAsia="ja-JP"/>
        </w:rPr>
        <w:t>Nnwdaf_RoamingData_Unsubscribe</w:t>
      </w:r>
      <w:proofErr w:type="spellEnd"/>
      <w:r w:rsidRPr="00AE6048">
        <w:rPr>
          <w:lang w:eastAsia="ja-JP"/>
        </w:rPr>
        <w:t xml:space="preserve"> service operation</w:t>
      </w:r>
      <w:bookmarkEnd w:id="903"/>
    </w:p>
    <w:p w14:paraId="7CAC4D5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Nnwdaf_RoamingData_Unsubscribe</w:t>
      </w:r>
      <w:proofErr w:type="spellEnd"/>
    </w:p>
    <w:p w14:paraId="65643164" w14:textId="1E497016" w:rsidR="00DC4878" w:rsidRPr="00AE6048" w:rsidRDefault="00DC4878" w:rsidP="00DC4878">
      <w:pPr>
        <w:rPr>
          <w:lang w:eastAsia="ja-JP"/>
        </w:rPr>
      </w:pPr>
      <w:r w:rsidRPr="00AE6048">
        <w:rPr>
          <w:b/>
          <w:bCs/>
          <w:lang w:eastAsia="ja-JP"/>
        </w:rPr>
        <w:t>Description:</w:t>
      </w:r>
      <w:r w:rsidRPr="00AE6048">
        <w:rPr>
          <w:lang w:eastAsia="ja-JP"/>
        </w:rPr>
        <w:t xml:space="preserve"> Unsubscribe to input data related to roaming UE</w:t>
      </w:r>
      <w:r w:rsidR="00FF56CC" w:rsidRPr="00AE6048">
        <w:rPr>
          <w:lang w:eastAsia="ja-JP"/>
        </w:rPr>
        <w:t>(s)</w:t>
      </w:r>
      <w:r w:rsidRPr="00AE6048">
        <w:rPr>
          <w:lang w:eastAsia="ja-JP"/>
        </w:rPr>
        <w:t>.</w:t>
      </w:r>
    </w:p>
    <w:p w14:paraId="3D2F67BA"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668C82B8"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B6BC83B"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E1BF1DE" w14:textId="301EBBBA" w:rsidR="00DC4878" w:rsidRPr="00AE6048" w:rsidRDefault="00DC4878" w:rsidP="00DC4878">
      <w:pPr>
        <w:rPr>
          <w:lang w:eastAsia="ja-JP"/>
        </w:rPr>
      </w:pPr>
      <w:r w:rsidRPr="00AE6048">
        <w:rPr>
          <w:b/>
          <w:bCs/>
          <w:lang w:eastAsia="ja-JP"/>
        </w:rPr>
        <w:t>Outputs, Optional:</w:t>
      </w:r>
      <w:r w:rsidR="00FF56CC" w:rsidRPr="00AE6048">
        <w:rPr>
          <w:lang w:eastAsia="ja-JP"/>
        </w:rPr>
        <w:t xml:space="preserve"> The pending data that have not been sent to the consumer yet</w:t>
      </w:r>
      <w:r w:rsidRPr="00AE6048">
        <w:rPr>
          <w:lang w:eastAsia="ja-JP"/>
        </w:rPr>
        <w:t>.</w:t>
      </w:r>
    </w:p>
    <w:p w14:paraId="3F5575DC" w14:textId="77777777" w:rsidR="00DC4878" w:rsidRPr="00AE6048" w:rsidRDefault="00DC4878" w:rsidP="00EE02E3">
      <w:pPr>
        <w:pStyle w:val="Heading3"/>
        <w:rPr>
          <w:lang w:eastAsia="ja-JP"/>
        </w:rPr>
      </w:pPr>
      <w:bookmarkStart w:id="904" w:name="_CR7_8_4"/>
      <w:bookmarkStart w:id="905" w:name="_Toc209588665"/>
      <w:bookmarkEnd w:id="904"/>
      <w:r w:rsidRPr="00AE6048">
        <w:rPr>
          <w:lang w:eastAsia="ja-JP"/>
        </w:rPr>
        <w:t>7.8.4</w:t>
      </w:r>
      <w:r w:rsidRPr="00AE6048">
        <w:rPr>
          <w:lang w:eastAsia="ja-JP"/>
        </w:rPr>
        <w:tab/>
      </w:r>
      <w:proofErr w:type="spellStart"/>
      <w:r w:rsidRPr="00AE6048">
        <w:rPr>
          <w:lang w:eastAsia="ja-JP"/>
        </w:rPr>
        <w:t>Nnwdaf_RoamingData_Notify</w:t>
      </w:r>
      <w:proofErr w:type="spellEnd"/>
      <w:r w:rsidRPr="00AE6048">
        <w:rPr>
          <w:lang w:eastAsia="ja-JP"/>
        </w:rPr>
        <w:t xml:space="preserve"> service operation</w:t>
      </w:r>
      <w:bookmarkEnd w:id="905"/>
    </w:p>
    <w:p w14:paraId="65238AF1"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Nnwdaf_RoamingData_Notify</w:t>
      </w:r>
      <w:proofErr w:type="spellEnd"/>
    </w:p>
    <w:p w14:paraId="5C926069" w14:textId="58DAC134"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about input data related to roaming UE</w:t>
      </w:r>
      <w:r w:rsidR="00FF56CC" w:rsidRPr="00AE6048">
        <w:rPr>
          <w:lang w:eastAsia="ja-JP"/>
        </w:rPr>
        <w:t>(</w:t>
      </w:r>
      <w:r w:rsidRPr="00AE6048">
        <w:rPr>
          <w:lang w:eastAsia="ja-JP"/>
        </w:rPr>
        <w:t>s</w:t>
      </w:r>
      <w:r w:rsidR="00FF56CC" w:rsidRPr="00AE6048">
        <w:rPr>
          <w:lang w:eastAsia="ja-JP"/>
        </w:rPr>
        <w:t>)</w:t>
      </w:r>
      <w:r w:rsidRPr="00AE6048">
        <w:rPr>
          <w:lang w:eastAsia="ja-JP"/>
        </w:rPr>
        <w:t xml:space="preserve"> that the consumer has subscribed to.</w:t>
      </w:r>
    </w:p>
    <w:p w14:paraId="112718B9" w14:textId="1EC663A9"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r w:rsidR="00FF56CC" w:rsidRPr="00AE6048">
        <w:rPr>
          <w:lang w:eastAsia="ja-JP"/>
        </w:rPr>
        <w:t xml:space="preserve"> Time stamp representing time when NWDAF completed preparation of the requested data.</w:t>
      </w:r>
    </w:p>
    <w:p w14:paraId="34AFC61A" w14:textId="77777777" w:rsidR="00DC4878" w:rsidRPr="00AE6048" w:rsidRDefault="00DC4878" w:rsidP="00DC4878">
      <w:pPr>
        <w:rPr>
          <w:b/>
          <w:bCs/>
          <w:lang w:eastAsia="ja-JP"/>
        </w:rPr>
      </w:pPr>
      <w:r w:rsidRPr="00AE6048">
        <w:rPr>
          <w:b/>
          <w:bCs/>
          <w:lang w:eastAsia="ja-JP"/>
        </w:rPr>
        <w:t>Inputs, Optional:</w:t>
      </w:r>
    </w:p>
    <w:p w14:paraId="693EB4A9" w14:textId="77777777" w:rsidR="00FF56CC" w:rsidRPr="00AE6048" w:rsidRDefault="00FF56CC" w:rsidP="00EE02E3">
      <w:pPr>
        <w:pStyle w:val="B1"/>
      </w:pPr>
      <w:r w:rsidRPr="00AE6048">
        <w:t>-</w:t>
      </w:r>
      <w:r w:rsidRPr="00AE6048">
        <w:tab/>
        <w:t>Requested Data with timestamp;</w:t>
      </w:r>
    </w:p>
    <w:p w14:paraId="5FE06D01" w14:textId="77777777" w:rsidR="00FF56CC" w:rsidRPr="00AE6048" w:rsidRDefault="00FF56CC" w:rsidP="00EE02E3">
      <w:pPr>
        <w:pStyle w:val="B1"/>
      </w:pPr>
      <w:r w:rsidRPr="00AE6048">
        <w:t>-</w:t>
      </w:r>
      <w:r w:rsidRPr="00AE6048">
        <w:tab/>
        <w:t>Termination Request.</w:t>
      </w:r>
    </w:p>
    <w:p w14:paraId="2ABAEC30" w14:textId="2C9B5C78" w:rsidR="00FF56CC" w:rsidRPr="00AE6048" w:rsidRDefault="00FF56CC" w:rsidP="00845430">
      <w:pPr>
        <w:pStyle w:val="NO"/>
      </w:pPr>
      <w:r w:rsidRPr="00AE6048">
        <w:t>NOTE 1:</w:t>
      </w:r>
      <w:r w:rsidRPr="00AE6048">
        <w:tab/>
        <w:t>If the NWDAF has received the notifications from another source without a timestamp, then the NWDAF adds itself a timestamp based on the time it received the notification.</w:t>
      </w:r>
    </w:p>
    <w:p w14:paraId="15EA6FCB" w14:textId="77777777" w:rsidR="00FF56CC" w:rsidRPr="00AE6048" w:rsidRDefault="00FF56CC" w:rsidP="00845430">
      <w:r w:rsidRPr="00AE6048">
        <w:t>Termination Request indicates that NWDAF requests to terminate the data subscription, i.e. NWDAF will not provide further notifications related to this subscription.</w:t>
      </w:r>
    </w:p>
    <w:p w14:paraId="4CE00173" w14:textId="7E44C1C4" w:rsidR="00FF56CC" w:rsidRPr="00AE6048" w:rsidRDefault="00FF56CC" w:rsidP="00845430">
      <w:pPr>
        <w:pStyle w:val="NO"/>
      </w:pPr>
      <w:r w:rsidRPr="00AE6048">
        <w:t>NOTE 2:</w:t>
      </w:r>
      <w:r w:rsidRPr="00AE6048">
        <w:tab/>
        <w:t xml:space="preserve">Data provided in notifications are processed and formatted according to the Processing and Formatting Instructions provided by the Consumer in </w:t>
      </w:r>
      <w:proofErr w:type="spellStart"/>
      <w:r w:rsidRPr="00AE6048">
        <w:t>Nnwdaf_RoamingData_Subscribe</w:t>
      </w:r>
      <w:proofErr w:type="spellEnd"/>
      <w:r w:rsidRPr="00AE6048">
        <w:t>.</w:t>
      </w:r>
    </w:p>
    <w:p w14:paraId="6AB094F9"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FE543B4"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6D298FDD" w14:textId="7DBCF622" w:rsidR="00EA2CF0" w:rsidRPr="00AE6048" w:rsidRDefault="00EA2CF0" w:rsidP="00EA2CF0">
      <w:pPr>
        <w:pStyle w:val="Heading2"/>
        <w:rPr>
          <w:lang w:eastAsia="ja-JP"/>
        </w:rPr>
      </w:pPr>
      <w:bookmarkStart w:id="906" w:name="_CR7_9"/>
      <w:bookmarkStart w:id="907" w:name="_Toc209588666"/>
      <w:bookmarkEnd w:id="906"/>
      <w:r w:rsidRPr="00AE6048">
        <w:rPr>
          <w:lang w:eastAsia="ja-JP"/>
        </w:rPr>
        <w:lastRenderedPageBreak/>
        <w:t>7.9</w:t>
      </w:r>
      <w:r w:rsidRPr="00AE6048">
        <w:rPr>
          <w:lang w:eastAsia="ja-JP"/>
        </w:rPr>
        <w:tab/>
      </w:r>
      <w:proofErr w:type="spellStart"/>
      <w:r w:rsidRPr="00AE6048">
        <w:rPr>
          <w:lang w:eastAsia="ja-JP"/>
        </w:rPr>
        <w:t>Nnwdaf_MLModelMonitor</w:t>
      </w:r>
      <w:proofErr w:type="spellEnd"/>
      <w:r w:rsidRPr="00AE6048">
        <w:rPr>
          <w:lang w:eastAsia="ja-JP"/>
        </w:rPr>
        <w:t xml:space="preserve"> Service</w:t>
      </w:r>
      <w:bookmarkEnd w:id="907"/>
    </w:p>
    <w:p w14:paraId="3D53B869" w14:textId="77777777" w:rsidR="00D86AAF" w:rsidRPr="00AE6048" w:rsidRDefault="00D86AAF" w:rsidP="00EE02E3">
      <w:pPr>
        <w:pStyle w:val="Heading3"/>
        <w:rPr>
          <w:lang w:eastAsia="ja-JP"/>
        </w:rPr>
      </w:pPr>
      <w:bookmarkStart w:id="908" w:name="_CR7_9_1"/>
      <w:bookmarkStart w:id="909" w:name="_Toc209588667"/>
      <w:bookmarkEnd w:id="908"/>
      <w:r w:rsidRPr="00AE6048">
        <w:rPr>
          <w:lang w:eastAsia="ja-JP"/>
        </w:rPr>
        <w:t>7.9.1</w:t>
      </w:r>
      <w:r w:rsidRPr="00AE6048">
        <w:rPr>
          <w:lang w:eastAsia="ja-JP"/>
        </w:rPr>
        <w:tab/>
        <w:t>General</w:t>
      </w:r>
      <w:bookmarkEnd w:id="909"/>
    </w:p>
    <w:p w14:paraId="3FB812A7" w14:textId="62F08289" w:rsidR="00D86AAF" w:rsidRPr="00AE6048" w:rsidRDefault="00D86AAF" w:rsidP="00EA2CF0">
      <w:pPr>
        <w:rPr>
          <w:lang w:eastAsia="ja-JP"/>
        </w:rPr>
      </w:pPr>
      <w:r w:rsidRPr="00AE6048">
        <w:rPr>
          <w:b/>
          <w:bCs/>
          <w:lang w:eastAsia="ja-JP"/>
        </w:rPr>
        <w:t>Service Description:</w:t>
      </w:r>
      <w:r w:rsidRPr="00AE6048">
        <w:rPr>
          <w:lang w:eastAsia="ja-JP"/>
        </w:rPr>
        <w:t xml:space="preserve"> This service enables the consumer to subscribe/unsubscribe for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 monitored</w:t>
      </w:r>
      <w:r w:rsidR="003174A6" w:rsidRPr="00AE6048">
        <w:rPr>
          <w:lang w:eastAsia="ja-JP"/>
        </w:rPr>
        <w:t>. The service can additionally provide Analytics</w:t>
      </w:r>
      <w:r w:rsidR="00B464B9" w:rsidRPr="00AE6048">
        <w:rPr>
          <w:lang w:eastAsia="ja-JP"/>
        </w:rPr>
        <w:t xml:space="preserve"> Feedback Information</w:t>
      </w:r>
      <w:r w:rsidR="003174A6" w:rsidRPr="00AE6048">
        <w:rPr>
          <w:lang w:eastAsia="ja-JP"/>
        </w:rPr>
        <w:t xml:space="preserve"> for the analytics generated</w:t>
      </w:r>
      <w:r w:rsidRPr="00AE6048">
        <w:rPr>
          <w:lang w:eastAsia="ja-JP"/>
        </w:rPr>
        <w:t xml:space="preserve"> by an NWDAF (i.e. NWDAF containing </w:t>
      </w:r>
      <w:proofErr w:type="spellStart"/>
      <w:r w:rsidRPr="00AE6048">
        <w:rPr>
          <w:lang w:eastAsia="ja-JP"/>
        </w:rPr>
        <w:t>AnLF</w:t>
      </w:r>
      <w:proofErr w:type="spellEnd"/>
      <w:r w:rsidRPr="00AE6048">
        <w:rPr>
          <w:lang w:eastAsia="ja-JP"/>
        </w:rPr>
        <w:t xml:space="preserve">). The service also enables the NWDAF containing </w:t>
      </w:r>
      <w:proofErr w:type="spellStart"/>
      <w:r w:rsidRPr="00AE6048">
        <w:rPr>
          <w:lang w:eastAsia="ja-JP"/>
        </w:rPr>
        <w:t>AnLF</w:t>
      </w:r>
      <w:proofErr w:type="spellEnd"/>
      <w:r w:rsidRPr="00AE6048">
        <w:rPr>
          <w:lang w:eastAsia="ja-JP"/>
        </w:rPr>
        <w:t xml:space="preserve"> registers the use and monitoring capability for an </w:t>
      </w:r>
      <w:r w:rsidR="00AD0C80" w:rsidRPr="00AE6048">
        <w:rPr>
          <w:lang w:eastAsia="ja-JP"/>
        </w:rPr>
        <w:t>ML Model</w:t>
      </w:r>
      <w:r w:rsidRPr="00AE6048">
        <w:rPr>
          <w:lang w:eastAsia="ja-JP"/>
        </w:rPr>
        <w:t xml:space="preserve"> into the model provider NWDAF, i.e. NWDAF containing MTLF.</w:t>
      </w:r>
    </w:p>
    <w:p w14:paraId="41BA5FF7" w14:textId="7D97B2EC" w:rsidR="00D86AAF" w:rsidRPr="00AE6048" w:rsidRDefault="00D86AAF" w:rsidP="00EE02E3">
      <w:pPr>
        <w:pStyle w:val="Heading3"/>
        <w:rPr>
          <w:lang w:eastAsia="ja-JP"/>
        </w:rPr>
      </w:pPr>
      <w:bookmarkStart w:id="910" w:name="_CR7_9_2"/>
      <w:bookmarkStart w:id="911" w:name="_Toc209588668"/>
      <w:bookmarkEnd w:id="910"/>
      <w:r w:rsidRPr="00AE6048">
        <w:rPr>
          <w:lang w:eastAsia="ja-JP"/>
        </w:rPr>
        <w:t>7.9.2</w:t>
      </w:r>
      <w:r w:rsidRPr="00AE6048">
        <w:rPr>
          <w:lang w:eastAsia="ja-JP"/>
        </w:rPr>
        <w:tab/>
      </w:r>
      <w:proofErr w:type="spellStart"/>
      <w:r w:rsidRPr="00AE6048">
        <w:rPr>
          <w:lang w:eastAsia="ja-JP"/>
        </w:rPr>
        <w:t>Nnwdaf_MLModelMonitor_Subscribe</w:t>
      </w:r>
      <w:proofErr w:type="spellEnd"/>
      <w:r w:rsidRPr="00AE6048">
        <w:rPr>
          <w:lang w:eastAsia="ja-JP"/>
        </w:rPr>
        <w:t xml:space="preserve"> service operation</w:t>
      </w:r>
      <w:bookmarkEnd w:id="911"/>
    </w:p>
    <w:p w14:paraId="78548965"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Nnwdaf_MLModelMonitor_Subscribe</w:t>
      </w:r>
      <w:proofErr w:type="spellEnd"/>
    </w:p>
    <w:p w14:paraId="35FD5655" w14:textId="54E7A784" w:rsidR="00D86AAF" w:rsidRPr="00AE6048" w:rsidRDefault="00D86AAF" w:rsidP="00EA2CF0">
      <w:pPr>
        <w:rPr>
          <w:lang w:eastAsia="ja-JP"/>
        </w:rPr>
      </w:pPr>
      <w:r w:rsidRPr="00AE6048">
        <w:rPr>
          <w:b/>
          <w:bCs/>
          <w:lang w:eastAsia="ja-JP"/>
        </w:rPr>
        <w:t>Description:</w:t>
      </w:r>
      <w:r w:rsidRPr="00AE6048">
        <w:rPr>
          <w:lang w:eastAsia="ja-JP"/>
        </w:rPr>
        <w:t xml:space="preserve"> Subscribes to NWDAF for</w:t>
      </w:r>
      <w:r w:rsidR="005C57C3"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with specific parameters.</w:t>
      </w:r>
    </w:p>
    <w:p w14:paraId="554F71D3"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(set of) Unique ML Model identifier(s), Notification Target Address (+ Notification Correlation ID).</w:t>
      </w:r>
    </w:p>
    <w:p w14:paraId="54A63215" w14:textId="4D647E7F" w:rsidR="00D86AAF" w:rsidRPr="00AE6048" w:rsidRDefault="00D86AAF" w:rsidP="00EA2CF0">
      <w:pPr>
        <w:rPr>
          <w:lang w:eastAsia="ja-JP"/>
        </w:rPr>
      </w:pPr>
      <w:r w:rsidRPr="00AE6048">
        <w:rPr>
          <w:b/>
          <w:bCs/>
          <w:lang w:eastAsia="ja-JP"/>
        </w:rPr>
        <w:t>Inputs, Optional:</w:t>
      </w:r>
      <w:r w:rsidRPr="00AE6048">
        <w:rPr>
          <w:lang w:eastAsia="ja-JP"/>
        </w:rPr>
        <w:t xml:space="preserve"> Subscription Correlation ID (in the case of modification of the </w:t>
      </w:r>
      <w:r w:rsidR="00AD0C80" w:rsidRPr="00AE6048">
        <w:rPr>
          <w:lang w:eastAsia="ja-JP"/>
        </w:rPr>
        <w:t>ML Model</w:t>
      </w:r>
      <w:r w:rsidRPr="00AE6048">
        <w:rPr>
          <w:lang w:eastAsia="ja-JP"/>
        </w:rPr>
        <w:t xml:space="preserve"> monitor subscription),</w:t>
      </w:r>
      <w:r w:rsidR="0072447E" w:rsidRPr="00AE6048">
        <w:rPr>
          <w:lang w:eastAsia="ja-JP"/>
        </w:rPr>
        <w:t xml:space="preserve"> desired</w:t>
      </w:r>
      <w:r w:rsidRPr="00AE6048">
        <w:rPr>
          <w:lang w:eastAsia="ja-JP"/>
        </w:rPr>
        <w:t xml:space="preserve"> Accuracy metrics to indicate the metrics to calculate the accuracy information, </w:t>
      </w:r>
      <w:r w:rsidR="005C57C3" w:rsidRPr="00AE6048">
        <w:rPr>
          <w:lang w:eastAsia="ja-JP"/>
        </w:rPr>
        <w:t xml:space="preserve">reporting </w:t>
      </w:r>
      <w:r w:rsidRPr="00AE6048">
        <w:rPr>
          <w:lang w:eastAsia="ja-JP"/>
        </w:rPr>
        <w:t>period to indicate the reporting periodicity in which the</w:t>
      </w:r>
      <w:r w:rsidR="005C57C3" w:rsidRPr="00AE6048">
        <w:rPr>
          <w:lang w:eastAsia="ja-JP"/>
        </w:rPr>
        <w:t xml:space="preserve"> monitored ML Model</w:t>
      </w:r>
      <w:r w:rsidR="00B464B9" w:rsidRPr="00AE6048">
        <w:rPr>
          <w:lang w:eastAsia="ja-JP"/>
        </w:rPr>
        <w:t xml:space="preserve"> Accuracy Information</w:t>
      </w:r>
      <w:r w:rsidRPr="00AE6048">
        <w:rPr>
          <w:lang w:eastAsia="ja-JP"/>
        </w:rPr>
        <w:t xml:space="preserve"> </w:t>
      </w:r>
      <w:r w:rsidR="005C57C3" w:rsidRPr="00AE6048">
        <w:rPr>
          <w:lang w:eastAsia="ja-JP"/>
        </w:rPr>
        <w:t xml:space="preserve">shall </w:t>
      </w:r>
      <w:r w:rsidRPr="00AE6048">
        <w:rPr>
          <w:lang w:eastAsia="ja-JP"/>
        </w:rPr>
        <w:t xml:space="preserve">be reported, Accuracy reporting threshold to indicate the reporting condition </w:t>
      </w:r>
      <w:r w:rsidR="00B464B9" w:rsidRPr="00AE6048">
        <w:rPr>
          <w:lang w:eastAsia="ja-JP"/>
        </w:rPr>
        <w:t xml:space="preserve">across </w:t>
      </w:r>
      <w:r w:rsidRPr="00AE6048">
        <w:rPr>
          <w:lang w:eastAsia="ja-JP"/>
        </w:rPr>
        <w:t xml:space="preserve">which the accuracy information </w:t>
      </w:r>
      <w:r w:rsidR="005C57C3" w:rsidRPr="00AE6048">
        <w:rPr>
          <w:lang w:eastAsia="ja-JP"/>
        </w:rPr>
        <w:t xml:space="preserve">shall </w:t>
      </w:r>
      <w:r w:rsidRPr="00AE6048">
        <w:rPr>
          <w:lang w:eastAsia="ja-JP"/>
        </w:rPr>
        <w:t>be reported</w:t>
      </w:r>
      <w:r w:rsidR="003F7591" w:rsidRPr="00AE6048">
        <w:rPr>
          <w:lang w:eastAsia="ja-JP"/>
        </w:rPr>
        <w:t>, Analytics ID, Target of Analytics Reporting and Analytics filter</w:t>
      </w:r>
      <w:r w:rsidRPr="00AE6048">
        <w:rPr>
          <w:lang w:eastAsia="ja-JP"/>
        </w:rPr>
        <w:t>.</w:t>
      </w:r>
    </w:p>
    <w:p w14:paraId="58A7E360" w14:textId="6689284D" w:rsidR="003F7591" w:rsidRPr="00AE6048" w:rsidRDefault="003F7591" w:rsidP="00EA2CF0">
      <w:r w:rsidRPr="00AE6048">
        <w:t xml:space="preserve">Analytics ID, Target of Analytics Reporting and Analytics filter for each ML Model identifier should reflect the corresponding information received in the </w:t>
      </w:r>
      <w:proofErr w:type="spellStart"/>
      <w:r w:rsidRPr="00AE6048">
        <w:t>Nnwdaf_MLModelMonitor_Register</w:t>
      </w:r>
      <w:proofErr w:type="spellEnd"/>
      <w:r w:rsidRPr="00AE6048">
        <w:t xml:space="preserve"> request from the NWDAF containing </w:t>
      </w:r>
      <w:proofErr w:type="spellStart"/>
      <w:r w:rsidRPr="00AE6048">
        <w:t>AnLF</w:t>
      </w:r>
      <w:proofErr w:type="spellEnd"/>
      <w:r w:rsidRPr="00AE6048">
        <w:t xml:space="preserve"> to which the current NWDAF containing MTLF subscribes.</w:t>
      </w:r>
    </w:p>
    <w:p w14:paraId="5DE82AB3" w14:textId="606D3570" w:rsidR="00D86AAF" w:rsidRPr="00AE6048" w:rsidRDefault="00D86AAF" w:rsidP="00EA2CF0">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21549CA" w14:textId="77777777" w:rsidR="00D86AAF" w:rsidRPr="00AE6048" w:rsidRDefault="00D86AAF" w:rsidP="00EE02E3">
      <w:pPr>
        <w:pStyle w:val="Heading3"/>
        <w:rPr>
          <w:lang w:eastAsia="ja-JP"/>
        </w:rPr>
      </w:pPr>
      <w:bookmarkStart w:id="912" w:name="_CR7_9_3"/>
      <w:bookmarkStart w:id="913" w:name="_Toc209588669"/>
      <w:bookmarkEnd w:id="912"/>
      <w:r w:rsidRPr="00AE6048">
        <w:rPr>
          <w:lang w:eastAsia="ja-JP"/>
        </w:rPr>
        <w:t>7.9.3</w:t>
      </w:r>
      <w:r w:rsidRPr="00AE6048">
        <w:rPr>
          <w:lang w:eastAsia="ja-JP"/>
        </w:rPr>
        <w:tab/>
      </w:r>
      <w:proofErr w:type="spellStart"/>
      <w:r w:rsidRPr="00AE6048">
        <w:rPr>
          <w:lang w:eastAsia="ja-JP"/>
        </w:rPr>
        <w:t>Nnwdaf_MLModelMonitor_Unsubscribe</w:t>
      </w:r>
      <w:proofErr w:type="spellEnd"/>
      <w:r w:rsidRPr="00AE6048">
        <w:rPr>
          <w:lang w:eastAsia="ja-JP"/>
        </w:rPr>
        <w:t xml:space="preserve"> service operation</w:t>
      </w:r>
      <w:bookmarkEnd w:id="913"/>
    </w:p>
    <w:p w14:paraId="005117C1"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Nnwdaf_MLModelMonitor_Unsubscribe</w:t>
      </w:r>
      <w:proofErr w:type="spellEnd"/>
    </w:p>
    <w:p w14:paraId="47396A96" w14:textId="66D8E725" w:rsidR="00D86AAF" w:rsidRPr="00AE6048" w:rsidRDefault="00D86AAF" w:rsidP="00EA2CF0">
      <w:pPr>
        <w:rPr>
          <w:lang w:eastAsia="ja-JP"/>
        </w:rPr>
      </w:pPr>
      <w:r w:rsidRPr="00AE6048">
        <w:rPr>
          <w:b/>
          <w:bCs/>
          <w:lang w:eastAsia="ja-JP"/>
        </w:rPr>
        <w:t>Description:</w:t>
      </w:r>
      <w:r w:rsidRPr="00AE6048">
        <w:rPr>
          <w:lang w:eastAsia="ja-JP"/>
        </w:rPr>
        <w:t xml:space="preserve"> The NF consumer unsubscribes to the NWDAF for</w:t>
      </w:r>
      <w:r w:rsidR="00481A9C"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w:t>
      </w:r>
    </w:p>
    <w:p w14:paraId="1B80C3C2"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Subscription Correlation ID.</w:t>
      </w:r>
    </w:p>
    <w:p w14:paraId="559A2C8D"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5CE1A19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00DCE731" w14:textId="77777777" w:rsidR="00D86AAF" w:rsidRPr="00AE6048" w:rsidRDefault="00D86AAF" w:rsidP="00EE02E3">
      <w:pPr>
        <w:pStyle w:val="Heading3"/>
        <w:rPr>
          <w:lang w:eastAsia="ja-JP"/>
        </w:rPr>
      </w:pPr>
      <w:bookmarkStart w:id="914" w:name="_CR7_9_4"/>
      <w:bookmarkStart w:id="915" w:name="_Toc209588670"/>
      <w:bookmarkEnd w:id="914"/>
      <w:r w:rsidRPr="00AE6048">
        <w:rPr>
          <w:lang w:eastAsia="ja-JP"/>
        </w:rPr>
        <w:t>7.9.4</w:t>
      </w:r>
      <w:r w:rsidRPr="00AE6048">
        <w:rPr>
          <w:lang w:eastAsia="ja-JP"/>
        </w:rPr>
        <w:tab/>
      </w:r>
      <w:proofErr w:type="spellStart"/>
      <w:r w:rsidRPr="00AE6048">
        <w:rPr>
          <w:lang w:eastAsia="ja-JP"/>
        </w:rPr>
        <w:t>Nnwdaf_MLModelMonitor_Notify</w:t>
      </w:r>
      <w:proofErr w:type="spellEnd"/>
      <w:r w:rsidRPr="00AE6048">
        <w:rPr>
          <w:lang w:eastAsia="ja-JP"/>
        </w:rPr>
        <w:t xml:space="preserve"> service operation</w:t>
      </w:r>
      <w:bookmarkEnd w:id="915"/>
    </w:p>
    <w:p w14:paraId="762F6233"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Nnwdaf_MLModelMonitor_Notify</w:t>
      </w:r>
      <w:proofErr w:type="spellEnd"/>
      <w:r w:rsidRPr="00AE6048">
        <w:rPr>
          <w:lang w:eastAsia="ja-JP"/>
        </w:rPr>
        <w:t>.</w:t>
      </w:r>
    </w:p>
    <w:p w14:paraId="62D6E869" w14:textId="79273C27" w:rsidR="00D86AAF" w:rsidRPr="00AE6048" w:rsidRDefault="00D86AAF" w:rsidP="00EA2CF0">
      <w:pPr>
        <w:rPr>
          <w:lang w:eastAsia="ja-JP"/>
        </w:rPr>
      </w:pPr>
      <w:r w:rsidRPr="00AE6048">
        <w:rPr>
          <w:b/>
          <w:bCs/>
          <w:lang w:eastAsia="ja-JP"/>
        </w:rPr>
        <w:t>Description:</w:t>
      </w:r>
      <w:r w:rsidRPr="00AE6048">
        <w:rPr>
          <w:lang w:eastAsia="ja-JP"/>
        </w:rPr>
        <w:t xml:space="preserve"> NWDAF notifies the</w:t>
      </w:r>
      <w:r w:rsidR="00481A9C" w:rsidRPr="00AE6048">
        <w:rPr>
          <w:lang w:eastAsia="ja-JP"/>
        </w:rPr>
        <w:t xml:space="preserv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to the consumer instance which has subscribed to the specific NWDAF service.</w:t>
      </w:r>
    </w:p>
    <w:p w14:paraId="11D8DA24" w14:textId="50B78E28" w:rsidR="00D86AAF" w:rsidRPr="00AE6048" w:rsidRDefault="00D86AAF" w:rsidP="00EA2CF0">
      <w:pPr>
        <w:rPr>
          <w:lang w:eastAsia="ja-JP"/>
        </w:rPr>
      </w:pPr>
      <w:r w:rsidRPr="00AE6048">
        <w:rPr>
          <w:b/>
          <w:bCs/>
          <w:lang w:eastAsia="ja-JP"/>
        </w:rPr>
        <w:t>Inputs, Required:</w:t>
      </w:r>
      <w:r w:rsidRPr="00AE6048">
        <w:rPr>
          <w:lang w:eastAsia="ja-JP"/>
        </w:rPr>
        <w:t xml:space="preserve"> Notification Correlation Information,</w:t>
      </w:r>
      <w:r w:rsidR="003174A6" w:rsidRPr="00AE6048">
        <w:rPr>
          <w:lang w:eastAsia="ja-JP"/>
        </w:rPr>
        <w:t xml:space="preserve"> at least one of the following</w:t>
      </w:r>
      <w:r w:rsidRPr="00AE6048">
        <w:rPr>
          <w:lang w:eastAsia="ja-JP"/>
        </w:rPr>
        <w:t>:</w:t>
      </w:r>
    </w:p>
    <w:p w14:paraId="400ECC9A" w14:textId="17A207BF" w:rsidR="00481A9C" w:rsidRPr="00AE6048" w:rsidRDefault="003174A6" w:rsidP="00EE02E3">
      <w:pPr>
        <w:pStyle w:val="B1"/>
      </w:pPr>
      <w:r w:rsidRPr="00AE6048">
        <w:t>-</w:t>
      </w:r>
      <w:r w:rsidRPr="00AE6048">
        <w:tab/>
        <w:t>the</w:t>
      </w:r>
      <w:r w:rsidR="00481A9C" w:rsidRPr="00AE6048">
        <w:t xml:space="preserve"> monitored</w:t>
      </w:r>
      <w:r w:rsidRPr="00AE6048">
        <w:t xml:space="preserve"> </w:t>
      </w:r>
      <w:r w:rsidR="00AD0C80" w:rsidRPr="00AE6048">
        <w:t>ML Model</w:t>
      </w:r>
      <w:r w:rsidR="00B464B9" w:rsidRPr="00AE6048">
        <w:t xml:space="preserve"> Accuracy Information</w:t>
      </w:r>
      <w:r w:rsidRPr="00AE6048">
        <w:t xml:space="preserve"> </w:t>
      </w:r>
      <w:r w:rsidR="00481A9C" w:rsidRPr="00AE6048">
        <w:t xml:space="preserve">which </w:t>
      </w:r>
      <w:r w:rsidRPr="00AE6048">
        <w:t>include</w:t>
      </w:r>
      <w:r w:rsidR="00481A9C" w:rsidRPr="00AE6048">
        <w:t>s:</w:t>
      </w:r>
    </w:p>
    <w:p w14:paraId="5974D4F1" w14:textId="3E0FF53E" w:rsidR="00481A9C" w:rsidRPr="00AE6048" w:rsidRDefault="00481A9C" w:rsidP="00F97F0E">
      <w:pPr>
        <w:pStyle w:val="B2"/>
      </w:pPr>
      <w:r w:rsidRPr="00AE6048">
        <w:t>-</w:t>
      </w:r>
      <w:r w:rsidRPr="00AE6048">
        <w:tab/>
        <w:t xml:space="preserve">Unique </w:t>
      </w:r>
      <w:r w:rsidR="00AD0C80" w:rsidRPr="00AE6048">
        <w:t>ML Model</w:t>
      </w:r>
      <w:r w:rsidRPr="00AE6048">
        <w:t xml:space="preserve"> identifier;</w:t>
      </w:r>
    </w:p>
    <w:p w14:paraId="6974E102" w14:textId="05C9F649" w:rsidR="00481A9C" w:rsidRPr="00AE6048" w:rsidRDefault="00481A9C" w:rsidP="00F97F0E">
      <w:pPr>
        <w:pStyle w:val="B2"/>
      </w:pPr>
      <w:r w:rsidRPr="00AE6048">
        <w:lastRenderedPageBreak/>
        <w:t>-</w:t>
      </w:r>
      <w:r w:rsidRPr="00AE6048">
        <w:tab/>
        <w:t xml:space="preserve">Monitoring interval: time interval during which the </w:t>
      </w:r>
      <w:r w:rsidR="00AD0C80" w:rsidRPr="00AE6048">
        <w:t>ML Model</w:t>
      </w:r>
      <w:r w:rsidR="00B464B9" w:rsidRPr="00AE6048">
        <w:t xml:space="preserve"> Accuracy Monitoring</w:t>
      </w:r>
      <w:r w:rsidRPr="00AE6048">
        <w:t xml:space="preserve"> was conducted;</w:t>
      </w:r>
    </w:p>
    <w:p w14:paraId="1AD0783A" w14:textId="23B2D641" w:rsidR="00481A9C" w:rsidRPr="00AE6048" w:rsidRDefault="00481A9C" w:rsidP="00F97F0E">
      <w:pPr>
        <w:pStyle w:val="B2"/>
      </w:pPr>
      <w:r w:rsidRPr="00AE6048">
        <w:t>-</w:t>
      </w:r>
      <w:r w:rsidRPr="00AE6048">
        <w:tab/>
        <w:t>Monitored Analytics</w:t>
      </w:r>
      <w:r w:rsidR="0072447E" w:rsidRPr="00AE6048">
        <w:t xml:space="preserve"> metrics value</w:t>
      </w:r>
      <w:r w:rsidRPr="00AE6048">
        <w:t xml:space="preserve"> of the ML Model and</w:t>
      </w:r>
      <w:r w:rsidR="003174A6" w:rsidRPr="00AE6048">
        <w:t xml:space="preserve"> a deviation value which indicates the deviation of the predictions generated using the </w:t>
      </w:r>
      <w:r w:rsidR="00AD0C80" w:rsidRPr="00AE6048">
        <w:t>ML Model</w:t>
      </w:r>
      <w:r w:rsidR="003174A6" w:rsidRPr="00AE6048">
        <w:t>(s) from the ground truth data</w:t>
      </w:r>
      <w:r w:rsidRPr="00AE6048">
        <w:t>;</w:t>
      </w:r>
    </w:p>
    <w:p w14:paraId="44969F5F" w14:textId="7AEB0562" w:rsidR="00481A9C" w:rsidRPr="00AE6048" w:rsidRDefault="00481A9C" w:rsidP="00F97F0E">
      <w:pPr>
        <w:pStyle w:val="B2"/>
      </w:pPr>
      <w:r w:rsidRPr="00AE6048">
        <w:t>-</w:t>
      </w:r>
      <w:r w:rsidRPr="00AE6048">
        <w:tab/>
        <w:t>N</w:t>
      </w:r>
      <w:r w:rsidR="00867EE5" w:rsidRPr="00AE6048">
        <w:t xml:space="preserve">umber of inferences that were performed during the </w:t>
      </w:r>
      <w:r w:rsidRPr="00AE6048">
        <w:t>monitoring interval;</w:t>
      </w:r>
    </w:p>
    <w:p w14:paraId="66180E9F" w14:textId="0FE2B920" w:rsidR="00481A9C" w:rsidRPr="00AE6048" w:rsidRDefault="00481A9C" w:rsidP="00F97F0E">
      <w:pPr>
        <w:pStyle w:val="B2"/>
      </w:pPr>
      <w:r w:rsidRPr="00AE6048">
        <w:t>-</w:t>
      </w:r>
      <w:r w:rsidRPr="00AE6048">
        <w:tab/>
      </w:r>
      <w:r w:rsidR="0072447E" w:rsidRPr="00AE6048">
        <w:t xml:space="preserve">Used </w:t>
      </w:r>
      <w:r w:rsidRPr="00AE6048">
        <w:t xml:space="preserve">Accuracy metrics </w:t>
      </w:r>
      <w:r w:rsidR="0072447E" w:rsidRPr="00AE6048">
        <w:t>(</w:t>
      </w:r>
      <w:r w:rsidRPr="00AE6048">
        <w:t>as requested in Subscribe service operation</w:t>
      </w:r>
      <w:r w:rsidR="0072447E" w:rsidRPr="00AE6048">
        <w:t>)</w:t>
      </w:r>
      <w:r w:rsidRPr="00AE6048">
        <w:t>.</w:t>
      </w:r>
    </w:p>
    <w:p w14:paraId="76A9425A" w14:textId="00BE7306" w:rsidR="003174A6" w:rsidRPr="00AE6048" w:rsidRDefault="003174A6" w:rsidP="00EE02E3">
      <w:pPr>
        <w:pStyle w:val="B1"/>
      </w:pPr>
      <w:r w:rsidRPr="00AE6048">
        <w:t>-</w:t>
      </w:r>
      <w:r w:rsidRPr="00AE6048">
        <w:tab/>
        <w:t>Analytics</w:t>
      </w:r>
      <w:r w:rsidR="00B464B9" w:rsidRPr="00AE6048">
        <w:t xml:space="preserve"> Feedback Information</w:t>
      </w:r>
      <w:r w:rsidRPr="00AE6048">
        <w:t xml:space="preserve">: indicates that the consumer NF of the analytics generated by the provisioned </w:t>
      </w:r>
      <w:r w:rsidR="00AD0C80" w:rsidRPr="00AE6048">
        <w:t>ML Model</w:t>
      </w:r>
      <w:r w:rsidRPr="00AE6048">
        <w:t xml:space="preserve"> has taken an action(s) influenced by the analytics</w:t>
      </w:r>
      <w:r w:rsidR="00AF3316" w:rsidRPr="00AE6048">
        <w:t xml:space="preserve"> and</w:t>
      </w:r>
      <w:r w:rsidRPr="00AE6048">
        <w:t xml:space="preserve"> includes the following parameter(s):</w:t>
      </w:r>
    </w:p>
    <w:p w14:paraId="41DABB9C" w14:textId="77777777" w:rsidR="003174A6" w:rsidRPr="00AE6048" w:rsidRDefault="003174A6" w:rsidP="00845430">
      <w:pPr>
        <w:pStyle w:val="B2"/>
      </w:pPr>
      <w:r w:rsidRPr="00AE6048">
        <w:t>-</w:t>
      </w:r>
      <w:r w:rsidRPr="00AE6048">
        <w:tab/>
        <w:t>Corresponding Analytics ID(s) which has been used for taking an action(s);</w:t>
      </w:r>
    </w:p>
    <w:p w14:paraId="6DE41987" w14:textId="77777777" w:rsidR="003174A6" w:rsidRPr="00AE6048" w:rsidRDefault="003174A6" w:rsidP="00845430">
      <w:pPr>
        <w:pStyle w:val="B2"/>
      </w:pPr>
      <w:r w:rsidRPr="00AE6048">
        <w:t>-</w:t>
      </w:r>
      <w:r w:rsidRPr="00AE6048">
        <w:tab/>
        <w:t>Corresponding ML Model identifier(s) which has been used for generating Analytics;</w:t>
      </w:r>
    </w:p>
    <w:p w14:paraId="3915C277" w14:textId="77777777" w:rsidR="003174A6" w:rsidRPr="00AE6048" w:rsidRDefault="003174A6" w:rsidP="00845430">
      <w:pPr>
        <w:pStyle w:val="B2"/>
      </w:pPr>
      <w:r w:rsidRPr="00AE6048">
        <w:t>-</w:t>
      </w:r>
      <w:r w:rsidRPr="00AE6048">
        <w:tab/>
        <w:t>Indication whether the action will affect on ground truth data (if available);</w:t>
      </w:r>
    </w:p>
    <w:p w14:paraId="24A67BE4" w14:textId="77777777" w:rsidR="003174A6" w:rsidRPr="00AE6048" w:rsidRDefault="003174A6" w:rsidP="00845430">
      <w:pPr>
        <w:pStyle w:val="B2"/>
      </w:pPr>
      <w:r w:rsidRPr="00AE6048">
        <w:t>-</w:t>
      </w:r>
      <w:r w:rsidRPr="00AE6048">
        <w:tab/>
        <w:t>Time stamp(s) when the action(s) are taken.</w:t>
      </w:r>
    </w:p>
    <w:p w14:paraId="4BDE315D" w14:textId="20FC7C48" w:rsidR="00D86AAF" w:rsidRPr="00AE6048" w:rsidRDefault="00D86AAF" w:rsidP="00EA2CF0">
      <w:pPr>
        <w:rPr>
          <w:lang w:eastAsia="ja-JP"/>
        </w:rPr>
      </w:pPr>
      <w:r w:rsidRPr="00AE6048">
        <w:rPr>
          <w:b/>
          <w:bCs/>
          <w:lang w:eastAsia="ja-JP"/>
        </w:rPr>
        <w:t>Inputs, Optional:</w:t>
      </w:r>
    </w:p>
    <w:p w14:paraId="10580824" w14:textId="254F538C" w:rsidR="00481A9C" w:rsidRPr="00AE6048" w:rsidRDefault="00481A9C" w:rsidP="00481A9C">
      <w:pPr>
        <w:pStyle w:val="B1"/>
      </w:pPr>
      <w:r w:rsidRPr="00AE6048">
        <w:t>-</w:t>
      </w:r>
      <w:r w:rsidRPr="00AE6048">
        <w:tab/>
        <w:t xml:space="preserve">Input data used for inferencing indicated by </w:t>
      </w:r>
      <w:proofErr w:type="spellStart"/>
      <w:r w:rsidRPr="00AE6048">
        <w:t>DataSetTag</w:t>
      </w:r>
      <w:proofErr w:type="spellEnd"/>
      <w:r w:rsidRPr="00AE6048">
        <w:t xml:space="preserve"> with ADRF ID when the prediction generated from the ML Model is not correct (which can be used by the NWDAF containing MTLF for possible </w:t>
      </w:r>
      <w:r w:rsidR="00AD0C80" w:rsidRPr="00AE6048">
        <w:t>ML Model</w:t>
      </w:r>
      <w:r w:rsidRPr="00AE6048">
        <w:t xml:space="preserve"> retraining);</w:t>
      </w:r>
    </w:p>
    <w:p w14:paraId="52C14EE1" w14:textId="77777777" w:rsidR="00481A9C" w:rsidRPr="00AE6048" w:rsidRDefault="00481A9C" w:rsidP="00F97F0E">
      <w:pPr>
        <w:pStyle w:val="NO"/>
      </w:pPr>
      <w:r w:rsidRPr="00AE6048">
        <w:t>NOTE:</w:t>
      </w:r>
      <w:r w:rsidRPr="00AE6048">
        <w:tab/>
        <w:t>How MTLF/</w:t>
      </w:r>
      <w:proofErr w:type="spellStart"/>
      <w:r w:rsidRPr="00AE6048">
        <w:t>AnLF</w:t>
      </w:r>
      <w:proofErr w:type="spellEnd"/>
      <w:r w:rsidRPr="00AE6048">
        <w:t xml:space="preserve"> determines whether the prediction is correct one is up to implementation.</w:t>
      </w:r>
    </w:p>
    <w:p w14:paraId="49AD4AE2" w14:textId="5F43C795" w:rsidR="00481A9C" w:rsidRPr="00AE6048" w:rsidRDefault="00481A9C" w:rsidP="00481A9C">
      <w:pPr>
        <w:pStyle w:val="B1"/>
      </w:pPr>
      <w:r w:rsidRPr="00AE6048">
        <w:t>-</w:t>
      </w:r>
      <w:r w:rsidRPr="00AE6048">
        <w:tab/>
        <w:t>An indication that the analytics</w:t>
      </w:r>
      <w:r w:rsidR="0072447E" w:rsidRPr="00AE6048">
        <w:t xml:space="preserve"> metrics value</w:t>
      </w:r>
      <w:r w:rsidRPr="00AE6048">
        <w:t xml:space="preserve"> of the </w:t>
      </w:r>
      <w:r w:rsidR="00AD0C80" w:rsidRPr="00AE6048">
        <w:t>ML Model</w:t>
      </w:r>
      <w:r w:rsidRPr="00AE6048">
        <w:t xml:space="preserve"> does not meet the requirement of accuracy for the </w:t>
      </w:r>
      <w:r w:rsidR="00AD0C80" w:rsidRPr="00AE6048">
        <w:t>ML Model</w:t>
      </w:r>
      <w:r w:rsidRPr="00AE6048">
        <w:t>.</w:t>
      </w:r>
    </w:p>
    <w:p w14:paraId="7BCEC41F" w14:textId="77777777" w:rsidR="003F7591" w:rsidRPr="00AE6048" w:rsidRDefault="003F7591" w:rsidP="003F7591">
      <w:pPr>
        <w:pStyle w:val="B1"/>
      </w:pPr>
      <w:r w:rsidRPr="00AE6048">
        <w:t>-</w:t>
      </w:r>
      <w:r w:rsidRPr="00AE6048">
        <w:tab/>
        <w:t>Analytics ID;</w:t>
      </w:r>
    </w:p>
    <w:p w14:paraId="4646C95B" w14:textId="77777777" w:rsidR="003F7591" w:rsidRPr="00AE6048" w:rsidRDefault="003F7591" w:rsidP="003F7591">
      <w:pPr>
        <w:pStyle w:val="B1"/>
      </w:pPr>
      <w:r w:rsidRPr="00AE6048">
        <w:t>-</w:t>
      </w:r>
      <w:r w:rsidRPr="00AE6048">
        <w:tab/>
        <w:t>Target of Analytics Reporting;</w:t>
      </w:r>
    </w:p>
    <w:p w14:paraId="24A777B6" w14:textId="77777777" w:rsidR="003F7591" w:rsidRPr="00AE6048" w:rsidRDefault="003F7591" w:rsidP="003F7591">
      <w:pPr>
        <w:pStyle w:val="B1"/>
      </w:pPr>
      <w:r w:rsidRPr="00AE6048">
        <w:t>-</w:t>
      </w:r>
      <w:r w:rsidRPr="00AE6048">
        <w:tab/>
        <w:t>Analytics filter for which the model is used for.</w:t>
      </w:r>
    </w:p>
    <w:p w14:paraId="16BC3C4B" w14:textId="404C47AA"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18945FBB"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F2467C8" w14:textId="77777777" w:rsidR="00D86AAF" w:rsidRPr="00AE6048" w:rsidRDefault="00D86AAF" w:rsidP="00EE02E3">
      <w:pPr>
        <w:pStyle w:val="Heading3"/>
        <w:rPr>
          <w:lang w:eastAsia="ja-JP"/>
        </w:rPr>
      </w:pPr>
      <w:bookmarkStart w:id="916" w:name="_CR7_9_5"/>
      <w:bookmarkStart w:id="917" w:name="_Toc209588671"/>
      <w:bookmarkEnd w:id="916"/>
      <w:r w:rsidRPr="00AE6048">
        <w:rPr>
          <w:lang w:eastAsia="ja-JP"/>
        </w:rPr>
        <w:t>7.9.5</w:t>
      </w:r>
      <w:r w:rsidRPr="00AE6048">
        <w:rPr>
          <w:lang w:eastAsia="ja-JP"/>
        </w:rPr>
        <w:tab/>
      </w:r>
      <w:proofErr w:type="spellStart"/>
      <w:r w:rsidRPr="00AE6048">
        <w:rPr>
          <w:lang w:eastAsia="ja-JP"/>
        </w:rPr>
        <w:t>Nnwdaf_MLModelMonitor_Register</w:t>
      </w:r>
      <w:bookmarkEnd w:id="917"/>
      <w:proofErr w:type="spellEnd"/>
    </w:p>
    <w:p w14:paraId="445421F6"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Nnwdaf_MLModelMonitor_Register</w:t>
      </w:r>
      <w:proofErr w:type="spellEnd"/>
    </w:p>
    <w:p w14:paraId="3D043A95" w14:textId="464C846F" w:rsidR="00D86AAF" w:rsidRPr="00AE6048" w:rsidRDefault="00D86AAF" w:rsidP="00EA2CF0">
      <w:pPr>
        <w:rPr>
          <w:lang w:eastAsia="ja-JP"/>
        </w:rPr>
      </w:pPr>
      <w:r w:rsidRPr="00AE6048">
        <w:rPr>
          <w:b/>
          <w:bCs/>
          <w:lang w:eastAsia="ja-JP"/>
        </w:rPr>
        <w:t>Description:</w:t>
      </w:r>
      <w:r w:rsidRPr="00AE6048">
        <w:rPr>
          <w:lang w:eastAsia="ja-JP"/>
        </w:rPr>
        <w:t xml:space="preserve"> The consumer registers the use and monitoring capability for an </w:t>
      </w:r>
      <w:r w:rsidR="00AD0C80" w:rsidRPr="00AE6048">
        <w:rPr>
          <w:lang w:eastAsia="ja-JP"/>
        </w:rPr>
        <w:t>ML Model</w:t>
      </w:r>
      <w:r w:rsidRPr="00AE6048">
        <w:rPr>
          <w:lang w:eastAsia="ja-JP"/>
        </w:rPr>
        <w:t xml:space="preserve"> at an NWDAF containing MTLF.</w:t>
      </w:r>
    </w:p>
    <w:p w14:paraId="565FE0E1" w14:textId="77777777" w:rsidR="00D86AAF" w:rsidRPr="00AE6048" w:rsidRDefault="00D86AAF" w:rsidP="00EA2CF0">
      <w:pPr>
        <w:rPr>
          <w:lang w:eastAsia="ja-JP"/>
        </w:rPr>
      </w:pPr>
      <w:r w:rsidRPr="00AE6048">
        <w:rPr>
          <w:b/>
          <w:bCs/>
          <w:lang w:eastAsia="ja-JP"/>
        </w:rPr>
        <w:t>Inputs, Required:</w:t>
      </w:r>
      <w:r w:rsidRPr="00AE6048">
        <w:rPr>
          <w:lang w:eastAsia="ja-JP"/>
        </w:rPr>
        <w:t xml:space="preserve"> Consumer NF ID, Unique ML Model identifier.</w:t>
      </w:r>
    </w:p>
    <w:p w14:paraId="1FD879D1" w14:textId="7E4BE8DC" w:rsidR="00D86AAF" w:rsidRPr="00AE6048" w:rsidRDefault="00D86AAF" w:rsidP="00EA2CF0">
      <w:pPr>
        <w:rPr>
          <w:lang w:eastAsia="ja-JP"/>
        </w:rPr>
      </w:pPr>
      <w:r w:rsidRPr="00AE6048">
        <w:rPr>
          <w:b/>
          <w:bCs/>
          <w:lang w:eastAsia="ja-JP"/>
        </w:rPr>
        <w:t>Inputs, Optional:</w:t>
      </w:r>
      <w:r w:rsidRPr="00AE6048">
        <w:rPr>
          <w:lang w:eastAsia="ja-JP"/>
        </w:rPr>
        <w:t xml:space="preserve"> Endpoint address of the </w:t>
      </w:r>
      <w:proofErr w:type="spellStart"/>
      <w:r w:rsidRPr="00AE6048">
        <w:rPr>
          <w:lang w:eastAsia="ja-JP"/>
        </w:rPr>
        <w:t>Nnwdaf_MLModelMonitor_Subscribe</w:t>
      </w:r>
      <w:proofErr w:type="spellEnd"/>
      <w:r w:rsidRPr="00AE6048">
        <w:rPr>
          <w:lang w:eastAsia="ja-JP"/>
        </w:rPr>
        <w:t xml:space="preserve"> service operation</w:t>
      </w:r>
      <w:r w:rsidR="003F7591" w:rsidRPr="00AE6048">
        <w:rPr>
          <w:lang w:eastAsia="ja-JP"/>
        </w:rPr>
        <w:t xml:space="preserve">, </w:t>
      </w:r>
      <w:r w:rsidR="00F25AE4" w:rsidRPr="00AE6048">
        <w:rPr>
          <w:lang w:eastAsia="ja-JP"/>
        </w:rPr>
        <w:t>ML Model accuracy transfer indication as defined in clause 6.2E.3.2</w:t>
      </w:r>
      <w:r w:rsidR="003F7591" w:rsidRPr="00AE6048">
        <w:rPr>
          <w:lang w:eastAsia="ja-JP"/>
        </w:rPr>
        <w:t>, Analytics ID, Target of Analytics Reporting and the Analytics filter for which the model is used for.</w:t>
      </w:r>
    </w:p>
    <w:p w14:paraId="1F20B0B1" w14:textId="1A8F9C3D" w:rsidR="00D86AAF" w:rsidRPr="00AE6048" w:rsidRDefault="00D86AAF" w:rsidP="00EA2CF0">
      <w:pPr>
        <w:rPr>
          <w:lang w:eastAsia="ja-JP"/>
        </w:rPr>
      </w:pPr>
      <w:r w:rsidRPr="00AE6048">
        <w:rPr>
          <w:b/>
          <w:bCs/>
          <w:lang w:eastAsia="ja-JP"/>
        </w:rPr>
        <w:t>Outputs,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2FDBED8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41CBEF79" w14:textId="77777777" w:rsidR="00D86AAF" w:rsidRPr="00AE6048" w:rsidRDefault="00D86AAF" w:rsidP="00EE02E3">
      <w:pPr>
        <w:pStyle w:val="Heading3"/>
        <w:rPr>
          <w:lang w:eastAsia="ja-JP"/>
        </w:rPr>
      </w:pPr>
      <w:bookmarkStart w:id="918" w:name="_CR7_9_6"/>
      <w:bookmarkStart w:id="919" w:name="_Toc209588672"/>
      <w:bookmarkEnd w:id="918"/>
      <w:r w:rsidRPr="00AE6048">
        <w:rPr>
          <w:lang w:eastAsia="ja-JP"/>
        </w:rPr>
        <w:t>7.9.6</w:t>
      </w:r>
      <w:r w:rsidRPr="00AE6048">
        <w:rPr>
          <w:lang w:eastAsia="ja-JP"/>
        </w:rPr>
        <w:tab/>
      </w:r>
      <w:proofErr w:type="spellStart"/>
      <w:r w:rsidRPr="00AE6048">
        <w:rPr>
          <w:lang w:eastAsia="ja-JP"/>
        </w:rPr>
        <w:t>Nnwdaf_MLModelMonitor_Deregister</w:t>
      </w:r>
      <w:bookmarkEnd w:id="919"/>
      <w:proofErr w:type="spellEnd"/>
    </w:p>
    <w:p w14:paraId="5B29ED6C"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Nnwdaf_MLModelMonitor_Deregister</w:t>
      </w:r>
      <w:proofErr w:type="spellEnd"/>
    </w:p>
    <w:p w14:paraId="22093FB8" w14:textId="12699B3E" w:rsidR="00D86AAF" w:rsidRPr="00AE6048" w:rsidRDefault="00D86AAF" w:rsidP="00EA2CF0">
      <w:pPr>
        <w:rPr>
          <w:lang w:eastAsia="ja-JP"/>
        </w:rPr>
      </w:pPr>
      <w:r w:rsidRPr="00AE6048">
        <w:rPr>
          <w:b/>
          <w:bCs/>
          <w:lang w:eastAsia="ja-JP"/>
        </w:rPr>
        <w:t>Description:</w:t>
      </w:r>
      <w:r w:rsidRPr="00AE6048">
        <w:rPr>
          <w:lang w:eastAsia="ja-JP"/>
        </w:rPr>
        <w:t xml:space="preserve"> The consumer deregisters, from an NWDAF containing MTLF, a previous </w:t>
      </w:r>
      <w:proofErr w:type="spellStart"/>
      <w:r w:rsidRPr="00AE6048">
        <w:rPr>
          <w:lang w:eastAsia="ja-JP"/>
        </w:rPr>
        <w:t>MLModelMonitor</w:t>
      </w:r>
      <w:proofErr w:type="spellEnd"/>
      <w:r w:rsidRPr="00AE6048">
        <w:rPr>
          <w:lang w:eastAsia="ja-JP"/>
        </w:rPr>
        <w:t xml:space="preserve"> registration, e.g. when the consumer is no longer using or monitoring the accuracy of the analytics generated using the </w:t>
      </w:r>
      <w:r w:rsidR="00AD0C80" w:rsidRPr="00AE6048">
        <w:rPr>
          <w:lang w:eastAsia="ja-JP"/>
        </w:rPr>
        <w:t>ML Model</w:t>
      </w:r>
      <w:r w:rsidRPr="00AE6048">
        <w:rPr>
          <w:lang w:eastAsia="ja-JP"/>
        </w:rPr>
        <w:t>.</w:t>
      </w:r>
    </w:p>
    <w:p w14:paraId="7AC1F343" w14:textId="78754D25" w:rsidR="00D86AAF" w:rsidRPr="00AE6048" w:rsidRDefault="00D86AAF" w:rsidP="00EA2CF0">
      <w:pPr>
        <w:rPr>
          <w:lang w:eastAsia="ja-JP"/>
        </w:rPr>
      </w:pPr>
      <w:r w:rsidRPr="00AE6048">
        <w:rPr>
          <w:b/>
          <w:bCs/>
          <w:lang w:eastAsia="ja-JP"/>
        </w:rPr>
        <w:t>Inputs,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3B35A692" w14:textId="67A6CB97" w:rsidR="00D86AAF" w:rsidRPr="00AE6048" w:rsidRDefault="00D86AAF" w:rsidP="00EA2CF0">
      <w:pPr>
        <w:rPr>
          <w:lang w:eastAsia="ja-JP"/>
        </w:rPr>
      </w:pPr>
      <w:r w:rsidRPr="00AE6048">
        <w:rPr>
          <w:b/>
          <w:bCs/>
          <w:lang w:eastAsia="ja-JP"/>
        </w:rPr>
        <w:lastRenderedPageBreak/>
        <w:t>Inputs, Optional:</w:t>
      </w:r>
      <w:r w:rsidR="00F25AE4" w:rsidRPr="00AE6048">
        <w:rPr>
          <w:lang w:eastAsia="ja-JP"/>
        </w:rPr>
        <w:t xml:space="preserve"> A termination indication, a termination cause, the NWDAF containing </w:t>
      </w:r>
      <w:proofErr w:type="spellStart"/>
      <w:r w:rsidR="00F25AE4" w:rsidRPr="00AE6048">
        <w:rPr>
          <w:lang w:eastAsia="ja-JP"/>
        </w:rPr>
        <w:t>AnLF</w:t>
      </w:r>
      <w:proofErr w:type="spellEnd"/>
      <w:r w:rsidR="00F25AE4" w:rsidRPr="00AE6048">
        <w:rPr>
          <w:lang w:eastAsia="ja-JP"/>
        </w:rPr>
        <w:t xml:space="preserve"> NF ID of the target NWDAF (in the case that the termination cause is due to analytics transfer)</w:t>
      </w:r>
      <w:r w:rsidRPr="00AE6048">
        <w:rPr>
          <w:lang w:eastAsia="ja-JP"/>
        </w:rPr>
        <w:t>.</w:t>
      </w:r>
    </w:p>
    <w:p w14:paraId="0DFC151C"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None.</w:t>
      </w:r>
    </w:p>
    <w:p w14:paraId="319DB808"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1B92A06C" w14:textId="4D48A70A" w:rsidR="0021142F" w:rsidRPr="00AE6048" w:rsidRDefault="0021142F" w:rsidP="0021142F">
      <w:pPr>
        <w:pStyle w:val="Heading2"/>
        <w:rPr>
          <w:lang w:eastAsia="ja-JP"/>
        </w:rPr>
      </w:pPr>
      <w:bookmarkStart w:id="920" w:name="_CR7_10"/>
      <w:bookmarkStart w:id="921" w:name="_Toc209588673"/>
      <w:bookmarkEnd w:id="920"/>
      <w:r w:rsidRPr="00AE6048">
        <w:rPr>
          <w:lang w:eastAsia="ja-JP"/>
        </w:rPr>
        <w:t>7.10</w:t>
      </w:r>
      <w:r w:rsidRPr="00AE6048">
        <w:rPr>
          <w:lang w:eastAsia="ja-JP"/>
        </w:rPr>
        <w:tab/>
      </w:r>
      <w:proofErr w:type="spellStart"/>
      <w:r w:rsidRPr="00AE6048">
        <w:rPr>
          <w:lang w:eastAsia="ja-JP"/>
        </w:rPr>
        <w:t>Nnwdaf_MLModelTraining</w:t>
      </w:r>
      <w:proofErr w:type="spellEnd"/>
      <w:r w:rsidRPr="00AE6048">
        <w:rPr>
          <w:lang w:eastAsia="ja-JP"/>
        </w:rPr>
        <w:t xml:space="preserve"> Service</w:t>
      </w:r>
      <w:bookmarkEnd w:id="921"/>
    </w:p>
    <w:p w14:paraId="592424A3" w14:textId="77777777" w:rsidR="0021142F" w:rsidRPr="00AE6048" w:rsidRDefault="0021142F" w:rsidP="00EE02E3">
      <w:pPr>
        <w:pStyle w:val="Heading3"/>
        <w:rPr>
          <w:lang w:eastAsia="ja-JP"/>
        </w:rPr>
      </w:pPr>
      <w:bookmarkStart w:id="922" w:name="_CR7_10_1"/>
      <w:bookmarkStart w:id="923" w:name="_Toc209588674"/>
      <w:bookmarkEnd w:id="922"/>
      <w:r w:rsidRPr="00AE6048">
        <w:rPr>
          <w:lang w:eastAsia="ja-JP"/>
        </w:rPr>
        <w:t>7.10.1</w:t>
      </w:r>
      <w:r w:rsidRPr="00AE6048">
        <w:rPr>
          <w:lang w:eastAsia="ja-JP"/>
        </w:rPr>
        <w:tab/>
        <w:t>General</w:t>
      </w:r>
      <w:bookmarkEnd w:id="923"/>
    </w:p>
    <w:p w14:paraId="0ACF9A77" w14:textId="471D8A6A" w:rsidR="0021142F" w:rsidRPr="00AE6048" w:rsidRDefault="0021142F" w:rsidP="0021142F">
      <w:pPr>
        <w:rPr>
          <w:lang w:eastAsia="ja-JP"/>
        </w:rPr>
      </w:pPr>
      <w:r w:rsidRPr="00AE6048">
        <w:rPr>
          <w:b/>
          <w:bCs/>
          <w:lang w:eastAsia="ja-JP"/>
        </w:rPr>
        <w:t>Service Description:</w:t>
      </w:r>
      <w:r w:rsidRPr="00AE6048">
        <w:rPr>
          <w:lang w:eastAsia="ja-JP"/>
        </w:rPr>
        <w:t xml:space="preserve"> This service enables the consumer to subscribe/unsubscribe/notify/modify for </w:t>
      </w:r>
      <w:r w:rsidR="00AD0C80" w:rsidRPr="00AE6048">
        <w:rPr>
          <w:lang w:eastAsia="ja-JP"/>
        </w:rPr>
        <w:t>ML Model</w:t>
      </w:r>
      <w:r w:rsidRPr="00AE6048">
        <w:rPr>
          <w:lang w:eastAsia="ja-JP"/>
        </w:rPr>
        <w:t xml:space="preserve"> training.</w:t>
      </w:r>
    </w:p>
    <w:p w14:paraId="2515C3F2" w14:textId="77777777" w:rsidR="0021142F" w:rsidRPr="00AE6048" w:rsidRDefault="0021142F" w:rsidP="00EE02E3">
      <w:pPr>
        <w:pStyle w:val="NO"/>
      </w:pPr>
      <w:r w:rsidRPr="00AE6048">
        <w:t>NOTE:</w:t>
      </w:r>
      <w:r w:rsidRPr="00AE6048">
        <w:tab/>
        <w:t>In this release of the specification, the service provider and consumer are limited to NWDAF containing MTLF.</w:t>
      </w:r>
    </w:p>
    <w:p w14:paraId="7F28F1FD" w14:textId="52385D01" w:rsidR="0021142F" w:rsidRPr="00AE6048" w:rsidRDefault="0021142F" w:rsidP="0021142F">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w:t>
      </w:r>
      <w:r w:rsidR="008742D9" w:rsidRPr="00AE6048">
        <w:rPr>
          <w:lang w:eastAsia="ja-JP"/>
        </w:rPr>
        <w:t xml:space="preserve"> and status report of FL training as defined in clause 6.2C.2.3</w:t>
      </w:r>
      <w:r w:rsidRPr="00AE6048">
        <w:rPr>
          <w:lang w:eastAsia="ja-JP"/>
        </w:rPr>
        <w:t xml:space="preserve"> from the FL Client NWDAF.</w:t>
      </w:r>
    </w:p>
    <w:p w14:paraId="29C92DD7" w14:textId="5754DA6F" w:rsidR="00413824" w:rsidRPr="00AE6048" w:rsidRDefault="00413824" w:rsidP="00413824">
      <w:pPr>
        <w:rPr>
          <w:lang w:eastAsia="ja-JP"/>
        </w:rPr>
      </w:pPr>
      <w:r w:rsidRPr="00AE6048">
        <w:rPr>
          <w:lang w:eastAsia="ja-JP"/>
        </w:rPr>
        <w:t xml:space="preserve">This service may also be used by the consumer (i.e. FL Server NWDAF) to check if the service provider (i.e. FL Client NWDAF) can meet the </w:t>
      </w:r>
      <w:r w:rsidR="00AD0C80" w:rsidRPr="00AE6048">
        <w:rPr>
          <w:lang w:eastAsia="ja-JP"/>
        </w:rPr>
        <w:t>ML Model</w:t>
      </w:r>
      <w:r w:rsidRPr="00AE6048">
        <w:rPr>
          <w:lang w:eastAsia="ja-JP"/>
        </w:rPr>
        <w:t xml:space="preserve"> training requirement as described in clause 6.2F.1.</w:t>
      </w:r>
    </w:p>
    <w:p w14:paraId="25F05538" w14:textId="77777777" w:rsidR="00413824" w:rsidRPr="00AE6048" w:rsidRDefault="00413824" w:rsidP="00413824">
      <w:pPr>
        <w:rPr>
          <w:lang w:eastAsia="ja-JP"/>
        </w:rPr>
      </w:pPr>
      <w:r w:rsidRPr="00AE6048">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AE6048" w:rsidRDefault="0021142F" w:rsidP="00EE02E3">
      <w:pPr>
        <w:pStyle w:val="Heading3"/>
        <w:rPr>
          <w:lang w:eastAsia="ja-JP"/>
        </w:rPr>
      </w:pPr>
      <w:bookmarkStart w:id="924" w:name="_CR7_10_2"/>
      <w:bookmarkStart w:id="925" w:name="_Toc209588675"/>
      <w:bookmarkEnd w:id="924"/>
      <w:r w:rsidRPr="00AE6048">
        <w:rPr>
          <w:lang w:eastAsia="ja-JP"/>
        </w:rPr>
        <w:t>7.10.2</w:t>
      </w:r>
      <w:r w:rsidRPr="00AE6048">
        <w:rPr>
          <w:lang w:eastAsia="ja-JP"/>
        </w:rPr>
        <w:tab/>
      </w:r>
      <w:proofErr w:type="spellStart"/>
      <w:r w:rsidRPr="00AE6048">
        <w:rPr>
          <w:lang w:eastAsia="ja-JP"/>
        </w:rPr>
        <w:t>Nnwdaf_MLModelTraining_Subscribe</w:t>
      </w:r>
      <w:proofErr w:type="spellEnd"/>
      <w:r w:rsidRPr="00AE6048">
        <w:rPr>
          <w:lang w:eastAsia="ja-JP"/>
        </w:rPr>
        <w:t xml:space="preserve"> service operation</w:t>
      </w:r>
      <w:bookmarkEnd w:id="925"/>
    </w:p>
    <w:p w14:paraId="2A8BACBA"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Nnwdaf_MLModelTraining_Subscribe</w:t>
      </w:r>
      <w:proofErr w:type="spellEnd"/>
    </w:p>
    <w:p w14:paraId="5B746C4D" w14:textId="6D4CC3D1" w:rsidR="0021142F" w:rsidRPr="00AE6048" w:rsidRDefault="0021142F" w:rsidP="0021142F">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training with specific parameters.</w:t>
      </w:r>
    </w:p>
    <w:p w14:paraId="6AA1E06B" w14:textId="77777777" w:rsidR="0021142F" w:rsidRPr="00AE6048" w:rsidRDefault="0021142F" w:rsidP="0021142F">
      <w:pPr>
        <w:rPr>
          <w:b/>
          <w:bCs/>
          <w:lang w:eastAsia="ja-JP"/>
        </w:rPr>
      </w:pPr>
      <w:r w:rsidRPr="00AE6048">
        <w:rPr>
          <w:b/>
          <w:bCs/>
          <w:lang w:eastAsia="ja-JP"/>
        </w:rPr>
        <w:t>Inputs, Required:</w:t>
      </w:r>
    </w:p>
    <w:p w14:paraId="1CE6EC8C" w14:textId="77777777" w:rsidR="0021142F" w:rsidRPr="00AE6048" w:rsidRDefault="0021142F" w:rsidP="00EE02E3">
      <w:pPr>
        <w:pStyle w:val="B1"/>
      </w:pPr>
      <w:r w:rsidRPr="00AE6048">
        <w:t>-</w:t>
      </w:r>
      <w:r w:rsidRPr="00AE6048">
        <w:tab/>
        <w:t>Analytics ID as defined in Table 7.1-2;</w:t>
      </w:r>
    </w:p>
    <w:p w14:paraId="37FFF38D" w14:textId="34FD1101" w:rsidR="0021142F" w:rsidRPr="00AE6048" w:rsidRDefault="0021142F" w:rsidP="00EE02E3">
      <w:pPr>
        <w:pStyle w:val="B1"/>
      </w:pPr>
      <w:r w:rsidRPr="00AE6048">
        <w:t>-</w:t>
      </w:r>
      <w:r w:rsidRPr="00AE6048">
        <w:tab/>
      </w:r>
      <w:r w:rsidR="008C1577" w:rsidRPr="00AE6048">
        <w:t xml:space="preserve">ML Model </w:t>
      </w:r>
      <w:r w:rsidRPr="00AE6048">
        <w:t>Interoperability information;</w:t>
      </w:r>
    </w:p>
    <w:p w14:paraId="452698A7" w14:textId="113897A6" w:rsidR="0021142F" w:rsidRPr="00AE6048" w:rsidRDefault="0021142F" w:rsidP="00EE02E3">
      <w:pPr>
        <w:pStyle w:val="B1"/>
      </w:pPr>
      <w:r w:rsidRPr="00AE6048">
        <w:t>-</w:t>
      </w:r>
      <w:r w:rsidRPr="00AE6048">
        <w:tab/>
        <w:t>Notification Target Address (+ Notification Correlation ID)</w:t>
      </w:r>
      <w:r w:rsidR="00413824" w:rsidRPr="00AE6048">
        <w:t>.</w:t>
      </w:r>
    </w:p>
    <w:p w14:paraId="48DEA271" w14:textId="77777777" w:rsidR="0021142F" w:rsidRPr="00AE6048" w:rsidRDefault="0021142F" w:rsidP="0021142F">
      <w:pPr>
        <w:rPr>
          <w:b/>
          <w:bCs/>
          <w:lang w:eastAsia="ja-JP"/>
        </w:rPr>
      </w:pPr>
      <w:r w:rsidRPr="00AE6048">
        <w:rPr>
          <w:b/>
          <w:bCs/>
          <w:lang w:eastAsia="ja-JP"/>
        </w:rPr>
        <w:t>Inputs, Optional:</w:t>
      </w:r>
    </w:p>
    <w:p w14:paraId="52CD19DD" w14:textId="0471D855" w:rsidR="0021142F" w:rsidRPr="00AE6048" w:rsidRDefault="0021142F" w:rsidP="00EE02E3">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61D064C8" w14:textId="491311AE" w:rsidR="0021142F" w:rsidRPr="00AE6048" w:rsidRDefault="0021142F" w:rsidP="00EE02E3">
      <w:pPr>
        <w:pStyle w:val="B1"/>
      </w:pPr>
      <w:r w:rsidRPr="00AE6048">
        <w:t>-</w:t>
      </w:r>
      <w:r w:rsidRPr="00AE6048">
        <w:tab/>
        <w:t>ML Model Information</w:t>
      </w:r>
      <w:r w:rsidR="00413824" w:rsidRPr="00AE6048">
        <w:t xml:space="preserve"> (as defined in clause 6.2A.2)</w:t>
      </w:r>
      <w:r w:rsidRPr="00AE6048">
        <w:t>;</w:t>
      </w:r>
    </w:p>
    <w:p w14:paraId="61DBDE11" w14:textId="1E84DCE5" w:rsidR="005A16E7" w:rsidRPr="00AE6048" w:rsidRDefault="005A16E7" w:rsidP="00EE02E3">
      <w:pPr>
        <w:pStyle w:val="B1"/>
      </w:pPr>
      <w:r w:rsidRPr="00AE6048">
        <w:t>-</w:t>
      </w:r>
      <w:r w:rsidRPr="00AE6048">
        <w:tab/>
      </w:r>
      <w:r w:rsidR="00AD0C80" w:rsidRPr="00AE6048">
        <w:t>ML Model</w:t>
      </w:r>
      <w:r w:rsidRPr="00AE6048">
        <w:t xml:space="preserve"> file;</w:t>
      </w:r>
    </w:p>
    <w:p w14:paraId="418EAC7F" w14:textId="61E9CFF5" w:rsidR="0021142F" w:rsidRPr="00AE6048" w:rsidRDefault="0021142F" w:rsidP="00EE02E3">
      <w:pPr>
        <w:pStyle w:val="B1"/>
      </w:pPr>
      <w:r w:rsidRPr="00AE6048">
        <w:t>-</w:t>
      </w:r>
      <w:r w:rsidRPr="00AE6048">
        <w:tab/>
        <w:t>Subscription Correlation ID (in the case of modification of the ML Model Training subscription);</w:t>
      </w:r>
    </w:p>
    <w:p w14:paraId="52003F12" w14:textId="77777777" w:rsidR="0021142F" w:rsidRPr="00AE6048" w:rsidRDefault="0021142F" w:rsidP="00EE02E3">
      <w:pPr>
        <w:pStyle w:val="B1"/>
      </w:pPr>
      <w:r w:rsidRPr="00AE6048">
        <w:t>-</w:t>
      </w:r>
      <w:r w:rsidRPr="00AE6048">
        <w:tab/>
        <w:t>ML Training Information, i.e. data availability requirement, time availability requirement.</w:t>
      </w:r>
    </w:p>
    <w:p w14:paraId="51C77C31" w14:textId="77777777" w:rsidR="0021142F" w:rsidRPr="00AE6048" w:rsidRDefault="0021142F" w:rsidP="00EE02E3">
      <w:pPr>
        <w:pStyle w:val="B1"/>
      </w:pPr>
      <w:r w:rsidRPr="00AE6048">
        <w:t>-</w:t>
      </w:r>
      <w:r w:rsidRPr="00AE6048">
        <w:tab/>
        <w:t>ML Preparation Flag;</w:t>
      </w:r>
    </w:p>
    <w:p w14:paraId="727FFC24" w14:textId="77777777" w:rsidR="0021142F" w:rsidRPr="00AE6048" w:rsidRDefault="0021142F" w:rsidP="00EE02E3">
      <w:pPr>
        <w:pStyle w:val="B1"/>
      </w:pPr>
      <w:r w:rsidRPr="00AE6048">
        <w:t>-</w:t>
      </w:r>
      <w:r w:rsidRPr="00AE6048">
        <w:tab/>
        <w:t>ML Model Accuracy Check Flag;</w:t>
      </w:r>
    </w:p>
    <w:p w14:paraId="13082C03" w14:textId="77777777" w:rsidR="0021142F" w:rsidRPr="00AE6048" w:rsidRDefault="0021142F" w:rsidP="00EE02E3">
      <w:pPr>
        <w:pStyle w:val="B1"/>
      </w:pPr>
      <w:r w:rsidRPr="00AE6048">
        <w:t>-</w:t>
      </w:r>
      <w:r w:rsidRPr="00AE6048">
        <w:tab/>
        <w:t>ML Correlation ID;</w:t>
      </w:r>
    </w:p>
    <w:p w14:paraId="57DD61D3" w14:textId="77777777" w:rsidR="0021142F" w:rsidRPr="00AE6048" w:rsidRDefault="0021142F" w:rsidP="00EE02E3">
      <w:pPr>
        <w:pStyle w:val="B1"/>
      </w:pPr>
      <w:r w:rsidRPr="00AE6048">
        <w:t>-</w:t>
      </w:r>
      <w:r w:rsidRPr="00AE6048">
        <w:tab/>
        <w:t>Training Filter Information;</w:t>
      </w:r>
    </w:p>
    <w:p w14:paraId="63095779" w14:textId="77777777" w:rsidR="0021142F" w:rsidRPr="00AE6048" w:rsidRDefault="0021142F" w:rsidP="00EE02E3">
      <w:pPr>
        <w:pStyle w:val="B1"/>
      </w:pPr>
      <w:r w:rsidRPr="00AE6048">
        <w:t>-</w:t>
      </w:r>
      <w:r w:rsidRPr="00AE6048">
        <w:tab/>
        <w:t>Target of Training Reporting;</w:t>
      </w:r>
    </w:p>
    <w:p w14:paraId="2491647C" w14:textId="77777777" w:rsidR="0021142F" w:rsidRPr="00AE6048" w:rsidRDefault="0021142F" w:rsidP="00EE02E3">
      <w:pPr>
        <w:pStyle w:val="B1"/>
      </w:pPr>
      <w:r w:rsidRPr="00AE6048">
        <w:t>-</w:t>
      </w:r>
      <w:r w:rsidRPr="00AE6048">
        <w:tab/>
        <w:t>Training Reporting Information as defined in clause 6.2F.2;</w:t>
      </w:r>
    </w:p>
    <w:p w14:paraId="43910DB2" w14:textId="77777777" w:rsidR="0021142F" w:rsidRPr="00AE6048" w:rsidRDefault="0021142F" w:rsidP="00EE02E3">
      <w:pPr>
        <w:pStyle w:val="B1"/>
      </w:pPr>
      <w:r w:rsidRPr="00AE6048">
        <w:t>-</w:t>
      </w:r>
      <w:r w:rsidRPr="00AE6048">
        <w:tab/>
        <w:t>Use case context;</w:t>
      </w:r>
    </w:p>
    <w:p w14:paraId="2BD754FB" w14:textId="783A0AFE" w:rsidR="008742D9" w:rsidRPr="00AE6048" w:rsidRDefault="008742D9" w:rsidP="008742D9">
      <w:pPr>
        <w:pStyle w:val="B1"/>
      </w:pPr>
      <w:r w:rsidRPr="00AE6048">
        <w:lastRenderedPageBreak/>
        <w:t>-</w:t>
      </w:r>
      <w:r w:rsidRPr="00AE6048">
        <w:tab/>
        <w:t>Iteration round ID;</w:t>
      </w:r>
    </w:p>
    <w:p w14:paraId="2D940142" w14:textId="77777777" w:rsidR="0021142F" w:rsidRPr="00AE6048" w:rsidRDefault="0021142F" w:rsidP="00EE02E3">
      <w:pPr>
        <w:pStyle w:val="B1"/>
      </w:pPr>
      <w:r w:rsidRPr="00AE6048">
        <w:t>-</w:t>
      </w:r>
      <w:r w:rsidRPr="00AE6048">
        <w:tab/>
        <w:t>Expiry time.</w:t>
      </w:r>
    </w:p>
    <w:p w14:paraId="13AA4025" w14:textId="2BB4AA10" w:rsidR="00304CB0" w:rsidRPr="00AE6048" w:rsidRDefault="00304CB0" w:rsidP="00304CB0">
      <w:pPr>
        <w:pStyle w:val="B1"/>
      </w:pPr>
      <w:r w:rsidRPr="00AE6048">
        <w:t>-</w:t>
      </w:r>
      <w:r w:rsidRPr="00AE6048">
        <w:tab/>
        <w:t>Indication of skipping the current FL round.</w:t>
      </w:r>
    </w:p>
    <w:p w14:paraId="6C61E5A1" w14:textId="02E25AAF" w:rsidR="0021142F" w:rsidRPr="00AE6048" w:rsidRDefault="0021142F" w:rsidP="0021142F">
      <w:pPr>
        <w:rPr>
          <w:lang w:eastAsia="ja-JP"/>
        </w:rPr>
      </w:pPr>
      <w:r w:rsidRPr="00AE6048">
        <w:rPr>
          <w:b/>
          <w:bCs/>
          <w:lang w:eastAsia="ja-JP"/>
        </w:rPr>
        <w:t>Outputs Required:</w:t>
      </w:r>
      <w:r w:rsidRPr="00AE6048">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AE6048">
        <w:rPr>
          <w:lang w:eastAsia="ja-JP"/>
        </w:rPr>
        <w:t>, ML training is not complete, NWDAF overload, not available for the FL process anymore, etc.</w:t>
      </w:r>
      <w:r w:rsidRPr="00AE6048">
        <w:rPr>
          <w:lang w:eastAsia="ja-JP"/>
        </w:rPr>
        <w:t>).</w:t>
      </w:r>
    </w:p>
    <w:p w14:paraId="301615E1" w14:textId="75ECA2C7" w:rsidR="0021142F" w:rsidRPr="00AE6048" w:rsidRDefault="0021142F" w:rsidP="00EE02E3">
      <w:pPr>
        <w:pStyle w:val="NO"/>
      </w:pPr>
      <w:r w:rsidRPr="00AE6048">
        <w:t>NOTE:</w:t>
      </w:r>
      <w:r w:rsidRPr="00AE6048">
        <w:tab/>
        <w:t>The detail reasons in the cause code are up to Stage 3.</w:t>
      </w:r>
    </w:p>
    <w:p w14:paraId="686625CA" w14:textId="06EE156C" w:rsidR="0021142F" w:rsidRPr="00AE6048" w:rsidRDefault="0021142F" w:rsidP="0021142F">
      <w:pPr>
        <w:rPr>
          <w:lang w:eastAsia="ja-JP"/>
        </w:rPr>
      </w:pPr>
      <w:r w:rsidRPr="00AE6048">
        <w:rPr>
          <w:b/>
          <w:bCs/>
          <w:lang w:eastAsia="ja-JP"/>
        </w:rPr>
        <w:t>Outputs, Optional:</w:t>
      </w:r>
      <w:r w:rsidRPr="00AE6048">
        <w:rPr>
          <w:lang w:eastAsia="ja-JP"/>
        </w:rPr>
        <w:t xml:space="preserve"> ML Correlation ID (e.g. confirm of the subscription for this FL</w:t>
      </w:r>
      <w:r w:rsidR="00CA3484" w:rsidRPr="00AE6048">
        <w:rPr>
          <w:lang w:eastAsia="ja-JP"/>
        </w:rPr>
        <w:t xml:space="preserve"> process</w:t>
      </w:r>
      <w:r w:rsidRPr="00AE6048">
        <w:rPr>
          <w:lang w:eastAsia="ja-JP"/>
        </w:rPr>
        <w:t>).</w:t>
      </w:r>
    </w:p>
    <w:p w14:paraId="626C8C5C" w14:textId="77777777" w:rsidR="0021142F" w:rsidRPr="00AE6048" w:rsidRDefault="0021142F" w:rsidP="00EE02E3">
      <w:pPr>
        <w:pStyle w:val="Heading3"/>
        <w:rPr>
          <w:lang w:eastAsia="ja-JP"/>
        </w:rPr>
      </w:pPr>
      <w:bookmarkStart w:id="926" w:name="_CR7_10_3"/>
      <w:bookmarkStart w:id="927" w:name="_Toc209588676"/>
      <w:bookmarkEnd w:id="926"/>
      <w:r w:rsidRPr="00AE6048">
        <w:rPr>
          <w:lang w:eastAsia="ja-JP"/>
        </w:rPr>
        <w:t>7.10.3</w:t>
      </w:r>
      <w:r w:rsidRPr="00AE6048">
        <w:rPr>
          <w:lang w:eastAsia="ja-JP"/>
        </w:rPr>
        <w:tab/>
      </w:r>
      <w:proofErr w:type="spellStart"/>
      <w:r w:rsidRPr="00AE6048">
        <w:rPr>
          <w:lang w:eastAsia="ja-JP"/>
        </w:rPr>
        <w:t>Nnwdaf_MLModelTraining_Unsubscribe</w:t>
      </w:r>
      <w:proofErr w:type="spellEnd"/>
      <w:r w:rsidRPr="00AE6048">
        <w:rPr>
          <w:lang w:eastAsia="ja-JP"/>
        </w:rPr>
        <w:t xml:space="preserve"> service operation</w:t>
      </w:r>
      <w:bookmarkEnd w:id="927"/>
    </w:p>
    <w:p w14:paraId="4B3AA915"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Nnwdaf_MLModelTraining_Unsubscribe</w:t>
      </w:r>
      <w:proofErr w:type="spellEnd"/>
    </w:p>
    <w:p w14:paraId="47BB9455" w14:textId="6A1AF084" w:rsidR="0021142F" w:rsidRPr="00AE6048" w:rsidRDefault="0021142F" w:rsidP="0021142F">
      <w:pPr>
        <w:rPr>
          <w:lang w:eastAsia="ja-JP"/>
        </w:rPr>
      </w:pPr>
      <w:r w:rsidRPr="00AE6048">
        <w:rPr>
          <w:b/>
          <w:bCs/>
          <w:lang w:eastAsia="ja-JP"/>
        </w:rPr>
        <w:t>Description:</w:t>
      </w:r>
      <w:r w:rsidRPr="00AE6048">
        <w:rPr>
          <w:lang w:eastAsia="ja-JP"/>
        </w:rPr>
        <w:t xml:space="preserve"> Terminate NWDAF </w:t>
      </w:r>
      <w:r w:rsidR="00AD0C80" w:rsidRPr="00AE6048">
        <w:rPr>
          <w:lang w:eastAsia="ja-JP"/>
        </w:rPr>
        <w:t>ML Model</w:t>
      </w:r>
      <w:r w:rsidRPr="00AE6048">
        <w:rPr>
          <w:lang w:eastAsia="ja-JP"/>
        </w:rPr>
        <w:t xml:space="preserve"> training.</w:t>
      </w:r>
    </w:p>
    <w:p w14:paraId="416BBD92" w14:textId="1FA48EA9" w:rsidR="0021142F" w:rsidRPr="00AE6048" w:rsidRDefault="0021142F" w:rsidP="0021142F">
      <w:pPr>
        <w:rPr>
          <w:lang w:eastAsia="ja-JP"/>
        </w:rPr>
      </w:pPr>
      <w:r w:rsidRPr="00AE6048">
        <w:rPr>
          <w:b/>
          <w:bCs/>
          <w:lang w:eastAsia="ja-JP"/>
        </w:rPr>
        <w:t>Inputs, Required:</w:t>
      </w:r>
      <w:r w:rsidRPr="00AE6048">
        <w:rPr>
          <w:lang w:eastAsia="ja-JP"/>
        </w:rPr>
        <w:t xml:space="preserve"> Subscription Correlation ID.</w:t>
      </w:r>
    </w:p>
    <w:p w14:paraId="06D0DFB6" w14:textId="33974E2A" w:rsidR="0021142F" w:rsidRPr="00AE6048" w:rsidRDefault="0021142F" w:rsidP="0021142F">
      <w:pPr>
        <w:rPr>
          <w:lang w:eastAsia="ja-JP"/>
        </w:rPr>
      </w:pPr>
      <w:r w:rsidRPr="00AE6048">
        <w:rPr>
          <w:b/>
          <w:bCs/>
          <w:lang w:eastAsia="ja-JP"/>
        </w:rPr>
        <w:t>Inputs, Optional:</w:t>
      </w:r>
      <w:r w:rsidR="00E4042E">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AE6048">
        <w:rPr>
          <w:lang w:eastAsia="ja-JP"/>
        </w:rPr>
        <w:t>.</w:t>
      </w:r>
    </w:p>
    <w:p w14:paraId="572A25ED"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511868F2" w14:textId="16D245D0" w:rsidR="0021142F" w:rsidRPr="00AE6048" w:rsidRDefault="0021142F" w:rsidP="0021142F">
      <w:pPr>
        <w:rPr>
          <w:lang w:eastAsia="ja-JP"/>
        </w:rPr>
      </w:pPr>
      <w:r w:rsidRPr="00AE6048">
        <w:rPr>
          <w:b/>
          <w:bCs/>
          <w:lang w:eastAsia="ja-JP"/>
        </w:rPr>
        <w:t>Outputs, Optional:</w:t>
      </w:r>
      <w:r w:rsidR="00E4042E">
        <w:rPr>
          <w:lang w:eastAsia="ja-JP"/>
        </w:rPr>
        <w:t xml:space="preserve"> None</w:t>
      </w:r>
      <w:r w:rsidRPr="00AE6048">
        <w:rPr>
          <w:lang w:eastAsia="ja-JP"/>
        </w:rPr>
        <w:t>.</w:t>
      </w:r>
    </w:p>
    <w:p w14:paraId="44CB31DB" w14:textId="77777777" w:rsidR="0021142F" w:rsidRPr="00AE6048" w:rsidRDefault="0021142F" w:rsidP="00EE02E3">
      <w:pPr>
        <w:pStyle w:val="Heading3"/>
        <w:rPr>
          <w:lang w:eastAsia="ja-JP"/>
        </w:rPr>
      </w:pPr>
      <w:bookmarkStart w:id="928" w:name="_CR7_10_4"/>
      <w:bookmarkStart w:id="929" w:name="_Toc209588677"/>
      <w:bookmarkEnd w:id="928"/>
      <w:r w:rsidRPr="00AE6048">
        <w:rPr>
          <w:lang w:eastAsia="ja-JP"/>
        </w:rPr>
        <w:t>7.10.4</w:t>
      </w:r>
      <w:r w:rsidRPr="00AE6048">
        <w:rPr>
          <w:lang w:eastAsia="ja-JP"/>
        </w:rPr>
        <w:tab/>
      </w:r>
      <w:proofErr w:type="spellStart"/>
      <w:r w:rsidRPr="00AE6048">
        <w:rPr>
          <w:lang w:eastAsia="ja-JP"/>
        </w:rPr>
        <w:t>Nnwdaf_MLModelTraining_Notify</w:t>
      </w:r>
      <w:proofErr w:type="spellEnd"/>
      <w:r w:rsidRPr="00AE6048">
        <w:rPr>
          <w:lang w:eastAsia="ja-JP"/>
        </w:rPr>
        <w:t xml:space="preserve"> service operation</w:t>
      </w:r>
      <w:bookmarkEnd w:id="929"/>
    </w:p>
    <w:p w14:paraId="551CB1A2"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Nnwdaf_MLModelTraining_Notify</w:t>
      </w:r>
      <w:proofErr w:type="spellEnd"/>
    </w:p>
    <w:p w14:paraId="0F666522" w14:textId="7CC5E890" w:rsidR="0021142F" w:rsidRPr="00AE6048" w:rsidRDefault="0021142F" w:rsidP="0021142F">
      <w:pPr>
        <w:rPr>
          <w:lang w:eastAsia="ja-JP"/>
        </w:rPr>
      </w:pPr>
      <w:r w:rsidRPr="00AE6048">
        <w:rPr>
          <w:b/>
          <w:bCs/>
          <w:lang w:eastAsia="ja-JP"/>
        </w:rPr>
        <w:t>Description:</w:t>
      </w:r>
      <w:r w:rsidRPr="00AE6048">
        <w:rPr>
          <w:lang w:eastAsia="ja-JP"/>
        </w:rPr>
        <w:t xml:space="preserve"> NWDAF notifies the consumer instance of the trained </w:t>
      </w:r>
      <w:r w:rsidR="00AD0C80" w:rsidRPr="00AE6048">
        <w:rPr>
          <w:lang w:eastAsia="ja-JP"/>
        </w:rPr>
        <w:t>ML Model</w:t>
      </w:r>
      <w:r w:rsidRPr="00AE6048">
        <w:rPr>
          <w:lang w:eastAsia="ja-JP"/>
        </w:rPr>
        <w:t xml:space="preserve"> that has subscribed to the specific NWDAF service.</w:t>
      </w:r>
      <w:r w:rsidR="008742D9" w:rsidRPr="00AE6048">
        <w:rPr>
          <w:lang w:eastAsia="ja-JP"/>
        </w:rPr>
        <w:t xml:space="preserve"> The NWDAF can also use this service to indicate to consumer it will terminate the </w:t>
      </w:r>
      <w:r w:rsidR="00AD0C80" w:rsidRPr="00AE6048">
        <w:rPr>
          <w:lang w:eastAsia="ja-JP"/>
        </w:rPr>
        <w:t>ML Model</w:t>
      </w:r>
      <w:r w:rsidR="008742D9" w:rsidRPr="00AE6048">
        <w:rPr>
          <w:lang w:eastAsia="ja-JP"/>
        </w:rPr>
        <w:t xml:space="preserve"> training.</w:t>
      </w:r>
    </w:p>
    <w:p w14:paraId="2305DCCC" w14:textId="77777777" w:rsidR="0021142F" w:rsidRPr="00AE6048" w:rsidRDefault="0021142F" w:rsidP="0021142F">
      <w:pPr>
        <w:rPr>
          <w:b/>
          <w:bCs/>
          <w:lang w:eastAsia="ja-JP"/>
        </w:rPr>
      </w:pPr>
      <w:r w:rsidRPr="00AE6048">
        <w:rPr>
          <w:b/>
          <w:bCs/>
          <w:lang w:eastAsia="ja-JP"/>
        </w:rPr>
        <w:t>Inputs, Required:</w:t>
      </w:r>
    </w:p>
    <w:p w14:paraId="576C02E4" w14:textId="4F77D180" w:rsidR="0021142F" w:rsidRPr="00AE6048" w:rsidRDefault="0021142F" w:rsidP="00EE02E3">
      <w:pPr>
        <w:pStyle w:val="B1"/>
      </w:pPr>
      <w:r w:rsidRPr="00AE6048">
        <w:t>-</w:t>
      </w:r>
      <w:r w:rsidRPr="00AE6048">
        <w:tab/>
        <w:t xml:space="preserve">Notification Correlation Information: this parameter indicates the Notification Correlation ID that has been assigned by the consumer during </w:t>
      </w:r>
      <w:r w:rsidR="00AD0C80" w:rsidRPr="00AE6048">
        <w:t>ML Model</w:t>
      </w:r>
      <w:r w:rsidRPr="00AE6048">
        <w:t xml:space="preserve"> training</w:t>
      </w:r>
      <w:r w:rsidR="008742D9" w:rsidRPr="00AE6048">
        <w:t>.</w:t>
      </w:r>
    </w:p>
    <w:p w14:paraId="51602F7C" w14:textId="77777777" w:rsidR="0021142F" w:rsidRPr="00AE6048" w:rsidRDefault="0021142F" w:rsidP="0021142F">
      <w:pPr>
        <w:rPr>
          <w:b/>
          <w:bCs/>
          <w:lang w:eastAsia="ja-JP"/>
        </w:rPr>
      </w:pPr>
      <w:r w:rsidRPr="00AE6048">
        <w:rPr>
          <w:b/>
          <w:bCs/>
          <w:lang w:eastAsia="ja-JP"/>
        </w:rPr>
        <w:t>Inputs, Optional:</w:t>
      </w:r>
    </w:p>
    <w:p w14:paraId="2AAC67A3" w14:textId="54BB5977" w:rsidR="008742D9" w:rsidRPr="00AE6048" w:rsidRDefault="008742D9" w:rsidP="00EE02E3">
      <w:pPr>
        <w:pStyle w:val="B1"/>
      </w:pPr>
      <w:r w:rsidRPr="00AE6048">
        <w:t>-</w:t>
      </w:r>
      <w:r w:rsidRPr="00AE6048">
        <w:tab/>
        <w:t xml:space="preserve">Set of the tuple (Analytics ID, </w:t>
      </w:r>
      <w:r w:rsidR="00AD0C80" w:rsidRPr="00AE6048">
        <w:t>ML Model</w:t>
      </w:r>
      <w:r w:rsidRPr="00AE6048">
        <w:t xml:space="preserve"> Information</w:t>
      </w:r>
      <w:r w:rsidR="002B0A77" w:rsidRPr="00AE6048">
        <w:t xml:space="preserve"> as defined in clause 6.2F.2</w:t>
      </w:r>
      <w:r w:rsidR="00E4042E">
        <w:t>)</w:t>
      </w:r>
      <w:r w:rsidRPr="00AE6048">
        <w:t>;</w:t>
      </w:r>
    </w:p>
    <w:p w14:paraId="1B8CABF4" w14:textId="22B23BCA" w:rsidR="0021142F" w:rsidRPr="00AE6048" w:rsidRDefault="0021142F" w:rsidP="00EE02E3">
      <w:pPr>
        <w:pStyle w:val="B1"/>
      </w:pPr>
      <w:r w:rsidRPr="00AE6048">
        <w:t>-</w:t>
      </w:r>
      <w:r w:rsidRPr="00AE6048">
        <w:tab/>
        <w:t>ML Correlation ID, when for Federated Learning;</w:t>
      </w:r>
    </w:p>
    <w:p w14:paraId="5F49EA57" w14:textId="77777777" w:rsidR="0021142F" w:rsidRPr="00AE6048" w:rsidRDefault="0021142F" w:rsidP="00EE02E3">
      <w:pPr>
        <w:pStyle w:val="B1"/>
      </w:pPr>
      <w:r w:rsidRPr="00AE6048">
        <w:t>-</w:t>
      </w:r>
      <w:r w:rsidRPr="00AE6048">
        <w:tab/>
        <w:t>Corresponding Use case context;</w:t>
      </w:r>
    </w:p>
    <w:p w14:paraId="6B816D95" w14:textId="00CB5697" w:rsidR="0021142F" w:rsidRPr="00AE6048" w:rsidRDefault="0021142F" w:rsidP="00EE02E3">
      <w:pPr>
        <w:pStyle w:val="B1"/>
      </w:pPr>
      <w:r w:rsidRPr="00AE6048">
        <w:t>-</w:t>
      </w:r>
      <w:r w:rsidRPr="00AE6048">
        <w:tab/>
        <w:t xml:space="preserve">Termination Request: this parameter indicates that NWDAF requests to terminate the </w:t>
      </w:r>
      <w:r w:rsidR="00AD0C80" w:rsidRPr="00AE6048">
        <w:t>ML Model</w:t>
      </w:r>
      <w:r w:rsidRPr="00AE6048">
        <w:t xml:space="preserve"> training, i.e. NWDAF will not provide further notifications related to this request, with cause code (e.g. NWDAF overload, not available for the FL process anymore, etc.);</w:t>
      </w:r>
    </w:p>
    <w:p w14:paraId="7A31B914" w14:textId="1F0CC739" w:rsidR="0021142F" w:rsidRPr="00AE6048" w:rsidRDefault="0021142F" w:rsidP="00EE02E3">
      <w:pPr>
        <w:pStyle w:val="B1"/>
      </w:pPr>
      <w:r w:rsidRPr="00AE6048">
        <w:t>-</w:t>
      </w:r>
      <w:r w:rsidRPr="00AE6048">
        <w:tab/>
        <w:t>ML Model</w:t>
      </w:r>
      <w:r w:rsidR="008D4DF0" w:rsidRPr="00AE6048">
        <w:t xml:space="preserve"> identifier</w:t>
      </w:r>
      <w:r w:rsidRPr="00AE6048">
        <w:t xml:space="preserve">: this parameter identifies the provisioned </w:t>
      </w:r>
      <w:r w:rsidR="00AD0C80" w:rsidRPr="00AE6048">
        <w:t>ML Model</w:t>
      </w:r>
      <w:r w:rsidRPr="00AE6048">
        <w:t>;</w:t>
      </w:r>
    </w:p>
    <w:p w14:paraId="6A7BCD82" w14:textId="4843AB76" w:rsidR="0021142F" w:rsidRPr="00AE6048" w:rsidRDefault="0021142F" w:rsidP="00EE02E3">
      <w:pPr>
        <w:pStyle w:val="B1"/>
      </w:pPr>
      <w:r w:rsidRPr="00AE6048">
        <w:t>-</w:t>
      </w:r>
      <w:r w:rsidRPr="00AE6048">
        <w:tab/>
      </w:r>
      <w:r w:rsidR="00E145FF" w:rsidRPr="00AE6048">
        <w:t xml:space="preserve">Global </w:t>
      </w:r>
      <w:r w:rsidRPr="00AE6048">
        <w:t>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r w:rsidR="008742D9" w:rsidRPr="00AE6048">
        <w:t>;</w:t>
      </w:r>
    </w:p>
    <w:p w14:paraId="39E26148" w14:textId="6715B694" w:rsidR="008742D9" w:rsidRPr="00AE6048" w:rsidRDefault="008742D9" w:rsidP="00845430">
      <w:pPr>
        <w:pStyle w:val="B1"/>
      </w:pPr>
      <w:r w:rsidRPr="00AE6048">
        <w:t>-</w:t>
      </w:r>
      <w:r w:rsidRPr="00AE6048">
        <w:tab/>
        <w:t>Status report of FL training:</w:t>
      </w:r>
      <w:r w:rsidR="00E145FF" w:rsidRPr="00AE6048">
        <w:t xml:space="preserve"> local ML Model</w:t>
      </w:r>
      <w:r w:rsidR="0072447E" w:rsidRPr="00AE6048">
        <w:t xml:space="preserve"> accuracy information</w:t>
      </w:r>
      <w:r w:rsidRPr="00AE6048">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AE6048" w:rsidRDefault="008742D9" w:rsidP="00845430">
      <w:pPr>
        <w:pStyle w:val="B1"/>
      </w:pPr>
      <w:r w:rsidRPr="00AE6048">
        <w:t>-</w:t>
      </w:r>
      <w:r w:rsidRPr="00AE6048">
        <w:tab/>
        <w:t>Delay Event Notification: as defined in clause 6.2F.2;</w:t>
      </w:r>
    </w:p>
    <w:p w14:paraId="2865EC0C" w14:textId="7BB31C01" w:rsidR="008742D9" w:rsidRPr="00AE6048" w:rsidRDefault="008742D9" w:rsidP="00845430">
      <w:pPr>
        <w:pStyle w:val="B1"/>
      </w:pPr>
      <w:r w:rsidRPr="00AE6048">
        <w:lastRenderedPageBreak/>
        <w:t>-</w:t>
      </w:r>
      <w:r w:rsidRPr="00AE6048">
        <w:tab/>
        <w:t>Iteration round ID.</w:t>
      </w:r>
    </w:p>
    <w:p w14:paraId="37C82A89" w14:textId="30542D98" w:rsidR="0021142F" w:rsidRPr="00AE6048" w:rsidRDefault="0021142F" w:rsidP="00EE02E3">
      <w:pPr>
        <w:pStyle w:val="NO"/>
      </w:pPr>
      <w:r w:rsidRPr="00AE6048">
        <w:t>NOTE:</w:t>
      </w:r>
      <w:r w:rsidRPr="00AE6048">
        <w:tab/>
        <w:t>The detail reasons in the cause code are up to stage 3.</w:t>
      </w:r>
    </w:p>
    <w:p w14:paraId="554B1888"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35BB0802" w14:textId="77777777" w:rsidR="0021142F" w:rsidRPr="00AE6048" w:rsidRDefault="0021142F" w:rsidP="0021142F">
      <w:pPr>
        <w:rPr>
          <w:lang w:eastAsia="ja-JP"/>
        </w:rPr>
      </w:pPr>
      <w:r w:rsidRPr="00AE6048">
        <w:rPr>
          <w:b/>
          <w:bCs/>
          <w:lang w:eastAsia="ja-JP"/>
        </w:rPr>
        <w:t>Outputs, Optional:</w:t>
      </w:r>
      <w:r w:rsidRPr="00AE6048">
        <w:rPr>
          <w:lang w:eastAsia="ja-JP"/>
        </w:rPr>
        <w:t xml:space="preserve"> None.</w:t>
      </w:r>
    </w:p>
    <w:p w14:paraId="243DA9F4" w14:textId="031F04E5" w:rsidR="003D0275" w:rsidRPr="00AE6048" w:rsidRDefault="003D0275" w:rsidP="003D0275">
      <w:pPr>
        <w:pStyle w:val="Heading2"/>
        <w:rPr>
          <w:lang w:eastAsia="ja-JP"/>
        </w:rPr>
      </w:pPr>
      <w:bookmarkStart w:id="930" w:name="_CR7_11"/>
      <w:bookmarkStart w:id="931" w:name="_Toc209588678"/>
      <w:bookmarkEnd w:id="930"/>
      <w:r w:rsidRPr="00AE6048">
        <w:rPr>
          <w:lang w:eastAsia="ja-JP"/>
        </w:rPr>
        <w:t>7.11</w:t>
      </w:r>
      <w:r w:rsidRPr="00AE6048">
        <w:rPr>
          <w:lang w:eastAsia="ja-JP"/>
        </w:rPr>
        <w:tab/>
      </w:r>
      <w:proofErr w:type="spellStart"/>
      <w:r w:rsidRPr="00AE6048">
        <w:rPr>
          <w:lang w:eastAsia="ja-JP"/>
        </w:rPr>
        <w:t>Nnwdaf_MLModelTrainingInfo</w:t>
      </w:r>
      <w:proofErr w:type="spellEnd"/>
      <w:r w:rsidRPr="00AE6048">
        <w:rPr>
          <w:lang w:eastAsia="ja-JP"/>
        </w:rPr>
        <w:t xml:space="preserve"> Service</w:t>
      </w:r>
      <w:bookmarkEnd w:id="931"/>
    </w:p>
    <w:p w14:paraId="5AFD2322" w14:textId="77777777" w:rsidR="003D0275" w:rsidRPr="00AE6048" w:rsidRDefault="003D0275" w:rsidP="00845430">
      <w:pPr>
        <w:pStyle w:val="Heading3"/>
        <w:rPr>
          <w:lang w:eastAsia="ja-JP"/>
        </w:rPr>
      </w:pPr>
      <w:bookmarkStart w:id="932" w:name="_CR7_11_1"/>
      <w:bookmarkStart w:id="933" w:name="_Toc209588679"/>
      <w:bookmarkEnd w:id="932"/>
      <w:r w:rsidRPr="00AE6048">
        <w:rPr>
          <w:lang w:eastAsia="ja-JP"/>
        </w:rPr>
        <w:t>7.11.1</w:t>
      </w:r>
      <w:r w:rsidRPr="00AE6048">
        <w:rPr>
          <w:lang w:eastAsia="ja-JP"/>
        </w:rPr>
        <w:tab/>
        <w:t>General</w:t>
      </w:r>
      <w:bookmarkEnd w:id="933"/>
    </w:p>
    <w:p w14:paraId="0DF6ADA1" w14:textId="470A32B8" w:rsidR="003D0275" w:rsidRPr="00AE6048" w:rsidRDefault="003D0275" w:rsidP="003D0275">
      <w:pPr>
        <w:rPr>
          <w:lang w:eastAsia="ja-JP"/>
        </w:rPr>
      </w:pPr>
      <w:r w:rsidRPr="00AE6048">
        <w:rPr>
          <w:lang w:eastAsia="ja-JP"/>
        </w:rPr>
        <w:t xml:space="preserve">Service Description: This service enables the consumer to request for the information about </w:t>
      </w:r>
      <w:r w:rsidR="00AD0C80" w:rsidRPr="00AE6048">
        <w:rPr>
          <w:lang w:eastAsia="ja-JP"/>
        </w:rPr>
        <w:t>ML Model</w:t>
      </w:r>
      <w:r w:rsidRPr="00AE6048">
        <w:rPr>
          <w:lang w:eastAsia="ja-JP"/>
        </w:rPr>
        <w:t xml:space="preserve"> training based on the ML Model</w:t>
      </w:r>
      <w:r w:rsidR="00A024ED" w:rsidRPr="00AE6048">
        <w:rPr>
          <w:lang w:eastAsia="ja-JP"/>
        </w:rPr>
        <w:t xml:space="preserve"> file or ML Model information as described in clause 6.2F.2</w:t>
      </w:r>
      <w:r w:rsidRPr="00AE6048">
        <w:rPr>
          <w:lang w:eastAsia="ja-JP"/>
        </w:rPr>
        <w:t xml:space="preserve"> provided by the consumer.</w:t>
      </w:r>
    </w:p>
    <w:p w14:paraId="68AFD66D" w14:textId="77777777" w:rsidR="003D0275" w:rsidRPr="00AE6048" w:rsidRDefault="003D0275" w:rsidP="00845430">
      <w:pPr>
        <w:pStyle w:val="NO"/>
      </w:pPr>
      <w:r w:rsidRPr="00AE6048">
        <w:t>NOTE:</w:t>
      </w:r>
      <w:r w:rsidRPr="00AE6048">
        <w:tab/>
        <w:t>In this release of the specification, the service provider and consumer are limited to NWDAF containing MTLF.</w:t>
      </w:r>
    </w:p>
    <w:p w14:paraId="00EEBFE6" w14:textId="1256E571" w:rsidR="003D0275" w:rsidRPr="00AE6048" w:rsidRDefault="003D0275" w:rsidP="003D0275">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 from the FL Client NWDAF.</w:t>
      </w:r>
    </w:p>
    <w:p w14:paraId="12504A6C" w14:textId="78B1ECF3" w:rsidR="003D0275" w:rsidRPr="00AE6048" w:rsidRDefault="003D0275" w:rsidP="003D0275">
      <w:pPr>
        <w:pStyle w:val="Heading3"/>
        <w:rPr>
          <w:lang w:eastAsia="ja-JP"/>
        </w:rPr>
      </w:pPr>
      <w:bookmarkStart w:id="934" w:name="_CR7_11_2"/>
      <w:bookmarkStart w:id="935" w:name="_Toc209588680"/>
      <w:bookmarkEnd w:id="934"/>
      <w:r w:rsidRPr="00AE6048">
        <w:rPr>
          <w:lang w:eastAsia="ja-JP"/>
        </w:rPr>
        <w:t>7.11.2</w:t>
      </w:r>
      <w:r w:rsidRPr="00AE6048">
        <w:rPr>
          <w:lang w:eastAsia="ja-JP"/>
        </w:rPr>
        <w:tab/>
      </w:r>
      <w:proofErr w:type="spellStart"/>
      <w:r w:rsidRPr="00AE6048">
        <w:rPr>
          <w:lang w:eastAsia="ja-JP"/>
        </w:rPr>
        <w:t>Nnwdaf_MLModelTrainingInfo_Request</w:t>
      </w:r>
      <w:proofErr w:type="spellEnd"/>
      <w:r w:rsidRPr="00AE6048">
        <w:rPr>
          <w:lang w:eastAsia="ja-JP"/>
        </w:rPr>
        <w:t xml:space="preserve"> service operation</w:t>
      </w:r>
      <w:bookmarkEnd w:id="935"/>
    </w:p>
    <w:p w14:paraId="1BBB8C48" w14:textId="65E36DB5" w:rsidR="003D0275" w:rsidRPr="00AE6048" w:rsidRDefault="003D0275" w:rsidP="003D0275">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Nnwdaf_MLModelTrainingInfo_Request</w:t>
      </w:r>
      <w:proofErr w:type="spellEnd"/>
    </w:p>
    <w:p w14:paraId="23FA3DEF" w14:textId="2AACE31D" w:rsidR="003D0275" w:rsidRPr="00AE6048" w:rsidRDefault="003D0275" w:rsidP="003D0275">
      <w:pPr>
        <w:rPr>
          <w:lang w:eastAsia="ja-JP"/>
        </w:rPr>
      </w:pPr>
      <w:r w:rsidRPr="00AE6048">
        <w:rPr>
          <w:b/>
          <w:bCs/>
          <w:lang w:eastAsia="ja-JP"/>
        </w:rPr>
        <w:t>Description:</w:t>
      </w:r>
      <w:r w:rsidRPr="00AE6048">
        <w:rPr>
          <w:lang w:eastAsia="ja-JP"/>
        </w:rPr>
        <w:t xml:space="preserve"> Request information about NWDAF </w:t>
      </w:r>
      <w:r w:rsidR="00AD0C80" w:rsidRPr="00AE6048">
        <w:rPr>
          <w:lang w:eastAsia="ja-JP"/>
        </w:rPr>
        <w:t>ML Model</w:t>
      </w:r>
      <w:r w:rsidRPr="00AE6048">
        <w:rPr>
          <w:lang w:eastAsia="ja-JP"/>
        </w:rPr>
        <w:t xml:space="preserve"> training with specific parameters.</w:t>
      </w:r>
    </w:p>
    <w:p w14:paraId="3373D662" w14:textId="77777777" w:rsidR="003D0275" w:rsidRPr="00AE6048" w:rsidRDefault="003D0275" w:rsidP="003D0275">
      <w:pPr>
        <w:rPr>
          <w:b/>
          <w:bCs/>
          <w:lang w:eastAsia="ja-JP"/>
        </w:rPr>
      </w:pPr>
      <w:r w:rsidRPr="00AE6048">
        <w:rPr>
          <w:b/>
          <w:bCs/>
          <w:lang w:eastAsia="ja-JP"/>
        </w:rPr>
        <w:t>Inputs, Required:</w:t>
      </w:r>
    </w:p>
    <w:p w14:paraId="1E8B158E" w14:textId="7272282E" w:rsidR="003D0275" w:rsidRPr="00AE6048" w:rsidRDefault="003D0275" w:rsidP="00845430">
      <w:pPr>
        <w:pStyle w:val="B1"/>
      </w:pPr>
      <w:r w:rsidRPr="00AE6048">
        <w:t>-</w:t>
      </w:r>
      <w:r w:rsidRPr="00AE6048">
        <w:tab/>
        <w:t>Analytics ID as defined in Table 7.1-2</w:t>
      </w:r>
      <w:r w:rsidR="00F3616E" w:rsidRPr="00AE6048">
        <w:t>.</w:t>
      </w:r>
    </w:p>
    <w:p w14:paraId="5743D923" w14:textId="2C54FE80" w:rsidR="003D0275" w:rsidRPr="00AE6048" w:rsidRDefault="003D0275" w:rsidP="00845430">
      <w:pPr>
        <w:pStyle w:val="B1"/>
      </w:pPr>
      <w:r w:rsidRPr="00AE6048">
        <w:t>-</w:t>
      </w:r>
      <w:r w:rsidRPr="00AE6048">
        <w:tab/>
      </w:r>
      <w:r w:rsidR="008C1577" w:rsidRPr="00AE6048">
        <w:t xml:space="preserve">ML Model </w:t>
      </w:r>
      <w:r w:rsidRPr="00AE6048">
        <w:t>Interoperability information</w:t>
      </w:r>
      <w:r w:rsidR="00F3616E" w:rsidRPr="00AE6048">
        <w:t>.</w:t>
      </w:r>
    </w:p>
    <w:p w14:paraId="00D1522B" w14:textId="77777777" w:rsidR="003D0275" w:rsidRPr="00AE6048" w:rsidRDefault="003D0275" w:rsidP="003D0275">
      <w:pPr>
        <w:rPr>
          <w:b/>
          <w:bCs/>
          <w:lang w:eastAsia="ja-JP"/>
        </w:rPr>
      </w:pPr>
      <w:r w:rsidRPr="00AE6048">
        <w:rPr>
          <w:b/>
          <w:bCs/>
          <w:lang w:eastAsia="ja-JP"/>
        </w:rPr>
        <w:t>Inputs, Optional:</w:t>
      </w:r>
    </w:p>
    <w:p w14:paraId="01A1686E" w14:textId="7DA05620" w:rsidR="00376AA4" w:rsidRPr="00AE6048" w:rsidRDefault="00376AA4" w:rsidP="00845430">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25383A51" w14:textId="216A7053" w:rsidR="003D0275" w:rsidRPr="00AE6048" w:rsidRDefault="003D0275" w:rsidP="00845430">
      <w:pPr>
        <w:pStyle w:val="B1"/>
      </w:pPr>
      <w:r w:rsidRPr="00AE6048">
        <w:t>-</w:t>
      </w:r>
      <w:r w:rsidRPr="00AE6048">
        <w:tab/>
        <w:t>ML Model Information</w:t>
      </w:r>
      <w:r w:rsidR="00413824" w:rsidRPr="00AE6048">
        <w:t xml:space="preserve"> (as defined in clause 6.2A.2)</w:t>
      </w:r>
      <w:r w:rsidR="00F3616E" w:rsidRPr="00AE6048">
        <w:t>.</w:t>
      </w:r>
    </w:p>
    <w:p w14:paraId="58763818" w14:textId="6E5E46BF" w:rsidR="005A16E7" w:rsidRPr="00AE6048" w:rsidRDefault="005A16E7" w:rsidP="00845430">
      <w:pPr>
        <w:pStyle w:val="B1"/>
      </w:pPr>
      <w:r w:rsidRPr="00AE6048">
        <w:t>-</w:t>
      </w:r>
      <w:r w:rsidRPr="00AE6048">
        <w:tab/>
        <w:t>ML Model file.</w:t>
      </w:r>
    </w:p>
    <w:p w14:paraId="2785D9D9" w14:textId="112F239F" w:rsidR="003D0275" w:rsidRPr="00AE6048" w:rsidRDefault="003D0275" w:rsidP="00845430">
      <w:pPr>
        <w:pStyle w:val="B1"/>
      </w:pPr>
      <w:r w:rsidRPr="00AE6048">
        <w:t>-</w:t>
      </w:r>
      <w:r w:rsidRPr="00AE6048">
        <w:tab/>
        <w:t>ML Training Information (i.e. data availability requirement, time availability requirement).</w:t>
      </w:r>
    </w:p>
    <w:p w14:paraId="53608995" w14:textId="5AA5FB4C" w:rsidR="00376AA4" w:rsidRPr="00AE6048" w:rsidRDefault="00376AA4" w:rsidP="00845430">
      <w:pPr>
        <w:pStyle w:val="B1"/>
      </w:pPr>
      <w:r w:rsidRPr="00AE6048">
        <w:t>-</w:t>
      </w:r>
      <w:r w:rsidRPr="00AE6048">
        <w:tab/>
        <w:t>Training Reporting Information as defined in clause 6.2F.2.</w:t>
      </w:r>
    </w:p>
    <w:p w14:paraId="5699E328" w14:textId="5C94CBEF" w:rsidR="003D0275" w:rsidRPr="00AE6048" w:rsidRDefault="003D0275" w:rsidP="00845430">
      <w:pPr>
        <w:pStyle w:val="B1"/>
      </w:pPr>
      <w:r w:rsidRPr="00AE6048">
        <w:t>-</w:t>
      </w:r>
      <w:r w:rsidRPr="00AE6048">
        <w:tab/>
        <w:t>ML Preparation Flag</w:t>
      </w:r>
      <w:r w:rsidR="00F3616E" w:rsidRPr="00AE6048">
        <w:t>.</w:t>
      </w:r>
    </w:p>
    <w:p w14:paraId="3608FA33" w14:textId="37AD2D4C" w:rsidR="003D0275" w:rsidRPr="00AE6048" w:rsidRDefault="003D0275" w:rsidP="00845430">
      <w:pPr>
        <w:pStyle w:val="B1"/>
      </w:pPr>
      <w:r w:rsidRPr="00AE6048">
        <w:t>-</w:t>
      </w:r>
      <w:r w:rsidRPr="00AE6048">
        <w:tab/>
        <w:t>ML Model Accuracy Check Flag</w:t>
      </w:r>
      <w:r w:rsidR="00F3616E" w:rsidRPr="00AE6048">
        <w:t>.</w:t>
      </w:r>
    </w:p>
    <w:p w14:paraId="10F2EB68" w14:textId="4204C31A" w:rsidR="003D0275" w:rsidRPr="00AE6048" w:rsidRDefault="003D0275" w:rsidP="00845430">
      <w:pPr>
        <w:pStyle w:val="B1"/>
      </w:pPr>
      <w:r w:rsidRPr="00AE6048">
        <w:t>-</w:t>
      </w:r>
      <w:r w:rsidRPr="00AE6048">
        <w:tab/>
        <w:t>ML Correlation ID</w:t>
      </w:r>
      <w:r w:rsidR="00F3616E" w:rsidRPr="00AE6048">
        <w:t>.</w:t>
      </w:r>
    </w:p>
    <w:p w14:paraId="4BDF80DD" w14:textId="0200196A" w:rsidR="003D0275" w:rsidRPr="00AE6048" w:rsidRDefault="003D0275" w:rsidP="00845430">
      <w:pPr>
        <w:pStyle w:val="B1"/>
      </w:pPr>
      <w:r w:rsidRPr="00AE6048">
        <w:t>-</w:t>
      </w:r>
      <w:r w:rsidRPr="00AE6048">
        <w:tab/>
        <w:t>Termination Request, when terminating the Federated Learning identified by the ML Correlation ID</w:t>
      </w:r>
      <w:r w:rsidR="00AF3316" w:rsidRPr="00AE6048">
        <w:t xml:space="preserve"> and</w:t>
      </w:r>
      <w:r w:rsidRPr="00AE6048">
        <w:t xml:space="preserve"> optionally indicating the reason, e.g. FL Client NWDAF is unselected by the FL Server NWDAF for the FL process, or the FL process is suspended, etc</w:t>
      </w:r>
      <w:r w:rsidR="00F3616E" w:rsidRPr="00AE6048">
        <w:t>.</w:t>
      </w:r>
    </w:p>
    <w:p w14:paraId="62005040" w14:textId="01C0E9E2" w:rsidR="003D0275" w:rsidRPr="00AE6048" w:rsidRDefault="003D0275" w:rsidP="00845430">
      <w:pPr>
        <w:pStyle w:val="B1"/>
      </w:pPr>
      <w:r w:rsidRPr="00AE6048">
        <w:t>-</w:t>
      </w:r>
      <w:r w:rsidRPr="00AE6048">
        <w:tab/>
        <w:t>Training Filter Information</w:t>
      </w:r>
      <w:r w:rsidR="00F3616E" w:rsidRPr="00AE6048">
        <w:t>.</w:t>
      </w:r>
    </w:p>
    <w:p w14:paraId="4CDD5F9E" w14:textId="05E0FC05" w:rsidR="00376AA4" w:rsidRPr="00AE6048" w:rsidRDefault="00376AA4" w:rsidP="00845430">
      <w:pPr>
        <w:pStyle w:val="B1"/>
      </w:pPr>
      <w:r w:rsidRPr="00AE6048">
        <w:t>-</w:t>
      </w:r>
      <w:r w:rsidRPr="00AE6048">
        <w:tab/>
        <w:t>Target of Training Reporting.</w:t>
      </w:r>
    </w:p>
    <w:p w14:paraId="28E3CC22" w14:textId="215B767D" w:rsidR="003D0275" w:rsidRPr="00AE6048" w:rsidRDefault="003D0275" w:rsidP="00845430">
      <w:pPr>
        <w:pStyle w:val="B1"/>
      </w:pPr>
      <w:r w:rsidRPr="00AE6048">
        <w:t>-</w:t>
      </w:r>
      <w:r w:rsidRPr="00AE6048">
        <w:tab/>
        <w:t>Use case context.</w:t>
      </w:r>
    </w:p>
    <w:p w14:paraId="34EE29FF" w14:textId="5FCC9190" w:rsidR="00304CB0" w:rsidRPr="00AE6048" w:rsidRDefault="00304CB0" w:rsidP="00304CB0">
      <w:pPr>
        <w:pStyle w:val="B1"/>
      </w:pPr>
      <w:r w:rsidRPr="00AE6048">
        <w:t>-</w:t>
      </w:r>
      <w:r w:rsidRPr="00AE6048">
        <w:tab/>
        <w:t>Indication of skipping the current FL round.</w:t>
      </w:r>
    </w:p>
    <w:p w14:paraId="1C1752C0" w14:textId="5AAD2773" w:rsidR="00F3616E" w:rsidRPr="00AE6048" w:rsidRDefault="00F3616E" w:rsidP="003D0275">
      <w:pPr>
        <w:rPr>
          <w:lang w:eastAsia="ja-JP"/>
        </w:rPr>
      </w:pPr>
      <w:r w:rsidRPr="00AE6048">
        <w:rPr>
          <w:b/>
          <w:bCs/>
          <w:lang w:eastAsia="ja-JP"/>
        </w:rPr>
        <w:lastRenderedPageBreak/>
        <w:t>Outputs Required:</w:t>
      </w:r>
      <w:r w:rsidRPr="00AE6048">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AE6048" w:rsidRDefault="00F3616E" w:rsidP="00845430">
      <w:pPr>
        <w:pStyle w:val="NO"/>
      </w:pPr>
      <w:r w:rsidRPr="00AE6048">
        <w:t>NOTE:</w:t>
      </w:r>
      <w:r w:rsidRPr="00AE6048">
        <w:tab/>
        <w:t>The detail reasons in the cause code are up to stage 3.</w:t>
      </w:r>
    </w:p>
    <w:p w14:paraId="4116C032" w14:textId="77777777" w:rsidR="00F3616E" w:rsidRPr="00AE6048" w:rsidRDefault="00F3616E" w:rsidP="003D0275">
      <w:pPr>
        <w:rPr>
          <w:b/>
          <w:bCs/>
          <w:lang w:eastAsia="ja-JP"/>
        </w:rPr>
      </w:pPr>
      <w:r w:rsidRPr="00AE6048">
        <w:rPr>
          <w:b/>
          <w:bCs/>
          <w:lang w:eastAsia="ja-JP"/>
        </w:rPr>
        <w:t>Outputs, Optional:</w:t>
      </w:r>
    </w:p>
    <w:p w14:paraId="1AE489A5" w14:textId="0B14FF6A" w:rsidR="00F3616E" w:rsidRPr="00AE6048" w:rsidRDefault="00F3616E" w:rsidP="00845430">
      <w:pPr>
        <w:pStyle w:val="B1"/>
      </w:pPr>
      <w:r w:rsidRPr="00AE6048">
        <w:t>-</w:t>
      </w:r>
      <w:r w:rsidRPr="00AE6048">
        <w:tab/>
        <w:t>ML Model</w:t>
      </w:r>
      <w:r w:rsidR="00304CB0" w:rsidRPr="00AE6048">
        <w:t xml:space="preserve"> identifier</w:t>
      </w:r>
      <w:r w:rsidRPr="00AE6048">
        <w:t>.</w:t>
      </w:r>
    </w:p>
    <w:p w14:paraId="5AA1BB74" w14:textId="3F974DAA" w:rsidR="00F3616E" w:rsidRPr="00AE6048" w:rsidRDefault="00F3616E" w:rsidP="00845430">
      <w:pPr>
        <w:pStyle w:val="B1"/>
      </w:pPr>
      <w:r w:rsidRPr="00AE6048">
        <w:t>-</w:t>
      </w:r>
      <w:r w:rsidRPr="00AE6048">
        <w:tab/>
        <w:t xml:space="preserve">Set of the tuple (Analytics ID, </w:t>
      </w:r>
      <w:r w:rsidR="00AD0C80" w:rsidRPr="00AE6048">
        <w:t>ML Model</w:t>
      </w:r>
      <w:r w:rsidRPr="00AE6048">
        <w:t xml:space="preserve"> Information</w:t>
      </w:r>
      <w:r w:rsidR="00413824" w:rsidRPr="00AE6048">
        <w:t xml:space="preserve"> (as defined in clause 6.2A.2))</w:t>
      </w:r>
      <w:r w:rsidRPr="00AE6048">
        <w:t>.</w:t>
      </w:r>
    </w:p>
    <w:p w14:paraId="06E691C4" w14:textId="4762639D" w:rsidR="00F3616E" w:rsidRPr="00AE6048" w:rsidRDefault="00F3616E" w:rsidP="00845430">
      <w:pPr>
        <w:pStyle w:val="B1"/>
      </w:pPr>
      <w:r w:rsidRPr="00AE6048">
        <w:t>-</w:t>
      </w:r>
      <w:r w:rsidRPr="00AE6048">
        <w:tab/>
        <w:t>ML Correlation ID, when for Federated Learning.</w:t>
      </w:r>
    </w:p>
    <w:p w14:paraId="09B1F916" w14:textId="5A04985B" w:rsidR="00F3616E" w:rsidRPr="00AE6048" w:rsidRDefault="00F3616E" w:rsidP="00845430">
      <w:pPr>
        <w:pStyle w:val="B1"/>
      </w:pPr>
      <w:r w:rsidRPr="00AE6048">
        <w:t>-</w:t>
      </w:r>
      <w:r w:rsidRPr="00AE6048">
        <w:tab/>
        <w:t>Corresponding Use case context.</w:t>
      </w:r>
    </w:p>
    <w:p w14:paraId="7E18C2B8" w14:textId="2A8B4987" w:rsidR="00E145FF" w:rsidRPr="00AE6048" w:rsidRDefault="00E145FF" w:rsidP="00845430">
      <w:pPr>
        <w:pStyle w:val="B1"/>
      </w:pPr>
      <w:r w:rsidRPr="00AE6048">
        <w:t>-</w:t>
      </w:r>
      <w:r w:rsidRPr="00AE6048">
        <w:tab/>
        <w:t>Global 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p>
    <w:p w14:paraId="0A51E9AE" w14:textId="459F6A46" w:rsidR="00F3616E" w:rsidRPr="00AE6048" w:rsidRDefault="00F3616E" w:rsidP="00845430">
      <w:pPr>
        <w:pStyle w:val="B1"/>
      </w:pPr>
      <w:r w:rsidRPr="00AE6048">
        <w:t>-</w:t>
      </w:r>
      <w:r w:rsidRPr="00AE6048">
        <w:tab/>
        <w:t xml:space="preserve">Status report of FL training: local </w:t>
      </w:r>
      <w:r w:rsidR="00AD0C80" w:rsidRPr="00AE6048">
        <w:t>ML Model</w:t>
      </w:r>
      <w:r w:rsidR="0072447E" w:rsidRPr="00AE6048">
        <w:t xml:space="preserve"> </w:t>
      </w:r>
      <w:r w:rsidR="00B464B9" w:rsidRPr="00AE6048">
        <w:t>Accuracy Information</w:t>
      </w:r>
      <w:r w:rsidRPr="00AE6048">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AE6048" w:rsidRDefault="00F3616E" w:rsidP="00845430">
      <w:pPr>
        <w:pStyle w:val="B1"/>
      </w:pPr>
      <w:r w:rsidRPr="00AE6048">
        <w:t>-</w:t>
      </w:r>
      <w:r w:rsidRPr="00AE6048">
        <w:tab/>
        <w:t>Delay Event Notification</w:t>
      </w:r>
      <w:r w:rsidR="002C1032" w:rsidRPr="00AE6048">
        <w:t xml:space="preserve"> as defined in clause 6.2F.2</w:t>
      </w:r>
      <w:r w:rsidR="0072447E" w:rsidRPr="00AE6048">
        <w:t>.</w:t>
      </w:r>
    </w:p>
    <w:p w14:paraId="407CD580" w14:textId="16752AE6" w:rsidR="006217F9" w:rsidRPr="00AE6048" w:rsidRDefault="006217F9" w:rsidP="00EA40C3">
      <w:pPr>
        <w:pStyle w:val="Heading1"/>
        <w:rPr>
          <w:lang w:eastAsia="ja-JP"/>
        </w:rPr>
      </w:pPr>
      <w:bookmarkStart w:id="936" w:name="_CR8"/>
      <w:bookmarkStart w:id="937" w:name="_Toc209588681"/>
      <w:bookmarkEnd w:id="936"/>
      <w:r w:rsidRPr="00AE6048">
        <w:rPr>
          <w:lang w:eastAsia="ja-JP"/>
        </w:rPr>
        <w:t>8</w:t>
      </w:r>
      <w:r w:rsidRPr="00AE6048">
        <w:rPr>
          <w:lang w:eastAsia="ja-JP"/>
        </w:rPr>
        <w:tab/>
        <w:t>DCCF Services</w:t>
      </w:r>
      <w:bookmarkEnd w:id="937"/>
    </w:p>
    <w:p w14:paraId="27FB75E0" w14:textId="728EE46A" w:rsidR="006217F9" w:rsidRPr="00AE6048" w:rsidRDefault="006217F9" w:rsidP="00F0713C">
      <w:pPr>
        <w:pStyle w:val="Heading2"/>
        <w:rPr>
          <w:lang w:eastAsia="ja-JP"/>
        </w:rPr>
      </w:pPr>
      <w:bookmarkStart w:id="938" w:name="_CR8_1"/>
      <w:bookmarkStart w:id="939" w:name="_Toc209588682"/>
      <w:bookmarkEnd w:id="938"/>
      <w:r w:rsidRPr="00AE6048">
        <w:rPr>
          <w:lang w:eastAsia="ja-JP"/>
        </w:rPr>
        <w:t>8.1</w:t>
      </w:r>
      <w:r w:rsidRPr="00AE6048">
        <w:rPr>
          <w:lang w:eastAsia="ja-JP"/>
        </w:rPr>
        <w:tab/>
        <w:t>General</w:t>
      </w:r>
      <w:bookmarkEnd w:id="939"/>
    </w:p>
    <w:p w14:paraId="3F891916" w14:textId="4C47FE0E" w:rsidR="006217F9" w:rsidRPr="00AE6048" w:rsidRDefault="006217F9" w:rsidP="006217F9">
      <w:pPr>
        <w:rPr>
          <w:lang w:eastAsia="ja-JP"/>
        </w:rPr>
      </w:pPr>
      <w:r w:rsidRPr="00AE6048">
        <w:rPr>
          <w:lang w:eastAsia="ja-JP"/>
        </w:rPr>
        <w:t>Table 8.1-1 shows the DCCF services and DCCF service operations.</w:t>
      </w:r>
    </w:p>
    <w:p w14:paraId="1825DD98" w14:textId="5EA240F3" w:rsidR="006217F9" w:rsidRPr="00AE6048" w:rsidRDefault="006217F9" w:rsidP="006217F9">
      <w:pPr>
        <w:pStyle w:val="TH"/>
        <w:rPr>
          <w:lang w:eastAsia="ja-JP"/>
        </w:rPr>
      </w:pPr>
      <w:bookmarkStart w:id="940" w:name="_CRTable8_11"/>
      <w:r w:rsidRPr="00AE6048">
        <w:rPr>
          <w:lang w:eastAsia="ja-JP"/>
        </w:rPr>
        <w:t xml:space="preserve">Table </w:t>
      </w:r>
      <w:bookmarkEnd w:id="940"/>
      <w:r w:rsidRPr="00AE6048">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AE6048" w14:paraId="2DFA95CA" w14:textId="77777777" w:rsidTr="00F0713C">
        <w:tc>
          <w:tcPr>
            <w:tcW w:w="2448" w:type="dxa"/>
            <w:tcBorders>
              <w:bottom w:val="single" w:sz="4" w:space="0" w:color="auto"/>
            </w:tcBorders>
          </w:tcPr>
          <w:p w14:paraId="7FB2D659" w14:textId="77777777" w:rsidR="006217F9" w:rsidRPr="00AE6048" w:rsidRDefault="006217F9" w:rsidP="00223DFF">
            <w:pPr>
              <w:pStyle w:val="TAH"/>
              <w:rPr>
                <w:lang w:eastAsia="ja-JP"/>
              </w:rPr>
            </w:pPr>
            <w:r w:rsidRPr="00AE6048">
              <w:rPr>
                <w:lang w:eastAsia="ja-JP"/>
              </w:rPr>
              <w:t>Service Name</w:t>
            </w:r>
          </w:p>
        </w:tc>
        <w:tc>
          <w:tcPr>
            <w:tcW w:w="3464" w:type="dxa"/>
          </w:tcPr>
          <w:p w14:paraId="0AD61523" w14:textId="77777777" w:rsidR="006217F9" w:rsidRPr="00AE6048" w:rsidRDefault="006217F9" w:rsidP="00223DFF">
            <w:pPr>
              <w:pStyle w:val="TAH"/>
              <w:rPr>
                <w:lang w:eastAsia="ja-JP"/>
              </w:rPr>
            </w:pPr>
            <w:r w:rsidRPr="00AE6048">
              <w:rPr>
                <w:lang w:eastAsia="ja-JP"/>
              </w:rPr>
              <w:t>Service Operations</w:t>
            </w:r>
          </w:p>
        </w:tc>
        <w:tc>
          <w:tcPr>
            <w:tcW w:w="1919" w:type="dxa"/>
            <w:tcBorders>
              <w:bottom w:val="single" w:sz="4" w:space="0" w:color="auto"/>
            </w:tcBorders>
          </w:tcPr>
          <w:p w14:paraId="51F59C7B" w14:textId="77777777" w:rsidR="006217F9" w:rsidRPr="00AE6048" w:rsidRDefault="006217F9" w:rsidP="00223DFF">
            <w:pPr>
              <w:pStyle w:val="TAH"/>
              <w:rPr>
                <w:lang w:eastAsia="ja-JP"/>
              </w:rPr>
            </w:pPr>
            <w:r w:rsidRPr="00AE6048">
              <w:rPr>
                <w:lang w:eastAsia="ja-JP"/>
              </w:rPr>
              <w:t>Operation Semantics</w:t>
            </w:r>
          </w:p>
        </w:tc>
        <w:tc>
          <w:tcPr>
            <w:tcW w:w="1800" w:type="dxa"/>
          </w:tcPr>
          <w:p w14:paraId="5681006F" w14:textId="77777777" w:rsidR="006217F9" w:rsidRPr="00AE6048" w:rsidRDefault="006217F9" w:rsidP="00223DFF">
            <w:pPr>
              <w:pStyle w:val="TAH"/>
              <w:rPr>
                <w:lang w:eastAsia="ja-JP"/>
              </w:rPr>
            </w:pPr>
            <w:r w:rsidRPr="00AE6048">
              <w:rPr>
                <w:lang w:eastAsia="ja-JP"/>
              </w:rPr>
              <w:t>Example Consumer(s)</w:t>
            </w:r>
          </w:p>
        </w:tc>
      </w:tr>
      <w:tr w:rsidR="006217F9" w:rsidRPr="00AE6048" w14:paraId="2A525E0A" w14:textId="77777777" w:rsidTr="00F0713C">
        <w:tc>
          <w:tcPr>
            <w:tcW w:w="2448" w:type="dxa"/>
            <w:tcBorders>
              <w:bottom w:val="nil"/>
            </w:tcBorders>
            <w:shd w:val="clear" w:color="auto" w:fill="auto"/>
          </w:tcPr>
          <w:p w14:paraId="01513CB4" w14:textId="15916F9C" w:rsidR="006217F9" w:rsidRPr="00AE6048" w:rsidRDefault="006217F9" w:rsidP="00223DFF">
            <w:pPr>
              <w:pStyle w:val="TAL"/>
              <w:rPr>
                <w:lang w:eastAsia="ja-JP"/>
              </w:rPr>
            </w:pPr>
            <w:r w:rsidRPr="00AE6048">
              <w:rPr>
                <w:lang w:eastAsia="ja-JP"/>
              </w:rPr>
              <w:t>Ndccf_DataManagement</w:t>
            </w:r>
          </w:p>
        </w:tc>
        <w:tc>
          <w:tcPr>
            <w:tcW w:w="3464" w:type="dxa"/>
          </w:tcPr>
          <w:p w14:paraId="24928276" w14:textId="53AF4A92" w:rsidR="006217F9" w:rsidRPr="00AE6048" w:rsidRDefault="006217F9" w:rsidP="00223DFF">
            <w:pPr>
              <w:pStyle w:val="TAL"/>
              <w:rPr>
                <w:lang w:eastAsia="ja-JP"/>
              </w:rPr>
            </w:pPr>
            <w:r w:rsidRPr="00AE6048">
              <w:rPr>
                <w:lang w:eastAsia="ja-JP"/>
              </w:rPr>
              <w:t>Subscribe</w:t>
            </w:r>
          </w:p>
        </w:tc>
        <w:tc>
          <w:tcPr>
            <w:tcW w:w="1919" w:type="dxa"/>
            <w:tcBorders>
              <w:bottom w:val="nil"/>
            </w:tcBorders>
            <w:shd w:val="clear" w:color="auto" w:fill="auto"/>
          </w:tcPr>
          <w:p w14:paraId="23A39DC5" w14:textId="28FFA3FF" w:rsidR="006217F9" w:rsidRPr="00AE6048" w:rsidRDefault="006217F9" w:rsidP="00223DFF">
            <w:pPr>
              <w:pStyle w:val="TAL"/>
              <w:rPr>
                <w:lang w:eastAsia="ja-JP"/>
              </w:rPr>
            </w:pPr>
            <w:r w:rsidRPr="00AE6048">
              <w:rPr>
                <w:lang w:eastAsia="ja-JP"/>
              </w:rPr>
              <w:t>Subscribe / Notify</w:t>
            </w:r>
          </w:p>
        </w:tc>
        <w:tc>
          <w:tcPr>
            <w:tcW w:w="1800" w:type="dxa"/>
          </w:tcPr>
          <w:p w14:paraId="56E856AF" w14:textId="1A8E3B7C"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6365CA30" w14:textId="77777777" w:rsidTr="00F0713C">
        <w:tc>
          <w:tcPr>
            <w:tcW w:w="2448" w:type="dxa"/>
            <w:tcBorders>
              <w:top w:val="nil"/>
              <w:bottom w:val="nil"/>
            </w:tcBorders>
            <w:shd w:val="clear" w:color="auto" w:fill="auto"/>
          </w:tcPr>
          <w:p w14:paraId="34EE7B5A" w14:textId="77777777" w:rsidR="006217F9" w:rsidRPr="00AE6048" w:rsidRDefault="006217F9" w:rsidP="00223DFF">
            <w:pPr>
              <w:pStyle w:val="TAL"/>
              <w:rPr>
                <w:lang w:eastAsia="ja-JP"/>
              </w:rPr>
            </w:pPr>
          </w:p>
        </w:tc>
        <w:tc>
          <w:tcPr>
            <w:tcW w:w="3464" w:type="dxa"/>
          </w:tcPr>
          <w:p w14:paraId="3BFEFDBE" w14:textId="7D92FF9A" w:rsidR="006217F9" w:rsidRPr="00AE6048" w:rsidRDefault="006217F9" w:rsidP="00223DFF">
            <w:pPr>
              <w:pStyle w:val="TAL"/>
              <w:rPr>
                <w:lang w:eastAsia="ja-JP"/>
              </w:rPr>
            </w:pPr>
            <w:r w:rsidRPr="00AE6048">
              <w:rPr>
                <w:lang w:eastAsia="ja-JP"/>
              </w:rPr>
              <w:t>Unsubscribe</w:t>
            </w:r>
          </w:p>
        </w:tc>
        <w:tc>
          <w:tcPr>
            <w:tcW w:w="1919" w:type="dxa"/>
            <w:tcBorders>
              <w:top w:val="nil"/>
              <w:bottom w:val="nil"/>
            </w:tcBorders>
            <w:shd w:val="clear" w:color="auto" w:fill="auto"/>
          </w:tcPr>
          <w:p w14:paraId="405937E4" w14:textId="0914D94E" w:rsidR="006217F9" w:rsidRPr="00AE6048" w:rsidRDefault="006217F9" w:rsidP="00223DFF">
            <w:pPr>
              <w:pStyle w:val="TAL"/>
              <w:rPr>
                <w:lang w:eastAsia="ja-JP"/>
              </w:rPr>
            </w:pPr>
          </w:p>
        </w:tc>
        <w:tc>
          <w:tcPr>
            <w:tcW w:w="1800" w:type="dxa"/>
          </w:tcPr>
          <w:p w14:paraId="39C205D0" w14:textId="7593217F"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17DF28F9" w14:textId="77777777" w:rsidTr="009D0D99">
        <w:tc>
          <w:tcPr>
            <w:tcW w:w="2448" w:type="dxa"/>
            <w:tcBorders>
              <w:top w:val="nil"/>
              <w:bottom w:val="nil"/>
            </w:tcBorders>
            <w:shd w:val="clear" w:color="auto" w:fill="auto"/>
          </w:tcPr>
          <w:p w14:paraId="740C759D" w14:textId="77777777" w:rsidR="006217F9" w:rsidRPr="00AE6048" w:rsidRDefault="006217F9" w:rsidP="00223DFF">
            <w:pPr>
              <w:pStyle w:val="TAL"/>
              <w:rPr>
                <w:lang w:eastAsia="ja-JP"/>
              </w:rPr>
            </w:pPr>
          </w:p>
        </w:tc>
        <w:tc>
          <w:tcPr>
            <w:tcW w:w="3464" w:type="dxa"/>
          </w:tcPr>
          <w:p w14:paraId="1D08EB78" w14:textId="68C8DC9E" w:rsidR="006217F9" w:rsidRPr="00AE6048" w:rsidRDefault="006217F9" w:rsidP="00223DFF">
            <w:pPr>
              <w:pStyle w:val="TAL"/>
              <w:rPr>
                <w:lang w:eastAsia="ja-JP"/>
              </w:rPr>
            </w:pPr>
            <w:r w:rsidRPr="00AE6048">
              <w:rPr>
                <w:lang w:eastAsia="ja-JP"/>
              </w:rPr>
              <w:t>Notify</w:t>
            </w:r>
          </w:p>
        </w:tc>
        <w:tc>
          <w:tcPr>
            <w:tcW w:w="1919" w:type="dxa"/>
            <w:tcBorders>
              <w:top w:val="nil"/>
            </w:tcBorders>
            <w:shd w:val="clear" w:color="auto" w:fill="auto"/>
          </w:tcPr>
          <w:p w14:paraId="7A3E0F91" w14:textId="77777777" w:rsidR="006217F9" w:rsidRPr="00AE6048" w:rsidRDefault="006217F9" w:rsidP="00223DFF">
            <w:pPr>
              <w:pStyle w:val="TAL"/>
              <w:rPr>
                <w:lang w:eastAsia="ja-JP"/>
              </w:rPr>
            </w:pPr>
          </w:p>
        </w:tc>
        <w:tc>
          <w:tcPr>
            <w:tcW w:w="1800" w:type="dxa"/>
          </w:tcPr>
          <w:p w14:paraId="39E817A0" w14:textId="6BDD3032"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02DC0E34" w14:textId="77777777" w:rsidTr="009D0D99">
        <w:tc>
          <w:tcPr>
            <w:tcW w:w="2448" w:type="dxa"/>
            <w:tcBorders>
              <w:top w:val="nil"/>
              <w:bottom w:val="nil"/>
            </w:tcBorders>
            <w:shd w:val="clear" w:color="auto" w:fill="auto"/>
          </w:tcPr>
          <w:p w14:paraId="14F1BA09" w14:textId="77777777" w:rsidR="006217F9" w:rsidRPr="00AE6048" w:rsidRDefault="006217F9" w:rsidP="00223DFF">
            <w:pPr>
              <w:pStyle w:val="TAL"/>
              <w:rPr>
                <w:lang w:eastAsia="ja-JP"/>
              </w:rPr>
            </w:pPr>
          </w:p>
        </w:tc>
        <w:tc>
          <w:tcPr>
            <w:tcW w:w="3464" w:type="dxa"/>
          </w:tcPr>
          <w:p w14:paraId="187AB0CE" w14:textId="3BF70302" w:rsidR="006217F9" w:rsidRPr="00AE6048" w:rsidRDefault="006217F9" w:rsidP="00223DFF">
            <w:pPr>
              <w:pStyle w:val="TAL"/>
              <w:rPr>
                <w:lang w:eastAsia="ja-JP"/>
              </w:rPr>
            </w:pPr>
            <w:r w:rsidRPr="00AE6048">
              <w:rPr>
                <w:lang w:eastAsia="ja-JP"/>
              </w:rPr>
              <w:t>Fetch</w:t>
            </w:r>
          </w:p>
        </w:tc>
        <w:tc>
          <w:tcPr>
            <w:tcW w:w="1919" w:type="dxa"/>
          </w:tcPr>
          <w:p w14:paraId="35DD97E4" w14:textId="6739BC95" w:rsidR="006217F9" w:rsidRPr="00AE6048" w:rsidRDefault="006217F9" w:rsidP="00223DFF">
            <w:pPr>
              <w:pStyle w:val="TAL"/>
              <w:rPr>
                <w:lang w:eastAsia="ja-JP"/>
              </w:rPr>
            </w:pPr>
            <w:r w:rsidRPr="00AE6048">
              <w:rPr>
                <w:lang w:eastAsia="ja-JP"/>
              </w:rPr>
              <w:t>Request / Response</w:t>
            </w:r>
          </w:p>
        </w:tc>
        <w:tc>
          <w:tcPr>
            <w:tcW w:w="1800" w:type="dxa"/>
          </w:tcPr>
          <w:p w14:paraId="1118E37E" w14:textId="654BB805"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9D0D99" w:rsidRPr="00AE6048" w14:paraId="3003727C" w14:textId="77777777" w:rsidTr="00911031">
        <w:tc>
          <w:tcPr>
            <w:tcW w:w="2448" w:type="dxa"/>
            <w:tcBorders>
              <w:top w:val="nil"/>
              <w:bottom w:val="single" w:sz="4" w:space="0" w:color="auto"/>
            </w:tcBorders>
            <w:shd w:val="clear" w:color="auto" w:fill="auto"/>
          </w:tcPr>
          <w:p w14:paraId="08F9D905" w14:textId="77777777" w:rsidR="009D0D99" w:rsidRPr="00AE6048" w:rsidRDefault="009D0D99" w:rsidP="00911031">
            <w:pPr>
              <w:pStyle w:val="TAL"/>
              <w:rPr>
                <w:lang w:eastAsia="ja-JP"/>
              </w:rPr>
            </w:pPr>
          </w:p>
        </w:tc>
        <w:tc>
          <w:tcPr>
            <w:tcW w:w="3464" w:type="dxa"/>
          </w:tcPr>
          <w:p w14:paraId="7407388E" w14:textId="717F85AE" w:rsidR="009D0D99" w:rsidRPr="00AE6048" w:rsidRDefault="009D0D99" w:rsidP="00911031">
            <w:pPr>
              <w:pStyle w:val="TAL"/>
              <w:rPr>
                <w:lang w:eastAsia="ja-JP"/>
              </w:rPr>
            </w:pPr>
            <w:r w:rsidRPr="00AE6048">
              <w:rPr>
                <w:lang w:eastAsia="ja-JP"/>
              </w:rPr>
              <w:t>Transfer</w:t>
            </w:r>
          </w:p>
        </w:tc>
        <w:tc>
          <w:tcPr>
            <w:tcW w:w="1919" w:type="dxa"/>
          </w:tcPr>
          <w:p w14:paraId="54119213" w14:textId="641B0367" w:rsidR="009D0D99" w:rsidRPr="00AE6048" w:rsidRDefault="009D0D99" w:rsidP="00911031">
            <w:pPr>
              <w:pStyle w:val="TAL"/>
              <w:rPr>
                <w:lang w:eastAsia="ja-JP"/>
              </w:rPr>
            </w:pPr>
            <w:r w:rsidRPr="00AE6048">
              <w:rPr>
                <w:lang w:eastAsia="ja-JP"/>
              </w:rPr>
              <w:t>Request / Response</w:t>
            </w:r>
          </w:p>
        </w:tc>
        <w:tc>
          <w:tcPr>
            <w:tcW w:w="1800" w:type="dxa"/>
          </w:tcPr>
          <w:p w14:paraId="411DD1B9" w14:textId="19B34D72" w:rsidR="009D0D99" w:rsidRPr="00AE6048" w:rsidRDefault="009D0D99" w:rsidP="00911031">
            <w:pPr>
              <w:pStyle w:val="TAL"/>
              <w:rPr>
                <w:lang w:eastAsia="ja-JP"/>
              </w:rPr>
            </w:pPr>
            <w:r w:rsidRPr="00AE6048">
              <w:rPr>
                <w:lang w:eastAsia="ja-JP"/>
              </w:rPr>
              <w:t>DCCF</w:t>
            </w:r>
          </w:p>
        </w:tc>
      </w:tr>
      <w:tr w:rsidR="006217F9" w:rsidRPr="00AE6048" w14:paraId="5277D234" w14:textId="77777777" w:rsidTr="00F0713C">
        <w:tc>
          <w:tcPr>
            <w:tcW w:w="2448" w:type="dxa"/>
            <w:tcBorders>
              <w:top w:val="single" w:sz="4" w:space="0" w:color="auto"/>
              <w:bottom w:val="nil"/>
            </w:tcBorders>
            <w:shd w:val="clear" w:color="auto" w:fill="auto"/>
          </w:tcPr>
          <w:p w14:paraId="19E63359" w14:textId="56E31A6B" w:rsidR="006217F9" w:rsidRPr="00AE6048" w:rsidRDefault="006217F9" w:rsidP="00223DFF">
            <w:pPr>
              <w:pStyle w:val="TAL"/>
              <w:rPr>
                <w:lang w:eastAsia="ja-JP"/>
              </w:rPr>
            </w:pPr>
            <w:proofErr w:type="spellStart"/>
            <w:r w:rsidRPr="00AE6048">
              <w:rPr>
                <w:lang w:eastAsia="ja-JP"/>
              </w:rPr>
              <w:t>Ndccf_ContextManagement</w:t>
            </w:r>
            <w:proofErr w:type="spellEnd"/>
          </w:p>
        </w:tc>
        <w:tc>
          <w:tcPr>
            <w:tcW w:w="3464" w:type="dxa"/>
          </w:tcPr>
          <w:p w14:paraId="2F4C9AA0" w14:textId="61967E85" w:rsidR="006217F9" w:rsidRPr="00AE6048" w:rsidRDefault="006217F9" w:rsidP="00223DFF">
            <w:pPr>
              <w:pStyle w:val="TAL"/>
              <w:rPr>
                <w:lang w:eastAsia="ja-JP"/>
              </w:rPr>
            </w:pPr>
            <w:r w:rsidRPr="00AE6048">
              <w:rPr>
                <w:lang w:eastAsia="ja-JP"/>
              </w:rPr>
              <w:t>Register</w:t>
            </w:r>
          </w:p>
        </w:tc>
        <w:tc>
          <w:tcPr>
            <w:tcW w:w="1919" w:type="dxa"/>
          </w:tcPr>
          <w:p w14:paraId="28D4B5EE" w14:textId="4DBBEA33" w:rsidR="006217F9" w:rsidRPr="00AE6048" w:rsidRDefault="006217F9" w:rsidP="00223DFF">
            <w:pPr>
              <w:pStyle w:val="TAL"/>
              <w:rPr>
                <w:lang w:eastAsia="ja-JP"/>
              </w:rPr>
            </w:pPr>
            <w:r w:rsidRPr="00AE6048">
              <w:rPr>
                <w:lang w:eastAsia="ja-JP"/>
              </w:rPr>
              <w:t>Request / Response</w:t>
            </w:r>
          </w:p>
        </w:tc>
        <w:tc>
          <w:tcPr>
            <w:tcW w:w="1800" w:type="dxa"/>
          </w:tcPr>
          <w:p w14:paraId="03544215" w14:textId="233E3ADB" w:rsidR="006217F9" w:rsidRPr="00AE6048" w:rsidRDefault="006217F9" w:rsidP="00223DFF">
            <w:pPr>
              <w:pStyle w:val="TAL"/>
              <w:rPr>
                <w:lang w:eastAsia="ja-JP"/>
              </w:rPr>
            </w:pPr>
            <w:r w:rsidRPr="00AE6048">
              <w:rPr>
                <w:lang w:eastAsia="ja-JP"/>
              </w:rPr>
              <w:t>NWDAF, ADRF</w:t>
            </w:r>
          </w:p>
        </w:tc>
      </w:tr>
      <w:tr w:rsidR="006217F9" w:rsidRPr="00AE6048" w14:paraId="71131DC8" w14:textId="77777777" w:rsidTr="006217F9">
        <w:tc>
          <w:tcPr>
            <w:tcW w:w="2448" w:type="dxa"/>
            <w:tcBorders>
              <w:top w:val="nil"/>
              <w:bottom w:val="nil"/>
            </w:tcBorders>
            <w:shd w:val="clear" w:color="auto" w:fill="auto"/>
          </w:tcPr>
          <w:p w14:paraId="75E67850" w14:textId="77777777" w:rsidR="006217F9" w:rsidRPr="00AE6048" w:rsidRDefault="006217F9" w:rsidP="006217F9">
            <w:pPr>
              <w:pStyle w:val="TAL"/>
              <w:rPr>
                <w:lang w:eastAsia="ja-JP"/>
              </w:rPr>
            </w:pPr>
          </w:p>
        </w:tc>
        <w:tc>
          <w:tcPr>
            <w:tcW w:w="3464" w:type="dxa"/>
          </w:tcPr>
          <w:p w14:paraId="25A29CAF" w14:textId="65131DA7" w:rsidR="006217F9" w:rsidRPr="00AE6048" w:rsidRDefault="006217F9" w:rsidP="006217F9">
            <w:pPr>
              <w:pStyle w:val="TAL"/>
              <w:rPr>
                <w:lang w:eastAsia="ja-JP"/>
              </w:rPr>
            </w:pPr>
            <w:r w:rsidRPr="00AE6048">
              <w:rPr>
                <w:lang w:eastAsia="ja-JP"/>
              </w:rPr>
              <w:t>Update</w:t>
            </w:r>
          </w:p>
        </w:tc>
        <w:tc>
          <w:tcPr>
            <w:tcW w:w="1919" w:type="dxa"/>
          </w:tcPr>
          <w:p w14:paraId="6A61B6B8" w14:textId="030F98A5" w:rsidR="006217F9" w:rsidRPr="00AE6048" w:rsidRDefault="006217F9" w:rsidP="006217F9">
            <w:pPr>
              <w:pStyle w:val="TAL"/>
              <w:rPr>
                <w:lang w:eastAsia="ja-JP"/>
              </w:rPr>
            </w:pPr>
            <w:r w:rsidRPr="00AE6048">
              <w:rPr>
                <w:lang w:eastAsia="ja-JP"/>
              </w:rPr>
              <w:t>Request / Response</w:t>
            </w:r>
          </w:p>
        </w:tc>
        <w:tc>
          <w:tcPr>
            <w:tcW w:w="1800" w:type="dxa"/>
          </w:tcPr>
          <w:p w14:paraId="41ABA62F" w14:textId="085F90F7" w:rsidR="006217F9" w:rsidRPr="00AE6048" w:rsidRDefault="006217F9" w:rsidP="006217F9">
            <w:pPr>
              <w:pStyle w:val="TAL"/>
              <w:rPr>
                <w:lang w:eastAsia="ja-JP"/>
              </w:rPr>
            </w:pPr>
            <w:r w:rsidRPr="00AE6048">
              <w:rPr>
                <w:lang w:eastAsia="ja-JP"/>
              </w:rPr>
              <w:t>NWDAF, ADRF</w:t>
            </w:r>
          </w:p>
        </w:tc>
      </w:tr>
      <w:tr w:rsidR="006217F9" w:rsidRPr="00AE6048" w14:paraId="22C9CCAD" w14:textId="77777777" w:rsidTr="00F0713C">
        <w:tc>
          <w:tcPr>
            <w:tcW w:w="2448" w:type="dxa"/>
            <w:tcBorders>
              <w:top w:val="nil"/>
              <w:bottom w:val="single" w:sz="4" w:space="0" w:color="auto"/>
            </w:tcBorders>
            <w:shd w:val="clear" w:color="auto" w:fill="auto"/>
          </w:tcPr>
          <w:p w14:paraId="0BBD9757" w14:textId="77777777" w:rsidR="006217F9" w:rsidRPr="00AE6048" w:rsidRDefault="006217F9" w:rsidP="006217F9">
            <w:pPr>
              <w:pStyle w:val="TAL"/>
              <w:rPr>
                <w:lang w:eastAsia="ja-JP"/>
              </w:rPr>
            </w:pPr>
          </w:p>
        </w:tc>
        <w:tc>
          <w:tcPr>
            <w:tcW w:w="3464" w:type="dxa"/>
          </w:tcPr>
          <w:p w14:paraId="0363AA11" w14:textId="73C41735" w:rsidR="006217F9" w:rsidRPr="00AE6048" w:rsidRDefault="006217F9" w:rsidP="006217F9">
            <w:pPr>
              <w:pStyle w:val="TAL"/>
              <w:rPr>
                <w:lang w:eastAsia="ja-JP"/>
              </w:rPr>
            </w:pPr>
            <w:r w:rsidRPr="00AE6048">
              <w:rPr>
                <w:lang w:eastAsia="ja-JP"/>
              </w:rPr>
              <w:t>Deregister</w:t>
            </w:r>
          </w:p>
        </w:tc>
        <w:tc>
          <w:tcPr>
            <w:tcW w:w="1919" w:type="dxa"/>
          </w:tcPr>
          <w:p w14:paraId="21801044" w14:textId="2CF58D5A" w:rsidR="006217F9" w:rsidRPr="00AE6048" w:rsidRDefault="006217F9" w:rsidP="006217F9">
            <w:pPr>
              <w:pStyle w:val="TAL"/>
              <w:rPr>
                <w:lang w:eastAsia="ja-JP"/>
              </w:rPr>
            </w:pPr>
            <w:r w:rsidRPr="00AE6048">
              <w:rPr>
                <w:lang w:eastAsia="ja-JP"/>
              </w:rPr>
              <w:t>Request / Response</w:t>
            </w:r>
          </w:p>
        </w:tc>
        <w:tc>
          <w:tcPr>
            <w:tcW w:w="1800" w:type="dxa"/>
          </w:tcPr>
          <w:p w14:paraId="48FCBC1F" w14:textId="633C8797" w:rsidR="006217F9" w:rsidRPr="00AE6048" w:rsidRDefault="006217F9" w:rsidP="006217F9">
            <w:pPr>
              <w:pStyle w:val="TAL"/>
              <w:rPr>
                <w:lang w:eastAsia="ja-JP"/>
              </w:rPr>
            </w:pPr>
            <w:r w:rsidRPr="00AE6048">
              <w:rPr>
                <w:lang w:eastAsia="ja-JP"/>
              </w:rPr>
              <w:t>NWDAF, ADRF</w:t>
            </w:r>
          </w:p>
        </w:tc>
      </w:tr>
    </w:tbl>
    <w:p w14:paraId="0D352152" w14:textId="61B18625" w:rsidR="006217F9" w:rsidRPr="00AE6048" w:rsidRDefault="006217F9" w:rsidP="006217F9">
      <w:pPr>
        <w:rPr>
          <w:lang w:eastAsia="ja-JP"/>
        </w:rPr>
      </w:pPr>
    </w:p>
    <w:p w14:paraId="6ACE434D" w14:textId="1297956C" w:rsidR="006217F9" w:rsidRPr="00AE6048" w:rsidRDefault="006217F9" w:rsidP="006217F9">
      <w:pPr>
        <w:pStyle w:val="Heading2"/>
        <w:rPr>
          <w:lang w:eastAsia="ja-JP"/>
        </w:rPr>
      </w:pPr>
      <w:bookmarkStart w:id="941" w:name="_CR8_2"/>
      <w:bookmarkStart w:id="942" w:name="_Toc209588683"/>
      <w:bookmarkEnd w:id="941"/>
      <w:r w:rsidRPr="00AE6048">
        <w:rPr>
          <w:lang w:eastAsia="ja-JP"/>
        </w:rPr>
        <w:lastRenderedPageBreak/>
        <w:t>8.2</w:t>
      </w:r>
      <w:r w:rsidRPr="00AE6048">
        <w:rPr>
          <w:lang w:eastAsia="ja-JP"/>
        </w:rPr>
        <w:tab/>
        <w:t>Ndccf_DataManagement service</w:t>
      </w:r>
      <w:bookmarkEnd w:id="942"/>
    </w:p>
    <w:p w14:paraId="7CFAF777" w14:textId="083EA98E" w:rsidR="00765FC5" w:rsidRPr="00AE6048" w:rsidRDefault="00765FC5" w:rsidP="00C46367">
      <w:pPr>
        <w:pStyle w:val="Heading3"/>
      </w:pPr>
      <w:bookmarkStart w:id="943" w:name="_CR8_2_1"/>
      <w:bookmarkStart w:id="944" w:name="_Toc209588684"/>
      <w:bookmarkEnd w:id="943"/>
      <w:r w:rsidRPr="00AE6048">
        <w:t>8.2.1</w:t>
      </w:r>
      <w:r w:rsidRPr="00AE6048">
        <w:tab/>
        <w:t>General</w:t>
      </w:r>
      <w:bookmarkEnd w:id="944"/>
    </w:p>
    <w:p w14:paraId="21577378" w14:textId="525F3C57" w:rsidR="006217F9" w:rsidRPr="00AE6048" w:rsidRDefault="006217F9" w:rsidP="006217F9">
      <w:pPr>
        <w:rPr>
          <w:lang w:eastAsia="ja-JP"/>
        </w:rPr>
      </w:pPr>
      <w:r w:rsidRPr="00AE6048">
        <w:rPr>
          <w:b/>
          <w:bCs/>
          <w:lang w:eastAsia="ja-JP"/>
        </w:rPr>
        <w:t>Service Description:</w:t>
      </w:r>
      <w:r w:rsidRPr="00AE6048">
        <w:rPr>
          <w:lang w:eastAsia="ja-JP"/>
        </w:rPr>
        <w:t xml:space="preserve"> This service enables the consumer to subscribe/unsubscribe for data or analytics via the DCCF</w:t>
      </w:r>
      <w:r w:rsidR="00765FC5" w:rsidRPr="00AE6048">
        <w:rPr>
          <w:lang w:eastAsia="ja-JP"/>
        </w:rPr>
        <w:t>, be notified about data or analytics exposed by the DCCF, fetch the subscribed data</w:t>
      </w:r>
      <w:r w:rsidRPr="00AE6048">
        <w:rPr>
          <w:lang w:eastAsia="ja-JP"/>
        </w:rPr>
        <w:t xml:space="preserve"> and have data delivered via the DCCF or via a messaging framework. Historical data, or runtime data may be obtained using this service.</w:t>
      </w:r>
    </w:p>
    <w:p w14:paraId="71F781A3" w14:textId="77777777" w:rsidR="006217F9" w:rsidRPr="00AE6048" w:rsidRDefault="006217F9" w:rsidP="006217F9">
      <w:pPr>
        <w:rPr>
          <w:lang w:eastAsia="ja-JP"/>
        </w:rPr>
      </w:pPr>
      <w:r w:rsidRPr="00AE6048">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AE6048" w:rsidRDefault="006217F9" w:rsidP="006217F9">
      <w:pPr>
        <w:pStyle w:val="Heading3"/>
        <w:rPr>
          <w:lang w:eastAsia="ja-JP"/>
        </w:rPr>
      </w:pPr>
      <w:bookmarkStart w:id="945" w:name="_CR8_2_2"/>
      <w:bookmarkStart w:id="946" w:name="_Toc209588685"/>
      <w:bookmarkEnd w:id="945"/>
      <w:r w:rsidRPr="00AE6048">
        <w:rPr>
          <w:lang w:eastAsia="ja-JP"/>
        </w:rPr>
        <w:t>8.2.2</w:t>
      </w:r>
      <w:r w:rsidRPr="00AE6048">
        <w:rPr>
          <w:lang w:eastAsia="ja-JP"/>
        </w:rPr>
        <w:tab/>
      </w:r>
      <w:proofErr w:type="spellStart"/>
      <w:r w:rsidRPr="00AE6048">
        <w:rPr>
          <w:lang w:eastAsia="ja-JP"/>
        </w:rPr>
        <w:t>Ndccf_DataManagement_Subscribe</w:t>
      </w:r>
      <w:proofErr w:type="spellEnd"/>
      <w:r w:rsidRPr="00AE6048">
        <w:rPr>
          <w:lang w:eastAsia="ja-JP"/>
        </w:rPr>
        <w:t xml:space="preserve"> service operation</w:t>
      </w:r>
      <w:bookmarkEnd w:id="946"/>
    </w:p>
    <w:p w14:paraId="1247940A" w14:textId="04BF43C7"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Ndccf_DataManagement_Subscribe</w:t>
      </w:r>
      <w:proofErr w:type="spellEnd"/>
    </w:p>
    <w:p w14:paraId="4D9899CF" w14:textId="0741A371" w:rsidR="006217F9" w:rsidRPr="00AE6048" w:rsidRDefault="006217F9" w:rsidP="006217F9">
      <w:pPr>
        <w:rPr>
          <w:lang w:eastAsia="ja-JP"/>
        </w:rPr>
      </w:pPr>
      <w:r w:rsidRPr="00AE6048">
        <w:rPr>
          <w:b/>
          <w:bCs/>
          <w:lang w:eastAsia="ja-JP"/>
        </w:rPr>
        <w:t>Description:</w:t>
      </w:r>
      <w:r w:rsidR="00765FC5" w:rsidRPr="00AE6048">
        <w:rPr>
          <w:lang w:eastAsia="ja-JP"/>
        </w:rPr>
        <w:t xml:space="preserve"> The consumer subscribes to receive data or analytics (which is regarded as a kind of data), or if the data is already requested from the DCCF, then the subscription is updated.</w:t>
      </w:r>
      <w:r w:rsidRPr="00AE6048">
        <w:rPr>
          <w:lang w:eastAsia="ja-JP"/>
        </w:rPr>
        <w:t xml:space="preserve"> The subscription includes service operation specific parameters that identify the data or analytics to be provided</w:t>
      </w:r>
      <w:r w:rsidR="00F4223F" w:rsidRPr="00AE6048">
        <w:rPr>
          <w:lang w:eastAsia="ja-JP"/>
        </w:rPr>
        <w:t xml:space="preserve"> and</w:t>
      </w:r>
      <w:r w:rsidRPr="00AE6048">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AE6048">
        <w:rPr>
          <w:lang w:eastAsia="ja-JP"/>
        </w:rPr>
        <w:t xml:space="preserve"> When historical data is being obtained, the consumer may specify the ID of the ADRF or NWDAF containing the data.</w:t>
      </w:r>
    </w:p>
    <w:p w14:paraId="48F58171"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 Specification or Data Specification, Notification Target Address(es) (+ Notification Correlation ID (s)).</w:t>
      </w:r>
    </w:p>
    <w:p w14:paraId="35A21D6F" w14:textId="47B8922E" w:rsidR="006217F9" w:rsidRPr="00AE6048" w:rsidRDefault="006217F9" w:rsidP="006217F9">
      <w:pPr>
        <w:rPr>
          <w:lang w:eastAsia="ja-JP"/>
        </w:rPr>
      </w:pPr>
      <w:r w:rsidRPr="00AE6048">
        <w:rPr>
          <w:b/>
          <w:bCs/>
          <w:lang w:eastAsia="ja-JP"/>
        </w:rPr>
        <w:t>Inputs, Optional:</w:t>
      </w:r>
      <w:r w:rsidRPr="00AE6048">
        <w:rPr>
          <w:lang w:eastAsia="ja-JP"/>
        </w:rPr>
        <w:t xml:space="preserve"> Time Window, NF (or NF-Set) ID, ADRF or NWDAF hosting ADRF information</w:t>
      </w:r>
      <w:r w:rsidR="00765FC5" w:rsidRPr="00AE6048">
        <w:rPr>
          <w:lang w:eastAsia="ja-JP"/>
        </w:rPr>
        <w:t xml:space="preserve"> where collected data are to be stored, ADRF ID where historical data are stored</w:t>
      </w:r>
      <w:r w:rsidRPr="00AE6048">
        <w:rPr>
          <w:lang w:eastAsia="ja-JP"/>
        </w:rPr>
        <w:t>, Formatting Instructions, Processing Instructions</w:t>
      </w:r>
      <w:r w:rsidR="00493631" w:rsidRPr="00AE6048">
        <w:rPr>
          <w:lang w:eastAsia="ja-JP"/>
        </w:rPr>
        <w:t>, user consent check information (i.e. an indication that the data consumer has checked user consent), purpose for data collection</w:t>
      </w:r>
      <w:r w:rsidR="006D43F6" w:rsidRPr="00AE6048">
        <w:rPr>
          <w:lang w:eastAsia="ja-JP"/>
        </w:rPr>
        <w:t>, Storage Handling Information</w:t>
      </w:r>
      <w:r w:rsidRPr="00AE6048">
        <w:rPr>
          <w:lang w:eastAsia="ja-JP"/>
        </w:rPr>
        <w:t>.</w:t>
      </w:r>
    </w:p>
    <w:p w14:paraId="406D95C3" w14:textId="2D9695AB" w:rsidR="006217F9" w:rsidRPr="00AE6048" w:rsidRDefault="006217F9" w:rsidP="006217F9">
      <w:pPr>
        <w:rPr>
          <w:lang w:eastAsia="ja-JP"/>
        </w:rPr>
      </w:pPr>
      <w:r w:rsidRPr="00AE6048">
        <w:rPr>
          <w:lang w:eastAsia="ja-JP"/>
        </w:rPr>
        <w:t>"Service Operation" identifies the service used by the DCCF to request data or analytics from a Data Source (e</w:t>
      </w:r>
      <w:r w:rsidR="00223DFF" w:rsidRPr="00AE6048">
        <w:rPr>
          <w:lang w:eastAsia="ja-JP"/>
        </w:rPr>
        <w:t>.</w:t>
      </w:r>
      <w:r w:rsidRPr="00AE6048">
        <w:rPr>
          <w:lang w:eastAsia="ja-JP"/>
        </w:rPr>
        <w:t>g</w:t>
      </w:r>
      <w:r w:rsidR="00223DFF" w:rsidRPr="00AE6048">
        <w:rPr>
          <w:lang w:eastAsia="ja-JP"/>
        </w:rPr>
        <w:t>.</w:t>
      </w:r>
      <w:r w:rsidRPr="00AE6048">
        <w:rPr>
          <w:lang w:eastAsia="ja-JP"/>
        </w:rPr>
        <w:t xml:space="preserve">: </w:t>
      </w:r>
      <w:proofErr w:type="spellStart"/>
      <w:r w:rsidRPr="00AE6048">
        <w:rPr>
          <w:lang w:eastAsia="ja-JP"/>
        </w:rPr>
        <w:t>Namf_EventExposure_Subscribe</w:t>
      </w:r>
      <w:proofErr w:type="spellEnd"/>
      <w:r w:rsidRPr="00AE6048">
        <w:rPr>
          <w:lang w:eastAsia="ja-JP"/>
        </w:rPr>
        <w:t xml:space="preserve"> or </w:t>
      </w:r>
      <w:proofErr w:type="spellStart"/>
      <w:r w:rsidRPr="00AE6048">
        <w:rPr>
          <w:lang w:eastAsia="ja-JP"/>
        </w:rPr>
        <w:t>Nnwdaf_AnalyticsSubscription_Subscribe</w:t>
      </w:r>
      <w:proofErr w:type="spellEnd"/>
      <w:r w:rsidRPr="00AE6048">
        <w:rPr>
          <w:lang w:eastAsia="ja-JP"/>
        </w:rPr>
        <w:t>)</w:t>
      </w:r>
    </w:p>
    <w:p w14:paraId="17BF15B5" w14:textId="4EEAAA11" w:rsidR="006217F9" w:rsidRPr="00AE6048" w:rsidRDefault="006217F9" w:rsidP="006217F9">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Event Filter, etc.). Service Operations and input parameters are defined in clause 7 for NWDAF and in TS 23.502, clause 5.2 for the other NFs.</w:t>
      </w:r>
    </w:p>
    <w:p w14:paraId="3D8EFA1C" w14:textId="77777777" w:rsidR="006217F9" w:rsidRPr="00AE6048" w:rsidRDefault="006217F9" w:rsidP="006217F9">
      <w:pPr>
        <w:rPr>
          <w:lang w:eastAsia="ja-JP"/>
        </w:rPr>
      </w:pPr>
      <w:r w:rsidRPr="00AE6048">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AE6048" w:rsidRDefault="006217F9" w:rsidP="00F0713C">
      <w:pPr>
        <w:pStyle w:val="NO"/>
        <w:rPr>
          <w:lang w:eastAsia="ja-JP"/>
        </w:rPr>
      </w:pPr>
      <w:r w:rsidRPr="00AE6048">
        <w:rPr>
          <w:lang w:eastAsia="ja-JP"/>
        </w:rPr>
        <w:t>NOTE</w:t>
      </w:r>
      <w:r w:rsidR="00765FC5" w:rsidRPr="00AE6048">
        <w:rPr>
          <w:lang w:eastAsia="ja-JP"/>
        </w:rPr>
        <w:t> 1</w:t>
      </w:r>
      <w:r w:rsidRPr="00AE6048">
        <w:rPr>
          <w:lang w:eastAsia="ja-JP"/>
        </w:rPr>
        <w:t>:</w:t>
      </w:r>
      <w:r w:rsidRPr="00AE6048">
        <w:rPr>
          <w:lang w:eastAsia="ja-JP"/>
        </w:rPr>
        <w:tab/>
        <w:t>Time Window parameter is different from the "Analytics target period" defined in clause 6.1.3.</w:t>
      </w:r>
    </w:p>
    <w:p w14:paraId="4EDF1D85" w14:textId="1E4DACC8" w:rsidR="00765FC5" w:rsidRPr="00AE6048" w:rsidRDefault="00765FC5" w:rsidP="00765FC5">
      <w:pPr>
        <w:pStyle w:val="NO"/>
        <w:rPr>
          <w:lang w:eastAsia="ja-JP"/>
        </w:rPr>
      </w:pPr>
      <w:r w:rsidRPr="00AE6048">
        <w:rPr>
          <w:lang w:eastAsia="ja-JP"/>
        </w:rPr>
        <w:t>NOTE 2:</w:t>
      </w:r>
      <w:r w:rsidRPr="00AE6048">
        <w:rPr>
          <w:lang w:eastAsia="ja-JP"/>
        </w:rPr>
        <w:tab/>
        <w:t>When Time Window is not provided, the consumer subscribes to runtime data or analytics collection, with no end time specified.</w:t>
      </w:r>
    </w:p>
    <w:p w14:paraId="174FE78F" w14:textId="0E75960F" w:rsidR="006217F9" w:rsidRPr="00AE6048" w:rsidRDefault="006217F9" w:rsidP="006217F9">
      <w:pPr>
        <w:rPr>
          <w:lang w:eastAsia="ja-JP"/>
        </w:rPr>
      </w:pPr>
      <w:r w:rsidRPr="00AE6048">
        <w:rPr>
          <w:lang w:eastAsia="ja-JP"/>
        </w:rPr>
        <w:t>NF (or NF-Set) ID specifies a data source that may provide the data.</w:t>
      </w:r>
    </w:p>
    <w:p w14:paraId="2CA1F868" w14:textId="33B45654" w:rsidR="006217F9" w:rsidRPr="00AE6048" w:rsidRDefault="006217F9" w:rsidP="006217F9">
      <w:pPr>
        <w:rPr>
          <w:lang w:eastAsia="ja-JP"/>
        </w:rPr>
      </w:pPr>
      <w:r w:rsidRPr="00AE6048">
        <w:rPr>
          <w:lang w:eastAsia="ja-JP"/>
        </w:rPr>
        <w:t>ADRF Information specifies that collected data or analytics is to be stored in an ADRF</w:t>
      </w:r>
      <w:r w:rsidR="00F4223F" w:rsidRPr="00AE6048">
        <w:rPr>
          <w:lang w:eastAsia="ja-JP"/>
        </w:rPr>
        <w:t xml:space="preserve"> and</w:t>
      </w:r>
      <w:r w:rsidRPr="00AE6048">
        <w:rPr>
          <w:lang w:eastAsia="ja-JP"/>
        </w:rPr>
        <w:t xml:space="preserve"> optionally an ADRF or NWDAF ID.</w:t>
      </w:r>
    </w:p>
    <w:p w14:paraId="5408B280" w14:textId="7393E765" w:rsidR="006217F9" w:rsidRPr="00AE6048" w:rsidRDefault="006217F9" w:rsidP="006217F9">
      <w:pPr>
        <w:rPr>
          <w:lang w:eastAsia="ja-JP"/>
        </w:rPr>
      </w:pPr>
      <w:r w:rsidRPr="00AE6048">
        <w:rPr>
          <w:lang w:eastAsia="ja-JP"/>
        </w:rPr>
        <w:t>Formatting Instructions and Processing Instructions are as defined in clause 5A.4.</w:t>
      </w:r>
    </w:p>
    <w:p w14:paraId="54C4B78B" w14:textId="0ED77C68" w:rsidR="006D43F6" w:rsidRPr="00AE6048" w:rsidRDefault="006D43F6" w:rsidP="006D43F6">
      <w:pPr>
        <w:rPr>
          <w:lang w:eastAsia="ja-JP"/>
        </w:rPr>
      </w:pPr>
      <w:r w:rsidRPr="00AE6048">
        <w:rPr>
          <w:lang w:eastAsia="ja-JP"/>
        </w:rPr>
        <w:t>Storage Handling Information is described in clause 5B.1.</w:t>
      </w:r>
    </w:p>
    <w:p w14:paraId="48D98A9A" w14:textId="6F296D26" w:rsidR="006217F9" w:rsidRPr="00AE6048" w:rsidRDefault="006217F9" w:rsidP="006217F9">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E622C1" w:rsidRPr="00AE6048">
        <w:rPr>
          <w:lang w:eastAsia="ja-JP"/>
        </w:rPr>
        <w:t xml:space="preserve"> When the subscription is not accepted: An error response.</w:t>
      </w:r>
    </w:p>
    <w:p w14:paraId="116E542D" w14:textId="6BB3ED5F" w:rsidR="006217F9" w:rsidRPr="00AE6048" w:rsidRDefault="006217F9" w:rsidP="006217F9">
      <w:pPr>
        <w:rPr>
          <w:lang w:eastAsia="ja-JP"/>
        </w:rPr>
      </w:pPr>
      <w:r w:rsidRPr="00AE6048">
        <w:rPr>
          <w:b/>
          <w:bCs/>
          <w:lang w:eastAsia="ja-JP"/>
        </w:rPr>
        <w:t>Outputs, Optional:</w:t>
      </w:r>
      <w:r w:rsidRPr="00AE6048">
        <w:rPr>
          <w:lang w:eastAsia="ja-JP"/>
        </w:rPr>
        <w:t xml:space="preserve"> First corresponding event report is included, if available (see clause 4.15.1</w:t>
      </w:r>
      <w:r w:rsidR="00B31677" w:rsidRPr="00AE6048">
        <w:rPr>
          <w:lang w:eastAsia="ja-JP"/>
        </w:rPr>
        <w:t xml:space="preserve">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461895" w:rsidRPr="00AE6048">
        <w:rPr>
          <w:lang w:eastAsia="ja-JP"/>
        </w:rPr>
        <w:t>3]</w:t>
      </w:r>
      <w:r w:rsidRPr="00AE6048">
        <w:rPr>
          <w:lang w:eastAsia="ja-JP"/>
        </w:rPr>
        <w:t>), Requested data</w:t>
      </w:r>
      <w:r w:rsidR="006D43F6" w:rsidRPr="00AE6048">
        <w:rPr>
          <w:lang w:eastAsia="ja-JP"/>
        </w:rPr>
        <w:t>, Storage Approach (see clause 5B.1)</w:t>
      </w:r>
      <w:r w:rsidRPr="00AE6048">
        <w:rPr>
          <w:lang w:eastAsia="ja-JP"/>
        </w:rPr>
        <w:t>.</w:t>
      </w:r>
    </w:p>
    <w:p w14:paraId="16D79764" w14:textId="154E8890" w:rsidR="00E622C1" w:rsidRPr="00AE6048" w:rsidRDefault="00E622C1" w:rsidP="00E622C1">
      <w:pPr>
        <w:pStyle w:val="NO"/>
        <w:rPr>
          <w:lang w:eastAsia="ja-JP"/>
        </w:rPr>
      </w:pPr>
      <w:r w:rsidRPr="00AE6048">
        <w:rPr>
          <w:lang w:eastAsia="ja-JP"/>
        </w:rPr>
        <w:lastRenderedPageBreak/>
        <w:t>NOTE 3:</w:t>
      </w:r>
      <w:r w:rsidRPr="00AE6048">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AE6048" w:rsidRDefault="006217F9" w:rsidP="00F0713C">
      <w:pPr>
        <w:pStyle w:val="Heading3"/>
        <w:rPr>
          <w:lang w:eastAsia="ja-JP"/>
        </w:rPr>
      </w:pPr>
      <w:bookmarkStart w:id="947" w:name="_CR8_2_3"/>
      <w:bookmarkStart w:id="948" w:name="_Toc209588686"/>
      <w:bookmarkEnd w:id="947"/>
      <w:r w:rsidRPr="00AE6048">
        <w:rPr>
          <w:lang w:eastAsia="ja-JP"/>
        </w:rPr>
        <w:t>8.2.3</w:t>
      </w:r>
      <w:r w:rsidRPr="00AE6048">
        <w:rPr>
          <w:lang w:eastAsia="ja-JP"/>
        </w:rPr>
        <w:tab/>
      </w:r>
      <w:proofErr w:type="spellStart"/>
      <w:r w:rsidRPr="00AE6048">
        <w:rPr>
          <w:lang w:eastAsia="ja-JP"/>
        </w:rPr>
        <w:t>Ndccf_DataManagement_Unsubscribe</w:t>
      </w:r>
      <w:proofErr w:type="spellEnd"/>
      <w:r w:rsidRPr="00AE6048">
        <w:rPr>
          <w:lang w:eastAsia="ja-JP"/>
        </w:rPr>
        <w:t xml:space="preserve"> service operation</w:t>
      </w:r>
      <w:bookmarkEnd w:id="948"/>
    </w:p>
    <w:p w14:paraId="57D6D21D" w14:textId="538B3937" w:rsidR="006217F9" w:rsidRPr="00AE6048" w:rsidRDefault="006217F9" w:rsidP="006217F9">
      <w:pPr>
        <w:rPr>
          <w:lang w:eastAsia="ja-JP"/>
        </w:rPr>
      </w:pPr>
      <w:r w:rsidRPr="00AE6048">
        <w:rPr>
          <w:b/>
          <w:bCs/>
          <w:lang w:eastAsia="ja-JP"/>
        </w:rPr>
        <w:t xml:space="preserve">Service operation name: </w:t>
      </w:r>
      <w:proofErr w:type="spellStart"/>
      <w:r w:rsidRPr="00AE6048">
        <w:rPr>
          <w:lang w:eastAsia="ja-JP"/>
        </w:rPr>
        <w:t>Ndccf_DataManagement_Unsubscribe</w:t>
      </w:r>
      <w:proofErr w:type="spellEnd"/>
    </w:p>
    <w:p w14:paraId="3EB466F1"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unsubscribes to DCCF for data or analytics.</w:t>
      </w:r>
    </w:p>
    <w:p w14:paraId="43E3B19F" w14:textId="77777777" w:rsidR="006217F9" w:rsidRPr="00AE6048" w:rsidRDefault="006217F9" w:rsidP="006217F9">
      <w:pPr>
        <w:rPr>
          <w:lang w:eastAsia="ja-JP"/>
        </w:rPr>
      </w:pPr>
      <w:r w:rsidRPr="00AE6048">
        <w:rPr>
          <w:lang w:eastAsia="ja-JP"/>
        </w:rPr>
        <w:t>Inputs, Required: Subscription Correlation ID.</w:t>
      </w:r>
    </w:p>
    <w:p w14:paraId="6238595A"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682AB8C4"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5EBB53D0" w14:textId="4B8E2DDB" w:rsidR="006217F9" w:rsidRPr="00AE6048" w:rsidRDefault="006217F9" w:rsidP="006217F9">
      <w:pPr>
        <w:rPr>
          <w:lang w:eastAsia="ja-JP"/>
        </w:rPr>
      </w:pPr>
      <w:r w:rsidRPr="00AE6048">
        <w:rPr>
          <w:b/>
          <w:bCs/>
          <w:lang w:eastAsia="ja-JP"/>
        </w:rPr>
        <w:t>Outputs, Optional:</w:t>
      </w:r>
      <w:r w:rsidR="00731E28" w:rsidRPr="00AE6048">
        <w:rPr>
          <w:lang w:eastAsia="ja-JP"/>
        </w:rPr>
        <w:t xml:space="preserve"> The pending (events) data that is not sent to the consumer yet</w:t>
      </w:r>
      <w:r w:rsidRPr="00AE6048">
        <w:rPr>
          <w:lang w:eastAsia="ja-JP"/>
        </w:rPr>
        <w:t>.</w:t>
      </w:r>
    </w:p>
    <w:p w14:paraId="32819F97" w14:textId="77777777" w:rsidR="006217F9" w:rsidRPr="00AE6048" w:rsidRDefault="006217F9" w:rsidP="00F0713C">
      <w:pPr>
        <w:pStyle w:val="Heading3"/>
        <w:rPr>
          <w:lang w:eastAsia="ja-JP"/>
        </w:rPr>
      </w:pPr>
      <w:bookmarkStart w:id="949" w:name="_CR8_2_4"/>
      <w:bookmarkStart w:id="950" w:name="_Toc209588687"/>
      <w:bookmarkEnd w:id="949"/>
      <w:r w:rsidRPr="00AE6048">
        <w:rPr>
          <w:lang w:eastAsia="ja-JP"/>
        </w:rPr>
        <w:t>8.2.4</w:t>
      </w:r>
      <w:r w:rsidRPr="00AE6048">
        <w:rPr>
          <w:lang w:eastAsia="ja-JP"/>
        </w:rPr>
        <w:tab/>
      </w:r>
      <w:proofErr w:type="spellStart"/>
      <w:r w:rsidRPr="00AE6048">
        <w:rPr>
          <w:lang w:eastAsia="ja-JP"/>
        </w:rPr>
        <w:t>Ndccf_DataManagement_Notify</w:t>
      </w:r>
      <w:proofErr w:type="spellEnd"/>
      <w:r w:rsidRPr="00AE6048">
        <w:rPr>
          <w:lang w:eastAsia="ja-JP"/>
        </w:rPr>
        <w:t xml:space="preserve"> service operation</w:t>
      </w:r>
      <w:bookmarkEnd w:id="950"/>
    </w:p>
    <w:p w14:paraId="368644E1" w14:textId="35CBE7EA"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Ndccf_DataManagement_Notify</w:t>
      </w:r>
      <w:proofErr w:type="spellEnd"/>
    </w:p>
    <w:p w14:paraId="709D4707" w14:textId="4394C611" w:rsidR="006217F9" w:rsidRPr="00AE6048" w:rsidRDefault="006217F9" w:rsidP="006217F9">
      <w:pPr>
        <w:rPr>
          <w:lang w:eastAsia="ja-JP"/>
        </w:rPr>
      </w:pPr>
      <w:r w:rsidRPr="00AE6048">
        <w:rPr>
          <w:b/>
          <w:bCs/>
          <w:lang w:eastAsia="ja-JP"/>
        </w:rPr>
        <w:t>Description:</w:t>
      </w:r>
      <w:r w:rsidR="00E622C1" w:rsidRPr="00AE6048">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AE6048">
        <w:rPr>
          <w:lang w:eastAsia="ja-JP"/>
        </w:rPr>
        <w:t xml:space="preserve"> The DCCF may also notify the consumer instance when Data or Analytics is to be deleted.</w:t>
      </w:r>
    </w:p>
    <w:p w14:paraId="03B1F1A4" w14:textId="7F824FCB" w:rsidR="006217F9" w:rsidRPr="00AE6048" w:rsidRDefault="006217F9" w:rsidP="006217F9">
      <w:pPr>
        <w:rPr>
          <w:lang w:eastAsia="ja-JP"/>
        </w:rPr>
      </w:pPr>
      <w:r w:rsidRPr="00AE6048">
        <w:rPr>
          <w:b/>
          <w:bCs/>
          <w:lang w:eastAsia="ja-JP"/>
        </w:rPr>
        <w:t>Inputs, Required:</w:t>
      </w:r>
      <w:r w:rsidRPr="00AE6048">
        <w:rPr>
          <w:lang w:eastAsia="ja-JP"/>
        </w:rPr>
        <w:t xml:space="preserve"> Notification Correlation Information</w:t>
      </w:r>
      <w:r w:rsidR="00E622C1" w:rsidRPr="00AE6048">
        <w:rPr>
          <w:lang w:eastAsia="ja-JP"/>
        </w:rPr>
        <w:t>, time stamp representing time when DCCF completed preparation of the requested data</w:t>
      </w:r>
      <w:r w:rsidRPr="00AE6048">
        <w:rPr>
          <w:lang w:eastAsia="ja-JP"/>
        </w:rPr>
        <w:t>.</w:t>
      </w:r>
    </w:p>
    <w:p w14:paraId="16A1396C" w14:textId="1F0285A9" w:rsidR="006217F9" w:rsidRPr="00AE6048" w:rsidRDefault="006217F9" w:rsidP="006217F9">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r w:rsidR="0058090D" w:rsidRPr="00AE6048">
        <w:rPr>
          <w:lang w:eastAsia="ja-JP"/>
        </w:rPr>
        <w:t>,</w:t>
      </w:r>
      <w:r w:rsidR="00E622C1" w:rsidRPr="00AE6048">
        <w:rPr>
          <w:lang w:eastAsia="ja-JP"/>
        </w:rPr>
        <w:t xml:space="preserve"> Termination Request</w:t>
      </w:r>
      <w:r w:rsidR="006D43F6" w:rsidRPr="00AE6048">
        <w:rPr>
          <w:lang w:eastAsia="ja-JP"/>
        </w:rPr>
        <w:t>, Data or Analytics Deletion Alert</w:t>
      </w:r>
      <w:r w:rsidR="00E622C1" w:rsidRPr="00AE6048">
        <w:rPr>
          <w:lang w:eastAsia="ja-JP"/>
        </w:rPr>
        <w:t>.</w:t>
      </w:r>
    </w:p>
    <w:p w14:paraId="3B559759" w14:textId="2F58F4F8" w:rsidR="00D013AF" w:rsidRPr="00AE6048" w:rsidRDefault="00D013AF" w:rsidP="00D013AF">
      <w:pPr>
        <w:pStyle w:val="NO"/>
        <w:rPr>
          <w:lang w:eastAsia="ja-JP"/>
        </w:rPr>
      </w:pPr>
      <w:r w:rsidRPr="00AE6048">
        <w:rPr>
          <w:lang w:eastAsia="ja-JP"/>
        </w:rPr>
        <w:t>NOTE 1:</w:t>
      </w:r>
      <w:r w:rsidRPr="00AE6048">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AE6048" w:rsidRDefault="006217F9" w:rsidP="006217F9">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E622C1" w:rsidRPr="00AE6048">
        <w:rPr>
          <w:lang w:eastAsia="ja-JP"/>
        </w:rPr>
        <w:t xml:space="preserve"> and a deadline to fetch the data (Fetch Deadline)</w:t>
      </w:r>
      <w:r w:rsidRPr="00AE6048">
        <w:rPr>
          <w:lang w:eastAsia="ja-JP"/>
        </w:rPr>
        <w:t>.</w:t>
      </w:r>
    </w:p>
    <w:p w14:paraId="6CEE3012" w14:textId="72EF8B62" w:rsidR="00E622C1" w:rsidRPr="00AE6048" w:rsidRDefault="00E622C1" w:rsidP="00C46367">
      <w:pPr>
        <w:rPr>
          <w:lang w:eastAsia="ja-JP"/>
        </w:rPr>
      </w:pPr>
      <w:r w:rsidRPr="00AE6048">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AE6048" w:rsidRDefault="00731E28" w:rsidP="00EE02E3">
      <w:pPr>
        <w:rPr>
          <w:lang w:eastAsia="ja-JP"/>
        </w:rPr>
      </w:pPr>
      <w:r w:rsidRPr="00AE6048">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AE6048" w:rsidRDefault="006D43F6" w:rsidP="006D43F6">
      <w:pPr>
        <w:rPr>
          <w:lang w:eastAsia="ja-JP"/>
        </w:rPr>
      </w:pPr>
      <w:r w:rsidRPr="00AE6048">
        <w:rPr>
          <w:lang w:eastAsia="ja-JP"/>
        </w:rPr>
        <w:t>Data or Analytics Deletion Alert is described in clause 5B.1.</w:t>
      </w:r>
    </w:p>
    <w:p w14:paraId="7A4758DD" w14:textId="604B5CDF" w:rsidR="006217F9" w:rsidRPr="00AE6048" w:rsidRDefault="006217F9"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 xml:space="preserve">Data or Analytics provided in notifications are processed and formatted according to the Processing and Formatting Instructions provided by the Consumer in </w:t>
      </w:r>
      <w:proofErr w:type="spellStart"/>
      <w:r w:rsidRPr="00AE6048">
        <w:rPr>
          <w:lang w:eastAsia="ja-JP"/>
        </w:rPr>
        <w:t>Ndccf_DataManagement_Subscribe</w:t>
      </w:r>
      <w:proofErr w:type="spellEnd"/>
      <w:r w:rsidRPr="00AE6048">
        <w:rPr>
          <w:lang w:eastAsia="ja-JP"/>
        </w:rPr>
        <w:t>.</w:t>
      </w:r>
    </w:p>
    <w:p w14:paraId="2805F9F5"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704B4CB9" w14:textId="2EEECFD7" w:rsidR="006217F9" w:rsidRPr="00AE6048" w:rsidRDefault="006217F9" w:rsidP="006217F9">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4AAA0486" w14:textId="368C647F"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AE6048" w:rsidRDefault="006217F9" w:rsidP="00F0713C">
      <w:pPr>
        <w:pStyle w:val="Heading3"/>
        <w:rPr>
          <w:lang w:eastAsia="ja-JP"/>
        </w:rPr>
      </w:pPr>
      <w:bookmarkStart w:id="951" w:name="_CR8_2_5"/>
      <w:bookmarkStart w:id="952" w:name="_Toc209588688"/>
      <w:bookmarkEnd w:id="951"/>
      <w:r w:rsidRPr="00AE6048">
        <w:rPr>
          <w:lang w:eastAsia="ja-JP"/>
        </w:rPr>
        <w:t>8.2.5</w:t>
      </w:r>
      <w:r w:rsidRPr="00AE6048">
        <w:rPr>
          <w:lang w:eastAsia="ja-JP"/>
        </w:rPr>
        <w:tab/>
      </w:r>
      <w:proofErr w:type="spellStart"/>
      <w:r w:rsidRPr="00AE6048">
        <w:rPr>
          <w:lang w:eastAsia="ja-JP"/>
        </w:rPr>
        <w:t>Ndccf_DataManagement_Fetch</w:t>
      </w:r>
      <w:proofErr w:type="spellEnd"/>
      <w:r w:rsidRPr="00AE6048">
        <w:rPr>
          <w:lang w:eastAsia="ja-JP"/>
        </w:rPr>
        <w:t xml:space="preserve"> service operation</w:t>
      </w:r>
      <w:bookmarkEnd w:id="952"/>
    </w:p>
    <w:p w14:paraId="5810F026" w14:textId="1D1392F8"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Ndccf_DataManagement_Fetch</w:t>
      </w:r>
      <w:proofErr w:type="spellEnd"/>
    </w:p>
    <w:p w14:paraId="7F6B9B2B" w14:textId="0195B61F" w:rsidR="006217F9" w:rsidRPr="00AE6048" w:rsidRDefault="006217F9" w:rsidP="006217F9">
      <w:pPr>
        <w:rPr>
          <w:lang w:eastAsia="ja-JP"/>
        </w:rPr>
      </w:pPr>
      <w:r w:rsidRPr="00AE6048">
        <w:rPr>
          <w:b/>
          <w:bCs/>
          <w:lang w:eastAsia="ja-JP"/>
        </w:rPr>
        <w:lastRenderedPageBreak/>
        <w:t>Description:</w:t>
      </w:r>
      <w:r w:rsidRPr="00AE6048">
        <w:rPr>
          <w:lang w:eastAsia="ja-JP"/>
        </w:rPr>
        <w:t xml:space="preserve"> Consumer retrieves from the DCCF</w:t>
      </w:r>
      <w:r w:rsidR="00E622C1" w:rsidRPr="00AE6048">
        <w:rPr>
          <w:lang w:eastAsia="ja-JP"/>
        </w:rPr>
        <w:t>,</w:t>
      </w:r>
      <w:r w:rsidRPr="00AE6048">
        <w:rPr>
          <w:lang w:eastAsia="ja-JP"/>
        </w:rPr>
        <w:t xml:space="preserve"> data</w:t>
      </w:r>
      <w:r w:rsidR="00E622C1" w:rsidRPr="00AE6048">
        <w:rPr>
          <w:lang w:eastAsia="ja-JP"/>
        </w:rPr>
        <w:t xml:space="preserve"> or analytics (which is regarded as a kind of data)</w:t>
      </w:r>
      <w:r w:rsidRPr="00AE6048">
        <w:rPr>
          <w:lang w:eastAsia="ja-JP"/>
        </w:rPr>
        <w:t xml:space="preserve"> as indicated by </w:t>
      </w:r>
      <w:proofErr w:type="spellStart"/>
      <w:r w:rsidRPr="00AE6048">
        <w:rPr>
          <w:lang w:eastAsia="ja-JP"/>
        </w:rPr>
        <w:t>Ndccf_DataManagement_Notify</w:t>
      </w:r>
      <w:proofErr w:type="spellEnd"/>
      <w:r w:rsidR="00E622C1" w:rsidRPr="00AE6048">
        <w:rPr>
          <w:lang w:eastAsia="ja-JP"/>
        </w:rPr>
        <w:t xml:space="preserve"> Fetch Instructions</w:t>
      </w:r>
      <w:r w:rsidRPr="00AE6048">
        <w:rPr>
          <w:lang w:eastAsia="ja-JP"/>
        </w:rPr>
        <w:t>.</w:t>
      </w:r>
    </w:p>
    <w:p w14:paraId="757295E2" w14:textId="77777777" w:rsidR="006217F9" w:rsidRPr="00AE6048" w:rsidRDefault="006217F9" w:rsidP="006217F9">
      <w:pPr>
        <w:rPr>
          <w:lang w:eastAsia="ja-JP"/>
        </w:rPr>
      </w:pPr>
      <w:r w:rsidRPr="00AE6048">
        <w:rPr>
          <w:b/>
          <w:bCs/>
          <w:lang w:eastAsia="ja-JP"/>
        </w:rPr>
        <w:t xml:space="preserve">Inputs, Required: </w:t>
      </w:r>
      <w:r w:rsidRPr="00AE6048">
        <w:rPr>
          <w:lang w:eastAsia="ja-JP"/>
        </w:rPr>
        <w:t>Set of Fetch Correlation ID(s).</w:t>
      </w:r>
    </w:p>
    <w:p w14:paraId="67C95F26"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402F0326"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093CBEC3" w14:textId="67787BD5" w:rsidR="006217F9" w:rsidRPr="00AE6048" w:rsidRDefault="006217F9" w:rsidP="006217F9">
      <w:pPr>
        <w:rPr>
          <w:lang w:eastAsia="ja-JP"/>
        </w:rPr>
      </w:pPr>
      <w:r w:rsidRPr="00AE6048">
        <w:rPr>
          <w:b/>
          <w:bCs/>
          <w:lang w:eastAsia="ja-JP"/>
        </w:rPr>
        <w:t>Outputs, Optional:</w:t>
      </w:r>
      <w:r w:rsidR="00E622C1" w:rsidRPr="00AE6048">
        <w:rPr>
          <w:lang w:eastAsia="ja-JP"/>
        </w:rPr>
        <w:t xml:space="preserve"> Requested data</w:t>
      </w:r>
      <w:r w:rsidRPr="00AE6048">
        <w:rPr>
          <w:lang w:eastAsia="ja-JP"/>
        </w:rPr>
        <w:t xml:space="preserve"> or Analytics.</w:t>
      </w:r>
    </w:p>
    <w:p w14:paraId="1A1003A1" w14:textId="3C241119" w:rsidR="009D0D99" w:rsidRPr="00AE6048" w:rsidRDefault="009D0D99" w:rsidP="009D0D99">
      <w:pPr>
        <w:pStyle w:val="Heading3"/>
        <w:rPr>
          <w:lang w:eastAsia="ja-JP"/>
        </w:rPr>
      </w:pPr>
      <w:bookmarkStart w:id="953" w:name="_CR8_3"/>
      <w:bookmarkStart w:id="954" w:name="_Toc209588689"/>
      <w:bookmarkEnd w:id="953"/>
      <w:r w:rsidRPr="00AE6048">
        <w:rPr>
          <w:lang w:eastAsia="ja-JP"/>
        </w:rPr>
        <w:t>8.2.6</w:t>
      </w:r>
      <w:r w:rsidRPr="00AE6048">
        <w:rPr>
          <w:lang w:eastAsia="ja-JP"/>
        </w:rPr>
        <w:tab/>
      </w:r>
      <w:proofErr w:type="spellStart"/>
      <w:r w:rsidRPr="00AE6048">
        <w:rPr>
          <w:lang w:eastAsia="ja-JP"/>
        </w:rPr>
        <w:t>Ndccf_DataManagement_Transfer</w:t>
      </w:r>
      <w:proofErr w:type="spellEnd"/>
      <w:r w:rsidRPr="00AE6048">
        <w:rPr>
          <w:lang w:eastAsia="ja-JP"/>
        </w:rPr>
        <w:t xml:space="preserve"> service operation</w:t>
      </w:r>
      <w:bookmarkEnd w:id="954"/>
    </w:p>
    <w:p w14:paraId="1C748524" w14:textId="21829202" w:rsidR="009D0D99" w:rsidRPr="00AE6048" w:rsidRDefault="009D0D99" w:rsidP="009D0D9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Ndccf_DataManagement_Transfer</w:t>
      </w:r>
      <w:proofErr w:type="spellEnd"/>
    </w:p>
    <w:p w14:paraId="3D9E0875" w14:textId="77777777" w:rsidR="009D0D99" w:rsidRPr="00AE6048" w:rsidRDefault="009D0D99" w:rsidP="009D0D99">
      <w:pPr>
        <w:rPr>
          <w:lang w:eastAsia="ja-JP"/>
        </w:rPr>
      </w:pPr>
      <w:r w:rsidRPr="00AE6048">
        <w:rPr>
          <w:b/>
          <w:bCs/>
          <w:lang w:eastAsia="ja-JP"/>
        </w:rPr>
        <w:t>Description:</w:t>
      </w:r>
      <w:r w:rsidRPr="00AE6048">
        <w:rPr>
          <w:lang w:eastAsia="ja-JP"/>
        </w:rPr>
        <w:t xml:space="preserve"> Source DCCF transfers UE data subscription context to the target DCCF.</w:t>
      </w:r>
    </w:p>
    <w:p w14:paraId="3AA5D73D" w14:textId="4F59BBC1" w:rsidR="009D0D99" w:rsidRPr="00AE6048" w:rsidRDefault="009D0D99" w:rsidP="00531084">
      <w:pPr>
        <w:rPr>
          <w:lang w:eastAsia="ja-JP"/>
        </w:rPr>
      </w:pPr>
      <w:r w:rsidRPr="00AE6048">
        <w:rPr>
          <w:b/>
        </w:rPr>
        <w:t>Inputs, Required:</w:t>
      </w:r>
      <w:r w:rsidRPr="00AE6048">
        <w:t xml:space="preserve"> UE data subscription context(UE ID</w:t>
      </w:r>
      <w:r w:rsidR="00531084" w:rsidRPr="00AE6048">
        <w:rPr>
          <w:rFonts w:eastAsia="MS Mincho"/>
        </w:rPr>
        <w:t xml:space="preserve">, </w:t>
      </w:r>
      <w:r w:rsidRPr="00AE6048">
        <w:t>Data Specification, Notification Target Address(es) (+</w:t>
      </w:r>
      <w:r w:rsidR="00751D0D" w:rsidRPr="00AE6048">
        <w:t> </w:t>
      </w:r>
      <w:r w:rsidRPr="00AE6048">
        <w:t>Notification Correlation ID(s))).</w:t>
      </w:r>
    </w:p>
    <w:p w14:paraId="19A0B2D5" w14:textId="77777777" w:rsidR="009D0D99" w:rsidRPr="00AE6048" w:rsidRDefault="009D0D99" w:rsidP="009D0D99">
      <w:pPr>
        <w:rPr>
          <w:lang w:eastAsia="ja-JP"/>
        </w:rPr>
      </w:pPr>
      <w:r w:rsidRPr="00AE6048">
        <w:rPr>
          <w:b/>
          <w:bCs/>
          <w:lang w:eastAsia="ja-JP"/>
        </w:rPr>
        <w:t>Inputs, Optional:</w:t>
      </w:r>
      <w:r w:rsidRPr="00AE6048">
        <w:rPr>
          <w:lang w:eastAsia="ja-JP"/>
        </w:rPr>
        <w:t xml:space="preserve"> Service Operation, Time Window, NF (or NF-Set) ID, ADRF or NWDAF hosting ADRF information where data are to be stored.</w:t>
      </w:r>
    </w:p>
    <w:p w14:paraId="2AEB458B" w14:textId="77777777" w:rsidR="009D0D99" w:rsidRPr="00AE6048" w:rsidRDefault="009D0D99" w:rsidP="009D0D99">
      <w:pPr>
        <w:rPr>
          <w:lang w:eastAsia="ja-JP"/>
        </w:rPr>
      </w:pPr>
      <w:r w:rsidRPr="00AE6048">
        <w:rPr>
          <w:b/>
          <w:bCs/>
          <w:lang w:eastAsia="ja-JP"/>
        </w:rPr>
        <w:t>Outputs Required:</w:t>
      </w:r>
      <w:r w:rsidRPr="00AE6048">
        <w:rPr>
          <w:lang w:eastAsia="ja-JP"/>
        </w:rPr>
        <w:t xml:space="preserve"> Subscription Correlation ID, Operation execution result indication.</w:t>
      </w:r>
    </w:p>
    <w:p w14:paraId="70ADEAB9" w14:textId="77777777" w:rsidR="009D0D99" w:rsidRPr="00AE6048" w:rsidRDefault="009D0D99" w:rsidP="009D0D99">
      <w:pPr>
        <w:rPr>
          <w:lang w:eastAsia="ja-JP"/>
        </w:rPr>
      </w:pPr>
      <w:r w:rsidRPr="00AE6048">
        <w:rPr>
          <w:b/>
          <w:bCs/>
          <w:lang w:eastAsia="ja-JP"/>
        </w:rPr>
        <w:t>Outputs, Optional:</w:t>
      </w:r>
      <w:r w:rsidRPr="00AE6048">
        <w:rPr>
          <w:lang w:eastAsia="ja-JP"/>
        </w:rPr>
        <w:t xml:space="preserve"> None.</w:t>
      </w:r>
    </w:p>
    <w:p w14:paraId="48491F0D" w14:textId="77777777" w:rsidR="006217F9" w:rsidRPr="00AE6048" w:rsidRDefault="006217F9" w:rsidP="00F0713C">
      <w:pPr>
        <w:pStyle w:val="Heading2"/>
        <w:rPr>
          <w:lang w:eastAsia="ja-JP"/>
        </w:rPr>
      </w:pPr>
      <w:bookmarkStart w:id="955" w:name="_Toc209588690"/>
      <w:r w:rsidRPr="00AE6048">
        <w:rPr>
          <w:lang w:eastAsia="ja-JP"/>
        </w:rPr>
        <w:t>8.3</w:t>
      </w:r>
      <w:r w:rsidRPr="00AE6048">
        <w:rPr>
          <w:lang w:eastAsia="ja-JP"/>
        </w:rPr>
        <w:tab/>
      </w:r>
      <w:proofErr w:type="spellStart"/>
      <w:r w:rsidRPr="00AE6048">
        <w:rPr>
          <w:lang w:eastAsia="ja-JP"/>
        </w:rPr>
        <w:t>Ndccf_ContextManagement</w:t>
      </w:r>
      <w:proofErr w:type="spellEnd"/>
      <w:r w:rsidRPr="00AE6048">
        <w:rPr>
          <w:lang w:eastAsia="ja-JP"/>
        </w:rPr>
        <w:t xml:space="preserve"> service</w:t>
      </w:r>
      <w:bookmarkEnd w:id="955"/>
    </w:p>
    <w:p w14:paraId="013C0BCC" w14:textId="77777777" w:rsidR="006217F9" w:rsidRPr="00AE6048" w:rsidRDefault="006217F9" w:rsidP="00F0713C">
      <w:pPr>
        <w:pStyle w:val="Heading3"/>
        <w:rPr>
          <w:lang w:eastAsia="ja-JP"/>
        </w:rPr>
      </w:pPr>
      <w:bookmarkStart w:id="956" w:name="_CR8_3_1"/>
      <w:bookmarkStart w:id="957" w:name="_Toc209588691"/>
      <w:bookmarkEnd w:id="956"/>
      <w:r w:rsidRPr="00AE6048">
        <w:rPr>
          <w:lang w:eastAsia="ja-JP"/>
        </w:rPr>
        <w:t>8.3.1</w:t>
      </w:r>
      <w:r w:rsidRPr="00AE6048">
        <w:rPr>
          <w:lang w:eastAsia="ja-JP"/>
        </w:rPr>
        <w:tab/>
        <w:t>General</w:t>
      </w:r>
      <w:bookmarkEnd w:id="957"/>
    </w:p>
    <w:p w14:paraId="678AFE18" w14:textId="77777777" w:rsidR="006217F9" w:rsidRPr="00AE6048" w:rsidRDefault="006217F9" w:rsidP="006217F9">
      <w:pPr>
        <w:rPr>
          <w:lang w:eastAsia="ja-JP"/>
        </w:rPr>
      </w:pPr>
      <w:r w:rsidRPr="00AE6048">
        <w:rPr>
          <w:b/>
          <w:bCs/>
          <w:lang w:eastAsia="ja-JP"/>
        </w:rPr>
        <w:t xml:space="preserve">Service Description: </w:t>
      </w:r>
      <w:r w:rsidRPr="00AE6048">
        <w:rPr>
          <w:lang w:eastAsia="ja-JP"/>
        </w:rPr>
        <w:t>This service enables the consumer to register collected data or analytics with the DCCF.</w:t>
      </w:r>
    </w:p>
    <w:p w14:paraId="3C7AD03A" w14:textId="77777777" w:rsidR="006217F9" w:rsidRPr="00AE6048" w:rsidRDefault="006217F9" w:rsidP="006217F9">
      <w:pPr>
        <w:rPr>
          <w:lang w:eastAsia="ja-JP"/>
        </w:rPr>
      </w:pPr>
      <w:r w:rsidRPr="00AE6048">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AE6048" w:rsidRDefault="006217F9" w:rsidP="006217F9">
      <w:pPr>
        <w:pStyle w:val="Heading3"/>
        <w:rPr>
          <w:lang w:eastAsia="ja-JP"/>
        </w:rPr>
      </w:pPr>
      <w:bookmarkStart w:id="958" w:name="_CR8_3_2"/>
      <w:bookmarkStart w:id="959" w:name="_Toc209588692"/>
      <w:bookmarkEnd w:id="958"/>
      <w:r w:rsidRPr="00AE6048">
        <w:rPr>
          <w:lang w:eastAsia="ja-JP"/>
        </w:rPr>
        <w:t>8.3.2</w:t>
      </w:r>
      <w:r w:rsidRPr="00AE6048">
        <w:rPr>
          <w:lang w:eastAsia="ja-JP"/>
        </w:rPr>
        <w:tab/>
      </w:r>
      <w:proofErr w:type="spellStart"/>
      <w:r w:rsidRPr="00AE6048">
        <w:rPr>
          <w:lang w:eastAsia="ja-JP"/>
        </w:rPr>
        <w:t>Ndccf_ContextManagement_Register</w:t>
      </w:r>
      <w:proofErr w:type="spellEnd"/>
      <w:r w:rsidRPr="00AE6048">
        <w:rPr>
          <w:lang w:eastAsia="ja-JP"/>
        </w:rPr>
        <w:t xml:space="preserve"> service operation</w:t>
      </w:r>
      <w:bookmarkEnd w:id="959"/>
    </w:p>
    <w:p w14:paraId="5C692FFC" w14:textId="2ECAF320"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Ndccf_Conte</w:t>
      </w:r>
      <w:r w:rsidR="00A16F14" w:rsidRPr="00AE6048">
        <w:rPr>
          <w:lang w:eastAsia="ja-JP"/>
        </w:rPr>
        <w:t>x</w:t>
      </w:r>
      <w:r w:rsidRPr="00AE6048">
        <w:rPr>
          <w:lang w:eastAsia="ja-JP"/>
        </w:rPr>
        <w:t>tManagement_Register</w:t>
      </w:r>
      <w:proofErr w:type="spellEnd"/>
    </w:p>
    <w:p w14:paraId="765F7C46"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Analytics/Data Specification, NWDAF ID or ADRF ID.</w:t>
      </w:r>
    </w:p>
    <w:p w14:paraId="3F664014"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50C73901" w14:textId="137E3EF5" w:rsidR="006217F9" w:rsidRPr="00AE6048" w:rsidRDefault="006217F9" w:rsidP="00F0713C">
      <w:pPr>
        <w:pStyle w:val="NO"/>
        <w:rPr>
          <w:lang w:eastAsia="ja-JP"/>
        </w:rPr>
      </w:pPr>
      <w:r w:rsidRPr="00AE6048">
        <w:rPr>
          <w:lang w:eastAsia="ja-JP"/>
        </w:rPr>
        <w:t>NOTE:</w:t>
      </w:r>
      <w:r w:rsidRPr="00AE6048">
        <w:rPr>
          <w:lang w:eastAsia="ja-JP"/>
        </w:rPr>
        <w:tab/>
        <w:t>The input parameters are defined as:</w:t>
      </w:r>
    </w:p>
    <w:p w14:paraId="33ED666F" w14:textId="1ED7ECCC" w:rsidR="006217F9" w:rsidRPr="00AE6048" w:rsidRDefault="006217F9" w:rsidP="00F0713C">
      <w:pPr>
        <w:pStyle w:val="B1"/>
        <w:rPr>
          <w:lang w:eastAsia="ja-JP"/>
        </w:rPr>
      </w:pPr>
      <w:r w:rsidRPr="00AE6048">
        <w:rPr>
          <w:lang w:eastAsia="ja-JP"/>
        </w:rPr>
        <w:t>-</w:t>
      </w:r>
      <w:r w:rsidRPr="00AE6048">
        <w:rPr>
          <w:lang w:eastAsia="ja-JP"/>
        </w:rPr>
        <w:tab/>
        <w:t xml:space="preserve">"Service Operation" identifies the service used to collect the data or analytics from a Data Source (e.g. </w:t>
      </w:r>
      <w:proofErr w:type="spellStart"/>
      <w:r w:rsidRPr="00AE6048">
        <w:rPr>
          <w:lang w:eastAsia="ja-JP"/>
        </w:rPr>
        <w:t>Namf_EventExposure_Subscribe</w:t>
      </w:r>
      <w:proofErr w:type="spellEnd"/>
      <w:r w:rsidRPr="00AE6048">
        <w:rPr>
          <w:lang w:eastAsia="ja-JP"/>
        </w:rPr>
        <w:t xml:space="preserve"> or </w:t>
      </w:r>
      <w:proofErr w:type="spellStart"/>
      <w:r w:rsidRPr="00AE6048">
        <w:rPr>
          <w:lang w:eastAsia="ja-JP"/>
        </w:rPr>
        <w:t>Nnwdaf_AnalyticsSubscription_Subscribe</w:t>
      </w:r>
      <w:proofErr w:type="spellEnd"/>
      <w:r w:rsidRPr="00AE6048">
        <w:rPr>
          <w:lang w:eastAsia="ja-JP"/>
        </w:rPr>
        <w:t>).</w:t>
      </w:r>
    </w:p>
    <w:p w14:paraId="7F1AA378" w14:textId="5C167345" w:rsidR="006217F9" w:rsidRPr="00AE6048" w:rsidRDefault="006217F9" w:rsidP="00F0713C">
      <w:pPr>
        <w:pStyle w:val="B1"/>
        <w:rPr>
          <w:lang w:eastAsia="ja-JP"/>
        </w:rPr>
      </w:pPr>
      <w:r w:rsidRPr="00AE6048">
        <w:rPr>
          <w:lang w:eastAsia="ja-JP"/>
        </w:rPr>
        <w:t>-</w:t>
      </w:r>
      <w:r w:rsidRPr="00AE6048">
        <w:rPr>
          <w:lang w:eastAsia="ja-JP"/>
        </w:rPr>
        <w:tab/>
        <w:t>"Analytics/Data Specification" is the "Service Operation" specific required and optional input parameters that identify the collected data (i.e.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 xml:space="preserve">Event Filter, etc.). NF Service Operations and input parameters are defined in clause 7 and clause 5.2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w:t>
      </w:r>
    </w:p>
    <w:p w14:paraId="2B93FFE2" w14:textId="77777777" w:rsidR="006217F9" w:rsidRPr="00AE6048" w:rsidRDefault="006217F9" w:rsidP="00F0713C">
      <w:pPr>
        <w:pStyle w:val="B1"/>
        <w:rPr>
          <w:lang w:eastAsia="ja-JP"/>
        </w:rPr>
      </w:pPr>
      <w:r w:rsidRPr="00AE6048">
        <w:rPr>
          <w:lang w:eastAsia="ja-JP"/>
        </w:rPr>
        <w:t>-</w:t>
      </w:r>
      <w:r w:rsidRPr="00AE6048">
        <w:rPr>
          <w:lang w:eastAsia="ja-JP"/>
        </w:rPr>
        <w:tab/>
        <w:t>NWDAF ID or ADRF ID specify the ADRF or NWDAF with the stored data.</w:t>
      </w:r>
    </w:p>
    <w:p w14:paraId="24932F31"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0A87468"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1AB8276" w14:textId="77777777" w:rsidR="006217F9" w:rsidRPr="00AE6048" w:rsidRDefault="006217F9" w:rsidP="00F0713C">
      <w:pPr>
        <w:pStyle w:val="Heading3"/>
        <w:rPr>
          <w:lang w:eastAsia="ja-JP"/>
        </w:rPr>
      </w:pPr>
      <w:bookmarkStart w:id="960" w:name="_CR8_3_3"/>
      <w:bookmarkStart w:id="961" w:name="_Toc209588693"/>
      <w:bookmarkEnd w:id="960"/>
      <w:r w:rsidRPr="00AE6048">
        <w:rPr>
          <w:lang w:eastAsia="ja-JP"/>
        </w:rPr>
        <w:lastRenderedPageBreak/>
        <w:t>8.3.3</w:t>
      </w:r>
      <w:r w:rsidRPr="00AE6048">
        <w:rPr>
          <w:lang w:eastAsia="ja-JP"/>
        </w:rPr>
        <w:tab/>
      </w:r>
      <w:proofErr w:type="spellStart"/>
      <w:r w:rsidRPr="00AE6048">
        <w:rPr>
          <w:lang w:eastAsia="ja-JP"/>
        </w:rPr>
        <w:t>Ndccf_ContextManagement_Update</w:t>
      </w:r>
      <w:proofErr w:type="spellEnd"/>
      <w:r w:rsidRPr="00AE6048">
        <w:rPr>
          <w:lang w:eastAsia="ja-JP"/>
        </w:rPr>
        <w:t xml:space="preserve"> service operation</w:t>
      </w:r>
      <w:bookmarkEnd w:id="961"/>
    </w:p>
    <w:p w14:paraId="4A576852" w14:textId="3ADDCF78"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Ndccf_Conte</w:t>
      </w:r>
      <w:r w:rsidR="00A16F14" w:rsidRPr="00AE6048">
        <w:rPr>
          <w:lang w:eastAsia="ja-JP"/>
        </w:rPr>
        <w:t>x</w:t>
      </w:r>
      <w:r w:rsidRPr="00AE6048">
        <w:rPr>
          <w:lang w:eastAsia="ja-JP"/>
        </w:rPr>
        <w:t>tManagement_Update</w:t>
      </w:r>
      <w:proofErr w:type="spellEnd"/>
    </w:p>
    <w:p w14:paraId="50B64853" w14:textId="77777777" w:rsidR="006217F9" w:rsidRPr="00AE6048" w:rsidRDefault="006217F9" w:rsidP="006217F9">
      <w:pPr>
        <w:rPr>
          <w:lang w:eastAsia="ja-JP"/>
        </w:rPr>
      </w:pPr>
      <w:r w:rsidRPr="00AE6048">
        <w:rPr>
          <w:b/>
          <w:bCs/>
          <w:lang w:eastAsia="ja-JP"/>
        </w:rPr>
        <w:t xml:space="preserve">Description: </w:t>
      </w:r>
      <w:r w:rsidRPr="00AE6048">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 Service Operation, Analytics/Data Specification</w:t>
      </w:r>
    </w:p>
    <w:p w14:paraId="1859745C"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16B78D7F" w14:textId="18B012EA" w:rsidR="006217F9" w:rsidRPr="00AE6048" w:rsidRDefault="006217F9" w:rsidP="00F0713C">
      <w:pPr>
        <w:pStyle w:val="NO"/>
        <w:rPr>
          <w:lang w:eastAsia="ja-JP"/>
        </w:rPr>
      </w:pPr>
      <w:r w:rsidRPr="00AE6048">
        <w:rPr>
          <w:lang w:eastAsia="ja-JP"/>
        </w:rPr>
        <w:t>NOTE:</w:t>
      </w:r>
      <w:r w:rsidRPr="00AE6048">
        <w:rPr>
          <w:lang w:eastAsia="ja-JP"/>
        </w:rPr>
        <w:tab/>
        <w:t>The input parameters are defined in clause 8.3.2.</w:t>
      </w:r>
    </w:p>
    <w:p w14:paraId="3AB4B967"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2ED81326" w14:textId="77777777" w:rsidR="006217F9" w:rsidRPr="00AE6048" w:rsidRDefault="006217F9" w:rsidP="00F0713C">
      <w:pPr>
        <w:pStyle w:val="Heading3"/>
        <w:rPr>
          <w:lang w:eastAsia="ja-JP"/>
        </w:rPr>
      </w:pPr>
      <w:bookmarkStart w:id="962" w:name="_CR8_3_4"/>
      <w:bookmarkStart w:id="963" w:name="_Toc209588694"/>
      <w:bookmarkEnd w:id="962"/>
      <w:r w:rsidRPr="00AE6048">
        <w:rPr>
          <w:lang w:eastAsia="ja-JP"/>
        </w:rPr>
        <w:t>8.3.4</w:t>
      </w:r>
      <w:r w:rsidRPr="00AE6048">
        <w:rPr>
          <w:lang w:eastAsia="ja-JP"/>
        </w:rPr>
        <w:tab/>
      </w:r>
      <w:proofErr w:type="spellStart"/>
      <w:r w:rsidRPr="00AE6048">
        <w:rPr>
          <w:lang w:eastAsia="ja-JP"/>
        </w:rPr>
        <w:t>Ndccf_ContextManagement_Deregister</w:t>
      </w:r>
      <w:proofErr w:type="spellEnd"/>
      <w:r w:rsidRPr="00AE6048">
        <w:rPr>
          <w:lang w:eastAsia="ja-JP"/>
        </w:rPr>
        <w:t xml:space="preserve"> service operation</w:t>
      </w:r>
      <w:bookmarkEnd w:id="963"/>
    </w:p>
    <w:p w14:paraId="27D3C7EC" w14:textId="6A6CF4F3"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Ndccf_Conte</w:t>
      </w:r>
      <w:r w:rsidR="00A16F14" w:rsidRPr="00AE6048">
        <w:rPr>
          <w:lang w:eastAsia="ja-JP"/>
        </w:rPr>
        <w:t>x</w:t>
      </w:r>
      <w:r w:rsidRPr="00AE6048">
        <w:rPr>
          <w:lang w:eastAsia="ja-JP"/>
        </w:rPr>
        <w:t>tManagement_Deregister</w:t>
      </w:r>
      <w:proofErr w:type="spellEnd"/>
    </w:p>
    <w:p w14:paraId="3AB881F3"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NF uses this service operation to delete a registration of data or analytics to the DCCF.</w:t>
      </w:r>
    </w:p>
    <w:p w14:paraId="6D52C692"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w:t>
      </w:r>
    </w:p>
    <w:p w14:paraId="4D09153D" w14:textId="77777777" w:rsidR="006217F9" w:rsidRPr="00AE6048" w:rsidRDefault="006217F9" w:rsidP="006217F9">
      <w:pPr>
        <w:rPr>
          <w:lang w:eastAsia="ja-JP"/>
        </w:rPr>
      </w:pPr>
      <w:r w:rsidRPr="00AE6048">
        <w:rPr>
          <w:b/>
          <w:bCs/>
          <w:lang w:eastAsia="ja-JP"/>
        </w:rPr>
        <w:t xml:space="preserve">Inputs, Optional: </w:t>
      </w:r>
      <w:r w:rsidRPr="00AE6048">
        <w:rPr>
          <w:lang w:eastAsia="ja-JP"/>
        </w:rPr>
        <w:t>None</w:t>
      </w:r>
    </w:p>
    <w:p w14:paraId="1060C02F"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C63546C"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DC3CF65" w14:textId="7E8BF422" w:rsidR="001B4FC5" w:rsidRPr="00AE6048" w:rsidRDefault="001B4FC5" w:rsidP="00EA40C3">
      <w:pPr>
        <w:pStyle w:val="Heading1"/>
        <w:rPr>
          <w:lang w:eastAsia="ja-JP"/>
        </w:rPr>
      </w:pPr>
      <w:bookmarkStart w:id="964" w:name="_CR9"/>
      <w:bookmarkStart w:id="965" w:name="_Toc209588695"/>
      <w:bookmarkEnd w:id="964"/>
      <w:r w:rsidRPr="00AE6048">
        <w:rPr>
          <w:lang w:eastAsia="ja-JP"/>
        </w:rPr>
        <w:t>9</w:t>
      </w:r>
      <w:r w:rsidRPr="00AE6048">
        <w:rPr>
          <w:lang w:eastAsia="ja-JP"/>
        </w:rPr>
        <w:tab/>
        <w:t>MFAF Services</w:t>
      </w:r>
      <w:bookmarkEnd w:id="965"/>
    </w:p>
    <w:p w14:paraId="322698D8" w14:textId="77777777" w:rsidR="001B4FC5" w:rsidRPr="00AE6048" w:rsidRDefault="001B4FC5" w:rsidP="00F0713C">
      <w:pPr>
        <w:pStyle w:val="Heading2"/>
        <w:rPr>
          <w:lang w:eastAsia="ja-JP"/>
        </w:rPr>
      </w:pPr>
      <w:bookmarkStart w:id="966" w:name="_CR9_1"/>
      <w:bookmarkStart w:id="967" w:name="_Toc209588696"/>
      <w:bookmarkEnd w:id="966"/>
      <w:r w:rsidRPr="00AE6048">
        <w:rPr>
          <w:lang w:eastAsia="ja-JP"/>
        </w:rPr>
        <w:t>9.1</w:t>
      </w:r>
      <w:r w:rsidRPr="00AE6048">
        <w:rPr>
          <w:lang w:eastAsia="ja-JP"/>
        </w:rPr>
        <w:tab/>
        <w:t>General</w:t>
      </w:r>
      <w:bookmarkEnd w:id="967"/>
    </w:p>
    <w:p w14:paraId="73D7B7DA" w14:textId="77777777" w:rsidR="001B4FC5" w:rsidRPr="00AE6048" w:rsidRDefault="001B4FC5" w:rsidP="001B4FC5">
      <w:pPr>
        <w:rPr>
          <w:lang w:eastAsia="ja-JP"/>
        </w:rPr>
      </w:pPr>
      <w:r w:rsidRPr="00AE6048">
        <w:rPr>
          <w:lang w:eastAsia="ja-JP"/>
        </w:rPr>
        <w:t>Table 9.1-1 shows the MFAF services and MFAF service operations.</w:t>
      </w:r>
    </w:p>
    <w:p w14:paraId="7DF7122F" w14:textId="77777777" w:rsidR="001B4FC5" w:rsidRPr="00AE6048" w:rsidRDefault="001B4FC5" w:rsidP="00F0713C">
      <w:pPr>
        <w:pStyle w:val="TH"/>
        <w:rPr>
          <w:lang w:eastAsia="ja-JP"/>
        </w:rPr>
      </w:pPr>
      <w:bookmarkStart w:id="968" w:name="_CRTable9_11"/>
      <w:r w:rsidRPr="00AE6048">
        <w:rPr>
          <w:lang w:eastAsia="ja-JP"/>
        </w:rPr>
        <w:t xml:space="preserve">Table </w:t>
      </w:r>
      <w:bookmarkEnd w:id="968"/>
      <w:r w:rsidRPr="00AE6048">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AE6048" w14:paraId="5BECEE3E" w14:textId="77777777" w:rsidTr="00F0713C">
        <w:tc>
          <w:tcPr>
            <w:tcW w:w="2689" w:type="dxa"/>
            <w:tcBorders>
              <w:bottom w:val="single" w:sz="4" w:space="0" w:color="auto"/>
            </w:tcBorders>
          </w:tcPr>
          <w:p w14:paraId="655DF055" w14:textId="77777777" w:rsidR="001B4FC5" w:rsidRPr="00AE6048" w:rsidRDefault="001B4FC5" w:rsidP="00223DFF">
            <w:pPr>
              <w:pStyle w:val="TAH"/>
              <w:rPr>
                <w:lang w:eastAsia="ja-JP"/>
              </w:rPr>
            </w:pPr>
            <w:r w:rsidRPr="00AE6048">
              <w:rPr>
                <w:lang w:eastAsia="ja-JP"/>
              </w:rPr>
              <w:t>Service Name</w:t>
            </w:r>
          </w:p>
        </w:tc>
        <w:tc>
          <w:tcPr>
            <w:tcW w:w="3240" w:type="dxa"/>
          </w:tcPr>
          <w:p w14:paraId="5FD9D2EE" w14:textId="77777777" w:rsidR="001B4FC5" w:rsidRPr="00AE6048" w:rsidRDefault="001B4FC5" w:rsidP="00223DFF">
            <w:pPr>
              <w:pStyle w:val="TAH"/>
              <w:rPr>
                <w:lang w:eastAsia="ja-JP"/>
              </w:rPr>
            </w:pPr>
            <w:r w:rsidRPr="00AE6048">
              <w:rPr>
                <w:lang w:eastAsia="ja-JP"/>
              </w:rPr>
              <w:t>Service Operations</w:t>
            </w:r>
          </w:p>
        </w:tc>
        <w:tc>
          <w:tcPr>
            <w:tcW w:w="1908" w:type="dxa"/>
          </w:tcPr>
          <w:p w14:paraId="427DDD70" w14:textId="77777777" w:rsidR="001B4FC5" w:rsidRPr="00AE6048" w:rsidRDefault="001B4FC5" w:rsidP="00223DFF">
            <w:pPr>
              <w:pStyle w:val="TAH"/>
              <w:rPr>
                <w:lang w:eastAsia="ja-JP"/>
              </w:rPr>
            </w:pPr>
            <w:r w:rsidRPr="00AE6048">
              <w:rPr>
                <w:lang w:eastAsia="ja-JP"/>
              </w:rPr>
              <w:t>Operation Semantics</w:t>
            </w:r>
          </w:p>
        </w:tc>
        <w:tc>
          <w:tcPr>
            <w:tcW w:w="1794" w:type="dxa"/>
          </w:tcPr>
          <w:p w14:paraId="71A4D785" w14:textId="77777777" w:rsidR="001B4FC5" w:rsidRPr="00AE6048" w:rsidRDefault="001B4FC5" w:rsidP="00223DFF">
            <w:pPr>
              <w:pStyle w:val="TAH"/>
              <w:rPr>
                <w:lang w:eastAsia="ja-JP"/>
              </w:rPr>
            </w:pPr>
            <w:r w:rsidRPr="00AE6048">
              <w:rPr>
                <w:lang w:eastAsia="ja-JP"/>
              </w:rPr>
              <w:t>Example Consumer(s)</w:t>
            </w:r>
          </w:p>
        </w:tc>
      </w:tr>
      <w:tr w:rsidR="001B4FC5" w:rsidRPr="00AE6048" w14:paraId="5D6B268E" w14:textId="77777777" w:rsidTr="00F0713C">
        <w:tc>
          <w:tcPr>
            <w:tcW w:w="2689" w:type="dxa"/>
            <w:tcBorders>
              <w:bottom w:val="nil"/>
            </w:tcBorders>
            <w:shd w:val="clear" w:color="auto" w:fill="auto"/>
          </w:tcPr>
          <w:p w14:paraId="2B7CB424" w14:textId="449C3CC6" w:rsidR="001B4FC5" w:rsidRPr="00AE6048" w:rsidRDefault="001B4FC5" w:rsidP="00223DFF">
            <w:pPr>
              <w:pStyle w:val="TAL"/>
              <w:rPr>
                <w:lang w:eastAsia="ja-JP"/>
              </w:rPr>
            </w:pPr>
            <w:r w:rsidRPr="00AE6048">
              <w:rPr>
                <w:lang w:eastAsia="ja-JP"/>
              </w:rPr>
              <w:t>Nmfaf_3daDataManagement</w:t>
            </w:r>
          </w:p>
        </w:tc>
        <w:tc>
          <w:tcPr>
            <w:tcW w:w="3240" w:type="dxa"/>
          </w:tcPr>
          <w:p w14:paraId="6A1786F7" w14:textId="19742EA2" w:rsidR="001B4FC5" w:rsidRPr="00AE6048" w:rsidRDefault="001B4FC5" w:rsidP="00223DFF">
            <w:pPr>
              <w:pStyle w:val="TAL"/>
              <w:rPr>
                <w:lang w:eastAsia="ja-JP"/>
              </w:rPr>
            </w:pPr>
            <w:r w:rsidRPr="00AE6048">
              <w:rPr>
                <w:lang w:eastAsia="ja-JP"/>
              </w:rPr>
              <w:t>Configure</w:t>
            </w:r>
          </w:p>
        </w:tc>
        <w:tc>
          <w:tcPr>
            <w:tcW w:w="1908" w:type="dxa"/>
          </w:tcPr>
          <w:p w14:paraId="23A1B349" w14:textId="7E97593A" w:rsidR="001B4FC5" w:rsidRPr="00AE6048" w:rsidRDefault="001B4FC5" w:rsidP="00223DFF">
            <w:pPr>
              <w:pStyle w:val="TAL"/>
              <w:rPr>
                <w:lang w:eastAsia="ja-JP"/>
              </w:rPr>
            </w:pPr>
            <w:r w:rsidRPr="00AE6048">
              <w:rPr>
                <w:lang w:eastAsia="ja-JP"/>
              </w:rPr>
              <w:t>Request / Response</w:t>
            </w:r>
          </w:p>
        </w:tc>
        <w:tc>
          <w:tcPr>
            <w:tcW w:w="1794" w:type="dxa"/>
          </w:tcPr>
          <w:p w14:paraId="0D67AD2C" w14:textId="3351D726" w:rsidR="001B4FC5" w:rsidRPr="00AE6048" w:rsidRDefault="001B4FC5" w:rsidP="00223DFF">
            <w:pPr>
              <w:pStyle w:val="TAL"/>
              <w:rPr>
                <w:lang w:eastAsia="ja-JP"/>
              </w:rPr>
            </w:pPr>
            <w:r w:rsidRPr="00AE6048">
              <w:rPr>
                <w:lang w:eastAsia="ja-JP"/>
              </w:rPr>
              <w:t>DCCF</w:t>
            </w:r>
            <w:r w:rsidR="00E622C1" w:rsidRPr="00AE6048">
              <w:rPr>
                <w:lang w:eastAsia="ja-JP"/>
              </w:rPr>
              <w:t>, NWDAF</w:t>
            </w:r>
          </w:p>
        </w:tc>
      </w:tr>
      <w:tr w:rsidR="001B4FC5" w:rsidRPr="00AE6048" w14:paraId="1FFD1985" w14:textId="77777777" w:rsidTr="00F0713C">
        <w:tc>
          <w:tcPr>
            <w:tcW w:w="2689" w:type="dxa"/>
            <w:tcBorders>
              <w:top w:val="nil"/>
              <w:bottom w:val="single" w:sz="4" w:space="0" w:color="auto"/>
            </w:tcBorders>
            <w:shd w:val="clear" w:color="auto" w:fill="auto"/>
          </w:tcPr>
          <w:p w14:paraId="72B310EA" w14:textId="77777777" w:rsidR="001B4FC5" w:rsidRPr="00AE6048" w:rsidRDefault="001B4FC5" w:rsidP="001B4FC5">
            <w:pPr>
              <w:pStyle w:val="TAL"/>
              <w:rPr>
                <w:lang w:eastAsia="ja-JP"/>
              </w:rPr>
            </w:pPr>
          </w:p>
        </w:tc>
        <w:tc>
          <w:tcPr>
            <w:tcW w:w="3240" w:type="dxa"/>
          </w:tcPr>
          <w:p w14:paraId="5A9CE076" w14:textId="70FDFD9E" w:rsidR="001B4FC5" w:rsidRPr="00AE6048" w:rsidRDefault="001B4FC5" w:rsidP="001B4FC5">
            <w:pPr>
              <w:pStyle w:val="TAL"/>
              <w:rPr>
                <w:lang w:eastAsia="ja-JP"/>
              </w:rPr>
            </w:pPr>
            <w:proofErr w:type="spellStart"/>
            <w:r w:rsidRPr="00AE6048">
              <w:rPr>
                <w:lang w:eastAsia="ja-JP"/>
              </w:rPr>
              <w:t>De</w:t>
            </w:r>
            <w:r w:rsidR="00A16F14" w:rsidRPr="00AE6048">
              <w:rPr>
                <w:lang w:eastAsia="ja-JP"/>
              </w:rPr>
              <w:t>c</w:t>
            </w:r>
            <w:r w:rsidRPr="00AE6048">
              <w:rPr>
                <w:lang w:eastAsia="ja-JP"/>
              </w:rPr>
              <w:t>onfigure</w:t>
            </w:r>
            <w:proofErr w:type="spellEnd"/>
          </w:p>
        </w:tc>
        <w:tc>
          <w:tcPr>
            <w:tcW w:w="1908" w:type="dxa"/>
          </w:tcPr>
          <w:p w14:paraId="4F5BE7A8" w14:textId="30351064" w:rsidR="001B4FC5" w:rsidRPr="00AE6048" w:rsidRDefault="001B4FC5" w:rsidP="001B4FC5">
            <w:pPr>
              <w:pStyle w:val="TAL"/>
              <w:rPr>
                <w:lang w:eastAsia="ja-JP"/>
              </w:rPr>
            </w:pPr>
            <w:r w:rsidRPr="00AE6048">
              <w:rPr>
                <w:lang w:eastAsia="ja-JP"/>
              </w:rPr>
              <w:t>Request / Response</w:t>
            </w:r>
          </w:p>
        </w:tc>
        <w:tc>
          <w:tcPr>
            <w:tcW w:w="1794" w:type="dxa"/>
          </w:tcPr>
          <w:p w14:paraId="13D2FB3D" w14:textId="06266096" w:rsidR="001B4FC5" w:rsidRPr="00AE6048" w:rsidRDefault="001B4FC5" w:rsidP="001B4FC5">
            <w:pPr>
              <w:pStyle w:val="TAL"/>
              <w:rPr>
                <w:lang w:eastAsia="ja-JP"/>
              </w:rPr>
            </w:pPr>
            <w:r w:rsidRPr="00AE6048">
              <w:rPr>
                <w:lang w:eastAsia="ja-JP"/>
              </w:rPr>
              <w:t>DCCF</w:t>
            </w:r>
            <w:r w:rsidR="00E622C1" w:rsidRPr="00AE6048">
              <w:rPr>
                <w:lang w:eastAsia="ja-JP"/>
              </w:rPr>
              <w:t>, NWDAF</w:t>
            </w:r>
          </w:p>
        </w:tc>
      </w:tr>
      <w:tr w:rsidR="001B4FC5" w:rsidRPr="00AE6048" w14:paraId="646F4AF6" w14:textId="77777777" w:rsidTr="00D03125">
        <w:tc>
          <w:tcPr>
            <w:tcW w:w="2689" w:type="dxa"/>
            <w:tcBorders>
              <w:top w:val="single" w:sz="4" w:space="0" w:color="auto"/>
              <w:bottom w:val="nil"/>
            </w:tcBorders>
            <w:shd w:val="clear" w:color="auto" w:fill="auto"/>
          </w:tcPr>
          <w:p w14:paraId="34575CD0" w14:textId="712A1233" w:rsidR="001B4FC5" w:rsidRPr="00AE6048" w:rsidRDefault="001B4FC5" w:rsidP="001B4FC5">
            <w:pPr>
              <w:pStyle w:val="TAL"/>
              <w:rPr>
                <w:lang w:eastAsia="ja-JP"/>
              </w:rPr>
            </w:pPr>
            <w:r w:rsidRPr="00AE6048">
              <w:rPr>
                <w:lang w:eastAsia="ja-JP"/>
              </w:rPr>
              <w:t>Nmfaf_3caDataManagement</w:t>
            </w:r>
          </w:p>
        </w:tc>
        <w:tc>
          <w:tcPr>
            <w:tcW w:w="3240" w:type="dxa"/>
          </w:tcPr>
          <w:p w14:paraId="16905FCC" w14:textId="3AE5F22F" w:rsidR="001B4FC5" w:rsidRPr="00AE6048" w:rsidRDefault="001B4FC5" w:rsidP="001B4FC5">
            <w:pPr>
              <w:pStyle w:val="TAL"/>
              <w:rPr>
                <w:lang w:eastAsia="ja-JP"/>
              </w:rPr>
            </w:pPr>
            <w:r w:rsidRPr="00AE6048">
              <w:rPr>
                <w:lang w:eastAsia="ja-JP"/>
              </w:rPr>
              <w:t>Notify</w:t>
            </w:r>
          </w:p>
        </w:tc>
        <w:tc>
          <w:tcPr>
            <w:tcW w:w="1908" w:type="dxa"/>
          </w:tcPr>
          <w:p w14:paraId="3BB7CC7B" w14:textId="449EAC28" w:rsidR="001B4FC5" w:rsidRPr="00AE6048" w:rsidRDefault="001B4FC5" w:rsidP="001B4FC5">
            <w:pPr>
              <w:pStyle w:val="TAL"/>
              <w:rPr>
                <w:lang w:eastAsia="ja-JP"/>
              </w:rPr>
            </w:pPr>
            <w:r w:rsidRPr="00AE6048">
              <w:rPr>
                <w:lang w:eastAsia="ja-JP"/>
              </w:rPr>
              <w:t>Subscribe / Notify</w:t>
            </w:r>
          </w:p>
        </w:tc>
        <w:tc>
          <w:tcPr>
            <w:tcW w:w="1794" w:type="dxa"/>
          </w:tcPr>
          <w:p w14:paraId="152C6D71" w14:textId="550ECDEF"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1B4FC5" w:rsidRPr="00AE6048" w14:paraId="424E3660" w14:textId="77777777" w:rsidTr="00BF1272">
        <w:tc>
          <w:tcPr>
            <w:tcW w:w="2689" w:type="dxa"/>
            <w:tcBorders>
              <w:top w:val="nil"/>
              <w:bottom w:val="single" w:sz="4" w:space="0" w:color="auto"/>
            </w:tcBorders>
            <w:shd w:val="clear" w:color="auto" w:fill="auto"/>
          </w:tcPr>
          <w:p w14:paraId="4B1DED4E" w14:textId="77777777" w:rsidR="001B4FC5" w:rsidRPr="00AE6048" w:rsidRDefault="001B4FC5" w:rsidP="001B4FC5">
            <w:pPr>
              <w:pStyle w:val="TAL"/>
              <w:rPr>
                <w:lang w:eastAsia="ja-JP"/>
              </w:rPr>
            </w:pPr>
          </w:p>
        </w:tc>
        <w:tc>
          <w:tcPr>
            <w:tcW w:w="3240" w:type="dxa"/>
          </w:tcPr>
          <w:p w14:paraId="5625B5FB" w14:textId="54CC7700" w:rsidR="001B4FC5" w:rsidRPr="00AE6048" w:rsidRDefault="001B4FC5" w:rsidP="001B4FC5">
            <w:pPr>
              <w:pStyle w:val="TAL"/>
              <w:rPr>
                <w:lang w:eastAsia="ja-JP"/>
              </w:rPr>
            </w:pPr>
            <w:r w:rsidRPr="00AE6048">
              <w:rPr>
                <w:lang w:eastAsia="ja-JP"/>
              </w:rPr>
              <w:t>Fetch</w:t>
            </w:r>
          </w:p>
        </w:tc>
        <w:tc>
          <w:tcPr>
            <w:tcW w:w="1908" w:type="dxa"/>
          </w:tcPr>
          <w:p w14:paraId="7FC3468E" w14:textId="0E4BBD3A" w:rsidR="001B4FC5" w:rsidRPr="00AE6048" w:rsidRDefault="001B4FC5" w:rsidP="001B4FC5">
            <w:pPr>
              <w:pStyle w:val="TAL"/>
              <w:rPr>
                <w:lang w:eastAsia="ja-JP"/>
              </w:rPr>
            </w:pPr>
            <w:r w:rsidRPr="00AE6048">
              <w:rPr>
                <w:lang w:eastAsia="ja-JP"/>
              </w:rPr>
              <w:t>Request / Response</w:t>
            </w:r>
          </w:p>
        </w:tc>
        <w:tc>
          <w:tcPr>
            <w:tcW w:w="1794" w:type="dxa"/>
          </w:tcPr>
          <w:p w14:paraId="0176B6C4" w14:textId="47D920EE"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D03125" w:rsidRPr="00AE6048" w14:paraId="3DB68691" w14:textId="77777777" w:rsidTr="00D03125">
        <w:tc>
          <w:tcPr>
            <w:tcW w:w="2689" w:type="dxa"/>
            <w:tcBorders>
              <w:top w:val="single" w:sz="4" w:space="0" w:color="auto"/>
              <w:bottom w:val="single" w:sz="4" w:space="0" w:color="auto"/>
            </w:tcBorders>
            <w:shd w:val="clear" w:color="auto" w:fill="auto"/>
          </w:tcPr>
          <w:p w14:paraId="0A1A2705" w14:textId="0F9D81A2" w:rsidR="00D03125" w:rsidRPr="00AE6048" w:rsidRDefault="00D03125" w:rsidP="00D03125">
            <w:pPr>
              <w:pStyle w:val="TAL"/>
              <w:rPr>
                <w:lang w:eastAsia="ja-JP"/>
              </w:rPr>
            </w:pPr>
            <w:proofErr w:type="spellStart"/>
            <w:r w:rsidRPr="00AE6048">
              <w:rPr>
                <w:lang w:eastAsia="ja-JP"/>
              </w:rPr>
              <w:t>Nmfaf_ContextManagement</w:t>
            </w:r>
            <w:proofErr w:type="spellEnd"/>
          </w:p>
        </w:tc>
        <w:tc>
          <w:tcPr>
            <w:tcW w:w="3240" w:type="dxa"/>
          </w:tcPr>
          <w:p w14:paraId="285790CF" w14:textId="7CF93A12" w:rsidR="00D03125" w:rsidRPr="00AE6048" w:rsidRDefault="00D03125" w:rsidP="00D03125">
            <w:pPr>
              <w:pStyle w:val="TAL"/>
              <w:rPr>
                <w:lang w:eastAsia="ja-JP"/>
              </w:rPr>
            </w:pPr>
            <w:r w:rsidRPr="00AE6048">
              <w:rPr>
                <w:lang w:eastAsia="ja-JP"/>
              </w:rPr>
              <w:t>Transfer</w:t>
            </w:r>
          </w:p>
        </w:tc>
        <w:tc>
          <w:tcPr>
            <w:tcW w:w="1908" w:type="dxa"/>
          </w:tcPr>
          <w:p w14:paraId="425B0C32" w14:textId="636EBC06" w:rsidR="00D03125" w:rsidRPr="00AE6048" w:rsidRDefault="00D03125" w:rsidP="00D03125">
            <w:pPr>
              <w:pStyle w:val="TAL"/>
              <w:rPr>
                <w:lang w:eastAsia="ja-JP"/>
              </w:rPr>
            </w:pPr>
            <w:r w:rsidRPr="00AE6048">
              <w:rPr>
                <w:lang w:eastAsia="ja-JP"/>
              </w:rPr>
              <w:t>Request / Response</w:t>
            </w:r>
          </w:p>
        </w:tc>
        <w:tc>
          <w:tcPr>
            <w:tcW w:w="1794" w:type="dxa"/>
          </w:tcPr>
          <w:p w14:paraId="39EFC071" w14:textId="794B65CE" w:rsidR="00D03125" w:rsidRPr="00AE6048" w:rsidRDefault="00D03125" w:rsidP="00D03125">
            <w:pPr>
              <w:pStyle w:val="TAL"/>
              <w:rPr>
                <w:lang w:eastAsia="ja-JP"/>
              </w:rPr>
            </w:pPr>
            <w:r w:rsidRPr="00AE6048">
              <w:rPr>
                <w:lang w:eastAsia="ja-JP"/>
              </w:rPr>
              <w:t>MFAF</w:t>
            </w:r>
          </w:p>
        </w:tc>
      </w:tr>
    </w:tbl>
    <w:p w14:paraId="5A21B210" w14:textId="76497E0F" w:rsidR="001B4FC5" w:rsidRPr="00AE6048" w:rsidRDefault="001B4FC5" w:rsidP="001B4FC5">
      <w:pPr>
        <w:rPr>
          <w:lang w:eastAsia="ja-JP"/>
        </w:rPr>
      </w:pPr>
    </w:p>
    <w:p w14:paraId="6F2F0E7E" w14:textId="77777777" w:rsidR="001B4FC5" w:rsidRPr="00AE6048" w:rsidRDefault="001B4FC5" w:rsidP="00F0713C">
      <w:pPr>
        <w:pStyle w:val="Heading2"/>
        <w:rPr>
          <w:lang w:eastAsia="ja-JP"/>
        </w:rPr>
      </w:pPr>
      <w:bookmarkStart w:id="969" w:name="_CR9_2"/>
      <w:bookmarkStart w:id="970" w:name="_Toc209588697"/>
      <w:bookmarkEnd w:id="969"/>
      <w:r w:rsidRPr="00AE6048">
        <w:rPr>
          <w:lang w:eastAsia="ja-JP"/>
        </w:rPr>
        <w:t>9.2</w:t>
      </w:r>
      <w:r w:rsidRPr="00AE6048">
        <w:rPr>
          <w:lang w:eastAsia="ja-JP"/>
        </w:rPr>
        <w:tab/>
        <w:t>Nmfaf_3daDataManagement service</w:t>
      </w:r>
      <w:bookmarkEnd w:id="970"/>
    </w:p>
    <w:p w14:paraId="29B7A320" w14:textId="77777777" w:rsidR="001B4FC5" w:rsidRPr="00AE6048" w:rsidRDefault="001B4FC5" w:rsidP="00F0713C">
      <w:pPr>
        <w:pStyle w:val="Heading3"/>
        <w:rPr>
          <w:lang w:eastAsia="ja-JP"/>
        </w:rPr>
      </w:pPr>
      <w:bookmarkStart w:id="971" w:name="_CR9_2_1"/>
      <w:bookmarkStart w:id="972" w:name="_Toc209588698"/>
      <w:bookmarkEnd w:id="971"/>
      <w:r w:rsidRPr="00AE6048">
        <w:rPr>
          <w:lang w:eastAsia="ja-JP"/>
        </w:rPr>
        <w:t>9.2.1</w:t>
      </w:r>
      <w:r w:rsidRPr="00AE6048">
        <w:rPr>
          <w:lang w:eastAsia="ja-JP"/>
        </w:rPr>
        <w:tab/>
        <w:t>General</w:t>
      </w:r>
      <w:bookmarkEnd w:id="972"/>
    </w:p>
    <w:p w14:paraId="66A4CBDB" w14:textId="77777777" w:rsidR="001B4FC5" w:rsidRPr="00AE6048" w:rsidRDefault="001B4FC5" w:rsidP="001B4FC5">
      <w:pPr>
        <w:rPr>
          <w:lang w:eastAsia="ja-JP"/>
        </w:rPr>
      </w:pPr>
      <w:r w:rsidRPr="00AE6048">
        <w:rPr>
          <w:lang w:eastAsia="ja-JP"/>
        </w:rPr>
        <w:t xml:space="preserve">Service Description: The consumer (e.g. DCCF) uses this service to instruct the MFAF to map data or analytics received by the MFAF to out-bound notification endpoints. Configuration of the MFAF by the consumer may include </w:t>
      </w:r>
      <w:r w:rsidRPr="00AE6048">
        <w:rPr>
          <w:lang w:eastAsia="ja-JP"/>
        </w:rPr>
        <w:lastRenderedPageBreak/>
        <w:t>formatting and processing instructions for each notification endpoint as described in clause 5A.4. The sending of historical data or run-time data may be configured/</w:t>
      </w:r>
      <w:proofErr w:type="spellStart"/>
      <w:r w:rsidRPr="00AE6048">
        <w:rPr>
          <w:lang w:eastAsia="ja-JP"/>
        </w:rPr>
        <w:t>deconfigured</w:t>
      </w:r>
      <w:proofErr w:type="spellEnd"/>
      <w:r w:rsidRPr="00AE6048">
        <w:rPr>
          <w:lang w:eastAsia="ja-JP"/>
        </w:rPr>
        <w:t xml:space="preserve"> using this service.</w:t>
      </w:r>
    </w:p>
    <w:p w14:paraId="168246A1" w14:textId="77777777" w:rsidR="001B4FC5" w:rsidRPr="00AE6048" w:rsidRDefault="001B4FC5" w:rsidP="001B4FC5">
      <w:pPr>
        <w:rPr>
          <w:lang w:eastAsia="ja-JP"/>
        </w:rPr>
      </w:pPr>
      <w:r w:rsidRPr="00AE6048">
        <w:rPr>
          <w:lang w:eastAsia="ja-JP"/>
        </w:rPr>
        <w:t>When the MFAF is configured by the consumer NF, the MFAF provides a Transaction Reference Id. The Consumer NF may use the Transaction Reference Id in subsequent transactions to modify or remove (</w:t>
      </w:r>
      <w:proofErr w:type="spellStart"/>
      <w:r w:rsidRPr="00AE6048">
        <w:rPr>
          <w:lang w:eastAsia="ja-JP"/>
        </w:rPr>
        <w:t>deconfigure</w:t>
      </w:r>
      <w:proofErr w:type="spellEnd"/>
      <w:r w:rsidRPr="00AE6048">
        <w:rPr>
          <w:lang w:eastAsia="ja-JP"/>
        </w:rPr>
        <w:t>) the sending of data to consumers.</w:t>
      </w:r>
    </w:p>
    <w:p w14:paraId="3BA60964" w14:textId="77777777" w:rsidR="001B4FC5" w:rsidRPr="00AE6048" w:rsidRDefault="001B4FC5" w:rsidP="00F0713C">
      <w:pPr>
        <w:pStyle w:val="Heading3"/>
        <w:rPr>
          <w:lang w:eastAsia="ja-JP"/>
        </w:rPr>
      </w:pPr>
      <w:bookmarkStart w:id="973" w:name="_CR9_2_2"/>
      <w:bookmarkStart w:id="974" w:name="_Toc209588699"/>
      <w:bookmarkEnd w:id="973"/>
      <w:r w:rsidRPr="00AE6048">
        <w:rPr>
          <w:lang w:eastAsia="ja-JP"/>
        </w:rPr>
        <w:t>9.2.2</w:t>
      </w:r>
      <w:r w:rsidRPr="00AE6048">
        <w:rPr>
          <w:lang w:eastAsia="ja-JP"/>
        </w:rPr>
        <w:tab/>
        <w:t>Nmfaf_3daDataManagement_Configure service operation</w:t>
      </w:r>
      <w:bookmarkEnd w:id="974"/>
    </w:p>
    <w:p w14:paraId="35F91DAD" w14:textId="77777777"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Nmfaf_3daDataManagement_Configure</w:t>
      </w:r>
    </w:p>
    <w:p w14:paraId="32AE951D" w14:textId="7A02940F"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or reconfigures the MFAF to map data or analytics received by the MFAF to out-bound notification endpoints and to format and process the out-bound data or analytics.</w:t>
      </w:r>
      <w:r w:rsidR="00D03125" w:rsidRPr="00AE6048">
        <w:rPr>
          <w:lang w:eastAsia="ja-JP"/>
        </w:rPr>
        <w:t xml:space="preserve"> The consumer may also use this service operation with a target MFAF to request that it transfer MFAF UE context(s) from the indicated MFAF.</w:t>
      </w:r>
    </w:p>
    <w:p w14:paraId="576A4097" w14:textId="43B5B637" w:rsidR="001B4FC5" w:rsidRPr="00AE6048" w:rsidRDefault="001B4FC5" w:rsidP="001B4FC5">
      <w:pPr>
        <w:rPr>
          <w:lang w:eastAsia="ja-JP"/>
        </w:rPr>
      </w:pPr>
      <w:r w:rsidRPr="00AE6048">
        <w:rPr>
          <w:b/>
          <w:bCs/>
          <w:lang w:eastAsia="ja-JP"/>
        </w:rPr>
        <w:t>Inputs, Required:</w:t>
      </w:r>
      <w:r w:rsidR="00D03125" w:rsidRPr="00AE6048">
        <w:rPr>
          <w:lang w:eastAsia="ja-JP"/>
        </w:rPr>
        <w:t xml:space="preserve"> None</w:t>
      </w:r>
      <w:r w:rsidRPr="00AE6048">
        <w:rPr>
          <w:lang w:eastAsia="ja-JP"/>
        </w:rPr>
        <w:t>.</w:t>
      </w:r>
    </w:p>
    <w:p w14:paraId="446B8F30" w14:textId="782548B0" w:rsidR="001B4FC5" w:rsidRPr="00AE6048" w:rsidRDefault="001B4FC5" w:rsidP="001B4FC5">
      <w:pPr>
        <w:rPr>
          <w:lang w:eastAsia="ja-JP"/>
        </w:rPr>
      </w:pPr>
      <w:r w:rsidRPr="00AE6048">
        <w:rPr>
          <w:b/>
          <w:bCs/>
          <w:lang w:eastAsia="ja-JP"/>
        </w:rPr>
        <w:t>Inputs, Optional:</w:t>
      </w:r>
      <w:r w:rsidRPr="00AE6048">
        <w:rPr>
          <w:lang w:eastAsia="ja-JP"/>
        </w:rPr>
        <w:t xml:space="preserve"> </w:t>
      </w:r>
      <w:r w:rsidR="00807596" w:rsidRPr="00AE6048">
        <w:rPr>
          <w:lang w:eastAsia="ja-JP"/>
        </w:rPr>
        <w:t xml:space="preserve">Data Consumer or Analytics Consumer Information, </w:t>
      </w:r>
      <w:r w:rsidRPr="00AE6048">
        <w:rPr>
          <w:lang w:eastAsia="ja-JP"/>
        </w:rPr>
        <w:t>Formatting Instructions, Processing Instructions, MFAF Notification Information, Transaction Reference Id</w:t>
      </w:r>
      <w:r w:rsidR="00353E89" w:rsidRPr="00AE6048">
        <w:rPr>
          <w:lang w:eastAsia="ja-JP"/>
        </w:rPr>
        <w:t>, ADRF ID</w:t>
      </w:r>
      <w:r w:rsidR="00807596" w:rsidRPr="00AE6048">
        <w:rPr>
          <w:lang w:eastAsia="ja-JP"/>
        </w:rPr>
        <w:t>, MFAF Transfer Information</w:t>
      </w:r>
      <w:r w:rsidRPr="00AE6048">
        <w:rPr>
          <w:lang w:eastAsia="ja-JP"/>
        </w:rPr>
        <w:t>.</w:t>
      </w:r>
    </w:p>
    <w:p w14:paraId="70804CD3" w14:textId="32FE42E8" w:rsidR="00807596" w:rsidRPr="00AE6048" w:rsidRDefault="00807596" w:rsidP="001B4FC5">
      <w:pPr>
        <w:rPr>
          <w:lang w:eastAsia="ja-JP"/>
        </w:rPr>
      </w:pPr>
      <w:r w:rsidRPr="00AE6048">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1CBBED03" w:rsidR="001B4FC5" w:rsidRPr="00AE6048" w:rsidRDefault="001B4FC5" w:rsidP="001B4FC5">
      <w:pPr>
        <w:rPr>
          <w:lang w:eastAsia="ja-JP"/>
        </w:rPr>
      </w:pPr>
      <w:r w:rsidRPr="00AE6048">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AE6048">
        <w:rPr>
          <w:lang w:eastAsia="ja-JP"/>
        </w:rPr>
        <w:t xml:space="preserve"> "ADRF ID" is used to identify the ADRF when DCCF requests that the Messaging Framework to store historical data and analytics in the ADRF via </w:t>
      </w:r>
      <w:proofErr w:type="spellStart"/>
      <w:r w:rsidR="001D7433" w:rsidRPr="00AE6048">
        <w:rPr>
          <w:lang w:eastAsia="ja-JP"/>
        </w:rPr>
        <w:t>Nadrf_DataManagement_StorageRequest</w:t>
      </w:r>
      <w:proofErr w:type="spellEnd"/>
      <w:r w:rsidR="001D7433" w:rsidRPr="00AE6048">
        <w:rPr>
          <w:lang w:eastAsia="ja-JP"/>
        </w:rPr>
        <w:t>. When a Notification Correlation ID is provided, MFAF shall use the Nmfaf_3caDataManagement_Notify service with the notification correlation ID to send the data or analytics to the ADRF.</w:t>
      </w:r>
    </w:p>
    <w:p w14:paraId="35CC1768" w14:textId="31059F34" w:rsidR="00807596" w:rsidRPr="00AE6048" w:rsidRDefault="00807596" w:rsidP="001B4FC5">
      <w:r w:rsidRPr="00AE6048">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2637628A"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4F4A4360"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MFAF Notification Information, Transaction Reference Id.</w:t>
      </w:r>
    </w:p>
    <w:p w14:paraId="140FE706" w14:textId="5AF79374" w:rsidR="001B4FC5" w:rsidRPr="00AE6048" w:rsidRDefault="001B4FC5" w:rsidP="00F0713C">
      <w:pPr>
        <w:pStyle w:val="Heading3"/>
        <w:rPr>
          <w:lang w:eastAsia="ja-JP"/>
        </w:rPr>
      </w:pPr>
      <w:bookmarkStart w:id="975" w:name="_CR9_2_3"/>
      <w:bookmarkStart w:id="976" w:name="_Toc209588700"/>
      <w:bookmarkEnd w:id="975"/>
      <w:r w:rsidRPr="00AE6048">
        <w:rPr>
          <w:lang w:eastAsia="ja-JP"/>
        </w:rPr>
        <w:t>9.2.3</w:t>
      </w:r>
      <w:r w:rsidRPr="00AE6048">
        <w:rPr>
          <w:lang w:eastAsia="ja-JP"/>
        </w:rPr>
        <w:tab/>
        <w:t>Nmfaf_3daDataManagement_De</w:t>
      </w:r>
      <w:r w:rsidR="00A16F14" w:rsidRPr="00AE6048">
        <w:rPr>
          <w:lang w:eastAsia="ja-JP"/>
        </w:rPr>
        <w:t>c</w:t>
      </w:r>
      <w:r w:rsidRPr="00AE6048">
        <w:rPr>
          <w:lang w:eastAsia="ja-JP"/>
        </w:rPr>
        <w:t>onfigure service operation</w:t>
      </w:r>
      <w:bookmarkEnd w:id="976"/>
    </w:p>
    <w:p w14:paraId="49CE5E79" w14:textId="66E0A91F"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Nmfaf_3daDataManagement_De</w:t>
      </w:r>
      <w:r w:rsidR="00A16F14" w:rsidRPr="00AE6048">
        <w:rPr>
          <w:lang w:eastAsia="ja-JP"/>
        </w:rPr>
        <w:t>c</w:t>
      </w:r>
      <w:r w:rsidRPr="00AE6048">
        <w:rPr>
          <w:lang w:eastAsia="ja-JP"/>
        </w:rPr>
        <w:t>onfigure</w:t>
      </w:r>
    </w:p>
    <w:p w14:paraId="5F71A546" w14:textId="1F8C27A3"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the MFAF to stop mapping data or analytics received by the MFAF to one or more out-bound notification endpoints.</w:t>
      </w:r>
    </w:p>
    <w:p w14:paraId="5E7E2E98" w14:textId="77777777" w:rsidR="001B4FC5" w:rsidRPr="00AE6048" w:rsidRDefault="001B4FC5" w:rsidP="001B4FC5">
      <w:pPr>
        <w:rPr>
          <w:lang w:eastAsia="ja-JP"/>
        </w:rPr>
      </w:pPr>
      <w:r w:rsidRPr="00AE6048">
        <w:rPr>
          <w:b/>
          <w:bCs/>
          <w:lang w:eastAsia="ja-JP"/>
        </w:rPr>
        <w:t>Inputs, Required:</w:t>
      </w:r>
      <w:r w:rsidRPr="00AE6048">
        <w:rPr>
          <w:lang w:eastAsia="ja-JP"/>
        </w:rPr>
        <w:t xml:space="preserve"> Data Consumer or Analytics Consumer Information, Transaction Reference Id.</w:t>
      </w:r>
    </w:p>
    <w:p w14:paraId="6F8C427A"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76928841"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136D039B"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33BE563C" w14:textId="77777777" w:rsidR="001B4FC5" w:rsidRPr="00AE6048" w:rsidRDefault="001B4FC5" w:rsidP="00F0713C">
      <w:pPr>
        <w:pStyle w:val="Heading2"/>
        <w:rPr>
          <w:lang w:eastAsia="ja-JP"/>
        </w:rPr>
      </w:pPr>
      <w:bookmarkStart w:id="977" w:name="_CR9_3"/>
      <w:bookmarkStart w:id="978" w:name="_Toc209588701"/>
      <w:bookmarkEnd w:id="977"/>
      <w:r w:rsidRPr="00AE6048">
        <w:rPr>
          <w:lang w:eastAsia="ja-JP"/>
        </w:rPr>
        <w:lastRenderedPageBreak/>
        <w:t>9.3</w:t>
      </w:r>
      <w:r w:rsidRPr="00AE6048">
        <w:rPr>
          <w:lang w:eastAsia="ja-JP"/>
        </w:rPr>
        <w:tab/>
        <w:t>Nmfaf_3caDataManagement service</w:t>
      </w:r>
      <w:bookmarkEnd w:id="978"/>
    </w:p>
    <w:p w14:paraId="00C57631" w14:textId="77777777" w:rsidR="001B4FC5" w:rsidRPr="00AE6048" w:rsidRDefault="001B4FC5" w:rsidP="00F0713C">
      <w:pPr>
        <w:pStyle w:val="Heading3"/>
        <w:rPr>
          <w:lang w:eastAsia="ja-JP"/>
        </w:rPr>
      </w:pPr>
      <w:bookmarkStart w:id="979" w:name="_CR9_3_1"/>
      <w:bookmarkStart w:id="980" w:name="_Toc209588702"/>
      <w:bookmarkEnd w:id="979"/>
      <w:r w:rsidRPr="00AE6048">
        <w:rPr>
          <w:lang w:eastAsia="ja-JP"/>
        </w:rPr>
        <w:t>9.3.1</w:t>
      </w:r>
      <w:r w:rsidRPr="00AE6048">
        <w:rPr>
          <w:lang w:eastAsia="ja-JP"/>
        </w:rPr>
        <w:tab/>
        <w:t>General</w:t>
      </w:r>
      <w:bookmarkEnd w:id="980"/>
    </w:p>
    <w:p w14:paraId="2848B1F3" w14:textId="77777777" w:rsidR="001B4FC5" w:rsidRPr="00AE6048" w:rsidRDefault="001B4FC5" w:rsidP="001B4FC5">
      <w:pPr>
        <w:rPr>
          <w:lang w:eastAsia="ja-JP"/>
        </w:rPr>
      </w:pPr>
      <w:r w:rsidRPr="00AE6048">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AE6048" w:rsidRDefault="001B4FC5" w:rsidP="00F0713C">
      <w:pPr>
        <w:pStyle w:val="Heading3"/>
        <w:rPr>
          <w:lang w:eastAsia="ja-JP"/>
        </w:rPr>
      </w:pPr>
      <w:bookmarkStart w:id="981" w:name="_CR9_3_2"/>
      <w:bookmarkStart w:id="982" w:name="_Toc209588703"/>
      <w:bookmarkEnd w:id="981"/>
      <w:r w:rsidRPr="00AE6048">
        <w:rPr>
          <w:lang w:eastAsia="ja-JP"/>
        </w:rPr>
        <w:t>9.3.2</w:t>
      </w:r>
      <w:r w:rsidRPr="00AE6048">
        <w:rPr>
          <w:lang w:eastAsia="ja-JP"/>
        </w:rPr>
        <w:tab/>
        <w:t>Nmfaf_3caDataManagement</w:t>
      </w:r>
      <w:r w:rsidR="00B24452" w:rsidRPr="00AE6048">
        <w:rPr>
          <w:lang w:eastAsia="ja-JP"/>
        </w:rPr>
        <w:t>_</w:t>
      </w:r>
      <w:r w:rsidRPr="00AE6048">
        <w:rPr>
          <w:lang w:eastAsia="ja-JP"/>
        </w:rPr>
        <w:t>Notify service operation</w:t>
      </w:r>
      <w:bookmarkEnd w:id="982"/>
    </w:p>
    <w:p w14:paraId="6D6635CF" w14:textId="424146AD"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Nmfaf_3caDataManagement_Notify</w:t>
      </w:r>
    </w:p>
    <w:p w14:paraId="685E0D68" w14:textId="77777777" w:rsidR="001B4FC5" w:rsidRPr="00AE6048" w:rsidRDefault="001B4FC5" w:rsidP="001B4FC5">
      <w:pPr>
        <w:rPr>
          <w:lang w:eastAsia="ja-JP"/>
        </w:rPr>
      </w:pPr>
      <w:r w:rsidRPr="00AE6048">
        <w:rPr>
          <w:b/>
          <w:bCs/>
          <w:lang w:eastAsia="ja-JP"/>
        </w:rPr>
        <w:t>Description:</w:t>
      </w:r>
      <w:r w:rsidRPr="00AE6048">
        <w:rPr>
          <w:lang w:eastAsia="ja-JP"/>
        </w:rPr>
        <w:t xml:space="preserve"> Provides data or analytics or notification of availability of data or analytics to notification endpoints.</w:t>
      </w:r>
    </w:p>
    <w:p w14:paraId="408729A9" w14:textId="77777777" w:rsidR="001B4FC5" w:rsidRPr="00AE6048" w:rsidRDefault="001B4FC5" w:rsidP="001B4FC5">
      <w:pPr>
        <w:rPr>
          <w:lang w:eastAsia="ja-JP"/>
        </w:rPr>
      </w:pPr>
      <w:r w:rsidRPr="00AE6048">
        <w:rPr>
          <w:b/>
          <w:bCs/>
          <w:lang w:eastAsia="ja-JP"/>
        </w:rPr>
        <w:t>Inputs, Required:</w:t>
      </w:r>
      <w:r w:rsidRPr="00AE6048">
        <w:rPr>
          <w:lang w:eastAsia="ja-JP"/>
        </w:rPr>
        <w:t xml:space="preserve"> Notification Correlation Information.</w:t>
      </w:r>
    </w:p>
    <w:p w14:paraId="2C17C434" w14:textId="0F773358" w:rsidR="001B4FC5" w:rsidRPr="00AE6048" w:rsidRDefault="001B4FC5" w:rsidP="001B4FC5">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p>
    <w:p w14:paraId="2C8EEE61" w14:textId="179650AA" w:rsidR="00D013AF" w:rsidRPr="00AE6048" w:rsidRDefault="00D013AF" w:rsidP="00D013AF">
      <w:pPr>
        <w:pStyle w:val="NO"/>
        <w:rPr>
          <w:lang w:eastAsia="ja-JP"/>
        </w:rPr>
      </w:pPr>
      <w:r w:rsidRPr="00AE6048">
        <w:rPr>
          <w:lang w:eastAsia="ja-JP"/>
        </w:rPr>
        <w:t>NOTE 1:</w:t>
      </w:r>
      <w:r w:rsidRPr="00AE6048">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AE6048" w:rsidRDefault="001B4FC5" w:rsidP="001B4FC5">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47093C" w:rsidRPr="00AE6048">
        <w:rPr>
          <w:lang w:eastAsia="ja-JP"/>
        </w:rPr>
        <w:t xml:space="preserve"> and a deadline to fetch the data (Fetch Deadline)</w:t>
      </w:r>
      <w:r w:rsidRPr="00AE6048">
        <w:rPr>
          <w:lang w:eastAsia="ja-JP"/>
        </w:rPr>
        <w:t>.</w:t>
      </w:r>
    </w:p>
    <w:p w14:paraId="208B1FDD" w14:textId="3CF0FDC7" w:rsidR="001B4FC5" w:rsidRPr="00AE6048" w:rsidRDefault="001B4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or Analytics provided in notifications can be processed and formatted according to the Processing and Formatting Instructions provided by the Consumer.</w:t>
      </w:r>
    </w:p>
    <w:p w14:paraId="2CD6644C"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None.</w:t>
      </w:r>
    </w:p>
    <w:p w14:paraId="2145BB6E"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6BB10723" w14:textId="6BE7B120" w:rsidR="001B4FC5" w:rsidRPr="00AE6048" w:rsidRDefault="001B4FC5" w:rsidP="00F0713C">
      <w:pPr>
        <w:pStyle w:val="Heading3"/>
        <w:rPr>
          <w:lang w:eastAsia="ja-JP"/>
        </w:rPr>
      </w:pPr>
      <w:bookmarkStart w:id="983" w:name="_CR9_3_3"/>
      <w:bookmarkStart w:id="984" w:name="_Toc209588704"/>
      <w:bookmarkEnd w:id="983"/>
      <w:r w:rsidRPr="00AE6048">
        <w:rPr>
          <w:lang w:eastAsia="ja-JP"/>
        </w:rPr>
        <w:t>9.3.3</w:t>
      </w:r>
      <w:r w:rsidRPr="00AE6048">
        <w:rPr>
          <w:lang w:eastAsia="ja-JP"/>
        </w:rPr>
        <w:tab/>
        <w:t>Nmfaf_3caDataManagement</w:t>
      </w:r>
      <w:r w:rsidR="00B24452" w:rsidRPr="00AE6048">
        <w:rPr>
          <w:lang w:eastAsia="ja-JP"/>
        </w:rPr>
        <w:t>_</w:t>
      </w:r>
      <w:r w:rsidRPr="00AE6048">
        <w:rPr>
          <w:lang w:eastAsia="ja-JP"/>
        </w:rPr>
        <w:t>Fetch service operation</w:t>
      </w:r>
      <w:bookmarkEnd w:id="984"/>
    </w:p>
    <w:p w14:paraId="1F6A6B54" w14:textId="7D14C53B"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Nmfaf_3caDataManagement_Fetch</w:t>
      </w:r>
    </w:p>
    <w:p w14:paraId="6F5C9B7C" w14:textId="140F4F4C" w:rsidR="001B4FC5" w:rsidRPr="00AE6048" w:rsidRDefault="001B4FC5" w:rsidP="001B4FC5">
      <w:pPr>
        <w:rPr>
          <w:lang w:eastAsia="ja-JP"/>
        </w:rPr>
      </w:pPr>
      <w:r w:rsidRPr="00AE6048">
        <w:rPr>
          <w:b/>
          <w:bCs/>
          <w:lang w:eastAsia="ja-JP"/>
        </w:rPr>
        <w:t>Description:</w:t>
      </w:r>
      <w:r w:rsidRPr="00AE6048">
        <w:rPr>
          <w:lang w:eastAsia="ja-JP"/>
        </w:rPr>
        <w:t xml:space="preserve"> Consumer retrieves from the MFAF</w:t>
      </w:r>
      <w:r w:rsidR="0047093C" w:rsidRPr="00AE6048">
        <w:rPr>
          <w:lang w:eastAsia="ja-JP"/>
        </w:rPr>
        <w:t>, data or analytics (which is regarded as a kind of data)</w:t>
      </w:r>
      <w:r w:rsidRPr="00AE6048">
        <w:rPr>
          <w:lang w:eastAsia="ja-JP"/>
        </w:rPr>
        <w:t xml:space="preserve"> as indicated by Nmfaf_3caDataManagement_Notify Fetch Instruction</w:t>
      </w:r>
      <w:r w:rsidR="0047093C" w:rsidRPr="00AE6048">
        <w:rPr>
          <w:lang w:eastAsia="ja-JP"/>
        </w:rPr>
        <w:t>s</w:t>
      </w:r>
      <w:r w:rsidRPr="00AE6048">
        <w:rPr>
          <w:lang w:eastAsia="ja-JP"/>
        </w:rPr>
        <w:t>.</w:t>
      </w:r>
    </w:p>
    <w:p w14:paraId="1898BF96" w14:textId="77777777" w:rsidR="001B4FC5" w:rsidRPr="00AE6048" w:rsidRDefault="001B4FC5" w:rsidP="001B4FC5">
      <w:pPr>
        <w:rPr>
          <w:lang w:eastAsia="ja-JP"/>
        </w:rPr>
      </w:pPr>
      <w:r w:rsidRPr="00AE6048">
        <w:rPr>
          <w:b/>
          <w:bCs/>
          <w:lang w:eastAsia="ja-JP"/>
        </w:rPr>
        <w:t>Inputs, Required:</w:t>
      </w:r>
      <w:r w:rsidRPr="00AE6048">
        <w:rPr>
          <w:lang w:eastAsia="ja-JP"/>
        </w:rPr>
        <w:t xml:space="preserve"> Set of Fetch Correlation ID(s).</w:t>
      </w:r>
    </w:p>
    <w:p w14:paraId="476CD6AF"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6052E17E"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5F76E459" w14:textId="45B33C11" w:rsidR="001B4FC5" w:rsidRPr="00AE6048" w:rsidRDefault="001B4FC5" w:rsidP="001B4FC5">
      <w:pPr>
        <w:rPr>
          <w:lang w:eastAsia="ja-JP"/>
        </w:rPr>
      </w:pPr>
      <w:r w:rsidRPr="00AE6048">
        <w:rPr>
          <w:b/>
          <w:bCs/>
          <w:lang w:eastAsia="ja-JP"/>
        </w:rPr>
        <w:t>Outputs, Optional:</w:t>
      </w:r>
      <w:r w:rsidRPr="00AE6048">
        <w:rPr>
          <w:lang w:eastAsia="ja-JP"/>
        </w:rPr>
        <w:t xml:space="preserve"> </w:t>
      </w:r>
      <w:r w:rsidR="0047093C" w:rsidRPr="00AE6048">
        <w:rPr>
          <w:lang w:eastAsia="ja-JP"/>
        </w:rPr>
        <w:t xml:space="preserve">Requested </w:t>
      </w:r>
      <w:r w:rsidRPr="00AE6048">
        <w:rPr>
          <w:lang w:eastAsia="ja-JP"/>
        </w:rPr>
        <w:t>Data or Analytics.</w:t>
      </w:r>
    </w:p>
    <w:p w14:paraId="5D4F8183" w14:textId="1A1E78EC" w:rsidR="001B4FC5" w:rsidRPr="00AE6048" w:rsidRDefault="001B4FC5" w:rsidP="00F0713C">
      <w:pPr>
        <w:pStyle w:val="NO"/>
        <w:rPr>
          <w:lang w:eastAsia="ja-JP"/>
        </w:rPr>
      </w:pPr>
      <w:r w:rsidRPr="00AE6048">
        <w:rPr>
          <w:lang w:eastAsia="ja-JP"/>
        </w:rPr>
        <w:t>NOTE:</w:t>
      </w:r>
      <w:r w:rsidRPr="00AE6048">
        <w:rPr>
          <w:lang w:eastAsia="ja-JP"/>
        </w:rPr>
        <w:tab/>
        <w:t>Data or Analytics provided in notifications can be processed and formatted according to the Processing and Formatting Instructions provided by the Consumer.</w:t>
      </w:r>
    </w:p>
    <w:p w14:paraId="4EC1A08C" w14:textId="24747B1F" w:rsidR="00807596" w:rsidRPr="00AE6048" w:rsidRDefault="00807596" w:rsidP="00807596">
      <w:pPr>
        <w:pStyle w:val="Heading2"/>
        <w:rPr>
          <w:lang w:eastAsia="ja-JP"/>
        </w:rPr>
      </w:pPr>
      <w:bookmarkStart w:id="985" w:name="_CR10"/>
      <w:bookmarkStart w:id="986" w:name="_Toc209588705"/>
      <w:bookmarkEnd w:id="985"/>
      <w:r w:rsidRPr="00AE6048">
        <w:rPr>
          <w:lang w:eastAsia="ja-JP"/>
        </w:rPr>
        <w:t>9.4</w:t>
      </w:r>
      <w:r w:rsidRPr="00AE6048">
        <w:rPr>
          <w:lang w:eastAsia="ja-JP"/>
        </w:rPr>
        <w:tab/>
      </w:r>
      <w:proofErr w:type="spellStart"/>
      <w:r w:rsidRPr="00AE6048">
        <w:rPr>
          <w:lang w:eastAsia="ja-JP"/>
        </w:rPr>
        <w:t>Nmfaf_ContextManagement</w:t>
      </w:r>
      <w:proofErr w:type="spellEnd"/>
      <w:r w:rsidRPr="00AE6048">
        <w:rPr>
          <w:lang w:eastAsia="ja-JP"/>
        </w:rPr>
        <w:t xml:space="preserve"> service</w:t>
      </w:r>
      <w:bookmarkEnd w:id="986"/>
    </w:p>
    <w:p w14:paraId="00C233E4" w14:textId="30C9C411" w:rsidR="00807596" w:rsidRPr="00AE6048" w:rsidRDefault="00807596" w:rsidP="00807596">
      <w:pPr>
        <w:pStyle w:val="Heading3"/>
        <w:rPr>
          <w:lang w:eastAsia="ja-JP"/>
        </w:rPr>
      </w:pPr>
      <w:bookmarkStart w:id="987" w:name="_Toc209588706"/>
      <w:r w:rsidRPr="00AE6048">
        <w:rPr>
          <w:lang w:eastAsia="ja-JP"/>
        </w:rPr>
        <w:t>9.4.1</w:t>
      </w:r>
      <w:r w:rsidRPr="00AE6048">
        <w:rPr>
          <w:lang w:eastAsia="ja-JP"/>
        </w:rPr>
        <w:tab/>
        <w:t>General</w:t>
      </w:r>
      <w:bookmarkEnd w:id="987"/>
    </w:p>
    <w:p w14:paraId="0AEC2763" w14:textId="77777777" w:rsidR="00807596" w:rsidRPr="00AE6048" w:rsidRDefault="00807596" w:rsidP="00807596">
      <w:pPr>
        <w:rPr>
          <w:lang w:eastAsia="ja-JP"/>
        </w:rPr>
      </w:pPr>
      <w:r w:rsidRPr="00AE6048">
        <w:rPr>
          <w:lang w:eastAsia="ja-JP"/>
        </w:rPr>
        <w:t>Service Description: This service is used to transfer MFAF UE context information to a consumer (e.g. a target MFAF). It may be triggered by a Nmfaf_3daDataManagement_Configure request.</w:t>
      </w:r>
    </w:p>
    <w:p w14:paraId="1302BE30" w14:textId="77777777" w:rsidR="00807596" w:rsidRPr="00AE6048" w:rsidRDefault="00807596" w:rsidP="00BF1272">
      <w:pPr>
        <w:pStyle w:val="Heading3"/>
        <w:rPr>
          <w:lang w:eastAsia="ja-JP"/>
        </w:rPr>
      </w:pPr>
      <w:bookmarkStart w:id="988" w:name="_Toc209588707"/>
      <w:r w:rsidRPr="00AE6048">
        <w:rPr>
          <w:lang w:eastAsia="ja-JP"/>
        </w:rPr>
        <w:t>9.4.2</w:t>
      </w:r>
      <w:r w:rsidRPr="00AE6048">
        <w:rPr>
          <w:lang w:eastAsia="ja-JP"/>
        </w:rPr>
        <w:tab/>
      </w:r>
      <w:proofErr w:type="spellStart"/>
      <w:r w:rsidRPr="00AE6048">
        <w:rPr>
          <w:lang w:eastAsia="ja-JP"/>
        </w:rPr>
        <w:t>Nmfaf_ContextManagement_Transfer</w:t>
      </w:r>
      <w:proofErr w:type="spellEnd"/>
      <w:r w:rsidRPr="00AE6048">
        <w:rPr>
          <w:lang w:eastAsia="ja-JP"/>
        </w:rPr>
        <w:t xml:space="preserve"> service operation</w:t>
      </w:r>
      <w:bookmarkEnd w:id="988"/>
    </w:p>
    <w:p w14:paraId="057BC9A7" w14:textId="77777777" w:rsidR="00807596" w:rsidRPr="00AE6048" w:rsidRDefault="00807596" w:rsidP="00807596">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Nmfaf_ContextManagement_Transfer</w:t>
      </w:r>
      <w:proofErr w:type="spellEnd"/>
    </w:p>
    <w:p w14:paraId="3C20A749" w14:textId="77777777" w:rsidR="00807596" w:rsidRPr="00AE6048" w:rsidRDefault="00807596" w:rsidP="00807596">
      <w:pPr>
        <w:rPr>
          <w:lang w:eastAsia="ja-JP"/>
        </w:rPr>
      </w:pPr>
      <w:r w:rsidRPr="00AE6048">
        <w:rPr>
          <w:b/>
          <w:bCs/>
          <w:lang w:eastAsia="ja-JP"/>
        </w:rPr>
        <w:t>Description:</w:t>
      </w:r>
      <w:r w:rsidRPr="00AE6048">
        <w:rPr>
          <w:lang w:eastAsia="ja-JP"/>
        </w:rPr>
        <w:t xml:space="preserve"> Provides MFAF UE context to a consumer.</w:t>
      </w:r>
    </w:p>
    <w:p w14:paraId="35899989" w14:textId="77777777" w:rsidR="00807596" w:rsidRPr="00AE6048" w:rsidRDefault="00807596" w:rsidP="00807596">
      <w:pPr>
        <w:rPr>
          <w:lang w:eastAsia="ja-JP"/>
        </w:rPr>
      </w:pPr>
      <w:r w:rsidRPr="00AE6048">
        <w:rPr>
          <w:b/>
          <w:bCs/>
          <w:lang w:eastAsia="ja-JP"/>
        </w:rPr>
        <w:lastRenderedPageBreak/>
        <w:t>Inputs, Required:</w:t>
      </w:r>
      <w:r w:rsidRPr="00AE6048">
        <w:rPr>
          <w:lang w:eastAsia="ja-JP"/>
        </w:rPr>
        <w:t xml:space="preserve"> (Set of) UE MFAF Context Identifier(s) (i.e. the Transaction Reference ID that was returned to the consumer when using the Nmfaf_3daDataManagement_Configure service operation to configure or update the MFAF).</w:t>
      </w:r>
    </w:p>
    <w:p w14:paraId="2DF98F41" w14:textId="77777777" w:rsidR="00807596" w:rsidRPr="00AE6048" w:rsidRDefault="00807596" w:rsidP="00BF1272">
      <w:pPr>
        <w:pStyle w:val="NO"/>
        <w:rPr>
          <w:lang w:eastAsia="ja-JP"/>
        </w:rPr>
      </w:pPr>
      <w:r w:rsidRPr="00AE6048">
        <w:rPr>
          <w:lang w:eastAsia="ja-JP"/>
        </w:rPr>
        <w:t>NOTE:</w:t>
      </w:r>
      <w:r w:rsidRPr="00AE6048">
        <w:rPr>
          <w:lang w:eastAsia="ja-JP"/>
        </w:rPr>
        <w:tab/>
        <w:t>These identifiers can have been received from the DCCF via the Nmfaf_3daDataManagement_Configure request (see clause 6.2.6.3.8).</w:t>
      </w:r>
    </w:p>
    <w:p w14:paraId="5352EC0E" w14:textId="2ABEC4E4" w:rsidR="00807596" w:rsidRPr="00AE6048" w:rsidRDefault="00807596" w:rsidP="00807596">
      <w:pPr>
        <w:rPr>
          <w:lang w:eastAsia="ja-JP"/>
        </w:rPr>
      </w:pPr>
      <w:r w:rsidRPr="00AE6048">
        <w:rPr>
          <w:b/>
          <w:bCs/>
          <w:lang w:eastAsia="ja-JP"/>
        </w:rPr>
        <w:t>Inputs, Optional:</w:t>
      </w:r>
      <w:r w:rsidRPr="00AE6048">
        <w:rPr>
          <w:lang w:eastAsia="ja-JP"/>
        </w:rPr>
        <w:t xml:space="preserve"> None.</w:t>
      </w:r>
    </w:p>
    <w:p w14:paraId="55315E7D" w14:textId="77777777" w:rsidR="00807596" w:rsidRPr="00AE6048" w:rsidRDefault="00807596" w:rsidP="00807596">
      <w:pPr>
        <w:rPr>
          <w:lang w:eastAsia="ja-JP"/>
        </w:rPr>
      </w:pPr>
      <w:r w:rsidRPr="00AE6048">
        <w:rPr>
          <w:b/>
          <w:bCs/>
          <w:lang w:eastAsia="ja-JP"/>
        </w:rPr>
        <w:t>Outputs, Required:</w:t>
      </w:r>
      <w:r w:rsidRPr="00AE6048">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1C9FE5E4" w14:textId="5F5DB3DE" w:rsidR="00807596" w:rsidRPr="00AE6048" w:rsidRDefault="00807596" w:rsidP="00807596">
      <w:pPr>
        <w:rPr>
          <w:lang w:eastAsia="ja-JP"/>
        </w:rPr>
      </w:pPr>
      <w:r w:rsidRPr="00AE6048">
        <w:rPr>
          <w:b/>
          <w:bCs/>
          <w:lang w:eastAsia="ja-JP"/>
        </w:rPr>
        <w:t>Outputs, Optional:</w:t>
      </w:r>
      <w:r w:rsidRPr="00AE6048">
        <w:rPr>
          <w:lang w:eastAsia="ja-JP"/>
        </w:rPr>
        <w:t xml:space="preserve"> None.</w:t>
      </w:r>
    </w:p>
    <w:p w14:paraId="6285D9FF" w14:textId="6202B328" w:rsidR="00807596" w:rsidRPr="00AE6048" w:rsidRDefault="00807596" w:rsidP="00BF1272">
      <w:pPr>
        <w:rPr>
          <w:lang w:eastAsia="ja-JP"/>
        </w:rPr>
      </w:pPr>
    </w:p>
    <w:p w14:paraId="26683394" w14:textId="6C7C0B21" w:rsidR="00EA40C3" w:rsidRPr="00AE6048" w:rsidRDefault="00EA40C3" w:rsidP="00EA40C3">
      <w:pPr>
        <w:pStyle w:val="Heading1"/>
        <w:rPr>
          <w:lang w:eastAsia="ja-JP"/>
        </w:rPr>
      </w:pPr>
      <w:bookmarkStart w:id="989" w:name="_Toc209588708"/>
      <w:r w:rsidRPr="00AE6048">
        <w:rPr>
          <w:lang w:eastAsia="ja-JP"/>
        </w:rPr>
        <w:t>10</w:t>
      </w:r>
      <w:r w:rsidRPr="00AE6048">
        <w:rPr>
          <w:lang w:eastAsia="ja-JP"/>
        </w:rPr>
        <w:tab/>
        <w:t>ADRF Services</w:t>
      </w:r>
      <w:bookmarkEnd w:id="989"/>
    </w:p>
    <w:p w14:paraId="2A954619" w14:textId="77777777" w:rsidR="00EA40C3" w:rsidRPr="00AE6048" w:rsidRDefault="00EA40C3" w:rsidP="00F0713C">
      <w:pPr>
        <w:pStyle w:val="Heading2"/>
        <w:rPr>
          <w:lang w:eastAsia="ja-JP"/>
        </w:rPr>
      </w:pPr>
      <w:bookmarkStart w:id="990" w:name="_CR10_1"/>
      <w:bookmarkStart w:id="991" w:name="_Toc209588709"/>
      <w:bookmarkEnd w:id="990"/>
      <w:r w:rsidRPr="00AE6048">
        <w:rPr>
          <w:lang w:eastAsia="ja-JP"/>
        </w:rPr>
        <w:t>10.1</w:t>
      </w:r>
      <w:r w:rsidRPr="00AE6048">
        <w:rPr>
          <w:lang w:eastAsia="ja-JP"/>
        </w:rPr>
        <w:tab/>
        <w:t>General</w:t>
      </w:r>
      <w:bookmarkEnd w:id="991"/>
    </w:p>
    <w:p w14:paraId="4450416A" w14:textId="77777777" w:rsidR="00EA40C3" w:rsidRPr="00AE6048" w:rsidRDefault="00EA40C3" w:rsidP="00EA40C3">
      <w:pPr>
        <w:rPr>
          <w:lang w:eastAsia="ja-JP"/>
        </w:rPr>
      </w:pPr>
      <w:r w:rsidRPr="00AE6048">
        <w:rPr>
          <w:lang w:eastAsia="ja-JP"/>
        </w:rPr>
        <w:t>Table 10.1-1 shows the ADRF services and ADRF service operations.</w:t>
      </w:r>
    </w:p>
    <w:p w14:paraId="1C4707ED" w14:textId="77777777" w:rsidR="00EA40C3" w:rsidRPr="00AE6048" w:rsidRDefault="00EA40C3" w:rsidP="00EA40C3">
      <w:pPr>
        <w:rPr>
          <w:lang w:eastAsia="ja-JP"/>
        </w:rPr>
      </w:pPr>
      <w:r w:rsidRPr="00AE6048">
        <w:rPr>
          <w:lang w:eastAsia="ja-JP"/>
        </w:rPr>
        <w:t>ADRF service operations may be used to store data or analytics in the ADRF, retrieve data or analytics from an ADRF, or delete data or analytics from an ADRF.</w:t>
      </w:r>
    </w:p>
    <w:p w14:paraId="0FD7FBDB" w14:textId="5ED966E3" w:rsidR="000412E0" w:rsidRPr="00AE6048" w:rsidRDefault="000412E0" w:rsidP="00EE02E3">
      <w:pPr>
        <w:rPr>
          <w:lang w:eastAsia="ja-JP"/>
        </w:rPr>
      </w:pPr>
      <w:r w:rsidRPr="00AE6048">
        <w:rPr>
          <w:lang w:eastAsia="ja-JP"/>
        </w:rPr>
        <w:t xml:space="preserve">ADRF service operations may also be used to store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in the ADRF</w:t>
      </w:r>
      <w:r w:rsidR="00B63376" w:rsidRPr="00AE6048">
        <w:rPr>
          <w:lang w:eastAsia="ja-JP"/>
        </w:rPr>
        <w:t xml:space="preserve">, retrieve </w:t>
      </w:r>
      <w:r w:rsidR="00AD0C80" w:rsidRPr="00AE6048">
        <w:rPr>
          <w:lang w:eastAsia="ja-JP"/>
        </w:rPr>
        <w:t>ML Model</w:t>
      </w:r>
      <w:r w:rsidR="00B63376" w:rsidRPr="00AE6048">
        <w:rPr>
          <w:lang w:eastAsia="ja-JP"/>
        </w:rPr>
        <w:t>(s) from an ADRF</w:t>
      </w:r>
      <w:r w:rsidRPr="00AE6048">
        <w:rPr>
          <w:lang w:eastAsia="ja-JP"/>
        </w:rPr>
        <w:t xml:space="preserve"> or delete ML </w:t>
      </w:r>
      <w:r w:rsidR="00F25AE4" w:rsidRPr="00AE6048">
        <w:rPr>
          <w:lang w:eastAsia="ja-JP"/>
        </w:rPr>
        <w:t>M</w:t>
      </w:r>
      <w:r w:rsidRPr="00AE6048">
        <w:rPr>
          <w:lang w:eastAsia="ja-JP"/>
        </w:rPr>
        <w:t>odel(s) from an ADRF.</w:t>
      </w:r>
    </w:p>
    <w:p w14:paraId="76A33094" w14:textId="4E70A8FB" w:rsidR="00EA40C3" w:rsidRPr="00AE6048" w:rsidRDefault="00EA40C3" w:rsidP="00F0713C">
      <w:pPr>
        <w:pStyle w:val="TH"/>
        <w:rPr>
          <w:lang w:eastAsia="ja-JP"/>
        </w:rPr>
      </w:pPr>
      <w:bookmarkStart w:id="992" w:name="_CRTable10_11"/>
      <w:r w:rsidRPr="00AE6048">
        <w:rPr>
          <w:lang w:eastAsia="ja-JP"/>
        </w:rPr>
        <w:t xml:space="preserve">Table </w:t>
      </w:r>
      <w:bookmarkEnd w:id="992"/>
      <w:r w:rsidRPr="00AE6048">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AE6048" w14:paraId="4F3D5D81" w14:textId="77777777" w:rsidTr="000412E0">
        <w:tc>
          <w:tcPr>
            <w:tcW w:w="2697" w:type="dxa"/>
            <w:tcBorders>
              <w:bottom w:val="single" w:sz="4" w:space="0" w:color="auto"/>
            </w:tcBorders>
          </w:tcPr>
          <w:p w14:paraId="3131BF0F" w14:textId="417FD83B" w:rsidR="00EA40C3" w:rsidRPr="00AE6048" w:rsidRDefault="00EA40C3" w:rsidP="00F0713C">
            <w:pPr>
              <w:pStyle w:val="TAH"/>
              <w:rPr>
                <w:lang w:eastAsia="ja-JP"/>
              </w:rPr>
            </w:pPr>
            <w:r w:rsidRPr="00AE6048">
              <w:rPr>
                <w:lang w:eastAsia="ja-JP"/>
              </w:rPr>
              <w:t>Service Name</w:t>
            </w:r>
          </w:p>
        </w:tc>
        <w:tc>
          <w:tcPr>
            <w:tcW w:w="2685" w:type="dxa"/>
          </w:tcPr>
          <w:p w14:paraId="5C7B7DEF" w14:textId="30050C12" w:rsidR="00EA40C3" w:rsidRPr="00AE6048" w:rsidRDefault="00EA40C3" w:rsidP="00F0713C">
            <w:pPr>
              <w:pStyle w:val="TAH"/>
              <w:rPr>
                <w:lang w:eastAsia="ja-JP"/>
              </w:rPr>
            </w:pPr>
            <w:r w:rsidRPr="00AE6048">
              <w:rPr>
                <w:lang w:eastAsia="ja-JP"/>
              </w:rPr>
              <w:t>Service Operations</w:t>
            </w:r>
          </w:p>
        </w:tc>
        <w:tc>
          <w:tcPr>
            <w:tcW w:w="2485" w:type="dxa"/>
          </w:tcPr>
          <w:p w14:paraId="089B31B7" w14:textId="4613EC70" w:rsidR="00EA40C3" w:rsidRPr="00AE6048" w:rsidRDefault="00EA40C3" w:rsidP="00F0713C">
            <w:pPr>
              <w:pStyle w:val="TAH"/>
              <w:rPr>
                <w:lang w:eastAsia="ja-JP"/>
              </w:rPr>
            </w:pPr>
            <w:r w:rsidRPr="00AE6048">
              <w:rPr>
                <w:lang w:eastAsia="ja-JP"/>
              </w:rPr>
              <w:t>Operation Semantics</w:t>
            </w:r>
          </w:p>
        </w:tc>
        <w:tc>
          <w:tcPr>
            <w:tcW w:w="1764" w:type="dxa"/>
          </w:tcPr>
          <w:p w14:paraId="44CEDE92" w14:textId="0511A9CB" w:rsidR="00EA40C3" w:rsidRPr="00AE6048" w:rsidRDefault="00EA40C3" w:rsidP="00F0713C">
            <w:pPr>
              <w:pStyle w:val="TAH"/>
              <w:rPr>
                <w:lang w:eastAsia="ja-JP"/>
              </w:rPr>
            </w:pPr>
            <w:r w:rsidRPr="00AE6048">
              <w:rPr>
                <w:lang w:eastAsia="ja-JP"/>
              </w:rPr>
              <w:t>Example Consumer(s)</w:t>
            </w:r>
          </w:p>
        </w:tc>
      </w:tr>
      <w:tr w:rsidR="00EA40C3" w:rsidRPr="00AE6048" w14:paraId="0E7005B0" w14:textId="77777777" w:rsidTr="000412E0">
        <w:tc>
          <w:tcPr>
            <w:tcW w:w="2697" w:type="dxa"/>
            <w:tcBorders>
              <w:bottom w:val="nil"/>
            </w:tcBorders>
            <w:shd w:val="clear" w:color="auto" w:fill="auto"/>
          </w:tcPr>
          <w:p w14:paraId="00390F3C" w14:textId="69E4C541" w:rsidR="00EA40C3" w:rsidRPr="00AE6048" w:rsidRDefault="00EA40C3" w:rsidP="00F0713C">
            <w:pPr>
              <w:pStyle w:val="TAL"/>
              <w:rPr>
                <w:lang w:eastAsia="ja-JP"/>
              </w:rPr>
            </w:pPr>
            <w:proofErr w:type="spellStart"/>
            <w:r w:rsidRPr="00AE6048">
              <w:rPr>
                <w:lang w:eastAsia="ja-JP"/>
              </w:rPr>
              <w:t>Nadrf_DataManagement</w:t>
            </w:r>
            <w:proofErr w:type="spellEnd"/>
          </w:p>
        </w:tc>
        <w:tc>
          <w:tcPr>
            <w:tcW w:w="2685" w:type="dxa"/>
          </w:tcPr>
          <w:p w14:paraId="280A1D75" w14:textId="277ED1F0" w:rsidR="00EA40C3" w:rsidRPr="00AE6048" w:rsidRDefault="00EA40C3" w:rsidP="00F0713C">
            <w:pPr>
              <w:pStyle w:val="TAL"/>
              <w:rPr>
                <w:lang w:eastAsia="ja-JP"/>
              </w:rPr>
            </w:pPr>
            <w:proofErr w:type="spellStart"/>
            <w:r w:rsidRPr="00AE6048">
              <w:rPr>
                <w:lang w:eastAsia="ja-JP"/>
              </w:rPr>
              <w:t>StorageRequest</w:t>
            </w:r>
            <w:proofErr w:type="spellEnd"/>
          </w:p>
        </w:tc>
        <w:tc>
          <w:tcPr>
            <w:tcW w:w="2485" w:type="dxa"/>
          </w:tcPr>
          <w:p w14:paraId="2718CEE0" w14:textId="6461820C" w:rsidR="00EA40C3" w:rsidRPr="00AE6048" w:rsidRDefault="00EA40C3" w:rsidP="00F0713C">
            <w:pPr>
              <w:pStyle w:val="TAL"/>
              <w:rPr>
                <w:lang w:eastAsia="ja-JP"/>
              </w:rPr>
            </w:pPr>
            <w:r w:rsidRPr="00AE6048">
              <w:rPr>
                <w:lang w:eastAsia="ja-JP"/>
              </w:rPr>
              <w:t>Request / Response</w:t>
            </w:r>
          </w:p>
        </w:tc>
        <w:tc>
          <w:tcPr>
            <w:tcW w:w="1764" w:type="dxa"/>
          </w:tcPr>
          <w:p w14:paraId="7DC5202B" w14:textId="776731E8" w:rsidR="00EA40C3" w:rsidRPr="00AE6048" w:rsidRDefault="00EA40C3" w:rsidP="00F0713C">
            <w:pPr>
              <w:pStyle w:val="TAL"/>
              <w:rPr>
                <w:lang w:eastAsia="ja-JP"/>
              </w:rPr>
            </w:pPr>
            <w:r w:rsidRPr="00AE6048">
              <w:rPr>
                <w:lang w:eastAsia="ja-JP"/>
              </w:rPr>
              <w:t>DCCF, NWDAF</w:t>
            </w:r>
            <w:r w:rsidR="001D7433" w:rsidRPr="00AE6048">
              <w:rPr>
                <w:lang w:eastAsia="ja-JP"/>
              </w:rPr>
              <w:t>, MFAF</w:t>
            </w:r>
          </w:p>
        </w:tc>
      </w:tr>
      <w:tr w:rsidR="00EA40C3" w:rsidRPr="00AE6048" w14:paraId="6E87E9DE" w14:textId="77777777" w:rsidTr="000412E0">
        <w:tc>
          <w:tcPr>
            <w:tcW w:w="2697" w:type="dxa"/>
            <w:tcBorders>
              <w:top w:val="nil"/>
              <w:bottom w:val="nil"/>
            </w:tcBorders>
            <w:shd w:val="clear" w:color="auto" w:fill="auto"/>
          </w:tcPr>
          <w:p w14:paraId="7A96F259" w14:textId="77777777" w:rsidR="00EA40C3" w:rsidRPr="00AE6048" w:rsidRDefault="00EA40C3" w:rsidP="00F0713C">
            <w:pPr>
              <w:pStyle w:val="TAL"/>
              <w:rPr>
                <w:lang w:eastAsia="ja-JP"/>
              </w:rPr>
            </w:pPr>
          </w:p>
        </w:tc>
        <w:tc>
          <w:tcPr>
            <w:tcW w:w="2685" w:type="dxa"/>
          </w:tcPr>
          <w:p w14:paraId="0BDC3021" w14:textId="43E314AE" w:rsidR="00EA40C3" w:rsidRPr="00AE6048" w:rsidRDefault="00EA40C3" w:rsidP="00F0713C">
            <w:pPr>
              <w:pStyle w:val="TAL"/>
              <w:rPr>
                <w:lang w:eastAsia="ja-JP"/>
              </w:rPr>
            </w:pPr>
            <w:proofErr w:type="spellStart"/>
            <w:r w:rsidRPr="00AE6048">
              <w:rPr>
                <w:lang w:eastAsia="ja-JP"/>
              </w:rPr>
              <w:t>StorageSubscriptionRequest</w:t>
            </w:r>
            <w:proofErr w:type="spellEnd"/>
          </w:p>
        </w:tc>
        <w:tc>
          <w:tcPr>
            <w:tcW w:w="2485" w:type="dxa"/>
          </w:tcPr>
          <w:p w14:paraId="192F15C4" w14:textId="4276B37D" w:rsidR="00EA40C3" w:rsidRPr="00AE6048" w:rsidRDefault="00EA40C3" w:rsidP="00F0713C">
            <w:pPr>
              <w:pStyle w:val="TAL"/>
              <w:rPr>
                <w:lang w:eastAsia="ja-JP"/>
              </w:rPr>
            </w:pPr>
            <w:r w:rsidRPr="00AE6048">
              <w:rPr>
                <w:lang w:eastAsia="ja-JP"/>
              </w:rPr>
              <w:t>Request / Response</w:t>
            </w:r>
          </w:p>
        </w:tc>
        <w:tc>
          <w:tcPr>
            <w:tcW w:w="1764" w:type="dxa"/>
          </w:tcPr>
          <w:p w14:paraId="3E62C763" w14:textId="2BB0FD96" w:rsidR="00EA40C3" w:rsidRPr="00AE6048" w:rsidRDefault="00EA40C3" w:rsidP="00F0713C">
            <w:pPr>
              <w:pStyle w:val="TAL"/>
              <w:rPr>
                <w:lang w:eastAsia="ja-JP"/>
              </w:rPr>
            </w:pPr>
            <w:r w:rsidRPr="00AE6048">
              <w:rPr>
                <w:lang w:eastAsia="ja-JP"/>
              </w:rPr>
              <w:t>DCCF, NWDAF</w:t>
            </w:r>
          </w:p>
        </w:tc>
      </w:tr>
      <w:tr w:rsidR="00EA40C3" w:rsidRPr="00AE6048" w14:paraId="4DB1A586" w14:textId="77777777" w:rsidTr="000412E0">
        <w:tc>
          <w:tcPr>
            <w:tcW w:w="2697" w:type="dxa"/>
            <w:tcBorders>
              <w:top w:val="nil"/>
              <w:bottom w:val="nil"/>
            </w:tcBorders>
            <w:shd w:val="clear" w:color="auto" w:fill="auto"/>
          </w:tcPr>
          <w:p w14:paraId="2415DD97" w14:textId="77777777" w:rsidR="00EA40C3" w:rsidRPr="00AE6048" w:rsidRDefault="00EA40C3" w:rsidP="00EA40C3">
            <w:pPr>
              <w:pStyle w:val="TAL"/>
              <w:rPr>
                <w:lang w:eastAsia="ja-JP"/>
              </w:rPr>
            </w:pPr>
          </w:p>
        </w:tc>
        <w:tc>
          <w:tcPr>
            <w:tcW w:w="2685" w:type="dxa"/>
          </w:tcPr>
          <w:p w14:paraId="75E29D1A" w14:textId="25A7B241" w:rsidR="00EA40C3" w:rsidRPr="00AE6048" w:rsidRDefault="00EA40C3" w:rsidP="00EA40C3">
            <w:pPr>
              <w:pStyle w:val="TAL"/>
              <w:rPr>
                <w:lang w:eastAsia="ja-JP"/>
              </w:rPr>
            </w:pPr>
            <w:proofErr w:type="spellStart"/>
            <w:r w:rsidRPr="00AE6048">
              <w:rPr>
                <w:lang w:eastAsia="ja-JP"/>
              </w:rPr>
              <w:t>StorageSubscriptionRemoval</w:t>
            </w:r>
            <w:proofErr w:type="spellEnd"/>
          </w:p>
        </w:tc>
        <w:tc>
          <w:tcPr>
            <w:tcW w:w="2485" w:type="dxa"/>
          </w:tcPr>
          <w:p w14:paraId="11B1F7F1" w14:textId="068C4BF7" w:rsidR="00EA40C3" w:rsidRPr="00AE6048" w:rsidRDefault="00EA40C3" w:rsidP="00EA40C3">
            <w:pPr>
              <w:pStyle w:val="TAL"/>
              <w:rPr>
                <w:lang w:eastAsia="ja-JP"/>
              </w:rPr>
            </w:pPr>
            <w:r w:rsidRPr="00AE6048">
              <w:rPr>
                <w:lang w:eastAsia="ja-JP"/>
              </w:rPr>
              <w:t>Request / Response</w:t>
            </w:r>
          </w:p>
        </w:tc>
        <w:tc>
          <w:tcPr>
            <w:tcW w:w="1764" w:type="dxa"/>
          </w:tcPr>
          <w:p w14:paraId="73819803" w14:textId="2FCDFF40" w:rsidR="00EA40C3" w:rsidRPr="00AE6048" w:rsidRDefault="00EA40C3" w:rsidP="00EA40C3">
            <w:pPr>
              <w:pStyle w:val="TAL"/>
              <w:rPr>
                <w:lang w:eastAsia="ja-JP"/>
              </w:rPr>
            </w:pPr>
            <w:r w:rsidRPr="00AE6048">
              <w:rPr>
                <w:lang w:eastAsia="ja-JP"/>
              </w:rPr>
              <w:t>DCCF, NWDAF</w:t>
            </w:r>
          </w:p>
        </w:tc>
      </w:tr>
      <w:tr w:rsidR="00EA40C3" w:rsidRPr="00AE6048" w14:paraId="19E43F77" w14:textId="77777777" w:rsidTr="000412E0">
        <w:tc>
          <w:tcPr>
            <w:tcW w:w="2697" w:type="dxa"/>
            <w:tcBorders>
              <w:top w:val="nil"/>
              <w:bottom w:val="nil"/>
            </w:tcBorders>
            <w:shd w:val="clear" w:color="auto" w:fill="auto"/>
          </w:tcPr>
          <w:p w14:paraId="19324B90" w14:textId="77777777" w:rsidR="00EA40C3" w:rsidRPr="00AE6048" w:rsidRDefault="00EA40C3" w:rsidP="00EA40C3">
            <w:pPr>
              <w:pStyle w:val="TAL"/>
              <w:rPr>
                <w:lang w:eastAsia="ja-JP"/>
              </w:rPr>
            </w:pPr>
          </w:p>
        </w:tc>
        <w:tc>
          <w:tcPr>
            <w:tcW w:w="2685" w:type="dxa"/>
          </w:tcPr>
          <w:p w14:paraId="39898D62" w14:textId="6EACCA3E" w:rsidR="00EA40C3" w:rsidRPr="00AE6048" w:rsidRDefault="00EA40C3" w:rsidP="00EA40C3">
            <w:pPr>
              <w:pStyle w:val="TAL"/>
              <w:rPr>
                <w:lang w:eastAsia="ja-JP"/>
              </w:rPr>
            </w:pPr>
            <w:proofErr w:type="spellStart"/>
            <w:r w:rsidRPr="00AE6048">
              <w:rPr>
                <w:lang w:eastAsia="ja-JP"/>
              </w:rPr>
              <w:t>RetrievalRequest</w:t>
            </w:r>
            <w:proofErr w:type="spellEnd"/>
          </w:p>
        </w:tc>
        <w:tc>
          <w:tcPr>
            <w:tcW w:w="2485" w:type="dxa"/>
            <w:tcBorders>
              <w:bottom w:val="single" w:sz="4" w:space="0" w:color="auto"/>
            </w:tcBorders>
          </w:tcPr>
          <w:p w14:paraId="6D01B9AC" w14:textId="4F4AFA67" w:rsidR="00EA40C3" w:rsidRPr="00AE6048" w:rsidRDefault="00EA40C3" w:rsidP="00EA40C3">
            <w:pPr>
              <w:pStyle w:val="TAL"/>
              <w:rPr>
                <w:lang w:eastAsia="ja-JP"/>
              </w:rPr>
            </w:pPr>
            <w:r w:rsidRPr="00AE6048">
              <w:rPr>
                <w:lang w:eastAsia="ja-JP"/>
              </w:rPr>
              <w:t>Request / Response</w:t>
            </w:r>
          </w:p>
        </w:tc>
        <w:tc>
          <w:tcPr>
            <w:tcW w:w="1764" w:type="dxa"/>
          </w:tcPr>
          <w:p w14:paraId="763CE9DA" w14:textId="0CC6093A" w:rsidR="00EA40C3" w:rsidRPr="00AE6048" w:rsidRDefault="00EA40C3" w:rsidP="00EA40C3">
            <w:pPr>
              <w:pStyle w:val="TAL"/>
              <w:rPr>
                <w:lang w:eastAsia="ja-JP"/>
              </w:rPr>
            </w:pPr>
            <w:r w:rsidRPr="00AE6048">
              <w:rPr>
                <w:lang w:eastAsia="ja-JP"/>
              </w:rPr>
              <w:t>DCCF, NWDAF</w:t>
            </w:r>
          </w:p>
        </w:tc>
      </w:tr>
      <w:tr w:rsidR="00EA40C3" w:rsidRPr="00AE6048" w14:paraId="5AA23D79" w14:textId="77777777" w:rsidTr="000412E0">
        <w:tc>
          <w:tcPr>
            <w:tcW w:w="2697" w:type="dxa"/>
            <w:tcBorders>
              <w:top w:val="nil"/>
              <w:bottom w:val="nil"/>
            </w:tcBorders>
            <w:shd w:val="clear" w:color="auto" w:fill="auto"/>
          </w:tcPr>
          <w:p w14:paraId="3FD29B5F" w14:textId="77777777" w:rsidR="00EA40C3" w:rsidRPr="00AE6048" w:rsidRDefault="00EA40C3" w:rsidP="00EA40C3">
            <w:pPr>
              <w:pStyle w:val="TAL"/>
              <w:rPr>
                <w:lang w:eastAsia="ja-JP"/>
              </w:rPr>
            </w:pPr>
          </w:p>
        </w:tc>
        <w:tc>
          <w:tcPr>
            <w:tcW w:w="2685" w:type="dxa"/>
          </w:tcPr>
          <w:p w14:paraId="0D9F6DE5" w14:textId="2BDB28F7" w:rsidR="00EA40C3" w:rsidRPr="00AE6048" w:rsidRDefault="00EA40C3" w:rsidP="00EA40C3">
            <w:pPr>
              <w:pStyle w:val="TAL"/>
              <w:rPr>
                <w:lang w:eastAsia="ja-JP"/>
              </w:rPr>
            </w:pPr>
            <w:proofErr w:type="spellStart"/>
            <w:r w:rsidRPr="00AE6048">
              <w:rPr>
                <w:lang w:eastAsia="ja-JP"/>
              </w:rPr>
              <w:t>RetrievalSubscribe</w:t>
            </w:r>
            <w:proofErr w:type="spellEnd"/>
          </w:p>
        </w:tc>
        <w:tc>
          <w:tcPr>
            <w:tcW w:w="2485" w:type="dxa"/>
            <w:tcBorders>
              <w:bottom w:val="nil"/>
            </w:tcBorders>
            <w:shd w:val="clear" w:color="auto" w:fill="auto"/>
          </w:tcPr>
          <w:p w14:paraId="3847B0A0" w14:textId="7E8DAE55" w:rsidR="00EA40C3" w:rsidRPr="00AE6048" w:rsidRDefault="00EA40C3" w:rsidP="00EA40C3">
            <w:pPr>
              <w:pStyle w:val="TAL"/>
              <w:rPr>
                <w:lang w:eastAsia="ja-JP"/>
              </w:rPr>
            </w:pPr>
            <w:r w:rsidRPr="00AE6048">
              <w:rPr>
                <w:lang w:eastAsia="ja-JP"/>
              </w:rPr>
              <w:t>Subscribe / Notify</w:t>
            </w:r>
          </w:p>
        </w:tc>
        <w:tc>
          <w:tcPr>
            <w:tcW w:w="1764" w:type="dxa"/>
          </w:tcPr>
          <w:p w14:paraId="314FBA13" w14:textId="5CCE3FC0" w:rsidR="00EA40C3" w:rsidRPr="00AE6048" w:rsidRDefault="00EA40C3" w:rsidP="00EA40C3">
            <w:pPr>
              <w:pStyle w:val="TAL"/>
              <w:rPr>
                <w:lang w:eastAsia="ja-JP"/>
              </w:rPr>
            </w:pPr>
            <w:r w:rsidRPr="00AE6048">
              <w:rPr>
                <w:lang w:eastAsia="ja-JP"/>
              </w:rPr>
              <w:t>DCCF, NWDAF</w:t>
            </w:r>
          </w:p>
        </w:tc>
      </w:tr>
      <w:tr w:rsidR="00EA40C3" w:rsidRPr="00AE6048" w14:paraId="17B385C0" w14:textId="77777777" w:rsidTr="000412E0">
        <w:tc>
          <w:tcPr>
            <w:tcW w:w="2697" w:type="dxa"/>
            <w:tcBorders>
              <w:top w:val="nil"/>
              <w:bottom w:val="nil"/>
            </w:tcBorders>
            <w:shd w:val="clear" w:color="auto" w:fill="auto"/>
          </w:tcPr>
          <w:p w14:paraId="60A67AB0" w14:textId="77777777" w:rsidR="00EA40C3" w:rsidRPr="00AE6048" w:rsidRDefault="00EA40C3" w:rsidP="00EA40C3">
            <w:pPr>
              <w:pStyle w:val="TAL"/>
              <w:rPr>
                <w:lang w:eastAsia="ja-JP"/>
              </w:rPr>
            </w:pPr>
          </w:p>
        </w:tc>
        <w:tc>
          <w:tcPr>
            <w:tcW w:w="2685" w:type="dxa"/>
          </w:tcPr>
          <w:p w14:paraId="6DBD9477" w14:textId="53C4FE40" w:rsidR="00EA40C3" w:rsidRPr="00AE6048" w:rsidRDefault="00EA40C3" w:rsidP="00EA40C3">
            <w:pPr>
              <w:pStyle w:val="TAL"/>
              <w:rPr>
                <w:lang w:eastAsia="ja-JP"/>
              </w:rPr>
            </w:pPr>
            <w:proofErr w:type="spellStart"/>
            <w:r w:rsidRPr="00AE6048">
              <w:rPr>
                <w:lang w:eastAsia="ja-JP"/>
              </w:rPr>
              <w:t>RetrievalUn</w:t>
            </w:r>
            <w:r w:rsidR="00A16F14" w:rsidRPr="00AE6048">
              <w:rPr>
                <w:lang w:eastAsia="ja-JP"/>
              </w:rPr>
              <w:t>s</w:t>
            </w:r>
            <w:r w:rsidRPr="00AE6048">
              <w:rPr>
                <w:lang w:eastAsia="ja-JP"/>
              </w:rPr>
              <w:t>ubscribe</w:t>
            </w:r>
            <w:proofErr w:type="spellEnd"/>
          </w:p>
        </w:tc>
        <w:tc>
          <w:tcPr>
            <w:tcW w:w="2485" w:type="dxa"/>
            <w:tcBorders>
              <w:top w:val="nil"/>
              <w:bottom w:val="nil"/>
            </w:tcBorders>
            <w:shd w:val="clear" w:color="auto" w:fill="auto"/>
          </w:tcPr>
          <w:p w14:paraId="1CF593F7" w14:textId="77777777" w:rsidR="00EA40C3" w:rsidRPr="00AE6048" w:rsidRDefault="00EA40C3" w:rsidP="00EA40C3">
            <w:pPr>
              <w:pStyle w:val="TAL"/>
              <w:rPr>
                <w:lang w:eastAsia="ja-JP"/>
              </w:rPr>
            </w:pPr>
          </w:p>
        </w:tc>
        <w:tc>
          <w:tcPr>
            <w:tcW w:w="1764" w:type="dxa"/>
          </w:tcPr>
          <w:p w14:paraId="143A3297" w14:textId="6F708DD3" w:rsidR="00EA40C3" w:rsidRPr="00AE6048" w:rsidRDefault="00EA40C3" w:rsidP="00EA40C3">
            <w:pPr>
              <w:pStyle w:val="TAL"/>
              <w:rPr>
                <w:lang w:eastAsia="ja-JP"/>
              </w:rPr>
            </w:pPr>
            <w:r w:rsidRPr="00AE6048">
              <w:rPr>
                <w:lang w:eastAsia="ja-JP"/>
              </w:rPr>
              <w:t>DCCF, NWDAF</w:t>
            </w:r>
          </w:p>
        </w:tc>
      </w:tr>
      <w:tr w:rsidR="00EA40C3" w:rsidRPr="00AE6048" w14:paraId="3F0BBB3F" w14:textId="77777777" w:rsidTr="000412E0">
        <w:tc>
          <w:tcPr>
            <w:tcW w:w="2697" w:type="dxa"/>
            <w:tcBorders>
              <w:top w:val="nil"/>
              <w:bottom w:val="nil"/>
            </w:tcBorders>
            <w:shd w:val="clear" w:color="auto" w:fill="auto"/>
          </w:tcPr>
          <w:p w14:paraId="5F40BB1A" w14:textId="77777777" w:rsidR="00EA40C3" w:rsidRPr="00AE6048" w:rsidRDefault="00EA40C3" w:rsidP="00EA40C3">
            <w:pPr>
              <w:pStyle w:val="TAL"/>
              <w:rPr>
                <w:lang w:eastAsia="ja-JP"/>
              </w:rPr>
            </w:pPr>
          </w:p>
        </w:tc>
        <w:tc>
          <w:tcPr>
            <w:tcW w:w="2685" w:type="dxa"/>
          </w:tcPr>
          <w:p w14:paraId="5156B447" w14:textId="20ABA551" w:rsidR="00EA40C3" w:rsidRPr="00AE6048" w:rsidRDefault="00EA40C3" w:rsidP="00EA40C3">
            <w:pPr>
              <w:pStyle w:val="TAL"/>
              <w:rPr>
                <w:lang w:eastAsia="ja-JP"/>
              </w:rPr>
            </w:pPr>
            <w:proofErr w:type="spellStart"/>
            <w:r w:rsidRPr="00AE6048">
              <w:rPr>
                <w:lang w:eastAsia="ja-JP"/>
              </w:rPr>
              <w:t>RetrievalNotify</w:t>
            </w:r>
            <w:proofErr w:type="spellEnd"/>
          </w:p>
        </w:tc>
        <w:tc>
          <w:tcPr>
            <w:tcW w:w="2485" w:type="dxa"/>
            <w:tcBorders>
              <w:top w:val="nil"/>
            </w:tcBorders>
            <w:shd w:val="clear" w:color="auto" w:fill="auto"/>
          </w:tcPr>
          <w:p w14:paraId="064EEDD9" w14:textId="77777777" w:rsidR="00EA40C3" w:rsidRPr="00AE6048" w:rsidRDefault="00EA40C3" w:rsidP="00EA40C3">
            <w:pPr>
              <w:pStyle w:val="TAL"/>
              <w:rPr>
                <w:lang w:eastAsia="ja-JP"/>
              </w:rPr>
            </w:pPr>
          </w:p>
        </w:tc>
        <w:tc>
          <w:tcPr>
            <w:tcW w:w="1764" w:type="dxa"/>
          </w:tcPr>
          <w:p w14:paraId="1D076072" w14:textId="4BFDD921" w:rsidR="00EA40C3" w:rsidRPr="00AE6048" w:rsidRDefault="00EA40C3" w:rsidP="00EA40C3">
            <w:pPr>
              <w:pStyle w:val="TAL"/>
              <w:rPr>
                <w:lang w:eastAsia="ja-JP"/>
              </w:rPr>
            </w:pPr>
            <w:r w:rsidRPr="00AE6048">
              <w:rPr>
                <w:lang w:eastAsia="ja-JP"/>
              </w:rPr>
              <w:t>DCCF, NWDAF</w:t>
            </w:r>
          </w:p>
        </w:tc>
      </w:tr>
      <w:tr w:rsidR="00EA40C3" w:rsidRPr="00AE6048" w14:paraId="03E70C98" w14:textId="77777777" w:rsidTr="000412E0">
        <w:tc>
          <w:tcPr>
            <w:tcW w:w="2697" w:type="dxa"/>
            <w:tcBorders>
              <w:top w:val="nil"/>
            </w:tcBorders>
            <w:shd w:val="clear" w:color="auto" w:fill="auto"/>
          </w:tcPr>
          <w:p w14:paraId="00458068" w14:textId="77777777" w:rsidR="00EA40C3" w:rsidRPr="00AE6048" w:rsidRDefault="00EA40C3" w:rsidP="00EA40C3">
            <w:pPr>
              <w:pStyle w:val="TAL"/>
              <w:rPr>
                <w:lang w:eastAsia="ja-JP"/>
              </w:rPr>
            </w:pPr>
          </w:p>
        </w:tc>
        <w:tc>
          <w:tcPr>
            <w:tcW w:w="2685" w:type="dxa"/>
          </w:tcPr>
          <w:p w14:paraId="055BD71F" w14:textId="798872EF" w:rsidR="00EA40C3" w:rsidRPr="00AE6048" w:rsidRDefault="00EA40C3" w:rsidP="00EA40C3">
            <w:pPr>
              <w:pStyle w:val="TAL"/>
              <w:rPr>
                <w:lang w:eastAsia="ja-JP"/>
              </w:rPr>
            </w:pPr>
            <w:r w:rsidRPr="00AE6048">
              <w:rPr>
                <w:lang w:eastAsia="ja-JP"/>
              </w:rPr>
              <w:t>Delete</w:t>
            </w:r>
          </w:p>
        </w:tc>
        <w:tc>
          <w:tcPr>
            <w:tcW w:w="2485" w:type="dxa"/>
          </w:tcPr>
          <w:p w14:paraId="2F5882BA" w14:textId="1331AE41" w:rsidR="00EA40C3" w:rsidRPr="00AE6048" w:rsidRDefault="00EA40C3" w:rsidP="00EA40C3">
            <w:pPr>
              <w:pStyle w:val="TAL"/>
              <w:rPr>
                <w:lang w:eastAsia="ja-JP"/>
              </w:rPr>
            </w:pPr>
            <w:r w:rsidRPr="00AE6048">
              <w:rPr>
                <w:lang w:eastAsia="ja-JP"/>
              </w:rPr>
              <w:t>Request / Response</w:t>
            </w:r>
          </w:p>
        </w:tc>
        <w:tc>
          <w:tcPr>
            <w:tcW w:w="1764" w:type="dxa"/>
          </w:tcPr>
          <w:p w14:paraId="719BDFD6" w14:textId="647F9C08" w:rsidR="00EA40C3" w:rsidRPr="00AE6048" w:rsidRDefault="00EA40C3" w:rsidP="00EA40C3">
            <w:pPr>
              <w:pStyle w:val="TAL"/>
              <w:rPr>
                <w:lang w:eastAsia="ja-JP"/>
              </w:rPr>
            </w:pPr>
            <w:r w:rsidRPr="00AE6048">
              <w:rPr>
                <w:lang w:eastAsia="ja-JP"/>
              </w:rPr>
              <w:t>DCCF, NWDAF</w:t>
            </w:r>
          </w:p>
        </w:tc>
      </w:tr>
      <w:tr w:rsidR="000412E0" w:rsidRPr="00AE6048" w14:paraId="1B4EE131" w14:textId="77777777" w:rsidTr="000412E0">
        <w:tc>
          <w:tcPr>
            <w:tcW w:w="2697" w:type="dxa"/>
            <w:tcBorders>
              <w:bottom w:val="nil"/>
            </w:tcBorders>
            <w:shd w:val="clear" w:color="auto" w:fill="auto"/>
          </w:tcPr>
          <w:p w14:paraId="099B4F88" w14:textId="454520D9" w:rsidR="000412E0" w:rsidRPr="00AE6048" w:rsidRDefault="000412E0" w:rsidP="00142B72">
            <w:pPr>
              <w:pStyle w:val="TAL"/>
              <w:rPr>
                <w:lang w:eastAsia="ja-JP"/>
              </w:rPr>
            </w:pPr>
            <w:proofErr w:type="spellStart"/>
            <w:r w:rsidRPr="00AE6048">
              <w:rPr>
                <w:lang w:eastAsia="ja-JP"/>
              </w:rPr>
              <w:t>Nadrf_MLModelManagement</w:t>
            </w:r>
            <w:proofErr w:type="spellEnd"/>
          </w:p>
        </w:tc>
        <w:tc>
          <w:tcPr>
            <w:tcW w:w="2685" w:type="dxa"/>
          </w:tcPr>
          <w:p w14:paraId="2646C736" w14:textId="35615BBB" w:rsidR="000412E0" w:rsidRPr="00AE6048" w:rsidRDefault="000412E0" w:rsidP="00142B72">
            <w:pPr>
              <w:pStyle w:val="TAL"/>
              <w:rPr>
                <w:lang w:eastAsia="ja-JP"/>
              </w:rPr>
            </w:pPr>
            <w:proofErr w:type="spellStart"/>
            <w:r w:rsidRPr="00AE6048">
              <w:rPr>
                <w:lang w:eastAsia="ja-JP"/>
              </w:rPr>
              <w:t>StorageRequest</w:t>
            </w:r>
            <w:proofErr w:type="spellEnd"/>
          </w:p>
        </w:tc>
        <w:tc>
          <w:tcPr>
            <w:tcW w:w="2485" w:type="dxa"/>
          </w:tcPr>
          <w:p w14:paraId="04551BF1" w14:textId="3A50347B" w:rsidR="000412E0" w:rsidRPr="00AE6048" w:rsidRDefault="000412E0" w:rsidP="00142B72">
            <w:pPr>
              <w:pStyle w:val="TAL"/>
              <w:rPr>
                <w:lang w:eastAsia="ja-JP"/>
              </w:rPr>
            </w:pPr>
            <w:r w:rsidRPr="00AE6048">
              <w:rPr>
                <w:lang w:eastAsia="ja-JP"/>
              </w:rPr>
              <w:t>Request / Response</w:t>
            </w:r>
          </w:p>
        </w:tc>
        <w:tc>
          <w:tcPr>
            <w:tcW w:w="1764" w:type="dxa"/>
          </w:tcPr>
          <w:p w14:paraId="501D9E4D" w14:textId="6A4FAA97" w:rsidR="000412E0" w:rsidRPr="00AE6048" w:rsidRDefault="000412E0" w:rsidP="00142B72">
            <w:pPr>
              <w:pStyle w:val="TAL"/>
              <w:rPr>
                <w:lang w:eastAsia="ja-JP"/>
              </w:rPr>
            </w:pPr>
            <w:r w:rsidRPr="00AE6048">
              <w:rPr>
                <w:lang w:eastAsia="ja-JP"/>
              </w:rPr>
              <w:t>NWDAF</w:t>
            </w:r>
          </w:p>
        </w:tc>
      </w:tr>
      <w:tr w:rsidR="00B63376" w:rsidRPr="00AE6048" w14:paraId="2597A3A0" w14:textId="77777777" w:rsidTr="003D5C10">
        <w:tc>
          <w:tcPr>
            <w:tcW w:w="2697" w:type="dxa"/>
            <w:tcBorders>
              <w:top w:val="nil"/>
              <w:bottom w:val="nil"/>
            </w:tcBorders>
            <w:shd w:val="clear" w:color="auto" w:fill="auto"/>
          </w:tcPr>
          <w:p w14:paraId="1D3A3BA0" w14:textId="77777777" w:rsidR="00B63376" w:rsidRPr="00AE6048" w:rsidRDefault="00B63376" w:rsidP="00B63376">
            <w:pPr>
              <w:pStyle w:val="TAL"/>
              <w:rPr>
                <w:lang w:eastAsia="ja-JP"/>
              </w:rPr>
            </w:pPr>
          </w:p>
        </w:tc>
        <w:tc>
          <w:tcPr>
            <w:tcW w:w="2685" w:type="dxa"/>
          </w:tcPr>
          <w:p w14:paraId="5E0E3D7E" w14:textId="5B70A87E" w:rsidR="00B63376" w:rsidRPr="00AE6048" w:rsidRDefault="00B63376" w:rsidP="00B63376">
            <w:pPr>
              <w:pStyle w:val="TAL"/>
              <w:rPr>
                <w:lang w:eastAsia="ja-JP"/>
              </w:rPr>
            </w:pPr>
            <w:proofErr w:type="spellStart"/>
            <w:r w:rsidRPr="00AE6048">
              <w:rPr>
                <w:lang w:eastAsia="ja-JP"/>
              </w:rPr>
              <w:t>RetrievalRequest</w:t>
            </w:r>
            <w:proofErr w:type="spellEnd"/>
          </w:p>
        </w:tc>
        <w:tc>
          <w:tcPr>
            <w:tcW w:w="2485" w:type="dxa"/>
            <w:tcBorders>
              <w:top w:val="nil"/>
              <w:bottom w:val="nil"/>
            </w:tcBorders>
            <w:shd w:val="clear" w:color="auto" w:fill="auto"/>
          </w:tcPr>
          <w:p w14:paraId="6359F8D7" w14:textId="2DB393B3" w:rsidR="00B63376" w:rsidRPr="00AE6048" w:rsidRDefault="00B63376" w:rsidP="00B63376">
            <w:pPr>
              <w:pStyle w:val="TAL"/>
              <w:rPr>
                <w:lang w:eastAsia="ja-JP"/>
              </w:rPr>
            </w:pPr>
            <w:r w:rsidRPr="00AE6048">
              <w:rPr>
                <w:lang w:eastAsia="ja-JP"/>
              </w:rPr>
              <w:t>Request / Response</w:t>
            </w:r>
          </w:p>
        </w:tc>
        <w:tc>
          <w:tcPr>
            <w:tcW w:w="1764" w:type="dxa"/>
          </w:tcPr>
          <w:p w14:paraId="0DAC49CB" w14:textId="5D3615AA" w:rsidR="00B63376" w:rsidRPr="00AE6048" w:rsidRDefault="00B63376" w:rsidP="00B63376">
            <w:pPr>
              <w:pStyle w:val="TAL"/>
              <w:rPr>
                <w:lang w:eastAsia="ja-JP"/>
              </w:rPr>
            </w:pPr>
            <w:r w:rsidRPr="00AE6048">
              <w:rPr>
                <w:lang w:eastAsia="ja-JP"/>
              </w:rPr>
              <w:t>NWDAF</w:t>
            </w:r>
          </w:p>
        </w:tc>
      </w:tr>
      <w:tr w:rsidR="00B63376" w:rsidRPr="00AE6048" w14:paraId="53C1AE45" w14:textId="77777777" w:rsidTr="000412E0">
        <w:tc>
          <w:tcPr>
            <w:tcW w:w="2697" w:type="dxa"/>
            <w:tcBorders>
              <w:top w:val="nil"/>
            </w:tcBorders>
            <w:shd w:val="clear" w:color="auto" w:fill="auto"/>
          </w:tcPr>
          <w:p w14:paraId="5A571E09" w14:textId="77777777" w:rsidR="00B63376" w:rsidRPr="00AE6048" w:rsidRDefault="00B63376" w:rsidP="00B63376">
            <w:pPr>
              <w:pStyle w:val="TAL"/>
              <w:rPr>
                <w:lang w:eastAsia="ja-JP"/>
              </w:rPr>
            </w:pPr>
          </w:p>
        </w:tc>
        <w:tc>
          <w:tcPr>
            <w:tcW w:w="2685" w:type="dxa"/>
          </w:tcPr>
          <w:p w14:paraId="5B282CBD" w14:textId="069C822F" w:rsidR="00B63376" w:rsidRPr="00AE6048" w:rsidRDefault="00B63376" w:rsidP="00B63376">
            <w:pPr>
              <w:pStyle w:val="TAL"/>
            </w:pPr>
            <w:r w:rsidRPr="00AE6048">
              <w:t>Delete</w:t>
            </w:r>
          </w:p>
        </w:tc>
        <w:tc>
          <w:tcPr>
            <w:tcW w:w="2485" w:type="dxa"/>
          </w:tcPr>
          <w:p w14:paraId="2F4936F6" w14:textId="6674F792" w:rsidR="00B63376" w:rsidRPr="00AE6048" w:rsidRDefault="00B63376" w:rsidP="00B63376">
            <w:pPr>
              <w:pStyle w:val="TAL"/>
              <w:rPr>
                <w:lang w:eastAsia="ja-JP"/>
              </w:rPr>
            </w:pPr>
            <w:r w:rsidRPr="00AE6048">
              <w:rPr>
                <w:lang w:eastAsia="ja-JP"/>
              </w:rPr>
              <w:t>Request / Response</w:t>
            </w:r>
          </w:p>
        </w:tc>
        <w:tc>
          <w:tcPr>
            <w:tcW w:w="1764" w:type="dxa"/>
          </w:tcPr>
          <w:p w14:paraId="26CE4F37" w14:textId="304A805F" w:rsidR="00B63376" w:rsidRPr="00AE6048" w:rsidRDefault="00B63376" w:rsidP="00B63376">
            <w:pPr>
              <w:pStyle w:val="TAL"/>
              <w:rPr>
                <w:lang w:eastAsia="ja-JP"/>
              </w:rPr>
            </w:pPr>
            <w:r w:rsidRPr="00AE6048">
              <w:rPr>
                <w:lang w:eastAsia="ja-JP"/>
              </w:rPr>
              <w:t>NWDAF</w:t>
            </w:r>
          </w:p>
        </w:tc>
      </w:tr>
    </w:tbl>
    <w:p w14:paraId="69E6B394" w14:textId="7F56770A" w:rsidR="00EA40C3" w:rsidRPr="00AE6048" w:rsidRDefault="00EA40C3" w:rsidP="00EA40C3">
      <w:pPr>
        <w:rPr>
          <w:lang w:eastAsia="ja-JP"/>
        </w:rPr>
      </w:pPr>
    </w:p>
    <w:p w14:paraId="51A9537A" w14:textId="77777777" w:rsidR="00EA40C3" w:rsidRPr="00AE6048" w:rsidRDefault="00EA40C3" w:rsidP="00F0713C">
      <w:pPr>
        <w:pStyle w:val="Heading2"/>
        <w:rPr>
          <w:lang w:eastAsia="ja-JP"/>
        </w:rPr>
      </w:pPr>
      <w:bookmarkStart w:id="993" w:name="_CR10_2"/>
      <w:bookmarkStart w:id="994" w:name="_Toc209588710"/>
      <w:bookmarkEnd w:id="993"/>
      <w:r w:rsidRPr="00AE6048">
        <w:rPr>
          <w:lang w:eastAsia="ja-JP"/>
        </w:rPr>
        <w:t>10.2</w:t>
      </w:r>
      <w:r w:rsidRPr="00AE6048">
        <w:rPr>
          <w:lang w:eastAsia="ja-JP"/>
        </w:rPr>
        <w:tab/>
      </w:r>
      <w:proofErr w:type="spellStart"/>
      <w:r w:rsidRPr="00AE6048">
        <w:rPr>
          <w:lang w:eastAsia="ja-JP"/>
        </w:rPr>
        <w:t>Nadrf_DataManagement</w:t>
      </w:r>
      <w:proofErr w:type="spellEnd"/>
      <w:r w:rsidRPr="00AE6048">
        <w:rPr>
          <w:lang w:eastAsia="ja-JP"/>
        </w:rPr>
        <w:t xml:space="preserve"> service</w:t>
      </w:r>
      <w:bookmarkEnd w:id="994"/>
    </w:p>
    <w:p w14:paraId="2225F5E1" w14:textId="77777777" w:rsidR="00EA40C3" w:rsidRPr="00AE6048" w:rsidRDefault="00EA40C3" w:rsidP="00F0713C">
      <w:pPr>
        <w:pStyle w:val="Heading3"/>
        <w:rPr>
          <w:lang w:eastAsia="ja-JP"/>
        </w:rPr>
      </w:pPr>
      <w:bookmarkStart w:id="995" w:name="_CR10_2_1"/>
      <w:bookmarkStart w:id="996" w:name="_Toc209588711"/>
      <w:bookmarkEnd w:id="995"/>
      <w:r w:rsidRPr="00AE6048">
        <w:rPr>
          <w:lang w:eastAsia="ja-JP"/>
        </w:rPr>
        <w:t>10.2.1</w:t>
      </w:r>
      <w:r w:rsidRPr="00AE6048">
        <w:rPr>
          <w:lang w:eastAsia="ja-JP"/>
        </w:rPr>
        <w:tab/>
        <w:t>General</w:t>
      </w:r>
      <w:bookmarkEnd w:id="996"/>
    </w:p>
    <w:p w14:paraId="01037A54" w14:textId="3AE7E301" w:rsidR="00EA40C3" w:rsidRPr="00AE6048" w:rsidRDefault="00EA40C3" w:rsidP="00EA40C3">
      <w:pPr>
        <w:rPr>
          <w:lang w:eastAsia="ja-JP"/>
        </w:rPr>
      </w:pPr>
      <w:r w:rsidRPr="00AE6048">
        <w:rPr>
          <w:lang w:eastAsia="ja-JP"/>
        </w:rPr>
        <w:t>Service Description: This service enables the consumer to store, retrieve</w:t>
      </w:r>
      <w:r w:rsidR="00F4223F" w:rsidRPr="00AE6048">
        <w:rPr>
          <w:lang w:eastAsia="ja-JP"/>
        </w:rPr>
        <w:t xml:space="preserve"> and</w:t>
      </w:r>
      <w:r w:rsidRPr="00AE6048">
        <w:rPr>
          <w:lang w:eastAsia="ja-JP"/>
        </w:rPr>
        <w:t xml:space="preserve"> remove data or analytics from an ADRF.</w:t>
      </w:r>
    </w:p>
    <w:p w14:paraId="14AF4BD9" w14:textId="77777777" w:rsidR="00EA40C3" w:rsidRPr="00AE6048" w:rsidRDefault="00EA40C3" w:rsidP="00F0713C">
      <w:pPr>
        <w:pStyle w:val="Heading3"/>
        <w:rPr>
          <w:lang w:eastAsia="ja-JP"/>
        </w:rPr>
      </w:pPr>
      <w:bookmarkStart w:id="997" w:name="_CR10_2_2"/>
      <w:bookmarkStart w:id="998" w:name="_Toc209588712"/>
      <w:bookmarkEnd w:id="997"/>
      <w:r w:rsidRPr="00AE6048">
        <w:rPr>
          <w:lang w:eastAsia="ja-JP"/>
        </w:rPr>
        <w:t>10.2.2</w:t>
      </w:r>
      <w:r w:rsidRPr="00AE6048">
        <w:rPr>
          <w:lang w:eastAsia="ja-JP"/>
        </w:rPr>
        <w:tab/>
      </w:r>
      <w:proofErr w:type="spellStart"/>
      <w:r w:rsidRPr="00AE6048">
        <w:rPr>
          <w:lang w:eastAsia="ja-JP"/>
        </w:rPr>
        <w:t>Nadrf_DataManagement_StorageRequest</w:t>
      </w:r>
      <w:proofErr w:type="spellEnd"/>
      <w:r w:rsidRPr="00AE6048">
        <w:rPr>
          <w:lang w:eastAsia="ja-JP"/>
        </w:rPr>
        <w:t xml:space="preserve"> service operation</w:t>
      </w:r>
      <w:bookmarkEnd w:id="998"/>
    </w:p>
    <w:p w14:paraId="58FB917A" w14:textId="2B9167B5"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Nadrf_DataManagement_StorageRequest</w:t>
      </w:r>
      <w:proofErr w:type="spellEnd"/>
    </w:p>
    <w:p w14:paraId="5A3412BF"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AE6048" w:rsidRDefault="00EA40C3" w:rsidP="00EA40C3">
      <w:pPr>
        <w:rPr>
          <w:lang w:eastAsia="ja-JP"/>
        </w:rPr>
      </w:pPr>
      <w:r w:rsidRPr="00AE6048">
        <w:rPr>
          <w:b/>
          <w:bCs/>
          <w:lang w:eastAsia="ja-JP"/>
        </w:rPr>
        <w:lastRenderedPageBreak/>
        <w:t xml:space="preserve">Inputs, Required: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xml:space="preserve"> to be stored</w:t>
      </w:r>
      <w:r w:rsidR="00941C29" w:rsidRPr="00AE6048">
        <w:rPr>
          <w:lang w:eastAsia="ja-JP"/>
        </w:rPr>
        <w:t>, Service operation, Analytics Specification or Data Specification</w:t>
      </w:r>
      <w:r w:rsidRPr="00AE6048">
        <w:rPr>
          <w:lang w:eastAsia="ja-JP"/>
        </w:rPr>
        <w:t>.</w:t>
      </w:r>
    </w:p>
    <w:p w14:paraId="5EF8035E" w14:textId="77777777" w:rsidR="00941C29" w:rsidRPr="00AE6048" w:rsidRDefault="00941C29" w:rsidP="00EA40C3">
      <w:r w:rsidRPr="00AE6048">
        <w:t xml:space="preserve">"Service Operation" identifies the service used to obtain the data or analytics from a Data Source (e.g. </w:t>
      </w:r>
      <w:proofErr w:type="spellStart"/>
      <w:r w:rsidRPr="00AE6048">
        <w:t>Namf_EventExposure_Subscribe</w:t>
      </w:r>
      <w:proofErr w:type="spellEnd"/>
      <w:r w:rsidRPr="00AE6048">
        <w:t xml:space="preserve"> or </w:t>
      </w:r>
      <w:proofErr w:type="spellStart"/>
      <w:r w:rsidRPr="00AE6048">
        <w:t>Nnwdaf_AnalyticsSubscription_Subscribe</w:t>
      </w:r>
      <w:proofErr w:type="spellEnd"/>
      <w:r w:rsidRPr="00AE6048">
        <w:t>).</w:t>
      </w:r>
    </w:p>
    <w:p w14:paraId="4D5C0DA8" w14:textId="7CD731B7" w:rsidR="00941C29" w:rsidRPr="00AE6048" w:rsidRDefault="00941C29" w:rsidP="00EA40C3">
      <w:r w:rsidRPr="00AE6048">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BF07AC" w:rsidRPr="00AE6048">
        <w:t>TS</w:t>
      </w:r>
      <w:r w:rsidR="00BF07AC">
        <w:t> </w:t>
      </w:r>
      <w:r w:rsidR="00BF07AC" w:rsidRPr="00AE6048">
        <w:t>23.502</w:t>
      </w:r>
      <w:r w:rsidR="00BF07AC">
        <w:t> </w:t>
      </w:r>
      <w:r w:rsidR="00BF07AC" w:rsidRPr="00AE6048">
        <w:t>[</w:t>
      </w:r>
      <w:r w:rsidRPr="00AE6048">
        <w:t>3] for the other NFs.</w:t>
      </w:r>
    </w:p>
    <w:p w14:paraId="548C4848" w14:textId="22ABFF0D" w:rsidR="00EA40C3" w:rsidRPr="00AE6048" w:rsidRDefault="00EA40C3" w:rsidP="00EA40C3">
      <w:pPr>
        <w:rPr>
          <w:lang w:eastAsia="ja-JP"/>
        </w:rPr>
      </w:pPr>
      <w:r w:rsidRPr="00AE6048">
        <w:rPr>
          <w:b/>
          <w:bCs/>
          <w:lang w:eastAsia="ja-JP"/>
        </w:rPr>
        <w:t>Inputs, Optional:</w:t>
      </w:r>
      <w:r w:rsidR="00D86AAF" w:rsidRPr="00AE6048">
        <w:rPr>
          <w:lang w:eastAsia="ja-JP"/>
        </w:rPr>
        <w:t xml:space="preserve"> </w:t>
      </w:r>
      <w:proofErr w:type="spellStart"/>
      <w:r w:rsidR="00D86AAF" w:rsidRPr="00AE6048">
        <w:rPr>
          <w:lang w:eastAsia="ja-JP"/>
        </w:rPr>
        <w:t>DataSetTag</w:t>
      </w:r>
      <w:proofErr w:type="spellEnd"/>
      <w:r w:rsidR="006D43F6" w:rsidRPr="00AE6048">
        <w:rPr>
          <w:lang w:eastAsia="ja-JP"/>
        </w:rPr>
        <w:t>, DSC information, Storage Handling Information, Data Deletion Notification Endpoint (see clause 6.2B.2)</w:t>
      </w:r>
      <w:r w:rsidRPr="00AE6048">
        <w:rPr>
          <w:lang w:eastAsia="ja-JP"/>
        </w:rPr>
        <w:t>.</w:t>
      </w:r>
    </w:p>
    <w:p w14:paraId="22DCE991" w14:textId="386EB3EB"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2FE7E37" w14:textId="769A0D70" w:rsidR="00EA40C3" w:rsidRPr="00AE6048" w:rsidRDefault="00EA40C3" w:rsidP="00EA40C3">
      <w:pPr>
        <w:rPr>
          <w:lang w:eastAsia="ja-JP"/>
        </w:rPr>
      </w:pPr>
      <w:r w:rsidRPr="00AE6048">
        <w:rPr>
          <w:b/>
          <w:bCs/>
          <w:lang w:eastAsia="ja-JP"/>
        </w:rPr>
        <w:t xml:space="preserve">Outputs, Optional: </w:t>
      </w:r>
      <w:r w:rsidRPr="00AE6048">
        <w:rPr>
          <w:lang w:eastAsia="ja-JP"/>
        </w:rPr>
        <w:t>Storage Transaction Identifier</w:t>
      </w:r>
      <w:r w:rsidR="00D86AAF" w:rsidRPr="00AE6048">
        <w:rPr>
          <w:lang w:eastAsia="ja-JP"/>
        </w:rPr>
        <w:t xml:space="preserve">, </w:t>
      </w:r>
      <w:proofErr w:type="spellStart"/>
      <w:r w:rsidR="00D86AAF" w:rsidRPr="00AE6048">
        <w:rPr>
          <w:lang w:eastAsia="ja-JP"/>
        </w:rPr>
        <w:t>DataSetTag</w:t>
      </w:r>
      <w:proofErr w:type="spellEnd"/>
      <w:r w:rsidR="00D86AAF" w:rsidRPr="00AE6048">
        <w:rPr>
          <w:lang w:eastAsia="ja-JP"/>
        </w:rPr>
        <w:t>(s)</w:t>
      </w:r>
      <w:r w:rsidR="006D43F6" w:rsidRPr="00AE6048">
        <w:rPr>
          <w:lang w:eastAsia="ja-JP"/>
        </w:rPr>
        <w:t>, Storage Approach</w:t>
      </w:r>
      <w:r w:rsidRPr="00AE6048">
        <w:rPr>
          <w:lang w:eastAsia="ja-JP"/>
        </w:rPr>
        <w:t>.</w:t>
      </w:r>
    </w:p>
    <w:p w14:paraId="6AC4A5D2" w14:textId="77777777" w:rsidR="00EA40C3" w:rsidRPr="00AE6048" w:rsidRDefault="00EA40C3" w:rsidP="00F0713C">
      <w:pPr>
        <w:pStyle w:val="Heading3"/>
        <w:rPr>
          <w:lang w:eastAsia="ja-JP"/>
        </w:rPr>
      </w:pPr>
      <w:bookmarkStart w:id="999" w:name="_CR10_2_3"/>
      <w:bookmarkStart w:id="1000" w:name="_Toc209588713"/>
      <w:bookmarkEnd w:id="999"/>
      <w:r w:rsidRPr="00AE6048">
        <w:rPr>
          <w:lang w:eastAsia="ja-JP"/>
        </w:rPr>
        <w:t>10.2.3</w:t>
      </w:r>
      <w:r w:rsidRPr="00AE6048">
        <w:rPr>
          <w:lang w:eastAsia="ja-JP"/>
        </w:rPr>
        <w:tab/>
      </w:r>
      <w:proofErr w:type="spellStart"/>
      <w:r w:rsidRPr="00AE6048">
        <w:rPr>
          <w:lang w:eastAsia="ja-JP"/>
        </w:rPr>
        <w:t>Nadrf_DataManagement_StorageSubscriptionRequest</w:t>
      </w:r>
      <w:proofErr w:type="spellEnd"/>
      <w:r w:rsidRPr="00AE6048">
        <w:rPr>
          <w:lang w:eastAsia="ja-JP"/>
        </w:rPr>
        <w:t xml:space="preserve"> service operation</w:t>
      </w:r>
      <w:bookmarkEnd w:id="1000"/>
    </w:p>
    <w:p w14:paraId="2D51665C" w14:textId="0BC74EBA"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Nadrf_DataManagement_StorageSubscriptionRequest</w:t>
      </w:r>
      <w:proofErr w:type="spellEnd"/>
    </w:p>
    <w:p w14:paraId="090B7893" w14:textId="268FE95A" w:rsidR="00EA40C3" w:rsidRPr="00AE6048" w:rsidRDefault="00EA40C3" w:rsidP="00EA40C3">
      <w:pPr>
        <w:rPr>
          <w:lang w:eastAsia="ja-JP"/>
        </w:rPr>
      </w:pPr>
      <w:r w:rsidRPr="00AE6048">
        <w:rPr>
          <w:b/>
          <w:bCs/>
          <w:lang w:eastAsia="ja-JP"/>
        </w:rPr>
        <w:t>Description:</w:t>
      </w:r>
      <w:r w:rsidRPr="00AE6048">
        <w:rPr>
          <w:lang w:eastAsia="ja-JP"/>
        </w:rPr>
        <w:t xml:space="preserve"> The consumer (NWDAF or DCCF) uses this service operation to request the ADRF to initiate a subscription for data or analytics (see clause 6.</w:t>
      </w:r>
      <w:r w:rsidR="001A1105" w:rsidRPr="00AE6048">
        <w:rPr>
          <w:lang w:eastAsia="ja-JP"/>
        </w:rPr>
        <w:t>2B</w:t>
      </w:r>
      <w:r w:rsidRPr="00AE6048">
        <w:rPr>
          <w:lang w:eastAsia="ja-JP"/>
        </w:rPr>
        <w:t>.3). Data or analytics provided in notifications as a result of the subsequent subscription by the ADRF are stored in the ADRF.</w:t>
      </w:r>
    </w:p>
    <w:p w14:paraId="11EBEB0B" w14:textId="77777777" w:rsidR="00EA40C3" w:rsidRPr="00AE6048" w:rsidRDefault="00EA40C3" w:rsidP="00EA40C3">
      <w:pPr>
        <w:rPr>
          <w:lang w:eastAsia="ja-JP"/>
        </w:rPr>
      </w:pPr>
      <w:r w:rsidRPr="00AE6048">
        <w:rPr>
          <w:lang w:eastAsia="ja-JP"/>
        </w:rPr>
        <w:t>This service operation provides parameters needed by the ADRF to initiate the subscription (to a DCCF or NWDAF).</w:t>
      </w:r>
    </w:p>
    <w:p w14:paraId="25C41A6E"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Service operation, Analytics Specification or Data Specification, Target NF (or Set) to subscribe to for notifications.</w:t>
      </w:r>
    </w:p>
    <w:p w14:paraId="44377CA2" w14:textId="3890AB0F" w:rsidR="00EA40C3" w:rsidRPr="00AE6048" w:rsidRDefault="00EA40C3" w:rsidP="00EA40C3">
      <w:pPr>
        <w:rPr>
          <w:lang w:eastAsia="ja-JP"/>
        </w:rPr>
      </w:pPr>
      <w:r w:rsidRPr="00AE6048">
        <w:rPr>
          <w:lang w:eastAsia="ja-JP"/>
        </w:rPr>
        <w:t xml:space="preserve">"Service Operation" identifies the service used to request data or analytics from a Data Source (e.g. </w:t>
      </w:r>
      <w:proofErr w:type="spellStart"/>
      <w:r w:rsidRPr="00AE6048">
        <w:rPr>
          <w:lang w:eastAsia="ja-JP"/>
        </w:rPr>
        <w:t>Namf_EventExposure_Subscribe</w:t>
      </w:r>
      <w:proofErr w:type="spellEnd"/>
      <w:r w:rsidRPr="00AE6048">
        <w:rPr>
          <w:lang w:eastAsia="ja-JP"/>
        </w:rPr>
        <w:t xml:space="preserve"> or </w:t>
      </w:r>
      <w:proofErr w:type="spellStart"/>
      <w:r w:rsidRPr="00AE6048">
        <w:rPr>
          <w:lang w:eastAsia="ja-JP"/>
        </w:rPr>
        <w:t>Nnwdaf_AnalyticsSubscription_Subscribe</w:t>
      </w:r>
      <w:proofErr w:type="spellEnd"/>
      <w:r w:rsidRPr="00AE6048">
        <w:rPr>
          <w:lang w:eastAsia="ja-JP"/>
        </w:rPr>
        <w:t>)</w:t>
      </w:r>
    </w:p>
    <w:p w14:paraId="2651CD4F" w14:textId="791E5122" w:rsidR="00EA40C3" w:rsidRPr="00AE6048" w:rsidRDefault="00EA40C3" w:rsidP="00EA40C3">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w:t>
      </w:r>
      <w:r w:rsidR="001A1105" w:rsidRPr="00AE6048">
        <w:rPr>
          <w:lang w:eastAsia="ja-JP"/>
        </w:rPr>
        <w:t xml:space="preserve"> Analytics Filter or</w:t>
      </w:r>
      <w:r w:rsidRPr="00AE6048">
        <w:rPr>
          <w:lang w:eastAsia="ja-JP"/>
        </w:rPr>
        <w:t xml:space="preserve"> Event Filter, etc.). Service Operations and input parameters are defined in clause 7 for NWDAF and in</w:t>
      </w:r>
      <w:r w:rsidR="00F56687" w:rsidRPr="00AE6048">
        <w:rPr>
          <w:lang w:eastAsia="ja-JP"/>
        </w:rPr>
        <w:t xml:space="preserve"> clause 5.2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for the other NFs.</w:t>
      </w:r>
    </w:p>
    <w:p w14:paraId="4CE7CD70" w14:textId="77777777" w:rsidR="00EA40C3" w:rsidRPr="00AE6048" w:rsidRDefault="00EA40C3" w:rsidP="00EA40C3">
      <w:pPr>
        <w:rPr>
          <w:lang w:eastAsia="ja-JP"/>
        </w:rPr>
      </w:pPr>
      <w:r w:rsidRPr="00AE6048">
        <w:rPr>
          <w:lang w:eastAsia="ja-JP"/>
        </w:rPr>
        <w:t>"Target NF (or Set) to subscribe to for notifications" may be a DCCF or NWDAF that can provide the data or analytics</w:t>
      </w:r>
    </w:p>
    <w:p w14:paraId="512788C7" w14:textId="2FA792A0" w:rsidR="00EA40C3" w:rsidRPr="00AE6048" w:rsidRDefault="00EA40C3" w:rsidP="00EA40C3">
      <w:pPr>
        <w:rPr>
          <w:lang w:eastAsia="ja-JP"/>
        </w:rPr>
      </w:pPr>
      <w:r w:rsidRPr="00AE6048">
        <w:rPr>
          <w:b/>
          <w:bCs/>
          <w:lang w:eastAsia="ja-JP"/>
        </w:rPr>
        <w:t>Inputs, Optional:</w:t>
      </w:r>
      <w:r w:rsidRPr="00AE6048">
        <w:rPr>
          <w:lang w:eastAsia="ja-JP"/>
        </w:rPr>
        <w:t xml:space="preserve"> Formatting Instructions, Processing Instructions</w:t>
      </w:r>
      <w:r w:rsidR="00D86AAF" w:rsidRPr="00AE6048">
        <w:rPr>
          <w:lang w:eastAsia="ja-JP"/>
        </w:rPr>
        <w:t xml:space="preserve">, </w:t>
      </w:r>
      <w:proofErr w:type="spellStart"/>
      <w:r w:rsidR="00D86AAF" w:rsidRPr="00AE6048">
        <w:rPr>
          <w:lang w:eastAsia="ja-JP"/>
        </w:rPr>
        <w:t>DataSetTag</w:t>
      </w:r>
      <w:proofErr w:type="spellEnd"/>
      <w:r w:rsidR="006D43F6" w:rsidRPr="00AE6048">
        <w:rPr>
          <w:lang w:eastAsia="ja-JP"/>
        </w:rPr>
        <w:t>, Storage Handling Information, Data Deletion Notification Endpoint (see clause 6.2B.3)</w:t>
      </w:r>
      <w:r w:rsidRPr="00AE6048">
        <w:rPr>
          <w:lang w:eastAsia="ja-JP"/>
        </w:rPr>
        <w:t>.</w:t>
      </w:r>
    </w:p>
    <w:p w14:paraId="2DA078A1" w14:textId="77777777" w:rsidR="00EA40C3" w:rsidRPr="00AE6048" w:rsidRDefault="00EA40C3" w:rsidP="00EA40C3">
      <w:pPr>
        <w:rPr>
          <w:lang w:eastAsia="ja-JP"/>
        </w:rPr>
      </w:pPr>
      <w:r w:rsidRPr="00AE6048">
        <w:rPr>
          <w:lang w:eastAsia="ja-JP"/>
        </w:rPr>
        <w:t>Formatting Instructions and Processing Instructions are as defined in clause 5A.4.</w:t>
      </w:r>
    </w:p>
    <w:p w14:paraId="38A07033" w14:textId="38A9D726" w:rsidR="00EA40C3" w:rsidRPr="00AE6048" w:rsidRDefault="00EA40C3" w:rsidP="00EA40C3">
      <w:pPr>
        <w:rPr>
          <w:lang w:eastAsia="ja-JP"/>
        </w:rPr>
      </w:pPr>
      <w:r w:rsidRPr="00AE6048">
        <w:rPr>
          <w:b/>
          <w:bCs/>
          <w:lang w:eastAsia="ja-JP"/>
        </w:rPr>
        <w:t>Outputs Required:</w:t>
      </w:r>
      <w:r w:rsidRPr="00AE6048">
        <w:rPr>
          <w:lang w:eastAsia="ja-JP"/>
        </w:rPr>
        <w:t xml:space="preserve"> Transaction Reference ID</w:t>
      </w:r>
      <w:r w:rsidR="00D86AAF" w:rsidRPr="00AE6048">
        <w:rPr>
          <w:lang w:eastAsia="ja-JP"/>
        </w:rPr>
        <w:t xml:space="preserve">, </w:t>
      </w:r>
      <w:proofErr w:type="spellStart"/>
      <w:r w:rsidR="00D86AAF" w:rsidRPr="00AE6048">
        <w:rPr>
          <w:lang w:eastAsia="ja-JP"/>
        </w:rPr>
        <w:t>DataSetTag</w:t>
      </w:r>
      <w:proofErr w:type="spellEnd"/>
      <w:r w:rsidR="00D86AAF" w:rsidRPr="00AE6048">
        <w:rPr>
          <w:lang w:eastAsia="ja-JP"/>
        </w:rPr>
        <w:t>(s) (if any)</w:t>
      </w:r>
      <w:r w:rsidRPr="00AE6048">
        <w:rPr>
          <w:lang w:eastAsia="ja-JP"/>
        </w:rPr>
        <w:t>.</w:t>
      </w:r>
    </w:p>
    <w:p w14:paraId="753BFA11" w14:textId="1AA82DF2" w:rsidR="00EA40C3" w:rsidRPr="00AE6048" w:rsidRDefault="00EA40C3" w:rsidP="00EA40C3">
      <w:pPr>
        <w:rPr>
          <w:lang w:eastAsia="ja-JP"/>
        </w:rPr>
      </w:pPr>
      <w:r w:rsidRPr="00AE6048">
        <w:rPr>
          <w:b/>
          <w:bCs/>
          <w:lang w:eastAsia="ja-JP"/>
        </w:rPr>
        <w:t>Outputs, Optional:</w:t>
      </w:r>
      <w:r w:rsidR="006D43F6" w:rsidRPr="00AE6048">
        <w:rPr>
          <w:lang w:eastAsia="ja-JP"/>
        </w:rPr>
        <w:t xml:space="preserve"> Storage Approach</w:t>
      </w:r>
      <w:r w:rsidRPr="00AE6048">
        <w:rPr>
          <w:lang w:eastAsia="ja-JP"/>
        </w:rPr>
        <w:t>.</w:t>
      </w:r>
    </w:p>
    <w:p w14:paraId="2A6D923A" w14:textId="64A16E2C" w:rsidR="00947546" w:rsidRPr="00AE6048" w:rsidRDefault="00947546" w:rsidP="00A44BE1">
      <w:pPr>
        <w:pStyle w:val="NO"/>
        <w:rPr>
          <w:lang w:eastAsia="ja-JP"/>
        </w:rPr>
      </w:pPr>
      <w:r w:rsidRPr="00AE6048">
        <w:rPr>
          <w:lang w:eastAsia="ja-JP"/>
        </w:rPr>
        <w:t>NOTE:</w:t>
      </w:r>
      <w:r w:rsidRPr="00AE6048">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AE6048" w:rsidRDefault="00EA40C3" w:rsidP="00F0713C">
      <w:pPr>
        <w:pStyle w:val="Heading3"/>
        <w:rPr>
          <w:lang w:eastAsia="ja-JP"/>
        </w:rPr>
      </w:pPr>
      <w:bookmarkStart w:id="1001" w:name="_CR10_2_4"/>
      <w:bookmarkStart w:id="1002" w:name="_Toc209588714"/>
      <w:bookmarkEnd w:id="1001"/>
      <w:r w:rsidRPr="00AE6048">
        <w:rPr>
          <w:lang w:eastAsia="ja-JP"/>
        </w:rPr>
        <w:t>10.2.4</w:t>
      </w:r>
      <w:r w:rsidRPr="00AE6048">
        <w:rPr>
          <w:lang w:eastAsia="ja-JP"/>
        </w:rPr>
        <w:tab/>
      </w:r>
      <w:proofErr w:type="spellStart"/>
      <w:r w:rsidRPr="00AE6048">
        <w:rPr>
          <w:lang w:eastAsia="ja-JP"/>
        </w:rPr>
        <w:t>Nadrf_DataManagement_StorageSubscriptionRemoval</w:t>
      </w:r>
      <w:proofErr w:type="spellEnd"/>
      <w:r w:rsidRPr="00AE6048">
        <w:rPr>
          <w:lang w:eastAsia="ja-JP"/>
        </w:rPr>
        <w:t xml:space="preserve"> service operation</w:t>
      </w:r>
      <w:bookmarkEnd w:id="1002"/>
    </w:p>
    <w:p w14:paraId="676DE749" w14:textId="30471B8D"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Nadrf_DataManagement_StorageSubscriptionRemoval</w:t>
      </w:r>
      <w:proofErr w:type="spellEnd"/>
    </w:p>
    <w:p w14:paraId="0D4155F7"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subscribes to data or analytics it is collecting and storing.</w:t>
      </w:r>
    </w:p>
    <w:p w14:paraId="1EF2E7E8" w14:textId="77777777" w:rsidR="00D86AAF" w:rsidRPr="00AE6048" w:rsidRDefault="00EA40C3" w:rsidP="00EA40C3">
      <w:pPr>
        <w:rPr>
          <w:b/>
          <w:bCs/>
          <w:lang w:eastAsia="ja-JP"/>
        </w:rPr>
      </w:pPr>
      <w:r w:rsidRPr="00AE6048">
        <w:rPr>
          <w:b/>
          <w:bCs/>
          <w:lang w:eastAsia="ja-JP"/>
        </w:rPr>
        <w:t>Inputs, Required:</w:t>
      </w:r>
      <w:r w:rsidRPr="00AE6048">
        <w:t xml:space="preserve"> </w:t>
      </w:r>
      <w:r w:rsidR="00D86AAF" w:rsidRPr="00AE6048">
        <w:t>one of the following:</w:t>
      </w:r>
    </w:p>
    <w:p w14:paraId="6BFC1F31" w14:textId="1D1C2A0B" w:rsidR="00EA40C3" w:rsidRPr="00AE6048" w:rsidRDefault="00D86AAF" w:rsidP="00EE02E3">
      <w:pPr>
        <w:pStyle w:val="B1"/>
      </w:pPr>
      <w:r w:rsidRPr="00AE6048">
        <w:lastRenderedPageBreak/>
        <w:t>-</w:t>
      </w:r>
      <w:r w:rsidRPr="00AE6048">
        <w:tab/>
      </w:r>
      <w:r w:rsidR="00EA40C3" w:rsidRPr="00AE6048">
        <w:t xml:space="preserve">Transaction Reference ID provided in the </w:t>
      </w:r>
      <w:proofErr w:type="spellStart"/>
      <w:r w:rsidR="00EA40C3" w:rsidRPr="00AE6048">
        <w:t>Nadrf_DataManagement_StorageSubscriptionRequest</w:t>
      </w:r>
      <w:proofErr w:type="spellEnd"/>
      <w:r w:rsidR="00EA40C3" w:rsidRPr="00AE6048">
        <w:t xml:space="preserve"> Output</w:t>
      </w:r>
      <w:r w:rsidRPr="00AE6048">
        <w:t>; or</w:t>
      </w:r>
    </w:p>
    <w:p w14:paraId="787B3852" w14:textId="5F13B0EE" w:rsidR="00D86AAF" w:rsidRPr="00AE6048" w:rsidRDefault="00D86AAF" w:rsidP="00D86AAF">
      <w:pPr>
        <w:pStyle w:val="B1"/>
      </w:pPr>
      <w:r w:rsidRPr="00AE6048">
        <w:t>-</w:t>
      </w:r>
      <w:r w:rsidRPr="00AE6048">
        <w:tab/>
      </w:r>
      <w:proofErr w:type="spellStart"/>
      <w:r w:rsidRPr="00AE6048">
        <w:t>DataSetTag</w:t>
      </w:r>
      <w:proofErr w:type="spellEnd"/>
      <w:r w:rsidRPr="00AE6048">
        <w:t>.</w:t>
      </w:r>
    </w:p>
    <w:p w14:paraId="00A945F3"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C362A29"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6257B37B"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78C905E3" w14:textId="77777777" w:rsidR="00EA40C3" w:rsidRPr="00AE6048" w:rsidRDefault="00EA40C3" w:rsidP="00F0713C">
      <w:pPr>
        <w:pStyle w:val="Heading3"/>
        <w:rPr>
          <w:lang w:eastAsia="ja-JP"/>
        </w:rPr>
      </w:pPr>
      <w:bookmarkStart w:id="1003" w:name="_CR10_2_5"/>
      <w:bookmarkStart w:id="1004" w:name="_Toc209588715"/>
      <w:bookmarkEnd w:id="1003"/>
      <w:r w:rsidRPr="00AE6048">
        <w:rPr>
          <w:lang w:eastAsia="ja-JP"/>
        </w:rPr>
        <w:t>10.2.5</w:t>
      </w:r>
      <w:r w:rsidRPr="00AE6048">
        <w:rPr>
          <w:lang w:eastAsia="ja-JP"/>
        </w:rPr>
        <w:tab/>
      </w:r>
      <w:proofErr w:type="spellStart"/>
      <w:r w:rsidRPr="00AE6048">
        <w:rPr>
          <w:lang w:eastAsia="ja-JP"/>
        </w:rPr>
        <w:t>Nadrf_DataManagement_RetrievalRequest</w:t>
      </w:r>
      <w:proofErr w:type="spellEnd"/>
      <w:r w:rsidRPr="00AE6048">
        <w:rPr>
          <w:lang w:eastAsia="ja-JP"/>
        </w:rPr>
        <w:t xml:space="preserve"> service operation</w:t>
      </w:r>
      <w:bookmarkEnd w:id="1004"/>
    </w:p>
    <w:p w14:paraId="703628D5" w14:textId="77777777"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Nadrf_DataManagement_RetrievalRequest</w:t>
      </w:r>
      <w:proofErr w:type="spellEnd"/>
    </w:p>
    <w:p w14:paraId="028B4BE5" w14:textId="1955F616"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The </w:t>
      </w:r>
      <w:proofErr w:type="spellStart"/>
      <w:r w:rsidRPr="00AE6048">
        <w:rPr>
          <w:lang w:eastAsia="ja-JP"/>
        </w:rPr>
        <w:t>Nadrf_DataManagement_RetrievalRequest</w:t>
      </w:r>
      <w:proofErr w:type="spellEnd"/>
      <w:r w:rsidRPr="00AE6048">
        <w:rPr>
          <w:lang w:eastAsia="ja-JP"/>
        </w:rPr>
        <w:t xml:space="preserve"> response either contains the data or analytics, or provides instructions for fetching the data or analytics. The </w:t>
      </w:r>
      <w:proofErr w:type="spellStart"/>
      <w:r w:rsidRPr="00AE6048">
        <w:rPr>
          <w:lang w:eastAsia="ja-JP"/>
        </w:rPr>
        <w:t>Nadrf_DataManagement_RetrievalRequest</w:t>
      </w:r>
      <w:proofErr w:type="spellEnd"/>
      <w:r w:rsidRPr="00AE6048">
        <w:rPr>
          <w:lang w:eastAsia="ja-JP"/>
        </w:rPr>
        <w:t xml:space="preserve"> may be unsolicited</w:t>
      </w:r>
      <w:r w:rsidR="0029298D" w:rsidRPr="00AE6048">
        <w:rPr>
          <w:lang w:eastAsia="ja-JP"/>
        </w:rPr>
        <w:t xml:space="preserve"> (e.g. when the consumer itself has known "Storage Transaction Identifier")</w:t>
      </w:r>
      <w:r w:rsidRPr="00AE6048">
        <w:rPr>
          <w:lang w:eastAsia="ja-JP"/>
        </w:rPr>
        <w:t xml:space="preserve"> or sent in response to a Fetch Instructions</w:t>
      </w:r>
      <w:r w:rsidR="0029298D" w:rsidRPr="00AE6048">
        <w:rPr>
          <w:lang w:eastAsia="ja-JP"/>
        </w:rPr>
        <w:t xml:space="preserve"> received</w:t>
      </w:r>
      <w:r w:rsidRPr="00AE6048">
        <w:rPr>
          <w:lang w:eastAsia="ja-JP"/>
        </w:rPr>
        <w:t xml:space="preserve"> from the ADRF in an </w:t>
      </w:r>
      <w:proofErr w:type="spellStart"/>
      <w:r w:rsidRPr="00AE6048">
        <w:rPr>
          <w:lang w:eastAsia="ja-JP"/>
        </w:rPr>
        <w:t>Nadrf_DataManagement_RetrievalNotify</w:t>
      </w:r>
      <w:proofErr w:type="spellEnd"/>
      <w:r w:rsidRPr="00AE6048">
        <w:rPr>
          <w:lang w:eastAsia="ja-JP"/>
        </w:rPr>
        <w:t>.</w:t>
      </w:r>
    </w:p>
    <w:p w14:paraId="40592B41" w14:textId="77777777"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A5CAA63" w14:textId="3BCE400D" w:rsidR="00EA40C3" w:rsidRPr="00AE6048" w:rsidRDefault="00EA40C3" w:rsidP="00F0713C">
      <w:pPr>
        <w:pStyle w:val="B1"/>
        <w:rPr>
          <w:lang w:eastAsia="ja-JP"/>
        </w:rPr>
      </w:pPr>
      <w:r w:rsidRPr="00AE6048">
        <w:rPr>
          <w:lang w:eastAsia="ja-JP"/>
        </w:rPr>
        <w:t>-</w:t>
      </w:r>
      <w:r w:rsidRPr="00AE6048">
        <w:rPr>
          <w:lang w:eastAsia="ja-JP"/>
        </w:rPr>
        <w:tab/>
        <w:t>Storage Transaction Identifier;</w:t>
      </w:r>
      <w:r w:rsidR="0029298D" w:rsidRPr="00AE6048">
        <w:rPr>
          <w:lang w:eastAsia="ja-JP"/>
        </w:rPr>
        <w:t xml:space="preserve"> or</w:t>
      </w:r>
    </w:p>
    <w:p w14:paraId="3D88FC3A" w14:textId="5C859A46" w:rsidR="00EA40C3" w:rsidRPr="00AE6048" w:rsidRDefault="00EA40C3" w:rsidP="00F0713C">
      <w:pPr>
        <w:pStyle w:val="B1"/>
        <w:rPr>
          <w:lang w:eastAsia="ja-JP"/>
        </w:rPr>
      </w:pPr>
      <w:r w:rsidRPr="00AE6048">
        <w:rPr>
          <w:lang w:eastAsia="ja-JP"/>
        </w:rPr>
        <w:t>-</w:t>
      </w:r>
      <w:r w:rsidRPr="00AE6048">
        <w:rPr>
          <w:lang w:eastAsia="ja-JP"/>
        </w:rPr>
        <w:tab/>
        <w:t xml:space="preserve">Fetch Correlation ID(s) if the </w:t>
      </w:r>
      <w:proofErr w:type="spellStart"/>
      <w:r w:rsidRPr="00AE6048">
        <w:rPr>
          <w:lang w:eastAsia="ja-JP"/>
        </w:rPr>
        <w:t>RetrievalRequest</w:t>
      </w:r>
      <w:proofErr w:type="spellEnd"/>
      <w:r w:rsidRPr="00AE6048">
        <w:rPr>
          <w:lang w:eastAsia="ja-JP"/>
        </w:rPr>
        <w:t xml:space="preserve"> is in response to a Fetch Instruction</w:t>
      </w:r>
      <w:r w:rsidR="0029298D" w:rsidRPr="00AE6048">
        <w:rPr>
          <w:lang w:eastAsia="ja-JP"/>
        </w:rPr>
        <w:t xml:space="preserve"> received from the ADRF in an </w:t>
      </w:r>
      <w:proofErr w:type="spellStart"/>
      <w:r w:rsidR="0029298D" w:rsidRPr="00AE6048">
        <w:rPr>
          <w:lang w:eastAsia="ja-JP"/>
        </w:rPr>
        <w:t>Nadrf_DataManagement_RetrievalNotify</w:t>
      </w:r>
      <w:proofErr w:type="spellEnd"/>
      <w:r w:rsidR="00D86AAF" w:rsidRPr="00AE6048">
        <w:rPr>
          <w:lang w:eastAsia="ja-JP"/>
        </w:rPr>
        <w:t>; or</w:t>
      </w:r>
    </w:p>
    <w:p w14:paraId="325B0A5B" w14:textId="226F8ED0" w:rsidR="00D86AAF" w:rsidRPr="00AE6048" w:rsidRDefault="00D86AAF" w:rsidP="00D86AAF">
      <w:pPr>
        <w:pStyle w:val="B1"/>
        <w:rPr>
          <w:lang w:eastAsia="ja-JP"/>
        </w:rPr>
      </w:pPr>
      <w:r w:rsidRPr="00AE6048">
        <w:rPr>
          <w:lang w:eastAsia="ja-JP"/>
        </w:rPr>
        <w:t>-</w:t>
      </w:r>
      <w:r w:rsidRPr="00AE6048">
        <w:rPr>
          <w:lang w:eastAsia="ja-JP"/>
        </w:rPr>
        <w:tab/>
      </w:r>
      <w:proofErr w:type="spellStart"/>
      <w:r w:rsidRPr="00AE6048">
        <w:rPr>
          <w:lang w:eastAsia="ja-JP"/>
        </w:rPr>
        <w:t>DataSetTag</w:t>
      </w:r>
      <w:proofErr w:type="spellEnd"/>
      <w:r w:rsidRPr="00AE6048">
        <w:rPr>
          <w:lang w:eastAsia="ja-JP"/>
        </w:rPr>
        <w:t>.</w:t>
      </w:r>
    </w:p>
    <w:p w14:paraId="0550D11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1974BC22"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FC04072" w14:textId="14EF7FDA" w:rsidR="00EA40C3" w:rsidRPr="00AE6048" w:rsidRDefault="00EA40C3" w:rsidP="00EA40C3">
      <w:pPr>
        <w:rPr>
          <w:lang w:eastAsia="ja-JP"/>
        </w:rPr>
      </w:pPr>
      <w:r w:rsidRPr="00AE6048">
        <w:rPr>
          <w:b/>
          <w:bCs/>
          <w:lang w:eastAsia="ja-JP"/>
        </w:rPr>
        <w:t>Outputs, Optional:</w:t>
      </w:r>
      <w:r w:rsidRPr="00AE6048">
        <w:rPr>
          <w:lang w:eastAsia="ja-JP"/>
        </w:rPr>
        <w:t xml:space="preserve"> Data or Analytics</w:t>
      </w:r>
      <w:r w:rsidR="006D43F6" w:rsidRPr="00AE6048">
        <w:rPr>
          <w:lang w:eastAsia="ja-JP"/>
        </w:rPr>
        <w:t>, DSC information</w:t>
      </w:r>
      <w:r w:rsidRPr="00AE6048">
        <w:rPr>
          <w:lang w:eastAsia="ja-JP"/>
        </w:rPr>
        <w:t>.</w:t>
      </w:r>
    </w:p>
    <w:p w14:paraId="3F058407" w14:textId="77777777" w:rsidR="00EA40C3" w:rsidRPr="00AE6048" w:rsidRDefault="00EA40C3" w:rsidP="00F0713C">
      <w:pPr>
        <w:pStyle w:val="Heading3"/>
        <w:rPr>
          <w:lang w:eastAsia="ja-JP"/>
        </w:rPr>
      </w:pPr>
      <w:bookmarkStart w:id="1005" w:name="_CR10_2_6"/>
      <w:bookmarkStart w:id="1006" w:name="_Toc209588716"/>
      <w:bookmarkEnd w:id="1005"/>
      <w:r w:rsidRPr="00AE6048">
        <w:rPr>
          <w:lang w:eastAsia="ja-JP"/>
        </w:rPr>
        <w:t>10.2.6</w:t>
      </w:r>
      <w:r w:rsidRPr="00AE6048">
        <w:rPr>
          <w:lang w:eastAsia="ja-JP"/>
        </w:rPr>
        <w:tab/>
      </w:r>
      <w:proofErr w:type="spellStart"/>
      <w:r w:rsidRPr="00AE6048">
        <w:rPr>
          <w:lang w:eastAsia="ja-JP"/>
        </w:rPr>
        <w:t>Nadrf_DataManagement_RetrievalSubscribe</w:t>
      </w:r>
      <w:proofErr w:type="spellEnd"/>
      <w:r w:rsidRPr="00AE6048">
        <w:rPr>
          <w:lang w:eastAsia="ja-JP"/>
        </w:rPr>
        <w:t xml:space="preserve"> service operation</w:t>
      </w:r>
      <w:bookmarkEnd w:id="1006"/>
    </w:p>
    <w:p w14:paraId="065752D5" w14:textId="4431D953"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Nadrf_DataManagement_RetrievalSubscribe</w:t>
      </w:r>
      <w:proofErr w:type="spellEnd"/>
    </w:p>
    <w:p w14:paraId="475CC0AC"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AE6048" w:rsidRDefault="00EA40C3" w:rsidP="00EA40C3">
      <w:pPr>
        <w:rPr>
          <w:lang w:eastAsia="ja-JP"/>
        </w:rPr>
      </w:pPr>
      <w:r w:rsidRPr="00AE6048">
        <w:rPr>
          <w:b/>
          <w:bCs/>
          <w:lang w:eastAsia="ja-JP"/>
        </w:rPr>
        <w:t>Inputs, Required:</w:t>
      </w:r>
      <w:r w:rsidRPr="00AE6048">
        <w:rPr>
          <w:lang w:eastAsia="ja-JP"/>
        </w:rPr>
        <w:t xml:space="preserve"> </w:t>
      </w:r>
      <w:r w:rsidR="00D86AAF" w:rsidRPr="00AE6048">
        <w:rPr>
          <w:lang w:eastAsia="ja-JP"/>
        </w:rPr>
        <w:t>one of the following:</w:t>
      </w:r>
    </w:p>
    <w:p w14:paraId="73B0D620" w14:textId="0C7C44B4" w:rsidR="00EA40C3" w:rsidRPr="00AE6048" w:rsidRDefault="00D86AAF" w:rsidP="00EE02E3">
      <w:pPr>
        <w:pStyle w:val="B1"/>
      </w:pPr>
      <w:r w:rsidRPr="00AE6048">
        <w:t>-</w:t>
      </w:r>
      <w:r w:rsidRPr="00AE6048">
        <w:tab/>
      </w:r>
      <w:r w:rsidR="00EA40C3" w:rsidRPr="00AE6048">
        <w:t>Service Operation, Analytics Specification or Data Specification, Time Window</w:t>
      </w:r>
      <w:r w:rsidRPr="00AE6048">
        <w:t>; or</w:t>
      </w:r>
    </w:p>
    <w:p w14:paraId="16DBD504" w14:textId="5A67ACC5" w:rsidR="00D86AAF" w:rsidRPr="00AE6048" w:rsidRDefault="00D86AAF" w:rsidP="00EE02E3">
      <w:pPr>
        <w:pStyle w:val="B1"/>
      </w:pPr>
      <w:r w:rsidRPr="00AE6048">
        <w:t>-</w:t>
      </w:r>
      <w:r w:rsidRPr="00AE6048">
        <w:tab/>
      </w:r>
      <w:proofErr w:type="spellStart"/>
      <w:r w:rsidRPr="00AE6048">
        <w:t>DataSetTag</w:t>
      </w:r>
      <w:proofErr w:type="spellEnd"/>
      <w:r w:rsidRPr="00AE6048">
        <w:t>.</w:t>
      </w:r>
    </w:p>
    <w:p w14:paraId="6E784286" w14:textId="0ECFF93D" w:rsidR="00EA40C3" w:rsidRPr="00AE6048" w:rsidRDefault="00CD1750" w:rsidP="00EE02E3">
      <w:pPr>
        <w:pStyle w:val="B1"/>
      </w:pPr>
      <w:r w:rsidRPr="00AE6048">
        <w:tab/>
      </w:r>
      <w:r w:rsidR="00EA40C3" w:rsidRPr="00AE6048">
        <w:t xml:space="preserve">"Service Operation" identifies the service used to obtain the data or analytics from a Data Source (e.g. </w:t>
      </w:r>
      <w:proofErr w:type="spellStart"/>
      <w:r w:rsidR="00EA40C3" w:rsidRPr="00AE6048">
        <w:t>Namf_EventExposure_Subscribe</w:t>
      </w:r>
      <w:proofErr w:type="spellEnd"/>
      <w:r w:rsidR="00EA40C3" w:rsidRPr="00AE6048">
        <w:t xml:space="preserve"> or </w:t>
      </w:r>
      <w:proofErr w:type="spellStart"/>
      <w:r w:rsidR="00EA40C3" w:rsidRPr="00AE6048">
        <w:t>Nnwdaf_AnalyticsSubscription_Subscribe</w:t>
      </w:r>
      <w:proofErr w:type="spellEnd"/>
      <w:r w:rsidR="00EA40C3" w:rsidRPr="00AE6048">
        <w:t>).</w:t>
      </w:r>
    </w:p>
    <w:p w14:paraId="4ECF8428" w14:textId="34A929CC" w:rsidR="00EA40C3" w:rsidRPr="00AE6048" w:rsidRDefault="00CD1750" w:rsidP="00EE02E3">
      <w:pPr>
        <w:pStyle w:val="B1"/>
      </w:pPr>
      <w:r w:rsidRPr="00AE6048">
        <w:tab/>
      </w:r>
      <w:r w:rsidR="00EA40C3" w:rsidRPr="00AE6048">
        <w:t>"Analytics Specification or Data Specification" is the "Service Operation" specific required and optional input parameters that identify the data that was stored (e.g. Analytics ID(s) / Event ID (s), Target of</w:t>
      </w:r>
      <w:r w:rsidR="001A1105" w:rsidRPr="00AE6048">
        <w:t xml:space="preserve"> Analytics Reporting or Target of</w:t>
      </w:r>
      <w:r w:rsidR="00EA40C3" w:rsidRPr="00AE6048">
        <w:t xml:space="preserve"> Event Reporting,</w:t>
      </w:r>
      <w:r w:rsidR="001A1105" w:rsidRPr="00AE6048">
        <w:t xml:space="preserve"> Analytics Filter or</w:t>
      </w:r>
      <w:r w:rsidR="00EA40C3" w:rsidRPr="00AE6048">
        <w:t xml:space="preserve"> Event Filter, etc.). Service Operations and input parameters are defined in clause 7 for NWDAF and in</w:t>
      </w:r>
      <w:r w:rsidR="00F56687" w:rsidRPr="00AE6048">
        <w:t xml:space="preserve"> clause 5.2</w:t>
      </w:r>
      <w:r w:rsidR="00EA40C3"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00EA40C3" w:rsidRPr="00AE6048">
        <w:t>3] for the other NFs.</w:t>
      </w:r>
    </w:p>
    <w:p w14:paraId="12BCD74A" w14:textId="4C41A737" w:rsidR="00EA40C3" w:rsidRPr="00AE6048" w:rsidRDefault="00CD1750" w:rsidP="00EE02E3">
      <w:pPr>
        <w:pStyle w:val="B1"/>
      </w:pPr>
      <w:r w:rsidRPr="00AE6048">
        <w:tab/>
      </w:r>
      <w:r w:rsidR="00EA40C3" w:rsidRPr="00AE6048">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AE6048" w:rsidRDefault="00CD1750" w:rsidP="00CD1750">
      <w:pPr>
        <w:pStyle w:val="B1"/>
      </w:pPr>
      <w:r w:rsidRPr="00AE6048">
        <w:tab/>
        <w:t>"</w:t>
      </w:r>
      <w:proofErr w:type="spellStart"/>
      <w:r w:rsidRPr="00AE6048">
        <w:t>DataSetTag</w:t>
      </w:r>
      <w:proofErr w:type="spellEnd"/>
      <w:r w:rsidRPr="00AE6048">
        <w:t>" indicates all data records stored or being collected and stored by ADRF which are associated to that attribute.</w:t>
      </w:r>
    </w:p>
    <w:p w14:paraId="4A795532" w14:textId="4DAE8157" w:rsidR="00EA40C3" w:rsidRPr="00AE6048" w:rsidRDefault="00EA40C3" w:rsidP="00EA40C3">
      <w:pPr>
        <w:rPr>
          <w:lang w:eastAsia="ja-JP"/>
        </w:rPr>
      </w:pPr>
      <w:r w:rsidRPr="00AE6048">
        <w:rPr>
          <w:b/>
          <w:bCs/>
          <w:lang w:eastAsia="ja-JP"/>
        </w:rPr>
        <w:t>Inputs, Optional:</w:t>
      </w:r>
      <w:r w:rsidR="00947546" w:rsidRPr="00AE6048">
        <w:rPr>
          <w:lang w:eastAsia="ja-JP"/>
        </w:rPr>
        <w:t xml:space="preserve"> Fetch flag</w:t>
      </w:r>
      <w:r w:rsidRPr="00AE6048">
        <w:rPr>
          <w:lang w:eastAsia="ja-JP"/>
        </w:rPr>
        <w:t>.</w:t>
      </w:r>
    </w:p>
    <w:p w14:paraId="6CE4DFC9" w14:textId="77777777" w:rsidR="00EA40C3" w:rsidRPr="00AE6048" w:rsidRDefault="00EA40C3" w:rsidP="00EA40C3">
      <w:pPr>
        <w:rPr>
          <w:lang w:eastAsia="ja-JP"/>
        </w:rPr>
      </w:pPr>
      <w:r w:rsidRPr="00AE6048">
        <w:rPr>
          <w:b/>
          <w:bCs/>
          <w:lang w:eastAsia="ja-JP"/>
        </w:rPr>
        <w:lastRenderedPageBreak/>
        <w:t>Outputs Required:</w:t>
      </w:r>
      <w:r w:rsidRPr="00AE6048">
        <w:rPr>
          <w:lang w:eastAsia="ja-JP"/>
        </w:rPr>
        <w:t xml:space="preserve"> Result Indication.</w:t>
      </w:r>
    </w:p>
    <w:p w14:paraId="372EB338" w14:textId="77777777" w:rsidR="00EA40C3" w:rsidRPr="00AE6048" w:rsidRDefault="00EA40C3" w:rsidP="00EA40C3">
      <w:pPr>
        <w:rPr>
          <w:lang w:eastAsia="ja-JP"/>
        </w:rPr>
      </w:pPr>
      <w:r w:rsidRPr="00AE6048">
        <w:rPr>
          <w:b/>
          <w:bCs/>
          <w:lang w:eastAsia="ja-JP"/>
        </w:rPr>
        <w:t xml:space="preserve">Outputs, Optional: </w:t>
      </w:r>
      <w:r w:rsidRPr="00AE6048">
        <w:rPr>
          <w:lang w:eastAsia="ja-JP"/>
        </w:rPr>
        <w:t>Subscription Correlation ID.</w:t>
      </w:r>
    </w:p>
    <w:p w14:paraId="601EBEF4" w14:textId="7F373320" w:rsidR="00EA40C3" w:rsidRPr="00AE6048" w:rsidRDefault="00EA40C3" w:rsidP="00F0713C">
      <w:pPr>
        <w:pStyle w:val="Heading3"/>
        <w:rPr>
          <w:lang w:eastAsia="ja-JP"/>
        </w:rPr>
      </w:pPr>
      <w:bookmarkStart w:id="1007" w:name="_CR10_2_7"/>
      <w:bookmarkStart w:id="1008" w:name="_Toc209588717"/>
      <w:bookmarkEnd w:id="1007"/>
      <w:r w:rsidRPr="00AE6048">
        <w:rPr>
          <w:lang w:eastAsia="ja-JP"/>
        </w:rPr>
        <w:t>10.2.7</w:t>
      </w:r>
      <w:r w:rsidRPr="00AE6048">
        <w:rPr>
          <w:lang w:eastAsia="ja-JP"/>
        </w:rPr>
        <w:tab/>
      </w:r>
      <w:proofErr w:type="spellStart"/>
      <w:r w:rsidRPr="00AE6048">
        <w:rPr>
          <w:lang w:eastAsia="ja-JP"/>
        </w:rPr>
        <w:t>Nadrf_DataManagement_RetrievalUn</w:t>
      </w:r>
      <w:r w:rsidR="00A16F14" w:rsidRPr="00AE6048">
        <w:rPr>
          <w:lang w:eastAsia="ja-JP"/>
        </w:rPr>
        <w:t>s</w:t>
      </w:r>
      <w:r w:rsidRPr="00AE6048">
        <w:rPr>
          <w:lang w:eastAsia="ja-JP"/>
        </w:rPr>
        <w:t>ubscribe</w:t>
      </w:r>
      <w:proofErr w:type="spellEnd"/>
      <w:r w:rsidRPr="00AE6048">
        <w:rPr>
          <w:lang w:eastAsia="ja-JP"/>
        </w:rPr>
        <w:t xml:space="preserve"> service operation</w:t>
      </w:r>
      <w:bookmarkEnd w:id="1008"/>
    </w:p>
    <w:p w14:paraId="42F7D9A7" w14:textId="03B156E1"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Nadrf_DataManagement_RetrievalUn</w:t>
      </w:r>
      <w:r w:rsidR="00A16F14" w:rsidRPr="00AE6048">
        <w:rPr>
          <w:lang w:eastAsia="ja-JP"/>
        </w:rPr>
        <w:t>s</w:t>
      </w:r>
      <w:r w:rsidRPr="00AE6048">
        <w:rPr>
          <w:lang w:eastAsia="ja-JP"/>
        </w:rPr>
        <w:t>ubscribe</w:t>
      </w:r>
      <w:proofErr w:type="spellEnd"/>
    </w:p>
    <w:p w14:paraId="72257D33"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sends data or analytics to a notification endpoint.</w:t>
      </w:r>
    </w:p>
    <w:p w14:paraId="0E8275AC"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Subscription Correlation ID.</w:t>
      </w:r>
    </w:p>
    <w:p w14:paraId="2D52682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B271741"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419492E5"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50BEE084" w14:textId="77777777" w:rsidR="00EA40C3" w:rsidRPr="00AE6048" w:rsidRDefault="00EA40C3" w:rsidP="00F0713C">
      <w:pPr>
        <w:pStyle w:val="Heading3"/>
        <w:rPr>
          <w:lang w:eastAsia="ja-JP"/>
        </w:rPr>
      </w:pPr>
      <w:bookmarkStart w:id="1009" w:name="_CR10_2_8"/>
      <w:bookmarkStart w:id="1010" w:name="_Toc209588718"/>
      <w:bookmarkEnd w:id="1009"/>
      <w:r w:rsidRPr="00AE6048">
        <w:rPr>
          <w:lang w:eastAsia="ja-JP"/>
        </w:rPr>
        <w:t>10.2.8</w:t>
      </w:r>
      <w:r w:rsidRPr="00AE6048">
        <w:rPr>
          <w:lang w:eastAsia="ja-JP"/>
        </w:rPr>
        <w:tab/>
      </w:r>
      <w:proofErr w:type="spellStart"/>
      <w:r w:rsidRPr="00AE6048">
        <w:rPr>
          <w:lang w:eastAsia="ja-JP"/>
        </w:rPr>
        <w:t>Nadrf_DataManagement_RetrievalNotify</w:t>
      </w:r>
      <w:proofErr w:type="spellEnd"/>
      <w:r w:rsidRPr="00AE6048">
        <w:rPr>
          <w:lang w:eastAsia="ja-JP"/>
        </w:rPr>
        <w:t xml:space="preserve"> service operation</w:t>
      </w:r>
      <w:bookmarkEnd w:id="1010"/>
    </w:p>
    <w:p w14:paraId="1296A5B4" w14:textId="20B135AF"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Nadrf_DataManagement_RetrievalNotify</w:t>
      </w:r>
      <w:proofErr w:type="spellEnd"/>
    </w:p>
    <w:p w14:paraId="44F86053" w14:textId="07138BBE" w:rsidR="00EA40C3" w:rsidRPr="00AE6048" w:rsidRDefault="00EA40C3" w:rsidP="00EA40C3">
      <w:pPr>
        <w:rPr>
          <w:lang w:eastAsia="ja-JP"/>
        </w:rPr>
      </w:pPr>
      <w:r w:rsidRPr="00AE6048">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sidRPr="00AE6048">
        <w:rPr>
          <w:lang w:eastAsia="ja-JP"/>
        </w:rPr>
        <w:t>Nadrf_DataManagement_RetrievalSubscribe</w:t>
      </w:r>
      <w:proofErr w:type="spellEnd"/>
      <w:r w:rsidRPr="00AE6048">
        <w:rPr>
          <w:lang w:eastAsia="ja-JP"/>
        </w:rPr>
        <w:t xml:space="preserve"> service operation. Historical data or analytics may be retrieved from ADRF storage and data received in the future be sent when obtained by the ADRF.</w:t>
      </w:r>
      <w:r w:rsidR="006D43F6" w:rsidRPr="00AE6048">
        <w:rPr>
          <w:lang w:eastAsia="ja-JP"/>
        </w:rPr>
        <w:t xml:space="preserve"> The ADRF may also notify the consumer instance when Data or Analytics is to be deleted</w:t>
      </w:r>
    </w:p>
    <w:p w14:paraId="72A008F6" w14:textId="0525DAB2" w:rsidR="00EA40C3" w:rsidRPr="00AE6048" w:rsidRDefault="00EA40C3" w:rsidP="00EA40C3">
      <w:pPr>
        <w:rPr>
          <w:lang w:eastAsia="ja-JP"/>
        </w:rPr>
      </w:pPr>
      <w:r w:rsidRPr="00AE6048">
        <w:rPr>
          <w:b/>
          <w:bCs/>
          <w:lang w:eastAsia="ja-JP"/>
        </w:rPr>
        <w:t>Inputs, Required:</w:t>
      </w:r>
      <w:r w:rsidRPr="00AE6048">
        <w:rPr>
          <w:lang w:eastAsia="ja-JP"/>
        </w:rPr>
        <w:t xml:space="preserve"> Notification Correlation Information</w:t>
      </w:r>
      <w:r w:rsidR="0047093C" w:rsidRPr="00AE6048">
        <w:rPr>
          <w:lang w:eastAsia="ja-JP"/>
        </w:rPr>
        <w:t>, time stamp representing time when ADRF completed preparation of the requested data</w:t>
      </w:r>
      <w:r w:rsidRPr="00AE6048">
        <w:rPr>
          <w:lang w:eastAsia="ja-JP"/>
        </w:rPr>
        <w:t>.</w:t>
      </w:r>
    </w:p>
    <w:p w14:paraId="7C60949D" w14:textId="5A455300" w:rsidR="00EA40C3" w:rsidRPr="00AE6048" w:rsidRDefault="00EA40C3" w:rsidP="00EA40C3">
      <w:pPr>
        <w:rPr>
          <w:lang w:eastAsia="ja-JP"/>
        </w:rPr>
      </w:pPr>
      <w:r w:rsidRPr="00AE6048">
        <w:rPr>
          <w:b/>
          <w:bCs/>
          <w:lang w:eastAsia="ja-JP"/>
        </w:rPr>
        <w:t>Inputs, Optional:</w:t>
      </w:r>
      <w:r w:rsidRPr="00AE6048">
        <w:rPr>
          <w:lang w:eastAsia="ja-JP"/>
        </w:rPr>
        <w:t xml:space="preserve"> </w:t>
      </w:r>
      <w:r w:rsidR="0047093C" w:rsidRPr="00AE6048">
        <w:rPr>
          <w:lang w:eastAsia="ja-JP"/>
        </w:rPr>
        <w:t xml:space="preserve">Requested </w:t>
      </w:r>
      <w:r w:rsidRPr="00AE6048">
        <w:rPr>
          <w:lang w:eastAsia="ja-JP"/>
        </w:rPr>
        <w:t>Data or Analytics, Fetch Instructions</w:t>
      </w:r>
      <w:r w:rsidR="0058090D" w:rsidRPr="00AE6048">
        <w:rPr>
          <w:lang w:eastAsia="ja-JP"/>
        </w:rPr>
        <w:t>,</w:t>
      </w:r>
      <w:r w:rsidR="0047093C" w:rsidRPr="00AE6048">
        <w:rPr>
          <w:lang w:eastAsia="ja-JP"/>
        </w:rPr>
        <w:t xml:space="preserve"> Termination Request</w:t>
      </w:r>
      <w:r w:rsidR="006D43F6" w:rsidRPr="00AE6048">
        <w:rPr>
          <w:lang w:eastAsia="ja-JP"/>
        </w:rPr>
        <w:t>, DSC information, Data or Analytics Deletion Alert</w:t>
      </w:r>
      <w:r w:rsidRPr="00AE6048">
        <w:rPr>
          <w:lang w:eastAsia="ja-JP"/>
        </w:rPr>
        <w:t>.</w:t>
      </w:r>
    </w:p>
    <w:p w14:paraId="1B42A422" w14:textId="67E541CD" w:rsidR="0047093C" w:rsidRPr="00AE6048" w:rsidRDefault="00EA40C3" w:rsidP="00EA40C3">
      <w:pPr>
        <w:rPr>
          <w:lang w:eastAsia="ja-JP"/>
        </w:rPr>
      </w:pPr>
      <w:r w:rsidRPr="00AE6048">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AE6048">
        <w:rPr>
          <w:lang w:eastAsia="ja-JP"/>
        </w:rPr>
        <w:t>,</w:t>
      </w:r>
      <w:r w:rsidRPr="00AE6048">
        <w:rPr>
          <w:lang w:eastAsia="ja-JP"/>
        </w:rPr>
        <w:t xml:space="preserve"> one or more Fetch Correlation IDs. </w:t>
      </w:r>
      <w:r w:rsidR="0047093C" w:rsidRPr="00AE6048">
        <w:rPr>
          <w:lang w:eastAsia="ja-JP"/>
        </w:rPr>
        <w:t>and a deadline to fetch the data (Fetch Deadline).</w:t>
      </w:r>
    </w:p>
    <w:p w14:paraId="68ED7B45" w14:textId="1378C5A2" w:rsidR="00EA40C3" w:rsidRPr="00AE6048" w:rsidRDefault="00EA40C3" w:rsidP="00EA40C3">
      <w:pPr>
        <w:rPr>
          <w:lang w:eastAsia="ja-JP"/>
        </w:rPr>
      </w:pPr>
      <w:r w:rsidRPr="00AE6048">
        <w:rPr>
          <w:lang w:eastAsia="ja-JP"/>
        </w:rPr>
        <w:t xml:space="preserve">Data or Analytics are fetched using the </w:t>
      </w:r>
      <w:proofErr w:type="spellStart"/>
      <w:r w:rsidRPr="00AE6048">
        <w:rPr>
          <w:lang w:eastAsia="ja-JP"/>
        </w:rPr>
        <w:t>Nadrf_DataManagement_RetrievalRequest</w:t>
      </w:r>
      <w:proofErr w:type="spellEnd"/>
      <w:r w:rsidRPr="00AE6048">
        <w:rPr>
          <w:lang w:eastAsia="ja-JP"/>
        </w:rPr>
        <w:t xml:space="preserve"> service operation.</w:t>
      </w:r>
    </w:p>
    <w:p w14:paraId="3AC5C1F2" w14:textId="0B6A723E" w:rsidR="0047093C" w:rsidRPr="00AE6048" w:rsidRDefault="0047093C" w:rsidP="00C46367">
      <w:pPr>
        <w:rPr>
          <w:lang w:eastAsia="ja-JP"/>
        </w:rPr>
      </w:pPr>
      <w:r w:rsidRPr="00AE6048">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3D0AD980" w14:textId="4C850D1E" w:rsidR="00EA40C3" w:rsidRPr="00AE6048" w:rsidRDefault="00EA40C3" w:rsidP="00EA40C3">
      <w:pPr>
        <w:rPr>
          <w:lang w:eastAsia="ja-JP"/>
        </w:rPr>
      </w:pPr>
      <w:r w:rsidRPr="00AE6048">
        <w:rPr>
          <w:b/>
          <w:bCs/>
          <w:lang w:eastAsia="ja-JP"/>
        </w:rPr>
        <w:t>Outputs, Optional:</w:t>
      </w:r>
      <w:r w:rsidR="006D43F6" w:rsidRPr="00AE6048">
        <w:rPr>
          <w:lang w:eastAsia="ja-JP"/>
        </w:rPr>
        <w:t xml:space="preserve"> Data or Analytics Retrieval Indication.</w:t>
      </w:r>
    </w:p>
    <w:p w14:paraId="608F16DD" w14:textId="09508D4D"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AE6048" w:rsidRDefault="00EA40C3" w:rsidP="00F0713C">
      <w:pPr>
        <w:pStyle w:val="Heading3"/>
        <w:rPr>
          <w:lang w:eastAsia="ja-JP"/>
        </w:rPr>
      </w:pPr>
      <w:bookmarkStart w:id="1011" w:name="_CR10_2_9"/>
      <w:bookmarkStart w:id="1012" w:name="_Toc209588719"/>
      <w:bookmarkEnd w:id="1011"/>
      <w:r w:rsidRPr="00AE6048">
        <w:rPr>
          <w:lang w:eastAsia="ja-JP"/>
        </w:rPr>
        <w:t>10.2.9</w:t>
      </w:r>
      <w:r w:rsidRPr="00AE6048">
        <w:rPr>
          <w:lang w:eastAsia="ja-JP"/>
        </w:rPr>
        <w:tab/>
      </w:r>
      <w:proofErr w:type="spellStart"/>
      <w:r w:rsidRPr="00AE6048">
        <w:rPr>
          <w:lang w:eastAsia="ja-JP"/>
        </w:rPr>
        <w:t>Nadrf_DataManagement_Delete</w:t>
      </w:r>
      <w:bookmarkEnd w:id="1012"/>
      <w:proofErr w:type="spellEnd"/>
    </w:p>
    <w:p w14:paraId="02CA1484" w14:textId="27F0D01A"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Nadrf_DataManagement_Delete</w:t>
      </w:r>
      <w:proofErr w:type="spellEnd"/>
    </w:p>
    <w:p w14:paraId="139FC766" w14:textId="77777777" w:rsidR="00EA40C3" w:rsidRPr="00AE6048" w:rsidRDefault="00EA40C3" w:rsidP="00EA40C3">
      <w:pPr>
        <w:rPr>
          <w:lang w:eastAsia="ja-JP"/>
        </w:rPr>
      </w:pPr>
      <w:r w:rsidRPr="00AE6048">
        <w:rPr>
          <w:b/>
          <w:bCs/>
          <w:lang w:eastAsia="ja-JP"/>
        </w:rPr>
        <w:t>Description:</w:t>
      </w:r>
      <w:r w:rsidRPr="00AE6048">
        <w:rPr>
          <w:lang w:eastAsia="ja-JP"/>
        </w:rPr>
        <w:t xml:space="preserve"> This service operation instructs the ADRF to delete stored data.</w:t>
      </w:r>
    </w:p>
    <w:p w14:paraId="75E93D5B" w14:textId="24B5AA98"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00C0481" w14:textId="166455A1" w:rsidR="00EA40C3" w:rsidRPr="00AE6048" w:rsidRDefault="00EA40C3" w:rsidP="00F0713C">
      <w:pPr>
        <w:pStyle w:val="B1"/>
        <w:rPr>
          <w:lang w:eastAsia="ja-JP"/>
        </w:rPr>
      </w:pPr>
      <w:r w:rsidRPr="00AE6048">
        <w:rPr>
          <w:lang w:eastAsia="ja-JP"/>
        </w:rPr>
        <w:t>-</w:t>
      </w:r>
      <w:r w:rsidRPr="00AE6048">
        <w:rPr>
          <w:lang w:eastAsia="ja-JP"/>
        </w:rPr>
        <w:tab/>
        <w:t>Storage Transaction Identifier;</w:t>
      </w:r>
    </w:p>
    <w:p w14:paraId="3958932D" w14:textId="2235C9B9" w:rsidR="00EA40C3" w:rsidRPr="00AE6048" w:rsidRDefault="00EA40C3" w:rsidP="00F0713C">
      <w:pPr>
        <w:pStyle w:val="B1"/>
        <w:rPr>
          <w:lang w:eastAsia="ja-JP"/>
        </w:rPr>
      </w:pPr>
      <w:r w:rsidRPr="00AE6048">
        <w:rPr>
          <w:lang w:eastAsia="ja-JP"/>
        </w:rPr>
        <w:t>-</w:t>
      </w:r>
      <w:r w:rsidRPr="00AE6048">
        <w:rPr>
          <w:lang w:eastAsia="ja-JP"/>
        </w:rPr>
        <w:tab/>
        <w:t>Service Operation, Analytics Specification or Data Specification and Time Window</w:t>
      </w:r>
      <w:r w:rsidR="00CD1750" w:rsidRPr="00AE6048">
        <w:rPr>
          <w:lang w:eastAsia="ja-JP"/>
        </w:rPr>
        <w:t>; or</w:t>
      </w:r>
    </w:p>
    <w:p w14:paraId="2EC36513" w14:textId="2EA649EA" w:rsidR="00CD1750" w:rsidRPr="00AE6048" w:rsidRDefault="00CD1750" w:rsidP="00CD1750">
      <w:pPr>
        <w:pStyle w:val="B1"/>
        <w:rPr>
          <w:lang w:eastAsia="ja-JP"/>
        </w:rPr>
      </w:pPr>
      <w:r w:rsidRPr="00AE6048">
        <w:rPr>
          <w:lang w:eastAsia="ja-JP"/>
        </w:rPr>
        <w:lastRenderedPageBreak/>
        <w:t>-</w:t>
      </w:r>
      <w:r w:rsidRPr="00AE6048">
        <w:rPr>
          <w:lang w:eastAsia="ja-JP"/>
        </w:rPr>
        <w:tab/>
      </w:r>
      <w:proofErr w:type="spellStart"/>
      <w:r w:rsidRPr="00AE6048">
        <w:rPr>
          <w:lang w:eastAsia="ja-JP"/>
        </w:rPr>
        <w:t>DataSetTag</w:t>
      </w:r>
      <w:proofErr w:type="spellEnd"/>
      <w:r w:rsidRPr="00AE6048">
        <w:rPr>
          <w:lang w:eastAsia="ja-JP"/>
        </w:rPr>
        <w:t>.</w:t>
      </w:r>
    </w:p>
    <w:p w14:paraId="72759EDD"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692B42F7"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279E8118"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057FD22E" w14:textId="502A1C76" w:rsidR="000412E0" w:rsidRPr="00AE6048" w:rsidRDefault="000412E0" w:rsidP="000412E0">
      <w:pPr>
        <w:pStyle w:val="Heading2"/>
        <w:rPr>
          <w:lang w:eastAsia="ja-JP"/>
        </w:rPr>
      </w:pPr>
      <w:bookmarkStart w:id="1013" w:name="_CR10_3"/>
      <w:bookmarkStart w:id="1014" w:name="_Toc209588720"/>
      <w:bookmarkEnd w:id="1013"/>
      <w:r w:rsidRPr="00AE6048">
        <w:rPr>
          <w:lang w:eastAsia="ja-JP"/>
        </w:rPr>
        <w:t>10.3</w:t>
      </w:r>
      <w:r w:rsidRPr="00AE6048">
        <w:rPr>
          <w:lang w:eastAsia="ja-JP"/>
        </w:rPr>
        <w:tab/>
      </w:r>
      <w:proofErr w:type="spellStart"/>
      <w:r w:rsidRPr="00AE6048">
        <w:rPr>
          <w:lang w:eastAsia="ja-JP"/>
        </w:rPr>
        <w:t>Nadrf_MLModelManagement</w:t>
      </w:r>
      <w:proofErr w:type="spellEnd"/>
      <w:r w:rsidRPr="00AE6048">
        <w:rPr>
          <w:lang w:eastAsia="ja-JP"/>
        </w:rPr>
        <w:t xml:space="preserve"> service</w:t>
      </w:r>
      <w:bookmarkEnd w:id="1014"/>
    </w:p>
    <w:p w14:paraId="7A92C410" w14:textId="5306042B" w:rsidR="000412E0" w:rsidRPr="00AE6048" w:rsidRDefault="000412E0" w:rsidP="000412E0">
      <w:pPr>
        <w:pStyle w:val="Heading3"/>
        <w:rPr>
          <w:lang w:eastAsia="ja-JP"/>
        </w:rPr>
      </w:pPr>
      <w:bookmarkStart w:id="1015" w:name="_CR10_3_1"/>
      <w:bookmarkStart w:id="1016" w:name="_Toc209588721"/>
      <w:bookmarkEnd w:id="1015"/>
      <w:r w:rsidRPr="00AE6048">
        <w:rPr>
          <w:lang w:eastAsia="ja-JP"/>
        </w:rPr>
        <w:t>10.3.1</w:t>
      </w:r>
      <w:r w:rsidRPr="00AE6048">
        <w:rPr>
          <w:lang w:eastAsia="ja-JP"/>
        </w:rPr>
        <w:tab/>
        <w:t>General</w:t>
      </w:r>
      <w:bookmarkEnd w:id="1016"/>
    </w:p>
    <w:p w14:paraId="28DAC0E3" w14:textId="11A1BAFB" w:rsidR="000412E0" w:rsidRPr="00AE6048" w:rsidRDefault="000412E0" w:rsidP="000412E0">
      <w:pPr>
        <w:rPr>
          <w:lang w:eastAsia="ja-JP"/>
        </w:rPr>
      </w:pPr>
      <w:r w:rsidRPr="00AE6048">
        <w:rPr>
          <w:lang w:eastAsia="ja-JP"/>
        </w:rPr>
        <w:t>Service Description: This service enables the consumer to store</w:t>
      </w:r>
      <w:r w:rsidR="00B23A5F" w:rsidRPr="00AE6048">
        <w:rPr>
          <w:lang w:eastAsia="ja-JP"/>
        </w:rPr>
        <w:t xml:space="preserve"> and update</w:t>
      </w:r>
      <w:r w:rsidR="00B63376" w:rsidRPr="00AE6048">
        <w:rPr>
          <w:lang w:eastAsia="ja-JP"/>
        </w:rPr>
        <w:t>, retrieve</w:t>
      </w:r>
      <w:r w:rsidRPr="00AE6048">
        <w:rPr>
          <w:lang w:eastAsia="ja-JP"/>
        </w:rPr>
        <w:t xml:space="preserve"> and remove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from an ADRF.</w:t>
      </w:r>
    </w:p>
    <w:p w14:paraId="07114852" w14:textId="5F1519F3" w:rsidR="000412E0" w:rsidRPr="00AE6048" w:rsidRDefault="000412E0" w:rsidP="000412E0">
      <w:pPr>
        <w:pStyle w:val="Heading3"/>
        <w:rPr>
          <w:lang w:eastAsia="ja-JP"/>
        </w:rPr>
      </w:pPr>
      <w:bookmarkStart w:id="1017" w:name="_CR10_3_2"/>
      <w:bookmarkStart w:id="1018" w:name="_Toc209588722"/>
      <w:bookmarkEnd w:id="1017"/>
      <w:r w:rsidRPr="00AE6048">
        <w:rPr>
          <w:lang w:eastAsia="ja-JP"/>
        </w:rPr>
        <w:t>10.3.2</w:t>
      </w:r>
      <w:r w:rsidRPr="00AE6048">
        <w:rPr>
          <w:lang w:eastAsia="ja-JP"/>
        </w:rPr>
        <w:tab/>
      </w:r>
      <w:proofErr w:type="spellStart"/>
      <w:r w:rsidRPr="00AE6048">
        <w:rPr>
          <w:lang w:eastAsia="ja-JP"/>
        </w:rPr>
        <w:t>Nadrf_MLModelManagement_StorageRequest</w:t>
      </w:r>
      <w:proofErr w:type="spellEnd"/>
      <w:r w:rsidRPr="00AE6048">
        <w:rPr>
          <w:lang w:eastAsia="ja-JP"/>
        </w:rPr>
        <w:t xml:space="preserve"> service operation</w:t>
      </w:r>
      <w:bookmarkEnd w:id="1018"/>
    </w:p>
    <w:p w14:paraId="580738D9"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Nadrf_MLModelManagement_StorageRequest</w:t>
      </w:r>
      <w:proofErr w:type="spellEnd"/>
    </w:p>
    <w:p w14:paraId="317DDB28" w14:textId="424A514B" w:rsidR="000412E0" w:rsidRPr="00AE6048" w:rsidRDefault="000412E0" w:rsidP="000412E0">
      <w:pPr>
        <w:rPr>
          <w:lang w:eastAsia="ja-JP"/>
        </w:rPr>
      </w:pPr>
      <w:r w:rsidRPr="00AE6048">
        <w:rPr>
          <w:b/>
          <w:bCs/>
          <w:lang w:eastAsia="ja-JP"/>
        </w:rPr>
        <w:t>Description:</w:t>
      </w:r>
      <w:r w:rsidRPr="00AE6048">
        <w:rPr>
          <w:lang w:eastAsia="ja-JP"/>
        </w:rPr>
        <w:t xml:space="preserve"> The consumer NF uses this service operation to request the ADRF to store</w:t>
      </w:r>
      <w:r w:rsidR="00B23A5F" w:rsidRPr="00AE6048">
        <w:rPr>
          <w:lang w:eastAsia="ja-JP"/>
        </w:rPr>
        <w:t xml:space="preserve"> or update</w:t>
      </w:r>
      <w:r w:rsidRPr="00AE6048">
        <w:rPr>
          <w:lang w:eastAsia="ja-JP"/>
        </w:rPr>
        <w:t xml:space="preserve"> ML </w:t>
      </w:r>
      <w:r w:rsidR="00F25AE4" w:rsidRPr="00AE6048">
        <w:rPr>
          <w:lang w:eastAsia="ja-JP"/>
        </w:rPr>
        <w:t>M</w:t>
      </w:r>
      <w:r w:rsidRPr="00AE6048">
        <w:rPr>
          <w:lang w:eastAsia="ja-JP"/>
        </w:rPr>
        <w:t xml:space="preserve">odel(s).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stored in NWDAF containing MTLF are provided to the ADRF in the request message.</w:t>
      </w:r>
    </w:p>
    <w:p w14:paraId="672A88B3" w14:textId="08457615" w:rsidR="000412E0" w:rsidRPr="00AE6048" w:rsidRDefault="000412E0" w:rsidP="000412E0">
      <w:pPr>
        <w:rPr>
          <w:lang w:eastAsia="ja-JP"/>
        </w:rPr>
      </w:pPr>
      <w:r w:rsidRPr="00AE6048">
        <w:rPr>
          <w:b/>
          <w:bCs/>
          <w:lang w:eastAsia="ja-JP"/>
        </w:rPr>
        <w:t>Inputs, Required:</w:t>
      </w:r>
      <w:r w:rsidR="00657880" w:rsidRPr="00AE6048">
        <w:rPr>
          <w:lang w:eastAsia="ja-JP"/>
        </w:rPr>
        <w:t xml:space="preserve"> NF instance ID of the NWDAF containing MTLF and set of</w:t>
      </w:r>
      <w:r w:rsidRPr="00AE6048">
        <w:rPr>
          <w:lang w:eastAsia="ja-JP"/>
        </w:rPr>
        <w:t>:</w:t>
      </w:r>
    </w:p>
    <w:p w14:paraId="02B577BC" w14:textId="4E327DC3" w:rsidR="00A936AB" w:rsidRPr="00AE6048" w:rsidRDefault="00A936AB" w:rsidP="00EE02E3">
      <w:pPr>
        <w:pStyle w:val="B1"/>
      </w:pPr>
      <w:r w:rsidRPr="00AE6048">
        <w:t>-</w:t>
      </w:r>
      <w:r w:rsidRPr="00AE6048">
        <w:tab/>
      </w:r>
      <w:r w:rsidR="00E712BC" w:rsidRPr="00AE6048">
        <w:t xml:space="preserve">(Updated) </w:t>
      </w:r>
      <w:r w:rsidR="00AD0C80" w:rsidRPr="00AE6048">
        <w:t>ML Model</w:t>
      </w:r>
      <w:r w:rsidRPr="00AE6048">
        <w:t>(s); or</w:t>
      </w:r>
    </w:p>
    <w:p w14:paraId="72003E23" w14:textId="60BCF9B6" w:rsidR="000412E0" w:rsidRPr="00AE6048" w:rsidRDefault="000412E0" w:rsidP="00EE02E3">
      <w:pPr>
        <w:pStyle w:val="B1"/>
      </w:pPr>
      <w:r w:rsidRPr="00AE6048">
        <w:t>-</w:t>
      </w:r>
      <w:r w:rsidRPr="00AE6048">
        <w:tab/>
        <w:t>the tuple (unique ML Model identifier and</w:t>
      </w:r>
      <w:r w:rsidR="00C55340" w:rsidRPr="00AE6048">
        <w:t xml:space="preserve"> address of (updated) ML Model file</w:t>
      </w:r>
      <w:r w:rsidR="00B23A5F" w:rsidRPr="00AE6048">
        <w:t xml:space="preserve"> and </w:t>
      </w:r>
      <w:r w:rsidR="00E712BC" w:rsidRPr="00AE6048">
        <w:t xml:space="preserve">(updated) </w:t>
      </w:r>
      <w:r w:rsidR="00B23A5F" w:rsidRPr="00AE6048">
        <w:t xml:space="preserve">Storage size required for each of the ML </w:t>
      </w:r>
      <w:r w:rsidR="00F25AE4" w:rsidRPr="00AE6048">
        <w:t>M</w:t>
      </w:r>
      <w:r w:rsidR="00B23A5F" w:rsidRPr="00AE6048">
        <w:t>odel</w:t>
      </w:r>
      <w:r w:rsidR="00B464B9" w:rsidRPr="00AE6048">
        <w:t>s</w:t>
      </w:r>
      <w:r w:rsidRPr="00AE6048">
        <w:t>).</w:t>
      </w:r>
    </w:p>
    <w:p w14:paraId="5435BD29" w14:textId="62730C12" w:rsidR="000412E0" w:rsidRPr="00AE6048" w:rsidRDefault="000412E0" w:rsidP="00694EC9">
      <w:r w:rsidRPr="00AE6048">
        <w:t>The ADRF download</w:t>
      </w:r>
      <w:r w:rsidR="00E4042E">
        <w:t>s</w:t>
      </w:r>
      <w:r w:rsidRPr="00AE6048">
        <w:t xml:space="preserve"> ML </w:t>
      </w:r>
      <w:r w:rsidR="00F25AE4" w:rsidRPr="00AE6048">
        <w:t>M</w:t>
      </w:r>
      <w:r w:rsidRPr="00AE6048">
        <w:t>odel file</w:t>
      </w:r>
      <w:r w:rsidR="00B464B9" w:rsidRPr="00AE6048">
        <w:t xml:space="preserve"> using </w:t>
      </w:r>
      <w:r w:rsidRPr="00AE6048">
        <w:t xml:space="preserve">the ML </w:t>
      </w:r>
      <w:r w:rsidR="00F25AE4" w:rsidRPr="00AE6048">
        <w:t>M</w:t>
      </w:r>
      <w:r w:rsidRPr="00AE6048">
        <w:t xml:space="preserve">odel addresses provided by the NWDAF containing MTLF. How the ADRF locally stores the ML </w:t>
      </w:r>
      <w:r w:rsidR="00F25AE4" w:rsidRPr="00AE6048">
        <w:t>M</w:t>
      </w:r>
      <w:r w:rsidRPr="00AE6048">
        <w:t>odel is left for implementation.</w:t>
      </w:r>
    </w:p>
    <w:p w14:paraId="6C163E7D" w14:textId="48968155" w:rsidR="00E4042E" w:rsidRPr="00AE6048" w:rsidRDefault="00E4042E" w:rsidP="00E4042E">
      <w:pPr>
        <w:pStyle w:val="NO"/>
      </w:pPr>
      <w:r w:rsidRPr="00AE6048">
        <w:t>NOTE </w:t>
      </w:r>
      <w:r>
        <w:t>1</w:t>
      </w:r>
      <w:r w:rsidRPr="00AE6048">
        <w:t>:</w:t>
      </w:r>
      <w:r w:rsidRPr="00AE6048">
        <w:tab/>
      </w:r>
      <w:r>
        <w:t>The ADRF does not store the ML Model file address(es) received from NWDAF containing MTLF.</w:t>
      </w:r>
    </w:p>
    <w:p w14:paraId="1077E93B" w14:textId="6D0CC498" w:rsidR="000412E0" w:rsidRPr="00AE6048" w:rsidRDefault="000412E0" w:rsidP="000412E0">
      <w:pPr>
        <w:rPr>
          <w:lang w:eastAsia="ja-JP"/>
        </w:rPr>
      </w:pPr>
      <w:r w:rsidRPr="00AE6048">
        <w:rPr>
          <w:b/>
          <w:bCs/>
          <w:lang w:eastAsia="ja-JP"/>
        </w:rPr>
        <w:t>Inputs, Optional:</w:t>
      </w:r>
      <w:r w:rsidR="0038434E" w:rsidRPr="00AE6048">
        <w:rPr>
          <w:lang w:eastAsia="ja-JP"/>
        </w:rPr>
        <w:t xml:space="preserve"> Allowed NF instance list for the ML Model identifier</w:t>
      </w:r>
      <w:r w:rsidR="00E712BC" w:rsidRPr="00AE6048">
        <w:rPr>
          <w:lang w:eastAsia="ja-JP"/>
        </w:rPr>
        <w:t>, Storage Transaction Identifier</w:t>
      </w:r>
      <w:r w:rsidRPr="00AE6048">
        <w:rPr>
          <w:lang w:eastAsia="ja-JP"/>
        </w:rPr>
        <w:t>.</w:t>
      </w:r>
    </w:p>
    <w:p w14:paraId="6D1E0A16" w14:textId="1D8DCD59" w:rsidR="00E712BC" w:rsidRPr="00AE6048" w:rsidRDefault="00E712BC" w:rsidP="000412E0">
      <w:r w:rsidRPr="00AE6048">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AE6048" w:rsidRDefault="000412E0" w:rsidP="000412E0">
      <w:pPr>
        <w:rPr>
          <w:lang w:eastAsia="ja-JP"/>
        </w:rPr>
      </w:pPr>
      <w:r w:rsidRPr="00AE6048">
        <w:rPr>
          <w:b/>
          <w:bCs/>
          <w:lang w:eastAsia="ja-JP"/>
        </w:rPr>
        <w:t>Outputs Required:</w:t>
      </w:r>
    </w:p>
    <w:p w14:paraId="48DE3A8D" w14:textId="674638B5" w:rsidR="005C57C3" w:rsidRPr="00AE6048" w:rsidRDefault="005C57C3" w:rsidP="00EE02E3">
      <w:pPr>
        <w:pStyle w:val="B1"/>
      </w:pPr>
      <w:r w:rsidRPr="00AE6048">
        <w:t>-</w:t>
      </w:r>
      <w:r w:rsidRPr="00AE6048">
        <w:tab/>
      </w:r>
      <w:r w:rsidR="00E712BC" w:rsidRPr="00AE6048">
        <w:t xml:space="preserve">ML Model storage or ML Model Update </w:t>
      </w:r>
      <w:r w:rsidRPr="00AE6048">
        <w:t>Result Indication;</w:t>
      </w:r>
    </w:p>
    <w:p w14:paraId="074F6658" w14:textId="3BAE4307" w:rsidR="000412E0" w:rsidRPr="00AE6048" w:rsidRDefault="000412E0" w:rsidP="00EE02E3">
      <w:pPr>
        <w:pStyle w:val="B1"/>
      </w:pPr>
      <w:r w:rsidRPr="00AE6048">
        <w:t>-</w:t>
      </w:r>
      <w:r w:rsidRPr="00AE6048">
        <w:tab/>
      </w:r>
      <w:r w:rsidR="00644AE6" w:rsidRPr="00AE6048">
        <w:t xml:space="preserve">[Conditional] </w:t>
      </w:r>
      <w:r w:rsidRPr="00AE6048">
        <w:t>one or more tuples of unique ML Model identifier and</w:t>
      </w:r>
      <w:r w:rsidR="00FC395B" w:rsidRPr="00AE6048">
        <w:t xml:space="preserve"> (updated)</w:t>
      </w:r>
      <w:r w:rsidR="00B464B9" w:rsidRPr="00AE6048">
        <w:t xml:space="preserve"> ML Model</w:t>
      </w:r>
      <w:r w:rsidRPr="00AE6048">
        <w:t xml:space="preserve"> address of Model file stored in ADRF.</w:t>
      </w:r>
    </w:p>
    <w:p w14:paraId="2DBFD9B6" w14:textId="3A0E27C6" w:rsidR="00B464B9" w:rsidRPr="00AE6048" w:rsidRDefault="00B464B9" w:rsidP="00B464B9">
      <w:pPr>
        <w:pStyle w:val="NO"/>
      </w:pPr>
      <w:r w:rsidRPr="00AE6048">
        <w:t>NOTE 2:</w:t>
      </w:r>
      <w:r w:rsidRPr="00AE6048">
        <w:tab/>
        <w:t>The definition of ML file address such as e.g. name, location and access method is up to stage 3.</w:t>
      </w:r>
    </w:p>
    <w:p w14:paraId="421B85BB"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Storage Transaction Identifier.</w:t>
      </w:r>
    </w:p>
    <w:p w14:paraId="47915B70" w14:textId="323E1453" w:rsidR="000412E0" w:rsidRPr="00AE6048" w:rsidRDefault="000412E0" w:rsidP="000412E0">
      <w:pPr>
        <w:pStyle w:val="Heading3"/>
        <w:rPr>
          <w:lang w:eastAsia="ja-JP"/>
        </w:rPr>
      </w:pPr>
      <w:bookmarkStart w:id="1019" w:name="_CR10_3_3"/>
      <w:bookmarkStart w:id="1020" w:name="_Toc209588723"/>
      <w:bookmarkEnd w:id="1019"/>
      <w:r w:rsidRPr="00AE6048">
        <w:rPr>
          <w:lang w:eastAsia="ja-JP"/>
        </w:rPr>
        <w:t>10.3.3</w:t>
      </w:r>
      <w:r w:rsidRPr="00AE6048">
        <w:rPr>
          <w:lang w:eastAsia="ja-JP"/>
        </w:rPr>
        <w:tab/>
      </w:r>
      <w:proofErr w:type="spellStart"/>
      <w:r w:rsidRPr="00AE6048">
        <w:rPr>
          <w:lang w:eastAsia="ja-JP"/>
        </w:rPr>
        <w:t>Nadrf_MLModelManagement_Delete</w:t>
      </w:r>
      <w:proofErr w:type="spellEnd"/>
      <w:r w:rsidRPr="00AE6048">
        <w:rPr>
          <w:lang w:eastAsia="ja-JP"/>
        </w:rPr>
        <w:t xml:space="preserve"> service operation</w:t>
      </w:r>
      <w:bookmarkEnd w:id="1020"/>
    </w:p>
    <w:p w14:paraId="4D1C0B3F"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Nadrf_MLModelManagement_Delete</w:t>
      </w:r>
      <w:proofErr w:type="spellEnd"/>
    </w:p>
    <w:p w14:paraId="3680A94F" w14:textId="53D4E22A" w:rsidR="000412E0" w:rsidRPr="00AE6048" w:rsidRDefault="000412E0" w:rsidP="000412E0">
      <w:pPr>
        <w:rPr>
          <w:lang w:eastAsia="ja-JP"/>
        </w:rPr>
      </w:pPr>
      <w:r w:rsidRPr="00AE6048">
        <w:rPr>
          <w:b/>
          <w:bCs/>
          <w:lang w:eastAsia="ja-JP"/>
        </w:rPr>
        <w:t>Description:</w:t>
      </w:r>
      <w:r w:rsidRPr="00AE6048">
        <w:rPr>
          <w:lang w:eastAsia="ja-JP"/>
        </w:rPr>
        <w:t xml:space="preserve"> This service operation instructs the ADRF to delete stored ML </w:t>
      </w:r>
      <w:r w:rsidR="00F25AE4" w:rsidRPr="00AE6048">
        <w:rPr>
          <w:lang w:eastAsia="ja-JP"/>
        </w:rPr>
        <w:t>M</w:t>
      </w:r>
      <w:r w:rsidRPr="00AE6048">
        <w:rPr>
          <w:lang w:eastAsia="ja-JP"/>
        </w:rPr>
        <w:t xml:space="preserve">odel file(s) or ML </w:t>
      </w:r>
      <w:r w:rsidR="00F25AE4" w:rsidRPr="00AE6048">
        <w:rPr>
          <w:lang w:eastAsia="ja-JP"/>
        </w:rPr>
        <w:t>M</w:t>
      </w:r>
      <w:r w:rsidRPr="00AE6048">
        <w:rPr>
          <w:lang w:eastAsia="ja-JP"/>
        </w:rPr>
        <w:t>odel address(es).</w:t>
      </w:r>
    </w:p>
    <w:p w14:paraId="7D6D5082" w14:textId="594727D8" w:rsidR="000412E0" w:rsidRPr="00AE6048" w:rsidRDefault="000412E0" w:rsidP="000412E0">
      <w:pPr>
        <w:rPr>
          <w:lang w:eastAsia="ja-JP"/>
        </w:rPr>
      </w:pPr>
      <w:r w:rsidRPr="00AE6048">
        <w:rPr>
          <w:b/>
          <w:bCs/>
          <w:lang w:eastAsia="ja-JP"/>
        </w:rPr>
        <w:t>Inputs, Required:</w:t>
      </w:r>
    </w:p>
    <w:p w14:paraId="08E3F6D0" w14:textId="2F7AD638" w:rsidR="000412E0" w:rsidRPr="00AE6048" w:rsidRDefault="000412E0" w:rsidP="00EE02E3">
      <w:pPr>
        <w:pStyle w:val="B1"/>
      </w:pPr>
      <w:r w:rsidRPr="00AE6048">
        <w:t>-</w:t>
      </w:r>
      <w:r w:rsidRPr="00AE6048">
        <w:tab/>
        <w:t>Storage Transaction Identifier; or</w:t>
      </w:r>
    </w:p>
    <w:p w14:paraId="511B36EF" w14:textId="20A2CAC0" w:rsidR="000412E0" w:rsidRPr="00AE6048" w:rsidRDefault="000412E0" w:rsidP="00EE02E3">
      <w:pPr>
        <w:pStyle w:val="B1"/>
      </w:pPr>
      <w:r w:rsidRPr="00AE6048">
        <w:lastRenderedPageBreak/>
        <w:t>-</w:t>
      </w:r>
      <w:r w:rsidRPr="00AE6048">
        <w:tab/>
        <w:t>one or more unique ML Model identifier</w:t>
      </w:r>
      <w:r w:rsidR="00657880" w:rsidRPr="00AE6048">
        <w:t>(s)</w:t>
      </w:r>
      <w:r w:rsidRPr="00AE6048">
        <w:t>.</w:t>
      </w:r>
    </w:p>
    <w:p w14:paraId="225DAD55" w14:textId="5D954B69" w:rsidR="00657880" w:rsidRPr="00AE6048" w:rsidRDefault="00657880" w:rsidP="000412E0">
      <w:pPr>
        <w:rPr>
          <w:lang w:eastAsia="en-US"/>
        </w:rPr>
      </w:pPr>
      <w:r w:rsidRPr="00AE6048">
        <w:t>When a Storage Transaction Identifier is given, ADRF shall delete all the</w:t>
      </w:r>
      <w:r w:rsidR="00E4042E">
        <w:t xml:space="preserve"> ML</w:t>
      </w:r>
      <w:r w:rsidRPr="00AE6048">
        <w:t xml:space="preserve"> models that stored in the corresponding storage transaction.</w:t>
      </w:r>
    </w:p>
    <w:p w14:paraId="46BB375E" w14:textId="2E6CE36E" w:rsidR="000412E0" w:rsidRPr="00AE6048" w:rsidRDefault="000412E0" w:rsidP="000412E0">
      <w:pPr>
        <w:rPr>
          <w:lang w:eastAsia="ja-JP"/>
        </w:rPr>
      </w:pPr>
      <w:r w:rsidRPr="00AE6048">
        <w:rPr>
          <w:b/>
          <w:bCs/>
          <w:lang w:eastAsia="ja-JP"/>
        </w:rPr>
        <w:t>Inputs, Optional:</w:t>
      </w:r>
      <w:r w:rsidRPr="00AE6048">
        <w:rPr>
          <w:lang w:eastAsia="ja-JP"/>
        </w:rPr>
        <w:t xml:space="preserve"> None.</w:t>
      </w:r>
    </w:p>
    <w:p w14:paraId="62E36B13" w14:textId="77777777" w:rsidR="00304CB0" w:rsidRPr="00AE6048" w:rsidRDefault="000412E0" w:rsidP="000412E0">
      <w:pPr>
        <w:rPr>
          <w:lang w:eastAsia="ja-JP"/>
        </w:rPr>
      </w:pPr>
      <w:r w:rsidRPr="00AE6048">
        <w:rPr>
          <w:b/>
          <w:bCs/>
          <w:lang w:eastAsia="ja-JP"/>
        </w:rPr>
        <w:t>Outputs, Required:</w:t>
      </w:r>
      <w:r w:rsidRPr="00AE6048">
        <w:rPr>
          <w:lang w:eastAsia="ja-JP"/>
        </w:rPr>
        <w:t xml:space="preserve"> </w:t>
      </w:r>
      <w:r w:rsidR="00304CB0" w:rsidRPr="00AE6048">
        <w:rPr>
          <w:lang w:eastAsia="ja-JP"/>
        </w:rPr>
        <w:t>One of the following:</w:t>
      </w:r>
    </w:p>
    <w:p w14:paraId="3B3472EC" w14:textId="3CC4A2F2" w:rsidR="000412E0" w:rsidRPr="00AE6048" w:rsidRDefault="00304CB0" w:rsidP="005367F8">
      <w:pPr>
        <w:pStyle w:val="B1"/>
        <w:rPr>
          <w:lang w:eastAsia="ja-JP"/>
        </w:rPr>
      </w:pPr>
      <w:r w:rsidRPr="00AE6048">
        <w:rPr>
          <w:lang w:eastAsia="ja-JP"/>
        </w:rPr>
        <w:t>-</w:t>
      </w:r>
      <w:r w:rsidRPr="00AE6048">
        <w:rPr>
          <w:lang w:eastAsia="ja-JP"/>
        </w:rPr>
        <w:tab/>
      </w:r>
      <w:r w:rsidR="000412E0" w:rsidRPr="00AE6048">
        <w:rPr>
          <w:lang w:eastAsia="ja-JP"/>
        </w:rPr>
        <w:t>Operation execution result indication</w:t>
      </w:r>
      <w:r w:rsidR="00F25AE4" w:rsidRPr="00AE6048">
        <w:rPr>
          <w:lang w:eastAsia="ja-JP"/>
        </w:rPr>
        <w:t xml:space="preserve"> (i.e. ML Model deleted, ML Model not found, ML Model found but not deleted)</w:t>
      </w:r>
      <w:r w:rsidRPr="00AE6048">
        <w:rPr>
          <w:lang w:eastAsia="ja-JP"/>
        </w:rPr>
        <w:t>, if for all of the involved ML Model(s) have the same execution result</w:t>
      </w:r>
      <w:r w:rsidR="000412E0" w:rsidRPr="00AE6048">
        <w:rPr>
          <w:lang w:eastAsia="ja-JP"/>
        </w:rPr>
        <w:t>.</w:t>
      </w:r>
    </w:p>
    <w:p w14:paraId="12928BE9" w14:textId="0A6539C6" w:rsidR="00304CB0" w:rsidRPr="00AE6048" w:rsidRDefault="00304CB0" w:rsidP="00304CB0">
      <w:pPr>
        <w:pStyle w:val="B1"/>
        <w:rPr>
          <w:lang w:eastAsia="ja-JP"/>
        </w:rPr>
      </w:pPr>
      <w:r w:rsidRPr="00AE6048">
        <w:rPr>
          <w:lang w:eastAsia="ja-JP"/>
        </w:rPr>
        <w:t>-</w:t>
      </w:r>
      <w:r w:rsidRPr="00AE6048">
        <w:rPr>
          <w:lang w:eastAsia="ja-JP"/>
        </w:rPr>
        <w:tab/>
        <w:t>One or more tuples (each includes the unique ML Model identifier and corresponding operation execution result indication).</w:t>
      </w:r>
    </w:p>
    <w:p w14:paraId="6481C915"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None.</w:t>
      </w:r>
    </w:p>
    <w:p w14:paraId="52CBC6ED" w14:textId="28F5435F" w:rsidR="0021142F" w:rsidRPr="00AE6048" w:rsidRDefault="0021142F" w:rsidP="0021142F">
      <w:pPr>
        <w:pStyle w:val="Heading3"/>
        <w:rPr>
          <w:lang w:eastAsia="ja-JP"/>
        </w:rPr>
      </w:pPr>
      <w:bookmarkStart w:id="1021" w:name="_CR10_3_4"/>
      <w:bookmarkStart w:id="1022" w:name="_Toc209588724"/>
      <w:bookmarkEnd w:id="1021"/>
      <w:r w:rsidRPr="00AE6048">
        <w:rPr>
          <w:lang w:eastAsia="ja-JP"/>
        </w:rPr>
        <w:t>10.3.4</w:t>
      </w:r>
      <w:r w:rsidRPr="00AE6048">
        <w:rPr>
          <w:lang w:eastAsia="ja-JP"/>
        </w:rPr>
        <w:tab/>
      </w:r>
      <w:proofErr w:type="spellStart"/>
      <w:r w:rsidRPr="00AE6048">
        <w:rPr>
          <w:lang w:eastAsia="ja-JP"/>
        </w:rPr>
        <w:t>Nadrf_MLModelManagement_RetrievalRequest</w:t>
      </w:r>
      <w:proofErr w:type="spellEnd"/>
      <w:r w:rsidRPr="00AE6048">
        <w:rPr>
          <w:lang w:eastAsia="ja-JP"/>
        </w:rPr>
        <w:t xml:space="preserve"> service operation</w:t>
      </w:r>
      <w:bookmarkEnd w:id="1022"/>
    </w:p>
    <w:p w14:paraId="41498E1A" w14:textId="64264C61"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Nadrf_MLModelManagement_RetrievalRequest</w:t>
      </w:r>
      <w:proofErr w:type="spellEnd"/>
    </w:p>
    <w:p w14:paraId="6FD2BB0B" w14:textId="2C4D2046" w:rsidR="0021142F" w:rsidRPr="00AE6048" w:rsidRDefault="0021142F" w:rsidP="0021142F">
      <w:pPr>
        <w:rPr>
          <w:lang w:eastAsia="ja-JP"/>
        </w:rPr>
      </w:pPr>
      <w:r w:rsidRPr="00AE6048">
        <w:rPr>
          <w:b/>
          <w:bCs/>
          <w:lang w:eastAsia="ja-JP"/>
        </w:rPr>
        <w:t>Description:</w:t>
      </w:r>
      <w:r w:rsidRPr="00AE6048">
        <w:rPr>
          <w:lang w:eastAsia="ja-JP"/>
        </w:rPr>
        <w:t xml:space="preserve"> The consumer NF uses this service operation to request the ADRF to get the ML </w:t>
      </w:r>
      <w:r w:rsidR="00F25AE4" w:rsidRPr="00AE6048">
        <w:rPr>
          <w:lang w:eastAsia="ja-JP"/>
        </w:rPr>
        <w:t>M</w:t>
      </w:r>
      <w:r w:rsidRPr="00AE6048">
        <w:rPr>
          <w:lang w:eastAsia="ja-JP"/>
        </w:rPr>
        <w:t>odel(s) stored in ADRF.</w:t>
      </w:r>
    </w:p>
    <w:p w14:paraId="7D13AACC" w14:textId="77777777" w:rsidR="0021142F" w:rsidRPr="00AE6048" w:rsidRDefault="0021142F" w:rsidP="0021142F">
      <w:pPr>
        <w:rPr>
          <w:b/>
          <w:bCs/>
          <w:lang w:eastAsia="ja-JP"/>
        </w:rPr>
      </w:pPr>
      <w:r w:rsidRPr="00AE6048">
        <w:rPr>
          <w:b/>
          <w:bCs/>
          <w:lang w:eastAsia="ja-JP"/>
        </w:rPr>
        <w:t>Inputs, Required:</w:t>
      </w:r>
    </w:p>
    <w:p w14:paraId="788A54CF" w14:textId="77777777" w:rsidR="0021142F" w:rsidRPr="00AE6048" w:rsidRDefault="0021142F" w:rsidP="00EE02E3">
      <w:pPr>
        <w:pStyle w:val="B1"/>
      </w:pPr>
      <w:r w:rsidRPr="00AE6048">
        <w:t>-</w:t>
      </w:r>
      <w:r w:rsidRPr="00AE6048">
        <w:tab/>
        <w:t>Storage Transaction Identifier; or</w:t>
      </w:r>
    </w:p>
    <w:p w14:paraId="71501EFE" w14:textId="25A79666" w:rsidR="0021142F" w:rsidRPr="00AE6048" w:rsidRDefault="0021142F" w:rsidP="00EE02E3">
      <w:pPr>
        <w:pStyle w:val="B1"/>
      </w:pPr>
      <w:r w:rsidRPr="00AE6048">
        <w:t>-</w:t>
      </w:r>
      <w:r w:rsidRPr="00AE6048">
        <w:tab/>
        <w:t>one or more tuples of unique ML Model identifier</w:t>
      </w:r>
      <w:r w:rsidR="00657880" w:rsidRPr="00AE6048">
        <w:t>(s)</w:t>
      </w:r>
      <w:r w:rsidRPr="00AE6048">
        <w:t>.</w:t>
      </w:r>
    </w:p>
    <w:p w14:paraId="0FEE8585" w14:textId="3D6BDCF7" w:rsidR="0021142F" w:rsidRPr="00AE6048" w:rsidRDefault="0021142F" w:rsidP="0021142F">
      <w:pPr>
        <w:rPr>
          <w:lang w:eastAsia="ja-JP"/>
        </w:rPr>
      </w:pPr>
      <w:r w:rsidRPr="00AE6048">
        <w:rPr>
          <w:b/>
          <w:bCs/>
          <w:lang w:eastAsia="ja-JP"/>
        </w:rPr>
        <w:t>Inputs, Optional:</w:t>
      </w:r>
      <w:r w:rsidRPr="00AE6048">
        <w:rPr>
          <w:lang w:eastAsia="ja-JP"/>
        </w:rPr>
        <w:t xml:space="preserve"> None.</w:t>
      </w:r>
    </w:p>
    <w:p w14:paraId="255A30CA" w14:textId="57BD4F0F" w:rsidR="0021142F" w:rsidRPr="00AE6048" w:rsidRDefault="0021142F" w:rsidP="0021142F">
      <w:r w:rsidRPr="00AE6048">
        <w:rPr>
          <w:b/>
          <w:bCs/>
          <w:lang w:eastAsia="ja-JP"/>
        </w:rPr>
        <w:t>Outputs Required:</w:t>
      </w:r>
      <w:r w:rsidR="00644AE6" w:rsidRPr="00AE6048">
        <w:t xml:space="preserve"> Result Indication.</w:t>
      </w:r>
    </w:p>
    <w:p w14:paraId="14F0650D" w14:textId="72A2FCD5" w:rsidR="0021142F" w:rsidRPr="00AE6048" w:rsidRDefault="0021142F" w:rsidP="00EE02E3">
      <w:pPr>
        <w:pStyle w:val="B1"/>
      </w:pPr>
      <w:r w:rsidRPr="00AE6048">
        <w:t>-</w:t>
      </w:r>
      <w:r w:rsidRPr="00AE6048">
        <w:tab/>
      </w:r>
      <w:r w:rsidR="00644AE6" w:rsidRPr="00AE6048">
        <w:t xml:space="preserve">[Conditional] </w:t>
      </w:r>
      <w:r w:rsidR="00657880" w:rsidRPr="00AE6048">
        <w:t xml:space="preserve">one or more tuples of unique ML Model identifiers and </w:t>
      </w:r>
      <w:r w:rsidRPr="00AE6048">
        <w:t>address of</w:t>
      </w:r>
      <w:r w:rsidR="00E4042E">
        <w:t xml:space="preserve"> ML</w:t>
      </w:r>
      <w:r w:rsidRPr="00AE6048">
        <w:t xml:space="preserve"> Model file stored in ADRF.</w:t>
      </w:r>
    </w:p>
    <w:p w14:paraId="5544849A" w14:textId="71CA5F9A" w:rsidR="009C0886" w:rsidRPr="00AE6048" w:rsidRDefault="009C0886" w:rsidP="005367F8">
      <w:pPr>
        <w:pStyle w:val="NO"/>
      </w:pPr>
      <w:r w:rsidRPr="00AE6048">
        <w:t>NOTE:</w:t>
      </w:r>
      <w:r w:rsidRPr="00AE6048">
        <w:tab/>
        <w:t>The definition of address</w:t>
      </w:r>
      <w:r w:rsidR="00E4042E">
        <w:t xml:space="preserve"> of ML Model file</w:t>
      </w:r>
      <w:r w:rsidRPr="00AE6048">
        <w:t xml:space="preserve"> such as e.g. name, location and access method is up to stage 3.</w:t>
      </w:r>
    </w:p>
    <w:p w14:paraId="659F8B90" w14:textId="2D920131" w:rsidR="0021142F" w:rsidRPr="00AE6048" w:rsidRDefault="0021142F" w:rsidP="0021142F">
      <w:pPr>
        <w:rPr>
          <w:lang w:eastAsia="ja-JP"/>
        </w:rPr>
      </w:pPr>
      <w:r w:rsidRPr="00AE6048">
        <w:rPr>
          <w:b/>
          <w:bCs/>
          <w:lang w:eastAsia="ja-JP"/>
        </w:rPr>
        <w:t>Outputs, Optional:</w:t>
      </w:r>
      <w:r w:rsidR="00657880" w:rsidRPr="00AE6048">
        <w:rPr>
          <w:lang w:eastAsia="ja-JP"/>
        </w:rPr>
        <w:t xml:space="preserve"> None</w:t>
      </w:r>
      <w:r w:rsidRPr="00AE6048">
        <w:rPr>
          <w:lang w:eastAsia="ja-JP"/>
        </w:rPr>
        <w:t>.</w:t>
      </w:r>
    </w:p>
    <w:p w14:paraId="6AFBDB5A" w14:textId="77777777" w:rsidR="00037A05" w:rsidRPr="00AE6048" w:rsidRDefault="00037A05">
      <w:pPr>
        <w:overflowPunct/>
        <w:autoSpaceDE/>
        <w:autoSpaceDN/>
        <w:adjustRightInd/>
        <w:spacing w:after="0"/>
        <w:textAlignment w:val="auto"/>
        <w:rPr>
          <w:rFonts w:ascii="Arial" w:hAnsi="Arial"/>
          <w:sz w:val="36"/>
          <w:lang w:eastAsia="ja-JP"/>
        </w:rPr>
      </w:pPr>
      <w:bookmarkStart w:id="1023" w:name="_CRAnnexAinformative"/>
      <w:bookmarkEnd w:id="1023"/>
      <w:r w:rsidRPr="00AE6048">
        <w:rPr>
          <w:lang w:eastAsia="ja-JP"/>
        </w:rPr>
        <w:br w:type="page"/>
      </w:r>
    </w:p>
    <w:p w14:paraId="72E05FAB" w14:textId="104F6BA0" w:rsidR="00037A05" w:rsidRPr="00AE6048" w:rsidRDefault="00037A05" w:rsidP="00C24DA9">
      <w:pPr>
        <w:pStyle w:val="Heading8"/>
        <w:rPr>
          <w:lang w:eastAsia="ja-JP"/>
        </w:rPr>
      </w:pPr>
      <w:bookmarkStart w:id="1024" w:name="_Toc209588725"/>
      <w:r w:rsidRPr="00AE6048">
        <w:rPr>
          <w:lang w:eastAsia="ja-JP"/>
        </w:rPr>
        <w:lastRenderedPageBreak/>
        <w:t>Annex A (informative):</w:t>
      </w:r>
      <w:r w:rsidRPr="00AE6048">
        <w:rPr>
          <w:lang w:eastAsia="ja-JP"/>
        </w:rPr>
        <w:br/>
        <w:t>Methods to handle NAT on IPv4 between UE and AF</w:t>
      </w:r>
      <w:bookmarkEnd w:id="1024"/>
    </w:p>
    <w:p w14:paraId="52EDABFE" w14:textId="77777777" w:rsidR="00037A05" w:rsidRPr="00AE6048" w:rsidRDefault="00037A05" w:rsidP="005367F8">
      <w:pPr>
        <w:pStyle w:val="Heading1"/>
        <w:rPr>
          <w:lang w:eastAsia="ja-JP"/>
        </w:rPr>
      </w:pPr>
      <w:bookmarkStart w:id="1025" w:name="_Toc209588726"/>
      <w:r w:rsidRPr="00AE6048">
        <w:rPr>
          <w:lang w:eastAsia="ja-JP"/>
        </w:rPr>
        <w:t>A.1</w:t>
      </w:r>
      <w:r w:rsidRPr="00AE6048">
        <w:rPr>
          <w:lang w:eastAsia="ja-JP"/>
        </w:rPr>
        <w:tab/>
        <w:t>Methods to handle NAT on IPv4 between UE and AF</w:t>
      </w:r>
      <w:bookmarkEnd w:id="1025"/>
    </w:p>
    <w:p w14:paraId="36F22F01" w14:textId="77777777" w:rsidR="00037A05" w:rsidRPr="00AE6048" w:rsidRDefault="00037A05" w:rsidP="00037A05">
      <w:pPr>
        <w:rPr>
          <w:lang w:eastAsia="ja-JP"/>
        </w:rPr>
      </w:pPr>
      <w:r w:rsidRPr="00AE6048">
        <w:rPr>
          <w:lang w:eastAsia="ja-JP"/>
        </w:rPr>
        <w:t>The following methods can be used to handle the case when there is a NAT between the UE and AF for data collection:</w:t>
      </w:r>
    </w:p>
    <w:p w14:paraId="5AB65D8D" w14:textId="77777777" w:rsidR="00037A05" w:rsidRPr="00AE6048" w:rsidRDefault="00037A05" w:rsidP="005367F8">
      <w:pPr>
        <w:pStyle w:val="NO"/>
        <w:rPr>
          <w:lang w:eastAsia="ja-JP"/>
        </w:rPr>
      </w:pPr>
      <w:r w:rsidRPr="00AE6048">
        <w:rPr>
          <w:lang w:eastAsia="ja-JP"/>
        </w:rPr>
        <w:t>NOTE:</w:t>
      </w:r>
      <w:r w:rsidRPr="00AE6048">
        <w:rPr>
          <w:lang w:eastAsia="ja-JP"/>
        </w:rPr>
        <w:tab/>
        <w:t>These methods can be used both when there is a NAT between the UE and the AF, and when there is no NAT between the UE and the AF.</w:t>
      </w:r>
    </w:p>
    <w:p w14:paraId="400B90C9" w14:textId="77777777" w:rsidR="00037A05" w:rsidRPr="00AE6048" w:rsidRDefault="00037A05" w:rsidP="005367F8">
      <w:pPr>
        <w:pStyle w:val="B1"/>
        <w:rPr>
          <w:lang w:eastAsia="ja-JP"/>
        </w:rPr>
      </w:pPr>
      <w:r w:rsidRPr="00AE6048">
        <w:rPr>
          <w:lang w:eastAsia="ja-JP"/>
        </w:rPr>
        <w:t>1)</w:t>
      </w:r>
      <w:r w:rsidRPr="00AE6048">
        <w:rPr>
          <w:lang w:eastAsia="ja-JP"/>
        </w:rPr>
        <w:tab/>
        <w:t>Use IPv6 instead of IPv4 and then use any of the procedures in clauses 6.2.8.2.4.2 to 6.2.8.2.4.4.</w:t>
      </w:r>
    </w:p>
    <w:p w14:paraId="1F3FB79A" w14:textId="53A97BFD" w:rsidR="00037A05" w:rsidRPr="00AE6048" w:rsidRDefault="00037A05" w:rsidP="005367F8">
      <w:pPr>
        <w:pStyle w:val="B1"/>
        <w:rPr>
          <w:lang w:eastAsia="ja-JP"/>
        </w:rPr>
      </w:pPr>
      <w:r w:rsidRPr="00AE6048">
        <w:rPr>
          <w:lang w:eastAsia="ja-JP"/>
        </w:rPr>
        <w:t>2)</w:t>
      </w:r>
      <w:r w:rsidRPr="00AE6048">
        <w:rPr>
          <w:lang w:eastAsia="ja-JP"/>
        </w:rPr>
        <w:tab/>
        <w:t xml:space="preserve">Provide GPSI via header enrichment as described in </w:t>
      </w:r>
      <w:r w:rsidR="00BF07AC" w:rsidRPr="00AE6048">
        <w:rPr>
          <w:lang w:eastAsia="ja-JP"/>
        </w:rPr>
        <w:t>TS</w:t>
      </w:r>
      <w:r w:rsidR="00BF07AC">
        <w:rPr>
          <w:lang w:eastAsia="ja-JP"/>
        </w:rPr>
        <w:t> </w:t>
      </w:r>
      <w:r w:rsidR="00BF07AC" w:rsidRPr="00AE6048">
        <w:rPr>
          <w:lang w:eastAsia="ja-JP"/>
        </w:rPr>
        <w:t>29.244</w:t>
      </w:r>
      <w:r w:rsidR="00BF07AC">
        <w:rPr>
          <w:lang w:eastAsia="ja-JP"/>
        </w:rPr>
        <w:t> </w:t>
      </w:r>
      <w:r w:rsidR="00BF07AC" w:rsidRPr="00AE6048">
        <w:rPr>
          <w:lang w:eastAsia="ja-JP"/>
        </w:rPr>
        <w:t>[</w:t>
      </w:r>
      <w:r w:rsidRPr="00AE6048">
        <w:rPr>
          <w:lang w:eastAsia="ja-JP"/>
        </w:rPr>
        <w:t>17].</w:t>
      </w:r>
    </w:p>
    <w:p w14:paraId="1EC7677A" w14:textId="3C6DC78E" w:rsidR="00037A05" w:rsidRPr="00AE6048" w:rsidRDefault="00037A05" w:rsidP="005367F8">
      <w:pPr>
        <w:pStyle w:val="B1"/>
        <w:rPr>
          <w:lang w:eastAsia="ja-JP"/>
        </w:rPr>
      </w:pPr>
      <w:r w:rsidRPr="00AE6048">
        <w:rPr>
          <w:lang w:eastAsia="ja-JP"/>
        </w:rPr>
        <w:t>3)</w:t>
      </w:r>
      <w:r w:rsidRPr="00AE6048">
        <w:rPr>
          <w:lang w:eastAsia="ja-JP"/>
        </w:rPr>
        <w:tab/>
        <w:t>Have GPSI as part of the authentication information, or via in-band signalling.</w:t>
      </w:r>
    </w:p>
    <w:p w14:paraId="4D31C4C6" w14:textId="5B580D6B" w:rsidR="00037A05" w:rsidRPr="00AE6048" w:rsidRDefault="00037A05" w:rsidP="005367F8">
      <w:pPr>
        <w:pStyle w:val="B1"/>
        <w:rPr>
          <w:lang w:eastAsia="ja-JP"/>
        </w:rPr>
      </w:pPr>
      <w:r w:rsidRPr="00AE6048">
        <w:rPr>
          <w:lang w:eastAsia="ja-JP"/>
        </w:rPr>
        <w:t>4)</w:t>
      </w:r>
      <w:r w:rsidRPr="00AE6048">
        <w:rPr>
          <w:lang w:eastAsia="ja-JP"/>
        </w:rPr>
        <w:tab/>
        <w:t xml:space="preserve">At the establishment of the user plane connection between the UE Application and AF, the AF can use the procedure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to get the GPSI.</w:t>
      </w:r>
    </w:p>
    <w:p w14:paraId="2E5213A8" w14:textId="59B5D09B" w:rsidR="00037A05" w:rsidRPr="00AE6048" w:rsidRDefault="00037A05" w:rsidP="005367F8">
      <w:pPr>
        <w:pStyle w:val="B1"/>
        <w:rPr>
          <w:lang w:eastAsia="ja-JP"/>
        </w:rPr>
      </w:pPr>
      <w:r w:rsidRPr="00AE6048">
        <w:rPr>
          <w:lang w:eastAsia="ja-JP"/>
        </w:rPr>
        <w:t>5)</w:t>
      </w:r>
      <w:r w:rsidRPr="00AE6048">
        <w:rPr>
          <w:lang w:eastAsia="ja-JP"/>
        </w:rPr>
        <w:tab/>
        <w:t xml:space="preserve">At the establishment of the user plane connection between the UE Application and a trusted AF, the AF can use the steps 3 to 8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where NEF is replaced by the AF, to retrieve the SUPI of the UE.</w:t>
      </w:r>
    </w:p>
    <w:p w14:paraId="27CDA162" w14:textId="7A8D6341" w:rsidR="00037A05" w:rsidRPr="00AE6048" w:rsidRDefault="00037A05" w:rsidP="00037A05">
      <w:pPr>
        <w:rPr>
          <w:lang w:eastAsia="ja-JP"/>
        </w:rPr>
      </w:pPr>
      <w:r w:rsidRPr="00AE6048">
        <w:rPr>
          <w:lang w:eastAsia="ja-JP"/>
        </w:rPr>
        <w:t>In methods 2) to 4), the AF can correlate the UE public IP address and port with the SUPI/GPSI.</w:t>
      </w:r>
    </w:p>
    <w:p w14:paraId="0CB21D7D" w14:textId="746CD273" w:rsidR="00C24DA9" w:rsidRPr="00AE6048" w:rsidRDefault="00C24DA9" w:rsidP="00C24DA9">
      <w:pPr>
        <w:pStyle w:val="Heading8"/>
      </w:pPr>
      <w:r w:rsidRPr="00AE6048">
        <w:rPr>
          <w:lang w:eastAsia="ja-JP"/>
        </w:rPr>
        <w:br w:type="page"/>
      </w:r>
      <w:bookmarkStart w:id="1026" w:name="_Toc209588727"/>
      <w:r w:rsidRPr="00AE6048">
        <w:lastRenderedPageBreak/>
        <w:t xml:space="preserve">Annex </w:t>
      </w:r>
      <w:r w:rsidR="00623A6F" w:rsidRPr="00AE6048">
        <w:t>B</w:t>
      </w:r>
      <w:r w:rsidRPr="00AE6048">
        <w:t xml:space="preserve"> (informative):</w:t>
      </w:r>
      <w:r w:rsidR="009012CF" w:rsidRPr="00AE6048">
        <w:br/>
      </w:r>
      <w:r w:rsidRPr="00AE6048">
        <w:t>Change history</w:t>
      </w:r>
      <w:bookmarkEnd w:id="10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AE6048"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AE6048" w:rsidRDefault="00C24DA9" w:rsidP="00B16F2C">
            <w:pPr>
              <w:pStyle w:val="TAH"/>
              <w:rPr>
                <w:sz w:val="16"/>
                <w:szCs w:val="16"/>
              </w:rPr>
            </w:pPr>
            <w:r w:rsidRPr="00AE6048">
              <w:rPr>
                <w:sz w:val="16"/>
                <w:szCs w:val="16"/>
              </w:rPr>
              <w:lastRenderedPageBreak/>
              <w:t>Change history</w:t>
            </w:r>
          </w:p>
        </w:tc>
      </w:tr>
      <w:tr w:rsidR="00C24DA9" w:rsidRPr="00AE6048" w14:paraId="16F63E15" w14:textId="77777777" w:rsidTr="00B16F2C">
        <w:tc>
          <w:tcPr>
            <w:tcW w:w="800" w:type="dxa"/>
            <w:shd w:val="pct10" w:color="auto" w:fill="FFFFFF"/>
          </w:tcPr>
          <w:p w14:paraId="65CA7BD5" w14:textId="77777777" w:rsidR="00C24DA9" w:rsidRPr="00AE6048" w:rsidRDefault="00C24DA9" w:rsidP="00B16F2C">
            <w:pPr>
              <w:pStyle w:val="TAH"/>
              <w:rPr>
                <w:sz w:val="16"/>
                <w:szCs w:val="16"/>
              </w:rPr>
            </w:pPr>
            <w:r w:rsidRPr="00AE6048">
              <w:rPr>
                <w:sz w:val="16"/>
                <w:szCs w:val="16"/>
              </w:rPr>
              <w:t>Date</w:t>
            </w:r>
          </w:p>
        </w:tc>
        <w:tc>
          <w:tcPr>
            <w:tcW w:w="800" w:type="dxa"/>
            <w:shd w:val="pct10" w:color="auto" w:fill="FFFFFF"/>
          </w:tcPr>
          <w:p w14:paraId="23FD7C03" w14:textId="77777777" w:rsidR="00C24DA9" w:rsidRPr="00AE6048" w:rsidRDefault="00C24DA9" w:rsidP="00B16F2C">
            <w:pPr>
              <w:pStyle w:val="TAH"/>
              <w:rPr>
                <w:sz w:val="16"/>
                <w:szCs w:val="16"/>
              </w:rPr>
            </w:pPr>
            <w:r w:rsidRPr="00AE6048">
              <w:rPr>
                <w:sz w:val="16"/>
                <w:szCs w:val="16"/>
              </w:rPr>
              <w:t>Meeting</w:t>
            </w:r>
          </w:p>
        </w:tc>
        <w:tc>
          <w:tcPr>
            <w:tcW w:w="1094" w:type="dxa"/>
            <w:shd w:val="pct10" w:color="auto" w:fill="FFFFFF"/>
          </w:tcPr>
          <w:p w14:paraId="4E8B4C91" w14:textId="77777777" w:rsidR="00C24DA9" w:rsidRPr="00AE6048" w:rsidRDefault="00C24DA9" w:rsidP="00B16F2C">
            <w:pPr>
              <w:pStyle w:val="TAH"/>
              <w:rPr>
                <w:sz w:val="16"/>
                <w:szCs w:val="16"/>
              </w:rPr>
            </w:pPr>
            <w:proofErr w:type="spellStart"/>
            <w:r w:rsidRPr="00AE6048">
              <w:rPr>
                <w:sz w:val="16"/>
                <w:szCs w:val="16"/>
              </w:rPr>
              <w:t>TDoc</w:t>
            </w:r>
            <w:proofErr w:type="spellEnd"/>
          </w:p>
        </w:tc>
        <w:tc>
          <w:tcPr>
            <w:tcW w:w="567" w:type="dxa"/>
            <w:shd w:val="pct10" w:color="auto" w:fill="FFFFFF"/>
          </w:tcPr>
          <w:p w14:paraId="51052979" w14:textId="77777777" w:rsidR="00C24DA9" w:rsidRPr="00AE6048" w:rsidRDefault="00C24DA9" w:rsidP="00B16F2C">
            <w:pPr>
              <w:pStyle w:val="TAH"/>
              <w:rPr>
                <w:sz w:val="16"/>
                <w:szCs w:val="16"/>
              </w:rPr>
            </w:pPr>
            <w:r w:rsidRPr="00AE6048">
              <w:rPr>
                <w:sz w:val="16"/>
                <w:szCs w:val="16"/>
              </w:rPr>
              <w:t>CR</w:t>
            </w:r>
          </w:p>
        </w:tc>
        <w:tc>
          <w:tcPr>
            <w:tcW w:w="425" w:type="dxa"/>
            <w:shd w:val="pct10" w:color="auto" w:fill="FFFFFF"/>
          </w:tcPr>
          <w:p w14:paraId="4E14D5C8" w14:textId="77777777" w:rsidR="00C24DA9" w:rsidRPr="00AE6048" w:rsidRDefault="00C24DA9" w:rsidP="00B16F2C">
            <w:pPr>
              <w:pStyle w:val="TAH"/>
              <w:rPr>
                <w:sz w:val="16"/>
                <w:szCs w:val="16"/>
              </w:rPr>
            </w:pPr>
            <w:r w:rsidRPr="00AE6048">
              <w:rPr>
                <w:sz w:val="16"/>
                <w:szCs w:val="16"/>
              </w:rPr>
              <w:t>Rev</w:t>
            </w:r>
          </w:p>
        </w:tc>
        <w:tc>
          <w:tcPr>
            <w:tcW w:w="425" w:type="dxa"/>
            <w:shd w:val="pct10" w:color="auto" w:fill="FFFFFF"/>
          </w:tcPr>
          <w:p w14:paraId="105A36CC" w14:textId="77777777" w:rsidR="00C24DA9" w:rsidRPr="00AE6048" w:rsidRDefault="00C24DA9" w:rsidP="00B16F2C">
            <w:pPr>
              <w:pStyle w:val="TAH"/>
              <w:rPr>
                <w:sz w:val="16"/>
                <w:szCs w:val="16"/>
              </w:rPr>
            </w:pPr>
            <w:r w:rsidRPr="00AE6048">
              <w:rPr>
                <w:sz w:val="16"/>
                <w:szCs w:val="16"/>
              </w:rPr>
              <w:t>Cat</w:t>
            </w:r>
          </w:p>
        </w:tc>
        <w:tc>
          <w:tcPr>
            <w:tcW w:w="4820" w:type="dxa"/>
            <w:shd w:val="pct10" w:color="auto" w:fill="FFFFFF"/>
          </w:tcPr>
          <w:p w14:paraId="6FF4DB1E" w14:textId="77777777" w:rsidR="00C24DA9" w:rsidRPr="00AE6048" w:rsidRDefault="00C24DA9" w:rsidP="00B16F2C">
            <w:pPr>
              <w:pStyle w:val="TAH"/>
              <w:rPr>
                <w:sz w:val="16"/>
                <w:szCs w:val="16"/>
              </w:rPr>
            </w:pPr>
            <w:r w:rsidRPr="00AE6048">
              <w:rPr>
                <w:sz w:val="16"/>
                <w:szCs w:val="16"/>
              </w:rPr>
              <w:t>Subject/Comment</w:t>
            </w:r>
          </w:p>
        </w:tc>
        <w:tc>
          <w:tcPr>
            <w:tcW w:w="708" w:type="dxa"/>
            <w:shd w:val="pct10" w:color="auto" w:fill="FFFFFF"/>
          </w:tcPr>
          <w:p w14:paraId="1F86F1C8" w14:textId="77777777" w:rsidR="00C24DA9" w:rsidRPr="00AE6048" w:rsidRDefault="00C24DA9" w:rsidP="00B16F2C">
            <w:pPr>
              <w:pStyle w:val="TAH"/>
              <w:rPr>
                <w:sz w:val="16"/>
                <w:szCs w:val="16"/>
              </w:rPr>
            </w:pPr>
            <w:r w:rsidRPr="00AE6048">
              <w:rPr>
                <w:sz w:val="16"/>
                <w:szCs w:val="16"/>
              </w:rPr>
              <w:t>New version</w:t>
            </w:r>
          </w:p>
        </w:tc>
      </w:tr>
      <w:bookmarkEnd w:id="853"/>
      <w:tr w:rsidR="00C24DA9" w:rsidRPr="00AE6048" w14:paraId="31B76DC4" w14:textId="77777777" w:rsidTr="00B16F2C">
        <w:tc>
          <w:tcPr>
            <w:tcW w:w="800" w:type="dxa"/>
            <w:shd w:val="solid" w:color="FFFFFF" w:fill="auto"/>
          </w:tcPr>
          <w:p w14:paraId="7FB8567C" w14:textId="77777777" w:rsidR="00C24DA9" w:rsidRPr="00AE6048" w:rsidRDefault="00C24DA9" w:rsidP="00B16F2C">
            <w:pPr>
              <w:pStyle w:val="TAC"/>
              <w:rPr>
                <w:color w:val="0000FF"/>
                <w:sz w:val="16"/>
                <w:szCs w:val="16"/>
              </w:rPr>
            </w:pPr>
            <w:r w:rsidRPr="00AE6048">
              <w:rPr>
                <w:color w:val="0000FF"/>
                <w:sz w:val="16"/>
                <w:szCs w:val="16"/>
              </w:rPr>
              <w:t>2019-05</w:t>
            </w:r>
          </w:p>
        </w:tc>
        <w:tc>
          <w:tcPr>
            <w:tcW w:w="800" w:type="dxa"/>
            <w:shd w:val="solid" w:color="FFFFFF" w:fill="auto"/>
          </w:tcPr>
          <w:p w14:paraId="5DDACF5A"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2E5196B9" w14:textId="77777777" w:rsidR="00C24DA9" w:rsidRPr="00AE6048" w:rsidRDefault="00C24DA9" w:rsidP="00B16F2C">
            <w:pPr>
              <w:pStyle w:val="TAC"/>
              <w:rPr>
                <w:color w:val="0000FF"/>
                <w:sz w:val="16"/>
                <w:szCs w:val="16"/>
              </w:rPr>
            </w:pPr>
            <w:r w:rsidRPr="00AE6048">
              <w:rPr>
                <w:color w:val="0000FF"/>
                <w:sz w:val="16"/>
                <w:szCs w:val="16"/>
              </w:rPr>
              <w:t>SP-190456</w:t>
            </w:r>
          </w:p>
        </w:tc>
        <w:tc>
          <w:tcPr>
            <w:tcW w:w="567" w:type="dxa"/>
            <w:shd w:val="solid" w:color="FFFFFF" w:fill="auto"/>
          </w:tcPr>
          <w:p w14:paraId="0B1007AF"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1037B3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7D9A16F6"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1B6FC77E" w14:textId="77777777" w:rsidR="00C24DA9" w:rsidRPr="00AE6048" w:rsidRDefault="00C24DA9" w:rsidP="00B16F2C">
            <w:pPr>
              <w:pStyle w:val="TAL"/>
              <w:rPr>
                <w:color w:val="0000FF"/>
                <w:sz w:val="16"/>
                <w:szCs w:val="16"/>
              </w:rPr>
            </w:pPr>
            <w:r w:rsidRPr="00AE6048">
              <w:rPr>
                <w:color w:val="0000FF"/>
                <w:sz w:val="16"/>
                <w:szCs w:val="16"/>
              </w:rPr>
              <w:t>MCC Editorial update for presentation to TSG SA#84 for approval</w:t>
            </w:r>
          </w:p>
        </w:tc>
        <w:tc>
          <w:tcPr>
            <w:tcW w:w="708" w:type="dxa"/>
            <w:shd w:val="solid" w:color="FFFFFF" w:fill="auto"/>
          </w:tcPr>
          <w:p w14:paraId="2A44EFFC" w14:textId="77777777" w:rsidR="00C24DA9" w:rsidRPr="00AE6048" w:rsidRDefault="00C24DA9" w:rsidP="00B16F2C">
            <w:pPr>
              <w:pStyle w:val="TAL"/>
              <w:jc w:val="center"/>
              <w:rPr>
                <w:color w:val="0000FF"/>
                <w:sz w:val="16"/>
                <w:szCs w:val="16"/>
              </w:rPr>
            </w:pPr>
            <w:r w:rsidRPr="00AE6048">
              <w:rPr>
                <w:color w:val="0000FF"/>
                <w:sz w:val="16"/>
                <w:szCs w:val="16"/>
              </w:rPr>
              <w:t>1.0.0</w:t>
            </w:r>
          </w:p>
        </w:tc>
      </w:tr>
      <w:tr w:rsidR="00C24DA9" w:rsidRPr="00AE6048" w14:paraId="1B622608" w14:textId="77777777" w:rsidTr="00B16F2C">
        <w:tc>
          <w:tcPr>
            <w:tcW w:w="800" w:type="dxa"/>
            <w:shd w:val="solid" w:color="FFFFFF" w:fill="auto"/>
          </w:tcPr>
          <w:p w14:paraId="64FABC29" w14:textId="77777777" w:rsidR="00C24DA9" w:rsidRPr="00AE6048" w:rsidRDefault="00C24DA9" w:rsidP="00B16F2C">
            <w:pPr>
              <w:pStyle w:val="TAC"/>
              <w:rPr>
                <w:color w:val="0000FF"/>
                <w:sz w:val="16"/>
                <w:szCs w:val="16"/>
              </w:rPr>
            </w:pPr>
            <w:r w:rsidRPr="00AE6048">
              <w:rPr>
                <w:color w:val="0000FF"/>
                <w:sz w:val="16"/>
                <w:szCs w:val="16"/>
              </w:rPr>
              <w:t>2019-06</w:t>
            </w:r>
          </w:p>
        </w:tc>
        <w:tc>
          <w:tcPr>
            <w:tcW w:w="800" w:type="dxa"/>
            <w:shd w:val="solid" w:color="FFFFFF" w:fill="auto"/>
          </w:tcPr>
          <w:p w14:paraId="0211676F"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70B9CE6F" w14:textId="77777777" w:rsidR="00C24DA9" w:rsidRPr="00AE6048" w:rsidRDefault="00C24DA9" w:rsidP="00B16F2C">
            <w:pPr>
              <w:pStyle w:val="TAC"/>
              <w:rPr>
                <w:color w:val="0000FF"/>
                <w:sz w:val="16"/>
                <w:szCs w:val="16"/>
              </w:rPr>
            </w:pPr>
            <w:r w:rsidRPr="00AE6048">
              <w:rPr>
                <w:color w:val="0000FF"/>
                <w:sz w:val="16"/>
                <w:szCs w:val="16"/>
              </w:rPr>
              <w:t>-</w:t>
            </w:r>
          </w:p>
        </w:tc>
        <w:tc>
          <w:tcPr>
            <w:tcW w:w="567" w:type="dxa"/>
            <w:shd w:val="solid" w:color="FFFFFF" w:fill="auto"/>
          </w:tcPr>
          <w:p w14:paraId="2331729D"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3B06A60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91B84AE"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7FBDB48A" w14:textId="77777777" w:rsidR="00C24DA9" w:rsidRPr="00AE6048" w:rsidRDefault="00C24DA9" w:rsidP="00B16F2C">
            <w:pPr>
              <w:pStyle w:val="TAL"/>
              <w:rPr>
                <w:color w:val="0000FF"/>
                <w:sz w:val="16"/>
                <w:szCs w:val="16"/>
              </w:rPr>
            </w:pPr>
            <w:r w:rsidRPr="00AE6048">
              <w:rPr>
                <w:color w:val="0000FF"/>
                <w:sz w:val="16"/>
                <w:szCs w:val="16"/>
              </w:rPr>
              <w:t>MCC editorial update for publication after approval at TSG SA#84</w:t>
            </w:r>
          </w:p>
        </w:tc>
        <w:tc>
          <w:tcPr>
            <w:tcW w:w="708" w:type="dxa"/>
            <w:shd w:val="solid" w:color="FFFFFF" w:fill="auto"/>
          </w:tcPr>
          <w:p w14:paraId="2BC40E37" w14:textId="77777777" w:rsidR="00C24DA9" w:rsidRPr="00AE6048" w:rsidRDefault="00C24DA9" w:rsidP="00B16F2C">
            <w:pPr>
              <w:pStyle w:val="TAL"/>
              <w:jc w:val="center"/>
              <w:rPr>
                <w:color w:val="0000FF"/>
                <w:sz w:val="16"/>
                <w:szCs w:val="16"/>
              </w:rPr>
            </w:pPr>
            <w:r w:rsidRPr="00AE6048">
              <w:rPr>
                <w:color w:val="0000FF"/>
                <w:sz w:val="16"/>
                <w:szCs w:val="16"/>
              </w:rPr>
              <w:t>16.0.0</w:t>
            </w:r>
          </w:p>
        </w:tc>
      </w:tr>
      <w:tr w:rsidR="00C24DA9" w:rsidRPr="00AE6048" w14:paraId="5E7E52D8" w14:textId="77777777" w:rsidTr="00B16F2C">
        <w:tc>
          <w:tcPr>
            <w:tcW w:w="800" w:type="dxa"/>
            <w:shd w:val="solid" w:color="FFFFFF" w:fill="auto"/>
          </w:tcPr>
          <w:p w14:paraId="1F59B06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ED18C2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7F99B9D"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DD3B6C5" w14:textId="77777777" w:rsidR="00C24DA9" w:rsidRPr="00AE6048" w:rsidRDefault="00C24DA9" w:rsidP="00B16F2C">
            <w:pPr>
              <w:pStyle w:val="TAC"/>
              <w:rPr>
                <w:sz w:val="16"/>
                <w:szCs w:val="16"/>
              </w:rPr>
            </w:pPr>
            <w:r w:rsidRPr="00AE6048">
              <w:rPr>
                <w:sz w:val="16"/>
                <w:szCs w:val="16"/>
              </w:rPr>
              <w:t>0001</w:t>
            </w:r>
          </w:p>
        </w:tc>
        <w:tc>
          <w:tcPr>
            <w:tcW w:w="425" w:type="dxa"/>
            <w:shd w:val="solid" w:color="FFFFFF" w:fill="auto"/>
          </w:tcPr>
          <w:p w14:paraId="5E176A2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5011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C37DA0" w14:textId="77777777" w:rsidR="00C24DA9" w:rsidRPr="00AE6048" w:rsidRDefault="00C24DA9" w:rsidP="00B16F2C">
            <w:pPr>
              <w:pStyle w:val="TAL"/>
              <w:rPr>
                <w:sz w:val="16"/>
                <w:szCs w:val="16"/>
              </w:rPr>
            </w:pPr>
            <w:r w:rsidRPr="00AE6048">
              <w:rPr>
                <w:sz w:val="16"/>
                <w:szCs w:val="16"/>
              </w:rPr>
              <w:t>Clarifications to Observed Service experience related network data analytics</w:t>
            </w:r>
          </w:p>
        </w:tc>
        <w:tc>
          <w:tcPr>
            <w:tcW w:w="708" w:type="dxa"/>
            <w:shd w:val="solid" w:color="FFFFFF" w:fill="auto"/>
          </w:tcPr>
          <w:p w14:paraId="73B76A85"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80D8ACE" w14:textId="77777777" w:rsidTr="00B16F2C">
        <w:tc>
          <w:tcPr>
            <w:tcW w:w="800" w:type="dxa"/>
            <w:shd w:val="solid" w:color="FFFFFF" w:fill="auto"/>
          </w:tcPr>
          <w:p w14:paraId="2F3D2347"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77F2977"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466AFC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272D85D" w14:textId="77777777" w:rsidR="00C24DA9" w:rsidRPr="00AE6048" w:rsidRDefault="00C24DA9" w:rsidP="00B16F2C">
            <w:pPr>
              <w:pStyle w:val="TAC"/>
              <w:rPr>
                <w:sz w:val="16"/>
                <w:szCs w:val="16"/>
              </w:rPr>
            </w:pPr>
            <w:r w:rsidRPr="00AE6048">
              <w:rPr>
                <w:sz w:val="16"/>
                <w:szCs w:val="16"/>
              </w:rPr>
              <w:t>0010</w:t>
            </w:r>
          </w:p>
        </w:tc>
        <w:tc>
          <w:tcPr>
            <w:tcW w:w="425" w:type="dxa"/>
            <w:shd w:val="solid" w:color="FFFFFF" w:fill="auto"/>
          </w:tcPr>
          <w:p w14:paraId="7AE324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FE1AF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5DB613" w14:textId="77777777" w:rsidR="00C24DA9" w:rsidRPr="00AE6048" w:rsidRDefault="00C24DA9" w:rsidP="00B16F2C">
            <w:pPr>
              <w:pStyle w:val="TAL"/>
              <w:rPr>
                <w:sz w:val="16"/>
                <w:szCs w:val="16"/>
              </w:rPr>
            </w:pPr>
            <w:r w:rsidRPr="00AE6048">
              <w:rPr>
                <w:sz w:val="16"/>
                <w:szCs w:val="16"/>
              </w:rPr>
              <w:t>Specification clean-up</w:t>
            </w:r>
          </w:p>
        </w:tc>
        <w:tc>
          <w:tcPr>
            <w:tcW w:w="708" w:type="dxa"/>
            <w:shd w:val="solid" w:color="FFFFFF" w:fill="auto"/>
          </w:tcPr>
          <w:p w14:paraId="5F1EB4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DB09805" w14:textId="77777777" w:rsidTr="00B16F2C">
        <w:tc>
          <w:tcPr>
            <w:tcW w:w="800" w:type="dxa"/>
            <w:shd w:val="solid" w:color="FFFFFF" w:fill="auto"/>
          </w:tcPr>
          <w:p w14:paraId="7A92D8B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E9133E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380368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8B983C7" w14:textId="77777777" w:rsidR="00C24DA9" w:rsidRPr="00AE6048" w:rsidRDefault="00C24DA9" w:rsidP="00B16F2C">
            <w:pPr>
              <w:pStyle w:val="TAC"/>
              <w:rPr>
                <w:sz w:val="16"/>
                <w:szCs w:val="16"/>
              </w:rPr>
            </w:pPr>
            <w:r w:rsidRPr="00AE6048">
              <w:rPr>
                <w:sz w:val="16"/>
                <w:szCs w:val="16"/>
              </w:rPr>
              <w:t>0012</w:t>
            </w:r>
          </w:p>
        </w:tc>
        <w:tc>
          <w:tcPr>
            <w:tcW w:w="425" w:type="dxa"/>
            <w:shd w:val="solid" w:color="FFFFFF" w:fill="auto"/>
          </w:tcPr>
          <w:p w14:paraId="00017138"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26111A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EE7F11" w14:textId="77777777" w:rsidR="00C24DA9" w:rsidRPr="00AE6048" w:rsidRDefault="00C24DA9" w:rsidP="00B16F2C">
            <w:pPr>
              <w:pStyle w:val="TAL"/>
              <w:rPr>
                <w:sz w:val="16"/>
                <w:szCs w:val="16"/>
              </w:rPr>
            </w:pPr>
            <w:r w:rsidRPr="00AE6048">
              <w:rPr>
                <w:sz w:val="16"/>
                <w:szCs w:val="16"/>
              </w:rPr>
              <w:t xml:space="preserve">Miscellaneous corrections to TS 23.288 </w:t>
            </w:r>
          </w:p>
        </w:tc>
        <w:tc>
          <w:tcPr>
            <w:tcW w:w="708" w:type="dxa"/>
            <w:shd w:val="solid" w:color="FFFFFF" w:fill="auto"/>
          </w:tcPr>
          <w:p w14:paraId="088DA99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8AFC081" w14:textId="77777777" w:rsidTr="00B16F2C">
        <w:tc>
          <w:tcPr>
            <w:tcW w:w="800" w:type="dxa"/>
            <w:shd w:val="solid" w:color="FFFFFF" w:fill="auto"/>
          </w:tcPr>
          <w:p w14:paraId="3AC4C33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298124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A685CE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0C01CBF" w14:textId="77777777" w:rsidR="00C24DA9" w:rsidRPr="00AE6048" w:rsidRDefault="00C24DA9" w:rsidP="00B16F2C">
            <w:pPr>
              <w:pStyle w:val="TAC"/>
              <w:rPr>
                <w:sz w:val="16"/>
                <w:szCs w:val="16"/>
              </w:rPr>
            </w:pPr>
            <w:r w:rsidRPr="00AE6048">
              <w:rPr>
                <w:sz w:val="16"/>
                <w:szCs w:val="16"/>
              </w:rPr>
              <w:t>0014</w:t>
            </w:r>
          </w:p>
        </w:tc>
        <w:tc>
          <w:tcPr>
            <w:tcW w:w="425" w:type="dxa"/>
            <w:shd w:val="solid" w:color="FFFFFF" w:fill="auto"/>
          </w:tcPr>
          <w:p w14:paraId="151BB2A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2A0FC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50CE395" w14:textId="77777777" w:rsidR="00C24DA9" w:rsidRPr="00AE6048" w:rsidRDefault="00C24DA9" w:rsidP="00B16F2C">
            <w:pPr>
              <w:pStyle w:val="TAL"/>
              <w:rPr>
                <w:sz w:val="16"/>
                <w:szCs w:val="16"/>
              </w:rPr>
            </w:pPr>
            <w:r w:rsidRPr="00AE6048">
              <w:rPr>
                <w:sz w:val="16"/>
                <w:szCs w:val="16"/>
              </w:rPr>
              <w:t>Clarification of NF and AF</w:t>
            </w:r>
          </w:p>
        </w:tc>
        <w:tc>
          <w:tcPr>
            <w:tcW w:w="708" w:type="dxa"/>
            <w:shd w:val="solid" w:color="FFFFFF" w:fill="auto"/>
          </w:tcPr>
          <w:p w14:paraId="6A83ADC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F246348" w14:textId="77777777" w:rsidTr="00B16F2C">
        <w:tc>
          <w:tcPr>
            <w:tcW w:w="800" w:type="dxa"/>
            <w:shd w:val="solid" w:color="FFFFFF" w:fill="auto"/>
          </w:tcPr>
          <w:p w14:paraId="6978FAB0"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1362C5E"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6510AB4"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E14A590" w14:textId="77777777" w:rsidR="00C24DA9" w:rsidRPr="00AE6048" w:rsidRDefault="00C24DA9" w:rsidP="00B16F2C">
            <w:pPr>
              <w:pStyle w:val="TAC"/>
              <w:rPr>
                <w:sz w:val="16"/>
                <w:szCs w:val="16"/>
              </w:rPr>
            </w:pPr>
            <w:r w:rsidRPr="00AE6048">
              <w:rPr>
                <w:sz w:val="16"/>
                <w:szCs w:val="16"/>
              </w:rPr>
              <w:t>0015</w:t>
            </w:r>
          </w:p>
        </w:tc>
        <w:tc>
          <w:tcPr>
            <w:tcW w:w="425" w:type="dxa"/>
            <w:shd w:val="solid" w:color="FFFFFF" w:fill="auto"/>
          </w:tcPr>
          <w:p w14:paraId="192036B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DEF2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10B08A" w14:textId="77777777" w:rsidR="00C24DA9" w:rsidRPr="00AE6048" w:rsidRDefault="00C24DA9" w:rsidP="00B16F2C">
            <w:pPr>
              <w:pStyle w:val="TAL"/>
              <w:rPr>
                <w:sz w:val="16"/>
                <w:szCs w:val="16"/>
              </w:rPr>
            </w:pPr>
            <w:r w:rsidRPr="00AE6048">
              <w:rPr>
                <w:sz w:val="16"/>
                <w:szCs w:val="16"/>
              </w:rPr>
              <w:t>Update the Analytics information provided by NWDAF</w:t>
            </w:r>
          </w:p>
        </w:tc>
        <w:tc>
          <w:tcPr>
            <w:tcW w:w="708" w:type="dxa"/>
            <w:shd w:val="solid" w:color="FFFFFF" w:fill="auto"/>
          </w:tcPr>
          <w:p w14:paraId="6A5161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233EA8F" w14:textId="77777777" w:rsidTr="00B16F2C">
        <w:tc>
          <w:tcPr>
            <w:tcW w:w="800" w:type="dxa"/>
            <w:shd w:val="solid" w:color="FFFFFF" w:fill="auto"/>
          </w:tcPr>
          <w:p w14:paraId="42018EA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C9AFA6"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464422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549C91F" w14:textId="77777777" w:rsidR="00C24DA9" w:rsidRPr="00AE6048" w:rsidRDefault="00C24DA9" w:rsidP="00B16F2C">
            <w:pPr>
              <w:pStyle w:val="TAC"/>
              <w:rPr>
                <w:sz w:val="16"/>
                <w:szCs w:val="16"/>
              </w:rPr>
            </w:pPr>
            <w:r w:rsidRPr="00AE6048">
              <w:rPr>
                <w:sz w:val="16"/>
                <w:szCs w:val="16"/>
              </w:rPr>
              <w:t>0017</w:t>
            </w:r>
          </w:p>
        </w:tc>
        <w:tc>
          <w:tcPr>
            <w:tcW w:w="425" w:type="dxa"/>
            <w:shd w:val="solid" w:color="FFFFFF" w:fill="auto"/>
          </w:tcPr>
          <w:p w14:paraId="2AB5A200"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51497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0B4167" w14:textId="77777777" w:rsidR="00C24DA9" w:rsidRPr="00AE6048" w:rsidRDefault="00C24DA9" w:rsidP="00B16F2C">
            <w:pPr>
              <w:pStyle w:val="TAL"/>
              <w:rPr>
                <w:sz w:val="16"/>
                <w:szCs w:val="16"/>
              </w:rPr>
            </w:pPr>
            <w:r w:rsidRPr="00AE6048">
              <w:rPr>
                <w:sz w:val="16"/>
                <w:szCs w:val="16"/>
              </w:rPr>
              <w:t>Closing open issue on NEF-AF interaction for data collection from AF</w:t>
            </w:r>
          </w:p>
        </w:tc>
        <w:tc>
          <w:tcPr>
            <w:tcW w:w="708" w:type="dxa"/>
            <w:shd w:val="solid" w:color="FFFFFF" w:fill="auto"/>
          </w:tcPr>
          <w:p w14:paraId="14D8F4CC"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C6D5568" w14:textId="77777777" w:rsidTr="00B16F2C">
        <w:tc>
          <w:tcPr>
            <w:tcW w:w="800" w:type="dxa"/>
            <w:shd w:val="solid" w:color="FFFFFF" w:fill="auto"/>
          </w:tcPr>
          <w:p w14:paraId="7CBA4F7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288123B"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9300E52"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3A20BB3" w14:textId="77777777" w:rsidR="00C24DA9" w:rsidRPr="00AE6048" w:rsidRDefault="00C24DA9" w:rsidP="00B16F2C">
            <w:pPr>
              <w:pStyle w:val="TAC"/>
              <w:rPr>
                <w:sz w:val="16"/>
                <w:szCs w:val="16"/>
              </w:rPr>
            </w:pPr>
            <w:r w:rsidRPr="00AE6048">
              <w:rPr>
                <w:sz w:val="16"/>
                <w:szCs w:val="16"/>
              </w:rPr>
              <w:t>0026</w:t>
            </w:r>
          </w:p>
        </w:tc>
        <w:tc>
          <w:tcPr>
            <w:tcW w:w="425" w:type="dxa"/>
            <w:shd w:val="solid" w:color="FFFFFF" w:fill="auto"/>
          </w:tcPr>
          <w:p w14:paraId="4AA7967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A431A4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51774" w14:textId="77777777" w:rsidR="00C24DA9" w:rsidRPr="00AE6048" w:rsidRDefault="00C24DA9" w:rsidP="00B16F2C">
            <w:pPr>
              <w:pStyle w:val="TAL"/>
              <w:rPr>
                <w:sz w:val="16"/>
                <w:szCs w:val="16"/>
              </w:rPr>
            </w:pPr>
            <w:r w:rsidRPr="00AE6048">
              <w:rPr>
                <w:sz w:val="16"/>
                <w:szCs w:val="16"/>
              </w:rPr>
              <w:t>Clarification of the correlation information</w:t>
            </w:r>
          </w:p>
        </w:tc>
        <w:tc>
          <w:tcPr>
            <w:tcW w:w="708" w:type="dxa"/>
            <w:shd w:val="solid" w:color="FFFFFF" w:fill="auto"/>
          </w:tcPr>
          <w:p w14:paraId="2A716CF2"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20C6C6A" w14:textId="77777777" w:rsidTr="00B16F2C">
        <w:tc>
          <w:tcPr>
            <w:tcW w:w="800" w:type="dxa"/>
            <w:shd w:val="solid" w:color="FFFFFF" w:fill="auto"/>
          </w:tcPr>
          <w:p w14:paraId="69725A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FE84C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937989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4E670DD" w14:textId="77777777" w:rsidR="00C24DA9" w:rsidRPr="00AE6048" w:rsidRDefault="00C24DA9" w:rsidP="00B16F2C">
            <w:pPr>
              <w:pStyle w:val="TAC"/>
              <w:rPr>
                <w:sz w:val="16"/>
                <w:szCs w:val="16"/>
              </w:rPr>
            </w:pPr>
            <w:r w:rsidRPr="00AE6048">
              <w:rPr>
                <w:sz w:val="16"/>
                <w:szCs w:val="16"/>
              </w:rPr>
              <w:t>0027</w:t>
            </w:r>
          </w:p>
        </w:tc>
        <w:tc>
          <w:tcPr>
            <w:tcW w:w="425" w:type="dxa"/>
            <w:shd w:val="solid" w:color="FFFFFF" w:fill="auto"/>
          </w:tcPr>
          <w:p w14:paraId="5784A01B"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15FF132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58DEBB2" w14:textId="77777777" w:rsidR="00C24DA9" w:rsidRPr="00AE6048" w:rsidRDefault="00C24DA9" w:rsidP="00B16F2C">
            <w:pPr>
              <w:pStyle w:val="TAL"/>
              <w:rPr>
                <w:sz w:val="16"/>
                <w:szCs w:val="16"/>
              </w:rPr>
            </w:pPr>
            <w:r w:rsidRPr="00AE6048">
              <w:rPr>
                <w:sz w:val="16"/>
                <w:szCs w:val="16"/>
              </w:rPr>
              <w:t>Clarifications of the pre-check behaviours of the NF</w:t>
            </w:r>
          </w:p>
        </w:tc>
        <w:tc>
          <w:tcPr>
            <w:tcW w:w="708" w:type="dxa"/>
            <w:shd w:val="solid" w:color="FFFFFF" w:fill="auto"/>
          </w:tcPr>
          <w:p w14:paraId="6097FE8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9536C4C" w14:textId="77777777" w:rsidTr="00B16F2C">
        <w:tc>
          <w:tcPr>
            <w:tcW w:w="800" w:type="dxa"/>
            <w:shd w:val="solid" w:color="FFFFFF" w:fill="auto"/>
          </w:tcPr>
          <w:p w14:paraId="71A8038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59B8CBC"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B72E189"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1432B6D" w14:textId="77777777" w:rsidR="00C24DA9" w:rsidRPr="00AE6048" w:rsidRDefault="00C24DA9" w:rsidP="00B16F2C">
            <w:pPr>
              <w:pStyle w:val="TAC"/>
              <w:rPr>
                <w:sz w:val="16"/>
                <w:szCs w:val="16"/>
              </w:rPr>
            </w:pPr>
            <w:r w:rsidRPr="00AE6048">
              <w:rPr>
                <w:sz w:val="16"/>
                <w:szCs w:val="16"/>
              </w:rPr>
              <w:t>0029</w:t>
            </w:r>
          </w:p>
        </w:tc>
        <w:tc>
          <w:tcPr>
            <w:tcW w:w="425" w:type="dxa"/>
            <w:shd w:val="solid" w:color="FFFFFF" w:fill="auto"/>
          </w:tcPr>
          <w:p w14:paraId="58E5A23A"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C8D7CA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F44752" w14:textId="77777777" w:rsidR="00C24DA9" w:rsidRPr="00AE6048" w:rsidRDefault="00C24DA9" w:rsidP="00B16F2C">
            <w:pPr>
              <w:pStyle w:val="TAL"/>
              <w:rPr>
                <w:sz w:val="16"/>
                <w:szCs w:val="16"/>
              </w:rPr>
            </w:pPr>
            <w:r w:rsidRPr="00AE6048">
              <w:rPr>
                <w:sz w:val="16"/>
                <w:szCs w:val="16"/>
              </w:rPr>
              <w:t>Corrections to slice load level analytics</w:t>
            </w:r>
          </w:p>
        </w:tc>
        <w:tc>
          <w:tcPr>
            <w:tcW w:w="708" w:type="dxa"/>
            <w:shd w:val="solid" w:color="FFFFFF" w:fill="auto"/>
          </w:tcPr>
          <w:p w14:paraId="6860EC3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F078BF" w14:textId="77777777" w:rsidTr="00B16F2C">
        <w:tc>
          <w:tcPr>
            <w:tcW w:w="800" w:type="dxa"/>
            <w:shd w:val="solid" w:color="FFFFFF" w:fill="auto"/>
          </w:tcPr>
          <w:p w14:paraId="406E89C8"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BA8A6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3FFEFB5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3FCBF20" w14:textId="77777777" w:rsidR="00C24DA9" w:rsidRPr="00AE6048" w:rsidRDefault="00C24DA9" w:rsidP="00B16F2C">
            <w:pPr>
              <w:pStyle w:val="TAC"/>
              <w:rPr>
                <w:sz w:val="16"/>
                <w:szCs w:val="16"/>
              </w:rPr>
            </w:pPr>
            <w:r w:rsidRPr="00AE6048">
              <w:rPr>
                <w:sz w:val="16"/>
                <w:szCs w:val="16"/>
              </w:rPr>
              <w:t>0034</w:t>
            </w:r>
          </w:p>
        </w:tc>
        <w:tc>
          <w:tcPr>
            <w:tcW w:w="425" w:type="dxa"/>
            <w:shd w:val="solid" w:color="FFFFFF" w:fill="auto"/>
          </w:tcPr>
          <w:p w14:paraId="023D00E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9583B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901465A" w14:textId="77777777" w:rsidR="00C24DA9" w:rsidRPr="00AE6048" w:rsidRDefault="00C24DA9" w:rsidP="00B16F2C">
            <w:pPr>
              <w:pStyle w:val="TAL"/>
              <w:rPr>
                <w:sz w:val="16"/>
                <w:szCs w:val="16"/>
              </w:rPr>
            </w:pPr>
            <w:r w:rsidRPr="00AE6048">
              <w:rPr>
                <w:sz w:val="16"/>
                <w:szCs w:val="16"/>
              </w:rPr>
              <w:t xml:space="preserve">Clarifications on Potential QoS Change </w:t>
            </w:r>
          </w:p>
        </w:tc>
        <w:tc>
          <w:tcPr>
            <w:tcW w:w="708" w:type="dxa"/>
            <w:shd w:val="solid" w:color="FFFFFF" w:fill="auto"/>
          </w:tcPr>
          <w:p w14:paraId="50F4D08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08059304" w14:textId="77777777" w:rsidTr="00B16F2C">
        <w:tc>
          <w:tcPr>
            <w:tcW w:w="800" w:type="dxa"/>
            <w:shd w:val="solid" w:color="FFFFFF" w:fill="auto"/>
          </w:tcPr>
          <w:p w14:paraId="56552FF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D1D3AB9"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5627C97"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2E5254DE" w14:textId="77777777" w:rsidR="00C24DA9" w:rsidRPr="00AE6048" w:rsidRDefault="00C24DA9" w:rsidP="00B16F2C">
            <w:pPr>
              <w:pStyle w:val="TAC"/>
              <w:rPr>
                <w:sz w:val="16"/>
                <w:szCs w:val="16"/>
              </w:rPr>
            </w:pPr>
            <w:r w:rsidRPr="00AE6048">
              <w:rPr>
                <w:sz w:val="16"/>
                <w:szCs w:val="16"/>
              </w:rPr>
              <w:t xml:space="preserve"> 0036</w:t>
            </w:r>
          </w:p>
        </w:tc>
        <w:tc>
          <w:tcPr>
            <w:tcW w:w="425" w:type="dxa"/>
            <w:shd w:val="solid" w:color="FFFFFF" w:fill="auto"/>
          </w:tcPr>
          <w:p w14:paraId="278EA257"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5F6A7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27E963E" w14:textId="77777777" w:rsidR="00C24DA9" w:rsidRPr="00AE6048" w:rsidRDefault="00C24DA9" w:rsidP="00B16F2C">
            <w:pPr>
              <w:pStyle w:val="TAL"/>
              <w:rPr>
                <w:sz w:val="16"/>
                <w:szCs w:val="16"/>
              </w:rPr>
            </w:pPr>
            <w:r w:rsidRPr="00AE6048">
              <w:rPr>
                <w:sz w:val="16"/>
                <w:szCs w:val="16"/>
              </w:rPr>
              <w:t>CR to properly separate UE identifiers from Analytics Filter</w:t>
            </w:r>
          </w:p>
        </w:tc>
        <w:tc>
          <w:tcPr>
            <w:tcW w:w="708" w:type="dxa"/>
            <w:shd w:val="solid" w:color="FFFFFF" w:fill="auto"/>
          </w:tcPr>
          <w:p w14:paraId="4D566FA3"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991EFD5" w14:textId="77777777" w:rsidTr="00B16F2C">
        <w:tc>
          <w:tcPr>
            <w:tcW w:w="800" w:type="dxa"/>
            <w:shd w:val="solid" w:color="FFFFFF" w:fill="auto"/>
          </w:tcPr>
          <w:p w14:paraId="58E5BFE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1006E72"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899B74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0C17CFB2" w14:textId="77777777" w:rsidR="00C24DA9" w:rsidRPr="00AE6048" w:rsidRDefault="00C24DA9" w:rsidP="00B16F2C">
            <w:pPr>
              <w:pStyle w:val="TAC"/>
              <w:rPr>
                <w:sz w:val="16"/>
                <w:szCs w:val="16"/>
              </w:rPr>
            </w:pPr>
            <w:r w:rsidRPr="00AE6048">
              <w:rPr>
                <w:sz w:val="16"/>
                <w:szCs w:val="16"/>
              </w:rPr>
              <w:t xml:space="preserve"> 0037</w:t>
            </w:r>
          </w:p>
        </w:tc>
        <w:tc>
          <w:tcPr>
            <w:tcW w:w="425" w:type="dxa"/>
            <w:shd w:val="solid" w:color="FFFFFF" w:fill="auto"/>
          </w:tcPr>
          <w:p w14:paraId="08879C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58D5D8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B49916B" w14:textId="77777777" w:rsidR="00C24DA9" w:rsidRPr="00AE6048" w:rsidRDefault="00C24DA9" w:rsidP="00B16F2C">
            <w:pPr>
              <w:pStyle w:val="TAL"/>
              <w:rPr>
                <w:sz w:val="16"/>
                <w:szCs w:val="16"/>
              </w:rPr>
            </w:pPr>
            <w:r w:rsidRPr="00AE6048">
              <w:rPr>
                <w:sz w:val="16"/>
                <w:szCs w:val="16"/>
              </w:rPr>
              <w:t>CR for update of observed service experience</w:t>
            </w:r>
          </w:p>
        </w:tc>
        <w:tc>
          <w:tcPr>
            <w:tcW w:w="708" w:type="dxa"/>
            <w:shd w:val="solid" w:color="FFFFFF" w:fill="auto"/>
          </w:tcPr>
          <w:p w14:paraId="405C8CC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4416F40" w14:textId="77777777" w:rsidTr="00B16F2C">
        <w:tc>
          <w:tcPr>
            <w:tcW w:w="800" w:type="dxa"/>
            <w:shd w:val="solid" w:color="FFFFFF" w:fill="auto"/>
          </w:tcPr>
          <w:p w14:paraId="2EAA9F0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A4023F"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8F70CE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8B67725" w14:textId="77777777" w:rsidR="00C24DA9" w:rsidRPr="00AE6048" w:rsidRDefault="00C24DA9" w:rsidP="00B16F2C">
            <w:pPr>
              <w:pStyle w:val="TAC"/>
              <w:rPr>
                <w:sz w:val="16"/>
                <w:szCs w:val="16"/>
              </w:rPr>
            </w:pPr>
            <w:r w:rsidRPr="00AE6048">
              <w:rPr>
                <w:sz w:val="16"/>
                <w:szCs w:val="16"/>
              </w:rPr>
              <w:t>0039</w:t>
            </w:r>
          </w:p>
        </w:tc>
        <w:tc>
          <w:tcPr>
            <w:tcW w:w="425" w:type="dxa"/>
            <w:shd w:val="solid" w:color="FFFFFF" w:fill="auto"/>
          </w:tcPr>
          <w:p w14:paraId="1B05AAF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7DC95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BA1B3C5" w14:textId="77777777" w:rsidR="00C24DA9" w:rsidRPr="00AE6048" w:rsidRDefault="00C24DA9" w:rsidP="00B16F2C">
            <w:pPr>
              <w:pStyle w:val="TAL"/>
              <w:rPr>
                <w:sz w:val="16"/>
                <w:szCs w:val="16"/>
              </w:rPr>
            </w:pPr>
            <w:r w:rsidRPr="00AE6048">
              <w:rPr>
                <w:sz w:val="16"/>
                <w:szCs w:val="16"/>
              </w:rPr>
              <w:t>Miscellaneous editorial corrections</w:t>
            </w:r>
          </w:p>
        </w:tc>
        <w:tc>
          <w:tcPr>
            <w:tcW w:w="708" w:type="dxa"/>
            <w:shd w:val="solid" w:color="FFFFFF" w:fill="auto"/>
          </w:tcPr>
          <w:p w14:paraId="157A6A01"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6CB3F0" w14:textId="77777777" w:rsidTr="00B16F2C">
        <w:tc>
          <w:tcPr>
            <w:tcW w:w="800" w:type="dxa"/>
            <w:shd w:val="solid" w:color="FFFFFF" w:fill="auto"/>
          </w:tcPr>
          <w:p w14:paraId="2D5597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799855D"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79E235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8BDAECC" w14:textId="77777777" w:rsidR="00C24DA9" w:rsidRPr="00AE6048" w:rsidRDefault="00C24DA9" w:rsidP="00B16F2C">
            <w:pPr>
              <w:pStyle w:val="TAC"/>
              <w:rPr>
                <w:sz w:val="16"/>
                <w:szCs w:val="16"/>
              </w:rPr>
            </w:pPr>
            <w:r w:rsidRPr="00AE6048">
              <w:rPr>
                <w:sz w:val="16"/>
                <w:szCs w:val="16"/>
              </w:rPr>
              <w:t>0040</w:t>
            </w:r>
          </w:p>
        </w:tc>
        <w:tc>
          <w:tcPr>
            <w:tcW w:w="425" w:type="dxa"/>
            <w:shd w:val="solid" w:color="FFFFFF" w:fill="auto"/>
          </w:tcPr>
          <w:p w14:paraId="5FE78FD0"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185183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A000220" w14:textId="77777777" w:rsidR="00C24DA9" w:rsidRPr="00AE6048" w:rsidRDefault="00C24DA9" w:rsidP="00B16F2C">
            <w:pPr>
              <w:pStyle w:val="TAL"/>
              <w:rPr>
                <w:sz w:val="16"/>
                <w:szCs w:val="16"/>
              </w:rPr>
            </w:pPr>
            <w:r w:rsidRPr="00AE6048">
              <w:rPr>
                <w:sz w:val="16"/>
                <w:szCs w:val="16"/>
              </w:rPr>
              <w:t>Optionality of data to be collected by NWDAF</w:t>
            </w:r>
          </w:p>
        </w:tc>
        <w:tc>
          <w:tcPr>
            <w:tcW w:w="708" w:type="dxa"/>
            <w:shd w:val="solid" w:color="FFFFFF" w:fill="auto"/>
          </w:tcPr>
          <w:p w14:paraId="6D5E6C4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F4BAAA6" w14:textId="77777777" w:rsidTr="00B16F2C">
        <w:tc>
          <w:tcPr>
            <w:tcW w:w="800" w:type="dxa"/>
            <w:shd w:val="solid" w:color="FFFFFF" w:fill="auto"/>
          </w:tcPr>
          <w:p w14:paraId="173FD76E"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73857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778063F"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2946A1D" w14:textId="77777777" w:rsidR="00C24DA9" w:rsidRPr="00AE6048" w:rsidRDefault="00C24DA9" w:rsidP="00B16F2C">
            <w:pPr>
              <w:pStyle w:val="TAC"/>
              <w:rPr>
                <w:sz w:val="16"/>
                <w:szCs w:val="16"/>
              </w:rPr>
            </w:pPr>
            <w:r w:rsidRPr="00AE6048">
              <w:rPr>
                <w:sz w:val="16"/>
                <w:szCs w:val="16"/>
              </w:rPr>
              <w:t>0042</w:t>
            </w:r>
          </w:p>
        </w:tc>
        <w:tc>
          <w:tcPr>
            <w:tcW w:w="425" w:type="dxa"/>
            <w:shd w:val="solid" w:color="FFFFFF" w:fill="auto"/>
          </w:tcPr>
          <w:p w14:paraId="42B7C27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AC005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94AF90" w14:textId="77777777" w:rsidR="00C24DA9" w:rsidRPr="00AE6048" w:rsidRDefault="00C24DA9" w:rsidP="00B16F2C">
            <w:pPr>
              <w:pStyle w:val="TAL"/>
              <w:rPr>
                <w:sz w:val="16"/>
                <w:szCs w:val="16"/>
              </w:rPr>
            </w:pPr>
            <w:r w:rsidRPr="00AE6048">
              <w:rPr>
                <w:sz w:val="16"/>
                <w:szCs w:val="16"/>
              </w:rPr>
              <w:t>Clarification on Data Collection</w:t>
            </w:r>
          </w:p>
        </w:tc>
        <w:tc>
          <w:tcPr>
            <w:tcW w:w="708" w:type="dxa"/>
            <w:shd w:val="solid" w:color="FFFFFF" w:fill="auto"/>
          </w:tcPr>
          <w:p w14:paraId="2E20117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ABD942D" w14:textId="77777777" w:rsidTr="00B16F2C">
        <w:tc>
          <w:tcPr>
            <w:tcW w:w="800" w:type="dxa"/>
            <w:shd w:val="solid" w:color="FFFFFF" w:fill="auto"/>
          </w:tcPr>
          <w:p w14:paraId="34DE6BA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3D5059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2E4356F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686CA3B6" w14:textId="77777777" w:rsidR="00C24DA9" w:rsidRPr="00AE6048" w:rsidRDefault="00C24DA9" w:rsidP="00B16F2C">
            <w:pPr>
              <w:pStyle w:val="TAC"/>
              <w:rPr>
                <w:sz w:val="16"/>
                <w:szCs w:val="16"/>
              </w:rPr>
            </w:pPr>
            <w:r w:rsidRPr="00AE6048">
              <w:rPr>
                <w:sz w:val="16"/>
                <w:szCs w:val="16"/>
              </w:rPr>
              <w:t>0045</w:t>
            </w:r>
          </w:p>
        </w:tc>
        <w:tc>
          <w:tcPr>
            <w:tcW w:w="425" w:type="dxa"/>
            <w:shd w:val="solid" w:color="FFFFFF" w:fill="auto"/>
          </w:tcPr>
          <w:p w14:paraId="2AD176B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0C48FD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FCF15E1" w14:textId="77777777" w:rsidR="00C24DA9" w:rsidRPr="00AE6048" w:rsidRDefault="00C24DA9" w:rsidP="00B16F2C">
            <w:pPr>
              <w:pStyle w:val="TAL"/>
              <w:rPr>
                <w:sz w:val="16"/>
                <w:szCs w:val="16"/>
              </w:rPr>
            </w:pPr>
            <w:r w:rsidRPr="00AE6048">
              <w:rPr>
                <w:sz w:val="16"/>
                <w:szCs w:val="16"/>
              </w:rPr>
              <w:t>Probability assertion clarification on NWDAF services description</w:t>
            </w:r>
          </w:p>
        </w:tc>
        <w:tc>
          <w:tcPr>
            <w:tcW w:w="708" w:type="dxa"/>
            <w:shd w:val="solid" w:color="FFFFFF" w:fill="auto"/>
          </w:tcPr>
          <w:p w14:paraId="56872C5B"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1A4911E" w14:textId="77777777" w:rsidTr="00B16F2C">
        <w:tc>
          <w:tcPr>
            <w:tcW w:w="800" w:type="dxa"/>
            <w:shd w:val="solid" w:color="FFFFFF" w:fill="auto"/>
          </w:tcPr>
          <w:p w14:paraId="75EA3226"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492D7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06851FA"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D1DA6A8" w14:textId="77777777" w:rsidR="00C24DA9" w:rsidRPr="00AE6048" w:rsidRDefault="00C24DA9" w:rsidP="00B16F2C">
            <w:pPr>
              <w:pStyle w:val="TAC"/>
              <w:rPr>
                <w:sz w:val="16"/>
                <w:szCs w:val="16"/>
              </w:rPr>
            </w:pPr>
            <w:r w:rsidRPr="00AE6048">
              <w:rPr>
                <w:sz w:val="16"/>
                <w:szCs w:val="16"/>
              </w:rPr>
              <w:t>0046</w:t>
            </w:r>
          </w:p>
        </w:tc>
        <w:tc>
          <w:tcPr>
            <w:tcW w:w="425" w:type="dxa"/>
            <w:shd w:val="solid" w:color="FFFFFF" w:fill="auto"/>
          </w:tcPr>
          <w:p w14:paraId="358F55C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DA4D84"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FDCB0D3" w14:textId="77777777" w:rsidR="00C24DA9" w:rsidRPr="00AE6048" w:rsidRDefault="00C24DA9" w:rsidP="00B16F2C">
            <w:pPr>
              <w:pStyle w:val="TAL"/>
              <w:rPr>
                <w:sz w:val="16"/>
                <w:szCs w:val="16"/>
              </w:rPr>
            </w:pPr>
            <w:r w:rsidRPr="00AE6048">
              <w:rPr>
                <w:sz w:val="16"/>
                <w:szCs w:val="16"/>
              </w:rPr>
              <w:t>Corrections for analytics exposure framework related parameters</w:t>
            </w:r>
          </w:p>
        </w:tc>
        <w:tc>
          <w:tcPr>
            <w:tcW w:w="708" w:type="dxa"/>
            <w:shd w:val="solid" w:color="FFFFFF" w:fill="auto"/>
          </w:tcPr>
          <w:p w14:paraId="2078496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3B59E9E" w14:textId="77777777" w:rsidTr="00B16F2C">
        <w:tc>
          <w:tcPr>
            <w:tcW w:w="800" w:type="dxa"/>
            <w:shd w:val="solid" w:color="FFFFFF" w:fill="auto"/>
          </w:tcPr>
          <w:p w14:paraId="615FF52D"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94DB1E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4AF2D6E"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F6EC37A" w14:textId="77777777" w:rsidR="00C24DA9" w:rsidRPr="00AE6048" w:rsidRDefault="00C24DA9" w:rsidP="00B16F2C">
            <w:pPr>
              <w:pStyle w:val="TAC"/>
              <w:rPr>
                <w:sz w:val="16"/>
                <w:szCs w:val="16"/>
              </w:rPr>
            </w:pPr>
            <w:r w:rsidRPr="00AE6048">
              <w:rPr>
                <w:sz w:val="16"/>
                <w:szCs w:val="16"/>
              </w:rPr>
              <w:t>0052</w:t>
            </w:r>
          </w:p>
        </w:tc>
        <w:tc>
          <w:tcPr>
            <w:tcW w:w="425" w:type="dxa"/>
            <w:shd w:val="solid" w:color="FFFFFF" w:fill="auto"/>
          </w:tcPr>
          <w:p w14:paraId="574E1C8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AA92E9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76D8F53" w14:textId="77777777" w:rsidR="00C24DA9" w:rsidRPr="00AE6048" w:rsidRDefault="00C24DA9" w:rsidP="00B16F2C">
            <w:pPr>
              <w:pStyle w:val="TAL"/>
              <w:rPr>
                <w:sz w:val="16"/>
                <w:szCs w:val="16"/>
              </w:rPr>
            </w:pPr>
            <w:r w:rsidRPr="00AE6048">
              <w:rPr>
                <w:sz w:val="16"/>
                <w:szCs w:val="16"/>
              </w:rPr>
              <w:t>BSF and PCF selection for data collection</w:t>
            </w:r>
          </w:p>
        </w:tc>
        <w:tc>
          <w:tcPr>
            <w:tcW w:w="708" w:type="dxa"/>
            <w:shd w:val="solid" w:color="FFFFFF" w:fill="auto"/>
          </w:tcPr>
          <w:p w14:paraId="41206AF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E94AF44" w14:textId="77777777" w:rsidTr="00B16F2C">
        <w:tc>
          <w:tcPr>
            <w:tcW w:w="800" w:type="dxa"/>
            <w:shd w:val="solid" w:color="FFFFFF" w:fill="auto"/>
          </w:tcPr>
          <w:p w14:paraId="3992CF0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1DA2F3"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C0128D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3884413" w14:textId="77777777" w:rsidR="00C24DA9" w:rsidRPr="00AE6048" w:rsidRDefault="00C24DA9" w:rsidP="00B16F2C">
            <w:pPr>
              <w:pStyle w:val="TAC"/>
              <w:rPr>
                <w:sz w:val="16"/>
                <w:szCs w:val="16"/>
              </w:rPr>
            </w:pPr>
            <w:r w:rsidRPr="00AE6048">
              <w:rPr>
                <w:sz w:val="16"/>
                <w:szCs w:val="16"/>
              </w:rPr>
              <w:t>0054</w:t>
            </w:r>
          </w:p>
        </w:tc>
        <w:tc>
          <w:tcPr>
            <w:tcW w:w="425" w:type="dxa"/>
            <w:shd w:val="solid" w:color="FFFFFF" w:fill="auto"/>
          </w:tcPr>
          <w:p w14:paraId="4DA87ECB"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54150F2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6F444F5" w14:textId="77777777" w:rsidR="00C24DA9" w:rsidRPr="00AE6048" w:rsidRDefault="00C24DA9" w:rsidP="00B16F2C">
            <w:pPr>
              <w:pStyle w:val="TAL"/>
              <w:rPr>
                <w:sz w:val="16"/>
                <w:szCs w:val="16"/>
              </w:rPr>
            </w:pPr>
            <w:r w:rsidRPr="00AE6048">
              <w:rPr>
                <w:sz w:val="16"/>
                <w:szCs w:val="16"/>
              </w:rPr>
              <w:t xml:space="preserve">Corrections to </w:t>
            </w:r>
            <w:proofErr w:type="spellStart"/>
            <w:r w:rsidRPr="00AE6048">
              <w:rPr>
                <w:sz w:val="16"/>
                <w:szCs w:val="16"/>
              </w:rPr>
              <w:t>Nnwdaf_AnalyticsSubscription_Subscribe</w:t>
            </w:r>
            <w:proofErr w:type="spellEnd"/>
            <w:r w:rsidRPr="00AE6048">
              <w:rPr>
                <w:sz w:val="16"/>
                <w:szCs w:val="16"/>
              </w:rPr>
              <w:t xml:space="preserve"> and </w:t>
            </w:r>
            <w:proofErr w:type="spellStart"/>
            <w:r w:rsidRPr="00AE6048">
              <w:rPr>
                <w:sz w:val="16"/>
                <w:szCs w:val="16"/>
              </w:rPr>
              <w:t>Nnwdaf_AnalyticsInfo_Request</w:t>
            </w:r>
            <w:proofErr w:type="spellEnd"/>
            <w:r w:rsidRPr="00AE6048">
              <w:rPr>
                <w:sz w:val="16"/>
                <w:szCs w:val="16"/>
              </w:rPr>
              <w:t xml:space="preserve"> service operations</w:t>
            </w:r>
          </w:p>
        </w:tc>
        <w:tc>
          <w:tcPr>
            <w:tcW w:w="708" w:type="dxa"/>
            <w:shd w:val="solid" w:color="FFFFFF" w:fill="auto"/>
          </w:tcPr>
          <w:p w14:paraId="24063E6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38EA8E7" w14:textId="77777777" w:rsidTr="00B16F2C">
        <w:tc>
          <w:tcPr>
            <w:tcW w:w="800" w:type="dxa"/>
            <w:shd w:val="solid" w:color="FFFFFF" w:fill="auto"/>
          </w:tcPr>
          <w:p w14:paraId="49147FD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7A626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C1D114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22DD706" w14:textId="77777777" w:rsidR="00C24DA9" w:rsidRPr="00AE6048" w:rsidRDefault="00C24DA9" w:rsidP="00B16F2C">
            <w:pPr>
              <w:pStyle w:val="TAC"/>
              <w:rPr>
                <w:sz w:val="16"/>
                <w:szCs w:val="16"/>
              </w:rPr>
            </w:pPr>
            <w:r w:rsidRPr="00AE6048">
              <w:rPr>
                <w:sz w:val="16"/>
                <w:szCs w:val="16"/>
              </w:rPr>
              <w:t>0002</w:t>
            </w:r>
          </w:p>
        </w:tc>
        <w:tc>
          <w:tcPr>
            <w:tcW w:w="425" w:type="dxa"/>
            <w:shd w:val="solid" w:color="FFFFFF" w:fill="auto"/>
          </w:tcPr>
          <w:p w14:paraId="539EB40E"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0A6E63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F51DA8" w14:textId="77777777" w:rsidR="00C24DA9" w:rsidRPr="00AE6048" w:rsidRDefault="00C24DA9" w:rsidP="00B16F2C">
            <w:pPr>
              <w:pStyle w:val="TAL"/>
              <w:rPr>
                <w:sz w:val="16"/>
                <w:szCs w:val="16"/>
              </w:rPr>
            </w:pPr>
            <w:r w:rsidRPr="00AE6048">
              <w:rPr>
                <w:sz w:val="16"/>
                <w:szCs w:val="16"/>
              </w:rPr>
              <w:t>Clarifications to NF load data analytics</w:t>
            </w:r>
          </w:p>
        </w:tc>
        <w:tc>
          <w:tcPr>
            <w:tcW w:w="708" w:type="dxa"/>
            <w:shd w:val="solid" w:color="FFFFFF" w:fill="auto"/>
          </w:tcPr>
          <w:p w14:paraId="217F814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B736A61" w14:textId="77777777" w:rsidTr="00B16F2C">
        <w:tc>
          <w:tcPr>
            <w:tcW w:w="800" w:type="dxa"/>
            <w:shd w:val="solid" w:color="FFFFFF" w:fill="auto"/>
          </w:tcPr>
          <w:p w14:paraId="02F27D4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BBD2B6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3376F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0C90AB3" w14:textId="77777777" w:rsidR="00C24DA9" w:rsidRPr="00AE6048" w:rsidRDefault="00C24DA9" w:rsidP="00B16F2C">
            <w:pPr>
              <w:pStyle w:val="TAC"/>
              <w:rPr>
                <w:sz w:val="16"/>
                <w:szCs w:val="16"/>
              </w:rPr>
            </w:pPr>
            <w:r w:rsidRPr="00AE6048">
              <w:rPr>
                <w:sz w:val="16"/>
                <w:szCs w:val="16"/>
              </w:rPr>
              <w:t>0003</w:t>
            </w:r>
          </w:p>
        </w:tc>
        <w:tc>
          <w:tcPr>
            <w:tcW w:w="425" w:type="dxa"/>
            <w:shd w:val="solid" w:color="FFFFFF" w:fill="auto"/>
          </w:tcPr>
          <w:p w14:paraId="4BAC5F33" w14:textId="77777777" w:rsidR="00C24DA9" w:rsidRPr="00AE6048" w:rsidRDefault="00C24DA9" w:rsidP="00B16F2C">
            <w:pPr>
              <w:pStyle w:val="TAC"/>
              <w:rPr>
                <w:sz w:val="16"/>
                <w:szCs w:val="16"/>
              </w:rPr>
            </w:pPr>
            <w:r w:rsidRPr="00AE6048">
              <w:rPr>
                <w:sz w:val="16"/>
                <w:szCs w:val="16"/>
              </w:rPr>
              <w:t>8</w:t>
            </w:r>
          </w:p>
        </w:tc>
        <w:tc>
          <w:tcPr>
            <w:tcW w:w="425" w:type="dxa"/>
            <w:shd w:val="solid" w:color="FFFFFF" w:fill="auto"/>
          </w:tcPr>
          <w:p w14:paraId="2ECD102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F08B59" w14:textId="77777777" w:rsidR="00C24DA9" w:rsidRPr="00AE6048" w:rsidRDefault="00C24DA9" w:rsidP="00B16F2C">
            <w:pPr>
              <w:pStyle w:val="TAL"/>
              <w:rPr>
                <w:sz w:val="16"/>
                <w:szCs w:val="16"/>
              </w:rPr>
            </w:pPr>
            <w:r w:rsidRPr="00AE6048">
              <w:rPr>
                <w:sz w:val="16"/>
                <w:szCs w:val="16"/>
              </w:rPr>
              <w:t>Clarifications to Network Performance related network data analytics</w:t>
            </w:r>
          </w:p>
        </w:tc>
        <w:tc>
          <w:tcPr>
            <w:tcW w:w="708" w:type="dxa"/>
            <w:shd w:val="solid" w:color="FFFFFF" w:fill="auto"/>
          </w:tcPr>
          <w:p w14:paraId="261E822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C5A5D14" w14:textId="77777777" w:rsidTr="00B16F2C">
        <w:tc>
          <w:tcPr>
            <w:tcW w:w="800" w:type="dxa"/>
            <w:shd w:val="solid" w:color="FFFFFF" w:fill="auto"/>
          </w:tcPr>
          <w:p w14:paraId="15C4FA23"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0BCBD9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3C268D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43D5DF7" w14:textId="77777777" w:rsidR="00C24DA9" w:rsidRPr="00AE6048" w:rsidRDefault="00C24DA9" w:rsidP="00B16F2C">
            <w:pPr>
              <w:pStyle w:val="TAC"/>
              <w:rPr>
                <w:sz w:val="16"/>
                <w:szCs w:val="16"/>
              </w:rPr>
            </w:pPr>
            <w:r w:rsidRPr="00AE6048">
              <w:rPr>
                <w:sz w:val="16"/>
                <w:szCs w:val="16"/>
              </w:rPr>
              <w:t>0004</w:t>
            </w:r>
          </w:p>
        </w:tc>
        <w:tc>
          <w:tcPr>
            <w:tcW w:w="425" w:type="dxa"/>
            <w:shd w:val="solid" w:color="FFFFFF" w:fill="auto"/>
          </w:tcPr>
          <w:p w14:paraId="714AC6B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CB6293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5892AD" w14:textId="77777777" w:rsidR="00C24DA9" w:rsidRPr="00AE6048" w:rsidRDefault="00C24DA9" w:rsidP="00B16F2C">
            <w:pPr>
              <w:pStyle w:val="TAL"/>
              <w:rPr>
                <w:sz w:val="16"/>
                <w:szCs w:val="16"/>
              </w:rPr>
            </w:pPr>
            <w:r w:rsidRPr="00AE6048">
              <w:rPr>
                <w:sz w:val="16"/>
                <w:szCs w:val="16"/>
              </w:rPr>
              <w:t>Clarifications to Abnormal behaviour analytics</w:t>
            </w:r>
          </w:p>
        </w:tc>
        <w:tc>
          <w:tcPr>
            <w:tcW w:w="708" w:type="dxa"/>
            <w:shd w:val="solid" w:color="FFFFFF" w:fill="auto"/>
          </w:tcPr>
          <w:p w14:paraId="07FFD35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CF5C3" w14:textId="77777777" w:rsidTr="00B16F2C">
        <w:tc>
          <w:tcPr>
            <w:tcW w:w="800" w:type="dxa"/>
            <w:shd w:val="solid" w:color="FFFFFF" w:fill="auto"/>
          </w:tcPr>
          <w:p w14:paraId="31B1D13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DB4C62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B21F04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00C8DAC" w14:textId="77777777" w:rsidR="00C24DA9" w:rsidRPr="00AE6048" w:rsidRDefault="00C24DA9" w:rsidP="00B16F2C">
            <w:pPr>
              <w:pStyle w:val="TAC"/>
              <w:rPr>
                <w:sz w:val="16"/>
                <w:szCs w:val="16"/>
              </w:rPr>
            </w:pPr>
            <w:r w:rsidRPr="00AE6048">
              <w:rPr>
                <w:sz w:val="16"/>
                <w:szCs w:val="16"/>
              </w:rPr>
              <w:t>0009</w:t>
            </w:r>
          </w:p>
        </w:tc>
        <w:tc>
          <w:tcPr>
            <w:tcW w:w="425" w:type="dxa"/>
            <w:shd w:val="solid" w:color="FFFFFF" w:fill="auto"/>
          </w:tcPr>
          <w:p w14:paraId="4CA3AEEA"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3E7A200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2B57ED" w14:textId="77777777" w:rsidR="00C24DA9" w:rsidRPr="00AE6048" w:rsidRDefault="00C24DA9" w:rsidP="00B16F2C">
            <w:pPr>
              <w:pStyle w:val="TAL"/>
              <w:rPr>
                <w:sz w:val="16"/>
                <w:szCs w:val="16"/>
              </w:rPr>
            </w:pPr>
            <w:r w:rsidRPr="00AE6048">
              <w:rPr>
                <w:sz w:val="16"/>
                <w:szCs w:val="16"/>
              </w:rPr>
              <w:t>Clarifications to UE mobility and Abnormal behaviour analytics</w:t>
            </w:r>
          </w:p>
        </w:tc>
        <w:tc>
          <w:tcPr>
            <w:tcW w:w="708" w:type="dxa"/>
            <w:shd w:val="solid" w:color="FFFFFF" w:fill="auto"/>
          </w:tcPr>
          <w:p w14:paraId="0FD8FF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7E15799" w14:textId="77777777" w:rsidTr="00B16F2C">
        <w:tc>
          <w:tcPr>
            <w:tcW w:w="800" w:type="dxa"/>
            <w:shd w:val="solid" w:color="FFFFFF" w:fill="auto"/>
          </w:tcPr>
          <w:p w14:paraId="5BFCED8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31ADB6"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9E1EC2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B2D16CB" w14:textId="77777777" w:rsidR="00C24DA9" w:rsidRPr="00AE6048" w:rsidRDefault="00C24DA9" w:rsidP="00B16F2C">
            <w:pPr>
              <w:pStyle w:val="TAC"/>
              <w:rPr>
                <w:sz w:val="16"/>
                <w:szCs w:val="16"/>
              </w:rPr>
            </w:pPr>
            <w:r w:rsidRPr="00AE6048">
              <w:rPr>
                <w:sz w:val="16"/>
                <w:szCs w:val="16"/>
              </w:rPr>
              <w:t>0043</w:t>
            </w:r>
          </w:p>
        </w:tc>
        <w:tc>
          <w:tcPr>
            <w:tcW w:w="425" w:type="dxa"/>
            <w:shd w:val="solid" w:color="FFFFFF" w:fill="auto"/>
          </w:tcPr>
          <w:p w14:paraId="7BD02AE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7C0BED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AB45B1" w14:textId="77777777" w:rsidR="00C24DA9" w:rsidRPr="00AE6048" w:rsidRDefault="00C24DA9" w:rsidP="00B16F2C">
            <w:pPr>
              <w:pStyle w:val="TAL"/>
              <w:rPr>
                <w:sz w:val="16"/>
                <w:szCs w:val="16"/>
              </w:rPr>
            </w:pPr>
            <w:r w:rsidRPr="00AE6048">
              <w:rPr>
                <w:sz w:val="16"/>
                <w:szCs w:val="16"/>
              </w:rPr>
              <w:t>Remove UE related analytics for any UE</w:t>
            </w:r>
          </w:p>
        </w:tc>
        <w:tc>
          <w:tcPr>
            <w:tcW w:w="708" w:type="dxa"/>
            <w:shd w:val="solid" w:color="FFFFFF" w:fill="auto"/>
          </w:tcPr>
          <w:p w14:paraId="759D8AC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D058DA" w14:textId="77777777" w:rsidTr="00B16F2C">
        <w:tc>
          <w:tcPr>
            <w:tcW w:w="800" w:type="dxa"/>
            <w:shd w:val="solid" w:color="FFFFFF" w:fill="auto"/>
          </w:tcPr>
          <w:p w14:paraId="5AEA4CB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98D006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1559B6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C36ACE9" w14:textId="77777777" w:rsidR="00C24DA9" w:rsidRPr="00AE6048" w:rsidRDefault="00C24DA9" w:rsidP="00B16F2C">
            <w:pPr>
              <w:pStyle w:val="TAC"/>
              <w:rPr>
                <w:sz w:val="16"/>
                <w:szCs w:val="16"/>
              </w:rPr>
            </w:pPr>
            <w:r w:rsidRPr="00AE6048">
              <w:rPr>
                <w:sz w:val="16"/>
                <w:szCs w:val="16"/>
              </w:rPr>
              <w:t>0044</w:t>
            </w:r>
          </w:p>
        </w:tc>
        <w:tc>
          <w:tcPr>
            <w:tcW w:w="425" w:type="dxa"/>
            <w:shd w:val="solid" w:color="FFFFFF" w:fill="auto"/>
          </w:tcPr>
          <w:p w14:paraId="489423DC"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7630981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148B800" w14:textId="77777777" w:rsidR="00C24DA9" w:rsidRPr="00AE6048" w:rsidRDefault="00C24DA9" w:rsidP="00B16F2C">
            <w:pPr>
              <w:pStyle w:val="TAL"/>
              <w:rPr>
                <w:sz w:val="16"/>
                <w:szCs w:val="16"/>
              </w:rPr>
            </w:pPr>
            <w:r w:rsidRPr="00AE6048">
              <w:rPr>
                <w:sz w:val="16"/>
                <w:szCs w:val="16"/>
              </w:rPr>
              <w:t>Clarifications to UE communication and mobility analytics output</w:t>
            </w:r>
          </w:p>
        </w:tc>
        <w:tc>
          <w:tcPr>
            <w:tcW w:w="708" w:type="dxa"/>
            <w:shd w:val="solid" w:color="FFFFFF" w:fill="auto"/>
          </w:tcPr>
          <w:p w14:paraId="1DC7B0A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6CCC112" w14:textId="77777777" w:rsidTr="00B16F2C">
        <w:tc>
          <w:tcPr>
            <w:tcW w:w="800" w:type="dxa"/>
            <w:shd w:val="solid" w:color="FFFFFF" w:fill="auto"/>
          </w:tcPr>
          <w:p w14:paraId="23ED4B6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173A98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D3C8A5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6934E8C" w14:textId="77777777" w:rsidR="00C24DA9" w:rsidRPr="00AE6048" w:rsidRDefault="00C24DA9" w:rsidP="00B16F2C">
            <w:pPr>
              <w:pStyle w:val="TAC"/>
              <w:rPr>
                <w:sz w:val="16"/>
                <w:szCs w:val="16"/>
              </w:rPr>
            </w:pPr>
            <w:r w:rsidRPr="00AE6048">
              <w:rPr>
                <w:sz w:val="16"/>
                <w:szCs w:val="16"/>
              </w:rPr>
              <w:t>0047</w:t>
            </w:r>
          </w:p>
        </w:tc>
        <w:tc>
          <w:tcPr>
            <w:tcW w:w="425" w:type="dxa"/>
            <w:shd w:val="solid" w:color="FFFFFF" w:fill="auto"/>
          </w:tcPr>
          <w:p w14:paraId="5C3913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14B84E4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D9FA7DF" w14:textId="77777777" w:rsidR="00C24DA9" w:rsidRPr="00AE6048" w:rsidRDefault="00C24DA9" w:rsidP="00B16F2C">
            <w:pPr>
              <w:pStyle w:val="TAL"/>
              <w:rPr>
                <w:sz w:val="16"/>
                <w:szCs w:val="16"/>
              </w:rPr>
            </w:pPr>
            <w:r w:rsidRPr="00AE6048">
              <w:rPr>
                <w:sz w:val="16"/>
                <w:szCs w:val="16"/>
              </w:rPr>
              <w:t>Corrections for observed Service experience related network data analytics</w:t>
            </w:r>
          </w:p>
        </w:tc>
        <w:tc>
          <w:tcPr>
            <w:tcW w:w="708" w:type="dxa"/>
            <w:shd w:val="solid" w:color="FFFFFF" w:fill="auto"/>
          </w:tcPr>
          <w:p w14:paraId="70F80B0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B63FA28" w14:textId="77777777" w:rsidTr="00B16F2C">
        <w:tc>
          <w:tcPr>
            <w:tcW w:w="800" w:type="dxa"/>
            <w:shd w:val="solid" w:color="FFFFFF" w:fill="auto"/>
          </w:tcPr>
          <w:p w14:paraId="2817B72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0DAA83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F7322C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F0A61B3" w14:textId="77777777" w:rsidR="00C24DA9" w:rsidRPr="00AE6048" w:rsidRDefault="00C24DA9" w:rsidP="00B16F2C">
            <w:pPr>
              <w:pStyle w:val="TAC"/>
              <w:rPr>
                <w:sz w:val="16"/>
                <w:szCs w:val="16"/>
              </w:rPr>
            </w:pPr>
            <w:r w:rsidRPr="00AE6048">
              <w:rPr>
                <w:sz w:val="16"/>
                <w:szCs w:val="16"/>
              </w:rPr>
              <w:t>0055</w:t>
            </w:r>
          </w:p>
        </w:tc>
        <w:tc>
          <w:tcPr>
            <w:tcW w:w="425" w:type="dxa"/>
            <w:shd w:val="solid" w:color="FFFFFF" w:fill="auto"/>
          </w:tcPr>
          <w:p w14:paraId="1C52B9FD" w14:textId="77777777" w:rsidR="00C24DA9" w:rsidRPr="00AE6048" w:rsidRDefault="00C24DA9" w:rsidP="00B16F2C">
            <w:pPr>
              <w:pStyle w:val="TAC"/>
              <w:rPr>
                <w:sz w:val="16"/>
                <w:szCs w:val="16"/>
              </w:rPr>
            </w:pPr>
            <w:r w:rsidRPr="00AE6048">
              <w:rPr>
                <w:sz w:val="16"/>
                <w:szCs w:val="16"/>
              </w:rPr>
              <w:t>01</w:t>
            </w:r>
          </w:p>
        </w:tc>
        <w:tc>
          <w:tcPr>
            <w:tcW w:w="425" w:type="dxa"/>
            <w:shd w:val="solid" w:color="FFFFFF" w:fill="auto"/>
          </w:tcPr>
          <w:p w14:paraId="2CB5ED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76C20B" w14:textId="77777777" w:rsidR="00C24DA9" w:rsidRPr="00AE6048" w:rsidRDefault="00C24DA9" w:rsidP="00B16F2C">
            <w:pPr>
              <w:pStyle w:val="TAL"/>
              <w:rPr>
                <w:sz w:val="16"/>
                <w:szCs w:val="16"/>
              </w:rPr>
            </w:pPr>
            <w:r w:rsidRPr="00AE6048">
              <w:rPr>
                <w:sz w:val="16"/>
                <w:szCs w:val="16"/>
              </w:rPr>
              <w:t>Terminology Alignment</w:t>
            </w:r>
          </w:p>
        </w:tc>
        <w:tc>
          <w:tcPr>
            <w:tcW w:w="708" w:type="dxa"/>
            <w:shd w:val="solid" w:color="FFFFFF" w:fill="auto"/>
          </w:tcPr>
          <w:p w14:paraId="18FF0B5F"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383F5" w14:textId="77777777" w:rsidTr="00B16F2C">
        <w:tc>
          <w:tcPr>
            <w:tcW w:w="800" w:type="dxa"/>
            <w:shd w:val="solid" w:color="FFFFFF" w:fill="auto"/>
          </w:tcPr>
          <w:p w14:paraId="15807E5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D7A9C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3C83CC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3CF904F" w14:textId="77777777" w:rsidR="00C24DA9" w:rsidRPr="00AE6048" w:rsidRDefault="00C24DA9" w:rsidP="00B16F2C">
            <w:pPr>
              <w:pStyle w:val="TAC"/>
              <w:rPr>
                <w:sz w:val="16"/>
                <w:szCs w:val="16"/>
              </w:rPr>
            </w:pPr>
            <w:r w:rsidRPr="00AE6048">
              <w:rPr>
                <w:sz w:val="16"/>
                <w:szCs w:val="16"/>
              </w:rPr>
              <w:t>0057</w:t>
            </w:r>
          </w:p>
        </w:tc>
        <w:tc>
          <w:tcPr>
            <w:tcW w:w="425" w:type="dxa"/>
            <w:shd w:val="solid" w:color="FFFFFF" w:fill="auto"/>
          </w:tcPr>
          <w:p w14:paraId="1CDFD229"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518E2F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CED0E7" w14:textId="77777777" w:rsidR="00C24DA9" w:rsidRPr="00AE6048" w:rsidRDefault="00C24DA9" w:rsidP="00B16F2C">
            <w:pPr>
              <w:pStyle w:val="TAL"/>
              <w:rPr>
                <w:sz w:val="16"/>
                <w:szCs w:val="16"/>
              </w:rPr>
            </w:pPr>
            <w:r w:rsidRPr="00AE6048">
              <w:rPr>
                <w:sz w:val="16"/>
                <w:szCs w:val="16"/>
              </w:rPr>
              <w:t>Editor's Notes cleanup</w:t>
            </w:r>
          </w:p>
        </w:tc>
        <w:tc>
          <w:tcPr>
            <w:tcW w:w="708" w:type="dxa"/>
            <w:shd w:val="solid" w:color="FFFFFF" w:fill="auto"/>
          </w:tcPr>
          <w:p w14:paraId="573120C8"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E743FC5" w14:textId="77777777" w:rsidTr="00B16F2C">
        <w:tc>
          <w:tcPr>
            <w:tcW w:w="800" w:type="dxa"/>
            <w:shd w:val="solid" w:color="FFFFFF" w:fill="auto"/>
          </w:tcPr>
          <w:p w14:paraId="71AA05A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2A8961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893AF7A"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BFA61A" w14:textId="77777777" w:rsidR="00C24DA9" w:rsidRPr="00AE6048" w:rsidRDefault="00C24DA9" w:rsidP="00B16F2C">
            <w:pPr>
              <w:pStyle w:val="TAC"/>
              <w:rPr>
                <w:sz w:val="16"/>
                <w:szCs w:val="16"/>
              </w:rPr>
            </w:pPr>
            <w:r w:rsidRPr="00AE6048">
              <w:rPr>
                <w:sz w:val="16"/>
                <w:szCs w:val="16"/>
              </w:rPr>
              <w:t>0062</w:t>
            </w:r>
          </w:p>
        </w:tc>
        <w:tc>
          <w:tcPr>
            <w:tcW w:w="425" w:type="dxa"/>
            <w:shd w:val="solid" w:color="FFFFFF" w:fill="auto"/>
          </w:tcPr>
          <w:p w14:paraId="1753F190"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A66EB0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53D4A6"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0119B0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26326C8" w14:textId="77777777" w:rsidTr="00B16F2C">
        <w:tc>
          <w:tcPr>
            <w:tcW w:w="800" w:type="dxa"/>
            <w:shd w:val="solid" w:color="FFFFFF" w:fill="auto"/>
          </w:tcPr>
          <w:p w14:paraId="1CBF2A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CC2EB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CC6DD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39964A" w14:textId="77777777" w:rsidR="00C24DA9" w:rsidRPr="00AE6048" w:rsidRDefault="00C24DA9" w:rsidP="00B16F2C">
            <w:pPr>
              <w:pStyle w:val="TAC"/>
              <w:rPr>
                <w:sz w:val="16"/>
                <w:szCs w:val="16"/>
              </w:rPr>
            </w:pPr>
            <w:r w:rsidRPr="00AE6048">
              <w:rPr>
                <w:sz w:val="16"/>
                <w:szCs w:val="16"/>
              </w:rPr>
              <w:t>0063</w:t>
            </w:r>
          </w:p>
        </w:tc>
        <w:tc>
          <w:tcPr>
            <w:tcW w:w="425" w:type="dxa"/>
            <w:shd w:val="solid" w:color="FFFFFF" w:fill="auto"/>
          </w:tcPr>
          <w:p w14:paraId="7047612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D67384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BE732FD" w14:textId="77777777" w:rsidR="00C24DA9" w:rsidRPr="00AE6048" w:rsidRDefault="00C24DA9" w:rsidP="00B16F2C">
            <w:pPr>
              <w:pStyle w:val="TAL"/>
              <w:rPr>
                <w:sz w:val="16"/>
                <w:szCs w:val="16"/>
              </w:rPr>
            </w:pPr>
            <w:r w:rsidRPr="00AE6048">
              <w:rPr>
                <w:sz w:val="16"/>
                <w:szCs w:val="16"/>
              </w:rPr>
              <w:t>Correction for data collection from OAM</w:t>
            </w:r>
          </w:p>
        </w:tc>
        <w:tc>
          <w:tcPr>
            <w:tcW w:w="708" w:type="dxa"/>
            <w:shd w:val="solid" w:color="FFFFFF" w:fill="auto"/>
          </w:tcPr>
          <w:p w14:paraId="6F9C18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4D1EE5D" w14:textId="77777777" w:rsidTr="00B16F2C">
        <w:tc>
          <w:tcPr>
            <w:tcW w:w="800" w:type="dxa"/>
            <w:shd w:val="solid" w:color="FFFFFF" w:fill="auto"/>
          </w:tcPr>
          <w:p w14:paraId="40D39E3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6ABDB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6FBEAD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96E2FFF" w14:textId="77777777" w:rsidR="00C24DA9" w:rsidRPr="00AE6048" w:rsidRDefault="00C24DA9" w:rsidP="00B16F2C">
            <w:pPr>
              <w:pStyle w:val="TAC"/>
              <w:rPr>
                <w:sz w:val="16"/>
                <w:szCs w:val="16"/>
              </w:rPr>
            </w:pPr>
            <w:r w:rsidRPr="00AE6048">
              <w:rPr>
                <w:sz w:val="16"/>
                <w:szCs w:val="16"/>
              </w:rPr>
              <w:t>0064</w:t>
            </w:r>
          </w:p>
        </w:tc>
        <w:tc>
          <w:tcPr>
            <w:tcW w:w="425" w:type="dxa"/>
            <w:shd w:val="solid" w:color="FFFFFF" w:fill="auto"/>
          </w:tcPr>
          <w:p w14:paraId="23343250" w14:textId="77777777" w:rsidR="00C24DA9" w:rsidRPr="00AE6048" w:rsidRDefault="00C24DA9" w:rsidP="00B16F2C">
            <w:pPr>
              <w:pStyle w:val="TAC"/>
              <w:rPr>
                <w:sz w:val="16"/>
                <w:szCs w:val="16"/>
              </w:rPr>
            </w:pPr>
            <w:r w:rsidRPr="00AE6048">
              <w:rPr>
                <w:sz w:val="16"/>
                <w:szCs w:val="16"/>
              </w:rPr>
              <w:t xml:space="preserve">7 </w:t>
            </w:r>
          </w:p>
        </w:tc>
        <w:tc>
          <w:tcPr>
            <w:tcW w:w="425" w:type="dxa"/>
            <w:shd w:val="solid" w:color="FFFFFF" w:fill="auto"/>
          </w:tcPr>
          <w:p w14:paraId="247AF76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716004" w14:textId="77777777" w:rsidR="00C24DA9" w:rsidRPr="00AE6048" w:rsidRDefault="00C24DA9" w:rsidP="00B16F2C">
            <w:pPr>
              <w:pStyle w:val="TAL"/>
              <w:rPr>
                <w:sz w:val="16"/>
                <w:szCs w:val="16"/>
              </w:rPr>
            </w:pPr>
            <w:r w:rsidRPr="00AE6048">
              <w:rPr>
                <w:sz w:val="16"/>
                <w:szCs w:val="16"/>
              </w:rPr>
              <w:t>Corrections to general and framework parts of analytics</w:t>
            </w:r>
          </w:p>
        </w:tc>
        <w:tc>
          <w:tcPr>
            <w:tcW w:w="708" w:type="dxa"/>
            <w:shd w:val="solid" w:color="FFFFFF" w:fill="auto"/>
          </w:tcPr>
          <w:p w14:paraId="447D452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2AEBDF" w14:textId="77777777" w:rsidTr="00B16F2C">
        <w:tc>
          <w:tcPr>
            <w:tcW w:w="800" w:type="dxa"/>
            <w:shd w:val="solid" w:color="FFFFFF" w:fill="auto"/>
          </w:tcPr>
          <w:p w14:paraId="54B2246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12C3DB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9497B31"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307C020" w14:textId="77777777" w:rsidR="00C24DA9" w:rsidRPr="00AE6048" w:rsidRDefault="00C24DA9" w:rsidP="00B16F2C">
            <w:pPr>
              <w:pStyle w:val="TAC"/>
              <w:rPr>
                <w:sz w:val="16"/>
                <w:szCs w:val="16"/>
              </w:rPr>
            </w:pPr>
            <w:r w:rsidRPr="00AE6048">
              <w:rPr>
                <w:sz w:val="16"/>
                <w:szCs w:val="16"/>
              </w:rPr>
              <w:t>0065</w:t>
            </w:r>
          </w:p>
        </w:tc>
        <w:tc>
          <w:tcPr>
            <w:tcW w:w="425" w:type="dxa"/>
            <w:shd w:val="solid" w:color="FFFFFF" w:fill="auto"/>
          </w:tcPr>
          <w:p w14:paraId="5B623D60"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62D97D1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A0DDCE" w14:textId="77777777" w:rsidR="00C24DA9" w:rsidRPr="00AE6048" w:rsidRDefault="00C24DA9" w:rsidP="00B16F2C">
            <w:pPr>
              <w:pStyle w:val="TAL"/>
              <w:rPr>
                <w:sz w:val="16"/>
                <w:szCs w:val="16"/>
              </w:rPr>
            </w:pPr>
            <w:r w:rsidRPr="00AE6048">
              <w:rPr>
                <w:sz w:val="16"/>
                <w:szCs w:val="16"/>
              </w:rPr>
              <w:t>Corrections to data collection from NFs</w:t>
            </w:r>
          </w:p>
        </w:tc>
        <w:tc>
          <w:tcPr>
            <w:tcW w:w="708" w:type="dxa"/>
            <w:shd w:val="solid" w:color="FFFFFF" w:fill="auto"/>
          </w:tcPr>
          <w:p w14:paraId="526A0AB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1531AE9" w14:textId="77777777" w:rsidTr="00B16F2C">
        <w:tc>
          <w:tcPr>
            <w:tcW w:w="800" w:type="dxa"/>
            <w:shd w:val="solid" w:color="FFFFFF" w:fill="auto"/>
          </w:tcPr>
          <w:p w14:paraId="0EA7A37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37548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75B2139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BA62DD8" w14:textId="77777777" w:rsidR="00C24DA9" w:rsidRPr="00AE6048" w:rsidRDefault="00C24DA9" w:rsidP="00B16F2C">
            <w:pPr>
              <w:pStyle w:val="TAC"/>
              <w:rPr>
                <w:sz w:val="16"/>
                <w:szCs w:val="16"/>
              </w:rPr>
            </w:pPr>
            <w:r w:rsidRPr="00AE6048">
              <w:rPr>
                <w:sz w:val="16"/>
                <w:szCs w:val="16"/>
              </w:rPr>
              <w:t>0066</w:t>
            </w:r>
          </w:p>
        </w:tc>
        <w:tc>
          <w:tcPr>
            <w:tcW w:w="425" w:type="dxa"/>
            <w:shd w:val="solid" w:color="FFFFFF" w:fill="auto"/>
          </w:tcPr>
          <w:p w14:paraId="413994E8"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59124F2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73D1A8" w14:textId="77777777" w:rsidR="00C24DA9" w:rsidRPr="00AE6048" w:rsidRDefault="00C24DA9" w:rsidP="00B16F2C">
            <w:pPr>
              <w:pStyle w:val="TAL"/>
              <w:rPr>
                <w:sz w:val="16"/>
                <w:szCs w:val="16"/>
              </w:rPr>
            </w:pPr>
            <w:r w:rsidRPr="00AE6048">
              <w:rPr>
                <w:sz w:val="16"/>
                <w:szCs w:val="16"/>
              </w:rPr>
              <w:t>Miscellaneous corrections/updates to TS 23.288</w:t>
            </w:r>
          </w:p>
        </w:tc>
        <w:tc>
          <w:tcPr>
            <w:tcW w:w="708" w:type="dxa"/>
            <w:shd w:val="solid" w:color="FFFFFF" w:fill="auto"/>
          </w:tcPr>
          <w:p w14:paraId="2C3ED3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C44E09F" w14:textId="77777777" w:rsidTr="00B16F2C">
        <w:tc>
          <w:tcPr>
            <w:tcW w:w="800" w:type="dxa"/>
            <w:shd w:val="solid" w:color="FFFFFF" w:fill="auto"/>
          </w:tcPr>
          <w:p w14:paraId="6C3C0AA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6717060"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8F0F1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E79715C" w14:textId="77777777" w:rsidR="00C24DA9" w:rsidRPr="00AE6048" w:rsidRDefault="00C24DA9" w:rsidP="00B16F2C">
            <w:pPr>
              <w:pStyle w:val="TAC"/>
              <w:rPr>
                <w:sz w:val="16"/>
                <w:szCs w:val="16"/>
              </w:rPr>
            </w:pPr>
            <w:r w:rsidRPr="00AE6048">
              <w:rPr>
                <w:sz w:val="16"/>
                <w:szCs w:val="16"/>
              </w:rPr>
              <w:t>0068</w:t>
            </w:r>
          </w:p>
        </w:tc>
        <w:tc>
          <w:tcPr>
            <w:tcW w:w="425" w:type="dxa"/>
            <w:shd w:val="solid" w:color="FFFFFF" w:fill="auto"/>
          </w:tcPr>
          <w:p w14:paraId="03FEA42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5AEB20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95C6632" w14:textId="77777777" w:rsidR="00C24DA9" w:rsidRPr="00AE6048" w:rsidRDefault="00C24DA9" w:rsidP="00B16F2C">
            <w:pPr>
              <w:pStyle w:val="TAL"/>
              <w:rPr>
                <w:sz w:val="16"/>
                <w:szCs w:val="16"/>
              </w:rPr>
            </w:pPr>
            <w:r w:rsidRPr="00AE6048">
              <w:rPr>
                <w:sz w:val="16"/>
                <w:szCs w:val="16"/>
              </w:rPr>
              <w:t>Clarification of the data collection of the OSE</w:t>
            </w:r>
          </w:p>
        </w:tc>
        <w:tc>
          <w:tcPr>
            <w:tcW w:w="708" w:type="dxa"/>
            <w:shd w:val="solid" w:color="FFFFFF" w:fill="auto"/>
          </w:tcPr>
          <w:p w14:paraId="38C9441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CD25435" w14:textId="77777777" w:rsidTr="00B16F2C">
        <w:tc>
          <w:tcPr>
            <w:tcW w:w="800" w:type="dxa"/>
            <w:shd w:val="solid" w:color="FFFFFF" w:fill="auto"/>
          </w:tcPr>
          <w:p w14:paraId="196A003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29615C5"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2CDE25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F71BB50" w14:textId="77777777" w:rsidR="00C24DA9" w:rsidRPr="00AE6048" w:rsidRDefault="00C24DA9" w:rsidP="00B16F2C">
            <w:pPr>
              <w:pStyle w:val="TAC"/>
              <w:rPr>
                <w:sz w:val="16"/>
                <w:szCs w:val="16"/>
              </w:rPr>
            </w:pPr>
            <w:r w:rsidRPr="00AE6048">
              <w:rPr>
                <w:sz w:val="16"/>
                <w:szCs w:val="16"/>
              </w:rPr>
              <w:t>0071</w:t>
            </w:r>
          </w:p>
        </w:tc>
        <w:tc>
          <w:tcPr>
            <w:tcW w:w="425" w:type="dxa"/>
            <w:shd w:val="solid" w:color="FFFFFF" w:fill="auto"/>
          </w:tcPr>
          <w:p w14:paraId="592BC85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FB2DC5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BB20A4" w14:textId="77777777" w:rsidR="00C24DA9" w:rsidRPr="00AE6048" w:rsidRDefault="00C24DA9" w:rsidP="00B16F2C">
            <w:pPr>
              <w:pStyle w:val="TAL"/>
              <w:rPr>
                <w:sz w:val="16"/>
                <w:szCs w:val="16"/>
              </w:rPr>
            </w:pPr>
            <w:r w:rsidRPr="00AE6048">
              <w:rPr>
                <w:sz w:val="16"/>
                <w:szCs w:val="16"/>
              </w:rPr>
              <w:t>Update to UE related analytics</w:t>
            </w:r>
          </w:p>
        </w:tc>
        <w:tc>
          <w:tcPr>
            <w:tcW w:w="708" w:type="dxa"/>
            <w:shd w:val="solid" w:color="FFFFFF" w:fill="auto"/>
          </w:tcPr>
          <w:p w14:paraId="24DFE7F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CFD5DC" w14:textId="77777777" w:rsidTr="00B16F2C">
        <w:tc>
          <w:tcPr>
            <w:tcW w:w="800" w:type="dxa"/>
            <w:shd w:val="solid" w:color="FFFFFF" w:fill="auto"/>
          </w:tcPr>
          <w:p w14:paraId="6BF5438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B2D714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960AB8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CA247D7" w14:textId="77777777" w:rsidR="00C24DA9" w:rsidRPr="00AE6048" w:rsidRDefault="00C24DA9" w:rsidP="00B16F2C">
            <w:pPr>
              <w:pStyle w:val="TAC"/>
              <w:rPr>
                <w:sz w:val="16"/>
                <w:szCs w:val="16"/>
              </w:rPr>
            </w:pPr>
            <w:r w:rsidRPr="00AE6048">
              <w:rPr>
                <w:sz w:val="16"/>
                <w:szCs w:val="16"/>
              </w:rPr>
              <w:t>0072</w:t>
            </w:r>
          </w:p>
        </w:tc>
        <w:tc>
          <w:tcPr>
            <w:tcW w:w="425" w:type="dxa"/>
            <w:shd w:val="solid" w:color="FFFFFF" w:fill="auto"/>
          </w:tcPr>
          <w:p w14:paraId="28AAFA78"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42578E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40A89AD" w14:textId="77777777" w:rsidR="00C24DA9" w:rsidRPr="00AE6048" w:rsidRDefault="00C24DA9" w:rsidP="00B16F2C">
            <w:pPr>
              <w:pStyle w:val="TAL"/>
              <w:rPr>
                <w:sz w:val="16"/>
                <w:szCs w:val="16"/>
              </w:rPr>
            </w:pPr>
            <w:r w:rsidRPr="00AE6048">
              <w:rPr>
                <w:sz w:val="16"/>
                <w:szCs w:val="16"/>
              </w:rPr>
              <w:t>Clarifications on Supporting Modification of Analytics Subscription</w:t>
            </w:r>
          </w:p>
        </w:tc>
        <w:tc>
          <w:tcPr>
            <w:tcW w:w="708" w:type="dxa"/>
            <w:shd w:val="solid" w:color="FFFFFF" w:fill="auto"/>
          </w:tcPr>
          <w:p w14:paraId="1350761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4008441" w14:textId="77777777" w:rsidTr="00B16F2C">
        <w:tc>
          <w:tcPr>
            <w:tcW w:w="800" w:type="dxa"/>
            <w:shd w:val="solid" w:color="FFFFFF" w:fill="auto"/>
          </w:tcPr>
          <w:p w14:paraId="104C098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173BA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657DF1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1741E4" w14:textId="77777777" w:rsidR="00C24DA9" w:rsidRPr="00AE6048" w:rsidRDefault="00C24DA9" w:rsidP="00B16F2C">
            <w:pPr>
              <w:pStyle w:val="TAC"/>
              <w:rPr>
                <w:sz w:val="16"/>
                <w:szCs w:val="16"/>
              </w:rPr>
            </w:pPr>
            <w:r w:rsidRPr="00AE6048">
              <w:rPr>
                <w:sz w:val="16"/>
                <w:szCs w:val="16"/>
              </w:rPr>
              <w:t>0076</w:t>
            </w:r>
          </w:p>
        </w:tc>
        <w:tc>
          <w:tcPr>
            <w:tcW w:w="425" w:type="dxa"/>
            <w:shd w:val="solid" w:color="FFFFFF" w:fill="auto"/>
          </w:tcPr>
          <w:p w14:paraId="5B477FF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610468F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3C9857" w14:textId="77777777" w:rsidR="00C24DA9" w:rsidRPr="00AE6048" w:rsidRDefault="00C24DA9" w:rsidP="00B16F2C">
            <w:pPr>
              <w:pStyle w:val="TAL"/>
              <w:rPr>
                <w:sz w:val="16"/>
                <w:szCs w:val="16"/>
              </w:rPr>
            </w:pPr>
            <w:r w:rsidRPr="00AE6048">
              <w:rPr>
                <w:sz w:val="16"/>
                <w:szCs w:val="16"/>
              </w:rPr>
              <w:t>Removing Editor's note on how to find a PCF instance serving a UE</w:t>
            </w:r>
          </w:p>
        </w:tc>
        <w:tc>
          <w:tcPr>
            <w:tcW w:w="708" w:type="dxa"/>
            <w:shd w:val="solid" w:color="FFFFFF" w:fill="auto"/>
          </w:tcPr>
          <w:p w14:paraId="0CAD00B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893D343" w14:textId="77777777" w:rsidTr="00B16F2C">
        <w:tc>
          <w:tcPr>
            <w:tcW w:w="800" w:type="dxa"/>
            <w:shd w:val="solid" w:color="FFFFFF" w:fill="auto"/>
          </w:tcPr>
          <w:p w14:paraId="02DEA3E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43388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7DD4C52"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FC5C120" w14:textId="77777777" w:rsidR="00C24DA9" w:rsidRPr="00AE6048" w:rsidRDefault="00C24DA9" w:rsidP="00B16F2C">
            <w:pPr>
              <w:pStyle w:val="TAC"/>
              <w:rPr>
                <w:sz w:val="16"/>
                <w:szCs w:val="16"/>
              </w:rPr>
            </w:pPr>
            <w:r w:rsidRPr="00AE6048">
              <w:rPr>
                <w:sz w:val="16"/>
                <w:szCs w:val="16"/>
              </w:rPr>
              <w:t>0078</w:t>
            </w:r>
          </w:p>
        </w:tc>
        <w:tc>
          <w:tcPr>
            <w:tcW w:w="425" w:type="dxa"/>
            <w:shd w:val="solid" w:color="FFFFFF" w:fill="auto"/>
          </w:tcPr>
          <w:p w14:paraId="408ED29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4231251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26905CC" w14:textId="77777777" w:rsidR="00C24DA9" w:rsidRPr="00AE6048" w:rsidRDefault="00C24DA9" w:rsidP="00B16F2C">
            <w:pPr>
              <w:pStyle w:val="TAL"/>
              <w:rPr>
                <w:sz w:val="16"/>
                <w:szCs w:val="16"/>
              </w:rPr>
            </w:pPr>
            <w:r w:rsidRPr="00AE6048">
              <w:rPr>
                <w:sz w:val="16"/>
                <w:szCs w:val="16"/>
              </w:rPr>
              <w:t>User Data Congestion - Removal of Editor's Notes and Description Alignments</w:t>
            </w:r>
          </w:p>
        </w:tc>
        <w:tc>
          <w:tcPr>
            <w:tcW w:w="708" w:type="dxa"/>
            <w:shd w:val="solid" w:color="FFFFFF" w:fill="auto"/>
          </w:tcPr>
          <w:p w14:paraId="42105B8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8B93AE4" w14:textId="77777777" w:rsidTr="00B16F2C">
        <w:tc>
          <w:tcPr>
            <w:tcW w:w="800" w:type="dxa"/>
            <w:shd w:val="solid" w:color="FFFFFF" w:fill="auto"/>
          </w:tcPr>
          <w:p w14:paraId="2A1C71E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04B80F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B9F64D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CEC4F2A" w14:textId="77777777" w:rsidR="00C24DA9" w:rsidRPr="00AE6048" w:rsidRDefault="00C24DA9" w:rsidP="00B16F2C">
            <w:pPr>
              <w:pStyle w:val="TAC"/>
              <w:rPr>
                <w:sz w:val="16"/>
                <w:szCs w:val="16"/>
              </w:rPr>
            </w:pPr>
            <w:r w:rsidRPr="00AE6048">
              <w:rPr>
                <w:sz w:val="16"/>
                <w:szCs w:val="16"/>
              </w:rPr>
              <w:t xml:space="preserve"> 0081</w:t>
            </w:r>
          </w:p>
        </w:tc>
        <w:tc>
          <w:tcPr>
            <w:tcW w:w="425" w:type="dxa"/>
            <w:shd w:val="solid" w:color="FFFFFF" w:fill="auto"/>
          </w:tcPr>
          <w:p w14:paraId="10A5EDE7"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8A4834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4CCB6D" w14:textId="77777777" w:rsidR="00C24DA9" w:rsidRPr="00AE6048" w:rsidRDefault="00C24DA9" w:rsidP="00B16F2C">
            <w:pPr>
              <w:pStyle w:val="TAL"/>
              <w:rPr>
                <w:sz w:val="16"/>
                <w:szCs w:val="16"/>
              </w:rPr>
            </w:pPr>
            <w:r w:rsidRPr="00AE6048">
              <w:rPr>
                <w:sz w:val="16"/>
                <w:szCs w:val="16"/>
              </w:rPr>
              <w:t>CR to update UE communication</w:t>
            </w:r>
          </w:p>
        </w:tc>
        <w:tc>
          <w:tcPr>
            <w:tcW w:w="708" w:type="dxa"/>
            <w:shd w:val="solid" w:color="FFFFFF" w:fill="auto"/>
          </w:tcPr>
          <w:p w14:paraId="1F24FA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EE91DCB" w14:textId="77777777" w:rsidTr="00B16F2C">
        <w:tc>
          <w:tcPr>
            <w:tcW w:w="800" w:type="dxa"/>
            <w:shd w:val="solid" w:color="FFFFFF" w:fill="auto"/>
          </w:tcPr>
          <w:p w14:paraId="25151CA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5F9657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B5AF64"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165529" w14:textId="77777777" w:rsidR="00C24DA9" w:rsidRPr="00AE6048" w:rsidRDefault="00C24DA9" w:rsidP="00B16F2C">
            <w:pPr>
              <w:pStyle w:val="TAC"/>
              <w:rPr>
                <w:sz w:val="16"/>
                <w:szCs w:val="16"/>
              </w:rPr>
            </w:pPr>
            <w:r w:rsidRPr="00AE6048">
              <w:rPr>
                <w:sz w:val="16"/>
                <w:szCs w:val="16"/>
              </w:rPr>
              <w:t>0084</w:t>
            </w:r>
          </w:p>
        </w:tc>
        <w:tc>
          <w:tcPr>
            <w:tcW w:w="425" w:type="dxa"/>
            <w:shd w:val="solid" w:color="FFFFFF" w:fill="auto"/>
          </w:tcPr>
          <w:p w14:paraId="27CDEAD3"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1B66DD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A03B4C" w14:textId="77777777" w:rsidR="00C24DA9" w:rsidRPr="00AE6048" w:rsidRDefault="00C24DA9" w:rsidP="00B16F2C">
            <w:pPr>
              <w:pStyle w:val="TAL"/>
              <w:rPr>
                <w:sz w:val="16"/>
                <w:szCs w:val="16"/>
              </w:rPr>
            </w:pPr>
            <w:r w:rsidRPr="00AE6048">
              <w:rPr>
                <w:sz w:val="16"/>
                <w:szCs w:val="16"/>
              </w:rPr>
              <w:t>Correction to Analytics Filter for slice load level analytics</w:t>
            </w:r>
          </w:p>
        </w:tc>
        <w:tc>
          <w:tcPr>
            <w:tcW w:w="708" w:type="dxa"/>
            <w:shd w:val="solid" w:color="FFFFFF" w:fill="auto"/>
          </w:tcPr>
          <w:p w14:paraId="140FD849"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25609F10" w14:textId="77777777" w:rsidTr="00B16F2C">
        <w:tc>
          <w:tcPr>
            <w:tcW w:w="800" w:type="dxa"/>
            <w:shd w:val="solid" w:color="FFFFFF" w:fill="auto"/>
          </w:tcPr>
          <w:p w14:paraId="1028D4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961B87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4EE847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D5BF3BD" w14:textId="77777777" w:rsidR="00C24DA9" w:rsidRPr="00AE6048" w:rsidRDefault="00C24DA9" w:rsidP="00B16F2C">
            <w:pPr>
              <w:pStyle w:val="TAC"/>
              <w:rPr>
                <w:sz w:val="16"/>
                <w:szCs w:val="16"/>
              </w:rPr>
            </w:pPr>
            <w:r w:rsidRPr="00AE6048">
              <w:rPr>
                <w:sz w:val="16"/>
                <w:szCs w:val="16"/>
              </w:rPr>
              <w:t>0087</w:t>
            </w:r>
          </w:p>
        </w:tc>
        <w:tc>
          <w:tcPr>
            <w:tcW w:w="425" w:type="dxa"/>
            <w:shd w:val="solid" w:color="FFFFFF" w:fill="auto"/>
          </w:tcPr>
          <w:p w14:paraId="5BA269D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0C2F7D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AB607A" w14:textId="77777777" w:rsidR="00C24DA9" w:rsidRPr="00AE6048" w:rsidRDefault="00C24DA9" w:rsidP="00B16F2C">
            <w:pPr>
              <w:pStyle w:val="TAL"/>
              <w:rPr>
                <w:sz w:val="16"/>
                <w:szCs w:val="16"/>
              </w:rPr>
            </w:pPr>
            <w:r w:rsidRPr="00AE6048">
              <w:rPr>
                <w:sz w:val="16"/>
                <w:szCs w:val="16"/>
              </w:rPr>
              <w:t>Clarification on NWDAF-assisted expected UE behavioural analytics</w:t>
            </w:r>
          </w:p>
        </w:tc>
        <w:tc>
          <w:tcPr>
            <w:tcW w:w="708" w:type="dxa"/>
            <w:shd w:val="solid" w:color="FFFFFF" w:fill="auto"/>
          </w:tcPr>
          <w:p w14:paraId="13A112F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ACA3681" w14:textId="77777777" w:rsidTr="00B16F2C">
        <w:tc>
          <w:tcPr>
            <w:tcW w:w="800" w:type="dxa"/>
            <w:shd w:val="solid" w:color="FFFFFF" w:fill="auto"/>
          </w:tcPr>
          <w:p w14:paraId="06C2F7C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0A8C51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59DF2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77A5375" w14:textId="77777777" w:rsidR="00C24DA9" w:rsidRPr="00AE6048" w:rsidRDefault="00C24DA9" w:rsidP="00B16F2C">
            <w:pPr>
              <w:pStyle w:val="TAC"/>
              <w:rPr>
                <w:sz w:val="16"/>
                <w:szCs w:val="16"/>
              </w:rPr>
            </w:pPr>
            <w:r w:rsidRPr="00AE6048">
              <w:rPr>
                <w:sz w:val="16"/>
                <w:szCs w:val="16"/>
              </w:rPr>
              <w:t>0088</w:t>
            </w:r>
          </w:p>
        </w:tc>
        <w:tc>
          <w:tcPr>
            <w:tcW w:w="425" w:type="dxa"/>
            <w:shd w:val="solid" w:color="FFFFFF" w:fill="auto"/>
          </w:tcPr>
          <w:p w14:paraId="2AE0B900" w14:textId="77777777" w:rsidR="00C24DA9" w:rsidRPr="00AE6048" w:rsidRDefault="00C24DA9" w:rsidP="00B16F2C">
            <w:pPr>
              <w:pStyle w:val="TAC"/>
              <w:rPr>
                <w:sz w:val="16"/>
                <w:szCs w:val="16"/>
              </w:rPr>
            </w:pPr>
          </w:p>
        </w:tc>
        <w:tc>
          <w:tcPr>
            <w:tcW w:w="425" w:type="dxa"/>
            <w:shd w:val="solid" w:color="FFFFFF" w:fill="auto"/>
          </w:tcPr>
          <w:p w14:paraId="0A25F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204D4C" w14:textId="77777777" w:rsidR="00C24DA9" w:rsidRPr="00AE6048" w:rsidRDefault="00C24DA9" w:rsidP="00B16F2C">
            <w:pPr>
              <w:pStyle w:val="TAL"/>
              <w:rPr>
                <w:sz w:val="16"/>
                <w:szCs w:val="16"/>
              </w:rPr>
            </w:pPr>
            <w:r w:rsidRPr="00AE6048">
              <w:rPr>
                <w:sz w:val="16"/>
                <w:szCs w:val="16"/>
              </w:rPr>
              <w:t>Update the correlation information for AMF data and RAN data</w:t>
            </w:r>
          </w:p>
        </w:tc>
        <w:tc>
          <w:tcPr>
            <w:tcW w:w="708" w:type="dxa"/>
            <w:shd w:val="solid" w:color="FFFFFF" w:fill="auto"/>
          </w:tcPr>
          <w:p w14:paraId="0B42552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DB21FF" w14:textId="77777777" w:rsidTr="00B16F2C">
        <w:tc>
          <w:tcPr>
            <w:tcW w:w="800" w:type="dxa"/>
            <w:shd w:val="solid" w:color="FFFFFF" w:fill="auto"/>
          </w:tcPr>
          <w:p w14:paraId="0A99AB37"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44A00D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610451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936D07B" w14:textId="77777777" w:rsidR="00C24DA9" w:rsidRPr="00AE6048" w:rsidRDefault="00C24DA9" w:rsidP="00B16F2C">
            <w:pPr>
              <w:pStyle w:val="TAC"/>
              <w:rPr>
                <w:sz w:val="16"/>
                <w:szCs w:val="16"/>
              </w:rPr>
            </w:pPr>
            <w:r w:rsidRPr="00AE6048">
              <w:rPr>
                <w:sz w:val="16"/>
                <w:szCs w:val="16"/>
              </w:rPr>
              <w:t>0091</w:t>
            </w:r>
          </w:p>
        </w:tc>
        <w:tc>
          <w:tcPr>
            <w:tcW w:w="425" w:type="dxa"/>
            <w:shd w:val="solid" w:color="FFFFFF" w:fill="auto"/>
          </w:tcPr>
          <w:p w14:paraId="66E8CBB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DBD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72C0C9" w14:textId="77777777" w:rsidR="00C24DA9" w:rsidRPr="00AE6048" w:rsidRDefault="00C24DA9" w:rsidP="00B16F2C">
            <w:pPr>
              <w:pStyle w:val="TAL"/>
              <w:rPr>
                <w:sz w:val="16"/>
                <w:szCs w:val="16"/>
              </w:rPr>
            </w:pPr>
            <w:r w:rsidRPr="00AE6048">
              <w:rPr>
                <w:sz w:val="16"/>
                <w:szCs w:val="16"/>
              </w:rPr>
              <w:t>Clarification of UE related analytics</w:t>
            </w:r>
          </w:p>
        </w:tc>
        <w:tc>
          <w:tcPr>
            <w:tcW w:w="708" w:type="dxa"/>
            <w:shd w:val="solid" w:color="FFFFFF" w:fill="auto"/>
          </w:tcPr>
          <w:p w14:paraId="4C5A938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E9E8F3A" w14:textId="77777777" w:rsidTr="00B16F2C">
        <w:tc>
          <w:tcPr>
            <w:tcW w:w="800" w:type="dxa"/>
            <w:shd w:val="solid" w:color="FFFFFF" w:fill="auto"/>
          </w:tcPr>
          <w:p w14:paraId="76B4200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73EB2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62C8B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7BA4116" w14:textId="77777777" w:rsidR="00C24DA9" w:rsidRPr="00AE6048" w:rsidRDefault="00C24DA9" w:rsidP="00B16F2C">
            <w:pPr>
              <w:pStyle w:val="TAC"/>
              <w:rPr>
                <w:sz w:val="16"/>
                <w:szCs w:val="16"/>
              </w:rPr>
            </w:pPr>
            <w:r w:rsidRPr="00AE6048">
              <w:rPr>
                <w:sz w:val="16"/>
                <w:szCs w:val="16"/>
              </w:rPr>
              <w:t>0092</w:t>
            </w:r>
          </w:p>
        </w:tc>
        <w:tc>
          <w:tcPr>
            <w:tcW w:w="425" w:type="dxa"/>
            <w:shd w:val="solid" w:color="FFFFFF" w:fill="auto"/>
          </w:tcPr>
          <w:p w14:paraId="1F5FBC77" w14:textId="77777777" w:rsidR="00C24DA9" w:rsidRPr="00AE6048" w:rsidRDefault="00C24DA9" w:rsidP="00B16F2C">
            <w:pPr>
              <w:pStyle w:val="TAC"/>
              <w:rPr>
                <w:sz w:val="16"/>
                <w:szCs w:val="16"/>
              </w:rPr>
            </w:pPr>
          </w:p>
        </w:tc>
        <w:tc>
          <w:tcPr>
            <w:tcW w:w="425" w:type="dxa"/>
            <w:shd w:val="solid" w:color="FFFFFF" w:fill="auto"/>
          </w:tcPr>
          <w:p w14:paraId="36CDE20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3659E69" w14:textId="2729015A" w:rsidR="00C24DA9" w:rsidRPr="00AE6048" w:rsidRDefault="00C24DA9" w:rsidP="00B16F2C">
            <w:pPr>
              <w:pStyle w:val="TAL"/>
              <w:rPr>
                <w:sz w:val="16"/>
                <w:szCs w:val="16"/>
              </w:rPr>
            </w:pPr>
            <w:r w:rsidRPr="00AE6048">
              <w:rPr>
                <w:sz w:val="16"/>
                <w:szCs w:val="16"/>
              </w:rPr>
              <w:t xml:space="preserve">Clarification of QoS </w:t>
            </w:r>
            <w:r w:rsidR="005D2CF1" w:rsidRPr="00AE6048">
              <w:rPr>
                <w:sz w:val="16"/>
                <w:szCs w:val="16"/>
              </w:rPr>
              <w:t>requirements</w:t>
            </w:r>
            <w:r w:rsidRPr="00AE6048">
              <w:rPr>
                <w:sz w:val="16"/>
                <w:szCs w:val="16"/>
              </w:rPr>
              <w:t xml:space="preserve"> parameter used for QoS </w:t>
            </w:r>
            <w:r w:rsidR="005D2CF1" w:rsidRPr="00AE6048">
              <w:rPr>
                <w:sz w:val="16"/>
                <w:szCs w:val="16"/>
              </w:rPr>
              <w:t>Sustainability</w:t>
            </w:r>
            <w:r w:rsidRPr="00AE6048">
              <w:rPr>
                <w:sz w:val="16"/>
                <w:szCs w:val="16"/>
              </w:rPr>
              <w:t xml:space="preserve"> Analytics </w:t>
            </w:r>
          </w:p>
        </w:tc>
        <w:tc>
          <w:tcPr>
            <w:tcW w:w="708" w:type="dxa"/>
            <w:shd w:val="solid" w:color="FFFFFF" w:fill="auto"/>
          </w:tcPr>
          <w:p w14:paraId="3C7AD087"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98F31A2" w14:textId="77777777" w:rsidTr="00B16F2C">
        <w:tc>
          <w:tcPr>
            <w:tcW w:w="800" w:type="dxa"/>
            <w:shd w:val="solid" w:color="FFFFFF" w:fill="auto"/>
          </w:tcPr>
          <w:p w14:paraId="33E9892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13F51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536796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5DCB790" w14:textId="77777777" w:rsidR="00C24DA9" w:rsidRPr="00AE6048" w:rsidRDefault="00C24DA9" w:rsidP="00B16F2C">
            <w:pPr>
              <w:pStyle w:val="TAC"/>
              <w:rPr>
                <w:sz w:val="16"/>
                <w:szCs w:val="16"/>
              </w:rPr>
            </w:pPr>
            <w:r w:rsidRPr="00AE6048">
              <w:rPr>
                <w:sz w:val="16"/>
                <w:szCs w:val="16"/>
              </w:rPr>
              <w:t>0093</w:t>
            </w:r>
          </w:p>
        </w:tc>
        <w:tc>
          <w:tcPr>
            <w:tcW w:w="425" w:type="dxa"/>
            <w:shd w:val="solid" w:color="FFFFFF" w:fill="auto"/>
          </w:tcPr>
          <w:p w14:paraId="5F7B0A45"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0E45D5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233B2B" w14:textId="77777777" w:rsidR="00C24DA9" w:rsidRPr="00AE6048" w:rsidRDefault="00C24DA9" w:rsidP="00B16F2C">
            <w:pPr>
              <w:pStyle w:val="TAL"/>
              <w:rPr>
                <w:sz w:val="16"/>
                <w:szCs w:val="16"/>
              </w:rPr>
            </w:pPr>
            <w:r w:rsidRPr="00AE6048">
              <w:rPr>
                <w:sz w:val="16"/>
                <w:szCs w:val="16"/>
              </w:rPr>
              <w:t>Alignments on Analytics Filter Information and clarifications on Reporting Thresholds</w:t>
            </w:r>
          </w:p>
        </w:tc>
        <w:tc>
          <w:tcPr>
            <w:tcW w:w="708" w:type="dxa"/>
            <w:shd w:val="solid" w:color="FFFFFF" w:fill="auto"/>
          </w:tcPr>
          <w:p w14:paraId="6AA1BAF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6E3647" w14:textId="77777777" w:rsidTr="00B16F2C">
        <w:tc>
          <w:tcPr>
            <w:tcW w:w="800" w:type="dxa"/>
            <w:shd w:val="solid" w:color="FFFFFF" w:fill="auto"/>
          </w:tcPr>
          <w:p w14:paraId="656FF6C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35A415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888E69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7041099" w14:textId="77777777" w:rsidR="00C24DA9" w:rsidRPr="00AE6048" w:rsidRDefault="00C24DA9" w:rsidP="00B16F2C">
            <w:pPr>
              <w:pStyle w:val="TAC"/>
              <w:rPr>
                <w:sz w:val="16"/>
                <w:szCs w:val="16"/>
              </w:rPr>
            </w:pPr>
            <w:r w:rsidRPr="00AE6048">
              <w:rPr>
                <w:sz w:val="16"/>
                <w:szCs w:val="16"/>
              </w:rPr>
              <w:t>0094</w:t>
            </w:r>
          </w:p>
        </w:tc>
        <w:tc>
          <w:tcPr>
            <w:tcW w:w="425" w:type="dxa"/>
            <w:shd w:val="solid" w:color="FFFFFF" w:fill="auto"/>
          </w:tcPr>
          <w:p w14:paraId="41FD5ED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02C9D8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A4E138" w14:textId="77777777" w:rsidR="00C24DA9" w:rsidRPr="00AE6048" w:rsidRDefault="00C24DA9" w:rsidP="00B16F2C">
            <w:pPr>
              <w:pStyle w:val="TAL"/>
              <w:rPr>
                <w:sz w:val="16"/>
                <w:szCs w:val="16"/>
              </w:rPr>
            </w:pPr>
            <w:r w:rsidRPr="00AE6048">
              <w:rPr>
                <w:sz w:val="16"/>
                <w:szCs w:val="16"/>
              </w:rPr>
              <w:t>Clarification for UPF related data collection</w:t>
            </w:r>
          </w:p>
        </w:tc>
        <w:tc>
          <w:tcPr>
            <w:tcW w:w="708" w:type="dxa"/>
            <w:shd w:val="solid" w:color="FFFFFF" w:fill="auto"/>
          </w:tcPr>
          <w:p w14:paraId="6261079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ADE169" w14:textId="77777777" w:rsidTr="00B16F2C">
        <w:tc>
          <w:tcPr>
            <w:tcW w:w="800" w:type="dxa"/>
            <w:shd w:val="solid" w:color="FFFFFF" w:fill="auto"/>
          </w:tcPr>
          <w:p w14:paraId="022521A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587DD2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83CF054" w14:textId="77777777" w:rsidR="00C24DA9" w:rsidRPr="00AE6048" w:rsidRDefault="00C24DA9" w:rsidP="00B16F2C">
            <w:pPr>
              <w:pStyle w:val="TAC"/>
              <w:rPr>
                <w:sz w:val="16"/>
                <w:szCs w:val="16"/>
              </w:rPr>
            </w:pPr>
            <w:r w:rsidRPr="00AE6048">
              <w:rPr>
                <w:sz w:val="16"/>
                <w:szCs w:val="16"/>
              </w:rPr>
              <w:t>SP-191120</w:t>
            </w:r>
          </w:p>
        </w:tc>
        <w:tc>
          <w:tcPr>
            <w:tcW w:w="567" w:type="dxa"/>
            <w:shd w:val="solid" w:color="FFFFFF" w:fill="auto"/>
          </w:tcPr>
          <w:p w14:paraId="44DC7CFD" w14:textId="77777777" w:rsidR="00C24DA9" w:rsidRPr="00AE6048" w:rsidRDefault="00C24DA9" w:rsidP="00B16F2C">
            <w:pPr>
              <w:pStyle w:val="TAC"/>
              <w:rPr>
                <w:sz w:val="16"/>
                <w:szCs w:val="16"/>
              </w:rPr>
            </w:pPr>
            <w:r w:rsidRPr="00AE6048">
              <w:rPr>
                <w:sz w:val="16"/>
                <w:szCs w:val="16"/>
              </w:rPr>
              <w:t>0095</w:t>
            </w:r>
          </w:p>
        </w:tc>
        <w:tc>
          <w:tcPr>
            <w:tcW w:w="425" w:type="dxa"/>
            <w:shd w:val="solid" w:color="FFFFFF" w:fill="auto"/>
          </w:tcPr>
          <w:p w14:paraId="59B3D1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628366E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61095AB" w14:textId="77777777" w:rsidR="00C24DA9" w:rsidRPr="00AE6048" w:rsidRDefault="00C24DA9" w:rsidP="00B16F2C">
            <w:pPr>
              <w:pStyle w:val="TAL"/>
              <w:rPr>
                <w:sz w:val="16"/>
                <w:szCs w:val="16"/>
              </w:rPr>
            </w:pPr>
            <w:r w:rsidRPr="00AE6048">
              <w:rPr>
                <w:sz w:val="16"/>
                <w:szCs w:val="16"/>
              </w:rPr>
              <w:t>Alignment of User Data Congestion Analytics</w:t>
            </w:r>
          </w:p>
        </w:tc>
        <w:tc>
          <w:tcPr>
            <w:tcW w:w="708" w:type="dxa"/>
            <w:shd w:val="solid" w:color="FFFFFF" w:fill="auto"/>
          </w:tcPr>
          <w:p w14:paraId="254ABFD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479BC0C" w14:textId="77777777" w:rsidTr="00B16F2C">
        <w:tc>
          <w:tcPr>
            <w:tcW w:w="800" w:type="dxa"/>
            <w:shd w:val="solid" w:color="FFFFFF" w:fill="auto"/>
          </w:tcPr>
          <w:p w14:paraId="0CAD583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11E962A"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D73B51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AF6A8CB" w14:textId="77777777" w:rsidR="00C24DA9" w:rsidRPr="00AE6048" w:rsidRDefault="00C24DA9" w:rsidP="00B16F2C">
            <w:pPr>
              <w:pStyle w:val="TAC"/>
              <w:rPr>
                <w:sz w:val="16"/>
                <w:szCs w:val="16"/>
              </w:rPr>
            </w:pPr>
            <w:r w:rsidRPr="00AE6048">
              <w:rPr>
                <w:sz w:val="16"/>
                <w:szCs w:val="16"/>
              </w:rPr>
              <w:t>0099</w:t>
            </w:r>
          </w:p>
        </w:tc>
        <w:tc>
          <w:tcPr>
            <w:tcW w:w="425" w:type="dxa"/>
            <w:shd w:val="solid" w:color="FFFFFF" w:fill="auto"/>
          </w:tcPr>
          <w:p w14:paraId="03B63623"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0478DA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411BDDE" w14:textId="77777777" w:rsidR="00C24DA9" w:rsidRPr="00AE6048" w:rsidRDefault="00C24DA9" w:rsidP="00B16F2C">
            <w:pPr>
              <w:pStyle w:val="TAL"/>
              <w:rPr>
                <w:sz w:val="16"/>
                <w:szCs w:val="16"/>
              </w:rPr>
            </w:pPr>
            <w:r w:rsidRPr="00AE6048">
              <w:rPr>
                <w:sz w:val="16"/>
                <w:szCs w:val="16"/>
              </w:rPr>
              <w:t>NEF parameter mapping for outbound analytics</w:t>
            </w:r>
          </w:p>
        </w:tc>
        <w:tc>
          <w:tcPr>
            <w:tcW w:w="708" w:type="dxa"/>
            <w:shd w:val="solid" w:color="FFFFFF" w:fill="auto"/>
          </w:tcPr>
          <w:p w14:paraId="47ADE01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945967A" w14:textId="77777777" w:rsidTr="00B16F2C">
        <w:tc>
          <w:tcPr>
            <w:tcW w:w="800" w:type="dxa"/>
            <w:shd w:val="solid" w:color="FFFFFF" w:fill="auto"/>
          </w:tcPr>
          <w:p w14:paraId="7D300A52"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708F6A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DEA6EA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5A3F9A6" w14:textId="77777777" w:rsidR="00C24DA9" w:rsidRPr="00AE6048" w:rsidRDefault="00C24DA9" w:rsidP="00B16F2C">
            <w:pPr>
              <w:pStyle w:val="TAC"/>
              <w:rPr>
                <w:sz w:val="16"/>
                <w:szCs w:val="16"/>
              </w:rPr>
            </w:pPr>
            <w:r w:rsidRPr="00AE6048">
              <w:rPr>
                <w:sz w:val="16"/>
                <w:szCs w:val="16"/>
              </w:rPr>
              <w:t>0100</w:t>
            </w:r>
          </w:p>
        </w:tc>
        <w:tc>
          <w:tcPr>
            <w:tcW w:w="425" w:type="dxa"/>
            <w:shd w:val="solid" w:color="FFFFFF" w:fill="auto"/>
          </w:tcPr>
          <w:p w14:paraId="0EAD2E3F"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24D3F1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EAEB3C" w14:textId="77777777" w:rsidR="00C24DA9" w:rsidRPr="00AE6048" w:rsidRDefault="00C24DA9" w:rsidP="00B16F2C">
            <w:pPr>
              <w:pStyle w:val="TAL"/>
              <w:rPr>
                <w:sz w:val="16"/>
                <w:szCs w:val="16"/>
              </w:rPr>
            </w:pPr>
            <w:r w:rsidRPr="00AE6048">
              <w:rPr>
                <w:sz w:val="16"/>
                <w:szCs w:val="16"/>
              </w:rPr>
              <w:t>Alignments on QoS Sustainability Analytics</w:t>
            </w:r>
          </w:p>
        </w:tc>
        <w:tc>
          <w:tcPr>
            <w:tcW w:w="708" w:type="dxa"/>
            <w:shd w:val="solid" w:color="FFFFFF" w:fill="auto"/>
          </w:tcPr>
          <w:p w14:paraId="5C4F4CE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F698352" w14:textId="77777777" w:rsidTr="00B16F2C">
        <w:tc>
          <w:tcPr>
            <w:tcW w:w="800" w:type="dxa"/>
            <w:shd w:val="solid" w:color="FFFFFF" w:fill="auto"/>
          </w:tcPr>
          <w:p w14:paraId="2DAAA36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4AB10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A755B5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33EDD20" w14:textId="77777777" w:rsidR="00C24DA9" w:rsidRPr="00AE6048" w:rsidRDefault="00C24DA9" w:rsidP="00B16F2C">
            <w:pPr>
              <w:pStyle w:val="TAC"/>
              <w:rPr>
                <w:sz w:val="16"/>
                <w:szCs w:val="16"/>
              </w:rPr>
            </w:pPr>
            <w:r w:rsidRPr="00AE6048">
              <w:rPr>
                <w:sz w:val="16"/>
                <w:szCs w:val="16"/>
              </w:rPr>
              <w:t>0103</w:t>
            </w:r>
          </w:p>
        </w:tc>
        <w:tc>
          <w:tcPr>
            <w:tcW w:w="425" w:type="dxa"/>
            <w:shd w:val="solid" w:color="FFFFFF" w:fill="auto"/>
          </w:tcPr>
          <w:p w14:paraId="1DB5BC1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FFE73C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ADC3C9" w14:textId="77777777" w:rsidR="00C24DA9" w:rsidRPr="00AE6048" w:rsidRDefault="00C24DA9" w:rsidP="00B16F2C">
            <w:pPr>
              <w:pStyle w:val="TAL"/>
              <w:rPr>
                <w:sz w:val="16"/>
                <w:szCs w:val="16"/>
              </w:rPr>
            </w:pPr>
            <w:r w:rsidRPr="00AE6048">
              <w:rPr>
                <w:sz w:val="16"/>
                <w:szCs w:val="16"/>
              </w:rPr>
              <w:t>Clarification on definitions and NSI</w:t>
            </w:r>
          </w:p>
        </w:tc>
        <w:tc>
          <w:tcPr>
            <w:tcW w:w="708" w:type="dxa"/>
            <w:shd w:val="solid" w:color="FFFFFF" w:fill="auto"/>
          </w:tcPr>
          <w:p w14:paraId="083CCBF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BFEBCE8" w14:textId="77777777" w:rsidTr="00B16F2C">
        <w:tc>
          <w:tcPr>
            <w:tcW w:w="800" w:type="dxa"/>
            <w:shd w:val="solid" w:color="FFFFFF" w:fill="auto"/>
          </w:tcPr>
          <w:p w14:paraId="2DDFAA4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894E05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26FC62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5105C9F" w14:textId="77777777" w:rsidR="00C24DA9" w:rsidRPr="00AE6048" w:rsidRDefault="00C24DA9" w:rsidP="00B16F2C">
            <w:pPr>
              <w:pStyle w:val="TAC"/>
              <w:rPr>
                <w:sz w:val="16"/>
                <w:szCs w:val="16"/>
              </w:rPr>
            </w:pPr>
            <w:r w:rsidRPr="00AE6048">
              <w:rPr>
                <w:sz w:val="16"/>
                <w:szCs w:val="16"/>
              </w:rPr>
              <w:t>0104</w:t>
            </w:r>
          </w:p>
        </w:tc>
        <w:tc>
          <w:tcPr>
            <w:tcW w:w="425" w:type="dxa"/>
            <w:shd w:val="solid" w:color="FFFFFF" w:fill="auto"/>
          </w:tcPr>
          <w:p w14:paraId="2FBDEC93"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4297F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70738CB" w14:textId="77777777" w:rsidR="00C24DA9" w:rsidRPr="00AE6048" w:rsidRDefault="00C24DA9" w:rsidP="00B16F2C">
            <w:pPr>
              <w:pStyle w:val="TAL"/>
              <w:rPr>
                <w:sz w:val="16"/>
                <w:szCs w:val="16"/>
              </w:rPr>
            </w:pPr>
            <w:r w:rsidRPr="00AE6048">
              <w:rPr>
                <w:sz w:val="16"/>
                <w:szCs w:val="16"/>
              </w:rPr>
              <w:t>NWDAF collect MDT/SON parameters</w:t>
            </w:r>
          </w:p>
        </w:tc>
        <w:tc>
          <w:tcPr>
            <w:tcW w:w="708" w:type="dxa"/>
            <w:shd w:val="solid" w:color="FFFFFF" w:fill="auto"/>
          </w:tcPr>
          <w:p w14:paraId="1B1ABE2E"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3B9F6ED" w14:textId="77777777" w:rsidTr="00B16F2C">
        <w:tc>
          <w:tcPr>
            <w:tcW w:w="800" w:type="dxa"/>
            <w:shd w:val="solid" w:color="FFFFFF" w:fill="auto"/>
          </w:tcPr>
          <w:p w14:paraId="26A1F416"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E1DC7B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78445A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871B12D" w14:textId="77777777" w:rsidR="00C24DA9" w:rsidRPr="00AE6048" w:rsidRDefault="00C24DA9" w:rsidP="00B16F2C">
            <w:pPr>
              <w:pStyle w:val="TAC"/>
              <w:rPr>
                <w:sz w:val="16"/>
                <w:szCs w:val="16"/>
              </w:rPr>
            </w:pPr>
            <w:r w:rsidRPr="00AE6048">
              <w:rPr>
                <w:sz w:val="16"/>
                <w:szCs w:val="16"/>
              </w:rPr>
              <w:t>0105</w:t>
            </w:r>
          </w:p>
        </w:tc>
        <w:tc>
          <w:tcPr>
            <w:tcW w:w="425" w:type="dxa"/>
            <w:shd w:val="solid" w:color="FFFFFF" w:fill="auto"/>
          </w:tcPr>
          <w:p w14:paraId="7CA6CF1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6633A4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BEE9E4" w14:textId="77777777" w:rsidR="00C24DA9" w:rsidRPr="00AE6048" w:rsidRDefault="00C24DA9" w:rsidP="00B16F2C">
            <w:pPr>
              <w:pStyle w:val="TAL"/>
              <w:rPr>
                <w:sz w:val="16"/>
                <w:szCs w:val="16"/>
              </w:rPr>
            </w:pPr>
            <w:r w:rsidRPr="00AE6048">
              <w:rPr>
                <w:sz w:val="16"/>
                <w:szCs w:val="16"/>
              </w:rPr>
              <w:t>Update to Clause 6.1.3 Contents of Analytics Exposure</w:t>
            </w:r>
          </w:p>
        </w:tc>
        <w:tc>
          <w:tcPr>
            <w:tcW w:w="708" w:type="dxa"/>
            <w:shd w:val="solid" w:color="FFFFFF" w:fill="auto"/>
          </w:tcPr>
          <w:p w14:paraId="021FA99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77AE628" w14:textId="77777777" w:rsidTr="00B16F2C">
        <w:tc>
          <w:tcPr>
            <w:tcW w:w="800" w:type="dxa"/>
            <w:shd w:val="solid" w:color="FFFFFF" w:fill="auto"/>
          </w:tcPr>
          <w:p w14:paraId="6042993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5FDEAB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923413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88A55EA" w14:textId="77777777" w:rsidR="00C24DA9" w:rsidRPr="00AE6048" w:rsidRDefault="00C24DA9" w:rsidP="00B16F2C">
            <w:pPr>
              <w:pStyle w:val="TAC"/>
              <w:rPr>
                <w:sz w:val="16"/>
                <w:szCs w:val="16"/>
              </w:rPr>
            </w:pPr>
            <w:r w:rsidRPr="00AE6048">
              <w:rPr>
                <w:sz w:val="16"/>
                <w:szCs w:val="16"/>
              </w:rPr>
              <w:t>0108</w:t>
            </w:r>
          </w:p>
        </w:tc>
        <w:tc>
          <w:tcPr>
            <w:tcW w:w="425" w:type="dxa"/>
            <w:shd w:val="solid" w:color="FFFFFF" w:fill="auto"/>
          </w:tcPr>
          <w:p w14:paraId="7E0ED7E8"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A7DE0A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2167B9" w14:textId="77777777" w:rsidR="00C24DA9" w:rsidRPr="00AE6048" w:rsidRDefault="00C24DA9" w:rsidP="00B16F2C">
            <w:pPr>
              <w:pStyle w:val="TAL"/>
              <w:rPr>
                <w:sz w:val="16"/>
                <w:szCs w:val="16"/>
              </w:rPr>
            </w:pPr>
            <w:r w:rsidRPr="00AE6048">
              <w:rPr>
                <w:sz w:val="16"/>
                <w:szCs w:val="16"/>
              </w:rPr>
              <w:t>CR to update Observed Service Experience</w:t>
            </w:r>
          </w:p>
        </w:tc>
        <w:tc>
          <w:tcPr>
            <w:tcW w:w="708" w:type="dxa"/>
            <w:shd w:val="solid" w:color="FFFFFF" w:fill="auto"/>
          </w:tcPr>
          <w:p w14:paraId="1E950F5B"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25FB098C" w14:textId="77777777" w:rsidTr="00B16F2C">
        <w:tc>
          <w:tcPr>
            <w:tcW w:w="800" w:type="dxa"/>
            <w:shd w:val="solid" w:color="FFFFFF" w:fill="auto"/>
          </w:tcPr>
          <w:p w14:paraId="20DC6D0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34FF0A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CD0E0B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44A5581" w14:textId="77777777" w:rsidR="00C24DA9" w:rsidRPr="00AE6048" w:rsidRDefault="00C24DA9" w:rsidP="00B16F2C">
            <w:pPr>
              <w:pStyle w:val="TAC"/>
              <w:rPr>
                <w:sz w:val="16"/>
                <w:szCs w:val="16"/>
              </w:rPr>
            </w:pPr>
            <w:r w:rsidRPr="00AE6048">
              <w:rPr>
                <w:sz w:val="16"/>
                <w:szCs w:val="16"/>
              </w:rPr>
              <w:t>0109</w:t>
            </w:r>
          </w:p>
        </w:tc>
        <w:tc>
          <w:tcPr>
            <w:tcW w:w="425" w:type="dxa"/>
            <w:shd w:val="solid" w:color="FFFFFF" w:fill="auto"/>
          </w:tcPr>
          <w:p w14:paraId="52BEFB2C"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B6A1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05E6F2A"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11DB529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FA2EF61" w14:textId="77777777" w:rsidTr="00B16F2C">
        <w:tc>
          <w:tcPr>
            <w:tcW w:w="800" w:type="dxa"/>
            <w:shd w:val="solid" w:color="FFFFFF" w:fill="auto"/>
          </w:tcPr>
          <w:p w14:paraId="2AAA124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98C268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0ADEE3D"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B999005" w14:textId="77777777" w:rsidR="00C24DA9" w:rsidRPr="00AE6048" w:rsidRDefault="00C24DA9" w:rsidP="00B16F2C">
            <w:pPr>
              <w:pStyle w:val="TAC"/>
              <w:rPr>
                <w:sz w:val="16"/>
                <w:szCs w:val="16"/>
              </w:rPr>
            </w:pPr>
            <w:r w:rsidRPr="00AE6048">
              <w:rPr>
                <w:sz w:val="16"/>
                <w:szCs w:val="16"/>
              </w:rPr>
              <w:t>0110</w:t>
            </w:r>
          </w:p>
        </w:tc>
        <w:tc>
          <w:tcPr>
            <w:tcW w:w="425" w:type="dxa"/>
            <w:shd w:val="solid" w:color="FFFFFF" w:fill="auto"/>
          </w:tcPr>
          <w:p w14:paraId="2D37056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32D633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E901553"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588EF6E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A050EFE" w14:textId="77777777" w:rsidTr="00B16F2C">
        <w:tc>
          <w:tcPr>
            <w:tcW w:w="800" w:type="dxa"/>
            <w:shd w:val="solid" w:color="FFFFFF" w:fill="auto"/>
          </w:tcPr>
          <w:p w14:paraId="28C658E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C4E12C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A341DB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C659846" w14:textId="77777777" w:rsidR="00C24DA9" w:rsidRPr="00AE6048" w:rsidRDefault="00C24DA9" w:rsidP="00B16F2C">
            <w:pPr>
              <w:pStyle w:val="TAC"/>
              <w:rPr>
                <w:sz w:val="16"/>
                <w:szCs w:val="16"/>
              </w:rPr>
            </w:pPr>
            <w:r w:rsidRPr="00AE6048">
              <w:rPr>
                <w:sz w:val="16"/>
                <w:szCs w:val="16"/>
              </w:rPr>
              <w:t>0112</w:t>
            </w:r>
          </w:p>
        </w:tc>
        <w:tc>
          <w:tcPr>
            <w:tcW w:w="425" w:type="dxa"/>
            <w:shd w:val="solid" w:color="FFFFFF" w:fill="auto"/>
          </w:tcPr>
          <w:p w14:paraId="608FB39B"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03EA3D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339805" w14:textId="77777777" w:rsidR="00C24DA9" w:rsidRPr="00AE6048" w:rsidRDefault="00C24DA9" w:rsidP="00B16F2C">
            <w:pPr>
              <w:pStyle w:val="TAL"/>
              <w:rPr>
                <w:sz w:val="16"/>
                <w:szCs w:val="16"/>
              </w:rPr>
            </w:pPr>
            <w:r w:rsidRPr="00AE6048">
              <w:rPr>
                <w:sz w:val="16"/>
                <w:szCs w:val="16"/>
              </w:rPr>
              <w:t>Correct the filters for UE related analytics</w:t>
            </w:r>
          </w:p>
        </w:tc>
        <w:tc>
          <w:tcPr>
            <w:tcW w:w="708" w:type="dxa"/>
            <w:shd w:val="solid" w:color="FFFFFF" w:fill="auto"/>
          </w:tcPr>
          <w:p w14:paraId="725BE24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B22C3E3" w14:textId="77777777" w:rsidTr="00B16F2C">
        <w:tc>
          <w:tcPr>
            <w:tcW w:w="800" w:type="dxa"/>
            <w:shd w:val="solid" w:color="FFFFFF" w:fill="auto"/>
          </w:tcPr>
          <w:p w14:paraId="3F1D058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76920E5"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71FD4C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B3272C5" w14:textId="77777777" w:rsidR="00C24DA9" w:rsidRPr="00AE6048" w:rsidRDefault="00C24DA9" w:rsidP="00B16F2C">
            <w:pPr>
              <w:pStyle w:val="TAC"/>
              <w:rPr>
                <w:sz w:val="16"/>
                <w:szCs w:val="16"/>
              </w:rPr>
            </w:pPr>
            <w:r w:rsidRPr="00AE6048">
              <w:rPr>
                <w:sz w:val="16"/>
                <w:szCs w:val="16"/>
              </w:rPr>
              <w:t>0113</w:t>
            </w:r>
          </w:p>
        </w:tc>
        <w:tc>
          <w:tcPr>
            <w:tcW w:w="425" w:type="dxa"/>
            <w:shd w:val="solid" w:color="FFFFFF" w:fill="auto"/>
          </w:tcPr>
          <w:p w14:paraId="7969A3F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64C32D1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A6A65A" w14:textId="47B6E54B" w:rsidR="00C24DA9" w:rsidRPr="00AE6048" w:rsidRDefault="00C24DA9" w:rsidP="00B16F2C">
            <w:pPr>
              <w:pStyle w:val="TAL"/>
              <w:rPr>
                <w:sz w:val="16"/>
                <w:szCs w:val="16"/>
              </w:rPr>
            </w:pPr>
            <w:r w:rsidRPr="00AE6048">
              <w:rPr>
                <w:sz w:val="16"/>
                <w:szCs w:val="16"/>
              </w:rPr>
              <w:t xml:space="preserve">A </w:t>
            </w:r>
            <w:r w:rsidR="005D2CF1" w:rsidRPr="00AE6048">
              <w:rPr>
                <w:sz w:val="16"/>
                <w:szCs w:val="16"/>
              </w:rPr>
              <w:t>mechanism</w:t>
            </w:r>
            <w:r w:rsidRPr="00AE6048">
              <w:rPr>
                <w:sz w:val="16"/>
                <w:szCs w:val="16"/>
              </w:rPr>
              <w:t xml:space="preserve"> to avoid the flooding of reporting</w:t>
            </w:r>
          </w:p>
        </w:tc>
        <w:tc>
          <w:tcPr>
            <w:tcW w:w="708" w:type="dxa"/>
            <w:shd w:val="solid" w:color="FFFFFF" w:fill="auto"/>
          </w:tcPr>
          <w:p w14:paraId="4A4884F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1837271" w14:textId="77777777" w:rsidTr="00B16F2C">
        <w:tc>
          <w:tcPr>
            <w:tcW w:w="800" w:type="dxa"/>
            <w:shd w:val="solid" w:color="FFFFFF" w:fill="auto"/>
          </w:tcPr>
          <w:p w14:paraId="5FC1BD78" w14:textId="77777777" w:rsidR="00C24DA9" w:rsidRPr="00AE6048" w:rsidRDefault="00C24DA9" w:rsidP="00B16F2C">
            <w:pPr>
              <w:pStyle w:val="TAC"/>
              <w:rPr>
                <w:sz w:val="16"/>
                <w:szCs w:val="16"/>
              </w:rPr>
            </w:pPr>
            <w:r w:rsidRPr="00AE6048">
              <w:rPr>
                <w:sz w:val="16"/>
                <w:szCs w:val="16"/>
              </w:rPr>
              <w:lastRenderedPageBreak/>
              <w:t>2020-03</w:t>
            </w:r>
          </w:p>
        </w:tc>
        <w:tc>
          <w:tcPr>
            <w:tcW w:w="800" w:type="dxa"/>
            <w:shd w:val="solid" w:color="FFFFFF" w:fill="auto"/>
          </w:tcPr>
          <w:p w14:paraId="268E94E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6F39333"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962DC3B" w14:textId="77777777" w:rsidR="00C24DA9" w:rsidRPr="00AE6048" w:rsidRDefault="00C24DA9" w:rsidP="00B16F2C">
            <w:pPr>
              <w:pStyle w:val="TAC"/>
              <w:rPr>
                <w:sz w:val="16"/>
                <w:szCs w:val="16"/>
              </w:rPr>
            </w:pPr>
            <w:r w:rsidRPr="00AE6048">
              <w:rPr>
                <w:sz w:val="16"/>
                <w:szCs w:val="16"/>
              </w:rPr>
              <w:t>0114</w:t>
            </w:r>
          </w:p>
        </w:tc>
        <w:tc>
          <w:tcPr>
            <w:tcW w:w="425" w:type="dxa"/>
            <w:shd w:val="solid" w:color="FFFFFF" w:fill="auto"/>
          </w:tcPr>
          <w:p w14:paraId="30A7689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16493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A68EDB3" w14:textId="77777777" w:rsidR="00C24DA9" w:rsidRPr="00AE6048" w:rsidRDefault="00C24DA9" w:rsidP="00B16F2C">
            <w:pPr>
              <w:pStyle w:val="TAL"/>
              <w:rPr>
                <w:sz w:val="16"/>
                <w:szCs w:val="16"/>
              </w:rPr>
            </w:pPr>
            <w:r w:rsidRPr="00AE6048">
              <w:rPr>
                <w:sz w:val="16"/>
                <w:szCs w:val="16"/>
              </w:rPr>
              <w:t>Reporting information updates</w:t>
            </w:r>
          </w:p>
        </w:tc>
        <w:tc>
          <w:tcPr>
            <w:tcW w:w="708" w:type="dxa"/>
            <w:shd w:val="solid" w:color="FFFFFF" w:fill="auto"/>
          </w:tcPr>
          <w:p w14:paraId="1673BF6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490F34A" w14:textId="77777777" w:rsidTr="00B16F2C">
        <w:tc>
          <w:tcPr>
            <w:tcW w:w="800" w:type="dxa"/>
            <w:shd w:val="solid" w:color="FFFFFF" w:fill="auto"/>
          </w:tcPr>
          <w:p w14:paraId="5ACA3B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B5C9793"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A2FB11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2A91B78" w14:textId="77777777" w:rsidR="00C24DA9" w:rsidRPr="00AE6048" w:rsidRDefault="00C24DA9" w:rsidP="00B16F2C">
            <w:pPr>
              <w:pStyle w:val="TAC"/>
              <w:rPr>
                <w:sz w:val="16"/>
                <w:szCs w:val="16"/>
              </w:rPr>
            </w:pPr>
            <w:r w:rsidRPr="00AE6048">
              <w:rPr>
                <w:sz w:val="16"/>
                <w:szCs w:val="16"/>
              </w:rPr>
              <w:t>0115</w:t>
            </w:r>
          </w:p>
        </w:tc>
        <w:tc>
          <w:tcPr>
            <w:tcW w:w="425" w:type="dxa"/>
            <w:shd w:val="solid" w:color="FFFFFF" w:fill="auto"/>
          </w:tcPr>
          <w:p w14:paraId="4C8F7DD8"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DBAA9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2C9557" w14:textId="77777777" w:rsidR="00C24DA9" w:rsidRPr="00AE6048" w:rsidRDefault="00C24DA9" w:rsidP="00B16F2C">
            <w:pPr>
              <w:pStyle w:val="TAL"/>
              <w:rPr>
                <w:sz w:val="16"/>
                <w:szCs w:val="16"/>
              </w:rPr>
            </w:pPr>
            <w:r w:rsidRPr="00AE6048">
              <w:rPr>
                <w:sz w:val="16"/>
                <w:szCs w:val="16"/>
              </w:rPr>
              <w:t xml:space="preserve"> Mega CR on editorial corrections</w:t>
            </w:r>
          </w:p>
        </w:tc>
        <w:tc>
          <w:tcPr>
            <w:tcW w:w="708" w:type="dxa"/>
            <w:shd w:val="solid" w:color="FFFFFF" w:fill="auto"/>
          </w:tcPr>
          <w:p w14:paraId="2669D15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477D5D5" w14:textId="77777777" w:rsidTr="00B16F2C">
        <w:tc>
          <w:tcPr>
            <w:tcW w:w="800" w:type="dxa"/>
            <w:shd w:val="solid" w:color="FFFFFF" w:fill="auto"/>
          </w:tcPr>
          <w:p w14:paraId="07D22674"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419F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12A7FA4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138D86C" w14:textId="77777777" w:rsidR="00C24DA9" w:rsidRPr="00AE6048" w:rsidRDefault="00C24DA9" w:rsidP="00B16F2C">
            <w:pPr>
              <w:pStyle w:val="TAC"/>
              <w:rPr>
                <w:sz w:val="16"/>
                <w:szCs w:val="16"/>
              </w:rPr>
            </w:pPr>
            <w:r w:rsidRPr="00AE6048">
              <w:rPr>
                <w:sz w:val="16"/>
                <w:szCs w:val="16"/>
              </w:rPr>
              <w:t xml:space="preserve"> 0117</w:t>
            </w:r>
          </w:p>
        </w:tc>
        <w:tc>
          <w:tcPr>
            <w:tcW w:w="425" w:type="dxa"/>
            <w:shd w:val="solid" w:color="FFFFFF" w:fill="auto"/>
          </w:tcPr>
          <w:p w14:paraId="0CD3794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0950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C1E729" w14:textId="77777777" w:rsidR="00C24DA9" w:rsidRPr="00AE6048" w:rsidRDefault="00C24DA9" w:rsidP="00B16F2C">
            <w:pPr>
              <w:pStyle w:val="TAL"/>
              <w:rPr>
                <w:sz w:val="16"/>
                <w:szCs w:val="16"/>
              </w:rPr>
            </w:pPr>
            <w:r w:rsidRPr="00AE6048">
              <w:rPr>
                <w:sz w:val="16"/>
                <w:szCs w:val="16"/>
              </w:rPr>
              <w:t>Slice service experience data collection corrections</w:t>
            </w:r>
          </w:p>
        </w:tc>
        <w:tc>
          <w:tcPr>
            <w:tcW w:w="708" w:type="dxa"/>
            <w:shd w:val="solid" w:color="FFFFFF" w:fill="auto"/>
          </w:tcPr>
          <w:p w14:paraId="42CE03E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B81D3BF" w14:textId="77777777" w:rsidTr="00B16F2C">
        <w:tc>
          <w:tcPr>
            <w:tcW w:w="800" w:type="dxa"/>
            <w:shd w:val="solid" w:color="FFFFFF" w:fill="auto"/>
          </w:tcPr>
          <w:p w14:paraId="3453395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7CB032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24620B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7617255" w14:textId="77777777" w:rsidR="00C24DA9" w:rsidRPr="00AE6048" w:rsidRDefault="00C24DA9" w:rsidP="00B16F2C">
            <w:pPr>
              <w:pStyle w:val="TAC"/>
              <w:rPr>
                <w:sz w:val="16"/>
                <w:szCs w:val="16"/>
              </w:rPr>
            </w:pPr>
            <w:r w:rsidRPr="00AE6048">
              <w:rPr>
                <w:sz w:val="16"/>
                <w:szCs w:val="16"/>
              </w:rPr>
              <w:t>0119</w:t>
            </w:r>
          </w:p>
        </w:tc>
        <w:tc>
          <w:tcPr>
            <w:tcW w:w="425" w:type="dxa"/>
            <w:shd w:val="solid" w:color="FFFFFF" w:fill="auto"/>
          </w:tcPr>
          <w:p w14:paraId="106BF1A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8229E8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27D153" w14:textId="77777777" w:rsidR="00C24DA9" w:rsidRPr="00AE6048" w:rsidRDefault="00C24DA9" w:rsidP="00B16F2C">
            <w:pPr>
              <w:pStyle w:val="TAL"/>
              <w:rPr>
                <w:sz w:val="16"/>
                <w:szCs w:val="16"/>
              </w:rPr>
            </w:pPr>
            <w:r w:rsidRPr="00AE6048">
              <w:rPr>
                <w:sz w:val="16"/>
                <w:szCs w:val="16"/>
              </w:rPr>
              <w:t>Add the definition for Maximum number of results parameter into clause 6.1.3</w:t>
            </w:r>
          </w:p>
        </w:tc>
        <w:tc>
          <w:tcPr>
            <w:tcW w:w="708" w:type="dxa"/>
            <w:shd w:val="solid" w:color="FFFFFF" w:fill="auto"/>
          </w:tcPr>
          <w:p w14:paraId="2996067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7B13AF8" w14:textId="77777777" w:rsidTr="00B16F2C">
        <w:tc>
          <w:tcPr>
            <w:tcW w:w="800" w:type="dxa"/>
            <w:shd w:val="solid" w:color="FFFFFF" w:fill="auto"/>
          </w:tcPr>
          <w:p w14:paraId="3EA54E2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6B4337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A273B6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E1E3907" w14:textId="77777777" w:rsidR="00C24DA9" w:rsidRPr="00AE6048" w:rsidRDefault="00C24DA9" w:rsidP="00B16F2C">
            <w:pPr>
              <w:pStyle w:val="TAC"/>
              <w:rPr>
                <w:sz w:val="16"/>
                <w:szCs w:val="16"/>
              </w:rPr>
            </w:pPr>
            <w:r w:rsidRPr="00AE6048">
              <w:rPr>
                <w:sz w:val="16"/>
                <w:szCs w:val="16"/>
              </w:rPr>
              <w:t>0123</w:t>
            </w:r>
          </w:p>
        </w:tc>
        <w:tc>
          <w:tcPr>
            <w:tcW w:w="425" w:type="dxa"/>
            <w:shd w:val="solid" w:color="FFFFFF" w:fill="auto"/>
          </w:tcPr>
          <w:p w14:paraId="287EA9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2F985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F46C98" w14:textId="77777777" w:rsidR="00C24DA9" w:rsidRPr="00AE6048" w:rsidRDefault="00C24DA9" w:rsidP="00B16F2C">
            <w:pPr>
              <w:pStyle w:val="TAL"/>
              <w:rPr>
                <w:sz w:val="16"/>
                <w:szCs w:val="16"/>
              </w:rPr>
            </w:pPr>
            <w:r w:rsidRPr="00AE6048">
              <w:rPr>
                <w:sz w:val="16"/>
                <w:szCs w:val="16"/>
              </w:rPr>
              <w:t>Clarification of clause 6.7.2 UE mobility analytics</w:t>
            </w:r>
          </w:p>
        </w:tc>
        <w:tc>
          <w:tcPr>
            <w:tcW w:w="708" w:type="dxa"/>
            <w:shd w:val="solid" w:color="FFFFFF" w:fill="auto"/>
          </w:tcPr>
          <w:p w14:paraId="15F6CA0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7AEE36E" w14:textId="77777777" w:rsidTr="00B16F2C">
        <w:tc>
          <w:tcPr>
            <w:tcW w:w="800" w:type="dxa"/>
            <w:shd w:val="solid" w:color="FFFFFF" w:fill="auto"/>
          </w:tcPr>
          <w:p w14:paraId="2530206D"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258B164"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F9A2138"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6F93DA8" w14:textId="77777777" w:rsidR="00C24DA9" w:rsidRPr="00AE6048" w:rsidRDefault="00C24DA9" w:rsidP="00B16F2C">
            <w:pPr>
              <w:pStyle w:val="TAC"/>
              <w:rPr>
                <w:sz w:val="16"/>
                <w:szCs w:val="16"/>
              </w:rPr>
            </w:pPr>
            <w:r w:rsidRPr="00AE6048">
              <w:rPr>
                <w:sz w:val="16"/>
                <w:szCs w:val="16"/>
              </w:rPr>
              <w:t>0124</w:t>
            </w:r>
          </w:p>
        </w:tc>
        <w:tc>
          <w:tcPr>
            <w:tcW w:w="425" w:type="dxa"/>
            <w:shd w:val="solid" w:color="FFFFFF" w:fill="auto"/>
          </w:tcPr>
          <w:p w14:paraId="12BF277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A5A5E2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7DB7237" w14:textId="77777777" w:rsidR="00C24DA9" w:rsidRPr="00AE6048" w:rsidRDefault="00C24DA9" w:rsidP="00B16F2C">
            <w:pPr>
              <w:pStyle w:val="TAL"/>
              <w:rPr>
                <w:sz w:val="16"/>
                <w:szCs w:val="16"/>
              </w:rPr>
            </w:pPr>
            <w:r w:rsidRPr="00AE6048">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D3A48A7" w14:textId="77777777" w:rsidTr="00B16F2C">
        <w:tc>
          <w:tcPr>
            <w:tcW w:w="800" w:type="dxa"/>
            <w:shd w:val="solid" w:color="FFFFFF" w:fill="auto"/>
          </w:tcPr>
          <w:p w14:paraId="1B57C4E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12AD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09445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58E7E51" w14:textId="77777777" w:rsidR="00C24DA9" w:rsidRPr="00AE6048" w:rsidRDefault="00C24DA9" w:rsidP="00B16F2C">
            <w:pPr>
              <w:pStyle w:val="TAC"/>
              <w:rPr>
                <w:sz w:val="16"/>
                <w:szCs w:val="16"/>
              </w:rPr>
            </w:pPr>
            <w:r w:rsidRPr="00AE6048">
              <w:rPr>
                <w:sz w:val="16"/>
                <w:szCs w:val="16"/>
              </w:rPr>
              <w:t>0126</w:t>
            </w:r>
          </w:p>
        </w:tc>
        <w:tc>
          <w:tcPr>
            <w:tcW w:w="425" w:type="dxa"/>
            <w:shd w:val="solid" w:color="FFFFFF" w:fill="auto"/>
          </w:tcPr>
          <w:p w14:paraId="4690A751"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66FA99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4CAC80B" w14:textId="7E017CE6" w:rsidR="00C24DA9" w:rsidRPr="00AE6048" w:rsidRDefault="00C24DA9" w:rsidP="00B16F2C">
            <w:pPr>
              <w:pStyle w:val="TAL"/>
              <w:rPr>
                <w:sz w:val="16"/>
                <w:szCs w:val="16"/>
              </w:rPr>
            </w:pPr>
            <w:r w:rsidRPr="00AE6048">
              <w:rPr>
                <w:sz w:val="16"/>
                <w:szCs w:val="16"/>
              </w:rPr>
              <w:t xml:space="preserve">Clarification on abnormal </w:t>
            </w:r>
            <w:r w:rsidR="005D2CF1" w:rsidRPr="00AE6048">
              <w:rPr>
                <w:sz w:val="16"/>
                <w:szCs w:val="16"/>
              </w:rPr>
              <w:t>behaviour</w:t>
            </w:r>
            <w:r w:rsidRPr="00AE6048">
              <w:rPr>
                <w:sz w:val="16"/>
                <w:szCs w:val="16"/>
              </w:rPr>
              <w:t xml:space="preserve"> analytics</w:t>
            </w:r>
          </w:p>
        </w:tc>
        <w:tc>
          <w:tcPr>
            <w:tcW w:w="708" w:type="dxa"/>
            <w:shd w:val="solid" w:color="FFFFFF" w:fill="auto"/>
          </w:tcPr>
          <w:p w14:paraId="2269504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1B6A919" w14:textId="77777777" w:rsidTr="00B16F2C">
        <w:tc>
          <w:tcPr>
            <w:tcW w:w="800" w:type="dxa"/>
            <w:shd w:val="solid" w:color="FFFFFF" w:fill="auto"/>
          </w:tcPr>
          <w:p w14:paraId="00020EB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9FBCA2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B8789D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9C104D5" w14:textId="77777777" w:rsidR="00C24DA9" w:rsidRPr="00AE6048" w:rsidRDefault="00C24DA9" w:rsidP="00B16F2C">
            <w:pPr>
              <w:pStyle w:val="TAC"/>
              <w:rPr>
                <w:sz w:val="16"/>
                <w:szCs w:val="16"/>
              </w:rPr>
            </w:pPr>
            <w:r w:rsidRPr="00AE6048">
              <w:rPr>
                <w:sz w:val="16"/>
                <w:szCs w:val="16"/>
              </w:rPr>
              <w:t>0127</w:t>
            </w:r>
          </w:p>
        </w:tc>
        <w:tc>
          <w:tcPr>
            <w:tcW w:w="425" w:type="dxa"/>
            <w:shd w:val="solid" w:color="FFFFFF" w:fill="auto"/>
          </w:tcPr>
          <w:p w14:paraId="1CE32A8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1E3845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059BF46" w14:textId="77777777" w:rsidR="00C24DA9" w:rsidRPr="00AE6048" w:rsidRDefault="00C24DA9" w:rsidP="00B16F2C">
            <w:pPr>
              <w:pStyle w:val="TAL"/>
              <w:rPr>
                <w:sz w:val="16"/>
                <w:szCs w:val="16"/>
              </w:rPr>
            </w:pPr>
            <w:r w:rsidRPr="00AE6048">
              <w:rPr>
                <w:sz w:val="16"/>
                <w:szCs w:val="16"/>
              </w:rPr>
              <w:t>Clarifications on data collection</w:t>
            </w:r>
          </w:p>
        </w:tc>
        <w:tc>
          <w:tcPr>
            <w:tcW w:w="708" w:type="dxa"/>
            <w:shd w:val="solid" w:color="FFFFFF" w:fill="auto"/>
          </w:tcPr>
          <w:p w14:paraId="2E0BB1F4"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4976FD3" w14:textId="77777777" w:rsidTr="00B16F2C">
        <w:tc>
          <w:tcPr>
            <w:tcW w:w="800" w:type="dxa"/>
            <w:shd w:val="solid" w:color="FFFFFF" w:fill="auto"/>
          </w:tcPr>
          <w:p w14:paraId="2781D430"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AB60071"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33BC212"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6911044" w14:textId="77777777" w:rsidR="00C24DA9" w:rsidRPr="00AE6048" w:rsidRDefault="00C24DA9" w:rsidP="00B16F2C">
            <w:pPr>
              <w:pStyle w:val="TAC"/>
              <w:rPr>
                <w:sz w:val="16"/>
                <w:szCs w:val="16"/>
              </w:rPr>
            </w:pPr>
            <w:r w:rsidRPr="00AE6048">
              <w:rPr>
                <w:sz w:val="16"/>
                <w:szCs w:val="16"/>
              </w:rPr>
              <w:t>0128</w:t>
            </w:r>
          </w:p>
        </w:tc>
        <w:tc>
          <w:tcPr>
            <w:tcW w:w="425" w:type="dxa"/>
            <w:shd w:val="solid" w:color="FFFFFF" w:fill="auto"/>
          </w:tcPr>
          <w:p w14:paraId="1629F7E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318A5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390E827" w14:textId="77777777" w:rsidR="00C24DA9" w:rsidRPr="00AE6048" w:rsidRDefault="00C24DA9" w:rsidP="00B16F2C">
            <w:pPr>
              <w:pStyle w:val="TAL"/>
              <w:rPr>
                <w:sz w:val="16"/>
                <w:szCs w:val="16"/>
              </w:rPr>
            </w:pPr>
            <w:r w:rsidRPr="00AE6048">
              <w:rPr>
                <w:sz w:val="16"/>
                <w:szCs w:val="16"/>
              </w:rPr>
              <w:t>Corrections to Observed Service Experience analytics</w:t>
            </w:r>
          </w:p>
        </w:tc>
        <w:tc>
          <w:tcPr>
            <w:tcW w:w="708" w:type="dxa"/>
            <w:shd w:val="solid" w:color="FFFFFF" w:fill="auto"/>
          </w:tcPr>
          <w:p w14:paraId="2926E7C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9D4B776" w14:textId="77777777" w:rsidTr="00B16F2C">
        <w:tc>
          <w:tcPr>
            <w:tcW w:w="800" w:type="dxa"/>
            <w:shd w:val="solid" w:color="FFFFFF" w:fill="auto"/>
          </w:tcPr>
          <w:p w14:paraId="50A9CF0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D778C5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E50C9A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C555E97" w14:textId="77777777" w:rsidR="00C24DA9" w:rsidRPr="00AE6048" w:rsidRDefault="00C24DA9" w:rsidP="00B16F2C">
            <w:pPr>
              <w:pStyle w:val="TAC"/>
              <w:rPr>
                <w:sz w:val="16"/>
                <w:szCs w:val="16"/>
              </w:rPr>
            </w:pPr>
            <w:r w:rsidRPr="00AE6048">
              <w:rPr>
                <w:sz w:val="16"/>
                <w:szCs w:val="16"/>
              </w:rPr>
              <w:t>0129</w:t>
            </w:r>
          </w:p>
        </w:tc>
        <w:tc>
          <w:tcPr>
            <w:tcW w:w="425" w:type="dxa"/>
            <w:shd w:val="solid" w:color="FFFFFF" w:fill="auto"/>
          </w:tcPr>
          <w:p w14:paraId="021AACE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468294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B038ED0"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28A972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82B7408" w14:textId="77777777" w:rsidTr="00B16F2C">
        <w:tc>
          <w:tcPr>
            <w:tcW w:w="800" w:type="dxa"/>
            <w:shd w:val="solid" w:color="FFFFFF" w:fill="auto"/>
          </w:tcPr>
          <w:p w14:paraId="208F07F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A31E10E"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693AAC1"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A0A91B1" w14:textId="77777777" w:rsidR="00C24DA9" w:rsidRPr="00AE6048" w:rsidRDefault="00C24DA9" w:rsidP="00B16F2C">
            <w:pPr>
              <w:pStyle w:val="TAC"/>
              <w:rPr>
                <w:sz w:val="16"/>
                <w:szCs w:val="16"/>
              </w:rPr>
            </w:pPr>
            <w:r w:rsidRPr="00AE6048">
              <w:rPr>
                <w:sz w:val="16"/>
                <w:szCs w:val="16"/>
              </w:rPr>
              <w:t>0130</w:t>
            </w:r>
          </w:p>
        </w:tc>
        <w:tc>
          <w:tcPr>
            <w:tcW w:w="425" w:type="dxa"/>
            <w:shd w:val="solid" w:color="FFFFFF" w:fill="auto"/>
          </w:tcPr>
          <w:p w14:paraId="02841C81"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146353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D753DBB" w14:textId="77777777" w:rsidR="00C24DA9" w:rsidRPr="00AE6048" w:rsidRDefault="00C24DA9" w:rsidP="00B16F2C">
            <w:pPr>
              <w:pStyle w:val="TAL"/>
              <w:rPr>
                <w:sz w:val="16"/>
                <w:szCs w:val="16"/>
              </w:rPr>
            </w:pPr>
            <w:r w:rsidRPr="00AE6048">
              <w:rPr>
                <w:sz w:val="16"/>
                <w:szCs w:val="16"/>
              </w:rPr>
              <w:t>Corrections related to Analytics Filter Information and others</w:t>
            </w:r>
          </w:p>
        </w:tc>
        <w:tc>
          <w:tcPr>
            <w:tcW w:w="708" w:type="dxa"/>
            <w:shd w:val="solid" w:color="FFFFFF" w:fill="auto"/>
          </w:tcPr>
          <w:p w14:paraId="35CDEDE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EA898EE" w14:textId="77777777" w:rsidTr="00B16F2C">
        <w:tc>
          <w:tcPr>
            <w:tcW w:w="800" w:type="dxa"/>
            <w:shd w:val="solid" w:color="FFFFFF" w:fill="auto"/>
          </w:tcPr>
          <w:p w14:paraId="760F1F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D3B9EA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431CF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0BA88C5" w14:textId="77777777" w:rsidR="00C24DA9" w:rsidRPr="00AE6048" w:rsidRDefault="00C24DA9" w:rsidP="00B16F2C">
            <w:pPr>
              <w:pStyle w:val="TAC"/>
              <w:rPr>
                <w:sz w:val="16"/>
                <w:szCs w:val="16"/>
              </w:rPr>
            </w:pPr>
            <w:r w:rsidRPr="00AE6048">
              <w:rPr>
                <w:sz w:val="16"/>
                <w:szCs w:val="16"/>
              </w:rPr>
              <w:t>0132</w:t>
            </w:r>
          </w:p>
        </w:tc>
        <w:tc>
          <w:tcPr>
            <w:tcW w:w="425" w:type="dxa"/>
            <w:shd w:val="solid" w:color="FFFFFF" w:fill="auto"/>
          </w:tcPr>
          <w:p w14:paraId="7F1DB60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31DCD07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35EF0B" w14:textId="77777777" w:rsidR="00C24DA9" w:rsidRPr="00AE6048" w:rsidRDefault="00C24DA9" w:rsidP="00B16F2C">
            <w:pPr>
              <w:pStyle w:val="TAL"/>
              <w:rPr>
                <w:sz w:val="16"/>
                <w:szCs w:val="16"/>
              </w:rPr>
            </w:pPr>
            <w:r w:rsidRPr="00AE6048">
              <w:rPr>
                <w:sz w:val="16"/>
                <w:szCs w:val="16"/>
              </w:rPr>
              <w:t>Clarifications on Inputs of NWDAF Analytics Subscription</w:t>
            </w:r>
          </w:p>
        </w:tc>
        <w:tc>
          <w:tcPr>
            <w:tcW w:w="708" w:type="dxa"/>
            <w:shd w:val="solid" w:color="FFFFFF" w:fill="auto"/>
          </w:tcPr>
          <w:p w14:paraId="53207155"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6F0810F" w14:textId="77777777" w:rsidTr="00B16F2C">
        <w:tc>
          <w:tcPr>
            <w:tcW w:w="800" w:type="dxa"/>
            <w:shd w:val="solid" w:color="FFFFFF" w:fill="auto"/>
          </w:tcPr>
          <w:p w14:paraId="44FFAE2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FC8601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51B10F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A67DAC8" w14:textId="77777777" w:rsidR="00C24DA9" w:rsidRPr="00AE6048" w:rsidRDefault="00C24DA9" w:rsidP="00B16F2C">
            <w:pPr>
              <w:pStyle w:val="TAC"/>
              <w:rPr>
                <w:sz w:val="16"/>
                <w:szCs w:val="16"/>
              </w:rPr>
            </w:pPr>
            <w:r w:rsidRPr="00AE6048">
              <w:rPr>
                <w:sz w:val="16"/>
                <w:szCs w:val="16"/>
              </w:rPr>
              <w:t>0139</w:t>
            </w:r>
          </w:p>
        </w:tc>
        <w:tc>
          <w:tcPr>
            <w:tcW w:w="425" w:type="dxa"/>
            <w:shd w:val="solid" w:color="FFFFFF" w:fill="auto"/>
          </w:tcPr>
          <w:p w14:paraId="5D4103D2"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23C6EF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7A1E94" w14:textId="77777777" w:rsidR="00C24DA9" w:rsidRPr="00AE6048" w:rsidRDefault="00C24DA9" w:rsidP="00B16F2C">
            <w:pPr>
              <w:pStyle w:val="TAL"/>
              <w:rPr>
                <w:sz w:val="16"/>
                <w:szCs w:val="16"/>
              </w:rPr>
            </w:pPr>
            <w:r w:rsidRPr="00AE6048">
              <w:rPr>
                <w:sz w:val="16"/>
                <w:szCs w:val="16"/>
              </w:rPr>
              <w:t xml:space="preserve"> Clarification of data collection from UPF</w:t>
            </w:r>
          </w:p>
        </w:tc>
        <w:tc>
          <w:tcPr>
            <w:tcW w:w="708" w:type="dxa"/>
            <w:shd w:val="solid" w:color="FFFFFF" w:fill="auto"/>
          </w:tcPr>
          <w:p w14:paraId="7EF3B84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0BBD349" w14:textId="77777777" w:rsidTr="00B16F2C">
        <w:tc>
          <w:tcPr>
            <w:tcW w:w="800" w:type="dxa"/>
            <w:shd w:val="solid" w:color="FFFFFF" w:fill="auto"/>
          </w:tcPr>
          <w:p w14:paraId="3394089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119A70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0287C4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C354C86" w14:textId="77777777" w:rsidR="00C24DA9" w:rsidRPr="00AE6048" w:rsidRDefault="00C24DA9" w:rsidP="00B16F2C">
            <w:pPr>
              <w:pStyle w:val="TAC"/>
              <w:rPr>
                <w:sz w:val="16"/>
                <w:szCs w:val="16"/>
              </w:rPr>
            </w:pPr>
            <w:r w:rsidRPr="00AE6048">
              <w:rPr>
                <w:sz w:val="16"/>
                <w:szCs w:val="16"/>
              </w:rPr>
              <w:t>0140</w:t>
            </w:r>
          </w:p>
        </w:tc>
        <w:tc>
          <w:tcPr>
            <w:tcW w:w="425" w:type="dxa"/>
            <w:shd w:val="solid" w:color="FFFFFF" w:fill="auto"/>
          </w:tcPr>
          <w:p w14:paraId="73C56D2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7F914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9B5B50" w14:textId="77777777" w:rsidR="00C24DA9" w:rsidRPr="00AE6048" w:rsidRDefault="00C24DA9" w:rsidP="00B16F2C">
            <w:pPr>
              <w:pStyle w:val="TAL"/>
              <w:rPr>
                <w:sz w:val="16"/>
                <w:szCs w:val="16"/>
              </w:rPr>
            </w:pPr>
            <w:r w:rsidRPr="00AE6048">
              <w:rPr>
                <w:sz w:val="16"/>
                <w:szCs w:val="16"/>
              </w:rPr>
              <w:t xml:space="preserve"> TS 23.288 editor's note handling</w:t>
            </w:r>
          </w:p>
        </w:tc>
        <w:tc>
          <w:tcPr>
            <w:tcW w:w="708" w:type="dxa"/>
            <w:shd w:val="solid" w:color="FFFFFF" w:fill="auto"/>
          </w:tcPr>
          <w:p w14:paraId="480AC88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CDD912C" w14:textId="77777777" w:rsidTr="00B16F2C">
        <w:tc>
          <w:tcPr>
            <w:tcW w:w="800" w:type="dxa"/>
            <w:shd w:val="solid" w:color="FFFFFF" w:fill="auto"/>
          </w:tcPr>
          <w:p w14:paraId="20A5751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8A61A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5D028A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DB3FC8A" w14:textId="77777777" w:rsidR="00C24DA9" w:rsidRPr="00AE6048" w:rsidRDefault="00C24DA9" w:rsidP="00B16F2C">
            <w:pPr>
              <w:pStyle w:val="TAC"/>
              <w:rPr>
                <w:sz w:val="16"/>
                <w:szCs w:val="16"/>
              </w:rPr>
            </w:pPr>
            <w:r w:rsidRPr="00AE6048">
              <w:rPr>
                <w:sz w:val="16"/>
                <w:szCs w:val="16"/>
              </w:rPr>
              <w:t>0142</w:t>
            </w:r>
          </w:p>
        </w:tc>
        <w:tc>
          <w:tcPr>
            <w:tcW w:w="425" w:type="dxa"/>
            <w:shd w:val="solid" w:color="FFFFFF" w:fill="auto"/>
          </w:tcPr>
          <w:p w14:paraId="1CEBEF4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24688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6EF61F5" w14:textId="77777777" w:rsidR="00C24DA9" w:rsidRPr="00AE6048" w:rsidRDefault="00C24DA9" w:rsidP="00B16F2C">
            <w:pPr>
              <w:pStyle w:val="TAL"/>
              <w:rPr>
                <w:sz w:val="16"/>
                <w:szCs w:val="16"/>
              </w:rPr>
            </w:pPr>
            <w:r w:rsidRPr="00AE6048">
              <w:rPr>
                <w:sz w:val="16"/>
                <w:szCs w:val="16"/>
              </w:rPr>
              <w:t>Clarification on the NWDAF services invoked in Abnormal behaviour</w:t>
            </w:r>
          </w:p>
        </w:tc>
        <w:tc>
          <w:tcPr>
            <w:tcW w:w="708" w:type="dxa"/>
            <w:shd w:val="solid" w:color="FFFFFF" w:fill="auto"/>
          </w:tcPr>
          <w:p w14:paraId="288DA41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EB81802" w14:textId="77777777" w:rsidTr="00B16F2C">
        <w:tc>
          <w:tcPr>
            <w:tcW w:w="800" w:type="dxa"/>
            <w:shd w:val="solid" w:color="FFFFFF" w:fill="auto"/>
          </w:tcPr>
          <w:p w14:paraId="3B173E5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5C07FE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4F6AB8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61E9316" w14:textId="77777777" w:rsidR="00C24DA9" w:rsidRPr="00AE6048" w:rsidRDefault="00C24DA9" w:rsidP="00B16F2C">
            <w:pPr>
              <w:pStyle w:val="TAC"/>
              <w:rPr>
                <w:sz w:val="16"/>
                <w:szCs w:val="16"/>
              </w:rPr>
            </w:pPr>
            <w:r w:rsidRPr="00AE6048">
              <w:rPr>
                <w:sz w:val="16"/>
                <w:szCs w:val="16"/>
              </w:rPr>
              <w:t>0118</w:t>
            </w:r>
          </w:p>
        </w:tc>
        <w:tc>
          <w:tcPr>
            <w:tcW w:w="425" w:type="dxa"/>
            <w:shd w:val="solid" w:color="FFFFFF" w:fill="auto"/>
          </w:tcPr>
          <w:p w14:paraId="1DFD8C4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2FC79F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DF7BE1" w14:textId="77777777" w:rsidR="00C24DA9" w:rsidRPr="00AE6048" w:rsidRDefault="00C24DA9" w:rsidP="00B16F2C">
            <w:pPr>
              <w:pStyle w:val="TAL"/>
              <w:rPr>
                <w:sz w:val="16"/>
                <w:szCs w:val="16"/>
              </w:rPr>
            </w:pPr>
            <w:r w:rsidRPr="00AE6048">
              <w:rPr>
                <w:sz w:val="16"/>
                <w:szCs w:val="16"/>
              </w:rPr>
              <w:t>Abnormal analytics for any UE</w:t>
            </w:r>
          </w:p>
        </w:tc>
        <w:tc>
          <w:tcPr>
            <w:tcW w:w="708" w:type="dxa"/>
            <w:shd w:val="solid" w:color="FFFFFF" w:fill="auto"/>
          </w:tcPr>
          <w:p w14:paraId="7AA0325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E371D7C" w14:textId="77777777" w:rsidTr="00B16F2C">
        <w:tc>
          <w:tcPr>
            <w:tcW w:w="800" w:type="dxa"/>
            <w:shd w:val="solid" w:color="FFFFFF" w:fill="auto"/>
          </w:tcPr>
          <w:p w14:paraId="277DED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51A980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479B4B"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E1D2FB0" w14:textId="77777777" w:rsidR="00C24DA9" w:rsidRPr="00AE6048" w:rsidRDefault="00C24DA9" w:rsidP="00B16F2C">
            <w:pPr>
              <w:pStyle w:val="TAC"/>
              <w:rPr>
                <w:sz w:val="16"/>
                <w:szCs w:val="16"/>
              </w:rPr>
            </w:pPr>
            <w:r w:rsidRPr="00AE6048">
              <w:rPr>
                <w:sz w:val="16"/>
                <w:szCs w:val="16"/>
              </w:rPr>
              <w:t>0146</w:t>
            </w:r>
          </w:p>
        </w:tc>
        <w:tc>
          <w:tcPr>
            <w:tcW w:w="425" w:type="dxa"/>
            <w:shd w:val="solid" w:color="FFFFFF" w:fill="auto"/>
          </w:tcPr>
          <w:p w14:paraId="00BB498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C01A58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37F6D2" w14:textId="77777777" w:rsidR="00C24DA9" w:rsidRPr="00AE6048" w:rsidRDefault="00C24DA9" w:rsidP="00B16F2C">
            <w:pPr>
              <w:pStyle w:val="TAL"/>
              <w:rPr>
                <w:sz w:val="16"/>
                <w:szCs w:val="16"/>
              </w:rPr>
            </w:pPr>
            <w:r w:rsidRPr="00AE6048">
              <w:rPr>
                <w:sz w:val="16"/>
                <w:szCs w:val="16"/>
              </w:rPr>
              <w:t>Clarification of NF load analytics procedure</w:t>
            </w:r>
          </w:p>
        </w:tc>
        <w:tc>
          <w:tcPr>
            <w:tcW w:w="708" w:type="dxa"/>
            <w:shd w:val="solid" w:color="FFFFFF" w:fill="auto"/>
          </w:tcPr>
          <w:p w14:paraId="3C04C64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A09FEED" w14:textId="77777777" w:rsidTr="00B16F2C">
        <w:tc>
          <w:tcPr>
            <w:tcW w:w="800" w:type="dxa"/>
            <w:shd w:val="solid" w:color="FFFFFF" w:fill="auto"/>
          </w:tcPr>
          <w:p w14:paraId="4372DE6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8CB3D1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7F4224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BD3E619" w14:textId="77777777" w:rsidR="00C24DA9" w:rsidRPr="00AE6048" w:rsidRDefault="00C24DA9" w:rsidP="00B16F2C">
            <w:pPr>
              <w:pStyle w:val="TAC"/>
              <w:rPr>
                <w:sz w:val="16"/>
                <w:szCs w:val="16"/>
              </w:rPr>
            </w:pPr>
            <w:r w:rsidRPr="00AE6048">
              <w:rPr>
                <w:sz w:val="16"/>
                <w:szCs w:val="16"/>
              </w:rPr>
              <w:t>0148</w:t>
            </w:r>
          </w:p>
        </w:tc>
        <w:tc>
          <w:tcPr>
            <w:tcW w:w="425" w:type="dxa"/>
            <w:shd w:val="solid" w:color="FFFFFF" w:fill="auto"/>
          </w:tcPr>
          <w:p w14:paraId="5B2EFA9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44F49F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0D578E5" w14:textId="77777777" w:rsidR="00C24DA9" w:rsidRPr="00AE6048" w:rsidRDefault="00C24DA9" w:rsidP="00B16F2C">
            <w:pPr>
              <w:pStyle w:val="TAL"/>
              <w:rPr>
                <w:sz w:val="16"/>
                <w:szCs w:val="16"/>
              </w:rPr>
            </w:pPr>
            <w:r w:rsidRPr="00AE6048">
              <w:rPr>
                <w:sz w:val="16"/>
                <w:szCs w:val="16"/>
              </w:rPr>
              <w:t>Clarification on Data Collection Procedure</w:t>
            </w:r>
          </w:p>
        </w:tc>
        <w:tc>
          <w:tcPr>
            <w:tcW w:w="708" w:type="dxa"/>
            <w:shd w:val="solid" w:color="FFFFFF" w:fill="auto"/>
          </w:tcPr>
          <w:p w14:paraId="788BE62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48B6AA" w14:textId="77777777" w:rsidTr="00B16F2C">
        <w:tc>
          <w:tcPr>
            <w:tcW w:w="800" w:type="dxa"/>
            <w:shd w:val="solid" w:color="FFFFFF" w:fill="auto"/>
          </w:tcPr>
          <w:p w14:paraId="5C8594F3"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BB019BA"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DD7BA2D"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0E46BC" w14:textId="77777777" w:rsidR="00C24DA9" w:rsidRPr="00AE6048" w:rsidRDefault="00C24DA9" w:rsidP="00B16F2C">
            <w:pPr>
              <w:pStyle w:val="TAC"/>
              <w:rPr>
                <w:sz w:val="16"/>
                <w:szCs w:val="16"/>
              </w:rPr>
            </w:pPr>
            <w:r w:rsidRPr="00AE6048">
              <w:rPr>
                <w:sz w:val="16"/>
                <w:szCs w:val="16"/>
              </w:rPr>
              <w:t>0149</w:t>
            </w:r>
          </w:p>
        </w:tc>
        <w:tc>
          <w:tcPr>
            <w:tcW w:w="425" w:type="dxa"/>
            <w:shd w:val="solid" w:color="FFFFFF" w:fill="auto"/>
          </w:tcPr>
          <w:p w14:paraId="36BC73D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B4B4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8CEBCC" w14:textId="77777777" w:rsidR="00C24DA9" w:rsidRPr="00AE6048" w:rsidRDefault="00C24DA9" w:rsidP="00B16F2C">
            <w:pPr>
              <w:pStyle w:val="TAL"/>
              <w:rPr>
                <w:sz w:val="16"/>
                <w:szCs w:val="16"/>
              </w:rPr>
            </w:pPr>
            <w:r w:rsidRPr="00AE6048">
              <w:rPr>
                <w:sz w:val="16"/>
                <w:szCs w:val="16"/>
              </w:rPr>
              <w:t>Correction on Probability Assertion</w:t>
            </w:r>
          </w:p>
        </w:tc>
        <w:tc>
          <w:tcPr>
            <w:tcW w:w="708" w:type="dxa"/>
            <w:shd w:val="solid" w:color="FFFFFF" w:fill="auto"/>
          </w:tcPr>
          <w:p w14:paraId="723E978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51EF246" w14:textId="77777777" w:rsidTr="00B16F2C">
        <w:tc>
          <w:tcPr>
            <w:tcW w:w="800" w:type="dxa"/>
            <w:shd w:val="solid" w:color="FFFFFF" w:fill="auto"/>
          </w:tcPr>
          <w:p w14:paraId="0E948BA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3BF1F3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61EA4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0AB0239" w14:textId="77777777" w:rsidR="00C24DA9" w:rsidRPr="00AE6048" w:rsidRDefault="00C24DA9" w:rsidP="00B16F2C">
            <w:pPr>
              <w:pStyle w:val="TAC"/>
              <w:rPr>
                <w:sz w:val="16"/>
                <w:szCs w:val="16"/>
              </w:rPr>
            </w:pPr>
            <w:r w:rsidRPr="00AE6048">
              <w:rPr>
                <w:sz w:val="16"/>
                <w:szCs w:val="16"/>
              </w:rPr>
              <w:t>0150</w:t>
            </w:r>
          </w:p>
        </w:tc>
        <w:tc>
          <w:tcPr>
            <w:tcW w:w="425" w:type="dxa"/>
            <w:shd w:val="solid" w:color="FFFFFF" w:fill="auto"/>
          </w:tcPr>
          <w:p w14:paraId="1B813FE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87CD8F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89CF623" w14:textId="77777777" w:rsidR="00C24DA9" w:rsidRPr="00AE6048" w:rsidRDefault="00C24DA9" w:rsidP="00B16F2C">
            <w:pPr>
              <w:pStyle w:val="TAL"/>
              <w:rPr>
                <w:sz w:val="16"/>
                <w:szCs w:val="16"/>
              </w:rPr>
            </w:pPr>
            <w:r w:rsidRPr="00AE6048">
              <w:rPr>
                <w:sz w:val="16"/>
                <w:szCs w:val="16"/>
              </w:rPr>
              <w:t>Miscellaneous FASMO corrections to service experience analytics</w:t>
            </w:r>
          </w:p>
        </w:tc>
        <w:tc>
          <w:tcPr>
            <w:tcW w:w="708" w:type="dxa"/>
            <w:shd w:val="solid" w:color="FFFFFF" w:fill="auto"/>
          </w:tcPr>
          <w:p w14:paraId="389B9E91"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5372AD5" w14:textId="77777777" w:rsidTr="00B16F2C">
        <w:tc>
          <w:tcPr>
            <w:tcW w:w="800" w:type="dxa"/>
            <w:shd w:val="solid" w:color="FFFFFF" w:fill="auto"/>
          </w:tcPr>
          <w:p w14:paraId="4F4139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1455328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380C9E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ECD65E0" w14:textId="77777777" w:rsidR="00C24DA9" w:rsidRPr="00AE6048" w:rsidRDefault="00C24DA9" w:rsidP="00B16F2C">
            <w:pPr>
              <w:pStyle w:val="TAC"/>
              <w:rPr>
                <w:sz w:val="16"/>
                <w:szCs w:val="16"/>
              </w:rPr>
            </w:pPr>
            <w:r w:rsidRPr="00AE6048">
              <w:rPr>
                <w:sz w:val="16"/>
                <w:szCs w:val="16"/>
              </w:rPr>
              <w:t>0153</w:t>
            </w:r>
          </w:p>
        </w:tc>
        <w:tc>
          <w:tcPr>
            <w:tcW w:w="425" w:type="dxa"/>
            <w:shd w:val="solid" w:color="FFFFFF" w:fill="auto"/>
          </w:tcPr>
          <w:p w14:paraId="48CA118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0E2E2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0D28B1" w14:textId="77777777" w:rsidR="00C24DA9" w:rsidRPr="00AE6048" w:rsidRDefault="00C24DA9" w:rsidP="00B16F2C">
            <w:pPr>
              <w:pStyle w:val="TAL"/>
              <w:rPr>
                <w:sz w:val="16"/>
                <w:szCs w:val="16"/>
              </w:rPr>
            </w:pPr>
            <w:r w:rsidRPr="00AE6048">
              <w:rPr>
                <w:sz w:val="16"/>
                <w:szCs w:val="16"/>
              </w:rPr>
              <w:t>Support of abnormal behaviour analytics for any UE</w:t>
            </w:r>
          </w:p>
        </w:tc>
        <w:tc>
          <w:tcPr>
            <w:tcW w:w="708" w:type="dxa"/>
            <w:shd w:val="solid" w:color="FFFFFF" w:fill="auto"/>
          </w:tcPr>
          <w:p w14:paraId="25DEF3A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CBDE578" w14:textId="77777777" w:rsidTr="00B16F2C">
        <w:tc>
          <w:tcPr>
            <w:tcW w:w="800" w:type="dxa"/>
            <w:shd w:val="solid" w:color="FFFFFF" w:fill="auto"/>
          </w:tcPr>
          <w:p w14:paraId="6073184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3A78239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DFABEC9"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75F7D2" w14:textId="77777777" w:rsidR="00C24DA9" w:rsidRPr="00AE6048" w:rsidRDefault="00C24DA9" w:rsidP="00B16F2C">
            <w:pPr>
              <w:pStyle w:val="TAC"/>
              <w:rPr>
                <w:sz w:val="16"/>
                <w:szCs w:val="16"/>
              </w:rPr>
            </w:pPr>
            <w:r w:rsidRPr="00AE6048">
              <w:rPr>
                <w:sz w:val="16"/>
                <w:szCs w:val="16"/>
              </w:rPr>
              <w:t>0154</w:t>
            </w:r>
          </w:p>
        </w:tc>
        <w:tc>
          <w:tcPr>
            <w:tcW w:w="425" w:type="dxa"/>
            <w:shd w:val="solid" w:color="FFFFFF" w:fill="auto"/>
          </w:tcPr>
          <w:p w14:paraId="53B0DBC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2EB31E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E5A2D6" w14:textId="77777777" w:rsidR="00C24DA9" w:rsidRPr="00AE6048" w:rsidRDefault="00C24DA9" w:rsidP="00B16F2C">
            <w:pPr>
              <w:pStyle w:val="TAL"/>
              <w:rPr>
                <w:sz w:val="16"/>
                <w:szCs w:val="16"/>
              </w:rPr>
            </w:pPr>
            <w:r w:rsidRPr="00AE6048">
              <w:rPr>
                <w:sz w:val="16"/>
                <w:szCs w:val="16"/>
              </w:rPr>
              <w:t>Support of data collection for any UE</w:t>
            </w:r>
          </w:p>
        </w:tc>
        <w:tc>
          <w:tcPr>
            <w:tcW w:w="708" w:type="dxa"/>
            <w:shd w:val="solid" w:color="FFFFFF" w:fill="auto"/>
          </w:tcPr>
          <w:p w14:paraId="2BA4CFA0"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9A64E0" w14:textId="77777777" w:rsidTr="00B16F2C">
        <w:tc>
          <w:tcPr>
            <w:tcW w:w="800" w:type="dxa"/>
            <w:shd w:val="solid" w:color="FFFFFF" w:fill="auto"/>
          </w:tcPr>
          <w:p w14:paraId="4C191D3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A827AC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AAC2BA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A13BB73" w14:textId="77777777" w:rsidR="00C24DA9" w:rsidRPr="00AE6048" w:rsidRDefault="00C24DA9" w:rsidP="00B16F2C">
            <w:pPr>
              <w:pStyle w:val="TAC"/>
              <w:rPr>
                <w:sz w:val="16"/>
                <w:szCs w:val="16"/>
              </w:rPr>
            </w:pPr>
            <w:r w:rsidRPr="00AE6048">
              <w:rPr>
                <w:sz w:val="16"/>
                <w:szCs w:val="16"/>
              </w:rPr>
              <w:t>0155</w:t>
            </w:r>
          </w:p>
        </w:tc>
        <w:tc>
          <w:tcPr>
            <w:tcW w:w="425" w:type="dxa"/>
            <w:shd w:val="solid" w:color="FFFFFF" w:fill="auto"/>
          </w:tcPr>
          <w:p w14:paraId="220B0884"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C526C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113553F" w14:textId="77777777" w:rsidR="00C24DA9" w:rsidRPr="00AE6048" w:rsidRDefault="00C24DA9" w:rsidP="00B16F2C">
            <w:pPr>
              <w:pStyle w:val="TAL"/>
              <w:rPr>
                <w:sz w:val="16"/>
                <w:szCs w:val="16"/>
              </w:rPr>
            </w:pPr>
            <w:r w:rsidRPr="00AE6048">
              <w:rPr>
                <w:sz w:val="16"/>
                <w:szCs w:val="16"/>
              </w:rPr>
              <w:t>Clarification on UE mobility analytics exposed to AF</w:t>
            </w:r>
          </w:p>
        </w:tc>
        <w:tc>
          <w:tcPr>
            <w:tcW w:w="708" w:type="dxa"/>
            <w:shd w:val="solid" w:color="FFFFFF" w:fill="auto"/>
          </w:tcPr>
          <w:p w14:paraId="7DBA0D3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DD4ACBB" w14:textId="77777777" w:rsidTr="00B16F2C">
        <w:tc>
          <w:tcPr>
            <w:tcW w:w="800" w:type="dxa"/>
            <w:shd w:val="solid" w:color="FFFFFF" w:fill="auto"/>
          </w:tcPr>
          <w:p w14:paraId="6F1CDA7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0F6C39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B9DA6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5FCB939" w14:textId="77777777" w:rsidR="00C24DA9" w:rsidRPr="00AE6048" w:rsidRDefault="00C24DA9" w:rsidP="00B16F2C">
            <w:pPr>
              <w:pStyle w:val="TAC"/>
              <w:rPr>
                <w:sz w:val="16"/>
                <w:szCs w:val="16"/>
              </w:rPr>
            </w:pPr>
            <w:r w:rsidRPr="00AE6048">
              <w:rPr>
                <w:sz w:val="16"/>
                <w:szCs w:val="16"/>
              </w:rPr>
              <w:t>0156</w:t>
            </w:r>
          </w:p>
        </w:tc>
        <w:tc>
          <w:tcPr>
            <w:tcW w:w="425" w:type="dxa"/>
            <w:shd w:val="solid" w:color="FFFFFF" w:fill="auto"/>
          </w:tcPr>
          <w:p w14:paraId="5B5A99B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DC7214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44B94" w14:textId="77777777" w:rsidR="00C24DA9" w:rsidRPr="00AE6048" w:rsidRDefault="00C24DA9" w:rsidP="00B16F2C">
            <w:pPr>
              <w:pStyle w:val="TAL"/>
              <w:rPr>
                <w:sz w:val="16"/>
                <w:szCs w:val="16"/>
              </w:rPr>
            </w:pPr>
            <w:r w:rsidRPr="00AE6048">
              <w:rPr>
                <w:sz w:val="16"/>
                <w:szCs w:val="16"/>
              </w:rPr>
              <w:t>Abnormal analytics clarifications (not any UE related)</w:t>
            </w:r>
          </w:p>
        </w:tc>
        <w:tc>
          <w:tcPr>
            <w:tcW w:w="708" w:type="dxa"/>
            <w:shd w:val="solid" w:color="FFFFFF" w:fill="auto"/>
          </w:tcPr>
          <w:p w14:paraId="0BE43BB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41D1CBB" w14:textId="77777777" w:rsidTr="00B16F2C">
        <w:tc>
          <w:tcPr>
            <w:tcW w:w="800" w:type="dxa"/>
            <w:shd w:val="solid" w:color="FFFFFF" w:fill="auto"/>
          </w:tcPr>
          <w:p w14:paraId="72F3716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053473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5E053D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9FC20F0" w14:textId="77777777" w:rsidR="00C24DA9" w:rsidRPr="00AE6048" w:rsidRDefault="00C24DA9" w:rsidP="00B16F2C">
            <w:pPr>
              <w:pStyle w:val="TAC"/>
              <w:rPr>
                <w:sz w:val="16"/>
                <w:szCs w:val="16"/>
              </w:rPr>
            </w:pPr>
            <w:r w:rsidRPr="00AE6048">
              <w:rPr>
                <w:sz w:val="16"/>
                <w:szCs w:val="16"/>
              </w:rPr>
              <w:t>0158</w:t>
            </w:r>
          </w:p>
        </w:tc>
        <w:tc>
          <w:tcPr>
            <w:tcW w:w="425" w:type="dxa"/>
            <w:shd w:val="solid" w:color="FFFFFF" w:fill="auto"/>
          </w:tcPr>
          <w:p w14:paraId="38887F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7865A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522B18" w14:textId="77777777" w:rsidR="00C24DA9" w:rsidRPr="00AE6048" w:rsidRDefault="00C24DA9" w:rsidP="00B16F2C">
            <w:pPr>
              <w:pStyle w:val="TAL"/>
              <w:rPr>
                <w:sz w:val="16"/>
                <w:szCs w:val="16"/>
              </w:rPr>
            </w:pPr>
            <w:r w:rsidRPr="00AE6048">
              <w:rPr>
                <w:sz w:val="16"/>
                <w:szCs w:val="16"/>
              </w:rPr>
              <w:t xml:space="preserve">Clarification on Event and Analytics Filters for some analytics types </w:t>
            </w:r>
          </w:p>
        </w:tc>
        <w:tc>
          <w:tcPr>
            <w:tcW w:w="708" w:type="dxa"/>
            <w:shd w:val="solid" w:color="FFFFFF" w:fill="auto"/>
          </w:tcPr>
          <w:p w14:paraId="734BF5A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EF82919" w14:textId="77777777" w:rsidTr="00B16F2C">
        <w:tc>
          <w:tcPr>
            <w:tcW w:w="800" w:type="dxa"/>
            <w:shd w:val="solid" w:color="FFFFFF" w:fill="auto"/>
          </w:tcPr>
          <w:p w14:paraId="2BE409F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65F7FB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8B30B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DEA19B" w14:textId="77777777" w:rsidR="00C24DA9" w:rsidRPr="00AE6048" w:rsidRDefault="00C24DA9" w:rsidP="00B16F2C">
            <w:pPr>
              <w:pStyle w:val="TAC"/>
              <w:rPr>
                <w:sz w:val="16"/>
                <w:szCs w:val="16"/>
              </w:rPr>
            </w:pPr>
            <w:r w:rsidRPr="00AE6048">
              <w:rPr>
                <w:sz w:val="16"/>
                <w:szCs w:val="16"/>
              </w:rPr>
              <w:t>0159</w:t>
            </w:r>
          </w:p>
        </w:tc>
        <w:tc>
          <w:tcPr>
            <w:tcW w:w="425" w:type="dxa"/>
            <w:shd w:val="solid" w:color="FFFFFF" w:fill="auto"/>
          </w:tcPr>
          <w:p w14:paraId="02EA647F"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51DFD8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50AE1" w14:textId="77777777" w:rsidR="00C24DA9" w:rsidRPr="00AE6048" w:rsidRDefault="00C24DA9" w:rsidP="00B16F2C">
            <w:pPr>
              <w:pStyle w:val="TAL"/>
              <w:rPr>
                <w:sz w:val="16"/>
                <w:szCs w:val="16"/>
              </w:rPr>
            </w:pPr>
            <w:r w:rsidRPr="00AE6048">
              <w:rPr>
                <w:sz w:val="16"/>
                <w:szCs w:val="16"/>
              </w:rPr>
              <w:t>The term MoS to apply for all kind of services</w:t>
            </w:r>
          </w:p>
        </w:tc>
        <w:tc>
          <w:tcPr>
            <w:tcW w:w="708" w:type="dxa"/>
            <w:shd w:val="solid" w:color="FFFFFF" w:fill="auto"/>
          </w:tcPr>
          <w:p w14:paraId="62CF1F7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3B3C0E4" w14:textId="77777777" w:rsidTr="00B16F2C">
        <w:tc>
          <w:tcPr>
            <w:tcW w:w="800" w:type="dxa"/>
            <w:shd w:val="solid" w:color="FFFFFF" w:fill="auto"/>
          </w:tcPr>
          <w:p w14:paraId="514D7561"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39CE727"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5C7FA2"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995A18" w14:textId="77777777" w:rsidR="00C24DA9" w:rsidRPr="00AE6048" w:rsidRDefault="00C24DA9" w:rsidP="00B16F2C">
            <w:pPr>
              <w:pStyle w:val="TAC"/>
              <w:rPr>
                <w:sz w:val="16"/>
                <w:szCs w:val="16"/>
              </w:rPr>
            </w:pPr>
            <w:r w:rsidRPr="00AE6048">
              <w:rPr>
                <w:sz w:val="16"/>
                <w:szCs w:val="16"/>
              </w:rPr>
              <w:t>0160</w:t>
            </w:r>
          </w:p>
        </w:tc>
        <w:tc>
          <w:tcPr>
            <w:tcW w:w="425" w:type="dxa"/>
            <w:shd w:val="solid" w:color="FFFFFF" w:fill="auto"/>
          </w:tcPr>
          <w:p w14:paraId="0E22284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F710D2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1282AF" w14:textId="77777777" w:rsidR="00C24DA9" w:rsidRPr="00AE6048" w:rsidRDefault="00C24DA9" w:rsidP="00B16F2C">
            <w:pPr>
              <w:pStyle w:val="TAL"/>
              <w:rPr>
                <w:sz w:val="16"/>
                <w:szCs w:val="16"/>
              </w:rPr>
            </w:pPr>
            <w:r w:rsidRPr="00AE6048">
              <w:rPr>
                <w:sz w:val="16"/>
                <w:szCs w:val="16"/>
              </w:rPr>
              <w:t>Further corrections to Observed Service Experience analytics</w:t>
            </w:r>
          </w:p>
        </w:tc>
        <w:tc>
          <w:tcPr>
            <w:tcW w:w="708" w:type="dxa"/>
            <w:shd w:val="solid" w:color="FFFFFF" w:fill="auto"/>
          </w:tcPr>
          <w:p w14:paraId="442C548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948B0F9" w14:textId="77777777" w:rsidTr="00B16F2C">
        <w:tc>
          <w:tcPr>
            <w:tcW w:w="800" w:type="dxa"/>
            <w:shd w:val="solid" w:color="FFFFFF" w:fill="auto"/>
          </w:tcPr>
          <w:p w14:paraId="51FBE2B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73551E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6395144A"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9384C3F" w14:textId="77777777" w:rsidR="00C24DA9" w:rsidRPr="00AE6048" w:rsidRDefault="00C24DA9" w:rsidP="00B16F2C">
            <w:pPr>
              <w:pStyle w:val="TAC"/>
              <w:rPr>
                <w:sz w:val="16"/>
                <w:szCs w:val="16"/>
              </w:rPr>
            </w:pPr>
            <w:r w:rsidRPr="00AE6048">
              <w:rPr>
                <w:sz w:val="16"/>
                <w:szCs w:val="16"/>
              </w:rPr>
              <w:t>0161</w:t>
            </w:r>
          </w:p>
        </w:tc>
        <w:tc>
          <w:tcPr>
            <w:tcW w:w="425" w:type="dxa"/>
            <w:shd w:val="solid" w:color="FFFFFF" w:fill="auto"/>
          </w:tcPr>
          <w:p w14:paraId="2FD2064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4768C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98C2AE1" w14:textId="77777777" w:rsidR="00C24DA9" w:rsidRPr="00AE6048" w:rsidRDefault="00C24DA9" w:rsidP="00B16F2C">
            <w:pPr>
              <w:pStyle w:val="TAL"/>
              <w:rPr>
                <w:sz w:val="16"/>
                <w:szCs w:val="16"/>
              </w:rPr>
            </w:pPr>
            <w:r w:rsidRPr="00AE6048">
              <w:rPr>
                <w:sz w:val="16"/>
                <w:szCs w:val="16"/>
              </w:rPr>
              <w:t>Clarifications on procedures for analytics exposure</w:t>
            </w:r>
          </w:p>
        </w:tc>
        <w:tc>
          <w:tcPr>
            <w:tcW w:w="708" w:type="dxa"/>
            <w:shd w:val="solid" w:color="FFFFFF" w:fill="auto"/>
          </w:tcPr>
          <w:p w14:paraId="1155F29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724BA1" w14:textId="77777777" w:rsidTr="00B16F2C">
        <w:tc>
          <w:tcPr>
            <w:tcW w:w="800" w:type="dxa"/>
            <w:shd w:val="solid" w:color="FFFFFF" w:fill="auto"/>
          </w:tcPr>
          <w:p w14:paraId="64BA0EA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50D21B5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6F317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FCA8FA7" w14:textId="77777777" w:rsidR="00C24DA9" w:rsidRPr="00AE6048" w:rsidRDefault="00C24DA9" w:rsidP="00B16F2C">
            <w:pPr>
              <w:pStyle w:val="TAC"/>
              <w:rPr>
                <w:sz w:val="16"/>
                <w:szCs w:val="16"/>
              </w:rPr>
            </w:pPr>
            <w:r w:rsidRPr="00AE6048">
              <w:rPr>
                <w:sz w:val="16"/>
                <w:szCs w:val="16"/>
              </w:rPr>
              <w:t>0162</w:t>
            </w:r>
          </w:p>
        </w:tc>
        <w:tc>
          <w:tcPr>
            <w:tcW w:w="425" w:type="dxa"/>
            <w:shd w:val="solid" w:color="FFFFFF" w:fill="auto"/>
          </w:tcPr>
          <w:p w14:paraId="48F5F48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B39AD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B4901B9" w14:textId="77777777" w:rsidR="00C24DA9" w:rsidRPr="00AE6048" w:rsidRDefault="00C24DA9" w:rsidP="00B16F2C">
            <w:pPr>
              <w:pStyle w:val="TAL"/>
              <w:rPr>
                <w:sz w:val="16"/>
                <w:szCs w:val="16"/>
              </w:rPr>
            </w:pPr>
            <w:r w:rsidRPr="00AE6048">
              <w:rPr>
                <w:sz w:val="16"/>
                <w:szCs w:val="16"/>
              </w:rPr>
              <w:t>Clarifications on procedures for data collection</w:t>
            </w:r>
          </w:p>
        </w:tc>
        <w:tc>
          <w:tcPr>
            <w:tcW w:w="708" w:type="dxa"/>
            <w:shd w:val="solid" w:color="FFFFFF" w:fill="auto"/>
          </w:tcPr>
          <w:p w14:paraId="6AD4168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CFD9EF" w14:textId="77777777" w:rsidTr="00B16F2C">
        <w:tc>
          <w:tcPr>
            <w:tcW w:w="800" w:type="dxa"/>
            <w:shd w:val="solid" w:color="FFFFFF" w:fill="auto"/>
          </w:tcPr>
          <w:p w14:paraId="6CCC5E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7409DD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4F34241"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3417DAD" w14:textId="77777777" w:rsidR="00C24DA9" w:rsidRPr="00AE6048" w:rsidRDefault="00C24DA9" w:rsidP="00B16F2C">
            <w:pPr>
              <w:pStyle w:val="TAC"/>
              <w:rPr>
                <w:sz w:val="16"/>
                <w:szCs w:val="16"/>
              </w:rPr>
            </w:pPr>
            <w:r w:rsidRPr="00AE6048">
              <w:rPr>
                <w:sz w:val="16"/>
                <w:szCs w:val="16"/>
              </w:rPr>
              <w:t>0163</w:t>
            </w:r>
          </w:p>
        </w:tc>
        <w:tc>
          <w:tcPr>
            <w:tcW w:w="425" w:type="dxa"/>
            <w:shd w:val="solid" w:color="FFFFFF" w:fill="auto"/>
          </w:tcPr>
          <w:p w14:paraId="027F02F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DA131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C011456" w14:textId="77777777" w:rsidR="00C24DA9" w:rsidRPr="00AE6048" w:rsidRDefault="00C24DA9" w:rsidP="00B16F2C">
            <w:pPr>
              <w:pStyle w:val="TAL"/>
              <w:rPr>
                <w:sz w:val="16"/>
                <w:szCs w:val="16"/>
              </w:rPr>
            </w:pPr>
            <w:r w:rsidRPr="00AE6048">
              <w:rPr>
                <w:sz w:val="16"/>
                <w:szCs w:val="16"/>
              </w:rPr>
              <w:t>Further clarifications on abnormal behaviour related network data analytics</w:t>
            </w:r>
          </w:p>
        </w:tc>
        <w:tc>
          <w:tcPr>
            <w:tcW w:w="708" w:type="dxa"/>
            <w:shd w:val="solid" w:color="FFFFFF" w:fill="auto"/>
          </w:tcPr>
          <w:p w14:paraId="2075EB4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82A95AA" w14:textId="77777777" w:rsidTr="00B16F2C">
        <w:tc>
          <w:tcPr>
            <w:tcW w:w="800" w:type="dxa"/>
            <w:shd w:val="solid" w:color="FFFFFF" w:fill="auto"/>
          </w:tcPr>
          <w:p w14:paraId="4EE8892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9E37E0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765D3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6E53AC" w14:textId="77777777" w:rsidR="00C24DA9" w:rsidRPr="00AE6048" w:rsidRDefault="00C24DA9" w:rsidP="00B16F2C">
            <w:pPr>
              <w:pStyle w:val="TAC"/>
              <w:rPr>
                <w:sz w:val="16"/>
                <w:szCs w:val="16"/>
              </w:rPr>
            </w:pPr>
            <w:r w:rsidRPr="00AE6048">
              <w:rPr>
                <w:sz w:val="16"/>
                <w:szCs w:val="16"/>
              </w:rPr>
              <w:t>0165</w:t>
            </w:r>
          </w:p>
        </w:tc>
        <w:tc>
          <w:tcPr>
            <w:tcW w:w="425" w:type="dxa"/>
            <w:shd w:val="solid" w:color="FFFFFF" w:fill="auto"/>
          </w:tcPr>
          <w:p w14:paraId="1B8CC65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2A22E8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DEF377" w14:textId="77777777" w:rsidR="00C24DA9" w:rsidRPr="00AE6048" w:rsidRDefault="00C24DA9" w:rsidP="00B16F2C">
            <w:pPr>
              <w:pStyle w:val="TAL"/>
              <w:rPr>
                <w:sz w:val="16"/>
                <w:szCs w:val="16"/>
              </w:rPr>
            </w:pPr>
            <w:r w:rsidRPr="00AE6048">
              <w:rPr>
                <w:sz w:val="16"/>
                <w:szCs w:val="16"/>
              </w:rPr>
              <w:t>Clarification for the Network Performance analytics</w:t>
            </w:r>
          </w:p>
        </w:tc>
        <w:tc>
          <w:tcPr>
            <w:tcW w:w="708" w:type="dxa"/>
            <w:shd w:val="solid" w:color="FFFFFF" w:fill="auto"/>
          </w:tcPr>
          <w:p w14:paraId="5E2EE59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B6B8CA1" w14:textId="77777777" w:rsidTr="00B16F2C">
        <w:tc>
          <w:tcPr>
            <w:tcW w:w="800" w:type="dxa"/>
            <w:shd w:val="solid" w:color="FFFFFF" w:fill="auto"/>
          </w:tcPr>
          <w:p w14:paraId="24BC835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F0829C6"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378A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8C7C2B0" w14:textId="77777777" w:rsidR="00C24DA9" w:rsidRPr="00AE6048" w:rsidRDefault="00C24DA9" w:rsidP="00B16F2C">
            <w:pPr>
              <w:pStyle w:val="TAC"/>
              <w:rPr>
                <w:sz w:val="16"/>
                <w:szCs w:val="16"/>
              </w:rPr>
            </w:pPr>
            <w:r w:rsidRPr="00AE6048">
              <w:rPr>
                <w:sz w:val="16"/>
                <w:szCs w:val="16"/>
              </w:rPr>
              <w:t>0166</w:t>
            </w:r>
          </w:p>
        </w:tc>
        <w:tc>
          <w:tcPr>
            <w:tcW w:w="425" w:type="dxa"/>
            <w:shd w:val="solid" w:color="FFFFFF" w:fill="auto"/>
          </w:tcPr>
          <w:p w14:paraId="42848A0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1B092F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043A06" w14:textId="77777777" w:rsidR="00C24DA9" w:rsidRPr="00AE6048" w:rsidRDefault="00C24DA9" w:rsidP="00B16F2C">
            <w:pPr>
              <w:pStyle w:val="TAL"/>
              <w:rPr>
                <w:sz w:val="16"/>
                <w:szCs w:val="16"/>
              </w:rPr>
            </w:pPr>
            <w:r w:rsidRPr="00AE6048">
              <w:rPr>
                <w:sz w:val="16"/>
                <w:szCs w:val="16"/>
              </w:rPr>
              <w:t>Updates of data collection for slice service experience</w:t>
            </w:r>
          </w:p>
        </w:tc>
        <w:tc>
          <w:tcPr>
            <w:tcW w:w="708" w:type="dxa"/>
            <w:shd w:val="solid" w:color="FFFFFF" w:fill="auto"/>
          </w:tcPr>
          <w:p w14:paraId="2332B58C"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AA5BC79" w14:textId="77777777" w:rsidTr="00B16F2C">
        <w:tc>
          <w:tcPr>
            <w:tcW w:w="800" w:type="dxa"/>
            <w:shd w:val="solid" w:color="FFFFFF" w:fill="auto"/>
          </w:tcPr>
          <w:p w14:paraId="17FEF55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B1730B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3B4F76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0852914" w14:textId="77777777" w:rsidR="00C24DA9" w:rsidRPr="00AE6048" w:rsidRDefault="00C24DA9" w:rsidP="00B16F2C">
            <w:pPr>
              <w:pStyle w:val="TAC"/>
              <w:rPr>
                <w:sz w:val="16"/>
                <w:szCs w:val="16"/>
              </w:rPr>
            </w:pPr>
            <w:r w:rsidRPr="00AE6048">
              <w:rPr>
                <w:sz w:val="16"/>
                <w:szCs w:val="16"/>
              </w:rPr>
              <w:t>0167</w:t>
            </w:r>
          </w:p>
        </w:tc>
        <w:tc>
          <w:tcPr>
            <w:tcW w:w="425" w:type="dxa"/>
            <w:shd w:val="solid" w:color="FFFFFF" w:fill="auto"/>
          </w:tcPr>
          <w:p w14:paraId="4F85B03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C71B6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F73394D" w14:textId="77777777" w:rsidR="00C24DA9" w:rsidRPr="00AE6048" w:rsidRDefault="00C24DA9" w:rsidP="00B16F2C">
            <w:pPr>
              <w:pStyle w:val="TAL"/>
              <w:rPr>
                <w:sz w:val="16"/>
                <w:szCs w:val="16"/>
              </w:rPr>
            </w:pPr>
            <w:r w:rsidRPr="00AE6048">
              <w:rPr>
                <w:sz w:val="16"/>
                <w:szCs w:val="16"/>
              </w:rPr>
              <w:t>Corrections related to external UE ID</w:t>
            </w:r>
          </w:p>
        </w:tc>
        <w:tc>
          <w:tcPr>
            <w:tcW w:w="708" w:type="dxa"/>
            <w:shd w:val="solid" w:color="FFFFFF" w:fill="auto"/>
          </w:tcPr>
          <w:p w14:paraId="726A149D"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742FE9E" w14:textId="77777777" w:rsidTr="00B16F2C">
        <w:tc>
          <w:tcPr>
            <w:tcW w:w="800" w:type="dxa"/>
            <w:shd w:val="solid" w:color="FFFFFF" w:fill="auto"/>
          </w:tcPr>
          <w:p w14:paraId="733C6E75"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0666C0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44BF7C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16D6B08" w14:textId="77777777" w:rsidR="00C24DA9" w:rsidRPr="00AE6048" w:rsidRDefault="00C24DA9" w:rsidP="00B16F2C">
            <w:pPr>
              <w:pStyle w:val="TAC"/>
              <w:rPr>
                <w:sz w:val="16"/>
                <w:szCs w:val="16"/>
              </w:rPr>
            </w:pPr>
            <w:r w:rsidRPr="00AE6048">
              <w:rPr>
                <w:sz w:val="16"/>
                <w:szCs w:val="16"/>
              </w:rPr>
              <w:t>0168</w:t>
            </w:r>
          </w:p>
        </w:tc>
        <w:tc>
          <w:tcPr>
            <w:tcW w:w="425" w:type="dxa"/>
            <w:shd w:val="solid" w:color="FFFFFF" w:fill="auto"/>
          </w:tcPr>
          <w:p w14:paraId="2DAFCE4D"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4C8A22E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6919CE" w14:textId="77777777" w:rsidR="00C24DA9" w:rsidRPr="00AE6048" w:rsidRDefault="00C24DA9" w:rsidP="00B16F2C">
            <w:pPr>
              <w:pStyle w:val="TAL"/>
              <w:rPr>
                <w:sz w:val="16"/>
                <w:szCs w:val="16"/>
              </w:rPr>
            </w:pPr>
            <w:r w:rsidRPr="00AE6048">
              <w:rPr>
                <w:sz w:val="16"/>
                <w:szCs w:val="16"/>
              </w:rPr>
              <w:t>General clean-up for output abnormal behaviour analytics</w:t>
            </w:r>
          </w:p>
        </w:tc>
        <w:tc>
          <w:tcPr>
            <w:tcW w:w="708" w:type="dxa"/>
            <w:shd w:val="solid" w:color="FFFFFF" w:fill="auto"/>
          </w:tcPr>
          <w:p w14:paraId="5D0FEEA4"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255B85E" w14:textId="77777777" w:rsidTr="00B16F2C">
        <w:tc>
          <w:tcPr>
            <w:tcW w:w="800" w:type="dxa"/>
            <w:shd w:val="solid" w:color="FFFFFF" w:fill="auto"/>
          </w:tcPr>
          <w:p w14:paraId="702EC298"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CEC413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E8DFE4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8616900" w14:textId="77777777" w:rsidR="00C24DA9" w:rsidRPr="00AE6048" w:rsidRDefault="00C24DA9" w:rsidP="00B16F2C">
            <w:pPr>
              <w:pStyle w:val="TAC"/>
              <w:rPr>
                <w:sz w:val="16"/>
                <w:szCs w:val="16"/>
              </w:rPr>
            </w:pPr>
            <w:r w:rsidRPr="00AE6048">
              <w:rPr>
                <w:sz w:val="16"/>
                <w:szCs w:val="16"/>
              </w:rPr>
              <w:t>0169</w:t>
            </w:r>
          </w:p>
        </w:tc>
        <w:tc>
          <w:tcPr>
            <w:tcW w:w="425" w:type="dxa"/>
            <w:shd w:val="solid" w:color="FFFFFF" w:fill="auto"/>
          </w:tcPr>
          <w:p w14:paraId="5C05F21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6B25A5C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550D46" w14:textId="77777777" w:rsidR="00C24DA9" w:rsidRPr="00AE6048" w:rsidRDefault="00C24DA9" w:rsidP="00B16F2C">
            <w:pPr>
              <w:pStyle w:val="TAL"/>
              <w:rPr>
                <w:sz w:val="16"/>
                <w:szCs w:val="16"/>
              </w:rPr>
            </w:pPr>
            <w:r w:rsidRPr="00AE6048">
              <w:rPr>
                <w:sz w:val="16"/>
                <w:szCs w:val="16"/>
              </w:rPr>
              <w:t>Removing service provider actions for exception ID ping-ponging across neighbouring cells</w:t>
            </w:r>
          </w:p>
        </w:tc>
        <w:tc>
          <w:tcPr>
            <w:tcW w:w="708" w:type="dxa"/>
            <w:shd w:val="solid" w:color="FFFFFF" w:fill="auto"/>
          </w:tcPr>
          <w:p w14:paraId="3FEAEB6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59C7671D" w14:textId="77777777" w:rsidTr="00B16F2C">
        <w:tc>
          <w:tcPr>
            <w:tcW w:w="800" w:type="dxa"/>
            <w:shd w:val="solid" w:color="FFFFFF" w:fill="auto"/>
          </w:tcPr>
          <w:p w14:paraId="1D8EC1D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8AF513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8CA707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94A1AEB" w14:textId="77777777" w:rsidR="00C24DA9" w:rsidRPr="00AE6048" w:rsidRDefault="00C24DA9" w:rsidP="00B16F2C">
            <w:pPr>
              <w:pStyle w:val="TAC"/>
              <w:rPr>
                <w:sz w:val="16"/>
                <w:szCs w:val="16"/>
              </w:rPr>
            </w:pPr>
            <w:r w:rsidRPr="00AE6048">
              <w:rPr>
                <w:sz w:val="16"/>
                <w:szCs w:val="16"/>
              </w:rPr>
              <w:t>0170</w:t>
            </w:r>
          </w:p>
        </w:tc>
        <w:tc>
          <w:tcPr>
            <w:tcW w:w="425" w:type="dxa"/>
            <w:shd w:val="solid" w:color="FFFFFF" w:fill="auto"/>
          </w:tcPr>
          <w:p w14:paraId="4AF762F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F9D77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70D934A" w14:textId="77777777" w:rsidR="00C24DA9" w:rsidRPr="00AE6048" w:rsidRDefault="00C24DA9" w:rsidP="00B16F2C">
            <w:pPr>
              <w:pStyle w:val="TAL"/>
              <w:rPr>
                <w:sz w:val="16"/>
                <w:szCs w:val="16"/>
              </w:rPr>
            </w:pPr>
            <w:r w:rsidRPr="00AE6048">
              <w:rPr>
                <w:sz w:val="16"/>
                <w:szCs w:val="16"/>
              </w:rPr>
              <w:t>Updated Event IDs for analytics</w:t>
            </w:r>
          </w:p>
        </w:tc>
        <w:tc>
          <w:tcPr>
            <w:tcW w:w="708" w:type="dxa"/>
            <w:shd w:val="solid" w:color="FFFFFF" w:fill="auto"/>
          </w:tcPr>
          <w:p w14:paraId="4ED8447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08EF8637" w14:textId="77777777" w:rsidTr="00B16F2C">
        <w:tc>
          <w:tcPr>
            <w:tcW w:w="800" w:type="dxa"/>
            <w:shd w:val="solid" w:color="FFFFFF" w:fill="auto"/>
          </w:tcPr>
          <w:p w14:paraId="51CBB43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ECDF61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E6725E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2625DC52" w14:textId="77777777" w:rsidR="00C24DA9" w:rsidRPr="00AE6048" w:rsidRDefault="00C24DA9" w:rsidP="00B16F2C">
            <w:pPr>
              <w:pStyle w:val="TAC"/>
              <w:rPr>
                <w:sz w:val="16"/>
                <w:szCs w:val="16"/>
              </w:rPr>
            </w:pPr>
            <w:r w:rsidRPr="00AE6048">
              <w:rPr>
                <w:sz w:val="16"/>
                <w:szCs w:val="16"/>
              </w:rPr>
              <w:t>0172</w:t>
            </w:r>
          </w:p>
        </w:tc>
        <w:tc>
          <w:tcPr>
            <w:tcW w:w="425" w:type="dxa"/>
            <w:shd w:val="solid" w:color="FFFFFF" w:fill="auto"/>
          </w:tcPr>
          <w:p w14:paraId="1582019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84DD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2C55BA" w14:textId="77777777" w:rsidR="00C24DA9" w:rsidRPr="00AE6048" w:rsidRDefault="00C24DA9" w:rsidP="00B16F2C">
            <w:pPr>
              <w:pStyle w:val="TAL"/>
              <w:rPr>
                <w:sz w:val="16"/>
                <w:szCs w:val="16"/>
              </w:rPr>
            </w:pPr>
            <w:r w:rsidRPr="00AE6048">
              <w:rPr>
                <w:sz w:val="16"/>
                <w:szCs w:val="16"/>
              </w:rPr>
              <w:t xml:space="preserve">Corrections to </w:t>
            </w:r>
            <w:proofErr w:type="spellStart"/>
            <w:r w:rsidRPr="00AE6048">
              <w:rPr>
                <w:sz w:val="16"/>
                <w:szCs w:val="16"/>
              </w:rPr>
              <w:t>Nnwdaf</w:t>
            </w:r>
            <w:proofErr w:type="spellEnd"/>
            <w:r w:rsidRPr="00AE6048">
              <w:rPr>
                <w:sz w:val="16"/>
                <w:szCs w:val="16"/>
              </w:rPr>
              <w:t xml:space="preserve"> service operations</w:t>
            </w:r>
          </w:p>
        </w:tc>
        <w:tc>
          <w:tcPr>
            <w:tcW w:w="708" w:type="dxa"/>
            <w:shd w:val="solid" w:color="FFFFFF" w:fill="auto"/>
          </w:tcPr>
          <w:p w14:paraId="62E1BBD3"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D66281E" w14:textId="77777777" w:rsidTr="00B16F2C">
        <w:tc>
          <w:tcPr>
            <w:tcW w:w="800" w:type="dxa"/>
            <w:shd w:val="solid" w:color="FFFFFF" w:fill="auto"/>
          </w:tcPr>
          <w:p w14:paraId="67FCA96B"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2FC6BF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C7243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AC46BDA" w14:textId="77777777" w:rsidR="00C24DA9" w:rsidRPr="00AE6048" w:rsidRDefault="00C24DA9" w:rsidP="00B16F2C">
            <w:pPr>
              <w:pStyle w:val="TAC"/>
              <w:rPr>
                <w:sz w:val="16"/>
                <w:szCs w:val="16"/>
              </w:rPr>
            </w:pPr>
            <w:r w:rsidRPr="00AE6048">
              <w:rPr>
                <w:sz w:val="16"/>
                <w:szCs w:val="16"/>
              </w:rPr>
              <w:t>0173</w:t>
            </w:r>
          </w:p>
        </w:tc>
        <w:tc>
          <w:tcPr>
            <w:tcW w:w="425" w:type="dxa"/>
            <w:shd w:val="solid" w:color="FFFFFF" w:fill="auto"/>
          </w:tcPr>
          <w:p w14:paraId="3C6A744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AFC42E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E7F37" w14:textId="77777777" w:rsidR="00C24DA9" w:rsidRPr="00AE6048" w:rsidRDefault="00C24DA9" w:rsidP="00B16F2C">
            <w:pPr>
              <w:pStyle w:val="TAL"/>
              <w:rPr>
                <w:sz w:val="16"/>
                <w:szCs w:val="16"/>
              </w:rPr>
            </w:pPr>
            <w:r w:rsidRPr="00AE6048">
              <w:rPr>
                <w:sz w:val="16"/>
                <w:szCs w:val="16"/>
              </w:rPr>
              <w:t>Adding UDM and OAM as consumers of services provided by NWDAF</w:t>
            </w:r>
          </w:p>
        </w:tc>
        <w:tc>
          <w:tcPr>
            <w:tcW w:w="708" w:type="dxa"/>
            <w:shd w:val="solid" w:color="FFFFFF" w:fill="auto"/>
          </w:tcPr>
          <w:p w14:paraId="4D8333C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687554D" w14:textId="77777777" w:rsidTr="00B16F2C">
        <w:tc>
          <w:tcPr>
            <w:tcW w:w="800" w:type="dxa"/>
            <w:shd w:val="solid" w:color="FFFFFF" w:fill="auto"/>
          </w:tcPr>
          <w:p w14:paraId="131DE4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CC1FEA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952BD7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63B104A" w14:textId="77777777" w:rsidR="00C24DA9" w:rsidRPr="00AE6048" w:rsidRDefault="00C24DA9" w:rsidP="00B16F2C">
            <w:pPr>
              <w:pStyle w:val="TAC"/>
              <w:rPr>
                <w:sz w:val="16"/>
                <w:szCs w:val="16"/>
              </w:rPr>
            </w:pPr>
            <w:r w:rsidRPr="00AE6048">
              <w:rPr>
                <w:sz w:val="16"/>
                <w:szCs w:val="16"/>
              </w:rPr>
              <w:t>0176</w:t>
            </w:r>
          </w:p>
        </w:tc>
        <w:tc>
          <w:tcPr>
            <w:tcW w:w="425" w:type="dxa"/>
            <w:shd w:val="solid" w:color="FFFFFF" w:fill="auto"/>
          </w:tcPr>
          <w:p w14:paraId="12ECB81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5FB9C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965E1B3" w14:textId="77777777" w:rsidR="00C24DA9" w:rsidRPr="00AE6048" w:rsidRDefault="00C24DA9" w:rsidP="00B16F2C">
            <w:pPr>
              <w:pStyle w:val="TAL"/>
              <w:rPr>
                <w:sz w:val="16"/>
                <w:szCs w:val="16"/>
              </w:rPr>
            </w:pPr>
            <w:r w:rsidRPr="00AE6048">
              <w:rPr>
                <w:sz w:val="16"/>
                <w:szCs w:val="16"/>
              </w:rPr>
              <w:t>Corrections for maximum number of objects and Maximum number of SUPIs</w:t>
            </w:r>
          </w:p>
        </w:tc>
        <w:tc>
          <w:tcPr>
            <w:tcW w:w="708" w:type="dxa"/>
            <w:shd w:val="solid" w:color="FFFFFF" w:fill="auto"/>
          </w:tcPr>
          <w:p w14:paraId="34907FE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3278892" w14:textId="77777777" w:rsidTr="00B16F2C">
        <w:tc>
          <w:tcPr>
            <w:tcW w:w="800" w:type="dxa"/>
            <w:shd w:val="solid" w:color="FFFFFF" w:fill="auto"/>
          </w:tcPr>
          <w:p w14:paraId="30E02E09"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2352D88D"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4A656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0D21D606" w14:textId="77777777" w:rsidR="00C24DA9" w:rsidRPr="00AE6048" w:rsidRDefault="00C24DA9" w:rsidP="00B16F2C">
            <w:pPr>
              <w:pStyle w:val="TAC"/>
              <w:rPr>
                <w:sz w:val="16"/>
                <w:szCs w:val="16"/>
              </w:rPr>
            </w:pPr>
            <w:r w:rsidRPr="00AE6048">
              <w:rPr>
                <w:sz w:val="16"/>
                <w:szCs w:val="16"/>
              </w:rPr>
              <w:t>0177</w:t>
            </w:r>
          </w:p>
        </w:tc>
        <w:tc>
          <w:tcPr>
            <w:tcW w:w="425" w:type="dxa"/>
            <w:shd w:val="solid" w:color="FFFFFF" w:fill="auto"/>
          </w:tcPr>
          <w:p w14:paraId="661C6C5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B74F60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0E919B" w14:textId="77777777" w:rsidR="00C24DA9" w:rsidRPr="00AE6048" w:rsidRDefault="00C24DA9" w:rsidP="00B16F2C">
            <w:pPr>
              <w:pStyle w:val="TAL"/>
              <w:rPr>
                <w:sz w:val="16"/>
                <w:szCs w:val="16"/>
              </w:rPr>
            </w:pPr>
            <w:r w:rsidRPr="00AE6048">
              <w:rPr>
                <w:sz w:val="16"/>
                <w:szCs w:val="16"/>
              </w:rPr>
              <w:t>Service experience analytics discrimination</w:t>
            </w:r>
          </w:p>
        </w:tc>
        <w:tc>
          <w:tcPr>
            <w:tcW w:w="708" w:type="dxa"/>
            <w:shd w:val="solid" w:color="FFFFFF" w:fill="auto"/>
          </w:tcPr>
          <w:p w14:paraId="26F4A9E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3FE0E8F" w14:textId="77777777" w:rsidTr="00B16F2C">
        <w:tc>
          <w:tcPr>
            <w:tcW w:w="800" w:type="dxa"/>
            <w:shd w:val="solid" w:color="FFFFFF" w:fill="auto"/>
          </w:tcPr>
          <w:p w14:paraId="6EAF131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D7CCEA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480FFA9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80D2F40" w14:textId="77777777" w:rsidR="00C24DA9" w:rsidRPr="00AE6048" w:rsidRDefault="00C24DA9" w:rsidP="00B16F2C">
            <w:pPr>
              <w:pStyle w:val="TAC"/>
              <w:rPr>
                <w:sz w:val="16"/>
                <w:szCs w:val="16"/>
              </w:rPr>
            </w:pPr>
            <w:r w:rsidRPr="00AE6048">
              <w:rPr>
                <w:sz w:val="16"/>
                <w:szCs w:val="16"/>
              </w:rPr>
              <w:t>0178</w:t>
            </w:r>
          </w:p>
        </w:tc>
        <w:tc>
          <w:tcPr>
            <w:tcW w:w="425" w:type="dxa"/>
            <w:shd w:val="solid" w:color="FFFFFF" w:fill="auto"/>
          </w:tcPr>
          <w:p w14:paraId="1CDA6D2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29A9F9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0E9AB65" w14:textId="77777777" w:rsidR="00C24DA9" w:rsidRPr="00AE6048" w:rsidRDefault="00C24DA9" w:rsidP="00B16F2C">
            <w:pPr>
              <w:pStyle w:val="TAL"/>
              <w:rPr>
                <w:sz w:val="16"/>
                <w:szCs w:val="16"/>
              </w:rPr>
            </w:pPr>
            <w:r w:rsidRPr="00AE6048">
              <w:rPr>
                <w:sz w:val="16"/>
                <w:szCs w:val="16"/>
              </w:rPr>
              <w:t>Corrections for wrong references for TS 28.532 clauses</w:t>
            </w:r>
          </w:p>
        </w:tc>
        <w:tc>
          <w:tcPr>
            <w:tcW w:w="708" w:type="dxa"/>
            <w:shd w:val="solid" w:color="FFFFFF" w:fill="auto"/>
          </w:tcPr>
          <w:p w14:paraId="1F60EA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56F2C64" w14:textId="77777777" w:rsidTr="00B16F2C">
        <w:tc>
          <w:tcPr>
            <w:tcW w:w="800" w:type="dxa"/>
            <w:shd w:val="solid" w:color="FFFFFF" w:fill="auto"/>
          </w:tcPr>
          <w:p w14:paraId="248167B8"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374BEE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00CBB10F"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1542E78" w14:textId="77777777" w:rsidR="00C24DA9" w:rsidRPr="00AE6048" w:rsidRDefault="00C24DA9" w:rsidP="00B16F2C">
            <w:pPr>
              <w:pStyle w:val="TAC"/>
              <w:rPr>
                <w:sz w:val="16"/>
                <w:szCs w:val="16"/>
              </w:rPr>
            </w:pPr>
            <w:r w:rsidRPr="00AE6048">
              <w:rPr>
                <w:sz w:val="16"/>
                <w:szCs w:val="16"/>
              </w:rPr>
              <w:t>0179</w:t>
            </w:r>
          </w:p>
        </w:tc>
        <w:tc>
          <w:tcPr>
            <w:tcW w:w="425" w:type="dxa"/>
            <w:shd w:val="solid" w:color="FFFFFF" w:fill="auto"/>
          </w:tcPr>
          <w:p w14:paraId="358776E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8E961E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5EE019" w14:textId="77777777" w:rsidR="00C24DA9" w:rsidRPr="00AE6048" w:rsidRDefault="00C24DA9" w:rsidP="00B16F2C">
            <w:pPr>
              <w:pStyle w:val="TAL"/>
              <w:rPr>
                <w:sz w:val="16"/>
                <w:szCs w:val="16"/>
              </w:rPr>
            </w:pPr>
            <w:r w:rsidRPr="00AE6048">
              <w:rPr>
                <w:sz w:val="16"/>
                <w:szCs w:val="16"/>
              </w:rPr>
              <w:t>Clarification on Target of Event Reporting</w:t>
            </w:r>
          </w:p>
        </w:tc>
        <w:tc>
          <w:tcPr>
            <w:tcW w:w="708" w:type="dxa"/>
            <w:shd w:val="solid" w:color="FFFFFF" w:fill="auto"/>
          </w:tcPr>
          <w:p w14:paraId="7EC7E37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2B2F7E0" w14:textId="77777777" w:rsidTr="00B16F2C">
        <w:tc>
          <w:tcPr>
            <w:tcW w:w="800" w:type="dxa"/>
            <w:shd w:val="solid" w:color="FFFFFF" w:fill="auto"/>
          </w:tcPr>
          <w:p w14:paraId="2506ED71"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5CFDE39"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28CDFD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5173F83F" w14:textId="77777777" w:rsidR="00C24DA9" w:rsidRPr="00AE6048" w:rsidRDefault="00C24DA9" w:rsidP="00B16F2C">
            <w:pPr>
              <w:pStyle w:val="TAC"/>
              <w:rPr>
                <w:sz w:val="16"/>
                <w:szCs w:val="16"/>
              </w:rPr>
            </w:pPr>
            <w:r w:rsidRPr="00AE6048">
              <w:rPr>
                <w:sz w:val="16"/>
                <w:szCs w:val="16"/>
              </w:rPr>
              <w:t>0181</w:t>
            </w:r>
          </w:p>
        </w:tc>
        <w:tc>
          <w:tcPr>
            <w:tcW w:w="425" w:type="dxa"/>
            <w:shd w:val="solid" w:color="FFFFFF" w:fill="auto"/>
          </w:tcPr>
          <w:p w14:paraId="69076B1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5CA53CC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18B6AB" w14:textId="77777777" w:rsidR="00C24DA9" w:rsidRPr="00AE6048" w:rsidRDefault="00C24DA9" w:rsidP="00B16F2C">
            <w:pPr>
              <w:pStyle w:val="TAL"/>
              <w:rPr>
                <w:sz w:val="16"/>
                <w:szCs w:val="16"/>
              </w:rPr>
            </w:pPr>
            <w:r w:rsidRPr="00AE6048">
              <w:rPr>
                <w:sz w:val="16"/>
                <w:szCs w:val="16"/>
              </w:rPr>
              <w:t>Clarification on Analytics Exposure</w:t>
            </w:r>
          </w:p>
        </w:tc>
        <w:tc>
          <w:tcPr>
            <w:tcW w:w="708" w:type="dxa"/>
            <w:shd w:val="solid" w:color="FFFFFF" w:fill="auto"/>
          </w:tcPr>
          <w:p w14:paraId="31248FF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27DED13" w14:textId="77777777" w:rsidTr="00B16F2C">
        <w:tc>
          <w:tcPr>
            <w:tcW w:w="800" w:type="dxa"/>
            <w:shd w:val="solid" w:color="FFFFFF" w:fill="auto"/>
          </w:tcPr>
          <w:p w14:paraId="06DC38B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978DDB5"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DE540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384B54C2" w14:textId="77777777" w:rsidR="00C24DA9" w:rsidRPr="00AE6048" w:rsidRDefault="00C24DA9" w:rsidP="00B16F2C">
            <w:pPr>
              <w:pStyle w:val="TAC"/>
              <w:rPr>
                <w:sz w:val="16"/>
                <w:szCs w:val="16"/>
              </w:rPr>
            </w:pPr>
            <w:r w:rsidRPr="00AE6048">
              <w:rPr>
                <w:sz w:val="16"/>
                <w:szCs w:val="16"/>
              </w:rPr>
              <w:t>0182</w:t>
            </w:r>
          </w:p>
        </w:tc>
        <w:tc>
          <w:tcPr>
            <w:tcW w:w="425" w:type="dxa"/>
            <w:shd w:val="solid" w:color="FFFFFF" w:fill="auto"/>
          </w:tcPr>
          <w:p w14:paraId="3CFF6EB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E4847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F7D9C5" w14:textId="77777777" w:rsidR="00C24DA9" w:rsidRPr="00AE6048" w:rsidRDefault="00C24DA9" w:rsidP="00B16F2C">
            <w:pPr>
              <w:pStyle w:val="TAL"/>
              <w:rPr>
                <w:sz w:val="16"/>
                <w:szCs w:val="16"/>
              </w:rPr>
            </w:pPr>
            <w:r w:rsidRPr="00AE6048">
              <w:rPr>
                <w:sz w:val="16"/>
                <w:szCs w:val="16"/>
              </w:rPr>
              <w:t>Clarification on data collection for statistics</w:t>
            </w:r>
          </w:p>
        </w:tc>
        <w:tc>
          <w:tcPr>
            <w:tcW w:w="708" w:type="dxa"/>
            <w:shd w:val="solid" w:color="FFFFFF" w:fill="auto"/>
          </w:tcPr>
          <w:p w14:paraId="306A20E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89AC8D1" w14:textId="77777777" w:rsidTr="00B16F2C">
        <w:tc>
          <w:tcPr>
            <w:tcW w:w="800" w:type="dxa"/>
            <w:shd w:val="solid" w:color="FFFFFF" w:fill="auto"/>
          </w:tcPr>
          <w:p w14:paraId="63FCEEF5"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9680CFC"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7C7138A"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1B454F81" w14:textId="77777777" w:rsidR="00C24DA9" w:rsidRPr="00AE6048" w:rsidRDefault="00C24DA9" w:rsidP="00B16F2C">
            <w:pPr>
              <w:pStyle w:val="TAC"/>
              <w:rPr>
                <w:sz w:val="16"/>
                <w:szCs w:val="16"/>
              </w:rPr>
            </w:pPr>
            <w:r w:rsidRPr="00AE6048">
              <w:rPr>
                <w:sz w:val="16"/>
                <w:szCs w:val="16"/>
              </w:rPr>
              <w:t>0183</w:t>
            </w:r>
          </w:p>
        </w:tc>
        <w:tc>
          <w:tcPr>
            <w:tcW w:w="425" w:type="dxa"/>
            <w:shd w:val="solid" w:color="FFFFFF" w:fill="auto"/>
          </w:tcPr>
          <w:p w14:paraId="4D07CE7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F87C94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742594D" w14:textId="77777777" w:rsidR="00C24DA9" w:rsidRPr="00AE6048" w:rsidRDefault="00C24DA9" w:rsidP="00B16F2C">
            <w:pPr>
              <w:pStyle w:val="TAL"/>
              <w:rPr>
                <w:sz w:val="16"/>
                <w:szCs w:val="16"/>
              </w:rPr>
            </w:pPr>
            <w:r w:rsidRPr="00AE6048">
              <w:rPr>
                <w:sz w:val="16"/>
                <w:szCs w:val="16"/>
              </w:rPr>
              <w:t>Clarification on mapping of expected analytics type and Exception IDs</w:t>
            </w:r>
          </w:p>
        </w:tc>
        <w:tc>
          <w:tcPr>
            <w:tcW w:w="708" w:type="dxa"/>
            <w:shd w:val="solid" w:color="FFFFFF" w:fill="auto"/>
          </w:tcPr>
          <w:p w14:paraId="2768C0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E766D07" w14:textId="77777777" w:rsidTr="00B16F2C">
        <w:tc>
          <w:tcPr>
            <w:tcW w:w="800" w:type="dxa"/>
            <w:shd w:val="solid" w:color="FFFFFF" w:fill="auto"/>
          </w:tcPr>
          <w:p w14:paraId="6516EDB0"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3BA96B34"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D8283C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3074E7A" w14:textId="77777777" w:rsidR="00C24DA9" w:rsidRPr="00AE6048" w:rsidRDefault="00C24DA9" w:rsidP="00B16F2C">
            <w:pPr>
              <w:pStyle w:val="TAC"/>
              <w:rPr>
                <w:sz w:val="16"/>
                <w:szCs w:val="16"/>
              </w:rPr>
            </w:pPr>
            <w:r w:rsidRPr="00AE6048">
              <w:rPr>
                <w:sz w:val="16"/>
                <w:szCs w:val="16"/>
              </w:rPr>
              <w:t>0184</w:t>
            </w:r>
          </w:p>
        </w:tc>
        <w:tc>
          <w:tcPr>
            <w:tcW w:w="425" w:type="dxa"/>
            <w:shd w:val="solid" w:color="FFFFFF" w:fill="auto"/>
          </w:tcPr>
          <w:p w14:paraId="0A5A73A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B14165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CA958A0" w14:textId="77777777" w:rsidR="00C24DA9" w:rsidRPr="00AE6048" w:rsidRDefault="00C24DA9" w:rsidP="00B16F2C">
            <w:pPr>
              <w:pStyle w:val="TAL"/>
              <w:rPr>
                <w:sz w:val="16"/>
                <w:szCs w:val="16"/>
              </w:rPr>
            </w:pPr>
            <w:r w:rsidRPr="00AE6048">
              <w:rPr>
                <w:sz w:val="16"/>
                <w:szCs w:val="16"/>
              </w:rPr>
              <w:t>Clarification on NWDAF identifying the AF to collect data for an Event</w:t>
            </w:r>
          </w:p>
        </w:tc>
        <w:tc>
          <w:tcPr>
            <w:tcW w:w="708" w:type="dxa"/>
            <w:shd w:val="solid" w:color="FFFFFF" w:fill="auto"/>
          </w:tcPr>
          <w:p w14:paraId="67B9D03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582D16C" w14:textId="77777777" w:rsidTr="00B16F2C">
        <w:tc>
          <w:tcPr>
            <w:tcW w:w="800" w:type="dxa"/>
            <w:shd w:val="solid" w:color="FFFFFF" w:fill="auto"/>
          </w:tcPr>
          <w:p w14:paraId="0041A094"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0BA0AFB"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C442863"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DCE20BA" w14:textId="77777777" w:rsidR="00C24DA9" w:rsidRPr="00AE6048" w:rsidRDefault="00C24DA9" w:rsidP="00B16F2C">
            <w:pPr>
              <w:pStyle w:val="TAC"/>
              <w:rPr>
                <w:sz w:val="16"/>
                <w:szCs w:val="16"/>
              </w:rPr>
            </w:pPr>
            <w:r w:rsidRPr="00AE6048">
              <w:rPr>
                <w:sz w:val="16"/>
                <w:szCs w:val="16"/>
              </w:rPr>
              <w:t>0186</w:t>
            </w:r>
          </w:p>
        </w:tc>
        <w:tc>
          <w:tcPr>
            <w:tcW w:w="425" w:type="dxa"/>
            <w:shd w:val="solid" w:color="FFFFFF" w:fill="auto"/>
          </w:tcPr>
          <w:p w14:paraId="77CA535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C0D4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C6C440" w14:textId="77777777" w:rsidR="00C24DA9" w:rsidRPr="00AE6048" w:rsidRDefault="00C24DA9" w:rsidP="00B16F2C">
            <w:pPr>
              <w:pStyle w:val="TAL"/>
              <w:rPr>
                <w:sz w:val="16"/>
                <w:szCs w:val="16"/>
              </w:rPr>
            </w:pPr>
            <w:r w:rsidRPr="00AE6048">
              <w:rPr>
                <w:sz w:val="16"/>
                <w:szCs w:val="16"/>
              </w:rPr>
              <w:t>Clarification on Multiple Parameter Sets for QoS Sustainability</w:t>
            </w:r>
          </w:p>
        </w:tc>
        <w:tc>
          <w:tcPr>
            <w:tcW w:w="708" w:type="dxa"/>
            <w:shd w:val="solid" w:color="FFFFFF" w:fill="auto"/>
          </w:tcPr>
          <w:p w14:paraId="55638219" w14:textId="77777777" w:rsidR="00C24DA9" w:rsidRPr="00AE6048" w:rsidRDefault="00C24DA9" w:rsidP="00B16F2C">
            <w:pPr>
              <w:pStyle w:val="TAL"/>
              <w:jc w:val="center"/>
              <w:rPr>
                <w:sz w:val="16"/>
                <w:szCs w:val="16"/>
              </w:rPr>
            </w:pPr>
            <w:r w:rsidRPr="00AE6048">
              <w:rPr>
                <w:sz w:val="16"/>
                <w:szCs w:val="16"/>
              </w:rPr>
              <w:t>16.5.0</w:t>
            </w:r>
          </w:p>
        </w:tc>
      </w:tr>
      <w:tr w:rsidR="005D2CF1" w:rsidRPr="00AE6048" w14:paraId="4CE84D9A" w14:textId="77777777" w:rsidTr="00B16F2C">
        <w:tc>
          <w:tcPr>
            <w:tcW w:w="800" w:type="dxa"/>
            <w:shd w:val="solid" w:color="FFFFFF" w:fill="auto"/>
          </w:tcPr>
          <w:p w14:paraId="6B25A7FB" w14:textId="543D6102" w:rsidR="005D2CF1" w:rsidRPr="00AE6048" w:rsidRDefault="005D2CF1" w:rsidP="00B16F2C">
            <w:pPr>
              <w:pStyle w:val="TAC"/>
              <w:rPr>
                <w:sz w:val="16"/>
                <w:szCs w:val="16"/>
              </w:rPr>
            </w:pPr>
            <w:r w:rsidRPr="00AE6048">
              <w:rPr>
                <w:sz w:val="16"/>
                <w:szCs w:val="16"/>
              </w:rPr>
              <w:t>2020-12</w:t>
            </w:r>
          </w:p>
        </w:tc>
        <w:tc>
          <w:tcPr>
            <w:tcW w:w="800" w:type="dxa"/>
            <w:shd w:val="solid" w:color="FFFFFF" w:fill="auto"/>
          </w:tcPr>
          <w:p w14:paraId="1EAA4278" w14:textId="1AD98333" w:rsidR="005D2CF1" w:rsidRPr="00AE6048" w:rsidRDefault="005D2CF1" w:rsidP="00B16F2C">
            <w:pPr>
              <w:pStyle w:val="TAL"/>
              <w:rPr>
                <w:sz w:val="16"/>
                <w:szCs w:val="16"/>
              </w:rPr>
            </w:pPr>
            <w:r w:rsidRPr="00AE6048">
              <w:rPr>
                <w:sz w:val="16"/>
                <w:szCs w:val="16"/>
              </w:rPr>
              <w:t>SP#90E</w:t>
            </w:r>
          </w:p>
        </w:tc>
        <w:tc>
          <w:tcPr>
            <w:tcW w:w="1094" w:type="dxa"/>
            <w:shd w:val="solid" w:color="FFFFFF" w:fill="auto"/>
          </w:tcPr>
          <w:p w14:paraId="04C4B9DB" w14:textId="468EF854" w:rsidR="005D2CF1" w:rsidRPr="00AE6048" w:rsidRDefault="005D2CF1" w:rsidP="00B16F2C">
            <w:pPr>
              <w:pStyle w:val="TAC"/>
              <w:rPr>
                <w:sz w:val="16"/>
                <w:szCs w:val="16"/>
              </w:rPr>
            </w:pPr>
            <w:r w:rsidRPr="00AE6048">
              <w:rPr>
                <w:sz w:val="16"/>
                <w:szCs w:val="16"/>
              </w:rPr>
              <w:t>SP-200957</w:t>
            </w:r>
          </w:p>
        </w:tc>
        <w:tc>
          <w:tcPr>
            <w:tcW w:w="567" w:type="dxa"/>
            <w:shd w:val="solid" w:color="FFFFFF" w:fill="auto"/>
          </w:tcPr>
          <w:p w14:paraId="0A1ACC3F" w14:textId="2BA45BAC" w:rsidR="005D2CF1" w:rsidRPr="00AE6048" w:rsidRDefault="005D2CF1" w:rsidP="00B16F2C">
            <w:pPr>
              <w:pStyle w:val="TAC"/>
              <w:rPr>
                <w:sz w:val="16"/>
                <w:szCs w:val="16"/>
              </w:rPr>
            </w:pPr>
            <w:r w:rsidRPr="00AE6048">
              <w:rPr>
                <w:sz w:val="16"/>
                <w:szCs w:val="16"/>
              </w:rPr>
              <w:t>0188</w:t>
            </w:r>
          </w:p>
        </w:tc>
        <w:tc>
          <w:tcPr>
            <w:tcW w:w="425" w:type="dxa"/>
            <w:shd w:val="solid" w:color="FFFFFF" w:fill="auto"/>
          </w:tcPr>
          <w:p w14:paraId="411A3D84" w14:textId="328C46CD" w:rsidR="005D2CF1" w:rsidRPr="00AE6048" w:rsidRDefault="005D2CF1" w:rsidP="00B16F2C">
            <w:pPr>
              <w:pStyle w:val="TAC"/>
              <w:rPr>
                <w:sz w:val="16"/>
                <w:szCs w:val="16"/>
              </w:rPr>
            </w:pPr>
            <w:r w:rsidRPr="00AE6048">
              <w:rPr>
                <w:sz w:val="16"/>
                <w:szCs w:val="16"/>
              </w:rPr>
              <w:t>1</w:t>
            </w:r>
          </w:p>
        </w:tc>
        <w:tc>
          <w:tcPr>
            <w:tcW w:w="425" w:type="dxa"/>
            <w:shd w:val="solid" w:color="FFFFFF" w:fill="auto"/>
          </w:tcPr>
          <w:p w14:paraId="26B6C660" w14:textId="6AF3F409" w:rsidR="005D2CF1" w:rsidRPr="00AE6048" w:rsidRDefault="005D2CF1" w:rsidP="00B16F2C">
            <w:pPr>
              <w:pStyle w:val="TAC"/>
              <w:rPr>
                <w:sz w:val="16"/>
                <w:szCs w:val="16"/>
              </w:rPr>
            </w:pPr>
            <w:r w:rsidRPr="00AE6048">
              <w:rPr>
                <w:sz w:val="16"/>
                <w:szCs w:val="16"/>
              </w:rPr>
              <w:t>F</w:t>
            </w:r>
          </w:p>
        </w:tc>
        <w:tc>
          <w:tcPr>
            <w:tcW w:w="4820" w:type="dxa"/>
            <w:shd w:val="solid" w:color="FFFFFF" w:fill="auto"/>
          </w:tcPr>
          <w:p w14:paraId="4CE5070C" w14:textId="2DBBE4DA" w:rsidR="005D2CF1" w:rsidRPr="00AE6048" w:rsidRDefault="005D2CF1" w:rsidP="00B16F2C">
            <w:pPr>
              <w:pStyle w:val="TAL"/>
              <w:rPr>
                <w:sz w:val="16"/>
                <w:szCs w:val="16"/>
              </w:rPr>
            </w:pPr>
            <w:r w:rsidRPr="00AE6048">
              <w:rPr>
                <w:sz w:val="16"/>
                <w:szCs w:val="16"/>
              </w:rPr>
              <w:t>Clarifications for Charging function as NWDAF consumer</w:t>
            </w:r>
          </w:p>
        </w:tc>
        <w:tc>
          <w:tcPr>
            <w:tcW w:w="708" w:type="dxa"/>
            <w:shd w:val="solid" w:color="FFFFFF" w:fill="auto"/>
          </w:tcPr>
          <w:p w14:paraId="094C3DB7" w14:textId="5E7B6579" w:rsidR="005D2CF1" w:rsidRPr="00AE6048" w:rsidRDefault="005D2CF1" w:rsidP="00B16F2C">
            <w:pPr>
              <w:pStyle w:val="TAL"/>
              <w:jc w:val="center"/>
              <w:rPr>
                <w:sz w:val="16"/>
                <w:szCs w:val="16"/>
              </w:rPr>
            </w:pPr>
            <w:r w:rsidRPr="00AE6048">
              <w:rPr>
                <w:sz w:val="16"/>
                <w:szCs w:val="16"/>
              </w:rPr>
              <w:t>16.6.0</w:t>
            </w:r>
          </w:p>
        </w:tc>
      </w:tr>
      <w:tr w:rsidR="002A2C39" w:rsidRPr="00AE6048" w14:paraId="3A55AADB" w14:textId="77777777" w:rsidTr="00B16F2C">
        <w:tc>
          <w:tcPr>
            <w:tcW w:w="800" w:type="dxa"/>
            <w:shd w:val="solid" w:color="FFFFFF" w:fill="auto"/>
          </w:tcPr>
          <w:p w14:paraId="6C7B5A6D" w14:textId="479EC41B" w:rsidR="002A2C39" w:rsidRPr="00AE6048" w:rsidRDefault="002A2C39" w:rsidP="00B16F2C">
            <w:pPr>
              <w:pStyle w:val="TAC"/>
              <w:rPr>
                <w:sz w:val="16"/>
                <w:szCs w:val="16"/>
              </w:rPr>
            </w:pPr>
            <w:r w:rsidRPr="00AE6048">
              <w:rPr>
                <w:sz w:val="16"/>
                <w:szCs w:val="16"/>
              </w:rPr>
              <w:t>2021-03</w:t>
            </w:r>
          </w:p>
        </w:tc>
        <w:tc>
          <w:tcPr>
            <w:tcW w:w="800" w:type="dxa"/>
            <w:shd w:val="solid" w:color="FFFFFF" w:fill="auto"/>
          </w:tcPr>
          <w:p w14:paraId="5348EEB3" w14:textId="20A95875" w:rsidR="002A2C39" w:rsidRPr="00AE6048" w:rsidRDefault="002A2C39" w:rsidP="00B16F2C">
            <w:pPr>
              <w:pStyle w:val="TAL"/>
              <w:rPr>
                <w:sz w:val="16"/>
                <w:szCs w:val="16"/>
              </w:rPr>
            </w:pPr>
            <w:r w:rsidRPr="00AE6048">
              <w:rPr>
                <w:sz w:val="16"/>
                <w:szCs w:val="16"/>
              </w:rPr>
              <w:t>SP#90E</w:t>
            </w:r>
          </w:p>
        </w:tc>
        <w:tc>
          <w:tcPr>
            <w:tcW w:w="1094" w:type="dxa"/>
            <w:shd w:val="solid" w:color="FFFFFF" w:fill="auto"/>
          </w:tcPr>
          <w:p w14:paraId="2FFA2078" w14:textId="2CACBC80" w:rsidR="002A2C39" w:rsidRPr="00AE6048" w:rsidRDefault="002A2C39" w:rsidP="00B16F2C">
            <w:pPr>
              <w:pStyle w:val="TAC"/>
              <w:rPr>
                <w:sz w:val="16"/>
                <w:szCs w:val="16"/>
              </w:rPr>
            </w:pPr>
            <w:r w:rsidRPr="00AE6048">
              <w:rPr>
                <w:sz w:val="16"/>
                <w:szCs w:val="16"/>
              </w:rPr>
              <w:t>SP-210246</w:t>
            </w:r>
          </w:p>
        </w:tc>
        <w:tc>
          <w:tcPr>
            <w:tcW w:w="567" w:type="dxa"/>
            <w:shd w:val="solid" w:color="FFFFFF" w:fill="auto"/>
          </w:tcPr>
          <w:p w14:paraId="29BC7476" w14:textId="7B1986EB" w:rsidR="002A2C39" w:rsidRPr="00AE6048" w:rsidRDefault="002A2C39" w:rsidP="00B16F2C">
            <w:pPr>
              <w:pStyle w:val="TAC"/>
              <w:rPr>
                <w:sz w:val="16"/>
                <w:szCs w:val="16"/>
              </w:rPr>
            </w:pPr>
            <w:r w:rsidRPr="00AE6048">
              <w:rPr>
                <w:sz w:val="16"/>
                <w:szCs w:val="16"/>
              </w:rPr>
              <w:t>0192</w:t>
            </w:r>
          </w:p>
        </w:tc>
        <w:tc>
          <w:tcPr>
            <w:tcW w:w="425" w:type="dxa"/>
            <w:shd w:val="solid" w:color="FFFFFF" w:fill="auto"/>
          </w:tcPr>
          <w:p w14:paraId="3DCC96AE" w14:textId="1AD7CBFD" w:rsidR="002A2C39" w:rsidRPr="00AE6048" w:rsidRDefault="002A2C39" w:rsidP="00B16F2C">
            <w:pPr>
              <w:pStyle w:val="TAC"/>
              <w:rPr>
                <w:sz w:val="16"/>
                <w:szCs w:val="16"/>
              </w:rPr>
            </w:pPr>
            <w:r w:rsidRPr="00AE6048">
              <w:rPr>
                <w:sz w:val="16"/>
                <w:szCs w:val="16"/>
              </w:rPr>
              <w:t>-</w:t>
            </w:r>
          </w:p>
        </w:tc>
        <w:tc>
          <w:tcPr>
            <w:tcW w:w="425" w:type="dxa"/>
            <w:shd w:val="solid" w:color="FFFFFF" w:fill="auto"/>
          </w:tcPr>
          <w:p w14:paraId="6CBD5372" w14:textId="5C3C0F8E" w:rsidR="002A2C39" w:rsidRPr="00AE6048" w:rsidRDefault="002A2C39" w:rsidP="00B16F2C">
            <w:pPr>
              <w:pStyle w:val="TAC"/>
              <w:rPr>
                <w:sz w:val="16"/>
                <w:szCs w:val="16"/>
              </w:rPr>
            </w:pPr>
            <w:r w:rsidRPr="00AE6048">
              <w:rPr>
                <w:sz w:val="16"/>
                <w:szCs w:val="16"/>
              </w:rPr>
              <w:t>F</w:t>
            </w:r>
          </w:p>
        </w:tc>
        <w:tc>
          <w:tcPr>
            <w:tcW w:w="4820" w:type="dxa"/>
            <w:shd w:val="solid" w:color="FFFFFF" w:fill="auto"/>
          </w:tcPr>
          <w:p w14:paraId="36372C22" w14:textId="7ABDCA1A" w:rsidR="002A2C39" w:rsidRPr="00AE6048" w:rsidRDefault="002A2C39" w:rsidP="00B16F2C">
            <w:pPr>
              <w:pStyle w:val="TAL"/>
              <w:rPr>
                <w:sz w:val="16"/>
                <w:szCs w:val="16"/>
              </w:rPr>
            </w:pPr>
            <w:r w:rsidRPr="00AE6048">
              <w:rPr>
                <w:sz w:val="16"/>
                <w:szCs w:val="16"/>
              </w:rPr>
              <w:t>Correct wrong reference</w:t>
            </w:r>
          </w:p>
        </w:tc>
        <w:tc>
          <w:tcPr>
            <w:tcW w:w="708" w:type="dxa"/>
            <w:shd w:val="solid" w:color="FFFFFF" w:fill="auto"/>
          </w:tcPr>
          <w:p w14:paraId="7DA4E798" w14:textId="21270108" w:rsidR="002A2C39" w:rsidRPr="00AE6048" w:rsidRDefault="002A2C39" w:rsidP="00B16F2C">
            <w:pPr>
              <w:pStyle w:val="TAL"/>
              <w:jc w:val="center"/>
              <w:rPr>
                <w:sz w:val="16"/>
                <w:szCs w:val="16"/>
              </w:rPr>
            </w:pPr>
            <w:r w:rsidRPr="00AE6048">
              <w:rPr>
                <w:sz w:val="16"/>
                <w:szCs w:val="16"/>
              </w:rPr>
              <w:t>16.7.0</w:t>
            </w:r>
          </w:p>
        </w:tc>
      </w:tr>
      <w:tr w:rsidR="002A2C39" w:rsidRPr="00AE6048" w14:paraId="55E295A7" w14:textId="77777777" w:rsidTr="00B16F2C">
        <w:tc>
          <w:tcPr>
            <w:tcW w:w="800" w:type="dxa"/>
            <w:shd w:val="solid" w:color="FFFFFF" w:fill="auto"/>
          </w:tcPr>
          <w:p w14:paraId="7DA65ECD" w14:textId="70941373" w:rsidR="002A2C39" w:rsidRPr="00AE6048" w:rsidRDefault="002A2C39" w:rsidP="002A2C39">
            <w:pPr>
              <w:pStyle w:val="TAC"/>
              <w:rPr>
                <w:sz w:val="16"/>
                <w:szCs w:val="16"/>
              </w:rPr>
            </w:pPr>
            <w:r w:rsidRPr="00AE6048">
              <w:rPr>
                <w:sz w:val="16"/>
                <w:szCs w:val="16"/>
              </w:rPr>
              <w:t>2021-03</w:t>
            </w:r>
          </w:p>
        </w:tc>
        <w:tc>
          <w:tcPr>
            <w:tcW w:w="800" w:type="dxa"/>
            <w:shd w:val="solid" w:color="FFFFFF" w:fill="auto"/>
          </w:tcPr>
          <w:p w14:paraId="728FD1DC" w14:textId="7BBB1AF6" w:rsidR="002A2C39" w:rsidRPr="00AE6048" w:rsidRDefault="002A2C39" w:rsidP="002A2C39">
            <w:pPr>
              <w:pStyle w:val="TAL"/>
              <w:rPr>
                <w:sz w:val="16"/>
                <w:szCs w:val="16"/>
              </w:rPr>
            </w:pPr>
            <w:r w:rsidRPr="00AE6048">
              <w:rPr>
                <w:sz w:val="16"/>
                <w:szCs w:val="16"/>
              </w:rPr>
              <w:t>SP#90E</w:t>
            </w:r>
          </w:p>
        </w:tc>
        <w:tc>
          <w:tcPr>
            <w:tcW w:w="1094" w:type="dxa"/>
            <w:shd w:val="solid" w:color="FFFFFF" w:fill="auto"/>
          </w:tcPr>
          <w:p w14:paraId="1272DAA3" w14:textId="6B77F7BB" w:rsidR="002A2C39" w:rsidRPr="00AE6048" w:rsidRDefault="002A2C39" w:rsidP="002A2C39">
            <w:pPr>
              <w:pStyle w:val="TAC"/>
              <w:rPr>
                <w:sz w:val="16"/>
                <w:szCs w:val="16"/>
              </w:rPr>
            </w:pPr>
            <w:r w:rsidRPr="00AE6048">
              <w:rPr>
                <w:sz w:val="16"/>
                <w:szCs w:val="16"/>
              </w:rPr>
              <w:t>SP-210246</w:t>
            </w:r>
          </w:p>
        </w:tc>
        <w:tc>
          <w:tcPr>
            <w:tcW w:w="567" w:type="dxa"/>
            <w:shd w:val="solid" w:color="FFFFFF" w:fill="auto"/>
          </w:tcPr>
          <w:p w14:paraId="5B3A607A" w14:textId="596E7D21" w:rsidR="002A2C39" w:rsidRPr="00AE6048" w:rsidRDefault="002A2C39" w:rsidP="002A2C39">
            <w:pPr>
              <w:pStyle w:val="TAC"/>
              <w:rPr>
                <w:sz w:val="16"/>
                <w:szCs w:val="16"/>
              </w:rPr>
            </w:pPr>
            <w:r w:rsidRPr="00AE6048">
              <w:rPr>
                <w:sz w:val="16"/>
                <w:szCs w:val="16"/>
              </w:rPr>
              <w:t>0199</w:t>
            </w:r>
          </w:p>
        </w:tc>
        <w:tc>
          <w:tcPr>
            <w:tcW w:w="425" w:type="dxa"/>
            <w:shd w:val="solid" w:color="FFFFFF" w:fill="auto"/>
          </w:tcPr>
          <w:p w14:paraId="69940A2D" w14:textId="237DA74A" w:rsidR="002A2C39" w:rsidRPr="00AE6048" w:rsidRDefault="002A2C39" w:rsidP="002A2C39">
            <w:pPr>
              <w:pStyle w:val="TAC"/>
              <w:rPr>
                <w:sz w:val="16"/>
                <w:szCs w:val="16"/>
              </w:rPr>
            </w:pPr>
            <w:r w:rsidRPr="00AE6048">
              <w:rPr>
                <w:sz w:val="16"/>
                <w:szCs w:val="16"/>
              </w:rPr>
              <w:t>1</w:t>
            </w:r>
          </w:p>
        </w:tc>
        <w:tc>
          <w:tcPr>
            <w:tcW w:w="425" w:type="dxa"/>
            <w:shd w:val="solid" w:color="FFFFFF" w:fill="auto"/>
          </w:tcPr>
          <w:p w14:paraId="6F5742BA" w14:textId="3AB5E228" w:rsidR="002A2C39" w:rsidRPr="00AE6048" w:rsidRDefault="002A2C39" w:rsidP="002A2C39">
            <w:pPr>
              <w:pStyle w:val="TAC"/>
              <w:rPr>
                <w:sz w:val="16"/>
                <w:szCs w:val="16"/>
              </w:rPr>
            </w:pPr>
            <w:r w:rsidRPr="00AE6048">
              <w:rPr>
                <w:sz w:val="16"/>
                <w:szCs w:val="16"/>
              </w:rPr>
              <w:t>F</w:t>
            </w:r>
          </w:p>
        </w:tc>
        <w:tc>
          <w:tcPr>
            <w:tcW w:w="4820" w:type="dxa"/>
            <w:shd w:val="solid" w:color="FFFFFF" w:fill="auto"/>
          </w:tcPr>
          <w:p w14:paraId="01A7C65F" w14:textId="3894D8BC" w:rsidR="002A2C39" w:rsidRPr="00AE6048" w:rsidRDefault="002A2C39" w:rsidP="002A2C39">
            <w:pPr>
              <w:pStyle w:val="TAL"/>
              <w:rPr>
                <w:sz w:val="16"/>
                <w:szCs w:val="16"/>
              </w:rPr>
            </w:pPr>
            <w:r w:rsidRPr="00AE6048">
              <w:rPr>
                <w:sz w:val="16"/>
                <w:szCs w:val="16"/>
              </w:rPr>
              <w:t>UE location in the AMF</w:t>
            </w:r>
          </w:p>
        </w:tc>
        <w:tc>
          <w:tcPr>
            <w:tcW w:w="708" w:type="dxa"/>
            <w:shd w:val="solid" w:color="FFFFFF" w:fill="auto"/>
          </w:tcPr>
          <w:p w14:paraId="1C71D419" w14:textId="19740498" w:rsidR="002A2C39" w:rsidRPr="00AE6048" w:rsidRDefault="002A2C39" w:rsidP="002A2C39">
            <w:pPr>
              <w:pStyle w:val="TAL"/>
              <w:jc w:val="center"/>
              <w:rPr>
                <w:sz w:val="16"/>
                <w:szCs w:val="16"/>
              </w:rPr>
            </w:pPr>
            <w:r w:rsidRPr="00AE6048">
              <w:rPr>
                <w:sz w:val="16"/>
                <w:szCs w:val="16"/>
              </w:rPr>
              <w:t>16.7.0</w:t>
            </w:r>
          </w:p>
        </w:tc>
      </w:tr>
      <w:tr w:rsidR="00DF30A2" w:rsidRPr="00AE6048" w14:paraId="4CED5F6B" w14:textId="77777777" w:rsidTr="00B16F2C">
        <w:tc>
          <w:tcPr>
            <w:tcW w:w="800" w:type="dxa"/>
            <w:shd w:val="solid" w:color="FFFFFF" w:fill="auto"/>
          </w:tcPr>
          <w:p w14:paraId="1D8F8FFA" w14:textId="49726A48" w:rsidR="00DF30A2" w:rsidRPr="00AE6048" w:rsidRDefault="00DF30A2" w:rsidP="002A2C39">
            <w:pPr>
              <w:pStyle w:val="TAC"/>
              <w:rPr>
                <w:sz w:val="16"/>
                <w:szCs w:val="16"/>
              </w:rPr>
            </w:pPr>
            <w:r w:rsidRPr="00AE6048">
              <w:rPr>
                <w:sz w:val="16"/>
                <w:szCs w:val="16"/>
              </w:rPr>
              <w:t>2021-03</w:t>
            </w:r>
          </w:p>
        </w:tc>
        <w:tc>
          <w:tcPr>
            <w:tcW w:w="800" w:type="dxa"/>
            <w:shd w:val="solid" w:color="FFFFFF" w:fill="auto"/>
          </w:tcPr>
          <w:p w14:paraId="279336D9" w14:textId="456420E6" w:rsidR="00DF30A2" w:rsidRPr="00AE6048" w:rsidRDefault="00DF30A2" w:rsidP="002A2C39">
            <w:pPr>
              <w:pStyle w:val="TAL"/>
              <w:rPr>
                <w:sz w:val="16"/>
                <w:szCs w:val="16"/>
              </w:rPr>
            </w:pPr>
            <w:r w:rsidRPr="00AE6048">
              <w:rPr>
                <w:sz w:val="16"/>
                <w:szCs w:val="16"/>
              </w:rPr>
              <w:t>SP#90E</w:t>
            </w:r>
          </w:p>
        </w:tc>
        <w:tc>
          <w:tcPr>
            <w:tcW w:w="1094" w:type="dxa"/>
            <w:shd w:val="solid" w:color="FFFFFF" w:fill="auto"/>
          </w:tcPr>
          <w:p w14:paraId="55ABF22E" w14:textId="7ED673D7" w:rsidR="00DF30A2" w:rsidRPr="00AE6048" w:rsidRDefault="00DF30A2" w:rsidP="002A2C39">
            <w:pPr>
              <w:pStyle w:val="TAC"/>
              <w:rPr>
                <w:sz w:val="16"/>
                <w:szCs w:val="16"/>
              </w:rPr>
            </w:pPr>
            <w:r w:rsidRPr="00AE6048">
              <w:rPr>
                <w:sz w:val="16"/>
                <w:szCs w:val="16"/>
              </w:rPr>
              <w:t>SP-210070</w:t>
            </w:r>
          </w:p>
        </w:tc>
        <w:tc>
          <w:tcPr>
            <w:tcW w:w="567" w:type="dxa"/>
            <w:shd w:val="solid" w:color="FFFFFF" w:fill="auto"/>
          </w:tcPr>
          <w:p w14:paraId="4076B643" w14:textId="593CCD5E" w:rsidR="00DF30A2" w:rsidRPr="00AE6048" w:rsidRDefault="00DF30A2" w:rsidP="002A2C39">
            <w:pPr>
              <w:pStyle w:val="TAC"/>
              <w:rPr>
                <w:sz w:val="16"/>
                <w:szCs w:val="16"/>
              </w:rPr>
            </w:pPr>
            <w:r w:rsidRPr="00AE6048">
              <w:rPr>
                <w:sz w:val="16"/>
                <w:szCs w:val="16"/>
              </w:rPr>
              <w:t>0193</w:t>
            </w:r>
          </w:p>
        </w:tc>
        <w:tc>
          <w:tcPr>
            <w:tcW w:w="425" w:type="dxa"/>
            <w:shd w:val="solid" w:color="FFFFFF" w:fill="auto"/>
          </w:tcPr>
          <w:p w14:paraId="253B033B" w14:textId="5D460428" w:rsidR="00DF30A2" w:rsidRPr="00AE6048" w:rsidRDefault="00DF30A2" w:rsidP="002A2C39">
            <w:pPr>
              <w:pStyle w:val="TAC"/>
              <w:rPr>
                <w:sz w:val="16"/>
                <w:szCs w:val="16"/>
              </w:rPr>
            </w:pPr>
            <w:r w:rsidRPr="00AE6048">
              <w:rPr>
                <w:sz w:val="16"/>
                <w:szCs w:val="16"/>
              </w:rPr>
              <w:t>1</w:t>
            </w:r>
          </w:p>
        </w:tc>
        <w:tc>
          <w:tcPr>
            <w:tcW w:w="425" w:type="dxa"/>
            <w:shd w:val="solid" w:color="FFFFFF" w:fill="auto"/>
          </w:tcPr>
          <w:p w14:paraId="63F7AE92" w14:textId="254711D1" w:rsidR="00DF30A2" w:rsidRPr="00AE6048" w:rsidRDefault="00DF30A2" w:rsidP="002A2C39">
            <w:pPr>
              <w:pStyle w:val="TAC"/>
              <w:rPr>
                <w:sz w:val="16"/>
                <w:szCs w:val="16"/>
              </w:rPr>
            </w:pPr>
            <w:r w:rsidRPr="00AE6048">
              <w:rPr>
                <w:sz w:val="16"/>
                <w:szCs w:val="16"/>
              </w:rPr>
              <w:t>B</w:t>
            </w:r>
          </w:p>
        </w:tc>
        <w:tc>
          <w:tcPr>
            <w:tcW w:w="4820" w:type="dxa"/>
            <w:shd w:val="solid" w:color="FFFFFF" w:fill="auto"/>
          </w:tcPr>
          <w:p w14:paraId="2FF10376" w14:textId="7011757D" w:rsidR="00DF30A2" w:rsidRPr="00AE6048" w:rsidRDefault="00DF30A2" w:rsidP="002A2C39">
            <w:pPr>
              <w:pStyle w:val="TAL"/>
              <w:rPr>
                <w:sz w:val="16"/>
                <w:szCs w:val="16"/>
              </w:rPr>
            </w:pPr>
            <w:r w:rsidRPr="00AE6048">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AE6048" w:rsidRDefault="00DF30A2" w:rsidP="002A2C39">
            <w:pPr>
              <w:pStyle w:val="TAL"/>
              <w:jc w:val="center"/>
              <w:rPr>
                <w:b/>
                <w:bCs/>
                <w:sz w:val="16"/>
                <w:szCs w:val="16"/>
              </w:rPr>
            </w:pPr>
            <w:r w:rsidRPr="00AE6048">
              <w:rPr>
                <w:b/>
                <w:bCs/>
                <w:sz w:val="16"/>
                <w:szCs w:val="16"/>
              </w:rPr>
              <w:t>17.0.0</w:t>
            </w:r>
          </w:p>
        </w:tc>
      </w:tr>
      <w:tr w:rsidR="00595EE0" w:rsidRPr="00AE6048" w14:paraId="2B246682" w14:textId="77777777" w:rsidTr="00B16F2C">
        <w:tc>
          <w:tcPr>
            <w:tcW w:w="800" w:type="dxa"/>
            <w:shd w:val="solid" w:color="FFFFFF" w:fill="auto"/>
          </w:tcPr>
          <w:p w14:paraId="20BC12EA" w14:textId="2E7D5E46" w:rsidR="00595EE0" w:rsidRPr="00AE6048" w:rsidRDefault="00595EE0" w:rsidP="002A2C39">
            <w:pPr>
              <w:pStyle w:val="TAC"/>
              <w:rPr>
                <w:sz w:val="16"/>
                <w:szCs w:val="16"/>
              </w:rPr>
            </w:pPr>
            <w:r w:rsidRPr="00AE6048">
              <w:rPr>
                <w:sz w:val="16"/>
                <w:szCs w:val="16"/>
              </w:rPr>
              <w:t>2021-03</w:t>
            </w:r>
          </w:p>
        </w:tc>
        <w:tc>
          <w:tcPr>
            <w:tcW w:w="800" w:type="dxa"/>
            <w:shd w:val="solid" w:color="FFFFFF" w:fill="auto"/>
          </w:tcPr>
          <w:p w14:paraId="6A2E6110" w14:textId="1A965D21" w:rsidR="00595EE0" w:rsidRPr="00AE6048" w:rsidRDefault="00595EE0" w:rsidP="002A2C39">
            <w:pPr>
              <w:pStyle w:val="TAL"/>
              <w:rPr>
                <w:sz w:val="16"/>
                <w:szCs w:val="16"/>
              </w:rPr>
            </w:pPr>
            <w:r w:rsidRPr="00AE6048">
              <w:rPr>
                <w:sz w:val="16"/>
                <w:szCs w:val="16"/>
              </w:rPr>
              <w:t>SP#90E</w:t>
            </w:r>
          </w:p>
        </w:tc>
        <w:tc>
          <w:tcPr>
            <w:tcW w:w="1094" w:type="dxa"/>
            <w:shd w:val="solid" w:color="FFFFFF" w:fill="auto"/>
          </w:tcPr>
          <w:p w14:paraId="104E9CA6" w14:textId="3A2FEB17" w:rsidR="00595EE0" w:rsidRPr="00AE6048" w:rsidRDefault="00595EE0" w:rsidP="002A2C39">
            <w:pPr>
              <w:pStyle w:val="TAC"/>
              <w:rPr>
                <w:sz w:val="16"/>
                <w:szCs w:val="16"/>
              </w:rPr>
            </w:pPr>
            <w:r w:rsidRPr="00AE6048">
              <w:rPr>
                <w:sz w:val="16"/>
                <w:szCs w:val="16"/>
              </w:rPr>
              <w:t>SP-210070</w:t>
            </w:r>
          </w:p>
        </w:tc>
        <w:tc>
          <w:tcPr>
            <w:tcW w:w="567" w:type="dxa"/>
            <w:shd w:val="solid" w:color="FFFFFF" w:fill="auto"/>
          </w:tcPr>
          <w:p w14:paraId="32DC4D1E" w14:textId="5F2BF70E" w:rsidR="00595EE0" w:rsidRPr="00AE6048" w:rsidRDefault="00595EE0" w:rsidP="002A2C39">
            <w:pPr>
              <w:pStyle w:val="TAC"/>
              <w:rPr>
                <w:sz w:val="16"/>
                <w:szCs w:val="16"/>
              </w:rPr>
            </w:pPr>
            <w:r w:rsidRPr="00AE6048">
              <w:rPr>
                <w:sz w:val="16"/>
                <w:szCs w:val="16"/>
              </w:rPr>
              <w:t>0194</w:t>
            </w:r>
          </w:p>
        </w:tc>
        <w:tc>
          <w:tcPr>
            <w:tcW w:w="425" w:type="dxa"/>
            <w:shd w:val="solid" w:color="FFFFFF" w:fill="auto"/>
          </w:tcPr>
          <w:p w14:paraId="4887564F" w14:textId="1F5BCF6B" w:rsidR="00595EE0" w:rsidRPr="00AE6048" w:rsidRDefault="00595EE0" w:rsidP="002A2C39">
            <w:pPr>
              <w:pStyle w:val="TAC"/>
              <w:rPr>
                <w:sz w:val="16"/>
                <w:szCs w:val="16"/>
              </w:rPr>
            </w:pPr>
            <w:r w:rsidRPr="00AE6048">
              <w:rPr>
                <w:sz w:val="16"/>
                <w:szCs w:val="16"/>
              </w:rPr>
              <w:t>2</w:t>
            </w:r>
          </w:p>
        </w:tc>
        <w:tc>
          <w:tcPr>
            <w:tcW w:w="425" w:type="dxa"/>
            <w:shd w:val="solid" w:color="FFFFFF" w:fill="auto"/>
          </w:tcPr>
          <w:p w14:paraId="0B06E972" w14:textId="13603838" w:rsidR="00595EE0" w:rsidRPr="00AE6048" w:rsidRDefault="00595EE0" w:rsidP="002A2C39">
            <w:pPr>
              <w:pStyle w:val="TAC"/>
              <w:rPr>
                <w:sz w:val="16"/>
                <w:szCs w:val="16"/>
              </w:rPr>
            </w:pPr>
            <w:r w:rsidRPr="00AE6048">
              <w:rPr>
                <w:sz w:val="16"/>
                <w:szCs w:val="16"/>
              </w:rPr>
              <w:t>B</w:t>
            </w:r>
          </w:p>
        </w:tc>
        <w:tc>
          <w:tcPr>
            <w:tcW w:w="4820" w:type="dxa"/>
            <w:shd w:val="solid" w:color="FFFFFF" w:fill="auto"/>
          </w:tcPr>
          <w:p w14:paraId="23367E9A" w14:textId="1BAAB6E3" w:rsidR="00595EE0" w:rsidRPr="00AE6048" w:rsidRDefault="00595EE0" w:rsidP="002A2C39">
            <w:pPr>
              <w:pStyle w:val="TAL"/>
              <w:rPr>
                <w:sz w:val="16"/>
                <w:szCs w:val="16"/>
              </w:rPr>
            </w:pPr>
            <w:r w:rsidRPr="00AE6048">
              <w:rPr>
                <w:sz w:val="16"/>
                <w:szCs w:val="16"/>
              </w:rPr>
              <w:t>Dispersion Analytics</w:t>
            </w:r>
          </w:p>
        </w:tc>
        <w:tc>
          <w:tcPr>
            <w:tcW w:w="708" w:type="dxa"/>
            <w:shd w:val="solid" w:color="FFFFFF" w:fill="auto"/>
          </w:tcPr>
          <w:p w14:paraId="7CA398A8" w14:textId="55347B05" w:rsidR="00595EE0" w:rsidRPr="00AE6048" w:rsidRDefault="00595EE0" w:rsidP="002A2C39">
            <w:pPr>
              <w:pStyle w:val="TAL"/>
              <w:jc w:val="center"/>
              <w:rPr>
                <w:b/>
                <w:bCs/>
                <w:sz w:val="16"/>
                <w:szCs w:val="16"/>
              </w:rPr>
            </w:pPr>
            <w:r w:rsidRPr="00AE6048">
              <w:rPr>
                <w:b/>
                <w:bCs/>
                <w:sz w:val="16"/>
                <w:szCs w:val="16"/>
              </w:rPr>
              <w:t>17.0.0</w:t>
            </w:r>
          </w:p>
        </w:tc>
      </w:tr>
      <w:tr w:rsidR="00B16F2C" w:rsidRPr="00AE6048" w14:paraId="421E0E0C" w14:textId="77777777" w:rsidTr="00B16F2C">
        <w:tc>
          <w:tcPr>
            <w:tcW w:w="800" w:type="dxa"/>
            <w:shd w:val="solid" w:color="FFFFFF" w:fill="auto"/>
          </w:tcPr>
          <w:p w14:paraId="77E54DE3" w14:textId="160DC56B"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32EA0529" w14:textId="295B524B"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56D4CDEF" w14:textId="4FBD0FB1"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3CED3413" w14:textId="32D691A2" w:rsidR="00B16F2C" w:rsidRPr="00AE6048" w:rsidRDefault="00B16F2C" w:rsidP="00B16F2C">
            <w:pPr>
              <w:pStyle w:val="TAC"/>
              <w:rPr>
                <w:sz w:val="16"/>
                <w:szCs w:val="16"/>
              </w:rPr>
            </w:pPr>
            <w:r w:rsidRPr="00AE6048">
              <w:rPr>
                <w:sz w:val="16"/>
                <w:szCs w:val="16"/>
              </w:rPr>
              <w:t>0195</w:t>
            </w:r>
          </w:p>
        </w:tc>
        <w:tc>
          <w:tcPr>
            <w:tcW w:w="425" w:type="dxa"/>
            <w:shd w:val="solid" w:color="FFFFFF" w:fill="auto"/>
          </w:tcPr>
          <w:p w14:paraId="72F3861B" w14:textId="7ADDA88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036CA569" w14:textId="3A96833B" w:rsidR="00B16F2C" w:rsidRPr="00AE6048" w:rsidRDefault="00B16F2C" w:rsidP="00B16F2C">
            <w:pPr>
              <w:pStyle w:val="TAC"/>
              <w:rPr>
                <w:sz w:val="16"/>
                <w:szCs w:val="16"/>
              </w:rPr>
            </w:pPr>
            <w:r w:rsidRPr="00AE6048">
              <w:rPr>
                <w:sz w:val="16"/>
                <w:szCs w:val="16"/>
              </w:rPr>
              <w:t>B</w:t>
            </w:r>
          </w:p>
        </w:tc>
        <w:tc>
          <w:tcPr>
            <w:tcW w:w="4820" w:type="dxa"/>
            <w:shd w:val="solid" w:color="FFFFFF" w:fill="auto"/>
          </w:tcPr>
          <w:p w14:paraId="7A125A53" w14:textId="036236CA" w:rsidR="00B16F2C" w:rsidRPr="00AE6048" w:rsidRDefault="00B16F2C" w:rsidP="00B16F2C">
            <w:pPr>
              <w:pStyle w:val="TAL"/>
              <w:rPr>
                <w:sz w:val="16"/>
                <w:szCs w:val="16"/>
              </w:rPr>
            </w:pPr>
            <w:r w:rsidRPr="00AE6048">
              <w:rPr>
                <w:sz w:val="16"/>
                <w:szCs w:val="16"/>
              </w:rPr>
              <w:t>Persistent Data Collection</w:t>
            </w:r>
          </w:p>
        </w:tc>
        <w:tc>
          <w:tcPr>
            <w:tcW w:w="708" w:type="dxa"/>
            <w:shd w:val="solid" w:color="FFFFFF" w:fill="auto"/>
          </w:tcPr>
          <w:p w14:paraId="2D20104C" w14:textId="098B2C3A" w:rsidR="00B16F2C" w:rsidRPr="00AE6048" w:rsidRDefault="00B16F2C" w:rsidP="00B16F2C">
            <w:pPr>
              <w:pStyle w:val="TAL"/>
              <w:jc w:val="center"/>
              <w:rPr>
                <w:b/>
                <w:bCs/>
                <w:sz w:val="16"/>
                <w:szCs w:val="16"/>
              </w:rPr>
            </w:pPr>
            <w:r w:rsidRPr="00AE6048">
              <w:rPr>
                <w:b/>
                <w:bCs/>
                <w:sz w:val="16"/>
                <w:szCs w:val="16"/>
              </w:rPr>
              <w:t>17.0.0</w:t>
            </w:r>
          </w:p>
        </w:tc>
      </w:tr>
      <w:tr w:rsidR="00B16F2C" w:rsidRPr="00AE6048" w14:paraId="5AD68177" w14:textId="77777777" w:rsidTr="00B16F2C">
        <w:tc>
          <w:tcPr>
            <w:tcW w:w="800" w:type="dxa"/>
            <w:shd w:val="solid" w:color="FFFFFF" w:fill="auto"/>
          </w:tcPr>
          <w:p w14:paraId="7F68C055" w14:textId="723188B2"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70A77AE8" w14:textId="71560607"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64230433" w14:textId="2D30ABBB"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2E65045A" w14:textId="68D169A4" w:rsidR="00B16F2C" w:rsidRPr="00AE6048" w:rsidRDefault="00B16F2C" w:rsidP="00B16F2C">
            <w:pPr>
              <w:pStyle w:val="TAC"/>
              <w:rPr>
                <w:sz w:val="16"/>
                <w:szCs w:val="16"/>
              </w:rPr>
            </w:pPr>
            <w:r w:rsidRPr="00AE6048">
              <w:rPr>
                <w:sz w:val="16"/>
                <w:szCs w:val="16"/>
              </w:rPr>
              <w:t>0196</w:t>
            </w:r>
          </w:p>
        </w:tc>
        <w:tc>
          <w:tcPr>
            <w:tcW w:w="425" w:type="dxa"/>
            <w:shd w:val="solid" w:color="FFFFFF" w:fill="auto"/>
          </w:tcPr>
          <w:p w14:paraId="7464B2C7" w14:textId="4999621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562B8470" w14:textId="6203B7E9" w:rsidR="00B16F2C" w:rsidRPr="00AE6048" w:rsidRDefault="00B16F2C" w:rsidP="00B16F2C">
            <w:pPr>
              <w:pStyle w:val="TAC"/>
              <w:rPr>
                <w:sz w:val="16"/>
                <w:szCs w:val="16"/>
              </w:rPr>
            </w:pPr>
            <w:r w:rsidRPr="00AE6048">
              <w:rPr>
                <w:sz w:val="16"/>
                <w:szCs w:val="16"/>
              </w:rPr>
              <w:t>C</w:t>
            </w:r>
          </w:p>
        </w:tc>
        <w:tc>
          <w:tcPr>
            <w:tcW w:w="4820" w:type="dxa"/>
            <w:shd w:val="solid" w:color="FFFFFF" w:fill="auto"/>
          </w:tcPr>
          <w:p w14:paraId="5E84982C" w14:textId="512C6BF9" w:rsidR="00B16F2C" w:rsidRPr="00AE6048" w:rsidRDefault="00B16F2C" w:rsidP="00B16F2C">
            <w:pPr>
              <w:pStyle w:val="TAL"/>
              <w:rPr>
                <w:sz w:val="16"/>
                <w:szCs w:val="16"/>
              </w:rPr>
            </w:pPr>
            <w:r w:rsidRPr="00AE6048">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AE6048" w:rsidRDefault="00B16F2C" w:rsidP="00B16F2C">
            <w:pPr>
              <w:pStyle w:val="TAL"/>
              <w:jc w:val="center"/>
              <w:rPr>
                <w:b/>
                <w:bCs/>
                <w:sz w:val="16"/>
                <w:szCs w:val="16"/>
              </w:rPr>
            </w:pPr>
            <w:r w:rsidRPr="00AE6048">
              <w:rPr>
                <w:b/>
                <w:bCs/>
                <w:sz w:val="16"/>
                <w:szCs w:val="16"/>
              </w:rPr>
              <w:t>17.0.0</w:t>
            </w:r>
          </w:p>
        </w:tc>
      </w:tr>
      <w:tr w:rsidR="00D62A66" w:rsidRPr="00AE6048" w14:paraId="21579C8E" w14:textId="77777777" w:rsidTr="00B16F2C">
        <w:tc>
          <w:tcPr>
            <w:tcW w:w="800" w:type="dxa"/>
            <w:shd w:val="solid" w:color="FFFFFF" w:fill="auto"/>
          </w:tcPr>
          <w:p w14:paraId="0C3862E2" w14:textId="391DC6AF"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A364101" w14:textId="465BEBE9"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3E68B973" w14:textId="57B90619"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29F54CE" w14:textId="33618DDD" w:rsidR="00D62A66" w:rsidRPr="00AE6048" w:rsidRDefault="00D62A66" w:rsidP="00D62A66">
            <w:pPr>
              <w:pStyle w:val="TAC"/>
              <w:rPr>
                <w:sz w:val="16"/>
                <w:szCs w:val="16"/>
              </w:rPr>
            </w:pPr>
            <w:r w:rsidRPr="00AE6048">
              <w:rPr>
                <w:sz w:val="16"/>
                <w:szCs w:val="16"/>
              </w:rPr>
              <w:t>0197</w:t>
            </w:r>
          </w:p>
        </w:tc>
        <w:tc>
          <w:tcPr>
            <w:tcW w:w="425" w:type="dxa"/>
            <w:shd w:val="solid" w:color="FFFFFF" w:fill="auto"/>
          </w:tcPr>
          <w:p w14:paraId="45854F7B" w14:textId="5962D70B"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26470A10" w14:textId="2786CB12"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0E59BC44" w14:textId="3CC28200" w:rsidR="00D62A66" w:rsidRPr="00AE6048" w:rsidRDefault="00D62A66" w:rsidP="00D62A66">
            <w:pPr>
              <w:pStyle w:val="TAL"/>
              <w:rPr>
                <w:sz w:val="16"/>
                <w:szCs w:val="16"/>
              </w:rPr>
            </w:pPr>
            <w:r w:rsidRPr="00AE6048">
              <w:rPr>
                <w:sz w:val="16"/>
                <w:szCs w:val="16"/>
              </w:rPr>
              <w:t>Adding a new analytics WLAN performance</w:t>
            </w:r>
          </w:p>
        </w:tc>
        <w:tc>
          <w:tcPr>
            <w:tcW w:w="708" w:type="dxa"/>
            <w:shd w:val="solid" w:color="FFFFFF" w:fill="auto"/>
          </w:tcPr>
          <w:p w14:paraId="239835E0" w14:textId="46FA285E"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4A55F2E" w14:textId="77777777" w:rsidTr="00B16F2C">
        <w:tc>
          <w:tcPr>
            <w:tcW w:w="800" w:type="dxa"/>
            <w:shd w:val="solid" w:color="FFFFFF" w:fill="auto"/>
          </w:tcPr>
          <w:p w14:paraId="3F711843" w14:textId="77411BA2"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70BC926F" w14:textId="17CE1156"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0D4AB333" w14:textId="389713B7"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05C95D35" w14:textId="32CDA058" w:rsidR="00D62A66" w:rsidRPr="00AE6048" w:rsidRDefault="00D62A66" w:rsidP="00D62A66">
            <w:pPr>
              <w:pStyle w:val="TAC"/>
              <w:rPr>
                <w:sz w:val="16"/>
                <w:szCs w:val="16"/>
              </w:rPr>
            </w:pPr>
            <w:r w:rsidRPr="00AE6048">
              <w:rPr>
                <w:sz w:val="16"/>
                <w:szCs w:val="16"/>
              </w:rPr>
              <w:t>0198</w:t>
            </w:r>
          </w:p>
        </w:tc>
        <w:tc>
          <w:tcPr>
            <w:tcW w:w="425" w:type="dxa"/>
            <w:shd w:val="solid" w:color="FFFFFF" w:fill="auto"/>
          </w:tcPr>
          <w:p w14:paraId="19097E24" w14:textId="646CD1A7"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1C38F449" w14:textId="38C284AA"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500059C1" w14:textId="4D005340" w:rsidR="00D62A66" w:rsidRPr="00AE6048" w:rsidRDefault="00D62A66" w:rsidP="00D62A66">
            <w:pPr>
              <w:pStyle w:val="TAL"/>
              <w:rPr>
                <w:sz w:val="16"/>
                <w:szCs w:val="16"/>
              </w:rPr>
            </w:pPr>
            <w:r w:rsidRPr="00AE6048">
              <w:rPr>
                <w:sz w:val="16"/>
                <w:szCs w:val="16"/>
              </w:rPr>
              <w:t>Adding Analytics IDs</w:t>
            </w:r>
          </w:p>
        </w:tc>
        <w:tc>
          <w:tcPr>
            <w:tcW w:w="708" w:type="dxa"/>
            <w:shd w:val="solid" w:color="FFFFFF" w:fill="auto"/>
          </w:tcPr>
          <w:p w14:paraId="388014A9" w14:textId="79B230DB"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657CA13" w14:textId="77777777" w:rsidTr="00B16F2C">
        <w:tc>
          <w:tcPr>
            <w:tcW w:w="800" w:type="dxa"/>
            <w:shd w:val="solid" w:color="FFFFFF" w:fill="auto"/>
          </w:tcPr>
          <w:p w14:paraId="6AC04EAF" w14:textId="10F00948"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E977DCB" w14:textId="63A0C27B"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44C1B601" w14:textId="2538DF15"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6701582" w14:textId="4F10C8D9" w:rsidR="00D62A66" w:rsidRPr="00AE6048" w:rsidRDefault="00D62A66" w:rsidP="00D62A66">
            <w:pPr>
              <w:pStyle w:val="TAC"/>
              <w:rPr>
                <w:sz w:val="16"/>
                <w:szCs w:val="16"/>
              </w:rPr>
            </w:pPr>
            <w:r w:rsidRPr="00AE6048">
              <w:rPr>
                <w:sz w:val="16"/>
                <w:szCs w:val="16"/>
              </w:rPr>
              <w:t>0200</w:t>
            </w:r>
          </w:p>
        </w:tc>
        <w:tc>
          <w:tcPr>
            <w:tcW w:w="425" w:type="dxa"/>
            <w:shd w:val="solid" w:color="FFFFFF" w:fill="auto"/>
          </w:tcPr>
          <w:p w14:paraId="24F61191" w14:textId="67EBF4D3"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0F0CAC63" w14:textId="6EE7B821"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743E1B18" w14:textId="057577C8" w:rsidR="00D62A66" w:rsidRPr="00AE6048" w:rsidRDefault="00D62A66" w:rsidP="00D62A66">
            <w:pPr>
              <w:pStyle w:val="TAL"/>
              <w:rPr>
                <w:sz w:val="16"/>
                <w:szCs w:val="16"/>
              </w:rPr>
            </w:pPr>
            <w:r w:rsidRPr="00AE6048">
              <w:rPr>
                <w:sz w:val="16"/>
                <w:szCs w:val="16"/>
              </w:rPr>
              <w:t>Extensions to User Data Congestion Analytics</w:t>
            </w:r>
          </w:p>
        </w:tc>
        <w:tc>
          <w:tcPr>
            <w:tcW w:w="708" w:type="dxa"/>
            <w:shd w:val="solid" w:color="FFFFFF" w:fill="auto"/>
          </w:tcPr>
          <w:p w14:paraId="0DA24C5A" w14:textId="036E972C" w:rsidR="00D62A66" w:rsidRPr="00AE6048" w:rsidRDefault="00D62A66" w:rsidP="00D62A66">
            <w:pPr>
              <w:pStyle w:val="TAL"/>
              <w:jc w:val="center"/>
              <w:rPr>
                <w:b/>
                <w:bCs/>
                <w:sz w:val="16"/>
                <w:szCs w:val="16"/>
              </w:rPr>
            </w:pPr>
            <w:r w:rsidRPr="00AE6048">
              <w:rPr>
                <w:b/>
                <w:bCs/>
                <w:sz w:val="16"/>
                <w:szCs w:val="16"/>
              </w:rPr>
              <w:t>17.0.0</w:t>
            </w:r>
          </w:p>
        </w:tc>
      </w:tr>
      <w:tr w:rsidR="00510090" w:rsidRPr="00AE6048" w14:paraId="28972DA0" w14:textId="77777777" w:rsidTr="00B16F2C">
        <w:tc>
          <w:tcPr>
            <w:tcW w:w="800" w:type="dxa"/>
            <w:shd w:val="solid" w:color="FFFFFF" w:fill="auto"/>
          </w:tcPr>
          <w:p w14:paraId="28FEFF1A" w14:textId="4ABE243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598D601C" w14:textId="7B7F8088"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FACFFF2" w14:textId="485D7B46"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4AE39E5C" w14:textId="3614B6B1" w:rsidR="00510090" w:rsidRPr="00AE6048" w:rsidRDefault="00510090" w:rsidP="00510090">
            <w:pPr>
              <w:pStyle w:val="TAC"/>
              <w:rPr>
                <w:sz w:val="16"/>
                <w:szCs w:val="16"/>
              </w:rPr>
            </w:pPr>
            <w:r w:rsidRPr="00AE6048">
              <w:rPr>
                <w:sz w:val="16"/>
                <w:szCs w:val="16"/>
              </w:rPr>
              <w:t>0201</w:t>
            </w:r>
          </w:p>
        </w:tc>
        <w:tc>
          <w:tcPr>
            <w:tcW w:w="425" w:type="dxa"/>
            <w:shd w:val="solid" w:color="FFFFFF" w:fill="auto"/>
          </w:tcPr>
          <w:p w14:paraId="193F1926" w14:textId="58A33AE2"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4B48599" w14:textId="4A67D30F"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3C75FA4D" w14:textId="2CB54722" w:rsidR="00510090" w:rsidRPr="00AE6048" w:rsidRDefault="00510090" w:rsidP="00510090">
            <w:pPr>
              <w:pStyle w:val="TAL"/>
              <w:rPr>
                <w:sz w:val="16"/>
                <w:szCs w:val="16"/>
              </w:rPr>
            </w:pPr>
            <w:r w:rsidRPr="00AE6048">
              <w:rPr>
                <w:sz w:val="16"/>
                <w:szCs w:val="16"/>
              </w:rPr>
              <w:t>KI#4: Slice load level related network data analytics</w:t>
            </w:r>
          </w:p>
        </w:tc>
        <w:tc>
          <w:tcPr>
            <w:tcW w:w="708" w:type="dxa"/>
            <w:shd w:val="solid" w:color="FFFFFF" w:fill="auto"/>
          </w:tcPr>
          <w:p w14:paraId="15102CE6" w14:textId="6CC555C2"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2CC20E49" w14:textId="77777777" w:rsidTr="00B16F2C">
        <w:tc>
          <w:tcPr>
            <w:tcW w:w="800" w:type="dxa"/>
            <w:shd w:val="solid" w:color="FFFFFF" w:fill="auto"/>
          </w:tcPr>
          <w:p w14:paraId="212FC9F6" w14:textId="2BAAD6FE" w:rsidR="00510090" w:rsidRPr="00AE6048" w:rsidRDefault="00510090" w:rsidP="00510090">
            <w:pPr>
              <w:pStyle w:val="TAC"/>
              <w:rPr>
                <w:sz w:val="16"/>
                <w:szCs w:val="16"/>
              </w:rPr>
            </w:pPr>
            <w:r w:rsidRPr="00AE6048">
              <w:rPr>
                <w:sz w:val="16"/>
                <w:szCs w:val="16"/>
              </w:rPr>
              <w:lastRenderedPageBreak/>
              <w:t>2021-03</w:t>
            </w:r>
          </w:p>
        </w:tc>
        <w:tc>
          <w:tcPr>
            <w:tcW w:w="800" w:type="dxa"/>
            <w:shd w:val="solid" w:color="FFFFFF" w:fill="auto"/>
          </w:tcPr>
          <w:p w14:paraId="4163A641" w14:textId="5406AB42"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6EDD4D2" w14:textId="1070AFEB"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0D0A4187" w14:textId="506F498E" w:rsidR="00510090" w:rsidRPr="00AE6048" w:rsidRDefault="00510090" w:rsidP="00510090">
            <w:pPr>
              <w:pStyle w:val="TAC"/>
              <w:rPr>
                <w:sz w:val="16"/>
                <w:szCs w:val="16"/>
              </w:rPr>
            </w:pPr>
            <w:r w:rsidRPr="00AE6048">
              <w:rPr>
                <w:sz w:val="16"/>
                <w:szCs w:val="16"/>
              </w:rPr>
              <w:t>0202</w:t>
            </w:r>
          </w:p>
        </w:tc>
        <w:tc>
          <w:tcPr>
            <w:tcW w:w="425" w:type="dxa"/>
            <w:shd w:val="solid" w:color="FFFFFF" w:fill="auto"/>
          </w:tcPr>
          <w:p w14:paraId="5D808539" w14:textId="4F43EE8B"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683C9DA" w14:textId="6D85EE4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28E38A7C" w14:textId="598AAB20" w:rsidR="00510090" w:rsidRPr="00AE6048" w:rsidRDefault="00510090" w:rsidP="00510090">
            <w:pPr>
              <w:pStyle w:val="TAL"/>
              <w:rPr>
                <w:sz w:val="16"/>
                <w:szCs w:val="16"/>
              </w:rPr>
            </w:pPr>
            <w:r w:rsidRPr="00AE6048">
              <w:rPr>
                <w:sz w:val="16"/>
                <w:szCs w:val="16"/>
              </w:rPr>
              <w:t>KI#4: Additional consumer NFs for service experience analytics</w:t>
            </w:r>
          </w:p>
        </w:tc>
        <w:tc>
          <w:tcPr>
            <w:tcW w:w="708" w:type="dxa"/>
            <w:shd w:val="solid" w:color="FFFFFF" w:fill="auto"/>
          </w:tcPr>
          <w:p w14:paraId="3C448C2A" w14:textId="0C77DDED"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681415D1" w14:textId="77777777" w:rsidTr="00B16F2C">
        <w:tc>
          <w:tcPr>
            <w:tcW w:w="800" w:type="dxa"/>
            <w:shd w:val="solid" w:color="FFFFFF" w:fill="auto"/>
          </w:tcPr>
          <w:p w14:paraId="1BC967B1" w14:textId="6595D18F"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189BC0F4" w14:textId="3F954499"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A460757" w14:textId="22F0D8FD"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5B945F02" w14:textId="39663E9F" w:rsidR="00510090" w:rsidRPr="00AE6048" w:rsidRDefault="00510090" w:rsidP="00510090">
            <w:pPr>
              <w:pStyle w:val="TAC"/>
              <w:rPr>
                <w:sz w:val="16"/>
                <w:szCs w:val="16"/>
              </w:rPr>
            </w:pPr>
            <w:r w:rsidRPr="00AE6048">
              <w:rPr>
                <w:sz w:val="16"/>
                <w:szCs w:val="16"/>
              </w:rPr>
              <w:t>0203</w:t>
            </w:r>
          </w:p>
        </w:tc>
        <w:tc>
          <w:tcPr>
            <w:tcW w:w="425" w:type="dxa"/>
            <w:shd w:val="solid" w:color="FFFFFF" w:fill="auto"/>
          </w:tcPr>
          <w:p w14:paraId="660DB7BA" w14:textId="38F4E3D3"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374E38E8" w14:textId="7322DB6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4EE9EA0E" w14:textId="24FF984A" w:rsidR="00510090" w:rsidRPr="00AE6048" w:rsidRDefault="00510090" w:rsidP="00510090">
            <w:pPr>
              <w:pStyle w:val="TAL"/>
              <w:rPr>
                <w:sz w:val="16"/>
                <w:szCs w:val="16"/>
              </w:rPr>
            </w:pPr>
            <w:r w:rsidRPr="00AE6048">
              <w:rPr>
                <w:sz w:val="16"/>
                <w:szCs w:val="16"/>
              </w:rPr>
              <w:t>Network slice information from OAM</w:t>
            </w:r>
          </w:p>
        </w:tc>
        <w:tc>
          <w:tcPr>
            <w:tcW w:w="708" w:type="dxa"/>
            <w:shd w:val="solid" w:color="FFFFFF" w:fill="auto"/>
          </w:tcPr>
          <w:p w14:paraId="7EC509C0" w14:textId="24D75146"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70D126C3" w14:textId="77777777" w:rsidTr="00B16F2C">
        <w:tc>
          <w:tcPr>
            <w:tcW w:w="800" w:type="dxa"/>
            <w:shd w:val="solid" w:color="FFFFFF" w:fill="auto"/>
          </w:tcPr>
          <w:p w14:paraId="23D036B8" w14:textId="22C8F76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05CFFE77" w14:textId="12C73DDA"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761C65B" w14:textId="4A1F326E"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1D0345D9" w14:textId="462FEE67" w:rsidR="00510090" w:rsidRPr="00AE6048" w:rsidRDefault="00510090" w:rsidP="00510090">
            <w:pPr>
              <w:pStyle w:val="TAC"/>
              <w:rPr>
                <w:sz w:val="16"/>
                <w:szCs w:val="16"/>
              </w:rPr>
            </w:pPr>
            <w:r w:rsidRPr="00AE6048">
              <w:rPr>
                <w:sz w:val="16"/>
                <w:szCs w:val="16"/>
              </w:rPr>
              <w:t>0204</w:t>
            </w:r>
          </w:p>
        </w:tc>
        <w:tc>
          <w:tcPr>
            <w:tcW w:w="425" w:type="dxa"/>
            <w:shd w:val="solid" w:color="FFFFFF" w:fill="auto"/>
          </w:tcPr>
          <w:p w14:paraId="219B5B2E" w14:textId="385CEF35"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6005BE86" w14:textId="370266B1"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576B15D3" w14:textId="606B9146" w:rsidR="00510090" w:rsidRPr="00AE6048" w:rsidRDefault="00510090" w:rsidP="00510090">
            <w:pPr>
              <w:pStyle w:val="TAL"/>
              <w:rPr>
                <w:sz w:val="16"/>
                <w:szCs w:val="16"/>
              </w:rPr>
            </w:pPr>
            <w:r w:rsidRPr="00AE6048">
              <w:rPr>
                <w:sz w:val="16"/>
                <w:szCs w:val="16"/>
              </w:rPr>
              <w:t>UE Communication analytics updates for user plane optimization</w:t>
            </w:r>
          </w:p>
        </w:tc>
        <w:tc>
          <w:tcPr>
            <w:tcW w:w="708" w:type="dxa"/>
            <w:shd w:val="solid" w:color="FFFFFF" w:fill="auto"/>
          </w:tcPr>
          <w:p w14:paraId="42311A77" w14:textId="6A798A1C" w:rsidR="00510090" w:rsidRPr="00AE6048" w:rsidRDefault="00510090" w:rsidP="00510090">
            <w:pPr>
              <w:pStyle w:val="TAL"/>
              <w:jc w:val="center"/>
              <w:rPr>
                <w:b/>
                <w:bCs/>
                <w:sz w:val="16"/>
                <w:szCs w:val="16"/>
              </w:rPr>
            </w:pPr>
            <w:r w:rsidRPr="00AE6048">
              <w:rPr>
                <w:b/>
                <w:bCs/>
                <w:sz w:val="16"/>
                <w:szCs w:val="16"/>
              </w:rPr>
              <w:t>17.0.0</w:t>
            </w:r>
          </w:p>
        </w:tc>
      </w:tr>
      <w:tr w:rsidR="00C75A6F" w:rsidRPr="00AE6048" w14:paraId="0E6E5C71" w14:textId="77777777" w:rsidTr="00B16F2C">
        <w:tc>
          <w:tcPr>
            <w:tcW w:w="800" w:type="dxa"/>
            <w:shd w:val="solid" w:color="FFFFFF" w:fill="auto"/>
          </w:tcPr>
          <w:p w14:paraId="7C2055DB" w14:textId="3ADD04A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8ABD66" w14:textId="4C07B3C9"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0890E23A" w14:textId="3E6E2837"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9437B66" w14:textId="29E825CC" w:rsidR="00C75A6F" w:rsidRPr="00AE6048" w:rsidRDefault="00C75A6F" w:rsidP="00C75A6F">
            <w:pPr>
              <w:pStyle w:val="TAC"/>
              <w:rPr>
                <w:sz w:val="16"/>
                <w:szCs w:val="16"/>
              </w:rPr>
            </w:pPr>
            <w:r w:rsidRPr="00AE6048">
              <w:rPr>
                <w:sz w:val="16"/>
                <w:szCs w:val="16"/>
              </w:rPr>
              <w:t>0205</w:t>
            </w:r>
          </w:p>
        </w:tc>
        <w:tc>
          <w:tcPr>
            <w:tcW w:w="425" w:type="dxa"/>
            <w:shd w:val="solid" w:color="FFFFFF" w:fill="auto"/>
          </w:tcPr>
          <w:p w14:paraId="6CE1D7F6" w14:textId="4E082F22"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F26E564" w14:textId="7DBB76E8"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23AEBE6" w14:textId="37B1C552" w:rsidR="00C75A6F" w:rsidRPr="00AE6048" w:rsidRDefault="00C75A6F" w:rsidP="00C75A6F">
            <w:pPr>
              <w:pStyle w:val="TAL"/>
              <w:rPr>
                <w:sz w:val="16"/>
                <w:szCs w:val="16"/>
              </w:rPr>
            </w:pPr>
            <w:r w:rsidRPr="00AE6048">
              <w:rPr>
                <w:sz w:val="16"/>
                <w:szCs w:val="16"/>
              </w:rPr>
              <w:t>NWDAF decomposition</w:t>
            </w:r>
          </w:p>
        </w:tc>
        <w:tc>
          <w:tcPr>
            <w:tcW w:w="708" w:type="dxa"/>
            <w:shd w:val="solid" w:color="FFFFFF" w:fill="auto"/>
          </w:tcPr>
          <w:p w14:paraId="29787D5F" w14:textId="30A70F31"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0C89676" w14:textId="77777777" w:rsidTr="00B16F2C">
        <w:tc>
          <w:tcPr>
            <w:tcW w:w="800" w:type="dxa"/>
            <w:shd w:val="solid" w:color="FFFFFF" w:fill="auto"/>
          </w:tcPr>
          <w:p w14:paraId="11A3C426" w14:textId="5A4118C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52A8905D" w14:textId="0E5FE043"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27B72038" w14:textId="58AFF6B0"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75BD56B" w14:textId="3DFA0989" w:rsidR="00C75A6F" w:rsidRPr="00AE6048" w:rsidRDefault="00C75A6F" w:rsidP="00C75A6F">
            <w:pPr>
              <w:pStyle w:val="TAC"/>
              <w:rPr>
                <w:sz w:val="16"/>
                <w:szCs w:val="16"/>
              </w:rPr>
            </w:pPr>
            <w:r w:rsidRPr="00AE6048">
              <w:rPr>
                <w:sz w:val="16"/>
                <w:szCs w:val="16"/>
              </w:rPr>
              <w:t>0206</w:t>
            </w:r>
          </w:p>
        </w:tc>
        <w:tc>
          <w:tcPr>
            <w:tcW w:w="425" w:type="dxa"/>
            <w:shd w:val="solid" w:color="FFFFFF" w:fill="auto"/>
          </w:tcPr>
          <w:p w14:paraId="591731E0" w14:textId="607BA48E"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69E14D91" w14:textId="6CF2A3DF"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369A2CC" w14:textId="24DBACA1" w:rsidR="00C75A6F" w:rsidRPr="00AE6048" w:rsidRDefault="00C75A6F" w:rsidP="00C75A6F">
            <w:pPr>
              <w:pStyle w:val="TAL"/>
              <w:rPr>
                <w:sz w:val="16"/>
                <w:szCs w:val="16"/>
              </w:rPr>
            </w:pPr>
            <w:r w:rsidRPr="00AE6048">
              <w:rPr>
                <w:sz w:val="16"/>
                <w:szCs w:val="16"/>
              </w:rPr>
              <w:t>NWDAF - Data repository function</w:t>
            </w:r>
          </w:p>
        </w:tc>
        <w:tc>
          <w:tcPr>
            <w:tcW w:w="708" w:type="dxa"/>
            <w:shd w:val="solid" w:color="FFFFFF" w:fill="auto"/>
          </w:tcPr>
          <w:p w14:paraId="06972DE6" w14:textId="6831A52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0914B709" w14:textId="77777777" w:rsidTr="00B16F2C">
        <w:tc>
          <w:tcPr>
            <w:tcW w:w="800" w:type="dxa"/>
            <w:shd w:val="solid" w:color="FFFFFF" w:fill="auto"/>
          </w:tcPr>
          <w:p w14:paraId="04D11B25" w14:textId="7ABE87BE"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650B1E07" w14:textId="7A6A7C0E"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768BDD3A" w14:textId="6AB316E1"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6EB30429" w14:textId="79F6AF2A" w:rsidR="00C75A6F" w:rsidRPr="00AE6048" w:rsidRDefault="00C75A6F" w:rsidP="00C75A6F">
            <w:pPr>
              <w:pStyle w:val="TAC"/>
              <w:rPr>
                <w:sz w:val="16"/>
                <w:szCs w:val="16"/>
              </w:rPr>
            </w:pPr>
            <w:r w:rsidRPr="00AE6048">
              <w:rPr>
                <w:sz w:val="16"/>
                <w:szCs w:val="16"/>
              </w:rPr>
              <w:t>0207</w:t>
            </w:r>
          </w:p>
        </w:tc>
        <w:tc>
          <w:tcPr>
            <w:tcW w:w="425" w:type="dxa"/>
            <w:shd w:val="solid" w:color="FFFFFF" w:fill="auto"/>
          </w:tcPr>
          <w:p w14:paraId="64B3901B" w14:textId="3EA14395"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57AC3559" w14:textId="69120060"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487737F" w14:textId="4944DC93" w:rsidR="00C75A6F" w:rsidRPr="00AE6048" w:rsidRDefault="00C75A6F" w:rsidP="00C75A6F">
            <w:pPr>
              <w:pStyle w:val="TAL"/>
              <w:rPr>
                <w:sz w:val="16"/>
                <w:szCs w:val="16"/>
              </w:rPr>
            </w:pPr>
            <w:r w:rsidRPr="00AE6048">
              <w:rPr>
                <w:sz w:val="16"/>
                <w:szCs w:val="16"/>
              </w:rPr>
              <w:t>Procedure for Multiple NWDAF Analytics aggregation</w:t>
            </w:r>
          </w:p>
        </w:tc>
        <w:tc>
          <w:tcPr>
            <w:tcW w:w="708" w:type="dxa"/>
            <w:shd w:val="solid" w:color="FFFFFF" w:fill="auto"/>
          </w:tcPr>
          <w:p w14:paraId="5B6692A5" w14:textId="4188389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2179BBA0" w14:textId="77777777" w:rsidTr="00B16F2C">
        <w:tc>
          <w:tcPr>
            <w:tcW w:w="800" w:type="dxa"/>
            <w:shd w:val="solid" w:color="FFFFFF" w:fill="auto"/>
          </w:tcPr>
          <w:p w14:paraId="734386D0" w14:textId="561FBD6B"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0097C0E5" w14:textId="1AB298FA"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58CFB0E3" w14:textId="3812B23D"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2C1C7F0" w14:textId="0A895CE1" w:rsidR="00C75A6F" w:rsidRPr="00AE6048" w:rsidRDefault="00C75A6F" w:rsidP="00C75A6F">
            <w:pPr>
              <w:pStyle w:val="TAC"/>
              <w:rPr>
                <w:sz w:val="16"/>
                <w:szCs w:val="16"/>
              </w:rPr>
            </w:pPr>
            <w:r w:rsidRPr="00AE6048">
              <w:rPr>
                <w:sz w:val="16"/>
                <w:szCs w:val="16"/>
              </w:rPr>
              <w:t>0208</w:t>
            </w:r>
          </w:p>
        </w:tc>
        <w:tc>
          <w:tcPr>
            <w:tcW w:w="425" w:type="dxa"/>
            <w:shd w:val="solid" w:color="FFFFFF" w:fill="auto"/>
          </w:tcPr>
          <w:p w14:paraId="4F200E77" w14:textId="3117D079"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1BD7C1A0" w14:textId="5DEB4E8C"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3F2BDB29" w14:textId="28A6B401" w:rsidR="00C75A6F" w:rsidRPr="00AE6048" w:rsidRDefault="00C75A6F" w:rsidP="00C75A6F">
            <w:pPr>
              <w:pStyle w:val="TAL"/>
              <w:rPr>
                <w:sz w:val="16"/>
                <w:szCs w:val="16"/>
              </w:rPr>
            </w:pPr>
            <w:r w:rsidRPr="00AE6048">
              <w:rPr>
                <w:sz w:val="16"/>
                <w:szCs w:val="16"/>
              </w:rPr>
              <w:t>Procedure for time coordination across multiple NWDAF instances</w:t>
            </w:r>
          </w:p>
        </w:tc>
        <w:tc>
          <w:tcPr>
            <w:tcW w:w="708" w:type="dxa"/>
            <w:shd w:val="solid" w:color="FFFFFF" w:fill="auto"/>
          </w:tcPr>
          <w:p w14:paraId="10838B0A" w14:textId="6DA936EF"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E963238" w14:textId="77777777" w:rsidTr="00B16F2C">
        <w:tc>
          <w:tcPr>
            <w:tcW w:w="800" w:type="dxa"/>
            <w:shd w:val="solid" w:color="FFFFFF" w:fill="auto"/>
          </w:tcPr>
          <w:p w14:paraId="0A33C5A3" w14:textId="63117F42"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31BEF3" w14:textId="314BFCFD"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32776E15" w14:textId="5F44E0FB"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2AC6F492" w14:textId="701018B6" w:rsidR="00C75A6F" w:rsidRPr="00AE6048" w:rsidRDefault="00C75A6F" w:rsidP="00C75A6F">
            <w:pPr>
              <w:pStyle w:val="TAC"/>
              <w:rPr>
                <w:sz w:val="16"/>
                <w:szCs w:val="16"/>
              </w:rPr>
            </w:pPr>
            <w:r w:rsidRPr="00AE6048">
              <w:rPr>
                <w:sz w:val="16"/>
                <w:szCs w:val="16"/>
              </w:rPr>
              <w:t>0209</w:t>
            </w:r>
          </w:p>
        </w:tc>
        <w:tc>
          <w:tcPr>
            <w:tcW w:w="425" w:type="dxa"/>
            <w:shd w:val="solid" w:color="FFFFFF" w:fill="auto"/>
          </w:tcPr>
          <w:p w14:paraId="2DA14FD2" w14:textId="357CEF5F"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07FE968" w14:textId="06750B39"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662A0482" w14:textId="4A48D722" w:rsidR="00C75A6F" w:rsidRPr="00AE6048" w:rsidRDefault="00C75A6F" w:rsidP="00C75A6F">
            <w:pPr>
              <w:pStyle w:val="TAL"/>
              <w:rPr>
                <w:sz w:val="16"/>
                <w:szCs w:val="16"/>
              </w:rPr>
            </w:pPr>
            <w:r w:rsidRPr="00AE6048">
              <w:rPr>
                <w:sz w:val="16"/>
                <w:szCs w:val="16"/>
              </w:rPr>
              <w:t>NF Load analytics enhancement</w:t>
            </w:r>
          </w:p>
        </w:tc>
        <w:tc>
          <w:tcPr>
            <w:tcW w:w="708" w:type="dxa"/>
            <w:shd w:val="solid" w:color="FFFFFF" w:fill="auto"/>
          </w:tcPr>
          <w:p w14:paraId="74FBE53C" w14:textId="6EF4D750" w:rsidR="00C75A6F" w:rsidRPr="00AE6048" w:rsidRDefault="00C75A6F" w:rsidP="00C75A6F">
            <w:pPr>
              <w:pStyle w:val="TAL"/>
              <w:jc w:val="center"/>
              <w:rPr>
                <w:b/>
                <w:bCs/>
                <w:sz w:val="16"/>
                <w:szCs w:val="16"/>
              </w:rPr>
            </w:pPr>
            <w:r w:rsidRPr="00AE6048">
              <w:rPr>
                <w:b/>
                <w:bCs/>
                <w:sz w:val="16"/>
                <w:szCs w:val="16"/>
              </w:rPr>
              <w:t>17.0.0</w:t>
            </w:r>
          </w:p>
        </w:tc>
      </w:tr>
      <w:tr w:rsidR="003559E3" w:rsidRPr="00AE6048" w14:paraId="1DB8C497" w14:textId="77777777" w:rsidTr="00B16F2C">
        <w:tc>
          <w:tcPr>
            <w:tcW w:w="800" w:type="dxa"/>
            <w:shd w:val="solid" w:color="FFFFFF" w:fill="auto"/>
          </w:tcPr>
          <w:p w14:paraId="1F1C56A1" w14:textId="545A8A5A"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1D343196" w14:textId="307A930F"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765F0BD3" w14:textId="4DE167B3"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375590AB" w14:textId="205B766D" w:rsidR="003559E3" w:rsidRPr="00AE6048" w:rsidRDefault="003559E3" w:rsidP="003559E3">
            <w:pPr>
              <w:pStyle w:val="TAC"/>
              <w:rPr>
                <w:sz w:val="16"/>
                <w:szCs w:val="16"/>
              </w:rPr>
            </w:pPr>
            <w:r w:rsidRPr="00AE6048">
              <w:rPr>
                <w:sz w:val="16"/>
                <w:szCs w:val="16"/>
              </w:rPr>
              <w:t>0210</w:t>
            </w:r>
          </w:p>
        </w:tc>
        <w:tc>
          <w:tcPr>
            <w:tcW w:w="425" w:type="dxa"/>
            <w:shd w:val="solid" w:color="FFFFFF" w:fill="auto"/>
          </w:tcPr>
          <w:p w14:paraId="689BC311" w14:textId="4082C02A"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A973FF0" w14:textId="34C3DA96"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77CAF15" w14:textId="5EEBD5E6" w:rsidR="003559E3" w:rsidRPr="00AE6048" w:rsidRDefault="003559E3" w:rsidP="003559E3">
            <w:pPr>
              <w:pStyle w:val="TAL"/>
              <w:rPr>
                <w:sz w:val="16"/>
                <w:szCs w:val="16"/>
              </w:rPr>
            </w:pPr>
            <w:r w:rsidRPr="00AE6048">
              <w:rPr>
                <w:sz w:val="16"/>
                <w:szCs w:val="16"/>
              </w:rPr>
              <w:t>Session Management Congestion Control Experience Analytics</w:t>
            </w:r>
          </w:p>
        </w:tc>
        <w:tc>
          <w:tcPr>
            <w:tcW w:w="708" w:type="dxa"/>
            <w:shd w:val="solid" w:color="FFFFFF" w:fill="auto"/>
          </w:tcPr>
          <w:p w14:paraId="65558AC0" w14:textId="02C8ACB9"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E229291" w14:textId="77777777" w:rsidTr="00B16F2C">
        <w:tc>
          <w:tcPr>
            <w:tcW w:w="800" w:type="dxa"/>
            <w:shd w:val="solid" w:color="FFFFFF" w:fill="auto"/>
          </w:tcPr>
          <w:p w14:paraId="6ABF88DF" w14:textId="4F5D9599"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50F2B159" w14:textId="5440EF04"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098A711C" w14:textId="53125DB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1F22077B" w14:textId="08A66D65" w:rsidR="003559E3" w:rsidRPr="00AE6048" w:rsidRDefault="003559E3" w:rsidP="003559E3">
            <w:pPr>
              <w:pStyle w:val="TAC"/>
              <w:rPr>
                <w:sz w:val="16"/>
                <w:szCs w:val="16"/>
              </w:rPr>
            </w:pPr>
            <w:r w:rsidRPr="00AE6048">
              <w:rPr>
                <w:sz w:val="16"/>
                <w:szCs w:val="16"/>
              </w:rPr>
              <w:t>0211</w:t>
            </w:r>
          </w:p>
        </w:tc>
        <w:tc>
          <w:tcPr>
            <w:tcW w:w="425" w:type="dxa"/>
            <w:shd w:val="solid" w:color="FFFFFF" w:fill="auto"/>
          </w:tcPr>
          <w:p w14:paraId="7785B805" w14:textId="0FA3129E"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5FF19CD0" w14:textId="79EF42E7"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319C149" w14:textId="294A4753" w:rsidR="003559E3" w:rsidRPr="00AE6048" w:rsidRDefault="003559E3" w:rsidP="003559E3">
            <w:pPr>
              <w:pStyle w:val="TAL"/>
              <w:rPr>
                <w:sz w:val="16"/>
                <w:szCs w:val="16"/>
              </w:rPr>
            </w:pPr>
            <w:r w:rsidRPr="00AE6048">
              <w:rPr>
                <w:sz w:val="16"/>
                <w:szCs w:val="16"/>
              </w:rPr>
              <w:t>Adding the new analytics Redundant Transmission Experience</w:t>
            </w:r>
          </w:p>
        </w:tc>
        <w:tc>
          <w:tcPr>
            <w:tcW w:w="708" w:type="dxa"/>
            <w:shd w:val="solid" w:color="FFFFFF" w:fill="auto"/>
          </w:tcPr>
          <w:p w14:paraId="1E18F2AD" w14:textId="50B170D4"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A9450EC" w14:textId="77777777" w:rsidTr="00B16F2C">
        <w:tc>
          <w:tcPr>
            <w:tcW w:w="800" w:type="dxa"/>
            <w:shd w:val="solid" w:color="FFFFFF" w:fill="auto"/>
          </w:tcPr>
          <w:p w14:paraId="0B401B61" w14:textId="26F171D6"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3567068C" w14:textId="17A8DB36"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4C72E613" w14:textId="4C1AB085"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6EF15019" w14:textId="2701C2C6" w:rsidR="003559E3" w:rsidRPr="00AE6048" w:rsidRDefault="003559E3" w:rsidP="003559E3">
            <w:pPr>
              <w:pStyle w:val="TAC"/>
              <w:rPr>
                <w:sz w:val="16"/>
                <w:szCs w:val="16"/>
              </w:rPr>
            </w:pPr>
            <w:r w:rsidRPr="00AE6048">
              <w:rPr>
                <w:sz w:val="16"/>
                <w:szCs w:val="16"/>
              </w:rPr>
              <w:t>0212</w:t>
            </w:r>
          </w:p>
        </w:tc>
        <w:tc>
          <w:tcPr>
            <w:tcW w:w="425" w:type="dxa"/>
            <w:shd w:val="solid" w:color="FFFFFF" w:fill="auto"/>
          </w:tcPr>
          <w:p w14:paraId="3A9AD02F" w14:textId="71CE1311"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603173B6" w14:textId="6823FB97" w:rsidR="003559E3" w:rsidRPr="00AE6048" w:rsidRDefault="003559E3" w:rsidP="003559E3">
            <w:pPr>
              <w:pStyle w:val="TAC"/>
              <w:rPr>
                <w:sz w:val="16"/>
                <w:szCs w:val="16"/>
              </w:rPr>
            </w:pPr>
            <w:r w:rsidRPr="00AE6048">
              <w:rPr>
                <w:sz w:val="16"/>
                <w:szCs w:val="16"/>
              </w:rPr>
              <w:t>C</w:t>
            </w:r>
          </w:p>
        </w:tc>
        <w:tc>
          <w:tcPr>
            <w:tcW w:w="4820" w:type="dxa"/>
            <w:shd w:val="solid" w:color="FFFFFF" w:fill="auto"/>
          </w:tcPr>
          <w:p w14:paraId="643108BF" w14:textId="573CA63D" w:rsidR="003559E3" w:rsidRPr="00AE6048" w:rsidRDefault="003559E3" w:rsidP="003559E3">
            <w:pPr>
              <w:pStyle w:val="TAL"/>
              <w:rPr>
                <w:sz w:val="16"/>
                <w:szCs w:val="16"/>
              </w:rPr>
            </w:pPr>
            <w:r w:rsidRPr="00AE6048">
              <w:rPr>
                <w:sz w:val="16"/>
                <w:szCs w:val="16"/>
              </w:rPr>
              <w:t>Extension of the existing analytics, UE Mobility</w:t>
            </w:r>
          </w:p>
        </w:tc>
        <w:tc>
          <w:tcPr>
            <w:tcW w:w="708" w:type="dxa"/>
            <w:shd w:val="solid" w:color="FFFFFF" w:fill="auto"/>
          </w:tcPr>
          <w:p w14:paraId="48297C59" w14:textId="49070F9F"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9AC4067" w14:textId="77777777" w:rsidTr="00B16F2C">
        <w:tc>
          <w:tcPr>
            <w:tcW w:w="800" w:type="dxa"/>
            <w:shd w:val="solid" w:color="FFFFFF" w:fill="auto"/>
          </w:tcPr>
          <w:p w14:paraId="287E4354" w14:textId="602FB071"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0EE9B48E" w14:textId="2090D72A"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36C05732" w14:textId="023EB79C"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0BDDE811" w14:textId="203B706A" w:rsidR="003559E3" w:rsidRPr="00AE6048" w:rsidRDefault="003559E3" w:rsidP="003559E3">
            <w:pPr>
              <w:pStyle w:val="TAC"/>
              <w:rPr>
                <w:sz w:val="16"/>
                <w:szCs w:val="16"/>
              </w:rPr>
            </w:pPr>
            <w:r w:rsidRPr="00AE6048">
              <w:rPr>
                <w:sz w:val="16"/>
                <w:szCs w:val="16"/>
              </w:rPr>
              <w:t>0213</w:t>
            </w:r>
          </w:p>
        </w:tc>
        <w:tc>
          <w:tcPr>
            <w:tcW w:w="425" w:type="dxa"/>
            <w:shd w:val="solid" w:color="FFFFFF" w:fill="auto"/>
          </w:tcPr>
          <w:p w14:paraId="5B1C91EA" w14:textId="75524C18"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7216B19F" w14:textId="766AC28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6BA90503" w14:textId="1207E43E" w:rsidR="003559E3" w:rsidRPr="00AE6048" w:rsidRDefault="003559E3" w:rsidP="003559E3">
            <w:pPr>
              <w:pStyle w:val="TAL"/>
              <w:rPr>
                <w:sz w:val="16"/>
                <w:szCs w:val="16"/>
              </w:rPr>
            </w:pPr>
            <w:r w:rsidRPr="00AE6048">
              <w:rPr>
                <w:sz w:val="16"/>
                <w:szCs w:val="16"/>
              </w:rPr>
              <w:t>Hierarchical Principles and Interactions on Multiple NWDAFs in TS23.288</w:t>
            </w:r>
          </w:p>
        </w:tc>
        <w:tc>
          <w:tcPr>
            <w:tcW w:w="708" w:type="dxa"/>
            <w:shd w:val="solid" w:color="FFFFFF" w:fill="auto"/>
          </w:tcPr>
          <w:p w14:paraId="4E3245CA" w14:textId="09BE902E"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9DADE05" w14:textId="77777777" w:rsidTr="00B16F2C">
        <w:tc>
          <w:tcPr>
            <w:tcW w:w="800" w:type="dxa"/>
            <w:shd w:val="solid" w:color="FFFFFF" w:fill="auto"/>
          </w:tcPr>
          <w:p w14:paraId="621047ED" w14:textId="1C844640"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25A433BA" w14:textId="1987D653"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27613E3D" w14:textId="28233DF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589D7191" w14:textId="28D05F13" w:rsidR="003559E3" w:rsidRPr="00AE6048" w:rsidRDefault="003559E3" w:rsidP="003559E3">
            <w:pPr>
              <w:pStyle w:val="TAC"/>
              <w:rPr>
                <w:sz w:val="16"/>
                <w:szCs w:val="16"/>
              </w:rPr>
            </w:pPr>
            <w:r w:rsidRPr="00AE6048">
              <w:rPr>
                <w:sz w:val="16"/>
                <w:szCs w:val="16"/>
              </w:rPr>
              <w:t>0214</w:t>
            </w:r>
          </w:p>
        </w:tc>
        <w:tc>
          <w:tcPr>
            <w:tcW w:w="425" w:type="dxa"/>
            <w:shd w:val="solid" w:color="FFFFFF" w:fill="auto"/>
          </w:tcPr>
          <w:p w14:paraId="2B1AA57D" w14:textId="01F62606"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84B6FC6" w14:textId="149F6CD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410BBDB8" w14:textId="491FD765" w:rsidR="003559E3" w:rsidRPr="00AE6048" w:rsidRDefault="003559E3" w:rsidP="003559E3">
            <w:pPr>
              <w:pStyle w:val="TAL"/>
              <w:rPr>
                <w:sz w:val="16"/>
                <w:szCs w:val="16"/>
              </w:rPr>
            </w:pPr>
            <w:r w:rsidRPr="00AE6048">
              <w:rPr>
                <w:sz w:val="16"/>
                <w:szCs w:val="16"/>
              </w:rPr>
              <w:t>Principles, Procedures, Services of Bulked Data Collection in TS23.288</w:t>
            </w:r>
          </w:p>
        </w:tc>
        <w:tc>
          <w:tcPr>
            <w:tcW w:w="708" w:type="dxa"/>
            <w:shd w:val="solid" w:color="FFFFFF" w:fill="auto"/>
          </w:tcPr>
          <w:p w14:paraId="7A7A1DEC" w14:textId="29DFCD65" w:rsidR="003559E3" w:rsidRPr="00AE6048" w:rsidRDefault="003559E3" w:rsidP="003559E3">
            <w:pPr>
              <w:pStyle w:val="TAL"/>
              <w:jc w:val="center"/>
              <w:rPr>
                <w:b/>
                <w:bCs/>
                <w:sz w:val="16"/>
                <w:szCs w:val="16"/>
              </w:rPr>
            </w:pPr>
            <w:r w:rsidRPr="00AE6048">
              <w:rPr>
                <w:b/>
                <w:bCs/>
                <w:sz w:val="16"/>
                <w:szCs w:val="16"/>
              </w:rPr>
              <w:t>17.0.0</w:t>
            </w:r>
          </w:p>
        </w:tc>
      </w:tr>
      <w:tr w:rsidR="00615B5C" w:rsidRPr="00AE6048" w14:paraId="3A9724D2" w14:textId="77777777" w:rsidTr="00B16F2C">
        <w:tc>
          <w:tcPr>
            <w:tcW w:w="800" w:type="dxa"/>
            <w:shd w:val="solid" w:color="FFFFFF" w:fill="auto"/>
          </w:tcPr>
          <w:p w14:paraId="22B1E67D" w14:textId="536C659A" w:rsidR="00615B5C" w:rsidRPr="00AE6048" w:rsidRDefault="00615B5C" w:rsidP="003559E3">
            <w:pPr>
              <w:pStyle w:val="TAC"/>
              <w:rPr>
                <w:sz w:val="16"/>
                <w:szCs w:val="16"/>
              </w:rPr>
            </w:pPr>
            <w:r w:rsidRPr="00AE6048">
              <w:rPr>
                <w:sz w:val="16"/>
                <w:szCs w:val="16"/>
              </w:rPr>
              <w:t>2021-03</w:t>
            </w:r>
          </w:p>
        </w:tc>
        <w:tc>
          <w:tcPr>
            <w:tcW w:w="800" w:type="dxa"/>
            <w:shd w:val="solid" w:color="FFFFFF" w:fill="auto"/>
          </w:tcPr>
          <w:p w14:paraId="1DE41EFB" w14:textId="0082B292" w:rsidR="00615B5C" w:rsidRPr="00AE6048" w:rsidRDefault="00615B5C" w:rsidP="003559E3">
            <w:pPr>
              <w:pStyle w:val="TAL"/>
              <w:rPr>
                <w:sz w:val="16"/>
                <w:szCs w:val="16"/>
              </w:rPr>
            </w:pPr>
            <w:r w:rsidRPr="00AE6048">
              <w:rPr>
                <w:sz w:val="16"/>
                <w:szCs w:val="16"/>
              </w:rPr>
              <w:t>SP#90E</w:t>
            </w:r>
          </w:p>
        </w:tc>
        <w:tc>
          <w:tcPr>
            <w:tcW w:w="1094" w:type="dxa"/>
            <w:shd w:val="solid" w:color="FFFFFF" w:fill="auto"/>
          </w:tcPr>
          <w:p w14:paraId="5385474B" w14:textId="14EB0C9E" w:rsidR="00615B5C" w:rsidRPr="00AE6048" w:rsidRDefault="00615B5C" w:rsidP="003559E3">
            <w:pPr>
              <w:pStyle w:val="TAC"/>
              <w:rPr>
                <w:sz w:val="16"/>
                <w:szCs w:val="16"/>
              </w:rPr>
            </w:pPr>
            <w:r w:rsidRPr="00AE6048">
              <w:rPr>
                <w:sz w:val="16"/>
                <w:szCs w:val="16"/>
              </w:rPr>
              <w:t>SP-210071</w:t>
            </w:r>
          </w:p>
        </w:tc>
        <w:tc>
          <w:tcPr>
            <w:tcW w:w="567" w:type="dxa"/>
            <w:shd w:val="solid" w:color="FFFFFF" w:fill="auto"/>
          </w:tcPr>
          <w:p w14:paraId="3B0CE65B" w14:textId="691C89A2" w:rsidR="00615B5C" w:rsidRPr="00AE6048" w:rsidRDefault="00615B5C" w:rsidP="003559E3">
            <w:pPr>
              <w:pStyle w:val="TAC"/>
              <w:rPr>
                <w:sz w:val="16"/>
                <w:szCs w:val="16"/>
              </w:rPr>
            </w:pPr>
            <w:r w:rsidRPr="00AE6048">
              <w:rPr>
                <w:sz w:val="16"/>
                <w:szCs w:val="16"/>
              </w:rPr>
              <w:t>0215</w:t>
            </w:r>
          </w:p>
        </w:tc>
        <w:tc>
          <w:tcPr>
            <w:tcW w:w="425" w:type="dxa"/>
            <w:shd w:val="solid" w:color="FFFFFF" w:fill="auto"/>
          </w:tcPr>
          <w:p w14:paraId="78EE104A" w14:textId="4BB6B48A" w:rsidR="00615B5C" w:rsidRPr="00AE6048" w:rsidRDefault="00615B5C" w:rsidP="003559E3">
            <w:pPr>
              <w:pStyle w:val="TAC"/>
              <w:rPr>
                <w:sz w:val="16"/>
                <w:szCs w:val="16"/>
              </w:rPr>
            </w:pPr>
            <w:r w:rsidRPr="00AE6048">
              <w:rPr>
                <w:sz w:val="16"/>
                <w:szCs w:val="16"/>
              </w:rPr>
              <w:t>1</w:t>
            </w:r>
          </w:p>
        </w:tc>
        <w:tc>
          <w:tcPr>
            <w:tcW w:w="425" w:type="dxa"/>
            <w:shd w:val="solid" w:color="FFFFFF" w:fill="auto"/>
          </w:tcPr>
          <w:p w14:paraId="5FF3E1EA" w14:textId="11D88019" w:rsidR="00615B5C" w:rsidRPr="00AE6048" w:rsidRDefault="00615B5C" w:rsidP="003559E3">
            <w:pPr>
              <w:pStyle w:val="TAC"/>
              <w:rPr>
                <w:sz w:val="16"/>
                <w:szCs w:val="16"/>
              </w:rPr>
            </w:pPr>
            <w:r w:rsidRPr="00AE6048">
              <w:rPr>
                <w:sz w:val="16"/>
                <w:szCs w:val="16"/>
              </w:rPr>
              <w:t>B</w:t>
            </w:r>
          </w:p>
        </w:tc>
        <w:tc>
          <w:tcPr>
            <w:tcW w:w="4820" w:type="dxa"/>
            <w:shd w:val="solid" w:color="FFFFFF" w:fill="auto"/>
          </w:tcPr>
          <w:p w14:paraId="2A2EB1BD" w14:textId="3B41E116" w:rsidR="00615B5C" w:rsidRPr="00AE6048" w:rsidRDefault="00615B5C" w:rsidP="003559E3">
            <w:pPr>
              <w:pStyle w:val="TAL"/>
              <w:rPr>
                <w:sz w:val="16"/>
                <w:szCs w:val="16"/>
              </w:rPr>
            </w:pPr>
            <w:r w:rsidRPr="00AE6048">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AE6048" w:rsidRDefault="00615B5C" w:rsidP="003559E3">
            <w:pPr>
              <w:pStyle w:val="TAL"/>
              <w:jc w:val="center"/>
              <w:rPr>
                <w:b/>
                <w:bCs/>
                <w:sz w:val="16"/>
                <w:szCs w:val="16"/>
              </w:rPr>
            </w:pPr>
            <w:r w:rsidRPr="00AE6048">
              <w:rPr>
                <w:b/>
                <w:bCs/>
                <w:sz w:val="16"/>
                <w:szCs w:val="16"/>
              </w:rPr>
              <w:t>17.0.0</w:t>
            </w:r>
          </w:p>
        </w:tc>
      </w:tr>
      <w:tr w:rsidR="00615B5C" w:rsidRPr="00AE6048" w14:paraId="312AE14F" w14:textId="77777777" w:rsidTr="00B16F2C">
        <w:tc>
          <w:tcPr>
            <w:tcW w:w="800" w:type="dxa"/>
            <w:shd w:val="solid" w:color="FFFFFF" w:fill="auto"/>
          </w:tcPr>
          <w:p w14:paraId="7071A813" w14:textId="55125E8D"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5349D9E9" w14:textId="3CC232AC"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5339A6F8" w14:textId="2567174D"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65C76470" w14:textId="409372D4" w:rsidR="00615B5C" w:rsidRPr="00AE6048" w:rsidRDefault="00615B5C" w:rsidP="00615B5C">
            <w:pPr>
              <w:pStyle w:val="TAC"/>
              <w:rPr>
                <w:sz w:val="16"/>
                <w:szCs w:val="16"/>
              </w:rPr>
            </w:pPr>
            <w:r w:rsidRPr="00AE6048">
              <w:rPr>
                <w:sz w:val="16"/>
                <w:szCs w:val="16"/>
              </w:rPr>
              <w:t>0216</w:t>
            </w:r>
          </w:p>
        </w:tc>
        <w:tc>
          <w:tcPr>
            <w:tcW w:w="425" w:type="dxa"/>
            <w:shd w:val="solid" w:color="FFFFFF" w:fill="auto"/>
          </w:tcPr>
          <w:p w14:paraId="2D650F8E" w14:textId="34FF5FAA"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19127F86" w14:textId="2ECCFFD7"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75B2EF59" w14:textId="0416B089" w:rsidR="00615B5C" w:rsidRPr="00AE6048" w:rsidRDefault="00615B5C" w:rsidP="00615B5C">
            <w:pPr>
              <w:pStyle w:val="TAL"/>
              <w:rPr>
                <w:sz w:val="16"/>
                <w:szCs w:val="16"/>
              </w:rPr>
            </w:pPr>
            <w:r w:rsidRPr="00AE6048">
              <w:rPr>
                <w:sz w:val="16"/>
                <w:szCs w:val="16"/>
              </w:rPr>
              <w:t>Implementation of Enhancements on Event Exposure used by NWDAF  in TS23.288</w:t>
            </w:r>
          </w:p>
        </w:tc>
        <w:tc>
          <w:tcPr>
            <w:tcW w:w="708" w:type="dxa"/>
            <w:shd w:val="solid" w:color="FFFFFF" w:fill="auto"/>
          </w:tcPr>
          <w:p w14:paraId="6C9527F5" w14:textId="2DD4F7F1"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743C89" w14:textId="77777777" w:rsidTr="00B16F2C">
        <w:tc>
          <w:tcPr>
            <w:tcW w:w="800" w:type="dxa"/>
            <w:shd w:val="solid" w:color="FFFFFF" w:fill="auto"/>
          </w:tcPr>
          <w:p w14:paraId="5B8636F7" w14:textId="1643344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6F77A72" w14:textId="2B3976D7"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1F2143A7" w14:textId="4955880F"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A2D2825" w14:textId="581A56EF" w:rsidR="00615B5C" w:rsidRPr="00AE6048" w:rsidRDefault="00615B5C" w:rsidP="00615B5C">
            <w:pPr>
              <w:pStyle w:val="TAC"/>
              <w:rPr>
                <w:sz w:val="16"/>
                <w:szCs w:val="16"/>
              </w:rPr>
            </w:pPr>
            <w:r w:rsidRPr="00AE6048">
              <w:rPr>
                <w:sz w:val="16"/>
                <w:szCs w:val="16"/>
              </w:rPr>
              <w:t>0218</w:t>
            </w:r>
          </w:p>
        </w:tc>
        <w:tc>
          <w:tcPr>
            <w:tcW w:w="425" w:type="dxa"/>
            <w:shd w:val="solid" w:color="FFFFFF" w:fill="auto"/>
          </w:tcPr>
          <w:p w14:paraId="116A026A" w14:textId="7C8C3B51"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AEB505C" w14:textId="027E7A8E"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2076A793" w14:textId="09FD876D" w:rsidR="00615B5C" w:rsidRPr="00AE6048" w:rsidRDefault="00AD0C80" w:rsidP="00615B5C">
            <w:pPr>
              <w:pStyle w:val="TAL"/>
              <w:rPr>
                <w:sz w:val="16"/>
                <w:szCs w:val="16"/>
              </w:rPr>
            </w:pPr>
            <w:r w:rsidRPr="00AE6048">
              <w:rPr>
                <w:sz w:val="16"/>
                <w:szCs w:val="16"/>
              </w:rPr>
              <w:t>ML Model</w:t>
            </w:r>
            <w:r w:rsidR="00615B5C" w:rsidRPr="00AE6048">
              <w:rPr>
                <w:sz w:val="16"/>
                <w:szCs w:val="16"/>
              </w:rPr>
              <w:t xml:space="preserve"> sharing between NWDAF instances</w:t>
            </w:r>
          </w:p>
        </w:tc>
        <w:tc>
          <w:tcPr>
            <w:tcW w:w="708" w:type="dxa"/>
            <w:shd w:val="solid" w:color="FFFFFF" w:fill="auto"/>
          </w:tcPr>
          <w:p w14:paraId="03077731" w14:textId="0C564682"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24A64BAD" w14:textId="77777777" w:rsidTr="00B16F2C">
        <w:tc>
          <w:tcPr>
            <w:tcW w:w="800" w:type="dxa"/>
            <w:shd w:val="solid" w:color="FFFFFF" w:fill="auto"/>
          </w:tcPr>
          <w:p w14:paraId="44994B84" w14:textId="1AB1E6F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7F2DE3F" w14:textId="35F677A2"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4B44E1D1" w14:textId="2DD48BFE"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2C97DAFB" w14:textId="3234CF01" w:rsidR="00615B5C" w:rsidRPr="00AE6048" w:rsidRDefault="00615B5C" w:rsidP="00615B5C">
            <w:pPr>
              <w:pStyle w:val="TAC"/>
              <w:rPr>
                <w:sz w:val="16"/>
                <w:szCs w:val="16"/>
              </w:rPr>
            </w:pPr>
            <w:r w:rsidRPr="00AE6048">
              <w:rPr>
                <w:sz w:val="16"/>
                <w:szCs w:val="16"/>
              </w:rPr>
              <w:t>0219</w:t>
            </w:r>
          </w:p>
        </w:tc>
        <w:tc>
          <w:tcPr>
            <w:tcW w:w="425" w:type="dxa"/>
            <w:shd w:val="solid" w:color="FFFFFF" w:fill="auto"/>
          </w:tcPr>
          <w:p w14:paraId="58B890AB" w14:textId="3508EFB8"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3B92E6E2" w14:textId="06D3688F"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0DB0421F" w14:textId="10AEFAF1" w:rsidR="00615B5C" w:rsidRPr="00AE6048" w:rsidRDefault="00615B5C" w:rsidP="00615B5C">
            <w:pPr>
              <w:pStyle w:val="TAL"/>
              <w:rPr>
                <w:sz w:val="16"/>
                <w:szCs w:val="16"/>
              </w:rPr>
            </w:pPr>
            <w:r w:rsidRPr="00AE6048">
              <w:rPr>
                <w:sz w:val="16"/>
                <w:szCs w:val="16"/>
              </w:rPr>
              <w:t>Analytics ID Service Experience Extension to Support UP path selection enhancement</w:t>
            </w:r>
          </w:p>
        </w:tc>
        <w:tc>
          <w:tcPr>
            <w:tcW w:w="708" w:type="dxa"/>
            <w:shd w:val="solid" w:color="FFFFFF" w:fill="auto"/>
          </w:tcPr>
          <w:p w14:paraId="3DE566D2" w14:textId="0108D71C"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BDEBAD" w14:textId="77777777" w:rsidTr="00B16F2C">
        <w:tc>
          <w:tcPr>
            <w:tcW w:w="800" w:type="dxa"/>
            <w:shd w:val="solid" w:color="FFFFFF" w:fill="auto"/>
          </w:tcPr>
          <w:p w14:paraId="2D08A357" w14:textId="21071A99"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3F6F09F6" w14:textId="289435C0"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21DDF58A" w14:textId="190D56CA"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B217A6F" w14:textId="131D6E3D" w:rsidR="00615B5C" w:rsidRPr="00AE6048" w:rsidRDefault="00615B5C" w:rsidP="00615B5C">
            <w:pPr>
              <w:pStyle w:val="TAC"/>
              <w:rPr>
                <w:sz w:val="16"/>
                <w:szCs w:val="16"/>
              </w:rPr>
            </w:pPr>
            <w:r w:rsidRPr="00AE6048">
              <w:rPr>
                <w:sz w:val="16"/>
                <w:szCs w:val="16"/>
              </w:rPr>
              <w:t>0220</w:t>
            </w:r>
          </w:p>
        </w:tc>
        <w:tc>
          <w:tcPr>
            <w:tcW w:w="425" w:type="dxa"/>
            <w:shd w:val="solid" w:color="FFFFFF" w:fill="auto"/>
          </w:tcPr>
          <w:p w14:paraId="2E62E338" w14:textId="008E9E07"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2B3AE97" w14:textId="13580015"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623DA920" w14:textId="74319AAE" w:rsidR="00615B5C" w:rsidRPr="00AE6048" w:rsidRDefault="00615B5C" w:rsidP="00615B5C">
            <w:pPr>
              <w:pStyle w:val="TAL"/>
              <w:rPr>
                <w:sz w:val="16"/>
                <w:szCs w:val="16"/>
              </w:rPr>
            </w:pPr>
            <w:r w:rsidRPr="00AE6048">
              <w:rPr>
                <w:sz w:val="16"/>
                <w:szCs w:val="16"/>
              </w:rPr>
              <w:t>KI#11: Update of data collection procedures</w:t>
            </w:r>
          </w:p>
        </w:tc>
        <w:tc>
          <w:tcPr>
            <w:tcW w:w="708" w:type="dxa"/>
            <w:shd w:val="solid" w:color="FFFFFF" w:fill="auto"/>
          </w:tcPr>
          <w:p w14:paraId="728E1B65" w14:textId="60987F71" w:rsidR="00615B5C" w:rsidRPr="00AE6048" w:rsidRDefault="00615B5C" w:rsidP="00615B5C">
            <w:pPr>
              <w:pStyle w:val="TAL"/>
              <w:jc w:val="center"/>
              <w:rPr>
                <w:b/>
                <w:bCs/>
                <w:sz w:val="16"/>
                <w:szCs w:val="16"/>
              </w:rPr>
            </w:pPr>
            <w:r w:rsidRPr="00AE6048">
              <w:rPr>
                <w:b/>
                <w:bCs/>
                <w:sz w:val="16"/>
                <w:szCs w:val="16"/>
              </w:rPr>
              <w:t>17.0.0</w:t>
            </w:r>
          </w:p>
        </w:tc>
      </w:tr>
      <w:tr w:rsidR="00FE3E1A" w:rsidRPr="00AE6048" w14:paraId="178294CC" w14:textId="77777777" w:rsidTr="00B16F2C">
        <w:tc>
          <w:tcPr>
            <w:tcW w:w="800" w:type="dxa"/>
            <w:shd w:val="solid" w:color="FFFFFF" w:fill="auto"/>
          </w:tcPr>
          <w:p w14:paraId="732C3222" w14:textId="07931E92"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018C299B" w14:textId="32086CF4"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7924DE78" w14:textId="5219F290"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1677A685" w14:textId="665BB327" w:rsidR="00FE3E1A" w:rsidRPr="00AE6048" w:rsidRDefault="00FE3E1A" w:rsidP="00FE3E1A">
            <w:pPr>
              <w:pStyle w:val="TAC"/>
              <w:rPr>
                <w:sz w:val="16"/>
                <w:szCs w:val="16"/>
              </w:rPr>
            </w:pPr>
            <w:r w:rsidRPr="00AE6048">
              <w:rPr>
                <w:sz w:val="16"/>
                <w:szCs w:val="16"/>
              </w:rPr>
              <w:t>0221</w:t>
            </w:r>
          </w:p>
        </w:tc>
        <w:tc>
          <w:tcPr>
            <w:tcW w:w="425" w:type="dxa"/>
            <w:shd w:val="solid" w:color="FFFFFF" w:fill="auto"/>
          </w:tcPr>
          <w:p w14:paraId="073C042D" w14:textId="58B76D60"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478ED3E" w14:textId="67C88440"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4E323485" w14:textId="4C958A59" w:rsidR="00FE3E1A" w:rsidRPr="00AE6048" w:rsidRDefault="00FE3E1A" w:rsidP="00FE3E1A">
            <w:pPr>
              <w:pStyle w:val="TAL"/>
              <w:rPr>
                <w:sz w:val="16"/>
                <w:szCs w:val="16"/>
              </w:rPr>
            </w:pPr>
            <w:r w:rsidRPr="00AE6048">
              <w:rPr>
                <w:sz w:val="16"/>
                <w:szCs w:val="16"/>
              </w:rPr>
              <w:t>KI#1: Extension of functional descriptions for Model training logical function</w:t>
            </w:r>
          </w:p>
        </w:tc>
        <w:tc>
          <w:tcPr>
            <w:tcW w:w="708" w:type="dxa"/>
            <w:shd w:val="solid" w:color="FFFFFF" w:fill="auto"/>
          </w:tcPr>
          <w:p w14:paraId="7715B9B7" w14:textId="02990325" w:rsidR="00FE3E1A" w:rsidRPr="00AE6048" w:rsidRDefault="00FE3E1A" w:rsidP="00FE3E1A">
            <w:pPr>
              <w:pStyle w:val="TAL"/>
              <w:jc w:val="center"/>
              <w:rPr>
                <w:b/>
                <w:bCs/>
                <w:sz w:val="16"/>
                <w:szCs w:val="16"/>
              </w:rPr>
            </w:pPr>
            <w:r w:rsidRPr="00AE6048">
              <w:rPr>
                <w:b/>
                <w:bCs/>
                <w:sz w:val="16"/>
                <w:szCs w:val="16"/>
              </w:rPr>
              <w:t>17.0.0</w:t>
            </w:r>
          </w:p>
        </w:tc>
      </w:tr>
      <w:tr w:rsidR="00FE3E1A" w:rsidRPr="00AE6048" w14:paraId="202A6B78" w14:textId="77777777" w:rsidTr="00B16F2C">
        <w:tc>
          <w:tcPr>
            <w:tcW w:w="800" w:type="dxa"/>
            <w:shd w:val="solid" w:color="FFFFFF" w:fill="auto"/>
          </w:tcPr>
          <w:p w14:paraId="074A12B1" w14:textId="1669A9A5"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3FBBB983" w14:textId="6E9DEA9E"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1FC8ACAF" w14:textId="3F35CDE6"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70958419" w14:textId="767EE640" w:rsidR="00FE3E1A" w:rsidRPr="00AE6048" w:rsidRDefault="00FE3E1A" w:rsidP="00FE3E1A">
            <w:pPr>
              <w:pStyle w:val="TAC"/>
              <w:rPr>
                <w:sz w:val="16"/>
                <w:szCs w:val="16"/>
              </w:rPr>
            </w:pPr>
            <w:r w:rsidRPr="00AE6048">
              <w:rPr>
                <w:sz w:val="16"/>
                <w:szCs w:val="16"/>
              </w:rPr>
              <w:t>0222</w:t>
            </w:r>
          </w:p>
        </w:tc>
        <w:tc>
          <w:tcPr>
            <w:tcW w:w="425" w:type="dxa"/>
            <w:shd w:val="solid" w:color="FFFFFF" w:fill="auto"/>
          </w:tcPr>
          <w:p w14:paraId="32F99AB6" w14:textId="1D59457B"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CB0F3B0" w14:textId="03DAED89"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1B8169ED" w14:textId="5E411977" w:rsidR="00FE3E1A" w:rsidRPr="00AE6048" w:rsidRDefault="00FE3E1A" w:rsidP="00FE3E1A">
            <w:pPr>
              <w:pStyle w:val="TAL"/>
              <w:rPr>
                <w:sz w:val="16"/>
                <w:szCs w:val="16"/>
              </w:rPr>
            </w:pPr>
            <w:r w:rsidRPr="00AE6048">
              <w:rPr>
                <w:sz w:val="16"/>
                <w:szCs w:val="16"/>
              </w:rPr>
              <w:t xml:space="preserve">KI#19: Procedures for </w:t>
            </w:r>
            <w:r w:rsidR="00AD0C80" w:rsidRPr="00AE6048">
              <w:rPr>
                <w:sz w:val="16"/>
                <w:szCs w:val="16"/>
              </w:rPr>
              <w:t>ML Model</w:t>
            </w:r>
            <w:r w:rsidRPr="00AE6048">
              <w:rPr>
                <w:sz w:val="16"/>
                <w:szCs w:val="16"/>
              </w:rPr>
              <w:t xml:space="preserve"> provisioning and training</w:t>
            </w:r>
          </w:p>
        </w:tc>
        <w:tc>
          <w:tcPr>
            <w:tcW w:w="708" w:type="dxa"/>
            <w:shd w:val="solid" w:color="FFFFFF" w:fill="auto"/>
          </w:tcPr>
          <w:p w14:paraId="4EC96B69" w14:textId="380B110C" w:rsidR="00FE3E1A" w:rsidRPr="00AE6048" w:rsidRDefault="00FE3E1A" w:rsidP="00FE3E1A">
            <w:pPr>
              <w:pStyle w:val="TAL"/>
              <w:jc w:val="center"/>
              <w:rPr>
                <w:b/>
                <w:bCs/>
                <w:sz w:val="16"/>
                <w:szCs w:val="16"/>
              </w:rPr>
            </w:pPr>
            <w:r w:rsidRPr="00AE6048">
              <w:rPr>
                <w:b/>
                <w:bCs/>
                <w:sz w:val="16"/>
                <w:szCs w:val="16"/>
              </w:rPr>
              <w:t>17.0.0</w:t>
            </w:r>
          </w:p>
        </w:tc>
      </w:tr>
      <w:tr w:rsidR="00CB00E9" w:rsidRPr="00AE6048" w14:paraId="2E6FC5F0" w14:textId="77777777" w:rsidTr="00B16F2C">
        <w:tc>
          <w:tcPr>
            <w:tcW w:w="800" w:type="dxa"/>
            <w:shd w:val="solid" w:color="FFFFFF" w:fill="auto"/>
          </w:tcPr>
          <w:p w14:paraId="75076AE1" w14:textId="11094D20"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89C1E11" w14:textId="2CE07C4C"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583A5468" w14:textId="53AEB8CA"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0C4F8A4" w14:textId="7349FD84" w:rsidR="00CB00E9" w:rsidRPr="00AE6048" w:rsidRDefault="00CB00E9" w:rsidP="00CB00E9">
            <w:pPr>
              <w:pStyle w:val="TAC"/>
              <w:rPr>
                <w:sz w:val="16"/>
                <w:szCs w:val="16"/>
              </w:rPr>
            </w:pPr>
            <w:r w:rsidRPr="00AE6048">
              <w:rPr>
                <w:sz w:val="16"/>
                <w:szCs w:val="16"/>
              </w:rPr>
              <w:t>0223</w:t>
            </w:r>
          </w:p>
        </w:tc>
        <w:tc>
          <w:tcPr>
            <w:tcW w:w="425" w:type="dxa"/>
            <w:shd w:val="solid" w:color="FFFFFF" w:fill="auto"/>
          </w:tcPr>
          <w:p w14:paraId="2F8383C5" w14:textId="387E4075"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362EE63" w14:textId="448F03FE"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6560334A" w14:textId="2EF2680F" w:rsidR="00CB00E9" w:rsidRPr="00AE6048" w:rsidRDefault="00CB00E9" w:rsidP="00CB00E9">
            <w:pPr>
              <w:pStyle w:val="TAL"/>
              <w:rPr>
                <w:sz w:val="16"/>
                <w:szCs w:val="16"/>
              </w:rPr>
            </w:pPr>
            <w:r w:rsidRPr="00AE6048">
              <w:rPr>
                <w:sz w:val="16"/>
                <w:szCs w:val="16"/>
              </w:rPr>
              <w:t>Multiple NWDAF instances architecture</w:t>
            </w:r>
          </w:p>
        </w:tc>
        <w:tc>
          <w:tcPr>
            <w:tcW w:w="708" w:type="dxa"/>
            <w:shd w:val="solid" w:color="FFFFFF" w:fill="auto"/>
          </w:tcPr>
          <w:p w14:paraId="369C8A3B" w14:textId="5368DFD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5526E9E2" w14:textId="77777777" w:rsidTr="00B16F2C">
        <w:tc>
          <w:tcPr>
            <w:tcW w:w="800" w:type="dxa"/>
            <w:shd w:val="solid" w:color="FFFFFF" w:fill="auto"/>
          </w:tcPr>
          <w:p w14:paraId="523ABD13" w14:textId="50E7542C"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27465A2" w14:textId="55950A5A"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366BC8A0" w14:textId="5C599E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FFC749F" w14:textId="624B89A5" w:rsidR="00CB00E9" w:rsidRPr="00AE6048" w:rsidRDefault="00CB00E9" w:rsidP="00CB00E9">
            <w:pPr>
              <w:pStyle w:val="TAC"/>
              <w:rPr>
                <w:sz w:val="16"/>
                <w:szCs w:val="16"/>
              </w:rPr>
            </w:pPr>
            <w:r w:rsidRPr="00AE6048">
              <w:rPr>
                <w:sz w:val="16"/>
                <w:szCs w:val="16"/>
              </w:rPr>
              <w:t>0224</w:t>
            </w:r>
          </w:p>
        </w:tc>
        <w:tc>
          <w:tcPr>
            <w:tcW w:w="425" w:type="dxa"/>
            <w:shd w:val="solid" w:color="FFFFFF" w:fill="auto"/>
          </w:tcPr>
          <w:p w14:paraId="7312D113" w14:textId="34617EF7"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3EBB386" w14:textId="00BF5CC8"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7452EBA0" w14:textId="51AFD1BB" w:rsidR="00CB00E9" w:rsidRPr="00AE6048" w:rsidRDefault="00CB00E9" w:rsidP="00CB00E9">
            <w:pPr>
              <w:pStyle w:val="TAL"/>
              <w:rPr>
                <w:sz w:val="16"/>
                <w:szCs w:val="16"/>
              </w:rPr>
            </w:pPr>
            <w:r w:rsidRPr="00AE6048">
              <w:rPr>
                <w:sz w:val="16"/>
                <w:szCs w:val="16"/>
              </w:rPr>
              <w:t>Procedures for model sharing</w:t>
            </w:r>
          </w:p>
        </w:tc>
        <w:tc>
          <w:tcPr>
            <w:tcW w:w="708" w:type="dxa"/>
            <w:shd w:val="solid" w:color="FFFFFF" w:fill="auto"/>
          </w:tcPr>
          <w:p w14:paraId="2C265210" w14:textId="22A819B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25F3405D" w14:textId="77777777" w:rsidTr="00B16F2C">
        <w:tc>
          <w:tcPr>
            <w:tcW w:w="800" w:type="dxa"/>
            <w:shd w:val="solid" w:color="FFFFFF" w:fill="auto"/>
          </w:tcPr>
          <w:p w14:paraId="00DC7621" w14:textId="7FF8E7C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24AC808B" w14:textId="0ADFCB41"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08CC22F3" w14:textId="21D7E5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1A658A13" w14:textId="6143FC10" w:rsidR="00CB00E9" w:rsidRPr="00AE6048" w:rsidRDefault="00CB00E9" w:rsidP="00CB00E9">
            <w:pPr>
              <w:pStyle w:val="TAC"/>
              <w:rPr>
                <w:sz w:val="16"/>
                <w:szCs w:val="16"/>
              </w:rPr>
            </w:pPr>
            <w:r w:rsidRPr="00AE6048">
              <w:rPr>
                <w:sz w:val="16"/>
                <w:szCs w:val="16"/>
              </w:rPr>
              <w:t>0229</w:t>
            </w:r>
          </w:p>
        </w:tc>
        <w:tc>
          <w:tcPr>
            <w:tcW w:w="425" w:type="dxa"/>
            <w:shd w:val="solid" w:color="FFFFFF" w:fill="auto"/>
          </w:tcPr>
          <w:p w14:paraId="446EC92A" w14:textId="487EDFEE"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92832AD" w14:textId="29B2629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62CF3E9" w14:textId="206B70AE" w:rsidR="00CB00E9" w:rsidRPr="00AE6048" w:rsidRDefault="00CB00E9" w:rsidP="00CB00E9">
            <w:pPr>
              <w:pStyle w:val="TAL"/>
              <w:rPr>
                <w:sz w:val="16"/>
                <w:szCs w:val="16"/>
              </w:rPr>
            </w:pPr>
            <w:r w:rsidRPr="00AE6048">
              <w:rPr>
                <w:sz w:val="16"/>
                <w:szCs w:val="16"/>
              </w:rPr>
              <w:t>NWDAF discovery for no AOI case</w:t>
            </w:r>
          </w:p>
        </w:tc>
        <w:tc>
          <w:tcPr>
            <w:tcW w:w="708" w:type="dxa"/>
            <w:shd w:val="solid" w:color="FFFFFF" w:fill="auto"/>
          </w:tcPr>
          <w:p w14:paraId="4595FC0C" w14:textId="3FB578DF"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4BE26952" w14:textId="77777777" w:rsidTr="00B16F2C">
        <w:tc>
          <w:tcPr>
            <w:tcW w:w="800" w:type="dxa"/>
            <w:shd w:val="solid" w:color="FFFFFF" w:fill="auto"/>
          </w:tcPr>
          <w:p w14:paraId="6665621F" w14:textId="47EF48A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5A723C64" w14:textId="41C21A29"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6B83AF34" w14:textId="00AAC302"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35E546CB" w14:textId="4FCB298C" w:rsidR="00CB00E9" w:rsidRPr="00AE6048" w:rsidRDefault="00CB00E9" w:rsidP="00CB00E9">
            <w:pPr>
              <w:pStyle w:val="TAC"/>
              <w:rPr>
                <w:sz w:val="16"/>
                <w:szCs w:val="16"/>
              </w:rPr>
            </w:pPr>
            <w:r w:rsidRPr="00AE6048">
              <w:rPr>
                <w:sz w:val="16"/>
                <w:szCs w:val="16"/>
              </w:rPr>
              <w:t>0230</w:t>
            </w:r>
          </w:p>
        </w:tc>
        <w:tc>
          <w:tcPr>
            <w:tcW w:w="425" w:type="dxa"/>
            <w:shd w:val="solid" w:color="FFFFFF" w:fill="auto"/>
          </w:tcPr>
          <w:p w14:paraId="37D9989D" w14:textId="399D3813"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1C081B9" w14:textId="5B6828D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13D6302" w14:textId="098E4766" w:rsidR="00CB00E9" w:rsidRPr="00AE6048" w:rsidRDefault="00CB00E9" w:rsidP="00CB00E9">
            <w:pPr>
              <w:pStyle w:val="TAL"/>
              <w:rPr>
                <w:sz w:val="16"/>
                <w:szCs w:val="16"/>
              </w:rPr>
            </w:pPr>
            <w:r w:rsidRPr="00AE6048">
              <w:rPr>
                <w:sz w:val="16"/>
                <w:szCs w:val="16"/>
              </w:rPr>
              <w:t>Support of analytics aggregation without provision of AOI</w:t>
            </w:r>
          </w:p>
        </w:tc>
        <w:tc>
          <w:tcPr>
            <w:tcW w:w="708" w:type="dxa"/>
            <w:shd w:val="solid" w:color="FFFFFF" w:fill="auto"/>
          </w:tcPr>
          <w:p w14:paraId="6B0C2488" w14:textId="24D8EFF8" w:rsidR="00CB00E9" w:rsidRPr="00AE6048" w:rsidRDefault="00CB00E9" w:rsidP="00CB00E9">
            <w:pPr>
              <w:pStyle w:val="TAL"/>
              <w:jc w:val="center"/>
              <w:rPr>
                <w:b/>
                <w:bCs/>
                <w:sz w:val="16"/>
                <w:szCs w:val="16"/>
              </w:rPr>
            </w:pPr>
            <w:r w:rsidRPr="00AE6048">
              <w:rPr>
                <w:b/>
                <w:bCs/>
                <w:sz w:val="16"/>
                <w:szCs w:val="16"/>
              </w:rPr>
              <w:t>17.0.0</w:t>
            </w:r>
          </w:p>
        </w:tc>
      </w:tr>
      <w:tr w:rsidR="00FE2C7A" w:rsidRPr="00AE6048" w14:paraId="25504B3F" w14:textId="77777777" w:rsidTr="00B16F2C">
        <w:tc>
          <w:tcPr>
            <w:tcW w:w="800" w:type="dxa"/>
            <w:shd w:val="solid" w:color="FFFFFF" w:fill="auto"/>
          </w:tcPr>
          <w:p w14:paraId="3D010E49" w14:textId="14636AB5"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6C8DDE09" w14:textId="45016BC8"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98BDF1B" w14:textId="5C8FD482"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25FACE93" w14:textId="3E47B21A" w:rsidR="00FE2C7A" w:rsidRPr="00AE6048" w:rsidRDefault="00FE2C7A" w:rsidP="00FE2C7A">
            <w:pPr>
              <w:pStyle w:val="TAC"/>
              <w:rPr>
                <w:sz w:val="16"/>
                <w:szCs w:val="16"/>
              </w:rPr>
            </w:pPr>
            <w:r w:rsidRPr="00AE6048">
              <w:rPr>
                <w:sz w:val="16"/>
                <w:szCs w:val="16"/>
              </w:rPr>
              <w:t>0233</w:t>
            </w:r>
          </w:p>
        </w:tc>
        <w:tc>
          <w:tcPr>
            <w:tcW w:w="425" w:type="dxa"/>
            <w:shd w:val="solid" w:color="FFFFFF" w:fill="auto"/>
          </w:tcPr>
          <w:p w14:paraId="21D3A6FC" w14:textId="0C98710D"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4FB9D342" w14:textId="5A4AFBA5"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6EA7048" w14:textId="14D65608" w:rsidR="00FE2C7A" w:rsidRPr="00AE6048" w:rsidRDefault="00FE2C7A" w:rsidP="00FE2C7A">
            <w:pPr>
              <w:pStyle w:val="TAL"/>
              <w:rPr>
                <w:sz w:val="16"/>
                <w:szCs w:val="16"/>
              </w:rPr>
            </w:pPr>
            <w:r w:rsidRPr="00AE6048">
              <w:rPr>
                <w:sz w:val="16"/>
                <w:szCs w:val="16"/>
              </w:rPr>
              <w:t>Support of DN performance analytics by NWDAF</w:t>
            </w:r>
          </w:p>
        </w:tc>
        <w:tc>
          <w:tcPr>
            <w:tcW w:w="708" w:type="dxa"/>
            <w:shd w:val="solid" w:color="FFFFFF" w:fill="auto"/>
          </w:tcPr>
          <w:p w14:paraId="0AE243D0" w14:textId="4385DB77" w:rsidR="00FE2C7A" w:rsidRPr="00AE6048" w:rsidRDefault="00FE2C7A" w:rsidP="00FE2C7A">
            <w:pPr>
              <w:pStyle w:val="TAL"/>
              <w:jc w:val="center"/>
              <w:rPr>
                <w:b/>
                <w:bCs/>
                <w:sz w:val="16"/>
                <w:szCs w:val="16"/>
              </w:rPr>
            </w:pPr>
            <w:r w:rsidRPr="00AE6048">
              <w:rPr>
                <w:b/>
                <w:bCs/>
                <w:sz w:val="16"/>
                <w:szCs w:val="16"/>
              </w:rPr>
              <w:t>17.0.0</w:t>
            </w:r>
          </w:p>
        </w:tc>
      </w:tr>
      <w:tr w:rsidR="00FE2C7A" w:rsidRPr="00AE6048" w14:paraId="2D4C7A67" w14:textId="77777777" w:rsidTr="00B16F2C">
        <w:tc>
          <w:tcPr>
            <w:tcW w:w="800" w:type="dxa"/>
            <w:shd w:val="solid" w:color="FFFFFF" w:fill="auto"/>
          </w:tcPr>
          <w:p w14:paraId="4E7ECD5B" w14:textId="6A008F91"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7198F286" w14:textId="329098D3"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39CF00D" w14:textId="20F54F6D"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06B1CF75" w14:textId="3E0E60AD" w:rsidR="00FE2C7A" w:rsidRPr="00AE6048" w:rsidRDefault="00FE2C7A" w:rsidP="00FE2C7A">
            <w:pPr>
              <w:pStyle w:val="TAC"/>
              <w:rPr>
                <w:sz w:val="16"/>
                <w:szCs w:val="16"/>
              </w:rPr>
            </w:pPr>
            <w:r w:rsidRPr="00AE6048">
              <w:rPr>
                <w:sz w:val="16"/>
                <w:szCs w:val="16"/>
              </w:rPr>
              <w:t>0235</w:t>
            </w:r>
          </w:p>
        </w:tc>
        <w:tc>
          <w:tcPr>
            <w:tcW w:w="425" w:type="dxa"/>
            <w:shd w:val="solid" w:color="FFFFFF" w:fill="auto"/>
          </w:tcPr>
          <w:p w14:paraId="6E707FD6" w14:textId="2C8EA4DB"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6CE527C1" w14:textId="68BAC2A4"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E33106C" w14:textId="602740E3" w:rsidR="00FE2C7A" w:rsidRPr="00AE6048" w:rsidRDefault="00FE2C7A" w:rsidP="00FE2C7A">
            <w:pPr>
              <w:pStyle w:val="TAL"/>
              <w:rPr>
                <w:sz w:val="16"/>
                <w:szCs w:val="16"/>
              </w:rPr>
            </w:pPr>
            <w:r w:rsidRPr="00AE6048">
              <w:rPr>
                <w:sz w:val="16"/>
                <w:szCs w:val="16"/>
              </w:rPr>
              <w:t>DCCF and ADRF architectural changes to increasing efficiency of data collection</w:t>
            </w:r>
          </w:p>
        </w:tc>
        <w:tc>
          <w:tcPr>
            <w:tcW w:w="708" w:type="dxa"/>
            <w:shd w:val="solid" w:color="FFFFFF" w:fill="auto"/>
          </w:tcPr>
          <w:p w14:paraId="7809DC11" w14:textId="44AF9977" w:rsidR="00FE2C7A" w:rsidRPr="00AE6048" w:rsidRDefault="00FE2C7A" w:rsidP="00FE2C7A">
            <w:pPr>
              <w:pStyle w:val="TAL"/>
              <w:jc w:val="center"/>
              <w:rPr>
                <w:b/>
                <w:bCs/>
                <w:sz w:val="16"/>
                <w:szCs w:val="16"/>
              </w:rPr>
            </w:pPr>
            <w:r w:rsidRPr="00AE6048">
              <w:rPr>
                <w:b/>
                <w:bCs/>
                <w:sz w:val="16"/>
                <w:szCs w:val="16"/>
              </w:rPr>
              <w:t>17.0.0</w:t>
            </w:r>
          </w:p>
        </w:tc>
      </w:tr>
      <w:tr w:rsidR="003B4496" w:rsidRPr="00AE6048" w14:paraId="400C831A" w14:textId="77777777" w:rsidTr="00B16F2C">
        <w:tc>
          <w:tcPr>
            <w:tcW w:w="800" w:type="dxa"/>
            <w:shd w:val="solid" w:color="FFFFFF" w:fill="auto"/>
          </w:tcPr>
          <w:p w14:paraId="68FF65D1" w14:textId="3B0E42A7" w:rsidR="003B4496" w:rsidRPr="00AE6048" w:rsidRDefault="003B4496" w:rsidP="003B4496">
            <w:pPr>
              <w:pStyle w:val="TAC"/>
              <w:rPr>
                <w:sz w:val="16"/>
                <w:szCs w:val="16"/>
              </w:rPr>
            </w:pPr>
            <w:r w:rsidRPr="00AE6048">
              <w:rPr>
                <w:sz w:val="16"/>
                <w:szCs w:val="16"/>
              </w:rPr>
              <w:t>2021-03</w:t>
            </w:r>
          </w:p>
        </w:tc>
        <w:tc>
          <w:tcPr>
            <w:tcW w:w="800" w:type="dxa"/>
            <w:shd w:val="solid" w:color="FFFFFF" w:fill="auto"/>
          </w:tcPr>
          <w:p w14:paraId="28F1E30F" w14:textId="2D1FE214" w:rsidR="003B4496" w:rsidRPr="00AE6048" w:rsidRDefault="003B4496" w:rsidP="003B4496">
            <w:pPr>
              <w:pStyle w:val="TAL"/>
              <w:rPr>
                <w:sz w:val="16"/>
                <w:szCs w:val="16"/>
              </w:rPr>
            </w:pPr>
            <w:r w:rsidRPr="00AE6048">
              <w:rPr>
                <w:sz w:val="16"/>
                <w:szCs w:val="16"/>
              </w:rPr>
              <w:t>SP#90E</w:t>
            </w:r>
          </w:p>
        </w:tc>
        <w:tc>
          <w:tcPr>
            <w:tcW w:w="1094" w:type="dxa"/>
            <w:shd w:val="solid" w:color="FFFFFF" w:fill="auto"/>
          </w:tcPr>
          <w:p w14:paraId="62A09203" w14:textId="08F1881B" w:rsidR="003B4496" w:rsidRPr="00AE6048" w:rsidRDefault="003B4496" w:rsidP="003B4496">
            <w:pPr>
              <w:pStyle w:val="TAC"/>
              <w:rPr>
                <w:sz w:val="16"/>
                <w:szCs w:val="16"/>
              </w:rPr>
            </w:pPr>
            <w:r w:rsidRPr="00AE6048">
              <w:rPr>
                <w:sz w:val="16"/>
                <w:szCs w:val="16"/>
              </w:rPr>
              <w:t>SP-210071</w:t>
            </w:r>
          </w:p>
        </w:tc>
        <w:tc>
          <w:tcPr>
            <w:tcW w:w="567" w:type="dxa"/>
            <w:shd w:val="solid" w:color="FFFFFF" w:fill="auto"/>
          </w:tcPr>
          <w:p w14:paraId="450E5595" w14:textId="122A714E" w:rsidR="003B4496" w:rsidRPr="00AE6048" w:rsidRDefault="003B4496" w:rsidP="003B4496">
            <w:pPr>
              <w:pStyle w:val="TAC"/>
              <w:rPr>
                <w:sz w:val="16"/>
                <w:szCs w:val="16"/>
              </w:rPr>
            </w:pPr>
            <w:r w:rsidRPr="00AE6048">
              <w:rPr>
                <w:sz w:val="16"/>
                <w:szCs w:val="16"/>
              </w:rPr>
              <w:t>0236</w:t>
            </w:r>
          </w:p>
        </w:tc>
        <w:tc>
          <w:tcPr>
            <w:tcW w:w="425" w:type="dxa"/>
            <w:shd w:val="solid" w:color="FFFFFF" w:fill="auto"/>
          </w:tcPr>
          <w:p w14:paraId="51F5FC76" w14:textId="7D36E22A" w:rsidR="003B4496" w:rsidRPr="00AE6048" w:rsidRDefault="003B4496" w:rsidP="003B4496">
            <w:pPr>
              <w:pStyle w:val="TAC"/>
              <w:rPr>
                <w:sz w:val="16"/>
                <w:szCs w:val="16"/>
              </w:rPr>
            </w:pPr>
            <w:r w:rsidRPr="00AE6048">
              <w:rPr>
                <w:sz w:val="16"/>
                <w:szCs w:val="16"/>
              </w:rPr>
              <w:t>1</w:t>
            </w:r>
          </w:p>
        </w:tc>
        <w:tc>
          <w:tcPr>
            <w:tcW w:w="425" w:type="dxa"/>
            <w:shd w:val="solid" w:color="FFFFFF" w:fill="auto"/>
          </w:tcPr>
          <w:p w14:paraId="64E311B5" w14:textId="42734EB9" w:rsidR="003B4496" w:rsidRPr="00AE6048" w:rsidRDefault="003B4496" w:rsidP="003B4496">
            <w:pPr>
              <w:pStyle w:val="TAC"/>
              <w:rPr>
                <w:sz w:val="16"/>
                <w:szCs w:val="16"/>
              </w:rPr>
            </w:pPr>
            <w:r w:rsidRPr="00AE6048">
              <w:rPr>
                <w:sz w:val="16"/>
                <w:szCs w:val="16"/>
              </w:rPr>
              <w:t>B</w:t>
            </w:r>
          </w:p>
        </w:tc>
        <w:tc>
          <w:tcPr>
            <w:tcW w:w="4820" w:type="dxa"/>
            <w:shd w:val="solid" w:color="FFFFFF" w:fill="auto"/>
          </w:tcPr>
          <w:p w14:paraId="762B3A99" w14:textId="7DF2E092" w:rsidR="003B4496" w:rsidRPr="00AE6048" w:rsidRDefault="003B4496" w:rsidP="003B4496">
            <w:pPr>
              <w:pStyle w:val="TAL"/>
              <w:rPr>
                <w:sz w:val="16"/>
                <w:szCs w:val="16"/>
              </w:rPr>
            </w:pPr>
            <w:r w:rsidRPr="00AE6048">
              <w:rPr>
                <w:sz w:val="16"/>
                <w:szCs w:val="16"/>
              </w:rPr>
              <w:t>Procedures for data collection using DCCF</w:t>
            </w:r>
          </w:p>
        </w:tc>
        <w:tc>
          <w:tcPr>
            <w:tcW w:w="708" w:type="dxa"/>
            <w:shd w:val="solid" w:color="FFFFFF" w:fill="auto"/>
          </w:tcPr>
          <w:p w14:paraId="7373E45C" w14:textId="1F051CE9" w:rsidR="003B4496" w:rsidRPr="00AE6048" w:rsidRDefault="003B4496" w:rsidP="003B4496">
            <w:pPr>
              <w:pStyle w:val="TAL"/>
              <w:jc w:val="center"/>
              <w:rPr>
                <w:b/>
                <w:bCs/>
                <w:sz w:val="16"/>
                <w:szCs w:val="16"/>
              </w:rPr>
            </w:pPr>
            <w:r w:rsidRPr="00AE6048">
              <w:rPr>
                <w:b/>
                <w:bCs/>
                <w:sz w:val="16"/>
                <w:szCs w:val="16"/>
              </w:rPr>
              <w:t>17.0.0</w:t>
            </w:r>
          </w:p>
        </w:tc>
      </w:tr>
      <w:tr w:rsidR="00D71C30" w:rsidRPr="00AE6048" w14:paraId="69B82C29" w14:textId="77777777" w:rsidTr="00B16F2C">
        <w:tc>
          <w:tcPr>
            <w:tcW w:w="800" w:type="dxa"/>
            <w:shd w:val="solid" w:color="FFFFFF" w:fill="auto"/>
          </w:tcPr>
          <w:p w14:paraId="0DCAF81B" w14:textId="59831E19" w:rsidR="00D71C30" w:rsidRPr="00AE6048" w:rsidRDefault="00D71C30" w:rsidP="00D71C30">
            <w:pPr>
              <w:pStyle w:val="TAC"/>
              <w:rPr>
                <w:sz w:val="16"/>
                <w:szCs w:val="16"/>
              </w:rPr>
            </w:pPr>
            <w:r w:rsidRPr="00AE6048">
              <w:rPr>
                <w:sz w:val="16"/>
                <w:szCs w:val="16"/>
              </w:rPr>
              <w:t>2021-03</w:t>
            </w:r>
          </w:p>
        </w:tc>
        <w:tc>
          <w:tcPr>
            <w:tcW w:w="800" w:type="dxa"/>
            <w:shd w:val="solid" w:color="FFFFFF" w:fill="auto"/>
          </w:tcPr>
          <w:p w14:paraId="3E9CD87C" w14:textId="162692EE" w:rsidR="00D71C30" w:rsidRPr="00AE6048" w:rsidRDefault="00D71C30" w:rsidP="00D71C30">
            <w:pPr>
              <w:pStyle w:val="TAL"/>
              <w:rPr>
                <w:sz w:val="16"/>
                <w:szCs w:val="16"/>
              </w:rPr>
            </w:pPr>
            <w:r w:rsidRPr="00AE6048">
              <w:rPr>
                <w:sz w:val="16"/>
                <w:szCs w:val="16"/>
              </w:rPr>
              <w:t>SP#90E</w:t>
            </w:r>
          </w:p>
        </w:tc>
        <w:tc>
          <w:tcPr>
            <w:tcW w:w="1094" w:type="dxa"/>
            <w:shd w:val="solid" w:color="FFFFFF" w:fill="auto"/>
          </w:tcPr>
          <w:p w14:paraId="2229DB20" w14:textId="17F3288C" w:rsidR="00D71C30" w:rsidRPr="00AE6048" w:rsidRDefault="00D71C30" w:rsidP="00D71C30">
            <w:pPr>
              <w:pStyle w:val="TAC"/>
              <w:rPr>
                <w:sz w:val="16"/>
                <w:szCs w:val="16"/>
              </w:rPr>
            </w:pPr>
            <w:r w:rsidRPr="00AE6048">
              <w:rPr>
                <w:sz w:val="16"/>
                <w:szCs w:val="16"/>
              </w:rPr>
              <w:t>SP-210071</w:t>
            </w:r>
          </w:p>
        </w:tc>
        <w:tc>
          <w:tcPr>
            <w:tcW w:w="567" w:type="dxa"/>
            <w:shd w:val="solid" w:color="FFFFFF" w:fill="auto"/>
          </w:tcPr>
          <w:p w14:paraId="3AC81871" w14:textId="092F7F55" w:rsidR="00D71C30" w:rsidRPr="00AE6048" w:rsidRDefault="00D71C30" w:rsidP="00D71C30">
            <w:pPr>
              <w:pStyle w:val="TAC"/>
              <w:rPr>
                <w:sz w:val="16"/>
                <w:szCs w:val="16"/>
              </w:rPr>
            </w:pPr>
            <w:r w:rsidRPr="00AE6048">
              <w:rPr>
                <w:sz w:val="16"/>
                <w:szCs w:val="16"/>
              </w:rPr>
              <w:t>0237</w:t>
            </w:r>
          </w:p>
        </w:tc>
        <w:tc>
          <w:tcPr>
            <w:tcW w:w="425" w:type="dxa"/>
            <w:shd w:val="solid" w:color="FFFFFF" w:fill="auto"/>
          </w:tcPr>
          <w:p w14:paraId="295E7B46" w14:textId="40AFCB1F" w:rsidR="00D71C30" w:rsidRPr="00AE6048" w:rsidRDefault="00D71C30" w:rsidP="00D71C30">
            <w:pPr>
              <w:pStyle w:val="TAC"/>
              <w:rPr>
                <w:sz w:val="16"/>
                <w:szCs w:val="16"/>
              </w:rPr>
            </w:pPr>
            <w:r w:rsidRPr="00AE6048">
              <w:rPr>
                <w:sz w:val="16"/>
                <w:szCs w:val="16"/>
              </w:rPr>
              <w:t>1</w:t>
            </w:r>
          </w:p>
        </w:tc>
        <w:tc>
          <w:tcPr>
            <w:tcW w:w="425" w:type="dxa"/>
            <w:shd w:val="solid" w:color="FFFFFF" w:fill="auto"/>
          </w:tcPr>
          <w:p w14:paraId="28ABE633" w14:textId="0FDDCC1F" w:rsidR="00D71C30" w:rsidRPr="00AE6048" w:rsidRDefault="00D71C30" w:rsidP="00D71C30">
            <w:pPr>
              <w:pStyle w:val="TAC"/>
              <w:rPr>
                <w:sz w:val="16"/>
                <w:szCs w:val="16"/>
              </w:rPr>
            </w:pPr>
            <w:r w:rsidRPr="00AE6048">
              <w:rPr>
                <w:sz w:val="16"/>
                <w:szCs w:val="16"/>
              </w:rPr>
              <w:t>B</w:t>
            </w:r>
          </w:p>
        </w:tc>
        <w:tc>
          <w:tcPr>
            <w:tcW w:w="4820" w:type="dxa"/>
            <w:shd w:val="solid" w:color="FFFFFF" w:fill="auto"/>
          </w:tcPr>
          <w:p w14:paraId="65AB0E16" w14:textId="6EDC6A96" w:rsidR="00D71C30" w:rsidRPr="00AE6048" w:rsidRDefault="00D71C30" w:rsidP="00D71C30">
            <w:pPr>
              <w:pStyle w:val="TAL"/>
              <w:rPr>
                <w:sz w:val="16"/>
                <w:szCs w:val="16"/>
              </w:rPr>
            </w:pPr>
            <w:r w:rsidRPr="00AE6048">
              <w:rPr>
                <w:sz w:val="16"/>
                <w:szCs w:val="16"/>
              </w:rPr>
              <w:t>Procedures for data collection using DCCF and Messaging Framework</w:t>
            </w:r>
          </w:p>
        </w:tc>
        <w:tc>
          <w:tcPr>
            <w:tcW w:w="708" w:type="dxa"/>
            <w:shd w:val="solid" w:color="FFFFFF" w:fill="auto"/>
          </w:tcPr>
          <w:p w14:paraId="6E4860D8" w14:textId="57476D74" w:rsidR="00D71C30" w:rsidRPr="00AE6048" w:rsidRDefault="00D71C30" w:rsidP="00D71C30">
            <w:pPr>
              <w:pStyle w:val="TAL"/>
              <w:jc w:val="center"/>
              <w:rPr>
                <w:b/>
                <w:bCs/>
                <w:sz w:val="16"/>
                <w:szCs w:val="16"/>
              </w:rPr>
            </w:pPr>
            <w:r w:rsidRPr="00AE6048">
              <w:rPr>
                <w:b/>
                <w:bCs/>
                <w:sz w:val="16"/>
                <w:szCs w:val="16"/>
              </w:rPr>
              <w:t>17.0.0</w:t>
            </w:r>
          </w:p>
        </w:tc>
      </w:tr>
      <w:tr w:rsidR="00C93658" w:rsidRPr="00AE6048" w14:paraId="4D8FD665" w14:textId="77777777" w:rsidTr="00B16F2C">
        <w:tc>
          <w:tcPr>
            <w:tcW w:w="800" w:type="dxa"/>
            <w:shd w:val="solid" w:color="FFFFFF" w:fill="auto"/>
          </w:tcPr>
          <w:p w14:paraId="403591CD" w14:textId="2220C47F"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22739EA" w14:textId="5E1F13E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15E5BB0C" w14:textId="63F9C083"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29458A8F" w14:textId="69D780D3" w:rsidR="00C93658" w:rsidRPr="00AE6048" w:rsidRDefault="00C93658" w:rsidP="00C93658">
            <w:pPr>
              <w:pStyle w:val="TAC"/>
              <w:rPr>
                <w:sz w:val="16"/>
                <w:szCs w:val="16"/>
              </w:rPr>
            </w:pPr>
            <w:r w:rsidRPr="00AE6048">
              <w:rPr>
                <w:sz w:val="16"/>
                <w:szCs w:val="16"/>
              </w:rPr>
              <w:t>0238</w:t>
            </w:r>
          </w:p>
        </w:tc>
        <w:tc>
          <w:tcPr>
            <w:tcW w:w="425" w:type="dxa"/>
            <w:shd w:val="solid" w:color="FFFFFF" w:fill="auto"/>
          </w:tcPr>
          <w:p w14:paraId="6BE16990" w14:textId="4D794A02"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419B9C71" w14:textId="764E0CA8"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9CD80E2" w14:textId="19D3C864" w:rsidR="00C93658" w:rsidRPr="00AE6048" w:rsidRDefault="00C93658" w:rsidP="00C93658">
            <w:pPr>
              <w:pStyle w:val="TAL"/>
              <w:rPr>
                <w:sz w:val="16"/>
                <w:szCs w:val="16"/>
              </w:rPr>
            </w:pPr>
            <w:r w:rsidRPr="00AE6048">
              <w:rPr>
                <w:sz w:val="16"/>
                <w:szCs w:val="16"/>
              </w:rPr>
              <w:t>Procedures for analytics exposure using DCCF</w:t>
            </w:r>
          </w:p>
        </w:tc>
        <w:tc>
          <w:tcPr>
            <w:tcW w:w="708" w:type="dxa"/>
            <w:shd w:val="solid" w:color="FFFFFF" w:fill="auto"/>
          </w:tcPr>
          <w:p w14:paraId="2BD60BCF" w14:textId="53039425"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5D7FB5FC" w14:textId="77777777" w:rsidTr="00B16F2C">
        <w:tc>
          <w:tcPr>
            <w:tcW w:w="800" w:type="dxa"/>
            <w:shd w:val="solid" w:color="FFFFFF" w:fill="auto"/>
          </w:tcPr>
          <w:p w14:paraId="48EAAB58" w14:textId="07757013"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DBC2C07" w14:textId="3F592F1E"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66F1F94F" w14:textId="1F5DF19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BF633C6" w14:textId="699060D8" w:rsidR="00C93658" w:rsidRPr="00AE6048" w:rsidRDefault="00C93658" w:rsidP="00C93658">
            <w:pPr>
              <w:pStyle w:val="TAC"/>
              <w:rPr>
                <w:sz w:val="16"/>
                <w:szCs w:val="16"/>
              </w:rPr>
            </w:pPr>
            <w:r w:rsidRPr="00AE6048">
              <w:rPr>
                <w:sz w:val="16"/>
                <w:szCs w:val="16"/>
              </w:rPr>
              <w:t>0239</w:t>
            </w:r>
          </w:p>
        </w:tc>
        <w:tc>
          <w:tcPr>
            <w:tcW w:w="425" w:type="dxa"/>
            <w:shd w:val="solid" w:color="FFFFFF" w:fill="auto"/>
          </w:tcPr>
          <w:p w14:paraId="5F2D183B" w14:textId="4AC9581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60077F73" w14:textId="67BC7A1E"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AB14DD3" w14:textId="26EF3428" w:rsidR="00C93658" w:rsidRPr="00AE6048" w:rsidRDefault="00C93658" w:rsidP="00C93658">
            <w:pPr>
              <w:pStyle w:val="TAL"/>
              <w:rPr>
                <w:sz w:val="16"/>
                <w:szCs w:val="16"/>
              </w:rPr>
            </w:pPr>
            <w:r w:rsidRPr="00AE6048">
              <w:rPr>
                <w:sz w:val="16"/>
                <w:szCs w:val="16"/>
              </w:rPr>
              <w:t>Procedures for analytics exposure using DCCF and Messaging Framework</w:t>
            </w:r>
          </w:p>
        </w:tc>
        <w:tc>
          <w:tcPr>
            <w:tcW w:w="708" w:type="dxa"/>
            <w:shd w:val="solid" w:color="FFFFFF" w:fill="auto"/>
          </w:tcPr>
          <w:p w14:paraId="1F035279" w14:textId="2789D45E"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0EAAD296" w14:textId="77777777" w:rsidTr="00B16F2C">
        <w:tc>
          <w:tcPr>
            <w:tcW w:w="800" w:type="dxa"/>
            <w:shd w:val="solid" w:color="FFFFFF" w:fill="auto"/>
          </w:tcPr>
          <w:p w14:paraId="0A8D9E5A" w14:textId="4A5D70A0"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600889B" w14:textId="7DB6837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0D859F11" w14:textId="155C16F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5A341349" w14:textId="421AC21D" w:rsidR="00C93658" w:rsidRPr="00AE6048" w:rsidRDefault="00C93658" w:rsidP="00C93658">
            <w:pPr>
              <w:pStyle w:val="TAC"/>
              <w:rPr>
                <w:sz w:val="16"/>
                <w:szCs w:val="16"/>
              </w:rPr>
            </w:pPr>
            <w:r w:rsidRPr="00AE6048">
              <w:rPr>
                <w:sz w:val="16"/>
                <w:szCs w:val="16"/>
              </w:rPr>
              <w:t>0240</w:t>
            </w:r>
          </w:p>
        </w:tc>
        <w:tc>
          <w:tcPr>
            <w:tcW w:w="425" w:type="dxa"/>
            <w:shd w:val="solid" w:color="FFFFFF" w:fill="auto"/>
          </w:tcPr>
          <w:p w14:paraId="1AD4B5A2" w14:textId="628181E0"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6D48C0B8" w14:textId="13F29E4F"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B164DE1" w14:textId="413C046B" w:rsidR="00C93658" w:rsidRPr="00AE6048" w:rsidRDefault="00C93658" w:rsidP="00C93658">
            <w:pPr>
              <w:pStyle w:val="TAL"/>
              <w:rPr>
                <w:sz w:val="16"/>
                <w:szCs w:val="16"/>
              </w:rPr>
            </w:pPr>
            <w:r w:rsidRPr="00AE6048">
              <w:rPr>
                <w:sz w:val="16"/>
                <w:szCs w:val="16"/>
              </w:rPr>
              <w:t>NWDAF usage of partitioning criteria</w:t>
            </w:r>
          </w:p>
        </w:tc>
        <w:tc>
          <w:tcPr>
            <w:tcW w:w="708" w:type="dxa"/>
            <w:shd w:val="solid" w:color="FFFFFF" w:fill="auto"/>
          </w:tcPr>
          <w:p w14:paraId="41B66E1B" w14:textId="39A00088"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6263EB2B" w14:textId="77777777" w:rsidTr="00B16F2C">
        <w:tc>
          <w:tcPr>
            <w:tcW w:w="800" w:type="dxa"/>
            <w:shd w:val="solid" w:color="FFFFFF" w:fill="auto"/>
          </w:tcPr>
          <w:p w14:paraId="3460A567" w14:textId="2E41C6B6"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AB63BFA" w14:textId="2C70F1C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C27E4AD" w14:textId="599AADC9"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17C8841" w14:textId="5AFEF26A" w:rsidR="00C93658" w:rsidRPr="00AE6048" w:rsidRDefault="00C93658" w:rsidP="00C93658">
            <w:pPr>
              <w:pStyle w:val="TAC"/>
              <w:rPr>
                <w:sz w:val="16"/>
                <w:szCs w:val="16"/>
              </w:rPr>
            </w:pPr>
            <w:r w:rsidRPr="00AE6048">
              <w:rPr>
                <w:sz w:val="16"/>
                <w:szCs w:val="16"/>
              </w:rPr>
              <w:t>0241</w:t>
            </w:r>
          </w:p>
        </w:tc>
        <w:tc>
          <w:tcPr>
            <w:tcW w:w="425" w:type="dxa"/>
            <w:shd w:val="solid" w:color="FFFFFF" w:fill="auto"/>
          </w:tcPr>
          <w:p w14:paraId="0184036D" w14:textId="750E4A8C"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40842FF5" w14:textId="2BE85315"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A30AF29" w14:textId="3B253F04" w:rsidR="00C93658" w:rsidRPr="00AE6048" w:rsidRDefault="00C93658" w:rsidP="00C93658">
            <w:pPr>
              <w:pStyle w:val="TAL"/>
              <w:rPr>
                <w:sz w:val="16"/>
                <w:szCs w:val="16"/>
              </w:rPr>
            </w:pPr>
            <w:r w:rsidRPr="00AE6048">
              <w:rPr>
                <w:sz w:val="16"/>
                <w:szCs w:val="16"/>
              </w:rPr>
              <w:t>New procedure for data collection from UE</w:t>
            </w:r>
          </w:p>
        </w:tc>
        <w:tc>
          <w:tcPr>
            <w:tcW w:w="708" w:type="dxa"/>
            <w:shd w:val="solid" w:color="FFFFFF" w:fill="auto"/>
          </w:tcPr>
          <w:p w14:paraId="28BC7F14" w14:textId="639987FF"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175A4693" w14:textId="77777777" w:rsidTr="00B16F2C">
        <w:tc>
          <w:tcPr>
            <w:tcW w:w="800" w:type="dxa"/>
            <w:shd w:val="solid" w:color="FFFFFF" w:fill="auto"/>
          </w:tcPr>
          <w:p w14:paraId="313D162A" w14:textId="7D523B45"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F881551" w14:textId="56B8C1A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72A66B0C" w14:textId="3C63964E"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7565B0C4" w14:textId="210E1160" w:rsidR="00C93658" w:rsidRPr="00AE6048" w:rsidRDefault="00C93658" w:rsidP="00C93658">
            <w:pPr>
              <w:pStyle w:val="TAC"/>
              <w:rPr>
                <w:sz w:val="16"/>
                <w:szCs w:val="16"/>
              </w:rPr>
            </w:pPr>
            <w:r w:rsidRPr="00AE6048">
              <w:rPr>
                <w:sz w:val="16"/>
                <w:szCs w:val="16"/>
              </w:rPr>
              <w:t>0244</w:t>
            </w:r>
          </w:p>
        </w:tc>
        <w:tc>
          <w:tcPr>
            <w:tcW w:w="425" w:type="dxa"/>
            <w:shd w:val="solid" w:color="FFFFFF" w:fill="auto"/>
          </w:tcPr>
          <w:p w14:paraId="593B4C1B" w14:textId="00A7F00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52E3A038" w14:textId="10DB8DD2"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1865A37" w14:textId="0DD6531B" w:rsidR="00C93658" w:rsidRPr="00AE6048" w:rsidRDefault="00C93658" w:rsidP="00C93658">
            <w:pPr>
              <w:pStyle w:val="TAL"/>
              <w:rPr>
                <w:sz w:val="16"/>
                <w:szCs w:val="16"/>
              </w:rPr>
            </w:pPr>
            <w:r w:rsidRPr="00AE6048">
              <w:rPr>
                <w:sz w:val="16"/>
                <w:szCs w:val="16"/>
              </w:rPr>
              <w:t>Increasing efficiency of data collection (Architecture part)</w:t>
            </w:r>
          </w:p>
        </w:tc>
        <w:tc>
          <w:tcPr>
            <w:tcW w:w="708" w:type="dxa"/>
            <w:shd w:val="solid" w:color="FFFFFF" w:fill="auto"/>
          </w:tcPr>
          <w:p w14:paraId="1A3FA99A" w14:textId="3EAB87D3"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31869BC6" w14:textId="77777777" w:rsidTr="00B16F2C">
        <w:tc>
          <w:tcPr>
            <w:tcW w:w="800" w:type="dxa"/>
            <w:shd w:val="solid" w:color="FFFFFF" w:fill="auto"/>
          </w:tcPr>
          <w:p w14:paraId="0D800466" w14:textId="1412CD6E"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335812B" w14:textId="305FA7EA"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6A9065E" w14:textId="71BDD005"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0D662363" w14:textId="730F103D" w:rsidR="00C93658" w:rsidRPr="00AE6048" w:rsidRDefault="00C93658" w:rsidP="00C93658">
            <w:pPr>
              <w:pStyle w:val="TAC"/>
              <w:rPr>
                <w:sz w:val="16"/>
                <w:szCs w:val="16"/>
              </w:rPr>
            </w:pPr>
            <w:r w:rsidRPr="00AE6048">
              <w:rPr>
                <w:sz w:val="16"/>
                <w:szCs w:val="16"/>
              </w:rPr>
              <w:t>0248</w:t>
            </w:r>
          </w:p>
        </w:tc>
        <w:tc>
          <w:tcPr>
            <w:tcW w:w="425" w:type="dxa"/>
            <w:shd w:val="solid" w:color="FFFFFF" w:fill="auto"/>
          </w:tcPr>
          <w:p w14:paraId="22685247" w14:textId="21C2753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172921F2" w14:textId="748A3134"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0080494" w14:textId="1A7F644C" w:rsidR="00C93658" w:rsidRPr="00AE6048" w:rsidRDefault="00C93658" w:rsidP="00C93658">
            <w:pPr>
              <w:pStyle w:val="TAL"/>
              <w:rPr>
                <w:sz w:val="16"/>
                <w:szCs w:val="16"/>
              </w:rPr>
            </w:pPr>
            <w:r w:rsidRPr="00AE6048">
              <w:rPr>
                <w:sz w:val="16"/>
                <w:szCs w:val="16"/>
              </w:rPr>
              <w:t>Update the procedure for Observed Service Experience related network data analytics case</w:t>
            </w:r>
          </w:p>
        </w:tc>
        <w:tc>
          <w:tcPr>
            <w:tcW w:w="708" w:type="dxa"/>
            <w:shd w:val="solid" w:color="FFFFFF" w:fill="auto"/>
          </w:tcPr>
          <w:p w14:paraId="6EA45610" w14:textId="56F15059" w:rsidR="00C93658" w:rsidRPr="00AE6048" w:rsidRDefault="00C93658" w:rsidP="00C93658">
            <w:pPr>
              <w:pStyle w:val="TAL"/>
              <w:jc w:val="center"/>
              <w:rPr>
                <w:b/>
                <w:bCs/>
                <w:sz w:val="16"/>
                <w:szCs w:val="16"/>
              </w:rPr>
            </w:pPr>
            <w:r w:rsidRPr="00AE6048">
              <w:rPr>
                <w:b/>
                <w:bCs/>
                <w:sz w:val="16"/>
                <w:szCs w:val="16"/>
              </w:rPr>
              <w:t>17.0.0</w:t>
            </w:r>
          </w:p>
        </w:tc>
      </w:tr>
      <w:tr w:rsidR="006B0714" w:rsidRPr="00AE6048" w14:paraId="2B7B74F5" w14:textId="77777777" w:rsidTr="00B16F2C">
        <w:tc>
          <w:tcPr>
            <w:tcW w:w="800" w:type="dxa"/>
            <w:shd w:val="solid" w:color="FFFFFF" w:fill="auto"/>
          </w:tcPr>
          <w:p w14:paraId="01F0346B" w14:textId="3A429274" w:rsidR="006B0714" w:rsidRPr="00AE6048" w:rsidRDefault="006B0714" w:rsidP="00C93658">
            <w:pPr>
              <w:pStyle w:val="TAC"/>
              <w:rPr>
                <w:sz w:val="16"/>
                <w:szCs w:val="16"/>
              </w:rPr>
            </w:pPr>
            <w:r w:rsidRPr="00AE6048">
              <w:rPr>
                <w:sz w:val="16"/>
                <w:szCs w:val="16"/>
              </w:rPr>
              <w:t>2021-03</w:t>
            </w:r>
          </w:p>
        </w:tc>
        <w:tc>
          <w:tcPr>
            <w:tcW w:w="800" w:type="dxa"/>
            <w:shd w:val="solid" w:color="FFFFFF" w:fill="auto"/>
          </w:tcPr>
          <w:p w14:paraId="7717A61D" w14:textId="26F92F81" w:rsidR="006B0714" w:rsidRPr="00AE6048" w:rsidRDefault="006B0714" w:rsidP="00C93658">
            <w:pPr>
              <w:pStyle w:val="TAL"/>
              <w:rPr>
                <w:sz w:val="16"/>
                <w:szCs w:val="16"/>
              </w:rPr>
            </w:pPr>
            <w:r w:rsidRPr="00AE6048">
              <w:rPr>
                <w:sz w:val="16"/>
                <w:szCs w:val="16"/>
              </w:rPr>
              <w:t>SP#90E</w:t>
            </w:r>
          </w:p>
        </w:tc>
        <w:tc>
          <w:tcPr>
            <w:tcW w:w="1094" w:type="dxa"/>
            <w:shd w:val="solid" w:color="FFFFFF" w:fill="auto"/>
          </w:tcPr>
          <w:p w14:paraId="614C9E0C" w14:textId="0D3286BE" w:rsidR="006B0714" w:rsidRPr="00AE6048" w:rsidRDefault="006B0714" w:rsidP="00C93658">
            <w:pPr>
              <w:pStyle w:val="TAC"/>
              <w:rPr>
                <w:sz w:val="16"/>
                <w:szCs w:val="16"/>
              </w:rPr>
            </w:pPr>
            <w:r w:rsidRPr="00AE6048">
              <w:rPr>
                <w:sz w:val="16"/>
                <w:szCs w:val="16"/>
              </w:rPr>
              <w:t>SP-210072</w:t>
            </w:r>
          </w:p>
        </w:tc>
        <w:tc>
          <w:tcPr>
            <w:tcW w:w="567" w:type="dxa"/>
            <w:shd w:val="solid" w:color="FFFFFF" w:fill="auto"/>
          </w:tcPr>
          <w:p w14:paraId="53581856" w14:textId="2163251B" w:rsidR="006B0714" w:rsidRPr="00AE6048" w:rsidRDefault="006B0714" w:rsidP="00C93658">
            <w:pPr>
              <w:pStyle w:val="TAC"/>
              <w:rPr>
                <w:sz w:val="16"/>
                <w:szCs w:val="16"/>
              </w:rPr>
            </w:pPr>
            <w:r w:rsidRPr="00AE6048">
              <w:rPr>
                <w:sz w:val="16"/>
                <w:szCs w:val="16"/>
              </w:rPr>
              <w:t>0250</w:t>
            </w:r>
          </w:p>
        </w:tc>
        <w:tc>
          <w:tcPr>
            <w:tcW w:w="425" w:type="dxa"/>
            <w:shd w:val="solid" w:color="FFFFFF" w:fill="auto"/>
          </w:tcPr>
          <w:p w14:paraId="75AA7D3F" w14:textId="760594C2" w:rsidR="006B0714" w:rsidRPr="00AE6048" w:rsidRDefault="006B0714" w:rsidP="00C93658">
            <w:pPr>
              <w:pStyle w:val="TAC"/>
              <w:rPr>
                <w:sz w:val="16"/>
                <w:szCs w:val="16"/>
              </w:rPr>
            </w:pPr>
            <w:r w:rsidRPr="00AE6048">
              <w:rPr>
                <w:sz w:val="16"/>
                <w:szCs w:val="16"/>
              </w:rPr>
              <w:t>1</w:t>
            </w:r>
          </w:p>
        </w:tc>
        <w:tc>
          <w:tcPr>
            <w:tcW w:w="425" w:type="dxa"/>
            <w:shd w:val="solid" w:color="FFFFFF" w:fill="auto"/>
          </w:tcPr>
          <w:p w14:paraId="2893CA35" w14:textId="6C8CE548" w:rsidR="006B0714" w:rsidRPr="00AE6048" w:rsidRDefault="006B0714" w:rsidP="00C93658">
            <w:pPr>
              <w:pStyle w:val="TAC"/>
              <w:rPr>
                <w:sz w:val="16"/>
                <w:szCs w:val="16"/>
              </w:rPr>
            </w:pPr>
            <w:r w:rsidRPr="00AE6048">
              <w:rPr>
                <w:sz w:val="16"/>
                <w:szCs w:val="16"/>
              </w:rPr>
              <w:t>B</w:t>
            </w:r>
          </w:p>
        </w:tc>
        <w:tc>
          <w:tcPr>
            <w:tcW w:w="4820" w:type="dxa"/>
            <w:shd w:val="solid" w:color="FFFFFF" w:fill="auto"/>
          </w:tcPr>
          <w:p w14:paraId="48C11185" w14:textId="1604233E" w:rsidR="006B0714" w:rsidRPr="00AE6048" w:rsidRDefault="006B0714" w:rsidP="00C93658">
            <w:pPr>
              <w:pStyle w:val="TAL"/>
              <w:rPr>
                <w:sz w:val="16"/>
                <w:szCs w:val="16"/>
              </w:rPr>
            </w:pPr>
            <w:r w:rsidRPr="00AE6048">
              <w:rPr>
                <w:sz w:val="16"/>
                <w:szCs w:val="16"/>
              </w:rPr>
              <w:t>Service operations for Multiple NWDAF Analytics aggregation</w:t>
            </w:r>
          </w:p>
        </w:tc>
        <w:tc>
          <w:tcPr>
            <w:tcW w:w="708" w:type="dxa"/>
            <w:shd w:val="solid" w:color="FFFFFF" w:fill="auto"/>
          </w:tcPr>
          <w:p w14:paraId="31C9F2FC" w14:textId="7549AA84" w:rsidR="006B0714" w:rsidRPr="00AE6048" w:rsidRDefault="006B0714" w:rsidP="00C93658">
            <w:pPr>
              <w:pStyle w:val="TAL"/>
              <w:jc w:val="center"/>
              <w:rPr>
                <w:b/>
                <w:bCs/>
                <w:sz w:val="16"/>
                <w:szCs w:val="16"/>
              </w:rPr>
            </w:pPr>
            <w:r w:rsidRPr="00AE6048">
              <w:rPr>
                <w:b/>
                <w:bCs/>
                <w:sz w:val="16"/>
                <w:szCs w:val="16"/>
              </w:rPr>
              <w:t>17.0.0</w:t>
            </w:r>
          </w:p>
        </w:tc>
      </w:tr>
      <w:tr w:rsidR="006D143A" w:rsidRPr="00AE6048" w14:paraId="63030811" w14:textId="77777777" w:rsidTr="00B16F2C">
        <w:tc>
          <w:tcPr>
            <w:tcW w:w="800" w:type="dxa"/>
            <w:shd w:val="solid" w:color="FFFFFF" w:fill="auto"/>
          </w:tcPr>
          <w:p w14:paraId="3024566B" w14:textId="065963F9"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7D141039" w14:textId="2E5CFB3C"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05BF543F" w14:textId="4BC63459"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80F99FB" w14:textId="3205A1BF" w:rsidR="006D143A" w:rsidRPr="00AE6048" w:rsidRDefault="006D143A" w:rsidP="006D143A">
            <w:pPr>
              <w:pStyle w:val="TAC"/>
              <w:rPr>
                <w:sz w:val="16"/>
                <w:szCs w:val="16"/>
              </w:rPr>
            </w:pPr>
            <w:r w:rsidRPr="00AE6048">
              <w:rPr>
                <w:sz w:val="16"/>
                <w:szCs w:val="16"/>
              </w:rPr>
              <w:t>0251</w:t>
            </w:r>
          </w:p>
        </w:tc>
        <w:tc>
          <w:tcPr>
            <w:tcW w:w="425" w:type="dxa"/>
            <w:shd w:val="solid" w:color="FFFFFF" w:fill="auto"/>
          </w:tcPr>
          <w:p w14:paraId="2992E24A" w14:textId="2BA7804D"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02FFFBE4" w14:textId="7D22E941"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316F067D" w14:textId="3018BB9B" w:rsidR="006D143A" w:rsidRPr="00AE6048" w:rsidRDefault="006D143A" w:rsidP="006D143A">
            <w:pPr>
              <w:pStyle w:val="TAL"/>
              <w:rPr>
                <w:sz w:val="16"/>
                <w:szCs w:val="16"/>
              </w:rPr>
            </w:pPr>
            <w:r w:rsidRPr="00AE6048">
              <w:rPr>
                <w:sz w:val="16"/>
                <w:szCs w:val="16"/>
              </w:rPr>
              <w:t>NWDAF Reselection for Multiple NWDAF deployments - procedures</w:t>
            </w:r>
          </w:p>
        </w:tc>
        <w:tc>
          <w:tcPr>
            <w:tcW w:w="708" w:type="dxa"/>
            <w:shd w:val="solid" w:color="FFFFFF" w:fill="auto"/>
          </w:tcPr>
          <w:p w14:paraId="0B58A6C8" w14:textId="70C2D3F7"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4D9F5B29" w14:textId="77777777" w:rsidTr="00B16F2C">
        <w:tc>
          <w:tcPr>
            <w:tcW w:w="800" w:type="dxa"/>
            <w:shd w:val="solid" w:color="FFFFFF" w:fill="auto"/>
          </w:tcPr>
          <w:p w14:paraId="0F64049E" w14:textId="757921F6"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0B11CBBD" w14:textId="4318D40D"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44C1B6D3" w14:textId="3198FAD0"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68F9A16" w14:textId="2F1C44F2" w:rsidR="006D143A" w:rsidRPr="00AE6048" w:rsidRDefault="006D143A" w:rsidP="006D143A">
            <w:pPr>
              <w:pStyle w:val="TAC"/>
              <w:rPr>
                <w:sz w:val="16"/>
                <w:szCs w:val="16"/>
              </w:rPr>
            </w:pPr>
            <w:r w:rsidRPr="00AE6048">
              <w:rPr>
                <w:sz w:val="16"/>
                <w:szCs w:val="16"/>
              </w:rPr>
              <w:t>0252</w:t>
            </w:r>
          </w:p>
        </w:tc>
        <w:tc>
          <w:tcPr>
            <w:tcW w:w="425" w:type="dxa"/>
            <w:shd w:val="solid" w:color="FFFFFF" w:fill="auto"/>
          </w:tcPr>
          <w:p w14:paraId="5E172B3C" w14:textId="5A6D508C"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9E2968E" w14:textId="61D8A12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44B6A5CB" w14:textId="263A9000" w:rsidR="006D143A" w:rsidRPr="00AE6048" w:rsidRDefault="006D143A" w:rsidP="006D143A">
            <w:pPr>
              <w:pStyle w:val="TAL"/>
              <w:rPr>
                <w:sz w:val="16"/>
                <w:szCs w:val="16"/>
              </w:rPr>
            </w:pPr>
            <w:r w:rsidRPr="00AE6048">
              <w:rPr>
                <w:sz w:val="16"/>
                <w:szCs w:val="16"/>
              </w:rPr>
              <w:t>NWDAF Discovery and Selection for Multiple NWDAF</w:t>
            </w:r>
          </w:p>
        </w:tc>
        <w:tc>
          <w:tcPr>
            <w:tcW w:w="708" w:type="dxa"/>
            <w:shd w:val="solid" w:color="FFFFFF" w:fill="auto"/>
          </w:tcPr>
          <w:p w14:paraId="2E033F47" w14:textId="425CC94F"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6A399213" w14:textId="77777777" w:rsidTr="00B16F2C">
        <w:tc>
          <w:tcPr>
            <w:tcW w:w="800" w:type="dxa"/>
            <w:shd w:val="solid" w:color="FFFFFF" w:fill="auto"/>
          </w:tcPr>
          <w:p w14:paraId="68A86285" w14:textId="3DA5CB21"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ED86D79" w14:textId="1C6E7DDE"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6FEC76AC" w14:textId="25C18ACC"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D919BC5" w14:textId="7393310A" w:rsidR="006D143A" w:rsidRPr="00AE6048" w:rsidRDefault="006D143A" w:rsidP="006D143A">
            <w:pPr>
              <w:pStyle w:val="TAC"/>
              <w:rPr>
                <w:sz w:val="16"/>
                <w:szCs w:val="16"/>
              </w:rPr>
            </w:pPr>
            <w:r w:rsidRPr="00AE6048">
              <w:rPr>
                <w:sz w:val="16"/>
                <w:szCs w:val="16"/>
              </w:rPr>
              <w:t>0255</w:t>
            </w:r>
          </w:p>
        </w:tc>
        <w:tc>
          <w:tcPr>
            <w:tcW w:w="425" w:type="dxa"/>
            <w:shd w:val="solid" w:color="FFFFFF" w:fill="auto"/>
          </w:tcPr>
          <w:p w14:paraId="3611B500" w14:textId="1017B356"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60599212" w14:textId="6EE7A89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6745AAE8" w14:textId="6B0436C1" w:rsidR="006D143A" w:rsidRPr="00AE6048" w:rsidRDefault="006D143A" w:rsidP="006D143A">
            <w:pPr>
              <w:pStyle w:val="TAL"/>
              <w:rPr>
                <w:sz w:val="16"/>
                <w:szCs w:val="16"/>
              </w:rPr>
            </w:pPr>
            <w:r w:rsidRPr="00AE6048">
              <w:rPr>
                <w:sz w:val="16"/>
                <w:szCs w:val="16"/>
              </w:rPr>
              <w:t xml:space="preserve">Improvements on analytics subsets, accuracy levels and ordering of results </w:t>
            </w:r>
          </w:p>
        </w:tc>
        <w:tc>
          <w:tcPr>
            <w:tcW w:w="708" w:type="dxa"/>
            <w:shd w:val="solid" w:color="FFFFFF" w:fill="auto"/>
          </w:tcPr>
          <w:p w14:paraId="76BA7579" w14:textId="20A5D454"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03B4EF77" w14:textId="77777777" w:rsidTr="00B16F2C">
        <w:tc>
          <w:tcPr>
            <w:tcW w:w="800" w:type="dxa"/>
            <w:shd w:val="solid" w:color="FFFFFF" w:fill="auto"/>
          </w:tcPr>
          <w:p w14:paraId="1E896BB2" w14:textId="4F53514A"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8F560EF" w14:textId="4A627267"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18947F6D" w14:textId="301C8DF3"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3E940D5" w14:textId="395A231A" w:rsidR="006D143A" w:rsidRPr="00AE6048" w:rsidRDefault="006D143A" w:rsidP="006D143A">
            <w:pPr>
              <w:pStyle w:val="TAC"/>
              <w:rPr>
                <w:sz w:val="16"/>
                <w:szCs w:val="16"/>
              </w:rPr>
            </w:pPr>
            <w:r w:rsidRPr="00AE6048">
              <w:rPr>
                <w:sz w:val="16"/>
                <w:szCs w:val="16"/>
              </w:rPr>
              <w:t>0256</w:t>
            </w:r>
          </w:p>
        </w:tc>
        <w:tc>
          <w:tcPr>
            <w:tcW w:w="425" w:type="dxa"/>
            <w:shd w:val="solid" w:color="FFFFFF" w:fill="auto"/>
          </w:tcPr>
          <w:p w14:paraId="7668E2BF" w14:textId="1A1003A1"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0CFC282" w14:textId="771ABB77"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2D65B84A" w14:textId="4CC4360A" w:rsidR="006D143A" w:rsidRPr="00AE6048" w:rsidRDefault="006D143A" w:rsidP="006D143A">
            <w:pPr>
              <w:pStyle w:val="TAL"/>
              <w:rPr>
                <w:sz w:val="16"/>
                <w:szCs w:val="16"/>
              </w:rPr>
            </w:pPr>
            <w:r w:rsidRPr="00AE6048">
              <w:rPr>
                <w:sz w:val="16"/>
                <w:szCs w:val="16"/>
              </w:rPr>
              <w:t>NWDAF Reselection for Multiple NWDAF deployments - service operations</w:t>
            </w:r>
          </w:p>
        </w:tc>
        <w:tc>
          <w:tcPr>
            <w:tcW w:w="708" w:type="dxa"/>
            <w:shd w:val="solid" w:color="FFFFFF" w:fill="auto"/>
          </w:tcPr>
          <w:p w14:paraId="325BB82A" w14:textId="323EB774" w:rsidR="006D143A" w:rsidRPr="00AE6048" w:rsidRDefault="006D143A" w:rsidP="006D143A">
            <w:pPr>
              <w:pStyle w:val="TAL"/>
              <w:jc w:val="center"/>
              <w:rPr>
                <w:b/>
                <w:bCs/>
                <w:sz w:val="16"/>
                <w:szCs w:val="16"/>
              </w:rPr>
            </w:pPr>
            <w:r w:rsidRPr="00AE6048">
              <w:rPr>
                <w:b/>
                <w:bCs/>
                <w:sz w:val="16"/>
                <w:szCs w:val="16"/>
              </w:rPr>
              <w:t>17.0.0</w:t>
            </w:r>
          </w:p>
        </w:tc>
      </w:tr>
      <w:tr w:rsidR="008B2351" w:rsidRPr="00AE6048" w14:paraId="48F39B80" w14:textId="77777777" w:rsidTr="00B16F2C">
        <w:tc>
          <w:tcPr>
            <w:tcW w:w="800" w:type="dxa"/>
            <w:shd w:val="solid" w:color="FFFFFF" w:fill="auto"/>
          </w:tcPr>
          <w:p w14:paraId="3DB3767D" w14:textId="3C4D9BB5"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28D56F81" w14:textId="30F42148"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1F237664" w14:textId="1ADCA6FB"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2E819B98" w14:textId="47C85B54" w:rsidR="008B2351" w:rsidRPr="00AE6048" w:rsidRDefault="008B2351" w:rsidP="006D143A">
            <w:pPr>
              <w:pStyle w:val="TAC"/>
              <w:rPr>
                <w:sz w:val="16"/>
                <w:szCs w:val="16"/>
              </w:rPr>
            </w:pPr>
            <w:r w:rsidRPr="00AE6048">
              <w:rPr>
                <w:sz w:val="16"/>
                <w:szCs w:val="16"/>
              </w:rPr>
              <w:t>0243</w:t>
            </w:r>
          </w:p>
        </w:tc>
        <w:tc>
          <w:tcPr>
            <w:tcW w:w="425" w:type="dxa"/>
            <w:shd w:val="solid" w:color="FFFFFF" w:fill="auto"/>
          </w:tcPr>
          <w:p w14:paraId="3D3AD1B6" w14:textId="685C61DF" w:rsidR="008B2351" w:rsidRPr="00AE6048" w:rsidRDefault="008B2351" w:rsidP="006D143A">
            <w:pPr>
              <w:pStyle w:val="TAC"/>
              <w:rPr>
                <w:sz w:val="16"/>
                <w:szCs w:val="16"/>
              </w:rPr>
            </w:pPr>
            <w:r w:rsidRPr="00AE6048">
              <w:rPr>
                <w:sz w:val="16"/>
                <w:szCs w:val="16"/>
              </w:rPr>
              <w:t>5</w:t>
            </w:r>
          </w:p>
        </w:tc>
        <w:tc>
          <w:tcPr>
            <w:tcW w:w="425" w:type="dxa"/>
            <w:shd w:val="solid" w:color="FFFFFF" w:fill="auto"/>
          </w:tcPr>
          <w:p w14:paraId="148C1580" w14:textId="6107A284"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5D2195EE" w14:textId="7D952BA3" w:rsidR="008B2351" w:rsidRPr="00AE6048" w:rsidRDefault="008B2351" w:rsidP="006D143A">
            <w:pPr>
              <w:pStyle w:val="TAL"/>
              <w:rPr>
                <w:sz w:val="16"/>
                <w:szCs w:val="16"/>
              </w:rPr>
            </w:pPr>
            <w:r w:rsidRPr="00AE6048">
              <w:rPr>
                <w:sz w:val="16"/>
                <w:szCs w:val="16"/>
              </w:rPr>
              <w:t>Exposing UE mobility analytics for multiple NWDAFs case</w:t>
            </w:r>
          </w:p>
        </w:tc>
        <w:tc>
          <w:tcPr>
            <w:tcW w:w="708" w:type="dxa"/>
            <w:shd w:val="solid" w:color="FFFFFF" w:fill="auto"/>
          </w:tcPr>
          <w:p w14:paraId="6C81C1C5" w14:textId="45574C99" w:rsidR="008B2351" w:rsidRPr="00AE6048" w:rsidRDefault="008B2351" w:rsidP="006D143A">
            <w:pPr>
              <w:pStyle w:val="TAL"/>
              <w:jc w:val="center"/>
              <w:rPr>
                <w:sz w:val="16"/>
                <w:szCs w:val="16"/>
              </w:rPr>
            </w:pPr>
            <w:r w:rsidRPr="00AE6048">
              <w:rPr>
                <w:sz w:val="16"/>
                <w:szCs w:val="16"/>
              </w:rPr>
              <w:t>17.1.0</w:t>
            </w:r>
          </w:p>
        </w:tc>
      </w:tr>
      <w:tr w:rsidR="008B2351" w:rsidRPr="00AE6048" w14:paraId="688ECFD2" w14:textId="77777777" w:rsidTr="00B16F2C">
        <w:tc>
          <w:tcPr>
            <w:tcW w:w="800" w:type="dxa"/>
            <w:shd w:val="solid" w:color="FFFFFF" w:fill="auto"/>
          </w:tcPr>
          <w:p w14:paraId="2A240512" w14:textId="49C79AC8"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42E3580F" w14:textId="0989CF4A"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26B60D18" w14:textId="291DBE61"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31211CCC" w14:textId="63782BA4" w:rsidR="008B2351" w:rsidRPr="00AE6048" w:rsidRDefault="008B2351" w:rsidP="006D143A">
            <w:pPr>
              <w:pStyle w:val="TAC"/>
              <w:rPr>
                <w:sz w:val="16"/>
                <w:szCs w:val="16"/>
              </w:rPr>
            </w:pPr>
            <w:r w:rsidRPr="00AE6048">
              <w:rPr>
                <w:sz w:val="16"/>
                <w:szCs w:val="16"/>
              </w:rPr>
              <w:t>0257</w:t>
            </w:r>
          </w:p>
        </w:tc>
        <w:tc>
          <w:tcPr>
            <w:tcW w:w="425" w:type="dxa"/>
            <w:shd w:val="solid" w:color="FFFFFF" w:fill="auto"/>
          </w:tcPr>
          <w:p w14:paraId="5E5A9819" w14:textId="6D078A83" w:rsidR="008B2351" w:rsidRPr="00AE6048" w:rsidRDefault="008B2351" w:rsidP="006D143A">
            <w:pPr>
              <w:pStyle w:val="TAC"/>
              <w:rPr>
                <w:sz w:val="16"/>
                <w:szCs w:val="16"/>
              </w:rPr>
            </w:pPr>
            <w:r w:rsidRPr="00AE6048">
              <w:rPr>
                <w:sz w:val="16"/>
                <w:szCs w:val="16"/>
              </w:rPr>
              <w:t>1</w:t>
            </w:r>
          </w:p>
        </w:tc>
        <w:tc>
          <w:tcPr>
            <w:tcW w:w="425" w:type="dxa"/>
            <w:shd w:val="solid" w:color="FFFFFF" w:fill="auto"/>
          </w:tcPr>
          <w:p w14:paraId="5489D6B1" w14:textId="6FB634B2"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46FE1573" w14:textId="5F762A4B" w:rsidR="008B2351" w:rsidRPr="00AE6048" w:rsidRDefault="008B2351" w:rsidP="006D143A">
            <w:pPr>
              <w:pStyle w:val="TAL"/>
              <w:rPr>
                <w:sz w:val="16"/>
                <w:szCs w:val="16"/>
              </w:rPr>
            </w:pPr>
            <w:r w:rsidRPr="00AE6048">
              <w:rPr>
                <w:sz w:val="16"/>
                <w:szCs w:val="16"/>
              </w:rPr>
              <w:t>KI#7 - Extensions to User Data Congestion Analytics</w:t>
            </w:r>
          </w:p>
        </w:tc>
        <w:tc>
          <w:tcPr>
            <w:tcW w:w="708" w:type="dxa"/>
            <w:shd w:val="solid" w:color="FFFFFF" w:fill="auto"/>
          </w:tcPr>
          <w:p w14:paraId="1C89ABC1" w14:textId="650BC52E" w:rsidR="008B2351" w:rsidRPr="00AE6048" w:rsidRDefault="008B2351" w:rsidP="006D143A">
            <w:pPr>
              <w:pStyle w:val="TAL"/>
              <w:jc w:val="center"/>
              <w:rPr>
                <w:sz w:val="16"/>
                <w:szCs w:val="16"/>
              </w:rPr>
            </w:pPr>
            <w:r w:rsidRPr="00AE6048">
              <w:rPr>
                <w:sz w:val="16"/>
                <w:szCs w:val="16"/>
              </w:rPr>
              <w:t>17.1.0</w:t>
            </w:r>
          </w:p>
        </w:tc>
      </w:tr>
      <w:tr w:rsidR="00934696" w:rsidRPr="00AE6048" w14:paraId="022DE609" w14:textId="77777777" w:rsidTr="00B16F2C">
        <w:tc>
          <w:tcPr>
            <w:tcW w:w="800" w:type="dxa"/>
            <w:shd w:val="solid" w:color="FFFFFF" w:fill="auto"/>
          </w:tcPr>
          <w:p w14:paraId="3AEDA988" w14:textId="35DE9F8B"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A8D960E" w14:textId="389B5AC9"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4C27426" w14:textId="73DD19F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2EEA036" w14:textId="401E2106" w:rsidR="00934696" w:rsidRPr="00AE6048" w:rsidRDefault="00934696" w:rsidP="006D143A">
            <w:pPr>
              <w:pStyle w:val="TAC"/>
              <w:rPr>
                <w:sz w:val="16"/>
                <w:szCs w:val="16"/>
              </w:rPr>
            </w:pPr>
            <w:r w:rsidRPr="00AE6048">
              <w:rPr>
                <w:sz w:val="16"/>
                <w:szCs w:val="16"/>
              </w:rPr>
              <w:t>0258</w:t>
            </w:r>
          </w:p>
        </w:tc>
        <w:tc>
          <w:tcPr>
            <w:tcW w:w="425" w:type="dxa"/>
            <w:shd w:val="solid" w:color="FFFFFF" w:fill="auto"/>
          </w:tcPr>
          <w:p w14:paraId="3784F941" w14:textId="3079E481" w:rsidR="00934696" w:rsidRPr="00AE6048" w:rsidRDefault="00934696" w:rsidP="006D143A">
            <w:pPr>
              <w:pStyle w:val="TAC"/>
              <w:rPr>
                <w:sz w:val="16"/>
                <w:szCs w:val="16"/>
              </w:rPr>
            </w:pPr>
            <w:r w:rsidRPr="00AE6048">
              <w:rPr>
                <w:sz w:val="16"/>
                <w:szCs w:val="16"/>
              </w:rPr>
              <w:t>3</w:t>
            </w:r>
          </w:p>
        </w:tc>
        <w:tc>
          <w:tcPr>
            <w:tcW w:w="425" w:type="dxa"/>
            <w:shd w:val="solid" w:color="FFFFFF" w:fill="auto"/>
          </w:tcPr>
          <w:p w14:paraId="035B10F4" w14:textId="6422172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57A6080D" w14:textId="412A0CBB" w:rsidR="00934696" w:rsidRPr="00AE6048" w:rsidRDefault="00934696" w:rsidP="006D143A">
            <w:pPr>
              <w:pStyle w:val="TAL"/>
              <w:rPr>
                <w:sz w:val="16"/>
                <w:szCs w:val="16"/>
              </w:rPr>
            </w:pPr>
            <w:r w:rsidRPr="00AE6048">
              <w:rPr>
                <w:sz w:val="16"/>
                <w:szCs w:val="16"/>
              </w:rPr>
              <w:t>KI#8 - Resolving Editors note on mapping UE IP address and SUPI or GPSI</w:t>
            </w:r>
          </w:p>
        </w:tc>
        <w:tc>
          <w:tcPr>
            <w:tcW w:w="708" w:type="dxa"/>
            <w:shd w:val="solid" w:color="FFFFFF" w:fill="auto"/>
          </w:tcPr>
          <w:p w14:paraId="178FC965" w14:textId="1D98A511" w:rsidR="00934696" w:rsidRPr="00AE6048" w:rsidRDefault="00934696" w:rsidP="006D143A">
            <w:pPr>
              <w:pStyle w:val="TAL"/>
              <w:jc w:val="center"/>
              <w:rPr>
                <w:sz w:val="16"/>
                <w:szCs w:val="16"/>
              </w:rPr>
            </w:pPr>
            <w:r w:rsidRPr="00AE6048">
              <w:rPr>
                <w:sz w:val="16"/>
                <w:szCs w:val="16"/>
              </w:rPr>
              <w:t>17.1.0</w:t>
            </w:r>
          </w:p>
        </w:tc>
      </w:tr>
      <w:tr w:rsidR="00934696" w:rsidRPr="00AE6048" w14:paraId="33C0AD65" w14:textId="77777777" w:rsidTr="00B16F2C">
        <w:tc>
          <w:tcPr>
            <w:tcW w:w="800" w:type="dxa"/>
            <w:shd w:val="solid" w:color="FFFFFF" w:fill="auto"/>
          </w:tcPr>
          <w:p w14:paraId="0D632C8D" w14:textId="01C8C20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0B0C3BD" w14:textId="0DC935B5"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0851EB14" w14:textId="49B423B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49B40155" w14:textId="50B57F2A" w:rsidR="00934696" w:rsidRPr="00AE6048" w:rsidRDefault="00934696" w:rsidP="006D143A">
            <w:pPr>
              <w:pStyle w:val="TAC"/>
              <w:rPr>
                <w:sz w:val="16"/>
                <w:szCs w:val="16"/>
              </w:rPr>
            </w:pPr>
            <w:r w:rsidRPr="00AE6048">
              <w:rPr>
                <w:sz w:val="16"/>
                <w:szCs w:val="16"/>
              </w:rPr>
              <w:t>0259</w:t>
            </w:r>
          </w:p>
        </w:tc>
        <w:tc>
          <w:tcPr>
            <w:tcW w:w="425" w:type="dxa"/>
            <w:shd w:val="solid" w:color="FFFFFF" w:fill="auto"/>
          </w:tcPr>
          <w:p w14:paraId="19A3F405" w14:textId="6A2DB191"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41D52B00" w14:textId="43BC198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29DF67E8" w14:textId="124720AD" w:rsidR="00934696" w:rsidRPr="00AE6048" w:rsidRDefault="00934696" w:rsidP="006D143A">
            <w:pPr>
              <w:pStyle w:val="TAL"/>
              <w:rPr>
                <w:sz w:val="16"/>
                <w:szCs w:val="16"/>
              </w:rPr>
            </w:pPr>
            <w:r w:rsidRPr="00AE6048">
              <w:rPr>
                <w:sz w:val="16"/>
                <w:szCs w:val="16"/>
              </w:rPr>
              <w:t>NWDAF registering into UDM</w:t>
            </w:r>
          </w:p>
        </w:tc>
        <w:tc>
          <w:tcPr>
            <w:tcW w:w="708" w:type="dxa"/>
            <w:shd w:val="solid" w:color="FFFFFF" w:fill="auto"/>
          </w:tcPr>
          <w:p w14:paraId="7AA1FF00" w14:textId="374DD282" w:rsidR="00934696" w:rsidRPr="00AE6048" w:rsidRDefault="00934696" w:rsidP="006D143A">
            <w:pPr>
              <w:pStyle w:val="TAL"/>
              <w:jc w:val="center"/>
              <w:rPr>
                <w:sz w:val="16"/>
                <w:szCs w:val="16"/>
              </w:rPr>
            </w:pPr>
            <w:r w:rsidRPr="00AE6048">
              <w:rPr>
                <w:sz w:val="16"/>
                <w:szCs w:val="16"/>
              </w:rPr>
              <w:t>17.1.0</w:t>
            </w:r>
          </w:p>
        </w:tc>
      </w:tr>
      <w:tr w:rsidR="00934696" w:rsidRPr="00AE6048" w14:paraId="0DB38A4C" w14:textId="77777777" w:rsidTr="00B16F2C">
        <w:tc>
          <w:tcPr>
            <w:tcW w:w="800" w:type="dxa"/>
            <w:shd w:val="solid" w:color="FFFFFF" w:fill="auto"/>
          </w:tcPr>
          <w:p w14:paraId="2430A082" w14:textId="3BCD4B25"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88A53B8" w14:textId="4DC8937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DBAB865" w14:textId="7E193AB5"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F40F2F4" w14:textId="2677387C" w:rsidR="00934696" w:rsidRPr="00AE6048" w:rsidRDefault="00934696" w:rsidP="006D143A">
            <w:pPr>
              <w:pStyle w:val="TAC"/>
              <w:rPr>
                <w:sz w:val="16"/>
                <w:szCs w:val="16"/>
              </w:rPr>
            </w:pPr>
            <w:r w:rsidRPr="00AE6048">
              <w:rPr>
                <w:sz w:val="16"/>
                <w:szCs w:val="16"/>
              </w:rPr>
              <w:t>0260</w:t>
            </w:r>
          </w:p>
        </w:tc>
        <w:tc>
          <w:tcPr>
            <w:tcW w:w="425" w:type="dxa"/>
            <w:shd w:val="solid" w:color="FFFFFF" w:fill="auto"/>
          </w:tcPr>
          <w:p w14:paraId="69B542A5" w14:textId="1CD8A70F"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69CAA322" w14:textId="59E4DF49"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DE13E79" w14:textId="6B78386A" w:rsidR="00934696" w:rsidRPr="00AE6048" w:rsidRDefault="00934696" w:rsidP="006D143A">
            <w:pPr>
              <w:pStyle w:val="TAL"/>
              <w:rPr>
                <w:sz w:val="16"/>
                <w:szCs w:val="16"/>
              </w:rPr>
            </w:pPr>
            <w:r w:rsidRPr="00AE6048">
              <w:rPr>
                <w:sz w:val="16"/>
                <w:szCs w:val="16"/>
              </w:rPr>
              <w:t>Updating clause 5.2 for the discovery of NWDAFs</w:t>
            </w:r>
          </w:p>
        </w:tc>
        <w:tc>
          <w:tcPr>
            <w:tcW w:w="708" w:type="dxa"/>
            <w:shd w:val="solid" w:color="FFFFFF" w:fill="auto"/>
          </w:tcPr>
          <w:p w14:paraId="652669BE" w14:textId="5036609E" w:rsidR="00934696" w:rsidRPr="00AE6048" w:rsidRDefault="00934696" w:rsidP="006D143A">
            <w:pPr>
              <w:pStyle w:val="TAL"/>
              <w:jc w:val="center"/>
              <w:rPr>
                <w:sz w:val="16"/>
                <w:szCs w:val="16"/>
              </w:rPr>
            </w:pPr>
            <w:r w:rsidRPr="00AE6048">
              <w:rPr>
                <w:sz w:val="16"/>
                <w:szCs w:val="16"/>
              </w:rPr>
              <w:t>17.1.0</w:t>
            </w:r>
          </w:p>
        </w:tc>
      </w:tr>
      <w:tr w:rsidR="00934696" w:rsidRPr="00AE6048" w14:paraId="450D9EE9" w14:textId="77777777" w:rsidTr="00B16F2C">
        <w:tc>
          <w:tcPr>
            <w:tcW w:w="800" w:type="dxa"/>
            <w:shd w:val="solid" w:color="FFFFFF" w:fill="auto"/>
          </w:tcPr>
          <w:p w14:paraId="7F16D7D5" w14:textId="369629A9"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2A6301CA" w14:textId="39C90A24"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3485C27" w14:textId="5B956A58"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7A041FBA" w14:textId="3BD09FF5" w:rsidR="00934696" w:rsidRPr="00AE6048" w:rsidRDefault="00934696" w:rsidP="006D143A">
            <w:pPr>
              <w:pStyle w:val="TAC"/>
              <w:rPr>
                <w:sz w:val="16"/>
                <w:szCs w:val="16"/>
              </w:rPr>
            </w:pPr>
            <w:r w:rsidRPr="00AE6048">
              <w:rPr>
                <w:sz w:val="16"/>
                <w:szCs w:val="16"/>
              </w:rPr>
              <w:t>0262</w:t>
            </w:r>
          </w:p>
        </w:tc>
        <w:tc>
          <w:tcPr>
            <w:tcW w:w="425" w:type="dxa"/>
            <w:shd w:val="solid" w:color="FFFFFF" w:fill="auto"/>
          </w:tcPr>
          <w:p w14:paraId="0B42216D" w14:textId="7342E835"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03091A02" w14:textId="0B474422"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F37762D" w14:textId="48891E37" w:rsidR="00934696" w:rsidRPr="00AE6048" w:rsidRDefault="00934696" w:rsidP="006D143A">
            <w:pPr>
              <w:pStyle w:val="TAL"/>
              <w:rPr>
                <w:sz w:val="16"/>
                <w:szCs w:val="16"/>
              </w:rPr>
            </w:pPr>
            <w:r w:rsidRPr="00AE6048">
              <w:rPr>
                <w:sz w:val="16"/>
                <w:szCs w:val="16"/>
              </w:rPr>
              <w:t xml:space="preserve">CR to update MTLF services to resolve ENs </w:t>
            </w:r>
          </w:p>
        </w:tc>
        <w:tc>
          <w:tcPr>
            <w:tcW w:w="708" w:type="dxa"/>
            <w:shd w:val="solid" w:color="FFFFFF" w:fill="auto"/>
          </w:tcPr>
          <w:p w14:paraId="5DBD5FB6" w14:textId="09D0168D" w:rsidR="00934696" w:rsidRPr="00AE6048" w:rsidRDefault="00934696" w:rsidP="006D143A">
            <w:pPr>
              <w:pStyle w:val="TAL"/>
              <w:jc w:val="center"/>
              <w:rPr>
                <w:sz w:val="16"/>
                <w:szCs w:val="16"/>
              </w:rPr>
            </w:pPr>
            <w:r w:rsidRPr="00AE6048">
              <w:rPr>
                <w:sz w:val="16"/>
                <w:szCs w:val="16"/>
              </w:rPr>
              <w:t>17.1.0</w:t>
            </w:r>
          </w:p>
        </w:tc>
      </w:tr>
      <w:tr w:rsidR="00934696" w:rsidRPr="00AE6048" w14:paraId="7D42CCB7" w14:textId="77777777" w:rsidTr="00B16F2C">
        <w:tc>
          <w:tcPr>
            <w:tcW w:w="800" w:type="dxa"/>
            <w:shd w:val="solid" w:color="FFFFFF" w:fill="auto"/>
          </w:tcPr>
          <w:p w14:paraId="202D0EB8" w14:textId="06B471FC"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B9A5EF0" w14:textId="53857A6E"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C3922EF" w14:textId="5AB3E886"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6FE0D81" w14:textId="58CB65BD" w:rsidR="00934696" w:rsidRPr="00AE6048" w:rsidRDefault="00934696" w:rsidP="006D143A">
            <w:pPr>
              <w:pStyle w:val="TAC"/>
              <w:rPr>
                <w:sz w:val="16"/>
                <w:szCs w:val="16"/>
              </w:rPr>
            </w:pPr>
            <w:r w:rsidRPr="00AE6048">
              <w:rPr>
                <w:sz w:val="16"/>
                <w:szCs w:val="16"/>
              </w:rPr>
              <w:t>0263</w:t>
            </w:r>
          </w:p>
        </w:tc>
        <w:tc>
          <w:tcPr>
            <w:tcW w:w="425" w:type="dxa"/>
            <w:shd w:val="solid" w:color="FFFFFF" w:fill="auto"/>
          </w:tcPr>
          <w:p w14:paraId="3B58F03F" w14:textId="558F1EC1"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5E056751" w14:textId="63B6519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05984BE" w14:textId="281ABDD2" w:rsidR="00934696" w:rsidRPr="00AE6048" w:rsidRDefault="00934696" w:rsidP="006D143A">
            <w:pPr>
              <w:pStyle w:val="TAL"/>
              <w:rPr>
                <w:sz w:val="16"/>
                <w:szCs w:val="16"/>
              </w:rPr>
            </w:pPr>
            <w:r w:rsidRPr="00AE6048">
              <w:rPr>
                <w:sz w:val="16"/>
                <w:szCs w:val="16"/>
              </w:rPr>
              <w:t xml:space="preserve">CR to resolve ENs related to multiple MTLFs </w:t>
            </w:r>
          </w:p>
        </w:tc>
        <w:tc>
          <w:tcPr>
            <w:tcW w:w="708" w:type="dxa"/>
            <w:shd w:val="solid" w:color="FFFFFF" w:fill="auto"/>
          </w:tcPr>
          <w:p w14:paraId="5546193B" w14:textId="4BDE2289" w:rsidR="00934696" w:rsidRPr="00AE6048" w:rsidRDefault="00934696" w:rsidP="006D143A">
            <w:pPr>
              <w:pStyle w:val="TAL"/>
              <w:jc w:val="center"/>
              <w:rPr>
                <w:sz w:val="16"/>
                <w:szCs w:val="16"/>
              </w:rPr>
            </w:pPr>
            <w:r w:rsidRPr="00AE6048">
              <w:rPr>
                <w:sz w:val="16"/>
                <w:szCs w:val="16"/>
              </w:rPr>
              <w:t>17.1.0</w:t>
            </w:r>
          </w:p>
        </w:tc>
      </w:tr>
      <w:tr w:rsidR="00934696" w:rsidRPr="00AE6048" w14:paraId="195D5ECE" w14:textId="77777777" w:rsidTr="00B16F2C">
        <w:tc>
          <w:tcPr>
            <w:tcW w:w="800" w:type="dxa"/>
            <w:shd w:val="solid" w:color="FFFFFF" w:fill="auto"/>
          </w:tcPr>
          <w:p w14:paraId="240DFC11" w14:textId="2E0AB29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78BD3BE" w14:textId="6B733090"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A47095F" w14:textId="61593B5E" w:rsidR="00934696" w:rsidRPr="00AE6048" w:rsidRDefault="00934696" w:rsidP="006D143A">
            <w:pPr>
              <w:pStyle w:val="TAC"/>
              <w:rPr>
                <w:sz w:val="16"/>
                <w:szCs w:val="16"/>
              </w:rPr>
            </w:pPr>
            <w:r w:rsidRPr="00AE6048">
              <w:rPr>
                <w:sz w:val="16"/>
                <w:szCs w:val="16"/>
              </w:rPr>
              <w:t>SP-210330</w:t>
            </w:r>
          </w:p>
        </w:tc>
        <w:tc>
          <w:tcPr>
            <w:tcW w:w="567" w:type="dxa"/>
            <w:shd w:val="solid" w:color="FFFFFF" w:fill="auto"/>
          </w:tcPr>
          <w:p w14:paraId="723F6A2F" w14:textId="3EEE3902" w:rsidR="00934696" w:rsidRPr="00AE6048" w:rsidRDefault="00934696" w:rsidP="006D143A">
            <w:pPr>
              <w:pStyle w:val="TAC"/>
              <w:rPr>
                <w:sz w:val="16"/>
                <w:szCs w:val="16"/>
              </w:rPr>
            </w:pPr>
            <w:r w:rsidRPr="00AE6048">
              <w:rPr>
                <w:sz w:val="16"/>
                <w:szCs w:val="16"/>
              </w:rPr>
              <w:t>0265</w:t>
            </w:r>
          </w:p>
        </w:tc>
        <w:tc>
          <w:tcPr>
            <w:tcW w:w="425" w:type="dxa"/>
            <w:shd w:val="solid" w:color="FFFFFF" w:fill="auto"/>
          </w:tcPr>
          <w:p w14:paraId="05D983C4" w14:textId="334E141B"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4A09EE5" w14:textId="4B3058C9" w:rsidR="00934696" w:rsidRPr="00AE6048" w:rsidRDefault="00934696" w:rsidP="006D143A">
            <w:pPr>
              <w:pStyle w:val="TAC"/>
              <w:rPr>
                <w:sz w:val="16"/>
                <w:szCs w:val="16"/>
              </w:rPr>
            </w:pPr>
            <w:r w:rsidRPr="00AE6048">
              <w:rPr>
                <w:sz w:val="16"/>
                <w:szCs w:val="16"/>
              </w:rPr>
              <w:t>A</w:t>
            </w:r>
          </w:p>
        </w:tc>
        <w:tc>
          <w:tcPr>
            <w:tcW w:w="4820" w:type="dxa"/>
            <w:shd w:val="solid" w:color="FFFFFF" w:fill="auto"/>
          </w:tcPr>
          <w:p w14:paraId="20FC5C82" w14:textId="3F5B5901" w:rsidR="00934696" w:rsidRPr="00AE6048" w:rsidRDefault="00934696" w:rsidP="006D143A">
            <w:pPr>
              <w:pStyle w:val="TAL"/>
              <w:rPr>
                <w:sz w:val="16"/>
                <w:szCs w:val="16"/>
              </w:rPr>
            </w:pPr>
            <w:r w:rsidRPr="00AE6048">
              <w:rPr>
                <w:sz w:val="16"/>
                <w:szCs w:val="16"/>
              </w:rPr>
              <w:t>Delete NSI ID via N7 interface</w:t>
            </w:r>
          </w:p>
        </w:tc>
        <w:tc>
          <w:tcPr>
            <w:tcW w:w="708" w:type="dxa"/>
            <w:shd w:val="solid" w:color="FFFFFF" w:fill="auto"/>
          </w:tcPr>
          <w:p w14:paraId="0C75AC3D" w14:textId="5B534C85" w:rsidR="00934696" w:rsidRPr="00AE6048" w:rsidRDefault="00934696" w:rsidP="006D143A">
            <w:pPr>
              <w:pStyle w:val="TAL"/>
              <w:jc w:val="center"/>
              <w:rPr>
                <w:sz w:val="16"/>
                <w:szCs w:val="16"/>
              </w:rPr>
            </w:pPr>
            <w:r w:rsidRPr="00AE6048">
              <w:rPr>
                <w:sz w:val="16"/>
                <w:szCs w:val="16"/>
              </w:rPr>
              <w:t>17.1.0</w:t>
            </w:r>
          </w:p>
        </w:tc>
      </w:tr>
      <w:tr w:rsidR="00934696" w:rsidRPr="00AE6048" w14:paraId="5D0DAB39" w14:textId="77777777" w:rsidTr="00934696">
        <w:tc>
          <w:tcPr>
            <w:tcW w:w="800" w:type="dxa"/>
            <w:shd w:val="solid" w:color="FFFFFF" w:fill="auto"/>
          </w:tcPr>
          <w:p w14:paraId="055EF3D6" w14:textId="77777777" w:rsidR="00934696" w:rsidRPr="00AE6048" w:rsidRDefault="00934696" w:rsidP="00934696">
            <w:pPr>
              <w:pStyle w:val="TAC"/>
              <w:rPr>
                <w:sz w:val="16"/>
                <w:szCs w:val="16"/>
              </w:rPr>
            </w:pPr>
            <w:r w:rsidRPr="00AE6048">
              <w:rPr>
                <w:sz w:val="16"/>
                <w:szCs w:val="16"/>
              </w:rPr>
              <w:t>2021-06</w:t>
            </w:r>
          </w:p>
        </w:tc>
        <w:tc>
          <w:tcPr>
            <w:tcW w:w="800" w:type="dxa"/>
            <w:shd w:val="solid" w:color="FFFFFF" w:fill="auto"/>
          </w:tcPr>
          <w:p w14:paraId="26BD1DD4" w14:textId="77777777" w:rsidR="00934696" w:rsidRPr="00AE6048" w:rsidRDefault="00934696" w:rsidP="00934696">
            <w:pPr>
              <w:pStyle w:val="TAL"/>
              <w:rPr>
                <w:sz w:val="16"/>
                <w:szCs w:val="16"/>
              </w:rPr>
            </w:pPr>
            <w:r w:rsidRPr="00AE6048">
              <w:rPr>
                <w:sz w:val="16"/>
                <w:szCs w:val="16"/>
              </w:rPr>
              <w:t>SP#92E</w:t>
            </w:r>
          </w:p>
        </w:tc>
        <w:tc>
          <w:tcPr>
            <w:tcW w:w="1094" w:type="dxa"/>
            <w:shd w:val="solid" w:color="FFFFFF" w:fill="auto"/>
          </w:tcPr>
          <w:p w14:paraId="402E13A0" w14:textId="77777777" w:rsidR="00934696" w:rsidRPr="00AE6048" w:rsidRDefault="00934696" w:rsidP="00934696">
            <w:pPr>
              <w:pStyle w:val="TAC"/>
              <w:rPr>
                <w:sz w:val="16"/>
                <w:szCs w:val="16"/>
              </w:rPr>
            </w:pPr>
            <w:r w:rsidRPr="00AE6048">
              <w:rPr>
                <w:sz w:val="16"/>
                <w:szCs w:val="16"/>
              </w:rPr>
              <w:t>SP-210350</w:t>
            </w:r>
          </w:p>
        </w:tc>
        <w:tc>
          <w:tcPr>
            <w:tcW w:w="567" w:type="dxa"/>
            <w:shd w:val="solid" w:color="FFFFFF" w:fill="auto"/>
          </w:tcPr>
          <w:p w14:paraId="42B3B126" w14:textId="77777777" w:rsidR="00934696" w:rsidRPr="00AE6048" w:rsidRDefault="00934696" w:rsidP="00934696">
            <w:pPr>
              <w:pStyle w:val="TAC"/>
              <w:rPr>
                <w:sz w:val="16"/>
                <w:szCs w:val="16"/>
              </w:rPr>
            </w:pPr>
            <w:r w:rsidRPr="00AE6048">
              <w:rPr>
                <w:sz w:val="16"/>
                <w:szCs w:val="16"/>
              </w:rPr>
              <w:t>0266</w:t>
            </w:r>
          </w:p>
        </w:tc>
        <w:tc>
          <w:tcPr>
            <w:tcW w:w="425" w:type="dxa"/>
            <w:shd w:val="solid" w:color="FFFFFF" w:fill="auto"/>
          </w:tcPr>
          <w:p w14:paraId="029FD859" w14:textId="77777777" w:rsidR="00934696" w:rsidRPr="00AE6048" w:rsidRDefault="00934696" w:rsidP="00934696">
            <w:pPr>
              <w:pStyle w:val="TAC"/>
              <w:rPr>
                <w:sz w:val="16"/>
                <w:szCs w:val="16"/>
              </w:rPr>
            </w:pPr>
            <w:r w:rsidRPr="00AE6048">
              <w:rPr>
                <w:sz w:val="16"/>
                <w:szCs w:val="16"/>
              </w:rPr>
              <w:t>1</w:t>
            </w:r>
          </w:p>
        </w:tc>
        <w:tc>
          <w:tcPr>
            <w:tcW w:w="425" w:type="dxa"/>
            <w:shd w:val="solid" w:color="FFFFFF" w:fill="auto"/>
          </w:tcPr>
          <w:p w14:paraId="493B8421" w14:textId="77777777" w:rsidR="00934696" w:rsidRPr="00AE6048" w:rsidRDefault="00934696" w:rsidP="00934696">
            <w:pPr>
              <w:pStyle w:val="TAC"/>
              <w:rPr>
                <w:sz w:val="16"/>
                <w:szCs w:val="16"/>
              </w:rPr>
            </w:pPr>
            <w:r w:rsidRPr="00AE6048">
              <w:rPr>
                <w:sz w:val="16"/>
                <w:szCs w:val="16"/>
              </w:rPr>
              <w:t>F</w:t>
            </w:r>
          </w:p>
        </w:tc>
        <w:tc>
          <w:tcPr>
            <w:tcW w:w="4820" w:type="dxa"/>
            <w:shd w:val="solid" w:color="FFFFFF" w:fill="auto"/>
          </w:tcPr>
          <w:p w14:paraId="0B48CFDE" w14:textId="77777777" w:rsidR="00934696" w:rsidRPr="00AE6048" w:rsidRDefault="00934696" w:rsidP="00934696">
            <w:pPr>
              <w:pStyle w:val="TAL"/>
              <w:rPr>
                <w:sz w:val="16"/>
                <w:szCs w:val="16"/>
              </w:rPr>
            </w:pPr>
            <w:r w:rsidRPr="00AE6048">
              <w:rPr>
                <w:sz w:val="16"/>
                <w:szCs w:val="16"/>
              </w:rPr>
              <w:t>Clarification on DCCF usage in non-roaming architecture</w:t>
            </w:r>
          </w:p>
        </w:tc>
        <w:tc>
          <w:tcPr>
            <w:tcW w:w="708" w:type="dxa"/>
            <w:shd w:val="solid" w:color="FFFFFF" w:fill="auto"/>
          </w:tcPr>
          <w:p w14:paraId="035B3505" w14:textId="77777777" w:rsidR="00934696" w:rsidRPr="00AE6048" w:rsidRDefault="00934696" w:rsidP="00934696">
            <w:pPr>
              <w:pStyle w:val="TAL"/>
              <w:jc w:val="center"/>
              <w:rPr>
                <w:sz w:val="16"/>
                <w:szCs w:val="16"/>
              </w:rPr>
            </w:pPr>
            <w:r w:rsidRPr="00AE6048">
              <w:rPr>
                <w:sz w:val="16"/>
                <w:szCs w:val="16"/>
              </w:rPr>
              <w:t>17.1.0</w:t>
            </w:r>
          </w:p>
        </w:tc>
      </w:tr>
      <w:tr w:rsidR="00934696" w:rsidRPr="00AE6048" w14:paraId="11E2020D" w14:textId="77777777" w:rsidTr="00B16F2C">
        <w:tc>
          <w:tcPr>
            <w:tcW w:w="800" w:type="dxa"/>
            <w:shd w:val="solid" w:color="FFFFFF" w:fill="auto"/>
          </w:tcPr>
          <w:p w14:paraId="7FE0B049" w14:textId="267572EF"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69D7ED3C" w14:textId="02C6F5D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BB4F56F" w14:textId="5CDF4B37"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0838669D" w14:textId="035CFC3E" w:rsidR="00934696" w:rsidRPr="00AE6048" w:rsidRDefault="00934696" w:rsidP="006D143A">
            <w:pPr>
              <w:pStyle w:val="TAC"/>
              <w:rPr>
                <w:sz w:val="16"/>
                <w:szCs w:val="16"/>
              </w:rPr>
            </w:pPr>
            <w:r w:rsidRPr="00AE6048">
              <w:rPr>
                <w:sz w:val="16"/>
                <w:szCs w:val="16"/>
              </w:rPr>
              <w:t>0267</w:t>
            </w:r>
          </w:p>
        </w:tc>
        <w:tc>
          <w:tcPr>
            <w:tcW w:w="425" w:type="dxa"/>
            <w:shd w:val="solid" w:color="FFFFFF" w:fill="auto"/>
          </w:tcPr>
          <w:p w14:paraId="76C54CDB" w14:textId="026783B6"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A2253C4" w14:textId="75621475" w:rsidR="00934696" w:rsidRPr="00AE6048" w:rsidRDefault="00934696" w:rsidP="006D143A">
            <w:pPr>
              <w:pStyle w:val="TAC"/>
              <w:rPr>
                <w:sz w:val="16"/>
                <w:szCs w:val="16"/>
              </w:rPr>
            </w:pPr>
            <w:r w:rsidRPr="00AE6048">
              <w:rPr>
                <w:sz w:val="16"/>
                <w:szCs w:val="16"/>
              </w:rPr>
              <w:t>F</w:t>
            </w:r>
          </w:p>
        </w:tc>
        <w:tc>
          <w:tcPr>
            <w:tcW w:w="4820" w:type="dxa"/>
            <w:shd w:val="solid" w:color="FFFFFF" w:fill="auto"/>
          </w:tcPr>
          <w:p w14:paraId="61F43063" w14:textId="79FEC70D" w:rsidR="00934696" w:rsidRPr="00AE6048" w:rsidRDefault="00934696" w:rsidP="006D143A">
            <w:pPr>
              <w:pStyle w:val="TAL"/>
              <w:rPr>
                <w:sz w:val="16"/>
                <w:szCs w:val="16"/>
              </w:rPr>
            </w:pPr>
            <w:r w:rsidRPr="00AE6048">
              <w:rPr>
                <w:sz w:val="16"/>
                <w:szCs w:val="16"/>
              </w:rPr>
              <w:t>Clarification on applying analytics subsets</w:t>
            </w:r>
          </w:p>
        </w:tc>
        <w:tc>
          <w:tcPr>
            <w:tcW w:w="708" w:type="dxa"/>
            <w:shd w:val="solid" w:color="FFFFFF" w:fill="auto"/>
          </w:tcPr>
          <w:p w14:paraId="6FF129EB" w14:textId="5AA68046" w:rsidR="00934696" w:rsidRPr="00AE6048" w:rsidRDefault="00934696" w:rsidP="006D143A">
            <w:pPr>
              <w:pStyle w:val="TAL"/>
              <w:jc w:val="center"/>
              <w:rPr>
                <w:sz w:val="16"/>
                <w:szCs w:val="16"/>
              </w:rPr>
            </w:pPr>
            <w:r w:rsidRPr="00AE6048">
              <w:rPr>
                <w:sz w:val="16"/>
                <w:szCs w:val="16"/>
              </w:rPr>
              <w:t>17.1.0</w:t>
            </w:r>
          </w:p>
        </w:tc>
      </w:tr>
      <w:tr w:rsidR="00934696" w:rsidRPr="00AE6048" w14:paraId="0F07FC65" w14:textId="77777777" w:rsidTr="00B16F2C">
        <w:tc>
          <w:tcPr>
            <w:tcW w:w="800" w:type="dxa"/>
            <w:shd w:val="solid" w:color="FFFFFF" w:fill="auto"/>
          </w:tcPr>
          <w:p w14:paraId="110E867E" w14:textId="406A77E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54A463E" w14:textId="4F8677CA"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D75BAC0" w14:textId="060EA7CC"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88A25E6" w14:textId="3037C994" w:rsidR="00934696" w:rsidRPr="00AE6048" w:rsidRDefault="00934696" w:rsidP="006D143A">
            <w:pPr>
              <w:pStyle w:val="TAC"/>
              <w:rPr>
                <w:sz w:val="16"/>
                <w:szCs w:val="16"/>
              </w:rPr>
            </w:pPr>
            <w:r w:rsidRPr="00AE6048">
              <w:rPr>
                <w:sz w:val="16"/>
                <w:szCs w:val="16"/>
              </w:rPr>
              <w:t>0268</w:t>
            </w:r>
          </w:p>
        </w:tc>
        <w:tc>
          <w:tcPr>
            <w:tcW w:w="425" w:type="dxa"/>
            <w:shd w:val="solid" w:color="FFFFFF" w:fill="auto"/>
          </w:tcPr>
          <w:p w14:paraId="16DCD3B4" w14:textId="285393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30B2707D" w14:textId="5FCF4E7F"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48924BEB" w14:textId="2C44A3F0" w:rsidR="00934696" w:rsidRPr="00AE6048" w:rsidRDefault="00934696" w:rsidP="006D143A">
            <w:pPr>
              <w:pStyle w:val="TAL"/>
              <w:rPr>
                <w:sz w:val="16"/>
                <w:szCs w:val="16"/>
              </w:rPr>
            </w:pPr>
            <w:r w:rsidRPr="00AE6048">
              <w:rPr>
                <w:sz w:val="16"/>
                <w:szCs w:val="16"/>
              </w:rPr>
              <w:t>Adding Application Status to analytics filter information</w:t>
            </w:r>
          </w:p>
        </w:tc>
        <w:tc>
          <w:tcPr>
            <w:tcW w:w="708" w:type="dxa"/>
            <w:shd w:val="solid" w:color="FFFFFF" w:fill="auto"/>
          </w:tcPr>
          <w:p w14:paraId="2F774E6A" w14:textId="745F0F04" w:rsidR="00934696" w:rsidRPr="00AE6048" w:rsidRDefault="00934696" w:rsidP="006D143A">
            <w:pPr>
              <w:pStyle w:val="TAL"/>
              <w:jc w:val="center"/>
              <w:rPr>
                <w:sz w:val="16"/>
                <w:szCs w:val="16"/>
              </w:rPr>
            </w:pPr>
            <w:r w:rsidRPr="00AE6048">
              <w:rPr>
                <w:sz w:val="16"/>
                <w:szCs w:val="16"/>
              </w:rPr>
              <w:t>17.1.0</w:t>
            </w:r>
          </w:p>
        </w:tc>
      </w:tr>
      <w:tr w:rsidR="00934696" w:rsidRPr="00AE6048" w14:paraId="5FBB0163" w14:textId="77777777" w:rsidTr="00B16F2C">
        <w:tc>
          <w:tcPr>
            <w:tcW w:w="800" w:type="dxa"/>
            <w:shd w:val="solid" w:color="FFFFFF" w:fill="auto"/>
          </w:tcPr>
          <w:p w14:paraId="04224542" w14:textId="24312682"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1C7B7AA" w14:textId="0C9F0027"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5DDC18F" w14:textId="36465DF3"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37576BC2" w14:textId="2460270B" w:rsidR="00934696" w:rsidRPr="00AE6048" w:rsidRDefault="00934696" w:rsidP="006D143A">
            <w:pPr>
              <w:pStyle w:val="TAC"/>
              <w:rPr>
                <w:sz w:val="16"/>
                <w:szCs w:val="16"/>
              </w:rPr>
            </w:pPr>
            <w:r w:rsidRPr="00AE6048">
              <w:rPr>
                <w:sz w:val="16"/>
                <w:szCs w:val="16"/>
              </w:rPr>
              <w:t>0272</w:t>
            </w:r>
          </w:p>
        </w:tc>
        <w:tc>
          <w:tcPr>
            <w:tcW w:w="425" w:type="dxa"/>
            <w:shd w:val="solid" w:color="FFFFFF" w:fill="auto"/>
          </w:tcPr>
          <w:p w14:paraId="2FCDBF07" w14:textId="36D1DC4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3264950" w14:textId="6282EBCE" w:rsidR="00934696" w:rsidRPr="00AE6048" w:rsidRDefault="00934696" w:rsidP="006D143A">
            <w:pPr>
              <w:pStyle w:val="TAC"/>
              <w:rPr>
                <w:sz w:val="16"/>
                <w:szCs w:val="16"/>
              </w:rPr>
            </w:pPr>
            <w:r w:rsidRPr="00AE6048">
              <w:rPr>
                <w:sz w:val="16"/>
                <w:szCs w:val="16"/>
              </w:rPr>
              <w:t>D</w:t>
            </w:r>
          </w:p>
        </w:tc>
        <w:tc>
          <w:tcPr>
            <w:tcW w:w="4820" w:type="dxa"/>
            <w:shd w:val="solid" w:color="FFFFFF" w:fill="auto"/>
          </w:tcPr>
          <w:p w14:paraId="6ED72666" w14:textId="4FD274CA" w:rsidR="00934696" w:rsidRPr="00AE6048" w:rsidRDefault="00934696" w:rsidP="006D143A">
            <w:pPr>
              <w:pStyle w:val="TAL"/>
              <w:rPr>
                <w:sz w:val="16"/>
                <w:szCs w:val="16"/>
              </w:rPr>
            </w:pPr>
            <w:r w:rsidRPr="00AE6048">
              <w:rPr>
                <w:sz w:val="16"/>
                <w:szCs w:val="16"/>
              </w:rPr>
              <w:t xml:space="preserve">Removal of Editorial Note related to </w:t>
            </w:r>
            <w:proofErr w:type="spellStart"/>
            <w:r w:rsidRPr="00AE6048">
              <w:rPr>
                <w:sz w:val="16"/>
                <w:szCs w:val="16"/>
              </w:rPr>
              <w:t>Namf</w:t>
            </w:r>
            <w:proofErr w:type="spellEnd"/>
            <w:r w:rsidRPr="00AE6048">
              <w:rPr>
                <w:sz w:val="16"/>
                <w:szCs w:val="16"/>
              </w:rPr>
              <w:t>/</w:t>
            </w:r>
            <w:proofErr w:type="spellStart"/>
            <w:r w:rsidRPr="00AE6048">
              <w:rPr>
                <w:sz w:val="16"/>
                <w:szCs w:val="16"/>
              </w:rPr>
              <w:t>Nsmf_EventExposure</w:t>
            </w:r>
            <w:proofErr w:type="spellEnd"/>
          </w:p>
        </w:tc>
        <w:tc>
          <w:tcPr>
            <w:tcW w:w="708" w:type="dxa"/>
            <w:shd w:val="solid" w:color="FFFFFF" w:fill="auto"/>
          </w:tcPr>
          <w:p w14:paraId="4EE91AEE" w14:textId="46DDDD15" w:rsidR="00934696" w:rsidRPr="00AE6048" w:rsidRDefault="00934696" w:rsidP="006D143A">
            <w:pPr>
              <w:pStyle w:val="TAL"/>
              <w:jc w:val="center"/>
              <w:rPr>
                <w:sz w:val="16"/>
                <w:szCs w:val="16"/>
              </w:rPr>
            </w:pPr>
            <w:r w:rsidRPr="00AE6048">
              <w:rPr>
                <w:sz w:val="16"/>
                <w:szCs w:val="16"/>
              </w:rPr>
              <w:t>17.1.0</w:t>
            </w:r>
          </w:p>
        </w:tc>
      </w:tr>
      <w:tr w:rsidR="00934696" w:rsidRPr="00AE6048" w14:paraId="402170A3" w14:textId="77777777" w:rsidTr="00B16F2C">
        <w:tc>
          <w:tcPr>
            <w:tcW w:w="800" w:type="dxa"/>
            <w:shd w:val="solid" w:color="FFFFFF" w:fill="auto"/>
          </w:tcPr>
          <w:p w14:paraId="0AF2B478" w14:textId="5DEB06B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1C0223B5" w14:textId="1C6D6ABB"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920A57F" w14:textId="0E66163F"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1479C00F" w14:textId="2742D9BD" w:rsidR="00934696" w:rsidRPr="00AE6048" w:rsidRDefault="00934696" w:rsidP="006D143A">
            <w:pPr>
              <w:pStyle w:val="TAC"/>
              <w:rPr>
                <w:sz w:val="16"/>
                <w:szCs w:val="16"/>
              </w:rPr>
            </w:pPr>
            <w:r w:rsidRPr="00AE6048">
              <w:rPr>
                <w:sz w:val="16"/>
                <w:szCs w:val="16"/>
              </w:rPr>
              <w:t>0273</w:t>
            </w:r>
          </w:p>
        </w:tc>
        <w:tc>
          <w:tcPr>
            <w:tcW w:w="425" w:type="dxa"/>
            <w:shd w:val="solid" w:color="FFFFFF" w:fill="auto"/>
          </w:tcPr>
          <w:p w14:paraId="1DC9C326" w14:textId="27ADBB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605053C5" w14:textId="455FF3A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4AA8F4A" w14:textId="33863066" w:rsidR="00934696" w:rsidRPr="00AE6048" w:rsidRDefault="00934696" w:rsidP="006D143A">
            <w:pPr>
              <w:pStyle w:val="TAL"/>
              <w:rPr>
                <w:sz w:val="16"/>
                <w:szCs w:val="16"/>
              </w:rPr>
            </w:pPr>
            <w:r w:rsidRPr="00AE6048">
              <w:rPr>
                <w:sz w:val="16"/>
                <w:szCs w:val="16"/>
              </w:rPr>
              <w:t>Preferred granularity of location in analytics outputs</w:t>
            </w:r>
          </w:p>
        </w:tc>
        <w:tc>
          <w:tcPr>
            <w:tcW w:w="708" w:type="dxa"/>
            <w:shd w:val="solid" w:color="FFFFFF" w:fill="auto"/>
          </w:tcPr>
          <w:p w14:paraId="1E47B618" w14:textId="3EB768F8" w:rsidR="00934696" w:rsidRPr="00AE6048" w:rsidRDefault="00934696" w:rsidP="006D143A">
            <w:pPr>
              <w:pStyle w:val="TAL"/>
              <w:jc w:val="center"/>
              <w:rPr>
                <w:sz w:val="16"/>
                <w:szCs w:val="16"/>
              </w:rPr>
            </w:pPr>
            <w:r w:rsidRPr="00AE6048">
              <w:rPr>
                <w:sz w:val="16"/>
                <w:szCs w:val="16"/>
              </w:rPr>
              <w:t>17.1.0</w:t>
            </w:r>
          </w:p>
        </w:tc>
      </w:tr>
      <w:tr w:rsidR="002620D3" w:rsidRPr="00AE6048" w14:paraId="3396F77A" w14:textId="77777777" w:rsidTr="00B16F2C">
        <w:tc>
          <w:tcPr>
            <w:tcW w:w="800" w:type="dxa"/>
            <w:shd w:val="solid" w:color="FFFFFF" w:fill="auto"/>
          </w:tcPr>
          <w:p w14:paraId="532A8DF9" w14:textId="41A0E428" w:rsidR="002620D3" w:rsidRPr="00AE6048" w:rsidRDefault="002620D3" w:rsidP="006D143A">
            <w:pPr>
              <w:pStyle w:val="TAC"/>
              <w:rPr>
                <w:sz w:val="16"/>
                <w:szCs w:val="16"/>
              </w:rPr>
            </w:pPr>
            <w:r w:rsidRPr="00AE6048">
              <w:rPr>
                <w:sz w:val="16"/>
                <w:szCs w:val="16"/>
              </w:rPr>
              <w:t>2021-06</w:t>
            </w:r>
          </w:p>
        </w:tc>
        <w:tc>
          <w:tcPr>
            <w:tcW w:w="800" w:type="dxa"/>
            <w:shd w:val="solid" w:color="FFFFFF" w:fill="auto"/>
          </w:tcPr>
          <w:p w14:paraId="22955BA8" w14:textId="545DA780" w:rsidR="002620D3" w:rsidRPr="00AE6048" w:rsidRDefault="002620D3" w:rsidP="006D143A">
            <w:pPr>
              <w:pStyle w:val="TAL"/>
              <w:rPr>
                <w:sz w:val="16"/>
                <w:szCs w:val="16"/>
              </w:rPr>
            </w:pPr>
            <w:r w:rsidRPr="00AE6048">
              <w:rPr>
                <w:sz w:val="16"/>
                <w:szCs w:val="16"/>
              </w:rPr>
              <w:t>SP#92E</w:t>
            </w:r>
          </w:p>
        </w:tc>
        <w:tc>
          <w:tcPr>
            <w:tcW w:w="1094" w:type="dxa"/>
            <w:shd w:val="solid" w:color="FFFFFF" w:fill="auto"/>
          </w:tcPr>
          <w:p w14:paraId="56E9F979" w14:textId="20B9CF1A" w:rsidR="002620D3" w:rsidRPr="00AE6048" w:rsidRDefault="002620D3" w:rsidP="006D143A">
            <w:pPr>
              <w:pStyle w:val="TAC"/>
              <w:rPr>
                <w:sz w:val="16"/>
                <w:szCs w:val="16"/>
              </w:rPr>
            </w:pPr>
            <w:r w:rsidRPr="00AE6048">
              <w:rPr>
                <w:sz w:val="16"/>
                <w:szCs w:val="16"/>
              </w:rPr>
              <w:t>SP-210348</w:t>
            </w:r>
          </w:p>
        </w:tc>
        <w:tc>
          <w:tcPr>
            <w:tcW w:w="567" w:type="dxa"/>
            <w:shd w:val="solid" w:color="FFFFFF" w:fill="auto"/>
          </w:tcPr>
          <w:p w14:paraId="69146EB2" w14:textId="0555BA33" w:rsidR="002620D3" w:rsidRPr="00AE6048" w:rsidRDefault="002620D3" w:rsidP="006D143A">
            <w:pPr>
              <w:pStyle w:val="TAC"/>
              <w:rPr>
                <w:sz w:val="16"/>
                <w:szCs w:val="16"/>
              </w:rPr>
            </w:pPr>
            <w:r w:rsidRPr="00AE6048">
              <w:rPr>
                <w:sz w:val="16"/>
                <w:szCs w:val="16"/>
              </w:rPr>
              <w:t>0274</w:t>
            </w:r>
          </w:p>
        </w:tc>
        <w:tc>
          <w:tcPr>
            <w:tcW w:w="425" w:type="dxa"/>
            <w:shd w:val="solid" w:color="FFFFFF" w:fill="auto"/>
          </w:tcPr>
          <w:p w14:paraId="4FE79767" w14:textId="39B9FC29" w:rsidR="002620D3" w:rsidRPr="00AE6048" w:rsidRDefault="002620D3" w:rsidP="006D143A">
            <w:pPr>
              <w:pStyle w:val="TAC"/>
              <w:rPr>
                <w:sz w:val="16"/>
                <w:szCs w:val="16"/>
              </w:rPr>
            </w:pPr>
            <w:r w:rsidRPr="00AE6048">
              <w:rPr>
                <w:sz w:val="16"/>
                <w:szCs w:val="16"/>
              </w:rPr>
              <w:t>1</w:t>
            </w:r>
          </w:p>
        </w:tc>
        <w:tc>
          <w:tcPr>
            <w:tcW w:w="425" w:type="dxa"/>
            <w:shd w:val="solid" w:color="FFFFFF" w:fill="auto"/>
          </w:tcPr>
          <w:p w14:paraId="02A8241C" w14:textId="69D5F475" w:rsidR="002620D3" w:rsidRPr="00AE6048" w:rsidRDefault="002620D3" w:rsidP="006D143A">
            <w:pPr>
              <w:pStyle w:val="TAC"/>
              <w:rPr>
                <w:sz w:val="16"/>
                <w:szCs w:val="16"/>
              </w:rPr>
            </w:pPr>
            <w:r w:rsidRPr="00AE6048">
              <w:rPr>
                <w:sz w:val="16"/>
                <w:szCs w:val="16"/>
              </w:rPr>
              <w:t>B</w:t>
            </w:r>
          </w:p>
        </w:tc>
        <w:tc>
          <w:tcPr>
            <w:tcW w:w="4820" w:type="dxa"/>
            <w:shd w:val="solid" w:color="FFFFFF" w:fill="auto"/>
          </w:tcPr>
          <w:p w14:paraId="077E09E9" w14:textId="420A4B38" w:rsidR="002620D3" w:rsidRPr="00AE6048" w:rsidRDefault="002620D3" w:rsidP="006D143A">
            <w:pPr>
              <w:pStyle w:val="TAL"/>
              <w:rPr>
                <w:sz w:val="16"/>
                <w:szCs w:val="16"/>
              </w:rPr>
            </w:pPr>
            <w:r w:rsidRPr="00AE6048">
              <w:rPr>
                <w:sz w:val="16"/>
                <w:szCs w:val="16"/>
              </w:rPr>
              <w:t>Alignments on analytics subsets, accuracy levels and ordering of results</w:t>
            </w:r>
          </w:p>
        </w:tc>
        <w:tc>
          <w:tcPr>
            <w:tcW w:w="708" w:type="dxa"/>
            <w:shd w:val="solid" w:color="FFFFFF" w:fill="auto"/>
          </w:tcPr>
          <w:p w14:paraId="094EEAEB" w14:textId="28455009" w:rsidR="002620D3" w:rsidRPr="00AE6048" w:rsidRDefault="002620D3" w:rsidP="006D143A">
            <w:pPr>
              <w:pStyle w:val="TAL"/>
              <w:jc w:val="center"/>
              <w:rPr>
                <w:sz w:val="16"/>
                <w:szCs w:val="16"/>
              </w:rPr>
            </w:pPr>
            <w:r w:rsidRPr="00AE6048">
              <w:rPr>
                <w:sz w:val="16"/>
                <w:szCs w:val="16"/>
              </w:rPr>
              <w:t>17.1.0</w:t>
            </w:r>
          </w:p>
        </w:tc>
      </w:tr>
      <w:tr w:rsidR="001A24D9" w:rsidRPr="00AE6048" w14:paraId="05D2CB48" w14:textId="77777777" w:rsidTr="00B16F2C">
        <w:tc>
          <w:tcPr>
            <w:tcW w:w="800" w:type="dxa"/>
            <w:shd w:val="solid" w:color="FFFFFF" w:fill="auto"/>
          </w:tcPr>
          <w:p w14:paraId="72C0F9F0" w14:textId="02CD4E78" w:rsidR="001A24D9" w:rsidRPr="00AE6048" w:rsidRDefault="001A24D9" w:rsidP="006D143A">
            <w:pPr>
              <w:pStyle w:val="TAC"/>
              <w:rPr>
                <w:sz w:val="16"/>
                <w:szCs w:val="16"/>
              </w:rPr>
            </w:pPr>
            <w:r w:rsidRPr="00AE6048">
              <w:rPr>
                <w:sz w:val="16"/>
                <w:szCs w:val="16"/>
              </w:rPr>
              <w:t>2021-06</w:t>
            </w:r>
          </w:p>
        </w:tc>
        <w:tc>
          <w:tcPr>
            <w:tcW w:w="800" w:type="dxa"/>
            <w:shd w:val="solid" w:color="FFFFFF" w:fill="auto"/>
          </w:tcPr>
          <w:p w14:paraId="7041596E" w14:textId="194805BF" w:rsidR="001A24D9" w:rsidRPr="00AE6048" w:rsidRDefault="001A24D9" w:rsidP="006D143A">
            <w:pPr>
              <w:pStyle w:val="TAL"/>
              <w:rPr>
                <w:sz w:val="16"/>
                <w:szCs w:val="16"/>
              </w:rPr>
            </w:pPr>
            <w:r w:rsidRPr="00AE6048">
              <w:rPr>
                <w:sz w:val="16"/>
                <w:szCs w:val="16"/>
              </w:rPr>
              <w:t>SP#92E</w:t>
            </w:r>
          </w:p>
        </w:tc>
        <w:tc>
          <w:tcPr>
            <w:tcW w:w="1094" w:type="dxa"/>
            <w:shd w:val="solid" w:color="FFFFFF" w:fill="auto"/>
          </w:tcPr>
          <w:p w14:paraId="1610CADF" w14:textId="4EF550E3" w:rsidR="001A24D9" w:rsidRPr="00AE6048" w:rsidRDefault="001A24D9" w:rsidP="006D143A">
            <w:pPr>
              <w:pStyle w:val="TAC"/>
              <w:rPr>
                <w:sz w:val="16"/>
                <w:szCs w:val="16"/>
              </w:rPr>
            </w:pPr>
            <w:r w:rsidRPr="00AE6048">
              <w:rPr>
                <w:sz w:val="16"/>
                <w:szCs w:val="16"/>
              </w:rPr>
              <w:t>SP-210348</w:t>
            </w:r>
          </w:p>
        </w:tc>
        <w:tc>
          <w:tcPr>
            <w:tcW w:w="567" w:type="dxa"/>
            <w:shd w:val="solid" w:color="FFFFFF" w:fill="auto"/>
          </w:tcPr>
          <w:p w14:paraId="1D4394DF" w14:textId="0E394DD7" w:rsidR="001A24D9" w:rsidRPr="00AE6048" w:rsidRDefault="001A24D9" w:rsidP="006D143A">
            <w:pPr>
              <w:pStyle w:val="TAC"/>
              <w:rPr>
                <w:sz w:val="16"/>
                <w:szCs w:val="16"/>
              </w:rPr>
            </w:pPr>
            <w:r w:rsidRPr="00AE6048">
              <w:rPr>
                <w:sz w:val="16"/>
                <w:szCs w:val="16"/>
              </w:rPr>
              <w:t>0275</w:t>
            </w:r>
          </w:p>
        </w:tc>
        <w:tc>
          <w:tcPr>
            <w:tcW w:w="425" w:type="dxa"/>
            <w:shd w:val="solid" w:color="FFFFFF" w:fill="auto"/>
          </w:tcPr>
          <w:p w14:paraId="44B2E9E8" w14:textId="122FAE2A" w:rsidR="001A24D9" w:rsidRPr="00AE6048" w:rsidRDefault="001A24D9" w:rsidP="006D143A">
            <w:pPr>
              <w:pStyle w:val="TAC"/>
              <w:rPr>
                <w:sz w:val="16"/>
                <w:szCs w:val="16"/>
              </w:rPr>
            </w:pPr>
            <w:r w:rsidRPr="00AE6048">
              <w:rPr>
                <w:sz w:val="16"/>
                <w:szCs w:val="16"/>
              </w:rPr>
              <w:t>1</w:t>
            </w:r>
          </w:p>
        </w:tc>
        <w:tc>
          <w:tcPr>
            <w:tcW w:w="425" w:type="dxa"/>
            <w:shd w:val="solid" w:color="FFFFFF" w:fill="auto"/>
          </w:tcPr>
          <w:p w14:paraId="1EC43A48" w14:textId="11804CC3" w:rsidR="001A24D9" w:rsidRPr="00AE6048" w:rsidRDefault="001A24D9" w:rsidP="006D143A">
            <w:pPr>
              <w:pStyle w:val="TAC"/>
              <w:rPr>
                <w:sz w:val="16"/>
                <w:szCs w:val="16"/>
              </w:rPr>
            </w:pPr>
            <w:r w:rsidRPr="00AE6048">
              <w:rPr>
                <w:sz w:val="16"/>
                <w:szCs w:val="16"/>
              </w:rPr>
              <w:t>B</w:t>
            </w:r>
          </w:p>
        </w:tc>
        <w:tc>
          <w:tcPr>
            <w:tcW w:w="4820" w:type="dxa"/>
            <w:shd w:val="solid" w:color="FFFFFF" w:fill="auto"/>
          </w:tcPr>
          <w:p w14:paraId="68FC9D31" w14:textId="5E558486" w:rsidR="001A24D9" w:rsidRPr="00AE6048" w:rsidRDefault="001A24D9" w:rsidP="006D143A">
            <w:pPr>
              <w:pStyle w:val="TAL"/>
              <w:rPr>
                <w:sz w:val="16"/>
                <w:szCs w:val="16"/>
              </w:rPr>
            </w:pPr>
            <w:r w:rsidRPr="00AE6048">
              <w:rPr>
                <w:sz w:val="16"/>
                <w:szCs w:val="16"/>
              </w:rPr>
              <w:t>Use of UE behaviour, location and communication trends for analytics optimization</w:t>
            </w:r>
          </w:p>
        </w:tc>
        <w:tc>
          <w:tcPr>
            <w:tcW w:w="708" w:type="dxa"/>
            <w:shd w:val="solid" w:color="FFFFFF" w:fill="auto"/>
          </w:tcPr>
          <w:p w14:paraId="3E27541E" w14:textId="1B60D0F8" w:rsidR="001A24D9" w:rsidRPr="00AE6048" w:rsidRDefault="001A24D9" w:rsidP="006D143A">
            <w:pPr>
              <w:pStyle w:val="TAL"/>
              <w:jc w:val="center"/>
              <w:rPr>
                <w:sz w:val="16"/>
                <w:szCs w:val="16"/>
              </w:rPr>
            </w:pPr>
            <w:r w:rsidRPr="00AE6048">
              <w:rPr>
                <w:sz w:val="16"/>
                <w:szCs w:val="16"/>
              </w:rPr>
              <w:t>17.1.0</w:t>
            </w:r>
          </w:p>
        </w:tc>
      </w:tr>
      <w:tr w:rsidR="004851DB" w:rsidRPr="00AE6048" w14:paraId="7D2DDD36" w14:textId="77777777" w:rsidTr="00B16F2C">
        <w:tc>
          <w:tcPr>
            <w:tcW w:w="800" w:type="dxa"/>
            <w:shd w:val="solid" w:color="FFFFFF" w:fill="auto"/>
          </w:tcPr>
          <w:p w14:paraId="55DB7F7E" w14:textId="638C4C23"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60B6F23E" w14:textId="1851CDBC"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5781CD2" w14:textId="590452BC" w:rsidR="004851DB" w:rsidRPr="00AE6048" w:rsidRDefault="004851DB" w:rsidP="006D143A">
            <w:pPr>
              <w:pStyle w:val="TAC"/>
              <w:rPr>
                <w:sz w:val="16"/>
                <w:szCs w:val="16"/>
              </w:rPr>
            </w:pPr>
            <w:r w:rsidRPr="00AE6048">
              <w:rPr>
                <w:sz w:val="16"/>
                <w:szCs w:val="16"/>
              </w:rPr>
              <w:t>SP-210348</w:t>
            </w:r>
          </w:p>
        </w:tc>
        <w:tc>
          <w:tcPr>
            <w:tcW w:w="567" w:type="dxa"/>
            <w:shd w:val="solid" w:color="FFFFFF" w:fill="auto"/>
          </w:tcPr>
          <w:p w14:paraId="4BF69E7F" w14:textId="07352F1D" w:rsidR="004851DB" w:rsidRPr="00AE6048" w:rsidRDefault="004851DB" w:rsidP="006D143A">
            <w:pPr>
              <w:pStyle w:val="TAC"/>
              <w:rPr>
                <w:sz w:val="16"/>
                <w:szCs w:val="16"/>
              </w:rPr>
            </w:pPr>
            <w:r w:rsidRPr="00AE6048">
              <w:rPr>
                <w:sz w:val="16"/>
                <w:szCs w:val="16"/>
              </w:rPr>
              <w:t>0276</w:t>
            </w:r>
          </w:p>
        </w:tc>
        <w:tc>
          <w:tcPr>
            <w:tcW w:w="425" w:type="dxa"/>
            <w:shd w:val="solid" w:color="FFFFFF" w:fill="auto"/>
          </w:tcPr>
          <w:p w14:paraId="4F2B51CA" w14:textId="72F1E4FD" w:rsidR="004851DB" w:rsidRPr="00AE6048" w:rsidRDefault="004851DB" w:rsidP="006D143A">
            <w:pPr>
              <w:pStyle w:val="TAC"/>
              <w:rPr>
                <w:sz w:val="16"/>
                <w:szCs w:val="16"/>
              </w:rPr>
            </w:pPr>
            <w:r w:rsidRPr="00AE6048">
              <w:rPr>
                <w:sz w:val="16"/>
                <w:szCs w:val="16"/>
              </w:rPr>
              <w:t>1</w:t>
            </w:r>
          </w:p>
        </w:tc>
        <w:tc>
          <w:tcPr>
            <w:tcW w:w="425" w:type="dxa"/>
            <w:shd w:val="solid" w:color="FFFFFF" w:fill="auto"/>
          </w:tcPr>
          <w:p w14:paraId="4BEDA28D" w14:textId="785360E8" w:rsidR="004851DB" w:rsidRPr="00AE6048" w:rsidRDefault="004851DB" w:rsidP="006D143A">
            <w:pPr>
              <w:pStyle w:val="TAC"/>
              <w:rPr>
                <w:sz w:val="16"/>
                <w:szCs w:val="16"/>
              </w:rPr>
            </w:pPr>
            <w:r w:rsidRPr="00AE6048">
              <w:rPr>
                <w:sz w:val="16"/>
                <w:szCs w:val="16"/>
              </w:rPr>
              <w:t>B</w:t>
            </w:r>
          </w:p>
        </w:tc>
        <w:tc>
          <w:tcPr>
            <w:tcW w:w="4820" w:type="dxa"/>
            <w:shd w:val="solid" w:color="FFFFFF" w:fill="auto"/>
          </w:tcPr>
          <w:p w14:paraId="7681D1D6" w14:textId="376137F8" w:rsidR="004851DB" w:rsidRPr="00AE6048" w:rsidRDefault="004851DB" w:rsidP="006D143A">
            <w:pPr>
              <w:pStyle w:val="TAL"/>
              <w:rPr>
                <w:sz w:val="16"/>
                <w:szCs w:val="16"/>
              </w:rPr>
            </w:pPr>
            <w:r w:rsidRPr="00AE6048">
              <w:rPr>
                <w:sz w:val="16"/>
                <w:szCs w:val="16"/>
              </w:rPr>
              <w:t>Service Experience Analytics outputs RAT Type and Frequency information</w:t>
            </w:r>
          </w:p>
        </w:tc>
        <w:tc>
          <w:tcPr>
            <w:tcW w:w="708" w:type="dxa"/>
            <w:shd w:val="solid" w:color="FFFFFF" w:fill="auto"/>
          </w:tcPr>
          <w:p w14:paraId="6D5BFE0B" w14:textId="2E54351B" w:rsidR="004851DB" w:rsidRPr="00AE6048" w:rsidRDefault="004851DB" w:rsidP="006D143A">
            <w:pPr>
              <w:pStyle w:val="TAL"/>
              <w:jc w:val="center"/>
              <w:rPr>
                <w:sz w:val="16"/>
                <w:szCs w:val="16"/>
              </w:rPr>
            </w:pPr>
            <w:r w:rsidRPr="00AE6048">
              <w:rPr>
                <w:sz w:val="16"/>
                <w:szCs w:val="16"/>
              </w:rPr>
              <w:t>17.1.0</w:t>
            </w:r>
          </w:p>
        </w:tc>
      </w:tr>
      <w:tr w:rsidR="004851DB" w:rsidRPr="00AE6048" w14:paraId="7B91F89C" w14:textId="77777777" w:rsidTr="00B16F2C">
        <w:tc>
          <w:tcPr>
            <w:tcW w:w="800" w:type="dxa"/>
            <w:shd w:val="solid" w:color="FFFFFF" w:fill="auto"/>
          </w:tcPr>
          <w:p w14:paraId="0BD23773" w14:textId="29FB6B8A"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1AA5FDE3" w14:textId="2D595225"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D09AF66" w14:textId="3873A0A2"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279AD644" w14:textId="0386AE37" w:rsidR="004851DB" w:rsidRPr="00AE6048" w:rsidRDefault="004851DB" w:rsidP="006D143A">
            <w:pPr>
              <w:pStyle w:val="TAC"/>
              <w:rPr>
                <w:sz w:val="16"/>
                <w:szCs w:val="16"/>
              </w:rPr>
            </w:pPr>
            <w:r w:rsidRPr="00AE6048">
              <w:rPr>
                <w:sz w:val="16"/>
                <w:szCs w:val="16"/>
              </w:rPr>
              <w:t>0278</w:t>
            </w:r>
          </w:p>
        </w:tc>
        <w:tc>
          <w:tcPr>
            <w:tcW w:w="425" w:type="dxa"/>
            <w:shd w:val="solid" w:color="FFFFFF" w:fill="auto"/>
          </w:tcPr>
          <w:p w14:paraId="7A1AAC11" w14:textId="0FAC75C1"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6C47FF4F" w14:textId="11C1FCBF"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211A72B6" w14:textId="4A721688" w:rsidR="004851DB" w:rsidRPr="00AE6048" w:rsidRDefault="004851DB" w:rsidP="006D143A">
            <w:pPr>
              <w:pStyle w:val="TAL"/>
              <w:rPr>
                <w:sz w:val="16"/>
                <w:szCs w:val="16"/>
              </w:rPr>
            </w:pPr>
            <w:r w:rsidRPr="00AE6048">
              <w:rPr>
                <w:sz w:val="16"/>
                <w:szCs w:val="16"/>
              </w:rPr>
              <w:t>Removal of analytics consumer or data consumer from the list</w:t>
            </w:r>
          </w:p>
        </w:tc>
        <w:tc>
          <w:tcPr>
            <w:tcW w:w="708" w:type="dxa"/>
            <w:shd w:val="solid" w:color="FFFFFF" w:fill="auto"/>
          </w:tcPr>
          <w:p w14:paraId="0EAF7115" w14:textId="17F07D89" w:rsidR="004851DB" w:rsidRPr="00AE6048" w:rsidRDefault="004851DB" w:rsidP="006D143A">
            <w:pPr>
              <w:pStyle w:val="TAL"/>
              <w:jc w:val="center"/>
              <w:rPr>
                <w:sz w:val="16"/>
                <w:szCs w:val="16"/>
              </w:rPr>
            </w:pPr>
            <w:r w:rsidRPr="00AE6048">
              <w:rPr>
                <w:sz w:val="16"/>
                <w:szCs w:val="16"/>
              </w:rPr>
              <w:t>17.1.0</w:t>
            </w:r>
          </w:p>
        </w:tc>
      </w:tr>
      <w:tr w:rsidR="004851DB" w:rsidRPr="00AE6048" w14:paraId="526D5817" w14:textId="77777777" w:rsidTr="00B16F2C">
        <w:tc>
          <w:tcPr>
            <w:tcW w:w="800" w:type="dxa"/>
            <w:shd w:val="solid" w:color="FFFFFF" w:fill="auto"/>
          </w:tcPr>
          <w:p w14:paraId="5BED9058" w14:textId="47D93F53" w:rsidR="004851DB" w:rsidRPr="00AE6048" w:rsidRDefault="004851DB" w:rsidP="006D143A">
            <w:pPr>
              <w:pStyle w:val="TAC"/>
              <w:rPr>
                <w:sz w:val="16"/>
                <w:szCs w:val="16"/>
              </w:rPr>
            </w:pPr>
            <w:r w:rsidRPr="00AE6048">
              <w:rPr>
                <w:sz w:val="16"/>
                <w:szCs w:val="16"/>
              </w:rPr>
              <w:lastRenderedPageBreak/>
              <w:t>2021-06</w:t>
            </w:r>
          </w:p>
        </w:tc>
        <w:tc>
          <w:tcPr>
            <w:tcW w:w="800" w:type="dxa"/>
            <w:shd w:val="solid" w:color="FFFFFF" w:fill="auto"/>
          </w:tcPr>
          <w:p w14:paraId="43C7784E" w14:textId="745F2C3D"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565F173C" w14:textId="4BAB77F6"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190B3CE7" w14:textId="7788AD42" w:rsidR="004851DB" w:rsidRPr="00AE6048" w:rsidRDefault="004851DB" w:rsidP="006D143A">
            <w:pPr>
              <w:pStyle w:val="TAC"/>
              <w:rPr>
                <w:sz w:val="16"/>
                <w:szCs w:val="16"/>
              </w:rPr>
            </w:pPr>
            <w:r w:rsidRPr="00AE6048">
              <w:rPr>
                <w:sz w:val="16"/>
                <w:szCs w:val="16"/>
              </w:rPr>
              <w:t>0280</w:t>
            </w:r>
          </w:p>
        </w:tc>
        <w:tc>
          <w:tcPr>
            <w:tcW w:w="425" w:type="dxa"/>
            <w:shd w:val="solid" w:color="FFFFFF" w:fill="auto"/>
          </w:tcPr>
          <w:p w14:paraId="5F2C372B" w14:textId="2AC45C39" w:rsidR="004851DB" w:rsidRPr="00AE6048" w:rsidRDefault="004851DB" w:rsidP="006D143A">
            <w:pPr>
              <w:pStyle w:val="TAC"/>
              <w:rPr>
                <w:sz w:val="16"/>
                <w:szCs w:val="16"/>
              </w:rPr>
            </w:pPr>
            <w:r w:rsidRPr="00AE6048">
              <w:rPr>
                <w:sz w:val="16"/>
                <w:szCs w:val="16"/>
              </w:rPr>
              <w:t>3</w:t>
            </w:r>
          </w:p>
        </w:tc>
        <w:tc>
          <w:tcPr>
            <w:tcW w:w="425" w:type="dxa"/>
            <w:shd w:val="solid" w:color="FFFFFF" w:fill="auto"/>
          </w:tcPr>
          <w:p w14:paraId="3E4D50E0" w14:textId="4E840048"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37247C90" w14:textId="0F379875" w:rsidR="004851DB" w:rsidRPr="00AE6048" w:rsidRDefault="004851DB" w:rsidP="006D143A">
            <w:pPr>
              <w:pStyle w:val="TAL"/>
              <w:rPr>
                <w:sz w:val="16"/>
                <w:szCs w:val="16"/>
              </w:rPr>
            </w:pPr>
            <w:r w:rsidRPr="00AE6048">
              <w:rPr>
                <w:sz w:val="16"/>
                <w:szCs w:val="16"/>
              </w:rPr>
              <w:t>Resolving EN on analytics metadata request</w:t>
            </w:r>
          </w:p>
        </w:tc>
        <w:tc>
          <w:tcPr>
            <w:tcW w:w="708" w:type="dxa"/>
            <w:shd w:val="solid" w:color="FFFFFF" w:fill="auto"/>
          </w:tcPr>
          <w:p w14:paraId="0DCB7C54" w14:textId="409AFF63" w:rsidR="004851DB" w:rsidRPr="00AE6048" w:rsidRDefault="004851DB" w:rsidP="006D143A">
            <w:pPr>
              <w:pStyle w:val="TAL"/>
              <w:jc w:val="center"/>
              <w:rPr>
                <w:sz w:val="16"/>
                <w:szCs w:val="16"/>
              </w:rPr>
            </w:pPr>
            <w:r w:rsidRPr="00AE6048">
              <w:rPr>
                <w:sz w:val="16"/>
                <w:szCs w:val="16"/>
              </w:rPr>
              <w:t>17.1.0</w:t>
            </w:r>
          </w:p>
        </w:tc>
      </w:tr>
      <w:tr w:rsidR="004851DB" w:rsidRPr="00AE6048" w14:paraId="7875A4CB" w14:textId="77777777" w:rsidTr="00B16F2C">
        <w:tc>
          <w:tcPr>
            <w:tcW w:w="800" w:type="dxa"/>
            <w:shd w:val="solid" w:color="FFFFFF" w:fill="auto"/>
          </w:tcPr>
          <w:p w14:paraId="0466CDC0" w14:textId="5440032B"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76EFE363" w14:textId="36C6798A"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BF34659" w14:textId="7571A809"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6EDEA80F" w14:textId="07158EC6" w:rsidR="004851DB" w:rsidRPr="00AE6048" w:rsidRDefault="004851DB" w:rsidP="006D143A">
            <w:pPr>
              <w:pStyle w:val="TAC"/>
              <w:rPr>
                <w:sz w:val="16"/>
                <w:szCs w:val="16"/>
              </w:rPr>
            </w:pPr>
            <w:r w:rsidRPr="00AE6048">
              <w:rPr>
                <w:sz w:val="16"/>
                <w:szCs w:val="16"/>
              </w:rPr>
              <w:t>0282</w:t>
            </w:r>
          </w:p>
        </w:tc>
        <w:tc>
          <w:tcPr>
            <w:tcW w:w="425" w:type="dxa"/>
            <w:shd w:val="solid" w:color="FFFFFF" w:fill="auto"/>
          </w:tcPr>
          <w:p w14:paraId="6EE23EA8" w14:textId="308E1ABF"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788AB2EE" w14:textId="0D967C21"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7BFF570F" w14:textId="57293A5E" w:rsidR="004851DB" w:rsidRPr="00AE6048" w:rsidRDefault="004851DB" w:rsidP="006D143A">
            <w:pPr>
              <w:pStyle w:val="TAL"/>
              <w:rPr>
                <w:sz w:val="16"/>
                <w:szCs w:val="16"/>
              </w:rPr>
            </w:pPr>
            <w:r w:rsidRPr="00AE6048">
              <w:rPr>
                <w:sz w:val="16"/>
                <w:szCs w:val="16"/>
              </w:rPr>
              <w:t>Analytics Context Information Transfer</w:t>
            </w:r>
          </w:p>
        </w:tc>
        <w:tc>
          <w:tcPr>
            <w:tcW w:w="708" w:type="dxa"/>
            <w:shd w:val="solid" w:color="FFFFFF" w:fill="auto"/>
          </w:tcPr>
          <w:p w14:paraId="0DBBCB5F" w14:textId="2ED6AD53" w:rsidR="004851DB" w:rsidRPr="00AE6048" w:rsidRDefault="004851DB" w:rsidP="006D143A">
            <w:pPr>
              <w:pStyle w:val="TAL"/>
              <w:jc w:val="center"/>
              <w:rPr>
                <w:sz w:val="16"/>
                <w:szCs w:val="16"/>
              </w:rPr>
            </w:pPr>
            <w:r w:rsidRPr="00AE6048">
              <w:rPr>
                <w:sz w:val="16"/>
                <w:szCs w:val="16"/>
              </w:rPr>
              <w:t>17.1.0</w:t>
            </w:r>
          </w:p>
        </w:tc>
      </w:tr>
      <w:tr w:rsidR="00441D8C" w:rsidRPr="00AE6048" w14:paraId="558D1B4E" w14:textId="77777777" w:rsidTr="00B16F2C">
        <w:tc>
          <w:tcPr>
            <w:tcW w:w="800" w:type="dxa"/>
            <w:shd w:val="solid" w:color="FFFFFF" w:fill="auto"/>
          </w:tcPr>
          <w:p w14:paraId="16AF6605" w14:textId="215D5295"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61E98541" w14:textId="1435F067"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56A9E917" w14:textId="2F53E4FA"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4F5FEAAD" w14:textId="40B6B363" w:rsidR="00441D8C" w:rsidRPr="00AE6048" w:rsidRDefault="00441D8C" w:rsidP="006D143A">
            <w:pPr>
              <w:pStyle w:val="TAC"/>
              <w:rPr>
                <w:sz w:val="16"/>
                <w:szCs w:val="16"/>
              </w:rPr>
            </w:pPr>
            <w:r w:rsidRPr="00AE6048">
              <w:rPr>
                <w:sz w:val="16"/>
                <w:szCs w:val="16"/>
              </w:rPr>
              <w:t>0283</w:t>
            </w:r>
          </w:p>
        </w:tc>
        <w:tc>
          <w:tcPr>
            <w:tcW w:w="425" w:type="dxa"/>
            <w:shd w:val="solid" w:color="FFFFFF" w:fill="auto"/>
          </w:tcPr>
          <w:p w14:paraId="2DBAC817" w14:textId="4EF04CF5"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719ADAA4" w14:textId="6C9B800E"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CC2BFEF" w14:textId="3E2F9CAB" w:rsidR="00441D8C" w:rsidRPr="00AE6048" w:rsidRDefault="00441D8C" w:rsidP="006D143A">
            <w:pPr>
              <w:pStyle w:val="TAL"/>
              <w:rPr>
                <w:sz w:val="16"/>
                <w:szCs w:val="16"/>
              </w:rPr>
            </w:pPr>
            <w:r w:rsidRPr="00AE6048">
              <w:rPr>
                <w:sz w:val="16"/>
                <w:szCs w:val="16"/>
              </w:rPr>
              <w:t>Services for Analytics Subscription Transfer</w:t>
            </w:r>
          </w:p>
        </w:tc>
        <w:tc>
          <w:tcPr>
            <w:tcW w:w="708" w:type="dxa"/>
            <w:shd w:val="solid" w:color="FFFFFF" w:fill="auto"/>
          </w:tcPr>
          <w:p w14:paraId="364A257E" w14:textId="27A4400D" w:rsidR="00441D8C" w:rsidRPr="00AE6048" w:rsidRDefault="00441D8C" w:rsidP="006D143A">
            <w:pPr>
              <w:pStyle w:val="TAL"/>
              <w:jc w:val="center"/>
              <w:rPr>
                <w:sz w:val="16"/>
                <w:szCs w:val="16"/>
              </w:rPr>
            </w:pPr>
            <w:r w:rsidRPr="00AE6048">
              <w:rPr>
                <w:sz w:val="16"/>
                <w:szCs w:val="16"/>
              </w:rPr>
              <w:t>17.1.0</w:t>
            </w:r>
          </w:p>
        </w:tc>
      </w:tr>
      <w:tr w:rsidR="00441D8C" w:rsidRPr="00AE6048" w14:paraId="70A001A7" w14:textId="77777777" w:rsidTr="00B16F2C">
        <w:tc>
          <w:tcPr>
            <w:tcW w:w="800" w:type="dxa"/>
            <w:shd w:val="solid" w:color="FFFFFF" w:fill="auto"/>
          </w:tcPr>
          <w:p w14:paraId="5A6CC78E" w14:textId="456C55C9"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1A306C21" w14:textId="6823CC12"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4EB0E3C9" w14:textId="0017B72F" w:rsidR="00441D8C" w:rsidRPr="00AE6048" w:rsidRDefault="00441D8C" w:rsidP="006D143A">
            <w:pPr>
              <w:pStyle w:val="TAC"/>
              <w:rPr>
                <w:sz w:val="16"/>
                <w:szCs w:val="16"/>
              </w:rPr>
            </w:pPr>
            <w:r w:rsidRPr="00AE6048">
              <w:rPr>
                <w:sz w:val="16"/>
                <w:szCs w:val="16"/>
              </w:rPr>
              <w:t>SP-210348</w:t>
            </w:r>
          </w:p>
        </w:tc>
        <w:tc>
          <w:tcPr>
            <w:tcW w:w="567" w:type="dxa"/>
            <w:shd w:val="solid" w:color="FFFFFF" w:fill="auto"/>
          </w:tcPr>
          <w:p w14:paraId="731F7FE4" w14:textId="2BD7A69B" w:rsidR="00441D8C" w:rsidRPr="00AE6048" w:rsidRDefault="00441D8C" w:rsidP="006D143A">
            <w:pPr>
              <w:pStyle w:val="TAC"/>
              <w:rPr>
                <w:sz w:val="16"/>
                <w:szCs w:val="16"/>
              </w:rPr>
            </w:pPr>
            <w:r w:rsidRPr="00AE6048">
              <w:rPr>
                <w:sz w:val="16"/>
                <w:szCs w:val="16"/>
              </w:rPr>
              <w:t>0285</w:t>
            </w:r>
          </w:p>
        </w:tc>
        <w:tc>
          <w:tcPr>
            <w:tcW w:w="425" w:type="dxa"/>
            <w:shd w:val="solid" w:color="FFFFFF" w:fill="auto"/>
          </w:tcPr>
          <w:p w14:paraId="1A7A40EC" w14:textId="4A2C82C4"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5F195135" w14:textId="57BF8C6C" w:rsidR="00441D8C" w:rsidRPr="00AE6048" w:rsidRDefault="00441D8C" w:rsidP="006D143A">
            <w:pPr>
              <w:pStyle w:val="TAC"/>
              <w:rPr>
                <w:sz w:val="16"/>
                <w:szCs w:val="16"/>
              </w:rPr>
            </w:pPr>
            <w:r w:rsidRPr="00AE6048">
              <w:rPr>
                <w:sz w:val="16"/>
                <w:szCs w:val="16"/>
              </w:rPr>
              <w:t>B</w:t>
            </w:r>
          </w:p>
        </w:tc>
        <w:tc>
          <w:tcPr>
            <w:tcW w:w="4820" w:type="dxa"/>
            <w:shd w:val="solid" w:color="FFFFFF" w:fill="auto"/>
          </w:tcPr>
          <w:p w14:paraId="694D5649" w14:textId="0A7BBB81" w:rsidR="00441D8C" w:rsidRPr="00AE6048" w:rsidRDefault="00441D8C" w:rsidP="006D143A">
            <w:pPr>
              <w:pStyle w:val="TAL"/>
              <w:rPr>
                <w:sz w:val="16"/>
                <w:szCs w:val="16"/>
              </w:rPr>
            </w:pPr>
            <w:r w:rsidRPr="00AE6048">
              <w:rPr>
                <w:sz w:val="16"/>
                <w:szCs w:val="16"/>
              </w:rPr>
              <w:t>Removing EN on dataset statistical properties related to analytics aggregation definitions.</w:t>
            </w:r>
          </w:p>
        </w:tc>
        <w:tc>
          <w:tcPr>
            <w:tcW w:w="708" w:type="dxa"/>
            <w:shd w:val="solid" w:color="FFFFFF" w:fill="auto"/>
          </w:tcPr>
          <w:p w14:paraId="56F42E45" w14:textId="00921EE5" w:rsidR="00441D8C" w:rsidRPr="00AE6048" w:rsidRDefault="00441D8C" w:rsidP="006D143A">
            <w:pPr>
              <w:pStyle w:val="TAL"/>
              <w:jc w:val="center"/>
              <w:rPr>
                <w:sz w:val="16"/>
                <w:szCs w:val="16"/>
              </w:rPr>
            </w:pPr>
            <w:r w:rsidRPr="00AE6048">
              <w:rPr>
                <w:sz w:val="16"/>
                <w:szCs w:val="16"/>
              </w:rPr>
              <w:t>17.1.0</w:t>
            </w:r>
          </w:p>
        </w:tc>
      </w:tr>
      <w:tr w:rsidR="00441D8C" w:rsidRPr="00AE6048" w14:paraId="48F44B1C" w14:textId="77777777" w:rsidTr="00B16F2C">
        <w:tc>
          <w:tcPr>
            <w:tcW w:w="800" w:type="dxa"/>
            <w:shd w:val="solid" w:color="FFFFFF" w:fill="auto"/>
          </w:tcPr>
          <w:p w14:paraId="079206B9" w14:textId="5EF242B1"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08188C9A" w14:textId="0EF5721F"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30D69590" w14:textId="258301EB"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33346FD5" w14:textId="7B1AAD1E" w:rsidR="00441D8C" w:rsidRPr="00AE6048" w:rsidRDefault="00441D8C" w:rsidP="006D143A">
            <w:pPr>
              <w:pStyle w:val="TAC"/>
              <w:rPr>
                <w:sz w:val="16"/>
                <w:szCs w:val="16"/>
              </w:rPr>
            </w:pPr>
            <w:r w:rsidRPr="00AE6048">
              <w:rPr>
                <w:sz w:val="16"/>
                <w:szCs w:val="16"/>
              </w:rPr>
              <w:t>0286</w:t>
            </w:r>
          </w:p>
        </w:tc>
        <w:tc>
          <w:tcPr>
            <w:tcW w:w="425" w:type="dxa"/>
            <w:shd w:val="solid" w:color="FFFFFF" w:fill="auto"/>
          </w:tcPr>
          <w:p w14:paraId="7DB312E5" w14:textId="75D11089" w:rsidR="00441D8C" w:rsidRPr="00AE6048" w:rsidRDefault="00441D8C" w:rsidP="006D143A">
            <w:pPr>
              <w:pStyle w:val="TAC"/>
              <w:rPr>
                <w:sz w:val="16"/>
                <w:szCs w:val="16"/>
              </w:rPr>
            </w:pPr>
            <w:r w:rsidRPr="00AE6048">
              <w:rPr>
                <w:sz w:val="16"/>
                <w:szCs w:val="16"/>
              </w:rPr>
              <w:t>4</w:t>
            </w:r>
          </w:p>
        </w:tc>
        <w:tc>
          <w:tcPr>
            <w:tcW w:w="425" w:type="dxa"/>
            <w:shd w:val="solid" w:color="FFFFFF" w:fill="auto"/>
          </w:tcPr>
          <w:p w14:paraId="59E8D732" w14:textId="3B59D207"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4948AAE" w14:textId="16E770C2" w:rsidR="00441D8C" w:rsidRPr="00AE6048" w:rsidRDefault="00441D8C" w:rsidP="006D143A">
            <w:pPr>
              <w:pStyle w:val="TAL"/>
              <w:rPr>
                <w:sz w:val="16"/>
                <w:szCs w:val="16"/>
              </w:rPr>
            </w:pPr>
            <w:r w:rsidRPr="00AE6048">
              <w:rPr>
                <w:sz w:val="16"/>
                <w:szCs w:val="16"/>
              </w:rPr>
              <w:t>Removing EN on bulked data definitions and procedures.</w:t>
            </w:r>
          </w:p>
        </w:tc>
        <w:tc>
          <w:tcPr>
            <w:tcW w:w="708" w:type="dxa"/>
            <w:shd w:val="solid" w:color="FFFFFF" w:fill="auto"/>
          </w:tcPr>
          <w:p w14:paraId="6199162B" w14:textId="3B44E449" w:rsidR="00441D8C" w:rsidRPr="00AE6048" w:rsidRDefault="00441D8C" w:rsidP="006D143A">
            <w:pPr>
              <w:pStyle w:val="TAL"/>
              <w:jc w:val="center"/>
              <w:rPr>
                <w:sz w:val="16"/>
                <w:szCs w:val="16"/>
              </w:rPr>
            </w:pPr>
            <w:r w:rsidRPr="00AE6048">
              <w:rPr>
                <w:sz w:val="16"/>
                <w:szCs w:val="16"/>
              </w:rPr>
              <w:t>17.1.0</w:t>
            </w:r>
          </w:p>
        </w:tc>
      </w:tr>
      <w:tr w:rsidR="004743F1" w:rsidRPr="00AE6048" w14:paraId="43F29BE7" w14:textId="77777777" w:rsidTr="00B16F2C">
        <w:tc>
          <w:tcPr>
            <w:tcW w:w="800" w:type="dxa"/>
            <w:shd w:val="solid" w:color="FFFFFF" w:fill="auto"/>
          </w:tcPr>
          <w:p w14:paraId="7C8DA970" w14:textId="4D53C70E" w:rsidR="004743F1" w:rsidRPr="00AE6048" w:rsidRDefault="004743F1" w:rsidP="006D143A">
            <w:pPr>
              <w:pStyle w:val="TAC"/>
              <w:rPr>
                <w:sz w:val="16"/>
                <w:szCs w:val="16"/>
              </w:rPr>
            </w:pPr>
            <w:r w:rsidRPr="00AE6048">
              <w:rPr>
                <w:sz w:val="16"/>
                <w:szCs w:val="16"/>
              </w:rPr>
              <w:t>2021-06</w:t>
            </w:r>
          </w:p>
        </w:tc>
        <w:tc>
          <w:tcPr>
            <w:tcW w:w="800" w:type="dxa"/>
            <w:shd w:val="solid" w:color="FFFFFF" w:fill="auto"/>
          </w:tcPr>
          <w:p w14:paraId="61AA2B31" w14:textId="220851A2" w:rsidR="004743F1" w:rsidRPr="00AE6048" w:rsidRDefault="004743F1" w:rsidP="006D143A">
            <w:pPr>
              <w:pStyle w:val="TAL"/>
              <w:rPr>
                <w:sz w:val="16"/>
                <w:szCs w:val="16"/>
              </w:rPr>
            </w:pPr>
            <w:r w:rsidRPr="00AE6048">
              <w:rPr>
                <w:sz w:val="16"/>
                <w:szCs w:val="16"/>
              </w:rPr>
              <w:t>SP#92E</w:t>
            </w:r>
          </w:p>
        </w:tc>
        <w:tc>
          <w:tcPr>
            <w:tcW w:w="1094" w:type="dxa"/>
            <w:shd w:val="solid" w:color="FFFFFF" w:fill="auto"/>
          </w:tcPr>
          <w:p w14:paraId="5847DA3B" w14:textId="72D787F0" w:rsidR="004743F1" w:rsidRPr="00AE6048" w:rsidRDefault="004743F1" w:rsidP="006D143A">
            <w:pPr>
              <w:pStyle w:val="TAC"/>
              <w:rPr>
                <w:sz w:val="16"/>
                <w:szCs w:val="16"/>
              </w:rPr>
            </w:pPr>
            <w:r w:rsidRPr="00AE6048">
              <w:rPr>
                <w:sz w:val="16"/>
                <w:szCs w:val="16"/>
              </w:rPr>
              <w:t>SP-210348</w:t>
            </w:r>
          </w:p>
        </w:tc>
        <w:tc>
          <w:tcPr>
            <w:tcW w:w="567" w:type="dxa"/>
            <w:shd w:val="solid" w:color="FFFFFF" w:fill="auto"/>
          </w:tcPr>
          <w:p w14:paraId="578BE4B2" w14:textId="14E3BF47" w:rsidR="004743F1" w:rsidRPr="00AE6048" w:rsidRDefault="004743F1" w:rsidP="006D143A">
            <w:pPr>
              <w:pStyle w:val="TAC"/>
              <w:rPr>
                <w:sz w:val="16"/>
                <w:szCs w:val="16"/>
              </w:rPr>
            </w:pPr>
            <w:r w:rsidRPr="00AE6048">
              <w:rPr>
                <w:sz w:val="16"/>
                <w:szCs w:val="16"/>
              </w:rPr>
              <w:t>0287</w:t>
            </w:r>
          </w:p>
        </w:tc>
        <w:tc>
          <w:tcPr>
            <w:tcW w:w="425" w:type="dxa"/>
            <w:shd w:val="solid" w:color="FFFFFF" w:fill="auto"/>
          </w:tcPr>
          <w:p w14:paraId="2CD163A5" w14:textId="7835595E" w:rsidR="004743F1" w:rsidRPr="00AE6048" w:rsidRDefault="004743F1" w:rsidP="006D143A">
            <w:pPr>
              <w:pStyle w:val="TAC"/>
              <w:rPr>
                <w:sz w:val="16"/>
                <w:szCs w:val="16"/>
              </w:rPr>
            </w:pPr>
            <w:r w:rsidRPr="00AE6048">
              <w:rPr>
                <w:sz w:val="16"/>
                <w:szCs w:val="16"/>
              </w:rPr>
              <w:t>1</w:t>
            </w:r>
          </w:p>
        </w:tc>
        <w:tc>
          <w:tcPr>
            <w:tcW w:w="425" w:type="dxa"/>
            <w:shd w:val="solid" w:color="FFFFFF" w:fill="auto"/>
          </w:tcPr>
          <w:p w14:paraId="77E888C1" w14:textId="265FA9B9" w:rsidR="004743F1" w:rsidRPr="00AE6048" w:rsidRDefault="004743F1" w:rsidP="006D143A">
            <w:pPr>
              <w:pStyle w:val="TAC"/>
              <w:rPr>
                <w:sz w:val="16"/>
                <w:szCs w:val="16"/>
              </w:rPr>
            </w:pPr>
            <w:r w:rsidRPr="00AE6048">
              <w:rPr>
                <w:sz w:val="16"/>
                <w:szCs w:val="16"/>
              </w:rPr>
              <w:t>B</w:t>
            </w:r>
          </w:p>
        </w:tc>
        <w:tc>
          <w:tcPr>
            <w:tcW w:w="4820" w:type="dxa"/>
            <w:shd w:val="solid" w:color="FFFFFF" w:fill="auto"/>
          </w:tcPr>
          <w:p w14:paraId="2ED34FD2" w14:textId="568755A4" w:rsidR="004743F1" w:rsidRPr="00AE6048" w:rsidRDefault="004743F1" w:rsidP="006D143A">
            <w:pPr>
              <w:pStyle w:val="TAL"/>
              <w:rPr>
                <w:sz w:val="16"/>
                <w:szCs w:val="16"/>
              </w:rPr>
            </w:pPr>
            <w:r w:rsidRPr="00AE6048">
              <w:rPr>
                <w:sz w:val="16"/>
                <w:szCs w:val="16"/>
              </w:rPr>
              <w:t>Remove ENs from Event Muting Mechanisms</w:t>
            </w:r>
          </w:p>
        </w:tc>
        <w:tc>
          <w:tcPr>
            <w:tcW w:w="708" w:type="dxa"/>
            <w:shd w:val="solid" w:color="FFFFFF" w:fill="auto"/>
          </w:tcPr>
          <w:p w14:paraId="7BAA00EE" w14:textId="119C11F6" w:rsidR="004743F1" w:rsidRPr="00AE6048" w:rsidRDefault="004743F1" w:rsidP="006D143A">
            <w:pPr>
              <w:pStyle w:val="TAL"/>
              <w:jc w:val="center"/>
              <w:rPr>
                <w:sz w:val="16"/>
                <w:szCs w:val="16"/>
              </w:rPr>
            </w:pPr>
            <w:r w:rsidRPr="00AE6048">
              <w:rPr>
                <w:sz w:val="16"/>
                <w:szCs w:val="16"/>
              </w:rPr>
              <w:t>17.1.0</w:t>
            </w:r>
          </w:p>
        </w:tc>
      </w:tr>
      <w:tr w:rsidR="0095211A" w:rsidRPr="00AE6048" w14:paraId="35CC3D62" w14:textId="77777777" w:rsidTr="00B16F2C">
        <w:tc>
          <w:tcPr>
            <w:tcW w:w="800" w:type="dxa"/>
            <w:shd w:val="solid" w:color="FFFFFF" w:fill="auto"/>
          </w:tcPr>
          <w:p w14:paraId="157D426E" w14:textId="775BAE8B"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016A2AF0" w14:textId="1343F173"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60FDFCC5" w14:textId="04E85FE0"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0AD70BA1" w14:textId="574FE47D" w:rsidR="0095211A" w:rsidRPr="00AE6048" w:rsidRDefault="0095211A" w:rsidP="006D143A">
            <w:pPr>
              <w:pStyle w:val="TAC"/>
              <w:rPr>
                <w:sz w:val="16"/>
                <w:szCs w:val="16"/>
              </w:rPr>
            </w:pPr>
            <w:r w:rsidRPr="00AE6048">
              <w:rPr>
                <w:sz w:val="16"/>
                <w:szCs w:val="16"/>
              </w:rPr>
              <w:t>0288</w:t>
            </w:r>
          </w:p>
        </w:tc>
        <w:tc>
          <w:tcPr>
            <w:tcW w:w="425" w:type="dxa"/>
            <w:shd w:val="solid" w:color="FFFFFF" w:fill="auto"/>
          </w:tcPr>
          <w:p w14:paraId="76E5DA4E" w14:textId="497F5C26"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6AF4D2BA" w14:textId="104FD38D"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4D451518" w14:textId="24D0A58C" w:rsidR="0095211A" w:rsidRPr="00AE6048" w:rsidRDefault="0095211A" w:rsidP="006D143A">
            <w:pPr>
              <w:pStyle w:val="TAL"/>
              <w:rPr>
                <w:sz w:val="16"/>
                <w:szCs w:val="16"/>
              </w:rPr>
            </w:pPr>
            <w:r w:rsidRPr="00AE6048">
              <w:rPr>
                <w:sz w:val="16"/>
                <w:szCs w:val="16"/>
              </w:rPr>
              <w:t xml:space="preserve">Removal of FFS on SMF mapping of PDU sessions to TAI </w:t>
            </w:r>
          </w:p>
        </w:tc>
        <w:tc>
          <w:tcPr>
            <w:tcW w:w="708" w:type="dxa"/>
            <w:shd w:val="solid" w:color="FFFFFF" w:fill="auto"/>
          </w:tcPr>
          <w:p w14:paraId="6E47065E" w14:textId="228302FE" w:rsidR="0095211A" w:rsidRPr="00AE6048" w:rsidRDefault="0095211A" w:rsidP="006D143A">
            <w:pPr>
              <w:pStyle w:val="TAL"/>
              <w:jc w:val="center"/>
              <w:rPr>
                <w:sz w:val="16"/>
                <w:szCs w:val="16"/>
              </w:rPr>
            </w:pPr>
            <w:r w:rsidRPr="00AE6048">
              <w:rPr>
                <w:sz w:val="16"/>
                <w:szCs w:val="16"/>
              </w:rPr>
              <w:t>17.1.0</w:t>
            </w:r>
          </w:p>
        </w:tc>
      </w:tr>
      <w:tr w:rsidR="0095211A" w:rsidRPr="00AE6048" w14:paraId="627130CD" w14:textId="77777777" w:rsidTr="00B16F2C">
        <w:tc>
          <w:tcPr>
            <w:tcW w:w="800" w:type="dxa"/>
            <w:shd w:val="solid" w:color="FFFFFF" w:fill="auto"/>
          </w:tcPr>
          <w:p w14:paraId="54705BE9" w14:textId="2B6A1EB6"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7582CB8A" w14:textId="2128F7B9"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35C75B6E" w14:textId="2AEA3E97"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3C0B4CD3" w14:textId="2B4B37E0" w:rsidR="0095211A" w:rsidRPr="00AE6048" w:rsidRDefault="0095211A" w:rsidP="006D143A">
            <w:pPr>
              <w:pStyle w:val="TAC"/>
              <w:rPr>
                <w:sz w:val="16"/>
                <w:szCs w:val="16"/>
              </w:rPr>
            </w:pPr>
            <w:r w:rsidRPr="00AE6048">
              <w:rPr>
                <w:sz w:val="16"/>
                <w:szCs w:val="16"/>
              </w:rPr>
              <w:t>0289</w:t>
            </w:r>
          </w:p>
        </w:tc>
        <w:tc>
          <w:tcPr>
            <w:tcW w:w="425" w:type="dxa"/>
            <w:shd w:val="solid" w:color="FFFFFF" w:fill="auto"/>
          </w:tcPr>
          <w:p w14:paraId="188F0788" w14:textId="6DC21A8C" w:rsidR="0095211A" w:rsidRPr="00AE6048" w:rsidRDefault="0095211A" w:rsidP="006D143A">
            <w:pPr>
              <w:pStyle w:val="TAC"/>
              <w:rPr>
                <w:sz w:val="16"/>
                <w:szCs w:val="16"/>
              </w:rPr>
            </w:pPr>
            <w:r w:rsidRPr="00AE6048">
              <w:rPr>
                <w:sz w:val="16"/>
                <w:szCs w:val="16"/>
              </w:rPr>
              <w:t>2</w:t>
            </w:r>
          </w:p>
        </w:tc>
        <w:tc>
          <w:tcPr>
            <w:tcW w:w="425" w:type="dxa"/>
            <w:shd w:val="solid" w:color="FFFFFF" w:fill="auto"/>
          </w:tcPr>
          <w:p w14:paraId="4220ADD2" w14:textId="5EE3775B"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AB91AB7" w14:textId="1CF149FA" w:rsidR="0095211A" w:rsidRPr="00AE6048" w:rsidRDefault="0095211A" w:rsidP="006D143A">
            <w:pPr>
              <w:pStyle w:val="TAL"/>
              <w:rPr>
                <w:sz w:val="16"/>
                <w:szCs w:val="16"/>
              </w:rPr>
            </w:pPr>
            <w:r w:rsidRPr="00AE6048">
              <w:rPr>
                <w:sz w:val="16"/>
                <w:szCs w:val="16"/>
              </w:rPr>
              <w:t>Removal of EN related to network slice association information in TS 23.288.</w:t>
            </w:r>
          </w:p>
        </w:tc>
        <w:tc>
          <w:tcPr>
            <w:tcW w:w="708" w:type="dxa"/>
            <w:shd w:val="solid" w:color="FFFFFF" w:fill="auto"/>
          </w:tcPr>
          <w:p w14:paraId="2A42DEFC" w14:textId="3656BCAC" w:rsidR="0095211A" w:rsidRPr="00AE6048" w:rsidRDefault="0095211A" w:rsidP="006D143A">
            <w:pPr>
              <w:pStyle w:val="TAL"/>
              <w:jc w:val="center"/>
              <w:rPr>
                <w:sz w:val="16"/>
                <w:szCs w:val="16"/>
              </w:rPr>
            </w:pPr>
            <w:r w:rsidRPr="00AE6048">
              <w:rPr>
                <w:sz w:val="16"/>
                <w:szCs w:val="16"/>
              </w:rPr>
              <w:t>17.1.0</w:t>
            </w:r>
          </w:p>
        </w:tc>
      </w:tr>
      <w:tr w:rsidR="0095211A" w:rsidRPr="00AE6048" w14:paraId="049F9FAF" w14:textId="77777777" w:rsidTr="00B16F2C">
        <w:tc>
          <w:tcPr>
            <w:tcW w:w="800" w:type="dxa"/>
            <w:shd w:val="solid" w:color="FFFFFF" w:fill="auto"/>
          </w:tcPr>
          <w:p w14:paraId="3C16DA2F" w14:textId="7ABDBE22"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53BD1F9B" w14:textId="5C341C14"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97251AE" w14:textId="3EBDCD8F"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51B447EB" w14:textId="4DCB96C5" w:rsidR="0095211A" w:rsidRPr="00AE6048" w:rsidRDefault="0095211A" w:rsidP="006D143A">
            <w:pPr>
              <w:pStyle w:val="TAC"/>
              <w:rPr>
                <w:sz w:val="16"/>
                <w:szCs w:val="16"/>
              </w:rPr>
            </w:pPr>
            <w:r w:rsidRPr="00AE6048">
              <w:rPr>
                <w:sz w:val="16"/>
                <w:szCs w:val="16"/>
              </w:rPr>
              <w:t>0290</w:t>
            </w:r>
          </w:p>
        </w:tc>
        <w:tc>
          <w:tcPr>
            <w:tcW w:w="425" w:type="dxa"/>
            <w:shd w:val="solid" w:color="FFFFFF" w:fill="auto"/>
          </w:tcPr>
          <w:p w14:paraId="0C37D5B2" w14:textId="13005020"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550DC08A" w14:textId="60582152"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0BA054CA" w14:textId="06F5A4E6" w:rsidR="0095211A" w:rsidRPr="00AE6048" w:rsidRDefault="0095211A" w:rsidP="006D143A">
            <w:pPr>
              <w:pStyle w:val="TAL"/>
              <w:rPr>
                <w:sz w:val="16"/>
                <w:szCs w:val="16"/>
              </w:rPr>
            </w:pPr>
            <w:r w:rsidRPr="00AE6048">
              <w:rPr>
                <w:sz w:val="16"/>
                <w:szCs w:val="16"/>
              </w:rPr>
              <w:t>Alignment of NWDAF discovery of data exposure capability in TS 23.288.</w:t>
            </w:r>
          </w:p>
        </w:tc>
        <w:tc>
          <w:tcPr>
            <w:tcW w:w="708" w:type="dxa"/>
            <w:shd w:val="solid" w:color="FFFFFF" w:fill="auto"/>
          </w:tcPr>
          <w:p w14:paraId="20E17704" w14:textId="0AA3954B" w:rsidR="0095211A" w:rsidRPr="00AE6048" w:rsidRDefault="0095211A" w:rsidP="006D143A">
            <w:pPr>
              <w:pStyle w:val="TAL"/>
              <w:jc w:val="center"/>
              <w:rPr>
                <w:sz w:val="16"/>
                <w:szCs w:val="16"/>
              </w:rPr>
            </w:pPr>
            <w:r w:rsidRPr="00AE6048">
              <w:rPr>
                <w:sz w:val="16"/>
                <w:szCs w:val="16"/>
              </w:rPr>
              <w:t>17.1.0</w:t>
            </w:r>
          </w:p>
        </w:tc>
      </w:tr>
      <w:tr w:rsidR="0095211A" w:rsidRPr="00AE6048" w14:paraId="1F938315" w14:textId="77777777" w:rsidTr="00B16F2C">
        <w:tc>
          <w:tcPr>
            <w:tcW w:w="800" w:type="dxa"/>
            <w:shd w:val="solid" w:color="FFFFFF" w:fill="auto"/>
          </w:tcPr>
          <w:p w14:paraId="5E7AB9F1" w14:textId="79187C04"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253C49C3" w14:textId="3B5A98EB"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4E6974F" w14:textId="74D548BA"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6D476087" w14:textId="3CE4CD9C" w:rsidR="0095211A" w:rsidRPr="00AE6048" w:rsidRDefault="0095211A" w:rsidP="006D143A">
            <w:pPr>
              <w:pStyle w:val="TAC"/>
              <w:rPr>
                <w:sz w:val="16"/>
                <w:szCs w:val="16"/>
              </w:rPr>
            </w:pPr>
            <w:r w:rsidRPr="00AE6048">
              <w:rPr>
                <w:sz w:val="16"/>
                <w:szCs w:val="16"/>
              </w:rPr>
              <w:t>0291</w:t>
            </w:r>
          </w:p>
        </w:tc>
        <w:tc>
          <w:tcPr>
            <w:tcW w:w="425" w:type="dxa"/>
            <w:shd w:val="solid" w:color="FFFFFF" w:fill="auto"/>
          </w:tcPr>
          <w:p w14:paraId="664F0909" w14:textId="052B828B"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011A90FD" w14:textId="1BC4082F"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338F0E8" w14:textId="027AE544" w:rsidR="0095211A" w:rsidRPr="00AE6048" w:rsidRDefault="0095211A" w:rsidP="006D143A">
            <w:pPr>
              <w:pStyle w:val="TAL"/>
              <w:rPr>
                <w:sz w:val="16"/>
                <w:szCs w:val="16"/>
              </w:rPr>
            </w:pPr>
            <w:r w:rsidRPr="00AE6048">
              <w:rPr>
                <w:sz w:val="16"/>
                <w:szCs w:val="16"/>
              </w:rPr>
              <w:t xml:space="preserve">NWDAF discovery and selection based on </w:t>
            </w:r>
            <w:r w:rsidR="00AD0C80" w:rsidRPr="00AE6048">
              <w:rPr>
                <w:sz w:val="16"/>
                <w:szCs w:val="16"/>
              </w:rPr>
              <w:t>ML Model</w:t>
            </w:r>
            <w:r w:rsidRPr="00AE6048">
              <w:rPr>
                <w:sz w:val="16"/>
                <w:szCs w:val="16"/>
              </w:rPr>
              <w:t xml:space="preserve"> information </w:t>
            </w:r>
          </w:p>
        </w:tc>
        <w:tc>
          <w:tcPr>
            <w:tcW w:w="708" w:type="dxa"/>
            <w:shd w:val="solid" w:color="FFFFFF" w:fill="auto"/>
          </w:tcPr>
          <w:p w14:paraId="6A7EDA8F" w14:textId="14D731E4" w:rsidR="0095211A" w:rsidRPr="00AE6048" w:rsidRDefault="0095211A" w:rsidP="006D143A">
            <w:pPr>
              <w:pStyle w:val="TAL"/>
              <w:jc w:val="center"/>
              <w:rPr>
                <w:sz w:val="16"/>
                <w:szCs w:val="16"/>
              </w:rPr>
            </w:pPr>
            <w:r w:rsidRPr="00AE6048">
              <w:rPr>
                <w:sz w:val="16"/>
                <w:szCs w:val="16"/>
              </w:rPr>
              <w:t>17.1.0</w:t>
            </w:r>
          </w:p>
        </w:tc>
      </w:tr>
      <w:tr w:rsidR="0095211A" w:rsidRPr="00AE6048" w14:paraId="7BE01352" w14:textId="77777777" w:rsidTr="00B16F2C">
        <w:tc>
          <w:tcPr>
            <w:tcW w:w="800" w:type="dxa"/>
            <w:shd w:val="solid" w:color="FFFFFF" w:fill="auto"/>
          </w:tcPr>
          <w:p w14:paraId="39A2A912" w14:textId="5E52297F"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303CE94A" w14:textId="110EDEF5"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2BCE8444" w14:textId="11F2CDAD"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2CB4EA03" w14:textId="1EA9FB8F" w:rsidR="0095211A" w:rsidRPr="00AE6048" w:rsidRDefault="0095211A" w:rsidP="006D143A">
            <w:pPr>
              <w:pStyle w:val="TAC"/>
              <w:rPr>
                <w:sz w:val="16"/>
                <w:szCs w:val="16"/>
              </w:rPr>
            </w:pPr>
            <w:r w:rsidRPr="00AE6048">
              <w:rPr>
                <w:sz w:val="16"/>
                <w:szCs w:val="16"/>
              </w:rPr>
              <w:t>0293</w:t>
            </w:r>
          </w:p>
        </w:tc>
        <w:tc>
          <w:tcPr>
            <w:tcW w:w="425" w:type="dxa"/>
            <w:shd w:val="solid" w:color="FFFFFF" w:fill="auto"/>
          </w:tcPr>
          <w:p w14:paraId="33824F9B" w14:textId="6019C127"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2934B0F8" w14:textId="318B6846"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6575F4C1" w14:textId="52BB771E" w:rsidR="0095211A" w:rsidRPr="00AE6048" w:rsidRDefault="0095211A" w:rsidP="006D143A">
            <w:pPr>
              <w:pStyle w:val="TAL"/>
              <w:rPr>
                <w:sz w:val="16"/>
                <w:szCs w:val="16"/>
              </w:rPr>
            </w:pPr>
            <w:r w:rsidRPr="00AE6048">
              <w:rPr>
                <w:sz w:val="16"/>
                <w:szCs w:val="16"/>
              </w:rPr>
              <w:t>Add bandwidth into Dispersion analytics per slice</w:t>
            </w:r>
          </w:p>
        </w:tc>
        <w:tc>
          <w:tcPr>
            <w:tcW w:w="708" w:type="dxa"/>
            <w:shd w:val="solid" w:color="FFFFFF" w:fill="auto"/>
          </w:tcPr>
          <w:p w14:paraId="793B8812" w14:textId="3D5BDCCF" w:rsidR="0095211A" w:rsidRPr="00AE6048" w:rsidRDefault="0095211A" w:rsidP="006D143A">
            <w:pPr>
              <w:pStyle w:val="TAL"/>
              <w:jc w:val="center"/>
              <w:rPr>
                <w:sz w:val="16"/>
                <w:szCs w:val="16"/>
              </w:rPr>
            </w:pPr>
            <w:r w:rsidRPr="00AE6048">
              <w:rPr>
                <w:sz w:val="16"/>
                <w:szCs w:val="16"/>
              </w:rPr>
              <w:t>17.1.0</w:t>
            </w:r>
          </w:p>
        </w:tc>
      </w:tr>
      <w:tr w:rsidR="009832D0" w:rsidRPr="00AE6048" w14:paraId="6346A1BF" w14:textId="77777777" w:rsidTr="00B16F2C">
        <w:tc>
          <w:tcPr>
            <w:tcW w:w="800" w:type="dxa"/>
            <w:shd w:val="solid" w:color="FFFFFF" w:fill="auto"/>
          </w:tcPr>
          <w:p w14:paraId="2520D0E2" w14:textId="27B80669"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76FA2971" w14:textId="59DAC4CE"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614CEDB" w14:textId="0605BFB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17509CAD" w14:textId="2B964704" w:rsidR="009832D0" w:rsidRPr="00AE6048" w:rsidRDefault="009832D0" w:rsidP="006D143A">
            <w:pPr>
              <w:pStyle w:val="TAC"/>
              <w:rPr>
                <w:sz w:val="16"/>
                <w:szCs w:val="16"/>
              </w:rPr>
            </w:pPr>
            <w:r w:rsidRPr="00AE6048">
              <w:rPr>
                <w:sz w:val="16"/>
                <w:szCs w:val="16"/>
              </w:rPr>
              <w:t>0295</w:t>
            </w:r>
          </w:p>
        </w:tc>
        <w:tc>
          <w:tcPr>
            <w:tcW w:w="425" w:type="dxa"/>
            <w:shd w:val="solid" w:color="FFFFFF" w:fill="auto"/>
          </w:tcPr>
          <w:p w14:paraId="0A9748BB" w14:textId="124796FE"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68CDE408" w14:textId="21D007D3" w:rsidR="009832D0" w:rsidRPr="00AE6048" w:rsidRDefault="009832D0" w:rsidP="006D143A">
            <w:pPr>
              <w:pStyle w:val="TAC"/>
              <w:rPr>
                <w:sz w:val="16"/>
                <w:szCs w:val="16"/>
              </w:rPr>
            </w:pPr>
            <w:r w:rsidRPr="00AE6048">
              <w:rPr>
                <w:sz w:val="16"/>
                <w:szCs w:val="16"/>
              </w:rPr>
              <w:t>C</w:t>
            </w:r>
          </w:p>
        </w:tc>
        <w:tc>
          <w:tcPr>
            <w:tcW w:w="4820" w:type="dxa"/>
            <w:shd w:val="solid" w:color="FFFFFF" w:fill="auto"/>
          </w:tcPr>
          <w:p w14:paraId="3DB1E64A" w14:textId="696D85EF" w:rsidR="009832D0" w:rsidRPr="00AE6048" w:rsidRDefault="009832D0" w:rsidP="006D143A">
            <w:pPr>
              <w:pStyle w:val="TAL"/>
              <w:rPr>
                <w:sz w:val="16"/>
                <w:szCs w:val="16"/>
              </w:rPr>
            </w:pPr>
            <w:r w:rsidRPr="00AE6048">
              <w:rPr>
                <w:sz w:val="16"/>
                <w:szCs w:val="16"/>
              </w:rPr>
              <w:t xml:space="preserve">Improve the accuracy of the analytics </w:t>
            </w:r>
            <w:proofErr w:type="spellStart"/>
            <w:r w:rsidRPr="00AE6048">
              <w:rPr>
                <w:sz w:val="16"/>
                <w:szCs w:val="16"/>
              </w:rPr>
              <w:t>ouput</w:t>
            </w:r>
            <w:proofErr w:type="spellEnd"/>
            <w:r w:rsidRPr="00AE6048">
              <w:rPr>
                <w:sz w:val="16"/>
                <w:szCs w:val="16"/>
              </w:rPr>
              <w:t xml:space="preserve"> based on Abnormal Behaviour analytics interactions between NWDAFs </w:t>
            </w:r>
          </w:p>
        </w:tc>
        <w:tc>
          <w:tcPr>
            <w:tcW w:w="708" w:type="dxa"/>
            <w:shd w:val="solid" w:color="FFFFFF" w:fill="auto"/>
          </w:tcPr>
          <w:p w14:paraId="6CDC877C" w14:textId="027D556D" w:rsidR="009832D0" w:rsidRPr="00AE6048" w:rsidRDefault="009832D0" w:rsidP="006D143A">
            <w:pPr>
              <w:pStyle w:val="TAL"/>
              <w:jc w:val="center"/>
              <w:rPr>
                <w:sz w:val="16"/>
                <w:szCs w:val="16"/>
              </w:rPr>
            </w:pPr>
            <w:r w:rsidRPr="00AE6048">
              <w:rPr>
                <w:sz w:val="16"/>
                <w:szCs w:val="16"/>
              </w:rPr>
              <w:t>17.1.0</w:t>
            </w:r>
          </w:p>
        </w:tc>
      </w:tr>
      <w:tr w:rsidR="009832D0" w:rsidRPr="00AE6048" w14:paraId="422206E5" w14:textId="77777777" w:rsidTr="00B16F2C">
        <w:tc>
          <w:tcPr>
            <w:tcW w:w="800" w:type="dxa"/>
            <w:shd w:val="solid" w:color="FFFFFF" w:fill="auto"/>
          </w:tcPr>
          <w:p w14:paraId="169E7F72" w14:textId="2E6F4ED7"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98BFA6D" w14:textId="7F306B2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6A130269" w14:textId="50AA12C4"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765055AD" w14:textId="5EA5883A" w:rsidR="009832D0" w:rsidRPr="00AE6048" w:rsidRDefault="009832D0" w:rsidP="006D143A">
            <w:pPr>
              <w:pStyle w:val="TAC"/>
              <w:rPr>
                <w:sz w:val="16"/>
                <w:szCs w:val="16"/>
              </w:rPr>
            </w:pPr>
            <w:r w:rsidRPr="00AE6048">
              <w:rPr>
                <w:sz w:val="16"/>
                <w:szCs w:val="16"/>
              </w:rPr>
              <w:t>0297</w:t>
            </w:r>
          </w:p>
        </w:tc>
        <w:tc>
          <w:tcPr>
            <w:tcW w:w="425" w:type="dxa"/>
            <w:shd w:val="solid" w:color="FFFFFF" w:fill="auto"/>
          </w:tcPr>
          <w:p w14:paraId="02F3BE65" w14:textId="21716B3C"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5BDBD592" w14:textId="7DB21A71"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1B9D3AAE" w14:textId="7B2B0457" w:rsidR="009832D0" w:rsidRPr="00AE6048" w:rsidRDefault="009832D0" w:rsidP="006D143A">
            <w:pPr>
              <w:pStyle w:val="TAL"/>
              <w:rPr>
                <w:sz w:val="16"/>
                <w:szCs w:val="16"/>
              </w:rPr>
            </w:pPr>
            <w:r w:rsidRPr="00AE6048">
              <w:rPr>
                <w:sz w:val="16"/>
                <w:szCs w:val="16"/>
              </w:rPr>
              <w:t>Clarification on MTLF determining when further training is required</w:t>
            </w:r>
          </w:p>
        </w:tc>
        <w:tc>
          <w:tcPr>
            <w:tcW w:w="708" w:type="dxa"/>
            <w:shd w:val="solid" w:color="FFFFFF" w:fill="auto"/>
          </w:tcPr>
          <w:p w14:paraId="79E0DA42" w14:textId="5CBDDF1D" w:rsidR="009832D0" w:rsidRPr="00AE6048" w:rsidRDefault="009832D0" w:rsidP="006D143A">
            <w:pPr>
              <w:pStyle w:val="TAL"/>
              <w:jc w:val="center"/>
              <w:rPr>
                <w:sz w:val="16"/>
                <w:szCs w:val="16"/>
              </w:rPr>
            </w:pPr>
            <w:r w:rsidRPr="00AE6048">
              <w:rPr>
                <w:sz w:val="16"/>
                <w:szCs w:val="16"/>
              </w:rPr>
              <w:t>17.1.0</w:t>
            </w:r>
          </w:p>
        </w:tc>
      </w:tr>
      <w:tr w:rsidR="009832D0" w:rsidRPr="00AE6048" w14:paraId="4BD1DB73" w14:textId="77777777" w:rsidTr="00B16F2C">
        <w:tc>
          <w:tcPr>
            <w:tcW w:w="800" w:type="dxa"/>
            <w:shd w:val="solid" w:color="FFFFFF" w:fill="auto"/>
          </w:tcPr>
          <w:p w14:paraId="362BF16D" w14:textId="4CDCBADF"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4ED9AF8D" w14:textId="4AF9D820"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0308812" w14:textId="1A6296F3"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0E0D7D5" w14:textId="7D7A5A00" w:rsidR="009832D0" w:rsidRPr="00AE6048" w:rsidRDefault="009832D0" w:rsidP="006D143A">
            <w:pPr>
              <w:pStyle w:val="TAC"/>
              <w:rPr>
                <w:sz w:val="16"/>
                <w:szCs w:val="16"/>
              </w:rPr>
            </w:pPr>
            <w:r w:rsidRPr="00AE6048">
              <w:rPr>
                <w:sz w:val="16"/>
                <w:szCs w:val="16"/>
              </w:rPr>
              <w:t>0299</w:t>
            </w:r>
          </w:p>
        </w:tc>
        <w:tc>
          <w:tcPr>
            <w:tcW w:w="425" w:type="dxa"/>
            <w:shd w:val="solid" w:color="FFFFFF" w:fill="auto"/>
          </w:tcPr>
          <w:p w14:paraId="3CC4D02F" w14:textId="5D0DFE1A" w:rsidR="009832D0" w:rsidRPr="00AE6048" w:rsidRDefault="009832D0" w:rsidP="006D143A">
            <w:pPr>
              <w:pStyle w:val="TAC"/>
              <w:rPr>
                <w:sz w:val="16"/>
                <w:szCs w:val="16"/>
              </w:rPr>
            </w:pPr>
            <w:r w:rsidRPr="00AE6048">
              <w:rPr>
                <w:sz w:val="16"/>
                <w:szCs w:val="16"/>
              </w:rPr>
              <w:t>4</w:t>
            </w:r>
          </w:p>
        </w:tc>
        <w:tc>
          <w:tcPr>
            <w:tcW w:w="425" w:type="dxa"/>
            <w:shd w:val="solid" w:color="FFFFFF" w:fill="auto"/>
          </w:tcPr>
          <w:p w14:paraId="657371B0" w14:textId="537F6DE3"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18DD6C3E" w14:textId="68F71635" w:rsidR="009832D0" w:rsidRPr="00AE6048" w:rsidRDefault="009832D0" w:rsidP="006D143A">
            <w:pPr>
              <w:pStyle w:val="TAL"/>
              <w:rPr>
                <w:sz w:val="16"/>
                <w:szCs w:val="16"/>
              </w:rPr>
            </w:pPr>
            <w:r w:rsidRPr="00AE6048">
              <w:rPr>
                <w:sz w:val="16"/>
                <w:szCs w:val="16"/>
              </w:rPr>
              <w:t>Resolve ENs for clause 6.1A.3.2</w:t>
            </w:r>
          </w:p>
        </w:tc>
        <w:tc>
          <w:tcPr>
            <w:tcW w:w="708" w:type="dxa"/>
            <w:shd w:val="solid" w:color="FFFFFF" w:fill="auto"/>
          </w:tcPr>
          <w:p w14:paraId="018E514E" w14:textId="4DF33A05" w:rsidR="009832D0" w:rsidRPr="00AE6048" w:rsidRDefault="009832D0" w:rsidP="006D143A">
            <w:pPr>
              <w:pStyle w:val="TAL"/>
              <w:jc w:val="center"/>
              <w:rPr>
                <w:sz w:val="16"/>
                <w:szCs w:val="16"/>
              </w:rPr>
            </w:pPr>
            <w:r w:rsidRPr="00AE6048">
              <w:rPr>
                <w:sz w:val="16"/>
                <w:szCs w:val="16"/>
              </w:rPr>
              <w:t>17.1.0</w:t>
            </w:r>
          </w:p>
        </w:tc>
      </w:tr>
      <w:tr w:rsidR="009832D0" w:rsidRPr="00AE6048" w14:paraId="2933A286" w14:textId="77777777" w:rsidTr="00B16F2C">
        <w:tc>
          <w:tcPr>
            <w:tcW w:w="800" w:type="dxa"/>
            <w:shd w:val="solid" w:color="FFFFFF" w:fill="auto"/>
          </w:tcPr>
          <w:p w14:paraId="60345C12" w14:textId="3CEEBBC8"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3BD07D0" w14:textId="2DA6BDF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5E19846" w14:textId="3DAF625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0A9B6384" w14:textId="6A352D2C" w:rsidR="009832D0" w:rsidRPr="00AE6048" w:rsidRDefault="009832D0" w:rsidP="006D143A">
            <w:pPr>
              <w:pStyle w:val="TAC"/>
              <w:rPr>
                <w:sz w:val="16"/>
                <w:szCs w:val="16"/>
              </w:rPr>
            </w:pPr>
            <w:r w:rsidRPr="00AE6048">
              <w:rPr>
                <w:sz w:val="16"/>
                <w:szCs w:val="16"/>
              </w:rPr>
              <w:t>0300</w:t>
            </w:r>
          </w:p>
        </w:tc>
        <w:tc>
          <w:tcPr>
            <w:tcW w:w="425" w:type="dxa"/>
            <w:shd w:val="solid" w:color="FFFFFF" w:fill="auto"/>
          </w:tcPr>
          <w:p w14:paraId="06456745" w14:textId="12F22DA8" w:rsidR="009832D0" w:rsidRPr="00AE6048" w:rsidRDefault="009832D0" w:rsidP="006D143A">
            <w:pPr>
              <w:pStyle w:val="TAC"/>
              <w:rPr>
                <w:sz w:val="16"/>
                <w:szCs w:val="16"/>
              </w:rPr>
            </w:pPr>
            <w:r w:rsidRPr="00AE6048">
              <w:rPr>
                <w:sz w:val="16"/>
                <w:szCs w:val="16"/>
              </w:rPr>
              <w:t>3</w:t>
            </w:r>
          </w:p>
        </w:tc>
        <w:tc>
          <w:tcPr>
            <w:tcW w:w="425" w:type="dxa"/>
            <w:shd w:val="solid" w:color="FFFFFF" w:fill="auto"/>
          </w:tcPr>
          <w:p w14:paraId="2F976AE7" w14:textId="55336564"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5EECF988" w14:textId="473E5589" w:rsidR="009832D0" w:rsidRPr="00AE6048" w:rsidRDefault="009832D0" w:rsidP="006D143A">
            <w:pPr>
              <w:pStyle w:val="TAL"/>
              <w:rPr>
                <w:sz w:val="16"/>
                <w:szCs w:val="16"/>
              </w:rPr>
            </w:pPr>
            <w:r w:rsidRPr="00AE6048">
              <w:rPr>
                <w:sz w:val="16"/>
                <w:szCs w:val="16"/>
              </w:rPr>
              <w:t xml:space="preserve">Data collection within </w:t>
            </w:r>
            <w:proofErr w:type="spellStart"/>
            <w:r w:rsidRPr="00AE6048">
              <w:rPr>
                <w:sz w:val="16"/>
                <w:szCs w:val="16"/>
              </w:rPr>
              <w:t>AoI</w:t>
            </w:r>
            <w:proofErr w:type="spellEnd"/>
            <w:r w:rsidRPr="00AE6048">
              <w:rPr>
                <w:sz w:val="16"/>
                <w:szCs w:val="16"/>
              </w:rPr>
              <w:t xml:space="preserve"> for specific UEs</w:t>
            </w:r>
          </w:p>
        </w:tc>
        <w:tc>
          <w:tcPr>
            <w:tcW w:w="708" w:type="dxa"/>
            <w:shd w:val="solid" w:color="FFFFFF" w:fill="auto"/>
          </w:tcPr>
          <w:p w14:paraId="442DB989" w14:textId="6BEEE6C1" w:rsidR="009832D0" w:rsidRPr="00AE6048" w:rsidRDefault="009832D0" w:rsidP="006D143A">
            <w:pPr>
              <w:pStyle w:val="TAL"/>
              <w:jc w:val="center"/>
              <w:rPr>
                <w:sz w:val="16"/>
                <w:szCs w:val="16"/>
              </w:rPr>
            </w:pPr>
            <w:r w:rsidRPr="00AE6048">
              <w:rPr>
                <w:sz w:val="16"/>
                <w:szCs w:val="16"/>
              </w:rPr>
              <w:t>17.1.0</w:t>
            </w:r>
          </w:p>
        </w:tc>
      </w:tr>
      <w:tr w:rsidR="009832D0" w:rsidRPr="00AE6048" w14:paraId="6021487E" w14:textId="77777777" w:rsidTr="00B16F2C">
        <w:tc>
          <w:tcPr>
            <w:tcW w:w="800" w:type="dxa"/>
            <w:shd w:val="solid" w:color="FFFFFF" w:fill="auto"/>
          </w:tcPr>
          <w:p w14:paraId="1338AF07" w14:textId="77E6F5E4"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009F65AE" w14:textId="72743026"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E0C7848" w14:textId="65435FB0"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F6F6B94" w14:textId="489FE34A" w:rsidR="009832D0" w:rsidRPr="00AE6048" w:rsidRDefault="009832D0" w:rsidP="006D143A">
            <w:pPr>
              <w:pStyle w:val="TAC"/>
              <w:rPr>
                <w:sz w:val="16"/>
                <w:szCs w:val="16"/>
              </w:rPr>
            </w:pPr>
            <w:r w:rsidRPr="00AE6048">
              <w:rPr>
                <w:sz w:val="16"/>
                <w:szCs w:val="16"/>
              </w:rPr>
              <w:t>0304</w:t>
            </w:r>
          </w:p>
        </w:tc>
        <w:tc>
          <w:tcPr>
            <w:tcW w:w="425" w:type="dxa"/>
            <w:shd w:val="solid" w:color="FFFFFF" w:fill="auto"/>
          </w:tcPr>
          <w:p w14:paraId="307ED0BA" w14:textId="6BB80B9A" w:rsidR="009832D0" w:rsidRPr="00AE6048" w:rsidRDefault="009832D0" w:rsidP="006D143A">
            <w:pPr>
              <w:pStyle w:val="TAC"/>
              <w:rPr>
                <w:sz w:val="16"/>
                <w:szCs w:val="16"/>
              </w:rPr>
            </w:pPr>
            <w:r w:rsidRPr="00AE6048">
              <w:rPr>
                <w:sz w:val="16"/>
                <w:szCs w:val="16"/>
              </w:rPr>
              <w:t>5</w:t>
            </w:r>
          </w:p>
        </w:tc>
        <w:tc>
          <w:tcPr>
            <w:tcW w:w="425" w:type="dxa"/>
            <w:shd w:val="solid" w:color="FFFFFF" w:fill="auto"/>
          </w:tcPr>
          <w:p w14:paraId="0C1A3FBF" w14:textId="7AF92838"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660C437F" w14:textId="784358E1" w:rsidR="009832D0" w:rsidRPr="00AE6048" w:rsidRDefault="009832D0" w:rsidP="006D143A">
            <w:pPr>
              <w:pStyle w:val="TAL"/>
              <w:rPr>
                <w:sz w:val="16"/>
                <w:szCs w:val="16"/>
              </w:rPr>
            </w:pPr>
            <w:r w:rsidRPr="00AE6048">
              <w:rPr>
                <w:sz w:val="16"/>
                <w:szCs w:val="16"/>
              </w:rPr>
              <w:t>Miscellaneous correction(s)</w:t>
            </w:r>
          </w:p>
        </w:tc>
        <w:tc>
          <w:tcPr>
            <w:tcW w:w="708" w:type="dxa"/>
            <w:shd w:val="solid" w:color="FFFFFF" w:fill="auto"/>
          </w:tcPr>
          <w:p w14:paraId="7F86596B" w14:textId="257B6119" w:rsidR="009832D0" w:rsidRPr="00AE6048" w:rsidRDefault="009832D0" w:rsidP="006D143A">
            <w:pPr>
              <w:pStyle w:val="TAL"/>
              <w:jc w:val="center"/>
              <w:rPr>
                <w:sz w:val="16"/>
                <w:szCs w:val="16"/>
              </w:rPr>
            </w:pPr>
            <w:r w:rsidRPr="00AE6048">
              <w:rPr>
                <w:sz w:val="16"/>
                <w:szCs w:val="16"/>
              </w:rPr>
              <w:t>17.1.0</w:t>
            </w:r>
          </w:p>
        </w:tc>
      </w:tr>
      <w:tr w:rsidR="009832D0" w:rsidRPr="00AE6048" w14:paraId="10C74316" w14:textId="77777777" w:rsidTr="00B16F2C">
        <w:tc>
          <w:tcPr>
            <w:tcW w:w="800" w:type="dxa"/>
            <w:shd w:val="solid" w:color="FFFFFF" w:fill="auto"/>
          </w:tcPr>
          <w:p w14:paraId="6CA41275" w14:textId="47655CC3"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6D651002" w14:textId="16A48068"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59240028" w14:textId="047718CB"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5526D9DE" w14:textId="6BEECCE9" w:rsidR="009832D0" w:rsidRPr="00AE6048" w:rsidRDefault="009832D0" w:rsidP="006D143A">
            <w:pPr>
              <w:pStyle w:val="TAC"/>
              <w:rPr>
                <w:sz w:val="16"/>
                <w:szCs w:val="16"/>
              </w:rPr>
            </w:pPr>
            <w:r w:rsidRPr="00AE6048">
              <w:rPr>
                <w:sz w:val="16"/>
                <w:szCs w:val="16"/>
              </w:rPr>
              <w:t>0305</w:t>
            </w:r>
          </w:p>
        </w:tc>
        <w:tc>
          <w:tcPr>
            <w:tcW w:w="425" w:type="dxa"/>
            <w:shd w:val="solid" w:color="FFFFFF" w:fill="auto"/>
          </w:tcPr>
          <w:p w14:paraId="4E810399" w14:textId="5260DEB8" w:rsidR="009832D0" w:rsidRPr="00AE6048" w:rsidRDefault="009832D0" w:rsidP="006D143A">
            <w:pPr>
              <w:pStyle w:val="TAC"/>
              <w:rPr>
                <w:sz w:val="16"/>
                <w:szCs w:val="16"/>
              </w:rPr>
            </w:pPr>
            <w:r w:rsidRPr="00AE6048">
              <w:rPr>
                <w:sz w:val="16"/>
                <w:szCs w:val="16"/>
              </w:rPr>
              <w:t xml:space="preserve">3 </w:t>
            </w:r>
          </w:p>
        </w:tc>
        <w:tc>
          <w:tcPr>
            <w:tcW w:w="425" w:type="dxa"/>
            <w:shd w:val="solid" w:color="FFFFFF" w:fill="auto"/>
          </w:tcPr>
          <w:p w14:paraId="4673D847" w14:textId="502E0E94"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653CF182" w14:textId="0FA5FDA6" w:rsidR="009832D0" w:rsidRPr="00AE6048" w:rsidRDefault="009832D0" w:rsidP="006D143A">
            <w:pPr>
              <w:pStyle w:val="TAL"/>
              <w:rPr>
                <w:sz w:val="16"/>
                <w:szCs w:val="16"/>
              </w:rPr>
            </w:pPr>
            <w:r w:rsidRPr="00AE6048">
              <w:rPr>
                <w:sz w:val="16"/>
                <w:szCs w:val="16"/>
              </w:rPr>
              <w:t xml:space="preserve">Definition of </w:t>
            </w:r>
            <w:proofErr w:type="spellStart"/>
            <w:r w:rsidRPr="00AE6048">
              <w:rPr>
                <w:sz w:val="16"/>
                <w:szCs w:val="16"/>
              </w:rPr>
              <w:t>Nnwdaf_MLModelInfo_Request</w:t>
            </w:r>
            <w:proofErr w:type="spellEnd"/>
            <w:r w:rsidRPr="00AE6048">
              <w:rPr>
                <w:sz w:val="16"/>
                <w:szCs w:val="16"/>
              </w:rPr>
              <w:t xml:space="preserve"> procedure and services</w:t>
            </w:r>
          </w:p>
        </w:tc>
        <w:tc>
          <w:tcPr>
            <w:tcW w:w="708" w:type="dxa"/>
            <w:shd w:val="solid" w:color="FFFFFF" w:fill="auto"/>
          </w:tcPr>
          <w:p w14:paraId="6E0A00A2" w14:textId="6A2106F0" w:rsidR="009832D0" w:rsidRPr="00AE6048" w:rsidRDefault="009832D0" w:rsidP="006D143A">
            <w:pPr>
              <w:pStyle w:val="TAL"/>
              <w:jc w:val="center"/>
              <w:rPr>
                <w:sz w:val="16"/>
                <w:szCs w:val="16"/>
              </w:rPr>
            </w:pPr>
            <w:r w:rsidRPr="00AE6048">
              <w:rPr>
                <w:sz w:val="16"/>
                <w:szCs w:val="16"/>
              </w:rPr>
              <w:t>17.1.0</w:t>
            </w:r>
          </w:p>
        </w:tc>
      </w:tr>
      <w:tr w:rsidR="00EA40C3" w:rsidRPr="00AE6048" w14:paraId="70DA9FCD" w14:textId="77777777" w:rsidTr="00B16F2C">
        <w:tc>
          <w:tcPr>
            <w:tcW w:w="800" w:type="dxa"/>
            <w:shd w:val="solid" w:color="FFFFFF" w:fill="auto"/>
          </w:tcPr>
          <w:p w14:paraId="04E226B8" w14:textId="0E317BD4"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72F40ACD" w14:textId="1B682D57"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174F4FE3" w14:textId="6F41E24C"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58B88337" w14:textId="0971FCBF" w:rsidR="00EA40C3" w:rsidRPr="00AE6048" w:rsidRDefault="00EA40C3" w:rsidP="006D143A">
            <w:pPr>
              <w:pStyle w:val="TAC"/>
              <w:rPr>
                <w:sz w:val="16"/>
                <w:szCs w:val="16"/>
              </w:rPr>
            </w:pPr>
            <w:r w:rsidRPr="00AE6048">
              <w:rPr>
                <w:sz w:val="16"/>
                <w:szCs w:val="16"/>
              </w:rPr>
              <w:t>0306</w:t>
            </w:r>
          </w:p>
        </w:tc>
        <w:tc>
          <w:tcPr>
            <w:tcW w:w="425" w:type="dxa"/>
            <w:shd w:val="solid" w:color="FFFFFF" w:fill="auto"/>
          </w:tcPr>
          <w:p w14:paraId="398EC752" w14:textId="334EBA48" w:rsidR="00EA40C3" w:rsidRPr="00AE6048" w:rsidRDefault="00EA40C3" w:rsidP="006D143A">
            <w:pPr>
              <w:pStyle w:val="TAC"/>
              <w:rPr>
                <w:sz w:val="16"/>
                <w:szCs w:val="16"/>
              </w:rPr>
            </w:pPr>
            <w:r w:rsidRPr="00AE6048">
              <w:rPr>
                <w:sz w:val="16"/>
                <w:szCs w:val="16"/>
              </w:rPr>
              <w:t>2</w:t>
            </w:r>
          </w:p>
        </w:tc>
        <w:tc>
          <w:tcPr>
            <w:tcW w:w="425" w:type="dxa"/>
            <w:shd w:val="solid" w:color="FFFFFF" w:fill="auto"/>
          </w:tcPr>
          <w:p w14:paraId="358175AC" w14:textId="231D4950"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428C1C01" w14:textId="45114152" w:rsidR="00EA40C3" w:rsidRPr="00AE6048" w:rsidRDefault="00EA40C3" w:rsidP="006D143A">
            <w:pPr>
              <w:pStyle w:val="TAL"/>
              <w:rPr>
                <w:sz w:val="16"/>
                <w:szCs w:val="16"/>
              </w:rPr>
            </w:pPr>
            <w:r w:rsidRPr="00AE6048">
              <w:rPr>
                <w:sz w:val="16"/>
                <w:szCs w:val="16"/>
              </w:rPr>
              <w:t>ADRF functional description</w:t>
            </w:r>
          </w:p>
        </w:tc>
        <w:tc>
          <w:tcPr>
            <w:tcW w:w="708" w:type="dxa"/>
            <w:shd w:val="solid" w:color="FFFFFF" w:fill="auto"/>
          </w:tcPr>
          <w:p w14:paraId="141B2802" w14:textId="1E956F5C" w:rsidR="00EA40C3" w:rsidRPr="00AE6048" w:rsidRDefault="00EA40C3" w:rsidP="006D143A">
            <w:pPr>
              <w:pStyle w:val="TAL"/>
              <w:jc w:val="center"/>
              <w:rPr>
                <w:sz w:val="16"/>
                <w:szCs w:val="16"/>
              </w:rPr>
            </w:pPr>
            <w:r w:rsidRPr="00AE6048">
              <w:rPr>
                <w:sz w:val="16"/>
                <w:szCs w:val="16"/>
              </w:rPr>
              <w:t>17.1.0</w:t>
            </w:r>
          </w:p>
        </w:tc>
      </w:tr>
      <w:tr w:rsidR="00EA40C3" w:rsidRPr="00AE6048" w14:paraId="43534515" w14:textId="77777777" w:rsidTr="00B16F2C">
        <w:tc>
          <w:tcPr>
            <w:tcW w:w="800" w:type="dxa"/>
            <w:shd w:val="solid" w:color="FFFFFF" w:fill="auto"/>
          </w:tcPr>
          <w:p w14:paraId="2716D19D" w14:textId="6C8E1C87"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31743EF7" w14:textId="22E96872"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53A055C8" w14:textId="70368F43"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4907C182" w14:textId="2DC3543D" w:rsidR="00EA40C3" w:rsidRPr="00AE6048" w:rsidRDefault="00EA40C3" w:rsidP="006D143A">
            <w:pPr>
              <w:pStyle w:val="TAC"/>
              <w:rPr>
                <w:sz w:val="16"/>
                <w:szCs w:val="16"/>
              </w:rPr>
            </w:pPr>
            <w:r w:rsidRPr="00AE6048">
              <w:rPr>
                <w:sz w:val="16"/>
                <w:szCs w:val="16"/>
              </w:rPr>
              <w:t>0307</w:t>
            </w:r>
          </w:p>
        </w:tc>
        <w:tc>
          <w:tcPr>
            <w:tcW w:w="425" w:type="dxa"/>
            <w:shd w:val="solid" w:color="FFFFFF" w:fill="auto"/>
          </w:tcPr>
          <w:p w14:paraId="499768A0" w14:textId="019B5428" w:rsidR="00EA40C3" w:rsidRPr="00AE6048" w:rsidRDefault="00EA40C3" w:rsidP="006D143A">
            <w:pPr>
              <w:pStyle w:val="TAC"/>
              <w:rPr>
                <w:sz w:val="16"/>
                <w:szCs w:val="16"/>
              </w:rPr>
            </w:pPr>
            <w:r w:rsidRPr="00AE6048">
              <w:rPr>
                <w:sz w:val="16"/>
                <w:szCs w:val="16"/>
              </w:rPr>
              <w:t>-</w:t>
            </w:r>
          </w:p>
        </w:tc>
        <w:tc>
          <w:tcPr>
            <w:tcW w:w="425" w:type="dxa"/>
            <w:shd w:val="solid" w:color="FFFFFF" w:fill="auto"/>
          </w:tcPr>
          <w:p w14:paraId="50959824" w14:textId="5100B622"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15FA8B00" w14:textId="08434D81" w:rsidR="00EA40C3" w:rsidRPr="00AE6048" w:rsidRDefault="00EA40C3" w:rsidP="006D143A">
            <w:pPr>
              <w:pStyle w:val="TAL"/>
              <w:rPr>
                <w:sz w:val="16"/>
                <w:szCs w:val="16"/>
              </w:rPr>
            </w:pPr>
            <w:r w:rsidRPr="00AE6048">
              <w:rPr>
                <w:sz w:val="16"/>
                <w:szCs w:val="16"/>
              </w:rPr>
              <w:t>Editor's note resolution for data and analytics collection via messaging framework</w:t>
            </w:r>
          </w:p>
        </w:tc>
        <w:tc>
          <w:tcPr>
            <w:tcW w:w="708" w:type="dxa"/>
            <w:shd w:val="solid" w:color="FFFFFF" w:fill="auto"/>
          </w:tcPr>
          <w:p w14:paraId="47B34462" w14:textId="2CA6A7FC" w:rsidR="00EA40C3" w:rsidRPr="00AE6048" w:rsidRDefault="00EA40C3" w:rsidP="006D143A">
            <w:pPr>
              <w:pStyle w:val="TAL"/>
              <w:jc w:val="center"/>
              <w:rPr>
                <w:sz w:val="16"/>
                <w:szCs w:val="16"/>
              </w:rPr>
            </w:pPr>
            <w:r w:rsidRPr="00AE6048">
              <w:rPr>
                <w:sz w:val="16"/>
                <w:szCs w:val="16"/>
              </w:rPr>
              <w:t>17.1.0</w:t>
            </w:r>
          </w:p>
        </w:tc>
      </w:tr>
      <w:tr w:rsidR="006217F9" w:rsidRPr="00AE6048" w14:paraId="303C53AC" w14:textId="77777777" w:rsidTr="00B16F2C">
        <w:tc>
          <w:tcPr>
            <w:tcW w:w="800" w:type="dxa"/>
            <w:shd w:val="solid" w:color="FFFFFF" w:fill="auto"/>
          </w:tcPr>
          <w:p w14:paraId="18F1298B" w14:textId="1562C920" w:rsidR="006217F9" w:rsidRPr="00AE6048" w:rsidRDefault="006217F9" w:rsidP="006D143A">
            <w:pPr>
              <w:pStyle w:val="TAC"/>
              <w:rPr>
                <w:sz w:val="16"/>
                <w:szCs w:val="16"/>
              </w:rPr>
            </w:pPr>
            <w:r w:rsidRPr="00AE6048">
              <w:rPr>
                <w:sz w:val="16"/>
                <w:szCs w:val="16"/>
              </w:rPr>
              <w:t>2021-06</w:t>
            </w:r>
          </w:p>
        </w:tc>
        <w:tc>
          <w:tcPr>
            <w:tcW w:w="800" w:type="dxa"/>
            <w:shd w:val="solid" w:color="FFFFFF" w:fill="auto"/>
          </w:tcPr>
          <w:p w14:paraId="76D37FDA" w14:textId="09CA89B9" w:rsidR="006217F9" w:rsidRPr="00AE6048" w:rsidRDefault="006217F9" w:rsidP="006D143A">
            <w:pPr>
              <w:pStyle w:val="TAL"/>
              <w:rPr>
                <w:sz w:val="16"/>
                <w:szCs w:val="16"/>
              </w:rPr>
            </w:pPr>
            <w:r w:rsidRPr="00AE6048">
              <w:rPr>
                <w:sz w:val="16"/>
                <w:szCs w:val="16"/>
              </w:rPr>
              <w:t>SP#92E</w:t>
            </w:r>
          </w:p>
        </w:tc>
        <w:tc>
          <w:tcPr>
            <w:tcW w:w="1094" w:type="dxa"/>
            <w:shd w:val="solid" w:color="FFFFFF" w:fill="auto"/>
          </w:tcPr>
          <w:p w14:paraId="2ADCBD8A" w14:textId="5A92F52C" w:rsidR="006217F9" w:rsidRPr="00AE6048" w:rsidRDefault="00AB4016" w:rsidP="006D143A">
            <w:pPr>
              <w:pStyle w:val="TAC"/>
              <w:rPr>
                <w:sz w:val="16"/>
                <w:szCs w:val="16"/>
              </w:rPr>
            </w:pPr>
            <w:r w:rsidRPr="00AE6048">
              <w:rPr>
                <w:sz w:val="16"/>
                <w:szCs w:val="16"/>
              </w:rPr>
              <w:t>SP-210573</w:t>
            </w:r>
          </w:p>
        </w:tc>
        <w:tc>
          <w:tcPr>
            <w:tcW w:w="567" w:type="dxa"/>
            <w:shd w:val="solid" w:color="FFFFFF" w:fill="auto"/>
          </w:tcPr>
          <w:p w14:paraId="71602DF9" w14:textId="5AE8B2C5" w:rsidR="006217F9" w:rsidRPr="00AE6048" w:rsidRDefault="006217F9" w:rsidP="006D143A">
            <w:pPr>
              <w:pStyle w:val="TAC"/>
              <w:rPr>
                <w:sz w:val="16"/>
                <w:szCs w:val="16"/>
              </w:rPr>
            </w:pPr>
            <w:r w:rsidRPr="00AE6048">
              <w:rPr>
                <w:sz w:val="16"/>
                <w:szCs w:val="16"/>
              </w:rPr>
              <w:t>0308</w:t>
            </w:r>
          </w:p>
        </w:tc>
        <w:tc>
          <w:tcPr>
            <w:tcW w:w="425" w:type="dxa"/>
            <w:shd w:val="solid" w:color="FFFFFF" w:fill="auto"/>
          </w:tcPr>
          <w:p w14:paraId="11D0974E" w14:textId="52D47167" w:rsidR="006217F9" w:rsidRPr="00AE6048" w:rsidRDefault="00AB4016" w:rsidP="006D143A">
            <w:pPr>
              <w:pStyle w:val="TAC"/>
              <w:rPr>
                <w:sz w:val="16"/>
                <w:szCs w:val="16"/>
              </w:rPr>
            </w:pPr>
            <w:r w:rsidRPr="00AE6048">
              <w:rPr>
                <w:sz w:val="16"/>
                <w:szCs w:val="16"/>
              </w:rPr>
              <w:t>4</w:t>
            </w:r>
          </w:p>
        </w:tc>
        <w:tc>
          <w:tcPr>
            <w:tcW w:w="425" w:type="dxa"/>
            <w:shd w:val="solid" w:color="FFFFFF" w:fill="auto"/>
          </w:tcPr>
          <w:p w14:paraId="0A4949E8" w14:textId="3449CBE8" w:rsidR="006217F9" w:rsidRPr="00AE6048" w:rsidRDefault="006217F9" w:rsidP="006D143A">
            <w:pPr>
              <w:pStyle w:val="TAC"/>
              <w:rPr>
                <w:sz w:val="16"/>
                <w:szCs w:val="16"/>
              </w:rPr>
            </w:pPr>
            <w:r w:rsidRPr="00AE6048">
              <w:rPr>
                <w:sz w:val="16"/>
                <w:szCs w:val="16"/>
              </w:rPr>
              <w:t>B</w:t>
            </w:r>
          </w:p>
        </w:tc>
        <w:tc>
          <w:tcPr>
            <w:tcW w:w="4820" w:type="dxa"/>
            <w:shd w:val="solid" w:color="FFFFFF" w:fill="auto"/>
          </w:tcPr>
          <w:p w14:paraId="38A4F018" w14:textId="06C18C8E" w:rsidR="006217F9" w:rsidRPr="00AE6048" w:rsidRDefault="006217F9" w:rsidP="006D143A">
            <w:pPr>
              <w:pStyle w:val="TAL"/>
              <w:rPr>
                <w:sz w:val="16"/>
                <w:szCs w:val="16"/>
              </w:rPr>
            </w:pPr>
            <w:r w:rsidRPr="00AE6048">
              <w:rPr>
                <w:sz w:val="16"/>
                <w:szCs w:val="16"/>
              </w:rPr>
              <w:t>DCCF services definition</w:t>
            </w:r>
          </w:p>
        </w:tc>
        <w:tc>
          <w:tcPr>
            <w:tcW w:w="708" w:type="dxa"/>
            <w:shd w:val="solid" w:color="FFFFFF" w:fill="auto"/>
          </w:tcPr>
          <w:p w14:paraId="2A9BA602" w14:textId="407CF30F" w:rsidR="006217F9" w:rsidRPr="00AE6048" w:rsidRDefault="006217F9" w:rsidP="006D143A">
            <w:pPr>
              <w:pStyle w:val="TAL"/>
              <w:jc w:val="center"/>
              <w:rPr>
                <w:sz w:val="16"/>
                <w:szCs w:val="16"/>
              </w:rPr>
            </w:pPr>
            <w:r w:rsidRPr="00AE6048">
              <w:rPr>
                <w:sz w:val="16"/>
                <w:szCs w:val="16"/>
              </w:rPr>
              <w:t>17.1.0</w:t>
            </w:r>
          </w:p>
        </w:tc>
      </w:tr>
      <w:tr w:rsidR="001B4FC5" w:rsidRPr="00AE6048" w14:paraId="2A133513" w14:textId="77777777" w:rsidTr="00B16F2C">
        <w:tc>
          <w:tcPr>
            <w:tcW w:w="800" w:type="dxa"/>
            <w:shd w:val="solid" w:color="FFFFFF" w:fill="auto"/>
          </w:tcPr>
          <w:p w14:paraId="4B913887" w14:textId="3DE7F2FE" w:rsidR="001B4FC5" w:rsidRPr="00AE6048" w:rsidRDefault="001B4FC5" w:rsidP="006D143A">
            <w:pPr>
              <w:pStyle w:val="TAC"/>
              <w:rPr>
                <w:sz w:val="16"/>
                <w:szCs w:val="16"/>
              </w:rPr>
            </w:pPr>
            <w:r w:rsidRPr="00AE6048">
              <w:rPr>
                <w:sz w:val="16"/>
                <w:szCs w:val="16"/>
              </w:rPr>
              <w:t>2021-06</w:t>
            </w:r>
          </w:p>
        </w:tc>
        <w:tc>
          <w:tcPr>
            <w:tcW w:w="800" w:type="dxa"/>
            <w:shd w:val="solid" w:color="FFFFFF" w:fill="auto"/>
          </w:tcPr>
          <w:p w14:paraId="1D328310" w14:textId="0661D2FE" w:rsidR="001B4FC5" w:rsidRPr="00AE6048" w:rsidRDefault="001B4FC5" w:rsidP="006D143A">
            <w:pPr>
              <w:pStyle w:val="TAL"/>
              <w:rPr>
                <w:sz w:val="16"/>
                <w:szCs w:val="16"/>
              </w:rPr>
            </w:pPr>
            <w:r w:rsidRPr="00AE6048">
              <w:rPr>
                <w:sz w:val="16"/>
                <w:szCs w:val="16"/>
              </w:rPr>
              <w:t>SP#92E</w:t>
            </w:r>
          </w:p>
        </w:tc>
        <w:tc>
          <w:tcPr>
            <w:tcW w:w="1094" w:type="dxa"/>
            <w:shd w:val="solid" w:color="FFFFFF" w:fill="auto"/>
          </w:tcPr>
          <w:p w14:paraId="35DAC57E" w14:textId="14247C02" w:rsidR="001B4FC5" w:rsidRPr="00AE6048" w:rsidRDefault="001B4FC5" w:rsidP="006D143A">
            <w:pPr>
              <w:pStyle w:val="TAC"/>
              <w:rPr>
                <w:sz w:val="16"/>
                <w:szCs w:val="16"/>
              </w:rPr>
            </w:pPr>
            <w:r w:rsidRPr="00AE6048">
              <w:rPr>
                <w:sz w:val="16"/>
                <w:szCs w:val="16"/>
              </w:rPr>
              <w:t>SP-210349</w:t>
            </w:r>
          </w:p>
        </w:tc>
        <w:tc>
          <w:tcPr>
            <w:tcW w:w="567" w:type="dxa"/>
            <w:shd w:val="solid" w:color="FFFFFF" w:fill="auto"/>
          </w:tcPr>
          <w:p w14:paraId="24D753F5" w14:textId="6E8E63E0" w:rsidR="001B4FC5" w:rsidRPr="00AE6048" w:rsidRDefault="001B4FC5" w:rsidP="006D143A">
            <w:pPr>
              <w:pStyle w:val="TAC"/>
              <w:rPr>
                <w:sz w:val="16"/>
                <w:szCs w:val="16"/>
              </w:rPr>
            </w:pPr>
            <w:r w:rsidRPr="00AE6048">
              <w:rPr>
                <w:sz w:val="16"/>
                <w:szCs w:val="16"/>
              </w:rPr>
              <w:t>0309</w:t>
            </w:r>
          </w:p>
        </w:tc>
        <w:tc>
          <w:tcPr>
            <w:tcW w:w="425" w:type="dxa"/>
            <w:shd w:val="solid" w:color="FFFFFF" w:fill="auto"/>
          </w:tcPr>
          <w:p w14:paraId="73BCA808" w14:textId="2E81E6FF" w:rsidR="001B4FC5" w:rsidRPr="00AE6048" w:rsidRDefault="001B4FC5" w:rsidP="006D143A">
            <w:pPr>
              <w:pStyle w:val="TAC"/>
              <w:rPr>
                <w:sz w:val="16"/>
                <w:szCs w:val="16"/>
              </w:rPr>
            </w:pPr>
            <w:r w:rsidRPr="00AE6048">
              <w:rPr>
                <w:sz w:val="16"/>
                <w:szCs w:val="16"/>
              </w:rPr>
              <w:t>-</w:t>
            </w:r>
          </w:p>
        </w:tc>
        <w:tc>
          <w:tcPr>
            <w:tcW w:w="425" w:type="dxa"/>
            <w:shd w:val="solid" w:color="FFFFFF" w:fill="auto"/>
          </w:tcPr>
          <w:p w14:paraId="2787266E" w14:textId="14593132" w:rsidR="001B4FC5" w:rsidRPr="00AE6048" w:rsidRDefault="001B4FC5" w:rsidP="006D143A">
            <w:pPr>
              <w:pStyle w:val="TAC"/>
              <w:rPr>
                <w:sz w:val="16"/>
                <w:szCs w:val="16"/>
              </w:rPr>
            </w:pPr>
            <w:r w:rsidRPr="00AE6048">
              <w:rPr>
                <w:sz w:val="16"/>
                <w:szCs w:val="16"/>
              </w:rPr>
              <w:t>B</w:t>
            </w:r>
          </w:p>
        </w:tc>
        <w:tc>
          <w:tcPr>
            <w:tcW w:w="4820" w:type="dxa"/>
            <w:shd w:val="solid" w:color="FFFFFF" w:fill="auto"/>
          </w:tcPr>
          <w:p w14:paraId="06DA169E" w14:textId="548AF904" w:rsidR="001B4FC5" w:rsidRPr="00AE6048" w:rsidRDefault="001B4FC5" w:rsidP="006D143A">
            <w:pPr>
              <w:pStyle w:val="TAL"/>
              <w:rPr>
                <w:sz w:val="16"/>
                <w:szCs w:val="16"/>
              </w:rPr>
            </w:pPr>
            <w:r w:rsidRPr="00AE6048">
              <w:rPr>
                <w:sz w:val="16"/>
                <w:szCs w:val="16"/>
              </w:rPr>
              <w:t>MFAF services definition</w:t>
            </w:r>
          </w:p>
        </w:tc>
        <w:tc>
          <w:tcPr>
            <w:tcW w:w="708" w:type="dxa"/>
            <w:shd w:val="solid" w:color="FFFFFF" w:fill="auto"/>
          </w:tcPr>
          <w:p w14:paraId="77A257E7" w14:textId="44FA67E8" w:rsidR="001B4FC5" w:rsidRPr="00AE6048" w:rsidRDefault="001B4FC5" w:rsidP="006D143A">
            <w:pPr>
              <w:pStyle w:val="TAL"/>
              <w:jc w:val="center"/>
              <w:rPr>
                <w:sz w:val="16"/>
                <w:szCs w:val="16"/>
              </w:rPr>
            </w:pPr>
            <w:r w:rsidRPr="00AE6048">
              <w:rPr>
                <w:sz w:val="16"/>
                <w:szCs w:val="16"/>
              </w:rPr>
              <w:t>17.1.0</w:t>
            </w:r>
          </w:p>
        </w:tc>
      </w:tr>
      <w:tr w:rsidR="00F37571" w:rsidRPr="00AE6048" w14:paraId="6592C6F5" w14:textId="77777777" w:rsidTr="00B16F2C">
        <w:tc>
          <w:tcPr>
            <w:tcW w:w="800" w:type="dxa"/>
            <w:shd w:val="solid" w:color="FFFFFF" w:fill="auto"/>
          </w:tcPr>
          <w:p w14:paraId="6CD04D78" w14:textId="4AE77F98"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0E38F147" w14:textId="2E16B4D9"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8CEDDC" w14:textId="77CFFD24"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6E8DEC2F" w14:textId="14AD1474" w:rsidR="00F37571" w:rsidRPr="00AE6048" w:rsidRDefault="00F37571" w:rsidP="006D143A">
            <w:pPr>
              <w:pStyle w:val="TAC"/>
              <w:rPr>
                <w:sz w:val="16"/>
                <w:szCs w:val="16"/>
              </w:rPr>
            </w:pPr>
            <w:r w:rsidRPr="00AE6048">
              <w:rPr>
                <w:sz w:val="16"/>
                <w:szCs w:val="16"/>
              </w:rPr>
              <w:t>0310</w:t>
            </w:r>
          </w:p>
        </w:tc>
        <w:tc>
          <w:tcPr>
            <w:tcW w:w="425" w:type="dxa"/>
            <w:shd w:val="solid" w:color="FFFFFF" w:fill="auto"/>
          </w:tcPr>
          <w:p w14:paraId="55AAAA0E" w14:textId="5BA5166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0F4AB2FB" w14:textId="60DCC809"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FC0FD22" w14:textId="51703FF6" w:rsidR="00F37571" w:rsidRPr="00AE6048" w:rsidRDefault="00F37571" w:rsidP="006D143A">
            <w:pPr>
              <w:pStyle w:val="TAL"/>
              <w:rPr>
                <w:sz w:val="16"/>
                <w:szCs w:val="16"/>
              </w:rPr>
            </w:pPr>
            <w:r w:rsidRPr="00AE6048">
              <w:rPr>
                <w:sz w:val="16"/>
                <w:szCs w:val="16"/>
              </w:rPr>
              <w:t>Data collection profile parameters</w:t>
            </w:r>
          </w:p>
        </w:tc>
        <w:tc>
          <w:tcPr>
            <w:tcW w:w="708" w:type="dxa"/>
            <w:shd w:val="solid" w:color="FFFFFF" w:fill="auto"/>
          </w:tcPr>
          <w:p w14:paraId="69BBD2CC" w14:textId="68884CC1" w:rsidR="00F37571" w:rsidRPr="00AE6048" w:rsidRDefault="00F37571" w:rsidP="006D143A">
            <w:pPr>
              <w:pStyle w:val="TAL"/>
              <w:jc w:val="center"/>
              <w:rPr>
                <w:sz w:val="16"/>
                <w:szCs w:val="16"/>
              </w:rPr>
            </w:pPr>
            <w:r w:rsidRPr="00AE6048">
              <w:rPr>
                <w:sz w:val="16"/>
                <w:szCs w:val="16"/>
              </w:rPr>
              <w:t>17.1.0</w:t>
            </w:r>
          </w:p>
        </w:tc>
      </w:tr>
      <w:tr w:rsidR="00F37571" w:rsidRPr="00AE6048" w14:paraId="3752BEA9" w14:textId="77777777" w:rsidTr="00B16F2C">
        <w:tc>
          <w:tcPr>
            <w:tcW w:w="800" w:type="dxa"/>
            <w:shd w:val="solid" w:color="FFFFFF" w:fill="auto"/>
          </w:tcPr>
          <w:p w14:paraId="23DF4434" w14:textId="7C692CC9"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47483E81" w14:textId="69E82197"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92BCDF" w14:textId="1D049F6D"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4D6480F7" w14:textId="54156A8B" w:rsidR="00F37571" w:rsidRPr="00AE6048" w:rsidRDefault="00F37571" w:rsidP="006D143A">
            <w:pPr>
              <w:pStyle w:val="TAC"/>
              <w:rPr>
                <w:sz w:val="16"/>
                <w:szCs w:val="16"/>
              </w:rPr>
            </w:pPr>
            <w:r w:rsidRPr="00AE6048">
              <w:rPr>
                <w:sz w:val="16"/>
                <w:szCs w:val="16"/>
              </w:rPr>
              <w:t>0311</w:t>
            </w:r>
          </w:p>
        </w:tc>
        <w:tc>
          <w:tcPr>
            <w:tcW w:w="425" w:type="dxa"/>
            <w:shd w:val="solid" w:color="FFFFFF" w:fill="auto"/>
          </w:tcPr>
          <w:p w14:paraId="23B46849" w14:textId="63CB5BEA"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5B118937" w14:textId="7F8BAD8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4AC9F4DF" w14:textId="60DDB5F6" w:rsidR="00F37571" w:rsidRPr="00AE6048" w:rsidRDefault="00F37571" w:rsidP="006D143A">
            <w:pPr>
              <w:pStyle w:val="TAL"/>
              <w:rPr>
                <w:sz w:val="16"/>
                <w:szCs w:val="16"/>
              </w:rPr>
            </w:pPr>
            <w:r w:rsidRPr="00AE6048">
              <w:rPr>
                <w:sz w:val="16"/>
                <w:szCs w:val="16"/>
              </w:rPr>
              <w:t>Clarify the procedure for exposing Service Experience to a MEC</w:t>
            </w:r>
          </w:p>
        </w:tc>
        <w:tc>
          <w:tcPr>
            <w:tcW w:w="708" w:type="dxa"/>
            <w:shd w:val="solid" w:color="FFFFFF" w:fill="auto"/>
          </w:tcPr>
          <w:p w14:paraId="40C3EC73" w14:textId="60ED3BD2" w:rsidR="00F37571" w:rsidRPr="00AE6048" w:rsidRDefault="00F37571" w:rsidP="006D143A">
            <w:pPr>
              <w:pStyle w:val="TAL"/>
              <w:jc w:val="center"/>
              <w:rPr>
                <w:sz w:val="16"/>
                <w:szCs w:val="16"/>
              </w:rPr>
            </w:pPr>
            <w:r w:rsidRPr="00AE6048">
              <w:rPr>
                <w:sz w:val="16"/>
                <w:szCs w:val="16"/>
              </w:rPr>
              <w:t>17.1.0</w:t>
            </w:r>
          </w:p>
        </w:tc>
      </w:tr>
      <w:tr w:rsidR="00F37571" w:rsidRPr="00AE6048" w14:paraId="70CF391C" w14:textId="77777777" w:rsidTr="00B16F2C">
        <w:tc>
          <w:tcPr>
            <w:tcW w:w="800" w:type="dxa"/>
            <w:shd w:val="solid" w:color="FFFFFF" w:fill="auto"/>
          </w:tcPr>
          <w:p w14:paraId="503D6AFE" w14:textId="58CEE4AD"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5F3E60F2" w14:textId="1427A448"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771A1979" w14:textId="7C160739"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F5036EF" w14:textId="49C2BB01" w:rsidR="00F37571" w:rsidRPr="00AE6048" w:rsidRDefault="00F37571" w:rsidP="006D143A">
            <w:pPr>
              <w:pStyle w:val="TAC"/>
              <w:rPr>
                <w:sz w:val="16"/>
                <w:szCs w:val="16"/>
              </w:rPr>
            </w:pPr>
            <w:r w:rsidRPr="00AE6048">
              <w:rPr>
                <w:sz w:val="16"/>
                <w:szCs w:val="16"/>
              </w:rPr>
              <w:t>0315</w:t>
            </w:r>
          </w:p>
        </w:tc>
        <w:tc>
          <w:tcPr>
            <w:tcW w:w="425" w:type="dxa"/>
            <w:shd w:val="solid" w:color="FFFFFF" w:fill="auto"/>
          </w:tcPr>
          <w:p w14:paraId="035851F5" w14:textId="0F3775C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E4CE364" w14:textId="735B7DE1"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16BC66CC" w14:textId="4BAB0CB6" w:rsidR="00F37571" w:rsidRPr="00AE6048" w:rsidRDefault="00F37571" w:rsidP="006D143A">
            <w:pPr>
              <w:pStyle w:val="TAL"/>
              <w:rPr>
                <w:sz w:val="16"/>
                <w:szCs w:val="16"/>
              </w:rPr>
            </w:pPr>
            <w:r w:rsidRPr="00AE6048">
              <w:rPr>
                <w:sz w:val="16"/>
                <w:szCs w:val="16"/>
              </w:rPr>
              <w:t>Update the procedure for Data Collection from NWDAF</w:t>
            </w:r>
          </w:p>
        </w:tc>
        <w:tc>
          <w:tcPr>
            <w:tcW w:w="708" w:type="dxa"/>
            <w:shd w:val="solid" w:color="FFFFFF" w:fill="auto"/>
          </w:tcPr>
          <w:p w14:paraId="54C05023" w14:textId="2260DDF8" w:rsidR="00F37571" w:rsidRPr="00AE6048" w:rsidRDefault="00F37571" w:rsidP="006D143A">
            <w:pPr>
              <w:pStyle w:val="TAL"/>
              <w:jc w:val="center"/>
              <w:rPr>
                <w:sz w:val="16"/>
                <w:szCs w:val="16"/>
              </w:rPr>
            </w:pPr>
            <w:r w:rsidRPr="00AE6048">
              <w:rPr>
                <w:sz w:val="16"/>
                <w:szCs w:val="16"/>
              </w:rPr>
              <w:t>17.1.0</w:t>
            </w:r>
          </w:p>
        </w:tc>
      </w:tr>
      <w:tr w:rsidR="00F37571" w:rsidRPr="00AE6048" w14:paraId="1F9AB1CD" w14:textId="77777777" w:rsidTr="00B16F2C">
        <w:tc>
          <w:tcPr>
            <w:tcW w:w="800" w:type="dxa"/>
            <w:shd w:val="solid" w:color="FFFFFF" w:fill="auto"/>
          </w:tcPr>
          <w:p w14:paraId="51B8012D" w14:textId="0CA3D427"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B11EC0C" w14:textId="040E8502"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99953E4" w14:textId="087F441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2A3408E7" w14:textId="50DC9644" w:rsidR="00F37571" w:rsidRPr="00AE6048" w:rsidRDefault="00F37571" w:rsidP="006D143A">
            <w:pPr>
              <w:pStyle w:val="TAC"/>
              <w:rPr>
                <w:sz w:val="16"/>
                <w:szCs w:val="16"/>
              </w:rPr>
            </w:pPr>
            <w:r w:rsidRPr="00AE6048">
              <w:rPr>
                <w:sz w:val="16"/>
                <w:szCs w:val="16"/>
              </w:rPr>
              <w:t>0318</w:t>
            </w:r>
          </w:p>
        </w:tc>
        <w:tc>
          <w:tcPr>
            <w:tcW w:w="425" w:type="dxa"/>
            <w:shd w:val="solid" w:color="FFFFFF" w:fill="auto"/>
          </w:tcPr>
          <w:p w14:paraId="29464CCD" w14:textId="203C8A8D" w:rsidR="00F37571" w:rsidRPr="00AE6048" w:rsidRDefault="00F37571" w:rsidP="006D143A">
            <w:pPr>
              <w:pStyle w:val="TAC"/>
              <w:rPr>
                <w:sz w:val="16"/>
                <w:szCs w:val="16"/>
              </w:rPr>
            </w:pPr>
            <w:r w:rsidRPr="00AE6048">
              <w:rPr>
                <w:sz w:val="16"/>
                <w:szCs w:val="16"/>
              </w:rPr>
              <w:t>4</w:t>
            </w:r>
          </w:p>
        </w:tc>
        <w:tc>
          <w:tcPr>
            <w:tcW w:w="425" w:type="dxa"/>
            <w:shd w:val="solid" w:color="FFFFFF" w:fill="auto"/>
          </w:tcPr>
          <w:p w14:paraId="08FD27DF" w14:textId="733743FD"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72EF4FDB" w14:textId="4B82C325" w:rsidR="00F37571" w:rsidRPr="00AE6048" w:rsidRDefault="00F37571" w:rsidP="006D143A">
            <w:pPr>
              <w:pStyle w:val="TAL"/>
              <w:rPr>
                <w:sz w:val="16"/>
                <w:szCs w:val="16"/>
              </w:rPr>
            </w:pPr>
            <w:r w:rsidRPr="00AE6048">
              <w:rPr>
                <w:sz w:val="16"/>
                <w:szCs w:val="16"/>
              </w:rPr>
              <w:t xml:space="preserve">Update to NF Load Analytics </w:t>
            </w:r>
          </w:p>
        </w:tc>
        <w:tc>
          <w:tcPr>
            <w:tcW w:w="708" w:type="dxa"/>
            <w:shd w:val="solid" w:color="FFFFFF" w:fill="auto"/>
          </w:tcPr>
          <w:p w14:paraId="61D76716" w14:textId="2EC6BFC9" w:rsidR="00F37571" w:rsidRPr="00AE6048" w:rsidRDefault="00F37571" w:rsidP="006D143A">
            <w:pPr>
              <w:pStyle w:val="TAL"/>
              <w:jc w:val="center"/>
              <w:rPr>
                <w:sz w:val="16"/>
                <w:szCs w:val="16"/>
              </w:rPr>
            </w:pPr>
            <w:r w:rsidRPr="00AE6048">
              <w:rPr>
                <w:sz w:val="16"/>
                <w:szCs w:val="16"/>
              </w:rPr>
              <w:t>17.1.0</w:t>
            </w:r>
          </w:p>
        </w:tc>
      </w:tr>
      <w:tr w:rsidR="00F37571" w:rsidRPr="00AE6048" w14:paraId="47C07CD2" w14:textId="77777777" w:rsidTr="00B16F2C">
        <w:tc>
          <w:tcPr>
            <w:tcW w:w="800" w:type="dxa"/>
            <w:shd w:val="solid" w:color="FFFFFF" w:fill="auto"/>
          </w:tcPr>
          <w:p w14:paraId="464CEC8F" w14:textId="3E815DD4"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01BFE19" w14:textId="03F96A2E"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CEFB7E3" w14:textId="04029DE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36E38C9" w14:textId="3BDB17DC" w:rsidR="00F37571" w:rsidRPr="00AE6048" w:rsidRDefault="00F37571" w:rsidP="006D143A">
            <w:pPr>
              <w:pStyle w:val="TAC"/>
              <w:rPr>
                <w:sz w:val="16"/>
                <w:szCs w:val="16"/>
              </w:rPr>
            </w:pPr>
            <w:r w:rsidRPr="00AE6048">
              <w:rPr>
                <w:sz w:val="16"/>
                <w:szCs w:val="16"/>
              </w:rPr>
              <w:t>0319</w:t>
            </w:r>
          </w:p>
        </w:tc>
        <w:tc>
          <w:tcPr>
            <w:tcW w:w="425" w:type="dxa"/>
            <w:shd w:val="solid" w:color="FFFFFF" w:fill="auto"/>
          </w:tcPr>
          <w:p w14:paraId="26854F23" w14:textId="2D23258D"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339BC91" w14:textId="7E3F42B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903F220" w14:textId="3092E010" w:rsidR="00F37571" w:rsidRPr="00AE6048" w:rsidRDefault="00F37571" w:rsidP="006D143A">
            <w:pPr>
              <w:pStyle w:val="TAL"/>
              <w:rPr>
                <w:sz w:val="16"/>
                <w:szCs w:val="16"/>
              </w:rPr>
            </w:pPr>
            <w:r w:rsidRPr="00AE6048">
              <w:rPr>
                <w:sz w:val="16"/>
                <w:szCs w:val="16"/>
              </w:rPr>
              <w:t>Update to time coordination across multiple NWDAF instances</w:t>
            </w:r>
          </w:p>
        </w:tc>
        <w:tc>
          <w:tcPr>
            <w:tcW w:w="708" w:type="dxa"/>
            <w:shd w:val="solid" w:color="FFFFFF" w:fill="auto"/>
          </w:tcPr>
          <w:p w14:paraId="676C7B3B" w14:textId="29C208DA" w:rsidR="00F37571" w:rsidRPr="00AE6048" w:rsidRDefault="00F37571" w:rsidP="006D143A">
            <w:pPr>
              <w:pStyle w:val="TAL"/>
              <w:jc w:val="center"/>
              <w:rPr>
                <w:sz w:val="16"/>
                <w:szCs w:val="16"/>
              </w:rPr>
            </w:pPr>
            <w:r w:rsidRPr="00AE6048">
              <w:rPr>
                <w:sz w:val="16"/>
                <w:szCs w:val="16"/>
              </w:rPr>
              <w:t>17.1.0</w:t>
            </w:r>
          </w:p>
        </w:tc>
      </w:tr>
      <w:tr w:rsidR="00D51919" w:rsidRPr="00AE6048" w14:paraId="7FB063DE" w14:textId="77777777" w:rsidTr="00B16F2C">
        <w:tc>
          <w:tcPr>
            <w:tcW w:w="800" w:type="dxa"/>
            <w:shd w:val="solid" w:color="FFFFFF" w:fill="auto"/>
          </w:tcPr>
          <w:p w14:paraId="1B1ABD2D" w14:textId="2CF43A81"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6BD82277" w14:textId="30752E45"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DAF1522" w14:textId="101B49D2" w:rsidR="00D51919" w:rsidRPr="00AE6048" w:rsidRDefault="00D51919" w:rsidP="006D143A">
            <w:pPr>
              <w:pStyle w:val="TAC"/>
              <w:rPr>
                <w:sz w:val="16"/>
                <w:szCs w:val="16"/>
              </w:rPr>
            </w:pPr>
            <w:r w:rsidRPr="00AE6048">
              <w:rPr>
                <w:sz w:val="16"/>
                <w:szCs w:val="16"/>
              </w:rPr>
              <w:t>SP-210350</w:t>
            </w:r>
          </w:p>
        </w:tc>
        <w:tc>
          <w:tcPr>
            <w:tcW w:w="567" w:type="dxa"/>
            <w:shd w:val="solid" w:color="FFFFFF" w:fill="auto"/>
          </w:tcPr>
          <w:p w14:paraId="20CA9464" w14:textId="7DBC46FA" w:rsidR="00D51919" w:rsidRPr="00AE6048" w:rsidRDefault="00D51919" w:rsidP="006D143A">
            <w:pPr>
              <w:pStyle w:val="TAC"/>
              <w:rPr>
                <w:sz w:val="16"/>
                <w:szCs w:val="16"/>
              </w:rPr>
            </w:pPr>
            <w:r w:rsidRPr="00AE6048">
              <w:rPr>
                <w:sz w:val="16"/>
                <w:szCs w:val="16"/>
              </w:rPr>
              <w:t>0320</w:t>
            </w:r>
          </w:p>
        </w:tc>
        <w:tc>
          <w:tcPr>
            <w:tcW w:w="425" w:type="dxa"/>
            <w:shd w:val="solid" w:color="FFFFFF" w:fill="auto"/>
          </w:tcPr>
          <w:p w14:paraId="16AB8E68" w14:textId="69F306EE"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4E82E999" w14:textId="45151F91" w:rsidR="00D51919" w:rsidRPr="00AE6048" w:rsidRDefault="00D51919" w:rsidP="006D143A">
            <w:pPr>
              <w:pStyle w:val="TAC"/>
              <w:rPr>
                <w:sz w:val="16"/>
                <w:szCs w:val="16"/>
              </w:rPr>
            </w:pPr>
            <w:r w:rsidRPr="00AE6048">
              <w:rPr>
                <w:sz w:val="16"/>
                <w:szCs w:val="16"/>
              </w:rPr>
              <w:t>C</w:t>
            </w:r>
          </w:p>
        </w:tc>
        <w:tc>
          <w:tcPr>
            <w:tcW w:w="4820" w:type="dxa"/>
            <w:shd w:val="solid" w:color="FFFFFF" w:fill="auto"/>
          </w:tcPr>
          <w:p w14:paraId="0F4866CE" w14:textId="0EC798A3" w:rsidR="00D51919" w:rsidRPr="00AE6048" w:rsidRDefault="00D51919" w:rsidP="006D143A">
            <w:pPr>
              <w:pStyle w:val="TAL"/>
              <w:rPr>
                <w:sz w:val="16"/>
                <w:szCs w:val="16"/>
              </w:rPr>
            </w:pPr>
            <w:r w:rsidRPr="00AE6048">
              <w:rPr>
                <w:sz w:val="16"/>
                <w:szCs w:val="16"/>
              </w:rPr>
              <w:t>Correlation ID for transfer of analytics subscription</w:t>
            </w:r>
          </w:p>
        </w:tc>
        <w:tc>
          <w:tcPr>
            <w:tcW w:w="708" w:type="dxa"/>
            <w:shd w:val="solid" w:color="FFFFFF" w:fill="auto"/>
          </w:tcPr>
          <w:p w14:paraId="679CA69B" w14:textId="7180C0BC" w:rsidR="00D51919" w:rsidRPr="00AE6048" w:rsidRDefault="00D51919" w:rsidP="006D143A">
            <w:pPr>
              <w:pStyle w:val="TAL"/>
              <w:jc w:val="center"/>
              <w:rPr>
                <w:sz w:val="16"/>
                <w:szCs w:val="16"/>
              </w:rPr>
            </w:pPr>
            <w:r w:rsidRPr="00AE6048">
              <w:rPr>
                <w:sz w:val="16"/>
                <w:szCs w:val="16"/>
              </w:rPr>
              <w:t>17.1.0</w:t>
            </w:r>
          </w:p>
        </w:tc>
      </w:tr>
      <w:tr w:rsidR="00D51919" w:rsidRPr="00AE6048" w14:paraId="3C4CE7A1" w14:textId="77777777" w:rsidTr="00B16F2C">
        <w:tc>
          <w:tcPr>
            <w:tcW w:w="800" w:type="dxa"/>
            <w:shd w:val="solid" w:color="FFFFFF" w:fill="auto"/>
          </w:tcPr>
          <w:p w14:paraId="706C7145" w14:textId="6D5EE134"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B4248DA" w14:textId="6BF2804C"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08F18314" w14:textId="3BFFCD9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343E4C5D" w14:textId="35F1826F" w:rsidR="00D51919" w:rsidRPr="00AE6048" w:rsidRDefault="00D51919" w:rsidP="006D143A">
            <w:pPr>
              <w:pStyle w:val="TAC"/>
              <w:rPr>
                <w:sz w:val="16"/>
                <w:szCs w:val="16"/>
              </w:rPr>
            </w:pPr>
            <w:r w:rsidRPr="00AE6048">
              <w:rPr>
                <w:sz w:val="16"/>
                <w:szCs w:val="16"/>
              </w:rPr>
              <w:t>0322</w:t>
            </w:r>
          </w:p>
        </w:tc>
        <w:tc>
          <w:tcPr>
            <w:tcW w:w="425" w:type="dxa"/>
            <w:shd w:val="solid" w:color="FFFFFF" w:fill="auto"/>
          </w:tcPr>
          <w:p w14:paraId="55046B2B" w14:textId="798289AB"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2590333B" w14:textId="32DCE362"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80A1369" w14:textId="66551071" w:rsidR="00D51919" w:rsidRPr="00AE6048" w:rsidRDefault="00D51919" w:rsidP="006D143A">
            <w:pPr>
              <w:pStyle w:val="TAL"/>
              <w:rPr>
                <w:sz w:val="16"/>
                <w:szCs w:val="16"/>
              </w:rPr>
            </w:pPr>
            <w:r w:rsidRPr="00AE6048">
              <w:rPr>
                <w:sz w:val="16"/>
                <w:szCs w:val="16"/>
              </w:rPr>
              <w:t>Analytics aggregation - EN resolutions</w:t>
            </w:r>
          </w:p>
        </w:tc>
        <w:tc>
          <w:tcPr>
            <w:tcW w:w="708" w:type="dxa"/>
            <w:shd w:val="solid" w:color="FFFFFF" w:fill="auto"/>
          </w:tcPr>
          <w:p w14:paraId="259766BB" w14:textId="21878C87" w:rsidR="00D51919" w:rsidRPr="00AE6048" w:rsidRDefault="00D51919" w:rsidP="006D143A">
            <w:pPr>
              <w:pStyle w:val="TAL"/>
              <w:jc w:val="center"/>
              <w:rPr>
                <w:sz w:val="16"/>
                <w:szCs w:val="16"/>
              </w:rPr>
            </w:pPr>
            <w:r w:rsidRPr="00AE6048">
              <w:rPr>
                <w:sz w:val="16"/>
                <w:szCs w:val="16"/>
              </w:rPr>
              <w:t>17.1.0</w:t>
            </w:r>
          </w:p>
        </w:tc>
      </w:tr>
      <w:tr w:rsidR="00D51919" w:rsidRPr="00AE6048" w14:paraId="2400074C" w14:textId="77777777" w:rsidTr="00B16F2C">
        <w:tc>
          <w:tcPr>
            <w:tcW w:w="800" w:type="dxa"/>
            <w:shd w:val="solid" w:color="FFFFFF" w:fill="auto"/>
          </w:tcPr>
          <w:p w14:paraId="6527FB56" w14:textId="3024C035"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49E2039C" w14:textId="0CEE83A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EB14AB0" w14:textId="69E98B50"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728B4C07" w14:textId="635E1EFC" w:rsidR="00D51919" w:rsidRPr="00AE6048" w:rsidRDefault="00D51919" w:rsidP="006D143A">
            <w:pPr>
              <w:pStyle w:val="TAC"/>
              <w:rPr>
                <w:sz w:val="16"/>
                <w:szCs w:val="16"/>
              </w:rPr>
            </w:pPr>
            <w:r w:rsidRPr="00AE6048">
              <w:rPr>
                <w:sz w:val="16"/>
                <w:szCs w:val="16"/>
              </w:rPr>
              <w:t>0323</w:t>
            </w:r>
          </w:p>
        </w:tc>
        <w:tc>
          <w:tcPr>
            <w:tcW w:w="425" w:type="dxa"/>
            <w:shd w:val="solid" w:color="FFFFFF" w:fill="auto"/>
          </w:tcPr>
          <w:p w14:paraId="64F09FC1" w14:textId="67366C54"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7E2D88A6" w14:textId="0697036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33E04AD5" w14:textId="190AF644" w:rsidR="00D51919" w:rsidRPr="00AE6048" w:rsidRDefault="00D51919" w:rsidP="006D143A">
            <w:pPr>
              <w:pStyle w:val="TAL"/>
              <w:rPr>
                <w:sz w:val="16"/>
                <w:szCs w:val="16"/>
              </w:rPr>
            </w:pPr>
            <w:r w:rsidRPr="00AE6048">
              <w:rPr>
                <w:sz w:val="16"/>
                <w:szCs w:val="16"/>
              </w:rPr>
              <w:t>Analytics aggregation - analytics metadata provisioning</w:t>
            </w:r>
          </w:p>
        </w:tc>
        <w:tc>
          <w:tcPr>
            <w:tcW w:w="708" w:type="dxa"/>
            <w:shd w:val="solid" w:color="FFFFFF" w:fill="auto"/>
          </w:tcPr>
          <w:p w14:paraId="3EA3910A" w14:textId="271C7A7D" w:rsidR="00D51919" w:rsidRPr="00AE6048" w:rsidRDefault="00D51919" w:rsidP="006D143A">
            <w:pPr>
              <w:pStyle w:val="TAL"/>
              <w:jc w:val="center"/>
              <w:rPr>
                <w:sz w:val="16"/>
                <w:szCs w:val="16"/>
              </w:rPr>
            </w:pPr>
            <w:r w:rsidRPr="00AE6048">
              <w:rPr>
                <w:sz w:val="16"/>
                <w:szCs w:val="16"/>
              </w:rPr>
              <w:t>17.1.0</w:t>
            </w:r>
          </w:p>
        </w:tc>
      </w:tr>
      <w:tr w:rsidR="00D51919" w:rsidRPr="00AE6048" w14:paraId="030DBE34" w14:textId="77777777" w:rsidTr="00223DFF">
        <w:tc>
          <w:tcPr>
            <w:tcW w:w="800" w:type="dxa"/>
            <w:shd w:val="solid" w:color="FFFFFF" w:fill="auto"/>
          </w:tcPr>
          <w:p w14:paraId="11E58AD3" w14:textId="77777777" w:rsidR="00D51919" w:rsidRPr="00AE6048" w:rsidRDefault="00D51919" w:rsidP="00223DFF">
            <w:pPr>
              <w:pStyle w:val="TAC"/>
              <w:rPr>
                <w:sz w:val="16"/>
                <w:szCs w:val="16"/>
              </w:rPr>
            </w:pPr>
            <w:r w:rsidRPr="00AE6048">
              <w:rPr>
                <w:sz w:val="16"/>
                <w:szCs w:val="16"/>
              </w:rPr>
              <w:t>2021-06</w:t>
            </w:r>
          </w:p>
        </w:tc>
        <w:tc>
          <w:tcPr>
            <w:tcW w:w="800" w:type="dxa"/>
            <w:shd w:val="solid" w:color="FFFFFF" w:fill="auto"/>
          </w:tcPr>
          <w:p w14:paraId="2E0B8C68" w14:textId="77777777" w:rsidR="00D51919" w:rsidRPr="00AE6048" w:rsidRDefault="00D51919" w:rsidP="00223DFF">
            <w:pPr>
              <w:pStyle w:val="TAL"/>
              <w:rPr>
                <w:sz w:val="16"/>
                <w:szCs w:val="16"/>
              </w:rPr>
            </w:pPr>
            <w:r w:rsidRPr="00AE6048">
              <w:rPr>
                <w:sz w:val="16"/>
                <w:szCs w:val="16"/>
              </w:rPr>
              <w:t>SP#92E</w:t>
            </w:r>
          </w:p>
        </w:tc>
        <w:tc>
          <w:tcPr>
            <w:tcW w:w="1094" w:type="dxa"/>
            <w:shd w:val="solid" w:color="FFFFFF" w:fill="auto"/>
          </w:tcPr>
          <w:p w14:paraId="0C163DC3" w14:textId="77777777" w:rsidR="00D51919" w:rsidRPr="00AE6048" w:rsidRDefault="00D51919" w:rsidP="00223DFF">
            <w:pPr>
              <w:pStyle w:val="TAC"/>
              <w:rPr>
                <w:sz w:val="16"/>
                <w:szCs w:val="16"/>
              </w:rPr>
            </w:pPr>
            <w:r w:rsidRPr="00AE6048">
              <w:rPr>
                <w:sz w:val="16"/>
                <w:szCs w:val="16"/>
              </w:rPr>
              <w:t>SP-210349</w:t>
            </w:r>
          </w:p>
        </w:tc>
        <w:tc>
          <w:tcPr>
            <w:tcW w:w="567" w:type="dxa"/>
            <w:shd w:val="solid" w:color="FFFFFF" w:fill="auto"/>
          </w:tcPr>
          <w:p w14:paraId="4C4C1C5C" w14:textId="77777777" w:rsidR="00D51919" w:rsidRPr="00AE6048" w:rsidRDefault="00D51919" w:rsidP="00223DFF">
            <w:pPr>
              <w:pStyle w:val="TAC"/>
              <w:rPr>
                <w:sz w:val="16"/>
                <w:szCs w:val="16"/>
              </w:rPr>
            </w:pPr>
            <w:r w:rsidRPr="00AE6048">
              <w:rPr>
                <w:sz w:val="16"/>
                <w:szCs w:val="16"/>
              </w:rPr>
              <w:t>0324</w:t>
            </w:r>
          </w:p>
        </w:tc>
        <w:tc>
          <w:tcPr>
            <w:tcW w:w="425" w:type="dxa"/>
            <w:shd w:val="solid" w:color="FFFFFF" w:fill="auto"/>
          </w:tcPr>
          <w:p w14:paraId="1EE8C9F1" w14:textId="77777777" w:rsidR="00D51919" w:rsidRPr="00AE6048" w:rsidRDefault="00D51919" w:rsidP="00223DFF">
            <w:pPr>
              <w:pStyle w:val="TAC"/>
              <w:rPr>
                <w:sz w:val="16"/>
                <w:szCs w:val="16"/>
              </w:rPr>
            </w:pPr>
            <w:r w:rsidRPr="00AE6048">
              <w:rPr>
                <w:sz w:val="16"/>
                <w:szCs w:val="16"/>
              </w:rPr>
              <w:t>1</w:t>
            </w:r>
          </w:p>
        </w:tc>
        <w:tc>
          <w:tcPr>
            <w:tcW w:w="425" w:type="dxa"/>
            <w:shd w:val="solid" w:color="FFFFFF" w:fill="auto"/>
          </w:tcPr>
          <w:p w14:paraId="6397F831" w14:textId="77777777" w:rsidR="00D51919" w:rsidRPr="00AE6048" w:rsidRDefault="00D51919" w:rsidP="00223DFF">
            <w:pPr>
              <w:pStyle w:val="TAC"/>
              <w:rPr>
                <w:sz w:val="16"/>
                <w:szCs w:val="16"/>
              </w:rPr>
            </w:pPr>
            <w:r w:rsidRPr="00AE6048">
              <w:rPr>
                <w:sz w:val="16"/>
                <w:szCs w:val="16"/>
              </w:rPr>
              <w:t>B</w:t>
            </w:r>
          </w:p>
        </w:tc>
        <w:tc>
          <w:tcPr>
            <w:tcW w:w="4820" w:type="dxa"/>
            <w:shd w:val="solid" w:color="FFFFFF" w:fill="auto"/>
          </w:tcPr>
          <w:p w14:paraId="5819613E" w14:textId="77777777" w:rsidR="00D51919" w:rsidRPr="00AE6048" w:rsidRDefault="00D51919" w:rsidP="00223DFF">
            <w:pPr>
              <w:pStyle w:val="TAL"/>
              <w:rPr>
                <w:sz w:val="16"/>
                <w:szCs w:val="16"/>
              </w:rPr>
            </w:pPr>
            <w:r w:rsidRPr="00AE6048">
              <w:rPr>
                <w:sz w:val="16"/>
                <w:szCs w:val="16"/>
              </w:rPr>
              <w:t>Analytics aggregation - analytics metadata content</w:t>
            </w:r>
          </w:p>
        </w:tc>
        <w:tc>
          <w:tcPr>
            <w:tcW w:w="708" w:type="dxa"/>
            <w:shd w:val="solid" w:color="FFFFFF" w:fill="auto"/>
          </w:tcPr>
          <w:p w14:paraId="60B46183" w14:textId="77777777" w:rsidR="00D51919" w:rsidRPr="00AE6048" w:rsidRDefault="00D51919" w:rsidP="00223DFF">
            <w:pPr>
              <w:pStyle w:val="TAL"/>
              <w:jc w:val="center"/>
              <w:rPr>
                <w:sz w:val="16"/>
                <w:szCs w:val="16"/>
              </w:rPr>
            </w:pPr>
            <w:r w:rsidRPr="00AE6048">
              <w:rPr>
                <w:sz w:val="16"/>
                <w:szCs w:val="16"/>
              </w:rPr>
              <w:t>17.1.0</w:t>
            </w:r>
          </w:p>
        </w:tc>
      </w:tr>
      <w:tr w:rsidR="00D51919" w:rsidRPr="00AE6048" w14:paraId="25C83FC0" w14:textId="77777777" w:rsidTr="00B16F2C">
        <w:tc>
          <w:tcPr>
            <w:tcW w:w="800" w:type="dxa"/>
            <w:shd w:val="solid" w:color="FFFFFF" w:fill="auto"/>
          </w:tcPr>
          <w:p w14:paraId="76CFD7A4" w14:textId="0E4266C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1E90ACD6" w14:textId="246E3C82"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2F4343C4" w14:textId="5738BF8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428B8E9E" w14:textId="235D42D5" w:rsidR="00D51919" w:rsidRPr="00AE6048" w:rsidRDefault="00D51919" w:rsidP="006D143A">
            <w:pPr>
              <w:pStyle w:val="TAC"/>
              <w:rPr>
                <w:sz w:val="16"/>
                <w:szCs w:val="16"/>
              </w:rPr>
            </w:pPr>
            <w:r w:rsidRPr="00AE6048">
              <w:rPr>
                <w:sz w:val="16"/>
                <w:szCs w:val="16"/>
              </w:rPr>
              <w:t>0326</w:t>
            </w:r>
          </w:p>
        </w:tc>
        <w:tc>
          <w:tcPr>
            <w:tcW w:w="425" w:type="dxa"/>
            <w:shd w:val="solid" w:color="FFFFFF" w:fill="auto"/>
          </w:tcPr>
          <w:p w14:paraId="7EEB2A1F" w14:textId="760078C5"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1EBBE897" w14:textId="500343BB"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9D6B01D" w14:textId="418042F9" w:rsidR="00D51919" w:rsidRPr="00AE6048" w:rsidRDefault="00D51919" w:rsidP="006D143A">
            <w:pPr>
              <w:pStyle w:val="TAL"/>
              <w:rPr>
                <w:sz w:val="16"/>
                <w:szCs w:val="16"/>
              </w:rPr>
            </w:pPr>
            <w:r w:rsidRPr="00AE6048">
              <w:rPr>
                <w:sz w:val="16"/>
                <w:szCs w:val="16"/>
              </w:rPr>
              <w:t>User Data congestion analytics update</w:t>
            </w:r>
          </w:p>
        </w:tc>
        <w:tc>
          <w:tcPr>
            <w:tcW w:w="708" w:type="dxa"/>
            <w:shd w:val="solid" w:color="FFFFFF" w:fill="auto"/>
          </w:tcPr>
          <w:p w14:paraId="2C2F1869" w14:textId="67CD16B0" w:rsidR="00D51919" w:rsidRPr="00AE6048" w:rsidRDefault="00D51919" w:rsidP="006D143A">
            <w:pPr>
              <w:pStyle w:val="TAL"/>
              <w:jc w:val="center"/>
              <w:rPr>
                <w:sz w:val="16"/>
                <w:szCs w:val="16"/>
              </w:rPr>
            </w:pPr>
            <w:r w:rsidRPr="00AE6048">
              <w:rPr>
                <w:sz w:val="16"/>
                <w:szCs w:val="16"/>
              </w:rPr>
              <w:t>17.1.0</w:t>
            </w:r>
          </w:p>
        </w:tc>
      </w:tr>
      <w:tr w:rsidR="00D51919" w:rsidRPr="00AE6048" w14:paraId="47692136" w14:textId="77777777" w:rsidTr="00B16F2C">
        <w:tc>
          <w:tcPr>
            <w:tcW w:w="800" w:type="dxa"/>
            <w:shd w:val="solid" w:color="FFFFFF" w:fill="auto"/>
          </w:tcPr>
          <w:p w14:paraId="43FD15A7" w14:textId="272BDD99"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5F3484A7" w14:textId="58E10D46"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CD1E477" w14:textId="2DE628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1B36955B" w14:textId="382BE563" w:rsidR="00D51919" w:rsidRPr="00AE6048" w:rsidRDefault="00D51919" w:rsidP="006D143A">
            <w:pPr>
              <w:pStyle w:val="TAC"/>
              <w:rPr>
                <w:sz w:val="16"/>
                <w:szCs w:val="16"/>
              </w:rPr>
            </w:pPr>
            <w:r w:rsidRPr="00AE6048">
              <w:rPr>
                <w:sz w:val="16"/>
                <w:szCs w:val="16"/>
              </w:rPr>
              <w:t>0329</w:t>
            </w:r>
          </w:p>
        </w:tc>
        <w:tc>
          <w:tcPr>
            <w:tcW w:w="425" w:type="dxa"/>
            <w:shd w:val="solid" w:color="FFFFFF" w:fill="auto"/>
          </w:tcPr>
          <w:p w14:paraId="180C7BBC" w14:textId="6BF8C4CF"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31F38D33" w14:textId="2D065FC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677CB651" w14:textId="4FBF5367" w:rsidR="00D51919" w:rsidRPr="00AE6048" w:rsidRDefault="00D51919" w:rsidP="006D143A">
            <w:pPr>
              <w:pStyle w:val="TAL"/>
              <w:rPr>
                <w:sz w:val="16"/>
                <w:szCs w:val="16"/>
              </w:rPr>
            </w:pPr>
            <w:r w:rsidRPr="00AE6048">
              <w:rPr>
                <w:sz w:val="16"/>
                <w:szCs w:val="16"/>
              </w:rPr>
              <w:t>Analytics transfer service operations</w:t>
            </w:r>
          </w:p>
        </w:tc>
        <w:tc>
          <w:tcPr>
            <w:tcW w:w="708" w:type="dxa"/>
            <w:shd w:val="solid" w:color="FFFFFF" w:fill="auto"/>
          </w:tcPr>
          <w:p w14:paraId="366B24A2" w14:textId="22687EFF" w:rsidR="00D51919" w:rsidRPr="00AE6048" w:rsidRDefault="00D51919" w:rsidP="006D143A">
            <w:pPr>
              <w:pStyle w:val="TAL"/>
              <w:jc w:val="center"/>
              <w:rPr>
                <w:sz w:val="16"/>
                <w:szCs w:val="16"/>
              </w:rPr>
            </w:pPr>
            <w:r w:rsidRPr="00AE6048">
              <w:rPr>
                <w:sz w:val="16"/>
                <w:szCs w:val="16"/>
              </w:rPr>
              <w:t>17.1.0</w:t>
            </w:r>
          </w:p>
        </w:tc>
      </w:tr>
      <w:tr w:rsidR="00D51919" w:rsidRPr="00AE6048" w14:paraId="4098FE83" w14:textId="77777777" w:rsidTr="00B16F2C">
        <w:tc>
          <w:tcPr>
            <w:tcW w:w="800" w:type="dxa"/>
            <w:shd w:val="solid" w:color="FFFFFF" w:fill="auto"/>
          </w:tcPr>
          <w:p w14:paraId="525AEAEB" w14:textId="4868BE5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4F310F7" w14:textId="755B8FEF"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BDE942A" w14:textId="3AB1E5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24E7178E" w14:textId="057E6CE6" w:rsidR="00D51919" w:rsidRPr="00AE6048" w:rsidRDefault="00D51919" w:rsidP="006D143A">
            <w:pPr>
              <w:pStyle w:val="TAC"/>
              <w:rPr>
                <w:sz w:val="16"/>
                <w:szCs w:val="16"/>
              </w:rPr>
            </w:pPr>
            <w:r w:rsidRPr="00AE6048">
              <w:rPr>
                <w:sz w:val="16"/>
                <w:szCs w:val="16"/>
              </w:rPr>
              <w:t>0330</w:t>
            </w:r>
          </w:p>
        </w:tc>
        <w:tc>
          <w:tcPr>
            <w:tcW w:w="425" w:type="dxa"/>
            <w:shd w:val="solid" w:color="FFFFFF" w:fill="auto"/>
          </w:tcPr>
          <w:p w14:paraId="507F65A5" w14:textId="33528972"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426B5A96" w14:textId="555AD634"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B7EF8B2" w14:textId="4044FD96" w:rsidR="00D51919" w:rsidRPr="00AE6048" w:rsidRDefault="00D51919" w:rsidP="006D143A">
            <w:pPr>
              <w:pStyle w:val="TAL"/>
              <w:rPr>
                <w:sz w:val="16"/>
                <w:szCs w:val="16"/>
              </w:rPr>
            </w:pPr>
            <w:r w:rsidRPr="00AE6048">
              <w:rPr>
                <w:sz w:val="16"/>
                <w:szCs w:val="16"/>
              </w:rPr>
              <w:t xml:space="preserve">Extension of </w:t>
            </w:r>
            <w:proofErr w:type="spellStart"/>
            <w:r w:rsidRPr="00AE6048">
              <w:rPr>
                <w:sz w:val="16"/>
                <w:szCs w:val="16"/>
              </w:rPr>
              <w:t>Naf_EventExposure</w:t>
            </w:r>
            <w:proofErr w:type="spellEnd"/>
            <w:r w:rsidRPr="00AE6048">
              <w:rPr>
                <w:sz w:val="16"/>
                <w:szCs w:val="16"/>
              </w:rPr>
              <w:t xml:space="preserve"> for observed service experience data collection from UEs</w:t>
            </w:r>
          </w:p>
        </w:tc>
        <w:tc>
          <w:tcPr>
            <w:tcW w:w="708" w:type="dxa"/>
            <w:shd w:val="solid" w:color="FFFFFF" w:fill="auto"/>
          </w:tcPr>
          <w:p w14:paraId="41179417" w14:textId="4B0A85A8" w:rsidR="00D51919" w:rsidRPr="00AE6048" w:rsidRDefault="00D51919" w:rsidP="006D143A">
            <w:pPr>
              <w:pStyle w:val="TAL"/>
              <w:jc w:val="center"/>
              <w:rPr>
                <w:sz w:val="16"/>
                <w:szCs w:val="16"/>
              </w:rPr>
            </w:pPr>
            <w:r w:rsidRPr="00AE6048">
              <w:rPr>
                <w:sz w:val="16"/>
                <w:szCs w:val="16"/>
              </w:rPr>
              <w:t>17.1.0</w:t>
            </w:r>
          </w:p>
        </w:tc>
      </w:tr>
      <w:tr w:rsidR="00D51919" w:rsidRPr="00AE6048" w14:paraId="3975F0AD" w14:textId="77777777" w:rsidTr="00B16F2C">
        <w:tc>
          <w:tcPr>
            <w:tcW w:w="800" w:type="dxa"/>
            <w:shd w:val="solid" w:color="FFFFFF" w:fill="auto"/>
          </w:tcPr>
          <w:p w14:paraId="0F52C433" w14:textId="7C9EF8A2"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753D9152" w14:textId="79B54C3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5FCEADA" w14:textId="125A9B16" w:rsidR="00D51919" w:rsidRPr="00AE6048" w:rsidRDefault="00D51919" w:rsidP="006D143A">
            <w:pPr>
              <w:pStyle w:val="TAC"/>
              <w:rPr>
                <w:sz w:val="16"/>
                <w:szCs w:val="16"/>
              </w:rPr>
            </w:pPr>
            <w:r w:rsidRPr="00AE6048">
              <w:rPr>
                <w:sz w:val="16"/>
                <w:szCs w:val="16"/>
              </w:rPr>
              <w:t>SP-210333</w:t>
            </w:r>
          </w:p>
        </w:tc>
        <w:tc>
          <w:tcPr>
            <w:tcW w:w="567" w:type="dxa"/>
            <w:shd w:val="solid" w:color="FFFFFF" w:fill="auto"/>
          </w:tcPr>
          <w:p w14:paraId="62CA94F8" w14:textId="432E02D6" w:rsidR="00D51919" w:rsidRPr="00AE6048" w:rsidRDefault="00D51919" w:rsidP="006D143A">
            <w:pPr>
              <w:pStyle w:val="TAC"/>
              <w:rPr>
                <w:sz w:val="16"/>
                <w:szCs w:val="16"/>
              </w:rPr>
            </w:pPr>
            <w:r w:rsidRPr="00AE6048">
              <w:rPr>
                <w:sz w:val="16"/>
                <w:szCs w:val="16"/>
              </w:rPr>
              <w:t>0334</w:t>
            </w:r>
          </w:p>
        </w:tc>
        <w:tc>
          <w:tcPr>
            <w:tcW w:w="425" w:type="dxa"/>
            <w:shd w:val="solid" w:color="FFFFFF" w:fill="auto"/>
          </w:tcPr>
          <w:p w14:paraId="10C1DDE4" w14:textId="5B0CA9FF"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786A279A" w14:textId="7FC9E395" w:rsidR="00D51919" w:rsidRPr="00AE6048" w:rsidRDefault="00D51919" w:rsidP="006D143A">
            <w:pPr>
              <w:pStyle w:val="TAC"/>
              <w:rPr>
                <w:sz w:val="16"/>
                <w:szCs w:val="16"/>
              </w:rPr>
            </w:pPr>
            <w:r w:rsidRPr="00AE6048">
              <w:rPr>
                <w:sz w:val="16"/>
                <w:szCs w:val="16"/>
              </w:rPr>
              <w:t>A</w:t>
            </w:r>
          </w:p>
        </w:tc>
        <w:tc>
          <w:tcPr>
            <w:tcW w:w="4820" w:type="dxa"/>
            <w:shd w:val="solid" w:color="FFFFFF" w:fill="auto"/>
          </w:tcPr>
          <w:p w14:paraId="1B7E2C7E" w14:textId="71E38BD5" w:rsidR="00D51919" w:rsidRPr="00AE6048" w:rsidRDefault="00D51919" w:rsidP="006D143A">
            <w:pPr>
              <w:pStyle w:val="TAL"/>
              <w:rPr>
                <w:sz w:val="16"/>
                <w:szCs w:val="16"/>
              </w:rPr>
            </w:pPr>
            <w:r w:rsidRPr="00AE6048">
              <w:rPr>
                <w:sz w:val="16"/>
                <w:szCs w:val="16"/>
              </w:rPr>
              <w:t>Clarification on output parameters in OSE</w:t>
            </w:r>
          </w:p>
        </w:tc>
        <w:tc>
          <w:tcPr>
            <w:tcW w:w="708" w:type="dxa"/>
            <w:shd w:val="solid" w:color="FFFFFF" w:fill="auto"/>
          </w:tcPr>
          <w:p w14:paraId="527DA6D4" w14:textId="6C9FF3A6" w:rsidR="00D51919" w:rsidRPr="00AE6048" w:rsidRDefault="00D51919" w:rsidP="006D143A">
            <w:pPr>
              <w:pStyle w:val="TAL"/>
              <w:jc w:val="center"/>
              <w:rPr>
                <w:sz w:val="16"/>
                <w:szCs w:val="16"/>
              </w:rPr>
            </w:pPr>
            <w:r w:rsidRPr="00AE6048">
              <w:rPr>
                <w:sz w:val="16"/>
                <w:szCs w:val="16"/>
              </w:rPr>
              <w:t>17.1.0</w:t>
            </w:r>
          </w:p>
        </w:tc>
      </w:tr>
      <w:tr w:rsidR="00FD3E6B" w:rsidRPr="00AE6048" w14:paraId="5635BED4" w14:textId="77777777" w:rsidTr="00B16F2C">
        <w:tc>
          <w:tcPr>
            <w:tcW w:w="800" w:type="dxa"/>
            <w:shd w:val="solid" w:color="FFFFFF" w:fill="auto"/>
          </w:tcPr>
          <w:p w14:paraId="1BC11EBC" w14:textId="66E6B1AA"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5AC4DDF9" w14:textId="3B3AC11E"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D8484D4" w14:textId="159AF46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6FE89E04" w14:textId="49A82379" w:rsidR="00FD3E6B" w:rsidRPr="00AE6048" w:rsidRDefault="00FD3E6B" w:rsidP="006D143A">
            <w:pPr>
              <w:pStyle w:val="TAC"/>
              <w:rPr>
                <w:sz w:val="16"/>
                <w:szCs w:val="16"/>
              </w:rPr>
            </w:pPr>
            <w:r w:rsidRPr="00AE6048">
              <w:rPr>
                <w:sz w:val="16"/>
                <w:szCs w:val="16"/>
              </w:rPr>
              <w:t>0336</w:t>
            </w:r>
          </w:p>
        </w:tc>
        <w:tc>
          <w:tcPr>
            <w:tcW w:w="425" w:type="dxa"/>
            <w:shd w:val="solid" w:color="FFFFFF" w:fill="auto"/>
          </w:tcPr>
          <w:p w14:paraId="4A02F9F6" w14:textId="24AE1515"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3C2B9B" w14:textId="49ECF050"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7261BFF5" w14:textId="2BC436FF" w:rsidR="00FD3E6B" w:rsidRPr="00AE6048" w:rsidRDefault="00FD3E6B" w:rsidP="006D143A">
            <w:pPr>
              <w:pStyle w:val="TAL"/>
              <w:rPr>
                <w:sz w:val="16"/>
                <w:szCs w:val="16"/>
              </w:rPr>
            </w:pPr>
            <w:r w:rsidRPr="00AE6048">
              <w:rPr>
                <w:sz w:val="16"/>
                <w:szCs w:val="16"/>
              </w:rPr>
              <w:t>Data collection from UE Application</w:t>
            </w:r>
          </w:p>
        </w:tc>
        <w:tc>
          <w:tcPr>
            <w:tcW w:w="708" w:type="dxa"/>
            <w:shd w:val="solid" w:color="FFFFFF" w:fill="auto"/>
          </w:tcPr>
          <w:p w14:paraId="2B0E1483" w14:textId="7EEE6C1E" w:rsidR="00FD3E6B" w:rsidRPr="00AE6048" w:rsidRDefault="00FD3E6B" w:rsidP="006D143A">
            <w:pPr>
              <w:pStyle w:val="TAL"/>
              <w:jc w:val="center"/>
              <w:rPr>
                <w:sz w:val="16"/>
                <w:szCs w:val="16"/>
              </w:rPr>
            </w:pPr>
            <w:r w:rsidRPr="00AE6048">
              <w:rPr>
                <w:sz w:val="16"/>
                <w:szCs w:val="16"/>
              </w:rPr>
              <w:t>17.1.0</w:t>
            </w:r>
          </w:p>
        </w:tc>
      </w:tr>
      <w:tr w:rsidR="00FD3E6B" w:rsidRPr="00AE6048" w14:paraId="2621D9DB" w14:textId="77777777" w:rsidTr="00B16F2C">
        <w:tc>
          <w:tcPr>
            <w:tcW w:w="800" w:type="dxa"/>
            <w:shd w:val="solid" w:color="FFFFFF" w:fill="auto"/>
          </w:tcPr>
          <w:p w14:paraId="5A173025" w14:textId="7BAF626C"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69EDA9A" w14:textId="125FCE7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573513A5" w14:textId="524830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2A3F88A5" w14:textId="26D4F4C6" w:rsidR="00FD3E6B" w:rsidRPr="00AE6048" w:rsidRDefault="00FD3E6B" w:rsidP="006D143A">
            <w:pPr>
              <w:pStyle w:val="TAC"/>
              <w:rPr>
                <w:sz w:val="16"/>
                <w:szCs w:val="16"/>
              </w:rPr>
            </w:pPr>
            <w:r w:rsidRPr="00AE6048">
              <w:rPr>
                <w:sz w:val="16"/>
                <w:szCs w:val="16"/>
              </w:rPr>
              <w:t>0337</w:t>
            </w:r>
          </w:p>
        </w:tc>
        <w:tc>
          <w:tcPr>
            <w:tcW w:w="425" w:type="dxa"/>
            <w:shd w:val="solid" w:color="FFFFFF" w:fill="auto"/>
          </w:tcPr>
          <w:p w14:paraId="6269E467" w14:textId="0AAC7C80"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136C21AE" w14:textId="6F51540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3654D705" w14:textId="331BC6A6" w:rsidR="00FD3E6B" w:rsidRPr="00AE6048" w:rsidRDefault="00FD3E6B" w:rsidP="006D143A">
            <w:pPr>
              <w:pStyle w:val="TAL"/>
              <w:rPr>
                <w:sz w:val="16"/>
                <w:szCs w:val="16"/>
              </w:rPr>
            </w:pPr>
            <w:r w:rsidRPr="00AE6048">
              <w:rPr>
                <w:sz w:val="16"/>
                <w:szCs w:val="16"/>
              </w:rPr>
              <w:t>Mapping UE IP address and GPSI</w:t>
            </w:r>
          </w:p>
        </w:tc>
        <w:tc>
          <w:tcPr>
            <w:tcW w:w="708" w:type="dxa"/>
            <w:shd w:val="solid" w:color="FFFFFF" w:fill="auto"/>
          </w:tcPr>
          <w:p w14:paraId="6FC9A73E" w14:textId="13D4AF61" w:rsidR="00FD3E6B" w:rsidRPr="00AE6048" w:rsidRDefault="00FD3E6B" w:rsidP="006D143A">
            <w:pPr>
              <w:pStyle w:val="TAL"/>
              <w:jc w:val="center"/>
              <w:rPr>
                <w:sz w:val="16"/>
                <w:szCs w:val="16"/>
              </w:rPr>
            </w:pPr>
            <w:r w:rsidRPr="00AE6048">
              <w:rPr>
                <w:sz w:val="16"/>
                <w:szCs w:val="16"/>
              </w:rPr>
              <w:t>17.1.0</w:t>
            </w:r>
          </w:p>
        </w:tc>
      </w:tr>
      <w:tr w:rsidR="00FD3E6B" w:rsidRPr="00AE6048" w14:paraId="5C38D5AC" w14:textId="77777777" w:rsidTr="00B16F2C">
        <w:tc>
          <w:tcPr>
            <w:tcW w:w="800" w:type="dxa"/>
            <w:shd w:val="solid" w:color="FFFFFF" w:fill="auto"/>
          </w:tcPr>
          <w:p w14:paraId="16CB9437" w14:textId="0B6A1E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B01C977" w14:textId="011CF81D"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2E9A98A6" w14:textId="65B124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7BDED78A" w14:textId="4EFCDBD1" w:rsidR="00FD3E6B" w:rsidRPr="00AE6048" w:rsidRDefault="00FD3E6B" w:rsidP="006D143A">
            <w:pPr>
              <w:pStyle w:val="TAC"/>
              <w:rPr>
                <w:sz w:val="16"/>
                <w:szCs w:val="16"/>
              </w:rPr>
            </w:pPr>
            <w:r w:rsidRPr="00AE6048">
              <w:rPr>
                <w:sz w:val="16"/>
                <w:szCs w:val="16"/>
              </w:rPr>
              <w:t>0338</w:t>
            </w:r>
          </w:p>
        </w:tc>
        <w:tc>
          <w:tcPr>
            <w:tcW w:w="425" w:type="dxa"/>
            <w:shd w:val="solid" w:color="FFFFFF" w:fill="auto"/>
          </w:tcPr>
          <w:p w14:paraId="2EFFD506" w14:textId="21D14BBA"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279C25D1" w14:textId="09AF15B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2C638637" w14:textId="07C17496" w:rsidR="00FD3E6B" w:rsidRPr="00AE6048" w:rsidRDefault="00FD3E6B" w:rsidP="006D143A">
            <w:pPr>
              <w:pStyle w:val="TAL"/>
              <w:rPr>
                <w:sz w:val="16"/>
                <w:szCs w:val="16"/>
              </w:rPr>
            </w:pPr>
            <w:r w:rsidRPr="00AE6048">
              <w:rPr>
                <w:sz w:val="16"/>
                <w:szCs w:val="16"/>
              </w:rPr>
              <w:t>User consent to data collection and analytics</w:t>
            </w:r>
          </w:p>
        </w:tc>
        <w:tc>
          <w:tcPr>
            <w:tcW w:w="708" w:type="dxa"/>
            <w:shd w:val="solid" w:color="FFFFFF" w:fill="auto"/>
          </w:tcPr>
          <w:p w14:paraId="0120A3CE" w14:textId="77061B3C" w:rsidR="00FD3E6B" w:rsidRPr="00AE6048" w:rsidRDefault="00FD3E6B" w:rsidP="006D143A">
            <w:pPr>
              <w:pStyle w:val="TAL"/>
              <w:jc w:val="center"/>
              <w:rPr>
                <w:sz w:val="16"/>
                <w:szCs w:val="16"/>
              </w:rPr>
            </w:pPr>
            <w:r w:rsidRPr="00AE6048">
              <w:rPr>
                <w:sz w:val="16"/>
                <w:szCs w:val="16"/>
              </w:rPr>
              <w:t>17.1.0</w:t>
            </w:r>
          </w:p>
        </w:tc>
      </w:tr>
      <w:tr w:rsidR="00FD3E6B" w:rsidRPr="00AE6048" w14:paraId="4C18BCB0" w14:textId="77777777" w:rsidTr="00B16F2C">
        <w:tc>
          <w:tcPr>
            <w:tcW w:w="800" w:type="dxa"/>
            <w:shd w:val="solid" w:color="FFFFFF" w:fill="auto"/>
          </w:tcPr>
          <w:p w14:paraId="24DE5AE7" w14:textId="6C0B8087"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015206C5" w14:textId="104EBE05"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2DA658B" w14:textId="7EBBCC79"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F766541" w14:textId="0BF20FBB" w:rsidR="00FD3E6B" w:rsidRPr="00AE6048" w:rsidRDefault="00FD3E6B" w:rsidP="006D143A">
            <w:pPr>
              <w:pStyle w:val="TAC"/>
              <w:rPr>
                <w:sz w:val="16"/>
                <w:szCs w:val="16"/>
              </w:rPr>
            </w:pPr>
            <w:r w:rsidRPr="00AE6048">
              <w:rPr>
                <w:sz w:val="16"/>
                <w:szCs w:val="16"/>
              </w:rPr>
              <w:t>0341</w:t>
            </w:r>
          </w:p>
        </w:tc>
        <w:tc>
          <w:tcPr>
            <w:tcW w:w="425" w:type="dxa"/>
            <w:shd w:val="solid" w:color="FFFFFF" w:fill="auto"/>
          </w:tcPr>
          <w:p w14:paraId="0C17592A" w14:textId="4C03595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76C45EF8" w14:textId="59ACDDA9"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7C5191" w14:textId="1227D80F" w:rsidR="00FD3E6B" w:rsidRPr="00AE6048" w:rsidRDefault="00FD3E6B" w:rsidP="006D143A">
            <w:pPr>
              <w:pStyle w:val="TAL"/>
              <w:rPr>
                <w:sz w:val="16"/>
                <w:szCs w:val="16"/>
              </w:rPr>
            </w:pPr>
            <w:r w:rsidRPr="00AE6048">
              <w:rPr>
                <w:sz w:val="16"/>
                <w:szCs w:val="16"/>
              </w:rPr>
              <w:t>Adding clarifications related to the Supported Analytic Delay</w:t>
            </w:r>
          </w:p>
        </w:tc>
        <w:tc>
          <w:tcPr>
            <w:tcW w:w="708" w:type="dxa"/>
            <w:shd w:val="solid" w:color="FFFFFF" w:fill="auto"/>
          </w:tcPr>
          <w:p w14:paraId="4A522315" w14:textId="025B3DDF" w:rsidR="00FD3E6B" w:rsidRPr="00AE6048" w:rsidRDefault="00FD3E6B" w:rsidP="006D143A">
            <w:pPr>
              <w:pStyle w:val="TAL"/>
              <w:jc w:val="center"/>
              <w:rPr>
                <w:sz w:val="16"/>
                <w:szCs w:val="16"/>
              </w:rPr>
            </w:pPr>
            <w:r w:rsidRPr="00AE6048">
              <w:rPr>
                <w:sz w:val="16"/>
                <w:szCs w:val="16"/>
              </w:rPr>
              <w:t>17.1.0</w:t>
            </w:r>
          </w:p>
        </w:tc>
      </w:tr>
      <w:tr w:rsidR="00FD3E6B" w:rsidRPr="00AE6048" w14:paraId="647B1473" w14:textId="77777777" w:rsidTr="00B16F2C">
        <w:tc>
          <w:tcPr>
            <w:tcW w:w="800" w:type="dxa"/>
            <w:shd w:val="solid" w:color="FFFFFF" w:fill="auto"/>
          </w:tcPr>
          <w:p w14:paraId="0FD34BBE" w14:textId="60CC7F01"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80D844D" w14:textId="2031338A"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7999545D" w14:textId="15C2ACE2"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0A465E30" w14:textId="012E5DEA" w:rsidR="00FD3E6B" w:rsidRPr="00AE6048" w:rsidRDefault="00FD3E6B" w:rsidP="006D143A">
            <w:pPr>
              <w:pStyle w:val="TAC"/>
              <w:rPr>
                <w:sz w:val="16"/>
                <w:szCs w:val="16"/>
              </w:rPr>
            </w:pPr>
            <w:r w:rsidRPr="00AE6048">
              <w:rPr>
                <w:sz w:val="16"/>
                <w:szCs w:val="16"/>
              </w:rPr>
              <w:t>0342</w:t>
            </w:r>
          </w:p>
        </w:tc>
        <w:tc>
          <w:tcPr>
            <w:tcW w:w="425" w:type="dxa"/>
            <w:shd w:val="solid" w:color="FFFFFF" w:fill="auto"/>
          </w:tcPr>
          <w:p w14:paraId="48980837" w14:textId="1A6B84B6" w:rsidR="00FD3E6B" w:rsidRPr="00AE6048" w:rsidRDefault="00FD3E6B" w:rsidP="006D143A">
            <w:pPr>
              <w:pStyle w:val="TAC"/>
              <w:rPr>
                <w:sz w:val="16"/>
                <w:szCs w:val="16"/>
              </w:rPr>
            </w:pPr>
            <w:r w:rsidRPr="00AE6048">
              <w:rPr>
                <w:sz w:val="16"/>
                <w:szCs w:val="16"/>
              </w:rPr>
              <w:t>-</w:t>
            </w:r>
          </w:p>
        </w:tc>
        <w:tc>
          <w:tcPr>
            <w:tcW w:w="425" w:type="dxa"/>
            <w:shd w:val="solid" w:color="FFFFFF" w:fill="auto"/>
          </w:tcPr>
          <w:p w14:paraId="0B800957" w14:textId="028EF11E"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49F2FC89" w14:textId="58E880C9" w:rsidR="00FD3E6B" w:rsidRPr="00AE6048" w:rsidRDefault="00FD3E6B" w:rsidP="006D143A">
            <w:pPr>
              <w:pStyle w:val="TAL"/>
              <w:rPr>
                <w:sz w:val="16"/>
                <w:szCs w:val="16"/>
              </w:rPr>
            </w:pPr>
            <w:r w:rsidRPr="00AE6048">
              <w:rPr>
                <w:sz w:val="16"/>
                <w:szCs w:val="16"/>
              </w:rPr>
              <w:t>Dispersion Analytics and DN Performance Analytics to Table 7.1-2</w:t>
            </w:r>
          </w:p>
        </w:tc>
        <w:tc>
          <w:tcPr>
            <w:tcW w:w="708" w:type="dxa"/>
            <w:shd w:val="solid" w:color="FFFFFF" w:fill="auto"/>
          </w:tcPr>
          <w:p w14:paraId="09CEFAE0" w14:textId="0920B5C1" w:rsidR="00FD3E6B" w:rsidRPr="00AE6048" w:rsidRDefault="00FD3E6B" w:rsidP="006D143A">
            <w:pPr>
              <w:pStyle w:val="TAL"/>
              <w:jc w:val="center"/>
              <w:rPr>
                <w:sz w:val="16"/>
                <w:szCs w:val="16"/>
              </w:rPr>
            </w:pPr>
            <w:r w:rsidRPr="00AE6048">
              <w:rPr>
                <w:sz w:val="16"/>
                <w:szCs w:val="16"/>
              </w:rPr>
              <w:t>17.1.0</w:t>
            </w:r>
          </w:p>
        </w:tc>
      </w:tr>
      <w:tr w:rsidR="00FD3E6B" w:rsidRPr="00AE6048" w14:paraId="3DB08426" w14:textId="77777777" w:rsidTr="00B16F2C">
        <w:tc>
          <w:tcPr>
            <w:tcW w:w="800" w:type="dxa"/>
            <w:shd w:val="solid" w:color="FFFFFF" w:fill="auto"/>
          </w:tcPr>
          <w:p w14:paraId="62958352" w14:textId="37CA6DA9"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CDBC39F" w14:textId="6BDDCDA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35EC74A4" w14:textId="2CAC6667"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4B43952A" w14:textId="2CC9D65D" w:rsidR="00FD3E6B" w:rsidRPr="00AE6048" w:rsidRDefault="00FD3E6B" w:rsidP="006D143A">
            <w:pPr>
              <w:pStyle w:val="TAC"/>
              <w:rPr>
                <w:sz w:val="16"/>
                <w:szCs w:val="16"/>
              </w:rPr>
            </w:pPr>
            <w:r w:rsidRPr="00AE6048">
              <w:rPr>
                <w:sz w:val="16"/>
                <w:szCs w:val="16"/>
              </w:rPr>
              <w:t>0343</w:t>
            </w:r>
          </w:p>
        </w:tc>
        <w:tc>
          <w:tcPr>
            <w:tcW w:w="425" w:type="dxa"/>
            <w:shd w:val="solid" w:color="FFFFFF" w:fill="auto"/>
          </w:tcPr>
          <w:p w14:paraId="7ABE4113" w14:textId="4458205E"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D3676B" w14:textId="0BEAB2B9"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1C3354E8" w14:textId="6A00AD0D" w:rsidR="00FD3E6B" w:rsidRPr="00AE6048" w:rsidRDefault="00FD3E6B" w:rsidP="006D143A">
            <w:pPr>
              <w:pStyle w:val="TAL"/>
              <w:rPr>
                <w:sz w:val="16"/>
                <w:szCs w:val="16"/>
              </w:rPr>
            </w:pPr>
            <w:r w:rsidRPr="00AE6048">
              <w:rPr>
                <w:sz w:val="16"/>
                <w:szCs w:val="16"/>
              </w:rPr>
              <w:t>Addition of sets of NWDAF identifiers involved in analytics aggregation</w:t>
            </w:r>
          </w:p>
        </w:tc>
        <w:tc>
          <w:tcPr>
            <w:tcW w:w="708" w:type="dxa"/>
            <w:shd w:val="solid" w:color="FFFFFF" w:fill="auto"/>
          </w:tcPr>
          <w:p w14:paraId="784D0472" w14:textId="12E0BA7F" w:rsidR="00FD3E6B" w:rsidRPr="00AE6048" w:rsidRDefault="00FD3E6B" w:rsidP="006D143A">
            <w:pPr>
              <w:pStyle w:val="TAL"/>
              <w:jc w:val="center"/>
              <w:rPr>
                <w:sz w:val="16"/>
                <w:szCs w:val="16"/>
              </w:rPr>
            </w:pPr>
            <w:r w:rsidRPr="00AE6048">
              <w:rPr>
                <w:sz w:val="16"/>
                <w:szCs w:val="16"/>
              </w:rPr>
              <w:t>17.1.0</w:t>
            </w:r>
          </w:p>
        </w:tc>
      </w:tr>
      <w:tr w:rsidR="00FD3E6B" w:rsidRPr="00AE6048" w14:paraId="368EBB92" w14:textId="77777777" w:rsidTr="00B16F2C">
        <w:tc>
          <w:tcPr>
            <w:tcW w:w="800" w:type="dxa"/>
            <w:shd w:val="solid" w:color="FFFFFF" w:fill="auto"/>
          </w:tcPr>
          <w:p w14:paraId="0490818A" w14:textId="1CBEB0C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6C63CA9" w14:textId="5A906283"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6E11FBB4" w14:textId="30B1D304"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2F22033" w14:textId="4D71DC1C" w:rsidR="00FD3E6B" w:rsidRPr="00AE6048" w:rsidRDefault="00FD3E6B" w:rsidP="006D143A">
            <w:pPr>
              <w:pStyle w:val="TAC"/>
              <w:rPr>
                <w:sz w:val="16"/>
                <w:szCs w:val="16"/>
              </w:rPr>
            </w:pPr>
            <w:r w:rsidRPr="00AE6048">
              <w:rPr>
                <w:sz w:val="16"/>
                <w:szCs w:val="16"/>
              </w:rPr>
              <w:t>0348</w:t>
            </w:r>
          </w:p>
        </w:tc>
        <w:tc>
          <w:tcPr>
            <w:tcW w:w="425" w:type="dxa"/>
            <w:shd w:val="solid" w:color="FFFFFF" w:fill="auto"/>
          </w:tcPr>
          <w:p w14:paraId="5DCA2F73" w14:textId="7A68164B"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308B3056" w14:textId="67BE15DF"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CA19BF" w14:textId="4F1E3EFE" w:rsidR="00FD3E6B" w:rsidRPr="00AE6048" w:rsidRDefault="00FD3E6B" w:rsidP="006D143A">
            <w:pPr>
              <w:pStyle w:val="TAL"/>
              <w:rPr>
                <w:sz w:val="16"/>
                <w:szCs w:val="16"/>
              </w:rPr>
            </w:pPr>
            <w:r w:rsidRPr="00AE6048">
              <w:rPr>
                <w:sz w:val="16"/>
                <w:szCs w:val="16"/>
              </w:rPr>
              <w:t>Update to slice load analytics procedure</w:t>
            </w:r>
          </w:p>
        </w:tc>
        <w:tc>
          <w:tcPr>
            <w:tcW w:w="708" w:type="dxa"/>
            <w:shd w:val="solid" w:color="FFFFFF" w:fill="auto"/>
          </w:tcPr>
          <w:p w14:paraId="724AB1AA" w14:textId="2DD27D94" w:rsidR="00FD3E6B" w:rsidRPr="00AE6048" w:rsidRDefault="00FD3E6B" w:rsidP="006D143A">
            <w:pPr>
              <w:pStyle w:val="TAL"/>
              <w:jc w:val="center"/>
              <w:rPr>
                <w:sz w:val="16"/>
                <w:szCs w:val="16"/>
              </w:rPr>
            </w:pPr>
            <w:r w:rsidRPr="00AE6048">
              <w:rPr>
                <w:sz w:val="16"/>
                <w:szCs w:val="16"/>
              </w:rPr>
              <w:t>17.1.0</w:t>
            </w:r>
          </w:p>
        </w:tc>
      </w:tr>
      <w:tr w:rsidR="00FD3E6B" w:rsidRPr="00AE6048" w14:paraId="03103E11" w14:textId="77777777" w:rsidTr="00B16F2C">
        <w:tc>
          <w:tcPr>
            <w:tcW w:w="800" w:type="dxa"/>
            <w:shd w:val="solid" w:color="FFFFFF" w:fill="auto"/>
          </w:tcPr>
          <w:p w14:paraId="225C31B8" w14:textId="2129B6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EC22FB" w14:textId="58546314"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F06C76F" w14:textId="42022AF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121DB569" w14:textId="21CFC81B" w:rsidR="00FD3E6B" w:rsidRPr="00AE6048" w:rsidRDefault="00FD3E6B" w:rsidP="006D143A">
            <w:pPr>
              <w:pStyle w:val="TAC"/>
              <w:rPr>
                <w:sz w:val="16"/>
                <w:szCs w:val="16"/>
              </w:rPr>
            </w:pPr>
            <w:r w:rsidRPr="00AE6048">
              <w:rPr>
                <w:sz w:val="16"/>
                <w:szCs w:val="16"/>
              </w:rPr>
              <w:t>0351</w:t>
            </w:r>
          </w:p>
        </w:tc>
        <w:tc>
          <w:tcPr>
            <w:tcW w:w="425" w:type="dxa"/>
            <w:shd w:val="solid" w:color="FFFFFF" w:fill="auto"/>
          </w:tcPr>
          <w:p w14:paraId="18C52695" w14:textId="18085C0D"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5E6C3" w14:textId="4A70013C"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0652AF5E" w14:textId="10CBECFA" w:rsidR="00FD3E6B" w:rsidRPr="00AE6048" w:rsidRDefault="00FD3E6B" w:rsidP="006D143A">
            <w:pPr>
              <w:pStyle w:val="TAL"/>
              <w:rPr>
                <w:sz w:val="16"/>
                <w:szCs w:val="16"/>
              </w:rPr>
            </w:pPr>
            <w:r w:rsidRPr="00AE6048">
              <w:rPr>
                <w:sz w:val="16"/>
                <w:szCs w:val="16"/>
              </w:rPr>
              <w:t>Removal of FFS Clause 6.2.2.1 on determining data sources in area of interest</w:t>
            </w:r>
          </w:p>
        </w:tc>
        <w:tc>
          <w:tcPr>
            <w:tcW w:w="708" w:type="dxa"/>
            <w:shd w:val="solid" w:color="FFFFFF" w:fill="auto"/>
          </w:tcPr>
          <w:p w14:paraId="2D1E6B89" w14:textId="6302ED19" w:rsidR="00FD3E6B" w:rsidRPr="00AE6048" w:rsidRDefault="00FD3E6B" w:rsidP="006D143A">
            <w:pPr>
              <w:pStyle w:val="TAL"/>
              <w:jc w:val="center"/>
              <w:rPr>
                <w:sz w:val="16"/>
                <w:szCs w:val="16"/>
              </w:rPr>
            </w:pPr>
            <w:r w:rsidRPr="00AE6048">
              <w:rPr>
                <w:sz w:val="16"/>
                <w:szCs w:val="16"/>
              </w:rPr>
              <w:t>17.1.0</w:t>
            </w:r>
          </w:p>
        </w:tc>
      </w:tr>
      <w:tr w:rsidR="00FD3E6B" w:rsidRPr="00AE6048" w14:paraId="1110645D" w14:textId="77777777" w:rsidTr="00B16F2C">
        <w:tc>
          <w:tcPr>
            <w:tcW w:w="800" w:type="dxa"/>
            <w:shd w:val="solid" w:color="FFFFFF" w:fill="auto"/>
          </w:tcPr>
          <w:p w14:paraId="1630C07B" w14:textId="3CE703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6754EDB2" w14:textId="057A4211"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02FBCA7" w14:textId="5CFC191C"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0265173B" w14:textId="1D4D8904" w:rsidR="00FD3E6B" w:rsidRPr="00AE6048" w:rsidRDefault="00FD3E6B" w:rsidP="006D143A">
            <w:pPr>
              <w:pStyle w:val="TAC"/>
              <w:rPr>
                <w:sz w:val="16"/>
                <w:szCs w:val="16"/>
              </w:rPr>
            </w:pPr>
            <w:r w:rsidRPr="00AE6048">
              <w:rPr>
                <w:sz w:val="16"/>
                <w:szCs w:val="16"/>
              </w:rPr>
              <w:t>0352</w:t>
            </w:r>
          </w:p>
        </w:tc>
        <w:tc>
          <w:tcPr>
            <w:tcW w:w="425" w:type="dxa"/>
            <w:shd w:val="solid" w:color="FFFFFF" w:fill="auto"/>
          </w:tcPr>
          <w:p w14:paraId="7B38EDA0" w14:textId="5FBFE43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200FFFF" w14:textId="0D736CF5"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0B69C78F" w14:textId="2CFF44C9" w:rsidR="00FD3E6B" w:rsidRPr="00AE6048" w:rsidRDefault="00FD3E6B" w:rsidP="006D143A">
            <w:pPr>
              <w:pStyle w:val="TAL"/>
              <w:rPr>
                <w:sz w:val="16"/>
                <w:szCs w:val="16"/>
              </w:rPr>
            </w:pPr>
            <w:r w:rsidRPr="00AE6048">
              <w:rPr>
                <w:sz w:val="16"/>
                <w:szCs w:val="16"/>
              </w:rPr>
              <w:t>Clarification on data storage in ADRF</w:t>
            </w:r>
          </w:p>
        </w:tc>
        <w:tc>
          <w:tcPr>
            <w:tcW w:w="708" w:type="dxa"/>
            <w:shd w:val="solid" w:color="FFFFFF" w:fill="auto"/>
          </w:tcPr>
          <w:p w14:paraId="74197E54" w14:textId="043B16AF" w:rsidR="00FD3E6B" w:rsidRPr="00AE6048" w:rsidRDefault="00FD3E6B" w:rsidP="006D143A">
            <w:pPr>
              <w:pStyle w:val="TAL"/>
              <w:jc w:val="center"/>
              <w:rPr>
                <w:sz w:val="16"/>
                <w:szCs w:val="16"/>
              </w:rPr>
            </w:pPr>
            <w:r w:rsidRPr="00AE6048">
              <w:rPr>
                <w:sz w:val="16"/>
                <w:szCs w:val="16"/>
              </w:rPr>
              <w:t>17.1.0</w:t>
            </w:r>
          </w:p>
        </w:tc>
      </w:tr>
      <w:tr w:rsidR="00FD3E6B" w:rsidRPr="00AE6048" w14:paraId="288CDD7A" w14:textId="77777777" w:rsidTr="00B16F2C">
        <w:tc>
          <w:tcPr>
            <w:tcW w:w="800" w:type="dxa"/>
            <w:shd w:val="solid" w:color="FFFFFF" w:fill="auto"/>
          </w:tcPr>
          <w:p w14:paraId="2A742C65" w14:textId="3F1949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D7D683" w14:textId="482ECF3F"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44D45CC" w14:textId="0F2175BD"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237B4D4C" w14:textId="5926B794" w:rsidR="00FD3E6B" w:rsidRPr="00AE6048" w:rsidRDefault="00FD3E6B" w:rsidP="006D143A">
            <w:pPr>
              <w:pStyle w:val="TAC"/>
              <w:rPr>
                <w:sz w:val="16"/>
                <w:szCs w:val="16"/>
              </w:rPr>
            </w:pPr>
            <w:r w:rsidRPr="00AE6048">
              <w:rPr>
                <w:sz w:val="16"/>
                <w:szCs w:val="16"/>
              </w:rPr>
              <w:t>0353</w:t>
            </w:r>
          </w:p>
        </w:tc>
        <w:tc>
          <w:tcPr>
            <w:tcW w:w="425" w:type="dxa"/>
            <w:shd w:val="solid" w:color="FFFFFF" w:fill="auto"/>
          </w:tcPr>
          <w:p w14:paraId="4C511A33" w14:textId="4B115BD2"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6FC34" w14:textId="33F902BB"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2FE64363" w14:textId="2B70A5BE" w:rsidR="00FD3E6B" w:rsidRPr="00AE6048" w:rsidRDefault="00FD3E6B" w:rsidP="006D143A">
            <w:pPr>
              <w:pStyle w:val="TAL"/>
              <w:rPr>
                <w:sz w:val="16"/>
                <w:szCs w:val="16"/>
              </w:rPr>
            </w:pPr>
            <w:r w:rsidRPr="00AE6048">
              <w:rPr>
                <w:sz w:val="16"/>
                <w:szCs w:val="16"/>
              </w:rPr>
              <w:t>Analytics Subscription Transfer for aggregator NWDAF</w:t>
            </w:r>
          </w:p>
        </w:tc>
        <w:tc>
          <w:tcPr>
            <w:tcW w:w="708" w:type="dxa"/>
            <w:shd w:val="solid" w:color="FFFFFF" w:fill="auto"/>
          </w:tcPr>
          <w:p w14:paraId="2FB40768" w14:textId="6688EA3B" w:rsidR="00FD3E6B" w:rsidRPr="00AE6048" w:rsidRDefault="00FD3E6B" w:rsidP="006D143A">
            <w:pPr>
              <w:pStyle w:val="TAL"/>
              <w:jc w:val="center"/>
              <w:rPr>
                <w:sz w:val="16"/>
                <w:szCs w:val="16"/>
              </w:rPr>
            </w:pPr>
            <w:r w:rsidRPr="00AE6048">
              <w:rPr>
                <w:sz w:val="16"/>
                <w:szCs w:val="16"/>
              </w:rPr>
              <w:t>17.1.0</w:t>
            </w:r>
          </w:p>
        </w:tc>
      </w:tr>
      <w:tr w:rsidR="00D04BB3" w:rsidRPr="00AE6048" w14:paraId="229FB5A8" w14:textId="77777777" w:rsidTr="00B16F2C">
        <w:tc>
          <w:tcPr>
            <w:tcW w:w="800" w:type="dxa"/>
            <w:shd w:val="solid" w:color="FFFFFF" w:fill="auto"/>
          </w:tcPr>
          <w:p w14:paraId="38471B8E" w14:textId="6408AC4B"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AF8EC3B" w14:textId="3BC6B74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5A8B5E83" w14:textId="737326FE"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2FB5A194" w14:textId="38314A12" w:rsidR="00D04BB3" w:rsidRPr="00AE6048" w:rsidRDefault="00D04BB3" w:rsidP="006D143A">
            <w:pPr>
              <w:pStyle w:val="TAC"/>
              <w:rPr>
                <w:sz w:val="16"/>
                <w:szCs w:val="16"/>
              </w:rPr>
            </w:pPr>
            <w:r w:rsidRPr="00AE6048">
              <w:rPr>
                <w:sz w:val="16"/>
                <w:szCs w:val="16"/>
              </w:rPr>
              <w:t>0355</w:t>
            </w:r>
          </w:p>
        </w:tc>
        <w:tc>
          <w:tcPr>
            <w:tcW w:w="425" w:type="dxa"/>
            <w:shd w:val="solid" w:color="FFFFFF" w:fill="auto"/>
          </w:tcPr>
          <w:p w14:paraId="66048A5F" w14:textId="758E000A"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73D5605" w14:textId="363C83C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6719F327" w14:textId="44F9CCC0" w:rsidR="00D04BB3" w:rsidRPr="00AE6048" w:rsidRDefault="00D04BB3" w:rsidP="006D143A">
            <w:pPr>
              <w:pStyle w:val="TAL"/>
              <w:rPr>
                <w:sz w:val="16"/>
                <w:szCs w:val="16"/>
              </w:rPr>
            </w:pPr>
            <w:r w:rsidRPr="00AE6048">
              <w:rPr>
                <w:sz w:val="16"/>
                <w:szCs w:val="16"/>
              </w:rPr>
              <w:t>Clarification on the NWDAF decomposition</w:t>
            </w:r>
          </w:p>
        </w:tc>
        <w:tc>
          <w:tcPr>
            <w:tcW w:w="708" w:type="dxa"/>
            <w:shd w:val="solid" w:color="FFFFFF" w:fill="auto"/>
          </w:tcPr>
          <w:p w14:paraId="69920A3D" w14:textId="301A842F" w:rsidR="00D04BB3" w:rsidRPr="00AE6048" w:rsidRDefault="00D04BB3" w:rsidP="006D143A">
            <w:pPr>
              <w:pStyle w:val="TAL"/>
              <w:jc w:val="center"/>
              <w:rPr>
                <w:sz w:val="16"/>
                <w:szCs w:val="16"/>
              </w:rPr>
            </w:pPr>
            <w:r w:rsidRPr="00AE6048">
              <w:rPr>
                <w:sz w:val="16"/>
                <w:szCs w:val="16"/>
              </w:rPr>
              <w:t>17.1.0</w:t>
            </w:r>
          </w:p>
        </w:tc>
      </w:tr>
      <w:tr w:rsidR="00D04BB3" w:rsidRPr="00AE6048" w14:paraId="42EA49B9" w14:textId="77777777" w:rsidTr="00B16F2C">
        <w:tc>
          <w:tcPr>
            <w:tcW w:w="800" w:type="dxa"/>
            <w:shd w:val="solid" w:color="FFFFFF" w:fill="auto"/>
          </w:tcPr>
          <w:p w14:paraId="70B83592" w14:textId="311B22B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5EC1D4B" w14:textId="790E83AA"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E2CBECF" w14:textId="58553E01"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5A0C8A5" w14:textId="36BF2810" w:rsidR="00D04BB3" w:rsidRPr="00AE6048" w:rsidRDefault="00D04BB3" w:rsidP="006D143A">
            <w:pPr>
              <w:pStyle w:val="TAC"/>
              <w:rPr>
                <w:sz w:val="16"/>
                <w:szCs w:val="16"/>
              </w:rPr>
            </w:pPr>
            <w:r w:rsidRPr="00AE6048">
              <w:rPr>
                <w:sz w:val="16"/>
                <w:szCs w:val="16"/>
              </w:rPr>
              <w:t>0356</w:t>
            </w:r>
          </w:p>
        </w:tc>
        <w:tc>
          <w:tcPr>
            <w:tcW w:w="425" w:type="dxa"/>
            <w:shd w:val="solid" w:color="FFFFFF" w:fill="auto"/>
          </w:tcPr>
          <w:p w14:paraId="043E1353" w14:textId="23DF6EED"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C77FF2A" w14:textId="558B0587"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284C7F3" w14:textId="6A475B23" w:rsidR="00D04BB3" w:rsidRPr="00AE6048" w:rsidRDefault="00D04BB3" w:rsidP="006D143A">
            <w:pPr>
              <w:pStyle w:val="TAL"/>
              <w:rPr>
                <w:sz w:val="16"/>
                <w:szCs w:val="16"/>
              </w:rPr>
            </w:pPr>
            <w:r w:rsidRPr="00AE6048">
              <w:rPr>
                <w:sz w:val="16"/>
                <w:szCs w:val="16"/>
              </w:rPr>
              <w:t>Analytics request to collect data from UE for any UE</w:t>
            </w:r>
          </w:p>
        </w:tc>
        <w:tc>
          <w:tcPr>
            <w:tcW w:w="708" w:type="dxa"/>
            <w:shd w:val="solid" w:color="FFFFFF" w:fill="auto"/>
          </w:tcPr>
          <w:p w14:paraId="3AF77903" w14:textId="520D07A1" w:rsidR="00D04BB3" w:rsidRPr="00AE6048" w:rsidRDefault="00D04BB3" w:rsidP="006D143A">
            <w:pPr>
              <w:pStyle w:val="TAL"/>
              <w:jc w:val="center"/>
              <w:rPr>
                <w:sz w:val="16"/>
                <w:szCs w:val="16"/>
              </w:rPr>
            </w:pPr>
            <w:r w:rsidRPr="00AE6048">
              <w:rPr>
                <w:sz w:val="16"/>
                <w:szCs w:val="16"/>
              </w:rPr>
              <w:t>17.1.0</w:t>
            </w:r>
          </w:p>
        </w:tc>
      </w:tr>
      <w:tr w:rsidR="00D04BB3" w:rsidRPr="00AE6048" w14:paraId="7233339F" w14:textId="77777777" w:rsidTr="00B16F2C">
        <w:tc>
          <w:tcPr>
            <w:tcW w:w="800" w:type="dxa"/>
            <w:shd w:val="solid" w:color="FFFFFF" w:fill="auto"/>
          </w:tcPr>
          <w:p w14:paraId="3D7BADFE" w14:textId="31505BF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4CCEB2B4" w14:textId="72E3E5B8"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0AA7D88" w14:textId="6F15F90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79E9197" w14:textId="14B792F4" w:rsidR="00D04BB3" w:rsidRPr="00AE6048" w:rsidRDefault="00D04BB3" w:rsidP="006D143A">
            <w:pPr>
              <w:pStyle w:val="TAC"/>
              <w:rPr>
                <w:sz w:val="16"/>
                <w:szCs w:val="16"/>
              </w:rPr>
            </w:pPr>
            <w:r w:rsidRPr="00AE6048">
              <w:rPr>
                <w:sz w:val="16"/>
                <w:szCs w:val="16"/>
              </w:rPr>
              <w:t>0359</w:t>
            </w:r>
          </w:p>
        </w:tc>
        <w:tc>
          <w:tcPr>
            <w:tcW w:w="425" w:type="dxa"/>
            <w:shd w:val="solid" w:color="FFFFFF" w:fill="auto"/>
          </w:tcPr>
          <w:p w14:paraId="394416C3" w14:textId="0453EE13" w:rsidR="00D04BB3" w:rsidRPr="00AE6048" w:rsidRDefault="00D04BB3" w:rsidP="006D143A">
            <w:pPr>
              <w:pStyle w:val="TAC"/>
              <w:rPr>
                <w:sz w:val="16"/>
                <w:szCs w:val="16"/>
              </w:rPr>
            </w:pPr>
            <w:r w:rsidRPr="00AE6048">
              <w:rPr>
                <w:sz w:val="16"/>
                <w:szCs w:val="16"/>
              </w:rPr>
              <w:t>-</w:t>
            </w:r>
          </w:p>
        </w:tc>
        <w:tc>
          <w:tcPr>
            <w:tcW w:w="425" w:type="dxa"/>
            <w:shd w:val="solid" w:color="FFFFFF" w:fill="auto"/>
          </w:tcPr>
          <w:p w14:paraId="042A0691" w14:textId="2E67066D"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5B4AA657" w14:textId="41C42634" w:rsidR="00D04BB3" w:rsidRPr="00AE6048" w:rsidRDefault="00D04BB3" w:rsidP="006D143A">
            <w:pPr>
              <w:pStyle w:val="TAL"/>
              <w:rPr>
                <w:sz w:val="16"/>
                <w:szCs w:val="16"/>
              </w:rPr>
            </w:pPr>
            <w:r w:rsidRPr="00AE6048">
              <w:rPr>
                <w:sz w:val="16"/>
                <w:szCs w:val="16"/>
              </w:rPr>
              <w:t>Update to Contents of Analytics Exposure</w:t>
            </w:r>
          </w:p>
        </w:tc>
        <w:tc>
          <w:tcPr>
            <w:tcW w:w="708" w:type="dxa"/>
            <w:shd w:val="solid" w:color="FFFFFF" w:fill="auto"/>
          </w:tcPr>
          <w:p w14:paraId="59DC4440" w14:textId="238DFCC8" w:rsidR="00D04BB3" w:rsidRPr="00AE6048" w:rsidRDefault="00D04BB3" w:rsidP="006D143A">
            <w:pPr>
              <w:pStyle w:val="TAL"/>
              <w:jc w:val="center"/>
              <w:rPr>
                <w:sz w:val="16"/>
                <w:szCs w:val="16"/>
              </w:rPr>
            </w:pPr>
            <w:r w:rsidRPr="00AE6048">
              <w:rPr>
                <w:sz w:val="16"/>
                <w:szCs w:val="16"/>
              </w:rPr>
              <w:t>17.1.0</w:t>
            </w:r>
          </w:p>
        </w:tc>
      </w:tr>
      <w:tr w:rsidR="00D04BB3" w:rsidRPr="00AE6048" w14:paraId="2D309691" w14:textId="77777777" w:rsidTr="00B16F2C">
        <w:tc>
          <w:tcPr>
            <w:tcW w:w="800" w:type="dxa"/>
            <w:shd w:val="solid" w:color="FFFFFF" w:fill="auto"/>
          </w:tcPr>
          <w:p w14:paraId="69BB99B0" w14:textId="3C0CF2BF"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D03D61E" w14:textId="57C95A75"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773A2D4A" w14:textId="168A6A2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DE85B69" w14:textId="4BEA2F29" w:rsidR="00D04BB3" w:rsidRPr="00AE6048" w:rsidRDefault="00D04BB3" w:rsidP="006D143A">
            <w:pPr>
              <w:pStyle w:val="TAC"/>
              <w:rPr>
                <w:sz w:val="16"/>
                <w:szCs w:val="16"/>
              </w:rPr>
            </w:pPr>
            <w:r w:rsidRPr="00AE6048">
              <w:rPr>
                <w:sz w:val="16"/>
                <w:szCs w:val="16"/>
              </w:rPr>
              <w:t>0360</w:t>
            </w:r>
          </w:p>
        </w:tc>
        <w:tc>
          <w:tcPr>
            <w:tcW w:w="425" w:type="dxa"/>
            <w:shd w:val="solid" w:color="FFFFFF" w:fill="auto"/>
          </w:tcPr>
          <w:p w14:paraId="2607716F" w14:textId="53E7C45F"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06978233" w14:textId="34D34E7C"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7D6A8DF4" w14:textId="4B86147B" w:rsidR="00D04BB3" w:rsidRPr="00AE6048" w:rsidRDefault="00D04BB3" w:rsidP="006D143A">
            <w:pPr>
              <w:pStyle w:val="TAL"/>
              <w:rPr>
                <w:sz w:val="16"/>
                <w:szCs w:val="16"/>
              </w:rPr>
            </w:pPr>
            <w:r w:rsidRPr="00AE6048">
              <w:rPr>
                <w:sz w:val="16"/>
                <w:szCs w:val="16"/>
              </w:rPr>
              <w:t xml:space="preserve">Update to NF Load Analytics Output data  </w:t>
            </w:r>
          </w:p>
        </w:tc>
        <w:tc>
          <w:tcPr>
            <w:tcW w:w="708" w:type="dxa"/>
            <w:shd w:val="solid" w:color="FFFFFF" w:fill="auto"/>
          </w:tcPr>
          <w:p w14:paraId="7BD4C904" w14:textId="1C5AD5A6" w:rsidR="00D04BB3" w:rsidRPr="00AE6048" w:rsidRDefault="00D04BB3" w:rsidP="006D143A">
            <w:pPr>
              <w:pStyle w:val="TAL"/>
              <w:jc w:val="center"/>
              <w:rPr>
                <w:sz w:val="16"/>
                <w:szCs w:val="16"/>
              </w:rPr>
            </w:pPr>
            <w:r w:rsidRPr="00AE6048">
              <w:rPr>
                <w:sz w:val="16"/>
                <w:szCs w:val="16"/>
              </w:rPr>
              <w:t>17.1.0</w:t>
            </w:r>
          </w:p>
        </w:tc>
      </w:tr>
      <w:tr w:rsidR="00D04BB3" w:rsidRPr="00AE6048" w14:paraId="7E97C649" w14:textId="77777777" w:rsidTr="00B16F2C">
        <w:tc>
          <w:tcPr>
            <w:tcW w:w="800" w:type="dxa"/>
            <w:shd w:val="solid" w:color="FFFFFF" w:fill="auto"/>
          </w:tcPr>
          <w:p w14:paraId="4595A74B" w14:textId="1F9ED535"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93FC3F6" w14:textId="2B66214E"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E4D746E" w14:textId="14C14E2D"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3C78856A" w14:textId="1C1BEE73" w:rsidR="00D04BB3" w:rsidRPr="00AE6048" w:rsidRDefault="00D04BB3" w:rsidP="006D143A">
            <w:pPr>
              <w:pStyle w:val="TAC"/>
              <w:rPr>
                <w:sz w:val="16"/>
                <w:szCs w:val="16"/>
              </w:rPr>
            </w:pPr>
            <w:r w:rsidRPr="00AE6048">
              <w:rPr>
                <w:sz w:val="16"/>
                <w:szCs w:val="16"/>
              </w:rPr>
              <w:t>0361</w:t>
            </w:r>
          </w:p>
        </w:tc>
        <w:tc>
          <w:tcPr>
            <w:tcW w:w="425" w:type="dxa"/>
            <w:shd w:val="solid" w:color="FFFFFF" w:fill="auto"/>
          </w:tcPr>
          <w:p w14:paraId="76A30B19" w14:textId="2C9517F0"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67EDA4E2" w14:textId="73D77CDF"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22DB5409" w14:textId="6C4E5936" w:rsidR="00D04BB3" w:rsidRPr="00AE6048" w:rsidRDefault="00D04BB3" w:rsidP="006D143A">
            <w:pPr>
              <w:pStyle w:val="TAL"/>
              <w:rPr>
                <w:sz w:val="16"/>
                <w:szCs w:val="16"/>
              </w:rPr>
            </w:pPr>
            <w:r w:rsidRPr="00AE6048">
              <w:rPr>
                <w:sz w:val="16"/>
                <w:szCs w:val="16"/>
              </w:rPr>
              <w:t xml:space="preserve">Update to UE Data Collection </w:t>
            </w:r>
          </w:p>
        </w:tc>
        <w:tc>
          <w:tcPr>
            <w:tcW w:w="708" w:type="dxa"/>
            <w:shd w:val="solid" w:color="FFFFFF" w:fill="auto"/>
          </w:tcPr>
          <w:p w14:paraId="5333A041" w14:textId="6A1EC4B2" w:rsidR="00D04BB3" w:rsidRPr="00AE6048" w:rsidRDefault="00D04BB3" w:rsidP="006D143A">
            <w:pPr>
              <w:pStyle w:val="TAL"/>
              <w:jc w:val="center"/>
              <w:rPr>
                <w:sz w:val="16"/>
                <w:szCs w:val="16"/>
              </w:rPr>
            </w:pPr>
            <w:r w:rsidRPr="00AE6048">
              <w:rPr>
                <w:sz w:val="16"/>
                <w:szCs w:val="16"/>
              </w:rPr>
              <w:t>17.1.0</w:t>
            </w:r>
          </w:p>
        </w:tc>
      </w:tr>
      <w:tr w:rsidR="00D04BB3" w:rsidRPr="00AE6048" w14:paraId="3FB291E1" w14:textId="77777777" w:rsidTr="00B16F2C">
        <w:tc>
          <w:tcPr>
            <w:tcW w:w="800" w:type="dxa"/>
            <w:shd w:val="solid" w:color="FFFFFF" w:fill="auto"/>
          </w:tcPr>
          <w:p w14:paraId="7CD755EA" w14:textId="40934519"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C07F62E" w14:textId="6CCE9A2F"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087C2C70" w14:textId="50C0FFA6"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EC1838E" w14:textId="3C7817EA" w:rsidR="00D04BB3" w:rsidRPr="00AE6048" w:rsidRDefault="00D04BB3" w:rsidP="006D143A">
            <w:pPr>
              <w:pStyle w:val="TAC"/>
              <w:rPr>
                <w:sz w:val="16"/>
                <w:szCs w:val="16"/>
              </w:rPr>
            </w:pPr>
            <w:r w:rsidRPr="00AE6048">
              <w:rPr>
                <w:sz w:val="16"/>
                <w:szCs w:val="16"/>
              </w:rPr>
              <w:t>0362</w:t>
            </w:r>
          </w:p>
        </w:tc>
        <w:tc>
          <w:tcPr>
            <w:tcW w:w="425" w:type="dxa"/>
            <w:shd w:val="solid" w:color="FFFFFF" w:fill="auto"/>
          </w:tcPr>
          <w:p w14:paraId="00E0A147" w14:textId="63C1B112"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4497C73B" w14:textId="25ADF1D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DC3033F" w14:textId="7188A3D2" w:rsidR="00D04BB3" w:rsidRPr="00AE6048" w:rsidRDefault="00D04BB3" w:rsidP="006D143A">
            <w:pPr>
              <w:pStyle w:val="TAL"/>
              <w:rPr>
                <w:sz w:val="16"/>
                <w:szCs w:val="16"/>
              </w:rPr>
            </w:pPr>
            <w:r w:rsidRPr="00AE6048">
              <w:rPr>
                <w:sz w:val="16"/>
                <w:szCs w:val="16"/>
              </w:rPr>
              <w:t>ML Model Provisioning filter information</w:t>
            </w:r>
          </w:p>
        </w:tc>
        <w:tc>
          <w:tcPr>
            <w:tcW w:w="708" w:type="dxa"/>
            <w:shd w:val="solid" w:color="FFFFFF" w:fill="auto"/>
          </w:tcPr>
          <w:p w14:paraId="0D603A8B" w14:textId="63FDB222" w:rsidR="00D04BB3" w:rsidRPr="00AE6048" w:rsidRDefault="00D04BB3" w:rsidP="006D143A">
            <w:pPr>
              <w:pStyle w:val="TAL"/>
              <w:jc w:val="center"/>
              <w:rPr>
                <w:sz w:val="16"/>
                <w:szCs w:val="16"/>
              </w:rPr>
            </w:pPr>
            <w:r w:rsidRPr="00AE6048">
              <w:rPr>
                <w:sz w:val="16"/>
                <w:szCs w:val="16"/>
              </w:rPr>
              <w:t>17.1.0</w:t>
            </w:r>
          </w:p>
        </w:tc>
      </w:tr>
      <w:tr w:rsidR="00D04BB3" w:rsidRPr="00AE6048" w14:paraId="0FE1BA23" w14:textId="77777777" w:rsidTr="00B16F2C">
        <w:tc>
          <w:tcPr>
            <w:tcW w:w="800" w:type="dxa"/>
            <w:shd w:val="solid" w:color="FFFFFF" w:fill="auto"/>
          </w:tcPr>
          <w:p w14:paraId="2FA4AE9D" w14:textId="61AE98F2"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BCB9C45" w14:textId="022E59A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D36D7BD" w14:textId="3E56C982" w:rsidR="00D04BB3" w:rsidRPr="00AE6048" w:rsidRDefault="00D04BB3" w:rsidP="006D143A">
            <w:pPr>
              <w:pStyle w:val="TAC"/>
              <w:rPr>
                <w:sz w:val="16"/>
                <w:szCs w:val="16"/>
              </w:rPr>
            </w:pPr>
            <w:r w:rsidRPr="00AE6048">
              <w:rPr>
                <w:sz w:val="16"/>
                <w:szCs w:val="16"/>
              </w:rPr>
              <w:t>SP-210350</w:t>
            </w:r>
          </w:p>
        </w:tc>
        <w:tc>
          <w:tcPr>
            <w:tcW w:w="567" w:type="dxa"/>
            <w:shd w:val="solid" w:color="FFFFFF" w:fill="auto"/>
          </w:tcPr>
          <w:p w14:paraId="2BFF2AE1" w14:textId="2C51FF4E" w:rsidR="00D04BB3" w:rsidRPr="00AE6048" w:rsidRDefault="00D04BB3" w:rsidP="006D143A">
            <w:pPr>
              <w:pStyle w:val="TAC"/>
              <w:rPr>
                <w:sz w:val="16"/>
                <w:szCs w:val="16"/>
              </w:rPr>
            </w:pPr>
            <w:r w:rsidRPr="00AE6048">
              <w:rPr>
                <w:sz w:val="16"/>
                <w:szCs w:val="16"/>
              </w:rPr>
              <w:t>0363</w:t>
            </w:r>
          </w:p>
        </w:tc>
        <w:tc>
          <w:tcPr>
            <w:tcW w:w="425" w:type="dxa"/>
            <w:shd w:val="solid" w:color="FFFFFF" w:fill="auto"/>
          </w:tcPr>
          <w:p w14:paraId="771CBC92" w14:textId="2A7D72CB"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247B2E24" w14:textId="6BF313FC" w:rsidR="00D04BB3" w:rsidRPr="00AE6048" w:rsidRDefault="00D04BB3" w:rsidP="006D143A">
            <w:pPr>
              <w:pStyle w:val="TAC"/>
              <w:rPr>
                <w:sz w:val="16"/>
                <w:szCs w:val="16"/>
              </w:rPr>
            </w:pPr>
            <w:r w:rsidRPr="00AE6048">
              <w:rPr>
                <w:sz w:val="16"/>
                <w:szCs w:val="16"/>
              </w:rPr>
              <w:t>F</w:t>
            </w:r>
          </w:p>
        </w:tc>
        <w:tc>
          <w:tcPr>
            <w:tcW w:w="4820" w:type="dxa"/>
            <w:shd w:val="solid" w:color="FFFFFF" w:fill="auto"/>
          </w:tcPr>
          <w:p w14:paraId="24A5F3B8" w14:textId="654E68E2" w:rsidR="00D04BB3" w:rsidRPr="00AE6048" w:rsidRDefault="00D04BB3" w:rsidP="006D143A">
            <w:pPr>
              <w:pStyle w:val="TAL"/>
              <w:rPr>
                <w:sz w:val="16"/>
                <w:szCs w:val="16"/>
              </w:rPr>
            </w:pPr>
            <w:r w:rsidRPr="00AE6048">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AE6048" w:rsidRDefault="00D04BB3" w:rsidP="006D143A">
            <w:pPr>
              <w:pStyle w:val="TAL"/>
              <w:jc w:val="center"/>
              <w:rPr>
                <w:sz w:val="16"/>
                <w:szCs w:val="16"/>
              </w:rPr>
            </w:pPr>
            <w:r w:rsidRPr="00AE6048">
              <w:rPr>
                <w:sz w:val="16"/>
                <w:szCs w:val="16"/>
              </w:rPr>
              <w:t>17.1.0</w:t>
            </w:r>
          </w:p>
        </w:tc>
      </w:tr>
      <w:tr w:rsidR="00220F2B" w:rsidRPr="00AE6048" w14:paraId="04482309" w14:textId="77777777" w:rsidTr="00B16F2C">
        <w:tc>
          <w:tcPr>
            <w:tcW w:w="800" w:type="dxa"/>
            <w:shd w:val="solid" w:color="FFFFFF" w:fill="auto"/>
          </w:tcPr>
          <w:p w14:paraId="58788DFF" w14:textId="5E74BFFF"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3EC4EB9" w14:textId="3FF68E86"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3B94D5F1" w14:textId="229251D5"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7E04402" w14:textId="5429B456" w:rsidR="00220F2B" w:rsidRPr="00AE6048" w:rsidRDefault="00220F2B" w:rsidP="006D143A">
            <w:pPr>
              <w:pStyle w:val="TAC"/>
              <w:rPr>
                <w:sz w:val="16"/>
                <w:szCs w:val="16"/>
              </w:rPr>
            </w:pPr>
            <w:r w:rsidRPr="00AE6048">
              <w:rPr>
                <w:sz w:val="16"/>
                <w:szCs w:val="16"/>
              </w:rPr>
              <w:t>0364</w:t>
            </w:r>
          </w:p>
        </w:tc>
        <w:tc>
          <w:tcPr>
            <w:tcW w:w="425" w:type="dxa"/>
            <w:shd w:val="solid" w:color="FFFFFF" w:fill="auto"/>
          </w:tcPr>
          <w:p w14:paraId="519DE92D" w14:textId="7275992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32074521" w14:textId="7FC713AA"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5BF3DE66" w14:textId="24CD4DD7" w:rsidR="00220F2B" w:rsidRPr="00AE6048" w:rsidRDefault="00220F2B" w:rsidP="006D143A">
            <w:pPr>
              <w:pStyle w:val="TAL"/>
              <w:rPr>
                <w:sz w:val="16"/>
                <w:szCs w:val="16"/>
              </w:rPr>
            </w:pPr>
            <w:r w:rsidRPr="00AE6048">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AE6048" w:rsidRDefault="00220F2B" w:rsidP="006D143A">
            <w:pPr>
              <w:pStyle w:val="TAL"/>
              <w:jc w:val="center"/>
              <w:rPr>
                <w:sz w:val="16"/>
                <w:szCs w:val="16"/>
              </w:rPr>
            </w:pPr>
            <w:r w:rsidRPr="00AE6048">
              <w:rPr>
                <w:sz w:val="16"/>
                <w:szCs w:val="16"/>
              </w:rPr>
              <w:t>17.1.0</w:t>
            </w:r>
          </w:p>
        </w:tc>
      </w:tr>
      <w:tr w:rsidR="00220F2B" w:rsidRPr="00AE6048" w14:paraId="2D5F8117" w14:textId="77777777" w:rsidTr="00B16F2C">
        <w:tc>
          <w:tcPr>
            <w:tcW w:w="800" w:type="dxa"/>
            <w:shd w:val="solid" w:color="FFFFFF" w:fill="auto"/>
          </w:tcPr>
          <w:p w14:paraId="78F71116" w14:textId="43E81FFA"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95783D6" w14:textId="3B1FA4BE"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D69728B" w14:textId="409C9AC8"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015C3B7B" w14:textId="318E73BD" w:rsidR="00220F2B" w:rsidRPr="00AE6048" w:rsidRDefault="00220F2B" w:rsidP="006D143A">
            <w:pPr>
              <w:pStyle w:val="TAC"/>
              <w:rPr>
                <w:sz w:val="16"/>
                <w:szCs w:val="16"/>
              </w:rPr>
            </w:pPr>
            <w:r w:rsidRPr="00AE6048">
              <w:rPr>
                <w:sz w:val="16"/>
                <w:szCs w:val="16"/>
              </w:rPr>
              <w:t>0366</w:t>
            </w:r>
          </w:p>
        </w:tc>
        <w:tc>
          <w:tcPr>
            <w:tcW w:w="425" w:type="dxa"/>
            <w:shd w:val="solid" w:color="FFFFFF" w:fill="auto"/>
          </w:tcPr>
          <w:p w14:paraId="4A629043" w14:textId="73FAE296"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4245251F" w14:textId="209D9231"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ADDFD7" w14:textId="4B1B441A" w:rsidR="00220F2B" w:rsidRPr="00AE6048" w:rsidRDefault="00220F2B" w:rsidP="006D143A">
            <w:pPr>
              <w:pStyle w:val="TAL"/>
              <w:rPr>
                <w:sz w:val="16"/>
                <w:szCs w:val="16"/>
              </w:rPr>
            </w:pPr>
            <w:r w:rsidRPr="00AE6048">
              <w:rPr>
                <w:sz w:val="16"/>
                <w:szCs w:val="16"/>
              </w:rPr>
              <w:t xml:space="preserve">Correction to UE communication analytics for PDU session inactivity timer </w:t>
            </w:r>
          </w:p>
        </w:tc>
        <w:tc>
          <w:tcPr>
            <w:tcW w:w="708" w:type="dxa"/>
            <w:shd w:val="solid" w:color="FFFFFF" w:fill="auto"/>
          </w:tcPr>
          <w:p w14:paraId="3671232F" w14:textId="0AF95B22" w:rsidR="00220F2B" w:rsidRPr="00AE6048" w:rsidRDefault="00220F2B" w:rsidP="006D143A">
            <w:pPr>
              <w:pStyle w:val="TAL"/>
              <w:jc w:val="center"/>
              <w:rPr>
                <w:sz w:val="16"/>
                <w:szCs w:val="16"/>
              </w:rPr>
            </w:pPr>
            <w:r w:rsidRPr="00AE6048">
              <w:rPr>
                <w:sz w:val="16"/>
                <w:szCs w:val="16"/>
              </w:rPr>
              <w:t>17.1.0</w:t>
            </w:r>
          </w:p>
        </w:tc>
      </w:tr>
      <w:tr w:rsidR="00220F2B" w:rsidRPr="00AE6048" w14:paraId="0653711C" w14:textId="77777777" w:rsidTr="00B16F2C">
        <w:tc>
          <w:tcPr>
            <w:tcW w:w="800" w:type="dxa"/>
            <w:shd w:val="solid" w:color="FFFFFF" w:fill="auto"/>
          </w:tcPr>
          <w:p w14:paraId="5AE1F2E8" w14:textId="4A2703F5"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930A079" w14:textId="55CF9E1A"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498914E7" w14:textId="196DC90A"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2AF3BEAE" w14:textId="65676A9A" w:rsidR="00220F2B" w:rsidRPr="00AE6048" w:rsidRDefault="00220F2B" w:rsidP="006D143A">
            <w:pPr>
              <w:pStyle w:val="TAC"/>
              <w:rPr>
                <w:sz w:val="16"/>
                <w:szCs w:val="16"/>
              </w:rPr>
            </w:pPr>
            <w:r w:rsidRPr="00AE6048">
              <w:rPr>
                <w:sz w:val="16"/>
                <w:szCs w:val="16"/>
              </w:rPr>
              <w:t>0368</w:t>
            </w:r>
          </w:p>
        </w:tc>
        <w:tc>
          <w:tcPr>
            <w:tcW w:w="425" w:type="dxa"/>
            <w:shd w:val="solid" w:color="FFFFFF" w:fill="auto"/>
          </w:tcPr>
          <w:p w14:paraId="63E6EE1A" w14:textId="59EB82EA"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D4953EE" w14:textId="112E53BF"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25AE4B" w14:textId="397B9F87" w:rsidR="00220F2B" w:rsidRPr="00AE6048" w:rsidRDefault="00220F2B" w:rsidP="006D143A">
            <w:pPr>
              <w:pStyle w:val="TAL"/>
              <w:rPr>
                <w:sz w:val="16"/>
                <w:szCs w:val="16"/>
              </w:rPr>
            </w:pPr>
            <w:r w:rsidRPr="00AE6048">
              <w:rPr>
                <w:sz w:val="16"/>
                <w:szCs w:val="16"/>
              </w:rPr>
              <w:t>Dispersion analytics update</w:t>
            </w:r>
          </w:p>
        </w:tc>
        <w:tc>
          <w:tcPr>
            <w:tcW w:w="708" w:type="dxa"/>
            <w:shd w:val="solid" w:color="FFFFFF" w:fill="auto"/>
          </w:tcPr>
          <w:p w14:paraId="4D9C7579" w14:textId="76C4BDE0" w:rsidR="00220F2B" w:rsidRPr="00AE6048" w:rsidRDefault="00220F2B" w:rsidP="006D143A">
            <w:pPr>
              <w:pStyle w:val="TAL"/>
              <w:jc w:val="center"/>
              <w:rPr>
                <w:sz w:val="16"/>
                <w:szCs w:val="16"/>
              </w:rPr>
            </w:pPr>
            <w:r w:rsidRPr="00AE6048">
              <w:rPr>
                <w:sz w:val="16"/>
                <w:szCs w:val="16"/>
              </w:rPr>
              <w:t>17.1.0</w:t>
            </w:r>
          </w:p>
        </w:tc>
      </w:tr>
      <w:tr w:rsidR="00220F2B" w:rsidRPr="00AE6048" w14:paraId="4F77E684" w14:textId="77777777" w:rsidTr="00B16F2C">
        <w:tc>
          <w:tcPr>
            <w:tcW w:w="800" w:type="dxa"/>
            <w:shd w:val="solid" w:color="FFFFFF" w:fill="auto"/>
          </w:tcPr>
          <w:p w14:paraId="742A6633" w14:textId="45D343F3"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199FB727" w14:textId="54E28DA1"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1F421A21" w14:textId="5E2CFC65" w:rsidR="00220F2B" w:rsidRPr="00AE6048" w:rsidRDefault="00220F2B" w:rsidP="006D143A">
            <w:pPr>
              <w:pStyle w:val="TAC"/>
              <w:rPr>
                <w:sz w:val="16"/>
                <w:szCs w:val="16"/>
              </w:rPr>
            </w:pPr>
            <w:r w:rsidRPr="00AE6048">
              <w:rPr>
                <w:sz w:val="16"/>
                <w:szCs w:val="16"/>
              </w:rPr>
              <w:t>SP-210349</w:t>
            </w:r>
          </w:p>
        </w:tc>
        <w:tc>
          <w:tcPr>
            <w:tcW w:w="567" w:type="dxa"/>
            <w:shd w:val="solid" w:color="FFFFFF" w:fill="auto"/>
          </w:tcPr>
          <w:p w14:paraId="45F117FD" w14:textId="42A5FC9A" w:rsidR="00220F2B" w:rsidRPr="00AE6048" w:rsidRDefault="00220F2B" w:rsidP="006D143A">
            <w:pPr>
              <w:pStyle w:val="TAC"/>
              <w:rPr>
                <w:sz w:val="16"/>
                <w:szCs w:val="16"/>
              </w:rPr>
            </w:pPr>
            <w:r w:rsidRPr="00AE6048">
              <w:rPr>
                <w:sz w:val="16"/>
                <w:szCs w:val="16"/>
              </w:rPr>
              <w:t>0369</w:t>
            </w:r>
          </w:p>
        </w:tc>
        <w:tc>
          <w:tcPr>
            <w:tcW w:w="425" w:type="dxa"/>
            <w:shd w:val="solid" w:color="FFFFFF" w:fill="auto"/>
          </w:tcPr>
          <w:p w14:paraId="4D3220FF" w14:textId="2D76303B"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1728B98B" w14:textId="6D57CDA7"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1062DA59" w14:textId="3803CF9C" w:rsidR="00220F2B" w:rsidRPr="00AE6048" w:rsidRDefault="00220F2B" w:rsidP="006D143A">
            <w:pPr>
              <w:pStyle w:val="TAL"/>
              <w:rPr>
                <w:sz w:val="16"/>
                <w:szCs w:val="16"/>
              </w:rPr>
            </w:pPr>
            <w:r w:rsidRPr="00AE6048">
              <w:rPr>
                <w:sz w:val="16"/>
                <w:szCs w:val="16"/>
              </w:rPr>
              <w:t>Processing and Processing Instructions</w:t>
            </w:r>
          </w:p>
        </w:tc>
        <w:tc>
          <w:tcPr>
            <w:tcW w:w="708" w:type="dxa"/>
            <w:shd w:val="solid" w:color="FFFFFF" w:fill="auto"/>
          </w:tcPr>
          <w:p w14:paraId="3B5F3B6F" w14:textId="018C8CB3" w:rsidR="00220F2B" w:rsidRPr="00AE6048" w:rsidRDefault="00220F2B" w:rsidP="006D143A">
            <w:pPr>
              <w:pStyle w:val="TAL"/>
              <w:jc w:val="center"/>
              <w:rPr>
                <w:sz w:val="16"/>
                <w:szCs w:val="16"/>
              </w:rPr>
            </w:pPr>
            <w:r w:rsidRPr="00AE6048">
              <w:rPr>
                <w:sz w:val="16"/>
                <w:szCs w:val="16"/>
              </w:rPr>
              <w:t>17.1.0</w:t>
            </w:r>
          </w:p>
        </w:tc>
      </w:tr>
      <w:tr w:rsidR="00220F2B" w:rsidRPr="00AE6048" w14:paraId="6A0CFFB5" w14:textId="77777777" w:rsidTr="00B16F2C">
        <w:tc>
          <w:tcPr>
            <w:tcW w:w="800" w:type="dxa"/>
            <w:shd w:val="solid" w:color="FFFFFF" w:fill="auto"/>
          </w:tcPr>
          <w:p w14:paraId="42D2D39D" w14:textId="0FBAA690"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D0D13A4" w14:textId="069493B2"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9B739BE" w14:textId="4397A4C9"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52F0C95" w14:textId="47A2E321" w:rsidR="00220F2B" w:rsidRPr="00AE6048" w:rsidRDefault="00220F2B" w:rsidP="006D143A">
            <w:pPr>
              <w:pStyle w:val="TAC"/>
              <w:rPr>
                <w:sz w:val="16"/>
                <w:szCs w:val="16"/>
              </w:rPr>
            </w:pPr>
            <w:r w:rsidRPr="00AE6048">
              <w:rPr>
                <w:sz w:val="16"/>
                <w:szCs w:val="16"/>
              </w:rPr>
              <w:t>0370</w:t>
            </w:r>
          </w:p>
        </w:tc>
        <w:tc>
          <w:tcPr>
            <w:tcW w:w="425" w:type="dxa"/>
            <w:shd w:val="solid" w:color="FFFFFF" w:fill="auto"/>
          </w:tcPr>
          <w:p w14:paraId="690292CF" w14:textId="72BF0AFF"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2C6F182" w14:textId="2AEDF2BD"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452BC7B1" w14:textId="02CF6D0C" w:rsidR="00220F2B" w:rsidRPr="00AE6048" w:rsidRDefault="00220F2B" w:rsidP="006D143A">
            <w:pPr>
              <w:pStyle w:val="TAL"/>
              <w:rPr>
                <w:sz w:val="16"/>
                <w:szCs w:val="16"/>
              </w:rPr>
            </w:pPr>
            <w:r w:rsidRPr="00AE6048">
              <w:rPr>
                <w:sz w:val="16"/>
                <w:szCs w:val="16"/>
              </w:rPr>
              <w:t>Analytics Data Repository procedures and Historical Data Handling procedure</w:t>
            </w:r>
          </w:p>
        </w:tc>
        <w:tc>
          <w:tcPr>
            <w:tcW w:w="708" w:type="dxa"/>
            <w:shd w:val="solid" w:color="FFFFFF" w:fill="auto"/>
          </w:tcPr>
          <w:p w14:paraId="3B98A55F" w14:textId="4107A7A2" w:rsidR="00220F2B" w:rsidRPr="00AE6048" w:rsidRDefault="00220F2B" w:rsidP="006D143A">
            <w:pPr>
              <w:pStyle w:val="TAL"/>
              <w:jc w:val="center"/>
              <w:rPr>
                <w:sz w:val="16"/>
                <w:szCs w:val="16"/>
              </w:rPr>
            </w:pPr>
            <w:r w:rsidRPr="00AE6048">
              <w:rPr>
                <w:sz w:val="16"/>
                <w:szCs w:val="16"/>
              </w:rPr>
              <w:t>17.1.0</w:t>
            </w:r>
          </w:p>
        </w:tc>
      </w:tr>
      <w:tr w:rsidR="00220F2B" w:rsidRPr="00AE6048" w14:paraId="76DF4A50" w14:textId="77777777" w:rsidTr="00B16F2C">
        <w:tc>
          <w:tcPr>
            <w:tcW w:w="800" w:type="dxa"/>
            <w:shd w:val="solid" w:color="FFFFFF" w:fill="auto"/>
          </w:tcPr>
          <w:p w14:paraId="63D9C4E9" w14:textId="6F32DB97"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463F975" w14:textId="0D1F2BD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7A65DD09" w14:textId="63FDC34C"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0DD92D0" w14:textId="75492EC3" w:rsidR="00220F2B" w:rsidRPr="00AE6048" w:rsidRDefault="00220F2B" w:rsidP="006D143A">
            <w:pPr>
              <w:pStyle w:val="TAC"/>
              <w:rPr>
                <w:sz w:val="16"/>
                <w:szCs w:val="16"/>
              </w:rPr>
            </w:pPr>
            <w:r w:rsidRPr="00AE6048">
              <w:rPr>
                <w:sz w:val="16"/>
                <w:szCs w:val="16"/>
              </w:rPr>
              <w:t>0371</w:t>
            </w:r>
          </w:p>
        </w:tc>
        <w:tc>
          <w:tcPr>
            <w:tcW w:w="425" w:type="dxa"/>
            <w:shd w:val="solid" w:color="FFFFFF" w:fill="auto"/>
          </w:tcPr>
          <w:p w14:paraId="3F5608CF" w14:textId="2E06E228" w:rsidR="00220F2B" w:rsidRPr="00AE6048" w:rsidRDefault="00220F2B" w:rsidP="006D143A">
            <w:pPr>
              <w:pStyle w:val="TAC"/>
              <w:rPr>
                <w:sz w:val="16"/>
                <w:szCs w:val="16"/>
              </w:rPr>
            </w:pPr>
            <w:r w:rsidRPr="00AE6048">
              <w:rPr>
                <w:sz w:val="16"/>
                <w:szCs w:val="16"/>
              </w:rPr>
              <w:t>-</w:t>
            </w:r>
          </w:p>
        </w:tc>
        <w:tc>
          <w:tcPr>
            <w:tcW w:w="425" w:type="dxa"/>
            <w:shd w:val="solid" w:color="FFFFFF" w:fill="auto"/>
          </w:tcPr>
          <w:p w14:paraId="629CBF78" w14:textId="0E68502F"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326A495E" w14:textId="655B87A8" w:rsidR="00220F2B" w:rsidRPr="00AE6048" w:rsidRDefault="00220F2B" w:rsidP="006D143A">
            <w:pPr>
              <w:pStyle w:val="TAL"/>
              <w:rPr>
                <w:sz w:val="16"/>
                <w:szCs w:val="16"/>
              </w:rPr>
            </w:pPr>
            <w:r w:rsidRPr="00AE6048">
              <w:rPr>
                <w:sz w:val="16"/>
                <w:szCs w:val="16"/>
              </w:rPr>
              <w:t>Procedure for data removal from ADRF</w:t>
            </w:r>
          </w:p>
        </w:tc>
        <w:tc>
          <w:tcPr>
            <w:tcW w:w="708" w:type="dxa"/>
            <w:shd w:val="solid" w:color="FFFFFF" w:fill="auto"/>
          </w:tcPr>
          <w:p w14:paraId="328D6EC5" w14:textId="70877F6E" w:rsidR="00220F2B" w:rsidRPr="00AE6048" w:rsidRDefault="00220F2B" w:rsidP="006D143A">
            <w:pPr>
              <w:pStyle w:val="TAL"/>
              <w:jc w:val="center"/>
              <w:rPr>
                <w:sz w:val="16"/>
                <w:szCs w:val="16"/>
              </w:rPr>
            </w:pPr>
            <w:r w:rsidRPr="00AE6048">
              <w:rPr>
                <w:sz w:val="16"/>
                <w:szCs w:val="16"/>
              </w:rPr>
              <w:t>17.1.0</w:t>
            </w:r>
          </w:p>
        </w:tc>
      </w:tr>
      <w:tr w:rsidR="00220F2B" w:rsidRPr="00AE6048" w14:paraId="061BAB62" w14:textId="77777777" w:rsidTr="00223DFF">
        <w:tc>
          <w:tcPr>
            <w:tcW w:w="800" w:type="dxa"/>
            <w:shd w:val="solid" w:color="FFFFFF" w:fill="auto"/>
          </w:tcPr>
          <w:p w14:paraId="02F8AABC" w14:textId="77777777" w:rsidR="00220F2B" w:rsidRPr="00AE6048" w:rsidRDefault="00220F2B" w:rsidP="00223DFF">
            <w:pPr>
              <w:pStyle w:val="TAC"/>
              <w:rPr>
                <w:sz w:val="16"/>
                <w:szCs w:val="16"/>
              </w:rPr>
            </w:pPr>
            <w:r w:rsidRPr="00AE6048">
              <w:rPr>
                <w:sz w:val="16"/>
                <w:szCs w:val="16"/>
              </w:rPr>
              <w:t>2021-06</w:t>
            </w:r>
          </w:p>
        </w:tc>
        <w:tc>
          <w:tcPr>
            <w:tcW w:w="800" w:type="dxa"/>
            <w:shd w:val="solid" w:color="FFFFFF" w:fill="auto"/>
          </w:tcPr>
          <w:p w14:paraId="18BA8FCB" w14:textId="77777777" w:rsidR="00220F2B" w:rsidRPr="00AE6048" w:rsidRDefault="00220F2B" w:rsidP="00223DFF">
            <w:pPr>
              <w:pStyle w:val="TAL"/>
              <w:rPr>
                <w:sz w:val="16"/>
                <w:szCs w:val="16"/>
              </w:rPr>
            </w:pPr>
            <w:r w:rsidRPr="00AE6048">
              <w:rPr>
                <w:sz w:val="16"/>
                <w:szCs w:val="16"/>
              </w:rPr>
              <w:t>SP#92E</w:t>
            </w:r>
          </w:p>
        </w:tc>
        <w:tc>
          <w:tcPr>
            <w:tcW w:w="1094" w:type="dxa"/>
            <w:shd w:val="solid" w:color="FFFFFF" w:fill="auto"/>
          </w:tcPr>
          <w:p w14:paraId="482B19A4" w14:textId="77777777" w:rsidR="00220F2B" w:rsidRPr="00AE6048" w:rsidRDefault="00220F2B" w:rsidP="00223DFF">
            <w:pPr>
              <w:pStyle w:val="TAC"/>
              <w:rPr>
                <w:sz w:val="16"/>
                <w:szCs w:val="16"/>
              </w:rPr>
            </w:pPr>
            <w:r w:rsidRPr="00AE6048">
              <w:rPr>
                <w:sz w:val="16"/>
                <w:szCs w:val="16"/>
              </w:rPr>
              <w:t>SP-210350</w:t>
            </w:r>
          </w:p>
        </w:tc>
        <w:tc>
          <w:tcPr>
            <w:tcW w:w="567" w:type="dxa"/>
            <w:shd w:val="solid" w:color="FFFFFF" w:fill="auto"/>
          </w:tcPr>
          <w:p w14:paraId="38839094" w14:textId="77777777" w:rsidR="00220F2B" w:rsidRPr="00AE6048" w:rsidRDefault="00220F2B" w:rsidP="00223DFF">
            <w:pPr>
              <w:pStyle w:val="TAC"/>
              <w:rPr>
                <w:sz w:val="16"/>
                <w:szCs w:val="16"/>
              </w:rPr>
            </w:pPr>
            <w:r w:rsidRPr="00AE6048">
              <w:rPr>
                <w:sz w:val="16"/>
                <w:szCs w:val="16"/>
              </w:rPr>
              <w:t>0372</w:t>
            </w:r>
          </w:p>
        </w:tc>
        <w:tc>
          <w:tcPr>
            <w:tcW w:w="425" w:type="dxa"/>
            <w:shd w:val="solid" w:color="FFFFFF" w:fill="auto"/>
          </w:tcPr>
          <w:p w14:paraId="2A4E5C1A" w14:textId="77777777" w:rsidR="00220F2B" w:rsidRPr="00AE6048" w:rsidRDefault="00220F2B" w:rsidP="00223DFF">
            <w:pPr>
              <w:pStyle w:val="TAC"/>
              <w:rPr>
                <w:sz w:val="16"/>
                <w:szCs w:val="16"/>
              </w:rPr>
            </w:pPr>
            <w:r w:rsidRPr="00AE6048">
              <w:rPr>
                <w:sz w:val="16"/>
                <w:szCs w:val="16"/>
              </w:rPr>
              <w:t>-</w:t>
            </w:r>
          </w:p>
        </w:tc>
        <w:tc>
          <w:tcPr>
            <w:tcW w:w="425" w:type="dxa"/>
            <w:shd w:val="solid" w:color="FFFFFF" w:fill="auto"/>
          </w:tcPr>
          <w:p w14:paraId="1B301F39" w14:textId="77777777" w:rsidR="00220F2B" w:rsidRPr="00AE6048" w:rsidRDefault="00220F2B" w:rsidP="00223DFF">
            <w:pPr>
              <w:pStyle w:val="TAC"/>
              <w:rPr>
                <w:sz w:val="16"/>
                <w:szCs w:val="16"/>
              </w:rPr>
            </w:pPr>
            <w:r w:rsidRPr="00AE6048">
              <w:rPr>
                <w:sz w:val="16"/>
                <w:szCs w:val="16"/>
              </w:rPr>
              <w:t>F</w:t>
            </w:r>
          </w:p>
        </w:tc>
        <w:tc>
          <w:tcPr>
            <w:tcW w:w="4820" w:type="dxa"/>
            <w:shd w:val="solid" w:color="FFFFFF" w:fill="auto"/>
          </w:tcPr>
          <w:p w14:paraId="202A9604" w14:textId="77777777" w:rsidR="00220F2B" w:rsidRPr="00AE6048" w:rsidRDefault="00220F2B" w:rsidP="00223DFF">
            <w:pPr>
              <w:pStyle w:val="TAL"/>
              <w:rPr>
                <w:sz w:val="16"/>
                <w:szCs w:val="16"/>
              </w:rPr>
            </w:pPr>
            <w:r w:rsidRPr="00AE6048">
              <w:rPr>
                <w:sz w:val="16"/>
                <w:szCs w:val="16"/>
              </w:rPr>
              <w:t>Alignment with ADRF functional description and ADRF service operations</w:t>
            </w:r>
          </w:p>
        </w:tc>
        <w:tc>
          <w:tcPr>
            <w:tcW w:w="708" w:type="dxa"/>
            <w:shd w:val="solid" w:color="FFFFFF" w:fill="auto"/>
          </w:tcPr>
          <w:p w14:paraId="1CC9D5CC" w14:textId="77777777" w:rsidR="00220F2B" w:rsidRPr="00AE6048" w:rsidRDefault="00220F2B" w:rsidP="00223DFF">
            <w:pPr>
              <w:pStyle w:val="TAL"/>
              <w:jc w:val="center"/>
              <w:rPr>
                <w:sz w:val="16"/>
                <w:szCs w:val="16"/>
              </w:rPr>
            </w:pPr>
            <w:r w:rsidRPr="00AE6048">
              <w:rPr>
                <w:sz w:val="16"/>
                <w:szCs w:val="16"/>
              </w:rPr>
              <w:t>17.1.0</w:t>
            </w:r>
          </w:p>
        </w:tc>
      </w:tr>
      <w:tr w:rsidR="00220F2B" w:rsidRPr="00AE6048" w14:paraId="242A91D3" w14:textId="77777777" w:rsidTr="00B16F2C">
        <w:tc>
          <w:tcPr>
            <w:tcW w:w="800" w:type="dxa"/>
            <w:shd w:val="solid" w:color="FFFFFF" w:fill="auto"/>
          </w:tcPr>
          <w:p w14:paraId="16AEDEB2" w14:textId="102917C8" w:rsidR="00220F2B" w:rsidRPr="00AE6048" w:rsidRDefault="00220F2B" w:rsidP="006D143A">
            <w:pPr>
              <w:pStyle w:val="TAC"/>
              <w:rPr>
                <w:sz w:val="16"/>
                <w:szCs w:val="16"/>
              </w:rPr>
            </w:pPr>
            <w:r w:rsidRPr="00AE6048">
              <w:rPr>
                <w:sz w:val="16"/>
                <w:szCs w:val="16"/>
              </w:rPr>
              <w:lastRenderedPageBreak/>
              <w:t>2021-06</w:t>
            </w:r>
          </w:p>
        </w:tc>
        <w:tc>
          <w:tcPr>
            <w:tcW w:w="800" w:type="dxa"/>
            <w:shd w:val="solid" w:color="FFFFFF" w:fill="auto"/>
          </w:tcPr>
          <w:p w14:paraId="4DA2126D" w14:textId="13821C1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5DA9CF8A" w14:textId="20CDACB1"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68BC935" w14:textId="288F52B0" w:rsidR="00220F2B" w:rsidRPr="00AE6048" w:rsidRDefault="00220F2B" w:rsidP="006D143A">
            <w:pPr>
              <w:pStyle w:val="TAC"/>
              <w:rPr>
                <w:sz w:val="16"/>
                <w:szCs w:val="16"/>
              </w:rPr>
            </w:pPr>
            <w:r w:rsidRPr="00AE6048">
              <w:rPr>
                <w:sz w:val="16"/>
                <w:szCs w:val="16"/>
              </w:rPr>
              <w:t>0374</w:t>
            </w:r>
          </w:p>
        </w:tc>
        <w:tc>
          <w:tcPr>
            <w:tcW w:w="425" w:type="dxa"/>
            <w:shd w:val="solid" w:color="FFFFFF" w:fill="auto"/>
          </w:tcPr>
          <w:p w14:paraId="4BB2DB8E" w14:textId="2053A21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79DC69B" w14:textId="47B48B56"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6AD8F0FD" w14:textId="10033862" w:rsidR="00220F2B" w:rsidRPr="00AE6048" w:rsidRDefault="00220F2B" w:rsidP="006D143A">
            <w:pPr>
              <w:pStyle w:val="TAL"/>
              <w:rPr>
                <w:sz w:val="16"/>
                <w:szCs w:val="16"/>
              </w:rPr>
            </w:pPr>
            <w:r w:rsidRPr="00AE6048">
              <w:rPr>
                <w:sz w:val="16"/>
                <w:szCs w:val="16"/>
              </w:rPr>
              <w:t>Procedure for Historical Data and Analytics Storage via Notifications</w:t>
            </w:r>
          </w:p>
        </w:tc>
        <w:tc>
          <w:tcPr>
            <w:tcW w:w="708" w:type="dxa"/>
            <w:shd w:val="solid" w:color="FFFFFF" w:fill="auto"/>
          </w:tcPr>
          <w:p w14:paraId="1FA1FB18" w14:textId="16A68180" w:rsidR="00220F2B" w:rsidRPr="00AE6048" w:rsidRDefault="00220F2B" w:rsidP="006D143A">
            <w:pPr>
              <w:pStyle w:val="TAL"/>
              <w:jc w:val="center"/>
              <w:rPr>
                <w:sz w:val="16"/>
                <w:szCs w:val="16"/>
              </w:rPr>
            </w:pPr>
            <w:r w:rsidRPr="00AE6048">
              <w:rPr>
                <w:sz w:val="16"/>
                <w:szCs w:val="16"/>
              </w:rPr>
              <w:t>17.1.0</w:t>
            </w:r>
          </w:p>
        </w:tc>
      </w:tr>
      <w:tr w:rsidR="00A16F14" w:rsidRPr="00AE6048" w14:paraId="3A689904" w14:textId="77777777" w:rsidTr="00B16F2C">
        <w:tc>
          <w:tcPr>
            <w:tcW w:w="800" w:type="dxa"/>
            <w:shd w:val="solid" w:color="FFFFFF" w:fill="auto"/>
          </w:tcPr>
          <w:p w14:paraId="29E9EED7" w14:textId="1E323DF9" w:rsidR="00A16F14" w:rsidRPr="00AE6048" w:rsidRDefault="00A16F14" w:rsidP="006D143A">
            <w:pPr>
              <w:pStyle w:val="TAC"/>
              <w:rPr>
                <w:sz w:val="16"/>
                <w:szCs w:val="16"/>
              </w:rPr>
            </w:pPr>
            <w:r w:rsidRPr="00AE6048">
              <w:rPr>
                <w:sz w:val="16"/>
                <w:szCs w:val="16"/>
              </w:rPr>
              <w:t>2021-09</w:t>
            </w:r>
          </w:p>
        </w:tc>
        <w:tc>
          <w:tcPr>
            <w:tcW w:w="800" w:type="dxa"/>
            <w:shd w:val="solid" w:color="FFFFFF" w:fill="auto"/>
          </w:tcPr>
          <w:p w14:paraId="0E7C6AF3" w14:textId="3B8FF8BC" w:rsidR="00A16F14" w:rsidRPr="00AE6048" w:rsidRDefault="00A16F14" w:rsidP="006D143A">
            <w:pPr>
              <w:pStyle w:val="TAL"/>
              <w:rPr>
                <w:sz w:val="16"/>
                <w:szCs w:val="16"/>
              </w:rPr>
            </w:pPr>
            <w:r w:rsidRPr="00AE6048">
              <w:rPr>
                <w:sz w:val="16"/>
                <w:szCs w:val="16"/>
              </w:rPr>
              <w:t>SP#93E</w:t>
            </w:r>
          </w:p>
        </w:tc>
        <w:tc>
          <w:tcPr>
            <w:tcW w:w="1094" w:type="dxa"/>
            <w:shd w:val="solid" w:color="FFFFFF" w:fill="auto"/>
          </w:tcPr>
          <w:p w14:paraId="561FB2A2" w14:textId="356B4855" w:rsidR="00A16F14" w:rsidRPr="00AE6048" w:rsidRDefault="00A16F14" w:rsidP="006D143A">
            <w:pPr>
              <w:pStyle w:val="TAC"/>
              <w:rPr>
                <w:sz w:val="16"/>
                <w:szCs w:val="16"/>
              </w:rPr>
            </w:pPr>
            <w:r w:rsidRPr="00AE6048">
              <w:rPr>
                <w:sz w:val="16"/>
                <w:szCs w:val="16"/>
              </w:rPr>
              <w:t>SP-210921</w:t>
            </w:r>
          </w:p>
        </w:tc>
        <w:tc>
          <w:tcPr>
            <w:tcW w:w="567" w:type="dxa"/>
            <w:shd w:val="solid" w:color="FFFFFF" w:fill="auto"/>
          </w:tcPr>
          <w:p w14:paraId="1914E033" w14:textId="0B0FA47E" w:rsidR="00A16F14" w:rsidRPr="00AE6048" w:rsidRDefault="00A16F14" w:rsidP="006D143A">
            <w:pPr>
              <w:pStyle w:val="TAC"/>
              <w:rPr>
                <w:sz w:val="16"/>
                <w:szCs w:val="16"/>
              </w:rPr>
            </w:pPr>
            <w:r w:rsidRPr="00AE6048">
              <w:rPr>
                <w:sz w:val="16"/>
                <w:szCs w:val="16"/>
              </w:rPr>
              <w:t>0377</w:t>
            </w:r>
          </w:p>
        </w:tc>
        <w:tc>
          <w:tcPr>
            <w:tcW w:w="425" w:type="dxa"/>
            <w:shd w:val="solid" w:color="FFFFFF" w:fill="auto"/>
          </w:tcPr>
          <w:p w14:paraId="50E9B4DB" w14:textId="3BF27A78" w:rsidR="00A16F14" w:rsidRPr="00AE6048" w:rsidRDefault="00A16F14" w:rsidP="006D143A">
            <w:pPr>
              <w:pStyle w:val="TAC"/>
              <w:rPr>
                <w:sz w:val="16"/>
                <w:szCs w:val="16"/>
              </w:rPr>
            </w:pPr>
            <w:r w:rsidRPr="00AE6048">
              <w:rPr>
                <w:sz w:val="16"/>
                <w:szCs w:val="16"/>
              </w:rPr>
              <w:t>1</w:t>
            </w:r>
          </w:p>
        </w:tc>
        <w:tc>
          <w:tcPr>
            <w:tcW w:w="425" w:type="dxa"/>
            <w:shd w:val="solid" w:color="FFFFFF" w:fill="auto"/>
          </w:tcPr>
          <w:p w14:paraId="30CC1578" w14:textId="20FE860E" w:rsidR="00A16F14" w:rsidRPr="00AE6048" w:rsidRDefault="00A16F14" w:rsidP="006D143A">
            <w:pPr>
              <w:pStyle w:val="TAC"/>
              <w:rPr>
                <w:sz w:val="16"/>
                <w:szCs w:val="16"/>
              </w:rPr>
            </w:pPr>
            <w:r w:rsidRPr="00AE6048">
              <w:rPr>
                <w:sz w:val="16"/>
                <w:szCs w:val="16"/>
              </w:rPr>
              <w:t>F</w:t>
            </w:r>
          </w:p>
        </w:tc>
        <w:tc>
          <w:tcPr>
            <w:tcW w:w="4820" w:type="dxa"/>
            <w:shd w:val="solid" w:color="FFFFFF" w:fill="auto"/>
          </w:tcPr>
          <w:p w14:paraId="20606341" w14:textId="6F081B88" w:rsidR="00A16F14" w:rsidRPr="00AE6048" w:rsidRDefault="00A16F14" w:rsidP="006D143A">
            <w:pPr>
              <w:pStyle w:val="TAL"/>
              <w:rPr>
                <w:sz w:val="16"/>
                <w:szCs w:val="16"/>
              </w:rPr>
            </w:pPr>
            <w:r w:rsidRPr="00AE6048">
              <w:rPr>
                <w:sz w:val="16"/>
                <w:szCs w:val="16"/>
              </w:rPr>
              <w:t>Resolving editor's notes for references to NWDAF services and cleanup for call flows</w:t>
            </w:r>
          </w:p>
        </w:tc>
        <w:tc>
          <w:tcPr>
            <w:tcW w:w="708" w:type="dxa"/>
            <w:shd w:val="solid" w:color="FFFFFF" w:fill="auto"/>
          </w:tcPr>
          <w:p w14:paraId="2CCC731B" w14:textId="10B65756" w:rsidR="00A16F14" w:rsidRPr="00AE6048" w:rsidRDefault="00A16F14" w:rsidP="006D143A">
            <w:pPr>
              <w:pStyle w:val="TAL"/>
              <w:jc w:val="center"/>
              <w:rPr>
                <w:sz w:val="16"/>
                <w:szCs w:val="16"/>
              </w:rPr>
            </w:pPr>
            <w:r w:rsidRPr="00AE6048">
              <w:rPr>
                <w:sz w:val="16"/>
                <w:szCs w:val="16"/>
              </w:rPr>
              <w:t>17.2.0</w:t>
            </w:r>
          </w:p>
        </w:tc>
      </w:tr>
      <w:tr w:rsidR="00353E89" w:rsidRPr="00AE6048" w14:paraId="676A03AB" w14:textId="77777777" w:rsidTr="00B16F2C">
        <w:tc>
          <w:tcPr>
            <w:tcW w:w="800" w:type="dxa"/>
            <w:shd w:val="solid" w:color="FFFFFF" w:fill="auto"/>
          </w:tcPr>
          <w:p w14:paraId="703B4556" w14:textId="691BAEDB"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2CDFE17D" w14:textId="660FEB70"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23DA4BF5" w14:textId="66124BD4"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08A0BDCA" w14:textId="7300A878" w:rsidR="00353E89" w:rsidRPr="00AE6048" w:rsidRDefault="00353E89" w:rsidP="006D143A">
            <w:pPr>
              <w:pStyle w:val="TAC"/>
              <w:rPr>
                <w:sz w:val="16"/>
                <w:szCs w:val="16"/>
              </w:rPr>
            </w:pPr>
            <w:r w:rsidRPr="00AE6048">
              <w:rPr>
                <w:sz w:val="16"/>
                <w:szCs w:val="16"/>
              </w:rPr>
              <w:t>0378</w:t>
            </w:r>
          </w:p>
        </w:tc>
        <w:tc>
          <w:tcPr>
            <w:tcW w:w="425" w:type="dxa"/>
            <w:shd w:val="solid" w:color="FFFFFF" w:fill="auto"/>
          </w:tcPr>
          <w:p w14:paraId="199DA250" w14:textId="2C15737C" w:rsidR="00353E89" w:rsidRPr="00AE6048" w:rsidRDefault="00353E89" w:rsidP="006D143A">
            <w:pPr>
              <w:pStyle w:val="TAC"/>
              <w:rPr>
                <w:sz w:val="16"/>
                <w:szCs w:val="16"/>
              </w:rPr>
            </w:pPr>
            <w:r w:rsidRPr="00AE6048">
              <w:rPr>
                <w:sz w:val="16"/>
                <w:szCs w:val="16"/>
              </w:rPr>
              <w:t>-</w:t>
            </w:r>
          </w:p>
        </w:tc>
        <w:tc>
          <w:tcPr>
            <w:tcW w:w="425" w:type="dxa"/>
            <w:shd w:val="solid" w:color="FFFFFF" w:fill="auto"/>
          </w:tcPr>
          <w:p w14:paraId="4F6885D1" w14:textId="5CD7B7BA"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77E289F3" w14:textId="352DADF0" w:rsidR="00353E89" w:rsidRPr="00AE6048" w:rsidRDefault="00353E89" w:rsidP="006D143A">
            <w:pPr>
              <w:pStyle w:val="TAL"/>
              <w:rPr>
                <w:sz w:val="16"/>
                <w:szCs w:val="16"/>
              </w:rPr>
            </w:pPr>
            <w:r w:rsidRPr="00AE6048">
              <w:rPr>
                <w:sz w:val="16"/>
                <w:szCs w:val="16"/>
              </w:rPr>
              <w:t>DCCF for data collection from applications in the UE</w:t>
            </w:r>
          </w:p>
        </w:tc>
        <w:tc>
          <w:tcPr>
            <w:tcW w:w="708" w:type="dxa"/>
            <w:shd w:val="solid" w:color="FFFFFF" w:fill="auto"/>
          </w:tcPr>
          <w:p w14:paraId="48D3261D" w14:textId="02718DE7" w:rsidR="00353E89" w:rsidRPr="00AE6048" w:rsidRDefault="00353E89" w:rsidP="006D143A">
            <w:pPr>
              <w:pStyle w:val="TAL"/>
              <w:jc w:val="center"/>
              <w:rPr>
                <w:sz w:val="16"/>
                <w:szCs w:val="16"/>
              </w:rPr>
            </w:pPr>
            <w:r w:rsidRPr="00AE6048">
              <w:rPr>
                <w:sz w:val="16"/>
                <w:szCs w:val="16"/>
              </w:rPr>
              <w:t>17.2.0</w:t>
            </w:r>
          </w:p>
        </w:tc>
      </w:tr>
      <w:tr w:rsidR="00353E89" w:rsidRPr="00AE6048" w14:paraId="5D8B0A2F" w14:textId="77777777" w:rsidTr="00B16F2C">
        <w:tc>
          <w:tcPr>
            <w:tcW w:w="800" w:type="dxa"/>
            <w:shd w:val="solid" w:color="FFFFFF" w:fill="auto"/>
          </w:tcPr>
          <w:p w14:paraId="198E7CBA" w14:textId="3A129167"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A53A113" w14:textId="7560FE92"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4556FD8A" w14:textId="019DD9CE"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35497458" w14:textId="6E14FC30" w:rsidR="00353E89" w:rsidRPr="00AE6048" w:rsidRDefault="00353E89" w:rsidP="006D143A">
            <w:pPr>
              <w:pStyle w:val="TAC"/>
              <w:rPr>
                <w:sz w:val="16"/>
                <w:szCs w:val="16"/>
              </w:rPr>
            </w:pPr>
            <w:r w:rsidRPr="00AE6048">
              <w:rPr>
                <w:sz w:val="16"/>
                <w:szCs w:val="16"/>
              </w:rPr>
              <w:t>0379</w:t>
            </w:r>
          </w:p>
        </w:tc>
        <w:tc>
          <w:tcPr>
            <w:tcW w:w="425" w:type="dxa"/>
            <w:shd w:val="solid" w:color="FFFFFF" w:fill="auto"/>
          </w:tcPr>
          <w:p w14:paraId="5E012C4F" w14:textId="606118AB"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6E0DB275" w14:textId="75796978"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1E841197" w14:textId="4472E4B0" w:rsidR="00353E89" w:rsidRPr="00AE6048" w:rsidRDefault="00353E89" w:rsidP="006D143A">
            <w:pPr>
              <w:pStyle w:val="TAL"/>
              <w:rPr>
                <w:sz w:val="16"/>
                <w:szCs w:val="16"/>
              </w:rPr>
            </w:pPr>
            <w:r w:rsidRPr="00AE6048">
              <w:rPr>
                <w:sz w:val="16"/>
                <w:szCs w:val="16"/>
              </w:rPr>
              <w:t>ADRF ID in Nmfaf_3daDataManagement_Configure service operation</w:t>
            </w:r>
          </w:p>
        </w:tc>
        <w:tc>
          <w:tcPr>
            <w:tcW w:w="708" w:type="dxa"/>
            <w:shd w:val="solid" w:color="FFFFFF" w:fill="auto"/>
          </w:tcPr>
          <w:p w14:paraId="4BA394AA" w14:textId="4777BAEC" w:rsidR="00353E89" w:rsidRPr="00AE6048" w:rsidRDefault="00353E89" w:rsidP="006D143A">
            <w:pPr>
              <w:pStyle w:val="TAL"/>
              <w:jc w:val="center"/>
              <w:rPr>
                <w:sz w:val="16"/>
                <w:szCs w:val="16"/>
              </w:rPr>
            </w:pPr>
            <w:r w:rsidRPr="00AE6048">
              <w:rPr>
                <w:sz w:val="16"/>
                <w:szCs w:val="16"/>
              </w:rPr>
              <w:t>17.2.0</w:t>
            </w:r>
          </w:p>
        </w:tc>
      </w:tr>
      <w:tr w:rsidR="00353E89" w:rsidRPr="00AE6048" w14:paraId="294935D8" w14:textId="77777777" w:rsidTr="00B16F2C">
        <w:tc>
          <w:tcPr>
            <w:tcW w:w="800" w:type="dxa"/>
            <w:shd w:val="solid" w:color="FFFFFF" w:fill="auto"/>
          </w:tcPr>
          <w:p w14:paraId="15C6FB6F" w14:textId="78A3744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DA894C3" w14:textId="31B10609"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75FC29A" w14:textId="6F60025D" w:rsidR="00353E89" w:rsidRPr="00AE6048" w:rsidRDefault="00353E89" w:rsidP="006D143A">
            <w:pPr>
              <w:pStyle w:val="TAC"/>
              <w:rPr>
                <w:sz w:val="16"/>
                <w:szCs w:val="16"/>
              </w:rPr>
            </w:pPr>
            <w:r w:rsidRPr="00AE6048">
              <w:rPr>
                <w:sz w:val="16"/>
                <w:szCs w:val="16"/>
              </w:rPr>
              <w:t>SP-210922</w:t>
            </w:r>
          </w:p>
        </w:tc>
        <w:tc>
          <w:tcPr>
            <w:tcW w:w="567" w:type="dxa"/>
            <w:shd w:val="solid" w:color="FFFFFF" w:fill="auto"/>
          </w:tcPr>
          <w:p w14:paraId="4FB9458B" w14:textId="20B2018C" w:rsidR="00353E89" w:rsidRPr="00AE6048" w:rsidRDefault="00353E89" w:rsidP="006D143A">
            <w:pPr>
              <w:pStyle w:val="TAC"/>
              <w:rPr>
                <w:sz w:val="16"/>
                <w:szCs w:val="16"/>
              </w:rPr>
            </w:pPr>
            <w:r w:rsidRPr="00AE6048">
              <w:rPr>
                <w:sz w:val="16"/>
                <w:szCs w:val="16"/>
              </w:rPr>
              <w:t>0381</w:t>
            </w:r>
          </w:p>
        </w:tc>
        <w:tc>
          <w:tcPr>
            <w:tcW w:w="425" w:type="dxa"/>
            <w:shd w:val="solid" w:color="FFFFFF" w:fill="auto"/>
          </w:tcPr>
          <w:p w14:paraId="11ADB6CC" w14:textId="4FD423EF"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04A66A8" w14:textId="1E3CDF82"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51511DDC" w14:textId="4F6A91E9" w:rsidR="00353E89" w:rsidRPr="00AE6048" w:rsidRDefault="00353E89" w:rsidP="006D143A">
            <w:pPr>
              <w:pStyle w:val="TAL"/>
              <w:rPr>
                <w:sz w:val="16"/>
                <w:szCs w:val="16"/>
              </w:rPr>
            </w:pPr>
            <w:r w:rsidRPr="00AE6048">
              <w:rPr>
                <w:sz w:val="16"/>
                <w:szCs w:val="16"/>
              </w:rPr>
              <w:t>KI#15 - User consent</w:t>
            </w:r>
          </w:p>
        </w:tc>
        <w:tc>
          <w:tcPr>
            <w:tcW w:w="708" w:type="dxa"/>
            <w:shd w:val="solid" w:color="FFFFFF" w:fill="auto"/>
          </w:tcPr>
          <w:p w14:paraId="2FF3712A" w14:textId="6D2471C2" w:rsidR="00353E89" w:rsidRPr="00AE6048" w:rsidRDefault="00353E89" w:rsidP="006D143A">
            <w:pPr>
              <w:pStyle w:val="TAL"/>
              <w:jc w:val="center"/>
              <w:rPr>
                <w:sz w:val="16"/>
                <w:szCs w:val="16"/>
              </w:rPr>
            </w:pPr>
            <w:r w:rsidRPr="00AE6048">
              <w:rPr>
                <w:sz w:val="16"/>
                <w:szCs w:val="16"/>
              </w:rPr>
              <w:t>17.2.0</w:t>
            </w:r>
          </w:p>
        </w:tc>
      </w:tr>
      <w:tr w:rsidR="00353E89" w:rsidRPr="00AE6048" w14:paraId="572F4407" w14:textId="77777777" w:rsidTr="00B16F2C">
        <w:tc>
          <w:tcPr>
            <w:tcW w:w="800" w:type="dxa"/>
            <w:shd w:val="solid" w:color="FFFFFF" w:fill="auto"/>
          </w:tcPr>
          <w:p w14:paraId="217DEE56" w14:textId="4B51A4B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772D2092" w14:textId="1629216E"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9477E3F" w14:textId="4E6AC116"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6C2FE71" w14:textId="52C56C4E" w:rsidR="00353E89" w:rsidRPr="00AE6048" w:rsidRDefault="00353E89" w:rsidP="006D143A">
            <w:pPr>
              <w:pStyle w:val="TAC"/>
              <w:rPr>
                <w:sz w:val="16"/>
                <w:szCs w:val="16"/>
              </w:rPr>
            </w:pPr>
            <w:r w:rsidRPr="00AE6048">
              <w:rPr>
                <w:sz w:val="16"/>
                <w:szCs w:val="16"/>
              </w:rPr>
              <w:t>0382</w:t>
            </w:r>
          </w:p>
        </w:tc>
        <w:tc>
          <w:tcPr>
            <w:tcW w:w="425" w:type="dxa"/>
            <w:shd w:val="solid" w:color="FFFFFF" w:fill="auto"/>
          </w:tcPr>
          <w:p w14:paraId="61A820CC" w14:textId="6D1171A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09FF1398" w14:textId="759597F8"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199F6DC3" w14:textId="5BC0D7AB" w:rsidR="00353E89" w:rsidRPr="00AE6048" w:rsidRDefault="00353E89" w:rsidP="006D143A">
            <w:pPr>
              <w:pStyle w:val="TAL"/>
              <w:rPr>
                <w:sz w:val="16"/>
                <w:szCs w:val="16"/>
              </w:rPr>
            </w:pPr>
            <w:r w:rsidRPr="00AE6048">
              <w:rPr>
                <w:sz w:val="16"/>
                <w:szCs w:val="16"/>
              </w:rPr>
              <w:t>Collection of input data for Analytics ID Load level information</w:t>
            </w:r>
            <w:r w:rsidRPr="00AE6048">
              <w:rPr>
                <w:sz w:val="16"/>
                <w:szCs w:val="16"/>
              </w:rPr>
              <w:tab/>
            </w:r>
          </w:p>
        </w:tc>
        <w:tc>
          <w:tcPr>
            <w:tcW w:w="708" w:type="dxa"/>
            <w:shd w:val="solid" w:color="FFFFFF" w:fill="auto"/>
          </w:tcPr>
          <w:p w14:paraId="14428684" w14:textId="7A545121" w:rsidR="00353E89" w:rsidRPr="00AE6048" w:rsidRDefault="00353E89" w:rsidP="006D143A">
            <w:pPr>
              <w:pStyle w:val="TAL"/>
              <w:jc w:val="center"/>
              <w:rPr>
                <w:sz w:val="16"/>
                <w:szCs w:val="16"/>
              </w:rPr>
            </w:pPr>
            <w:r w:rsidRPr="00AE6048">
              <w:rPr>
                <w:sz w:val="16"/>
                <w:szCs w:val="16"/>
              </w:rPr>
              <w:t>17.2.0</w:t>
            </w:r>
          </w:p>
        </w:tc>
      </w:tr>
      <w:tr w:rsidR="00353E89" w:rsidRPr="00AE6048" w14:paraId="485AAF0F" w14:textId="77777777" w:rsidTr="00B16F2C">
        <w:tc>
          <w:tcPr>
            <w:tcW w:w="800" w:type="dxa"/>
            <w:shd w:val="solid" w:color="FFFFFF" w:fill="auto"/>
          </w:tcPr>
          <w:p w14:paraId="79943C9A" w14:textId="59FA9BF4"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46E5D02E" w14:textId="7E3DC0BF"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79704328" w14:textId="49BEE332"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2CD5C8D" w14:textId="6B1421F1" w:rsidR="00353E89" w:rsidRPr="00AE6048" w:rsidRDefault="00353E89" w:rsidP="006D143A">
            <w:pPr>
              <w:pStyle w:val="TAC"/>
              <w:rPr>
                <w:sz w:val="16"/>
                <w:szCs w:val="16"/>
              </w:rPr>
            </w:pPr>
            <w:r w:rsidRPr="00AE6048">
              <w:rPr>
                <w:sz w:val="16"/>
                <w:szCs w:val="16"/>
              </w:rPr>
              <w:t>0383</w:t>
            </w:r>
          </w:p>
        </w:tc>
        <w:tc>
          <w:tcPr>
            <w:tcW w:w="425" w:type="dxa"/>
            <w:shd w:val="solid" w:color="FFFFFF" w:fill="auto"/>
          </w:tcPr>
          <w:p w14:paraId="7B647359" w14:textId="514414D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7AA0D46" w14:textId="33323924" w:rsidR="00353E89" w:rsidRPr="00AE6048" w:rsidRDefault="00353E89" w:rsidP="006D143A">
            <w:pPr>
              <w:pStyle w:val="TAC"/>
              <w:rPr>
                <w:sz w:val="16"/>
                <w:szCs w:val="16"/>
              </w:rPr>
            </w:pPr>
            <w:r w:rsidRPr="00AE6048">
              <w:rPr>
                <w:sz w:val="16"/>
                <w:szCs w:val="16"/>
              </w:rPr>
              <w:t>C</w:t>
            </w:r>
          </w:p>
        </w:tc>
        <w:tc>
          <w:tcPr>
            <w:tcW w:w="4820" w:type="dxa"/>
            <w:shd w:val="solid" w:color="FFFFFF" w:fill="auto"/>
          </w:tcPr>
          <w:p w14:paraId="31CC1EA8" w14:textId="7251DE02" w:rsidR="00353E89" w:rsidRPr="00AE6048" w:rsidRDefault="00353E89" w:rsidP="006D143A">
            <w:pPr>
              <w:pStyle w:val="TAL"/>
              <w:rPr>
                <w:sz w:val="16"/>
                <w:szCs w:val="16"/>
              </w:rPr>
            </w:pPr>
            <w:r w:rsidRPr="00AE6048">
              <w:rPr>
                <w:sz w:val="16"/>
                <w:szCs w:val="16"/>
              </w:rPr>
              <w:t>Defines the Analytics Context identifiers</w:t>
            </w:r>
          </w:p>
        </w:tc>
        <w:tc>
          <w:tcPr>
            <w:tcW w:w="708" w:type="dxa"/>
            <w:shd w:val="solid" w:color="FFFFFF" w:fill="auto"/>
          </w:tcPr>
          <w:p w14:paraId="7EC0DFE7" w14:textId="4F5CAA01" w:rsidR="00353E89" w:rsidRPr="00AE6048" w:rsidRDefault="00353E89" w:rsidP="006D143A">
            <w:pPr>
              <w:pStyle w:val="TAL"/>
              <w:jc w:val="center"/>
              <w:rPr>
                <w:sz w:val="16"/>
                <w:szCs w:val="16"/>
              </w:rPr>
            </w:pPr>
            <w:r w:rsidRPr="00AE6048">
              <w:rPr>
                <w:sz w:val="16"/>
                <w:szCs w:val="16"/>
              </w:rPr>
              <w:t>17.2.0</w:t>
            </w:r>
          </w:p>
        </w:tc>
      </w:tr>
      <w:tr w:rsidR="002128B0" w:rsidRPr="00AE6048" w14:paraId="3471E280" w14:textId="77777777" w:rsidTr="00B16F2C">
        <w:tc>
          <w:tcPr>
            <w:tcW w:w="800" w:type="dxa"/>
            <w:shd w:val="solid" w:color="FFFFFF" w:fill="auto"/>
          </w:tcPr>
          <w:p w14:paraId="55B783E2" w14:textId="100B0F29"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7C4B4A37" w14:textId="13515663"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6F6B2D5E" w14:textId="31B91CEA"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DB8660E" w14:textId="09B008D8" w:rsidR="002128B0" w:rsidRPr="00AE6048" w:rsidRDefault="002128B0" w:rsidP="006D143A">
            <w:pPr>
              <w:pStyle w:val="TAC"/>
              <w:rPr>
                <w:sz w:val="16"/>
                <w:szCs w:val="16"/>
              </w:rPr>
            </w:pPr>
            <w:r w:rsidRPr="00AE6048">
              <w:rPr>
                <w:sz w:val="16"/>
                <w:szCs w:val="16"/>
              </w:rPr>
              <w:t>0384</w:t>
            </w:r>
          </w:p>
        </w:tc>
        <w:tc>
          <w:tcPr>
            <w:tcW w:w="425" w:type="dxa"/>
            <w:shd w:val="solid" w:color="FFFFFF" w:fill="auto"/>
          </w:tcPr>
          <w:p w14:paraId="2630317B" w14:textId="331AD743"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21E7020B" w14:textId="2F4179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364628FA" w14:textId="2D4A7537" w:rsidR="002128B0" w:rsidRPr="00AE6048" w:rsidRDefault="002128B0" w:rsidP="006D143A">
            <w:pPr>
              <w:pStyle w:val="TAL"/>
              <w:rPr>
                <w:sz w:val="16"/>
                <w:szCs w:val="16"/>
              </w:rPr>
            </w:pPr>
            <w:r w:rsidRPr="00AE6048">
              <w:rPr>
                <w:sz w:val="16"/>
                <w:szCs w:val="16"/>
              </w:rPr>
              <w:t>Updates to Analytics Context information</w:t>
            </w:r>
          </w:p>
        </w:tc>
        <w:tc>
          <w:tcPr>
            <w:tcW w:w="708" w:type="dxa"/>
            <w:shd w:val="solid" w:color="FFFFFF" w:fill="auto"/>
          </w:tcPr>
          <w:p w14:paraId="3C9ED583" w14:textId="5F45CB12" w:rsidR="002128B0" w:rsidRPr="00AE6048" w:rsidRDefault="002128B0" w:rsidP="006D143A">
            <w:pPr>
              <w:pStyle w:val="TAL"/>
              <w:jc w:val="center"/>
              <w:rPr>
                <w:sz w:val="16"/>
                <w:szCs w:val="16"/>
              </w:rPr>
            </w:pPr>
            <w:r w:rsidRPr="00AE6048">
              <w:rPr>
                <w:sz w:val="16"/>
                <w:szCs w:val="16"/>
              </w:rPr>
              <w:t>17.2.0</w:t>
            </w:r>
          </w:p>
        </w:tc>
      </w:tr>
      <w:tr w:rsidR="002128B0" w:rsidRPr="00AE6048" w14:paraId="1BE701CD" w14:textId="77777777" w:rsidTr="00B16F2C">
        <w:tc>
          <w:tcPr>
            <w:tcW w:w="800" w:type="dxa"/>
            <w:shd w:val="solid" w:color="FFFFFF" w:fill="auto"/>
          </w:tcPr>
          <w:p w14:paraId="603B3CEE" w14:textId="083CE5F3"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5B9D6E45" w14:textId="234E51E7"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419C37EA" w14:textId="1BF6BFBE"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2119E699" w14:textId="0A55317E" w:rsidR="002128B0" w:rsidRPr="00AE6048" w:rsidRDefault="002128B0" w:rsidP="006D143A">
            <w:pPr>
              <w:pStyle w:val="TAC"/>
              <w:rPr>
                <w:sz w:val="16"/>
                <w:szCs w:val="16"/>
              </w:rPr>
            </w:pPr>
            <w:r w:rsidRPr="00AE6048">
              <w:rPr>
                <w:sz w:val="16"/>
                <w:szCs w:val="16"/>
              </w:rPr>
              <w:t>0385</w:t>
            </w:r>
          </w:p>
        </w:tc>
        <w:tc>
          <w:tcPr>
            <w:tcW w:w="425" w:type="dxa"/>
            <w:shd w:val="solid" w:color="FFFFFF" w:fill="auto"/>
          </w:tcPr>
          <w:p w14:paraId="79B04635" w14:textId="374AF394"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7A825C28" w14:textId="36ACBB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761662F0" w14:textId="6F54FA89" w:rsidR="002128B0" w:rsidRPr="00AE6048" w:rsidRDefault="002128B0" w:rsidP="006D143A">
            <w:pPr>
              <w:pStyle w:val="TAL"/>
              <w:rPr>
                <w:sz w:val="16"/>
                <w:szCs w:val="16"/>
              </w:rPr>
            </w:pPr>
            <w:r w:rsidRPr="00AE6048">
              <w:rPr>
                <w:sz w:val="16"/>
                <w:szCs w:val="16"/>
              </w:rPr>
              <w:t>Updates for Analytics Context Information Transfer</w:t>
            </w:r>
          </w:p>
        </w:tc>
        <w:tc>
          <w:tcPr>
            <w:tcW w:w="708" w:type="dxa"/>
            <w:shd w:val="solid" w:color="FFFFFF" w:fill="auto"/>
          </w:tcPr>
          <w:p w14:paraId="53DE8D7E" w14:textId="77AB537D" w:rsidR="002128B0" w:rsidRPr="00AE6048" w:rsidRDefault="002128B0" w:rsidP="006D143A">
            <w:pPr>
              <w:pStyle w:val="TAL"/>
              <w:jc w:val="center"/>
              <w:rPr>
                <w:sz w:val="16"/>
                <w:szCs w:val="16"/>
              </w:rPr>
            </w:pPr>
            <w:r w:rsidRPr="00AE6048">
              <w:rPr>
                <w:sz w:val="16"/>
                <w:szCs w:val="16"/>
              </w:rPr>
              <w:t>17.2.0</w:t>
            </w:r>
          </w:p>
        </w:tc>
      </w:tr>
      <w:tr w:rsidR="002128B0" w:rsidRPr="00AE6048" w14:paraId="121406A2" w14:textId="77777777" w:rsidTr="00B16F2C">
        <w:tc>
          <w:tcPr>
            <w:tcW w:w="800" w:type="dxa"/>
            <w:shd w:val="solid" w:color="FFFFFF" w:fill="auto"/>
          </w:tcPr>
          <w:p w14:paraId="684574E7" w14:textId="254F2B1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BA2A054" w14:textId="69354B66"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8ED8B43" w14:textId="6B97F38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0C044D87" w14:textId="53C1A1A9" w:rsidR="002128B0" w:rsidRPr="00AE6048" w:rsidRDefault="002128B0" w:rsidP="006D143A">
            <w:pPr>
              <w:pStyle w:val="TAC"/>
              <w:rPr>
                <w:sz w:val="16"/>
                <w:szCs w:val="16"/>
              </w:rPr>
            </w:pPr>
            <w:r w:rsidRPr="00AE6048">
              <w:rPr>
                <w:sz w:val="16"/>
                <w:szCs w:val="16"/>
              </w:rPr>
              <w:t>0386</w:t>
            </w:r>
          </w:p>
        </w:tc>
        <w:tc>
          <w:tcPr>
            <w:tcW w:w="425" w:type="dxa"/>
            <w:shd w:val="solid" w:color="FFFFFF" w:fill="auto"/>
          </w:tcPr>
          <w:p w14:paraId="1C1EF2C3" w14:textId="7C4F45E2"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6A53D796" w14:textId="0A080342" w:rsidR="002128B0" w:rsidRPr="00AE6048" w:rsidRDefault="002128B0" w:rsidP="006D143A">
            <w:pPr>
              <w:pStyle w:val="TAC"/>
              <w:rPr>
                <w:sz w:val="16"/>
                <w:szCs w:val="16"/>
              </w:rPr>
            </w:pPr>
            <w:r w:rsidRPr="00AE6048">
              <w:rPr>
                <w:sz w:val="16"/>
                <w:szCs w:val="16"/>
              </w:rPr>
              <w:t>F</w:t>
            </w:r>
          </w:p>
        </w:tc>
        <w:tc>
          <w:tcPr>
            <w:tcW w:w="4820" w:type="dxa"/>
            <w:shd w:val="solid" w:color="FFFFFF" w:fill="auto"/>
          </w:tcPr>
          <w:p w14:paraId="2D8290E7" w14:textId="549785CD" w:rsidR="002128B0" w:rsidRPr="00AE6048" w:rsidRDefault="002128B0" w:rsidP="006D143A">
            <w:pPr>
              <w:pStyle w:val="TAL"/>
              <w:rPr>
                <w:sz w:val="16"/>
                <w:szCs w:val="16"/>
              </w:rPr>
            </w:pPr>
            <w:r w:rsidRPr="00AE6048">
              <w:rPr>
                <w:sz w:val="16"/>
                <w:szCs w:val="16"/>
              </w:rPr>
              <w:t>NWDAF procedures for Analytics transfer update</w:t>
            </w:r>
          </w:p>
        </w:tc>
        <w:tc>
          <w:tcPr>
            <w:tcW w:w="708" w:type="dxa"/>
            <w:shd w:val="solid" w:color="FFFFFF" w:fill="auto"/>
          </w:tcPr>
          <w:p w14:paraId="04FDA79E" w14:textId="4EF5FE3D" w:rsidR="002128B0" w:rsidRPr="00AE6048" w:rsidRDefault="002128B0" w:rsidP="006D143A">
            <w:pPr>
              <w:pStyle w:val="TAL"/>
              <w:jc w:val="center"/>
              <w:rPr>
                <w:sz w:val="16"/>
                <w:szCs w:val="16"/>
              </w:rPr>
            </w:pPr>
            <w:r w:rsidRPr="00AE6048">
              <w:rPr>
                <w:sz w:val="16"/>
                <w:szCs w:val="16"/>
              </w:rPr>
              <w:t>17.2.0</w:t>
            </w:r>
          </w:p>
        </w:tc>
      </w:tr>
      <w:tr w:rsidR="002128B0" w:rsidRPr="00AE6048" w14:paraId="4F2454CE" w14:textId="77777777" w:rsidTr="00B16F2C">
        <w:tc>
          <w:tcPr>
            <w:tcW w:w="800" w:type="dxa"/>
            <w:shd w:val="solid" w:color="FFFFFF" w:fill="auto"/>
          </w:tcPr>
          <w:p w14:paraId="78E196F9" w14:textId="3FD63CF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0169D39C" w14:textId="18EE0A01"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53E7B29B" w14:textId="7707CA4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ABBC138" w14:textId="43917C6B" w:rsidR="002128B0" w:rsidRPr="00AE6048" w:rsidRDefault="002128B0" w:rsidP="006D143A">
            <w:pPr>
              <w:pStyle w:val="TAC"/>
              <w:rPr>
                <w:sz w:val="16"/>
                <w:szCs w:val="16"/>
              </w:rPr>
            </w:pPr>
            <w:r w:rsidRPr="00AE6048">
              <w:rPr>
                <w:sz w:val="16"/>
                <w:szCs w:val="16"/>
              </w:rPr>
              <w:t>0387</w:t>
            </w:r>
          </w:p>
        </w:tc>
        <w:tc>
          <w:tcPr>
            <w:tcW w:w="425" w:type="dxa"/>
            <w:shd w:val="solid" w:color="FFFFFF" w:fill="auto"/>
          </w:tcPr>
          <w:p w14:paraId="0FF06FA4" w14:textId="35A2A8B1"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15F7A871" w14:textId="5786EAFA" w:rsidR="002128B0" w:rsidRPr="00AE6048" w:rsidRDefault="002128B0" w:rsidP="006D143A">
            <w:pPr>
              <w:pStyle w:val="TAC"/>
              <w:rPr>
                <w:sz w:val="16"/>
                <w:szCs w:val="16"/>
              </w:rPr>
            </w:pPr>
            <w:r w:rsidRPr="00AE6048">
              <w:rPr>
                <w:sz w:val="16"/>
                <w:szCs w:val="16"/>
              </w:rPr>
              <w:t>B</w:t>
            </w:r>
          </w:p>
        </w:tc>
        <w:tc>
          <w:tcPr>
            <w:tcW w:w="4820" w:type="dxa"/>
            <w:shd w:val="solid" w:color="FFFFFF" w:fill="auto"/>
          </w:tcPr>
          <w:p w14:paraId="5905C3ED" w14:textId="622A3EF5" w:rsidR="002128B0" w:rsidRPr="00AE6048" w:rsidRDefault="002128B0" w:rsidP="006D143A">
            <w:pPr>
              <w:pStyle w:val="TAL"/>
              <w:rPr>
                <w:sz w:val="16"/>
                <w:szCs w:val="16"/>
              </w:rPr>
            </w:pPr>
            <w:r w:rsidRPr="00AE6048">
              <w:rPr>
                <w:sz w:val="16"/>
                <w:szCs w:val="16"/>
              </w:rPr>
              <w:t>NWDAF selection including transfer of Analytics context</w:t>
            </w:r>
          </w:p>
        </w:tc>
        <w:tc>
          <w:tcPr>
            <w:tcW w:w="708" w:type="dxa"/>
            <w:shd w:val="solid" w:color="FFFFFF" w:fill="auto"/>
          </w:tcPr>
          <w:p w14:paraId="4D3A42DF" w14:textId="473F85C2" w:rsidR="002128B0" w:rsidRPr="00AE6048" w:rsidRDefault="002128B0" w:rsidP="006D143A">
            <w:pPr>
              <w:pStyle w:val="TAL"/>
              <w:jc w:val="center"/>
              <w:rPr>
                <w:sz w:val="16"/>
                <w:szCs w:val="16"/>
              </w:rPr>
            </w:pPr>
            <w:r w:rsidRPr="00AE6048">
              <w:rPr>
                <w:sz w:val="16"/>
                <w:szCs w:val="16"/>
              </w:rPr>
              <w:t>17.2.0</w:t>
            </w:r>
          </w:p>
        </w:tc>
      </w:tr>
      <w:tr w:rsidR="002128B0" w:rsidRPr="00AE6048" w14:paraId="2BD0E61D" w14:textId="77777777" w:rsidTr="00B16F2C">
        <w:tc>
          <w:tcPr>
            <w:tcW w:w="800" w:type="dxa"/>
            <w:shd w:val="solid" w:color="FFFFFF" w:fill="auto"/>
          </w:tcPr>
          <w:p w14:paraId="638064EE" w14:textId="0818A51B"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FACE2A4" w14:textId="3482A39F"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67F81CC" w14:textId="79C6E5F1"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54A34F3E" w14:textId="46EDCE9B" w:rsidR="002128B0" w:rsidRPr="00AE6048" w:rsidRDefault="002128B0" w:rsidP="006D143A">
            <w:pPr>
              <w:pStyle w:val="TAC"/>
              <w:rPr>
                <w:sz w:val="16"/>
                <w:szCs w:val="16"/>
              </w:rPr>
            </w:pPr>
            <w:r w:rsidRPr="00AE6048">
              <w:rPr>
                <w:sz w:val="16"/>
                <w:szCs w:val="16"/>
              </w:rPr>
              <w:t>0388</w:t>
            </w:r>
          </w:p>
        </w:tc>
        <w:tc>
          <w:tcPr>
            <w:tcW w:w="425" w:type="dxa"/>
            <w:shd w:val="solid" w:color="FFFFFF" w:fill="auto"/>
          </w:tcPr>
          <w:p w14:paraId="1823D917" w14:textId="45740B2B"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324BF97C" w14:textId="35DAB56C"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27AED161" w14:textId="0D68224E" w:rsidR="002128B0" w:rsidRPr="00AE6048" w:rsidRDefault="002128B0" w:rsidP="006D143A">
            <w:pPr>
              <w:pStyle w:val="TAL"/>
              <w:rPr>
                <w:sz w:val="16"/>
                <w:szCs w:val="16"/>
              </w:rPr>
            </w:pPr>
            <w:r w:rsidRPr="00AE6048">
              <w:rPr>
                <w:sz w:val="16"/>
                <w:szCs w:val="16"/>
              </w:rPr>
              <w:t>NWDAF re-selection for Multiple NWDAF deployments - procedures -update</w:t>
            </w:r>
          </w:p>
        </w:tc>
        <w:tc>
          <w:tcPr>
            <w:tcW w:w="708" w:type="dxa"/>
            <w:shd w:val="solid" w:color="FFFFFF" w:fill="auto"/>
          </w:tcPr>
          <w:p w14:paraId="78A34D14" w14:textId="02EA9967" w:rsidR="002128B0" w:rsidRPr="00AE6048" w:rsidRDefault="002128B0" w:rsidP="006D143A">
            <w:pPr>
              <w:pStyle w:val="TAL"/>
              <w:jc w:val="center"/>
              <w:rPr>
                <w:sz w:val="16"/>
                <w:szCs w:val="16"/>
              </w:rPr>
            </w:pPr>
            <w:r w:rsidRPr="00AE6048">
              <w:rPr>
                <w:sz w:val="16"/>
                <w:szCs w:val="16"/>
              </w:rPr>
              <w:t>17.2.0</w:t>
            </w:r>
          </w:p>
        </w:tc>
      </w:tr>
      <w:tr w:rsidR="00B31677" w:rsidRPr="00AE6048" w14:paraId="10A7B4F5" w14:textId="77777777" w:rsidTr="00B16F2C">
        <w:tc>
          <w:tcPr>
            <w:tcW w:w="800" w:type="dxa"/>
            <w:shd w:val="solid" w:color="FFFFFF" w:fill="auto"/>
          </w:tcPr>
          <w:p w14:paraId="7D08F20F" w14:textId="0CD5D00E"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B3B2DD9" w14:textId="019B73A5"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085AB62D" w14:textId="6ABF0C85"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1B0B95BF" w14:textId="0A3BF925" w:rsidR="00B31677" w:rsidRPr="00AE6048" w:rsidRDefault="00B31677" w:rsidP="006D143A">
            <w:pPr>
              <w:pStyle w:val="TAC"/>
              <w:rPr>
                <w:sz w:val="16"/>
                <w:szCs w:val="16"/>
              </w:rPr>
            </w:pPr>
            <w:r w:rsidRPr="00AE6048">
              <w:rPr>
                <w:sz w:val="16"/>
                <w:szCs w:val="16"/>
              </w:rPr>
              <w:t>0389</w:t>
            </w:r>
          </w:p>
        </w:tc>
        <w:tc>
          <w:tcPr>
            <w:tcW w:w="425" w:type="dxa"/>
            <w:shd w:val="solid" w:color="FFFFFF" w:fill="auto"/>
          </w:tcPr>
          <w:p w14:paraId="267C791C" w14:textId="3C8894B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103EEDE8" w14:textId="23CB0FE4"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5939A2BD" w14:textId="2AF8B0EF" w:rsidR="00B31677" w:rsidRPr="00AE6048" w:rsidRDefault="00B31677" w:rsidP="006D143A">
            <w:pPr>
              <w:pStyle w:val="TAL"/>
              <w:rPr>
                <w:sz w:val="16"/>
                <w:szCs w:val="16"/>
              </w:rPr>
            </w:pPr>
            <w:r w:rsidRPr="00AE6048">
              <w:rPr>
                <w:sz w:val="16"/>
                <w:szCs w:val="16"/>
              </w:rPr>
              <w:t xml:space="preserve">Data collection from AF support for internal group ID </w:t>
            </w:r>
          </w:p>
        </w:tc>
        <w:tc>
          <w:tcPr>
            <w:tcW w:w="708" w:type="dxa"/>
            <w:shd w:val="solid" w:color="FFFFFF" w:fill="auto"/>
          </w:tcPr>
          <w:p w14:paraId="1325151D" w14:textId="6F282EC5" w:rsidR="00B31677" w:rsidRPr="00AE6048" w:rsidRDefault="00B31677" w:rsidP="006D143A">
            <w:pPr>
              <w:pStyle w:val="TAL"/>
              <w:jc w:val="center"/>
              <w:rPr>
                <w:sz w:val="16"/>
                <w:szCs w:val="16"/>
              </w:rPr>
            </w:pPr>
            <w:r w:rsidRPr="00AE6048">
              <w:rPr>
                <w:sz w:val="16"/>
                <w:szCs w:val="16"/>
              </w:rPr>
              <w:t>17.2.0</w:t>
            </w:r>
          </w:p>
        </w:tc>
      </w:tr>
      <w:tr w:rsidR="00B31677" w:rsidRPr="00AE6048" w14:paraId="08902BDD" w14:textId="77777777" w:rsidTr="00B16F2C">
        <w:tc>
          <w:tcPr>
            <w:tcW w:w="800" w:type="dxa"/>
            <w:shd w:val="solid" w:color="FFFFFF" w:fill="auto"/>
          </w:tcPr>
          <w:p w14:paraId="2D66D439" w14:textId="1DEF7FC0"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E864E0" w14:textId="0804A0A6"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5A72BADE" w14:textId="2F73DF38"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7E77BA26" w14:textId="2223BEA1" w:rsidR="00B31677" w:rsidRPr="00AE6048" w:rsidRDefault="00B31677" w:rsidP="006D143A">
            <w:pPr>
              <w:pStyle w:val="TAC"/>
              <w:rPr>
                <w:sz w:val="16"/>
                <w:szCs w:val="16"/>
              </w:rPr>
            </w:pPr>
            <w:r w:rsidRPr="00AE6048">
              <w:rPr>
                <w:sz w:val="16"/>
                <w:szCs w:val="16"/>
              </w:rPr>
              <w:t>0390</w:t>
            </w:r>
          </w:p>
        </w:tc>
        <w:tc>
          <w:tcPr>
            <w:tcW w:w="425" w:type="dxa"/>
            <w:shd w:val="solid" w:color="FFFFFF" w:fill="auto"/>
          </w:tcPr>
          <w:p w14:paraId="522D4C66" w14:textId="64CA0CEA"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2ED8C3FD" w14:textId="5CAAE3A7"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4CE3A012" w14:textId="63F0B957" w:rsidR="00B31677" w:rsidRPr="00AE6048" w:rsidRDefault="00B31677" w:rsidP="006D143A">
            <w:pPr>
              <w:pStyle w:val="TAL"/>
              <w:rPr>
                <w:sz w:val="16"/>
                <w:szCs w:val="16"/>
              </w:rPr>
            </w:pPr>
            <w:r w:rsidRPr="00AE6048">
              <w:rPr>
                <w:sz w:val="16"/>
                <w:szCs w:val="16"/>
              </w:rPr>
              <w:t>Editorial fix in clause 5.2</w:t>
            </w:r>
          </w:p>
        </w:tc>
        <w:tc>
          <w:tcPr>
            <w:tcW w:w="708" w:type="dxa"/>
            <w:shd w:val="solid" w:color="FFFFFF" w:fill="auto"/>
          </w:tcPr>
          <w:p w14:paraId="5380A03D" w14:textId="45589A2E" w:rsidR="00B31677" w:rsidRPr="00AE6048" w:rsidRDefault="00B31677" w:rsidP="006D143A">
            <w:pPr>
              <w:pStyle w:val="TAL"/>
              <w:jc w:val="center"/>
              <w:rPr>
                <w:sz w:val="16"/>
                <w:szCs w:val="16"/>
              </w:rPr>
            </w:pPr>
            <w:r w:rsidRPr="00AE6048">
              <w:rPr>
                <w:sz w:val="16"/>
                <w:szCs w:val="16"/>
              </w:rPr>
              <w:t>17.2.0</w:t>
            </w:r>
          </w:p>
        </w:tc>
      </w:tr>
      <w:tr w:rsidR="00B31677" w:rsidRPr="00AE6048" w14:paraId="01FDBC9B" w14:textId="77777777" w:rsidTr="00B16F2C">
        <w:tc>
          <w:tcPr>
            <w:tcW w:w="800" w:type="dxa"/>
            <w:shd w:val="solid" w:color="FFFFFF" w:fill="auto"/>
          </w:tcPr>
          <w:p w14:paraId="67C06E40" w14:textId="7E3936B5"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526FA1" w14:textId="73F4CAFE"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1916048" w14:textId="76808719"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2127A078" w14:textId="02129887" w:rsidR="00B31677" w:rsidRPr="00AE6048" w:rsidRDefault="00B31677" w:rsidP="006D143A">
            <w:pPr>
              <w:pStyle w:val="TAC"/>
              <w:rPr>
                <w:sz w:val="16"/>
                <w:szCs w:val="16"/>
              </w:rPr>
            </w:pPr>
            <w:r w:rsidRPr="00AE6048">
              <w:rPr>
                <w:sz w:val="16"/>
                <w:szCs w:val="16"/>
              </w:rPr>
              <w:t>0393</w:t>
            </w:r>
          </w:p>
        </w:tc>
        <w:tc>
          <w:tcPr>
            <w:tcW w:w="425" w:type="dxa"/>
            <w:shd w:val="solid" w:color="FFFFFF" w:fill="auto"/>
          </w:tcPr>
          <w:p w14:paraId="0843EE2B" w14:textId="1BD232C7"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3114A18B" w14:textId="2189C4FF"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7F8614A1" w14:textId="5275CCD8" w:rsidR="00B31677" w:rsidRPr="00AE6048" w:rsidRDefault="00B31677" w:rsidP="006D143A">
            <w:pPr>
              <w:pStyle w:val="TAL"/>
              <w:rPr>
                <w:sz w:val="16"/>
                <w:szCs w:val="16"/>
              </w:rPr>
            </w:pPr>
            <w:r w:rsidRPr="00AE6048">
              <w:rPr>
                <w:sz w:val="16"/>
                <w:szCs w:val="16"/>
              </w:rPr>
              <w:t>Update to Suspicion of DDoS attack</w:t>
            </w:r>
          </w:p>
        </w:tc>
        <w:tc>
          <w:tcPr>
            <w:tcW w:w="708" w:type="dxa"/>
            <w:shd w:val="solid" w:color="FFFFFF" w:fill="auto"/>
          </w:tcPr>
          <w:p w14:paraId="55D25B19" w14:textId="6FA5CD06" w:rsidR="00B31677" w:rsidRPr="00AE6048" w:rsidRDefault="00B31677" w:rsidP="006D143A">
            <w:pPr>
              <w:pStyle w:val="TAL"/>
              <w:jc w:val="center"/>
              <w:rPr>
                <w:sz w:val="16"/>
                <w:szCs w:val="16"/>
              </w:rPr>
            </w:pPr>
            <w:r w:rsidRPr="00AE6048">
              <w:rPr>
                <w:sz w:val="16"/>
                <w:szCs w:val="16"/>
              </w:rPr>
              <w:t>17.2.0</w:t>
            </w:r>
          </w:p>
        </w:tc>
      </w:tr>
      <w:tr w:rsidR="00B31677" w:rsidRPr="00AE6048" w14:paraId="2FACFEE4" w14:textId="77777777" w:rsidTr="00B16F2C">
        <w:tc>
          <w:tcPr>
            <w:tcW w:w="800" w:type="dxa"/>
            <w:shd w:val="solid" w:color="FFFFFF" w:fill="auto"/>
          </w:tcPr>
          <w:p w14:paraId="53BE7D28" w14:textId="1ABB499F"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4DD43FB9" w14:textId="1E04159B"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29D6E07" w14:textId="7E3E09BE"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4C92E9DE" w14:textId="1A3370CD" w:rsidR="00B31677" w:rsidRPr="00AE6048" w:rsidRDefault="00B31677" w:rsidP="006D143A">
            <w:pPr>
              <w:pStyle w:val="TAC"/>
              <w:rPr>
                <w:sz w:val="16"/>
                <w:szCs w:val="16"/>
              </w:rPr>
            </w:pPr>
            <w:r w:rsidRPr="00AE6048">
              <w:rPr>
                <w:sz w:val="16"/>
                <w:szCs w:val="16"/>
              </w:rPr>
              <w:t>0394</w:t>
            </w:r>
          </w:p>
        </w:tc>
        <w:tc>
          <w:tcPr>
            <w:tcW w:w="425" w:type="dxa"/>
            <w:shd w:val="solid" w:color="FFFFFF" w:fill="auto"/>
          </w:tcPr>
          <w:p w14:paraId="3B22D5FF" w14:textId="09113DC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42786424" w14:textId="0E1B9408"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1FA67E04" w14:textId="5CC9B12B" w:rsidR="00B31677" w:rsidRPr="00AE6048" w:rsidRDefault="00B31677" w:rsidP="006D143A">
            <w:pPr>
              <w:pStyle w:val="TAL"/>
              <w:rPr>
                <w:sz w:val="16"/>
                <w:szCs w:val="16"/>
              </w:rPr>
            </w:pPr>
            <w:r w:rsidRPr="00AE6048">
              <w:rPr>
                <w:sz w:val="16"/>
                <w:szCs w:val="16"/>
              </w:rPr>
              <w:t>Application ID - an optional input in Dispersion Analytics</w:t>
            </w:r>
          </w:p>
        </w:tc>
        <w:tc>
          <w:tcPr>
            <w:tcW w:w="708" w:type="dxa"/>
            <w:shd w:val="solid" w:color="FFFFFF" w:fill="auto"/>
          </w:tcPr>
          <w:p w14:paraId="513D1720" w14:textId="487CC0C8" w:rsidR="00B31677" w:rsidRPr="00AE6048" w:rsidRDefault="00B31677" w:rsidP="006D143A">
            <w:pPr>
              <w:pStyle w:val="TAL"/>
              <w:jc w:val="center"/>
              <w:rPr>
                <w:sz w:val="16"/>
                <w:szCs w:val="16"/>
              </w:rPr>
            </w:pPr>
            <w:r w:rsidRPr="00AE6048">
              <w:rPr>
                <w:sz w:val="16"/>
                <w:szCs w:val="16"/>
              </w:rPr>
              <w:t>17.2.0</w:t>
            </w:r>
          </w:p>
        </w:tc>
      </w:tr>
      <w:tr w:rsidR="003C023C" w:rsidRPr="00AE6048" w14:paraId="23D960F6" w14:textId="77777777" w:rsidTr="00B16F2C">
        <w:tc>
          <w:tcPr>
            <w:tcW w:w="800" w:type="dxa"/>
            <w:shd w:val="solid" w:color="FFFFFF" w:fill="auto"/>
          </w:tcPr>
          <w:p w14:paraId="6AB7AEFF" w14:textId="65697483"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23C1558A" w14:textId="19A7B9CE"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4AFB4DFF" w14:textId="30B40BF7"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25EC18B0" w14:textId="3970F85D" w:rsidR="003C023C" w:rsidRPr="00AE6048" w:rsidRDefault="003C023C" w:rsidP="006D143A">
            <w:pPr>
              <w:pStyle w:val="TAC"/>
              <w:rPr>
                <w:sz w:val="16"/>
                <w:szCs w:val="16"/>
              </w:rPr>
            </w:pPr>
            <w:r w:rsidRPr="00AE6048">
              <w:rPr>
                <w:sz w:val="16"/>
                <w:szCs w:val="16"/>
              </w:rPr>
              <w:t>0395</w:t>
            </w:r>
          </w:p>
        </w:tc>
        <w:tc>
          <w:tcPr>
            <w:tcW w:w="425" w:type="dxa"/>
            <w:shd w:val="solid" w:color="FFFFFF" w:fill="auto"/>
          </w:tcPr>
          <w:p w14:paraId="6D7BE4BD" w14:textId="7413A4BA"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45030778" w14:textId="0AB6F802" w:rsidR="003C023C" w:rsidRPr="00AE6048" w:rsidRDefault="003C023C" w:rsidP="006D143A">
            <w:pPr>
              <w:pStyle w:val="TAC"/>
              <w:rPr>
                <w:sz w:val="16"/>
                <w:szCs w:val="16"/>
              </w:rPr>
            </w:pPr>
            <w:r w:rsidRPr="00AE6048">
              <w:rPr>
                <w:sz w:val="16"/>
                <w:szCs w:val="16"/>
              </w:rPr>
              <w:t>F</w:t>
            </w:r>
          </w:p>
        </w:tc>
        <w:tc>
          <w:tcPr>
            <w:tcW w:w="4820" w:type="dxa"/>
            <w:shd w:val="solid" w:color="FFFFFF" w:fill="auto"/>
          </w:tcPr>
          <w:p w14:paraId="20425426" w14:textId="61804C3A" w:rsidR="003C023C" w:rsidRPr="00AE6048" w:rsidRDefault="003C023C" w:rsidP="006D143A">
            <w:pPr>
              <w:pStyle w:val="TAL"/>
              <w:rPr>
                <w:sz w:val="16"/>
                <w:szCs w:val="16"/>
              </w:rPr>
            </w:pPr>
            <w:r w:rsidRPr="00AE6048">
              <w:rPr>
                <w:sz w:val="16"/>
                <w:szCs w:val="16"/>
              </w:rPr>
              <w:t>Correction to reference descriptions for slice load level analytics</w:t>
            </w:r>
          </w:p>
        </w:tc>
        <w:tc>
          <w:tcPr>
            <w:tcW w:w="708" w:type="dxa"/>
            <w:shd w:val="solid" w:color="FFFFFF" w:fill="auto"/>
          </w:tcPr>
          <w:p w14:paraId="2BA2E935" w14:textId="0DFF54E9" w:rsidR="003C023C" w:rsidRPr="00AE6048" w:rsidRDefault="003C023C" w:rsidP="006D143A">
            <w:pPr>
              <w:pStyle w:val="TAL"/>
              <w:jc w:val="center"/>
              <w:rPr>
                <w:sz w:val="16"/>
                <w:szCs w:val="16"/>
              </w:rPr>
            </w:pPr>
            <w:r w:rsidRPr="00AE6048">
              <w:rPr>
                <w:sz w:val="16"/>
                <w:szCs w:val="16"/>
              </w:rPr>
              <w:t>17.2.0</w:t>
            </w:r>
          </w:p>
        </w:tc>
      </w:tr>
      <w:tr w:rsidR="003C023C" w:rsidRPr="00AE6048" w14:paraId="1E60113D" w14:textId="77777777" w:rsidTr="00B16F2C">
        <w:tc>
          <w:tcPr>
            <w:tcW w:w="800" w:type="dxa"/>
            <w:shd w:val="solid" w:color="FFFFFF" w:fill="auto"/>
          </w:tcPr>
          <w:p w14:paraId="288748D8" w14:textId="66820755"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6902603B" w14:textId="25602E3C"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1B32A881" w14:textId="41FC05ED"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01771404" w14:textId="6077679A" w:rsidR="003C023C" w:rsidRPr="00AE6048" w:rsidRDefault="003C023C" w:rsidP="006D143A">
            <w:pPr>
              <w:pStyle w:val="TAC"/>
              <w:rPr>
                <w:sz w:val="16"/>
                <w:szCs w:val="16"/>
              </w:rPr>
            </w:pPr>
            <w:r w:rsidRPr="00AE6048">
              <w:rPr>
                <w:sz w:val="16"/>
                <w:szCs w:val="16"/>
              </w:rPr>
              <w:t>0396</w:t>
            </w:r>
          </w:p>
        </w:tc>
        <w:tc>
          <w:tcPr>
            <w:tcW w:w="425" w:type="dxa"/>
            <w:shd w:val="solid" w:color="FFFFFF" w:fill="auto"/>
          </w:tcPr>
          <w:p w14:paraId="504784F1" w14:textId="0CF12903"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62C3E0D3" w14:textId="2C45C135" w:rsidR="003C023C" w:rsidRPr="00AE6048" w:rsidRDefault="003C023C" w:rsidP="006D143A">
            <w:pPr>
              <w:pStyle w:val="TAC"/>
              <w:rPr>
                <w:sz w:val="16"/>
                <w:szCs w:val="16"/>
              </w:rPr>
            </w:pPr>
            <w:r w:rsidRPr="00AE6048">
              <w:rPr>
                <w:sz w:val="16"/>
                <w:szCs w:val="16"/>
              </w:rPr>
              <w:t>B</w:t>
            </w:r>
          </w:p>
        </w:tc>
        <w:tc>
          <w:tcPr>
            <w:tcW w:w="4820" w:type="dxa"/>
            <w:shd w:val="solid" w:color="FFFFFF" w:fill="auto"/>
          </w:tcPr>
          <w:p w14:paraId="0F94EAB4" w14:textId="4413CB2A" w:rsidR="003C023C" w:rsidRPr="00AE6048" w:rsidRDefault="003C023C" w:rsidP="006D143A">
            <w:pPr>
              <w:pStyle w:val="TAL"/>
              <w:rPr>
                <w:sz w:val="16"/>
                <w:szCs w:val="16"/>
              </w:rPr>
            </w:pPr>
            <w:r w:rsidRPr="00AE6048">
              <w:rPr>
                <w:sz w:val="16"/>
                <w:szCs w:val="16"/>
              </w:rPr>
              <w:t>Removing EN on Frequency in OSE</w:t>
            </w:r>
          </w:p>
        </w:tc>
        <w:tc>
          <w:tcPr>
            <w:tcW w:w="708" w:type="dxa"/>
            <w:shd w:val="solid" w:color="FFFFFF" w:fill="auto"/>
          </w:tcPr>
          <w:p w14:paraId="5EFCAC04" w14:textId="6DE3F1B9" w:rsidR="003C023C" w:rsidRPr="00AE6048" w:rsidRDefault="003C023C" w:rsidP="006D143A">
            <w:pPr>
              <w:pStyle w:val="TAL"/>
              <w:jc w:val="center"/>
              <w:rPr>
                <w:sz w:val="16"/>
                <w:szCs w:val="16"/>
              </w:rPr>
            </w:pPr>
            <w:r w:rsidRPr="00AE6048">
              <w:rPr>
                <w:sz w:val="16"/>
                <w:szCs w:val="16"/>
              </w:rPr>
              <w:t>17.2.0</w:t>
            </w:r>
          </w:p>
        </w:tc>
      </w:tr>
      <w:tr w:rsidR="00F10482" w:rsidRPr="00AE6048" w14:paraId="30B0EA68" w14:textId="77777777" w:rsidTr="00B16F2C">
        <w:tc>
          <w:tcPr>
            <w:tcW w:w="800" w:type="dxa"/>
            <w:shd w:val="solid" w:color="FFFFFF" w:fill="auto"/>
          </w:tcPr>
          <w:p w14:paraId="2EF59F98" w14:textId="0E1D5DD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FF86063" w14:textId="17A5D494"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16968B76" w14:textId="3DFC427E" w:rsidR="00F10482" w:rsidRPr="00AE6048" w:rsidRDefault="00F10482" w:rsidP="006D143A">
            <w:pPr>
              <w:pStyle w:val="TAC"/>
              <w:rPr>
                <w:sz w:val="16"/>
                <w:szCs w:val="16"/>
              </w:rPr>
            </w:pPr>
            <w:r w:rsidRPr="00AE6048">
              <w:rPr>
                <w:sz w:val="16"/>
                <w:szCs w:val="16"/>
              </w:rPr>
              <w:t>SP-210907</w:t>
            </w:r>
          </w:p>
        </w:tc>
        <w:tc>
          <w:tcPr>
            <w:tcW w:w="567" w:type="dxa"/>
            <w:shd w:val="solid" w:color="FFFFFF" w:fill="auto"/>
          </w:tcPr>
          <w:p w14:paraId="2870EB03" w14:textId="47EA46AA" w:rsidR="00F10482" w:rsidRPr="00AE6048" w:rsidRDefault="00F10482" w:rsidP="006D143A">
            <w:pPr>
              <w:pStyle w:val="TAC"/>
              <w:rPr>
                <w:sz w:val="16"/>
                <w:szCs w:val="16"/>
              </w:rPr>
            </w:pPr>
            <w:r w:rsidRPr="00AE6048">
              <w:rPr>
                <w:sz w:val="16"/>
                <w:szCs w:val="16"/>
              </w:rPr>
              <w:t>0398</w:t>
            </w:r>
          </w:p>
        </w:tc>
        <w:tc>
          <w:tcPr>
            <w:tcW w:w="425" w:type="dxa"/>
            <w:shd w:val="solid" w:color="FFFFFF" w:fill="auto"/>
          </w:tcPr>
          <w:p w14:paraId="0EF48DF6" w14:textId="4F5158A2"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56F6CEDD" w14:textId="771D5CBA" w:rsidR="00F10482" w:rsidRPr="00AE6048" w:rsidRDefault="00F10482" w:rsidP="006D143A">
            <w:pPr>
              <w:pStyle w:val="TAC"/>
              <w:rPr>
                <w:sz w:val="16"/>
                <w:szCs w:val="16"/>
              </w:rPr>
            </w:pPr>
            <w:r w:rsidRPr="00AE6048">
              <w:rPr>
                <w:sz w:val="16"/>
                <w:szCs w:val="16"/>
              </w:rPr>
              <w:t>A</w:t>
            </w:r>
          </w:p>
        </w:tc>
        <w:tc>
          <w:tcPr>
            <w:tcW w:w="4820" w:type="dxa"/>
            <w:shd w:val="solid" w:color="FFFFFF" w:fill="auto"/>
          </w:tcPr>
          <w:p w14:paraId="556ACC7A" w14:textId="6042063F" w:rsidR="00F10482" w:rsidRPr="00AE6048" w:rsidRDefault="00F10482" w:rsidP="006D143A">
            <w:pPr>
              <w:pStyle w:val="TAL"/>
              <w:rPr>
                <w:sz w:val="16"/>
                <w:szCs w:val="16"/>
              </w:rPr>
            </w:pPr>
            <w:r w:rsidRPr="00AE6048">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AE6048" w:rsidRDefault="00F10482" w:rsidP="006D143A">
            <w:pPr>
              <w:pStyle w:val="TAL"/>
              <w:jc w:val="center"/>
              <w:rPr>
                <w:sz w:val="16"/>
                <w:szCs w:val="16"/>
              </w:rPr>
            </w:pPr>
            <w:r w:rsidRPr="00AE6048">
              <w:rPr>
                <w:sz w:val="16"/>
                <w:szCs w:val="16"/>
              </w:rPr>
              <w:t>17.2.0</w:t>
            </w:r>
          </w:p>
        </w:tc>
      </w:tr>
      <w:tr w:rsidR="00F10482" w:rsidRPr="00AE6048" w14:paraId="10D5B206" w14:textId="77777777" w:rsidTr="00B16F2C">
        <w:tc>
          <w:tcPr>
            <w:tcW w:w="800" w:type="dxa"/>
            <w:shd w:val="solid" w:color="FFFFFF" w:fill="auto"/>
          </w:tcPr>
          <w:p w14:paraId="340AC503" w14:textId="711B4E9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C34CB46" w14:textId="3FA30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30670556" w14:textId="52E6133C"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7B4483F6" w14:textId="60EACE4D" w:rsidR="00F10482" w:rsidRPr="00AE6048" w:rsidRDefault="00F10482" w:rsidP="006D143A">
            <w:pPr>
              <w:pStyle w:val="TAC"/>
              <w:rPr>
                <w:sz w:val="16"/>
                <w:szCs w:val="16"/>
              </w:rPr>
            </w:pPr>
            <w:r w:rsidRPr="00AE6048">
              <w:rPr>
                <w:sz w:val="16"/>
                <w:szCs w:val="16"/>
              </w:rPr>
              <w:t>0400</w:t>
            </w:r>
          </w:p>
        </w:tc>
        <w:tc>
          <w:tcPr>
            <w:tcW w:w="425" w:type="dxa"/>
            <w:shd w:val="solid" w:color="FFFFFF" w:fill="auto"/>
          </w:tcPr>
          <w:p w14:paraId="0E877EC3" w14:textId="2AF940EE" w:rsidR="00F10482" w:rsidRPr="00AE6048" w:rsidRDefault="00F10482" w:rsidP="006D143A">
            <w:pPr>
              <w:pStyle w:val="TAC"/>
              <w:rPr>
                <w:sz w:val="16"/>
                <w:szCs w:val="16"/>
              </w:rPr>
            </w:pPr>
          </w:p>
        </w:tc>
        <w:tc>
          <w:tcPr>
            <w:tcW w:w="425" w:type="dxa"/>
            <w:shd w:val="solid" w:color="FFFFFF" w:fill="auto"/>
          </w:tcPr>
          <w:p w14:paraId="7F16C532" w14:textId="3182CCCD"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2797FE82" w14:textId="13BF1D91" w:rsidR="00F10482" w:rsidRPr="00AE6048" w:rsidRDefault="00F10482" w:rsidP="006D143A">
            <w:pPr>
              <w:pStyle w:val="TAL"/>
              <w:rPr>
                <w:sz w:val="16"/>
                <w:szCs w:val="16"/>
              </w:rPr>
            </w:pPr>
            <w:r w:rsidRPr="00AE6048">
              <w:rPr>
                <w:sz w:val="16"/>
                <w:szCs w:val="16"/>
              </w:rPr>
              <w:t>Remove the FFS on how to remove the noise data by the abnormal UE list</w:t>
            </w:r>
          </w:p>
        </w:tc>
        <w:tc>
          <w:tcPr>
            <w:tcW w:w="708" w:type="dxa"/>
            <w:shd w:val="solid" w:color="FFFFFF" w:fill="auto"/>
          </w:tcPr>
          <w:p w14:paraId="0D0B9812" w14:textId="731F8DFB" w:rsidR="00F10482" w:rsidRPr="00AE6048" w:rsidRDefault="00F10482" w:rsidP="006D143A">
            <w:pPr>
              <w:pStyle w:val="TAL"/>
              <w:jc w:val="center"/>
              <w:rPr>
                <w:sz w:val="16"/>
                <w:szCs w:val="16"/>
              </w:rPr>
            </w:pPr>
            <w:r w:rsidRPr="00AE6048">
              <w:rPr>
                <w:sz w:val="16"/>
                <w:szCs w:val="16"/>
              </w:rPr>
              <w:t>17.2.0</w:t>
            </w:r>
          </w:p>
        </w:tc>
      </w:tr>
      <w:tr w:rsidR="00F10482" w:rsidRPr="00AE6048" w14:paraId="2689E893" w14:textId="77777777" w:rsidTr="00B16F2C">
        <w:tc>
          <w:tcPr>
            <w:tcW w:w="800" w:type="dxa"/>
            <w:shd w:val="solid" w:color="FFFFFF" w:fill="auto"/>
          </w:tcPr>
          <w:p w14:paraId="2F304D8D" w14:textId="13AC15C3"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6B1BEA2B" w14:textId="4BCBA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28F36C8F" w14:textId="39806DF3"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1D986405" w14:textId="68DE117C" w:rsidR="00F10482" w:rsidRPr="00AE6048" w:rsidRDefault="00F10482" w:rsidP="006D143A">
            <w:pPr>
              <w:pStyle w:val="TAC"/>
              <w:rPr>
                <w:sz w:val="16"/>
                <w:szCs w:val="16"/>
              </w:rPr>
            </w:pPr>
            <w:r w:rsidRPr="00AE6048">
              <w:rPr>
                <w:sz w:val="16"/>
                <w:szCs w:val="16"/>
              </w:rPr>
              <w:t>0401</w:t>
            </w:r>
          </w:p>
        </w:tc>
        <w:tc>
          <w:tcPr>
            <w:tcW w:w="425" w:type="dxa"/>
            <w:shd w:val="solid" w:color="FFFFFF" w:fill="auto"/>
          </w:tcPr>
          <w:p w14:paraId="7A41E4E3" w14:textId="2A51A0FC"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4CF6C6D5" w14:textId="580FA9AB"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3236C8A6" w14:textId="7B461D1C" w:rsidR="00F10482" w:rsidRPr="00AE6048" w:rsidRDefault="00F10482" w:rsidP="006D143A">
            <w:pPr>
              <w:pStyle w:val="TAL"/>
              <w:rPr>
                <w:sz w:val="16"/>
                <w:szCs w:val="16"/>
              </w:rPr>
            </w:pPr>
            <w:r w:rsidRPr="00AE6048">
              <w:rPr>
                <w:sz w:val="16"/>
                <w:szCs w:val="16"/>
              </w:rPr>
              <w:t>Alignment of the ML Model subscription and ML Model request</w:t>
            </w:r>
          </w:p>
        </w:tc>
        <w:tc>
          <w:tcPr>
            <w:tcW w:w="708" w:type="dxa"/>
            <w:shd w:val="solid" w:color="FFFFFF" w:fill="auto"/>
          </w:tcPr>
          <w:p w14:paraId="7ABC5806" w14:textId="404FB7BB" w:rsidR="00F10482" w:rsidRPr="00AE6048" w:rsidRDefault="00F10482" w:rsidP="006D143A">
            <w:pPr>
              <w:pStyle w:val="TAL"/>
              <w:jc w:val="center"/>
              <w:rPr>
                <w:sz w:val="16"/>
                <w:szCs w:val="16"/>
              </w:rPr>
            </w:pPr>
            <w:r w:rsidRPr="00AE6048">
              <w:rPr>
                <w:sz w:val="16"/>
                <w:szCs w:val="16"/>
              </w:rPr>
              <w:t>17.2.0</w:t>
            </w:r>
          </w:p>
        </w:tc>
      </w:tr>
      <w:tr w:rsidR="00D87408" w:rsidRPr="00AE6048" w14:paraId="16398B51" w14:textId="77777777" w:rsidTr="00B16F2C">
        <w:tc>
          <w:tcPr>
            <w:tcW w:w="800" w:type="dxa"/>
            <w:shd w:val="solid" w:color="FFFFFF" w:fill="auto"/>
          </w:tcPr>
          <w:p w14:paraId="1C9B7837" w14:textId="38A25C0C"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135F8F01" w14:textId="47B205FC"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53FDD59B" w14:textId="1CCBC7F1"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4BF876A5" w14:textId="2BFA9E54" w:rsidR="00D87408" w:rsidRPr="00AE6048" w:rsidRDefault="00D87408" w:rsidP="006D143A">
            <w:pPr>
              <w:pStyle w:val="TAC"/>
              <w:rPr>
                <w:sz w:val="16"/>
                <w:szCs w:val="16"/>
              </w:rPr>
            </w:pPr>
            <w:r w:rsidRPr="00AE6048">
              <w:rPr>
                <w:sz w:val="16"/>
                <w:szCs w:val="16"/>
              </w:rPr>
              <w:t>0404</w:t>
            </w:r>
          </w:p>
        </w:tc>
        <w:tc>
          <w:tcPr>
            <w:tcW w:w="425" w:type="dxa"/>
            <w:shd w:val="solid" w:color="FFFFFF" w:fill="auto"/>
          </w:tcPr>
          <w:p w14:paraId="15EC81E5" w14:textId="27C390FF"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2D3FDB86" w14:textId="15E033EF"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05D57967" w14:textId="6FA61324" w:rsidR="00D87408" w:rsidRPr="00AE6048" w:rsidRDefault="00D87408" w:rsidP="006D143A">
            <w:pPr>
              <w:pStyle w:val="TAL"/>
              <w:rPr>
                <w:sz w:val="16"/>
                <w:szCs w:val="16"/>
              </w:rPr>
            </w:pPr>
            <w:r w:rsidRPr="00AE6048">
              <w:rPr>
                <w:sz w:val="16"/>
                <w:szCs w:val="16"/>
              </w:rPr>
              <w:t>Clarify the Analytics Filter Information of the ML Model provisioning</w:t>
            </w:r>
          </w:p>
        </w:tc>
        <w:tc>
          <w:tcPr>
            <w:tcW w:w="708" w:type="dxa"/>
            <w:shd w:val="solid" w:color="FFFFFF" w:fill="auto"/>
          </w:tcPr>
          <w:p w14:paraId="699F1019" w14:textId="3B248857" w:rsidR="00D87408" w:rsidRPr="00AE6048" w:rsidRDefault="00D87408" w:rsidP="006D143A">
            <w:pPr>
              <w:pStyle w:val="TAL"/>
              <w:jc w:val="center"/>
              <w:rPr>
                <w:sz w:val="16"/>
                <w:szCs w:val="16"/>
              </w:rPr>
            </w:pPr>
            <w:r w:rsidRPr="00AE6048">
              <w:rPr>
                <w:sz w:val="16"/>
                <w:szCs w:val="16"/>
              </w:rPr>
              <w:t>17.2.0</w:t>
            </w:r>
          </w:p>
        </w:tc>
      </w:tr>
      <w:tr w:rsidR="00D87408" w:rsidRPr="00AE6048" w14:paraId="5BF903F1" w14:textId="77777777" w:rsidTr="00B16F2C">
        <w:tc>
          <w:tcPr>
            <w:tcW w:w="800" w:type="dxa"/>
            <w:shd w:val="solid" w:color="FFFFFF" w:fill="auto"/>
          </w:tcPr>
          <w:p w14:paraId="305F28E0" w14:textId="7B191F78"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4DAFDD56" w14:textId="0DD94684"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6ECAFC6A" w14:textId="5762EFC2"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7C4255FB" w14:textId="429B5B87" w:rsidR="00D87408" w:rsidRPr="00AE6048" w:rsidRDefault="00D87408" w:rsidP="006D143A">
            <w:pPr>
              <w:pStyle w:val="TAC"/>
              <w:rPr>
                <w:sz w:val="16"/>
                <w:szCs w:val="16"/>
              </w:rPr>
            </w:pPr>
            <w:r w:rsidRPr="00AE6048">
              <w:rPr>
                <w:sz w:val="16"/>
                <w:szCs w:val="16"/>
              </w:rPr>
              <w:t>0406</w:t>
            </w:r>
          </w:p>
        </w:tc>
        <w:tc>
          <w:tcPr>
            <w:tcW w:w="425" w:type="dxa"/>
            <w:shd w:val="solid" w:color="FFFFFF" w:fill="auto"/>
          </w:tcPr>
          <w:p w14:paraId="17E9788B" w14:textId="44682ED9"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72C237CC" w14:textId="29017487"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FE37C01" w14:textId="2DF35ECB" w:rsidR="00D87408" w:rsidRPr="00AE6048" w:rsidRDefault="00D87408" w:rsidP="006D143A">
            <w:pPr>
              <w:pStyle w:val="TAL"/>
              <w:rPr>
                <w:sz w:val="16"/>
                <w:szCs w:val="16"/>
              </w:rPr>
            </w:pPr>
            <w:r w:rsidRPr="00AE6048">
              <w:rPr>
                <w:sz w:val="16"/>
                <w:szCs w:val="16"/>
              </w:rPr>
              <w:t>Update to analytics summary table</w:t>
            </w:r>
          </w:p>
        </w:tc>
        <w:tc>
          <w:tcPr>
            <w:tcW w:w="708" w:type="dxa"/>
            <w:shd w:val="solid" w:color="FFFFFF" w:fill="auto"/>
          </w:tcPr>
          <w:p w14:paraId="7519059B" w14:textId="62A781F7" w:rsidR="00D87408" w:rsidRPr="00AE6048" w:rsidRDefault="00D87408" w:rsidP="006D143A">
            <w:pPr>
              <w:pStyle w:val="TAL"/>
              <w:jc w:val="center"/>
              <w:rPr>
                <w:sz w:val="16"/>
                <w:szCs w:val="16"/>
              </w:rPr>
            </w:pPr>
            <w:r w:rsidRPr="00AE6048">
              <w:rPr>
                <w:sz w:val="16"/>
                <w:szCs w:val="16"/>
              </w:rPr>
              <w:t>17.2.0</w:t>
            </w:r>
          </w:p>
        </w:tc>
      </w:tr>
      <w:tr w:rsidR="00D87408" w:rsidRPr="00AE6048" w14:paraId="1F4A9823" w14:textId="77777777" w:rsidTr="00B16F2C">
        <w:tc>
          <w:tcPr>
            <w:tcW w:w="800" w:type="dxa"/>
            <w:shd w:val="solid" w:color="FFFFFF" w:fill="auto"/>
          </w:tcPr>
          <w:p w14:paraId="56D9B121" w14:textId="0BBB4013"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786D3526" w14:textId="2995DCB7"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109CDDCE" w14:textId="49A29D63" w:rsidR="00D87408" w:rsidRPr="00AE6048" w:rsidRDefault="00D87408" w:rsidP="006D143A">
            <w:pPr>
              <w:pStyle w:val="TAC"/>
              <w:rPr>
                <w:sz w:val="16"/>
                <w:szCs w:val="16"/>
              </w:rPr>
            </w:pPr>
            <w:r w:rsidRPr="00AE6048">
              <w:rPr>
                <w:sz w:val="16"/>
                <w:szCs w:val="16"/>
              </w:rPr>
              <w:t>SP-210922</w:t>
            </w:r>
          </w:p>
        </w:tc>
        <w:tc>
          <w:tcPr>
            <w:tcW w:w="567" w:type="dxa"/>
            <w:shd w:val="solid" w:color="FFFFFF" w:fill="auto"/>
          </w:tcPr>
          <w:p w14:paraId="6CF5E9FF" w14:textId="0552CCE7" w:rsidR="00D87408" w:rsidRPr="00AE6048" w:rsidRDefault="00D87408" w:rsidP="006D143A">
            <w:pPr>
              <w:pStyle w:val="TAC"/>
              <w:rPr>
                <w:sz w:val="16"/>
                <w:szCs w:val="16"/>
              </w:rPr>
            </w:pPr>
            <w:r w:rsidRPr="00AE6048">
              <w:rPr>
                <w:sz w:val="16"/>
                <w:szCs w:val="16"/>
              </w:rPr>
              <w:t>0407</w:t>
            </w:r>
          </w:p>
        </w:tc>
        <w:tc>
          <w:tcPr>
            <w:tcW w:w="425" w:type="dxa"/>
            <w:shd w:val="solid" w:color="FFFFFF" w:fill="auto"/>
          </w:tcPr>
          <w:p w14:paraId="311EC463" w14:textId="05971A5B"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0460E169" w14:textId="356E5461"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3B42BA6" w14:textId="1924D2C2" w:rsidR="00D87408" w:rsidRPr="00AE6048" w:rsidRDefault="00D87408" w:rsidP="006D143A">
            <w:pPr>
              <w:pStyle w:val="TAL"/>
              <w:rPr>
                <w:sz w:val="16"/>
                <w:szCs w:val="16"/>
              </w:rPr>
            </w:pPr>
            <w:r w:rsidRPr="00AE6048">
              <w:rPr>
                <w:sz w:val="16"/>
                <w:szCs w:val="16"/>
              </w:rPr>
              <w:t>Correction for slice restrictions information</w:t>
            </w:r>
          </w:p>
        </w:tc>
        <w:tc>
          <w:tcPr>
            <w:tcW w:w="708" w:type="dxa"/>
            <w:shd w:val="solid" w:color="FFFFFF" w:fill="auto"/>
          </w:tcPr>
          <w:p w14:paraId="01FB431E" w14:textId="7F6ACA72" w:rsidR="00D87408" w:rsidRPr="00AE6048" w:rsidRDefault="00D87408" w:rsidP="006D143A">
            <w:pPr>
              <w:pStyle w:val="TAL"/>
              <w:jc w:val="center"/>
              <w:rPr>
                <w:sz w:val="16"/>
                <w:szCs w:val="16"/>
              </w:rPr>
            </w:pPr>
            <w:r w:rsidRPr="00AE6048">
              <w:rPr>
                <w:sz w:val="16"/>
                <w:szCs w:val="16"/>
              </w:rPr>
              <w:t>17.2.0</w:t>
            </w:r>
          </w:p>
        </w:tc>
      </w:tr>
      <w:tr w:rsidR="00223DFF" w:rsidRPr="00AE6048" w14:paraId="2AD07E69" w14:textId="77777777" w:rsidTr="00B16F2C">
        <w:tc>
          <w:tcPr>
            <w:tcW w:w="800" w:type="dxa"/>
            <w:shd w:val="solid" w:color="FFFFFF" w:fill="auto"/>
          </w:tcPr>
          <w:p w14:paraId="62743D04" w14:textId="1B8E3A32"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0559C72" w14:textId="3A5B3E8C"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F5F7AAA" w14:textId="4ADAD17F"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CF1768A" w14:textId="73226716" w:rsidR="00223DFF" w:rsidRPr="00AE6048" w:rsidRDefault="00223DFF" w:rsidP="006D143A">
            <w:pPr>
              <w:pStyle w:val="TAC"/>
              <w:rPr>
                <w:sz w:val="16"/>
                <w:szCs w:val="16"/>
              </w:rPr>
            </w:pPr>
            <w:r w:rsidRPr="00AE6048">
              <w:rPr>
                <w:sz w:val="16"/>
                <w:szCs w:val="16"/>
              </w:rPr>
              <w:t>0409</w:t>
            </w:r>
          </w:p>
        </w:tc>
        <w:tc>
          <w:tcPr>
            <w:tcW w:w="425" w:type="dxa"/>
            <w:shd w:val="solid" w:color="FFFFFF" w:fill="auto"/>
          </w:tcPr>
          <w:p w14:paraId="365D8179" w14:textId="7D816B7F"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C3CC3AB" w14:textId="23EA5686"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22B4041" w14:textId="32F31506" w:rsidR="00223DFF" w:rsidRPr="00AE6048" w:rsidRDefault="00223DFF" w:rsidP="006D143A">
            <w:pPr>
              <w:pStyle w:val="TAL"/>
              <w:rPr>
                <w:sz w:val="16"/>
                <w:szCs w:val="16"/>
              </w:rPr>
            </w:pPr>
            <w:r w:rsidRPr="00AE6048">
              <w:rPr>
                <w:sz w:val="16"/>
                <w:szCs w:val="16"/>
              </w:rPr>
              <w:t>Correction to Annex A reference</w:t>
            </w:r>
          </w:p>
        </w:tc>
        <w:tc>
          <w:tcPr>
            <w:tcW w:w="708" w:type="dxa"/>
            <w:shd w:val="solid" w:color="FFFFFF" w:fill="auto"/>
          </w:tcPr>
          <w:p w14:paraId="504CBBE1" w14:textId="4BD43E32" w:rsidR="00223DFF" w:rsidRPr="00AE6048" w:rsidRDefault="00223DFF" w:rsidP="006D143A">
            <w:pPr>
              <w:pStyle w:val="TAL"/>
              <w:jc w:val="center"/>
              <w:rPr>
                <w:sz w:val="16"/>
                <w:szCs w:val="16"/>
              </w:rPr>
            </w:pPr>
            <w:r w:rsidRPr="00AE6048">
              <w:rPr>
                <w:sz w:val="16"/>
                <w:szCs w:val="16"/>
              </w:rPr>
              <w:t>17.2.0</w:t>
            </w:r>
          </w:p>
        </w:tc>
      </w:tr>
      <w:tr w:rsidR="00223DFF" w:rsidRPr="00AE6048" w14:paraId="64A07494" w14:textId="77777777" w:rsidTr="00B16F2C">
        <w:tc>
          <w:tcPr>
            <w:tcW w:w="800" w:type="dxa"/>
            <w:shd w:val="solid" w:color="FFFFFF" w:fill="auto"/>
          </w:tcPr>
          <w:p w14:paraId="646A6884" w14:textId="7AA54347"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1388B95" w14:textId="3113021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14FC817" w14:textId="2A43A8CD"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7CBC08F2" w14:textId="636E217A" w:rsidR="00223DFF" w:rsidRPr="00AE6048" w:rsidRDefault="00223DFF" w:rsidP="006D143A">
            <w:pPr>
              <w:pStyle w:val="TAC"/>
              <w:rPr>
                <w:sz w:val="16"/>
                <w:szCs w:val="16"/>
              </w:rPr>
            </w:pPr>
            <w:r w:rsidRPr="00AE6048">
              <w:rPr>
                <w:sz w:val="16"/>
                <w:szCs w:val="16"/>
              </w:rPr>
              <w:t>0410</w:t>
            </w:r>
          </w:p>
        </w:tc>
        <w:tc>
          <w:tcPr>
            <w:tcW w:w="425" w:type="dxa"/>
            <w:shd w:val="solid" w:color="FFFFFF" w:fill="auto"/>
          </w:tcPr>
          <w:p w14:paraId="54B03003" w14:textId="1476CBBB"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062EC5ED" w14:textId="41596519"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B6BB89D" w14:textId="0F71E0F4" w:rsidR="00223DFF" w:rsidRPr="00AE6048" w:rsidRDefault="00223DFF" w:rsidP="006D143A">
            <w:pPr>
              <w:pStyle w:val="TAL"/>
              <w:rPr>
                <w:sz w:val="16"/>
                <w:szCs w:val="16"/>
              </w:rPr>
            </w:pPr>
            <w:r w:rsidRPr="00AE6048">
              <w:rPr>
                <w:sz w:val="16"/>
                <w:szCs w:val="16"/>
              </w:rPr>
              <w:t>Resolve EN on how the level of accuracy can be derived for analytics reports</w:t>
            </w:r>
          </w:p>
        </w:tc>
        <w:tc>
          <w:tcPr>
            <w:tcW w:w="708" w:type="dxa"/>
            <w:shd w:val="solid" w:color="FFFFFF" w:fill="auto"/>
          </w:tcPr>
          <w:p w14:paraId="7E963C9E" w14:textId="7FC819ED" w:rsidR="00223DFF" w:rsidRPr="00AE6048" w:rsidRDefault="00223DFF" w:rsidP="006D143A">
            <w:pPr>
              <w:pStyle w:val="TAL"/>
              <w:jc w:val="center"/>
              <w:rPr>
                <w:sz w:val="16"/>
                <w:szCs w:val="16"/>
              </w:rPr>
            </w:pPr>
            <w:r w:rsidRPr="00AE6048">
              <w:rPr>
                <w:sz w:val="16"/>
                <w:szCs w:val="16"/>
              </w:rPr>
              <w:t>17.2.0</w:t>
            </w:r>
          </w:p>
        </w:tc>
      </w:tr>
      <w:tr w:rsidR="00223DFF" w:rsidRPr="00AE6048" w14:paraId="1EF41FF9" w14:textId="77777777" w:rsidTr="00B16F2C">
        <w:tc>
          <w:tcPr>
            <w:tcW w:w="800" w:type="dxa"/>
            <w:shd w:val="solid" w:color="FFFFFF" w:fill="auto"/>
          </w:tcPr>
          <w:p w14:paraId="0CC9B601" w14:textId="167B4D88"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15802A1" w14:textId="135A051E"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1869B228" w14:textId="7277EAC9"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9E46FF1" w14:textId="0F74E6D1" w:rsidR="00223DFF" w:rsidRPr="00AE6048" w:rsidRDefault="00223DFF" w:rsidP="006D143A">
            <w:pPr>
              <w:pStyle w:val="TAC"/>
              <w:rPr>
                <w:sz w:val="16"/>
                <w:szCs w:val="16"/>
              </w:rPr>
            </w:pPr>
            <w:r w:rsidRPr="00AE6048">
              <w:rPr>
                <w:sz w:val="16"/>
                <w:szCs w:val="16"/>
              </w:rPr>
              <w:t>0411</w:t>
            </w:r>
          </w:p>
        </w:tc>
        <w:tc>
          <w:tcPr>
            <w:tcW w:w="425" w:type="dxa"/>
            <w:shd w:val="solid" w:color="FFFFFF" w:fill="auto"/>
          </w:tcPr>
          <w:p w14:paraId="3BA72800" w14:textId="0D63289C"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16B64B5D" w14:textId="63EF53CD"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6A75ED93" w14:textId="05C803BD" w:rsidR="00223DFF" w:rsidRPr="00AE6048" w:rsidRDefault="00223DFF" w:rsidP="006D143A">
            <w:pPr>
              <w:pStyle w:val="TAL"/>
              <w:rPr>
                <w:sz w:val="16"/>
                <w:szCs w:val="16"/>
              </w:rPr>
            </w:pPr>
            <w:r w:rsidRPr="00AE6048">
              <w:rPr>
                <w:sz w:val="16"/>
                <w:szCs w:val="16"/>
              </w:rPr>
              <w:t>Correction to NWDAF Data management service operation</w:t>
            </w:r>
          </w:p>
        </w:tc>
        <w:tc>
          <w:tcPr>
            <w:tcW w:w="708" w:type="dxa"/>
            <w:shd w:val="solid" w:color="FFFFFF" w:fill="auto"/>
          </w:tcPr>
          <w:p w14:paraId="4928027C" w14:textId="24CC332E" w:rsidR="00223DFF" w:rsidRPr="00AE6048" w:rsidRDefault="00223DFF" w:rsidP="006D143A">
            <w:pPr>
              <w:pStyle w:val="TAL"/>
              <w:jc w:val="center"/>
              <w:rPr>
                <w:sz w:val="16"/>
                <w:szCs w:val="16"/>
              </w:rPr>
            </w:pPr>
            <w:r w:rsidRPr="00AE6048">
              <w:rPr>
                <w:sz w:val="16"/>
                <w:szCs w:val="16"/>
              </w:rPr>
              <w:t>17.2.0</w:t>
            </w:r>
          </w:p>
        </w:tc>
      </w:tr>
      <w:tr w:rsidR="00223DFF" w:rsidRPr="00AE6048" w14:paraId="5650851B" w14:textId="77777777" w:rsidTr="00B16F2C">
        <w:tc>
          <w:tcPr>
            <w:tcW w:w="800" w:type="dxa"/>
            <w:shd w:val="solid" w:color="FFFFFF" w:fill="auto"/>
          </w:tcPr>
          <w:p w14:paraId="4226E3EE" w14:textId="6A0F4CF9"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902FDD8" w14:textId="6808E96F"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32D14640" w14:textId="7B533063"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180C59E" w14:textId="70DE02C7" w:rsidR="00223DFF" w:rsidRPr="00AE6048" w:rsidRDefault="00223DFF" w:rsidP="006D143A">
            <w:pPr>
              <w:pStyle w:val="TAC"/>
              <w:rPr>
                <w:sz w:val="16"/>
                <w:szCs w:val="16"/>
              </w:rPr>
            </w:pPr>
            <w:r w:rsidRPr="00AE6048">
              <w:rPr>
                <w:sz w:val="16"/>
                <w:szCs w:val="16"/>
              </w:rPr>
              <w:t>0412</w:t>
            </w:r>
          </w:p>
        </w:tc>
        <w:tc>
          <w:tcPr>
            <w:tcW w:w="425" w:type="dxa"/>
            <w:shd w:val="solid" w:color="FFFFFF" w:fill="auto"/>
          </w:tcPr>
          <w:p w14:paraId="6429F2FF" w14:textId="5481E579"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385C0E1C" w14:textId="2DC4515B"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E960A1C" w14:textId="2CD6F461" w:rsidR="00223DFF" w:rsidRPr="00AE6048" w:rsidRDefault="00223DFF" w:rsidP="006D143A">
            <w:pPr>
              <w:pStyle w:val="TAL"/>
              <w:rPr>
                <w:sz w:val="16"/>
                <w:szCs w:val="16"/>
              </w:rPr>
            </w:pPr>
            <w:r w:rsidRPr="00AE6048">
              <w:rPr>
                <w:sz w:val="16"/>
                <w:szCs w:val="16"/>
              </w:rPr>
              <w:t>Correction in General description of DN Performance Analytics</w:t>
            </w:r>
          </w:p>
        </w:tc>
        <w:tc>
          <w:tcPr>
            <w:tcW w:w="708" w:type="dxa"/>
            <w:shd w:val="solid" w:color="FFFFFF" w:fill="auto"/>
          </w:tcPr>
          <w:p w14:paraId="1D0EA805" w14:textId="561ECC5B" w:rsidR="00223DFF" w:rsidRPr="00AE6048" w:rsidRDefault="00223DFF" w:rsidP="006D143A">
            <w:pPr>
              <w:pStyle w:val="TAL"/>
              <w:jc w:val="center"/>
              <w:rPr>
                <w:sz w:val="16"/>
                <w:szCs w:val="16"/>
              </w:rPr>
            </w:pPr>
            <w:r w:rsidRPr="00AE6048">
              <w:rPr>
                <w:sz w:val="16"/>
                <w:szCs w:val="16"/>
              </w:rPr>
              <w:t>17.2.0</w:t>
            </w:r>
          </w:p>
        </w:tc>
      </w:tr>
      <w:tr w:rsidR="00223DFF" w:rsidRPr="00AE6048" w14:paraId="0A578D5E" w14:textId="77777777" w:rsidTr="00B16F2C">
        <w:tc>
          <w:tcPr>
            <w:tcW w:w="800" w:type="dxa"/>
            <w:shd w:val="solid" w:color="FFFFFF" w:fill="auto"/>
          </w:tcPr>
          <w:p w14:paraId="4FE59512" w14:textId="5BD6FB0E"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594AC68" w14:textId="616A32DB"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23A6D598" w14:textId="49073F5A"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25CEA74" w14:textId="4E0C61E0" w:rsidR="00223DFF" w:rsidRPr="00AE6048" w:rsidRDefault="00223DFF" w:rsidP="006D143A">
            <w:pPr>
              <w:pStyle w:val="TAC"/>
              <w:rPr>
                <w:sz w:val="16"/>
                <w:szCs w:val="16"/>
              </w:rPr>
            </w:pPr>
            <w:r w:rsidRPr="00AE6048">
              <w:rPr>
                <w:sz w:val="16"/>
                <w:szCs w:val="16"/>
              </w:rPr>
              <w:t>0414</w:t>
            </w:r>
          </w:p>
        </w:tc>
        <w:tc>
          <w:tcPr>
            <w:tcW w:w="425" w:type="dxa"/>
            <w:shd w:val="solid" w:color="FFFFFF" w:fill="auto"/>
          </w:tcPr>
          <w:p w14:paraId="519B53DC" w14:textId="27DBA6A8"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4EECF217" w14:textId="68BB252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3104E05" w14:textId="3922C2C7" w:rsidR="00223DFF" w:rsidRPr="00AE6048" w:rsidRDefault="00223DFF" w:rsidP="006D143A">
            <w:pPr>
              <w:pStyle w:val="TAL"/>
              <w:rPr>
                <w:sz w:val="16"/>
                <w:szCs w:val="16"/>
              </w:rPr>
            </w:pPr>
            <w:r w:rsidRPr="00AE6048">
              <w:rPr>
                <w:sz w:val="16"/>
                <w:szCs w:val="16"/>
              </w:rPr>
              <w:t>Corrections and clarifications related to analytics subscription transfer</w:t>
            </w:r>
          </w:p>
        </w:tc>
        <w:tc>
          <w:tcPr>
            <w:tcW w:w="708" w:type="dxa"/>
            <w:shd w:val="solid" w:color="FFFFFF" w:fill="auto"/>
          </w:tcPr>
          <w:p w14:paraId="538E04B6" w14:textId="23EA3A04" w:rsidR="00223DFF" w:rsidRPr="00AE6048" w:rsidRDefault="00223DFF" w:rsidP="006D143A">
            <w:pPr>
              <w:pStyle w:val="TAL"/>
              <w:jc w:val="center"/>
              <w:rPr>
                <w:sz w:val="16"/>
                <w:szCs w:val="16"/>
              </w:rPr>
            </w:pPr>
            <w:r w:rsidRPr="00AE6048">
              <w:rPr>
                <w:sz w:val="16"/>
                <w:szCs w:val="16"/>
              </w:rPr>
              <w:t>17.2.0</w:t>
            </w:r>
          </w:p>
        </w:tc>
      </w:tr>
      <w:tr w:rsidR="00223DFF" w:rsidRPr="00AE6048" w14:paraId="264A9071" w14:textId="77777777" w:rsidTr="00B16F2C">
        <w:tc>
          <w:tcPr>
            <w:tcW w:w="800" w:type="dxa"/>
            <w:shd w:val="solid" w:color="FFFFFF" w:fill="auto"/>
          </w:tcPr>
          <w:p w14:paraId="24A717EC" w14:textId="1593FA3F"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94D74C1" w14:textId="68F40964"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6B84D68B" w14:textId="2E8AE9C0"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622788CE" w14:textId="52A87FDF" w:rsidR="00223DFF" w:rsidRPr="00AE6048" w:rsidRDefault="00223DFF" w:rsidP="006D143A">
            <w:pPr>
              <w:pStyle w:val="TAC"/>
              <w:rPr>
                <w:sz w:val="16"/>
                <w:szCs w:val="16"/>
              </w:rPr>
            </w:pPr>
            <w:r w:rsidRPr="00AE6048">
              <w:rPr>
                <w:sz w:val="16"/>
                <w:szCs w:val="16"/>
              </w:rPr>
              <w:t>0417</w:t>
            </w:r>
          </w:p>
        </w:tc>
        <w:tc>
          <w:tcPr>
            <w:tcW w:w="425" w:type="dxa"/>
            <w:shd w:val="solid" w:color="FFFFFF" w:fill="auto"/>
          </w:tcPr>
          <w:p w14:paraId="21B83FD9" w14:textId="676D78F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47628B9" w14:textId="1D7D9A2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4050039" w14:textId="22851FF0" w:rsidR="00223DFF" w:rsidRPr="00AE6048" w:rsidRDefault="00223DFF" w:rsidP="006D143A">
            <w:pPr>
              <w:pStyle w:val="TAL"/>
              <w:rPr>
                <w:sz w:val="16"/>
                <w:szCs w:val="16"/>
              </w:rPr>
            </w:pPr>
            <w:r w:rsidRPr="00AE6048">
              <w:rPr>
                <w:sz w:val="16"/>
                <w:szCs w:val="16"/>
              </w:rPr>
              <w:t>Corrections related to analytics aggregation</w:t>
            </w:r>
          </w:p>
        </w:tc>
        <w:tc>
          <w:tcPr>
            <w:tcW w:w="708" w:type="dxa"/>
            <w:shd w:val="solid" w:color="FFFFFF" w:fill="auto"/>
          </w:tcPr>
          <w:p w14:paraId="3EE65B55" w14:textId="0416213C" w:rsidR="00223DFF" w:rsidRPr="00AE6048" w:rsidRDefault="00223DFF" w:rsidP="006D143A">
            <w:pPr>
              <w:pStyle w:val="TAL"/>
              <w:jc w:val="center"/>
              <w:rPr>
                <w:sz w:val="16"/>
                <w:szCs w:val="16"/>
              </w:rPr>
            </w:pPr>
            <w:r w:rsidRPr="00AE6048">
              <w:rPr>
                <w:sz w:val="16"/>
                <w:szCs w:val="16"/>
              </w:rPr>
              <w:t>17.2.0</w:t>
            </w:r>
          </w:p>
        </w:tc>
      </w:tr>
      <w:tr w:rsidR="00223DFF" w:rsidRPr="00AE6048" w14:paraId="5BDDB096" w14:textId="77777777" w:rsidTr="00B16F2C">
        <w:tc>
          <w:tcPr>
            <w:tcW w:w="800" w:type="dxa"/>
            <w:shd w:val="solid" w:color="FFFFFF" w:fill="auto"/>
          </w:tcPr>
          <w:p w14:paraId="77F0C87E" w14:textId="62CC629A"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B48876D" w14:textId="55EF8E4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88051F7" w14:textId="6D56743E"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4DD543D3" w14:textId="69511C34" w:rsidR="00223DFF" w:rsidRPr="00AE6048" w:rsidRDefault="00223DFF" w:rsidP="006D143A">
            <w:pPr>
              <w:pStyle w:val="TAC"/>
              <w:rPr>
                <w:sz w:val="16"/>
                <w:szCs w:val="16"/>
              </w:rPr>
            </w:pPr>
            <w:r w:rsidRPr="00AE6048">
              <w:rPr>
                <w:sz w:val="16"/>
                <w:szCs w:val="16"/>
              </w:rPr>
              <w:t>0421</w:t>
            </w:r>
          </w:p>
        </w:tc>
        <w:tc>
          <w:tcPr>
            <w:tcW w:w="425" w:type="dxa"/>
            <w:shd w:val="solid" w:color="FFFFFF" w:fill="auto"/>
          </w:tcPr>
          <w:p w14:paraId="0997E05B" w14:textId="79C8772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2286A959" w14:textId="48BF3101"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231B8E34" w14:textId="30F2B73F" w:rsidR="00223DFF" w:rsidRPr="00AE6048" w:rsidRDefault="00223DFF" w:rsidP="006D143A">
            <w:pPr>
              <w:pStyle w:val="TAL"/>
              <w:rPr>
                <w:sz w:val="16"/>
                <w:szCs w:val="16"/>
              </w:rPr>
            </w:pPr>
            <w:r w:rsidRPr="00AE6048">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AE6048" w:rsidRDefault="00223DFF" w:rsidP="006D143A">
            <w:pPr>
              <w:pStyle w:val="TAL"/>
              <w:jc w:val="center"/>
              <w:rPr>
                <w:sz w:val="16"/>
                <w:szCs w:val="16"/>
              </w:rPr>
            </w:pPr>
            <w:r w:rsidRPr="00AE6048">
              <w:rPr>
                <w:sz w:val="16"/>
                <w:szCs w:val="16"/>
              </w:rPr>
              <w:t>17.2.0</w:t>
            </w:r>
          </w:p>
        </w:tc>
      </w:tr>
      <w:tr w:rsidR="00223DFF" w:rsidRPr="00AE6048" w14:paraId="08BDD36E" w14:textId="77777777" w:rsidTr="00B16F2C">
        <w:tc>
          <w:tcPr>
            <w:tcW w:w="800" w:type="dxa"/>
            <w:shd w:val="solid" w:color="FFFFFF" w:fill="auto"/>
          </w:tcPr>
          <w:p w14:paraId="42EECD8D" w14:textId="7564CCEB"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5E5079FB" w14:textId="371648C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0647144" w14:textId="54F0BC3B"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385A2ACD" w14:textId="66948F6E" w:rsidR="00223DFF" w:rsidRPr="00AE6048" w:rsidRDefault="00223DFF" w:rsidP="006D143A">
            <w:pPr>
              <w:pStyle w:val="TAC"/>
              <w:rPr>
                <w:sz w:val="16"/>
                <w:szCs w:val="16"/>
              </w:rPr>
            </w:pPr>
            <w:r w:rsidRPr="00AE6048">
              <w:rPr>
                <w:sz w:val="16"/>
                <w:szCs w:val="16"/>
              </w:rPr>
              <w:t>0424</w:t>
            </w:r>
          </w:p>
        </w:tc>
        <w:tc>
          <w:tcPr>
            <w:tcW w:w="425" w:type="dxa"/>
            <w:shd w:val="solid" w:color="FFFFFF" w:fill="auto"/>
          </w:tcPr>
          <w:p w14:paraId="7628BFEE" w14:textId="3918CD1A"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1457F5EA" w14:textId="0233E763"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D81CD94" w14:textId="6F6F6858" w:rsidR="00223DFF" w:rsidRPr="00AE6048" w:rsidRDefault="00223DFF" w:rsidP="006D143A">
            <w:pPr>
              <w:pStyle w:val="TAL"/>
              <w:rPr>
                <w:sz w:val="16"/>
                <w:szCs w:val="16"/>
              </w:rPr>
            </w:pPr>
            <w:r w:rsidRPr="00AE6048">
              <w:rPr>
                <w:sz w:val="16"/>
                <w:szCs w:val="16"/>
              </w:rPr>
              <w:t>Clarification on Analytics Subscription Transfer</w:t>
            </w:r>
          </w:p>
        </w:tc>
        <w:tc>
          <w:tcPr>
            <w:tcW w:w="708" w:type="dxa"/>
            <w:shd w:val="solid" w:color="FFFFFF" w:fill="auto"/>
          </w:tcPr>
          <w:p w14:paraId="47B869C0" w14:textId="0CF950B9" w:rsidR="00223DFF" w:rsidRPr="00AE6048" w:rsidRDefault="00223DFF" w:rsidP="006D143A">
            <w:pPr>
              <w:pStyle w:val="TAL"/>
              <w:jc w:val="center"/>
              <w:rPr>
                <w:sz w:val="16"/>
                <w:szCs w:val="16"/>
              </w:rPr>
            </w:pPr>
            <w:r w:rsidRPr="00AE6048">
              <w:rPr>
                <w:sz w:val="16"/>
                <w:szCs w:val="16"/>
              </w:rPr>
              <w:t>17.2.0</w:t>
            </w:r>
          </w:p>
        </w:tc>
      </w:tr>
      <w:tr w:rsidR="00223DFF" w:rsidRPr="00AE6048" w14:paraId="38949A13" w14:textId="77777777" w:rsidTr="00B16F2C">
        <w:tc>
          <w:tcPr>
            <w:tcW w:w="800" w:type="dxa"/>
            <w:shd w:val="solid" w:color="FFFFFF" w:fill="auto"/>
          </w:tcPr>
          <w:p w14:paraId="55D4F3EA" w14:textId="37E7AAE3"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59E3BF6" w14:textId="4D939417"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26F320D" w14:textId="6F417FDD"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7EDFBC7D" w14:textId="1F894B57" w:rsidR="00223DFF" w:rsidRPr="00AE6048" w:rsidRDefault="00223DFF" w:rsidP="006D143A">
            <w:pPr>
              <w:pStyle w:val="TAC"/>
              <w:rPr>
                <w:sz w:val="16"/>
                <w:szCs w:val="16"/>
              </w:rPr>
            </w:pPr>
            <w:r w:rsidRPr="00AE6048">
              <w:rPr>
                <w:sz w:val="16"/>
                <w:szCs w:val="16"/>
              </w:rPr>
              <w:t>0426</w:t>
            </w:r>
          </w:p>
        </w:tc>
        <w:tc>
          <w:tcPr>
            <w:tcW w:w="425" w:type="dxa"/>
            <w:shd w:val="solid" w:color="FFFFFF" w:fill="auto"/>
          </w:tcPr>
          <w:p w14:paraId="684F0836" w14:textId="5D48B945"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AFAF9AD" w14:textId="59DD41C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9493791" w14:textId="39C9013E" w:rsidR="00223DFF" w:rsidRPr="00AE6048" w:rsidRDefault="00223DFF" w:rsidP="006D143A">
            <w:pPr>
              <w:pStyle w:val="TAL"/>
              <w:rPr>
                <w:sz w:val="16"/>
                <w:szCs w:val="16"/>
              </w:rPr>
            </w:pPr>
            <w:r w:rsidRPr="00AE6048">
              <w:rPr>
                <w:sz w:val="16"/>
                <w:szCs w:val="16"/>
              </w:rPr>
              <w:t>Mapping information update in UE data collection procedure</w:t>
            </w:r>
          </w:p>
        </w:tc>
        <w:tc>
          <w:tcPr>
            <w:tcW w:w="708" w:type="dxa"/>
            <w:shd w:val="solid" w:color="FFFFFF" w:fill="auto"/>
          </w:tcPr>
          <w:p w14:paraId="18E587BA" w14:textId="42A80B77" w:rsidR="00223DFF" w:rsidRPr="00AE6048" w:rsidRDefault="00223DFF" w:rsidP="006D143A">
            <w:pPr>
              <w:pStyle w:val="TAL"/>
              <w:jc w:val="center"/>
              <w:rPr>
                <w:sz w:val="16"/>
                <w:szCs w:val="16"/>
              </w:rPr>
            </w:pPr>
            <w:r w:rsidRPr="00AE6048">
              <w:rPr>
                <w:sz w:val="16"/>
                <w:szCs w:val="16"/>
              </w:rPr>
              <w:t>17.2.0</w:t>
            </w:r>
          </w:p>
        </w:tc>
      </w:tr>
      <w:tr w:rsidR="00223DFF" w:rsidRPr="00AE6048" w14:paraId="180882CE" w14:textId="77777777" w:rsidTr="00B16F2C">
        <w:tc>
          <w:tcPr>
            <w:tcW w:w="800" w:type="dxa"/>
            <w:shd w:val="solid" w:color="FFFFFF" w:fill="auto"/>
          </w:tcPr>
          <w:p w14:paraId="585AAE10" w14:textId="198EE005"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9D49067" w14:textId="1934E8B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AB48B2B" w14:textId="21AFB3B6"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5B4BE2F6" w14:textId="315EC1BC" w:rsidR="00223DFF" w:rsidRPr="00AE6048" w:rsidRDefault="00223DFF" w:rsidP="006D143A">
            <w:pPr>
              <w:pStyle w:val="TAC"/>
              <w:rPr>
                <w:sz w:val="16"/>
                <w:szCs w:val="16"/>
              </w:rPr>
            </w:pPr>
            <w:r w:rsidRPr="00AE6048">
              <w:rPr>
                <w:sz w:val="16"/>
                <w:szCs w:val="16"/>
              </w:rPr>
              <w:t>0427</w:t>
            </w:r>
          </w:p>
        </w:tc>
        <w:tc>
          <w:tcPr>
            <w:tcW w:w="425" w:type="dxa"/>
            <w:shd w:val="solid" w:color="FFFFFF" w:fill="auto"/>
          </w:tcPr>
          <w:p w14:paraId="094ED841" w14:textId="4424E564" w:rsidR="00223DFF" w:rsidRPr="00AE6048" w:rsidRDefault="00223DFF" w:rsidP="006D143A">
            <w:pPr>
              <w:pStyle w:val="TAC"/>
              <w:rPr>
                <w:sz w:val="16"/>
                <w:szCs w:val="16"/>
              </w:rPr>
            </w:pPr>
            <w:r w:rsidRPr="00AE6048">
              <w:rPr>
                <w:sz w:val="16"/>
                <w:szCs w:val="16"/>
              </w:rPr>
              <w:t>2</w:t>
            </w:r>
          </w:p>
        </w:tc>
        <w:tc>
          <w:tcPr>
            <w:tcW w:w="425" w:type="dxa"/>
            <w:shd w:val="solid" w:color="FFFFFF" w:fill="auto"/>
          </w:tcPr>
          <w:p w14:paraId="30CAE3C5" w14:textId="2E78943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290D235" w14:textId="29068E1D" w:rsidR="00223DFF" w:rsidRPr="00AE6048" w:rsidRDefault="00223DFF" w:rsidP="006D143A">
            <w:pPr>
              <w:pStyle w:val="TAL"/>
              <w:rPr>
                <w:sz w:val="16"/>
                <w:szCs w:val="16"/>
              </w:rPr>
            </w:pPr>
            <w:r w:rsidRPr="00AE6048">
              <w:rPr>
                <w:sz w:val="16"/>
                <w:szCs w:val="16"/>
              </w:rPr>
              <w:t>Miscellaneous correction for TS 23.288</w:t>
            </w:r>
          </w:p>
        </w:tc>
        <w:tc>
          <w:tcPr>
            <w:tcW w:w="708" w:type="dxa"/>
            <w:shd w:val="solid" w:color="FFFFFF" w:fill="auto"/>
          </w:tcPr>
          <w:p w14:paraId="38DD2CB2" w14:textId="08AD2480" w:rsidR="00223DFF" w:rsidRPr="00AE6048" w:rsidRDefault="00223DFF" w:rsidP="006D143A">
            <w:pPr>
              <w:pStyle w:val="TAL"/>
              <w:jc w:val="center"/>
              <w:rPr>
                <w:sz w:val="16"/>
                <w:szCs w:val="16"/>
              </w:rPr>
            </w:pPr>
            <w:r w:rsidRPr="00AE6048">
              <w:rPr>
                <w:sz w:val="16"/>
                <w:szCs w:val="16"/>
              </w:rPr>
              <w:t>17.2.0</w:t>
            </w:r>
          </w:p>
        </w:tc>
      </w:tr>
      <w:tr w:rsidR="00AB3FB0" w:rsidRPr="00AE6048" w14:paraId="774C80BA" w14:textId="77777777" w:rsidTr="00B16F2C">
        <w:tc>
          <w:tcPr>
            <w:tcW w:w="800" w:type="dxa"/>
            <w:shd w:val="solid" w:color="FFFFFF" w:fill="auto"/>
          </w:tcPr>
          <w:p w14:paraId="08ECBB40" w14:textId="4CF35848"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7CD84A22" w14:textId="2E8E8D9C"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10A0E9EC" w14:textId="6C3B376F"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083AC80C" w14:textId="388AB8D5" w:rsidR="00AB3FB0" w:rsidRPr="00AE6048" w:rsidRDefault="00AB3FB0" w:rsidP="006D143A">
            <w:pPr>
              <w:pStyle w:val="TAC"/>
              <w:rPr>
                <w:sz w:val="16"/>
                <w:szCs w:val="16"/>
              </w:rPr>
            </w:pPr>
            <w:r w:rsidRPr="00AE6048">
              <w:rPr>
                <w:sz w:val="16"/>
                <w:szCs w:val="16"/>
              </w:rPr>
              <w:t>0428</w:t>
            </w:r>
          </w:p>
        </w:tc>
        <w:tc>
          <w:tcPr>
            <w:tcW w:w="425" w:type="dxa"/>
            <w:shd w:val="solid" w:color="FFFFFF" w:fill="auto"/>
          </w:tcPr>
          <w:p w14:paraId="52192882" w14:textId="32542D51"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2A33ED40" w14:textId="61D8E51A"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5218AEA" w14:textId="3EBE1158" w:rsidR="00AB3FB0" w:rsidRPr="00AE6048" w:rsidRDefault="00AB3FB0" w:rsidP="006D143A">
            <w:pPr>
              <w:pStyle w:val="TAL"/>
              <w:rPr>
                <w:sz w:val="16"/>
                <w:szCs w:val="16"/>
              </w:rPr>
            </w:pPr>
            <w:r w:rsidRPr="00AE6048">
              <w:rPr>
                <w:sz w:val="16"/>
                <w:szCs w:val="16"/>
              </w:rPr>
              <w:t>Update description for AF registration to the NRF in TS 23.288</w:t>
            </w:r>
          </w:p>
        </w:tc>
        <w:tc>
          <w:tcPr>
            <w:tcW w:w="708" w:type="dxa"/>
            <w:shd w:val="solid" w:color="FFFFFF" w:fill="auto"/>
          </w:tcPr>
          <w:p w14:paraId="12DB049C" w14:textId="2B91760B" w:rsidR="00AB3FB0" w:rsidRPr="00AE6048" w:rsidRDefault="00AB3FB0" w:rsidP="006D143A">
            <w:pPr>
              <w:pStyle w:val="TAL"/>
              <w:jc w:val="center"/>
              <w:rPr>
                <w:sz w:val="16"/>
                <w:szCs w:val="16"/>
              </w:rPr>
            </w:pPr>
            <w:r w:rsidRPr="00AE6048">
              <w:rPr>
                <w:sz w:val="16"/>
                <w:szCs w:val="16"/>
              </w:rPr>
              <w:t>17.2.0</w:t>
            </w:r>
          </w:p>
        </w:tc>
      </w:tr>
      <w:tr w:rsidR="00AB3FB0" w:rsidRPr="00AE6048" w14:paraId="3369D119" w14:textId="77777777" w:rsidTr="00B16F2C">
        <w:tc>
          <w:tcPr>
            <w:tcW w:w="800" w:type="dxa"/>
            <w:shd w:val="solid" w:color="FFFFFF" w:fill="auto"/>
          </w:tcPr>
          <w:p w14:paraId="428037A2" w14:textId="7D878E03"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4BE3170B" w14:textId="545FF270"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61F7EEFD" w14:textId="3CB4A311"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7F98529F" w14:textId="5BBCAA11" w:rsidR="00AB3FB0" w:rsidRPr="00AE6048" w:rsidRDefault="00AB3FB0" w:rsidP="006D143A">
            <w:pPr>
              <w:pStyle w:val="TAC"/>
              <w:rPr>
                <w:sz w:val="16"/>
                <w:szCs w:val="16"/>
              </w:rPr>
            </w:pPr>
            <w:r w:rsidRPr="00AE6048">
              <w:rPr>
                <w:sz w:val="16"/>
                <w:szCs w:val="16"/>
              </w:rPr>
              <w:t>0429</w:t>
            </w:r>
          </w:p>
        </w:tc>
        <w:tc>
          <w:tcPr>
            <w:tcW w:w="425" w:type="dxa"/>
            <w:shd w:val="solid" w:color="FFFFFF" w:fill="auto"/>
          </w:tcPr>
          <w:p w14:paraId="11A6A17D" w14:textId="5EA97BEB"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408DF879" w14:textId="57A695A1"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1821F6A" w14:textId="713BCB79" w:rsidR="00AB3FB0" w:rsidRPr="00AE6048" w:rsidRDefault="00AB3FB0" w:rsidP="006D143A">
            <w:pPr>
              <w:pStyle w:val="TAL"/>
              <w:rPr>
                <w:sz w:val="16"/>
                <w:szCs w:val="16"/>
              </w:rPr>
            </w:pPr>
            <w:r w:rsidRPr="00AE6048">
              <w:rPr>
                <w:sz w:val="16"/>
                <w:szCs w:val="16"/>
              </w:rPr>
              <w:t>Clarifying that some data types for a specific UE collected from OAM via MDT</w:t>
            </w:r>
          </w:p>
        </w:tc>
        <w:tc>
          <w:tcPr>
            <w:tcW w:w="708" w:type="dxa"/>
            <w:shd w:val="solid" w:color="FFFFFF" w:fill="auto"/>
          </w:tcPr>
          <w:p w14:paraId="17FBD6BD" w14:textId="050A7DE2" w:rsidR="00AB3FB0" w:rsidRPr="00AE6048" w:rsidRDefault="00AB3FB0" w:rsidP="006D143A">
            <w:pPr>
              <w:pStyle w:val="TAL"/>
              <w:jc w:val="center"/>
              <w:rPr>
                <w:sz w:val="16"/>
                <w:szCs w:val="16"/>
              </w:rPr>
            </w:pPr>
            <w:r w:rsidRPr="00AE6048">
              <w:rPr>
                <w:sz w:val="16"/>
                <w:szCs w:val="16"/>
              </w:rPr>
              <w:t>17.2.0</w:t>
            </w:r>
          </w:p>
        </w:tc>
      </w:tr>
      <w:tr w:rsidR="00361BF9" w:rsidRPr="00AE6048" w14:paraId="5DCB7EB0" w14:textId="77777777" w:rsidTr="00B16F2C">
        <w:tc>
          <w:tcPr>
            <w:tcW w:w="800" w:type="dxa"/>
            <w:shd w:val="solid" w:color="FFFFFF" w:fill="auto"/>
          </w:tcPr>
          <w:p w14:paraId="03F5A5C7" w14:textId="62C7FE20"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1E5646A" w14:textId="2D6D09D0"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849F4EC" w14:textId="6F995ED6"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2845E757" w14:textId="3AD5C906" w:rsidR="00361BF9" w:rsidRPr="00AE6048" w:rsidRDefault="00361BF9" w:rsidP="006D143A">
            <w:pPr>
              <w:pStyle w:val="TAC"/>
              <w:rPr>
                <w:sz w:val="16"/>
                <w:szCs w:val="16"/>
              </w:rPr>
            </w:pPr>
            <w:r w:rsidRPr="00AE6048">
              <w:rPr>
                <w:sz w:val="16"/>
                <w:szCs w:val="16"/>
              </w:rPr>
              <w:t>0430</w:t>
            </w:r>
          </w:p>
        </w:tc>
        <w:tc>
          <w:tcPr>
            <w:tcW w:w="425" w:type="dxa"/>
            <w:shd w:val="solid" w:color="FFFFFF" w:fill="auto"/>
          </w:tcPr>
          <w:p w14:paraId="1CC8CAC7" w14:textId="79365231" w:rsidR="00361BF9" w:rsidRPr="00AE6048" w:rsidRDefault="00361BF9" w:rsidP="006D143A">
            <w:pPr>
              <w:pStyle w:val="TAC"/>
              <w:rPr>
                <w:sz w:val="16"/>
                <w:szCs w:val="16"/>
              </w:rPr>
            </w:pPr>
            <w:r w:rsidRPr="00AE6048">
              <w:rPr>
                <w:sz w:val="16"/>
                <w:szCs w:val="16"/>
              </w:rPr>
              <w:t>2</w:t>
            </w:r>
          </w:p>
        </w:tc>
        <w:tc>
          <w:tcPr>
            <w:tcW w:w="425" w:type="dxa"/>
            <w:shd w:val="solid" w:color="FFFFFF" w:fill="auto"/>
          </w:tcPr>
          <w:p w14:paraId="5E17E36C" w14:textId="678C7652"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557C89BD" w14:textId="3A4C5EBD" w:rsidR="00361BF9" w:rsidRPr="00AE6048" w:rsidRDefault="00361BF9" w:rsidP="006D143A">
            <w:pPr>
              <w:pStyle w:val="TAL"/>
              <w:rPr>
                <w:sz w:val="16"/>
                <w:szCs w:val="16"/>
              </w:rPr>
            </w:pPr>
            <w:r w:rsidRPr="00AE6048">
              <w:rPr>
                <w:sz w:val="16"/>
                <w:szCs w:val="16"/>
              </w:rPr>
              <w:t>Clarify and complement the data source for data collection for NWDAF containing MTLF</w:t>
            </w:r>
          </w:p>
        </w:tc>
        <w:tc>
          <w:tcPr>
            <w:tcW w:w="708" w:type="dxa"/>
            <w:shd w:val="solid" w:color="FFFFFF" w:fill="auto"/>
          </w:tcPr>
          <w:p w14:paraId="25BCF9E5" w14:textId="33C72F48" w:rsidR="00361BF9" w:rsidRPr="00AE6048" w:rsidRDefault="00361BF9" w:rsidP="006D143A">
            <w:pPr>
              <w:pStyle w:val="TAL"/>
              <w:jc w:val="center"/>
              <w:rPr>
                <w:sz w:val="16"/>
                <w:szCs w:val="16"/>
              </w:rPr>
            </w:pPr>
            <w:r w:rsidRPr="00AE6048">
              <w:rPr>
                <w:sz w:val="16"/>
                <w:szCs w:val="16"/>
              </w:rPr>
              <w:t>17.2.0</w:t>
            </w:r>
          </w:p>
        </w:tc>
      </w:tr>
      <w:tr w:rsidR="00361BF9" w:rsidRPr="00AE6048" w14:paraId="40E73217" w14:textId="77777777" w:rsidTr="00B16F2C">
        <w:tc>
          <w:tcPr>
            <w:tcW w:w="800" w:type="dxa"/>
            <w:shd w:val="solid" w:color="FFFFFF" w:fill="auto"/>
          </w:tcPr>
          <w:p w14:paraId="22431B0F" w14:textId="00796CFC"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371E0E0" w14:textId="4D569DBE"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2CC9D5C" w14:textId="1FD351CF"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3EBD9DCD" w14:textId="6C05DD92" w:rsidR="00361BF9" w:rsidRPr="00AE6048" w:rsidRDefault="00361BF9" w:rsidP="006D143A">
            <w:pPr>
              <w:pStyle w:val="TAC"/>
              <w:rPr>
                <w:sz w:val="16"/>
                <w:szCs w:val="16"/>
              </w:rPr>
            </w:pPr>
            <w:r w:rsidRPr="00AE6048">
              <w:rPr>
                <w:sz w:val="16"/>
                <w:szCs w:val="16"/>
              </w:rPr>
              <w:t>0431</w:t>
            </w:r>
          </w:p>
        </w:tc>
        <w:tc>
          <w:tcPr>
            <w:tcW w:w="425" w:type="dxa"/>
            <w:shd w:val="solid" w:color="FFFFFF" w:fill="auto"/>
          </w:tcPr>
          <w:p w14:paraId="0B5B90FA" w14:textId="2895A4C2"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2D56F95" w14:textId="61A6465E"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12679C6" w14:textId="1FF4A7EE" w:rsidR="00361BF9" w:rsidRPr="00AE6048" w:rsidRDefault="00361BF9" w:rsidP="006D143A">
            <w:pPr>
              <w:pStyle w:val="TAL"/>
              <w:rPr>
                <w:sz w:val="16"/>
                <w:szCs w:val="16"/>
              </w:rPr>
            </w:pPr>
            <w:r w:rsidRPr="00AE6048">
              <w:rPr>
                <w:sz w:val="16"/>
                <w:szCs w:val="16"/>
              </w:rPr>
              <w:t>Clarification about the Application ID in the NF profile for AF registration to the NRF</w:t>
            </w:r>
          </w:p>
        </w:tc>
        <w:tc>
          <w:tcPr>
            <w:tcW w:w="708" w:type="dxa"/>
            <w:shd w:val="solid" w:color="FFFFFF" w:fill="auto"/>
          </w:tcPr>
          <w:p w14:paraId="1C1A882F" w14:textId="7D55CF26" w:rsidR="00361BF9" w:rsidRPr="00AE6048" w:rsidRDefault="00361BF9" w:rsidP="006D143A">
            <w:pPr>
              <w:pStyle w:val="TAL"/>
              <w:jc w:val="center"/>
              <w:rPr>
                <w:sz w:val="16"/>
                <w:szCs w:val="16"/>
              </w:rPr>
            </w:pPr>
            <w:r w:rsidRPr="00AE6048">
              <w:rPr>
                <w:sz w:val="16"/>
                <w:szCs w:val="16"/>
              </w:rPr>
              <w:t>17.2.0</w:t>
            </w:r>
          </w:p>
        </w:tc>
      </w:tr>
      <w:tr w:rsidR="00361BF9" w:rsidRPr="00AE6048" w14:paraId="2E4CB917" w14:textId="77777777" w:rsidTr="00B16F2C">
        <w:tc>
          <w:tcPr>
            <w:tcW w:w="800" w:type="dxa"/>
            <w:shd w:val="solid" w:color="FFFFFF" w:fill="auto"/>
          </w:tcPr>
          <w:p w14:paraId="353F1BB2" w14:textId="50656D91"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1165162" w14:textId="5E2925B9"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603CEEA5" w14:textId="70C76500"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C9C2C2D" w14:textId="369F3C9A" w:rsidR="00361BF9" w:rsidRPr="00AE6048" w:rsidRDefault="00361BF9" w:rsidP="006D143A">
            <w:pPr>
              <w:pStyle w:val="TAC"/>
              <w:rPr>
                <w:sz w:val="16"/>
                <w:szCs w:val="16"/>
              </w:rPr>
            </w:pPr>
            <w:r w:rsidRPr="00AE6048">
              <w:rPr>
                <w:sz w:val="16"/>
                <w:szCs w:val="16"/>
              </w:rPr>
              <w:t>0432</w:t>
            </w:r>
          </w:p>
        </w:tc>
        <w:tc>
          <w:tcPr>
            <w:tcW w:w="425" w:type="dxa"/>
            <w:shd w:val="solid" w:color="FFFFFF" w:fill="auto"/>
          </w:tcPr>
          <w:p w14:paraId="2E5773F8" w14:textId="00B59CD8"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6C08BEB8" w14:textId="3318D03C"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6897994" w14:textId="3FBA1EEB" w:rsidR="00361BF9" w:rsidRPr="00AE6048" w:rsidRDefault="00AD0C80" w:rsidP="006D143A">
            <w:pPr>
              <w:pStyle w:val="TAL"/>
              <w:rPr>
                <w:sz w:val="16"/>
                <w:szCs w:val="16"/>
              </w:rPr>
            </w:pPr>
            <w:r w:rsidRPr="00AE6048">
              <w:rPr>
                <w:sz w:val="16"/>
                <w:szCs w:val="16"/>
              </w:rPr>
              <w:t>ML Model</w:t>
            </w:r>
            <w:r w:rsidR="00361BF9" w:rsidRPr="00AE6048">
              <w:rPr>
                <w:sz w:val="16"/>
                <w:szCs w:val="16"/>
              </w:rPr>
              <w:t xml:space="preserve"> storage alignment</w:t>
            </w:r>
          </w:p>
        </w:tc>
        <w:tc>
          <w:tcPr>
            <w:tcW w:w="708" w:type="dxa"/>
            <w:shd w:val="solid" w:color="FFFFFF" w:fill="auto"/>
          </w:tcPr>
          <w:p w14:paraId="0309E96D" w14:textId="3F5B43D4" w:rsidR="00361BF9" w:rsidRPr="00AE6048" w:rsidRDefault="00361BF9" w:rsidP="006D143A">
            <w:pPr>
              <w:pStyle w:val="TAL"/>
              <w:jc w:val="center"/>
              <w:rPr>
                <w:sz w:val="16"/>
                <w:szCs w:val="16"/>
              </w:rPr>
            </w:pPr>
            <w:r w:rsidRPr="00AE6048">
              <w:rPr>
                <w:sz w:val="16"/>
                <w:szCs w:val="16"/>
              </w:rPr>
              <w:t>17.2.0</w:t>
            </w:r>
          </w:p>
        </w:tc>
      </w:tr>
      <w:tr w:rsidR="00361BF9" w:rsidRPr="00AE6048" w14:paraId="3359B5D4" w14:textId="77777777" w:rsidTr="00B16F2C">
        <w:tc>
          <w:tcPr>
            <w:tcW w:w="800" w:type="dxa"/>
            <w:shd w:val="solid" w:color="FFFFFF" w:fill="auto"/>
          </w:tcPr>
          <w:p w14:paraId="3C9C9EF0" w14:textId="13A15298"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F8A43FD" w14:textId="2EEA5D1F"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65F22D7" w14:textId="7C42666B"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AC87B75" w14:textId="527E9E17" w:rsidR="00361BF9" w:rsidRPr="00AE6048" w:rsidRDefault="00361BF9" w:rsidP="006D143A">
            <w:pPr>
              <w:pStyle w:val="TAC"/>
              <w:rPr>
                <w:sz w:val="16"/>
                <w:szCs w:val="16"/>
              </w:rPr>
            </w:pPr>
            <w:r w:rsidRPr="00AE6048">
              <w:rPr>
                <w:sz w:val="16"/>
                <w:szCs w:val="16"/>
              </w:rPr>
              <w:t>0433</w:t>
            </w:r>
          </w:p>
        </w:tc>
        <w:tc>
          <w:tcPr>
            <w:tcW w:w="425" w:type="dxa"/>
            <w:shd w:val="solid" w:color="FFFFFF" w:fill="auto"/>
          </w:tcPr>
          <w:p w14:paraId="1834F9D1" w14:textId="7CAE6176" w:rsidR="00361BF9" w:rsidRPr="00AE6048" w:rsidRDefault="00361BF9" w:rsidP="006D143A">
            <w:pPr>
              <w:pStyle w:val="TAC"/>
              <w:rPr>
                <w:sz w:val="16"/>
                <w:szCs w:val="16"/>
              </w:rPr>
            </w:pPr>
            <w:r w:rsidRPr="00AE6048">
              <w:rPr>
                <w:sz w:val="16"/>
                <w:szCs w:val="16"/>
              </w:rPr>
              <w:t>-</w:t>
            </w:r>
          </w:p>
        </w:tc>
        <w:tc>
          <w:tcPr>
            <w:tcW w:w="425" w:type="dxa"/>
            <w:shd w:val="solid" w:color="FFFFFF" w:fill="auto"/>
          </w:tcPr>
          <w:p w14:paraId="43609740" w14:textId="06964AC4"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B97414C" w14:textId="111C0D99" w:rsidR="00361BF9" w:rsidRPr="00AE6048" w:rsidRDefault="00361BF9" w:rsidP="006D143A">
            <w:pPr>
              <w:pStyle w:val="TAL"/>
              <w:rPr>
                <w:sz w:val="16"/>
                <w:szCs w:val="16"/>
              </w:rPr>
            </w:pPr>
            <w:r w:rsidRPr="00AE6048">
              <w:rPr>
                <w:sz w:val="16"/>
                <w:szCs w:val="16"/>
              </w:rPr>
              <w:t>Clarification on the NWDAF or AF triggered mapping procedure</w:t>
            </w:r>
          </w:p>
        </w:tc>
        <w:tc>
          <w:tcPr>
            <w:tcW w:w="708" w:type="dxa"/>
            <w:shd w:val="solid" w:color="FFFFFF" w:fill="auto"/>
          </w:tcPr>
          <w:p w14:paraId="24B0F2A7" w14:textId="5A2BE355" w:rsidR="00361BF9" w:rsidRPr="00AE6048" w:rsidRDefault="00361BF9" w:rsidP="006D143A">
            <w:pPr>
              <w:pStyle w:val="TAL"/>
              <w:jc w:val="center"/>
              <w:rPr>
                <w:sz w:val="16"/>
                <w:szCs w:val="16"/>
              </w:rPr>
            </w:pPr>
            <w:r w:rsidRPr="00AE6048">
              <w:rPr>
                <w:sz w:val="16"/>
                <w:szCs w:val="16"/>
              </w:rPr>
              <w:t>17.2.0</w:t>
            </w:r>
          </w:p>
        </w:tc>
      </w:tr>
      <w:tr w:rsidR="00361BF9" w:rsidRPr="00AE6048" w14:paraId="43AB1758" w14:textId="77777777" w:rsidTr="00B16F2C">
        <w:tc>
          <w:tcPr>
            <w:tcW w:w="800" w:type="dxa"/>
            <w:shd w:val="solid" w:color="FFFFFF" w:fill="auto"/>
          </w:tcPr>
          <w:p w14:paraId="5160F9E5" w14:textId="15AB5DFE"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105FB038" w14:textId="6A4196A3"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1F808A5" w14:textId="3857385A"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63707389" w14:textId="2675FA60" w:rsidR="00361BF9" w:rsidRPr="00AE6048" w:rsidRDefault="00361BF9" w:rsidP="006D143A">
            <w:pPr>
              <w:pStyle w:val="TAC"/>
              <w:rPr>
                <w:sz w:val="16"/>
                <w:szCs w:val="16"/>
              </w:rPr>
            </w:pPr>
            <w:r w:rsidRPr="00AE6048">
              <w:rPr>
                <w:sz w:val="16"/>
                <w:szCs w:val="16"/>
              </w:rPr>
              <w:t>0434</w:t>
            </w:r>
          </w:p>
        </w:tc>
        <w:tc>
          <w:tcPr>
            <w:tcW w:w="425" w:type="dxa"/>
            <w:shd w:val="solid" w:color="FFFFFF" w:fill="auto"/>
          </w:tcPr>
          <w:p w14:paraId="6C0D478D" w14:textId="505C3D55"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47EE4EE" w14:textId="77B63EC6"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3217047" w14:textId="1BD74A03" w:rsidR="00361BF9" w:rsidRPr="00AE6048" w:rsidRDefault="00361BF9" w:rsidP="006D143A">
            <w:pPr>
              <w:pStyle w:val="TAL"/>
              <w:rPr>
                <w:sz w:val="16"/>
                <w:szCs w:val="16"/>
              </w:rPr>
            </w:pPr>
            <w:r w:rsidRPr="00AE6048">
              <w:rPr>
                <w:sz w:val="16"/>
                <w:szCs w:val="16"/>
              </w:rPr>
              <w:t>Removal of EASDF</w:t>
            </w:r>
          </w:p>
        </w:tc>
        <w:tc>
          <w:tcPr>
            <w:tcW w:w="708" w:type="dxa"/>
            <w:shd w:val="solid" w:color="FFFFFF" w:fill="auto"/>
          </w:tcPr>
          <w:p w14:paraId="54DD2A42" w14:textId="0CE92C4D" w:rsidR="00361BF9" w:rsidRPr="00AE6048" w:rsidRDefault="00361BF9" w:rsidP="006D143A">
            <w:pPr>
              <w:pStyle w:val="TAL"/>
              <w:jc w:val="center"/>
              <w:rPr>
                <w:sz w:val="16"/>
                <w:szCs w:val="16"/>
              </w:rPr>
            </w:pPr>
            <w:r w:rsidRPr="00AE6048">
              <w:rPr>
                <w:sz w:val="16"/>
                <w:szCs w:val="16"/>
              </w:rPr>
              <w:t>17.2.0</w:t>
            </w:r>
          </w:p>
        </w:tc>
      </w:tr>
      <w:tr w:rsidR="00B717DB" w:rsidRPr="00AE6048" w14:paraId="7348105D" w14:textId="77777777" w:rsidTr="00B16F2C">
        <w:tc>
          <w:tcPr>
            <w:tcW w:w="800" w:type="dxa"/>
            <w:shd w:val="solid" w:color="FFFFFF" w:fill="auto"/>
          </w:tcPr>
          <w:p w14:paraId="1FBE7C08" w14:textId="0B9BBEEF"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69A90DF4" w14:textId="0CB5BCEE"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5893BAF" w14:textId="5D962046"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4CC36D95" w14:textId="1663AEDC" w:rsidR="00B717DB" w:rsidRPr="00AE6048" w:rsidRDefault="00B717DB" w:rsidP="006D143A">
            <w:pPr>
              <w:pStyle w:val="TAC"/>
              <w:rPr>
                <w:sz w:val="16"/>
                <w:szCs w:val="16"/>
              </w:rPr>
            </w:pPr>
            <w:r w:rsidRPr="00AE6048">
              <w:rPr>
                <w:sz w:val="16"/>
                <w:szCs w:val="16"/>
              </w:rPr>
              <w:t>0437</w:t>
            </w:r>
          </w:p>
        </w:tc>
        <w:tc>
          <w:tcPr>
            <w:tcW w:w="425" w:type="dxa"/>
            <w:shd w:val="solid" w:color="FFFFFF" w:fill="auto"/>
          </w:tcPr>
          <w:p w14:paraId="004FD223" w14:textId="40645100"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13D3680" w14:textId="66EE9D2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74607F4D" w14:textId="3DB81F92" w:rsidR="00B717DB" w:rsidRPr="00AE6048" w:rsidRDefault="00B717DB" w:rsidP="006D143A">
            <w:pPr>
              <w:pStyle w:val="TAL"/>
              <w:rPr>
                <w:sz w:val="16"/>
                <w:szCs w:val="16"/>
              </w:rPr>
            </w:pPr>
            <w:r w:rsidRPr="00AE6048">
              <w:rPr>
                <w:sz w:val="16"/>
                <w:szCs w:val="16"/>
              </w:rPr>
              <w:t xml:space="preserve">Add mute to </w:t>
            </w:r>
            <w:proofErr w:type="spellStart"/>
            <w:r w:rsidRPr="00AE6048">
              <w:rPr>
                <w:sz w:val="16"/>
                <w:szCs w:val="16"/>
              </w:rPr>
              <w:t>DataManagement</w:t>
            </w:r>
            <w:proofErr w:type="spellEnd"/>
            <w:r w:rsidRPr="00AE6048">
              <w:rPr>
                <w:sz w:val="16"/>
                <w:szCs w:val="16"/>
              </w:rPr>
              <w:t xml:space="preserve"> service</w:t>
            </w:r>
          </w:p>
        </w:tc>
        <w:tc>
          <w:tcPr>
            <w:tcW w:w="708" w:type="dxa"/>
            <w:shd w:val="solid" w:color="FFFFFF" w:fill="auto"/>
          </w:tcPr>
          <w:p w14:paraId="35009B06" w14:textId="12F93A47" w:rsidR="00B717DB" w:rsidRPr="00AE6048" w:rsidRDefault="00B717DB" w:rsidP="006D143A">
            <w:pPr>
              <w:pStyle w:val="TAL"/>
              <w:jc w:val="center"/>
              <w:rPr>
                <w:sz w:val="16"/>
                <w:szCs w:val="16"/>
              </w:rPr>
            </w:pPr>
            <w:r w:rsidRPr="00AE6048">
              <w:rPr>
                <w:sz w:val="16"/>
                <w:szCs w:val="16"/>
              </w:rPr>
              <w:t>17.3.0</w:t>
            </w:r>
          </w:p>
        </w:tc>
      </w:tr>
      <w:tr w:rsidR="00B717DB" w:rsidRPr="00AE6048" w14:paraId="6619AF5B" w14:textId="77777777" w:rsidTr="00B16F2C">
        <w:tc>
          <w:tcPr>
            <w:tcW w:w="800" w:type="dxa"/>
            <w:shd w:val="solid" w:color="FFFFFF" w:fill="auto"/>
          </w:tcPr>
          <w:p w14:paraId="79A7578E" w14:textId="02691D2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23D6D5E7" w14:textId="15908557"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03D8C761" w14:textId="4E9D6969"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E657A27" w14:textId="7FE7C658" w:rsidR="00B717DB" w:rsidRPr="00AE6048" w:rsidRDefault="00B717DB" w:rsidP="006D143A">
            <w:pPr>
              <w:pStyle w:val="TAC"/>
              <w:rPr>
                <w:sz w:val="16"/>
                <w:szCs w:val="16"/>
              </w:rPr>
            </w:pPr>
            <w:r w:rsidRPr="00AE6048">
              <w:rPr>
                <w:sz w:val="16"/>
                <w:szCs w:val="16"/>
              </w:rPr>
              <w:t>0438</w:t>
            </w:r>
          </w:p>
        </w:tc>
        <w:tc>
          <w:tcPr>
            <w:tcW w:w="425" w:type="dxa"/>
            <w:shd w:val="solid" w:color="FFFFFF" w:fill="auto"/>
          </w:tcPr>
          <w:p w14:paraId="060C0090" w14:textId="19F0BA65"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57E585A" w14:textId="72BE117F"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2B10257A" w14:textId="5089D2C8" w:rsidR="00B717DB" w:rsidRPr="00AE6048" w:rsidRDefault="00B717DB" w:rsidP="006D143A">
            <w:pPr>
              <w:pStyle w:val="TAL"/>
              <w:rPr>
                <w:sz w:val="16"/>
                <w:szCs w:val="16"/>
              </w:rPr>
            </w:pPr>
            <w:r w:rsidRPr="00AE6048">
              <w:rPr>
                <w:sz w:val="16"/>
                <w:szCs w:val="16"/>
              </w:rPr>
              <w:t>Correcting inconsistencies for analytics transfer</w:t>
            </w:r>
          </w:p>
        </w:tc>
        <w:tc>
          <w:tcPr>
            <w:tcW w:w="708" w:type="dxa"/>
            <w:shd w:val="solid" w:color="FFFFFF" w:fill="auto"/>
          </w:tcPr>
          <w:p w14:paraId="257A7650" w14:textId="5D5B7F71" w:rsidR="00B717DB" w:rsidRPr="00AE6048" w:rsidRDefault="00B717DB" w:rsidP="006D143A">
            <w:pPr>
              <w:pStyle w:val="TAL"/>
              <w:jc w:val="center"/>
              <w:rPr>
                <w:sz w:val="16"/>
                <w:szCs w:val="16"/>
              </w:rPr>
            </w:pPr>
            <w:r w:rsidRPr="00AE6048">
              <w:rPr>
                <w:sz w:val="16"/>
                <w:szCs w:val="16"/>
              </w:rPr>
              <w:t>17.3.0</w:t>
            </w:r>
          </w:p>
        </w:tc>
      </w:tr>
      <w:tr w:rsidR="00B717DB" w:rsidRPr="00AE6048" w14:paraId="10EF67F8" w14:textId="77777777" w:rsidTr="00B16F2C">
        <w:tc>
          <w:tcPr>
            <w:tcW w:w="800" w:type="dxa"/>
            <w:shd w:val="solid" w:color="FFFFFF" w:fill="auto"/>
          </w:tcPr>
          <w:p w14:paraId="46A4DEA8" w14:textId="4B74462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3DFEBF3A" w14:textId="46B4DED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70FAF8FF" w14:textId="771D1578"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72F422D" w14:textId="5C8FBE95" w:rsidR="00B717DB" w:rsidRPr="00AE6048" w:rsidRDefault="00B717DB" w:rsidP="006D143A">
            <w:pPr>
              <w:pStyle w:val="TAC"/>
              <w:rPr>
                <w:sz w:val="16"/>
                <w:szCs w:val="16"/>
              </w:rPr>
            </w:pPr>
            <w:r w:rsidRPr="00AE6048">
              <w:rPr>
                <w:sz w:val="16"/>
                <w:szCs w:val="16"/>
              </w:rPr>
              <w:t>0439</w:t>
            </w:r>
          </w:p>
        </w:tc>
        <w:tc>
          <w:tcPr>
            <w:tcW w:w="425" w:type="dxa"/>
            <w:shd w:val="solid" w:color="FFFFFF" w:fill="auto"/>
          </w:tcPr>
          <w:p w14:paraId="1B0A95C9" w14:textId="41C8D4BA"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002106E8" w14:textId="1A1A87A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E129F51" w14:textId="41DE3C4B" w:rsidR="00B717DB" w:rsidRPr="00AE6048" w:rsidRDefault="00B717DB" w:rsidP="006D143A">
            <w:pPr>
              <w:pStyle w:val="TAL"/>
              <w:rPr>
                <w:sz w:val="16"/>
                <w:szCs w:val="16"/>
              </w:rPr>
            </w:pPr>
            <w:r w:rsidRPr="00AE6048">
              <w:rPr>
                <w:sz w:val="16"/>
                <w:szCs w:val="16"/>
              </w:rPr>
              <w:t>UDM-based discovery of NWDAF in Analytics Aggregation procedure</w:t>
            </w:r>
          </w:p>
        </w:tc>
        <w:tc>
          <w:tcPr>
            <w:tcW w:w="708" w:type="dxa"/>
            <w:shd w:val="solid" w:color="FFFFFF" w:fill="auto"/>
          </w:tcPr>
          <w:p w14:paraId="7B76A045" w14:textId="2E66B990" w:rsidR="00B717DB" w:rsidRPr="00AE6048" w:rsidRDefault="00B717DB" w:rsidP="006D143A">
            <w:pPr>
              <w:pStyle w:val="TAL"/>
              <w:jc w:val="center"/>
              <w:rPr>
                <w:sz w:val="16"/>
                <w:szCs w:val="16"/>
              </w:rPr>
            </w:pPr>
            <w:r w:rsidRPr="00AE6048">
              <w:rPr>
                <w:sz w:val="16"/>
                <w:szCs w:val="16"/>
              </w:rPr>
              <w:t>17.3.0</w:t>
            </w:r>
          </w:p>
        </w:tc>
      </w:tr>
      <w:tr w:rsidR="00B717DB" w:rsidRPr="00AE6048" w14:paraId="1D90A24A" w14:textId="77777777" w:rsidTr="00B16F2C">
        <w:tc>
          <w:tcPr>
            <w:tcW w:w="800" w:type="dxa"/>
            <w:shd w:val="solid" w:color="FFFFFF" w:fill="auto"/>
          </w:tcPr>
          <w:p w14:paraId="5A173A37" w14:textId="50AEAF4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4821239A" w14:textId="5887DC3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3A5F99B2" w14:textId="69CC98DE"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009817D6" w14:textId="40C67F81" w:rsidR="00B717DB" w:rsidRPr="00AE6048" w:rsidRDefault="00B717DB" w:rsidP="006D143A">
            <w:pPr>
              <w:pStyle w:val="TAC"/>
              <w:rPr>
                <w:sz w:val="16"/>
                <w:szCs w:val="16"/>
              </w:rPr>
            </w:pPr>
            <w:r w:rsidRPr="00AE6048">
              <w:rPr>
                <w:sz w:val="16"/>
                <w:szCs w:val="16"/>
              </w:rPr>
              <w:t>0441</w:t>
            </w:r>
          </w:p>
        </w:tc>
        <w:tc>
          <w:tcPr>
            <w:tcW w:w="425" w:type="dxa"/>
            <w:shd w:val="solid" w:color="FFFFFF" w:fill="auto"/>
          </w:tcPr>
          <w:p w14:paraId="65D71BDF" w14:textId="665A4BC6" w:rsidR="00B717DB" w:rsidRPr="00AE6048" w:rsidRDefault="00B717DB" w:rsidP="006D143A">
            <w:pPr>
              <w:pStyle w:val="TAC"/>
              <w:rPr>
                <w:sz w:val="16"/>
                <w:szCs w:val="16"/>
              </w:rPr>
            </w:pPr>
            <w:r w:rsidRPr="00AE6048">
              <w:rPr>
                <w:sz w:val="16"/>
                <w:szCs w:val="16"/>
              </w:rPr>
              <w:t>-</w:t>
            </w:r>
          </w:p>
        </w:tc>
        <w:tc>
          <w:tcPr>
            <w:tcW w:w="425" w:type="dxa"/>
            <w:shd w:val="solid" w:color="FFFFFF" w:fill="auto"/>
          </w:tcPr>
          <w:p w14:paraId="08551D85" w14:textId="491F3761"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445A3EA6" w14:textId="02509CC3" w:rsidR="00B717DB" w:rsidRPr="00AE6048" w:rsidRDefault="00B717DB" w:rsidP="006D143A">
            <w:pPr>
              <w:pStyle w:val="TAL"/>
              <w:rPr>
                <w:sz w:val="16"/>
                <w:szCs w:val="16"/>
              </w:rPr>
            </w:pPr>
            <w:r w:rsidRPr="00AE6048">
              <w:rPr>
                <w:sz w:val="16"/>
                <w:szCs w:val="16"/>
              </w:rPr>
              <w:t>Alignment of NWDAF services Example Consumers with corresponding procedures</w:t>
            </w:r>
          </w:p>
        </w:tc>
        <w:tc>
          <w:tcPr>
            <w:tcW w:w="708" w:type="dxa"/>
            <w:shd w:val="solid" w:color="FFFFFF" w:fill="auto"/>
          </w:tcPr>
          <w:p w14:paraId="55223D25" w14:textId="349A3F90" w:rsidR="00B717DB" w:rsidRPr="00AE6048" w:rsidRDefault="00B717DB" w:rsidP="006D143A">
            <w:pPr>
              <w:pStyle w:val="TAL"/>
              <w:jc w:val="center"/>
              <w:rPr>
                <w:sz w:val="16"/>
                <w:szCs w:val="16"/>
              </w:rPr>
            </w:pPr>
            <w:r w:rsidRPr="00AE6048">
              <w:rPr>
                <w:sz w:val="16"/>
                <w:szCs w:val="16"/>
              </w:rPr>
              <w:t>17.3.0</w:t>
            </w:r>
          </w:p>
        </w:tc>
      </w:tr>
      <w:tr w:rsidR="00B717DB" w:rsidRPr="00AE6048" w14:paraId="57491539" w14:textId="77777777" w:rsidTr="00B16F2C">
        <w:tc>
          <w:tcPr>
            <w:tcW w:w="800" w:type="dxa"/>
            <w:shd w:val="solid" w:color="FFFFFF" w:fill="auto"/>
          </w:tcPr>
          <w:p w14:paraId="29D7E6E2" w14:textId="29C0061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5AC13DD9" w14:textId="46B72C9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426E8E31" w14:textId="532C0812"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651B7E8" w14:textId="431D1A74" w:rsidR="00B717DB" w:rsidRPr="00AE6048" w:rsidRDefault="00B717DB" w:rsidP="006D143A">
            <w:pPr>
              <w:pStyle w:val="TAC"/>
              <w:rPr>
                <w:sz w:val="16"/>
                <w:szCs w:val="16"/>
              </w:rPr>
            </w:pPr>
            <w:r w:rsidRPr="00AE6048">
              <w:rPr>
                <w:sz w:val="16"/>
                <w:szCs w:val="16"/>
              </w:rPr>
              <w:t>0443</w:t>
            </w:r>
          </w:p>
        </w:tc>
        <w:tc>
          <w:tcPr>
            <w:tcW w:w="425" w:type="dxa"/>
            <w:shd w:val="solid" w:color="FFFFFF" w:fill="auto"/>
          </w:tcPr>
          <w:p w14:paraId="28090B69" w14:textId="036BE559"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7E078399" w14:textId="00C24B47"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150773A" w14:textId="65E3C3B5" w:rsidR="00B717DB" w:rsidRPr="00AE6048" w:rsidRDefault="00B717DB" w:rsidP="006D143A">
            <w:pPr>
              <w:pStyle w:val="TAL"/>
              <w:rPr>
                <w:sz w:val="16"/>
                <w:szCs w:val="16"/>
              </w:rPr>
            </w:pPr>
            <w:r w:rsidRPr="00AE6048">
              <w:rPr>
                <w:sz w:val="16"/>
                <w:szCs w:val="16"/>
              </w:rPr>
              <w:t>Clarify the OSE analytics per RAT type and/or per Frequency</w:t>
            </w:r>
          </w:p>
        </w:tc>
        <w:tc>
          <w:tcPr>
            <w:tcW w:w="708" w:type="dxa"/>
            <w:shd w:val="solid" w:color="FFFFFF" w:fill="auto"/>
          </w:tcPr>
          <w:p w14:paraId="06FA9C41" w14:textId="51ACE950" w:rsidR="00B717DB" w:rsidRPr="00AE6048" w:rsidRDefault="00B717DB" w:rsidP="006D143A">
            <w:pPr>
              <w:pStyle w:val="TAL"/>
              <w:jc w:val="center"/>
              <w:rPr>
                <w:sz w:val="16"/>
                <w:szCs w:val="16"/>
              </w:rPr>
            </w:pPr>
            <w:r w:rsidRPr="00AE6048">
              <w:rPr>
                <w:sz w:val="16"/>
                <w:szCs w:val="16"/>
              </w:rPr>
              <w:t>17.3.0</w:t>
            </w:r>
          </w:p>
        </w:tc>
      </w:tr>
      <w:tr w:rsidR="00B717DB" w:rsidRPr="00AE6048" w14:paraId="7B6D6E8A" w14:textId="77777777" w:rsidTr="00B16F2C">
        <w:tc>
          <w:tcPr>
            <w:tcW w:w="800" w:type="dxa"/>
            <w:shd w:val="solid" w:color="FFFFFF" w:fill="auto"/>
          </w:tcPr>
          <w:p w14:paraId="1E321407" w14:textId="3036949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02372092" w14:textId="38EFA42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7E93438" w14:textId="6954F95B"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884FE24" w14:textId="35D1D9E4" w:rsidR="00B717DB" w:rsidRPr="00AE6048" w:rsidRDefault="00B717DB" w:rsidP="006D143A">
            <w:pPr>
              <w:pStyle w:val="TAC"/>
              <w:rPr>
                <w:sz w:val="16"/>
                <w:szCs w:val="16"/>
              </w:rPr>
            </w:pPr>
            <w:r w:rsidRPr="00AE6048">
              <w:rPr>
                <w:sz w:val="16"/>
                <w:szCs w:val="16"/>
              </w:rPr>
              <w:t>0444</w:t>
            </w:r>
          </w:p>
        </w:tc>
        <w:tc>
          <w:tcPr>
            <w:tcW w:w="425" w:type="dxa"/>
            <w:shd w:val="solid" w:color="FFFFFF" w:fill="auto"/>
          </w:tcPr>
          <w:p w14:paraId="5116ABF4" w14:textId="0B902B7B"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6DCF99A9" w14:textId="2BF4E3DD"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5046E96C" w14:textId="04B5EFA2" w:rsidR="00B717DB" w:rsidRPr="00AE6048" w:rsidRDefault="00B717DB" w:rsidP="006D143A">
            <w:pPr>
              <w:pStyle w:val="TAL"/>
              <w:rPr>
                <w:sz w:val="16"/>
                <w:szCs w:val="16"/>
              </w:rPr>
            </w:pPr>
            <w:r w:rsidRPr="00AE6048">
              <w:rPr>
                <w:sz w:val="16"/>
                <w:szCs w:val="16"/>
              </w:rPr>
              <w:t>Alignment and corrections related to accuracy, confidence and normative wording in notes</w:t>
            </w:r>
          </w:p>
        </w:tc>
        <w:tc>
          <w:tcPr>
            <w:tcW w:w="708" w:type="dxa"/>
            <w:shd w:val="solid" w:color="FFFFFF" w:fill="auto"/>
          </w:tcPr>
          <w:p w14:paraId="4B75A5FB" w14:textId="00BD971E" w:rsidR="00B717DB" w:rsidRPr="00AE6048" w:rsidRDefault="00B717DB" w:rsidP="006D143A">
            <w:pPr>
              <w:pStyle w:val="TAL"/>
              <w:jc w:val="center"/>
              <w:rPr>
                <w:sz w:val="16"/>
                <w:szCs w:val="16"/>
              </w:rPr>
            </w:pPr>
            <w:r w:rsidRPr="00AE6048">
              <w:rPr>
                <w:sz w:val="16"/>
                <w:szCs w:val="16"/>
              </w:rPr>
              <w:t>17.3.0</w:t>
            </w:r>
          </w:p>
        </w:tc>
      </w:tr>
      <w:tr w:rsidR="005F482A" w:rsidRPr="00AE6048" w14:paraId="49CDEED8" w14:textId="77777777" w:rsidTr="00B16F2C">
        <w:tc>
          <w:tcPr>
            <w:tcW w:w="800" w:type="dxa"/>
            <w:shd w:val="solid" w:color="FFFFFF" w:fill="auto"/>
          </w:tcPr>
          <w:p w14:paraId="566BB78E" w14:textId="7C50AC6E"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7D6DAF9A" w14:textId="3DF4019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73F6B229" w14:textId="55DE7CD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A1DBB9D" w14:textId="74545B50" w:rsidR="005F482A" w:rsidRPr="00AE6048" w:rsidRDefault="005F482A" w:rsidP="006D143A">
            <w:pPr>
              <w:pStyle w:val="TAC"/>
              <w:rPr>
                <w:sz w:val="16"/>
                <w:szCs w:val="16"/>
              </w:rPr>
            </w:pPr>
            <w:r w:rsidRPr="00AE6048">
              <w:rPr>
                <w:sz w:val="16"/>
                <w:szCs w:val="16"/>
              </w:rPr>
              <w:t>0445</w:t>
            </w:r>
          </w:p>
        </w:tc>
        <w:tc>
          <w:tcPr>
            <w:tcW w:w="425" w:type="dxa"/>
            <w:shd w:val="solid" w:color="FFFFFF" w:fill="auto"/>
          </w:tcPr>
          <w:p w14:paraId="41B36574" w14:textId="2B70FB09"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A47F0CE" w14:textId="51A7E22F"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54EDC442" w14:textId="12EBFD2C" w:rsidR="005F482A" w:rsidRPr="00AE6048" w:rsidRDefault="005F482A" w:rsidP="006D143A">
            <w:pPr>
              <w:pStyle w:val="TAL"/>
              <w:rPr>
                <w:sz w:val="16"/>
                <w:szCs w:val="16"/>
              </w:rPr>
            </w:pPr>
            <w:r w:rsidRPr="00AE6048">
              <w:rPr>
                <w:sz w:val="16"/>
                <w:szCs w:val="16"/>
              </w:rPr>
              <w:t>Alignment, clarifications, corrections related to KI#2 and KI#11</w:t>
            </w:r>
          </w:p>
        </w:tc>
        <w:tc>
          <w:tcPr>
            <w:tcW w:w="708" w:type="dxa"/>
            <w:shd w:val="solid" w:color="FFFFFF" w:fill="auto"/>
          </w:tcPr>
          <w:p w14:paraId="408F055F" w14:textId="61F95177" w:rsidR="005F482A" w:rsidRPr="00AE6048" w:rsidRDefault="005F482A" w:rsidP="006D143A">
            <w:pPr>
              <w:pStyle w:val="TAL"/>
              <w:jc w:val="center"/>
              <w:rPr>
                <w:sz w:val="16"/>
                <w:szCs w:val="16"/>
              </w:rPr>
            </w:pPr>
            <w:r w:rsidRPr="00AE6048">
              <w:rPr>
                <w:sz w:val="16"/>
                <w:szCs w:val="16"/>
              </w:rPr>
              <w:t>17.3.0</w:t>
            </w:r>
          </w:p>
        </w:tc>
      </w:tr>
      <w:tr w:rsidR="005F482A" w:rsidRPr="00AE6048" w14:paraId="6A83CA72" w14:textId="77777777" w:rsidTr="00B16F2C">
        <w:tc>
          <w:tcPr>
            <w:tcW w:w="800" w:type="dxa"/>
            <w:shd w:val="solid" w:color="FFFFFF" w:fill="auto"/>
          </w:tcPr>
          <w:p w14:paraId="0992521C" w14:textId="5CFA627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4D64B7AA" w14:textId="0CA11E8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2BE6D724" w14:textId="1332B421"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1D84683" w14:textId="1E162BCE" w:rsidR="005F482A" w:rsidRPr="00AE6048" w:rsidRDefault="005F482A" w:rsidP="006D143A">
            <w:pPr>
              <w:pStyle w:val="TAC"/>
              <w:rPr>
                <w:sz w:val="16"/>
                <w:szCs w:val="16"/>
              </w:rPr>
            </w:pPr>
            <w:r w:rsidRPr="00AE6048">
              <w:rPr>
                <w:sz w:val="16"/>
                <w:szCs w:val="16"/>
              </w:rPr>
              <w:t>0447</w:t>
            </w:r>
          </w:p>
        </w:tc>
        <w:tc>
          <w:tcPr>
            <w:tcW w:w="425" w:type="dxa"/>
            <w:shd w:val="solid" w:color="FFFFFF" w:fill="auto"/>
          </w:tcPr>
          <w:p w14:paraId="7115DF89" w14:textId="082948EA"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F2D83B4" w14:textId="2BD2D1DA"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02270D3" w14:textId="359C124D" w:rsidR="005F482A" w:rsidRPr="00AE6048" w:rsidRDefault="005F482A" w:rsidP="006D143A">
            <w:pPr>
              <w:pStyle w:val="TAL"/>
              <w:rPr>
                <w:sz w:val="16"/>
                <w:szCs w:val="16"/>
              </w:rPr>
            </w:pPr>
            <w:r w:rsidRPr="00AE6048">
              <w:rPr>
                <w:sz w:val="16"/>
                <w:szCs w:val="16"/>
              </w:rPr>
              <w:t>Clarification for Supported Analytics Delay when reporting mode is requested</w:t>
            </w:r>
          </w:p>
        </w:tc>
        <w:tc>
          <w:tcPr>
            <w:tcW w:w="708" w:type="dxa"/>
            <w:shd w:val="solid" w:color="FFFFFF" w:fill="auto"/>
          </w:tcPr>
          <w:p w14:paraId="044F1FCE" w14:textId="39B36B1E" w:rsidR="005F482A" w:rsidRPr="00AE6048" w:rsidRDefault="005F482A" w:rsidP="006D143A">
            <w:pPr>
              <w:pStyle w:val="TAL"/>
              <w:jc w:val="center"/>
              <w:rPr>
                <w:sz w:val="16"/>
                <w:szCs w:val="16"/>
              </w:rPr>
            </w:pPr>
            <w:r w:rsidRPr="00AE6048">
              <w:rPr>
                <w:sz w:val="16"/>
                <w:szCs w:val="16"/>
              </w:rPr>
              <w:t>17.3.0</w:t>
            </w:r>
          </w:p>
        </w:tc>
      </w:tr>
      <w:tr w:rsidR="005F482A" w:rsidRPr="00AE6048" w14:paraId="3EF77FF7" w14:textId="77777777" w:rsidTr="00B16F2C">
        <w:tc>
          <w:tcPr>
            <w:tcW w:w="800" w:type="dxa"/>
            <w:shd w:val="solid" w:color="FFFFFF" w:fill="auto"/>
          </w:tcPr>
          <w:p w14:paraId="7D785BF0" w14:textId="37F50045"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0D6C027F" w14:textId="4D18333A"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3A882CE" w14:textId="0C8D1B9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2AEC2F1" w14:textId="56EC98EC" w:rsidR="005F482A" w:rsidRPr="00AE6048" w:rsidRDefault="005F482A" w:rsidP="006D143A">
            <w:pPr>
              <w:pStyle w:val="TAC"/>
              <w:rPr>
                <w:sz w:val="16"/>
                <w:szCs w:val="16"/>
              </w:rPr>
            </w:pPr>
            <w:r w:rsidRPr="00AE6048">
              <w:rPr>
                <w:sz w:val="16"/>
                <w:szCs w:val="16"/>
              </w:rPr>
              <w:t>0449</w:t>
            </w:r>
          </w:p>
        </w:tc>
        <w:tc>
          <w:tcPr>
            <w:tcW w:w="425" w:type="dxa"/>
            <w:shd w:val="solid" w:color="FFFFFF" w:fill="auto"/>
          </w:tcPr>
          <w:p w14:paraId="35799AE7" w14:textId="7ADA08E5"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538536E" w14:textId="651778B2"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2CE56FB0" w14:textId="1641B48A" w:rsidR="005F482A" w:rsidRPr="00AE6048" w:rsidRDefault="005F482A" w:rsidP="006D143A">
            <w:pPr>
              <w:pStyle w:val="TAL"/>
              <w:rPr>
                <w:sz w:val="16"/>
                <w:szCs w:val="16"/>
              </w:rPr>
            </w:pPr>
            <w:r w:rsidRPr="00AE6048">
              <w:rPr>
                <w:sz w:val="16"/>
                <w:szCs w:val="16"/>
              </w:rPr>
              <w:t>Clarify the Analytics target period</w:t>
            </w:r>
          </w:p>
        </w:tc>
        <w:tc>
          <w:tcPr>
            <w:tcW w:w="708" w:type="dxa"/>
            <w:shd w:val="solid" w:color="FFFFFF" w:fill="auto"/>
          </w:tcPr>
          <w:p w14:paraId="78FA8CC6" w14:textId="6ABDB5E2" w:rsidR="005F482A" w:rsidRPr="00AE6048" w:rsidRDefault="005F482A" w:rsidP="006D143A">
            <w:pPr>
              <w:pStyle w:val="TAL"/>
              <w:jc w:val="center"/>
              <w:rPr>
                <w:sz w:val="16"/>
                <w:szCs w:val="16"/>
              </w:rPr>
            </w:pPr>
            <w:r w:rsidRPr="00AE6048">
              <w:rPr>
                <w:sz w:val="16"/>
                <w:szCs w:val="16"/>
              </w:rPr>
              <w:t>17.3.0</w:t>
            </w:r>
          </w:p>
        </w:tc>
      </w:tr>
      <w:tr w:rsidR="005F482A" w:rsidRPr="00AE6048" w14:paraId="71190FFC" w14:textId="77777777" w:rsidTr="00B16F2C">
        <w:tc>
          <w:tcPr>
            <w:tcW w:w="800" w:type="dxa"/>
            <w:shd w:val="solid" w:color="FFFFFF" w:fill="auto"/>
          </w:tcPr>
          <w:p w14:paraId="0FC9EF13" w14:textId="69872656"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0E57721" w14:textId="00D6B1C0"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E1814EB" w14:textId="58C037D0"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4CE72C60" w14:textId="49AE54E8" w:rsidR="005F482A" w:rsidRPr="00AE6048" w:rsidRDefault="005F482A" w:rsidP="006D143A">
            <w:pPr>
              <w:pStyle w:val="TAC"/>
              <w:rPr>
                <w:sz w:val="16"/>
                <w:szCs w:val="16"/>
              </w:rPr>
            </w:pPr>
            <w:r w:rsidRPr="00AE6048">
              <w:rPr>
                <w:sz w:val="16"/>
                <w:szCs w:val="16"/>
              </w:rPr>
              <w:t>0450</w:t>
            </w:r>
          </w:p>
        </w:tc>
        <w:tc>
          <w:tcPr>
            <w:tcW w:w="425" w:type="dxa"/>
            <w:shd w:val="solid" w:color="FFFFFF" w:fill="auto"/>
          </w:tcPr>
          <w:p w14:paraId="5B9E30C5" w14:textId="468AB2E0" w:rsidR="005F482A" w:rsidRPr="00AE6048" w:rsidRDefault="005F482A" w:rsidP="006D143A">
            <w:pPr>
              <w:pStyle w:val="TAC"/>
              <w:rPr>
                <w:sz w:val="16"/>
                <w:szCs w:val="16"/>
              </w:rPr>
            </w:pPr>
            <w:r w:rsidRPr="00AE6048">
              <w:rPr>
                <w:sz w:val="16"/>
                <w:szCs w:val="16"/>
              </w:rPr>
              <w:t>3</w:t>
            </w:r>
          </w:p>
        </w:tc>
        <w:tc>
          <w:tcPr>
            <w:tcW w:w="425" w:type="dxa"/>
            <w:shd w:val="solid" w:color="FFFFFF" w:fill="auto"/>
          </w:tcPr>
          <w:p w14:paraId="5EC1E3DC" w14:textId="72D66B29"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F4F5726" w14:textId="62410692" w:rsidR="005F482A" w:rsidRPr="00AE6048" w:rsidRDefault="005F482A" w:rsidP="006D143A">
            <w:pPr>
              <w:pStyle w:val="TAL"/>
              <w:rPr>
                <w:sz w:val="16"/>
                <w:szCs w:val="16"/>
              </w:rPr>
            </w:pPr>
            <w:r w:rsidRPr="00AE6048">
              <w:rPr>
                <w:sz w:val="16"/>
                <w:szCs w:val="16"/>
              </w:rPr>
              <w:t xml:space="preserve">Clarify the content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31CF19AF" w14:textId="65984870" w:rsidR="005F482A" w:rsidRPr="00AE6048" w:rsidRDefault="005F482A" w:rsidP="006D143A">
            <w:pPr>
              <w:pStyle w:val="TAL"/>
              <w:jc w:val="center"/>
              <w:rPr>
                <w:sz w:val="16"/>
                <w:szCs w:val="16"/>
              </w:rPr>
            </w:pPr>
            <w:r w:rsidRPr="00AE6048">
              <w:rPr>
                <w:sz w:val="16"/>
                <w:szCs w:val="16"/>
              </w:rPr>
              <w:t>17.3.0</w:t>
            </w:r>
          </w:p>
        </w:tc>
      </w:tr>
      <w:tr w:rsidR="005F482A" w:rsidRPr="00AE6048" w14:paraId="03F16713" w14:textId="77777777" w:rsidTr="00B16F2C">
        <w:tc>
          <w:tcPr>
            <w:tcW w:w="800" w:type="dxa"/>
            <w:shd w:val="solid" w:color="FFFFFF" w:fill="auto"/>
          </w:tcPr>
          <w:p w14:paraId="4589E868" w14:textId="5F0BEEF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6A5C69B" w14:textId="67DC2464"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30C10692" w14:textId="338B9E7A"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825D5D8" w14:textId="645FA712" w:rsidR="005F482A" w:rsidRPr="00AE6048" w:rsidRDefault="005F482A" w:rsidP="006D143A">
            <w:pPr>
              <w:pStyle w:val="TAC"/>
              <w:rPr>
                <w:sz w:val="16"/>
                <w:szCs w:val="16"/>
              </w:rPr>
            </w:pPr>
            <w:r w:rsidRPr="00AE6048">
              <w:rPr>
                <w:sz w:val="16"/>
                <w:szCs w:val="16"/>
              </w:rPr>
              <w:t>0451</w:t>
            </w:r>
          </w:p>
        </w:tc>
        <w:tc>
          <w:tcPr>
            <w:tcW w:w="425" w:type="dxa"/>
            <w:shd w:val="solid" w:color="FFFFFF" w:fill="auto"/>
          </w:tcPr>
          <w:p w14:paraId="5E89B242" w14:textId="467DE3EF"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388724E" w14:textId="5BD1A4AE"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0495FC7F" w14:textId="7853C9CC" w:rsidR="005F482A" w:rsidRPr="00AE6048" w:rsidRDefault="005F482A" w:rsidP="006D143A">
            <w:pPr>
              <w:pStyle w:val="TAL"/>
              <w:rPr>
                <w:sz w:val="16"/>
                <w:szCs w:val="16"/>
              </w:rPr>
            </w:pPr>
            <w:r w:rsidRPr="00AE6048">
              <w:rPr>
                <w:sz w:val="16"/>
                <w:szCs w:val="16"/>
              </w:rPr>
              <w:t>Clarify the Slice load level analytics</w:t>
            </w:r>
          </w:p>
        </w:tc>
        <w:tc>
          <w:tcPr>
            <w:tcW w:w="708" w:type="dxa"/>
            <w:shd w:val="solid" w:color="FFFFFF" w:fill="auto"/>
          </w:tcPr>
          <w:p w14:paraId="090445AB" w14:textId="254DEF6C" w:rsidR="005F482A" w:rsidRPr="00AE6048" w:rsidRDefault="005F482A" w:rsidP="006D143A">
            <w:pPr>
              <w:pStyle w:val="TAL"/>
              <w:jc w:val="center"/>
              <w:rPr>
                <w:sz w:val="16"/>
                <w:szCs w:val="16"/>
              </w:rPr>
            </w:pPr>
            <w:r w:rsidRPr="00AE6048">
              <w:rPr>
                <w:sz w:val="16"/>
                <w:szCs w:val="16"/>
              </w:rPr>
              <w:t>17.3.0</w:t>
            </w:r>
          </w:p>
        </w:tc>
      </w:tr>
      <w:tr w:rsidR="001E55EA" w:rsidRPr="00AE6048" w14:paraId="671BD628" w14:textId="77777777" w:rsidTr="00B16F2C">
        <w:tc>
          <w:tcPr>
            <w:tcW w:w="800" w:type="dxa"/>
            <w:shd w:val="solid" w:color="FFFFFF" w:fill="auto"/>
          </w:tcPr>
          <w:p w14:paraId="7F934D5F" w14:textId="31F3A2F6"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510C3078" w14:textId="6ABF767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5BAC4847" w14:textId="558959F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B5DC014" w14:textId="241A4C35" w:rsidR="001E55EA" w:rsidRPr="00AE6048" w:rsidRDefault="001E55EA" w:rsidP="006D143A">
            <w:pPr>
              <w:pStyle w:val="TAC"/>
              <w:rPr>
                <w:sz w:val="16"/>
                <w:szCs w:val="16"/>
              </w:rPr>
            </w:pPr>
            <w:r w:rsidRPr="00AE6048">
              <w:rPr>
                <w:sz w:val="16"/>
                <w:szCs w:val="16"/>
              </w:rPr>
              <w:t>0453</w:t>
            </w:r>
          </w:p>
        </w:tc>
        <w:tc>
          <w:tcPr>
            <w:tcW w:w="425" w:type="dxa"/>
            <w:shd w:val="solid" w:color="FFFFFF" w:fill="auto"/>
          </w:tcPr>
          <w:p w14:paraId="569EBBDF" w14:textId="7C628DD4" w:rsidR="001E55EA" w:rsidRPr="00AE6048" w:rsidRDefault="001E55EA" w:rsidP="006D143A">
            <w:pPr>
              <w:pStyle w:val="TAC"/>
              <w:rPr>
                <w:sz w:val="16"/>
                <w:szCs w:val="16"/>
              </w:rPr>
            </w:pPr>
            <w:r w:rsidRPr="00AE6048">
              <w:rPr>
                <w:sz w:val="16"/>
                <w:szCs w:val="16"/>
              </w:rPr>
              <w:t>2</w:t>
            </w:r>
          </w:p>
        </w:tc>
        <w:tc>
          <w:tcPr>
            <w:tcW w:w="425" w:type="dxa"/>
            <w:shd w:val="solid" w:color="FFFFFF" w:fill="auto"/>
          </w:tcPr>
          <w:p w14:paraId="229A368D" w14:textId="3FBCC8B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112B7F37" w14:textId="43E680C7" w:rsidR="001E55EA" w:rsidRPr="00AE6048" w:rsidRDefault="001E55EA" w:rsidP="006D143A">
            <w:pPr>
              <w:pStyle w:val="TAL"/>
              <w:rPr>
                <w:sz w:val="16"/>
                <w:szCs w:val="16"/>
              </w:rPr>
            </w:pPr>
            <w:r w:rsidRPr="00AE6048">
              <w:rPr>
                <w:sz w:val="16"/>
                <w:szCs w:val="16"/>
              </w:rPr>
              <w:t>Clarification on Per-UE Service Experience Request Procedure</w:t>
            </w:r>
          </w:p>
        </w:tc>
        <w:tc>
          <w:tcPr>
            <w:tcW w:w="708" w:type="dxa"/>
            <w:shd w:val="solid" w:color="FFFFFF" w:fill="auto"/>
          </w:tcPr>
          <w:p w14:paraId="4CBC191A" w14:textId="0FC3017A" w:rsidR="001E55EA" w:rsidRPr="00AE6048" w:rsidRDefault="001E55EA" w:rsidP="006D143A">
            <w:pPr>
              <w:pStyle w:val="TAL"/>
              <w:jc w:val="center"/>
              <w:rPr>
                <w:sz w:val="16"/>
                <w:szCs w:val="16"/>
              </w:rPr>
            </w:pPr>
            <w:r w:rsidRPr="00AE6048">
              <w:rPr>
                <w:sz w:val="16"/>
                <w:szCs w:val="16"/>
              </w:rPr>
              <w:t>17.3.0</w:t>
            </w:r>
          </w:p>
        </w:tc>
      </w:tr>
      <w:tr w:rsidR="001E55EA" w:rsidRPr="00AE6048" w14:paraId="4FBAF7C8" w14:textId="77777777" w:rsidTr="00B16F2C">
        <w:tc>
          <w:tcPr>
            <w:tcW w:w="800" w:type="dxa"/>
            <w:shd w:val="solid" w:color="FFFFFF" w:fill="auto"/>
          </w:tcPr>
          <w:p w14:paraId="4DB4F255" w14:textId="52C09B6E"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31C18A63" w14:textId="4217BAC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68E6B3D5" w14:textId="0B7D1D74" w:rsidR="001E55EA" w:rsidRPr="00AE6048" w:rsidRDefault="001E55EA" w:rsidP="006D143A">
            <w:pPr>
              <w:pStyle w:val="TAC"/>
              <w:rPr>
                <w:sz w:val="16"/>
                <w:szCs w:val="16"/>
              </w:rPr>
            </w:pPr>
            <w:r w:rsidRPr="00AE6048">
              <w:rPr>
                <w:sz w:val="16"/>
                <w:szCs w:val="16"/>
              </w:rPr>
              <w:t>SP-211293</w:t>
            </w:r>
          </w:p>
        </w:tc>
        <w:tc>
          <w:tcPr>
            <w:tcW w:w="567" w:type="dxa"/>
            <w:shd w:val="solid" w:color="FFFFFF" w:fill="auto"/>
          </w:tcPr>
          <w:p w14:paraId="758DD13C" w14:textId="362CDFB1" w:rsidR="001E55EA" w:rsidRPr="00AE6048" w:rsidRDefault="001E55EA" w:rsidP="006D143A">
            <w:pPr>
              <w:pStyle w:val="TAC"/>
              <w:rPr>
                <w:sz w:val="16"/>
                <w:szCs w:val="16"/>
              </w:rPr>
            </w:pPr>
            <w:r w:rsidRPr="00AE6048">
              <w:rPr>
                <w:sz w:val="16"/>
                <w:szCs w:val="16"/>
              </w:rPr>
              <w:t>0455</w:t>
            </w:r>
          </w:p>
        </w:tc>
        <w:tc>
          <w:tcPr>
            <w:tcW w:w="425" w:type="dxa"/>
            <w:shd w:val="solid" w:color="FFFFFF" w:fill="auto"/>
          </w:tcPr>
          <w:p w14:paraId="5CA0E959" w14:textId="5BA38C11" w:rsidR="001E55EA" w:rsidRPr="00AE6048" w:rsidRDefault="001E55EA" w:rsidP="006D143A">
            <w:pPr>
              <w:pStyle w:val="TAC"/>
              <w:rPr>
                <w:sz w:val="16"/>
                <w:szCs w:val="16"/>
              </w:rPr>
            </w:pPr>
            <w:r w:rsidRPr="00AE6048">
              <w:rPr>
                <w:sz w:val="16"/>
                <w:szCs w:val="16"/>
              </w:rPr>
              <w:t>3</w:t>
            </w:r>
          </w:p>
        </w:tc>
        <w:tc>
          <w:tcPr>
            <w:tcW w:w="425" w:type="dxa"/>
            <w:shd w:val="solid" w:color="FFFFFF" w:fill="auto"/>
          </w:tcPr>
          <w:p w14:paraId="2424F398" w14:textId="61F83DC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38A1D627" w14:textId="32F1E352" w:rsidR="001E55EA" w:rsidRPr="00AE6048" w:rsidRDefault="001E55EA" w:rsidP="006D143A">
            <w:pPr>
              <w:pStyle w:val="TAL"/>
              <w:rPr>
                <w:sz w:val="16"/>
                <w:szCs w:val="16"/>
              </w:rPr>
            </w:pPr>
            <w:r w:rsidRPr="00AE6048">
              <w:rPr>
                <w:sz w:val="16"/>
                <w:szCs w:val="16"/>
              </w:rPr>
              <w:t>Restriction for 5GC to provide UE IP address to untrusted AF</w:t>
            </w:r>
          </w:p>
        </w:tc>
        <w:tc>
          <w:tcPr>
            <w:tcW w:w="708" w:type="dxa"/>
            <w:shd w:val="solid" w:color="FFFFFF" w:fill="auto"/>
          </w:tcPr>
          <w:p w14:paraId="33A15808" w14:textId="57A6A660" w:rsidR="001E55EA" w:rsidRPr="00AE6048" w:rsidRDefault="001E55EA" w:rsidP="006D143A">
            <w:pPr>
              <w:pStyle w:val="TAL"/>
              <w:jc w:val="center"/>
              <w:rPr>
                <w:sz w:val="16"/>
                <w:szCs w:val="16"/>
              </w:rPr>
            </w:pPr>
            <w:r w:rsidRPr="00AE6048">
              <w:rPr>
                <w:sz w:val="16"/>
                <w:szCs w:val="16"/>
              </w:rPr>
              <w:t>17.3.0</w:t>
            </w:r>
          </w:p>
        </w:tc>
      </w:tr>
      <w:tr w:rsidR="001E55EA" w:rsidRPr="00AE6048" w14:paraId="279A2E21" w14:textId="77777777" w:rsidTr="00B16F2C">
        <w:tc>
          <w:tcPr>
            <w:tcW w:w="800" w:type="dxa"/>
            <w:shd w:val="solid" w:color="FFFFFF" w:fill="auto"/>
          </w:tcPr>
          <w:p w14:paraId="5B737850" w14:textId="60E87A2F"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77DB79D7" w14:textId="51A440E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9DE12B5" w14:textId="6C67AC6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17808F49" w14:textId="46B8398E" w:rsidR="001E55EA" w:rsidRPr="00AE6048" w:rsidRDefault="001E55EA" w:rsidP="006D143A">
            <w:pPr>
              <w:pStyle w:val="TAC"/>
              <w:rPr>
                <w:sz w:val="16"/>
                <w:szCs w:val="16"/>
              </w:rPr>
            </w:pPr>
            <w:r w:rsidRPr="00AE6048">
              <w:rPr>
                <w:sz w:val="16"/>
                <w:szCs w:val="16"/>
              </w:rPr>
              <w:t>0456</w:t>
            </w:r>
          </w:p>
        </w:tc>
        <w:tc>
          <w:tcPr>
            <w:tcW w:w="425" w:type="dxa"/>
            <w:shd w:val="solid" w:color="FFFFFF" w:fill="auto"/>
          </w:tcPr>
          <w:p w14:paraId="3A059BB7" w14:textId="14F53E5D"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4339E2A" w14:textId="2C4CCC65"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B476D33" w14:textId="4765D011" w:rsidR="001E55EA" w:rsidRPr="00AE6048" w:rsidRDefault="001E55EA" w:rsidP="006D143A">
            <w:pPr>
              <w:pStyle w:val="TAL"/>
              <w:rPr>
                <w:sz w:val="16"/>
                <w:szCs w:val="16"/>
              </w:rPr>
            </w:pPr>
            <w:r w:rsidRPr="00AE6048">
              <w:rPr>
                <w:sz w:val="16"/>
                <w:szCs w:val="16"/>
              </w:rPr>
              <w:t>Update on Analytics context transfer and clarification on Termination Request</w:t>
            </w:r>
          </w:p>
        </w:tc>
        <w:tc>
          <w:tcPr>
            <w:tcW w:w="708" w:type="dxa"/>
            <w:shd w:val="solid" w:color="FFFFFF" w:fill="auto"/>
          </w:tcPr>
          <w:p w14:paraId="0E35235C" w14:textId="64E371B2" w:rsidR="001E55EA" w:rsidRPr="00AE6048" w:rsidRDefault="001E55EA" w:rsidP="006D143A">
            <w:pPr>
              <w:pStyle w:val="TAL"/>
              <w:jc w:val="center"/>
              <w:rPr>
                <w:sz w:val="16"/>
                <w:szCs w:val="16"/>
              </w:rPr>
            </w:pPr>
            <w:r w:rsidRPr="00AE6048">
              <w:rPr>
                <w:sz w:val="16"/>
                <w:szCs w:val="16"/>
              </w:rPr>
              <w:t>17.3.0</w:t>
            </w:r>
          </w:p>
        </w:tc>
      </w:tr>
      <w:tr w:rsidR="001E55EA" w:rsidRPr="00AE6048" w14:paraId="10B5B9A1" w14:textId="77777777" w:rsidTr="00B16F2C">
        <w:tc>
          <w:tcPr>
            <w:tcW w:w="800" w:type="dxa"/>
            <w:shd w:val="solid" w:color="FFFFFF" w:fill="auto"/>
          </w:tcPr>
          <w:p w14:paraId="629BFC1C" w14:textId="269F20CB" w:rsidR="001E55EA" w:rsidRPr="00AE6048" w:rsidRDefault="001E55EA" w:rsidP="006D143A">
            <w:pPr>
              <w:pStyle w:val="TAC"/>
              <w:rPr>
                <w:sz w:val="16"/>
                <w:szCs w:val="16"/>
              </w:rPr>
            </w:pPr>
            <w:r w:rsidRPr="00AE6048">
              <w:rPr>
                <w:sz w:val="16"/>
                <w:szCs w:val="16"/>
              </w:rPr>
              <w:lastRenderedPageBreak/>
              <w:t>2021-12</w:t>
            </w:r>
          </w:p>
        </w:tc>
        <w:tc>
          <w:tcPr>
            <w:tcW w:w="800" w:type="dxa"/>
            <w:shd w:val="solid" w:color="FFFFFF" w:fill="auto"/>
          </w:tcPr>
          <w:p w14:paraId="1523A1FB" w14:textId="41B9D447"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1309CB90" w14:textId="189E15B0"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9D321AF" w14:textId="31E4437A" w:rsidR="001E55EA" w:rsidRPr="00AE6048" w:rsidRDefault="001E55EA" w:rsidP="006D143A">
            <w:pPr>
              <w:pStyle w:val="TAC"/>
              <w:rPr>
                <w:sz w:val="16"/>
                <w:szCs w:val="16"/>
              </w:rPr>
            </w:pPr>
            <w:r w:rsidRPr="00AE6048">
              <w:rPr>
                <w:sz w:val="16"/>
                <w:szCs w:val="16"/>
              </w:rPr>
              <w:t>0457</w:t>
            </w:r>
          </w:p>
        </w:tc>
        <w:tc>
          <w:tcPr>
            <w:tcW w:w="425" w:type="dxa"/>
            <w:shd w:val="solid" w:color="FFFFFF" w:fill="auto"/>
          </w:tcPr>
          <w:p w14:paraId="33C036A1" w14:textId="3ED0FD19"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6FFC824C" w14:textId="4767A3BE"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51F8636" w14:textId="4AE202AA" w:rsidR="001E55EA" w:rsidRPr="00AE6048" w:rsidRDefault="001E55EA" w:rsidP="006D143A">
            <w:pPr>
              <w:pStyle w:val="TAL"/>
              <w:rPr>
                <w:sz w:val="16"/>
                <w:szCs w:val="16"/>
              </w:rPr>
            </w:pPr>
            <w:r w:rsidRPr="00AE6048">
              <w:rPr>
                <w:sz w:val="16"/>
                <w:szCs w:val="16"/>
              </w:rPr>
              <w:t>Clarifications on transfer of analytics context and analytics subscription</w:t>
            </w:r>
          </w:p>
        </w:tc>
        <w:tc>
          <w:tcPr>
            <w:tcW w:w="708" w:type="dxa"/>
            <w:shd w:val="solid" w:color="FFFFFF" w:fill="auto"/>
          </w:tcPr>
          <w:p w14:paraId="656C8EF8" w14:textId="08BD497D" w:rsidR="001E55EA" w:rsidRPr="00AE6048" w:rsidRDefault="001E55EA" w:rsidP="006D143A">
            <w:pPr>
              <w:pStyle w:val="TAL"/>
              <w:jc w:val="center"/>
              <w:rPr>
                <w:sz w:val="16"/>
                <w:szCs w:val="16"/>
              </w:rPr>
            </w:pPr>
            <w:r w:rsidRPr="00AE6048">
              <w:rPr>
                <w:sz w:val="16"/>
                <w:szCs w:val="16"/>
              </w:rPr>
              <w:t>17.3.0</w:t>
            </w:r>
          </w:p>
        </w:tc>
      </w:tr>
      <w:tr w:rsidR="001E55EA" w:rsidRPr="00AE6048" w14:paraId="03AB4B5E" w14:textId="77777777" w:rsidTr="00B16F2C">
        <w:tc>
          <w:tcPr>
            <w:tcW w:w="800" w:type="dxa"/>
            <w:shd w:val="solid" w:color="FFFFFF" w:fill="auto"/>
          </w:tcPr>
          <w:p w14:paraId="29E0739D" w14:textId="5D76FA03"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22C00EA0" w14:textId="38622D0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CFDD9A1" w14:textId="357A998E"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192D698" w14:textId="760B2678" w:rsidR="001E55EA" w:rsidRPr="00AE6048" w:rsidRDefault="001E55EA" w:rsidP="006D143A">
            <w:pPr>
              <w:pStyle w:val="TAC"/>
              <w:rPr>
                <w:sz w:val="16"/>
                <w:szCs w:val="16"/>
              </w:rPr>
            </w:pPr>
            <w:r w:rsidRPr="00AE6048">
              <w:rPr>
                <w:sz w:val="16"/>
                <w:szCs w:val="16"/>
              </w:rPr>
              <w:t>0458</w:t>
            </w:r>
          </w:p>
        </w:tc>
        <w:tc>
          <w:tcPr>
            <w:tcW w:w="425" w:type="dxa"/>
            <w:shd w:val="solid" w:color="FFFFFF" w:fill="auto"/>
          </w:tcPr>
          <w:p w14:paraId="293F6EA5" w14:textId="5288E857"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184794D" w14:textId="427F3749"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522E2BC7" w14:textId="26CD79DC" w:rsidR="001E55EA" w:rsidRPr="00AE6048" w:rsidRDefault="001E55EA" w:rsidP="006D143A">
            <w:pPr>
              <w:pStyle w:val="TAL"/>
              <w:rPr>
                <w:sz w:val="16"/>
                <w:szCs w:val="16"/>
              </w:rPr>
            </w:pPr>
            <w:r w:rsidRPr="00AE6048">
              <w:rPr>
                <w:sz w:val="16"/>
                <w:szCs w:val="16"/>
              </w:rPr>
              <w:t>Clarifications on prepared analytics transfer</w:t>
            </w:r>
          </w:p>
        </w:tc>
        <w:tc>
          <w:tcPr>
            <w:tcW w:w="708" w:type="dxa"/>
            <w:shd w:val="solid" w:color="FFFFFF" w:fill="auto"/>
          </w:tcPr>
          <w:p w14:paraId="505262F6" w14:textId="3DC681C0" w:rsidR="001E55EA" w:rsidRPr="00AE6048" w:rsidRDefault="001E55EA" w:rsidP="006D143A">
            <w:pPr>
              <w:pStyle w:val="TAL"/>
              <w:jc w:val="center"/>
              <w:rPr>
                <w:sz w:val="16"/>
                <w:szCs w:val="16"/>
              </w:rPr>
            </w:pPr>
            <w:r w:rsidRPr="00AE6048">
              <w:rPr>
                <w:sz w:val="16"/>
                <w:szCs w:val="16"/>
              </w:rPr>
              <w:t>17.3.0</w:t>
            </w:r>
          </w:p>
        </w:tc>
      </w:tr>
      <w:tr w:rsidR="0002095D" w:rsidRPr="00AE6048" w14:paraId="3680A39D" w14:textId="77777777" w:rsidTr="00B16F2C">
        <w:tc>
          <w:tcPr>
            <w:tcW w:w="800" w:type="dxa"/>
            <w:shd w:val="solid" w:color="FFFFFF" w:fill="auto"/>
          </w:tcPr>
          <w:p w14:paraId="45F3D325" w14:textId="001199D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5F7FA73" w14:textId="3E46FAAF"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054FD69D" w14:textId="7A900C8F"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62E8E76D" w14:textId="30433004" w:rsidR="0002095D" w:rsidRPr="00AE6048" w:rsidRDefault="0002095D" w:rsidP="006D143A">
            <w:pPr>
              <w:pStyle w:val="TAC"/>
              <w:rPr>
                <w:sz w:val="16"/>
                <w:szCs w:val="16"/>
              </w:rPr>
            </w:pPr>
            <w:r w:rsidRPr="00AE6048">
              <w:rPr>
                <w:sz w:val="16"/>
                <w:szCs w:val="16"/>
              </w:rPr>
              <w:t>0459</w:t>
            </w:r>
          </w:p>
        </w:tc>
        <w:tc>
          <w:tcPr>
            <w:tcW w:w="425" w:type="dxa"/>
            <w:shd w:val="solid" w:color="FFFFFF" w:fill="auto"/>
          </w:tcPr>
          <w:p w14:paraId="1C0328C0" w14:textId="3C630FBF"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403F13A9" w14:textId="5ED674A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4EE1FFED" w14:textId="70A8988C" w:rsidR="0002095D" w:rsidRPr="00AE6048" w:rsidRDefault="0002095D" w:rsidP="006D143A">
            <w:pPr>
              <w:pStyle w:val="TAL"/>
              <w:rPr>
                <w:sz w:val="16"/>
                <w:szCs w:val="16"/>
              </w:rPr>
            </w:pPr>
            <w:r w:rsidRPr="00AE6048">
              <w:rPr>
                <w:sz w:val="16"/>
                <w:szCs w:val="16"/>
              </w:rPr>
              <w:t>Clarifications on analytics aggregation</w:t>
            </w:r>
          </w:p>
        </w:tc>
        <w:tc>
          <w:tcPr>
            <w:tcW w:w="708" w:type="dxa"/>
            <w:shd w:val="solid" w:color="FFFFFF" w:fill="auto"/>
          </w:tcPr>
          <w:p w14:paraId="4F241684" w14:textId="38AD660A" w:rsidR="0002095D" w:rsidRPr="00AE6048" w:rsidRDefault="0002095D" w:rsidP="006D143A">
            <w:pPr>
              <w:pStyle w:val="TAL"/>
              <w:jc w:val="center"/>
              <w:rPr>
                <w:sz w:val="16"/>
                <w:szCs w:val="16"/>
              </w:rPr>
            </w:pPr>
            <w:r w:rsidRPr="00AE6048">
              <w:rPr>
                <w:sz w:val="16"/>
                <w:szCs w:val="16"/>
              </w:rPr>
              <w:t>17.3.0</w:t>
            </w:r>
          </w:p>
        </w:tc>
      </w:tr>
      <w:tr w:rsidR="0002095D" w:rsidRPr="00AE6048" w14:paraId="17B676C9" w14:textId="77777777" w:rsidTr="00B16F2C">
        <w:tc>
          <w:tcPr>
            <w:tcW w:w="800" w:type="dxa"/>
            <w:shd w:val="solid" w:color="FFFFFF" w:fill="auto"/>
          </w:tcPr>
          <w:p w14:paraId="6692B8A8" w14:textId="4DF7B0B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25C2F44D" w14:textId="3243696C"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4322FDB2" w14:textId="79F535E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06B79B2" w14:textId="79F99DB0" w:rsidR="0002095D" w:rsidRPr="00AE6048" w:rsidRDefault="0002095D" w:rsidP="006D143A">
            <w:pPr>
              <w:pStyle w:val="TAC"/>
              <w:rPr>
                <w:sz w:val="16"/>
                <w:szCs w:val="16"/>
              </w:rPr>
            </w:pPr>
            <w:r w:rsidRPr="00AE6048">
              <w:rPr>
                <w:sz w:val="16"/>
                <w:szCs w:val="16"/>
              </w:rPr>
              <w:t>0461</w:t>
            </w:r>
          </w:p>
        </w:tc>
        <w:tc>
          <w:tcPr>
            <w:tcW w:w="425" w:type="dxa"/>
            <w:shd w:val="solid" w:color="FFFFFF" w:fill="auto"/>
          </w:tcPr>
          <w:p w14:paraId="262867F3" w14:textId="7DC54704"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77289749" w14:textId="52670F6A"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B40CCB2" w14:textId="349B020C" w:rsidR="0002095D" w:rsidRPr="00AE6048" w:rsidRDefault="0002095D" w:rsidP="006D143A">
            <w:pPr>
              <w:pStyle w:val="TAL"/>
              <w:rPr>
                <w:sz w:val="16"/>
                <w:szCs w:val="16"/>
              </w:rPr>
            </w:pPr>
            <w:r w:rsidRPr="00AE6048">
              <w:rPr>
                <w:sz w:val="16"/>
                <w:szCs w:val="16"/>
              </w:rPr>
              <w:t>Clarify the NWDAF (MTLF) and NWDAF (</w:t>
            </w:r>
            <w:proofErr w:type="spellStart"/>
            <w:r w:rsidRPr="00AE6048">
              <w:rPr>
                <w:sz w:val="16"/>
                <w:szCs w:val="16"/>
              </w:rPr>
              <w:t>AnLF</w:t>
            </w:r>
            <w:proofErr w:type="spellEnd"/>
            <w:r w:rsidRPr="00AE6048">
              <w:rPr>
                <w:sz w:val="16"/>
                <w:szCs w:val="16"/>
              </w:rPr>
              <w:t>)</w:t>
            </w:r>
          </w:p>
        </w:tc>
        <w:tc>
          <w:tcPr>
            <w:tcW w:w="708" w:type="dxa"/>
            <w:shd w:val="solid" w:color="FFFFFF" w:fill="auto"/>
          </w:tcPr>
          <w:p w14:paraId="2FF9A833" w14:textId="5FA3B51C" w:rsidR="0002095D" w:rsidRPr="00AE6048" w:rsidRDefault="0002095D" w:rsidP="006D143A">
            <w:pPr>
              <w:pStyle w:val="TAL"/>
              <w:jc w:val="center"/>
              <w:rPr>
                <w:sz w:val="16"/>
                <w:szCs w:val="16"/>
              </w:rPr>
            </w:pPr>
            <w:r w:rsidRPr="00AE6048">
              <w:rPr>
                <w:sz w:val="16"/>
                <w:szCs w:val="16"/>
              </w:rPr>
              <w:t>17.3.0</w:t>
            </w:r>
          </w:p>
        </w:tc>
      </w:tr>
      <w:tr w:rsidR="0002095D" w:rsidRPr="00AE6048" w14:paraId="33BBCA2C" w14:textId="77777777" w:rsidTr="00B16F2C">
        <w:tc>
          <w:tcPr>
            <w:tcW w:w="800" w:type="dxa"/>
            <w:shd w:val="solid" w:color="FFFFFF" w:fill="auto"/>
          </w:tcPr>
          <w:p w14:paraId="7103A0D0" w14:textId="4647DC2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33D4998" w14:textId="4DD528F8"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513D13C6" w14:textId="04118A7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2F2C7EAE" w14:textId="6BDA1192" w:rsidR="0002095D" w:rsidRPr="00AE6048" w:rsidRDefault="0002095D" w:rsidP="006D143A">
            <w:pPr>
              <w:pStyle w:val="TAC"/>
              <w:rPr>
                <w:sz w:val="16"/>
                <w:szCs w:val="16"/>
              </w:rPr>
            </w:pPr>
            <w:r w:rsidRPr="00AE6048">
              <w:rPr>
                <w:sz w:val="16"/>
                <w:szCs w:val="16"/>
              </w:rPr>
              <w:t>0463</w:t>
            </w:r>
          </w:p>
        </w:tc>
        <w:tc>
          <w:tcPr>
            <w:tcW w:w="425" w:type="dxa"/>
            <w:shd w:val="solid" w:color="FFFFFF" w:fill="auto"/>
          </w:tcPr>
          <w:p w14:paraId="59049454" w14:textId="7E56E494" w:rsidR="0002095D" w:rsidRPr="00AE6048" w:rsidRDefault="0002095D" w:rsidP="006D143A">
            <w:pPr>
              <w:pStyle w:val="TAC"/>
              <w:rPr>
                <w:sz w:val="16"/>
                <w:szCs w:val="16"/>
              </w:rPr>
            </w:pPr>
            <w:r w:rsidRPr="00AE6048">
              <w:rPr>
                <w:sz w:val="16"/>
                <w:szCs w:val="16"/>
              </w:rPr>
              <w:t>3</w:t>
            </w:r>
          </w:p>
        </w:tc>
        <w:tc>
          <w:tcPr>
            <w:tcW w:w="425" w:type="dxa"/>
            <w:shd w:val="solid" w:color="FFFFFF" w:fill="auto"/>
          </w:tcPr>
          <w:p w14:paraId="1FBB406C" w14:textId="21519A28"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DA323E8" w14:textId="04CB551E" w:rsidR="0002095D" w:rsidRPr="00AE6048" w:rsidRDefault="0002095D" w:rsidP="006D143A">
            <w:pPr>
              <w:pStyle w:val="TAL"/>
              <w:rPr>
                <w:sz w:val="16"/>
                <w:szCs w:val="16"/>
              </w:rPr>
            </w:pPr>
            <w:r w:rsidRPr="00AE6048">
              <w:rPr>
                <w:sz w:val="16"/>
                <w:szCs w:val="16"/>
              </w:rPr>
              <w:t>Clarify the UE aggregated mobility analytics exposure to NF</w:t>
            </w:r>
          </w:p>
        </w:tc>
        <w:tc>
          <w:tcPr>
            <w:tcW w:w="708" w:type="dxa"/>
            <w:shd w:val="solid" w:color="FFFFFF" w:fill="auto"/>
          </w:tcPr>
          <w:p w14:paraId="26A56FB9" w14:textId="73907911" w:rsidR="0002095D" w:rsidRPr="00AE6048" w:rsidRDefault="0002095D" w:rsidP="006D143A">
            <w:pPr>
              <w:pStyle w:val="TAL"/>
              <w:jc w:val="center"/>
              <w:rPr>
                <w:sz w:val="16"/>
                <w:szCs w:val="16"/>
              </w:rPr>
            </w:pPr>
            <w:r w:rsidRPr="00AE6048">
              <w:rPr>
                <w:sz w:val="16"/>
                <w:szCs w:val="16"/>
              </w:rPr>
              <w:t>17.3.0</w:t>
            </w:r>
          </w:p>
        </w:tc>
      </w:tr>
      <w:tr w:rsidR="0002095D" w:rsidRPr="00AE6048" w14:paraId="38765547" w14:textId="77777777" w:rsidTr="00B16F2C">
        <w:tc>
          <w:tcPr>
            <w:tcW w:w="800" w:type="dxa"/>
            <w:shd w:val="solid" w:color="FFFFFF" w:fill="auto"/>
          </w:tcPr>
          <w:p w14:paraId="3A2FE1A7" w14:textId="2EB247C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59F09ABC" w14:textId="087885F9"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7E6CFAAE" w14:textId="417B4E28"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5D9E3FE" w14:textId="37FB99DC" w:rsidR="0002095D" w:rsidRPr="00AE6048" w:rsidRDefault="0002095D" w:rsidP="006D143A">
            <w:pPr>
              <w:pStyle w:val="TAC"/>
              <w:rPr>
                <w:sz w:val="16"/>
                <w:szCs w:val="16"/>
              </w:rPr>
            </w:pPr>
            <w:r w:rsidRPr="00AE6048">
              <w:rPr>
                <w:sz w:val="16"/>
                <w:szCs w:val="16"/>
              </w:rPr>
              <w:t>0464</w:t>
            </w:r>
          </w:p>
        </w:tc>
        <w:tc>
          <w:tcPr>
            <w:tcW w:w="425" w:type="dxa"/>
            <w:shd w:val="solid" w:color="FFFFFF" w:fill="auto"/>
          </w:tcPr>
          <w:p w14:paraId="030C47A4" w14:textId="32721C63" w:rsidR="0002095D" w:rsidRPr="00AE6048" w:rsidRDefault="0002095D" w:rsidP="006D143A">
            <w:pPr>
              <w:pStyle w:val="TAC"/>
              <w:rPr>
                <w:sz w:val="16"/>
                <w:szCs w:val="16"/>
              </w:rPr>
            </w:pPr>
            <w:r w:rsidRPr="00AE6048">
              <w:rPr>
                <w:sz w:val="16"/>
                <w:szCs w:val="16"/>
              </w:rPr>
              <w:t>-</w:t>
            </w:r>
          </w:p>
        </w:tc>
        <w:tc>
          <w:tcPr>
            <w:tcW w:w="425" w:type="dxa"/>
            <w:shd w:val="solid" w:color="FFFFFF" w:fill="auto"/>
          </w:tcPr>
          <w:p w14:paraId="0925132E" w14:textId="536E87E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E5D92D1" w14:textId="5E707C86" w:rsidR="0002095D" w:rsidRPr="00AE6048" w:rsidRDefault="0002095D" w:rsidP="006D143A">
            <w:pPr>
              <w:pStyle w:val="TAL"/>
              <w:rPr>
                <w:sz w:val="16"/>
                <w:szCs w:val="16"/>
              </w:rPr>
            </w:pPr>
            <w:r w:rsidRPr="00AE6048">
              <w:rPr>
                <w:sz w:val="16"/>
                <w:szCs w:val="16"/>
              </w:rPr>
              <w:t>Content correction of user consent</w:t>
            </w:r>
          </w:p>
        </w:tc>
        <w:tc>
          <w:tcPr>
            <w:tcW w:w="708" w:type="dxa"/>
            <w:shd w:val="solid" w:color="FFFFFF" w:fill="auto"/>
          </w:tcPr>
          <w:p w14:paraId="16D65B39" w14:textId="4692F708" w:rsidR="0002095D" w:rsidRPr="00AE6048" w:rsidRDefault="0002095D" w:rsidP="006D143A">
            <w:pPr>
              <w:pStyle w:val="TAL"/>
              <w:jc w:val="center"/>
              <w:rPr>
                <w:sz w:val="16"/>
                <w:szCs w:val="16"/>
              </w:rPr>
            </w:pPr>
            <w:r w:rsidRPr="00AE6048">
              <w:rPr>
                <w:sz w:val="16"/>
                <w:szCs w:val="16"/>
              </w:rPr>
              <w:t>17.3.0</w:t>
            </w:r>
          </w:p>
        </w:tc>
      </w:tr>
      <w:tr w:rsidR="001A1105" w:rsidRPr="00AE6048" w14:paraId="1DD37344" w14:textId="77777777" w:rsidTr="00B16F2C">
        <w:tc>
          <w:tcPr>
            <w:tcW w:w="800" w:type="dxa"/>
            <w:shd w:val="solid" w:color="FFFFFF" w:fill="auto"/>
          </w:tcPr>
          <w:p w14:paraId="12C96D6E" w14:textId="53F9C481"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477DB05" w14:textId="2FF469AC"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151A224A" w14:textId="4B1558C2"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26A231B3" w14:textId="2623A406" w:rsidR="001A1105" w:rsidRPr="00AE6048" w:rsidRDefault="001A1105" w:rsidP="006D143A">
            <w:pPr>
              <w:pStyle w:val="TAC"/>
              <w:rPr>
                <w:sz w:val="16"/>
                <w:szCs w:val="16"/>
              </w:rPr>
            </w:pPr>
            <w:r w:rsidRPr="00AE6048">
              <w:rPr>
                <w:sz w:val="16"/>
                <w:szCs w:val="16"/>
              </w:rPr>
              <w:t>0465</w:t>
            </w:r>
          </w:p>
        </w:tc>
        <w:tc>
          <w:tcPr>
            <w:tcW w:w="425" w:type="dxa"/>
            <w:shd w:val="solid" w:color="FFFFFF" w:fill="auto"/>
          </w:tcPr>
          <w:p w14:paraId="37595813" w14:textId="12A2AEC8"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7994A5A5" w14:textId="609AFDDF"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56A3957D" w14:textId="6445A214" w:rsidR="001A1105" w:rsidRPr="00AE6048" w:rsidRDefault="001A1105" w:rsidP="006D143A">
            <w:pPr>
              <w:pStyle w:val="TAL"/>
              <w:rPr>
                <w:sz w:val="16"/>
                <w:szCs w:val="16"/>
              </w:rPr>
            </w:pPr>
            <w:r w:rsidRPr="00AE6048">
              <w:rPr>
                <w:sz w:val="16"/>
                <w:szCs w:val="16"/>
              </w:rPr>
              <w:t>Clean up for UE data reporting procedure</w:t>
            </w:r>
          </w:p>
        </w:tc>
        <w:tc>
          <w:tcPr>
            <w:tcW w:w="708" w:type="dxa"/>
            <w:shd w:val="solid" w:color="FFFFFF" w:fill="auto"/>
          </w:tcPr>
          <w:p w14:paraId="5CAAC1A3" w14:textId="5295D3F2" w:rsidR="001A1105" w:rsidRPr="00AE6048" w:rsidRDefault="001A1105" w:rsidP="006D143A">
            <w:pPr>
              <w:pStyle w:val="TAL"/>
              <w:jc w:val="center"/>
              <w:rPr>
                <w:sz w:val="16"/>
                <w:szCs w:val="16"/>
              </w:rPr>
            </w:pPr>
            <w:r w:rsidRPr="00AE6048">
              <w:rPr>
                <w:sz w:val="16"/>
                <w:szCs w:val="16"/>
              </w:rPr>
              <w:t>17.3.0</w:t>
            </w:r>
          </w:p>
        </w:tc>
      </w:tr>
      <w:tr w:rsidR="001A1105" w:rsidRPr="00AE6048" w14:paraId="3ED4EB03" w14:textId="77777777" w:rsidTr="00B16F2C">
        <w:tc>
          <w:tcPr>
            <w:tcW w:w="800" w:type="dxa"/>
            <w:shd w:val="solid" w:color="FFFFFF" w:fill="auto"/>
          </w:tcPr>
          <w:p w14:paraId="5DE49C39" w14:textId="0948AA22"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264A1472" w14:textId="43B39E3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02FF15CF" w14:textId="41C3D039"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0EF4691D" w14:textId="64D829F4" w:rsidR="001A1105" w:rsidRPr="00AE6048" w:rsidRDefault="001A1105" w:rsidP="006D143A">
            <w:pPr>
              <w:pStyle w:val="TAC"/>
              <w:rPr>
                <w:sz w:val="16"/>
                <w:szCs w:val="16"/>
              </w:rPr>
            </w:pPr>
            <w:r w:rsidRPr="00AE6048">
              <w:rPr>
                <w:sz w:val="16"/>
                <w:szCs w:val="16"/>
              </w:rPr>
              <w:t>0467</w:t>
            </w:r>
          </w:p>
        </w:tc>
        <w:tc>
          <w:tcPr>
            <w:tcW w:w="425" w:type="dxa"/>
            <w:shd w:val="solid" w:color="FFFFFF" w:fill="auto"/>
          </w:tcPr>
          <w:p w14:paraId="517138E1" w14:textId="3124614F" w:rsidR="001A1105" w:rsidRPr="00AE6048" w:rsidRDefault="001A1105" w:rsidP="006D143A">
            <w:pPr>
              <w:pStyle w:val="TAC"/>
              <w:rPr>
                <w:sz w:val="16"/>
                <w:szCs w:val="16"/>
              </w:rPr>
            </w:pPr>
            <w:r w:rsidRPr="00AE6048">
              <w:rPr>
                <w:sz w:val="16"/>
                <w:szCs w:val="16"/>
              </w:rPr>
              <w:t>3</w:t>
            </w:r>
          </w:p>
        </w:tc>
        <w:tc>
          <w:tcPr>
            <w:tcW w:w="425" w:type="dxa"/>
            <w:shd w:val="solid" w:color="FFFFFF" w:fill="auto"/>
          </w:tcPr>
          <w:p w14:paraId="7F9FFB2F" w14:textId="6A0B1F79"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3774260C" w14:textId="28EB02AC" w:rsidR="001A1105" w:rsidRPr="00AE6048" w:rsidRDefault="001A1105" w:rsidP="006D143A">
            <w:pPr>
              <w:pStyle w:val="TAL"/>
              <w:rPr>
                <w:sz w:val="16"/>
                <w:szCs w:val="16"/>
              </w:rPr>
            </w:pPr>
            <w:r w:rsidRPr="00AE6048">
              <w:rPr>
                <w:sz w:val="16"/>
                <w:szCs w:val="16"/>
              </w:rPr>
              <w:t>Miscellaneous corrections for TS 23.288 on eNA_ph2</w:t>
            </w:r>
          </w:p>
        </w:tc>
        <w:tc>
          <w:tcPr>
            <w:tcW w:w="708" w:type="dxa"/>
            <w:shd w:val="solid" w:color="FFFFFF" w:fill="auto"/>
          </w:tcPr>
          <w:p w14:paraId="7DE46A74" w14:textId="10512EC9" w:rsidR="001A1105" w:rsidRPr="00AE6048" w:rsidRDefault="001A1105" w:rsidP="006D143A">
            <w:pPr>
              <w:pStyle w:val="TAL"/>
              <w:jc w:val="center"/>
              <w:rPr>
                <w:sz w:val="16"/>
                <w:szCs w:val="16"/>
              </w:rPr>
            </w:pPr>
            <w:r w:rsidRPr="00AE6048">
              <w:rPr>
                <w:sz w:val="16"/>
                <w:szCs w:val="16"/>
              </w:rPr>
              <w:t>17.3.0</w:t>
            </w:r>
          </w:p>
        </w:tc>
      </w:tr>
      <w:tr w:rsidR="001A1105" w:rsidRPr="00AE6048" w14:paraId="08425E1D" w14:textId="77777777" w:rsidTr="00B16F2C">
        <w:tc>
          <w:tcPr>
            <w:tcW w:w="800" w:type="dxa"/>
            <w:shd w:val="solid" w:color="FFFFFF" w:fill="auto"/>
          </w:tcPr>
          <w:p w14:paraId="60705C92" w14:textId="75213A10"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19C33FD" w14:textId="16BD70D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708360C7" w14:textId="2BA7BD7D"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7B249366" w14:textId="52B59FA7" w:rsidR="001A1105" w:rsidRPr="00AE6048" w:rsidRDefault="001A1105" w:rsidP="006D143A">
            <w:pPr>
              <w:pStyle w:val="TAC"/>
              <w:rPr>
                <w:sz w:val="16"/>
                <w:szCs w:val="16"/>
              </w:rPr>
            </w:pPr>
            <w:r w:rsidRPr="00AE6048">
              <w:rPr>
                <w:sz w:val="16"/>
                <w:szCs w:val="16"/>
              </w:rPr>
              <w:t>0468</w:t>
            </w:r>
          </w:p>
        </w:tc>
        <w:tc>
          <w:tcPr>
            <w:tcW w:w="425" w:type="dxa"/>
            <w:shd w:val="solid" w:color="FFFFFF" w:fill="auto"/>
          </w:tcPr>
          <w:p w14:paraId="4537997B" w14:textId="42BFFA20"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0107CD0B" w14:textId="3AFF2EA2"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2351CBCE" w14:textId="039B3724" w:rsidR="001A1105" w:rsidRPr="00AE6048" w:rsidRDefault="001A1105" w:rsidP="006D143A">
            <w:pPr>
              <w:pStyle w:val="TAL"/>
              <w:rPr>
                <w:sz w:val="16"/>
                <w:szCs w:val="16"/>
              </w:rPr>
            </w:pPr>
            <w:r w:rsidRPr="00AE6048">
              <w:rPr>
                <w:sz w:val="16"/>
                <w:szCs w:val="16"/>
              </w:rPr>
              <w:t>Clarification for analytics exposure via NWDAF(hosting DCCF)</w:t>
            </w:r>
          </w:p>
        </w:tc>
        <w:tc>
          <w:tcPr>
            <w:tcW w:w="708" w:type="dxa"/>
            <w:shd w:val="solid" w:color="FFFFFF" w:fill="auto"/>
          </w:tcPr>
          <w:p w14:paraId="14046925" w14:textId="26C976D4" w:rsidR="001A1105" w:rsidRPr="00AE6048" w:rsidRDefault="001A1105" w:rsidP="006D143A">
            <w:pPr>
              <w:pStyle w:val="TAL"/>
              <w:jc w:val="center"/>
              <w:rPr>
                <w:sz w:val="16"/>
                <w:szCs w:val="16"/>
              </w:rPr>
            </w:pPr>
            <w:r w:rsidRPr="00AE6048">
              <w:rPr>
                <w:sz w:val="16"/>
                <w:szCs w:val="16"/>
              </w:rPr>
              <w:t>17.3.0</w:t>
            </w:r>
          </w:p>
        </w:tc>
      </w:tr>
      <w:tr w:rsidR="004D5B5E" w:rsidRPr="00AE6048" w14:paraId="14B053A3" w14:textId="77777777" w:rsidTr="00B16F2C">
        <w:tc>
          <w:tcPr>
            <w:tcW w:w="800" w:type="dxa"/>
            <w:shd w:val="solid" w:color="FFFFFF" w:fill="auto"/>
          </w:tcPr>
          <w:p w14:paraId="2B925A01" w14:textId="4B854944"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8939A27" w14:textId="53588042"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18D9014" w14:textId="29D458E1" w:rsidR="004D5B5E" w:rsidRPr="00AE6048" w:rsidRDefault="004D5B5E" w:rsidP="006D143A">
            <w:pPr>
              <w:pStyle w:val="TAC"/>
              <w:rPr>
                <w:sz w:val="16"/>
                <w:szCs w:val="16"/>
              </w:rPr>
            </w:pPr>
            <w:r w:rsidRPr="00AE6048">
              <w:rPr>
                <w:sz w:val="16"/>
                <w:szCs w:val="16"/>
              </w:rPr>
              <w:t>SP-211292</w:t>
            </w:r>
          </w:p>
        </w:tc>
        <w:tc>
          <w:tcPr>
            <w:tcW w:w="567" w:type="dxa"/>
            <w:shd w:val="solid" w:color="FFFFFF" w:fill="auto"/>
          </w:tcPr>
          <w:p w14:paraId="6EDD14CC" w14:textId="3C820C7F" w:rsidR="004D5B5E" w:rsidRPr="00AE6048" w:rsidRDefault="004D5B5E" w:rsidP="006D143A">
            <w:pPr>
              <w:pStyle w:val="TAC"/>
              <w:rPr>
                <w:sz w:val="16"/>
                <w:szCs w:val="16"/>
              </w:rPr>
            </w:pPr>
            <w:r w:rsidRPr="00AE6048">
              <w:rPr>
                <w:sz w:val="16"/>
                <w:szCs w:val="16"/>
              </w:rPr>
              <w:t>0469</w:t>
            </w:r>
          </w:p>
        </w:tc>
        <w:tc>
          <w:tcPr>
            <w:tcW w:w="425" w:type="dxa"/>
            <w:shd w:val="solid" w:color="FFFFFF" w:fill="auto"/>
          </w:tcPr>
          <w:p w14:paraId="3273C587" w14:textId="28A90291"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E6DA9C8" w14:textId="450C66B8"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70171A0C" w14:textId="6F786DCC" w:rsidR="004D5B5E" w:rsidRPr="00AE6048" w:rsidRDefault="004D5B5E" w:rsidP="006D143A">
            <w:pPr>
              <w:pStyle w:val="TAL"/>
              <w:rPr>
                <w:sz w:val="16"/>
                <w:szCs w:val="16"/>
              </w:rPr>
            </w:pPr>
            <w:r w:rsidRPr="00AE6048">
              <w:rPr>
                <w:sz w:val="16"/>
                <w:szCs w:val="16"/>
              </w:rPr>
              <w:t>Clarification for analytics subscription termination request</w:t>
            </w:r>
          </w:p>
        </w:tc>
        <w:tc>
          <w:tcPr>
            <w:tcW w:w="708" w:type="dxa"/>
            <w:shd w:val="solid" w:color="FFFFFF" w:fill="auto"/>
          </w:tcPr>
          <w:p w14:paraId="414F27A2" w14:textId="39BF9BC6" w:rsidR="004D5B5E" w:rsidRPr="00AE6048" w:rsidRDefault="004D5B5E" w:rsidP="006D143A">
            <w:pPr>
              <w:pStyle w:val="TAL"/>
              <w:jc w:val="center"/>
              <w:rPr>
                <w:sz w:val="16"/>
                <w:szCs w:val="16"/>
              </w:rPr>
            </w:pPr>
            <w:r w:rsidRPr="00AE6048">
              <w:rPr>
                <w:sz w:val="16"/>
                <w:szCs w:val="16"/>
              </w:rPr>
              <w:t>17.3.0</w:t>
            </w:r>
          </w:p>
        </w:tc>
      </w:tr>
      <w:tr w:rsidR="004D5B5E" w:rsidRPr="00AE6048" w14:paraId="02CC508A" w14:textId="77777777" w:rsidTr="00B16F2C">
        <w:tc>
          <w:tcPr>
            <w:tcW w:w="800" w:type="dxa"/>
            <w:shd w:val="solid" w:color="FFFFFF" w:fill="auto"/>
          </w:tcPr>
          <w:p w14:paraId="0F0DF6B3" w14:textId="733A70A2"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5BDFD4E" w14:textId="23FFE108"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4AB6FBB" w14:textId="73DCE3C4"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3FEA1CF8" w14:textId="760E9BBA" w:rsidR="004D5B5E" w:rsidRPr="00AE6048" w:rsidRDefault="004D5B5E" w:rsidP="006D143A">
            <w:pPr>
              <w:pStyle w:val="TAC"/>
              <w:rPr>
                <w:sz w:val="16"/>
                <w:szCs w:val="16"/>
              </w:rPr>
            </w:pPr>
            <w:r w:rsidRPr="00AE6048">
              <w:rPr>
                <w:sz w:val="16"/>
                <w:szCs w:val="16"/>
              </w:rPr>
              <w:t>0471</w:t>
            </w:r>
          </w:p>
        </w:tc>
        <w:tc>
          <w:tcPr>
            <w:tcW w:w="425" w:type="dxa"/>
            <w:shd w:val="solid" w:color="FFFFFF" w:fill="auto"/>
          </w:tcPr>
          <w:p w14:paraId="13662D3D" w14:textId="286BDA9B"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E23A27" w14:textId="55080E80"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6EDDBE76" w14:textId="618F7F01" w:rsidR="004D5B5E" w:rsidRPr="00AE6048" w:rsidRDefault="004D5B5E" w:rsidP="006D143A">
            <w:pPr>
              <w:pStyle w:val="TAL"/>
              <w:rPr>
                <w:sz w:val="16"/>
                <w:szCs w:val="16"/>
              </w:rPr>
            </w:pPr>
            <w:r w:rsidRPr="00AE6048">
              <w:rPr>
                <w:sz w:val="16"/>
                <w:szCs w:val="16"/>
              </w:rPr>
              <w:t xml:space="preserve">Correction on NWDAF </w:t>
            </w:r>
            <w:proofErr w:type="spellStart"/>
            <w:r w:rsidRPr="00AE6048">
              <w:rPr>
                <w:sz w:val="16"/>
                <w:szCs w:val="16"/>
              </w:rPr>
              <w:t>reselectioin</w:t>
            </w:r>
            <w:proofErr w:type="spellEnd"/>
          </w:p>
        </w:tc>
        <w:tc>
          <w:tcPr>
            <w:tcW w:w="708" w:type="dxa"/>
            <w:shd w:val="solid" w:color="FFFFFF" w:fill="auto"/>
          </w:tcPr>
          <w:p w14:paraId="4BE09BF8" w14:textId="71B764C0" w:rsidR="004D5B5E" w:rsidRPr="00AE6048" w:rsidRDefault="004D5B5E" w:rsidP="006D143A">
            <w:pPr>
              <w:pStyle w:val="TAL"/>
              <w:jc w:val="center"/>
              <w:rPr>
                <w:sz w:val="16"/>
                <w:szCs w:val="16"/>
              </w:rPr>
            </w:pPr>
            <w:r w:rsidRPr="00AE6048">
              <w:rPr>
                <w:sz w:val="16"/>
                <w:szCs w:val="16"/>
              </w:rPr>
              <w:t>17.3.0</w:t>
            </w:r>
          </w:p>
        </w:tc>
      </w:tr>
      <w:tr w:rsidR="004D5B5E" w:rsidRPr="00AE6048" w14:paraId="4F6C1A19" w14:textId="77777777" w:rsidTr="00B16F2C">
        <w:tc>
          <w:tcPr>
            <w:tcW w:w="800" w:type="dxa"/>
            <w:shd w:val="solid" w:color="FFFFFF" w:fill="auto"/>
          </w:tcPr>
          <w:p w14:paraId="7362A3C5" w14:textId="0132084D"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A31A8C4" w14:textId="777535EE"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E2425C5" w14:textId="20FB57E8" w:rsidR="004D5B5E" w:rsidRPr="00AE6048" w:rsidRDefault="004D5B5E" w:rsidP="006D143A">
            <w:pPr>
              <w:pStyle w:val="TAC"/>
              <w:rPr>
                <w:sz w:val="16"/>
                <w:szCs w:val="16"/>
              </w:rPr>
            </w:pPr>
            <w:r w:rsidRPr="00AE6048">
              <w:rPr>
                <w:sz w:val="16"/>
                <w:szCs w:val="16"/>
              </w:rPr>
              <w:t>SP-211275</w:t>
            </w:r>
          </w:p>
        </w:tc>
        <w:tc>
          <w:tcPr>
            <w:tcW w:w="567" w:type="dxa"/>
            <w:shd w:val="solid" w:color="FFFFFF" w:fill="auto"/>
          </w:tcPr>
          <w:p w14:paraId="5BC9C3BE" w14:textId="0097A2FB" w:rsidR="004D5B5E" w:rsidRPr="00AE6048" w:rsidRDefault="004D5B5E" w:rsidP="006D143A">
            <w:pPr>
              <w:pStyle w:val="TAC"/>
              <w:rPr>
                <w:sz w:val="16"/>
                <w:szCs w:val="16"/>
              </w:rPr>
            </w:pPr>
            <w:r w:rsidRPr="00AE6048">
              <w:rPr>
                <w:sz w:val="16"/>
                <w:szCs w:val="16"/>
              </w:rPr>
              <w:t>0474</w:t>
            </w:r>
          </w:p>
        </w:tc>
        <w:tc>
          <w:tcPr>
            <w:tcW w:w="425" w:type="dxa"/>
            <w:shd w:val="solid" w:color="FFFFFF" w:fill="auto"/>
          </w:tcPr>
          <w:p w14:paraId="66672D4F" w14:textId="3E25EDD9"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F420F03" w14:textId="5749FCA7" w:rsidR="004D5B5E" w:rsidRPr="00AE6048" w:rsidRDefault="004D5B5E" w:rsidP="006D143A">
            <w:pPr>
              <w:pStyle w:val="TAC"/>
              <w:rPr>
                <w:sz w:val="16"/>
                <w:szCs w:val="16"/>
              </w:rPr>
            </w:pPr>
            <w:r w:rsidRPr="00AE6048">
              <w:rPr>
                <w:sz w:val="16"/>
                <w:szCs w:val="16"/>
              </w:rPr>
              <w:t>A</w:t>
            </w:r>
          </w:p>
        </w:tc>
        <w:tc>
          <w:tcPr>
            <w:tcW w:w="4820" w:type="dxa"/>
            <w:shd w:val="solid" w:color="FFFFFF" w:fill="auto"/>
          </w:tcPr>
          <w:p w14:paraId="44469B5D" w14:textId="44FA753E" w:rsidR="004D5B5E" w:rsidRPr="00AE6048" w:rsidRDefault="004D5B5E" w:rsidP="006D143A">
            <w:pPr>
              <w:pStyle w:val="TAL"/>
              <w:rPr>
                <w:sz w:val="16"/>
                <w:szCs w:val="16"/>
              </w:rPr>
            </w:pPr>
            <w:r w:rsidRPr="00AE6048">
              <w:rPr>
                <w:sz w:val="16"/>
                <w:szCs w:val="16"/>
              </w:rPr>
              <w:t>Add the description of Wrong destination address</w:t>
            </w:r>
          </w:p>
        </w:tc>
        <w:tc>
          <w:tcPr>
            <w:tcW w:w="708" w:type="dxa"/>
            <w:shd w:val="solid" w:color="FFFFFF" w:fill="auto"/>
          </w:tcPr>
          <w:p w14:paraId="63C31E3E" w14:textId="5743D31D" w:rsidR="004D5B5E" w:rsidRPr="00AE6048" w:rsidRDefault="004D5B5E" w:rsidP="006D143A">
            <w:pPr>
              <w:pStyle w:val="TAL"/>
              <w:jc w:val="center"/>
              <w:rPr>
                <w:sz w:val="16"/>
                <w:szCs w:val="16"/>
              </w:rPr>
            </w:pPr>
            <w:r w:rsidRPr="00AE6048">
              <w:rPr>
                <w:sz w:val="16"/>
                <w:szCs w:val="16"/>
              </w:rPr>
              <w:t>17.3.0</w:t>
            </w:r>
          </w:p>
        </w:tc>
      </w:tr>
      <w:tr w:rsidR="004D5B5E" w:rsidRPr="00AE6048" w14:paraId="242A6446" w14:textId="77777777" w:rsidTr="00B16F2C">
        <w:tc>
          <w:tcPr>
            <w:tcW w:w="800" w:type="dxa"/>
            <w:shd w:val="solid" w:color="FFFFFF" w:fill="auto"/>
          </w:tcPr>
          <w:p w14:paraId="17767023" w14:textId="09559219"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35B8A065" w14:textId="32D27331"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6EE0695" w14:textId="681B9393"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747F24F8" w14:textId="017D16C1" w:rsidR="004D5B5E" w:rsidRPr="00AE6048" w:rsidRDefault="004D5B5E" w:rsidP="006D143A">
            <w:pPr>
              <w:pStyle w:val="TAC"/>
              <w:rPr>
                <w:sz w:val="16"/>
                <w:szCs w:val="16"/>
              </w:rPr>
            </w:pPr>
            <w:r w:rsidRPr="00AE6048">
              <w:rPr>
                <w:sz w:val="16"/>
                <w:szCs w:val="16"/>
              </w:rPr>
              <w:t>0475</w:t>
            </w:r>
          </w:p>
        </w:tc>
        <w:tc>
          <w:tcPr>
            <w:tcW w:w="425" w:type="dxa"/>
            <w:shd w:val="solid" w:color="FFFFFF" w:fill="auto"/>
          </w:tcPr>
          <w:p w14:paraId="4CBA29B1" w14:textId="12EC3714"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CDE3ED9" w14:textId="0E525894"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151DD29E" w14:textId="545701C0" w:rsidR="004D5B5E" w:rsidRPr="00AE6048" w:rsidRDefault="004D5B5E" w:rsidP="006D143A">
            <w:pPr>
              <w:pStyle w:val="TAL"/>
              <w:rPr>
                <w:sz w:val="16"/>
                <w:szCs w:val="16"/>
              </w:rPr>
            </w:pPr>
            <w:r w:rsidRPr="00AE6048">
              <w:rPr>
                <w:sz w:val="16"/>
                <w:szCs w:val="16"/>
              </w:rPr>
              <w:t xml:space="preserve">Clarifications for </w:t>
            </w:r>
            <w:proofErr w:type="spellStart"/>
            <w:r w:rsidRPr="00AE6048">
              <w:rPr>
                <w:sz w:val="16"/>
                <w:szCs w:val="16"/>
              </w:rPr>
              <w:t>Ndccf</w:t>
            </w:r>
            <w:proofErr w:type="spellEnd"/>
            <w:r w:rsidRPr="00AE6048">
              <w:rPr>
                <w:sz w:val="16"/>
                <w:szCs w:val="16"/>
              </w:rPr>
              <w:t xml:space="preserve"> services and </w:t>
            </w:r>
            <w:proofErr w:type="spellStart"/>
            <w:r w:rsidRPr="00AE6048">
              <w:rPr>
                <w:sz w:val="16"/>
                <w:szCs w:val="16"/>
              </w:rPr>
              <w:t>Nnwdaf_DataManagement</w:t>
            </w:r>
            <w:proofErr w:type="spellEnd"/>
            <w:r w:rsidRPr="00AE6048">
              <w:rPr>
                <w:sz w:val="16"/>
                <w:szCs w:val="16"/>
              </w:rPr>
              <w:t xml:space="preserve"> services</w:t>
            </w:r>
          </w:p>
        </w:tc>
        <w:tc>
          <w:tcPr>
            <w:tcW w:w="708" w:type="dxa"/>
            <w:shd w:val="solid" w:color="FFFFFF" w:fill="auto"/>
          </w:tcPr>
          <w:p w14:paraId="3425AB53" w14:textId="1BF59E17" w:rsidR="004D5B5E" w:rsidRPr="00AE6048" w:rsidRDefault="004D5B5E" w:rsidP="006D143A">
            <w:pPr>
              <w:pStyle w:val="TAL"/>
              <w:jc w:val="center"/>
              <w:rPr>
                <w:sz w:val="16"/>
                <w:szCs w:val="16"/>
              </w:rPr>
            </w:pPr>
            <w:r w:rsidRPr="00AE6048">
              <w:rPr>
                <w:sz w:val="16"/>
                <w:szCs w:val="16"/>
              </w:rPr>
              <w:t>17.3.0</w:t>
            </w:r>
          </w:p>
        </w:tc>
      </w:tr>
      <w:tr w:rsidR="004D5B5E" w:rsidRPr="00AE6048" w14:paraId="237882C4" w14:textId="77777777" w:rsidTr="00B16F2C">
        <w:tc>
          <w:tcPr>
            <w:tcW w:w="800" w:type="dxa"/>
            <w:shd w:val="solid" w:color="FFFFFF" w:fill="auto"/>
          </w:tcPr>
          <w:p w14:paraId="53DCBC51" w14:textId="613D513F"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563162D0" w14:textId="0862D8FF"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3FA8BB46" w14:textId="0ECE6292"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472553FB" w14:textId="4534D948" w:rsidR="004D5B5E" w:rsidRPr="00AE6048" w:rsidRDefault="004D5B5E" w:rsidP="006D143A">
            <w:pPr>
              <w:pStyle w:val="TAC"/>
              <w:rPr>
                <w:sz w:val="16"/>
                <w:szCs w:val="16"/>
              </w:rPr>
            </w:pPr>
            <w:r w:rsidRPr="00AE6048">
              <w:rPr>
                <w:sz w:val="16"/>
                <w:szCs w:val="16"/>
              </w:rPr>
              <w:t>0476</w:t>
            </w:r>
          </w:p>
        </w:tc>
        <w:tc>
          <w:tcPr>
            <w:tcW w:w="425" w:type="dxa"/>
            <w:shd w:val="solid" w:color="FFFFFF" w:fill="auto"/>
          </w:tcPr>
          <w:p w14:paraId="7E139F11" w14:textId="390A4527"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CA5C0A" w14:textId="0CFD9B2A"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5B39D80D" w14:textId="585C1F6E" w:rsidR="004D5B5E" w:rsidRPr="00AE6048" w:rsidRDefault="004D5B5E" w:rsidP="006D143A">
            <w:pPr>
              <w:pStyle w:val="TAL"/>
              <w:rPr>
                <w:sz w:val="16"/>
                <w:szCs w:val="16"/>
              </w:rPr>
            </w:pPr>
            <w:r w:rsidRPr="00AE6048">
              <w:rPr>
                <w:sz w:val="16"/>
                <w:szCs w:val="16"/>
              </w:rPr>
              <w:t>Clarify the resource usage for a network slice instance</w:t>
            </w:r>
          </w:p>
        </w:tc>
        <w:tc>
          <w:tcPr>
            <w:tcW w:w="708" w:type="dxa"/>
            <w:shd w:val="solid" w:color="FFFFFF" w:fill="auto"/>
          </w:tcPr>
          <w:p w14:paraId="5522648E" w14:textId="4B74AEBC" w:rsidR="004D5B5E" w:rsidRPr="00AE6048" w:rsidRDefault="004D5B5E" w:rsidP="006D143A">
            <w:pPr>
              <w:pStyle w:val="TAL"/>
              <w:jc w:val="center"/>
              <w:rPr>
                <w:sz w:val="16"/>
                <w:szCs w:val="16"/>
              </w:rPr>
            </w:pPr>
            <w:r w:rsidRPr="00AE6048">
              <w:rPr>
                <w:sz w:val="16"/>
                <w:szCs w:val="16"/>
              </w:rPr>
              <w:t>17.3.0</w:t>
            </w:r>
          </w:p>
        </w:tc>
      </w:tr>
      <w:tr w:rsidR="00B24452" w:rsidRPr="00AE6048" w14:paraId="181C2467" w14:textId="77777777" w:rsidTr="00B16F2C">
        <w:tc>
          <w:tcPr>
            <w:tcW w:w="800" w:type="dxa"/>
            <w:shd w:val="solid" w:color="FFFFFF" w:fill="auto"/>
          </w:tcPr>
          <w:p w14:paraId="0C3E5434" w14:textId="0AAD309A"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4E310630" w14:textId="312E4BB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49C73B39" w14:textId="1E03A714"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7B37E719" w14:textId="1D6D1B6E" w:rsidR="00B24452" w:rsidRPr="00AE6048" w:rsidRDefault="00B24452" w:rsidP="006D143A">
            <w:pPr>
              <w:pStyle w:val="TAC"/>
              <w:rPr>
                <w:sz w:val="16"/>
                <w:szCs w:val="16"/>
              </w:rPr>
            </w:pPr>
            <w:r w:rsidRPr="00AE6048">
              <w:rPr>
                <w:sz w:val="16"/>
                <w:szCs w:val="16"/>
              </w:rPr>
              <w:t>0478</w:t>
            </w:r>
          </w:p>
        </w:tc>
        <w:tc>
          <w:tcPr>
            <w:tcW w:w="425" w:type="dxa"/>
            <w:shd w:val="solid" w:color="FFFFFF" w:fill="auto"/>
          </w:tcPr>
          <w:p w14:paraId="2AA9B1C7" w14:textId="16E8F940"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4B15F755" w14:textId="0576CED0"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24BE6221" w14:textId="323389BE" w:rsidR="00B24452" w:rsidRPr="00AE6048" w:rsidRDefault="00B24452" w:rsidP="006D143A">
            <w:pPr>
              <w:pStyle w:val="TAL"/>
              <w:rPr>
                <w:sz w:val="16"/>
                <w:szCs w:val="16"/>
              </w:rPr>
            </w:pPr>
            <w:r w:rsidRPr="00AE6048">
              <w:rPr>
                <w:sz w:val="16"/>
                <w:szCs w:val="16"/>
              </w:rPr>
              <w:t>Clarification on external triggers and clean up the UE mobility analytics</w:t>
            </w:r>
          </w:p>
        </w:tc>
        <w:tc>
          <w:tcPr>
            <w:tcW w:w="708" w:type="dxa"/>
            <w:shd w:val="solid" w:color="FFFFFF" w:fill="auto"/>
          </w:tcPr>
          <w:p w14:paraId="36C75532" w14:textId="118167A3" w:rsidR="00B24452" w:rsidRPr="00AE6048" w:rsidRDefault="00B24452" w:rsidP="006D143A">
            <w:pPr>
              <w:pStyle w:val="TAL"/>
              <w:jc w:val="center"/>
              <w:rPr>
                <w:sz w:val="16"/>
                <w:szCs w:val="16"/>
              </w:rPr>
            </w:pPr>
            <w:r w:rsidRPr="00AE6048">
              <w:rPr>
                <w:sz w:val="16"/>
                <w:szCs w:val="16"/>
              </w:rPr>
              <w:t>17.3.0</w:t>
            </w:r>
          </w:p>
        </w:tc>
      </w:tr>
      <w:tr w:rsidR="00B24452" w:rsidRPr="00AE6048" w14:paraId="3F578514" w14:textId="77777777" w:rsidTr="00B16F2C">
        <w:tc>
          <w:tcPr>
            <w:tcW w:w="800" w:type="dxa"/>
            <w:shd w:val="solid" w:color="FFFFFF" w:fill="auto"/>
          </w:tcPr>
          <w:p w14:paraId="1CC01A7A" w14:textId="1B991F6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0C47285" w14:textId="5C5611F9"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5B6A14A2" w14:textId="172A437E"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0FA66D29" w14:textId="5807618E" w:rsidR="00B24452" w:rsidRPr="00AE6048" w:rsidRDefault="00B24452" w:rsidP="006D143A">
            <w:pPr>
              <w:pStyle w:val="TAC"/>
              <w:rPr>
                <w:sz w:val="16"/>
                <w:szCs w:val="16"/>
              </w:rPr>
            </w:pPr>
            <w:r w:rsidRPr="00AE6048">
              <w:rPr>
                <w:sz w:val="16"/>
                <w:szCs w:val="16"/>
              </w:rPr>
              <w:t>0479</w:t>
            </w:r>
          </w:p>
        </w:tc>
        <w:tc>
          <w:tcPr>
            <w:tcW w:w="425" w:type="dxa"/>
            <w:shd w:val="solid" w:color="FFFFFF" w:fill="auto"/>
          </w:tcPr>
          <w:p w14:paraId="7EB67D5B" w14:textId="77278963"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39F4067E" w14:textId="09CAA1E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1A9E21E" w14:textId="5861ACFF" w:rsidR="00B24452" w:rsidRPr="00AE6048" w:rsidRDefault="00B24452" w:rsidP="006D143A">
            <w:pPr>
              <w:pStyle w:val="TAL"/>
              <w:rPr>
                <w:sz w:val="16"/>
                <w:szCs w:val="16"/>
              </w:rPr>
            </w:pPr>
            <w:r w:rsidRPr="00AE6048">
              <w:rPr>
                <w:sz w:val="16"/>
                <w:szCs w:val="16"/>
              </w:rPr>
              <w:t>Clarifications for UE data collection</w:t>
            </w:r>
          </w:p>
        </w:tc>
        <w:tc>
          <w:tcPr>
            <w:tcW w:w="708" w:type="dxa"/>
            <w:shd w:val="solid" w:color="FFFFFF" w:fill="auto"/>
          </w:tcPr>
          <w:p w14:paraId="4D548AA4" w14:textId="61B428AF" w:rsidR="00B24452" w:rsidRPr="00AE6048" w:rsidRDefault="00B24452" w:rsidP="006D143A">
            <w:pPr>
              <w:pStyle w:val="TAL"/>
              <w:jc w:val="center"/>
              <w:rPr>
                <w:sz w:val="16"/>
                <w:szCs w:val="16"/>
              </w:rPr>
            </w:pPr>
            <w:r w:rsidRPr="00AE6048">
              <w:rPr>
                <w:sz w:val="16"/>
                <w:szCs w:val="16"/>
              </w:rPr>
              <w:t>17.3.0</w:t>
            </w:r>
          </w:p>
        </w:tc>
      </w:tr>
      <w:tr w:rsidR="00B24452" w:rsidRPr="00AE6048" w14:paraId="5A4B4376" w14:textId="77777777" w:rsidTr="00B16F2C">
        <w:tc>
          <w:tcPr>
            <w:tcW w:w="800" w:type="dxa"/>
            <w:shd w:val="solid" w:color="FFFFFF" w:fill="auto"/>
          </w:tcPr>
          <w:p w14:paraId="45D18FE1" w14:textId="1467FF41"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3897AFD" w14:textId="74B81DF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1C4003FE" w14:textId="09557F3D"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5EE5F712" w14:textId="3A9E9C08" w:rsidR="00B24452" w:rsidRPr="00AE6048" w:rsidRDefault="00B24452" w:rsidP="006D143A">
            <w:pPr>
              <w:pStyle w:val="TAC"/>
              <w:rPr>
                <w:sz w:val="16"/>
                <w:szCs w:val="16"/>
              </w:rPr>
            </w:pPr>
            <w:r w:rsidRPr="00AE6048">
              <w:rPr>
                <w:sz w:val="16"/>
                <w:szCs w:val="16"/>
              </w:rPr>
              <w:t>0480</w:t>
            </w:r>
          </w:p>
        </w:tc>
        <w:tc>
          <w:tcPr>
            <w:tcW w:w="425" w:type="dxa"/>
            <w:shd w:val="solid" w:color="FFFFFF" w:fill="auto"/>
          </w:tcPr>
          <w:p w14:paraId="3744588A" w14:textId="06E5FE67"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5405684B" w14:textId="58EA3DBE"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E7EEDFE" w14:textId="612C7278" w:rsidR="00B24452" w:rsidRPr="00AE6048" w:rsidRDefault="00B24452" w:rsidP="006D143A">
            <w:pPr>
              <w:pStyle w:val="TAL"/>
              <w:rPr>
                <w:sz w:val="16"/>
                <w:szCs w:val="16"/>
              </w:rPr>
            </w:pPr>
            <w:r w:rsidRPr="00AE6048">
              <w:rPr>
                <w:sz w:val="16"/>
                <w:szCs w:val="16"/>
              </w:rPr>
              <w:t>User consent for analytics and model training</w:t>
            </w:r>
          </w:p>
        </w:tc>
        <w:tc>
          <w:tcPr>
            <w:tcW w:w="708" w:type="dxa"/>
            <w:shd w:val="solid" w:color="FFFFFF" w:fill="auto"/>
          </w:tcPr>
          <w:p w14:paraId="167D26EE" w14:textId="747C925A" w:rsidR="00B24452" w:rsidRPr="00AE6048" w:rsidRDefault="00B24452" w:rsidP="006D143A">
            <w:pPr>
              <w:pStyle w:val="TAL"/>
              <w:jc w:val="center"/>
              <w:rPr>
                <w:sz w:val="16"/>
                <w:szCs w:val="16"/>
              </w:rPr>
            </w:pPr>
            <w:r w:rsidRPr="00AE6048">
              <w:rPr>
                <w:sz w:val="16"/>
                <w:szCs w:val="16"/>
              </w:rPr>
              <w:t>17.3.0</w:t>
            </w:r>
          </w:p>
        </w:tc>
      </w:tr>
      <w:tr w:rsidR="00B24452" w:rsidRPr="00AE6048" w14:paraId="3DB61BAD" w14:textId="77777777" w:rsidTr="00B16F2C">
        <w:tc>
          <w:tcPr>
            <w:tcW w:w="800" w:type="dxa"/>
            <w:shd w:val="solid" w:color="FFFFFF" w:fill="auto"/>
          </w:tcPr>
          <w:p w14:paraId="3107125C" w14:textId="0E50A3B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77581E92" w14:textId="46A4DA6D"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0A99CE5D" w14:textId="776DF1E5"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498E7B0F" w14:textId="13114462" w:rsidR="00B24452" w:rsidRPr="00AE6048" w:rsidRDefault="00B24452" w:rsidP="006D143A">
            <w:pPr>
              <w:pStyle w:val="TAC"/>
              <w:rPr>
                <w:sz w:val="16"/>
                <w:szCs w:val="16"/>
              </w:rPr>
            </w:pPr>
            <w:r w:rsidRPr="00AE6048">
              <w:rPr>
                <w:sz w:val="16"/>
                <w:szCs w:val="16"/>
              </w:rPr>
              <w:t>0481</w:t>
            </w:r>
          </w:p>
        </w:tc>
        <w:tc>
          <w:tcPr>
            <w:tcW w:w="425" w:type="dxa"/>
            <w:shd w:val="solid" w:color="FFFFFF" w:fill="auto"/>
          </w:tcPr>
          <w:p w14:paraId="7A13CDE8" w14:textId="7B0F2E0F"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64CF26DA" w14:textId="59EAADD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7A1276D9" w14:textId="0A4761E9" w:rsidR="00B24452" w:rsidRPr="00AE6048" w:rsidRDefault="00B24452" w:rsidP="006D143A">
            <w:pPr>
              <w:pStyle w:val="TAL"/>
              <w:rPr>
                <w:sz w:val="16"/>
                <w:szCs w:val="16"/>
              </w:rPr>
            </w:pPr>
            <w:r w:rsidRPr="00AE6048">
              <w:rPr>
                <w:sz w:val="16"/>
                <w:szCs w:val="16"/>
              </w:rPr>
              <w:t>Term alignment of Target of Analytics Reporting and Analytics Filter Information</w:t>
            </w:r>
          </w:p>
        </w:tc>
        <w:tc>
          <w:tcPr>
            <w:tcW w:w="708" w:type="dxa"/>
            <w:shd w:val="solid" w:color="FFFFFF" w:fill="auto"/>
          </w:tcPr>
          <w:p w14:paraId="31665420" w14:textId="77E90350" w:rsidR="00B24452" w:rsidRPr="00AE6048" w:rsidRDefault="00B24452" w:rsidP="006D143A">
            <w:pPr>
              <w:pStyle w:val="TAL"/>
              <w:jc w:val="center"/>
              <w:rPr>
                <w:sz w:val="16"/>
                <w:szCs w:val="16"/>
              </w:rPr>
            </w:pPr>
            <w:r w:rsidRPr="00AE6048">
              <w:rPr>
                <w:sz w:val="16"/>
                <w:szCs w:val="16"/>
              </w:rPr>
              <w:t>17.3.0</w:t>
            </w:r>
          </w:p>
        </w:tc>
      </w:tr>
      <w:tr w:rsidR="00681CA4" w:rsidRPr="00AE6048" w14:paraId="5679FABF" w14:textId="77777777" w:rsidTr="00B16F2C">
        <w:tc>
          <w:tcPr>
            <w:tcW w:w="800" w:type="dxa"/>
            <w:shd w:val="solid" w:color="FFFFFF" w:fill="auto"/>
          </w:tcPr>
          <w:p w14:paraId="3C7F1FBA" w14:textId="20956288"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73F0E70E" w14:textId="1DF1B986"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7BDCEA23" w14:textId="108602F4"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50F29D6" w14:textId="296D2F1A" w:rsidR="00681CA4" w:rsidRPr="00AE6048" w:rsidRDefault="00681CA4" w:rsidP="006D143A">
            <w:pPr>
              <w:pStyle w:val="TAC"/>
              <w:rPr>
                <w:sz w:val="16"/>
                <w:szCs w:val="16"/>
              </w:rPr>
            </w:pPr>
            <w:r w:rsidRPr="00AE6048">
              <w:rPr>
                <w:sz w:val="16"/>
                <w:szCs w:val="16"/>
              </w:rPr>
              <w:t>0482</w:t>
            </w:r>
          </w:p>
        </w:tc>
        <w:tc>
          <w:tcPr>
            <w:tcW w:w="425" w:type="dxa"/>
            <w:shd w:val="solid" w:color="FFFFFF" w:fill="auto"/>
          </w:tcPr>
          <w:p w14:paraId="11C4F0F4" w14:textId="1E5EBE6E"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4B5C7DEE" w14:textId="5721326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365803A1" w14:textId="117B64C8" w:rsidR="00681CA4" w:rsidRPr="00AE6048" w:rsidRDefault="00681CA4" w:rsidP="006D143A">
            <w:pPr>
              <w:pStyle w:val="TAL"/>
              <w:rPr>
                <w:sz w:val="16"/>
                <w:szCs w:val="16"/>
              </w:rPr>
            </w:pPr>
            <w:r w:rsidRPr="00AE6048">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AE6048" w:rsidRDefault="00681CA4" w:rsidP="006D143A">
            <w:pPr>
              <w:pStyle w:val="TAL"/>
              <w:jc w:val="center"/>
              <w:rPr>
                <w:sz w:val="16"/>
                <w:szCs w:val="16"/>
              </w:rPr>
            </w:pPr>
            <w:r w:rsidRPr="00AE6048">
              <w:rPr>
                <w:sz w:val="16"/>
                <w:szCs w:val="16"/>
              </w:rPr>
              <w:t>17.3.0</w:t>
            </w:r>
          </w:p>
        </w:tc>
      </w:tr>
      <w:tr w:rsidR="00681CA4" w:rsidRPr="00AE6048" w14:paraId="211C1A30" w14:textId="77777777" w:rsidTr="00B16F2C">
        <w:tc>
          <w:tcPr>
            <w:tcW w:w="800" w:type="dxa"/>
            <w:shd w:val="solid" w:color="FFFFFF" w:fill="auto"/>
          </w:tcPr>
          <w:p w14:paraId="04B4A619" w14:textId="4E256A2B"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2154CE0C" w14:textId="0C66DF72"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D716858" w14:textId="6B8C426C"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12BCC479" w14:textId="17788FA2" w:rsidR="00681CA4" w:rsidRPr="00AE6048" w:rsidRDefault="00681CA4" w:rsidP="006D143A">
            <w:pPr>
              <w:pStyle w:val="TAC"/>
              <w:rPr>
                <w:sz w:val="16"/>
                <w:szCs w:val="16"/>
              </w:rPr>
            </w:pPr>
            <w:r w:rsidRPr="00AE6048">
              <w:rPr>
                <w:sz w:val="16"/>
                <w:szCs w:val="16"/>
              </w:rPr>
              <w:t>0484</w:t>
            </w:r>
          </w:p>
        </w:tc>
        <w:tc>
          <w:tcPr>
            <w:tcW w:w="425" w:type="dxa"/>
            <w:shd w:val="solid" w:color="FFFFFF" w:fill="auto"/>
          </w:tcPr>
          <w:p w14:paraId="6ECA1AE3" w14:textId="16F06965"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5A767ADD" w14:textId="6E83238C"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E5448A1" w14:textId="32FB72A2" w:rsidR="00681CA4" w:rsidRPr="00AE6048" w:rsidRDefault="00681CA4" w:rsidP="006D143A">
            <w:pPr>
              <w:pStyle w:val="TAL"/>
              <w:rPr>
                <w:sz w:val="16"/>
                <w:szCs w:val="16"/>
              </w:rPr>
            </w:pPr>
            <w:r w:rsidRPr="00AE6048">
              <w:rPr>
                <w:sz w:val="16"/>
                <w:szCs w:val="16"/>
              </w:rPr>
              <w:t xml:space="preserve">Termination request or rejection of NWDAF data </w:t>
            </w:r>
            <w:proofErr w:type="spellStart"/>
            <w:r w:rsidRPr="00AE6048">
              <w:rPr>
                <w:sz w:val="16"/>
                <w:szCs w:val="16"/>
              </w:rPr>
              <w:t>managment</w:t>
            </w:r>
            <w:proofErr w:type="spellEnd"/>
            <w:r w:rsidRPr="00AE6048">
              <w:rPr>
                <w:sz w:val="16"/>
                <w:szCs w:val="16"/>
              </w:rPr>
              <w:t xml:space="preserve"> service due to user consent not granted </w:t>
            </w:r>
          </w:p>
        </w:tc>
        <w:tc>
          <w:tcPr>
            <w:tcW w:w="708" w:type="dxa"/>
            <w:shd w:val="solid" w:color="FFFFFF" w:fill="auto"/>
          </w:tcPr>
          <w:p w14:paraId="527301E2" w14:textId="537D8CCB" w:rsidR="00681CA4" w:rsidRPr="00AE6048" w:rsidRDefault="00681CA4" w:rsidP="006D143A">
            <w:pPr>
              <w:pStyle w:val="TAL"/>
              <w:jc w:val="center"/>
              <w:rPr>
                <w:sz w:val="16"/>
                <w:szCs w:val="16"/>
              </w:rPr>
            </w:pPr>
            <w:r w:rsidRPr="00AE6048">
              <w:rPr>
                <w:sz w:val="16"/>
                <w:szCs w:val="16"/>
              </w:rPr>
              <w:t>17.3.0</w:t>
            </w:r>
          </w:p>
        </w:tc>
      </w:tr>
      <w:tr w:rsidR="00681CA4" w:rsidRPr="00AE6048" w14:paraId="717C3C7D" w14:textId="77777777" w:rsidTr="00B16F2C">
        <w:tc>
          <w:tcPr>
            <w:tcW w:w="800" w:type="dxa"/>
            <w:shd w:val="solid" w:color="FFFFFF" w:fill="auto"/>
          </w:tcPr>
          <w:p w14:paraId="4FA50C1B" w14:textId="462970FC"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09CE50C9" w14:textId="3EE04AD7"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AFDF4DA" w14:textId="4FEEEC48"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0BA73421" w14:textId="4EA31C24" w:rsidR="00681CA4" w:rsidRPr="00AE6048" w:rsidRDefault="00681CA4" w:rsidP="006D143A">
            <w:pPr>
              <w:pStyle w:val="TAC"/>
              <w:rPr>
                <w:sz w:val="16"/>
                <w:szCs w:val="16"/>
              </w:rPr>
            </w:pPr>
            <w:r w:rsidRPr="00AE6048">
              <w:rPr>
                <w:sz w:val="16"/>
                <w:szCs w:val="16"/>
              </w:rPr>
              <w:t>0486</w:t>
            </w:r>
          </w:p>
        </w:tc>
        <w:tc>
          <w:tcPr>
            <w:tcW w:w="425" w:type="dxa"/>
            <w:shd w:val="solid" w:color="FFFFFF" w:fill="auto"/>
          </w:tcPr>
          <w:p w14:paraId="28877CCE" w14:textId="34E6BDDA"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70CBA1C1" w14:textId="2236DEE0"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4F096EC9" w14:textId="5B9B2D05" w:rsidR="00681CA4" w:rsidRPr="00AE6048" w:rsidRDefault="00681CA4" w:rsidP="006D143A">
            <w:pPr>
              <w:pStyle w:val="TAL"/>
              <w:rPr>
                <w:sz w:val="16"/>
                <w:szCs w:val="16"/>
              </w:rPr>
            </w:pPr>
            <w:r w:rsidRPr="00AE6048">
              <w:rPr>
                <w:sz w:val="16"/>
                <w:szCs w:val="16"/>
              </w:rPr>
              <w:t>Corrections to discovery for NWDAF containing MTLF</w:t>
            </w:r>
          </w:p>
        </w:tc>
        <w:tc>
          <w:tcPr>
            <w:tcW w:w="708" w:type="dxa"/>
            <w:shd w:val="solid" w:color="FFFFFF" w:fill="auto"/>
          </w:tcPr>
          <w:p w14:paraId="37EBF0A8" w14:textId="6A8D6AD6" w:rsidR="00681CA4" w:rsidRPr="00AE6048" w:rsidRDefault="00681CA4" w:rsidP="006D143A">
            <w:pPr>
              <w:pStyle w:val="TAL"/>
              <w:jc w:val="center"/>
              <w:rPr>
                <w:sz w:val="16"/>
                <w:szCs w:val="16"/>
              </w:rPr>
            </w:pPr>
            <w:r w:rsidRPr="00AE6048">
              <w:rPr>
                <w:sz w:val="16"/>
                <w:szCs w:val="16"/>
              </w:rPr>
              <w:t>17.3.0</w:t>
            </w:r>
          </w:p>
        </w:tc>
      </w:tr>
      <w:tr w:rsidR="00681CA4" w:rsidRPr="00AE6048" w14:paraId="14358A08" w14:textId="77777777" w:rsidTr="00B16F2C">
        <w:tc>
          <w:tcPr>
            <w:tcW w:w="800" w:type="dxa"/>
            <w:shd w:val="solid" w:color="FFFFFF" w:fill="auto"/>
          </w:tcPr>
          <w:p w14:paraId="18C4B6EE" w14:textId="64FD090E"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4DAA78DD" w14:textId="5A51481C"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1FEB9D2A" w14:textId="54AC435E"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2CF916CC" w14:textId="1A36A59C" w:rsidR="00681CA4" w:rsidRPr="00AE6048" w:rsidRDefault="00681CA4" w:rsidP="006D143A">
            <w:pPr>
              <w:pStyle w:val="TAC"/>
              <w:rPr>
                <w:sz w:val="16"/>
                <w:szCs w:val="16"/>
              </w:rPr>
            </w:pPr>
            <w:r w:rsidRPr="00AE6048">
              <w:rPr>
                <w:sz w:val="16"/>
                <w:szCs w:val="16"/>
              </w:rPr>
              <w:t>0490</w:t>
            </w:r>
          </w:p>
        </w:tc>
        <w:tc>
          <w:tcPr>
            <w:tcW w:w="425" w:type="dxa"/>
            <w:shd w:val="solid" w:color="FFFFFF" w:fill="auto"/>
          </w:tcPr>
          <w:p w14:paraId="6AEC4EF9" w14:textId="5B73A23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69E8F83" w14:textId="44F931E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BF43B2E" w14:textId="631E5ADC" w:rsidR="00681CA4" w:rsidRPr="00AE6048" w:rsidRDefault="00681CA4" w:rsidP="006D143A">
            <w:pPr>
              <w:pStyle w:val="TAL"/>
              <w:rPr>
                <w:sz w:val="16"/>
                <w:szCs w:val="16"/>
              </w:rPr>
            </w:pPr>
            <w:r w:rsidRPr="00AE6048">
              <w:rPr>
                <w:sz w:val="16"/>
                <w:szCs w:val="16"/>
              </w:rPr>
              <w:t>Alignment and corrections related to prepared analytics transfer</w:t>
            </w:r>
          </w:p>
        </w:tc>
        <w:tc>
          <w:tcPr>
            <w:tcW w:w="708" w:type="dxa"/>
            <w:shd w:val="solid" w:color="FFFFFF" w:fill="auto"/>
          </w:tcPr>
          <w:p w14:paraId="338F1C18" w14:textId="5443A519" w:rsidR="00681CA4" w:rsidRPr="00AE6048" w:rsidRDefault="00681CA4" w:rsidP="006D143A">
            <w:pPr>
              <w:pStyle w:val="TAL"/>
              <w:jc w:val="center"/>
              <w:rPr>
                <w:sz w:val="16"/>
                <w:szCs w:val="16"/>
              </w:rPr>
            </w:pPr>
            <w:r w:rsidRPr="00AE6048">
              <w:rPr>
                <w:sz w:val="16"/>
                <w:szCs w:val="16"/>
              </w:rPr>
              <w:t>17.3.0</w:t>
            </w:r>
          </w:p>
        </w:tc>
      </w:tr>
      <w:tr w:rsidR="00681CA4" w:rsidRPr="00AE6048" w14:paraId="2084CC41" w14:textId="77777777" w:rsidTr="00B16F2C">
        <w:tc>
          <w:tcPr>
            <w:tcW w:w="800" w:type="dxa"/>
            <w:shd w:val="solid" w:color="FFFFFF" w:fill="auto"/>
          </w:tcPr>
          <w:p w14:paraId="5FA3FF92" w14:textId="219CA9DD"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31907302" w14:textId="122D4B5F"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0D98EDF2" w14:textId="444C105D"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3EED04B4" w14:textId="09E29A42" w:rsidR="00681CA4" w:rsidRPr="00AE6048" w:rsidRDefault="00681CA4" w:rsidP="006D143A">
            <w:pPr>
              <w:pStyle w:val="TAC"/>
              <w:rPr>
                <w:sz w:val="16"/>
                <w:szCs w:val="16"/>
              </w:rPr>
            </w:pPr>
            <w:r w:rsidRPr="00AE6048">
              <w:rPr>
                <w:sz w:val="16"/>
                <w:szCs w:val="16"/>
              </w:rPr>
              <w:t>0491</w:t>
            </w:r>
          </w:p>
        </w:tc>
        <w:tc>
          <w:tcPr>
            <w:tcW w:w="425" w:type="dxa"/>
            <w:shd w:val="solid" w:color="FFFFFF" w:fill="auto"/>
          </w:tcPr>
          <w:p w14:paraId="25DA322D" w14:textId="437380A1"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3EC3B872" w14:textId="2F4120C9"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7587CDEB" w14:textId="664B44E6" w:rsidR="00681CA4" w:rsidRPr="00AE6048" w:rsidRDefault="00681CA4" w:rsidP="006D143A">
            <w:pPr>
              <w:pStyle w:val="TAL"/>
              <w:rPr>
                <w:sz w:val="16"/>
                <w:szCs w:val="16"/>
              </w:rPr>
            </w:pPr>
            <w:r w:rsidRPr="00AE6048">
              <w:rPr>
                <w:sz w:val="16"/>
                <w:szCs w:val="16"/>
              </w:rPr>
              <w:t>Clarification on interaction between timers and supported analytics Delay</w:t>
            </w:r>
          </w:p>
        </w:tc>
        <w:tc>
          <w:tcPr>
            <w:tcW w:w="708" w:type="dxa"/>
            <w:shd w:val="solid" w:color="FFFFFF" w:fill="auto"/>
          </w:tcPr>
          <w:p w14:paraId="75F3AEC6" w14:textId="66D2BACD" w:rsidR="00681CA4" w:rsidRPr="00AE6048" w:rsidRDefault="00681CA4" w:rsidP="006D143A">
            <w:pPr>
              <w:pStyle w:val="TAL"/>
              <w:jc w:val="center"/>
              <w:rPr>
                <w:sz w:val="16"/>
                <w:szCs w:val="16"/>
              </w:rPr>
            </w:pPr>
            <w:r w:rsidRPr="00AE6048">
              <w:rPr>
                <w:sz w:val="16"/>
                <w:szCs w:val="16"/>
              </w:rPr>
              <w:t>17.3.0</w:t>
            </w:r>
          </w:p>
        </w:tc>
      </w:tr>
      <w:tr w:rsidR="00681CA4" w:rsidRPr="00AE6048" w14:paraId="56646200" w14:textId="77777777" w:rsidTr="00B16F2C">
        <w:tc>
          <w:tcPr>
            <w:tcW w:w="800" w:type="dxa"/>
            <w:shd w:val="solid" w:color="FFFFFF" w:fill="auto"/>
          </w:tcPr>
          <w:p w14:paraId="306E53FC" w14:textId="641088D1"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1398AFDC" w14:textId="695DAC90"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639F3F12" w14:textId="5B655659"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F437F8F" w14:textId="327B5E08" w:rsidR="00681CA4" w:rsidRPr="00AE6048" w:rsidRDefault="00681CA4" w:rsidP="006D143A">
            <w:pPr>
              <w:pStyle w:val="TAC"/>
              <w:rPr>
                <w:sz w:val="16"/>
                <w:szCs w:val="16"/>
              </w:rPr>
            </w:pPr>
            <w:r w:rsidRPr="00AE6048">
              <w:rPr>
                <w:sz w:val="16"/>
                <w:szCs w:val="16"/>
              </w:rPr>
              <w:t>0492</w:t>
            </w:r>
          </w:p>
        </w:tc>
        <w:tc>
          <w:tcPr>
            <w:tcW w:w="425" w:type="dxa"/>
            <w:shd w:val="solid" w:color="FFFFFF" w:fill="auto"/>
          </w:tcPr>
          <w:p w14:paraId="0B8191FB" w14:textId="5E293CB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4C9F592" w14:textId="3B7F5EB2"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52DE9C08" w14:textId="36C9ADEB" w:rsidR="00681CA4" w:rsidRPr="00AE6048" w:rsidRDefault="00681CA4" w:rsidP="006D143A">
            <w:pPr>
              <w:pStyle w:val="TAL"/>
              <w:rPr>
                <w:sz w:val="16"/>
                <w:szCs w:val="16"/>
              </w:rPr>
            </w:pPr>
            <w:r w:rsidRPr="00AE6048">
              <w:rPr>
                <w:sz w:val="16"/>
                <w:szCs w:val="16"/>
              </w:rPr>
              <w:t>Resolve normative wording in notes</w:t>
            </w:r>
          </w:p>
        </w:tc>
        <w:tc>
          <w:tcPr>
            <w:tcW w:w="708" w:type="dxa"/>
            <w:shd w:val="solid" w:color="FFFFFF" w:fill="auto"/>
          </w:tcPr>
          <w:p w14:paraId="4114CF60" w14:textId="70F2337D" w:rsidR="00681CA4" w:rsidRPr="00AE6048" w:rsidRDefault="00681CA4" w:rsidP="006D143A">
            <w:pPr>
              <w:pStyle w:val="TAL"/>
              <w:jc w:val="center"/>
              <w:rPr>
                <w:sz w:val="16"/>
                <w:szCs w:val="16"/>
              </w:rPr>
            </w:pPr>
            <w:r w:rsidRPr="00AE6048">
              <w:rPr>
                <w:sz w:val="16"/>
                <w:szCs w:val="16"/>
              </w:rPr>
              <w:t>17.3.0</w:t>
            </w:r>
          </w:p>
        </w:tc>
      </w:tr>
      <w:tr w:rsidR="00754F82" w:rsidRPr="00AE6048" w14:paraId="6E3B29FE" w14:textId="77777777" w:rsidTr="00B16F2C">
        <w:tc>
          <w:tcPr>
            <w:tcW w:w="800" w:type="dxa"/>
            <w:shd w:val="solid" w:color="FFFFFF" w:fill="auto"/>
          </w:tcPr>
          <w:p w14:paraId="4AB99F83" w14:textId="6EC6DACC" w:rsidR="00754F82" w:rsidRPr="00AE6048" w:rsidRDefault="00754F82" w:rsidP="006D143A">
            <w:pPr>
              <w:pStyle w:val="TAC"/>
              <w:rPr>
                <w:sz w:val="16"/>
                <w:szCs w:val="16"/>
              </w:rPr>
            </w:pPr>
            <w:r w:rsidRPr="00AE6048">
              <w:rPr>
                <w:sz w:val="16"/>
                <w:szCs w:val="16"/>
              </w:rPr>
              <w:t>2021-12</w:t>
            </w:r>
          </w:p>
        </w:tc>
        <w:tc>
          <w:tcPr>
            <w:tcW w:w="800" w:type="dxa"/>
            <w:shd w:val="solid" w:color="FFFFFF" w:fill="auto"/>
          </w:tcPr>
          <w:p w14:paraId="4E2941A6" w14:textId="5DC4C91B" w:rsidR="00754F82" w:rsidRPr="00AE6048" w:rsidRDefault="00754F82" w:rsidP="006D143A">
            <w:pPr>
              <w:pStyle w:val="TAL"/>
              <w:rPr>
                <w:sz w:val="16"/>
                <w:szCs w:val="16"/>
              </w:rPr>
            </w:pPr>
            <w:r w:rsidRPr="00AE6048">
              <w:rPr>
                <w:sz w:val="16"/>
                <w:szCs w:val="16"/>
              </w:rPr>
              <w:t>SP#94E</w:t>
            </w:r>
          </w:p>
        </w:tc>
        <w:tc>
          <w:tcPr>
            <w:tcW w:w="1094" w:type="dxa"/>
            <w:shd w:val="solid" w:color="FFFFFF" w:fill="auto"/>
          </w:tcPr>
          <w:p w14:paraId="1FC86E13" w14:textId="29BA825A" w:rsidR="00754F82" w:rsidRPr="00AE6048" w:rsidRDefault="00754F82" w:rsidP="006D143A">
            <w:pPr>
              <w:pStyle w:val="TAC"/>
              <w:rPr>
                <w:sz w:val="16"/>
                <w:szCs w:val="16"/>
              </w:rPr>
            </w:pPr>
            <w:r w:rsidRPr="00AE6048">
              <w:rPr>
                <w:sz w:val="16"/>
                <w:szCs w:val="16"/>
              </w:rPr>
              <w:t>SP-211293</w:t>
            </w:r>
          </w:p>
        </w:tc>
        <w:tc>
          <w:tcPr>
            <w:tcW w:w="567" w:type="dxa"/>
            <w:shd w:val="solid" w:color="FFFFFF" w:fill="auto"/>
          </w:tcPr>
          <w:p w14:paraId="6733908A" w14:textId="7AA8F333" w:rsidR="00754F82" w:rsidRPr="00AE6048" w:rsidRDefault="00754F82" w:rsidP="006D143A">
            <w:pPr>
              <w:pStyle w:val="TAC"/>
              <w:rPr>
                <w:sz w:val="16"/>
                <w:szCs w:val="16"/>
              </w:rPr>
            </w:pPr>
            <w:r w:rsidRPr="00AE6048">
              <w:rPr>
                <w:sz w:val="16"/>
                <w:szCs w:val="16"/>
              </w:rPr>
              <w:t>0493</w:t>
            </w:r>
          </w:p>
        </w:tc>
        <w:tc>
          <w:tcPr>
            <w:tcW w:w="425" w:type="dxa"/>
            <w:shd w:val="solid" w:color="FFFFFF" w:fill="auto"/>
          </w:tcPr>
          <w:p w14:paraId="403CDC78" w14:textId="568493E8" w:rsidR="00754F82" w:rsidRPr="00AE6048" w:rsidRDefault="00754F82" w:rsidP="006D143A">
            <w:pPr>
              <w:pStyle w:val="TAC"/>
              <w:rPr>
                <w:sz w:val="16"/>
                <w:szCs w:val="16"/>
              </w:rPr>
            </w:pPr>
            <w:r w:rsidRPr="00AE6048">
              <w:rPr>
                <w:sz w:val="16"/>
                <w:szCs w:val="16"/>
              </w:rPr>
              <w:t>1</w:t>
            </w:r>
          </w:p>
        </w:tc>
        <w:tc>
          <w:tcPr>
            <w:tcW w:w="425" w:type="dxa"/>
            <w:shd w:val="solid" w:color="FFFFFF" w:fill="auto"/>
          </w:tcPr>
          <w:p w14:paraId="79E2B55E" w14:textId="0B028A52" w:rsidR="00754F82" w:rsidRPr="00AE6048" w:rsidRDefault="00754F82" w:rsidP="006D143A">
            <w:pPr>
              <w:pStyle w:val="TAC"/>
              <w:rPr>
                <w:sz w:val="16"/>
                <w:szCs w:val="16"/>
              </w:rPr>
            </w:pPr>
            <w:r w:rsidRPr="00AE6048">
              <w:rPr>
                <w:sz w:val="16"/>
                <w:szCs w:val="16"/>
              </w:rPr>
              <w:t>B</w:t>
            </w:r>
          </w:p>
        </w:tc>
        <w:tc>
          <w:tcPr>
            <w:tcW w:w="4820" w:type="dxa"/>
            <w:shd w:val="solid" w:color="FFFFFF" w:fill="auto"/>
          </w:tcPr>
          <w:p w14:paraId="0954C5D2" w14:textId="25D54BA4" w:rsidR="00754F82" w:rsidRPr="00AE6048" w:rsidRDefault="00754F82" w:rsidP="006D143A">
            <w:pPr>
              <w:pStyle w:val="TAL"/>
              <w:rPr>
                <w:sz w:val="16"/>
                <w:szCs w:val="16"/>
              </w:rPr>
            </w:pPr>
            <w:r w:rsidRPr="00AE6048">
              <w:rPr>
                <w:sz w:val="16"/>
                <w:szCs w:val="16"/>
              </w:rPr>
              <w:t>DCCF-based user consent checking</w:t>
            </w:r>
          </w:p>
        </w:tc>
        <w:tc>
          <w:tcPr>
            <w:tcW w:w="708" w:type="dxa"/>
            <w:shd w:val="solid" w:color="FFFFFF" w:fill="auto"/>
          </w:tcPr>
          <w:p w14:paraId="1435C7B5" w14:textId="0B420474" w:rsidR="00754F82" w:rsidRPr="00AE6048" w:rsidRDefault="00754F82" w:rsidP="006D143A">
            <w:pPr>
              <w:pStyle w:val="TAL"/>
              <w:jc w:val="center"/>
              <w:rPr>
                <w:sz w:val="16"/>
                <w:szCs w:val="16"/>
              </w:rPr>
            </w:pPr>
            <w:r w:rsidRPr="00AE6048">
              <w:rPr>
                <w:sz w:val="16"/>
                <w:szCs w:val="16"/>
              </w:rPr>
              <w:t>17.3.0</w:t>
            </w:r>
          </w:p>
        </w:tc>
      </w:tr>
      <w:tr w:rsidR="00297E69" w:rsidRPr="00AE6048" w14:paraId="174163CA" w14:textId="77777777" w:rsidTr="00B16F2C">
        <w:tc>
          <w:tcPr>
            <w:tcW w:w="800" w:type="dxa"/>
            <w:shd w:val="solid" w:color="FFFFFF" w:fill="auto"/>
          </w:tcPr>
          <w:p w14:paraId="4E7DA96A" w14:textId="3C84CBB2"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45D9271E" w14:textId="58E6A281"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36BE7B0C" w14:textId="54286898"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44834A55" w14:textId="6B5B6ADE" w:rsidR="00297E69" w:rsidRPr="00AE6048" w:rsidRDefault="00297E69" w:rsidP="006D143A">
            <w:pPr>
              <w:pStyle w:val="TAC"/>
              <w:rPr>
                <w:sz w:val="16"/>
                <w:szCs w:val="16"/>
              </w:rPr>
            </w:pPr>
            <w:r w:rsidRPr="00AE6048">
              <w:rPr>
                <w:sz w:val="16"/>
                <w:szCs w:val="16"/>
              </w:rPr>
              <w:t>0425</w:t>
            </w:r>
          </w:p>
        </w:tc>
        <w:tc>
          <w:tcPr>
            <w:tcW w:w="425" w:type="dxa"/>
            <w:shd w:val="solid" w:color="FFFFFF" w:fill="auto"/>
          </w:tcPr>
          <w:p w14:paraId="7BC789F3" w14:textId="345F0A80"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31041EC6" w14:textId="725E6645"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061D5033" w14:textId="01243707" w:rsidR="00297E69" w:rsidRPr="00AE6048" w:rsidRDefault="00297E69" w:rsidP="006D143A">
            <w:pPr>
              <w:pStyle w:val="TAL"/>
              <w:rPr>
                <w:sz w:val="16"/>
                <w:szCs w:val="16"/>
              </w:rPr>
            </w:pPr>
            <w:r w:rsidRPr="00AE6048">
              <w:rPr>
                <w:sz w:val="16"/>
                <w:szCs w:val="16"/>
              </w:rPr>
              <w:t>Update of Data collection from OAM</w:t>
            </w:r>
          </w:p>
        </w:tc>
        <w:tc>
          <w:tcPr>
            <w:tcW w:w="708" w:type="dxa"/>
            <w:shd w:val="solid" w:color="FFFFFF" w:fill="auto"/>
          </w:tcPr>
          <w:p w14:paraId="2D9A65D5" w14:textId="31948270" w:rsidR="00297E69" w:rsidRPr="00AE6048" w:rsidRDefault="00297E69" w:rsidP="006D143A">
            <w:pPr>
              <w:pStyle w:val="TAL"/>
              <w:jc w:val="center"/>
              <w:rPr>
                <w:sz w:val="16"/>
                <w:szCs w:val="16"/>
              </w:rPr>
            </w:pPr>
            <w:r w:rsidRPr="00AE6048">
              <w:rPr>
                <w:sz w:val="16"/>
                <w:szCs w:val="16"/>
              </w:rPr>
              <w:t>17.4.0</w:t>
            </w:r>
          </w:p>
        </w:tc>
      </w:tr>
      <w:tr w:rsidR="00297E69" w:rsidRPr="00AE6048" w14:paraId="7F88BF27" w14:textId="77777777" w:rsidTr="00B16F2C">
        <w:tc>
          <w:tcPr>
            <w:tcW w:w="800" w:type="dxa"/>
            <w:shd w:val="solid" w:color="FFFFFF" w:fill="auto"/>
          </w:tcPr>
          <w:p w14:paraId="1C7F5A64" w14:textId="3C1A4603"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5CBB756F" w14:textId="56FCAAE5"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1E950BA0" w14:textId="59C33FA9"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56EBCCF8" w14:textId="3E89B139" w:rsidR="00297E69" w:rsidRPr="00AE6048" w:rsidRDefault="00297E69" w:rsidP="006D143A">
            <w:pPr>
              <w:pStyle w:val="TAC"/>
              <w:rPr>
                <w:sz w:val="16"/>
                <w:szCs w:val="16"/>
              </w:rPr>
            </w:pPr>
            <w:r w:rsidRPr="00AE6048">
              <w:rPr>
                <w:sz w:val="16"/>
                <w:szCs w:val="16"/>
              </w:rPr>
              <w:t>0489</w:t>
            </w:r>
          </w:p>
        </w:tc>
        <w:tc>
          <w:tcPr>
            <w:tcW w:w="425" w:type="dxa"/>
            <w:shd w:val="solid" w:color="FFFFFF" w:fill="auto"/>
          </w:tcPr>
          <w:p w14:paraId="2F2329C0" w14:textId="6DB38E9C"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7305748D" w14:textId="7E93026E"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33554234" w14:textId="3CDB5DCC" w:rsidR="00297E69" w:rsidRPr="00AE6048" w:rsidRDefault="00297E69" w:rsidP="006D143A">
            <w:pPr>
              <w:pStyle w:val="TAL"/>
              <w:rPr>
                <w:sz w:val="16"/>
                <w:szCs w:val="16"/>
              </w:rPr>
            </w:pPr>
            <w:r w:rsidRPr="00AE6048">
              <w:rPr>
                <w:sz w:val="16"/>
                <w:szCs w:val="16"/>
              </w:rPr>
              <w:t>Clarification on including location information for OSE analytics</w:t>
            </w:r>
          </w:p>
        </w:tc>
        <w:tc>
          <w:tcPr>
            <w:tcW w:w="708" w:type="dxa"/>
            <w:shd w:val="solid" w:color="FFFFFF" w:fill="auto"/>
          </w:tcPr>
          <w:p w14:paraId="68D99DD4" w14:textId="74E3DD6F" w:rsidR="00297E69" w:rsidRPr="00AE6048" w:rsidRDefault="00297E69" w:rsidP="006D143A">
            <w:pPr>
              <w:pStyle w:val="TAL"/>
              <w:jc w:val="center"/>
              <w:rPr>
                <w:sz w:val="16"/>
                <w:szCs w:val="16"/>
              </w:rPr>
            </w:pPr>
            <w:r w:rsidRPr="00AE6048">
              <w:rPr>
                <w:sz w:val="16"/>
                <w:szCs w:val="16"/>
              </w:rPr>
              <w:t>17.4.0</w:t>
            </w:r>
          </w:p>
        </w:tc>
      </w:tr>
      <w:tr w:rsidR="009841BB" w:rsidRPr="00AE6048" w14:paraId="55C97685" w14:textId="77777777" w:rsidTr="00B16F2C">
        <w:tc>
          <w:tcPr>
            <w:tcW w:w="800" w:type="dxa"/>
            <w:shd w:val="solid" w:color="FFFFFF" w:fill="auto"/>
          </w:tcPr>
          <w:p w14:paraId="2358CCDF" w14:textId="2CD4AA45" w:rsidR="009841BB" w:rsidRPr="00AE6048" w:rsidRDefault="009841BB" w:rsidP="006D143A">
            <w:pPr>
              <w:pStyle w:val="TAC"/>
              <w:rPr>
                <w:sz w:val="16"/>
                <w:szCs w:val="16"/>
              </w:rPr>
            </w:pPr>
            <w:r w:rsidRPr="00AE6048">
              <w:rPr>
                <w:sz w:val="16"/>
                <w:szCs w:val="16"/>
              </w:rPr>
              <w:t>2022-03</w:t>
            </w:r>
          </w:p>
        </w:tc>
        <w:tc>
          <w:tcPr>
            <w:tcW w:w="800" w:type="dxa"/>
            <w:shd w:val="solid" w:color="FFFFFF" w:fill="auto"/>
          </w:tcPr>
          <w:p w14:paraId="20B85BC2" w14:textId="7594DB13" w:rsidR="009841BB" w:rsidRPr="00AE6048" w:rsidRDefault="009841BB" w:rsidP="006D143A">
            <w:pPr>
              <w:pStyle w:val="TAL"/>
              <w:rPr>
                <w:sz w:val="16"/>
                <w:szCs w:val="16"/>
              </w:rPr>
            </w:pPr>
            <w:r w:rsidRPr="00AE6048">
              <w:rPr>
                <w:sz w:val="16"/>
                <w:szCs w:val="16"/>
              </w:rPr>
              <w:t>SP#95E</w:t>
            </w:r>
          </w:p>
        </w:tc>
        <w:tc>
          <w:tcPr>
            <w:tcW w:w="1094" w:type="dxa"/>
            <w:shd w:val="solid" w:color="FFFFFF" w:fill="auto"/>
          </w:tcPr>
          <w:p w14:paraId="5BA4E5A9" w14:textId="13BB1C98" w:rsidR="009841BB" w:rsidRPr="00AE6048" w:rsidRDefault="009841BB" w:rsidP="006D143A">
            <w:pPr>
              <w:pStyle w:val="TAC"/>
              <w:rPr>
                <w:sz w:val="16"/>
                <w:szCs w:val="16"/>
              </w:rPr>
            </w:pPr>
            <w:r w:rsidRPr="00AE6048">
              <w:rPr>
                <w:sz w:val="16"/>
                <w:szCs w:val="16"/>
              </w:rPr>
              <w:t>SP-220056</w:t>
            </w:r>
          </w:p>
        </w:tc>
        <w:tc>
          <w:tcPr>
            <w:tcW w:w="567" w:type="dxa"/>
            <w:shd w:val="solid" w:color="FFFFFF" w:fill="auto"/>
          </w:tcPr>
          <w:p w14:paraId="600B6979" w14:textId="42EB4EC8" w:rsidR="009841BB" w:rsidRPr="00AE6048" w:rsidRDefault="009841BB" w:rsidP="006D143A">
            <w:pPr>
              <w:pStyle w:val="TAC"/>
              <w:rPr>
                <w:sz w:val="16"/>
                <w:szCs w:val="16"/>
              </w:rPr>
            </w:pPr>
            <w:r w:rsidRPr="00AE6048">
              <w:rPr>
                <w:sz w:val="16"/>
                <w:szCs w:val="16"/>
              </w:rPr>
              <w:t>0494</w:t>
            </w:r>
          </w:p>
        </w:tc>
        <w:tc>
          <w:tcPr>
            <w:tcW w:w="425" w:type="dxa"/>
            <w:shd w:val="solid" w:color="FFFFFF" w:fill="auto"/>
          </w:tcPr>
          <w:p w14:paraId="30DA2212" w14:textId="49A38825" w:rsidR="009841BB" w:rsidRPr="00AE6048" w:rsidRDefault="009841BB" w:rsidP="006D143A">
            <w:pPr>
              <w:pStyle w:val="TAC"/>
              <w:rPr>
                <w:sz w:val="16"/>
                <w:szCs w:val="16"/>
              </w:rPr>
            </w:pPr>
            <w:r w:rsidRPr="00AE6048">
              <w:rPr>
                <w:sz w:val="16"/>
                <w:szCs w:val="16"/>
              </w:rPr>
              <w:t>1</w:t>
            </w:r>
          </w:p>
        </w:tc>
        <w:tc>
          <w:tcPr>
            <w:tcW w:w="425" w:type="dxa"/>
            <w:shd w:val="solid" w:color="FFFFFF" w:fill="auto"/>
          </w:tcPr>
          <w:p w14:paraId="3B59E195" w14:textId="3204E425" w:rsidR="009841BB" w:rsidRPr="00AE6048" w:rsidRDefault="009841BB" w:rsidP="006D143A">
            <w:pPr>
              <w:pStyle w:val="TAC"/>
              <w:rPr>
                <w:sz w:val="16"/>
                <w:szCs w:val="16"/>
              </w:rPr>
            </w:pPr>
            <w:r w:rsidRPr="00AE6048">
              <w:rPr>
                <w:sz w:val="16"/>
                <w:szCs w:val="16"/>
              </w:rPr>
              <w:t>F</w:t>
            </w:r>
          </w:p>
        </w:tc>
        <w:tc>
          <w:tcPr>
            <w:tcW w:w="4820" w:type="dxa"/>
            <w:shd w:val="solid" w:color="FFFFFF" w:fill="auto"/>
          </w:tcPr>
          <w:p w14:paraId="022FF131" w14:textId="2AAFE82A" w:rsidR="009841BB" w:rsidRPr="00AE6048" w:rsidRDefault="009841BB" w:rsidP="006D143A">
            <w:pPr>
              <w:pStyle w:val="TAL"/>
              <w:rPr>
                <w:sz w:val="16"/>
                <w:szCs w:val="16"/>
              </w:rPr>
            </w:pPr>
            <w:r w:rsidRPr="00AE6048">
              <w:rPr>
                <w:sz w:val="16"/>
                <w:szCs w:val="16"/>
              </w:rPr>
              <w:t>ADRF ID in the analytics context between NWDAFs</w:t>
            </w:r>
          </w:p>
        </w:tc>
        <w:tc>
          <w:tcPr>
            <w:tcW w:w="708" w:type="dxa"/>
            <w:shd w:val="solid" w:color="FFFFFF" w:fill="auto"/>
          </w:tcPr>
          <w:p w14:paraId="04449309" w14:textId="2D4C199D" w:rsidR="009841BB" w:rsidRPr="00AE6048" w:rsidRDefault="009841BB" w:rsidP="006D143A">
            <w:pPr>
              <w:pStyle w:val="TAL"/>
              <w:jc w:val="center"/>
              <w:rPr>
                <w:sz w:val="16"/>
                <w:szCs w:val="16"/>
              </w:rPr>
            </w:pPr>
            <w:r w:rsidRPr="00AE6048">
              <w:rPr>
                <w:sz w:val="16"/>
                <w:szCs w:val="16"/>
              </w:rPr>
              <w:t>17.4.0</w:t>
            </w:r>
          </w:p>
        </w:tc>
      </w:tr>
      <w:tr w:rsidR="004052B2" w:rsidRPr="00AE6048" w14:paraId="728B8542" w14:textId="77777777" w:rsidTr="00B16F2C">
        <w:tc>
          <w:tcPr>
            <w:tcW w:w="800" w:type="dxa"/>
            <w:shd w:val="solid" w:color="FFFFFF" w:fill="auto"/>
          </w:tcPr>
          <w:p w14:paraId="20F968F5" w14:textId="6D8428F7"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1B3C5240" w14:textId="02246C78"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742C3385" w14:textId="3532D69D"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5EC16016" w14:textId="432425C9" w:rsidR="004052B2" w:rsidRPr="00AE6048" w:rsidRDefault="004052B2" w:rsidP="006D143A">
            <w:pPr>
              <w:pStyle w:val="TAC"/>
              <w:rPr>
                <w:sz w:val="16"/>
                <w:szCs w:val="16"/>
              </w:rPr>
            </w:pPr>
            <w:r w:rsidRPr="00AE6048">
              <w:rPr>
                <w:sz w:val="16"/>
                <w:szCs w:val="16"/>
              </w:rPr>
              <w:t>0496</w:t>
            </w:r>
          </w:p>
        </w:tc>
        <w:tc>
          <w:tcPr>
            <w:tcW w:w="425" w:type="dxa"/>
            <w:shd w:val="solid" w:color="FFFFFF" w:fill="auto"/>
          </w:tcPr>
          <w:p w14:paraId="3B90260D" w14:textId="5B631911" w:rsidR="004052B2" w:rsidRPr="00AE6048" w:rsidRDefault="004052B2" w:rsidP="006D143A">
            <w:pPr>
              <w:pStyle w:val="TAC"/>
              <w:rPr>
                <w:sz w:val="16"/>
                <w:szCs w:val="16"/>
              </w:rPr>
            </w:pPr>
            <w:r w:rsidRPr="00AE6048">
              <w:rPr>
                <w:sz w:val="16"/>
                <w:szCs w:val="16"/>
              </w:rPr>
              <w:t>-</w:t>
            </w:r>
          </w:p>
        </w:tc>
        <w:tc>
          <w:tcPr>
            <w:tcW w:w="425" w:type="dxa"/>
            <w:shd w:val="solid" w:color="FFFFFF" w:fill="auto"/>
          </w:tcPr>
          <w:p w14:paraId="24109671" w14:textId="4E03CC79"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B683F19" w14:textId="51AA5A41" w:rsidR="004052B2" w:rsidRPr="00AE6048" w:rsidRDefault="004052B2" w:rsidP="006D143A">
            <w:pPr>
              <w:pStyle w:val="TAL"/>
              <w:rPr>
                <w:sz w:val="16"/>
                <w:szCs w:val="16"/>
              </w:rPr>
            </w:pPr>
            <w:r w:rsidRPr="00AE6048">
              <w:rPr>
                <w:sz w:val="16"/>
                <w:szCs w:val="16"/>
              </w:rPr>
              <w:t>Correction for the figure of DN Performance Analytics</w:t>
            </w:r>
          </w:p>
        </w:tc>
        <w:tc>
          <w:tcPr>
            <w:tcW w:w="708" w:type="dxa"/>
            <w:shd w:val="solid" w:color="FFFFFF" w:fill="auto"/>
          </w:tcPr>
          <w:p w14:paraId="594977F3" w14:textId="78B31470" w:rsidR="004052B2" w:rsidRPr="00AE6048" w:rsidRDefault="004052B2" w:rsidP="006D143A">
            <w:pPr>
              <w:pStyle w:val="TAL"/>
              <w:jc w:val="center"/>
              <w:rPr>
                <w:sz w:val="16"/>
                <w:szCs w:val="16"/>
              </w:rPr>
            </w:pPr>
            <w:r w:rsidRPr="00AE6048">
              <w:rPr>
                <w:sz w:val="16"/>
                <w:szCs w:val="16"/>
              </w:rPr>
              <w:t>17.4.0</w:t>
            </w:r>
          </w:p>
        </w:tc>
      </w:tr>
      <w:tr w:rsidR="004052B2" w:rsidRPr="00AE6048" w14:paraId="578AF521" w14:textId="77777777" w:rsidTr="00B16F2C">
        <w:tc>
          <w:tcPr>
            <w:tcW w:w="800" w:type="dxa"/>
            <w:shd w:val="solid" w:color="FFFFFF" w:fill="auto"/>
          </w:tcPr>
          <w:p w14:paraId="6E255B5B" w14:textId="08EAD29A"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2A2EA779" w14:textId="339E08BB"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5ADB98B5" w14:textId="16ADCEB3"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357E4A18" w14:textId="5C2D942F" w:rsidR="004052B2" w:rsidRPr="00AE6048" w:rsidRDefault="004052B2" w:rsidP="006D143A">
            <w:pPr>
              <w:pStyle w:val="TAC"/>
              <w:rPr>
                <w:sz w:val="16"/>
                <w:szCs w:val="16"/>
              </w:rPr>
            </w:pPr>
            <w:r w:rsidRPr="00AE6048">
              <w:rPr>
                <w:sz w:val="16"/>
                <w:szCs w:val="16"/>
              </w:rPr>
              <w:t>0497</w:t>
            </w:r>
          </w:p>
        </w:tc>
        <w:tc>
          <w:tcPr>
            <w:tcW w:w="425" w:type="dxa"/>
            <w:shd w:val="solid" w:color="FFFFFF" w:fill="auto"/>
          </w:tcPr>
          <w:p w14:paraId="48ED5B9A" w14:textId="59B04F43" w:rsidR="004052B2" w:rsidRPr="00AE6048" w:rsidRDefault="004052B2" w:rsidP="006D143A">
            <w:pPr>
              <w:pStyle w:val="TAC"/>
              <w:rPr>
                <w:sz w:val="16"/>
                <w:szCs w:val="16"/>
              </w:rPr>
            </w:pPr>
            <w:r w:rsidRPr="00AE6048">
              <w:rPr>
                <w:sz w:val="16"/>
                <w:szCs w:val="16"/>
              </w:rPr>
              <w:t>1</w:t>
            </w:r>
          </w:p>
        </w:tc>
        <w:tc>
          <w:tcPr>
            <w:tcW w:w="425" w:type="dxa"/>
            <w:shd w:val="solid" w:color="FFFFFF" w:fill="auto"/>
          </w:tcPr>
          <w:p w14:paraId="54DFF777" w14:textId="6039C328"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F2565E0" w14:textId="6D5195CD" w:rsidR="004052B2" w:rsidRPr="00AE6048" w:rsidRDefault="004052B2" w:rsidP="006D143A">
            <w:pPr>
              <w:pStyle w:val="TAL"/>
              <w:rPr>
                <w:sz w:val="16"/>
                <w:szCs w:val="16"/>
              </w:rPr>
            </w:pPr>
            <w:r w:rsidRPr="00AE6048">
              <w:rPr>
                <w:sz w:val="16"/>
                <w:szCs w:val="16"/>
              </w:rPr>
              <w:t>Clarification on Dispersion Analytic for identification of Top-Heavy UEs in a location</w:t>
            </w:r>
          </w:p>
        </w:tc>
        <w:tc>
          <w:tcPr>
            <w:tcW w:w="708" w:type="dxa"/>
            <w:shd w:val="solid" w:color="FFFFFF" w:fill="auto"/>
          </w:tcPr>
          <w:p w14:paraId="48C20D74" w14:textId="308F14D8" w:rsidR="004052B2" w:rsidRPr="00AE6048" w:rsidRDefault="004052B2" w:rsidP="006D143A">
            <w:pPr>
              <w:pStyle w:val="TAL"/>
              <w:jc w:val="center"/>
              <w:rPr>
                <w:sz w:val="16"/>
                <w:szCs w:val="16"/>
              </w:rPr>
            </w:pPr>
            <w:r w:rsidRPr="00AE6048">
              <w:rPr>
                <w:sz w:val="16"/>
                <w:szCs w:val="16"/>
              </w:rPr>
              <w:t>17.4.0</w:t>
            </w:r>
          </w:p>
        </w:tc>
      </w:tr>
      <w:tr w:rsidR="00A0191D" w:rsidRPr="00AE6048" w14:paraId="634C9660" w14:textId="77777777" w:rsidTr="00B16F2C">
        <w:tc>
          <w:tcPr>
            <w:tcW w:w="800" w:type="dxa"/>
            <w:shd w:val="solid" w:color="FFFFFF" w:fill="auto"/>
          </w:tcPr>
          <w:p w14:paraId="08F1744D" w14:textId="0C31CB0D" w:rsidR="00A0191D" w:rsidRPr="00AE6048" w:rsidRDefault="00A0191D" w:rsidP="006D143A">
            <w:pPr>
              <w:pStyle w:val="TAC"/>
              <w:rPr>
                <w:sz w:val="16"/>
                <w:szCs w:val="16"/>
              </w:rPr>
            </w:pPr>
            <w:r w:rsidRPr="00AE6048">
              <w:rPr>
                <w:sz w:val="16"/>
                <w:szCs w:val="16"/>
              </w:rPr>
              <w:t>2022-03</w:t>
            </w:r>
          </w:p>
        </w:tc>
        <w:tc>
          <w:tcPr>
            <w:tcW w:w="800" w:type="dxa"/>
            <w:shd w:val="solid" w:color="FFFFFF" w:fill="auto"/>
          </w:tcPr>
          <w:p w14:paraId="32075E01" w14:textId="6D4773F5" w:rsidR="00A0191D" w:rsidRPr="00AE6048" w:rsidRDefault="00A0191D" w:rsidP="006D143A">
            <w:pPr>
              <w:pStyle w:val="TAL"/>
              <w:rPr>
                <w:sz w:val="16"/>
                <w:szCs w:val="16"/>
              </w:rPr>
            </w:pPr>
            <w:r w:rsidRPr="00AE6048">
              <w:rPr>
                <w:sz w:val="16"/>
                <w:szCs w:val="16"/>
              </w:rPr>
              <w:t>SP#95E</w:t>
            </w:r>
          </w:p>
        </w:tc>
        <w:tc>
          <w:tcPr>
            <w:tcW w:w="1094" w:type="dxa"/>
            <w:shd w:val="solid" w:color="FFFFFF" w:fill="auto"/>
          </w:tcPr>
          <w:p w14:paraId="5FAE1066" w14:textId="5D10DAAD" w:rsidR="00A0191D" w:rsidRPr="00AE6048" w:rsidRDefault="00A0191D" w:rsidP="006D143A">
            <w:pPr>
              <w:pStyle w:val="TAC"/>
              <w:rPr>
                <w:sz w:val="16"/>
                <w:szCs w:val="16"/>
              </w:rPr>
            </w:pPr>
            <w:r w:rsidRPr="00AE6048">
              <w:rPr>
                <w:sz w:val="16"/>
                <w:szCs w:val="16"/>
              </w:rPr>
              <w:t>SP-220056</w:t>
            </w:r>
          </w:p>
        </w:tc>
        <w:tc>
          <w:tcPr>
            <w:tcW w:w="567" w:type="dxa"/>
            <w:shd w:val="solid" w:color="FFFFFF" w:fill="auto"/>
          </w:tcPr>
          <w:p w14:paraId="33B7F033" w14:textId="28FC8C6D" w:rsidR="00A0191D" w:rsidRPr="00AE6048" w:rsidRDefault="00A0191D" w:rsidP="006D143A">
            <w:pPr>
              <w:pStyle w:val="TAC"/>
              <w:rPr>
                <w:sz w:val="16"/>
                <w:szCs w:val="16"/>
              </w:rPr>
            </w:pPr>
            <w:r w:rsidRPr="00AE6048">
              <w:rPr>
                <w:sz w:val="16"/>
                <w:szCs w:val="16"/>
              </w:rPr>
              <w:t>0499</w:t>
            </w:r>
          </w:p>
        </w:tc>
        <w:tc>
          <w:tcPr>
            <w:tcW w:w="425" w:type="dxa"/>
            <w:shd w:val="solid" w:color="FFFFFF" w:fill="auto"/>
          </w:tcPr>
          <w:p w14:paraId="32869185" w14:textId="59FC770C" w:rsidR="00A0191D" w:rsidRPr="00AE6048" w:rsidRDefault="00A0191D" w:rsidP="006D143A">
            <w:pPr>
              <w:pStyle w:val="TAC"/>
              <w:rPr>
                <w:sz w:val="16"/>
                <w:szCs w:val="16"/>
              </w:rPr>
            </w:pPr>
            <w:r w:rsidRPr="00AE6048">
              <w:rPr>
                <w:sz w:val="16"/>
                <w:szCs w:val="16"/>
              </w:rPr>
              <w:t>1</w:t>
            </w:r>
          </w:p>
        </w:tc>
        <w:tc>
          <w:tcPr>
            <w:tcW w:w="425" w:type="dxa"/>
            <w:shd w:val="solid" w:color="FFFFFF" w:fill="auto"/>
          </w:tcPr>
          <w:p w14:paraId="6F896F9C" w14:textId="717263F0" w:rsidR="00A0191D" w:rsidRPr="00AE6048" w:rsidRDefault="00A0191D" w:rsidP="006D143A">
            <w:pPr>
              <w:pStyle w:val="TAC"/>
              <w:rPr>
                <w:sz w:val="16"/>
                <w:szCs w:val="16"/>
              </w:rPr>
            </w:pPr>
            <w:r w:rsidRPr="00AE6048">
              <w:rPr>
                <w:sz w:val="16"/>
                <w:szCs w:val="16"/>
              </w:rPr>
              <w:t>F</w:t>
            </w:r>
          </w:p>
        </w:tc>
        <w:tc>
          <w:tcPr>
            <w:tcW w:w="4820" w:type="dxa"/>
            <w:shd w:val="solid" w:color="FFFFFF" w:fill="auto"/>
          </w:tcPr>
          <w:p w14:paraId="068B9AC7" w14:textId="1F82719A" w:rsidR="00A0191D" w:rsidRPr="00AE6048" w:rsidRDefault="00A0191D" w:rsidP="006D143A">
            <w:pPr>
              <w:pStyle w:val="TAL"/>
              <w:rPr>
                <w:sz w:val="16"/>
                <w:szCs w:val="16"/>
              </w:rPr>
            </w:pPr>
            <w:r w:rsidRPr="00AE6048">
              <w:rPr>
                <w:sz w:val="16"/>
                <w:szCs w:val="16"/>
              </w:rPr>
              <w:t>Clarification on identifiers used as Target of Analytics Reporting</w:t>
            </w:r>
          </w:p>
        </w:tc>
        <w:tc>
          <w:tcPr>
            <w:tcW w:w="708" w:type="dxa"/>
            <w:shd w:val="solid" w:color="FFFFFF" w:fill="auto"/>
          </w:tcPr>
          <w:p w14:paraId="34BD755F" w14:textId="6C6DE5FD" w:rsidR="00A0191D" w:rsidRPr="00AE6048" w:rsidRDefault="00A0191D" w:rsidP="006D143A">
            <w:pPr>
              <w:pStyle w:val="TAL"/>
              <w:jc w:val="center"/>
              <w:rPr>
                <w:sz w:val="16"/>
                <w:szCs w:val="16"/>
              </w:rPr>
            </w:pPr>
            <w:r w:rsidRPr="00AE6048">
              <w:rPr>
                <w:sz w:val="16"/>
                <w:szCs w:val="16"/>
              </w:rPr>
              <w:t>17.4.0</w:t>
            </w:r>
          </w:p>
        </w:tc>
      </w:tr>
      <w:tr w:rsidR="00DC5288" w:rsidRPr="00AE6048" w14:paraId="458D324C" w14:textId="77777777" w:rsidTr="00B16F2C">
        <w:tc>
          <w:tcPr>
            <w:tcW w:w="800" w:type="dxa"/>
            <w:shd w:val="solid" w:color="FFFFFF" w:fill="auto"/>
          </w:tcPr>
          <w:p w14:paraId="29F824FF" w14:textId="54CF71CA" w:rsidR="00DC5288" w:rsidRPr="00AE6048" w:rsidRDefault="00DC5288" w:rsidP="006D143A">
            <w:pPr>
              <w:pStyle w:val="TAC"/>
              <w:rPr>
                <w:sz w:val="16"/>
                <w:szCs w:val="16"/>
              </w:rPr>
            </w:pPr>
            <w:r w:rsidRPr="00AE6048">
              <w:rPr>
                <w:sz w:val="16"/>
                <w:szCs w:val="16"/>
              </w:rPr>
              <w:t>2022-03</w:t>
            </w:r>
          </w:p>
        </w:tc>
        <w:tc>
          <w:tcPr>
            <w:tcW w:w="800" w:type="dxa"/>
            <w:shd w:val="solid" w:color="FFFFFF" w:fill="auto"/>
          </w:tcPr>
          <w:p w14:paraId="2FB00B87" w14:textId="354D269A" w:rsidR="00DC5288" w:rsidRPr="00AE6048" w:rsidRDefault="00DC5288" w:rsidP="006D143A">
            <w:pPr>
              <w:pStyle w:val="TAL"/>
              <w:rPr>
                <w:sz w:val="16"/>
                <w:szCs w:val="16"/>
              </w:rPr>
            </w:pPr>
            <w:r w:rsidRPr="00AE6048">
              <w:rPr>
                <w:sz w:val="16"/>
                <w:szCs w:val="16"/>
              </w:rPr>
              <w:t>SP#95E</w:t>
            </w:r>
          </w:p>
        </w:tc>
        <w:tc>
          <w:tcPr>
            <w:tcW w:w="1094" w:type="dxa"/>
            <w:shd w:val="solid" w:color="FFFFFF" w:fill="auto"/>
          </w:tcPr>
          <w:p w14:paraId="0FB6F910" w14:textId="062F7872" w:rsidR="00DC5288" w:rsidRPr="00AE6048" w:rsidRDefault="00DC5288" w:rsidP="006D143A">
            <w:pPr>
              <w:pStyle w:val="TAC"/>
              <w:rPr>
                <w:sz w:val="16"/>
                <w:szCs w:val="16"/>
              </w:rPr>
            </w:pPr>
            <w:r w:rsidRPr="00AE6048">
              <w:rPr>
                <w:sz w:val="16"/>
                <w:szCs w:val="16"/>
              </w:rPr>
              <w:t>SP-220056</w:t>
            </w:r>
          </w:p>
        </w:tc>
        <w:tc>
          <w:tcPr>
            <w:tcW w:w="567" w:type="dxa"/>
            <w:shd w:val="solid" w:color="FFFFFF" w:fill="auto"/>
          </w:tcPr>
          <w:p w14:paraId="797D8512" w14:textId="5A60BACA" w:rsidR="00DC5288" w:rsidRPr="00AE6048" w:rsidRDefault="00DC5288" w:rsidP="006D143A">
            <w:pPr>
              <w:pStyle w:val="TAC"/>
              <w:rPr>
                <w:sz w:val="16"/>
                <w:szCs w:val="16"/>
              </w:rPr>
            </w:pPr>
            <w:r w:rsidRPr="00AE6048">
              <w:rPr>
                <w:sz w:val="16"/>
                <w:szCs w:val="16"/>
              </w:rPr>
              <w:t>0500</w:t>
            </w:r>
          </w:p>
        </w:tc>
        <w:tc>
          <w:tcPr>
            <w:tcW w:w="425" w:type="dxa"/>
            <w:shd w:val="solid" w:color="FFFFFF" w:fill="auto"/>
          </w:tcPr>
          <w:p w14:paraId="5F66EE76" w14:textId="066CA012" w:rsidR="00DC5288" w:rsidRPr="00AE6048" w:rsidRDefault="00DC5288" w:rsidP="006D143A">
            <w:pPr>
              <w:pStyle w:val="TAC"/>
              <w:rPr>
                <w:sz w:val="16"/>
                <w:szCs w:val="16"/>
              </w:rPr>
            </w:pPr>
            <w:r w:rsidRPr="00AE6048">
              <w:rPr>
                <w:sz w:val="16"/>
                <w:szCs w:val="16"/>
              </w:rPr>
              <w:t>1</w:t>
            </w:r>
          </w:p>
        </w:tc>
        <w:tc>
          <w:tcPr>
            <w:tcW w:w="425" w:type="dxa"/>
            <w:shd w:val="solid" w:color="FFFFFF" w:fill="auto"/>
          </w:tcPr>
          <w:p w14:paraId="0AD70681" w14:textId="57A8C850" w:rsidR="00DC5288" w:rsidRPr="00AE6048" w:rsidRDefault="00DC5288" w:rsidP="006D143A">
            <w:pPr>
              <w:pStyle w:val="TAC"/>
              <w:rPr>
                <w:sz w:val="16"/>
                <w:szCs w:val="16"/>
              </w:rPr>
            </w:pPr>
            <w:r w:rsidRPr="00AE6048">
              <w:rPr>
                <w:sz w:val="16"/>
                <w:szCs w:val="16"/>
              </w:rPr>
              <w:t>F</w:t>
            </w:r>
          </w:p>
        </w:tc>
        <w:tc>
          <w:tcPr>
            <w:tcW w:w="4820" w:type="dxa"/>
            <w:shd w:val="solid" w:color="FFFFFF" w:fill="auto"/>
          </w:tcPr>
          <w:p w14:paraId="762129F9" w14:textId="4A48B40A" w:rsidR="00DC5288" w:rsidRPr="00AE6048" w:rsidRDefault="00DC5288" w:rsidP="006D143A">
            <w:pPr>
              <w:pStyle w:val="TAL"/>
              <w:rPr>
                <w:sz w:val="16"/>
                <w:szCs w:val="16"/>
              </w:rPr>
            </w:pPr>
            <w:r w:rsidRPr="00AE6048">
              <w:rPr>
                <w:sz w:val="16"/>
                <w:szCs w:val="16"/>
              </w:rPr>
              <w:t>Correction on Analytics ID on Service Experience</w:t>
            </w:r>
          </w:p>
        </w:tc>
        <w:tc>
          <w:tcPr>
            <w:tcW w:w="708" w:type="dxa"/>
            <w:shd w:val="solid" w:color="FFFFFF" w:fill="auto"/>
          </w:tcPr>
          <w:p w14:paraId="71542E9D" w14:textId="109FDB72" w:rsidR="00DC5288" w:rsidRPr="00AE6048" w:rsidRDefault="00DC5288" w:rsidP="006D143A">
            <w:pPr>
              <w:pStyle w:val="TAL"/>
              <w:jc w:val="center"/>
              <w:rPr>
                <w:sz w:val="16"/>
                <w:szCs w:val="16"/>
              </w:rPr>
            </w:pPr>
            <w:r w:rsidRPr="00AE6048">
              <w:rPr>
                <w:sz w:val="16"/>
                <w:szCs w:val="16"/>
              </w:rPr>
              <w:t>17.4.0</w:t>
            </w:r>
          </w:p>
        </w:tc>
      </w:tr>
      <w:tr w:rsidR="00A074DB" w:rsidRPr="00AE6048" w14:paraId="57F31F04" w14:textId="77777777" w:rsidTr="00B16F2C">
        <w:tc>
          <w:tcPr>
            <w:tcW w:w="800" w:type="dxa"/>
            <w:shd w:val="solid" w:color="FFFFFF" w:fill="auto"/>
          </w:tcPr>
          <w:p w14:paraId="4283F60A" w14:textId="24F9D251"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5B82BBD1" w14:textId="1F063C8D"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416C2721" w14:textId="048BE45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6D25ED89" w14:textId="6DB06A21" w:rsidR="00A074DB" w:rsidRPr="00AE6048" w:rsidRDefault="00A074DB" w:rsidP="006D143A">
            <w:pPr>
              <w:pStyle w:val="TAC"/>
              <w:rPr>
                <w:sz w:val="16"/>
                <w:szCs w:val="16"/>
              </w:rPr>
            </w:pPr>
            <w:r w:rsidRPr="00AE6048">
              <w:rPr>
                <w:sz w:val="16"/>
                <w:szCs w:val="16"/>
              </w:rPr>
              <w:t>0504</w:t>
            </w:r>
          </w:p>
        </w:tc>
        <w:tc>
          <w:tcPr>
            <w:tcW w:w="425" w:type="dxa"/>
            <w:shd w:val="solid" w:color="FFFFFF" w:fill="auto"/>
          </w:tcPr>
          <w:p w14:paraId="631684B9" w14:textId="0A311CD4"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71EE9308" w14:textId="3D8B4254"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688B9456" w14:textId="1AF1CC42" w:rsidR="00A074DB" w:rsidRPr="00AE6048" w:rsidRDefault="00A074DB" w:rsidP="006D143A">
            <w:pPr>
              <w:pStyle w:val="TAL"/>
              <w:rPr>
                <w:sz w:val="16"/>
                <w:szCs w:val="16"/>
              </w:rPr>
            </w:pPr>
            <w:r w:rsidRPr="00AE6048">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AE6048" w:rsidRDefault="00A074DB" w:rsidP="006D143A">
            <w:pPr>
              <w:pStyle w:val="TAL"/>
              <w:jc w:val="center"/>
              <w:rPr>
                <w:sz w:val="16"/>
                <w:szCs w:val="16"/>
              </w:rPr>
            </w:pPr>
            <w:r w:rsidRPr="00AE6048">
              <w:rPr>
                <w:sz w:val="16"/>
                <w:szCs w:val="16"/>
              </w:rPr>
              <w:t>17.4.0</w:t>
            </w:r>
          </w:p>
        </w:tc>
      </w:tr>
      <w:tr w:rsidR="00A074DB" w:rsidRPr="00AE6048" w14:paraId="3D9DC051" w14:textId="77777777" w:rsidTr="00B16F2C">
        <w:tc>
          <w:tcPr>
            <w:tcW w:w="800" w:type="dxa"/>
            <w:shd w:val="solid" w:color="FFFFFF" w:fill="auto"/>
          </w:tcPr>
          <w:p w14:paraId="763C6ACF" w14:textId="67E7B2D9"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06DA8070" w14:textId="3EC51D5A"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077DF845" w14:textId="7FEAC22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06AA2FA9" w14:textId="1CAD664B" w:rsidR="00A074DB" w:rsidRPr="00AE6048" w:rsidRDefault="00A074DB" w:rsidP="006D143A">
            <w:pPr>
              <w:pStyle w:val="TAC"/>
              <w:rPr>
                <w:sz w:val="16"/>
                <w:szCs w:val="16"/>
              </w:rPr>
            </w:pPr>
            <w:r w:rsidRPr="00AE6048">
              <w:rPr>
                <w:sz w:val="16"/>
                <w:szCs w:val="16"/>
              </w:rPr>
              <w:t>0505</w:t>
            </w:r>
          </w:p>
        </w:tc>
        <w:tc>
          <w:tcPr>
            <w:tcW w:w="425" w:type="dxa"/>
            <w:shd w:val="solid" w:color="FFFFFF" w:fill="auto"/>
          </w:tcPr>
          <w:p w14:paraId="49F30989" w14:textId="26D623E0"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0BC1ADE1" w14:textId="0F87C3C8"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203853CD" w14:textId="36DDA415" w:rsidR="00A074DB" w:rsidRPr="00AE6048" w:rsidRDefault="00A074DB" w:rsidP="006D143A">
            <w:pPr>
              <w:pStyle w:val="TAL"/>
              <w:rPr>
                <w:sz w:val="16"/>
                <w:szCs w:val="16"/>
              </w:rPr>
            </w:pPr>
            <w:r w:rsidRPr="00AE6048">
              <w:rPr>
                <w:sz w:val="16"/>
                <w:szCs w:val="16"/>
              </w:rPr>
              <w:t>Update for the user consent checking</w:t>
            </w:r>
          </w:p>
        </w:tc>
        <w:tc>
          <w:tcPr>
            <w:tcW w:w="708" w:type="dxa"/>
            <w:shd w:val="solid" w:color="FFFFFF" w:fill="auto"/>
          </w:tcPr>
          <w:p w14:paraId="2BF3A8C1" w14:textId="4B4B6E6B" w:rsidR="00A074DB" w:rsidRPr="00AE6048" w:rsidRDefault="00A074DB" w:rsidP="006D143A">
            <w:pPr>
              <w:pStyle w:val="TAL"/>
              <w:jc w:val="center"/>
              <w:rPr>
                <w:sz w:val="16"/>
                <w:szCs w:val="16"/>
              </w:rPr>
            </w:pPr>
            <w:r w:rsidRPr="00AE6048">
              <w:rPr>
                <w:sz w:val="16"/>
                <w:szCs w:val="16"/>
              </w:rPr>
              <w:t>17.4.0</w:t>
            </w:r>
          </w:p>
        </w:tc>
      </w:tr>
      <w:tr w:rsidR="00493631" w:rsidRPr="00AE6048" w14:paraId="5DCFD61D" w14:textId="77777777" w:rsidTr="00B16F2C">
        <w:tc>
          <w:tcPr>
            <w:tcW w:w="800" w:type="dxa"/>
            <w:shd w:val="solid" w:color="FFFFFF" w:fill="auto"/>
          </w:tcPr>
          <w:p w14:paraId="5C0F5C82" w14:textId="09560D26"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545CD3A6" w14:textId="454332E3"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08305AC7" w14:textId="635BD2EB"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4217451B" w14:textId="0E5E2F20" w:rsidR="00493631" w:rsidRPr="00AE6048" w:rsidRDefault="00493631" w:rsidP="006D143A">
            <w:pPr>
              <w:pStyle w:val="TAC"/>
              <w:rPr>
                <w:sz w:val="16"/>
                <w:szCs w:val="16"/>
              </w:rPr>
            </w:pPr>
            <w:r w:rsidRPr="00AE6048">
              <w:rPr>
                <w:sz w:val="16"/>
                <w:szCs w:val="16"/>
              </w:rPr>
              <w:t>0506</w:t>
            </w:r>
          </w:p>
        </w:tc>
        <w:tc>
          <w:tcPr>
            <w:tcW w:w="425" w:type="dxa"/>
            <w:shd w:val="solid" w:color="FFFFFF" w:fill="auto"/>
          </w:tcPr>
          <w:p w14:paraId="11C2FB39" w14:textId="694813FF"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002C6818" w14:textId="2186A882"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2A1FE8A" w14:textId="51A226BC" w:rsidR="00493631" w:rsidRPr="00AE6048" w:rsidRDefault="00493631" w:rsidP="006D143A">
            <w:pPr>
              <w:pStyle w:val="TAL"/>
              <w:rPr>
                <w:sz w:val="16"/>
                <w:szCs w:val="16"/>
              </w:rPr>
            </w:pPr>
            <w:r w:rsidRPr="00AE6048">
              <w:rPr>
                <w:sz w:val="16"/>
                <w:szCs w:val="16"/>
              </w:rPr>
              <w:t>Remove the redundant content of performance data collected from SMF</w:t>
            </w:r>
          </w:p>
        </w:tc>
        <w:tc>
          <w:tcPr>
            <w:tcW w:w="708" w:type="dxa"/>
            <w:shd w:val="solid" w:color="FFFFFF" w:fill="auto"/>
          </w:tcPr>
          <w:p w14:paraId="5BAED936" w14:textId="6985BCEE" w:rsidR="00493631" w:rsidRPr="00AE6048" w:rsidRDefault="00493631" w:rsidP="006D143A">
            <w:pPr>
              <w:pStyle w:val="TAL"/>
              <w:jc w:val="center"/>
              <w:rPr>
                <w:sz w:val="16"/>
                <w:szCs w:val="16"/>
              </w:rPr>
            </w:pPr>
            <w:r w:rsidRPr="00AE6048">
              <w:rPr>
                <w:sz w:val="16"/>
                <w:szCs w:val="16"/>
              </w:rPr>
              <w:t>17.4.0</w:t>
            </w:r>
          </w:p>
        </w:tc>
      </w:tr>
      <w:tr w:rsidR="00493631" w:rsidRPr="00AE6048" w14:paraId="2C465DA0" w14:textId="77777777" w:rsidTr="00B16F2C">
        <w:tc>
          <w:tcPr>
            <w:tcW w:w="800" w:type="dxa"/>
            <w:shd w:val="solid" w:color="FFFFFF" w:fill="auto"/>
          </w:tcPr>
          <w:p w14:paraId="59081086" w14:textId="22828B82"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256EBD3F" w14:textId="052EBF8A"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245EE830" w14:textId="6716ACCC"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67FE4C28" w14:textId="4ACC8264" w:rsidR="00493631" w:rsidRPr="00AE6048" w:rsidRDefault="00493631" w:rsidP="006D143A">
            <w:pPr>
              <w:pStyle w:val="TAC"/>
              <w:rPr>
                <w:sz w:val="16"/>
                <w:szCs w:val="16"/>
              </w:rPr>
            </w:pPr>
            <w:r w:rsidRPr="00AE6048">
              <w:rPr>
                <w:sz w:val="16"/>
                <w:szCs w:val="16"/>
              </w:rPr>
              <w:t>0507</w:t>
            </w:r>
          </w:p>
        </w:tc>
        <w:tc>
          <w:tcPr>
            <w:tcW w:w="425" w:type="dxa"/>
            <w:shd w:val="solid" w:color="FFFFFF" w:fill="auto"/>
          </w:tcPr>
          <w:p w14:paraId="21BC88C1" w14:textId="2A6A6254" w:rsidR="00493631" w:rsidRPr="00AE6048" w:rsidRDefault="00493631" w:rsidP="006D143A">
            <w:pPr>
              <w:pStyle w:val="TAC"/>
              <w:rPr>
                <w:sz w:val="16"/>
                <w:szCs w:val="16"/>
              </w:rPr>
            </w:pPr>
            <w:r w:rsidRPr="00AE6048">
              <w:rPr>
                <w:sz w:val="16"/>
                <w:szCs w:val="16"/>
              </w:rPr>
              <w:t>-</w:t>
            </w:r>
          </w:p>
        </w:tc>
        <w:tc>
          <w:tcPr>
            <w:tcW w:w="425" w:type="dxa"/>
            <w:shd w:val="solid" w:color="FFFFFF" w:fill="auto"/>
          </w:tcPr>
          <w:p w14:paraId="58D70F01" w14:textId="43F85BDF"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D6790B9" w14:textId="79818A00" w:rsidR="00493631" w:rsidRPr="00AE6048" w:rsidRDefault="00493631" w:rsidP="006D143A">
            <w:pPr>
              <w:pStyle w:val="TAL"/>
              <w:rPr>
                <w:sz w:val="16"/>
                <w:szCs w:val="16"/>
              </w:rPr>
            </w:pPr>
            <w:r w:rsidRPr="00AE6048">
              <w:rPr>
                <w:sz w:val="16"/>
                <w:szCs w:val="16"/>
              </w:rPr>
              <w:t>Remove the statistics value or expected value for load level</w:t>
            </w:r>
          </w:p>
        </w:tc>
        <w:tc>
          <w:tcPr>
            <w:tcW w:w="708" w:type="dxa"/>
            <w:shd w:val="solid" w:color="FFFFFF" w:fill="auto"/>
          </w:tcPr>
          <w:p w14:paraId="1927F09C" w14:textId="72D39DC4" w:rsidR="00493631" w:rsidRPr="00AE6048" w:rsidRDefault="00493631" w:rsidP="006D143A">
            <w:pPr>
              <w:pStyle w:val="TAL"/>
              <w:jc w:val="center"/>
              <w:rPr>
                <w:sz w:val="16"/>
                <w:szCs w:val="16"/>
              </w:rPr>
            </w:pPr>
            <w:r w:rsidRPr="00AE6048">
              <w:rPr>
                <w:sz w:val="16"/>
                <w:szCs w:val="16"/>
              </w:rPr>
              <w:t>17.4.0</w:t>
            </w:r>
          </w:p>
        </w:tc>
      </w:tr>
      <w:tr w:rsidR="00493631" w:rsidRPr="00AE6048" w14:paraId="352F410B" w14:textId="77777777" w:rsidTr="00B16F2C">
        <w:tc>
          <w:tcPr>
            <w:tcW w:w="800" w:type="dxa"/>
            <w:shd w:val="solid" w:color="FFFFFF" w:fill="auto"/>
          </w:tcPr>
          <w:p w14:paraId="088D797E" w14:textId="70DF03A8"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367A8FCB" w14:textId="369C3ADE"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16EB415B" w14:textId="6A5B47C1"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5A36F508" w14:textId="17525B67" w:rsidR="00493631" w:rsidRPr="00AE6048" w:rsidRDefault="00493631" w:rsidP="006D143A">
            <w:pPr>
              <w:pStyle w:val="TAC"/>
              <w:rPr>
                <w:sz w:val="16"/>
                <w:szCs w:val="16"/>
              </w:rPr>
            </w:pPr>
            <w:r w:rsidRPr="00AE6048">
              <w:rPr>
                <w:sz w:val="16"/>
                <w:szCs w:val="16"/>
              </w:rPr>
              <w:t>0508</w:t>
            </w:r>
          </w:p>
        </w:tc>
        <w:tc>
          <w:tcPr>
            <w:tcW w:w="425" w:type="dxa"/>
            <w:shd w:val="solid" w:color="FFFFFF" w:fill="auto"/>
          </w:tcPr>
          <w:p w14:paraId="09631DDC" w14:textId="23770DED"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3A7D2E41" w14:textId="160DD01E"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6F644954" w14:textId="32A73D9B" w:rsidR="00493631" w:rsidRPr="00AE6048" w:rsidRDefault="00493631" w:rsidP="006D143A">
            <w:pPr>
              <w:pStyle w:val="TAL"/>
              <w:rPr>
                <w:sz w:val="16"/>
                <w:szCs w:val="16"/>
              </w:rPr>
            </w:pPr>
            <w:r w:rsidRPr="00AE6048">
              <w:rPr>
                <w:sz w:val="16"/>
                <w:szCs w:val="16"/>
              </w:rPr>
              <w:t>Clarification on UE related analytics</w:t>
            </w:r>
          </w:p>
        </w:tc>
        <w:tc>
          <w:tcPr>
            <w:tcW w:w="708" w:type="dxa"/>
            <w:shd w:val="solid" w:color="FFFFFF" w:fill="auto"/>
          </w:tcPr>
          <w:p w14:paraId="755E13EC" w14:textId="7E3E33FB" w:rsidR="00493631" w:rsidRPr="00AE6048" w:rsidRDefault="00493631" w:rsidP="006D143A">
            <w:pPr>
              <w:pStyle w:val="TAL"/>
              <w:jc w:val="center"/>
              <w:rPr>
                <w:sz w:val="16"/>
                <w:szCs w:val="16"/>
              </w:rPr>
            </w:pPr>
            <w:r w:rsidRPr="00AE6048">
              <w:rPr>
                <w:sz w:val="16"/>
                <w:szCs w:val="16"/>
              </w:rPr>
              <w:t>17.4.0</w:t>
            </w:r>
          </w:p>
        </w:tc>
      </w:tr>
      <w:tr w:rsidR="00A100F3" w:rsidRPr="00AE6048" w14:paraId="4A8C9C43" w14:textId="77777777" w:rsidTr="00B16F2C">
        <w:tc>
          <w:tcPr>
            <w:tcW w:w="800" w:type="dxa"/>
            <w:shd w:val="solid" w:color="FFFFFF" w:fill="auto"/>
          </w:tcPr>
          <w:p w14:paraId="04CD8FC7" w14:textId="0F538DDC" w:rsidR="00A100F3" w:rsidRPr="00AE6048" w:rsidRDefault="00A100F3" w:rsidP="006D143A">
            <w:pPr>
              <w:pStyle w:val="TAC"/>
              <w:rPr>
                <w:sz w:val="16"/>
                <w:szCs w:val="16"/>
              </w:rPr>
            </w:pPr>
            <w:r w:rsidRPr="00AE6048">
              <w:rPr>
                <w:sz w:val="16"/>
                <w:szCs w:val="16"/>
              </w:rPr>
              <w:t>2022-03</w:t>
            </w:r>
          </w:p>
        </w:tc>
        <w:tc>
          <w:tcPr>
            <w:tcW w:w="800" w:type="dxa"/>
            <w:shd w:val="solid" w:color="FFFFFF" w:fill="auto"/>
          </w:tcPr>
          <w:p w14:paraId="5D1181D5" w14:textId="1375EA65" w:rsidR="00A100F3" w:rsidRPr="00AE6048" w:rsidRDefault="00A100F3" w:rsidP="006D143A">
            <w:pPr>
              <w:pStyle w:val="TAL"/>
              <w:rPr>
                <w:sz w:val="16"/>
                <w:szCs w:val="16"/>
              </w:rPr>
            </w:pPr>
            <w:r w:rsidRPr="00AE6048">
              <w:rPr>
                <w:sz w:val="16"/>
                <w:szCs w:val="16"/>
              </w:rPr>
              <w:t>SP#95E</w:t>
            </w:r>
          </w:p>
        </w:tc>
        <w:tc>
          <w:tcPr>
            <w:tcW w:w="1094" w:type="dxa"/>
            <w:shd w:val="solid" w:color="FFFFFF" w:fill="auto"/>
          </w:tcPr>
          <w:p w14:paraId="03AEBF98" w14:textId="54A23C0B" w:rsidR="00A100F3" w:rsidRPr="00AE6048" w:rsidRDefault="00A100F3" w:rsidP="006D143A">
            <w:pPr>
              <w:pStyle w:val="TAC"/>
              <w:rPr>
                <w:sz w:val="16"/>
                <w:szCs w:val="16"/>
              </w:rPr>
            </w:pPr>
            <w:r w:rsidRPr="00AE6048">
              <w:rPr>
                <w:sz w:val="16"/>
                <w:szCs w:val="16"/>
              </w:rPr>
              <w:t>SP-220056</w:t>
            </w:r>
          </w:p>
        </w:tc>
        <w:tc>
          <w:tcPr>
            <w:tcW w:w="567" w:type="dxa"/>
            <w:shd w:val="solid" w:color="FFFFFF" w:fill="auto"/>
          </w:tcPr>
          <w:p w14:paraId="61F8DD51" w14:textId="106E6A0F" w:rsidR="00A100F3" w:rsidRPr="00AE6048" w:rsidRDefault="00A100F3" w:rsidP="006D143A">
            <w:pPr>
              <w:pStyle w:val="TAC"/>
              <w:rPr>
                <w:sz w:val="16"/>
                <w:szCs w:val="16"/>
              </w:rPr>
            </w:pPr>
            <w:r w:rsidRPr="00AE6048">
              <w:rPr>
                <w:sz w:val="16"/>
                <w:szCs w:val="16"/>
              </w:rPr>
              <w:t>0509</w:t>
            </w:r>
          </w:p>
        </w:tc>
        <w:tc>
          <w:tcPr>
            <w:tcW w:w="425" w:type="dxa"/>
            <w:shd w:val="solid" w:color="FFFFFF" w:fill="auto"/>
          </w:tcPr>
          <w:p w14:paraId="234F67FC" w14:textId="28BF96CC" w:rsidR="00A100F3" w:rsidRPr="00AE6048" w:rsidRDefault="00A100F3" w:rsidP="006D143A">
            <w:pPr>
              <w:pStyle w:val="TAC"/>
              <w:rPr>
                <w:sz w:val="16"/>
                <w:szCs w:val="16"/>
              </w:rPr>
            </w:pPr>
            <w:r w:rsidRPr="00AE6048">
              <w:rPr>
                <w:sz w:val="16"/>
                <w:szCs w:val="16"/>
              </w:rPr>
              <w:t>1</w:t>
            </w:r>
          </w:p>
        </w:tc>
        <w:tc>
          <w:tcPr>
            <w:tcW w:w="425" w:type="dxa"/>
            <w:shd w:val="solid" w:color="FFFFFF" w:fill="auto"/>
          </w:tcPr>
          <w:p w14:paraId="3854F62E" w14:textId="4340C0C3" w:rsidR="00A100F3" w:rsidRPr="00AE6048" w:rsidRDefault="00A100F3" w:rsidP="006D143A">
            <w:pPr>
              <w:pStyle w:val="TAC"/>
              <w:rPr>
                <w:sz w:val="16"/>
                <w:szCs w:val="16"/>
              </w:rPr>
            </w:pPr>
            <w:r w:rsidRPr="00AE6048">
              <w:rPr>
                <w:sz w:val="16"/>
                <w:szCs w:val="16"/>
              </w:rPr>
              <w:t>F</w:t>
            </w:r>
          </w:p>
        </w:tc>
        <w:tc>
          <w:tcPr>
            <w:tcW w:w="4820" w:type="dxa"/>
            <w:shd w:val="solid" w:color="FFFFFF" w:fill="auto"/>
          </w:tcPr>
          <w:p w14:paraId="2E750F10" w14:textId="16139378" w:rsidR="00A100F3" w:rsidRPr="00AE6048" w:rsidRDefault="00A100F3" w:rsidP="006D143A">
            <w:pPr>
              <w:pStyle w:val="TAL"/>
              <w:rPr>
                <w:sz w:val="16"/>
                <w:szCs w:val="16"/>
              </w:rPr>
            </w:pPr>
            <w:r w:rsidRPr="00AE6048">
              <w:rPr>
                <w:sz w:val="16"/>
                <w:szCs w:val="16"/>
              </w:rPr>
              <w:t xml:space="preserve">Correction on service operation to </w:t>
            </w:r>
            <w:proofErr w:type="spellStart"/>
            <w:r w:rsidRPr="00AE6048">
              <w:rPr>
                <w:sz w:val="16"/>
                <w:szCs w:val="16"/>
              </w:rPr>
              <w:t>retreive</w:t>
            </w:r>
            <w:proofErr w:type="spellEnd"/>
            <w:r w:rsidRPr="00AE6048">
              <w:rPr>
                <w:sz w:val="16"/>
                <w:szCs w:val="16"/>
              </w:rPr>
              <w:t xml:space="preserve"> the number of UE and number of PDU session</w:t>
            </w:r>
          </w:p>
        </w:tc>
        <w:tc>
          <w:tcPr>
            <w:tcW w:w="708" w:type="dxa"/>
            <w:shd w:val="solid" w:color="FFFFFF" w:fill="auto"/>
          </w:tcPr>
          <w:p w14:paraId="5BCFB62C" w14:textId="38844EF4" w:rsidR="00A100F3" w:rsidRPr="00AE6048" w:rsidRDefault="00A100F3" w:rsidP="006D143A">
            <w:pPr>
              <w:pStyle w:val="TAL"/>
              <w:jc w:val="center"/>
              <w:rPr>
                <w:sz w:val="16"/>
                <w:szCs w:val="16"/>
              </w:rPr>
            </w:pPr>
            <w:r w:rsidRPr="00AE6048">
              <w:rPr>
                <w:sz w:val="16"/>
                <w:szCs w:val="16"/>
              </w:rPr>
              <w:t>17.4.0</w:t>
            </w:r>
          </w:p>
        </w:tc>
      </w:tr>
      <w:tr w:rsidR="005B2903" w:rsidRPr="00AE6048" w14:paraId="26F64EE9" w14:textId="77777777" w:rsidTr="00B16F2C">
        <w:tc>
          <w:tcPr>
            <w:tcW w:w="800" w:type="dxa"/>
            <w:shd w:val="solid" w:color="FFFFFF" w:fill="auto"/>
          </w:tcPr>
          <w:p w14:paraId="67DB2584" w14:textId="6835E59F" w:rsidR="005B2903" w:rsidRPr="00AE6048" w:rsidRDefault="005B2903" w:rsidP="006D143A">
            <w:pPr>
              <w:pStyle w:val="TAC"/>
              <w:rPr>
                <w:sz w:val="16"/>
                <w:szCs w:val="16"/>
              </w:rPr>
            </w:pPr>
            <w:r w:rsidRPr="00AE6048">
              <w:rPr>
                <w:sz w:val="16"/>
                <w:szCs w:val="16"/>
              </w:rPr>
              <w:t>2022-06</w:t>
            </w:r>
          </w:p>
        </w:tc>
        <w:tc>
          <w:tcPr>
            <w:tcW w:w="800" w:type="dxa"/>
            <w:shd w:val="solid" w:color="FFFFFF" w:fill="auto"/>
          </w:tcPr>
          <w:p w14:paraId="5D3B1DA8" w14:textId="6512B73D" w:rsidR="005B2903" w:rsidRPr="00AE6048" w:rsidRDefault="005B2903" w:rsidP="006D143A">
            <w:pPr>
              <w:pStyle w:val="TAL"/>
              <w:rPr>
                <w:sz w:val="16"/>
                <w:szCs w:val="16"/>
              </w:rPr>
            </w:pPr>
            <w:r w:rsidRPr="00AE6048">
              <w:rPr>
                <w:sz w:val="16"/>
                <w:szCs w:val="16"/>
              </w:rPr>
              <w:t>SP#96</w:t>
            </w:r>
          </w:p>
        </w:tc>
        <w:tc>
          <w:tcPr>
            <w:tcW w:w="1094" w:type="dxa"/>
            <w:shd w:val="solid" w:color="FFFFFF" w:fill="auto"/>
          </w:tcPr>
          <w:p w14:paraId="3FED94AA" w14:textId="4B42D4EE" w:rsidR="005B2903" w:rsidRPr="00AE6048" w:rsidRDefault="005B2903" w:rsidP="006D143A">
            <w:pPr>
              <w:pStyle w:val="TAC"/>
              <w:rPr>
                <w:sz w:val="16"/>
                <w:szCs w:val="16"/>
              </w:rPr>
            </w:pPr>
            <w:r w:rsidRPr="00AE6048">
              <w:rPr>
                <w:sz w:val="16"/>
                <w:szCs w:val="16"/>
              </w:rPr>
              <w:t>SP-220399</w:t>
            </w:r>
          </w:p>
        </w:tc>
        <w:tc>
          <w:tcPr>
            <w:tcW w:w="567" w:type="dxa"/>
            <w:shd w:val="solid" w:color="FFFFFF" w:fill="auto"/>
          </w:tcPr>
          <w:p w14:paraId="186D2769" w14:textId="3F1DF795" w:rsidR="005B2903" w:rsidRPr="00AE6048" w:rsidRDefault="005B2903" w:rsidP="006D143A">
            <w:pPr>
              <w:pStyle w:val="TAC"/>
              <w:rPr>
                <w:sz w:val="16"/>
                <w:szCs w:val="16"/>
              </w:rPr>
            </w:pPr>
            <w:r w:rsidRPr="00AE6048">
              <w:rPr>
                <w:sz w:val="16"/>
                <w:szCs w:val="16"/>
              </w:rPr>
              <w:t>0462</w:t>
            </w:r>
          </w:p>
        </w:tc>
        <w:tc>
          <w:tcPr>
            <w:tcW w:w="425" w:type="dxa"/>
            <w:shd w:val="solid" w:color="FFFFFF" w:fill="auto"/>
          </w:tcPr>
          <w:p w14:paraId="2E8D9EF8" w14:textId="231F6B15" w:rsidR="005B2903" w:rsidRPr="00AE6048" w:rsidRDefault="005B2903" w:rsidP="006D143A">
            <w:pPr>
              <w:pStyle w:val="TAC"/>
              <w:rPr>
                <w:sz w:val="16"/>
                <w:szCs w:val="16"/>
              </w:rPr>
            </w:pPr>
            <w:r w:rsidRPr="00AE6048">
              <w:rPr>
                <w:sz w:val="16"/>
                <w:szCs w:val="16"/>
              </w:rPr>
              <w:t>4</w:t>
            </w:r>
          </w:p>
        </w:tc>
        <w:tc>
          <w:tcPr>
            <w:tcW w:w="425" w:type="dxa"/>
            <w:shd w:val="solid" w:color="FFFFFF" w:fill="auto"/>
          </w:tcPr>
          <w:p w14:paraId="0A184FF0" w14:textId="686D0A8B" w:rsidR="005B2903" w:rsidRPr="00AE6048" w:rsidRDefault="005B2903" w:rsidP="006D143A">
            <w:pPr>
              <w:pStyle w:val="TAC"/>
              <w:rPr>
                <w:sz w:val="16"/>
                <w:szCs w:val="16"/>
              </w:rPr>
            </w:pPr>
            <w:r w:rsidRPr="00AE6048">
              <w:rPr>
                <w:sz w:val="16"/>
                <w:szCs w:val="16"/>
              </w:rPr>
              <w:t>F</w:t>
            </w:r>
          </w:p>
        </w:tc>
        <w:tc>
          <w:tcPr>
            <w:tcW w:w="4820" w:type="dxa"/>
            <w:shd w:val="solid" w:color="FFFFFF" w:fill="auto"/>
          </w:tcPr>
          <w:p w14:paraId="61BF545F" w14:textId="6C05EF72" w:rsidR="005B2903" w:rsidRPr="00AE6048" w:rsidRDefault="005B2903" w:rsidP="006D143A">
            <w:pPr>
              <w:pStyle w:val="TAL"/>
              <w:rPr>
                <w:sz w:val="16"/>
                <w:szCs w:val="16"/>
              </w:rPr>
            </w:pPr>
            <w:r w:rsidRPr="00AE6048">
              <w:rPr>
                <w:sz w:val="16"/>
                <w:szCs w:val="16"/>
              </w:rPr>
              <w:t>Clarify the Redundant Transmission Experience related analytics</w:t>
            </w:r>
          </w:p>
        </w:tc>
        <w:tc>
          <w:tcPr>
            <w:tcW w:w="708" w:type="dxa"/>
            <w:shd w:val="solid" w:color="FFFFFF" w:fill="auto"/>
          </w:tcPr>
          <w:p w14:paraId="0414A478" w14:textId="6E53A699" w:rsidR="005B2903" w:rsidRPr="00AE6048" w:rsidRDefault="005B2903" w:rsidP="006D143A">
            <w:pPr>
              <w:pStyle w:val="TAL"/>
              <w:jc w:val="center"/>
              <w:rPr>
                <w:sz w:val="16"/>
                <w:szCs w:val="16"/>
              </w:rPr>
            </w:pPr>
            <w:r w:rsidRPr="00AE6048">
              <w:rPr>
                <w:sz w:val="16"/>
                <w:szCs w:val="16"/>
              </w:rPr>
              <w:t>17.5.0</w:t>
            </w:r>
          </w:p>
        </w:tc>
      </w:tr>
      <w:tr w:rsidR="004F2B88" w:rsidRPr="00AE6048" w14:paraId="59190EE9" w14:textId="77777777" w:rsidTr="00B16F2C">
        <w:tc>
          <w:tcPr>
            <w:tcW w:w="800" w:type="dxa"/>
            <w:shd w:val="solid" w:color="FFFFFF" w:fill="auto"/>
          </w:tcPr>
          <w:p w14:paraId="264B0559" w14:textId="315DD6AA" w:rsidR="004F2B88" w:rsidRPr="00AE6048" w:rsidRDefault="004F2B88" w:rsidP="006D143A">
            <w:pPr>
              <w:pStyle w:val="TAC"/>
              <w:rPr>
                <w:sz w:val="16"/>
                <w:szCs w:val="16"/>
              </w:rPr>
            </w:pPr>
            <w:r w:rsidRPr="00AE6048">
              <w:rPr>
                <w:sz w:val="16"/>
                <w:szCs w:val="16"/>
              </w:rPr>
              <w:t>2022-06</w:t>
            </w:r>
          </w:p>
        </w:tc>
        <w:tc>
          <w:tcPr>
            <w:tcW w:w="800" w:type="dxa"/>
            <w:shd w:val="solid" w:color="FFFFFF" w:fill="auto"/>
          </w:tcPr>
          <w:p w14:paraId="2718DC9C" w14:textId="7800FF50" w:rsidR="004F2B88" w:rsidRPr="00AE6048" w:rsidRDefault="004F2B88" w:rsidP="006D143A">
            <w:pPr>
              <w:pStyle w:val="TAL"/>
              <w:rPr>
                <w:sz w:val="16"/>
                <w:szCs w:val="16"/>
              </w:rPr>
            </w:pPr>
            <w:r w:rsidRPr="00AE6048">
              <w:rPr>
                <w:sz w:val="16"/>
                <w:szCs w:val="16"/>
              </w:rPr>
              <w:t>SP#96</w:t>
            </w:r>
          </w:p>
        </w:tc>
        <w:tc>
          <w:tcPr>
            <w:tcW w:w="1094" w:type="dxa"/>
            <w:shd w:val="solid" w:color="FFFFFF" w:fill="auto"/>
          </w:tcPr>
          <w:p w14:paraId="7FD405C3" w14:textId="76624D1E" w:rsidR="004F2B88" w:rsidRPr="00AE6048" w:rsidRDefault="004F2B88" w:rsidP="006D143A">
            <w:pPr>
              <w:pStyle w:val="TAC"/>
              <w:rPr>
                <w:sz w:val="16"/>
                <w:szCs w:val="16"/>
              </w:rPr>
            </w:pPr>
            <w:r w:rsidRPr="00AE6048">
              <w:rPr>
                <w:sz w:val="16"/>
                <w:szCs w:val="16"/>
              </w:rPr>
              <w:t>SP-220399</w:t>
            </w:r>
          </w:p>
        </w:tc>
        <w:tc>
          <w:tcPr>
            <w:tcW w:w="567" w:type="dxa"/>
            <w:shd w:val="solid" w:color="FFFFFF" w:fill="auto"/>
          </w:tcPr>
          <w:p w14:paraId="03EE19C8" w14:textId="59D08A88" w:rsidR="004F2B88" w:rsidRPr="00AE6048" w:rsidRDefault="004F2B88" w:rsidP="006D143A">
            <w:pPr>
              <w:pStyle w:val="TAC"/>
              <w:rPr>
                <w:sz w:val="16"/>
                <w:szCs w:val="16"/>
              </w:rPr>
            </w:pPr>
            <w:r w:rsidRPr="00AE6048">
              <w:rPr>
                <w:sz w:val="16"/>
                <w:szCs w:val="16"/>
              </w:rPr>
              <w:t>0488</w:t>
            </w:r>
          </w:p>
        </w:tc>
        <w:tc>
          <w:tcPr>
            <w:tcW w:w="425" w:type="dxa"/>
            <w:shd w:val="solid" w:color="FFFFFF" w:fill="auto"/>
          </w:tcPr>
          <w:p w14:paraId="605FBE95" w14:textId="570A3A3A" w:rsidR="004F2B88" w:rsidRPr="00AE6048" w:rsidRDefault="004F2B88" w:rsidP="006D143A">
            <w:pPr>
              <w:pStyle w:val="TAC"/>
              <w:rPr>
                <w:sz w:val="16"/>
                <w:szCs w:val="16"/>
              </w:rPr>
            </w:pPr>
            <w:r w:rsidRPr="00AE6048">
              <w:rPr>
                <w:sz w:val="16"/>
                <w:szCs w:val="16"/>
              </w:rPr>
              <w:t>3</w:t>
            </w:r>
          </w:p>
        </w:tc>
        <w:tc>
          <w:tcPr>
            <w:tcW w:w="425" w:type="dxa"/>
            <w:shd w:val="solid" w:color="FFFFFF" w:fill="auto"/>
          </w:tcPr>
          <w:p w14:paraId="541F4B6B" w14:textId="51C24100" w:rsidR="004F2B88" w:rsidRPr="00AE6048" w:rsidRDefault="004F2B88" w:rsidP="006D143A">
            <w:pPr>
              <w:pStyle w:val="TAC"/>
              <w:rPr>
                <w:sz w:val="16"/>
                <w:szCs w:val="16"/>
              </w:rPr>
            </w:pPr>
            <w:r w:rsidRPr="00AE6048">
              <w:rPr>
                <w:sz w:val="16"/>
                <w:szCs w:val="16"/>
              </w:rPr>
              <w:t>F</w:t>
            </w:r>
          </w:p>
        </w:tc>
        <w:tc>
          <w:tcPr>
            <w:tcW w:w="4820" w:type="dxa"/>
            <w:shd w:val="solid" w:color="FFFFFF" w:fill="auto"/>
          </w:tcPr>
          <w:p w14:paraId="4F9D3A49" w14:textId="73A600C7" w:rsidR="004F2B88" w:rsidRPr="00AE6048" w:rsidRDefault="004F2B88" w:rsidP="006D143A">
            <w:pPr>
              <w:pStyle w:val="TAL"/>
              <w:rPr>
                <w:sz w:val="16"/>
                <w:szCs w:val="16"/>
              </w:rPr>
            </w:pPr>
            <w:r w:rsidRPr="00AE6048">
              <w:rPr>
                <w:sz w:val="16"/>
                <w:szCs w:val="16"/>
              </w:rPr>
              <w:t xml:space="preserve">Clarification of transferring </w:t>
            </w:r>
            <w:r w:rsidR="00AD0C80" w:rsidRPr="00AE6048">
              <w:rPr>
                <w:sz w:val="16"/>
                <w:szCs w:val="16"/>
              </w:rPr>
              <w:t>ML Model</w:t>
            </w:r>
            <w:r w:rsidRPr="00AE6048">
              <w:rPr>
                <w:sz w:val="16"/>
                <w:szCs w:val="16"/>
              </w:rPr>
              <w:t xml:space="preserve"> during analytics transfer</w:t>
            </w:r>
          </w:p>
        </w:tc>
        <w:tc>
          <w:tcPr>
            <w:tcW w:w="708" w:type="dxa"/>
            <w:shd w:val="solid" w:color="FFFFFF" w:fill="auto"/>
          </w:tcPr>
          <w:p w14:paraId="5DD1EA5E" w14:textId="136476E3" w:rsidR="004F2B88" w:rsidRPr="00AE6048" w:rsidRDefault="004F2B88" w:rsidP="006D143A">
            <w:pPr>
              <w:pStyle w:val="TAL"/>
              <w:jc w:val="center"/>
              <w:rPr>
                <w:sz w:val="16"/>
                <w:szCs w:val="16"/>
              </w:rPr>
            </w:pPr>
            <w:r w:rsidRPr="00AE6048">
              <w:rPr>
                <w:sz w:val="16"/>
                <w:szCs w:val="16"/>
              </w:rPr>
              <w:t>17.5.0</w:t>
            </w:r>
          </w:p>
        </w:tc>
      </w:tr>
      <w:tr w:rsidR="001D7433" w:rsidRPr="00AE6048" w14:paraId="74584011" w14:textId="77777777" w:rsidTr="00B16F2C">
        <w:tc>
          <w:tcPr>
            <w:tcW w:w="800" w:type="dxa"/>
            <w:shd w:val="solid" w:color="FFFFFF" w:fill="auto"/>
          </w:tcPr>
          <w:p w14:paraId="3A321C75" w14:textId="789ECA21"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2F7A7744" w14:textId="7EBD3ADD"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083E3F7A" w14:textId="219F4DA5"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715E1A4" w14:textId="3502515E" w:rsidR="001D7433" w:rsidRPr="00AE6048" w:rsidRDefault="001D7433" w:rsidP="006D143A">
            <w:pPr>
              <w:pStyle w:val="TAC"/>
              <w:rPr>
                <w:sz w:val="16"/>
                <w:szCs w:val="16"/>
              </w:rPr>
            </w:pPr>
            <w:r w:rsidRPr="00AE6048">
              <w:rPr>
                <w:sz w:val="16"/>
                <w:szCs w:val="16"/>
              </w:rPr>
              <w:t>0510</w:t>
            </w:r>
          </w:p>
        </w:tc>
        <w:tc>
          <w:tcPr>
            <w:tcW w:w="425" w:type="dxa"/>
            <w:shd w:val="solid" w:color="FFFFFF" w:fill="auto"/>
          </w:tcPr>
          <w:p w14:paraId="7D7E44DD" w14:textId="3844D9E0"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7024CEE3" w14:textId="45CCEA09"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F21DD5D" w14:textId="36E18B50" w:rsidR="001D7433" w:rsidRPr="00AE6048" w:rsidRDefault="001D7433" w:rsidP="006D143A">
            <w:pPr>
              <w:pStyle w:val="TAL"/>
              <w:rPr>
                <w:sz w:val="16"/>
                <w:szCs w:val="16"/>
              </w:rPr>
            </w:pPr>
            <w:r w:rsidRPr="00AE6048">
              <w:rPr>
                <w:sz w:val="16"/>
                <w:szCs w:val="16"/>
              </w:rPr>
              <w:t>Clarification on historical data and analytics storage via MFAF</w:t>
            </w:r>
          </w:p>
        </w:tc>
        <w:tc>
          <w:tcPr>
            <w:tcW w:w="708" w:type="dxa"/>
            <w:shd w:val="solid" w:color="FFFFFF" w:fill="auto"/>
          </w:tcPr>
          <w:p w14:paraId="61361F36" w14:textId="59ADB3A3" w:rsidR="001D7433" w:rsidRPr="00AE6048" w:rsidRDefault="001D7433" w:rsidP="006D143A">
            <w:pPr>
              <w:pStyle w:val="TAL"/>
              <w:jc w:val="center"/>
              <w:rPr>
                <w:sz w:val="16"/>
                <w:szCs w:val="16"/>
              </w:rPr>
            </w:pPr>
            <w:r w:rsidRPr="00AE6048">
              <w:rPr>
                <w:sz w:val="16"/>
                <w:szCs w:val="16"/>
              </w:rPr>
              <w:t>17.5.0</w:t>
            </w:r>
          </w:p>
        </w:tc>
      </w:tr>
      <w:tr w:rsidR="001D7433" w:rsidRPr="00AE6048" w14:paraId="4116EB49" w14:textId="77777777" w:rsidTr="00B16F2C">
        <w:tc>
          <w:tcPr>
            <w:tcW w:w="800" w:type="dxa"/>
            <w:shd w:val="solid" w:color="FFFFFF" w:fill="auto"/>
          </w:tcPr>
          <w:p w14:paraId="568E94A5" w14:textId="274D14D4"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36E9729B" w14:textId="5324E387"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34DE7708" w14:textId="7984FB52"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58935C3" w14:textId="320572AE" w:rsidR="001D7433" w:rsidRPr="00AE6048" w:rsidRDefault="001D7433" w:rsidP="006D143A">
            <w:pPr>
              <w:pStyle w:val="TAC"/>
              <w:rPr>
                <w:sz w:val="16"/>
                <w:szCs w:val="16"/>
              </w:rPr>
            </w:pPr>
            <w:r w:rsidRPr="00AE6048">
              <w:rPr>
                <w:sz w:val="16"/>
                <w:szCs w:val="16"/>
              </w:rPr>
              <w:t>0511</w:t>
            </w:r>
          </w:p>
        </w:tc>
        <w:tc>
          <w:tcPr>
            <w:tcW w:w="425" w:type="dxa"/>
            <w:shd w:val="solid" w:color="FFFFFF" w:fill="auto"/>
          </w:tcPr>
          <w:p w14:paraId="0BE05B1A" w14:textId="173931C3"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39139F15" w14:textId="37D49A10"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0CAA9AB" w14:textId="62BFFB53" w:rsidR="001D7433" w:rsidRPr="00AE6048" w:rsidRDefault="001D7433" w:rsidP="006D143A">
            <w:pPr>
              <w:pStyle w:val="TAL"/>
              <w:rPr>
                <w:sz w:val="16"/>
                <w:szCs w:val="16"/>
              </w:rPr>
            </w:pPr>
            <w:r w:rsidRPr="00AE6048">
              <w:rPr>
                <w:sz w:val="16"/>
                <w:szCs w:val="16"/>
              </w:rPr>
              <w:t xml:space="preserve">Alignment and corrections on analytics subscription procedures </w:t>
            </w:r>
          </w:p>
        </w:tc>
        <w:tc>
          <w:tcPr>
            <w:tcW w:w="708" w:type="dxa"/>
            <w:shd w:val="solid" w:color="FFFFFF" w:fill="auto"/>
          </w:tcPr>
          <w:p w14:paraId="39DBD213" w14:textId="448D27E9" w:rsidR="001D7433" w:rsidRPr="00AE6048" w:rsidRDefault="001D7433" w:rsidP="006D143A">
            <w:pPr>
              <w:pStyle w:val="TAL"/>
              <w:jc w:val="center"/>
              <w:rPr>
                <w:sz w:val="16"/>
                <w:szCs w:val="16"/>
              </w:rPr>
            </w:pPr>
            <w:r w:rsidRPr="00AE6048">
              <w:rPr>
                <w:sz w:val="16"/>
                <w:szCs w:val="16"/>
              </w:rPr>
              <w:t>17.5.0</w:t>
            </w:r>
          </w:p>
        </w:tc>
      </w:tr>
      <w:tr w:rsidR="0058090D" w:rsidRPr="00AE6048" w14:paraId="18D74D68" w14:textId="77777777" w:rsidTr="00B16F2C">
        <w:tc>
          <w:tcPr>
            <w:tcW w:w="800" w:type="dxa"/>
            <w:shd w:val="solid" w:color="FFFFFF" w:fill="auto"/>
          </w:tcPr>
          <w:p w14:paraId="417B1C5F" w14:textId="16C13C6A"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2AFC3BE9" w14:textId="0E3779BD"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2993137E" w14:textId="26C844F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0A5F84F2" w14:textId="6755AB34" w:rsidR="0058090D" w:rsidRPr="00AE6048" w:rsidRDefault="0058090D" w:rsidP="006D143A">
            <w:pPr>
              <w:pStyle w:val="TAC"/>
              <w:rPr>
                <w:sz w:val="16"/>
                <w:szCs w:val="16"/>
              </w:rPr>
            </w:pPr>
            <w:r w:rsidRPr="00AE6048">
              <w:rPr>
                <w:sz w:val="16"/>
                <w:szCs w:val="16"/>
              </w:rPr>
              <w:t>0512</w:t>
            </w:r>
          </w:p>
        </w:tc>
        <w:tc>
          <w:tcPr>
            <w:tcW w:w="425" w:type="dxa"/>
            <w:shd w:val="solid" w:color="FFFFFF" w:fill="auto"/>
          </w:tcPr>
          <w:p w14:paraId="0D7BE5EC" w14:textId="7B8ACBAF"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65305670" w14:textId="37A1BD13"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0A710060" w14:textId="5DFA77C1" w:rsidR="0058090D" w:rsidRPr="00AE6048" w:rsidRDefault="0058090D" w:rsidP="006D143A">
            <w:pPr>
              <w:pStyle w:val="TAL"/>
              <w:rPr>
                <w:sz w:val="16"/>
                <w:szCs w:val="16"/>
              </w:rPr>
            </w:pPr>
            <w:r w:rsidRPr="00AE6048">
              <w:rPr>
                <w:sz w:val="16"/>
                <w:szCs w:val="16"/>
              </w:rPr>
              <w:t>Inputs update for NWDAF Notify services for missing elements</w:t>
            </w:r>
          </w:p>
        </w:tc>
        <w:tc>
          <w:tcPr>
            <w:tcW w:w="708" w:type="dxa"/>
            <w:shd w:val="solid" w:color="FFFFFF" w:fill="auto"/>
          </w:tcPr>
          <w:p w14:paraId="2C2815C1" w14:textId="703D2098" w:rsidR="0058090D" w:rsidRPr="00AE6048" w:rsidRDefault="0058090D" w:rsidP="006D143A">
            <w:pPr>
              <w:pStyle w:val="TAL"/>
              <w:jc w:val="center"/>
              <w:rPr>
                <w:sz w:val="16"/>
                <w:szCs w:val="16"/>
              </w:rPr>
            </w:pPr>
            <w:r w:rsidRPr="00AE6048">
              <w:rPr>
                <w:sz w:val="16"/>
                <w:szCs w:val="16"/>
              </w:rPr>
              <w:t>17.5.0</w:t>
            </w:r>
          </w:p>
        </w:tc>
      </w:tr>
      <w:tr w:rsidR="0058090D" w:rsidRPr="00AE6048" w14:paraId="5239ED03" w14:textId="77777777" w:rsidTr="00B16F2C">
        <w:tc>
          <w:tcPr>
            <w:tcW w:w="800" w:type="dxa"/>
            <w:shd w:val="solid" w:color="FFFFFF" w:fill="auto"/>
          </w:tcPr>
          <w:p w14:paraId="07205BF5" w14:textId="13467E35"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7F74701C" w14:textId="1264833C"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30FDE586" w14:textId="6F8CC04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175B0931" w14:textId="0AA2859B" w:rsidR="0058090D" w:rsidRPr="00AE6048" w:rsidRDefault="0058090D" w:rsidP="006D143A">
            <w:pPr>
              <w:pStyle w:val="TAC"/>
              <w:rPr>
                <w:sz w:val="16"/>
                <w:szCs w:val="16"/>
              </w:rPr>
            </w:pPr>
            <w:r w:rsidRPr="00AE6048">
              <w:rPr>
                <w:sz w:val="16"/>
                <w:szCs w:val="16"/>
              </w:rPr>
              <w:t>0513</w:t>
            </w:r>
          </w:p>
        </w:tc>
        <w:tc>
          <w:tcPr>
            <w:tcW w:w="425" w:type="dxa"/>
            <w:shd w:val="solid" w:color="FFFFFF" w:fill="auto"/>
          </w:tcPr>
          <w:p w14:paraId="1A7C6988" w14:textId="5B90A971"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31E939E2" w14:textId="2C491020"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5B5E64C6" w14:textId="34DFCBA7" w:rsidR="0058090D" w:rsidRPr="00AE6048" w:rsidRDefault="0058090D" w:rsidP="006D143A">
            <w:pPr>
              <w:pStyle w:val="TAL"/>
              <w:rPr>
                <w:sz w:val="16"/>
                <w:szCs w:val="16"/>
              </w:rPr>
            </w:pPr>
            <w:r w:rsidRPr="00AE6048">
              <w:rPr>
                <w:sz w:val="16"/>
                <w:szCs w:val="16"/>
              </w:rPr>
              <w:t>Correction to Dispersion Analytics</w:t>
            </w:r>
          </w:p>
        </w:tc>
        <w:tc>
          <w:tcPr>
            <w:tcW w:w="708" w:type="dxa"/>
            <w:shd w:val="solid" w:color="FFFFFF" w:fill="auto"/>
          </w:tcPr>
          <w:p w14:paraId="4F4CD952" w14:textId="236D8E89" w:rsidR="0058090D" w:rsidRPr="00AE6048" w:rsidRDefault="0058090D" w:rsidP="006D143A">
            <w:pPr>
              <w:pStyle w:val="TAL"/>
              <w:jc w:val="center"/>
              <w:rPr>
                <w:sz w:val="16"/>
                <w:szCs w:val="16"/>
              </w:rPr>
            </w:pPr>
            <w:r w:rsidRPr="00AE6048">
              <w:rPr>
                <w:sz w:val="16"/>
                <w:szCs w:val="16"/>
              </w:rPr>
              <w:t>17.5.0</w:t>
            </w:r>
          </w:p>
        </w:tc>
      </w:tr>
      <w:tr w:rsidR="005C1658" w:rsidRPr="00AE6048" w14:paraId="4FB11098" w14:textId="77777777" w:rsidTr="00B16F2C">
        <w:tc>
          <w:tcPr>
            <w:tcW w:w="800" w:type="dxa"/>
            <w:shd w:val="solid" w:color="FFFFFF" w:fill="auto"/>
          </w:tcPr>
          <w:p w14:paraId="678EEB80" w14:textId="56D664B2" w:rsidR="005C1658" w:rsidRPr="00AE6048" w:rsidRDefault="005C1658" w:rsidP="006D143A">
            <w:pPr>
              <w:pStyle w:val="TAC"/>
              <w:rPr>
                <w:sz w:val="16"/>
                <w:szCs w:val="16"/>
              </w:rPr>
            </w:pPr>
            <w:r w:rsidRPr="00AE6048">
              <w:rPr>
                <w:sz w:val="16"/>
                <w:szCs w:val="16"/>
              </w:rPr>
              <w:t>2022-06</w:t>
            </w:r>
          </w:p>
        </w:tc>
        <w:tc>
          <w:tcPr>
            <w:tcW w:w="800" w:type="dxa"/>
            <w:shd w:val="solid" w:color="FFFFFF" w:fill="auto"/>
          </w:tcPr>
          <w:p w14:paraId="70ED76C6" w14:textId="79E1D375" w:rsidR="005C1658" w:rsidRPr="00AE6048" w:rsidRDefault="005C1658" w:rsidP="006D143A">
            <w:pPr>
              <w:pStyle w:val="TAL"/>
              <w:rPr>
                <w:sz w:val="16"/>
                <w:szCs w:val="16"/>
              </w:rPr>
            </w:pPr>
            <w:r w:rsidRPr="00AE6048">
              <w:rPr>
                <w:sz w:val="16"/>
                <w:szCs w:val="16"/>
              </w:rPr>
              <w:t>SP#96</w:t>
            </w:r>
          </w:p>
        </w:tc>
        <w:tc>
          <w:tcPr>
            <w:tcW w:w="1094" w:type="dxa"/>
            <w:shd w:val="solid" w:color="FFFFFF" w:fill="auto"/>
          </w:tcPr>
          <w:p w14:paraId="60F26BA2" w14:textId="131BF061" w:rsidR="005C1658" w:rsidRPr="00AE6048" w:rsidRDefault="005C1658" w:rsidP="006D143A">
            <w:pPr>
              <w:pStyle w:val="TAC"/>
              <w:rPr>
                <w:sz w:val="16"/>
                <w:szCs w:val="16"/>
              </w:rPr>
            </w:pPr>
            <w:r w:rsidRPr="00AE6048">
              <w:rPr>
                <w:sz w:val="16"/>
                <w:szCs w:val="16"/>
              </w:rPr>
              <w:t>SP-220399</w:t>
            </w:r>
          </w:p>
        </w:tc>
        <w:tc>
          <w:tcPr>
            <w:tcW w:w="567" w:type="dxa"/>
            <w:shd w:val="solid" w:color="FFFFFF" w:fill="auto"/>
          </w:tcPr>
          <w:p w14:paraId="4F1820A9" w14:textId="65A36A37" w:rsidR="005C1658" w:rsidRPr="00AE6048" w:rsidRDefault="005C1658" w:rsidP="006D143A">
            <w:pPr>
              <w:pStyle w:val="TAC"/>
              <w:rPr>
                <w:sz w:val="16"/>
                <w:szCs w:val="16"/>
              </w:rPr>
            </w:pPr>
            <w:r w:rsidRPr="00AE6048">
              <w:rPr>
                <w:sz w:val="16"/>
                <w:szCs w:val="16"/>
              </w:rPr>
              <w:t>0515</w:t>
            </w:r>
          </w:p>
        </w:tc>
        <w:tc>
          <w:tcPr>
            <w:tcW w:w="425" w:type="dxa"/>
            <w:shd w:val="solid" w:color="FFFFFF" w:fill="auto"/>
          </w:tcPr>
          <w:p w14:paraId="6BA9C211" w14:textId="1DB888FA" w:rsidR="005C1658" w:rsidRPr="00AE6048" w:rsidRDefault="005C1658" w:rsidP="006D143A">
            <w:pPr>
              <w:pStyle w:val="TAC"/>
              <w:rPr>
                <w:sz w:val="16"/>
                <w:szCs w:val="16"/>
              </w:rPr>
            </w:pPr>
            <w:r w:rsidRPr="00AE6048">
              <w:rPr>
                <w:sz w:val="16"/>
                <w:szCs w:val="16"/>
              </w:rPr>
              <w:t>1</w:t>
            </w:r>
          </w:p>
        </w:tc>
        <w:tc>
          <w:tcPr>
            <w:tcW w:w="425" w:type="dxa"/>
            <w:shd w:val="solid" w:color="FFFFFF" w:fill="auto"/>
          </w:tcPr>
          <w:p w14:paraId="6A86FBBC" w14:textId="7D058F2B" w:rsidR="005C1658" w:rsidRPr="00AE6048" w:rsidRDefault="005C1658" w:rsidP="006D143A">
            <w:pPr>
              <w:pStyle w:val="TAC"/>
              <w:rPr>
                <w:sz w:val="16"/>
                <w:szCs w:val="16"/>
              </w:rPr>
            </w:pPr>
            <w:r w:rsidRPr="00AE6048">
              <w:rPr>
                <w:sz w:val="16"/>
                <w:szCs w:val="16"/>
              </w:rPr>
              <w:t>F</w:t>
            </w:r>
          </w:p>
        </w:tc>
        <w:tc>
          <w:tcPr>
            <w:tcW w:w="4820" w:type="dxa"/>
            <w:shd w:val="solid" w:color="FFFFFF" w:fill="auto"/>
          </w:tcPr>
          <w:p w14:paraId="57745B59" w14:textId="491B0297" w:rsidR="005C1658" w:rsidRPr="00AE6048" w:rsidRDefault="005C1658" w:rsidP="006D143A">
            <w:pPr>
              <w:pStyle w:val="TAL"/>
              <w:rPr>
                <w:sz w:val="16"/>
                <w:szCs w:val="16"/>
              </w:rPr>
            </w:pPr>
            <w:r w:rsidRPr="00AE6048">
              <w:rPr>
                <w:sz w:val="16"/>
                <w:szCs w:val="16"/>
              </w:rPr>
              <w:t>Alignment on the data collection from NSACF</w:t>
            </w:r>
          </w:p>
        </w:tc>
        <w:tc>
          <w:tcPr>
            <w:tcW w:w="708" w:type="dxa"/>
            <w:shd w:val="solid" w:color="FFFFFF" w:fill="auto"/>
          </w:tcPr>
          <w:p w14:paraId="25E14F6F" w14:textId="3F0B693A" w:rsidR="005C1658" w:rsidRPr="00AE6048" w:rsidRDefault="005C1658" w:rsidP="006D143A">
            <w:pPr>
              <w:pStyle w:val="TAL"/>
              <w:jc w:val="center"/>
              <w:rPr>
                <w:sz w:val="16"/>
                <w:szCs w:val="16"/>
              </w:rPr>
            </w:pPr>
            <w:r w:rsidRPr="00AE6048">
              <w:rPr>
                <w:sz w:val="16"/>
                <w:szCs w:val="16"/>
              </w:rPr>
              <w:t>17.5.0</w:t>
            </w:r>
          </w:p>
        </w:tc>
      </w:tr>
      <w:tr w:rsidR="00941C29" w:rsidRPr="00AE6048" w14:paraId="07F0070B" w14:textId="77777777" w:rsidTr="00B16F2C">
        <w:tc>
          <w:tcPr>
            <w:tcW w:w="800" w:type="dxa"/>
            <w:shd w:val="solid" w:color="FFFFFF" w:fill="auto"/>
          </w:tcPr>
          <w:p w14:paraId="0536D127" w14:textId="1E4AEE2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30281C9" w14:textId="3B9E96F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239D3D6" w14:textId="406E35FC"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6F808E15" w14:textId="7611C254" w:rsidR="00941C29" w:rsidRPr="00AE6048" w:rsidRDefault="00941C29" w:rsidP="006D143A">
            <w:pPr>
              <w:pStyle w:val="TAC"/>
              <w:rPr>
                <w:sz w:val="16"/>
                <w:szCs w:val="16"/>
              </w:rPr>
            </w:pPr>
            <w:r w:rsidRPr="00AE6048">
              <w:rPr>
                <w:sz w:val="16"/>
                <w:szCs w:val="16"/>
              </w:rPr>
              <w:t>0517</w:t>
            </w:r>
          </w:p>
        </w:tc>
        <w:tc>
          <w:tcPr>
            <w:tcW w:w="425" w:type="dxa"/>
            <w:shd w:val="solid" w:color="FFFFFF" w:fill="auto"/>
          </w:tcPr>
          <w:p w14:paraId="31D7B790" w14:textId="4E928CA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BA9D393" w14:textId="47D16B90"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D267415" w14:textId="678580A4" w:rsidR="00941C29" w:rsidRPr="00AE6048" w:rsidRDefault="00941C29" w:rsidP="006D143A">
            <w:pPr>
              <w:pStyle w:val="TAL"/>
              <w:rPr>
                <w:sz w:val="16"/>
                <w:szCs w:val="16"/>
              </w:rPr>
            </w:pPr>
            <w:r w:rsidRPr="00AE6048">
              <w:rPr>
                <w:sz w:val="16"/>
                <w:szCs w:val="16"/>
              </w:rPr>
              <w:t>Clarify the Analytics subset per different Analytics ID</w:t>
            </w:r>
          </w:p>
        </w:tc>
        <w:tc>
          <w:tcPr>
            <w:tcW w:w="708" w:type="dxa"/>
            <w:shd w:val="solid" w:color="FFFFFF" w:fill="auto"/>
          </w:tcPr>
          <w:p w14:paraId="474046FC" w14:textId="1F177C10" w:rsidR="00941C29" w:rsidRPr="00AE6048" w:rsidRDefault="00941C29" w:rsidP="006D143A">
            <w:pPr>
              <w:pStyle w:val="TAL"/>
              <w:jc w:val="center"/>
              <w:rPr>
                <w:sz w:val="16"/>
                <w:szCs w:val="16"/>
              </w:rPr>
            </w:pPr>
            <w:r w:rsidRPr="00AE6048">
              <w:rPr>
                <w:sz w:val="16"/>
                <w:szCs w:val="16"/>
              </w:rPr>
              <w:t>17.5.0</w:t>
            </w:r>
          </w:p>
        </w:tc>
      </w:tr>
      <w:tr w:rsidR="00941C29" w:rsidRPr="00AE6048" w14:paraId="0A0E615A" w14:textId="77777777" w:rsidTr="00B16F2C">
        <w:tc>
          <w:tcPr>
            <w:tcW w:w="800" w:type="dxa"/>
            <w:shd w:val="solid" w:color="FFFFFF" w:fill="auto"/>
          </w:tcPr>
          <w:p w14:paraId="4B76E9C7" w14:textId="64B9691F"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BF34645" w14:textId="3802C9A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2EDB89C7" w14:textId="77E9EE82"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741606D" w14:textId="5F791429" w:rsidR="00941C29" w:rsidRPr="00AE6048" w:rsidRDefault="00941C29" w:rsidP="006D143A">
            <w:pPr>
              <w:pStyle w:val="TAC"/>
              <w:rPr>
                <w:sz w:val="16"/>
                <w:szCs w:val="16"/>
              </w:rPr>
            </w:pPr>
            <w:r w:rsidRPr="00AE6048">
              <w:rPr>
                <w:sz w:val="16"/>
                <w:szCs w:val="16"/>
              </w:rPr>
              <w:t>0518</w:t>
            </w:r>
          </w:p>
        </w:tc>
        <w:tc>
          <w:tcPr>
            <w:tcW w:w="425" w:type="dxa"/>
            <w:shd w:val="solid" w:color="FFFFFF" w:fill="auto"/>
          </w:tcPr>
          <w:p w14:paraId="621CF3DC" w14:textId="0D29E356"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0BC43CF4" w14:textId="60BBEBCC"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0263240D" w14:textId="72732BF8" w:rsidR="00941C29" w:rsidRPr="00AE6048" w:rsidRDefault="00941C29" w:rsidP="006D143A">
            <w:pPr>
              <w:pStyle w:val="TAL"/>
              <w:rPr>
                <w:sz w:val="16"/>
                <w:szCs w:val="16"/>
              </w:rPr>
            </w:pPr>
            <w:r w:rsidRPr="00AE6048">
              <w:rPr>
                <w:sz w:val="16"/>
                <w:szCs w:val="16"/>
              </w:rPr>
              <w:t>Adding UE ID to the Service Data from AF related to the Observed Service Experience</w:t>
            </w:r>
          </w:p>
        </w:tc>
        <w:tc>
          <w:tcPr>
            <w:tcW w:w="708" w:type="dxa"/>
            <w:shd w:val="solid" w:color="FFFFFF" w:fill="auto"/>
          </w:tcPr>
          <w:p w14:paraId="306ABE2C" w14:textId="7C1DE933" w:rsidR="00941C29" w:rsidRPr="00AE6048" w:rsidRDefault="00941C29" w:rsidP="006D143A">
            <w:pPr>
              <w:pStyle w:val="TAL"/>
              <w:jc w:val="center"/>
              <w:rPr>
                <w:sz w:val="16"/>
                <w:szCs w:val="16"/>
              </w:rPr>
            </w:pPr>
            <w:r w:rsidRPr="00AE6048">
              <w:rPr>
                <w:sz w:val="16"/>
                <w:szCs w:val="16"/>
              </w:rPr>
              <w:t>17.5.0</w:t>
            </w:r>
          </w:p>
        </w:tc>
      </w:tr>
      <w:tr w:rsidR="00941C29" w:rsidRPr="00AE6048" w14:paraId="790E7EC4" w14:textId="77777777" w:rsidTr="00B16F2C">
        <w:tc>
          <w:tcPr>
            <w:tcW w:w="800" w:type="dxa"/>
            <w:shd w:val="solid" w:color="FFFFFF" w:fill="auto"/>
          </w:tcPr>
          <w:p w14:paraId="0CABAF42" w14:textId="3C22273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316F3073" w14:textId="0546D56E"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11A26B78" w14:textId="531D2779"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019D35" w14:textId="3C0142FA" w:rsidR="00941C29" w:rsidRPr="00AE6048" w:rsidRDefault="00941C29" w:rsidP="006D143A">
            <w:pPr>
              <w:pStyle w:val="TAC"/>
              <w:rPr>
                <w:sz w:val="16"/>
                <w:szCs w:val="16"/>
              </w:rPr>
            </w:pPr>
            <w:r w:rsidRPr="00AE6048">
              <w:rPr>
                <w:sz w:val="16"/>
                <w:szCs w:val="16"/>
              </w:rPr>
              <w:t>0519</w:t>
            </w:r>
          </w:p>
        </w:tc>
        <w:tc>
          <w:tcPr>
            <w:tcW w:w="425" w:type="dxa"/>
            <w:shd w:val="solid" w:color="FFFFFF" w:fill="auto"/>
          </w:tcPr>
          <w:p w14:paraId="1BF8C017" w14:textId="3CD8E902"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0EDF0EC" w14:textId="219405DD"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33405AE9" w14:textId="27CC43DE" w:rsidR="00941C29" w:rsidRPr="00AE6048" w:rsidRDefault="00941C29" w:rsidP="006D143A">
            <w:pPr>
              <w:pStyle w:val="TAL"/>
              <w:rPr>
                <w:sz w:val="16"/>
                <w:szCs w:val="16"/>
              </w:rPr>
            </w:pPr>
            <w:r w:rsidRPr="00AE6048">
              <w:rPr>
                <w:sz w:val="16"/>
                <w:szCs w:val="16"/>
              </w:rPr>
              <w:t xml:space="preserve">Update inputs parameters for the </w:t>
            </w:r>
            <w:proofErr w:type="spellStart"/>
            <w:r w:rsidRPr="00AE6048">
              <w:rPr>
                <w:sz w:val="16"/>
                <w:szCs w:val="16"/>
              </w:rPr>
              <w:t>Nadrf_DataManagement_StorageRequest</w:t>
            </w:r>
            <w:proofErr w:type="spellEnd"/>
            <w:r w:rsidRPr="00AE6048">
              <w:rPr>
                <w:sz w:val="16"/>
                <w:szCs w:val="16"/>
              </w:rPr>
              <w:t xml:space="preserve"> service</w:t>
            </w:r>
          </w:p>
        </w:tc>
        <w:tc>
          <w:tcPr>
            <w:tcW w:w="708" w:type="dxa"/>
            <w:shd w:val="solid" w:color="FFFFFF" w:fill="auto"/>
          </w:tcPr>
          <w:p w14:paraId="46EC79EE" w14:textId="6AED7603" w:rsidR="00941C29" w:rsidRPr="00AE6048" w:rsidRDefault="00941C29" w:rsidP="006D143A">
            <w:pPr>
              <w:pStyle w:val="TAL"/>
              <w:jc w:val="center"/>
              <w:rPr>
                <w:sz w:val="16"/>
                <w:szCs w:val="16"/>
              </w:rPr>
            </w:pPr>
            <w:r w:rsidRPr="00AE6048">
              <w:rPr>
                <w:sz w:val="16"/>
                <w:szCs w:val="16"/>
              </w:rPr>
              <w:t>17.5.0</w:t>
            </w:r>
          </w:p>
        </w:tc>
      </w:tr>
      <w:tr w:rsidR="00941C29" w:rsidRPr="00AE6048" w14:paraId="11B38259" w14:textId="77777777" w:rsidTr="00B16F2C">
        <w:tc>
          <w:tcPr>
            <w:tcW w:w="800" w:type="dxa"/>
            <w:shd w:val="solid" w:color="FFFFFF" w:fill="auto"/>
          </w:tcPr>
          <w:p w14:paraId="5144E0D6" w14:textId="2E9C5B43"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A725399" w14:textId="3F65E56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6EFDF6F6" w14:textId="4382B377"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F8282A" w14:textId="735D5216" w:rsidR="00941C29" w:rsidRPr="00AE6048" w:rsidRDefault="00941C29" w:rsidP="006D143A">
            <w:pPr>
              <w:pStyle w:val="TAC"/>
              <w:rPr>
                <w:sz w:val="16"/>
                <w:szCs w:val="16"/>
              </w:rPr>
            </w:pPr>
            <w:r w:rsidRPr="00AE6048">
              <w:rPr>
                <w:sz w:val="16"/>
                <w:szCs w:val="16"/>
              </w:rPr>
              <w:t>0520</w:t>
            </w:r>
          </w:p>
        </w:tc>
        <w:tc>
          <w:tcPr>
            <w:tcW w:w="425" w:type="dxa"/>
            <w:shd w:val="solid" w:color="FFFFFF" w:fill="auto"/>
          </w:tcPr>
          <w:p w14:paraId="0E29A336" w14:textId="02B5925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6E66FAD3" w14:textId="378D7D94"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FB150EF" w14:textId="7C9E4A20" w:rsidR="00941C29" w:rsidRPr="00AE6048" w:rsidRDefault="00941C29" w:rsidP="006D143A">
            <w:pPr>
              <w:pStyle w:val="TAL"/>
              <w:rPr>
                <w:sz w:val="16"/>
                <w:szCs w:val="16"/>
              </w:rPr>
            </w:pPr>
            <w:r w:rsidRPr="00AE6048">
              <w:rPr>
                <w:sz w:val="16"/>
                <w:szCs w:val="16"/>
              </w:rPr>
              <w:t>Clarification on data collection with Event Muting Mechanism</w:t>
            </w:r>
          </w:p>
        </w:tc>
        <w:tc>
          <w:tcPr>
            <w:tcW w:w="708" w:type="dxa"/>
            <w:shd w:val="solid" w:color="FFFFFF" w:fill="auto"/>
          </w:tcPr>
          <w:p w14:paraId="507ACA66" w14:textId="5B17C7E1" w:rsidR="00941C29" w:rsidRPr="00AE6048" w:rsidRDefault="00941C29" w:rsidP="006D143A">
            <w:pPr>
              <w:pStyle w:val="TAL"/>
              <w:jc w:val="center"/>
              <w:rPr>
                <w:sz w:val="16"/>
                <w:szCs w:val="16"/>
              </w:rPr>
            </w:pPr>
            <w:r w:rsidRPr="00AE6048">
              <w:rPr>
                <w:sz w:val="16"/>
                <w:szCs w:val="16"/>
              </w:rPr>
              <w:t>17.5.0</w:t>
            </w:r>
          </w:p>
        </w:tc>
      </w:tr>
      <w:tr w:rsidR="00941C29" w:rsidRPr="00AE6048" w14:paraId="13105C3E" w14:textId="77777777" w:rsidTr="00B16F2C">
        <w:tc>
          <w:tcPr>
            <w:tcW w:w="800" w:type="dxa"/>
            <w:shd w:val="solid" w:color="FFFFFF" w:fill="auto"/>
          </w:tcPr>
          <w:p w14:paraId="7B69344F" w14:textId="75AF7D67"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0E08A4A7" w14:textId="686AD22D"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7CA14825" w14:textId="2547123A" w:rsidR="00941C29" w:rsidRPr="00AE6048" w:rsidRDefault="00941C29" w:rsidP="006D143A">
            <w:pPr>
              <w:pStyle w:val="TAC"/>
              <w:rPr>
                <w:sz w:val="16"/>
                <w:szCs w:val="16"/>
              </w:rPr>
            </w:pPr>
            <w:r w:rsidRPr="00AE6048">
              <w:rPr>
                <w:sz w:val="16"/>
                <w:szCs w:val="16"/>
              </w:rPr>
              <w:t>SP-220391</w:t>
            </w:r>
          </w:p>
        </w:tc>
        <w:tc>
          <w:tcPr>
            <w:tcW w:w="567" w:type="dxa"/>
            <w:shd w:val="solid" w:color="FFFFFF" w:fill="auto"/>
          </w:tcPr>
          <w:p w14:paraId="5259BD75" w14:textId="6DE08C16" w:rsidR="00941C29" w:rsidRPr="00AE6048" w:rsidRDefault="00941C29" w:rsidP="006D143A">
            <w:pPr>
              <w:pStyle w:val="TAC"/>
              <w:rPr>
                <w:sz w:val="16"/>
                <w:szCs w:val="16"/>
              </w:rPr>
            </w:pPr>
            <w:r w:rsidRPr="00AE6048">
              <w:rPr>
                <w:sz w:val="16"/>
                <w:szCs w:val="16"/>
              </w:rPr>
              <w:t>0527</w:t>
            </w:r>
          </w:p>
        </w:tc>
        <w:tc>
          <w:tcPr>
            <w:tcW w:w="425" w:type="dxa"/>
            <w:shd w:val="solid" w:color="FFFFFF" w:fill="auto"/>
          </w:tcPr>
          <w:p w14:paraId="57C621D2" w14:textId="57D00780"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670C59D7" w14:textId="7B7533D9" w:rsidR="00941C29" w:rsidRPr="00AE6048" w:rsidRDefault="00941C29" w:rsidP="006D143A">
            <w:pPr>
              <w:pStyle w:val="TAC"/>
              <w:rPr>
                <w:sz w:val="16"/>
                <w:szCs w:val="16"/>
              </w:rPr>
            </w:pPr>
            <w:r w:rsidRPr="00AE6048">
              <w:rPr>
                <w:sz w:val="16"/>
                <w:szCs w:val="16"/>
              </w:rPr>
              <w:t>A</w:t>
            </w:r>
          </w:p>
        </w:tc>
        <w:tc>
          <w:tcPr>
            <w:tcW w:w="4820" w:type="dxa"/>
            <w:shd w:val="solid" w:color="FFFFFF" w:fill="auto"/>
          </w:tcPr>
          <w:p w14:paraId="5FDF842A" w14:textId="3BB18D18" w:rsidR="00941C29" w:rsidRPr="00AE6048" w:rsidRDefault="00941C29" w:rsidP="006D143A">
            <w:pPr>
              <w:pStyle w:val="TAL"/>
              <w:rPr>
                <w:sz w:val="16"/>
                <w:szCs w:val="16"/>
              </w:rPr>
            </w:pPr>
            <w:r w:rsidRPr="00AE6048">
              <w:rPr>
                <w:sz w:val="16"/>
                <w:szCs w:val="16"/>
              </w:rPr>
              <w:t>Removing UDM as consumer of expected UE behavioural parameters analytics</w:t>
            </w:r>
          </w:p>
        </w:tc>
        <w:tc>
          <w:tcPr>
            <w:tcW w:w="708" w:type="dxa"/>
            <w:shd w:val="solid" w:color="FFFFFF" w:fill="auto"/>
          </w:tcPr>
          <w:p w14:paraId="1CDE3127" w14:textId="4EB3A19E" w:rsidR="00941C29" w:rsidRPr="00AE6048" w:rsidRDefault="00941C29" w:rsidP="006D143A">
            <w:pPr>
              <w:pStyle w:val="TAL"/>
              <w:jc w:val="center"/>
              <w:rPr>
                <w:sz w:val="16"/>
                <w:szCs w:val="16"/>
              </w:rPr>
            </w:pPr>
            <w:r w:rsidRPr="00AE6048">
              <w:rPr>
                <w:sz w:val="16"/>
                <w:szCs w:val="16"/>
              </w:rPr>
              <w:t>17.5.0</w:t>
            </w:r>
          </w:p>
        </w:tc>
      </w:tr>
      <w:tr w:rsidR="00941C29" w:rsidRPr="00AE6048" w14:paraId="6A5F9001" w14:textId="77777777" w:rsidTr="00B16F2C">
        <w:tc>
          <w:tcPr>
            <w:tcW w:w="800" w:type="dxa"/>
            <w:shd w:val="solid" w:color="FFFFFF" w:fill="auto"/>
          </w:tcPr>
          <w:p w14:paraId="3E3A02FD" w14:textId="6F245572"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29184B7" w14:textId="5FEEE38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39D5465" w14:textId="0F2C79AF"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5BB8075" w14:textId="4F0ACAD8" w:rsidR="00941C29" w:rsidRPr="00AE6048" w:rsidRDefault="00941C29" w:rsidP="006D143A">
            <w:pPr>
              <w:pStyle w:val="TAC"/>
              <w:rPr>
                <w:sz w:val="16"/>
                <w:szCs w:val="16"/>
              </w:rPr>
            </w:pPr>
            <w:r w:rsidRPr="00AE6048">
              <w:rPr>
                <w:sz w:val="16"/>
                <w:szCs w:val="16"/>
              </w:rPr>
              <w:t>0528</w:t>
            </w:r>
          </w:p>
        </w:tc>
        <w:tc>
          <w:tcPr>
            <w:tcW w:w="425" w:type="dxa"/>
            <w:shd w:val="solid" w:color="FFFFFF" w:fill="auto"/>
          </w:tcPr>
          <w:p w14:paraId="753BD334" w14:textId="70E032CB"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132275C4" w14:textId="5F76D543"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2C0CAE0E" w14:textId="76F53766" w:rsidR="00941C29" w:rsidRPr="00AE6048" w:rsidRDefault="00941C29" w:rsidP="006D143A">
            <w:pPr>
              <w:pStyle w:val="TAL"/>
              <w:rPr>
                <w:sz w:val="16"/>
                <w:szCs w:val="16"/>
              </w:rPr>
            </w:pPr>
            <w:r w:rsidRPr="00AE6048">
              <w:rPr>
                <w:sz w:val="16"/>
                <w:szCs w:val="16"/>
              </w:rPr>
              <w:t>Update the Slice Load Level Analytics and DN Performance Analytics</w:t>
            </w:r>
          </w:p>
        </w:tc>
        <w:tc>
          <w:tcPr>
            <w:tcW w:w="708" w:type="dxa"/>
            <w:shd w:val="solid" w:color="FFFFFF" w:fill="auto"/>
          </w:tcPr>
          <w:p w14:paraId="7D7E1E5B" w14:textId="4A39A823" w:rsidR="00941C29" w:rsidRPr="00AE6048" w:rsidRDefault="00941C29" w:rsidP="006D143A">
            <w:pPr>
              <w:pStyle w:val="TAL"/>
              <w:jc w:val="center"/>
              <w:rPr>
                <w:sz w:val="16"/>
                <w:szCs w:val="16"/>
              </w:rPr>
            </w:pPr>
            <w:r w:rsidRPr="00AE6048">
              <w:rPr>
                <w:sz w:val="16"/>
                <w:szCs w:val="16"/>
              </w:rPr>
              <w:t>17.5.0</w:t>
            </w:r>
          </w:p>
        </w:tc>
      </w:tr>
      <w:tr w:rsidR="005956CA" w:rsidRPr="00AE6048" w14:paraId="03D62177" w14:textId="77777777" w:rsidTr="00B16F2C">
        <w:tc>
          <w:tcPr>
            <w:tcW w:w="800" w:type="dxa"/>
            <w:shd w:val="solid" w:color="FFFFFF" w:fill="auto"/>
          </w:tcPr>
          <w:p w14:paraId="780A368E" w14:textId="6132F393"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3ADBE09E" w14:textId="379C0418"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2044F121" w14:textId="2E003ED4"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0FE34FC4" w14:textId="392E16CC" w:rsidR="005956CA" w:rsidRPr="00AE6048" w:rsidRDefault="005956CA" w:rsidP="006D143A">
            <w:pPr>
              <w:pStyle w:val="TAC"/>
              <w:rPr>
                <w:sz w:val="16"/>
                <w:szCs w:val="16"/>
              </w:rPr>
            </w:pPr>
            <w:r w:rsidRPr="00AE6048">
              <w:rPr>
                <w:sz w:val="16"/>
                <w:szCs w:val="16"/>
              </w:rPr>
              <w:t>0532</w:t>
            </w:r>
          </w:p>
        </w:tc>
        <w:tc>
          <w:tcPr>
            <w:tcW w:w="425" w:type="dxa"/>
            <w:shd w:val="solid" w:color="FFFFFF" w:fill="auto"/>
          </w:tcPr>
          <w:p w14:paraId="1E77BE57" w14:textId="3FDC313F"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2CDC28E" w14:textId="018FABCD"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5AADAF34" w14:textId="4D105080" w:rsidR="005956CA" w:rsidRPr="00AE6048" w:rsidRDefault="005956CA" w:rsidP="006D143A">
            <w:pPr>
              <w:pStyle w:val="TAL"/>
              <w:rPr>
                <w:sz w:val="16"/>
                <w:szCs w:val="16"/>
              </w:rPr>
            </w:pPr>
            <w:r w:rsidRPr="00AE6048">
              <w:rPr>
                <w:sz w:val="16"/>
                <w:szCs w:val="16"/>
              </w:rPr>
              <w:t>Clarification to Data Delivery and Data Collection via DCCF and via MFAF</w:t>
            </w:r>
          </w:p>
        </w:tc>
        <w:tc>
          <w:tcPr>
            <w:tcW w:w="708" w:type="dxa"/>
            <w:shd w:val="solid" w:color="FFFFFF" w:fill="auto"/>
          </w:tcPr>
          <w:p w14:paraId="54275434" w14:textId="17645617" w:rsidR="005956CA" w:rsidRPr="00AE6048" w:rsidRDefault="005956CA" w:rsidP="006D143A">
            <w:pPr>
              <w:pStyle w:val="TAL"/>
              <w:jc w:val="center"/>
              <w:rPr>
                <w:sz w:val="16"/>
                <w:szCs w:val="16"/>
              </w:rPr>
            </w:pPr>
            <w:r w:rsidRPr="00AE6048">
              <w:rPr>
                <w:sz w:val="16"/>
                <w:szCs w:val="16"/>
              </w:rPr>
              <w:t>17.6.0</w:t>
            </w:r>
          </w:p>
        </w:tc>
      </w:tr>
      <w:tr w:rsidR="005956CA" w:rsidRPr="00AE6048" w14:paraId="32CDEE37" w14:textId="77777777" w:rsidTr="00B16F2C">
        <w:tc>
          <w:tcPr>
            <w:tcW w:w="800" w:type="dxa"/>
            <w:shd w:val="solid" w:color="FFFFFF" w:fill="auto"/>
          </w:tcPr>
          <w:p w14:paraId="4D6A877D" w14:textId="2138832F"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0ADC91F1" w14:textId="100D5554"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4AD7819F" w14:textId="34F3E9B6"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48949E02" w14:textId="42BFAE34" w:rsidR="005956CA" w:rsidRPr="00AE6048" w:rsidRDefault="005956CA" w:rsidP="006D143A">
            <w:pPr>
              <w:pStyle w:val="TAC"/>
              <w:rPr>
                <w:sz w:val="16"/>
                <w:szCs w:val="16"/>
              </w:rPr>
            </w:pPr>
            <w:r w:rsidRPr="00AE6048">
              <w:rPr>
                <w:sz w:val="16"/>
                <w:szCs w:val="16"/>
              </w:rPr>
              <w:t>0533</w:t>
            </w:r>
          </w:p>
        </w:tc>
        <w:tc>
          <w:tcPr>
            <w:tcW w:w="425" w:type="dxa"/>
            <w:shd w:val="solid" w:color="FFFFFF" w:fill="auto"/>
          </w:tcPr>
          <w:p w14:paraId="087E8620" w14:textId="3FAB4CF8"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8EC3377" w14:textId="102673FC"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187F6521" w14:textId="5840FC8F" w:rsidR="005956CA" w:rsidRPr="00AE6048" w:rsidRDefault="005956CA" w:rsidP="006D143A">
            <w:pPr>
              <w:pStyle w:val="TAL"/>
              <w:rPr>
                <w:sz w:val="16"/>
                <w:szCs w:val="16"/>
              </w:rPr>
            </w:pPr>
            <w:r w:rsidRPr="00AE6048">
              <w:rPr>
                <w:sz w:val="16"/>
                <w:szCs w:val="16"/>
              </w:rPr>
              <w:t>Clarification on granularity of time and location for NWDAF analytics results</w:t>
            </w:r>
          </w:p>
        </w:tc>
        <w:tc>
          <w:tcPr>
            <w:tcW w:w="708" w:type="dxa"/>
            <w:shd w:val="solid" w:color="FFFFFF" w:fill="auto"/>
          </w:tcPr>
          <w:p w14:paraId="6A575111" w14:textId="1E2AEBD3" w:rsidR="005956CA" w:rsidRPr="00AE6048" w:rsidRDefault="005956CA" w:rsidP="006D143A">
            <w:pPr>
              <w:pStyle w:val="TAL"/>
              <w:jc w:val="center"/>
              <w:rPr>
                <w:sz w:val="16"/>
                <w:szCs w:val="16"/>
              </w:rPr>
            </w:pPr>
            <w:r w:rsidRPr="00AE6048">
              <w:rPr>
                <w:sz w:val="16"/>
                <w:szCs w:val="16"/>
              </w:rPr>
              <w:t>17.6.0</w:t>
            </w:r>
          </w:p>
        </w:tc>
      </w:tr>
      <w:tr w:rsidR="00326F17" w:rsidRPr="00AE6048" w14:paraId="61993725" w14:textId="77777777" w:rsidTr="00B16F2C">
        <w:tc>
          <w:tcPr>
            <w:tcW w:w="800" w:type="dxa"/>
            <w:shd w:val="solid" w:color="FFFFFF" w:fill="auto"/>
          </w:tcPr>
          <w:p w14:paraId="10430024" w14:textId="4DE55FD5"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75690CDD" w14:textId="739A3C9A"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5A1F656E" w14:textId="7A6CFB3B" w:rsidR="00326F17" w:rsidRPr="00AE6048" w:rsidRDefault="00326F17" w:rsidP="006D143A">
            <w:pPr>
              <w:pStyle w:val="TAC"/>
              <w:rPr>
                <w:sz w:val="16"/>
                <w:szCs w:val="16"/>
              </w:rPr>
            </w:pPr>
            <w:r w:rsidRPr="00AE6048">
              <w:rPr>
                <w:sz w:val="16"/>
                <w:szCs w:val="16"/>
              </w:rPr>
              <w:t>SP-220770</w:t>
            </w:r>
          </w:p>
        </w:tc>
        <w:tc>
          <w:tcPr>
            <w:tcW w:w="567" w:type="dxa"/>
            <w:shd w:val="solid" w:color="FFFFFF" w:fill="auto"/>
          </w:tcPr>
          <w:p w14:paraId="01832394" w14:textId="626AC931" w:rsidR="00326F17" w:rsidRPr="00AE6048" w:rsidRDefault="00326F17" w:rsidP="006D143A">
            <w:pPr>
              <w:pStyle w:val="TAC"/>
              <w:rPr>
                <w:sz w:val="16"/>
                <w:szCs w:val="16"/>
              </w:rPr>
            </w:pPr>
            <w:r w:rsidRPr="00AE6048">
              <w:rPr>
                <w:sz w:val="16"/>
                <w:szCs w:val="16"/>
              </w:rPr>
              <w:t>0535</w:t>
            </w:r>
          </w:p>
        </w:tc>
        <w:tc>
          <w:tcPr>
            <w:tcW w:w="425" w:type="dxa"/>
            <w:shd w:val="solid" w:color="FFFFFF" w:fill="auto"/>
          </w:tcPr>
          <w:p w14:paraId="1EF8867C" w14:textId="07CF5748"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3F4C12D9" w14:textId="0FEDF1BF" w:rsidR="00326F17" w:rsidRPr="00AE6048" w:rsidRDefault="00326F17" w:rsidP="006D143A">
            <w:pPr>
              <w:pStyle w:val="TAC"/>
              <w:rPr>
                <w:sz w:val="16"/>
                <w:szCs w:val="16"/>
              </w:rPr>
            </w:pPr>
            <w:r w:rsidRPr="00AE6048">
              <w:rPr>
                <w:sz w:val="16"/>
                <w:szCs w:val="16"/>
              </w:rPr>
              <w:t>A</w:t>
            </w:r>
          </w:p>
        </w:tc>
        <w:tc>
          <w:tcPr>
            <w:tcW w:w="4820" w:type="dxa"/>
            <w:shd w:val="solid" w:color="FFFFFF" w:fill="auto"/>
          </w:tcPr>
          <w:p w14:paraId="647BDEF7" w14:textId="1988D706" w:rsidR="00326F17" w:rsidRPr="00AE6048" w:rsidRDefault="00326F17" w:rsidP="006D143A">
            <w:pPr>
              <w:pStyle w:val="TAL"/>
              <w:rPr>
                <w:sz w:val="16"/>
                <w:szCs w:val="16"/>
              </w:rPr>
            </w:pPr>
            <w:r w:rsidRPr="00AE6048">
              <w:rPr>
                <w:sz w:val="16"/>
                <w:szCs w:val="16"/>
              </w:rPr>
              <w:t>Correction for packet retransmission input for service experience analytics</w:t>
            </w:r>
          </w:p>
        </w:tc>
        <w:tc>
          <w:tcPr>
            <w:tcW w:w="708" w:type="dxa"/>
            <w:shd w:val="solid" w:color="FFFFFF" w:fill="auto"/>
          </w:tcPr>
          <w:p w14:paraId="7F25A0DD" w14:textId="19F22872" w:rsidR="00326F17" w:rsidRPr="00AE6048" w:rsidRDefault="00326F17" w:rsidP="006D143A">
            <w:pPr>
              <w:pStyle w:val="TAL"/>
              <w:jc w:val="center"/>
              <w:rPr>
                <w:sz w:val="16"/>
                <w:szCs w:val="16"/>
              </w:rPr>
            </w:pPr>
            <w:r w:rsidRPr="00AE6048">
              <w:rPr>
                <w:sz w:val="16"/>
                <w:szCs w:val="16"/>
              </w:rPr>
              <w:t>17.6.0</w:t>
            </w:r>
          </w:p>
        </w:tc>
      </w:tr>
      <w:tr w:rsidR="00326F17" w:rsidRPr="00AE6048" w14:paraId="2E365776" w14:textId="77777777" w:rsidTr="00B16F2C">
        <w:tc>
          <w:tcPr>
            <w:tcW w:w="800" w:type="dxa"/>
            <w:shd w:val="solid" w:color="FFFFFF" w:fill="auto"/>
          </w:tcPr>
          <w:p w14:paraId="10FF5E91" w14:textId="75C607FB"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2FDBA7C9" w14:textId="492D1847"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8C08BF6" w14:textId="06E7D01C"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2DC609DA" w14:textId="4C73AFEE" w:rsidR="00326F17" w:rsidRPr="00AE6048" w:rsidRDefault="00326F17" w:rsidP="006D143A">
            <w:pPr>
              <w:pStyle w:val="TAC"/>
              <w:rPr>
                <w:sz w:val="16"/>
                <w:szCs w:val="16"/>
              </w:rPr>
            </w:pPr>
            <w:r w:rsidRPr="00AE6048">
              <w:rPr>
                <w:sz w:val="16"/>
                <w:szCs w:val="16"/>
              </w:rPr>
              <w:t>0536</w:t>
            </w:r>
          </w:p>
        </w:tc>
        <w:tc>
          <w:tcPr>
            <w:tcW w:w="425" w:type="dxa"/>
            <w:shd w:val="solid" w:color="FFFFFF" w:fill="auto"/>
          </w:tcPr>
          <w:p w14:paraId="2174AD7D" w14:textId="305A8202" w:rsidR="00326F17" w:rsidRPr="00AE6048" w:rsidRDefault="00326F17" w:rsidP="006D143A">
            <w:pPr>
              <w:pStyle w:val="TAC"/>
              <w:rPr>
                <w:sz w:val="16"/>
                <w:szCs w:val="16"/>
              </w:rPr>
            </w:pPr>
            <w:r w:rsidRPr="00AE6048">
              <w:rPr>
                <w:sz w:val="16"/>
                <w:szCs w:val="16"/>
              </w:rPr>
              <w:t>-</w:t>
            </w:r>
          </w:p>
        </w:tc>
        <w:tc>
          <w:tcPr>
            <w:tcW w:w="425" w:type="dxa"/>
            <w:shd w:val="solid" w:color="FFFFFF" w:fill="auto"/>
          </w:tcPr>
          <w:p w14:paraId="14305E38" w14:textId="2A1306CA" w:rsidR="00326F17" w:rsidRPr="00AE6048" w:rsidRDefault="00326F17" w:rsidP="006D143A">
            <w:pPr>
              <w:pStyle w:val="TAC"/>
              <w:rPr>
                <w:sz w:val="16"/>
                <w:szCs w:val="16"/>
              </w:rPr>
            </w:pPr>
            <w:r w:rsidRPr="00AE6048">
              <w:rPr>
                <w:sz w:val="16"/>
                <w:szCs w:val="16"/>
              </w:rPr>
              <w:t>D</w:t>
            </w:r>
          </w:p>
        </w:tc>
        <w:tc>
          <w:tcPr>
            <w:tcW w:w="4820" w:type="dxa"/>
            <w:shd w:val="solid" w:color="FFFFFF" w:fill="auto"/>
          </w:tcPr>
          <w:p w14:paraId="1E9B3A9A" w14:textId="6B16DF26" w:rsidR="00326F17" w:rsidRPr="00AE6048" w:rsidRDefault="00326F17" w:rsidP="006D143A">
            <w:pPr>
              <w:pStyle w:val="TAL"/>
              <w:rPr>
                <w:sz w:val="16"/>
                <w:szCs w:val="16"/>
              </w:rPr>
            </w:pPr>
            <w:r w:rsidRPr="00AE6048">
              <w:rPr>
                <w:sz w:val="16"/>
                <w:szCs w:val="16"/>
              </w:rPr>
              <w:t>Correction on wrong reference clause number</w:t>
            </w:r>
          </w:p>
        </w:tc>
        <w:tc>
          <w:tcPr>
            <w:tcW w:w="708" w:type="dxa"/>
            <w:shd w:val="solid" w:color="FFFFFF" w:fill="auto"/>
          </w:tcPr>
          <w:p w14:paraId="4423D886" w14:textId="0E3ADBC7" w:rsidR="00326F17" w:rsidRPr="00AE6048" w:rsidRDefault="00326F17" w:rsidP="006D143A">
            <w:pPr>
              <w:pStyle w:val="TAL"/>
              <w:jc w:val="center"/>
              <w:rPr>
                <w:sz w:val="16"/>
                <w:szCs w:val="16"/>
              </w:rPr>
            </w:pPr>
            <w:r w:rsidRPr="00AE6048">
              <w:rPr>
                <w:sz w:val="16"/>
                <w:szCs w:val="16"/>
              </w:rPr>
              <w:t>17.6.0</w:t>
            </w:r>
          </w:p>
        </w:tc>
      </w:tr>
      <w:tr w:rsidR="00326F17" w:rsidRPr="00AE6048" w14:paraId="19C0487E" w14:textId="77777777" w:rsidTr="00B16F2C">
        <w:tc>
          <w:tcPr>
            <w:tcW w:w="800" w:type="dxa"/>
            <w:shd w:val="solid" w:color="FFFFFF" w:fill="auto"/>
          </w:tcPr>
          <w:p w14:paraId="07A525BE" w14:textId="00A9D156" w:rsidR="00326F17" w:rsidRPr="00AE6048" w:rsidRDefault="00326F17" w:rsidP="006D143A">
            <w:pPr>
              <w:pStyle w:val="TAC"/>
              <w:rPr>
                <w:sz w:val="16"/>
                <w:szCs w:val="16"/>
              </w:rPr>
            </w:pPr>
            <w:r w:rsidRPr="00AE6048">
              <w:rPr>
                <w:sz w:val="16"/>
                <w:szCs w:val="16"/>
              </w:rPr>
              <w:lastRenderedPageBreak/>
              <w:t>2022-09</w:t>
            </w:r>
          </w:p>
        </w:tc>
        <w:tc>
          <w:tcPr>
            <w:tcW w:w="800" w:type="dxa"/>
            <w:shd w:val="solid" w:color="FFFFFF" w:fill="auto"/>
          </w:tcPr>
          <w:p w14:paraId="65A59554" w14:textId="0DD08645"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C5EB745" w14:textId="0119AB26"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78A9A04A" w14:textId="0A156918" w:rsidR="00326F17" w:rsidRPr="00AE6048" w:rsidRDefault="00326F17" w:rsidP="006D143A">
            <w:pPr>
              <w:pStyle w:val="TAC"/>
              <w:rPr>
                <w:sz w:val="16"/>
                <w:szCs w:val="16"/>
              </w:rPr>
            </w:pPr>
            <w:r w:rsidRPr="00AE6048">
              <w:rPr>
                <w:sz w:val="16"/>
                <w:szCs w:val="16"/>
              </w:rPr>
              <w:t>0537</w:t>
            </w:r>
          </w:p>
        </w:tc>
        <w:tc>
          <w:tcPr>
            <w:tcW w:w="425" w:type="dxa"/>
            <w:shd w:val="solid" w:color="FFFFFF" w:fill="auto"/>
          </w:tcPr>
          <w:p w14:paraId="1E772900" w14:textId="697D1547"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5C6CB10D" w14:textId="47A12B20" w:rsidR="00326F17" w:rsidRPr="00AE6048" w:rsidRDefault="00326F17" w:rsidP="006D143A">
            <w:pPr>
              <w:pStyle w:val="TAC"/>
              <w:rPr>
                <w:sz w:val="16"/>
                <w:szCs w:val="16"/>
              </w:rPr>
            </w:pPr>
            <w:r w:rsidRPr="00AE6048">
              <w:rPr>
                <w:sz w:val="16"/>
                <w:szCs w:val="16"/>
              </w:rPr>
              <w:t>F</w:t>
            </w:r>
          </w:p>
        </w:tc>
        <w:tc>
          <w:tcPr>
            <w:tcW w:w="4820" w:type="dxa"/>
            <w:shd w:val="solid" w:color="FFFFFF" w:fill="auto"/>
          </w:tcPr>
          <w:p w14:paraId="50D12793" w14:textId="5D97632D" w:rsidR="00326F17" w:rsidRPr="00AE6048" w:rsidRDefault="00326F17" w:rsidP="006D143A">
            <w:pPr>
              <w:pStyle w:val="TAL"/>
              <w:rPr>
                <w:sz w:val="16"/>
                <w:szCs w:val="16"/>
              </w:rPr>
            </w:pPr>
            <w:r w:rsidRPr="00AE6048">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AE6048" w:rsidRDefault="00326F17" w:rsidP="006D143A">
            <w:pPr>
              <w:pStyle w:val="TAL"/>
              <w:jc w:val="center"/>
              <w:rPr>
                <w:sz w:val="16"/>
                <w:szCs w:val="16"/>
              </w:rPr>
            </w:pPr>
            <w:r w:rsidRPr="00AE6048">
              <w:rPr>
                <w:sz w:val="16"/>
                <w:szCs w:val="16"/>
              </w:rPr>
              <w:t>17.6.0</w:t>
            </w:r>
          </w:p>
        </w:tc>
      </w:tr>
      <w:tr w:rsidR="00FD19E1" w:rsidRPr="00AE6048" w14:paraId="0ADDCC91" w14:textId="77777777" w:rsidTr="00B16F2C">
        <w:tc>
          <w:tcPr>
            <w:tcW w:w="800" w:type="dxa"/>
            <w:shd w:val="solid" w:color="FFFFFF" w:fill="auto"/>
          </w:tcPr>
          <w:p w14:paraId="2329C062" w14:textId="79FD9876" w:rsidR="00FD19E1" w:rsidRPr="00AE6048" w:rsidRDefault="00FD19E1" w:rsidP="006D143A">
            <w:pPr>
              <w:pStyle w:val="TAC"/>
              <w:rPr>
                <w:sz w:val="16"/>
                <w:szCs w:val="16"/>
              </w:rPr>
            </w:pPr>
            <w:r w:rsidRPr="00AE6048">
              <w:rPr>
                <w:sz w:val="16"/>
                <w:szCs w:val="16"/>
              </w:rPr>
              <w:t>2022-09</w:t>
            </w:r>
          </w:p>
        </w:tc>
        <w:tc>
          <w:tcPr>
            <w:tcW w:w="800" w:type="dxa"/>
            <w:shd w:val="solid" w:color="FFFFFF" w:fill="auto"/>
          </w:tcPr>
          <w:p w14:paraId="13C64399" w14:textId="10CED324" w:rsidR="00FD19E1" w:rsidRPr="00AE6048" w:rsidRDefault="00FD19E1" w:rsidP="006D143A">
            <w:pPr>
              <w:pStyle w:val="TAL"/>
              <w:rPr>
                <w:sz w:val="16"/>
                <w:szCs w:val="16"/>
              </w:rPr>
            </w:pPr>
            <w:r w:rsidRPr="00AE6048">
              <w:rPr>
                <w:sz w:val="16"/>
                <w:szCs w:val="16"/>
              </w:rPr>
              <w:t>SP#97E</w:t>
            </w:r>
          </w:p>
        </w:tc>
        <w:tc>
          <w:tcPr>
            <w:tcW w:w="1094" w:type="dxa"/>
            <w:shd w:val="solid" w:color="FFFFFF" w:fill="auto"/>
          </w:tcPr>
          <w:p w14:paraId="381C0FD0" w14:textId="49B3A58B" w:rsidR="00FD19E1" w:rsidRPr="00AE6048" w:rsidRDefault="00FD19E1" w:rsidP="006D143A">
            <w:pPr>
              <w:pStyle w:val="TAC"/>
              <w:rPr>
                <w:sz w:val="16"/>
                <w:szCs w:val="16"/>
              </w:rPr>
            </w:pPr>
            <w:r w:rsidRPr="00AE6048">
              <w:rPr>
                <w:sz w:val="16"/>
                <w:szCs w:val="16"/>
              </w:rPr>
              <w:t>SP-220778</w:t>
            </w:r>
          </w:p>
        </w:tc>
        <w:tc>
          <w:tcPr>
            <w:tcW w:w="567" w:type="dxa"/>
            <w:shd w:val="solid" w:color="FFFFFF" w:fill="auto"/>
          </w:tcPr>
          <w:p w14:paraId="27976020" w14:textId="7F4F12B1" w:rsidR="00FD19E1" w:rsidRPr="00AE6048" w:rsidRDefault="00FD19E1" w:rsidP="006D143A">
            <w:pPr>
              <w:pStyle w:val="TAC"/>
              <w:rPr>
                <w:sz w:val="16"/>
                <w:szCs w:val="16"/>
              </w:rPr>
            </w:pPr>
            <w:r w:rsidRPr="00AE6048">
              <w:rPr>
                <w:sz w:val="16"/>
                <w:szCs w:val="16"/>
              </w:rPr>
              <w:t>0538</w:t>
            </w:r>
          </w:p>
        </w:tc>
        <w:tc>
          <w:tcPr>
            <w:tcW w:w="425" w:type="dxa"/>
            <w:shd w:val="solid" w:color="FFFFFF" w:fill="auto"/>
          </w:tcPr>
          <w:p w14:paraId="754F82FD" w14:textId="17FE8ACA" w:rsidR="00FD19E1" w:rsidRPr="00AE6048" w:rsidRDefault="00FD19E1" w:rsidP="006D143A">
            <w:pPr>
              <w:pStyle w:val="TAC"/>
              <w:rPr>
                <w:sz w:val="16"/>
                <w:szCs w:val="16"/>
              </w:rPr>
            </w:pPr>
            <w:r w:rsidRPr="00AE6048">
              <w:rPr>
                <w:sz w:val="16"/>
                <w:szCs w:val="16"/>
              </w:rPr>
              <w:t>1</w:t>
            </w:r>
          </w:p>
        </w:tc>
        <w:tc>
          <w:tcPr>
            <w:tcW w:w="425" w:type="dxa"/>
            <w:shd w:val="solid" w:color="FFFFFF" w:fill="auto"/>
          </w:tcPr>
          <w:p w14:paraId="06611C2D" w14:textId="12EBE062" w:rsidR="00FD19E1" w:rsidRPr="00AE6048" w:rsidRDefault="00FD19E1" w:rsidP="006D143A">
            <w:pPr>
              <w:pStyle w:val="TAC"/>
              <w:rPr>
                <w:sz w:val="16"/>
                <w:szCs w:val="16"/>
              </w:rPr>
            </w:pPr>
            <w:r w:rsidRPr="00AE6048">
              <w:rPr>
                <w:sz w:val="16"/>
                <w:szCs w:val="16"/>
              </w:rPr>
              <w:t>F</w:t>
            </w:r>
          </w:p>
        </w:tc>
        <w:tc>
          <w:tcPr>
            <w:tcW w:w="4820" w:type="dxa"/>
            <w:shd w:val="solid" w:color="FFFFFF" w:fill="auto"/>
          </w:tcPr>
          <w:p w14:paraId="56828BFD" w14:textId="24110A66" w:rsidR="00FD19E1" w:rsidRPr="00AE6048" w:rsidRDefault="00FD19E1" w:rsidP="006D143A">
            <w:pPr>
              <w:pStyle w:val="TAL"/>
              <w:rPr>
                <w:sz w:val="16"/>
                <w:szCs w:val="16"/>
              </w:rPr>
            </w:pPr>
            <w:r w:rsidRPr="00AE6048">
              <w:rPr>
                <w:sz w:val="16"/>
                <w:szCs w:val="16"/>
              </w:rPr>
              <w:t>Corrections on information of previous analytics subscription</w:t>
            </w:r>
          </w:p>
        </w:tc>
        <w:tc>
          <w:tcPr>
            <w:tcW w:w="708" w:type="dxa"/>
            <w:shd w:val="solid" w:color="FFFFFF" w:fill="auto"/>
          </w:tcPr>
          <w:p w14:paraId="6941581A" w14:textId="4B374ACB" w:rsidR="00FD19E1" w:rsidRPr="00AE6048" w:rsidRDefault="00FD19E1" w:rsidP="006D143A">
            <w:pPr>
              <w:pStyle w:val="TAL"/>
              <w:jc w:val="center"/>
              <w:rPr>
                <w:sz w:val="16"/>
                <w:szCs w:val="16"/>
              </w:rPr>
            </w:pPr>
            <w:r w:rsidRPr="00AE6048">
              <w:rPr>
                <w:sz w:val="16"/>
                <w:szCs w:val="16"/>
              </w:rPr>
              <w:t>17.6.0</w:t>
            </w:r>
          </w:p>
        </w:tc>
      </w:tr>
      <w:tr w:rsidR="00254374" w:rsidRPr="00AE6048" w14:paraId="3EF04D47" w14:textId="77777777" w:rsidTr="00B16F2C">
        <w:tc>
          <w:tcPr>
            <w:tcW w:w="800" w:type="dxa"/>
            <w:shd w:val="solid" w:color="FFFFFF" w:fill="auto"/>
          </w:tcPr>
          <w:p w14:paraId="50AD024B" w14:textId="23D1855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83DD728" w14:textId="37F45D2D"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1773E031" w14:textId="292A266A"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536C764A" w14:textId="345100AF" w:rsidR="00254374" w:rsidRPr="00AE6048" w:rsidRDefault="00254374" w:rsidP="006D143A">
            <w:pPr>
              <w:pStyle w:val="TAC"/>
              <w:rPr>
                <w:sz w:val="16"/>
                <w:szCs w:val="16"/>
              </w:rPr>
            </w:pPr>
            <w:r w:rsidRPr="00AE6048">
              <w:rPr>
                <w:sz w:val="16"/>
                <w:szCs w:val="16"/>
              </w:rPr>
              <w:t>0539</w:t>
            </w:r>
          </w:p>
        </w:tc>
        <w:tc>
          <w:tcPr>
            <w:tcW w:w="425" w:type="dxa"/>
            <w:shd w:val="solid" w:color="FFFFFF" w:fill="auto"/>
          </w:tcPr>
          <w:p w14:paraId="0302E175" w14:textId="22A8DE7D"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2090008D" w14:textId="2638E551"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F71D9CC" w14:textId="05B26CAF" w:rsidR="00254374" w:rsidRPr="00AE6048" w:rsidRDefault="00254374" w:rsidP="006D143A">
            <w:pPr>
              <w:pStyle w:val="TAL"/>
              <w:rPr>
                <w:sz w:val="16"/>
                <w:szCs w:val="16"/>
              </w:rPr>
            </w:pPr>
            <w:r w:rsidRPr="00AE6048">
              <w:rPr>
                <w:sz w:val="16"/>
                <w:szCs w:val="16"/>
              </w:rPr>
              <w:t>Correction of wrong references to TS28.532</w:t>
            </w:r>
          </w:p>
        </w:tc>
        <w:tc>
          <w:tcPr>
            <w:tcW w:w="708" w:type="dxa"/>
            <w:shd w:val="solid" w:color="FFFFFF" w:fill="auto"/>
          </w:tcPr>
          <w:p w14:paraId="5DBD36E8" w14:textId="51B85C57" w:rsidR="00254374" w:rsidRPr="00AE6048" w:rsidRDefault="00254374" w:rsidP="006D143A">
            <w:pPr>
              <w:pStyle w:val="TAL"/>
              <w:jc w:val="center"/>
              <w:rPr>
                <w:sz w:val="16"/>
                <w:szCs w:val="16"/>
              </w:rPr>
            </w:pPr>
            <w:r w:rsidRPr="00AE6048">
              <w:rPr>
                <w:sz w:val="16"/>
                <w:szCs w:val="16"/>
              </w:rPr>
              <w:t>17.6.0</w:t>
            </w:r>
          </w:p>
        </w:tc>
      </w:tr>
      <w:tr w:rsidR="00254374" w:rsidRPr="00AE6048" w14:paraId="5F3ADD91" w14:textId="77777777" w:rsidTr="00B16F2C">
        <w:tc>
          <w:tcPr>
            <w:tcW w:w="800" w:type="dxa"/>
            <w:shd w:val="solid" w:color="FFFFFF" w:fill="auto"/>
          </w:tcPr>
          <w:p w14:paraId="0E52BD7E" w14:textId="7052EF9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73C4C57" w14:textId="38BDA375"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7F49569B" w14:textId="5D84C3C1"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3B8C7092" w14:textId="667F69BD" w:rsidR="00254374" w:rsidRPr="00AE6048" w:rsidRDefault="00254374" w:rsidP="006D143A">
            <w:pPr>
              <w:pStyle w:val="TAC"/>
              <w:rPr>
                <w:sz w:val="16"/>
                <w:szCs w:val="16"/>
              </w:rPr>
            </w:pPr>
            <w:r w:rsidRPr="00AE6048">
              <w:rPr>
                <w:sz w:val="16"/>
                <w:szCs w:val="16"/>
              </w:rPr>
              <w:t>0540</w:t>
            </w:r>
          </w:p>
        </w:tc>
        <w:tc>
          <w:tcPr>
            <w:tcW w:w="425" w:type="dxa"/>
            <w:shd w:val="solid" w:color="FFFFFF" w:fill="auto"/>
          </w:tcPr>
          <w:p w14:paraId="15C7590C" w14:textId="7C4A3232"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1BAFEA31" w14:textId="2771AFA3"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6B8228E" w14:textId="7756FFBB" w:rsidR="00254374" w:rsidRPr="00AE6048" w:rsidRDefault="00254374" w:rsidP="006D143A">
            <w:pPr>
              <w:pStyle w:val="TAL"/>
              <w:rPr>
                <w:sz w:val="16"/>
                <w:szCs w:val="16"/>
              </w:rPr>
            </w:pPr>
            <w:r w:rsidRPr="00AE6048">
              <w:rPr>
                <w:sz w:val="16"/>
                <w:szCs w:val="16"/>
              </w:rPr>
              <w:t xml:space="preserve">Clarify the </w:t>
            </w:r>
            <w:proofErr w:type="spellStart"/>
            <w:r w:rsidRPr="00AE6048">
              <w:rPr>
                <w:sz w:val="16"/>
                <w:szCs w:val="16"/>
              </w:rPr>
              <w:t>Nadrf_DataManagement_RetrievalRequest</w:t>
            </w:r>
            <w:proofErr w:type="spellEnd"/>
            <w:r w:rsidRPr="00AE6048">
              <w:rPr>
                <w:sz w:val="16"/>
                <w:szCs w:val="16"/>
              </w:rPr>
              <w:t xml:space="preserve"> service</w:t>
            </w:r>
          </w:p>
        </w:tc>
        <w:tc>
          <w:tcPr>
            <w:tcW w:w="708" w:type="dxa"/>
            <w:shd w:val="solid" w:color="FFFFFF" w:fill="auto"/>
          </w:tcPr>
          <w:p w14:paraId="211289BD" w14:textId="22A3A6BB" w:rsidR="00254374" w:rsidRPr="00AE6048" w:rsidRDefault="00254374" w:rsidP="006D143A">
            <w:pPr>
              <w:pStyle w:val="TAL"/>
              <w:jc w:val="center"/>
              <w:rPr>
                <w:sz w:val="16"/>
                <w:szCs w:val="16"/>
              </w:rPr>
            </w:pPr>
            <w:r w:rsidRPr="00AE6048">
              <w:rPr>
                <w:sz w:val="16"/>
                <w:szCs w:val="16"/>
              </w:rPr>
              <w:t>17.6.0</w:t>
            </w:r>
          </w:p>
        </w:tc>
      </w:tr>
      <w:tr w:rsidR="00947546" w:rsidRPr="00AE6048" w14:paraId="1E52ECF1" w14:textId="77777777" w:rsidTr="00B16F2C">
        <w:tc>
          <w:tcPr>
            <w:tcW w:w="800" w:type="dxa"/>
            <w:shd w:val="solid" w:color="FFFFFF" w:fill="auto"/>
          </w:tcPr>
          <w:p w14:paraId="6F24452F" w14:textId="6805CB39"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5D7F05C2" w14:textId="6E6DD829"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6D0CD870" w14:textId="5BEDF344"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20D82F49" w14:textId="447BA932" w:rsidR="00947546" w:rsidRPr="00AE6048" w:rsidRDefault="00947546" w:rsidP="006D143A">
            <w:pPr>
              <w:pStyle w:val="TAC"/>
              <w:rPr>
                <w:sz w:val="16"/>
                <w:szCs w:val="16"/>
              </w:rPr>
            </w:pPr>
            <w:r w:rsidRPr="00AE6048">
              <w:rPr>
                <w:sz w:val="16"/>
                <w:szCs w:val="16"/>
              </w:rPr>
              <w:t>0546</w:t>
            </w:r>
          </w:p>
        </w:tc>
        <w:tc>
          <w:tcPr>
            <w:tcW w:w="425" w:type="dxa"/>
            <w:shd w:val="solid" w:color="FFFFFF" w:fill="auto"/>
          </w:tcPr>
          <w:p w14:paraId="209ABAE5" w14:textId="1DC547E4"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6B009F95" w14:textId="724E19D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1F70068" w14:textId="6AB7D109" w:rsidR="00947546" w:rsidRPr="00AE6048" w:rsidRDefault="00947546" w:rsidP="006D143A">
            <w:pPr>
              <w:pStyle w:val="TAL"/>
              <w:rPr>
                <w:sz w:val="16"/>
                <w:szCs w:val="16"/>
              </w:rPr>
            </w:pPr>
            <w:r w:rsidRPr="00AE6048">
              <w:rPr>
                <w:sz w:val="16"/>
                <w:szCs w:val="16"/>
              </w:rPr>
              <w:t>Corrections to Slice Load level Analytics ID</w:t>
            </w:r>
          </w:p>
        </w:tc>
        <w:tc>
          <w:tcPr>
            <w:tcW w:w="708" w:type="dxa"/>
            <w:shd w:val="solid" w:color="FFFFFF" w:fill="auto"/>
          </w:tcPr>
          <w:p w14:paraId="4BD75133" w14:textId="0D51E65E" w:rsidR="00947546" w:rsidRPr="00AE6048" w:rsidRDefault="00947546" w:rsidP="006D143A">
            <w:pPr>
              <w:pStyle w:val="TAL"/>
              <w:jc w:val="center"/>
              <w:rPr>
                <w:sz w:val="16"/>
                <w:szCs w:val="16"/>
              </w:rPr>
            </w:pPr>
            <w:r w:rsidRPr="00AE6048">
              <w:rPr>
                <w:sz w:val="16"/>
                <w:szCs w:val="16"/>
              </w:rPr>
              <w:t>17.7.0</w:t>
            </w:r>
          </w:p>
        </w:tc>
      </w:tr>
      <w:tr w:rsidR="00947546" w:rsidRPr="00AE6048" w14:paraId="624C43EB" w14:textId="77777777" w:rsidTr="00B16F2C">
        <w:tc>
          <w:tcPr>
            <w:tcW w:w="800" w:type="dxa"/>
            <w:shd w:val="solid" w:color="FFFFFF" w:fill="auto"/>
          </w:tcPr>
          <w:p w14:paraId="23584B0F" w14:textId="22D66836"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0D443C6B" w14:textId="1668B14B"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0DCE90AB" w14:textId="07A79539"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4890A1A6" w14:textId="06E22EAB" w:rsidR="00947546" w:rsidRPr="00AE6048" w:rsidRDefault="00947546" w:rsidP="006D143A">
            <w:pPr>
              <w:pStyle w:val="TAC"/>
              <w:rPr>
                <w:sz w:val="16"/>
                <w:szCs w:val="16"/>
              </w:rPr>
            </w:pPr>
            <w:r w:rsidRPr="00AE6048">
              <w:rPr>
                <w:sz w:val="16"/>
                <w:szCs w:val="16"/>
              </w:rPr>
              <w:t>0547</w:t>
            </w:r>
          </w:p>
        </w:tc>
        <w:tc>
          <w:tcPr>
            <w:tcW w:w="425" w:type="dxa"/>
            <w:shd w:val="solid" w:color="FFFFFF" w:fill="auto"/>
          </w:tcPr>
          <w:p w14:paraId="6F96399D" w14:textId="439EBD76"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712D33D8" w14:textId="039D958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6E2AD064" w14:textId="222EAAE4" w:rsidR="00947546" w:rsidRPr="00AE6048" w:rsidRDefault="00947546" w:rsidP="006D143A">
            <w:pPr>
              <w:pStyle w:val="TAL"/>
              <w:rPr>
                <w:sz w:val="16"/>
                <w:szCs w:val="16"/>
              </w:rPr>
            </w:pPr>
            <w:r w:rsidRPr="00AE6048">
              <w:rPr>
                <w:sz w:val="16"/>
                <w:szCs w:val="16"/>
              </w:rPr>
              <w:t>Remove the Editor's Note related to EVEX in SA4</w:t>
            </w:r>
          </w:p>
        </w:tc>
        <w:tc>
          <w:tcPr>
            <w:tcW w:w="708" w:type="dxa"/>
            <w:shd w:val="solid" w:color="FFFFFF" w:fill="auto"/>
          </w:tcPr>
          <w:p w14:paraId="7B896DF5" w14:textId="737FF563" w:rsidR="00947546" w:rsidRPr="00AE6048" w:rsidRDefault="00947546" w:rsidP="006D143A">
            <w:pPr>
              <w:pStyle w:val="TAL"/>
              <w:jc w:val="center"/>
              <w:rPr>
                <w:sz w:val="16"/>
                <w:szCs w:val="16"/>
              </w:rPr>
            </w:pPr>
            <w:r w:rsidRPr="00AE6048">
              <w:rPr>
                <w:sz w:val="16"/>
                <w:szCs w:val="16"/>
              </w:rPr>
              <w:t>17.7.0</w:t>
            </w:r>
          </w:p>
        </w:tc>
      </w:tr>
      <w:tr w:rsidR="00947546" w:rsidRPr="00AE6048" w14:paraId="1F94E62F" w14:textId="77777777" w:rsidTr="00B16F2C">
        <w:tc>
          <w:tcPr>
            <w:tcW w:w="800" w:type="dxa"/>
            <w:shd w:val="solid" w:color="FFFFFF" w:fill="auto"/>
          </w:tcPr>
          <w:p w14:paraId="355EFEE8" w14:textId="2E4F6221"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1865EAB7" w14:textId="367469A6"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18EA3F8E" w14:textId="569FA8EE"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6D94F297" w14:textId="0F0866E1" w:rsidR="00947546" w:rsidRPr="00AE6048" w:rsidRDefault="00947546" w:rsidP="006D143A">
            <w:pPr>
              <w:pStyle w:val="TAC"/>
              <w:rPr>
                <w:sz w:val="16"/>
                <w:szCs w:val="16"/>
              </w:rPr>
            </w:pPr>
            <w:r w:rsidRPr="00AE6048">
              <w:rPr>
                <w:sz w:val="16"/>
                <w:szCs w:val="16"/>
              </w:rPr>
              <w:t>0550</w:t>
            </w:r>
          </w:p>
        </w:tc>
        <w:tc>
          <w:tcPr>
            <w:tcW w:w="425" w:type="dxa"/>
            <w:shd w:val="solid" w:color="FFFFFF" w:fill="auto"/>
          </w:tcPr>
          <w:p w14:paraId="062B7A0E" w14:textId="7952894E" w:rsidR="00947546" w:rsidRPr="00AE6048" w:rsidRDefault="00947546" w:rsidP="006D143A">
            <w:pPr>
              <w:pStyle w:val="TAC"/>
              <w:rPr>
                <w:sz w:val="16"/>
                <w:szCs w:val="16"/>
              </w:rPr>
            </w:pPr>
            <w:r w:rsidRPr="00AE6048">
              <w:rPr>
                <w:sz w:val="16"/>
                <w:szCs w:val="16"/>
              </w:rPr>
              <w:t>1</w:t>
            </w:r>
          </w:p>
        </w:tc>
        <w:tc>
          <w:tcPr>
            <w:tcW w:w="425" w:type="dxa"/>
            <w:shd w:val="solid" w:color="FFFFFF" w:fill="auto"/>
          </w:tcPr>
          <w:p w14:paraId="4CF60D7A" w14:textId="04574A7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66FE979" w14:textId="7D0D720C" w:rsidR="00947546" w:rsidRPr="00AE6048" w:rsidRDefault="00947546" w:rsidP="006D143A">
            <w:pPr>
              <w:pStyle w:val="TAL"/>
              <w:rPr>
                <w:sz w:val="16"/>
                <w:szCs w:val="16"/>
              </w:rPr>
            </w:pPr>
            <w:r w:rsidRPr="00AE6048">
              <w:rPr>
                <w:sz w:val="16"/>
                <w:szCs w:val="16"/>
              </w:rPr>
              <w:t xml:space="preserve">Formatting and Processing Instructions related correction to </w:t>
            </w:r>
            <w:proofErr w:type="spellStart"/>
            <w:r w:rsidRPr="00AE6048">
              <w:rPr>
                <w:sz w:val="16"/>
                <w:szCs w:val="16"/>
              </w:rPr>
              <w:t>Nadrf_DataManagement</w:t>
            </w:r>
            <w:proofErr w:type="spellEnd"/>
            <w:r w:rsidRPr="00AE6048">
              <w:rPr>
                <w:sz w:val="16"/>
                <w:szCs w:val="16"/>
              </w:rPr>
              <w:t xml:space="preserve"> service</w:t>
            </w:r>
          </w:p>
        </w:tc>
        <w:tc>
          <w:tcPr>
            <w:tcW w:w="708" w:type="dxa"/>
            <w:shd w:val="solid" w:color="FFFFFF" w:fill="auto"/>
          </w:tcPr>
          <w:p w14:paraId="5E5C8CDD" w14:textId="385D3E80" w:rsidR="00947546" w:rsidRPr="00AE6048" w:rsidRDefault="00947546" w:rsidP="006D143A">
            <w:pPr>
              <w:pStyle w:val="TAL"/>
              <w:jc w:val="center"/>
              <w:rPr>
                <w:sz w:val="16"/>
                <w:szCs w:val="16"/>
              </w:rPr>
            </w:pPr>
            <w:r w:rsidRPr="00AE6048">
              <w:rPr>
                <w:sz w:val="16"/>
                <w:szCs w:val="16"/>
              </w:rPr>
              <w:t>17.7.0</w:t>
            </w:r>
          </w:p>
        </w:tc>
      </w:tr>
      <w:tr w:rsidR="00947546" w:rsidRPr="00AE6048" w14:paraId="501E6093" w14:textId="77777777" w:rsidTr="00B16F2C">
        <w:tc>
          <w:tcPr>
            <w:tcW w:w="800" w:type="dxa"/>
            <w:shd w:val="solid" w:color="FFFFFF" w:fill="auto"/>
          </w:tcPr>
          <w:p w14:paraId="1D32FD4A" w14:textId="386BB8DA"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482BC258" w14:textId="179F47AF"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51CB883A" w14:textId="71147857"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0836063F" w14:textId="5CC5130F" w:rsidR="00947546" w:rsidRPr="00AE6048" w:rsidRDefault="00947546" w:rsidP="006D143A">
            <w:pPr>
              <w:pStyle w:val="TAC"/>
              <w:rPr>
                <w:sz w:val="16"/>
                <w:szCs w:val="16"/>
              </w:rPr>
            </w:pPr>
            <w:r w:rsidRPr="00AE6048">
              <w:rPr>
                <w:sz w:val="16"/>
                <w:szCs w:val="16"/>
              </w:rPr>
              <w:t>0552</w:t>
            </w:r>
          </w:p>
        </w:tc>
        <w:tc>
          <w:tcPr>
            <w:tcW w:w="425" w:type="dxa"/>
            <w:shd w:val="solid" w:color="FFFFFF" w:fill="auto"/>
          </w:tcPr>
          <w:p w14:paraId="1B9A44F4" w14:textId="319F5673"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0854029C" w14:textId="2E7DE96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9F4D678" w14:textId="20D0286B" w:rsidR="00947546" w:rsidRPr="00AE6048" w:rsidRDefault="00947546" w:rsidP="006D143A">
            <w:pPr>
              <w:pStyle w:val="TAL"/>
              <w:rPr>
                <w:sz w:val="16"/>
                <w:szCs w:val="16"/>
              </w:rPr>
            </w:pPr>
            <w:r w:rsidRPr="00AE6048">
              <w:rPr>
                <w:sz w:val="16"/>
                <w:szCs w:val="16"/>
              </w:rPr>
              <w:t xml:space="preserve">Corrections for time window in ADRF </w:t>
            </w:r>
            <w:proofErr w:type="spellStart"/>
            <w:r w:rsidRPr="00AE6048">
              <w:rPr>
                <w:sz w:val="16"/>
                <w:szCs w:val="16"/>
              </w:rPr>
              <w:t>Nadrf_DataManagement</w:t>
            </w:r>
            <w:proofErr w:type="spellEnd"/>
            <w:r w:rsidRPr="00AE6048">
              <w:rPr>
                <w:sz w:val="16"/>
                <w:szCs w:val="16"/>
              </w:rPr>
              <w:t xml:space="preserve"> service</w:t>
            </w:r>
          </w:p>
        </w:tc>
        <w:tc>
          <w:tcPr>
            <w:tcW w:w="708" w:type="dxa"/>
            <w:shd w:val="solid" w:color="FFFFFF" w:fill="auto"/>
          </w:tcPr>
          <w:p w14:paraId="60D46B1F" w14:textId="2F7D3601" w:rsidR="00947546" w:rsidRPr="00AE6048" w:rsidRDefault="00947546" w:rsidP="006D143A">
            <w:pPr>
              <w:pStyle w:val="TAL"/>
              <w:jc w:val="center"/>
              <w:rPr>
                <w:sz w:val="16"/>
                <w:szCs w:val="16"/>
              </w:rPr>
            </w:pPr>
            <w:r w:rsidRPr="00AE6048">
              <w:rPr>
                <w:sz w:val="16"/>
                <w:szCs w:val="16"/>
              </w:rPr>
              <w:t>17.7.0</w:t>
            </w:r>
          </w:p>
        </w:tc>
      </w:tr>
      <w:tr w:rsidR="00D013AF" w:rsidRPr="00AE6048" w14:paraId="5E74B9BC" w14:textId="77777777" w:rsidTr="00B16F2C">
        <w:tc>
          <w:tcPr>
            <w:tcW w:w="800" w:type="dxa"/>
            <w:shd w:val="solid" w:color="FFFFFF" w:fill="auto"/>
          </w:tcPr>
          <w:p w14:paraId="08D9B048" w14:textId="3F064178" w:rsidR="00D013AF" w:rsidRPr="00AE6048" w:rsidRDefault="00D013AF" w:rsidP="006D143A">
            <w:pPr>
              <w:pStyle w:val="TAC"/>
              <w:rPr>
                <w:sz w:val="16"/>
                <w:szCs w:val="16"/>
              </w:rPr>
            </w:pPr>
            <w:r w:rsidRPr="00AE6048">
              <w:rPr>
                <w:sz w:val="16"/>
                <w:szCs w:val="16"/>
              </w:rPr>
              <w:t>2022-12</w:t>
            </w:r>
          </w:p>
        </w:tc>
        <w:tc>
          <w:tcPr>
            <w:tcW w:w="800" w:type="dxa"/>
            <w:shd w:val="solid" w:color="FFFFFF" w:fill="auto"/>
          </w:tcPr>
          <w:p w14:paraId="224C5DE6" w14:textId="6E0A646B" w:rsidR="00D013AF" w:rsidRPr="00AE6048" w:rsidRDefault="00D013AF" w:rsidP="006D143A">
            <w:pPr>
              <w:pStyle w:val="TAL"/>
              <w:rPr>
                <w:sz w:val="16"/>
                <w:szCs w:val="16"/>
              </w:rPr>
            </w:pPr>
            <w:r w:rsidRPr="00AE6048">
              <w:rPr>
                <w:sz w:val="16"/>
                <w:szCs w:val="16"/>
              </w:rPr>
              <w:t>SP#98E</w:t>
            </w:r>
          </w:p>
        </w:tc>
        <w:tc>
          <w:tcPr>
            <w:tcW w:w="1094" w:type="dxa"/>
            <w:shd w:val="solid" w:color="FFFFFF" w:fill="auto"/>
          </w:tcPr>
          <w:p w14:paraId="66BB0CAE" w14:textId="4D075888" w:rsidR="00D013AF" w:rsidRPr="00AE6048" w:rsidRDefault="00D013AF" w:rsidP="006D143A">
            <w:pPr>
              <w:pStyle w:val="TAC"/>
              <w:rPr>
                <w:sz w:val="16"/>
                <w:szCs w:val="16"/>
              </w:rPr>
            </w:pPr>
            <w:r w:rsidRPr="00AE6048">
              <w:rPr>
                <w:sz w:val="16"/>
                <w:szCs w:val="16"/>
              </w:rPr>
              <w:t>SP-221070</w:t>
            </w:r>
          </w:p>
        </w:tc>
        <w:tc>
          <w:tcPr>
            <w:tcW w:w="567" w:type="dxa"/>
            <w:shd w:val="solid" w:color="FFFFFF" w:fill="auto"/>
          </w:tcPr>
          <w:p w14:paraId="30E25E08" w14:textId="13276435" w:rsidR="00D013AF" w:rsidRPr="00AE6048" w:rsidRDefault="00D013AF" w:rsidP="006D143A">
            <w:pPr>
              <w:pStyle w:val="TAC"/>
              <w:rPr>
                <w:sz w:val="16"/>
                <w:szCs w:val="16"/>
              </w:rPr>
            </w:pPr>
            <w:r w:rsidRPr="00AE6048">
              <w:rPr>
                <w:sz w:val="16"/>
                <w:szCs w:val="16"/>
              </w:rPr>
              <w:t>0553</w:t>
            </w:r>
          </w:p>
        </w:tc>
        <w:tc>
          <w:tcPr>
            <w:tcW w:w="425" w:type="dxa"/>
            <w:shd w:val="solid" w:color="FFFFFF" w:fill="auto"/>
          </w:tcPr>
          <w:p w14:paraId="773E252E" w14:textId="3EA4D9E1" w:rsidR="00D013AF" w:rsidRPr="00AE6048" w:rsidRDefault="00D013AF" w:rsidP="006D143A">
            <w:pPr>
              <w:pStyle w:val="TAC"/>
              <w:rPr>
                <w:sz w:val="16"/>
                <w:szCs w:val="16"/>
              </w:rPr>
            </w:pPr>
            <w:r w:rsidRPr="00AE6048">
              <w:rPr>
                <w:sz w:val="16"/>
                <w:szCs w:val="16"/>
              </w:rPr>
              <w:t>1</w:t>
            </w:r>
          </w:p>
        </w:tc>
        <w:tc>
          <w:tcPr>
            <w:tcW w:w="425" w:type="dxa"/>
            <w:shd w:val="solid" w:color="FFFFFF" w:fill="auto"/>
          </w:tcPr>
          <w:p w14:paraId="26255278" w14:textId="2EE0D152" w:rsidR="00D013AF" w:rsidRPr="00AE6048" w:rsidRDefault="00D013AF" w:rsidP="006D143A">
            <w:pPr>
              <w:pStyle w:val="TAC"/>
              <w:rPr>
                <w:sz w:val="16"/>
                <w:szCs w:val="16"/>
              </w:rPr>
            </w:pPr>
            <w:r w:rsidRPr="00AE6048">
              <w:rPr>
                <w:sz w:val="16"/>
                <w:szCs w:val="16"/>
              </w:rPr>
              <w:t>F</w:t>
            </w:r>
          </w:p>
        </w:tc>
        <w:tc>
          <w:tcPr>
            <w:tcW w:w="4820" w:type="dxa"/>
            <w:shd w:val="solid" w:color="FFFFFF" w:fill="auto"/>
          </w:tcPr>
          <w:p w14:paraId="00D989B5" w14:textId="61C07668" w:rsidR="00D013AF" w:rsidRPr="00AE6048" w:rsidRDefault="00D013AF" w:rsidP="006D143A">
            <w:pPr>
              <w:pStyle w:val="TAL"/>
              <w:rPr>
                <w:sz w:val="16"/>
                <w:szCs w:val="16"/>
              </w:rPr>
            </w:pPr>
            <w:r w:rsidRPr="00AE6048">
              <w:rPr>
                <w:sz w:val="16"/>
                <w:szCs w:val="16"/>
              </w:rPr>
              <w:t>Corrections on exposing 5GS information to untrusted AF</w:t>
            </w:r>
          </w:p>
        </w:tc>
        <w:tc>
          <w:tcPr>
            <w:tcW w:w="708" w:type="dxa"/>
            <w:shd w:val="solid" w:color="FFFFFF" w:fill="auto"/>
          </w:tcPr>
          <w:p w14:paraId="34849C80" w14:textId="00229A36" w:rsidR="00D013AF" w:rsidRPr="00AE6048" w:rsidRDefault="00D013AF" w:rsidP="006D143A">
            <w:pPr>
              <w:pStyle w:val="TAL"/>
              <w:jc w:val="center"/>
              <w:rPr>
                <w:sz w:val="16"/>
                <w:szCs w:val="16"/>
              </w:rPr>
            </w:pPr>
            <w:r w:rsidRPr="00AE6048">
              <w:rPr>
                <w:sz w:val="16"/>
                <w:szCs w:val="16"/>
              </w:rPr>
              <w:t>17.7.0</w:t>
            </w:r>
          </w:p>
        </w:tc>
      </w:tr>
      <w:tr w:rsidR="0038388B" w:rsidRPr="00AE6048" w14:paraId="032C5E21" w14:textId="77777777" w:rsidTr="00981364">
        <w:tc>
          <w:tcPr>
            <w:tcW w:w="800" w:type="dxa"/>
            <w:shd w:val="solid" w:color="FFFFFF" w:fill="auto"/>
          </w:tcPr>
          <w:p w14:paraId="4DF5A492" w14:textId="77777777"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63B74882" w14:textId="77777777"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658A68" w14:textId="77777777" w:rsidR="0038388B" w:rsidRPr="00AE6048" w:rsidRDefault="0038388B" w:rsidP="0038388B">
            <w:pPr>
              <w:pStyle w:val="TAC"/>
              <w:rPr>
                <w:sz w:val="16"/>
                <w:szCs w:val="16"/>
              </w:rPr>
            </w:pPr>
            <w:r w:rsidRPr="00AE6048">
              <w:rPr>
                <w:sz w:val="16"/>
                <w:szCs w:val="16"/>
              </w:rPr>
              <w:t>SP-221255</w:t>
            </w:r>
          </w:p>
        </w:tc>
        <w:tc>
          <w:tcPr>
            <w:tcW w:w="567" w:type="dxa"/>
            <w:shd w:val="solid" w:color="FFFFFF" w:fill="auto"/>
          </w:tcPr>
          <w:p w14:paraId="177B6FD5" w14:textId="77777777" w:rsidR="0038388B" w:rsidRPr="00AE6048" w:rsidRDefault="0038388B" w:rsidP="0038388B">
            <w:pPr>
              <w:pStyle w:val="TAC"/>
              <w:rPr>
                <w:sz w:val="16"/>
                <w:szCs w:val="16"/>
              </w:rPr>
            </w:pPr>
            <w:r w:rsidRPr="00AE6048">
              <w:rPr>
                <w:sz w:val="16"/>
                <w:szCs w:val="16"/>
              </w:rPr>
              <w:t>0596</w:t>
            </w:r>
          </w:p>
        </w:tc>
        <w:tc>
          <w:tcPr>
            <w:tcW w:w="425" w:type="dxa"/>
            <w:shd w:val="solid" w:color="FFFFFF" w:fill="auto"/>
          </w:tcPr>
          <w:p w14:paraId="757DECC2" w14:textId="77777777"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AF0B905" w14:textId="77777777" w:rsidR="0038388B" w:rsidRPr="00AE6048" w:rsidRDefault="0038388B" w:rsidP="0038388B">
            <w:pPr>
              <w:pStyle w:val="TAC"/>
              <w:rPr>
                <w:sz w:val="16"/>
                <w:szCs w:val="16"/>
              </w:rPr>
            </w:pPr>
            <w:r w:rsidRPr="00AE6048">
              <w:rPr>
                <w:sz w:val="16"/>
                <w:szCs w:val="16"/>
              </w:rPr>
              <w:t>F</w:t>
            </w:r>
          </w:p>
        </w:tc>
        <w:tc>
          <w:tcPr>
            <w:tcW w:w="4820" w:type="dxa"/>
            <w:shd w:val="solid" w:color="FFFFFF" w:fill="auto"/>
          </w:tcPr>
          <w:p w14:paraId="7FF70067" w14:textId="77777777" w:rsidR="0038388B" w:rsidRPr="00AE6048" w:rsidRDefault="0038388B" w:rsidP="0038388B">
            <w:pPr>
              <w:pStyle w:val="TAL"/>
              <w:rPr>
                <w:sz w:val="16"/>
                <w:szCs w:val="16"/>
              </w:rPr>
            </w:pPr>
            <w:r w:rsidRPr="00AE6048">
              <w:rPr>
                <w:sz w:val="16"/>
                <w:szCs w:val="16"/>
              </w:rPr>
              <w:t>Correction on SMCCE Analytics</w:t>
            </w:r>
          </w:p>
        </w:tc>
        <w:tc>
          <w:tcPr>
            <w:tcW w:w="708" w:type="dxa"/>
            <w:shd w:val="solid" w:color="FFFFFF" w:fill="auto"/>
          </w:tcPr>
          <w:p w14:paraId="41D77EE8" w14:textId="70BD3AF1" w:rsidR="0038388B" w:rsidRPr="00AE6048" w:rsidRDefault="0038388B" w:rsidP="0038388B">
            <w:pPr>
              <w:pStyle w:val="TAL"/>
              <w:jc w:val="center"/>
              <w:rPr>
                <w:sz w:val="16"/>
                <w:szCs w:val="16"/>
              </w:rPr>
            </w:pPr>
            <w:r w:rsidRPr="00AE6048">
              <w:rPr>
                <w:sz w:val="16"/>
                <w:szCs w:val="16"/>
              </w:rPr>
              <w:t>17.7.0</w:t>
            </w:r>
          </w:p>
        </w:tc>
      </w:tr>
      <w:tr w:rsidR="0038388B" w:rsidRPr="00AE6048" w14:paraId="67A32134" w14:textId="77777777" w:rsidTr="00B16F2C">
        <w:tc>
          <w:tcPr>
            <w:tcW w:w="800" w:type="dxa"/>
            <w:shd w:val="solid" w:color="FFFFFF" w:fill="auto"/>
          </w:tcPr>
          <w:p w14:paraId="7D08EAE3" w14:textId="25ABF603"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A2813DA" w14:textId="51099A9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E8E891B" w14:textId="45F927CC" w:rsidR="0038388B" w:rsidRPr="00AE6048" w:rsidRDefault="0038388B" w:rsidP="0038388B">
            <w:pPr>
              <w:pStyle w:val="TAC"/>
              <w:rPr>
                <w:sz w:val="16"/>
                <w:szCs w:val="16"/>
              </w:rPr>
            </w:pPr>
            <w:r w:rsidRPr="00AE6048">
              <w:rPr>
                <w:sz w:val="16"/>
                <w:szCs w:val="16"/>
              </w:rPr>
              <w:t>SP-221093</w:t>
            </w:r>
          </w:p>
        </w:tc>
        <w:tc>
          <w:tcPr>
            <w:tcW w:w="567" w:type="dxa"/>
            <w:shd w:val="solid" w:color="FFFFFF" w:fill="auto"/>
          </w:tcPr>
          <w:p w14:paraId="4D2EB4C3" w14:textId="2BC23B10" w:rsidR="0038388B" w:rsidRPr="00AE6048" w:rsidRDefault="0038388B" w:rsidP="0038388B">
            <w:pPr>
              <w:pStyle w:val="TAC"/>
              <w:rPr>
                <w:sz w:val="16"/>
                <w:szCs w:val="16"/>
              </w:rPr>
            </w:pPr>
            <w:r w:rsidRPr="00AE6048">
              <w:rPr>
                <w:sz w:val="16"/>
                <w:szCs w:val="16"/>
              </w:rPr>
              <w:t>0551</w:t>
            </w:r>
          </w:p>
        </w:tc>
        <w:tc>
          <w:tcPr>
            <w:tcW w:w="425" w:type="dxa"/>
            <w:shd w:val="solid" w:color="FFFFFF" w:fill="auto"/>
          </w:tcPr>
          <w:p w14:paraId="13D98285" w14:textId="77F6BB66"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A70EE74" w14:textId="040C786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79788C36" w14:textId="7449E40F" w:rsidR="0038388B" w:rsidRPr="00AE6048" w:rsidRDefault="0038388B" w:rsidP="0038388B">
            <w:pPr>
              <w:pStyle w:val="TAL"/>
              <w:rPr>
                <w:sz w:val="16"/>
                <w:szCs w:val="16"/>
              </w:rPr>
            </w:pPr>
            <w:r w:rsidRPr="00AE6048">
              <w:rPr>
                <w:sz w:val="16"/>
                <w:szCs w:val="16"/>
              </w:rPr>
              <w:t>Alignment for UPF event exposure service to NWDAF via the SMF in TS 23.288</w:t>
            </w:r>
          </w:p>
        </w:tc>
        <w:tc>
          <w:tcPr>
            <w:tcW w:w="708" w:type="dxa"/>
            <w:shd w:val="solid" w:color="FFFFFF" w:fill="auto"/>
          </w:tcPr>
          <w:p w14:paraId="20A7FD0A" w14:textId="635E6B12" w:rsidR="0038388B" w:rsidRPr="00AE6048" w:rsidRDefault="0038388B" w:rsidP="0038388B">
            <w:pPr>
              <w:pStyle w:val="TAL"/>
              <w:jc w:val="center"/>
              <w:rPr>
                <w:b/>
                <w:bCs/>
                <w:sz w:val="16"/>
                <w:szCs w:val="16"/>
              </w:rPr>
            </w:pPr>
            <w:r w:rsidRPr="00AE6048">
              <w:rPr>
                <w:b/>
                <w:bCs/>
                <w:sz w:val="16"/>
                <w:szCs w:val="16"/>
              </w:rPr>
              <w:t>18.0.0</w:t>
            </w:r>
          </w:p>
        </w:tc>
      </w:tr>
      <w:tr w:rsidR="0038388B" w:rsidRPr="00AE6048" w14:paraId="55144352" w14:textId="77777777" w:rsidTr="00B16F2C">
        <w:tc>
          <w:tcPr>
            <w:tcW w:w="800" w:type="dxa"/>
            <w:shd w:val="solid" w:color="FFFFFF" w:fill="auto"/>
          </w:tcPr>
          <w:p w14:paraId="3A8B9259" w14:textId="05678C2A"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77A37ED" w14:textId="7078E5E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6C03F89" w14:textId="1B620014"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58524CB3" w14:textId="46BF1593" w:rsidR="0038388B" w:rsidRPr="00AE6048" w:rsidRDefault="0038388B" w:rsidP="0038388B">
            <w:pPr>
              <w:pStyle w:val="TAC"/>
              <w:rPr>
                <w:sz w:val="16"/>
                <w:szCs w:val="16"/>
              </w:rPr>
            </w:pPr>
            <w:r w:rsidRPr="00AE6048">
              <w:rPr>
                <w:sz w:val="16"/>
                <w:szCs w:val="16"/>
              </w:rPr>
              <w:t>0554</w:t>
            </w:r>
          </w:p>
        </w:tc>
        <w:tc>
          <w:tcPr>
            <w:tcW w:w="425" w:type="dxa"/>
            <w:shd w:val="solid" w:color="FFFFFF" w:fill="auto"/>
          </w:tcPr>
          <w:p w14:paraId="68555860" w14:textId="6B7FCF69"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2D2C438D" w14:textId="6C401F6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628488C" w14:textId="3994ED94" w:rsidR="0038388B" w:rsidRPr="00AE6048" w:rsidRDefault="0038388B" w:rsidP="0038388B">
            <w:pPr>
              <w:pStyle w:val="TAL"/>
              <w:rPr>
                <w:sz w:val="16"/>
                <w:szCs w:val="16"/>
              </w:rPr>
            </w:pPr>
            <w:r w:rsidRPr="00AE6048">
              <w:rPr>
                <w:sz w:val="16"/>
                <w:szCs w:val="16"/>
              </w:rPr>
              <w:t xml:space="preserve">TS 23.288 Enhancement to Support AI/ML Data Transfer </w:t>
            </w:r>
          </w:p>
        </w:tc>
        <w:tc>
          <w:tcPr>
            <w:tcW w:w="708" w:type="dxa"/>
            <w:shd w:val="solid" w:color="FFFFFF" w:fill="auto"/>
          </w:tcPr>
          <w:p w14:paraId="2273F1E9" w14:textId="4C7F8621" w:rsidR="0038388B" w:rsidRPr="00AE6048" w:rsidRDefault="0038388B" w:rsidP="0038388B">
            <w:pPr>
              <w:pStyle w:val="TAL"/>
              <w:jc w:val="center"/>
              <w:rPr>
                <w:sz w:val="16"/>
                <w:szCs w:val="16"/>
              </w:rPr>
            </w:pPr>
            <w:r w:rsidRPr="00AE6048">
              <w:rPr>
                <w:sz w:val="16"/>
                <w:szCs w:val="16"/>
              </w:rPr>
              <w:t>18.0.0</w:t>
            </w:r>
          </w:p>
        </w:tc>
      </w:tr>
      <w:tr w:rsidR="0038388B" w:rsidRPr="00AE6048" w14:paraId="4787A96B" w14:textId="77777777" w:rsidTr="00B16F2C">
        <w:tc>
          <w:tcPr>
            <w:tcW w:w="800" w:type="dxa"/>
            <w:shd w:val="solid" w:color="FFFFFF" w:fill="auto"/>
          </w:tcPr>
          <w:p w14:paraId="5330C2AF" w14:textId="3A7B4B4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0A9A864" w14:textId="2704DC9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7ADBE9F" w14:textId="3E49C52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F76BFBD" w14:textId="7E079B57" w:rsidR="0038388B" w:rsidRPr="00AE6048" w:rsidRDefault="0038388B" w:rsidP="0038388B">
            <w:pPr>
              <w:pStyle w:val="TAC"/>
              <w:rPr>
                <w:sz w:val="16"/>
                <w:szCs w:val="16"/>
              </w:rPr>
            </w:pPr>
            <w:r w:rsidRPr="00AE6048">
              <w:rPr>
                <w:sz w:val="16"/>
                <w:szCs w:val="16"/>
              </w:rPr>
              <w:t>0558</w:t>
            </w:r>
          </w:p>
        </w:tc>
        <w:tc>
          <w:tcPr>
            <w:tcW w:w="425" w:type="dxa"/>
            <w:shd w:val="solid" w:color="FFFFFF" w:fill="auto"/>
          </w:tcPr>
          <w:p w14:paraId="49A697AB" w14:textId="066A7A04"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17154514" w14:textId="16BEE231"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607CE75" w14:textId="4278C828" w:rsidR="0038388B" w:rsidRPr="00AE6048" w:rsidRDefault="0038388B" w:rsidP="0038388B">
            <w:pPr>
              <w:pStyle w:val="TAL"/>
              <w:rPr>
                <w:sz w:val="16"/>
                <w:szCs w:val="16"/>
              </w:rPr>
            </w:pPr>
            <w:r w:rsidRPr="00AE6048">
              <w:rPr>
                <w:sz w:val="16"/>
                <w:szCs w:val="16"/>
              </w:rPr>
              <w:t xml:space="preserve">Adding Interoperability Indicator for </w:t>
            </w:r>
            <w:r w:rsidR="00AD0C80" w:rsidRPr="00AE6048">
              <w:rPr>
                <w:sz w:val="16"/>
                <w:szCs w:val="16"/>
              </w:rPr>
              <w:t>ML Model</w:t>
            </w:r>
            <w:r w:rsidRPr="00AE6048">
              <w:rPr>
                <w:sz w:val="16"/>
                <w:szCs w:val="16"/>
              </w:rPr>
              <w:t xml:space="preserve"> sharing</w:t>
            </w:r>
          </w:p>
        </w:tc>
        <w:tc>
          <w:tcPr>
            <w:tcW w:w="708" w:type="dxa"/>
            <w:shd w:val="solid" w:color="FFFFFF" w:fill="auto"/>
          </w:tcPr>
          <w:p w14:paraId="14882F34" w14:textId="6B4C2C94" w:rsidR="0038388B" w:rsidRPr="00AE6048" w:rsidRDefault="0038388B" w:rsidP="0038388B">
            <w:pPr>
              <w:pStyle w:val="TAL"/>
              <w:jc w:val="center"/>
              <w:rPr>
                <w:sz w:val="16"/>
                <w:szCs w:val="16"/>
              </w:rPr>
            </w:pPr>
            <w:r w:rsidRPr="00AE6048">
              <w:rPr>
                <w:sz w:val="16"/>
                <w:szCs w:val="16"/>
              </w:rPr>
              <w:t>18.0.0</w:t>
            </w:r>
          </w:p>
        </w:tc>
      </w:tr>
      <w:tr w:rsidR="0038388B" w:rsidRPr="00AE6048" w14:paraId="2F826C2F" w14:textId="77777777" w:rsidTr="00B16F2C">
        <w:tc>
          <w:tcPr>
            <w:tcW w:w="800" w:type="dxa"/>
            <w:shd w:val="solid" w:color="FFFFFF" w:fill="auto"/>
          </w:tcPr>
          <w:p w14:paraId="55C7ED2F" w14:textId="397D14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1E2FB37" w14:textId="0E7BD8AB"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BCC5056" w14:textId="2D5A2E7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832C7AF" w14:textId="469DC641" w:rsidR="0038388B" w:rsidRPr="00AE6048" w:rsidRDefault="0038388B" w:rsidP="0038388B">
            <w:pPr>
              <w:pStyle w:val="TAC"/>
              <w:rPr>
                <w:sz w:val="16"/>
                <w:szCs w:val="16"/>
              </w:rPr>
            </w:pPr>
            <w:r w:rsidRPr="00AE6048">
              <w:rPr>
                <w:sz w:val="16"/>
                <w:szCs w:val="16"/>
              </w:rPr>
              <w:t>0559</w:t>
            </w:r>
          </w:p>
        </w:tc>
        <w:tc>
          <w:tcPr>
            <w:tcW w:w="425" w:type="dxa"/>
            <w:shd w:val="solid" w:color="FFFFFF" w:fill="auto"/>
          </w:tcPr>
          <w:p w14:paraId="2F23799D" w14:textId="748EFC04"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EFD4B3B" w14:textId="0A4AC4B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63C1669" w14:textId="2EA375BB" w:rsidR="0038388B" w:rsidRPr="00AE6048" w:rsidRDefault="0038388B" w:rsidP="0038388B">
            <w:pPr>
              <w:pStyle w:val="TAL"/>
              <w:rPr>
                <w:sz w:val="16"/>
                <w:szCs w:val="16"/>
              </w:rPr>
            </w:pPr>
            <w:r w:rsidRPr="00AE6048">
              <w:rPr>
                <w:sz w:val="16"/>
                <w:szCs w:val="16"/>
              </w:rPr>
              <w:t xml:space="preserve">Multiple </w:t>
            </w:r>
            <w:r w:rsidR="00AD0C80" w:rsidRPr="00AE6048">
              <w:rPr>
                <w:sz w:val="16"/>
                <w:szCs w:val="16"/>
              </w:rPr>
              <w:t>ML Model</w:t>
            </w:r>
            <w:r w:rsidRPr="00AE6048">
              <w:rPr>
                <w:sz w:val="16"/>
                <w:szCs w:val="16"/>
              </w:rPr>
              <w:t>s for an analytics ID</w:t>
            </w:r>
          </w:p>
        </w:tc>
        <w:tc>
          <w:tcPr>
            <w:tcW w:w="708" w:type="dxa"/>
            <w:shd w:val="solid" w:color="FFFFFF" w:fill="auto"/>
          </w:tcPr>
          <w:p w14:paraId="5A349D46" w14:textId="4993C4D7" w:rsidR="0038388B" w:rsidRPr="00AE6048" w:rsidRDefault="0038388B" w:rsidP="0038388B">
            <w:pPr>
              <w:pStyle w:val="TAL"/>
              <w:jc w:val="center"/>
              <w:rPr>
                <w:sz w:val="16"/>
                <w:szCs w:val="16"/>
              </w:rPr>
            </w:pPr>
            <w:r w:rsidRPr="00AE6048">
              <w:rPr>
                <w:sz w:val="16"/>
                <w:szCs w:val="16"/>
              </w:rPr>
              <w:t>18.0.0</w:t>
            </w:r>
          </w:p>
        </w:tc>
      </w:tr>
      <w:tr w:rsidR="0038388B" w:rsidRPr="00AE6048" w14:paraId="257BE21F" w14:textId="77777777" w:rsidTr="00B16F2C">
        <w:tc>
          <w:tcPr>
            <w:tcW w:w="800" w:type="dxa"/>
            <w:shd w:val="solid" w:color="FFFFFF" w:fill="auto"/>
          </w:tcPr>
          <w:p w14:paraId="16ADEB9A" w14:textId="1C9E985B"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293441D9" w14:textId="0B478D6A"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4CEDF92" w14:textId="5AFD3054"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1F63D7A8" w14:textId="2B6003CD" w:rsidR="0038388B" w:rsidRPr="00AE6048" w:rsidRDefault="0038388B" w:rsidP="0038388B">
            <w:pPr>
              <w:pStyle w:val="TAC"/>
              <w:rPr>
                <w:sz w:val="16"/>
                <w:szCs w:val="16"/>
              </w:rPr>
            </w:pPr>
            <w:r w:rsidRPr="00AE6048">
              <w:rPr>
                <w:sz w:val="16"/>
                <w:szCs w:val="16"/>
              </w:rPr>
              <w:t>0561</w:t>
            </w:r>
          </w:p>
        </w:tc>
        <w:tc>
          <w:tcPr>
            <w:tcW w:w="425" w:type="dxa"/>
            <w:shd w:val="solid" w:color="FFFFFF" w:fill="auto"/>
          </w:tcPr>
          <w:p w14:paraId="545505EC" w14:textId="1A752A50"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5CD109EC" w14:textId="3B10D499"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A767EBF" w14:textId="3BC3298D" w:rsidR="0038388B" w:rsidRPr="00AE6048" w:rsidRDefault="0038388B" w:rsidP="0038388B">
            <w:pPr>
              <w:pStyle w:val="TAL"/>
              <w:rPr>
                <w:sz w:val="16"/>
                <w:szCs w:val="16"/>
              </w:rPr>
            </w:pPr>
            <w:r w:rsidRPr="00AE6048">
              <w:rPr>
                <w:sz w:val="16"/>
                <w:szCs w:val="16"/>
              </w:rPr>
              <w:t>Use case context</w:t>
            </w:r>
          </w:p>
        </w:tc>
        <w:tc>
          <w:tcPr>
            <w:tcW w:w="708" w:type="dxa"/>
            <w:shd w:val="solid" w:color="FFFFFF" w:fill="auto"/>
          </w:tcPr>
          <w:p w14:paraId="0EE94154" w14:textId="47679A3D" w:rsidR="0038388B" w:rsidRPr="00AE6048" w:rsidRDefault="0038388B" w:rsidP="0038388B">
            <w:pPr>
              <w:pStyle w:val="TAL"/>
              <w:jc w:val="center"/>
              <w:rPr>
                <w:sz w:val="16"/>
                <w:szCs w:val="16"/>
              </w:rPr>
            </w:pPr>
            <w:r w:rsidRPr="00AE6048">
              <w:rPr>
                <w:sz w:val="16"/>
                <w:szCs w:val="16"/>
              </w:rPr>
              <w:t>18.0.0</w:t>
            </w:r>
          </w:p>
        </w:tc>
      </w:tr>
      <w:tr w:rsidR="0038388B" w:rsidRPr="00AE6048" w14:paraId="244329B2" w14:textId="77777777" w:rsidTr="00B16F2C">
        <w:tc>
          <w:tcPr>
            <w:tcW w:w="800" w:type="dxa"/>
            <w:shd w:val="solid" w:color="FFFFFF" w:fill="auto"/>
          </w:tcPr>
          <w:p w14:paraId="69FC5D41" w14:textId="3FA359B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1926879" w14:textId="78B6C42F"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8BEA5FA" w14:textId="2141782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04F22E42" w14:textId="35A4E45C" w:rsidR="0038388B" w:rsidRPr="00AE6048" w:rsidRDefault="0038388B" w:rsidP="0038388B">
            <w:pPr>
              <w:pStyle w:val="TAC"/>
              <w:rPr>
                <w:sz w:val="16"/>
                <w:szCs w:val="16"/>
              </w:rPr>
            </w:pPr>
            <w:r w:rsidRPr="00AE6048">
              <w:rPr>
                <w:sz w:val="16"/>
                <w:szCs w:val="16"/>
              </w:rPr>
              <w:t>0565</w:t>
            </w:r>
          </w:p>
        </w:tc>
        <w:tc>
          <w:tcPr>
            <w:tcW w:w="425" w:type="dxa"/>
            <w:shd w:val="solid" w:color="FFFFFF" w:fill="auto"/>
          </w:tcPr>
          <w:p w14:paraId="59E5438F" w14:textId="5D682688"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4B5DBDE2" w14:textId="790C4F9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664A6762" w14:textId="39DF3556" w:rsidR="0038388B" w:rsidRPr="00AE6048" w:rsidRDefault="0038388B" w:rsidP="0038388B">
            <w:pPr>
              <w:pStyle w:val="TAL"/>
              <w:rPr>
                <w:sz w:val="16"/>
                <w:szCs w:val="16"/>
              </w:rPr>
            </w:pPr>
            <w:r w:rsidRPr="00AE6048">
              <w:rPr>
                <w:sz w:val="16"/>
                <w:szCs w:val="16"/>
              </w:rPr>
              <w:t>Improving the Correctness of Service Experience Predictions with Contribution Weights</w:t>
            </w:r>
          </w:p>
        </w:tc>
        <w:tc>
          <w:tcPr>
            <w:tcW w:w="708" w:type="dxa"/>
            <w:shd w:val="solid" w:color="FFFFFF" w:fill="auto"/>
          </w:tcPr>
          <w:p w14:paraId="4F6D041A" w14:textId="5DF0734F" w:rsidR="0038388B" w:rsidRPr="00AE6048" w:rsidRDefault="0038388B" w:rsidP="0038388B">
            <w:pPr>
              <w:pStyle w:val="TAL"/>
              <w:jc w:val="center"/>
              <w:rPr>
                <w:sz w:val="16"/>
                <w:szCs w:val="16"/>
              </w:rPr>
            </w:pPr>
            <w:r w:rsidRPr="00AE6048">
              <w:rPr>
                <w:sz w:val="16"/>
                <w:szCs w:val="16"/>
              </w:rPr>
              <w:t>18.0.0</w:t>
            </w:r>
          </w:p>
        </w:tc>
      </w:tr>
      <w:tr w:rsidR="0038388B" w:rsidRPr="00AE6048" w14:paraId="20D2B7E8" w14:textId="77777777" w:rsidTr="00B16F2C">
        <w:tc>
          <w:tcPr>
            <w:tcW w:w="800" w:type="dxa"/>
            <w:shd w:val="solid" w:color="FFFFFF" w:fill="auto"/>
          </w:tcPr>
          <w:p w14:paraId="3109A18A" w14:textId="4EE610E1"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986FC21" w14:textId="6B225A2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A836564" w14:textId="07B555DE"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0DD57A48" w14:textId="7F353E10" w:rsidR="0038388B" w:rsidRPr="00AE6048" w:rsidRDefault="0038388B" w:rsidP="0038388B">
            <w:pPr>
              <w:pStyle w:val="TAC"/>
              <w:rPr>
                <w:sz w:val="16"/>
                <w:szCs w:val="16"/>
              </w:rPr>
            </w:pPr>
            <w:r w:rsidRPr="00AE6048">
              <w:rPr>
                <w:sz w:val="16"/>
                <w:szCs w:val="16"/>
              </w:rPr>
              <w:t>0566</w:t>
            </w:r>
          </w:p>
        </w:tc>
        <w:tc>
          <w:tcPr>
            <w:tcW w:w="425" w:type="dxa"/>
            <w:shd w:val="solid" w:color="FFFFFF" w:fill="auto"/>
          </w:tcPr>
          <w:p w14:paraId="51C0E489" w14:textId="294373E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00C4770" w14:textId="5BF2ADB2"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21D9491" w14:textId="484E9F3F" w:rsidR="0038388B" w:rsidRPr="00AE6048" w:rsidRDefault="0038388B" w:rsidP="0038388B">
            <w:pPr>
              <w:pStyle w:val="TAL"/>
              <w:rPr>
                <w:sz w:val="16"/>
                <w:szCs w:val="16"/>
              </w:rPr>
            </w:pPr>
            <w:r w:rsidRPr="00AE6048">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AE6048" w:rsidRDefault="0038388B" w:rsidP="0038388B">
            <w:pPr>
              <w:pStyle w:val="TAL"/>
              <w:jc w:val="center"/>
              <w:rPr>
                <w:sz w:val="16"/>
                <w:szCs w:val="16"/>
              </w:rPr>
            </w:pPr>
            <w:r w:rsidRPr="00AE6048">
              <w:rPr>
                <w:sz w:val="16"/>
                <w:szCs w:val="16"/>
              </w:rPr>
              <w:t>18.0.0</w:t>
            </w:r>
          </w:p>
        </w:tc>
      </w:tr>
      <w:tr w:rsidR="0038388B" w:rsidRPr="00AE6048" w14:paraId="6DC7B48C" w14:textId="77777777" w:rsidTr="00B16F2C">
        <w:tc>
          <w:tcPr>
            <w:tcW w:w="800" w:type="dxa"/>
            <w:shd w:val="solid" w:color="FFFFFF" w:fill="auto"/>
          </w:tcPr>
          <w:p w14:paraId="31BB3710" w14:textId="216652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63C200D" w14:textId="6D6B50CD"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BA6783F" w14:textId="67B6F1D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C600DE3" w14:textId="49A3DAFF" w:rsidR="0038388B" w:rsidRPr="00AE6048" w:rsidRDefault="0038388B" w:rsidP="0038388B">
            <w:pPr>
              <w:pStyle w:val="TAC"/>
              <w:rPr>
                <w:sz w:val="16"/>
                <w:szCs w:val="16"/>
              </w:rPr>
            </w:pPr>
            <w:r w:rsidRPr="00AE6048">
              <w:rPr>
                <w:sz w:val="16"/>
                <w:szCs w:val="16"/>
              </w:rPr>
              <w:t>0569</w:t>
            </w:r>
          </w:p>
        </w:tc>
        <w:tc>
          <w:tcPr>
            <w:tcW w:w="425" w:type="dxa"/>
            <w:shd w:val="solid" w:color="FFFFFF" w:fill="auto"/>
          </w:tcPr>
          <w:p w14:paraId="4C0180D3" w14:textId="00D7D1AB"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0B803CE" w14:textId="16727BA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E76D7EA" w14:textId="65B37859" w:rsidR="0038388B" w:rsidRPr="00AE6048" w:rsidRDefault="0038388B" w:rsidP="0038388B">
            <w:pPr>
              <w:pStyle w:val="TAL"/>
              <w:rPr>
                <w:sz w:val="16"/>
                <w:szCs w:val="16"/>
              </w:rPr>
            </w:pPr>
            <w:r w:rsidRPr="00AE6048">
              <w:rPr>
                <w:sz w:val="16"/>
                <w:szCs w:val="16"/>
              </w:rPr>
              <w:t xml:space="preserve">Enhancement on OSE for NWDAF assisting PCF in making URSP decisions </w:t>
            </w:r>
          </w:p>
        </w:tc>
        <w:tc>
          <w:tcPr>
            <w:tcW w:w="708" w:type="dxa"/>
            <w:shd w:val="solid" w:color="FFFFFF" w:fill="auto"/>
          </w:tcPr>
          <w:p w14:paraId="1046235F" w14:textId="5C6D198D" w:rsidR="0038388B" w:rsidRPr="00AE6048" w:rsidRDefault="0038388B" w:rsidP="0038388B">
            <w:pPr>
              <w:pStyle w:val="TAL"/>
              <w:jc w:val="center"/>
              <w:rPr>
                <w:sz w:val="16"/>
                <w:szCs w:val="16"/>
              </w:rPr>
            </w:pPr>
            <w:r w:rsidRPr="00AE6048">
              <w:rPr>
                <w:sz w:val="16"/>
                <w:szCs w:val="16"/>
              </w:rPr>
              <w:t>18.0.0</w:t>
            </w:r>
          </w:p>
        </w:tc>
      </w:tr>
      <w:tr w:rsidR="0038388B" w:rsidRPr="00AE6048" w14:paraId="350C4845" w14:textId="77777777" w:rsidTr="00B16F2C">
        <w:tc>
          <w:tcPr>
            <w:tcW w:w="800" w:type="dxa"/>
            <w:shd w:val="solid" w:color="FFFFFF" w:fill="auto"/>
          </w:tcPr>
          <w:p w14:paraId="2F1B8ECD" w14:textId="333D4D84"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4F421295" w14:textId="51D3A19C"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4CFBC3D" w14:textId="35150F2B"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20754F65" w14:textId="776F4D43" w:rsidR="0038388B" w:rsidRPr="00AE6048" w:rsidRDefault="0038388B" w:rsidP="0038388B">
            <w:pPr>
              <w:pStyle w:val="TAC"/>
              <w:rPr>
                <w:sz w:val="16"/>
                <w:szCs w:val="16"/>
              </w:rPr>
            </w:pPr>
            <w:r w:rsidRPr="00AE6048">
              <w:rPr>
                <w:sz w:val="16"/>
                <w:szCs w:val="16"/>
              </w:rPr>
              <w:t>0575</w:t>
            </w:r>
          </w:p>
        </w:tc>
        <w:tc>
          <w:tcPr>
            <w:tcW w:w="425" w:type="dxa"/>
            <w:shd w:val="solid" w:color="FFFFFF" w:fill="auto"/>
          </w:tcPr>
          <w:p w14:paraId="4F73AA5C" w14:textId="4195102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235B6F01" w14:textId="090791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5BE3C34" w14:textId="28A5FFB8" w:rsidR="0038388B" w:rsidRPr="00AE6048" w:rsidRDefault="0038388B" w:rsidP="0038388B">
            <w:pPr>
              <w:pStyle w:val="TAL"/>
              <w:rPr>
                <w:sz w:val="16"/>
                <w:szCs w:val="16"/>
              </w:rPr>
            </w:pPr>
            <w:r w:rsidRPr="00AE6048">
              <w:rPr>
                <w:sz w:val="16"/>
                <w:szCs w:val="16"/>
              </w:rPr>
              <w:t xml:space="preserve">NWDAF updates to assist resource monitoring of AI/ML-based services </w:t>
            </w:r>
          </w:p>
        </w:tc>
        <w:tc>
          <w:tcPr>
            <w:tcW w:w="708" w:type="dxa"/>
            <w:shd w:val="solid" w:color="FFFFFF" w:fill="auto"/>
          </w:tcPr>
          <w:p w14:paraId="6E184B43" w14:textId="0145FF4D" w:rsidR="0038388B" w:rsidRPr="00AE6048" w:rsidRDefault="0038388B" w:rsidP="0038388B">
            <w:pPr>
              <w:pStyle w:val="TAL"/>
              <w:jc w:val="center"/>
              <w:rPr>
                <w:sz w:val="16"/>
                <w:szCs w:val="16"/>
              </w:rPr>
            </w:pPr>
            <w:r w:rsidRPr="00AE6048">
              <w:rPr>
                <w:sz w:val="16"/>
                <w:szCs w:val="16"/>
              </w:rPr>
              <w:t>18.0.0</w:t>
            </w:r>
          </w:p>
        </w:tc>
      </w:tr>
      <w:tr w:rsidR="0038388B" w:rsidRPr="00AE6048" w14:paraId="1EDFF4A1" w14:textId="77777777" w:rsidTr="00B16F2C">
        <w:tc>
          <w:tcPr>
            <w:tcW w:w="800" w:type="dxa"/>
            <w:shd w:val="solid" w:color="FFFFFF" w:fill="auto"/>
          </w:tcPr>
          <w:p w14:paraId="73687ADB" w14:textId="10B8826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A3E0F3C" w14:textId="116E9E6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DB2507" w14:textId="59F89396"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72821CF" w14:textId="6F9664A9" w:rsidR="0038388B" w:rsidRPr="00AE6048" w:rsidRDefault="0038388B" w:rsidP="0038388B">
            <w:pPr>
              <w:pStyle w:val="TAC"/>
              <w:rPr>
                <w:sz w:val="16"/>
                <w:szCs w:val="16"/>
              </w:rPr>
            </w:pPr>
            <w:r w:rsidRPr="00AE6048">
              <w:rPr>
                <w:sz w:val="16"/>
                <w:szCs w:val="16"/>
              </w:rPr>
              <w:t>0576</w:t>
            </w:r>
          </w:p>
        </w:tc>
        <w:tc>
          <w:tcPr>
            <w:tcW w:w="425" w:type="dxa"/>
            <w:shd w:val="solid" w:color="FFFFFF" w:fill="auto"/>
          </w:tcPr>
          <w:p w14:paraId="19A5D8BE" w14:textId="66BB07D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0A78C300" w14:textId="7CACE51E"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5DD7F89" w14:textId="6A030AA0" w:rsidR="0038388B" w:rsidRPr="00AE6048" w:rsidRDefault="0038388B" w:rsidP="0038388B">
            <w:pPr>
              <w:pStyle w:val="TAL"/>
              <w:rPr>
                <w:sz w:val="16"/>
                <w:szCs w:val="16"/>
              </w:rPr>
            </w:pPr>
            <w:r w:rsidRPr="00AE6048">
              <w:rPr>
                <w:sz w:val="16"/>
                <w:szCs w:val="16"/>
              </w:rPr>
              <w:t>QoS sustainability analytics enhancement</w:t>
            </w:r>
          </w:p>
        </w:tc>
        <w:tc>
          <w:tcPr>
            <w:tcW w:w="708" w:type="dxa"/>
            <w:shd w:val="solid" w:color="FFFFFF" w:fill="auto"/>
          </w:tcPr>
          <w:p w14:paraId="2D728EE0" w14:textId="2AE6C4D6" w:rsidR="0038388B" w:rsidRPr="00AE6048" w:rsidRDefault="0038388B" w:rsidP="0038388B">
            <w:pPr>
              <w:pStyle w:val="TAL"/>
              <w:jc w:val="center"/>
              <w:rPr>
                <w:sz w:val="16"/>
                <w:szCs w:val="16"/>
              </w:rPr>
            </w:pPr>
            <w:r w:rsidRPr="00AE6048">
              <w:rPr>
                <w:sz w:val="16"/>
                <w:szCs w:val="16"/>
              </w:rPr>
              <w:t>18.0.0</w:t>
            </w:r>
          </w:p>
        </w:tc>
      </w:tr>
      <w:tr w:rsidR="0038388B" w:rsidRPr="00AE6048" w14:paraId="55FF896A" w14:textId="77777777" w:rsidTr="00B16F2C">
        <w:tc>
          <w:tcPr>
            <w:tcW w:w="800" w:type="dxa"/>
            <w:shd w:val="solid" w:color="FFFFFF" w:fill="auto"/>
          </w:tcPr>
          <w:p w14:paraId="4ED29A7F" w14:textId="47479D7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07DD794" w14:textId="216FF482"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6C3E948" w14:textId="70AFCBB7"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4D968EA" w14:textId="74751D57" w:rsidR="0038388B" w:rsidRPr="00AE6048" w:rsidRDefault="0038388B" w:rsidP="0038388B">
            <w:pPr>
              <w:pStyle w:val="TAC"/>
              <w:rPr>
                <w:sz w:val="16"/>
                <w:szCs w:val="16"/>
              </w:rPr>
            </w:pPr>
            <w:r w:rsidRPr="00AE6048">
              <w:rPr>
                <w:sz w:val="16"/>
                <w:szCs w:val="16"/>
              </w:rPr>
              <w:t>0582</w:t>
            </w:r>
          </w:p>
        </w:tc>
        <w:tc>
          <w:tcPr>
            <w:tcW w:w="425" w:type="dxa"/>
            <w:shd w:val="solid" w:color="FFFFFF" w:fill="auto"/>
          </w:tcPr>
          <w:p w14:paraId="339AC4D5" w14:textId="5ABB5C4A" w:rsidR="0038388B" w:rsidRPr="00AE6048" w:rsidRDefault="0038388B" w:rsidP="0038388B">
            <w:pPr>
              <w:pStyle w:val="TAC"/>
              <w:rPr>
                <w:sz w:val="16"/>
                <w:szCs w:val="16"/>
              </w:rPr>
            </w:pPr>
            <w:r w:rsidRPr="00AE6048">
              <w:rPr>
                <w:sz w:val="16"/>
                <w:szCs w:val="16"/>
              </w:rPr>
              <w:t>5</w:t>
            </w:r>
          </w:p>
        </w:tc>
        <w:tc>
          <w:tcPr>
            <w:tcW w:w="425" w:type="dxa"/>
            <w:shd w:val="solid" w:color="FFFFFF" w:fill="auto"/>
          </w:tcPr>
          <w:p w14:paraId="537DE177" w14:textId="363F82D6"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F3F7404" w14:textId="1A5F22A5" w:rsidR="0038388B" w:rsidRPr="00AE6048" w:rsidRDefault="0038388B" w:rsidP="0038388B">
            <w:pPr>
              <w:pStyle w:val="TAL"/>
              <w:rPr>
                <w:sz w:val="16"/>
                <w:szCs w:val="16"/>
              </w:rPr>
            </w:pPr>
            <w:r w:rsidRPr="00AE6048">
              <w:rPr>
                <w:sz w:val="16"/>
                <w:szCs w:val="16"/>
              </w:rPr>
              <w:t>Federated Learning among Multiple NWDAFs in TS 23.288</w:t>
            </w:r>
          </w:p>
        </w:tc>
        <w:tc>
          <w:tcPr>
            <w:tcW w:w="708" w:type="dxa"/>
            <w:shd w:val="solid" w:color="FFFFFF" w:fill="auto"/>
          </w:tcPr>
          <w:p w14:paraId="60527280" w14:textId="258973EF" w:rsidR="0038388B" w:rsidRPr="00AE6048" w:rsidRDefault="0038388B" w:rsidP="0038388B">
            <w:pPr>
              <w:pStyle w:val="TAL"/>
              <w:jc w:val="center"/>
              <w:rPr>
                <w:sz w:val="16"/>
                <w:szCs w:val="16"/>
              </w:rPr>
            </w:pPr>
            <w:r w:rsidRPr="00AE6048">
              <w:rPr>
                <w:sz w:val="16"/>
                <w:szCs w:val="16"/>
              </w:rPr>
              <w:t>18.0.0</w:t>
            </w:r>
          </w:p>
        </w:tc>
      </w:tr>
      <w:tr w:rsidR="0038388B" w:rsidRPr="00AE6048" w14:paraId="7A447295" w14:textId="77777777" w:rsidTr="00B16F2C">
        <w:tc>
          <w:tcPr>
            <w:tcW w:w="800" w:type="dxa"/>
            <w:shd w:val="solid" w:color="FFFFFF" w:fill="auto"/>
          </w:tcPr>
          <w:p w14:paraId="09B53ACA" w14:textId="2EECAC0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89D1A86" w14:textId="4891342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E0F3091" w14:textId="49A4818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77C6F2C1" w14:textId="3A97D623" w:rsidR="0038388B" w:rsidRPr="00AE6048" w:rsidRDefault="0038388B" w:rsidP="0038388B">
            <w:pPr>
              <w:pStyle w:val="TAC"/>
              <w:rPr>
                <w:sz w:val="16"/>
                <w:szCs w:val="16"/>
              </w:rPr>
            </w:pPr>
            <w:r w:rsidRPr="00AE6048">
              <w:rPr>
                <w:sz w:val="16"/>
                <w:szCs w:val="16"/>
              </w:rPr>
              <w:t>0584</w:t>
            </w:r>
          </w:p>
        </w:tc>
        <w:tc>
          <w:tcPr>
            <w:tcW w:w="425" w:type="dxa"/>
            <w:shd w:val="solid" w:color="FFFFFF" w:fill="auto"/>
          </w:tcPr>
          <w:p w14:paraId="265BCC47" w14:textId="60CB01AD"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2AB88481" w14:textId="590F59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3C011FF" w14:textId="7DEFC58E" w:rsidR="0038388B" w:rsidRPr="00AE6048" w:rsidRDefault="0038388B" w:rsidP="0038388B">
            <w:pPr>
              <w:pStyle w:val="TAL"/>
              <w:rPr>
                <w:sz w:val="16"/>
                <w:szCs w:val="16"/>
              </w:rPr>
            </w:pPr>
            <w:r w:rsidRPr="00AE6048">
              <w:rPr>
                <w:sz w:val="16"/>
                <w:szCs w:val="16"/>
              </w:rPr>
              <w:t>NWDAF-assisted application detection in TS 23.288</w:t>
            </w:r>
          </w:p>
        </w:tc>
        <w:tc>
          <w:tcPr>
            <w:tcW w:w="708" w:type="dxa"/>
            <w:shd w:val="solid" w:color="FFFFFF" w:fill="auto"/>
          </w:tcPr>
          <w:p w14:paraId="7A7F21E6" w14:textId="325ECBC4" w:rsidR="0038388B" w:rsidRPr="00AE6048" w:rsidRDefault="0038388B" w:rsidP="0038388B">
            <w:pPr>
              <w:pStyle w:val="TAL"/>
              <w:jc w:val="center"/>
              <w:rPr>
                <w:sz w:val="16"/>
                <w:szCs w:val="16"/>
              </w:rPr>
            </w:pPr>
            <w:r w:rsidRPr="00AE6048">
              <w:rPr>
                <w:sz w:val="16"/>
                <w:szCs w:val="16"/>
              </w:rPr>
              <w:t>18.0.0</w:t>
            </w:r>
          </w:p>
        </w:tc>
      </w:tr>
      <w:tr w:rsidR="0038388B" w:rsidRPr="00AE6048" w14:paraId="30BA2DEA" w14:textId="77777777" w:rsidTr="00B16F2C">
        <w:tc>
          <w:tcPr>
            <w:tcW w:w="800" w:type="dxa"/>
            <w:shd w:val="solid" w:color="FFFFFF" w:fill="auto"/>
          </w:tcPr>
          <w:p w14:paraId="682A53CE" w14:textId="71803695"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3ADDF5C8" w14:textId="5EBAE46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02ABB5E" w14:textId="6F08F29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262EA74" w14:textId="65CC399D" w:rsidR="0038388B" w:rsidRPr="00AE6048" w:rsidRDefault="0038388B" w:rsidP="0038388B">
            <w:pPr>
              <w:pStyle w:val="TAC"/>
              <w:rPr>
                <w:sz w:val="16"/>
                <w:szCs w:val="16"/>
              </w:rPr>
            </w:pPr>
            <w:r w:rsidRPr="00AE6048">
              <w:rPr>
                <w:sz w:val="16"/>
                <w:szCs w:val="16"/>
              </w:rPr>
              <w:t>0595</w:t>
            </w:r>
          </w:p>
        </w:tc>
        <w:tc>
          <w:tcPr>
            <w:tcW w:w="425" w:type="dxa"/>
            <w:shd w:val="solid" w:color="FFFFFF" w:fill="auto"/>
          </w:tcPr>
          <w:p w14:paraId="17C92DCC" w14:textId="1D9C244B"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BEEB3CB" w14:textId="62D21CF0"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F742D91" w14:textId="569E8E41" w:rsidR="0038388B" w:rsidRPr="00AE6048" w:rsidRDefault="0038388B" w:rsidP="0038388B">
            <w:pPr>
              <w:pStyle w:val="TAL"/>
              <w:rPr>
                <w:sz w:val="16"/>
                <w:szCs w:val="16"/>
              </w:rPr>
            </w:pPr>
            <w:r w:rsidRPr="00AE6048">
              <w:rPr>
                <w:sz w:val="16"/>
                <w:szCs w:val="16"/>
              </w:rPr>
              <w:t xml:space="preserve">Update TS23.288 to Manage Event Muting Impact on </w:t>
            </w:r>
            <w:proofErr w:type="spellStart"/>
            <w:r w:rsidRPr="00AE6048">
              <w:rPr>
                <w:sz w:val="16"/>
                <w:szCs w:val="16"/>
              </w:rPr>
              <w:t>NFp</w:t>
            </w:r>
            <w:proofErr w:type="spellEnd"/>
          </w:p>
        </w:tc>
        <w:tc>
          <w:tcPr>
            <w:tcW w:w="708" w:type="dxa"/>
            <w:shd w:val="solid" w:color="FFFFFF" w:fill="auto"/>
          </w:tcPr>
          <w:p w14:paraId="1704DDB5" w14:textId="117EF49F" w:rsidR="0038388B" w:rsidRPr="00AE6048" w:rsidRDefault="0038388B" w:rsidP="0038388B">
            <w:pPr>
              <w:pStyle w:val="TAL"/>
              <w:jc w:val="center"/>
              <w:rPr>
                <w:sz w:val="16"/>
                <w:szCs w:val="16"/>
              </w:rPr>
            </w:pPr>
            <w:r w:rsidRPr="00AE6048">
              <w:rPr>
                <w:sz w:val="16"/>
                <w:szCs w:val="16"/>
              </w:rPr>
              <w:t>18.0.0</w:t>
            </w:r>
          </w:p>
        </w:tc>
      </w:tr>
      <w:tr w:rsidR="00F945B8" w:rsidRPr="00AE6048" w14:paraId="48410F4F" w14:textId="77777777" w:rsidTr="00B16F2C">
        <w:tc>
          <w:tcPr>
            <w:tcW w:w="800" w:type="dxa"/>
            <w:shd w:val="solid" w:color="FFFFFF" w:fill="auto"/>
          </w:tcPr>
          <w:p w14:paraId="14E698B0" w14:textId="0656D9AA"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6D7C4365" w14:textId="4CE8F592"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53326104" w14:textId="626494B5" w:rsidR="00F945B8" w:rsidRPr="00AE6048" w:rsidRDefault="00F945B8" w:rsidP="0038388B">
            <w:pPr>
              <w:pStyle w:val="TAC"/>
              <w:rPr>
                <w:sz w:val="16"/>
                <w:szCs w:val="16"/>
              </w:rPr>
            </w:pPr>
            <w:r w:rsidRPr="00AE6048">
              <w:rPr>
                <w:sz w:val="16"/>
                <w:szCs w:val="16"/>
              </w:rPr>
              <w:t>SP-230054</w:t>
            </w:r>
          </w:p>
        </w:tc>
        <w:tc>
          <w:tcPr>
            <w:tcW w:w="567" w:type="dxa"/>
            <w:shd w:val="solid" w:color="FFFFFF" w:fill="auto"/>
          </w:tcPr>
          <w:p w14:paraId="4EC0C2E0" w14:textId="2021BF54" w:rsidR="00F945B8" w:rsidRPr="00AE6048" w:rsidRDefault="00F945B8" w:rsidP="0038388B">
            <w:pPr>
              <w:pStyle w:val="TAC"/>
              <w:rPr>
                <w:sz w:val="16"/>
                <w:szCs w:val="16"/>
              </w:rPr>
            </w:pPr>
            <w:r w:rsidRPr="00AE6048">
              <w:rPr>
                <w:sz w:val="16"/>
                <w:szCs w:val="16"/>
              </w:rPr>
              <w:t>0555</w:t>
            </w:r>
          </w:p>
        </w:tc>
        <w:tc>
          <w:tcPr>
            <w:tcW w:w="425" w:type="dxa"/>
            <w:shd w:val="solid" w:color="FFFFFF" w:fill="auto"/>
          </w:tcPr>
          <w:p w14:paraId="5400DED8" w14:textId="49B5B276" w:rsidR="00F945B8" w:rsidRPr="00AE6048" w:rsidRDefault="00F945B8" w:rsidP="0038388B">
            <w:pPr>
              <w:pStyle w:val="TAC"/>
              <w:rPr>
                <w:sz w:val="16"/>
                <w:szCs w:val="16"/>
              </w:rPr>
            </w:pPr>
            <w:r w:rsidRPr="00AE6048">
              <w:rPr>
                <w:sz w:val="16"/>
                <w:szCs w:val="16"/>
              </w:rPr>
              <w:t>5</w:t>
            </w:r>
          </w:p>
        </w:tc>
        <w:tc>
          <w:tcPr>
            <w:tcW w:w="425" w:type="dxa"/>
            <w:shd w:val="solid" w:color="FFFFFF" w:fill="auto"/>
          </w:tcPr>
          <w:p w14:paraId="4071EBA5" w14:textId="5A8C3481"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6D69F759" w14:textId="4FC71852" w:rsidR="00F945B8" w:rsidRPr="00AE6048" w:rsidRDefault="00F945B8" w:rsidP="0038388B">
            <w:pPr>
              <w:pStyle w:val="TAL"/>
              <w:rPr>
                <w:sz w:val="16"/>
                <w:szCs w:val="16"/>
              </w:rPr>
            </w:pPr>
            <w:r w:rsidRPr="00AE6048">
              <w:rPr>
                <w:sz w:val="16"/>
                <w:szCs w:val="16"/>
              </w:rPr>
              <w:t>Updates for DN performance Analytics of Group UEs</w:t>
            </w:r>
          </w:p>
        </w:tc>
        <w:tc>
          <w:tcPr>
            <w:tcW w:w="708" w:type="dxa"/>
            <w:shd w:val="solid" w:color="FFFFFF" w:fill="auto"/>
          </w:tcPr>
          <w:p w14:paraId="15430C71" w14:textId="23FCEB5D" w:rsidR="00F945B8" w:rsidRPr="00AE6048" w:rsidRDefault="00F945B8" w:rsidP="0038388B">
            <w:pPr>
              <w:pStyle w:val="TAL"/>
              <w:jc w:val="center"/>
              <w:rPr>
                <w:sz w:val="16"/>
                <w:szCs w:val="16"/>
              </w:rPr>
            </w:pPr>
            <w:r w:rsidRPr="00AE6048">
              <w:rPr>
                <w:sz w:val="16"/>
                <w:szCs w:val="16"/>
              </w:rPr>
              <w:t>18.1.0</w:t>
            </w:r>
          </w:p>
        </w:tc>
      </w:tr>
      <w:tr w:rsidR="00F945B8" w:rsidRPr="00AE6048" w14:paraId="70F5D70D" w14:textId="77777777" w:rsidTr="00B16F2C">
        <w:tc>
          <w:tcPr>
            <w:tcW w:w="800" w:type="dxa"/>
            <w:shd w:val="solid" w:color="FFFFFF" w:fill="auto"/>
          </w:tcPr>
          <w:p w14:paraId="6BE1DEC1" w14:textId="2247F0A2"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532B946A" w14:textId="3CE72CE0"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49E97B8D" w14:textId="0280CE34" w:rsidR="00F945B8" w:rsidRPr="00AE6048" w:rsidRDefault="00F945B8" w:rsidP="0038388B">
            <w:pPr>
              <w:pStyle w:val="TAC"/>
              <w:rPr>
                <w:sz w:val="16"/>
                <w:szCs w:val="16"/>
              </w:rPr>
            </w:pPr>
            <w:r w:rsidRPr="00AE6048">
              <w:rPr>
                <w:sz w:val="16"/>
                <w:szCs w:val="16"/>
              </w:rPr>
              <w:t>SP-230060</w:t>
            </w:r>
          </w:p>
        </w:tc>
        <w:tc>
          <w:tcPr>
            <w:tcW w:w="567" w:type="dxa"/>
            <w:shd w:val="solid" w:color="FFFFFF" w:fill="auto"/>
          </w:tcPr>
          <w:p w14:paraId="1D35B048" w14:textId="0BB165CB" w:rsidR="00F945B8" w:rsidRPr="00AE6048" w:rsidRDefault="00F945B8" w:rsidP="0038388B">
            <w:pPr>
              <w:pStyle w:val="TAC"/>
              <w:rPr>
                <w:sz w:val="16"/>
                <w:szCs w:val="16"/>
              </w:rPr>
            </w:pPr>
            <w:r w:rsidRPr="00AE6048">
              <w:rPr>
                <w:sz w:val="16"/>
                <w:szCs w:val="16"/>
              </w:rPr>
              <w:t>0556</w:t>
            </w:r>
          </w:p>
        </w:tc>
        <w:tc>
          <w:tcPr>
            <w:tcW w:w="425" w:type="dxa"/>
            <w:shd w:val="solid" w:color="FFFFFF" w:fill="auto"/>
          </w:tcPr>
          <w:p w14:paraId="2FB88EC0" w14:textId="2F9ADD1C" w:rsidR="00F945B8" w:rsidRPr="00AE6048" w:rsidRDefault="00F945B8" w:rsidP="0038388B">
            <w:pPr>
              <w:pStyle w:val="TAC"/>
              <w:rPr>
                <w:sz w:val="16"/>
                <w:szCs w:val="16"/>
              </w:rPr>
            </w:pPr>
            <w:r w:rsidRPr="00AE6048">
              <w:rPr>
                <w:sz w:val="16"/>
                <w:szCs w:val="16"/>
              </w:rPr>
              <w:t>2</w:t>
            </w:r>
          </w:p>
        </w:tc>
        <w:tc>
          <w:tcPr>
            <w:tcW w:w="425" w:type="dxa"/>
            <w:shd w:val="solid" w:color="FFFFFF" w:fill="auto"/>
          </w:tcPr>
          <w:p w14:paraId="5649385C" w14:textId="63215622"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52040EBE" w14:textId="10F243D3" w:rsidR="00F945B8" w:rsidRPr="00AE6048" w:rsidRDefault="00F945B8" w:rsidP="0038388B">
            <w:pPr>
              <w:pStyle w:val="TAL"/>
              <w:rPr>
                <w:sz w:val="16"/>
                <w:szCs w:val="16"/>
              </w:rPr>
            </w:pPr>
            <w:r w:rsidRPr="00AE6048">
              <w:rPr>
                <w:sz w:val="16"/>
                <w:szCs w:val="16"/>
              </w:rPr>
              <w:t>Updates for Model Provisioning for Analytics of Group UEs</w:t>
            </w:r>
          </w:p>
        </w:tc>
        <w:tc>
          <w:tcPr>
            <w:tcW w:w="708" w:type="dxa"/>
            <w:shd w:val="solid" w:color="FFFFFF" w:fill="auto"/>
          </w:tcPr>
          <w:p w14:paraId="00B66964" w14:textId="3920B797" w:rsidR="00F945B8" w:rsidRPr="00AE6048" w:rsidRDefault="00F945B8" w:rsidP="0038388B">
            <w:pPr>
              <w:pStyle w:val="TAL"/>
              <w:jc w:val="center"/>
              <w:rPr>
                <w:sz w:val="16"/>
                <w:szCs w:val="16"/>
              </w:rPr>
            </w:pPr>
            <w:r w:rsidRPr="00AE6048">
              <w:rPr>
                <w:sz w:val="16"/>
                <w:szCs w:val="16"/>
              </w:rPr>
              <w:t>18.1.0</w:t>
            </w:r>
          </w:p>
        </w:tc>
      </w:tr>
      <w:tr w:rsidR="00E916AA" w:rsidRPr="00AE6048" w14:paraId="07433A3A" w14:textId="77777777" w:rsidTr="00B16F2C">
        <w:tc>
          <w:tcPr>
            <w:tcW w:w="800" w:type="dxa"/>
            <w:shd w:val="solid" w:color="FFFFFF" w:fill="auto"/>
          </w:tcPr>
          <w:p w14:paraId="12D23486" w14:textId="391D7CC4" w:rsidR="00E916AA" w:rsidRPr="00AE6048" w:rsidRDefault="00E916AA" w:rsidP="0038388B">
            <w:pPr>
              <w:pStyle w:val="TAC"/>
              <w:rPr>
                <w:sz w:val="16"/>
                <w:szCs w:val="16"/>
              </w:rPr>
            </w:pPr>
            <w:r w:rsidRPr="00AE6048">
              <w:rPr>
                <w:sz w:val="16"/>
                <w:szCs w:val="16"/>
              </w:rPr>
              <w:t>2023-03</w:t>
            </w:r>
          </w:p>
        </w:tc>
        <w:tc>
          <w:tcPr>
            <w:tcW w:w="800" w:type="dxa"/>
            <w:shd w:val="solid" w:color="FFFFFF" w:fill="auto"/>
          </w:tcPr>
          <w:p w14:paraId="2535A5CA" w14:textId="3B483FCC" w:rsidR="00E916AA" w:rsidRPr="00AE6048" w:rsidRDefault="00E916AA" w:rsidP="0038388B">
            <w:pPr>
              <w:pStyle w:val="TAL"/>
              <w:rPr>
                <w:sz w:val="16"/>
                <w:szCs w:val="16"/>
              </w:rPr>
            </w:pPr>
            <w:r w:rsidRPr="00AE6048">
              <w:rPr>
                <w:sz w:val="16"/>
                <w:szCs w:val="16"/>
              </w:rPr>
              <w:t>SP#99</w:t>
            </w:r>
          </w:p>
        </w:tc>
        <w:tc>
          <w:tcPr>
            <w:tcW w:w="1094" w:type="dxa"/>
            <w:shd w:val="solid" w:color="FFFFFF" w:fill="auto"/>
          </w:tcPr>
          <w:p w14:paraId="1625F733" w14:textId="72C9FE5D" w:rsidR="00E916AA" w:rsidRPr="00AE6048" w:rsidRDefault="00E916AA" w:rsidP="0038388B">
            <w:pPr>
              <w:pStyle w:val="TAC"/>
              <w:rPr>
                <w:sz w:val="16"/>
                <w:szCs w:val="16"/>
              </w:rPr>
            </w:pPr>
            <w:r w:rsidRPr="00AE6048">
              <w:rPr>
                <w:sz w:val="16"/>
                <w:szCs w:val="16"/>
              </w:rPr>
              <w:t>SP-230060</w:t>
            </w:r>
          </w:p>
        </w:tc>
        <w:tc>
          <w:tcPr>
            <w:tcW w:w="567" w:type="dxa"/>
            <w:shd w:val="solid" w:color="FFFFFF" w:fill="auto"/>
          </w:tcPr>
          <w:p w14:paraId="49891793" w14:textId="5DC451B8" w:rsidR="00E916AA" w:rsidRPr="00AE6048" w:rsidRDefault="00E916AA" w:rsidP="0038388B">
            <w:pPr>
              <w:pStyle w:val="TAC"/>
              <w:rPr>
                <w:sz w:val="16"/>
                <w:szCs w:val="16"/>
              </w:rPr>
            </w:pPr>
            <w:r w:rsidRPr="00AE6048">
              <w:rPr>
                <w:sz w:val="16"/>
                <w:szCs w:val="16"/>
              </w:rPr>
              <w:t>0557</w:t>
            </w:r>
          </w:p>
        </w:tc>
        <w:tc>
          <w:tcPr>
            <w:tcW w:w="425" w:type="dxa"/>
            <w:shd w:val="solid" w:color="FFFFFF" w:fill="auto"/>
          </w:tcPr>
          <w:p w14:paraId="2B5A3726" w14:textId="4F7FED2A" w:rsidR="00E916AA" w:rsidRPr="00AE6048" w:rsidRDefault="00E916AA" w:rsidP="0038388B">
            <w:pPr>
              <w:pStyle w:val="TAC"/>
              <w:rPr>
                <w:sz w:val="16"/>
                <w:szCs w:val="16"/>
              </w:rPr>
            </w:pPr>
            <w:r w:rsidRPr="00AE6048">
              <w:rPr>
                <w:sz w:val="16"/>
                <w:szCs w:val="16"/>
              </w:rPr>
              <w:t>7</w:t>
            </w:r>
          </w:p>
        </w:tc>
        <w:tc>
          <w:tcPr>
            <w:tcW w:w="425" w:type="dxa"/>
            <w:shd w:val="solid" w:color="FFFFFF" w:fill="auto"/>
          </w:tcPr>
          <w:p w14:paraId="3F0270FD" w14:textId="79BA3E9E" w:rsidR="00E916AA" w:rsidRPr="00AE6048" w:rsidRDefault="00E916AA" w:rsidP="0038388B">
            <w:pPr>
              <w:pStyle w:val="TAC"/>
              <w:rPr>
                <w:sz w:val="16"/>
                <w:szCs w:val="16"/>
              </w:rPr>
            </w:pPr>
            <w:r w:rsidRPr="00AE6048">
              <w:rPr>
                <w:sz w:val="16"/>
                <w:szCs w:val="16"/>
              </w:rPr>
              <w:t>B</w:t>
            </w:r>
          </w:p>
        </w:tc>
        <w:tc>
          <w:tcPr>
            <w:tcW w:w="4820" w:type="dxa"/>
            <w:shd w:val="solid" w:color="FFFFFF" w:fill="auto"/>
          </w:tcPr>
          <w:p w14:paraId="5BB57EFD" w14:textId="4FE8608C" w:rsidR="00E916AA" w:rsidRPr="00AE6048" w:rsidRDefault="00E916AA" w:rsidP="0038388B">
            <w:pPr>
              <w:pStyle w:val="TAL"/>
              <w:rPr>
                <w:sz w:val="16"/>
                <w:szCs w:val="16"/>
              </w:rPr>
            </w:pPr>
            <w:r w:rsidRPr="00AE6048">
              <w:rPr>
                <w:sz w:val="16"/>
                <w:szCs w:val="16"/>
              </w:rPr>
              <w:t xml:space="preserve">Monitoring of accuracy of </w:t>
            </w:r>
            <w:r w:rsidR="00AD0C80" w:rsidRPr="00AE6048">
              <w:rPr>
                <w:sz w:val="16"/>
                <w:szCs w:val="16"/>
              </w:rPr>
              <w:t>ML Model</w:t>
            </w:r>
            <w:r w:rsidRPr="00AE6048">
              <w:rPr>
                <w:sz w:val="16"/>
                <w:szCs w:val="16"/>
              </w:rPr>
              <w:t>s</w:t>
            </w:r>
          </w:p>
        </w:tc>
        <w:tc>
          <w:tcPr>
            <w:tcW w:w="708" w:type="dxa"/>
            <w:shd w:val="solid" w:color="FFFFFF" w:fill="auto"/>
          </w:tcPr>
          <w:p w14:paraId="5CD58B06" w14:textId="3E7BA8D0" w:rsidR="00E916AA" w:rsidRPr="00AE6048" w:rsidRDefault="00E916AA" w:rsidP="0038388B">
            <w:pPr>
              <w:pStyle w:val="TAL"/>
              <w:jc w:val="center"/>
              <w:rPr>
                <w:sz w:val="16"/>
                <w:szCs w:val="16"/>
              </w:rPr>
            </w:pPr>
            <w:r w:rsidRPr="00AE6048">
              <w:rPr>
                <w:sz w:val="16"/>
                <w:szCs w:val="16"/>
              </w:rPr>
              <w:t>18.1.0</w:t>
            </w:r>
          </w:p>
        </w:tc>
      </w:tr>
      <w:tr w:rsidR="004F31F2" w:rsidRPr="00AE6048" w14:paraId="07E8FD33" w14:textId="77777777" w:rsidTr="00B16F2C">
        <w:tc>
          <w:tcPr>
            <w:tcW w:w="800" w:type="dxa"/>
            <w:shd w:val="solid" w:color="FFFFFF" w:fill="auto"/>
          </w:tcPr>
          <w:p w14:paraId="0B7FDDFA" w14:textId="104641E8" w:rsidR="004F31F2" w:rsidRPr="00AE6048" w:rsidRDefault="004F31F2" w:rsidP="0038388B">
            <w:pPr>
              <w:pStyle w:val="TAC"/>
              <w:rPr>
                <w:sz w:val="16"/>
                <w:szCs w:val="16"/>
              </w:rPr>
            </w:pPr>
            <w:r w:rsidRPr="00AE6048">
              <w:rPr>
                <w:sz w:val="16"/>
                <w:szCs w:val="16"/>
              </w:rPr>
              <w:t>2023-03</w:t>
            </w:r>
          </w:p>
        </w:tc>
        <w:tc>
          <w:tcPr>
            <w:tcW w:w="800" w:type="dxa"/>
            <w:shd w:val="solid" w:color="FFFFFF" w:fill="auto"/>
          </w:tcPr>
          <w:p w14:paraId="43736775" w14:textId="725B137B" w:rsidR="004F31F2" w:rsidRPr="00AE6048" w:rsidRDefault="004F31F2" w:rsidP="0038388B">
            <w:pPr>
              <w:pStyle w:val="TAL"/>
              <w:rPr>
                <w:sz w:val="16"/>
                <w:szCs w:val="16"/>
              </w:rPr>
            </w:pPr>
            <w:r w:rsidRPr="00AE6048">
              <w:rPr>
                <w:sz w:val="16"/>
                <w:szCs w:val="16"/>
              </w:rPr>
              <w:t>SP#99</w:t>
            </w:r>
          </w:p>
        </w:tc>
        <w:tc>
          <w:tcPr>
            <w:tcW w:w="1094" w:type="dxa"/>
            <w:shd w:val="solid" w:color="FFFFFF" w:fill="auto"/>
          </w:tcPr>
          <w:p w14:paraId="3D54D0B7" w14:textId="16251D1A" w:rsidR="004F31F2" w:rsidRPr="00AE6048" w:rsidRDefault="004F31F2" w:rsidP="0038388B">
            <w:pPr>
              <w:pStyle w:val="TAC"/>
              <w:rPr>
                <w:sz w:val="16"/>
                <w:szCs w:val="16"/>
              </w:rPr>
            </w:pPr>
            <w:r w:rsidRPr="00AE6048">
              <w:rPr>
                <w:sz w:val="16"/>
                <w:szCs w:val="16"/>
              </w:rPr>
              <w:t>SP-230060</w:t>
            </w:r>
          </w:p>
        </w:tc>
        <w:tc>
          <w:tcPr>
            <w:tcW w:w="567" w:type="dxa"/>
            <w:shd w:val="solid" w:color="FFFFFF" w:fill="auto"/>
          </w:tcPr>
          <w:p w14:paraId="79D7D4D1" w14:textId="2B074A59" w:rsidR="004F31F2" w:rsidRPr="00AE6048" w:rsidRDefault="004F31F2" w:rsidP="0038388B">
            <w:pPr>
              <w:pStyle w:val="TAC"/>
              <w:rPr>
                <w:sz w:val="16"/>
                <w:szCs w:val="16"/>
              </w:rPr>
            </w:pPr>
            <w:r w:rsidRPr="00AE6048">
              <w:rPr>
                <w:sz w:val="16"/>
                <w:szCs w:val="16"/>
              </w:rPr>
              <w:t>0564</w:t>
            </w:r>
          </w:p>
        </w:tc>
        <w:tc>
          <w:tcPr>
            <w:tcW w:w="425" w:type="dxa"/>
            <w:shd w:val="solid" w:color="FFFFFF" w:fill="auto"/>
          </w:tcPr>
          <w:p w14:paraId="680C5C0C" w14:textId="51BC0B21" w:rsidR="004F31F2" w:rsidRPr="00AE6048" w:rsidRDefault="004F31F2" w:rsidP="0038388B">
            <w:pPr>
              <w:pStyle w:val="TAC"/>
              <w:rPr>
                <w:sz w:val="16"/>
                <w:szCs w:val="16"/>
              </w:rPr>
            </w:pPr>
            <w:r w:rsidRPr="00AE6048">
              <w:rPr>
                <w:sz w:val="16"/>
                <w:szCs w:val="16"/>
              </w:rPr>
              <w:t>4</w:t>
            </w:r>
          </w:p>
        </w:tc>
        <w:tc>
          <w:tcPr>
            <w:tcW w:w="425" w:type="dxa"/>
            <w:shd w:val="solid" w:color="FFFFFF" w:fill="auto"/>
          </w:tcPr>
          <w:p w14:paraId="3D341798" w14:textId="3603BFD0" w:rsidR="004F31F2" w:rsidRPr="00AE6048" w:rsidRDefault="004F31F2" w:rsidP="0038388B">
            <w:pPr>
              <w:pStyle w:val="TAC"/>
              <w:rPr>
                <w:sz w:val="16"/>
                <w:szCs w:val="16"/>
              </w:rPr>
            </w:pPr>
            <w:r w:rsidRPr="00AE6048">
              <w:rPr>
                <w:sz w:val="16"/>
                <w:szCs w:val="16"/>
              </w:rPr>
              <w:t>B</w:t>
            </w:r>
          </w:p>
        </w:tc>
        <w:tc>
          <w:tcPr>
            <w:tcW w:w="4820" w:type="dxa"/>
            <w:shd w:val="solid" w:color="FFFFFF" w:fill="auto"/>
          </w:tcPr>
          <w:p w14:paraId="1279F6E4" w14:textId="48E26BB3" w:rsidR="004F31F2" w:rsidRPr="00AE6048" w:rsidRDefault="004F31F2" w:rsidP="0038388B">
            <w:pPr>
              <w:pStyle w:val="TAL"/>
              <w:rPr>
                <w:sz w:val="16"/>
                <w:szCs w:val="16"/>
              </w:rPr>
            </w:pPr>
            <w:r w:rsidRPr="00AE6048">
              <w:rPr>
                <w:sz w:val="16"/>
                <w:szCs w:val="16"/>
              </w:rPr>
              <w:t>Adding Accuracy Checking Capability to NWDAF Architecture</w:t>
            </w:r>
          </w:p>
        </w:tc>
        <w:tc>
          <w:tcPr>
            <w:tcW w:w="708" w:type="dxa"/>
            <w:shd w:val="solid" w:color="FFFFFF" w:fill="auto"/>
          </w:tcPr>
          <w:p w14:paraId="6C01460B" w14:textId="314A8367" w:rsidR="004F31F2" w:rsidRPr="00AE6048" w:rsidRDefault="004F31F2" w:rsidP="0038388B">
            <w:pPr>
              <w:pStyle w:val="TAL"/>
              <w:jc w:val="center"/>
              <w:rPr>
                <w:sz w:val="16"/>
                <w:szCs w:val="16"/>
              </w:rPr>
            </w:pPr>
            <w:r w:rsidRPr="00AE6048">
              <w:rPr>
                <w:sz w:val="16"/>
                <w:szCs w:val="16"/>
              </w:rPr>
              <w:t>18.1.0</w:t>
            </w:r>
          </w:p>
        </w:tc>
      </w:tr>
      <w:tr w:rsidR="00720820" w:rsidRPr="00AE6048" w14:paraId="341C99E4" w14:textId="77777777" w:rsidTr="00B16F2C">
        <w:tc>
          <w:tcPr>
            <w:tcW w:w="800" w:type="dxa"/>
            <w:shd w:val="solid" w:color="FFFFFF" w:fill="auto"/>
          </w:tcPr>
          <w:p w14:paraId="7E923C9B" w14:textId="484895FF" w:rsidR="00720820" w:rsidRPr="00AE6048" w:rsidRDefault="00720820" w:rsidP="0038388B">
            <w:pPr>
              <w:pStyle w:val="TAC"/>
              <w:rPr>
                <w:sz w:val="16"/>
                <w:szCs w:val="16"/>
              </w:rPr>
            </w:pPr>
            <w:r w:rsidRPr="00AE6048">
              <w:rPr>
                <w:sz w:val="16"/>
                <w:szCs w:val="16"/>
              </w:rPr>
              <w:t>2023-03</w:t>
            </w:r>
          </w:p>
        </w:tc>
        <w:tc>
          <w:tcPr>
            <w:tcW w:w="800" w:type="dxa"/>
            <w:shd w:val="solid" w:color="FFFFFF" w:fill="auto"/>
          </w:tcPr>
          <w:p w14:paraId="4B2C077C" w14:textId="23AF2D22" w:rsidR="00720820" w:rsidRPr="00AE6048" w:rsidRDefault="00720820" w:rsidP="0038388B">
            <w:pPr>
              <w:pStyle w:val="TAL"/>
              <w:rPr>
                <w:sz w:val="16"/>
                <w:szCs w:val="16"/>
              </w:rPr>
            </w:pPr>
            <w:r w:rsidRPr="00AE6048">
              <w:rPr>
                <w:sz w:val="16"/>
                <w:szCs w:val="16"/>
              </w:rPr>
              <w:t>SP#99</w:t>
            </w:r>
          </w:p>
        </w:tc>
        <w:tc>
          <w:tcPr>
            <w:tcW w:w="1094" w:type="dxa"/>
            <w:shd w:val="solid" w:color="FFFFFF" w:fill="auto"/>
          </w:tcPr>
          <w:p w14:paraId="7327FF94" w14:textId="16F09D61" w:rsidR="00720820" w:rsidRPr="00AE6048" w:rsidRDefault="00720820" w:rsidP="0038388B">
            <w:pPr>
              <w:pStyle w:val="TAC"/>
              <w:rPr>
                <w:sz w:val="16"/>
                <w:szCs w:val="16"/>
              </w:rPr>
            </w:pPr>
            <w:r w:rsidRPr="00AE6048">
              <w:rPr>
                <w:sz w:val="16"/>
                <w:szCs w:val="16"/>
              </w:rPr>
              <w:t>SP-230060</w:t>
            </w:r>
          </w:p>
        </w:tc>
        <w:tc>
          <w:tcPr>
            <w:tcW w:w="567" w:type="dxa"/>
            <w:shd w:val="solid" w:color="FFFFFF" w:fill="auto"/>
          </w:tcPr>
          <w:p w14:paraId="6084C14E" w14:textId="12632E7F" w:rsidR="00720820" w:rsidRPr="00AE6048" w:rsidRDefault="00720820" w:rsidP="0038388B">
            <w:pPr>
              <w:pStyle w:val="TAC"/>
              <w:rPr>
                <w:sz w:val="16"/>
                <w:szCs w:val="16"/>
              </w:rPr>
            </w:pPr>
            <w:r w:rsidRPr="00AE6048">
              <w:rPr>
                <w:sz w:val="16"/>
                <w:szCs w:val="16"/>
              </w:rPr>
              <w:t>0592</w:t>
            </w:r>
          </w:p>
        </w:tc>
        <w:tc>
          <w:tcPr>
            <w:tcW w:w="425" w:type="dxa"/>
            <w:shd w:val="solid" w:color="FFFFFF" w:fill="auto"/>
          </w:tcPr>
          <w:p w14:paraId="5FF8C6F1" w14:textId="01FB7A02" w:rsidR="00720820" w:rsidRPr="00AE6048" w:rsidRDefault="00720820" w:rsidP="0038388B">
            <w:pPr>
              <w:pStyle w:val="TAC"/>
              <w:rPr>
                <w:sz w:val="16"/>
                <w:szCs w:val="16"/>
              </w:rPr>
            </w:pPr>
            <w:r w:rsidRPr="00AE6048">
              <w:rPr>
                <w:sz w:val="16"/>
                <w:szCs w:val="16"/>
              </w:rPr>
              <w:t>2</w:t>
            </w:r>
          </w:p>
        </w:tc>
        <w:tc>
          <w:tcPr>
            <w:tcW w:w="425" w:type="dxa"/>
            <w:shd w:val="solid" w:color="FFFFFF" w:fill="auto"/>
          </w:tcPr>
          <w:p w14:paraId="65F5042F" w14:textId="27845739" w:rsidR="00720820" w:rsidRPr="00AE6048" w:rsidRDefault="00720820" w:rsidP="0038388B">
            <w:pPr>
              <w:pStyle w:val="TAC"/>
              <w:rPr>
                <w:sz w:val="16"/>
                <w:szCs w:val="16"/>
              </w:rPr>
            </w:pPr>
            <w:r w:rsidRPr="00AE6048">
              <w:rPr>
                <w:sz w:val="16"/>
                <w:szCs w:val="16"/>
              </w:rPr>
              <w:t>B</w:t>
            </w:r>
          </w:p>
        </w:tc>
        <w:tc>
          <w:tcPr>
            <w:tcW w:w="4820" w:type="dxa"/>
            <w:shd w:val="solid" w:color="FFFFFF" w:fill="auto"/>
          </w:tcPr>
          <w:p w14:paraId="03AE69DA" w14:textId="1B12FDE7" w:rsidR="00720820" w:rsidRPr="00AE6048" w:rsidRDefault="00720820" w:rsidP="0038388B">
            <w:pPr>
              <w:pStyle w:val="TAL"/>
              <w:rPr>
                <w:sz w:val="16"/>
                <w:szCs w:val="16"/>
              </w:rPr>
            </w:pPr>
            <w:r w:rsidRPr="00AE6048">
              <w:rPr>
                <w:sz w:val="16"/>
                <w:szCs w:val="16"/>
              </w:rPr>
              <w:t>Enhancing location analytics with finer granularity location information</w:t>
            </w:r>
          </w:p>
        </w:tc>
        <w:tc>
          <w:tcPr>
            <w:tcW w:w="708" w:type="dxa"/>
            <w:shd w:val="solid" w:color="FFFFFF" w:fill="auto"/>
          </w:tcPr>
          <w:p w14:paraId="551F7D73" w14:textId="42A34961" w:rsidR="00720820" w:rsidRPr="00AE6048" w:rsidRDefault="00720820" w:rsidP="0038388B">
            <w:pPr>
              <w:pStyle w:val="TAL"/>
              <w:jc w:val="center"/>
              <w:rPr>
                <w:sz w:val="16"/>
                <w:szCs w:val="16"/>
              </w:rPr>
            </w:pPr>
            <w:r w:rsidRPr="00AE6048">
              <w:rPr>
                <w:sz w:val="16"/>
                <w:szCs w:val="16"/>
              </w:rPr>
              <w:t>18.1.0</w:t>
            </w:r>
          </w:p>
        </w:tc>
      </w:tr>
      <w:tr w:rsidR="00AA1B30" w:rsidRPr="00AE6048" w14:paraId="5F965DAC" w14:textId="77777777" w:rsidTr="00B16F2C">
        <w:tc>
          <w:tcPr>
            <w:tcW w:w="800" w:type="dxa"/>
            <w:shd w:val="solid" w:color="FFFFFF" w:fill="auto"/>
          </w:tcPr>
          <w:p w14:paraId="3B250440" w14:textId="269488A5"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1620E4CB" w14:textId="2B4AF0C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06F5F58C" w14:textId="43B2B820"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24D9BF5F" w14:textId="75036C56" w:rsidR="00AA1B30" w:rsidRPr="00AE6048" w:rsidRDefault="00AA1B30" w:rsidP="0038388B">
            <w:pPr>
              <w:pStyle w:val="TAC"/>
              <w:rPr>
                <w:sz w:val="16"/>
                <w:szCs w:val="16"/>
              </w:rPr>
            </w:pPr>
            <w:r w:rsidRPr="00AE6048">
              <w:rPr>
                <w:sz w:val="16"/>
                <w:szCs w:val="16"/>
              </w:rPr>
              <w:t>0602</w:t>
            </w:r>
          </w:p>
        </w:tc>
        <w:tc>
          <w:tcPr>
            <w:tcW w:w="425" w:type="dxa"/>
            <w:shd w:val="solid" w:color="FFFFFF" w:fill="auto"/>
          </w:tcPr>
          <w:p w14:paraId="508F6C3D" w14:textId="1F6016FB" w:rsidR="00AA1B30" w:rsidRPr="00AE6048" w:rsidRDefault="00AA1B30" w:rsidP="0038388B">
            <w:pPr>
              <w:pStyle w:val="TAC"/>
              <w:rPr>
                <w:sz w:val="16"/>
                <w:szCs w:val="16"/>
              </w:rPr>
            </w:pPr>
            <w:r w:rsidRPr="00AE6048">
              <w:rPr>
                <w:sz w:val="16"/>
                <w:szCs w:val="16"/>
              </w:rPr>
              <w:t>1</w:t>
            </w:r>
          </w:p>
        </w:tc>
        <w:tc>
          <w:tcPr>
            <w:tcW w:w="425" w:type="dxa"/>
            <w:shd w:val="solid" w:color="FFFFFF" w:fill="auto"/>
          </w:tcPr>
          <w:p w14:paraId="29383A00" w14:textId="445E58DA" w:rsidR="00AA1B30" w:rsidRPr="00AE6048" w:rsidRDefault="00AA1B30" w:rsidP="0038388B">
            <w:pPr>
              <w:pStyle w:val="TAC"/>
              <w:rPr>
                <w:sz w:val="16"/>
                <w:szCs w:val="16"/>
              </w:rPr>
            </w:pPr>
            <w:r w:rsidRPr="00AE6048">
              <w:rPr>
                <w:sz w:val="16"/>
                <w:szCs w:val="16"/>
              </w:rPr>
              <w:t>F</w:t>
            </w:r>
          </w:p>
        </w:tc>
        <w:tc>
          <w:tcPr>
            <w:tcW w:w="4820" w:type="dxa"/>
            <w:shd w:val="solid" w:color="FFFFFF" w:fill="auto"/>
          </w:tcPr>
          <w:p w14:paraId="6D15E3AB" w14:textId="20CCBDFE" w:rsidR="00AA1B30" w:rsidRPr="00AE6048" w:rsidRDefault="00AA1B30" w:rsidP="0038388B">
            <w:pPr>
              <w:pStyle w:val="TAL"/>
              <w:rPr>
                <w:sz w:val="16"/>
                <w:szCs w:val="16"/>
              </w:rPr>
            </w:pPr>
            <w:r w:rsidRPr="00AE6048">
              <w:rPr>
                <w:sz w:val="16"/>
                <w:szCs w:val="16"/>
              </w:rPr>
              <w:t xml:space="preserve">Update </w:t>
            </w:r>
            <w:r w:rsidR="00AD0C80" w:rsidRPr="00AE6048">
              <w:rPr>
                <w:sz w:val="16"/>
                <w:szCs w:val="16"/>
              </w:rPr>
              <w:t>ML Model</w:t>
            </w:r>
            <w:r w:rsidRPr="00AE6048">
              <w:rPr>
                <w:sz w:val="16"/>
                <w:szCs w:val="16"/>
              </w:rPr>
              <w:t xml:space="preserve"> provisioning service with Interoperability Information</w:t>
            </w:r>
          </w:p>
        </w:tc>
        <w:tc>
          <w:tcPr>
            <w:tcW w:w="708" w:type="dxa"/>
            <w:shd w:val="solid" w:color="FFFFFF" w:fill="auto"/>
          </w:tcPr>
          <w:p w14:paraId="7BCC16DF" w14:textId="367255B2" w:rsidR="00AA1B30" w:rsidRPr="00AE6048" w:rsidRDefault="00AA1B30" w:rsidP="0038388B">
            <w:pPr>
              <w:pStyle w:val="TAL"/>
              <w:jc w:val="center"/>
              <w:rPr>
                <w:sz w:val="16"/>
                <w:szCs w:val="16"/>
              </w:rPr>
            </w:pPr>
            <w:r w:rsidRPr="00AE6048">
              <w:rPr>
                <w:sz w:val="16"/>
                <w:szCs w:val="16"/>
              </w:rPr>
              <w:t>18.1.0</w:t>
            </w:r>
          </w:p>
        </w:tc>
      </w:tr>
      <w:tr w:rsidR="00AA1B30" w:rsidRPr="00AE6048" w14:paraId="7D830D36" w14:textId="77777777" w:rsidTr="00B16F2C">
        <w:tc>
          <w:tcPr>
            <w:tcW w:w="800" w:type="dxa"/>
            <w:shd w:val="solid" w:color="FFFFFF" w:fill="auto"/>
          </w:tcPr>
          <w:p w14:paraId="7935F11D" w14:textId="279EC402"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256FDABA" w14:textId="10D2501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4F26C858" w14:textId="6860A01B"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1DE0A958" w14:textId="6F56D073" w:rsidR="00AA1B30" w:rsidRPr="00AE6048" w:rsidRDefault="00AA1B30" w:rsidP="0038388B">
            <w:pPr>
              <w:pStyle w:val="TAC"/>
              <w:rPr>
                <w:sz w:val="16"/>
                <w:szCs w:val="16"/>
              </w:rPr>
            </w:pPr>
            <w:r w:rsidRPr="00AE6048">
              <w:rPr>
                <w:sz w:val="16"/>
                <w:szCs w:val="16"/>
              </w:rPr>
              <w:t>0604</w:t>
            </w:r>
          </w:p>
        </w:tc>
        <w:tc>
          <w:tcPr>
            <w:tcW w:w="425" w:type="dxa"/>
            <w:shd w:val="solid" w:color="FFFFFF" w:fill="auto"/>
          </w:tcPr>
          <w:p w14:paraId="4ECD527C" w14:textId="7087CD07" w:rsidR="00AA1B30" w:rsidRPr="00AE6048" w:rsidRDefault="00AA1B30" w:rsidP="0038388B">
            <w:pPr>
              <w:pStyle w:val="TAC"/>
              <w:rPr>
                <w:sz w:val="16"/>
                <w:szCs w:val="16"/>
              </w:rPr>
            </w:pPr>
            <w:r w:rsidRPr="00AE6048">
              <w:rPr>
                <w:sz w:val="16"/>
                <w:szCs w:val="16"/>
              </w:rPr>
              <w:t>7</w:t>
            </w:r>
          </w:p>
        </w:tc>
        <w:tc>
          <w:tcPr>
            <w:tcW w:w="425" w:type="dxa"/>
            <w:shd w:val="solid" w:color="FFFFFF" w:fill="auto"/>
          </w:tcPr>
          <w:p w14:paraId="35E23DC2" w14:textId="24D16C1F" w:rsidR="00AA1B30" w:rsidRPr="00AE6048" w:rsidRDefault="00AA1B30" w:rsidP="0038388B">
            <w:pPr>
              <w:pStyle w:val="TAC"/>
              <w:rPr>
                <w:sz w:val="16"/>
                <w:szCs w:val="16"/>
              </w:rPr>
            </w:pPr>
            <w:r w:rsidRPr="00AE6048">
              <w:rPr>
                <w:sz w:val="16"/>
                <w:szCs w:val="16"/>
              </w:rPr>
              <w:t>B</w:t>
            </w:r>
          </w:p>
        </w:tc>
        <w:tc>
          <w:tcPr>
            <w:tcW w:w="4820" w:type="dxa"/>
            <w:shd w:val="solid" w:color="FFFFFF" w:fill="auto"/>
          </w:tcPr>
          <w:p w14:paraId="436805BB" w14:textId="112DAE5E" w:rsidR="00AA1B30" w:rsidRPr="00AE6048" w:rsidRDefault="00AA1B30" w:rsidP="0038388B">
            <w:pPr>
              <w:pStyle w:val="TAL"/>
              <w:rPr>
                <w:sz w:val="16"/>
                <w:szCs w:val="16"/>
              </w:rPr>
            </w:pPr>
            <w:r w:rsidRPr="00AE6048">
              <w:rPr>
                <w:sz w:val="16"/>
                <w:szCs w:val="16"/>
              </w:rPr>
              <w:t>Support the Maintenance of Federated Learning Process in 5GC</w:t>
            </w:r>
          </w:p>
        </w:tc>
        <w:tc>
          <w:tcPr>
            <w:tcW w:w="708" w:type="dxa"/>
            <w:shd w:val="solid" w:color="FFFFFF" w:fill="auto"/>
          </w:tcPr>
          <w:p w14:paraId="08B0B100" w14:textId="2086FC1B" w:rsidR="00AA1B30" w:rsidRPr="00AE6048" w:rsidRDefault="00AA1B30" w:rsidP="0038388B">
            <w:pPr>
              <w:pStyle w:val="TAL"/>
              <w:jc w:val="center"/>
              <w:rPr>
                <w:sz w:val="16"/>
                <w:szCs w:val="16"/>
              </w:rPr>
            </w:pPr>
            <w:r w:rsidRPr="00AE6048">
              <w:rPr>
                <w:sz w:val="16"/>
                <w:szCs w:val="16"/>
              </w:rPr>
              <w:t>18.1.0</w:t>
            </w:r>
          </w:p>
        </w:tc>
      </w:tr>
      <w:tr w:rsidR="00731E28" w:rsidRPr="00AE6048" w14:paraId="1F92223F" w14:textId="77777777" w:rsidTr="00B16F2C">
        <w:tc>
          <w:tcPr>
            <w:tcW w:w="800" w:type="dxa"/>
            <w:shd w:val="solid" w:color="FFFFFF" w:fill="auto"/>
          </w:tcPr>
          <w:p w14:paraId="41EF7209" w14:textId="44389E48"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19F6A940" w14:textId="4B1D105D"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26C7B7E5" w14:textId="3DD0A586"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56E69625" w14:textId="3509A251" w:rsidR="00731E28" w:rsidRPr="00AE6048" w:rsidRDefault="00731E28" w:rsidP="0038388B">
            <w:pPr>
              <w:pStyle w:val="TAC"/>
              <w:rPr>
                <w:sz w:val="16"/>
                <w:szCs w:val="16"/>
              </w:rPr>
            </w:pPr>
            <w:r w:rsidRPr="00AE6048">
              <w:rPr>
                <w:sz w:val="16"/>
                <w:szCs w:val="16"/>
              </w:rPr>
              <w:t>0606</w:t>
            </w:r>
          </w:p>
        </w:tc>
        <w:tc>
          <w:tcPr>
            <w:tcW w:w="425" w:type="dxa"/>
            <w:shd w:val="solid" w:color="FFFFFF" w:fill="auto"/>
          </w:tcPr>
          <w:p w14:paraId="671AEDFE" w14:textId="4DA4D1CB" w:rsidR="00731E28" w:rsidRPr="00AE6048" w:rsidRDefault="00731E28" w:rsidP="0038388B">
            <w:pPr>
              <w:pStyle w:val="TAC"/>
              <w:rPr>
                <w:sz w:val="16"/>
                <w:szCs w:val="16"/>
              </w:rPr>
            </w:pPr>
            <w:r w:rsidRPr="00AE6048">
              <w:rPr>
                <w:sz w:val="16"/>
                <w:szCs w:val="16"/>
              </w:rPr>
              <w:t>1</w:t>
            </w:r>
          </w:p>
        </w:tc>
        <w:tc>
          <w:tcPr>
            <w:tcW w:w="425" w:type="dxa"/>
            <w:shd w:val="solid" w:color="FFFFFF" w:fill="auto"/>
          </w:tcPr>
          <w:p w14:paraId="0F292056" w14:textId="471146D1"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37CA4EC5" w14:textId="7CD6933E" w:rsidR="00731E28" w:rsidRPr="00AE6048" w:rsidRDefault="00731E28" w:rsidP="0038388B">
            <w:pPr>
              <w:pStyle w:val="TAL"/>
              <w:rPr>
                <w:sz w:val="16"/>
                <w:szCs w:val="16"/>
              </w:rPr>
            </w:pPr>
            <w:r w:rsidRPr="00AE6048">
              <w:rPr>
                <w:sz w:val="16"/>
                <w:szCs w:val="16"/>
              </w:rPr>
              <w:t>Updates on pending notifications handling</w:t>
            </w:r>
          </w:p>
        </w:tc>
        <w:tc>
          <w:tcPr>
            <w:tcW w:w="708" w:type="dxa"/>
            <w:shd w:val="solid" w:color="FFFFFF" w:fill="auto"/>
          </w:tcPr>
          <w:p w14:paraId="673CB900" w14:textId="4EDBB120" w:rsidR="00731E28" w:rsidRPr="00AE6048" w:rsidRDefault="00731E28" w:rsidP="0038388B">
            <w:pPr>
              <w:pStyle w:val="TAL"/>
              <w:jc w:val="center"/>
              <w:rPr>
                <w:sz w:val="16"/>
                <w:szCs w:val="16"/>
              </w:rPr>
            </w:pPr>
            <w:r w:rsidRPr="00AE6048">
              <w:rPr>
                <w:sz w:val="16"/>
                <w:szCs w:val="16"/>
              </w:rPr>
              <w:t>18.1.0</w:t>
            </w:r>
          </w:p>
        </w:tc>
      </w:tr>
      <w:tr w:rsidR="00731E28" w:rsidRPr="00AE6048" w14:paraId="4D606739" w14:textId="77777777" w:rsidTr="00B16F2C">
        <w:tc>
          <w:tcPr>
            <w:tcW w:w="800" w:type="dxa"/>
            <w:shd w:val="solid" w:color="FFFFFF" w:fill="auto"/>
          </w:tcPr>
          <w:p w14:paraId="21549C5F" w14:textId="0664E25B"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45FFA607" w14:textId="674C7F11"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7B913940" w14:textId="0AED693D" w:rsidR="00731E28" w:rsidRPr="00AE6048" w:rsidRDefault="00731E28" w:rsidP="0038388B">
            <w:pPr>
              <w:pStyle w:val="TAC"/>
              <w:rPr>
                <w:sz w:val="16"/>
                <w:szCs w:val="16"/>
              </w:rPr>
            </w:pPr>
            <w:r w:rsidRPr="00AE6048">
              <w:rPr>
                <w:sz w:val="16"/>
                <w:szCs w:val="16"/>
              </w:rPr>
              <w:t>SP-230054</w:t>
            </w:r>
          </w:p>
        </w:tc>
        <w:tc>
          <w:tcPr>
            <w:tcW w:w="567" w:type="dxa"/>
            <w:shd w:val="solid" w:color="FFFFFF" w:fill="auto"/>
          </w:tcPr>
          <w:p w14:paraId="0D4E3CDF" w14:textId="7CB3B059" w:rsidR="00731E28" w:rsidRPr="00AE6048" w:rsidRDefault="00731E28" w:rsidP="0038388B">
            <w:pPr>
              <w:pStyle w:val="TAC"/>
              <w:rPr>
                <w:sz w:val="16"/>
                <w:szCs w:val="16"/>
              </w:rPr>
            </w:pPr>
            <w:r w:rsidRPr="00AE6048">
              <w:rPr>
                <w:sz w:val="16"/>
                <w:szCs w:val="16"/>
              </w:rPr>
              <w:t>0608</w:t>
            </w:r>
          </w:p>
        </w:tc>
        <w:tc>
          <w:tcPr>
            <w:tcW w:w="425" w:type="dxa"/>
            <w:shd w:val="solid" w:color="FFFFFF" w:fill="auto"/>
          </w:tcPr>
          <w:p w14:paraId="0D81EACA" w14:textId="14814C3B"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4C190E90" w14:textId="3F563DB0"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78509994" w14:textId="6A896300" w:rsidR="00731E28" w:rsidRPr="00AE6048" w:rsidRDefault="00731E28" w:rsidP="0038388B">
            <w:pPr>
              <w:pStyle w:val="TAL"/>
              <w:rPr>
                <w:sz w:val="16"/>
                <w:szCs w:val="16"/>
              </w:rPr>
            </w:pPr>
            <w:r w:rsidRPr="00AE6048">
              <w:rPr>
                <w:sz w:val="16"/>
                <w:szCs w:val="16"/>
              </w:rPr>
              <w:t>Network performance analytics</w:t>
            </w:r>
          </w:p>
        </w:tc>
        <w:tc>
          <w:tcPr>
            <w:tcW w:w="708" w:type="dxa"/>
            <w:shd w:val="solid" w:color="FFFFFF" w:fill="auto"/>
          </w:tcPr>
          <w:p w14:paraId="4720B8DA" w14:textId="33A7DD94" w:rsidR="00731E28" w:rsidRPr="00AE6048" w:rsidRDefault="00731E28" w:rsidP="0038388B">
            <w:pPr>
              <w:pStyle w:val="TAL"/>
              <w:jc w:val="center"/>
              <w:rPr>
                <w:sz w:val="16"/>
                <w:szCs w:val="16"/>
              </w:rPr>
            </w:pPr>
            <w:r w:rsidRPr="00AE6048">
              <w:rPr>
                <w:sz w:val="16"/>
                <w:szCs w:val="16"/>
              </w:rPr>
              <w:t>18.1.0</w:t>
            </w:r>
          </w:p>
        </w:tc>
      </w:tr>
      <w:tr w:rsidR="00731E28" w:rsidRPr="00AE6048" w14:paraId="5B0A9CDB" w14:textId="77777777" w:rsidTr="00B16F2C">
        <w:tc>
          <w:tcPr>
            <w:tcW w:w="800" w:type="dxa"/>
            <w:shd w:val="solid" w:color="FFFFFF" w:fill="auto"/>
          </w:tcPr>
          <w:p w14:paraId="623981B9" w14:textId="41305659"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53327A4F" w14:textId="766D7789"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528B1C50" w14:textId="07CEDD50"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3DCA0D51" w14:textId="608FAF7D" w:rsidR="00731E28" w:rsidRPr="00AE6048" w:rsidRDefault="00731E28" w:rsidP="0038388B">
            <w:pPr>
              <w:pStyle w:val="TAC"/>
              <w:rPr>
                <w:sz w:val="16"/>
                <w:szCs w:val="16"/>
              </w:rPr>
            </w:pPr>
            <w:r w:rsidRPr="00AE6048">
              <w:rPr>
                <w:sz w:val="16"/>
                <w:szCs w:val="16"/>
              </w:rPr>
              <w:t>0609</w:t>
            </w:r>
          </w:p>
        </w:tc>
        <w:tc>
          <w:tcPr>
            <w:tcW w:w="425" w:type="dxa"/>
            <w:shd w:val="solid" w:color="FFFFFF" w:fill="auto"/>
          </w:tcPr>
          <w:p w14:paraId="0B6DB79E" w14:textId="034C3DD5"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0B29DE0D" w14:textId="1EECCBAE"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60384E4B" w14:textId="7D4E87A2" w:rsidR="00731E28" w:rsidRPr="00AE6048" w:rsidRDefault="00731E28" w:rsidP="0038388B">
            <w:pPr>
              <w:pStyle w:val="TAL"/>
              <w:rPr>
                <w:sz w:val="16"/>
                <w:szCs w:val="16"/>
              </w:rPr>
            </w:pPr>
            <w:r w:rsidRPr="00AE6048">
              <w:rPr>
                <w:sz w:val="16"/>
                <w:szCs w:val="16"/>
              </w:rPr>
              <w:t>Service Experience Analytics ID</w:t>
            </w:r>
          </w:p>
        </w:tc>
        <w:tc>
          <w:tcPr>
            <w:tcW w:w="708" w:type="dxa"/>
            <w:shd w:val="solid" w:color="FFFFFF" w:fill="auto"/>
          </w:tcPr>
          <w:p w14:paraId="6B208E93" w14:textId="48B65640" w:rsidR="00731E28" w:rsidRPr="00AE6048" w:rsidRDefault="00731E28" w:rsidP="0038388B">
            <w:pPr>
              <w:pStyle w:val="TAL"/>
              <w:jc w:val="center"/>
              <w:rPr>
                <w:sz w:val="16"/>
                <w:szCs w:val="16"/>
              </w:rPr>
            </w:pPr>
            <w:r w:rsidRPr="00AE6048">
              <w:rPr>
                <w:sz w:val="16"/>
                <w:szCs w:val="16"/>
              </w:rPr>
              <w:t>18.1.0</w:t>
            </w:r>
          </w:p>
        </w:tc>
      </w:tr>
      <w:tr w:rsidR="003A4A47" w:rsidRPr="00AE6048" w14:paraId="1DB19D74" w14:textId="77777777" w:rsidTr="00B16F2C">
        <w:tc>
          <w:tcPr>
            <w:tcW w:w="800" w:type="dxa"/>
            <w:shd w:val="solid" w:color="FFFFFF" w:fill="auto"/>
          </w:tcPr>
          <w:p w14:paraId="4E4B7AC6" w14:textId="41F237F1" w:rsidR="003A4A47" w:rsidRPr="00AE6048" w:rsidRDefault="003A4A47" w:rsidP="0038388B">
            <w:pPr>
              <w:pStyle w:val="TAC"/>
              <w:rPr>
                <w:sz w:val="16"/>
                <w:szCs w:val="16"/>
              </w:rPr>
            </w:pPr>
            <w:r w:rsidRPr="00AE6048">
              <w:rPr>
                <w:sz w:val="16"/>
                <w:szCs w:val="16"/>
              </w:rPr>
              <w:t>2023-03</w:t>
            </w:r>
          </w:p>
        </w:tc>
        <w:tc>
          <w:tcPr>
            <w:tcW w:w="800" w:type="dxa"/>
            <w:shd w:val="solid" w:color="FFFFFF" w:fill="auto"/>
          </w:tcPr>
          <w:p w14:paraId="40B1D812" w14:textId="0458F95D" w:rsidR="003A4A47" w:rsidRPr="00AE6048" w:rsidRDefault="003A4A47" w:rsidP="0038388B">
            <w:pPr>
              <w:pStyle w:val="TAL"/>
              <w:rPr>
                <w:sz w:val="16"/>
                <w:szCs w:val="16"/>
              </w:rPr>
            </w:pPr>
            <w:r w:rsidRPr="00AE6048">
              <w:rPr>
                <w:sz w:val="16"/>
                <w:szCs w:val="16"/>
              </w:rPr>
              <w:t>SP#99</w:t>
            </w:r>
          </w:p>
        </w:tc>
        <w:tc>
          <w:tcPr>
            <w:tcW w:w="1094" w:type="dxa"/>
            <w:shd w:val="solid" w:color="FFFFFF" w:fill="auto"/>
          </w:tcPr>
          <w:p w14:paraId="01BAF1BA" w14:textId="488A311B" w:rsidR="003A4A47" w:rsidRPr="00AE6048" w:rsidRDefault="003A4A47" w:rsidP="0038388B">
            <w:pPr>
              <w:pStyle w:val="TAC"/>
              <w:rPr>
                <w:sz w:val="16"/>
                <w:szCs w:val="16"/>
              </w:rPr>
            </w:pPr>
            <w:r w:rsidRPr="00AE6048">
              <w:rPr>
                <w:sz w:val="16"/>
                <w:szCs w:val="16"/>
              </w:rPr>
              <w:t>SP-230060</w:t>
            </w:r>
          </w:p>
        </w:tc>
        <w:tc>
          <w:tcPr>
            <w:tcW w:w="567" w:type="dxa"/>
            <w:shd w:val="solid" w:color="FFFFFF" w:fill="auto"/>
          </w:tcPr>
          <w:p w14:paraId="7BD80F1C" w14:textId="64630BF9" w:rsidR="003A4A47" w:rsidRPr="00AE6048" w:rsidRDefault="003A4A47" w:rsidP="0038388B">
            <w:pPr>
              <w:pStyle w:val="TAC"/>
              <w:rPr>
                <w:sz w:val="16"/>
                <w:szCs w:val="16"/>
              </w:rPr>
            </w:pPr>
            <w:r w:rsidRPr="00AE6048">
              <w:rPr>
                <w:sz w:val="16"/>
                <w:szCs w:val="16"/>
              </w:rPr>
              <w:t>0611</w:t>
            </w:r>
          </w:p>
        </w:tc>
        <w:tc>
          <w:tcPr>
            <w:tcW w:w="425" w:type="dxa"/>
            <w:shd w:val="solid" w:color="FFFFFF" w:fill="auto"/>
          </w:tcPr>
          <w:p w14:paraId="2AC89B43" w14:textId="46CF2939" w:rsidR="003A4A47" w:rsidRPr="00AE6048" w:rsidRDefault="003A4A47" w:rsidP="0038388B">
            <w:pPr>
              <w:pStyle w:val="TAC"/>
              <w:rPr>
                <w:sz w:val="16"/>
                <w:szCs w:val="16"/>
              </w:rPr>
            </w:pPr>
            <w:r w:rsidRPr="00AE6048">
              <w:rPr>
                <w:sz w:val="16"/>
                <w:szCs w:val="16"/>
              </w:rPr>
              <w:t>1</w:t>
            </w:r>
          </w:p>
        </w:tc>
        <w:tc>
          <w:tcPr>
            <w:tcW w:w="425" w:type="dxa"/>
            <w:shd w:val="solid" w:color="FFFFFF" w:fill="auto"/>
          </w:tcPr>
          <w:p w14:paraId="6CF92E15" w14:textId="146D3A6A" w:rsidR="003A4A47" w:rsidRPr="00AE6048" w:rsidRDefault="003A4A47" w:rsidP="0038388B">
            <w:pPr>
              <w:pStyle w:val="TAC"/>
              <w:rPr>
                <w:sz w:val="16"/>
                <w:szCs w:val="16"/>
              </w:rPr>
            </w:pPr>
            <w:r w:rsidRPr="00AE6048">
              <w:rPr>
                <w:sz w:val="16"/>
                <w:szCs w:val="16"/>
              </w:rPr>
              <w:t>B</w:t>
            </w:r>
          </w:p>
        </w:tc>
        <w:tc>
          <w:tcPr>
            <w:tcW w:w="4820" w:type="dxa"/>
            <w:shd w:val="solid" w:color="FFFFFF" w:fill="auto"/>
          </w:tcPr>
          <w:p w14:paraId="2E69C62E" w14:textId="3D66ABA8" w:rsidR="003A4A47" w:rsidRPr="00AE6048" w:rsidRDefault="003A4A47" w:rsidP="0038388B">
            <w:pPr>
              <w:pStyle w:val="TAL"/>
              <w:rPr>
                <w:sz w:val="16"/>
                <w:szCs w:val="16"/>
              </w:rPr>
            </w:pPr>
            <w:r w:rsidRPr="00AE6048">
              <w:rPr>
                <w:sz w:val="16"/>
                <w:szCs w:val="16"/>
              </w:rPr>
              <w:t>Key Issue #3: Data and analytics exchange in roaming case</w:t>
            </w:r>
          </w:p>
        </w:tc>
        <w:tc>
          <w:tcPr>
            <w:tcW w:w="708" w:type="dxa"/>
            <w:shd w:val="solid" w:color="FFFFFF" w:fill="auto"/>
          </w:tcPr>
          <w:p w14:paraId="2AE49194" w14:textId="26D419E2" w:rsidR="003A4A47" w:rsidRPr="00AE6048" w:rsidRDefault="003A4A47" w:rsidP="0038388B">
            <w:pPr>
              <w:pStyle w:val="TAL"/>
              <w:jc w:val="center"/>
              <w:rPr>
                <w:sz w:val="16"/>
                <w:szCs w:val="16"/>
              </w:rPr>
            </w:pPr>
            <w:r w:rsidRPr="00AE6048">
              <w:rPr>
                <w:sz w:val="16"/>
                <w:szCs w:val="16"/>
              </w:rPr>
              <w:t>18.1.0</w:t>
            </w:r>
          </w:p>
        </w:tc>
      </w:tr>
      <w:tr w:rsidR="00DC4878" w:rsidRPr="00AE6048" w14:paraId="287B0D81" w14:textId="77777777" w:rsidTr="00B16F2C">
        <w:tc>
          <w:tcPr>
            <w:tcW w:w="800" w:type="dxa"/>
            <w:shd w:val="solid" w:color="FFFFFF" w:fill="auto"/>
          </w:tcPr>
          <w:p w14:paraId="490905B3" w14:textId="13C1D546" w:rsidR="00DC4878" w:rsidRPr="00AE6048" w:rsidRDefault="00DC4878" w:rsidP="0038388B">
            <w:pPr>
              <w:pStyle w:val="TAC"/>
              <w:rPr>
                <w:sz w:val="16"/>
                <w:szCs w:val="16"/>
              </w:rPr>
            </w:pPr>
            <w:r w:rsidRPr="00AE6048">
              <w:rPr>
                <w:sz w:val="16"/>
                <w:szCs w:val="16"/>
              </w:rPr>
              <w:t>2023-03</w:t>
            </w:r>
          </w:p>
        </w:tc>
        <w:tc>
          <w:tcPr>
            <w:tcW w:w="800" w:type="dxa"/>
            <w:shd w:val="solid" w:color="FFFFFF" w:fill="auto"/>
          </w:tcPr>
          <w:p w14:paraId="7A2C84C2" w14:textId="0E1F95E1" w:rsidR="00DC4878" w:rsidRPr="00AE6048" w:rsidRDefault="00DC4878" w:rsidP="0038388B">
            <w:pPr>
              <w:pStyle w:val="TAL"/>
              <w:rPr>
                <w:sz w:val="16"/>
                <w:szCs w:val="16"/>
              </w:rPr>
            </w:pPr>
            <w:r w:rsidRPr="00AE6048">
              <w:rPr>
                <w:sz w:val="16"/>
                <w:szCs w:val="16"/>
              </w:rPr>
              <w:t>SP#99</w:t>
            </w:r>
          </w:p>
        </w:tc>
        <w:tc>
          <w:tcPr>
            <w:tcW w:w="1094" w:type="dxa"/>
            <w:shd w:val="solid" w:color="FFFFFF" w:fill="auto"/>
          </w:tcPr>
          <w:p w14:paraId="18EDF36D" w14:textId="51D4F18C" w:rsidR="00DC4878" w:rsidRPr="00AE6048" w:rsidRDefault="00DC4878" w:rsidP="0038388B">
            <w:pPr>
              <w:pStyle w:val="TAC"/>
              <w:rPr>
                <w:sz w:val="16"/>
                <w:szCs w:val="16"/>
              </w:rPr>
            </w:pPr>
            <w:r w:rsidRPr="00AE6048">
              <w:rPr>
                <w:sz w:val="16"/>
                <w:szCs w:val="16"/>
              </w:rPr>
              <w:t>SP-230060</w:t>
            </w:r>
          </w:p>
        </w:tc>
        <w:tc>
          <w:tcPr>
            <w:tcW w:w="567" w:type="dxa"/>
            <w:shd w:val="solid" w:color="FFFFFF" w:fill="auto"/>
          </w:tcPr>
          <w:p w14:paraId="7BA05444" w14:textId="6CC59C19" w:rsidR="00DC4878" w:rsidRPr="00AE6048" w:rsidRDefault="00DC4878" w:rsidP="0038388B">
            <w:pPr>
              <w:pStyle w:val="TAC"/>
              <w:rPr>
                <w:sz w:val="16"/>
                <w:szCs w:val="16"/>
              </w:rPr>
            </w:pPr>
            <w:r w:rsidRPr="00AE6048">
              <w:rPr>
                <w:sz w:val="16"/>
                <w:szCs w:val="16"/>
              </w:rPr>
              <w:t>0612</w:t>
            </w:r>
          </w:p>
        </w:tc>
        <w:tc>
          <w:tcPr>
            <w:tcW w:w="425" w:type="dxa"/>
            <w:shd w:val="solid" w:color="FFFFFF" w:fill="auto"/>
          </w:tcPr>
          <w:p w14:paraId="50CDB355" w14:textId="7402503B" w:rsidR="00DC4878" w:rsidRPr="00AE6048" w:rsidRDefault="00DC4878" w:rsidP="0038388B">
            <w:pPr>
              <w:pStyle w:val="TAC"/>
              <w:rPr>
                <w:sz w:val="16"/>
                <w:szCs w:val="16"/>
              </w:rPr>
            </w:pPr>
            <w:r w:rsidRPr="00AE6048">
              <w:rPr>
                <w:sz w:val="16"/>
                <w:szCs w:val="16"/>
              </w:rPr>
              <w:t>1</w:t>
            </w:r>
          </w:p>
        </w:tc>
        <w:tc>
          <w:tcPr>
            <w:tcW w:w="425" w:type="dxa"/>
            <w:shd w:val="solid" w:color="FFFFFF" w:fill="auto"/>
          </w:tcPr>
          <w:p w14:paraId="7E659CD1" w14:textId="17CCF008" w:rsidR="00DC4878" w:rsidRPr="00AE6048" w:rsidRDefault="00DC4878" w:rsidP="0038388B">
            <w:pPr>
              <w:pStyle w:val="TAC"/>
              <w:rPr>
                <w:sz w:val="16"/>
                <w:szCs w:val="16"/>
              </w:rPr>
            </w:pPr>
            <w:r w:rsidRPr="00AE6048">
              <w:rPr>
                <w:sz w:val="16"/>
                <w:szCs w:val="16"/>
              </w:rPr>
              <w:t>B</w:t>
            </w:r>
          </w:p>
        </w:tc>
        <w:tc>
          <w:tcPr>
            <w:tcW w:w="4820" w:type="dxa"/>
            <w:shd w:val="solid" w:color="FFFFFF" w:fill="auto"/>
          </w:tcPr>
          <w:p w14:paraId="1B3DEF12" w14:textId="2C211B7B" w:rsidR="00DC4878" w:rsidRPr="00AE6048" w:rsidRDefault="00DC4878" w:rsidP="0038388B">
            <w:pPr>
              <w:pStyle w:val="TAL"/>
              <w:rPr>
                <w:sz w:val="16"/>
                <w:szCs w:val="16"/>
              </w:rPr>
            </w:pPr>
            <w:r w:rsidRPr="00AE6048">
              <w:rPr>
                <w:sz w:val="16"/>
                <w:szCs w:val="16"/>
              </w:rPr>
              <w:t>Key Issue #9: Analytic ID that supports location accuracy estimate</w:t>
            </w:r>
          </w:p>
        </w:tc>
        <w:tc>
          <w:tcPr>
            <w:tcW w:w="708" w:type="dxa"/>
            <w:shd w:val="solid" w:color="FFFFFF" w:fill="auto"/>
          </w:tcPr>
          <w:p w14:paraId="320943CE" w14:textId="0D27F67C" w:rsidR="00DC4878" w:rsidRPr="00AE6048" w:rsidRDefault="00DC4878" w:rsidP="0038388B">
            <w:pPr>
              <w:pStyle w:val="TAL"/>
              <w:jc w:val="center"/>
              <w:rPr>
                <w:sz w:val="16"/>
                <w:szCs w:val="16"/>
              </w:rPr>
            </w:pPr>
            <w:r w:rsidRPr="00AE6048">
              <w:rPr>
                <w:sz w:val="16"/>
                <w:szCs w:val="16"/>
              </w:rPr>
              <w:t>18.1.0</w:t>
            </w:r>
          </w:p>
        </w:tc>
      </w:tr>
      <w:tr w:rsidR="00AB7A1D" w:rsidRPr="00AE6048" w14:paraId="4CCF636C" w14:textId="77777777" w:rsidTr="00B16F2C">
        <w:tc>
          <w:tcPr>
            <w:tcW w:w="800" w:type="dxa"/>
            <w:shd w:val="solid" w:color="FFFFFF" w:fill="auto"/>
          </w:tcPr>
          <w:p w14:paraId="0865C1AB" w14:textId="4B25FB94"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42C379E3" w14:textId="0B313256"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6027DF37" w14:textId="509D2B20" w:rsidR="00AB7A1D" w:rsidRPr="00AE6048" w:rsidRDefault="00AB7A1D" w:rsidP="0038388B">
            <w:pPr>
              <w:pStyle w:val="TAC"/>
              <w:rPr>
                <w:sz w:val="16"/>
                <w:szCs w:val="16"/>
              </w:rPr>
            </w:pPr>
            <w:r w:rsidRPr="00AE6048">
              <w:rPr>
                <w:sz w:val="16"/>
                <w:szCs w:val="16"/>
              </w:rPr>
              <w:t>SP-230039</w:t>
            </w:r>
          </w:p>
        </w:tc>
        <w:tc>
          <w:tcPr>
            <w:tcW w:w="567" w:type="dxa"/>
            <w:shd w:val="solid" w:color="FFFFFF" w:fill="auto"/>
          </w:tcPr>
          <w:p w14:paraId="74AB3471" w14:textId="7964D159" w:rsidR="00AB7A1D" w:rsidRPr="00AE6048" w:rsidRDefault="00AB7A1D" w:rsidP="0038388B">
            <w:pPr>
              <w:pStyle w:val="TAC"/>
              <w:rPr>
                <w:sz w:val="16"/>
                <w:szCs w:val="16"/>
              </w:rPr>
            </w:pPr>
            <w:r w:rsidRPr="00AE6048">
              <w:rPr>
                <w:sz w:val="16"/>
                <w:szCs w:val="16"/>
              </w:rPr>
              <w:t>0614</w:t>
            </w:r>
          </w:p>
        </w:tc>
        <w:tc>
          <w:tcPr>
            <w:tcW w:w="425" w:type="dxa"/>
            <w:shd w:val="solid" w:color="FFFFFF" w:fill="auto"/>
          </w:tcPr>
          <w:p w14:paraId="6707CFBB" w14:textId="2BC047CF" w:rsidR="00AB7A1D" w:rsidRPr="00AE6048" w:rsidRDefault="00AB7A1D" w:rsidP="0038388B">
            <w:pPr>
              <w:pStyle w:val="TAC"/>
              <w:rPr>
                <w:sz w:val="16"/>
                <w:szCs w:val="16"/>
              </w:rPr>
            </w:pPr>
            <w:r w:rsidRPr="00AE6048">
              <w:rPr>
                <w:sz w:val="16"/>
                <w:szCs w:val="16"/>
              </w:rPr>
              <w:t>1</w:t>
            </w:r>
          </w:p>
        </w:tc>
        <w:tc>
          <w:tcPr>
            <w:tcW w:w="425" w:type="dxa"/>
            <w:shd w:val="solid" w:color="FFFFFF" w:fill="auto"/>
          </w:tcPr>
          <w:p w14:paraId="31B91C5D" w14:textId="0A8F8913" w:rsidR="00AB7A1D" w:rsidRPr="00AE6048" w:rsidRDefault="00AB7A1D" w:rsidP="0038388B">
            <w:pPr>
              <w:pStyle w:val="TAC"/>
              <w:rPr>
                <w:sz w:val="16"/>
                <w:szCs w:val="16"/>
              </w:rPr>
            </w:pPr>
            <w:r w:rsidRPr="00AE6048">
              <w:rPr>
                <w:sz w:val="16"/>
                <w:szCs w:val="16"/>
              </w:rPr>
              <w:t>A</w:t>
            </w:r>
          </w:p>
        </w:tc>
        <w:tc>
          <w:tcPr>
            <w:tcW w:w="4820" w:type="dxa"/>
            <w:shd w:val="solid" w:color="FFFFFF" w:fill="auto"/>
          </w:tcPr>
          <w:p w14:paraId="2581F70D" w14:textId="3F8A4C35" w:rsidR="00AB7A1D" w:rsidRPr="00AE6048" w:rsidRDefault="00AB7A1D" w:rsidP="0038388B">
            <w:pPr>
              <w:pStyle w:val="TAL"/>
              <w:rPr>
                <w:sz w:val="16"/>
                <w:szCs w:val="16"/>
              </w:rPr>
            </w:pPr>
            <w:r w:rsidRPr="00AE6048">
              <w:rPr>
                <w:sz w:val="16"/>
                <w:szCs w:val="16"/>
              </w:rPr>
              <w:t>Corrections for historical analytics collection</w:t>
            </w:r>
          </w:p>
        </w:tc>
        <w:tc>
          <w:tcPr>
            <w:tcW w:w="708" w:type="dxa"/>
            <w:shd w:val="solid" w:color="FFFFFF" w:fill="auto"/>
          </w:tcPr>
          <w:p w14:paraId="05EF6A58" w14:textId="379A70D6" w:rsidR="00AB7A1D" w:rsidRPr="00AE6048" w:rsidRDefault="00AB7A1D" w:rsidP="0038388B">
            <w:pPr>
              <w:pStyle w:val="TAL"/>
              <w:jc w:val="center"/>
              <w:rPr>
                <w:sz w:val="16"/>
                <w:szCs w:val="16"/>
              </w:rPr>
            </w:pPr>
            <w:r w:rsidRPr="00AE6048">
              <w:rPr>
                <w:sz w:val="16"/>
                <w:szCs w:val="16"/>
              </w:rPr>
              <w:t>18.1.0</w:t>
            </w:r>
          </w:p>
        </w:tc>
      </w:tr>
      <w:tr w:rsidR="00AB7A1D" w:rsidRPr="00AE6048" w14:paraId="113C91B6" w14:textId="77777777" w:rsidTr="00B16F2C">
        <w:tc>
          <w:tcPr>
            <w:tcW w:w="800" w:type="dxa"/>
            <w:shd w:val="solid" w:color="FFFFFF" w:fill="auto"/>
          </w:tcPr>
          <w:p w14:paraId="1B8ABA27" w14:textId="5BAE9E46"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341430AD" w14:textId="54FAD53F"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059C33C5" w14:textId="47C14EBE" w:rsidR="00AB7A1D" w:rsidRPr="00AE6048" w:rsidRDefault="00AB7A1D" w:rsidP="0038388B">
            <w:pPr>
              <w:pStyle w:val="TAC"/>
              <w:rPr>
                <w:sz w:val="16"/>
                <w:szCs w:val="16"/>
              </w:rPr>
            </w:pPr>
            <w:r w:rsidRPr="00AE6048">
              <w:rPr>
                <w:sz w:val="16"/>
                <w:szCs w:val="16"/>
              </w:rPr>
              <w:t>SP-230054</w:t>
            </w:r>
          </w:p>
        </w:tc>
        <w:tc>
          <w:tcPr>
            <w:tcW w:w="567" w:type="dxa"/>
            <w:shd w:val="solid" w:color="FFFFFF" w:fill="auto"/>
          </w:tcPr>
          <w:p w14:paraId="547AB4A7" w14:textId="35D3A85B" w:rsidR="00AB7A1D" w:rsidRPr="00AE6048" w:rsidRDefault="00AB7A1D" w:rsidP="0038388B">
            <w:pPr>
              <w:pStyle w:val="TAC"/>
              <w:rPr>
                <w:sz w:val="16"/>
                <w:szCs w:val="16"/>
              </w:rPr>
            </w:pPr>
            <w:r w:rsidRPr="00AE6048">
              <w:rPr>
                <w:sz w:val="16"/>
                <w:szCs w:val="16"/>
              </w:rPr>
              <w:t>0616</w:t>
            </w:r>
          </w:p>
        </w:tc>
        <w:tc>
          <w:tcPr>
            <w:tcW w:w="425" w:type="dxa"/>
            <w:shd w:val="solid" w:color="FFFFFF" w:fill="auto"/>
          </w:tcPr>
          <w:p w14:paraId="02714B54" w14:textId="13EE7611" w:rsidR="00AB7A1D" w:rsidRPr="00AE6048" w:rsidRDefault="00AB7A1D" w:rsidP="0038388B">
            <w:pPr>
              <w:pStyle w:val="TAC"/>
              <w:rPr>
                <w:sz w:val="16"/>
                <w:szCs w:val="16"/>
              </w:rPr>
            </w:pPr>
            <w:r w:rsidRPr="00AE6048">
              <w:rPr>
                <w:sz w:val="16"/>
                <w:szCs w:val="16"/>
              </w:rPr>
              <w:t>6</w:t>
            </w:r>
          </w:p>
        </w:tc>
        <w:tc>
          <w:tcPr>
            <w:tcW w:w="425" w:type="dxa"/>
            <w:shd w:val="solid" w:color="FFFFFF" w:fill="auto"/>
          </w:tcPr>
          <w:p w14:paraId="4F639521" w14:textId="3E3416D5" w:rsidR="00AB7A1D" w:rsidRPr="00AE6048" w:rsidRDefault="00AB7A1D" w:rsidP="0038388B">
            <w:pPr>
              <w:pStyle w:val="TAC"/>
              <w:rPr>
                <w:sz w:val="16"/>
                <w:szCs w:val="16"/>
              </w:rPr>
            </w:pPr>
            <w:r w:rsidRPr="00AE6048">
              <w:rPr>
                <w:sz w:val="16"/>
                <w:szCs w:val="16"/>
              </w:rPr>
              <w:t>B</w:t>
            </w:r>
          </w:p>
        </w:tc>
        <w:tc>
          <w:tcPr>
            <w:tcW w:w="4820" w:type="dxa"/>
            <w:shd w:val="solid" w:color="FFFFFF" w:fill="auto"/>
          </w:tcPr>
          <w:p w14:paraId="3A5CF4FF" w14:textId="6F5CCD1B" w:rsidR="00AB7A1D" w:rsidRPr="00AE6048" w:rsidRDefault="00AB7A1D" w:rsidP="0038388B">
            <w:pPr>
              <w:pStyle w:val="TAL"/>
              <w:rPr>
                <w:sz w:val="16"/>
                <w:szCs w:val="16"/>
              </w:rPr>
            </w:pPr>
            <w:r w:rsidRPr="00AE6048">
              <w:rPr>
                <w:sz w:val="16"/>
                <w:szCs w:val="16"/>
              </w:rPr>
              <w:t>KI#7 - 23.288 CR for adding UE Transmission Latency Performance Analytics</w:t>
            </w:r>
          </w:p>
        </w:tc>
        <w:tc>
          <w:tcPr>
            <w:tcW w:w="708" w:type="dxa"/>
            <w:shd w:val="solid" w:color="FFFFFF" w:fill="auto"/>
          </w:tcPr>
          <w:p w14:paraId="1B2FBB99" w14:textId="56357BF2" w:rsidR="00AB7A1D" w:rsidRPr="00AE6048" w:rsidRDefault="00AB7A1D" w:rsidP="0038388B">
            <w:pPr>
              <w:pStyle w:val="TAL"/>
              <w:jc w:val="center"/>
              <w:rPr>
                <w:sz w:val="16"/>
                <w:szCs w:val="16"/>
              </w:rPr>
            </w:pPr>
            <w:r w:rsidRPr="00AE6048">
              <w:rPr>
                <w:sz w:val="16"/>
                <w:szCs w:val="16"/>
              </w:rPr>
              <w:t>18.1.0</w:t>
            </w:r>
          </w:p>
        </w:tc>
      </w:tr>
      <w:tr w:rsidR="007F3F9D" w:rsidRPr="00AE6048" w14:paraId="531495B9" w14:textId="77777777" w:rsidTr="00B16F2C">
        <w:tc>
          <w:tcPr>
            <w:tcW w:w="800" w:type="dxa"/>
            <w:shd w:val="solid" w:color="FFFFFF" w:fill="auto"/>
          </w:tcPr>
          <w:p w14:paraId="3CD30860" w14:textId="57C0AF5C"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06F518BB" w14:textId="16144327"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03C266D9" w14:textId="4ECD0AB9" w:rsidR="007F3F9D" w:rsidRPr="00AE6048" w:rsidRDefault="007F3F9D" w:rsidP="0038388B">
            <w:pPr>
              <w:pStyle w:val="TAC"/>
              <w:rPr>
                <w:sz w:val="16"/>
                <w:szCs w:val="16"/>
              </w:rPr>
            </w:pPr>
            <w:r w:rsidRPr="00AE6048">
              <w:rPr>
                <w:sz w:val="16"/>
                <w:szCs w:val="16"/>
              </w:rPr>
              <w:t>SP-230054</w:t>
            </w:r>
          </w:p>
        </w:tc>
        <w:tc>
          <w:tcPr>
            <w:tcW w:w="567" w:type="dxa"/>
            <w:shd w:val="solid" w:color="FFFFFF" w:fill="auto"/>
          </w:tcPr>
          <w:p w14:paraId="53F04D0D" w14:textId="2260E3C5" w:rsidR="007F3F9D" w:rsidRPr="00AE6048" w:rsidRDefault="007F3F9D" w:rsidP="0038388B">
            <w:pPr>
              <w:pStyle w:val="TAC"/>
              <w:rPr>
                <w:sz w:val="16"/>
                <w:szCs w:val="16"/>
              </w:rPr>
            </w:pPr>
            <w:r w:rsidRPr="00AE6048">
              <w:rPr>
                <w:sz w:val="16"/>
                <w:szCs w:val="16"/>
              </w:rPr>
              <w:t>0622</w:t>
            </w:r>
          </w:p>
        </w:tc>
        <w:tc>
          <w:tcPr>
            <w:tcW w:w="425" w:type="dxa"/>
            <w:shd w:val="solid" w:color="FFFFFF" w:fill="auto"/>
          </w:tcPr>
          <w:p w14:paraId="44C8CABB" w14:textId="7A0EC3AC" w:rsidR="007F3F9D" w:rsidRPr="00AE6048" w:rsidRDefault="007F3F9D" w:rsidP="0038388B">
            <w:pPr>
              <w:pStyle w:val="TAC"/>
              <w:rPr>
                <w:sz w:val="16"/>
                <w:szCs w:val="16"/>
              </w:rPr>
            </w:pPr>
            <w:r w:rsidRPr="00AE6048">
              <w:rPr>
                <w:sz w:val="16"/>
                <w:szCs w:val="16"/>
              </w:rPr>
              <w:t>1</w:t>
            </w:r>
          </w:p>
        </w:tc>
        <w:tc>
          <w:tcPr>
            <w:tcW w:w="425" w:type="dxa"/>
            <w:shd w:val="solid" w:color="FFFFFF" w:fill="auto"/>
          </w:tcPr>
          <w:p w14:paraId="66164E0F" w14:textId="237585C9" w:rsidR="007F3F9D" w:rsidRPr="00AE6048" w:rsidRDefault="007F3F9D" w:rsidP="0038388B">
            <w:pPr>
              <w:pStyle w:val="TAC"/>
              <w:rPr>
                <w:sz w:val="16"/>
                <w:szCs w:val="16"/>
              </w:rPr>
            </w:pPr>
            <w:r w:rsidRPr="00AE6048">
              <w:rPr>
                <w:sz w:val="16"/>
                <w:szCs w:val="16"/>
              </w:rPr>
              <w:t>F</w:t>
            </w:r>
          </w:p>
        </w:tc>
        <w:tc>
          <w:tcPr>
            <w:tcW w:w="4820" w:type="dxa"/>
            <w:shd w:val="solid" w:color="FFFFFF" w:fill="auto"/>
          </w:tcPr>
          <w:p w14:paraId="00BD8565" w14:textId="6E9A43DD" w:rsidR="007F3F9D" w:rsidRPr="00AE6048" w:rsidRDefault="007F3F9D" w:rsidP="0038388B">
            <w:pPr>
              <w:pStyle w:val="TAL"/>
              <w:rPr>
                <w:sz w:val="16"/>
                <w:szCs w:val="16"/>
              </w:rPr>
            </w:pPr>
            <w:r w:rsidRPr="00AE6048">
              <w:rPr>
                <w:sz w:val="16"/>
                <w:szCs w:val="16"/>
              </w:rPr>
              <w:t>Clarification on enhanced Network Performance analytics</w:t>
            </w:r>
          </w:p>
        </w:tc>
        <w:tc>
          <w:tcPr>
            <w:tcW w:w="708" w:type="dxa"/>
            <w:shd w:val="solid" w:color="FFFFFF" w:fill="auto"/>
          </w:tcPr>
          <w:p w14:paraId="01B33568" w14:textId="2F2A58F1" w:rsidR="007F3F9D" w:rsidRPr="00AE6048" w:rsidRDefault="007F3F9D" w:rsidP="0038388B">
            <w:pPr>
              <w:pStyle w:val="TAL"/>
              <w:jc w:val="center"/>
              <w:rPr>
                <w:sz w:val="16"/>
                <w:szCs w:val="16"/>
              </w:rPr>
            </w:pPr>
            <w:r w:rsidRPr="00AE6048">
              <w:rPr>
                <w:sz w:val="16"/>
                <w:szCs w:val="16"/>
              </w:rPr>
              <w:t>18.1.0</w:t>
            </w:r>
          </w:p>
        </w:tc>
      </w:tr>
      <w:tr w:rsidR="007F3F9D" w:rsidRPr="00AE6048" w14:paraId="54830665" w14:textId="77777777" w:rsidTr="00B16F2C">
        <w:tc>
          <w:tcPr>
            <w:tcW w:w="800" w:type="dxa"/>
            <w:shd w:val="solid" w:color="FFFFFF" w:fill="auto"/>
          </w:tcPr>
          <w:p w14:paraId="2262B976" w14:textId="41993F36"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40719F5C" w14:textId="2F1AD163"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61FB6ECD" w14:textId="4B827484" w:rsidR="007F3F9D" w:rsidRPr="00AE6048" w:rsidRDefault="007F3F9D" w:rsidP="0038388B">
            <w:pPr>
              <w:pStyle w:val="TAC"/>
              <w:rPr>
                <w:sz w:val="16"/>
                <w:szCs w:val="16"/>
              </w:rPr>
            </w:pPr>
            <w:r w:rsidRPr="00AE6048">
              <w:rPr>
                <w:sz w:val="16"/>
                <w:szCs w:val="16"/>
              </w:rPr>
              <w:t>SP-230060</w:t>
            </w:r>
          </w:p>
        </w:tc>
        <w:tc>
          <w:tcPr>
            <w:tcW w:w="567" w:type="dxa"/>
            <w:shd w:val="solid" w:color="FFFFFF" w:fill="auto"/>
          </w:tcPr>
          <w:p w14:paraId="05D69B46" w14:textId="32DF837B" w:rsidR="007F3F9D" w:rsidRPr="00AE6048" w:rsidRDefault="007F3F9D" w:rsidP="0038388B">
            <w:pPr>
              <w:pStyle w:val="TAC"/>
              <w:rPr>
                <w:sz w:val="16"/>
                <w:szCs w:val="16"/>
              </w:rPr>
            </w:pPr>
            <w:r w:rsidRPr="00AE6048">
              <w:rPr>
                <w:sz w:val="16"/>
                <w:szCs w:val="16"/>
              </w:rPr>
              <w:t>0625</w:t>
            </w:r>
          </w:p>
        </w:tc>
        <w:tc>
          <w:tcPr>
            <w:tcW w:w="425" w:type="dxa"/>
            <w:shd w:val="solid" w:color="FFFFFF" w:fill="auto"/>
          </w:tcPr>
          <w:p w14:paraId="150F7605" w14:textId="43C3C838" w:rsidR="007F3F9D" w:rsidRPr="00AE6048" w:rsidRDefault="007F3F9D" w:rsidP="0038388B">
            <w:pPr>
              <w:pStyle w:val="TAC"/>
              <w:rPr>
                <w:sz w:val="16"/>
                <w:szCs w:val="16"/>
              </w:rPr>
            </w:pPr>
            <w:r w:rsidRPr="00AE6048">
              <w:rPr>
                <w:sz w:val="16"/>
                <w:szCs w:val="16"/>
              </w:rPr>
              <w:t>6</w:t>
            </w:r>
          </w:p>
        </w:tc>
        <w:tc>
          <w:tcPr>
            <w:tcW w:w="425" w:type="dxa"/>
            <w:shd w:val="solid" w:color="FFFFFF" w:fill="auto"/>
          </w:tcPr>
          <w:p w14:paraId="0D2F4A07" w14:textId="48E4F192" w:rsidR="007F3F9D" w:rsidRPr="00AE6048" w:rsidRDefault="007F3F9D" w:rsidP="0038388B">
            <w:pPr>
              <w:pStyle w:val="TAC"/>
              <w:rPr>
                <w:sz w:val="16"/>
                <w:szCs w:val="16"/>
              </w:rPr>
            </w:pPr>
            <w:r w:rsidRPr="00AE6048">
              <w:rPr>
                <w:sz w:val="16"/>
                <w:szCs w:val="16"/>
              </w:rPr>
              <w:t>B</w:t>
            </w:r>
          </w:p>
        </w:tc>
        <w:tc>
          <w:tcPr>
            <w:tcW w:w="4820" w:type="dxa"/>
            <w:shd w:val="solid" w:color="FFFFFF" w:fill="auto"/>
          </w:tcPr>
          <w:p w14:paraId="6A37A876" w14:textId="12145717" w:rsidR="007F3F9D" w:rsidRPr="00AE6048" w:rsidRDefault="007F3F9D" w:rsidP="0038388B">
            <w:pPr>
              <w:pStyle w:val="TAL"/>
              <w:rPr>
                <w:sz w:val="16"/>
                <w:szCs w:val="16"/>
              </w:rPr>
            </w:pPr>
            <w:r w:rsidRPr="00AE6048">
              <w:rPr>
                <w:sz w:val="16"/>
                <w:szCs w:val="16"/>
              </w:rPr>
              <w:t>KI#2 Clarification on PFD Determination Analytics in TS 23.288</w:t>
            </w:r>
          </w:p>
        </w:tc>
        <w:tc>
          <w:tcPr>
            <w:tcW w:w="708" w:type="dxa"/>
            <w:shd w:val="solid" w:color="FFFFFF" w:fill="auto"/>
          </w:tcPr>
          <w:p w14:paraId="7446A05D" w14:textId="315DDA28" w:rsidR="007F3F9D" w:rsidRPr="00AE6048" w:rsidRDefault="007F3F9D" w:rsidP="0038388B">
            <w:pPr>
              <w:pStyle w:val="TAL"/>
              <w:jc w:val="center"/>
              <w:rPr>
                <w:sz w:val="16"/>
                <w:szCs w:val="16"/>
              </w:rPr>
            </w:pPr>
            <w:r w:rsidRPr="00AE6048">
              <w:rPr>
                <w:sz w:val="16"/>
                <w:szCs w:val="16"/>
              </w:rPr>
              <w:t>18.1.0</w:t>
            </w:r>
          </w:p>
        </w:tc>
      </w:tr>
      <w:tr w:rsidR="0052760B" w:rsidRPr="00AE6048" w14:paraId="046C4E77" w14:textId="77777777" w:rsidTr="00B16F2C">
        <w:tc>
          <w:tcPr>
            <w:tcW w:w="800" w:type="dxa"/>
            <w:shd w:val="solid" w:color="FFFFFF" w:fill="auto"/>
          </w:tcPr>
          <w:p w14:paraId="5C04217A" w14:textId="4A0AE107" w:rsidR="0052760B" w:rsidRPr="00AE6048" w:rsidRDefault="0052760B" w:rsidP="0038388B">
            <w:pPr>
              <w:pStyle w:val="TAC"/>
              <w:rPr>
                <w:sz w:val="16"/>
                <w:szCs w:val="16"/>
              </w:rPr>
            </w:pPr>
            <w:r w:rsidRPr="00AE6048">
              <w:rPr>
                <w:sz w:val="16"/>
                <w:szCs w:val="16"/>
              </w:rPr>
              <w:t>2023-03</w:t>
            </w:r>
          </w:p>
        </w:tc>
        <w:tc>
          <w:tcPr>
            <w:tcW w:w="800" w:type="dxa"/>
            <w:shd w:val="solid" w:color="FFFFFF" w:fill="auto"/>
          </w:tcPr>
          <w:p w14:paraId="25851E7D" w14:textId="1E67B36B" w:rsidR="0052760B" w:rsidRPr="00AE6048" w:rsidRDefault="0052760B" w:rsidP="0038388B">
            <w:pPr>
              <w:pStyle w:val="TAL"/>
              <w:rPr>
                <w:sz w:val="16"/>
                <w:szCs w:val="16"/>
              </w:rPr>
            </w:pPr>
            <w:r w:rsidRPr="00AE6048">
              <w:rPr>
                <w:sz w:val="16"/>
                <w:szCs w:val="16"/>
              </w:rPr>
              <w:t>SP#99</w:t>
            </w:r>
          </w:p>
        </w:tc>
        <w:tc>
          <w:tcPr>
            <w:tcW w:w="1094" w:type="dxa"/>
            <w:shd w:val="solid" w:color="FFFFFF" w:fill="auto"/>
          </w:tcPr>
          <w:p w14:paraId="7EEF5ABA" w14:textId="153996A6" w:rsidR="0052760B" w:rsidRPr="00AE6048" w:rsidRDefault="0052760B" w:rsidP="0038388B">
            <w:pPr>
              <w:pStyle w:val="TAC"/>
              <w:rPr>
                <w:sz w:val="16"/>
                <w:szCs w:val="16"/>
              </w:rPr>
            </w:pPr>
            <w:r w:rsidRPr="00AE6048">
              <w:rPr>
                <w:sz w:val="16"/>
                <w:szCs w:val="16"/>
              </w:rPr>
              <w:t>SP-230060</w:t>
            </w:r>
          </w:p>
        </w:tc>
        <w:tc>
          <w:tcPr>
            <w:tcW w:w="567" w:type="dxa"/>
            <w:shd w:val="solid" w:color="FFFFFF" w:fill="auto"/>
          </w:tcPr>
          <w:p w14:paraId="3F78900D" w14:textId="0B5ADC9A" w:rsidR="0052760B" w:rsidRPr="00AE6048" w:rsidRDefault="0052760B" w:rsidP="0038388B">
            <w:pPr>
              <w:pStyle w:val="TAC"/>
              <w:rPr>
                <w:sz w:val="16"/>
                <w:szCs w:val="16"/>
              </w:rPr>
            </w:pPr>
            <w:r w:rsidRPr="00AE6048">
              <w:rPr>
                <w:sz w:val="16"/>
                <w:szCs w:val="16"/>
              </w:rPr>
              <w:t>0627</w:t>
            </w:r>
          </w:p>
        </w:tc>
        <w:tc>
          <w:tcPr>
            <w:tcW w:w="425" w:type="dxa"/>
            <w:shd w:val="solid" w:color="FFFFFF" w:fill="auto"/>
          </w:tcPr>
          <w:p w14:paraId="0F3B0D94" w14:textId="37CDB36C" w:rsidR="0052760B" w:rsidRPr="00AE6048" w:rsidRDefault="0052760B" w:rsidP="0038388B">
            <w:pPr>
              <w:pStyle w:val="TAC"/>
              <w:rPr>
                <w:sz w:val="16"/>
                <w:szCs w:val="16"/>
              </w:rPr>
            </w:pPr>
            <w:r w:rsidRPr="00AE6048">
              <w:rPr>
                <w:sz w:val="16"/>
                <w:szCs w:val="16"/>
              </w:rPr>
              <w:t>1</w:t>
            </w:r>
          </w:p>
        </w:tc>
        <w:tc>
          <w:tcPr>
            <w:tcW w:w="425" w:type="dxa"/>
            <w:shd w:val="solid" w:color="FFFFFF" w:fill="auto"/>
          </w:tcPr>
          <w:p w14:paraId="6784ABD9" w14:textId="696907E7" w:rsidR="0052760B" w:rsidRPr="00AE6048" w:rsidRDefault="0052760B" w:rsidP="0038388B">
            <w:pPr>
              <w:pStyle w:val="TAC"/>
              <w:rPr>
                <w:sz w:val="16"/>
                <w:szCs w:val="16"/>
              </w:rPr>
            </w:pPr>
            <w:r w:rsidRPr="00AE6048">
              <w:rPr>
                <w:sz w:val="16"/>
                <w:szCs w:val="16"/>
              </w:rPr>
              <w:t>B</w:t>
            </w:r>
          </w:p>
        </w:tc>
        <w:tc>
          <w:tcPr>
            <w:tcW w:w="4820" w:type="dxa"/>
            <w:shd w:val="solid" w:color="FFFFFF" w:fill="auto"/>
          </w:tcPr>
          <w:p w14:paraId="67C18FCD" w14:textId="7D6128AB" w:rsidR="0052760B" w:rsidRPr="00AE6048" w:rsidRDefault="0052760B" w:rsidP="0038388B">
            <w:pPr>
              <w:pStyle w:val="TAL"/>
              <w:rPr>
                <w:sz w:val="16"/>
                <w:szCs w:val="16"/>
              </w:rPr>
            </w:pPr>
            <w:r w:rsidRPr="00AE6048">
              <w:rPr>
                <w:sz w:val="16"/>
                <w:szCs w:val="16"/>
              </w:rPr>
              <w:t>KI#10 NWDAF interaction with MDAS/MDAF in TS 23.288</w:t>
            </w:r>
          </w:p>
        </w:tc>
        <w:tc>
          <w:tcPr>
            <w:tcW w:w="708" w:type="dxa"/>
            <w:shd w:val="solid" w:color="FFFFFF" w:fill="auto"/>
          </w:tcPr>
          <w:p w14:paraId="07B6A1DD" w14:textId="13621CB6" w:rsidR="0052760B" w:rsidRPr="00AE6048" w:rsidRDefault="0052760B" w:rsidP="0038388B">
            <w:pPr>
              <w:pStyle w:val="TAL"/>
              <w:jc w:val="center"/>
              <w:rPr>
                <w:sz w:val="16"/>
                <w:szCs w:val="16"/>
              </w:rPr>
            </w:pPr>
            <w:r w:rsidRPr="00AE6048">
              <w:rPr>
                <w:sz w:val="16"/>
                <w:szCs w:val="16"/>
              </w:rPr>
              <w:t>18.1.0</w:t>
            </w:r>
          </w:p>
        </w:tc>
      </w:tr>
      <w:tr w:rsidR="00B07CE1" w:rsidRPr="00AE6048" w14:paraId="5129A08D" w14:textId="77777777" w:rsidTr="00B16F2C">
        <w:tc>
          <w:tcPr>
            <w:tcW w:w="800" w:type="dxa"/>
            <w:shd w:val="solid" w:color="FFFFFF" w:fill="auto"/>
          </w:tcPr>
          <w:p w14:paraId="6B21770F" w14:textId="4501142B" w:rsidR="00B07CE1" w:rsidRPr="00AE6048" w:rsidRDefault="00B07CE1" w:rsidP="0038388B">
            <w:pPr>
              <w:pStyle w:val="TAC"/>
              <w:rPr>
                <w:sz w:val="16"/>
                <w:szCs w:val="16"/>
              </w:rPr>
            </w:pPr>
            <w:r w:rsidRPr="00AE6048">
              <w:rPr>
                <w:sz w:val="16"/>
                <w:szCs w:val="16"/>
              </w:rPr>
              <w:t>2023-03</w:t>
            </w:r>
          </w:p>
        </w:tc>
        <w:tc>
          <w:tcPr>
            <w:tcW w:w="800" w:type="dxa"/>
            <w:shd w:val="solid" w:color="FFFFFF" w:fill="auto"/>
          </w:tcPr>
          <w:p w14:paraId="7DE1794D" w14:textId="556F9262" w:rsidR="00B07CE1" w:rsidRPr="00AE6048" w:rsidRDefault="00B07CE1" w:rsidP="0038388B">
            <w:pPr>
              <w:pStyle w:val="TAL"/>
              <w:rPr>
                <w:sz w:val="16"/>
                <w:szCs w:val="16"/>
              </w:rPr>
            </w:pPr>
            <w:r w:rsidRPr="00AE6048">
              <w:rPr>
                <w:sz w:val="16"/>
                <w:szCs w:val="16"/>
              </w:rPr>
              <w:t>SP#99</w:t>
            </w:r>
          </w:p>
        </w:tc>
        <w:tc>
          <w:tcPr>
            <w:tcW w:w="1094" w:type="dxa"/>
            <w:shd w:val="solid" w:color="FFFFFF" w:fill="auto"/>
          </w:tcPr>
          <w:p w14:paraId="4DF76CBE" w14:textId="7AEF6728" w:rsidR="00B07CE1" w:rsidRPr="00AE6048" w:rsidRDefault="00B07CE1" w:rsidP="0038388B">
            <w:pPr>
              <w:pStyle w:val="TAC"/>
              <w:rPr>
                <w:sz w:val="16"/>
                <w:szCs w:val="16"/>
              </w:rPr>
            </w:pPr>
            <w:r w:rsidRPr="00AE6048">
              <w:rPr>
                <w:sz w:val="16"/>
                <w:szCs w:val="16"/>
              </w:rPr>
              <w:t>SP-230060</w:t>
            </w:r>
          </w:p>
        </w:tc>
        <w:tc>
          <w:tcPr>
            <w:tcW w:w="567" w:type="dxa"/>
            <w:shd w:val="solid" w:color="FFFFFF" w:fill="auto"/>
          </w:tcPr>
          <w:p w14:paraId="281392E9" w14:textId="344F8E7F" w:rsidR="00B07CE1" w:rsidRPr="00AE6048" w:rsidRDefault="00B07CE1" w:rsidP="0038388B">
            <w:pPr>
              <w:pStyle w:val="TAC"/>
              <w:rPr>
                <w:sz w:val="16"/>
                <w:szCs w:val="16"/>
              </w:rPr>
            </w:pPr>
            <w:r w:rsidRPr="00AE6048">
              <w:rPr>
                <w:sz w:val="16"/>
                <w:szCs w:val="16"/>
              </w:rPr>
              <w:t>0628</w:t>
            </w:r>
          </w:p>
        </w:tc>
        <w:tc>
          <w:tcPr>
            <w:tcW w:w="425" w:type="dxa"/>
            <w:shd w:val="solid" w:color="FFFFFF" w:fill="auto"/>
          </w:tcPr>
          <w:p w14:paraId="11F7BEFA" w14:textId="6B1A7041" w:rsidR="00B07CE1" w:rsidRPr="00AE6048" w:rsidRDefault="00B07CE1" w:rsidP="0038388B">
            <w:pPr>
              <w:pStyle w:val="TAC"/>
              <w:rPr>
                <w:sz w:val="16"/>
                <w:szCs w:val="16"/>
              </w:rPr>
            </w:pPr>
            <w:r w:rsidRPr="00AE6048">
              <w:rPr>
                <w:sz w:val="16"/>
                <w:szCs w:val="16"/>
              </w:rPr>
              <w:t>11</w:t>
            </w:r>
          </w:p>
        </w:tc>
        <w:tc>
          <w:tcPr>
            <w:tcW w:w="425" w:type="dxa"/>
            <w:shd w:val="solid" w:color="FFFFFF" w:fill="auto"/>
          </w:tcPr>
          <w:p w14:paraId="6866377D" w14:textId="705170CF" w:rsidR="00B07CE1" w:rsidRPr="00AE6048" w:rsidRDefault="00B07CE1" w:rsidP="0038388B">
            <w:pPr>
              <w:pStyle w:val="TAC"/>
              <w:rPr>
                <w:sz w:val="16"/>
                <w:szCs w:val="16"/>
              </w:rPr>
            </w:pPr>
            <w:r w:rsidRPr="00AE6048">
              <w:rPr>
                <w:sz w:val="16"/>
                <w:szCs w:val="16"/>
              </w:rPr>
              <w:t>C</w:t>
            </w:r>
          </w:p>
        </w:tc>
        <w:tc>
          <w:tcPr>
            <w:tcW w:w="4820" w:type="dxa"/>
            <w:shd w:val="solid" w:color="FFFFFF" w:fill="auto"/>
          </w:tcPr>
          <w:p w14:paraId="346B98DE" w14:textId="7F61B77F" w:rsidR="00B07CE1" w:rsidRPr="00AE6048" w:rsidRDefault="00B07CE1" w:rsidP="0038388B">
            <w:pPr>
              <w:pStyle w:val="TAL"/>
              <w:rPr>
                <w:sz w:val="16"/>
                <w:szCs w:val="16"/>
              </w:rPr>
            </w:pPr>
            <w:r w:rsidRPr="00AE6048">
              <w:rPr>
                <w:sz w:val="16"/>
                <w:szCs w:val="16"/>
              </w:rPr>
              <w:t>Update for Federated Learning among Multiple NWDAFs in TS 23.288</w:t>
            </w:r>
          </w:p>
        </w:tc>
        <w:tc>
          <w:tcPr>
            <w:tcW w:w="708" w:type="dxa"/>
            <w:shd w:val="solid" w:color="FFFFFF" w:fill="auto"/>
          </w:tcPr>
          <w:p w14:paraId="1ED44A0D" w14:textId="62C97E8B" w:rsidR="00B07CE1" w:rsidRPr="00AE6048" w:rsidRDefault="00B07CE1" w:rsidP="0038388B">
            <w:pPr>
              <w:pStyle w:val="TAL"/>
              <w:jc w:val="center"/>
              <w:rPr>
                <w:sz w:val="16"/>
                <w:szCs w:val="16"/>
              </w:rPr>
            </w:pPr>
            <w:r w:rsidRPr="00AE6048">
              <w:rPr>
                <w:sz w:val="16"/>
                <w:szCs w:val="16"/>
              </w:rPr>
              <w:t>18.1.0</w:t>
            </w:r>
          </w:p>
        </w:tc>
      </w:tr>
      <w:tr w:rsidR="00AE7759" w:rsidRPr="00AE6048" w14:paraId="550C73CA" w14:textId="77777777" w:rsidTr="00B16F2C">
        <w:tc>
          <w:tcPr>
            <w:tcW w:w="800" w:type="dxa"/>
            <w:shd w:val="solid" w:color="FFFFFF" w:fill="auto"/>
          </w:tcPr>
          <w:p w14:paraId="11079C16" w14:textId="59C2EB2A" w:rsidR="00AE7759" w:rsidRPr="00AE6048" w:rsidRDefault="00AE7759" w:rsidP="0038388B">
            <w:pPr>
              <w:pStyle w:val="TAC"/>
              <w:rPr>
                <w:sz w:val="16"/>
                <w:szCs w:val="16"/>
              </w:rPr>
            </w:pPr>
            <w:r w:rsidRPr="00AE6048">
              <w:rPr>
                <w:sz w:val="16"/>
                <w:szCs w:val="16"/>
              </w:rPr>
              <w:t>2023-03</w:t>
            </w:r>
          </w:p>
        </w:tc>
        <w:tc>
          <w:tcPr>
            <w:tcW w:w="800" w:type="dxa"/>
            <w:shd w:val="solid" w:color="FFFFFF" w:fill="auto"/>
          </w:tcPr>
          <w:p w14:paraId="6BFBAFD0" w14:textId="25C4A1D8" w:rsidR="00AE7759" w:rsidRPr="00AE6048" w:rsidRDefault="00AE7759" w:rsidP="0038388B">
            <w:pPr>
              <w:pStyle w:val="TAL"/>
              <w:rPr>
                <w:sz w:val="16"/>
                <w:szCs w:val="16"/>
              </w:rPr>
            </w:pPr>
            <w:r w:rsidRPr="00AE6048">
              <w:rPr>
                <w:sz w:val="16"/>
                <w:szCs w:val="16"/>
              </w:rPr>
              <w:t>SP#99</w:t>
            </w:r>
          </w:p>
        </w:tc>
        <w:tc>
          <w:tcPr>
            <w:tcW w:w="1094" w:type="dxa"/>
            <w:shd w:val="solid" w:color="FFFFFF" w:fill="auto"/>
          </w:tcPr>
          <w:p w14:paraId="3194A4C4" w14:textId="0FBB228C" w:rsidR="00AE7759" w:rsidRPr="00AE6048" w:rsidRDefault="00AE7759" w:rsidP="0038388B">
            <w:pPr>
              <w:pStyle w:val="TAC"/>
              <w:rPr>
                <w:sz w:val="16"/>
                <w:szCs w:val="16"/>
              </w:rPr>
            </w:pPr>
            <w:r w:rsidRPr="00AE6048">
              <w:rPr>
                <w:sz w:val="16"/>
                <w:szCs w:val="16"/>
              </w:rPr>
              <w:t>SP-230060</w:t>
            </w:r>
          </w:p>
        </w:tc>
        <w:tc>
          <w:tcPr>
            <w:tcW w:w="567" w:type="dxa"/>
            <w:shd w:val="solid" w:color="FFFFFF" w:fill="auto"/>
          </w:tcPr>
          <w:p w14:paraId="2E81C3C1" w14:textId="0381B16A" w:rsidR="00AE7759" w:rsidRPr="00AE6048" w:rsidRDefault="00AE7759" w:rsidP="0038388B">
            <w:pPr>
              <w:pStyle w:val="TAC"/>
              <w:rPr>
                <w:sz w:val="16"/>
                <w:szCs w:val="16"/>
              </w:rPr>
            </w:pPr>
            <w:r w:rsidRPr="00AE6048">
              <w:rPr>
                <w:sz w:val="16"/>
                <w:szCs w:val="16"/>
              </w:rPr>
              <w:t>0630</w:t>
            </w:r>
          </w:p>
        </w:tc>
        <w:tc>
          <w:tcPr>
            <w:tcW w:w="425" w:type="dxa"/>
            <w:shd w:val="solid" w:color="FFFFFF" w:fill="auto"/>
          </w:tcPr>
          <w:p w14:paraId="433F80B4" w14:textId="217FF019" w:rsidR="00AE7759" w:rsidRPr="00AE6048" w:rsidRDefault="00AE7759" w:rsidP="0038388B">
            <w:pPr>
              <w:pStyle w:val="TAC"/>
              <w:rPr>
                <w:sz w:val="16"/>
                <w:szCs w:val="16"/>
              </w:rPr>
            </w:pPr>
            <w:r w:rsidRPr="00AE6048">
              <w:rPr>
                <w:sz w:val="16"/>
                <w:szCs w:val="16"/>
              </w:rPr>
              <w:t>4</w:t>
            </w:r>
          </w:p>
        </w:tc>
        <w:tc>
          <w:tcPr>
            <w:tcW w:w="425" w:type="dxa"/>
            <w:shd w:val="solid" w:color="FFFFFF" w:fill="auto"/>
          </w:tcPr>
          <w:p w14:paraId="76395F11" w14:textId="442AB896" w:rsidR="00AE7759" w:rsidRPr="00AE6048" w:rsidRDefault="00AE7759" w:rsidP="0038388B">
            <w:pPr>
              <w:pStyle w:val="TAC"/>
              <w:rPr>
                <w:sz w:val="16"/>
                <w:szCs w:val="16"/>
              </w:rPr>
            </w:pPr>
            <w:r w:rsidRPr="00AE6048">
              <w:rPr>
                <w:sz w:val="16"/>
                <w:szCs w:val="16"/>
              </w:rPr>
              <w:t>B</w:t>
            </w:r>
          </w:p>
        </w:tc>
        <w:tc>
          <w:tcPr>
            <w:tcW w:w="4820" w:type="dxa"/>
            <w:shd w:val="solid" w:color="FFFFFF" w:fill="auto"/>
          </w:tcPr>
          <w:p w14:paraId="1200FBAD" w14:textId="35F8339A" w:rsidR="00AE7759" w:rsidRPr="00AE6048" w:rsidRDefault="00AE7759" w:rsidP="0038388B">
            <w:pPr>
              <w:pStyle w:val="TAL"/>
              <w:rPr>
                <w:sz w:val="16"/>
                <w:szCs w:val="16"/>
              </w:rPr>
            </w:pPr>
            <w:r w:rsidRPr="00AE6048">
              <w:rPr>
                <w:sz w:val="16"/>
                <w:szCs w:val="16"/>
              </w:rPr>
              <w:t>eNA_Ph3 DCCF relocation in TS 23.288</w:t>
            </w:r>
          </w:p>
        </w:tc>
        <w:tc>
          <w:tcPr>
            <w:tcW w:w="708" w:type="dxa"/>
            <w:shd w:val="solid" w:color="FFFFFF" w:fill="auto"/>
          </w:tcPr>
          <w:p w14:paraId="4AC3CFEC" w14:textId="0DE05E02" w:rsidR="00AE7759" w:rsidRPr="00AE6048" w:rsidRDefault="00AE7759" w:rsidP="0038388B">
            <w:pPr>
              <w:pStyle w:val="TAL"/>
              <w:jc w:val="center"/>
              <w:rPr>
                <w:sz w:val="16"/>
                <w:szCs w:val="16"/>
              </w:rPr>
            </w:pPr>
            <w:r w:rsidRPr="00AE6048">
              <w:rPr>
                <w:sz w:val="16"/>
                <w:szCs w:val="16"/>
              </w:rPr>
              <w:t>18.1.0</w:t>
            </w:r>
          </w:p>
        </w:tc>
      </w:tr>
      <w:tr w:rsidR="00143842" w:rsidRPr="00AE6048" w14:paraId="7848D9D9" w14:textId="77777777" w:rsidTr="00B16F2C">
        <w:tc>
          <w:tcPr>
            <w:tcW w:w="800" w:type="dxa"/>
            <w:shd w:val="solid" w:color="FFFFFF" w:fill="auto"/>
          </w:tcPr>
          <w:p w14:paraId="582BBE03" w14:textId="1DDA4701" w:rsidR="00143842" w:rsidRPr="00AE6048" w:rsidRDefault="00143842" w:rsidP="0038388B">
            <w:pPr>
              <w:pStyle w:val="TAC"/>
              <w:rPr>
                <w:sz w:val="16"/>
                <w:szCs w:val="16"/>
              </w:rPr>
            </w:pPr>
            <w:r w:rsidRPr="00AE6048">
              <w:rPr>
                <w:sz w:val="16"/>
                <w:szCs w:val="16"/>
              </w:rPr>
              <w:t>2023-03</w:t>
            </w:r>
          </w:p>
        </w:tc>
        <w:tc>
          <w:tcPr>
            <w:tcW w:w="800" w:type="dxa"/>
            <w:shd w:val="solid" w:color="FFFFFF" w:fill="auto"/>
          </w:tcPr>
          <w:p w14:paraId="21254B37" w14:textId="59E2BDDD" w:rsidR="00143842" w:rsidRPr="00AE6048" w:rsidRDefault="00143842" w:rsidP="0038388B">
            <w:pPr>
              <w:pStyle w:val="TAL"/>
              <w:rPr>
                <w:sz w:val="16"/>
                <w:szCs w:val="16"/>
              </w:rPr>
            </w:pPr>
            <w:r w:rsidRPr="00AE6048">
              <w:rPr>
                <w:sz w:val="16"/>
                <w:szCs w:val="16"/>
              </w:rPr>
              <w:t>SP#99</w:t>
            </w:r>
          </w:p>
        </w:tc>
        <w:tc>
          <w:tcPr>
            <w:tcW w:w="1094" w:type="dxa"/>
            <w:shd w:val="solid" w:color="FFFFFF" w:fill="auto"/>
          </w:tcPr>
          <w:p w14:paraId="2EC33374" w14:textId="3E2327B3" w:rsidR="00143842" w:rsidRPr="00AE6048" w:rsidRDefault="00143842" w:rsidP="0038388B">
            <w:pPr>
              <w:pStyle w:val="TAC"/>
              <w:rPr>
                <w:sz w:val="16"/>
                <w:szCs w:val="16"/>
              </w:rPr>
            </w:pPr>
            <w:r w:rsidRPr="00AE6048">
              <w:rPr>
                <w:sz w:val="16"/>
                <w:szCs w:val="16"/>
              </w:rPr>
              <w:t>SP-230060</w:t>
            </w:r>
          </w:p>
        </w:tc>
        <w:tc>
          <w:tcPr>
            <w:tcW w:w="567" w:type="dxa"/>
            <w:shd w:val="solid" w:color="FFFFFF" w:fill="auto"/>
          </w:tcPr>
          <w:p w14:paraId="1199C502" w14:textId="6A9AB295" w:rsidR="00143842" w:rsidRPr="00AE6048" w:rsidRDefault="00143842" w:rsidP="0038388B">
            <w:pPr>
              <w:pStyle w:val="TAC"/>
              <w:rPr>
                <w:sz w:val="16"/>
                <w:szCs w:val="16"/>
              </w:rPr>
            </w:pPr>
            <w:r w:rsidRPr="00AE6048">
              <w:rPr>
                <w:sz w:val="16"/>
                <w:szCs w:val="16"/>
              </w:rPr>
              <w:t>0631</w:t>
            </w:r>
          </w:p>
        </w:tc>
        <w:tc>
          <w:tcPr>
            <w:tcW w:w="425" w:type="dxa"/>
            <w:shd w:val="solid" w:color="FFFFFF" w:fill="auto"/>
          </w:tcPr>
          <w:p w14:paraId="5327855D" w14:textId="4BC1DC2A" w:rsidR="00143842" w:rsidRPr="00AE6048" w:rsidRDefault="00143842" w:rsidP="0038388B">
            <w:pPr>
              <w:pStyle w:val="TAC"/>
              <w:rPr>
                <w:sz w:val="16"/>
                <w:szCs w:val="16"/>
              </w:rPr>
            </w:pPr>
            <w:r w:rsidRPr="00AE6048">
              <w:rPr>
                <w:sz w:val="16"/>
                <w:szCs w:val="16"/>
              </w:rPr>
              <w:t>8</w:t>
            </w:r>
          </w:p>
        </w:tc>
        <w:tc>
          <w:tcPr>
            <w:tcW w:w="425" w:type="dxa"/>
            <w:shd w:val="solid" w:color="FFFFFF" w:fill="auto"/>
          </w:tcPr>
          <w:p w14:paraId="2E341DFF" w14:textId="67280F85" w:rsidR="00143842" w:rsidRPr="00AE6048" w:rsidRDefault="00143842" w:rsidP="0038388B">
            <w:pPr>
              <w:pStyle w:val="TAC"/>
              <w:rPr>
                <w:sz w:val="16"/>
                <w:szCs w:val="16"/>
              </w:rPr>
            </w:pPr>
            <w:r w:rsidRPr="00AE6048">
              <w:rPr>
                <w:sz w:val="16"/>
                <w:szCs w:val="16"/>
              </w:rPr>
              <w:t>B</w:t>
            </w:r>
          </w:p>
        </w:tc>
        <w:tc>
          <w:tcPr>
            <w:tcW w:w="4820" w:type="dxa"/>
            <w:shd w:val="solid" w:color="FFFFFF" w:fill="auto"/>
          </w:tcPr>
          <w:p w14:paraId="206F97FB" w14:textId="06E86079" w:rsidR="00143842" w:rsidRPr="00AE6048" w:rsidRDefault="00143842" w:rsidP="0038388B">
            <w:pPr>
              <w:pStyle w:val="TAL"/>
              <w:rPr>
                <w:sz w:val="16"/>
                <w:szCs w:val="16"/>
              </w:rPr>
            </w:pPr>
            <w:r w:rsidRPr="00AE6048">
              <w:rPr>
                <w:sz w:val="16"/>
                <w:szCs w:val="16"/>
              </w:rPr>
              <w:t>QoS sustainability analytics with fine granularity enhancement</w:t>
            </w:r>
          </w:p>
        </w:tc>
        <w:tc>
          <w:tcPr>
            <w:tcW w:w="708" w:type="dxa"/>
            <w:shd w:val="solid" w:color="FFFFFF" w:fill="auto"/>
          </w:tcPr>
          <w:p w14:paraId="74263193" w14:textId="1BC9BECD" w:rsidR="00143842" w:rsidRPr="00AE6048" w:rsidRDefault="00143842" w:rsidP="0038388B">
            <w:pPr>
              <w:pStyle w:val="TAL"/>
              <w:jc w:val="center"/>
              <w:rPr>
                <w:sz w:val="16"/>
                <w:szCs w:val="16"/>
              </w:rPr>
            </w:pPr>
            <w:r w:rsidRPr="00AE6048">
              <w:rPr>
                <w:sz w:val="16"/>
                <w:szCs w:val="16"/>
              </w:rPr>
              <w:t>18.1.0</w:t>
            </w:r>
          </w:p>
        </w:tc>
      </w:tr>
      <w:tr w:rsidR="00F35227" w:rsidRPr="00AE6048" w14:paraId="637D0CCC" w14:textId="77777777" w:rsidTr="00B16F2C">
        <w:tc>
          <w:tcPr>
            <w:tcW w:w="800" w:type="dxa"/>
            <w:shd w:val="solid" w:color="FFFFFF" w:fill="auto"/>
          </w:tcPr>
          <w:p w14:paraId="7F6F05BF" w14:textId="4F60D31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613C7E60" w14:textId="508FD3AE"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C90ACE" w14:textId="187BF5C2"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3B06A30" w14:textId="38B89360" w:rsidR="00F35227" w:rsidRPr="00AE6048" w:rsidRDefault="00F35227" w:rsidP="0038388B">
            <w:pPr>
              <w:pStyle w:val="TAC"/>
              <w:rPr>
                <w:sz w:val="16"/>
                <w:szCs w:val="16"/>
              </w:rPr>
            </w:pPr>
            <w:r w:rsidRPr="00AE6048">
              <w:rPr>
                <w:sz w:val="16"/>
                <w:szCs w:val="16"/>
              </w:rPr>
              <w:t>0633</w:t>
            </w:r>
          </w:p>
        </w:tc>
        <w:tc>
          <w:tcPr>
            <w:tcW w:w="425" w:type="dxa"/>
            <w:shd w:val="solid" w:color="FFFFFF" w:fill="auto"/>
          </w:tcPr>
          <w:p w14:paraId="21E675C0" w14:textId="1BFAA990" w:rsidR="00F35227" w:rsidRPr="00AE6048" w:rsidRDefault="00F35227" w:rsidP="0038388B">
            <w:pPr>
              <w:pStyle w:val="TAC"/>
              <w:rPr>
                <w:sz w:val="16"/>
                <w:szCs w:val="16"/>
              </w:rPr>
            </w:pPr>
            <w:r w:rsidRPr="00AE6048">
              <w:rPr>
                <w:sz w:val="16"/>
                <w:szCs w:val="16"/>
              </w:rPr>
              <w:t>2</w:t>
            </w:r>
          </w:p>
        </w:tc>
        <w:tc>
          <w:tcPr>
            <w:tcW w:w="425" w:type="dxa"/>
            <w:shd w:val="solid" w:color="FFFFFF" w:fill="auto"/>
          </w:tcPr>
          <w:p w14:paraId="21401713" w14:textId="7A47AB1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C202F4" w14:textId="2A7A7608" w:rsidR="00F35227" w:rsidRPr="00AE6048" w:rsidRDefault="00F35227" w:rsidP="0038388B">
            <w:pPr>
              <w:pStyle w:val="TAL"/>
              <w:rPr>
                <w:sz w:val="16"/>
                <w:szCs w:val="16"/>
              </w:rPr>
            </w:pPr>
            <w:r w:rsidRPr="00AE6048">
              <w:rPr>
                <w:sz w:val="16"/>
                <w:szCs w:val="16"/>
              </w:rPr>
              <w:t>Enhancements on QoS Sustainability analytics</w:t>
            </w:r>
          </w:p>
        </w:tc>
        <w:tc>
          <w:tcPr>
            <w:tcW w:w="708" w:type="dxa"/>
            <w:shd w:val="solid" w:color="FFFFFF" w:fill="auto"/>
          </w:tcPr>
          <w:p w14:paraId="57F81651" w14:textId="370ED611" w:rsidR="00F35227" w:rsidRPr="00AE6048" w:rsidRDefault="00F35227" w:rsidP="0038388B">
            <w:pPr>
              <w:pStyle w:val="TAL"/>
              <w:jc w:val="center"/>
              <w:rPr>
                <w:sz w:val="16"/>
                <w:szCs w:val="16"/>
              </w:rPr>
            </w:pPr>
            <w:r w:rsidRPr="00AE6048">
              <w:rPr>
                <w:sz w:val="16"/>
                <w:szCs w:val="16"/>
              </w:rPr>
              <w:t>18.1.0</w:t>
            </w:r>
          </w:p>
        </w:tc>
      </w:tr>
      <w:tr w:rsidR="00F35227" w:rsidRPr="00AE6048" w14:paraId="5B5EA23E" w14:textId="77777777" w:rsidTr="00B16F2C">
        <w:tc>
          <w:tcPr>
            <w:tcW w:w="800" w:type="dxa"/>
            <w:shd w:val="solid" w:color="FFFFFF" w:fill="auto"/>
          </w:tcPr>
          <w:p w14:paraId="706760E4" w14:textId="588307BA"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48FD093B" w14:textId="35CC574B"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5806C2" w14:textId="7D72183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20810A7" w14:textId="7B3DA139" w:rsidR="00F35227" w:rsidRPr="00AE6048" w:rsidRDefault="00F35227" w:rsidP="0038388B">
            <w:pPr>
              <w:pStyle w:val="TAC"/>
              <w:rPr>
                <w:sz w:val="16"/>
                <w:szCs w:val="16"/>
              </w:rPr>
            </w:pPr>
            <w:r w:rsidRPr="00AE6048">
              <w:rPr>
                <w:sz w:val="16"/>
                <w:szCs w:val="16"/>
              </w:rPr>
              <w:t>0634</w:t>
            </w:r>
          </w:p>
        </w:tc>
        <w:tc>
          <w:tcPr>
            <w:tcW w:w="425" w:type="dxa"/>
            <w:shd w:val="solid" w:color="FFFFFF" w:fill="auto"/>
          </w:tcPr>
          <w:p w14:paraId="0A7397C9" w14:textId="065F04C4" w:rsidR="00F35227" w:rsidRPr="00AE6048" w:rsidRDefault="00F35227" w:rsidP="0038388B">
            <w:pPr>
              <w:pStyle w:val="TAC"/>
              <w:rPr>
                <w:sz w:val="16"/>
                <w:szCs w:val="16"/>
              </w:rPr>
            </w:pPr>
            <w:r w:rsidRPr="00AE6048">
              <w:rPr>
                <w:sz w:val="16"/>
                <w:szCs w:val="16"/>
              </w:rPr>
              <w:t>4</w:t>
            </w:r>
          </w:p>
        </w:tc>
        <w:tc>
          <w:tcPr>
            <w:tcW w:w="425" w:type="dxa"/>
            <w:shd w:val="solid" w:color="FFFFFF" w:fill="auto"/>
          </w:tcPr>
          <w:p w14:paraId="0F92A795" w14:textId="06468CD4"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0833B406" w14:textId="5B954847" w:rsidR="00F35227" w:rsidRPr="00AE6048" w:rsidRDefault="00F35227" w:rsidP="0038388B">
            <w:pPr>
              <w:pStyle w:val="TAL"/>
              <w:rPr>
                <w:sz w:val="16"/>
                <w:szCs w:val="16"/>
              </w:rPr>
            </w:pPr>
            <w:r w:rsidRPr="00AE6048">
              <w:rPr>
                <w:sz w:val="16"/>
                <w:szCs w:val="16"/>
              </w:rPr>
              <w:t xml:space="preserve">Enhance NWDAF to enable Federated Learning </w:t>
            </w:r>
          </w:p>
        </w:tc>
        <w:tc>
          <w:tcPr>
            <w:tcW w:w="708" w:type="dxa"/>
            <w:shd w:val="solid" w:color="FFFFFF" w:fill="auto"/>
          </w:tcPr>
          <w:p w14:paraId="428DF78D" w14:textId="0902AC87" w:rsidR="00F35227" w:rsidRPr="00AE6048" w:rsidRDefault="00F35227" w:rsidP="0038388B">
            <w:pPr>
              <w:pStyle w:val="TAL"/>
              <w:jc w:val="center"/>
              <w:rPr>
                <w:sz w:val="16"/>
                <w:szCs w:val="16"/>
              </w:rPr>
            </w:pPr>
            <w:r w:rsidRPr="00AE6048">
              <w:rPr>
                <w:sz w:val="16"/>
                <w:szCs w:val="16"/>
              </w:rPr>
              <w:t>18.1.0</w:t>
            </w:r>
          </w:p>
        </w:tc>
      </w:tr>
      <w:tr w:rsidR="00F35227" w:rsidRPr="00AE6048" w14:paraId="39AE76A9" w14:textId="77777777" w:rsidTr="00B16F2C">
        <w:tc>
          <w:tcPr>
            <w:tcW w:w="800" w:type="dxa"/>
            <w:shd w:val="solid" w:color="FFFFFF" w:fill="auto"/>
          </w:tcPr>
          <w:p w14:paraId="6627ED71" w14:textId="750B05B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24CD046F" w14:textId="42E6180A"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2FDDE1" w14:textId="05137739"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F5FEC7D" w14:textId="10350F14" w:rsidR="00F35227" w:rsidRPr="00AE6048" w:rsidRDefault="00F35227" w:rsidP="0038388B">
            <w:pPr>
              <w:pStyle w:val="TAC"/>
              <w:rPr>
                <w:sz w:val="16"/>
                <w:szCs w:val="16"/>
              </w:rPr>
            </w:pPr>
            <w:r w:rsidRPr="00AE6048">
              <w:rPr>
                <w:sz w:val="16"/>
                <w:szCs w:val="16"/>
              </w:rPr>
              <w:t>0635</w:t>
            </w:r>
          </w:p>
        </w:tc>
        <w:tc>
          <w:tcPr>
            <w:tcW w:w="425" w:type="dxa"/>
            <w:shd w:val="solid" w:color="FFFFFF" w:fill="auto"/>
          </w:tcPr>
          <w:p w14:paraId="6E003287" w14:textId="5E9024C4"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189F4AF3" w14:textId="5ADF5D6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0B00F4" w14:textId="460E147A" w:rsidR="00F35227" w:rsidRPr="00AE6048" w:rsidRDefault="00F35227" w:rsidP="0038388B">
            <w:pPr>
              <w:pStyle w:val="TAL"/>
              <w:rPr>
                <w:sz w:val="16"/>
                <w:szCs w:val="16"/>
              </w:rPr>
            </w:pPr>
            <w:r w:rsidRPr="00AE6048">
              <w:rPr>
                <w:sz w:val="16"/>
                <w:szCs w:val="16"/>
              </w:rPr>
              <w:t>TS 23.288 enhancements for model sharing.</w:t>
            </w:r>
          </w:p>
        </w:tc>
        <w:tc>
          <w:tcPr>
            <w:tcW w:w="708" w:type="dxa"/>
            <w:shd w:val="solid" w:color="FFFFFF" w:fill="auto"/>
          </w:tcPr>
          <w:p w14:paraId="6B305EB7" w14:textId="253455AD" w:rsidR="00F35227" w:rsidRPr="00AE6048" w:rsidRDefault="00F35227" w:rsidP="0038388B">
            <w:pPr>
              <w:pStyle w:val="TAL"/>
              <w:jc w:val="center"/>
              <w:rPr>
                <w:sz w:val="16"/>
                <w:szCs w:val="16"/>
              </w:rPr>
            </w:pPr>
            <w:r w:rsidRPr="00AE6048">
              <w:rPr>
                <w:sz w:val="16"/>
                <w:szCs w:val="16"/>
              </w:rPr>
              <w:t>18.1.0</w:t>
            </w:r>
          </w:p>
        </w:tc>
      </w:tr>
      <w:tr w:rsidR="00F35227" w:rsidRPr="00AE6048" w14:paraId="34FAE02D" w14:textId="77777777" w:rsidTr="00B16F2C">
        <w:tc>
          <w:tcPr>
            <w:tcW w:w="800" w:type="dxa"/>
            <w:shd w:val="solid" w:color="FFFFFF" w:fill="auto"/>
          </w:tcPr>
          <w:p w14:paraId="7FDB5EB0" w14:textId="1776EFB9"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DCC859E" w14:textId="48D749B9"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4A2EC5A8" w14:textId="455965BF"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7F618DE7" w14:textId="06341CEC" w:rsidR="00F35227" w:rsidRPr="00AE6048" w:rsidRDefault="00F35227" w:rsidP="0038388B">
            <w:pPr>
              <w:pStyle w:val="TAC"/>
              <w:rPr>
                <w:sz w:val="16"/>
                <w:szCs w:val="16"/>
              </w:rPr>
            </w:pPr>
            <w:r w:rsidRPr="00AE6048">
              <w:rPr>
                <w:sz w:val="16"/>
                <w:szCs w:val="16"/>
              </w:rPr>
              <w:t>0636</w:t>
            </w:r>
          </w:p>
        </w:tc>
        <w:tc>
          <w:tcPr>
            <w:tcW w:w="425" w:type="dxa"/>
            <w:shd w:val="solid" w:color="FFFFFF" w:fill="auto"/>
          </w:tcPr>
          <w:p w14:paraId="5C8DC8E2" w14:textId="18462DA1"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6606A95" w14:textId="57512D3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7BE59FDB" w14:textId="603F7103" w:rsidR="00F35227" w:rsidRPr="00AE6048" w:rsidRDefault="00F35227"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33328A92" w14:textId="7CDF737A" w:rsidR="00F35227" w:rsidRPr="00AE6048" w:rsidRDefault="00F35227" w:rsidP="0038388B">
            <w:pPr>
              <w:pStyle w:val="TAL"/>
              <w:jc w:val="center"/>
              <w:rPr>
                <w:sz w:val="16"/>
                <w:szCs w:val="16"/>
              </w:rPr>
            </w:pPr>
            <w:r w:rsidRPr="00AE6048">
              <w:rPr>
                <w:sz w:val="16"/>
                <w:szCs w:val="16"/>
              </w:rPr>
              <w:t>18.1.0</w:t>
            </w:r>
          </w:p>
        </w:tc>
      </w:tr>
      <w:tr w:rsidR="00F35227" w:rsidRPr="00AE6048" w14:paraId="4E2D8A24" w14:textId="77777777" w:rsidTr="00B16F2C">
        <w:tc>
          <w:tcPr>
            <w:tcW w:w="800" w:type="dxa"/>
            <w:shd w:val="solid" w:color="FFFFFF" w:fill="auto"/>
          </w:tcPr>
          <w:p w14:paraId="5F3F6DC4" w14:textId="441959E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F62DE2F" w14:textId="1B99B534"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F283B9" w14:textId="0F76C67B"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28B41119" w14:textId="72C942A9" w:rsidR="00F35227" w:rsidRPr="00AE6048" w:rsidRDefault="00F35227" w:rsidP="0038388B">
            <w:pPr>
              <w:pStyle w:val="TAC"/>
              <w:rPr>
                <w:sz w:val="16"/>
                <w:szCs w:val="16"/>
              </w:rPr>
            </w:pPr>
            <w:r w:rsidRPr="00AE6048">
              <w:rPr>
                <w:sz w:val="16"/>
                <w:szCs w:val="16"/>
              </w:rPr>
              <w:t>0637</w:t>
            </w:r>
          </w:p>
        </w:tc>
        <w:tc>
          <w:tcPr>
            <w:tcW w:w="425" w:type="dxa"/>
            <w:shd w:val="solid" w:color="FFFFFF" w:fill="auto"/>
          </w:tcPr>
          <w:p w14:paraId="1F00AB19" w14:textId="2E0F4522" w:rsidR="00F35227" w:rsidRPr="00AE6048" w:rsidRDefault="00F35227" w:rsidP="0038388B">
            <w:pPr>
              <w:pStyle w:val="TAC"/>
              <w:rPr>
                <w:sz w:val="16"/>
                <w:szCs w:val="16"/>
              </w:rPr>
            </w:pPr>
            <w:r w:rsidRPr="00AE6048">
              <w:rPr>
                <w:sz w:val="16"/>
                <w:szCs w:val="16"/>
              </w:rPr>
              <w:t>7</w:t>
            </w:r>
          </w:p>
        </w:tc>
        <w:tc>
          <w:tcPr>
            <w:tcW w:w="425" w:type="dxa"/>
            <w:shd w:val="solid" w:color="FFFFFF" w:fill="auto"/>
          </w:tcPr>
          <w:p w14:paraId="77B0AEB4" w14:textId="1ADBE705"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02B1A50" w14:textId="013A711A" w:rsidR="00F35227" w:rsidRPr="00AE6048" w:rsidRDefault="00F35227" w:rsidP="0038388B">
            <w:pPr>
              <w:pStyle w:val="TAL"/>
              <w:rPr>
                <w:sz w:val="16"/>
                <w:szCs w:val="16"/>
              </w:rPr>
            </w:pPr>
            <w:r w:rsidRPr="00AE6048">
              <w:rPr>
                <w:sz w:val="16"/>
                <w:szCs w:val="16"/>
              </w:rPr>
              <w:t>Analytics/ML Model Accuracy Monitoring Functional Description</w:t>
            </w:r>
          </w:p>
        </w:tc>
        <w:tc>
          <w:tcPr>
            <w:tcW w:w="708" w:type="dxa"/>
            <w:shd w:val="solid" w:color="FFFFFF" w:fill="auto"/>
          </w:tcPr>
          <w:p w14:paraId="209D50B2" w14:textId="3A11B475" w:rsidR="00F35227" w:rsidRPr="00AE6048" w:rsidRDefault="00F35227" w:rsidP="0038388B">
            <w:pPr>
              <w:pStyle w:val="TAL"/>
              <w:jc w:val="center"/>
              <w:rPr>
                <w:sz w:val="16"/>
                <w:szCs w:val="16"/>
              </w:rPr>
            </w:pPr>
            <w:r w:rsidRPr="00AE6048">
              <w:rPr>
                <w:sz w:val="16"/>
                <w:szCs w:val="16"/>
              </w:rPr>
              <w:t>18.1.0</w:t>
            </w:r>
          </w:p>
        </w:tc>
      </w:tr>
      <w:tr w:rsidR="00F35227" w:rsidRPr="00AE6048" w14:paraId="5F013A8B" w14:textId="77777777" w:rsidTr="00B16F2C">
        <w:tc>
          <w:tcPr>
            <w:tcW w:w="800" w:type="dxa"/>
            <w:shd w:val="solid" w:color="FFFFFF" w:fill="auto"/>
          </w:tcPr>
          <w:p w14:paraId="5B40A818" w14:textId="4D2FC8C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5A7D8CC4" w14:textId="3D37464D"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D8E1233" w14:textId="2CB1DE2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6E5CDD94" w14:textId="0C90CC0C" w:rsidR="00F35227" w:rsidRPr="00AE6048" w:rsidRDefault="00F35227" w:rsidP="0038388B">
            <w:pPr>
              <w:pStyle w:val="TAC"/>
              <w:rPr>
                <w:sz w:val="16"/>
                <w:szCs w:val="16"/>
              </w:rPr>
            </w:pPr>
            <w:r w:rsidRPr="00AE6048">
              <w:rPr>
                <w:sz w:val="16"/>
                <w:szCs w:val="16"/>
              </w:rPr>
              <w:t>0640</w:t>
            </w:r>
          </w:p>
        </w:tc>
        <w:tc>
          <w:tcPr>
            <w:tcW w:w="425" w:type="dxa"/>
            <w:shd w:val="solid" w:color="FFFFFF" w:fill="auto"/>
          </w:tcPr>
          <w:p w14:paraId="7BAD79A9" w14:textId="29F09432"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921552F" w14:textId="0D71FF9C"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1ECDD19B" w14:textId="69A178A9" w:rsidR="00F35227" w:rsidRPr="00AE6048" w:rsidRDefault="00F35227" w:rsidP="0038388B">
            <w:pPr>
              <w:pStyle w:val="TAL"/>
              <w:rPr>
                <w:sz w:val="16"/>
                <w:szCs w:val="16"/>
              </w:rPr>
            </w:pPr>
            <w:r w:rsidRPr="00AE6048">
              <w:rPr>
                <w:sz w:val="16"/>
                <w:szCs w:val="16"/>
              </w:rPr>
              <w:t xml:space="preserve">Update on Multiple </w:t>
            </w:r>
            <w:r w:rsidR="00AD0C80" w:rsidRPr="00AE6048">
              <w:rPr>
                <w:sz w:val="16"/>
                <w:szCs w:val="16"/>
              </w:rPr>
              <w:t>ML Model</w:t>
            </w:r>
            <w:r w:rsidRPr="00AE6048">
              <w:rPr>
                <w:sz w:val="16"/>
                <w:szCs w:val="16"/>
              </w:rPr>
              <w:t>s for an analytics ID</w:t>
            </w:r>
          </w:p>
        </w:tc>
        <w:tc>
          <w:tcPr>
            <w:tcW w:w="708" w:type="dxa"/>
            <w:shd w:val="solid" w:color="FFFFFF" w:fill="auto"/>
          </w:tcPr>
          <w:p w14:paraId="58EEDF81" w14:textId="4A998219" w:rsidR="00F35227" w:rsidRPr="00AE6048" w:rsidRDefault="00F35227" w:rsidP="0038388B">
            <w:pPr>
              <w:pStyle w:val="TAL"/>
              <w:jc w:val="center"/>
              <w:rPr>
                <w:sz w:val="16"/>
                <w:szCs w:val="16"/>
              </w:rPr>
            </w:pPr>
            <w:r w:rsidRPr="00AE6048">
              <w:rPr>
                <w:sz w:val="16"/>
                <w:szCs w:val="16"/>
              </w:rPr>
              <w:t>18.1.0</w:t>
            </w:r>
          </w:p>
        </w:tc>
      </w:tr>
      <w:tr w:rsidR="00F35227" w:rsidRPr="00AE6048" w14:paraId="4FB37312" w14:textId="77777777" w:rsidTr="00B16F2C">
        <w:tc>
          <w:tcPr>
            <w:tcW w:w="800" w:type="dxa"/>
            <w:shd w:val="solid" w:color="FFFFFF" w:fill="auto"/>
          </w:tcPr>
          <w:p w14:paraId="6D805BCE" w14:textId="32525913"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704EDDED" w14:textId="1C2FF815"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CA4C31D" w14:textId="4959F566" w:rsidR="00F35227" w:rsidRPr="00AE6048" w:rsidRDefault="00F35227" w:rsidP="0038388B">
            <w:pPr>
              <w:pStyle w:val="TAC"/>
              <w:rPr>
                <w:sz w:val="16"/>
                <w:szCs w:val="16"/>
              </w:rPr>
            </w:pPr>
            <w:r w:rsidRPr="00AE6048">
              <w:rPr>
                <w:sz w:val="16"/>
                <w:szCs w:val="16"/>
              </w:rPr>
              <w:t>SP-230061</w:t>
            </w:r>
          </w:p>
        </w:tc>
        <w:tc>
          <w:tcPr>
            <w:tcW w:w="567" w:type="dxa"/>
            <w:shd w:val="solid" w:color="FFFFFF" w:fill="auto"/>
          </w:tcPr>
          <w:p w14:paraId="77DDE64E" w14:textId="774D10B9" w:rsidR="00F35227" w:rsidRPr="00AE6048" w:rsidRDefault="00F35227" w:rsidP="0038388B">
            <w:pPr>
              <w:pStyle w:val="TAC"/>
              <w:rPr>
                <w:sz w:val="16"/>
                <w:szCs w:val="16"/>
              </w:rPr>
            </w:pPr>
            <w:r w:rsidRPr="00AE6048">
              <w:rPr>
                <w:sz w:val="16"/>
                <w:szCs w:val="16"/>
              </w:rPr>
              <w:t>0641</w:t>
            </w:r>
          </w:p>
        </w:tc>
        <w:tc>
          <w:tcPr>
            <w:tcW w:w="425" w:type="dxa"/>
            <w:shd w:val="solid" w:color="FFFFFF" w:fill="auto"/>
          </w:tcPr>
          <w:p w14:paraId="16D93613" w14:textId="628773E7" w:rsidR="00F35227" w:rsidRPr="00AE6048" w:rsidRDefault="00F35227" w:rsidP="0038388B">
            <w:pPr>
              <w:pStyle w:val="TAC"/>
              <w:rPr>
                <w:sz w:val="16"/>
                <w:szCs w:val="16"/>
              </w:rPr>
            </w:pPr>
            <w:r w:rsidRPr="00AE6048">
              <w:rPr>
                <w:sz w:val="16"/>
                <w:szCs w:val="16"/>
              </w:rPr>
              <w:t>8</w:t>
            </w:r>
          </w:p>
        </w:tc>
        <w:tc>
          <w:tcPr>
            <w:tcW w:w="425" w:type="dxa"/>
            <w:shd w:val="solid" w:color="FFFFFF" w:fill="auto"/>
          </w:tcPr>
          <w:p w14:paraId="25FC3492" w14:textId="017657F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7798B52" w14:textId="729EDEDB" w:rsidR="00F35227" w:rsidRPr="00AE6048" w:rsidRDefault="00AD0C80" w:rsidP="0038388B">
            <w:pPr>
              <w:pStyle w:val="TAL"/>
              <w:rPr>
                <w:sz w:val="16"/>
                <w:szCs w:val="16"/>
              </w:rPr>
            </w:pPr>
            <w:r w:rsidRPr="00AE6048">
              <w:rPr>
                <w:sz w:val="16"/>
                <w:szCs w:val="16"/>
              </w:rPr>
              <w:t>ML Model</w:t>
            </w:r>
            <w:r w:rsidR="00F35227" w:rsidRPr="00AE6048">
              <w:rPr>
                <w:sz w:val="16"/>
                <w:szCs w:val="16"/>
              </w:rPr>
              <w:t xml:space="preserve"> storage and retrieval via ADRF</w:t>
            </w:r>
          </w:p>
        </w:tc>
        <w:tc>
          <w:tcPr>
            <w:tcW w:w="708" w:type="dxa"/>
            <w:shd w:val="solid" w:color="FFFFFF" w:fill="auto"/>
          </w:tcPr>
          <w:p w14:paraId="6CE2B129" w14:textId="212A0876" w:rsidR="00F35227" w:rsidRPr="00AE6048" w:rsidRDefault="00F35227" w:rsidP="0038388B">
            <w:pPr>
              <w:pStyle w:val="TAL"/>
              <w:jc w:val="center"/>
              <w:rPr>
                <w:sz w:val="16"/>
                <w:szCs w:val="16"/>
              </w:rPr>
            </w:pPr>
            <w:r w:rsidRPr="00AE6048">
              <w:rPr>
                <w:sz w:val="16"/>
                <w:szCs w:val="16"/>
              </w:rPr>
              <w:t>18.1.0</w:t>
            </w:r>
          </w:p>
        </w:tc>
      </w:tr>
      <w:tr w:rsidR="000412E0" w:rsidRPr="00AE6048" w14:paraId="43E5DC25" w14:textId="77777777" w:rsidTr="00B16F2C">
        <w:tc>
          <w:tcPr>
            <w:tcW w:w="800" w:type="dxa"/>
            <w:shd w:val="solid" w:color="FFFFFF" w:fill="auto"/>
          </w:tcPr>
          <w:p w14:paraId="619C148A" w14:textId="643B3E8C"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3BCCD56A" w14:textId="4FDB6929"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3C2410D6" w14:textId="27D1C2AA"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4EA6A69A" w14:textId="2F5E1DBE" w:rsidR="000412E0" w:rsidRPr="00AE6048" w:rsidRDefault="000412E0" w:rsidP="0038388B">
            <w:pPr>
              <w:pStyle w:val="TAC"/>
              <w:rPr>
                <w:sz w:val="16"/>
                <w:szCs w:val="16"/>
              </w:rPr>
            </w:pPr>
            <w:r w:rsidRPr="00AE6048">
              <w:rPr>
                <w:sz w:val="16"/>
                <w:szCs w:val="16"/>
              </w:rPr>
              <w:t>0645</w:t>
            </w:r>
          </w:p>
        </w:tc>
        <w:tc>
          <w:tcPr>
            <w:tcW w:w="425" w:type="dxa"/>
            <w:shd w:val="solid" w:color="FFFFFF" w:fill="auto"/>
          </w:tcPr>
          <w:p w14:paraId="6A523902" w14:textId="48A7BF51" w:rsidR="000412E0" w:rsidRPr="00AE6048" w:rsidRDefault="000412E0" w:rsidP="0038388B">
            <w:pPr>
              <w:pStyle w:val="TAC"/>
              <w:rPr>
                <w:sz w:val="16"/>
                <w:szCs w:val="16"/>
              </w:rPr>
            </w:pPr>
            <w:r w:rsidRPr="00AE6048">
              <w:rPr>
                <w:sz w:val="16"/>
                <w:szCs w:val="16"/>
              </w:rPr>
              <w:t>3</w:t>
            </w:r>
          </w:p>
        </w:tc>
        <w:tc>
          <w:tcPr>
            <w:tcW w:w="425" w:type="dxa"/>
            <w:shd w:val="solid" w:color="FFFFFF" w:fill="auto"/>
          </w:tcPr>
          <w:p w14:paraId="6F620479" w14:textId="6663503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5294BD" w14:textId="0B09BE0E" w:rsidR="000412E0" w:rsidRPr="00AE6048" w:rsidRDefault="000412E0" w:rsidP="0038388B">
            <w:pPr>
              <w:pStyle w:val="TAL"/>
              <w:rPr>
                <w:sz w:val="16"/>
                <w:szCs w:val="16"/>
              </w:rPr>
            </w:pPr>
            <w:r w:rsidRPr="00AE6048">
              <w:rPr>
                <w:sz w:val="16"/>
                <w:szCs w:val="16"/>
              </w:rPr>
              <w:t>KI#4 Optimization on the collection and reporting of network data</w:t>
            </w:r>
          </w:p>
        </w:tc>
        <w:tc>
          <w:tcPr>
            <w:tcW w:w="708" w:type="dxa"/>
            <w:shd w:val="solid" w:color="FFFFFF" w:fill="auto"/>
          </w:tcPr>
          <w:p w14:paraId="6120D706" w14:textId="0FCCD1AA" w:rsidR="000412E0" w:rsidRPr="00AE6048" w:rsidRDefault="000412E0" w:rsidP="0038388B">
            <w:pPr>
              <w:pStyle w:val="TAL"/>
              <w:jc w:val="center"/>
              <w:rPr>
                <w:sz w:val="16"/>
                <w:szCs w:val="16"/>
              </w:rPr>
            </w:pPr>
            <w:r w:rsidRPr="00AE6048">
              <w:rPr>
                <w:sz w:val="16"/>
                <w:szCs w:val="16"/>
              </w:rPr>
              <w:t>18.1.0</w:t>
            </w:r>
          </w:p>
        </w:tc>
      </w:tr>
      <w:tr w:rsidR="000412E0" w:rsidRPr="00AE6048" w14:paraId="6352354F" w14:textId="77777777" w:rsidTr="00B16F2C">
        <w:tc>
          <w:tcPr>
            <w:tcW w:w="800" w:type="dxa"/>
            <w:shd w:val="solid" w:color="FFFFFF" w:fill="auto"/>
          </w:tcPr>
          <w:p w14:paraId="1618BE8B" w14:textId="63D3FBF4"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4E529098" w14:textId="56759AD4"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5081F69A" w14:textId="38C9CBE2"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24DE548E" w14:textId="78C19306" w:rsidR="000412E0" w:rsidRPr="00AE6048" w:rsidRDefault="000412E0" w:rsidP="0038388B">
            <w:pPr>
              <w:pStyle w:val="TAC"/>
              <w:rPr>
                <w:sz w:val="16"/>
                <w:szCs w:val="16"/>
              </w:rPr>
            </w:pPr>
            <w:r w:rsidRPr="00AE6048">
              <w:rPr>
                <w:sz w:val="16"/>
                <w:szCs w:val="16"/>
              </w:rPr>
              <w:t>0646</w:t>
            </w:r>
          </w:p>
        </w:tc>
        <w:tc>
          <w:tcPr>
            <w:tcW w:w="425" w:type="dxa"/>
            <w:shd w:val="solid" w:color="FFFFFF" w:fill="auto"/>
          </w:tcPr>
          <w:p w14:paraId="005E8091" w14:textId="35324F7B" w:rsidR="000412E0" w:rsidRPr="00AE6048" w:rsidRDefault="000412E0" w:rsidP="0038388B">
            <w:pPr>
              <w:pStyle w:val="TAC"/>
              <w:rPr>
                <w:sz w:val="16"/>
                <w:szCs w:val="16"/>
              </w:rPr>
            </w:pPr>
            <w:r w:rsidRPr="00AE6048">
              <w:rPr>
                <w:sz w:val="16"/>
                <w:szCs w:val="16"/>
              </w:rPr>
              <w:t>1</w:t>
            </w:r>
          </w:p>
        </w:tc>
        <w:tc>
          <w:tcPr>
            <w:tcW w:w="425" w:type="dxa"/>
            <w:shd w:val="solid" w:color="FFFFFF" w:fill="auto"/>
          </w:tcPr>
          <w:p w14:paraId="4476D7E6" w14:textId="661FF6B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456641" w14:textId="73491DA0" w:rsidR="000412E0" w:rsidRPr="00AE6048" w:rsidRDefault="000412E0" w:rsidP="0038388B">
            <w:pPr>
              <w:pStyle w:val="TAL"/>
              <w:rPr>
                <w:sz w:val="16"/>
                <w:szCs w:val="16"/>
              </w:rPr>
            </w:pPr>
            <w:r w:rsidRPr="00AE6048">
              <w:rPr>
                <w:sz w:val="16"/>
                <w:szCs w:val="16"/>
              </w:rPr>
              <w:t>NWDAF data collection from LCS system</w:t>
            </w:r>
          </w:p>
        </w:tc>
        <w:tc>
          <w:tcPr>
            <w:tcW w:w="708" w:type="dxa"/>
            <w:shd w:val="solid" w:color="FFFFFF" w:fill="auto"/>
          </w:tcPr>
          <w:p w14:paraId="6770895A" w14:textId="57027E15" w:rsidR="000412E0" w:rsidRPr="00AE6048" w:rsidRDefault="000412E0" w:rsidP="0038388B">
            <w:pPr>
              <w:pStyle w:val="TAL"/>
              <w:jc w:val="center"/>
              <w:rPr>
                <w:sz w:val="16"/>
                <w:szCs w:val="16"/>
              </w:rPr>
            </w:pPr>
            <w:r w:rsidRPr="00AE6048">
              <w:rPr>
                <w:sz w:val="16"/>
                <w:szCs w:val="16"/>
              </w:rPr>
              <w:t>18.1.0</w:t>
            </w:r>
          </w:p>
        </w:tc>
      </w:tr>
      <w:tr w:rsidR="001A05C1" w:rsidRPr="00AE6048" w14:paraId="7FDBBB1A" w14:textId="77777777" w:rsidTr="00B16F2C">
        <w:tc>
          <w:tcPr>
            <w:tcW w:w="800" w:type="dxa"/>
            <w:shd w:val="solid" w:color="FFFFFF" w:fill="auto"/>
          </w:tcPr>
          <w:p w14:paraId="20CB78DD" w14:textId="2BA5D327" w:rsidR="001A05C1" w:rsidRPr="00AE6048" w:rsidRDefault="001A05C1" w:rsidP="0038388B">
            <w:pPr>
              <w:pStyle w:val="TAC"/>
              <w:rPr>
                <w:sz w:val="16"/>
                <w:szCs w:val="16"/>
              </w:rPr>
            </w:pPr>
            <w:r w:rsidRPr="00AE6048">
              <w:rPr>
                <w:sz w:val="16"/>
                <w:szCs w:val="16"/>
              </w:rPr>
              <w:t>2023-03</w:t>
            </w:r>
          </w:p>
        </w:tc>
        <w:tc>
          <w:tcPr>
            <w:tcW w:w="800" w:type="dxa"/>
            <w:shd w:val="solid" w:color="FFFFFF" w:fill="auto"/>
          </w:tcPr>
          <w:p w14:paraId="38E8893B" w14:textId="13A238A4" w:rsidR="001A05C1" w:rsidRPr="00AE6048" w:rsidRDefault="001A05C1" w:rsidP="0038388B">
            <w:pPr>
              <w:pStyle w:val="TAL"/>
              <w:rPr>
                <w:sz w:val="16"/>
                <w:szCs w:val="16"/>
              </w:rPr>
            </w:pPr>
            <w:r w:rsidRPr="00AE6048">
              <w:rPr>
                <w:sz w:val="16"/>
                <w:szCs w:val="16"/>
              </w:rPr>
              <w:t>SP#99</w:t>
            </w:r>
          </w:p>
        </w:tc>
        <w:tc>
          <w:tcPr>
            <w:tcW w:w="1094" w:type="dxa"/>
            <w:shd w:val="solid" w:color="FFFFFF" w:fill="auto"/>
          </w:tcPr>
          <w:p w14:paraId="4BE57932" w14:textId="54C91D44" w:rsidR="001A05C1" w:rsidRPr="00AE6048" w:rsidRDefault="001A05C1" w:rsidP="0038388B">
            <w:pPr>
              <w:pStyle w:val="TAC"/>
              <w:rPr>
                <w:sz w:val="16"/>
                <w:szCs w:val="16"/>
              </w:rPr>
            </w:pPr>
            <w:r w:rsidRPr="00AE6048">
              <w:rPr>
                <w:sz w:val="16"/>
                <w:szCs w:val="16"/>
              </w:rPr>
              <w:t>SP-230061</w:t>
            </w:r>
          </w:p>
        </w:tc>
        <w:tc>
          <w:tcPr>
            <w:tcW w:w="567" w:type="dxa"/>
            <w:shd w:val="solid" w:color="FFFFFF" w:fill="auto"/>
          </w:tcPr>
          <w:p w14:paraId="3D67480F" w14:textId="5163AB44" w:rsidR="001A05C1" w:rsidRPr="00AE6048" w:rsidRDefault="001A05C1" w:rsidP="0038388B">
            <w:pPr>
              <w:pStyle w:val="TAC"/>
              <w:rPr>
                <w:sz w:val="16"/>
                <w:szCs w:val="16"/>
              </w:rPr>
            </w:pPr>
            <w:r w:rsidRPr="00AE6048">
              <w:rPr>
                <w:sz w:val="16"/>
                <w:szCs w:val="16"/>
              </w:rPr>
              <w:t>0647</w:t>
            </w:r>
          </w:p>
        </w:tc>
        <w:tc>
          <w:tcPr>
            <w:tcW w:w="425" w:type="dxa"/>
            <w:shd w:val="solid" w:color="FFFFFF" w:fill="auto"/>
          </w:tcPr>
          <w:p w14:paraId="3E443992" w14:textId="77AE38AD" w:rsidR="001A05C1" w:rsidRPr="00AE6048" w:rsidRDefault="001A05C1" w:rsidP="0038388B">
            <w:pPr>
              <w:pStyle w:val="TAC"/>
              <w:rPr>
                <w:sz w:val="16"/>
                <w:szCs w:val="16"/>
              </w:rPr>
            </w:pPr>
            <w:r w:rsidRPr="00AE6048">
              <w:rPr>
                <w:sz w:val="16"/>
                <w:szCs w:val="16"/>
              </w:rPr>
              <w:t>1</w:t>
            </w:r>
          </w:p>
        </w:tc>
        <w:tc>
          <w:tcPr>
            <w:tcW w:w="425" w:type="dxa"/>
            <w:shd w:val="solid" w:color="FFFFFF" w:fill="auto"/>
          </w:tcPr>
          <w:p w14:paraId="5A6172E0" w14:textId="71C1310B" w:rsidR="001A05C1" w:rsidRPr="00AE6048" w:rsidRDefault="001A05C1" w:rsidP="0038388B">
            <w:pPr>
              <w:pStyle w:val="TAC"/>
              <w:rPr>
                <w:sz w:val="16"/>
                <w:szCs w:val="16"/>
              </w:rPr>
            </w:pPr>
            <w:r w:rsidRPr="00AE6048">
              <w:rPr>
                <w:sz w:val="16"/>
                <w:szCs w:val="16"/>
              </w:rPr>
              <w:t>B</w:t>
            </w:r>
          </w:p>
        </w:tc>
        <w:tc>
          <w:tcPr>
            <w:tcW w:w="4820" w:type="dxa"/>
            <w:shd w:val="solid" w:color="FFFFFF" w:fill="auto"/>
          </w:tcPr>
          <w:p w14:paraId="6780D73C" w14:textId="1B8357ED" w:rsidR="001A05C1" w:rsidRPr="00AE6048" w:rsidRDefault="001A05C1" w:rsidP="0038388B">
            <w:pPr>
              <w:pStyle w:val="TAL"/>
              <w:rPr>
                <w:sz w:val="16"/>
                <w:szCs w:val="16"/>
              </w:rPr>
            </w:pPr>
            <w:r w:rsidRPr="00AE6048">
              <w:rPr>
                <w:sz w:val="16"/>
                <w:szCs w:val="16"/>
              </w:rPr>
              <w:t>Enhancements to Analytics Reporting Information and NWDAF output</w:t>
            </w:r>
          </w:p>
        </w:tc>
        <w:tc>
          <w:tcPr>
            <w:tcW w:w="708" w:type="dxa"/>
            <w:shd w:val="solid" w:color="FFFFFF" w:fill="auto"/>
          </w:tcPr>
          <w:p w14:paraId="54CE0D29" w14:textId="18D0EC5A" w:rsidR="001A05C1" w:rsidRPr="00AE6048" w:rsidRDefault="001A05C1" w:rsidP="0038388B">
            <w:pPr>
              <w:pStyle w:val="TAL"/>
              <w:jc w:val="center"/>
              <w:rPr>
                <w:sz w:val="16"/>
                <w:szCs w:val="16"/>
              </w:rPr>
            </w:pPr>
            <w:r w:rsidRPr="00AE6048">
              <w:rPr>
                <w:sz w:val="16"/>
                <w:szCs w:val="16"/>
              </w:rPr>
              <w:t>18.1.0</w:t>
            </w:r>
          </w:p>
        </w:tc>
      </w:tr>
      <w:tr w:rsidR="00F63E0C" w:rsidRPr="00AE6048" w14:paraId="244F731D" w14:textId="77777777" w:rsidTr="00B16F2C">
        <w:tc>
          <w:tcPr>
            <w:tcW w:w="800" w:type="dxa"/>
            <w:shd w:val="solid" w:color="FFFFFF" w:fill="auto"/>
          </w:tcPr>
          <w:p w14:paraId="2A3B2DC3" w14:textId="16FFE3DF" w:rsidR="00F63E0C" w:rsidRPr="00AE6048" w:rsidRDefault="00F63E0C" w:rsidP="0038388B">
            <w:pPr>
              <w:pStyle w:val="TAC"/>
              <w:rPr>
                <w:sz w:val="16"/>
                <w:szCs w:val="16"/>
              </w:rPr>
            </w:pPr>
            <w:r w:rsidRPr="00AE6048">
              <w:rPr>
                <w:sz w:val="16"/>
                <w:szCs w:val="16"/>
              </w:rPr>
              <w:t>2023-03</w:t>
            </w:r>
          </w:p>
        </w:tc>
        <w:tc>
          <w:tcPr>
            <w:tcW w:w="800" w:type="dxa"/>
            <w:shd w:val="solid" w:color="FFFFFF" w:fill="auto"/>
          </w:tcPr>
          <w:p w14:paraId="3B576C81" w14:textId="71D5AEA9" w:rsidR="00F63E0C" w:rsidRPr="00AE6048" w:rsidRDefault="00F63E0C" w:rsidP="0038388B">
            <w:pPr>
              <w:pStyle w:val="TAL"/>
              <w:rPr>
                <w:sz w:val="16"/>
                <w:szCs w:val="16"/>
              </w:rPr>
            </w:pPr>
            <w:r w:rsidRPr="00AE6048">
              <w:rPr>
                <w:sz w:val="16"/>
                <w:szCs w:val="16"/>
              </w:rPr>
              <w:t>SP#99</w:t>
            </w:r>
          </w:p>
        </w:tc>
        <w:tc>
          <w:tcPr>
            <w:tcW w:w="1094" w:type="dxa"/>
            <w:shd w:val="solid" w:color="FFFFFF" w:fill="auto"/>
          </w:tcPr>
          <w:p w14:paraId="23EA6276" w14:textId="1EF89F58" w:rsidR="00F63E0C" w:rsidRPr="00AE6048" w:rsidRDefault="00F63E0C" w:rsidP="0038388B">
            <w:pPr>
              <w:pStyle w:val="TAC"/>
              <w:rPr>
                <w:sz w:val="16"/>
                <w:szCs w:val="16"/>
              </w:rPr>
            </w:pPr>
            <w:r w:rsidRPr="00AE6048">
              <w:rPr>
                <w:sz w:val="16"/>
                <w:szCs w:val="16"/>
              </w:rPr>
              <w:t>SP-230061</w:t>
            </w:r>
          </w:p>
        </w:tc>
        <w:tc>
          <w:tcPr>
            <w:tcW w:w="567" w:type="dxa"/>
            <w:shd w:val="solid" w:color="FFFFFF" w:fill="auto"/>
          </w:tcPr>
          <w:p w14:paraId="71D01B49" w14:textId="2D9A82A1" w:rsidR="00F63E0C" w:rsidRPr="00AE6048" w:rsidRDefault="00F63E0C" w:rsidP="0038388B">
            <w:pPr>
              <w:pStyle w:val="TAC"/>
              <w:rPr>
                <w:sz w:val="16"/>
                <w:szCs w:val="16"/>
              </w:rPr>
            </w:pPr>
            <w:r w:rsidRPr="00AE6048">
              <w:rPr>
                <w:sz w:val="16"/>
                <w:szCs w:val="16"/>
              </w:rPr>
              <w:t>0651</w:t>
            </w:r>
          </w:p>
        </w:tc>
        <w:tc>
          <w:tcPr>
            <w:tcW w:w="425" w:type="dxa"/>
            <w:shd w:val="solid" w:color="FFFFFF" w:fill="auto"/>
          </w:tcPr>
          <w:p w14:paraId="57B3B83A" w14:textId="1B92306F" w:rsidR="00F63E0C" w:rsidRPr="00AE6048" w:rsidRDefault="00F63E0C" w:rsidP="0038388B">
            <w:pPr>
              <w:pStyle w:val="TAC"/>
              <w:rPr>
                <w:sz w:val="16"/>
                <w:szCs w:val="16"/>
              </w:rPr>
            </w:pPr>
            <w:r w:rsidRPr="00AE6048">
              <w:rPr>
                <w:sz w:val="16"/>
                <w:szCs w:val="16"/>
              </w:rPr>
              <w:t>5</w:t>
            </w:r>
          </w:p>
        </w:tc>
        <w:tc>
          <w:tcPr>
            <w:tcW w:w="425" w:type="dxa"/>
            <w:shd w:val="solid" w:color="FFFFFF" w:fill="auto"/>
          </w:tcPr>
          <w:p w14:paraId="24AF7AE3" w14:textId="5258D2E9" w:rsidR="00F63E0C" w:rsidRPr="00AE6048" w:rsidRDefault="00F63E0C" w:rsidP="0038388B">
            <w:pPr>
              <w:pStyle w:val="TAC"/>
              <w:rPr>
                <w:sz w:val="16"/>
                <w:szCs w:val="16"/>
              </w:rPr>
            </w:pPr>
            <w:r w:rsidRPr="00AE6048">
              <w:rPr>
                <w:sz w:val="16"/>
                <w:szCs w:val="16"/>
              </w:rPr>
              <w:t>B</w:t>
            </w:r>
          </w:p>
        </w:tc>
        <w:tc>
          <w:tcPr>
            <w:tcW w:w="4820" w:type="dxa"/>
            <w:shd w:val="solid" w:color="FFFFFF" w:fill="auto"/>
          </w:tcPr>
          <w:p w14:paraId="7B0A2CEE" w14:textId="34A02483" w:rsidR="00F63E0C" w:rsidRPr="00AE6048" w:rsidRDefault="00F63E0C" w:rsidP="0038388B">
            <w:pPr>
              <w:pStyle w:val="TAL"/>
              <w:rPr>
                <w:sz w:val="16"/>
                <w:szCs w:val="16"/>
              </w:rPr>
            </w:pPr>
            <w:r w:rsidRPr="00AE6048">
              <w:rPr>
                <w:sz w:val="16"/>
                <w:szCs w:val="16"/>
              </w:rPr>
              <w:t>Relative Proximity Analytics</w:t>
            </w:r>
          </w:p>
        </w:tc>
        <w:tc>
          <w:tcPr>
            <w:tcW w:w="708" w:type="dxa"/>
            <w:shd w:val="solid" w:color="FFFFFF" w:fill="auto"/>
          </w:tcPr>
          <w:p w14:paraId="506A97D4" w14:textId="7EA596B2" w:rsidR="00F63E0C" w:rsidRPr="00AE6048" w:rsidRDefault="00F63E0C" w:rsidP="0038388B">
            <w:pPr>
              <w:pStyle w:val="TAL"/>
              <w:jc w:val="center"/>
              <w:rPr>
                <w:sz w:val="16"/>
                <w:szCs w:val="16"/>
              </w:rPr>
            </w:pPr>
            <w:r w:rsidRPr="00AE6048">
              <w:rPr>
                <w:sz w:val="16"/>
                <w:szCs w:val="16"/>
              </w:rPr>
              <w:t>18.1.0</w:t>
            </w:r>
          </w:p>
        </w:tc>
      </w:tr>
      <w:tr w:rsidR="006B1311" w:rsidRPr="00AE6048" w14:paraId="511D5BF0" w14:textId="77777777" w:rsidTr="00B16F2C">
        <w:tc>
          <w:tcPr>
            <w:tcW w:w="800" w:type="dxa"/>
            <w:shd w:val="solid" w:color="FFFFFF" w:fill="auto"/>
          </w:tcPr>
          <w:p w14:paraId="64FD174E" w14:textId="6E5CD546" w:rsidR="006B1311" w:rsidRPr="00AE6048" w:rsidRDefault="006B1311" w:rsidP="0038388B">
            <w:pPr>
              <w:pStyle w:val="TAC"/>
              <w:rPr>
                <w:sz w:val="16"/>
                <w:szCs w:val="16"/>
              </w:rPr>
            </w:pPr>
            <w:r w:rsidRPr="00AE6048">
              <w:rPr>
                <w:sz w:val="16"/>
                <w:szCs w:val="16"/>
              </w:rPr>
              <w:t>2023-03</w:t>
            </w:r>
          </w:p>
        </w:tc>
        <w:tc>
          <w:tcPr>
            <w:tcW w:w="800" w:type="dxa"/>
            <w:shd w:val="solid" w:color="FFFFFF" w:fill="auto"/>
          </w:tcPr>
          <w:p w14:paraId="5C73F908" w14:textId="7A6EC0BB" w:rsidR="006B1311" w:rsidRPr="00AE6048" w:rsidRDefault="006B1311" w:rsidP="0038388B">
            <w:pPr>
              <w:pStyle w:val="TAL"/>
              <w:rPr>
                <w:sz w:val="16"/>
                <w:szCs w:val="16"/>
              </w:rPr>
            </w:pPr>
            <w:r w:rsidRPr="00AE6048">
              <w:rPr>
                <w:sz w:val="16"/>
                <w:szCs w:val="16"/>
              </w:rPr>
              <w:t>SP#99</w:t>
            </w:r>
          </w:p>
        </w:tc>
        <w:tc>
          <w:tcPr>
            <w:tcW w:w="1094" w:type="dxa"/>
            <w:shd w:val="solid" w:color="FFFFFF" w:fill="auto"/>
          </w:tcPr>
          <w:p w14:paraId="68257EBF" w14:textId="3C8F514E" w:rsidR="006B1311" w:rsidRPr="00AE6048" w:rsidRDefault="006B1311" w:rsidP="0038388B">
            <w:pPr>
              <w:pStyle w:val="TAC"/>
              <w:rPr>
                <w:sz w:val="16"/>
                <w:szCs w:val="16"/>
              </w:rPr>
            </w:pPr>
            <w:r w:rsidRPr="00AE6048">
              <w:rPr>
                <w:sz w:val="16"/>
                <w:szCs w:val="16"/>
              </w:rPr>
              <w:t>SP-230061</w:t>
            </w:r>
          </w:p>
        </w:tc>
        <w:tc>
          <w:tcPr>
            <w:tcW w:w="567" w:type="dxa"/>
            <w:shd w:val="solid" w:color="FFFFFF" w:fill="auto"/>
          </w:tcPr>
          <w:p w14:paraId="017C533C" w14:textId="05E4D221" w:rsidR="006B1311" w:rsidRPr="00AE6048" w:rsidRDefault="006B1311" w:rsidP="0038388B">
            <w:pPr>
              <w:pStyle w:val="TAC"/>
              <w:rPr>
                <w:sz w:val="16"/>
                <w:szCs w:val="16"/>
              </w:rPr>
            </w:pPr>
            <w:r w:rsidRPr="00AE6048">
              <w:rPr>
                <w:sz w:val="16"/>
                <w:szCs w:val="16"/>
              </w:rPr>
              <w:t>0653</w:t>
            </w:r>
          </w:p>
        </w:tc>
        <w:tc>
          <w:tcPr>
            <w:tcW w:w="425" w:type="dxa"/>
            <w:shd w:val="solid" w:color="FFFFFF" w:fill="auto"/>
          </w:tcPr>
          <w:p w14:paraId="1991E337" w14:textId="365DE9C5" w:rsidR="006B1311" w:rsidRPr="00AE6048" w:rsidRDefault="006B1311" w:rsidP="0038388B">
            <w:pPr>
              <w:pStyle w:val="TAC"/>
              <w:rPr>
                <w:sz w:val="16"/>
                <w:szCs w:val="16"/>
              </w:rPr>
            </w:pPr>
            <w:r w:rsidRPr="00AE6048">
              <w:rPr>
                <w:sz w:val="16"/>
                <w:szCs w:val="16"/>
              </w:rPr>
              <w:t>1</w:t>
            </w:r>
          </w:p>
        </w:tc>
        <w:tc>
          <w:tcPr>
            <w:tcW w:w="425" w:type="dxa"/>
            <w:shd w:val="solid" w:color="FFFFFF" w:fill="auto"/>
          </w:tcPr>
          <w:p w14:paraId="0CC67439" w14:textId="4BDE03BB" w:rsidR="006B1311" w:rsidRPr="00AE6048" w:rsidRDefault="006B1311" w:rsidP="0038388B">
            <w:pPr>
              <w:pStyle w:val="TAC"/>
              <w:rPr>
                <w:sz w:val="16"/>
                <w:szCs w:val="16"/>
              </w:rPr>
            </w:pPr>
            <w:r w:rsidRPr="00AE6048">
              <w:rPr>
                <w:sz w:val="16"/>
                <w:szCs w:val="16"/>
              </w:rPr>
              <w:t>B</w:t>
            </w:r>
          </w:p>
        </w:tc>
        <w:tc>
          <w:tcPr>
            <w:tcW w:w="4820" w:type="dxa"/>
            <w:shd w:val="solid" w:color="FFFFFF" w:fill="auto"/>
          </w:tcPr>
          <w:p w14:paraId="34657960" w14:textId="1F41FC9F" w:rsidR="006B1311" w:rsidRPr="00AE6048" w:rsidRDefault="006B1311" w:rsidP="0038388B">
            <w:pPr>
              <w:pStyle w:val="TAL"/>
              <w:rPr>
                <w:sz w:val="16"/>
                <w:szCs w:val="16"/>
              </w:rPr>
            </w:pPr>
            <w:r w:rsidRPr="00AE6048">
              <w:rPr>
                <w:sz w:val="16"/>
                <w:szCs w:val="16"/>
              </w:rPr>
              <w:t>UE Mobility analytics enhancement</w:t>
            </w:r>
          </w:p>
        </w:tc>
        <w:tc>
          <w:tcPr>
            <w:tcW w:w="708" w:type="dxa"/>
            <w:shd w:val="solid" w:color="FFFFFF" w:fill="auto"/>
          </w:tcPr>
          <w:p w14:paraId="33EE1EB9" w14:textId="41851184" w:rsidR="006B1311" w:rsidRPr="00AE6048" w:rsidRDefault="006B1311" w:rsidP="0038388B">
            <w:pPr>
              <w:pStyle w:val="TAL"/>
              <w:jc w:val="center"/>
              <w:rPr>
                <w:sz w:val="16"/>
                <w:szCs w:val="16"/>
              </w:rPr>
            </w:pPr>
            <w:r w:rsidRPr="00AE6048">
              <w:rPr>
                <w:sz w:val="16"/>
                <w:szCs w:val="16"/>
              </w:rPr>
              <w:t>18.1.0</w:t>
            </w:r>
          </w:p>
        </w:tc>
      </w:tr>
      <w:tr w:rsidR="00CA202F" w:rsidRPr="00AE6048" w14:paraId="6632139B" w14:textId="77777777" w:rsidTr="00B16F2C">
        <w:tc>
          <w:tcPr>
            <w:tcW w:w="800" w:type="dxa"/>
            <w:shd w:val="solid" w:color="FFFFFF" w:fill="auto"/>
          </w:tcPr>
          <w:p w14:paraId="62FBDEDB" w14:textId="2A27063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A150CC" w14:textId="36271F56"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0EA588C4" w14:textId="1FEB87DD" w:rsidR="00CA202F" w:rsidRPr="00AE6048" w:rsidRDefault="00CA202F" w:rsidP="0038388B">
            <w:pPr>
              <w:pStyle w:val="TAC"/>
              <w:rPr>
                <w:sz w:val="16"/>
                <w:szCs w:val="16"/>
              </w:rPr>
            </w:pPr>
            <w:r w:rsidRPr="00AE6048">
              <w:rPr>
                <w:sz w:val="16"/>
                <w:szCs w:val="16"/>
              </w:rPr>
              <w:t>SP-230061</w:t>
            </w:r>
          </w:p>
        </w:tc>
        <w:tc>
          <w:tcPr>
            <w:tcW w:w="567" w:type="dxa"/>
            <w:shd w:val="solid" w:color="FFFFFF" w:fill="auto"/>
          </w:tcPr>
          <w:p w14:paraId="7F7C74FB" w14:textId="15EA0388" w:rsidR="00CA202F" w:rsidRPr="00AE6048" w:rsidRDefault="00CA202F" w:rsidP="0038388B">
            <w:pPr>
              <w:pStyle w:val="TAC"/>
              <w:rPr>
                <w:sz w:val="16"/>
                <w:szCs w:val="16"/>
              </w:rPr>
            </w:pPr>
            <w:r w:rsidRPr="00AE6048">
              <w:rPr>
                <w:sz w:val="16"/>
                <w:szCs w:val="16"/>
              </w:rPr>
              <w:t>0658</w:t>
            </w:r>
          </w:p>
        </w:tc>
        <w:tc>
          <w:tcPr>
            <w:tcW w:w="425" w:type="dxa"/>
            <w:shd w:val="solid" w:color="FFFFFF" w:fill="auto"/>
          </w:tcPr>
          <w:p w14:paraId="64A0C0B6" w14:textId="4D96315A" w:rsidR="00CA202F" w:rsidRPr="00AE6048" w:rsidRDefault="00CA202F" w:rsidP="0038388B">
            <w:pPr>
              <w:pStyle w:val="TAC"/>
              <w:rPr>
                <w:sz w:val="16"/>
                <w:szCs w:val="16"/>
              </w:rPr>
            </w:pPr>
            <w:r w:rsidRPr="00AE6048">
              <w:rPr>
                <w:sz w:val="16"/>
                <w:szCs w:val="16"/>
              </w:rPr>
              <w:t>4</w:t>
            </w:r>
          </w:p>
        </w:tc>
        <w:tc>
          <w:tcPr>
            <w:tcW w:w="425" w:type="dxa"/>
            <w:shd w:val="solid" w:color="FFFFFF" w:fill="auto"/>
          </w:tcPr>
          <w:p w14:paraId="060DE5F4" w14:textId="15F02556"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5E3B8154" w14:textId="38D50D57" w:rsidR="00CA202F" w:rsidRPr="00AE6048" w:rsidRDefault="00CA202F" w:rsidP="0038388B">
            <w:pPr>
              <w:pStyle w:val="TAL"/>
              <w:rPr>
                <w:sz w:val="16"/>
                <w:szCs w:val="16"/>
              </w:rPr>
            </w:pPr>
            <w:r w:rsidRPr="00AE6048">
              <w:rPr>
                <w:sz w:val="16"/>
                <w:szCs w:val="16"/>
              </w:rPr>
              <w:t xml:space="preserve">KI#1: Update for supporting analytics feedback </w:t>
            </w:r>
          </w:p>
        </w:tc>
        <w:tc>
          <w:tcPr>
            <w:tcW w:w="708" w:type="dxa"/>
            <w:shd w:val="solid" w:color="FFFFFF" w:fill="auto"/>
          </w:tcPr>
          <w:p w14:paraId="2BDD5C7E" w14:textId="606D85D1" w:rsidR="00CA202F" w:rsidRPr="00AE6048" w:rsidRDefault="00CA202F" w:rsidP="0038388B">
            <w:pPr>
              <w:pStyle w:val="TAL"/>
              <w:jc w:val="center"/>
              <w:rPr>
                <w:sz w:val="16"/>
                <w:szCs w:val="16"/>
              </w:rPr>
            </w:pPr>
            <w:r w:rsidRPr="00AE6048">
              <w:rPr>
                <w:sz w:val="16"/>
                <w:szCs w:val="16"/>
              </w:rPr>
              <w:t>18.1.0</w:t>
            </w:r>
          </w:p>
        </w:tc>
      </w:tr>
      <w:tr w:rsidR="00CA202F" w:rsidRPr="00AE6048" w14:paraId="5F5989D1" w14:textId="77777777" w:rsidTr="00B16F2C">
        <w:tc>
          <w:tcPr>
            <w:tcW w:w="800" w:type="dxa"/>
            <w:shd w:val="solid" w:color="FFFFFF" w:fill="auto"/>
          </w:tcPr>
          <w:p w14:paraId="35F0D88B" w14:textId="090911B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B00D88" w14:textId="3BFA27F9"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44040DB9" w14:textId="4CFB4150" w:rsidR="00CA202F" w:rsidRPr="00AE6048" w:rsidRDefault="00CA202F" w:rsidP="0038388B">
            <w:pPr>
              <w:pStyle w:val="TAC"/>
              <w:rPr>
                <w:sz w:val="16"/>
                <w:szCs w:val="16"/>
              </w:rPr>
            </w:pPr>
            <w:r w:rsidRPr="00AE6048">
              <w:rPr>
                <w:sz w:val="16"/>
                <w:szCs w:val="16"/>
              </w:rPr>
              <w:t>SP-230065</w:t>
            </w:r>
          </w:p>
        </w:tc>
        <w:tc>
          <w:tcPr>
            <w:tcW w:w="567" w:type="dxa"/>
            <w:shd w:val="solid" w:color="FFFFFF" w:fill="auto"/>
          </w:tcPr>
          <w:p w14:paraId="6A8F3AA9" w14:textId="06DC4AA9" w:rsidR="00CA202F" w:rsidRPr="00AE6048" w:rsidRDefault="00CA202F" w:rsidP="0038388B">
            <w:pPr>
              <w:pStyle w:val="TAC"/>
              <w:rPr>
                <w:sz w:val="16"/>
                <w:szCs w:val="16"/>
              </w:rPr>
            </w:pPr>
            <w:r w:rsidRPr="00AE6048">
              <w:rPr>
                <w:sz w:val="16"/>
                <w:szCs w:val="16"/>
              </w:rPr>
              <w:t>0665</w:t>
            </w:r>
          </w:p>
        </w:tc>
        <w:tc>
          <w:tcPr>
            <w:tcW w:w="425" w:type="dxa"/>
            <w:shd w:val="solid" w:color="FFFFFF" w:fill="auto"/>
          </w:tcPr>
          <w:p w14:paraId="13CA580A" w14:textId="4C28E8A5" w:rsidR="00CA202F" w:rsidRPr="00AE6048" w:rsidRDefault="00CA202F" w:rsidP="0038388B">
            <w:pPr>
              <w:pStyle w:val="TAC"/>
              <w:rPr>
                <w:sz w:val="16"/>
                <w:szCs w:val="16"/>
              </w:rPr>
            </w:pPr>
            <w:r w:rsidRPr="00AE6048">
              <w:rPr>
                <w:sz w:val="16"/>
                <w:szCs w:val="16"/>
              </w:rPr>
              <w:t>3</w:t>
            </w:r>
          </w:p>
        </w:tc>
        <w:tc>
          <w:tcPr>
            <w:tcW w:w="425" w:type="dxa"/>
            <w:shd w:val="solid" w:color="FFFFFF" w:fill="auto"/>
          </w:tcPr>
          <w:p w14:paraId="54A027A9" w14:textId="5871E512"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1F1E68CC" w14:textId="246DC94B" w:rsidR="00CA202F" w:rsidRPr="00AE6048" w:rsidRDefault="00CA202F" w:rsidP="0038388B">
            <w:pPr>
              <w:pStyle w:val="TAL"/>
              <w:rPr>
                <w:sz w:val="16"/>
                <w:szCs w:val="16"/>
              </w:rPr>
            </w:pPr>
            <w:r w:rsidRPr="00AE6048">
              <w:rPr>
                <w:sz w:val="16"/>
                <w:szCs w:val="16"/>
              </w:rPr>
              <w:t>NWDAF analytics to detect URSP enforcement</w:t>
            </w:r>
          </w:p>
        </w:tc>
        <w:tc>
          <w:tcPr>
            <w:tcW w:w="708" w:type="dxa"/>
            <w:shd w:val="solid" w:color="FFFFFF" w:fill="auto"/>
          </w:tcPr>
          <w:p w14:paraId="6CA70AE3" w14:textId="22D00F59" w:rsidR="00CA202F" w:rsidRPr="00AE6048" w:rsidRDefault="00CA202F" w:rsidP="0038388B">
            <w:pPr>
              <w:pStyle w:val="TAL"/>
              <w:jc w:val="center"/>
              <w:rPr>
                <w:sz w:val="16"/>
                <w:szCs w:val="16"/>
              </w:rPr>
            </w:pPr>
            <w:r w:rsidRPr="00AE6048">
              <w:rPr>
                <w:sz w:val="16"/>
                <w:szCs w:val="16"/>
              </w:rPr>
              <w:t>18.1.0</w:t>
            </w:r>
          </w:p>
        </w:tc>
      </w:tr>
      <w:tr w:rsidR="00EA2CF0" w:rsidRPr="00AE6048" w14:paraId="04EC48F0" w14:textId="77777777" w:rsidTr="00B16F2C">
        <w:tc>
          <w:tcPr>
            <w:tcW w:w="800" w:type="dxa"/>
            <w:shd w:val="solid" w:color="FFFFFF" w:fill="auto"/>
          </w:tcPr>
          <w:p w14:paraId="3BAB3A31" w14:textId="77B6C061"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32E437E1" w14:textId="38FF34F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7840708D" w14:textId="1943ED62"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5B2ACBCE" w14:textId="31A0892E" w:rsidR="00EA2CF0" w:rsidRPr="00AE6048" w:rsidRDefault="00EA2CF0" w:rsidP="0038388B">
            <w:pPr>
              <w:pStyle w:val="TAC"/>
              <w:rPr>
                <w:sz w:val="16"/>
                <w:szCs w:val="16"/>
              </w:rPr>
            </w:pPr>
            <w:r w:rsidRPr="00AE6048">
              <w:rPr>
                <w:sz w:val="16"/>
                <w:szCs w:val="16"/>
              </w:rPr>
              <w:t>0666</w:t>
            </w:r>
          </w:p>
        </w:tc>
        <w:tc>
          <w:tcPr>
            <w:tcW w:w="425" w:type="dxa"/>
            <w:shd w:val="solid" w:color="FFFFFF" w:fill="auto"/>
          </w:tcPr>
          <w:p w14:paraId="13D97DF9" w14:textId="76BB772F"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19C26EA9" w14:textId="10D83F3D"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531BFB85" w14:textId="52FEAFB2" w:rsidR="00EA2CF0" w:rsidRPr="00AE6048" w:rsidRDefault="00EA2CF0" w:rsidP="0038388B">
            <w:pPr>
              <w:pStyle w:val="TAL"/>
              <w:rPr>
                <w:sz w:val="16"/>
                <w:szCs w:val="16"/>
              </w:rPr>
            </w:pPr>
            <w:r w:rsidRPr="00AE6048">
              <w:rPr>
                <w:sz w:val="16"/>
                <w:szCs w:val="16"/>
              </w:rPr>
              <w:t>NWDAF discovery and selection for an NWDAF supporting MTLF with FL capability</w:t>
            </w:r>
          </w:p>
        </w:tc>
        <w:tc>
          <w:tcPr>
            <w:tcW w:w="708" w:type="dxa"/>
            <w:shd w:val="solid" w:color="FFFFFF" w:fill="auto"/>
          </w:tcPr>
          <w:p w14:paraId="738D0B02" w14:textId="0FA723C6" w:rsidR="00EA2CF0" w:rsidRPr="00AE6048" w:rsidRDefault="00EA2CF0" w:rsidP="0038388B">
            <w:pPr>
              <w:pStyle w:val="TAL"/>
              <w:jc w:val="center"/>
              <w:rPr>
                <w:sz w:val="16"/>
                <w:szCs w:val="16"/>
              </w:rPr>
            </w:pPr>
            <w:r w:rsidRPr="00AE6048">
              <w:rPr>
                <w:sz w:val="16"/>
                <w:szCs w:val="16"/>
              </w:rPr>
              <w:t>18.1.0</w:t>
            </w:r>
          </w:p>
        </w:tc>
      </w:tr>
      <w:tr w:rsidR="00EA2CF0" w:rsidRPr="00AE6048" w14:paraId="3DD902D8" w14:textId="77777777" w:rsidTr="00B16F2C">
        <w:tc>
          <w:tcPr>
            <w:tcW w:w="800" w:type="dxa"/>
            <w:shd w:val="solid" w:color="FFFFFF" w:fill="auto"/>
          </w:tcPr>
          <w:p w14:paraId="28E63EA2" w14:textId="494EEB7D" w:rsidR="00EA2CF0" w:rsidRPr="00AE6048" w:rsidRDefault="00EA2CF0" w:rsidP="0038388B">
            <w:pPr>
              <w:pStyle w:val="TAC"/>
              <w:rPr>
                <w:sz w:val="16"/>
                <w:szCs w:val="16"/>
              </w:rPr>
            </w:pPr>
            <w:r w:rsidRPr="00AE6048">
              <w:rPr>
                <w:sz w:val="16"/>
                <w:szCs w:val="16"/>
              </w:rPr>
              <w:lastRenderedPageBreak/>
              <w:t>2023-03</w:t>
            </w:r>
          </w:p>
        </w:tc>
        <w:tc>
          <w:tcPr>
            <w:tcW w:w="800" w:type="dxa"/>
            <w:shd w:val="solid" w:color="FFFFFF" w:fill="auto"/>
          </w:tcPr>
          <w:p w14:paraId="23FD9D1A" w14:textId="73ACFE23"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5380B687" w14:textId="41876B89"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BE728D8" w14:textId="4E9E7BDA" w:rsidR="00EA2CF0" w:rsidRPr="00AE6048" w:rsidRDefault="00EA2CF0" w:rsidP="0038388B">
            <w:pPr>
              <w:pStyle w:val="TAC"/>
              <w:rPr>
                <w:sz w:val="16"/>
                <w:szCs w:val="16"/>
              </w:rPr>
            </w:pPr>
            <w:r w:rsidRPr="00AE6048">
              <w:rPr>
                <w:sz w:val="16"/>
                <w:szCs w:val="16"/>
              </w:rPr>
              <w:t>0669</w:t>
            </w:r>
          </w:p>
        </w:tc>
        <w:tc>
          <w:tcPr>
            <w:tcW w:w="425" w:type="dxa"/>
            <w:shd w:val="solid" w:color="FFFFFF" w:fill="auto"/>
          </w:tcPr>
          <w:p w14:paraId="3E16AB1A" w14:textId="31022CD8" w:rsidR="00EA2CF0" w:rsidRPr="00AE6048" w:rsidRDefault="00EA2CF0" w:rsidP="0038388B">
            <w:pPr>
              <w:pStyle w:val="TAC"/>
              <w:rPr>
                <w:sz w:val="16"/>
                <w:szCs w:val="16"/>
              </w:rPr>
            </w:pPr>
            <w:r w:rsidRPr="00AE6048">
              <w:rPr>
                <w:sz w:val="16"/>
                <w:szCs w:val="16"/>
              </w:rPr>
              <w:t>-</w:t>
            </w:r>
          </w:p>
        </w:tc>
        <w:tc>
          <w:tcPr>
            <w:tcW w:w="425" w:type="dxa"/>
            <w:shd w:val="solid" w:color="FFFFFF" w:fill="auto"/>
          </w:tcPr>
          <w:p w14:paraId="06AEECF9" w14:textId="3B7F1B5B" w:rsidR="00EA2CF0" w:rsidRPr="00AE6048" w:rsidRDefault="00EA2CF0" w:rsidP="0038388B">
            <w:pPr>
              <w:pStyle w:val="TAC"/>
              <w:rPr>
                <w:sz w:val="16"/>
                <w:szCs w:val="16"/>
              </w:rPr>
            </w:pPr>
            <w:r w:rsidRPr="00AE6048">
              <w:rPr>
                <w:sz w:val="16"/>
                <w:szCs w:val="16"/>
              </w:rPr>
              <w:t>C</w:t>
            </w:r>
          </w:p>
        </w:tc>
        <w:tc>
          <w:tcPr>
            <w:tcW w:w="4820" w:type="dxa"/>
            <w:shd w:val="solid" w:color="FFFFFF" w:fill="auto"/>
          </w:tcPr>
          <w:p w14:paraId="7FC5CED7" w14:textId="16495770" w:rsidR="00EA2CF0" w:rsidRPr="00AE6048" w:rsidRDefault="00EA2CF0" w:rsidP="0038388B">
            <w:pPr>
              <w:pStyle w:val="TAL"/>
              <w:rPr>
                <w:sz w:val="16"/>
                <w:szCs w:val="16"/>
              </w:rPr>
            </w:pPr>
            <w:r w:rsidRPr="00AE6048">
              <w:rPr>
                <w:sz w:val="16"/>
                <w:szCs w:val="16"/>
              </w:rPr>
              <w:t>Optimizing data collection and storage by NWDAF registration in UDM for all Analytics IDs</w:t>
            </w:r>
          </w:p>
        </w:tc>
        <w:tc>
          <w:tcPr>
            <w:tcW w:w="708" w:type="dxa"/>
            <w:shd w:val="solid" w:color="FFFFFF" w:fill="auto"/>
          </w:tcPr>
          <w:p w14:paraId="629D0BC2" w14:textId="16AC3450" w:rsidR="00EA2CF0" w:rsidRPr="00AE6048" w:rsidRDefault="00EA2CF0" w:rsidP="0038388B">
            <w:pPr>
              <w:pStyle w:val="TAL"/>
              <w:jc w:val="center"/>
              <w:rPr>
                <w:sz w:val="16"/>
                <w:szCs w:val="16"/>
              </w:rPr>
            </w:pPr>
            <w:r w:rsidRPr="00AE6048">
              <w:rPr>
                <w:sz w:val="16"/>
                <w:szCs w:val="16"/>
              </w:rPr>
              <w:t>18.1.0</w:t>
            </w:r>
          </w:p>
        </w:tc>
      </w:tr>
      <w:tr w:rsidR="00EA2CF0" w:rsidRPr="00AE6048" w14:paraId="7A605D7E" w14:textId="77777777" w:rsidTr="00B16F2C">
        <w:tc>
          <w:tcPr>
            <w:tcW w:w="800" w:type="dxa"/>
            <w:shd w:val="solid" w:color="FFFFFF" w:fill="auto"/>
          </w:tcPr>
          <w:p w14:paraId="05FBB5A5" w14:textId="5DEFB337"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24743FA7" w14:textId="4FBB3C57"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1ABAB2CD" w14:textId="76675EDD" w:rsidR="00EA2CF0" w:rsidRPr="00AE6048" w:rsidRDefault="00EA2CF0" w:rsidP="0038388B">
            <w:pPr>
              <w:pStyle w:val="TAC"/>
              <w:rPr>
                <w:sz w:val="16"/>
                <w:szCs w:val="16"/>
              </w:rPr>
            </w:pPr>
            <w:r w:rsidRPr="00AE6048">
              <w:rPr>
                <w:sz w:val="16"/>
                <w:szCs w:val="16"/>
              </w:rPr>
              <w:t>SP-230054</w:t>
            </w:r>
          </w:p>
        </w:tc>
        <w:tc>
          <w:tcPr>
            <w:tcW w:w="567" w:type="dxa"/>
            <w:shd w:val="solid" w:color="FFFFFF" w:fill="auto"/>
          </w:tcPr>
          <w:p w14:paraId="076A20BE" w14:textId="5D06BD01" w:rsidR="00EA2CF0" w:rsidRPr="00AE6048" w:rsidRDefault="00EA2CF0" w:rsidP="0038388B">
            <w:pPr>
              <w:pStyle w:val="TAC"/>
              <w:rPr>
                <w:sz w:val="16"/>
                <w:szCs w:val="16"/>
              </w:rPr>
            </w:pPr>
            <w:r w:rsidRPr="00AE6048">
              <w:rPr>
                <w:sz w:val="16"/>
                <w:szCs w:val="16"/>
              </w:rPr>
              <w:t>0671</w:t>
            </w:r>
          </w:p>
        </w:tc>
        <w:tc>
          <w:tcPr>
            <w:tcW w:w="425" w:type="dxa"/>
            <w:shd w:val="solid" w:color="FFFFFF" w:fill="auto"/>
          </w:tcPr>
          <w:p w14:paraId="0D76CA54" w14:textId="668DC2AD"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213CBFED" w14:textId="67725597"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329B9E8C" w14:textId="284A6D87" w:rsidR="00EA2CF0" w:rsidRPr="00AE6048" w:rsidRDefault="00EA2CF0" w:rsidP="0038388B">
            <w:pPr>
              <w:pStyle w:val="TAL"/>
              <w:rPr>
                <w:sz w:val="16"/>
                <w:szCs w:val="16"/>
              </w:rPr>
            </w:pPr>
            <w:r w:rsidRPr="00AE6048">
              <w:rPr>
                <w:sz w:val="16"/>
                <w:szCs w:val="16"/>
              </w:rPr>
              <w:t>Enhancement of Service Experience Analytics to assist federated learning operation</w:t>
            </w:r>
          </w:p>
        </w:tc>
        <w:tc>
          <w:tcPr>
            <w:tcW w:w="708" w:type="dxa"/>
            <w:shd w:val="solid" w:color="FFFFFF" w:fill="auto"/>
          </w:tcPr>
          <w:p w14:paraId="171E2439" w14:textId="4A58AE8E" w:rsidR="00EA2CF0" w:rsidRPr="00AE6048" w:rsidRDefault="00EA2CF0" w:rsidP="0038388B">
            <w:pPr>
              <w:pStyle w:val="TAL"/>
              <w:jc w:val="center"/>
              <w:rPr>
                <w:sz w:val="16"/>
                <w:szCs w:val="16"/>
              </w:rPr>
            </w:pPr>
            <w:r w:rsidRPr="00AE6048">
              <w:rPr>
                <w:sz w:val="16"/>
                <w:szCs w:val="16"/>
              </w:rPr>
              <w:t>18.1.0</w:t>
            </w:r>
          </w:p>
        </w:tc>
      </w:tr>
      <w:tr w:rsidR="00EA2CF0" w:rsidRPr="00AE6048" w14:paraId="79F35B5B" w14:textId="77777777" w:rsidTr="00B16F2C">
        <w:tc>
          <w:tcPr>
            <w:tcW w:w="800" w:type="dxa"/>
            <w:shd w:val="solid" w:color="FFFFFF" w:fill="auto"/>
          </w:tcPr>
          <w:p w14:paraId="174659D4" w14:textId="0804ADC5"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00F0CEB2" w14:textId="368B1C3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31362A61" w14:textId="435A3A00"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604890F" w14:textId="11C6F015" w:rsidR="00EA2CF0" w:rsidRPr="00AE6048" w:rsidRDefault="00EA2CF0" w:rsidP="0038388B">
            <w:pPr>
              <w:pStyle w:val="TAC"/>
              <w:rPr>
                <w:sz w:val="16"/>
                <w:szCs w:val="16"/>
              </w:rPr>
            </w:pPr>
            <w:r w:rsidRPr="00AE6048">
              <w:rPr>
                <w:sz w:val="16"/>
                <w:szCs w:val="16"/>
              </w:rPr>
              <w:t>0673</w:t>
            </w:r>
          </w:p>
        </w:tc>
        <w:tc>
          <w:tcPr>
            <w:tcW w:w="425" w:type="dxa"/>
            <w:shd w:val="solid" w:color="FFFFFF" w:fill="auto"/>
          </w:tcPr>
          <w:p w14:paraId="770ABDCE" w14:textId="17F517A5"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7220769D" w14:textId="3098C96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273677C" w14:textId="7072E0DC" w:rsidR="00EA2CF0" w:rsidRPr="00AE6048" w:rsidRDefault="00EA2CF0" w:rsidP="0038388B">
            <w:pPr>
              <w:pStyle w:val="TAL"/>
              <w:rPr>
                <w:sz w:val="16"/>
                <w:szCs w:val="16"/>
              </w:rPr>
            </w:pPr>
            <w:r w:rsidRPr="00AE6048">
              <w:rPr>
                <w:sz w:val="16"/>
                <w:szCs w:val="16"/>
              </w:rPr>
              <w:t xml:space="preserve">Procedure for accuracy monitoring at NWDAF containing </w:t>
            </w:r>
            <w:proofErr w:type="spellStart"/>
            <w:r w:rsidRPr="00AE6048">
              <w:rPr>
                <w:sz w:val="16"/>
                <w:szCs w:val="16"/>
              </w:rPr>
              <w:t>AnLF</w:t>
            </w:r>
            <w:proofErr w:type="spellEnd"/>
          </w:p>
        </w:tc>
        <w:tc>
          <w:tcPr>
            <w:tcW w:w="708" w:type="dxa"/>
            <w:shd w:val="solid" w:color="FFFFFF" w:fill="auto"/>
          </w:tcPr>
          <w:p w14:paraId="0055E308" w14:textId="02294878" w:rsidR="00EA2CF0" w:rsidRPr="00AE6048" w:rsidRDefault="00EA2CF0" w:rsidP="0038388B">
            <w:pPr>
              <w:pStyle w:val="TAL"/>
              <w:jc w:val="center"/>
              <w:rPr>
                <w:sz w:val="16"/>
                <w:szCs w:val="16"/>
              </w:rPr>
            </w:pPr>
            <w:r w:rsidRPr="00AE6048">
              <w:rPr>
                <w:sz w:val="16"/>
                <w:szCs w:val="16"/>
              </w:rPr>
              <w:t>18.1.0</w:t>
            </w:r>
          </w:p>
        </w:tc>
      </w:tr>
      <w:tr w:rsidR="00EA2CF0" w:rsidRPr="00AE6048" w14:paraId="20E43F80" w14:textId="77777777" w:rsidTr="00B16F2C">
        <w:tc>
          <w:tcPr>
            <w:tcW w:w="800" w:type="dxa"/>
            <w:shd w:val="solid" w:color="FFFFFF" w:fill="auto"/>
          </w:tcPr>
          <w:p w14:paraId="77659B86" w14:textId="6F64D768"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100C4FF4" w14:textId="0AA89CAE"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43640940" w14:textId="74A32A7A"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6FC3AC45" w14:textId="018F8845" w:rsidR="00EA2CF0" w:rsidRPr="00AE6048" w:rsidRDefault="00EA2CF0" w:rsidP="0038388B">
            <w:pPr>
              <w:pStyle w:val="TAC"/>
              <w:rPr>
                <w:sz w:val="16"/>
                <w:szCs w:val="16"/>
              </w:rPr>
            </w:pPr>
            <w:r w:rsidRPr="00AE6048">
              <w:rPr>
                <w:sz w:val="16"/>
                <w:szCs w:val="16"/>
              </w:rPr>
              <w:t>0675</w:t>
            </w:r>
          </w:p>
        </w:tc>
        <w:tc>
          <w:tcPr>
            <w:tcW w:w="425" w:type="dxa"/>
            <w:shd w:val="solid" w:color="FFFFFF" w:fill="auto"/>
          </w:tcPr>
          <w:p w14:paraId="40B4D2F8" w14:textId="7A6B765C"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740E5054" w14:textId="07A8A99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42C975B" w14:textId="6C7E3F0C" w:rsidR="00EA2CF0" w:rsidRPr="00AE6048" w:rsidRDefault="00EA2CF0" w:rsidP="0038388B">
            <w:pPr>
              <w:pStyle w:val="TAL"/>
              <w:rPr>
                <w:sz w:val="16"/>
                <w:szCs w:val="16"/>
              </w:rPr>
            </w:pPr>
            <w:r w:rsidRPr="00AE6048">
              <w:rPr>
                <w:sz w:val="16"/>
                <w:szCs w:val="16"/>
              </w:rPr>
              <w:t xml:space="preserve">New NWDAF service supporting for </w:t>
            </w:r>
            <w:proofErr w:type="spellStart"/>
            <w:r w:rsidRPr="00AE6048">
              <w:rPr>
                <w:sz w:val="16"/>
                <w:szCs w:val="16"/>
              </w:rPr>
              <w:t>AnLF</w:t>
            </w:r>
            <w:proofErr w:type="spellEnd"/>
            <w:r w:rsidRPr="00AE6048">
              <w:rPr>
                <w:sz w:val="16"/>
                <w:szCs w:val="16"/>
              </w:rPr>
              <w:t xml:space="preserve"> assisted MTLF in accuracy monitoring</w:t>
            </w:r>
          </w:p>
        </w:tc>
        <w:tc>
          <w:tcPr>
            <w:tcW w:w="708" w:type="dxa"/>
            <w:shd w:val="solid" w:color="FFFFFF" w:fill="auto"/>
          </w:tcPr>
          <w:p w14:paraId="1DB76D2E" w14:textId="4245969C" w:rsidR="00EA2CF0" w:rsidRPr="00AE6048" w:rsidRDefault="00EA2CF0" w:rsidP="0038388B">
            <w:pPr>
              <w:pStyle w:val="TAL"/>
              <w:jc w:val="center"/>
              <w:rPr>
                <w:sz w:val="16"/>
                <w:szCs w:val="16"/>
              </w:rPr>
            </w:pPr>
            <w:r w:rsidRPr="00AE6048">
              <w:rPr>
                <w:sz w:val="16"/>
                <w:szCs w:val="16"/>
              </w:rPr>
              <w:t>18.1.0</w:t>
            </w:r>
          </w:p>
        </w:tc>
      </w:tr>
      <w:tr w:rsidR="00D86AAF" w:rsidRPr="00AE6048" w14:paraId="006164DC" w14:textId="77777777" w:rsidTr="00B16F2C">
        <w:tc>
          <w:tcPr>
            <w:tcW w:w="800" w:type="dxa"/>
            <w:shd w:val="solid" w:color="FFFFFF" w:fill="auto"/>
          </w:tcPr>
          <w:p w14:paraId="01916B93" w14:textId="3366F5F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42D895AF" w14:textId="0FF68E0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9F325A8" w14:textId="232C48CF" w:rsidR="00D86AAF" w:rsidRPr="00AE6048" w:rsidRDefault="00D86AAF" w:rsidP="0038388B">
            <w:pPr>
              <w:pStyle w:val="TAC"/>
              <w:rPr>
                <w:sz w:val="16"/>
                <w:szCs w:val="16"/>
              </w:rPr>
            </w:pPr>
            <w:r w:rsidRPr="00AE6048">
              <w:rPr>
                <w:sz w:val="16"/>
                <w:szCs w:val="16"/>
              </w:rPr>
              <w:t>SP-230054</w:t>
            </w:r>
          </w:p>
        </w:tc>
        <w:tc>
          <w:tcPr>
            <w:tcW w:w="567" w:type="dxa"/>
            <w:shd w:val="solid" w:color="FFFFFF" w:fill="auto"/>
          </w:tcPr>
          <w:p w14:paraId="4FF85D1F" w14:textId="00B35220" w:rsidR="00D86AAF" w:rsidRPr="00AE6048" w:rsidRDefault="00D86AAF" w:rsidP="0038388B">
            <w:pPr>
              <w:pStyle w:val="TAC"/>
              <w:rPr>
                <w:sz w:val="16"/>
                <w:szCs w:val="16"/>
              </w:rPr>
            </w:pPr>
            <w:r w:rsidRPr="00AE6048">
              <w:rPr>
                <w:sz w:val="16"/>
                <w:szCs w:val="16"/>
              </w:rPr>
              <w:t>0677</w:t>
            </w:r>
          </w:p>
        </w:tc>
        <w:tc>
          <w:tcPr>
            <w:tcW w:w="425" w:type="dxa"/>
            <w:shd w:val="solid" w:color="FFFFFF" w:fill="auto"/>
          </w:tcPr>
          <w:p w14:paraId="061945DB" w14:textId="7A625636"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1299A300" w14:textId="2992457D"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2B0EF292" w14:textId="6B8092C4" w:rsidR="00D86AAF" w:rsidRPr="00AE6048" w:rsidRDefault="00D86AAF" w:rsidP="0038388B">
            <w:pPr>
              <w:pStyle w:val="TAL"/>
              <w:rPr>
                <w:sz w:val="16"/>
                <w:szCs w:val="16"/>
              </w:rPr>
            </w:pPr>
            <w:r w:rsidRPr="00AE6048">
              <w:rPr>
                <w:sz w:val="16"/>
                <w:szCs w:val="16"/>
              </w:rPr>
              <w:t>KI#7 23.288 CR for UE mobility analytics to assist FL operation</w:t>
            </w:r>
          </w:p>
        </w:tc>
        <w:tc>
          <w:tcPr>
            <w:tcW w:w="708" w:type="dxa"/>
            <w:shd w:val="solid" w:color="FFFFFF" w:fill="auto"/>
          </w:tcPr>
          <w:p w14:paraId="777C8E06" w14:textId="3E8B588C" w:rsidR="00D86AAF" w:rsidRPr="00AE6048" w:rsidRDefault="00D86AAF" w:rsidP="0038388B">
            <w:pPr>
              <w:pStyle w:val="TAL"/>
              <w:jc w:val="center"/>
              <w:rPr>
                <w:sz w:val="16"/>
                <w:szCs w:val="16"/>
              </w:rPr>
            </w:pPr>
            <w:r w:rsidRPr="00AE6048">
              <w:rPr>
                <w:sz w:val="16"/>
                <w:szCs w:val="16"/>
              </w:rPr>
              <w:t>18.1.0</w:t>
            </w:r>
          </w:p>
        </w:tc>
      </w:tr>
      <w:tr w:rsidR="00D86AAF" w:rsidRPr="00AE6048" w14:paraId="0CCE36C7" w14:textId="77777777" w:rsidTr="00B16F2C">
        <w:tc>
          <w:tcPr>
            <w:tcW w:w="800" w:type="dxa"/>
            <w:shd w:val="solid" w:color="FFFFFF" w:fill="auto"/>
          </w:tcPr>
          <w:p w14:paraId="038F8D20" w14:textId="5E182AA9"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3525C584" w14:textId="6029825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51717F9" w14:textId="3DC82F0E"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61FF55B7" w14:textId="337A217E" w:rsidR="00D86AAF" w:rsidRPr="00AE6048" w:rsidRDefault="00D86AAF" w:rsidP="0038388B">
            <w:pPr>
              <w:pStyle w:val="TAC"/>
              <w:rPr>
                <w:sz w:val="16"/>
                <w:szCs w:val="16"/>
              </w:rPr>
            </w:pPr>
            <w:r w:rsidRPr="00AE6048">
              <w:rPr>
                <w:sz w:val="16"/>
                <w:szCs w:val="16"/>
              </w:rPr>
              <w:t>0683</w:t>
            </w:r>
          </w:p>
        </w:tc>
        <w:tc>
          <w:tcPr>
            <w:tcW w:w="425" w:type="dxa"/>
            <w:shd w:val="solid" w:color="FFFFFF" w:fill="auto"/>
          </w:tcPr>
          <w:p w14:paraId="1B883868" w14:textId="6F63A91A"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53E8A8F9" w14:textId="5D5B2B7A"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1FA74555" w14:textId="0D9FC9DB" w:rsidR="00D86AAF" w:rsidRPr="00AE6048" w:rsidRDefault="00D86AAF" w:rsidP="0038388B">
            <w:pPr>
              <w:pStyle w:val="TAL"/>
              <w:rPr>
                <w:sz w:val="16"/>
                <w:szCs w:val="16"/>
              </w:rPr>
            </w:pPr>
            <w:r w:rsidRPr="00AE6048">
              <w:rPr>
                <w:sz w:val="16"/>
                <w:szCs w:val="16"/>
              </w:rPr>
              <w:t>Procedures for network data analytics in roaming</w:t>
            </w:r>
          </w:p>
        </w:tc>
        <w:tc>
          <w:tcPr>
            <w:tcW w:w="708" w:type="dxa"/>
            <w:shd w:val="solid" w:color="FFFFFF" w:fill="auto"/>
          </w:tcPr>
          <w:p w14:paraId="6F1B7E6E" w14:textId="460F8491" w:rsidR="00D86AAF" w:rsidRPr="00AE6048" w:rsidRDefault="00D86AAF" w:rsidP="0038388B">
            <w:pPr>
              <w:pStyle w:val="TAL"/>
              <w:jc w:val="center"/>
              <w:rPr>
                <w:sz w:val="16"/>
                <w:szCs w:val="16"/>
              </w:rPr>
            </w:pPr>
            <w:r w:rsidRPr="00AE6048">
              <w:rPr>
                <w:sz w:val="16"/>
                <w:szCs w:val="16"/>
              </w:rPr>
              <w:t>18.1.0</w:t>
            </w:r>
          </w:p>
        </w:tc>
      </w:tr>
      <w:tr w:rsidR="00D86AAF" w:rsidRPr="00AE6048" w14:paraId="194421E8" w14:textId="77777777" w:rsidTr="00B16F2C">
        <w:tc>
          <w:tcPr>
            <w:tcW w:w="800" w:type="dxa"/>
            <w:shd w:val="solid" w:color="FFFFFF" w:fill="auto"/>
          </w:tcPr>
          <w:p w14:paraId="46571962" w14:textId="65D57F0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16759C58" w14:textId="4A76D66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38FBAA58" w14:textId="732C7FBB"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29C2CBA9" w14:textId="4C0D1E37" w:rsidR="00D86AAF" w:rsidRPr="00AE6048" w:rsidRDefault="00D86AAF" w:rsidP="0038388B">
            <w:pPr>
              <w:pStyle w:val="TAC"/>
              <w:rPr>
                <w:sz w:val="16"/>
                <w:szCs w:val="16"/>
              </w:rPr>
            </w:pPr>
            <w:r w:rsidRPr="00AE6048">
              <w:rPr>
                <w:sz w:val="16"/>
                <w:szCs w:val="16"/>
              </w:rPr>
              <w:t>0689</w:t>
            </w:r>
          </w:p>
        </w:tc>
        <w:tc>
          <w:tcPr>
            <w:tcW w:w="425" w:type="dxa"/>
            <w:shd w:val="solid" w:color="FFFFFF" w:fill="auto"/>
          </w:tcPr>
          <w:p w14:paraId="310BD622" w14:textId="2E4CFF2B" w:rsidR="00D86AAF" w:rsidRPr="00AE6048" w:rsidRDefault="00D86AAF" w:rsidP="0038388B">
            <w:pPr>
              <w:pStyle w:val="TAC"/>
              <w:rPr>
                <w:sz w:val="16"/>
                <w:szCs w:val="16"/>
              </w:rPr>
            </w:pPr>
            <w:r w:rsidRPr="00AE6048">
              <w:rPr>
                <w:sz w:val="16"/>
                <w:szCs w:val="16"/>
              </w:rPr>
              <w:t>8</w:t>
            </w:r>
          </w:p>
        </w:tc>
        <w:tc>
          <w:tcPr>
            <w:tcW w:w="425" w:type="dxa"/>
            <w:shd w:val="solid" w:color="FFFFFF" w:fill="auto"/>
          </w:tcPr>
          <w:p w14:paraId="2E22919F" w14:textId="5AE5F0A2"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7F394E3C" w14:textId="424D52CA" w:rsidR="00D86AAF" w:rsidRPr="00AE6048" w:rsidRDefault="00D86AAF" w:rsidP="0038388B">
            <w:pPr>
              <w:pStyle w:val="TAL"/>
              <w:rPr>
                <w:sz w:val="16"/>
                <w:szCs w:val="16"/>
              </w:rPr>
            </w:pPr>
            <w:r w:rsidRPr="00AE6048">
              <w:rPr>
                <w:sz w:val="16"/>
                <w:szCs w:val="16"/>
              </w:rPr>
              <w:t>MTLF-based ML Model Accuracy Monitoring</w:t>
            </w:r>
          </w:p>
        </w:tc>
        <w:tc>
          <w:tcPr>
            <w:tcW w:w="708" w:type="dxa"/>
            <w:shd w:val="solid" w:color="FFFFFF" w:fill="auto"/>
          </w:tcPr>
          <w:p w14:paraId="547B4CF4" w14:textId="2B6DE45A" w:rsidR="00D86AAF" w:rsidRPr="00AE6048" w:rsidRDefault="00D86AAF" w:rsidP="0038388B">
            <w:pPr>
              <w:pStyle w:val="TAL"/>
              <w:jc w:val="center"/>
              <w:rPr>
                <w:sz w:val="16"/>
                <w:szCs w:val="16"/>
              </w:rPr>
            </w:pPr>
            <w:r w:rsidRPr="00AE6048">
              <w:rPr>
                <w:sz w:val="16"/>
                <w:szCs w:val="16"/>
              </w:rPr>
              <w:t>18.1.0</w:t>
            </w:r>
          </w:p>
        </w:tc>
      </w:tr>
      <w:tr w:rsidR="00D86AAF" w:rsidRPr="00AE6048" w14:paraId="08388F4F" w14:textId="77777777" w:rsidTr="00B16F2C">
        <w:tc>
          <w:tcPr>
            <w:tcW w:w="800" w:type="dxa"/>
            <w:shd w:val="solid" w:color="FFFFFF" w:fill="auto"/>
          </w:tcPr>
          <w:p w14:paraId="321F169B" w14:textId="7CDE81E4"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6DB316F1" w14:textId="7F2A10D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A840534" w14:textId="07254AF3"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05C853DE" w14:textId="0BD61D65" w:rsidR="00D86AAF" w:rsidRPr="00AE6048" w:rsidRDefault="00D86AAF" w:rsidP="0038388B">
            <w:pPr>
              <w:pStyle w:val="TAC"/>
              <w:rPr>
                <w:sz w:val="16"/>
                <w:szCs w:val="16"/>
              </w:rPr>
            </w:pPr>
            <w:r w:rsidRPr="00AE6048">
              <w:rPr>
                <w:sz w:val="16"/>
                <w:szCs w:val="16"/>
              </w:rPr>
              <w:t>0690</w:t>
            </w:r>
          </w:p>
        </w:tc>
        <w:tc>
          <w:tcPr>
            <w:tcW w:w="425" w:type="dxa"/>
            <w:shd w:val="solid" w:color="FFFFFF" w:fill="auto"/>
          </w:tcPr>
          <w:p w14:paraId="7146130F" w14:textId="30327233" w:rsidR="00D86AAF" w:rsidRPr="00AE6048" w:rsidRDefault="00D86AAF" w:rsidP="0038388B">
            <w:pPr>
              <w:pStyle w:val="TAC"/>
              <w:rPr>
                <w:sz w:val="16"/>
                <w:szCs w:val="16"/>
              </w:rPr>
            </w:pPr>
            <w:r w:rsidRPr="00AE6048">
              <w:rPr>
                <w:sz w:val="16"/>
                <w:szCs w:val="16"/>
              </w:rPr>
              <w:t>0</w:t>
            </w:r>
          </w:p>
        </w:tc>
        <w:tc>
          <w:tcPr>
            <w:tcW w:w="425" w:type="dxa"/>
            <w:shd w:val="solid" w:color="FFFFFF" w:fill="auto"/>
          </w:tcPr>
          <w:p w14:paraId="2856151F" w14:textId="1A53E572" w:rsidR="00D86AAF" w:rsidRPr="00AE6048" w:rsidRDefault="00D86AAF" w:rsidP="0038388B">
            <w:pPr>
              <w:pStyle w:val="TAC"/>
              <w:rPr>
                <w:sz w:val="16"/>
                <w:szCs w:val="16"/>
              </w:rPr>
            </w:pPr>
            <w:r w:rsidRPr="00AE6048">
              <w:rPr>
                <w:sz w:val="16"/>
                <w:szCs w:val="16"/>
              </w:rPr>
              <w:t>C</w:t>
            </w:r>
          </w:p>
        </w:tc>
        <w:tc>
          <w:tcPr>
            <w:tcW w:w="4820" w:type="dxa"/>
            <w:shd w:val="solid" w:color="FFFFFF" w:fill="auto"/>
          </w:tcPr>
          <w:p w14:paraId="097504AE" w14:textId="1F9614DE" w:rsidR="00D86AAF" w:rsidRPr="00AE6048" w:rsidRDefault="00D86AAF" w:rsidP="0038388B">
            <w:pPr>
              <w:pStyle w:val="TAL"/>
              <w:rPr>
                <w:sz w:val="16"/>
                <w:szCs w:val="16"/>
              </w:rPr>
            </w:pPr>
            <w:r w:rsidRPr="00AE6048">
              <w:rPr>
                <w:sz w:val="16"/>
                <w:szCs w:val="16"/>
              </w:rPr>
              <w:t xml:space="preserve">Data storage in ADRF using </w:t>
            </w:r>
            <w:proofErr w:type="spellStart"/>
            <w:r w:rsidRPr="00AE6048">
              <w:rPr>
                <w:sz w:val="16"/>
                <w:szCs w:val="16"/>
              </w:rPr>
              <w:t>DataSetTag</w:t>
            </w:r>
            <w:proofErr w:type="spellEnd"/>
            <w:r w:rsidRPr="00AE6048">
              <w:rPr>
                <w:sz w:val="16"/>
                <w:szCs w:val="16"/>
              </w:rPr>
              <w:t>.</w:t>
            </w:r>
          </w:p>
        </w:tc>
        <w:tc>
          <w:tcPr>
            <w:tcW w:w="708" w:type="dxa"/>
            <w:shd w:val="solid" w:color="FFFFFF" w:fill="auto"/>
          </w:tcPr>
          <w:p w14:paraId="69414673" w14:textId="5BAB42F1" w:rsidR="00D86AAF" w:rsidRPr="00AE6048" w:rsidRDefault="00D86AAF" w:rsidP="0038388B">
            <w:pPr>
              <w:pStyle w:val="TAL"/>
              <w:jc w:val="center"/>
              <w:rPr>
                <w:sz w:val="16"/>
                <w:szCs w:val="16"/>
              </w:rPr>
            </w:pPr>
            <w:r w:rsidRPr="00AE6048">
              <w:rPr>
                <w:sz w:val="16"/>
                <w:szCs w:val="16"/>
              </w:rPr>
              <w:t>18.1.0</w:t>
            </w:r>
          </w:p>
        </w:tc>
      </w:tr>
      <w:tr w:rsidR="00CD1750" w:rsidRPr="00AE6048" w14:paraId="1868E9EA" w14:textId="77777777" w:rsidTr="00B16F2C">
        <w:tc>
          <w:tcPr>
            <w:tcW w:w="800" w:type="dxa"/>
            <w:shd w:val="solid" w:color="FFFFFF" w:fill="auto"/>
          </w:tcPr>
          <w:p w14:paraId="62B06F46" w14:textId="0BE26212" w:rsidR="00CD1750" w:rsidRPr="00AE6048" w:rsidRDefault="00CD1750" w:rsidP="0038388B">
            <w:pPr>
              <w:pStyle w:val="TAC"/>
              <w:rPr>
                <w:sz w:val="16"/>
                <w:szCs w:val="16"/>
              </w:rPr>
            </w:pPr>
            <w:r w:rsidRPr="00AE6048">
              <w:rPr>
                <w:sz w:val="16"/>
                <w:szCs w:val="16"/>
              </w:rPr>
              <w:t>2023-03</w:t>
            </w:r>
          </w:p>
        </w:tc>
        <w:tc>
          <w:tcPr>
            <w:tcW w:w="800" w:type="dxa"/>
            <w:shd w:val="solid" w:color="FFFFFF" w:fill="auto"/>
          </w:tcPr>
          <w:p w14:paraId="25A9CED6" w14:textId="06D8F887" w:rsidR="00CD1750" w:rsidRPr="00AE6048" w:rsidRDefault="00CD1750" w:rsidP="0038388B">
            <w:pPr>
              <w:pStyle w:val="TAL"/>
              <w:rPr>
                <w:sz w:val="16"/>
                <w:szCs w:val="16"/>
              </w:rPr>
            </w:pPr>
            <w:r w:rsidRPr="00AE6048">
              <w:rPr>
                <w:sz w:val="16"/>
                <w:szCs w:val="16"/>
              </w:rPr>
              <w:t>SP#99</w:t>
            </w:r>
          </w:p>
        </w:tc>
        <w:tc>
          <w:tcPr>
            <w:tcW w:w="1094" w:type="dxa"/>
            <w:shd w:val="solid" w:color="FFFFFF" w:fill="auto"/>
          </w:tcPr>
          <w:p w14:paraId="7E70ABA0" w14:textId="4875110B" w:rsidR="00CD1750" w:rsidRPr="00AE6048" w:rsidRDefault="00CD1750" w:rsidP="0038388B">
            <w:pPr>
              <w:pStyle w:val="TAC"/>
              <w:rPr>
                <w:sz w:val="16"/>
                <w:szCs w:val="16"/>
              </w:rPr>
            </w:pPr>
            <w:r w:rsidRPr="00AE6048">
              <w:rPr>
                <w:sz w:val="16"/>
                <w:szCs w:val="16"/>
              </w:rPr>
              <w:t>SP-230061</w:t>
            </w:r>
          </w:p>
        </w:tc>
        <w:tc>
          <w:tcPr>
            <w:tcW w:w="567" w:type="dxa"/>
            <w:shd w:val="solid" w:color="FFFFFF" w:fill="auto"/>
          </w:tcPr>
          <w:p w14:paraId="437508B1" w14:textId="4CC2F80F" w:rsidR="00CD1750" w:rsidRPr="00AE6048" w:rsidRDefault="00CD1750" w:rsidP="0038388B">
            <w:pPr>
              <w:pStyle w:val="TAC"/>
              <w:rPr>
                <w:sz w:val="16"/>
                <w:szCs w:val="16"/>
              </w:rPr>
            </w:pPr>
            <w:r w:rsidRPr="00AE6048">
              <w:rPr>
                <w:sz w:val="16"/>
                <w:szCs w:val="16"/>
              </w:rPr>
              <w:t>0693</w:t>
            </w:r>
          </w:p>
        </w:tc>
        <w:tc>
          <w:tcPr>
            <w:tcW w:w="425" w:type="dxa"/>
            <w:shd w:val="solid" w:color="FFFFFF" w:fill="auto"/>
          </w:tcPr>
          <w:p w14:paraId="7BDB59F8" w14:textId="6EB326F2" w:rsidR="00CD1750" w:rsidRPr="00AE6048" w:rsidRDefault="00CD1750" w:rsidP="0038388B">
            <w:pPr>
              <w:pStyle w:val="TAC"/>
              <w:rPr>
                <w:sz w:val="16"/>
                <w:szCs w:val="16"/>
              </w:rPr>
            </w:pPr>
            <w:r w:rsidRPr="00AE6048">
              <w:rPr>
                <w:sz w:val="16"/>
                <w:szCs w:val="16"/>
              </w:rPr>
              <w:t>1</w:t>
            </w:r>
          </w:p>
        </w:tc>
        <w:tc>
          <w:tcPr>
            <w:tcW w:w="425" w:type="dxa"/>
            <w:shd w:val="solid" w:color="FFFFFF" w:fill="auto"/>
          </w:tcPr>
          <w:p w14:paraId="29177FF9" w14:textId="69EA0766" w:rsidR="00CD1750" w:rsidRPr="00AE6048" w:rsidRDefault="00CD1750" w:rsidP="0038388B">
            <w:pPr>
              <w:pStyle w:val="TAC"/>
              <w:rPr>
                <w:sz w:val="16"/>
                <w:szCs w:val="16"/>
              </w:rPr>
            </w:pPr>
            <w:r w:rsidRPr="00AE6048">
              <w:rPr>
                <w:sz w:val="16"/>
                <w:szCs w:val="16"/>
              </w:rPr>
              <w:t>C</w:t>
            </w:r>
          </w:p>
        </w:tc>
        <w:tc>
          <w:tcPr>
            <w:tcW w:w="4820" w:type="dxa"/>
            <w:shd w:val="solid" w:color="FFFFFF" w:fill="auto"/>
          </w:tcPr>
          <w:p w14:paraId="0595371F" w14:textId="522ACD10" w:rsidR="00CD1750" w:rsidRPr="00AE6048" w:rsidRDefault="00CD1750" w:rsidP="0038388B">
            <w:pPr>
              <w:pStyle w:val="TAL"/>
              <w:rPr>
                <w:sz w:val="16"/>
                <w:szCs w:val="16"/>
              </w:rPr>
            </w:pPr>
            <w:r w:rsidRPr="00AE6048">
              <w:rPr>
                <w:sz w:val="16"/>
                <w:szCs w:val="16"/>
              </w:rPr>
              <w:t>Data Storage Management</w:t>
            </w:r>
          </w:p>
        </w:tc>
        <w:tc>
          <w:tcPr>
            <w:tcW w:w="708" w:type="dxa"/>
            <w:shd w:val="solid" w:color="FFFFFF" w:fill="auto"/>
          </w:tcPr>
          <w:p w14:paraId="48705490" w14:textId="4F09C610" w:rsidR="00CD1750" w:rsidRPr="00AE6048" w:rsidRDefault="00CD1750" w:rsidP="0038388B">
            <w:pPr>
              <w:pStyle w:val="TAL"/>
              <w:jc w:val="center"/>
              <w:rPr>
                <w:sz w:val="16"/>
                <w:szCs w:val="16"/>
              </w:rPr>
            </w:pPr>
            <w:r w:rsidRPr="00AE6048">
              <w:rPr>
                <w:sz w:val="16"/>
                <w:szCs w:val="16"/>
              </w:rPr>
              <w:t>18.1.0</w:t>
            </w:r>
          </w:p>
        </w:tc>
      </w:tr>
      <w:tr w:rsidR="00E9120F" w:rsidRPr="00AE6048" w14:paraId="3153968B" w14:textId="77777777" w:rsidTr="00B16F2C">
        <w:tc>
          <w:tcPr>
            <w:tcW w:w="800" w:type="dxa"/>
            <w:shd w:val="solid" w:color="FFFFFF" w:fill="auto"/>
          </w:tcPr>
          <w:p w14:paraId="5C144F95" w14:textId="6EC32298" w:rsidR="00E9120F" w:rsidRPr="00AE6048" w:rsidRDefault="00E9120F" w:rsidP="0038388B">
            <w:pPr>
              <w:pStyle w:val="TAC"/>
              <w:rPr>
                <w:sz w:val="16"/>
                <w:szCs w:val="16"/>
              </w:rPr>
            </w:pPr>
            <w:r w:rsidRPr="00AE6048">
              <w:rPr>
                <w:sz w:val="16"/>
                <w:szCs w:val="16"/>
              </w:rPr>
              <w:t>2023-03</w:t>
            </w:r>
          </w:p>
        </w:tc>
        <w:tc>
          <w:tcPr>
            <w:tcW w:w="800" w:type="dxa"/>
            <w:shd w:val="solid" w:color="FFFFFF" w:fill="auto"/>
          </w:tcPr>
          <w:p w14:paraId="123DDD26" w14:textId="4F1301BA" w:rsidR="00E9120F" w:rsidRPr="00AE6048" w:rsidRDefault="00E9120F" w:rsidP="0038388B">
            <w:pPr>
              <w:pStyle w:val="TAL"/>
              <w:rPr>
                <w:sz w:val="16"/>
                <w:szCs w:val="16"/>
              </w:rPr>
            </w:pPr>
            <w:r w:rsidRPr="00AE6048">
              <w:rPr>
                <w:sz w:val="16"/>
                <w:szCs w:val="16"/>
              </w:rPr>
              <w:t>SP#99</w:t>
            </w:r>
          </w:p>
        </w:tc>
        <w:tc>
          <w:tcPr>
            <w:tcW w:w="1094" w:type="dxa"/>
            <w:shd w:val="solid" w:color="FFFFFF" w:fill="auto"/>
          </w:tcPr>
          <w:p w14:paraId="6A59C25C" w14:textId="16A07F2F" w:rsidR="00E9120F" w:rsidRPr="00AE6048" w:rsidRDefault="00E9120F" w:rsidP="0038388B">
            <w:pPr>
              <w:pStyle w:val="TAC"/>
              <w:rPr>
                <w:sz w:val="16"/>
                <w:szCs w:val="16"/>
              </w:rPr>
            </w:pPr>
            <w:r w:rsidRPr="00AE6048">
              <w:rPr>
                <w:sz w:val="16"/>
                <w:szCs w:val="16"/>
              </w:rPr>
              <w:t>SP-230039</w:t>
            </w:r>
          </w:p>
        </w:tc>
        <w:tc>
          <w:tcPr>
            <w:tcW w:w="567" w:type="dxa"/>
            <w:shd w:val="solid" w:color="FFFFFF" w:fill="auto"/>
          </w:tcPr>
          <w:p w14:paraId="10822F2C" w14:textId="2736149D" w:rsidR="00E9120F" w:rsidRPr="00AE6048" w:rsidRDefault="00E9120F" w:rsidP="0038388B">
            <w:pPr>
              <w:pStyle w:val="TAC"/>
              <w:rPr>
                <w:sz w:val="16"/>
                <w:szCs w:val="16"/>
              </w:rPr>
            </w:pPr>
            <w:r w:rsidRPr="00AE6048">
              <w:rPr>
                <w:sz w:val="16"/>
                <w:szCs w:val="16"/>
              </w:rPr>
              <w:t>0695</w:t>
            </w:r>
          </w:p>
        </w:tc>
        <w:tc>
          <w:tcPr>
            <w:tcW w:w="425" w:type="dxa"/>
            <w:shd w:val="solid" w:color="FFFFFF" w:fill="auto"/>
          </w:tcPr>
          <w:p w14:paraId="6D58661A" w14:textId="60C18EEB" w:rsidR="00E9120F" w:rsidRPr="00AE6048" w:rsidRDefault="00E9120F" w:rsidP="0038388B">
            <w:pPr>
              <w:pStyle w:val="TAC"/>
              <w:rPr>
                <w:sz w:val="16"/>
                <w:szCs w:val="16"/>
              </w:rPr>
            </w:pPr>
            <w:r w:rsidRPr="00AE6048">
              <w:rPr>
                <w:sz w:val="16"/>
                <w:szCs w:val="16"/>
              </w:rPr>
              <w:t>-</w:t>
            </w:r>
          </w:p>
        </w:tc>
        <w:tc>
          <w:tcPr>
            <w:tcW w:w="425" w:type="dxa"/>
            <w:shd w:val="solid" w:color="FFFFFF" w:fill="auto"/>
          </w:tcPr>
          <w:p w14:paraId="7351D958" w14:textId="7C94BCF0" w:rsidR="00E9120F" w:rsidRPr="00AE6048" w:rsidRDefault="00E9120F" w:rsidP="0038388B">
            <w:pPr>
              <w:pStyle w:val="TAC"/>
              <w:rPr>
                <w:sz w:val="16"/>
                <w:szCs w:val="16"/>
              </w:rPr>
            </w:pPr>
            <w:r w:rsidRPr="00AE6048">
              <w:rPr>
                <w:sz w:val="16"/>
                <w:szCs w:val="16"/>
              </w:rPr>
              <w:t>A</w:t>
            </w:r>
          </w:p>
        </w:tc>
        <w:tc>
          <w:tcPr>
            <w:tcW w:w="4820" w:type="dxa"/>
            <w:shd w:val="solid" w:color="FFFFFF" w:fill="auto"/>
          </w:tcPr>
          <w:p w14:paraId="260C065F" w14:textId="71212EC8" w:rsidR="00E9120F" w:rsidRPr="00AE6048" w:rsidRDefault="00E9120F" w:rsidP="0038388B">
            <w:pPr>
              <w:pStyle w:val="TAL"/>
              <w:rPr>
                <w:sz w:val="16"/>
                <w:szCs w:val="16"/>
              </w:rPr>
            </w:pPr>
            <w:r w:rsidRPr="00AE6048">
              <w:rPr>
                <w:sz w:val="16"/>
                <w:szCs w:val="16"/>
              </w:rPr>
              <w:t>Corrections to Data Delivery and Data Collection via DCCF and via MFAF</w:t>
            </w:r>
          </w:p>
        </w:tc>
        <w:tc>
          <w:tcPr>
            <w:tcW w:w="708" w:type="dxa"/>
            <w:shd w:val="solid" w:color="FFFFFF" w:fill="auto"/>
          </w:tcPr>
          <w:p w14:paraId="365D38AA" w14:textId="210CA891" w:rsidR="00E9120F" w:rsidRPr="00AE6048" w:rsidRDefault="00E9120F" w:rsidP="0038388B">
            <w:pPr>
              <w:pStyle w:val="TAL"/>
              <w:jc w:val="center"/>
              <w:rPr>
                <w:sz w:val="16"/>
                <w:szCs w:val="16"/>
              </w:rPr>
            </w:pPr>
            <w:r w:rsidRPr="00AE6048">
              <w:rPr>
                <w:sz w:val="16"/>
                <w:szCs w:val="16"/>
              </w:rPr>
              <w:t>18.1.0</w:t>
            </w:r>
          </w:p>
        </w:tc>
      </w:tr>
      <w:tr w:rsidR="0020124A" w:rsidRPr="00AE6048" w14:paraId="40A51245" w14:textId="77777777" w:rsidTr="00B16F2C">
        <w:tc>
          <w:tcPr>
            <w:tcW w:w="800" w:type="dxa"/>
            <w:shd w:val="solid" w:color="FFFFFF" w:fill="auto"/>
          </w:tcPr>
          <w:p w14:paraId="635A5349" w14:textId="17BAA6FA"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1B3A0584" w14:textId="6EA48A5A"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1BF2654F" w14:textId="3B1254C5"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3D253EB2" w14:textId="395C8E1D" w:rsidR="0020124A" w:rsidRPr="00AE6048" w:rsidRDefault="0020124A" w:rsidP="0038388B">
            <w:pPr>
              <w:pStyle w:val="TAC"/>
              <w:rPr>
                <w:sz w:val="16"/>
                <w:szCs w:val="16"/>
              </w:rPr>
            </w:pPr>
            <w:r w:rsidRPr="00AE6048">
              <w:rPr>
                <w:sz w:val="16"/>
                <w:szCs w:val="16"/>
              </w:rPr>
              <w:t>0696</w:t>
            </w:r>
          </w:p>
        </w:tc>
        <w:tc>
          <w:tcPr>
            <w:tcW w:w="425" w:type="dxa"/>
            <w:shd w:val="solid" w:color="FFFFFF" w:fill="auto"/>
          </w:tcPr>
          <w:p w14:paraId="58E318F1" w14:textId="2EC4CC46"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B40AD12" w14:textId="4EDD55D2"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1B3C4503" w14:textId="1C324291" w:rsidR="0020124A" w:rsidRPr="00AE6048" w:rsidRDefault="0020124A" w:rsidP="0038388B">
            <w:pPr>
              <w:pStyle w:val="TAL"/>
              <w:rPr>
                <w:sz w:val="16"/>
                <w:szCs w:val="16"/>
              </w:rPr>
            </w:pPr>
            <w:r w:rsidRPr="00AE6048">
              <w:rPr>
                <w:sz w:val="16"/>
                <w:szCs w:val="16"/>
              </w:rPr>
              <w:t>Corrections on immediate notification in subscription response</w:t>
            </w:r>
          </w:p>
        </w:tc>
        <w:tc>
          <w:tcPr>
            <w:tcW w:w="708" w:type="dxa"/>
            <w:shd w:val="solid" w:color="FFFFFF" w:fill="auto"/>
          </w:tcPr>
          <w:p w14:paraId="723043C7" w14:textId="4F307005" w:rsidR="0020124A" w:rsidRPr="00AE6048" w:rsidRDefault="0020124A" w:rsidP="0038388B">
            <w:pPr>
              <w:pStyle w:val="TAL"/>
              <w:jc w:val="center"/>
              <w:rPr>
                <w:sz w:val="16"/>
                <w:szCs w:val="16"/>
              </w:rPr>
            </w:pPr>
            <w:r w:rsidRPr="00AE6048">
              <w:rPr>
                <w:sz w:val="16"/>
                <w:szCs w:val="16"/>
              </w:rPr>
              <w:t>18.1.0</w:t>
            </w:r>
          </w:p>
        </w:tc>
      </w:tr>
      <w:tr w:rsidR="0020124A" w:rsidRPr="00AE6048" w14:paraId="7876040E" w14:textId="77777777" w:rsidTr="00B16F2C">
        <w:tc>
          <w:tcPr>
            <w:tcW w:w="800" w:type="dxa"/>
            <w:shd w:val="solid" w:color="FFFFFF" w:fill="auto"/>
          </w:tcPr>
          <w:p w14:paraId="5C71224D" w14:textId="62869262"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7B3DD663" w14:textId="5FAA98D5"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0E567BD2" w14:textId="4BB14E9E"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26D8D17A" w14:textId="2EB61E6A" w:rsidR="0020124A" w:rsidRPr="00AE6048" w:rsidRDefault="0020124A" w:rsidP="0038388B">
            <w:pPr>
              <w:pStyle w:val="TAC"/>
              <w:rPr>
                <w:sz w:val="16"/>
                <w:szCs w:val="16"/>
              </w:rPr>
            </w:pPr>
            <w:r w:rsidRPr="00AE6048">
              <w:rPr>
                <w:sz w:val="16"/>
                <w:szCs w:val="16"/>
              </w:rPr>
              <w:t>0697</w:t>
            </w:r>
          </w:p>
        </w:tc>
        <w:tc>
          <w:tcPr>
            <w:tcW w:w="425" w:type="dxa"/>
            <w:shd w:val="solid" w:color="FFFFFF" w:fill="auto"/>
          </w:tcPr>
          <w:p w14:paraId="66E8F2E9" w14:textId="1BB985BA"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1BBBA53" w14:textId="374BF368"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69E7C848" w14:textId="77C5B784" w:rsidR="0020124A" w:rsidRPr="00AE6048" w:rsidRDefault="0020124A" w:rsidP="0038388B">
            <w:pPr>
              <w:pStyle w:val="TAL"/>
              <w:rPr>
                <w:sz w:val="16"/>
                <w:szCs w:val="16"/>
              </w:rPr>
            </w:pPr>
            <w:r w:rsidRPr="00AE6048">
              <w:rPr>
                <w:sz w:val="16"/>
                <w:szCs w:val="16"/>
              </w:rPr>
              <w:t>Corrections for historical analytics exposure procedures</w:t>
            </w:r>
          </w:p>
        </w:tc>
        <w:tc>
          <w:tcPr>
            <w:tcW w:w="708" w:type="dxa"/>
            <w:shd w:val="solid" w:color="FFFFFF" w:fill="auto"/>
          </w:tcPr>
          <w:p w14:paraId="7BFB72F4" w14:textId="771E41E1" w:rsidR="0020124A" w:rsidRPr="00AE6048" w:rsidRDefault="0020124A" w:rsidP="0038388B">
            <w:pPr>
              <w:pStyle w:val="TAL"/>
              <w:jc w:val="center"/>
              <w:rPr>
                <w:sz w:val="16"/>
                <w:szCs w:val="16"/>
              </w:rPr>
            </w:pPr>
            <w:r w:rsidRPr="00AE6048">
              <w:rPr>
                <w:sz w:val="16"/>
                <w:szCs w:val="16"/>
              </w:rPr>
              <w:t>18.1.0</w:t>
            </w:r>
          </w:p>
        </w:tc>
      </w:tr>
      <w:tr w:rsidR="004A7F58" w:rsidRPr="00AE6048" w14:paraId="1DA1D5DB" w14:textId="77777777" w:rsidTr="00B16F2C">
        <w:tc>
          <w:tcPr>
            <w:tcW w:w="800" w:type="dxa"/>
            <w:shd w:val="solid" w:color="FFFFFF" w:fill="auto"/>
          </w:tcPr>
          <w:p w14:paraId="43EAF1FE" w14:textId="6495F8D7"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27526595" w14:textId="687843F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1F0FC379" w14:textId="53A6849E" w:rsidR="004A7F58" w:rsidRPr="00AE6048" w:rsidRDefault="004A7F58" w:rsidP="0038388B">
            <w:pPr>
              <w:pStyle w:val="TAC"/>
              <w:rPr>
                <w:sz w:val="16"/>
                <w:szCs w:val="16"/>
              </w:rPr>
            </w:pPr>
            <w:r w:rsidRPr="00AE6048">
              <w:rPr>
                <w:sz w:val="16"/>
                <w:szCs w:val="16"/>
              </w:rPr>
              <w:t>SP-230054</w:t>
            </w:r>
          </w:p>
        </w:tc>
        <w:tc>
          <w:tcPr>
            <w:tcW w:w="567" w:type="dxa"/>
            <w:shd w:val="solid" w:color="FFFFFF" w:fill="auto"/>
          </w:tcPr>
          <w:p w14:paraId="3ACAB13B" w14:textId="68D4DDAE" w:rsidR="004A7F58" w:rsidRPr="00AE6048" w:rsidRDefault="004A7F58" w:rsidP="0038388B">
            <w:pPr>
              <w:pStyle w:val="TAC"/>
              <w:rPr>
                <w:sz w:val="16"/>
                <w:szCs w:val="16"/>
              </w:rPr>
            </w:pPr>
            <w:r w:rsidRPr="00AE6048">
              <w:rPr>
                <w:sz w:val="16"/>
                <w:szCs w:val="16"/>
              </w:rPr>
              <w:t>0699</w:t>
            </w:r>
          </w:p>
        </w:tc>
        <w:tc>
          <w:tcPr>
            <w:tcW w:w="425" w:type="dxa"/>
            <w:shd w:val="solid" w:color="FFFFFF" w:fill="auto"/>
          </w:tcPr>
          <w:p w14:paraId="0CFDE7B9" w14:textId="494952D2"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03AF5C08" w14:textId="1CFB30BC"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96A5EBE" w14:textId="6B896C18" w:rsidR="004A7F58" w:rsidRPr="00AE6048" w:rsidRDefault="004A7F58" w:rsidP="0038388B">
            <w:pPr>
              <w:pStyle w:val="TAL"/>
              <w:rPr>
                <w:sz w:val="16"/>
                <w:szCs w:val="16"/>
              </w:rPr>
            </w:pPr>
            <w:r w:rsidRPr="00AE6048">
              <w:rPr>
                <w:sz w:val="16"/>
                <w:szCs w:val="16"/>
              </w:rPr>
              <w:t xml:space="preserve">Enhance WLAN performance analytics for Federated </w:t>
            </w:r>
            <w:proofErr w:type="spellStart"/>
            <w:r w:rsidRPr="00AE6048">
              <w:rPr>
                <w:sz w:val="16"/>
                <w:szCs w:val="16"/>
              </w:rPr>
              <w:t>Learing</w:t>
            </w:r>
            <w:proofErr w:type="spellEnd"/>
            <w:r w:rsidRPr="00AE6048">
              <w:rPr>
                <w:sz w:val="16"/>
                <w:szCs w:val="16"/>
              </w:rPr>
              <w:t xml:space="preserve"> member selection</w:t>
            </w:r>
          </w:p>
        </w:tc>
        <w:tc>
          <w:tcPr>
            <w:tcW w:w="708" w:type="dxa"/>
            <w:shd w:val="solid" w:color="FFFFFF" w:fill="auto"/>
          </w:tcPr>
          <w:p w14:paraId="00C195F0" w14:textId="1204BFB8" w:rsidR="004A7F58" w:rsidRPr="00AE6048" w:rsidRDefault="004A7F58" w:rsidP="0038388B">
            <w:pPr>
              <w:pStyle w:val="TAL"/>
              <w:jc w:val="center"/>
              <w:rPr>
                <w:sz w:val="16"/>
                <w:szCs w:val="16"/>
              </w:rPr>
            </w:pPr>
            <w:r w:rsidRPr="00AE6048">
              <w:rPr>
                <w:sz w:val="16"/>
                <w:szCs w:val="16"/>
              </w:rPr>
              <w:t>18.1.0</w:t>
            </w:r>
          </w:p>
        </w:tc>
      </w:tr>
      <w:tr w:rsidR="004A7F58" w:rsidRPr="00AE6048" w14:paraId="23AF227B" w14:textId="77777777" w:rsidTr="00B16F2C">
        <w:tc>
          <w:tcPr>
            <w:tcW w:w="800" w:type="dxa"/>
            <w:shd w:val="solid" w:color="FFFFFF" w:fill="auto"/>
          </w:tcPr>
          <w:p w14:paraId="6EC9C422" w14:textId="10CA9BEF"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4D763420" w14:textId="47CCCBB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4ABA9F7E" w14:textId="4DB405D9"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748585E1" w14:textId="16B0AFB6" w:rsidR="004A7F58" w:rsidRPr="00AE6048" w:rsidRDefault="004A7F58" w:rsidP="0038388B">
            <w:pPr>
              <w:pStyle w:val="TAC"/>
              <w:rPr>
                <w:sz w:val="16"/>
                <w:szCs w:val="16"/>
              </w:rPr>
            </w:pPr>
            <w:r w:rsidRPr="00AE6048">
              <w:rPr>
                <w:sz w:val="16"/>
                <w:szCs w:val="16"/>
              </w:rPr>
              <w:t>0704</w:t>
            </w:r>
          </w:p>
        </w:tc>
        <w:tc>
          <w:tcPr>
            <w:tcW w:w="425" w:type="dxa"/>
            <w:shd w:val="solid" w:color="FFFFFF" w:fill="auto"/>
          </w:tcPr>
          <w:p w14:paraId="416DF22A" w14:textId="13518660"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1EFFE9D" w14:textId="399CDFA0"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5F07A034" w14:textId="523BD34B" w:rsidR="004A7F58" w:rsidRPr="00AE6048" w:rsidRDefault="004A7F58" w:rsidP="0038388B">
            <w:pPr>
              <w:pStyle w:val="TAL"/>
              <w:rPr>
                <w:sz w:val="16"/>
                <w:szCs w:val="16"/>
              </w:rPr>
            </w:pPr>
            <w:r w:rsidRPr="00AE6048">
              <w:rPr>
                <w:sz w:val="16"/>
                <w:szCs w:val="16"/>
              </w:rPr>
              <w:t>Add new parameters to Redundant Transmission Experience analytics</w:t>
            </w:r>
          </w:p>
        </w:tc>
        <w:tc>
          <w:tcPr>
            <w:tcW w:w="708" w:type="dxa"/>
            <w:shd w:val="solid" w:color="FFFFFF" w:fill="auto"/>
          </w:tcPr>
          <w:p w14:paraId="4299DC8F" w14:textId="5C25B9BD" w:rsidR="004A7F58" w:rsidRPr="00AE6048" w:rsidRDefault="004A7F58" w:rsidP="0038388B">
            <w:pPr>
              <w:pStyle w:val="TAL"/>
              <w:jc w:val="center"/>
              <w:rPr>
                <w:sz w:val="16"/>
                <w:szCs w:val="16"/>
              </w:rPr>
            </w:pPr>
            <w:r w:rsidRPr="00AE6048">
              <w:rPr>
                <w:sz w:val="16"/>
                <w:szCs w:val="16"/>
              </w:rPr>
              <w:t>18.1.0</w:t>
            </w:r>
          </w:p>
        </w:tc>
      </w:tr>
      <w:tr w:rsidR="004A7F58" w:rsidRPr="00AE6048" w14:paraId="244E7A00" w14:textId="77777777" w:rsidTr="00B16F2C">
        <w:tc>
          <w:tcPr>
            <w:tcW w:w="800" w:type="dxa"/>
            <w:shd w:val="solid" w:color="FFFFFF" w:fill="auto"/>
          </w:tcPr>
          <w:p w14:paraId="2416A3B4" w14:textId="71AB1EE0"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1392E78A" w14:textId="4CCC5F26"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05C966FD" w14:textId="39B7A541"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1A80A0D3" w14:textId="576B24AC" w:rsidR="004A7F58" w:rsidRPr="00AE6048" w:rsidRDefault="004A7F58" w:rsidP="0038388B">
            <w:pPr>
              <w:pStyle w:val="TAC"/>
              <w:rPr>
                <w:sz w:val="16"/>
                <w:szCs w:val="16"/>
              </w:rPr>
            </w:pPr>
            <w:r w:rsidRPr="00AE6048">
              <w:rPr>
                <w:sz w:val="16"/>
                <w:szCs w:val="16"/>
              </w:rPr>
              <w:t>0705</w:t>
            </w:r>
          </w:p>
        </w:tc>
        <w:tc>
          <w:tcPr>
            <w:tcW w:w="425" w:type="dxa"/>
            <w:shd w:val="solid" w:color="FFFFFF" w:fill="auto"/>
          </w:tcPr>
          <w:p w14:paraId="53A678DF" w14:textId="446ABB97"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477E206" w14:textId="4DAB7947"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626BFF1" w14:textId="46588870" w:rsidR="004A7F58" w:rsidRPr="00AE6048" w:rsidRDefault="004A7F58" w:rsidP="0038388B">
            <w:pPr>
              <w:pStyle w:val="TAL"/>
              <w:rPr>
                <w:sz w:val="16"/>
                <w:szCs w:val="16"/>
              </w:rPr>
            </w:pPr>
            <w:r w:rsidRPr="00AE6048">
              <w:rPr>
                <w:sz w:val="16"/>
                <w:szCs w:val="16"/>
              </w:rPr>
              <w:t xml:space="preserve">Updates on pending notifications handling by NWDAF </w:t>
            </w:r>
          </w:p>
        </w:tc>
        <w:tc>
          <w:tcPr>
            <w:tcW w:w="708" w:type="dxa"/>
            <w:shd w:val="solid" w:color="FFFFFF" w:fill="auto"/>
          </w:tcPr>
          <w:p w14:paraId="479E707E" w14:textId="4D76FCE4" w:rsidR="004A7F58" w:rsidRPr="00AE6048" w:rsidRDefault="004A7F58" w:rsidP="0038388B">
            <w:pPr>
              <w:pStyle w:val="TAL"/>
              <w:jc w:val="center"/>
              <w:rPr>
                <w:sz w:val="16"/>
                <w:szCs w:val="16"/>
              </w:rPr>
            </w:pPr>
            <w:r w:rsidRPr="00AE6048">
              <w:rPr>
                <w:sz w:val="16"/>
                <w:szCs w:val="16"/>
              </w:rPr>
              <w:t>18.1.0</w:t>
            </w:r>
          </w:p>
        </w:tc>
      </w:tr>
      <w:tr w:rsidR="004A7F58" w:rsidRPr="00AE6048" w14:paraId="2ACE0C2A" w14:textId="77777777" w:rsidTr="00B16F2C">
        <w:tc>
          <w:tcPr>
            <w:tcW w:w="800" w:type="dxa"/>
            <w:shd w:val="solid" w:color="FFFFFF" w:fill="auto"/>
          </w:tcPr>
          <w:p w14:paraId="77D30571" w14:textId="3DB58392"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7584B682" w14:textId="778554FC"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7F5AA02B" w14:textId="7EF81D9F"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52BF9711" w14:textId="511A4114" w:rsidR="004A7F58" w:rsidRPr="00AE6048" w:rsidRDefault="004A7F58" w:rsidP="0038388B">
            <w:pPr>
              <w:pStyle w:val="TAC"/>
              <w:rPr>
                <w:sz w:val="16"/>
                <w:szCs w:val="16"/>
              </w:rPr>
            </w:pPr>
            <w:r w:rsidRPr="00AE6048">
              <w:rPr>
                <w:sz w:val="16"/>
                <w:szCs w:val="16"/>
              </w:rPr>
              <w:t>0706</w:t>
            </w:r>
          </w:p>
        </w:tc>
        <w:tc>
          <w:tcPr>
            <w:tcW w:w="425" w:type="dxa"/>
            <w:shd w:val="solid" w:color="FFFFFF" w:fill="auto"/>
          </w:tcPr>
          <w:p w14:paraId="1B135459" w14:textId="773F8E14"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4F97A6C2" w14:textId="5C3A9218"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07E544CF" w14:textId="4E03943C" w:rsidR="004A7F58" w:rsidRPr="00AE6048" w:rsidRDefault="004A7F58" w:rsidP="0038388B">
            <w:pPr>
              <w:pStyle w:val="TAL"/>
              <w:rPr>
                <w:sz w:val="16"/>
                <w:szCs w:val="16"/>
              </w:rPr>
            </w:pPr>
            <w:r w:rsidRPr="00AE6048">
              <w:rPr>
                <w:sz w:val="16"/>
                <w:szCs w:val="16"/>
              </w:rPr>
              <w:t>Support Model Information Exchange for Federated Learning in 5GC</w:t>
            </w:r>
          </w:p>
        </w:tc>
        <w:tc>
          <w:tcPr>
            <w:tcW w:w="708" w:type="dxa"/>
            <w:shd w:val="solid" w:color="FFFFFF" w:fill="auto"/>
          </w:tcPr>
          <w:p w14:paraId="018D74FF" w14:textId="7A5AA2C0" w:rsidR="004A7F58" w:rsidRPr="00AE6048" w:rsidRDefault="004A7F58" w:rsidP="0038388B">
            <w:pPr>
              <w:pStyle w:val="TAL"/>
              <w:jc w:val="center"/>
              <w:rPr>
                <w:sz w:val="16"/>
                <w:szCs w:val="16"/>
              </w:rPr>
            </w:pPr>
            <w:r w:rsidRPr="00AE6048">
              <w:rPr>
                <w:sz w:val="16"/>
                <w:szCs w:val="16"/>
              </w:rPr>
              <w:t>18.1.0</w:t>
            </w:r>
          </w:p>
        </w:tc>
      </w:tr>
      <w:tr w:rsidR="0021142F" w:rsidRPr="00AE6048" w14:paraId="109D7728" w14:textId="77777777" w:rsidTr="00B16F2C">
        <w:tc>
          <w:tcPr>
            <w:tcW w:w="800" w:type="dxa"/>
            <w:shd w:val="solid" w:color="FFFFFF" w:fill="auto"/>
          </w:tcPr>
          <w:p w14:paraId="30E644A1" w14:textId="03F0E3F2"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CE3B05B" w14:textId="4B65670C"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15F13AB3" w14:textId="2DCFBD9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62659BE0" w14:textId="0C2F10AD" w:rsidR="0021142F" w:rsidRPr="00AE6048" w:rsidRDefault="0021142F" w:rsidP="0038388B">
            <w:pPr>
              <w:pStyle w:val="TAC"/>
              <w:rPr>
                <w:sz w:val="16"/>
                <w:szCs w:val="16"/>
              </w:rPr>
            </w:pPr>
            <w:r w:rsidRPr="00AE6048">
              <w:rPr>
                <w:sz w:val="16"/>
                <w:szCs w:val="16"/>
              </w:rPr>
              <w:t>0707</w:t>
            </w:r>
          </w:p>
        </w:tc>
        <w:tc>
          <w:tcPr>
            <w:tcW w:w="425" w:type="dxa"/>
            <w:shd w:val="solid" w:color="FFFFFF" w:fill="auto"/>
          </w:tcPr>
          <w:p w14:paraId="6F19B8B7" w14:textId="049F841C" w:rsidR="0021142F" w:rsidRPr="00AE6048" w:rsidRDefault="0021142F" w:rsidP="0038388B">
            <w:pPr>
              <w:pStyle w:val="TAC"/>
              <w:rPr>
                <w:sz w:val="16"/>
                <w:szCs w:val="16"/>
              </w:rPr>
            </w:pPr>
            <w:r w:rsidRPr="00AE6048">
              <w:rPr>
                <w:sz w:val="16"/>
                <w:szCs w:val="16"/>
              </w:rPr>
              <w:t>1</w:t>
            </w:r>
          </w:p>
        </w:tc>
        <w:tc>
          <w:tcPr>
            <w:tcW w:w="425" w:type="dxa"/>
            <w:shd w:val="solid" w:color="FFFFFF" w:fill="auto"/>
          </w:tcPr>
          <w:p w14:paraId="48D0243D" w14:textId="769BCFAE"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740B1764" w14:textId="53D8743D" w:rsidR="0021142F" w:rsidRPr="00AE6048" w:rsidRDefault="0021142F" w:rsidP="0038388B">
            <w:pPr>
              <w:pStyle w:val="TAL"/>
              <w:rPr>
                <w:sz w:val="16"/>
                <w:szCs w:val="16"/>
              </w:rPr>
            </w:pPr>
            <w:r w:rsidRPr="00AE6048">
              <w:rPr>
                <w:sz w:val="16"/>
                <w:szCs w:val="16"/>
              </w:rPr>
              <w:t xml:space="preserve">Update for </w:t>
            </w:r>
            <w:r w:rsidR="00AD0C80" w:rsidRPr="00AE6048">
              <w:rPr>
                <w:sz w:val="16"/>
                <w:szCs w:val="16"/>
              </w:rPr>
              <w:t>ML Model</w:t>
            </w:r>
            <w:r w:rsidRPr="00AE6048">
              <w:rPr>
                <w:sz w:val="16"/>
                <w:szCs w:val="16"/>
              </w:rPr>
              <w:t xml:space="preserve"> provisioning with model identifier</w:t>
            </w:r>
          </w:p>
        </w:tc>
        <w:tc>
          <w:tcPr>
            <w:tcW w:w="708" w:type="dxa"/>
            <w:shd w:val="solid" w:color="FFFFFF" w:fill="auto"/>
          </w:tcPr>
          <w:p w14:paraId="688D525C" w14:textId="5C26FAD3" w:rsidR="0021142F" w:rsidRPr="00AE6048" w:rsidRDefault="0021142F" w:rsidP="0038388B">
            <w:pPr>
              <w:pStyle w:val="TAL"/>
              <w:jc w:val="center"/>
              <w:rPr>
                <w:sz w:val="16"/>
                <w:szCs w:val="16"/>
              </w:rPr>
            </w:pPr>
            <w:r w:rsidRPr="00AE6048">
              <w:rPr>
                <w:sz w:val="16"/>
                <w:szCs w:val="16"/>
              </w:rPr>
              <w:t>18.1.0</w:t>
            </w:r>
          </w:p>
        </w:tc>
      </w:tr>
      <w:tr w:rsidR="0021142F" w:rsidRPr="00AE6048" w14:paraId="48297C1C" w14:textId="77777777" w:rsidTr="00B16F2C">
        <w:tc>
          <w:tcPr>
            <w:tcW w:w="800" w:type="dxa"/>
            <w:shd w:val="solid" w:color="FFFFFF" w:fill="auto"/>
          </w:tcPr>
          <w:p w14:paraId="046659FF" w14:textId="7A8B2498"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659740AF" w14:textId="4707E709"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76996A7D" w14:textId="7A6DE84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76973358" w14:textId="15371C03" w:rsidR="0021142F" w:rsidRPr="00AE6048" w:rsidRDefault="0021142F" w:rsidP="0038388B">
            <w:pPr>
              <w:pStyle w:val="TAC"/>
              <w:rPr>
                <w:sz w:val="16"/>
                <w:szCs w:val="16"/>
              </w:rPr>
            </w:pPr>
            <w:r w:rsidRPr="00AE6048">
              <w:rPr>
                <w:sz w:val="16"/>
                <w:szCs w:val="16"/>
              </w:rPr>
              <w:t>0714</w:t>
            </w:r>
          </w:p>
        </w:tc>
        <w:tc>
          <w:tcPr>
            <w:tcW w:w="425" w:type="dxa"/>
            <w:shd w:val="solid" w:color="FFFFFF" w:fill="auto"/>
          </w:tcPr>
          <w:p w14:paraId="2199B394" w14:textId="7E3A6D76" w:rsidR="0021142F" w:rsidRPr="00AE6048" w:rsidRDefault="0021142F" w:rsidP="0038388B">
            <w:pPr>
              <w:pStyle w:val="TAC"/>
              <w:rPr>
                <w:sz w:val="16"/>
                <w:szCs w:val="16"/>
              </w:rPr>
            </w:pPr>
            <w:r w:rsidRPr="00AE6048">
              <w:rPr>
                <w:sz w:val="16"/>
                <w:szCs w:val="16"/>
              </w:rPr>
              <w:t>2</w:t>
            </w:r>
          </w:p>
        </w:tc>
        <w:tc>
          <w:tcPr>
            <w:tcW w:w="425" w:type="dxa"/>
            <w:shd w:val="solid" w:color="FFFFFF" w:fill="auto"/>
          </w:tcPr>
          <w:p w14:paraId="208AEAF1" w14:textId="228647EC"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0C63DF8B" w14:textId="1481EC8C" w:rsidR="0021142F" w:rsidRPr="00AE6048" w:rsidRDefault="0021142F" w:rsidP="0038388B">
            <w:pPr>
              <w:pStyle w:val="TAL"/>
              <w:rPr>
                <w:sz w:val="16"/>
                <w:szCs w:val="16"/>
              </w:rPr>
            </w:pPr>
            <w:r w:rsidRPr="00AE6048">
              <w:rPr>
                <w:sz w:val="16"/>
                <w:szCs w:val="16"/>
              </w:rPr>
              <w:t>Updates to FL procedure related to the maximum response time</w:t>
            </w:r>
          </w:p>
        </w:tc>
        <w:tc>
          <w:tcPr>
            <w:tcW w:w="708" w:type="dxa"/>
            <w:shd w:val="solid" w:color="FFFFFF" w:fill="auto"/>
          </w:tcPr>
          <w:p w14:paraId="6E838F9D" w14:textId="575C7918" w:rsidR="0021142F" w:rsidRPr="00AE6048" w:rsidRDefault="0021142F" w:rsidP="0038388B">
            <w:pPr>
              <w:pStyle w:val="TAL"/>
              <w:jc w:val="center"/>
              <w:rPr>
                <w:sz w:val="16"/>
                <w:szCs w:val="16"/>
              </w:rPr>
            </w:pPr>
            <w:r w:rsidRPr="00AE6048">
              <w:rPr>
                <w:sz w:val="16"/>
                <w:szCs w:val="16"/>
              </w:rPr>
              <w:t>18.1.0</w:t>
            </w:r>
          </w:p>
        </w:tc>
      </w:tr>
      <w:tr w:rsidR="0021142F" w:rsidRPr="00AE6048" w14:paraId="4DC33F47" w14:textId="77777777" w:rsidTr="00B16F2C">
        <w:tc>
          <w:tcPr>
            <w:tcW w:w="800" w:type="dxa"/>
            <w:shd w:val="solid" w:color="FFFFFF" w:fill="auto"/>
          </w:tcPr>
          <w:p w14:paraId="14A7C8BF" w14:textId="565F5C36"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3CD032F" w14:textId="23616028"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6AFFD399" w14:textId="3D947F8F" w:rsidR="0021142F" w:rsidRPr="00AE6048" w:rsidRDefault="0021142F" w:rsidP="0038388B">
            <w:pPr>
              <w:pStyle w:val="TAC"/>
              <w:rPr>
                <w:sz w:val="16"/>
                <w:szCs w:val="16"/>
              </w:rPr>
            </w:pPr>
            <w:r w:rsidRPr="00AE6048">
              <w:rPr>
                <w:sz w:val="16"/>
                <w:szCs w:val="16"/>
              </w:rPr>
              <w:t>SP-230062</w:t>
            </w:r>
          </w:p>
        </w:tc>
        <w:tc>
          <w:tcPr>
            <w:tcW w:w="567" w:type="dxa"/>
            <w:shd w:val="solid" w:color="FFFFFF" w:fill="auto"/>
          </w:tcPr>
          <w:p w14:paraId="73659741" w14:textId="69B29E85" w:rsidR="0021142F" w:rsidRPr="00AE6048" w:rsidRDefault="0021142F" w:rsidP="0038388B">
            <w:pPr>
              <w:pStyle w:val="TAC"/>
              <w:rPr>
                <w:sz w:val="16"/>
                <w:szCs w:val="16"/>
              </w:rPr>
            </w:pPr>
            <w:r w:rsidRPr="00AE6048">
              <w:rPr>
                <w:sz w:val="16"/>
                <w:szCs w:val="16"/>
              </w:rPr>
              <w:t>0721</w:t>
            </w:r>
          </w:p>
        </w:tc>
        <w:tc>
          <w:tcPr>
            <w:tcW w:w="425" w:type="dxa"/>
            <w:shd w:val="solid" w:color="FFFFFF" w:fill="auto"/>
          </w:tcPr>
          <w:p w14:paraId="1B68906D" w14:textId="047832CE" w:rsidR="0021142F" w:rsidRPr="00AE6048" w:rsidRDefault="0021142F" w:rsidP="0038388B">
            <w:pPr>
              <w:pStyle w:val="TAC"/>
              <w:rPr>
                <w:sz w:val="16"/>
                <w:szCs w:val="16"/>
              </w:rPr>
            </w:pPr>
            <w:r w:rsidRPr="00AE6048">
              <w:rPr>
                <w:sz w:val="16"/>
                <w:szCs w:val="16"/>
              </w:rPr>
              <w:t>3</w:t>
            </w:r>
          </w:p>
        </w:tc>
        <w:tc>
          <w:tcPr>
            <w:tcW w:w="425" w:type="dxa"/>
            <w:shd w:val="solid" w:color="FFFFFF" w:fill="auto"/>
          </w:tcPr>
          <w:p w14:paraId="15796A29" w14:textId="1241BE30" w:rsidR="0021142F" w:rsidRPr="00AE6048" w:rsidRDefault="0021142F" w:rsidP="0038388B">
            <w:pPr>
              <w:pStyle w:val="TAC"/>
              <w:rPr>
                <w:sz w:val="16"/>
                <w:szCs w:val="16"/>
              </w:rPr>
            </w:pPr>
            <w:r w:rsidRPr="00AE6048">
              <w:rPr>
                <w:sz w:val="16"/>
                <w:szCs w:val="16"/>
              </w:rPr>
              <w:t>B</w:t>
            </w:r>
          </w:p>
        </w:tc>
        <w:tc>
          <w:tcPr>
            <w:tcW w:w="4820" w:type="dxa"/>
            <w:shd w:val="solid" w:color="FFFFFF" w:fill="auto"/>
          </w:tcPr>
          <w:p w14:paraId="6DEA6216" w14:textId="31F02B97" w:rsidR="0021142F" w:rsidRPr="00AE6048" w:rsidRDefault="0021142F" w:rsidP="0038388B">
            <w:pPr>
              <w:pStyle w:val="TAL"/>
              <w:rPr>
                <w:sz w:val="16"/>
                <w:szCs w:val="16"/>
              </w:rPr>
            </w:pPr>
            <w:r w:rsidRPr="00AE6048">
              <w:rPr>
                <w:sz w:val="16"/>
                <w:szCs w:val="16"/>
              </w:rPr>
              <w:t xml:space="preserve">Procedure to retrieve </w:t>
            </w:r>
            <w:r w:rsidR="00AD0C80" w:rsidRPr="00AE6048">
              <w:rPr>
                <w:sz w:val="16"/>
                <w:szCs w:val="16"/>
              </w:rPr>
              <w:t>ML Model</w:t>
            </w:r>
            <w:r w:rsidRPr="00AE6048">
              <w:rPr>
                <w:sz w:val="16"/>
                <w:szCs w:val="16"/>
              </w:rPr>
              <w:t xml:space="preserve"> from ADRF</w:t>
            </w:r>
          </w:p>
        </w:tc>
        <w:tc>
          <w:tcPr>
            <w:tcW w:w="708" w:type="dxa"/>
            <w:shd w:val="solid" w:color="FFFFFF" w:fill="auto"/>
          </w:tcPr>
          <w:p w14:paraId="53C1D2DD" w14:textId="0808CEF5" w:rsidR="0021142F" w:rsidRPr="00AE6048" w:rsidRDefault="0021142F" w:rsidP="0038388B">
            <w:pPr>
              <w:pStyle w:val="TAL"/>
              <w:jc w:val="center"/>
              <w:rPr>
                <w:sz w:val="16"/>
                <w:szCs w:val="16"/>
              </w:rPr>
            </w:pPr>
            <w:r w:rsidRPr="00AE6048">
              <w:rPr>
                <w:sz w:val="16"/>
                <w:szCs w:val="16"/>
              </w:rPr>
              <w:t>18.1.0</w:t>
            </w:r>
          </w:p>
        </w:tc>
      </w:tr>
      <w:tr w:rsidR="00622F1D" w:rsidRPr="00AE6048" w14:paraId="3039E24B" w14:textId="77777777" w:rsidTr="00B16F2C">
        <w:tc>
          <w:tcPr>
            <w:tcW w:w="800" w:type="dxa"/>
            <w:shd w:val="solid" w:color="FFFFFF" w:fill="auto"/>
          </w:tcPr>
          <w:p w14:paraId="0F2EBC8B" w14:textId="1FB25191" w:rsidR="00622F1D" w:rsidRPr="00AE6048" w:rsidRDefault="00622F1D" w:rsidP="0038388B">
            <w:pPr>
              <w:pStyle w:val="TAC"/>
              <w:rPr>
                <w:sz w:val="16"/>
                <w:szCs w:val="16"/>
              </w:rPr>
            </w:pPr>
            <w:r w:rsidRPr="00AE6048">
              <w:rPr>
                <w:sz w:val="16"/>
                <w:szCs w:val="16"/>
              </w:rPr>
              <w:t>2023-06</w:t>
            </w:r>
          </w:p>
        </w:tc>
        <w:tc>
          <w:tcPr>
            <w:tcW w:w="800" w:type="dxa"/>
            <w:shd w:val="solid" w:color="FFFFFF" w:fill="auto"/>
          </w:tcPr>
          <w:p w14:paraId="0F03CCB5" w14:textId="16EFE92A"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1FD0F5AD" w14:textId="274B3AFE"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2E6DB0FC" w14:textId="0CD0C0A9" w:rsidR="00622F1D" w:rsidRPr="00AE6048" w:rsidRDefault="00622F1D" w:rsidP="0038388B">
            <w:pPr>
              <w:pStyle w:val="TAC"/>
              <w:rPr>
                <w:sz w:val="16"/>
                <w:szCs w:val="16"/>
              </w:rPr>
            </w:pPr>
            <w:r w:rsidRPr="00AE6048">
              <w:rPr>
                <w:sz w:val="16"/>
                <w:szCs w:val="16"/>
              </w:rPr>
              <w:t>0598</w:t>
            </w:r>
          </w:p>
        </w:tc>
        <w:tc>
          <w:tcPr>
            <w:tcW w:w="425" w:type="dxa"/>
            <w:shd w:val="solid" w:color="FFFFFF" w:fill="auto"/>
          </w:tcPr>
          <w:p w14:paraId="412B83CC" w14:textId="3F7BC30D" w:rsidR="00622F1D" w:rsidRPr="00AE6048" w:rsidRDefault="00622F1D" w:rsidP="0038388B">
            <w:pPr>
              <w:pStyle w:val="TAC"/>
              <w:rPr>
                <w:sz w:val="16"/>
                <w:szCs w:val="16"/>
              </w:rPr>
            </w:pPr>
            <w:r w:rsidRPr="00AE6048">
              <w:rPr>
                <w:sz w:val="16"/>
                <w:szCs w:val="16"/>
              </w:rPr>
              <w:t>5</w:t>
            </w:r>
          </w:p>
        </w:tc>
        <w:tc>
          <w:tcPr>
            <w:tcW w:w="425" w:type="dxa"/>
            <w:shd w:val="solid" w:color="FFFFFF" w:fill="auto"/>
          </w:tcPr>
          <w:p w14:paraId="3D6BF131" w14:textId="09F69148"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7110B499" w14:textId="53303C8A" w:rsidR="00622F1D" w:rsidRPr="00AE6048" w:rsidRDefault="00622F1D" w:rsidP="0038388B">
            <w:pPr>
              <w:pStyle w:val="TAL"/>
              <w:rPr>
                <w:sz w:val="16"/>
                <w:szCs w:val="16"/>
              </w:rPr>
            </w:pPr>
            <w:r w:rsidRPr="00AE6048">
              <w:rPr>
                <w:sz w:val="16"/>
                <w:szCs w:val="16"/>
              </w:rPr>
              <w:t>Rating untrusted AF data sources</w:t>
            </w:r>
          </w:p>
        </w:tc>
        <w:tc>
          <w:tcPr>
            <w:tcW w:w="708" w:type="dxa"/>
            <w:shd w:val="solid" w:color="FFFFFF" w:fill="auto"/>
          </w:tcPr>
          <w:p w14:paraId="28ED3C95" w14:textId="7C8F5B9C" w:rsidR="00622F1D" w:rsidRPr="00AE6048" w:rsidRDefault="00622F1D" w:rsidP="0038388B">
            <w:pPr>
              <w:pStyle w:val="TAL"/>
              <w:jc w:val="center"/>
              <w:rPr>
                <w:sz w:val="16"/>
                <w:szCs w:val="16"/>
              </w:rPr>
            </w:pPr>
            <w:r w:rsidRPr="00AE6048">
              <w:rPr>
                <w:sz w:val="16"/>
                <w:szCs w:val="16"/>
              </w:rPr>
              <w:t>18.2.0</w:t>
            </w:r>
          </w:p>
        </w:tc>
      </w:tr>
      <w:tr w:rsidR="00622F1D" w:rsidRPr="00AE6048" w14:paraId="1384BD9E" w14:textId="77777777" w:rsidTr="00B16F2C">
        <w:tc>
          <w:tcPr>
            <w:tcW w:w="800" w:type="dxa"/>
            <w:shd w:val="solid" w:color="FFFFFF" w:fill="auto"/>
          </w:tcPr>
          <w:p w14:paraId="2F809F00" w14:textId="666B0899"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746081DD" w14:textId="3335CA3F"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3562E456" w14:textId="2C7D4555" w:rsidR="00622F1D" w:rsidRPr="00AE6048" w:rsidRDefault="00622F1D" w:rsidP="0038388B">
            <w:pPr>
              <w:pStyle w:val="TAC"/>
              <w:rPr>
                <w:sz w:val="16"/>
                <w:szCs w:val="16"/>
              </w:rPr>
            </w:pPr>
            <w:r w:rsidRPr="00AE6048">
              <w:rPr>
                <w:sz w:val="16"/>
                <w:szCs w:val="16"/>
              </w:rPr>
              <w:t>SP-230466</w:t>
            </w:r>
          </w:p>
        </w:tc>
        <w:tc>
          <w:tcPr>
            <w:tcW w:w="567" w:type="dxa"/>
            <w:shd w:val="solid" w:color="FFFFFF" w:fill="auto"/>
          </w:tcPr>
          <w:p w14:paraId="2DDE8432" w14:textId="319CA59C" w:rsidR="00622F1D" w:rsidRPr="00AE6048" w:rsidRDefault="00622F1D" w:rsidP="0038388B">
            <w:pPr>
              <w:pStyle w:val="TAC"/>
              <w:rPr>
                <w:sz w:val="16"/>
                <w:szCs w:val="16"/>
              </w:rPr>
            </w:pPr>
            <w:r w:rsidRPr="00AE6048">
              <w:rPr>
                <w:sz w:val="16"/>
                <w:szCs w:val="16"/>
              </w:rPr>
              <w:t>0660</w:t>
            </w:r>
          </w:p>
        </w:tc>
        <w:tc>
          <w:tcPr>
            <w:tcW w:w="425" w:type="dxa"/>
            <w:shd w:val="solid" w:color="FFFFFF" w:fill="auto"/>
          </w:tcPr>
          <w:p w14:paraId="4C823A8B" w14:textId="618A1987" w:rsidR="00622F1D" w:rsidRPr="00AE6048" w:rsidRDefault="00622F1D" w:rsidP="0038388B">
            <w:pPr>
              <w:pStyle w:val="TAC"/>
              <w:rPr>
                <w:sz w:val="16"/>
                <w:szCs w:val="16"/>
              </w:rPr>
            </w:pPr>
            <w:r w:rsidRPr="00AE6048">
              <w:rPr>
                <w:sz w:val="16"/>
                <w:szCs w:val="16"/>
              </w:rPr>
              <w:t>1</w:t>
            </w:r>
          </w:p>
        </w:tc>
        <w:tc>
          <w:tcPr>
            <w:tcW w:w="425" w:type="dxa"/>
            <w:shd w:val="solid" w:color="FFFFFF" w:fill="auto"/>
          </w:tcPr>
          <w:p w14:paraId="3B0CD22B" w14:textId="0A02314E" w:rsidR="00622F1D" w:rsidRPr="00AE6048" w:rsidRDefault="00622F1D" w:rsidP="0038388B">
            <w:pPr>
              <w:pStyle w:val="TAC"/>
              <w:rPr>
                <w:sz w:val="16"/>
                <w:szCs w:val="16"/>
              </w:rPr>
            </w:pPr>
            <w:r w:rsidRPr="00AE6048">
              <w:rPr>
                <w:sz w:val="16"/>
                <w:szCs w:val="16"/>
              </w:rPr>
              <w:t>A</w:t>
            </w:r>
          </w:p>
        </w:tc>
        <w:tc>
          <w:tcPr>
            <w:tcW w:w="4820" w:type="dxa"/>
            <w:shd w:val="solid" w:color="FFFFFF" w:fill="auto"/>
          </w:tcPr>
          <w:p w14:paraId="75E79622" w14:textId="112A27F9" w:rsidR="00622F1D" w:rsidRPr="00AE6048" w:rsidRDefault="00622F1D" w:rsidP="0038388B">
            <w:pPr>
              <w:pStyle w:val="TAL"/>
              <w:rPr>
                <w:sz w:val="16"/>
                <w:szCs w:val="16"/>
              </w:rPr>
            </w:pPr>
            <w:r w:rsidRPr="00AE6048">
              <w:rPr>
                <w:sz w:val="16"/>
                <w:szCs w:val="16"/>
              </w:rPr>
              <w:t>Correction for NEF service for correlating UE data collection and NWDAF request</w:t>
            </w:r>
          </w:p>
        </w:tc>
        <w:tc>
          <w:tcPr>
            <w:tcW w:w="708" w:type="dxa"/>
            <w:shd w:val="solid" w:color="FFFFFF" w:fill="auto"/>
          </w:tcPr>
          <w:p w14:paraId="50778060" w14:textId="194C3C7F" w:rsidR="00622F1D" w:rsidRPr="00AE6048" w:rsidRDefault="00622F1D" w:rsidP="0038388B">
            <w:pPr>
              <w:pStyle w:val="TAL"/>
              <w:jc w:val="center"/>
              <w:rPr>
                <w:sz w:val="16"/>
                <w:szCs w:val="16"/>
              </w:rPr>
            </w:pPr>
            <w:r w:rsidRPr="00AE6048">
              <w:rPr>
                <w:sz w:val="16"/>
                <w:szCs w:val="16"/>
              </w:rPr>
              <w:t>18.2.0</w:t>
            </w:r>
          </w:p>
        </w:tc>
      </w:tr>
      <w:tr w:rsidR="00622F1D" w:rsidRPr="00AE6048" w14:paraId="6F485225" w14:textId="77777777" w:rsidTr="00B16F2C">
        <w:tc>
          <w:tcPr>
            <w:tcW w:w="800" w:type="dxa"/>
            <w:shd w:val="solid" w:color="FFFFFF" w:fill="auto"/>
          </w:tcPr>
          <w:p w14:paraId="511FE11E" w14:textId="44845A97"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4F0C270C" w14:textId="24942428"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2042C776" w14:textId="54268183"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3CEAB403" w14:textId="623BC914" w:rsidR="00622F1D" w:rsidRPr="00AE6048" w:rsidRDefault="00622F1D" w:rsidP="0038388B">
            <w:pPr>
              <w:pStyle w:val="TAC"/>
              <w:rPr>
                <w:sz w:val="16"/>
                <w:szCs w:val="16"/>
              </w:rPr>
            </w:pPr>
            <w:r w:rsidRPr="00AE6048">
              <w:rPr>
                <w:sz w:val="16"/>
                <w:szCs w:val="16"/>
              </w:rPr>
              <w:t>0662</w:t>
            </w:r>
          </w:p>
        </w:tc>
        <w:tc>
          <w:tcPr>
            <w:tcW w:w="425" w:type="dxa"/>
            <w:shd w:val="solid" w:color="FFFFFF" w:fill="auto"/>
          </w:tcPr>
          <w:p w14:paraId="1308AF22" w14:textId="2A9DE719" w:rsidR="00622F1D" w:rsidRPr="00AE6048" w:rsidRDefault="00622F1D" w:rsidP="0038388B">
            <w:pPr>
              <w:pStyle w:val="TAC"/>
              <w:rPr>
                <w:sz w:val="16"/>
                <w:szCs w:val="16"/>
              </w:rPr>
            </w:pPr>
            <w:r w:rsidRPr="00AE6048">
              <w:rPr>
                <w:sz w:val="16"/>
                <w:szCs w:val="16"/>
              </w:rPr>
              <w:t>8</w:t>
            </w:r>
          </w:p>
        </w:tc>
        <w:tc>
          <w:tcPr>
            <w:tcW w:w="425" w:type="dxa"/>
            <w:shd w:val="solid" w:color="FFFFFF" w:fill="auto"/>
          </w:tcPr>
          <w:p w14:paraId="4F336F3C" w14:textId="06B773F7"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033F405E" w14:textId="46E881F4" w:rsidR="00622F1D" w:rsidRPr="00AE6048" w:rsidRDefault="00622F1D" w:rsidP="0038388B">
            <w:pPr>
              <w:pStyle w:val="TAL"/>
              <w:rPr>
                <w:sz w:val="16"/>
                <w:szCs w:val="16"/>
              </w:rPr>
            </w:pPr>
            <w:r w:rsidRPr="00AE6048">
              <w:rPr>
                <w:sz w:val="16"/>
                <w:szCs w:val="16"/>
              </w:rPr>
              <w:t>New analytics ID for traffic flow use case</w:t>
            </w:r>
          </w:p>
        </w:tc>
        <w:tc>
          <w:tcPr>
            <w:tcW w:w="708" w:type="dxa"/>
            <w:shd w:val="solid" w:color="FFFFFF" w:fill="auto"/>
          </w:tcPr>
          <w:p w14:paraId="2C951B62" w14:textId="60CE4275" w:rsidR="00622F1D" w:rsidRPr="00AE6048" w:rsidRDefault="00622F1D" w:rsidP="0038388B">
            <w:pPr>
              <w:pStyle w:val="TAL"/>
              <w:jc w:val="center"/>
              <w:rPr>
                <w:sz w:val="16"/>
                <w:szCs w:val="16"/>
              </w:rPr>
            </w:pPr>
            <w:r w:rsidRPr="00AE6048">
              <w:rPr>
                <w:sz w:val="16"/>
                <w:szCs w:val="16"/>
              </w:rPr>
              <w:t>18.2.0</w:t>
            </w:r>
          </w:p>
        </w:tc>
      </w:tr>
      <w:tr w:rsidR="00A62EF4" w:rsidRPr="00AE6048" w14:paraId="49E1000B" w14:textId="77777777" w:rsidTr="00B16F2C">
        <w:tc>
          <w:tcPr>
            <w:tcW w:w="800" w:type="dxa"/>
            <w:shd w:val="solid" w:color="FFFFFF" w:fill="auto"/>
          </w:tcPr>
          <w:p w14:paraId="2AE56F45" w14:textId="57CB90C5"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3EEA6DE0" w14:textId="377DA930"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28612FA" w14:textId="5625AB1F" w:rsidR="00A62EF4" w:rsidRPr="00AE6048" w:rsidRDefault="00A62EF4" w:rsidP="0038388B">
            <w:pPr>
              <w:pStyle w:val="TAC"/>
              <w:rPr>
                <w:sz w:val="16"/>
                <w:szCs w:val="16"/>
              </w:rPr>
            </w:pPr>
            <w:r w:rsidRPr="00AE6048">
              <w:rPr>
                <w:sz w:val="16"/>
                <w:szCs w:val="16"/>
              </w:rPr>
              <w:t>SP-230490</w:t>
            </w:r>
          </w:p>
        </w:tc>
        <w:tc>
          <w:tcPr>
            <w:tcW w:w="567" w:type="dxa"/>
            <w:shd w:val="solid" w:color="FFFFFF" w:fill="auto"/>
          </w:tcPr>
          <w:p w14:paraId="2C92CA2D" w14:textId="6AD0652F" w:rsidR="00A62EF4" w:rsidRPr="00AE6048" w:rsidRDefault="00A62EF4" w:rsidP="0038388B">
            <w:pPr>
              <w:pStyle w:val="TAC"/>
              <w:rPr>
                <w:sz w:val="16"/>
                <w:szCs w:val="16"/>
              </w:rPr>
            </w:pPr>
            <w:r w:rsidRPr="00AE6048">
              <w:rPr>
                <w:sz w:val="16"/>
                <w:szCs w:val="16"/>
              </w:rPr>
              <w:t>0668</w:t>
            </w:r>
          </w:p>
        </w:tc>
        <w:tc>
          <w:tcPr>
            <w:tcW w:w="425" w:type="dxa"/>
            <w:shd w:val="solid" w:color="FFFFFF" w:fill="auto"/>
          </w:tcPr>
          <w:p w14:paraId="1662F385" w14:textId="57C6B89B" w:rsidR="00A62EF4" w:rsidRPr="00AE6048" w:rsidRDefault="00A62EF4" w:rsidP="0038388B">
            <w:pPr>
              <w:pStyle w:val="TAC"/>
              <w:rPr>
                <w:sz w:val="16"/>
                <w:szCs w:val="16"/>
              </w:rPr>
            </w:pPr>
            <w:r w:rsidRPr="00AE6048">
              <w:rPr>
                <w:sz w:val="16"/>
                <w:szCs w:val="16"/>
              </w:rPr>
              <w:t>3</w:t>
            </w:r>
          </w:p>
        </w:tc>
        <w:tc>
          <w:tcPr>
            <w:tcW w:w="425" w:type="dxa"/>
            <w:shd w:val="solid" w:color="FFFFFF" w:fill="auto"/>
          </w:tcPr>
          <w:p w14:paraId="6D25009E" w14:textId="7DA4E7F3" w:rsidR="00A62EF4" w:rsidRPr="00AE6048" w:rsidRDefault="00A62EF4" w:rsidP="0038388B">
            <w:pPr>
              <w:pStyle w:val="TAC"/>
              <w:rPr>
                <w:sz w:val="16"/>
                <w:szCs w:val="16"/>
              </w:rPr>
            </w:pPr>
            <w:r w:rsidRPr="00AE6048">
              <w:rPr>
                <w:sz w:val="16"/>
                <w:szCs w:val="16"/>
              </w:rPr>
              <w:t>F</w:t>
            </w:r>
          </w:p>
        </w:tc>
        <w:tc>
          <w:tcPr>
            <w:tcW w:w="4820" w:type="dxa"/>
            <w:shd w:val="solid" w:color="FFFFFF" w:fill="auto"/>
          </w:tcPr>
          <w:p w14:paraId="3F959C4B" w14:textId="3A6346B8" w:rsidR="00A62EF4" w:rsidRPr="00AE6048" w:rsidRDefault="00A62EF4" w:rsidP="0038388B">
            <w:pPr>
              <w:pStyle w:val="TAL"/>
              <w:rPr>
                <w:sz w:val="16"/>
                <w:szCs w:val="16"/>
              </w:rPr>
            </w:pPr>
            <w:r w:rsidRPr="00AE6048">
              <w:rPr>
                <w:sz w:val="16"/>
                <w:szCs w:val="16"/>
              </w:rPr>
              <w:t>NWDAF discovery with overlapping Serving Areas</w:t>
            </w:r>
          </w:p>
        </w:tc>
        <w:tc>
          <w:tcPr>
            <w:tcW w:w="708" w:type="dxa"/>
            <w:shd w:val="solid" w:color="FFFFFF" w:fill="auto"/>
          </w:tcPr>
          <w:p w14:paraId="6999BC7D" w14:textId="0D9CDAFC" w:rsidR="00A62EF4" w:rsidRPr="00AE6048" w:rsidRDefault="00A62EF4" w:rsidP="0038388B">
            <w:pPr>
              <w:pStyle w:val="TAL"/>
              <w:jc w:val="center"/>
              <w:rPr>
                <w:sz w:val="16"/>
                <w:szCs w:val="16"/>
              </w:rPr>
            </w:pPr>
            <w:r w:rsidRPr="00AE6048">
              <w:rPr>
                <w:sz w:val="16"/>
                <w:szCs w:val="16"/>
              </w:rPr>
              <w:t>18.2.0</w:t>
            </w:r>
          </w:p>
        </w:tc>
      </w:tr>
      <w:tr w:rsidR="00A62EF4" w:rsidRPr="00AE6048" w14:paraId="45C140C3" w14:textId="77777777" w:rsidTr="00B16F2C">
        <w:tc>
          <w:tcPr>
            <w:tcW w:w="800" w:type="dxa"/>
            <w:shd w:val="solid" w:color="FFFFFF" w:fill="auto"/>
          </w:tcPr>
          <w:p w14:paraId="00BACB43" w14:textId="21DE4C2A"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19147972" w14:textId="681C9A22"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183D56B" w14:textId="697B1E55" w:rsidR="00A62EF4" w:rsidRPr="00AE6048" w:rsidRDefault="00A62EF4" w:rsidP="0038388B">
            <w:pPr>
              <w:pStyle w:val="TAC"/>
              <w:rPr>
                <w:sz w:val="16"/>
                <w:szCs w:val="16"/>
              </w:rPr>
            </w:pPr>
            <w:r w:rsidRPr="00AE6048">
              <w:rPr>
                <w:sz w:val="16"/>
                <w:szCs w:val="16"/>
              </w:rPr>
              <w:t>SP-230495</w:t>
            </w:r>
          </w:p>
        </w:tc>
        <w:tc>
          <w:tcPr>
            <w:tcW w:w="567" w:type="dxa"/>
            <w:shd w:val="solid" w:color="FFFFFF" w:fill="auto"/>
          </w:tcPr>
          <w:p w14:paraId="799F4864" w14:textId="2C51F101" w:rsidR="00A62EF4" w:rsidRPr="00AE6048" w:rsidRDefault="00A62EF4" w:rsidP="0038388B">
            <w:pPr>
              <w:pStyle w:val="TAC"/>
              <w:rPr>
                <w:sz w:val="16"/>
                <w:szCs w:val="16"/>
              </w:rPr>
            </w:pPr>
            <w:r w:rsidRPr="00AE6048">
              <w:rPr>
                <w:sz w:val="16"/>
                <w:szCs w:val="16"/>
              </w:rPr>
              <w:t>0688</w:t>
            </w:r>
          </w:p>
        </w:tc>
        <w:tc>
          <w:tcPr>
            <w:tcW w:w="425" w:type="dxa"/>
            <w:shd w:val="solid" w:color="FFFFFF" w:fill="auto"/>
          </w:tcPr>
          <w:p w14:paraId="6EA916AB" w14:textId="5E97875B" w:rsidR="00A62EF4" w:rsidRPr="00AE6048" w:rsidRDefault="00A62EF4" w:rsidP="0038388B">
            <w:pPr>
              <w:pStyle w:val="TAC"/>
              <w:rPr>
                <w:sz w:val="16"/>
                <w:szCs w:val="16"/>
              </w:rPr>
            </w:pPr>
            <w:r w:rsidRPr="00AE6048">
              <w:rPr>
                <w:sz w:val="16"/>
                <w:szCs w:val="16"/>
              </w:rPr>
              <w:t>2</w:t>
            </w:r>
          </w:p>
        </w:tc>
        <w:tc>
          <w:tcPr>
            <w:tcW w:w="425" w:type="dxa"/>
            <w:shd w:val="solid" w:color="FFFFFF" w:fill="auto"/>
          </w:tcPr>
          <w:p w14:paraId="67D77F27" w14:textId="76309FA6" w:rsidR="00A62EF4" w:rsidRPr="00AE6048" w:rsidRDefault="00A62EF4" w:rsidP="0038388B">
            <w:pPr>
              <w:pStyle w:val="TAC"/>
              <w:rPr>
                <w:sz w:val="16"/>
                <w:szCs w:val="16"/>
              </w:rPr>
            </w:pPr>
            <w:r w:rsidRPr="00AE6048">
              <w:rPr>
                <w:sz w:val="16"/>
                <w:szCs w:val="16"/>
              </w:rPr>
              <w:t>C</w:t>
            </w:r>
          </w:p>
        </w:tc>
        <w:tc>
          <w:tcPr>
            <w:tcW w:w="4820" w:type="dxa"/>
            <w:shd w:val="solid" w:color="FFFFFF" w:fill="auto"/>
          </w:tcPr>
          <w:p w14:paraId="5135DDB3" w14:textId="42698B3B" w:rsidR="00A62EF4" w:rsidRPr="00AE6048" w:rsidRDefault="00A62EF4" w:rsidP="0038388B">
            <w:pPr>
              <w:pStyle w:val="TAL"/>
              <w:rPr>
                <w:sz w:val="16"/>
                <w:szCs w:val="16"/>
              </w:rPr>
            </w:pPr>
            <w:r w:rsidRPr="00AE6048">
              <w:rPr>
                <w:sz w:val="16"/>
                <w:szCs w:val="16"/>
              </w:rPr>
              <w:t>NWDAF access to UPF information</w:t>
            </w:r>
          </w:p>
        </w:tc>
        <w:tc>
          <w:tcPr>
            <w:tcW w:w="708" w:type="dxa"/>
            <w:shd w:val="solid" w:color="FFFFFF" w:fill="auto"/>
          </w:tcPr>
          <w:p w14:paraId="1A86F066" w14:textId="660F2DDF" w:rsidR="00A62EF4" w:rsidRPr="00AE6048" w:rsidRDefault="00A62EF4" w:rsidP="0038388B">
            <w:pPr>
              <w:pStyle w:val="TAL"/>
              <w:jc w:val="center"/>
              <w:rPr>
                <w:sz w:val="16"/>
                <w:szCs w:val="16"/>
              </w:rPr>
            </w:pPr>
            <w:r w:rsidRPr="00AE6048">
              <w:rPr>
                <w:sz w:val="16"/>
                <w:szCs w:val="16"/>
              </w:rPr>
              <w:t>18.2.0</w:t>
            </w:r>
          </w:p>
        </w:tc>
      </w:tr>
      <w:tr w:rsidR="00C2056F" w:rsidRPr="00AE6048" w14:paraId="550468FF" w14:textId="77777777" w:rsidTr="00B16F2C">
        <w:tc>
          <w:tcPr>
            <w:tcW w:w="800" w:type="dxa"/>
            <w:shd w:val="solid" w:color="FFFFFF" w:fill="auto"/>
          </w:tcPr>
          <w:p w14:paraId="66E90E4C" w14:textId="253CD74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15D65B18" w14:textId="2A1B9410"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5B716742" w14:textId="374DA4E3"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28932A04" w14:textId="7F0BF869" w:rsidR="00C2056F" w:rsidRPr="00AE6048" w:rsidRDefault="00C2056F" w:rsidP="0038388B">
            <w:pPr>
              <w:pStyle w:val="TAC"/>
              <w:rPr>
                <w:sz w:val="16"/>
                <w:szCs w:val="16"/>
              </w:rPr>
            </w:pPr>
            <w:r w:rsidRPr="00AE6048">
              <w:rPr>
                <w:sz w:val="16"/>
                <w:szCs w:val="16"/>
              </w:rPr>
              <w:t>0702</w:t>
            </w:r>
          </w:p>
        </w:tc>
        <w:tc>
          <w:tcPr>
            <w:tcW w:w="425" w:type="dxa"/>
            <w:shd w:val="solid" w:color="FFFFFF" w:fill="auto"/>
          </w:tcPr>
          <w:p w14:paraId="30BFA988" w14:textId="0945C2BE" w:rsidR="00C2056F" w:rsidRPr="00AE6048" w:rsidRDefault="00C2056F" w:rsidP="0038388B">
            <w:pPr>
              <w:pStyle w:val="TAC"/>
              <w:rPr>
                <w:sz w:val="16"/>
                <w:szCs w:val="16"/>
              </w:rPr>
            </w:pPr>
            <w:r w:rsidRPr="00AE6048">
              <w:rPr>
                <w:sz w:val="16"/>
                <w:szCs w:val="16"/>
              </w:rPr>
              <w:t>4</w:t>
            </w:r>
          </w:p>
        </w:tc>
        <w:tc>
          <w:tcPr>
            <w:tcW w:w="425" w:type="dxa"/>
            <w:shd w:val="solid" w:color="FFFFFF" w:fill="auto"/>
          </w:tcPr>
          <w:p w14:paraId="43D78439" w14:textId="544CAA65" w:rsidR="00C2056F" w:rsidRPr="00AE6048" w:rsidRDefault="00C2056F" w:rsidP="0038388B">
            <w:pPr>
              <w:pStyle w:val="TAC"/>
              <w:rPr>
                <w:sz w:val="16"/>
                <w:szCs w:val="16"/>
              </w:rPr>
            </w:pPr>
            <w:r w:rsidRPr="00AE6048">
              <w:rPr>
                <w:sz w:val="16"/>
                <w:szCs w:val="16"/>
              </w:rPr>
              <w:t>B</w:t>
            </w:r>
          </w:p>
        </w:tc>
        <w:tc>
          <w:tcPr>
            <w:tcW w:w="4820" w:type="dxa"/>
            <w:shd w:val="solid" w:color="FFFFFF" w:fill="auto"/>
          </w:tcPr>
          <w:p w14:paraId="3DF852ED" w14:textId="1C31C773" w:rsidR="00C2056F" w:rsidRPr="00AE6048" w:rsidRDefault="00C2056F" w:rsidP="0038388B">
            <w:pPr>
              <w:pStyle w:val="TAL"/>
              <w:rPr>
                <w:sz w:val="16"/>
                <w:szCs w:val="16"/>
              </w:rPr>
            </w:pPr>
            <w:r w:rsidRPr="00AE6048">
              <w:rPr>
                <w:sz w:val="16"/>
                <w:szCs w:val="16"/>
              </w:rPr>
              <w:t>Adding Data Source Information in the Contents of ML Model Provisioning</w:t>
            </w:r>
          </w:p>
        </w:tc>
        <w:tc>
          <w:tcPr>
            <w:tcW w:w="708" w:type="dxa"/>
            <w:shd w:val="solid" w:color="FFFFFF" w:fill="auto"/>
          </w:tcPr>
          <w:p w14:paraId="7A922E3A" w14:textId="3CBD49B0" w:rsidR="00C2056F" w:rsidRPr="00AE6048" w:rsidRDefault="00C2056F" w:rsidP="0038388B">
            <w:pPr>
              <w:pStyle w:val="TAL"/>
              <w:jc w:val="center"/>
              <w:rPr>
                <w:sz w:val="16"/>
                <w:szCs w:val="16"/>
              </w:rPr>
            </w:pPr>
            <w:r w:rsidRPr="00AE6048">
              <w:rPr>
                <w:sz w:val="16"/>
                <w:szCs w:val="16"/>
              </w:rPr>
              <w:t>18.2.0</w:t>
            </w:r>
          </w:p>
        </w:tc>
      </w:tr>
      <w:tr w:rsidR="00C2056F" w:rsidRPr="00AE6048" w14:paraId="09245769" w14:textId="77777777" w:rsidTr="00B16F2C">
        <w:tc>
          <w:tcPr>
            <w:tcW w:w="800" w:type="dxa"/>
            <w:shd w:val="solid" w:color="FFFFFF" w:fill="auto"/>
          </w:tcPr>
          <w:p w14:paraId="2367243E" w14:textId="523A1AA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46E617D8" w14:textId="1A1D6BC3"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042D9197" w14:textId="7922D801"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6336F258" w14:textId="75BBCB50" w:rsidR="00C2056F" w:rsidRPr="00AE6048" w:rsidRDefault="00C2056F" w:rsidP="0038388B">
            <w:pPr>
              <w:pStyle w:val="TAC"/>
              <w:rPr>
                <w:sz w:val="16"/>
                <w:szCs w:val="16"/>
              </w:rPr>
            </w:pPr>
            <w:r w:rsidRPr="00AE6048">
              <w:rPr>
                <w:sz w:val="16"/>
                <w:szCs w:val="16"/>
              </w:rPr>
              <w:t>0703</w:t>
            </w:r>
          </w:p>
        </w:tc>
        <w:tc>
          <w:tcPr>
            <w:tcW w:w="425" w:type="dxa"/>
            <w:shd w:val="solid" w:color="FFFFFF" w:fill="auto"/>
          </w:tcPr>
          <w:p w14:paraId="4DFC056A" w14:textId="4073B419" w:rsidR="00C2056F" w:rsidRPr="00AE6048" w:rsidRDefault="00C2056F" w:rsidP="0038388B">
            <w:pPr>
              <w:pStyle w:val="TAC"/>
              <w:rPr>
                <w:sz w:val="16"/>
                <w:szCs w:val="16"/>
              </w:rPr>
            </w:pPr>
            <w:r w:rsidRPr="00AE6048">
              <w:rPr>
                <w:sz w:val="16"/>
                <w:szCs w:val="16"/>
              </w:rPr>
              <w:t>2</w:t>
            </w:r>
          </w:p>
        </w:tc>
        <w:tc>
          <w:tcPr>
            <w:tcW w:w="425" w:type="dxa"/>
            <w:shd w:val="solid" w:color="FFFFFF" w:fill="auto"/>
          </w:tcPr>
          <w:p w14:paraId="58689F7A" w14:textId="31D0FC9F" w:rsidR="00C2056F" w:rsidRPr="00AE6048" w:rsidRDefault="00C2056F" w:rsidP="0038388B">
            <w:pPr>
              <w:pStyle w:val="TAC"/>
              <w:rPr>
                <w:sz w:val="16"/>
                <w:szCs w:val="16"/>
              </w:rPr>
            </w:pPr>
            <w:r w:rsidRPr="00AE6048">
              <w:rPr>
                <w:sz w:val="16"/>
                <w:szCs w:val="16"/>
              </w:rPr>
              <w:t>C</w:t>
            </w:r>
          </w:p>
        </w:tc>
        <w:tc>
          <w:tcPr>
            <w:tcW w:w="4820" w:type="dxa"/>
            <w:shd w:val="solid" w:color="FFFFFF" w:fill="auto"/>
          </w:tcPr>
          <w:p w14:paraId="40BB01B5" w14:textId="39783BED" w:rsidR="00C2056F" w:rsidRPr="00AE6048" w:rsidRDefault="00C2056F" w:rsidP="0038388B">
            <w:pPr>
              <w:pStyle w:val="TAL"/>
              <w:rPr>
                <w:sz w:val="16"/>
                <w:szCs w:val="16"/>
              </w:rPr>
            </w:pPr>
            <w:r w:rsidRPr="00AE6048">
              <w:rPr>
                <w:sz w:val="16"/>
                <w:szCs w:val="16"/>
              </w:rPr>
              <w:t>Update for UE mobility analytics using fine granularity in TS 23.288</w:t>
            </w:r>
          </w:p>
        </w:tc>
        <w:tc>
          <w:tcPr>
            <w:tcW w:w="708" w:type="dxa"/>
            <w:shd w:val="solid" w:color="FFFFFF" w:fill="auto"/>
          </w:tcPr>
          <w:p w14:paraId="613D564B" w14:textId="549FB69B" w:rsidR="00C2056F" w:rsidRPr="00AE6048" w:rsidRDefault="00C2056F" w:rsidP="0038388B">
            <w:pPr>
              <w:pStyle w:val="TAL"/>
              <w:jc w:val="center"/>
              <w:rPr>
                <w:sz w:val="16"/>
                <w:szCs w:val="16"/>
              </w:rPr>
            </w:pPr>
            <w:r w:rsidRPr="00AE6048">
              <w:rPr>
                <w:sz w:val="16"/>
                <w:szCs w:val="16"/>
              </w:rPr>
              <w:t>18.2.0</w:t>
            </w:r>
          </w:p>
        </w:tc>
      </w:tr>
      <w:tr w:rsidR="00BA4EBB" w:rsidRPr="00AE6048" w14:paraId="6F8AB48A" w14:textId="77777777" w:rsidTr="00B16F2C">
        <w:tc>
          <w:tcPr>
            <w:tcW w:w="800" w:type="dxa"/>
            <w:shd w:val="solid" w:color="FFFFFF" w:fill="auto"/>
          </w:tcPr>
          <w:p w14:paraId="1F3E944D" w14:textId="373D0D77"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3ECC1FF2" w14:textId="3C3A6778"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37F255D0" w14:textId="1B008C08"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6D2F0AA" w14:textId="27A04D3F" w:rsidR="00BA4EBB" w:rsidRPr="00AE6048" w:rsidRDefault="00BA4EBB" w:rsidP="0038388B">
            <w:pPr>
              <w:pStyle w:val="TAC"/>
              <w:rPr>
                <w:sz w:val="16"/>
                <w:szCs w:val="16"/>
              </w:rPr>
            </w:pPr>
            <w:r w:rsidRPr="00AE6048">
              <w:rPr>
                <w:sz w:val="16"/>
                <w:szCs w:val="16"/>
              </w:rPr>
              <w:t>0713</w:t>
            </w:r>
          </w:p>
        </w:tc>
        <w:tc>
          <w:tcPr>
            <w:tcW w:w="425" w:type="dxa"/>
            <w:shd w:val="solid" w:color="FFFFFF" w:fill="auto"/>
          </w:tcPr>
          <w:p w14:paraId="45679D5F" w14:textId="4BC03DE2" w:rsidR="00BA4EBB" w:rsidRPr="00AE6048" w:rsidRDefault="00BA4EBB" w:rsidP="0038388B">
            <w:pPr>
              <w:pStyle w:val="TAC"/>
              <w:rPr>
                <w:sz w:val="16"/>
                <w:szCs w:val="16"/>
              </w:rPr>
            </w:pPr>
            <w:r w:rsidRPr="00AE6048">
              <w:rPr>
                <w:sz w:val="16"/>
                <w:szCs w:val="16"/>
              </w:rPr>
              <w:t>4</w:t>
            </w:r>
          </w:p>
        </w:tc>
        <w:tc>
          <w:tcPr>
            <w:tcW w:w="425" w:type="dxa"/>
            <w:shd w:val="solid" w:color="FFFFFF" w:fill="auto"/>
          </w:tcPr>
          <w:p w14:paraId="330D29C4" w14:textId="2912D255"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1B081F65" w14:textId="521BC871" w:rsidR="00BA4EBB" w:rsidRPr="00AE6048" w:rsidRDefault="00BA4EBB" w:rsidP="0038388B">
            <w:pPr>
              <w:pStyle w:val="TAL"/>
              <w:rPr>
                <w:sz w:val="16"/>
                <w:szCs w:val="16"/>
              </w:rPr>
            </w:pPr>
            <w:r w:rsidRPr="00AE6048">
              <w:rPr>
                <w:sz w:val="16"/>
                <w:szCs w:val="16"/>
              </w:rPr>
              <w:t>Enhancements to analytics specific procedures for analytics exchange in roaming case</w:t>
            </w:r>
          </w:p>
        </w:tc>
        <w:tc>
          <w:tcPr>
            <w:tcW w:w="708" w:type="dxa"/>
            <w:shd w:val="solid" w:color="FFFFFF" w:fill="auto"/>
          </w:tcPr>
          <w:p w14:paraId="21A91B58" w14:textId="0EE56E6C" w:rsidR="00BA4EBB" w:rsidRPr="00AE6048" w:rsidRDefault="00BA4EBB" w:rsidP="0038388B">
            <w:pPr>
              <w:pStyle w:val="TAL"/>
              <w:jc w:val="center"/>
              <w:rPr>
                <w:sz w:val="16"/>
                <w:szCs w:val="16"/>
              </w:rPr>
            </w:pPr>
            <w:r w:rsidRPr="00AE6048">
              <w:rPr>
                <w:sz w:val="16"/>
                <w:szCs w:val="16"/>
              </w:rPr>
              <w:t>18.2.0</w:t>
            </w:r>
          </w:p>
        </w:tc>
      </w:tr>
      <w:tr w:rsidR="00BA4EBB" w:rsidRPr="00AE6048" w14:paraId="6032B946" w14:textId="77777777" w:rsidTr="00B16F2C">
        <w:tc>
          <w:tcPr>
            <w:tcW w:w="800" w:type="dxa"/>
            <w:shd w:val="solid" w:color="FFFFFF" w:fill="auto"/>
          </w:tcPr>
          <w:p w14:paraId="07C1A288" w14:textId="14FA9DF4"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2A84F3D4" w14:textId="6D8A6637"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498ADD3D" w14:textId="59DF6417"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F56431A" w14:textId="71803E3E" w:rsidR="00BA4EBB" w:rsidRPr="00AE6048" w:rsidRDefault="00BA4EBB" w:rsidP="0038388B">
            <w:pPr>
              <w:pStyle w:val="TAC"/>
              <w:rPr>
                <w:sz w:val="16"/>
                <w:szCs w:val="16"/>
              </w:rPr>
            </w:pPr>
            <w:r w:rsidRPr="00AE6048">
              <w:rPr>
                <w:sz w:val="16"/>
                <w:szCs w:val="16"/>
              </w:rPr>
              <w:t>0725</w:t>
            </w:r>
          </w:p>
        </w:tc>
        <w:tc>
          <w:tcPr>
            <w:tcW w:w="425" w:type="dxa"/>
            <w:shd w:val="solid" w:color="FFFFFF" w:fill="auto"/>
          </w:tcPr>
          <w:p w14:paraId="5B592365" w14:textId="5FE0D0E0" w:rsidR="00BA4EBB" w:rsidRPr="00AE6048" w:rsidRDefault="00BA4EBB" w:rsidP="0038388B">
            <w:pPr>
              <w:pStyle w:val="TAC"/>
              <w:rPr>
                <w:sz w:val="16"/>
                <w:szCs w:val="16"/>
              </w:rPr>
            </w:pPr>
            <w:r w:rsidRPr="00AE6048">
              <w:rPr>
                <w:sz w:val="16"/>
                <w:szCs w:val="16"/>
              </w:rPr>
              <w:t>1</w:t>
            </w:r>
          </w:p>
        </w:tc>
        <w:tc>
          <w:tcPr>
            <w:tcW w:w="425" w:type="dxa"/>
            <w:shd w:val="solid" w:color="FFFFFF" w:fill="auto"/>
          </w:tcPr>
          <w:p w14:paraId="05AFC9B7" w14:textId="4EBA010F"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43DA13CC" w14:textId="50C77490" w:rsidR="00BA4EBB" w:rsidRPr="00AE6048" w:rsidRDefault="00BA4EBB" w:rsidP="0038388B">
            <w:pPr>
              <w:pStyle w:val="TAL"/>
              <w:rPr>
                <w:sz w:val="16"/>
                <w:szCs w:val="16"/>
              </w:rPr>
            </w:pPr>
            <w:r w:rsidRPr="00AE6048">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AE6048" w:rsidRDefault="00BA4EBB" w:rsidP="0038388B">
            <w:pPr>
              <w:pStyle w:val="TAL"/>
              <w:jc w:val="center"/>
              <w:rPr>
                <w:sz w:val="16"/>
                <w:szCs w:val="16"/>
              </w:rPr>
            </w:pPr>
            <w:r w:rsidRPr="00AE6048">
              <w:rPr>
                <w:sz w:val="16"/>
                <w:szCs w:val="16"/>
              </w:rPr>
              <w:t>18.2.0</w:t>
            </w:r>
          </w:p>
        </w:tc>
      </w:tr>
      <w:tr w:rsidR="006D43F6" w:rsidRPr="00AE6048" w14:paraId="67A4FE74" w14:textId="77777777" w:rsidTr="00B16F2C">
        <w:tc>
          <w:tcPr>
            <w:tcW w:w="800" w:type="dxa"/>
            <w:shd w:val="solid" w:color="FFFFFF" w:fill="auto"/>
          </w:tcPr>
          <w:p w14:paraId="262D8147" w14:textId="3FC283B4"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5419B" w14:textId="244368E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3C72B5B8" w14:textId="3F4EDF7A"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17B22897" w14:textId="491B6D6F" w:rsidR="006D43F6" w:rsidRPr="00AE6048" w:rsidRDefault="006D43F6" w:rsidP="0038388B">
            <w:pPr>
              <w:pStyle w:val="TAC"/>
              <w:rPr>
                <w:sz w:val="16"/>
                <w:szCs w:val="16"/>
              </w:rPr>
            </w:pPr>
            <w:r w:rsidRPr="00AE6048">
              <w:rPr>
                <w:sz w:val="16"/>
                <w:szCs w:val="16"/>
              </w:rPr>
              <w:t>0726</w:t>
            </w:r>
          </w:p>
        </w:tc>
        <w:tc>
          <w:tcPr>
            <w:tcW w:w="425" w:type="dxa"/>
            <w:shd w:val="solid" w:color="FFFFFF" w:fill="auto"/>
          </w:tcPr>
          <w:p w14:paraId="28CBED0B" w14:textId="3C42122B"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32517DB6" w14:textId="4DBFC31A"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7B508A3A" w14:textId="50ACA139" w:rsidR="006D43F6" w:rsidRPr="00AE6048" w:rsidRDefault="006D43F6" w:rsidP="0038388B">
            <w:pPr>
              <w:pStyle w:val="TAL"/>
              <w:rPr>
                <w:sz w:val="16"/>
                <w:szCs w:val="16"/>
              </w:rPr>
            </w:pPr>
            <w:r w:rsidRPr="00AE6048">
              <w:rPr>
                <w:sz w:val="16"/>
                <w:szCs w:val="16"/>
              </w:rPr>
              <w:t>Data Storage Management</w:t>
            </w:r>
          </w:p>
        </w:tc>
        <w:tc>
          <w:tcPr>
            <w:tcW w:w="708" w:type="dxa"/>
            <w:shd w:val="solid" w:color="FFFFFF" w:fill="auto"/>
          </w:tcPr>
          <w:p w14:paraId="5BD3CE7A" w14:textId="09B1ED50" w:rsidR="006D43F6" w:rsidRPr="00AE6048" w:rsidRDefault="006D43F6" w:rsidP="0038388B">
            <w:pPr>
              <w:pStyle w:val="TAL"/>
              <w:jc w:val="center"/>
              <w:rPr>
                <w:sz w:val="16"/>
                <w:szCs w:val="16"/>
              </w:rPr>
            </w:pPr>
            <w:r w:rsidRPr="00AE6048">
              <w:rPr>
                <w:sz w:val="16"/>
                <w:szCs w:val="16"/>
              </w:rPr>
              <w:t>18.2.0</w:t>
            </w:r>
          </w:p>
        </w:tc>
      </w:tr>
      <w:tr w:rsidR="006D43F6" w:rsidRPr="00AE6048" w14:paraId="5EE8B133" w14:textId="77777777" w:rsidTr="00B16F2C">
        <w:tc>
          <w:tcPr>
            <w:tcW w:w="800" w:type="dxa"/>
            <w:shd w:val="solid" w:color="FFFFFF" w:fill="auto"/>
          </w:tcPr>
          <w:p w14:paraId="35AFF817" w14:textId="1FE2CC6B"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D54A6" w14:textId="5AC8E50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72352EA1" w14:textId="52B54F91"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7D4ADDE1" w14:textId="68066A25" w:rsidR="006D43F6" w:rsidRPr="00AE6048" w:rsidRDefault="006D43F6" w:rsidP="0038388B">
            <w:pPr>
              <w:pStyle w:val="TAC"/>
              <w:rPr>
                <w:sz w:val="16"/>
                <w:szCs w:val="16"/>
              </w:rPr>
            </w:pPr>
            <w:r w:rsidRPr="00AE6048">
              <w:rPr>
                <w:sz w:val="16"/>
                <w:szCs w:val="16"/>
              </w:rPr>
              <w:t>0727</w:t>
            </w:r>
          </w:p>
        </w:tc>
        <w:tc>
          <w:tcPr>
            <w:tcW w:w="425" w:type="dxa"/>
            <w:shd w:val="solid" w:color="FFFFFF" w:fill="auto"/>
          </w:tcPr>
          <w:p w14:paraId="3C2F09A2" w14:textId="59230746"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7391604B" w14:textId="2FDAEF9B"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2B281249" w14:textId="7D26EBB7" w:rsidR="006D43F6" w:rsidRPr="00AE6048" w:rsidRDefault="006D43F6" w:rsidP="0038388B">
            <w:pPr>
              <w:pStyle w:val="TAL"/>
              <w:rPr>
                <w:sz w:val="16"/>
                <w:szCs w:val="16"/>
              </w:rPr>
            </w:pPr>
            <w:r w:rsidRPr="00AE6048">
              <w:rPr>
                <w:sz w:val="16"/>
                <w:szCs w:val="16"/>
              </w:rPr>
              <w:t>Data storage in ADRF using DSC indicator</w:t>
            </w:r>
          </w:p>
        </w:tc>
        <w:tc>
          <w:tcPr>
            <w:tcW w:w="708" w:type="dxa"/>
            <w:shd w:val="solid" w:color="FFFFFF" w:fill="auto"/>
          </w:tcPr>
          <w:p w14:paraId="3B5249DF" w14:textId="592DC696" w:rsidR="006D43F6" w:rsidRPr="00AE6048" w:rsidRDefault="006D43F6" w:rsidP="0038388B">
            <w:pPr>
              <w:pStyle w:val="TAL"/>
              <w:jc w:val="center"/>
              <w:rPr>
                <w:sz w:val="16"/>
                <w:szCs w:val="16"/>
              </w:rPr>
            </w:pPr>
            <w:r w:rsidRPr="00AE6048">
              <w:rPr>
                <w:sz w:val="16"/>
                <w:szCs w:val="16"/>
              </w:rPr>
              <w:t>18.2.0</w:t>
            </w:r>
          </w:p>
        </w:tc>
      </w:tr>
      <w:tr w:rsidR="00D34FE0" w:rsidRPr="00AE6048" w14:paraId="4AA9C98E" w14:textId="77777777" w:rsidTr="00B16F2C">
        <w:tc>
          <w:tcPr>
            <w:tcW w:w="800" w:type="dxa"/>
            <w:shd w:val="solid" w:color="FFFFFF" w:fill="auto"/>
          </w:tcPr>
          <w:p w14:paraId="13650C4F" w14:textId="6EA6363B" w:rsidR="00D34FE0" w:rsidRPr="00AE6048" w:rsidRDefault="00D34FE0" w:rsidP="0038388B">
            <w:pPr>
              <w:pStyle w:val="TAC"/>
              <w:rPr>
                <w:sz w:val="16"/>
                <w:szCs w:val="16"/>
              </w:rPr>
            </w:pPr>
            <w:r w:rsidRPr="00AE6048">
              <w:rPr>
                <w:sz w:val="16"/>
                <w:szCs w:val="16"/>
              </w:rPr>
              <w:t>2023-05</w:t>
            </w:r>
          </w:p>
        </w:tc>
        <w:tc>
          <w:tcPr>
            <w:tcW w:w="800" w:type="dxa"/>
            <w:shd w:val="solid" w:color="FFFFFF" w:fill="auto"/>
          </w:tcPr>
          <w:p w14:paraId="2695E4D4" w14:textId="797B79FB" w:rsidR="00D34FE0" w:rsidRPr="00AE6048" w:rsidRDefault="00D34FE0" w:rsidP="0038388B">
            <w:pPr>
              <w:pStyle w:val="TAL"/>
              <w:rPr>
                <w:sz w:val="16"/>
                <w:szCs w:val="16"/>
              </w:rPr>
            </w:pPr>
            <w:r w:rsidRPr="00AE6048">
              <w:rPr>
                <w:sz w:val="16"/>
                <w:szCs w:val="16"/>
              </w:rPr>
              <w:t>SP#100</w:t>
            </w:r>
          </w:p>
        </w:tc>
        <w:tc>
          <w:tcPr>
            <w:tcW w:w="1094" w:type="dxa"/>
            <w:shd w:val="solid" w:color="FFFFFF" w:fill="auto"/>
          </w:tcPr>
          <w:p w14:paraId="5F786059" w14:textId="05C9DEA1" w:rsidR="00D34FE0" w:rsidRPr="00AE6048" w:rsidRDefault="00D34FE0" w:rsidP="0038388B">
            <w:pPr>
              <w:pStyle w:val="TAC"/>
              <w:rPr>
                <w:sz w:val="16"/>
                <w:szCs w:val="16"/>
              </w:rPr>
            </w:pPr>
            <w:r w:rsidRPr="00AE6048">
              <w:rPr>
                <w:sz w:val="16"/>
                <w:szCs w:val="16"/>
              </w:rPr>
              <w:t>SP-230476</w:t>
            </w:r>
          </w:p>
        </w:tc>
        <w:tc>
          <w:tcPr>
            <w:tcW w:w="567" w:type="dxa"/>
            <w:shd w:val="solid" w:color="FFFFFF" w:fill="auto"/>
          </w:tcPr>
          <w:p w14:paraId="28150D2D" w14:textId="11037877" w:rsidR="00D34FE0" w:rsidRPr="00AE6048" w:rsidRDefault="00D34FE0" w:rsidP="0038388B">
            <w:pPr>
              <w:pStyle w:val="TAC"/>
              <w:rPr>
                <w:sz w:val="16"/>
                <w:szCs w:val="16"/>
              </w:rPr>
            </w:pPr>
            <w:r w:rsidRPr="00AE6048">
              <w:rPr>
                <w:sz w:val="16"/>
                <w:szCs w:val="16"/>
              </w:rPr>
              <w:t>0728</w:t>
            </w:r>
          </w:p>
        </w:tc>
        <w:tc>
          <w:tcPr>
            <w:tcW w:w="425" w:type="dxa"/>
            <w:shd w:val="solid" w:color="FFFFFF" w:fill="auto"/>
          </w:tcPr>
          <w:p w14:paraId="4AA73ED4" w14:textId="4D311E75" w:rsidR="00D34FE0" w:rsidRPr="00AE6048" w:rsidRDefault="00D34FE0" w:rsidP="0038388B">
            <w:pPr>
              <w:pStyle w:val="TAC"/>
              <w:rPr>
                <w:sz w:val="16"/>
                <w:szCs w:val="16"/>
              </w:rPr>
            </w:pPr>
            <w:r w:rsidRPr="00AE6048">
              <w:rPr>
                <w:sz w:val="16"/>
                <w:szCs w:val="16"/>
              </w:rPr>
              <w:t>5</w:t>
            </w:r>
          </w:p>
        </w:tc>
        <w:tc>
          <w:tcPr>
            <w:tcW w:w="425" w:type="dxa"/>
            <w:shd w:val="solid" w:color="FFFFFF" w:fill="auto"/>
          </w:tcPr>
          <w:p w14:paraId="0D222FCC" w14:textId="706A554E" w:rsidR="00D34FE0" w:rsidRPr="00AE6048" w:rsidRDefault="00D34FE0" w:rsidP="0038388B">
            <w:pPr>
              <w:pStyle w:val="TAC"/>
              <w:rPr>
                <w:sz w:val="16"/>
                <w:szCs w:val="16"/>
              </w:rPr>
            </w:pPr>
            <w:r w:rsidRPr="00AE6048">
              <w:rPr>
                <w:sz w:val="16"/>
                <w:szCs w:val="16"/>
              </w:rPr>
              <w:t>B</w:t>
            </w:r>
          </w:p>
        </w:tc>
        <w:tc>
          <w:tcPr>
            <w:tcW w:w="4820" w:type="dxa"/>
            <w:shd w:val="solid" w:color="FFFFFF" w:fill="auto"/>
          </w:tcPr>
          <w:p w14:paraId="73906459" w14:textId="3A577345" w:rsidR="00D34FE0" w:rsidRPr="00AE6048" w:rsidRDefault="00D34FE0" w:rsidP="0038388B">
            <w:pPr>
              <w:pStyle w:val="TAL"/>
              <w:rPr>
                <w:sz w:val="16"/>
                <w:szCs w:val="16"/>
              </w:rPr>
            </w:pPr>
            <w:r w:rsidRPr="00AE6048">
              <w:rPr>
                <w:sz w:val="16"/>
                <w:szCs w:val="16"/>
              </w:rPr>
              <w:t>KI#2- Removing Editors Note</w:t>
            </w:r>
          </w:p>
        </w:tc>
        <w:tc>
          <w:tcPr>
            <w:tcW w:w="708" w:type="dxa"/>
            <w:shd w:val="solid" w:color="FFFFFF" w:fill="auto"/>
          </w:tcPr>
          <w:p w14:paraId="05668FDD" w14:textId="47EDE121" w:rsidR="00D34FE0" w:rsidRPr="00AE6048" w:rsidRDefault="00D34FE0" w:rsidP="0038388B">
            <w:pPr>
              <w:pStyle w:val="TAL"/>
              <w:jc w:val="center"/>
              <w:rPr>
                <w:sz w:val="16"/>
                <w:szCs w:val="16"/>
              </w:rPr>
            </w:pPr>
            <w:r w:rsidRPr="00AE6048">
              <w:rPr>
                <w:sz w:val="16"/>
                <w:szCs w:val="16"/>
              </w:rPr>
              <w:t>18.2.0</w:t>
            </w:r>
          </w:p>
        </w:tc>
      </w:tr>
      <w:tr w:rsidR="003E5BB6" w:rsidRPr="00AE6048" w14:paraId="40904C53" w14:textId="77777777" w:rsidTr="00B16F2C">
        <w:tc>
          <w:tcPr>
            <w:tcW w:w="800" w:type="dxa"/>
            <w:shd w:val="solid" w:color="FFFFFF" w:fill="auto"/>
          </w:tcPr>
          <w:p w14:paraId="1FB00B91" w14:textId="7ACCEB75" w:rsidR="003E5BB6" w:rsidRPr="00AE6048" w:rsidRDefault="003E5BB6" w:rsidP="0038388B">
            <w:pPr>
              <w:pStyle w:val="TAC"/>
              <w:rPr>
                <w:sz w:val="16"/>
                <w:szCs w:val="16"/>
              </w:rPr>
            </w:pPr>
            <w:r w:rsidRPr="00AE6048">
              <w:rPr>
                <w:sz w:val="16"/>
                <w:szCs w:val="16"/>
              </w:rPr>
              <w:t>2023-05</w:t>
            </w:r>
          </w:p>
        </w:tc>
        <w:tc>
          <w:tcPr>
            <w:tcW w:w="800" w:type="dxa"/>
            <w:shd w:val="solid" w:color="FFFFFF" w:fill="auto"/>
          </w:tcPr>
          <w:p w14:paraId="3FB88547" w14:textId="2271E982" w:rsidR="003E5BB6" w:rsidRPr="00AE6048" w:rsidRDefault="003E5BB6" w:rsidP="0038388B">
            <w:pPr>
              <w:pStyle w:val="TAL"/>
              <w:rPr>
                <w:sz w:val="16"/>
                <w:szCs w:val="16"/>
              </w:rPr>
            </w:pPr>
            <w:r w:rsidRPr="00AE6048">
              <w:rPr>
                <w:sz w:val="16"/>
                <w:szCs w:val="16"/>
              </w:rPr>
              <w:t>SP#100</w:t>
            </w:r>
          </w:p>
        </w:tc>
        <w:tc>
          <w:tcPr>
            <w:tcW w:w="1094" w:type="dxa"/>
            <w:shd w:val="solid" w:color="FFFFFF" w:fill="auto"/>
          </w:tcPr>
          <w:p w14:paraId="24DDD933" w14:textId="0699B86A" w:rsidR="003E5BB6" w:rsidRPr="00AE6048" w:rsidRDefault="003E5BB6" w:rsidP="0038388B">
            <w:pPr>
              <w:pStyle w:val="TAC"/>
              <w:rPr>
                <w:sz w:val="16"/>
                <w:szCs w:val="16"/>
              </w:rPr>
            </w:pPr>
            <w:r w:rsidRPr="00AE6048">
              <w:rPr>
                <w:sz w:val="16"/>
                <w:szCs w:val="16"/>
              </w:rPr>
              <w:t>SP-230467</w:t>
            </w:r>
          </w:p>
        </w:tc>
        <w:tc>
          <w:tcPr>
            <w:tcW w:w="567" w:type="dxa"/>
            <w:shd w:val="solid" w:color="FFFFFF" w:fill="auto"/>
          </w:tcPr>
          <w:p w14:paraId="6DE23C49" w14:textId="0717D967" w:rsidR="003E5BB6" w:rsidRPr="00AE6048" w:rsidRDefault="003E5BB6" w:rsidP="0038388B">
            <w:pPr>
              <w:pStyle w:val="TAC"/>
              <w:rPr>
                <w:sz w:val="16"/>
                <w:szCs w:val="16"/>
              </w:rPr>
            </w:pPr>
            <w:r w:rsidRPr="00AE6048">
              <w:rPr>
                <w:sz w:val="16"/>
                <w:szCs w:val="16"/>
              </w:rPr>
              <w:t>0729</w:t>
            </w:r>
          </w:p>
        </w:tc>
        <w:tc>
          <w:tcPr>
            <w:tcW w:w="425" w:type="dxa"/>
            <w:shd w:val="solid" w:color="FFFFFF" w:fill="auto"/>
          </w:tcPr>
          <w:p w14:paraId="1B2FB6A8" w14:textId="38FBE83C" w:rsidR="003E5BB6" w:rsidRPr="00AE6048" w:rsidRDefault="003E5BB6" w:rsidP="0038388B">
            <w:pPr>
              <w:pStyle w:val="TAC"/>
              <w:rPr>
                <w:sz w:val="16"/>
                <w:szCs w:val="16"/>
              </w:rPr>
            </w:pPr>
            <w:r w:rsidRPr="00AE6048">
              <w:rPr>
                <w:sz w:val="16"/>
                <w:szCs w:val="16"/>
              </w:rPr>
              <w:t>1</w:t>
            </w:r>
          </w:p>
        </w:tc>
        <w:tc>
          <w:tcPr>
            <w:tcW w:w="425" w:type="dxa"/>
            <w:shd w:val="solid" w:color="FFFFFF" w:fill="auto"/>
          </w:tcPr>
          <w:p w14:paraId="107F0182" w14:textId="330918E5" w:rsidR="003E5BB6" w:rsidRPr="00AE6048" w:rsidRDefault="003E5BB6" w:rsidP="0038388B">
            <w:pPr>
              <w:pStyle w:val="TAC"/>
              <w:rPr>
                <w:sz w:val="16"/>
                <w:szCs w:val="16"/>
              </w:rPr>
            </w:pPr>
            <w:r w:rsidRPr="00AE6048">
              <w:rPr>
                <w:sz w:val="16"/>
                <w:szCs w:val="16"/>
              </w:rPr>
              <w:t>C</w:t>
            </w:r>
          </w:p>
        </w:tc>
        <w:tc>
          <w:tcPr>
            <w:tcW w:w="4820" w:type="dxa"/>
            <w:shd w:val="solid" w:color="FFFFFF" w:fill="auto"/>
          </w:tcPr>
          <w:p w14:paraId="73698DB9" w14:textId="65C51B1E" w:rsidR="003E5BB6" w:rsidRPr="00AE6048" w:rsidRDefault="003E5BB6" w:rsidP="0038388B">
            <w:pPr>
              <w:pStyle w:val="TAL"/>
              <w:rPr>
                <w:sz w:val="16"/>
                <w:szCs w:val="16"/>
              </w:rPr>
            </w:pPr>
            <w:r w:rsidRPr="00AE6048">
              <w:rPr>
                <w:sz w:val="16"/>
                <w:szCs w:val="16"/>
              </w:rPr>
              <w:t xml:space="preserve">Update to </w:t>
            </w:r>
            <w:r w:rsidR="00AD0C80" w:rsidRPr="00AE6048">
              <w:rPr>
                <w:sz w:val="16"/>
                <w:szCs w:val="16"/>
              </w:rPr>
              <w:t>ML Model</w:t>
            </w:r>
            <w:r w:rsidRPr="00AE6048">
              <w:rPr>
                <w:sz w:val="16"/>
                <w:szCs w:val="16"/>
              </w:rPr>
              <w:t xml:space="preserve"> storage and retrieval via ADRF</w:t>
            </w:r>
          </w:p>
        </w:tc>
        <w:tc>
          <w:tcPr>
            <w:tcW w:w="708" w:type="dxa"/>
            <w:shd w:val="solid" w:color="FFFFFF" w:fill="auto"/>
          </w:tcPr>
          <w:p w14:paraId="336EE692" w14:textId="293580B2" w:rsidR="003E5BB6" w:rsidRPr="00AE6048" w:rsidRDefault="003E5BB6" w:rsidP="0038388B">
            <w:pPr>
              <w:pStyle w:val="TAL"/>
              <w:jc w:val="center"/>
              <w:rPr>
                <w:sz w:val="16"/>
                <w:szCs w:val="16"/>
              </w:rPr>
            </w:pPr>
            <w:r w:rsidRPr="00AE6048">
              <w:rPr>
                <w:sz w:val="16"/>
                <w:szCs w:val="16"/>
              </w:rPr>
              <w:t>18.2.0</w:t>
            </w:r>
          </w:p>
        </w:tc>
      </w:tr>
      <w:tr w:rsidR="00657880" w:rsidRPr="00AE6048" w14:paraId="30650392" w14:textId="77777777" w:rsidTr="00B16F2C">
        <w:tc>
          <w:tcPr>
            <w:tcW w:w="800" w:type="dxa"/>
            <w:shd w:val="solid" w:color="FFFFFF" w:fill="auto"/>
          </w:tcPr>
          <w:p w14:paraId="547F5D5F" w14:textId="2E46B542" w:rsidR="00657880" w:rsidRPr="00AE6048" w:rsidRDefault="00657880" w:rsidP="0038388B">
            <w:pPr>
              <w:pStyle w:val="TAC"/>
              <w:rPr>
                <w:sz w:val="16"/>
                <w:szCs w:val="16"/>
              </w:rPr>
            </w:pPr>
            <w:r w:rsidRPr="00AE6048">
              <w:rPr>
                <w:sz w:val="16"/>
                <w:szCs w:val="16"/>
              </w:rPr>
              <w:t>2023-05</w:t>
            </w:r>
          </w:p>
        </w:tc>
        <w:tc>
          <w:tcPr>
            <w:tcW w:w="800" w:type="dxa"/>
            <w:shd w:val="solid" w:color="FFFFFF" w:fill="auto"/>
          </w:tcPr>
          <w:p w14:paraId="352DFB43" w14:textId="69A467CF" w:rsidR="00657880" w:rsidRPr="00AE6048" w:rsidRDefault="00657880" w:rsidP="0038388B">
            <w:pPr>
              <w:pStyle w:val="TAL"/>
              <w:rPr>
                <w:sz w:val="16"/>
                <w:szCs w:val="16"/>
              </w:rPr>
            </w:pPr>
            <w:r w:rsidRPr="00AE6048">
              <w:rPr>
                <w:sz w:val="16"/>
                <w:szCs w:val="16"/>
              </w:rPr>
              <w:t>SP#100</w:t>
            </w:r>
          </w:p>
        </w:tc>
        <w:tc>
          <w:tcPr>
            <w:tcW w:w="1094" w:type="dxa"/>
            <w:shd w:val="solid" w:color="FFFFFF" w:fill="auto"/>
          </w:tcPr>
          <w:p w14:paraId="400D1128" w14:textId="6930A9D5" w:rsidR="00657880" w:rsidRPr="00AE6048" w:rsidRDefault="00657880" w:rsidP="0038388B">
            <w:pPr>
              <w:pStyle w:val="TAC"/>
              <w:rPr>
                <w:sz w:val="16"/>
                <w:szCs w:val="16"/>
              </w:rPr>
            </w:pPr>
            <w:r w:rsidRPr="00AE6048">
              <w:rPr>
                <w:sz w:val="16"/>
                <w:szCs w:val="16"/>
              </w:rPr>
              <w:t>SP-230467</w:t>
            </w:r>
          </w:p>
        </w:tc>
        <w:tc>
          <w:tcPr>
            <w:tcW w:w="567" w:type="dxa"/>
            <w:shd w:val="solid" w:color="FFFFFF" w:fill="auto"/>
          </w:tcPr>
          <w:p w14:paraId="505800E0" w14:textId="632F714D" w:rsidR="00657880" w:rsidRPr="00AE6048" w:rsidRDefault="00657880" w:rsidP="0038388B">
            <w:pPr>
              <w:pStyle w:val="TAC"/>
              <w:rPr>
                <w:sz w:val="16"/>
                <w:szCs w:val="16"/>
              </w:rPr>
            </w:pPr>
            <w:r w:rsidRPr="00AE6048">
              <w:rPr>
                <w:sz w:val="16"/>
                <w:szCs w:val="16"/>
              </w:rPr>
              <w:t>0730</w:t>
            </w:r>
          </w:p>
        </w:tc>
        <w:tc>
          <w:tcPr>
            <w:tcW w:w="425" w:type="dxa"/>
            <w:shd w:val="solid" w:color="FFFFFF" w:fill="auto"/>
          </w:tcPr>
          <w:p w14:paraId="5B2666F1" w14:textId="2E1A6F8A" w:rsidR="00657880" w:rsidRPr="00AE6048" w:rsidRDefault="00657880" w:rsidP="0038388B">
            <w:pPr>
              <w:pStyle w:val="TAC"/>
              <w:rPr>
                <w:sz w:val="16"/>
                <w:szCs w:val="16"/>
              </w:rPr>
            </w:pPr>
            <w:r w:rsidRPr="00AE6048">
              <w:rPr>
                <w:sz w:val="16"/>
                <w:szCs w:val="16"/>
              </w:rPr>
              <w:t>-</w:t>
            </w:r>
          </w:p>
        </w:tc>
        <w:tc>
          <w:tcPr>
            <w:tcW w:w="425" w:type="dxa"/>
            <w:shd w:val="solid" w:color="FFFFFF" w:fill="auto"/>
          </w:tcPr>
          <w:p w14:paraId="6B481606" w14:textId="4735CF6F" w:rsidR="00657880" w:rsidRPr="00AE6048" w:rsidRDefault="00657880" w:rsidP="0038388B">
            <w:pPr>
              <w:pStyle w:val="TAC"/>
              <w:rPr>
                <w:sz w:val="16"/>
                <w:szCs w:val="16"/>
              </w:rPr>
            </w:pPr>
            <w:r w:rsidRPr="00AE6048">
              <w:rPr>
                <w:sz w:val="16"/>
                <w:szCs w:val="16"/>
              </w:rPr>
              <w:t>B</w:t>
            </w:r>
          </w:p>
        </w:tc>
        <w:tc>
          <w:tcPr>
            <w:tcW w:w="4820" w:type="dxa"/>
            <w:shd w:val="solid" w:color="FFFFFF" w:fill="auto"/>
          </w:tcPr>
          <w:p w14:paraId="4781C24A" w14:textId="55AE30E1" w:rsidR="00657880" w:rsidRPr="00AE6048" w:rsidRDefault="00657880" w:rsidP="0038388B">
            <w:pPr>
              <w:pStyle w:val="TAL"/>
              <w:rPr>
                <w:sz w:val="16"/>
                <w:szCs w:val="16"/>
              </w:rPr>
            </w:pPr>
            <w:r w:rsidRPr="00AE6048">
              <w:rPr>
                <w:sz w:val="16"/>
                <w:szCs w:val="16"/>
              </w:rPr>
              <w:t xml:space="preserve">Resolving ENs in </w:t>
            </w:r>
            <w:proofErr w:type="spellStart"/>
            <w:r w:rsidRPr="00AE6048">
              <w:rPr>
                <w:sz w:val="16"/>
                <w:szCs w:val="16"/>
              </w:rPr>
              <w:t>AnLF</w:t>
            </w:r>
            <w:proofErr w:type="spellEnd"/>
            <w:r w:rsidRPr="00AE6048">
              <w:rPr>
                <w:sz w:val="16"/>
                <w:szCs w:val="16"/>
              </w:rPr>
              <w:t xml:space="preserve"> assisted </w:t>
            </w:r>
            <w:r w:rsidR="00AD0C80" w:rsidRPr="00AE6048">
              <w:rPr>
                <w:sz w:val="16"/>
                <w:szCs w:val="16"/>
              </w:rPr>
              <w:t>ML Model</w:t>
            </w:r>
            <w:r w:rsidRPr="00AE6048">
              <w:rPr>
                <w:sz w:val="16"/>
                <w:szCs w:val="16"/>
              </w:rPr>
              <w:t xml:space="preserve"> accuracy monitoring</w:t>
            </w:r>
          </w:p>
        </w:tc>
        <w:tc>
          <w:tcPr>
            <w:tcW w:w="708" w:type="dxa"/>
            <w:shd w:val="solid" w:color="FFFFFF" w:fill="auto"/>
          </w:tcPr>
          <w:p w14:paraId="5807701E" w14:textId="68329C37" w:rsidR="00657880" w:rsidRPr="00AE6048" w:rsidRDefault="00657880" w:rsidP="0038388B">
            <w:pPr>
              <w:pStyle w:val="TAL"/>
              <w:jc w:val="center"/>
              <w:rPr>
                <w:sz w:val="16"/>
                <w:szCs w:val="16"/>
              </w:rPr>
            </w:pPr>
            <w:r w:rsidRPr="00AE6048">
              <w:rPr>
                <w:sz w:val="16"/>
                <w:szCs w:val="16"/>
              </w:rPr>
              <w:t>18.2.0</w:t>
            </w:r>
          </w:p>
        </w:tc>
      </w:tr>
      <w:tr w:rsidR="00642CBB" w:rsidRPr="00AE6048" w14:paraId="122B5252" w14:textId="77777777" w:rsidTr="00B16F2C">
        <w:tc>
          <w:tcPr>
            <w:tcW w:w="800" w:type="dxa"/>
            <w:shd w:val="solid" w:color="FFFFFF" w:fill="auto"/>
          </w:tcPr>
          <w:p w14:paraId="5ADBAC8C" w14:textId="2301D760" w:rsidR="00642CBB" w:rsidRPr="00AE6048" w:rsidRDefault="00642CBB" w:rsidP="0038388B">
            <w:pPr>
              <w:pStyle w:val="TAC"/>
              <w:rPr>
                <w:sz w:val="16"/>
                <w:szCs w:val="16"/>
              </w:rPr>
            </w:pPr>
            <w:r w:rsidRPr="00AE6048">
              <w:rPr>
                <w:sz w:val="16"/>
                <w:szCs w:val="16"/>
              </w:rPr>
              <w:t>2023-05</w:t>
            </w:r>
          </w:p>
        </w:tc>
        <w:tc>
          <w:tcPr>
            <w:tcW w:w="800" w:type="dxa"/>
            <w:shd w:val="solid" w:color="FFFFFF" w:fill="auto"/>
          </w:tcPr>
          <w:p w14:paraId="38774AA1" w14:textId="18B05193" w:rsidR="00642CBB" w:rsidRPr="00AE6048" w:rsidRDefault="00642CBB" w:rsidP="0038388B">
            <w:pPr>
              <w:pStyle w:val="TAL"/>
              <w:rPr>
                <w:sz w:val="16"/>
                <w:szCs w:val="16"/>
              </w:rPr>
            </w:pPr>
            <w:r w:rsidRPr="00AE6048">
              <w:rPr>
                <w:sz w:val="16"/>
                <w:szCs w:val="16"/>
              </w:rPr>
              <w:t>SP#100</w:t>
            </w:r>
          </w:p>
        </w:tc>
        <w:tc>
          <w:tcPr>
            <w:tcW w:w="1094" w:type="dxa"/>
            <w:shd w:val="solid" w:color="FFFFFF" w:fill="auto"/>
          </w:tcPr>
          <w:p w14:paraId="5376DF2C" w14:textId="49638B79" w:rsidR="00642CBB" w:rsidRPr="00AE6048" w:rsidRDefault="00642CBB" w:rsidP="0038388B">
            <w:pPr>
              <w:pStyle w:val="TAC"/>
              <w:rPr>
                <w:sz w:val="16"/>
                <w:szCs w:val="16"/>
              </w:rPr>
            </w:pPr>
            <w:r w:rsidRPr="00AE6048">
              <w:rPr>
                <w:sz w:val="16"/>
                <w:szCs w:val="16"/>
              </w:rPr>
              <w:t>SP-230467</w:t>
            </w:r>
          </w:p>
        </w:tc>
        <w:tc>
          <w:tcPr>
            <w:tcW w:w="567" w:type="dxa"/>
            <w:shd w:val="solid" w:color="FFFFFF" w:fill="auto"/>
          </w:tcPr>
          <w:p w14:paraId="125C8F47" w14:textId="3F3623C2" w:rsidR="00642CBB" w:rsidRPr="00AE6048" w:rsidRDefault="00642CBB" w:rsidP="0038388B">
            <w:pPr>
              <w:pStyle w:val="TAC"/>
              <w:rPr>
                <w:sz w:val="16"/>
                <w:szCs w:val="16"/>
              </w:rPr>
            </w:pPr>
            <w:r w:rsidRPr="00AE6048">
              <w:rPr>
                <w:sz w:val="16"/>
                <w:szCs w:val="16"/>
              </w:rPr>
              <w:t>0732</w:t>
            </w:r>
          </w:p>
        </w:tc>
        <w:tc>
          <w:tcPr>
            <w:tcW w:w="425" w:type="dxa"/>
            <w:shd w:val="solid" w:color="FFFFFF" w:fill="auto"/>
          </w:tcPr>
          <w:p w14:paraId="03F146AD" w14:textId="1B069B87" w:rsidR="00642CBB" w:rsidRPr="00AE6048" w:rsidRDefault="00642CBB" w:rsidP="0038388B">
            <w:pPr>
              <w:pStyle w:val="TAC"/>
              <w:rPr>
                <w:sz w:val="16"/>
                <w:szCs w:val="16"/>
              </w:rPr>
            </w:pPr>
            <w:r w:rsidRPr="00AE6048">
              <w:rPr>
                <w:sz w:val="16"/>
                <w:szCs w:val="16"/>
              </w:rPr>
              <w:t>1</w:t>
            </w:r>
          </w:p>
        </w:tc>
        <w:tc>
          <w:tcPr>
            <w:tcW w:w="425" w:type="dxa"/>
            <w:shd w:val="solid" w:color="FFFFFF" w:fill="auto"/>
          </w:tcPr>
          <w:p w14:paraId="5A3110F2" w14:textId="6789398C" w:rsidR="00642CBB" w:rsidRPr="00AE6048" w:rsidRDefault="00642CBB" w:rsidP="0038388B">
            <w:pPr>
              <w:pStyle w:val="TAC"/>
              <w:rPr>
                <w:sz w:val="16"/>
                <w:szCs w:val="16"/>
              </w:rPr>
            </w:pPr>
            <w:r w:rsidRPr="00AE6048">
              <w:rPr>
                <w:sz w:val="16"/>
                <w:szCs w:val="16"/>
              </w:rPr>
              <w:t>F</w:t>
            </w:r>
          </w:p>
        </w:tc>
        <w:tc>
          <w:tcPr>
            <w:tcW w:w="4820" w:type="dxa"/>
            <w:shd w:val="solid" w:color="FFFFFF" w:fill="auto"/>
          </w:tcPr>
          <w:p w14:paraId="2763F34D" w14:textId="16718FD8" w:rsidR="00642CBB" w:rsidRPr="00AE6048" w:rsidRDefault="00642CBB" w:rsidP="0038388B">
            <w:pPr>
              <w:pStyle w:val="TAL"/>
              <w:rPr>
                <w:sz w:val="16"/>
                <w:szCs w:val="16"/>
              </w:rPr>
            </w:pPr>
            <w:r w:rsidRPr="00AE6048">
              <w:rPr>
                <w:sz w:val="16"/>
                <w:szCs w:val="16"/>
              </w:rPr>
              <w:t>Solving EN in the Procedure for Maintaining Federated Learning</w:t>
            </w:r>
          </w:p>
        </w:tc>
        <w:tc>
          <w:tcPr>
            <w:tcW w:w="708" w:type="dxa"/>
            <w:shd w:val="solid" w:color="FFFFFF" w:fill="auto"/>
          </w:tcPr>
          <w:p w14:paraId="40798D37" w14:textId="1DA81F19" w:rsidR="00642CBB" w:rsidRPr="00AE6048" w:rsidRDefault="00642CBB" w:rsidP="0038388B">
            <w:pPr>
              <w:pStyle w:val="TAL"/>
              <w:jc w:val="center"/>
              <w:rPr>
                <w:sz w:val="16"/>
                <w:szCs w:val="16"/>
              </w:rPr>
            </w:pPr>
            <w:r w:rsidRPr="00AE6048">
              <w:rPr>
                <w:sz w:val="16"/>
                <w:szCs w:val="16"/>
              </w:rPr>
              <w:t>18.2.0</w:t>
            </w:r>
          </w:p>
        </w:tc>
      </w:tr>
      <w:tr w:rsidR="00F95959" w:rsidRPr="00AE6048" w14:paraId="1C1848DB" w14:textId="77777777" w:rsidTr="00B16F2C">
        <w:tc>
          <w:tcPr>
            <w:tcW w:w="800" w:type="dxa"/>
            <w:shd w:val="solid" w:color="FFFFFF" w:fill="auto"/>
          </w:tcPr>
          <w:p w14:paraId="03C0FB84" w14:textId="6AAFBF3D"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1D7DA926" w14:textId="73488483"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8CED5D8" w14:textId="07D101FB"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31EEBDE0" w14:textId="4010915F" w:rsidR="00F95959" w:rsidRPr="00AE6048" w:rsidRDefault="00F95959" w:rsidP="0038388B">
            <w:pPr>
              <w:pStyle w:val="TAC"/>
              <w:rPr>
                <w:sz w:val="16"/>
                <w:szCs w:val="16"/>
              </w:rPr>
            </w:pPr>
            <w:r w:rsidRPr="00AE6048">
              <w:rPr>
                <w:sz w:val="16"/>
                <w:szCs w:val="16"/>
              </w:rPr>
              <w:t>0734</w:t>
            </w:r>
          </w:p>
        </w:tc>
        <w:tc>
          <w:tcPr>
            <w:tcW w:w="425" w:type="dxa"/>
            <w:shd w:val="solid" w:color="FFFFFF" w:fill="auto"/>
          </w:tcPr>
          <w:p w14:paraId="2EF6FE56" w14:textId="56A5C60C" w:rsidR="00F95959" w:rsidRPr="00AE6048" w:rsidRDefault="00F95959" w:rsidP="0038388B">
            <w:pPr>
              <w:pStyle w:val="TAC"/>
              <w:rPr>
                <w:sz w:val="16"/>
                <w:szCs w:val="16"/>
              </w:rPr>
            </w:pPr>
            <w:r w:rsidRPr="00AE6048">
              <w:rPr>
                <w:sz w:val="16"/>
                <w:szCs w:val="16"/>
              </w:rPr>
              <w:t>-</w:t>
            </w:r>
          </w:p>
        </w:tc>
        <w:tc>
          <w:tcPr>
            <w:tcW w:w="425" w:type="dxa"/>
            <w:shd w:val="solid" w:color="FFFFFF" w:fill="auto"/>
          </w:tcPr>
          <w:p w14:paraId="5487F96A" w14:textId="30ABA0B6" w:rsidR="00F95959" w:rsidRPr="00AE6048" w:rsidRDefault="00F95959" w:rsidP="0038388B">
            <w:pPr>
              <w:pStyle w:val="TAC"/>
              <w:rPr>
                <w:sz w:val="16"/>
                <w:szCs w:val="16"/>
              </w:rPr>
            </w:pPr>
            <w:r w:rsidRPr="00AE6048">
              <w:rPr>
                <w:sz w:val="16"/>
                <w:szCs w:val="16"/>
              </w:rPr>
              <w:t>F</w:t>
            </w:r>
          </w:p>
        </w:tc>
        <w:tc>
          <w:tcPr>
            <w:tcW w:w="4820" w:type="dxa"/>
            <w:shd w:val="solid" w:color="FFFFFF" w:fill="auto"/>
          </w:tcPr>
          <w:p w14:paraId="7F783EFB" w14:textId="4341449A" w:rsidR="00F95959" w:rsidRPr="00AE6048" w:rsidRDefault="00F95959" w:rsidP="0038388B">
            <w:pPr>
              <w:pStyle w:val="TAL"/>
              <w:rPr>
                <w:sz w:val="16"/>
                <w:szCs w:val="16"/>
              </w:rPr>
            </w:pPr>
            <w:r w:rsidRPr="00AE6048">
              <w:rPr>
                <w:sz w:val="16"/>
                <w:szCs w:val="16"/>
              </w:rPr>
              <w:t xml:space="preserve">Update to the Input of E2E Data </w:t>
            </w:r>
            <w:proofErr w:type="spellStart"/>
            <w:r w:rsidRPr="00AE6048">
              <w:rPr>
                <w:sz w:val="16"/>
                <w:szCs w:val="16"/>
              </w:rPr>
              <w:t>Volumn</w:t>
            </w:r>
            <w:proofErr w:type="spellEnd"/>
            <w:r w:rsidRPr="00AE6048">
              <w:rPr>
                <w:sz w:val="16"/>
                <w:szCs w:val="16"/>
              </w:rPr>
              <w:t xml:space="preserve"> Transfer Time Analytics</w:t>
            </w:r>
          </w:p>
        </w:tc>
        <w:tc>
          <w:tcPr>
            <w:tcW w:w="708" w:type="dxa"/>
            <w:shd w:val="solid" w:color="FFFFFF" w:fill="auto"/>
          </w:tcPr>
          <w:p w14:paraId="43151D77" w14:textId="39F1A3A9" w:rsidR="00F95959" w:rsidRPr="00AE6048" w:rsidRDefault="00F95959" w:rsidP="0038388B">
            <w:pPr>
              <w:pStyle w:val="TAL"/>
              <w:jc w:val="center"/>
              <w:rPr>
                <w:sz w:val="16"/>
                <w:szCs w:val="16"/>
              </w:rPr>
            </w:pPr>
            <w:r w:rsidRPr="00AE6048">
              <w:rPr>
                <w:sz w:val="16"/>
                <w:szCs w:val="16"/>
              </w:rPr>
              <w:t>18.2.0</w:t>
            </w:r>
          </w:p>
        </w:tc>
      </w:tr>
      <w:tr w:rsidR="00F95959" w:rsidRPr="00AE6048" w14:paraId="296C2E85" w14:textId="77777777" w:rsidTr="00B16F2C">
        <w:tc>
          <w:tcPr>
            <w:tcW w:w="800" w:type="dxa"/>
            <w:shd w:val="solid" w:color="FFFFFF" w:fill="auto"/>
          </w:tcPr>
          <w:p w14:paraId="33E1EA35" w14:textId="36417683"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7CE2B1AA" w14:textId="086C6366"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1FC6D2BA" w14:textId="3F7C0561"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298EE8BD" w14:textId="412DF16F" w:rsidR="00F95959" w:rsidRPr="00AE6048" w:rsidRDefault="00F95959" w:rsidP="0038388B">
            <w:pPr>
              <w:pStyle w:val="TAC"/>
              <w:rPr>
                <w:sz w:val="16"/>
                <w:szCs w:val="16"/>
              </w:rPr>
            </w:pPr>
            <w:r w:rsidRPr="00AE6048">
              <w:rPr>
                <w:sz w:val="16"/>
                <w:szCs w:val="16"/>
              </w:rPr>
              <w:t>0736</w:t>
            </w:r>
          </w:p>
        </w:tc>
        <w:tc>
          <w:tcPr>
            <w:tcW w:w="425" w:type="dxa"/>
            <w:shd w:val="solid" w:color="FFFFFF" w:fill="auto"/>
          </w:tcPr>
          <w:p w14:paraId="6A8352DB" w14:textId="1A93FDB4"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4B0E7E3D" w14:textId="3A7895B8"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060DCC78" w14:textId="3F147794" w:rsidR="00F95959" w:rsidRPr="00AE6048" w:rsidRDefault="00F95959" w:rsidP="0038388B">
            <w:pPr>
              <w:pStyle w:val="TAL"/>
              <w:rPr>
                <w:sz w:val="16"/>
                <w:szCs w:val="16"/>
              </w:rPr>
            </w:pPr>
            <w:r w:rsidRPr="00AE6048">
              <w:rPr>
                <w:sz w:val="16"/>
                <w:szCs w:val="16"/>
              </w:rPr>
              <w:t>OAM input Corrections and EN addition</w:t>
            </w:r>
          </w:p>
        </w:tc>
        <w:tc>
          <w:tcPr>
            <w:tcW w:w="708" w:type="dxa"/>
            <w:shd w:val="solid" w:color="FFFFFF" w:fill="auto"/>
          </w:tcPr>
          <w:p w14:paraId="5A69D70F" w14:textId="0F3C4A67" w:rsidR="00F95959" w:rsidRPr="00AE6048" w:rsidRDefault="00F95959" w:rsidP="0038388B">
            <w:pPr>
              <w:pStyle w:val="TAL"/>
              <w:jc w:val="center"/>
              <w:rPr>
                <w:sz w:val="16"/>
                <w:szCs w:val="16"/>
              </w:rPr>
            </w:pPr>
            <w:r w:rsidRPr="00AE6048">
              <w:rPr>
                <w:sz w:val="16"/>
                <w:szCs w:val="16"/>
              </w:rPr>
              <w:t>18.2.0</w:t>
            </w:r>
          </w:p>
        </w:tc>
      </w:tr>
      <w:tr w:rsidR="00F95959" w:rsidRPr="00AE6048" w14:paraId="71B54B8F" w14:textId="77777777" w:rsidTr="00B16F2C">
        <w:tc>
          <w:tcPr>
            <w:tcW w:w="800" w:type="dxa"/>
            <w:shd w:val="solid" w:color="FFFFFF" w:fill="auto"/>
          </w:tcPr>
          <w:p w14:paraId="5BE89C5F" w14:textId="5320A8F4"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05C3CE45" w14:textId="26FE8A29"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43CCD3CE" w14:textId="23798208"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23E65C28" w14:textId="0E07017E" w:rsidR="00F95959" w:rsidRPr="00AE6048" w:rsidRDefault="00F95959" w:rsidP="0038388B">
            <w:pPr>
              <w:pStyle w:val="TAC"/>
              <w:rPr>
                <w:sz w:val="16"/>
                <w:szCs w:val="16"/>
              </w:rPr>
            </w:pPr>
            <w:r w:rsidRPr="00AE6048">
              <w:rPr>
                <w:sz w:val="16"/>
                <w:szCs w:val="16"/>
              </w:rPr>
              <w:t>0737</w:t>
            </w:r>
          </w:p>
        </w:tc>
        <w:tc>
          <w:tcPr>
            <w:tcW w:w="425" w:type="dxa"/>
            <w:shd w:val="solid" w:color="FFFFFF" w:fill="auto"/>
          </w:tcPr>
          <w:p w14:paraId="576A2799" w14:textId="3DD0F3E6"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1E7DF3D9" w14:textId="14299014"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61008873" w14:textId="19891AB9" w:rsidR="00F95959" w:rsidRPr="00AE6048" w:rsidRDefault="00F95959" w:rsidP="0038388B">
            <w:pPr>
              <w:pStyle w:val="TAL"/>
              <w:rPr>
                <w:sz w:val="16"/>
                <w:szCs w:val="16"/>
              </w:rPr>
            </w:pPr>
            <w:r w:rsidRPr="00AE6048">
              <w:rPr>
                <w:sz w:val="16"/>
                <w:szCs w:val="16"/>
              </w:rPr>
              <w:t>Timestamp of action taken by analytics consumer</w:t>
            </w:r>
          </w:p>
        </w:tc>
        <w:tc>
          <w:tcPr>
            <w:tcW w:w="708" w:type="dxa"/>
            <w:shd w:val="solid" w:color="FFFFFF" w:fill="auto"/>
          </w:tcPr>
          <w:p w14:paraId="6C7F7B97" w14:textId="3BD2DB50" w:rsidR="00F95959" w:rsidRPr="00AE6048" w:rsidRDefault="00F95959" w:rsidP="0038388B">
            <w:pPr>
              <w:pStyle w:val="TAL"/>
              <w:jc w:val="center"/>
              <w:rPr>
                <w:sz w:val="16"/>
                <w:szCs w:val="16"/>
              </w:rPr>
            </w:pPr>
            <w:r w:rsidRPr="00AE6048">
              <w:rPr>
                <w:sz w:val="16"/>
                <w:szCs w:val="16"/>
              </w:rPr>
              <w:t>18.2.0</w:t>
            </w:r>
          </w:p>
        </w:tc>
      </w:tr>
      <w:tr w:rsidR="00F95959" w:rsidRPr="00AE6048" w14:paraId="2B780087" w14:textId="77777777" w:rsidTr="00B16F2C">
        <w:tc>
          <w:tcPr>
            <w:tcW w:w="800" w:type="dxa"/>
            <w:shd w:val="solid" w:color="FFFFFF" w:fill="auto"/>
          </w:tcPr>
          <w:p w14:paraId="04C6FC2C" w14:textId="35B912B6"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60C4D68F" w14:textId="180F9787"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A681D16" w14:textId="5C510BE1"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0730DFD7" w14:textId="2934CD7E" w:rsidR="00F95959" w:rsidRPr="00AE6048" w:rsidRDefault="00F95959" w:rsidP="0038388B">
            <w:pPr>
              <w:pStyle w:val="TAC"/>
              <w:rPr>
                <w:sz w:val="16"/>
                <w:szCs w:val="16"/>
              </w:rPr>
            </w:pPr>
            <w:r w:rsidRPr="00AE6048">
              <w:rPr>
                <w:sz w:val="16"/>
                <w:szCs w:val="16"/>
              </w:rPr>
              <w:t>0742</w:t>
            </w:r>
          </w:p>
        </w:tc>
        <w:tc>
          <w:tcPr>
            <w:tcW w:w="425" w:type="dxa"/>
            <w:shd w:val="solid" w:color="FFFFFF" w:fill="auto"/>
          </w:tcPr>
          <w:p w14:paraId="7907DE8B" w14:textId="69BC1E22" w:rsidR="00F95959" w:rsidRPr="00AE6048" w:rsidRDefault="00F95959" w:rsidP="0038388B">
            <w:pPr>
              <w:pStyle w:val="TAC"/>
              <w:rPr>
                <w:sz w:val="16"/>
                <w:szCs w:val="16"/>
              </w:rPr>
            </w:pPr>
            <w:r w:rsidRPr="00AE6048">
              <w:rPr>
                <w:sz w:val="16"/>
                <w:szCs w:val="16"/>
              </w:rPr>
              <w:t>6</w:t>
            </w:r>
          </w:p>
        </w:tc>
        <w:tc>
          <w:tcPr>
            <w:tcW w:w="425" w:type="dxa"/>
            <w:shd w:val="solid" w:color="FFFFFF" w:fill="auto"/>
          </w:tcPr>
          <w:p w14:paraId="3DF1777A" w14:textId="70DCE381" w:rsidR="00F95959" w:rsidRPr="00AE6048" w:rsidRDefault="00F95959" w:rsidP="0038388B">
            <w:pPr>
              <w:pStyle w:val="TAC"/>
              <w:rPr>
                <w:sz w:val="16"/>
                <w:szCs w:val="16"/>
              </w:rPr>
            </w:pPr>
            <w:r w:rsidRPr="00AE6048">
              <w:rPr>
                <w:sz w:val="16"/>
                <w:szCs w:val="16"/>
              </w:rPr>
              <w:t>B</w:t>
            </w:r>
          </w:p>
        </w:tc>
        <w:tc>
          <w:tcPr>
            <w:tcW w:w="4820" w:type="dxa"/>
            <w:shd w:val="solid" w:color="FFFFFF" w:fill="auto"/>
          </w:tcPr>
          <w:p w14:paraId="73815C42" w14:textId="6510ADF1" w:rsidR="00F95959" w:rsidRPr="00AE6048" w:rsidRDefault="00F95959" w:rsidP="0038388B">
            <w:pPr>
              <w:pStyle w:val="TAL"/>
              <w:rPr>
                <w:sz w:val="16"/>
                <w:szCs w:val="16"/>
              </w:rPr>
            </w:pPr>
            <w:r w:rsidRPr="00AE6048">
              <w:rPr>
                <w:sz w:val="16"/>
                <w:szCs w:val="16"/>
              </w:rPr>
              <w:t>Addressing ENs in location analytics with finer granularity location information</w:t>
            </w:r>
          </w:p>
        </w:tc>
        <w:tc>
          <w:tcPr>
            <w:tcW w:w="708" w:type="dxa"/>
            <w:shd w:val="solid" w:color="FFFFFF" w:fill="auto"/>
          </w:tcPr>
          <w:p w14:paraId="44BD411E" w14:textId="4BEDEDE9" w:rsidR="00F95959" w:rsidRPr="00AE6048" w:rsidRDefault="00F95959" w:rsidP="0038388B">
            <w:pPr>
              <w:pStyle w:val="TAL"/>
              <w:jc w:val="center"/>
              <w:rPr>
                <w:sz w:val="16"/>
                <w:szCs w:val="16"/>
              </w:rPr>
            </w:pPr>
            <w:r w:rsidRPr="00AE6048">
              <w:rPr>
                <w:sz w:val="16"/>
                <w:szCs w:val="16"/>
              </w:rPr>
              <w:t>18.2.0</w:t>
            </w:r>
          </w:p>
        </w:tc>
      </w:tr>
      <w:tr w:rsidR="007D2254" w:rsidRPr="00AE6048" w14:paraId="35EA8C47" w14:textId="77777777" w:rsidTr="00B16F2C">
        <w:tc>
          <w:tcPr>
            <w:tcW w:w="800" w:type="dxa"/>
            <w:shd w:val="solid" w:color="FFFFFF" w:fill="auto"/>
          </w:tcPr>
          <w:p w14:paraId="4201F651" w14:textId="02144495" w:rsidR="007D2254" w:rsidRPr="00AE6048" w:rsidRDefault="007D2254" w:rsidP="0038388B">
            <w:pPr>
              <w:pStyle w:val="TAC"/>
              <w:rPr>
                <w:sz w:val="16"/>
                <w:szCs w:val="16"/>
              </w:rPr>
            </w:pPr>
            <w:r w:rsidRPr="00AE6048">
              <w:rPr>
                <w:sz w:val="16"/>
                <w:szCs w:val="16"/>
              </w:rPr>
              <w:t>2023-05</w:t>
            </w:r>
          </w:p>
        </w:tc>
        <w:tc>
          <w:tcPr>
            <w:tcW w:w="800" w:type="dxa"/>
            <w:shd w:val="solid" w:color="FFFFFF" w:fill="auto"/>
          </w:tcPr>
          <w:p w14:paraId="60536441" w14:textId="5E97B1DD" w:rsidR="007D2254" w:rsidRPr="00AE6048" w:rsidRDefault="007D2254" w:rsidP="0038388B">
            <w:pPr>
              <w:pStyle w:val="TAL"/>
              <w:rPr>
                <w:sz w:val="16"/>
                <w:szCs w:val="16"/>
              </w:rPr>
            </w:pPr>
            <w:r w:rsidRPr="00AE6048">
              <w:rPr>
                <w:sz w:val="16"/>
                <w:szCs w:val="16"/>
              </w:rPr>
              <w:t>SP#100</w:t>
            </w:r>
          </w:p>
        </w:tc>
        <w:tc>
          <w:tcPr>
            <w:tcW w:w="1094" w:type="dxa"/>
            <w:shd w:val="solid" w:color="FFFFFF" w:fill="auto"/>
          </w:tcPr>
          <w:p w14:paraId="7A3A01DA" w14:textId="6E1E33F0" w:rsidR="007D2254" w:rsidRPr="00AE6048" w:rsidRDefault="007D2254" w:rsidP="0038388B">
            <w:pPr>
              <w:pStyle w:val="TAC"/>
              <w:rPr>
                <w:sz w:val="16"/>
                <w:szCs w:val="16"/>
              </w:rPr>
            </w:pPr>
            <w:r w:rsidRPr="00AE6048">
              <w:rPr>
                <w:sz w:val="16"/>
                <w:szCs w:val="16"/>
              </w:rPr>
              <w:t>SP-230467</w:t>
            </w:r>
          </w:p>
        </w:tc>
        <w:tc>
          <w:tcPr>
            <w:tcW w:w="567" w:type="dxa"/>
            <w:shd w:val="solid" w:color="FFFFFF" w:fill="auto"/>
          </w:tcPr>
          <w:p w14:paraId="1E660C25" w14:textId="7C8F4BCB" w:rsidR="007D2254" w:rsidRPr="00AE6048" w:rsidRDefault="007D2254" w:rsidP="0038388B">
            <w:pPr>
              <w:pStyle w:val="TAC"/>
              <w:rPr>
                <w:sz w:val="16"/>
                <w:szCs w:val="16"/>
              </w:rPr>
            </w:pPr>
            <w:r w:rsidRPr="00AE6048">
              <w:rPr>
                <w:sz w:val="16"/>
                <w:szCs w:val="16"/>
              </w:rPr>
              <w:t>0743</w:t>
            </w:r>
          </w:p>
        </w:tc>
        <w:tc>
          <w:tcPr>
            <w:tcW w:w="425" w:type="dxa"/>
            <w:shd w:val="solid" w:color="FFFFFF" w:fill="auto"/>
          </w:tcPr>
          <w:p w14:paraId="4BECBC56" w14:textId="205B99CB" w:rsidR="007D2254" w:rsidRPr="00AE6048" w:rsidRDefault="007D2254" w:rsidP="0038388B">
            <w:pPr>
              <w:pStyle w:val="TAC"/>
              <w:rPr>
                <w:sz w:val="16"/>
                <w:szCs w:val="16"/>
              </w:rPr>
            </w:pPr>
            <w:r w:rsidRPr="00AE6048">
              <w:rPr>
                <w:sz w:val="16"/>
                <w:szCs w:val="16"/>
              </w:rPr>
              <w:t>7</w:t>
            </w:r>
          </w:p>
        </w:tc>
        <w:tc>
          <w:tcPr>
            <w:tcW w:w="425" w:type="dxa"/>
            <w:shd w:val="solid" w:color="FFFFFF" w:fill="auto"/>
          </w:tcPr>
          <w:p w14:paraId="5402015D" w14:textId="7527BBB6" w:rsidR="007D2254" w:rsidRPr="00AE6048" w:rsidRDefault="007D2254" w:rsidP="0038388B">
            <w:pPr>
              <w:pStyle w:val="TAC"/>
              <w:rPr>
                <w:sz w:val="16"/>
                <w:szCs w:val="16"/>
              </w:rPr>
            </w:pPr>
            <w:r w:rsidRPr="00AE6048">
              <w:rPr>
                <w:sz w:val="16"/>
                <w:szCs w:val="16"/>
              </w:rPr>
              <w:t>B</w:t>
            </w:r>
          </w:p>
        </w:tc>
        <w:tc>
          <w:tcPr>
            <w:tcW w:w="4820" w:type="dxa"/>
            <w:shd w:val="solid" w:color="FFFFFF" w:fill="auto"/>
          </w:tcPr>
          <w:p w14:paraId="6BFB299E" w14:textId="10593373" w:rsidR="007D2254" w:rsidRPr="00AE6048" w:rsidRDefault="007D2254" w:rsidP="0038388B">
            <w:pPr>
              <w:pStyle w:val="TAL"/>
              <w:rPr>
                <w:sz w:val="16"/>
                <w:szCs w:val="16"/>
              </w:rPr>
            </w:pPr>
            <w:r w:rsidRPr="00AE6048">
              <w:rPr>
                <w:sz w:val="16"/>
                <w:szCs w:val="16"/>
              </w:rPr>
              <w:t>Addressing ENs on location accuracy analytics</w:t>
            </w:r>
          </w:p>
        </w:tc>
        <w:tc>
          <w:tcPr>
            <w:tcW w:w="708" w:type="dxa"/>
            <w:shd w:val="solid" w:color="FFFFFF" w:fill="auto"/>
          </w:tcPr>
          <w:p w14:paraId="1D7894A0" w14:textId="49177FD8" w:rsidR="007D2254" w:rsidRPr="00AE6048" w:rsidRDefault="007D2254" w:rsidP="0038388B">
            <w:pPr>
              <w:pStyle w:val="TAL"/>
              <w:jc w:val="center"/>
              <w:rPr>
                <w:sz w:val="16"/>
                <w:szCs w:val="16"/>
              </w:rPr>
            </w:pPr>
            <w:r w:rsidRPr="00AE6048">
              <w:rPr>
                <w:sz w:val="16"/>
                <w:szCs w:val="16"/>
              </w:rPr>
              <w:t>18.2.0</w:t>
            </w:r>
          </w:p>
        </w:tc>
      </w:tr>
      <w:tr w:rsidR="00950548" w:rsidRPr="00AE6048" w14:paraId="69B0495D" w14:textId="77777777" w:rsidTr="00B16F2C">
        <w:tc>
          <w:tcPr>
            <w:tcW w:w="800" w:type="dxa"/>
            <w:shd w:val="solid" w:color="FFFFFF" w:fill="auto"/>
          </w:tcPr>
          <w:p w14:paraId="5E8A800B" w14:textId="2AFB7656"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25EFD84" w14:textId="0BF79D42"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1306A6D" w14:textId="4C5FD503"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096F974B" w14:textId="3558A28D" w:rsidR="00950548" w:rsidRPr="00AE6048" w:rsidRDefault="00950548" w:rsidP="0038388B">
            <w:pPr>
              <w:pStyle w:val="TAC"/>
              <w:rPr>
                <w:sz w:val="16"/>
                <w:szCs w:val="16"/>
              </w:rPr>
            </w:pPr>
            <w:r w:rsidRPr="00AE6048">
              <w:rPr>
                <w:sz w:val="16"/>
                <w:szCs w:val="16"/>
              </w:rPr>
              <w:t>0748</w:t>
            </w:r>
          </w:p>
        </w:tc>
        <w:tc>
          <w:tcPr>
            <w:tcW w:w="425" w:type="dxa"/>
            <w:shd w:val="solid" w:color="FFFFFF" w:fill="auto"/>
          </w:tcPr>
          <w:p w14:paraId="190BCB80" w14:textId="2460D031"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748AAA44" w14:textId="311FC0E4"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06B2D876" w14:textId="2A37C38B" w:rsidR="00950548" w:rsidRPr="00AE6048" w:rsidRDefault="00950548" w:rsidP="0038388B">
            <w:pPr>
              <w:pStyle w:val="TAL"/>
              <w:rPr>
                <w:sz w:val="16"/>
                <w:szCs w:val="16"/>
              </w:rPr>
            </w:pPr>
            <w:r w:rsidRPr="00AE6048">
              <w:rPr>
                <w:sz w:val="16"/>
                <w:szCs w:val="16"/>
              </w:rPr>
              <w:t xml:space="preserve">Service data from AF for E2E data volume transfer time analytics </w:t>
            </w:r>
          </w:p>
        </w:tc>
        <w:tc>
          <w:tcPr>
            <w:tcW w:w="708" w:type="dxa"/>
            <w:shd w:val="solid" w:color="FFFFFF" w:fill="auto"/>
          </w:tcPr>
          <w:p w14:paraId="1626CDC2" w14:textId="385587BC" w:rsidR="00950548" w:rsidRPr="00AE6048" w:rsidRDefault="00950548" w:rsidP="0038388B">
            <w:pPr>
              <w:pStyle w:val="TAL"/>
              <w:jc w:val="center"/>
              <w:rPr>
                <w:sz w:val="16"/>
                <w:szCs w:val="16"/>
              </w:rPr>
            </w:pPr>
            <w:r w:rsidRPr="00AE6048">
              <w:rPr>
                <w:sz w:val="16"/>
                <w:szCs w:val="16"/>
              </w:rPr>
              <w:t>18.2.0</w:t>
            </w:r>
          </w:p>
        </w:tc>
      </w:tr>
      <w:tr w:rsidR="00950548" w:rsidRPr="00AE6048" w14:paraId="3243786C" w14:textId="77777777" w:rsidTr="00B16F2C">
        <w:tc>
          <w:tcPr>
            <w:tcW w:w="800" w:type="dxa"/>
            <w:shd w:val="solid" w:color="FFFFFF" w:fill="auto"/>
          </w:tcPr>
          <w:p w14:paraId="30322BC3" w14:textId="616F8AE5"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FC5AF36" w14:textId="0F304DDC"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DDF5627" w14:textId="69B6316B"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6BF8DE19" w14:textId="4B279C28" w:rsidR="00950548" w:rsidRPr="00AE6048" w:rsidRDefault="00950548" w:rsidP="0038388B">
            <w:pPr>
              <w:pStyle w:val="TAC"/>
              <w:rPr>
                <w:sz w:val="16"/>
                <w:szCs w:val="16"/>
              </w:rPr>
            </w:pPr>
            <w:r w:rsidRPr="00AE6048">
              <w:rPr>
                <w:sz w:val="16"/>
                <w:szCs w:val="16"/>
              </w:rPr>
              <w:t>0751</w:t>
            </w:r>
          </w:p>
        </w:tc>
        <w:tc>
          <w:tcPr>
            <w:tcW w:w="425" w:type="dxa"/>
            <w:shd w:val="solid" w:color="FFFFFF" w:fill="auto"/>
          </w:tcPr>
          <w:p w14:paraId="456D4D4F" w14:textId="499E7CF4"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0D3B9CA7" w14:textId="602C6EFC"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42F57B0D" w14:textId="23AAAB4A" w:rsidR="00950548" w:rsidRPr="00AE6048" w:rsidRDefault="00950548" w:rsidP="0038388B">
            <w:pPr>
              <w:pStyle w:val="TAL"/>
              <w:rPr>
                <w:sz w:val="16"/>
                <w:szCs w:val="16"/>
              </w:rPr>
            </w:pPr>
            <w:r w:rsidRPr="00AE6048">
              <w:rPr>
                <w:sz w:val="16"/>
                <w:szCs w:val="16"/>
              </w:rPr>
              <w:t>Resolve an EN on Which AF event can be used to collect Server location</w:t>
            </w:r>
          </w:p>
        </w:tc>
        <w:tc>
          <w:tcPr>
            <w:tcW w:w="708" w:type="dxa"/>
            <w:shd w:val="solid" w:color="FFFFFF" w:fill="auto"/>
          </w:tcPr>
          <w:p w14:paraId="5E7E6708" w14:textId="657A0561" w:rsidR="00950548" w:rsidRPr="00AE6048" w:rsidRDefault="00950548" w:rsidP="0038388B">
            <w:pPr>
              <w:pStyle w:val="TAL"/>
              <w:jc w:val="center"/>
              <w:rPr>
                <w:sz w:val="16"/>
                <w:szCs w:val="16"/>
              </w:rPr>
            </w:pPr>
            <w:r w:rsidRPr="00AE6048">
              <w:rPr>
                <w:sz w:val="16"/>
                <w:szCs w:val="16"/>
              </w:rPr>
              <w:t>18.2.0</w:t>
            </w:r>
          </w:p>
        </w:tc>
      </w:tr>
      <w:tr w:rsidR="00950548" w:rsidRPr="00AE6048" w14:paraId="3DC22448" w14:textId="77777777" w:rsidTr="00B16F2C">
        <w:tc>
          <w:tcPr>
            <w:tcW w:w="800" w:type="dxa"/>
            <w:shd w:val="solid" w:color="FFFFFF" w:fill="auto"/>
          </w:tcPr>
          <w:p w14:paraId="76B8D42C" w14:textId="5BF6BFA3"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2BB0893B" w14:textId="2422B61F"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E8D6FFB" w14:textId="404B88B6"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030DB7F8" w14:textId="62B177EF" w:rsidR="00950548" w:rsidRPr="00AE6048" w:rsidRDefault="00950548" w:rsidP="0038388B">
            <w:pPr>
              <w:pStyle w:val="TAC"/>
              <w:rPr>
                <w:sz w:val="16"/>
                <w:szCs w:val="16"/>
              </w:rPr>
            </w:pPr>
            <w:r w:rsidRPr="00AE6048">
              <w:rPr>
                <w:sz w:val="16"/>
                <w:szCs w:val="16"/>
              </w:rPr>
              <w:t>0753</w:t>
            </w:r>
          </w:p>
        </w:tc>
        <w:tc>
          <w:tcPr>
            <w:tcW w:w="425" w:type="dxa"/>
            <w:shd w:val="solid" w:color="FFFFFF" w:fill="auto"/>
          </w:tcPr>
          <w:p w14:paraId="40575905" w14:textId="4D530043" w:rsidR="00950548" w:rsidRPr="00AE6048" w:rsidRDefault="00950548" w:rsidP="0038388B">
            <w:pPr>
              <w:pStyle w:val="TAC"/>
              <w:rPr>
                <w:sz w:val="16"/>
                <w:szCs w:val="16"/>
              </w:rPr>
            </w:pPr>
            <w:r w:rsidRPr="00AE6048">
              <w:rPr>
                <w:sz w:val="16"/>
                <w:szCs w:val="16"/>
              </w:rPr>
              <w:t>-</w:t>
            </w:r>
          </w:p>
        </w:tc>
        <w:tc>
          <w:tcPr>
            <w:tcW w:w="425" w:type="dxa"/>
            <w:shd w:val="solid" w:color="FFFFFF" w:fill="auto"/>
          </w:tcPr>
          <w:p w14:paraId="71FEE9EF" w14:textId="043DEE86"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5B6173DA" w14:textId="56F43889" w:rsidR="00950548" w:rsidRPr="00AE6048" w:rsidRDefault="00950548" w:rsidP="0038388B">
            <w:pPr>
              <w:pStyle w:val="TAL"/>
              <w:rPr>
                <w:sz w:val="16"/>
                <w:szCs w:val="16"/>
              </w:rPr>
            </w:pPr>
            <w:r w:rsidRPr="00AE6048">
              <w:rPr>
                <w:sz w:val="16"/>
                <w:szCs w:val="16"/>
              </w:rPr>
              <w:t>Update NWDAF Services and analytics information tables for KI#9</w:t>
            </w:r>
          </w:p>
        </w:tc>
        <w:tc>
          <w:tcPr>
            <w:tcW w:w="708" w:type="dxa"/>
            <w:shd w:val="solid" w:color="FFFFFF" w:fill="auto"/>
          </w:tcPr>
          <w:p w14:paraId="44A6601D" w14:textId="7229BFE6" w:rsidR="00950548" w:rsidRPr="00AE6048" w:rsidRDefault="00950548" w:rsidP="0038388B">
            <w:pPr>
              <w:pStyle w:val="TAL"/>
              <w:jc w:val="center"/>
              <w:rPr>
                <w:sz w:val="16"/>
                <w:szCs w:val="16"/>
              </w:rPr>
            </w:pPr>
            <w:r w:rsidRPr="00AE6048">
              <w:rPr>
                <w:sz w:val="16"/>
                <w:szCs w:val="16"/>
              </w:rPr>
              <w:t>18.2.0</w:t>
            </w:r>
          </w:p>
        </w:tc>
      </w:tr>
      <w:tr w:rsidR="00950548" w:rsidRPr="00AE6048" w14:paraId="109B91F6" w14:textId="77777777" w:rsidTr="00B16F2C">
        <w:tc>
          <w:tcPr>
            <w:tcW w:w="800" w:type="dxa"/>
            <w:shd w:val="solid" w:color="FFFFFF" w:fill="auto"/>
          </w:tcPr>
          <w:p w14:paraId="78DADC90" w14:textId="3B3B3560"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7F4C82D6" w14:textId="697B87C1"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354435C4" w14:textId="6A076F6C"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CF7AF2" w14:textId="4313D5D3" w:rsidR="00950548" w:rsidRPr="00AE6048" w:rsidRDefault="00950548" w:rsidP="0038388B">
            <w:pPr>
              <w:pStyle w:val="TAC"/>
              <w:rPr>
                <w:sz w:val="16"/>
                <w:szCs w:val="16"/>
              </w:rPr>
            </w:pPr>
            <w:r w:rsidRPr="00AE6048">
              <w:rPr>
                <w:sz w:val="16"/>
                <w:szCs w:val="16"/>
              </w:rPr>
              <w:t>0754</w:t>
            </w:r>
          </w:p>
        </w:tc>
        <w:tc>
          <w:tcPr>
            <w:tcW w:w="425" w:type="dxa"/>
            <w:shd w:val="solid" w:color="FFFFFF" w:fill="auto"/>
          </w:tcPr>
          <w:p w14:paraId="76AC481D" w14:textId="6AFEC9E7" w:rsidR="00950548" w:rsidRPr="00AE6048" w:rsidRDefault="00950548" w:rsidP="0038388B">
            <w:pPr>
              <w:pStyle w:val="TAC"/>
              <w:rPr>
                <w:sz w:val="16"/>
                <w:szCs w:val="16"/>
              </w:rPr>
            </w:pPr>
            <w:r w:rsidRPr="00AE6048">
              <w:rPr>
                <w:sz w:val="16"/>
                <w:szCs w:val="16"/>
              </w:rPr>
              <w:t>4</w:t>
            </w:r>
          </w:p>
        </w:tc>
        <w:tc>
          <w:tcPr>
            <w:tcW w:w="425" w:type="dxa"/>
            <w:shd w:val="solid" w:color="FFFFFF" w:fill="auto"/>
          </w:tcPr>
          <w:p w14:paraId="4A577533" w14:textId="4B94A358"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1837F853" w14:textId="204B4DB3" w:rsidR="00950548" w:rsidRPr="00AE6048" w:rsidRDefault="00950548" w:rsidP="0038388B">
            <w:pPr>
              <w:pStyle w:val="TAL"/>
              <w:rPr>
                <w:sz w:val="16"/>
                <w:szCs w:val="16"/>
              </w:rPr>
            </w:pPr>
            <w:r w:rsidRPr="00AE6048">
              <w:rPr>
                <w:sz w:val="16"/>
                <w:szCs w:val="16"/>
              </w:rPr>
              <w:t>Clarification on data collection frequency mode in TS 23.288</w:t>
            </w:r>
          </w:p>
        </w:tc>
        <w:tc>
          <w:tcPr>
            <w:tcW w:w="708" w:type="dxa"/>
            <w:shd w:val="solid" w:color="FFFFFF" w:fill="auto"/>
          </w:tcPr>
          <w:p w14:paraId="363E56FA" w14:textId="03F080A2" w:rsidR="00950548" w:rsidRPr="00AE6048" w:rsidRDefault="00950548" w:rsidP="0038388B">
            <w:pPr>
              <w:pStyle w:val="TAL"/>
              <w:jc w:val="center"/>
              <w:rPr>
                <w:sz w:val="16"/>
                <w:szCs w:val="16"/>
              </w:rPr>
            </w:pPr>
            <w:r w:rsidRPr="00AE6048">
              <w:rPr>
                <w:sz w:val="16"/>
                <w:szCs w:val="16"/>
              </w:rPr>
              <w:t>18.2.0</w:t>
            </w:r>
          </w:p>
        </w:tc>
      </w:tr>
      <w:tr w:rsidR="00950548" w:rsidRPr="00AE6048" w14:paraId="530BEF3D" w14:textId="77777777" w:rsidTr="00B16F2C">
        <w:tc>
          <w:tcPr>
            <w:tcW w:w="800" w:type="dxa"/>
            <w:shd w:val="solid" w:color="FFFFFF" w:fill="auto"/>
          </w:tcPr>
          <w:p w14:paraId="2AF518A3" w14:textId="0BE5D93F"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17BEE9ED" w14:textId="0BCBF073"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220F23B" w14:textId="029D73D9"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F97FB4" w14:textId="29D425D9" w:rsidR="00950548" w:rsidRPr="00AE6048" w:rsidRDefault="00950548" w:rsidP="0038388B">
            <w:pPr>
              <w:pStyle w:val="TAC"/>
              <w:rPr>
                <w:sz w:val="16"/>
                <w:szCs w:val="16"/>
              </w:rPr>
            </w:pPr>
            <w:r w:rsidRPr="00AE6048">
              <w:rPr>
                <w:sz w:val="16"/>
                <w:szCs w:val="16"/>
              </w:rPr>
              <w:t>0755</w:t>
            </w:r>
          </w:p>
        </w:tc>
        <w:tc>
          <w:tcPr>
            <w:tcW w:w="425" w:type="dxa"/>
            <w:shd w:val="solid" w:color="FFFFFF" w:fill="auto"/>
          </w:tcPr>
          <w:p w14:paraId="42A4CDB2" w14:textId="4ABCC6E7" w:rsidR="00950548" w:rsidRPr="00AE6048" w:rsidRDefault="00950548" w:rsidP="0038388B">
            <w:pPr>
              <w:pStyle w:val="TAC"/>
              <w:rPr>
                <w:sz w:val="16"/>
                <w:szCs w:val="16"/>
              </w:rPr>
            </w:pPr>
            <w:r w:rsidRPr="00AE6048">
              <w:rPr>
                <w:sz w:val="16"/>
                <w:szCs w:val="16"/>
              </w:rPr>
              <w:t>8</w:t>
            </w:r>
          </w:p>
        </w:tc>
        <w:tc>
          <w:tcPr>
            <w:tcW w:w="425" w:type="dxa"/>
            <w:shd w:val="solid" w:color="FFFFFF" w:fill="auto"/>
          </w:tcPr>
          <w:p w14:paraId="4773ED12" w14:textId="47277A4A" w:rsidR="00950548" w:rsidRPr="00AE6048" w:rsidRDefault="00950548" w:rsidP="0038388B">
            <w:pPr>
              <w:pStyle w:val="TAC"/>
              <w:rPr>
                <w:sz w:val="16"/>
                <w:szCs w:val="16"/>
              </w:rPr>
            </w:pPr>
            <w:r w:rsidRPr="00AE6048">
              <w:rPr>
                <w:sz w:val="16"/>
                <w:szCs w:val="16"/>
              </w:rPr>
              <w:t>C</w:t>
            </w:r>
          </w:p>
        </w:tc>
        <w:tc>
          <w:tcPr>
            <w:tcW w:w="4820" w:type="dxa"/>
            <w:shd w:val="solid" w:color="FFFFFF" w:fill="auto"/>
          </w:tcPr>
          <w:p w14:paraId="455AA959" w14:textId="508B31B6" w:rsidR="00950548" w:rsidRPr="00AE6048" w:rsidRDefault="00950548" w:rsidP="0038388B">
            <w:pPr>
              <w:pStyle w:val="TAL"/>
              <w:rPr>
                <w:sz w:val="16"/>
                <w:szCs w:val="16"/>
              </w:rPr>
            </w:pPr>
            <w:r w:rsidRPr="00AE6048">
              <w:rPr>
                <w:sz w:val="16"/>
                <w:szCs w:val="16"/>
              </w:rPr>
              <w:t>Clarification on Federated Learning among Multiple NWDAFs in TS 23.288</w:t>
            </w:r>
          </w:p>
        </w:tc>
        <w:tc>
          <w:tcPr>
            <w:tcW w:w="708" w:type="dxa"/>
            <w:shd w:val="solid" w:color="FFFFFF" w:fill="auto"/>
          </w:tcPr>
          <w:p w14:paraId="421FA50E" w14:textId="06FF023D" w:rsidR="00950548" w:rsidRPr="00AE6048" w:rsidRDefault="00950548" w:rsidP="0038388B">
            <w:pPr>
              <w:pStyle w:val="TAL"/>
              <w:jc w:val="center"/>
              <w:rPr>
                <w:sz w:val="16"/>
                <w:szCs w:val="16"/>
              </w:rPr>
            </w:pPr>
            <w:r w:rsidRPr="00AE6048">
              <w:rPr>
                <w:sz w:val="16"/>
                <w:szCs w:val="16"/>
              </w:rPr>
              <w:t>18.2.0</w:t>
            </w:r>
          </w:p>
        </w:tc>
      </w:tr>
      <w:tr w:rsidR="00CA3484" w:rsidRPr="00AE6048" w14:paraId="15060E06" w14:textId="77777777" w:rsidTr="00B16F2C">
        <w:tc>
          <w:tcPr>
            <w:tcW w:w="800" w:type="dxa"/>
            <w:shd w:val="solid" w:color="FFFFFF" w:fill="auto"/>
          </w:tcPr>
          <w:p w14:paraId="6609101A" w14:textId="2454B6DA" w:rsidR="00CA3484" w:rsidRPr="00AE6048" w:rsidRDefault="00CA3484" w:rsidP="0038388B">
            <w:pPr>
              <w:pStyle w:val="TAC"/>
              <w:rPr>
                <w:sz w:val="16"/>
                <w:szCs w:val="16"/>
              </w:rPr>
            </w:pPr>
            <w:r w:rsidRPr="00AE6048">
              <w:rPr>
                <w:sz w:val="16"/>
                <w:szCs w:val="16"/>
              </w:rPr>
              <w:t>2023-05</w:t>
            </w:r>
          </w:p>
        </w:tc>
        <w:tc>
          <w:tcPr>
            <w:tcW w:w="800" w:type="dxa"/>
            <w:shd w:val="solid" w:color="FFFFFF" w:fill="auto"/>
          </w:tcPr>
          <w:p w14:paraId="04BBADDC" w14:textId="60F78549" w:rsidR="00CA3484" w:rsidRPr="00AE6048" w:rsidRDefault="00CA3484" w:rsidP="0038388B">
            <w:pPr>
              <w:pStyle w:val="TAL"/>
              <w:rPr>
                <w:sz w:val="16"/>
                <w:szCs w:val="16"/>
              </w:rPr>
            </w:pPr>
            <w:r w:rsidRPr="00AE6048">
              <w:rPr>
                <w:sz w:val="16"/>
                <w:szCs w:val="16"/>
              </w:rPr>
              <w:t>SP#100</w:t>
            </w:r>
          </w:p>
        </w:tc>
        <w:tc>
          <w:tcPr>
            <w:tcW w:w="1094" w:type="dxa"/>
            <w:shd w:val="solid" w:color="FFFFFF" w:fill="auto"/>
          </w:tcPr>
          <w:p w14:paraId="2F09806E" w14:textId="39890513" w:rsidR="00CA3484" w:rsidRPr="00AE6048" w:rsidRDefault="00CA3484" w:rsidP="0038388B">
            <w:pPr>
              <w:pStyle w:val="TAC"/>
              <w:rPr>
                <w:sz w:val="16"/>
                <w:szCs w:val="16"/>
              </w:rPr>
            </w:pPr>
            <w:r w:rsidRPr="00AE6048">
              <w:rPr>
                <w:sz w:val="16"/>
                <w:szCs w:val="16"/>
              </w:rPr>
              <w:t>SP-230467</w:t>
            </w:r>
          </w:p>
        </w:tc>
        <w:tc>
          <w:tcPr>
            <w:tcW w:w="567" w:type="dxa"/>
            <w:shd w:val="solid" w:color="FFFFFF" w:fill="auto"/>
          </w:tcPr>
          <w:p w14:paraId="1A90B595" w14:textId="12C13549" w:rsidR="00CA3484" w:rsidRPr="00AE6048" w:rsidRDefault="00CA3484" w:rsidP="0038388B">
            <w:pPr>
              <w:pStyle w:val="TAC"/>
              <w:rPr>
                <w:sz w:val="16"/>
                <w:szCs w:val="16"/>
              </w:rPr>
            </w:pPr>
            <w:r w:rsidRPr="00AE6048">
              <w:rPr>
                <w:sz w:val="16"/>
                <w:szCs w:val="16"/>
              </w:rPr>
              <w:t>0761</w:t>
            </w:r>
          </w:p>
        </w:tc>
        <w:tc>
          <w:tcPr>
            <w:tcW w:w="425" w:type="dxa"/>
            <w:shd w:val="solid" w:color="FFFFFF" w:fill="auto"/>
          </w:tcPr>
          <w:p w14:paraId="3C92E2C1" w14:textId="1925FD5A" w:rsidR="00CA3484" w:rsidRPr="00AE6048" w:rsidRDefault="00CA3484" w:rsidP="0038388B">
            <w:pPr>
              <w:pStyle w:val="TAC"/>
              <w:rPr>
                <w:sz w:val="16"/>
                <w:szCs w:val="16"/>
              </w:rPr>
            </w:pPr>
            <w:r w:rsidRPr="00AE6048">
              <w:rPr>
                <w:sz w:val="16"/>
                <w:szCs w:val="16"/>
              </w:rPr>
              <w:t>3</w:t>
            </w:r>
          </w:p>
        </w:tc>
        <w:tc>
          <w:tcPr>
            <w:tcW w:w="425" w:type="dxa"/>
            <w:shd w:val="solid" w:color="FFFFFF" w:fill="auto"/>
          </w:tcPr>
          <w:p w14:paraId="6A11E6D8" w14:textId="61751247" w:rsidR="00CA3484" w:rsidRPr="00AE6048" w:rsidRDefault="00CA3484" w:rsidP="0038388B">
            <w:pPr>
              <w:pStyle w:val="TAC"/>
              <w:rPr>
                <w:sz w:val="16"/>
                <w:szCs w:val="16"/>
              </w:rPr>
            </w:pPr>
            <w:r w:rsidRPr="00AE6048">
              <w:rPr>
                <w:sz w:val="16"/>
                <w:szCs w:val="16"/>
              </w:rPr>
              <w:t>B</w:t>
            </w:r>
          </w:p>
        </w:tc>
        <w:tc>
          <w:tcPr>
            <w:tcW w:w="4820" w:type="dxa"/>
            <w:shd w:val="solid" w:color="FFFFFF" w:fill="auto"/>
          </w:tcPr>
          <w:p w14:paraId="4BD1D96A" w14:textId="634B0A8D" w:rsidR="00CA3484" w:rsidRPr="00AE6048" w:rsidRDefault="00CA3484" w:rsidP="0038388B">
            <w:pPr>
              <w:pStyle w:val="TAL"/>
              <w:rPr>
                <w:sz w:val="16"/>
                <w:szCs w:val="16"/>
              </w:rPr>
            </w:pPr>
            <w:r w:rsidRPr="00AE6048">
              <w:rPr>
                <w:sz w:val="16"/>
                <w:szCs w:val="16"/>
              </w:rPr>
              <w:t>Extending Analytics Transfer to support also accuracy checking transfer to target NWDAF.</w:t>
            </w:r>
          </w:p>
        </w:tc>
        <w:tc>
          <w:tcPr>
            <w:tcW w:w="708" w:type="dxa"/>
            <w:shd w:val="solid" w:color="FFFFFF" w:fill="auto"/>
          </w:tcPr>
          <w:p w14:paraId="4C8E9564" w14:textId="50E0BE7B" w:rsidR="00CA3484" w:rsidRPr="00AE6048" w:rsidRDefault="00CA3484" w:rsidP="0038388B">
            <w:pPr>
              <w:pStyle w:val="TAL"/>
              <w:jc w:val="center"/>
              <w:rPr>
                <w:sz w:val="16"/>
                <w:szCs w:val="16"/>
              </w:rPr>
            </w:pPr>
            <w:r w:rsidRPr="00AE6048">
              <w:rPr>
                <w:sz w:val="16"/>
                <w:szCs w:val="16"/>
              </w:rPr>
              <w:t>18.2.0</w:t>
            </w:r>
          </w:p>
        </w:tc>
      </w:tr>
      <w:tr w:rsidR="001903E0" w:rsidRPr="00AE6048" w14:paraId="1F626E11" w14:textId="77777777" w:rsidTr="00B16F2C">
        <w:tc>
          <w:tcPr>
            <w:tcW w:w="800" w:type="dxa"/>
            <w:shd w:val="solid" w:color="FFFFFF" w:fill="auto"/>
          </w:tcPr>
          <w:p w14:paraId="19294241" w14:textId="1E253966" w:rsidR="001903E0" w:rsidRPr="00AE6048" w:rsidRDefault="001903E0" w:rsidP="0038388B">
            <w:pPr>
              <w:pStyle w:val="TAC"/>
              <w:rPr>
                <w:sz w:val="16"/>
                <w:szCs w:val="16"/>
              </w:rPr>
            </w:pPr>
            <w:r w:rsidRPr="00AE6048">
              <w:rPr>
                <w:sz w:val="16"/>
                <w:szCs w:val="16"/>
              </w:rPr>
              <w:t>2023-05</w:t>
            </w:r>
          </w:p>
        </w:tc>
        <w:tc>
          <w:tcPr>
            <w:tcW w:w="800" w:type="dxa"/>
            <w:shd w:val="solid" w:color="FFFFFF" w:fill="auto"/>
          </w:tcPr>
          <w:p w14:paraId="5EDF6E3C" w14:textId="1517D2E0" w:rsidR="001903E0" w:rsidRPr="00AE6048" w:rsidRDefault="001903E0" w:rsidP="0038388B">
            <w:pPr>
              <w:pStyle w:val="TAL"/>
              <w:rPr>
                <w:sz w:val="16"/>
                <w:szCs w:val="16"/>
              </w:rPr>
            </w:pPr>
            <w:r w:rsidRPr="00AE6048">
              <w:rPr>
                <w:sz w:val="16"/>
                <w:szCs w:val="16"/>
              </w:rPr>
              <w:t>SP#100</w:t>
            </w:r>
          </w:p>
        </w:tc>
        <w:tc>
          <w:tcPr>
            <w:tcW w:w="1094" w:type="dxa"/>
            <w:shd w:val="solid" w:color="FFFFFF" w:fill="auto"/>
          </w:tcPr>
          <w:p w14:paraId="3C94DD99" w14:textId="0E5C948D" w:rsidR="001903E0" w:rsidRPr="00AE6048" w:rsidRDefault="001903E0" w:rsidP="0038388B">
            <w:pPr>
              <w:pStyle w:val="TAC"/>
              <w:rPr>
                <w:sz w:val="16"/>
                <w:szCs w:val="16"/>
              </w:rPr>
            </w:pPr>
            <w:r w:rsidRPr="00AE6048">
              <w:rPr>
                <w:sz w:val="16"/>
                <w:szCs w:val="16"/>
              </w:rPr>
              <w:t>SP-230467</w:t>
            </w:r>
          </w:p>
        </w:tc>
        <w:tc>
          <w:tcPr>
            <w:tcW w:w="567" w:type="dxa"/>
            <w:shd w:val="solid" w:color="FFFFFF" w:fill="auto"/>
          </w:tcPr>
          <w:p w14:paraId="3605FC57" w14:textId="4E01A687" w:rsidR="001903E0" w:rsidRPr="00AE6048" w:rsidRDefault="001903E0" w:rsidP="0038388B">
            <w:pPr>
              <w:pStyle w:val="TAC"/>
              <w:rPr>
                <w:sz w:val="16"/>
                <w:szCs w:val="16"/>
              </w:rPr>
            </w:pPr>
            <w:r w:rsidRPr="00AE6048">
              <w:rPr>
                <w:sz w:val="16"/>
                <w:szCs w:val="16"/>
              </w:rPr>
              <w:t>0763</w:t>
            </w:r>
          </w:p>
        </w:tc>
        <w:tc>
          <w:tcPr>
            <w:tcW w:w="425" w:type="dxa"/>
            <w:shd w:val="solid" w:color="FFFFFF" w:fill="auto"/>
          </w:tcPr>
          <w:p w14:paraId="1EAE7391" w14:textId="305E6A00" w:rsidR="001903E0" w:rsidRPr="00AE6048" w:rsidRDefault="001903E0" w:rsidP="0038388B">
            <w:pPr>
              <w:pStyle w:val="TAC"/>
              <w:rPr>
                <w:sz w:val="16"/>
                <w:szCs w:val="16"/>
              </w:rPr>
            </w:pPr>
            <w:r w:rsidRPr="00AE6048">
              <w:rPr>
                <w:sz w:val="16"/>
                <w:szCs w:val="16"/>
              </w:rPr>
              <w:t>5</w:t>
            </w:r>
          </w:p>
        </w:tc>
        <w:tc>
          <w:tcPr>
            <w:tcW w:w="425" w:type="dxa"/>
            <w:shd w:val="solid" w:color="FFFFFF" w:fill="auto"/>
          </w:tcPr>
          <w:p w14:paraId="259452FA" w14:textId="31155D7D" w:rsidR="001903E0" w:rsidRPr="00AE6048" w:rsidRDefault="001903E0" w:rsidP="0038388B">
            <w:pPr>
              <w:pStyle w:val="TAC"/>
              <w:rPr>
                <w:sz w:val="16"/>
                <w:szCs w:val="16"/>
              </w:rPr>
            </w:pPr>
            <w:r w:rsidRPr="00AE6048">
              <w:rPr>
                <w:sz w:val="16"/>
                <w:szCs w:val="16"/>
              </w:rPr>
              <w:t>B</w:t>
            </w:r>
          </w:p>
        </w:tc>
        <w:tc>
          <w:tcPr>
            <w:tcW w:w="4820" w:type="dxa"/>
            <w:shd w:val="solid" w:color="FFFFFF" w:fill="auto"/>
          </w:tcPr>
          <w:p w14:paraId="463FF75E" w14:textId="1BB055EF" w:rsidR="001903E0" w:rsidRPr="00AE6048" w:rsidRDefault="001903E0" w:rsidP="0038388B">
            <w:pPr>
              <w:pStyle w:val="TAL"/>
              <w:rPr>
                <w:sz w:val="16"/>
                <w:szCs w:val="16"/>
              </w:rPr>
            </w:pPr>
            <w:r w:rsidRPr="00AE6048">
              <w:rPr>
                <w:sz w:val="16"/>
                <w:szCs w:val="16"/>
              </w:rPr>
              <w:t xml:space="preserve">Removing Ens from </w:t>
            </w:r>
            <w:proofErr w:type="spellStart"/>
            <w:r w:rsidRPr="00AE6048">
              <w:rPr>
                <w:sz w:val="16"/>
                <w:szCs w:val="16"/>
              </w:rPr>
              <w:t>AnLF</w:t>
            </w:r>
            <w:proofErr w:type="spellEnd"/>
            <w:r w:rsidRPr="00AE6048">
              <w:rPr>
                <w:sz w:val="16"/>
                <w:szCs w:val="16"/>
              </w:rPr>
              <w:t xml:space="preserve"> Analytics Accuracy Monitoring</w:t>
            </w:r>
          </w:p>
        </w:tc>
        <w:tc>
          <w:tcPr>
            <w:tcW w:w="708" w:type="dxa"/>
            <w:shd w:val="solid" w:color="FFFFFF" w:fill="auto"/>
          </w:tcPr>
          <w:p w14:paraId="1F01B3FB" w14:textId="56DD7D47" w:rsidR="001903E0" w:rsidRPr="00AE6048" w:rsidRDefault="001903E0" w:rsidP="0038388B">
            <w:pPr>
              <w:pStyle w:val="TAL"/>
              <w:jc w:val="center"/>
              <w:rPr>
                <w:sz w:val="16"/>
                <w:szCs w:val="16"/>
              </w:rPr>
            </w:pPr>
            <w:r w:rsidRPr="00AE6048">
              <w:rPr>
                <w:sz w:val="16"/>
                <w:szCs w:val="16"/>
              </w:rPr>
              <w:t>18.2.0</w:t>
            </w:r>
          </w:p>
        </w:tc>
      </w:tr>
      <w:tr w:rsidR="00FC5C37" w:rsidRPr="00AE6048" w14:paraId="68705917" w14:textId="77777777" w:rsidTr="00B16F2C">
        <w:tc>
          <w:tcPr>
            <w:tcW w:w="800" w:type="dxa"/>
            <w:shd w:val="solid" w:color="FFFFFF" w:fill="auto"/>
          </w:tcPr>
          <w:p w14:paraId="71DAAA3A" w14:textId="3916A923"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6CC159F2" w14:textId="35637F21"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50A481E3" w14:textId="2FC74A3D"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5217CDBC" w14:textId="4510DF8B" w:rsidR="00FC5C37" w:rsidRPr="00AE6048" w:rsidRDefault="00FC5C37" w:rsidP="0038388B">
            <w:pPr>
              <w:pStyle w:val="TAC"/>
              <w:rPr>
                <w:sz w:val="16"/>
                <w:szCs w:val="16"/>
              </w:rPr>
            </w:pPr>
            <w:r w:rsidRPr="00AE6048">
              <w:rPr>
                <w:sz w:val="16"/>
                <w:szCs w:val="16"/>
              </w:rPr>
              <w:t>0765</w:t>
            </w:r>
          </w:p>
        </w:tc>
        <w:tc>
          <w:tcPr>
            <w:tcW w:w="425" w:type="dxa"/>
            <w:shd w:val="solid" w:color="FFFFFF" w:fill="auto"/>
          </w:tcPr>
          <w:p w14:paraId="763C9131" w14:textId="335CA712" w:rsidR="00FC5C37" w:rsidRPr="00AE6048" w:rsidRDefault="00FC5C37" w:rsidP="0038388B">
            <w:pPr>
              <w:pStyle w:val="TAC"/>
              <w:rPr>
                <w:sz w:val="16"/>
                <w:szCs w:val="16"/>
              </w:rPr>
            </w:pPr>
            <w:r w:rsidRPr="00AE6048">
              <w:rPr>
                <w:sz w:val="16"/>
                <w:szCs w:val="16"/>
              </w:rPr>
              <w:t>8</w:t>
            </w:r>
          </w:p>
        </w:tc>
        <w:tc>
          <w:tcPr>
            <w:tcW w:w="425" w:type="dxa"/>
            <w:shd w:val="solid" w:color="FFFFFF" w:fill="auto"/>
          </w:tcPr>
          <w:p w14:paraId="0C9AF439" w14:textId="048233A3"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2F97E615" w14:textId="12039C61" w:rsidR="00FC5C37" w:rsidRPr="00AE6048" w:rsidRDefault="00FC5C37" w:rsidP="0038388B">
            <w:pPr>
              <w:pStyle w:val="TAL"/>
              <w:rPr>
                <w:sz w:val="16"/>
                <w:szCs w:val="16"/>
              </w:rPr>
            </w:pPr>
            <w:r w:rsidRPr="00AE6048">
              <w:rPr>
                <w:sz w:val="16"/>
                <w:szCs w:val="16"/>
              </w:rPr>
              <w:t>Service operations update to general procedure for Federated Learning between NWDAFs</w:t>
            </w:r>
          </w:p>
        </w:tc>
        <w:tc>
          <w:tcPr>
            <w:tcW w:w="708" w:type="dxa"/>
            <w:shd w:val="solid" w:color="FFFFFF" w:fill="auto"/>
          </w:tcPr>
          <w:p w14:paraId="71627005" w14:textId="2F92F681" w:rsidR="00FC5C37" w:rsidRPr="00AE6048" w:rsidRDefault="00FC5C37" w:rsidP="0038388B">
            <w:pPr>
              <w:pStyle w:val="TAL"/>
              <w:jc w:val="center"/>
              <w:rPr>
                <w:sz w:val="16"/>
                <w:szCs w:val="16"/>
              </w:rPr>
            </w:pPr>
            <w:r w:rsidRPr="00AE6048">
              <w:rPr>
                <w:sz w:val="16"/>
                <w:szCs w:val="16"/>
              </w:rPr>
              <w:t>18.2.0</w:t>
            </w:r>
          </w:p>
        </w:tc>
      </w:tr>
      <w:tr w:rsidR="00FC5C37" w:rsidRPr="00AE6048" w14:paraId="1A650169" w14:textId="77777777" w:rsidTr="00B16F2C">
        <w:tc>
          <w:tcPr>
            <w:tcW w:w="800" w:type="dxa"/>
            <w:shd w:val="solid" w:color="FFFFFF" w:fill="auto"/>
          </w:tcPr>
          <w:p w14:paraId="05A98415" w14:textId="2FF3E2E0"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533CDF9C" w14:textId="3A537B06"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615B5689" w14:textId="6E055D90"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0813B112" w14:textId="2FA3723E" w:rsidR="00FC5C37" w:rsidRPr="00AE6048" w:rsidRDefault="00FC5C37" w:rsidP="0038388B">
            <w:pPr>
              <w:pStyle w:val="TAC"/>
              <w:rPr>
                <w:sz w:val="16"/>
                <w:szCs w:val="16"/>
              </w:rPr>
            </w:pPr>
            <w:r w:rsidRPr="00AE6048">
              <w:rPr>
                <w:sz w:val="16"/>
                <w:szCs w:val="16"/>
              </w:rPr>
              <w:t>0767</w:t>
            </w:r>
          </w:p>
        </w:tc>
        <w:tc>
          <w:tcPr>
            <w:tcW w:w="425" w:type="dxa"/>
            <w:shd w:val="solid" w:color="FFFFFF" w:fill="auto"/>
          </w:tcPr>
          <w:p w14:paraId="767CB735" w14:textId="2C627EEE" w:rsidR="00FC5C37" w:rsidRPr="00AE6048" w:rsidRDefault="00FC5C37" w:rsidP="0038388B">
            <w:pPr>
              <w:pStyle w:val="TAC"/>
              <w:rPr>
                <w:sz w:val="16"/>
                <w:szCs w:val="16"/>
              </w:rPr>
            </w:pPr>
            <w:r w:rsidRPr="00AE6048">
              <w:rPr>
                <w:sz w:val="16"/>
                <w:szCs w:val="16"/>
              </w:rPr>
              <w:t>4</w:t>
            </w:r>
          </w:p>
        </w:tc>
        <w:tc>
          <w:tcPr>
            <w:tcW w:w="425" w:type="dxa"/>
            <w:shd w:val="solid" w:color="FFFFFF" w:fill="auto"/>
          </w:tcPr>
          <w:p w14:paraId="298D6AE2" w14:textId="59AC3219"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314A390B" w14:textId="3E0AC76B" w:rsidR="00FC5C37" w:rsidRPr="00AE6048" w:rsidRDefault="00FC5C37" w:rsidP="0038388B">
            <w:pPr>
              <w:pStyle w:val="TAL"/>
              <w:rPr>
                <w:sz w:val="16"/>
                <w:szCs w:val="16"/>
              </w:rPr>
            </w:pPr>
            <w:r w:rsidRPr="00AE6048">
              <w:rPr>
                <w:sz w:val="16"/>
                <w:szCs w:val="16"/>
              </w:rPr>
              <w:t>New parameter introduced in Contents of ML Model Provisioning</w:t>
            </w:r>
          </w:p>
        </w:tc>
        <w:tc>
          <w:tcPr>
            <w:tcW w:w="708" w:type="dxa"/>
            <w:shd w:val="solid" w:color="FFFFFF" w:fill="auto"/>
          </w:tcPr>
          <w:p w14:paraId="077B25C7" w14:textId="3E9121A6" w:rsidR="00FC5C37" w:rsidRPr="00AE6048" w:rsidRDefault="00FC5C37" w:rsidP="0038388B">
            <w:pPr>
              <w:pStyle w:val="TAL"/>
              <w:jc w:val="center"/>
              <w:rPr>
                <w:sz w:val="16"/>
                <w:szCs w:val="16"/>
              </w:rPr>
            </w:pPr>
            <w:r w:rsidRPr="00AE6048">
              <w:rPr>
                <w:sz w:val="16"/>
                <w:szCs w:val="16"/>
              </w:rPr>
              <w:t>18.2.0</w:t>
            </w:r>
          </w:p>
        </w:tc>
      </w:tr>
      <w:tr w:rsidR="00B41B62" w:rsidRPr="00AE6048" w14:paraId="1D9EC77B" w14:textId="77777777" w:rsidTr="00B16F2C">
        <w:tc>
          <w:tcPr>
            <w:tcW w:w="800" w:type="dxa"/>
            <w:shd w:val="solid" w:color="FFFFFF" w:fill="auto"/>
          </w:tcPr>
          <w:p w14:paraId="3B9D1DFF" w14:textId="6F577ADE"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159498CE" w14:textId="0A1197E7"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00B6D029" w14:textId="15111C1E"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005C66A7" w14:textId="5FFD3921" w:rsidR="00B41B62" w:rsidRPr="00AE6048" w:rsidRDefault="00B41B62" w:rsidP="0038388B">
            <w:pPr>
              <w:pStyle w:val="TAC"/>
              <w:rPr>
                <w:sz w:val="16"/>
                <w:szCs w:val="16"/>
              </w:rPr>
            </w:pPr>
            <w:r w:rsidRPr="00AE6048">
              <w:rPr>
                <w:sz w:val="16"/>
                <w:szCs w:val="16"/>
              </w:rPr>
              <w:t>0768</w:t>
            </w:r>
          </w:p>
        </w:tc>
        <w:tc>
          <w:tcPr>
            <w:tcW w:w="425" w:type="dxa"/>
            <w:shd w:val="solid" w:color="FFFFFF" w:fill="auto"/>
          </w:tcPr>
          <w:p w14:paraId="73DAB928" w14:textId="10859A62" w:rsidR="00B41B62" w:rsidRPr="00AE6048" w:rsidRDefault="00B41B62" w:rsidP="0038388B">
            <w:pPr>
              <w:pStyle w:val="TAC"/>
              <w:rPr>
                <w:sz w:val="16"/>
                <w:szCs w:val="16"/>
              </w:rPr>
            </w:pPr>
            <w:r w:rsidRPr="00AE6048">
              <w:rPr>
                <w:sz w:val="16"/>
                <w:szCs w:val="16"/>
              </w:rPr>
              <w:t>1</w:t>
            </w:r>
          </w:p>
        </w:tc>
        <w:tc>
          <w:tcPr>
            <w:tcW w:w="425" w:type="dxa"/>
            <w:shd w:val="solid" w:color="FFFFFF" w:fill="auto"/>
          </w:tcPr>
          <w:p w14:paraId="28FE2A7B" w14:textId="70804A96"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39B070E6" w14:textId="04BA440C" w:rsidR="00B41B62" w:rsidRPr="00AE6048" w:rsidRDefault="00B41B62" w:rsidP="0038388B">
            <w:pPr>
              <w:pStyle w:val="TAL"/>
              <w:rPr>
                <w:sz w:val="16"/>
                <w:szCs w:val="16"/>
              </w:rPr>
            </w:pPr>
            <w:r w:rsidRPr="00AE6048">
              <w:rPr>
                <w:sz w:val="16"/>
                <w:szCs w:val="16"/>
              </w:rPr>
              <w:t>Update to MTLF-based ML Model Accuracy Monitoring Procedure</w:t>
            </w:r>
          </w:p>
        </w:tc>
        <w:tc>
          <w:tcPr>
            <w:tcW w:w="708" w:type="dxa"/>
            <w:shd w:val="solid" w:color="FFFFFF" w:fill="auto"/>
          </w:tcPr>
          <w:p w14:paraId="40E7F495" w14:textId="78D13508" w:rsidR="00B41B62" w:rsidRPr="00AE6048" w:rsidRDefault="00B41B62" w:rsidP="0038388B">
            <w:pPr>
              <w:pStyle w:val="TAL"/>
              <w:jc w:val="center"/>
              <w:rPr>
                <w:sz w:val="16"/>
                <w:szCs w:val="16"/>
              </w:rPr>
            </w:pPr>
            <w:r w:rsidRPr="00AE6048">
              <w:rPr>
                <w:sz w:val="16"/>
                <w:szCs w:val="16"/>
              </w:rPr>
              <w:t>18.2.0</w:t>
            </w:r>
          </w:p>
        </w:tc>
      </w:tr>
      <w:tr w:rsidR="00B41B62" w:rsidRPr="00AE6048" w14:paraId="788D1C92" w14:textId="77777777" w:rsidTr="00B16F2C">
        <w:tc>
          <w:tcPr>
            <w:tcW w:w="800" w:type="dxa"/>
            <w:shd w:val="solid" w:color="FFFFFF" w:fill="auto"/>
          </w:tcPr>
          <w:p w14:paraId="03B98A63" w14:textId="588E151C"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7FFE9DE0" w14:textId="5DCCA79D"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5FB9721" w14:textId="616B2FBB"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7FE1B775" w14:textId="0F472714" w:rsidR="00B41B62" w:rsidRPr="00AE6048" w:rsidRDefault="00B41B62" w:rsidP="0038388B">
            <w:pPr>
              <w:pStyle w:val="TAC"/>
              <w:rPr>
                <w:sz w:val="16"/>
                <w:szCs w:val="16"/>
              </w:rPr>
            </w:pPr>
            <w:r w:rsidRPr="00AE6048">
              <w:rPr>
                <w:sz w:val="16"/>
                <w:szCs w:val="16"/>
              </w:rPr>
              <w:t>0769</w:t>
            </w:r>
          </w:p>
        </w:tc>
        <w:tc>
          <w:tcPr>
            <w:tcW w:w="425" w:type="dxa"/>
            <w:shd w:val="solid" w:color="FFFFFF" w:fill="auto"/>
          </w:tcPr>
          <w:p w14:paraId="114807FB" w14:textId="37B2D31A" w:rsidR="00B41B62" w:rsidRPr="00AE6048" w:rsidRDefault="00B41B62" w:rsidP="0038388B">
            <w:pPr>
              <w:pStyle w:val="TAC"/>
              <w:rPr>
                <w:sz w:val="16"/>
                <w:szCs w:val="16"/>
              </w:rPr>
            </w:pPr>
            <w:r w:rsidRPr="00AE6048">
              <w:rPr>
                <w:sz w:val="16"/>
                <w:szCs w:val="16"/>
              </w:rPr>
              <w:t>3</w:t>
            </w:r>
          </w:p>
        </w:tc>
        <w:tc>
          <w:tcPr>
            <w:tcW w:w="425" w:type="dxa"/>
            <w:shd w:val="solid" w:color="FFFFFF" w:fill="auto"/>
          </w:tcPr>
          <w:p w14:paraId="1366E10F" w14:textId="6259660F"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6CD4AAC1" w14:textId="1695FF8F" w:rsidR="00B41B62" w:rsidRPr="00AE6048" w:rsidRDefault="00B41B62" w:rsidP="0038388B">
            <w:pPr>
              <w:pStyle w:val="TAL"/>
              <w:rPr>
                <w:sz w:val="16"/>
                <w:szCs w:val="16"/>
              </w:rPr>
            </w:pPr>
            <w:r w:rsidRPr="00AE6048">
              <w:rPr>
                <w:sz w:val="16"/>
                <w:szCs w:val="16"/>
              </w:rPr>
              <w:t xml:space="preserve">General clause update for </w:t>
            </w:r>
            <w:r w:rsidR="00AD0C80" w:rsidRPr="00AE6048">
              <w:rPr>
                <w:sz w:val="16"/>
                <w:szCs w:val="16"/>
              </w:rPr>
              <w:t>ML Model</w:t>
            </w:r>
            <w:r w:rsidRPr="00AE6048">
              <w:rPr>
                <w:sz w:val="16"/>
                <w:szCs w:val="16"/>
              </w:rPr>
              <w:t xml:space="preserve">(s) </w:t>
            </w:r>
            <w:proofErr w:type="spellStart"/>
            <w:r w:rsidRPr="00AE6048">
              <w:rPr>
                <w:sz w:val="16"/>
                <w:szCs w:val="16"/>
              </w:rPr>
              <w:t>retireval</w:t>
            </w:r>
            <w:proofErr w:type="spellEnd"/>
            <w:r w:rsidRPr="00AE6048">
              <w:rPr>
                <w:sz w:val="16"/>
                <w:szCs w:val="16"/>
              </w:rPr>
              <w:t xml:space="preserve"> from ADRF </w:t>
            </w:r>
          </w:p>
        </w:tc>
        <w:tc>
          <w:tcPr>
            <w:tcW w:w="708" w:type="dxa"/>
            <w:shd w:val="solid" w:color="FFFFFF" w:fill="auto"/>
          </w:tcPr>
          <w:p w14:paraId="35A791B2" w14:textId="012D8386" w:rsidR="00B41B62" w:rsidRPr="00AE6048" w:rsidRDefault="00B41B62" w:rsidP="0038388B">
            <w:pPr>
              <w:pStyle w:val="TAL"/>
              <w:jc w:val="center"/>
              <w:rPr>
                <w:sz w:val="16"/>
                <w:szCs w:val="16"/>
              </w:rPr>
            </w:pPr>
            <w:r w:rsidRPr="00AE6048">
              <w:rPr>
                <w:sz w:val="16"/>
                <w:szCs w:val="16"/>
              </w:rPr>
              <w:t>18.2.0</w:t>
            </w:r>
          </w:p>
        </w:tc>
      </w:tr>
      <w:tr w:rsidR="00B41B62" w:rsidRPr="00AE6048" w14:paraId="0B8D098A" w14:textId="77777777" w:rsidTr="00B16F2C">
        <w:tc>
          <w:tcPr>
            <w:tcW w:w="800" w:type="dxa"/>
            <w:shd w:val="solid" w:color="FFFFFF" w:fill="auto"/>
          </w:tcPr>
          <w:p w14:paraId="5349E02D" w14:textId="3CB3A5B6"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542A0539" w14:textId="52E901E5"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B17449B" w14:textId="5D036A69" w:rsidR="00B41B62" w:rsidRPr="00AE6048" w:rsidRDefault="00B41B62" w:rsidP="0038388B">
            <w:pPr>
              <w:pStyle w:val="TAC"/>
              <w:rPr>
                <w:sz w:val="16"/>
                <w:szCs w:val="16"/>
              </w:rPr>
            </w:pPr>
            <w:r w:rsidRPr="00AE6048">
              <w:rPr>
                <w:sz w:val="16"/>
                <w:szCs w:val="16"/>
              </w:rPr>
              <w:t>SP-230468</w:t>
            </w:r>
          </w:p>
        </w:tc>
        <w:tc>
          <w:tcPr>
            <w:tcW w:w="567" w:type="dxa"/>
            <w:shd w:val="solid" w:color="FFFFFF" w:fill="auto"/>
          </w:tcPr>
          <w:p w14:paraId="76AFD389" w14:textId="4FFA92AB" w:rsidR="00B41B62" w:rsidRPr="00AE6048" w:rsidRDefault="00B41B62" w:rsidP="0038388B">
            <w:pPr>
              <w:pStyle w:val="TAC"/>
              <w:rPr>
                <w:sz w:val="16"/>
                <w:szCs w:val="16"/>
              </w:rPr>
            </w:pPr>
            <w:r w:rsidRPr="00AE6048">
              <w:rPr>
                <w:sz w:val="16"/>
                <w:szCs w:val="16"/>
              </w:rPr>
              <w:t>0770</w:t>
            </w:r>
          </w:p>
        </w:tc>
        <w:tc>
          <w:tcPr>
            <w:tcW w:w="425" w:type="dxa"/>
            <w:shd w:val="solid" w:color="FFFFFF" w:fill="auto"/>
          </w:tcPr>
          <w:p w14:paraId="525317E5" w14:textId="5AD99A36" w:rsidR="00B41B62" w:rsidRPr="00AE6048" w:rsidRDefault="00B41B62" w:rsidP="0038388B">
            <w:pPr>
              <w:pStyle w:val="TAC"/>
              <w:rPr>
                <w:sz w:val="16"/>
                <w:szCs w:val="16"/>
              </w:rPr>
            </w:pPr>
            <w:r w:rsidRPr="00AE6048">
              <w:rPr>
                <w:sz w:val="16"/>
                <w:szCs w:val="16"/>
              </w:rPr>
              <w:t>7</w:t>
            </w:r>
          </w:p>
        </w:tc>
        <w:tc>
          <w:tcPr>
            <w:tcW w:w="425" w:type="dxa"/>
            <w:shd w:val="solid" w:color="FFFFFF" w:fill="auto"/>
          </w:tcPr>
          <w:p w14:paraId="58C88009" w14:textId="68FDFFA1" w:rsidR="00B41B62" w:rsidRPr="00AE6048" w:rsidRDefault="00B41B62" w:rsidP="0038388B">
            <w:pPr>
              <w:pStyle w:val="TAC"/>
              <w:rPr>
                <w:sz w:val="16"/>
                <w:szCs w:val="16"/>
              </w:rPr>
            </w:pPr>
            <w:r w:rsidRPr="00AE6048">
              <w:rPr>
                <w:sz w:val="16"/>
                <w:szCs w:val="16"/>
              </w:rPr>
              <w:t>B</w:t>
            </w:r>
          </w:p>
        </w:tc>
        <w:tc>
          <w:tcPr>
            <w:tcW w:w="4820" w:type="dxa"/>
            <w:shd w:val="solid" w:color="FFFFFF" w:fill="auto"/>
          </w:tcPr>
          <w:p w14:paraId="1EE4BCED" w14:textId="7344A08C" w:rsidR="00B41B62" w:rsidRPr="00AE6048" w:rsidRDefault="00B41B62" w:rsidP="0038388B">
            <w:pPr>
              <w:pStyle w:val="TAL"/>
              <w:rPr>
                <w:sz w:val="16"/>
                <w:szCs w:val="16"/>
              </w:rPr>
            </w:pPr>
            <w:r w:rsidRPr="00AE6048">
              <w:rPr>
                <w:sz w:val="16"/>
                <w:szCs w:val="16"/>
              </w:rPr>
              <w:t>Resolving editor's notes in procedures for analytics exposure in roaming case</w:t>
            </w:r>
          </w:p>
        </w:tc>
        <w:tc>
          <w:tcPr>
            <w:tcW w:w="708" w:type="dxa"/>
            <w:shd w:val="solid" w:color="FFFFFF" w:fill="auto"/>
          </w:tcPr>
          <w:p w14:paraId="483099E7" w14:textId="2AD00BA1" w:rsidR="00B41B62" w:rsidRPr="00AE6048" w:rsidRDefault="00B41B62" w:rsidP="0038388B">
            <w:pPr>
              <w:pStyle w:val="TAL"/>
              <w:jc w:val="center"/>
              <w:rPr>
                <w:sz w:val="16"/>
                <w:szCs w:val="16"/>
              </w:rPr>
            </w:pPr>
            <w:r w:rsidRPr="00AE6048">
              <w:rPr>
                <w:sz w:val="16"/>
                <w:szCs w:val="16"/>
              </w:rPr>
              <w:t>18.2.0</w:t>
            </w:r>
          </w:p>
        </w:tc>
      </w:tr>
      <w:tr w:rsidR="00B23A5F" w:rsidRPr="00AE6048" w14:paraId="35A4E45C" w14:textId="77777777" w:rsidTr="00B16F2C">
        <w:tc>
          <w:tcPr>
            <w:tcW w:w="800" w:type="dxa"/>
            <w:shd w:val="solid" w:color="FFFFFF" w:fill="auto"/>
          </w:tcPr>
          <w:p w14:paraId="3FA359BF" w14:textId="11D96E46"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78B6C42F" w14:textId="5D682688"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16912A13" w14:textId="2B7522DB"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5A07DD10" w14:textId="7F9B0499" w:rsidR="00B23A5F" w:rsidRPr="00AE6048" w:rsidRDefault="00B23A5F" w:rsidP="0038388B">
            <w:pPr>
              <w:pStyle w:val="TAC"/>
              <w:rPr>
                <w:sz w:val="16"/>
                <w:szCs w:val="16"/>
              </w:rPr>
            </w:pPr>
            <w:r w:rsidRPr="00AE6048">
              <w:rPr>
                <w:sz w:val="16"/>
                <w:szCs w:val="16"/>
              </w:rPr>
              <w:t>0771</w:t>
            </w:r>
          </w:p>
        </w:tc>
        <w:tc>
          <w:tcPr>
            <w:tcW w:w="425" w:type="dxa"/>
            <w:shd w:val="solid" w:color="FFFFFF" w:fill="auto"/>
          </w:tcPr>
          <w:p w14:paraId="7AB8978F" w14:textId="790C4F93" w:rsidR="00B23A5F" w:rsidRPr="00AE6048" w:rsidRDefault="00B23A5F" w:rsidP="0038388B">
            <w:pPr>
              <w:pStyle w:val="TAC"/>
              <w:rPr>
                <w:sz w:val="16"/>
                <w:szCs w:val="16"/>
              </w:rPr>
            </w:pPr>
            <w:r w:rsidRPr="00AE6048">
              <w:rPr>
                <w:sz w:val="16"/>
                <w:szCs w:val="16"/>
              </w:rPr>
              <w:t>5</w:t>
            </w:r>
          </w:p>
        </w:tc>
        <w:tc>
          <w:tcPr>
            <w:tcW w:w="425" w:type="dxa"/>
            <w:shd w:val="solid" w:color="FFFFFF" w:fill="auto"/>
          </w:tcPr>
          <w:p w14:paraId="169B469B" w14:textId="6855AD1E"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5DF0734F" w14:textId="39DF3556" w:rsidR="00B23A5F" w:rsidRPr="00AE6048" w:rsidRDefault="00B23A5F" w:rsidP="0038388B">
            <w:pPr>
              <w:pStyle w:val="TAL"/>
              <w:rPr>
                <w:sz w:val="16"/>
                <w:szCs w:val="16"/>
              </w:rPr>
            </w:pPr>
            <w:r w:rsidRPr="00AE6048">
              <w:rPr>
                <w:sz w:val="16"/>
                <w:szCs w:val="16"/>
              </w:rPr>
              <w:t>Clarifications to Model storage and retrieval from ADRF</w:t>
            </w:r>
          </w:p>
        </w:tc>
        <w:tc>
          <w:tcPr>
            <w:tcW w:w="708" w:type="dxa"/>
            <w:shd w:val="solid" w:color="FFFFFF" w:fill="auto"/>
          </w:tcPr>
          <w:p w14:paraId="6C849715" w14:textId="430DEB20" w:rsidR="00B23A5F" w:rsidRPr="00AE6048" w:rsidRDefault="00B23A5F" w:rsidP="0038388B">
            <w:pPr>
              <w:pStyle w:val="TAL"/>
              <w:jc w:val="center"/>
              <w:rPr>
                <w:sz w:val="16"/>
                <w:szCs w:val="16"/>
              </w:rPr>
            </w:pPr>
            <w:r w:rsidRPr="00AE6048">
              <w:rPr>
                <w:sz w:val="16"/>
                <w:szCs w:val="16"/>
              </w:rPr>
              <w:t>18.2.0</w:t>
            </w:r>
          </w:p>
        </w:tc>
      </w:tr>
      <w:tr w:rsidR="00B23A5F" w:rsidRPr="00AE6048" w14:paraId="67F5C0CB" w14:textId="77777777" w:rsidTr="00B16F2C">
        <w:tc>
          <w:tcPr>
            <w:tcW w:w="800" w:type="dxa"/>
            <w:shd w:val="solid" w:color="FFFFFF" w:fill="auto"/>
          </w:tcPr>
          <w:p w14:paraId="38492CC3" w14:textId="59F2255A"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6A46F56D" w14:textId="398FE655"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3F424677" w14:textId="02E4DDDF"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6C962456" w14:textId="60840F49" w:rsidR="00B23A5F" w:rsidRPr="00AE6048" w:rsidRDefault="00B23A5F" w:rsidP="0038388B">
            <w:pPr>
              <w:pStyle w:val="TAC"/>
              <w:rPr>
                <w:sz w:val="16"/>
                <w:szCs w:val="16"/>
              </w:rPr>
            </w:pPr>
            <w:r w:rsidRPr="00AE6048">
              <w:rPr>
                <w:sz w:val="16"/>
                <w:szCs w:val="16"/>
              </w:rPr>
              <w:t>0773</w:t>
            </w:r>
          </w:p>
        </w:tc>
        <w:tc>
          <w:tcPr>
            <w:tcW w:w="425" w:type="dxa"/>
            <w:shd w:val="solid" w:color="FFFFFF" w:fill="auto"/>
          </w:tcPr>
          <w:p w14:paraId="56FCE0AA" w14:textId="454B5D81" w:rsidR="00B23A5F" w:rsidRPr="00AE6048" w:rsidRDefault="00B23A5F" w:rsidP="0038388B">
            <w:pPr>
              <w:pStyle w:val="TAC"/>
              <w:rPr>
                <w:sz w:val="16"/>
                <w:szCs w:val="16"/>
              </w:rPr>
            </w:pPr>
            <w:r w:rsidRPr="00AE6048">
              <w:rPr>
                <w:sz w:val="16"/>
                <w:szCs w:val="16"/>
              </w:rPr>
              <w:t>7</w:t>
            </w:r>
          </w:p>
        </w:tc>
        <w:tc>
          <w:tcPr>
            <w:tcW w:w="425" w:type="dxa"/>
            <w:shd w:val="solid" w:color="FFFFFF" w:fill="auto"/>
          </w:tcPr>
          <w:p w14:paraId="3E43C97A" w14:textId="774EEC9C"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4995207E" w14:textId="29D81934" w:rsidR="00B23A5F" w:rsidRPr="00AE6048" w:rsidRDefault="00B23A5F" w:rsidP="0038388B">
            <w:pPr>
              <w:pStyle w:val="TAL"/>
              <w:rPr>
                <w:sz w:val="16"/>
                <w:szCs w:val="16"/>
              </w:rPr>
            </w:pPr>
            <w:r w:rsidRPr="00AE6048">
              <w:rPr>
                <w:sz w:val="16"/>
                <w:szCs w:val="16"/>
              </w:rPr>
              <w:t xml:space="preserve">Updates for </w:t>
            </w:r>
            <w:proofErr w:type="spellStart"/>
            <w:r w:rsidRPr="00AE6048">
              <w:rPr>
                <w:sz w:val="16"/>
                <w:szCs w:val="16"/>
              </w:rPr>
              <w:t>Nnwdaf_MLModelTraining</w:t>
            </w:r>
            <w:proofErr w:type="spellEnd"/>
            <w:r w:rsidRPr="00AE6048">
              <w:rPr>
                <w:sz w:val="16"/>
                <w:szCs w:val="16"/>
              </w:rPr>
              <w:t xml:space="preserve"> service</w:t>
            </w:r>
          </w:p>
        </w:tc>
        <w:tc>
          <w:tcPr>
            <w:tcW w:w="708" w:type="dxa"/>
            <w:shd w:val="solid" w:color="FFFFFF" w:fill="auto"/>
          </w:tcPr>
          <w:p w14:paraId="790C4D13" w14:textId="624BB588" w:rsidR="00B23A5F" w:rsidRPr="00AE6048" w:rsidRDefault="00B23A5F" w:rsidP="0038388B">
            <w:pPr>
              <w:pStyle w:val="TAL"/>
              <w:jc w:val="center"/>
              <w:rPr>
                <w:sz w:val="16"/>
                <w:szCs w:val="16"/>
              </w:rPr>
            </w:pPr>
            <w:r w:rsidRPr="00AE6048">
              <w:rPr>
                <w:sz w:val="16"/>
                <w:szCs w:val="16"/>
              </w:rPr>
              <w:t>18.2.0</w:t>
            </w:r>
          </w:p>
        </w:tc>
      </w:tr>
      <w:tr w:rsidR="004A09BC" w:rsidRPr="00AE6048" w14:paraId="4BFC3515" w14:textId="77777777" w:rsidTr="00B16F2C">
        <w:tc>
          <w:tcPr>
            <w:tcW w:w="800" w:type="dxa"/>
            <w:shd w:val="solid" w:color="FFFFFF" w:fill="auto"/>
          </w:tcPr>
          <w:p w14:paraId="09D4B77B" w14:textId="258D5633" w:rsidR="004A09BC" w:rsidRPr="00AE6048" w:rsidRDefault="004A09BC" w:rsidP="0038388B">
            <w:pPr>
              <w:pStyle w:val="TAC"/>
              <w:rPr>
                <w:sz w:val="16"/>
                <w:szCs w:val="16"/>
              </w:rPr>
            </w:pPr>
            <w:r w:rsidRPr="00AE6048">
              <w:rPr>
                <w:sz w:val="16"/>
                <w:szCs w:val="16"/>
              </w:rPr>
              <w:t>2023-05</w:t>
            </w:r>
          </w:p>
        </w:tc>
        <w:tc>
          <w:tcPr>
            <w:tcW w:w="800" w:type="dxa"/>
            <w:shd w:val="solid" w:color="FFFFFF" w:fill="auto"/>
          </w:tcPr>
          <w:p w14:paraId="408FB24A" w14:textId="3A30A7C3" w:rsidR="004A09BC" w:rsidRPr="00AE6048" w:rsidRDefault="004A09BC" w:rsidP="0038388B">
            <w:pPr>
              <w:pStyle w:val="TAL"/>
              <w:rPr>
                <w:sz w:val="16"/>
                <w:szCs w:val="16"/>
              </w:rPr>
            </w:pPr>
            <w:r w:rsidRPr="00AE6048">
              <w:rPr>
                <w:sz w:val="16"/>
                <w:szCs w:val="16"/>
              </w:rPr>
              <w:t>SP#100</w:t>
            </w:r>
          </w:p>
        </w:tc>
        <w:tc>
          <w:tcPr>
            <w:tcW w:w="1094" w:type="dxa"/>
            <w:shd w:val="solid" w:color="FFFFFF" w:fill="auto"/>
          </w:tcPr>
          <w:p w14:paraId="63B79B18" w14:textId="3268A3B7" w:rsidR="004A09BC" w:rsidRPr="00AE6048" w:rsidRDefault="004A09BC" w:rsidP="0038388B">
            <w:pPr>
              <w:pStyle w:val="TAC"/>
              <w:rPr>
                <w:sz w:val="16"/>
                <w:szCs w:val="16"/>
              </w:rPr>
            </w:pPr>
            <w:r w:rsidRPr="00AE6048">
              <w:rPr>
                <w:sz w:val="16"/>
                <w:szCs w:val="16"/>
              </w:rPr>
              <w:t>SP-230468</w:t>
            </w:r>
          </w:p>
        </w:tc>
        <w:tc>
          <w:tcPr>
            <w:tcW w:w="567" w:type="dxa"/>
            <w:shd w:val="solid" w:color="FFFFFF" w:fill="auto"/>
          </w:tcPr>
          <w:p w14:paraId="15C5DC3C" w14:textId="77A0B762" w:rsidR="004A09BC" w:rsidRPr="00AE6048" w:rsidRDefault="004A09BC" w:rsidP="0038388B">
            <w:pPr>
              <w:pStyle w:val="TAC"/>
              <w:rPr>
                <w:sz w:val="16"/>
                <w:szCs w:val="16"/>
              </w:rPr>
            </w:pPr>
            <w:r w:rsidRPr="00AE6048">
              <w:rPr>
                <w:sz w:val="16"/>
                <w:szCs w:val="16"/>
              </w:rPr>
              <w:t>0775</w:t>
            </w:r>
          </w:p>
        </w:tc>
        <w:tc>
          <w:tcPr>
            <w:tcW w:w="425" w:type="dxa"/>
            <w:shd w:val="solid" w:color="FFFFFF" w:fill="auto"/>
          </w:tcPr>
          <w:p w14:paraId="629EAE94" w14:textId="6BA818BE" w:rsidR="004A09BC" w:rsidRPr="00AE6048" w:rsidRDefault="004A09BC" w:rsidP="0038388B">
            <w:pPr>
              <w:pStyle w:val="TAC"/>
              <w:rPr>
                <w:sz w:val="16"/>
                <w:szCs w:val="16"/>
              </w:rPr>
            </w:pPr>
            <w:r w:rsidRPr="00AE6048">
              <w:rPr>
                <w:sz w:val="16"/>
                <w:szCs w:val="16"/>
              </w:rPr>
              <w:t>1</w:t>
            </w:r>
          </w:p>
        </w:tc>
        <w:tc>
          <w:tcPr>
            <w:tcW w:w="425" w:type="dxa"/>
            <w:shd w:val="solid" w:color="FFFFFF" w:fill="auto"/>
          </w:tcPr>
          <w:p w14:paraId="7C9C5A39" w14:textId="2ACA31D4" w:rsidR="004A09BC" w:rsidRPr="00AE6048" w:rsidRDefault="004A09BC" w:rsidP="0038388B">
            <w:pPr>
              <w:pStyle w:val="TAC"/>
              <w:rPr>
                <w:sz w:val="16"/>
                <w:szCs w:val="16"/>
              </w:rPr>
            </w:pPr>
            <w:r w:rsidRPr="00AE6048">
              <w:rPr>
                <w:sz w:val="16"/>
                <w:szCs w:val="16"/>
              </w:rPr>
              <w:t>C</w:t>
            </w:r>
          </w:p>
        </w:tc>
        <w:tc>
          <w:tcPr>
            <w:tcW w:w="4820" w:type="dxa"/>
            <w:shd w:val="solid" w:color="FFFFFF" w:fill="auto"/>
          </w:tcPr>
          <w:p w14:paraId="153E4395" w14:textId="29E64EC9" w:rsidR="004A09BC" w:rsidRPr="00AE6048" w:rsidRDefault="004A09BC"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10B35CCF" w14:textId="0369346A" w:rsidR="004A09BC" w:rsidRPr="00AE6048" w:rsidRDefault="004A09BC" w:rsidP="0038388B">
            <w:pPr>
              <w:pStyle w:val="TAL"/>
              <w:jc w:val="center"/>
              <w:rPr>
                <w:sz w:val="16"/>
                <w:szCs w:val="16"/>
              </w:rPr>
            </w:pPr>
            <w:r w:rsidRPr="00AE6048">
              <w:rPr>
                <w:sz w:val="16"/>
                <w:szCs w:val="16"/>
              </w:rPr>
              <w:t>18.2.0</w:t>
            </w:r>
          </w:p>
        </w:tc>
      </w:tr>
      <w:tr w:rsidR="00E97348" w:rsidRPr="00AE6048" w14:paraId="1D650596" w14:textId="77777777" w:rsidTr="00B16F2C">
        <w:tc>
          <w:tcPr>
            <w:tcW w:w="800" w:type="dxa"/>
            <w:shd w:val="solid" w:color="FFFFFF" w:fill="auto"/>
          </w:tcPr>
          <w:p w14:paraId="0BF52DD3" w14:textId="47941AEB" w:rsidR="00E97348" w:rsidRPr="00AE6048" w:rsidRDefault="00E97348" w:rsidP="0038388B">
            <w:pPr>
              <w:pStyle w:val="TAC"/>
              <w:rPr>
                <w:sz w:val="16"/>
                <w:szCs w:val="16"/>
              </w:rPr>
            </w:pPr>
            <w:r w:rsidRPr="00AE6048">
              <w:rPr>
                <w:sz w:val="16"/>
                <w:szCs w:val="16"/>
              </w:rPr>
              <w:lastRenderedPageBreak/>
              <w:t>2023-05</w:t>
            </w:r>
          </w:p>
        </w:tc>
        <w:tc>
          <w:tcPr>
            <w:tcW w:w="800" w:type="dxa"/>
            <w:shd w:val="solid" w:color="FFFFFF" w:fill="auto"/>
          </w:tcPr>
          <w:p w14:paraId="57EBA68E" w14:textId="17D97188"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6618A8E" w14:textId="4E8354E5"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670D0B74" w14:textId="0BE51ED0" w:rsidR="00E97348" w:rsidRPr="00AE6048" w:rsidRDefault="00E97348" w:rsidP="0038388B">
            <w:pPr>
              <w:pStyle w:val="TAC"/>
              <w:rPr>
                <w:sz w:val="16"/>
                <w:szCs w:val="16"/>
              </w:rPr>
            </w:pPr>
            <w:r w:rsidRPr="00AE6048">
              <w:rPr>
                <w:sz w:val="16"/>
                <w:szCs w:val="16"/>
              </w:rPr>
              <w:t>0776</w:t>
            </w:r>
          </w:p>
        </w:tc>
        <w:tc>
          <w:tcPr>
            <w:tcW w:w="425" w:type="dxa"/>
            <w:shd w:val="solid" w:color="FFFFFF" w:fill="auto"/>
          </w:tcPr>
          <w:p w14:paraId="7A7D3EDF" w14:textId="6FDBD213"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31E1FA22" w14:textId="5F170BCD" w:rsidR="00E97348" w:rsidRPr="00AE6048" w:rsidRDefault="00E97348" w:rsidP="0038388B">
            <w:pPr>
              <w:pStyle w:val="TAC"/>
              <w:rPr>
                <w:sz w:val="16"/>
                <w:szCs w:val="16"/>
              </w:rPr>
            </w:pPr>
            <w:r w:rsidRPr="00AE6048">
              <w:rPr>
                <w:sz w:val="16"/>
                <w:szCs w:val="16"/>
              </w:rPr>
              <w:t>F</w:t>
            </w:r>
          </w:p>
        </w:tc>
        <w:tc>
          <w:tcPr>
            <w:tcW w:w="4820" w:type="dxa"/>
            <w:shd w:val="solid" w:color="FFFFFF" w:fill="auto"/>
          </w:tcPr>
          <w:p w14:paraId="4545AD6A" w14:textId="122C9CB4" w:rsidR="00E97348" w:rsidRPr="00AE6048" w:rsidRDefault="00E97348" w:rsidP="0038388B">
            <w:pPr>
              <w:pStyle w:val="TAL"/>
              <w:rPr>
                <w:sz w:val="16"/>
                <w:szCs w:val="16"/>
              </w:rPr>
            </w:pPr>
            <w:r w:rsidRPr="00AE6048">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AE6048" w:rsidRDefault="00E97348" w:rsidP="0038388B">
            <w:pPr>
              <w:pStyle w:val="TAL"/>
              <w:jc w:val="center"/>
              <w:rPr>
                <w:sz w:val="16"/>
                <w:szCs w:val="16"/>
              </w:rPr>
            </w:pPr>
            <w:r w:rsidRPr="00AE6048">
              <w:rPr>
                <w:sz w:val="16"/>
                <w:szCs w:val="16"/>
              </w:rPr>
              <w:t>18.2.0</w:t>
            </w:r>
          </w:p>
        </w:tc>
      </w:tr>
      <w:tr w:rsidR="00E97348" w:rsidRPr="00AE6048" w14:paraId="508E96F6" w14:textId="77777777" w:rsidTr="00B16F2C">
        <w:tc>
          <w:tcPr>
            <w:tcW w:w="800" w:type="dxa"/>
            <w:shd w:val="solid" w:color="FFFFFF" w:fill="auto"/>
          </w:tcPr>
          <w:p w14:paraId="4E456ADD" w14:textId="0942306A"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58218CB5" w14:textId="4B480C34"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1A1FCF3A" w14:textId="0336D1B3"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515DA4E2" w14:textId="2608FB7D" w:rsidR="00E97348" w:rsidRPr="00AE6048" w:rsidRDefault="00E97348" w:rsidP="0038388B">
            <w:pPr>
              <w:pStyle w:val="TAC"/>
              <w:rPr>
                <w:sz w:val="16"/>
                <w:szCs w:val="16"/>
              </w:rPr>
            </w:pPr>
            <w:r w:rsidRPr="00AE6048">
              <w:rPr>
                <w:sz w:val="16"/>
                <w:szCs w:val="16"/>
              </w:rPr>
              <w:t>0780</w:t>
            </w:r>
          </w:p>
        </w:tc>
        <w:tc>
          <w:tcPr>
            <w:tcW w:w="425" w:type="dxa"/>
            <w:shd w:val="solid" w:color="FFFFFF" w:fill="auto"/>
          </w:tcPr>
          <w:p w14:paraId="108B5084" w14:textId="41A4A0A9"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4B9C8655" w14:textId="63B43A5A" w:rsidR="00E97348" w:rsidRPr="00AE6048" w:rsidRDefault="00E97348" w:rsidP="0038388B">
            <w:pPr>
              <w:pStyle w:val="TAC"/>
              <w:rPr>
                <w:sz w:val="16"/>
                <w:szCs w:val="16"/>
              </w:rPr>
            </w:pPr>
            <w:r w:rsidRPr="00AE6048">
              <w:rPr>
                <w:sz w:val="16"/>
                <w:szCs w:val="16"/>
              </w:rPr>
              <w:t xml:space="preserve">B </w:t>
            </w:r>
          </w:p>
        </w:tc>
        <w:tc>
          <w:tcPr>
            <w:tcW w:w="4820" w:type="dxa"/>
            <w:shd w:val="solid" w:color="FFFFFF" w:fill="auto"/>
          </w:tcPr>
          <w:p w14:paraId="4EDA556D" w14:textId="142F6910" w:rsidR="00E97348" w:rsidRPr="00AE6048" w:rsidRDefault="00E97348" w:rsidP="0038388B">
            <w:pPr>
              <w:pStyle w:val="TAL"/>
              <w:rPr>
                <w:sz w:val="16"/>
                <w:szCs w:val="16"/>
              </w:rPr>
            </w:pPr>
            <w:r w:rsidRPr="00AE6048">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AE6048" w:rsidRDefault="00E97348" w:rsidP="0038388B">
            <w:pPr>
              <w:pStyle w:val="TAL"/>
              <w:jc w:val="center"/>
              <w:rPr>
                <w:sz w:val="16"/>
                <w:szCs w:val="16"/>
              </w:rPr>
            </w:pPr>
            <w:r w:rsidRPr="00AE6048">
              <w:rPr>
                <w:sz w:val="16"/>
                <w:szCs w:val="16"/>
              </w:rPr>
              <w:t>18.2.0</w:t>
            </w:r>
          </w:p>
        </w:tc>
      </w:tr>
      <w:tr w:rsidR="00E97348" w:rsidRPr="00AE6048" w14:paraId="45EF6B16" w14:textId="77777777" w:rsidTr="00B16F2C">
        <w:tc>
          <w:tcPr>
            <w:tcW w:w="800" w:type="dxa"/>
            <w:shd w:val="solid" w:color="FFFFFF" w:fill="auto"/>
          </w:tcPr>
          <w:p w14:paraId="7031749E" w14:textId="0CEC182B"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3453CF21" w14:textId="5867CFAF"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E3DF70A" w14:textId="2C268FE3" w:rsidR="00E97348" w:rsidRPr="00AE6048" w:rsidRDefault="00E97348" w:rsidP="0038388B">
            <w:pPr>
              <w:pStyle w:val="TAC"/>
              <w:rPr>
                <w:sz w:val="16"/>
                <w:szCs w:val="16"/>
              </w:rPr>
            </w:pPr>
            <w:r w:rsidRPr="00AE6048">
              <w:rPr>
                <w:sz w:val="16"/>
                <w:szCs w:val="16"/>
              </w:rPr>
              <w:t>SP-230468</w:t>
            </w:r>
          </w:p>
        </w:tc>
        <w:tc>
          <w:tcPr>
            <w:tcW w:w="567" w:type="dxa"/>
            <w:shd w:val="solid" w:color="FFFFFF" w:fill="auto"/>
          </w:tcPr>
          <w:p w14:paraId="7A3AEA22" w14:textId="219750E8" w:rsidR="00E97348" w:rsidRPr="00AE6048" w:rsidRDefault="00E97348" w:rsidP="0038388B">
            <w:pPr>
              <w:pStyle w:val="TAC"/>
              <w:rPr>
                <w:sz w:val="16"/>
                <w:szCs w:val="16"/>
              </w:rPr>
            </w:pPr>
            <w:r w:rsidRPr="00AE6048">
              <w:rPr>
                <w:sz w:val="16"/>
                <w:szCs w:val="16"/>
              </w:rPr>
              <w:t>0782</w:t>
            </w:r>
          </w:p>
        </w:tc>
        <w:tc>
          <w:tcPr>
            <w:tcW w:w="425" w:type="dxa"/>
            <w:shd w:val="solid" w:color="FFFFFF" w:fill="auto"/>
          </w:tcPr>
          <w:p w14:paraId="413520B3" w14:textId="45079013" w:rsidR="00E97348" w:rsidRPr="00AE6048" w:rsidRDefault="00E97348" w:rsidP="0038388B">
            <w:pPr>
              <w:pStyle w:val="TAC"/>
              <w:rPr>
                <w:sz w:val="16"/>
                <w:szCs w:val="16"/>
              </w:rPr>
            </w:pPr>
            <w:r w:rsidRPr="00AE6048">
              <w:rPr>
                <w:sz w:val="16"/>
                <w:szCs w:val="16"/>
              </w:rPr>
              <w:t>7</w:t>
            </w:r>
          </w:p>
        </w:tc>
        <w:tc>
          <w:tcPr>
            <w:tcW w:w="425" w:type="dxa"/>
            <w:shd w:val="solid" w:color="FFFFFF" w:fill="auto"/>
          </w:tcPr>
          <w:p w14:paraId="2E3440BB" w14:textId="4E2F00CB" w:rsidR="00E97348" w:rsidRPr="00AE6048" w:rsidRDefault="00E97348" w:rsidP="0038388B">
            <w:pPr>
              <w:pStyle w:val="TAC"/>
              <w:rPr>
                <w:sz w:val="16"/>
                <w:szCs w:val="16"/>
              </w:rPr>
            </w:pPr>
            <w:r w:rsidRPr="00AE6048">
              <w:rPr>
                <w:sz w:val="16"/>
                <w:szCs w:val="16"/>
              </w:rPr>
              <w:t>B</w:t>
            </w:r>
          </w:p>
        </w:tc>
        <w:tc>
          <w:tcPr>
            <w:tcW w:w="4820" w:type="dxa"/>
            <w:shd w:val="solid" w:color="FFFFFF" w:fill="auto"/>
          </w:tcPr>
          <w:p w14:paraId="25A40746" w14:textId="7C3E480E" w:rsidR="00E97348" w:rsidRPr="00AE6048" w:rsidRDefault="00E97348" w:rsidP="0038388B">
            <w:pPr>
              <w:pStyle w:val="TAL"/>
              <w:rPr>
                <w:sz w:val="16"/>
                <w:szCs w:val="16"/>
              </w:rPr>
            </w:pPr>
            <w:r w:rsidRPr="00AE6048">
              <w:rPr>
                <w:sz w:val="16"/>
                <w:szCs w:val="16"/>
              </w:rPr>
              <w:t>KI#1 Clarification on the accuracy information</w:t>
            </w:r>
          </w:p>
        </w:tc>
        <w:tc>
          <w:tcPr>
            <w:tcW w:w="708" w:type="dxa"/>
            <w:shd w:val="solid" w:color="FFFFFF" w:fill="auto"/>
          </w:tcPr>
          <w:p w14:paraId="20B7CAE5" w14:textId="7C5F38E5" w:rsidR="00E97348" w:rsidRPr="00AE6048" w:rsidRDefault="00E97348" w:rsidP="0038388B">
            <w:pPr>
              <w:pStyle w:val="TAL"/>
              <w:jc w:val="center"/>
              <w:rPr>
                <w:sz w:val="16"/>
                <w:szCs w:val="16"/>
              </w:rPr>
            </w:pPr>
            <w:r w:rsidRPr="00AE6048">
              <w:rPr>
                <w:sz w:val="16"/>
                <w:szCs w:val="16"/>
              </w:rPr>
              <w:t>18.2.0</w:t>
            </w:r>
          </w:p>
        </w:tc>
      </w:tr>
      <w:tr w:rsidR="00DC0B64" w:rsidRPr="00AE6048" w14:paraId="45B9ADD3" w14:textId="77777777" w:rsidTr="00B16F2C">
        <w:tc>
          <w:tcPr>
            <w:tcW w:w="800" w:type="dxa"/>
            <w:shd w:val="solid" w:color="FFFFFF" w:fill="auto"/>
          </w:tcPr>
          <w:p w14:paraId="0792C202" w14:textId="7F4E5EE6"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4297B07" w14:textId="7C9BA94B"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66618D23" w14:textId="6AFED739"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47707080" w14:textId="7ABA994E" w:rsidR="00DC0B64" w:rsidRPr="00AE6048" w:rsidRDefault="00DC0B64" w:rsidP="0038388B">
            <w:pPr>
              <w:pStyle w:val="TAC"/>
              <w:rPr>
                <w:sz w:val="16"/>
                <w:szCs w:val="16"/>
              </w:rPr>
            </w:pPr>
            <w:r w:rsidRPr="00AE6048">
              <w:rPr>
                <w:sz w:val="16"/>
                <w:szCs w:val="16"/>
              </w:rPr>
              <w:t>0783</w:t>
            </w:r>
          </w:p>
        </w:tc>
        <w:tc>
          <w:tcPr>
            <w:tcW w:w="425" w:type="dxa"/>
            <w:shd w:val="solid" w:color="FFFFFF" w:fill="auto"/>
          </w:tcPr>
          <w:p w14:paraId="3F98B0D9" w14:textId="6398374D"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FC54035" w14:textId="618E6973"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2D3D271E" w14:textId="2F7050DF" w:rsidR="00DC0B64" w:rsidRPr="00AE6048" w:rsidRDefault="00DC0B64" w:rsidP="0038388B">
            <w:pPr>
              <w:pStyle w:val="TAL"/>
              <w:rPr>
                <w:sz w:val="16"/>
                <w:szCs w:val="16"/>
              </w:rPr>
            </w:pPr>
            <w:r w:rsidRPr="00AE6048">
              <w:rPr>
                <w:sz w:val="16"/>
                <w:szCs w:val="16"/>
              </w:rPr>
              <w:t>KI#1 Adding the number of inferences for calculating global accuracy</w:t>
            </w:r>
          </w:p>
        </w:tc>
        <w:tc>
          <w:tcPr>
            <w:tcW w:w="708" w:type="dxa"/>
            <w:shd w:val="solid" w:color="FFFFFF" w:fill="auto"/>
          </w:tcPr>
          <w:p w14:paraId="1E127906" w14:textId="02DB4AAA" w:rsidR="00DC0B64" w:rsidRPr="00AE6048" w:rsidRDefault="00DC0B64" w:rsidP="0038388B">
            <w:pPr>
              <w:pStyle w:val="TAL"/>
              <w:jc w:val="center"/>
              <w:rPr>
                <w:sz w:val="16"/>
                <w:szCs w:val="16"/>
              </w:rPr>
            </w:pPr>
            <w:r w:rsidRPr="00AE6048">
              <w:rPr>
                <w:sz w:val="16"/>
                <w:szCs w:val="16"/>
              </w:rPr>
              <w:t>18.2.0</w:t>
            </w:r>
          </w:p>
        </w:tc>
      </w:tr>
      <w:tr w:rsidR="00DC0B64" w:rsidRPr="00AE6048" w14:paraId="4F1091DA" w14:textId="77777777" w:rsidTr="00B16F2C">
        <w:tc>
          <w:tcPr>
            <w:tcW w:w="800" w:type="dxa"/>
            <w:shd w:val="solid" w:color="FFFFFF" w:fill="auto"/>
          </w:tcPr>
          <w:p w14:paraId="769AAE30" w14:textId="49B847F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7195908" w14:textId="3DAE8F0D"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2794979" w14:textId="2DE798A3" w:rsidR="00DC0B64" w:rsidRPr="00AE6048" w:rsidRDefault="00DC0B64" w:rsidP="0038388B">
            <w:pPr>
              <w:pStyle w:val="TAC"/>
              <w:rPr>
                <w:sz w:val="16"/>
                <w:szCs w:val="16"/>
              </w:rPr>
            </w:pPr>
            <w:r w:rsidRPr="00AE6048">
              <w:rPr>
                <w:sz w:val="16"/>
                <w:szCs w:val="16"/>
              </w:rPr>
              <w:t>SP-230466</w:t>
            </w:r>
          </w:p>
        </w:tc>
        <w:tc>
          <w:tcPr>
            <w:tcW w:w="567" w:type="dxa"/>
            <w:shd w:val="solid" w:color="FFFFFF" w:fill="auto"/>
          </w:tcPr>
          <w:p w14:paraId="520457F6" w14:textId="6CB2ACE7" w:rsidR="00DC0B64" w:rsidRPr="00AE6048" w:rsidRDefault="00DC0B64" w:rsidP="0038388B">
            <w:pPr>
              <w:pStyle w:val="TAC"/>
              <w:rPr>
                <w:sz w:val="16"/>
                <w:szCs w:val="16"/>
              </w:rPr>
            </w:pPr>
            <w:r w:rsidRPr="00AE6048">
              <w:rPr>
                <w:sz w:val="16"/>
                <w:szCs w:val="16"/>
              </w:rPr>
              <w:t>0785</w:t>
            </w:r>
          </w:p>
        </w:tc>
        <w:tc>
          <w:tcPr>
            <w:tcW w:w="425" w:type="dxa"/>
            <w:shd w:val="solid" w:color="FFFFFF" w:fill="auto"/>
          </w:tcPr>
          <w:p w14:paraId="0BAF4A44" w14:textId="1DA00930"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EC0DAA2" w14:textId="1F8D463D" w:rsidR="00DC0B64" w:rsidRPr="00AE6048" w:rsidRDefault="00DC0B64" w:rsidP="0038388B">
            <w:pPr>
              <w:pStyle w:val="TAC"/>
              <w:rPr>
                <w:sz w:val="16"/>
                <w:szCs w:val="16"/>
              </w:rPr>
            </w:pPr>
            <w:r w:rsidRPr="00AE6048">
              <w:rPr>
                <w:sz w:val="16"/>
                <w:szCs w:val="16"/>
              </w:rPr>
              <w:t>A</w:t>
            </w:r>
          </w:p>
        </w:tc>
        <w:tc>
          <w:tcPr>
            <w:tcW w:w="4820" w:type="dxa"/>
            <w:shd w:val="solid" w:color="FFFFFF" w:fill="auto"/>
          </w:tcPr>
          <w:p w14:paraId="27906114" w14:textId="09CC56CC" w:rsidR="00DC0B64" w:rsidRPr="00AE6048" w:rsidRDefault="00DC0B64" w:rsidP="0038388B">
            <w:pPr>
              <w:pStyle w:val="TAL"/>
              <w:rPr>
                <w:sz w:val="16"/>
                <w:szCs w:val="16"/>
              </w:rPr>
            </w:pPr>
            <w:r w:rsidRPr="00AE6048">
              <w:rPr>
                <w:sz w:val="16"/>
                <w:szCs w:val="16"/>
              </w:rPr>
              <w:t>Clarification for anonymization rules</w:t>
            </w:r>
          </w:p>
        </w:tc>
        <w:tc>
          <w:tcPr>
            <w:tcW w:w="708" w:type="dxa"/>
            <w:shd w:val="solid" w:color="FFFFFF" w:fill="auto"/>
          </w:tcPr>
          <w:p w14:paraId="68E90924" w14:textId="7F2A9244" w:rsidR="00DC0B64" w:rsidRPr="00AE6048" w:rsidRDefault="00DC0B64" w:rsidP="0038388B">
            <w:pPr>
              <w:pStyle w:val="TAL"/>
              <w:jc w:val="center"/>
              <w:rPr>
                <w:sz w:val="16"/>
                <w:szCs w:val="16"/>
              </w:rPr>
            </w:pPr>
            <w:r w:rsidRPr="00AE6048">
              <w:rPr>
                <w:sz w:val="16"/>
                <w:szCs w:val="16"/>
              </w:rPr>
              <w:t>18.2.0</w:t>
            </w:r>
          </w:p>
        </w:tc>
      </w:tr>
      <w:tr w:rsidR="00DC0B64" w:rsidRPr="00AE6048" w14:paraId="60FBFEDF" w14:textId="77777777" w:rsidTr="00B16F2C">
        <w:tc>
          <w:tcPr>
            <w:tcW w:w="800" w:type="dxa"/>
            <w:shd w:val="solid" w:color="FFFFFF" w:fill="auto"/>
          </w:tcPr>
          <w:p w14:paraId="6B480D1B" w14:textId="3E6D8C6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462BA2D8" w14:textId="0BB0FC28"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31310D0" w14:textId="1625B2EE"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5D78B4F5" w14:textId="1FC633BE" w:rsidR="00DC0B64" w:rsidRPr="00AE6048" w:rsidRDefault="00DC0B64" w:rsidP="0038388B">
            <w:pPr>
              <w:pStyle w:val="TAC"/>
              <w:rPr>
                <w:sz w:val="16"/>
                <w:szCs w:val="16"/>
              </w:rPr>
            </w:pPr>
            <w:r w:rsidRPr="00AE6048">
              <w:rPr>
                <w:sz w:val="16"/>
                <w:szCs w:val="16"/>
              </w:rPr>
              <w:t>0787</w:t>
            </w:r>
          </w:p>
        </w:tc>
        <w:tc>
          <w:tcPr>
            <w:tcW w:w="425" w:type="dxa"/>
            <w:shd w:val="solid" w:color="FFFFFF" w:fill="auto"/>
          </w:tcPr>
          <w:p w14:paraId="7AC2FA16" w14:textId="11BBD61F" w:rsidR="00DC0B64" w:rsidRPr="00AE6048" w:rsidRDefault="00DC0B64" w:rsidP="0038388B">
            <w:pPr>
              <w:pStyle w:val="TAC"/>
              <w:rPr>
                <w:sz w:val="16"/>
                <w:szCs w:val="16"/>
              </w:rPr>
            </w:pPr>
            <w:r w:rsidRPr="00AE6048">
              <w:rPr>
                <w:sz w:val="16"/>
                <w:szCs w:val="16"/>
              </w:rPr>
              <w:t>5</w:t>
            </w:r>
          </w:p>
        </w:tc>
        <w:tc>
          <w:tcPr>
            <w:tcW w:w="425" w:type="dxa"/>
            <w:shd w:val="solid" w:color="FFFFFF" w:fill="auto"/>
          </w:tcPr>
          <w:p w14:paraId="25010B17" w14:textId="6E120B6C"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341336D1" w14:textId="454D15DC" w:rsidR="00DC0B64" w:rsidRPr="00AE6048" w:rsidRDefault="00DC0B64" w:rsidP="0038388B">
            <w:pPr>
              <w:pStyle w:val="TAL"/>
              <w:rPr>
                <w:sz w:val="16"/>
                <w:szCs w:val="16"/>
              </w:rPr>
            </w:pPr>
            <w:r w:rsidRPr="00AE6048">
              <w:rPr>
                <w:sz w:val="16"/>
                <w:szCs w:val="16"/>
              </w:rPr>
              <w:t xml:space="preserve">KI#1: Update of </w:t>
            </w:r>
            <w:proofErr w:type="spellStart"/>
            <w:r w:rsidRPr="00AE6048">
              <w:rPr>
                <w:sz w:val="16"/>
                <w:szCs w:val="16"/>
              </w:rPr>
              <w:t>MLModelMonitor</w:t>
            </w:r>
            <w:proofErr w:type="spellEnd"/>
            <w:r w:rsidRPr="00AE6048">
              <w:rPr>
                <w:sz w:val="16"/>
                <w:szCs w:val="16"/>
              </w:rPr>
              <w:t xml:space="preserve"> service to deliver Analytics feedback information</w:t>
            </w:r>
          </w:p>
        </w:tc>
        <w:tc>
          <w:tcPr>
            <w:tcW w:w="708" w:type="dxa"/>
            <w:shd w:val="solid" w:color="FFFFFF" w:fill="auto"/>
          </w:tcPr>
          <w:p w14:paraId="602AB203" w14:textId="394C7ADB" w:rsidR="00DC0B64" w:rsidRPr="00AE6048" w:rsidRDefault="00DC0B64" w:rsidP="0038388B">
            <w:pPr>
              <w:pStyle w:val="TAL"/>
              <w:jc w:val="center"/>
              <w:rPr>
                <w:sz w:val="16"/>
                <w:szCs w:val="16"/>
              </w:rPr>
            </w:pPr>
            <w:r w:rsidRPr="00AE6048">
              <w:rPr>
                <w:sz w:val="16"/>
                <w:szCs w:val="16"/>
              </w:rPr>
              <w:t>18.2.0</w:t>
            </w:r>
          </w:p>
        </w:tc>
      </w:tr>
      <w:tr w:rsidR="003174A6" w:rsidRPr="00AE6048" w14:paraId="6CF77CF6" w14:textId="77777777" w:rsidTr="00B16F2C">
        <w:tc>
          <w:tcPr>
            <w:tcW w:w="800" w:type="dxa"/>
            <w:shd w:val="solid" w:color="FFFFFF" w:fill="auto"/>
          </w:tcPr>
          <w:p w14:paraId="6C9F814F" w14:textId="6D81D70F"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3E309B40" w14:textId="292457A8"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69C0C149" w14:textId="1BCD76EB"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22C401F6" w14:textId="72438F96" w:rsidR="003174A6" w:rsidRPr="00AE6048" w:rsidRDefault="003174A6" w:rsidP="0038388B">
            <w:pPr>
              <w:pStyle w:val="TAC"/>
              <w:rPr>
                <w:sz w:val="16"/>
                <w:szCs w:val="16"/>
              </w:rPr>
            </w:pPr>
            <w:r w:rsidRPr="00AE6048">
              <w:rPr>
                <w:sz w:val="16"/>
                <w:szCs w:val="16"/>
              </w:rPr>
              <w:t>0789</w:t>
            </w:r>
          </w:p>
        </w:tc>
        <w:tc>
          <w:tcPr>
            <w:tcW w:w="425" w:type="dxa"/>
            <w:shd w:val="solid" w:color="FFFFFF" w:fill="auto"/>
          </w:tcPr>
          <w:p w14:paraId="548BF82F" w14:textId="24E8593E"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18BCF74C" w14:textId="00B45ACC"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2467D862" w14:textId="220BEB39" w:rsidR="003174A6" w:rsidRPr="00AE6048" w:rsidRDefault="003174A6" w:rsidP="0038388B">
            <w:pPr>
              <w:pStyle w:val="TAL"/>
              <w:rPr>
                <w:sz w:val="16"/>
                <w:szCs w:val="16"/>
              </w:rPr>
            </w:pPr>
            <w:r w:rsidRPr="00AE6048">
              <w:rPr>
                <w:sz w:val="16"/>
                <w:szCs w:val="16"/>
              </w:rPr>
              <w:t>Update to remove the EN for DN performance predictions</w:t>
            </w:r>
          </w:p>
        </w:tc>
        <w:tc>
          <w:tcPr>
            <w:tcW w:w="708" w:type="dxa"/>
            <w:shd w:val="solid" w:color="FFFFFF" w:fill="auto"/>
          </w:tcPr>
          <w:p w14:paraId="3EE4DCCD" w14:textId="3E4BBC81" w:rsidR="003174A6" w:rsidRPr="00AE6048" w:rsidRDefault="003174A6" w:rsidP="0038388B">
            <w:pPr>
              <w:pStyle w:val="TAL"/>
              <w:jc w:val="center"/>
              <w:rPr>
                <w:sz w:val="16"/>
                <w:szCs w:val="16"/>
              </w:rPr>
            </w:pPr>
            <w:r w:rsidRPr="00AE6048">
              <w:rPr>
                <w:sz w:val="16"/>
                <w:szCs w:val="16"/>
              </w:rPr>
              <w:t>18.2.0</w:t>
            </w:r>
          </w:p>
        </w:tc>
      </w:tr>
      <w:tr w:rsidR="003174A6" w:rsidRPr="00AE6048" w14:paraId="54163A0F" w14:textId="77777777" w:rsidTr="00B16F2C">
        <w:tc>
          <w:tcPr>
            <w:tcW w:w="800" w:type="dxa"/>
            <w:shd w:val="solid" w:color="FFFFFF" w:fill="auto"/>
          </w:tcPr>
          <w:p w14:paraId="7D1FF72E" w14:textId="73BE34CD"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4E5A9EF0" w14:textId="62FC9721"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05904784" w14:textId="79FDA5CE"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0B143CC4" w14:textId="0F3EB42B" w:rsidR="003174A6" w:rsidRPr="00AE6048" w:rsidRDefault="003174A6" w:rsidP="0038388B">
            <w:pPr>
              <w:pStyle w:val="TAC"/>
              <w:rPr>
                <w:sz w:val="16"/>
                <w:szCs w:val="16"/>
              </w:rPr>
            </w:pPr>
            <w:r w:rsidRPr="00AE6048">
              <w:rPr>
                <w:sz w:val="16"/>
                <w:szCs w:val="16"/>
              </w:rPr>
              <w:t>0790</w:t>
            </w:r>
          </w:p>
        </w:tc>
        <w:tc>
          <w:tcPr>
            <w:tcW w:w="425" w:type="dxa"/>
            <w:shd w:val="solid" w:color="FFFFFF" w:fill="auto"/>
          </w:tcPr>
          <w:p w14:paraId="226BEC51" w14:textId="73928DAA"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2155B359" w14:textId="5851ADDD"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6FCE2197" w14:textId="5087E1E8" w:rsidR="003174A6" w:rsidRPr="00AE6048" w:rsidRDefault="003174A6" w:rsidP="0038388B">
            <w:pPr>
              <w:pStyle w:val="TAL"/>
              <w:rPr>
                <w:sz w:val="16"/>
                <w:szCs w:val="16"/>
              </w:rPr>
            </w:pPr>
            <w:r w:rsidRPr="00AE6048">
              <w:rPr>
                <w:sz w:val="16"/>
                <w:szCs w:val="16"/>
              </w:rPr>
              <w:t>Update the End-to-end data volume transfer time analytics</w:t>
            </w:r>
          </w:p>
        </w:tc>
        <w:tc>
          <w:tcPr>
            <w:tcW w:w="708" w:type="dxa"/>
            <w:shd w:val="solid" w:color="FFFFFF" w:fill="auto"/>
          </w:tcPr>
          <w:p w14:paraId="51EB89E7" w14:textId="07F26D55" w:rsidR="003174A6" w:rsidRPr="00AE6048" w:rsidRDefault="003174A6" w:rsidP="0038388B">
            <w:pPr>
              <w:pStyle w:val="TAL"/>
              <w:jc w:val="center"/>
              <w:rPr>
                <w:sz w:val="16"/>
                <w:szCs w:val="16"/>
              </w:rPr>
            </w:pPr>
            <w:r w:rsidRPr="00AE6048">
              <w:rPr>
                <w:sz w:val="16"/>
                <w:szCs w:val="16"/>
              </w:rPr>
              <w:t>18.2.0</w:t>
            </w:r>
          </w:p>
        </w:tc>
      </w:tr>
      <w:tr w:rsidR="00B03771" w:rsidRPr="00AE6048" w14:paraId="048A1D44" w14:textId="77777777" w:rsidTr="00B16F2C">
        <w:tc>
          <w:tcPr>
            <w:tcW w:w="800" w:type="dxa"/>
            <w:shd w:val="solid" w:color="FFFFFF" w:fill="auto"/>
          </w:tcPr>
          <w:p w14:paraId="17DC1C62" w14:textId="41917891"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2399598" w14:textId="04CB3BBB"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262CD8B0" w14:textId="0B5E75FC" w:rsidR="00B03771" w:rsidRPr="00AE6048" w:rsidRDefault="00B03771" w:rsidP="0038388B">
            <w:pPr>
              <w:pStyle w:val="TAC"/>
              <w:rPr>
                <w:sz w:val="16"/>
                <w:szCs w:val="16"/>
              </w:rPr>
            </w:pPr>
            <w:r w:rsidRPr="00AE6048">
              <w:rPr>
                <w:sz w:val="16"/>
                <w:szCs w:val="16"/>
              </w:rPr>
              <w:t>SP-230466</w:t>
            </w:r>
          </w:p>
        </w:tc>
        <w:tc>
          <w:tcPr>
            <w:tcW w:w="567" w:type="dxa"/>
            <w:shd w:val="solid" w:color="FFFFFF" w:fill="auto"/>
          </w:tcPr>
          <w:p w14:paraId="2181A424" w14:textId="03BF1B60" w:rsidR="00B03771" w:rsidRPr="00AE6048" w:rsidRDefault="00B03771" w:rsidP="0038388B">
            <w:pPr>
              <w:pStyle w:val="TAC"/>
              <w:rPr>
                <w:sz w:val="16"/>
                <w:szCs w:val="16"/>
              </w:rPr>
            </w:pPr>
            <w:r w:rsidRPr="00AE6048">
              <w:rPr>
                <w:sz w:val="16"/>
                <w:szCs w:val="16"/>
              </w:rPr>
              <w:t>0792</w:t>
            </w:r>
          </w:p>
        </w:tc>
        <w:tc>
          <w:tcPr>
            <w:tcW w:w="425" w:type="dxa"/>
            <w:shd w:val="solid" w:color="FFFFFF" w:fill="auto"/>
          </w:tcPr>
          <w:p w14:paraId="0582C882" w14:textId="5589EC51"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0552C506" w14:textId="273BD357" w:rsidR="00B03771" w:rsidRPr="00AE6048" w:rsidRDefault="00B03771" w:rsidP="0038388B">
            <w:pPr>
              <w:pStyle w:val="TAC"/>
              <w:rPr>
                <w:sz w:val="16"/>
                <w:szCs w:val="16"/>
              </w:rPr>
            </w:pPr>
            <w:r w:rsidRPr="00AE6048">
              <w:rPr>
                <w:sz w:val="16"/>
                <w:szCs w:val="16"/>
              </w:rPr>
              <w:t>A</w:t>
            </w:r>
          </w:p>
        </w:tc>
        <w:tc>
          <w:tcPr>
            <w:tcW w:w="4820" w:type="dxa"/>
            <w:shd w:val="solid" w:color="FFFFFF" w:fill="auto"/>
          </w:tcPr>
          <w:p w14:paraId="535D2795" w14:textId="3D278A5F" w:rsidR="00B03771" w:rsidRPr="00AE6048" w:rsidRDefault="00B03771" w:rsidP="0038388B">
            <w:pPr>
              <w:pStyle w:val="TAL"/>
              <w:rPr>
                <w:sz w:val="16"/>
                <w:szCs w:val="16"/>
              </w:rPr>
            </w:pPr>
            <w:r w:rsidRPr="00AE6048">
              <w:rPr>
                <w:sz w:val="16"/>
                <w:szCs w:val="16"/>
              </w:rPr>
              <w:t>Clarifications on the Validity period</w:t>
            </w:r>
          </w:p>
        </w:tc>
        <w:tc>
          <w:tcPr>
            <w:tcW w:w="708" w:type="dxa"/>
            <w:shd w:val="solid" w:color="FFFFFF" w:fill="auto"/>
          </w:tcPr>
          <w:p w14:paraId="37C46602" w14:textId="30F42937" w:rsidR="00B03771" w:rsidRPr="00AE6048" w:rsidRDefault="00B03771" w:rsidP="0038388B">
            <w:pPr>
              <w:pStyle w:val="TAL"/>
              <w:jc w:val="center"/>
              <w:rPr>
                <w:sz w:val="16"/>
                <w:szCs w:val="16"/>
              </w:rPr>
            </w:pPr>
            <w:r w:rsidRPr="00AE6048">
              <w:rPr>
                <w:sz w:val="16"/>
                <w:szCs w:val="16"/>
              </w:rPr>
              <w:t>18.2.0</w:t>
            </w:r>
          </w:p>
        </w:tc>
      </w:tr>
      <w:tr w:rsidR="00B03771" w:rsidRPr="00AE6048" w14:paraId="76B18364" w14:textId="77777777" w:rsidTr="00B16F2C">
        <w:tc>
          <w:tcPr>
            <w:tcW w:w="800" w:type="dxa"/>
            <w:shd w:val="solid" w:color="FFFFFF" w:fill="auto"/>
          </w:tcPr>
          <w:p w14:paraId="3A2FC259" w14:textId="130A7CD5"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553F9A49" w14:textId="1463A144"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040EC714" w14:textId="7BFBA555"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45F7F49A" w14:textId="4D2E75C9" w:rsidR="00B03771" w:rsidRPr="00AE6048" w:rsidRDefault="00B03771" w:rsidP="0038388B">
            <w:pPr>
              <w:pStyle w:val="TAC"/>
              <w:rPr>
                <w:sz w:val="16"/>
                <w:szCs w:val="16"/>
              </w:rPr>
            </w:pPr>
            <w:r w:rsidRPr="00AE6048">
              <w:rPr>
                <w:sz w:val="16"/>
                <w:szCs w:val="16"/>
              </w:rPr>
              <w:t>0794</w:t>
            </w:r>
          </w:p>
        </w:tc>
        <w:tc>
          <w:tcPr>
            <w:tcW w:w="425" w:type="dxa"/>
            <w:shd w:val="solid" w:color="FFFFFF" w:fill="auto"/>
          </w:tcPr>
          <w:p w14:paraId="546F8379" w14:textId="0A696FD2" w:rsidR="00B03771" w:rsidRPr="00AE6048" w:rsidRDefault="00B03771" w:rsidP="0038388B">
            <w:pPr>
              <w:pStyle w:val="TAC"/>
              <w:rPr>
                <w:sz w:val="16"/>
                <w:szCs w:val="16"/>
              </w:rPr>
            </w:pPr>
            <w:r w:rsidRPr="00AE6048">
              <w:rPr>
                <w:sz w:val="16"/>
                <w:szCs w:val="16"/>
              </w:rPr>
              <w:t>3</w:t>
            </w:r>
          </w:p>
        </w:tc>
        <w:tc>
          <w:tcPr>
            <w:tcW w:w="425" w:type="dxa"/>
            <w:shd w:val="solid" w:color="FFFFFF" w:fill="auto"/>
          </w:tcPr>
          <w:p w14:paraId="55139664" w14:textId="09F38FED" w:rsidR="00B03771" w:rsidRPr="00AE6048" w:rsidRDefault="00B03771" w:rsidP="0038388B">
            <w:pPr>
              <w:pStyle w:val="TAC"/>
              <w:rPr>
                <w:sz w:val="16"/>
                <w:szCs w:val="16"/>
              </w:rPr>
            </w:pPr>
            <w:r w:rsidRPr="00AE6048">
              <w:rPr>
                <w:sz w:val="16"/>
                <w:szCs w:val="16"/>
              </w:rPr>
              <w:t>B</w:t>
            </w:r>
          </w:p>
        </w:tc>
        <w:tc>
          <w:tcPr>
            <w:tcW w:w="4820" w:type="dxa"/>
            <w:shd w:val="solid" w:color="FFFFFF" w:fill="auto"/>
          </w:tcPr>
          <w:p w14:paraId="6B7D6792" w14:textId="5FE53942" w:rsidR="00B03771" w:rsidRPr="00AE6048" w:rsidRDefault="00B03771" w:rsidP="0038388B">
            <w:pPr>
              <w:pStyle w:val="TAL"/>
              <w:rPr>
                <w:sz w:val="16"/>
                <w:szCs w:val="16"/>
              </w:rPr>
            </w:pPr>
            <w:r w:rsidRPr="00AE6048">
              <w:rPr>
                <w:sz w:val="16"/>
                <w:szCs w:val="16"/>
              </w:rPr>
              <w:t>Update the procedures for data exchange in roaming case</w:t>
            </w:r>
          </w:p>
        </w:tc>
        <w:tc>
          <w:tcPr>
            <w:tcW w:w="708" w:type="dxa"/>
            <w:shd w:val="solid" w:color="FFFFFF" w:fill="auto"/>
          </w:tcPr>
          <w:p w14:paraId="44FB45CC" w14:textId="77D281B9" w:rsidR="00B03771" w:rsidRPr="00AE6048" w:rsidRDefault="00B03771" w:rsidP="0038388B">
            <w:pPr>
              <w:pStyle w:val="TAL"/>
              <w:jc w:val="center"/>
              <w:rPr>
                <w:sz w:val="16"/>
                <w:szCs w:val="16"/>
              </w:rPr>
            </w:pPr>
            <w:r w:rsidRPr="00AE6048">
              <w:rPr>
                <w:sz w:val="16"/>
                <w:szCs w:val="16"/>
              </w:rPr>
              <w:t>18.2.0</w:t>
            </w:r>
          </w:p>
        </w:tc>
      </w:tr>
      <w:tr w:rsidR="00B03771" w:rsidRPr="00AE6048" w14:paraId="683A059A" w14:textId="77777777" w:rsidTr="00B16F2C">
        <w:tc>
          <w:tcPr>
            <w:tcW w:w="800" w:type="dxa"/>
            <w:shd w:val="solid" w:color="FFFFFF" w:fill="auto"/>
          </w:tcPr>
          <w:p w14:paraId="62913BF1" w14:textId="14F5CF92"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8B5857B" w14:textId="3528D9B9"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66CEC654" w14:textId="1AA70F58"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259B6E17" w14:textId="7B356532" w:rsidR="00B03771" w:rsidRPr="00AE6048" w:rsidRDefault="00B03771" w:rsidP="0038388B">
            <w:pPr>
              <w:pStyle w:val="TAC"/>
              <w:rPr>
                <w:sz w:val="16"/>
                <w:szCs w:val="16"/>
              </w:rPr>
            </w:pPr>
            <w:r w:rsidRPr="00AE6048">
              <w:rPr>
                <w:sz w:val="16"/>
                <w:szCs w:val="16"/>
              </w:rPr>
              <w:t>0796</w:t>
            </w:r>
          </w:p>
        </w:tc>
        <w:tc>
          <w:tcPr>
            <w:tcW w:w="425" w:type="dxa"/>
            <w:shd w:val="solid" w:color="FFFFFF" w:fill="auto"/>
          </w:tcPr>
          <w:p w14:paraId="56DB3F92" w14:textId="4A782AF2"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3422AE5D" w14:textId="7F146272" w:rsidR="00B03771" w:rsidRPr="00AE6048" w:rsidRDefault="00B03771" w:rsidP="0038388B">
            <w:pPr>
              <w:pStyle w:val="TAC"/>
              <w:rPr>
                <w:sz w:val="16"/>
                <w:szCs w:val="16"/>
              </w:rPr>
            </w:pPr>
            <w:r w:rsidRPr="00AE6048">
              <w:rPr>
                <w:sz w:val="16"/>
                <w:szCs w:val="16"/>
              </w:rPr>
              <w:t>C</w:t>
            </w:r>
          </w:p>
        </w:tc>
        <w:tc>
          <w:tcPr>
            <w:tcW w:w="4820" w:type="dxa"/>
            <w:shd w:val="solid" w:color="FFFFFF" w:fill="auto"/>
          </w:tcPr>
          <w:p w14:paraId="3187F5F6" w14:textId="4C11BC21" w:rsidR="00B03771" w:rsidRPr="00AE6048" w:rsidRDefault="00B03771" w:rsidP="0038388B">
            <w:pPr>
              <w:pStyle w:val="TAL"/>
              <w:rPr>
                <w:sz w:val="16"/>
                <w:szCs w:val="16"/>
              </w:rPr>
            </w:pPr>
            <w:r w:rsidRPr="00AE6048">
              <w:rPr>
                <w:sz w:val="16"/>
                <w:szCs w:val="16"/>
              </w:rPr>
              <w:t>Update information used for ML Model Accuracy Monitoring</w:t>
            </w:r>
          </w:p>
        </w:tc>
        <w:tc>
          <w:tcPr>
            <w:tcW w:w="708" w:type="dxa"/>
            <w:shd w:val="solid" w:color="FFFFFF" w:fill="auto"/>
          </w:tcPr>
          <w:p w14:paraId="47F39F7B" w14:textId="5F6B1C9F" w:rsidR="00B03771" w:rsidRPr="00AE6048" w:rsidRDefault="00B03771" w:rsidP="0038388B">
            <w:pPr>
              <w:pStyle w:val="TAL"/>
              <w:jc w:val="center"/>
              <w:rPr>
                <w:sz w:val="16"/>
                <w:szCs w:val="16"/>
              </w:rPr>
            </w:pPr>
            <w:r w:rsidRPr="00AE6048">
              <w:rPr>
                <w:sz w:val="16"/>
                <w:szCs w:val="16"/>
              </w:rPr>
              <w:t>18.2.0</w:t>
            </w:r>
          </w:p>
        </w:tc>
      </w:tr>
      <w:tr w:rsidR="00AE74F8" w:rsidRPr="00AE6048" w14:paraId="77705C0A" w14:textId="77777777" w:rsidTr="00B16F2C">
        <w:tc>
          <w:tcPr>
            <w:tcW w:w="800" w:type="dxa"/>
            <w:shd w:val="solid" w:color="FFFFFF" w:fill="auto"/>
          </w:tcPr>
          <w:p w14:paraId="5FE97D94" w14:textId="2C87ECF6"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1B836EBC" w14:textId="759A609F"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C3BDF37" w14:textId="1EAF537E"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3FEF0E4F" w14:textId="3E79AA00" w:rsidR="00AE74F8" w:rsidRPr="00AE6048" w:rsidRDefault="00AE74F8" w:rsidP="0038388B">
            <w:pPr>
              <w:pStyle w:val="TAC"/>
              <w:rPr>
                <w:sz w:val="16"/>
                <w:szCs w:val="16"/>
              </w:rPr>
            </w:pPr>
            <w:r w:rsidRPr="00AE6048">
              <w:rPr>
                <w:sz w:val="16"/>
                <w:szCs w:val="16"/>
              </w:rPr>
              <w:t>0800</w:t>
            </w:r>
          </w:p>
        </w:tc>
        <w:tc>
          <w:tcPr>
            <w:tcW w:w="425" w:type="dxa"/>
            <w:shd w:val="solid" w:color="FFFFFF" w:fill="auto"/>
          </w:tcPr>
          <w:p w14:paraId="5104B18F" w14:textId="5C7B8DC0" w:rsidR="00AE74F8" w:rsidRPr="00AE6048" w:rsidRDefault="00AE74F8" w:rsidP="0038388B">
            <w:pPr>
              <w:pStyle w:val="TAC"/>
              <w:rPr>
                <w:sz w:val="16"/>
                <w:szCs w:val="16"/>
              </w:rPr>
            </w:pPr>
            <w:r w:rsidRPr="00AE6048">
              <w:rPr>
                <w:sz w:val="16"/>
                <w:szCs w:val="16"/>
              </w:rPr>
              <w:t>1</w:t>
            </w:r>
          </w:p>
        </w:tc>
        <w:tc>
          <w:tcPr>
            <w:tcW w:w="425" w:type="dxa"/>
            <w:shd w:val="solid" w:color="FFFFFF" w:fill="auto"/>
          </w:tcPr>
          <w:p w14:paraId="3C1C9204" w14:textId="0AF9F118" w:rsidR="00AE74F8" w:rsidRPr="00AE6048" w:rsidRDefault="00AE74F8" w:rsidP="0038388B">
            <w:pPr>
              <w:pStyle w:val="TAC"/>
              <w:rPr>
                <w:sz w:val="16"/>
                <w:szCs w:val="16"/>
              </w:rPr>
            </w:pPr>
            <w:r w:rsidRPr="00AE6048">
              <w:rPr>
                <w:sz w:val="16"/>
                <w:szCs w:val="16"/>
              </w:rPr>
              <w:t>C</w:t>
            </w:r>
          </w:p>
        </w:tc>
        <w:tc>
          <w:tcPr>
            <w:tcW w:w="4820" w:type="dxa"/>
            <w:shd w:val="solid" w:color="FFFFFF" w:fill="auto"/>
          </w:tcPr>
          <w:p w14:paraId="2F1A7FD7" w14:textId="31A2E03D" w:rsidR="00AE74F8" w:rsidRPr="00AE6048" w:rsidRDefault="00AE74F8" w:rsidP="0038388B">
            <w:pPr>
              <w:pStyle w:val="TAL"/>
              <w:rPr>
                <w:sz w:val="16"/>
                <w:szCs w:val="16"/>
              </w:rPr>
            </w:pPr>
            <w:r w:rsidRPr="00AE6048">
              <w:rPr>
                <w:sz w:val="16"/>
                <w:szCs w:val="16"/>
              </w:rPr>
              <w:t>UE Mobility analytics enhancement</w:t>
            </w:r>
          </w:p>
        </w:tc>
        <w:tc>
          <w:tcPr>
            <w:tcW w:w="708" w:type="dxa"/>
            <w:shd w:val="solid" w:color="FFFFFF" w:fill="auto"/>
          </w:tcPr>
          <w:p w14:paraId="26A73386" w14:textId="508158AE" w:rsidR="00AE74F8" w:rsidRPr="00AE6048" w:rsidRDefault="00AE74F8" w:rsidP="0038388B">
            <w:pPr>
              <w:pStyle w:val="TAL"/>
              <w:jc w:val="center"/>
              <w:rPr>
                <w:sz w:val="16"/>
                <w:szCs w:val="16"/>
              </w:rPr>
            </w:pPr>
            <w:r w:rsidRPr="00AE6048">
              <w:rPr>
                <w:sz w:val="16"/>
                <w:szCs w:val="16"/>
              </w:rPr>
              <w:t>18.2.0</w:t>
            </w:r>
          </w:p>
        </w:tc>
      </w:tr>
      <w:tr w:rsidR="00AE74F8" w:rsidRPr="00AE6048" w14:paraId="5CF6AD74" w14:textId="77777777" w:rsidTr="00B16F2C">
        <w:tc>
          <w:tcPr>
            <w:tcW w:w="800" w:type="dxa"/>
            <w:shd w:val="solid" w:color="FFFFFF" w:fill="auto"/>
          </w:tcPr>
          <w:p w14:paraId="04D3E8DC" w14:textId="7E692E9A"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5098EE9A" w14:textId="242DC6A1"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6066A02" w14:textId="4A81C295"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0F1D7CF6" w14:textId="0B29CB8F" w:rsidR="00AE74F8" w:rsidRPr="00AE6048" w:rsidRDefault="00AE74F8" w:rsidP="0038388B">
            <w:pPr>
              <w:pStyle w:val="TAC"/>
              <w:rPr>
                <w:sz w:val="16"/>
                <w:szCs w:val="16"/>
              </w:rPr>
            </w:pPr>
            <w:r w:rsidRPr="00AE6048">
              <w:rPr>
                <w:sz w:val="16"/>
                <w:szCs w:val="16"/>
              </w:rPr>
              <w:t>0801</w:t>
            </w:r>
          </w:p>
        </w:tc>
        <w:tc>
          <w:tcPr>
            <w:tcW w:w="425" w:type="dxa"/>
            <w:shd w:val="solid" w:color="FFFFFF" w:fill="auto"/>
          </w:tcPr>
          <w:p w14:paraId="794F9F9D" w14:textId="5D72E1D9" w:rsidR="00AE74F8" w:rsidRPr="00AE6048" w:rsidRDefault="00AE74F8" w:rsidP="0038388B">
            <w:pPr>
              <w:pStyle w:val="TAC"/>
              <w:rPr>
                <w:sz w:val="16"/>
                <w:szCs w:val="16"/>
              </w:rPr>
            </w:pPr>
            <w:r w:rsidRPr="00AE6048">
              <w:rPr>
                <w:sz w:val="16"/>
                <w:szCs w:val="16"/>
              </w:rPr>
              <w:t>3</w:t>
            </w:r>
          </w:p>
        </w:tc>
        <w:tc>
          <w:tcPr>
            <w:tcW w:w="425" w:type="dxa"/>
            <w:shd w:val="solid" w:color="FFFFFF" w:fill="auto"/>
          </w:tcPr>
          <w:p w14:paraId="7EAB375A" w14:textId="1B4F24D1" w:rsidR="00AE74F8" w:rsidRPr="00AE6048" w:rsidRDefault="00AE74F8" w:rsidP="0038388B">
            <w:pPr>
              <w:pStyle w:val="TAC"/>
              <w:rPr>
                <w:sz w:val="16"/>
                <w:szCs w:val="16"/>
              </w:rPr>
            </w:pPr>
            <w:r w:rsidRPr="00AE6048">
              <w:rPr>
                <w:sz w:val="16"/>
                <w:szCs w:val="16"/>
              </w:rPr>
              <w:t>B</w:t>
            </w:r>
          </w:p>
        </w:tc>
        <w:tc>
          <w:tcPr>
            <w:tcW w:w="4820" w:type="dxa"/>
            <w:shd w:val="solid" w:color="FFFFFF" w:fill="auto"/>
          </w:tcPr>
          <w:p w14:paraId="09777880" w14:textId="46441761" w:rsidR="00AE74F8" w:rsidRPr="00AE6048" w:rsidRDefault="00AE74F8" w:rsidP="0038388B">
            <w:pPr>
              <w:pStyle w:val="TAL"/>
              <w:rPr>
                <w:sz w:val="16"/>
                <w:szCs w:val="16"/>
              </w:rPr>
            </w:pPr>
            <w:r w:rsidRPr="00AE6048">
              <w:rPr>
                <w:sz w:val="16"/>
                <w:szCs w:val="16"/>
              </w:rPr>
              <w:t>Procedure for analytics collection from MDAF</w:t>
            </w:r>
          </w:p>
        </w:tc>
        <w:tc>
          <w:tcPr>
            <w:tcW w:w="708" w:type="dxa"/>
            <w:shd w:val="solid" w:color="FFFFFF" w:fill="auto"/>
          </w:tcPr>
          <w:p w14:paraId="47568344" w14:textId="3D41B995" w:rsidR="00AE74F8" w:rsidRPr="00AE6048" w:rsidRDefault="00AE74F8" w:rsidP="0038388B">
            <w:pPr>
              <w:pStyle w:val="TAL"/>
              <w:jc w:val="center"/>
              <w:rPr>
                <w:sz w:val="16"/>
                <w:szCs w:val="16"/>
              </w:rPr>
            </w:pPr>
            <w:r w:rsidRPr="00AE6048">
              <w:rPr>
                <w:sz w:val="16"/>
                <w:szCs w:val="16"/>
              </w:rPr>
              <w:t>18.2.0</w:t>
            </w:r>
          </w:p>
        </w:tc>
      </w:tr>
      <w:tr w:rsidR="002B0A77" w:rsidRPr="00AE6048" w14:paraId="3C482EC3" w14:textId="77777777" w:rsidTr="00B16F2C">
        <w:tc>
          <w:tcPr>
            <w:tcW w:w="800" w:type="dxa"/>
            <w:shd w:val="solid" w:color="FFFFFF" w:fill="auto"/>
          </w:tcPr>
          <w:p w14:paraId="26B79B17" w14:textId="3836B439"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6CC5889C" w14:textId="25ACD031"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7116BEE8" w14:textId="557B6A78"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10A6BC66" w14:textId="71BBA756" w:rsidR="002B0A77" w:rsidRPr="00AE6048" w:rsidRDefault="002B0A77" w:rsidP="0038388B">
            <w:pPr>
              <w:pStyle w:val="TAC"/>
              <w:rPr>
                <w:sz w:val="16"/>
                <w:szCs w:val="16"/>
              </w:rPr>
            </w:pPr>
            <w:r w:rsidRPr="00AE6048">
              <w:rPr>
                <w:sz w:val="16"/>
                <w:szCs w:val="16"/>
              </w:rPr>
              <w:t>0802</w:t>
            </w:r>
          </w:p>
        </w:tc>
        <w:tc>
          <w:tcPr>
            <w:tcW w:w="425" w:type="dxa"/>
            <w:shd w:val="solid" w:color="FFFFFF" w:fill="auto"/>
          </w:tcPr>
          <w:p w14:paraId="6796611B" w14:textId="470F8FA5"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0F1830AA" w14:textId="3B067B18"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2E0F93CB" w14:textId="1379BFEF" w:rsidR="002B0A77" w:rsidRPr="00AE6048" w:rsidRDefault="002B0A77" w:rsidP="0038388B">
            <w:pPr>
              <w:pStyle w:val="TAL"/>
              <w:rPr>
                <w:sz w:val="16"/>
                <w:szCs w:val="16"/>
              </w:rPr>
            </w:pPr>
            <w:r w:rsidRPr="00AE6048">
              <w:rPr>
                <w:sz w:val="16"/>
                <w:szCs w:val="16"/>
              </w:rPr>
              <w:t xml:space="preserve">Update the contents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26A5A8C4" w14:textId="43C580F6" w:rsidR="002B0A77" w:rsidRPr="00AE6048" w:rsidRDefault="002B0A77" w:rsidP="0038388B">
            <w:pPr>
              <w:pStyle w:val="TAL"/>
              <w:jc w:val="center"/>
              <w:rPr>
                <w:sz w:val="16"/>
                <w:szCs w:val="16"/>
              </w:rPr>
            </w:pPr>
            <w:r w:rsidRPr="00AE6048">
              <w:rPr>
                <w:sz w:val="16"/>
                <w:szCs w:val="16"/>
              </w:rPr>
              <w:t>18.2.0</w:t>
            </w:r>
          </w:p>
        </w:tc>
      </w:tr>
      <w:tr w:rsidR="002B0A77" w:rsidRPr="00AE6048" w14:paraId="5AA6C033" w14:textId="77777777" w:rsidTr="00B16F2C">
        <w:tc>
          <w:tcPr>
            <w:tcW w:w="800" w:type="dxa"/>
            <w:shd w:val="solid" w:color="FFFFFF" w:fill="auto"/>
          </w:tcPr>
          <w:p w14:paraId="5E69C7AB" w14:textId="4A285D9C"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1B1DC93C" w14:textId="099C17E5"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60BDBBAA" w14:textId="719CC53E"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69D563CA" w14:textId="444D6716" w:rsidR="002B0A77" w:rsidRPr="00AE6048" w:rsidRDefault="002B0A77" w:rsidP="0038388B">
            <w:pPr>
              <w:pStyle w:val="TAC"/>
              <w:rPr>
                <w:sz w:val="16"/>
                <w:szCs w:val="16"/>
              </w:rPr>
            </w:pPr>
            <w:r w:rsidRPr="00AE6048">
              <w:rPr>
                <w:sz w:val="16"/>
                <w:szCs w:val="16"/>
              </w:rPr>
              <w:t>0807</w:t>
            </w:r>
          </w:p>
        </w:tc>
        <w:tc>
          <w:tcPr>
            <w:tcW w:w="425" w:type="dxa"/>
            <w:shd w:val="solid" w:color="FFFFFF" w:fill="auto"/>
          </w:tcPr>
          <w:p w14:paraId="3A621FF7" w14:textId="687887FD"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61710991" w14:textId="7305DC4F"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4888DA6A" w14:textId="42E1B604" w:rsidR="002B0A77" w:rsidRPr="00AE6048" w:rsidRDefault="002B0A77" w:rsidP="0038388B">
            <w:pPr>
              <w:pStyle w:val="TAL"/>
              <w:rPr>
                <w:sz w:val="16"/>
                <w:szCs w:val="16"/>
              </w:rPr>
            </w:pPr>
            <w:r w:rsidRPr="00AE6048">
              <w:rPr>
                <w:sz w:val="16"/>
                <w:szCs w:val="16"/>
              </w:rPr>
              <w:t>Enhancement of DN Performance Analytics</w:t>
            </w:r>
          </w:p>
        </w:tc>
        <w:tc>
          <w:tcPr>
            <w:tcW w:w="708" w:type="dxa"/>
            <w:shd w:val="solid" w:color="FFFFFF" w:fill="auto"/>
          </w:tcPr>
          <w:p w14:paraId="452FED13" w14:textId="68107FE8" w:rsidR="002B0A77" w:rsidRPr="00AE6048" w:rsidRDefault="002B0A77" w:rsidP="0038388B">
            <w:pPr>
              <w:pStyle w:val="TAL"/>
              <w:jc w:val="center"/>
              <w:rPr>
                <w:sz w:val="16"/>
                <w:szCs w:val="16"/>
              </w:rPr>
            </w:pPr>
            <w:r w:rsidRPr="00AE6048">
              <w:rPr>
                <w:sz w:val="16"/>
                <w:szCs w:val="16"/>
              </w:rPr>
              <w:t>18.2.0</w:t>
            </w:r>
          </w:p>
        </w:tc>
      </w:tr>
      <w:tr w:rsidR="003D0275" w:rsidRPr="00AE6048" w14:paraId="08BA9076" w14:textId="77777777" w:rsidTr="00B16F2C">
        <w:tc>
          <w:tcPr>
            <w:tcW w:w="800" w:type="dxa"/>
            <w:shd w:val="solid" w:color="FFFFFF" w:fill="auto"/>
          </w:tcPr>
          <w:p w14:paraId="3CAD85F7" w14:textId="7844A6BA" w:rsidR="003D0275" w:rsidRPr="00AE6048" w:rsidRDefault="003D0275" w:rsidP="0038388B">
            <w:pPr>
              <w:pStyle w:val="TAC"/>
              <w:rPr>
                <w:sz w:val="16"/>
                <w:szCs w:val="16"/>
              </w:rPr>
            </w:pPr>
            <w:r w:rsidRPr="00AE6048">
              <w:rPr>
                <w:sz w:val="16"/>
                <w:szCs w:val="16"/>
              </w:rPr>
              <w:t>2023-06</w:t>
            </w:r>
          </w:p>
        </w:tc>
        <w:tc>
          <w:tcPr>
            <w:tcW w:w="800" w:type="dxa"/>
            <w:shd w:val="solid" w:color="FFFFFF" w:fill="auto"/>
          </w:tcPr>
          <w:p w14:paraId="67F924C0" w14:textId="7CBD1FAF" w:rsidR="003D0275" w:rsidRPr="00AE6048" w:rsidRDefault="003D0275" w:rsidP="0038388B">
            <w:pPr>
              <w:pStyle w:val="TAL"/>
              <w:rPr>
                <w:sz w:val="16"/>
                <w:szCs w:val="16"/>
              </w:rPr>
            </w:pPr>
            <w:r w:rsidRPr="00AE6048">
              <w:rPr>
                <w:sz w:val="16"/>
                <w:szCs w:val="16"/>
              </w:rPr>
              <w:t>SP#100</w:t>
            </w:r>
          </w:p>
        </w:tc>
        <w:tc>
          <w:tcPr>
            <w:tcW w:w="1094" w:type="dxa"/>
            <w:shd w:val="solid" w:color="FFFFFF" w:fill="auto"/>
          </w:tcPr>
          <w:p w14:paraId="5C03D9A7" w14:textId="52C1A04E" w:rsidR="003D0275" w:rsidRPr="00AE6048" w:rsidRDefault="003D0275" w:rsidP="0038388B">
            <w:pPr>
              <w:pStyle w:val="TAC"/>
              <w:rPr>
                <w:sz w:val="16"/>
                <w:szCs w:val="16"/>
              </w:rPr>
            </w:pPr>
            <w:r w:rsidRPr="00AE6048">
              <w:rPr>
                <w:sz w:val="16"/>
                <w:szCs w:val="16"/>
              </w:rPr>
              <w:t>SP-230468</w:t>
            </w:r>
          </w:p>
        </w:tc>
        <w:tc>
          <w:tcPr>
            <w:tcW w:w="567" w:type="dxa"/>
            <w:shd w:val="solid" w:color="FFFFFF" w:fill="auto"/>
          </w:tcPr>
          <w:p w14:paraId="1AC1B7D5" w14:textId="7E756EFC" w:rsidR="003D0275" w:rsidRPr="00AE6048" w:rsidRDefault="003D0275" w:rsidP="0038388B">
            <w:pPr>
              <w:pStyle w:val="TAC"/>
              <w:rPr>
                <w:sz w:val="16"/>
                <w:szCs w:val="16"/>
              </w:rPr>
            </w:pPr>
            <w:r w:rsidRPr="00AE6048">
              <w:rPr>
                <w:sz w:val="16"/>
                <w:szCs w:val="16"/>
              </w:rPr>
              <w:t>0808</w:t>
            </w:r>
          </w:p>
        </w:tc>
        <w:tc>
          <w:tcPr>
            <w:tcW w:w="425" w:type="dxa"/>
            <w:shd w:val="solid" w:color="FFFFFF" w:fill="auto"/>
          </w:tcPr>
          <w:p w14:paraId="14B629E4" w14:textId="7A2FC7D5" w:rsidR="003D0275" w:rsidRPr="00AE6048" w:rsidRDefault="003D0275" w:rsidP="0038388B">
            <w:pPr>
              <w:pStyle w:val="TAC"/>
              <w:rPr>
                <w:sz w:val="16"/>
                <w:szCs w:val="16"/>
              </w:rPr>
            </w:pPr>
            <w:r w:rsidRPr="00AE6048">
              <w:rPr>
                <w:sz w:val="16"/>
                <w:szCs w:val="16"/>
              </w:rPr>
              <w:t>4</w:t>
            </w:r>
          </w:p>
        </w:tc>
        <w:tc>
          <w:tcPr>
            <w:tcW w:w="425" w:type="dxa"/>
            <w:shd w:val="solid" w:color="FFFFFF" w:fill="auto"/>
          </w:tcPr>
          <w:p w14:paraId="2B71DC8E" w14:textId="16123430" w:rsidR="003D0275" w:rsidRPr="00AE6048" w:rsidRDefault="003D0275" w:rsidP="0038388B">
            <w:pPr>
              <w:pStyle w:val="TAC"/>
              <w:rPr>
                <w:sz w:val="16"/>
                <w:szCs w:val="16"/>
              </w:rPr>
            </w:pPr>
            <w:r w:rsidRPr="00AE6048">
              <w:rPr>
                <w:sz w:val="16"/>
                <w:szCs w:val="16"/>
              </w:rPr>
              <w:t>B</w:t>
            </w:r>
          </w:p>
        </w:tc>
        <w:tc>
          <w:tcPr>
            <w:tcW w:w="4820" w:type="dxa"/>
            <w:shd w:val="solid" w:color="FFFFFF" w:fill="auto"/>
          </w:tcPr>
          <w:p w14:paraId="4A270D6D" w14:textId="5368C803" w:rsidR="003D0275" w:rsidRPr="00AE6048" w:rsidRDefault="003D0275" w:rsidP="0038388B">
            <w:pPr>
              <w:pStyle w:val="TAL"/>
              <w:rPr>
                <w:sz w:val="16"/>
                <w:szCs w:val="16"/>
              </w:rPr>
            </w:pPr>
            <w:r w:rsidRPr="00AE6048">
              <w:rPr>
                <w:sz w:val="16"/>
                <w:szCs w:val="16"/>
              </w:rPr>
              <w:t>Update of Procedures for Federated Learning</w:t>
            </w:r>
          </w:p>
        </w:tc>
        <w:tc>
          <w:tcPr>
            <w:tcW w:w="708" w:type="dxa"/>
            <w:shd w:val="solid" w:color="FFFFFF" w:fill="auto"/>
          </w:tcPr>
          <w:p w14:paraId="573AE045" w14:textId="75CE0C3B" w:rsidR="003D0275" w:rsidRPr="00AE6048" w:rsidRDefault="003D0275" w:rsidP="0038388B">
            <w:pPr>
              <w:pStyle w:val="TAL"/>
              <w:jc w:val="center"/>
              <w:rPr>
                <w:sz w:val="16"/>
                <w:szCs w:val="16"/>
              </w:rPr>
            </w:pPr>
            <w:r w:rsidRPr="00AE6048">
              <w:rPr>
                <w:sz w:val="16"/>
                <w:szCs w:val="16"/>
              </w:rPr>
              <w:t>18.2.0</w:t>
            </w:r>
          </w:p>
        </w:tc>
      </w:tr>
      <w:tr w:rsidR="00F3616E" w:rsidRPr="00AE6048" w14:paraId="35B44B28" w14:textId="77777777" w:rsidTr="00B16F2C">
        <w:tc>
          <w:tcPr>
            <w:tcW w:w="800" w:type="dxa"/>
            <w:shd w:val="solid" w:color="FFFFFF" w:fill="auto"/>
          </w:tcPr>
          <w:p w14:paraId="4619E7D9" w14:textId="60B40F34" w:rsidR="00F3616E" w:rsidRPr="00AE6048" w:rsidRDefault="00F3616E" w:rsidP="0038388B">
            <w:pPr>
              <w:pStyle w:val="TAC"/>
              <w:rPr>
                <w:sz w:val="16"/>
                <w:szCs w:val="16"/>
              </w:rPr>
            </w:pPr>
            <w:r w:rsidRPr="00AE6048">
              <w:rPr>
                <w:sz w:val="16"/>
                <w:szCs w:val="16"/>
              </w:rPr>
              <w:t>2023-06</w:t>
            </w:r>
          </w:p>
        </w:tc>
        <w:tc>
          <w:tcPr>
            <w:tcW w:w="800" w:type="dxa"/>
            <w:shd w:val="solid" w:color="FFFFFF" w:fill="auto"/>
          </w:tcPr>
          <w:p w14:paraId="6AE0410D" w14:textId="76B81747" w:rsidR="00F3616E" w:rsidRPr="00AE6048" w:rsidRDefault="00F3616E" w:rsidP="0038388B">
            <w:pPr>
              <w:pStyle w:val="TAL"/>
              <w:rPr>
                <w:sz w:val="16"/>
                <w:szCs w:val="16"/>
              </w:rPr>
            </w:pPr>
            <w:r w:rsidRPr="00AE6048">
              <w:rPr>
                <w:sz w:val="16"/>
                <w:szCs w:val="16"/>
              </w:rPr>
              <w:t>SP#100</w:t>
            </w:r>
          </w:p>
        </w:tc>
        <w:tc>
          <w:tcPr>
            <w:tcW w:w="1094" w:type="dxa"/>
            <w:shd w:val="solid" w:color="FFFFFF" w:fill="auto"/>
          </w:tcPr>
          <w:p w14:paraId="382C8C08" w14:textId="5A09753D" w:rsidR="00F3616E" w:rsidRPr="00AE6048" w:rsidRDefault="00F3616E" w:rsidP="0038388B">
            <w:pPr>
              <w:pStyle w:val="TAC"/>
              <w:rPr>
                <w:sz w:val="16"/>
                <w:szCs w:val="16"/>
              </w:rPr>
            </w:pPr>
            <w:r w:rsidRPr="00AE6048">
              <w:rPr>
                <w:sz w:val="16"/>
                <w:szCs w:val="16"/>
              </w:rPr>
              <w:t>SP-230468</w:t>
            </w:r>
          </w:p>
        </w:tc>
        <w:tc>
          <w:tcPr>
            <w:tcW w:w="567" w:type="dxa"/>
            <w:shd w:val="solid" w:color="FFFFFF" w:fill="auto"/>
          </w:tcPr>
          <w:p w14:paraId="2004CF92" w14:textId="0F61F362" w:rsidR="00F3616E" w:rsidRPr="00AE6048" w:rsidRDefault="00F3616E" w:rsidP="0038388B">
            <w:pPr>
              <w:pStyle w:val="TAC"/>
              <w:rPr>
                <w:sz w:val="16"/>
                <w:szCs w:val="16"/>
              </w:rPr>
            </w:pPr>
            <w:r w:rsidRPr="00AE6048">
              <w:rPr>
                <w:sz w:val="16"/>
                <w:szCs w:val="16"/>
              </w:rPr>
              <w:t>0816</w:t>
            </w:r>
          </w:p>
        </w:tc>
        <w:tc>
          <w:tcPr>
            <w:tcW w:w="425" w:type="dxa"/>
            <w:shd w:val="solid" w:color="FFFFFF" w:fill="auto"/>
          </w:tcPr>
          <w:p w14:paraId="739BE482" w14:textId="3BC2C25B" w:rsidR="00F3616E" w:rsidRPr="00AE6048" w:rsidRDefault="00F3616E" w:rsidP="0038388B">
            <w:pPr>
              <w:pStyle w:val="TAC"/>
              <w:rPr>
                <w:sz w:val="16"/>
                <w:szCs w:val="16"/>
              </w:rPr>
            </w:pPr>
            <w:r w:rsidRPr="00AE6048">
              <w:rPr>
                <w:sz w:val="16"/>
                <w:szCs w:val="16"/>
              </w:rPr>
              <w:t>5</w:t>
            </w:r>
          </w:p>
        </w:tc>
        <w:tc>
          <w:tcPr>
            <w:tcW w:w="425" w:type="dxa"/>
            <w:shd w:val="solid" w:color="FFFFFF" w:fill="auto"/>
          </w:tcPr>
          <w:p w14:paraId="3E9A5294" w14:textId="39A6E909" w:rsidR="00F3616E" w:rsidRPr="00AE6048" w:rsidRDefault="00F3616E" w:rsidP="0038388B">
            <w:pPr>
              <w:pStyle w:val="TAC"/>
              <w:rPr>
                <w:sz w:val="16"/>
                <w:szCs w:val="16"/>
              </w:rPr>
            </w:pPr>
            <w:r w:rsidRPr="00AE6048">
              <w:rPr>
                <w:sz w:val="16"/>
                <w:szCs w:val="16"/>
              </w:rPr>
              <w:t>B</w:t>
            </w:r>
          </w:p>
        </w:tc>
        <w:tc>
          <w:tcPr>
            <w:tcW w:w="4820" w:type="dxa"/>
            <w:shd w:val="solid" w:color="FFFFFF" w:fill="auto"/>
          </w:tcPr>
          <w:p w14:paraId="415EBB47" w14:textId="5346DF27" w:rsidR="00F3616E" w:rsidRPr="00AE6048" w:rsidRDefault="00F3616E" w:rsidP="0038388B">
            <w:pPr>
              <w:pStyle w:val="TAL"/>
              <w:rPr>
                <w:sz w:val="16"/>
                <w:szCs w:val="16"/>
              </w:rPr>
            </w:pPr>
            <w:r w:rsidRPr="00AE6048">
              <w:rPr>
                <w:sz w:val="16"/>
                <w:szCs w:val="16"/>
              </w:rPr>
              <w:t>Resolving Open issues for key issue 3</w:t>
            </w:r>
          </w:p>
        </w:tc>
        <w:tc>
          <w:tcPr>
            <w:tcW w:w="708" w:type="dxa"/>
            <w:shd w:val="solid" w:color="FFFFFF" w:fill="auto"/>
          </w:tcPr>
          <w:p w14:paraId="6A435F84" w14:textId="60EBAFAF" w:rsidR="00F3616E" w:rsidRPr="00AE6048" w:rsidRDefault="00F3616E" w:rsidP="0038388B">
            <w:pPr>
              <w:pStyle w:val="TAL"/>
              <w:jc w:val="center"/>
              <w:rPr>
                <w:sz w:val="16"/>
                <w:szCs w:val="16"/>
              </w:rPr>
            </w:pPr>
            <w:r w:rsidRPr="00AE6048">
              <w:rPr>
                <w:sz w:val="16"/>
                <w:szCs w:val="16"/>
              </w:rPr>
              <w:t>18.2.0</w:t>
            </w:r>
          </w:p>
        </w:tc>
      </w:tr>
      <w:tr w:rsidR="009757B8" w:rsidRPr="00AE6048" w14:paraId="2F93EC76" w14:textId="77777777" w:rsidTr="00B16F2C">
        <w:tc>
          <w:tcPr>
            <w:tcW w:w="800" w:type="dxa"/>
            <w:shd w:val="solid" w:color="FFFFFF" w:fill="auto"/>
          </w:tcPr>
          <w:p w14:paraId="593B445F" w14:textId="58E3466E"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1BAE733" w14:textId="2211C27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A445E95" w14:textId="16945FB1"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BED1F71" w14:textId="1E5DA37A" w:rsidR="009757B8" w:rsidRPr="00AE6048" w:rsidRDefault="009757B8" w:rsidP="0038388B">
            <w:pPr>
              <w:pStyle w:val="TAC"/>
              <w:rPr>
                <w:sz w:val="16"/>
                <w:szCs w:val="16"/>
              </w:rPr>
            </w:pPr>
            <w:r w:rsidRPr="00AE6048">
              <w:rPr>
                <w:sz w:val="16"/>
                <w:szCs w:val="16"/>
              </w:rPr>
              <w:t>0817</w:t>
            </w:r>
          </w:p>
        </w:tc>
        <w:tc>
          <w:tcPr>
            <w:tcW w:w="425" w:type="dxa"/>
            <w:shd w:val="solid" w:color="FFFFFF" w:fill="auto"/>
          </w:tcPr>
          <w:p w14:paraId="52DC1D6C" w14:textId="09552FCD" w:rsidR="009757B8" w:rsidRPr="00AE6048" w:rsidRDefault="009757B8" w:rsidP="0038388B">
            <w:pPr>
              <w:pStyle w:val="TAC"/>
              <w:rPr>
                <w:sz w:val="16"/>
                <w:szCs w:val="16"/>
              </w:rPr>
            </w:pPr>
            <w:r w:rsidRPr="00AE6048">
              <w:rPr>
                <w:sz w:val="16"/>
                <w:szCs w:val="16"/>
              </w:rPr>
              <w:t>1</w:t>
            </w:r>
          </w:p>
        </w:tc>
        <w:tc>
          <w:tcPr>
            <w:tcW w:w="425" w:type="dxa"/>
            <w:shd w:val="solid" w:color="FFFFFF" w:fill="auto"/>
          </w:tcPr>
          <w:p w14:paraId="61619D50" w14:textId="241792F5"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78DCE12C" w14:textId="376D7F6C" w:rsidR="009757B8" w:rsidRPr="00AE6048" w:rsidRDefault="009757B8" w:rsidP="0038388B">
            <w:pPr>
              <w:pStyle w:val="TAL"/>
              <w:rPr>
                <w:sz w:val="16"/>
                <w:szCs w:val="16"/>
              </w:rPr>
            </w:pPr>
            <w:r w:rsidRPr="00AE6048">
              <w:rPr>
                <w:sz w:val="16"/>
                <w:szCs w:val="16"/>
              </w:rPr>
              <w:t>Subsets and order of results for newly defined analytics output</w:t>
            </w:r>
          </w:p>
        </w:tc>
        <w:tc>
          <w:tcPr>
            <w:tcW w:w="708" w:type="dxa"/>
            <w:shd w:val="solid" w:color="FFFFFF" w:fill="auto"/>
          </w:tcPr>
          <w:p w14:paraId="4CB75064" w14:textId="7EBE1178" w:rsidR="009757B8" w:rsidRPr="00AE6048" w:rsidRDefault="009757B8" w:rsidP="0038388B">
            <w:pPr>
              <w:pStyle w:val="TAL"/>
              <w:jc w:val="center"/>
              <w:rPr>
                <w:sz w:val="16"/>
                <w:szCs w:val="16"/>
              </w:rPr>
            </w:pPr>
            <w:r w:rsidRPr="00AE6048">
              <w:rPr>
                <w:sz w:val="16"/>
                <w:szCs w:val="16"/>
              </w:rPr>
              <w:t>18.2.0</w:t>
            </w:r>
          </w:p>
        </w:tc>
      </w:tr>
      <w:tr w:rsidR="009757B8" w:rsidRPr="00AE6048" w14:paraId="6DA15593" w14:textId="77777777" w:rsidTr="00B16F2C">
        <w:tc>
          <w:tcPr>
            <w:tcW w:w="800" w:type="dxa"/>
            <w:shd w:val="solid" w:color="FFFFFF" w:fill="auto"/>
          </w:tcPr>
          <w:p w14:paraId="0CC414CE" w14:textId="615CED6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95EDE41" w14:textId="450C62B5"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27813F07" w14:textId="37209D57" w:rsidR="009757B8" w:rsidRPr="00AE6048" w:rsidRDefault="009757B8" w:rsidP="0038388B">
            <w:pPr>
              <w:pStyle w:val="TAC"/>
              <w:rPr>
                <w:sz w:val="16"/>
                <w:szCs w:val="16"/>
              </w:rPr>
            </w:pPr>
            <w:r w:rsidRPr="00AE6048">
              <w:rPr>
                <w:sz w:val="16"/>
                <w:szCs w:val="16"/>
              </w:rPr>
              <w:t>SP-230457</w:t>
            </w:r>
          </w:p>
        </w:tc>
        <w:tc>
          <w:tcPr>
            <w:tcW w:w="567" w:type="dxa"/>
            <w:shd w:val="solid" w:color="FFFFFF" w:fill="auto"/>
          </w:tcPr>
          <w:p w14:paraId="245BBA19" w14:textId="07338EE0" w:rsidR="009757B8" w:rsidRPr="00AE6048" w:rsidRDefault="009757B8" w:rsidP="0038388B">
            <w:pPr>
              <w:pStyle w:val="TAC"/>
              <w:rPr>
                <w:sz w:val="16"/>
                <w:szCs w:val="16"/>
              </w:rPr>
            </w:pPr>
            <w:r w:rsidRPr="00AE6048">
              <w:rPr>
                <w:sz w:val="16"/>
                <w:szCs w:val="16"/>
              </w:rPr>
              <w:t>0821</w:t>
            </w:r>
          </w:p>
        </w:tc>
        <w:tc>
          <w:tcPr>
            <w:tcW w:w="425" w:type="dxa"/>
            <w:shd w:val="solid" w:color="FFFFFF" w:fill="auto"/>
          </w:tcPr>
          <w:p w14:paraId="6DFF20A7" w14:textId="5FFCE809"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6F94A31F" w14:textId="045E981C" w:rsidR="009757B8" w:rsidRPr="00AE6048" w:rsidRDefault="009757B8" w:rsidP="0038388B">
            <w:pPr>
              <w:pStyle w:val="TAC"/>
              <w:rPr>
                <w:sz w:val="16"/>
                <w:szCs w:val="16"/>
              </w:rPr>
            </w:pPr>
            <w:r w:rsidRPr="00AE6048">
              <w:rPr>
                <w:sz w:val="16"/>
                <w:szCs w:val="16"/>
              </w:rPr>
              <w:t xml:space="preserve">B </w:t>
            </w:r>
          </w:p>
        </w:tc>
        <w:tc>
          <w:tcPr>
            <w:tcW w:w="4820" w:type="dxa"/>
            <w:shd w:val="solid" w:color="FFFFFF" w:fill="auto"/>
          </w:tcPr>
          <w:p w14:paraId="3442D13A" w14:textId="3BFE20CC" w:rsidR="009757B8" w:rsidRPr="00AE6048" w:rsidRDefault="009757B8" w:rsidP="0038388B">
            <w:pPr>
              <w:pStyle w:val="TAL"/>
              <w:rPr>
                <w:sz w:val="16"/>
                <w:szCs w:val="16"/>
              </w:rPr>
            </w:pPr>
            <w:r w:rsidRPr="00AE6048">
              <w:rPr>
                <w:sz w:val="16"/>
                <w:szCs w:val="16"/>
              </w:rPr>
              <w:t>NEF consumes analytic of OSE to support UE member selection</w:t>
            </w:r>
          </w:p>
        </w:tc>
        <w:tc>
          <w:tcPr>
            <w:tcW w:w="708" w:type="dxa"/>
            <w:shd w:val="solid" w:color="FFFFFF" w:fill="auto"/>
          </w:tcPr>
          <w:p w14:paraId="02616661" w14:textId="1F3CF58C" w:rsidR="009757B8" w:rsidRPr="00AE6048" w:rsidRDefault="009757B8" w:rsidP="0038388B">
            <w:pPr>
              <w:pStyle w:val="TAL"/>
              <w:jc w:val="center"/>
              <w:rPr>
                <w:sz w:val="16"/>
                <w:szCs w:val="16"/>
              </w:rPr>
            </w:pPr>
            <w:r w:rsidRPr="00AE6048">
              <w:rPr>
                <w:sz w:val="16"/>
                <w:szCs w:val="16"/>
              </w:rPr>
              <w:t>18.2.0</w:t>
            </w:r>
          </w:p>
        </w:tc>
      </w:tr>
      <w:tr w:rsidR="009757B8" w:rsidRPr="00AE6048" w14:paraId="46A0F5CE" w14:textId="77777777" w:rsidTr="00B16F2C">
        <w:tc>
          <w:tcPr>
            <w:tcW w:w="800" w:type="dxa"/>
            <w:shd w:val="solid" w:color="FFFFFF" w:fill="auto"/>
          </w:tcPr>
          <w:p w14:paraId="73742C7E" w14:textId="2802B016"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4ADBD8F5" w14:textId="0A2A041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6F1EFA28" w14:textId="708C75CB"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126FB17E" w14:textId="08EB1CB4" w:rsidR="009757B8" w:rsidRPr="00AE6048" w:rsidRDefault="009757B8" w:rsidP="0038388B">
            <w:pPr>
              <w:pStyle w:val="TAC"/>
              <w:rPr>
                <w:sz w:val="16"/>
                <w:szCs w:val="16"/>
              </w:rPr>
            </w:pPr>
            <w:r w:rsidRPr="00AE6048">
              <w:rPr>
                <w:sz w:val="16"/>
                <w:szCs w:val="16"/>
              </w:rPr>
              <w:t>0822</w:t>
            </w:r>
          </w:p>
        </w:tc>
        <w:tc>
          <w:tcPr>
            <w:tcW w:w="425" w:type="dxa"/>
            <w:shd w:val="solid" w:color="FFFFFF" w:fill="auto"/>
          </w:tcPr>
          <w:p w14:paraId="61F8E40C" w14:textId="3EB8EA06" w:rsidR="009757B8" w:rsidRPr="00AE6048" w:rsidRDefault="009757B8" w:rsidP="0038388B">
            <w:pPr>
              <w:pStyle w:val="TAC"/>
              <w:rPr>
                <w:sz w:val="16"/>
                <w:szCs w:val="16"/>
              </w:rPr>
            </w:pPr>
            <w:r w:rsidRPr="00AE6048">
              <w:rPr>
                <w:sz w:val="16"/>
                <w:szCs w:val="16"/>
              </w:rPr>
              <w:t>2</w:t>
            </w:r>
          </w:p>
        </w:tc>
        <w:tc>
          <w:tcPr>
            <w:tcW w:w="425" w:type="dxa"/>
            <w:shd w:val="solid" w:color="FFFFFF" w:fill="auto"/>
          </w:tcPr>
          <w:p w14:paraId="24517FD2" w14:textId="56F6D0B4"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65A15E7F" w14:textId="55B17224" w:rsidR="009757B8" w:rsidRPr="00AE6048" w:rsidRDefault="009757B8" w:rsidP="0038388B">
            <w:pPr>
              <w:pStyle w:val="TAL"/>
              <w:rPr>
                <w:sz w:val="16"/>
                <w:szCs w:val="16"/>
              </w:rPr>
            </w:pPr>
            <w:r w:rsidRPr="00AE6048">
              <w:rPr>
                <w:sz w:val="16"/>
                <w:szCs w:val="16"/>
              </w:rPr>
              <w:t>KI#1 Removing ENs in clause 6.1.3 and 6.2E.2</w:t>
            </w:r>
          </w:p>
        </w:tc>
        <w:tc>
          <w:tcPr>
            <w:tcW w:w="708" w:type="dxa"/>
            <w:shd w:val="solid" w:color="FFFFFF" w:fill="auto"/>
          </w:tcPr>
          <w:p w14:paraId="7AB32BB7" w14:textId="1374A65F" w:rsidR="009757B8" w:rsidRPr="00AE6048" w:rsidRDefault="009757B8" w:rsidP="0038388B">
            <w:pPr>
              <w:pStyle w:val="TAL"/>
              <w:jc w:val="center"/>
              <w:rPr>
                <w:sz w:val="16"/>
                <w:szCs w:val="16"/>
              </w:rPr>
            </w:pPr>
            <w:r w:rsidRPr="00AE6048">
              <w:rPr>
                <w:sz w:val="16"/>
                <w:szCs w:val="16"/>
              </w:rPr>
              <w:t>18.2.0</w:t>
            </w:r>
          </w:p>
        </w:tc>
      </w:tr>
      <w:tr w:rsidR="009757B8" w:rsidRPr="00AE6048" w14:paraId="30603C6D" w14:textId="77777777" w:rsidTr="00B16F2C">
        <w:tc>
          <w:tcPr>
            <w:tcW w:w="800" w:type="dxa"/>
            <w:shd w:val="solid" w:color="FFFFFF" w:fill="auto"/>
          </w:tcPr>
          <w:p w14:paraId="391D2C6E" w14:textId="76FAFB49"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2F3E5D31" w14:textId="1587099F"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689E37E" w14:textId="70E656FE"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2E8FF35" w14:textId="7888D407" w:rsidR="009757B8" w:rsidRPr="00AE6048" w:rsidRDefault="009757B8" w:rsidP="0038388B">
            <w:pPr>
              <w:pStyle w:val="TAC"/>
              <w:rPr>
                <w:sz w:val="16"/>
                <w:szCs w:val="16"/>
              </w:rPr>
            </w:pPr>
            <w:r w:rsidRPr="00AE6048">
              <w:rPr>
                <w:sz w:val="16"/>
                <w:szCs w:val="16"/>
              </w:rPr>
              <w:t>0823</w:t>
            </w:r>
          </w:p>
        </w:tc>
        <w:tc>
          <w:tcPr>
            <w:tcW w:w="425" w:type="dxa"/>
            <w:shd w:val="solid" w:color="FFFFFF" w:fill="auto"/>
          </w:tcPr>
          <w:p w14:paraId="6F939B6C" w14:textId="343B0462"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0CBE7227" w14:textId="5723F68C"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012DF5A6" w14:textId="19B635A0" w:rsidR="009757B8" w:rsidRPr="00AE6048" w:rsidRDefault="009757B8" w:rsidP="0038388B">
            <w:pPr>
              <w:pStyle w:val="TAL"/>
              <w:rPr>
                <w:sz w:val="16"/>
                <w:szCs w:val="16"/>
              </w:rPr>
            </w:pPr>
            <w:r w:rsidRPr="00AE6048">
              <w:rPr>
                <w:sz w:val="16"/>
                <w:szCs w:val="16"/>
              </w:rPr>
              <w:t>General description update about FL</w:t>
            </w:r>
          </w:p>
        </w:tc>
        <w:tc>
          <w:tcPr>
            <w:tcW w:w="708" w:type="dxa"/>
            <w:shd w:val="solid" w:color="FFFFFF" w:fill="auto"/>
          </w:tcPr>
          <w:p w14:paraId="5B358C9D" w14:textId="7E33E9A7" w:rsidR="009757B8" w:rsidRPr="00AE6048" w:rsidRDefault="009757B8" w:rsidP="0038388B">
            <w:pPr>
              <w:pStyle w:val="TAL"/>
              <w:jc w:val="center"/>
              <w:rPr>
                <w:sz w:val="16"/>
                <w:szCs w:val="16"/>
              </w:rPr>
            </w:pPr>
            <w:r w:rsidRPr="00AE6048">
              <w:rPr>
                <w:sz w:val="16"/>
                <w:szCs w:val="16"/>
              </w:rPr>
              <w:t>18.2.0</w:t>
            </w:r>
          </w:p>
        </w:tc>
      </w:tr>
      <w:tr w:rsidR="009757B8" w:rsidRPr="00AE6048" w14:paraId="0B2ACC50" w14:textId="77777777" w:rsidTr="00B16F2C">
        <w:tc>
          <w:tcPr>
            <w:tcW w:w="800" w:type="dxa"/>
            <w:shd w:val="solid" w:color="FFFFFF" w:fill="auto"/>
          </w:tcPr>
          <w:p w14:paraId="54B6EAA2" w14:textId="03ECC12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8541B80" w14:textId="2CBAAF77"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1DAFBE64" w14:textId="35D22BD6"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A27C157" w14:textId="10EA27D9" w:rsidR="009757B8" w:rsidRPr="00AE6048" w:rsidRDefault="009757B8" w:rsidP="0038388B">
            <w:pPr>
              <w:pStyle w:val="TAC"/>
              <w:rPr>
                <w:sz w:val="16"/>
                <w:szCs w:val="16"/>
              </w:rPr>
            </w:pPr>
            <w:r w:rsidRPr="00AE6048">
              <w:rPr>
                <w:sz w:val="16"/>
                <w:szCs w:val="16"/>
              </w:rPr>
              <w:t>0826</w:t>
            </w:r>
          </w:p>
        </w:tc>
        <w:tc>
          <w:tcPr>
            <w:tcW w:w="425" w:type="dxa"/>
            <w:shd w:val="solid" w:color="FFFFFF" w:fill="auto"/>
          </w:tcPr>
          <w:p w14:paraId="62311D97" w14:textId="02076B7B"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114914C8" w14:textId="71B2F146" w:rsidR="009757B8" w:rsidRPr="00AE6048" w:rsidRDefault="009757B8" w:rsidP="0038388B">
            <w:pPr>
              <w:pStyle w:val="TAC"/>
              <w:rPr>
                <w:sz w:val="16"/>
                <w:szCs w:val="16"/>
              </w:rPr>
            </w:pPr>
            <w:r w:rsidRPr="00AE6048">
              <w:rPr>
                <w:sz w:val="16"/>
                <w:szCs w:val="16"/>
              </w:rPr>
              <w:t>F</w:t>
            </w:r>
          </w:p>
        </w:tc>
        <w:tc>
          <w:tcPr>
            <w:tcW w:w="4820" w:type="dxa"/>
            <w:shd w:val="solid" w:color="FFFFFF" w:fill="auto"/>
          </w:tcPr>
          <w:p w14:paraId="3BAEF7DA" w14:textId="78DEEEFC" w:rsidR="009757B8" w:rsidRPr="00AE6048" w:rsidRDefault="009757B8" w:rsidP="0038388B">
            <w:pPr>
              <w:pStyle w:val="TAL"/>
              <w:rPr>
                <w:sz w:val="16"/>
                <w:szCs w:val="16"/>
              </w:rPr>
            </w:pPr>
            <w:r w:rsidRPr="00AE6048">
              <w:rPr>
                <w:sz w:val="16"/>
                <w:szCs w:val="16"/>
              </w:rPr>
              <w:t>PFD determination Analytics - Confidence level</w:t>
            </w:r>
          </w:p>
        </w:tc>
        <w:tc>
          <w:tcPr>
            <w:tcW w:w="708" w:type="dxa"/>
            <w:shd w:val="solid" w:color="FFFFFF" w:fill="auto"/>
          </w:tcPr>
          <w:p w14:paraId="42672CB4" w14:textId="1B832153" w:rsidR="009757B8" w:rsidRPr="00AE6048" w:rsidRDefault="009757B8" w:rsidP="0038388B">
            <w:pPr>
              <w:pStyle w:val="TAL"/>
              <w:jc w:val="center"/>
              <w:rPr>
                <w:sz w:val="16"/>
                <w:szCs w:val="16"/>
              </w:rPr>
            </w:pPr>
            <w:r w:rsidRPr="00AE6048">
              <w:rPr>
                <w:sz w:val="16"/>
                <w:szCs w:val="16"/>
              </w:rPr>
              <w:t>18.2.0</w:t>
            </w:r>
          </w:p>
        </w:tc>
      </w:tr>
      <w:tr w:rsidR="009757B8" w:rsidRPr="00AE6048" w14:paraId="564A03FD" w14:textId="77777777" w:rsidTr="00B16F2C">
        <w:tc>
          <w:tcPr>
            <w:tcW w:w="800" w:type="dxa"/>
            <w:shd w:val="solid" w:color="FFFFFF" w:fill="auto"/>
          </w:tcPr>
          <w:p w14:paraId="6D487668" w14:textId="7087F3B3"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FF35604" w14:textId="2A9CFE5C"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5379007" w14:textId="3BF993E0"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3F9D1557" w14:textId="63D6CB4A" w:rsidR="009757B8" w:rsidRPr="00AE6048" w:rsidRDefault="009757B8" w:rsidP="0038388B">
            <w:pPr>
              <w:pStyle w:val="TAC"/>
              <w:rPr>
                <w:sz w:val="16"/>
                <w:szCs w:val="16"/>
              </w:rPr>
            </w:pPr>
            <w:r w:rsidRPr="00AE6048">
              <w:rPr>
                <w:sz w:val="16"/>
                <w:szCs w:val="16"/>
              </w:rPr>
              <w:t>0827</w:t>
            </w:r>
          </w:p>
        </w:tc>
        <w:tc>
          <w:tcPr>
            <w:tcW w:w="425" w:type="dxa"/>
            <w:shd w:val="solid" w:color="FFFFFF" w:fill="auto"/>
          </w:tcPr>
          <w:p w14:paraId="0848784F" w14:textId="4241B4BE"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5F3C3009" w14:textId="6DBFB536" w:rsidR="009757B8" w:rsidRPr="00AE6048" w:rsidRDefault="009757B8" w:rsidP="0038388B">
            <w:pPr>
              <w:pStyle w:val="TAC"/>
              <w:rPr>
                <w:sz w:val="16"/>
                <w:szCs w:val="16"/>
              </w:rPr>
            </w:pPr>
            <w:r w:rsidRPr="00AE6048">
              <w:rPr>
                <w:sz w:val="16"/>
                <w:szCs w:val="16"/>
              </w:rPr>
              <w:t>B</w:t>
            </w:r>
          </w:p>
        </w:tc>
        <w:tc>
          <w:tcPr>
            <w:tcW w:w="4820" w:type="dxa"/>
            <w:shd w:val="solid" w:color="FFFFFF" w:fill="auto"/>
          </w:tcPr>
          <w:p w14:paraId="230BB219" w14:textId="6E97D0CD" w:rsidR="009757B8" w:rsidRPr="00AE6048" w:rsidRDefault="009757B8" w:rsidP="0038388B">
            <w:pPr>
              <w:pStyle w:val="TAL"/>
              <w:rPr>
                <w:sz w:val="16"/>
                <w:szCs w:val="16"/>
              </w:rPr>
            </w:pPr>
            <w:r w:rsidRPr="00AE6048">
              <w:rPr>
                <w:sz w:val="16"/>
                <w:szCs w:val="16"/>
              </w:rPr>
              <w:t xml:space="preserve">Geographical Identifier in UE Mobility analytics </w:t>
            </w:r>
          </w:p>
        </w:tc>
        <w:tc>
          <w:tcPr>
            <w:tcW w:w="708" w:type="dxa"/>
            <w:shd w:val="solid" w:color="FFFFFF" w:fill="auto"/>
          </w:tcPr>
          <w:p w14:paraId="12BC20FB" w14:textId="51322FCC" w:rsidR="009757B8" w:rsidRPr="00AE6048" w:rsidRDefault="009757B8" w:rsidP="0038388B">
            <w:pPr>
              <w:pStyle w:val="TAL"/>
              <w:jc w:val="center"/>
              <w:rPr>
                <w:sz w:val="16"/>
                <w:szCs w:val="16"/>
              </w:rPr>
            </w:pPr>
            <w:r w:rsidRPr="00AE6048">
              <w:rPr>
                <w:sz w:val="16"/>
                <w:szCs w:val="16"/>
              </w:rPr>
              <w:t>18.2.0</w:t>
            </w:r>
          </w:p>
        </w:tc>
      </w:tr>
      <w:tr w:rsidR="00CC6C68" w:rsidRPr="00AE6048" w14:paraId="72316AB2" w14:textId="77777777" w:rsidTr="00B16F2C">
        <w:tc>
          <w:tcPr>
            <w:tcW w:w="800" w:type="dxa"/>
            <w:shd w:val="solid" w:color="FFFFFF" w:fill="auto"/>
          </w:tcPr>
          <w:p w14:paraId="1AE6D44E" w14:textId="6CD73396" w:rsidR="00CC6C68" w:rsidRPr="00AE6048" w:rsidRDefault="00CC6C68" w:rsidP="0038388B">
            <w:pPr>
              <w:pStyle w:val="TAC"/>
              <w:rPr>
                <w:sz w:val="16"/>
                <w:szCs w:val="16"/>
              </w:rPr>
            </w:pPr>
            <w:r w:rsidRPr="00AE6048">
              <w:rPr>
                <w:sz w:val="16"/>
                <w:szCs w:val="16"/>
              </w:rPr>
              <w:t>2023-06</w:t>
            </w:r>
          </w:p>
        </w:tc>
        <w:tc>
          <w:tcPr>
            <w:tcW w:w="800" w:type="dxa"/>
            <w:shd w:val="solid" w:color="FFFFFF" w:fill="auto"/>
          </w:tcPr>
          <w:p w14:paraId="246B6989" w14:textId="16E2E453" w:rsidR="00CC6C68" w:rsidRPr="00AE6048" w:rsidRDefault="00CC6C68" w:rsidP="0038388B">
            <w:pPr>
              <w:pStyle w:val="TAL"/>
              <w:rPr>
                <w:sz w:val="16"/>
                <w:szCs w:val="16"/>
              </w:rPr>
            </w:pPr>
            <w:r w:rsidRPr="00AE6048">
              <w:rPr>
                <w:sz w:val="16"/>
                <w:szCs w:val="16"/>
              </w:rPr>
              <w:t>SP#100</w:t>
            </w:r>
          </w:p>
        </w:tc>
        <w:tc>
          <w:tcPr>
            <w:tcW w:w="1094" w:type="dxa"/>
            <w:shd w:val="solid" w:color="FFFFFF" w:fill="auto"/>
          </w:tcPr>
          <w:p w14:paraId="47BC8542" w14:textId="7EE1E377" w:rsidR="00CC6C68" w:rsidRPr="00AE6048" w:rsidRDefault="00CC6C68" w:rsidP="0038388B">
            <w:pPr>
              <w:pStyle w:val="TAC"/>
              <w:rPr>
                <w:sz w:val="16"/>
                <w:szCs w:val="16"/>
              </w:rPr>
            </w:pPr>
            <w:r w:rsidRPr="00AE6048">
              <w:rPr>
                <w:sz w:val="16"/>
                <w:szCs w:val="16"/>
              </w:rPr>
              <w:t>SP-230468</w:t>
            </w:r>
          </w:p>
        </w:tc>
        <w:tc>
          <w:tcPr>
            <w:tcW w:w="567" w:type="dxa"/>
            <w:shd w:val="solid" w:color="FFFFFF" w:fill="auto"/>
          </w:tcPr>
          <w:p w14:paraId="265122AC" w14:textId="195E0E1C" w:rsidR="00CC6C68" w:rsidRPr="00AE6048" w:rsidRDefault="00CC6C68" w:rsidP="0038388B">
            <w:pPr>
              <w:pStyle w:val="TAC"/>
              <w:rPr>
                <w:sz w:val="16"/>
                <w:szCs w:val="16"/>
              </w:rPr>
            </w:pPr>
            <w:r w:rsidRPr="00AE6048">
              <w:rPr>
                <w:sz w:val="16"/>
                <w:szCs w:val="16"/>
              </w:rPr>
              <w:t>0830</w:t>
            </w:r>
          </w:p>
        </w:tc>
        <w:tc>
          <w:tcPr>
            <w:tcW w:w="425" w:type="dxa"/>
            <w:shd w:val="solid" w:color="FFFFFF" w:fill="auto"/>
          </w:tcPr>
          <w:p w14:paraId="11ABF754" w14:textId="4850065D" w:rsidR="00CC6C68" w:rsidRPr="00AE6048" w:rsidRDefault="00CC6C68" w:rsidP="0038388B">
            <w:pPr>
              <w:pStyle w:val="TAC"/>
              <w:rPr>
                <w:sz w:val="16"/>
                <w:szCs w:val="16"/>
              </w:rPr>
            </w:pPr>
            <w:r w:rsidRPr="00AE6048">
              <w:rPr>
                <w:sz w:val="16"/>
                <w:szCs w:val="16"/>
              </w:rPr>
              <w:t>2</w:t>
            </w:r>
          </w:p>
        </w:tc>
        <w:tc>
          <w:tcPr>
            <w:tcW w:w="425" w:type="dxa"/>
            <w:shd w:val="solid" w:color="FFFFFF" w:fill="auto"/>
          </w:tcPr>
          <w:p w14:paraId="0D3C1900" w14:textId="4110EE7C" w:rsidR="00CC6C68" w:rsidRPr="00AE6048" w:rsidRDefault="00CC6C68" w:rsidP="0038388B">
            <w:pPr>
              <w:pStyle w:val="TAC"/>
              <w:rPr>
                <w:sz w:val="16"/>
                <w:szCs w:val="16"/>
              </w:rPr>
            </w:pPr>
            <w:r w:rsidRPr="00AE6048">
              <w:rPr>
                <w:sz w:val="16"/>
                <w:szCs w:val="16"/>
              </w:rPr>
              <w:t>B</w:t>
            </w:r>
          </w:p>
        </w:tc>
        <w:tc>
          <w:tcPr>
            <w:tcW w:w="4820" w:type="dxa"/>
            <w:shd w:val="solid" w:color="FFFFFF" w:fill="auto"/>
          </w:tcPr>
          <w:p w14:paraId="5597D36A" w14:textId="4199D693" w:rsidR="00CC6C68" w:rsidRPr="00AE6048" w:rsidRDefault="00CC6C68" w:rsidP="0038388B">
            <w:pPr>
              <w:pStyle w:val="TAL"/>
              <w:rPr>
                <w:sz w:val="16"/>
                <w:szCs w:val="16"/>
              </w:rPr>
            </w:pPr>
            <w:r w:rsidRPr="00AE6048">
              <w:rPr>
                <w:sz w:val="16"/>
                <w:szCs w:val="16"/>
              </w:rPr>
              <w:t>Service definitions to support analytics and data exchange for roaming cases</w:t>
            </w:r>
          </w:p>
        </w:tc>
        <w:tc>
          <w:tcPr>
            <w:tcW w:w="708" w:type="dxa"/>
            <w:shd w:val="solid" w:color="FFFFFF" w:fill="auto"/>
          </w:tcPr>
          <w:p w14:paraId="3C966F1C" w14:textId="45C9A2D7" w:rsidR="00CC6C68" w:rsidRPr="00AE6048" w:rsidRDefault="00CC6C68" w:rsidP="0038388B">
            <w:pPr>
              <w:pStyle w:val="TAL"/>
              <w:jc w:val="center"/>
              <w:rPr>
                <w:sz w:val="16"/>
                <w:szCs w:val="16"/>
              </w:rPr>
            </w:pPr>
            <w:r w:rsidRPr="00AE6048">
              <w:rPr>
                <w:sz w:val="16"/>
                <w:szCs w:val="16"/>
              </w:rPr>
              <w:t>18.2.0</w:t>
            </w:r>
          </w:p>
        </w:tc>
      </w:tr>
      <w:tr w:rsidR="00FF56CC" w:rsidRPr="00AE6048" w14:paraId="5C5F330B" w14:textId="77777777" w:rsidTr="00B16F2C">
        <w:tc>
          <w:tcPr>
            <w:tcW w:w="800" w:type="dxa"/>
            <w:shd w:val="solid" w:color="FFFFFF" w:fill="auto"/>
          </w:tcPr>
          <w:p w14:paraId="757ECDEB" w14:textId="4B3606F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CAEAC3B" w14:textId="72B6D127"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741210A6" w14:textId="730C1D80" w:rsidR="00FF56CC" w:rsidRPr="00AE6048" w:rsidRDefault="00FF56CC" w:rsidP="0038388B">
            <w:pPr>
              <w:pStyle w:val="TAC"/>
              <w:rPr>
                <w:sz w:val="16"/>
                <w:szCs w:val="16"/>
              </w:rPr>
            </w:pPr>
            <w:r w:rsidRPr="00AE6048">
              <w:rPr>
                <w:sz w:val="16"/>
                <w:szCs w:val="16"/>
              </w:rPr>
              <w:t>SP-230468</w:t>
            </w:r>
          </w:p>
        </w:tc>
        <w:tc>
          <w:tcPr>
            <w:tcW w:w="567" w:type="dxa"/>
            <w:shd w:val="solid" w:color="FFFFFF" w:fill="auto"/>
          </w:tcPr>
          <w:p w14:paraId="74159980" w14:textId="6A82BCAD" w:rsidR="00FF56CC" w:rsidRPr="00AE6048" w:rsidRDefault="00FF56CC" w:rsidP="0038388B">
            <w:pPr>
              <w:pStyle w:val="TAC"/>
              <w:rPr>
                <w:sz w:val="16"/>
                <w:szCs w:val="16"/>
              </w:rPr>
            </w:pPr>
            <w:r w:rsidRPr="00AE6048">
              <w:rPr>
                <w:sz w:val="16"/>
                <w:szCs w:val="16"/>
              </w:rPr>
              <w:t>0832</w:t>
            </w:r>
          </w:p>
        </w:tc>
        <w:tc>
          <w:tcPr>
            <w:tcW w:w="425" w:type="dxa"/>
            <w:shd w:val="solid" w:color="FFFFFF" w:fill="auto"/>
          </w:tcPr>
          <w:p w14:paraId="7BAEC499" w14:textId="348D2E43"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7AB92095" w14:textId="27348C05"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2B23EFD6" w14:textId="25EC60D4" w:rsidR="00FF56CC" w:rsidRPr="00AE6048" w:rsidRDefault="00FF56CC" w:rsidP="0038388B">
            <w:pPr>
              <w:pStyle w:val="TAL"/>
              <w:rPr>
                <w:sz w:val="16"/>
                <w:szCs w:val="16"/>
              </w:rPr>
            </w:pPr>
            <w:r w:rsidRPr="00AE6048">
              <w:rPr>
                <w:sz w:val="16"/>
                <w:szCs w:val="16"/>
              </w:rPr>
              <w:t>Update PFD information</w:t>
            </w:r>
          </w:p>
        </w:tc>
        <w:tc>
          <w:tcPr>
            <w:tcW w:w="708" w:type="dxa"/>
            <w:shd w:val="solid" w:color="FFFFFF" w:fill="auto"/>
          </w:tcPr>
          <w:p w14:paraId="1CB4BA63" w14:textId="784B63A7" w:rsidR="00FF56CC" w:rsidRPr="00AE6048" w:rsidRDefault="00FF56CC" w:rsidP="0038388B">
            <w:pPr>
              <w:pStyle w:val="TAL"/>
              <w:jc w:val="center"/>
              <w:rPr>
                <w:sz w:val="16"/>
                <w:szCs w:val="16"/>
              </w:rPr>
            </w:pPr>
            <w:r w:rsidRPr="00AE6048">
              <w:rPr>
                <w:sz w:val="16"/>
                <w:szCs w:val="16"/>
              </w:rPr>
              <w:t>18.2.0</w:t>
            </w:r>
          </w:p>
        </w:tc>
      </w:tr>
      <w:tr w:rsidR="00FF56CC" w:rsidRPr="00AE6048" w14:paraId="61B4F761" w14:textId="77777777" w:rsidTr="00B16F2C">
        <w:tc>
          <w:tcPr>
            <w:tcW w:w="800" w:type="dxa"/>
            <w:shd w:val="solid" w:color="FFFFFF" w:fill="auto"/>
          </w:tcPr>
          <w:p w14:paraId="0F826782" w14:textId="76831ED3"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8C9A6E4" w14:textId="1F4275A6"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0B14494E" w14:textId="56020D5A"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44CEBF6" w14:textId="53A8117C" w:rsidR="00FF56CC" w:rsidRPr="00AE6048" w:rsidRDefault="00FF56CC" w:rsidP="0038388B">
            <w:pPr>
              <w:pStyle w:val="TAC"/>
              <w:rPr>
                <w:sz w:val="16"/>
                <w:szCs w:val="16"/>
              </w:rPr>
            </w:pPr>
            <w:r w:rsidRPr="00AE6048">
              <w:rPr>
                <w:sz w:val="16"/>
                <w:szCs w:val="16"/>
              </w:rPr>
              <w:t>0835</w:t>
            </w:r>
          </w:p>
        </w:tc>
        <w:tc>
          <w:tcPr>
            <w:tcW w:w="425" w:type="dxa"/>
            <w:shd w:val="solid" w:color="FFFFFF" w:fill="auto"/>
          </w:tcPr>
          <w:p w14:paraId="3604FFCE" w14:textId="71B39404"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8D64797" w14:textId="114252B8"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F85702E" w14:textId="386C1AA9" w:rsidR="00FF56CC" w:rsidRPr="00AE6048" w:rsidRDefault="00FF56CC" w:rsidP="0038388B">
            <w:pPr>
              <w:pStyle w:val="TAL"/>
              <w:rPr>
                <w:sz w:val="16"/>
                <w:szCs w:val="16"/>
              </w:rPr>
            </w:pPr>
            <w:r w:rsidRPr="00AE6048">
              <w:rPr>
                <w:sz w:val="16"/>
                <w:szCs w:val="16"/>
              </w:rPr>
              <w:t xml:space="preserve">Update the </w:t>
            </w:r>
            <w:proofErr w:type="spellStart"/>
            <w:r w:rsidRPr="00AE6048">
              <w:rPr>
                <w:sz w:val="16"/>
                <w:szCs w:val="16"/>
              </w:rPr>
              <w:t>Qos</w:t>
            </w:r>
            <w:proofErr w:type="spellEnd"/>
            <w:r w:rsidRPr="00AE6048">
              <w:rPr>
                <w:sz w:val="16"/>
                <w:szCs w:val="16"/>
              </w:rPr>
              <w:t xml:space="preserve"> sustainability analytics</w:t>
            </w:r>
          </w:p>
        </w:tc>
        <w:tc>
          <w:tcPr>
            <w:tcW w:w="708" w:type="dxa"/>
            <w:shd w:val="solid" w:color="FFFFFF" w:fill="auto"/>
          </w:tcPr>
          <w:p w14:paraId="4D2D6628" w14:textId="2647999E" w:rsidR="00FF56CC" w:rsidRPr="00AE6048" w:rsidRDefault="00FF56CC" w:rsidP="0038388B">
            <w:pPr>
              <w:pStyle w:val="TAL"/>
              <w:jc w:val="center"/>
              <w:rPr>
                <w:sz w:val="16"/>
                <w:szCs w:val="16"/>
              </w:rPr>
            </w:pPr>
            <w:r w:rsidRPr="00AE6048">
              <w:rPr>
                <w:sz w:val="16"/>
                <w:szCs w:val="16"/>
              </w:rPr>
              <w:t>18.2.0</w:t>
            </w:r>
          </w:p>
        </w:tc>
      </w:tr>
      <w:tr w:rsidR="00FF56CC" w:rsidRPr="00AE6048" w14:paraId="0F555B50" w14:textId="77777777" w:rsidTr="00B16F2C">
        <w:tc>
          <w:tcPr>
            <w:tcW w:w="800" w:type="dxa"/>
            <w:shd w:val="solid" w:color="FFFFFF" w:fill="auto"/>
          </w:tcPr>
          <w:p w14:paraId="674BBB18" w14:textId="589CC3B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5F557DE1" w14:textId="110DDB91"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DCB0BBC" w14:textId="3B94BD21"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18E13D3" w14:textId="5BACFC1A" w:rsidR="00FF56CC" w:rsidRPr="00AE6048" w:rsidRDefault="00FF56CC" w:rsidP="0038388B">
            <w:pPr>
              <w:pStyle w:val="TAC"/>
              <w:rPr>
                <w:sz w:val="16"/>
                <w:szCs w:val="16"/>
              </w:rPr>
            </w:pPr>
            <w:r w:rsidRPr="00AE6048">
              <w:rPr>
                <w:sz w:val="16"/>
                <w:szCs w:val="16"/>
              </w:rPr>
              <w:t>0836</w:t>
            </w:r>
          </w:p>
        </w:tc>
        <w:tc>
          <w:tcPr>
            <w:tcW w:w="425" w:type="dxa"/>
            <w:shd w:val="solid" w:color="FFFFFF" w:fill="auto"/>
          </w:tcPr>
          <w:p w14:paraId="629B481D" w14:textId="165054A7"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A2A5ECB" w14:textId="22CC5107"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6837EEB" w14:textId="134D4287" w:rsidR="00FF56CC" w:rsidRPr="00AE6048" w:rsidRDefault="00FF56CC" w:rsidP="0038388B">
            <w:pPr>
              <w:pStyle w:val="TAL"/>
              <w:rPr>
                <w:sz w:val="16"/>
                <w:szCs w:val="16"/>
              </w:rPr>
            </w:pPr>
            <w:r w:rsidRPr="00AE6048">
              <w:rPr>
                <w:sz w:val="16"/>
                <w:szCs w:val="16"/>
              </w:rPr>
              <w:t>Update the data collection from LCS system</w:t>
            </w:r>
          </w:p>
        </w:tc>
        <w:tc>
          <w:tcPr>
            <w:tcW w:w="708" w:type="dxa"/>
            <w:shd w:val="solid" w:color="FFFFFF" w:fill="auto"/>
          </w:tcPr>
          <w:p w14:paraId="3DA8C9E0" w14:textId="15FDE560" w:rsidR="00FF56CC" w:rsidRPr="00AE6048" w:rsidRDefault="00FF56CC" w:rsidP="0038388B">
            <w:pPr>
              <w:pStyle w:val="TAL"/>
              <w:jc w:val="center"/>
              <w:rPr>
                <w:sz w:val="16"/>
                <w:szCs w:val="16"/>
              </w:rPr>
            </w:pPr>
            <w:r w:rsidRPr="00AE6048">
              <w:rPr>
                <w:sz w:val="16"/>
                <w:szCs w:val="16"/>
              </w:rPr>
              <w:t>18.2.0</w:t>
            </w:r>
          </w:p>
        </w:tc>
      </w:tr>
      <w:tr w:rsidR="00FF56CC" w:rsidRPr="00AE6048" w14:paraId="507E2688" w14:textId="77777777" w:rsidTr="00B16F2C">
        <w:tc>
          <w:tcPr>
            <w:tcW w:w="800" w:type="dxa"/>
            <w:shd w:val="solid" w:color="FFFFFF" w:fill="auto"/>
          </w:tcPr>
          <w:p w14:paraId="1ACDFBE8" w14:textId="1298FD5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6B45C480" w14:textId="123B7C20"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E905ECE" w14:textId="1D2CBFA8"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3391EBDD" w14:textId="0F158DBA" w:rsidR="00FF56CC" w:rsidRPr="00AE6048" w:rsidRDefault="00FF56CC" w:rsidP="0038388B">
            <w:pPr>
              <w:pStyle w:val="TAC"/>
              <w:rPr>
                <w:sz w:val="16"/>
                <w:szCs w:val="16"/>
              </w:rPr>
            </w:pPr>
            <w:r w:rsidRPr="00AE6048">
              <w:rPr>
                <w:sz w:val="16"/>
                <w:szCs w:val="16"/>
              </w:rPr>
              <w:t>0839</w:t>
            </w:r>
          </w:p>
        </w:tc>
        <w:tc>
          <w:tcPr>
            <w:tcW w:w="425" w:type="dxa"/>
            <w:shd w:val="solid" w:color="FFFFFF" w:fill="auto"/>
          </w:tcPr>
          <w:p w14:paraId="00124DD6" w14:textId="48EAD197"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5940C855" w14:textId="73777075" w:rsidR="00FF56CC" w:rsidRPr="00AE6048" w:rsidRDefault="00FF56CC" w:rsidP="0038388B">
            <w:pPr>
              <w:pStyle w:val="TAC"/>
              <w:rPr>
                <w:sz w:val="16"/>
                <w:szCs w:val="16"/>
              </w:rPr>
            </w:pPr>
            <w:r w:rsidRPr="00AE6048">
              <w:rPr>
                <w:sz w:val="16"/>
                <w:szCs w:val="16"/>
              </w:rPr>
              <w:t>F</w:t>
            </w:r>
          </w:p>
        </w:tc>
        <w:tc>
          <w:tcPr>
            <w:tcW w:w="4820" w:type="dxa"/>
            <w:shd w:val="solid" w:color="FFFFFF" w:fill="auto"/>
          </w:tcPr>
          <w:p w14:paraId="25524A8F" w14:textId="48223A34" w:rsidR="00FF56CC" w:rsidRPr="00AE6048" w:rsidRDefault="00FF56CC" w:rsidP="0038388B">
            <w:pPr>
              <w:pStyle w:val="TAL"/>
              <w:rPr>
                <w:sz w:val="16"/>
                <w:szCs w:val="16"/>
              </w:rPr>
            </w:pPr>
            <w:r w:rsidRPr="00AE6048">
              <w:rPr>
                <w:sz w:val="16"/>
                <w:szCs w:val="16"/>
              </w:rPr>
              <w:t>Update Analytics/ML Model Accuracy Monitoring Functional Description</w:t>
            </w:r>
          </w:p>
        </w:tc>
        <w:tc>
          <w:tcPr>
            <w:tcW w:w="708" w:type="dxa"/>
            <w:shd w:val="solid" w:color="FFFFFF" w:fill="auto"/>
          </w:tcPr>
          <w:p w14:paraId="610323B8" w14:textId="641FC6EA" w:rsidR="00FF56CC" w:rsidRPr="00AE6048" w:rsidRDefault="00FF56CC" w:rsidP="0038388B">
            <w:pPr>
              <w:pStyle w:val="TAL"/>
              <w:jc w:val="center"/>
              <w:rPr>
                <w:sz w:val="16"/>
                <w:szCs w:val="16"/>
              </w:rPr>
            </w:pPr>
            <w:r w:rsidRPr="00AE6048">
              <w:rPr>
                <w:sz w:val="16"/>
                <w:szCs w:val="16"/>
              </w:rPr>
              <w:t>18.2.0</w:t>
            </w:r>
          </w:p>
        </w:tc>
      </w:tr>
      <w:tr w:rsidR="00FF56CC" w:rsidRPr="00AE6048" w14:paraId="3468649F" w14:textId="77777777" w:rsidTr="00B16F2C">
        <w:tc>
          <w:tcPr>
            <w:tcW w:w="800" w:type="dxa"/>
            <w:shd w:val="solid" w:color="FFFFFF" w:fill="auto"/>
          </w:tcPr>
          <w:p w14:paraId="6DD90ECB" w14:textId="23E8F87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3B1965C7" w14:textId="3B909265"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586249A6" w14:textId="2B2572EB"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4DB054A6" w14:textId="344D0A21" w:rsidR="00FF56CC" w:rsidRPr="00AE6048" w:rsidRDefault="00FF56CC" w:rsidP="0038388B">
            <w:pPr>
              <w:pStyle w:val="TAC"/>
              <w:rPr>
                <w:sz w:val="16"/>
                <w:szCs w:val="16"/>
              </w:rPr>
            </w:pPr>
            <w:r w:rsidRPr="00AE6048">
              <w:rPr>
                <w:sz w:val="16"/>
                <w:szCs w:val="16"/>
              </w:rPr>
              <w:t>0843</w:t>
            </w:r>
          </w:p>
        </w:tc>
        <w:tc>
          <w:tcPr>
            <w:tcW w:w="425" w:type="dxa"/>
            <w:shd w:val="solid" w:color="FFFFFF" w:fill="auto"/>
          </w:tcPr>
          <w:p w14:paraId="00AC3B00" w14:textId="0A8A5AE0"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6A60288B" w14:textId="78CCF067" w:rsidR="00FF56CC" w:rsidRPr="00AE6048" w:rsidRDefault="00FF56CC" w:rsidP="0038388B">
            <w:pPr>
              <w:pStyle w:val="TAC"/>
              <w:rPr>
                <w:sz w:val="16"/>
                <w:szCs w:val="16"/>
              </w:rPr>
            </w:pPr>
            <w:r w:rsidRPr="00AE6048">
              <w:rPr>
                <w:sz w:val="16"/>
                <w:szCs w:val="16"/>
              </w:rPr>
              <w:t>B</w:t>
            </w:r>
          </w:p>
        </w:tc>
        <w:tc>
          <w:tcPr>
            <w:tcW w:w="4820" w:type="dxa"/>
            <w:shd w:val="solid" w:color="FFFFFF" w:fill="auto"/>
          </w:tcPr>
          <w:p w14:paraId="06004986" w14:textId="692FA5FD" w:rsidR="00FF56CC" w:rsidRPr="00AE6048" w:rsidRDefault="00FF56CC" w:rsidP="0038388B">
            <w:pPr>
              <w:pStyle w:val="TAL"/>
              <w:rPr>
                <w:sz w:val="16"/>
                <w:szCs w:val="16"/>
              </w:rPr>
            </w:pPr>
            <w:r w:rsidRPr="00AE6048">
              <w:rPr>
                <w:sz w:val="16"/>
                <w:szCs w:val="16"/>
              </w:rPr>
              <w:t>Update on NWDAF-assisted URSP</w:t>
            </w:r>
          </w:p>
        </w:tc>
        <w:tc>
          <w:tcPr>
            <w:tcW w:w="708" w:type="dxa"/>
            <w:shd w:val="solid" w:color="FFFFFF" w:fill="auto"/>
          </w:tcPr>
          <w:p w14:paraId="54113D45" w14:textId="63FFBD70" w:rsidR="00FF56CC" w:rsidRPr="00AE6048" w:rsidRDefault="00FF56CC" w:rsidP="0038388B">
            <w:pPr>
              <w:pStyle w:val="TAL"/>
              <w:jc w:val="center"/>
              <w:rPr>
                <w:sz w:val="16"/>
                <w:szCs w:val="16"/>
              </w:rPr>
            </w:pPr>
            <w:r w:rsidRPr="00AE6048">
              <w:rPr>
                <w:sz w:val="16"/>
                <w:szCs w:val="16"/>
              </w:rPr>
              <w:t>18.2.0</w:t>
            </w:r>
          </w:p>
        </w:tc>
      </w:tr>
      <w:tr w:rsidR="004667EA" w:rsidRPr="00AE6048" w14:paraId="2BFAAEEF" w14:textId="77777777" w:rsidTr="00B16F2C">
        <w:tc>
          <w:tcPr>
            <w:tcW w:w="800" w:type="dxa"/>
            <w:shd w:val="solid" w:color="FFFFFF" w:fill="auto"/>
          </w:tcPr>
          <w:p w14:paraId="701CCF41" w14:textId="4B15DBCB" w:rsidR="004667EA" w:rsidRPr="00AE6048" w:rsidRDefault="004667EA" w:rsidP="0038388B">
            <w:pPr>
              <w:pStyle w:val="TAC"/>
              <w:rPr>
                <w:sz w:val="16"/>
                <w:szCs w:val="16"/>
              </w:rPr>
            </w:pPr>
            <w:r w:rsidRPr="00AE6048">
              <w:rPr>
                <w:sz w:val="16"/>
                <w:szCs w:val="16"/>
              </w:rPr>
              <w:t>2023-09</w:t>
            </w:r>
          </w:p>
        </w:tc>
        <w:tc>
          <w:tcPr>
            <w:tcW w:w="800" w:type="dxa"/>
            <w:shd w:val="solid" w:color="FFFFFF" w:fill="auto"/>
          </w:tcPr>
          <w:p w14:paraId="1C47E9C6" w14:textId="209DD3D7" w:rsidR="004667EA" w:rsidRPr="00AE6048" w:rsidRDefault="004667EA" w:rsidP="0038388B">
            <w:pPr>
              <w:pStyle w:val="TAL"/>
              <w:rPr>
                <w:sz w:val="16"/>
                <w:szCs w:val="16"/>
              </w:rPr>
            </w:pPr>
            <w:r w:rsidRPr="00AE6048">
              <w:rPr>
                <w:sz w:val="16"/>
                <w:szCs w:val="16"/>
              </w:rPr>
              <w:t>SP#101</w:t>
            </w:r>
          </w:p>
        </w:tc>
        <w:tc>
          <w:tcPr>
            <w:tcW w:w="1094" w:type="dxa"/>
            <w:shd w:val="solid" w:color="FFFFFF" w:fill="auto"/>
          </w:tcPr>
          <w:p w14:paraId="0DE01FD5" w14:textId="28AD3850" w:rsidR="004667EA" w:rsidRPr="00AE6048" w:rsidRDefault="004667EA" w:rsidP="0038388B">
            <w:pPr>
              <w:pStyle w:val="TAC"/>
              <w:rPr>
                <w:sz w:val="16"/>
                <w:szCs w:val="16"/>
              </w:rPr>
            </w:pPr>
            <w:r w:rsidRPr="00AE6048">
              <w:rPr>
                <w:sz w:val="16"/>
                <w:szCs w:val="16"/>
              </w:rPr>
              <w:t>SP-230847</w:t>
            </w:r>
          </w:p>
        </w:tc>
        <w:tc>
          <w:tcPr>
            <w:tcW w:w="567" w:type="dxa"/>
            <w:shd w:val="solid" w:color="FFFFFF" w:fill="auto"/>
          </w:tcPr>
          <w:p w14:paraId="6A31EC1E" w14:textId="61D49175" w:rsidR="004667EA" w:rsidRPr="00AE6048" w:rsidRDefault="004667EA" w:rsidP="0038388B">
            <w:pPr>
              <w:pStyle w:val="TAC"/>
              <w:rPr>
                <w:sz w:val="16"/>
                <w:szCs w:val="16"/>
              </w:rPr>
            </w:pPr>
            <w:r w:rsidRPr="00AE6048">
              <w:rPr>
                <w:sz w:val="16"/>
                <w:szCs w:val="16"/>
              </w:rPr>
              <w:t>0852</w:t>
            </w:r>
          </w:p>
        </w:tc>
        <w:tc>
          <w:tcPr>
            <w:tcW w:w="425" w:type="dxa"/>
            <w:shd w:val="solid" w:color="FFFFFF" w:fill="auto"/>
          </w:tcPr>
          <w:p w14:paraId="183C2E84" w14:textId="32DD11BE" w:rsidR="004667EA" w:rsidRPr="00AE6048" w:rsidRDefault="004667EA" w:rsidP="0038388B">
            <w:pPr>
              <w:pStyle w:val="TAC"/>
              <w:rPr>
                <w:sz w:val="16"/>
                <w:szCs w:val="16"/>
              </w:rPr>
            </w:pPr>
            <w:r w:rsidRPr="00AE6048">
              <w:rPr>
                <w:sz w:val="16"/>
                <w:szCs w:val="16"/>
              </w:rPr>
              <w:t>-</w:t>
            </w:r>
          </w:p>
        </w:tc>
        <w:tc>
          <w:tcPr>
            <w:tcW w:w="425" w:type="dxa"/>
            <w:shd w:val="solid" w:color="FFFFFF" w:fill="auto"/>
          </w:tcPr>
          <w:p w14:paraId="57D13BD8" w14:textId="65FE7080" w:rsidR="004667EA" w:rsidRPr="00AE6048" w:rsidRDefault="004667EA" w:rsidP="0038388B">
            <w:pPr>
              <w:pStyle w:val="TAC"/>
              <w:rPr>
                <w:sz w:val="16"/>
                <w:szCs w:val="16"/>
              </w:rPr>
            </w:pPr>
            <w:r w:rsidRPr="00AE6048">
              <w:rPr>
                <w:sz w:val="16"/>
                <w:szCs w:val="16"/>
              </w:rPr>
              <w:t>F</w:t>
            </w:r>
          </w:p>
        </w:tc>
        <w:tc>
          <w:tcPr>
            <w:tcW w:w="4820" w:type="dxa"/>
            <w:shd w:val="solid" w:color="FFFFFF" w:fill="auto"/>
          </w:tcPr>
          <w:p w14:paraId="10F1A8A9" w14:textId="6D2ECD77" w:rsidR="004667EA" w:rsidRPr="00AE6048" w:rsidRDefault="004667EA" w:rsidP="0038388B">
            <w:pPr>
              <w:pStyle w:val="TAL"/>
              <w:rPr>
                <w:sz w:val="16"/>
                <w:szCs w:val="16"/>
              </w:rPr>
            </w:pPr>
            <w:r w:rsidRPr="00AE6048">
              <w:rPr>
                <w:sz w:val="16"/>
                <w:szCs w:val="16"/>
              </w:rPr>
              <w:t>Clarification on enhanced OSE analytics</w:t>
            </w:r>
          </w:p>
        </w:tc>
        <w:tc>
          <w:tcPr>
            <w:tcW w:w="708" w:type="dxa"/>
            <w:shd w:val="solid" w:color="FFFFFF" w:fill="auto"/>
          </w:tcPr>
          <w:p w14:paraId="21E0110C" w14:textId="378D4ECF" w:rsidR="004667EA" w:rsidRPr="00AE6048" w:rsidRDefault="004667EA" w:rsidP="0038388B">
            <w:pPr>
              <w:pStyle w:val="TAL"/>
              <w:jc w:val="center"/>
              <w:rPr>
                <w:sz w:val="16"/>
                <w:szCs w:val="16"/>
              </w:rPr>
            </w:pPr>
            <w:r w:rsidRPr="00AE6048">
              <w:rPr>
                <w:sz w:val="16"/>
                <w:szCs w:val="16"/>
              </w:rPr>
              <w:t>18.3.0</w:t>
            </w:r>
          </w:p>
        </w:tc>
      </w:tr>
      <w:tr w:rsidR="00A936AB" w:rsidRPr="00AE6048" w14:paraId="0A5D0ECE" w14:textId="77777777" w:rsidTr="00B16F2C">
        <w:tc>
          <w:tcPr>
            <w:tcW w:w="800" w:type="dxa"/>
            <w:shd w:val="solid" w:color="FFFFFF" w:fill="auto"/>
          </w:tcPr>
          <w:p w14:paraId="20B09276" w14:textId="2F0DAC4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0EF799C" w14:textId="3A972FE1"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6E191DC0" w14:textId="483A5770"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549744E9" w14:textId="5514AFE4" w:rsidR="00A936AB" w:rsidRPr="00AE6048" w:rsidRDefault="00A936AB" w:rsidP="0038388B">
            <w:pPr>
              <w:pStyle w:val="TAC"/>
              <w:rPr>
                <w:sz w:val="16"/>
                <w:szCs w:val="16"/>
              </w:rPr>
            </w:pPr>
            <w:r w:rsidRPr="00AE6048">
              <w:rPr>
                <w:sz w:val="16"/>
                <w:szCs w:val="16"/>
              </w:rPr>
              <w:t>0853</w:t>
            </w:r>
          </w:p>
        </w:tc>
        <w:tc>
          <w:tcPr>
            <w:tcW w:w="425" w:type="dxa"/>
            <w:shd w:val="solid" w:color="FFFFFF" w:fill="auto"/>
          </w:tcPr>
          <w:p w14:paraId="4A3B89B7" w14:textId="15AC9FEA" w:rsidR="00A936AB" w:rsidRPr="00AE6048" w:rsidRDefault="00A936AB" w:rsidP="0038388B">
            <w:pPr>
              <w:pStyle w:val="TAC"/>
              <w:rPr>
                <w:sz w:val="16"/>
                <w:szCs w:val="16"/>
              </w:rPr>
            </w:pPr>
            <w:r w:rsidRPr="00AE6048">
              <w:rPr>
                <w:sz w:val="16"/>
                <w:szCs w:val="16"/>
              </w:rPr>
              <w:t>1</w:t>
            </w:r>
          </w:p>
        </w:tc>
        <w:tc>
          <w:tcPr>
            <w:tcW w:w="425" w:type="dxa"/>
            <w:shd w:val="solid" w:color="FFFFFF" w:fill="auto"/>
          </w:tcPr>
          <w:p w14:paraId="691F20F9" w14:textId="1A7F7E92"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6A40D515" w14:textId="2827611C" w:rsidR="00A936AB" w:rsidRPr="00AE6048" w:rsidRDefault="00A936AB" w:rsidP="0038388B">
            <w:pPr>
              <w:pStyle w:val="TAL"/>
              <w:rPr>
                <w:sz w:val="16"/>
                <w:szCs w:val="16"/>
              </w:rPr>
            </w:pPr>
            <w:r w:rsidRPr="00AE6048">
              <w:rPr>
                <w:sz w:val="16"/>
                <w:szCs w:val="16"/>
              </w:rPr>
              <w:t>Unifying NWDAF roaming exchange terminology and removing EN of the roaming architecture</w:t>
            </w:r>
          </w:p>
        </w:tc>
        <w:tc>
          <w:tcPr>
            <w:tcW w:w="708" w:type="dxa"/>
            <w:shd w:val="solid" w:color="FFFFFF" w:fill="auto"/>
          </w:tcPr>
          <w:p w14:paraId="543B84A8" w14:textId="09C5403F" w:rsidR="00A936AB" w:rsidRPr="00AE6048" w:rsidRDefault="00A936AB" w:rsidP="0038388B">
            <w:pPr>
              <w:pStyle w:val="TAL"/>
              <w:jc w:val="center"/>
              <w:rPr>
                <w:sz w:val="16"/>
                <w:szCs w:val="16"/>
              </w:rPr>
            </w:pPr>
            <w:r w:rsidRPr="00AE6048">
              <w:rPr>
                <w:sz w:val="16"/>
                <w:szCs w:val="16"/>
              </w:rPr>
              <w:t>18.3.0</w:t>
            </w:r>
          </w:p>
        </w:tc>
      </w:tr>
      <w:tr w:rsidR="00A936AB" w:rsidRPr="00AE6048" w14:paraId="3F8C22F3" w14:textId="77777777" w:rsidTr="00B16F2C">
        <w:tc>
          <w:tcPr>
            <w:tcW w:w="800" w:type="dxa"/>
            <w:shd w:val="solid" w:color="FFFFFF" w:fill="auto"/>
          </w:tcPr>
          <w:p w14:paraId="2E634624" w14:textId="7E25882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1868C66" w14:textId="00E57C78"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11C4FD2C" w14:textId="6E1ED8C6"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4D314BD6" w14:textId="7EE4A689" w:rsidR="00A936AB" w:rsidRPr="00AE6048" w:rsidRDefault="00A936AB" w:rsidP="0038388B">
            <w:pPr>
              <w:pStyle w:val="TAC"/>
              <w:rPr>
                <w:sz w:val="16"/>
                <w:szCs w:val="16"/>
              </w:rPr>
            </w:pPr>
            <w:r w:rsidRPr="00AE6048">
              <w:rPr>
                <w:sz w:val="16"/>
                <w:szCs w:val="16"/>
              </w:rPr>
              <w:t>0854</w:t>
            </w:r>
          </w:p>
        </w:tc>
        <w:tc>
          <w:tcPr>
            <w:tcW w:w="425" w:type="dxa"/>
            <w:shd w:val="solid" w:color="FFFFFF" w:fill="auto"/>
          </w:tcPr>
          <w:p w14:paraId="77373C30" w14:textId="24D5D6A6" w:rsidR="00A936AB" w:rsidRPr="00AE6048" w:rsidRDefault="00A936AB" w:rsidP="0038388B">
            <w:pPr>
              <w:pStyle w:val="TAC"/>
              <w:rPr>
                <w:sz w:val="16"/>
                <w:szCs w:val="16"/>
              </w:rPr>
            </w:pPr>
            <w:r w:rsidRPr="00AE6048">
              <w:rPr>
                <w:sz w:val="16"/>
                <w:szCs w:val="16"/>
              </w:rPr>
              <w:t xml:space="preserve">1 </w:t>
            </w:r>
          </w:p>
        </w:tc>
        <w:tc>
          <w:tcPr>
            <w:tcW w:w="425" w:type="dxa"/>
            <w:shd w:val="solid" w:color="FFFFFF" w:fill="auto"/>
          </w:tcPr>
          <w:p w14:paraId="1D0CE969" w14:textId="3A986D81"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1363313F" w14:textId="04ADC77B" w:rsidR="00A936AB" w:rsidRPr="00AE6048" w:rsidRDefault="00A936AB" w:rsidP="0038388B">
            <w:pPr>
              <w:pStyle w:val="TAL"/>
              <w:rPr>
                <w:sz w:val="16"/>
                <w:szCs w:val="16"/>
              </w:rPr>
            </w:pPr>
            <w:r w:rsidRPr="00AE6048">
              <w:rPr>
                <w:sz w:val="16"/>
                <w:szCs w:val="16"/>
              </w:rPr>
              <w:t>Resolving issues in ADRF ML Model Storage services</w:t>
            </w:r>
          </w:p>
        </w:tc>
        <w:tc>
          <w:tcPr>
            <w:tcW w:w="708" w:type="dxa"/>
            <w:shd w:val="solid" w:color="FFFFFF" w:fill="auto"/>
          </w:tcPr>
          <w:p w14:paraId="5F64F808" w14:textId="19CA7674" w:rsidR="00A936AB" w:rsidRPr="00AE6048" w:rsidRDefault="00A936AB" w:rsidP="0038388B">
            <w:pPr>
              <w:pStyle w:val="TAL"/>
              <w:jc w:val="center"/>
              <w:rPr>
                <w:sz w:val="16"/>
                <w:szCs w:val="16"/>
              </w:rPr>
            </w:pPr>
            <w:r w:rsidRPr="00AE6048">
              <w:rPr>
                <w:sz w:val="16"/>
                <w:szCs w:val="16"/>
              </w:rPr>
              <w:t>18.3.0</w:t>
            </w:r>
          </w:p>
        </w:tc>
      </w:tr>
      <w:tr w:rsidR="00867EE5" w:rsidRPr="00AE6048" w14:paraId="5CA1933F" w14:textId="77777777" w:rsidTr="00B16F2C">
        <w:tc>
          <w:tcPr>
            <w:tcW w:w="800" w:type="dxa"/>
            <w:shd w:val="solid" w:color="FFFFFF" w:fill="auto"/>
          </w:tcPr>
          <w:p w14:paraId="58E9621F" w14:textId="3D9AB5B3"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0C6622EB" w14:textId="73395763"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45565B2D" w14:textId="0001F3FE"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1CF4A3F8" w14:textId="79DA561D" w:rsidR="00867EE5" w:rsidRPr="00AE6048" w:rsidRDefault="00867EE5" w:rsidP="0038388B">
            <w:pPr>
              <w:pStyle w:val="TAC"/>
              <w:rPr>
                <w:sz w:val="16"/>
                <w:szCs w:val="16"/>
              </w:rPr>
            </w:pPr>
            <w:r w:rsidRPr="00AE6048">
              <w:rPr>
                <w:sz w:val="16"/>
                <w:szCs w:val="16"/>
              </w:rPr>
              <w:t>0857</w:t>
            </w:r>
          </w:p>
        </w:tc>
        <w:tc>
          <w:tcPr>
            <w:tcW w:w="425" w:type="dxa"/>
            <w:shd w:val="solid" w:color="FFFFFF" w:fill="auto"/>
          </w:tcPr>
          <w:p w14:paraId="704313AB" w14:textId="48269F21" w:rsidR="00867EE5" w:rsidRPr="00AE6048" w:rsidRDefault="00867EE5" w:rsidP="0038388B">
            <w:pPr>
              <w:pStyle w:val="TAC"/>
              <w:rPr>
                <w:sz w:val="16"/>
                <w:szCs w:val="16"/>
              </w:rPr>
            </w:pPr>
            <w:r w:rsidRPr="00AE6048">
              <w:rPr>
                <w:sz w:val="16"/>
                <w:szCs w:val="16"/>
              </w:rPr>
              <w:t xml:space="preserve">- </w:t>
            </w:r>
          </w:p>
        </w:tc>
        <w:tc>
          <w:tcPr>
            <w:tcW w:w="425" w:type="dxa"/>
            <w:shd w:val="solid" w:color="FFFFFF" w:fill="auto"/>
          </w:tcPr>
          <w:p w14:paraId="58567843" w14:textId="0CB393ED"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085086F9" w14:textId="603EA3E4" w:rsidR="00867EE5" w:rsidRPr="00AE6048" w:rsidRDefault="00867EE5" w:rsidP="0038388B">
            <w:pPr>
              <w:pStyle w:val="TAL"/>
              <w:rPr>
                <w:sz w:val="16"/>
                <w:szCs w:val="16"/>
              </w:rPr>
            </w:pPr>
            <w:r w:rsidRPr="00AE6048">
              <w:rPr>
                <w:sz w:val="16"/>
                <w:szCs w:val="16"/>
              </w:rPr>
              <w:t xml:space="preserve">Number of Inferences in </w:t>
            </w:r>
            <w:proofErr w:type="spellStart"/>
            <w:r w:rsidRPr="00AE6048">
              <w:rPr>
                <w:sz w:val="16"/>
                <w:szCs w:val="16"/>
              </w:rPr>
              <w:t>Nnwdaf_MLModelMonitor_Notify</w:t>
            </w:r>
            <w:proofErr w:type="spellEnd"/>
            <w:r w:rsidRPr="00AE6048">
              <w:rPr>
                <w:sz w:val="16"/>
                <w:szCs w:val="16"/>
              </w:rPr>
              <w:t xml:space="preserve"> service operation    </w:t>
            </w:r>
          </w:p>
        </w:tc>
        <w:tc>
          <w:tcPr>
            <w:tcW w:w="708" w:type="dxa"/>
            <w:shd w:val="solid" w:color="FFFFFF" w:fill="auto"/>
          </w:tcPr>
          <w:p w14:paraId="1456AFC3" w14:textId="5E2255E4" w:rsidR="00867EE5" w:rsidRPr="00AE6048" w:rsidRDefault="00867EE5" w:rsidP="0038388B">
            <w:pPr>
              <w:pStyle w:val="TAL"/>
              <w:jc w:val="center"/>
              <w:rPr>
                <w:sz w:val="16"/>
                <w:szCs w:val="16"/>
              </w:rPr>
            </w:pPr>
            <w:r w:rsidRPr="00AE6048">
              <w:rPr>
                <w:sz w:val="16"/>
                <w:szCs w:val="16"/>
              </w:rPr>
              <w:t>18.3.0</w:t>
            </w:r>
          </w:p>
        </w:tc>
      </w:tr>
      <w:tr w:rsidR="00867EE5" w:rsidRPr="00AE6048" w14:paraId="73B00380" w14:textId="77777777" w:rsidTr="00B16F2C">
        <w:tc>
          <w:tcPr>
            <w:tcW w:w="800" w:type="dxa"/>
            <w:shd w:val="solid" w:color="FFFFFF" w:fill="auto"/>
          </w:tcPr>
          <w:p w14:paraId="75F53E34" w14:textId="42833119"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5C603871" w14:textId="3DFF5FA1"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72622216" w14:textId="788DEFC3"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39C29A6E" w14:textId="09046B46" w:rsidR="00867EE5" w:rsidRPr="00AE6048" w:rsidRDefault="00867EE5" w:rsidP="0038388B">
            <w:pPr>
              <w:pStyle w:val="TAC"/>
              <w:rPr>
                <w:sz w:val="16"/>
                <w:szCs w:val="16"/>
              </w:rPr>
            </w:pPr>
            <w:r w:rsidRPr="00AE6048">
              <w:rPr>
                <w:sz w:val="16"/>
                <w:szCs w:val="16"/>
              </w:rPr>
              <w:t>0862</w:t>
            </w:r>
          </w:p>
        </w:tc>
        <w:tc>
          <w:tcPr>
            <w:tcW w:w="425" w:type="dxa"/>
            <w:shd w:val="solid" w:color="FFFFFF" w:fill="auto"/>
          </w:tcPr>
          <w:p w14:paraId="79AB5249" w14:textId="0994105C" w:rsidR="00867EE5" w:rsidRPr="00AE6048" w:rsidRDefault="00867EE5" w:rsidP="0038388B">
            <w:pPr>
              <w:pStyle w:val="TAC"/>
              <w:rPr>
                <w:sz w:val="16"/>
                <w:szCs w:val="16"/>
              </w:rPr>
            </w:pPr>
            <w:r w:rsidRPr="00AE6048">
              <w:rPr>
                <w:sz w:val="16"/>
                <w:szCs w:val="16"/>
              </w:rPr>
              <w:t>1</w:t>
            </w:r>
          </w:p>
        </w:tc>
        <w:tc>
          <w:tcPr>
            <w:tcW w:w="425" w:type="dxa"/>
            <w:shd w:val="solid" w:color="FFFFFF" w:fill="auto"/>
          </w:tcPr>
          <w:p w14:paraId="3C80C30A" w14:textId="1044482E"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32C72EAD" w14:textId="2691CD60" w:rsidR="00867EE5" w:rsidRPr="00AE6048" w:rsidRDefault="00867EE5" w:rsidP="0038388B">
            <w:pPr>
              <w:pStyle w:val="TAL"/>
              <w:rPr>
                <w:sz w:val="16"/>
                <w:szCs w:val="16"/>
              </w:rPr>
            </w:pPr>
            <w:r w:rsidRPr="00AE6048">
              <w:rPr>
                <w:sz w:val="16"/>
                <w:szCs w:val="16"/>
              </w:rPr>
              <w:t>Corrections to Analytics Subset</w:t>
            </w:r>
          </w:p>
        </w:tc>
        <w:tc>
          <w:tcPr>
            <w:tcW w:w="708" w:type="dxa"/>
            <w:shd w:val="solid" w:color="FFFFFF" w:fill="auto"/>
          </w:tcPr>
          <w:p w14:paraId="1E5666BC" w14:textId="4280AC59" w:rsidR="00867EE5" w:rsidRPr="00AE6048" w:rsidRDefault="00867EE5" w:rsidP="0038388B">
            <w:pPr>
              <w:pStyle w:val="TAL"/>
              <w:jc w:val="center"/>
              <w:rPr>
                <w:sz w:val="16"/>
                <w:szCs w:val="16"/>
              </w:rPr>
            </w:pPr>
            <w:r w:rsidRPr="00AE6048">
              <w:rPr>
                <w:sz w:val="16"/>
                <w:szCs w:val="16"/>
              </w:rPr>
              <w:t>18.3.0</w:t>
            </w:r>
          </w:p>
        </w:tc>
      </w:tr>
      <w:tr w:rsidR="004A2C7B" w:rsidRPr="00AE6048" w14:paraId="4ACFD60F" w14:textId="77777777" w:rsidTr="00B16F2C">
        <w:tc>
          <w:tcPr>
            <w:tcW w:w="800" w:type="dxa"/>
            <w:shd w:val="solid" w:color="FFFFFF" w:fill="auto"/>
          </w:tcPr>
          <w:p w14:paraId="7E57B7A7" w14:textId="2253CB74"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62D85C5" w14:textId="03B0D7F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1B719309" w14:textId="46A9147B"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6F228A25" w14:textId="325ADD40" w:rsidR="004A2C7B" w:rsidRPr="00AE6048" w:rsidRDefault="004A2C7B" w:rsidP="0038388B">
            <w:pPr>
              <w:pStyle w:val="TAC"/>
              <w:rPr>
                <w:sz w:val="16"/>
                <w:szCs w:val="16"/>
              </w:rPr>
            </w:pPr>
            <w:r w:rsidRPr="00AE6048">
              <w:rPr>
                <w:sz w:val="16"/>
                <w:szCs w:val="16"/>
              </w:rPr>
              <w:t>0865</w:t>
            </w:r>
          </w:p>
        </w:tc>
        <w:tc>
          <w:tcPr>
            <w:tcW w:w="425" w:type="dxa"/>
            <w:shd w:val="solid" w:color="FFFFFF" w:fill="auto"/>
          </w:tcPr>
          <w:p w14:paraId="1B1AB165" w14:textId="62E6C002" w:rsidR="004A2C7B" w:rsidRPr="00AE6048" w:rsidRDefault="004A2C7B" w:rsidP="0038388B">
            <w:pPr>
              <w:pStyle w:val="TAC"/>
              <w:rPr>
                <w:sz w:val="16"/>
                <w:szCs w:val="16"/>
              </w:rPr>
            </w:pPr>
            <w:r w:rsidRPr="00AE6048">
              <w:rPr>
                <w:sz w:val="16"/>
                <w:szCs w:val="16"/>
              </w:rPr>
              <w:t>2</w:t>
            </w:r>
          </w:p>
        </w:tc>
        <w:tc>
          <w:tcPr>
            <w:tcW w:w="425" w:type="dxa"/>
            <w:shd w:val="solid" w:color="FFFFFF" w:fill="auto"/>
          </w:tcPr>
          <w:p w14:paraId="6A141E38" w14:textId="4960EBCF"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20D842D5" w14:textId="2643514C" w:rsidR="004A2C7B" w:rsidRPr="00AE6048" w:rsidRDefault="004A2C7B" w:rsidP="0038388B">
            <w:pPr>
              <w:pStyle w:val="TAL"/>
              <w:rPr>
                <w:sz w:val="16"/>
                <w:szCs w:val="16"/>
              </w:rPr>
            </w:pPr>
            <w:r w:rsidRPr="00AE6048">
              <w:rPr>
                <w:sz w:val="16"/>
                <w:szCs w:val="16"/>
              </w:rPr>
              <w:t>Resolving EN on analytics and data exchange in roaming scenario</w:t>
            </w:r>
          </w:p>
        </w:tc>
        <w:tc>
          <w:tcPr>
            <w:tcW w:w="708" w:type="dxa"/>
            <w:shd w:val="solid" w:color="FFFFFF" w:fill="auto"/>
          </w:tcPr>
          <w:p w14:paraId="23889BDB" w14:textId="7F929610" w:rsidR="004A2C7B" w:rsidRPr="00AE6048" w:rsidRDefault="004A2C7B" w:rsidP="0038388B">
            <w:pPr>
              <w:pStyle w:val="TAL"/>
              <w:jc w:val="center"/>
              <w:rPr>
                <w:sz w:val="16"/>
                <w:szCs w:val="16"/>
              </w:rPr>
            </w:pPr>
            <w:r w:rsidRPr="00AE6048">
              <w:rPr>
                <w:sz w:val="16"/>
                <w:szCs w:val="16"/>
              </w:rPr>
              <w:t>18.3.0</w:t>
            </w:r>
          </w:p>
        </w:tc>
      </w:tr>
      <w:tr w:rsidR="004A2C7B" w:rsidRPr="00AE6048" w14:paraId="4CC011E1" w14:textId="77777777" w:rsidTr="00B16F2C">
        <w:tc>
          <w:tcPr>
            <w:tcW w:w="800" w:type="dxa"/>
            <w:shd w:val="solid" w:color="FFFFFF" w:fill="auto"/>
          </w:tcPr>
          <w:p w14:paraId="356ADD7D" w14:textId="7F7ACCA9"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5FBFCC7D" w14:textId="250A6D20"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5C14CD92" w14:textId="14551A56"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251F450A" w14:textId="1C0936AD" w:rsidR="004A2C7B" w:rsidRPr="00AE6048" w:rsidRDefault="004A2C7B" w:rsidP="0038388B">
            <w:pPr>
              <w:pStyle w:val="TAC"/>
              <w:rPr>
                <w:sz w:val="16"/>
                <w:szCs w:val="16"/>
              </w:rPr>
            </w:pPr>
            <w:r w:rsidRPr="00AE6048">
              <w:rPr>
                <w:sz w:val="16"/>
                <w:szCs w:val="16"/>
              </w:rPr>
              <w:t>0868</w:t>
            </w:r>
          </w:p>
        </w:tc>
        <w:tc>
          <w:tcPr>
            <w:tcW w:w="425" w:type="dxa"/>
            <w:shd w:val="solid" w:color="FFFFFF" w:fill="auto"/>
          </w:tcPr>
          <w:p w14:paraId="3BA852CC" w14:textId="28833A5B"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437D1E7F" w14:textId="4D626EAE"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3207C56E" w14:textId="543CD6D6" w:rsidR="004A2C7B" w:rsidRPr="00AE6048" w:rsidRDefault="004A2C7B" w:rsidP="0038388B">
            <w:pPr>
              <w:pStyle w:val="TAL"/>
              <w:rPr>
                <w:sz w:val="16"/>
                <w:szCs w:val="16"/>
              </w:rPr>
            </w:pPr>
            <w:r w:rsidRPr="00AE6048">
              <w:rPr>
                <w:sz w:val="16"/>
                <w:szCs w:val="16"/>
              </w:rPr>
              <w:t>Clarifications on determining accuracy of analytics</w:t>
            </w:r>
          </w:p>
        </w:tc>
        <w:tc>
          <w:tcPr>
            <w:tcW w:w="708" w:type="dxa"/>
            <w:shd w:val="solid" w:color="FFFFFF" w:fill="auto"/>
          </w:tcPr>
          <w:p w14:paraId="6F2DD7E3" w14:textId="3D0AB07A" w:rsidR="004A2C7B" w:rsidRPr="00AE6048" w:rsidRDefault="004A2C7B" w:rsidP="0038388B">
            <w:pPr>
              <w:pStyle w:val="TAL"/>
              <w:jc w:val="center"/>
              <w:rPr>
                <w:sz w:val="16"/>
                <w:szCs w:val="16"/>
              </w:rPr>
            </w:pPr>
            <w:r w:rsidRPr="00AE6048">
              <w:rPr>
                <w:sz w:val="16"/>
                <w:szCs w:val="16"/>
              </w:rPr>
              <w:t>18.3.0</w:t>
            </w:r>
          </w:p>
        </w:tc>
      </w:tr>
      <w:tr w:rsidR="004A2C7B" w:rsidRPr="00AE6048" w14:paraId="1EF8E7FA" w14:textId="77777777" w:rsidTr="00B16F2C">
        <w:tc>
          <w:tcPr>
            <w:tcW w:w="800" w:type="dxa"/>
            <w:shd w:val="solid" w:color="FFFFFF" w:fill="auto"/>
          </w:tcPr>
          <w:p w14:paraId="242A8051" w14:textId="4DE82FE5"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D8964EB" w14:textId="5F82485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6AF13567" w14:textId="26927808"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429AACCD" w14:textId="241F38BC" w:rsidR="004A2C7B" w:rsidRPr="00AE6048" w:rsidRDefault="004A2C7B" w:rsidP="0038388B">
            <w:pPr>
              <w:pStyle w:val="TAC"/>
              <w:rPr>
                <w:sz w:val="16"/>
                <w:szCs w:val="16"/>
              </w:rPr>
            </w:pPr>
            <w:r w:rsidRPr="00AE6048">
              <w:rPr>
                <w:sz w:val="16"/>
                <w:szCs w:val="16"/>
              </w:rPr>
              <w:t>0871</w:t>
            </w:r>
          </w:p>
        </w:tc>
        <w:tc>
          <w:tcPr>
            <w:tcW w:w="425" w:type="dxa"/>
            <w:shd w:val="solid" w:color="FFFFFF" w:fill="auto"/>
          </w:tcPr>
          <w:p w14:paraId="42E3FC08" w14:textId="5CD03E11"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3F48844A" w14:textId="3BE9EDBD"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5C07EC5D" w14:textId="18524427" w:rsidR="004A2C7B" w:rsidRPr="00AE6048" w:rsidRDefault="004A2C7B" w:rsidP="0038388B">
            <w:pPr>
              <w:pStyle w:val="TAL"/>
              <w:rPr>
                <w:sz w:val="16"/>
                <w:szCs w:val="16"/>
              </w:rPr>
            </w:pPr>
            <w:r w:rsidRPr="00AE6048">
              <w:rPr>
                <w:sz w:val="16"/>
                <w:szCs w:val="16"/>
              </w:rPr>
              <w:t>Analytics Transfer Impact in ML Model Accuracy Consumption by NWDAF containing MTLF</w:t>
            </w:r>
          </w:p>
        </w:tc>
        <w:tc>
          <w:tcPr>
            <w:tcW w:w="708" w:type="dxa"/>
            <w:shd w:val="solid" w:color="FFFFFF" w:fill="auto"/>
          </w:tcPr>
          <w:p w14:paraId="370391B0" w14:textId="270D5380" w:rsidR="004A2C7B" w:rsidRPr="00AE6048" w:rsidRDefault="004A2C7B" w:rsidP="0038388B">
            <w:pPr>
              <w:pStyle w:val="TAL"/>
              <w:jc w:val="center"/>
              <w:rPr>
                <w:sz w:val="16"/>
                <w:szCs w:val="16"/>
              </w:rPr>
            </w:pPr>
            <w:r w:rsidRPr="00AE6048">
              <w:rPr>
                <w:sz w:val="16"/>
                <w:szCs w:val="16"/>
              </w:rPr>
              <w:t>18.3.0</w:t>
            </w:r>
          </w:p>
        </w:tc>
      </w:tr>
      <w:tr w:rsidR="00F25AE4" w:rsidRPr="00AE6048" w14:paraId="1B959060" w14:textId="77777777" w:rsidTr="00B16F2C">
        <w:tc>
          <w:tcPr>
            <w:tcW w:w="800" w:type="dxa"/>
            <w:shd w:val="solid" w:color="FFFFFF" w:fill="auto"/>
          </w:tcPr>
          <w:p w14:paraId="638D60AA" w14:textId="53D0660D"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41C24CEC" w14:textId="7CE7DCE2"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560DDA8A" w14:textId="4A837014"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6C85D40B" w14:textId="6611B3F9" w:rsidR="00F25AE4" w:rsidRPr="00AE6048" w:rsidRDefault="00F25AE4" w:rsidP="0038388B">
            <w:pPr>
              <w:pStyle w:val="TAC"/>
              <w:rPr>
                <w:sz w:val="16"/>
                <w:szCs w:val="16"/>
              </w:rPr>
            </w:pPr>
            <w:r w:rsidRPr="00AE6048">
              <w:rPr>
                <w:sz w:val="16"/>
                <w:szCs w:val="16"/>
              </w:rPr>
              <w:t>0872</w:t>
            </w:r>
          </w:p>
        </w:tc>
        <w:tc>
          <w:tcPr>
            <w:tcW w:w="425" w:type="dxa"/>
            <w:shd w:val="solid" w:color="FFFFFF" w:fill="auto"/>
          </w:tcPr>
          <w:p w14:paraId="6524AA1F" w14:textId="50324A9F" w:rsidR="00F25AE4" w:rsidRPr="00AE6048" w:rsidRDefault="00F25AE4" w:rsidP="0038388B">
            <w:pPr>
              <w:pStyle w:val="TAC"/>
              <w:rPr>
                <w:sz w:val="16"/>
                <w:szCs w:val="16"/>
              </w:rPr>
            </w:pPr>
            <w:r w:rsidRPr="00AE6048">
              <w:rPr>
                <w:sz w:val="16"/>
                <w:szCs w:val="16"/>
              </w:rPr>
              <w:t>1</w:t>
            </w:r>
          </w:p>
        </w:tc>
        <w:tc>
          <w:tcPr>
            <w:tcW w:w="425" w:type="dxa"/>
            <w:shd w:val="solid" w:color="FFFFFF" w:fill="auto"/>
          </w:tcPr>
          <w:p w14:paraId="4A9F587A" w14:textId="34659692"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5E122BC4" w14:textId="384E2C97" w:rsidR="00F25AE4" w:rsidRPr="00AE6048" w:rsidRDefault="00F25AE4" w:rsidP="0038388B">
            <w:pPr>
              <w:pStyle w:val="TAL"/>
              <w:rPr>
                <w:sz w:val="16"/>
                <w:szCs w:val="16"/>
              </w:rPr>
            </w:pPr>
            <w:r w:rsidRPr="00AE6048">
              <w:rPr>
                <w:sz w:val="16"/>
                <w:szCs w:val="16"/>
              </w:rPr>
              <w:t xml:space="preserve">Update the </w:t>
            </w:r>
            <w:proofErr w:type="spellStart"/>
            <w:r w:rsidRPr="00AE6048">
              <w:rPr>
                <w:sz w:val="16"/>
                <w:szCs w:val="16"/>
              </w:rPr>
              <w:t>DataSetTag</w:t>
            </w:r>
            <w:proofErr w:type="spellEnd"/>
            <w:r w:rsidRPr="00AE6048">
              <w:rPr>
                <w:sz w:val="16"/>
                <w:szCs w:val="16"/>
              </w:rPr>
              <w:t xml:space="preserve"> in procedure of MTLF-based ML Model Accuracy Monitoring</w:t>
            </w:r>
          </w:p>
        </w:tc>
        <w:tc>
          <w:tcPr>
            <w:tcW w:w="708" w:type="dxa"/>
            <w:shd w:val="solid" w:color="FFFFFF" w:fill="auto"/>
          </w:tcPr>
          <w:p w14:paraId="7A25EA2C" w14:textId="2A11769F" w:rsidR="00F25AE4" w:rsidRPr="00AE6048" w:rsidRDefault="00F25AE4" w:rsidP="0038388B">
            <w:pPr>
              <w:pStyle w:val="TAL"/>
              <w:jc w:val="center"/>
              <w:rPr>
                <w:sz w:val="16"/>
                <w:szCs w:val="16"/>
              </w:rPr>
            </w:pPr>
            <w:r w:rsidRPr="00AE6048">
              <w:rPr>
                <w:sz w:val="16"/>
                <w:szCs w:val="16"/>
              </w:rPr>
              <w:t>18.3.0</w:t>
            </w:r>
          </w:p>
        </w:tc>
      </w:tr>
      <w:tr w:rsidR="00F25AE4" w:rsidRPr="00AE6048" w14:paraId="52425E51" w14:textId="77777777" w:rsidTr="00B16F2C">
        <w:tc>
          <w:tcPr>
            <w:tcW w:w="800" w:type="dxa"/>
            <w:shd w:val="solid" w:color="FFFFFF" w:fill="auto"/>
          </w:tcPr>
          <w:p w14:paraId="56B22DE1" w14:textId="572937DE"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0C96F299" w14:textId="635135CF"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15E5939A" w14:textId="32265436"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235C4161" w14:textId="3D8A3133" w:rsidR="00F25AE4" w:rsidRPr="00AE6048" w:rsidRDefault="00F25AE4" w:rsidP="0038388B">
            <w:pPr>
              <w:pStyle w:val="TAC"/>
              <w:rPr>
                <w:sz w:val="16"/>
                <w:szCs w:val="16"/>
              </w:rPr>
            </w:pPr>
            <w:r w:rsidRPr="00AE6048">
              <w:rPr>
                <w:sz w:val="16"/>
                <w:szCs w:val="16"/>
              </w:rPr>
              <w:t>0874</w:t>
            </w:r>
          </w:p>
        </w:tc>
        <w:tc>
          <w:tcPr>
            <w:tcW w:w="425" w:type="dxa"/>
            <w:shd w:val="solid" w:color="FFFFFF" w:fill="auto"/>
          </w:tcPr>
          <w:p w14:paraId="2544F630" w14:textId="430C1090" w:rsidR="00F25AE4" w:rsidRPr="00AE6048" w:rsidRDefault="00F25AE4" w:rsidP="0038388B">
            <w:pPr>
              <w:pStyle w:val="TAC"/>
              <w:rPr>
                <w:sz w:val="16"/>
                <w:szCs w:val="16"/>
              </w:rPr>
            </w:pPr>
            <w:r w:rsidRPr="00AE6048">
              <w:rPr>
                <w:sz w:val="16"/>
                <w:szCs w:val="16"/>
              </w:rPr>
              <w:t>-</w:t>
            </w:r>
          </w:p>
        </w:tc>
        <w:tc>
          <w:tcPr>
            <w:tcW w:w="425" w:type="dxa"/>
            <w:shd w:val="solid" w:color="FFFFFF" w:fill="auto"/>
          </w:tcPr>
          <w:p w14:paraId="61A56202" w14:textId="798E33B0"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20ADC703" w14:textId="5F61CFB0" w:rsidR="00F25AE4" w:rsidRPr="00AE6048" w:rsidRDefault="00F25AE4" w:rsidP="0038388B">
            <w:pPr>
              <w:pStyle w:val="TAL"/>
              <w:rPr>
                <w:sz w:val="16"/>
                <w:szCs w:val="16"/>
              </w:rPr>
            </w:pPr>
            <w:r w:rsidRPr="00AE6048">
              <w:rPr>
                <w:sz w:val="16"/>
                <w:szCs w:val="16"/>
              </w:rPr>
              <w:t>Update to procedure for Rating untrusted AF data sources</w:t>
            </w:r>
          </w:p>
        </w:tc>
        <w:tc>
          <w:tcPr>
            <w:tcW w:w="708" w:type="dxa"/>
            <w:shd w:val="solid" w:color="FFFFFF" w:fill="auto"/>
          </w:tcPr>
          <w:p w14:paraId="45B8813A" w14:textId="46696A61" w:rsidR="00F25AE4" w:rsidRPr="00AE6048" w:rsidRDefault="00F25AE4" w:rsidP="0038388B">
            <w:pPr>
              <w:pStyle w:val="TAL"/>
              <w:jc w:val="center"/>
              <w:rPr>
                <w:sz w:val="16"/>
                <w:szCs w:val="16"/>
              </w:rPr>
            </w:pPr>
            <w:r w:rsidRPr="00AE6048">
              <w:rPr>
                <w:sz w:val="16"/>
                <w:szCs w:val="16"/>
              </w:rPr>
              <w:t>18.3.0</w:t>
            </w:r>
          </w:p>
        </w:tc>
      </w:tr>
      <w:tr w:rsidR="00F25AE4" w:rsidRPr="00AE6048" w14:paraId="3F7E0FF4" w14:textId="77777777" w:rsidTr="00B16F2C">
        <w:tc>
          <w:tcPr>
            <w:tcW w:w="800" w:type="dxa"/>
            <w:shd w:val="solid" w:color="FFFFFF" w:fill="auto"/>
          </w:tcPr>
          <w:p w14:paraId="5A48ADC3" w14:textId="6236DB02"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313EF246" w14:textId="6D7CC4A0"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56E13880" w14:textId="595944F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194174DF" w14:textId="6690135A" w:rsidR="00F25AE4" w:rsidRPr="00AE6048" w:rsidRDefault="00F25AE4" w:rsidP="00F25AE4">
            <w:pPr>
              <w:pStyle w:val="TAC"/>
              <w:rPr>
                <w:sz w:val="16"/>
                <w:szCs w:val="16"/>
              </w:rPr>
            </w:pPr>
            <w:r w:rsidRPr="00AE6048">
              <w:rPr>
                <w:sz w:val="16"/>
                <w:szCs w:val="16"/>
              </w:rPr>
              <w:t>0876</w:t>
            </w:r>
          </w:p>
        </w:tc>
        <w:tc>
          <w:tcPr>
            <w:tcW w:w="425" w:type="dxa"/>
            <w:shd w:val="solid" w:color="FFFFFF" w:fill="auto"/>
          </w:tcPr>
          <w:p w14:paraId="7F2D57D7" w14:textId="68395DF3"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098FC23A" w14:textId="40434CD2"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B1AECEE" w14:textId="70E6E80E" w:rsidR="00F25AE4" w:rsidRPr="00AE6048" w:rsidRDefault="00F25AE4" w:rsidP="00F25AE4">
            <w:pPr>
              <w:pStyle w:val="TAL"/>
              <w:rPr>
                <w:sz w:val="16"/>
                <w:szCs w:val="16"/>
              </w:rPr>
            </w:pPr>
            <w:r w:rsidRPr="00AE6048">
              <w:rPr>
                <w:sz w:val="16"/>
                <w:szCs w:val="16"/>
              </w:rPr>
              <w:t>Correction to ML Model Accuracy information support</w:t>
            </w:r>
          </w:p>
        </w:tc>
        <w:tc>
          <w:tcPr>
            <w:tcW w:w="708" w:type="dxa"/>
            <w:shd w:val="solid" w:color="FFFFFF" w:fill="auto"/>
          </w:tcPr>
          <w:p w14:paraId="030059B4" w14:textId="65616422" w:rsidR="00F25AE4" w:rsidRPr="00AE6048" w:rsidRDefault="00F25AE4" w:rsidP="00F25AE4">
            <w:pPr>
              <w:pStyle w:val="TAL"/>
              <w:jc w:val="center"/>
              <w:rPr>
                <w:sz w:val="16"/>
                <w:szCs w:val="16"/>
              </w:rPr>
            </w:pPr>
            <w:r w:rsidRPr="00AE6048">
              <w:rPr>
                <w:sz w:val="16"/>
                <w:szCs w:val="16"/>
              </w:rPr>
              <w:t>18.3.0</w:t>
            </w:r>
          </w:p>
        </w:tc>
      </w:tr>
      <w:tr w:rsidR="00F25AE4" w:rsidRPr="00AE6048" w14:paraId="297FE182" w14:textId="77777777" w:rsidTr="00B16F2C">
        <w:tc>
          <w:tcPr>
            <w:tcW w:w="800" w:type="dxa"/>
            <w:shd w:val="solid" w:color="FFFFFF" w:fill="auto"/>
          </w:tcPr>
          <w:p w14:paraId="30C05DC6" w14:textId="29FAF97E"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5EDA3751" w14:textId="1C421245"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7488F5B7" w14:textId="53302D11"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45475EC6" w14:textId="2DC39D16" w:rsidR="00F25AE4" w:rsidRPr="00AE6048" w:rsidRDefault="00F25AE4" w:rsidP="00F25AE4">
            <w:pPr>
              <w:pStyle w:val="TAC"/>
              <w:rPr>
                <w:sz w:val="16"/>
                <w:szCs w:val="16"/>
              </w:rPr>
            </w:pPr>
            <w:r w:rsidRPr="00AE6048">
              <w:rPr>
                <w:sz w:val="16"/>
                <w:szCs w:val="16"/>
              </w:rPr>
              <w:t>0877</w:t>
            </w:r>
          </w:p>
        </w:tc>
        <w:tc>
          <w:tcPr>
            <w:tcW w:w="425" w:type="dxa"/>
            <w:shd w:val="solid" w:color="FFFFFF" w:fill="auto"/>
          </w:tcPr>
          <w:p w14:paraId="5E0B9DFB" w14:textId="2EB7C33C"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7EB88E08" w14:textId="446E1B6D"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092DBFAC" w14:textId="4F1EF48C" w:rsidR="00F25AE4" w:rsidRPr="00AE6048" w:rsidRDefault="00F25AE4" w:rsidP="00F25AE4">
            <w:pPr>
              <w:pStyle w:val="TAL"/>
              <w:rPr>
                <w:sz w:val="16"/>
                <w:szCs w:val="16"/>
              </w:rPr>
            </w:pPr>
            <w:r w:rsidRPr="00AE6048">
              <w:rPr>
                <w:sz w:val="16"/>
                <w:szCs w:val="16"/>
              </w:rPr>
              <w:t xml:space="preserve">Correction to </w:t>
            </w:r>
            <w:proofErr w:type="spellStart"/>
            <w:r w:rsidRPr="00AE6048">
              <w:rPr>
                <w:sz w:val="16"/>
                <w:szCs w:val="16"/>
              </w:rPr>
              <w:t>MLModelManagement_Delete</w:t>
            </w:r>
            <w:proofErr w:type="spellEnd"/>
            <w:r w:rsidRPr="00AE6048">
              <w:rPr>
                <w:sz w:val="16"/>
                <w:szCs w:val="16"/>
              </w:rPr>
              <w:t xml:space="preserve"> service operation </w:t>
            </w:r>
          </w:p>
        </w:tc>
        <w:tc>
          <w:tcPr>
            <w:tcW w:w="708" w:type="dxa"/>
            <w:shd w:val="solid" w:color="FFFFFF" w:fill="auto"/>
          </w:tcPr>
          <w:p w14:paraId="3B1ED937" w14:textId="7198716D" w:rsidR="00F25AE4" w:rsidRPr="00AE6048" w:rsidRDefault="00F25AE4" w:rsidP="00F25AE4">
            <w:pPr>
              <w:pStyle w:val="TAL"/>
              <w:jc w:val="center"/>
              <w:rPr>
                <w:sz w:val="16"/>
                <w:szCs w:val="16"/>
              </w:rPr>
            </w:pPr>
            <w:r w:rsidRPr="00AE6048">
              <w:rPr>
                <w:sz w:val="16"/>
                <w:szCs w:val="16"/>
              </w:rPr>
              <w:t>18.3.0</w:t>
            </w:r>
          </w:p>
        </w:tc>
      </w:tr>
      <w:tr w:rsidR="00F25AE4" w:rsidRPr="00AE6048" w14:paraId="6AED7A38" w14:textId="77777777" w:rsidTr="00B16F2C">
        <w:tc>
          <w:tcPr>
            <w:tcW w:w="800" w:type="dxa"/>
            <w:shd w:val="solid" w:color="FFFFFF" w:fill="auto"/>
          </w:tcPr>
          <w:p w14:paraId="53AFA57E" w14:textId="337695F4"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146CC2CC" w14:textId="676382C9"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2B79C56E" w14:textId="15D92E3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7997E513" w14:textId="6F9D4E5B" w:rsidR="00F25AE4" w:rsidRPr="00AE6048" w:rsidRDefault="00F25AE4" w:rsidP="00F25AE4">
            <w:pPr>
              <w:pStyle w:val="TAC"/>
              <w:rPr>
                <w:sz w:val="16"/>
                <w:szCs w:val="16"/>
              </w:rPr>
            </w:pPr>
            <w:r w:rsidRPr="00AE6048">
              <w:rPr>
                <w:sz w:val="16"/>
                <w:szCs w:val="16"/>
              </w:rPr>
              <w:t>0878</w:t>
            </w:r>
          </w:p>
        </w:tc>
        <w:tc>
          <w:tcPr>
            <w:tcW w:w="425" w:type="dxa"/>
            <w:shd w:val="solid" w:color="FFFFFF" w:fill="auto"/>
          </w:tcPr>
          <w:p w14:paraId="533BFB1E" w14:textId="00D3E423" w:rsidR="00F25AE4" w:rsidRPr="00AE6048" w:rsidRDefault="00F25AE4" w:rsidP="00F25AE4">
            <w:pPr>
              <w:pStyle w:val="TAC"/>
              <w:rPr>
                <w:sz w:val="16"/>
                <w:szCs w:val="16"/>
              </w:rPr>
            </w:pPr>
            <w:r w:rsidRPr="00AE6048">
              <w:rPr>
                <w:sz w:val="16"/>
                <w:szCs w:val="16"/>
              </w:rPr>
              <w:t>2</w:t>
            </w:r>
          </w:p>
        </w:tc>
        <w:tc>
          <w:tcPr>
            <w:tcW w:w="425" w:type="dxa"/>
            <w:shd w:val="solid" w:color="FFFFFF" w:fill="auto"/>
          </w:tcPr>
          <w:p w14:paraId="3F1D996C" w14:textId="5BE3B58E"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D9390CF" w14:textId="49B8F42F" w:rsidR="00F25AE4" w:rsidRPr="00AE6048" w:rsidRDefault="00F25AE4" w:rsidP="00F25AE4">
            <w:pPr>
              <w:pStyle w:val="TAL"/>
              <w:rPr>
                <w:sz w:val="16"/>
                <w:szCs w:val="16"/>
              </w:rPr>
            </w:pPr>
            <w:r w:rsidRPr="00AE6048">
              <w:rPr>
                <w:sz w:val="16"/>
                <w:szCs w:val="16"/>
              </w:rPr>
              <w:t>Clarification for roaming exchange capability</w:t>
            </w:r>
          </w:p>
        </w:tc>
        <w:tc>
          <w:tcPr>
            <w:tcW w:w="708" w:type="dxa"/>
            <w:shd w:val="solid" w:color="FFFFFF" w:fill="auto"/>
          </w:tcPr>
          <w:p w14:paraId="51274777" w14:textId="577C8E15" w:rsidR="00F25AE4" w:rsidRPr="00AE6048" w:rsidRDefault="00F25AE4" w:rsidP="00F25AE4">
            <w:pPr>
              <w:pStyle w:val="TAL"/>
              <w:jc w:val="center"/>
              <w:rPr>
                <w:sz w:val="16"/>
                <w:szCs w:val="16"/>
              </w:rPr>
            </w:pPr>
            <w:r w:rsidRPr="00AE6048">
              <w:rPr>
                <w:sz w:val="16"/>
                <w:szCs w:val="16"/>
              </w:rPr>
              <w:t>18.3.0</w:t>
            </w:r>
          </w:p>
        </w:tc>
      </w:tr>
      <w:tr w:rsidR="00644AE6" w:rsidRPr="00AE6048" w14:paraId="5744FC89" w14:textId="77777777" w:rsidTr="00B16F2C">
        <w:tc>
          <w:tcPr>
            <w:tcW w:w="800" w:type="dxa"/>
            <w:shd w:val="solid" w:color="FFFFFF" w:fill="auto"/>
          </w:tcPr>
          <w:p w14:paraId="1A67F17B" w14:textId="0C98F541"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20A7BEBF" w14:textId="63057E27"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5E4D6EAA" w14:textId="0FAA9695"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B9B6252" w14:textId="64C57934" w:rsidR="00644AE6" w:rsidRPr="00AE6048" w:rsidRDefault="00644AE6" w:rsidP="00F25AE4">
            <w:pPr>
              <w:pStyle w:val="TAC"/>
              <w:rPr>
                <w:sz w:val="16"/>
                <w:szCs w:val="16"/>
              </w:rPr>
            </w:pPr>
            <w:r w:rsidRPr="00AE6048">
              <w:rPr>
                <w:sz w:val="16"/>
                <w:szCs w:val="16"/>
              </w:rPr>
              <w:t>0879</w:t>
            </w:r>
          </w:p>
        </w:tc>
        <w:tc>
          <w:tcPr>
            <w:tcW w:w="425" w:type="dxa"/>
            <w:shd w:val="solid" w:color="FFFFFF" w:fill="auto"/>
          </w:tcPr>
          <w:p w14:paraId="7317D993" w14:textId="06C7B455"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7502CAEB" w14:textId="365DDEB2"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72F9694" w14:textId="4A3526E2" w:rsidR="00644AE6" w:rsidRPr="00AE6048" w:rsidRDefault="00644AE6" w:rsidP="00F25AE4">
            <w:pPr>
              <w:pStyle w:val="TAL"/>
              <w:rPr>
                <w:sz w:val="16"/>
                <w:szCs w:val="16"/>
              </w:rPr>
            </w:pPr>
            <w:r w:rsidRPr="00AE6048">
              <w:rPr>
                <w:sz w:val="16"/>
                <w:szCs w:val="16"/>
              </w:rPr>
              <w:t>Modification for ADRF ML Model storage and retrieval</w:t>
            </w:r>
          </w:p>
        </w:tc>
        <w:tc>
          <w:tcPr>
            <w:tcW w:w="708" w:type="dxa"/>
            <w:shd w:val="solid" w:color="FFFFFF" w:fill="auto"/>
          </w:tcPr>
          <w:p w14:paraId="47B07352" w14:textId="74218C3B" w:rsidR="00644AE6" w:rsidRPr="00AE6048" w:rsidRDefault="00644AE6" w:rsidP="00F25AE4">
            <w:pPr>
              <w:pStyle w:val="TAL"/>
              <w:jc w:val="center"/>
              <w:rPr>
                <w:sz w:val="16"/>
                <w:szCs w:val="16"/>
              </w:rPr>
            </w:pPr>
            <w:r w:rsidRPr="00AE6048">
              <w:rPr>
                <w:sz w:val="16"/>
                <w:szCs w:val="16"/>
              </w:rPr>
              <w:t>18.3.0</w:t>
            </w:r>
          </w:p>
        </w:tc>
      </w:tr>
      <w:tr w:rsidR="00644AE6" w:rsidRPr="00AE6048" w14:paraId="3128DD21" w14:textId="77777777" w:rsidTr="00B16F2C">
        <w:tc>
          <w:tcPr>
            <w:tcW w:w="800" w:type="dxa"/>
            <w:shd w:val="solid" w:color="FFFFFF" w:fill="auto"/>
          </w:tcPr>
          <w:p w14:paraId="10F2830D" w14:textId="07B7FECD"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29A39C0" w14:textId="38B6C0B6"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31A66526" w14:textId="20BDCD34"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78339F2" w14:textId="560BCF79" w:rsidR="00644AE6" w:rsidRPr="00AE6048" w:rsidRDefault="00644AE6" w:rsidP="00F25AE4">
            <w:pPr>
              <w:pStyle w:val="TAC"/>
              <w:rPr>
                <w:sz w:val="16"/>
                <w:szCs w:val="16"/>
              </w:rPr>
            </w:pPr>
            <w:r w:rsidRPr="00AE6048">
              <w:rPr>
                <w:sz w:val="16"/>
                <w:szCs w:val="16"/>
              </w:rPr>
              <w:t>0880</w:t>
            </w:r>
          </w:p>
        </w:tc>
        <w:tc>
          <w:tcPr>
            <w:tcW w:w="425" w:type="dxa"/>
            <w:shd w:val="solid" w:color="FFFFFF" w:fill="auto"/>
          </w:tcPr>
          <w:p w14:paraId="6052DC44" w14:textId="1E232821"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65D9175C" w14:textId="45C7454B"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4620B86" w14:textId="08BA16C8" w:rsidR="00644AE6" w:rsidRPr="00AE6048" w:rsidRDefault="00644AE6" w:rsidP="00F25AE4">
            <w:pPr>
              <w:pStyle w:val="TAL"/>
              <w:rPr>
                <w:sz w:val="16"/>
                <w:szCs w:val="16"/>
              </w:rPr>
            </w:pPr>
            <w:r w:rsidRPr="00AE6048">
              <w:rPr>
                <w:sz w:val="16"/>
                <w:szCs w:val="16"/>
              </w:rPr>
              <w:t>Refinement for ML Model information for KI#4</w:t>
            </w:r>
          </w:p>
        </w:tc>
        <w:tc>
          <w:tcPr>
            <w:tcW w:w="708" w:type="dxa"/>
            <w:shd w:val="solid" w:color="FFFFFF" w:fill="auto"/>
          </w:tcPr>
          <w:p w14:paraId="5060EB1F" w14:textId="6608A389" w:rsidR="00644AE6" w:rsidRPr="00AE6048" w:rsidRDefault="00644AE6" w:rsidP="00F25AE4">
            <w:pPr>
              <w:pStyle w:val="TAL"/>
              <w:jc w:val="center"/>
              <w:rPr>
                <w:sz w:val="16"/>
                <w:szCs w:val="16"/>
              </w:rPr>
            </w:pPr>
            <w:r w:rsidRPr="00AE6048">
              <w:rPr>
                <w:sz w:val="16"/>
                <w:szCs w:val="16"/>
              </w:rPr>
              <w:t>18.3.0</w:t>
            </w:r>
          </w:p>
        </w:tc>
      </w:tr>
      <w:tr w:rsidR="00644AE6" w:rsidRPr="00AE6048" w14:paraId="69C68C10" w14:textId="77777777" w:rsidTr="00B16F2C">
        <w:tc>
          <w:tcPr>
            <w:tcW w:w="800" w:type="dxa"/>
            <w:shd w:val="solid" w:color="FFFFFF" w:fill="auto"/>
          </w:tcPr>
          <w:p w14:paraId="262DA4E0" w14:textId="00F8283E"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01AE9A3" w14:textId="4B2C919D"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381D7E5" w14:textId="7BE994D2"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0744698D" w14:textId="07DB0BA2" w:rsidR="00644AE6" w:rsidRPr="00AE6048" w:rsidRDefault="00644AE6" w:rsidP="00F25AE4">
            <w:pPr>
              <w:pStyle w:val="TAC"/>
              <w:rPr>
                <w:sz w:val="16"/>
                <w:szCs w:val="16"/>
              </w:rPr>
            </w:pPr>
            <w:r w:rsidRPr="00AE6048">
              <w:rPr>
                <w:sz w:val="16"/>
                <w:szCs w:val="16"/>
              </w:rPr>
              <w:t>0885</w:t>
            </w:r>
          </w:p>
        </w:tc>
        <w:tc>
          <w:tcPr>
            <w:tcW w:w="425" w:type="dxa"/>
            <w:shd w:val="solid" w:color="FFFFFF" w:fill="auto"/>
          </w:tcPr>
          <w:p w14:paraId="6691F547" w14:textId="7959EB63" w:rsidR="00644AE6" w:rsidRPr="00AE6048" w:rsidRDefault="00644AE6" w:rsidP="00F25AE4">
            <w:pPr>
              <w:pStyle w:val="TAC"/>
              <w:rPr>
                <w:sz w:val="16"/>
                <w:szCs w:val="16"/>
              </w:rPr>
            </w:pPr>
            <w:r w:rsidRPr="00AE6048">
              <w:rPr>
                <w:sz w:val="16"/>
                <w:szCs w:val="16"/>
              </w:rPr>
              <w:t>1</w:t>
            </w:r>
          </w:p>
        </w:tc>
        <w:tc>
          <w:tcPr>
            <w:tcW w:w="425" w:type="dxa"/>
            <w:shd w:val="solid" w:color="FFFFFF" w:fill="auto"/>
          </w:tcPr>
          <w:p w14:paraId="087B8155" w14:textId="09A8353F"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51D59DF" w14:textId="150F642B" w:rsidR="00644AE6" w:rsidRPr="00AE6048" w:rsidRDefault="00644AE6" w:rsidP="00F25AE4">
            <w:pPr>
              <w:pStyle w:val="TAL"/>
              <w:rPr>
                <w:sz w:val="16"/>
                <w:szCs w:val="16"/>
              </w:rPr>
            </w:pPr>
            <w:r w:rsidRPr="00AE6048">
              <w:rPr>
                <w:sz w:val="16"/>
                <w:szCs w:val="16"/>
              </w:rPr>
              <w:t xml:space="preserve">Corrections on </w:t>
            </w:r>
            <w:proofErr w:type="spellStart"/>
            <w:r w:rsidRPr="00AE6048">
              <w:rPr>
                <w:sz w:val="16"/>
                <w:szCs w:val="16"/>
              </w:rPr>
              <w:t>AnLF</w:t>
            </w:r>
            <w:proofErr w:type="spellEnd"/>
            <w:r w:rsidRPr="00AE6048">
              <w:rPr>
                <w:sz w:val="16"/>
                <w:szCs w:val="16"/>
              </w:rPr>
              <w:t>-assisted MTLF monitoring procedure</w:t>
            </w:r>
          </w:p>
        </w:tc>
        <w:tc>
          <w:tcPr>
            <w:tcW w:w="708" w:type="dxa"/>
            <w:shd w:val="solid" w:color="FFFFFF" w:fill="auto"/>
          </w:tcPr>
          <w:p w14:paraId="520D7822" w14:textId="0A827488" w:rsidR="00644AE6" w:rsidRPr="00AE6048" w:rsidRDefault="00644AE6" w:rsidP="00F25AE4">
            <w:pPr>
              <w:pStyle w:val="TAL"/>
              <w:jc w:val="center"/>
              <w:rPr>
                <w:sz w:val="16"/>
                <w:szCs w:val="16"/>
              </w:rPr>
            </w:pPr>
            <w:r w:rsidRPr="00AE6048">
              <w:rPr>
                <w:sz w:val="16"/>
                <w:szCs w:val="16"/>
              </w:rPr>
              <w:t>18.3.0</w:t>
            </w:r>
          </w:p>
        </w:tc>
      </w:tr>
      <w:tr w:rsidR="00644AE6" w:rsidRPr="00AE6048" w14:paraId="4AFFF84A" w14:textId="77777777" w:rsidTr="00B16F2C">
        <w:tc>
          <w:tcPr>
            <w:tcW w:w="800" w:type="dxa"/>
            <w:shd w:val="solid" w:color="FFFFFF" w:fill="auto"/>
          </w:tcPr>
          <w:p w14:paraId="5DDB6266" w14:textId="58E5037A"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45ADE29" w14:textId="64C33BEE"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D09B571" w14:textId="027C8EF9"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28829521" w14:textId="30DF06C8" w:rsidR="00644AE6" w:rsidRPr="00AE6048" w:rsidRDefault="00644AE6" w:rsidP="00F25AE4">
            <w:pPr>
              <w:pStyle w:val="TAC"/>
              <w:rPr>
                <w:sz w:val="16"/>
                <w:szCs w:val="16"/>
              </w:rPr>
            </w:pPr>
            <w:r w:rsidRPr="00AE6048">
              <w:rPr>
                <w:sz w:val="16"/>
                <w:szCs w:val="16"/>
              </w:rPr>
              <w:t>0886</w:t>
            </w:r>
          </w:p>
        </w:tc>
        <w:tc>
          <w:tcPr>
            <w:tcW w:w="425" w:type="dxa"/>
            <w:shd w:val="solid" w:color="FFFFFF" w:fill="auto"/>
          </w:tcPr>
          <w:p w14:paraId="349FEE2D" w14:textId="77140104" w:rsidR="00644AE6" w:rsidRPr="00AE6048" w:rsidRDefault="00644AE6" w:rsidP="00F25AE4">
            <w:pPr>
              <w:pStyle w:val="TAC"/>
              <w:rPr>
                <w:sz w:val="16"/>
                <w:szCs w:val="16"/>
              </w:rPr>
            </w:pPr>
            <w:r w:rsidRPr="00AE6048">
              <w:rPr>
                <w:sz w:val="16"/>
                <w:szCs w:val="16"/>
              </w:rPr>
              <w:t>-</w:t>
            </w:r>
          </w:p>
        </w:tc>
        <w:tc>
          <w:tcPr>
            <w:tcW w:w="425" w:type="dxa"/>
            <w:shd w:val="solid" w:color="FFFFFF" w:fill="auto"/>
          </w:tcPr>
          <w:p w14:paraId="7681105B" w14:textId="5577F8E7"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05D755C" w14:textId="769498E5" w:rsidR="00644AE6" w:rsidRPr="00AE6048" w:rsidRDefault="00644AE6" w:rsidP="00F25AE4">
            <w:pPr>
              <w:pStyle w:val="TAL"/>
              <w:rPr>
                <w:sz w:val="16"/>
                <w:szCs w:val="16"/>
              </w:rPr>
            </w:pPr>
            <w:r w:rsidRPr="00AE6048">
              <w:rPr>
                <w:sz w:val="16"/>
                <w:szCs w:val="16"/>
              </w:rPr>
              <w:t>Corrections on MTLF based ML Model Monitoring</w:t>
            </w:r>
          </w:p>
        </w:tc>
        <w:tc>
          <w:tcPr>
            <w:tcW w:w="708" w:type="dxa"/>
            <w:shd w:val="solid" w:color="FFFFFF" w:fill="auto"/>
          </w:tcPr>
          <w:p w14:paraId="2C6C1F78" w14:textId="3DBA875F" w:rsidR="00644AE6" w:rsidRPr="00AE6048" w:rsidRDefault="00644AE6" w:rsidP="00F25AE4">
            <w:pPr>
              <w:pStyle w:val="TAL"/>
              <w:jc w:val="center"/>
              <w:rPr>
                <w:sz w:val="16"/>
                <w:szCs w:val="16"/>
              </w:rPr>
            </w:pPr>
            <w:r w:rsidRPr="00AE6048">
              <w:rPr>
                <w:sz w:val="16"/>
                <w:szCs w:val="16"/>
              </w:rPr>
              <w:t>18.3.0</w:t>
            </w:r>
          </w:p>
        </w:tc>
      </w:tr>
      <w:tr w:rsidR="00B63376" w:rsidRPr="00AE6048" w14:paraId="33705A68" w14:textId="77777777" w:rsidTr="00B16F2C">
        <w:tc>
          <w:tcPr>
            <w:tcW w:w="800" w:type="dxa"/>
            <w:shd w:val="solid" w:color="FFFFFF" w:fill="auto"/>
          </w:tcPr>
          <w:p w14:paraId="775DF560" w14:textId="784927E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6A9B6D11" w14:textId="298D1792"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67B4157E" w14:textId="111B281F"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02A96755" w14:textId="24CE14AE" w:rsidR="00B63376" w:rsidRPr="00AE6048" w:rsidRDefault="00B63376" w:rsidP="00F25AE4">
            <w:pPr>
              <w:pStyle w:val="TAC"/>
              <w:rPr>
                <w:sz w:val="16"/>
                <w:szCs w:val="16"/>
              </w:rPr>
            </w:pPr>
            <w:r w:rsidRPr="00AE6048">
              <w:rPr>
                <w:sz w:val="16"/>
                <w:szCs w:val="16"/>
              </w:rPr>
              <w:t>0894</w:t>
            </w:r>
          </w:p>
        </w:tc>
        <w:tc>
          <w:tcPr>
            <w:tcW w:w="425" w:type="dxa"/>
            <w:shd w:val="solid" w:color="FFFFFF" w:fill="auto"/>
          </w:tcPr>
          <w:p w14:paraId="37EDD237" w14:textId="10FC2C7C"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39A65383" w14:textId="35433949"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3CDE96AA" w14:textId="6EF96DBF" w:rsidR="00B63376" w:rsidRPr="00AE6048" w:rsidRDefault="00B63376" w:rsidP="00F25AE4">
            <w:pPr>
              <w:pStyle w:val="TAL"/>
              <w:rPr>
                <w:sz w:val="16"/>
                <w:szCs w:val="16"/>
              </w:rPr>
            </w:pPr>
            <w:r w:rsidRPr="00AE6048">
              <w:rPr>
                <w:sz w:val="16"/>
                <w:szCs w:val="16"/>
              </w:rPr>
              <w:t>Update the description about Data collection profile registration</w:t>
            </w:r>
          </w:p>
        </w:tc>
        <w:tc>
          <w:tcPr>
            <w:tcW w:w="708" w:type="dxa"/>
            <w:shd w:val="solid" w:color="FFFFFF" w:fill="auto"/>
          </w:tcPr>
          <w:p w14:paraId="4246DBF0" w14:textId="71F43C7C" w:rsidR="00B63376" w:rsidRPr="00AE6048" w:rsidRDefault="00B63376" w:rsidP="00F25AE4">
            <w:pPr>
              <w:pStyle w:val="TAL"/>
              <w:jc w:val="center"/>
              <w:rPr>
                <w:sz w:val="16"/>
                <w:szCs w:val="16"/>
              </w:rPr>
            </w:pPr>
            <w:r w:rsidRPr="00AE6048">
              <w:rPr>
                <w:sz w:val="16"/>
                <w:szCs w:val="16"/>
              </w:rPr>
              <w:t>18.3.0</w:t>
            </w:r>
          </w:p>
        </w:tc>
      </w:tr>
      <w:tr w:rsidR="00B63376" w:rsidRPr="00AE6048" w14:paraId="37B3F412" w14:textId="77777777" w:rsidTr="00B16F2C">
        <w:tc>
          <w:tcPr>
            <w:tcW w:w="800" w:type="dxa"/>
            <w:shd w:val="solid" w:color="FFFFFF" w:fill="auto"/>
          </w:tcPr>
          <w:p w14:paraId="528A1346" w14:textId="0DA72E4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161249F6" w14:textId="61A74E88"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6AC1A90" w14:textId="1CA81033"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2383E8FF" w14:textId="6A7C9118" w:rsidR="00B63376" w:rsidRPr="00AE6048" w:rsidRDefault="00B63376" w:rsidP="00F25AE4">
            <w:pPr>
              <w:pStyle w:val="TAC"/>
              <w:rPr>
                <w:sz w:val="16"/>
                <w:szCs w:val="16"/>
              </w:rPr>
            </w:pPr>
            <w:r w:rsidRPr="00AE6048">
              <w:rPr>
                <w:sz w:val="16"/>
                <w:szCs w:val="16"/>
              </w:rPr>
              <w:t>0895</w:t>
            </w:r>
          </w:p>
        </w:tc>
        <w:tc>
          <w:tcPr>
            <w:tcW w:w="425" w:type="dxa"/>
            <w:shd w:val="solid" w:color="FFFFFF" w:fill="auto"/>
          </w:tcPr>
          <w:p w14:paraId="168E3A95" w14:textId="47D72FD1"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696A2597" w14:textId="2552468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28310C4A" w14:textId="6069A96C" w:rsidR="00B63376" w:rsidRPr="00AE6048" w:rsidRDefault="00B63376" w:rsidP="00F25AE4">
            <w:pPr>
              <w:pStyle w:val="TAL"/>
              <w:rPr>
                <w:sz w:val="16"/>
                <w:szCs w:val="16"/>
              </w:rPr>
            </w:pPr>
            <w:r w:rsidRPr="00AE6048">
              <w:rPr>
                <w:sz w:val="16"/>
                <w:szCs w:val="16"/>
              </w:rPr>
              <w:t>Update the general description of ADRF</w:t>
            </w:r>
          </w:p>
        </w:tc>
        <w:tc>
          <w:tcPr>
            <w:tcW w:w="708" w:type="dxa"/>
            <w:shd w:val="solid" w:color="FFFFFF" w:fill="auto"/>
          </w:tcPr>
          <w:p w14:paraId="7CB14513" w14:textId="50958D65" w:rsidR="00B63376" w:rsidRPr="00AE6048" w:rsidRDefault="00B63376" w:rsidP="00F25AE4">
            <w:pPr>
              <w:pStyle w:val="TAL"/>
              <w:jc w:val="center"/>
              <w:rPr>
                <w:sz w:val="16"/>
                <w:szCs w:val="16"/>
              </w:rPr>
            </w:pPr>
            <w:r w:rsidRPr="00AE6048">
              <w:rPr>
                <w:sz w:val="16"/>
                <w:szCs w:val="16"/>
              </w:rPr>
              <w:t>18.3.0</w:t>
            </w:r>
          </w:p>
        </w:tc>
      </w:tr>
      <w:tr w:rsidR="00B63376" w:rsidRPr="00AE6048" w14:paraId="2311477C" w14:textId="77777777" w:rsidTr="00B16F2C">
        <w:tc>
          <w:tcPr>
            <w:tcW w:w="800" w:type="dxa"/>
            <w:shd w:val="solid" w:color="FFFFFF" w:fill="auto"/>
          </w:tcPr>
          <w:p w14:paraId="47874297" w14:textId="68F0123F"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2B1283D5" w14:textId="5CF8EF8C"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00584837" w14:textId="59381235"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55D7248B" w14:textId="550AC6F1" w:rsidR="00B63376" w:rsidRPr="00AE6048" w:rsidRDefault="00B63376" w:rsidP="00F25AE4">
            <w:pPr>
              <w:pStyle w:val="TAC"/>
              <w:rPr>
                <w:sz w:val="16"/>
                <w:szCs w:val="16"/>
              </w:rPr>
            </w:pPr>
            <w:r w:rsidRPr="00AE6048">
              <w:rPr>
                <w:sz w:val="16"/>
                <w:szCs w:val="16"/>
              </w:rPr>
              <w:t>0898</w:t>
            </w:r>
          </w:p>
        </w:tc>
        <w:tc>
          <w:tcPr>
            <w:tcW w:w="425" w:type="dxa"/>
            <w:shd w:val="solid" w:color="FFFFFF" w:fill="auto"/>
          </w:tcPr>
          <w:p w14:paraId="39A1DC0A" w14:textId="197EF9C6"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118330F2" w14:textId="3740DBD3"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70F96810" w14:textId="4E3DFEA6" w:rsidR="00B63376" w:rsidRPr="00AE6048" w:rsidRDefault="00B63376" w:rsidP="00F25AE4">
            <w:pPr>
              <w:pStyle w:val="TAL"/>
              <w:rPr>
                <w:sz w:val="16"/>
                <w:szCs w:val="16"/>
              </w:rPr>
            </w:pPr>
            <w:r w:rsidRPr="00AE6048">
              <w:rPr>
                <w:sz w:val="16"/>
                <w:szCs w:val="16"/>
              </w:rPr>
              <w:t>Remove EN in Network Performance analytics</w:t>
            </w:r>
          </w:p>
        </w:tc>
        <w:tc>
          <w:tcPr>
            <w:tcW w:w="708" w:type="dxa"/>
            <w:shd w:val="solid" w:color="FFFFFF" w:fill="auto"/>
          </w:tcPr>
          <w:p w14:paraId="2B1A17D6" w14:textId="3B5F0DB5" w:rsidR="00B63376" w:rsidRPr="00AE6048" w:rsidRDefault="00B63376" w:rsidP="00F25AE4">
            <w:pPr>
              <w:pStyle w:val="TAL"/>
              <w:jc w:val="center"/>
              <w:rPr>
                <w:sz w:val="16"/>
                <w:szCs w:val="16"/>
              </w:rPr>
            </w:pPr>
            <w:r w:rsidRPr="00AE6048">
              <w:rPr>
                <w:sz w:val="16"/>
                <w:szCs w:val="16"/>
              </w:rPr>
              <w:t>18.3.0</w:t>
            </w:r>
          </w:p>
        </w:tc>
      </w:tr>
      <w:tr w:rsidR="00B63376" w:rsidRPr="00AE6048" w14:paraId="04DCBF31" w14:textId="77777777" w:rsidTr="00B16F2C">
        <w:tc>
          <w:tcPr>
            <w:tcW w:w="800" w:type="dxa"/>
            <w:shd w:val="solid" w:color="FFFFFF" w:fill="auto"/>
          </w:tcPr>
          <w:p w14:paraId="690A5235" w14:textId="239F6955"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4C00AFFE" w14:textId="3598B400"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16C93F7" w14:textId="0E860838"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4D754BC3" w14:textId="3E3E40D6" w:rsidR="00B63376" w:rsidRPr="00AE6048" w:rsidRDefault="00B63376" w:rsidP="00F25AE4">
            <w:pPr>
              <w:pStyle w:val="TAC"/>
              <w:rPr>
                <w:sz w:val="16"/>
                <w:szCs w:val="16"/>
              </w:rPr>
            </w:pPr>
            <w:r w:rsidRPr="00AE6048">
              <w:rPr>
                <w:sz w:val="16"/>
                <w:szCs w:val="16"/>
              </w:rPr>
              <w:t>0899</w:t>
            </w:r>
          </w:p>
        </w:tc>
        <w:tc>
          <w:tcPr>
            <w:tcW w:w="425" w:type="dxa"/>
            <w:shd w:val="solid" w:color="FFFFFF" w:fill="auto"/>
          </w:tcPr>
          <w:p w14:paraId="27E85A4C" w14:textId="754A2D9A"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17DCE303" w14:textId="39C4614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0FFDB5EC" w14:textId="3DD5F0FC" w:rsidR="00B63376" w:rsidRPr="00AE6048" w:rsidRDefault="00B63376" w:rsidP="00F25AE4">
            <w:pPr>
              <w:pStyle w:val="TAL"/>
              <w:rPr>
                <w:sz w:val="16"/>
                <w:szCs w:val="16"/>
              </w:rPr>
            </w:pPr>
            <w:r w:rsidRPr="00AE6048">
              <w:rPr>
                <w:sz w:val="16"/>
                <w:szCs w:val="16"/>
              </w:rPr>
              <w:t xml:space="preserve">Editorial changes of the parameter used for </w:t>
            </w:r>
            <w:proofErr w:type="spellStart"/>
            <w:r w:rsidRPr="00AE6048">
              <w:rPr>
                <w:sz w:val="16"/>
                <w:szCs w:val="16"/>
              </w:rPr>
              <w:t>AnLF</w:t>
            </w:r>
            <w:proofErr w:type="spellEnd"/>
            <w:r w:rsidRPr="00AE6048">
              <w:rPr>
                <w:sz w:val="16"/>
                <w:szCs w:val="16"/>
              </w:rPr>
              <w:t xml:space="preserve"> Analytics Accuracy Monitoring</w:t>
            </w:r>
          </w:p>
        </w:tc>
        <w:tc>
          <w:tcPr>
            <w:tcW w:w="708" w:type="dxa"/>
            <w:shd w:val="solid" w:color="FFFFFF" w:fill="auto"/>
          </w:tcPr>
          <w:p w14:paraId="1338CB52" w14:textId="538AD2DB" w:rsidR="00B63376" w:rsidRPr="00AE6048" w:rsidRDefault="00B63376" w:rsidP="00F25AE4">
            <w:pPr>
              <w:pStyle w:val="TAL"/>
              <w:jc w:val="center"/>
              <w:rPr>
                <w:sz w:val="16"/>
                <w:szCs w:val="16"/>
              </w:rPr>
            </w:pPr>
            <w:r w:rsidRPr="00AE6048">
              <w:rPr>
                <w:sz w:val="16"/>
                <w:szCs w:val="16"/>
              </w:rPr>
              <w:t>18.3.0</w:t>
            </w:r>
          </w:p>
        </w:tc>
      </w:tr>
      <w:tr w:rsidR="008C1577" w:rsidRPr="00AE6048" w14:paraId="0ADFCB10" w14:textId="77777777" w:rsidTr="00B16F2C">
        <w:tc>
          <w:tcPr>
            <w:tcW w:w="800" w:type="dxa"/>
            <w:shd w:val="solid" w:color="FFFFFF" w:fill="auto"/>
          </w:tcPr>
          <w:p w14:paraId="5F9F0D91" w14:textId="467DD0A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73D86CAF" w14:textId="63BA2DBE"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50CE5CD3" w14:textId="6299341A"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7CBF02F" w14:textId="7879D020" w:rsidR="008C1577" w:rsidRPr="00AE6048" w:rsidRDefault="008C1577" w:rsidP="00F25AE4">
            <w:pPr>
              <w:pStyle w:val="TAC"/>
              <w:rPr>
                <w:sz w:val="16"/>
                <w:szCs w:val="16"/>
              </w:rPr>
            </w:pPr>
            <w:r w:rsidRPr="00AE6048">
              <w:rPr>
                <w:sz w:val="16"/>
                <w:szCs w:val="16"/>
              </w:rPr>
              <w:t>0905</w:t>
            </w:r>
          </w:p>
        </w:tc>
        <w:tc>
          <w:tcPr>
            <w:tcW w:w="425" w:type="dxa"/>
            <w:shd w:val="solid" w:color="FFFFFF" w:fill="auto"/>
          </w:tcPr>
          <w:p w14:paraId="05C9F346" w14:textId="7432505C" w:rsidR="008C1577" w:rsidRPr="00AE6048" w:rsidRDefault="008C1577" w:rsidP="00F25AE4">
            <w:pPr>
              <w:pStyle w:val="TAC"/>
              <w:rPr>
                <w:sz w:val="16"/>
                <w:szCs w:val="16"/>
              </w:rPr>
            </w:pPr>
            <w:r w:rsidRPr="00AE6048">
              <w:rPr>
                <w:sz w:val="16"/>
                <w:szCs w:val="16"/>
              </w:rPr>
              <w:t>1</w:t>
            </w:r>
          </w:p>
        </w:tc>
        <w:tc>
          <w:tcPr>
            <w:tcW w:w="425" w:type="dxa"/>
            <w:shd w:val="solid" w:color="FFFFFF" w:fill="auto"/>
          </w:tcPr>
          <w:p w14:paraId="2F8680C0" w14:textId="4941D9A0"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60601B1" w14:textId="7E46A0DE" w:rsidR="008C1577" w:rsidRPr="00AE6048" w:rsidRDefault="008C1577" w:rsidP="00F25AE4">
            <w:pPr>
              <w:pStyle w:val="TAL"/>
              <w:rPr>
                <w:sz w:val="16"/>
                <w:szCs w:val="16"/>
              </w:rPr>
            </w:pPr>
            <w:r w:rsidRPr="00AE6048">
              <w:rPr>
                <w:sz w:val="16"/>
                <w:szCs w:val="16"/>
              </w:rPr>
              <w:t>Clarification on ML Model interoperability</w:t>
            </w:r>
          </w:p>
        </w:tc>
        <w:tc>
          <w:tcPr>
            <w:tcW w:w="708" w:type="dxa"/>
            <w:shd w:val="solid" w:color="FFFFFF" w:fill="auto"/>
          </w:tcPr>
          <w:p w14:paraId="3F7BC921" w14:textId="76966B5E" w:rsidR="008C1577" w:rsidRPr="00AE6048" w:rsidRDefault="008C1577" w:rsidP="00F25AE4">
            <w:pPr>
              <w:pStyle w:val="TAL"/>
              <w:jc w:val="center"/>
              <w:rPr>
                <w:sz w:val="16"/>
                <w:szCs w:val="16"/>
              </w:rPr>
            </w:pPr>
            <w:r w:rsidRPr="00AE6048">
              <w:rPr>
                <w:sz w:val="16"/>
                <w:szCs w:val="16"/>
              </w:rPr>
              <w:t>18.3.0</w:t>
            </w:r>
          </w:p>
        </w:tc>
      </w:tr>
      <w:tr w:rsidR="008C1577" w:rsidRPr="00AE6048" w14:paraId="58561A3B" w14:textId="77777777" w:rsidTr="00B16F2C">
        <w:tc>
          <w:tcPr>
            <w:tcW w:w="800" w:type="dxa"/>
            <w:shd w:val="solid" w:color="FFFFFF" w:fill="auto"/>
          </w:tcPr>
          <w:p w14:paraId="432EA61A" w14:textId="7A39252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6FA6FC0C" w14:textId="7D52E2DD"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742058EF" w14:textId="65BC35FC"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800BD57" w14:textId="6FD6442C" w:rsidR="008C1577" w:rsidRPr="00AE6048" w:rsidRDefault="008C1577" w:rsidP="00F25AE4">
            <w:pPr>
              <w:pStyle w:val="TAC"/>
              <w:rPr>
                <w:sz w:val="16"/>
                <w:szCs w:val="16"/>
              </w:rPr>
            </w:pPr>
            <w:r w:rsidRPr="00AE6048">
              <w:rPr>
                <w:sz w:val="16"/>
                <w:szCs w:val="16"/>
              </w:rPr>
              <w:t>0909</w:t>
            </w:r>
          </w:p>
        </w:tc>
        <w:tc>
          <w:tcPr>
            <w:tcW w:w="425" w:type="dxa"/>
            <w:shd w:val="solid" w:color="FFFFFF" w:fill="auto"/>
          </w:tcPr>
          <w:p w14:paraId="6F6C7776" w14:textId="0A0250FC" w:rsidR="008C1577" w:rsidRPr="00AE6048" w:rsidRDefault="008C1577" w:rsidP="00F25AE4">
            <w:pPr>
              <w:pStyle w:val="TAC"/>
              <w:rPr>
                <w:sz w:val="16"/>
                <w:szCs w:val="16"/>
              </w:rPr>
            </w:pPr>
            <w:r w:rsidRPr="00AE6048">
              <w:rPr>
                <w:sz w:val="16"/>
                <w:szCs w:val="16"/>
              </w:rPr>
              <w:t>2</w:t>
            </w:r>
          </w:p>
        </w:tc>
        <w:tc>
          <w:tcPr>
            <w:tcW w:w="425" w:type="dxa"/>
            <w:shd w:val="solid" w:color="FFFFFF" w:fill="auto"/>
          </w:tcPr>
          <w:p w14:paraId="2F2FE74C" w14:textId="15E996E9"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BC92B25" w14:textId="3D4F276F" w:rsidR="008C1577" w:rsidRPr="00AE6048" w:rsidRDefault="008C1577" w:rsidP="00F25AE4">
            <w:pPr>
              <w:pStyle w:val="TAL"/>
              <w:rPr>
                <w:sz w:val="16"/>
                <w:szCs w:val="16"/>
              </w:rPr>
            </w:pPr>
            <w:r w:rsidRPr="00AE6048">
              <w:rPr>
                <w:sz w:val="16"/>
                <w:szCs w:val="16"/>
              </w:rPr>
              <w:t>Clarification on multiple ML Models provisioning</w:t>
            </w:r>
          </w:p>
        </w:tc>
        <w:tc>
          <w:tcPr>
            <w:tcW w:w="708" w:type="dxa"/>
            <w:shd w:val="solid" w:color="FFFFFF" w:fill="auto"/>
          </w:tcPr>
          <w:p w14:paraId="4F8910CB" w14:textId="20A8AF68" w:rsidR="008C1577" w:rsidRPr="00AE6048" w:rsidRDefault="008C1577" w:rsidP="00F25AE4">
            <w:pPr>
              <w:pStyle w:val="TAL"/>
              <w:jc w:val="center"/>
              <w:rPr>
                <w:sz w:val="16"/>
                <w:szCs w:val="16"/>
              </w:rPr>
            </w:pPr>
            <w:r w:rsidRPr="00AE6048">
              <w:rPr>
                <w:sz w:val="16"/>
                <w:szCs w:val="16"/>
              </w:rPr>
              <w:t>18.3.0</w:t>
            </w:r>
          </w:p>
        </w:tc>
      </w:tr>
      <w:tr w:rsidR="001A376F" w:rsidRPr="00AE6048" w14:paraId="7D7A626D" w14:textId="77777777" w:rsidTr="00B16F2C">
        <w:tc>
          <w:tcPr>
            <w:tcW w:w="800" w:type="dxa"/>
            <w:shd w:val="solid" w:color="FFFFFF" w:fill="auto"/>
          </w:tcPr>
          <w:p w14:paraId="43EADCC2" w14:textId="2231AEBF"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2423CB48" w14:textId="6709977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0C3A439B" w14:textId="0F706738"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3240387F" w14:textId="7604DEBC" w:rsidR="001A376F" w:rsidRPr="00AE6048" w:rsidRDefault="001A376F" w:rsidP="00F25AE4">
            <w:pPr>
              <w:pStyle w:val="TAC"/>
              <w:rPr>
                <w:sz w:val="16"/>
                <w:szCs w:val="16"/>
              </w:rPr>
            </w:pPr>
            <w:r w:rsidRPr="00AE6048">
              <w:rPr>
                <w:sz w:val="16"/>
                <w:szCs w:val="16"/>
              </w:rPr>
              <w:t>0855</w:t>
            </w:r>
          </w:p>
        </w:tc>
        <w:tc>
          <w:tcPr>
            <w:tcW w:w="425" w:type="dxa"/>
            <w:shd w:val="solid" w:color="FFFFFF" w:fill="auto"/>
          </w:tcPr>
          <w:p w14:paraId="64C439E6" w14:textId="33E1D413" w:rsidR="001A376F" w:rsidRPr="00AE6048" w:rsidRDefault="001A376F" w:rsidP="00F25AE4">
            <w:pPr>
              <w:pStyle w:val="TAC"/>
              <w:rPr>
                <w:sz w:val="16"/>
                <w:szCs w:val="16"/>
              </w:rPr>
            </w:pPr>
            <w:r w:rsidRPr="00AE6048">
              <w:rPr>
                <w:sz w:val="16"/>
                <w:szCs w:val="16"/>
              </w:rPr>
              <w:t>2</w:t>
            </w:r>
          </w:p>
        </w:tc>
        <w:tc>
          <w:tcPr>
            <w:tcW w:w="425" w:type="dxa"/>
            <w:shd w:val="solid" w:color="FFFFFF" w:fill="auto"/>
          </w:tcPr>
          <w:p w14:paraId="56EE1D9F" w14:textId="7991A774"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07F33A47" w14:textId="63D20313" w:rsidR="001A376F" w:rsidRPr="00AE6048" w:rsidRDefault="001A376F" w:rsidP="00F25AE4">
            <w:pPr>
              <w:pStyle w:val="TAL"/>
              <w:rPr>
                <w:sz w:val="16"/>
                <w:szCs w:val="16"/>
              </w:rPr>
            </w:pPr>
            <w:r w:rsidRPr="00AE6048">
              <w:rPr>
                <w:sz w:val="16"/>
                <w:szCs w:val="16"/>
              </w:rPr>
              <w:t>Clarification of federated learning procedure</w:t>
            </w:r>
          </w:p>
        </w:tc>
        <w:tc>
          <w:tcPr>
            <w:tcW w:w="708" w:type="dxa"/>
            <w:shd w:val="solid" w:color="FFFFFF" w:fill="auto"/>
          </w:tcPr>
          <w:p w14:paraId="190F5D48" w14:textId="0ACCEC83" w:rsidR="001A376F" w:rsidRPr="00AE6048" w:rsidRDefault="001A376F" w:rsidP="00F25AE4">
            <w:pPr>
              <w:pStyle w:val="TAL"/>
              <w:jc w:val="center"/>
              <w:rPr>
                <w:sz w:val="16"/>
                <w:szCs w:val="16"/>
              </w:rPr>
            </w:pPr>
            <w:r w:rsidRPr="00AE6048">
              <w:rPr>
                <w:sz w:val="16"/>
                <w:szCs w:val="16"/>
              </w:rPr>
              <w:t>18.4.0</w:t>
            </w:r>
          </w:p>
        </w:tc>
      </w:tr>
      <w:tr w:rsidR="001A376F" w:rsidRPr="00AE6048" w14:paraId="4D1EA004" w14:textId="77777777" w:rsidTr="00B16F2C">
        <w:tc>
          <w:tcPr>
            <w:tcW w:w="800" w:type="dxa"/>
            <w:shd w:val="solid" w:color="FFFFFF" w:fill="auto"/>
          </w:tcPr>
          <w:p w14:paraId="75689085" w14:textId="2AEDA7F9"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477D36BA" w14:textId="7A51D23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29A95384" w14:textId="442C80A2"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5FF5AF8A" w14:textId="2FFABB96" w:rsidR="001A376F" w:rsidRPr="00AE6048" w:rsidRDefault="001A376F" w:rsidP="00F25AE4">
            <w:pPr>
              <w:pStyle w:val="TAC"/>
              <w:rPr>
                <w:sz w:val="16"/>
                <w:szCs w:val="16"/>
              </w:rPr>
            </w:pPr>
            <w:r w:rsidRPr="00AE6048">
              <w:rPr>
                <w:sz w:val="16"/>
                <w:szCs w:val="16"/>
              </w:rPr>
              <w:t>0869</w:t>
            </w:r>
          </w:p>
        </w:tc>
        <w:tc>
          <w:tcPr>
            <w:tcW w:w="425" w:type="dxa"/>
            <w:shd w:val="solid" w:color="FFFFFF" w:fill="auto"/>
          </w:tcPr>
          <w:p w14:paraId="6F5C3100" w14:textId="40FB2C1B" w:rsidR="001A376F" w:rsidRPr="00AE6048" w:rsidRDefault="001A376F" w:rsidP="00F25AE4">
            <w:pPr>
              <w:pStyle w:val="TAC"/>
              <w:rPr>
                <w:sz w:val="16"/>
                <w:szCs w:val="16"/>
              </w:rPr>
            </w:pPr>
            <w:r w:rsidRPr="00AE6048">
              <w:rPr>
                <w:sz w:val="16"/>
                <w:szCs w:val="16"/>
              </w:rPr>
              <w:t>5</w:t>
            </w:r>
          </w:p>
        </w:tc>
        <w:tc>
          <w:tcPr>
            <w:tcW w:w="425" w:type="dxa"/>
            <w:shd w:val="solid" w:color="FFFFFF" w:fill="auto"/>
          </w:tcPr>
          <w:p w14:paraId="3ED0AE1C" w14:textId="7ED7CDA3"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66B42B3B" w14:textId="37F8F182" w:rsidR="001A376F" w:rsidRPr="00AE6048" w:rsidRDefault="001A376F" w:rsidP="00F25AE4">
            <w:pPr>
              <w:pStyle w:val="TAL"/>
              <w:rPr>
                <w:sz w:val="16"/>
                <w:szCs w:val="16"/>
              </w:rPr>
            </w:pPr>
            <w:r w:rsidRPr="00AE6048">
              <w:rPr>
                <w:sz w:val="16"/>
                <w:szCs w:val="16"/>
              </w:rPr>
              <w:t xml:space="preserve">Alignment on terminology on obtaining location data from LCS </w:t>
            </w:r>
          </w:p>
        </w:tc>
        <w:tc>
          <w:tcPr>
            <w:tcW w:w="708" w:type="dxa"/>
            <w:shd w:val="solid" w:color="FFFFFF" w:fill="auto"/>
          </w:tcPr>
          <w:p w14:paraId="69B7D977" w14:textId="6455D57A" w:rsidR="001A376F" w:rsidRPr="00AE6048" w:rsidRDefault="001A376F" w:rsidP="00F25AE4">
            <w:pPr>
              <w:pStyle w:val="TAL"/>
              <w:jc w:val="center"/>
              <w:rPr>
                <w:sz w:val="16"/>
                <w:szCs w:val="16"/>
              </w:rPr>
            </w:pPr>
            <w:r w:rsidRPr="00AE6048">
              <w:rPr>
                <w:sz w:val="16"/>
                <w:szCs w:val="16"/>
              </w:rPr>
              <w:t>18.4.0</w:t>
            </w:r>
          </w:p>
        </w:tc>
      </w:tr>
      <w:tr w:rsidR="00F403B4" w:rsidRPr="00AE6048" w14:paraId="2414590E" w14:textId="77777777" w:rsidTr="00B16F2C">
        <w:tc>
          <w:tcPr>
            <w:tcW w:w="800" w:type="dxa"/>
            <w:shd w:val="solid" w:color="FFFFFF" w:fill="auto"/>
          </w:tcPr>
          <w:p w14:paraId="4E4B1D66" w14:textId="3BA92D07"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3B39D" w14:textId="64312F32"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32FE548B" w14:textId="1A63A30E"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61FE2F69" w14:textId="4DEC8035" w:rsidR="00F403B4" w:rsidRPr="00AE6048" w:rsidRDefault="00F403B4" w:rsidP="00F25AE4">
            <w:pPr>
              <w:pStyle w:val="TAC"/>
              <w:rPr>
                <w:sz w:val="16"/>
                <w:szCs w:val="16"/>
              </w:rPr>
            </w:pPr>
            <w:r w:rsidRPr="00AE6048">
              <w:rPr>
                <w:sz w:val="16"/>
                <w:szCs w:val="16"/>
              </w:rPr>
              <w:t>0870</w:t>
            </w:r>
          </w:p>
        </w:tc>
        <w:tc>
          <w:tcPr>
            <w:tcW w:w="425" w:type="dxa"/>
            <w:shd w:val="solid" w:color="FFFFFF" w:fill="auto"/>
          </w:tcPr>
          <w:p w14:paraId="6F6DC3F5" w14:textId="04FF5271"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61036EA9" w14:textId="520A5CB7"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5BB92F85" w14:textId="7293C400" w:rsidR="00F403B4" w:rsidRPr="00AE6048" w:rsidRDefault="00F403B4" w:rsidP="00F25AE4">
            <w:pPr>
              <w:pStyle w:val="TAL"/>
              <w:rPr>
                <w:sz w:val="16"/>
                <w:szCs w:val="16"/>
              </w:rPr>
            </w:pPr>
            <w:r w:rsidRPr="00AE6048">
              <w:rPr>
                <w:sz w:val="16"/>
                <w:szCs w:val="16"/>
              </w:rPr>
              <w:t>Clarifications on obtaining analytics information from MDAF</w:t>
            </w:r>
          </w:p>
        </w:tc>
        <w:tc>
          <w:tcPr>
            <w:tcW w:w="708" w:type="dxa"/>
            <w:shd w:val="solid" w:color="FFFFFF" w:fill="auto"/>
          </w:tcPr>
          <w:p w14:paraId="6A60F142" w14:textId="29D326F1" w:rsidR="00F403B4" w:rsidRPr="00AE6048" w:rsidRDefault="00F403B4" w:rsidP="00F25AE4">
            <w:pPr>
              <w:pStyle w:val="TAL"/>
              <w:jc w:val="center"/>
              <w:rPr>
                <w:sz w:val="16"/>
                <w:szCs w:val="16"/>
              </w:rPr>
            </w:pPr>
            <w:r w:rsidRPr="00AE6048">
              <w:rPr>
                <w:sz w:val="16"/>
                <w:szCs w:val="16"/>
              </w:rPr>
              <w:t>18.4.0</w:t>
            </w:r>
          </w:p>
        </w:tc>
      </w:tr>
      <w:tr w:rsidR="00F403B4" w:rsidRPr="00AE6048" w14:paraId="115CBF58" w14:textId="77777777" w:rsidTr="00B16F2C">
        <w:tc>
          <w:tcPr>
            <w:tcW w:w="800" w:type="dxa"/>
            <w:shd w:val="solid" w:color="FFFFFF" w:fill="auto"/>
          </w:tcPr>
          <w:p w14:paraId="283274C1" w14:textId="2E254F96"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5DF50" w14:textId="686B054E"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0644D9AE" w14:textId="208924A8"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1A5FA4FB" w14:textId="6CB77D0A" w:rsidR="00F403B4" w:rsidRPr="00AE6048" w:rsidRDefault="00F403B4" w:rsidP="00F25AE4">
            <w:pPr>
              <w:pStyle w:val="TAC"/>
              <w:rPr>
                <w:sz w:val="16"/>
                <w:szCs w:val="16"/>
              </w:rPr>
            </w:pPr>
            <w:r w:rsidRPr="00AE6048">
              <w:rPr>
                <w:sz w:val="16"/>
                <w:szCs w:val="16"/>
              </w:rPr>
              <w:t>0881</w:t>
            </w:r>
          </w:p>
        </w:tc>
        <w:tc>
          <w:tcPr>
            <w:tcW w:w="425" w:type="dxa"/>
            <w:shd w:val="solid" w:color="FFFFFF" w:fill="auto"/>
          </w:tcPr>
          <w:p w14:paraId="6248F092" w14:textId="5644E490"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23420481" w14:textId="2C0152F0"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36B39F2E" w14:textId="49D786DF" w:rsidR="00F403B4" w:rsidRPr="00AE6048" w:rsidRDefault="00F403B4" w:rsidP="00F25AE4">
            <w:pPr>
              <w:pStyle w:val="TAL"/>
              <w:rPr>
                <w:sz w:val="16"/>
                <w:szCs w:val="16"/>
              </w:rPr>
            </w:pPr>
            <w:r w:rsidRPr="00AE6048">
              <w:rPr>
                <w:sz w:val="16"/>
                <w:szCs w:val="16"/>
              </w:rPr>
              <w:t>Modification to Federated Learning feature description and call flow</w:t>
            </w:r>
          </w:p>
        </w:tc>
        <w:tc>
          <w:tcPr>
            <w:tcW w:w="708" w:type="dxa"/>
            <w:shd w:val="solid" w:color="FFFFFF" w:fill="auto"/>
          </w:tcPr>
          <w:p w14:paraId="23EE8B25" w14:textId="6C5DF000" w:rsidR="00F403B4" w:rsidRPr="00AE6048" w:rsidRDefault="00F403B4" w:rsidP="00F25AE4">
            <w:pPr>
              <w:pStyle w:val="TAL"/>
              <w:jc w:val="center"/>
              <w:rPr>
                <w:sz w:val="16"/>
                <w:szCs w:val="16"/>
              </w:rPr>
            </w:pPr>
            <w:r w:rsidRPr="00AE6048">
              <w:rPr>
                <w:sz w:val="16"/>
                <w:szCs w:val="16"/>
              </w:rPr>
              <w:t>18.4.0</w:t>
            </w:r>
          </w:p>
        </w:tc>
      </w:tr>
      <w:tr w:rsidR="00413824" w:rsidRPr="00AE6048" w14:paraId="764319EA" w14:textId="77777777" w:rsidTr="00B16F2C">
        <w:tc>
          <w:tcPr>
            <w:tcW w:w="800" w:type="dxa"/>
            <w:shd w:val="solid" w:color="FFFFFF" w:fill="auto"/>
          </w:tcPr>
          <w:p w14:paraId="2A893884" w14:textId="0746186D" w:rsidR="00413824" w:rsidRPr="00AE6048" w:rsidRDefault="00413824" w:rsidP="00F25AE4">
            <w:pPr>
              <w:pStyle w:val="TAC"/>
              <w:rPr>
                <w:sz w:val="16"/>
                <w:szCs w:val="16"/>
              </w:rPr>
            </w:pPr>
            <w:r w:rsidRPr="00AE6048">
              <w:rPr>
                <w:sz w:val="16"/>
                <w:szCs w:val="16"/>
              </w:rPr>
              <w:t>2023-12</w:t>
            </w:r>
          </w:p>
        </w:tc>
        <w:tc>
          <w:tcPr>
            <w:tcW w:w="800" w:type="dxa"/>
            <w:shd w:val="solid" w:color="FFFFFF" w:fill="auto"/>
          </w:tcPr>
          <w:p w14:paraId="6D49D8BF" w14:textId="2723CF29" w:rsidR="00413824" w:rsidRPr="00AE6048" w:rsidRDefault="00413824" w:rsidP="00F25AE4">
            <w:pPr>
              <w:pStyle w:val="TAL"/>
              <w:rPr>
                <w:sz w:val="16"/>
                <w:szCs w:val="16"/>
              </w:rPr>
            </w:pPr>
            <w:r w:rsidRPr="00AE6048">
              <w:rPr>
                <w:sz w:val="16"/>
                <w:szCs w:val="16"/>
              </w:rPr>
              <w:t>SP#102</w:t>
            </w:r>
          </w:p>
        </w:tc>
        <w:tc>
          <w:tcPr>
            <w:tcW w:w="1094" w:type="dxa"/>
            <w:shd w:val="solid" w:color="FFFFFF" w:fill="auto"/>
          </w:tcPr>
          <w:p w14:paraId="450D0B73" w14:textId="31E3A8AA" w:rsidR="00413824" w:rsidRPr="00AE6048" w:rsidRDefault="00413824" w:rsidP="00F25AE4">
            <w:pPr>
              <w:pStyle w:val="TAC"/>
              <w:rPr>
                <w:sz w:val="16"/>
                <w:szCs w:val="16"/>
              </w:rPr>
            </w:pPr>
            <w:r w:rsidRPr="00AE6048">
              <w:rPr>
                <w:sz w:val="16"/>
                <w:szCs w:val="16"/>
              </w:rPr>
              <w:t>SP-231257</w:t>
            </w:r>
          </w:p>
        </w:tc>
        <w:tc>
          <w:tcPr>
            <w:tcW w:w="567" w:type="dxa"/>
            <w:shd w:val="solid" w:color="FFFFFF" w:fill="auto"/>
          </w:tcPr>
          <w:p w14:paraId="207D228E" w14:textId="23CF2F43" w:rsidR="00413824" w:rsidRPr="00AE6048" w:rsidRDefault="00413824" w:rsidP="00F25AE4">
            <w:pPr>
              <w:pStyle w:val="TAC"/>
              <w:rPr>
                <w:sz w:val="16"/>
                <w:szCs w:val="16"/>
              </w:rPr>
            </w:pPr>
            <w:r w:rsidRPr="00AE6048">
              <w:rPr>
                <w:sz w:val="16"/>
                <w:szCs w:val="16"/>
              </w:rPr>
              <w:t>0883</w:t>
            </w:r>
          </w:p>
        </w:tc>
        <w:tc>
          <w:tcPr>
            <w:tcW w:w="425" w:type="dxa"/>
            <w:shd w:val="solid" w:color="FFFFFF" w:fill="auto"/>
          </w:tcPr>
          <w:p w14:paraId="7BA36B03" w14:textId="5E54EF3C" w:rsidR="00413824" w:rsidRPr="00AE6048" w:rsidRDefault="00413824" w:rsidP="00F25AE4">
            <w:pPr>
              <w:pStyle w:val="TAC"/>
              <w:rPr>
                <w:sz w:val="16"/>
                <w:szCs w:val="16"/>
              </w:rPr>
            </w:pPr>
            <w:r w:rsidRPr="00AE6048">
              <w:rPr>
                <w:sz w:val="16"/>
                <w:szCs w:val="16"/>
              </w:rPr>
              <w:t>4</w:t>
            </w:r>
          </w:p>
        </w:tc>
        <w:tc>
          <w:tcPr>
            <w:tcW w:w="425" w:type="dxa"/>
            <w:shd w:val="solid" w:color="FFFFFF" w:fill="auto"/>
          </w:tcPr>
          <w:p w14:paraId="474D5297" w14:textId="7B6ABF17" w:rsidR="00413824" w:rsidRPr="00AE6048" w:rsidRDefault="00413824" w:rsidP="00F25AE4">
            <w:pPr>
              <w:pStyle w:val="TAC"/>
              <w:rPr>
                <w:sz w:val="16"/>
                <w:szCs w:val="16"/>
              </w:rPr>
            </w:pPr>
            <w:r w:rsidRPr="00AE6048">
              <w:rPr>
                <w:sz w:val="16"/>
                <w:szCs w:val="16"/>
              </w:rPr>
              <w:t>F</w:t>
            </w:r>
          </w:p>
        </w:tc>
        <w:tc>
          <w:tcPr>
            <w:tcW w:w="4820" w:type="dxa"/>
            <w:shd w:val="solid" w:color="FFFFFF" w:fill="auto"/>
          </w:tcPr>
          <w:p w14:paraId="7C665879" w14:textId="4931BD95" w:rsidR="00413824" w:rsidRPr="00AE6048" w:rsidRDefault="00413824" w:rsidP="00F25AE4">
            <w:pPr>
              <w:pStyle w:val="TAL"/>
              <w:rPr>
                <w:sz w:val="16"/>
                <w:szCs w:val="16"/>
              </w:rPr>
            </w:pPr>
            <w:r w:rsidRPr="00AE6048">
              <w:rPr>
                <w:sz w:val="16"/>
                <w:szCs w:val="16"/>
              </w:rPr>
              <w:t>Updates for ML Model training related procedures and services</w:t>
            </w:r>
          </w:p>
        </w:tc>
        <w:tc>
          <w:tcPr>
            <w:tcW w:w="708" w:type="dxa"/>
            <w:shd w:val="solid" w:color="FFFFFF" w:fill="auto"/>
          </w:tcPr>
          <w:p w14:paraId="7D5D1031" w14:textId="1442CA15" w:rsidR="00413824" w:rsidRPr="00AE6048" w:rsidRDefault="00413824" w:rsidP="00F25AE4">
            <w:pPr>
              <w:pStyle w:val="TAL"/>
              <w:jc w:val="center"/>
              <w:rPr>
                <w:sz w:val="16"/>
                <w:szCs w:val="16"/>
              </w:rPr>
            </w:pPr>
            <w:r w:rsidRPr="00AE6048">
              <w:rPr>
                <w:sz w:val="16"/>
                <w:szCs w:val="16"/>
              </w:rPr>
              <w:t>18.4.0</w:t>
            </w:r>
          </w:p>
        </w:tc>
      </w:tr>
      <w:tr w:rsidR="009639E1" w:rsidRPr="00AE6048" w14:paraId="1542FFE6" w14:textId="77777777" w:rsidTr="00B16F2C">
        <w:tc>
          <w:tcPr>
            <w:tcW w:w="800" w:type="dxa"/>
            <w:shd w:val="solid" w:color="FFFFFF" w:fill="auto"/>
          </w:tcPr>
          <w:p w14:paraId="04B90CBD" w14:textId="152F6E5E"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A2A6D3A" w14:textId="57A9D068"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58AD173F" w14:textId="32D46D8C"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0361A92D" w14:textId="28AD11D4" w:rsidR="009639E1" w:rsidRPr="00AE6048" w:rsidRDefault="009639E1" w:rsidP="00F25AE4">
            <w:pPr>
              <w:pStyle w:val="TAC"/>
              <w:rPr>
                <w:sz w:val="16"/>
                <w:szCs w:val="16"/>
              </w:rPr>
            </w:pPr>
            <w:r w:rsidRPr="00AE6048">
              <w:rPr>
                <w:sz w:val="16"/>
                <w:szCs w:val="16"/>
              </w:rPr>
              <w:t>0901</w:t>
            </w:r>
          </w:p>
        </w:tc>
        <w:tc>
          <w:tcPr>
            <w:tcW w:w="425" w:type="dxa"/>
            <w:shd w:val="solid" w:color="FFFFFF" w:fill="auto"/>
          </w:tcPr>
          <w:p w14:paraId="54A3DC4B" w14:textId="1291C903"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2D4704E3" w14:textId="7DD92724"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18933190" w14:textId="0EBF92FB" w:rsidR="009639E1" w:rsidRPr="00AE6048" w:rsidRDefault="009639E1" w:rsidP="00F25AE4">
            <w:pPr>
              <w:pStyle w:val="TAL"/>
              <w:rPr>
                <w:sz w:val="16"/>
                <w:szCs w:val="16"/>
              </w:rPr>
            </w:pPr>
            <w:r w:rsidRPr="00AE6048">
              <w:rPr>
                <w:sz w:val="16"/>
                <w:szCs w:val="16"/>
              </w:rPr>
              <w:t>Movement behaviour analytics updates</w:t>
            </w:r>
          </w:p>
        </w:tc>
        <w:tc>
          <w:tcPr>
            <w:tcW w:w="708" w:type="dxa"/>
            <w:shd w:val="solid" w:color="FFFFFF" w:fill="auto"/>
          </w:tcPr>
          <w:p w14:paraId="61E12485" w14:textId="6676673F" w:rsidR="009639E1" w:rsidRPr="00AE6048" w:rsidRDefault="009639E1" w:rsidP="00F25AE4">
            <w:pPr>
              <w:pStyle w:val="TAL"/>
              <w:jc w:val="center"/>
              <w:rPr>
                <w:sz w:val="16"/>
                <w:szCs w:val="16"/>
              </w:rPr>
            </w:pPr>
            <w:r w:rsidRPr="00AE6048">
              <w:rPr>
                <w:sz w:val="16"/>
                <w:szCs w:val="16"/>
              </w:rPr>
              <w:t>18.4.0</w:t>
            </w:r>
          </w:p>
        </w:tc>
      </w:tr>
      <w:tr w:rsidR="009639E1" w:rsidRPr="00AE6048" w14:paraId="59B2556D" w14:textId="77777777" w:rsidTr="00B16F2C">
        <w:tc>
          <w:tcPr>
            <w:tcW w:w="800" w:type="dxa"/>
            <w:shd w:val="solid" w:color="FFFFFF" w:fill="auto"/>
          </w:tcPr>
          <w:p w14:paraId="520937C4" w14:textId="29841E73"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6AD29ED" w14:textId="4C90F22D"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7C2E4D20" w14:textId="0390BF27"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1751B146" w14:textId="6FA77E5D" w:rsidR="009639E1" w:rsidRPr="00AE6048" w:rsidRDefault="009639E1" w:rsidP="00F25AE4">
            <w:pPr>
              <w:pStyle w:val="TAC"/>
              <w:rPr>
                <w:sz w:val="16"/>
                <w:szCs w:val="16"/>
              </w:rPr>
            </w:pPr>
            <w:r w:rsidRPr="00AE6048">
              <w:rPr>
                <w:sz w:val="16"/>
                <w:szCs w:val="16"/>
              </w:rPr>
              <w:t>0904</w:t>
            </w:r>
          </w:p>
        </w:tc>
        <w:tc>
          <w:tcPr>
            <w:tcW w:w="425" w:type="dxa"/>
            <w:shd w:val="solid" w:color="FFFFFF" w:fill="auto"/>
          </w:tcPr>
          <w:p w14:paraId="340A8C98" w14:textId="07A7A3B5"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13C0659C" w14:textId="45401C36"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5706C299" w14:textId="47872C11" w:rsidR="009639E1" w:rsidRPr="00AE6048" w:rsidRDefault="009639E1" w:rsidP="00F25AE4">
            <w:pPr>
              <w:pStyle w:val="TAL"/>
              <w:rPr>
                <w:sz w:val="16"/>
                <w:szCs w:val="16"/>
              </w:rPr>
            </w:pPr>
            <w:r w:rsidRPr="00AE6048">
              <w:rPr>
                <w:sz w:val="16"/>
                <w:szCs w:val="16"/>
              </w:rPr>
              <w:t>Correction on status report of FL Training</w:t>
            </w:r>
          </w:p>
        </w:tc>
        <w:tc>
          <w:tcPr>
            <w:tcW w:w="708" w:type="dxa"/>
            <w:shd w:val="solid" w:color="FFFFFF" w:fill="auto"/>
          </w:tcPr>
          <w:p w14:paraId="396458E0" w14:textId="27B269F6" w:rsidR="009639E1" w:rsidRPr="00AE6048" w:rsidRDefault="009639E1" w:rsidP="00F25AE4">
            <w:pPr>
              <w:pStyle w:val="TAL"/>
              <w:jc w:val="center"/>
              <w:rPr>
                <w:sz w:val="16"/>
                <w:szCs w:val="16"/>
              </w:rPr>
            </w:pPr>
            <w:r w:rsidRPr="00AE6048">
              <w:rPr>
                <w:sz w:val="16"/>
                <w:szCs w:val="16"/>
              </w:rPr>
              <w:t>18.4.0</w:t>
            </w:r>
          </w:p>
        </w:tc>
      </w:tr>
      <w:tr w:rsidR="009639E1" w:rsidRPr="00AE6048" w14:paraId="127E014C" w14:textId="77777777" w:rsidTr="00B16F2C">
        <w:tc>
          <w:tcPr>
            <w:tcW w:w="800" w:type="dxa"/>
            <w:shd w:val="solid" w:color="FFFFFF" w:fill="auto"/>
          </w:tcPr>
          <w:p w14:paraId="2F76D6CA" w14:textId="070476C9"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7D1AD61A" w14:textId="514DBD02"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099491AB" w14:textId="7A5EC9B3"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23A50817" w14:textId="2E58D436" w:rsidR="009639E1" w:rsidRPr="00AE6048" w:rsidRDefault="009639E1" w:rsidP="00F25AE4">
            <w:pPr>
              <w:pStyle w:val="TAC"/>
              <w:rPr>
                <w:sz w:val="16"/>
                <w:szCs w:val="16"/>
              </w:rPr>
            </w:pPr>
            <w:r w:rsidRPr="00AE6048">
              <w:rPr>
                <w:sz w:val="16"/>
                <w:szCs w:val="16"/>
              </w:rPr>
              <w:t>0906</w:t>
            </w:r>
          </w:p>
        </w:tc>
        <w:tc>
          <w:tcPr>
            <w:tcW w:w="425" w:type="dxa"/>
            <w:shd w:val="solid" w:color="FFFFFF" w:fill="auto"/>
          </w:tcPr>
          <w:p w14:paraId="0D343253" w14:textId="20D1F755" w:rsidR="009639E1" w:rsidRPr="00AE6048" w:rsidRDefault="009639E1" w:rsidP="00F25AE4">
            <w:pPr>
              <w:pStyle w:val="TAC"/>
              <w:rPr>
                <w:sz w:val="16"/>
                <w:szCs w:val="16"/>
              </w:rPr>
            </w:pPr>
            <w:r w:rsidRPr="00AE6048">
              <w:rPr>
                <w:sz w:val="16"/>
                <w:szCs w:val="16"/>
              </w:rPr>
              <w:t>4</w:t>
            </w:r>
          </w:p>
        </w:tc>
        <w:tc>
          <w:tcPr>
            <w:tcW w:w="425" w:type="dxa"/>
            <w:shd w:val="solid" w:color="FFFFFF" w:fill="auto"/>
          </w:tcPr>
          <w:p w14:paraId="267B5712" w14:textId="320A37F2"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64C81ADD" w14:textId="4D10FE01" w:rsidR="009639E1" w:rsidRPr="00AE6048" w:rsidRDefault="009639E1"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6BBB7B81" w14:textId="1FED43F5" w:rsidR="009639E1" w:rsidRPr="00AE6048" w:rsidRDefault="009639E1" w:rsidP="00F25AE4">
            <w:pPr>
              <w:pStyle w:val="TAL"/>
              <w:jc w:val="center"/>
              <w:rPr>
                <w:sz w:val="16"/>
                <w:szCs w:val="16"/>
              </w:rPr>
            </w:pPr>
            <w:r w:rsidRPr="00AE6048">
              <w:rPr>
                <w:sz w:val="16"/>
                <w:szCs w:val="16"/>
              </w:rPr>
              <w:t>18.4.0</w:t>
            </w:r>
          </w:p>
        </w:tc>
      </w:tr>
      <w:tr w:rsidR="00376AA4" w:rsidRPr="00AE6048" w14:paraId="1A1C9FEC" w14:textId="77777777" w:rsidTr="00B16F2C">
        <w:tc>
          <w:tcPr>
            <w:tcW w:w="800" w:type="dxa"/>
            <w:shd w:val="solid" w:color="FFFFFF" w:fill="auto"/>
          </w:tcPr>
          <w:p w14:paraId="7E41A599" w14:textId="572FCFB7" w:rsidR="00376AA4" w:rsidRPr="00AE6048" w:rsidRDefault="00376AA4" w:rsidP="00F25AE4">
            <w:pPr>
              <w:pStyle w:val="TAC"/>
              <w:rPr>
                <w:sz w:val="16"/>
                <w:szCs w:val="16"/>
              </w:rPr>
            </w:pPr>
            <w:r w:rsidRPr="00AE6048">
              <w:rPr>
                <w:sz w:val="16"/>
                <w:szCs w:val="16"/>
              </w:rPr>
              <w:lastRenderedPageBreak/>
              <w:t>2023-12</w:t>
            </w:r>
          </w:p>
        </w:tc>
        <w:tc>
          <w:tcPr>
            <w:tcW w:w="800" w:type="dxa"/>
            <w:shd w:val="solid" w:color="FFFFFF" w:fill="auto"/>
          </w:tcPr>
          <w:p w14:paraId="377AECA6" w14:textId="6040750C" w:rsidR="00376AA4" w:rsidRPr="00AE6048" w:rsidRDefault="00376AA4" w:rsidP="00F25AE4">
            <w:pPr>
              <w:pStyle w:val="TAL"/>
              <w:rPr>
                <w:sz w:val="16"/>
                <w:szCs w:val="16"/>
              </w:rPr>
            </w:pPr>
            <w:r w:rsidRPr="00AE6048">
              <w:rPr>
                <w:sz w:val="16"/>
                <w:szCs w:val="16"/>
              </w:rPr>
              <w:t>SP#102</w:t>
            </w:r>
          </w:p>
        </w:tc>
        <w:tc>
          <w:tcPr>
            <w:tcW w:w="1094" w:type="dxa"/>
            <w:shd w:val="solid" w:color="FFFFFF" w:fill="auto"/>
          </w:tcPr>
          <w:p w14:paraId="01D55EC5" w14:textId="4A925C1E" w:rsidR="00376AA4" w:rsidRPr="00AE6048" w:rsidRDefault="00376AA4" w:rsidP="00F25AE4">
            <w:pPr>
              <w:pStyle w:val="TAC"/>
              <w:rPr>
                <w:sz w:val="16"/>
                <w:szCs w:val="16"/>
              </w:rPr>
            </w:pPr>
            <w:r w:rsidRPr="00AE6048">
              <w:rPr>
                <w:sz w:val="16"/>
                <w:szCs w:val="16"/>
              </w:rPr>
              <w:t>SP-231257</w:t>
            </w:r>
          </w:p>
        </w:tc>
        <w:tc>
          <w:tcPr>
            <w:tcW w:w="567" w:type="dxa"/>
            <w:shd w:val="solid" w:color="FFFFFF" w:fill="auto"/>
          </w:tcPr>
          <w:p w14:paraId="71A16376" w14:textId="23D737D6" w:rsidR="00376AA4" w:rsidRPr="00AE6048" w:rsidRDefault="00376AA4" w:rsidP="00F25AE4">
            <w:pPr>
              <w:pStyle w:val="TAC"/>
              <w:rPr>
                <w:sz w:val="16"/>
                <w:szCs w:val="16"/>
              </w:rPr>
            </w:pPr>
            <w:r w:rsidRPr="00AE6048">
              <w:rPr>
                <w:sz w:val="16"/>
                <w:szCs w:val="16"/>
              </w:rPr>
              <w:t>0911</w:t>
            </w:r>
          </w:p>
        </w:tc>
        <w:tc>
          <w:tcPr>
            <w:tcW w:w="425" w:type="dxa"/>
            <w:shd w:val="solid" w:color="FFFFFF" w:fill="auto"/>
          </w:tcPr>
          <w:p w14:paraId="5771930A" w14:textId="1285C47E" w:rsidR="00376AA4" w:rsidRPr="00AE6048" w:rsidRDefault="00376AA4" w:rsidP="00F25AE4">
            <w:pPr>
              <w:pStyle w:val="TAC"/>
              <w:rPr>
                <w:sz w:val="16"/>
                <w:szCs w:val="16"/>
              </w:rPr>
            </w:pPr>
            <w:r w:rsidRPr="00AE6048">
              <w:rPr>
                <w:sz w:val="16"/>
                <w:szCs w:val="16"/>
              </w:rPr>
              <w:t>3</w:t>
            </w:r>
          </w:p>
        </w:tc>
        <w:tc>
          <w:tcPr>
            <w:tcW w:w="425" w:type="dxa"/>
            <w:shd w:val="solid" w:color="FFFFFF" w:fill="auto"/>
          </w:tcPr>
          <w:p w14:paraId="3B22CA10" w14:textId="30CFCEA5" w:rsidR="00376AA4" w:rsidRPr="00AE6048" w:rsidRDefault="00376AA4" w:rsidP="00F25AE4">
            <w:pPr>
              <w:pStyle w:val="TAC"/>
              <w:rPr>
                <w:sz w:val="16"/>
                <w:szCs w:val="16"/>
              </w:rPr>
            </w:pPr>
            <w:r w:rsidRPr="00AE6048">
              <w:rPr>
                <w:sz w:val="16"/>
                <w:szCs w:val="16"/>
              </w:rPr>
              <w:t>F</w:t>
            </w:r>
          </w:p>
        </w:tc>
        <w:tc>
          <w:tcPr>
            <w:tcW w:w="4820" w:type="dxa"/>
            <w:shd w:val="solid" w:color="FFFFFF" w:fill="auto"/>
          </w:tcPr>
          <w:p w14:paraId="40AEA313" w14:textId="2F37649D" w:rsidR="00376AA4" w:rsidRPr="00AE6048" w:rsidRDefault="00376AA4" w:rsidP="00F25AE4">
            <w:pPr>
              <w:pStyle w:val="TAL"/>
              <w:rPr>
                <w:sz w:val="16"/>
                <w:szCs w:val="16"/>
              </w:rPr>
            </w:pPr>
            <w:r w:rsidRPr="00AE6048">
              <w:rPr>
                <w:sz w:val="16"/>
                <w:szCs w:val="16"/>
              </w:rPr>
              <w:t>Replace the below the cell level with longitude and latitude level</w:t>
            </w:r>
          </w:p>
        </w:tc>
        <w:tc>
          <w:tcPr>
            <w:tcW w:w="708" w:type="dxa"/>
            <w:shd w:val="solid" w:color="FFFFFF" w:fill="auto"/>
          </w:tcPr>
          <w:p w14:paraId="06B2F2E3" w14:textId="7B1B9840" w:rsidR="00376AA4" w:rsidRPr="00AE6048" w:rsidRDefault="00376AA4" w:rsidP="00F25AE4">
            <w:pPr>
              <w:pStyle w:val="TAL"/>
              <w:jc w:val="center"/>
              <w:rPr>
                <w:sz w:val="16"/>
                <w:szCs w:val="16"/>
              </w:rPr>
            </w:pPr>
            <w:r w:rsidRPr="00AE6048">
              <w:rPr>
                <w:sz w:val="16"/>
                <w:szCs w:val="16"/>
              </w:rPr>
              <w:t>18.4.0</w:t>
            </w:r>
          </w:p>
        </w:tc>
      </w:tr>
      <w:tr w:rsidR="00E145FF" w:rsidRPr="00AE6048" w14:paraId="43784FCD" w14:textId="77777777" w:rsidTr="00B16F2C">
        <w:tc>
          <w:tcPr>
            <w:tcW w:w="800" w:type="dxa"/>
            <w:shd w:val="solid" w:color="FFFFFF" w:fill="auto"/>
          </w:tcPr>
          <w:p w14:paraId="5DA0887A" w14:textId="799A551E"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72A09984" w14:textId="30C06473"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62E5E0F" w14:textId="0DBBECE4" w:rsidR="00E145FF" w:rsidRPr="00AE6048" w:rsidRDefault="00E145FF" w:rsidP="00F25AE4">
            <w:pPr>
              <w:pStyle w:val="TAC"/>
              <w:rPr>
                <w:sz w:val="16"/>
                <w:szCs w:val="16"/>
              </w:rPr>
            </w:pPr>
            <w:r w:rsidRPr="00AE6048">
              <w:rPr>
                <w:sz w:val="16"/>
                <w:szCs w:val="16"/>
              </w:rPr>
              <w:t>SP-231275</w:t>
            </w:r>
          </w:p>
        </w:tc>
        <w:tc>
          <w:tcPr>
            <w:tcW w:w="567" w:type="dxa"/>
            <w:shd w:val="solid" w:color="FFFFFF" w:fill="auto"/>
          </w:tcPr>
          <w:p w14:paraId="0BDB17BB" w14:textId="5FDA4FB1" w:rsidR="00E145FF" w:rsidRPr="00AE6048" w:rsidRDefault="00E145FF" w:rsidP="00F25AE4">
            <w:pPr>
              <w:pStyle w:val="TAC"/>
              <w:rPr>
                <w:sz w:val="16"/>
                <w:szCs w:val="16"/>
              </w:rPr>
            </w:pPr>
            <w:r w:rsidRPr="00AE6048">
              <w:rPr>
                <w:sz w:val="16"/>
                <w:szCs w:val="16"/>
              </w:rPr>
              <w:t>0914</w:t>
            </w:r>
          </w:p>
        </w:tc>
        <w:tc>
          <w:tcPr>
            <w:tcW w:w="425" w:type="dxa"/>
            <w:shd w:val="solid" w:color="FFFFFF" w:fill="auto"/>
          </w:tcPr>
          <w:p w14:paraId="6F2A0FD6" w14:textId="553010D1"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3BAE79B5" w14:textId="300201C3"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F7FDD10" w14:textId="580A5587" w:rsidR="00E145FF" w:rsidRPr="00AE6048" w:rsidRDefault="00E145FF" w:rsidP="00F25AE4">
            <w:pPr>
              <w:pStyle w:val="TAL"/>
              <w:rPr>
                <w:sz w:val="16"/>
                <w:szCs w:val="16"/>
              </w:rPr>
            </w:pPr>
            <w:r w:rsidRPr="00AE6048">
              <w:rPr>
                <w:sz w:val="16"/>
                <w:szCs w:val="16"/>
              </w:rPr>
              <w:t>Data collection from UPF</w:t>
            </w:r>
          </w:p>
        </w:tc>
        <w:tc>
          <w:tcPr>
            <w:tcW w:w="708" w:type="dxa"/>
            <w:shd w:val="solid" w:color="FFFFFF" w:fill="auto"/>
          </w:tcPr>
          <w:p w14:paraId="57506D27" w14:textId="1F800505" w:rsidR="00E145FF" w:rsidRPr="00AE6048" w:rsidRDefault="00E145FF" w:rsidP="00F25AE4">
            <w:pPr>
              <w:pStyle w:val="TAL"/>
              <w:jc w:val="center"/>
              <w:rPr>
                <w:sz w:val="16"/>
                <w:szCs w:val="16"/>
              </w:rPr>
            </w:pPr>
            <w:r w:rsidRPr="00AE6048">
              <w:rPr>
                <w:sz w:val="16"/>
                <w:szCs w:val="16"/>
              </w:rPr>
              <w:t>18.4.0</w:t>
            </w:r>
          </w:p>
        </w:tc>
      </w:tr>
      <w:tr w:rsidR="00E145FF" w:rsidRPr="00AE6048" w14:paraId="4CB6F60A" w14:textId="77777777" w:rsidTr="00B16F2C">
        <w:tc>
          <w:tcPr>
            <w:tcW w:w="800" w:type="dxa"/>
            <w:shd w:val="solid" w:color="FFFFFF" w:fill="auto"/>
          </w:tcPr>
          <w:p w14:paraId="73A70A8D" w14:textId="2209AF88"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6A4CBE07" w14:textId="689FBC56"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D2307A9" w14:textId="78C4BA19"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63E98E32" w14:textId="53091777" w:rsidR="00E145FF" w:rsidRPr="00AE6048" w:rsidRDefault="00E145FF" w:rsidP="00F25AE4">
            <w:pPr>
              <w:pStyle w:val="TAC"/>
              <w:rPr>
                <w:sz w:val="16"/>
                <w:szCs w:val="16"/>
              </w:rPr>
            </w:pPr>
            <w:r w:rsidRPr="00AE6048">
              <w:rPr>
                <w:sz w:val="16"/>
                <w:szCs w:val="16"/>
              </w:rPr>
              <w:t>0916</w:t>
            </w:r>
          </w:p>
        </w:tc>
        <w:tc>
          <w:tcPr>
            <w:tcW w:w="425" w:type="dxa"/>
            <w:shd w:val="solid" w:color="FFFFFF" w:fill="auto"/>
          </w:tcPr>
          <w:p w14:paraId="12011006" w14:textId="1ED62379" w:rsidR="00E145FF" w:rsidRPr="00AE6048" w:rsidRDefault="00E145FF" w:rsidP="00F25AE4">
            <w:pPr>
              <w:pStyle w:val="TAC"/>
              <w:rPr>
                <w:sz w:val="16"/>
                <w:szCs w:val="16"/>
              </w:rPr>
            </w:pPr>
            <w:r w:rsidRPr="00AE6048">
              <w:rPr>
                <w:sz w:val="16"/>
                <w:szCs w:val="16"/>
              </w:rPr>
              <w:t>2</w:t>
            </w:r>
          </w:p>
        </w:tc>
        <w:tc>
          <w:tcPr>
            <w:tcW w:w="425" w:type="dxa"/>
            <w:shd w:val="solid" w:color="FFFFFF" w:fill="auto"/>
          </w:tcPr>
          <w:p w14:paraId="4DD07352" w14:textId="181B9A5F"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50E4F305" w14:textId="75FDF7F0" w:rsidR="00E145FF" w:rsidRPr="00AE6048" w:rsidRDefault="00E145FF"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7A4BE5AC" w14:textId="2B1DB2B1" w:rsidR="00E145FF" w:rsidRPr="00AE6048" w:rsidRDefault="00E145FF" w:rsidP="00F25AE4">
            <w:pPr>
              <w:pStyle w:val="TAL"/>
              <w:jc w:val="center"/>
              <w:rPr>
                <w:sz w:val="16"/>
                <w:szCs w:val="16"/>
              </w:rPr>
            </w:pPr>
            <w:r w:rsidRPr="00AE6048">
              <w:rPr>
                <w:sz w:val="16"/>
                <w:szCs w:val="16"/>
              </w:rPr>
              <w:t>18.4.0</w:t>
            </w:r>
          </w:p>
        </w:tc>
      </w:tr>
      <w:tr w:rsidR="00E145FF" w:rsidRPr="00AE6048" w14:paraId="299C6366" w14:textId="77777777" w:rsidTr="00B16F2C">
        <w:tc>
          <w:tcPr>
            <w:tcW w:w="800" w:type="dxa"/>
            <w:shd w:val="solid" w:color="FFFFFF" w:fill="auto"/>
          </w:tcPr>
          <w:p w14:paraId="1E7FA6A3" w14:textId="6F9E1997"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22288F5D" w14:textId="1F48B862"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09109597" w14:textId="38DE75C4"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5C477B2D" w14:textId="43D64B43" w:rsidR="00E145FF" w:rsidRPr="00AE6048" w:rsidRDefault="00E145FF" w:rsidP="00F25AE4">
            <w:pPr>
              <w:pStyle w:val="TAC"/>
              <w:rPr>
                <w:sz w:val="16"/>
                <w:szCs w:val="16"/>
              </w:rPr>
            </w:pPr>
            <w:r w:rsidRPr="00AE6048">
              <w:rPr>
                <w:sz w:val="16"/>
                <w:szCs w:val="16"/>
              </w:rPr>
              <w:t>0922</w:t>
            </w:r>
          </w:p>
        </w:tc>
        <w:tc>
          <w:tcPr>
            <w:tcW w:w="425" w:type="dxa"/>
            <w:shd w:val="solid" w:color="FFFFFF" w:fill="auto"/>
          </w:tcPr>
          <w:p w14:paraId="3D4D4577" w14:textId="0F122402"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586EB115" w14:textId="45FC0BF6"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98C5E14" w14:textId="7163AEC9" w:rsidR="00E145FF" w:rsidRPr="00AE6048" w:rsidRDefault="00E145FF" w:rsidP="00F25AE4">
            <w:pPr>
              <w:pStyle w:val="TAL"/>
              <w:rPr>
                <w:sz w:val="16"/>
                <w:szCs w:val="16"/>
              </w:rPr>
            </w:pPr>
            <w:r w:rsidRPr="00AE6048">
              <w:rPr>
                <w:sz w:val="16"/>
                <w:szCs w:val="16"/>
              </w:rPr>
              <w:t>Clarification on movement behaviour analytics</w:t>
            </w:r>
          </w:p>
        </w:tc>
        <w:tc>
          <w:tcPr>
            <w:tcW w:w="708" w:type="dxa"/>
            <w:shd w:val="solid" w:color="FFFFFF" w:fill="auto"/>
          </w:tcPr>
          <w:p w14:paraId="0901EAE1" w14:textId="18354DBB" w:rsidR="00E145FF" w:rsidRPr="00AE6048" w:rsidRDefault="00E145FF" w:rsidP="00F25AE4">
            <w:pPr>
              <w:pStyle w:val="TAL"/>
              <w:jc w:val="center"/>
              <w:rPr>
                <w:sz w:val="16"/>
                <w:szCs w:val="16"/>
              </w:rPr>
            </w:pPr>
            <w:r w:rsidRPr="00AE6048">
              <w:rPr>
                <w:sz w:val="16"/>
                <w:szCs w:val="16"/>
              </w:rPr>
              <w:t>18.4.0</w:t>
            </w:r>
          </w:p>
        </w:tc>
      </w:tr>
      <w:tr w:rsidR="007322B9" w:rsidRPr="00AE6048" w14:paraId="4748889F" w14:textId="77777777" w:rsidTr="00B16F2C">
        <w:tc>
          <w:tcPr>
            <w:tcW w:w="800" w:type="dxa"/>
            <w:shd w:val="solid" w:color="FFFFFF" w:fill="auto"/>
          </w:tcPr>
          <w:p w14:paraId="5E0E58BB" w14:textId="44AE0882" w:rsidR="007322B9" w:rsidRPr="00AE6048" w:rsidRDefault="007322B9" w:rsidP="00F25AE4">
            <w:pPr>
              <w:pStyle w:val="TAC"/>
              <w:rPr>
                <w:sz w:val="16"/>
                <w:szCs w:val="16"/>
              </w:rPr>
            </w:pPr>
            <w:r w:rsidRPr="00AE6048">
              <w:rPr>
                <w:sz w:val="16"/>
                <w:szCs w:val="16"/>
              </w:rPr>
              <w:t>2023-12</w:t>
            </w:r>
          </w:p>
        </w:tc>
        <w:tc>
          <w:tcPr>
            <w:tcW w:w="800" w:type="dxa"/>
            <w:shd w:val="solid" w:color="FFFFFF" w:fill="auto"/>
          </w:tcPr>
          <w:p w14:paraId="676EDBE4" w14:textId="63893532" w:rsidR="007322B9" w:rsidRPr="00AE6048" w:rsidRDefault="007322B9" w:rsidP="00F25AE4">
            <w:pPr>
              <w:pStyle w:val="TAL"/>
              <w:rPr>
                <w:sz w:val="16"/>
                <w:szCs w:val="16"/>
              </w:rPr>
            </w:pPr>
            <w:r w:rsidRPr="00AE6048">
              <w:rPr>
                <w:sz w:val="16"/>
                <w:szCs w:val="16"/>
              </w:rPr>
              <w:t>SP#102</w:t>
            </w:r>
          </w:p>
        </w:tc>
        <w:tc>
          <w:tcPr>
            <w:tcW w:w="1094" w:type="dxa"/>
            <w:shd w:val="solid" w:color="FFFFFF" w:fill="auto"/>
          </w:tcPr>
          <w:p w14:paraId="22F6B17E" w14:textId="20FF6488" w:rsidR="007322B9" w:rsidRPr="00AE6048" w:rsidRDefault="007322B9" w:rsidP="00F25AE4">
            <w:pPr>
              <w:pStyle w:val="TAC"/>
              <w:rPr>
                <w:sz w:val="16"/>
                <w:szCs w:val="16"/>
              </w:rPr>
            </w:pPr>
            <w:r w:rsidRPr="00AE6048">
              <w:rPr>
                <w:sz w:val="16"/>
                <w:szCs w:val="16"/>
              </w:rPr>
              <w:t>SP-231257</w:t>
            </w:r>
          </w:p>
        </w:tc>
        <w:tc>
          <w:tcPr>
            <w:tcW w:w="567" w:type="dxa"/>
            <w:shd w:val="solid" w:color="FFFFFF" w:fill="auto"/>
          </w:tcPr>
          <w:p w14:paraId="6D03E552" w14:textId="21CAB46E" w:rsidR="007322B9" w:rsidRPr="00AE6048" w:rsidRDefault="007322B9" w:rsidP="00F25AE4">
            <w:pPr>
              <w:pStyle w:val="TAC"/>
              <w:rPr>
                <w:sz w:val="16"/>
                <w:szCs w:val="16"/>
              </w:rPr>
            </w:pPr>
            <w:r w:rsidRPr="00AE6048">
              <w:rPr>
                <w:sz w:val="16"/>
                <w:szCs w:val="16"/>
              </w:rPr>
              <w:t>0923</w:t>
            </w:r>
          </w:p>
        </w:tc>
        <w:tc>
          <w:tcPr>
            <w:tcW w:w="425" w:type="dxa"/>
            <w:shd w:val="solid" w:color="FFFFFF" w:fill="auto"/>
          </w:tcPr>
          <w:p w14:paraId="49815D9F" w14:textId="78789DB3" w:rsidR="007322B9" w:rsidRPr="00AE6048" w:rsidRDefault="007322B9" w:rsidP="00F25AE4">
            <w:pPr>
              <w:pStyle w:val="TAC"/>
              <w:rPr>
                <w:sz w:val="16"/>
                <w:szCs w:val="16"/>
              </w:rPr>
            </w:pPr>
            <w:r w:rsidRPr="00AE6048">
              <w:rPr>
                <w:sz w:val="16"/>
                <w:szCs w:val="16"/>
              </w:rPr>
              <w:t>2</w:t>
            </w:r>
          </w:p>
        </w:tc>
        <w:tc>
          <w:tcPr>
            <w:tcW w:w="425" w:type="dxa"/>
            <w:shd w:val="solid" w:color="FFFFFF" w:fill="auto"/>
          </w:tcPr>
          <w:p w14:paraId="02F166B8" w14:textId="4646CFA4" w:rsidR="007322B9" w:rsidRPr="00AE6048" w:rsidRDefault="007322B9" w:rsidP="00F25AE4">
            <w:pPr>
              <w:pStyle w:val="TAC"/>
              <w:rPr>
                <w:sz w:val="16"/>
                <w:szCs w:val="16"/>
              </w:rPr>
            </w:pPr>
            <w:r w:rsidRPr="00AE6048">
              <w:rPr>
                <w:sz w:val="16"/>
                <w:szCs w:val="16"/>
              </w:rPr>
              <w:t>F</w:t>
            </w:r>
          </w:p>
        </w:tc>
        <w:tc>
          <w:tcPr>
            <w:tcW w:w="4820" w:type="dxa"/>
            <w:shd w:val="solid" w:color="FFFFFF" w:fill="auto"/>
          </w:tcPr>
          <w:p w14:paraId="01FE5F0A" w14:textId="2598AAE9" w:rsidR="007322B9" w:rsidRPr="00AE6048" w:rsidRDefault="007322B9" w:rsidP="00F25AE4">
            <w:pPr>
              <w:pStyle w:val="TAL"/>
              <w:rPr>
                <w:sz w:val="16"/>
                <w:szCs w:val="16"/>
              </w:rPr>
            </w:pPr>
            <w:r w:rsidRPr="00AE6048">
              <w:rPr>
                <w:sz w:val="16"/>
                <w:szCs w:val="16"/>
              </w:rPr>
              <w:t>Clarification on procedure for ML Model Training</w:t>
            </w:r>
          </w:p>
        </w:tc>
        <w:tc>
          <w:tcPr>
            <w:tcW w:w="708" w:type="dxa"/>
            <w:shd w:val="solid" w:color="FFFFFF" w:fill="auto"/>
          </w:tcPr>
          <w:p w14:paraId="1690ACF9" w14:textId="6CE1686F" w:rsidR="007322B9" w:rsidRPr="00AE6048" w:rsidRDefault="007322B9" w:rsidP="00F25AE4">
            <w:pPr>
              <w:pStyle w:val="TAL"/>
              <w:jc w:val="center"/>
              <w:rPr>
                <w:sz w:val="16"/>
                <w:szCs w:val="16"/>
              </w:rPr>
            </w:pPr>
            <w:r w:rsidRPr="00AE6048">
              <w:rPr>
                <w:sz w:val="16"/>
                <w:szCs w:val="16"/>
              </w:rPr>
              <w:t>18.4.0</w:t>
            </w:r>
          </w:p>
        </w:tc>
      </w:tr>
      <w:tr w:rsidR="005924AA" w:rsidRPr="00AE6048" w14:paraId="250FFF5A" w14:textId="77777777" w:rsidTr="00B16F2C">
        <w:tc>
          <w:tcPr>
            <w:tcW w:w="800" w:type="dxa"/>
            <w:shd w:val="solid" w:color="FFFFFF" w:fill="auto"/>
          </w:tcPr>
          <w:p w14:paraId="4C17F6D1" w14:textId="71C3F0C4" w:rsidR="005924AA" w:rsidRPr="00AE6048" w:rsidRDefault="005924AA" w:rsidP="00F25AE4">
            <w:pPr>
              <w:pStyle w:val="TAC"/>
              <w:rPr>
                <w:sz w:val="16"/>
                <w:szCs w:val="16"/>
              </w:rPr>
            </w:pPr>
            <w:r w:rsidRPr="00AE6048">
              <w:rPr>
                <w:sz w:val="16"/>
                <w:szCs w:val="16"/>
              </w:rPr>
              <w:t>2023-12</w:t>
            </w:r>
          </w:p>
        </w:tc>
        <w:tc>
          <w:tcPr>
            <w:tcW w:w="800" w:type="dxa"/>
            <w:shd w:val="solid" w:color="FFFFFF" w:fill="auto"/>
          </w:tcPr>
          <w:p w14:paraId="4E64821F" w14:textId="04F87D94" w:rsidR="005924AA" w:rsidRPr="00AE6048" w:rsidRDefault="005924AA" w:rsidP="00F25AE4">
            <w:pPr>
              <w:pStyle w:val="TAL"/>
              <w:rPr>
                <w:sz w:val="16"/>
                <w:szCs w:val="16"/>
              </w:rPr>
            </w:pPr>
            <w:r w:rsidRPr="00AE6048">
              <w:rPr>
                <w:sz w:val="16"/>
                <w:szCs w:val="16"/>
              </w:rPr>
              <w:t>SP#102</w:t>
            </w:r>
          </w:p>
        </w:tc>
        <w:tc>
          <w:tcPr>
            <w:tcW w:w="1094" w:type="dxa"/>
            <w:shd w:val="solid" w:color="FFFFFF" w:fill="auto"/>
          </w:tcPr>
          <w:p w14:paraId="00E0C312" w14:textId="63DA5E58" w:rsidR="005924AA" w:rsidRPr="00AE6048" w:rsidRDefault="005924AA" w:rsidP="00F25AE4">
            <w:pPr>
              <w:pStyle w:val="TAC"/>
              <w:rPr>
                <w:sz w:val="16"/>
                <w:szCs w:val="16"/>
              </w:rPr>
            </w:pPr>
            <w:r w:rsidRPr="00AE6048">
              <w:rPr>
                <w:sz w:val="16"/>
                <w:szCs w:val="16"/>
              </w:rPr>
              <w:t>SP-231275</w:t>
            </w:r>
          </w:p>
        </w:tc>
        <w:tc>
          <w:tcPr>
            <w:tcW w:w="567" w:type="dxa"/>
            <w:shd w:val="solid" w:color="FFFFFF" w:fill="auto"/>
          </w:tcPr>
          <w:p w14:paraId="49A83AEB" w14:textId="4BF6394F" w:rsidR="005924AA" w:rsidRPr="00AE6048" w:rsidRDefault="005924AA" w:rsidP="00F25AE4">
            <w:pPr>
              <w:pStyle w:val="TAC"/>
              <w:rPr>
                <w:sz w:val="16"/>
                <w:szCs w:val="16"/>
              </w:rPr>
            </w:pPr>
            <w:r w:rsidRPr="00AE6048">
              <w:rPr>
                <w:sz w:val="16"/>
                <w:szCs w:val="16"/>
              </w:rPr>
              <w:t>0924</w:t>
            </w:r>
          </w:p>
        </w:tc>
        <w:tc>
          <w:tcPr>
            <w:tcW w:w="425" w:type="dxa"/>
            <w:shd w:val="solid" w:color="FFFFFF" w:fill="auto"/>
          </w:tcPr>
          <w:p w14:paraId="55E917BF" w14:textId="40015B6C" w:rsidR="005924AA" w:rsidRPr="00AE6048" w:rsidRDefault="005924AA" w:rsidP="00F25AE4">
            <w:pPr>
              <w:pStyle w:val="TAC"/>
              <w:rPr>
                <w:sz w:val="16"/>
                <w:szCs w:val="16"/>
              </w:rPr>
            </w:pPr>
            <w:r w:rsidRPr="00AE6048">
              <w:rPr>
                <w:sz w:val="16"/>
                <w:szCs w:val="16"/>
              </w:rPr>
              <w:t>2</w:t>
            </w:r>
          </w:p>
        </w:tc>
        <w:tc>
          <w:tcPr>
            <w:tcW w:w="425" w:type="dxa"/>
            <w:shd w:val="solid" w:color="FFFFFF" w:fill="auto"/>
          </w:tcPr>
          <w:p w14:paraId="6A40DF8A" w14:textId="0F1D2244" w:rsidR="005924AA" w:rsidRPr="00AE6048" w:rsidRDefault="005924AA" w:rsidP="00F25AE4">
            <w:pPr>
              <w:pStyle w:val="TAC"/>
              <w:rPr>
                <w:sz w:val="16"/>
                <w:szCs w:val="16"/>
              </w:rPr>
            </w:pPr>
            <w:r w:rsidRPr="00AE6048">
              <w:rPr>
                <w:sz w:val="16"/>
                <w:szCs w:val="16"/>
              </w:rPr>
              <w:t>F</w:t>
            </w:r>
          </w:p>
        </w:tc>
        <w:tc>
          <w:tcPr>
            <w:tcW w:w="4820" w:type="dxa"/>
            <w:shd w:val="solid" w:color="FFFFFF" w:fill="auto"/>
          </w:tcPr>
          <w:p w14:paraId="55CC9337" w14:textId="6BB850FC" w:rsidR="005924AA" w:rsidRPr="00AE6048" w:rsidRDefault="005924AA" w:rsidP="00F25AE4">
            <w:pPr>
              <w:pStyle w:val="TAL"/>
              <w:rPr>
                <w:sz w:val="16"/>
                <w:szCs w:val="16"/>
              </w:rPr>
            </w:pPr>
            <w:r w:rsidRPr="00AE6048">
              <w:rPr>
                <w:sz w:val="16"/>
                <w:szCs w:val="16"/>
              </w:rPr>
              <w:t>Corrections to UPF data collection in NWDAF</w:t>
            </w:r>
          </w:p>
        </w:tc>
        <w:tc>
          <w:tcPr>
            <w:tcW w:w="708" w:type="dxa"/>
            <w:shd w:val="solid" w:color="FFFFFF" w:fill="auto"/>
          </w:tcPr>
          <w:p w14:paraId="243875E8" w14:textId="1907BBED" w:rsidR="005924AA" w:rsidRPr="00AE6048" w:rsidRDefault="005924AA" w:rsidP="00F25AE4">
            <w:pPr>
              <w:pStyle w:val="TAL"/>
              <w:jc w:val="center"/>
              <w:rPr>
                <w:sz w:val="16"/>
                <w:szCs w:val="16"/>
              </w:rPr>
            </w:pPr>
            <w:r w:rsidRPr="00AE6048">
              <w:rPr>
                <w:sz w:val="16"/>
                <w:szCs w:val="16"/>
              </w:rPr>
              <w:t>18.4.0</w:t>
            </w:r>
          </w:p>
        </w:tc>
      </w:tr>
      <w:tr w:rsidR="002C1032" w:rsidRPr="00AE6048" w14:paraId="2D95F824" w14:textId="77777777" w:rsidTr="00B16F2C">
        <w:tc>
          <w:tcPr>
            <w:tcW w:w="800" w:type="dxa"/>
            <w:shd w:val="solid" w:color="FFFFFF" w:fill="auto"/>
          </w:tcPr>
          <w:p w14:paraId="4CA33B8C" w14:textId="6D5D5AD0"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2D305130" w14:textId="3171C052"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31A7646C" w14:textId="2A6C373A"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7DC44FBC" w14:textId="73EBCCD9" w:rsidR="002C1032" w:rsidRPr="00AE6048" w:rsidRDefault="002C1032" w:rsidP="00F25AE4">
            <w:pPr>
              <w:pStyle w:val="TAC"/>
              <w:rPr>
                <w:sz w:val="16"/>
                <w:szCs w:val="16"/>
              </w:rPr>
            </w:pPr>
            <w:r w:rsidRPr="00AE6048">
              <w:rPr>
                <w:sz w:val="16"/>
                <w:szCs w:val="16"/>
              </w:rPr>
              <w:t>0925</w:t>
            </w:r>
          </w:p>
        </w:tc>
        <w:tc>
          <w:tcPr>
            <w:tcW w:w="425" w:type="dxa"/>
            <w:shd w:val="solid" w:color="FFFFFF" w:fill="auto"/>
          </w:tcPr>
          <w:p w14:paraId="6F33CA97" w14:textId="381E907A" w:rsidR="002C1032" w:rsidRPr="00AE6048" w:rsidRDefault="002C1032" w:rsidP="00F25AE4">
            <w:pPr>
              <w:pStyle w:val="TAC"/>
              <w:rPr>
                <w:sz w:val="16"/>
                <w:szCs w:val="16"/>
              </w:rPr>
            </w:pPr>
            <w:r w:rsidRPr="00AE6048">
              <w:rPr>
                <w:sz w:val="16"/>
                <w:szCs w:val="16"/>
              </w:rPr>
              <w:t>2</w:t>
            </w:r>
          </w:p>
        </w:tc>
        <w:tc>
          <w:tcPr>
            <w:tcW w:w="425" w:type="dxa"/>
            <w:shd w:val="solid" w:color="FFFFFF" w:fill="auto"/>
          </w:tcPr>
          <w:p w14:paraId="30F00741" w14:textId="079964AD"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035320F5" w14:textId="22B7F7D9" w:rsidR="002C1032" w:rsidRPr="00AE6048" w:rsidRDefault="002C1032" w:rsidP="00F25AE4">
            <w:pPr>
              <w:pStyle w:val="TAL"/>
              <w:rPr>
                <w:sz w:val="16"/>
                <w:szCs w:val="16"/>
              </w:rPr>
            </w:pPr>
            <w:r w:rsidRPr="00AE6048">
              <w:rPr>
                <w:sz w:val="16"/>
                <w:szCs w:val="16"/>
              </w:rPr>
              <w:t>Alignment of parameters for Federated Learning operation</w:t>
            </w:r>
          </w:p>
        </w:tc>
        <w:tc>
          <w:tcPr>
            <w:tcW w:w="708" w:type="dxa"/>
            <w:shd w:val="solid" w:color="FFFFFF" w:fill="auto"/>
          </w:tcPr>
          <w:p w14:paraId="27241067" w14:textId="06ABFFC0" w:rsidR="002C1032" w:rsidRPr="00AE6048" w:rsidRDefault="002C1032" w:rsidP="00F25AE4">
            <w:pPr>
              <w:pStyle w:val="TAL"/>
              <w:jc w:val="center"/>
              <w:rPr>
                <w:sz w:val="16"/>
                <w:szCs w:val="16"/>
              </w:rPr>
            </w:pPr>
            <w:r w:rsidRPr="00AE6048">
              <w:rPr>
                <w:sz w:val="16"/>
                <w:szCs w:val="16"/>
              </w:rPr>
              <w:t>18.4.0</w:t>
            </w:r>
          </w:p>
        </w:tc>
      </w:tr>
      <w:tr w:rsidR="002C1032" w:rsidRPr="00AE6048" w14:paraId="59B75728" w14:textId="77777777" w:rsidTr="00B16F2C">
        <w:tc>
          <w:tcPr>
            <w:tcW w:w="800" w:type="dxa"/>
            <w:shd w:val="solid" w:color="FFFFFF" w:fill="auto"/>
          </w:tcPr>
          <w:p w14:paraId="060E150F" w14:textId="69978A5F"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654A9E57" w14:textId="75A44D7A"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7AA94ACA" w14:textId="15ACD245"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4BA729C2" w14:textId="3B3D41E6" w:rsidR="002C1032" w:rsidRPr="00AE6048" w:rsidRDefault="002C1032" w:rsidP="00F25AE4">
            <w:pPr>
              <w:pStyle w:val="TAC"/>
              <w:rPr>
                <w:sz w:val="16"/>
                <w:szCs w:val="16"/>
              </w:rPr>
            </w:pPr>
            <w:r w:rsidRPr="00AE6048">
              <w:rPr>
                <w:sz w:val="16"/>
                <w:szCs w:val="16"/>
              </w:rPr>
              <w:t>0933</w:t>
            </w:r>
          </w:p>
        </w:tc>
        <w:tc>
          <w:tcPr>
            <w:tcW w:w="425" w:type="dxa"/>
            <w:shd w:val="solid" w:color="FFFFFF" w:fill="auto"/>
          </w:tcPr>
          <w:p w14:paraId="66F9D369" w14:textId="3815E2B5" w:rsidR="002C1032" w:rsidRPr="00AE6048" w:rsidRDefault="002C1032" w:rsidP="00F25AE4">
            <w:pPr>
              <w:pStyle w:val="TAC"/>
              <w:rPr>
                <w:sz w:val="16"/>
                <w:szCs w:val="16"/>
              </w:rPr>
            </w:pPr>
            <w:r w:rsidRPr="00AE6048">
              <w:rPr>
                <w:sz w:val="16"/>
                <w:szCs w:val="16"/>
              </w:rPr>
              <w:t>4</w:t>
            </w:r>
          </w:p>
        </w:tc>
        <w:tc>
          <w:tcPr>
            <w:tcW w:w="425" w:type="dxa"/>
            <w:shd w:val="solid" w:color="FFFFFF" w:fill="auto"/>
          </w:tcPr>
          <w:p w14:paraId="19305E7B" w14:textId="3AA6FE8A"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6FA54768" w14:textId="337FC43B" w:rsidR="002C1032" w:rsidRPr="00AE6048" w:rsidRDefault="002C1032" w:rsidP="00F25AE4">
            <w:pPr>
              <w:pStyle w:val="TAL"/>
              <w:rPr>
                <w:sz w:val="16"/>
                <w:szCs w:val="16"/>
              </w:rPr>
            </w:pPr>
            <w:r w:rsidRPr="00AE6048">
              <w:rPr>
                <w:sz w:val="16"/>
                <w:szCs w:val="16"/>
              </w:rPr>
              <w:t>Correcting clause 6.2B.7</w:t>
            </w:r>
          </w:p>
        </w:tc>
        <w:tc>
          <w:tcPr>
            <w:tcW w:w="708" w:type="dxa"/>
            <w:shd w:val="solid" w:color="FFFFFF" w:fill="auto"/>
          </w:tcPr>
          <w:p w14:paraId="32B15FDC" w14:textId="4797EBF1" w:rsidR="002C1032" w:rsidRPr="00AE6048" w:rsidRDefault="002C1032" w:rsidP="00F25AE4">
            <w:pPr>
              <w:pStyle w:val="TAL"/>
              <w:jc w:val="center"/>
              <w:rPr>
                <w:sz w:val="16"/>
                <w:szCs w:val="16"/>
              </w:rPr>
            </w:pPr>
            <w:r w:rsidRPr="00AE6048">
              <w:rPr>
                <w:sz w:val="16"/>
                <w:szCs w:val="16"/>
              </w:rPr>
              <w:t>18.4.0</w:t>
            </w:r>
          </w:p>
        </w:tc>
      </w:tr>
      <w:tr w:rsidR="005A16E7" w:rsidRPr="00AE6048" w14:paraId="1AD713EB" w14:textId="77777777" w:rsidTr="00B16F2C">
        <w:tc>
          <w:tcPr>
            <w:tcW w:w="800" w:type="dxa"/>
            <w:shd w:val="solid" w:color="FFFFFF" w:fill="auto"/>
          </w:tcPr>
          <w:p w14:paraId="387049EB" w14:textId="4823EAA6"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6D09EFA" w14:textId="24EDB8B3"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4C6FC39F" w14:textId="36500249" w:rsidR="005A16E7" w:rsidRPr="00AE6048" w:rsidRDefault="005A16E7" w:rsidP="00F25AE4">
            <w:pPr>
              <w:pStyle w:val="TAC"/>
              <w:rPr>
                <w:sz w:val="16"/>
                <w:szCs w:val="16"/>
              </w:rPr>
            </w:pPr>
            <w:r w:rsidRPr="00AE6048">
              <w:rPr>
                <w:sz w:val="16"/>
                <w:szCs w:val="16"/>
              </w:rPr>
              <w:t>SP-231242</w:t>
            </w:r>
          </w:p>
        </w:tc>
        <w:tc>
          <w:tcPr>
            <w:tcW w:w="567" w:type="dxa"/>
            <w:shd w:val="solid" w:color="FFFFFF" w:fill="auto"/>
          </w:tcPr>
          <w:p w14:paraId="76B08CB1" w14:textId="4ED36F10" w:rsidR="005A16E7" w:rsidRPr="00AE6048" w:rsidRDefault="005A16E7" w:rsidP="00F25AE4">
            <w:pPr>
              <w:pStyle w:val="TAC"/>
              <w:rPr>
                <w:sz w:val="16"/>
                <w:szCs w:val="16"/>
              </w:rPr>
            </w:pPr>
            <w:r w:rsidRPr="00AE6048">
              <w:rPr>
                <w:sz w:val="16"/>
                <w:szCs w:val="16"/>
              </w:rPr>
              <w:t>0935</w:t>
            </w:r>
          </w:p>
        </w:tc>
        <w:tc>
          <w:tcPr>
            <w:tcW w:w="425" w:type="dxa"/>
            <w:shd w:val="solid" w:color="FFFFFF" w:fill="auto"/>
          </w:tcPr>
          <w:p w14:paraId="6E124BA6" w14:textId="20588FF5" w:rsidR="005A16E7" w:rsidRPr="00AE6048" w:rsidRDefault="005A16E7" w:rsidP="00F25AE4">
            <w:pPr>
              <w:pStyle w:val="TAC"/>
              <w:rPr>
                <w:sz w:val="16"/>
                <w:szCs w:val="16"/>
              </w:rPr>
            </w:pPr>
            <w:r w:rsidRPr="00AE6048">
              <w:rPr>
                <w:sz w:val="16"/>
                <w:szCs w:val="16"/>
              </w:rPr>
              <w:t>-</w:t>
            </w:r>
          </w:p>
        </w:tc>
        <w:tc>
          <w:tcPr>
            <w:tcW w:w="425" w:type="dxa"/>
            <w:shd w:val="solid" w:color="FFFFFF" w:fill="auto"/>
          </w:tcPr>
          <w:p w14:paraId="4EED0821" w14:textId="00976700" w:rsidR="005A16E7" w:rsidRPr="00AE6048" w:rsidRDefault="005A16E7" w:rsidP="00F25AE4">
            <w:pPr>
              <w:pStyle w:val="TAC"/>
              <w:rPr>
                <w:sz w:val="16"/>
                <w:szCs w:val="16"/>
              </w:rPr>
            </w:pPr>
            <w:r w:rsidRPr="00AE6048">
              <w:rPr>
                <w:sz w:val="16"/>
                <w:szCs w:val="16"/>
              </w:rPr>
              <w:t>A</w:t>
            </w:r>
          </w:p>
        </w:tc>
        <w:tc>
          <w:tcPr>
            <w:tcW w:w="4820" w:type="dxa"/>
            <w:shd w:val="solid" w:color="FFFFFF" w:fill="auto"/>
          </w:tcPr>
          <w:p w14:paraId="765DB852" w14:textId="4B5718EE" w:rsidR="005A16E7" w:rsidRPr="00AE6048" w:rsidRDefault="005A16E7" w:rsidP="00F25AE4">
            <w:pPr>
              <w:pStyle w:val="TAL"/>
              <w:rPr>
                <w:sz w:val="16"/>
                <w:szCs w:val="16"/>
              </w:rPr>
            </w:pPr>
            <w:r w:rsidRPr="00AE6048">
              <w:rPr>
                <w:sz w:val="16"/>
                <w:szCs w:val="16"/>
              </w:rPr>
              <w:t>Wrong NF in 6.2.2.1, bullet 3</w:t>
            </w:r>
          </w:p>
        </w:tc>
        <w:tc>
          <w:tcPr>
            <w:tcW w:w="708" w:type="dxa"/>
            <w:shd w:val="solid" w:color="FFFFFF" w:fill="auto"/>
          </w:tcPr>
          <w:p w14:paraId="047515EF" w14:textId="67644990" w:rsidR="005A16E7" w:rsidRPr="00AE6048" w:rsidRDefault="005A16E7" w:rsidP="00F25AE4">
            <w:pPr>
              <w:pStyle w:val="TAL"/>
              <w:jc w:val="center"/>
              <w:rPr>
                <w:sz w:val="16"/>
                <w:szCs w:val="16"/>
              </w:rPr>
            </w:pPr>
            <w:r w:rsidRPr="00AE6048">
              <w:rPr>
                <w:sz w:val="16"/>
                <w:szCs w:val="16"/>
              </w:rPr>
              <w:t>18.4.0</w:t>
            </w:r>
          </w:p>
        </w:tc>
      </w:tr>
      <w:tr w:rsidR="005A16E7" w:rsidRPr="00AE6048" w14:paraId="5C9E2BEC" w14:textId="77777777" w:rsidTr="00B16F2C">
        <w:tc>
          <w:tcPr>
            <w:tcW w:w="800" w:type="dxa"/>
            <w:shd w:val="solid" w:color="FFFFFF" w:fill="auto"/>
          </w:tcPr>
          <w:p w14:paraId="59D57863" w14:textId="3B07EDC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6D7854D7" w14:textId="3A3AAEFC"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3C5BA501" w14:textId="128674DC"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22D5FC98" w14:textId="7857C765" w:rsidR="005A16E7" w:rsidRPr="00AE6048" w:rsidRDefault="005A16E7" w:rsidP="00F25AE4">
            <w:pPr>
              <w:pStyle w:val="TAC"/>
              <w:rPr>
                <w:sz w:val="16"/>
                <w:szCs w:val="16"/>
              </w:rPr>
            </w:pPr>
            <w:r w:rsidRPr="00AE6048">
              <w:rPr>
                <w:sz w:val="16"/>
                <w:szCs w:val="16"/>
              </w:rPr>
              <w:t>0939</w:t>
            </w:r>
          </w:p>
        </w:tc>
        <w:tc>
          <w:tcPr>
            <w:tcW w:w="425" w:type="dxa"/>
            <w:shd w:val="solid" w:color="FFFFFF" w:fill="auto"/>
          </w:tcPr>
          <w:p w14:paraId="064815E9" w14:textId="5A896354"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167D3216" w14:textId="63B46E3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5BF7306F" w14:textId="1BF653D6" w:rsidR="005A16E7" w:rsidRPr="00AE6048" w:rsidRDefault="005A16E7" w:rsidP="00F25AE4">
            <w:pPr>
              <w:pStyle w:val="TAL"/>
              <w:rPr>
                <w:sz w:val="16"/>
                <w:szCs w:val="16"/>
              </w:rPr>
            </w:pPr>
            <w:r w:rsidRPr="00AE6048">
              <w:rPr>
                <w:sz w:val="16"/>
                <w:szCs w:val="16"/>
              </w:rPr>
              <w:t>Alignments for ML Model provisioning content and related services</w:t>
            </w:r>
          </w:p>
        </w:tc>
        <w:tc>
          <w:tcPr>
            <w:tcW w:w="708" w:type="dxa"/>
            <w:shd w:val="solid" w:color="FFFFFF" w:fill="auto"/>
          </w:tcPr>
          <w:p w14:paraId="350A063D" w14:textId="53FAF043" w:rsidR="005A16E7" w:rsidRPr="00AE6048" w:rsidRDefault="005A16E7" w:rsidP="00F25AE4">
            <w:pPr>
              <w:pStyle w:val="TAL"/>
              <w:jc w:val="center"/>
              <w:rPr>
                <w:sz w:val="16"/>
                <w:szCs w:val="16"/>
              </w:rPr>
            </w:pPr>
            <w:r w:rsidRPr="00AE6048">
              <w:rPr>
                <w:sz w:val="16"/>
                <w:szCs w:val="16"/>
              </w:rPr>
              <w:t>18.4.0</w:t>
            </w:r>
          </w:p>
        </w:tc>
      </w:tr>
      <w:tr w:rsidR="005A16E7" w:rsidRPr="00AE6048" w14:paraId="6940587E" w14:textId="77777777" w:rsidTr="00B16F2C">
        <w:tc>
          <w:tcPr>
            <w:tcW w:w="800" w:type="dxa"/>
            <w:shd w:val="solid" w:color="FFFFFF" w:fill="auto"/>
          </w:tcPr>
          <w:p w14:paraId="5F044187" w14:textId="648FCD9C"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152D27A" w14:textId="7BCFD2D4"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1616485" w14:textId="100F1CF8"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3059FFC2" w14:textId="6ED80433" w:rsidR="005A16E7" w:rsidRPr="00AE6048" w:rsidRDefault="005A16E7" w:rsidP="00F25AE4">
            <w:pPr>
              <w:pStyle w:val="TAC"/>
              <w:rPr>
                <w:sz w:val="16"/>
                <w:szCs w:val="16"/>
              </w:rPr>
            </w:pPr>
            <w:r w:rsidRPr="00AE6048">
              <w:rPr>
                <w:sz w:val="16"/>
                <w:szCs w:val="16"/>
              </w:rPr>
              <w:t>0943</w:t>
            </w:r>
          </w:p>
        </w:tc>
        <w:tc>
          <w:tcPr>
            <w:tcW w:w="425" w:type="dxa"/>
            <w:shd w:val="solid" w:color="FFFFFF" w:fill="auto"/>
          </w:tcPr>
          <w:p w14:paraId="07B58D39" w14:textId="70261C06"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5AF76BB8" w14:textId="010E09F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60EC4B88" w14:textId="12A219D6" w:rsidR="005A16E7" w:rsidRPr="00AE6048" w:rsidRDefault="005A16E7" w:rsidP="00F25AE4">
            <w:pPr>
              <w:pStyle w:val="TAL"/>
              <w:rPr>
                <w:sz w:val="16"/>
                <w:szCs w:val="16"/>
              </w:rPr>
            </w:pPr>
            <w:r w:rsidRPr="00AE6048">
              <w:rPr>
                <w:sz w:val="16"/>
                <w:szCs w:val="16"/>
              </w:rPr>
              <w:t>Corrections of ML Model Training Service</w:t>
            </w:r>
          </w:p>
        </w:tc>
        <w:tc>
          <w:tcPr>
            <w:tcW w:w="708" w:type="dxa"/>
            <w:shd w:val="solid" w:color="FFFFFF" w:fill="auto"/>
          </w:tcPr>
          <w:p w14:paraId="641A8A81" w14:textId="6FC5E1EF" w:rsidR="005A16E7" w:rsidRPr="00AE6048" w:rsidRDefault="005A16E7" w:rsidP="00F25AE4">
            <w:pPr>
              <w:pStyle w:val="TAL"/>
              <w:jc w:val="center"/>
              <w:rPr>
                <w:sz w:val="16"/>
                <w:szCs w:val="16"/>
              </w:rPr>
            </w:pPr>
            <w:r w:rsidRPr="00AE6048">
              <w:rPr>
                <w:sz w:val="16"/>
                <w:szCs w:val="16"/>
              </w:rPr>
              <w:t>18.4.0</w:t>
            </w:r>
          </w:p>
        </w:tc>
      </w:tr>
      <w:tr w:rsidR="005A16E7" w:rsidRPr="00AE6048" w14:paraId="5E68B754" w14:textId="77777777" w:rsidTr="00B16F2C">
        <w:tc>
          <w:tcPr>
            <w:tcW w:w="800" w:type="dxa"/>
            <w:shd w:val="solid" w:color="FFFFFF" w:fill="auto"/>
          </w:tcPr>
          <w:p w14:paraId="20350715" w14:textId="724DFAD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2D5D7FFB" w14:textId="349DD8F6"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7703815E" w14:textId="5A9736C4"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5C86F466" w14:textId="269925C4" w:rsidR="005A16E7" w:rsidRPr="00AE6048" w:rsidRDefault="005A16E7" w:rsidP="00F25AE4">
            <w:pPr>
              <w:pStyle w:val="TAC"/>
              <w:rPr>
                <w:sz w:val="16"/>
                <w:szCs w:val="16"/>
              </w:rPr>
            </w:pPr>
            <w:r w:rsidRPr="00AE6048">
              <w:rPr>
                <w:sz w:val="16"/>
                <w:szCs w:val="16"/>
              </w:rPr>
              <w:t>0946</w:t>
            </w:r>
          </w:p>
        </w:tc>
        <w:tc>
          <w:tcPr>
            <w:tcW w:w="425" w:type="dxa"/>
            <w:shd w:val="solid" w:color="FFFFFF" w:fill="auto"/>
          </w:tcPr>
          <w:p w14:paraId="405AD3A2" w14:textId="5C4AA638"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7775BAE0" w14:textId="36D7A044"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7A8F1916" w14:textId="092C1617" w:rsidR="005A16E7" w:rsidRPr="00AE6048" w:rsidRDefault="005A16E7" w:rsidP="00F25AE4">
            <w:pPr>
              <w:pStyle w:val="TAL"/>
              <w:rPr>
                <w:sz w:val="16"/>
                <w:szCs w:val="16"/>
              </w:rPr>
            </w:pPr>
            <w:r w:rsidRPr="00AE6048">
              <w:rPr>
                <w:sz w:val="16"/>
                <w:szCs w:val="16"/>
              </w:rPr>
              <w:t>Clarification on registration and discovery procedure for FL</w:t>
            </w:r>
          </w:p>
        </w:tc>
        <w:tc>
          <w:tcPr>
            <w:tcW w:w="708" w:type="dxa"/>
            <w:shd w:val="solid" w:color="FFFFFF" w:fill="auto"/>
          </w:tcPr>
          <w:p w14:paraId="5EC2489E" w14:textId="7B582B78" w:rsidR="005A16E7" w:rsidRPr="00AE6048" w:rsidRDefault="005A16E7" w:rsidP="00F25AE4">
            <w:pPr>
              <w:pStyle w:val="TAL"/>
              <w:jc w:val="center"/>
              <w:rPr>
                <w:sz w:val="16"/>
                <w:szCs w:val="16"/>
              </w:rPr>
            </w:pPr>
            <w:r w:rsidRPr="00AE6048">
              <w:rPr>
                <w:sz w:val="16"/>
                <w:szCs w:val="16"/>
              </w:rPr>
              <w:t>18.4.0</w:t>
            </w:r>
          </w:p>
        </w:tc>
      </w:tr>
      <w:tr w:rsidR="005A16E7" w:rsidRPr="00AE6048" w14:paraId="3B599114" w14:textId="77777777" w:rsidTr="00B16F2C">
        <w:tc>
          <w:tcPr>
            <w:tcW w:w="800" w:type="dxa"/>
            <w:shd w:val="solid" w:color="FFFFFF" w:fill="auto"/>
          </w:tcPr>
          <w:p w14:paraId="118FFEBD" w14:textId="761F7338"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5C2C660F" w14:textId="2F942C12"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E543FA4" w14:textId="24CE98E3"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711A4985" w14:textId="626B8AC6" w:rsidR="005A16E7" w:rsidRPr="00AE6048" w:rsidRDefault="005A16E7" w:rsidP="00F25AE4">
            <w:pPr>
              <w:pStyle w:val="TAC"/>
              <w:rPr>
                <w:sz w:val="16"/>
                <w:szCs w:val="16"/>
              </w:rPr>
            </w:pPr>
            <w:r w:rsidRPr="00AE6048">
              <w:rPr>
                <w:sz w:val="16"/>
                <w:szCs w:val="16"/>
              </w:rPr>
              <w:t>0947</w:t>
            </w:r>
          </w:p>
        </w:tc>
        <w:tc>
          <w:tcPr>
            <w:tcW w:w="425" w:type="dxa"/>
            <w:shd w:val="solid" w:color="FFFFFF" w:fill="auto"/>
          </w:tcPr>
          <w:p w14:paraId="18837672" w14:textId="52B7BEC5"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0663A219" w14:textId="6E1E7A88"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374E52C7" w14:textId="40C4E308" w:rsidR="005A16E7" w:rsidRPr="00AE6048" w:rsidRDefault="005A16E7" w:rsidP="00F25AE4">
            <w:pPr>
              <w:pStyle w:val="TAL"/>
              <w:rPr>
                <w:sz w:val="16"/>
                <w:szCs w:val="16"/>
              </w:rPr>
            </w:pPr>
            <w:r w:rsidRPr="00AE6048">
              <w:rPr>
                <w:sz w:val="16"/>
                <w:szCs w:val="16"/>
              </w:rPr>
              <w:t xml:space="preserve">Clarification on the </w:t>
            </w:r>
            <w:r w:rsidR="00AD0C80" w:rsidRPr="00AE6048">
              <w:rPr>
                <w:sz w:val="16"/>
                <w:szCs w:val="16"/>
              </w:rPr>
              <w:t>ML Model</w:t>
            </w:r>
            <w:r w:rsidRPr="00AE6048">
              <w:rPr>
                <w:sz w:val="16"/>
                <w:szCs w:val="16"/>
              </w:rPr>
              <w:t xml:space="preserve"> metric for FL</w:t>
            </w:r>
          </w:p>
        </w:tc>
        <w:tc>
          <w:tcPr>
            <w:tcW w:w="708" w:type="dxa"/>
            <w:shd w:val="solid" w:color="FFFFFF" w:fill="auto"/>
          </w:tcPr>
          <w:p w14:paraId="52CA70E3" w14:textId="66B898B2" w:rsidR="005A16E7" w:rsidRPr="00AE6048" w:rsidRDefault="005A16E7" w:rsidP="00F25AE4">
            <w:pPr>
              <w:pStyle w:val="TAL"/>
              <w:jc w:val="center"/>
              <w:rPr>
                <w:sz w:val="16"/>
                <w:szCs w:val="16"/>
              </w:rPr>
            </w:pPr>
            <w:r w:rsidRPr="00AE6048">
              <w:rPr>
                <w:sz w:val="16"/>
                <w:szCs w:val="16"/>
              </w:rPr>
              <w:t>18.4.0</w:t>
            </w:r>
          </w:p>
        </w:tc>
      </w:tr>
      <w:tr w:rsidR="00AA49A6" w:rsidRPr="00AE6048" w14:paraId="5B01B1B3" w14:textId="77777777" w:rsidTr="00B16F2C">
        <w:tc>
          <w:tcPr>
            <w:tcW w:w="800" w:type="dxa"/>
            <w:shd w:val="solid" w:color="FFFFFF" w:fill="auto"/>
          </w:tcPr>
          <w:p w14:paraId="0715A5F2" w14:textId="6B0B0421"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648BEEE8" w14:textId="20AA599B"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67592ABF" w14:textId="74E10782"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2C9D3E0" w14:textId="423C4D46" w:rsidR="00AA49A6" w:rsidRPr="00AE6048" w:rsidRDefault="00AA49A6" w:rsidP="00F25AE4">
            <w:pPr>
              <w:pStyle w:val="TAC"/>
              <w:rPr>
                <w:sz w:val="16"/>
                <w:szCs w:val="16"/>
              </w:rPr>
            </w:pPr>
            <w:r w:rsidRPr="00AE6048">
              <w:rPr>
                <w:sz w:val="16"/>
                <w:szCs w:val="16"/>
              </w:rPr>
              <w:t>0949</w:t>
            </w:r>
          </w:p>
        </w:tc>
        <w:tc>
          <w:tcPr>
            <w:tcW w:w="425" w:type="dxa"/>
            <w:shd w:val="solid" w:color="FFFFFF" w:fill="auto"/>
          </w:tcPr>
          <w:p w14:paraId="73D22731" w14:textId="1E6D5897"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60367570" w14:textId="63EC4A62"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4444698" w14:textId="7AEE6DE9" w:rsidR="00AA49A6" w:rsidRPr="00AE6048" w:rsidRDefault="00AA49A6" w:rsidP="00F25AE4">
            <w:pPr>
              <w:pStyle w:val="TAL"/>
              <w:rPr>
                <w:sz w:val="16"/>
                <w:szCs w:val="16"/>
              </w:rPr>
            </w:pPr>
            <w:r w:rsidRPr="00AE6048">
              <w:rPr>
                <w:sz w:val="16"/>
                <w:szCs w:val="16"/>
              </w:rPr>
              <w:t>Update data collected by NWDAF for location Accuracy Analytics</w:t>
            </w:r>
          </w:p>
        </w:tc>
        <w:tc>
          <w:tcPr>
            <w:tcW w:w="708" w:type="dxa"/>
            <w:shd w:val="solid" w:color="FFFFFF" w:fill="auto"/>
          </w:tcPr>
          <w:p w14:paraId="6A550730" w14:textId="27FB7B75" w:rsidR="00AA49A6" w:rsidRPr="00AE6048" w:rsidRDefault="00AA49A6" w:rsidP="00F25AE4">
            <w:pPr>
              <w:pStyle w:val="TAL"/>
              <w:jc w:val="center"/>
              <w:rPr>
                <w:sz w:val="16"/>
                <w:szCs w:val="16"/>
              </w:rPr>
            </w:pPr>
            <w:r w:rsidRPr="00AE6048">
              <w:rPr>
                <w:sz w:val="16"/>
                <w:szCs w:val="16"/>
              </w:rPr>
              <w:t>18.4.0</w:t>
            </w:r>
          </w:p>
        </w:tc>
      </w:tr>
      <w:tr w:rsidR="00AA49A6" w:rsidRPr="00AE6048" w14:paraId="6F15D429" w14:textId="77777777" w:rsidTr="00B16F2C">
        <w:tc>
          <w:tcPr>
            <w:tcW w:w="800" w:type="dxa"/>
            <w:shd w:val="solid" w:color="FFFFFF" w:fill="auto"/>
          </w:tcPr>
          <w:p w14:paraId="065C9C8D" w14:textId="33792799"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29EE79CF" w14:textId="49F0F86A"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3CC3B099" w14:textId="61AEFF9D"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3A5AB27A" w14:textId="3C76E090" w:rsidR="00AA49A6" w:rsidRPr="00AE6048" w:rsidRDefault="00AA49A6" w:rsidP="00F25AE4">
            <w:pPr>
              <w:pStyle w:val="TAC"/>
              <w:rPr>
                <w:sz w:val="16"/>
                <w:szCs w:val="16"/>
              </w:rPr>
            </w:pPr>
            <w:r w:rsidRPr="00AE6048">
              <w:rPr>
                <w:sz w:val="16"/>
                <w:szCs w:val="16"/>
              </w:rPr>
              <w:t>0950</w:t>
            </w:r>
          </w:p>
        </w:tc>
        <w:tc>
          <w:tcPr>
            <w:tcW w:w="425" w:type="dxa"/>
            <w:shd w:val="solid" w:color="FFFFFF" w:fill="auto"/>
          </w:tcPr>
          <w:p w14:paraId="447DC471" w14:textId="3791B6ED"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27E5FFE4" w14:textId="6C2367EE"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D968354" w14:textId="2556FA64" w:rsidR="00AA49A6" w:rsidRPr="00AE6048" w:rsidRDefault="00AA49A6" w:rsidP="00F25AE4">
            <w:pPr>
              <w:pStyle w:val="TAL"/>
              <w:rPr>
                <w:sz w:val="16"/>
                <w:szCs w:val="16"/>
              </w:rPr>
            </w:pPr>
            <w:r w:rsidRPr="00AE6048">
              <w:rPr>
                <w:sz w:val="16"/>
                <w:szCs w:val="16"/>
              </w:rPr>
              <w:t>Add the velocity estimation to the input data for relative proximity analytics</w:t>
            </w:r>
          </w:p>
        </w:tc>
        <w:tc>
          <w:tcPr>
            <w:tcW w:w="708" w:type="dxa"/>
            <w:shd w:val="solid" w:color="FFFFFF" w:fill="auto"/>
          </w:tcPr>
          <w:p w14:paraId="5238FB84" w14:textId="14D09B95" w:rsidR="00AA49A6" w:rsidRPr="00AE6048" w:rsidRDefault="00AA49A6" w:rsidP="00F25AE4">
            <w:pPr>
              <w:pStyle w:val="TAL"/>
              <w:jc w:val="center"/>
              <w:rPr>
                <w:sz w:val="16"/>
                <w:szCs w:val="16"/>
              </w:rPr>
            </w:pPr>
            <w:r w:rsidRPr="00AE6048">
              <w:rPr>
                <w:sz w:val="16"/>
                <w:szCs w:val="16"/>
              </w:rPr>
              <w:t>18.4.0</w:t>
            </w:r>
          </w:p>
        </w:tc>
      </w:tr>
      <w:tr w:rsidR="00AA49A6" w:rsidRPr="00AE6048" w14:paraId="385F11B5" w14:textId="77777777" w:rsidTr="00B16F2C">
        <w:tc>
          <w:tcPr>
            <w:tcW w:w="800" w:type="dxa"/>
            <w:shd w:val="solid" w:color="FFFFFF" w:fill="auto"/>
          </w:tcPr>
          <w:p w14:paraId="7A5DC228" w14:textId="32371968"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79EE79C8" w14:textId="06D67DA8"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CC2D43C" w14:textId="47EF82F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954CEE5" w14:textId="6D9F4575" w:rsidR="00AA49A6" w:rsidRPr="00AE6048" w:rsidRDefault="00AA49A6" w:rsidP="00F25AE4">
            <w:pPr>
              <w:pStyle w:val="TAC"/>
              <w:rPr>
                <w:sz w:val="16"/>
                <w:szCs w:val="16"/>
              </w:rPr>
            </w:pPr>
            <w:r w:rsidRPr="00AE6048">
              <w:rPr>
                <w:sz w:val="16"/>
                <w:szCs w:val="16"/>
              </w:rPr>
              <w:t>0953</w:t>
            </w:r>
          </w:p>
        </w:tc>
        <w:tc>
          <w:tcPr>
            <w:tcW w:w="425" w:type="dxa"/>
            <w:shd w:val="solid" w:color="FFFFFF" w:fill="auto"/>
          </w:tcPr>
          <w:p w14:paraId="759223DE" w14:textId="123898E3" w:rsidR="00AA49A6" w:rsidRPr="00AE6048" w:rsidRDefault="00AA49A6" w:rsidP="00F25AE4">
            <w:pPr>
              <w:pStyle w:val="TAC"/>
              <w:rPr>
                <w:sz w:val="16"/>
                <w:szCs w:val="16"/>
              </w:rPr>
            </w:pPr>
            <w:r w:rsidRPr="00AE6048">
              <w:rPr>
                <w:sz w:val="16"/>
                <w:szCs w:val="16"/>
              </w:rPr>
              <w:t>1</w:t>
            </w:r>
          </w:p>
        </w:tc>
        <w:tc>
          <w:tcPr>
            <w:tcW w:w="425" w:type="dxa"/>
            <w:shd w:val="solid" w:color="FFFFFF" w:fill="auto"/>
          </w:tcPr>
          <w:p w14:paraId="02770572" w14:textId="204DE7DA"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B189B64" w14:textId="1F66E7DA" w:rsidR="00AA49A6" w:rsidRPr="00AE6048" w:rsidRDefault="00AA49A6" w:rsidP="00F25AE4">
            <w:pPr>
              <w:pStyle w:val="TAL"/>
              <w:rPr>
                <w:sz w:val="16"/>
                <w:szCs w:val="16"/>
              </w:rPr>
            </w:pPr>
            <w:r w:rsidRPr="00AE6048">
              <w:rPr>
                <w:sz w:val="16"/>
                <w:szCs w:val="16"/>
              </w:rPr>
              <w:t xml:space="preserve">Remove EN related to parameters of </w:t>
            </w:r>
            <w:proofErr w:type="spellStart"/>
            <w:r w:rsidRPr="00AE6048">
              <w:rPr>
                <w:sz w:val="16"/>
                <w:szCs w:val="16"/>
              </w:rPr>
              <w:t>Nnwdaf_RoamingData_Subscribe</w:t>
            </w:r>
            <w:proofErr w:type="spellEnd"/>
            <w:r w:rsidRPr="00AE6048">
              <w:rPr>
                <w:sz w:val="16"/>
                <w:szCs w:val="16"/>
              </w:rPr>
              <w:t xml:space="preserve"> service operation</w:t>
            </w:r>
          </w:p>
        </w:tc>
        <w:tc>
          <w:tcPr>
            <w:tcW w:w="708" w:type="dxa"/>
            <w:shd w:val="solid" w:color="FFFFFF" w:fill="auto"/>
          </w:tcPr>
          <w:p w14:paraId="6A0E0EEA" w14:textId="714531E7" w:rsidR="00AA49A6" w:rsidRPr="00AE6048" w:rsidRDefault="00AA49A6" w:rsidP="00F25AE4">
            <w:pPr>
              <w:pStyle w:val="TAL"/>
              <w:jc w:val="center"/>
              <w:rPr>
                <w:sz w:val="16"/>
                <w:szCs w:val="16"/>
              </w:rPr>
            </w:pPr>
            <w:r w:rsidRPr="00AE6048">
              <w:rPr>
                <w:sz w:val="16"/>
                <w:szCs w:val="16"/>
              </w:rPr>
              <w:t>18.4.0</w:t>
            </w:r>
          </w:p>
        </w:tc>
      </w:tr>
      <w:tr w:rsidR="00AA49A6" w:rsidRPr="00AE6048" w14:paraId="6B3624DA" w14:textId="77777777" w:rsidTr="00B16F2C">
        <w:tc>
          <w:tcPr>
            <w:tcW w:w="800" w:type="dxa"/>
            <w:shd w:val="solid" w:color="FFFFFF" w:fill="auto"/>
          </w:tcPr>
          <w:p w14:paraId="5D32FACE" w14:textId="1730BF40"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07CC9CE3" w14:textId="4425BE0F"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FAB6118" w14:textId="00C3614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7CB8AB22" w14:textId="76F92E0C" w:rsidR="00AA49A6" w:rsidRPr="00AE6048" w:rsidRDefault="00AA49A6" w:rsidP="00F25AE4">
            <w:pPr>
              <w:pStyle w:val="TAC"/>
              <w:rPr>
                <w:sz w:val="16"/>
                <w:szCs w:val="16"/>
              </w:rPr>
            </w:pPr>
            <w:r w:rsidRPr="00AE6048">
              <w:rPr>
                <w:sz w:val="16"/>
                <w:szCs w:val="16"/>
              </w:rPr>
              <w:t>0962</w:t>
            </w:r>
          </w:p>
        </w:tc>
        <w:tc>
          <w:tcPr>
            <w:tcW w:w="425" w:type="dxa"/>
            <w:shd w:val="solid" w:color="FFFFFF" w:fill="auto"/>
          </w:tcPr>
          <w:p w14:paraId="538A3A40" w14:textId="50687214" w:rsidR="00AA49A6" w:rsidRPr="00AE6048" w:rsidRDefault="00AA49A6" w:rsidP="00F25AE4">
            <w:pPr>
              <w:pStyle w:val="TAC"/>
              <w:rPr>
                <w:sz w:val="16"/>
                <w:szCs w:val="16"/>
              </w:rPr>
            </w:pPr>
            <w:r w:rsidRPr="00AE6048">
              <w:rPr>
                <w:sz w:val="16"/>
                <w:szCs w:val="16"/>
              </w:rPr>
              <w:t>3</w:t>
            </w:r>
          </w:p>
        </w:tc>
        <w:tc>
          <w:tcPr>
            <w:tcW w:w="425" w:type="dxa"/>
            <w:shd w:val="solid" w:color="FFFFFF" w:fill="auto"/>
          </w:tcPr>
          <w:p w14:paraId="78E98FAC" w14:textId="51ED3C83"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339C54D" w14:textId="15373FDD" w:rsidR="00AA49A6" w:rsidRPr="00AE6048" w:rsidRDefault="00AA49A6" w:rsidP="00F25AE4">
            <w:pPr>
              <w:pStyle w:val="TAL"/>
              <w:rPr>
                <w:sz w:val="16"/>
                <w:szCs w:val="16"/>
              </w:rPr>
            </w:pPr>
            <w:r w:rsidRPr="00AE6048">
              <w:rPr>
                <w:sz w:val="16"/>
                <w:szCs w:val="16"/>
              </w:rPr>
              <w:t>Correction on usage of untrusted AF data source rating</w:t>
            </w:r>
          </w:p>
        </w:tc>
        <w:tc>
          <w:tcPr>
            <w:tcW w:w="708" w:type="dxa"/>
            <w:shd w:val="solid" w:color="FFFFFF" w:fill="auto"/>
          </w:tcPr>
          <w:p w14:paraId="4A52F2B7" w14:textId="0399C5B3" w:rsidR="00AA49A6" w:rsidRPr="00AE6048" w:rsidRDefault="00AA49A6" w:rsidP="00F25AE4">
            <w:pPr>
              <w:pStyle w:val="TAL"/>
              <w:jc w:val="center"/>
              <w:rPr>
                <w:sz w:val="16"/>
                <w:szCs w:val="16"/>
              </w:rPr>
            </w:pPr>
            <w:r w:rsidRPr="00AE6048">
              <w:rPr>
                <w:sz w:val="16"/>
                <w:szCs w:val="16"/>
              </w:rPr>
              <w:t>18.4.0</w:t>
            </w:r>
          </w:p>
        </w:tc>
      </w:tr>
      <w:tr w:rsidR="00C2401C" w:rsidRPr="00AE6048" w14:paraId="3DDB740C" w14:textId="77777777" w:rsidTr="00B16F2C">
        <w:tc>
          <w:tcPr>
            <w:tcW w:w="800" w:type="dxa"/>
            <w:shd w:val="solid" w:color="FFFFFF" w:fill="auto"/>
          </w:tcPr>
          <w:p w14:paraId="3E9E3B17" w14:textId="26FFBAEA" w:rsidR="00C2401C" w:rsidRPr="00AE6048" w:rsidRDefault="00C2401C" w:rsidP="00F25AE4">
            <w:pPr>
              <w:pStyle w:val="TAC"/>
              <w:rPr>
                <w:sz w:val="16"/>
                <w:szCs w:val="16"/>
              </w:rPr>
            </w:pPr>
            <w:r w:rsidRPr="00AE6048">
              <w:rPr>
                <w:sz w:val="16"/>
                <w:szCs w:val="16"/>
              </w:rPr>
              <w:t>2023-12</w:t>
            </w:r>
          </w:p>
        </w:tc>
        <w:tc>
          <w:tcPr>
            <w:tcW w:w="800" w:type="dxa"/>
            <w:shd w:val="solid" w:color="FFFFFF" w:fill="auto"/>
          </w:tcPr>
          <w:p w14:paraId="574DB9B2" w14:textId="3BB27295" w:rsidR="00C2401C" w:rsidRPr="00AE6048" w:rsidRDefault="00C2401C" w:rsidP="00F25AE4">
            <w:pPr>
              <w:pStyle w:val="TAL"/>
              <w:rPr>
                <w:sz w:val="16"/>
                <w:szCs w:val="16"/>
              </w:rPr>
            </w:pPr>
            <w:r w:rsidRPr="00AE6048">
              <w:rPr>
                <w:sz w:val="16"/>
                <w:szCs w:val="16"/>
              </w:rPr>
              <w:t>SP#102</w:t>
            </w:r>
          </w:p>
        </w:tc>
        <w:tc>
          <w:tcPr>
            <w:tcW w:w="1094" w:type="dxa"/>
            <w:shd w:val="solid" w:color="FFFFFF" w:fill="auto"/>
          </w:tcPr>
          <w:p w14:paraId="5BD9C16C" w14:textId="1A88B05C" w:rsidR="00C2401C" w:rsidRPr="00AE6048" w:rsidRDefault="00C2401C" w:rsidP="00F25AE4">
            <w:pPr>
              <w:pStyle w:val="TAC"/>
              <w:rPr>
                <w:sz w:val="16"/>
                <w:szCs w:val="16"/>
              </w:rPr>
            </w:pPr>
            <w:r w:rsidRPr="00AE6048">
              <w:rPr>
                <w:sz w:val="16"/>
                <w:szCs w:val="16"/>
              </w:rPr>
              <w:t>SP-231253</w:t>
            </w:r>
          </w:p>
        </w:tc>
        <w:tc>
          <w:tcPr>
            <w:tcW w:w="567" w:type="dxa"/>
            <w:shd w:val="solid" w:color="FFFFFF" w:fill="auto"/>
          </w:tcPr>
          <w:p w14:paraId="4BDE2B51" w14:textId="47E29439" w:rsidR="00C2401C" w:rsidRPr="00AE6048" w:rsidRDefault="00C2401C" w:rsidP="00F25AE4">
            <w:pPr>
              <w:pStyle w:val="TAC"/>
              <w:rPr>
                <w:sz w:val="16"/>
                <w:szCs w:val="16"/>
              </w:rPr>
            </w:pPr>
            <w:r w:rsidRPr="00AE6048">
              <w:rPr>
                <w:sz w:val="16"/>
                <w:szCs w:val="16"/>
              </w:rPr>
              <w:t>0970</w:t>
            </w:r>
          </w:p>
        </w:tc>
        <w:tc>
          <w:tcPr>
            <w:tcW w:w="425" w:type="dxa"/>
            <w:shd w:val="solid" w:color="FFFFFF" w:fill="auto"/>
          </w:tcPr>
          <w:p w14:paraId="2530AF86" w14:textId="5A5D1D3B" w:rsidR="00C2401C" w:rsidRPr="00AE6048" w:rsidRDefault="00C2401C" w:rsidP="00F25AE4">
            <w:pPr>
              <w:pStyle w:val="TAC"/>
              <w:rPr>
                <w:sz w:val="16"/>
                <w:szCs w:val="16"/>
              </w:rPr>
            </w:pPr>
            <w:r w:rsidRPr="00AE6048">
              <w:rPr>
                <w:sz w:val="16"/>
                <w:szCs w:val="16"/>
              </w:rPr>
              <w:t>3</w:t>
            </w:r>
          </w:p>
        </w:tc>
        <w:tc>
          <w:tcPr>
            <w:tcW w:w="425" w:type="dxa"/>
            <w:shd w:val="solid" w:color="FFFFFF" w:fill="auto"/>
          </w:tcPr>
          <w:p w14:paraId="57CA6D23" w14:textId="4137480F" w:rsidR="00C2401C" w:rsidRPr="00AE6048" w:rsidRDefault="00C2401C" w:rsidP="00F25AE4">
            <w:pPr>
              <w:pStyle w:val="TAC"/>
              <w:rPr>
                <w:sz w:val="16"/>
                <w:szCs w:val="16"/>
              </w:rPr>
            </w:pPr>
            <w:r w:rsidRPr="00AE6048">
              <w:rPr>
                <w:sz w:val="16"/>
                <w:szCs w:val="16"/>
              </w:rPr>
              <w:t>F</w:t>
            </w:r>
          </w:p>
        </w:tc>
        <w:tc>
          <w:tcPr>
            <w:tcW w:w="4820" w:type="dxa"/>
            <w:shd w:val="solid" w:color="FFFFFF" w:fill="auto"/>
          </w:tcPr>
          <w:p w14:paraId="0BC9C02B" w14:textId="00D4494F" w:rsidR="00C2401C" w:rsidRPr="00AE6048" w:rsidRDefault="00C2401C" w:rsidP="00F25AE4">
            <w:pPr>
              <w:pStyle w:val="TAL"/>
              <w:rPr>
                <w:sz w:val="16"/>
                <w:szCs w:val="16"/>
              </w:rPr>
            </w:pPr>
            <w:r w:rsidRPr="00AE6048">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AE6048" w:rsidRDefault="00C2401C" w:rsidP="00F25AE4">
            <w:pPr>
              <w:pStyle w:val="TAL"/>
              <w:jc w:val="center"/>
              <w:rPr>
                <w:sz w:val="16"/>
                <w:szCs w:val="16"/>
              </w:rPr>
            </w:pPr>
            <w:r w:rsidRPr="00AE6048">
              <w:rPr>
                <w:sz w:val="16"/>
                <w:szCs w:val="16"/>
              </w:rPr>
              <w:t>18.4.0</w:t>
            </w:r>
          </w:p>
        </w:tc>
      </w:tr>
      <w:tr w:rsidR="00481A9C" w:rsidRPr="00AE6048" w14:paraId="7D1F881A" w14:textId="77777777" w:rsidTr="00B16F2C">
        <w:tc>
          <w:tcPr>
            <w:tcW w:w="800" w:type="dxa"/>
            <w:shd w:val="solid" w:color="FFFFFF" w:fill="auto"/>
          </w:tcPr>
          <w:p w14:paraId="6F8143AF" w14:textId="3DB54B53" w:rsidR="00481A9C" w:rsidRPr="00AE6048" w:rsidRDefault="00481A9C" w:rsidP="00F25AE4">
            <w:pPr>
              <w:pStyle w:val="TAC"/>
              <w:rPr>
                <w:sz w:val="16"/>
                <w:szCs w:val="16"/>
              </w:rPr>
            </w:pPr>
            <w:r w:rsidRPr="00AE6048">
              <w:rPr>
                <w:sz w:val="16"/>
                <w:szCs w:val="16"/>
              </w:rPr>
              <w:t>2023-12</w:t>
            </w:r>
          </w:p>
        </w:tc>
        <w:tc>
          <w:tcPr>
            <w:tcW w:w="800" w:type="dxa"/>
            <w:shd w:val="solid" w:color="FFFFFF" w:fill="auto"/>
          </w:tcPr>
          <w:p w14:paraId="4D0E744E" w14:textId="6F178EFC" w:rsidR="00481A9C" w:rsidRPr="00AE6048" w:rsidRDefault="00481A9C" w:rsidP="00F25AE4">
            <w:pPr>
              <w:pStyle w:val="TAL"/>
              <w:rPr>
                <w:sz w:val="16"/>
                <w:szCs w:val="16"/>
              </w:rPr>
            </w:pPr>
            <w:r w:rsidRPr="00AE6048">
              <w:rPr>
                <w:sz w:val="16"/>
                <w:szCs w:val="16"/>
              </w:rPr>
              <w:t>SP#102</w:t>
            </w:r>
          </w:p>
        </w:tc>
        <w:tc>
          <w:tcPr>
            <w:tcW w:w="1094" w:type="dxa"/>
            <w:shd w:val="solid" w:color="FFFFFF" w:fill="auto"/>
          </w:tcPr>
          <w:p w14:paraId="3E90A52F" w14:textId="7DAE84F3" w:rsidR="00481A9C" w:rsidRPr="00AE6048" w:rsidRDefault="00481A9C" w:rsidP="00F25AE4">
            <w:pPr>
              <w:pStyle w:val="TAC"/>
              <w:rPr>
                <w:sz w:val="16"/>
                <w:szCs w:val="16"/>
              </w:rPr>
            </w:pPr>
            <w:r w:rsidRPr="00AE6048">
              <w:rPr>
                <w:sz w:val="16"/>
                <w:szCs w:val="16"/>
              </w:rPr>
              <w:t>SP-231257</w:t>
            </w:r>
          </w:p>
        </w:tc>
        <w:tc>
          <w:tcPr>
            <w:tcW w:w="567" w:type="dxa"/>
            <w:shd w:val="solid" w:color="FFFFFF" w:fill="auto"/>
          </w:tcPr>
          <w:p w14:paraId="4E1DD58A" w14:textId="75D53F99" w:rsidR="00481A9C" w:rsidRPr="00AE6048" w:rsidRDefault="00481A9C" w:rsidP="00F25AE4">
            <w:pPr>
              <w:pStyle w:val="TAC"/>
              <w:rPr>
                <w:sz w:val="16"/>
                <w:szCs w:val="16"/>
              </w:rPr>
            </w:pPr>
            <w:r w:rsidRPr="00AE6048">
              <w:rPr>
                <w:sz w:val="16"/>
                <w:szCs w:val="16"/>
              </w:rPr>
              <w:t>0972</w:t>
            </w:r>
          </w:p>
        </w:tc>
        <w:tc>
          <w:tcPr>
            <w:tcW w:w="425" w:type="dxa"/>
            <w:shd w:val="solid" w:color="FFFFFF" w:fill="auto"/>
          </w:tcPr>
          <w:p w14:paraId="6995E453" w14:textId="10F5B9B6" w:rsidR="00481A9C" w:rsidRPr="00AE6048" w:rsidRDefault="00481A9C" w:rsidP="00F25AE4">
            <w:pPr>
              <w:pStyle w:val="TAC"/>
              <w:rPr>
                <w:sz w:val="16"/>
                <w:szCs w:val="16"/>
              </w:rPr>
            </w:pPr>
            <w:r w:rsidRPr="00AE6048">
              <w:rPr>
                <w:sz w:val="16"/>
                <w:szCs w:val="16"/>
              </w:rPr>
              <w:t>2</w:t>
            </w:r>
          </w:p>
        </w:tc>
        <w:tc>
          <w:tcPr>
            <w:tcW w:w="425" w:type="dxa"/>
            <w:shd w:val="solid" w:color="FFFFFF" w:fill="auto"/>
          </w:tcPr>
          <w:p w14:paraId="36653226" w14:textId="3DE22899" w:rsidR="00481A9C" w:rsidRPr="00AE6048" w:rsidRDefault="00481A9C" w:rsidP="00F25AE4">
            <w:pPr>
              <w:pStyle w:val="TAC"/>
              <w:rPr>
                <w:sz w:val="16"/>
                <w:szCs w:val="16"/>
              </w:rPr>
            </w:pPr>
            <w:r w:rsidRPr="00AE6048">
              <w:rPr>
                <w:sz w:val="16"/>
                <w:szCs w:val="16"/>
              </w:rPr>
              <w:t>F</w:t>
            </w:r>
          </w:p>
        </w:tc>
        <w:tc>
          <w:tcPr>
            <w:tcW w:w="4820" w:type="dxa"/>
            <w:shd w:val="solid" w:color="FFFFFF" w:fill="auto"/>
          </w:tcPr>
          <w:p w14:paraId="6341A828" w14:textId="283C593D" w:rsidR="00481A9C" w:rsidRPr="00AE6048" w:rsidRDefault="00481A9C" w:rsidP="00F25AE4">
            <w:pPr>
              <w:pStyle w:val="TAL"/>
              <w:rPr>
                <w:sz w:val="16"/>
                <w:szCs w:val="16"/>
              </w:rPr>
            </w:pPr>
            <w:r w:rsidRPr="00AE6048">
              <w:rPr>
                <w:sz w:val="16"/>
                <w:szCs w:val="16"/>
              </w:rPr>
              <w:t xml:space="preserve">Clarification and correction on the </w:t>
            </w:r>
            <w:proofErr w:type="spellStart"/>
            <w:r w:rsidRPr="00AE6048">
              <w:rPr>
                <w:sz w:val="16"/>
                <w:szCs w:val="16"/>
              </w:rPr>
              <w:t>Nnwdaf_MLModelMonitor_Notify</w:t>
            </w:r>
            <w:proofErr w:type="spellEnd"/>
            <w:r w:rsidRPr="00AE6048">
              <w:rPr>
                <w:sz w:val="16"/>
                <w:szCs w:val="16"/>
              </w:rPr>
              <w:t xml:space="preserve"> service operation</w:t>
            </w:r>
          </w:p>
        </w:tc>
        <w:tc>
          <w:tcPr>
            <w:tcW w:w="708" w:type="dxa"/>
            <w:shd w:val="solid" w:color="FFFFFF" w:fill="auto"/>
          </w:tcPr>
          <w:p w14:paraId="68DCE3E4" w14:textId="2E3842F7" w:rsidR="00481A9C" w:rsidRPr="00AE6048" w:rsidRDefault="00481A9C" w:rsidP="00F25AE4">
            <w:pPr>
              <w:pStyle w:val="TAL"/>
              <w:jc w:val="center"/>
              <w:rPr>
                <w:sz w:val="16"/>
                <w:szCs w:val="16"/>
              </w:rPr>
            </w:pPr>
            <w:r w:rsidRPr="00AE6048">
              <w:rPr>
                <w:sz w:val="16"/>
                <w:szCs w:val="16"/>
              </w:rPr>
              <w:t>18.4.0</w:t>
            </w:r>
          </w:p>
        </w:tc>
      </w:tr>
      <w:tr w:rsidR="009D0D99" w:rsidRPr="00AE6048" w14:paraId="1D92C764" w14:textId="77777777" w:rsidTr="00B16F2C">
        <w:tc>
          <w:tcPr>
            <w:tcW w:w="800" w:type="dxa"/>
            <w:shd w:val="solid" w:color="FFFFFF" w:fill="auto"/>
          </w:tcPr>
          <w:p w14:paraId="0FC3C08A" w14:textId="22F816AE"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63BE39A9" w14:textId="228AD267"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13B6E5D5" w14:textId="038F65A9" w:rsidR="009D0D99" w:rsidRPr="00AE6048" w:rsidRDefault="009D0D99" w:rsidP="00F25AE4">
            <w:pPr>
              <w:pStyle w:val="TAC"/>
              <w:rPr>
                <w:sz w:val="16"/>
                <w:szCs w:val="16"/>
              </w:rPr>
            </w:pPr>
            <w:r w:rsidRPr="00AE6048">
              <w:rPr>
                <w:sz w:val="16"/>
                <w:szCs w:val="16"/>
              </w:rPr>
              <w:t>SP-231257</w:t>
            </w:r>
          </w:p>
        </w:tc>
        <w:tc>
          <w:tcPr>
            <w:tcW w:w="567" w:type="dxa"/>
            <w:shd w:val="solid" w:color="FFFFFF" w:fill="auto"/>
          </w:tcPr>
          <w:p w14:paraId="6A9BE342" w14:textId="42B66DF1" w:rsidR="009D0D99" w:rsidRPr="00AE6048" w:rsidRDefault="009D0D99" w:rsidP="00F25AE4">
            <w:pPr>
              <w:pStyle w:val="TAC"/>
              <w:rPr>
                <w:sz w:val="16"/>
                <w:szCs w:val="16"/>
              </w:rPr>
            </w:pPr>
            <w:r w:rsidRPr="00AE6048">
              <w:rPr>
                <w:sz w:val="16"/>
                <w:szCs w:val="16"/>
              </w:rPr>
              <w:t>0976</w:t>
            </w:r>
          </w:p>
        </w:tc>
        <w:tc>
          <w:tcPr>
            <w:tcW w:w="425" w:type="dxa"/>
            <w:shd w:val="solid" w:color="FFFFFF" w:fill="auto"/>
          </w:tcPr>
          <w:p w14:paraId="796A54BB" w14:textId="6BA49D0D" w:rsidR="009D0D99" w:rsidRPr="00AE6048" w:rsidRDefault="009D0D99" w:rsidP="00F25AE4">
            <w:pPr>
              <w:pStyle w:val="TAC"/>
              <w:rPr>
                <w:sz w:val="16"/>
                <w:szCs w:val="16"/>
              </w:rPr>
            </w:pPr>
            <w:r w:rsidRPr="00AE6048">
              <w:rPr>
                <w:sz w:val="16"/>
                <w:szCs w:val="16"/>
              </w:rPr>
              <w:t>4</w:t>
            </w:r>
          </w:p>
        </w:tc>
        <w:tc>
          <w:tcPr>
            <w:tcW w:w="425" w:type="dxa"/>
            <w:shd w:val="solid" w:color="FFFFFF" w:fill="auto"/>
          </w:tcPr>
          <w:p w14:paraId="7F419080" w14:textId="2529E825"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11518766" w14:textId="53BBA6FC" w:rsidR="009D0D99" w:rsidRPr="00AE6048" w:rsidRDefault="009D0D99" w:rsidP="00F25AE4">
            <w:pPr>
              <w:pStyle w:val="TAL"/>
              <w:rPr>
                <w:sz w:val="16"/>
                <w:szCs w:val="16"/>
              </w:rPr>
            </w:pPr>
            <w:r w:rsidRPr="00AE6048">
              <w:rPr>
                <w:sz w:val="16"/>
                <w:szCs w:val="16"/>
              </w:rPr>
              <w:t>Clarification on the analytics exposure in roaming case</w:t>
            </w:r>
          </w:p>
        </w:tc>
        <w:tc>
          <w:tcPr>
            <w:tcW w:w="708" w:type="dxa"/>
            <w:shd w:val="solid" w:color="FFFFFF" w:fill="auto"/>
          </w:tcPr>
          <w:p w14:paraId="7FC40222" w14:textId="6101FFB1" w:rsidR="009D0D99" w:rsidRPr="00AE6048" w:rsidRDefault="009D0D99" w:rsidP="00F25AE4">
            <w:pPr>
              <w:pStyle w:val="TAL"/>
              <w:jc w:val="center"/>
              <w:rPr>
                <w:sz w:val="16"/>
                <w:szCs w:val="16"/>
              </w:rPr>
            </w:pPr>
            <w:r w:rsidRPr="00AE6048">
              <w:rPr>
                <w:sz w:val="16"/>
                <w:szCs w:val="16"/>
              </w:rPr>
              <w:t>18.4.0</w:t>
            </w:r>
          </w:p>
        </w:tc>
      </w:tr>
      <w:tr w:rsidR="009D0D99" w:rsidRPr="00AE6048" w14:paraId="48FE4273" w14:textId="77777777" w:rsidTr="00B16F2C">
        <w:tc>
          <w:tcPr>
            <w:tcW w:w="800" w:type="dxa"/>
            <w:shd w:val="solid" w:color="FFFFFF" w:fill="auto"/>
          </w:tcPr>
          <w:p w14:paraId="753CEA52" w14:textId="5D480AD2"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3CF6544F" w14:textId="2FD3FA59"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510D32BD" w14:textId="203F69C7" w:rsidR="009D0D99" w:rsidRPr="00AE6048" w:rsidRDefault="009D0D99" w:rsidP="00F25AE4">
            <w:pPr>
              <w:pStyle w:val="TAC"/>
              <w:rPr>
                <w:sz w:val="16"/>
                <w:szCs w:val="16"/>
              </w:rPr>
            </w:pPr>
            <w:r w:rsidRPr="00AE6048">
              <w:rPr>
                <w:sz w:val="16"/>
                <w:szCs w:val="16"/>
              </w:rPr>
              <w:t>SP-231258</w:t>
            </w:r>
          </w:p>
        </w:tc>
        <w:tc>
          <w:tcPr>
            <w:tcW w:w="567" w:type="dxa"/>
            <w:shd w:val="solid" w:color="FFFFFF" w:fill="auto"/>
          </w:tcPr>
          <w:p w14:paraId="026066EA" w14:textId="7237FCEC" w:rsidR="009D0D99" w:rsidRPr="00AE6048" w:rsidRDefault="009D0D99" w:rsidP="00F25AE4">
            <w:pPr>
              <w:pStyle w:val="TAC"/>
              <w:rPr>
                <w:sz w:val="16"/>
                <w:szCs w:val="16"/>
              </w:rPr>
            </w:pPr>
            <w:r w:rsidRPr="00AE6048">
              <w:rPr>
                <w:sz w:val="16"/>
                <w:szCs w:val="16"/>
              </w:rPr>
              <w:t>0978</w:t>
            </w:r>
          </w:p>
        </w:tc>
        <w:tc>
          <w:tcPr>
            <w:tcW w:w="425" w:type="dxa"/>
            <w:shd w:val="solid" w:color="FFFFFF" w:fill="auto"/>
          </w:tcPr>
          <w:p w14:paraId="4758C1D9" w14:textId="68EEECB5" w:rsidR="009D0D99" w:rsidRPr="00AE6048" w:rsidRDefault="009D0D99" w:rsidP="00F25AE4">
            <w:pPr>
              <w:pStyle w:val="TAC"/>
              <w:rPr>
                <w:sz w:val="16"/>
                <w:szCs w:val="16"/>
              </w:rPr>
            </w:pPr>
            <w:r w:rsidRPr="00AE6048">
              <w:rPr>
                <w:sz w:val="16"/>
                <w:szCs w:val="16"/>
              </w:rPr>
              <w:t>1</w:t>
            </w:r>
          </w:p>
        </w:tc>
        <w:tc>
          <w:tcPr>
            <w:tcW w:w="425" w:type="dxa"/>
            <w:shd w:val="solid" w:color="FFFFFF" w:fill="auto"/>
          </w:tcPr>
          <w:p w14:paraId="33118D6F" w14:textId="30FBC913"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436B9F82" w14:textId="465DB844" w:rsidR="009D0D99" w:rsidRPr="00AE6048" w:rsidRDefault="009D0D99" w:rsidP="00F25AE4">
            <w:pPr>
              <w:pStyle w:val="TAL"/>
              <w:rPr>
                <w:sz w:val="16"/>
                <w:szCs w:val="16"/>
              </w:rPr>
            </w:pPr>
            <w:r w:rsidRPr="00AE6048">
              <w:rPr>
                <w:sz w:val="16"/>
                <w:szCs w:val="16"/>
              </w:rPr>
              <w:t xml:space="preserve">Add </w:t>
            </w:r>
            <w:proofErr w:type="spellStart"/>
            <w:r w:rsidRPr="00AE6048">
              <w:rPr>
                <w:sz w:val="16"/>
                <w:szCs w:val="16"/>
              </w:rPr>
              <w:t>Ndccf_DataManagement_Transfer</w:t>
            </w:r>
            <w:proofErr w:type="spellEnd"/>
            <w:r w:rsidRPr="00AE6048">
              <w:rPr>
                <w:sz w:val="16"/>
                <w:szCs w:val="16"/>
              </w:rPr>
              <w:t xml:space="preserve"> service </w:t>
            </w:r>
          </w:p>
        </w:tc>
        <w:tc>
          <w:tcPr>
            <w:tcW w:w="708" w:type="dxa"/>
            <w:shd w:val="solid" w:color="FFFFFF" w:fill="auto"/>
          </w:tcPr>
          <w:p w14:paraId="12D3234F" w14:textId="1472E4CB" w:rsidR="009D0D99" w:rsidRPr="00AE6048" w:rsidRDefault="009D0D99" w:rsidP="00F25AE4">
            <w:pPr>
              <w:pStyle w:val="TAL"/>
              <w:jc w:val="center"/>
              <w:rPr>
                <w:sz w:val="16"/>
                <w:szCs w:val="16"/>
              </w:rPr>
            </w:pPr>
            <w:r w:rsidRPr="00AE6048">
              <w:rPr>
                <w:sz w:val="16"/>
                <w:szCs w:val="16"/>
              </w:rPr>
              <w:t>18.4.0</w:t>
            </w:r>
          </w:p>
        </w:tc>
      </w:tr>
      <w:tr w:rsidR="00751D0D" w:rsidRPr="00AE6048" w14:paraId="69538A2E" w14:textId="77777777" w:rsidTr="00B16F2C">
        <w:tc>
          <w:tcPr>
            <w:tcW w:w="800" w:type="dxa"/>
            <w:shd w:val="solid" w:color="FFFFFF" w:fill="auto"/>
          </w:tcPr>
          <w:p w14:paraId="27DA461C" w14:textId="44E907AA" w:rsidR="00751D0D" w:rsidRPr="00AE6048" w:rsidRDefault="00751D0D" w:rsidP="00F25AE4">
            <w:pPr>
              <w:pStyle w:val="TAC"/>
              <w:rPr>
                <w:sz w:val="16"/>
                <w:szCs w:val="16"/>
              </w:rPr>
            </w:pPr>
            <w:r w:rsidRPr="00AE6048">
              <w:rPr>
                <w:sz w:val="16"/>
                <w:szCs w:val="16"/>
              </w:rPr>
              <w:t>2023-12</w:t>
            </w:r>
          </w:p>
        </w:tc>
        <w:tc>
          <w:tcPr>
            <w:tcW w:w="800" w:type="dxa"/>
            <w:shd w:val="solid" w:color="FFFFFF" w:fill="auto"/>
          </w:tcPr>
          <w:p w14:paraId="7BC066FA" w14:textId="3AD7CF63" w:rsidR="00751D0D" w:rsidRPr="00AE6048" w:rsidRDefault="00751D0D" w:rsidP="00F25AE4">
            <w:pPr>
              <w:pStyle w:val="TAL"/>
              <w:rPr>
                <w:sz w:val="16"/>
                <w:szCs w:val="16"/>
              </w:rPr>
            </w:pPr>
            <w:r w:rsidRPr="00AE6048">
              <w:rPr>
                <w:sz w:val="16"/>
                <w:szCs w:val="16"/>
              </w:rPr>
              <w:t>SP#102</w:t>
            </w:r>
          </w:p>
        </w:tc>
        <w:tc>
          <w:tcPr>
            <w:tcW w:w="1094" w:type="dxa"/>
            <w:shd w:val="solid" w:color="FFFFFF" w:fill="auto"/>
          </w:tcPr>
          <w:p w14:paraId="1F3B779D" w14:textId="5D24BB4C" w:rsidR="00751D0D" w:rsidRPr="00AE6048" w:rsidRDefault="00751D0D" w:rsidP="00F25AE4">
            <w:pPr>
              <w:pStyle w:val="TAC"/>
              <w:rPr>
                <w:sz w:val="16"/>
                <w:szCs w:val="16"/>
              </w:rPr>
            </w:pPr>
            <w:r w:rsidRPr="00AE6048">
              <w:rPr>
                <w:sz w:val="16"/>
                <w:szCs w:val="16"/>
              </w:rPr>
              <w:t>SP-231258</w:t>
            </w:r>
          </w:p>
        </w:tc>
        <w:tc>
          <w:tcPr>
            <w:tcW w:w="567" w:type="dxa"/>
            <w:shd w:val="solid" w:color="FFFFFF" w:fill="auto"/>
          </w:tcPr>
          <w:p w14:paraId="47688000" w14:textId="043BDF83" w:rsidR="00751D0D" w:rsidRPr="00AE6048" w:rsidRDefault="00751D0D" w:rsidP="00F25AE4">
            <w:pPr>
              <w:pStyle w:val="TAC"/>
              <w:rPr>
                <w:sz w:val="16"/>
                <w:szCs w:val="16"/>
              </w:rPr>
            </w:pPr>
            <w:r w:rsidRPr="00AE6048">
              <w:rPr>
                <w:sz w:val="16"/>
                <w:szCs w:val="16"/>
              </w:rPr>
              <w:t>0980</w:t>
            </w:r>
          </w:p>
        </w:tc>
        <w:tc>
          <w:tcPr>
            <w:tcW w:w="425" w:type="dxa"/>
            <w:shd w:val="solid" w:color="FFFFFF" w:fill="auto"/>
          </w:tcPr>
          <w:p w14:paraId="0F036229" w14:textId="07FA5034" w:rsidR="00751D0D" w:rsidRPr="00AE6048" w:rsidRDefault="00751D0D" w:rsidP="00F25AE4">
            <w:pPr>
              <w:pStyle w:val="TAC"/>
              <w:rPr>
                <w:sz w:val="16"/>
                <w:szCs w:val="16"/>
              </w:rPr>
            </w:pPr>
            <w:r w:rsidRPr="00AE6048">
              <w:rPr>
                <w:sz w:val="16"/>
                <w:szCs w:val="16"/>
              </w:rPr>
              <w:t>1</w:t>
            </w:r>
          </w:p>
        </w:tc>
        <w:tc>
          <w:tcPr>
            <w:tcW w:w="425" w:type="dxa"/>
            <w:shd w:val="solid" w:color="FFFFFF" w:fill="auto"/>
          </w:tcPr>
          <w:p w14:paraId="0FD9706D" w14:textId="28E3836E" w:rsidR="00751D0D" w:rsidRPr="00AE6048" w:rsidRDefault="00751D0D" w:rsidP="00F25AE4">
            <w:pPr>
              <w:pStyle w:val="TAC"/>
              <w:rPr>
                <w:sz w:val="16"/>
                <w:szCs w:val="16"/>
              </w:rPr>
            </w:pPr>
            <w:r w:rsidRPr="00AE6048">
              <w:rPr>
                <w:sz w:val="16"/>
                <w:szCs w:val="16"/>
              </w:rPr>
              <w:t>F</w:t>
            </w:r>
          </w:p>
        </w:tc>
        <w:tc>
          <w:tcPr>
            <w:tcW w:w="4820" w:type="dxa"/>
            <w:shd w:val="solid" w:color="FFFFFF" w:fill="auto"/>
          </w:tcPr>
          <w:p w14:paraId="23BABB8C" w14:textId="3B35D0B4" w:rsidR="00751D0D" w:rsidRPr="00AE6048" w:rsidRDefault="00751D0D" w:rsidP="00F25AE4">
            <w:pPr>
              <w:pStyle w:val="TAL"/>
              <w:rPr>
                <w:sz w:val="16"/>
                <w:szCs w:val="16"/>
              </w:rPr>
            </w:pPr>
            <w:r w:rsidRPr="00AE6048">
              <w:rPr>
                <w:sz w:val="16"/>
                <w:szCs w:val="16"/>
              </w:rPr>
              <w:t>Corrections for Analytics Accuracy Subscription Procedures of NWDAF</w:t>
            </w:r>
          </w:p>
        </w:tc>
        <w:tc>
          <w:tcPr>
            <w:tcW w:w="708" w:type="dxa"/>
            <w:shd w:val="solid" w:color="FFFFFF" w:fill="auto"/>
          </w:tcPr>
          <w:p w14:paraId="4DB9BB4E" w14:textId="1A9456A5" w:rsidR="00751D0D" w:rsidRPr="00AE6048" w:rsidRDefault="00751D0D" w:rsidP="00F25AE4">
            <w:pPr>
              <w:pStyle w:val="TAL"/>
              <w:jc w:val="center"/>
              <w:rPr>
                <w:sz w:val="16"/>
                <w:szCs w:val="16"/>
              </w:rPr>
            </w:pPr>
            <w:r w:rsidRPr="00AE6048">
              <w:rPr>
                <w:sz w:val="16"/>
                <w:szCs w:val="16"/>
              </w:rPr>
              <w:t>18.4.0</w:t>
            </w:r>
          </w:p>
        </w:tc>
      </w:tr>
      <w:tr w:rsidR="002F4395" w:rsidRPr="00AE6048" w14:paraId="26B80EF2" w14:textId="77777777" w:rsidTr="00B16F2C">
        <w:tc>
          <w:tcPr>
            <w:tcW w:w="800" w:type="dxa"/>
            <w:shd w:val="solid" w:color="FFFFFF" w:fill="auto"/>
          </w:tcPr>
          <w:p w14:paraId="108316C8" w14:textId="7E223360" w:rsidR="002F4395" w:rsidRPr="00AE6048" w:rsidRDefault="002F4395" w:rsidP="00F25AE4">
            <w:pPr>
              <w:pStyle w:val="TAC"/>
              <w:rPr>
                <w:sz w:val="16"/>
                <w:szCs w:val="16"/>
              </w:rPr>
            </w:pPr>
            <w:r w:rsidRPr="00AE6048">
              <w:rPr>
                <w:sz w:val="16"/>
                <w:szCs w:val="16"/>
              </w:rPr>
              <w:t>2023-12</w:t>
            </w:r>
          </w:p>
        </w:tc>
        <w:tc>
          <w:tcPr>
            <w:tcW w:w="800" w:type="dxa"/>
            <w:shd w:val="solid" w:color="FFFFFF" w:fill="auto"/>
          </w:tcPr>
          <w:p w14:paraId="100DA0FE" w14:textId="0119E570" w:rsidR="002F4395" w:rsidRPr="00AE6048" w:rsidRDefault="002F4395" w:rsidP="00F25AE4">
            <w:pPr>
              <w:pStyle w:val="TAL"/>
              <w:rPr>
                <w:sz w:val="16"/>
                <w:szCs w:val="16"/>
              </w:rPr>
            </w:pPr>
            <w:r w:rsidRPr="00AE6048">
              <w:rPr>
                <w:sz w:val="16"/>
                <w:szCs w:val="16"/>
              </w:rPr>
              <w:t>SP#102</w:t>
            </w:r>
          </w:p>
        </w:tc>
        <w:tc>
          <w:tcPr>
            <w:tcW w:w="1094" w:type="dxa"/>
            <w:shd w:val="solid" w:color="FFFFFF" w:fill="auto"/>
          </w:tcPr>
          <w:p w14:paraId="75E5FBCC" w14:textId="72AA41DD" w:rsidR="002F4395" w:rsidRPr="00AE6048" w:rsidRDefault="002F4395" w:rsidP="00F25AE4">
            <w:pPr>
              <w:pStyle w:val="TAC"/>
              <w:rPr>
                <w:sz w:val="16"/>
                <w:szCs w:val="16"/>
              </w:rPr>
            </w:pPr>
            <w:r w:rsidRPr="00AE6048">
              <w:rPr>
                <w:sz w:val="16"/>
                <w:szCs w:val="16"/>
              </w:rPr>
              <w:t>SP-231258</w:t>
            </w:r>
          </w:p>
        </w:tc>
        <w:tc>
          <w:tcPr>
            <w:tcW w:w="567" w:type="dxa"/>
            <w:shd w:val="solid" w:color="FFFFFF" w:fill="auto"/>
          </w:tcPr>
          <w:p w14:paraId="12F9C4E9" w14:textId="59839B08" w:rsidR="002F4395" w:rsidRPr="00AE6048" w:rsidRDefault="002F4395" w:rsidP="00F25AE4">
            <w:pPr>
              <w:pStyle w:val="TAC"/>
              <w:rPr>
                <w:sz w:val="16"/>
                <w:szCs w:val="16"/>
              </w:rPr>
            </w:pPr>
            <w:r w:rsidRPr="00AE6048">
              <w:rPr>
                <w:sz w:val="16"/>
                <w:szCs w:val="16"/>
              </w:rPr>
              <w:t>0985</w:t>
            </w:r>
          </w:p>
        </w:tc>
        <w:tc>
          <w:tcPr>
            <w:tcW w:w="425" w:type="dxa"/>
            <w:shd w:val="solid" w:color="FFFFFF" w:fill="auto"/>
          </w:tcPr>
          <w:p w14:paraId="1303E59B" w14:textId="28DF553B" w:rsidR="002F4395" w:rsidRPr="00AE6048" w:rsidRDefault="002F4395" w:rsidP="00F25AE4">
            <w:pPr>
              <w:pStyle w:val="TAC"/>
              <w:rPr>
                <w:sz w:val="16"/>
                <w:szCs w:val="16"/>
              </w:rPr>
            </w:pPr>
            <w:r w:rsidRPr="00AE6048">
              <w:rPr>
                <w:sz w:val="16"/>
                <w:szCs w:val="16"/>
              </w:rPr>
              <w:t>1</w:t>
            </w:r>
          </w:p>
        </w:tc>
        <w:tc>
          <w:tcPr>
            <w:tcW w:w="425" w:type="dxa"/>
            <w:shd w:val="solid" w:color="FFFFFF" w:fill="auto"/>
          </w:tcPr>
          <w:p w14:paraId="178C1F50" w14:textId="1AD576C7" w:rsidR="002F4395" w:rsidRPr="00AE6048" w:rsidRDefault="002F4395" w:rsidP="00F25AE4">
            <w:pPr>
              <w:pStyle w:val="TAC"/>
              <w:rPr>
                <w:sz w:val="16"/>
                <w:szCs w:val="16"/>
              </w:rPr>
            </w:pPr>
            <w:r w:rsidRPr="00AE6048">
              <w:rPr>
                <w:sz w:val="16"/>
                <w:szCs w:val="16"/>
              </w:rPr>
              <w:t>F</w:t>
            </w:r>
          </w:p>
        </w:tc>
        <w:tc>
          <w:tcPr>
            <w:tcW w:w="4820" w:type="dxa"/>
            <w:shd w:val="solid" w:color="FFFFFF" w:fill="auto"/>
          </w:tcPr>
          <w:p w14:paraId="7599F5C8" w14:textId="0A3A6891" w:rsidR="002F4395" w:rsidRPr="00AE6048" w:rsidRDefault="002F4395" w:rsidP="00F25AE4">
            <w:pPr>
              <w:pStyle w:val="TAL"/>
              <w:rPr>
                <w:sz w:val="16"/>
                <w:szCs w:val="16"/>
              </w:rPr>
            </w:pPr>
            <w:r w:rsidRPr="00AE6048">
              <w:rPr>
                <w:sz w:val="16"/>
                <w:szCs w:val="16"/>
              </w:rPr>
              <w:t>Update the contents of ML Model Provisioning</w:t>
            </w:r>
          </w:p>
        </w:tc>
        <w:tc>
          <w:tcPr>
            <w:tcW w:w="708" w:type="dxa"/>
            <w:shd w:val="solid" w:color="FFFFFF" w:fill="auto"/>
          </w:tcPr>
          <w:p w14:paraId="2E7702ED" w14:textId="7DCA45F5" w:rsidR="002F4395" w:rsidRPr="00AE6048" w:rsidRDefault="002F4395" w:rsidP="00F25AE4">
            <w:pPr>
              <w:pStyle w:val="TAL"/>
              <w:jc w:val="center"/>
              <w:rPr>
                <w:sz w:val="16"/>
                <w:szCs w:val="16"/>
              </w:rPr>
            </w:pPr>
            <w:r w:rsidRPr="00AE6048">
              <w:rPr>
                <w:sz w:val="16"/>
                <w:szCs w:val="16"/>
              </w:rPr>
              <w:t>18.4.0</w:t>
            </w:r>
          </w:p>
        </w:tc>
      </w:tr>
      <w:tr w:rsidR="005C57C3" w:rsidRPr="00AE6048" w14:paraId="3D4608F8" w14:textId="77777777" w:rsidTr="00B16F2C">
        <w:tc>
          <w:tcPr>
            <w:tcW w:w="800" w:type="dxa"/>
            <w:shd w:val="solid" w:color="FFFFFF" w:fill="auto"/>
          </w:tcPr>
          <w:p w14:paraId="1739DCD9" w14:textId="42D2D7ED"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1DA33E5" w14:textId="2DB28407"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4B05A179" w14:textId="7D7D6BE7"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2106B29" w14:textId="347FCDB8" w:rsidR="005C57C3" w:rsidRPr="00AE6048" w:rsidRDefault="005C57C3" w:rsidP="00F25AE4">
            <w:pPr>
              <w:pStyle w:val="TAC"/>
              <w:rPr>
                <w:sz w:val="16"/>
                <w:szCs w:val="16"/>
              </w:rPr>
            </w:pPr>
            <w:r w:rsidRPr="00AE6048">
              <w:rPr>
                <w:sz w:val="16"/>
                <w:szCs w:val="16"/>
              </w:rPr>
              <w:t>0987</w:t>
            </w:r>
          </w:p>
        </w:tc>
        <w:tc>
          <w:tcPr>
            <w:tcW w:w="425" w:type="dxa"/>
            <w:shd w:val="solid" w:color="FFFFFF" w:fill="auto"/>
          </w:tcPr>
          <w:p w14:paraId="3AEBD352" w14:textId="2603E922" w:rsidR="005C57C3" w:rsidRPr="00AE6048" w:rsidRDefault="005C57C3" w:rsidP="00F25AE4">
            <w:pPr>
              <w:pStyle w:val="TAC"/>
              <w:rPr>
                <w:sz w:val="16"/>
                <w:szCs w:val="16"/>
              </w:rPr>
            </w:pPr>
            <w:r w:rsidRPr="00AE6048">
              <w:rPr>
                <w:sz w:val="16"/>
                <w:szCs w:val="16"/>
              </w:rPr>
              <w:t>1</w:t>
            </w:r>
          </w:p>
        </w:tc>
        <w:tc>
          <w:tcPr>
            <w:tcW w:w="425" w:type="dxa"/>
            <w:shd w:val="solid" w:color="FFFFFF" w:fill="auto"/>
          </w:tcPr>
          <w:p w14:paraId="0416B8F3" w14:textId="7F13764B"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6C1F2AE" w14:textId="28AE1D40" w:rsidR="005C57C3" w:rsidRPr="00AE6048" w:rsidRDefault="005C57C3" w:rsidP="00F25AE4">
            <w:pPr>
              <w:pStyle w:val="TAL"/>
              <w:rPr>
                <w:sz w:val="16"/>
                <w:szCs w:val="16"/>
              </w:rPr>
            </w:pPr>
            <w:r w:rsidRPr="00AE6048">
              <w:rPr>
                <w:sz w:val="16"/>
                <w:szCs w:val="16"/>
              </w:rPr>
              <w:t>Update Location accuracy analytics.</w:t>
            </w:r>
          </w:p>
        </w:tc>
        <w:tc>
          <w:tcPr>
            <w:tcW w:w="708" w:type="dxa"/>
            <w:shd w:val="solid" w:color="FFFFFF" w:fill="auto"/>
          </w:tcPr>
          <w:p w14:paraId="0987E417" w14:textId="3AA4D96C" w:rsidR="005C57C3" w:rsidRPr="00AE6048" w:rsidRDefault="005C57C3" w:rsidP="00F25AE4">
            <w:pPr>
              <w:pStyle w:val="TAL"/>
              <w:jc w:val="center"/>
              <w:rPr>
                <w:sz w:val="16"/>
                <w:szCs w:val="16"/>
              </w:rPr>
            </w:pPr>
            <w:r w:rsidRPr="00AE6048">
              <w:rPr>
                <w:sz w:val="16"/>
                <w:szCs w:val="16"/>
              </w:rPr>
              <w:t>18.4.0</w:t>
            </w:r>
          </w:p>
        </w:tc>
      </w:tr>
      <w:tr w:rsidR="005C57C3" w:rsidRPr="00AE6048" w14:paraId="32151463" w14:textId="77777777" w:rsidTr="00B16F2C">
        <w:tc>
          <w:tcPr>
            <w:tcW w:w="800" w:type="dxa"/>
            <w:shd w:val="solid" w:color="FFFFFF" w:fill="auto"/>
          </w:tcPr>
          <w:p w14:paraId="74134D96" w14:textId="6DBBE125"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39468E8" w14:textId="5BB937B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F895809" w14:textId="34E8E38A"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3031D40" w14:textId="6B9B10EA" w:rsidR="005C57C3" w:rsidRPr="00AE6048" w:rsidRDefault="005C57C3" w:rsidP="00F25AE4">
            <w:pPr>
              <w:pStyle w:val="TAC"/>
              <w:rPr>
                <w:sz w:val="16"/>
                <w:szCs w:val="16"/>
              </w:rPr>
            </w:pPr>
            <w:r w:rsidRPr="00AE6048">
              <w:rPr>
                <w:sz w:val="16"/>
                <w:szCs w:val="16"/>
              </w:rPr>
              <w:t>0988</w:t>
            </w:r>
          </w:p>
        </w:tc>
        <w:tc>
          <w:tcPr>
            <w:tcW w:w="425" w:type="dxa"/>
            <w:shd w:val="solid" w:color="FFFFFF" w:fill="auto"/>
          </w:tcPr>
          <w:p w14:paraId="4985DAC5" w14:textId="36E4CC02"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2F268C16" w14:textId="02732AE4"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4D8FDA2" w14:textId="17412F38" w:rsidR="005C57C3" w:rsidRPr="00AE6048" w:rsidRDefault="005C57C3" w:rsidP="00F25AE4">
            <w:pPr>
              <w:pStyle w:val="TAL"/>
              <w:rPr>
                <w:sz w:val="16"/>
                <w:szCs w:val="16"/>
              </w:rPr>
            </w:pPr>
            <w:r w:rsidRPr="00AE6048">
              <w:rPr>
                <w:sz w:val="16"/>
                <w:szCs w:val="16"/>
              </w:rPr>
              <w:t xml:space="preserve">Correction to </w:t>
            </w:r>
            <w:proofErr w:type="spellStart"/>
            <w:r w:rsidRPr="00AE6048">
              <w:rPr>
                <w:sz w:val="16"/>
                <w:szCs w:val="16"/>
              </w:rPr>
              <w:t>Nadrf_MLModelManagement_StorageRequest</w:t>
            </w:r>
            <w:proofErr w:type="spellEnd"/>
            <w:r w:rsidRPr="00AE6048">
              <w:rPr>
                <w:sz w:val="16"/>
                <w:szCs w:val="16"/>
              </w:rPr>
              <w:t xml:space="preserve"> service operation</w:t>
            </w:r>
          </w:p>
        </w:tc>
        <w:tc>
          <w:tcPr>
            <w:tcW w:w="708" w:type="dxa"/>
            <w:shd w:val="solid" w:color="FFFFFF" w:fill="auto"/>
          </w:tcPr>
          <w:p w14:paraId="4387214B" w14:textId="3ABD2846" w:rsidR="005C57C3" w:rsidRPr="00AE6048" w:rsidRDefault="005C57C3" w:rsidP="00F25AE4">
            <w:pPr>
              <w:pStyle w:val="TAL"/>
              <w:jc w:val="center"/>
              <w:rPr>
                <w:sz w:val="16"/>
                <w:szCs w:val="16"/>
              </w:rPr>
            </w:pPr>
            <w:r w:rsidRPr="00AE6048">
              <w:rPr>
                <w:sz w:val="16"/>
                <w:szCs w:val="16"/>
              </w:rPr>
              <w:t>18.4.0</w:t>
            </w:r>
          </w:p>
        </w:tc>
      </w:tr>
      <w:tr w:rsidR="005C57C3" w:rsidRPr="00AE6048" w14:paraId="404BA0CC" w14:textId="77777777" w:rsidTr="00B16F2C">
        <w:tc>
          <w:tcPr>
            <w:tcW w:w="800" w:type="dxa"/>
            <w:shd w:val="solid" w:color="FFFFFF" w:fill="auto"/>
          </w:tcPr>
          <w:p w14:paraId="36D986C6" w14:textId="3064832F"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52143198" w14:textId="1B096A1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6BBF81FD" w14:textId="3801FC83"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CEAA4B9" w14:textId="53377075" w:rsidR="005C57C3" w:rsidRPr="00AE6048" w:rsidRDefault="005C57C3" w:rsidP="00F25AE4">
            <w:pPr>
              <w:pStyle w:val="TAC"/>
              <w:rPr>
                <w:sz w:val="16"/>
                <w:szCs w:val="16"/>
              </w:rPr>
            </w:pPr>
            <w:r w:rsidRPr="00AE6048">
              <w:rPr>
                <w:sz w:val="16"/>
                <w:szCs w:val="16"/>
              </w:rPr>
              <w:t>0992</w:t>
            </w:r>
          </w:p>
        </w:tc>
        <w:tc>
          <w:tcPr>
            <w:tcW w:w="425" w:type="dxa"/>
            <w:shd w:val="solid" w:color="FFFFFF" w:fill="auto"/>
          </w:tcPr>
          <w:p w14:paraId="40BE1091" w14:textId="10E227A0"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568E6FD4" w14:textId="4F16E6E9"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3164FA19" w14:textId="5C466E04" w:rsidR="005C57C3" w:rsidRPr="00AE6048" w:rsidRDefault="005C57C3" w:rsidP="00F25AE4">
            <w:pPr>
              <w:pStyle w:val="TAL"/>
              <w:rPr>
                <w:sz w:val="16"/>
                <w:szCs w:val="16"/>
              </w:rPr>
            </w:pPr>
            <w:r w:rsidRPr="00AE6048">
              <w:rPr>
                <w:sz w:val="16"/>
                <w:szCs w:val="16"/>
              </w:rPr>
              <w:t xml:space="preserve">Correction on </w:t>
            </w:r>
            <w:r w:rsidR="00AD0C80" w:rsidRPr="00AE6048">
              <w:rPr>
                <w:sz w:val="16"/>
                <w:szCs w:val="16"/>
              </w:rPr>
              <w:t>ML Model</w:t>
            </w:r>
            <w:r w:rsidRPr="00AE6048">
              <w:rPr>
                <w:sz w:val="16"/>
                <w:szCs w:val="16"/>
              </w:rPr>
              <w:t xml:space="preserve"> accuracy information</w:t>
            </w:r>
          </w:p>
        </w:tc>
        <w:tc>
          <w:tcPr>
            <w:tcW w:w="708" w:type="dxa"/>
            <w:shd w:val="solid" w:color="FFFFFF" w:fill="auto"/>
          </w:tcPr>
          <w:p w14:paraId="09DB6202" w14:textId="301D50E8" w:rsidR="005C57C3" w:rsidRPr="00AE6048" w:rsidRDefault="005C57C3" w:rsidP="00F25AE4">
            <w:pPr>
              <w:pStyle w:val="TAL"/>
              <w:jc w:val="center"/>
              <w:rPr>
                <w:sz w:val="16"/>
                <w:szCs w:val="16"/>
              </w:rPr>
            </w:pPr>
            <w:r w:rsidRPr="00AE6048">
              <w:rPr>
                <w:sz w:val="16"/>
                <w:szCs w:val="16"/>
              </w:rPr>
              <w:t>18.4.0</w:t>
            </w:r>
          </w:p>
        </w:tc>
      </w:tr>
      <w:tr w:rsidR="005C57C3" w:rsidRPr="00AE6048" w14:paraId="04ACFCE7" w14:textId="77777777" w:rsidTr="00B16F2C">
        <w:tc>
          <w:tcPr>
            <w:tcW w:w="800" w:type="dxa"/>
            <w:shd w:val="solid" w:color="FFFFFF" w:fill="auto"/>
          </w:tcPr>
          <w:p w14:paraId="25A5C111" w14:textId="7B6EEEA0"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62EC609F" w14:textId="69C55F9E"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21439D7D" w14:textId="656079E2"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9FD8333" w14:textId="53F21507" w:rsidR="005C57C3" w:rsidRPr="00AE6048" w:rsidRDefault="005C57C3" w:rsidP="00F25AE4">
            <w:pPr>
              <w:pStyle w:val="TAC"/>
              <w:rPr>
                <w:sz w:val="16"/>
                <w:szCs w:val="16"/>
              </w:rPr>
            </w:pPr>
            <w:r w:rsidRPr="00AE6048">
              <w:rPr>
                <w:sz w:val="16"/>
                <w:szCs w:val="16"/>
              </w:rPr>
              <w:t>0993</w:t>
            </w:r>
          </w:p>
        </w:tc>
        <w:tc>
          <w:tcPr>
            <w:tcW w:w="425" w:type="dxa"/>
            <w:shd w:val="solid" w:color="FFFFFF" w:fill="auto"/>
          </w:tcPr>
          <w:p w14:paraId="4D9F1D9C" w14:textId="091D8536"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6C3FBA98" w14:textId="4C8C3006"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3E639A6" w14:textId="391B33FE" w:rsidR="005C57C3" w:rsidRPr="00AE6048" w:rsidRDefault="005C57C3" w:rsidP="00F25AE4">
            <w:pPr>
              <w:pStyle w:val="TAL"/>
              <w:rPr>
                <w:sz w:val="16"/>
                <w:szCs w:val="16"/>
              </w:rPr>
            </w:pPr>
            <w:r w:rsidRPr="00AE6048">
              <w:rPr>
                <w:sz w:val="16"/>
                <w:szCs w:val="16"/>
              </w:rPr>
              <w:t>Correction on MTLF-based ML Model Accuracy Monitoring</w:t>
            </w:r>
          </w:p>
        </w:tc>
        <w:tc>
          <w:tcPr>
            <w:tcW w:w="708" w:type="dxa"/>
            <w:shd w:val="solid" w:color="FFFFFF" w:fill="auto"/>
          </w:tcPr>
          <w:p w14:paraId="123E8CD2" w14:textId="63A65AA2" w:rsidR="005C57C3" w:rsidRPr="00AE6048" w:rsidRDefault="005C57C3" w:rsidP="00F25AE4">
            <w:pPr>
              <w:pStyle w:val="TAL"/>
              <w:jc w:val="center"/>
              <w:rPr>
                <w:sz w:val="16"/>
                <w:szCs w:val="16"/>
              </w:rPr>
            </w:pPr>
            <w:r w:rsidRPr="00AE6048">
              <w:rPr>
                <w:sz w:val="16"/>
                <w:szCs w:val="16"/>
              </w:rPr>
              <w:t>18.4.0</w:t>
            </w:r>
          </w:p>
        </w:tc>
      </w:tr>
      <w:tr w:rsidR="005C57C3" w:rsidRPr="00AE6048" w14:paraId="6ECE3C20" w14:textId="77777777" w:rsidTr="00B16F2C">
        <w:tc>
          <w:tcPr>
            <w:tcW w:w="800" w:type="dxa"/>
            <w:shd w:val="solid" w:color="FFFFFF" w:fill="auto"/>
          </w:tcPr>
          <w:p w14:paraId="6D2B791B" w14:textId="78E58372"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37D1EF2E" w14:textId="17F094F1"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BD1809F" w14:textId="64C8734C"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7F3FFD1E" w14:textId="038EA404" w:rsidR="005C57C3" w:rsidRPr="00AE6048" w:rsidRDefault="005C57C3" w:rsidP="00F25AE4">
            <w:pPr>
              <w:pStyle w:val="TAC"/>
              <w:rPr>
                <w:sz w:val="16"/>
                <w:szCs w:val="16"/>
              </w:rPr>
            </w:pPr>
            <w:r w:rsidRPr="00AE6048">
              <w:rPr>
                <w:sz w:val="16"/>
                <w:szCs w:val="16"/>
              </w:rPr>
              <w:t>0994</w:t>
            </w:r>
          </w:p>
        </w:tc>
        <w:tc>
          <w:tcPr>
            <w:tcW w:w="425" w:type="dxa"/>
            <w:shd w:val="solid" w:color="FFFFFF" w:fill="auto"/>
          </w:tcPr>
          <w:p w14:paraId="54DE724A" w14:textId="1236E55A"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74D36D9A" w14:textId="5F097480"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E209C49" w14:textId="08C7454B" w:rsidR="005C57C3" w:rsidRPr="00AE6048" w:rsidRDefault="005C57C3" w:rsidP="00F25AE4">
            <w:pPr>
              <w:pStyle w:val="TAL"/>
              <w:rPr>
                <w:sz w:val="16"/>
                <w:szCs w:val="16"/>
              </w:rPr>
            </w:pPr>
            <w:r w:rsidRPr="00AE6048">
              <w:rPr>
                <w:sz w:val="16"/>
                <w:szCs w:val="16"/>
              </w:rPr>
              <w:t xml:space="preserve">Align and unify description on </w:t>
            </w:r>
            <w:proofErr w:type="spellStart"/>
            <w:r w:rsidRPr="00AE6048">
              <w:rPr>
                <w:sz w:val="16"/>
                <w:szCs w:val="16"/>
              </w:rPr>
              <w:t>AnLF</w:t>
            </w:r>
            <w:proofErr w:type="spellEnd"/>
            <w:r w:rsidRPr="00AE6048">
              <w:rPr>
                <w:sz w:val="16"/>
                <w:szCs w:val="16"/>
              </w:rPr>
              <w:t xml:space="preserve"> Analytics Accuracy Monitoring</w:t>
            </w:r>
          </w:p>
        </w:tc>
        <w:tc>
          <w:tcPr>
            <w:tcW w:w="708" w:type="dxa"/>
            <w:shd w:val="solid" w:color="FFFFFF" w:fill="auto"/>
          </w:tcPr>
          <w:p w14:paraId="741899B9" w14:textId="5FBA0C36" w:rsidR="005C57C3" w:rsidRPr="00AE6048" w:rsidRDefault="005C57C3" w:rsidP="00F25AE4">
            <w:pPr>
              <w:pStyle w:val="TAL"/>
              <w:jc w:val="center"/>
              <w:rPr>
                <w:sz w:val="16"/>
                <w:szCs w:val="16"/>
              </w:rPr>
            </w:pPr>
            <w:r w:rsidRPr="00AE6048">
              <w:rPr>
                <w:sz w:val="16"/>
                <w:szCs w:val="16"/>
              </w:rPr>
              <w:t>18.4.0</w:t>
            </w:r>
          </w:p>
        </w:tc>
      </w:tr>
      <w:tr w:rsidR="00A259FC" w:rsidRPr="00AE6048" w14:paraId="7DF2CAE3" w14:textId="77777777" w:rsidTr="00B16F2C">
        <w:tc>
          <w:tcPr>
            <w:tcW w:w="800" w:type="dxa"/>
            <w:shd w:val="solid" w:color="FFFFFF" w:fill="auto"/>
          </w:tcPr>
          <w:p w14:paraId="5FCC0F8A" w14:textId="665E5103"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327D1DE4" w14:textId="4B56D0B5"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4F077DE" w14:textId="3932FF55"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1833306E" w14:textId="5C9189D1" w:rsidR="00A259FC" w:rsidRPr="00AE6048" w:rsidRDefault="00A259FC" w:rsidP="00F25AE4">
            <w:pPr>
              <w:pStyle w:val="TAC"/>
              <w:rPr>
                <w:sz w:val="16"/>
                <w:szCs w:val="16"/>
              </w:rPr>
            </w:pPr>
            <w:r w:rsidRPr="00AE6048">
              <w:rPr>
                <w:sz w:val="16"/>
                <w:szCs w:val="16"/>
              </w:rPr>
              <w:t>1003</w:t>
            </w:r>
          </w:p>
        </w:tc>
        <w:tc>
          <w:tcPr>
            <w:tcW w:w="425" w:type="dxa"/>
            <w:shd w:val="solid" w:color="FFFFFF" w:fill="auto"/>
          </w:tcPr>
          <w:p w14:paraId="7ED5A8F3" w14:textId="5660FD8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65BF6CEF" w14:textId="61EA0AE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BC2F3FF" w14:textId="6AB09C2D" w:rsidR="00A259FC" w:rsidRPr="00AE6048" w:rsidRDefault="00A259FC" w:rsidP="00F25AE4">
            <w:pPr>
              <w:pStyle w:val="TAL"/>
              <w:rPr>
                <w:sz w:val="16"/>
                <w:szCs w:val="16"/>
              </w:rPr>
            </w:pPr>
            <w:r w:rsidRPr="00AE6048">
              <w:rPr>
                <w:sz w:val="16"/>
                <w:szCs w:val="16"/>
              </w:rPr>
              <w:t>Clarifications to Analytics/ML Model Accuracy Monitoring Functionality</w:t>
            </w:r>
          </w:p>
        </w:tc>
        <w:tc>
          <w:tcPr>
            <w:tcW w:w="708" w:type="dxa"/>
            <w:shd w:val="solid" w:color="FFFFFF" w:fill="auto"/>
          </w:tcPr>
          <w:p w14:paraId="0117826A" w14:textId="146451E7" w:rsidR="00A259FC" w:rsidRPr="00AE6048" w:rsidRDefault="00A259FC" w:rsidP="00F25AE4">
            <w:pPr>
              <w:pStyle w:val="TAL"/>
              <w:jc w:val="center"/>
              <w:rPr>
                <w:sz w:val="16"/>
                <w:szCs w:val="16"/>
              </w:rPr>
            </w:pPr>
            <w:r w:rsidRPr="00AE6048">
              <w:rPr>
                <w:sz w:val="16"/>
                <w:szCs w:val="16"/>
              </w:rPr>
              <w:t>18.4.0</w:t>
            </w:r>
          </w:p>
        </w:tc>
      </w:tr>
      <w:tr w:rsidR="00A259FC" w:rsidRPr="00AE6048" w14:paraId="7ECFF4E7" w14:textId="77777777" w:rsidTr="00B16F2C">
        <w:tc>
          <w:tcPr>
            <w:tcW w:w="800" w:type="dxa"/>
            <w:shd w:val="solid" w:color="FFFFFF" w:fill="auto"/>
          </w:tcPr>
          <w:p w14:paraId="367E892F" w14:textId="0AF33CF4"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F61A6C5" w14:textId="30761A02"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50478D1C" w14:textId="43DBC58F"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63FD5831" w14:textId="3DD08F80" w:rsidR="00A259FC" w:rsidRPr="00AE6048" w:rsidRDefault="00A259FC" w:rsidP="00F25AE4">
            <w:pPr>
              <w:pStyle w:val="TAC"/>
              <w:rPr>
                <w:sz w:val="16"/>
                <w:szCs w:val="16"/>
              </w:rPr>
            </w:pPr>
            <w:r w:rsidRPr="00AE6048">
              <w:rPr>
                <w:sz w:val="16"/>
                <w:szCs w:val="16"/>
              </w:rPr>
              <w:t>1004</w:t>
            </w:r>
          </w:p>
        </w:tc>
        <w:tc>
          <w:tcPr>
            <w:tcW w:w="425" w:type="dxa"/>
            <w:shd w:val="solid" w:color="FFFFFF" w:fill="auto"/>
          </w:tcPr>
          <w:p w14:paraId="092D34A8" w14:textId="051DF40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2649D73E" w14:textId="692656F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9D32090" w14:textId="7EE295E5" w:rsidR="00A259FC" w:rsidRPr="00AE6048" w:rsidRDefault="00A259FC" w:rsidP="00F25AE4">
            <w:pPr>
              <w:pStyle w:val="TAL"/>
              <w:rPr>
                <w:sz w:val="16"/>
                <w:szCs w:val="16"/>
              </w:rPr>
            </w:pPr>
            <w:r w:rsidRPr="00AE6048">
              <w:rPr>
                <w:sz w:val="16"/>
                <w:szCs w:val="16"/>
              </w:rPr>
              <w:t>Clarifications to Contents of Analytics exposure</w:t>
            </w:r>
          </w:p>
        </w:tc>
        <w:tc>
          <w:tcPr>
            <w:tcW w:w="708" w:type="dxa"/>
            <w:shd w:val="solid" w:color="FFFFFF" w:fill="auto"/>
          </w:tcPr>
          <w:p w14:paraId="3395399C" w14:textId="559D686D" w:rsidR="00A259FC" w:rsidRPr="00AE6048" w:rsidRDefault="00A259FC" w:rsidP="00F25AE4">
            <w:pPr>
              <w:pStyle w:val="TAL"/>
              <w:jc w:val="center"/>
              <w:rPr>
                <w:sz w:val="16"/>
                <w:szCs w:val="16"/>
              </w:rPr>
            </w:pPr>
            <w:r w:rsidRPr="00AE6048">
              <w:rPr>
                <w:sz w:val="16"/>
                <w:szCs w:val="16"/>
              </w:rPr>
              <w:t>18.4.0</w:t>
            </w:r>
          </w:p>
        </w:tc>
      </w:tr>
      <w:tr w:rsidR="00A259FC" w:rsidRPr="00AE6048" w14:paraId="21C62374" w14:textId="77777777" w:rsidTr="00B16F2C">
        <w:tc>
          <w:tcPr>
            <w:tcW w:w="800" w:type="dxa"/>
            <w:shd w:val="solid" w:color="FFFFFF" w:fill="auto"/>
          </w:tcPr>
          <w:p w14:paraId="4BE59A62" w14:textId="494ACF17"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4260894D" w14:textId="55F776CD"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C8037CD" w14:textId="35B2D111"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2DE96B5F" w14:textId="11958153" w:rsidR="00A259FC" w:rsidRPr="00AE6048" w:rsidRDefault="00A259FC" w:rsidP="00F25AE4">
            <w:pPr>
              <w:pStyle w:val="TAC"/>
              <w:rPr>
                <w:sz w:val="16"/>
                <w:szCs w:val="16"/>
              </w:rPr>
            </w:pPr>
            <w:r w:rsidRPr="00AE6048">
              <w:rPr>
                <w:sz w:val="16"/>
                <w:szCs w:val="16"/>
              </w:rPr>
              <w:t>1016</w:t>
            </w:r>
          </w:p>
        </w:tc>
        <w:tc>
          <w:tcPr>
            <w:tcW w:w="425" w:type="dxa"/>
            <w:shd w:val="solid" w:color="FFFFFF" w:fill="auto"/>
          </w:tcPr>
          <w:p w14:paraId="6EC8E251" w14:textId="2F8F0161" w:rsidR="00A259FC" w:rsidRPr="00AE6048" w:rsidRDefault="00A259FC" w:rsidP="00F25AE4">
            <w:pPr>
              <w:pStyle w:val="TAC"/>
              <w:rPr>
                <w:sz w:val="16"/>
                <w:szCs w:val="16"/>
              </w:rPr>
            </w:pPr>
            <w:r w:rsidRPr="00AE6048">
              <w:rPr>
                <w:sz w:val="16"/>
                <w:szCs w:val="16"/>
              </w:rPr>
              <w:t>2</w:t>
            </w:r>
          </w:p>
        </w:tc>
        <w:tc>
          <w:tcPr>
            <w:tcW w:w="425" w:type="dxa"/>
            <w:shd w:val="solid" w:color="FFFFFF" w:fill="auto"/>
          </w:tcPr>
          <w:p w14:paraId="2B9F3038" w14:textId="1C34B0DF"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15099250" w14:textId="2C720B31" w:rsidR="00A259FC" w:rsidRPr="00AE6048" w:rsidRDefault="00A259FC" w:rsidP="00F25AE4">
            <w:pPr>
              <w:pStyle w:val="TAL"/>
              <w:rPr>
                <w:sz w:val="16"/>
                <w:szCs w:val="16"/>
              </w:rPr>
            </w:pPr>
            <w:r w:rsidRPr="00AE6048">
              <w:rPr>
                <w:sz w:val="16"/>
                <w:szCs w:val="16"/>
              </w:rPr>
              <w:t>Alignments for Analytics Exposure and related services</w:t>
            </w:r>
          </w:p>
        </w:tc>
        <w:tc>
          <w:tcPr>
            <w:tcW w:w="708" w:type="dxa"/>
            <w:shd w:val="solid" w:color="FFFFFF" w:fill="auto"/>
          </w:tcPr>
          <w:p w14:paraId="2B3EC2DB" w14:textId="2E2428C6" w:rsidR="00A259FC" w:rsidRPr="00AE6048" w:rsidRDefault="00A259FC" w:rsidP="00F25AE4">
            <w:pPr>
              <w:pStyle w:val="TAL"/>
              <w:jc w:val="center"/>
              <w:rPr>
                <w:sz w:val="16"/>
                <w:szCs w:val="16"/>
              </w:rPr>
            </w:pPr>
            <w:r w:rsidRPr="00AE6048">
              <w:rPr>
                <w:sz w:val="16"/>
                <w:szCs w:val="16"/>
              </w:rPr>
              <w:t>18.4.0</w:t>
            </w:r>
          </w:p>
        </w:tc>
      </w:tr>
      <w:tr w:rsidR="00A259FC" w:rsidRPr="00AE6048" w14:paraId="5275AFB7" w14:textId="77777777" w:rsidTr="00B16F2C">
        <w:tc>
          <w:tcPr>
            <w:tcW w:w="800" w:type="dxa"/>
            <w:shd w:val="solid" w:color="FFFFFF" w:fill="auto"/>
          </w:tcPr>
          <w:p w14:paraId="6D4FCA17" w14:textId="07E2DA39"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908BA09" w14:textId="24DA6EE9"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4ED5B17A" w14:textId="22DFBA19"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770676B9" w14:textId="6ADDAEF1" w:rsidR="00A259FC" w:rsidRPr="00AE6048" w:rsidRDefault="00A259FC" w:rsidP="00F25AE4">
            <w:pPr>
              <w:pStyle w:val="TAC"/>
              <w:rPr>
                <w:sz w:val="16"/>
                <w:szCs w:val="16"/>
              </w:rPr>
            </w:pPr>
            <w:r w:rsidRPr="00AE6048">
              <w:rPr>
                <w:sz w:val="16"/>
                <w:szCs w:val="16"/>
              </w:rPr>
              <w:t>1017</w:t>
            </w:r>
          </w:p>
        </w:tc>
        <w:tc>
          <w:tcPr>
            <w:tcW w:w="425" w:type="dxa"/>
            <w:shd w:val="solid" w:color="FFFFFF" w:fill="auto"/>
          </w:tcPr>
          <w:p w14:paraId="4E059C81" w14:textId="558D4CA2" w:rsidR="00A259FC" w:rsidRPr="00AE6048" w:rsidRDefault="00A259FC" w:rsidP="00F25AE4">
            <w:pPr>
              <w:pStyle w:val="TAC"/>
              <w:rPr>
                <w:sz w:val="16"/>
                <w:szCs w:val="16"/>
              </w:rPr>
            </w:pPr>
            <w:r w:rsidRPr="00AE6048">
              <w:rPr>
                <w:sz w:val="16"/>
                <w:szCs w:val="16"/>
              </w:rPr>
              <w:t>-</w:t>
            </w:r>
          </w:p>
        </w:tc>
        <w:tc>
          <w:tcPr>
            <w:tcW w:w="425" w:type="dxa"/>
            <w:shd w:val="solid" w:color="FFFFFF" w:fill="auto"/>
          </w:tcPr>
          <w:p w14:paraId="4851E019" w14:textId="28C1D11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080EF3C1" w14:textId="2E7E80CC" w:rsidR="00A259FC" w:rsidRPr="00AE6048" w:rsidRDefault="00A259FC" w:rsidP="00F25AE4">
            <w:pPr>
              <w:pStyle w:val="TAL"/>
              <w:rPr>
                <w:sz w:val="16"/>
                <w:szCs w:val="16"/>
              </w:rPr>
            </w:pPr>
            <w:r w:rsidRPr="00AE6048">
              <w:rPr>
                <w:sz w:val="16"/>
                <w:szCs w:val="16"/>
              </w:rPr>
              <w:t>Correction on procedure for ML Model Storage in ADRF</w:t>
            </w:r>
          </w:p>
        </w:tc>
        <w:tc>
          <w:tcPr>
            <w:tcW w:w="708" w:type="dxa"/>
            <w:shd w:val="solid" w:color="FFFFFF" w:fill="auto"/>
          </w:tcPr>
          <w:p w14:paraId="40A9F054" w14:textId="461FE31B" w:rsidR="00A259FC" w:rsidRPr="00AE6048" w:rsidRDefault="00A259FC" w:rsidP="00F25AE4">
            <w:pPr>
              <w:pStyle w:val="TAL"/>
              <w:jc w:val="center"/>
              <w:rPr>
                <w:sz w:val="16"/>
                <w:szCs w:val="16"/>
              </w:rPr>
            </w:pPr>
            <w:r w:rsidRPr="00AE6048">
              <w:rPr>
                <w:sz w:val="16"/>
                <w:szCs w:val="16"/>
              </w:rPr>
              <w:t>18.4.0</w:t>
            </w:r>
          </w:p>
        </w:tc>
      </w:tr>
      <w:tr w:rsidR="00C71CD6" w:rsidRPr="00AE6048" w14:paraId="5D8B7D6F" w14:textId="77777777" w:rsidTr="00B16F2C">
        <w:tc>
          <w:tcPr>
            <w:tcW w:w="800" w:type="dxa"/>
            <w:shd w:val="solid" w:color="FFFFFF" w:fill="auto"/>
          </w:tcPr>
          <w:p w14:paraId="458BD5F7" w14:textId="4B57F68C"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209C4FF5" w14:textId="089A2FEE"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27B41AB6" w14:textId="2CCEAC2A" w:rsidR="00C71CD6" w:rsidRPr="00AE6048" w:rsidRDefault="00C71CD6" w:rsidP="00F25AE4">
            <w:pPr>
              <w:pStyle w:val="TAC"/>
              <w:rPr>
                <w:sz w:val="16"/>
                <w:szCs w:val="16"/>
              </w:rPr>
            </w:pPr>
            <w:r w:rsidRPr="00AE6048">
              <w:rPr>
                <w:sz w:val="16"/>
                <w:szCs w:val="16"/>
              </w:rPr>
              <w:t>SP-231253</w:t>
            </w:r>
          </w:p>
        </w:tc>
        <w:tc>
          <w:tcPr>
            <w:tcW w:w="567" w:type="dxa"/>
            <w:shd w:val="solid" w:color="FFFFFF" w:fill="auto"/>
          </w:tcPr>
          <w:p w14:paraId="43716E24" w14:textId="1E2D737D" w:rsidR="00C71CD6" w:rsidRPr="00AE6048" w:rsidRDefault="00C71CD6" w:rsidP="00F25AE4">
            <w:pPr>
              <w:pStyle w:val="TAC"/>
              <w:rPr>
                <w:sz w:val="16"/>
                <w:szCs w:val="16"/>
              </w:rPr>
            </w:pPr>
            <w:r w:rsidRPr="00AE6048">
              <w:rPr>
                <w:sz w:val="16"/>
                <w:szCs w:val="16"/>
              </w:rPr>
              <w:t>1019</w:t>
            </w:r>
          </w:p>
        </w:tc>
        <w:tc>
          <w:tcPr>
            <w:tcW w:w="425" w:type="dxa"/>
            <w:shd w:val="solid" w:color="FFFFFF" w:fill="auto"/>
          </w:tcPr>
          <w:p w14:paraId="719B337E" w14:textId="50B43476" w:rsidR="00C71CD6" w:rsidRPr="00AE6048" w:rsidRDefault="00C71CD6" w:rsidP="00F25AE4">
            <w:pPr>
              <w:pStyle w:val="TAC"/>
              <w:rPr>
                <w:sz w:val="16"/>
                <w:szCs w:val="16"/>
              </w:rPr>
            </w:pPr>
            <w:r w:rsidRPr="00AE6048">
              <w:rPr>
                <w:sz w:val="16"/>
                <w:szCs w:val="16"/>
              </w:rPr>
              <w:t>4</w:t>
            </w:r>
          </w:p>
        </w:tc>
        <w:tc>
          <w:tcPr>
            <w:tcW w:w="425" w:type="dxa"/>
            <w:shd w:val="solid" w:color="FFFFFF" w:fill="auto"/>
          </w:tcPr>
          <w:p w14:paraId="6A134F7F" w14:textId="2C4D7998"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DDBC8B" w14:textId="333E972F" w:rsidR="00C71CD6" w:rsidRPr="00AE6048" w:rsidRDefault="00C71CD6" w:rsidP="00F25AE4">
            <w:pPr>
              <w:pStyle w:val="TAL"/>
              <w:rPr>
                <w:sz w:val="16"/>
                <w:szCs w:val="16"/>
              </w:rPr>
            </w:pPr>
            <w:r w:rsidRPr="00AE6048">
              <w:rPr>
                <w:sz w:val="16"/>
                <w:szCs w:val="16"/>
              </w:rPr>
              <w:t>Resolve EN for end-to-end data volume transfer time analytics</w:t>
            </w:r>
          </w:p>
        </w:tc>
        <w:tc>
          <w:tcPr>
            <w:tcW w:w="708" w:type="dxa"/>
            <w:shd w:val="solid" w:color="FFFFFF" w:fill="auto"/>
          </w:tcPr>
          <w:p w14:paraId="3296C836" w14:textId="033AAD2F" w:rsidR="00C71CD6" w:rsidRPr="00AE6048" w:rsidRDefault="00C71CD6" w:rsidP="00F25AE4">
            <w:pPr>
              <w:pStyle w:val="TAL"/>
              <w:jc w:val="center"/>
              <w:rPr>
                <w:sz w:val="16"/>
                <w:szCs w:val="16"/>
              </w:rPr>
            </w:pPr>
            <w:r w:rsidRPr="00AE6048">
              <w:rPr>
                <w:sz w:val="16"/>
                <w:szCs w:val="16"/>
              </w:rPr>
              <w:t>18.4.0</w:t>
            </w:r>
          </w:p>
        </w:tc>
      </w:tr>
      <w:tr w:rsidR="00C71CD6" w:rsidRPr="00AE6048" w14:paraId="66E1F1EC" w14:textId="77777777" w:rsidTr="00B16F2C">
        <w:tc>
          <w:tcPr>
            <w:tcW w:w="800" w:type="dxa"/>
            <w:shd w:val="solid" w:color="FFFFFF" w:fill="auto"/>
          </w:tcPr>
          <w:p w14:paraId="6C60CAA7" w14:textId="050AE2D9"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584B552A" w14:textId="0DAD58D4"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5D0F06B2" w14:textId="35D8AC21" w:rsidR="00C71CD6" w:rsidRPr="00AE6048" w:rsidRDefault="00C71CD6" w:rsidP="00F25AE4">
            <w:pPr>
              <w:pStyle w:val="TAC"/>
              <w:rPr>
                <w:sz w:val="16"/>
                <w:szCs w:val="16"/>
              </w:rPr>
            </w:pPr>
            <w:r w:rsidRPr="00AE6048">
              <w:rPr>
                <w:sz w:val="16"/>
                <w:szCs w:val="16"/>
              </w:rPr>
              <w:t>SP-231258</w:t>
            </w:r>
          </w:p>
        </w:tc>
        <w:tc>
          <w:tcPr>
            <w:tcW w:w="567" w:type="dxa"/>
            <w:shd w:val="solid" w:color="FFFFFF" w:fill="auto"/>
          </w:tcPr>
          <w:p w14:paraId="2480BDB9" w14:textId="4E35871F" w:rsidR="00C71CD6" w:rsidRPr="00AE6048" w:rsidRDefault="00C71CD6" w:rsidP="00F25AE4">
            <w:pPr>
              <w:pStyle w:val="TAC"/>
              <w:rPr>
                <w:sz w:val="16"/>
                <w:szCs w:val="16"/>
              </w:rPr>
            </w:pPr>
            <w:r w:rsidRPr="00AE6048">
              <w:rPr>
                <w:sz w:val="16"/>
                <w:szCs w:val="16"/>
              </w:rPr>
              <w:t>1020</w:t>
            </w:r>
          </w:p>
        </w:tc>
        <w:tc>
          <w:tcPr>
            <w:tcW w:w="425" w:type="dxa"/>
            <w:shd w:val="solid" w:color="FFFFFF" w:fill="auto"/>
          </w:tcPr>
          <w:p w14:paraId="79FB1AA0" w14:textId="768D7C63" w:rsidR="00C71CD6" w:rsidRPr="00AE6048" w:rsidRDefault="00C71CD6" w:rsidP="00F25AE4">
            <w:pPr>
              <w:pStyle w:val="TAC"/>
              <w:rPr>
                <w:sz w:val="16"/>
                <w:szCs w:val="16"/>
              </w:rPr>
            </w:pPr>
            <w:r w:rsidRPr="00AE6048">
              <w:rPr>
                <w:sz w:val="16"/>
                <w:szCs w:val="16"/>
              </w:rPr>
              <w:t>3</w:t>
            </w:r>
          </w:p>
        </w:tc>
        <w:tc>
          <w:tcPr>
            <w:tcW w:w="425" w:type="dxa"/>
            <w:shd w:val="solid" w:color="FFFFFF" w:fill="auto"/>
          </w:tcPr>
          <w:p w14:paraId="313963B6" w14:textId="2CE9D0C9"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B31310" w14:textId="20FB7B60" w:rsidR="00C71CD6" w:rsidRPr="00AE6048" w:rsidRDefault="00C71CD6" w:rsidP="00F25AE4">
            <w:pPr>
              <w:pStyle w:val="TAL"/>
              <w:rPr>
                <w:sz w:val="16"/>
                <w:szCs w:val="16"/>
              </w:rPr>
            </w:pPr>
            <w:r w:rsidRPr="00AE6048">
              <w:rPr>
                <w:sz w:val="16"/>
                <w:szCs w:val="16"/>
              </w:rPr>
              <w:t>Corrections on parameters for PFD Determination</w:t>
            </w:r>
          </w:p>
        </w:tc>
        <w:tc>
          <w:tcPr>
            <w:tcW w:w="708" w:type="dxa"/>
            <w:shd w:val="solid" w:color="FFFFFF" w:fill="auto"/>
          </w:tcPr>
          <w:p w14:paraId="4DEF0D66" w14:textId="6AB8C8DF" w:rsidR="00C71CD6" w:rsidRPr="00AE6048" w:rsidRDefault="00C71CD6" w:rsidP="00F25AE4">
            <w:pPr>
              <w:pStyle w:val="TAL"/>
              <w:jc w:val="center"/>
              <w:rPr>
                <w:sz w:val="16"/>
                <w:szCs w:val="16"/>
              </w:rPr>
            </w:pPr>
            <w:r w:rsidRPr="00AE6048">
              <w:rPr>
                <w:sz w:val="16"/>
                <w:szCs w:val="16"/>
              </w:rPr>
              <w:t>18.4.0</w:t>
            </w:r>
          </w:p>
        </w:tc>
      </w:tr>
      <w:tr w:rsidR="00942DB2" w:rsidRPr="00AE6048" w14:paraId="19E9913D" w14:textId="77777777" w:rsidTr="00B16F2C">
        <w:tc>
          <w:tcPr>
            <w:tcW w:w="800" w:type="dxa"/>
            <w:shd w:val="solid" w:color="FFFFFF" w:fill="auto"/>
          </w:tcPr>
          <w:p w14:paraId="56C447C6" w14:textId="31B4D786"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43026958" w14:textId="01BCF0F2"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4E903CD2" w14:textId="67BAC26D" w:rsidR="00942DB2" w:rsidRPr="00AE6048" w:rsidRDefault="00942DB2" w:rsidP="00F25AE4">
            <w:pPr>
              <w:pStyle w:val="TAC"/>
              <w:rPr>
                <w:sz w:val="16"/>
                <w:szCs w:val="16"/>
              </w:rPr>
            </w:pPr>
            <w:r w:rsidRPr="00AE6048">
              <w:rPr>
                <w:sz w:val="16"/>
                <w:szCs w:val="16"/>
              </w:rPr>
              <w:t>SP-240094</w:t>
            </w:r>
          </w:p>
        </w:tc>
        <w:tc>
          <w:tcPr>
            <w:tcW w:w="567" w:type="dxa"/>
            <w:shd w:val="solid" w:color="FFFFFF" w:fill="auto"/>
          </w:tcPr>
          <w:p w14:paraId="0E7A14B1" w14:textId="48742F68" w:rsidR="00942DB2" w:rsidRPr="00AE6048" w:rsidRDefault="00942DB2" w:rsidP="00F25AE4">
            <w:pPr>
              <w:pStyle w:val="TAC"/>
              <w:rPr>
                <w:sz w:val="16"/>
                <w:szCs w:val="16"/>
              </w:rPr>
            </w:pPr>
            <w:r w:rsidRPr="00AE6048">
              <w:rPr>
                <w:sz w:val="16"/>
                <w:szCs w:val="16"/>
              </w:rPr>
              <w:t>0856</w:t>
            </w:r>
          </w:p>
        </w:tc>
        <w:tc>
          <w:tcPr>
            <w:tcW w:w="425" w:type="dxa"/>
            <w:shd w:val="solid" w:color="FFFFFF" w:fill="auto"/>
          </w:tcPr>
          <w:p w14:paraId="7C7879F4" w14:textId="2C4B8B2A" w:rsidR="00942DB2" w:rsidRPr="00AE6048" w:rsidRDefault="00942DB2" w:rsidP="00F25AE4">
            <w:pPr>
              <w:pStyle w:val="TAC"/>
              <w:rPr>
                <w:sz w:val="16"/>
                <w:szCs w:val="16"/>
              </w:rPr>
            </w:pPr>
            <w:r w:rsidRPr="00AE6048">
              <w:rPr>
                <w:sz w:val="16"/>
                <w:szCs w:val="16"/>
              </w:rPr>
              <w:t>3</w:t>
            </w:r>
          </w:p>
        </w:tc>
        <w:tc>
          <w:tcPr>
            <w:tcW w:w="425" w:type="dxa"/>
            <w:shd w:val="solid" w:color="FFFFFF" w:fill="auto"/>
          </w:tcPr>
          <w:p w14:paraId="34EB7390" w14:textId="6926A7B1"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47BD20C5" w14:textId="0AFC1E8D" w:rsidR="00942DB2" w:rsidRPr="00AE6048" w:rsidRDefault="00942DB2" w:rsidP="00F25AE4">
            <w:pPr>
              <w:pStyle w:val="TAL"/>
              <w:rPr>
                <w:sz w:val="16"/>
                <w:szCs w:val="16"/>
              </w:rPr>
            </w:pPr>
            <w:r w:rsidRPr="00AE6048">
              <w:rPr>
                <w:sz w:val="16"/>
                <w:szCs w:val="16"/>
              </w:rPr>
              <w:t>Removing Editor's Note of the Output of the Network Performance Analytics</w:t>
            </w:r>
          </w:p>
        </w:tc>
        <w:tc>
          <w:tcPr>
            <w:tcW w:w="708" w:type="dxa"/>
            <w:shd w:val="solid" w:color="FFFFFF" w:fill="auto"/>
          </w:tcPr>
          <w:p w14:paraId="3D9F0E04" w14:textId="052CB442" w:rsidR="00942DB2" w:rsidRPr="00AE6048" w:rsidRDefault="00942DB2" w:rsidP="00F25AE4">
            <w:pPr>
              <w:pStyle w:val="TAL"/>
              <w:jc w:val="center"/>
              <w:rPr>
                <w:sz w:val="16"/>
                <w:szCs w:val="16"/>
              </w:rPr>
            </w:pPr>
            <w:r w:rsidRPr="00AE6048">
              <w:rPr>
                <w:sz w:val="16"/>
                <w:szCs w:val="16"/>
              </w:rPr>
              <w:t>18.5.0</w:t>
            </w:r>
          </w:p>
        </w:tc>
      </w:tr>
      <w:tr w:rsidR="00942DB2" w:rsidRPr="00AE6048" w14:paraId="5AA01E27" w14:textId="77777777" w:rsidTr="00B16F2C">
        <w:tc>
          <w:tcPr>
            <w:tcW w:w="800" w:type="dxa"/>
            <w:shd w:val="solid" w:color="FFFFFF" w:fill="auto"/>
          </w:tcPr>
          <w:p w14:paraId="50FEA1EB" w14:textId="4BB194DC"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5396A73C" w14:textId="76A89BD4"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559A9418" w14:textId="5DC6FF4D" w:rsidR="00942DB2" w:rsidRPr="00AE6048" w:rsidRDefault="00942DB2" w:rsidP="00F25AE4">
            <w:pPr>
              <w:pStyle w:val="TAC"/>
              <w:rPr>
                <w:sz w:val="16"/>
                <w:szCs w:val="16"/>
              </w:rPr>
            </w:pPr>
            <w:r w:rsidRPr="00AE6048">
              <w:rPr>
                <w:sz w:val="16"/>
                <w:szCs w:val="16"/>
              </w:rPr>
              <w:t>SP-240099</w:t>
            </w:r>
          </w:p>
        </w:tc>
        <w:tc>
          <w:tcPr>
            <w:tcW w:w="567" w:type="dxa"/>
            <w:shd w:val="solid" w:color="FFFFFF" w:fill="auto"/>
          </w:tcPr>
          <w:p w14:paraId="26303AC1" w14:textId="3D6F0109" w:rsidR="00942DB2" w:rsidRPr="00AE6048" w:rsidRDefault="00942DB2" w:rsidP="00F25AE4">
            <w:pPr>
              <w:pStyle w:val="TAC"/>
              <w:rPr>
                <w:sz w:val="16"/>
                <w:szCs w:val="16"/>
              </w:rPr>
            </w:pPr>
            <w:r w:rsidRPr="00AE6048">
              <w:rPr>
                <w:sz w:val="16"/>
                <w:szCs w:val="16"/>
              </w:rPr>
              <w:t>0903</w:t>
            </w:r>
          </w:p>
        </w:tc>
        <w:tc>
          <w:tcPr>
            <w:tcW w:w="425" w:type="dxa"/>
            <w:shd w:val="solid" w:color="FFFFFF" w:fill="auto"/>
          </w:tcPr>
          <w:p w14:paraId="234AD662" w14:textId="66879B32" w:rsidR="00942DB2" w:rsidRPr="00AE6048" w:rsidRDefault="00942DB2" w:rsidP="00F25AE4">
            <w:pPr>
              <w:pStyle w:val="TAC"/>
              <w:rPr>
                <w:sz w:val="16"/>
                <w:szCs w:val="16"/>
              </w:rPr>
            </w:pPr>
            <w:r w:rsidRPr="00AE6048">
              <w:rPr>
                <w:sz w:val="16"/>
                <w:szCs w:val="16"/>
              </w:rPr>
              <w:t>4</w:t>
            </w:r>
          </w:p>
        </w:tc>
        <w:tc>
          <w:tcPr>
            <w:tcW w:w="425" w:type="dxa"/>
            <w:shd w:val="solid" w:color="FFFFFF" w:fill="auto"/>
          </w:tcPr>
          <w:p w14:paraId="090F2008" w14:textId="7B59C0B3"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244C8FC0" w14:textId="3D4296AD" w:rsidR="00942DB2" w:rsidRPr="00AE6048" w:rsidRDefault="00942DB2" w:rsidP="00F25AE4">
            <w:pPr>
              <w:pStyle w:val="TAL"/>
              <w:rPr>
                <w:sz w:val="16"/>
                <w:szCs w:val="16"/>
              </w:rPr>
            </w:pPr>
            <w:r w:rsidRPr="00AE6048">
              <w:rPr>
                <w:sz w:val="16"/>
                <w:szCs w:val="16"/>
              </w:rPr>
              <w:t>Update the consumer of ML Model Provisioning services</w:t>
            </w:r>
          </w:p>
        </w:tc>
        <w:tc>
          <w:tcPr>
            <w:tcW w:w="708" w:type="dxa"/>
            <w:shd w:val="solid" w:color="FFFFFF" w:fill="auto"/>
          </w:tcPr>
          <w:p w14:paraId="28337F1C" w14:textId="3E9B4A3B" w:rsidR="00942DB2" w:rsidRPr="00AE6048" w:rsidRDefault="00942DB2" w:rsidP="00F25AE4">
            <w:pPr>
              <w:pStyle w:val="TAL"/>
              <w:jc w:val="center"/>
              <w:rPr>
                <w:sz w:val="16"/>
                <w:szCs w:val="16"/>
              </w:rPr>
            </w:pPr>
            <w:r w:rsidRPr="00AE6048">
              <w:rPr>
                <w:sz w:val="16"/>
                <w:szCs w:val="16"/>
              </w:rPr>
              <w:t>18.5.0</w:t>
            </w:r>
          </w:p>
        </w:tc>
      </w:tr>
      <w:tr w:rsidR="0070529D" w:rsidRPr="00AE6048" w14:paraId="3A1E5AC4" w14:textId="77777777" w:rsidTr="00B16F2C">
        <w:tc>
          <w:tcPr>
            <w:tcW w:w="800" w:type="dxa"/>
            <w:shd w:val="solid" w:color="FFFFFF" w:fill="auto"/>
          </w:tcPr>
          <w:p w14:paraId="0102335D" w14:textId="398CDD8E"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4C792611" w14:textId="6C1C6DF2"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5EB62541" w14:textId="4DF7A57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0CC01412" w14:textId="19B2C332" w:rsidR="0070529D" w:rsidRPr="00AE6048" w:rsidRDefault="0070529D" w:rsidP="00F25AE4">
            <w:pPr>
              <w:pStyle w:val="TAC"/>
              <w:rPr>
                <w:sz w:val="16"/>
                <w:szCs w:val="16"/>
              </w:rPr>
            </w:pPr>
            <w:r w:rsidRPr="00AE6048">
              <w:rPr>
                <w:sz w:val="16"/>
                <w:szCs w:val="16"/>
              </w:rPr>
              <w:t>0926</w:t>
            </w:r>
          </w:p>
        </w:tc>
        <w:tc>
          <w:tcPr>
            <w:tcW w:w="425" w:type="dxa"/>
            <w:shd w:val="solid" w:color="FFFFFF" w:fill="auto"/>
          </w:tcPr>
          <w:p w14:paraId="3FCEA7C4" w14:textId="79F70664" w:rsidR="0070529D" w:rsidRPr="00AE6048" w:rsidRDefault="0070529D" w:rsidP="00F25AE4">
            <w:pPr>
              <w:pStyle w:val="TAC"/>
              <w:rPr>
                <w:sz w:val="16"/>
                <w:szCs w:val="16"/>
              </w:rPr>
            </w:pPr>
            <w:r w:rsidRPr="00AE6048">
              <w:rPr>
                <w:sz w:val="16"/>
                <w:szCs w:val="16"/>
              </w:rPr>
              <w:t>2</w:t>
            </w:r>
          </w:p>
        </w:tc>
        <w:tc>
          <w:tcPr>
            <w:tcW w:w="425" w:type="dxa"/>
            <w:shd w:val="solid" w:color="FFFFFF" w:fill="auto"/>
          </w:tcPr>
          <w:p w14:paraId="7606F100" w14:textId="14BD1122" w:rsidR="0070529D" w:rsidRPr="00AE6048" w:rsidRDefault="0070529D" w:rsidP="00F25AE4">
            <w:pPr>
              <w:pStyle w:val="TAC"/>
              <w:rPr>
                <w:sz w:val="16"/>
                <w:szCs w:val="16"/>
              </w:rPr>
            </w:pPr>
            <w:r w:rsidRPr="00AE6048">
              <w:rPr>
                <w:sz w:val="16"/>
                <w:szCs w:val="16"/>
              </w:rPr>
              <w:t>D</w:t>
            </w:r>
          </w:p>
        </w:tc>
        <w:tc>
          <w:tcPr>
            <w:tcW w:w="4820" w:type="dxa"/>
            <w:shd w:val="solid" w:color="FFFFFF" w:fill="auto"/>
          </w:tcPr>
          <w:p w14:paraId="0358954C" w14:textId="344700EC" w:rsidR="0070529D" w:rsidRPr="00AE6048" w:rsidRDefault="0070529D" w:rsidP="00F25AE4">
            <w:pPr>
              <w:pStyle w:val="TAL"/>
              <w:rPr>
                <w:sz w:val="16"/>
                <w:szCs w:val="16"/>
              </w:rPr>
            </w:pPr>
            <w:r w:rsidRPr="00AE6048">
              <w:rPr>
                <w:sz w:val="16"/>
                <w:szCs w:val="16"/>
              </w:rPr>
              <w:t>Editorial changes to RE-NWDAF</w:t>
            </w:r>
          </w:p>
        </w:tc>
        <w:tc>
          <w:tcPr>
            <w:tcW w:w="708" w:type="dxa"/>
            <w:shd w:val="solid" w:color="FFFFFF" w:fill="auto"/>
          </w:tcPr>
          <w:p w14:paraId="786447AB" w14:textId="22FB20B9" w:rsidR="0070529D" w:rsidRPr="00AE6048" w:rsidRDefault="0070529D" w:rsidP="00F25AE4">
            <w:pPr>
              <w:pStyle w:val="TAL"/>
              <w:jc w:val="center"/>
              <w:rPr>
                <w:sz w:val="16"/>
                <w:szCs w:val="16"/>
              </w:rPr>
            </w:pPr>
            <w:r w:rsidRPr="00AE6048">
              <w:rPr>
                <w:sz w:val="16"/>
                <w:szCs w:val="16"/>
              </w:rPr>
              <w:t>18.5.0</w:t>
            </w:r>
          </w:p>
        </w:tc>
      </w:tr>
      <w:tr w:rsidR="0070529D" w:rsidRPr="00AE6048" w14:paraId="5C3F35B4" w14:textId="77777777" w:rsidTr="00B16F2C">
        <w:tc>
          <w:tcPr>
            <w:tcW w:w="800" w:type="dxa"/>
            <w:shd w:val="solid" w:color="FFFFFF" w:fill="auto"/>
          </w:tcPr>
          <w:p w14:paraId="20926915" w14:textId="7FFC31E6"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2BD61662" w14:textId="091339E5"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4F257994" w14:textId="777EA7F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6BB603A5" w14:textId="41A0CB0D" w:rsidR="0070529D" w:rsidRPr="00AE6048" w:rsidRDefault="0070529D" w:rsidP="00F25AE4">
            <w:pPr>
              <w:pStyle w:val="TAC"/>
              <w:rPr>
                <w:sz w:val="16"/>
                <w:szCs w:val="16"/>
              </w:rPr>
            </w:pPr>
            <w:r w:rsidRPr="00AE6048">
              <w:rPr>
                <w:sz w:val="16"/>
                <w:szCs w:val="16"/>
              </w:rPr>
              <w:t>0938</w:t>
            </w:r>
          </w:p>
        </w:tc>
        <w:tc>
          <w:tcPr>
            <w:tcW w:w="425" w:type="dxa"/>
            <w:shd w:val="solid" w:color="FFFFFF" w:fill="auto"/>
          </w:tcPr>
          <w:p w14:paraId="40B6CBD3" w14:textId="509A88CA"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3FB6334C" w14:textId="537E89C5"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4BDAB5B0" w14:textId="387822FC" w:rsidR="0070529D" w:rsidRPr="00AE6048" w:rsidRDefault="0070529D" w:rsidP="00F25AE4">
            <w:pPr>
              <w:pStyle w:val="TAL"/>
              <w:rPr>
                <w:sz w:val="16"/>
                <w:szCs w:val="16"/>
              </w:rPr>
            </w:pPr>
            <w:r w:rsidRPr="00AE6048">
              <w:rPr>
                <w:sz w:val="16"/>
                <w:szCs w:val="16"/>
              </w:rPr>
              <w:t>Use of ML Model Interoperability Indicator and Vendor ID in Discovery</w:t>
            </w:r>
          </w:p>
        </w:tc>
        <w:tc>
          <w:tcPr>
            <w:tcW w:w="708" w:type="dxa"/>
            <w:shd w:val="solid" w:color="FFFFFF" w:fill="auto"/>
          </w:tcPr>
          <w:p w14:paraId="2078FAEE" w14:textId="73E2DDE8" w:rsidR="0070529D" w:rsidRPr="00AE6048" w:rsidRDefault="0070529D" w:rsidP="00F25AE4">
            <w:pPr>
              <w:pStyle w:val="TAL"/>
              <w:jc w:val="center"/>
              <w:rPr>
                <w:sz w:val="16"/>
                <w:szCs w:val="16"/>
              </w:rPr>
            </w:pPr>
            <w:r w:rsidRPr="00AE6048">
              <w:rPr>
                <w:sz w:val="16"/>
                <w:szCs w:val="16"/>
              </w:rPr>
              <w:t>18.5.0</w:t>
            </w:r>
          </w:p>
        </w:tc>
      </w:tr>
      <w:tr w:rsidR="0070529D" w:rsidRPr="00AE6048" w14:paraId="34CD78F3" w14:textId="77777777" w:rsidTr="00B16F2C">
        <w:tc>
          <w:tcPr>
            <w:tcW w:w="800" w:type="dxa"/>
            <w:shd w:val="solid" w:color="FFFFFF" w:fill="auto"/>
          </w:tcPr>
          <w:p w14:paraId="6AE3672C" w14:textId="49A5CF27"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30F9FB05" w14:textId="7908F2F1"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011FC85C" w14:textId="1C19E378"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3B562739" w14:textId="675CF757" w:rsidR="0070529D" w:rsidRPr="00AE6048" w:rsidRDefault="0070529D" w:rsidP="00F25AE4">
            <w:pPr>
              <w:pStyle w:val="TAC"/>
              <w:rPr>
                <w:sz w:val="16"/>
                <w:szCs w:val="16"/>
              </w:rPr>
            </w:pPr>
            <w:r w:rsidRPr="00AE6048">
              <w:rPr>
                <w:sz w:val="16"/>
                <w:szCs w:val="16"/>
              </w:rPr>
              <w:t>0945</w:t>
            </w:r>
          </w:p>
        </w:tc>
        <w:tc>
          <w:tcPr>
            <w:tcW w:w="425" w:type="dxa"/>
            <w:shd w:val="solid" w:color="FFFFFF" w:fill="auto"/>
          </w:tcPr>
          <w:p w14:paraId="732B7937" w14:textId="7489C51B"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65D63188" w14:textId="645B8A5A"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653726AA" w14:textId="26D78E1E" w:rsidR="0070529D" w:rsidRPr="00AE6048" w:rsidRDefault="0070529D" w:rsidP="00F25AE4">
            <w:pPr>
              <w:pStyle w:val="TAL"/>
              <w:rPr>
                <w:sz w:val="16"/>
                <w:szCs w:val="16"/>
              </w:rPr>
            </w:pPr>
            <w:r w:rsidRPr="00AE6048">
              <w:rPr>
                <w:sz w:val="16"/>
                <w:szCs w:val="16"/>
              </w:rPr>
              <w:t>Clarification on analytics collection from MDAF</w:t>
            </w:r>
          </w:p>
        </w:tc>
        <w:tc>
          <w:tcPr>
            <w:tcW w:w="708" w:type="dxa"/>
            <w:shd w:val="solid" w:color="FFFFFF" w:fill="auto"/>
          </w:tcPr>
          <w:p w14:paraId="0FD3360E" w14:textId="3673CC32" w:rsidR="0070529D" w:rsidRPr="00AE6048" w:rsidRDefault="0070529D" w:rsidP="00F25AE4">
            <w:pPr>
              <w:pStyle w:val="TAL"/>
              <w:jc w:val="center"/>
              <w:rPr>
                <w:sz w:val="16"/>
                <w:szCs w:val="16"/>
              </w:rPr>
            </w:pPr>
            <w:r w:rsidRPr="00AE6048">
              <w:rPr>
                <w:sz w:val="16"/>
                <w:szCs w:val="16"/>
              </w:rPr>
              <w:t>18.5.0</w:t>
            </w:r>
          </w:p>
        </w:tc>
      </w:tr>
      <w:tr w:rsidR="00272C78" w:rsidRPr="00AE6048" w14:paraId="5F8B0D89" w14:textId="77777777" w:rsidTr="00B16F2C">
        <w:tc>
          <w:tcPr>
            <w:tcW w:w="800" w:type="dxa"/>
            <w:shd w:val="solid" w:color="FFFFFF" w:fill="auto"/>
          </w:tcPr>
          <w:p w14:paraId="70094602" w14:textId="74933594" w:rsidR="00272C78" w:rsidRPr="00AE6048" w:rsidRDefault="00272C78" w:rsidP="00F25AE4">
            <w:pPr>
              <w:pStyle w:val="TAC"/>
              <w:rPr>
                <w:sz w:val="16"/>
                <w:szCs w:val="16"/>
              </w:rPr>
            </w:pPr>
            <w:r w:rsidRPr="00AE6048">
              <w:rPr>
                <w:sz w:val="16"/>
                <w:szCs w:val="16"/>
              </w:rPr>
              <w:t>2024-03</w:t>
            </w:r>
          </w:p>
        </w:tc>
        <w:tc>
          <w:tcPr>
            <w:tcW w:w="800" w:type="dxa"/>
            <w:shd w:val="solid" w:color="FFFFFF" w:fill="auto"/>
          </w:tcPr>
          <w:p w14:paraId="2ECFB922" w14:textId="4E7B75C9" w:rsidR="00272C78" w:rsidRPr="00AE6048" w:rsidRDefault="00272C78" w:rsidP="00F25AE4">
            <w:pPr>
              <w:pStyle w:val="TAL"/>
              <w:rPr>
                <w:sz w:val="16"/>
                <w:szCs w:val="16"/>
              </w:rPr>
            </w:pPr>
            <w:r w:rsidRPr="00AE6048">
              <w:rPr>
                <w:sz w:val="16"/>
                <w:szCs w:val="16"/>
              </w:rPr>
              <w:t>SP#103</w:t>
            </w:r>
          </w:p>
        </w:tc>
        <w:tc>
          <w:tcPr>
            <w:tcW w:w="1094" w:type="dxa"/>
            <w:shd w:val="solid" w:color="FFFFFF" w:fill="auto"/>
          </w:tcPr>
          <w:p w14:paraId="71FE114F" w14:textId="12FF825F" w:rsidR="00272C78" w:rsidRPr="00AE6048" w:rsidRDefault="00272C78" w:rsidP="00F25AE4">
            <w:pPr>
              <w:pStyle w:val="TAC"/>
              <w:rPr>
                <w:sz w:val="16"/>
                <w:szCs w:val="16"/>
              </w:rPr>
            </w:pPr>
            <w:r w:rsidRPr="00AE6048">
              <w:rPr>
                <w:sz w:val="16"/>
                <w:szCs w:val="16"/>
              </w:rPr>
              <w:t>SP-240099</w:t>
            </w:r>
          </w:p>
        </w:tc>
        <w:tc>
          <w:tcPr>
            <w:tcW w:w="567" w:type="dxa"/>
            <w:shd w:val="solid" w:color="FFFFFF" w:fill="auto"/>
          </w:tcPr>
          <w:p w14:paraId="3AEAFA3D" w14:textId="71628625" w:rsidR="00272C78" w:rsidRPr="00AE6048" w:rsidRDefault="00272C78" w:rsidP="00F25AE4">
            <w:pPr>
              <w:pStyle w:val="TAC"/>
              <w:rPr>
                <w:sz w:val="16"/>
                <w:szCs w:val="16"/>
              </w:rPr>
            </w:pPr>
            <w:r w:rsidRPr="00AE6048">
              <w:rPr>
                <w:sz w:val="16"/>
                <w:szCs w:val="16"/>
              </w:rPr>
              <w:t>0951</w:t>
            </w:r>
          </w:p>
        </w:tc>
        <w:tc>
          <w:tcPr>
            <w:tcW w:w="425" w:type="dxa"/>
            <w:shd w:val="solid" w:color="FFFFFF" w:fill="auto"/>
          </w:tcPr>
          <w:p w14:paraId="638EB76C" w14:textId="6BC12962" w:rsidR="00272C78" w:rsidRPr="00AE6048" w:rsidRDefault="00272C78" w:rsidP="00F25AE4">
            <w:pPr>
              <w:pStyle w:val="TAC"/>
              <w:rPr>
                <w:sz w:val="16"/>
                <w:szCs w:val="16"/>
              </w:rPr>
            </w:pPr>
            <w:r w:rsidRPr="00AE6048">
              <w:rPr>
                <w:sz w:val="16"/>
                <w:szCs w:val="16"/>
              </w:rPr>
              <w:t>7</w:t>
            </w:r>
          </w:p>
        </w:tc>
        <w:tc>
          <w:tcPr>
            <w:tcW w:w="425" w:type="dxa"/>
            <w:shd w:val="solid" w:color="FFFFFF" w:fill="auto"/>
          </w:tcPr>
          <w:p w14:paraId="751F8C16" w14:textId="6C5D7CD3" w:rsidR="00272C78" w:rsidRPr="00AE6048" w:rsidRDefault="00272C78" w:rsidP="00F25AE4">
            <w:pPr>
              <w:pStyle w:val="TAC"/>
              <w:rPr>
                <w:sz w:val="16"/>
                <w:szCs w:val="16"/>
              </w:rPr>
            </w:pPr>
            <w:r w:rsidRPr="00AE6048">
              <w:rPr>
                <w:sz w:val="16"/>
                <w:szCs w:val="16"/>
              </w:rPr>
              <w:t>F</w:t>
            </w:r>
          </w:p>
        </w:tc>
        <w:tc>
          <w:tcPr>
            <w:tcW w:w="4820" w:type="dxa"/>
            <w:shd w:val="solid" w:color="FFFFFF" w:fill="auto"/>
          </w:tcPr>
          <w:p w14:paraId="564E30BC" w14:textId="598A9DF7" w:rsidR="00272C78" w:rsidRPr="00AE6048" w:rsidRDefault="00272C78" w:rsidP="00F25AE4">
            <w:pPr>
              <w:pStyle w:val="TAL"/>
              <w:rPr>
                <w:sz w:val="16"/>
                <w:szCs w:val="16"/>
              </w:rPr>
            </w:pPr>
            <w:r w:rsidRPr="00AE6048">
              <w:rPr>
                <w:sz w:val="16"/>
                <w:szCs w:val="16"/>
              </w:rPr>
              <w:t>Source of the PFD contained in PFD information retrieved from UDR</w:t>
            </w:r>
          </w:p>
        </w:tc>
        <w:tc>
          <w:tcPr>
            <w:tcW w:w="708" w:type="dxa"/>
            <w:shd w:val="solid" w:color="FFFFFF" w:fill="auto"/>
          </w:tcPr>
          <w:p w14:paraId="10B0892C" w14:textId="35DAFB8D" w:rsidR="00272C78" w:rsidRPr="00AE6048" w:rsidRDefault="00272C78" w:rsidP="00F25AE4">
            <w:pPr>
              <w:pStyle w:val="TAL"/>
              <w:jc w:val="center"/>
              <w:rPr>
                <w:sz w:val="16"/>
                <w:szCs w:val="16"/>
              </w:rPr>
            </w:pPr>
            <w:r w:rsidRPr="00AE6048">
              <w:rPr>
                <w:sz w:val="16"/>
                <w:szCs w:val="16"/>
              </w:rPr>
              <w:t>18.5.0</w:t>
            </w:r>
          </w:p>
        </w:tc>
      </w:tr>
      <w:tr w:rsidR="00DE3E1C" w:rsidRPr="00AE6048" w14:paraId="1A3432CB" w14:textId="77777777" w:rsidTr="00B16F2C">
        <w:tc>
          <w:tcPr>
            <w:tcW w:w="800" w:type="dxa"/>
            <w:shd w:val="solid" w:color="FFFFFF" w:fill="auto"/>
          </w:tcPr>
          <w:p w14:paraId="4BF1DF89" w14:textId="5F8D5908"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19196F7A" w14:textId="4C9D6617"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7FD65397" w14:textId="39AAB99C"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5C51B181" w14:textId="4D62668F" w:rsidR="00DE3E1C" w:rsidRPr="00AE6048" w:rsidRDefault="00DE3E1C" w:rsidP="00F25AE4">
            <w:pPr>
              <w:pStyle w:val="TAC"/>
              <w:rPr>
                <w:sz w:val="16"/>
                <w:szCs w:val="16"/>
              </w:rPr>
            </w:pPr>
            <w:r w:rsidRPr="00AE6048">
              <w:rPr>
                <w:sz w:val="16"/>
                <w:szCs w:val="16"/>
              </w:rPr>
              <w:t>0967</w:t>
            </w:r>
          </w:p>
        </w:tc>
        <w:tc>
          <w:tcPr>
            <w:tcW w:w="425" w:type="dxa"/>
            <w:shd w:val="solid" w:color="FFFFFF" w:fill="auto"/>
          </w:tcPr>
          <w:p w14:paraId="45138033" w14:textId="53054C7F" w:rsidR="00DE3E1C" w:rsidRPr="00AE6048" w:rsidRDefault="00DE3E1C" w:rsidP="00F25AE4">
            <w:pPr>
              <w:pStyle w:val="TAC"/>
              <w:rPr>
                <w:sz w:val="16"/>
                <w:szCs w:val="16"/>
              </w:rPr>
            </w:pPr>
            <w:r w:rsidRPr="00AE6048">
              <w:rPr>
                <w:sz w:val="16"/>
                <w:szCs w:val="16"/>
              </w:rPr>
              <w:t>2</w:t>
            </w:r>
          </w:p>
        </w:tc>
        <w:tc>
          <w:tcPr>
            <w:tcW w:w="425" w:type="dxa"/>
            <w:shd w:val="solid" w:color="FFFFFF" w:fill="auto"/>
          </w:tcPr>
          <w:p w14:paraId="1829F24E" w14:textId="0D548818"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1C4162A5" w14:textId="7EF5C008" w:rsidR="00DE3E1C" w:rsidRPr="00AE6048" w:rsidRDefault="00DE3E1C" w:rsidP="00F25AE4">
            <w:pPr>
              <w:pStyle w:val="TAL"/>
              <w:rPr>
                <w:sz w:val="16"/>
                <w:szCs w:val="16"/>
              </w:rPr>
            </w:pPr>
            <w:r w:rsidRPr="00AE6048">
              <w:rPr>
                <w:sz w:val="16"/>
                <w:szCs w:val="16"/>
              </w:rPr>
              <w:t xml:space="preserve">Editorial clean-up for the description of Figures and Procedures </w:t>
            </w:r>
          </w:p>
        </w:tc>
        <w:tc>
          <w:tcPr>
            <w:tcW w:w="708" w:type="dxa"/>
            <w:shd w:val="solid" w:color="FFFFFF" w:fill="auto"/>
          </w:tcPr>
          <w:p w14:paraId="13721249" w14:textId="34D4DF67" w:rsidR="00DE3E1C" w:rsidRPr="00AE6048" w:rsidRDefault="00DE3E1C" w:rsidP="00F25AE4">
            <w:pPr>
              <w:pStyle w:val="TAL"/>
              <w:jc w:val="center"/>
              <w:rPr>
                <w:sz w:val="16"/>
                <w:szCs w:val="16"/>
              </w:rPr>
            </w:pPr>
            <w:r w:rsidRPr="00AE6048">
              <w:rPr>
                <w:sz w:val="16"/>
                <w:szCs w:val="16"/>
              </w:rPr>
              <w:t>18.5.0</w:t>
            </w:r>
          </w:p>
        </w:tc>
      </w:tr>
      <w:tr w:rsidR="00DE3E1C" w:rsidRPr="00AE6048" w14:paraId="666A30BD" w14:textId="77777777" w:rsidTr="00B16F2C">
        <w:tc>
          <w:tcPr>
            <w:tcW w:w="800" w:type="dxa"/>
            <w:shd w:val="solid" w:color="FFFFFF" w:fill="auto"/>
          </w:tcPr>
          <w:p w14:paraId="13D0AA8C" w14:textId="12DCA232"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472B71D5" w14:textId="35472258"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68BAE253" w14:textId="72D7846D"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64898435" w14:textId="04FD5D11" w:rsidR="00DE3E1C" w:rsidRPr="00AE6048" w:rsidRDefault="00DE3E1C" w:rsidP="00F25AE4">
            <w:pPr>
              <w:pStyle w:val="TAC"/>
              <w:rPr>
                <w:sz w:val="16"/>
                <w:szCs w:val="16"/>
              </w:rPr>
            </w:pPr>
            <w:r w:rsidRPr="00AE6048">
              <w:rPr>
                <w:sz w:val="16"/>
                <w:szCs w:val="16"/>
              </w:rPr>
              <w:t>0981</w:t>
            </w:r>
          </w:p>
        </w:tc>
        <w:tc>
          <w:tcPr>
            <w:tcW w:w="425" w:type="dxa"/>
            <w:shd w:val="solid" w:color="FFFFFF" w:fill="auto"/>
          </w:tcPr>
          <w:p w14:paraId="0AA1E157" w14:textId="06E81984" w:rsidR="00DE3E1C" w:rsidRPr="00AE6048" w:rsidRDefault="00DE3E1C" w:rsidP="00F25AE4">
            <w:pPr>
              <w:pStyle w:val="TAC"/>
              <w:rPr>
                <w:sz w:val="16"/>
                <w:szCs w:val="16"/>
              </w:rPr>
            </w:pPr>
            <w:r w:rsidRPr="00AE6048">
              <w:rPr>
                <w:sz w:val="16"/>
                <w:szCs w:val="16"/>
              </w:rPr>
              <w:t>4</w:t>
            </w:r>
          </w:p>
        </w:tc>
        <w:tc>
          <w:tcPr>
            <w:tcW w:w="425" w:type="dxa"/>
            <w:shd w:val="solid" w:color="FFFFFF" w:fill="auto"/>
          </w:tcPr>
          <w:p w14:paraId="7F4E7249" w14:textId="1127833F"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7F8356BF" w14:textId="33E2B465" w:rsidR="00DE3E1C" w:rsidRPr="00AE6048" w:rsidRDefault="00DE3E1C" w:rsidP="00F25AE4">
            <w:pPr>
              <w:pStyle w:val="TAL"/>
              <w:rPr>
                <w:sz w:val="16"/>
                <w:szCs w:val="16"/>
              </w:rPr>
            </w:pPr>
            <w:r w:rsidRPr="00AE6048">
              <w:rPr>
                <w:sz w:val="16"/>
                <w:szCs w:val="16"/>
              </w:rPr>
              <w:t>Solve NAT issue in UE data collection</w:t>
            </w:r>
          </w:p>
        </w:tc>
        <w:tc>
          <w:tcPr>
            <w:tcW w:w="708" w:type="dxa"/>
            <w:shd w:val="solid" w:color="FFFFFF" w:fill="auto"/>
          </w:tcPr>
          <w:p w14:paraId="6CA3E3E1" w14:textId="1B2F5C7D" w:rsidR="00DE3E1C" w:rsidRPr="00AE6048" w:rsidRDefault="00DE3E1C" w:rsidP="00F25AE4">
            <w:pPr>
              <w:pStyle w:val="TAL"/>
              <w:jc w:val="center"/>
              <w:rPr>
                <w:sz w:val="16"/>
                <w:szCs w:val="16"/>
              </w:rPr>
            </w:pPr>
            <w:r w:rsidRPr="00AE6048">
              <w:rPr>
                <w:sz w:val="16"/>
                <w:szCs w:val="16"/>
              </w:rPr>
              <w:t>18.5.0</w:t>
            </w:r>
          </w:p>
        </w:tc>
      </w:tr>
      <w:tr w:rsidR="00037A05" w:rsidRPr="00AE6048" w14:paraId="10B39E09" w14:textId="77777777" w:rsidTr="00B16F2C">
        <w:tc>
          <w:tcPr>
            <w:tcW w:w="800" w:type="dxa"/>
            <w:shd w:val="solid" w:color="FFFFFF" w:fill="auto"/>
          </w:tcPr>
          <w:p w14:paraId="7CE0D83F" w14:textId="55C26B7A"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8D4E74A" w14:textId="1EA2079B"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7AB9EC34" w14:textId="20B5FCF3"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49A77D6D" w14:textId="490A8872" w:rsidR="00037A05" w:rsidRPr="00AE6048" w:rsidRDefault="00037A05" w:rsidP="00F25AE4">
            <w:pPr>
              <w:pStyle w:val="TAC"/>
              <w:rPr>
                <w:sz w:val="16"/>
                <w:szCs w:val="16"/>
              </w:rPr>
            </w:pPr>
            <w:r w:rsidRPr="00AE6048">
              <w:rPr>
                <w:sz w:val="16"/>
                <w:szCs w:val="16"/>
              </w:rPr>
              <w:t>0986</w:t>
            </w:r>
          </w:p>
        </w:tc>
        <w:tc>
          <w:tcPr>
            <w:tcW w:w="425" w:type="dxa"/>
            <w:shd w:val="solid" w:color="FFFFFF" w:fill="auto"/>
          </w:tcPr>
          <w:p w14:paraId="3983A639" w14:textId="34214DAA" w:rsidR="00037A05" w:rsidRPr="00AE6048" w:rsidRDefault="00037A05" w:rsidP="00F25AE4">
            <w:pPr>
              <w:pStyle w:val="TAC"/>
              <w:rPr>
                <w:sz w:val="16"/>
                <w:szCs w:val="16"/>
              </w:rPr>
            </w:pPr>
            <w:r w:rsidRPr="00AE6048">
              <w:rPr>
                <w:sz w:val="16"/>
                <w:szCs w:val="16"/>
              </w:rPr>
              <w:t>5</w:t>
            </w:r>
          </w:p>
        </w:tc>
        <w:tc>
          <w:tcPr>
            <w:tcW w:w="425" w:type="dxa"/>
            <w:shd w:val="solid" w:color="FFFFFF" w:fill="auto"/>
          </w:tcPr>
          <w:p w14:paraId="0A8CBA91" w14:textId="7CAD3AD6"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53DE08B1" w14:textId="1CB719E8" w:rsidR="00037A05" w:rsidRPr="00AE6048" w:rsidRDefault="00037A05" w:rsidP="00F25AE4">
            <w:pPr>
              <w:pStyle w:val="TAL"/>
              <w:rPr>
                <w:sz w:val="16"/>
                <w:szCs w:val="16"/>
              </w:rPr>
            </w:pPr>
            <w:r w:rsidRPr="00AE6048">
              <w:rPr>
                <w:sz w:val="16"/>
                <w:szCs w:val="16"/>
              </w:rPr>
              <w:t xml:space="preserve">Clarification on meaning of accuracy  </w:t>
            </w:r>
          </w:p>
        </w:tc>
        <w:tc>
          <w:tcPr>
            <w:tcW w:w="708" w:type="dxa"/>
            <w:shd w:val="solid" w:color="FFFFFF" w:fill="auto"/>
          </w:tcPr>
          <w:p w14:paraId="08005B1A" w14:textId="37699DFE" w:rsidR="00037A05" w:rsidRPr="00AE6048" w:rsidRDefault="00037A05" w:rsidP="00F25AE4">
            <w:pPr>
              <w:pStyle w:val="TAL"/>
              <w:jc w:val="center"/>
              <w:rPr>
                <w:sz w:val="16"/>
                <w:szCs w:val="16"/>
              </w:rPr>
            </w:pPr>
            <w:r w:rsidRPr="00AE6048">
              <w:rPr>
                <w:sz w:val="16"/>
                <w:szCs w:val="16"/>
              </w:rPr>
              <w:t>18.5.0</w:t>
            </w:r>
          </w:p>
        </w:tc>
      </w:tr>
      <w:tr w:rsidR="00037A05" w:rsidRPr="00AE6048" w14:paraId="61982F06" w14:textId="77777777" w:rsidTr="00B16F2C">
        <w:tc>
          <w:tcPr>
            <w:tcW w:w="800" w:type="dxa"/>
            <w:shd w:val="solid" w:color="FFFFFF" w:fill="auto"/>
          </w:tcPr>
          <w:p w14:paraId="722028A9" w14:textId="2650F1F7"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6C4C471" w14:textId="0A5F6315"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55B1165D" w14:textId="1C29A13B"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05B3DC88" w14:textId="0868C1A6" w:rsidR="00037A05" w:rsidRPr="00AE6048" w:rsidRDefault="00037A05" w:rsidP="00F25AE4">
            <w:pPr>
              <w:pStyle w:val="TAC"/>
              <w:rPr>
                <w:sz w:val="16"/>
                <w:szCs w:val="16"/>
              </w:rPr>
            </w:pPr>
            <w:r w:rsidRPr="00AE6048">
              <w:rPr>
                <w:sz w:val="16"/>
                <w:szCs w:val="16"/>
              </w:rPr>
              <w:t>0996</w:t>
            </w:r>
          </w:p>
        </w:tc>
        <w:tc>
          <w:tcPr>
            <w:tcW w:w="425" w:type="dxa"/>
            <w:shd w:val="solid" w:color="FFFFFF" w:fill="auto"/>
          </w:tcPr>
          <w:p w14:paraId="602012B7" w14:textId="35D9A671" w:rsidR="00037A05" w:rsidRPr="00AE6048" w:rsidRDefault="00037A05" w:rsidP="00F25AE4">
            <w:pPr>
              <w:pStyle w:val="TAC"/>
              <w:rPr>
                <w:sz w:val="16"/>
                <w:szCs w:val="16"/>
              </w:rPr>
            </w:pPr>
            <w:r w:rsidRPr="00AE6048">
              <w:rPr>
                <w:sz w:val="16"/>
                <w:szCs w:val="16"/>
              </w:rPr>
              <w:t>6</w:t>
            </w:r>
          </w:p>
        </w:tc>
        <w:tc>
          <w:tcPr>
            <w:tcW w:w="425" w:type="dxa"/>
            <w:shd w:val="solid" w:color="FFFFFF" w:fill="auto"/>
          </w:tcPr>
          <w:p w14:paraId="497AD0FE" w14:textId="79D30C2C"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07B08A4D" w14:textId="3086ECFF" w:rsidR="00037A05" w:rsidRPr="00AE6048" w:rsidRDefault="00037A05" w:rsidP="00F25AE4">
            <w:pPr>
              <w:pStyle w:val="TAL"/>
              <w:rPr>
                <w:sz w:val="16"/>
                <w:szCs w:val="16"/>
              </w:rPr>
            </w:pPr>
            <w:r w:rsidRPr="00AE6048">
              <w:rPr>
                <w:sz w:val="16"/>
                <w:szCs w:val="16"/>
              </w:rPr>
              <w:t>Harmonising terminology related to Accuracy</w:t>
            </w:r>
          </w:p>
        </w:tc>
        <w:tc>
          <w:tcPr>
            <w:tcW w:w="708" w:type="dxa"/>
            <w:shd w:val="solid" w:color="FFFFFF" w:fill="auto"/>
          </w:tcPr>
          <w:p w14:paraId="1AB66046" w14:textId="433EB39A" w:rsidR="00037A05" w:rsidRPr="00AE6048" w:rsidRDefault="00037A05" w:rsidP="00F25AE4">
            <w:pPr>
              <w:pStyle w:val="TAL"/>
              <w:jc w:val="center"/>
              <w:rPr>
                <w:sz w:val="16"/>
                <w:szCs w:val="16"/>
              </w:rPr>
            </w:pPr>
            <w:r w:rsidRPr="00AE6048">
              <w:rPr>
                <w:sz w:val="16"/>
                <w:szCs w:val="16"/>
              </w:rPr>
              <w:t>18.5.0</w:t>
            </w:r>
          </w:p>
        </w:tc>
      </w:tr>
      <w:tr w:rsidR="0072447E" w:rsidRPr="00AE6048" w14:paraId="45EAB65A" w14:textId="77777777" w:rsidTr="00B16F2C">
        <w:tc>
          <w:tcPr>
            <w:tcW w:w="800" w:type="dxa"/>
            <w:shd w:val="solid" w:color="FFFFFF" w:fill="auto"/>
          </w:tcPr>
          <w:p w14:paraId="0642EA26" w14:textId="58626985" w:rsidR="0072447E" w:rsidRPr="00AE6048" w:rsidRDefault="0072447E" w:rsidP="00F25AE4">
            <w:pPr>
              <w:pStyle w:val="TAC"/>
              <w:rPr>
                <w:sz w:val="16"/>
                <w:szCs w:val="16"/>
              </w:rPr>
            </w:pPr>
            <w:r w:rsidRPr="00AE6048">
              <w:rPr>
                <w:sz w:val="16"/>
                <w:szCs w:val="16"/>
              </w:rPr>
              <w:t>2024-03</w:t>
            </w:r>
          </w:p>
        </w:tc>
        <w:tc>
          <w:tcPr>
            <w:tcW w:w="800" w:type="dxa"/>
            <w:shd w:val="solid" w:color="FFFFFF" w:fill="auto"/>
          </w:tcPr>
          <w:p w14:paraId="501D60B0" w14:textId="5276F074" w:rsidR="0072447E" w:rsidRPr="00AE6048" w:rsidRDefault="0072447E" w:rsidP="00F25AE4">
            <w:pPr>
              <w:pStyle w:val="TAL"/>
              <w:rPr>
                <w:sz w:val="16"/>
                <w:szCs w:val="16"/>
              </w:rPr>
            </w:pPr>
            <w:r w:rsidRPr="00AE6048">
              <w:rPr>
                <w:sz w:val="16"/>
                <w:szCs w:val="16"/>
              </w:rPr>
              <w:t>SP#103</w:t>
            </w:r>
          </w:p>
        </w:tc>
        <w:tc>
          <w:tcPr>
            <w:tcW w:w="1094" w:type="dxa"/>
            <w:shd w:val="solid" w:color="FFFFFF" w:fill="auto"/>
          </w:tcPr>
          <w:p w14:paraId="12131236" w14:textId="25467838" w:rsidR="0072447E" w:rsidRPr="00AE6048" w:rsidRDefault="0072447E" w:rsidP="00F25AE4">
            <w:pPr>
              <w:pStyle w:val="TAC"/>
              <w:rPr>
                <w:sz w:val="16"/>
                <w:szCs w:val="16"/>
              </w:rPr>
            </w:pPr>
            <w:r w:rsidRPr="00AE6048">
              <w:rPr>
                <w:sz w:val="16"/>
                <w:szCs w:val="16"/>
              </w:rPr>
              <w:t>SP-240099</w:t>
            </w:r>
          </w:p>
        </w:tc>
        <w:tc>
          <w:tcPr>
            <w:tcW w:w="567" w:type="dxa"/>
            <w:shd w:val="solid" w:color="FFFFFF" w:fill="auto"/>
          </w:tcPr>
          <w:p w14:paraId="00AE6608" w14:textId="37F36383" w:rsidR="0072447E" w:rsidRPr="00AE6048" w:rsidRDefault="0072447E" w:rsidP="00F25AE4">
            <w:pPr>
              <w:pStyle w:val="TAC"/>
              <w:rPr>
                <w:sz w:val="16"/>
                <w:szCs w:val="16"/>
              </w:rPr>
            </w:pPr>
            <w:r w:rsidRPr="00AE6048">
              <w:rPr>
                <w:sz w:val="16"/>
                <w:szCs w:val="16"/>
              </w:rPr>
              <w:t>1005</w:t>
            </w:r>
          </w:p>
        </w:tc>
        <w:tc>
          <w:tcPr>
            <w:tcW w:w="425" w:type="dxa"/>
            <w:shd w:val="solid" w:color="FFFFFF" w:fill="auto"/>
          </w:tcPr>
          <w:p w14:paraId="3D8CEE2A" w14:textId="0F3D7C79" w:rsidR="0072447E" w:rsidRPr="00AE6048" w:rsidRDefault="0072447E" w:rsidP="00F25AE4">
            <w:pPr>
              <w:pStyle w:val="TAC"/>
              <w:rPr>
                <w:sz w:val="16"/>
                <w:szCs w:val="16"/>
              </w:rPr>
            </w:pPr>
            <w:r w:rsidRPr="00AE6048">
              <w:rPr>
                <w:sz w:val="16"/>
                <w:szCs w:val="16"/>
              </w:rPr>
              <w:t>2</w:t>
            </w:r>
          </w:p>
        </w:tc>
        <w:tc>
          <w:tcPr>
            <w:tcW w:w="425" w:type="dxa"/>
            <w:shd w:val="solid" w:color="FFFFFF" w:fill="auto"/>
          </w:tcPr>
          <w:p w14:paraId="62999002" w14:textId="44DCE64E" w:rsidR="0072447E" w:rsidRPr="00AE6048" w:rsidRDefault="0072447E" w:rsidP="00F25AE4">
            <w:pPr>
              <w:pStyle w:val="TAC"/>
              <w:rPr>
                <w:sz w:val="16"/>
                <w:szCs w:val="16"/>
              </w:rPr>
            </w:pPr>
            <w:r w:rsidRPr="00AE6048">
              <w:rPr>
                <w:sz w:val="16"/>
                <w:szCs w:val="16"/>
              </w:rPr>
              <w:t>F</w:t>
            </w:r>
          </w:p>
        </w:tc>
        <w:tc>
          <w:tcPr>
            <w:tcW w:w="4820" w:type="dxa"/>
            <w:shd w:val="solid" w:color="FFFFFF" w:fill="auto"/>
          </w:tcPr>
          <w:p w14:paraId="38367E5C" w14:textId="697C0896" w:rsidR="0072447E" w:rsidRPr="00AE6048" w:rsidRDefault="0072447E" w:rsidP="00F25AE4">
            <w:pPr>
              <w:pStyle w:val="TAL"/>
              <w:rPr>
                <w:sz w:val="16"/>
                <w:szCs w:val="16"/>
              </w:rPr>
            </w:pPr>
            <w:r w:rsidRPr="00AE6048">
              <w:rPr>
                <w:sz w:val="16"/>
                <w:szCs w:val="16"/>
              </w:rPr>
              <w:t>Clarifications to Analytics Exposure and data collection in Roaming Case</w:t>
            </w:r>
          </w:p>
        </w:tc>
        <w:tc>
          <w:tcPr>
            <w:tcW w:w="708" w:type="dxa"/>
            <w:shd w:val="solid" w:color="FFFFFF" w:fill="auto"/>
          </w:tcPr>
          <w:p w14:paraId="1D9A5CE6" w14:textId="566262EB" w:rsidR="0072447E" w:rsidRPr="00AE6048" w:rsidRDefault="0072447E" w:rsidP="00F25AE4">
            <w:pPr>
              <w:pStyle w:val="TAL"/>
              <w:jc w:val="center"/>
              <w:rPr>
                <w:sz w:val="16"/>
                <w:szCs w:val="16"/>
              </w:rPr>
            </w:pPr>
            <w:r w:rsidRPr="00AE6048">
              <w:rPr>
                <w:sz w:val="16"/>
                <w:szCs w:val="16"/>
              </w:rPr>
              <w:t>18.5.0</w:t>
            </w:r>
          </w:p>
        </w:tc>
      </w:tr>
      <w:tr w:rsidR="000F5BB7" w:rsidRPr="00AE6048" w14:paraId="30964274" w14:textId="77777777" w:rsidTr="00B16F2C">
        <w:tc>
          <w:tcPr>
            <w:tcW w:w="800" w:type="dxa"/>
            <w:shd w:val="solid" w:color="FFFFFF" w:fill="auto"/>
          </w:tcPr>
          <w:p w14:paraId="55A8CD55" w14:textId="0F801CF5"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47DA1962" w14:textId="40E39B0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50CA6D6" w14:textId="0DA3472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2169183E" w14:textId="76C01677" w:rsidR="000F5BB7" w:rsidRPr="00AE6048" w:rsidRDefault="000F5BB7" w:rsidP="00F25AE4">
            <w:pPr>
              <w:pStyle w:val="TAC"/>
              <w:rPr>
                <w:sz w:val="16"/>
                <w:szCs w:val="16"/>
              </w:rPr>
            </w:pPr>
            <w:r w:rsidRPr="00AE6048">
              <w:rPr>
                <w:sz w:val="16"/>
                <w:szCs w:val="16"/>
              </w:rPr>
              <w:t>1013</w:t>
            </w:r>
          </w:p>
        </w:tc>
        <w:tc>
          <w:tcPr>
            <w:tcW w:w="425" w:type="dxa"/>
            <w:shd w:val="solid" w:color="FFFFFF" w:fill="auto"/>
          </w:tcPr>
          <w:p w14:paraId="57D3B45A" w14:textId="422ABDC7"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6FBAB284" w14:textId="7CBF6085"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685F5947" w14:textId="54E6B75D" w:rsidR="000F5BB7" w:rsidRPr="00AE6048" w:rsidRDefault="000F5BB7" w:rsidP="00F25AE4">
            <w:pPr>
              <w:pStyle w:val="TAL"/>
              <w:rPr>
                <w:sz w:val="16"/>
                <w:szCs w:val="16"/>
              </w:rPr>
            </w:pPr>
            <w:r w:rsidRPr="00AE6048">
              <w:rPr>
                <w:sz w:val="16"/>
                <w:szCs w:val="16"/>
              </w:rPr>
              <w:t>Addressing EN on reference of MDA service</w:t>
            </w:r>
          </w:p>
        </w:tc>
        <w:tc>
          <w:tcPr>
            <w:tcW w:w="708" w:type="dxa"/>
            <w:shd w:val="solid" w:color="FFFFFF" w:fill="auto"/>
          </w:tcPr>
          <w:p w14:paraId="2CF0E537" w14:textId="32155E1A" w:rsidR="000F5BB7" w:rsidRPr="00AE6048" w:rsidRDefault="000F5BB7" w:rsidP="00F25AE4">
            <w:pPr>
              <w:pStyle w:val="TAL"/>
              <w:jc w:val="center"/>
              <w:rPr>
                <w:sz w:val="16"/>
                <w:szCs w:val="16"/>
              </w:rPr>
            </w:pPr>
            <w:r w:rsidRPr="00AE6048">
              <w:rPr>
                <w:sz w:val="16"/>
                <w:szCs w:val="16"/>
              </w:rPr>
              <w:t>18.5.0</w:t>
            </w:r>
          </w:p>
        </w:tc>
      </w:tr>
      <w:tr w:rsidR="000F5BB7" w:rsidRPr="00AE6048" w14:paraId="7E5B67F5" w14:textId="77777777" w:rsidTr="00B16F2C">
        <w:tc>
          <w:tcPr>
            <w:tcW w:w="800" w:type="dxa"/>
            <w:shd w:val="solid" w:color="FFFFFF" w:fill="auto"/>
          </w:tcPr>
          <w:p w14:paraId="0507A6E1" w14:textId="13B02CA0"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199B911" w14:textId="68ACAB19"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15D84E9" w14:textId="1E6CACC1"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0BC0C048" w14:textId="432CC808" w:rsidR="000F5BB7" w:rsidRPr="00AE6048" w:rsidRDefault="000F5BB7" w:rsidP="00F25AE4">
            <w:pPr>
              <w:pStyle w:val="TAC"/>
              <w:rPr>
                <w:sz w:val="16"/>
                <w:szCs w:val="16"/>
              </w:rPr>
            </w:pPr>
            <w:r w:rsidRPr="00AE6048">
              <w:rPr>
                <w:sz w:val="16"/>
                <w:szCs w:val="16"/>
              </w:rPr>
              <w:t>1015</w:t>
            </w:r>
          </w:p>
        </w:tc>
        <w:tc>
          <w:tcPr>
            <w:tcW w:w="425" w:type="dxa"/>
            <w:shd w:val="solid" w:color="FFFFFF" w:fill="auto"/>
          </w:tcPr>
          <w:p w14:paraId="7C9D3144" w14:textId="2802AE9A"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3577F6DD" w14:textId="09F11FAB"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56464B2F" w14:textId="02588ECF" w:rsidR="000F5BB7" w:rsidRPr="00AE6048" w:rsidRDefault="000F5BB7" w:rsidP="00F25AE4">
            <w:pPr>
              <w:pStyle w:val="TAL"/>
              <w:rPr>
                <w:sz w:val="16"/>
                <w:szCs w:val="16"/>
              </w:rPr>
            </w:pPr>
            <w:r w:rsidRPr="00AE6048">
              <w:rPr>
                <w:sz w:val="16"/>
                <w:szCs w:val="16"/>
              </w:rPr>
              <w:t>Clarification for ADRF discovery</w:t>
            </w:r>
          </w:p>
        </w:tc>
        <w:tc>
          <w:tcPr>
            <w:tcW w:w="708" w:type="dxa"/>
            <w:shd w:val="solid" w:color="FFFFFF" w:fill="auto"/>
          </w:tcPr>
          <w:p w14:paraId="61BF2E2D" w14:textId="1A6B4AB5" w:rsidR="000F5BB7" w:rsidRPr="00AE6048" w:rsidRDefault="000F5BB7" w:rsidP="00F25AE4">
            <w:pPr>
              <w:pStyle w:val="TAL"/>
              <w:jc w:val="center"/>
              <w:rPr>
                <w:sz w:val="16"/>
                <w:szCs w:val="16"/>
              </w:rPr>
            </w:pPr>
            <w:r w:rsidRPr="00AE6048">
              <w:rPr>
                <w:sz w:val="16"/>
                <w:szCs w:val="16"/>
              </w:rPr>
              <w:t>18.5.0</w:t>
            </w:r>
          </w:p>
        </w:tc>
      </w:tr>
      <w:tr w:rsidR="000F5BB7" w:rsidRPr="00AE6048" w14:paraId="26A48065" w14:textId="77777777" w:rsidTr="00B16F2C">
        <w:tc>
          <w:tcPr>
            <w:tcW w:w="800" w:type="dxa"/>
            <w:shd w:val="solid" w:color="FFFFFF" w:fill="auto"/>
          </w:tcPr>
          <w:p w14:paraId="48063E7F" w14:textId="0FDE76FD"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3298619C" w14:textId="648788A5"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AE55E7D" w14:textId="5FFE1C36" w:rsidR="000F5BB7" w:rsidRPr="00AE6048" w:rsidRDefault="000F5BB7" w:rsidP="00F25AE4">
            <w:pPr>
              <w:pStyle w:val="TAC"/>
              <w:rPr>
                <w:sz w:val="16"/>
                <w:szCs w:val="16"/>
              </w:rPr>
            </w:pPr>
            <w:r w:rsidRPr="00AE6048">
              <w:rPr>
                <w:sz w:val="16"/>
                <w:szCs w:val="16"/>
              </w:rPr>
              <w:t>SP-240094</w:t>
            </w:r>
          </w:p>
        </w:tc>
        <w:tc>
          <w:tcPr>
            <w:tcW w:w="567" w:type="dxa"/>
            <w:shd w:val="solid" w:color="FFFFFF" w:fill="auto"/>
          </w:tcPr>
          <w:p w14:paraId="6C669974" w14:textId="3E921FBF" w:rsidR="000F5BB7" w:rsidRPr="00AE6048" w:rsidRDefault="000F5BB7" w:rsidP="00F25AE4">
            <w:pPr>
              <w:pStyle w:val="TAC"/>
              <w:rPr>
                <w:sz w:val="16"/>
                <w:szCs w:val="16"/>
              </w:rPr>
            </w:pPr>
            <w:r w:rsidRPr="00AE6048">
              <w:rPr>
                <w:sz w:val="16"/>
                <w:szCs w:val="16"/>
              </w:rPr>
              <w:t>1022</w:t>
            </w:r>
          </w:p>
        </w:tc>
        <w:tc>
          <w:tcPr>
            <w:tcW w:w="425" w:type="dxa"/>
            <w:shd w:val="solid" w:color="FFFFFF" w:fill="auto"/>
          </w:tcPr>
          <w:p w14:paraId="3719F240" w14:textId="06D8BB41" w:rsidR="000F5BB7" w:rsidRPr="00AE6048" w:rsidRDefault="000F5BB7" w:rsidP="00F25AE4">
            <w:pPr>
              <w:pStyle w:val="TAC"/>
              <w:rPr>
                <w:sz w:val="16"/>
                <w:szCs w:val="16"/>
              </w:rPr>
            </w:pPr>
            <w:r w:rsidRPr="00AE6048">
              <w:rPr>
                <w:sz w:val="16"/>
                <w:szCs w:val="16"/>
              </w:rPr>
              <w:t>-</w:t>
            </w:r>
          </w:p>
        </w:tc>
        <w:tc>
          <w:tcPr>
            <w:tcW w:w="425" w:type="dxa"/>
            <w:shd w:val="solid" w:color="FFFFFF" w:fill="auto"/>
          </w:tcPr>
          <w:p w14:paraId="796F4582" w14:textId="4394706C"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3CCA7846" w14:textId="30A9C7D6" w:rsidR="000F5BB7" w:rsidRPr="00AE6048" w:rsidRDefault="000F5BB7" w:rsidP="00F25AE4">
            <w:pPr>
              <w:pStyle w:val="TAL"/>
              <w:rPr>
                <w:sz w:val="16"/>
                <w:szCs w:val="16"/>
              </w:rPr>
            </w:pPr>
            <w:r w:rsidRPr="00AE6048">
              <w:rPr>
                <w:sz w:val="16"/>
                <w:szCs w:val="16"/>
              </w:rPr>
              <w:t>DNAI parameter removal from E2E data volume transfer time predictions</w:t>
            </w:r>
          </w:p>
        </w:tc>
        <w:tc>
          <w:tcPr>
            <w:tcW w:w="708" w:type="dxa"/>
            <w:shd w:val="solid" w:color="FFFFFF" w:fill="auto"/>
          </w:tcPr>
          <w:p w14:paraId="3E74EC92" w14:textId="7C642618" w:rsidR="000F5BB7" w:rsidRPr="00AE6048" w:rsidRDefault="000F5BB7" w:rsidP="00F25AE4">
            <w:pPr>
              <w:pStyle w:val="TAL"/>
              <w:jc w:val="center"/>
              <w:rPr>
                <w:sz w:val="16"/>
                <w:szCs w:val="16"/>
              </w:rPr>
            </w:pPr>
            <w:r w:rsidRPr="00AE6048">
              <w:rPr>
                <w:sz w:val="16"/>
                <w:szCs w:val="16"/>
              </w:rPr>
              <w:t>18.5.0</w:t>
            </w:r>
          </w:p>
        </w:tc>
      </w:tr>
      <w:tr w:rsidR="000F5BB7" w:rsidRPr="00AE6048" w14:paraId="7D0B3F33" w14:textId="77777777" w:rsidTr="00B16F2C">
        <w:tc>
          <w:tcPr>
            <w:tcW w:w="800" w:type="dxa"/>
            <w:shd w:val="solid" w:color="FFFFFF" w:fill="auto"/>
          </w:tcPr>
          <w:p w14:paraId="659808F7" w14:textId="338475D3"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49CD442" w14:textId="7BA8E183"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F87AA5D" w14:textId="49DF525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729F8913" w14:textId="18E051D5" w:rsidR="000F5BB7" w:rsidRPr="00AE6048" w:rsidRDefault="000F5BB7" w:rsidP="00F25AE4">
            <w:pPr>
              <w:pStyle w:val="TAC"/>
              <w:rPr>
                <w:sz w:val="16"/>
                <w:szCs w:val="16"/>
              </w:rPr>
            </w:pPr>
            <w:r w:rsidRPr="00AE6048">
              <w:rPr>
                <w:sz w:val="16"/>
                <w:szCs w:val="16"/>
              </w:rPr>
              <w:t>1024</w:t>
            </w:r>
          </w:p>
        </w:tc>
        <w:tc>
          <w:tcPr>
            <w:tcW w:w="425" w:type="dxa"/>
            <w:shd w:val="solid" w:color="FFFFFF" w:fill="auto"/>
          </w:tcPr>
          <w:p w14:paraId="6D5A8F31" w14:textId="70B019F0"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46343D37" w14:textId="2EE009EB"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5D1D4EE8" w14:textId="63E94E6A" w:rsidR="000F5BB7" w:rsidRPr="00AE6048" w:rsidRDefault="000F5BB7" w:rsidP="00F25AE4">
            <w:pPr>
              <w:pStyle w:val="TAL"/>
              <w:rPr>
                <w:sz w:val="16"/>
                <w:szCs w:val="16"/>
              </w:rPr>
            </w:pPr>
            <w:r w:rsidRPr="00AE6048">
              <w:rPr>
                <w:sz w:val="16"/>
                <w:szCs w:val="16"/>
              </w:rPr>
              <w:t>Correction on user consent for retrieving data stored in the ADRF/NWDAF</w:t>
            </w:r>
          </w:p>
        </w:tc>
        <w:tc>
          <w:tcPr>
            <w:tcW w:w="708" w:type="dxa"/>
            <w:shd w:val="solid" w:color="FFFFFF" w:fill="auto"/>
          </w:tcPr>
          <w:p w14:paraId="4868F1A6" w14:textId="087234BE" w:rsidR="000F5BB7" w:rsidRPr="00AE6048" w:rsidRDefault="000F5BB7" w:rsidP="00F25AE4">
            <w:pPr>
              <w:pStyle w:val="TAL"/>
              <w:jc w:val="center"/>
              <w:rPr>
                <w:sz w:val="16"/>
                <w:szCs w:val="16"/>
              </w:rPr>
            </w:pPr>
            <w:r w:rsidRPr="00AE6048">
              <w:rPr>
                <w:sz w:val="16"/>
                <w:szCs w:val="16"/>
              </w:rPr>
              <w:t>18.5.0</w:t>
            </w:r>
          </w:p>
        </w:tc>
      </w:tr>
      <w:tr w:rsidR="000F5BB7" w:rsidRPr="00AE6048" w14:paraId="2C615018" w14:textId="77777777" w:rsidTr="00B16F2C">
        <w:tc>
          <w:tcPr>
            <w:tcW w:w="800" w:type="dxa"/>
            <w:shd w:val="solid" w:color="FFFFFF" w:fill="auto"/>
          </w:tcPr>
          <w:p w14:paraId="33FF77A3" w14:textId="2C4A749F"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6A9D7DA1" w14:textId="3F68D1A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36E98C64" w14:textId="5EE4C459"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38BB9851" w14:textId="3340B27D" w:rsidR="000F5BB7" w:rsidRPr="00AE6048" w:rsidRDefault="000F5BB7" w:rsidP="00F25AE4">
            <w:pPr>
              <w:pStyle w:val="TAC"/>
              <w:rPr>
                <w:sz w:val="16"/>
                <w:szCs w:val="16"/>
              </w:rPr>
            </w:pPr>
            <w:r w:rsidRPr="00AE6048">
              <w:rPr>
                <w:sz w:val="16"/>
                <w:szCs w:val="16"/>
              </w:rPr>
              <w:t>1025</w:t>
            </w:r>
          </w:p>
        </w:tc>
        <w:tc>
          <w:tcPr>
            <w:tcW w:w="425" w:type="dxa"/>
            <w:shd w:val="solid" w:color="FFFFFF" w:fill="auto"/>
          </w:tcPr>
          <w:p w14:paraId="0FCF39EA" w14:textId="540C3AAD"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1BED7B5C" w14:textId="7433F3CF"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00A2387D" w14:textId="081D3ACC" w:rsidR="000F5BB7" w:rsidRPr="00AE6048" w:rsidRDefault="000F5BB7" w:rsidP="00F25AE4">
            <w:pPr>
              <w:pStyle w:val="TAL"/>
              <w:rPr>
                <w:sz w:val="16"/>
                <w:szCs w:val="16"/>
              </w:rPr>
            </w:pPr>
            <w:r w:rsidRPr="00AE6048">
              <w:rPr>
                <w:sz w:val="16"/>
                <w:szCs w:val="16"/>
              </w:rPr>
              <w:t>Correction on ML Model retrieval</w:t>
            </w:r>
          </w:p>
        </w:tc>
        <w:tc>
          <w:tcPr>
            <w:tcW w:w="708" w:type="dxa"/>
            <w:shd w:val="solid" w:color="FFFFFF" w:fill="auto"/>
          </w:tcPr>
          <w:p w14:paraId="6A5DD27F" w14:textId="64655B7B" w:rsidR="000F5BB7" w:rsidRPr="00AE6048" w:rsidRDefault="000F5BB7" w:rsidP="00F25AE4">
            <w:pPr>
              <w:pStyle w:val="TAL"/>
              <w:jc w:val="center"/>
              <w:rPr>
                <w:sz w:val="16"/>
                <w:szCs w:val="16"/>
              </w:rPr>
            </w:pPr>
            <w:r w:rsidRPr="00AE6048">
              <w:rPr>
                <w:sz w:val="16"/>
                <w:szCs w:val="16"/>
              </w:rPr>
              <w:t>18.5.0</w:t>
            </w:r>
          </w:p>
        </w:tc>
      </w:tr>
      <w:tr w:rsidR="0038434E" w:rsidRPr="00AE6048" w14:paraId="352E3029" w14:textId="77777777" w:rsidTr="00B16F2C">
        <w:tc>
          <w:tcPr>
            <w:tcW w:w="800" w:type="dxa"/>
            <w:shd w:val="solid" w:color="FFFFFF" w:fill="auto"/>
          </w:tcPr>
          <w:p w14:paraId="43E4875B" w14:textId="47FA5FE6"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129868D" w14:textId="6B3DCD93"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211B968E" w14:textId="346D21A3" w:rsidR="0038434E" w:rsidRPr="00AE6048" w:rsidRDefault="0038434E" w:rsidP="00F25AE4">
            <w:pPr>
              <w:pStyle w:val="TAC"/>
              <w:rPr>
                <w:sz w:val="16"/>
                <w:szCs w:val="16"/>
              </w:rPr>
            </w:pPr>
            <w:r w:rsidRPr="00AE6048">
              <w:rPr>
                <w:sz w:val="16"/>
                <w:szCs w:val="16"/>
              </w:rPr>
              <w:t>SP-240094</w:t>
            </w:r>
          </w:p>
        </w:tc>
        <w:tc>
          <w:tcPr>
            <w:tcW w:w="567" w:type="dxa"/>
            <w:shd w:val="solid" w:color="FFFFFF" w:fill="auto"/>
          </w:tcPr>
          <w:p w14:paraId="3A6B9C6E" w14:textId="3D046422" w:rsidR="0038434E" w:rsidRPr="00AE6048" w:rsidRDefault="0038434E" w:rsidP="00F25AE4">
            <w:pPr>
              <w:pStyle w:val="TAC"/>
              <w:rPr>
                <w:sz w:val="16"/>
                <w:szCs w:val="16"/>
              </w:rPr>
            </w:pPr>
            <w:r w:rsidRPr="00AE6048">
              <w:rPr>
                <w:sz w:val="16"/>
                <w:szCs w:val="16"/>
              </w:rPr>
              <w:t>1027</w:t>
            </w:r>
          </w:p>
        </w:tc>
        <w:tc>
          <w:tcPr>
            <w:tcW w:w="425" w:type="dxa"/>
            <w:shd w:val="solid" w:color="FFFFFF" w:fill="auto"/>
          </w:tcPr>
          <w:p w14:paraId="4D5CEF71" w14:textId="6C823D3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015AA6D5" w14:textId="5B72A6FE"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0DBEF89F" w14:textId="587D339E" w:rsidR="0038434E" w:rsidRPr="00AE6048" w:rsidRDefault="0038434E" w:rsidP="00F25AE4">
            <w:pPr>
              <w:pStyle w:val="TAL"/>
              <w:rPr>
                <w:sz w:val="16"/>
                <w:szCs w:val="16"/>
              </w:rPr>
            </w:pPr>
            <w:r w:rsidRPr="00AE6048">
              <w:rPr>
                <w:sz w:val="16"/>
                <w:szCs w:val="16"/>
              </w:rPr>
              <w:t>Clarification on E2E data volume transfer time analytics</w:t>
            </w:r>
          </w:p>
        </w:tc>
        <w:tc>
          <w:tcPr>
            <w:tcW w:w="708" w:type="dxa"/>
            <w:shd w:val="solid" w:color="FFFFFF" w:fill="auto"/>
          </w:tcPr>
          <w:p w14:paraId="7254AAED" w14:textId="563209F7" w:rsidR="0038434E" w:rsidRPr="00AE6048" w:rsidRDefault="0038434E" w:rsidP="00F25AE4">
            <w:pPr>
              <w:pStyle w:val="TAL"/>
              <w:jc w:val="center"/>
              <w:rPr>
                <w:sz w:val="16"/>
                <w:szCs w:val="16"/>
              </w:rPr>
            </w:pPr>
            <w:r w:rsidRPr="00AE6048">
              <w:rPr>
                <w:sz w:val="16"/>
                <w:szCs w:val="16"/>
              </w:rPr>
              <w:t>18.5.0</w:t>
            </w:r>
          </w:p>
        </w:tc>
      </w:tr>
      <w:tr w:rsidR="0038434E" w:rsidRPr="00AE6048" w14:paraId="09E1E8EA" w14:textId="77777777" w:rsidTr="00B16F2C">
        <w:tc>
          <w:tcPr>
            <w:tcW w:w="800" w:type="dxa"/>
            <w:shd w:val="solid" w:color="FFFFFF" w:fill="auto"/>
          </w:tcPr>
          <w:p w14:paraId="489C7B13" w14:textId="3AB115A0"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62A571A" w14:textId="369772F1"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115C5A10" w14:textId="00D5A499" w:rsidR="0038434E" w:rsidRPr="00AE6048" w:rsidRDefault="0038434E" w:rsidP="00F25AE4">
            <w:pPr>
              <w:pStyle w:val="TAC"/>
              <w:rPr>
                <w:sz w:val="16"/>
                <w:szCs w:val="16"/>
              </w:rPr>
            </w:pPr>
            <w:r w:rsidRPr="00AE6048">
              <w:rPr>
                <w:sz w:val="16"/>
                <w:szCs w:val="16"/>
              </w:rPr>
              <w:t>SP-240099</w:t>
            </w:r>
          </w:p>
        </w:tc>
        <w:tc>
          <w:tcPr>
            <w:tcW w:w="567" w:type="dxa"/>
            <w:shd w:val="solid" w:color="FFFFFF" w:fill="auto"/>
          </w:tcPr>
          <w:p w14:paraId="1EF7D495" w14:textId="6B215CE4" w:rsidR="0038434E" w:rsidRPr="00AE6048" w:rsidRDefault="0038434E" w:rsidP="00F25AE4">
            <w:pPr>
              <w:pStyle w:val="TAC"/>
              <w:rPr>
                <w:sz w:val="16"/>
                <w:szCs w:val="16"/>
              </w:rPr>
            </w:pPr>
            <w:r w:rsidRPr="00AE6048">
              <w:rPr>
                <w:sz w:val="16"/>
                <w:szCs w:val="16"/>
              </w:rPr>
              <w:t>1029</w:t>
            </w:r>
          </w:p>
        </w:tc>
        <w:tc>
          <w:tcPr>
            <w:tcW w:w="425" w:type="dxa"/>
            <w:shd w:val="solid" w:color="FFFFFF" w:fill="auto"/>
          </w:tcPr>
          <w:p w14:paraId="24A31785" w14:textId="79F592C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1FCA166B" w14:textId="5D0C0719"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26CADD31" w14:textId="31793634" w:rsidR="0038434E" w:rsidRPr="00AE6048" w:rsidRDefault="0038434E"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4F945DDE" w14:textId="122146DB" w:rsidR="0038434E" w:rsidRPr="00AE6048" w:rsidRDefault="0038434E" w:rsidP="00F25AE4">
            <w:pPr>
              <w:pStyle w:val="TAL"/>
              <w:jc w:val="center"/>
              <w:rPr>
                <w:sz w:val="16"/>
                <w:szCs w:val="16"/>
              </w:rPr>
            </w:pPr>
            <w:r w:rsidRPr="00AE6048">
              <w:rPr>
                <w:sz w:val="16"/>
                <w:szCs w:val="16"/>
              </w:rPr>
              <w:t>18.5.0</w:t>
            </w:r>
          </w:p>
        </w:tc>
      </w:tr>
      <w:tr w:rsidR="00246898" w:rsidRPr="00AE6048" w14:paraId="76A1921F" w14:textId="77777777" w:rsidTr="00B16F2C">
        <w:tc>
          <w:tcPr>
            <w:tcW w:w="800" w:type="dxa"/>
            <w:shd w:val="solid" w:color="FFFFFF" w:fill="auto"/>
          </w:tcPr>
          <w:p w14:paraId="2E417FB1" w14:textId="2F6F9983"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21CC73C8" w14:textId="6760FFF1"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3B828843" w14:textId="13CC874E"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19B24C8E" w14:textId="0F47BA16" w:rsidR="00246898" w:rsidRPr="00AE6048" w:rsidRDefault="00246898" w:rsidP="00F25AE4">
            <w:pPr>
              <w:pStyle w:val="TAC"/>
              <w:rPr>
                <w:sz w:val="16"/>
                <w:szCs w:val="16"/>
              </w:rPr>
            </w:pPr>
            <w:r w:rsidRPr="00AE6048">
              <w:rPr>
                <w:sz w:val="16"/>
                <w:szCs w:val="16"/>
              </w:rPr>
              <w:t>1030</w:t>
            </w:r>
          </w:p>
        </w:tc>
        <w:tc>
          <w:tcPr>
            <w:tcW w:w="425" w:type="dxa"/>
            <w:shd w:val="solid" w:color="FFFFFF" w:fill="auto"/>
          </w:tcPr>
          <w:p w14:paraId="682FB1BC" w14:textId="4DBAA94B"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08C26473" w14:textId="0CFD9125"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24943984" w14:textId="76B5E552" w:rsidR="00246898" w:rsidRPr="00AE6048" w:rsidRDefault="00246898" w:rsidP="00F25AE4">
            <w:pPr>
              <w:pStyle w:val="TAL"/>
              <w:rPr>
                <w:sz w:val="16"/>
                <w:szCs w:val="16"/>
              </w:rPr>
            </w:pPr>
            <w:r w:rsidRPr="00AE6048">
              <w:rPr>
                <w:sz w:val="16"/>
                <w:szCs w:val="16"/>
              </w:rPr>
              <w:t xml:space="preserve">Clarification on ML Model Metric in Federated Learning </w:t>
            </w:r>
          </w:p>
        </w:tc>
        <w:tc>
          <w:tcPr>
            <w:tcW w:w="708" w:type="dxa"/>
            <w:shd w:val="solid" w:color="FFFFFF" w:fill="auto"/>
          </w:tcPr>
          <w:p w14:paraId="656F3718" w14:textId="3B2B736D" w:rsidR="00246898" w:rsidRPr="00AE6048" w:rsidRDefault="00246898" w:rsidP="00F25AE4">
            <w:pPr>
              <w:pStyle w:val="TAL"/>
              <w:jc w:val="center"/>
              <w:rPr>
                <w:sz w:val="16"/>
                <w:szCs w:val="16"/>
              </w:rPr>
            </w:pPr>
            <w:r w:rsidRPr="00AE6048">
              <w:rPr>
                <w:sz w:val="16"/>
                <w:szCs w:val="16"/>
              </w:rPr>
              <w:t>18.5.0</w:t>
            </w:r>
          </w:p>
        </w:tc>
      </w:tr>
      <w:tr w:rsidR="00246898" w:rsidRPr="00AE6048" w14:paraId="3CC80908" w14:textId="77777777" w:rsidTr="00B16F2C">
        <w:tc>
          <w:tcPr>
            <w:tcW w:w="800" w:type="dxa"/>
            <w:shd w:val="solid" w:color="FFFFFF" w:fill="auto"/>
          </w:tcPr>
          <w:p w14:paraId="4DC36BA4" w14:textId="610F3BF0"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5D054B97" w14:textId="207B63B2"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2F31D7F8" w14:textId="32B34170"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2636FF17" w14:textId="38AC60A8" w:rsidR="00246898" w:rsidRPr="00AE6048" w:rsidRDefault="00246898" w:rsidP="00F25AE4">
            <w:pPr>
              <w:pStyle w:val="TAC"/>
              <w:rPr>
                <w:sz w:val="16"/>
                <w:szCs w:val="16"/>
              </w:rPr>
            </w:pPr>
            <w:r w:rsidRPr="00AE6048">
              <w:rPr>
                <w:sz w:val="16"/>
                <w:szCs w:val="16"/>
              </w:rPr>
              <w:t>1031</w:t>
            </w:r>
          </w:p>
        </w:tc>
        <w:tc>
          <w:tcPr>
            <w:tcW w:w="425" w:type="dxa"/>
            <w:shd w:val="solid" w:color="FFFFFF" w:fill="auto"/>
          </w:tcPr>
          <w:p w14:paraId="26E4DF76" w14:textId="4804E153"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355D7DFF" w14:textId="7E451440"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5EB76817" w14:textId="3B26D90E" w:rsidR="00246898" w:rsidRPr="00AE6048" w:rsidRDefault="00246898" w:rsidP="00F25AE4">
            <w:pPr>
              <w:pStyle w:val="TAL"/>
              <w:rPr>
                <w:sz w:val="16"/>
                <w:szCs w:val="16"/>
              </w:rPr>
            </w:pPr>
            <w:r w:rsidRPr="00AE6048">
              <w:rPr>
                <w:sz w:val="16"/>
                <w:szCs w:val="16"/>
              </w:rPr>
              <w:t>Corrections to ML Model Training</w:t>
            </w:r>
          </w:p>
        </w:tc>
        <w:tc>
          <w:tcPr>
            <w:tcW w:w="708" w:type="dxa"/>
            <w:shd w:val="solid" w:color="FFFFFF" w:fill="auto"/>
          </w:tcPr>
          <w:p w14:paraId="3D212CFF" w14:textId="5C61C706" w:rsidR="00246898" w:rsidRPr="00AE6048" w:rsidRDefault="00246898" w:rsidP="00F25AE4">
            <w:pPr>
              <w:pStyle w:val="TAL"/>
              <w:jc w:val="center"/>
              <w:rPr>
                <w:sz w:val="16"/>
                <w:szCs w:val="16"/>
              </w:rPr>
            </w:pPr>
            <w:r w:rsidRPr="00AE6048">
              <w:rPr>
                <w:sz w:val="16"/>
                <w:szCs w:val="16"/>
              </w:rPr>
              <w:t>18.5.0</w:t>
            </w:r>
          </w:p>
        </w:tc>
      </w:tr>
      <w:tr w:rsidR="00AD0C80" w:rsidRPr="00AE6048" w14:paraId="34D45177" w14:textId="77777777" w:rsidTr="00B16F2C">
        <w:tc>
          <w:tcPr>
            <w:tcW w:w="800" w:type="dxa"/>
            <w:shd w:val="solid" w:color="FFFFFF" w:fill="auto"/>
          </w:tcPr>
          <w:p w14:paraId="62D1FD5D" w14:textId="50461600"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2CF1CFEC" w14:textId="2BC6DAB0"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53C2633B" w14:textId="062CF5E7"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6365A7BF" w14:textId="06C05FDE" w:rsidR="00AD0C80" w:rsidRPr="00AE6048" w:rsidRDefault="00AD0C80" w:rsidP="00F25AE4">
            <w:pPr>
              <w:pStyle w:val="TAC"/>
              <w:rPr>
                <w:sz w:val="16"/>
                <w:szCs w:val="16"/>
              </w:rPr>
            </w:pPr>
            <w:r w:rsidRPr="00AE6048">
              <w:rPr>
                <w:sz w:val="16"/>
                <w:szCs w:val="16"/>
              </w:rPr>
              <w:t>1032</w:t>
            </w:r>
          </w:p>
        </w:tc>
        <w:tc>
          <w:tcPr>
            <w:tcW w:w="425" w:type="dxa"/>
            <w:shd w:val="solid" w:color="FFFFFF" w:fill="auto"/>
          </w:tcPr>
          <w:p w14:paraId="4DE13802" w14:textId="1D2A778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542E7499" w14:textId="01385282"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153C038D" w14:textId="68C1FE3F" w:rsidR="00AD0C80" w:rsidRPr="00AE6048" w:rsidRDefault="00AD0C80" w:rsidP="00F25AE4">
            <w:pPr>
              <w:pStyle w:val="TAL"/>
              <w:rPr>
                <w:sz w:val="16"/>
                <w:szCs w:val="16"/>
              </w:rPr>
            </w:pPr>
            <w:r w:rsidRPr="00AE6048">
              <w:rPr>
                <w:sz w:val="16"/>
                <w:szCs w:val="16"/>
              </w:rPr>
              <w:t>Corrections to Analytics ID and Service operation</w:t>
            </w:r>
          </w:p>
        </w:tc>
        <w:tc>
          <w:tcPr>
            <w:tcW w:w="708" w:type="dxa"/>
            <w:shd w:val="solid" w:color="FFFFFF" w:fill="auto"/>
          </w:tcPr>
          <w:p w14:paraId="3A60F644" w14:textId="7543997E" w:rsidR="00AD0C80" w:rsidRPr="00AE6048" w:rsidRDefault="00AD0C80" w:rsidP="00F25AE4">
            <w:pPr>
              <w:pStyle w:val="TAL"/>
              <w:jc w:val="center"/>
              <w:rPr>
                <w:sz w:val="16"/>
                <w:szCs w:val="16"/>
              </w:rPr>
            </w:pPr>
            <w:r w:rsidRPr="00AE6048">
              <w:rPr>
                <w:sz w:val="16"/>
                <w:szCs w:val="16"/>
              </w:rPr>
              <w:t>18.5.0</w:t>
            </w:r>
          </w:p>
        </w:tc>
      </w:tr>
      <w:tr w:rsidR="00AD0C80" w:rsidRPr="00AE6048" w14:paraId="0CCF7A34" w14:textId="77777777" w:rsidTr="00B16F2C">
        <w:tc>
          <w:tcPr>
            <w:tcW w:w="800" w:type="dxa"/>
            <w:shd w:val="solid" w:color="FFFFFF" w:fill="auto"/>
          </w:tcPr>
          <w:p w14:paraId="1E941F06" w14:textId="0E8FCD26"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3376EA98" w14:textId="3DBDDD62"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741292A5" w14:textId="2403BC5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790C472" w14:textId="37E2C361" w:rsidR="00AD0C80" w:rsidRPr="00AE6048" w:rsidRDefault="00AD0C80" w:rsidP="00F25AE4">
            <w:pPr>
              <w:pStyle w:val="TAC"/>
              <w:rPr>
                <w:sz w:val="16"/>
                <w:szCs w:val="16"/>
              </w:rPr>
            </w:pPr>
            <w:r w:rsidRPr="00AE6048">
              <w:rPr>
                <w:sz w:val="16"/>
                <w:szCs w:val="16"/>
              </w:rPr>
              <w:t>1039</w:t>
            </w:r>
          </w:p>
        </w:tc>
        <w:tc>
          <w:tcPr>
            <w:tcW w:w="425" w:type="dxa"/>
            <w:shd w:val="solid" w:color="FFFFFF" w:fill="auto"/>
          </w:tcPr>
          <w:p w14:paraId="57CD10AB" w14:textId="116E44B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7105665B" w14:textId="4E4F1093"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7734A306" w14:textId="4A3BA70D" w:rsidR="00AD0C80" w:rsidRPr="00AE6048" w:rsidRDefault="00AD0C80" w:rsidP="00F25AE4">
            <w:pPr>
              <w:pStyle w:val="TAL"/>
              <w:rPr>
                <w:sz w:val="16"/>
                <w:szCs w:val="16"/>
              </w:rPr>
            </w:pPr>
            <w:r w:rsidRPr="00AE6048">
              <w:rPr>
                <w:sz w:val="16"/>
                <w:szCs w:val="16"/>
              </w:rPr>
              <w:t>Clarification on output strategy in output information of analytic</w:t>
            </w:r>
          </w:p>
        </w:tc>
        <w:tc>
          <w:tcPr>
            <w:tcW w:w="708" w:type="dxa"/>
            <w:shd w:val="solid" w:color="FFFFFF" w:fill="auto"/>
          </w:tcPr>
          <w:p w14:paraId="395F01A9" w14:textId="6D847AC8" w:rsidR="00AD0C80" w:rsidRPr="00AE6048" w:rsidRDefault="00AD0C80" w:rsidP="00F25AE4">
            <w:pPr>
              <w:pStyle w:val="TAL"/>
              <w:jc w:val="center"/>
              <w:rPr>
                <w:sz w:val="16"/>
                <w:szCs w:val="16"/>
              </w:rPr>
            </w:pPr>
            <w:r w:rsidRPr="00AE6048">
              <w:rPr>
                <w:sz w:val="16"/>
                <w:szCs w:val="16"/>
              </w:rPr>
              <w:t>18.5.0</w:t>
            </w:r>
          </w:p>
        </w:tc>
      </w:tr>
      <w:tr w:rsidR="00AD0C80" w:rsidRPr="00AE6048" w14:paraId="5CAB9313" w14:textId="77777777" w:rsidTr="00B16F2C">
        <w:tc>
          <w:tcPr>
            <w:tcW w:w="800" w:type="dxa"/>
            <w:shd w:val="solid" w:color="FFFFFF" w:fill="auto"/>
          </w:tcPr>
          <w:p w14:paraId="3B964A74" w14:textId="3D363551"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0FB32A92" w14:textId="63A8301A"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6774E220" w14:textId="319F6BB2"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A13E395" w14:textId="464A40D1" w:rsidR="00AD0C80" w:rsidRPr="00AE6048" w:rsidRDefault="00AD0C80" w:rsidP="00F25AE4">
            <w:pPr>
              <w:pStyle w:val="TAC"/>
              <w:rPr>
                <w:sz w:val="16"/>
                <w:szCs w:val="16"/>
              </w:rPr>
            </w:pPr>
            <w:r w:rsidRPr="00AE6048">
              <w:rPr>
                <w:sz w:val="16"/>
                <w:szCs w:val="16"/>
              </w:rPr>
              <w:t>1040</w:t>
            </w:r>
          </w:p>
        </w:tc>
        <w:tc>
          <w:tcPr>
            <w:tcW w:w="425" w:type="dxa"/>
            <w:shd w:val="solid" w:color="FFFFFF" w:fill="auto"/>
          </w:tcPr>
          <w:p w14:paraId="380E8B91" w14:textId="29A576EE"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210D1B9C" w14:textId="4BD05C9B"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0EE8F2A9" w14:textId="137D7F7A" w:rsidR="00AD0C80" w:rsidRPr="00AE6048" w:rsidRDefault="00AD0C80" w:rsidP="00F25AE4">
            <w:pPr>
              <w:pStyle w:val="TAL"/>
              <w:rPr>
                <w:sz w:val="16"/>
                <w:szCs w:val="16"/>
              </w:rPr>
            </w:pPr>
            <w:r w:rsidRPr="00AE6048">
              <w:rPr>
                <w:sz w:val="16"/>
                <w:szCs w:val="16"/>
              </w:rPr>
              <w:t>Wrong reference number of other specification</w:t>
            </w:r>
          </w:p>
        </w:tc>
        <w:tc>
          <w:tcPr>
            <w:tcW w:w="708" w:type="dxa"/>
            <w:shd w:val="solid" w:color="FFFFFF" w:fill="auto"/>
          </w:tcPr>
          <w:p w14:paraId="19B1FFB5" w14:textId="509024A4" w:rsidR="00AD0C80" w:rsidRPr="00AE6048" w:rsidRDefault="00AD0C80" w:rsidP="00F25AE4">
            <w:pPr>
              <w:pStyle w:val="TAL"/>
              <w:jc w:val="center"/>
              <w:rPr>
                <w:sz w:val="16"/>
                <w:szCs w:val="16"/>
              </w:rPr>
            </w:pPr>
            <w:r w:rsidRPr="00AE6048">
              <w:rPr>
                <w:sz w:val="16"/>
                <w:szCs w:val="16"/>
              </w:rPr>
              <w:t>18.5.0</w:t>
            </w:r>
          </w:p>
        </w:tc>
      </w:tr>
      <w:tr w:rsidR="00AD0C80" w:rsidRPr="00AE6048" w14:paraId="4224CB15" w14:textId="77777777" w:rsidTr="00B16F2C">
        <w:tc>
          <w:tcPr>
            <w:tcW w:w="800" w:type="dxa"/>
            <w:shd w:val="solid" w:color="FFFFFF" w:fill="auto"/>
          </w:tcPr>
          <w:p w14:paraId="41580164" w14:textId="188FB8ED"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683A236E" w14:textId="5CB61CD6"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196E2574" w14:textId="51442C9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319F9B99" w14:textId="517D152F" w:rsidR="00AD0C80" w:rsidRPr="00AE6048" w:rsidRDefault="00AD0C80" w:rsidP="00F25AE4">
            <w:pPr>
              <w:pStyle w:val="TAC"/>
              <w:rPr>
                <w:sz w:val="16"/>
                <w:szCs w:val="16"/>
              </w:rPr>
            </w:pPr>
            <w:r w:rsidRPr="00AE6048">
              <w:rPr>
                <w:sz w:val="16"/>
                <w:szCs w:val="16"/>
              </w:rPr>
              <w:t>1041</w:t>
            </w:r>
          </w:p>
        </w:tc>
        <w:tc>
          <w:tcPr>
            <w:tcW w:w="425" w:type="dxa"/>
            <w:shd w:val="solid" w:color="FFFFFF" w:fill="auto"/>
          </w:tcPr>
          <w:p w14:paraId="532108DC" w14:textId="46A284F0"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355DB651" w14:textId="63D2D55C"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67280575" w14:textId="2A501306" w:rsidR="00AD0C80" w:rsidRPr="00AE6048" w:rsidRDefault="00AD0C80" w:rsidP="00F25AE4">
            <w:pPr>
              <w:pStyle w:val="TAL"/>
              <w:rPr>
                <w:sz w:val="16"/>
                <w:szCs w:val="16"/>
              </w:rPr>
            </w:pPr>
            <w:r w:rsidRPr="00AE6048">
              <w:rPr>
                <w:sz w:val="16"/>
                <w:szCs w:val="16"/>
              </w:rPr>
              <w:t>Miscellaneous corrections for TS 23.288</w:t>
            </w:r>
          </w:p>
        </w:tc>
        <w:tc>
          <w:tcPr>
            <w:tcW w:w="708" w:type="dxa"/>
            <w:shd w:val="solid" w:color="FFFFFF" w:fill="auto"/>
          </w:tcPr>
          <w:p w14:paraId="05665703" w14:textId="5CF69688" w:rsidR="00AD0C80" w:rsidRPr="00AE6048" w:rsidRDefault="00AD0C80" w:rsidP="00F25AE4">
            <w:pPr>
              <w:pStyle w:val="TAL"/>
              <w:jc w:val="center"/>
              <w:rPr>
                <w:sz w:val="16"/>
                <w:szCs w:val="16"/>
              </w:rPr>
            </w:pPr>
            <w:r w:rsidRPr="00AE6048">
              <w:rPr>
                <w:sz w:val="16"/>
                <w:szCs w:val="16"/>
              </w:rPr>
              <w:t>18.5.0</w:t>
            </w:r>
          </w:p>
        </w:tc>
      </w:tr>
      <w:tr w:rsidR="009B3747" w:rsidRPr="00AE6048" w14:paraId="7AAC6226" w14:textId="77777777" w:rsidTr="00B16F2C">
        <w:tc>
          <w:tcPr>
            <w:tcW w:w="800" w:type="dxa"/>
            <w:shd w:val="solid" w:color="FFFFFF" w:fill="auto"/>
          </w:tcPr>
          <w:p w14:paraId="21225221" w14:textId="423E3AEC" w:rsidR="009B3747" w:rsidRPr="00AE6048" w:rsidRDefault="009B3747" w:rsidP="00F25AE4">
            <w:pPr>
              <w:pStyle w:val="TAC"/>
              <w:rPr>
                <w:sz w:val="16"/>
                <w:szCs w:val="16"/>
              </w:rPr>
            </w:pPr>
            <w:r w:rsidRPr="00AE6048">
              <w:rPr>
                <w:sz w:val="16"/>
                <w:szCs w:val="16"/>
              </w:rPr>
              <w:lastRenderedPageBreak/>
              <w:t>2024-03</w:t>
            </w:r>
          </w:p>
        </w:tc>
        <w:tc>
          <w:tcPr>
            <w:tcW w:w="800" w:type="dxa"/>
            <w:shd w:val="solid" w:color="FFFFFF" w:fill="auto"/>
          </w:tcPr>
          <w:p w14:paraId="3CB58EDC" w14:textId="686757F5"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1C3663B8" w14:textId="5BBC4859"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6D9C3C7E" w14:textId="5FA6453E" w:rsidR="009B3747" w:rsidRPr="00AE6048" w:rsidRDefault="009B3747" w:rsidP="00F25AE4">
            <w:pPr>
              <w:pStyle w:val="TAC"/>
              <w:rPr>
                <w:sz w:val="16"/>
                <w:szCs w:val="16"/>
              </w:rPr>
            </w:pPr>
            <w:r w:rsidRPr="00AE6048">
              <w:rPr>
                <w:sz w:val="16"/>
                <w:szCs w:val="16"/>
              </w:rPr>
              <w:t>1043</w:t>
            </w:r>
          </w:p>
        </w:tc>
        <w:tc>
          <w:tcPr>
            <w:tcW w:w="425" w:type="dxa"/>
            <w:shd w:val="solid" w:color="FFFFFF" w:fill="auto"/>
          </w:tcPr>
          <w:p w14:paraId="1DC9A5E3" w14:textId="08BB434E" w:rsidR="009B3747" w:rsidRPr="00AE6048" w:rsidRDefault="009B3747" w:rsidP="00F25AE4">
            <w:pPr>
              <w:pStyle w:val="TAC"/>
              <w:rPr>
                <w:sz w:val="16"/>
                <w:szCs w:val="16"/>
              </w:rPr>
            </w:pPr>
            <w:r w:rsidRPr="00AE6048">
              <w:rPr>
                <w:sz w:val="16"/>
                <w:szCs w:val="16"/>
              </w:rPr>
              <w:t>1</w:t>
            </w:r>
          </w:p>
        </w:tc>
        <w:tc>
          <w:tcPr>
            <w:tcW w:w="425" w:type="dxa"/>
            <w:shd w:val="solid" w:color="FFFFFF" w:fill="auto"/>
          </w:tcPr>
          <w:p w14:paraId="5BEDAF88" w14:textId="1311AA68"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4873EBD7" w14:textId="27C30B8F" w:rsidR="009B3747" w:rsidRPr="00AE6048" w:rsidRDefault="009B3747" w:rsidP="00F25AE4">
            <w:pPr>
              <w:pStyle w:val="TAL"/>
              <w:rPr>
                <w:sz w:val="16"/>
                <w:szCs w:val="16"/>
              </w:rPr>
            </w:pPr>
            <w:r w:rsidRPr="00AE6048">
              <w:rPr>
                <w:sz w:val="16"/>
                <w:szCs w:val="16"/>
              </w:rPr>
              <w:t>Clarifications on ground truth retrieval of Location Accuracy Analytics</w:t>
            </w:r>
          </w:p>
        </w:tc>
        <w:tc>
          <w:tcPr>
            <w:tcW w:w="708" w:type="dxa"/>
            <w:shd w:val="solid" w:color="FFFFFF" w:fill="auto"/>
          </w:tcPr>
          <w:p w14:paraId="222B857A" w14:textId="009F3423" w:rsidR="009B3747" w:rsidRPr="00AE6048" w:rsidRDefault="009B3747" w:rsidP="00F25AE4">
            <w:pPr>
              <w:pStyle w:val="TAL"/>
              <w:jc w:val="center"/>
              <w:rPr>
                <w:sz w:val="16"/>
                <w:szCs w:val="16"/>
              </w:rPr>
            </w:pPr>
            <w:r w:rsidRPr="00AE6048">
              <w:rPr>
                <w:sz w:val="16"/>
                <w:szCs w:val="16"/>
              </w:rPr>
              <w:t>18.5.0</w:t>
            </w:r>
          </w:p>
        </w:tc>
      </w:tr>
      <w:tr w:rsidR="009B3747" w:rsidRPr="00AE6048" w14:paraId="5212E732" w14:textId="77777777" w:rsidTr="00B16F2C">
        <w:tc>
          <w:tcPr>
            <w:tcW w:w="800" w:type="dxa"/>
            <w:shd w:val="solid" w:color="FFFFFF" w:fill="auto"/>
          </w:tcPr>
          <w:p w14:paraId="3EA330F7" w14:textId="3A3C47E0" w:rsidR="009B3747" w:rsidRPr="00AE6048" w:rsidRDefault="009B3747" w:rsidP="00F25AE4">
            <w:pPr>
              <w:pStyle w:val="TAC"/>
              <w:rPr>
                <w:sz w:val="16"/>
                <w:szCs w:val="16"/>
              </w:rPr>
            </w:pPr>
            <w:r w:rsidRPr="00AE6048">
              <w:rPr>
                <w:sz w:val="16"/>
                <w:szCs w:val="16"/>
              </w:rPr>
              <w:t>2024-03</w:t>
            </w:r>
          </w:p>
        </w:tc>
        <w:tc>
          <w:tcPr>
            <w:tcW w:w="800" w:type="dxa"/>
            <w:shd w:val="solid" w:color="FFFFFF" w:fill="auto"/>
          </w:tcPr>
          <w:p w14:paraId="159A4CAC" w14:textId="359E26A1"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5B7C2D43" w14:textId="54F8DE12"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45E147D2" w14:textId="0F3CC88E" w:rsidR="009B3747" w:rsidRPr="00AE6048" w:rsidRDefault="009B3747" w:rsidP="00F25AE4">
            <w:pPr>
              <w:pStyle w:val="TAC"/>
              <w:rPr>
                <w:sz w:val="16"/>
                <w:szCs w:val="16"/>
              </w:rPr>
            </w:pPr>
            <w:r w:rsidRPr="00AE6048">
              <w:rPr>
                <w:sz w:val="16"/>
                <w:szCs w:val="16"/>
              </w:rPr>
              <w:t>1045</w:t>
            </w:r>
          </w:p>
        </w:tc>
        <w:tc>
          <w:tcPr>
            <w:tcW w:w="425" w:type="dxa"/>
            <w:shd w:val="solid" w:color="FFFFFF" w:fill="auto"/>
          </w:tcPr>
          <w:p w14:paraId="6E8D0D04" w14:textId="29E6AFCD" w:rsidR="009B3747" w:rsidRPr="00AE6048" w:rsidRDefault="009B3747" w:rsidP="00F25AE4">
            <w:pPr>
              <w:pStyle w:val="TAC"/>
              <w:rPr>
                <w:sz w:val="16"/>
                <w:szCs w:val="16"/>
              </w:rPr>
            </w:pPr>
            <w:r w:rsidRPr="00AE6048">
              <w:rPr>
                <w:sz w:val="16"/>
                <w:szCs w:val="16"/>
              </w:rPr>
              <w:t>2</w:t>
            </w:r>
          </w:p>
        </w:tc>
        <w:tc>
          <w:tcPr>
            <w:tcW w:w="425" w:type="dxa"/>
            <w:shd w:val="solid" w:color="FFFFFF" w:fill="auto"/>
          </w:tcPr>
          <w:p w14:paraId="34394877" w14:textId="11F31881"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149DDA5F" w14:textId="35FFB5DA" w:rsidR="009B3747" w:rsidRPr="00AE6048" w:rsidRDefault="009B3747" w:rsidP="00F25AE4">
            <w:pPr>
              <w:pStyle w:val="TAL"/>
              <w:rPr>
                <w:sz w:val="16"/>
                <w:szCs w:val="16"/>
              </w:rPr>
            </w:pPr>
            <w:r w:rsidRPr="00AE6048">
              <w:rPr>
                <w:sz w:val="16"/>
                <w:szCs w:val="16"/>
              </w:rPr>
              <w:t>Adding Analytics Information in the ML Model Monitoring service</w:t>
            </w:r>
          </w:p>
        </w:tc>
        <w:tc>
          <w:tcPr>
            <w:tcW w:w="708" w:type="dxa"/>
            <w:shd w:val="solid" w:color="FFFFFF" w:fill="auto"/>
          </w:tcPr>
          <w:p w14:paraId="06CF1986" w14:textId="2DF02D62" w:rsidR="009B3747" w:rsidRPr="00AE6048" w:rsidRDefault="009B3747" w:rsidP="00F25AE4">
            <w:pPr>
              <w:pStyle w:val="TAL"/>
              <w:jc w:val="center"/>
              <w:rPr>
                <w:sz w:val="16"/>
                <w:szCs w:val="16"/>
              </w:rPr>
            </w:pPr>
            <w:r w:rsidRPr="00AE6048">
              <w:rPr>
                <w:sz w:val="16"/>
                <w:szCs w:val="16"/>
              </w:rPr>
              <w:t>18.5.0</w:t>
            </w:r>
          </w:p>
        </w:tc>
      </w:tr>
      <w:tr w:rsidR="003F7591" w:rsidRPr="00AE6048" w14:paraId="2FC8505F" w14:textId="77777777" w:rsidTr="00B16F2C">
        <w:tc>
          <w:tcPr>
            <w:tcW w:w="800" w:type="dxa"/>
            <w:shd w:val="solid" w:color="FFFFFF" w:fill="auto"/>
          </w:tcPr>
          <w:p w14:paraId="04F88E4C" w14:textId="32C0199D"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4E77BC85" w14:textId="0EA3725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62881C05" w14:textId="05DBD580"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1AA7E6A0" w14:textId="2F66CA20" w:rsidR="003F7591" w:rsidRPr="00AE6048" w:rsidRDefault="003F7591" w:rsidP="00F25AE4">
            <w:pPr>
              <w:pStyle w:val="TAC"/>
              <w:rPr>
                <w:sz w:val="16"/>
                <w:szCs w:val="16"/>
              </w:rPr>
            </w:pPr>
            <w:r w:rsidRPr="00AE6048">
              <w:rPr>
                <w:sz w:val="16"/>
                <w:szCs w:val="16"/>
              </w:rPr>
              <w:t>1048</w:t>
            </w:r>
          </w:p>
        </w:tc>
        <w:tc>
          <w:tcPr>
            <w:tcW w:w="425" w:type="dxa"/>
            <w:shd w:val="solid" w:color="FFFFFF" w:fill="auto"/>
          </w:tcPr>
          <w:p w14:paraId="364756CD" w14:textId="156508E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69D9C5AB" w14:textId="6012CF72"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62813119" w14:textId="4CAD203B" w:rsidR="003F7591" w:rsidRPr="00AE6048" w:rsidRDefault="003F7591" w:rsidP="00F25AE4">
            <w:pPr>
              <w:pStyle w:val="TAL"/>
              <w:rPr>
                <w:sz w:val="16"/>
                <w:szCs w:val="16"/>
              </w:rPr>
            </w:pPr>
            <w:proofErr w:type="spellStart"/>
            <w:r w:rsidRPr="00AE6048">
              <w:rPr>
                <w:sz w:val="16"/>
                <w:szCs w:val="16"/>
              </w:rPr>
              <w:t>Qos</w:t>
            </w:r>
            <w:proofErr w:type="spellEnd"/>
            <w:r w:rsidRPr="00AE6048">
              <w:rPr>
                <w:sz w:val="16"/>
                <w:szCs w:val="16"/>
              </w:rPr>
              <w:t xml:space="preserve"> related correction</w:t>
            </w:r>
          </w:p>
        </w:tc>
        <w:tc>
          <w:tcPr>
            <w:tcW w:w="708" w:type="dxa"/>
            <w:shd w:val="solid" w:color="FFFFFF" w:fill="auto"/>
          </w:tcPr>
          <w:p w14:paraId="11456F37" w14:textId="28BA4CC7" w:rsidR="003F7591" w:rsidRPr="00AE6048" w:rsidRDefault="003F7591" w:rsidP="00F25AE4">
            <w:pPr>
              <w:pStyle w:val="TAL"/>
              <w:jc w:val="center"/>
              <w:rPr>
                <w:sz w:val="16"/>
                <w:szCs w:val="16"/>
              </w:rPr>
            </w:pPr>
            <w:r w:rsidRPr="00AE6048">
              <w:rPr>
                <w:sz w:val="16"/>
                <w:szCs w:val="16"/>
              </w:rPr>
              <w:t>18.5.0</w:t>
            </w:r>
          </w:p>
        </w:tc>
      </w:tr>
      <w:tr w:rsidR="003F7591" w:rsidRPr="00AE6048" w14:paraId="146D555A" w14:textId="77777777" w:rsidTr="00B16F2C">
        <w:tc>
          <w:tcPr>
            <w:tcW w:w="800" w:type="dxa"/>
            <w:shd w:val="solid" w:color="FFFFFF" w:fill="auto"/>
          </w:tcPr>
          <w:p w14:paraId="61DB78FA" w14:textId="4170260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3BBCF34D" w14:textId="066EB2B5"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5ACE9AB3" w14:textId="20A3FC06"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4311BB0A" w14:textId="5FCA8206" w:rsidR="003F7591" w:rsidRPr="00AE6048" w:rsidRDefault="003F7591" w:rsidP="00F25AE4">
            <w:pPr>
              <w:pStyle w:val="TAC"/>
              <w:rPr>
                <w:sz w:val="16"/>
                <w:szCs w:val="16"/>
              </w:rPr>
            </w:pPr>
            <w:r w:rsidRPr="00AE6048">
              <w:rPr>
                <w:sz w:val="16"/>
                <w:szCs w:val="16"/>
              </w:rPr>
              <w:t>1049</w:t>
            </w:r>
          </w:p>
        </w:tc>
        <w:tc>
          <w:tcPr>
            <w:tcW w:w="425" w:type="dxa"/>
            <w:shd w:val="solid" w:color="FFFFFF" w:fill="auto"/>
          </w:tcPr>
          <w:p w14:paraId="1A414BB2" w14:textId="0E4F6CCF" w:rsidR="003F7591" w:rsidRPr="00AE6048" w:rsidRDefault="003F7591" w:rsidP="00F25AE4">
            <w:pPr>
              <w:pStyle w:val="TAC"/>
              <w:rPr>
                <w:sz w:val="16"/>
                <w:szCs w:val="16"/>
              </w:rPr>
            </w:pPr>
            <w:r w:rsidRPr="00AE6048">
              <w:rPr>
                <w:sz w:val="16"/>
                <w:szCs w:val="16"/>
              </w:rPr>
              <w:t>-</w:t>
            </w:r>
          </w:p>
        </w:tc>
        <w:tc>
          <w:tcPr>
            <w:tcW w:w="425" w:type="dxa"/>
            <w:shd w:val="solid" w:color="FFFFFF" w:fill="auto"/>
          </w:tcPr>
          <w:p w14:paraId="5601B611" w14:textId="76EB09D3"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1AB2922E" w14:textId="31E4E834" w:rsidR="003F7591" w:rsidRPr="00AE6048" w:rsidRDefault="003F7591"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4F9EA6AF" w14:textId="35ACD2CE" w:rsidR="003F7591" w:rsidRPr="00AE6048" w:rsidRDefault="003F7591" w:rsidP="00F25AE4">
            <w:pPr>
              <w:pStyle w:val="TAL"/>
              <w:jc w:val="center"/>
              <w:rPr>
                <w:sz w:val="16"/>
                <w:szCs w:val="16"/>
              </w:rPr>
            </w:pPr>
            <w:r w:rsidRPr="00AE6048">
              <w:rPr>
                <w:sz w:val="16"/>
                <w:szCs w:val="16"/>
              </w:rPr>
              <w:t>18.5.0</w:t>
            </w:r>
          </w:p>
        </w:tc>
      </w:tr>
      <w:tr w:rsidR="003F7591" w:rsidRPr="00AE6048" w14:paraId="0849984C" w14:textId="77777777" w:rsidTr="00B16F2C">
        <w:tc>
          <w:tcPr>
            <w:tcW w:w="800" w:type="dxa"/>
            <w:shd w:val="solid" w:color="FFFFFF" w:fill="auto"/>
          </w:tcPr>
          <w:p w14:paraId="28D26776" w14:textId="0A64513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2AD7D98F" w14:textId="458B4D0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35C20590" w14:textId="72A94623"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6F5C2B25" w14:textId="0C177817" w:rsidR="003F7591" w:rsidRPr="00AE6048" w:rsidRDefault="003F7591" w:rsidP="00F25AE4">
            <w:pPr>
              <w:pStyle w:val="TAC"/>
              <w:rPr>
                <w:sz w:val="16"/>
                <w:szCs w:val="16"/>
              </w:rPr>
            </w:pPr>
            <w:r w:rsidRPr="00AE6048">
              <w:rPr>
                <w:sz w:val="16"/>
                <w:szCs w:val="16"/>
              </w:rPr>
              <w:t>1050</w:t>
            </w:r>
          </w:p>
        </w:tc>
        <w:tc>
          <w:tcPr>
            <w:tcW w:w="425" w:type="dxa"/>
            <w:shd w:val="solid" w:color="FFFFFF" w:fill="auto"/>
          </w:tcPr>
          <w:p w14:paraId="3DF00F5F" w14:textId="7B66BCB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3D8A7CC3" w14:textId="2F6247FE"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04E12919" w14:textId="6870A5D3" w:rsidR="003F7591" w:rsidRPr="00AE6048" w:rsidRDefault="003F7591" w:rsidP="00F25AE4">
            <w:pPr>
              <w:pStyle w:val="TAL"/>
              <w:rPr>
                <w:sz w:val="16"/>
                <w:szCs w:val="16"/>
              </w:rPr>
            </w:pPr>
            <w:r w:rsidRPr="00AE6048">
              <w:rPr>
                <w:sz w:val="16"/>
                <w:szCs w:val="16"/>
              </w:rPr>
              <w:t>Miscellaneous corrections</w:t>
            </w:r>
          </w:p>
        </w:tc>
        <w:tc>
          <w:tcPr>
            <w:tcW w:w="708" w:type="dxa"/>
            <w:shd w:val="solid" w:color="FFFFFF" w:fill="auto"/>
          </w:tcPr>
          <w:p w14:paraId="4CF258E8" w14:textId="44968597" w:rsidR="003F7591" w:rsidRPr="00AE6048" w:rsidRDefault="003F7591" w:rsidP="00F25AE4">
            <w:pPr>
              <w:pStyle w:val="TAL"/>
              <w:jc w:val="center"/>
              <w:rPr>
                <w:sz w:val="16"/>
                <w:szCs w:val="16"/>
              </w:rPr>
            </w:pPr>
            <w:r w:rsidRPr="00AE6048">
              <w:rPr>
                <w:sz w:val="16"/>
                <w:szCs w:val="16"/>
              </w:rPr>
              <w:t>18.5.0</w:t>
            </w:r>
          </w:p>
        </w:tc>
      </w:tr>
      <w:tr w:rsidR="008D4DF0" w:rsidRPr="00AE6048" w14:paraId="12904084" w14:textId="77777777" w:rsidTr="00B16F2C">
        <w:tc>
          <w:tcPr>
            <w:tcW w:w="800" w:type="dxa"/>
            <w:shd w:val="solid" w:color="FFFFFF" w:fill="auto"/>
          </w:tcPr>
          <w:p w14:paraId="02E16F48" w14:textId="4307CE03"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D76BFC7" w14:textId="1D771C90"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6FA7E59F" w14:textId="18CFACED" w:rsidR="008D4DF0" w:rsidRPr="00AE6048" w:rsidRDefault="008D4DF0" w:rsidP="00F25AE4">
            <w:pPr>
              <w:pStyle w:val="TAC"/>
              <w:rPr>
                <w:sz w:val="16"/>
                <w:szCs w:val="16"/>
              </w:rPr>
            </w:pPr>
            <w:r w:rsidRPr="00AE6048">
              <w:rPr>
                <w:sz w:val="16"/>
                <w:szCs w:val="16"/>
              </w:rPr>
              <w:t>SP-240115</w:t>
            </w:r>
          </w:p>
        </w:tc>
        <w:tc>
          <w:tcPr>
            <w:tcW w:w="567" w:type="dxa"/>
            <w:shd w:val="solid" w:color="FFFFFF" w:fill="auto"/>
          </w:tcPr>
          <w:p w14:paraId="1720FBAD" w14:textId="7D8F811F" w:rsidR="008D4DF0" w:rsidRPr="00AE6048" w:rsidRDefault="008D4DF0" w:rsidP="00F25AE4">
            <w:pPr>
              <w:pStyle w:val="TAC"/>
              <w:rPr>
                <w:sz w:val="16"/>
                <w:szCs w:val="16"/>
              </w:rPr>
            </w:pPr>
            <w:r w:rsidRPr="00AE6048">
              <w:rPr>
                <w:sz w:val="16"/>
                <w:szCs w:val="16"/>
              </w:rPr>
              <w:t>1052</w:t>
            </w:r>
          </w:p>
        </w:tc>
        <w:tc>
          <w:tcPr>
            <w:tcW w:w="425" w:type="dxa"/>
            <w:shd w:val="solid" w:color="FFFFFF" w:fill="auto"/>
          </w:tcPr>
          <w:p w14:paraId="6763D983" w14:textId="0559870A"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7C9C633C" w14:textId="569E3903"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1697DD2D" w14:textId="0EFE12A4" w:rsidR="008D4DF0" w:rsidRPr="00AE6048" w:rsidRDefault="008D4DF0" w:rsidP="00F25AE4">
            <w:pPr>
              <w:pStyle w:val="TAL"/>
              <w:rPr>
                <w:sz w:val="16"/>
                <w:szCs w:val="16"/>
              </w:rPr>
            </w:pPr>
            <w:r w:rsidRPr="00AE6048">
              <w:rPr>
                <w:sz w:val="16"/>
                <w:szCs w:val="16"/>
              </w:rPr>
              <w:t>Alignment of unclear description of 3DA Data Management Service</w:t>
            </w:r>
          </w:p>
        </w:tc>
        <w:tc>
          <w:tcPr>
            <w:tcW w:w="708" w:type="dxa"/>
            <w:shd w:val="solid" w:color="FFFFFF" w:fill="auto"/>
          </w:tcPr>
          <w:p w14:paraId="5B0CBBDF" w14:textId="441DDC4B" w:rsidR="008D4DF0" w:rsidRPr="00AE6048" w:rsidRDefault="008D4DF0" w:rsidP="00F25AE4">
            <w:pPr>
              <w:pStyle w:val="TAL"/>
              <w:jc w:val="center"/>
              <w:rPr>
                <w:sz w:val="16"/>
                <w:szCs w:val="16"/>
              </w:rPr>
            </w:pPr>
            <w:r w:rsidRPr="00AE6048">
              <w:rPr>
                <w:sz w:val="16"/>
                <w:szCs w:val="16"/>
              </w:rPr>
              <w:t>18.5.0</w:t>
            </w:r>
          </w:p>
        </w:tc>
      </w:tr>
      <w:tr w:rsidR="008D4DF0" w:rsidRPr="00AE6048" w14:paraId="21F5D003" w14:textId="77777777" w:rsidTr="00B16F2C">
        <w:tc>
          <w:tcPr>
            <w:tcW w:w="800" w:type="dxa"/>
            <w:shd w:val="solid" w:color="FFFFFF" w:fill="auto"/>
          </w:tcPr>
          <w:p w14:paraId="535595E5" w14:textId="6E39C1F4"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5645447" w14:textId="38D296B1"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501D25A" w14:textId="36378771"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71EFA720" w14:textId="01EBD142" w:rsidR="008D4DF0" w:rsidRPr="00AE6048" w:rsidRDefault="008D4DF0" w:rsidP="00F25AE4">
            <w:pPr>
              <w:pStyle w:val="TAC"/>
              <w:rPr>
                <w:sz w:val="16"/>
                <w:szCs w:val="16"/>
              </w:rPr>
            </w:pPr>
            <w:r w:rsidRPr="00AE6048">
              <w:rPr>
                <w:sz w:val="16"/>
                <w:szCs w:val="16"/>
              </w:rPr>
              <w:t>1053</w:t>
            </w:r>
          </w:p>
        </w:tc>
        <w:tc>
          <w:tcPr>
            <w:tcW w:w="425" w:type="dxa"/>
            <w:shd w:val="solid" w:color="FFFFFF" w:fill="auto"/>
          </w:tcPr>
          <w:p w14:paraId="11EB6E10" w14:textId="4EC772FE"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0FEA23F9" w14:textId="549365F2"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2472B7DD" w14:textId="35BAE66E" w:rsidR="008D4DF0" w:rsidRPr="00AE6048" w:rsidRDefault="008D4DF0" w:rsidP="00F25AE4">
            <w:pPr>
              <w:pStyle w:val="TAL"/>
              <w:rPr>
                <w:sz w:val="16"/>
                <w:szCs w:val="16"/>
              </w:rPr>
            </w:pPr>
            <w:r w:rsidRPr="00AE6048">
              <w:rPr>
                <w:sz w:val="16"/>
                <w:szCs w:val="16"/>
              </w:rPr>
              <w:t>Alignment of table 5A.2-1 and table 6.2.2.1-2</w:t>
            </w:r>
          </w:p>
        </w:tc>
        <w:tc>
          <w:tcPr>
            <w:tcW w:w="708" w:type="dxa"/>
            <w:shd w:val="solid" w:color="FFFFFF" w:fill="auto"/>
          </w:tcPr>
          <w:p w14:paraId="600459CC" w14:textId="5E26EAEB" w:rsidR="008D4DF0" w:rsidRPr="00AE6048" w:rsidRDefault="008D4DF0" w:rsidP="00F25AE4">
            <w:pPr>
              <w:pStyle w:val="TAL"/>
              <w:jc w:val="center"/>
              <w:rPr>
                <w:sz w:val="16"/>
                <w:szCs w:val="16"/>
              </w:rPr>
            </w:pPr>
            <w:r w:rsidRPr="00AE6048">
              <w:rPr>
                <w:sz w:val="16"/>
                <w:szCs w:val="16"/>
              </w:rPr>
              <w:t>18.5.0</w:t>
            </w:r>
          </w:p>
        </w:tc>
      </w:tr>
      <w:tr w:rsidR="008D4DF0" w:rsidRPr="00AE6048" w14:paraId="18A90400" w14:textId="77777777" w:rsidTr="00B16F2C">
        <w:tc>
          <w:tcPr>
            <w:tcW w:w="800" w:type="dxa"/>
            <w:shd w:val="solid" w:color="FFFFFF" w:fill="auto"/>
          </w:tcPr>
          <w:p w14:paraId="35D2CCE7" w14:textId="270B29BA"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30B95ED" w14:textId="724C811C"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1E83A766" w14:textId="25327642"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3BB9C919" w14:textId="7C020661" w:rsidR="008D4DF0" w:rsidRPr="00AE6048" w:rsidRDefault="008D4DF0" w:rsidP="00F25AE4">
            <w:pPr>
              <w:pStyle w:val="TAC"/>
              <w:rPr>
                <w:sz w:val="16"/>
                <w:szCs w:val="16"/>
              </w:rPr>
            </w:pPr>
            <w:r w:rsidRPr="00AE6048">
              <w:rPr>
                <w:sz w:val="16"/>
                <w:szCs w:val="16"/>
              </w:rPr>
              <w:t>1054</w:t>
            </w:r>
          </w:p>
        </w:tc>
        <w:tc>
          <w:tcPr>
            <w:tcW w:w="425" w:type="dxa"/>
            <w:shd w:val="solid" w:color="FFFFFF" w:fill="auto"/>
          </w:tcPr>
          <w:p w14:paraId="6164A423" w14:textId="74BBB723" w:rsidR="008D4DF0" w:rsidRPr="00AE6048" w:rsidRDefault="008D4DF0" w:rsidP="00F25AE4">
            <w:pPr>
              <w:pStyle w:val="TAC"/>
              <w:rPr>
                <w:sz w:val="16"/>
                <w:szCs w:val="16"/>
              </w:rPr>
            </w:pPr>
            <w:r w:rsidRPr="00AE6048">
              <w:rPr>
                <w:sz w:val="16"/>
                <w:szCs w:val="16"/>
              </w:rPr>
              <w:t>3</w:t>
            </w:r>
          </w:p>
        </w:tc>
        <w:tc>
          <w:tcPr>
            <w:tcW w:w="425" w:type="dxa"/>
            <w:shd w:val="solid" w:color="FFFFFF" w:fill="auto"/>
          </w:tcPr>
          <w:p w14:paraId="6CF9CDAB" w14:textId="606DBC5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46541C18" w14:textId="6CDE39FA" w:rsidR="008D4DF0" w:rsidRPr="00AE6048" w:rsidRDefault="008D4DF0" w:rsidP="00F25AE4">
            <w:pPr>
              <w:pStyle w:val="TAL"/>
              <w:rPr>
                <w:sz w:val="16"/>
                <w:szCs w:val="16"/>
              </w:rPr>
            </w:pPr>
            <w:r w:rsidRPr="00AE6048">
              <w:rPr>
                <w:sz w:val="16"/>
                <w:szCs w:val="16"/>
              </w:rPr>
              <w:t>Clarification of analytics accuracy information</w:t>
            </w:r>
          </w:p>
        </w:tc>
        <w:tc>
          <w:tcPr>
            <w:tcW w:w="708" w:type="dxa"/>
            <w:shd w:val="solid" w:color="FFFFFF" w:fill="auto"/>
          </w:tcPr>
          <w:p w14:paraId="23C6B20B" w14:textId="246321C2" w:rsidR="008D4DF0" w:rsidRPr="00AE6048" w:rsidRDefault="008D4DF0" w:rsidP="00F25AE4">
            <w:pPr>
              <w:pStyle w:val="TAL"/>
              <w:jc w:val="center"/>
              <w:rPr>
                <w:sz w:val="16"/>
                <w:szCs w:val="16"/>
              </w:rPr>
            </w:pPr>
            <w:r w:rsidRPr="00AE6048">
              <w:rPr>
                <w:sz w:val="16"/>
                <w:szCs w:val="16"/>
              </w:rPr>
              <w:t>18.5.0</w:t>
            </w:r>
          </w:p>
        </w:tc>
      </w:tr>
      <w:tr w:rsidR="008D4DF0" w:rsidRPr="00AE6048" w14:paraId="0704D6ED" w14:textId="77777777" w:rsidTr="00B16F2C">
        <w:tc>
          <w:tcPr>
            <w:tcW w:w="800" w:type="dxa"/>
            <w:shd w:val="solid" w:color="FFFFFF" w:fill="auto"/>
          </w:tcPr>
          <w:p w14:paraId="045C77D3" w14:textId="5FB606BB"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6A6D8F86" w14:textId="652D1C75"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0827F887" w14:textId="3DC1BE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075F54A" w14:textId="0EA99D42" w:rsidR="008D4DF0" w:rsidRPr="00AE6048" w:rsidRDefault="008D4DF0" w:rsidP="00F25AE4">
            <w:pPr>
              <w:pStyle w:val="TAC"/>
              <w:rPr>
                <w:sz w:val="16"/>
                <w:szCs w:val="16"/>
              </w:rPr>
            </w:pPr>
            <w:r w:rsidRPr="00AE6048">
              <w:rPr>
                <w:sz w:val="16"/>
                <w:szCs w:val="16"/>
              </w:rPr>
              <w:t>1056</w:t>
            </w:r>
          </w:p>
        </w:tc>
        <w:tc>
          <w:tcPr>
            <w:tcW w:w="425" w:type="dxa"/>
            <w:shd w:val="solid" w:color="FFFFFF" w:fill="auto"/>
          </w:tcPr>
          <w:p w14:paraId="484FCBBC" w14:textId="1C029DE8"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3847B973" w14:textId="2B709836"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32A24107" w14:textId="198C1BAC" w:rsidR="008D4DF0" w:rsidRPr="00AE6048" w:rsidRDefault="008D4DF0" w:rsidP="00F25AE4">
            <w:pPr>
              <w:pStyle w:val="TAL"/>
              <w:rPr>
                <w:sz w:val="16"/>
                <w:szCs w:val="16"/>
              </w:rPr>
            </w:pPr>
            <w:r w:rsidRPr="00AE6048">
              <w:rPr>
                <w:sz w:val="16"/>
                <w:szCs w:val="16"/>
              </w:rPr>
              <w:t>Clarification of training data in federated learning process</w:t>
            </w:r>
          </w:p>
        </w:tc>
        <w:tc>
          <w:tcPr>
            <w:tcW w:w="708" w:type="dxa"/>
            <w:shd w:val="solid" w:color="FFFFFF" w:fill="auto"/>
          </w:tcPr>
          <w:p w14:paraId="15A571A0" w14:textId="2F0E56F9" w:rsidR="008D4DF0" w:rsidRPr="00AE6048" w:rsidRDefault="008D4DF0" w:rsidP="00F25AE4">
            <w:pPr>
              <w:pStyle w:val="TAL"/>
              <w:jc w:val="center"/>
              <w:rPr>
                <w:sz w:val="16"/>
                <w:szCs w:val="16"/>
              </w:rPr>
            </w:pPr>
            <w:r w:rsidRPr="00AE6048">
              <w:rPr>
                <w:sz w:val="16"/>
                <w:szCs w:val="16"/>
              </w:rPr>
              <w:t>18.5.0</w:t>
            </w:r>
          </w:p>
        </w:tc>
      </w:tr>
      <w:tr w:rsidR="008D4DF0" w:rsidRPr="00AE6048" w14:paraId="59794299" w14:textId="77777777" w:rsidTr="00B16F2C">
        <w:tc>
          <w:tcPr>
            <w:tcW w:w="800" w:type="dxa"/>
            <w:shd w:val="solid" w:color="FFFFFF" w:fill="auto"/>
          </w:tcPr>
          <w:p w14:paraId="7CF907A7" w14:textId="1BFCD5A7"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8A7807C" w14:textId="4D9D3AFD"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CF907C3" w14:textId="39204A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8ABA147" w14:textId="23ECD527" w:rsidR="008D4DF0" w:rsidRPr="00AE6048" w:rsidRDefault="008D4DF0" w:rsidP="00F25AE4">
            <w:pPr>
              <w:pStyle w:val="TAC"/>
              <w:rPr>
                <w:sz w:val="16"/>
                <w:szCs w:val="16"/>
              </w:rPr>
            </w:pPr>
            <w:r w:rsidRPr="00AE6048">
              <w:rPr>
                <w:sz w:val="16"/>
                <w:szCs w:val="16"/>
              </w:rPr>
              <w:t>1059</w:t>
            </w:r>
          </w:p>
        </w:tc>
        <w:tc>
          <w:tcPr>
            <w:tcW w:w="425" w:type="dxa"/>
            <w:shd w:val="solid" w:color="FFFFFF" w:fill="auto"/>
          </w:tcPr>
          <w:p w14:paraId="3B56E7AD" w14:textId="4FB9F975" w:rsidR="008D4DF0" w:rsidRPr="00AE6048" w:rsidRDefault="008D4DF0" w:rsidP="00F25AE4">
            <w:pPr>
              <w:pStyle w:val="TAC"/>
              <w:rPr>
                <w:sz w:val="16"/>
                <w:szCs w:val="16"/>
              </w:rPr>
            </w:pPr>
            <w:r w:rsidRPr="00AE6048">
              <w:rPr>
                <w:sz w:val="16"/>
                <w:szCs w:val="16"/>
              </w:rPr>
              <w:t>2</w:t>
            </w:r>
          </w:p>
        </w:tc>
        <w:tc>
          <w:tcPr>
            <w:tcW w:w="425" w:type="dxa"/>
            <w:shd w:val="solid" w:color="FFFFFF" w:fill="auto"/>
          </w:tcPr>
          <w:p w14:paraId="1002AB3F" w14:textId="2CA3D18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517049BB" w14:textId="23A8E6BB" w:rsidR="008D4DF0" w:rsidRPr="00AE6048" w:rsidRDefault="008D4DF0" w:rsidP="00F25AE4">
            <w:pPr>
              <w:pStyle w:val="TAL"/>
              <w:rPr>
                <w:sz w:val="16"/>
                <w:szCs w:val="16"/>
              </w:rPr>
            </w:pPr>
            <w:r w:rsidRPr="00AE6048">
              <w:rPr>
                <w:sz w:val="16"/>
                <w:szCs w:val="16"/>
              </w:rPr>
              <w:t>Corrections related to ML model identifier</w:t>
            </w:r>
          </w:p>
        </w:tc>
        <w:tc>
          <w:tcPr>
            <w:tcW w:w="708" w:type="dxa"/>
            <w:shd w:val="solid" w:color="FFFFFF" w:fill="auto"/>
          </w:tcPr>
          <w:p w14:paraId="5BC96D77" w14:textId="21A8557F" w:rsidR="008D4DF0" w:rsidRPr="00AE6048" w:rsidRDefault="008D4DF0" w:rsidP="00F25AE4">
            <w:pPr>
              <w:pStyle w:val="TAL"/>
              <w:jc w:val="center"/>
              <w:rPr>
                <w:sz w:val="16"/>
                <w:szCs w:val="16"/>
              </w:rPr>
            </w:pPr>
            <w:r w:rsidRPr="00AE6048">
              <w:rPr>
                <w:sz w:val="16"/>
                <w:szCs w:val="16"/>
              </w:rPr>
              <w:t>18.5.0</w:t>
            </w:r>
          </w:p>
        </w:tc>
      </w:tr>
      <w:tr w:rsidR="00304CB0" w:rsidRPr="00AE6048" w14:paraId="6F4D724A" w14:textId="77777777" w:rsidTr="00B16F2C">
        <w:tc>
          <w:tcPr>
            <w:tcW w:w="800" w:type="dxa"/>
            <w:shd w:val="solid" w:color="FFFFFF" w:fill="auto"/>
          </w:tcPr>
          <w:p w14:paraId="122D1DC9" w14:textId="092677F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7DC6E86" w14:textId="23D44A85"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0E8907F7" w14:textId="13AD1B99"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3A0336D1" w14:textId="223B8E5C" w:rsidR="00304CB0" w:rsidRPr="00AE6048" w:rsidRDefault="00304CB0" w:rsidP="00F25AE4">
            <w:pPr>
              <w:pStyle w:val="TAC"/>
              <w:rPr>
                <w:sz w:val="16"/>
                <w:szCs w:val="16"/>
              </w:rPr>
            </w:pPr>
            <w:r w:rsidRPr="00AE6048">
              <w:rPr>
                <w:sz w:val="16"/>
                <w:szCs w:val="16"/>
              </w:rPr>
              <w:t>1061</w:t>
            </w:r>
          </w:p>
        </w:tc>
        <w:tc>
          <w:tcPr>
            <w:tcW w:w="425" w:type="dxa"/>
            <w:shd w:val="solid" w:color="FFFFFF" w:fill="auto"/>
          </w:tcPr>
          <w:p w14:paraId="285AD096" w14:textId="61D122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3F00CA1B" w14:textId="2F1938D8"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C564FD1" w14:textId="75A69327" w:rsidR="00304CB0" w:rsidRPr="00AE6048" w:rsidRDefault="00304CB0" w:rsidP="00F25AE4">
            <w:pPr>
              <w:pStyle w:val="TAL"/>
              <w:rPr>
                <w:sz w:val="16"/>
                <w:szCs w:val="16"/>
              </w:rPr>
            </w:pPr>
            <w:r w:rsidRPr="00AE6048">
              <w:rPr>
                <w:sz w:val="16"/>
                <w:szCs w:val="16"/>
              </w:rPr>
              <w:t>Clarification related to the information exposed by the 5GC to NSCE server</w:t>
            </w:r>
          </w:p>
        </w:tc>
        <w:tc>
          <w:tcPr>
            <w:tcW w:w="708" w:type="dxa"/>
            <w:shd w:val="solid" w:color="FFFFFF" w:fill="auto"/>
          </w:tcPr>
          <w:p w14:paraId="3640CEE2" w14:textId="12683376" w:rsidR="00304CB0" w:rsidRPr="00AE6048" w:rsidRDefault="00304CB0" w:rsidP="00F25AE4">
            <w:pPr>
              <w:pStyle w:val="TAL"/>
              <w:jc w:val="center"/>
              <w:rPr>
                <w:sz w:val="16"/>
                <w:szCs w:val="16"/>
              </w:rPr>
            </w:pPr>
            <w:r w:rsidRPr="00AE6048">
              <w:rPr>
                <w:sz w:val="16"/>
                <w:szCs w:val="16"/>
              </w:rPr>
              <w:t>18.5.0</w:t>
            </w:r>
          </w:p>
        </w:tc>
      </w:tr>
      <w:tr w:rsidR="00304CB0" w:rsidRPr="00AE6048" w14:paraId="0E8A239C" w14:textId="77777777" w:rsidTr="00B16F2C">
        <w:tc>
          <w:tcPr>
            <w:tcW w:w="800" w:type="dxa"/>
            <w:shd w:val="solid" w:color="FFFFFF" w:fill="auto"/>
          </w:tcPr>
          <w:p w14:paraId="46505CEB" w14:textId="6484C4C7"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14097D70" w14:textId="547DED78"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4B1DF1E7" w14:textId="59CA6DE8" w:rsidR="00304CB0" w:rsidRPr="00AE6048" w:rsidRDefault="00304CB0" w:rsidP="00F25AE4">
            <w:pPr>
              <w:pStyle w:val="TAC"/>
              <w:rPr>
                <w:sz w:val="16"/>
                <w:szCs w:val="16"/>
              </w:rPr>
            </w:pPr>
            <w:r w:rsidRPr="00AE6048">
              <w:rPr>
                <w:sz w:val="16"/>
                <w:szCs w:val="16"/>
              </w:rPr>
              <w:t>SP-240083</w:t>
            </w:r>
          </w:p>
        </w:tc>
        <w:tc>
          <w:tcPr>
            <w:tcW w:w="567" w:type="dxa"/>
            <w:shd w:val="solid" w:color="FFFFFF" w:fill="auto"/>
          </w:tcPr>
          <w:p w14:paraId="56D5F7F1" w14:textId="7E0BF300" w:rsidR="00304CB0" w:rsidRPr="00AE6048" w:rsidRDefault="00304CB0" w:rsidP="00F25AE4">
            <w:pPr>
              <w:pStyle w:val="TAC"/>
              <w:rPr>
                <w:sz w:val="16"/>
                <w:szCs w:val="16"/>
              </w:rPr>
            </w:pPr>
            <w:r w:rsidRPr="00AE6048">
              <w:rPr>
                <w:sz w:val="16"/>
                <w:szCs w:val="16"/>
              </w:rPr>
              <w:t>1063</w:t>
            </w:r>
          </w:p>
        </w:tc>
        <w:tc>
          <w:tcPr>
            <w:tcW w:w="425" w:type="dxa"/>
            <w:shd w:val="solid" w:color="FFFFFF" w:fill="auto"/>
          </w:tcPr>
          <w:p w14:paraId="6995CE43" w14:textId="2B76421C"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3316C7E4" w14:textId="72D2F06E" w:rsidR="00304CB0" w:rsidRPr="00AE6048" w:rsidRDefault="00304CB0" w:rsidP="00F25AE4">
            <w:pPr>
              <w:pStyle w:val="TAC"/>
              <w:rPr>
                <w:sz w:val="16"/>
                <w:szCs w:val="16"/>
              </w:rPr>
            </w:pPr>
            <w:r w:rsidRPr="00AE6048">
              <w:rPr>
                <w:sz w:val="16"/>
                <w:szCs w:val="16"/>
              </w:rPr>
              <w:t>A</w:t>
            </w:r>
          </w:p>
        </w:tc>
        <w:tc>
          <w:tcPr>
            <w:tcW w:w="4820" w:type="dxa"/>
            <w:shd w:val="solid" w:color="FFFFFF" w:fill="auto"/>
          </w:tcPr>
          <w:p w14:paraId="0BFF50B8" w14:textId="215E9802" w:rsidR="00304CB0" w:rsidRPr="00AE6048" w:rsidRDefault="00304CB0" w:rsidP="00F25AE4">
            <w:pPr>
              <w:pStyle w:val="TAL"/>
              <w:rPr>
                <w:sz w:val="16"/>
                <w:szCs w:val="16"/>
              </w:rPr>
            </w:pPr>
            <w:r w:rsidRPr="00AE6048">
              <w:rPr>
                <w:sz w:val="16"/>
                <w:szCs w:val="16"/>
              </w:rPr>
              <w:t>Correction on Data Management</w:t>
            </w:r>
          </w:p>
        </w:tc>
        <w:tc>
          <w:tcPr>
            <w:tcW w:w="708" w:type="dxa"/>
            <w:shd w:val="solid" w:color="FFFFFF" w:fill="auto"/>
          </w:tcPr>
          <w:p w14:paraId="5CC862FB" w14:textId="44FA5BDE" w:rsidR="00304CB0" w:rsidRPr="00AE6048" w:rsidRDefault="00304CB0" w:rsidP="00F25AE4">
            <w:pPr>
              <w:pStyle w:val="TAL"/>
              <w:jc w:val="center"/>
              <w:rPr>
                <w:sz w:val="16"/>
                <w:szCs w:val="16"/>
              </w:rPr>
            </w:pPr>
            <w:r w:rsidRPr="00AE6048">
              <w:rPr>
                <w:sz w:val="16"/>
                <w:szCs w:val="16"/>
              </w:rPr>
              <w:t>18.5.0</w:t>
            </w:r>
          </w:p>
        </w:tc>
      </w:tr>
      <w:tr w:rsidR="00304CB0" w:rsidRPr="00AE6048" w14:paraId="7D8C4F64" w14:textId="77777777" w:rsidTr="00B16F2C">
        <w:tc>
          <w:tcPr>
            <w:tcW w:w="800" w:type="dxa"/>
            <w:shd w:val="solid" w:color="FFFFFF" w:fill="auto"/>
          </w:tcPr>
          <w:p w14:paraId="68F3A6DC" w14:textId="0ACEA891"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655406D" w14:textId="35257242"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F95951F" w14:textId="592701DD"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5886CC4F" w14:textId="789D0E90" w:rsidR="00304CB0" w:rsidRPr="00AE6048" w:rsidRDefault="00304CB0" w:rsidP="00F25AE4">
            <w:pPr>
              <w:pStyle w:val="TAC"/>
              <w:rPr>
                <w:sz w:val="16"/>
                <w:szCs w:val="16"/>
              </w:rPr>
            </w:pPr>
            <w:r w:rsidRPr="00AE6048">
              <w:rPr>
                <w:sz w:val="16"/>
                <w:szCs w:val="16"/>
              </w:rPr>
              <w:t>1064</w:t>
            </w:r>
          </w:p>
        </w:tc>
        <w:tc>
          <w:tcPr>
            <w:tcW w:w="425" w:type="dxa"/>
            <w:shd w:val="solid" w:color="FFFFFF" w:fill="auto"/>
          </w:tcPr>
          <w:p w14:paraId="4658CAE4" w14:textId="3C449A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576C5EA6" w14:textId="2EDBB7E5"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7377EDA1" w14:textId="3E2A9639" w:rsidR="00304CB0" w:rsidRPr="00AE6048" w:rsidRDefault="00304CB0" w:rsidP="00F25AE4">
            <w:pPr>
              <w:pStyle w:val="TAL"/>
              <w:rPr>
                <w:sz w:val="16"/>
                <w:szCs w:val="16"/>
              </w:rPr>
            </w:pPr>
            <w:r w:rsidRPr="00AE6048">
              <w:rPr>
                <w:sz w:val="16"/>
                <w:szCs w:val="16"/>
              </w:rPr>
              <w:t>Correction on NWDAF discovery and selection</w:t>
            </w:r>
          </w:p>
        </w:tc>
        <w:tc>
          <w:tcPr>
            <w:tcW w:w="708" w:type="dxa"/>
            <w:shd w:val="solid" w:color="FFFFFF" w:fill="auto"/>
          </w:tcPr>
          <w:p w14:paraId="5AE425D5" w14:textId="02D1CDDF" w:rsidR="00304CB0" w:rsidRPr="00AE6048" w:rsidRDefault="00304CB0" w:rsidP="00F25AE4">
            <w:pPr>
              <w:pStyle w:val="TAL"/>
              <w:jc w:val="center"/>
              <w:rPr>
                <w:sz w:val="16"/>
                <w:szCs w:val="16"/>
              </w:rPr>
            </w:pPr>
            <w:r w:rsidRPr="00AE6048">
              <w:rPr>
                <w:sz w:val="16"/>
                <w:szCs w:val="16"/>
              </w:rPr>
              <w:t>18.5.0</w:t>
            </w:r>
          </w:p>
        </w:tc>
      </w:tr>
      <w:tr w:rsidR="00304CB0" w:rsidRPr="00AE6048" w14:paraId="1A47AFD9" w14:textId="77777777" w:rsidTr="00B16F2C">
        <w:tc>
          <w:tcPr>
            <w:tcW w:w="800" w:type="dxa"/>
            <w:shd w:val="solid" w:color="FFFFFF" w:fill="auto"/>
          </w:tcPr>
          <w:p w14:paraId="5809A3FC" w14:textId="4B31DFD6"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04E4D1EB" w14:textId="536503EF"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955CFE7" w14:textId="09175768"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4C15BF36" w14:textId="6554D6F1" w:rsidR="00304CB0" w:rsidRPr="00AE6048" w:rsidRDefault="00304CB0" w:rsidP="00F25AE4">
            <w:pPr>
              <w:pStyle w:val="TAC"/>
              <w:rPr>
                <w:sz w:val="16"/>
                <w:szCs w:val="16"/>
              </w:rPr>
            </w:pPr>
            <w:r w:rsidRPr="00AE6048">
              <w:rPr>
                <w:sz w:val="16"/>
                <w:szCs w:val="16"/>
              </w:rPr>
              <w:t>1066</w:t>
            </w:r>
          </w:p>
        </w:tc>
        <w:tc>
          <w:tcPr>
            <w:tcW w:w="425" w:type="dxa"/>
            <w:shd w:val="solid" w:color="FFFFFF" w:fill="auto"/>
          </w:tcPr>
          <w:p w14:paraId="795562D7" w14:textId="02C6C3B5"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5BBDC558" w14:textId="1E4E964D"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A48A8E6" w14:textId="47E8CD82" w:rsidR="00304CB0" w:rsidRPr="00AE6048" w:rsidRDefault="00304CB0" w:rsidP="00F25AE4">
            <w:pPr>
              <w:pStyle w:val="TAL"/>
              <w:rPr>
                <w:sz w:val="16"/>
                <w:szCs w:val="16"/>
              </w:rPr>
            </w:pPr>
            <w:r w:rsidRPr="00AE6048">
              <w:rPr>
                <w:sz w:val="16"/>
                <w:szCs w:val="16"/>
              </w:rPr>
              <w:t>FL related corrections</w:t>
            </w:r>
          </w:p>
        </w:tc>
        <w:tc>
          <w:tcPr>
            <w:tcW w:w="708" w:type="dxa"/>
            <w:shd w:val="solid" w:color="FFFFFF" w:fill="auto"/>
          </w:tcPr>
          <w:p w14:paraId="7084308E" w14:textId="4920D449" w:rsidR="00304CB0" w:rsidRPr="00AE6048" w:rsidRDefault="00304CB0" w:rsidP="00F25AE4">
            <w:pPr>
              <w:pStyle w:val="TAL"/>
              <w:jc w:val="center"/>
              <w:rPr>
                <w:sz w:val="16"/>
                <w:szCs w:val="16"/>
              </w:rPr>
            </w:pPr>
            <w:r w:rsidRPr="00AE6048">
              <w:rPr>
                <w:sz w:val="16"/>
                <w:szCs w:val="16"/>
              </w:rPr>
              <w:t>18.5.0</w:t>
            </w:r>
          </w:p>
        </w:tc>
      </w:tr>
      <w:tr w:rsidR="00304CB0" w:rsidRPr="00AE6048" w14:paraId="06154182" w14:textId="77777777" w:rsidTr="00B16F2C">
        <w:tc>
          <w:tcPr>
            <w:tcW w:w="800" w:type="dxa"/>
            <w:shd w:val="solid" w:color="FFFFFF" w:fill="auto"/>
          </w:tcPr>
          <w:p w14:paraId="6B203EEE" w14:textId="787ECEC5"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4F1B2CC4" w14:textId="33CF64C3"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091423A" w14:textId="1DBE3249"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3FA6A1E8" w14:textId="365956CC" w:rsidR="00304CB0" w:rsidRPr="00AE6048" w:rsidRDefault="00304CB0" w:rsidP="00F25AE4">
            <w:pPr>
              <w:pStyle w:val="TAC"/>
              <w:rPr>
                <w:sz w:val="16"/>
                <w:szCs w:val="16"/>
              </w:rPr>
            </w:pPr>
            <w:r w:rsidRPr="00AE6048">
              <w:rPr>
                <w:sz w:val="16"/>
                <w:szCs w:val="16"/>
              </w:rPr>
              <w:t>1067</w:t>
            </w:r>
          </w:p>
        </w:tc>
        <w:tc>
          <w:tcPr>
            <w:tcW w:w="425" w:type="dxa"/>
            <w:shd w:val="solid" w:color="FFFFFF" w:fill="auto"/>
          </w:tcPr>
          <w:p w14:paraId="769E1E44" w14:textId="1C638E4D"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2AFC0081" w14:textId="3256F0A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20AC1AA0" w14:textId="4C5BC203" w:rsidR="00304CB0" w:rsidRPr="00AE6048" w:rsidRDefault="00304CB0" w:rsidP="00F25AE4">
            <w:pPr>
              <w:pStyle w:val="TAL"/>
              <w:rPr>
                <w:sz w:val="16"/>
                <w:szCs w:val="16"/>
              </w:rPr>
            </w:pPr>
            <w:r w:rsidRPr="00AE6048">
              <w:rPr>
                <w:sz w:val="16"/>
                <w:szCs w:val="16"/>
              </w:rPr>
              <w:t>Correction to the FL capability type</w:t>
            </w:r>
          </w:p>
        </w:tc>
        <w:tc>
          <w:tcPr>
            <w:tcW w:w="708" w:type="dxa"/>
            <w:shd w:val="solid" w:color="FFFFFF" w:fill="auto"/>
          </w:tcPr>
          <w:p w14:paraId="058623BA" w14:textId="772ECA86" w:rsidR="00304CB0" w:rsidRPr="00AE6048" w:rsidRDefault="00304CB0" w:rsidP="00F25AE4">
            <w:pPr>
              <w:pStyle w:val="TAL"/>
              <w:jc w:val="center"/>
              <w:rPr>
                <w:sz w:val="16"/>
                <w:szCs w:val="16"/>
              </w:rPr>
            </w:pPr>
            <w:r w:rsidRPr="00AE6048">
              <w:rPr>
                <w:sz w:val="16"/>
                <w:szCs w:val="16"/>
              </w:rPr>
              <w:t>18.5.0</w:t>
            </w:r>
          </w:p>
        </w:tc>
      </w:tr>
      <w:tr w:rsidR="00304CB0" w:rsidRPr="00AE6048" w14:paraId="71E0B3F5" w14:textId="77777777" w:rsidTr="00B16F2C">
        <w:tc>
          <w:tcPr>
            <w:tcW w:w="800" w:type="dxa"/>
            <w:shd w:val="solid" w:color="FFFFFF" w:fill="auto"/>
          </w:tcPr>
          <w:p w14:paraId="0F12825C" w14:textId="5464BE6E"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541FAA89" w14:textId="37EA68B0"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DDE1C90" w14:textId="76E605FB"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2CFAB580" w14:textId="36BF02E7" w:rsidR="00304CB0" w:rsidRPr="00AE6048" w:rsidRDefault="00304CB0" w:rsidP="00F25AE4">
            <w:pPr>
              <w:pStyle w:val="TAC"/>
              <w:rPr>
                <w:sz w:val="16"/>
                <w:szCs w:val="16"/>
              </w:rPr>
            </w:pPr>
            <w:r w:rsidRPr="00AE6048">
              <w:rPr>
                <w:sz w:val="16"/>
                <w:szCs w:val="16"/>
              </w:rPr>
              <w:t>1071</w:t>
            </w:r>
          </w:p>
        </w:tc>
        <w:tc>
          <w:tcPr>
            <w:tcW w:w="425" w:type="dxa"/>
            <w:shd w:val="solid" w:color="FFFFFF" w:fill="auto"/>
          </w:tcPr>
          <w:p w14:paraId="2911CCA3" w14:textId="58DF1F06"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2AE45A97" w14:textId="02B6117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5741060" w14:textId="1DC96F88" w:rsidR="00304CB0" w:rsidRPr="00AE6048" w:rsidRDefault="00304CB0" w:rsidP="00F25AE4">
            <w:pPr>
              <w:pStyle w:val="TAL"/>
              <w:rPr>
                <w:sz w:val="16"/>
                <w:szCs w:val="16"/>
              </w:rPr>
            </w:pPr>
            <w:r w:rsidRPr="00AE6048">
              <w:rPr>
                <w:sz w:val="16"/>
                <w:szCs w:val="16"/>
              </w:rPr>
              <w:t>Alignments for the Accuracy checking capability in TS 23.288</w:t>
            </w:r>
          </w:p>
        </w:tc>
        <w:tc>
          <w:tcPr>
            <w:tcW w:w="708" w:type="dxa"/>
            <w:shd w:val="solid" w:color="FFFFFF" w:fill="auto"/>
          </w:tcPr>
          <w:p w14:paraId="20A4EB39" w14:textId="53C871B3" w:rsidR="00304CB0" w:rsidRPr="00AE6048" w:rsidRDefault="00304CB0" w:rsidP="00F25AE4">
            <w:pPr>
              <w:pStyle w:val="TAL"/>
              <w:jc w:val="center"/>
              <w:rPr>
                <w:sz w:val="16"/>
                <w:szCs w:val="16"/>
              </w:rPr>
            </w:pPr>
            <w:r w:rsidRPr="00AE6048">
              <w:rPr>
                <w:sz w:val="16"/>
                <w:szCs w:val="16"/>
              </w:rPr>
              <w:t>18.5.0</w:t>
            </w:r>
          </w:p>
        </w:tc>
      </w:tr>
      <w:tr w:rsidR="00304CB0" w:rsidRPr="00AE6048" w14:paraId="6122EAB8" w14:textId="77777777" w:rsidTr="00B16F2C">
        <w:tc>
          <w:tcPr>
            <w:tcW w:w="800" w:type="dxa"/>
            <w:shd w:val="solid" w:color="FFFFFF" w:fill="auto"/>
          </w:tcPr>
          <w:p w14:paraId="7B40140A" w14:textId="13937B3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44DB1DA" w14:textId="1BEA0BA7"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13ACD988" w14:textId="1B96B924"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6921E802" w14:textId="7CCDBB03" w:rsidR="00304CB0" w:rsidRPr="00AE6048" w:rsidRDefault="00304CB0" w:rsidP="00F25AE4">
            <w:pPr>
              <w:pStyle w:val="TAC"/>
              <w:rPr>
                <w:sz w:val="16"/>
                <w:szCs w:val="16"/>
              </w:rPr>
            </w:pPr>
            <w:r w:rsidRPr="00AE6048">
              <w:rPr>
                <w:sz w:val="16"/>
                <w:szCs w:val="16"/>
              </w:rPr>
              <w:t>1072</w:t>
            </w:r>
          </w:p>
        </w:tc>
        <w:tc>
          <w:tcPr>
            <w:tcW w:w="425" w:type="dxa"/>
            <w:shd w:val="solid" w:color="FFFFFF" w:fill="auto"/>
          </w:tcPr>
          <w:p w14:paraId="54CE7801" w14:textId="7B8C6EE0"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0FDEB20E" w14:textId="55869344"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6D6187F1" w14:textId="26CC7657" w:rsidR="00304CB0" w:rsidRPr="00AE6048" w:rsidRDefault="00304CB0" w:rsidP="00F25AE4">
            <w:pPr>
              <w:pStyle w:val="TAL"/>
              <w:rPr>
                <w:sz w:val="16"/>
                <w:szCs w:val="16"/>
              </w:rPr>
            </w:pPr>
            <w:r w:rsidRPr="00AE6048">
              <w:rPr>
                <w:sz w:val="16"/>
                <w:szCs w:val="16"/>
              </w:rPr>
              <w:t>Modification about the Analytics Accuracy of the ML Model</w:t>
            </w:r>
          </w:p>
        </w:tc>
        <w:tc>
          <w:tcPr>
            <w:tcW w:w="708" w:type="dxa"/>
            <w:shd w:val="solid" w:color="FFFFFF" w:fill="auto"/>
          </w:tcPr>
          <w:p w14:paraId="51A925FB" w14:textId="0CE4AAE5" w:rsidR="00304CB0" w:rsidRPr="00AE6048" w:rsidRDefault="00304CB0" w:rsidP="00F25AE4">
            <w:pPr>
              <w:pStyle w:val="TAL"/>
              <w:jc w:val="center"/>
              <w:rPr>
                <w:sz w:val="16"/>
                <w:szCs w:val="16"/>
              </w:rPr>
            </w:pPr>
            <w:r w:rsidRPr="00AE6048">
              <w:rPr>
                <w:sz w:val="16"/>
                <w:szCs w:val="16"/>
              </w:rPr>
              <w:t>18.5.0</w:t>
            </w:r>
          </w:p>
        </w:tc>
      </w:tr>
      <w:tr w:rsidR="00304CB0" w:rsidRPr="00AE6048" w14:paraId="1BB2B129" w14:textId="77777777" w:rsidTr="00B16F2C">
        <w:tc>
          <w:tcPr>
            <w:tcW w:w="800" w:type="dxa"/>
            <w:shd w:val="solid" w:color="FFFFFF" w:fill="auto"/>
          </w:tcPr>
          <w:p w14:paraId="2C044107" w14:textId="3143300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3A3F7347" w14:textId="7995ACD1"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2F362B15" w14:textId="1D78B650" w:rsidR="00304CB0" w:rsidRPr="00AE6048" w:rsidRDefault="00304CB0" w:rsidP="00F25AE4">
            <w:pPr>
              <w:pStyle w:val="TAC"/>
              <w:rPr>
                <w:sz w:val="16"/>
                <w:szCs w:val="16"/>
              </w:rPr>
            </w:pPr>
            <w:r w:rsidRPr="00AE6048">
              <w:rPr>
                <w:sz w:val="16"/>
                <w:szCs w:val="16"/>
              </w:rPr>
              <w:t>SP-240094</w:t>
            </w:r>
          </w:p>
        </w:tc>
        <w:tc>
          <w:tcPr>
            <w:tcW w:w="567" w:type="dxa"/>
            <w:shd w:val="solid" w:color="FFFFFF" w:fill="auto"/>
          </w:tcPr>
          <w:p w14:paraId="4C1F98A0" w14:textId="7E13C3EF" w:rsidR="00304CB0" w:rsidRPr="00AE6048" w:rsidRDefault="00304CB0" w:rsidP="00F25AE4">
            <w:pPr>
              <w:pStyle w:val="TAC"/>
              <w:rPr>
                <w:sz w:val="16"/>
                <w:szCs w:val="16"/>
              </w:rPr>
            </w:pPr>
            <w:r w:rsidRPr="00AE6048">
              <w:rPr>
                <w:sz w:val="16"/>
                <w:szCs w:val="16"/>
              </w:rPr>
              <w:t>1074</w:t>
            </w:r>
          </w:p>
        </w:tc>
        <w:tc>
          <w:tcPr>
            <w:tcW w:w="425" w:type="dxa"/>
            <w:shd w:val="solid" w:color="FFFFFF" w:fill="auto"/>
          </w:tcPr>
          <w:p w14:paraId="732EFD5A" w14:textId="5750AB53"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6CBA4D9E" w14:textId="4CC96099"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4240A434" w14:textId="648BB86E" w:rsidR="00304CB0" w:rsidRPr="00AE6048" w:rsidRDefault="00304CB0" w:rsidP="00F25AE4">
            <w:pPr>
              <w:pStyle w:val="TAL"/>
              <w:rPr>
                <w:sz w:val="16"/>
                <w:szCs w:val="16"/>
              </w:rPr>
            </w:pPr>
            <w:r w:rsidRPr="00AE6048">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AE6048" w:rsidRDefault="00304CB0" w:rsidP="00F25AE4">
            <w:pPr>
              <w:pStyle w:val="TAL"/>
              <w:jc w:val="center"/>
              <w:rPr>
                <w:sz w:val="16"/>
                <w:szCs w:val="16"/>
              </w:rPr>
            </w:pPr>
            <w:r w:rsidRPr="00AE6048">
              <w:rPr>
                <w:sz w:val="16"/>
                <w:szCs w:val="16"/>
              </w:rPr>
              <w:t>18.5.0</w:t>
            </w:r>
          </w:p>
        </w:tc>
      </w:tr>
      <w:tr w:rsidR="006F3E6A" w:rsidRPr="00AE6048" w14:paraId="0C76D7D2" w14:textId="77777777" w:rsidTr="00B16F2C">
        <w:tc>
          <w:tcPr>
            <w:tcW w:w="800" w:type="dxa"/>
            <w:shd w:val="solid" w:color="FFFFFF" w:fill="auto"/>
          </w:tcPr>
          <w:p w14:paraId="7A85E0FA" w14:textId="254C1A65"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7D14C15D" w14:textId="739D5BF2"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204B1861" w14:textId="3F793AF3"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7BF303FF" w14:textId="76DD4926" w:rsidR="006F3E6A" w:rsidRPr="00AE6048" w:rsidRDefault="006F3E6A" w:rsidP="00F25AE4">
            <w:pPr>
              <w:pStyle w:val="TAC"/>
              <w:rPr>
                <w:sz w:val="16"/>
                <w:szCs w:val="16"/>
              </w:rPr>
            </w:pPr>
            <w:r w:rsidRPr="00AE6048">
              <w:rPr>
                <w:sz w:val="16"/>
                <w:szCs w:val="16"/>
              </w:rPr>
              <w:t>1076</w:t>
            </w:r>
          </w:p>
        </w:tc>
        <w:tc>
          <w:tcPr>
            <w:tcW w:w="425" w:type="dxa"/>
            <w:shd w:val="solid" w:color="FFFFFF" w:fill="auto"/>
          </w:tcPr>
          <w:p w14:paraId="34ED47C5" w14:textId="224C28EC" w:rsidR="006F3E6A" w:rsidRPr="00AE6048" w:rsidRDefault="006F3E6A" w:rsidP="00F25AE4">
            <w:pPr>
              <w:pStyle w:val="TAC"/>
              <w:rPr>
                <w:sz w:val="16"/>
                <w:szCs w:val="16"/>
              </w:rPr>
            </w:pPr>
            <w:r w:rsidRPr="00AE6048">
              <w:rPr>
                <w:sz w:val="16"/>
                <w:szCs w:val="16"/>
              </w:rPr>
              <w:t>-</w:t>
            </w:r>
          </w:p>
        </w:tc>
        <w:tc>
          <w:tcPr>
            <w:tcW w:w="425" w:type="dxa"/>
            <w:shd w:val="solid" w:color="FFFFFF" w:fill="auto"/>
          </w:tcPr>
          <w:p w14:paraId="0DE72D68" w14:textId="5ECAB1C9"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78C5A447" w14:textId="211353DF" w:rsidR="006F3E6A" w:rsidRPr="00AE6048" w:rsidRDefault="006F3E6A" w:rsidP="00F25AE4">
            <w:pPr>
              <w:pStyle w:val="TAL"/>
              <w:rPr>
                <w:sz w:val="16"/>
                <w:szCs w:val="16"/>
              </w:rPr>
            </w:pPr>
            <w:r w:rsidRPr="00AE6048">
              <w:rPr>
                <w:sz w:val="16"/>
                <w:szCs w:val="16"/>
              </w:rPr>
              <w:t>Wrong service operation used in prepared analytics subscription transfer</w:t>
            </w:r>
          </w:p>
        </w:tc>
        <w:tc>
          <w:tcPr>
            <w:tcW w:w="708" w:type="dxa"/>
            <w:shd w:val="solid" w:color="FFFFFF" w:fill="auto"/>
          </w:tcPr>
          <w:p w14:paraId="513C2C28" w14:textId="7D856268" w:rsidR="006F3E6A" w:rsidRPr="00AE6048" w:rsidRDefault="006F3E6A" w:rsidP="00F25AE4">
            <w:pPr>
              <w:pStyle w:val="TAL"/>
              <w:jc w:val="center"/>
              <w:rPr>
                <w:sz w:val="16"/>
                <w:szCs w:val="16"/>
              </w:rPr>
            </w:pPr>
            <w:r w:rsidRPr="00AE6048">
              <w:rPr>
                <w:sz w:val="16"/>
                <w:szCs w:val="16"/>
              </w:rPr>
              <w:t>18.6.0</w:t>
            </w:r>
          </w:p>
        </w:tc>
      </w:tr>
      <w:tr w:rsidR="006F3E6A" w:rsidRPr="00AE6048" w14:paraId="538891EF" w14:textId="77777777" w:rsidTr="00B16F2C">
        <w:tc>
          <w:tcPr>
            <w:tcW w:w="800" w:type="dxa"/>
            <w:shd w:val="solid" w:color="FFFFFF" w:fill="auto"/>
          </w:tcPr>
          <w:p w14:paraId="123357D1" w14:textId="395354E4"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56BCA439" w14:textId="4CEC8B37"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1DF4FA7F" w14:textId="7263B27D"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5A3AA12B" w14:textId="29A59566" w:rsidR="006F3E6A" w:rsidRPr="00AE6048" w:rsidRDefault="006F3E6A" w:rsidP="00F25AE4">
            <w:pPr>
              <w:pStyle w:val="TAC"/>
              <w:rPr>
                <w:sz w:val="16"/>
                <w:szCs w:val="16"/>
              </w:rPr>
            </w:pPr>
            <w:r w:rsidRPr="00AE6048">
              <w:rPr>
                <w:sz w:val="16"/>
                <w:szCs w:val="16"/>
              </w:rPr>
              <w:t>1080</w:t>
            </w:r>
          </w:p>
        </w:tc>
        <w:tc>
          <w:tcPr>
            <w:tcW w:w="425" w:type="dxa"/>
            <w:shd w:val="solid" w:color="FFFFFF" w:fill="auto"/>
          </w:tcPr>
          <w:p w14:paraId="1645CFF5" w14:textId="50612A6B" w:rsidR="006F3E6A" w:rsidRPr="00AE6048" w:rsidRDefault="006F3E6A" w:rsidP="00F25AE4">
            <w:pPr>
              <w:pStyle w:val="TAC"/>
              <w:rPr>
                <w:sz w:val="16"/>
                <w:szCs w:val="16"/>
              </w:rPr>
            </w:pPr>
            <w:r w:rsidRPr="00AE6048">
              <w:rPr>
                <w:sz w:val="16"/>
                <w:szCs w:val="16"/>
              </w:rPr>
              <w:t>2</w:t>
            </w:r>
          </w:p>
        </w:tc>
        <w:tc>
          <w:tcPr>
            <w:tcW w:w="425" w:type="dxa"/>
            <w:shd w:val="solid" w:color="FFFFFF" w:fill="auto"/>
          </w:tcPr>
          <w:p w14:paraId="0F479B9C" w14:textId="3AA525D6"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49296C97" w14:textId="6CA949D9" w:rsidR="006F3E6A" w:rsidRPr="00AE6048" w:rsidRDefault="006F3E6A" w:rsidP="00F25AE4">
            <w:pPr>
              <w:pStyle w:val="TAL"/>
              <w:rPr>
                <w:sz w:val="16"/>
                <w:szCs w:val="16"/>
              </w:rPr>
            </w:pPr>
            <w:r w:rsidRPr="00AE6048">
              <w:rPr>
                <w:sz w:val="16"/>
                <w:szCs w:val="16"/>
              </w:rPr>
              <w:t>Correction on ML Model Provisioning with Multiple Analytics IDs and Filters</w:t>
            </w:r>
          </w:p>
        </w:tc>
        <w:tc>
          <w:tcPr>
            <w:tcW w:w="708" w:type="dxa"/>
            <w:shd w:val="solid" w:color="FFFFFF" w:fill="auto"/>
          </w:tcPr>
          <w:p w14:paraId="5537AA2E" w14:textId="3582F222" w:rsidR="006F3E6A" w:rsidRPr="00AE6048" w:rsidRDefault="006F3E6A" w:rsidP="00F25AE4">
            <w:pPr>
              <w:pStyle w:val="TAL"/>
              <w:jc w:val="center"/>
              <w:rPr>
                <w:sz w:val="16"/>
                <w:szCs w:val="16"/>
              </w:rPr>
            </w:pPr>
            <w:r w:rsidRPr="00AE6048">
              <w:rPr>
                <w:sz w:val="16"/>
                <w:szCs w:val="16"/>
              </w:rPr>
              <w:t>18.6.0</w:t>
            </w:r>
          </w:p>
        </w:tc>
      </w:tr>
      <w:tr w:rsidR="0082479D" w:rsidRPr="00AE6048" w14:paraId="40AE4855" w14:textId="77777777" w:rsidTr="00B16F2C">
        <w:tc>
          <w:tcPr>
            <w:tcW w:w="800" w:type="dxa"/>
            <w:shd w:val="solid" w:color="FFFFFF" w:fill="auto"/>
          </w:tcPr>
          <w:p w14:paraId="1BADDA9A" w14:textId="7919C4B6" w:rsidR="0082479D" w:rsidRPr="00AE6048" w:rsidRDefault="0082479D" w:rsidP="00F25AE4">
            <w:pPr>
              <w:pStyle w:val="TAC"/>
              <w:rPr>
                <w:sz w:val="16"/>
                <w:szCs w:val="16"/>
              </w:rPr>
            </w:pPr>
            <w:r w:rsidRPr="00AE6048">
              <w:rPr>
                <w:sz w:val="16"/>
                <w:szCs w:val="16"/>
              </w:rPr>
              <w:t>2024-06</w:t>
            </w:r>
          </w:p>
        </w:tc>
        <w:tc>
          <w:tcPr>
            <w:tcW w:w="800" w:type="dxa"/>
            <w:shd w:val="solid" w:color="FFFFFF" w:fill="auto"/>
          </w:tcPr>
          <w:p w14:paraId="77A80DB9" w14:textId="6C9C602B" w:rsidR="0082479D" w:rsidRPr="00AE6048" w:rsidRDefault="0082479D" w:rsidP="00F25AE4">
            <w:pPr>
              <w:pStyle w:val="TAL"/>
              <w:rPr>
                <w:sz w:val="16"/>
                <w:szCs w:val="16"/>
              </w:rPr>
            </w:pPr>
            <w:r w:rsidRPr="00AE6048">
              <w:rPr>
                <w:sz w:val="16"/>
                <w:szCs w:val="16"/>
              </w:rPr>
              <w:t>SP#104</w:t>
            </w:r>
          </w:p>
        </w:tc>
        <w:tc>
          <w:tcPr>
            <w:tcW w:w="1094" w:type="dxa"/>
            <w:shd w:val="solid" w:color="FFFFFF" w:fill="auto"/>
          </w:tcPr>
          <w:p w14:paraId="052372DD" w14:textId="26D14FB9" w:rsidR="0082479D" w:rsidRPr="00AE6048" w:rsidRDefault="0082479D" w:rsidP="00F25AE4">
            <w:pPr>
              <w:pStyle w:val="TAC"/>
              <w:rPr>
                <w:sz w:val="16"/>
                <w:szCs w:val="16"/>
              </w:rPr>
            </w:pPr>
            <w:r w:rsidRPr="00AE6048">
              <w:rPr>
                <w:sz w:val="16"/>
                <w:szCs w:val="16"/>
              </w:rPr>
              <w:t>SP-240592</w:t>
            </w:r>
          </w:p>
        </w:tc>
        <w:tc>
          <w:tcPr>
            <w:tcW w:w="567" w:type="dxa"/>
            <w:shd w:val="solid" w:color="FFFFFF" w:fill="auto"/>
          </w:tcPr>
          <w:p w14:paraId="3BFA371E" w14:textId="46223ABF" w:rsidR="0082479D" w:rsidRPr="00AE6048" w:rsidRDefault="0082479D" w:rsidP="00F25AE4">
            <w:pPr>
              <w:pStyle w:val="TAC"/>
              <w:rPr>
                <w:sz w:val="16"/>
                <w:szCs w:val="16"/>
              </w:rPr>
            </w:pPr>
            <w:r w:rsidRPr="00AE6048">
              <w:rPr>
                <w:sz w:val="16"/>
                <w:szCs w:val="16"/>
              </w:rPr>
              <w:t>1084</w:t>
            </w:r>
          </w:p>
        </w:tc>
        <w:tc>
          <w:tcPr>
            <w:tcW w:w="425" w:type="dxa"/>
            <w:shd w:val="solid" w:color="FFFFFF" w:fill="auto"/>
          </w:tcPr>
          <w:p w14:paraId="09214189" w14:textId="2A34853C" w:rsidR="0082479D" w:rsidRPr="00AE6048" w:rsidRDefault="0082479D" w:rsidP="00F25AE4">
            <w:pPr>
              <w:pStyle w:val="TAC"/>
              <w:rPr>
                <w:sz w:val="16"/>
                <w:szCs w:val="16"/>
              </w:rPr>
            </w:pPr>
            <w:r w:rsidRPr="00AE6048">
              <w:rPr>
                <w:sz w:val="16"/>
                <w:szCs w:val="16"/>
              </w:rPr>
              <w:t>3</w:t>
            </w:r>
          </w:p>
        </w:tc>
        <w:tc>
          <w:tcPr>
            <w:tcW w:w="425" w:type="dxa"/>
            <w:shd w:val="solid" w:color="FFFFFF" w:fill="auto"/>
          </w:tcPr>
          <w:p w14:paraId="5BDBCAC2" w14:textId="3BE80C17" w:rsidR="0082479D" w:rsidRPr="00AE6048" w:rsidRDefault="0082479D" w:rsidP="00F25AE4">
            <w:pPr>
              <w:pStyle w:val="TAC"/>
              <w:rPr>
                <w:sz w:val="16"/>
                <w:szCs w:val="16"/>
              </w:rPr>
            </w:pPr>
            <w:r w:rsidRPr="00AE6048">
              <w:rPr>
                <w:sz w:val="16"/>
                <w:szCs w:val="16"/>
              </w:rPr>
              <w:t>F</w:t>
            </w:r>
          </w:p>
        </w:tc>
        <w:tc>
          <w:tcPr>
            <w:tcW w:w="4820" w:type="dxa"/>
            <w:shd w:val="solid" w:color="FFFFFF" w:fill="auto"/>
          </w:tcPr>
          <w:p w14:paraId="19FE51D7" w14:textId="50249829" w:rsidR="0082479D" w:rsidRPr="00AE6048" w:rsidRDefault="0082479D" w:rsidP="00F25AE4">
            <w:pPr>
              <w:pStyle w:val="TAL"/>
              <w:rPr>
                <w:sz w:val="16"/>
                <w:szCs w:val="16"/>
              </w:rPr>
            </w:pPr>
            <w:r w:rsidRPr="00AE6048">
              <w:rPr>
                <w:sz w:val="16"/>
                <w:szCs w:val="16"/>
              </w:rPr>
              <w:t>Corrections to procedures of e2e data volume transfer time analytics</w:t>
            </w:r>
          </w:p>
        </w:tc>
        <w:tc>
          <w:tcPr>
            <w:tcW w:w="708" w:type="dxa"/>
            <w:shd w:val="solid" w:color="FFFFFF" w:fill="auto"/>
          </w:tcPr>
          <w:p w14:paraId="4C966505" w14:textId="26EE3383" w:rsidR="0082479D" w:rsidRPr="00AE6048" w:rsidRDefault="0082479D" w:rsidP="00F25AE4">
            <w:pPr>
              <w:pStyle w:val="TAL"/>
              <w:jc w:val="center"/>
              <w:rPr>
                <w:sz w:val="16"/>
                <w:szCs w:val="16"/>
              </w:rPr>
            </w:pPr>
            <w:r w:rsidRPr="00AE6048">
              <w:rPr>
                <w:sz w:val="16"/>
                <w:szCs w:val="16"/>
              </w:rPr>
              <w:t>18.6.0</w:t>
            </w:r>
          </w:p>
        </w:tc>
      </w:tr>
      <w:tr w:rsidR="00CC7AF6" w:rsidRPr="00AE6048" w14:paraId="71BE6585" w14:textId="77777777" w:rsidTr="00B16F2C">
        <w:tc>
          <w:tcPr>
            <w:tcW w:w="800" w:type="dxa"/>
            <w:shd w:val="solid" w:color="FFFFFF" w:fill="auto"/>
          </w:tcPr>
          <w:p w14:paraId="25DD1357" w14:textId="30499A6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D3BBFF5" w14:textId="12B60BDC"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683FDB30" w14:textId="52662E8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74C8C1B0" w14:textId="6CF1BC9A" w:rsidR="00CC7AF6" w:rsidRPr="00AE6048" w:rsidRDefault="00CC7AF6" w:rsidP="00F25AE4">
            <w:pPr>
              <w:pStyle w:val="TAC"/>
              <w:rPr>
                <w:sz w:val="16"/>
                <w:szCs w:val="16"/>
              </w:rPr>
            </w:pPr>
            <w:r w:rsidRPr="00AE6048">
              <w:rPr>
                <w:sz w:val="16"/>
                <w:szCs w:val="16"/>
              </w:rPr>
              <w:t>1087</w:t>
            </w:r>
          </w:p>
        </w:tc>
        <w:tc>
          <w:tcPr>
            <w:tcW w:w="425" w:type="dxa"/>
            <w:shd w:val="solid" w:color="FFFFFF" w:fill="auto"/>
          </w:tcPr>
          <w:p w14:paraId="54BB6370" w14:textId="10DD5D4E" w:rsidR="00CC7AF6" w:rsidRPr="00AE6048" w:rsidRDefault="00CC7AF6" w:rsidP="00F25AE4">
            <w:pPr>
              <w:pStyle w:val="TAC"/>
              <w:rPr>
                <w:sz w:val="16"/>
                <w:szCs w:val="16"/>
              </w:rPr>
            </w:pPr>
            <w:r w:rsidRPr="00AE6048">
              <w:rPr>
                <w:sz w:val="16"/>
                <w:szCs w:val="16"/>
              </w:rPr>
              <w:t>1</w:t>
            </w:r>
          </w:p>
        </w:tc>
        <w:tc>
          <w:tcPr>
            <w:tcW w:w="425" w:type="dxa"/>
            <w:shd w:val="solid" w:color="FFFFFF" w:fill="auto"/>
          </w:tcPr>
          <w:p w14:paraId="33E2AC1C" w14:textId="17512878"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19F181A5" w14:textId="1F8A40BD" w:rsidR="00CC7AF6" w:rsidRPr="00AE6048" w:rsidRDefault="00CC7AF6" w:rsidP="00F25AE4">
            <w:pPr>
              <w:pStyle w:val="TAL"/>
              <w:rPr>
                <w:sz w:val="16"/>
                <w:szCs w:val="16"/>
              </w:rPr>
            </w:pPr>
            <w:r w:rsidRPr="00AE6048">
              <w:rPr>
                <w:sz w:val="16"/>
                <w:szCs w:val="16"/>
              </w:rPr>
              <w:t>Clarification on QoS sustainability analytics</w:t>
            </w:r>
          </w:p>
        </w:tc>
        <w:tc>
          <w:tcPr>
            <w:tcW w:w="708" w:type="dxa"/>
            <w:shd w:val="solid" w:color="FFFFFF" w:fill="auto"/>
          </w:tcPr>
          <w:p w14:paraId="610757C1" w14:textId="15E24E88" w:rsidR="00CC7AF6" w:rsidRPr="00AE6048" w:rsidRDefault="00CC7AF6" w:rsidP="00F25AE4">
            <w:pPr>
              <w:pStyle w:val="TAL"/>
              <w:jc w:val="center"/>
              <w:rPr>
                <w:sz w:val="16"/>
                <w:szCs w:val="16"/>
              </w:rPr>
            </w:pPr>
            <w:r w:rsidRPr="00AE6048">
              <w:rPr>
                <w:sz w:val="16"/>
                <w:szCs w:val="16"/>
              </w:rPr>
              <w:t>18.6.0</w:t>
            </w:r>
          </w:p>
        </w:tc>
      </w:tr>
      <w:tr w:rsidR="00CC7AF6" w:rsidRPr="00AE6048" w14:paraId="306EDDED" w14:textId="77777777" w:rsidTr="00B16F2C">
        <w:tc>
          <w:tcPr>
            <w:tcW w:w="800" w:type="dxa"/>
            <w:shd w:val="solid" w:color="FFFFFF" w:fill="auto"/>
          </w:tcPr>
          <w:p w14:paraId="1CACDFDC" w14:textId="28449B2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F14B345" w14:textId="6B01CB29"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482E2852" w14:textId="15E591D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2DCDABDB" w14:textId="3EDBDE7A" w:rsidR="00CC7AF6" w:rsidRPr="00AE6048" w:rsidRDefault="00CC7AF6" w:rsidP="00F25AE4">
            <w:pPr>
              <w:pStyle w:val="TAC"/>
              <w:rPr>
                <w:sz w:val="16"/>
                <w:szCs w:val="16"/>
              </w:rPr>
            </w:pPr>
            <w:r w:rsidRPr="00AE6048">
              <w:rPr>
                <w:sz w:val="16"/>
                <w:szCs w:val="16"/>
              </w:rPr>
              <w:t>1091</w:t>
            </w:r>
          </w:p>
        </w:tc>
        <w:tc>
          <w:tcPr>
            <w:tcW w:w="425" w:type="dxa"/>
            <w:shd w:val="solid" w:color="FFFFFF" w:fill="auto"/>
          </w:tcPr>
          <w:p w14:paraId="4646B0C6" w14:textId="13F2CE75" w:rsidR="00CC7AF6" w:rsidRPr="00AE6048" w:rsidRDefault="00CC7AF6" w:rsidP="00F25AE4">
            <w:pPr>
              <w:pStyle w:val="TAC"/>
              <w:rPr>
                <w:sz w:val="16"/>
                <w:szCs w:val="16"/>
              </w:rPr>
            </w:pPr>
            <w:r w:rsidRPr="00AE6048">
              <w:rPr>
                <w:sz w:val="16"/>
                <w:szCs w:val="16"/>
              </w:rPr>
              <w:t>2</w:t>
            </w:r>
          </w:p>
        </w:tc>
        <w:tc>
          <w:tcPr>
            <w:tcW w:w="425" w:type="dxa"/>
            <w:shd w:val="solid" w:color="FFFFFF" w:fill="auto"/>
          </w:tcPr>
          <w:p w14:paraId="20F868F5" w14:textId="64E713B3"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74DF4E5A" w14:textId="0FEBB8E2" w:rsidR="00CC7AF6" w:rsidRPr="00AE6048" w:rsidRDefault="00CC7AF6" w:rsidP="00F25AE4">
            <w:pPr>
              <w:pStyle w:val="TAL"/>
              <w:rPr>
                <w:sz w:val="16"/>
                <w:szCs w:val="16"/>
              </w:rPr>
            </w:pPr>
            <w:r w:rsidRPr="00AE6048">
              <w:rPr>
                <w:sz w:val="16"/>
                <w:szCs w:val="16"/>
              </w:rPr>
              <w:t>Update for ML Model sharing in FL</w:t>
            </w:r>
          </w:p>
        </w:tc>
        <w:tc>
          <w:tcPr>
            <w:tcW w:w="708" w:type="dxa"/>
            <w:shd w:val="solid" w:color="FFFFFF" w:fill="auto"/>
          </w:tcPr>
          <w:p w14:paraId="35CDBA3F" w14:textId="61207D6E" w:rsidR="00CC7AF6" w:rsidRPr="00AE6048" w:rsidRDefault="00CC7AF6" w:rsidP="00F25AE4">
            <w:pPr>
              <w:pStyle w:val="TAL"/>
              <w:jc w:val="center"/>
              <w:rPr>
                <w:sz w:val="16"/>
                <w:szCs w:val="16"/>
              </w:rPr>
            </w:pPr>
            <w:r w:rsidRPr="00AE6048">
              <w:rPr>
                <w:sz w:val="16"/>
                <w:szCs w:val="16"/>
              </w:rPr>
              <w:t>18.6.0</w:t>
            </w:r>
          </w:p>
        </w:tc>
      </w:tr>
      <w:tr w:rsidR="00E712BC" w:rsidRPr="00AE6048" w14:paraId="300245D3" w14:textId="77777777" w:rsidTr="00B16F2C">
        <w:tc>
          <w:tcPr>
            <w:tcW w:w="800" w:type="dxa"/>
            <w:shd w:val="solid" w:color="FFFFFF" w:fill="auto"/>
          </w:tcPr>
          <w:p w14:paraId="085C647F" w14:textId="1D2D0D34"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5B880A37" w14:textId="646032DE"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0CFCD506" w14:textId="69D0407D"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A84F004" w14:textId="598C6A94" w:rsidR="00E712BC" w:rsidRPr="00AE6048" w:rsidRDefault="00E712BC" w:rsidP="00F25AE4">
            <w:pPr>
              <w:pStyle w:val="TAC"/>
              <w:rPr>
                <w:sz w:val="16"/>
                <w:szCs w:val="16"/>
              </w:rPr>
            </w:pPr>
            <w:r w:rsidRPr="00AE6048">
              <w:rPr>
                <w:sz w:val="16"/>
                <w:szCs w:val="16"/>
              </w:rPr>
              <w:t>1105</w:t>
            </w:r>
          </w:p>
        </w:tc>
        <w:tc>
          <w:tcPr>
            <w:tcW w:w="425" w:type="dxa"/>
            <w:shd w:val="solid" w:color="FFFFFF" w:fill="auto"/>
          </w:tcPr>
          <w:p w14:paraId="38F8A311" w14:textId="7AE19A3C" w:rsidR="00E712BC" w:rsidRPr="00AE6048" w:rsidRDefault="00E712BC" w:rsidP="00F25AE4">
            <w:pPr>
              <w:pStyle w:val="TAC"/>
              <w:rPr>
                <w:sz w:val="16"/>
                <w:szCs w:val="16"/>
              </w:rPr>
            </w:pPr>
            <w:r w:rsidRPr="00AE6048">
              <w:rPr>
                <w:sz w:val="16"/>
                <w:szCs w:val="16"/>
              </w:rPr>
              <w:t>-</w:t>
            </w:r>
          </w:p>
        </w:tc>
        <w:tc>
          <w:tcPr>
            <w:tcW w:w="425" w:type="dxa"/>
            <w:shd w:val="solid" w:color="FFFFFF" w:fill="auto"/>
          </w:tcPr>
          <w:p w14:paraId="3594A64F" w14:textId="3BE6F445"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22BCE417" w14:textId="2635DA4D" w:rsidR="00E712BC" w:rsidRPr="00AE6048" w:rsidRDefault="00E712BC" w:rsidP="00F25AE4">
            <w:pPr>
              <w:pStyle w:val="TAL"/>
              <w:rPr>
                <w:sz w:val="16"/>
                <w:szCs w:val="16"/>
              </w:rPr>
            </w:pPr>
            <w:r w:rsidRPr="00AE6048">
              <w:rPr>
                <w:sz w:val="16"/>
                <w:szCs w:val="16"/>
              </w:rPr>
              <w:t>Clarification on the consumer of ML model provisioning service operation</w:t>
            </w:r>
          </w:p>
        </w:tc>
        <w:tc>
          <w:tcPr>
            <w:tcW w:w="708" w:type="dxa"/>
            <w:shd w:val="solid" w:color="FFFFFF" w:fill="auto"/>
          </w:tcPr>
          <w:p w14:paraId="43871375" w14:textId="7B0490A3" w:rsidR="00E712BC" w:rsidRPr="00AE6048" w:rsidRDefault="00E712BC" w:rsidP="00F25AE4">
            <w:pPr>
              <w:pStyle w:val="TAL"/>
              <w:jc w:val="center"/>
              <w:rPr>
                <w:sz w:val="16"/>
                <w:szCs w:val="16"/>
              </w:rPr>
            </w:pPr>
            <w:r w:rsidRPr="00AE6048">
              <w:rPr>
                <w:sz w:val="16"/>
                <w:szCs w:val="16"/>
              </w:rPr>
              <w:t>18.7.0</w:t>
            </w:r>
          </w:p>
        </w:tc>
      </w:tr>
      <w:tr w:rsidR="00E712BC" w:rsidRPr="00AE6048" w14:paraId="2A64967E" w14:textId="77777777" w:rsidTr="00B16F2C">
        <w:tc>
          <w:tcPr>
            <w:tcW w:w="800" w:type="dxa"/>
            <w:shd w:val="solid" w:color="FFFFFF" w:fill="auto"/>
          </w:tcPr>
          <w:p w14:paraId="590B88F3" w14:textId="6FEE3A0F"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2A91C8BE" w14:textId="21364CEF"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35CEDB2B" w14:textId="2C8D6FE8"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BBAD8A9" w14:textId="3B322D7D" w:rsidR="00E712BC" w:rsidRPr="00AE6048" w:rsidRDefault="00E712BC" w:rsidP="00F25AE4">
            <w:pPr>
              <w:pStyle w:val="TAC"/>
              <w:rPr>
                <w:sz w:val="16"/>
                <w:szCs w:val="16"/>
              </w:rPr>
            </w:pPr>
            <w:r w:rsidRPr="00AE6048">
              <w:rPr>
                <w:sz w:val="16"/>
                <w:szCs w:val="16"/>
              </w:rPr>
              <w:t>1123</w:t>
            </w:r>
          </w:p>
        </w:tc>
        <w:tc>
          <w:tcPr>
            <w:tcW w:w="425" w:type="dxa"/>
            <w:shd w:val="solid" w:color="FFFFFF" w:fill="auto"/>
          </w:tcPr>
          <w:p w14:paraId="2A16B5A5" w14:textId="0F07E4E3" w:rsidR="00E712BC" w:rsidRPr="00AE6048" w:rsidRDefault="00E712BC" w:rsidP="00F25AE4">
            <w:pPr>
              <w:pStyle w:val="TAC"/>
              <w:rPr>
                <w:sz w:val="16"/>
                <w:szCs w:val="16"/>
              </w:rPr>
            </w:pPr>
            <w:r w:rsidRPr="00AE6048">
              <w:rPr>
                <w:sz w:val="16"/>
                <w:szCs w:val="16"/>
              </w:rPr>
              <w:t>3</w:t>
            </w:r>
          </w:p>
        </w:tc>
        <w:tc>
          <w:tcPr>
            <w:tcW w:w="425" w:type="dxa"/>
            <w:shd w:val="solid" w:color="FFFFFF" w:fill="auto"/>
          </w:tcPr>
          <w:p w14:paraId="44434425" w14:textId="3CE48F17"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639A2B09" w14:textId="275228CB" w:rsidR="00E712BC" w:rsidRPr="00AE6048" w:rsidRDefault="00E712BC" w:rsidP="00F25AE4">
            <w:pPr>
              <w:pStyle w:val="TAL"/>
              <w:rPr>
                <w:sz w:val="16"/>
                <w:szCs w:val="16"/>
              </w:rPr>
            </w:pPr>
            <w:r w:rsidRPr="00AE6048">
              <w:rPr>
                <w:sz w:val="16"/>
                <w:szCs w:val="16"/>
              </w:rPr>
              <w:t>Alignment on ML Model update description</w:t>
            </w:r>
          </w:p>
        </w:tc>
        <w:tc>
          <w:tcPr>
            <w:tcW w:w="708" w:type="dxa"/>
            <w:shd w:val="solid" w:color="FFFFFF" w:fill="auto"/>
          </w:tcPr>
          <w:p w14:paraId="2C71F22E" w14:textId="15F3B982" w:rsidR="00E712BC" w:rsidRPr="00AE6048" w:rsidRDefault="00E712BC" w:rsidP="00F25AE4">
            <w:pPr>
              <w:pStyle w:val="TAL"/>
              <w:jc w:val="center"/>
              <w:rPr>
                <w:sz w:val="16"/>
                <w:szCs w:val="16"/>
              </w:rPr>
            </w:pPr>
            <w:r w:rsidRPr="00AE6048">
              <w:rPr>
                <w:sz w:val="16"/>
                <w:szCs w:val="16"/>
              </w:rPr>
              <w:t>18.7.0</w:t>
            </w:r>
          </w:p>
        </w:tc>
      </w:tr>
      <w:tr w:rsidR="00FC395B" w:rsidRPr="00AE6048" w14:paraId="24AD175B" w14:textId="77777777" w:rsidTr="00B16F2C">
        <w:tc>
          <w:tcPr>
            <w:tcW w:w="800" w:type="dxa"/>
            <w:shd w:val="solid" w:color="FFFFFF" w:fill="auto"/>
          </w:tcPr>
          <w:p w14:paraId="783B41DC" w14:textId="1F65BC07"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45A8B03" w14:textId="1CEB1457"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7093AFC1" w14:textId="133D8196"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CCA6BC2" w14:textId="0177FF23" w:rsidR="00FC395B" w:rsidRPr="00AE6048" w:rsidRDefault="00FC395B" w:rsidP="00F25AE4">
            <w:pPr>
              <w:pStyle w:val="TAC"/>
              <w:rPr>
                <w:sz w:val="16"/>
                <w:szCs w:val="16"/>
              </w:rPr>
            </w:pPr>
            <w:r w:rsidRPr="00AE6048">
              <w:rPr>
                <w:sz w:val="16"/>
                <w:szCs w:val="16"/>
              </w:rPr>
              <w:t>1140</w:t>
            </w:r>
          </w:p>
        </w:tc>
        <w:tc>
          <w:tcPr>
            <w:tcW w:w="425" w:type="dxa"/>
            <w:shd w:val="solid" w:color="FFFFFF" w:fill="auto"/>
          </w:tcPr>
          <w:p w14:paraId="2C94DA01" w14:textId="738397A9" w:rsidR="00FC395B" w:rsidRPr="00AE6048" w:rsidRDefault="00FC395B" w:rsidP="00F25AE4">
            <w:pPr>
              <w:pStyle w:val="TAC"/>
              <w:rPr>
                <w:sz w:val="16"/>
                <w:szCs w:val="16"/>
              </w:rPr>
            </w:pPr>
            <w:r w:rsidRPr="00AE6048">
              <w:rPr>
                <w:sz w:val="16"/>
                <w:szCs w:val="16"/>
              </w:rPr>
              <w:t>1</w:t>
            </w:r>
          </w:p>
        </w:tc>
        <w:tc>
          <w:tcPr>
            <w:tcW w:w="425" w:type="dxa"/>
            <w:shd w:val="solid" w:color="FFFFFF" w:fill="auto"/>
          </w:tcPr>
          <w:p w14:paraId="657C1AD3" w14:textId="1A5E2635" w:rsidR="00FC395B" w:rsidRPr="00AE6048" w:rsidRDefault="00FC395B" w:rsidP="00F25AE4">
            <w:pPr>
              <w:pStyle w:val="TAC"/>
              <w:rPr>
                <w:sz w:val="16"/>
                <w:szCs w:val="16"/>
              </w:rPr>
            </w:pPr>
            <w:r w:rsidRPr="00AE6048">
              <w:rPr>
                <w:sz w:val="16"/>
                <w:szCs w:val="16"/>
              </w:rPr>
              <w:t>D</w:t>
            </w:r>
          </w:p>
        </w:tc>
        <w:tc>
          <w:tcPr>
            <w:tcW w:w="4820" w:type="dxa"/>
            <w:shd w:val="solid" w:color="FFFFFF" w:fill="auto"/>
          </w:tcPr>
          <w:p w14:paraId="651DEEE9" w14:textId="28EC8F5B" w:rsidR="00FC395B" w:rsidRPr="00AE6048" w:rsidRDefault="00FC395B" w:rsidP="00F25AE4">
            <w:pPr>
              <w:pStyle w:val="TAL"/>
              <w:rPr>
                <w:sz w:val="16"/>
                <w:szCs w:val="16"/>
              </w:rPr>
            </w:pPr>
            <w:r w:rsidRPr="00AE6048">
              <w:rPr>
                <w:sz w:val="16"/>
                <w:szCs w:val="16"/>
              </w:rPr>
              <w:t>Updating Abbreviations in TS 23.288</w:t>
            </w:r>
          </w:p>
        </w:tc>
        <w:tc>
          <w:tcPr>
            <w:tcW w:w="708" w:type="dxa"/>
            <w:shd w:val="solid" w:color="FFFFFF" w:fill="auto"/>
          </w:tcPr>
          <w:p w14:paraId="48634DD1" w14:textId="16445035" w:rsidR="00FC395B" w:rsidRPr="00AE6048" w:rsidRDefault="00FC395B" w:rsidP="00F25AE4">
            <w:pPr>
              <w:pStyle w:val="TAL"/>
              <w:jc w:val="center"/>
              <w:rPr>
                <w:sz w:val="16"/>
                <w:szCs w:val="16"/>
              </w:rPr>
            </w:pPr>
            <w:r w:rsidRPr="00AE6048">
              <w:rPr>
                <w:sz w:val="16"/>
                <w:szCs w:val="16"/>
              </w:rPr>
              <w:t>18.7.0</w:t>
            </w:r>
          </w:p>
        </w:tc>
      </w:tr>
      <w:tr w:rsidR="00FC395B" w:rsidRPr="00AE6048" w14:paraId="6A4E986E" w14:textId="77777777" w:rsidTr="00B16F2C">
        <w:tc>
          <w:tcPr>
            <w:tcW w:w="800" w:type="dxa"/>
            <w:shd w:val="solid" w:color="FFFFFF" w:fill="auto"/>
          </w:tcPr>
          <w:p w14:paraId="7A9A9064" w14:textId="643AA806"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6A247F6" w14:textId="394CD5E2"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6AAF771D" w14:textId="3CF46D21"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8799010" w14:textId="53B60190" w:rsidR="00FC395B" w:rsidRPr="00AE6048" w:rsidRDefault="00FC395B" w:rsidP="00F25AE4">
            <w:pPr>
              <w:pStyle w:val="TAC"/>
              <w:rPr>
                <w:sz w:val="16"/>
                <w:szCs w:val="16"/>
              </w:rPr>
            </w:pPr>
            <w:r w:rsidRPr="00AE6048">
              <w:rPr>
                <w:sz w:val="16"/>
                <w:szCs w:val="16"/>
              </w:rPr>
              <w:t>1143</w:t>
            </w:r>
          </w:p>
        </w:tc>
        <w:tc>
          <w:tcPr>
            <w:tcW w:w="425" w:type="dxa"/>
            <w:shd w:val="solid" w:color="FFFFFF" w:fill="auto"/>
          </w:tcPr>
          <w:p w14:paraId="1A98B1AC" w14:textId="0866CF93" w:rsidR="00FC395B" w:rsidRPr="00AE6048" w:rsidRDefault="00FC395B" w:rsidP="00F25AE4">
            <w:pPr>
              <w:pStyle w:val="TAC"/>
              <w:rPr>
                <w:sz w:val="16"/>
                <w:szCs w:val="16"/>
              </w:rPr>
            </w:pPr>
            <w:r w:rsidRPr="00AE6048">
              <w:rPr>
                <w:sz w:val="16"/>
                <w:szCs w:val="16"/>
              </w:rPr>
              <w:t>2</w:t>
            </w:r>
          </w:p>
        </w:tc>
        <w:tc>
          <w:tcPr>
            <w:tcW w:w="425" w:type="dxa"/>
            <w:shd w:val="solid" w:color="FFFFFF" w:fill="auto"/>
          </w:tcPr>
          <w:p w14:paraId="6EE4D0A0" w14:textId="6B360135" w:rsidR="00FC395B" w:rsidRPr="00AE6048" w:rsidRDefault="00FC395B" w:rsidP="00F25AE4">
            <w:pPr>
              <w:pStyle w:val="TAC"/>
              <w:rPr>
                <w:sz w:val="16"/>
                <w:szCs w:val="16"/>
              </w:rPr>
            </w:pPr>
            <w:r w:rsidRPr="00AE6048">
              <w:rPr>
                <w:sz w:val="16"/>
                <w:szCs w:val="16"/>
              </w:rPr>
              <w:t>F</w:t>
            </w:r>
          </w:p>
        </w:tc>
        <w:tc>
          <w:tcPr>
            <w:tcW w:w="4820" w:type="dxa"/>
            <w:shd w:val="solid" w:color="FFFFFF" w:fill="auto"/>
          </w:tcPr>
          <w:p w14:paraId="5B246C5B" w14:textId="11D9410C" w:rsidR="00FC395B" w:rsidRPr="00AE6048" w:rsidRDefault="00FC395B" w:rsidP="00F25AE4">
            <w:pPr>
              <w:pStyle w:val="TAL"/>
              <w:rPr>
                <w:sz w:val="16"/>
                <w:szCs w:val="16"/>
              </w:rPr>
            </w:pPr>
            <w:r w:rsidRPr="00AE6048">
              <w:rPr>
                <w:sz w:val="16"/>
                <w:szCs w:val="16"/>
              </w:rPr>
              <w:t xml:space="preserve">Correction NWDAF discovery and selection. </w:t>
            </w:r>
          </w:p>
        </w:tc>
        <w:tc>
          <w:tcPr>
            <w:tcW w:w="708" w:type="dxa"/>
            <w:shd w:val="solid" w:color="FFFFFF" w:fill="auto"/>
          </w:tcPr>
          <w:p w14:paraId="1F5DBDFF" w14:textId="56A12753" w:rsidR="00FC395B" w:rsidRPr="00AE6048" w:rsidRDefault="00FC395B" w:rsidP="00F25AE4">
            <w:pPr>
              <w:pStyle w:val="TAL"/>
              <w:jc w:val="center"/>
              <w:rPr>
                <w:sz w:val="16"/>
                <w:szCs w:val="16"/>
              </w:rPr>
            </w:pPr>
            <w:r w:rsidRPr="00AE6048">
              <w:rPr>
                <w:sz w:val="16"/>
                <w:szCs w:val="16"/>
              </w:rPr>
              <w:t>18.7.0</w:t>
            </w:r>
          </w:p>
        </w:tc>
      </w:tr>
      <w:tr w:rsidR="00FD24B7" w:rsidRPr="00AE6048" w14:paraId="5B3AC703" w14:textId="77777777" w:rsidTr="00B16F2C">
        <w:tc>
          <w:tcPr>
            <w:tcW w:w="800" w:type="dxa"/>
            <w:shd w:val="solid" w:color="FFFFFF" w:fill="auto"/>
          </w:tcPr>
          <w:p w14:paraId="581CDD03" w14:textId="6CD2F35C" w:rsidR="00FD24B7" w:rsidRPr="00AE6048" w:rsidRDefault="00FD24B7" w:rsidP="00F25AE4">
            <w:pPr>
              <w:pStyle w:val="TAC"/>
              <w:rPr>
                <w:sz w:val="16"/>
                <w:szCs w:val="16"/>
              </w:rPr>
            </w:pPr>
            <w:r w:rsidRPr="00AE6048">
              <w:rPr>
                <w:sz w:val="16"/>
                <w:szCs w:val="16"/>
              </w:rPr>
              <w:t>2024-12</w:t>
            </w:r>
          </w:p>
        </w:tc>
        <w:tc>
          <w:tcPr>
            <w:tcW w:w="800" w:type="dxa"/>
            <w:shd w:val="solid" w:color="FFFFFF" w:fill="auto"/>
          </w:tcPr>
          <w:p w14:paraId="6657AE34" w14:textId="73CEF3C6" w:rsidR="00FD24B7" w:rsidRPr="00AE6048" w:rsidRDefault="00FD24B7" w:rsidP="00F25AE4">
            <w:pPr>
              <w:pStyle w:val="TAL"/>
              <w:rPr>
                <w:sz w:val="16"/>
                <w:szCs w:val="16"/>
              </w:rPr>
            </w:pPr>
            <w:r w:rsidRPr="00AE6048">
              <w:rPr>
                <w:sz w:val="16"/>
                <w:szCs w:val="16"/>
              </w:rPr>
              <w:t>SP#106</w:t>
            </w:r>
          </w:p>
        </w:tc>
        <w:tc>
          <w:tcPr>
            <w:tcW w:w="1094" w:type="dxa"/>
            <w:shd w:val="solid" w:color="FFFFFF" w:fill="auto"/>
          </w:tcPr>
          <w:p w14:paraId="4CC2F33B" w14:textId="5E9453D9" w:rsidR="00FD24B7" w:rsidRPr="00AE6048" w:rsidRDefault="00FD24B7" w:rsidP="00F25AE4">
            <w:pPr>
              <w:pStyle w:val="TAC"/>
              <w:rPr>
                <w:sz w:val="16"/>
                <w:szCs w:val="16"/>
              </w:rPr>
            </w:pPr>
            <w:r w:rsidRPr="00AE6048">
              <w:rPr>
                <w:sz w:val="16"/>
                <w:szCs w:val="16"/>
              </w:rPr>
              <w:t>SP-241471</w:t>
            </w:r>
          </w:p>
        </w:tc>
        <w:tc>
          <w:tcPr>
            <w:tcW w:w="567" w:type="dxa"/>
            <w:shd w:val="solid" w:color="FFFFFF" w:fill="auto"/>
          </w:tcPr>
          <w:p w14:paraId="6DF9FF50" w14:textId="656AEDBC" w:rsidR="00FD24B7" w:rsidRPr="00AE6048" w:rsidRDefault="00FD24B7" w:rsidP="00F25AE4">
            <w:pPr>
              <w:pStyle w:val="TAC"/>
              <w:rPr>
                <w:sz w:val="16"/>
                <w:szCs w:val="16"/>
              </w:rPr>
            </w:pPr>
            <w:r w:rsidRPr="00AE6048">
              <w:rPr>
                <w:sz w:val="16"/>
                <w:szCs w:val="16"/>
              </w:rPr>
              <w:t>1098</w:t>
            </w:r>
          </w:p>
        </w:tc>
        <w:tc>
          <w:tcPr>
            <w:tcW w:w="425" w:type="dxa"/>
            <w:shd w:val="solid" w:color="FFFFFF" w:fill="auto"/>
          </w:tcPr>
          <w:p w14:paraId="2AC49AF2" w14:textId="522F3A69" w:rsidR="00FD24B7" w:rsidRPr="00AE6048" w:rsidRDefault="00FD24B7" w:rsidP="00F25AE4">
            <w:pPr>
              <w:pStyle w:val="TAC"/>
              <w:rPr>
                <w:sz w:val="16"/>
                <w:szCs w:val="16"/>
              </w:rPr>
            </w:pPr>
            <w:r w:rsidRPr="00AE6048">
              <w:rPr>
                <w:sz w:val="16"/>
                <w:szCs w:val="16"/>
              </w:rPr>
              <w:t>5</w:t>
            </w:r>
          </w:p>
        </w:tc>
        <w:tc>
          <w:tcPr>
            <w:tcW w:w="425" w:type="dxa"/>
            <w:shd w:val="solid" w:color="FFFFFF" w:fill="auto"/>
          </w:tcPr>
          <w:p w14:paraId="53790B8E" w14:textId="78E0A44F" w:rsidR="00FD24B7" w:rsidRPr="00AE6048" w:rsidRDefault="00FD24B7" w:rsidP="00F25AE4">
            <w:pPr>
              <w:pStyle w:val="TAC"/>
              <w:rPr>
                <w:sz w:val="16"/>
                <w:szCs w:val="16"/>
              </w:rPr>
            </w:pPr>
            <w:r w:rsidRPr="00AE6048">
              <w:rPr>
                <w:sz w:val="16"/>
                <w:szCs w:val="16"/>
              </w:rPr>
              <w:t>F</w:t>
            </w:r>
          </w:p>
        </w:tc>
        <w:tc>
          <w:tcPr>
            <w:tcW w:w="4820" w:type="dxa"/>
            <w:shd w:val="solid" w:color="FFFFFF" w:fill="auto"/>
          </w:tcPr>
          <w:p w14:paraId="65BD3807" w14:textId="5D0C668E" w:rsidR="00FD24B7" w:rsidRPr="00AE6048" w:rsidRDefault="00FD24B7" w:rsidP="00F25AE4">
            <w:pPr>
              <w:pStyle w:val="TAL"/>
              <w:rPr>
                <w:sz w:val="16"/>
                <w:szCs w:val="16"/>
              </w:rPr>
            </w:pPr>
            <w:r w:rsidRPr="00AE6048">
              <w:rPr>
                <w:sz w:val="16"/>
                <w:szCs w:val="16"/>
              </w:rPr>
              <w:t>Corrections to roaming procedures</w:t>
            </w:r>
          </w:p>
        </w:tc>
        <w:tc>
          <w:tcPr>
            <w:tcW w:w="708" w:type="dxa"/>
            <w:shd w:val="solid" w:color="FFFFFF" w:fill="auto"/>
          </w:tcPr>
          <w:p w14:paraId="271B3E89" w14:textId="3FC7392A" w:rsidR="00FD24B7" w:rsidRPr="00AE6048" w:rsidRDefault="00FD24B7" w:rsidP="00F25AE4">
            <w:pPr>
              <w:pStyle w:val="TAL"/>
              <w:jc w:val="center"/>
              <w:rPr>
                <w:sz w:val="16"/>
                <w:szCs w:val="16"/>
              </w:rPr>
            </w:pPr>
            <w:r w:rsidRPr="00AE6048">
              <w:rPr>
                <w:sz w:val="16"/>
                <w:szCs w:val="16"/>
              </w:rPr>
              <w:t>18.8.0</w:t>
            </w:r>
          </w:p>
        </w:tc>
      </w:tr>
      <w:tr w:rsidR="001265B9" w:rsidRPr="00AE6048" w14:paraId="281BB942" w14:textId="77777777" w:rsidTr="00B16F2C">
        <w:tc>
          <w:tcPr>
            <w:tcW w:w="800" w:type="dxa"/>
            <w:shd w:val="solid" w:color="FFFFFF" w:fill="auto"/>
          </w:tcPr>
          <w:p w14:paraId="1FC39D1D" w14:textId="4A9ED06C"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2E6F2678" w14:textId="49AEA8F5"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7923A7A0" w14:textId="69820582"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7E2A3C0" w14:textId="4C94A428" w:rsidR="001265B9" w:rsidRPr="00AE6048" w:rsidRDefault="001265B9" w:rsidP="00F25AE4">
            <w:pPr>
              <w:pStyle w:val="TAC"/>
              <w:rPr>
                <w:sz w:val="16"/>
                <w:szCs w:val="16"/>
              </w:rPr>
            </w:pPr>
            <w:r w:rsidRPr="00AE6048">
              <w:rPr>
                <w:sz w:val="16"/>
                <w:szCs w:val="16"/>
              </w:rPr>
              <w:t>1200</w:t>
            </w:r>
          </w:p>
        </w:tc>
        <w:tc>
          <w:tcPr>
            <w:tcW w:w="425" w:type="dxa"/>
            <w:shd w:val="solid" w:color="FFFFFF" w:fill="auto"/>
          </w:tcPr>
          <w:p w14:paraId="7CB0FC0D" w14:textId="7D6A749C"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2CC26FDE" w14:textId="78087BF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3A4A55EA" w14:textId="7888466F" w:rsidR="001265B9" w:rsidRPr="00AE6048" w:rsidRDefault="001265B9" w:rsidP="00F25AE4">
            <w:pPr>
              <w:pStyle w:val="TAL"/>
              <w:rPr>
                <w:sz w:val="16"/>
                <w:szCs w:val="16"/>
              </w:rPr>
            </w:pPr>
            <w:r w:rsidRPr="00AE6048">
              <w:rPr>
                <w:sz w:val="16"/>
                <w:szCs w:val="16"/>
              </w:rPr>
              <w:t>Clarification for FL feature in R18</w:t>
            </w:r>
          </w:p>
        </w:tc>
        <w:tc>
          <w:tcPr>
            <w:tcW w:w="708" w:type="dxa"/>
            <w:shd w:val="solid" w:color="FFFFFF" w:fill="auto"/>
          </w:tcPr>
          <w:p w14:paraId="50CEC9AC" w14:textId="1F0307D6" w:rsidR="001265B9" w:rsidRPr="00AE6048" w:rsidRDefault="001265B9" w:rsidP="00F25AE4">
            <w:pPr>
              <w:pStyle w:val="TAL"/>
              <w:jc w:val="center"/>
              <w:rPr>
                <w:sz w:val="16"/>
                <w:szCs w:val="16"/>
              </w:rPr>
            </w:pPr>
            <w:r w:rsidRPr="00AE6048">
              <w:rPr>
                <w:sz w:val="16"/>
                <w:szCs w:val="16"/>
              </w:rPr>
              <w:t>18.8.0</w:t>
            </w:r>
          </w:p>
        </w:tc>
      </w:tr>
      <w:tr w:rsidR="001265B9" w:rsidRPr="00AE6048" w14:paraId="6768375D" w14:textId="77777777" w:rsidTr="00B16F2C">
        <w:tc>
          <w:tcPr>
            <w:tcW w:w="800" w:type="dxa"/>
            <w:shd w:val="solid" w:color="FFFFFF" w:fill="auto"/>
          </w:tcPr>
          <w:p w14:paraId="6E538E61" w14:textId="2420D43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168A0B96" w14:textId="1A79E4E6"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48EB4625" w14:textId="24A921F4"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04EECC51" w14:textId="514F17C2" w:rsidR="001265B9" w:rsidRPr="00AE6048" w:rsidRDefault="001265B9" w:rsidP="00F25AE4">
            <w:pPr>
              <w:pStyle w:val="TAC"/>
              <w:rPr>
                <w:sz w:val="16"/>
                <w:szCs w:val="16"/>
              </w:rPr>
            </w:pPr>
            <w:r w:rsidRPr="00AE6048">
              <w:rPr>
                <w:sz w:val="16"/>
                <w:szCs w:val="16"/>
              </w:rPr>
              <w:t>1202</w:t>
            </w:r>
          </w:p>
        </w:tc>
        <w:tc>
          <w:tcPr>
            <w:tcW w:w="425" w:type="dxa"/>
            <w:shd w:val="solid" w:color="FFFFFF" w:fill="auto"/>
          </w:tcPr>
          <w:p w14:paraId="5820EEDB" w14:textId="624F3CE6"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02782094" w14:textId="14E0321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55867926" w14:textId="77EDD9AB" w:rsidR="001265B9" w:rsidRPr="00AE6048" w:rsidRDefault="001265B9" w:rsidP="00F25AE4">
            <w:pPr>
              <w:pStyle w:val="TAL"/>
              <w:rPr>
                <w:sz w:val="16"/>
                <w:szCs w:val="16"/>
              </w:rPr>
            </w:pPr>
            <w:r w:rsidRPr="00AE6048">
              <w:rPr>
                <w:sz w:val="16"/>
                <w:szCs w:val="16"/>
              </w:rPr>
              <w:t xml:space="preserve">Clarification on the service consumers of </w:t>
            </w:r>
            <w:proofErr w:type="spellStart"/>
            <w:r w:rsidRPr="00AE6048">
              <w:rPr>
                <w:sz w:val="16"/>
                <w:szCs w:val="16"/>
              </w:rPr>
              <w:t>Nnwdaf</w:t>
            </w:r>
            <w:proofErr w:type="spellEnd"/>
            <w:r w:rsidRPr="00AE6048">
              <w:rPr>
                <w:sz w:val="16"/>
                <w:szCs w:val="16"/>
              </w:rPr>
              <w:t xml:space="preserve">, </w:t>
            </w:r>
            <w:proofErr w:type="spellStart"/>
            <w:r w:rsidRPr="00AE6048">
              <w:rPr>
                <w:sz w:val="16"/>
                <w:szCs w:val="16"/>
              </w:rPr>
              <w:t>Ndccf</w:t>
            </w:r>
            <w:proofErr w:type="spellEnd"/>
            <w:r w:rsidRPr="00AE6048">
              <w:rPr>
                <w:sz w:val="16"/>
                <w:szCs w:val="16"/>
              </w:rPr>
              <w:t xml:space="preserve">, </w:t>
            </w:r>
            <w:proofErr w:type="spellStart"/>
            <w:r w:rsidRPr="00AE6048">
              <w:rPr>
                <w:sz w:val="16"/>
                <w:szCs w:val="16"/>
              </w:rPr>
              <w:t>Nmfaf</w:t>
            </w:r>
            <w:proofErr w:type="spellEnd"/>
            <w:r w:rsidRPr="00AE6048">
              <w:rPr>
                <w:sz w:val="16"/>
                <w:szCs w:val="16"/>
              </w:rPr>
              <w:t xml:space="preserve"> related services</w:t>
            </w:r>
          </w:p>
        </w:tc>
        <w:tc>
          <w:tcPr>
            <w:tcW w:w="708" w:type="dxa"/>
            <w:shd w:val="solid" w:color="FFFFFF" w:fill="auto"/>
          </w:tcPr>
          <w:p w14:paraId="22E2872B" w14:textId="7AC45BFF" w:rsidR="001265B9" w:rsidRPr="00AE6048" w:rsidRDefault="001265B9" w:rsidP="00F25AE4">
            <w:pPr>
              <w:pStyle w:val="TAL"/>
              <w:jc w:val="center"/>
              <w:rPr>
                <w:sz w:val="16"/>
                <w:szCs w:val="16"/>
              </w:rPr>
            </w:pPr>
            <w:r w:rsidRPr="00AE6048">
              <w:rPr>
                <w:sz w:val="16"/>
                <w:szCs w:val="16"/>
              </w:rPr>
              <w:t>18.8.0</w:t>
            </w:r>
          </w:p>
        </w:tc>
      </w:tr>
      <w:tr w:rsidR="001265B9" w:rsidRPr="00AE6048" w14:paraId="4AA2DB3A" w14:textId="77777777" w:rsidTr="00B16F2C">
        <w:tc>
          <w:tcPr>
            <w:tcW w:w="800" w:type="dxa"/>
            <w:shd w:val="solid" w:color="FFFFFF" w:fill="auto"/>
          </w:tcPr>
          <w:p w14:paraId="6F2A6EEF" w14:textId="64C12E9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49EEB259" w14:textId="62252D9F"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653CCCFB" w14:textId="7F787A4C"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890B26A" w14:textId="475413A3" w:rsidR="001265B9" w:rsidRPr="00AE6048" w:rsidRDefault="001265B9" w:rsidP="00F25AE4">
            <w:pPr>
              <w:pStyle w:val="TAC"/>
              <w:rPr>
                <w:sz w:val="16"/>
                <w:szCs w:val="16"/>
              </w:rPr>
            </w:pPr>
            <w:r w:rsidRPr="00AE6048">
              <w:rPr>
                <w:sz w:val="16"/>
                <w:szCs w:val="16"/>
              </w:rPr>
              <w:t>1207</w:t>
            </w:r>
          </w:p>
        </w:tc>
        <w:tc>
          <w:tcPr>
            <w:tcW w:w="425" w:type="dxa"/>
            <w:shd w:val="solid" w:color="FFFFFF" w:fill="auto"/>
          </w:tcPr>
          <w:p w14:paraId="121988AB" w14:textId="7F823D1C" w:rsidR="001265B9" w:rsidRPr="00AE6048" w:rsidRDefault="001265B9" w:rsidP="00F25AE4">
            <w:pPr>
              <w:pStyle w:val="TAC"/>
              <w:rPr>
                <w:sz w:val="16"/>
                <w:szCs w:val="16"/>
              </w:rPr>
            </w:pPr>
            <w:r w:rsidRPr="00AE6048">
              <w:rPr>
                <w:sz w:val="16"/>
                <w:szCs w:val="16"/>
              </w:rPr>
              <w:t>-</w:t>
            </w:r>
          </w:p>
        </w:tc>
        <w:tc>
          <w:tcPr>
            <w:tcW w:w="425" w:type="dxa"/>
            <w:shd w:val="solid" w:color="FFFFFF" w:fill="auto"/>
          </w:tcPr>
          <w:p w14:paraId="789CBAC5" w14:textId="426F66C3"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2FB60FAE" w14:textId="46C62FF7" w:rsidR="001265B9" w:rsidRPr="00AE6048" w:rsidRDefault="001265B9" w:rsidP="00F25AE4">
            <w:pPr>
              <w:pStyle w:val="TAL"/>
              <w:rPr>
                <w:sz w:val="16"/>
                <w:szCs w:val="16"/>
              </w:rPr>
            </w:pPr>
            <w:r w:rsidRPr="00AE6048">
              <w:rPr>
                <w:sz w:val="16"/>
                <w:szCs w:val="16"/>
              </w:rPr>
              <w:t>Correction on data collection and storage description</w:t>
            </w:r>
          </w:p>
        </w:tc>
        <w:tc>
          <w:tcPr>
            <w:tcW w:w="708" w:type="dxa"/>
            <w:shd w:val="solid" w:color="FFFFFF" w:fill="auto"/>
          </w:tcPr>
          <w:p w14:paraId="76844047" w14:textId="3C2AEA80" w:rsidR="001265B9" w:rsidRPr="00AE6048" w:rsidRDefault="001265B9" w:rsidP="00F25AE4">
            <w:pPr>
              <w:pStyle w:val="TAL"/>
              <w:jc w:val="center"/>
              <w:rPr>
                <w:sz w:val="16"/>
                <w:szCs w:val="16"/>
              </w:rPr>
            </w:pPr>
            <w:r w:rsidRPr="00AE6048">
              <w:rPr>
                <w:sz w:val="16"/>
                <w:szCs w:val="16"/>
              </w:rPr>
              <w:t>18.8.0</w:t>
            </w:r>
          </w:p>
        </w:tc>
      </w:tr>
      <w:tr w:rsidR="00D03125" w:rsidRPr="00AE6048" w14:paraId="35E35F3E" w14:textId="77777777" w:rsidTr="00B16F2C">
        <w:tc>
          <w:tcPr>
            <w:tcW w:w="800" w:type="dxa"/>
            <w:shd w:val="solid" w:color="FFFFFF" w:fill="auto"/>
          </w:tcPr>
          <w:p w14:paraId="4216B85E" w14:textId="6EC99DFE"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CABB51A" w14:textId="47BF1C9F"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624FA72C" w14:textId="294F9A56"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24CD1F39" w14:textId="09B9E9A4" w:rsidR="00D03125" w:rsidRPr="00AE6048" w:rsidRDefault="00D03125" w:rsidP="00F25AE4">
            <w:pPr>
              <w:pStyle w:val="TAC"/>
              <w:rPr>
                <w:sz w:val="16"/>
                <w:szCs w:val="16"/>
              </w:rPr>
            </w:pPr>
            <w:r w:rsidRPr="00AE6048">
              <w:rPr>
                <w:sz w:val="16"/>
                <w:szCs w:val="16"/>
              </w:rPr>
              <w:t>1210</w:t>
            </w:r>
          </w:p>
        </w:tc>
        <w:tc>
          <w:tcPr>
            <w:tcW w:w="425" w:type="dxa"/>
            <w:shd w:val="solid" w:color="FFFFFF" w:fill="auto"/>
          </w:tcPr>
          <w:p w14:paraId="6C33982F" w14:textId="3C44DEF1"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1262320C" w14:textId="39299D64"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5C26AA49" w14:textId="0C87D701" w:rsidR="00D03125" w:rsidRPr="00AE6048" w:rsidRDefault="00D03125" w:rsidP="00F25AE4">
            <w:pPr>
              <w:pStyle w:val="TAL"/>
              <w:rPr>
                <w:sz w:val="16"/>
                <w:szCs w:val="16"/>
              </w:rPr>
            </w:pPr>
            <w:r w:rsidRPr="00AE6048">
              <w:rPr>
                <w:sz w:val="16"/>
                <w:szCs w:val="16"/>
              </w:rPr>
              <w:t>Correction on ML model Notify service</w:t>
            </w:r>
          </w:p>
        </w:tc>
        <w:tc>
          <w:tcPr>
            <w:tcW w:w="708" w:type="dxa"/>
            <w:shd w:val="solid" w:color="FFFFFF" w:fill="auto"/>
          </w:tcPr>
          <w:p w14:paraId="525F87A3" w14:textId="524FF463" w:rsidR="00D03125" w:rsidRPr="00AE6048" w:rsidRDefault="00D03125" w:rsidP="00F25AE4">
            <w:pPr>
              <w:pStyle w:val="TAL"/>
              <w:jc w:val="center"/>
              <w:rPr>
                <w:sz w:val="16"/>
                <w:szCs w:val="16"/>
              </w:rPr>
            </w:pPr>
            <w:r w:rsidRPr="00AE6048">
              <w:rPr>
                <w:sz w:val="16"/>
                <w:szCs w:val="16"/>
              </w:rPr>
              <w:t>18.8.0</w:t>
            </w:r>
          </w:p>
        </w:tc>
      </w:tr>
      <w:tr w:rsidR="00D03125" w:rsidRPr="00AE6048" w14:paraId="3E1D4EEF" w14:textId="77777777" w:rsidTr="00B16F2C">
        <w:tc>
          <w:tcPr>
            <w:tcW w:w="800" w:type="dxa"/>
            <w:shd w:val="solid" w:color="FFFFFF" w:fill="auto"/>
          </w:tcPr>
          <w:p w14:paraId="307E588E" w14:textId="0569FE1F"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A180950" w14:textId="4E468FD4"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072A3814" w14:textId="1FC99441"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79B60E09" w14:textId="04088412" w:rsidR="00D03125" w:rsidRPr="00AE6048" w:rsidRDefault="00D03125" w:rsidP="00F25AE4">
            <w:pPr>
              <w:pStyle w:val="TAC"/>
              <w:rPr>
                <w:sz w:val="16"/>
                <w:szCs w:val="16"/>
              </w:rPr>
            </w:pPr>
            <w:r w:rsidRPr="00AE6048">
              <w:rPr>
                <w:sz w:val="16"/>
                <w:szCs w:val="16"/>
              </w:rPr>
              <w:t>1215</w:t>
            </w:r>
          </w:p>
        </w:tc>
        <w:tc>
          <w:tcPr>
            <w:tcW w:w="425" w:type="dxa"/>
            <w:shd w:val="solid" w:color="FFFFFF" w:fill="auto"/>
          </w:tcPr>
          <w:p w14:paraId="58456701" w14:textId="55BF6807"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798D7564" w14:textId="2B06A4F1"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42DD69F9" w14:textId="38F28792" w:rsidR="00D03125" w:rsidRPr="00AE6048" w:rsidRDefault="00D03125" w:rsidP="00F25AE4">
            <w:pPr>
              <w:pStyle w:val="TAL"/>
              <w:rPr>
                <w:sz w:val="16"/>
                <w:szCs w:val="16"/>
              </w:rPr>
            </w:pPr>
            <w:r w:rsidRPr="00AE6048">
              <w:rPr>
                <w:sz w:val="16"/>
                <w:szCs w:val="16"/>
              </w:rPr>
              <w:t>Add missing MFAF Services and Service operations</w:t>
            </w:r>
          </w:p>
        </w:tc>
        <w:tc>
          <w:tcPr>
            <w:tcW w:w="708" w:type="dxa"/>
            <w:shd w:val="solid" w:color="FFFFFF" w:fill="auto"/>
          </w:tcPr>
          <w:p w14:paraId="43375DFB" w14:textId="4B47B398" w:rsidR="00D03125" w:rsidRPr="00AE6048" w:rsidRDefault="00D03125" w:rsidP="00F25AE4">
            <w:pPr>
              <w:pStyle w:val="TAL"/>
              <w:jc w:val="center"/>
              <w:rPr>
                <w:sz w:val="16"/>
                <w:szCs w:val="16"/>
              </w:rPr>
            </w:pPr>
            <w:r w:rsidRPr="00AE6048">
              <w:rPr>
                <w:sz w:val="16"/>
                <w:szCs w:val="16"/>
              </w:rPr>
              <w:t>18.8.0</w:t>
            </w:r>
          </w:p>
        </w:tc>
      </w:tr>
      <w:tr w:rsidR="00807596" w:rsidRPr="00AE6048" w14:paraId="0FDD73E8" w14:textId="77777777" w:rsidTr="00B16F2C">
        <w:tc>
          <w:tcPr>
            <w:tcW w:w="800" w:type="dxa"/>
            <w:shd w:val="solid" w:color="FFFFFF" w:fill="auto"/>
          </w:tcPr>
          <w:p w14:paraId="0763E14D" w14:textId="3DB44221"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1DC6EC70" w14:textId="4759C454"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736957A1" w14:textId="54E41C3B"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2B53BE9D" w14:textId="59CDAA46" w:rsidR="00807596" w:rsidRPr="00AE6048" w:rsidRDefault="00807596" w:rsidP="00F25AE4">
            <w:pPr>
              <w:pStyle w:val="TAC"/>
              <w:rPr>
                <w:sz w:val="16"/>
                <w:szCs w:val="16"/>
              </w:rPr>
            </w:pPr>
            <w:r w:rsidRPr="00AE6048">
              <w:rPr>
                <w:sz w:val="16"/>
                <w:szCs w:val="16"/>
              </w:rPr>
              <w:t>1226</w:t>
            </w:r>
          </w:p>
        </w:tc>
        <w:tc>
          <w:tcPr>
            <w:tcW w:w="425" w:type="dxa"/>
            <w:shd w:val="solid" w:color="FFFFFF" w:fill="auto"/>
          </w:tcPr>
          <w:p w14:paraId="46C46214" w14:textId="420A1E84"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76F37952" w14:textId="194174B0"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758239BE" w14:textId="7F264964" w:rsidR="00807596" w:rsidRPr="00AE6048" w:rsidRDefault="00807596" w:rsidP="00F25AE4">
            <w:pPr>
              <w:pStyle w:val="TAL"/>
              <w:rPr>
                <w:sz w:val="16"/>
                <w:szCs w:val="16"/>
              </w:rPr>
            </w:pPr>
            <w:r w:rsidRPr="00AE6048">
              <w:rPr>
                <w:sz w:val="16"/>
                <w:szCs w:val="16"/>
              </w:rPr>
              <w:t>Clarification on update ML model in ADRF</w:t>
            </w:r>
          </w:p>
        </w:tc>
        <w:tc>
          <w:tcPr>
            <w:tcW w:w="708" w:type="dxa"/>
            <w:shd w:val="solid" w:color="FFFFFF" w:fill="auto"/>
          </w:tcPr>
          <w:p w14:paraId="1FEE3113" w14:textId="7ADA9023" w:rsidR="00807596" w:rsidRPr="00AE6048" w:rsidRDefault="00807596" w:rsidP="00F25AE4">
            <w:pPr>
              <w:pStyle w:val="TAL"/>
              <w:jc w:val="center"/>
              <w:rPr>
                <w:sz w:val="16"/>
                <w:szCs w:val="16"/>
              </w:rPr>
            </w:pPr>
            <w:r w:rsidRPr="00AE6048">
              <w:rPr>
                <w:sz w:val="16"/>
                <w:szCs w:val="16"/>
              </w:rPr>
              <w:t>18.8.0</w:t>
            </w:r>
          </w:p>
        </w:tc>
      </w:tr>
      <w:tr w:rsidR="00807596" w:rsidRPr="00AE6048" w14:paraId="4D4EF954" w14:textId="77777777" w:rsidTr="00B16F2C">
        <w:tc>
          <w:tcPr>
            <w:tcW w:w="800" w:type="dxa"/>
            <w:shd w:val="solid" w:color="FFFFFF" w:fill="auto"/>
          </w:tcPr>
          <w:p w14:paraId="46FD1955" w14:textId="69BFF3E4"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76C1BAA0" w14:textId="03FC581C"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012189C9" w14:textId="5830951F"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7EAF88A8" w14:textId="02CCDB54" w:rsidR="00807596" w:rsidRPr="00AE6048" w:rsidRDefault="00807596" w:rsidP="00F25AE4">
            <w:pPr>
              <w:pStyle w:val="TAC"/>
              <w:rPr>
                <w:sz w:val="16"/>
                <w:szCs w:val="16"/>
              </w:rPr>
            </w:pPr>
            <w:r w:rsidRPr="00AE6048">
              <w:rPr>
                <w:sz w:val="16"/>
                <w:szCs w:val="16"/>
              </w:rPr>
              <w:t>1228</w:t>
            </w:r>
          </w:p>
        </w:tc>
        <w:tc>
          <w:tcPr>
            <w:tcW w:w="425" w:type="dxa"/>
            <w:shd w:val="solid" w:color="FFFFFF" w:fill="auto"/>
          </w:tcPr>
          <w:p w14:paraId="2F1A8E6B" w14:textId="0806DEFD"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28D667C7" w14:textId="0AA54F9B" w:rsidR="00807596" w:rsidRPr="00AE6048" w:rsidRDefault="00807596" w:rsidP="00F25AE4">
            <w:pPr>
              <w:pStyle w:val="TAC"/>
              <w:rPr>
                <w:sz w:val="16"/>
                <w:szCs w:val="16"/>
              </w:rPr>
            </w:pPr>
            <w:r w:rsidRPr="00AE6048">
              <w:rPr>
                <w:sz w:val="16"/>
                <w:szCs w:val="16"/>
              </w:rPr>
              <w:t>D</w:t>
            </w:r>
          </w:p>
        </w:tc>
        <w:tc>
          <w:tcPr>
            <w:tcW w:w="4820" w:type="dxa"/>
            <w:shd w:val="solid" w:color="FFFFFF" w:fill="auto"/>
          </w:tcPr>
          <w:p w14:paraId="44580D04" w14:textId="02EBA08E" w:rsidR="00807596" w:rsidRPr="00AE6048" w:rsidRDefault="00807596" w:rsidP="00F25AE4">
            <w:pPr>
              <w:pStyle w:val="TAL"/>
              <w:rPr>
                <w:sz w:val="16"/>
                <w:szCs w:val="16"/>
              </w:rPr>
            </w:pPr>
            <w:r w:rsidRPr="00AE6048">
              <w:rPr>
                <w:sz w:val="16"/>
                <w:szCs w:val="16"/>
              </w:rPr>
              <w:t>Removal of 3GPP WG references in final TS</w:t>
            </w:r>
          </w:p>
        </w:tc>
        <w:tc>
          <w:tcPr>
            <w:tcW w:w="708" w:type="dxa"/>
            <w:shd w:val="solid" w:color="FFFFFF" w:fill="auto"/>
          </w:tcPr>
          <w:p w14:paraId="00F8367D" w14:textId="247B1519" w:rsidR="00807596" w:rsidRPr="00AE6048" w:rsidRDefault="00807596" w:rsidP="00F25AE4">
            <w:pPr>
              <w:pStyle w:val="TAL"/>
              <w:jc w:val="center"/>
              <w:rPr>
                <w:sz w:val="16"/>
                <w:szCs w:val="16"/>
              </w:rPr>
            </w:pPr>
            <w:r w:rsidRPr="00AE6048">
              <w:rPr>
                <w:sz w:val="16"/>
                <w:szCs w:val="16"/>
              </w:rPr>
              <w:t>18.8.0</w:t>
            </w:r>
          </w:p>
        </w:tc>
      </w:tr>
      <w:tr w:rsidR="00807596" w:rsidRPr="00AE6048" w14:paraId="50503F7C" w14:textId="77777777" w:rsidTr="00B16F2C">
        <w:tc>
          <w:tcPr>
            <w:tcW w:w="800" w:type="dxa"/>
            <w:shd w:val="solid" w:color="FFFFFF" w:fill="auto"/>
          </w:tcPr>
          <w:p w14:paraId="6EC3B686" w14:textId="31A04FDD"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653E337B" w14:textId="6E24A6A0"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1E49D8D1" w14:textId="5A6EB5E4"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120F8951" w14:textId="0F19440F" w:rsidR="00807596" w:rsidRPr="00AE6048" w:rsidRDefault="00807596" w:rsidP="00F25AE4">
            <w:pPr>
              <w:pStyle w:val="TAC"/>
              <w:rPr>
                <w:sz w:val="16"/>
                <w:szCs w:val="16"/>
              </w:rPr>
            </w:pPr>
            <w:r w:rsidRPr="00AE6048">
              <w:rPr>
                <w:sz w:val="16"/>
                <w:szCs w:val="16"/>
              </w:rPr>
              <w:t>1244</w:t>
            </w:r>
          </w:p>
        </w:tc>
        <w:tc>
          <w:tcPr>
            <w:tcW w:w="425" w:type="dxa"/>
            <w:shd w:val="solid" w:color="FFFFFF" w:fill="auto"/>
          </w:tcPr>
          <w:p w14:paraId="7913B586" w14:textId="5754B7B5" w:rsidR="00807596" w:rsidRPr="00AE6048" w:rsidRDefault="00807596" w:rsidP="00F25AE4">
            <w:pPr>
              <w:pStyle w:val="TAC"/>
              <w:rPr>
                <w:sz w:val="16"/>
                <w:szCs w:val="16"/>
              </w:rPr>
            </w:pPr>
            <w:r w:rsidRPr="00AE6048">
              <w:rPr>
                <w:sz w:val="16"/>
                <w:szCs w:val="16"/>
              </w:rPr>
              <w:t xml:space="preserve">1 </w:t>
            </w:r>
          </w:p>
        </w:tc>
        <w:tc>
          <w:tcPr>
            <w:tcW w:w="425" w:type="dxa"/>
            <w:shd w:val="solid" w:color="FFFFFF" w:fill="auto"/>
          </w:tcPr>
          <w:p w14:paraId="0427D25D" w14:textId="681886CC"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06BDF6DB" w14:textId="0FF83D78" w:rsidR="00807596" w:rsidRPr="00AE6048" w:rsidRDefault="00807596" w:rsidP="00F25AE4">
            <w:pPr>
              <w:pStyle w:val="TAL"/>
              <w:rPr>
                <w:sz w:val="16"/>
                <w:szCs w:val="16"/>
              </w:rPr>
            </w:pPr>
            <w:r w:rsidRPr="00AE6048">
              <w:rPr>
                <w:sz w:val="16"/>
                <w:szCs w:val="16"/>
              </w:rPr>
              <w:t>Incorrect reference in NF load analytic</w:t>
            </w:r>
          </w:p>
        </w:tc>
        <w:tc>
          <w:tcPr>
            <w:tcW w:w="708" w:type="dxa"/>
            <w:shd w:val="solid" w:color="FFFFFF" w:fill="auto"/>
          </w:tcPr>
          <w:p w14:paraId="40B3E475" w14:textId="415AD3A6" w:rsidR="00807596" w:rsidRPr="00AE6048" w:rsidRDefault="00807596" w:rsidP="00F25AE4">
            <w:pPr>
              <w:pStyle w:val="TAL"/>
              <w:jc w:val="center"/>
              <w:rPr>
                <w:sz w:val="16"/>
                <w:szCs w:val="16"/>
              </w:rPr>
            </w:pPr>
            <w:r w:rsidRPr="00AE6048">
              <w:rPr>
                <w:sz w:val="16"/>
                <w:szCs w:val="16"/>
              </w:rPr>
              <w:t>18.8.0</w:t>
            </w:r>
          </w:p>
        </w:tc>
      </w:tr>
      <w:tr w:rsidR="00C55340" w:rsidRPr="00AE6048" w14:paraId="33A51D49" w14:textId="77777777" w:rsidTr="00B16F2C">
        <w:tc>
          <w:tcPr>
            <w:tcW w:w="800" w:type="dxa"/>
            <w:shd w:val="solid" w:color="FFFFFF" w:fill="auto"/>
          </w:tcPr>
          <w:p w14:paraId="36313E79" w14:textId="62494861"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1A366853" w14:textId="306A8E4D"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44CECC1" w14:textId="0BCD0DE6"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6236F39" w14:textId="02E1EA61" w:rsidR="00C55340" w:rsidRPr="00AE6048" w:rsidRDefault="00C55340" w:rsidP="00F25AE4">
            <w:pPr>
              <w:pStyle w:val="TAC"/>
              <w:rPr>
                <w:sz w:val="16"/>
                <w:szCs w:val="16"/>
              </w:rPr>
            </w:pPr>
            <w:r w:rsidRPr="00AE6048">
              <w:rPr>
                <w:sz w:val="16"/>
                <w:szCs w:val="16"/>
              </w:rPr>
              <w:t>1307</w:t>
            </w:r>
          </w:p>
        </w:tc>
        <w:tc>
          <w:tcPr>
            <w:tcW w:w="425" w:type="dxa"/>
            <w:shd w:val="solid" w:color="FFFFFF" w:fill="auto"/>
          </w:tcPr>
          <w:p w14:paraId="186E9FA6" w14:textId="2FE94CE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66EF50C9" w14:textId="24370BB7"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05FB12AE" w14:textId="6EC929E5" w:rsidR="00C55340" w:rsidRPr="00AE6048" w:rsidRDefault="00C55340" w:rsidP="00F25AE4">
            <w:pPr>
              <w:pStyle w:val="TAL"/>
              <w:rPr>
                <w:sz w:val="16"/>
                <w:szCs w:val="16"/>
              </w:rPr>
            </w:pPr>
            <w:r w:rsidRPr="00AE6048">
              <w:rPr>
                <w:sz w:val="16"/>
                <w:szCs w:val="16"/>
              </w:rPr>
              <w:t>Correction on ML Model monitoring service operation</w:t>
            </w:r>
          </w:p>
        </w:tc>
        <w:tc>
          <w:tcPr>
            <w:tcW w:w="708" w:type="dxa"/>
            <w:shd w:val="solid" w:color="FFFFFF" w:fill="auto"/>
          </w:tcPr>
          <w:p w14:paraId="0C0840A8" w14:textId="36591BCC" w:rsidR="00C55340" w:rsidRPr="00AE6048" w:rsidRDefault="00C55340" w:rsidP="00F25AE4">
            <w:pPr>
              <w:pStyle w:val="TAL"/>
              <w:jc w:val="center"/>
              <w:rPr>
                <w:sz w:val="16"/>
                <w:szCs w:val="16"/>
              </w:rPr>
            </w:pPr>
            <w:r w:rsidRPr="00AE6048">
              <w:rPr>
                <w:sz w:val="16"/>
                <w:szCs w:val="16"/>
              </w:rPr>
              <w:t>18.9.0</w:t>
            </w:r>
          </w:p>
        </w:tc>
      </w:tr>
      <w:tr w:rsidR="00C55340" w:rsidRPr="00AE6048" w14:paraId="596FB585" w14:textId="77777777" w:rsidTr="00B16F2C">
        <w:tc>
          <w:tcPr>
            <w:tcW w:w="800" w:type="dxa"/>
            <w:shd w:val="solid" w:color="FFFFFF" w:fill="auto"/>
          </w:tcPr>
          <w:p w14:paraId="36E65A18" w14:textId="2D9398B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3E1B2528" w14:textId="55E63017"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26D5296" w14:textId="7D79AA22"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27062347" w14:textId="7ACFD584" w:rsidR="00C55340" w:rsidRPr="00AE6048" w:rsidRDefault="00C55340" w:rsidP="00F25AE4">
            <w:pPr>
              <w:pStyle w:val="TAC"/>
              <w:rPr>
                <w:sz w:val="16"/>
                <w:szCs w:val="16"/>
              </w:rPr>
            </w:pPr>
            <w:r w:rsidRPr="00AE6048">
              <w:rPr>
                <w:sz w:val="16"/>
                <w:szCs w:val="16"/>
              </w:rPr>
              <w:t>1309</w:t>
            </w:r>
          </w:p>
        </w:tc>
        <w:tc>
          <w:tcPr>
            <w:tcW w:w="425" w:type="dxa"/>
            <w:shd w:val="solid" w:color="FFFFFF" w:fill="auto"/>
          </w:tcPr>
          <w:p w14:paraId="31842C04" w14:textId="123F302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36996B66" w14:textId="1D26092E"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36B9E8A5" w14:textId="573ADD1C" w:rsidR="00C55340" w:rsidRPr="00AE6048" w:rsidRDefault="00C55340" w:rsidP="00F25AE4">
            <w:pPr>
              <w:pStyle w:val="TAL"/>
              <w:rPr>
                <w:sz w:val="16"/>
                <w:szCs w:val="16"/>
              </w:rPr>
            </w:pPr>
            <w:r w:rsidRPr="00AE6048">
              <w:rPr>
                <w:sz w:val="16"/>
                <w:szCs w:val="16"/>
              </w:rPr>
              <w:t>Implement agreed ML Model update parameter</w:t>
            </w:r>
          </w:p>
        </w:tc>
        <w:tc>
          <w:tcPr>
            <w:tcW w:w="708" w:type="dxa"/>
            <w:shd w:val="solid" w:color="FFFFFF" w:fill="auto"/>
          </w:tcPr>
          <w:p w14:paraId="151ECB73" w14:textId="08416C3E" w:rsidR="00C55340" w:rsidRPr="00AE6048" w:rsidRDefault="00C55340" w:rsidP="00F25AE4">
            <w:pPr>
              <w:pStyle w:val="TAL"/>
              <w:jc w:val="center"/>
              <w:rPr>
                <w:sz w:val="16"/>
                <w:szCs w:val="16"/>
              </w:rPr>
            </w:pPr>
            <w:r w:rsidRPr="00AE6048">
              <w:rPr>
                <w:sz w:val="16"/>
                <w:szCs w:val="16"/>
              </w:rPr>
              <w:t>18.9.0</w:t>
            </w:r>
          </w:p>
        </w:tc>
      </w:tr>
      <w:tr w:rsidR="00C55340" w:rsidRPr="00AE6048" w14:paraId="5AE8850F" w14:textId="77777777" w:rsidTr="00B16F2C">
        <w:tc>
          <w:tcPr>
            <w:tcW w:w="800" w:type="dxa"/>
            <w:shd w:val="solid" w:color="FFFFFF" w:fill="auto"/>
          </w:tcPr>
          <w:p w14:paraId="350FFDA3" w14:textId="2545827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41822B2F" w14:textId="1920285E"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9BF832A" w14:textId="0795C274"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317BAFA" w14:textId="01B96E2D" w:rsidR="00C55340" w:rsidRPr="00AE6048" w:rsidRDefault="00C55340" w:rsidP="00F25AE4">
            <w:pPr>
              <w:pStyle w:val="TAC"/>
              <w:rPr>
                <w:sz w:val="16"/>
                <w:szCs w:val="16"/>
              </w:rPr>
            </w:pPr>
            <w:r w:rsidRPr="00AE6048">
              <w:rPr>
                <w:sz w:val="16"/>
                <w:szCs w:val="16"/>
              </w:rPr>
              <w:t>1373</w:t>
            </w:r>
          </w:p>
        </w:tc>
        <w:tc>
          <w:tcPr>
            <w:tcW w:w="425" w:type="dxa"/>
            <w:shd w:val="solid" w:color="FFFFFF" w:fill="auto"/>
          </w:tcPr>
          <w:p w14:paraId="406CBEB2" w14:textId="41C46786"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26DC7D26" w14:textId="26C45BD8"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73B9D40C" w14:textId="560447FB" w:rsidR="00C55340" w:rsidRPr="00AE6048" w:rsidRDefault="00C55340" w:rsidP="00F25AE4">
            <w:pPr>
              <w:pStyle w:val="TAL"/>
              <w:rPr>
                <w:sz w:val="16"/>
                <w:szCs w:val="16"/>
              </w:rPr>
            </w:pPr>
            <w:r w:rsidRPr="00AE6048">
              <w:rPr>
                <w:sz w:val="16"/>
                <w:szCs w:val="16"/>
              </w:rPr>
              <w:t>Supplement of functional description of NWDAF</w:t>
            </w:r>
          </w:p>
        </w:tc>
        <w:tc>
          <w:tcPr>
            <w:tcW w:w="708" w:type="dxa"/>
            <w:shd w:val="solid" w:color="FFFFFF" w:fill="auto"/>
          </w:tcPr>
          <w:p w14:paraId="3B08C7DF" w14:textId="7D4A5234" w:rsidR="00C55340" w:rsidRPr="00AE6048" w:rsidRDefault="00C55340" w:rsidP="00F25AE4">
            <w:pPr>
              <w:pStyle w:val="TAL"/>
              <w:jc w:val="center"/>
              <w:rPr>
                <w:sz w:val="16"/>
                <w:szCs w:val="16"/>
              </w:rPr>
            </w:pPr>
            <w:r w:rsidRPr="00AE6048">
              <w:rPr>
                <w:sz w:val="16"/>
                <w:szCs w:val="16"/>
              </w:rPr>
              <w:t>18.9.0</w:t>
            </w:r>
          </w:p>
        </w:tc>
      </w:tr>
      <w:tr w:rsidR="00C55340" w:rsidRPr="00AE6048" w14:paraId="6CDA847A" w14:textId="77777777" w:rsidTr="00B16F2C">
        <w:tc>
          <w:tcPr>
            <w:tcW w:w="800" w:type="dxa"/>
            <w:shd w:val="solid" w:color="FFFFFF" w:fill="auto"/>
          </w:tcPr>
          <w:p w14:paraId="21065DD0" w14:textId="16193F86"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0C49A9C4" w14:textId="61A6AD40"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01027656" w14:textId="3FC09225"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56826236" w14:textId="52516B95" w:rsidR="00C55340" w:rsidRPr="00AE6048" w:rsidRDefault="00C55340" w:rsidP="00F25AE4">
            <w:pPr>
              <w:pStyle w:val="TAC"/>
              <w:rPr>
                <w:sz w:val="16"/>
                <w:szCs w:val="16"/>
              </w:rPr>
            </w:pPr>
            <w:r w:rsidRPr="00AE6048">
              <w:rPr>
                <w:sz w:val="16"/>
                <w:szCs w:val="16"/>
              </w:rPr>
              <w:t>1375</w:t>
            </w:r>
          </w:p>
        </w:tc>
        <w:tc>
          <w:tcPr>
            <w:tcW w:w="425" w:type="dxa"/>
            <w:shd w:val="solid" w:color="FFFFFF" w:fill="auto"/>
          </w:tcPr>
          <w:p w14:paraId="62FE8875" w14:textId="18990C39"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59C5E9D0" w14:textId="4276990F"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18A7AD54" w14:textId="5ADAB0AF" w:rsidR="00C55340" w:rsidRPr="00AE6048" w:rsidRDefault="00C55340" w:rsidP="00F25AE4">
            <w:pPr>
              <w:pStyle w:val="TAL"/>
              <w:rPr>
                <w:sz w:val="16"/>
                <w:szCs w:val="16"/>
              </w:rPr>
            </w:pPr>
            <w:r w:rsidRPr="00AE6048">
              <w:rPr>
                <w:sz w:val="16"/>
                <w:szCs w:val="16"/>
              </w:rPr>
              <w:t>ML Model storage description alignment</w:t>
            </w:r>
          </w:p>
        </w:tc>
        <w:tc>
          <w:tcPr>
            <w:tcW w:w="708" w:type="dxa"/>
            <w:shd w:val="solid" w:color="FFFFFF" w:fill="auto"/>
          </w:tcPr>
          <w:p w14:paraId="73B11E0B" w14:textId="12B91A6B" w:rsidR="00C55340" w:rsidRPr="00AE6048" w:rsidRDefault="00C55340" w:rsidP="00F25AE4">
            <w:pPr>
              <w:pStyle w:val="TAL"/>
              <w:jc w:val="center"/>
              <w:rPr>
                <w:sz w:val="16"/>
                <w:szCs w:val="16"/>
              </w:rPr>
            </w:pPr>
            <w:r w:rsidRPr="00AE6048">
              <w:rPr>
                <w:sz w:val="16"/>
                <w:szCs w:val="16"/>
              </w:rPr>
              <w:t>18.9.0</w:t>
            </w:r>
          </w:p>
        </w:tc>
      </w:tr>
      <w:tr w:rsidR="0077144D" w:rsidRPr="00AE6048" w14:paraId="6BE26090" w14:textId="77777777" w:rsidTr="00B16F2C">
        <w:tc>
          <w:tcPr>
            <w:tcW w:w="800" w:type="dxa"/>
            <w:shd w:val="solid" w:color="FFFFFF" w:fill="auto"/>
          </w:tcPr>
          <w:p w14:paraId="3BFF9821" w14:textId="669F6766" w:rsidR="0077144D" w:rsidRPr="00AE6048" w:rsidRDefault="0077144D" w:rsidP="00F25AE4">
            <w:pPr>
              <w:pStyle w:val="TAC"/>
              <w:rPr>
                <w:sz w:val="16"/>
                <w:szCs w:val="16"/>
              </w:rPr>
            </w:pPr>
            <w:r w:rsidRPr="00AE6048">
              <w:rPr>
                <w:sz w:val="16"/>
                <w:szCs w:val="16"/>
              </w:rPr>
              <w:t>2025-03</w:t>
            </w:r>
          </w:p>
        </w:tc>
        <w:tc>
          <w:tcPr>
            <w:tcW w:w="800" w:type="dxa"/>
            <w:shd w:val="solid" w:color="FFFFFF" w:fill="auto"/>
          </w:tcPr>
          <w:p w14:paraId="577C021A" w14:textId="0C4EB443" w:rsidR="0077144D" w:rsidRPr="00AE6048" w:rsidRDefault="0077144D" w:rsidP="00F25AE4">
            <w:pPr>
              <w:pStyle w:val="TAL"/>
              <w:rPr>
                <w:sz w:val="16"/>
                <w:szCs w:val="16"/>
              </w:rPr>
            </w:pPr>
            <w:r w:rsidRPr="00AE6048">
              <w:rPr>
                <w:sz w:val="16"/>
                <w:szCs w:val="16"/>
              </w:rPr>
              <w:t>SP#107</w:t>
            </w:r>
          </w:p>
        </w:tc>
        <w:tc>
          <w:tcPr>
            <w:tcW w:w="1094" w:type="dxa"/>
            <w:shd w:val="solid" w:color="FFFFFF" w:fill="auto"/>
          </w:tcPr>
          <w:p w14:paraId="4B6990A9" w14:textId="63B3A0F6" w:rsidR="0077144D" w:rsidRPr="00AE6048" w:rsidRDefault="0077144D" w:rsidP="00F25AE4">
            <w:pPr>
              <w:pStyle w:val="TAC"/>
              <w:rPr>
                <w:sz w:val="16"/>
                <w:szCs w:val="16"/>
              </w:rPr>
            </w:pPr>
            <w:r w:rsidRPr="00AE6048">
              <w:rPr>
                <w:sz w:val="16"/>
                <w:szCs w:val="16"/>
              </w:rPr>
              <w:t>SP-250044</w:t>
            </w:r>
          </w:p>
        </w:tc>
        <w:tc>
          <w:tcPr>
            <w:tcW w:w="567" w:type="dxa"/>
            <w:shd w:val="solid" w:color="FFFFFF" w:fill="auto"/>
          </w:tcPr>
          <w:p w14:paraId="2BDF8ED8" w14:textId="426619A6" w:rsidR="0077144D" w:rsidRPr="00AE6048" w:rsidRDefault="0077144D" w:rsidP="00F25AE4">
            <w:pPr>
              <w:pStyle w:val="TAC"/>
              <w:rPr>
                <w:sz w:val="16"/>
                <w:szCs w:val="16"/>
              </w:rPr>
            </w:pPr>
            <w:r w:rsidRPr="00AE6048">
              <w:rPr>
                <w:sz w:val="16"/>
                <w:szCs w:val="16"/>
              </w:rPr>
              <w:t>1395</w:t>
            </w:r>
          </w:p>
        </w:tc>
        <w:tc>
          <w:tcPr>
            <w:tcW w:w="425" w:type="dxa"/>
            <w:shd w:val="solid" w:color="FFFFFF" w:fill="auto"/>
          </w:tcPr>
          <w:p w14:paraId="3A77BA14" w14:textId="61F2CEB1" w:rsidR="0077144D" w:rsidRPr="00AE6048" w:rsidRDefault="0077144D" w:rsidP="00F25AE4">
            <w:pPr>
              <w:pStyle w:val="TAC"/>
              <w:rPr>
                <w:sz w:val="16"/>
                <w:szCs w:val="16"/>
              </w:rPr>
            </w:pPr>
            <w:r w:rsidRPr="00AE6048">
              <w:rPr>
                <w:sz w:val="16"/>
                <w:szCs w:val="16"/>
              </w:rPr>
              <w:t>1</w:t>
            </w:r>
          </w:p>
        </w:tc>
        <w:tc>
          <w:tcPr>
            <w:tcW w:w="425" w:type="dxa"/>
            <w:shd w:val="solid" w:color="FFFFFF" w:fill="auto"/>
          </w:tcPr>
          <w:p w14:paraId="1E2A614B" w14:textId="3AF050E4" w:rsidR="0077144D" w:rsidRPr="00AE6048" w:rsidRDefault="0077144D" w:rsidP="00F25AE4">
            <w:pPr>
              <w:pStyle w:val="TAC"/>
              <w:rPr>
                <w:sz w:val="16"/>
                <w:szCs w:val="16"/>
              </w:rPr>
            </w:pPr>
            <w:r w:rsidRPr="00AE6048">
              <w:rPr>
                <w:sz w:val="16"/>
                <w:szCs w:val="16"/>
              </w:rPr>
              <w:t>F</w:t>
            </w:r>
          </w:p>
        </w:tc>
        <w:tc>
          <w:tcPr>
            <w:tcW w:w="4820" w:type="dxa"/>
            <w:shd w:val="solid" w:color="FFFFFF" w:fill="auto"/>
          </w:tcPr>
          <w:p w14:paraId="5AE32D6C" w14:textId="305C0695" w:rsidR="0077144D" w:rsidRPr="00AE6048" w:rsidRDefault="0077144D" w:rsidP="00F25AE4">
            <w:pPr>
              <w:pStyle w:val="TAL"/>
              <w:rPr>
                <w:sz w:val="16"/>
                <w:szCs w:val="16"/>
              </w:rPr>
            </w:pPr>
            <w:r w:rsidRPr="00AE6048">
              <w:rPr>
                <w:sz w:val="16"/>
                <w:szCs w:val="16"/>
              </w:rPr>
              <w:t>Correction on accuracy monitoring description and procedure</w:t>
            </w:r>
          </w:p>
        </w:tc>
        <w:tc>
          <w:tcPr>
            <w:tcW w:w="708" w:type="dxa"/>
            <w:shd w:val="solid" w:color="FFFFFF" w:fill="auto"/>
          </w:tcPr>
          <w:p w14:paraId="58526465" w14:textId="55754E1B" w:rsidR="0077144D" w:rsidRPr="00AE6048" w:rsidRDefault="0077144D" w:rsidP="00F25AE4">
            <w:pPr>
              <w:pStyle w:val="TAL"/>
              <w:jc w:val="center"/>
              <w:rPr>
                <w:sz w:val="16"/>
                <w:szCs w:val="16"/>
              </w:rPr>
            </w:pPr>
            <w:r w:rsidRPr="00AE6048">
              <w:rPr>
                <w:sz w:val="16"/>
                <w:szCs w:val="16"/>
              </w:rPr>
              <w:t>18.9.0</w:t>
            </w:r>
          </w:p>
        </w:tc>
      </w:tr>
      <w:tr w:rsidR="009A1A7E" w:rsidRPr="00AE6048" w14:paraId="2C58675D" w14:textId="77777777" w:rsidTr="00B16F2C">
        <w:tc>
          <w:tcPr>
            <w:tcW w:w="800" w:type="dxa"/>
            <w:shd w:val="solid" w:color="FFFFFF" w:fill="auto"/>
          </w:tcPr>
          <w:p w14:paraId="57F62699" w14:textId="12DB5B0E"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19338FE1" w14:textId="0440E814"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6A236B79" w14:textId="4A1D5A2E" w:rsidR="009A1A7E" w:rsidRPr="00AE6048" w:rsidRDefault="009A1A7E" w:rsidP="00F25AE4">
            <w:pPr>
              <w:pStyle w:val="TAC"/>
              <w:rPr>
                <w:sz w:val="16"/>
                <w:szCs w:val="16"/>
              </w:rPr>
            </w:pPr>
            <w:r w:rsidRPr="00AE6048">
              <w:rPr>
                <w:sz w:val="16"/>
                <w:szCs w:val="16"/>
              </w:rPr>
              <w:t>SP-250451</w:t>
            </w:r>
          </w:p>
        </w:tc>
        <w:tc>
          <w:tcPr>
            <w:tcW w:w="567" w:type="dxa"/>
            <w:shd w:val="solid" w:color="FFFFFF" w:fill="auto"/>
          </w:tcPr>
          <w:p w14:paraId="6BDEFEC2" w14:textId="4913FF63" w:rsidR="009A1A7E" w:rsidRPr="00AE6048" w:rsidRDefault="009A1A7E" w:rsidP="00F25AE4">
            <w:pPr>
              <w:pStyle w:val="TAC"/>
              <w:rPr>
                <w:sz w:val="16"/>
                <w:szCs w:val="16"/>
              </w:rPr>
            </w:pPr>
            <w:r w:rsidRPr="00AE6048">
              <w:rPr>
                <w:sz w:val="16"/>
                <w:szCs w:val="16"/>
              </w:rPr>
              <w:t>1438</w:t>
            </w:r>
          </w:p>
        </w:tc>
        <w:tc>
          <w:tcPr>
            <w:tcW w:w="425" w:type="dxa"/>
            <w:shd w:val="solid" w:color="FFFFFF" w:fill="auto"/>
          </w:tcPr>
          <w:p w14:paraId="64E057B4" w14:textId="1F3954AE" w:rsidR="009A1A7E" w:rsidRPr="00AE6048" w:rsidRDefault="009A1A7E" w:rsidP="00F25AE4">
            <w:pPr>
              <w:pStyle w:val="TAC"/>
              <w:rPr>
                <w:sz w:val="16"/>
                <w:szCs w:val="16"/>
              </w:rPr>
            </w:pPr>
            <w:r w:rsidRPr="00AE6048">
              <w:rPr>
                <w:sz w:val="16"/>
                <w:szCs w:val="16"/>
              </w:rPr>
              <w:t>1</w:t>
            </w:r>
          </w:p>
        </w:tc>
        <w:tc>
          <w:tcPr>
            <w:tcW w:w="425" w:type="dxa"/>
            <w:shd w:val="solid" w:color="FFFFFF" w:fill="auto"/>
          </w:tcPr>
          <w:p w14:paraId="0D917EB8" w14:textId="75725746"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21B702A8" w14:textId="3E8AFDE2" w:rsidR="009A1A7E" w:rsidRPr="00AE6048" w:rsidRDefault="009A1A7E" w:rsidP="00F25AE4">
            <w:pPr>
              <w:pStyle w:val="TAL"/>
              <w:rPr>
                <w:sz w:val="16"/>
                <w:szCs w:val="16"/>
              </w:rPr>
            </w:pPr>
            <w:r w:rsidRPr="00AE6048">
              <w:rPr>
                <w:sz w:val="16"/>
                <w:szCs w:val="16"/>
              </w:rPr>
              <w:t>Correlate the Slice Load to an AOI when location is provided</w:t>
            </w:r>
          </w:p>
        </w:tc>
        <w:tc>
          <w:tcPr>
            <w:tcW w:w="708" w:type="dxa"/>
            <w:shd w:val="solid" w:color="FFFFFF" w:fill="auto"/>
          </w:tcPr>
          <w:p w14:paraId="04EDA826" w14:textId="753A9ED7" w:rsidR="009A1A7E" w:rsidRPr="00AE6048" w:rsidRDefault="009A1A7E" w:rsidP="00F25AE4">
            <w:pPr>
              <w:pStyle w:val="TAL"/>
              <w:jc w:val="center"/>
              <w:rPr>
                <w:sz w:val="16"/>
                <w:szCs w:val="16"/>
              </w:rPr>
            </w:pPr>
            <w:r w:rsidRPr="00AE6048">
              <w:rPr>
                <w:sz w:val="16"/>
                <w:szCs w:val="16"/>
              </w:rPr>
              <w:t>18.10.0</w:t>
            </w:r>
          </w:p>
        </w:tc>
      </w:tr>
      <w:tr w:rsidR="009A1A7E" w:rsidRPr="00AE6048" w14:paraId="57E13366" w14:textId="77777777" w:rsidTr="00B16F2C">
        <w:tc>
          <w:tcPr>
            <w:tcW w:w="800" w:type="dxa"/>
            <w:shd w:val="solid" w:color="FFFFFF" w:fill="auto"/>
          </w:tcPr>
          <w:p w14:paraId="359745BF" w14:textId="757DA339"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075B93BF" w14:textId="2DAB9842"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5F3FB451" w14:textId="73E4914B" w:rsidR="009A1A7E" w:rsidRPr="00AE6048" w:rsidRDefault="009A1A7E" w:rsidP="00F25AE4">
            <w:pPr>
              <w:pStyle w:val="TAC"/>
              <w:rPr>
                <w:sz w:val="16"/>
                <w:szCs w:val="16"/>
              </w:rPr>
            </w:pPr>
            <w:r w:rsidRPr="00AE6048">
              <w:rPr>
                <w:sz w:val="16"/>
                <w:szCs w:val="16"/>
              </w:rPr>
              <w:t>SP-250454</w:t>
            </w:r>
          </w:p>
        </w:tc>
        <w:tc>
          <w:tcPr>
            <w:tcW w:w="567" w:type="dxa"/>
            <w:shd w:val="solid" w:color="FFFFFF" w:fill="auto"/>
          </w:tcPr>
          <w:p w14:paraId="29F56E87" w14:textId="2AFCFA03" w:rsidR="009A1A7E" w:rsidRPr="00AE6048" w:rsidRDefault="009A1A7E" w:rsidP="00F25AE4">
            <w:pPr>
              <w:pStyle w:val="TAC"/>
              <w:rPr>
                <w:sz w:val="16"/>
                <w:szCs w:val="16"/>
              </w:rPr>
            </w:pPr>
            <w:r w:rsidRPr="00AE6048">
              <w:rPr>
                <w:sz w:val="16"/>
                <w:szCs w:val="16"/>
              </w:rPr>
              <w:t>1452</w:t>
            </w:r>
          </w:p>
        </w:tc>
        <w:tc>
          <w:tcPr>
            <w:tcW w:w="425" w:type="dxa"/>
            <w:shd w:val="solid" w:color="FFFFFF" w:fill="auto"/>
          </w:tcPr>
          <w:p w14:paraId="479E087C" w14:textId="46101D5B" w:rsidR="009A1A7E" w:rsidRPr="00AE6048" w:rsidRDefault="009A1A7E" w:rsidP="00F25AE4">
            <w:pPr>
              <w:pStyle w:val="TAC"/>
              <w:rPr>
                <w:sz w:val="16"/>
                <w:szCs w:val="16"/>
              </w:rPr>
            </w:pPr>
            <w:r w:rsidRPr="00AE6048">
              <w:rPr>
                <w:sz w:val="16"/>
                <w:szCs w:val="16"/>
              </w:rPr>
              <w:t>2</w:t>
            </w:r>
          </w:p>
        </w:tc>
        <w:tc>
          <w:tcPr>
            <w:tcW w:w="425" w:type="dxa"/>
            <w:shd w:val="solid" w:color="FFFFFF" w:fill="auto"/>
          </w:tcPr>
          <w:p w14:paraId="14B855EA" w14:textId="734304D9"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7EC4B5D0" w14:textId="6D1DDC09" w:rsidR="009A1A7E" w:rsidRPr="00AE6048" w:rsidRDefault="009A1A7E" w:rsidP="00F25AE4">
            <w:pPr>
              <w:pStyle w:val="TAL"/>
              <w:rPr>
                <w:sz w:val="16"/>
                <w:szCs w:val="16"/>
              </w:rPr>
            </w:pPr>
            <w:r w:rsidRPr="00AE6048">
              <w:rPr>
                <w:sz w:val="16"/>
                <w:szCs w:val="16"/>
              </w:rPr>
              <w:t>Clarifications on accuracy monitoring procedure</w:t>
            </w:r>
          </w:p>
        </w:tc>
        <w:tc>
          <w:tcPr>
            <w:tcW w:w="708" w:type="dxa"/>
            <w:shd w:val="solid" w:color="FFFFFF" w:fill="auto"/>
          </w:tcPr>
          <w:p w14:paraId="5B7FFB86" w14:textId="2D8F31FE" w:rsidR="009A1A7E" w:rsidRPr="00AE6048" w:rsidRDefault="009A1A7E" w:rsidP="00F25AE4">
            <w:pPr>
              <w:pStyle w:val="TAL"/>
              <w:jc w:val="center"/>
              <w:rPr>
                <w:sz w:val="16"/>
                <w:szCs w:val="16"/>
              </w:rPr>
            </w:pPr>
            <w:r w:rsidRPr="00AE6048">
              <w:rPr>
                <w:sz w:val="16"/>
                <w:szCs w:val="16"/>
              </w:rPr>
              <w:t>18.10.0</w:t>
            </w:r>
          </w:p>
        </w:tc>
      </w:tr>
      <w:tr w:rsidR="00E4042E" w:rsidRPr="00AE6048" w14:paraId="17CBDCE9" w14:textId="77777777" w:rsidTr="00B16F2C">
        <w:tc>
          <w:tcPr>
            <w:tcW w:w="800" w:type="dxa"/>
            <w:shd w:val="solid" w:color="FFFFFF" w:fill="auto"/>
          </w:tcPr>
          <w:p w14:paraId="79DC6523" w14:textId="24A50B88" w:rsidR="00E4042E" w:rsidRPr="00AE6048" w:rsidRDefault="00E4042E" w:rsidP="00F25AE4">
            <w:pPr>
              <w:pStyle w:val="TAC"/>
              <w:rPr>
                <w:sz w:val="16"/>
                <w:szCs w:val="16"/>
              </w:rPr>
            </w:pPr>
            <w:r>
              <w:rPr>
                <w:sz w:val="16"/>
                <w:szCs w:val="16"/>
              </w:rPr>
              <w:t>2025-09</w:t>
            </w:r>
          </w:p>
        </w:tc>
        <w:tc>
          <w:tcPr>
            <w:tcW w:w="800" w:type="dxa"/>
            <w:shd w:val="solid" w:color="FFFFFF" w:fill="auto"/>
          </w:tcPr>
          <w:p w14:paraId="1720D80E" w14:textId="6AB81CCC" w:rsidR="00E4042E" w:rsidRPr="00AE6048" w:rsidRDefault="00E4042E" w:rsidP="00F25AE4">
            <w:pPr>
              <w:pStyle w:val="TAL"/>
              <w:rPr>
                <w:sz w:val="16"/>
                <w:szCs w:val="16"/>
              </w:rPr>
            </w:pPr>
            <w:r>
              <w:rPr>
                <w:sz w:val="16"/>
                <w:szCs w:val="16"/>
              </w:rPr>
              <w:t>SP#109</w:t>
            </w:r>
          </w:p>
        </w:tc>
        <w:tc>
          <w:tcPr>
            <w:tcW w:w="1094" w:type="dxa"/>
            <w:shd w:val="solid" w:color="FFFFFF" w:fill="auto"/>
          </w:tcPr>
          <w:p w14:paraId="620D5558" w14:textId="665B99D8" w:rsidR="00E4042E" w:rsidRPr="00AE6048" w:rsidRDefault="00E4042E" w:rsidP="00F25AE4">
            <w:pPr>
              <w:pStyle w:val="TAC"/>
              <w:rPr>
                <w:sz w:val="16"/>
                <w:szCs w:val="16"/>
              </w:rPr>
            </w:pPr>
            <w:r>
              <w:rPr>
                <w:sz w:val="16"/>
                <w:szCs w:val="16"/>
              </w:rPr>
              <w:t>SP-250942</w:t>
            </w:r>
          </w:p>
        </w:tc>
        <w:tc>
          <w:tcPr>
            <w:tcW w:w="567" w:type="dxa"/>
            <w:shd w:val="solid" w:color="FFFFFF" w:fill="auto"/>
          </w:tcPr>
          <w:p w14:paraId="348FFD04" w14:textId="3435A762" w:rsidR="00E4042E" w:rsidRPr="00AE6048" w:rsidRDefault="00E4042E" w:rsidP="00F25AE4">
            <w:pPr>
              <w:pStyle w:val="TAC"/>
              <w:rPr>
                <w:sz w:val="16"/>
                <w:szCs w:val="16"/>
              </w:rPr>
            </w:pPr>
            <w:r>
              <w:rPr>
                <w:sz w:val="16"/>
                <w:szCs w:val="16"/>
              </w:rPr>
              <w:t>1479</w:t>
            </w:r>
          </w:p>
        </w:tc>
        <w:tc>
          <w:tcPr>
            <w:tcW w:w="425" w:type="dxa"/>
            <w:shd w:val="solid" w:color="FFFFFF" w:fill="auto"/>
          </w:tcPr>
          <w:p w14:paraId="12EA5973" w14:textId="09633C50" w:rsidR="00E4042E" w:rsidRPr="00AE6048" w:rsidRDefault="00E4042E" w:rsidP="00F25AE4">
            <w:pPr>
              <w:pStyle w:val="TAC"/>
              <w:rPr>
                <w:sz w:val="16"/>
                <w:szCs w:val="16"/>
              </w:rPr>
            </w:pPr>
            <w:r>
              <w:rPr>
                <w:sz w:val="16"/>
                <w:szCs w:val="16"/>
              </w:rPr>
              <w:t>3</w:t>
            </w:r>
          </w:p>
        </w:tc>
        <w:tc>
          <w:tcPr>
            <w:tcW w:w="425" w:type="dxa"/>
            <w:shd w:val="solid" w:color="FFFFFF" w:fill="auto"/>
          </w:tcPr>
          <w:p w14:paraId="43763FD5" w14:textId="3F0D7725" w:rsidR="00E4042E" w:rsidRPr="00AE6048" w:rsidRDefault="00E4042E" w:rsidP="00F25AE4">
            <w:pPr>
              <w:pStyle w:val="TAC"/>
              <w:rPr>
                <w:sz w:val="16"/>
                <w:szCs w:val="16"/>
              </w:rPr>
            </w:pPr>
            <w:r>
              <w:rPr>
                <w:sz w:val="16"/>
                <w:szCs w:val="16"/>
              </w:rPr>
              <w:t>F</w:t>
            </w:r>
          </w:p>
        </w:tc>
        <w:tc>
          <w:tcPr>
            <w:tcW w:w="4820" w:type="dxa"/>
            <w:shd w:val="solid" w:color="FFFFFF" w:fill="auto"/>
          </w:tcPr>
          <w:p w14:paraId="2A7BAAEB" w14:textId="02A0951F" w:rsidR="00E4042E" w:rsidRPr="00AE6048" w:rsidRDefault="00E4042E" w:rsidP="00F25AE4">
            <w:pPr>
              <w:pStyle w:val="TAL"/>
              <w:rPr>
                <w:sz w:val="16"/>
                <w:szCs w:val="16"/>
              </w:rPr>
            </w:pPr>
            <w:r>
              <w:rPr>
                <w:sz w:val="16"/>
                <w:szCs w:val="16"/>
              </w:rPr>
              <w:t>Corrections on ADRF related services</w:t>
            </w:r>
          </w:p>
        </w:tc>
        <w:tc>
          <w:tcPr>
            <w:tcW w:w="708" w:type="dxa"/>
            <w:shd w:val="solid" w:color="FFFFFF" w:fill="auto"/>
          </w:tcPr>
          <w:p w14:paraId="6558B95C" w14:textId="65856F18" w:rsidR="00E4042E" w:rsidRPr="00AE6048" w:rsidRDefault="00E4042E" w:rsidP="00F25AE4">
            <w:pPr>
              <w:pStyle w:val="TAL"/>
              <w:jc w:val="center"/>
              <w:rPr>
                <w:sz w:val="16"/>
                <w:szCs w:val="16"/>
              </w:rPr>
            </w:pPr>
            <w:r>
              <w:rPr>
                <w:sz w:val="16"/>
                <w:szCs w:val="16"/>
              </w:rPr>
              <w:t>18.11.0</w:t>
            </w:r>
          </w:p>
        </w:tc>
      </w:tr>
      <w:tr w:rsidR="00E4042E" w:rsidRPr="00AE6048" w14:paraId="5356F17E" w14:textId="77777777" w:rsidTr="00B16F2C">
        <w:tc>
          <w:tcPr>
            <w:tcW w:w="800" w:type="dxa"/>
            <w:shd w:val="solid" w:color="FFFFFF" w:fill="auto"/>
          </w:tcPr>
          <w:p w14:paraId="2284E80B" w14:textId="497B5A38" w:rsidR="00E4042E" w:rsidRDefault="00E4042E" w:rsidP="00F25AE4">
            <w:pPr>
              <w:pStyle w:val="TAC"/>
              <w:rPr>
                <w:sz w:val="16"/>
                <w:szCs w:val="16"/>
              </w:rPr>
            </w:pPr>
            <w:r>
              <w:rPr>
                <w:sz w:val="16"/>
                <w:szCs w:val="16"/>
              </w:rPr>
              <w:t>2025-09</w:t>
            </w:r>
          </w:p>
        </w:tc>
        <w:tc>
          <w:tcPr>
            <w:tcW w:w="800" w:type="dxa"/>
            <w:shd w:val="solid" w:color="FFFFFF" w:fill="auto"/>
          </w:tcPr>
          <w:p w14:paraId="5FC6B9AC" w14:textId="1C410251" w:rsidR="00E4042E" w:rsidRDefault="00E4042E" w:rsidP="00F25AE4">
            <w:pPr>
              <w:pStyle w:val="TAL"/>
              <w:rPr>
                <w:sz w:val="16"/>
                <w:szCs w:val="16"/>
              </w:rPr>
            </w:pPr>
            <w:r>
              <w:rPr>
                <w:sz w:val="16"/>
                <w:szCs w:val="16"/>
              </w:rPr>
              <w:t>SP#109</w:t>
            </w:r>
          </w:p>
        </w:tc>
        <w:tc>
          <w:tcPr>
            <w:tcW w:w="1094" w:type="dxa"/>
            <w:shd w:val="solid" w:color="FFFFFF" w:fill="auto"/>
          </w:tcPr>
          <w:p w14:paraId="65CDE6DB" w14:textId="0011B966" w:rsidR="00E4042E" w:rsidRDefault="00E4042E" w:rsidP="00F25AE4">
            <w:pPr>
              <w:pStyle w:val="TAC"/>
              <w:rPr>
                <w:sz w:val="16"/>
                <w:szCs w:val="16"/>
              </w:rPr>
            </w:pPr>
            <w:r>
              <w:rPr>
                <w:sz w:val="16"/>
                <w:szCs w:val="16"/>
              </w:rPr>
              <w:t>SP-250942</w:t>
            </w:r>
          </w:p>
        </w:tc>
        <w:tc>
          <w:tcPr>
            <w:tcW w:w="567" w:type="dxa"/>
            <w:shd w:val="solid" w:color="FFFFFF" w:fill="auto"/>
          </w:tcPr>
          <w:p w14:paraId="271E4490" w14:textId="0502AD74" w:rsidR="00E4042E" w:rsidRDefault="00E4042E" w:rsidP="00F25AE4">
            <w:pPr>
              <w:pStyle w:val="TAC"/>
              <w:rPr>
                <w:sz w:val="16"/>
                <w:szCs w:val="16"/>
              </w:rPr>
            </w:pPr>
            <w:r>
              <w:rPr>
                <w:sz w:val="16"/>
                <w:szCs w:val="16"/>
              </w:rPr>
              <w:t>1481</w:t>
            </w:r>
          </w:p>
        </w:tc>
        <w:tc>
          <w:tcPr>
            <w:tcW w:w="425" w:type="dxa"/>
            <w:shd w:val="solid" w:color="FFFFFF" w:fill="auto"/>
          </w:tcPr>
          <w:p w14:paraId="4F391C75" w14:textId="52C4EE51" w:rsidR="00E4042E" w:rsidRDefault="00E4042E" w:rsidP="00F25AE4">
            <w:pPr>
              <w:pStyle w:val="TAC"/>
              <w:rPr>
                <w:sz w:val="16"/>
                <w:szCs w:val="16"/>
              </w:rPr>
            </w:pPr>
            <w:r>
              <w:rPr>
                <w:sz w:val="16"/>
                <w:szCs w:val="16"/>
              </w:rPr>
              <w:t>-</w:t>
            </w:r>
          </w:p>
        </w:tc>
        <w:tc>
          <w:tcPr>
            <w:tcW w:w="425" w:type="dxa"/>
            <w:shd w:val="solid" w:color="FFFFFF" w:fill="auto"/>
          </w:tcPr>
          <w:p w14:paraId="5D058DAB" w14:textId="67F77596" w:rsidR="00E4042E" w:rsidRDefault="00E4042E" w:rsidP="00F25AE4">
            <w:pPr>
              <w:pStyle w:val="TAC"/>
              <w:rPr>
                <w:sz w:val="16"/>
                <w:szCs w:val="16"/>
              </w:rPr>
            </w:pPr>
            <w:r>
              <w:rPr>
                <w:sz w:val="16"/>
                <w:szCs w:val="16"/>
              </w:rPr>
              <w:t>F</w:t>
            </w:r>
          </w:p>
        </w:tc>
        <w:tc>
          <w:tcPr>
            <w:tcW w:w="4820" w:type="dxa"/>
            <w:shd w:val="solid" w:color="FFFFFF" w:fill="auto"/>
          </w:tcPr>
          <w:p w14:paraId="3918B8CE" w14:textId="1B66E55E" w:rsidR="00E4042E" w:rsidRDefault="00E4042E" w:rsidP="00F25AE4">
            <w:pPr>
              <w:pStyle w:val="TAL"/>
              <w:rPr>
                <w:sz w:val="16"/>
                <w:szCs w:val="16"/>
              </w:rPr>
            </w:pPr>
            <w:r>
              <w:rPr>
                <w:sz w:val="16"/>
                <w:szCs w:val="16"/>
              </w:rPr>
              <w:t>Corrections on Location Accuracy Analytics and WLAN Analytics</w:t>
            </w:r>
          </w:p>
        </w:tc>
        <w:tc>
          <w:tcPr>
            <w:tcW w:w="708" w:type="dxa"/>
            <w:shd w:val="solid" w:color="FFFFFF" w:fill="auto"/>
          </w:tcPr>
          <w:p w14:paraId="04768EF5" w14:textId="557A13E0" w:rsidR="00E4042E" w:rsidRDefault="00E4042E" w:rsidP="00F25AE4">
            <w:pPr>
              <w:pStyle w:val="TAL"/>
              <w:jc w:val="center"/>
              <w:rPr>
                <w:sz w:val="16"/>
                <w:szCs w:val="16"/>
              </w:rPr>
            </w:pPr>
            <w:r>
              <w:rPr>
                <w:sz w:val="16"/>
                <w:szCs w:val="16"/>
              </w:rPr>
              <w:t>18.11.0</w:t>
            </w:r>
          </w:p>
        </w:tc>
      </w:tr>
      <w:tr w:rsidR="00E4042E" w:rsidRPr="00AE6048" w14:paraId="36D4F56F" w14:textId="77777777" w:rsidTr="00B16F2C">
        <w:tc>
          <w:tcPr>
            <w:tcW w:w="800" w:type="dxa"/>
            <w:shd w:val="solid" w:color="FFFFFF" w:fill="auto"/>
          </w:tcPr>
          <w:p w14:paraId="097FB428" w14:textId="22D86902" w:rsidR="00E4042E" w:rsidRDefault="00E4042E" w:rsidP="00F25AE4">
            <w:pPr>
              <w:pStyle w:val="TAC"/>
              <w:rPr>
                <w:sz w:val="16"/>
                <w:szCs w:val="16"/>
              </w:rPr>
            </w:pPr>
            <w:r>
              <w:rPr>
                <w:sz w:val="16"/>
                <w:szCs w:val="16"/>
              </w:rPr>
              <w:t>2025-09</w:t>
            </w:r>
          </w:p>
        </w:tc>
        <w:tc>
          <w:tcPr>
            <w:tcW w:w="800" w:type="dxa"/>
            <w:shd w:val="solid" w:color="FFFFFF" w:fill="auto"/>
          </w:tcPr>
          <w:p w14:paraId="032F0D8B" w14:textId="634148B7" w:rsidR="00E4042E" w:rsidRDefault="00E4042E" w:rsidP="00F25AE4">
            <w:pPr>
              <w:pStyle w:val="TAL"/>
              <w:rPr>
                <w:sz w:val="16"/>
                <w:szCs w:val="16"/>
              </w:rPr>
            </w:pPr>
            <w:r>
              <w:rPr>
                <w:sz w:val="16"/>
                <w:szCs w:val="16"/>
              </w:rPr>
              <w:t>SP#109</w:t>
            </w:r>
          </w:p>
        </w:tc>
        <w:tc>
          <w:tcPr>
            <w:tcW w:w="1094" w:type="dxa"/>
            <w:shd w:val="solid" w:color="FFFFFF" w:fill="auto"/>
          </w:tcPr>
          <w:p w14:paraId="3F274B03" w14:textId="6CC2364A" w:rsidR="00E4042E" w:rsidRDefault="00E4042E" w:rsidP="00F25AE4">
            <w:pPr>
              <w:pStyle w:val="TAC"/>
              <w:rPr>
                <w:sz w:val="16"/>
                <w:szCs w:val="16"/>
              </w:rPr>
            </w:pPr>
            <w:r>
              <w:rPr>
                <w:sz w:val="16"/>
                <w:szCs w:val="16"/>
              </w:rPr>
              <w:t>SP-250942</w:t>
            </w:r>
          </w:p>
        </w:tc>
        <w:tc>
          <w:tcPr>
            <w:tcW w:w="567" w:type="dxa"/>
            <w:shd w:val="solid" w:color="FFFFFF" w:fill="auto"/>
          </w:tcPr>
          <w:p w14:paraId="617590CD" w14:textId="5A8F9043" w:rsidR="00E4042E" w:rsidRDefault="00E4042E" w:rsidP="00F25AE4">
            <w:pPr>
              <w:pStyle w:val="TAC"/>
              <w:rPr>
                <w:sz w:val="16"/>
                <w:szCs w:val="16"/>
              </w:rPr>
            </w:pPr>
            <w:r>
              <w:rPr>
                <w:sz w:val="16"/>
                <w:szCs w:val="16"/>
              </w:rPr>
              <w:t>1492</w:t>
            </w:r>
          </w:p>
        </w:tc>
        <w:tc>
          <w:tcPr>
            <w:tcW w:w="425" w:type="dxa"/>
            <w:shd w:val="solid" w:color="FFFFFF" w:fill="auto"/>
          </w:tcPr>
          <w:p w14:paraId="7640E9BA" w14:textId="509E36E0" w:rsidR="00E4042E" w:rsidRDefault="00E4042E" w:rsidP="00F25AE4">
            <w:pPr>
              <w:pStyle w:val="TAC"/>
              <w:rPr>
                <w:sz w:val="16"/>
                <w:szCs w:val="16"/>
              </w:rPr>
            </w:pPr>
            <w:r>
              <w:rPr>
                <w:sz w:val="16"/>
                <w:szCs w:val="16"/>
              </w:rPr>
              <w:t>-</w:t>
            </w:r>
          </w:p>
        </w:tc>
        <w:tc>
          <w:tcPr>
            <w:tcW w:w="425" w:type="dxa"/>
            <w:shd w:val="solid" w:color="FFFFFF" w:fill="auto"/>
          </w:tcPr>
          <w:p w14:paraId="33537BEF" w14:textId="60AC15BA" w:rsidR="00E4042E" w:rsidRDefault="00E4042E" w:rsidP="00F25AE4">
            <w:pPr>
              <w:pStyle w:val="TAC"/>
              <w:rPr>
                <w:sz w:val="16"/>
                <w:szCs w:val="16"/>
              </w:rPr>
            </w:pPr>
            <w:r>
              <w:rPr>
                <w:sz w:val="16"/>
                <w:szCs w:val="16"/>
              </w:rPr>
              <w:t>F</w:t>
            </w:r>
          </w:p>
        </w:tc>
        <w:tc>
          <w:tcPr>
            <w:tcW w:w="4820" w:type="dxa"/>
            <w:shd w:val="solid" w:color="FFFFFF" w:fill="auto"/>
          </w:tcPr>
          <w:p w14:paraId="24C640F0" w14:textId="44CA5F0E" w:rsidR="00E4042E" w:rsidRDefault="00E4042E" w:rsidP="00F25AE4">
            <w:pPr>
              <w:pStyle w:val="TAL"/>
              <w:rPr>
                <w:sz w:val="16"/>
                <w:szCs w:val="16"/>
              </w:rPr>
            </w:pPr>
            <w:r>
              <w:rPr>
                <w:sz w:val="16"/>
                <w:szCs w:val="16"/>
              </w:rPr>
              <w:t>Corrections on ML model training service operation</w:t>
            </w:r>
          </w:p>
        </w:tc>
        <w:tc>
          <w:tcPr>
            <w:tcW w:w="708" w:type="dxa"/>
            <w:shd w:val="solid" w:color="FFFFFF" w:fill="auto"/>
          </w:tcPr>
          <w:p w14:paraId="64B60B1B" w14:textId="22AD77CD" w:rsidR="00E4042E" w:rsidRDefault="00E4042E" w:rsidP="00F25AE4">
            <w:pPr>
              <w:pStyle w:val="TAL"/>
              <w:jc w:val="center"/>
              <w:rPr>
                <w:sz w:val="16"/>
                <w:szCs w:val="16"/>
              </w:rPr>
            </w:pPr>
            <w:r>
              <w:rPr>
                <w:sz w:val="16"/>
                <w:szCs w:val="16"/>
              </w:rPr>
              <w:t>18.11.0</w:t>
            </w:r>
          </w:p>
        </w:tc>
      </w:tr>
      <w:tr w:rsidR="00E4042E" w:rsidRPr="00AE6048" w14:paraId="22A833DE" w14:textId="77777777" w:rsidTr="00B16F2C">
        <w:tc>
          <w:tcPr>
            <w:tcW w:w="800" w:type="dxa"/>
            <w:shd w:val="solid" w:color="FFFFFF" w:fill="auto"/>
          </w:tcPr>
          <w:p w14:paraId="5621F6D2" w14:textId="29DA984D" w:rsidR="00E4042E" w:rsidRDefault="00E4042E" w:rsidP="00F25AE4">
            <w:pPr>
              <w:pStyle w:val="TAC"/>
              <w:rPr>
                <w:sz w:val="16"/>
                <w:szCs w:val="16"/>
              </w:rPr>
            </w:pPr>
            <w:r>
              <w:rPr>
                <w:sz w:val="16"/>
                <w:szCs w:val="16"/>
              </w:rPr>
              <w:t>2025-09</w:t>
            </w:r>
          </w:p>
        </w:tc>
        <w:tc>
          <w:tcPr>
            <w:tcW w:w="800" w:type="dxa"/>
            <w:shd w:val="solid" w:color="FFFFFF" w:fill="auto"/>
          </w:tcPr>
          <w:p w14:paraId="7006B140" w14:textId="421194D8" w:rsidR="00E4042E" w:rsidRDefault="00E4042E" w:rsidP="00F25AE4">
            <w:pPr>
              <w:pStyle w:val="TAL"/>
              <w:rPr>
                <w:sz w:val="16"/>
                <w:szCs w:val="16"/>
              </w:rPr>
            </w:pPr>
            <w:r>
              <w:rPr>
                <w:sz w:val="16"/>
                <w:szCs w:val="16"/>
              </w:rPr>
              <w:t>SP#109</w:t>
            </w:r>
          </w:p>
        </w:tc>
        <w:tc>
          <w:tcPr>
            <w:tcW w:w="1094" w:type="dxa"/>
            <w:shd w:val="solid" w:color="FFFFFF" w:fill="auto"/>
          </w:tcPr>
          <w:p w14:paraId="4BCAD1B8" w14:textId="204F7AFF" w:rsidR="00E4042E" w:rsidRDefault="00E4042E" w:rsidP="00F25AE4">
            <w:pPr>
              <w:pStyle w:val="TAC"/>
              <w:rPr>
                <w:sz w:val="16"/>
                <w:szCs w:val="16"/>
              </w:rPr>
            </w:pPr>
            <w:r>
              <w:rPr>
                <w:sz w:val="16"/>
                <w:szCs w:val="16"/>
              </w:rPr>
              <w:t>SP-250942</w:t>
            </w:r>
          </w:p>
        </w:tc>
        <w:tc>
          <w:tcPr>
            <w:tcW w:w="567" w:type="dxa"/>
            <w:shd w:val="solid" w:color="FFFFFF" w:fill="auto"/>
          </w:tcPr>
          <w:p w14:paraId="3EDC6838" w14:textId="3787F843" w:rsidR="00E4042E" w:rsidRDefault="00E4042E" w:rsidP="00F25AE4">
            <w:pPr>
              <w:pStyle w:val="TAC"/>
              <w:rPr>
                <w:sz w:val="16"/>
                <w:szCs w:val="16"/>
              </w:rPr>
            </w:pPr>
            <w:r>
              <w:rPr>
                <w:sz w:val="16"/>
                <w:szCs w:val="16"/>
              </w:rPr>
              <w:t>1498</w:t>
            </w:r>
          </w:p>
        </w:tc>
        <w:tc>
          <w:tcPr>
            <w:tcW w:w="425" w:type="dxa"/>
            <w:shd w:val="solid" w:color="FFFFFF" w:fill="auto"/>
          </w:tcPr>
          <w:p w14:paraId="28970729" w14:textId="764BFB5A" w:rsidR="00E4042E" w:rsidRDefault="00E4042E" w:rsidP="00F25AE4">
            <w:pPr>
              <w:pStyle w:val="TAC"/>
              <w:rPr>
                <w:sz w:val="16"/>
                <w:szCs w:val="16"/>
              </w:rPr>
            </w:pPr>
            <w:r>
              <w:rPr>
                <w:sz w:val="16"/>
                <w:szCs w:val="16"/>
              </w:rPr>
              <w:t>2</w:t>
            </w:r>
          </w:p>
        </w:tc>
        <w:tc>
          <w:tcPr>
            <w:tcW w:w="425" w:type="dxa"/>
            <w:shd w:val="solid" w:color="FFFFFF" w:fill="auto"/>
          </w:tcPr>
          <w:p w14:paraId="44FA6911" w14:textId="5BF6A3CE" w:rsidR="00E4042E" w:rsidRDefault="00E4042E" w:rsidP="00F25AE4">
            <w:pPr>
              <w:pStyle w:val="TAC"/>
              <w:rPr>
                <w:sz w:val="16"/>
                <w:szCs w:val="16"/>
              </w:rPr>
            </w:pPr>
            <w:r>
              <w:rPr>
                <w:sz w:val="16"/>
                <w:szCs w:val="16"/>
              </w:rPr>
              <w:t>F</w:t>
            </w:r>
          </w:p>
        </w:tc>
        <w:tc>
          <w:tcPr>
            <w:tcW w:w="4820" w:type="dxa"/>
            <w:shd w:val="solid" w:color="FFFFFF" w:fill="auto"/>
          </w:tcPr>
          <w:p w14:paraId="559D7B5B" w14:textId="1FF6F645" w:rsidR="00E4042E" w:rsidRDefault="00E4042E" w:rsidP="00F25AE4">
            <w:pPr>
              <w:pStyle w:val="TAL"/>
              <w:rPr>
                <w:sz w:val="16"/>
                <w:szCs w:val="16"/>
              </w:rPr>
            </w:pPr>
            <w:r>
              <w:rPr>
                <w:sz w:val="16"/>
                <w:szCs w:val="16"/>
              </w:rPr>
              <w:t>Correction on confidence of prediction</w:t>
            </w:r>
          </w:p>
        </w:tc>
        <w:tc>
          <w:tcPr>
            <w:tcW w:w="708" w:type="dxa"/>
            <w:shd w:val="solid" w:color="FFFFFF" w:fill="auto"/>
          </w:tcPr>
          <w:p w14:paraId="15922528" w14:textId="60528623" w:rsidR="00E4042E" w:rsidRDefault="00E4042E" w:rsidP="00F25AE4">
            <w:pPr>
              <w:pStyle w:val="TAL"/>
              <w:jc w:val="center"/>
              <w:rPr>
                <w:sz w:val="16"/>
                <w:szCs w:val="16"/>
              </w:rPr>
            </w:pPr>
            <w:r>
              <w:rPr>
                <w:sz w:val="16"/>
                <w:szCs w:val="16"/>
              </w:rPr>
              <w:t>18.11.0</w:t>
            </w:r>
          </w:p>
        </w:tc>
      </w:tr>
      <w:tr w:rsidR="00984F3F" w:rsidRPr="00AE6048" w14:paraId="48F4EA15" w14:textId="77777777" w:rsidTr="00B16F2C">
        <w:trPr>
          <w:ins w:id="1027" w:author="23.288_CR1512R2_(Rel-18)_eNA_Ph3" w:date="2025-11-26T07:03:00Z" w16du:dateUtc="2025-11-26T07:03:00Z"/>
        </w:trPr>
        <w:tc>
          <w:tcPr>
            <w:tcW w:w="800" w:type="dxa"/>
            <w:shd w:val="solid" w:color="FFFFFF" w:fill="auto"/>
          </w:tcPr>
          <w:p w14:paraId="09C740C0" w14:textId="5F810323" w:rsidR="00984F3F" w:rsidRDefault="00984F3F" w:rsidP="00F25AE4">
            <w:pPr>
              <w:pStyle w:val="TAC"/>
              <w:rPr>
                <w:ins w:id="1028" w:author="23.288_CR1512R2_(Rel-18)_eNA_Ph3" w:date="2025-11-26T07:03:00Z" w16du:dateUtc="2025-11-26T07:03:00Z"/>
                <w:sz w:val="16"/>
                <w:szCs w:val="16"/>
              </w:rPr>
            </w:pPr>
            <w:ins w:id="1029" w:author="23.288_CR1512R2_(Rel-18)_eNA_Ph3" w:date="2025-11-26T07:03:00Z" w16du:dateUtc="2025-11-26T07:03:00Z">
              <w:r>
                <w:rPr>
                  <w:sz w:val="16"/>
                  <w:szCs w:val="16"/>
                </w:rPr>
                <w:t>2025-12</w:t>
              </w:r>
            </w:ins>
          </w:p>
        </w:tc>
        <w:tc>
          <w:tcPr>
            <w:tcW w:w="800" w:type="dxa"/>
            <w:shd w:val="solid" w:color="FFFFFF" w:fill="auto"/>
          </w:tcPr>
          <w:p w14:paraId="3C0BB089" w14:textId="736245E1" w:rsidR="00984F3F" w:rsidRDefault="00984F3F" w:rsidP="00F25AE4">
            <w:pPr>
              <w:pStyle w:val="TAL"/>
              <w:rPr>
                <w:ins w:id="1030" w:author="23.288_CR1512R2_(Rel-18)_eNA_Ph3" w:date="2025-11-26T07:03:00Z" w16du:dateUtc="2025-11-26T07:03:00Z"/>
                <w:sz w:val="16"/>
                <w:szCs w:val="16"/>
              </w:rPr>
            </w:pPr>
            <w:ins w:id="1031" w:author="23.288_CR1512R2_(Rel-18)_eNA_Ph3" w:date="2025-11-26T07:03:00Z" w16du:dateUtc="2025-11-26T07:03:00Z">
              <w:r>
                <w:rPr>
                  <w:sz w:val="16"/>
                  <w:szCs w:val="16"/>
                </w:rPr>
                <w:t>SP#110</w:t>
              </w:r>
            </w:ins>
          </w:p>
        </w:tc>
        <w:tc>
          <w:tcPr>
            <w:tcW w:w="1094" w:type="dxa"/>
            <w:shd w:val="solid" w:color="FFFFFF" w:fill="auto"/>
          </w:tcPr>
          <w:p w14:paraId="278046BF" w14:textId="170ED612" w:rsidR="00984F3F" w:rsidRDefault="00984F3F" w:rsidP="00F25AE4">
            <w:pPr>
              <w:pStyle w:val="TAC"/>
              <w:rPr>
                <w:ins w:id="1032" w:author="23.288_CR1512R2_(Rel-18)_eNA_Ph3" w:date="2025-11-26T07:03:00Z" w16du:dateUtc="2025-11-26T07:03:00Z"/>
                <w:sz w:val="16"/>
                <w:szCs w:val="16"/>
              </w:rPr>
            </w:pPr>
            <w:ins w:id="1033" w:author="23.288_CR1512R2_(Rel-18)_eNA_Ph3" w:date="2025-11-26T07:04:00Z" w16du:dateUtc="2025-11-26T07:04:00Z">
              <w:r>
                <w:rPr>
                  <w:sz w:val="16"/>
                  <w:szCs w:val="16"/>
                </w:rPr>
                <w:t>SP-251321</w:t>
              </w:r>
            </w:ins>
          </w:p>
        </w:tc>
        <w:tc>
          <w:tcPr>
            <w:tcW w:w="567" w:type="dxa"/>
            <w:shd w:val="solid" w:color="FFFFFF" w:fill="auto"/>
          </w:tcPr>
          <w:p w14:paraId="7F26D218" w14:textId="1C1FC5B9" w:rsidR="00984F3F" w:rsidRDefault="00984F3F" w:rsidP="00F25AE4">
            <w:pPr>
              <w:pStyle w:val="TAC"/>
              <w:rPr>
                <w:ins w:id="1034" w:author="23.288_CR1512R2_(Rel-18)_eNA_Ph3" w:date="2025-11-26T07:03:00Z" w16du:dateUtc="2025-11-26T07:03:00Z"/>
                <w:sz w:val="16"/>
                <w:szCs w:val="16"/>
              </w:rPr>
            </w:pPr>
            <w:ins w:id="1035" w:author="23.288_CR1512R2_(Rel-18)_eNA_Ph3" w:date="2025-11-26T07:03:00Z" w16du:dateUtc="2025-11-26T07:03:00Z">
              <w:r>
                <w:rPr>
                  <w:sz w:val="16"/>
                  <w:szCs w:val="16"/>
                </w:rPr>
                <w:t>1512</w:t>
              </w:r>
            </w:ins>
          </w:p>
        </w:tc>
        <w:tc>
          <w:tcPr>
            <w:tcW w:w="425" w:type="dxa"/>
            <w:shd w:val="solid" w:color="FFFFFF" w:fill="auto"/>
          </w:tcPr>
          <w:p w14:paraId="0F56D237" w14:textId="09F0FCCA" w:rsidR="00984F3F" w:rsidRDefault="00984F3F" w:rsidP="00F25AE4">
            <w:pPr>
              <w:pStyle w:val="TAC"/>
              <w:rPr>
                <w:ins w:id="1036" w:author="23.288_CR1512R2_(Rel-18)_eNA_Ph3" w:date="2025-11-26T07:03:00Z" w16du:dateUtc="2025-11-26T07:03:00Z"/>
                <w:sz w:val="16"/>
                <w:szCs w:val="16"/>
              </w:rPr>
            </w:pPr>
            <w:ins w:id="1037" w:author="23.288_CR1512R2_(Rel-18)_eNA_Ph3" w:date="2025-11-26T07:03:00Z" w16du:dateUtc="2025-11-26T07:03:00Z">
              <w:r>
                <w:rPr>
                  <w:sz w:val="16"/>
                  <w:szCs w:val="16"/>
                </w:rPr>
                <w:t>2</w:t>
              </w:r>
            </w:ins>
          </w:p>
        </w:tc>
        <w:tc>
          <w:tcPr>
            <w:tcW w:w="425" w:type="dxa"/>
            <w:shd w:val="solid" w:color="FFFFFF" w:fill="auto"/>
          </w:tcPr>
          <w:p w14:paraId="10CB4640" w14:textId="7D1E75CB" w:rsidR="00984F3F" w:rsidRDefault="00984F3F" w:rsidP="00F25AE4">
            <w:pPr>
              <w:pStyle w:val="TAC"/>
              <w:rPr>
                <w:ins w:id="1038" w:author="23.288_CR1512R2_(Rel-18)_eNA_Ph3" w:date="2025-11-26T07:03:00Z" w16du:dateUtc="2025-11-26T07:03:00Z"/>
                <w:sz w:val="16"/>
                <w:szCs w:val="16"/>
              </w:rPr>
            </w:pPr>
            <w:ins w:id="1039" w:author="23.288_CR1512R2_(Rel-18)_eNA_Ph3" w:date="2025-11-26T07:03:00Z" w16du:dateUtc="2025-11-26T07:03:00Z">
              <w:r>
                <w:rPr>
                  <w:sz w:val="16"/>
                  <w:szCs w:val="16"/>
                </w:rPr>
                <w:t>F</w:t>
              </w:r>
            </w:ins>
          </w:p>
        </w:tc>
        <w:tc>
          <w:tcPr>
            <w:tcW w:w="4820" w:type="dxa"/>
            <w:shd w:val="solid" w:color="FFFFFF" w:fill="auto"/>
          </w:tcPr>
          <w:p w14:paraId="6152B68D" w14:textId="1499F797" w:rsidR="00984F3F" w:rsidRDefault="00984F3F" w:rsidP="00F25AE4">
            <w:pPr>
              <w:pStyle w:val="TAL"/>
              <w:rPr>
                <w:ins w:id="1040" w:author="23.288_CR1512R2_(Rel-18)_eNA_Ph3" w:date="2025-11-26T07:03:00Z" w16du:dateUtc="2025-11-26T07:03:00Z"/>
                <w:sz w:val="16"/>
                <w:szCs w:val="16"/>
              </w:rPr>
            </w:pPr>
            <w:ins w:id="1041" w:author="23.288_CR1512R2_(Rel-18)_eNA_Ph3" w:date="2025-11-26T07:03:00Z" w16du:dateUtc="2025-11-26T07:03:00Z">
              <w:r>
                <w:rPr>
                  <w:sz w:val="16"/>
                  <w:szCs w:val="16"/>
                </w:rPr>
                <w:t>Corrections on Historical data and analytics via notification procedure</w:t>
              </w:r>
            </w:ins>
          </w:p>
        </w:tc>
        <w:tc>
          <w:tcPr>
            <w:tcW w:w="708" w:type="dxa"/>
            <w:shd w:val="solid" w:color="FFFFFF" w:fill="auto"/>
          </w:tcPr>
          <w:p w14:paraId="3D322CFE" w14:textId="71BC25A8" w:rsidR="00984F3F" w:rsidRDefault="00984F3F" w:rsidP="00F25AE4">
            <w:pPr>
              <w:pStyle w:val="TAL"/>
              <w:jc w:val="center"/>
              <w:rPr>
                <w:ins w:id="1042" w:author="23.288_CR1512R2_(Rel-18)_eNA_Ph3" w:date="2025-11-26T07:03:00Z" w16du:dateUtc="2025-11-26T07:03:00Z"/>
                <w:sz w:val="16"/>
                <w:szCs w:val="16"/>
              </w:rPr>
            </w:pPr>
            <w:ins w:id="1043" w:author="23.288_CR1512R2_(Rel-18)_eNA_Ph3" w:date="2025-11-26T07:03:00Z" w16du:dateUtc="2025-11-26T07:03:00Z">
              <w:r>
                <w:rPr>
                  <w:sz w:val="16"/>
                  <w:szCs w:val="16"/>
                </w:rPr>
                <w:t>18.12.0</w:t>
              </w:r>
            </w:ins>
          </w:p>
        </w:tc>
      </w:tr>
    </w:tbl>
    <w:p w14:paraId="66A8FBFE" w14:textId="77777777" w:rsidR="00080512" w:rsidRPr="00AE6048" w:rsidRDefault="00080512" w:rsidP="00C24DA9"/>
    <w:sectPr w:rsidR="00080512" w:rsidRPr="00AE6048">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C0AFD9" w14:textId="77777777" w:rsidR="00E133D4" w:rsidRDefault="00E133D4">
      <w:r>
        <w:separator/>
      </w:r>
    </w:p>
  </w:endnote>
  <w:endnote w:type="continuationSeparator" w:id="0">
    <w:p w14:paraId="72898771" w14:textId="77777777" w:rsidR="00E133D4" w:rsidRDefault="00E133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694EC9" w:rsidRDefault="00223DFF" w:rsidP="00694EC9">
    <w:pPr>
      <w:pStyle w:val="Footer"/>
      <w:rPr>
        <w:rFonts w:cs="Arial"/>
        <w:sz w:val="20"/>
      </w:rPr>
    </w:pPr>
    <w:r w:rsidRPr="00694EC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496147" w14:textId="77777777" w:rsidR="00E133D4" w:rsidRDefault="00E133D4">
      <w:r>
        <w:separator/>
      </w:r>
    </w:p>
  </w:footnote>
  <w:footnote w:type="continuationSeparator" w:id="0">
    <w:p w14:paraId="2D17A858" w14:textId="77777777" w:rsidR="00E133D4" w:rsidRDefault="00E133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299024D6" w:rsidR="00223DFF" w:rsidRDefault="00223DFF">
    <w:pPr>
      <w:framePr w:h="284" w:hRule="exact" w:wrap="around" w:vAnchor="text" w:hAnchor="margin" w:xAlign="right" w:y="1"/>
      <w:rPr>
        <w:rFonts w:ascii="Arial" w:hAnsi="Arial" w:cs="Arial"/>
        <w:b/>
        <w:sz w:val="18"/>
        <w:szCs w:val="18"/>
      </w:rPr>
    </w:pPr>
    <w:r w:rsidRPr="00694EC9">
      <w:rPr>
        <w:rFonts w:ascii="Arial" w:hAnsi="Arial" w:cs="Arial"/>
        <w:b/>
        <w:szCs w:val="18"/>
      </w:rPr>
      <w:fldChar w:fldCharType="begin"/>
    </w:r>
    <w:r w:rsidRPr="00694EC9">
      <w:rPr>
        <w:rFonts w:ascii="Arial" w:hAnsi="Arial" w:cs="Arial"/>
        <w:b/>
        <w:szCs w:val="18"/>
      </w:rPr>
      <w:instrText xml:space="preserve"> STYLEREF ZA </w:instrText>
    </w:r>
    <w:r w:rsidRPr="00694EC9">
      <w:rPr>
        <w:rFonts w:ascii="Arial" w:hAnsi="Arial" w:cs="Arial"/>
        <w:b/>
        <w:szCs w:val="18"/>
      </w:rPr>
      <w:fldChar w:fldCharType="separate"/>
    </w:r>
    <w:r w:rsidR="00984F3F">
      <w:rPr>
        <w:rFonts w:ascii="Arial" w:hAnsi="Arial" w:cs="Arial"/>
        <w:b/>
        <w:noProof/>
        <w:szCs w:val="18"/>
      </w:rPr>
      <w:t>3GPP TS 23.288 V18.11.0 (2025-09)</w:t>
    </w:r>
    <w:r w:rsidRPr="00694EC9">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694EC9">
      <w:rPr>
        <w:rFonts w:ascii="Arial" w:hAnsi="Arial" w:cs="Arial"/>
        <w:b/>
        <w:szCs w:val="18"/>
      </w:rPr>
      <w:fldChar w:fldCharType="begin"/>
    </w:r>
    <w:r w:rsidRPr="00694EC9">
      <w:rPr>
        <w:rFonts w:ascii="Arial" w:hAnsi="Arial" w:cs="Arial"/>
        <w:b/>
        <w:szCs w:val="18"/>
      </w:rPr>
      <w:instrText xml:space="preserve"> PAGE </w:instrText>
    </w:r>
    <w:r w:rsidRPr="00694EC9">
      <w:rPr>
        <w:rFonts w:ascii="Arial" w:hAnsi="Arial" w:cs="Arial"/>
        <w:b/>
        <w:szCs w:val="18"/>
      </w:rPr>
      <w:fldChar w:fldCharType="separate"/>
    </w:r>
    <w:r w:rsidRPr="00694EC9">
      <w:rPr>
        <w:rFonts w:ascii="Arial" w:hAnsi="Arial" w:cs="Arial"/>
        <w:b/>
        <w:noProof/>
        <w:szCs w:val="18"/>
      </w:rPr>
      <w:t>14</w:t>
    </w:r>
    <w:r w:rsidRPr="00694EC9">
      <w:rPr>
        <w:rFonts w:ascii="Arial" w:hAnsi="Arial" w:cs="Arial"/>
        <w:b/>
        <w:szCs w:val="18"/>
      </w:rPr>
      <w:fldChar w:fldCharType="end"/>
    </w:r>
  </w:p>
  <w:p w14:paraId="6ACD2769" w14:textId="093FE08B" w:rsidR="00223DFF" w:rsidRDefault="00223DFF">
    <w:pPr>
      <w:framePr w:h="284" w:hRule="exact" w:wrap="around" w:vAnchor="text" w:hAnchor="margin" w:y="7"/>
      <w:rPr>
        <w:rFonts w:ascii="Arial" w:hAnsi="Arial" w:cs="Arial"/>
        <w:b/>
        <w:sz w:val="18"/>
        <w:szCs w:val="18"/>
      </w:rPr>
    </w:pPr>
    <w:r w:rsidRPr="00694EC9">
      <w:rPr>
        <w:rFonts w:ascii="Arial" w:hAnsi="Arial" w:cs="Arial"/>
        <w:b/>
        <w:szCs w:val="18"/>
      </w:rPr>
      <w:fldChar w:fldCharType="begin"/>
    </w:r>
    <w:r w:rsidRPr="00694EC9">
      <w:rPr>
        <w:rFonts w:ascii="Arial" w:hAnsi="Arial" w:cs="Arial"/>
        <w:b/>
        <w:szCs w:val="18"/>
      </w:rPr>
      <w:instrText xml:space="preserve"> STYLEREF ZGSM </w:instrText>
    </w:r>
    <w:r w:rsidRPr="00694EC9">
      <w:rPr>
        <w:rFonts w:ascii="Arial" w:hAnsi="Arial" w:cs="Arial"/>
        <w:b/>
        <w:szCs w:val="18"/>
      </w:rPr>
      <w:fldChar w:fldCharType="separate"/>
    </w:r>
    <w:r w:rsidR="00984F3F">
      <w:rPr>
        <w:rFonts w:ascii="Arial" w:hAnsi="Arial" w:cs="Arial"/>
        <w:b/>
        <w:noProof/>
        <w:szCs w:val="18"/>
      </w:rPr>
      <w:t>Release 18</w:t>
    </w:r>
    <w:r w:rsidRPr="00694EC9">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88_CR1512R2_(Rel-18)_eNA_Ph3">
    <w15:presenceInfo w15:providerId="None" w15:userId="23.288_CR1512R2_(Rel-18)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55E"/>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3AD6"/>
    <w:rsid w:val="000655A6"/>
    <w:rsid w:val="00070F8A"/>
    <w:rsid w:val="00080512"/>
    <w:rsid w:val="000A1F3E"/>
    <w:rsid w:val="000C47C3"/>
    <w:rsid w:val="000D58AB"/>
    <w:rsid w:val="000D7E6C"/>
    <w:rsid w:val="000F5BB7"/>
    <w:rsid w:val="001265B9"/>
    <w:rsid w:val="00130917"/>
    <w:rsid w:val="0013174E"/>
    <w:rsid w:val="00133525"/>
    <w:rsid w:val="00134859"/>
    <w:rsid w:val="00143842"/>
    <w:rsid w:val="00153EB8"/>
    <w:rsid w:val="00155EAE"/>
    <w:rsid w:val="001705F1"/>
    <w:rsid w:val="001903E0"/>
    <w:rsid w:val="001943FE"/>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866D6"/>
    <w:rsid w:val="0029298D"/>
    <w:rsid w:val="00297E69"/>
    <w:rsid w:val="002A2C39"/>
    <w:rsid w:val="002A5F9D"/>
    <w:rsid w:val="002B0A77"/>
    <w:rsid w:val="002B2310"/>
    <w:rsid w:val="002B6339"/>
    <w:rsid w:val="002C1032"/>
    <w:rsid w:val="002D49FE"/>
    <w:rsid w:val="002E00EE"/>
    <w:rsid w:val="002E01E3"/>
    <w:rsid w:val="002E2DCF"/>
    <w:rsid w:val="002F4395"/>
    <w:rsid w:val="00304CB0"/>
    <w:rsid w:val="003172DC"/>
    <w:rsid w:val="003174A6"/>
    <w:rsid w:val="00320244"/>
    <w:rsid w:val="00326F17"/>
    <w:rsid w:val="00334EEF"/>
    <w:rsid w:val="00335479"/>
    <w:rsid w:val="00343933"/>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0C24"/>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B6829"/>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1084"/>
    <w:rsid w:val="0053388B"/>
    <w:rsid w:val="00533B00"/>
    <w:rsid w:val="00535773"/>
    <w:rsid w:val="005367F8"/>
    <w:rsid w:val="00543E6C"/>
    <w:rsid w:val="005462E9"/>
    <w:rsid w:val="005634FA"/>
    <w:rsid w:val="00565087"/>
    <w:rsid w:val="00566B0C"/>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032"/>
    <w:rsid w:val="00644AE6"/>
    <w:rsid w:val="00647114"/>
    <w:rsid w:val="00657880"/>
    <w:rsid w:val="0067733D"/>
    <w:rsid w:val="00681CA4"/>
    <w:rsid w:val="00685322"/>
    <w:rsid w:val="00694EC9"/>
    <w:rsid w:val="006A323F"/>
    <w:rsid w:val="006A4844"/>
    <w:rsid w:val="006B0714"/>
    <w:rsid w:val="006B1311"/>
    <w:rsid w:val="006B30D0"/>
    <w:rsid w:val="006B7E2B"/>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144D"/>
    <w:rsid w:val="00774DA4"/>
    <w:rsid w:val="00781F0F"/>
    <w:rsid w:val="00793899"/>
    <w:rsid w:val="007A0257"/>
    <w:rsid w:val="007B600E"/>
    <w:rsid w:val="007D2254"/>
    <w:rsid w:val="007E5F46"/>
    <w:rsid w:val="007E7FCF"/>
    <w:rsid w:val="007F0F4A"/>
    <w:rsid w:val="007F1D56"/>
    <w:rsid w:val="007F2248"/>
    <w:rsid w:val="007F3F9D"/>
    <w:rsid w:val="007F53F0"/>
    <w:rsid w:val="008028A4"/>
    <w:rsid w:val="00807596"/>
    <w:rsid w:val="0082479D"/>
    <w:rsid w:val="00830747"/>
    <w:rsid w:val="00831F54"/>
    <w:rsid w:val="00845430"/>
    <w:rsid w:val="00847433"/>
    <w:rsid w:val="00867794"/>
    <w:rsid w:val="00867EE5"/>
    <w:rsid w:val="008742D9"/>
    <w:rsid w:val="008768CA"/>
    <w:rsid w:val="0088799C"/>
    <w:rsid w:val="00894FCE"/>
    <w:rsid w:val="008B2351"/>
    <w:rsid w:val="008C1577"/>
    <w:rsid w:val="008C384C"/>
    <w:rsid w:val="008D3D0F"/>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84F3F"/>
    <w:rsid w:val="009A1A7E"/>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3CA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64421"/>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048"/>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07AC"/>
    <w:rsid w:val="00BF1272"/>
    <w:rsid w:val="00BF128E"/>
    <w:rsid w:val="00BF65F5"/>
    <w:rsid w:val="00C00D1F"/>
    <w:rsid w:val="00C074DD"/>
    <w:rsid w:val="00C1496A"/>
    <w:rsid w:val="00C2056F"/>
    <w:rsid w:val="00C2401C"/>
    <w:rsid w:val="00C24DA9"/>
    <w:rsid w:val="00C310DF"/>
    <w:rsid w:val="00C33079"/>
    <w:rsid w:val="00C45231"/>
    <w:rsid w:val="00C46367"/>
    <w:rsid w:val="00C55340"/>
    <w:rsid w:val="00C62A5A"/>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3125"/>
    <w:rsid w:val="00D04BB3"/>
    <w:rsid w:val="00D070D4"/>
    <w:rsid w:val="00D27421"/>
    <w:rsid w:val="00D33FB8"/>
    <w:rsid w:val="00D34FE0"/>
    <w:rsid w:val="00D416E5"/>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33D4"/>
    <w:rsid w:val="00E145FF"/>
    <w:rsid w:val="00E16509"/>
    <w:rsid w:val="00E231F2"/>
    <w:rsid w:val="00E4042E"/>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12CF"/>
    <w:rsid w:val="00EC4A25"/>
    <w:rsid w:val="00EE02E3"/>
    <w:rsid w:val="00EE1DF3"/>
    <w:rsid w:val="00EE5B92"/>
    <w:rsid w:val="00F025A2"/>
    <w:rsid w:val="00F04712"/>
    <w:rsid w:val="00F0713C"/>
    <w:rsid w:val="00F10482"/>
    <w:rsid w:val="00F13360"/>
    <w:rsid w:val="00F1643C"/>
    <w:rsid w:val="00F22EC7"/>
    <w:rsid w:val="00F25AE4"/>
    <w:rsid w:val="00F306BC"/>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4EC9"/>
    <w:pPr>
      <w:overflowPunct w:val="0"/>
      <w:autoSpaceDE w:val="0"/>
      <w:autoSpaceDN w:val="0"/>
      <w:adjustRightInd w:val="0"/>
      <w:spacing w:after="180"/>
      <w:textAlignment w:val="baseline"/>
    </w:pPr>
  </w:style>
  <w:style w:type="paragraph" w:styleId="Heading1">
    <w:name w:val="heading 1"/>
    <w:next w:val="Normal"/>
    <w:link w:val="Heading1Char"/>
    <w:qFormat/>
    <w:rsid w:val="00694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94EC9"/>
    <w:pPr>
      <w:pBdr>
        <w:top w:val="none" w:sz="0" w:space="0" w:color="auto"/>
      </w:pBdr>
      <w:spacing w:before="180"/>
      <w:outlineLvl w:val="1"/>
    </w:pPr>
    <w:rPr>
      <w:sz w:val="32"/>
    </w:rPr>
  </w:style>
  <w:style w:type="paragraph" w:styleId="Heading3">
    <w:name w:val="heading 3"/>
    <w:basedOn w:val="Heading2"/>
    <w:next w:val="Normal"/>
    <w:qFormat/>
    <w:rsid w:val="00694EC9"/>
    <w:pPr>
      <w:spacing w:before="120"/>
      <w:outlineLvl w:val="2"/>
    </w:pPr>
    <w:rPr>
      <w:sz w:val="28"/>
    </w:rPr>
  </w:style>
  <w:style w:type="paragraph" w:styleId="Heading4">
    <w:name w:val="heading 4"/>
    <w:basedOn w:val="Heading3"/>
    <w:next w:val="Normal"/>
    <w:qFormat/>
    <w:rsid w:val="00694EC9"/>
    <w:pPr>
      <w:ind w:left="1418" w:hanging="1418"/>
      <w:outlineLvl w:val="3"/>
    </w:pPr>
    <w:rPr>
      <w:sz w:val="24"/>
    </w:rPr>
  </w:style>
  <w:style w:type="paragraph" w:styleId="Heading5">
    <w:name w:val="heading 5"/>
    <w:basedOn w:val="Heading4"/>
    <w:next w:val="Normal"/>
    <w:qFormat/>
    <w:rsid w:val="00694EC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94EC9"/>
    <w:pPr>
      <w:ind w:left="0" w:firstLine="0"/>
      <w:outlineLvl w:val="7"/>
    </w:pPr>
  </w:style>
  <w:style w:type="paragraph" w:styleId="Heading9">
    <w:name w:val="heading 9"/>
    <w:basedOn w:val="Heading8"/>
    <w:next w:val="Normal"/>
    <w:qFormat/>
    <w:rsid w:val="00694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94EC9"/>
    <w:pPr>
      <w:ind w:left="1985" w:hanging="1985"/>
      <w:outlineLvl w:val="9"/>
    </w:pPr>
    <w:rPr>
      <w:sz w:val="20"/>
    </w:rPr>
  </w:style>
  <w:style w:type="paragraph" w:styleId="TOC9">
    <w:name w:val="toc 9"/>
    <w:basedOn w:val="TOC8"/>
    <w:uiPriority w:val="39"/>
    <w:rsid w:val="00694EC9"/>
    <w:pPr>
      <w:ind w:left="1418" w:hanging="1418"/>
    </w:pPr>
  </w:style>
  <w:style w:type="paragraph" w:styleId="TOC8">
    <w:name w:val="toc 8"/>
    <w:basedOn w:val="TOC1"/>
    <w:uiPriority w:val="39"/>
    <w:rsid w:val="00694EC9"/>
    <w:pPr>
      <w:spacing w:before="180"/>
      <w:ind w:left="2693" w:hanging="2693"/>
    </w:pPr>
    <w:rPr>
      <w:b/>
    </w:rPr>
  </w:style>
  <w:style w:type="paragraph" w:styleId="TOC1">
    <w:name w:val="toc 1"/>
    <w:uiPriority w:val="39"/>
    <w:rsid w:val="00694EC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94EC9"/>
    <w:pPr>
      <w:keepLines/>
      <w:tabs>
        <w:tab w:val="center" w:pos="4536"/>
        <w:tab w:val="right" w:pos="9072"/>
      </w:tabs>
    </w:pPr>
  </w:style>
  <w:style w:type="character" w:customStyle="1" w:styleId="ZGSM">
    <w:name w:val="ZGSM"/>
    <w:rsid w:val="00694EC9"/>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94EC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94EC9"/>
    <w:pPr>
      <w:ind w:left="1701" w:hanging="1701"/>
    </w:pPr>
  </w:style>
  <w:style w:type="paragraph" w:styleId="TOC4">
    <w:name w:val="toc 4"/>
    <w:basedOn w:val="TOC3"/>
    <w:uiPriority w:val="39"/>
    <w:rsid w:val="00694EC9"/>
    <w:pPr>
      <w:ind w:left="1418" w:hanging="1418"/>
    </w:pPr>
  </w:style>
  <w:style w:type="paragraph" w:styleId="TOC3">
    <w:name w:val="toc 3"/>
    <w:basedOn w:val="TOC2"/>
    <w:uiPriority w:val="39"/>
    <w:rsid w:val="00694EC9"/>
    <w:pPr>
      <w:ind w:left="1134" w:hanging="1134"/>
    </w:pPr>
  </w:style>
  <w:style w:type="paragraph" w:styleId="TOC2">
    <w:name w:val="toc 2"/>
    <w:basedOn w:val="TOC1"/>
    <w:uiPriority w:val="39"/>
    <w:rsid w:val="00694EC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94EC9"/>
    <w:pPr>
      <w:outlineLvl w:val="9"/>
    </w:pPr>
  </w:style>
  <w:style w:type="paragraph" w:customStyle="1" w:styleId="NF">
    <w:name w:val="NF"/>
    <w:basedOn w:val="NO"/>
    <w:rsid w:val="00694EC9"/>
    <w:pPr>
      <w:keepNext/>
      <w:spacing w:after="0"/>
    </w:pPr>
    <w:rPr>
      <w:rFonts w:ascii="Arial" w:hAnsi="Arial"/>
      <w:sz w:val="18"/>
    </w:rPr>
  </w:style>
  <w:style w:type="paragraph" w:customStyle="1" w:styleId="NO">
    <w:name w:val="NO"/>
    <w:basedOn w:val="Normal"/>
    <w:link w:val="NOZchn"/>
    <w:rsid w:val="00694EC9"/>
    <w:pPr>
      <w:keepLines/>
      <w:ind w:left="1135" w:hanging="851"/>
    </w:pPr>
  </w:style>
  <w:style w:type="paragraph" w:customStyle="1" w:styleId="PL">
    <w:name w:val="PL"/>
    <w:rsid w:val="00694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94EC9"/>
    <w:pPr>
      <w:jc w:val="right"/>
    </w:pPr>
  </w:style>
  <w:style w:type="paragraph" w:customStyle="1" w:styleId="TAL">
    <w:name w:val="TAL"/>
    <w:basedOn w:val="Normal"/>
    <w:link w:val="TALChar"/>
    <w:rsid w:val="00694EC9"/>
    <w:pPr>
      <w:keepNext/>
      <w:keepLines/>
      <w:spacing w:after="0"/>
    </w:pPr>
    <w:rPr>
      <w:rFonts w:ascii="Arial" w:hAnsi="Arial"/>
      <w:sz w:val="18"/>
    </w:rPr>
  </w:style>
  <w:style w:type="paragraph" w:customStyle="1" w:styleId="TAH">
    <w:name w:val="TAH"/>
    <w:basedOn w:val="TAC"/>
    <w:link w:val="TAHCar"/>
    <w:rsid w:val="00694EC9"/>
    <w:rPr>
      <w:b/>
    </w:rPr>
  </w:style>
  <w:style w:type="paragraph" w:customStyle="1" w:styleId="TAC">
    <w:name w:val="TAC"/>
    <w:basedOn w:val="TAL"/>
    <w:link w:val="TACChar"/>
    <w:rsid w:val="00694EC9"/>
    <w:pPr>
      <w:jc w:val="center"/>
    </w:pPr>
  </w:style>
  <w:style w:type="paragraph" w:customStyle="1" w:styleId="LD">
    <w:name w:val="LD"/>
    <w:rsid w:val="00694EC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94EC9"/>
    <w:pPr>
      <w:keepLines/>
      <w:ind w:left="1702" w:hanging="1418"/>
    </w:pPr>
  </w:style>
  <w:style w:type="paragraph" w:customStyle="1" w:styleId="FP">
    <w:name w:val="FP"/>
    <w:basedOn w:val="Normal"/>
    <w:rsid w:val="00694EC9"/>
    <w:pPr>
      <w:spacing w:after="0"/>
    </w:pPr>
  </w:style>
  <w:style w:type="paragraph" w:customStyle="1" w:styleId="NW">
    <w:name w:val="NW"/>
    <w:basedOn w:val="NO"/>
    <w:rsid w:val="00694EC9"/>
    <w:pPr>
      <w:spacing w:after="0"/>
    </w:pPr>
  </w:style>
  <w:style w:type="paragraph" w:customStyle="1" w:styleId="EW">
    <w:name w:val="EW"/>
    <w:basedOn w:val="EX"/>
    <w:rsid w:val="00694EC9"/>
    <w:pPr>
      <w:spacing w:after="0"/>
    </w:pPr>
  </w:style>
  <w:style w:type="paragraph" w:customStyle="1" w:styleId="B1">
    <w:name w:val="B1"/>
    <w:basedOn w:val="List"/>
    <w:link w:val="B1Char"/>
    <w:rsid w:val="00694EC9"/>
    <w:pPr>
      <w:ind w:left="568" w:hanging="284"/>
      <w:contextualSpacing w:val="0"/>
    </w:pPr>
  </w:style>
  <w:style w:type="paragraph" w:styleId="TOC6">
    <w:name w:val="toc 6"/>
    <w:basedOn w:val="TOC5"/>
    <w:next w:val="Normal"/>
    <w:uiPriority w:val="39"/>
    <w:rsid w:val="00694EC9"/>
    <w:pPr>
      <w:ind w:left="1985" w:hanging="1985"/>
    </w:pPr>
  </w:style>
  <w:style w:type="paragraph" w:styleId="TOC7">
    <w:name w:val="toc 7"/>
    <w:basedOn w:val="TOC6"/>
    <w:next w:val="Normal"/>
    <w:uiPriority w:val="39"/>
    <w:rsid w:val="00694EC9"/>
    <w:pPr>
      <w:ind w:left="2268" w:hanging="2268"/>
    </w:pPr>
  </w:style>
  <w:style w:type="paragraph" w:customStyle="1" w:styleId="EditorsNote">
    <w:name w:val="Editor's Note"/>
    <w:basedOn w:val="NO"/>
    <w:link w:val="EditorsNoteChar"/>
    <w:rsid w:val="00694EC9"/>
    <w:pPr>
      <w:ind w:left="1559" w:hanging="1276"/>
    </w:pPr>
    <w:rPr>
      <w:color w:val="FF0000"/>
    </w:rPr>
  </w:style>
  <w:style w:type="paragraph" w:customStyle="1" w:styleId="TH">
    <w:name w:val="TH"/>
    <w:basedOn w:val="Normal"/>
    <w:link w:val="THChar"/>
    <w:rsid w:val="00694EC9"/>
    <w:pPr>
      <w:keepNext/>
      <w:keepLines/>
      <w:spacing w:before="60"/>
      <w:jc w:val="center"/>
    </w:pPr>
    <w:rPr>
      <w:rFonts w:ascii="Arial" w:hAnsi="Arial"/>
      <w:b/>
    </w:rPr>
  </w:style>
  <w:style w:type="paragraph" w:customStyle="1" w:styleId="ZA">
    <w:name w:val="ZA"/>
    <w:rsid w:val="00694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94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94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94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94EC9"/>
    <w:pPr>
      <w:ind w:left="851" w:hanging="851"/>
    </w:pPr>
  </w:style>
  <w:style w:type="paragraph" w:customStyle="1" w:styleId="ZH">
    <w:name w:val="ZH"/>
    <w:rsid w:val="00694EC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94EC9"/>
    <w:pPr>
      <w:keepNext w:val="0"/>
      <w:spacing w:before="0" w:after="240"/>
    </w:pPr>
  </w:style>
  <w:style w:type="paragraph" w:customStyle="1" w:styleId="ZG">
    <w:name w:val="ZG"/>
    <w:rsid w:val="00694EC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94EC9"/>
    <w:pPr>
      <w:ind w:left="851" w:hanging="284"/>
      <w:contextualSpacing w:val="0"/>
    </w:pPr>
  </w:style>
  <w:style w:type="paragraph" w:customStyle="1" w:styleId="B3">
    <w:name w:val="B3"/>
    <w:basedOn w:val="List3"/>
    <w:rsid w:val="00694EC9"/>
    <w:pPr>
      <w:ind w:left="1135" w:hanging="284"/>
      <w:contextualSpacing w:val="0"/>
    </w:pPr>
  </w:style>
  <w:style w:type="paragraph" w:customStyle="1" w:styleId="B4">
    <w:name w:val="B4"/>
    <w:basedOn w:val="List4"/>
    <w:rsid w:val="00694EC9"/>
    <w:pPr>
      <w:ind w:left="1418" w:hanging="284"/>
      <w:contextualSpacing w:val="0"/>
    </w:pPr>
  </w:style>
  <w:style w:type="paragraph" w:customStyle="1" w:styleId="B5">
    <w:name w:val="B5"/>
    <w:basedOn w:val="List5"/>
    <w:rsid w:val="00694EC9"/>
    <w:pPr>
      <w:ind w:left="1702" w:hanging="284"/>
      <w:contextualSpacing w:val="0"/>
    </w:pPr>
  </w:style>
  <w:style w:type="paragraph" w:customStyle="1" w:styleId="ZTD">
    <w:name w:val="ZTD"/>
    <w:basedOn w:val="ZB"/>
    <w:rsid w:val="00694EC9"/>
    <w:pPr>
      <w:framePr w:hRule="auto" w:wrap="notBeside" w:y="852"/>
    </w:pPr>
    <w:rPr>
      <w:i w:val="0"/>
      <w:sz w:val="40"/>
    </w:rPr>
  </w:style>
  <w:style w:type="paragraph" w:customStyle="1" w:styleId="ZV">
    <w:name w:val="ZV"/>
    <w:basedOn w:val="ZU"/>
    <w:rsid w:val="00694EC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package" Target="embeddings/Microsoft_Visio_Drawing30.vsdx"/><Relationship Id="rId191" Type="http://schemas.openxmlformats.org/officeDocument/2006/relationships/image" Target="media/image92.emf"/><Relationship Id="rId196" Type="http://schemas.openxmlformats.org/officeDocument/2006/relationships/package" Target="embeddings/Microsoft_Visio_Drawing39.vsdx"/><Relationship Id="rId200"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7.vsdx"/><Relationship Id="rId123" Type="http://schemas.openxmlformats.org/officeDocument/2006/relationships/image" Target="media/image58.emf"/><Relationship Id="rId128" Type="http://schemas.openxmlformats.org/officeDocument/2006/relationships/oleObject" Target="embeddings/Microsoft_Word_97_-_2003_Document.doc"/><Relationship Id="rId144" Type="http://schemas.openxmlformats.org/officeDocument/2006/relationships/package" Target="embeddings/Microsoft_Visio_Drawing21.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6.vsdx"/><Relationship Id="rId95" Type="http://schemas.openxmlformats.org/officeDocument/2006/relationships/image" Target="media/image44.emf"/><Relationship Id="rId160" Type="http://schemas.openxmlformats.org/officeDocument/2006/relationships/oleObject" Target="embeddings/oleObject23.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3.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10.vsd"/><Relationship Id="rId134" Type="http://schemas.openxmlformats.org/officeDocument/2006/relationships/package" Target="embeddings/Microsoft_Visio_Drawing179.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3.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26.vsd"/><Relationship Id="rId192" Type="http://schemas.openxmlformats.org/officeDocument/2006/relationships/package" Target="embeddings/Microsoft_Visio_Drawing37.vsdx"/><Relationship Id="rId197" Type="http://schemas.openxmlformats.org/officeDocument/2006/relationships/image" Target="media/image95.emf"/><Relationship Id="rId20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5.bin"/><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2411.vsd"/><Relationship Id="rId182" Type="http://schemas.openxmlformats.org/officeDocument/2006/relationships/oleObject" Target="embeddings/Microsoft_Visio_2003-2010_Drawing28.vsd"/><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oleObject" Target="embeddings/oleObject16.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19.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22.bin"/><Relationship Id="rId177" Type="http://schemas.openxmlformats.org/officeDocument/2006/relationships/image" Target="media/image85.emf"/><Relationship Id="rId198" Type="http://schemas.openxmlformats.org/officeDocument/2006/relationships/package" Target="embeddings/Microsoft_Visio_Drawing40.vsdx"/><Relationship Id="rId172" Type="http://schemas.openxmlformats.org/officeDocument/2006/relationships/package" Target="embeddings/Microsoft_Visio_Drawing31.vsdx"/><Relationship Id="rId193" Type="http://schemas.openxmlformats.org/officeDocument/2006/relationships/image" Target="media/image93.emf"/><Relationship Id="rId202" Type="http://schemas.microsoft.com/office/2011/relationships/people" Target="peop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38.vsdx"/><Relationship Id="rId120" Type="http://schemas.openxmlformats.org/officeDocument/2006/relationships/oleObject" Target="embeddings/Microsoft_Visio_2003-2010___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2.vsdx"/><Relationship Id="rId167" Type="http://schemas.openxmlformats.org/officeDocument/2006/relationships/image" Target="media/image80.emf"/><Relationship Id="rId188" Type="http://schemas.openxmlformats.org/officeDocument/2006/relationships/package" Target="embeddings/Microsoft_Visio_Drawing34.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7.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Word_Document.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package" Target="embeddings/Microsoft_Visio_Drawing32.vsdx"/><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4.vsdx"/><Relationship Id="rId173" Type="http://schemas.openxmlformats.org/officeDocument/2006/relationships/image" Target="media/image83.emf"/><Relationship Id="rId194" Type="http://schemas.openxmlformats.org/officeDocument/2006/relationships/package" Target="embeddings/Microsoft_Visio_Drawing3812.vsdx"/><Relationship Id="rId199" Type="http://schemas.openxmlformats.org/officeDocument/2006/relationships/header" Target="header1.xml"/><Relationship Id="rId20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0.bin"/><Relationship Id="rId163" Type="http://schemas.openxmlformats.org/officeDocument/2006/relationships/image" Target="media/image78.emf"/><Relationship Id="rId184" Type="http://schemas.openxmlformats.org/officeDocument/2006/relationships/oleObject" Target="embeddings/oleObject24.bin"/><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4.vsd"/><Relationship Id="rId137" Type="http://schemas.openxmlformats.org/officeDocument/2006/relationships/image" Target="media/image65.emf"/><Relationship Id="rId158" Type="http://schemas.openxmlformats.org/officeDocument/2006/relationships/package" Target="embeddings/Microsoft_Visio_Drawing26.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oleObject" Target="embeddings/Microsoft_Visio_2003-2010_Drawing25.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5.vsd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1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oleObject" Target="embeddings/oleObject21.bin"/><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7.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package" Target="embeddings/Microsoft_Visio_Drawing25.vsdx"/><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327</Pages>
  <Words>139655</Words>
  <Characters>796040</Characters>
  <Application>Microsoft Office Word</Application>
  <DocSecurity>0</DocSecurity>
  <Lines>6633</Lines>
  <Paragraphs>1867</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933828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23.288_CR1512R2_(Rel-18)_eNA_Ph3</cp:lastModifiedBy>
  <cp:revision>3</cp:revision>
  <cp:lastPrinted>2019-02-25T14:05:00Z</cp:lastPrinted>
  <dcterms:created xsi:type="dcterms:W3CDTF">2025-09-24T06:39:00Z</dcterms:created>
  <dcterms:modified xsi:type="dcterms:W3CDTF">2025-11-26T07:10:00Z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