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1575D" w14:paraId="19623B1C" w14:textId="77777777" w:rsidTr="007779E2">
        <w:tc>
          <w:tcPr>
            <w:tcW w:w="10423" w:type="dxa"/>
            <w:gridSpan w:val="2"/>
            <w:shd w:val="clear" w:color="auto" w:fill="auto"/>
          </w:tcPr>
          <w:p w14:paraId="711A4F54" w14:textId="353DCCF5"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B348B3">
              <w:t>1</w:t>
            </w:r>
            <w:ins w:id="4" w:author="23.273_CR0763R2_(Rel-18)_5G_eLCS_Ph3" w:date="2025-11-26T06:21:00Z" w16du:dateUtc="2025-11-26T06:21:00Z">
              <w:r w:rsidR="000A36A7">
                <w:t>1</w:t>
              </w:r>
            </w:ins>
            <w:del w:id="5" w:author="23.273_CR0763R2_(Rel-18)_5G_eLCS_Ph3" w:date="2025-11-26T06:21:00Z" w16du:dateUtc="2025-11-26T06:21:00Z">
              <w:r w:rsidR="00B348B3" w:rsidDel="000A36A7">
                <w:delText>0</w:delText>
              </w:r>
            </w:del>
            <w:r w:rsidRPr="0021575D">
              <w:t>.</w:t>
            </w:r>
            <w:bookmarkEnd w:id="3"/>
            <w:r w:rsidR="00806F9E">
              <w:t>0</w:t>
            </w:r>
            <w:r w:rsidRPr="0021575D">
              <w:t xml:space="preserve"> </w:t>
            </w:r>
            <w:r w:rsidRPr="0021575D">
              <w:rPr>
                <w:sz w:val="32"/>
              </w:rPr>
              <w:t>(</w:t>
            </w:r>
            <w:bookmarkStart w:id="6" w:name="issueDate"/>
            <w:r w:rsidR="00806F9E">
              <w:rPr>
                <w:sz w:val="32"/>
              </w:rPr>
              <w:t>202</w:t>
            </w:r>
            <w:r w:rsidR="00503881">
              <w:rPr>
                <w:sz w:val="32"/>
              </w:rPr>
              <w:t>5</w:t>
            </w:r>
            <w:r w:rsidRPr="0021575D">
              <w:rPr>
                <w:sz w:val="32"/>
              </w:rPr>
              <w:t>-</w:t>
            </w:r>
            <w:bookmarkEnd w:id="6"/>
            <w:ins w:id="7" w:author="23.273_CR0763R2_(Rel-18)_5G_eLCS_Ph3" w:date="2025-11-26T06:21:00Z" w16du:dateUtc="2025-11-26T06:21:00Z">
              <w:r w:rsidR="000A36A7">
                <w:rPr>
                  <w:sz w:val="32"/>
                </w:rPr>
                <w:t>12</w:t>
              </w:r>
            </w:ins>
            <w:del w:id="8" w:author="23.273_CR0763R2_(Rel-18)_5G_eLCS_Ph3" w:date="2025-11-26T06:21:00Z" w16du:dateUtc="2025-11-26T06:21:00Z">
              <w:r w:rsidR="00503881" w:rsidDel="000A36A7">
                <w:rPr>
                  <w:sz w:val="32"/>
                </w:rPr>
                <w:delText>0</w:delText>
              </w:r>
              <w:r w:rsidR="00B348B3" w:rsidDel="000A36A7">
                <w:rPr>
                  <w:sz w:val="32"/>
                </w:rPr>
                <w:delText>6</w:delText>
              </w:r>
            </w:del>
            <w:r w:rsidRPr="0021575D">
              <w:rPr>
                <w:sz w:val="32"/>
              </w:rPr>
              <w:t>)</w:t>
            </w:r>
          </w:p>
        </w:tc>
      </w:tr>
      <w:tr w:rsidR="004F0988" w:rsidRPr="0021575D" w14:paraId="7E3754A7" w14:textId="77777777" w:rsidTr="007779E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7779E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w:t>
            </w:r>
            <w:r w:rsidR="007404D7">
              <w:rPr>
                <w:rStyle w:val="ZGSM"/>
              </w:rPr>
              <w:t>8</w:t>
            </w:r>
            <w:bookmarkEnd w:id="11"/>
            <w:r w:rsidRPr="0021575D">
              <w:t>)</w:t>
            </w:r>
          </w:p>
        </w:tc>
      </w:tr>
      <w:tr w:rsidR="00BF128E" w:rsidRPr="0021575D" w14:paraId="0E7395DD" w14:textId="77777777" w:rsidTr="007779E2">
        <w:tc>
          <w:tcPr>
            <w:tcW w:w="10423" w:type="dxa"/>
            <w:gridSpan w:val="2"/>
            <w:shd w:val="clear" w:color="auto" w:fill="auto"/>
          </w:tcPr>
          <w:p w14:paraId="1349BA0F" w14:textId="6A394810" w:rsidR="00BF128E" w:rsidRPr="0021575D" w:rsidRDefault="00BF128E" w:rsidP="00133525">
            <w:pPr>
              <w:pStyle w:val="ZU"/>
              <w:framePr w:w="0" w:wrap="auto" w:vAnchor="margin" w:hAnchor="text" w:yAlign="inline"/>
              <w:tabs>
                <w:tab w:val="right" w:pos="10206"/>
              </w:tabs>
              <w:jc w:val="left"/>
            </w:pPr>
          </w:p>
        </w:tc>
      </w:tr>
      <w:tr w:rsidR="00D57972" w:rsidRPr="0021575D" w14:paraId="72FDCA0E" w14:textId="77777777" w:rsidTr="007779E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1.8pt" o:ole="">
                  <v:imagedata r:id="rId9" o:title=""/>
                </v:shape>
                <o:OLEObject Type="Embed" ProgID="Word.Picture.8" ShapeID="_x0000_i1025" DrawAspect="Content" ObjectID="_1825644916" r:id="rId10"/>
              </w:object>
            </w:r>
          </w:p>
        </w:tc>
        <w:bookmarkStart w:id="12" w:name="_MON_1637044125"/>
        <w:bookmarkEnd w:id="12"/>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4pt" o:ole="">
                  <v:imagedata r:id="rId11" o:title=""/>
                </v:shape>
                <o:OLEObject Type="Embed" ProgID="Word.Picture.8" ShapeID="_x0000_i1026" DrawAspect="Content" ObjectID="_1825644917" r:id="rId12"/>
              </w:object>
            </w:r>
          </w:p>
        </w:tc>
      </w:tr>
      <w:tr w:rsidR="00C074DD" w:rsidRPr="0021575D" w14:paraId="440D8E70" w14:textId="77777777" w:rsidTr="007779E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7779E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B129C84"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503881">
              <w:rPr>
                <w:noProof/>
                <w:sz w:val="18"/>
              </w:rPr>
              <w:t>5</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40E9BAA8" w14:textId="5A18962A" w:rsidR="005E2140" w:rsidRDefault="004D3578">
      <w:pPr>
        <w:pStyle w:val="TOC1"/>
        <w:rPr>
          <w:rFonts w:asciiTheme="minorHAnsi" w:eastAsiaTheme="minorEastAsia" w:hAnsiTheme="minorHAnsi" w:cstheme="minorBidi"/>
          <w:kern w:val="2"/>
          <w:sz w:val="24"/>
          <w:szCs w:val="24"/>
          <w14:ligatures w14:val="standardContextual"/>
        </w:rPr>
      </w:pPr>
      <w:r w:rsidRPr="00A7646F">
        <w:fldChar w:fldCharType="begin" w:fldLock="1"/>
      </w:r>
      <w:r w:rsidRPr="00A7646F">
        <w:instrText xml:space="preserve"> TOC \o "1-9" </w:instrText>
      </w:r>
      <w:r w:rsidRPr="00A7646F">
        <w:fldChar w:fldCharType="separate"/>
      </w:r>
      <w:r w:rsidR="005E2140">
        <w:t>Foreword</w:t>
      </w:r>
      <w:r w:rsidR="005E2140">
        <w:tab/>
      </w:r>
      <w:r w:rsidR="005E2140">
        <w:fldChar w:fldCharType="begin" w:fldLock="1"/>
      </w:r>
      <w:r w:rsidR="005E2140">
        <w:instrText xml:space="preserve"> PAGEREF _Toc201128873 \h </w:instrText>
      </w:r>
      <w:r w:rsidR="005E2140">
        <w:fldChar w:fldCharType="separate"/>
      </w:r>
      <w:r w:rsidR="005E2140">
        <w:t>8</w:t>
      </w:r>
      <w:r w:rsidR="005E2140">
        <w:fldChar w:fldCharType="end"/>
      </w:r>
    </w:p>
    <w:p w14:paraId="61AA83AA" w14:textId="0DAA13FC" w:rsidR="005E2140" w:rsidRDefault="005E214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_Toc201128874 \h </w:instrText>
      </w:r>
      <w:r>
        <w:fldChar w:fldCharType="separate"/>
      </w:r>
      <w:r>
        <w:t>10</w:t>
      </w:r>
      <w:r>
        <w:fldChar w:fldCharType="end"/>
      </w:r>
    </w:p>
    <w:p w14:paraId="6589F948" w14:textId="19E6E154" w:rsidR="005E2140" w:rsidRDefault="005E214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_Toc201128875 \h </w:instrText>
      </w:r>
      <w:r>
        <w:fldChar w:fldCharType="separate"/>
      </w:r>
      <w:r>
        <w:t>10</w:t>
      </w:r>
      <w:r>
        <w:fldChar w:fldCharType="end"/>
      </w:r>
    </w:p>
    <w:p w14:paraId="792D27E7" w14:textId="25520DF0" w:rsidR="005E2140" w:rsidRDefault="005E214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fldLock="1"/>
      </w:r>
      <w:r>
        <w:instrText xml:space="preserve"> PAGEREF _Toc201128876 \h </w:instrText>
      </w:r>
      <w:r>
        <w:fldChar w:fldCharType="separate"/>
      </w:r>
      <w:r>
        <w:t>12</w:t>
      </w:r>
      <w:r>
        <w:fldChar w:fldCharType="end"/>
      </w:r>
    </w:p>
    <w:p w14:paraId="5460C692" w14:textId="5537DE6F" w:rsidR="005E2140" w:rsidRDefault="005E214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_Toc201128877 \h </w:instrText>
      </w:r>
      <w:r>
        <w:fldChar w:fldCharType="separate"/>
      </w:r>
      <w:r>
        <w:t>12</w:t>
      </w:r>
      <w:r>
        <w:fldChar w:fldCharType="end"/>
      </w:r>
    </w:p>
    <w:p w14:paraId="1FAEC068" w14:textId="6DF94833" w:rsidR="005E2140" w:rsidRDefault="005E214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_Toc201128878 \h </w:instrText>
      </w:r>
      <w:r>
        <w:fldChar w:fldCharType="separate"/>
      </w:r>
      <w:r>
        <w:t>13</w:t>
      </w:r>
      <w:r>
        <w:fldChar w:fldCharType="end"/>
      </w:r>
    </w:p>
    <w:p w14:paraId="0E1828CE" w14:textId="3954ED1B" w:rsidR="005E2140" w:rsidRDefault="005E214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_Toc201128879 \h </w:instrText>
      </w:r>
      <w:r>
        <w:fldChar w:fldCharType="separate"/>
      </w:r>
      <w:r>
        <w:t>14</w:t>
      </w:r>
      <w:r>
        <w:fldChar w:fldCharType="end"/>
      </w:r>
    </w:p>
    <w:p w14:paraId="4FE22434" w14:textId="54261B8C" w:rsidR="005E2140" w:rsidRDefault="005E214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_Toc201128880 \h </w:instrText>
      </w:r>
      <w:r>
        <w:fldChar w:fldCharType="separate"/>
      </w:r>
      <w:r>
        <w:t>14</w:t>
      </w:r>
      <w:r>
        <w:fldChar w:fldCharType="end"/>
      </w:r>
    </w:p>
    <w:p w14:paraId="3193AFAA" w14:textId="204F69FB" w:rsidR="005E2140" w:rsidRDefault="005E2140">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fldLock="1"/>
      </w:r>
      <w:r>
        <w:instrText xml:space="preserve"> PAGEREF _Toc201128881 \h </w:instrText>
      </w:r>
      <w:r>
        <w:fldChar w:fldCharType="separate"/>
      </w:r>
      <w:r>
        <w:t>14</w:t>
      </w:r>
      <w:r>
        <w:fldChar w:fldCharType="end"/>
      </w:r>
    </w:p>
    <w:p w14:paraId="09C6DF42" w14:textId="153C4756"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fldLock="1"/>
      </w:r>
      <w:r>
        <w:instrText xml:space="preserve"> PAGEREF _Toc201128882 \h </w:instrText>
      </w:r>
      <w:r>
        <w:fldChar w:fldCharType="separate"/>
      </w:r>
      <w:r>
        <w:t>14</w:t>
      </w:r>
      <w:r>
        <w:fldChar w:fldCharType="end"/>
      </w:r>
    </w:p>
    <w:p w14:paraId="2D6F99EE" w14:textId="12E0E422"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fldLock="1"/>
      </w:r>
      <w:r>
        <w:instrText xml:space="preserve"> PAGEREF _Toc201128883 \h </w:instrText>
      </w:r>
      <w:r>
        <w:fldChar w:fldCharType="separate"/>
      </w:r>
      <w:r>
        <w:t>14</w:t>
      </w:r>
      <w:r>
        <w:fldChar w:fldCharType="end"/>
      </w:r>
    </w:p>
    <w:p w14:paraId="2D7106B8" w14:textId="1B4C8630"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fldLock="1"/>
      </w:r>
      <w:r>
        <w:instrText xml:space="preserve"> PAGEREF _Toc201128884 \h </w:instrText>
      </w:r>
      <w:r>
        <w:fldChar w:fldCharType="separate"/>
      </w:r>
      <w:r>
        <w:t>15</w:t>
      </w:r>
      <w:r>
        <w:fldChar w:fldCharType="end"/>
      </w:r>
    </w:p>
    <w:p w14:paraId="641B90B7" w14:textId="13092ADD"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fldLock="1"/>
      </w:r>
      <w:r>
        <w:instrText xml:space="preserve"> PAGEREF _Toc201128885 \h </w:instrText>
      </w:r>
      <w:r>
        <w:fldChar w:fldCharType="separate"/>
      </w:r>
      <w:r>
        <w:t>15</w:t>
      </w:r>
      <w:r>
        <w:fldChar w:fldCharType="end"/>
      </w:r>
    </w:p>
    <w:p w14:paraId="108BAE73" w14:textId="6DEEE630" w:rsidR="005E2140" w:rsidRDefault="005E2140">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fldLock="1"/>
      </w:r>
      <w:r>
        <w:instrText xml:space="preserve"> PAGEREF _Toc201128886 \h </w:instrText>
      </w:r>
      <w:r>
        <w:fldChar w:fldCharType="separate"/>
      </w:r>
      <w:r>
        <w:t>15</w:t>
      </w:r>
      <w:r>
        <w:fldChar w:fldCharType="end"/>
      </w:r>
    </w:p>
    <w:p w14:paraId="59B02FD1" w14:textId="12B1A279" w:rsidR="005E2140" w:rsidRDefault="005E2140">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fldLock="1"/>
      </w:r>
      <w:r>
        <w:instrText xml:space="preserve"> PAGEREF _Toc201128887 \h </w:instrText>
      </w:r>
      <w:r>
        <w:fldChar w:fldCharType="separate"/>
      </w:r>
      <w:r>
        <w:t>15</w:t>
      </w:r>
      <w:r>
        <w:fldChar w:fldCharType="end"/>
      </w:r>
    </w:p>
    <w:p w14:paraId="57274E0D" w14:textId="6B71541B" w:rsidR="005E2140" w:rsidRDefault="005E2140">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fldLock="1"/>
      </w:r>
      <w:r>
        <w:instrText xml:space="preserve"> PAGEREF _Toc201128888 \h </w:instrText>
      </w:r>
      <w:r>
        <w:fldChar w:fldCharType="separate"/>
      </w:r>
      <w:r>
        <w:t>16</w:t>
      </w:r>
      <w:r>
        <w:fldChar w:fldCharType="end"/>
      </w:r>
    </w:p>
    <w:p w14:paraId="19EA1C7F" w14:textId="029D3F85" w:rsidR="005E2140" w:rsidRDefault="005E2140">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fldLock="1"/>
      </w:r>
      <w:r>
        <w:instrText xml:space="preserve"> PAGEREF _Toc201128889 \h </w:instrText>
      </w:r>
      <w:r>
        <w:fldChar w:fldCharType="separate"/>
      </w:r>
      <w:r>
        <w:t>17</w:t>
      </w:r>
      <w:r>
        <w:fldChar w:fldCharType="end"/>
      </w:r>
    </w:p>
    <w:p w14:paraId="4553EA76" w14:textId="1D82D7C6" w:rsidR="005E2140" w:rsidRDefault="005E214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_Toc201128890 \h </w:instrText>
      </w:r>
      <w:r>
        <w:fldChar w:fldCharType="separate"/>
      </w:r>
      <w:r>
        <w:t>17</w:t>
      </w:r>
      <w:r>
        <w:fldChar w:fldCharType="end"/>
      </w:r>
    </w:p>
    <w:p w14:paraId="3F567ECB" w14:textId="48D06031" w:rsidR="005E2140" w:rsidRDefault="005E214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_Toc201128891 \h </w:instrText>
      </w:r>
      <w:r>
        <w:fldChar w:fldCharType="separate"/>
      </w:r>
      <w:r>
        <w:t>17</w:t>
      </w:r>
      <w:r>
        <w:fldChar w:fldCharType="end"/>
      </w:r>
    </w:p>
    <w:p w14:paraId="744B07FC" w14:textId="4E60ADEC" w:rsidR="005E2140" w:rsidRDefault="005E214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fldLock="1"/>
      </w:r>
      <w:r>
        <w:instrText xml:space="preserve"> PAGEREF _Toc201128892 \h </w:instrText>
      </w:r>
      <w:r>
        <w:fldChar w:fldCharType="separate"/>
      </w:r>
      <w:r>
        <w:t>19</w:t>
      </w:r>
      <w:r>
        <w:fldChar w:fldCharType="end"/>
      </w:r>
    </w:p>
    <w:p w14:paraId="7D7E515E" w14:textId="1F61599E" w:rsidR="005E2140" w:rsidRDefault="005E2140">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 xml:space="preserve">Reference architecture with </w:t>
      </w:r>
      <w:proofErr w:type="spellStart"/>
      <w:r>
        <w:t>sidelink</w:t>
      </w:r>
      <w:proofErr w:type="spellEnd"/>
      <w:r>
        <w:t xml:space="preserve"> positioning</w:t>
      </w:r>
      <w:r>
        <w:tab/>
      </w:r>
      <w:r>
        <w:fldChar w:fldCharType="begin" w:fldLock="1"/>
      </w:r>
      <w:r>
        <w:instrText xml:space="preserve"> PAGEREF _Toc201128893 \h </w:instrText>
      </w:r>
      <w:r>
        <w:fldChar w:fldCharType="separate"/>
      </w:r>
      <w:r>
        <w:t>20</w:t>
      </w:r>
      <w:r>
        <w:fldChar w:fldCharType="end"/>
      </w:r>
    </w:p>
    <w:p w14:paraId="7204890B" w14:textId="1DA607C8" w:rsidR="005E2140" w:rsidRDefault="005E2140">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fldLock="1"/>
      </w:r>
      <w:r>
        <w:instrText xml:space="preserve"> PAGEREF _Toc201128894 \h </w:instrText>
      </w:r>
      <w:r>
        <w:fldChar w:fldCharType="separate"/>
      </w:r>
      <w:r>
        <w:t>20</w:t>
      </w:r>
      <w:r>
        <w:fldChar w:fldCharType="end"/>
      </w:r>
    </w:p>
    <w:p w14:paraId="330A5B9D" w14:textId="4D53D11F" w:rsidR="005E2140" w:rsidRDefault="005E2140">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_Toc201128895 \h </w:instrText>
      </w:r>
      <w:r>
        <w:fldChar w:fldCharType="separate"/>
      </w:r>
      <w:r>
        <w:t>20</w:t>
      </w:r>
      <w:r>
        <w:fldChar w:fldCharType="end"/>
      </w:r>
    </w:p>
    <w:p w14:paraId="2F69702D" w14:textId="326B1CF9" w:rsidR="005E2140" w:rsidRDefault="005E2140">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_Toc201128896 \h </w:instrText>
      </w:r>
      <w:r>
        <w:fldChar w:fldCharType="separate"/>
      </w:r>
      <w:r>
        <w:t>20</w:t>
      </w:r>
      <w:r>
        <w:fldChar w:fldCharType="end"/>
      </w:r>
    </w:p>
    <w:p w14:paraId="7B013587" w14:textId="4ACB89F1" w:rsidR="005E2140" w:rsidRDefault="005E2140">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_Toc201128897 \h </w:instrText>
      </w:r>
      <w:r>
        <w:fldChar w:fldCharType="separate"/>
      </w:r>
      <w:r>
        <w:t>21</w:t>
      </w:r>
      <w:r>
        <w:fldChar w:fldCharType="end"/>
      </w:r>
    </w:p>
    <w:p w14:paraId="786F6B4F" w14:textId="3806D739" w:rsidR="005E2140" w:rsidRDefault="005E2140">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fldLock="1"/>
      </w:r>
      <w:r>
        <w:instrText xml:space="preserve"> PAGEREF _Toc201128898 \h </w:instrText>
      </w:r>
      <w:r>
        <w:fldChar w:fldCharType="separate"/>
      </w:r>
      <w:r>
        <w:t>23</w:t>
      </w:r>
      <w:r>
        <w:fldChar w:fldCharType="end"/>
      </w:r>
    </w:p>
    <w:p w14:paraId="6574ABDC" w14:textId="707ECCDE"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fldLock="1"/>
      </w:r>
      <w:r>
        <w:instrText xml:space="preserve"> PAGEREF _Toc201128899 \h </w:instrText>
      </w:r>
      <w:r>
        <w:fldChar w:fldCharType="separate"/>
      </w:r>
      <w:r>
        <w:t>23</w:t>
      </w:r>
      <w:r>
        <w:fldChar w:fldCharType="end"/>
      </w:r>
    </w:p>
    <w:p w14:paraId="47F201FF" w14:textId="1BED2F12" w:rsidR="005E2140" w:rsidRDefault="005E2140">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fldLock="1"/>
      </w:r>
      <w:r>
        <w:instrText xml:space="preserve"> PAGEREF _Toc201128900 \h </w:instrText>
      </w:r>
      <w:r>
        <w:fldChar w:fldCharType="separate"/>
      </w:r>
      <w:r>
        <w:t>23</w:t>
      </w:r>
      <w:r>
        <w:fldChar w:fldCharType="end"/>
      </w:r>
    </w:p>
    <w:p w14:paraId="2A435CC5" w14:textId="52C88E6C" w:rsidR="005E2140" w:rsidRDefault="005E2140">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fldLock="1"/>
      </w:r>
      <w:r>
        <w:instrText xml:space="preserve"> PAGEREF _Toc201128901 \h </w:instrText>
      </w:r>
      <w:r>
        <w:fldChar w:fldCharType="separate"/>
      </w:r>
      <w:r>
        <w:t>24</w:t>
      </w:r>
      <w:r>
        <w:fldChar w:fldCharType="end"/>
      </w:r>
    </w:p>
    <w:p w14:paraId="754AAFD4" w14:textId="4948EABA" w:rsidR="005E2140" w:rsidRDefault="005E2140">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fldLock="1"/>
      </w:r>
      <w:r>
        <w:instrText xml:space="preserve"> PAGEREF _Toc201128902 \h </w:instrText>
      </w:r>
      <w:r>
        <w:fldChar w:fldCharType="separate"/>
      </w:r>
      <w:r>
        <w:t>24</w:t>
      </w:r>
      <w:r>
        <w:fldChar w:fldCharType="end"/>
      </w:r>
    </w:p>
    <w:p w14:paraId="4D48560B" w14:textId="64D9C666" w:rsidR="005E2140" w:rsidRDefault="005E2140">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fldLock="1"/>
      </w:r>
      <w:r>
        <w:instrText xml:space="preserve"> PAGEREF _Toc201128903 \h </w:instrText>
      </w:r>
      <w:r>
        <w:fldChar w:fldCharType="separate"/>
      </w:r>
      <w:r>
        <w:t>25</w:t>
      </w:r>
      <w:r>
        <w:fldChar w:fldCharType="end"/>
      </w:r>
    </w:p>
    <w:p w14:paraId="6B19D1EA" w14:textId="5A7D9BCE" w:rsidR="005E2140" w:rsidRDefault="005E2140">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_Toc201128904 \h </w:instrText>
      </w:r>
      <w:r>
        <w:fldChar w:fldCharType="separate"/>
      </w:r>
      <w:r>
        <w:t>25</w:t>
      </w:r>
      <w:r>
        <w:fldChar w:fldCharType="end"/>
      </w:r>
    </w:p>
    <w:p w14:paraId="5896E9C1" w14:textId="34B70A4C" w:rsidR="005E2140" w:rsidRDefault="005E2140">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_Toc201128905 \h </w:instrText>
      </w:r>
      <w:r>
        <w:fldChar w:fldCharType="separate"/>
      </w:r>
      <w:r>
        <w:t>26</w:t>
      </w:r>
      <w:r>
        <w:fldChar w:fldCharType="end"/>
      </w:r>
    </w:p>
    <w:p w14:paraId="309272BF" w14:textId="2B442403" w:rsidR="005E2140" w:rsidRDefault="005E2140">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_Toc201128906 \h </w:instrText>
      </w:r>
      <w:r>
        <w:fldChar w:fldCharType="separate"/>
      </w:r>
      <w:r>
        <w:t>26</w:t>
      </w:r>
      <w:r>
        <w:fldChar w:fldCharType="end"/>
      </w:r>
    </w:p>
    <w:p w14:paraId="7D48D6DC" w14:textId="6CB47AF9" w:rsidR="005E2140" w:rsidRDefault="005E2140">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_Toc201128907 \h </w:instrText>
      </w:r>
      <w:r>
        <w:fldChar w:fldCharType="separate"/>
      </w:r>
      <w:r>
        <w:t>27</w:t>
      </w:r>
      <w:r>
        <w:fldChar w:fldCharType="end"/>
      </w:r>
    </w:p>
    <w:p w14:paraId="6E67AF14" w14:textId="194A4D36" w:rsidR="005E2140" w:rsidRDefault="005E2140">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fldLock="1"/>
      </w:r>
      <w:r>
        <w:instrText xml:space="preserve"> PAGEREF _Toc201128908 \h </w:instrText>
      </w:r>
      <w:r>
        <w:fldChar w:fldCharType="separate"/>
      </w:r>
      <w:r>
        <w:t>29</w:t>
      </w:r>
      <w:r>
        <w:fldChar w:fldCharType="end"/>
      </w:r>
    </w:p>
    <w:p w14:paraId="1AB48788" w14:textId="385D75E1" w:rsidR="005E2140" w:rsidRDefault="005E2140">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fldLock="1"/>
      </w:r>
      <w:r>
        <w:instrText xml:space="preserve"> PAGEREF _Toc201128909 \h </w:instrText>
      </w:r>
      <w:r>
        <w:fldChar w:fldCharType="separate"/>
      </w:r>
      <w:r>
        <w:t>30</w:t>
      </w:r>
      <w:r>
        <w:fldChar w:fldCharType="end"/>
      </w:r>
    </w:p>
    <w:p w14:paraId="1AC02A3A" w14:textId="22D6A4E1" w:rsidR="005E2140" w:rsidRDefault="005E2140">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_Toc201128910 \h </w:instrText>
      </w:r>
      <w:r>
        <w:fldChar w:fldCharType="separate"/>
      </w:r>
      <w:r>
        <w:t>30</w:t>
      </w:r>
      <w:r>
        <w:fldChar w:fldCharType="end"/>
      </w:r>
    </w:p>
    <w:p w14:paraId="5920A0ED" w14:textId="0D0DDB6B" w:rsidR="005E2140" w:rsidRDefault="005E2140">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fldLock="1"/>
      </w:r>
      <w:r>
        <w:instrText xml:space="preserve"> PAGEREF _Toc201128911 \h </w:instrText>
      </w:r>
      <w:r>
        <w:fldChar w:fldCharType="separate"/>
      </w:r>
      <w:r>
        <w:t>30</w:t>
      </w:r>
      <w:r>
        <w:fldChar w:fldCharType="end"/>
      </w:r>
    </w:p>
    <w:p w14:paraId="53CA843B" w14:textId="40738C6F"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fldLock="1"/>
      </w:r>
      <w:r>
        <w:instrText xml:space="preserve"> PAGEREF _Toc201128912 \h </w:instrText>
      </w:r>
      <w:r>
        <w:fldChar w:fldCharType="separate"/>
      </w:r>
      <w:r>
        <w:t>30</w:t>
      </w:r>
      <w:r>
        <w:fldChar w:fldCharType="end"/>
      </w:r>
    </w:p>
    <w:p w14:paraId="1B3FA700" w14:textId="3D85C32B" w:rsidR="005E2140" w:rsidRDefault="005E2140">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fldLock="1"/>
      </w:r>
      <w:r>
        <w:instrText xml:space="preserve"> PAGEREF _Toc201128913 \h </w:instrText>
      </w:r>
      <w:r>
        <w:fldChar w:fldCharType="separate"/>
      </w:r>
      <w:r>
        <w:t>30</w:t>
      </w:r>
      <w:r>
        <w:fldChar w:fldCharType="end"/>
      </w:r>
    </w:p>
    <w:p w14:paraId="73F65D20" w14:textId="64C1BD08" w:rsidR="005E2140" w:rsidRDefault="005E2140">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fldLock="1"/>
      </w:r>
      <w:r>
        <w:instrText xml:space="preserve"> PAGEREF _Toc201128914 \h </w:instrText>
      </w:r>
      <w:r>
        <w:fldChar w:fldCharType="separate"/>
      </w:r>
      <w:r>
        <w:t>30</w:t>
      </w:r>
      <w:r>
        <w:fldChar w:fldCharType="end"/>
      </w:r>
    </w:p>
    <w:p w14:paraId="4D5F8252" w14:textId="3E96C763" w:rsidR="005E2140" w:rsidRDefault="005E2140">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fldLock="1"/>
      </w:r>
      <w:r>
        <w:instrText xml:space="preserve"> PAGEREF _Toc201128915 \h </w:instrText>
      </w:r>
      <w:r>
        <w:fldChar w:fldCharType="separate"/>
      </w:r>
      <w:r>
        <w:t>31</w:t>
      </w:r>
      <w:r>
        <w:fldChar w:fldCharType="end"/>
      </w:r>
    </w:p>
    <w:p w14:paraId="64175AA1" w14:textId="1264E83A" w:rsidR="005E2140" w:rsidRDefault="005E2140">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fldLock="1"/>
      </w:r>
      <w:r>
        <w:instrText xml:space="preserve"> PAGEREF _Toc201128916 \h </w:instrText>
      </w:r>
      <w:r>
        <w:fldChar w:fldCharType="separate"/>
      </w:r>
      <w:r>
        <w:t>31</w:t>
      </w:r>
      <w:r>
        <w:fldChar w:fldCharType="end"/>
      </w:r>
    </w:p>
    <w:p w14:paraId="6EFCC055" w14:textId="4357CDCE" w:rsidR="005E2140" w:rsidRDefault="005E2140">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_Toc201128917 \h </w:instrText>
      </w:r>
      <w:r>
        <w:fldChar w:fldCharType="separate"/>
      </w:r>
      <w:r>
        <w:t>31</w:t>
      </w:r>
      <w:r>
        <w:fldChar w:fldCharType="end"/>
      </w:r>
    </w:p>
    <w:p w14:paraId="716B61A8" w14:textId="2635B0A7" w:rsidR="005E2140" w:rsidRDefault="005E2140">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fldLock="1"/>
      </w:r>
      <w:r>
        <w:instrText xml:space="preserve"> PAGEREF _Toc201128918 \h </w:instrText>
      </w:r>
      <w:r>
        <w:fldChar w:fldCharType="separate"/>
      </w:r>
      <w:r>
        <w:t>31</w:t>
      </w:r>
      <w:r>
        <w:fldChar w:fldCharType="end"/>
      </w:r>
    </w:p>
    <w:p w14:paraId="3F8E4FB6" w14:textId="0EB2C1A8" w:rsidR="005E2140" w:rsidRDefault="005E2140">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fldLock="1"/>
      </w:r>
      <w:r>
        <w:instrText xml:space="preserve"> PAGEREF _Toc201128919 \h </w:instrText>
      </w:r>
      <w:r>
        <w:fldChar w:fldCharType="separate"/>
      </w:r>
      <w:r>
        <w:t>31</w:t>
      </w:r>
      <w:r>
        <w:fldChar w:fldCharType="end"/>
      </w:r>
    </w:p>
    <w:p w14:paraId="5194BF53" w14:textId="4A9F6493" w:rsidR="005E2140" w:rsidRDefault="005E2140">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fldLock="1"/>
      </w:r>
      <w:r>
        <w:instrText xml:space="preserve"> PAGEREF _Toc201128920 \h </w:instrText>
      </w:r>
      <w:r>
        <w:fldChar w:fldCharType="separate"/>
      </w:r>
      <w:r>
        <w:t>31</w:t>
      </w:r>
      <w:r>
        <w:fldChar w:fldCharType="end"/>
      </w:r>
    </w:p>
    <w:p w14:paraId="527CB48F" w14:textId="5B7D0813" w:rsidR="005E2140" w:rsidRDefault="005E2140">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fldLock="1"/>
      </w:r>
      <w:r>
        <w:instrText xml:space="preserve"> PAGEREF _Toc201128921 \h </w:instrText>
      </w:r>
      <w:r>
        <w:fldChar w:fldCharType="separate"/>
      </w:r>
      <w:r>
        <w:t>31</w:t>
      </w:r>
      <w:r>
        <w:fldChar w:fldCharType="end"/>
      </w:r>
    </w:p>
    <w:p w14:paraId="1527B0E3" w14:textId="7A86F297" w:rsidR="005E2140" w:rsidRDefault="005E2140">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fldLock="1"/>
      </w:r>
      <w:r>
        <w:instrText xml:space="preserve"> PAGEREF _Toc201128922 \h </w:instrText>
      </w:r>
      <w:r>
        <w:fldChar w:fldCharType="separate"/>
      </w:r>
      <w:r>
        <w:t>31</w:t>
      </w:r>
      <w:r>
        <w:fldChar w:fldCharType="end"/>
      </w:r>
    </w:p>
    <w:p w14:paraId="2EB9AD43" w14:textId="322203FE" w:rsidR="005E2140" w:rsidRDefault="005E2140">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fldLock="1"/>
      </w:r>
      <w:r>
        <w:instrText xml:space="preserve"> PAGEREF _Toc201128923 \h </w:instrText>
      </w:r>
      <w:r>
        <w:fldChar w:fldCharType="separate"/>
      </w:r>
      <w:r>
        <w:t>31</w:t>
      </w:r>
      <w:r>
        <w:fldChar w:fldCharType="end"/>
      </w:r>
    </w:p>
    <w:p w14:paraId="2438B10B" w14:textId="166EDCAC" w:rsidR="005E2140" w:rsidRDefault="005E2140">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fldLock="1"/>
      </w:r>
      <w:r>
        <w:instrText xml:space="preserve"> PAGEREF _Toc201128924 \h </w:instrText>
      </w:r>
      <w:r>
        <w:fldChar w:fldCharType="separate"/>
      </w:r>
      <w:r>
        <w:t>32</w:t>
      </w:r>
      <w:r>
        <w:fldChar w:fldCharType="end"/>
      </w:r>
    </w:p>
    <w:p w14:paraId="2DECB456" w14:textId="4D62CF22" w:rsidR="005E2140" w:rsidRDefault="005E2140">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fldLock="1"/>
      </w:r>
      <w:r>
        <w:instrText xml:space="preserve"> PAGEREF _Toc201128925 \h </w:instrText>
      </w:r>
      <w:r>
        <w:fldChar w:fldCharType="separate"/>
      </w:r>
      <w:r>
        <w:t>32</w:t>
      </w:r>
      <w:r>
        <w:fldChar w:fldCharType="end"/>
      </w:r>
    </w:p>
    <w:p w14:paraId="6CCF09B4" w14:textId="63ECBED7" w:rsidR="005E2140" w:rsidRDefault="005E2140">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fldLock="1"/>
      </w:r>
      <w:r>
        <w:instrText xml:space="preserve"> PAGEREF _Toc201128926 \h </w:instrText>
      </w:r>
      <w:r>
        <w:fldChar w:fldCharType="separate"/>
      </w:r>
      <w:r>
        <w:t>32</w:t>
      </w:r>
      <w:r>
        <w:fldChar w:fldCharType="end"/>
      </w:r>
    </w:p>
    <w:p w14:paraId="5DB41CA6" w14:textId="4B0F8E56" w:rsidR="005E2140" w:rsidRDefault="005E2140">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fldLock="1"/>
      </w:r>
      <w:r>
        <w:instrText xml:space="preserve"> PAGEREF _Toc201128927 \h </w:instrText>
      </w:r>
      <w:r>
        <w:fldChar w:fldCharType="separate"/>
      </w:r>
      <w:r>
        <w:t>32</w:t>
      </w:r>
      <w:r>
        <w:fldChar w:fldCharType="end"/>
      </w:r>
    </w:p>
    <w:p w14:paraId="61BBF9A0" w14:textId="19CDE097" w:rsidR="005E2140" w:rsidRDefault="005E2140">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fldLock="1"/>
      </w:r>
      <w:r>
        <w:instrText xml:space="preserve"> PAGEREF _Toc201128928 \h </w:instrText>
      </w:r>
      <w:r>
        <w:fldChar w:fldCharType="separate"/>
      </w:r>
      <w:r>
        <w:t>32</w:t>
      </w:r>
      <w:r>
        <w:fldChar w:fldCharType="end"/>
      </w:r>
    </w:p>
    <w:p w14:paraId="0364497E" w14:textId="2E1BF3AC"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lastRenderedPageBreak/>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fldLock="1"/>
      </w:r>
      <w:r>
        <w:instrText xml:space="preserve"> PAGEREF _Toc201128929 \h </w:instrText>
      </w:r>
      <w:r>
        <w:fldChar w:fldCharType="separate"/>
      </w:r>
      <w:r>
        <w:t>32</w:t>
      </w:r>
      <w:r>
        <w:fldChar w:fldCharType="end"/>
      </w:r>
    </w:p>
    <w:p w14:paraId="39641C7F" w14:textId="09EC4A39"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fldLock="1"/>
      </w:r>
      <w:r>
        <w:instrText xml:space="preserve"> PAGEREF _Toc201128930 \h </w:instrText>
      </w:r>
      <w:r>
        <w:fldChar w:fldCharType="separate"/>
      </w:r>
      <w:r>
        <w:t>32</w:t>
      </w:r>
      <w:r>
        <w:fldChar w:fldCharType="end"/>
      </w:r>
    </w:p>
    <w:p w14:paraId="50A6170B" w14:textId="384537F0"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fldLock="1"/>
      </w:r>
      <w:r>
        <w:instrText xml:space="preserve"> PAGEREF _Toc201128931 \h </w:instrText>
      </w:r>
      <w:r>
        <w:fldChar w:fldCharType="separate"/>
      </w:r>
      <w:r>
        <w:t>32</w:t>
      </w:r>
      <w:r>
        <w:fldChar w:fldCharType="end"/>
      </w:r>
    </w:p>
    <w:p w14:paraId="0ECED1D9" w14:textId="305A841C"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fldLock="1"/>
      </w:r>
      <w:r>
        <w:instrText xml:space="preserve"> PAGEREF _Toc201128932 \h </w:instrText>
      </w:r>
      <w:r>
        <w:fldChar w:fldCharType="separate"/>
      </w:r>
      <w:r>
        <w:t>34</w:t>
      </w:r>
      <w:r>
        <w:fldChar w:fldCharType="end"/>
      </w:r>
    </w:p>
    <w:p w14:paraId="2F5524EF" w14:textId="2C67E6DA"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fldLock="1"/>
      </w:r>
      <w:r>
        <w:instrText xml:space="preserve"> PAGEREF _Toc201128933 \h </w:instrText>
      </w:r>
      <w:r>
        <w:fldChar w:fldCharType="separate"/>
      </w:r>
      <w:r>
        <w:t>34</w:t>
      </w:r>
      <w:r>
        <w:fldChar w:fldCharType="end"/>
      </w:r>
    </w:p>
    <w:p w14:paraId="7076BA04" w14:textId="395F7201"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fldLock="1"/>
      </w:r>
      <w:r>
        <w:instrText xml:space="preserve"> PAGEREF _Toc201128934 \h </w:instrText>
      </w:r>
      <w:r>
        <w:fldChar w:fldCharType="separate"/>
      </w:r>
      <w:r>
        <w:t>34</w:t>
      </w:r>
      <w:r>
        <w:fldChar w:fldCharType="end"/>
      </w:r>
    </w:p>
    <w:p w14:paraId="15CB1973" w14:textId="6F5ADD0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fldLock="1"/>
      </w:r>
      <w:r>
        <w:instrText xml:space="preserve"> PAGEREF _Toc201128935 \h </w:instrText>
      </w:r>
      <w:r>
        <w:fldChar w:fldCharType="separate"/>
      </w:r>
      <w:r>
        <w:t>34</w:t>
      </w:r>
      <w:r>
        <w:fldChar w:fldCharType="end"/>
      </w:r>
    </w:p>
    <w:p w14:paraId="2B9C1D21" w14:textId="1A62DE5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fldLock="1"/>
      </w:r>
      <w:r>
        <w:instrText xml:space="preserve"> PAGEREF _Toc201128936 \h </w:instrText>
      </w:r>
      <w:r>
        <w:fldChar w:fldCharType="separate"/>
      </w:r>
      <w:r>
        <w:t>35</w:t>
      </w:r>
      <w:r>
        <w:fldChar w:fldCharType="end"/>
      </w:r>
    </w:p>
    <w:p w14:paraId="1F16585A" w14:textId="6C10D9D9"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fldLock="1"/>
      </w:r>
      <w:r>
        <w:instrText xml:space="preserve"> PAGEREF _Toc201128937 \h </w:instrText>
      </w:r>
      <w:r>
        <w:fldChar w:fldCharType="separate"/>
      </w:r>
      <w:r>
        <w:t>36</w:t>
      </w:r>
      <w:r>
        <w:fldChar w:fldCharType="end"/>
      </w:r>
    </w:p>
    <w:p w14:paraId="3748349C" w14:textId="7B6BA0B1" w:rsidR="005E2140" w:rsidRDefault="005E2140">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_Toc201128938 \h </w:instrText>
      </w:r>
      <w:r>
        <w:fldChar w:fldCharType="separate"/>
      </w:r>
      <w:r>
        <w:t>36</w:t>
      </w:r>
      <w:r>
        <w:fldChar w:fldCharType="end"/>
      </w:r>
    </w:p>
    <w:p w14:paraId="68171C30" w14:textId="29A954E1" w:rsidR="005E2140" w:rsidRDefault="005E2140">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fldLock="1"/>
      </w:r>
      <w:r>
        <w:instrText xml:space="preserve"> PAGEREF _Toc201128939 \h </w:instrText>
      </w:r>
      <w:r>
        <w:fldChar w:fldCharType="separate"/>
      </w:r>
      <w:r>
        <w:t>36</w:t>
      </w:r>
      <w:r>
        <w:fldChar w:fldCharType="end"/>
      </w:r>
    </w:p>
    <w:p w14:paraId="59A13D45" w14:textId="08619BC5" w:rsidR="005E2140" w:rsidRDefault="005E2140">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_Toc201128940 \h </w:instrText>
      </w:r>
      <w:r>
        <w:fldChar w:fldCharType="separate"/>
      </w:r>
      <w:r>
        <w:t>36</w:t>
      </w:r>
      <w:r>
        <w:fldChar w:fldCharType="end"/>
      </w:r>
    </w:p>
    <w:p w14:paraId="19B8661F" w14:textId="61C1BFFB" w:rsidR="005E2140" w:rsidRDefault="005E2140">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fldLock="1"/>
      </w:r>
      <w:r>
        <w:instrText xml:space="preserve"> PAGEREF _Toc201128941 \h </w:instrText>
      </w:r>
      <w:r>
        <w:fldChar w:fldCharType="separate"/>
      </w:r>
      <w:r>
        <w:t>37</w:t>
      </w:r>
      <w:r>
        <w:fldChar w:fldCharType="end"/>
      </w:r>
    </w:p>
    <w:p w14:paraId="523275DF" w14:textId="4B715DE4" w:rsidR="005E2140" w:rsidRDefault="005E2140">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fldLock="1"/>
      </w:r>
      <w:r>
        <w:instrText xml:space="preserve"> PAGEREF _Toc201128942 \h </w:instrText>
      </w:r>
      <w:r>
        <w:fldChar w:fldCharType="separate"/>
      </w:r>
      <w:r>
        <w:t>37</w:t>
      </w:r>
      <w:r>
        <w:fldChar w:fldCharType="end"/>
      </w:r>
    </w:p>
    <w:p w14:paraId="74E0D835" w14:textId="2E8B9F93" w:rsidR="005E2140" w:rsidRDefault="005E2140">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fldLock="1"/>
      </w:r>
      <w:r>
        <w:instrText xml:space="preserve"> PAGEREF _Toc201128943 \h </w:instrText>
      </w:r>
      <w:r>
        <w:fldChar w:fldCharType="separate"/>
      </w:r>
      <w:r>
        <w:t>37</w:t>
      </w:r>
      <w:r>
        <w:fldChar w:fldCharType="end"/>
      </w:r>
    </w:p>
    <w:p w14:paraId="70D34E2E" w14:textId="4F93E4B0" w:rsidR="005E2140" w:rsidRDefault="005E2140">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fldLock="1"/>
      </w:r>
      <w:r>
        <w:instrText xml:space="preserve"> PAGEREF _Toc201128944 \h </w:instrText>
      </w:r>
      <w:r>
        <w:fldChar w:fldCharType="separate"/>
      </w:r>
      <w:r>
        <w:t>37</w:t>
      </w:r>
      <w:r>
        <w:fldChar w:fldCharType="end"/>
      </w:r>
    </w:p>
    <w:p w14:paraId="756B2E53" w14:textId="0A1ECDC8" w:rsidR="005E2140" w:rsidRDefault="005E2140">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fldLock="1"/>
      </w:r>
      <w:r>
        <w:instrText xml:space="preserve"> PAGEREF _Toc201128945 \h </w:instrText>
      </w:r>
      <w:r>
        <w:fldChar w:fldCharType="separate"/>
      </w:r>
      <w:r>
        <w:t>37</w:t>
      </w:r>
      <w:r>
        <w:fldChar w:fldCharType="end"/>
      </w:r>
    </w:p>
    <w:p w14:paraId="2BDD0A7C" w14:textId="4BA848CC" w:rsidR="005E2140" w:rsidRDefault="005E2140">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fldLock="1"/>
      </w:r>
      <w:r>
        <w:instrText xml:space="preserve"> PAGEREF _Toc201128946 \h </w:instrText>
      </w:r>
      <w:r>
        <w:fldChar w:fldCharType="separate"/>
      </w:r>
      <w:r>
        <w:t>38</w:t>
      </w:r>
      <w:r>
        <w:fldChar w:fldCharType="end"/>
      </w:r>
    </w:p>
    <w:p w14:paraId="59E7F2EA" w14:textId="2E0DF3CB"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fldLock="1"/>
      </w:r>
      <w:r>
        <w:instrText xml:space="preserve"> PAGEREF _Toc201128947 \h </w:instrText>
      </w:r>
      <w:r>
        <w:fldChar w:fldCharType="separate"/>
      </w:r>
      <w:r>
        <w:t>38</w:t>
      </w:r>
      <w:r>
        <w:fldChar w:fldCharType="end"/>
      </w:r>
    </w:p>
    <w:p w14:paraId="325ED9DE" w14:textId="298FBE36"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fldLock="1"/>
      </w:r>
      <w:r>
        <w:instrText xml:space="preserve"> PAGEREF _Toc201128948 \h </w:instrText>
      </w:r>
      <w:r>
        <w:fldChar w:fldCharType="separate"/>
      </w:r>
      <w:r>
        <w:t>38</w:t>
      </w:r>
      <w:r>
        <w:fldChar w:fldCharType="end"/>
      </w:r>
    </w:p>
    <w:p w14:paraId="7BD8F1D6" w14:textId="3B829392" w:rsidR="005E2140" w:rsidRDefault="005E2140">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fldLock="1"/>
      </w:r>
      <w:r>
        <w:instrText xml:space="preserve"> PAGEREF _Toc201128949 \h </w:instrText>
      </w:r>
      <w:r>
        <w:fldChar w:fldCharType="separate"/>
      </w:r>
      <w:r>
        <w:t>38</w:t>
      </w:r>
      <w:r>
        <w:fldChar w:fldCharType="end"/>
      </w:r>
    </w:p>
    <w:p w14:paraId="4CC296ED" w14:textId="725B44B4" w:rsidR="005E2140" w:rsidRDefault="005E2140">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fldLock="1"/>
      </w:r>
      <w:r>
        <w:instrText xml:space="preserve"> PAGEREF _Toc201128950 \h </w:instrText>
      </w:r>
      <w:r>
        <w:fldChar w:fldCharType="separate"/>
      </w:r>
      <w:r>
        <w:t>39</w:t>
      </w:r>
      <w:r>
        <w:fldChar w:fldCharType="end"/>
      </w:r>
    </w:p>
    <w:p w14:paraId="6024E96C" w14:textId="364BD9E4" w:rsidR="005E2140" w:rsidRDefault="005E2140">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fldLock="1"/>
      </w:r>
      <w:r>
        <w:instrText xml:space="preserve"> PAGEREF _Toc201128951 \h </w:instrText>
      </w:r>
      <w:r>
        <w:fldChar w:fldCharType="separate"/>
      </w:r>
      <w:r>
        <w:t>40</w:t>
      </w:r>
      <w:r>
        <w:fldChar w:fldCharType="end"/>
      </w:r>
    </w:p>
    <w:p w14:paraId="031BC096" w14:textId="6EEDBA28"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fldLock="1"/>
      </w:r>
      <w:r>
        <w:instrText xml:space="preserve"> PAGEREF _Toc201128952 \h </w:instrText>
      </w:r>
      <w:r>
        <w:fldChar w:fldCharType="separate"/>
      </w:r>
      <w:r>
        <w:t>42</w:t>
      </w:r>
      <w:r>
        <w:fldChar w:fldCharType="end"/>
      </w:r>
    </w:p>
    <w:p w14:paraId="5AB7E0A1" w14:textId="0A0ADC5C"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fldLock="1"/>
      </w:r>
      <w:r>
        <w:instrText xml:space="preserve"> PAGEREF _Toc201128953 \h </w:instrText>
      </w:r>
      <w:r>
        <w:fldChar w:fldCharType="separate"/>
      </w:r>
      <w:r>
        <w:t>42</w:t>
      </w:r>
      <w:r>
        <w:fldChar w:fldCharType="end"/>
      </w:r>
    </w:p>
    <w:p w14:paraId="5B316BC9" w14:textId="65C3DA6B"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_Toc201128954 \h </w:instrText>
      </w:r>
      <w:r>
        <w:fldChar w:fldCharType="separate"/>
      </w:r>
      <w:r>
        <w:t>42</w:t>
      </w:r>
      <w:r>
        <w:fldChar w:fldCharType="end"/>
      </w:r>
    </w:p>
    <w:p w14:paraId="1200F310" w14:textId="57218179"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fldLock="1"/>
      </w:r>
      <w:r>
        <w:instrText xml:space="preserve"> PAGEREF _Toc201128955 \h </w:instrText>
      </w:r>
      <w:r>
        <w:fldChar w:fldCharType="separate"/>
      </w:r>
      <w:r>
        <w:t>43</w:t>
      </w:r>
      <w:r>
        <w:fldChar w:fldCharType="end"/>
      </w:r>
    </w:p>
    <w:p w14:paraId="497955A6" w14:textId="332A8E70"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fldLock="1"/>
      </w:r>
      <w:r>
        <w:instrText xml:space="preserve"> PAGEREF _Toc201128956 \h </w:instrText>
      </w:r>
      <w:r>
        <w:fldChar w:fldCharType="separate"/>
      </w:r>
      <w:r>
        <w:t>43</w:t>
      </w:r>
      <w:r>
        <w:fldChar w:fldCharType="end"/>
      </w:r>
    </w:p>
    <w:p w14:paraId="4ED79AEB" w14:textId="02DD338D"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fldLock="1"/>
      </w:r>
      <w:r>
        <w:instrText xml:space="preserve"> PAGEREF _Toc201128957 \h </w:instrText>
      </w:r>
      <w:r>
        <w:fldChar w:fldCharType="separate"/>
      </w:r>
      <w:r>
        <w:t>43</w:t>
      </w:r>
      <w:r>
        <w:fldChar w:fldCharType="end"/>
      </w:r>
    </w:p>
    <w:p w14:paraId="405F0C80" w14:textId="75D9024F"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fldLock="1"/>
      </w:r>
      <w:r>
        <w:instrText xml:space="preserve"> PAGEREF _Toc201128958 \h </w:instrText>
      </w:r>
      <w:r>
        <w:fldChar w:fldCharType="separate"/>
      </w:r>
      <w:r>
        <w:t>43</w:t>
      </w:r>
      <w:r>
        <w:fldChar w:fldCharType="end"/>
      </w:r>
    </w:p>
    <w:p w14:paraId="196F7041" w14:textId="2B847A54"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fldLock="1"/>
      </w:r>
      <w:r>
        <w:instrText xml:space="preserve"> PAGEREF _Toc201128959 \h </w:instrText>
      </w:r>
      <w:r>
        <w:fldChar w:fldCharType="separate"/>
      </w:r>
      <w:r>
        <w:t>43</w:t>
      </w:r>
      <w:r>
        <w:fldChar w:fldCharType="end"/>
      </w:r>
    </w:p>
    <w:p w14:paraId="63323AB6" w14:textId="00F981A7"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fldLock="1"/>
      </w:r>
      <w:r>
        <w:instrText xml:space="preserve"> PAGEREF _Toc201128960 \h </w:instrText>
      </w:r>
      <w:r>
        <w:fldChar w:fldCharType="separate"/>
      </w:r>
      <w:r>
        <w:t>44</w:t>
      </w:r>
      <w:r>
        <w:fldChar w:fldCharType="end"/>
      </w:r>
    </w:p>
    <w:p w14:paraId="190354CD" w14:textId="5FC63E37"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fldLock="1"/>
      </w:r>
      <w:r>
        <w:instrText xml:space="preserve"> PAGEREF _Toc201128961 \h </w:instrText>
      </w:r>
      <w:r>
        <w:fldChar w:fldCharType="separate"/>
      </w:r>
      <w:r>
        <w:t>44</w:t>
      </w:r>
      <w:r>
        <w:fldChar w:fldCharType="end"/>
      </w:r>
    </w:p>
    <w:p w14:paraId="2FD8F98A" w14:textId="19699472" w:rsidR="005E2140" w:rsidRDefault="005E2140">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_Toc201128962 \h </w:instrText>
      </w:r>
      <w:r>
        <w:fldChar w:fldCharType="separate"/>
      </w:r>
      <w:r>
        <w:t>44</w:t>
      </w:r>
      <w:r>
        <w:fldChar w:fldCharType="end"/>
      </w:r>
    </w:p>
    <w:p w14:paraId="31E9FE66" w14:textId="05706D38" w:rsidR="005E2140" w:rsidRDefault="005E2140">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fldLock="1"/>
      </w:r>
      <w:r>
        <w:instrText xml:space="preserve"> PAGEREF _Toc201128963 \h </w:instrText>
      </w:r>
      <w:r>
        <w:fldChar w:fldCharType="separate"/>
      </w:r>
      <w:r>
        <w:t>44</w:t>
      </w:r>
      <w:r>
        <w:fldChar w:fldCharType="end"/>
      </w:r>
    </w:p>
    <w:p w14:paraId="78D14BAB" w14:textId="2DE695B0" w:rsidR="005E2140" w:rsidRDefault="005E2140">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fldLock="1"/>
      </w:r>
      <w:r>
        <w:instrText xml:space="preserve"> PAGEREF _Toc201128964 \h </w:instrText>
      </w:r>
      <w:r>
        <w:fldChar w:fldCharType="separate"/>
      </w:r>
      <w:r>
        <w:t>44</w:t>
      </w:r>
      <w:r>
        <w:fldChar w:fldCharType="end"/>
      </w:r>
    </w:p>
    <w:p w14:paraId="1050DD4E" w14:textId="102502C5"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_Toc201128965 \h </w:instrText>
      </w:r>
      <w:r>
        <w:fldChar w:fldCharType="separate"/>
      </w:r>
      <w:r>
        <w:t>45</w:t>
      </w:r>
      <w:r>
        <w:fldChar w:fldCharType="end"/>
      </w:r>
    </w:p>
    <w:p w14:paraId="0946A852" w14:textId="72F4EE28"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fldLock="1"/>
      </w:r>
      <w:r>
        <w:instrText xml:space="preserve"> PAGEREF _Toc201128966 \h </w:instrText>
      </w:r>
      <w:r>
        <w:fldChar w:fldCharType="separate"/>
      </w:r>
      <w:r>
        <w:t>45</w:t>
      </w:r>
      <w:r>
        <w:fldChar w:fldCharType="end"/>
      </w:r>
    </w:p>
    <w:p w14:paraId="76B400FE" w14:textId="42700BE4"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fldLock="1"/>
      </w:r>
      <w:r>
        <w:instrText xml:space="preserve"> PAGEREF _Toc201128967 \h </w:instrText>
      </w:r>
      <w:r>
        <w:fldChar w:fldCharType="separate"/>
      </w:r>
      <w:r>
        <w:t>45</w:t>
      </w:r>
      <w:r>
        <w:fldChar w:fldCharType="end"/>
      </w:r>
    </w:p>
    <w:p w14:paraId="7296FABE" w14:textId="556A1A7C"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fldLock="1"/>
      </w:r>
      <w:r>
        <w:instrText xml:space="preserve"> PAGEREF _Toc201128968 \h </w:instrText>
      </w:r>
      <w:r>
        <w:fldChar w:fldCharType="separate"/>
      </w:r>
      <w:r>
        <w:t>46</w:t>
      </w:r>
      <w:r>
        <w:fldChar w:fldCharType="end"/>
      </w:r>
    </w:p>
    <w:p w14:paraId="251E4F93" w14:textId="48F2F3C7"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fldLock="1"/>
      </w:r>
      <w:r>
        <w:instrText xml:space="preserve"> PAGEREF _Toc201128969 \h </w:instrText>
      </w:r>
      <w:r>
        <w:fldChar w:fldCharType="separate"/>
      </w:r>
      <w:r>
        <w:t>47</w:t>
      </w:r>
      <w:r>
        <w:fldChar w:fldCharType="end"/>
      </w:r>
    </w:p>
    <w:p w14:paraId="16DF7A52" w14:textId="77DDA3E0"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fldLock="1"/>
      </w:r>
      <w:r>
        <w:instrText xml:space="preserve"> PAGEREF _Toc201128970 \h </w:instrText>
      </w:r>
      <w:r>
        <w:fldChar w:fldCharType="separate"/>
      </w:r>
      <w:r>
        <w:t>47</w:t>
      </w:r>
      <w:r>
        <w:fldChar w:fldCharType="end"/>
      </w:r>
    </w:p>
    <w:p w14:paraId="16644CF2" w14:textId="279F6C95"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fldLock="1"/>
      </w:r>
      <w:r>
        <w:instrText xml:space="preserve"> PAGEREF _Toc201128971 \h </w:instrText>
      </w:r>
      <w:r>
        <w:fldChar w:fldCharType="separate"/>
      </w:r>
      <w:r>
        <w:t>47</w:t>
      </w:r>
      <w:r>
        <w:fldChar w:fldCharType="end"/>
      </w:r>
    </w:p>
    <w:p w14:paraId="20E89963" w14:textId="380AB11D"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fldLock="1"/>
      </w:r>
      <w:r>
        <w:instrText xml:space="preserve"> PAGEREF _Toc201128972 \h </w:instrText>
      </w:r>
      <w:r>
        <w:fldChar w:fldCharType="separate"/>
      </w:r>
      <w:r>
        <w:t>47</w:t>
      </w:r>
      <w:r>
        <w:fldChar w:fldCharType="end"/>
      </w:r>
    </w:p>
    <w:p w14:paraId="16512AA8" w14:textId="1625E4DA"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fldLock="1"/>
      </w:r>
      <w:r>
        <w:instrText xml:space="preserve"> PAGEREF _Toc201128973 \h </w:instrText>
      </w:r>
      <w:r>
        <w:fldChar w:fldCharType="separate"/>
      </w:r>
      <w:r>
        <w:t>48</w:t>
      </w:r>
      <w:r>
        <w:fldChar w:fldCharType="end"/>
      </w:r>
    </w:p>
    <w:p w14:paraId="42DE31A5" w14:textId="0CEFD8EC" w:rsidR="005E2140" w:rsidRDefault="005E2140">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fldLock="1"/>
      </w:r>
      <w:r>
        <w:instrText xml:space="preserve"> PAGEREF _Toc201128974 \h </w:instrText>
      </w:r>
      <w:r>
        <w:fldChar w:fldCharType="separate"/>
      </w:r>
      <w:r>
        <w:t>48</w:t>
      </w:r>
      <w:r>
        <w:fldChar w:fldCharType="end"/>
      </w:r>
    </w:p>
    <w:p w14:paraId="61234CC6" w14:textId="2A2D743A"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fldLock="1"/>
      </w:r>
      <w:r>
        <w:instrText xml:space="preserve"> PAGEREF _Toc201128975 \h </w:instrText>
      </w:r>
      <w:r>
        <w:fldChar w:fldCharType="separate"/>
      </w:r>
      <w:r>
        <w:t>48</w:t>
      </w:r>
      <w:r>
        <w:fldChar w:fldCharType="end"/>
      </w:r>
    </w:p>
    <w:p w14:paraId="22452CDC" w14:textId="11A08BB0"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fldLock="1"/>
      </w:r>
      <w:r>
        <w:instrText xml:space="preserve"> PAGEREF _Toc201128976 \h </w:instrText>
      </w:r>
      <w:r>
        <w:fldChar w:fldCharType="separate"/>
      </w:r>
      <w:r>
        <w:t>48</w:t>
      </w:r>
      <w:r>
        <w:fldChar w:fldCharType="end"/>
      </w:r>
    </w:p>
    <w:p w14:paraId="52D6C119" w14:textId="52EF2DFD"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_Toc201128977 \h </w:instrText>
      </w:r>
      <w:r>
        <w:fldChar w:fldCharType="separate"/>
      </w:r>
      <w:r>
        <w:t>48</w:t>
      </w:r>
      <w:r>
        <w:fldChar w:fldCharType="end"/>
      </w:r>
    </w:p>
    <w:p w14:paraId="13BAB95F" w14:textId="77DA9C0A" w:rsidR="005E2140" w:rsidRDefault="005E214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fldLock="1"/>
      </w:r>
      <w:r>
        <w:instrText xml:space="preserve"> PAGEREF _Toc201128978 \h </w:instrText>
      </w:r>
      <w:r>
        <w:fldChar w:fldCharType="separate"/>
      </w:r>
      <w:r>
        <w:t>48</w:t>
      </w:r>
      <w:r>
        <w:fldChar w:fldCharType="end"/>
      </w:r>
    </w:p>
    <w:p w14:paraId="7D662A74" w14:textId="4F27EEA0" w:rsidR="005E2140" w:rsidRDefault="005E214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fldLock="1"/>
      </w:r>
      <w:r>
        <w:instrText xml:space="preserve"> PAGEREF _Toc201128979 \h </w:instrText>
      </w:r>
      <w:r>
        <w:fldChar w:fldCharType="separate"/>
      </w:r>
      <w:r>
        <w:t>50</w:t>
      </w:r>
      <w:r>
        <w:fldChar w:fldCharType="end"/>
      </w:r>
    </w:p>
    <w:p w14:paraId="5377A624" w14:textId="398E4E82"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fldLock="1"/>
      </w:r>
      <w:r>
        <w:instrText xml:space="preserve"> PAGEREF _Toc201128980 \h </w:instrText>
      </w:r>
      <w:r>
        <w:fldChar w:fldCharType="separate"/>
      </w:r>
      <w:r>
        <w:t>55</w:t>
      </w:r>
      <w:r>
        <w:fldChar w:fldCharType="end"/>
      </w:r>
    </w:p>
    <w:p w14:paraId="302D929D" w14:textId="09E4979D"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fldLock="1"/>
      </w:r>
      <w:r>
        <w:instrText xml:space="preserve"> PAGEREF _Toc201128981 \h </w:instrText>
      </w:r>
      <w:r>
        <w:fldChar w:fldCharType="separate"/>
      </w:r>
      <w:r>
        <w:t>57</w:t>
      </w:r>
      <w:r>
        <w:fldChar w:fldCharType="end"/>
      </w:r>
    </w:p>
    <w:p w14:paraId="5F5E5B36" w14:textId="5B34B5A4"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fldLock="1"/>
      </w:r>
      <w:r>
        <w:instrText xml:space="preserve"> PAGEREF _Toc201128982 \h </w:instrText>
      </w:r>
      <w:r>
        <w:fldChar w:fldCharType="separate"/>
      </w:r>
      <w:r>
        <w:t>59</w:t>
      </w:r>
      <w:r>
        <w:fldChar w:fldCharType="end"/>
      </w:r>
    </w:p>
    <w:p w14:paraId="41DE2013" w14:textId="669BDE62"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fldLock="1"/>
      </w:r>
      <w:r>
        <w:instrText xml:space="preserve"> PAGEREF _Toc201128983 \h </w:instrText>
      </w:r>
      <w:r>
        <w:fldChar w:fldCharType="separate"/>
      </w:r>
      <w:r>
        <w:t>62</w:t>
      </w:r>
      <w:r>
        <w:fldChar w:fldCharType="end"/>
      </w:r>
    </w:p>
    <w:p w14:paraId="0181639B" w14:textId="4A5026F9" w:rsidR="005E2140" w:rsidRDefault="005E214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fldLock="1"/>
      </w:r>
      <w:r>
        <w:instrText xml:space="preserve"> PAGEREF _Toc201128984 \h </w:instrText>
      </w:r>
      <w:r>
        <w:fldChar w:fldCharType="separate"/>
      </w:r>
      <w:r>
        <w:t>62</w:t>
      </w:r>
      <w:r>
        <w:fldChar w:fldCharType="end"/>
      </w:r>
    </w:p>
    <w:p w14:paraId="5BD6D798" w14:textId="13C62273" w:rsidR="005E2140" w:rsidRDefault="005E214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fldLock="1"/>
      </w:r>
      <w:r>
        <w:instrText xml:space="preserve"> PAGEREF _Toc201128985 \h </w:instrText>
      </w:r>
      <w:r>
        <w:fldChar w:fldCharType="separate"/>
      </w:r>
      <w:r>
        <w:t>69</w:t>
      </w:r>
      <w:r>
        <w:fldChar w:fldCharType="end"/>
      </w:r>
    </w:p>
    <w:p w14:paraId="5C19DB74" w14:textId="2989CDD8" w:rsidR="005E2140" w:rsidRDefault="005E214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fldLock="1"/>
      </w:r>
      <w:r>
        <w:instrText xml:space="preserve"> PAGEREF _Toc201128986 \h </w:instrText>
      </w:r>
      <w:r>
        <w:fldChar w:fldCharType="separate"/>
      </w:r>
      <w:r>
        <w:t>70</w:t>
      </w:r>
      <w:r>
        <w:fldChar w:fldCharType="end"/>
      </w:r>
    </w:p>
    <w:p w14:paraId="6704D265" w14:textId="6CC76173"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fldLock="1"/>
      </w:r>
      <w:r>
        <w:instrText xml:space="preserve"> PAGEREF _Toc201128987 \h </w:instrText>
      </w:r>
      <w:r>
        <w:fldChar w:fldCharType="separate"/>
      </w:r>
      <w:r>
        <w:t>71</w:t>
      </w:r>
      <w:r>
        <w:fldChar w:fldCharType="end"/>
      </w:r>
    </w:p>
    <w:p w14:paraId="3F08640D" w14:textId="2658D278"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fldLock="1"/>
      </w:r>
      <w:r>
        <w:instrText xml:space="preserve"> PAGEREF _Toc201128988 \h </w:instrText>
      </w:r>
      <w:r>
        <w:fldChar w:fldCharType="separate"/>
      </w:r>
      <w:r>
        <w:t>73</w:t>
      </w:r>
      <w:r>
        <w:fldChar w:fldCharType="end"/>
      </w:r>
    </w:p>
    <w:p w14:paraId="3FF32E20" w14:textId="36D16145" w:rsidR="005E2140" w:rsidRDefault="005E2140">
      <w:pPr>
        <w:pStyle w:val="TOC3"/>
        <w:rPr>
          <w:rFonts w:asciiTheme="minorHAnsi" w:eastAsiaTheme="minorEastAsia" w:hAnsiTheme="minorHAnsi" w:cstheme="minorBidi"/>
          <w:kern w:val="2"/>
          <w:sz w:val="24"/>
          <w:szCs w:val="24"/>
          <w14:ligatures w14:val="standardContextual"/>
        </w:rPr>
      </w:pPr>
      <w:r>
        <w:lastRenderedPageBreak/>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fldLock="1"/>
      </w:r>
      <w:r>
        <w:instrText xml:space="preserve"> PAGEREF _Toc201128989 \h </w:instrText>
      </w:r>
      <w:r>
        <w:fldChar w:fldCharType="separate"/>
      </w:r>
      <w:r>
        <w:t>73</w:t>
      </w:r>
      <w:r>
        <w:fldChar w:fldCharType="end"/>
      </w:r>
    </w:p>
    <w:p w14:paraId="6F3D4E93" w14:textId="1B15933C" w:rsidR="005E2140" w:rsidRDefault="005E214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fldLock="1"/>
      </w:r>
      <w:r>
        <w:instrText xml:space="preserve"> PAGEREF _Toc201128990 \h </w:instrText>
      </w:r>
      <w:r>
        <w:fldChar w:fldCharType="separate"/>
      </w:r>
      <w:r>
        <w:t>76</w:t>
      </w:r>
      <w:r>
        <w:fldChar w:fldCharType="end"/>
      </w:r>
    </w:p>
    <w:p w14:paraId="1DFC4C26" w14:textId="614C34D0" w:rsidR="005E2140" w:rsidRDefault="005E2140">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fldLock="1"/>
      </w:r>
      <w:r>
        <w:instrText xml:space="preserve"> PAGEREF _Toc201128991 \h </w:instrText>
      </w:r>
      <w:r>
        <w:fldChar w:fldCharType="separate"/>
      </w:r>
      <w:r>
        <w:t>77</w:t>
      </w:r>
      <w:r>
        <w:fldChar w:fldCharType="end"/>
      </w:r>
    </w:p>
    <w:p w14:paraId="73021343" w14:textId="1662C38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fldLock="1"/>
      </w:r>
      <w:r>
        <w:instrText xml:space="preserve"> PAGEREF _Toc201128992 \h </w:instrText>
      </w:r>
      <w:r>
        <w:fldChar w:fldCharType="separate"/>
      </w:r>
      <w:r>
        <w:t>77</w:t>
      </w:r>
      <w:r>
        <w:fldChar w:fldCharType="end"/>
      </w:r>
    </w:p>
    <w:p w14:paraId="31A9D9CB" w14:textId="37002F65" w:rsidR="005E2140" w:rsidRDefault="005E214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fldLock="1"/>
      </w:r>
      <w:r>
        <w:instrText xml:space="preserve"> PAGEREF _Toc201128993 \h </w:instrText>
      </w:r>
      <w:r>
        <w:fldChar w:fldCharType="separate"/>
      </w:r>
      <w:r>
        <w:t>78</w:t>
      </w:r>
      <w:r>
        <w:fldChar w:fldCharType="end"/>
      </w:r>
    </w:p>
    <w:p w14:paraId="5C14FC50" w14:textId="02026180" w:rsidR="005E2140" w:rsidRDefault="005E214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fldLock="1"/>
      </w:r>
      <w:r>
        <w:instrText xml:space="preserve"> PAGEREF _Toc201128994 \h </w:instrText>
      </w:r>
      <w:r>
        <w:fldChar w:fldCharType="separate"/>
      </w:r>
      <w:r>
        <w:t>80</w:t>
      </w:r>
      <w:r>
        <w:fldChar w:fldCharType="end"/>
      </w:r>
    </w:p>
    <w:p w14:paraId="2C20726A" w14:textId="46F2E09A" w:rsidR="005E2140" w:rsidRDefault="005E2140">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fldLock="1"/>
      </w:r>
      <w:r>
        <w:instrText xml:space="preserve"> PAGEREF _Toc201128995 \h </w:instrText>
      </w:r>
      <w:r>
        <w:fldChar w:fldCharType="separate"/>
      </w:r>
      <w:r>
        <w:t>80</w:t>
      </w:r>
      <w:r>
        <w:fldChar w:fldCharType="end"/>
      </w:r>
    </w:p>
    <w:p w14:paraId="73D20ED1" w14:textId="4EB65D39" w:rsidR="005E2140" w:rsidRDefault="005E2140">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fldLock="1"/>
      </w:r>
      <w:r>
        <w:instrText xml:space="preserve"> PAGEREF _Toc201128996 \h </w:instrText>
      </w:r>
      <w:r>
        <w:fldChar w:fldCharType="separate"/>
      </w:r>
      <w:r>
        <w:t>82</w:t>
      </w:r>
      <w:r>
        <w:fldChar w:fldCharType="end"/>
      </w:r>
    </w:p>
    <w:p w14:paraId="5C8F5E9C" w14:textId="36BC122D" w:rsidR="005E2140" w:rsidRDefault="005E2140">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fldLock="1"/>
      </w:r>
      <w:r>
        <w:instrText xml:space="preserve"> PAGEREF _Toc201128997 \h </w:instrText>
      </w:r>
      <w:r>
        <w:fldChar w:fldCharType="separate"/>
      </w:r>
      <w:r>
        <w:t>85</w:t>
      </w:r>
      <w:r>
        <w:fldChar w:fldCharType="end"/>
      </w:r>
    </w:p>
    <w:p w14:paraId="032D7C17" w14:textId="06F55946"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fldLock="1"/>
      </w:r>
      <w:r>
        <w:instrText xml:space="preserve"> PAGEREF _Toc201128998 \h </w:instrText>
      </w:r>
      <w:r>
        <w:fldChar w:fldCharType="separate"/>
      </w:r>
      <w:r>
        <w:t>88</w:t>
      </w:r>
      <w:r>
        <w:fldChar w:fldCharType="end"/>
      </w:r>
    </w:p>
    <w:p w14:paraId="02FE23AC" w14:textId="0999CA97"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_Toc201128999 \h </w:instrText>
      </w:r>
      <w:r>
        <w:fldChar w:fldCharType="separate"/>
      </w:r>
      <w:r>
        <w:t>90</w:t>
      </w:r>
      <w:r>
        <w:fldChar w:fldCharType="end"/>
      </w:r>
    </w:p>
    <w:p w14:paraId="6AAB427E" w14:textId="5EF7E67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_Toc201129000 \h </w:instrText>
      </w:r>
      <w:r>
        <w:fldChar w:fldCharType="separate"/>
      </w:r>
      <w:r>
        <w:t>90</w:t>
      </w:r>
      <w:r>
        <w:fldChar w:fldCharType="end"/>
      </w:r>
    </w:p>
    <w:p w14:paraId="4722D7C6" w14:textId="33069229"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fldLock="1"/>
      </w:r>
      <w:r>
        <w:instrText xml:space="preserve"> PAGEREF _Toc201129001 \h </w:instrText>
      </w:r>
      <w:r>
        <w:fldChar w:fldCharType="separate"/>
      </w:r>
      <w:r>
        <w:t>92</w:t>
      </w:r>
      <w:r>
        <w:fldChar w:fldCharType="end"/>
      </w:r>
    </w:p>
    <w:p w14:paraId="1EBCB0BB" w14:textId="435E67AC"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_Toc201129002 \h </w:instrText>
      </w:r>
      <w:r>
        <w:fldChar w:fldCharType="separate"/>
      </w:r>
      <w:r>
        <w:t>95</w:t>
      </w:r>
      <w:r>
        <w:fldChar w:fldCharType="end"/>
      </w:r>
    </w:p>
    <w:p w14:paraId="47D4BBB1" w14:textId="5EA39AEF"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fldLock="1"/>
      </w:r>
      <w:r>
        <w:instrText xml:space="preserve"> PAGEREF _Toc201129003 \h </w:instrText>
      </w:r>
      <w:r>
        <w:fldChar w:fldCharType="separate"/>
      </w:r>
      <w:r>
        <w:t>95</w:t>
      </w:r>
      <w:r>
        <w:fldChar w:fldCharType="end"/>
      </w:r>
    </w:p>
    <w:p w14:paraId="47315343" w14:textId="162461C4"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_Toc201129004 \h </w:instrText>
      </w:r>
      <w:r>
        <w:fldChar w:fldCharType="separate"/>
      </w:r>
      <w:r>
        <w:t>95</w:t>
      </w:r>
      <w:r>
        <w:fldChar w:fldCharType="end"/>
      </w:r>
    </w:p>
    <w:p w14:paraId="4A5402A3" w14:textId="314D447C"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fldLock="1"/>
      </w:r>
      <w:r>
        <w:instrText xml:space="preserve"> PAGEREF _Toc201129005 \h </w:instrText>
      </w:r>
      <w:r>
        <w:fldChar w:fldCharType="separate"/>
      </w:r>
      <w:r>
        <w:t>95</w:t>
      </w:r>
      <w:r>
        <w:fldChar w:fldCharType="end"/>
      </w:r>
    </w:p>
    <w:p w14:paraId="13F60421" w14:textId="27C2551F"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_Toc201129006 \h </w:instrText>
      </w:r>
      <w:r>
        <w:fldChar w:fldCharType="separate"/>
      </w:r>
      <w:r>
        <w:t>97</w:t>
      </w:r>
      <w:r>
        <w:fldChar w:fldCharType="end"/>
      </w:r>
    </w:p>
    <w:p w14:paraId="60092274" w14:textId="591D964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_Toc201129007 \h </w:instrText>
      </w:r>
      <w:r>
        <w:fldChar w:fldCharType="separate"/>
      </w:r>
      <w:r>
        <w:t>98</w:t>
      </w:r>
      <w:r>
        <w:fldChar w:fldCharType="end"/>
      </w:r>
    </w:p>
    <w:p w14:paraId="597BAC62" w14:textId="41C0C2D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fldLock="1"/>
      </w:r>
      <w:r>
        <w:instrText xml:space="preserve"> PAGEREF _Toc201129008 \h </w:instrText>
      </w:r>
      <w:r>
        <w:fldChar w:fldCharType="separate"/>
      </w:r>
      <w:r>
        <w:t>100</w:t>
      </w:r>
      <w:r>
        <w:fldChar w:fldCharType="end"/>
      </w:r>
    </w:p>
    <w:p w14:paraId="7891092F" w14:textId="0885445B"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fldLock="1"/>
      </w:r>
      <w:r>
        <w:instrText xml:space="preserve"> PAGEREF _Toc201129009 \h </w:instrText>
      </w:r>
      <w:r>
        <w:fldChar w:fldCharType="separate"/>
      </w:r>
      <w:r>
        <w:t>101</w:t>
      </w:r>
      <w:r>
        <w:fldChar w:fldCharType="end"/>
      </w:r>
    </w:p>
    <w:p w14:paraId="6F1A4B41" w14:textId="0C3BB465"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_Toc201129010 \h </w:instrText>
      </w:r>
      <w:r>
        <w:fldChar w:fldCharType="separate"/>
      </w:r>
      <w:r>
        <w:t>101</w:t>
      </w:r>
      <w:r>
        <w:fldChar w:fldCharType="end"/>
      </w:r>
    </w:p>
    <w:p w14:paraId="5EC5EE21" w14:textId="1A033542"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fldLock="1"/>
      </w:r>
      <w:r>
        <w:instrText xml:space="preserve"> PAGEREF _Toc201129011 \h </w:instrText>
      </w:r>
      <w:r>
        <w:fldChar w:fldCharType="separate"/>
      </w:r>
      <w:r>
        <w:t>101</w:t>
      </w:r>
      <w:r>
        <w:fldChar w:fldCharType="end"/>
      </w:r>
    </w:p>
    <w:p w14:paraId="6A4D4905" w14:textId="2CCBAAF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fldLock="1"/>
      </w:r>
      <w:r>
        <w:instrText xml:space="preserve"> PAGEREF _Toc201129012 \h </w:instrText>
      </w:r>
      <w:r>
        <w:fldChar w:fldCharType="separate"/>
      </w:r>
      <w:r>
        <w:t>102</w:t>
      </w:r>
      <w:r>
        <w:fldChar w:fldCharType="end"/>
      </w:r>
    </w:p>
    <w:p w14:paraId="31F72746" w14:textId="0226CE6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fldLock="1"/>
      </w:r>
      <w:r>
        <w:instrText xml:space="preserve"> PAGEREF _Toc201129013 \h </w:instrText>
      </w:r>
      <w:r>
        <w:fldChar w:fldCharType="separate"/>
      </w:r>
      <w:r>
        <w:t>103</w:t>
      </w:r>
      <w:r>
        <w:fldChar w:fldCharType="end"/>
      </w:r>
    </w:p>
    <w:p w14:paraId="71AA75D4" w14:textId="452D6952"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fldLock="1"/>
      </w:r>
      <w:r>
        <w:instrText xml:space="preserve"> PAGEREF _Toc201129014 \h </w:instrText>
      </w:r>
      <w:r>
        <w:fldChar w:fldCharType="separate"/>
      </w:r>
      <w:r>
        <w:t>104</w:t>
      </w:r>
      <w:r>
        <w:fldChar w:fldCharType="end"/>
      </w:r>
    </w:p>
    <w:p w14:paraId="33773835" w14:textId="7E41520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_Toc201129015 \h </w:instrText>
      </w:r>
      <w:r>
        <w:fldChar w:fldCharType="separate"/>
      </w:r>
      <w:r>
        <w:t>105</w:t>
      </w:r>
      <w:r>
        <w:fldChar w:fldCharType="end"/>
      </w:r>
    </w:p>
    <w:p w14:paraId="7FB41C32" w14:textId="13AA3F97" w:rsidR="005E2140" w:rsidRDefault="005E2140">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fldLock="1"/>
      </w:r>
      <w:r>
        <w:instrText xml:space="preserve"> PAGEREF _Toc201129016 \h </w:instrText>
      </w:r>
      <w:r>
        <w:fldChar w:fldCharType="separate"/>
      </w:r>
      <w:r>
        <w:t>105</w:t>
      </w:r>
      <w:r>
        <w:fldChar w:fldCharType="end"/>
      </w:r>
    </w:p>
    <w:p w14:paraId="3BAAAD4A" w14:textId="20EFDDE4" w:rsidR="005E2140" w:rsidRDefault="005E2140">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fldLock="1"/>
      </w:r>
      <w:r>
        <w:instrText xml:space="preserve"> PAGEREF _Toc201129017 \h </w:instrText>
      </w:r>
      <w:r>
        <w:fldChar w:fldCharType="separate"/>
      </w:r>
      <w:r>
        <w:t>105</w:t>
      </w:r>
      <w:r>
        <w:fldChar w:fldCharType="end"/>
      </w:r>
    </w:p>
    <w:p w14:paraId="1DC6C4EE" w14:textId="3A09097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fldLock="1"/>
      </w:r>
      <w:r>
        <w:instrText xml:space="preserve"> PAGEREF _Toc201129018 \h </w:instrText>
      </w:r>
      <w:r>
        <w:fldChar w:fldCharType="separate"/>
      </w:r>
      <w:r>
        <w:t>106</w:t>
      </w:r>
      <w:r>
        <w:fldChar w:fldCharType="end"/>
      </w:r>
    </w:p>
    <w:p w14:paraId="6D7D9827" w14:textId="1D63E7E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fldLock="1"/>
      </w:r>
      <w:r>
        <w:instrText xml:space="preserve"> PAGEREF _Toc201129019 \h </w:instrText>
      </w:r>
      <w:r>
        <w:fldChar w:fldCharType="separate"/>
      </w:r>
      <w:r>
        <w:t>106</w:t>
      </w:r>
      <w:r>
        <w:fldChar w:fldCharType="end"/>
      </w:r>
    </w:p>
    <w:p w14:paraId="06430B21" w14:textId="055575D1" w:rsidR="005E2140" w:rsidRDefault="005E2140">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fldLock="1"/>
      </w:r>
      <w:r>
        <w:instrText xml:space="preserve"> PAGEREF _Toc201129020 \h </w:instrText>
      </w:r>
      <w:r>
        <w:fldChar w:fldCharType="separate"/>
      </w:r>
      <w:r>
        <w:t>107</w:t>
      </w:r>
      <w:r>
        <w:fldChar w:fldCharType="end"/>
      </w:r>
    </w:p>
    <w:p w14:paraId="550EA74F" w14:textId="0B27E938" w:rsidR="005E2140" w:rsidRDefault="005E214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_Toc201129021 \h </w:instrText>
      </w:r>
      <w:r>
        <w:fldChar w:fldCharType="separate"/>
      </w:r>
      <w:r>
        <w:t>108</w:t>
      </w:r>
      <w:r>
        <w:fldChar w:fldCharType="end"/>
      </w:r>
    </w:p>
    <w:p w14:paraId="2E3575FD" w14:textId="5F16AF0C" w:rsidR="005E2140" w:rsidRDefault="005E214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fldLock="1"/>
      </w:r>
      <w:r>
        <w:instrText xml:space="preserve"> PAGEREF _Toc201129022 \h </w:instrText>
      </w:r>
      <w:r>
        <w:fldChar w:fldCharType="separate"/>
      </w:r>
      <w:r>
        <w:t>108</w:t>
      </w:r>
      <w:r>
        <w:fldChar w:fldCharType="end"/>
      </w:r>
    </w:p>
    <w:p w14:paraId="53FC4127" w14:textId="775EC45E" w:rsidR="005E2140" w:rsidRDefault="005E2140">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fldLock="1"/>
      </w:r>
      <w:r>
        <w:instrText xml:space="preserve"> PAGEREF _Toc201129023 \h </w:instrText>
      </w:r>
      <w:r>
        <w:fldChar w:fldCharType="separate"/>
      </w:r>
      <w:r>
        <w:t>109</w:t>
      </w:r>
      <w:r>
        <w:fldChar w:fldCharType="end"/>
      </w:r>
    </w:p>
    <w:p w14:paraId="0F5C51A2" w14:textId="496667A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fldLock="1"/>
      </w:r>
      <w:r>
        <w:instrText xml:space="preserve"> PAGEREF _Toc201129024 \h </w:instrText>
      </w:r>
      <w:r>
        <w:fldChar w:fldCharType="separate"/>
      </w:r>
      <w:r>
        <w:t>111</w:t>
      </w:r>
      <w:r>
        <w:fldChar w:fldCharType="end"/>
      </w:r>
    </w:p>
    <w:p w14:paraId="63B46CDF" w14:textId="2F5153BC"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fldLock="1"/>
      </w:r>
      <w:r>
        <w:instrText xml:space="preserve"> PAGEREF _Toc201129025 \h </w:instrText>
      </w:r>
      <w:r>
        <w:fldChar w:fldCharType="separate"/>
      </w:r>
      <w:r>
        <w:t>111</w:t>
      </w:r>
      <w:r>
        <w:fldChar w:fldCharType="end"/>
      </w:r>
    </w:p>
    <w:p w14:paraId="1BC1899F" w14:textId="180AB997"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fldLock="1"/>
      </w:r>
      <w:r>
        <w:instrText xml:space="preserve"> PAGEREF _Toc201129026 \h </w:instrText>
      </w:r>
      <w:r>
        <w:fldChar w:fldCharType="separate"/>
      </w:r>
      <w:r>
        <w:t>112</w:t>
      </w:r>
      <w:r>
        <w:fldChar w:fldCharType="end"/>
      </w:r>
    </w:p>
    <w:p w14:paraId="6AC94DBC" w14:textId="7DCF46E6"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fldLock="1"/>
      </w:r>
      <w:r>
        <w:instrText xml:space="preserve"> PAGEREF _Toc201129027 \h </w:instrText>
      </w:r>
      <w:r>
        <w:fldChar w:fldCharType="separate"/>
      </w:r>
      <w:r>
        <w:t>113</w:t>
      </w:r>
      <w:r>
        <w:fldChar w:fldCharType="end"/>
      </w:r>
    </w:p>
    <w:p w14:paraId="47B80F3F" w14:textId="6556582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fldLock="1"/>
      </w:r>
      <w:r>
        <w:instrText xml:space="preserve"> PAGEREF _Toc201129028 \h </w:instrText>
      </w:r>
      <w:r>
        <w:fldChar w:fldCharType="separate"/>
      </w:r>
      <w:r>
        <w:t>113</w:t>
      </w:r>
      <w:r>
        <w:fldChar w:fldCharType="end"/>
      </w:r>
    </w:p>
    <w:p w14:paraId="7B2DB7BA" w14:textId="0AB6EAA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fldLock="1"/>
      </w:r>
      <w:r>
        <w:instrText xml:space="preserve"> PAGEREF _Toc201129029 \h </w:instrText>
      </w:r>
      <w:r>
        <w:fldChar w:fldCharType="separate"/>
      </w:r>
      <w:r>
        <w:t>115</w:t>
      </w:r>
      <w:r>
        <w:fldChar w:fldCharType="end"/>
      </w:r>
    </w:p>
    <w:p w14:paraId="23EE6497" w14:textId="5F9822CD"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fldLock="1"/>
      </w:r>
      <w:r>
        <w:instrText xml:space="preserve"> PAGEREF _Toc201129030 \h </w:instrText>
      </w:r>
      <w:r>
        <w:fldChar w:fldCharType="separate"/>
      </w:r>
      <w:r>
        <w:t>115</w:t>
      </w:r>
      <w:r>
        <w:fldChar w:fldCharType="end"/>
      </w:r>
    </w:p>
    <w:p w14:paraId="0B95BED0" w14:textId="2C7DA552"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fldLock="1"/>
      </w:r>
      <w:r>
        <w:instrText xml:space="preserve"> PAGEREF _Toc201129031 \h </w:instrText>
      </w:r>
      <w:r>
        <w:fldChar w:fldCharType="separate"/>
      </w:r>
      <w:r>
        <w:t>115</w:t>
      </w:r>
      <w:r>
        <w:fldChar w:fldCharType="end"/>
      </w:r>
    </w:p>
    <w:p w14:paraId="0AC5EFC2" w14:textId="651C636C"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fldLock="1"/>
      </w:r>
      <w:r>
        <w:instrText xml:space="preserve"> PAGEREF _Toc201129032 \h </w:instrText>
      </w:r>
      <w:r>
        <w:fldChar w:fldCharType="separate"/>
      </w:r>
      <w:r>
        <w:t>117</w:t>
      </w:r>
      <w:r>
        <w:fldChar w:fldCharType="end"/>
      </w:r>
    </w:p>
    <w:p w14:paraId="668B8FCF" w14:textId="3BB76AD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fldLock="1"/>
      </w:r>
      <w:r>
        <w:instrText xml:space="preserve"> PAGEREF _Toc201129033 \h </w:instrText>
      </w:r>
      <w:r>
        <w:fldChar w:fldCharType="separate"/>
      </w:r>
      <w:r>
        <w:t>119</w:t>
      </w:r>
      <w:r>
        <w:fldChar w:fldCharType="end"/>
      </w:r>
    </w:p>
    <w:p w14:paraId="1318EA18" w14:textId="29F1B52B"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fldLock="1"/>
      </w:r>
      <w:r>
        <w:instrText xml:space="preserve"> PAGEREF _Toc201129034 \h </w:instrText>
      </w:r>
      <w:r>
        <w:fldChar w:fldCharType="separate"/>
      </w:r>
      <w:r>
        <w:t>120</w:t>
      </w:r>
      <w:r>
        <w:fldChar w:fldCharType="end"/>
      </w:r>
    </w:p>
    <w:p w14:paraId="3DD951CB" w14:textId="3C91383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fldLock="1"/>
      </w:r>
      <w:r>
        <w:instrText xml:space="preserve"> PAGEREF _Toc201129035 \h </w:instrText>
      </w:r>
      <w:r>
        <w:fldChar w:fldCharType="separate"/>
      </w:r>
      <w:r>
        <w:t>122</w:t>
      </w:r>
      <w:r>
        <w:fldChar w:fldCharType="end"/>
      </w:r>
    </w:p>
    <w:p w14:paraId="55239FA1" w14:textId="6642B589"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_Toc201129036 \h </w:instrText>
      </w:r>
      <w:r>
        <w:fldChar w:fldCharType="separate"/>
      </w:r>
      <w:r>
        <w:t>122</w:t>
      </w:r>
      <w:r>
        <w:fldChar w:fldCharType="end"/>
      </w:r>
    </w:p>
    <w:p w14:paraId="52AFB6E2" w14:textId="0A63ED7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fldLock="1"/>
      </w:r>
      <w:r>
        <w:instrText xml:space="preserve"> PAGEREF _Toc201129037 \h </w:instrText>
      </w:r>
      <w:r>
        <w:fldChar w:fldCharType="separate"/>
      </w:r>
      <w:r>
        <w:t>122</w:t>
      </w:r>
      <w:r>
        <w:fldChar w:fldCharType="end"/>
      </w:r>
    </w:p>
    <w:p w14:paraId="3A07DC4F" w14:textId="35AB9C8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fldLock="1"/>
      </w:r>
      <w:r>
        <w:instrText xml:space="preserve"> PAGEREF _Toc201129038 \h </w:instrText>
      </w:r>
      <w:r>
        <w:fldChar w:fldCharType="separate"/>
      </w:r>
      <w:r>
        <w:t>124</w:t>
      </w:r>
      <w:r>
        <w:fldChar w:fldCharType="end"/>
      </w:r>
    </w:p>
    <w:p w14:paraId="5A9BA53B" w14:textId="3B7D73E7"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fldLock="1"/>
      </w:r>
      <w:r>
        <w:instrText xml:space="preserve"> PAGEREF _Toc201129039 \h </w:instrText>
      </w:r>
      <w:r>
        <w:fldChar w:fldCharType="separate"/>
      </w:r>
      <w:r>
        <w:t>126</w:t>
      </w:r>
      <w:r>
        <w:fldChar w:fldCharType="end"/>
      </w:r>
    </w:p>
    <w:p w14:paraId="201E9CCE" w14:textId="4F48D1C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fldLock="1"/>
      </w:r>
      <w:r>
        <w:instrText xml:space="preserve"> PAGEREF _Toc201129040 \h </w:instrText>
      </w:r>
      <w:r>
        <w:fldChar w:fldCharType="separate"/>
      </w:r>
      <w:r>
        <w:t>127</w:t>
      </w:r>
      <w:r>
        <w:fldChar w:fldCharType="end"/>
      </w:r>
    </w:p>
    <w:p w14:paraId="5172528B" w14:textId="7F5014B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_Toc201129041 \h </w:instrText>
      </w:r>
      <w:r>
        <w:fldChar w:fldCharType="separate"/>
      </w:r>
      <w:r>
        <w:t>127</w:t>
      </w:r>
      <w:r>
        <w:fldChar w:fldCharType="end"/>
      </w:r>
    </w:p>
    <w:p w14:paraId="29D571D1" w14:textId="7DE7F00B"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fldLock="1"/>
      </w:r>
      <w:r>
        <w:instrText xml:space="preserve"> PAGEREF _Toc201129042 \h </w:instrText>
      </w:r>
      <w:r>
        <w:fldChar w:fldCharType="separate"/>
      </w:r>
      <w:r>
        <w:t>128</w:t>
      </w:r>
      <w:r>
        <w:fldChar w:fldCharType="end"/>
      </w:r>
    </w:p>
    <w:p w14:paraId="7C7C3829" w14:textId="746F66FB"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_Toc201129043 \h </w:instrText>
      </w:r>
      <w:r>
        <w:fldChar w:fldCharType="separate"/>
      </w:r>
      <w:r>
        <w:t>128</w:t>
      </w:r>
      <w:r>
        <w:fldChar w:fldCharType="end"/>
      </w:r>
    </w:p>
    <w:p w14:paraId="448389E9" w14:textId="2FA26171"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_Toc201129044 \h </w:instrText>
      </w:r>
      <w:r>
        <w:fldChar w:fldCharType="separate"/>
      </w:r>
      <w:r>
        <w:t>129</w:t>
      </w:r>
      <w:r>
        <w:fldChar w:fldCharType="end"/>
      </w:r>
    </w:p>
    <w:p w14:paraId="054E83CB" w14:textId="775EBC38"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lastRenderedPageBreak/>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_Toc201129045 \h </w:instrText>
      </w:r>
      <w:r>
        <w:fldChar w:fldCharType="separate"/>
      </w:r>
      <w:r>
        <w:t>130</w:t>
      </w:r>
      <w:r>
        <w:fldChar w:fldCharType="end"/>
      </w:r>
    </w:p>
    <w:p w14:paraId="3022B58C" w14:textId="017AAA40"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_Toc201129046 \h </w:instrText>
      </w:r>
      <w:r>
        <w:fldChar w:fldCharType="separate"/>
      </w:r>
      <w:r>
        <w:t>131</w:t>
      </w:r>
      <w:r>
        <w:fldChar w:fldCharType="end"/>
      </w:r>
    </w:p>
    <w:p w14:paraId="3E9B9B8B" w14:textId="7C2F7D50"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fldLock="1"/>
      </w:r>
      <w:r>
        <w:instrText xml:space="preserve"> PAGEREF _Toc201129047 \h </w:instrText>
      </w:r>
      <w:r>
        <w:fldChar w:fldCharType="separate"/>
      </w:r>
      <w:r>
        <w:t>131</w:t>
      </w:r>
      <w:r>
        <w:fldChar w:fldCharType="end"/>
      </w:r>
    </w:p>
    <w:p w14:paraId="72AAFB9C" w14:textId="59347579"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fldLock="1"/>
      </w:r>
      <w:r>
        <w:instrText xml:space="preserve"> PAGEREF _Toc201129048 \h </w:instrText>
      </w:r>
      <w:r>
        <w:fldChar w:fldCharType="separate"/>
      </w:r>
      <w:r>
        <w:t>132</w:t>
      </w:r>
      <w:r>
        <w:fldChar w:fldCharType="end"/>
      </w:r>
    </w:p>
    <w:p w14:paraId="248380E4" w14:textId="62CC86BD"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fldLock="1"/>
      </w:r>
      <w:r>
        <w:instrText xml:space="preserve"> PAGEREF _Toc201129049 \h </w:instrText>
      </w:r>
      <w:r>
        <w:fldChar w:fldCharType="separate"/>
      </w:r>
      <w:r>
        <w:t>133</w:t>
      </w:r>
      <w:r>
        <w:fldChar w:fldCharType="end"/>
      </w:r>
    </w:p>
    <w:p w14:paraId="63F46FFC" w14:textId="7A499EC6"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fldLock="1"/>
      </w:r>
      <w:r>
        <w:instrText xml:space="preserve"> PAGEREF _Toc201129050 \h </w:instrText>
      </w:r>
      <w:r>
        <w:fldChar w:fldCharType="separate"/>
      </w:r>
      <w:r>
        <w:t>134</w:t>
      </w:r>
      <w:r>
        <w:fldChar w:fldCharType="end"/>
      </w:r>
    </w:p>
    <w:p w14:paraId="3379097D" w14:textId="44065F6D"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fldLock="1"/>
      </w:r>
      <w:r>
        <w:instrText xml:space="preserve"> PAGEREF _Toc201129051 \h </w:instrText>
      </w:r>
      <w:r>
        <w:fldChar w:fldCharType="separate"/>
      </w:r>
      <w:r>
        <w:t>134</w:t>
      </w:r>
      <w:r>
        <w:fldChar w:fldCharType="end"/>
      </w:r>
    </w:p>
    <w:p w14:paraId="456DCC50" w14:textId="4A6F3521"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fldLock="1"/>
      </w:r>
      <w:r>
        <w:instrText xml:space="preserve"> PAGEREF _Toc201129052 \h </w:instrText>
      </w:r>
      <w:r>
        <w:fldChar w:fldCharType="separate"/>
      </w:r>
      <w:r>
        <w:t>138</w:t>
      </w:r>
      <w:r>
        <w:fldChar w:fldCharType="end"/>
      </w:r>
    </w:p>
    <w:p w14:paraId="2043F2FB" w14:textId="01B0B5E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fldLock="1"/>
      </w:r>
      <w:r>
        <w:instrText xml:space="preserve"> PAGEREF _Toc201129053 \h </w:instrText>
      </w:r>
      <w:r>
        <w:fldChar w:fldCharType="separate"/>
      </w:r>
      <w:r>
        <w:t>139</w:t>
      </w:r>
      <w:r>
        <w:fldChar w:fldCharType="end"/>
      </w:r>
    </w:p>
    <w:p w14:paraId="69CD3975" w14:textId="57E4163A"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fldLock="1"/>
      </w:r>
      <w:r>
        <w:instrText xml:space="preserve"> PAGEREF _Toc201129054 \h </w:instrText>
      </w:r>
      <w:r>
        <w:fldChar w:fldCharType="separate"/>
      </w:r>
      <w:r>
        <w:t>142</w:t>
      </w:r>
      <w:r>
        <w:fldChar w:fldCharType="end"/>
      </w:r>
    </w:p>
    <w:p w14:paraId="01223924" w14:textId="79AF8081"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fldLock="1"/>
      </w:r>
      <w:r>
        <w:instrText xml:space="preserve"> PAGEREF _Toc201129055 \h </w:instrText>
      </w:r>
      <w:r>
        <w:fldChar w:fldCharType="separate"/>
      </w:r>
      <w:r>
        <w:t>145</w:t>
      </w:r>
      <w:r>
        <w:fldChar w:fldCharType="end"/>
      </w:r>
    </w:p>
    <w:p w14:paraId="18F6C251" w14:textId="1779F75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fldLock="1"/>
      </w:r>
      <w:r>
        <w:instrText xml:space="preserve"> PAGEREF _Toc201129056 \h </w:instrText>
      </w:r>
      <w:r>
        <w:fldChar w:fldCharType="separate"/>
      </w:r>
      <w:r>
        <w:t>146</w:t>
      </w:r>
      <w:r>
        <w:fldChar w:fldCharType="end"/>
      </w:r>
    </w:p>
    <w:p w14:paraId="4D8965A8" w14:textId="79D6C9DE"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_Toc201129057 \h </w:instrText>
      </w:r>
      <w:r>
        <w:fldChar w:fldCharType="separate"/>
      </w:r>
      <w:r>
        <w:t>146</w:t>
      </w:r>
      <w:r>
        <w:fldChar w:fldCharType="end"/>
      </w:r>
    </w:p>
    <w:p w14:paraId="2B0DC745" w14:textId="19080EDD"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fldLock="1"/>
      </w:r>
      <w:r>
        <w:instrText xml:space="preserve"> PAGEREF _Toc201129058 \h </w:instrText>
      </w:r>
      <w:r>
        <w:fldChar w:fldCharType="separate"/>
      </w:r>
      <w:r>
        <w:t>147</w:t>
      </w:r>
      <w:r>
        <w:fldChar w:fldCharType="end"/>
      </w:r>
    </w:p>
    <w:p w14:paraId="4AA26D25" w14:textId="651AD21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fldLock="1"/>
      </w:r>
      <w:r>
        <w:instrText xml:space="preserve"> PAGEREF _Toc201129059 \h </w:instrText>
      </w:r>
      <w:r>
        <w:fldChar w:fldCharType="separate"/>
      </w:r>
      <w:r>
        <w:t>147</w:t>
      </w:r>
      <w:r>
        <w:fldChar w:fldCharType="end"/>
      </w:r>
    </w:p>
    <w:p w14:paraId="5441FE6E" w14:textId="4B17D57B"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fldLock="1"/>
      </w:r>
      <w:r>
        <w:instrText xml:space="preserve"> PAGEREF _Toc201129060 \h </w:instrText>
      </w:r>
      <w:r>
        <w:fldChar w:fldCharType="separate"/>
      </w:r>
      <w:r>
        <w:t>147</w:t>
      </w:r>
      <w:r>
        <w:fldChar w:fldCharType="end"/>
      </w:r>
    </w:p>
    <w:p w14:paraId="02CAA193" w14:textId="777A874A"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_Toc201129061 \h </w:instrText>
      </w:r>
      <w:r>
        <w:fldChar w:fldCharType="separate"/>
      </w:r>
      <w:r>
        <w:t>147</w:t>
      </w:r>
      <w:r>
        <w:fldChar w:fldCharType="end"/>
      </w:r>
    </w:p>
    <w:p w14:paraId="32A52F30" w14:textId="20EAA2D1"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fldLock="1"/>
      </w:r>
      <w:r>
        <w:instrText xml:space="preserve"> PAGEREF _Toc201129062 \h </w:instrText>
      </w:r>
      <w:r>
        <w:fldChar w:fldCharType="separate"/>
      </w:r>
      <w:r>
        <w:t>150</w:t>
      </w:r>
      <w:r>
        <w:fldChar w:fldCharType="end"/>
      </w:r>
    </w:p>
    <w:p w14:paraId="0610136B" w14:textId="4CA20B58" w:rsidR="005E2140" w:rsidRDefault="005E2140">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fldLock="1"/>
      </w:r>
      <w:r>
        <w:instrText xml:space="preserve"> PAGEREF _Toc201129063 \h </w:instrText>
      </w:r>
      <w:r>
        <w:fldChar w:fldCharType="separate"/>
      </w:r>
      <w:r>
        <w:t>150</w:t>
      </w:r>
      <w:r>
        <w:fldChar w:fldCharType="end"/>
      </w:r>
    </w:p>
    <w:p w14:paraId="31C5A539" w14:textId="0AD2095F"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_Toc201129064 \h </w:instrText>
      </w:r>
      <w:r>
        <w:fldChar w:fldCharType="separate"/>
      </w:r>
      <w:r>
        <w:t>152</w:t>
      </w:r>
      <w:r>
        <w:fldChar w:fldCharType="end"/>
      </w:r>
    </w:p>
    <w:p w14:paraId="06603BC6" w14:textId="7146B52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_Toc201129065 \h </w:instrText>
      </w:r>
      <w:r>
        <w:fldChar w:fldCharType="separate"/>
      </w:r>
      <w:r>
        <w:t>152</w:t>
      </w:r>
      <w:r>
        <w:fldChar w:fldCharType="end"/>
      </w:r>
    </w:p>
    <w:p w14:paraId="34E1DA05" w14:textId="3AF7BDC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_Toc201129066 \h </w:instrText>
      </w:r>
      <w:r>
        <w:fldChar w:fldCharType="separate"/>
      </w:r>
      <w:r>
        <w:t>152</w:t>
      </w:r>
      <w:r>
        <w:fldChar w:fldCharType="end"/>
      </w:r>
    </w:p>
    <w:p w14:paraId="5775C968" w14:textId="1FD2A53E"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_Toc201129067 \h </w:instrText>
      </w:r>
      <w:r>
        <w:fldChar w:fldCharType="separate"/>
      </w:r>
      <w:r>
        <w:t>152</w:t>
      </w:r>
      <w:r>
        <w:fldChar w:fldCharType="end"/>
      </w:r>
    </w:p>
    <w:p w14:paraId="5CBC8195" w14:textId="73C57F8F" w:rsidR="005E2140" w:rsidRDefault="005E214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_Toc201129068 \h </w:instrText>
      </w:r>
      <w:r>
        <w:fldChar w:fldCharType="separate"/>
      </w:r>
      <w:r>
        <w:t>152</w:t>
      </w:r>
      <w:r>
        <w:fldChar w:fldCharType="end"/>
      </w:r>
    </w:p>
    <w:p w14:paraId="46C4130F" w14:textId="17215C66" w:rsidR="005E2140" w:rsidRDefault="005E2140">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proofErr w:type="spellStart"/>
      <w:r>
        <w:t>Nlmf_Location</w:t>
      </w:r>
      <w:proofErr w:type="spellEnd"/>
      <w:r>
        <w:t xml:space="preserve"> service</w:t>
      </w:r>
      <w:r>
        <w:tab/>
      </w:r>
      <w:r>
        <w:fldChar w:fldCharType="begin" w:fldLock="1"/>
      </w:r>
      <w:r>
        <w:instrText xml:space="preserve"> PAGEREF _Toc201129069 \h </w:instrText>
      </w:r>
      <w:r>
        <w:fldChar w:fldCharType="separate"/>
      </w:r>
      <w:r>
        <w:t>152</w:t>
      </w:r>
      <w:r>
        <w:fldChar w:fldCharType="end"/>
      </w:r>
    </w:p>
    <w:p w14:paraId="6B1C0FCC" w14:textId="4EDC6AA6" w:rsidR="005E2140" w:rsidRDefault="005E2140">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_Toc201129070 \h </w:instrText>
      </w:r>
      <w:r>
        <w:fldChar w:fldCharType="separate"/>
      </w:r>
      <w:r>
        <w:t>152</w:t>
      </w:r>
      <w:r>
        <w:fldChar w:fldCharType="end"/>
      </w:r>
    </w:p>
    <w:p w14:paraId="2E96EDC9" w14:textId="227D2867" w:rsidR="005E2140" w:rsidRDefault="005E2140">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_Toc201129071 \h </w:instrText>
      </w:r>
      <w:r>
        <w:fldChar w:fldCharType="separate"/>
      </w:r>
      <w:r>
        <w:t>153</w:t>
      </w:r>
      <w:r>
        <w:fldChar w:fldCharType="end"/>
      </w:r>
    </w:p>
    <w:p w14:paraId="6F2D086A" w14:textId="1EF5ED6A" w:rsidR="005E2140" w:rsidRDefault="005E2140">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_Toc201129072 \h </w:instrText>
      </w:r>
      <w:r>
        <w:fldChar w:fldCharType="separate"/>
      </w:r>
      <w:r>
        <w:t>153</w:t>
      </w:r>
      <w:r>
        <w:fldChar w:fldCharType="end"/>
      </w:r>
    </w:p>
    <w:p w14:paraId="2DA8C6E4" w14:textId="5AFB885C" w:rsidR="005E2140" w:rsidRDefault="005E2140">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_Toc201129073 \h </w:instrText>
      </w:r>
      <w:r>
        <w:fldChar w:fldCharType="separate"/>
      </w:r>
      <w:r>
        <w:t>154</w:t>
      </w:r>
      <w:r>
        <w:fldChar w:fldCharType="end"/>
      </w:r>
    </w:p>
    <w:p w14:paraId="3EE2E063" w14:textId="29CE78A3" w:rsidR="005E2140" w:rsidRDefault="005E2140">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_Toc201129074 \h </w:instrText>
      </w:r>
      <w:r>
        <w:fldChar w:fldCharType="separate"/>
      </w:r>
      <w:r>
        <w:t>154</w:t>
      </w:r>
      <w:r>
        <w:fldChar w:fldCharType="end"/>
      </w:r>
    </w:p>
    <w:p w14:paraId="20C6FB5A" w14:textId="25CAA91A" w:rsidR="005E2140" w:rsidRDefault="005E2140">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proofErr w:type="spellStart"/>
      <w:r>
        <w:t>Nlmf_Location_MeasurementData</w:t>
      </w:r>
      <w:proofErr w:type="spellEnd"/>
      <w:r>
        <w:t xml:space="preserve"> service operation</w:t>
      </w:r>
      <w:r>
        <w:tab/>
      </w:r>
      <w:r>
        <w:fldChar w:fldCharType="begin" w:fldLock="1"/>
      </w:r>
      <w:r>
        <w:instrText xml:space="preserve"> PAGEREF _Toc201129075 \h </w:instrText>
      </w:r>
      <w:r>
        <w:fldChar w:fldCharType="separate"/>
      </w:r>
      <w:r>
        <w:t>154</w:t>
      </w:r>
      <w:r>
        <w:fldChar w:fldCharType="end"/>
      </w:r>
    </w:p>
    <w:p w14:paraId="0CA566D1" w14:textId="371DD6E5" w:rsidR="005E2140" w:rsidRDefault="005E2140">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proofErr w:type="spellStart"/>
      <w:r>
        <w:t>Nlmf_Location_UPConfig</w:t>
      </w:r>
      <w:proofErr w:type="spellEnd"/>
      <w:r>
        <w:t xml:space="preserve"> service operation</w:t>
      </w:r>
      <w:r>
        <w:tab/>
      </w:r>
      <w:r>
        <w:fldChar w:fldCharType="begin" w:fldLock="1"/>
      </w:r>
      <w:r>
        <w:instrText xml:space="preserve"> PAGEREF _Toc201129076 \h </w:instrText>
      </w:r>
      <w:r>
        <w:fldChar w:fldCharType="separate"/>
      </w:r>
      <w:r>
        <w:t>155</w:t>
      </w:r>
      <w:r>
        <w:fldChar w:fldCharType="end"/>
      </w:r>
    </w:p>
    <w:p w14:paraId="40661F77" w14:textId="4B1AA525" w:rsidR="005E2140" w:rsidRDefault="005E2140">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proofErr w:type="spellStart"/>
      <w:r>
        <w:t>Nlmf_Location_UPSubscribe</w:t>
      </w:r>
      <w:proofErr w:type="spellEnd"/>
      <w:r>
        <w:t xml:space="preserve"> service operation</w:t>
      </w:r>
      <w:r>
        <w:tab/>
      </w:r>
      <w:r>
        <w:fldChar w:fldCharType="begin" w:fldLock="1"/>
      </w:r>
      <w:r>
        <w:instrText xml:space="preserve"> PAGEREF _Toc201129077 \h </w:instrText>
      </w:r>
      <w:r>
        <w:fldChar w:fldCharType="separate"/>
      </w:r>
      <w:r>
        <w:t>155</w:t>
      </w:r>
      <w:r>
        <w:fldChar w:fldCharType="end"/>
      </w:r>
    </w:p>
    <w:p w14:paraId="28D1F345" w14:textId="6863AB46" w:rsidR="005E2140" w:rsidRDefault="005E2140">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proofErr w:type="spellStart"/>
      <w:r>
        <w:t>Nlmf_Location_UPNotify</w:t>
      </w:r>
      <w:proofErr w:type="spellEnd"/>
      <w:r>
        <w:t xml:space="preserve"> service operation</w:t>
      </w:r>
      <w:r>
        <w:tab/>
      </w:r>
      <w:r>
        <w:fldChar w:fldCharType="begin" w:fldLock="1"/>
      </w:r>
      <w:r>
        <w:instrText xml:space="preserve"> PAGEREF _Toc201129078 \h </w:instrText>
      </w:r>
      <w:r>
        <w:fldChar w:fldCharType="separate"/>
      </w:r>
      <w:r>
        <w:t>155</w:t>
      </w:r>
      <w:r>
        <w:fldChar w:fldCharType="end"/>
      </w:r>
    </w:p>
    <w:p w14:paraId="196E6C25" w14:textId="669BE465"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fldLock="1"/>
      </w:r>
      <w:r>
        <w:instrText xml:space="preserve"> PAGEREF _Toc201129079 \h </w:instrText>
      </w:r>
      <w:r>
        <w:fldChar w:fldCharType="separate"/>
      </w:r>
      <w:r>
        <w:t>155</w:t>
      </w:r>
      <w:r>
        <w:fldChar w:fldCharType="end"/>
      </w:r>
    </w:p>
    <w:p w14:paraId="3C378542" w14:textId="62F32643" w:rsidR="005E2140" w:rsidRDefault="005E2140">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_Toc201129080 \h </w:instrText>
      </w:r>
      <w:r>
        <w:fldChar w:fldCharType="separate"/>
      </w:r>
      <w:r>
        <w:t>156</w:t>
      </w:r>
      <w:r>
        <w:fldChar w:fldCharType="end"/>
      </w:r>
    </w:p>
    <w:p w14:paraId="39000932" w14:textId="0B3F44EB"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_Toc201129081 \h </w:instrText>
      </w:r>
      <w:r>
        <w:fldChar w:fldCharType="separate"/>
      </w:r>
      <w:r>
        <w:t>156</w:t>
      </w:r>
      <w:r>
        <w:fldChar w:fldCharType="end"/>
      </w:r>
    </w:p>
    <w:p w14:paraId="516DA34C" w14:textId="5C98A8D0" w:rsidR="005E2140" w:rsidRDefault="005E2140">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_Toc201129082 \h </w:instrText>
      </w:r>
      <w:r>
        <w:fldChar w:fldCharType="separate"/>
      </w:r>
      <w:r>
        <w:t>156</w:t>
      </w:r>
      <w:r>
        <w:fldChar w:fldCharType="end"/>
      </w:r>
    </w:p>
    <w:p w14:paraId="761E762B" w14:textId="4E23B183"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_Toc201129083 \h </w:instrText>
      </w:r>
      <w:r>
        <w:fldChar w:fldCharType="separate"/>
      </w:r>
      <w:r>
        <w:t>156</w:t>
      </w:r>
      <w:r>
        <w:fldChar w:fldCharType="end"/>
      </w:r>
    </w:p>
    <w:p w14:paraId="09A84E7A" w14:textId="2643E707" w:rsidR="005E2140" w:rsidRDefault="005E2140">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_Toc201129084 \h </w:instrText>
      </w:r>
      <w:r>
        <w:fldChar w:fldCharType="separate"/>
      </w:r>
      <w:r>
        <w:t>156</w:t>
      </w:r>
      <w:r>
        <w:fldChar w:fldCharType="end"/>
      </w:r>
    </w:p>
    <w:p w14:paraId="18D765BB" w14:textId="021144AF" w:rsidR="005E2140" w:rsidRDefault="005E2140">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w:t>
      </w:r>
      <w:proofErr w:type="spellEnd"/>
      <w:r>
        <w:t xml:space="preserve"> service</w:t>
      </w:r>
      <w:r>
        <w:tab/>
      </w:r>
      <w:r>
        <w:fldChar w:fldCharType="begin" w:fldLock="1"/>
      </w:r>
      <w:r>
        <w:instrText xml:space="preserve"> PAGEREF _Toc201129085 \h </w:instrText>
      </w:r>
      <w:r>
        <w:fldChar w:fldCharType="separate"/>
      </w:r>
      <w:r>
        <w:t>157</w:t>
      </w:r>
      <w:r>
        <w:fldChar w:fldCharType="end"/>
      </w:r>
    </w:p>
    <w:p w14:paraId="1A666E62" w14:textId="338D6A67"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_Toc201129086 \h </w:instrText>
      </w:r>
      <w:r>
        <w:fldChar w:fldCharType="separate"/>
      </w:r>
      <w:r>
        <w:t>157</w:t>
      </w:r>
      <w:r>
        <w:fldChar w:fldCharType="end"/>
      </w:r>
    </w:p>
    <w:p w14:paraId="66A568F6" w14:textId="29325EF3"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fldLock="1"/>
      </w:r>
      <w:r>
        <w:instrText xml:space="preserve"> PAGEREF _Toc201129087 \h </w:instrText>
      </w:r>
      <w:r>
        <w:fldChar w:fldCharType="separate"/>
      </w:r>
      <w:r>
        <w:t>157</w:t>
      </w:r>
      <w:r>
        <w:fldChar w:fldCharType="end"/>
      </w:r>
    </w:p>
    <w:p w14:paraId="72B88A85" w14:textId="42BBC5B2"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fldLock="1"/>
      </w:r>
      <w:r>
        <w:instrText xml:space="preserve"> PAGEREF _Toc201129088 \h </w:instrText>
      </w:r>
      <w:r>
        <w:fldChar w:fldCharType="separate"/>
      </w:r>
      <w:r>
        <w:t>158</w:t>
      </w:r>
      <w:r>
        <w:fldChar w:fldCharType="end"/>
      </w:r>
    </w:p>
    <w:p w14:paraId="2CA6F266" w14:textId="43937167"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fldLock="1"/>
      </w:r>
      <w:r>
        <w:instrText xml:space="preserve"> PAGEREF _Toc201129089 \h </w:instrText>
      </w:r>
      <w:r>
        <w:fldChar w:fldCharType="separate"/>
      </w:r>
      <w:r>
        <w:t>158</w:t>
      </w:r>
      <w:r>
        <w:fldChar w:fldCharType="end"/>
      </w:r>
    </w:p>
    <w:p w14:paraId="1BAE040E" w14:textId="5B8073E5"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fldLock="1"/>
      </w:r>
      <w:r>
        <w:instrText xml:space="preserve"> PAGEREF _Toc201129090 \h </w:instrText>
      </w:r>
      <w:r>
        <w:fldChar w:fldCharType="separate"/>
      </w:r>
      <w:r>
        <w:t>158</w:t>
      </w:r>
      <w:r>
        <w:fldChar w:fldCharType="end"/>
      </w:r>
    </w:p>
    <w:p w14:paraId="7DDE4E1F" w14:textId="47056823" w:rsidR="005E2140" w:rsidRDefault="005E2140">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_Toc201129091 \h </w:instrText>
      </w:r>
      <w:r>
        <w:fldChar w:fldCharType="separate"/>
      </w:r>
      <w:r>
        <w:t>159</w:t>
      </w:r>
      <w:r>
        <w:fldChar w:fldCharType="end"/>
      </w:r>
    </w:p>
    <w:p w14:paraId="5467EE93" w14:textId="55F53E0C" w:rsidR="005E2140" w:rsidRDefault="005E2140">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proofErr w:type="spellStart"/>
      <w:r>
        <w:t>Ngmlc_Location_PrivacyCheck_IDMapping</w:t>
      </w:r>
      <w:proofErr w:type="spellEnd"/>
      <w:r>
        <w:t xml:space="preserve"> service operation</w:t>
      </w:r>
      <w:r>
        <w:tab/>
      </w:r>
      <w:r>
        <w:fldChar w:fldCharType="begin" w:fldLock="1"/>
      </w:r>
      <w:r>
        <w:instrText xml:space="preserve"> PAGEREF _Toc201129092 \h </w:instrText>
      </w:r>
      <w:r>
        <w:fldChar w:fldCharType="separate"/>
      </w:r>
      <w:r>
        <w:t>159</w:t>
      </w:r>
      <w:r>
        <w:fldChar w:fldCharType="end"/>
      </w:r>
    </w:p>
    <w:p w14:paraId="32386C39" w14:textId="580F7F32" w:rsidR="005E2140" w:rsidRDefault="005E2140">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_Toc201129093 \h </w:instrText>
      </w:r>
      <w:r>
        <w:fldChar w:fldCharType="separate"/>
      </w:r>
      <w:r>
        <w:t>159</w:t>
      </w:r>
      <w:r>
        <w:fldChar w:fldCharType="end"/>
      </w:r>
    </w:p>
    <w:p w14:paraId="399C92FC" w14:textId="76FA7D06"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fldLock="1"/>
      </w:r>
      <w:r>
        <w:instrText xml:space="preserve"> PAGEREF _Toc201129094 \h </w:instrText>
      </w:r>
      <w:r>
        <w:fldChar w:fldCharType="separate"/>
      </w:r>
      <w:r>
        <w:t>159</w:t>
      </w:r>
      <w:r>
        <w:fldChar w:fldCharType="end"/>
      </w:r>
    </w:p>
    <w:p w14:paraId="46BFA3F0" w14:textId="27E68A70"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_Toc201129095 \h </w:instrText>
      </w:r>
      <w:r>
        <w:fldChar w:fldCharType="separate"/>
      </w:r>
      <w:r>
        <w:t>159</w:t>
      </w:r>
      <w:r>
        <w:fldChar w:fldCharType="end"/>
      </w:r>
    </w:p>
    <w:p w14:paraId="41011896" w14:textId="4C566BC4" w:rsidR="005E2140" w:rsidRDefault="005E2140">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Differences with TS 23.271 [4]</w:t>
      </w:r>
      <w:r>
        <w:tab/>
      </w:r>
      <w:r>
        <w:fldChar w:fldCharType="begin" w:fldLock="1"/>
      </w:r>
      <w:r>
        <w:instrText xml:space="preserve"> PAGEREF _Toc201129096 \h </w:instrText>
      </w:r>
      <w:r>
        <w:fldChar w:fldCharType="separate"/>
      </w:r>
      <w:r>
        <w:t>160</w:t>
      </w:r>
      <w:r>
        <w:fldChar w:fldCharType="end"/>
      </w:r>
    </w:p>
    <w:p w14:paraId="621909A2" w14:textId="7D35075E"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_Toc201129097 \h </w:instrText>
      </w:r>
      <w:r>
        <w:fldChar w:fldCharType="separate"/>
      </w:r>
      <w:r>
        <w:t>160</w:t>
      </w:r>
      <w:r>
        <w:fldChar w:fldCharType="end"/>
      </w:r>
    </w:p>
    <w:p w14:paraId="75936F34" w14:textId="11FE6196"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fldLock="1"/>
      </w:r>
      <w:r>
        <w:instrText xml:space="preserve"> PAGEREF _Toc201129098 \h </w:instrText>
      </w:r>
      <w:r>
        <w:fldChar w:fldCharType="separate"/>
      </w:r>
      <w:r>
        <w:t>160</w:t>
      </w:r>
      <w:r>
        <w:fldChar w:fldCharType="end"/>
      </w:r>
    </w:p>
    <w:p w14:paraId="341E188D" w14:textId="301BCC96"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fldLock="1"/>
      </w:r>
      <w:r>
        <w:instrText xml:space="preserve"> PAGEREF _Toc201129099 \h </w:instrText>
      </w:r>
      <w:r>
        <w:fldChar w:fldCharType="separate"/>
      </w:r>
      <w:r>
        <w:t>160</w:t>
      </w:r>
      <w:r>
        <w:fldChar w:fldCharType="end"/>
      </w:r>
    </w:p>
    <w:p w14:paraId="01A09A0A" w14:textId="3991AA7D"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fldLock="1"/>
      </w:r>
      <w:r>
        <w:instrText xml:space="preserve"> PAGEREF _Toc201129100 \h </w:instrText>
      </w:r>
      <w:r>
        <w:fldChar w:fldCharType="separate"/>
      </w:r>
      <w:r>
        <w:t>161</w:t>
      </w:r>
      <w:r>
        <w:fldChar w:fldCharType="end"/>
      </w:r>
    </w:p>
    <w:p w14:paraId="094229AF" w14:textId="709B0274"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fldLock="1"/>
      </w:r>
      <w:r>
        <w:instrText xml:space="preserve"> PAGEREF _Toc201129101 \h </w:instrText>
      </w:r>
      <w:r>
        <w:fldChar w:fldCharType="separate"/>
      </w:r>
      <w:r>
        <w:t>162</w:t>
      </w:r>
      <w:r>
        <w:fldChar w:fldCharType="end"/>
      </w:r>
    </w:p>
    <w:p w14:paraId="4A45CCF5" w14:textId="01FF466F" w:rsidR="005E2140" w:rsidRDefault="005E2140">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fldLock="1"/>
      </w:r>
      <w:r>
        <w:instrText xml:space="preserve"> PAGEREF _Toc201129102 \h </w:instrText>
      </w:r>
      <w:r>
        <w:fldChar w:fldCharType="separate"/>
      </w:r>
      <w:r>
        <w:t>162</w:t>
      </w:r>
      <w:r>
        <w:fldChar w:fldCharType="end"/>
      </w:r>
    </w:p>
    <w:p w14:paraId="72D4A2B0" w14:textId="4F60D36B" w:rsidR="005E2140" w:rsidRDefault="005E214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_Toc201129103 \h </w:instrText>
      </w:r>
      <w:r>
        <w:fldChar w:fldCharType="separate"/>
      </w:r>
      <w:r>
        <w:t>164</w:t>
      </w:r>
      <w:r>
        <w:fldChar w:fldCharType="end"/>
      </w:r>
    </w:p>
    <w:p w14:paraId="62722DA0" w14:textId="52EEFF6E" w:rsidR="005E2140" w:rsidRDefault="005E2140">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fldLock="1"/>
      </w:r>
      <w:r>
        <w:instrText xml:space="preserve"> PAGEREF _Toc201129104 \h </w:instrText>
      </w:r>
      <w:r>
        <w:fldChar w:fldCharType="separate"/>
      </w:r>
      <w:r>
        <w:t>164</w:t>
      </w:r>
      <w:r>
        <w:fldChar w:fldCharType="end"/>
      </w:r>
    </w:p>
    <w:p w14:paraId="514D3E59" w14:textId="7A9735EE" w:rsidR="005E2140" w:rsidRDefault="005E2140">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fldLock="1"/>
      </w:r>
      <w:r>
        <w:instrText xml:space="preserve"> PAGEREF _Toc201129105 \h </w:instrText>
      </w:r>
      <w:r>
        <w:fldChar w:fldCharType="separate"/>
      </w:r>
      <w:r>
        <w:t>165</w:t>
      </w:r>
      <w:r>
        <w:fldChar w:fldCharType="end"/>
      </w:r>
    </w:p>
    <w:p w14:paraId="1B5DB367" w14:textId="249BB70E" w:rsidR="005E2140" w:rsidRDefault="005E2140">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_Toc201129106 \h </w:instrText>
      </w:r>
      <w:r>
        <w:fldChar w:fldCharType="separate"/>
      </w:r>
      <w:r>
        <w:t>166</w:t>
      </w:r>
      <w:r>
        <w:fldChar w:fldCharType="end"/>
      </w:r>
    </w:p>
    <w:p w14:paraId="23788B65" w14:textId="74B82C70"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20" w:name="_CRForeword"/>
      <w:bookmarkEnd w:id="20"/>
      <w:r w:rsidRPr="0021575D">
        <w:br w:type="page"/>
      </w:r>
      <w:bookmarkStart w:id="21" w:name="foreword"/>
      <w:bookmarkStart w:id="22" w:name="_Toc201128873"/>
      <w:bookmarkEnd w:id="21"/>
      <w:r w:rsidRPr="0021575D">
        <w:lastRenderedPageBreak/>
        <w:t>Foreword</w:t>
      </w:r>
      <w:bookmarkEnd w:id="22"/>
    </w:p>
    <w:p w14:paraId="31DBB39E" w14:textId="57D19255"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Start w:id="25" w:name="_CR1"/>
      <w:bookmarkEnd w:id="24"/>
      <w:bookmarkEnd w:id="25"/>
      <w:r w:rsidRPr="0021575D">
        <w:br w:type="page"/>
      </w:r>
      <w:bookmarkStart w:id="26" w:name="scope"/>
      <w:bookmarkStart w:id="27" w:name="_Toc201128874"/>
      <w:bookmarkEnd w:id="26"/>
      <w:r w:rsidRPr="0021575D">
        <w:lastRenderedPageBreak/>
        <w:t>1</w:t>
      </w:r>
      <w:r w:rsidRPr="0021575D">
        <w:tab/>
        <w:t>Scope</w:t>
      </w:r>
      <w:bookmarkEnd w:id="27"/>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8" w:name="_CR2"/>
      <w:bookmarkStart w:id="29" w:name="_Toc58920557"/>
      <w:bookmarkStart w:id="30" w:name="_Toc201128875"/>
      <w:bookmarkEnd w:id="28"/>
      <w:r w:rsidRPr="001216A7">
        <w:t>2</w:t>
      </w:r>
      <w:r w:rsidRPr="001216A7">
        <w:tab/>
        <w:t>References</w:t>
      </w:r>
      <w:bookmarkEnd w:id="29"/>
      <w:bookmarkEnd w:id="30"/>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69DBFB0" w:rsidR="00806F9E" w:rsidRPr="003C6128" w:rsidRDefault="00806F9E" w:rsidP="00806F9E">
      <w:pPr>
        <w:pStyle w:val="EX"/>
      </w:pPr>
      <w:r w:rsidRPr="003C6128">
        <w:t>[1]</w:t>
      </w:r>
      <w:r w:rsidRPr="003C6128">
        <w:tab/>
      </w:r>
      <w:r w:rsidR="003A04B0" w:rsidRPr="003C6128">
        <w:t>3GPP</w:t>
      </w:r>
      <w:r w:rsidR="003A04B0">
        <w:t> </w:t>
      </w:r>
      <w:r w:rsidR="003A04B0" w:rsidRPr="003C6128">
        <w:t>TR</w:t>
      </w:r>
      <w:r w:rsidR="003A04B0">
        <w:t> </w:t>
      </w:r>
      <w:r w:rsidR="003A04B0" w:rsidRPr="003C6128">
        <w:t>21.905:</w:t>
      </w:r>
      <w:r w:rsidRPr="003C6128">
        <w:t xml:space="preserve"> "Vocabulary for 3GPP Specifications".</w:t>
      </w:r>
    </w:p>
    <w:p w14:paraId="2D439F0D" w14:textId="206F48C3" w:rsidR="00806F9E" w:rsidRPr="003C6128" w:rsidRDefault="00806F9E" w:rsidP="00806F9E">
      <w:pPr>
        <w:pStyle w:val="EX"/>
      </w:pPr>
      <w:r w:rsidRPr="003C6128">
        <w:t>[</w:t>
      </w:r>
      <w:r w:rsidRPr="003C6128">
        <w:rPr>
          <w:rFonts w:hint="eastAsia"/>
        </w:rPr>
        <w:t>2</w:t>
      </w:r>
      <w:r w:rsidRPr="003C6128">
        <w:t>]</w:t>
      </w:r>
      <w:r w:rsidRPr="003C6128">
        <w:tab/>
      </w:r>
      <w:r w:rsidR="003A04B0" w:rsidRPr="003C6128">
        <w:t>3GPP</w:t>
      </w:r>
      <w:r w:rsidR="003A04B0">
        <w:t> </w:t>
      </w:r>
      <w:r w:rsidR="003A04B0" w:rsidRPr="003C6128">
        <w:t>TS</w:t>
      </w:r>
      <w:r w:rsidR="003A04B0">
        <w:t> </w:t>
      </w:r>
      <w:r w:rsidR="003A04B0" w:rsidRPr="003C6128">
        <w:t>22.071:</w:t>
      </w:r>
      <w:r w:rsidRPr="003C6128">
        <w:t xml:space="preserve"> "Technical Specification Group Systems Aspects; Location Services (LCS)".</w:t>
      </w:r>
    </w:p>
    <w:p w14:paraId="16397BDC" w14:textId="5444076F" w:rsidR="00806F9E" w:rsidRPr="003C6128" w:rsidRDefault="00806F9E" w:rsidP="00806F9E">
      <w:pPr>
        <w:pStyle w:val="EX"/>
      </w:pPr>
      <w:r w:rsidRPr="003C6128">
        <w:t>[</w:t>
      </w:r>
      <w:r w:rsidRPr="003C6128">
        <w:rPr>
          <w:rFonts w:hint="eastAsia"/>
        </w:rPr>
        <w:t>3</w:t>
      </w:r>
      <w:r w:rsidRPr="003C6128">
        <w:t>]</w:t>
      </w:r>
      <w:r w:rsidRPr="003C6128">
        <w:tab/>
      </w:r>
      <w:r w:rsidR="003A04B0" w:rsidRPr="003C6128">
        <w:t>3GPP</w:t>
      </w:r>
      <w:r w:rsidR="003A04B0">
        <w:t> </w:t>
      </w:r>
      <w:r w:rsidR="003A04B0" w:rsidRPr="003C6128">
        <w:t>TS</w:t>
      </w:r>
      <w:r w:rsidR="003A04B0">
        <w:t> </w:t>
      </w:r>
      <w:r w:rsidR="003A04B0" w:rsidRPr="003C6128">
        <w:t>22.261:</w:t>
      </w:r>
      <w:r w:rsidRPr="003C6128">
        <w:t xml:space="preserve"> "Service requirements for</w:t>
      </w:r>
      <w:r w:rsidR="00E67275" w:rsidRPr="003C6128">
        <w:t xml:space="preserve"> the 5G system</w:t>
      </w:r>
      <w:r w:rsidRPr="003C6128">
        <w:t>; Stage 1".</w:t>
      </w:r>
    </w:p>
    <w:p w14:paraId="36515AFF" w14:textId="67E0CB7C" w:rsidR="00806F9E" w:rsidRPr="003C6128" w:rsidRDefault="00806F9E" w:rsidP="00806F9E">
      <w:pPr>
        <w:pStyle w:val="EX"/>
      </w:pPr>
      <w:r w:rsidRPr="003C6128">
        <w:t>[</w:t>
      </w:r>
      <w:r w:rsidRPr="003C6128">
        <w:rPr>
          <w:rFonts w:hint="eastAsia"/>
        </w:rPr>
        <w:t>4</w:t>
      </w:r>
      <w:r w:rsidRPr="003C6128">
        <w:t>]</w:t>
      </w:r>
      <w:r w:rsidRPr="003C6128">
        <w:tab/>
      </w:r>
      <w:r w:rsidR="003A04B0" w:rsidRPr="003C6128">
        <w:t>3GPP</w:t>
      </w:r>
      <w:r w:rsidR="003A04B0">
        <w:t> </w:t>
      </w:r>
      <w:r w:rsidR="003A04B0" w:rsidRPr="003C6128">
        <w:t>TS</w:t>
      </w:r>
      <w:r w:rsidR="003A04B0">
        <w:t> </w:t>
      </w:r>
      <w:r w:rsidR="003A04B0" w:rsidRPr="003C6128">
        <w:t>23.271:</w:t>
      </w:r>
      <w:r w:rsidRPr="003C6128">
        <w:t xml:space="preserve"> "Functional stage 2 description of Location Services (LCS)".</w:t>
      </w:r>
    </w:p>
    <w:p w14:paraId="6A1CCBB1" w14:textId="67E58641" w:rsidR="00806F9E" w:rsidRPr="003C6128" w:rsidRDefault="00806F9E" w:rsidP="00806F9E">
      <w:pPr>
        <w:pStyle w:val="EX"/>
      </w:pPr>
      <w:r w:rsidRPr="003C6128">
        <w:t>[</w:t>
      </w:r>
      <w:r w:rsidRPr="003C6128">
        <w:rPr>
          <w:rFonts w:hint="eastAsia"/>
        </w:rPr>
        <w:t>5</w:t>
      </w:r>
      <w:r w:rsidRPr="003C6128">
        <w:t>]</w:t>
      </w:r>
      <w:r w:rsidRPr="003C6128">
        <w:tab/>
      </w:r>
      <w:r w:rsidR="003A04B0" w:rsidRPr="003C6128">
        <w:t>3GPP</w:t>
      </w:r>
      <w:r w:rsidR="003A04B0">
        <w:t> </w:t>
      </w:r>
      <w:r w:rsidR="003A04B0" w:rsidRPr="003C6128">
        <w:t>TS</w:t>
      </w:r>
      <w:r w:rsidR="003A04B0">
        <w:t> </w:t>
      </w:r>
      <w:r w:rsidR="003A04B0" w:rsidRPr="003C6128">
        <w:t>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29116C5E" w:rsidR="00806F9E" w:rsidRPr="003C6128" w:rsidRDefault="00806F9E" w:rsidP="00806F9E">
      <w:pPr>
        <w:pStyle w:val="EX"/>
      </w:pPr>
      <w:r w:rsidRPr="003C6128">
        <w:t>[</w:t>
      </w:r>
      <w:r w:rsidRPr="003C6128">
        <w:rPr>
          <w:rFonts w:hint="eastAsia"/>
        </w:rPr>
        <w:t>7</w:t>
      </w:r>
      <w:r w:rsidRPr="003C6128">
        <w:t>]</w:t>
      </w:r>
      <w:r w:rsidRPr="003C6128">
        <w:tab/>
      </w:r>
      <w:r w:rsidR="003A04B0" w:rsidRPr="003C6128">
        <w:t>3GPP</w:t>
      </w:r>
      <w:r w:rsidR="003A04B0">
        <w:t> </w:t>
      </w:r>
      <w:r w:rsidR="003A04B0" w:rsidRPr="003C6128">
        <w:t>TS</w:t>
      </w:r>
      <w:r w:rsidR="003A04B0">
        <w:t> </w:t>
      </w:r>
      <w:r w:rsidR="003A04B0" w:rsidRPr="003C6128">
        <w:t>36.305:</w:t>
      </w:r>
      <w:r w:rsidRPr="003C6128">
        <w:t xml:space="preserve"> "Stage 2 functional specification of User Equipment (UE) positioning in E-UTRAN".</w:t>
      </w:r>
    </w:p>
    <w:p w14:paraId="78E4E0EC" w14:textId="477B63A5" w:rsidR="00806F9E" w:rsidRPr="003C6128" w:rsidRDefault="00806F9E" w:rsidP="00806F9E">
      <w:pPr>
        <w:pStyle w:val="EX"/>
      </w:pPr>
      <w:r w:rsidRPr="003C6128">
        <w:t>[</w:t>
      </w:r>
      <w:r w:rsidRPr="003C6128">
        <w:rPr>
          <w:rFonts w:hint="eastAsia"/>
        </w:rPr>
        <w:t>8</w:t>
      </w:r>
      <w:r w:rsidRPr="003C6128">
        <w:t>]</w:t>
      </w:r>
      <w:r w:rsidRPr="003C6128">
        <w:tab/>
      </w:r>
      <w:r w:rsidR="003A04B0" w:rsidRPr="003C6128">
        <w:t>3GPP</w:t>
      </w:r>
      <w:r w:rsidR="003A04B0">
        <w:t> </w:t>
      </w:r>
      <w:r w:rsidR="003A04B0" w:rsidRPr="003C6128">
        <w:t>TS</w:t>
      </w:r>
      <w:r w:rsidR="003A04B0">
        <w:t> </w:t>
      </w:r>
      <w:r w:rsidR="003A04B0" w:rsidRPr="003C6128">
        <w:t>23.032:</w:t>
      </w:r>
      <w:r w:rsidRPr="003C6128">
        <w:t xml:space="preserve"> "Universal Geographical Area Description (GAD)".</w:t>
      </w:r>
    </w:p>
    <w:p w14:paraId="7F95A4AF" w14:textId="1DFC4453" w:rsidR="00806F9E" w:rsidRPr="003C6128" w:rsidRDefault="00806F9E" w:rsidP="00806F9E">
      <w:pPr>
        <w:pStyle w:val="EX"/>
      </w:pPr>
      <w:r w:rsidRPr="003C6128">
        <w:t>[</w:t>
      </w:r>
      <w:r w:rsidRPr="003C6128">
        <w:rPr>
          <w:rFonts w:hint="eastAsia"/>
        </w:rPr>
        <w:t>9</w:t>
      </w:r>
      <w:r w:rsidRPr="003C6128">
        <w:t>]</w:t>
      </w:r>
      <w:r w:rsidRPr="003C6128">
        <w:tab/>
      </w:r>
      <w:r w:rsidR="003A04B0" w:rsidRPr="003C6128">
        <w:t>3GPP</w:t>
      </w:r>
      <w:r w:rsidR="003A04B0">
        <w:t> </w:t>
      </w:r>
      <w:r w:rsidR="003A04B0" w:rsidRPr="003C6128">
        <w:t>TS</w:t>
      </w:r>
      <w:r w:rsidR="003A04B0">
        <w:t> </w:t>
      </w:r>
      <w:r w:rsidR="003A04B0" w:rsidRPr="003C6128">
        <w:t>38.305:</w:t>
      </w:r>
      <w:r w:rsidRPr="003C6128">
        <w:t xml:space="preserve"> "Stage 2 functional specification of User Equipment (UE) positioning in NG-RAN".</w:t>
      </w:r>
    </w:p>
    <w:p w14:paraId="2ADBBD98" w14:textId="42F5CF2A" w:rsidR="00806F9E" w:rsidRPr="003C6128" w:rsidRDefault="00806F9E" w:rsidP="00806F9E">
      <w:pPr>
        <w:pStyle w:val="EX"/>
      </w:pPr>
      <w:r w:rsidRPr="003C6128">
        <w:t>[</w:t>
      </w:r>
      <w:r w:rsidRPr="003C6128">
        <w:rPr>
          <w:rFonts w:hint="eastAsia"/>
        </w:rPr>
        <w:t>10</w:t>
      </w:r>
      <w:r w:rsidRPr="003C6128">
        <w:t>]</w:t>
      </w:r>
      <w:r w:rsidRPr="003C6128">
        <w:tab/>
      </w:r>
      <w:r w:rsidR="003A04B0" w:rsidRPr="003C6128">
        <w:t>3GPP</w:t>
      </w:r>
      <w:r w:rsidR="003A04B0">
        <w:t> </w:t>
      </w:r>
      <w:r w:rsidR="003A04B0" w:rsidRPr="003C6128">
        <w:t>TS</w:t>
      </w:r>
      <w:r w:rsidR="003A04B0">
        <w:t> </w:t>
      </w:r>
      <w:r w:rsidR="003A04B0" w:rsidRPr="003C6128">
        <w:t>23.167:</w:t>
      </w:r>
      <w:r w:rsidRPr="003C6128">
        <w:t xml:space="preserve"> "IP Multimedia Subsystem (IMS) emergency sessions".</w:t>
      </w:r>
    </w:p>
    <w:p w14:paraId="4B0538F9" w14:textId="0111A523" w:rsidR="00806F9E" w:rsidRPr="003C6128" w:rsidRDefault="00806F9E" w:rsidP="00806F9E">
      <w:pPr>
        <w:pStyle w:val="EX"/>
      </w:pPr>
      <w:r w:rsidRPr="003C6128">
        <w:t>[</w:t>
      </w:r>
      <w:r w:rsidRPr="003C6128">
        <w:rPr>
          <w:rFonts w:hint="eastAsia"/>
        </w:rPr>
        <w:t>11</w:t>
      </w:r>
      <w:r w:rsidRPr="003C6128">
        <w:t>]</w:t>
      </w:r>
      <w:r w:rsidRPr="003C6128">
        <w:tab/>
      </w:r>
      <w:r w:rsidR="003A04B0" w:rsidRPr="003C6128">
        <w:t>3GPP</w:t>
      </w:r>
      <w:r w:rsidR="003A04B0">
        <w:t> </w:t>
      </w:r>
      <w:r w:rsidR="003A04B0" w:rsidRPr="003C6128">
        <w:t>TS</w:t>
      </w:r>
      <w:r w:rsidR="003A04B0">
        <w:t> </w:t>
      </w:r>
      <w:r w:rsidR="003A04B0" w:rsidRPr="003C6128">
        <w:t>24.501:</w:t>
      </w:r>
      <w:r w:rsidRPr="003C6128">
        <w:t xml:space="preserve"> "Non-Access-Stratum (NAS) protocol for 5G System (5GS); Stage 3".</w:t>
      </w:r>
    </w:p>
    <w:p w14:paraId="2267909C" w14:textId="3D468E0C" w:rsidR="00806F9E" w:rsidRPr="003C6128" w:rsidRDefault="00806F9E" w:rsidP="00806F9E">
      <w:pPr>
        <w:pStyle w:val="EX"/>
      </w:pPr>
      <w:r w:rsidRPr="003C6128">
        <w:t>[</w:t>
      </w:r>
      <w:r w:rsidRPr="003C6128">
        <w:rPr>
          <w:rFonts w:hint="eastAsia"/>
        </w:rPr>
        <w:t>12</w:t>
      </w:r>
      <w:r w:rsidRPr="003C6128">
        <w:t>]</w:t>
      </w:r>
      <w:r w:rsidRPr="003C6128">
        <w:tab/>
      </w:r>
      <w:r w:rsidR="003A04B0" w:rsidRPr="003C6128">
        <w:t>3GPP</w:t>
      </w:r>
      <w:r w:rsidR="003A04B0">
        <w:t> </w:t>
      </w:r>
      <w:r w:rsidR="003A04B0" w:rsidRPr="003C6128">
        <w:t>TS</w:t>
      </w:r>
      <w:r w:rsidR="003A04B0">
        <w:t> </w:t>
      </w:r>
      <w:r w:rsidR="003A04B0" w:rsidRPr="003C6128">
        <w:t>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30D53B92" w:rsidR="00806F9E" w:rsidRPr="003C6128" w:rsidRDefault="00806F9E" w:rsidP="00806F9E">
      <w:pPr>
        <w:pStyle w:val="EX"/>
      </w:pPr>
      <w:r w:rsidRPr="003C6128">
        <w:t>[</w:t>
      </w:r>
      <w:r w:rsidRPr="003C6128">
        <w:rPr>
          <w:rFonts w:hint="eastAsia"/>
        </w:rPr>
        <w:t>15</w:t>
      </w:r>
      <w:r w:rsidRPr="003C6128">
        <w:t>]</w:t>
      </w:r>
      <w:r w:rsidRPr="003C6128">
        <w:tab/>
      </w:r>
      <w:r w:rsidR="003A04B0" w:rsidRPr="003C6128">
        <w:t>3GPP</w:t>
      </w:r>
      <w:r w:rsidR="003A04B0">
        <w:t> </w:t>
      </w:r>
      <w:r w:rsidR="003A04B0" w:rsidRPr="003C6128">
        <w:t>TS</w:t>
      </w:r>
      <w:r w:rsidR="003A04B0">
        <w:t> </w:t>
      </w:r>
      <w:r w:rsidR="003A04B0" w:rsidRPr="003C6128">
        <w:t>38.455:</w:t>
      </w:r>
      <w:r w:rsidRPr="003C6128">
        <w:t xml:space="preserve"> "NG-RAN; NR Positioning Protocol A (</w:t>
      </w:r>
      <w:proofErr w:type="spellStart"/>
      <w:r w:rsidRPr="003C6128">
        <w:t>NRPPa</w:t>
      </w:r>
      <w:proofErr w:type="spellEnd"/>
      <w:r w:rsidRPr="003C6128">
        <w:t>)".</w:t>
      </w:r>
    </w:p>
    <w:p w14:paraId="5DC2F239" w14:textId="64B58581" w:rsidR="00806F9E" w:rsidRPr="003C6128" w:rsidRDefault="00806F9E" w:rsidP="00806F9E">
      <w:pPr>
        <w:pStyle w:val="EX"/>
      </w:pPr>
      <w:r w:rsidRPr="003C6128">
        <w:t>[</w:t>
      </w:r>
      <w:r w:rsidRPr="003C6128">
        <w:rPr>
          <w:rFonts w:hint="eastAsia"/>
        </w:rPr>
        <w:t>16</w:t>
      </w:r>
      <w:r w:rsidRPr="003C6128">
        <w:t>]</w:t>
      </w:r>
      <w:r w:rsidRPr="003C6128">
        <w:tab/>
      </w:r>
      <w:r w:rsidR="003A04B0" w:rsidRPr="003C6128">
        <w:t>3GPP</w:t>
      </w:r>
      <w:r w:rsidR="003A04B0">
        <w:t> </w:t>
      </w:r>
      <w:r w:rsidR="003A04B0" w:rsidRPr="003C6128">
        <w:t>TS</w:t>
      </w:r>
      <w:r w:rsidR="003A04B0">
        <w:t> </w:t>
      </w:r>
      <w:r w:rsidR="003A04B0" w:rsidRPr="003C6128">
        <w:t>29.518:</w:t>
      </w:r>
      <w:r w:rsidRPr="003C6128">
        <w:t xml:space="preserve"> "5G System; Access and Mobility Management Services; Stage 3".</w:t>
      </w:r>
    </w:p>
    <w:p w14:paraId="1AD3507F" w14:textId="29A72B4D" w:rsidR="00806F9E" w:rsidRPr="003C6128" w:rsidRDefault="00806F9E" w:rsidP="00806F9E">
      <w:pPr>
        <w:pStyle w:val="EX"/>
      </w:pPr>
      <w:r w:rsidRPr="003C6128">
        <w:t>[</w:t>
      </w:r>
      <w:r w:rsidRPr="003C6128">
        <w:rPr>
          <w:rFonts w:hint="eastAsia"/>
        </w:rPr>
        <w:t>17</w:t>
      </w:r>
      <w:r w:rsidRPr="003C6128">
        <w:t>]</w:t>
      </w:r>
      <w:r w:rsidRPr="003C6128">
        <w:tab/>
      </w:r>
      <w:r w:rsidR="003A04B0" w:rsidRPr="003C6128">
        <w:t>3GPP</w:t>
      </w:r>
      <w:r w:rsidR="003A04B0">
        <w:t> </w:t>
      </w:r>
      <w:r w:rsidR="003A04B0" w:rsidRPr="003C6128">
        <w:t>TS</w:t>
      </w:r>
      <w:r w:rsidR="003A04B0">
        <w:t> </w:t>
      </w:r>
      <w:r w:rsidR="003A04B0" w:rsidRPr="003C6128">
        <w:t>2</w:t>
      </w:r>
      <w:r w:rsidR="003A04B0" w:rsidRPr="003C6128">
        <w:rPr>
          <w:rFonts w:hint="eastAsia"/>
        </w:rPr>
        <w:t>5</w:t>
      </w:r>
      <w:r w:rsidR="003A04B0" w:rsidRPr="003C6128">
        <w:t>.</w:t>
      </w:r>
      <w:r w:rsidR="003A04B0" w:rsidRPr="003C6128">
        <w:rPr>
          <w:rFonts w:hint="eastAsia"/>
        </w:rPr>
        <w:t>305</w:t>
      </w:r>
      <w:r w:rsidR="003A04B0" w:rsidRPr="003C6128">
        <w:t>:</w:t>
      </w:r>
      <w:r w:rsidRPr="003C6128">
        <w:t xml:space="preserve"> "Stage 2 functional specification of User Equipment (UE) positioning in UTRAN".</w:t>
      </w:r>
    </w:p>
    <w:p w14:paraId="37C3DF2B" w14:textId="476F3223" w:rsidR="00806F9E" w:rsidRPr="003C6128" w:rsidRDefault="00806F9E" w:rsidP="00806F9E">
      <w:pPr>
        <w:pStyle w:val="EX"/>
      </w:pPr>
      <w:r w:rsidRPr="003C6128">
        <w:t>[</w:t>
      </w:r>
      <w:r w:rsidRPr="003C6128">
        <w:rPr>
          <w:rFonts w:hint="eastAsia"/>
        </w:rPr>
        <w:t>18</w:t>
      </w:r>
      <w:r w:rsidRPr="003C6128">
        <w:t>]</w:t>
      </w:r>
      <w:r w:rsidRPr="003C6128">
        <w:tab/>
      </w:r>
      <w:r w:rsidR="003A04B0" w:rsidRPr="003C6128">
        <w:t>3GPP</w:t>
      </w:r>
      <w:r w:rsidR="003A04B0">
        <w:t> </w:t>
      </w:r>
      <w:r w:rsidR="003A04B0" w:rsidRPr="003C6128">
        <w:t>TS</w:t>
      </w:r>
      <w:r w:rsidR="003A04B0">
        <w:t> </w:t>
      </w:r>
      <w:r w:rsidR="003A04B0" w:rsidRPr="003C6128">
        <w:t>23.501:</w:t>
      </w:r>
      <w:r w:rsidRPr="003C6128">
        <w:t xml:space="preserve"> "System Architecture for the 5G System; Stage 2".</w:t>
      </w:r>
    </w:p>
    <w:p w14:paraId="705555F3" w14:textId="02EAC0FC" w:rsidR="00806F9E" w:rsidRPr="003C6128" w:rsidRDefault="00806F9E" w:rsidP="00806F9E">
      <w:pPr>
        <w:pStyle w:val="EX"/>
      </w:pPr>
      <w:r w:rsidRPr="003C6128">
        <w:t>[</w:t>
      </w:r>
      <w:r w:rsidRPr="003C6128">
        <w:rPr>
          <w:rFonts w:hint="eastAsia"/>
        </w:rPr>
        <w:t>19</w:t>
      </w:r>
      <w:r w:rsidRPr="003C6128">
        <w:t>]</w:t>
      </w:r>
      <w:r w:rsidRPr="003C6128">
        <w:tab/>
      </w:r>
      <w:r w:rsidR="003A04B0" w:rsidRPr="003C6128">
        <w:t>3GPP</w:t>
      </w:r>
      <w:r w:rsidR="003A04B0">
        <w:t> </w:t>
      </w:r>
      <w:r w:rsidR="003A04B0" w:rsidRPr="003C6128">
        <w:t>TS</w:t>
      </w:r>
      <w:r w:rsidR="003A04B0">
        <w:t> </w:t>
      </w:r>
      <w:r w:rsidR="003A04B0" w:rsidRPr="003C6128">
        <w:t>23.502:</w:t>
      </w:r>
      <w:r w:rsidRPr="003C6128">
        <w:t xml:space="preserve"> "Procedures for the 5G System; Stage 2".</w:t>
      </w:r>
    </w:p>
    <w:p w14:paraId="14CF499C" w14:textId="0379AEEA" w:rsidR="00806F9E" w:rsidRPr="003C6128" w:rsidRDefault="00806F9E" w:rsidP="00806F9E">
      <w:pPr>
        <w:pStyle w:val="EX"/>
      </w:pPr>
      <w:r w:rsidRPr="003C6128">
        <w:lastRenderedPageBreak/>
        <w:t>[</w:t>
      </w:r>
      <w:r w:rsidRPr="003C6128">
        <w:rPr>
          <w:rFonts w:hint="eastAsia"/>
        </w:rPr>
        <w:t>20</w:t>
      </w:r>
      <w:r w:rsidRPr="003C6128">
        <w:t>]</w:t>
      </w:r>
      <w:r w:rsidRPr="003C6128">
        <w:tab/>
      </w:r>
      <w:r w:rsidR="003A04B0" w:rsidRPr="003C6128">
        <w:t>3GPP</w:t>
      </w:r>
      <w:r w:rsidR="003A04B0">
        <w:t> </w:t>
      </w:r>
      <w:r w:rsidR="003A04B0" w:rsidRPr="003C6128">
        <w:t>TS</w:t>
      </w:r>
      <w:r w:rsidR="003A04B0">
        <w:t> </w:t>
      </w:r>
      <w:r w:rsidR="003A04B0" w:rsidRPr="003C6128">
        <w:rPr>
          <w:rFonts w:hint="eastAsia"/>
        </w:rPr>
        <w:t>3</w:t>
      </w:r>
      <w:r w:rsidR="003A04B0" w:rsidRPr="003C6128">
        <w:t>7.</w:t>
      </w:r>
      <w:r w:rsidR="003A04B0" w:rsidRPr="003C6128">
        <w:rPr>
          <w:rFonts w:hint="eastAsia"/>
        </w:rPr>
        <w:t>35</w:t>
      </w:r>
      <w:r w:rsidR="003A04B0" w:rsidRPr="003C6128">
        <w:t>5:</w:t>
      </w:r>
      <w:r w:rsidRPr="003C6128">
        <w:t xml:space="preserve"> "LTE Positioning Protocol (LPP)".</w:t>
      </w:r>
    </w:p>
    <w:p w14:paraId="6F47A2BC" w14:textId="0B1C9510" w:rsidR="00806F9E" w:rsidRPr="003C6128" w:rsidRDefault="00806F9E" w:rsidP="00806F9E">
      <w:pPr>
        <w:pStyle w:val="EX"/>
      </w:pPr>
      <w:r w:rsidRPr="003C6128">
        <w:t>[</w:t>
      </w:r>
      <w:r w:rsidRPr="003C6128">
        <w:rPr>
          <w:rFonts w:hint="eastAsia"/>
        </w:rPr>
        <w:t>21</w:t>
      </w:r>
      <w:r w:rsidRPr="003C6128">
        <w:t>]</w:t>
      </w:r>
      <w:r w:rsidRPr="003C6128">
        <w:tab/>
      </w:r>
      <w:r w:rsidR="003A04B0" w:rsidRPr="003C6128">
        <w:t>3GPP</w:t>
      </w:r>
      <w:r w:rsidR="003A04B0">
        <w:t> </w:t>
      </w:r>
      <w:r w:rsidR="003A04B0" w:rsidRPr="003C6128">
        <w:t>TS</w:t>
      </w:r>
      <w:r w:rsidR="003A04B0">
        <w:t> </w:t>
      </w:r>
      <w:r w:rsidR="003A04B0" w:rsidRPr="003C6128">
        <w:rPr>
          <w:rFonts w:hint="eastAsia"/>
        </w:rPr>
        <w:t>23</w:t>
      </w:r>
      <w:r w:rsidR="003A04B0" w:rsidRPr="003C6128">
        <w:t>.</w:t>
      </w:r>
      <w:r w:rsidR="003A04B0" w:rsidRPr="003C6128">
        <w:rPr>
          <w:rFonts w:hint="eastAsia"/>
        </w:rPr>
        <w:t>316</w:t>
      </w:r>
      <w:r w:rsidR="003A04B0"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7EDCC8CA"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A04B0" w:rsidRPr="003C6128">
        <w:t>3GPP</w:t>
      </w:r>
      <w:r w:rsidR="003A04B0">
        <w:t> </w:t>
      </w:r>
      <w:r w:rsidR="003A04B0" w:rsidRPr="003C6128">
        <w:t>TS</w:t>
      </w:r>
      <w:r w:rsidR="003A04B0">
        <w:t> </w:t>
      </w:r>
      <w:r w:rsidR="003A04B0" w:rsidRPr="003C6128">
        <w:t>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52638651" w:rsidR="00806F9E" w:rsidRPr="003C6128" w:rsidRDefault="00806F9E" w:rsidP="00806F9E">
      <w:pPr>
        <w:pStyle w:val="EX"/>
      </w:pPr>
      <w:r w:rsidRPr="003C6128">
        <w:t>[</w:t>
      </w:r>
      <w:r w:rsidRPr="003C6128">
        <w:rPr>
          <w:rFonts w:hint="eastAsia"/>
          <w:lang w:eastAsia="zh-CN"/>
        </w:rPr>
        <w:t>27</w:t>
      </w:r>
      <w:r w:rsidRPr="003C6128">
        <w:t>]</w:t>
      </w:r>
      <w:r w:rsidRPr="003C6128">
        <w:tab/>
      </w:r>
      <w:r w:rsidR="003A04B0" w:rsidRPr="003C6128">
        <w:t>3GPP</w:t>
      </w:r>
      <w:r w:rsidR="003A04B0">
        <w:t> </w:t>
      </w:r>
      <w:r w:rsidR="003A04B0" w:rsidRPr="003C6128">
        <w:rPr>
          <w:snapToGrid w:val="0"/>
        </w:rPr>
        <w:t>TS</w:t>
      </w:r>
      <w:r w:rsidR="003A04B0">
        <w:t> </w:t>
      </w:r>
      <w:r w:rsidR="003A04B0" w:rsidRPr="003C6128">
        <w:t>23.228:</w:t>
      </w:r>
      <w:r w:rsidRPr="003C6128">
        <w:t xml:space="preserve"> "IP multimedia subsystem (IMS)".</w:t>
      </w:r>
    </w:p>
    <w:p w14:paraId="54B57391" w14:textId="74443927"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A04B0" w:rsidRPr="003C6128">
        <w:rPr>
          <w:lang w:eastAsia="ko-KR"/>
        </w:rPr>
        <w:t>3GPP</w:t>
      </w:r>
      <w:r w:rsidR="003A04B0">
        <w:rPr>
          <w:lang w:eastAsia="ko-KR"/>
        </w:rPr>
        <w:t> </w:t>
      </w:r>
      <w:r w:rsidR="003A04B0" w:rsidRPr="003C6128">
        <w:rPr>
          <w:lang w:eastAsia="ko-KR"/>
        </w:rPr>
        <w:t>TS</w:t>
      </w:r>
      <w:r w:rsidR="003A04B0">
        <w:rPr>
          <w:lang w:eastAsia="ko-KR"/>
        </w:rPr>
        <w:t> </w:t>
      </w:r>
      <w:r w:rsidR="003A04B0" w:rsidRPr="003C6128">
        <w:rPr>
          <w:lang w:eastAsia="ko-KR"/>
        </w:rPr>
        <w:t>23.003:</w:t>
      </w:r>
      <w:r w:rsidRPr="003C6128">
        <w:rPr>
          <w:lang w:eastAsia="ko-KR"/>
        </w:rPr>
        <w:t xml:space="preserve"> "Numbering, addressing and identification".</w:t>
      </w:r>
    </w:p>
    <w:p w14:paraId="501F6BA0" w14:textId="5A71FE5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A04B0" w:rsidRPr="003C6128">
        <w:t>3GPP</w:t>
      </w:r>
      <w:r w:rsidR="003A04B0">
        <w:t> </w:t>
      </w:r>
      <w:r w:rsidR="003A04B0" w:rsidRPr="003C6128">
        <w:t>TS</w:t>
      </w:r>
      <w:r w:rsidR="003A04B0">
        <w:t> </w:t>
      </w:r>
      <w:r w:rsidR="003A04B0" w:rsidRPr="003C6128">
        <w:t>29.002:</w:t>
      </w:r>
      <w:r w:rsidRPr="003C6128">
        <w:t xml:space="preserve"> "Mobile Application Part (MAP) specification".</w:t>
      </w:r>
    </w:p>
    <w:p w14:paraId="6070ACD1" w14:textId="703C6DC3"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A04B0" w:rsidRPr="003C6128">
        <w:t>3GPP</w:t>
      </w:r>
      <w:r w:rsidR="003A04B0">
        <w:t> </w:t>
      </w:r>
      <w:r w:rsidR="003A04B0" w:rsidRPr="003C6128">
        <w:rPr>
          <w:lang w:eastAsia="zh-CN"/>
        </w:rPr>
        <w:t>TS</w:t>
      </w:r>
      <w:r w:rsidR="003A04B0">
        <w:t> </w:t>
      </w:r>
      <w:r w:rsidR="003A04B0"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517E9CDD"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A04B0" w:rsidRPr="003C6128">
        <w:rPr>
          <w:lang w:eastAsia="zh-CN"/>
        </w:rPr>
        <w:t>3GPP</w:t>
      </w:r>
      <w:r w:rsidR="003A04B0">
        <w:rPr>
          <w:lang w:eastAsia="zh-CN"/>
        </w:rPr>
        <w:t> </w:t>
      </w:r>
      <w:r w:rsidR="003A04B0" w:rsidRPr="003C6128">
        <w:rPr>
          <w:lang w:eastAsia="zh-CN"/>
        </w:rPr>
        <w:t>TS</w:t>
      </w:r>
      <w:r w:rsidR="003A04B0">
        <w:rPr>
          <w:lang w:eastAsia="zh-CN"/>
        </w:rPr>
        <w:t> </w:t>
      </w:r>
      <w:r w:rsidR="003A04B0" w:rsidRPr="003C6128">
        <w:rPr>
          <w:lang w:eastAsia="zh-CN"/>
        </w:rPr>
        <w:t>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16EAA84" w:rsidR="00806F9E" w:rsidRPr="003C6128" w:rsidRDefault="00806F9E" w:rsidP="00806F9E">
      <w:pPr>
        <w:pStyle w:val="EX"/>
      </w:pPr>
      <w:r w:rsidRPr="003C6128">
        <w:t>[</w:t>
      </w:r>
      <w:r w:rsidRPr="003C6128">
        <w:rPr>
          <w:rFonts w:hint="eastAsia"/>
          <w:lang w:eastAsia="zh-CN"/>
        </w:rPr>
        <w:t>33</w:t>
      </w:r>
      <w:r w:rsidRPr="003C6128">
        <w:t>]</w:t>
      </w:r>
      <w:r w:rsidRPr="003C6128">
        <w:tab/>
      </w:r>
      <w:r w:rsidR="003A04B0" w:rsidRPr="003C6128">
        <w:t>3GPP</w:t>
      </w:r>
      <w:r w:rsidR="003A04B0">
        <w:t> </w:t>
      </w:r>
      <w:r w:rsidR="003A04B0" w:rsidRPr="003C6128">
        <w:t>TS</w:t>
      </w:r>
      <w:r w:rsidR="003A04B0">
        <w:t> </w:t>
      </w:r>
      <w:r w:rsidR="003A04B0" w:rsidRPr="003C6128">
        <w:t>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439260C2"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A04B0" w:rsidRPr="003C6128">
        <w:t>3GPP</w:t>
      </w:r>
      <w:r w:rsidR="003A04B0">
        <w:t> </w:t>
      </w:r>
      <w:r w:rsidR="003A04B0" w:rsidRPr="003C6128">
        <w:t>TS</w:t>
      </w:r>
      <w:r w:rsidR="003A04B0">
        <w:t> </w:t>
      </w:r>
      <w:r w:rsidR="003A04B0" w:rsidRPr="003C6128">
        <w:t>29.122:</w:t>
      </w:r>
      <w:r w:rsidRPr="003C6128">
        <w:t xml:space="preserve"> "T8 reference point for Northbound APIs".</w:t>
      </w:r>
    </w:p>
    <w:p w14:paraId="4343936E" w14:textId="04E31111" w:rsidR="00E67275" w:rsidRPr="003C6128" w:rsidRDefault="00E67275" w:rsidP="00E67275">
      <w:pPr>
        <w:pStyle w:val="EX"/>
      </w:pPr>
      <w:bookmarkStart w:id="31" w:name="_Toc58920558"/>
      <w:r w:rsidRPr="003C6128">
        <w:t>[</w:t>
      </w:r>
      <w:r w:rsidRPr="003C6128">
        <w:rPr>
          <w:rFonts w:hint="eastAsia"/>
          <w:lang w:eastAsia="zh-CN"/>
        </w:rPr>
        <w:t>3</w:t>
      </w:r>
      <w:r w:rsidRPr="003C6128">
        <w:rPr>
          <w:lang w:eastAsia="zh-CN"/>
        </w:rPr>
        <w:t>6</w:t>
      </w:r>
      <w:r w:rsidRPr="003C6128">
        <w:t>]</w:t>
      </w:r>
      <w:r w:rsidRPr="003C6128">
        <w:tab/>
      </w:r>
      <w:r w:rsidR="003A04B0" w:rsidRPr="003C6128">
        <w:t>3GPP</w:t>
      </w:r>
      <w:r w:rsidR="003A04B0">
        <w:t> </w:t>
      </w:r>
      <w:r w:rsidR="003A04B0" w:rsidRPr="003C6128">
        <w:t>TS</w:t>
      </w:r>
      <w:r w:rsidR="003A04B0">
        <w:t> </w:t>
      </w:r>
      <w:r w:rsidR="003A04B0" w:rsidRPr="003C6128">
        <w:t>24.571:</w:t>
      </w:r>
      <w:r w:rsidRPr="003C6128">
        <w:t xml:space="preserve"> "5G System (5GS); Control plane Location Services (LCS) procedures; Stage 3".</w:t>
      </w:r>
    </w:p>
    <w:p w14:paraId="6B94A09F" w14:textId="316E62CC"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A04B0" w:rsidRPr="003C6128">
        <w:t>3GPP</w:t>
      </w:r>
      <w:r w:rsidR="003A04B0">
        <w:t> </w:t>
      </w:r>
      <w:r w:rsidR="003A04B0" w:rsidRPr="003C6128">
        <w:t>TS</w:t>
      </w:r>
      <w:r w:rsidR="003A04B0">
        <w:t> </w:t>
      </w:r>
      <w:r w:rsidR="003A04B0" w:rsidRPr="003C6128">
        <w:t>23.288:</w:t>
      </w:r>
      <w:r w:rsidRPr="003C6128">
        <w:t xml:space="preserve"> "Architecture enhancements for 5G System (5GS) to support network data analytics services".</w:t>
      </w:r>
    </w:p>
    <w:p w14:paraId="488E128F" w14:textId="30DEBE30"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A04B0" w:rsidRPr="003C6128">
        <w:t>3GPP</w:t>
      </w:r>
      <w:r w:rsidR="003A04B0">
        <w:t> </w:t>
      </w:r>
      <w:r w:rsidR="003A04B0" w:rsidRPr="003C6128">
        <w:t>TS</w:t>
      </w:r>
      <w:r w:rsidR="003A04B0">
        <w:t> </w:t>
      </w:r>
      <w:r w:rsidR="003A04B0" w:rsidRPr="003C6128">
        <w:t>38.413:</w:t>
      </w:r>
      <w:r w:rsidRPr="003C6128">
        <w:t xml:space="preserve"> "NG-RAN; NG Application Protocol (NGAP)".</w:t>
      </w:r>
    </w:p>
    <w:p w14:paraId="7E11DAA9" w14:textId="3C8BA54C"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A04B0" w:rsidRPr="003C6128">
        <w:t>3GPP</w:t>
      </w:r>
      <w:r w:rsidR="003A04B0">
        <w:t> </w:t>
      </w:r>
      <w:r w:rsidR="003A04B0" w:rsidRPr="003C6128">
        <w:t>TS</w:t>
      </w:r>
      <w:r w:rsidR="003A04B0">
        <w:t> </w:t>
      </w:r>
      <w:r w:rsidR="003A04B0" w:rsidRPr="003C6128">
        <w:t>22.104:</w:t>
      </w:r>
      <w:r w:rsidRPr="003C6128">
        <w:t xml:space="preserve"> "Service requirements for cyber-physical control applications in vertical domains".</w:t>
      </w:r>
    </w:p>
    <w:p w14:paraId="7EF8BF10" w14:textId="533ED3C2" w:rsidR="00774A27" w:rsidRPr="003C6128" w:rsidRDefault="00774A27" w:rsidP="00774A27">
      <w:pPr>
        <w:pStyle w:val="EX"/>
      </w:pPr>
      <w:r w:rsidRPr="003C6128">
        <w:t>[</w:t>
      </w:r>
      <w:r w:rsidRPr="003C6128">
        <w:rPr>
          <w:lang w:eastAsia="zh-CN"/>
        </w:rPr>
        <w:t>40</w:t>
      </w:r>
      <w:r w:rsidRPr="003C6128">
        <w:t>]</w:t>
      </w:r>
      <w:r w:rsidRPr="003C6128">
        <w:tab/>
      </w:r>
      <w:r w:rsidR="003A04B0" w:rsidRPr="003C6128">
        <w:t>3GPP</w:t>
      </w:r>
      <w:r w:rsidR="003A04B0">
        <w:t> </w:t>
      </w:r>
      <w:r w:rsidR="003A04B0" w:rsidRPr="003C6128">
        <w:t>TS</w:t>
      </w:r>
      <w:r w:rsidR="003A04B0">
        <w:t> </w:t>
      </w:r>
      <w:r w:rsidR="003A04B0" w:rsidRPr="003C6128">
        <w:t>23.586:</w:t>
      </w:r>
      <w:r w:rsidRPr="003C6128">
        <w:t xml:space="preserve"> "</w:t>
      </w:r>
      <w:r w:rsidR="003F7B4D" w:rsidRPr="003C6128">
        <w:t xml:space="preserve">Architectural Enhancements to support Ranging based services and </w:t>
      </w:r>
      <w:proofErr w:type="spellStart"/>
      <w:r w:rsidR="003F7B4D" w:rsidRPr="003C6128">
        <w:t>Sidelink</w:t>
      </w:r>
      <w:proofErr w:type="spellEnd"/>
      <w:r w:rsidR="003F7B4D" w:rsidRPr="003C6128">
        <w:t xml:space="preserve"> Positioning</w:t>
      </w:r>
      <w:r w:rsidRPr="003C6128">
        <w:t>".</w:t>
      </w:r>
    </w:p>
    <w:p w14:paraId="52D79FC6" w14:textId="2BAEE512" w:rsidR="0002105A" w:rsidRPr="003C6128" w:rsidRDefault="0002105A" w:rsidP="0002105A">
      <w:pPr>
        <w:pStyle w:val="EX"/>
      </w:pPr>
      <w:r w:rsidRPr="003C6128">
        <w:t>[</w:t>
      </w:r>
      <w:r w:rsidRPr="003C6128">
        <w:rPr>
          <w:lang w:eastAsia="zh-CN"/>
        </w:rPr>
        <w:t>41</w:t>
      </w:r>
      <w:r w:rsidRPr="003C6128">
        <w:t>]</w:t>
      </w:r>
      <w:r w:rsidRPr="003C6128">
        <w:tab/>
      </w:r>
      <w:r w:rsidR="003A04B0" w:rsidRPr="003C6128">
        <w:t>3GPP</w:t>
      </w:r>
      <w:r w:rsidR="003A04B0">
        <w:t> </w:t>
      </w:r>
      <w:r w:rsidR="003A04B0" w:rsidRPr="003C6128">
        <w:t>TS</w:t>
      </w:r>
      <w:r w:rsidR="003A04B0">
        <w:t> </w:t>
      </w:r>
      <w:r w:rsidR="003A04B0" w:rsidRPr="003C6128">
        <w:t>23.503:</w:t>
      </w:r>
      <w:r w:rsidRPr="003C6128">
        <w:t xml:space="preserve"> "Policy and charging control framework for the 5G System (5GS); Stage 2".</w:t>
      </w:r>
    </w:p>
    <w:p w14:paraId="5FBD2BC2" w14:textId="6E56AB4D" w:rsidR="005235E3" w:rsidRPr="003C6128" w:rsidRDefault="005235E3" w:rsidP="005235E3">
      <w:pPr>
        <w:pStyle w:val="EX"/>
      </w:pPr>
      <w:r w:rsidRPr="003C6128">
        <w:t>[</w:t>
      </w:r>
      <w:r w:rsidRPr="003C6128">
        <w:rPr>
          <w:lang w:eastAsia="zh-CN"/>
        </w:rPr>
        <w:t>42</w:t>
      </w:r>
      <w:r w:rsidRPr="003C6128">
        <w:t>]</w:t>
      </w:r>
      <w:r w:rsidRPr="003C6128">
        <w:tab/>
      </w:r>
      <w:r w:rsidR="003A04B0" w:rsidRPr="003C6128">
        <w:t>3GPP</w:t>
      </w:r>
      <w:r w:rsidR="003A04B0">
        <w:t> </w:t>
      </w:r>
      <w:r w:rsidR="003A04B0" w:rsidRPr="003C6128">
        <w:t>TS</w:t>
      </w:r>
      <w:r w:rsidR="003A04B0">
        <w:t> </w:t>
      </w:r>
      <w:r w:rsidR="003A04B0" w:rsidRPr="003C6128">
        <w:t>23.632:</w:t>
      </w:r>
      <w:r w:rsidRPr="003C6128">
        <w:t xml:space="preserve"> "User data interworking, coexistence and migration; Stage 2".</w:t>
      </w:r>
    </w:p>
    <w:p w14:paraId="34847B4C" w14:textId="1727A766" w:rsidR="005235E3" w:rsidRPr="003C6128" w:rsidRDefault="005235E3" w:rsidP="005235E3">
      <w:pPr>
        <w:pStyle w:val="EX"/>
      </w:pPr>
      <w:r w:rsidRPr="003C6128">
        <w:t>[</w:t>
      </w:r>
      <w:r w:rsidRPr="003C6128">
        <w:rPr>
          <w:lang w:eastAsia="zh-CN"/>
        </w:rPr>
        <w:t>43</w:t>
      </w:r>
      <w:r w:rsidRPr="003C6128">
        <w:t>]</w:t>
      </w:r>
      <w:r w:rsidRPr="003C6128">
        <w:tab/>
      </w:r>
      <w:r w:rsidR="003A04B0" w:rsidRPr="003C6128">
        <w:t>3GPP</w:t>
      </w:r>
      <w:r w:rsidR="003A04B0">
        <w:t> </w:t>
      </w:r>
      <w:r w:rsidR="003A04B0" w:rsidRPr="003C6128">
        <w:t>TS</w:t>
      </w:r>
      <w:r w:rsidR="003A04B0">
        <w:t> </w:t>
      </w:r>
      <w:r w:rsidR="003A04B0" w:rsidRPr="003C6128">
        <w:t>29.563:</w:t>
      </w:r>
      <w:r w:rsidRPr="003C6128">
        <w:t xml:space="preserve"> "Home Subscriber Server (HSS) services for interworking with Unified Data Management (UDM); Stage 3".</w:t>
      </w:r>
    </w:p>
    <w:p w14:paraId="6E0C1490" w14:textId="0AA91E9B" w:rsidR="0087490E" w:rsidRPr="003C6128" w:rsidRDefault="0087490E" w:rsidP="0087490E">
      <w:pPr>
        <w:pStyle w:val="EX"/>
      </w:pPr>
      <w:r w:rsidRPr="003C6128">
        <w:t>[</w:t>
      </w:r>
      <w:r w:rsidRPr="003C6128">
        <w:rPr>
          <w:lang w:eastAsia="zh-CN"/>
        </w:rPr>
        <w:t>44</w:t>
      </w:r>
      <w:r w:rsidRPr="003C6128">
        <w:t>]</w:t>
      </w:r>
      <w:r w:rsidRPr="003C6128">
        <w:tab/>
      </w:r>
      <w:r w:rsidR="003A04B0" w:rsidRPr="003C6128">
        <w:t>3GPP</w:t>
      </w:r>
      <w:r w:rsidR="003A04B0">
        <w:t> </w:t>
      </w:r>
      <w:r w:rsidR="003A04B0" w:rsidRPr="003C6128">
        <w:t>TS</w:t>
      </w:r>
      <w:r w:rsidR="003A04B0">
        <w:t> </w:t>
      </w:r>
      <w:r w:rsidR="003A04B0" w:rsidRPr="003C6128">
        <w:t>33.536:</w:t>
      </w:r>
      <w:r w:rsidRPr="003C6128">
        <w:t xml:space="preserve"> "Security aspects of 3GPP support for advanced Vehicle-to-Everything (V2X) services".</w:t>
      </w:r>
    </w:p>
    <w:p w14:paraId="55A4D973" w14:textId="7FD7DD44" w:rsidR="0087490E" w:rsidRPr="003C6128" w:rsidRDefault="0087490E" w:rsidP="0087490E">
      <w:pPr>
        <w:pStyle w:val="EX"/>
      </w:pPr>
      <w:r w:rsidRPr="003C6128">
        <w:t>[</w:t>
      </w:r>
      <w:r w:rsidRPr="003C6128">
        <w:rPr>
          <w:lang w:eastAsia="zh-CN"/>
        </w:rPr>
        <w:t>45</w:t>
      </w:r>
      <w:r w:rsidRPr="003C6128">
        <w:t>]</w:t>
      </w:r>
      <w:r w:rsidRPr="003C6128">
        <w:tab/>
      </w:r>
      <w:r w:rsidR="003A04B0" w:rsidRPr="003C6128">
        <w:t>3GPP</w:t>
      </w:r>
      <w:r w:rsidR="003A04B0">
        <w:t> </w:t>
      </w:r>
      <w:r w:rsidR="003A04B0" w:rsidRPr="003C6128">
        <w:t>TS</w:t>
      </w:r>
      <w:r w:rsidR="003A04B0">
        <w:t> </w:t>
      </w:r>
      <w:r w:rsidR="003A04B0" w:rsidRPr="003C6128">
        <w:t>33.503:</w:t>
      </w:r>
      <w:r w:rsidRPr="003C6128">
        <w:t xml:space="preserve"> "Security Aspects of Proximity based Services (</w:t>
      </w:r>
      <w:proofErr w:type="spellStart"/>
      <w:r w:rsidRPr="003C6128">
        <w:t>ProSe</w:t>
      </w:r>
      <w:proofErr w:type="spellEnd"/>
      <w:r w:rsidRPr="003C6128">
        <w:t>) in the 5G System (5GS)".</w:t>
      </w:r>
    </w:p>
    <w:p w14:paraId="4D1C47F5" w14:textId="4A7E0AF4" w:rsidR="0087490E" w:rsidRPr="003C6128" w:rsidRDefault="0087490E" w:rsidP="0087490E">
      <w:pPr>
        <w:pStyle w:val="EX"/>
      </w:pPr>
      <w:r w:rsidRPr="003C6128">
        <w:t>[</w:t>
      </w:r>
      <w:r w:rsidRPr="003C6128">
        <w:rPr>
          <w:lang w:eastAsia="zh-CN"/>
        </w:rPr>
        <w:t>46</w:t>
      </w:r>
      <w:r w:rsidRPr="003C6128">
        <w:t>]</w:t>
      </w:r>
      <w:r w:rsidRPr="003C6128">
        <w:tab/>
      </w:r>
      <w:r w:rsidR="003A04B0" w:rsidRPr="003C6128">
        <w:t>3GPP</w:t>
      </w:r>
      <w:r w:rsidR="003A04B0">
        <w:t> </w:t>
      </w:r>
      <w:r w:rsidR="003A04B0" w:rsidRPr="003C6128">
        <w:t>TS</w:t>
      </w:r>
      <w:r w:rsidR="003A04B0">
        <w:t> </w:t>
      </w:r>
      <w:r w:rsidR="003A04B0" w:rsidRPr="003C6128">
        <w:t>33.533:</w:t>
      </w:r>
      <w:r w:rsidRPr="003C6128">
        <w:t xml:space="preserve"> "Security aspects of ranging based services and </w:t>
      </w:r>
      <w:proofErr w:type="spellStart"/>
      <w:r w:rsidRPr="003C6128">
        <w:t>sidelink</w:t>
      </w:r>
      <w:proofErr w:type="spellEnd"/>
      <w:r w:rsidRPr="003C6128">
        <w:t xml:space="preserve"> positioning".</w:t>
      </w:r>
    </w:p>
    <w:p w14:paraId="0367D701" w14:textId="735971E2" w:rsidR="0087490E" w:rsidRPr="003C6128" w:rsidRDefault="0087490E" w:rsidP="0087490E">
      <w:pPr>
        <w:pStyle w:val="EX"/>
      </w:pPr>
      <w:r w:rsidRPr="003C6128">
        <w:t>[</w:t>
      </w:r>
      <w:r w:rsidRPr="003C6128">
        <w:rPr>
          <w:lang w:eastAsia="zh-CN"/>
        </w:rPr>
        <w:t>47</w:t>
      </w:r>
      <w:r w:rsidRPr="003C6128">
        <w:t>]</w:t>
      </w:r>
      <w:r w:rsidRPr="003C6128">
        <w:tab/>
      </w:r>
      <w:r w:rsidR="003A04B0" w:rsidRPr="003C6128">
        <w:t>3GPP</w:t>
      </w:r>
      <w:r w:rsidR="003A04B0">
        <w:t> </w:t>
      </w:r>
      <w:r w:rsidR="003A04B0" w:rsidRPr="003C6128">
        <w:t>TS</w:t>
      </w:r>
      <w:r w:rsidR="003A04B0">
        <w:t> </w:t>
      </w:r>
      <w:r w:rsidR="003A04B0" w:rsidRPr="003C6128">
        <w:t>38.355:</w:t>
      </w:r>
      <w:r w:rsidRPr="003C6128">
        <w:t xml:space="preserve"> "</w:t>
      </w:r>
      <w:proofErr w:type="spellStart"/>
      <w:r w:rsidRPr="003C6128">
        <w:t>Sidelink</w:t>
      </w:r>
      <w:proofErr w:type="spellEnd"/>
      <w:r w:rsidRPr="003C6128">
        <w:t xml:space="preserve"> Positioning Protocol (SLPP)".</w:t>
      </w:r>
    </w:p>
    <w:p w14:paraId="4C11FEB3" w14:textId="1828769D" w:rsidR="008E6004" w:rsidRPr="003C6128" w:rsidRDefault="008E6004" w:rsidP="008E6004">
      <w:pPr>
        <w:pStyle w:val="EX"/>
      </w:pPr>
      <w:r w:rsidRPr="003C6128">
        <w:t>[</w:t>
      </w:r>
      <w:r w:rsidRPr="003C6128">
        <w:rPr>
          <w:lang w:eastAsia="zh-CN"/>
        </w:rPr>
        <w:t>48</w:t>
      </w:r>
      <w:r w:rsidRPr="003C6128">
        <w:t>]</w:t>
      </w:r>
      <w:r w:rsidRPr="003C6128">
        <w:tab/>
      </w:r>
      <w:r w:rsidR="003A04B0" w:rsidRPr="003C6128">
        <w:t>3GPP</w:t>
      </w:r>
      <w:r w:rsidR="003A04B0">
        <w:t> </w:t>
      </w:r>
      <w:r w:rsidR="003A04B0" w:rsidRPr="003C6128">
        <w:t>TS</w:t>
      </w:r>
      <w:r w:rsidR="003A04B0">
        <w:t> </w:t>
      </w:r>
      <w:r w:rsidR="003A04B0" w:rsidRPr="003C6128">
        <w:t>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lastRenderedPageBreak/>
        <w:t>[</w:t>
      </w:r>
      <w:r w:rsidRPr="003C6128">
        <w:rPr>
          <w:lang w:eastAsia="zh-CN"/>
        </w:rPr>
        <w:t>49</w:t>
      </w:r>
      <w:r w:rsidRPr="003C6128">
        <w:t>]</w:t>
      </w:r>
      <w:r w:rsidRPr="003C6128">
        <w:tab/>
      </w:r>
      <w:r w:rsidR="00D6202C" w:rsidRPr="003C6128">
        <w:t>OMA-AD-SUPL-V2_0: "Secure User Plane Location Architecture Approved Version 2.0".</w:t>
      </w:r>
    </w:p>
    <w:p w14:paraId="6B3F5423" w14:textId="128F2098" w:rsidR="004100FD" w:rsidRPr="003C6128" w:rsidRDefault="004100FD" w:rsidP="004100FD">
      <w:pPr>
        <w:pStyle w:val="EX"/>
      </w:pPr>
      <w:r w:rsidRPr="003C6128">
        <w:t>[</w:t>
      </w:r>
      <w:r w:rsidRPr="003C6128">
        <w:rPr>
          <w:lang w:eastAsia="zh-CN"/>
        </w:rPr>
        <w:t>50</w:t>
      </w:r>
      <w:r w:rsidRPr="003C6128">
        <w:t>]</w:t>
      </w:r>
      <w:r w:rsidRPr="003C6128">
        <w:tab/>
      </w:r>
      <w:r w:rsidR="003A04B0" w:rsidRPr="003C6128">
        <w:t>3GPP</w:t>
      </w:r>
      <w:r w:rsidR="003A04B0">
        <w:t> </w:t>
      </w:r>
      <w:r w:rsidR="003A04B0" w:rsidRPr="003C6128">
        <w:t>TS</w:t>
      </w:r>
      <w:r w:rsidR="003A04B0">
        <w:t> </w:t>
      </w:r>
      <w:r w:rsidR="003A04B0" w:rsidRPr="003C6128">
        <w:t>33.501:</w:t>
      </w:r>
      <w:r w:rsidRPr="003C6128">
        <w:t xml:space="preserve"> " Security architecture and procedures for 5G system".</w:t>
      </w:r>
    </w:p>
    <w:p w14:paraId="5AB93E43" w14:textId="6DB75BB9" w:rsidR="00BB5BB8" w:rsidRPr="003C6128" w:rsidRDefault="00BB5BB8" w:rsidP="00BB5BB8">
      <w:pPr>
        <w:pStyle w:val="EX"/>
      </w:pPr>
      <w:r w:rsidRPr="003C6128">
        <w:t>[</w:t>
      </w:r>
      <w:r w:rsidRPr="003C6128">
        <w:rPr>
          <w:lang w:eastAsia="zh-CN"/>
        </w:rPr>
        <w:t>51</w:t>
      </w:r>
      <w:r w:rsidRPr="003C6128">
        <w:t>]</w:t>
      </w:r>
      <w:r w:rsidRPr="003C6128">
        <w:tab/>
      </w:r>
      <w:r w:rsidR="003A04B0" w:rsidRPr="003C6128">
        <w:t>3GPP</w:t>
      </w:r>
      <w:r w:rsidR="003A04B0">
        <w:t> </w:t>
      </w:r>
      <w:r w:rsidR="003A04B0" w:rsidRPr="003C6128">
        <w:t>TS</w:t>
      </w:r>
      <w:r w:rsidR="003A04B0">
        <w:t> </w:t>
      </w:r>
      <w:r w:rsidR="003A04B0" w:rsidRPr="003C6128">
        <w:t>33.256:</w:t>
      </w:r>
      <w:r w:rsidRPr="003C6128">
        <w:t xml:space="preserve"> "Security aspects of Uncrewed Aerial Systems (UAS)".</w:t>
      </w:r>
    </w:p>
    <w:p w14:paraId="09EAA5B4" w14:textId="77777777" w:rsidR="00806F9E" w:rsidRPr="001216A7" w:rsidRDefault="00806F9E" w:rsidP="00806F9E">
      <w:pPr>
        <w:pStyle w:val="Heading1"/>
      </w:pPr>
      <w:bookmarkStart w:id="32" w:name="_CR3"/>
      <w:bookmarkStart w:id="33" w:name="_Toc201128876"/>
      <w:bookmarkEnd w:id="32"/>
      <w:r w:rsidRPr="001216A7">
        <w:t>3</w:t>
      </w:r>
      <w:r w:rsidRPr="001216A7">
        <w:tab/>
        <w:t xml:space="preserve">Definitions and </w:t>
      </w:r>
      <w:r w:rsidRPr="001216A7">
        <w:rPr>
          <w:rFonts w:hint="eastAsia"/>
          <w:lang w:eastAsia="zh-CN"/>
        </w:rPr>
        <w:t>A</w:t>
      </w:r>
      <w:r w:rsidRPr="001216A7">
        <w:t>bbreviations</w:t>
      </w:r>
      <w:bookmarkEnd w:id="31"/>
      <w:bookmarkEnd w:id="33"/>
    </w:p>
    <w:p w14:paraId="09E3B0FA" w14:textId="77777777" w:rsidR="00806F9E" w:rsidRPr="001216A7" w:rsidRDefault="00806F9E" w:rsidP="00806F9E">
      <w:pPr>
        <w:pStyle w:val="Heading2"/>
      </w:pPr>
      <w:bookmarkStart w:id="34" w:name="_CR3_1"/>
      <w:bookmarkStart w:id="35" w:name="_Toc58920559"/>
      <w:bookmarkStart w:id="36" w:name="_Toc201128877"/>
      <w:bookmarkEnd w:id="34"/>
      <w:r w:rsidRPr="001216A7">
        <w:t>3.1</w:t>
      </w:r>
      <w:r w:rsidRPr="001216A7">
        <w:tab/>
        <w:t>Definitions</w:t>
      </w:r>
      <w:bookmarkEnd w:id="35"/>
      <w:bookmarkEnd w:id="36"/>
    </w:p>
    <w:p w14:paraId="7F091E57" w14:textId="2A4311A9" w:rsidR="00806F9E" w:rsidRPr="001216A7" w:rsidRDefault="00806F9E" w:rsidP="00806F9E">
      <w:r w:rsidRPr="001216A7">
        <w:t xml:space="preserve">For the purposes of the present document, the terms and definitions given in </w:t>
      </w:r>
      <w:r w:rsidR="003A04B0" w:rsidRPr="001216A7">
        <w:t>TR</w:t>
      </w:r>
      <w:r w:rsidR="003A04B0">
        <w:t> </w:t>
      </w:r>
      <w:r w:rsidR="003A04B0" w:rsidRPr="001216A7">
        <w:t>21.905</w:t>
      </w:r>
      <w:r w:rsidR="003A04B0">
        <w:t> </w:t>
      </w:r>
      <w:r w:rsidR="003A04B0" w:rsidRPr="001216A7">
        <w:t>[</w:t>
      </w:r>
      <w:r w:rsidRPr="001216A7">
        <w:t xml:space="preserve">1] and the following apply. A term defined in the present document takes precedence over the definition of the same term, if any, in </w:t>
      </w:r>
      <w:r w:rsidR="003A04B0" w:rsidRPr="001216A7">
        <w:t>TR</w:t>
      </w:r>
      <w:r w:rsidR="003A04B0">
        <w:t> </w:t>
      </w:r>
      <w:r w:rsidR="003A04B0" w:rsidRPr="001216A7">
        <w:t>21.905</w:t>
      </w:r>
      <w:r w:rsidR="003A04B0">
        <w:t> </w:t>
      </w:r>
      <w:r w:rsidR="003A04B0" w:rsidRPr="001216A7">
        <w:t>[</w:t>
      </w:r>
      <w:r w:rsidRPr="001216A7">
        <w:t>1].</w:t>
      </w:r>
    </w:p>
    <w:p w14:paraId="264D7204" w14:textId="453CBEC3" w:rsidR="003D3A35" w:rsidRDefault="003D3A35" w:rsidP="003D3A35">
      <w:r w:rsidRPr="005D428E">
        <w:rPr>
          <w:b/>
          <w:bCs/>
        </w:rPr>
        <w:t>5G enhanced positioning area:</w:t>
      </w:r>
      <w:r>
        <w:t xml:space="preserve"> see </w:t>
      </w:r>
      <w:r w:rsidR="003A04B0">
        <w:t>TS 22.261 [</w:t>
      </w:r>
      <w:r>
        <w:t>3].</w:t>
      </w:r>
    </w:p>
    <w:p w14:paraId="041BBEBA" w14:textId="64CF59C2" w:rsidR="003D3A35" w:rsidRDefault="003D3A35" w:rsidP="003D3A35">
      <w:r w:rsidRPr="005D428E">
        <w:rPr>
          <w:b/>
          <w:bCs/>
        </w:rPr>
        <w:t>5G positioning service area:</w:t>
      </w:r>
      <w:r>
        <w:t xml:space="preserve"> see </w:t>
      </w:r>
      <w:r w:rsidR="003A04B0">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369BE95C" w:rsidR="00806F9E" w:rsidRPr="001216A7" w:rsidRDefault="00806F9E" w:rsidP="00806F9E">
      <w:r w:rsidRPr="001216A7">
        <w:t xml:space="preserve">For the purposes of the present document, the following terms and definitions given in </w:t>
      </w:r>
      <w:r w:rsidR="003A04B0" w:rsidRPr="001216A7">
        <w:t>TS</w:t>
      </w:r>
      <w:r w:rsidR="003A04B0">
        <w:t> </w:t>
      </w:r>
      <w:r w:rsidR="003A04B0" w:rsidRPr="001216A7">
        <w:t>23.271</w:t>
      </w:r>
      <w:r w:rsidR="003A04B0">
        <w:t> </w:t>
      </w:r>
      <w:r w:rsidR="003A04B0" w:rsidRPr="001216A7">
        <w:t>[</w:t>
      </w:r>
      <w:r w:rsidRPr="001216A7">
        <w:t>4] apply:</w:t>
      </w:r>
    </w:p>
    <w:p w14:paraId="5CA30A08" w14:textId="47D9AE8A" w:rsidR="00806F9E" w:rsidRPr="001216A7" w:rsidRDefault="00806F9E" w:rsidP="00806F9E">
      <w:pPr>
        <w:rPr>
          <w:lang w:eastAsia="ja-JP"/>
        </w:rPr>
      </w:pPr>
      <w:r w:rsidRPr="001216A7">
        <w:rPr>
          <w:b/>
        </w:rPr>
        <w:t xml:space="preserve">Call Related: </w:t>
      </w:r>
      <w:r w:rsidRPr="001216A7">
        <w:rPr>
          <w:lang w:eastAsia="ja-JP"/>
        </w:rPr>
        <w:t xml:space="preserve">see </w:t>
      </w:r>
      <w:r w:rsidR="003A04B0" w:rsidRPr="001216A7">
        <w:t>TS</w:t>
      </w:r>
      <w:r w:rsidR="003A04B0">
        <w:t> </w:t>
      </w:r>
      <w:r w:rsidR="003A04B0" w:rsidRPr="001216A7">
        <w:t>23.271</w:t>
      </w:r>
      <w:r w:rsidR="003A04B0">
        <w:t> </w:t>
      </w:r>
      <w:r w:rsidR="003A04B0" w:rsidRPr="001216A7">
        <w:rPr>
          <w:lang w:eastAsia="ja-JP"/>
        </w:rPr>
        <w:t>[</w:t>
      </w:r>
      <w:r w:rsidRPr="001216A7">
        <w:rPr>
          <w:lang w:eastAsia="ja-JP"/>
        </w:rPr>
        <w:t>4].</w:t>
      </w:r>
    </w:p>
    <w:p w14:paraId="75C4C8AB" w14:textId="773FDF61" w:rsidR="00806F9E" w:rsidRPr="001216A7" w:rsidRDefault="00806F9E" w:rsidP="00806F9E">
      <w:pPr>
        <w:rPr>
          <w:lang w:eastAsia="ja-JP"/>
        </w:rPr>
      </w:pPr>
      <w:r w:rsidRPr="001216A7">
        <w:rPr>
          <w:b/>
        </w:rPr>
        <w:t>Codeword:</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19533A51" w14:textId="771B60BB" w:rsidR="00806F9E" w:rsidRPr="001216A7" w:rsidRDefault="00806F9E" w:rsidP="00806F9E">
      <w:pPr>
        <w:rPr>
          <w:lang w:eastAsia="ja-JP"/>
        </w:rPr>
      </w:pPr>
      <w:r w:rsidRPr="001216A7">
        <w:rPr>
          <w:b/>
        </w:rPr>
        <w:t xml:space="preserve">Current Location: </w:t>
      </w:r>
      <w:r w:rsidRPr="001216A7">
        <w:rPr>
          <w:lang w:eastAsia="ja-JP"/>
        </w:rPr>
        <w:t xml:space="preserve">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28F0E203" w14:textId="4CBC8BC8" w:rsidR="00806F9E" w:rsidRPr="001216A7" w:rsidRDefault="00806F9E" w:rsidP="00806F9E">
      <w:pPr>
        <w:rPr>
          <w:lang w:eastAsia="ja-JP"/>
        </w:rPr>
      </w:pPr>
      <w:r w:rsidRPr="001216A7">
        <w:rPr>
          <w:b/>
        </w:rPr>
        <w:t>Deferred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073AE3C6" w:rsidR="0002105A" w:rsidRPr="0071726A" w:rsidRDefault="0002105A" w:rsidP="00806F9E">
      <w:r w:rsidRPr="0071726A">
        <w:rPr>
          <w:b/>
          <w:bCs/>
        </w:rPr>
        <w:t>GNSS Assistance Data:</w:t>
      </w:r>
      <w:r>
        <w:t xml:space="preserve"> see clause 6.5.2.1 of </w:t>
      </w:r>
      <w:r w:rsidR="003A04B0">
        <w:t>TS 37.355 [</w:t>
      </w:r>
      <w:r>
        <w:t>20].</w:t>
      </w:r>
    </w:p>
    <w:p w14:paraId="3C1B437D" w14:textId="3D0AB5EC" w:rsidR="00806F9E" w:rsidRPr="001216A7" w:rsidRDefault="00806F9E" w:rsidP="00806F9E">
      <w:pPr>
        <w:rPr>
          <w:lang w:eastAsia="ja-JP"/>
        </w:rPr>
      </w:pPr>
      <w:r w:rsidRPr="001216A7">
        <w:rPr>
          <w:b/>
        </w:rPr>
        <w:t>Immediate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CF8E74D" w14:textId="3333E4F1" w:rsidR="00806F9E" w:rsidRPr="001216A7" w:rsidRDefault="00806F9E" w:rsidP="00806F9E">
      <w:pPr>
        <w:rPr>
          <w:lang w:eastAsia="ja-JP"/>
        </w:rPr>
      </w:pPr>
      <w:r w:rsidRPr="001216A7">
        <w:rPr>
          <w:b/>
        </w:rPr>
        <w:t>Last Known Location:</w:t>
      </w:r>
      <w:r w:rsidRPr="001216A7">
        <w:rPr>
          <w:lang w:eastAsia="ja-JP"/>
        </w:rPr>
        <w:t xml:space="preserve"> 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73CE6D74" w14:textId="2B6E37C2"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5149FE57" w14:textId="3CC93B42" w:rsidR="00806F9E" w:rsidRDefault="00806F9E" w:rsidP="00806F9E">
      <w:r w:rsidRPr="00676C9F">
        <w:rPr>
          <w:b/>
          <w:bCs/>
        </w:rPr>
        <w:t>Local Co-ordinates:</w:t>
      </w:r>
      <w:r>
        <w:t xml:space="preserve"> see </w:t>
      </w:r>
      <w:r w:rsidR="003A04B0">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40E3FEFD" w:rsidR="00774A27" w:rsidRPr="0071726A" w:rsidRDefault="00774A27" w:rsidP="00806F9E">
      <w:r w:rsidRPr="0071726A">
        <w:rPr>
          <w:b/>
          <w:bCs/>
        </w:rPr>
        <w:t xml:space="preserve">Located UE: </w:t>
      </w:r>
      <w:r>
        <w:t xml:space="preserve">see </w:t>
      </w:r>
      <w:r w:rsidR="003A04B0">
        <w:t>TS 23.586 [</w:t>
      </w:r>
      <w:r>
        <w:t>40].</w:t>
      </w:r>
    </w:p>
    <w:p w14:paraId="41264877" w14:textId="07727F66" w:rsidR="00806F9E" w:rsidRPr="001216A7" w:rsidRDefault="00806F9E" w:rsidP="00806F9E">
      <w:pPr>
        <w:rPr>
          <w:lang w:eastAsia="ja-JP"/>
        </w:rPr>
      </w:pPr>
      <w:r w:rsidRPr="001216A7">
        <w:rPr>
          <w:b/>
        </w:rPr>
        <w:t>Location Estimate: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9CF0BD8" w14:textId="100B82C9" w:rsidR="00AF67E7" w:rsidRPr="00595FBF" w:rsidRDefault="00AF67E7" w:rsidP="00806F9E">
      <w:r w:rsidRPr="00595FBF">
        <w:rPr>
          <w:b/>
          <w:bCs/>
        </w:rPr>
        <w:t>LOS/NLOS measurement indication:</w:t>
      </w:r>
      <w:r>
        <w:t xml:space="preserve"> LOS-NLOS-Indicator as defined in </w:t>
      </w:r>
      <w:r w:rsidR="003A04B0">
        <w:t>TS 37.355 [</w:t>
      </w:r>
      <w:r>
        <w:t xml:space="preserve">20] or LOS/NLOS information as defined in </w:t>
      </w:r>
      <w:r w:rsidR="003A04B0">
        <w:t>TS 38.455 [</w:t>
      </w:r>
      <w:r>
        <w:t>15].</w:t>
      </w:r>
    </w:p>
    <w:p w14:paraId="6DA18467" w14:textId="3351EB66" w:rsidR="00AA6EE9" w:rsidRPr="0071726A" w:rsidRDefault="00AA6EE9" w:rsidP="00806F9E">
      <w:r w:rsidRPr="0071726A">
        <w:rPr>
          <w:b/>
          <w:bCs/>
        </w:rPr>
        <w:t>Positioning Reference Unit (PRU):</w:t>
      </w:r>
      <w:r>
        <w:t xml:space="preserve"> see </w:t>
      </w:r>
      <w:r w:rsidR="003A04B0">
        <w:t>TS 38.305 [</w:t>
      </w:r>
      <w:r>
        <w:t>9].</w:t>
      </w:r>
    </w:p>
    <w:p w14:paraId="45FC00D9" w14:textId="75484754" w:rsidR="00B86240" w:rsidRPr="00610C53" w:rsidRDefault="00B86240" w:rsidP="00806F9E">
      <w:r w:rsidRPr="00610C53">
        <w:rPr>
          <w:b/>
          <w:bCs/>
        </w:rPr>
        <w:t>Mobile Base Station Relay:</w:t>
      </w:r>
      <w:r>
        <w:t xml:space="preserve"> see </w:t>
      </w:r>
      <w:r w:rsidR="003A04B0">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0A89C6E5" w:rsidR="00806F9E" w:rsidRPr="001216A7" w:rsidRDefault="00806F9E" w:rsidP="00806F9E">
      <w:pPr>
        <w:rPr>
          <w:lang w:eastAsia="ja-JP"/>
        </w:rPr>
      </w:pPr>
      <w:r w:rsidRPr="001216A7">
        <w:rPr>
          <w:b/>
        </w:rPr>
        <w:t xml:space="preserve">Pseudonym: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E184E79" w:rsidR="00806F9E" w:rsidRPr="001216A7" w:rsidRDefault="00806F9E" w:rsidP="00806F9E">
      <w:pPr>
        <w:rPr>
          <w:lang w:eastAsia="ja-JP"/>
        </w:rPr>
      </w:pPr>
      <w:r w:rsidRPr="001216A7">
        <w:rPr>
          <w:b/>
        </w:rPr>
        <w:lastRenderedPageBreak/>
        <w:t>Requestor</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0A05CEC" w14:textId="1DD9A4C8" w:rsidR="00806F9E" w:rsidRPr="001216A7" w:rsidRDefault="00806F9E" w:rsidP="00806F9E">
      <w:pPr>
        <w:rPr>
          <w:lang w:eastAsia="ko-KR"/>
        </w:rPr>
      </w:pPr>
      <w:r w:rsidRPr="001216A7">
        <w:rPr>
          <w:b/>
        </w:rPr>
        <w:t>Requestor Identity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5319B8DA" w14:textId="62FB16D8" w:rsidR="00806F9E" w:rsidRDefault="00806F9E" w:rsidP="00806F9E">
      <w:r w:rsidRPr="00264CD6">
        <w:rPr>
          <w:b/>
          <w:bCs/>
        </w:rPr>
        <w:t>Response Method:</w:t>
      </w:r>
      <w:r>
        <w:t xml:space="preserve"> for LCS Client using the OMA MLP protocol. Detail see </w:t>
      </w:r>
      <w:r w:rsidR="003A04B0">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1338C0CF" w:rsidR="00000EBE" w:rsidRPr="00B13DF3" w:rsidRDefault="00000EBE" w:rsidP="00806F9E">
      <w:r w:rsidRPr="00B13DF3">
        <w:rPr>
          <w:b/>
          <w:bCs/>
        </w:rPr>
        <w:t>Service Type:</w:t>
      </w:r>
      <w:r>
        <w:t xml:space="preserve"> see </w:t>
      </w:r>
      <w:r w:rsidR="003A04B0">
        <w:t>TS 23.271 [</w:t>
      </w:r>
      <w:r>
        <w:t>4].</w:t>
      </w:r>
    </w:p>
    <w:p w14:paraId="3A15F470" w14:textId="0F94C069" w:rsidR="00774A27" w:rsidRPr="0071726A" w:rsidRDefault="00774A27" w:rsidP="00806F9E">
      <w:proofErr w:type="spellStart"/>
      <w:r w:rsidRPr="0071726A">
        <w:rPr>
          <w:b/>
          <w:bCs/>
        </w:rPr>
        <w:t>Sidelink</w:t>
      </w:r>
      <w:proofErr w:type="spellEnd"/>
      <w:r w:rsidRPr="0071726A">
        <w:rPr>
          <w:b/>
          <w:bCs/>
        </w:rPr>
        <w:t xml:space="preserve"> Positioning:</w:t>
      </w:r>
      <w:r>
        <w:t xml:space="preserve"> see </w:t>
      </w:r>
      <w:r w:rsidR="003A04B0">
        <w:t>TS 23.586 [</w:t>
      </w:r>
      <w:r>
        <w:t>40]</w:t>
      </w:r>
    </w:p>
    <w:p w14:paraId="1CD56B6C" w14:textId="51B8EE6C" w:rsidR="00806F9E" w:rsidRPr="001216A7" w:rsidRDefault="00806F9E" w:rsidP="00806F9E">
      <w:pPr>
        <w:rPr>
          <w:lang w:eastAsia="ja-JP"/>
        </w:rPr>
      </w:pPr>
      <w:r w:rsidRPr="001216A7">
        <w:rPr>
          <w:b/>
        </w:rPr>
        <w:t>Target UE: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62EB7E72" w:rsidR="00806F9E" w:rsidRPr="001216A7" w:rsidRDefault="00806F9E" w:rsidP="00806F9E">
      <w:pPr>
        <w:rPr>
          <w:lang w:eastAsia="ja-JP"/>
        </w:rPr>
      </w:pPr>
      <w:r w:rsidRPr="001216A7">
        <w:rPr>
          <w:b/>
        </w:rPr>
        <w:t>Velocity: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4A90A8F2" w14:textId="203126E9"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2AAE3BB5" w14:textId="77777777" w:rsidR="00806F9E" w:rsidRPr="001216A7" w:rsidRDefault="00806F9E" w:rsidP="00806F9E">
      <w:pPr>
        <w:pStyle w:val="Heading2"/>
      </w:pPr>
      <w:bookmarkStart w:id="37" w:name="_CR3_2"/>
      <w:bookmarkStart w:id="38" w:name="_Toc58920560"/>
      <w:bookmarkStart w:id="39" w:name="_Toc201128878"/>
      <w:bookmarkEnd w:id="37"/>
      <w:r w:rsidRPr="001216A7">
        <w:t>3.2</w:t>
      </w:r>
      <w:r w:rsidRPr="001216A7">
        <w:tab/>
        <w:t>Abbreviations</w:t>
      </w:r>
      <w:bookmarkEnd w:id="38"/>
      <w:bookmarkEnd w:id="39"/>
    </w:p>
    <w:p w14:paraId="793568E4" w14:textId="6EAA502D" w:rsidR="00806F9E" w:rsidRPr="001216A7" w:rsidRDefault="00806F9E" w:rsidP="00806F9E">
      <w:pPr>
        <w:keepNext/>
      </w:pPr>
      <w:r w:rsidRPr="001216A7">
        <w:t xml:space="preserve">For the purposes of the present document, the abbreviations given in </w:t>
      </w:r>
      <w:r w:rsidR="003A04B0" w:rsidRPr="001216A7">
        <w:t>TR</w:t>
      </w:r>
      <w:r w:rsidR="003A04B0">
        <w:t> </w:t>
      </w:r>
      <w:r w:rsidR="003A04B0" w:rsidRPr="001216A7">
        <w:t>21.905</w:t>
      </w:r>
      <w:r w:rsidR="003A04B0">
        <w:t> </w:t>
      </w:r>
      <w:r w:rsidR="003A04B0" w:rsidRPr="001216A7">
        <w:t>[</w:t>
      </w:r>
      <w:r w:rsidRPr="001216A7">
        <w:t xml:space="preserve">1] and the following apply. An abbreviation defined in the present document takes precedence over the definition of the same abbreviation, if any, in </w:t>
      </w:r>
      <w:r w:rsidR="003A04B0" w:rsidRPr="001216A7">
        <w:t>TR</w:t>
      </w:r>
      <w:r w:rsidR="003A04B0">
        <w:t> </w:t>
      </w:r>
      <w:r w:rsidR="003A04B0" w:rsidRPr="001216A7">
        <w:t>21.905</w:t>
      </w:r>
      <w:r w:rsidR="003A04B0">
        <w:t> </w:t>
      </w:r>
      <w:r w:rsidR="003A04B0"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r>
      <w:proofErr w:type="spellStart"/>
      <w:r>
        <w:t>Sidelink</w:t>
      </w:r>
      <w:proofErr w:type="spellEnd"/>
      <w:r>
        <w:t xml:space="preserve"> Mobile Originating Location Request</w:t>
      </w:r>
    </w:p>
    <w:p w14:paraId="315BF74B" w14:textId="43263744" w:rsidR="00806F9E" w:rsidRDefault="003F7B4D" w:rsidP="00806F9E">
      <w:pPr>
        <w:pStyle w:val="EW"/>
      </w:pPr>
      <w:r>
        <w:t>SL-MT-LR</w:t>
      </w:r>
      <w:r>
        <w:tab/>
      </w:r>
      <w:proofErr w:type="spellStart"/>
      <w:r>
        <w:t>Sidelink</w:t>
      </w:r>
      <w:proofErr w:type="spellEnd"/>
      <w:r>
        <w:t xml:space="preserve">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40" w:name="_CR4"/>
      <w:bookmarkStart w:id="41" w:name="_Toc58920561"/>
      <w:bookmarkStart w:id="42" w:name="_Toc201128879"/>
      <w:bookmarkEnd w:id="40"/>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41"/>
      <w:bookmarkEnd w:id="42"/>
    </w:p>
    <w:p w14:paraId="72A2AC00" w14:textId="77777777" w:rsidR="00806F9E" w:rsidRPr="001216A7" w:rsidRDefault="00806F9E" w:rsidP="00806F9E">
      <w:pPr>
        <w:pStyle w:val="Heading2"/>
        <w:rPr>
          <w:lang w:eastAsia="zh-CN"/>
        </w:rPr>
      </w:pPr>
      <w:bookmarkStart w:id="43" w:name="_CR4_1"/>
      <w:bookmarkStart w:id="44" w:name="_Toc58920562"/>
      <w:bookmarkStart w:id="45" w:name="_Toc201128880"/>
      <w:bookmarkEnd w:id="43"/>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4"/>
      <w:bookmarkEnd w:id="45"/>
    </w:p>
    <w:p w14:paraId="65AD82DE" w14:textId="242B5709"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A04B0" w:rsidRPr="001216A7">
        <w:rPr>
          <w:lang w:eastAsia="ja-JP"/>
        </w:rPr>
        <w:t>TS</w:t>
      </w:r>
      <w:r w:rsidR="003A04B0">
        <w:rPr>
          <w:lang w:eastAsia="ja-JP"/>
        </w:rPr>
        <w:t> </w:t>
      </w:r>
      <w:r w:rsidR="003A04B0" w:rsidRPr="001216A7">
        <w:rPr>
          <w:lang w:eastAsia="ja-JP"/>
        </w:rPr>
        <w:t>22.071</w:t>
      </w:r>
      <w:r w:rsidR="003A04B0">
        <w:rPr>
          <w:lang w:eastAsia="ja-JP"/>
        </w:rPr>
        <w:t> </w:t>
      </w:r>
      <w:r w:rsidR="003A04B0" w:rsidRPr="001216A7">
        <w:rPr>
          <w:lang w:eastAsia="ja-JP"/>
        </w:rPr>
        <w:t>[</w:t>
      </w:r>
      <w:r w:rsidRPr="001216A7">
        <w:rPr>
          <w:lang w:eastAsia="ja-JP"/>
        </w:rPr>
        <w:t>2]</w:t>
      </w:r>
      <w:r w:rsidR="00E67275">
        <w:rPr>
          <w:lang w:eastAsia="ja-JP"/>
        </w:rPr>
        <w:t xml:space="preserve"> and </w:t>
      </w:r>
      <w:r w:rsidR="003A04B0">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3A04B0" w:rsidRPr="001216A7">
        <w:rPr>
          <w:lang w:eastAsia="ja-JP"/>
        </w:rPr>
        <w:t>TS</w:t>
      </w:r>
      <w:r w:rsidR="003A04B0">
        <w:rPr>
          <w:lang w:eastAsia="ja-JP"/>
        </w:rPr>
        <w:t> </w:t>
      </w:r>
      <w:r w:rsidR="003A04B0" w:rsidRPr="001216A7">
        <w:rPr>
          <w:lang w:eastAsia="ja-JP"/>
        </w:rPr>
        <w:t>23.271</w:t>
      </w:r>
      <w:r w:rsidR="003A04B0">
        <w:rPr>
          <w:lang w:eastAsia="ja-JP"/>
        </w:rPr>
        <w:t> </w:t>
      </w:r>
      <w:r w:rsidR="003A04B0" w:rsidRPr="001216A7">
        <w:rPr>
          <w:lang w:eastAsia="ja-JP"/>
        </w:rPr>
        <w:t>[</w:t>
      </w:r>
      <w:r w:rsidRPr="001216A7">
        <w:rPr>
          <w:rFonts w:hint="eastAsia"/>
          <w:lang w:eastAsia="zh-CN"/>
        </w:rPr>
        <w:t>4</w:t>
      </w:r>
      <w:r w:rsidRPr="001216A7">
        <w:rPr>
          <w:lang w:eastAsia="ja-JP"/>
        </w:rPr>
        <w:t xml:space="preserve">], </w:t>
      </w:r>
      <w:r w:rsidR="003A04B0" w:rsidRPr="001216A7">
        <w:rPr>
          <w:lang w:eastAsia="ja-JP"/>
        </w:rPr>
        <w:t>TS</w:t>
      </w:r>
      <w:r w:rsidR="003A04B0">
        <w:rPr>
          <w:lang w:eastAsia="ja-JP"/>
        </w:rPr>
        <w:t> </w:t>
      </w:r>
      <w:r w:rsidR="003A04B0" w:rsidRPr="001216A7">
        <w:rPr>
          <w:lang w:eastAsia="ja-JP"/>
        </w:rPr>
        <w:t>43.059</w:t>
      </w:r>
      <w:r w:rsidR="003A04B0">
        <w:rPr>
          <w:lang w:eastAsia="ja-JP"/>
        </w:rPr>
        <w:t> </w:t>
      </w:r>
      <w:r w:rsidR="003A04B0" w:rsidRPr="001216A7">
        <w:rPr>
          <w:lang w:eastAsia="ja-JP"/>
        </w:rPr>
        <w:t>[</w:t>
      </w:r>
      <w:r w:rsidRPr="001216A7">
        <w:rPr>
          <w:lang w:eastAsia="ja-JP"/>
        </w:rPr>
        <w:t xml:space="preserve">5], </w:t>
      </w:r>
      <w:r w:rsidR="003A04B0" w:rsidRPr="001216A7">
        <w:rPr>
          <w:lang w:eastAsia="ja-JP"/>
        </w:rPr>
        <w:t>TS</w:t>
      </w:r>
      <w:r w:rsidR="003A04B0">
        <w:rPr>
          <w:lang w:eastAsia="ja-JP"/>
        </w:rPr>
        <w:t> </w:t>
      </w:r>
      <w:r w:rsidR="003A04B0" w:rsidRPr="001216A7">
        <w:rPr>
          <w:lang w:eastAsia="ja-JP"/>
        </w:rPr>
        <w:t>25.305</w:t>
      </w:r>
      <w:r w:rsidR="003A04B0">
        <w:rPr>
          <w:lang w:eastAsia="ja-JP"/>
        </w:rPr>
        <w:t> </w:t>
      </w:r>
      <w:r w:rsidR="003A04B0" w:rsidRPr="001216A7">
        <w:rPr>
          <w:lang w:eastAsia="ja-JP"/>
        </w:rPr>
        <w:t>[</w:t>
      </w:r>
      <w:r w:rsidRPr="001216A7">
        <w:rPr>
          <w:lang w:eastAsia="ja-JP"/>
        </w:rPr>
        <w:t xml:space="preserve">17] and </w:t>
      </w:r>
      <w:r w:rsidR="003A04B0" w:rsidRPr="001216A7">
        <w:rPr>
          <w:lang w:eastAsia="ja-JP"/>
        </w:rPr>
        <w:t>TS</w:t>
      </w:r>
      <w:r w:rsidR="003A04B0">
        <w:rPr>
          <w:lang w:eastAsia="ja-JP"/>
        </w:rPr>
        <w:t> </w:t>
      </w:r>
      <w:r w:rsidR="003A04B0" w:rsidRPr="001216A7">
        <w:rPr>
          <w:lang w:eastAsia="ja-JP"/>
        </w:rPr>
        <w:t>36.305</w:t>
      </w:r>
      <w:r w:rsidR="003A04B0">
        <w:rPr>
          <w:lang w:eastAsia="ja-JP"/>
        </w:rPr>
        <w:t> </w:t>
      </w:r>
      <w:r w:rsidR="003A04B0"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6" w:name="_Toc58920563"/>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p>
    <w:p w14:paraId="40F287D4" w14:textId="77777777" w:rsidR="00806F9E" w:rsidRPr="001216A7" w:rsidRDefault="00806F9E" w:rsidP="00806F9E">
      <w:pPr>
        <w:pStyle w:val="Heading2"/>
      </w:pPr>
      <w:bookmarkStart w:id="47" w:name="_CR4_1a"/>
      <w:bookmarkStart w:id="48" w:name="_Toc201128881"/>
      <w:bookmarkEnd w:id="47"/>
      <w:r w:rsidRPr="001216A7">
        <w:t>4.</w:t>
      </w:r>
      <w:r w:rsidRPr="001216A7">
        <w:rPr>
          <w:rFonts w:hint="eastAsia"/>
          <w:lang w:eastAsia="zh-CN"/>
        </w:rPr>
        <w:t>1a</w:t>
      </w:r>
      <w:r w:rsidRPr="001216A7">
        <w:tab/>
        <w:t>Types of Location Request</w:t>
      </w:r>
      <w:bookmarkEnd w:id="46"/>
      <w:bookmarkEnd w:id="48"/>
    </w:p>
    <w:p w14:paraId="3351A523" w14:textId="77777777" w:rsidR="00806F9E" w:rsidRPr="001216A7" w:rsidRDefault="00806F9E" w:rsidP="00806F9E">
      <w:pPr>
        <w:pStyle w:val="Heading3"/>
      </w:pPr>
      <w:bookmarkStart w:id="49" w:name="_CR4_1a_1"/>
      <w:bookmarkStart w:id="50" w:name="_Toc58920564"/>
      <w:bookmarkStart w:id="51" w:name="_Toc201128882"/>
      <w:bookmarkEnd w:id="49"/>
      <w:r w:rsidRPr="001216A7">
        <w:t>4.</w:t>
      </w:r>
      <w:r w:rsidRPr="001216A7">
        <w:rPr>
          <w:rFonts w:hint="eastAsia"/>
          <w:lang w:eastAsia="zh-CN"/>
        </w:rPr>
        <w:t>1a</w:t>
      </w:r>
      <w:r w:rsidRPr="001216A7">
        <w:t>.1</w:t>
      </w:r>
      <w:r w:rsidRPr="001216A7">
        <w:tab/>
        <w:t>Network Induced Location Request (NI-LR)</w:t>
      </w:r>
      <w:bookmarkEnd w:id="50"/>
      <w:bookmarkEnd w:id="51"/>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52" w:name="_CR4_1a_2"/>
      <w:bookmarkStart w:id="53" w:name="_Toc58920565"/>
      <w:bookmarkStart w:id="54" w:name="_Toc201128883"/>
      <w:bookmarkEnd w:id="52"/>
      <w:r w:rsidRPr="001216A7">
        <w:t>4.</w:t>
      </w:r>
      <w:r w:rsidRPr="001216A7">
        <w:rPr>
          <w:rFonts w:hint="eastAsia"/>
          <w:lang w:eastAsia="zh-CN"/>
        </w:rPr>
        <w:t>1a</w:t>
      </w:r>
      <w:r w:rsidRPr="001216A7">
        <w:t>.2</w:t>
      </w:r>
      <w:r w:rsidRPr="001216A7">
        <w:tab/>
        <w:t>Mobile Terminated Location Request (MT-LR)</w:t>
      </w:r>
      <w:bookmarkEnd w:id="53"/>
      <w:bookmarkEnd w:id="54"/>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5" w:name="_CR4_1a_3"/>
      <w:bookmarkStart w:id="56" w:name="_Toc58920566"/>
      <w:bookmarkStart w:id="57" w:name="_Toc201128884"/>
      <w:bookmarkEnd w:id="55"/>
      <w:r w:rsidRPr="001216A7">
        <w:lastRenderedPageBreak/>
        <w:t>4.</w:t>
      </w:r>
      <w:r w:rsidRPr="001216A7">
        <w:rPr>
          <w:rFonts w:hint="eastAsia"/>
          <w:lang w:eastAsia="zh-CN"/>
        </w:rPr>
        <w:t>1a</w:t>
      </w:r>
      <w:r w:rsidRPr="001216A7">
        <w:t>.3</w:t>
      </w:r>
      <w:r w:rsidRPr="001216A7">
        <w:tab/>
        <w:t>Mobile Originated Location Request (MO-LR)</w:t>
      </w:r>
      <w:bookmarkEnd w:id="56"/>
      <w:bookmarkEnd w:id="57"/>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8" w:name="_CR4_1a_4"/>
      <w:bookmarkStart w:id="59" w:name="_Toc58920567"/>
      <w:bookmarkStart w:id="60" w:name="_Toc201128885"/>
      <w:bookmarkEnd w:id="58"/>
      <w:r w:rsidRPr="001216A7">
        <w:t>4.</w:t>
      </w:r>
      <w:r w:rsidRPr="001216A7">
        <w:rPr>
          <w:rFonts w:hint="eastAsia"/>
          <w:lang w:eastAsia="zh-CN"/>
        </w:rPr>
        <w:t>1a</w:t>
      </w:r>
      <w:r w:rsidRPr="001216A7">
        <w:t>.4</w:t>
      </w:r>
      <w:r w:rsidRPr="001216A7">
        <w:tab/>
        <w:t>Immediate Location Request</w:t>
      </w:r>
      <w:bookmarkEnd w:id="59"/>
      <w:bookmarkEnd w:id="60"/>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61" w:name="_CR4_1a_5"/>
      <w:bookmarkStart w:id="62" w:name="_Toc58920568"/>
      <w:bookmarkStart w:id="63" w:name="_Toc201128886"/>
      <w:bookmarkEnd w:id="61"/>
      <w:r w:rsidRPr="001216A7">
        <w:t>4.</w:t>
      </w:r>
      <w:r w:rsidRPr="001216A7">
        <w:rPr>
          <w:rFonts w:hint="eastAsia"/>
          <w:lang w:eastAsia="zh-CN"/>
        </w:rPr>
        <w:t>1a</w:t>
      </w:r>
      <w:r w:rsidRPr="001216A7">
        <w:t>.5</w:t>
      </w:r>
      <w:r w:rsidRPr="001216A7">
        <w:tab/>
        <w:t>Deferred Location Request</w:t>
      </w:r>
      <w:bookmarkEnd w:id="62"/>
      <w:bookmarkEnd w:id="63"/>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4" w:name="_CR4_1a_5_1"/>
      <w:bookmarkStart w:id="65" w:name="_Toc58920569"/>
      <w:bookmarkStart w:id="66" w:name="_Toc201128887"/>
      <w:bookmarkEnd w:id="64"/>
      <w:r w:rsidRPr="001216A7">
        <w:t>4.</w:t>
      </w:r>
      <w:r w:rsidRPr="001216A7">
        <w:rPr>
          <w:rFonts w:hint="eastAsia"/>
        </w:rPr>
        <w:t>1a</w:t>
      </w:r>
      <w:r w:rsidRPr="001216A7">
        <w:t>.5.1</w:t>
      </w:r>
      <w:r w:rsidRPr="001216A7">
        <w:tab/>
        <w:t>Types of event</w:t>
      </w:r>
      <w:bookmarkEnd w:id="65"/>
      <w:bookmarkEnd w:id="66"/>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7" w:name="_CR4_1b"/>
      <w:bookmarkStart w:id="68" w:name="_Toc58920570"/>
      <w:bookmarkStart w:id="69" w:name="_Toc201128888"/>
      <w:bookmarkEnd w:id="67"/>
      <w:r w:rsidRPr="001216A7">
        <w:t>4.1</w:t>
      </w:r>
      <w:r w:rsidRPr="001216A7">
        <w:rPr>
          <w:rFonts w:hint="eastAsia"/>
          <w:lang w:eastAsia="zh-CN"/>
        </w:rPr>
        <w:t>b</w:t>
      </w:r>
      <w:r w:rsidRPr="001216A7">
        <w:tab/>
        <w:t>LCS Quality of Service</w:t>
      </w:r>
      <w:bookmarkEnd w:id="68"/>
      <w:bookmarkEnd w:id="69"/>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5D387DA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A04B0">
        <w:t>TS 22.071 [</w:t>
      </w:r>
      <w:r>
        <w:t xml:space="preserve">2]) and Vertical Accuracy (see clause 4.3.2 of </w:t>
      </w:r>
      <w:r w:rsidR="003A04B0">
        <w:t>TS 22.071 [</w:t>
      </w:r>
      <w:r>
        <w:t>2]</w:t>
      </w:r>
      <w:r w:rsidRPr="001216A7">
        <w:t>.</w:t>
      </w:r>
    </w:p>
    <w:p w14:paraId="6721C0C0" w14:textId="15D034C1"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A04B0">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51752974" w:rsidR="00806F9E" w:rsidRPr="001216A7" w:rsidRDefault="00806F9E" w:rsidP="00806F9E">
      <w:r>
        <w:t>For LCS client, it may indicate accuracy defined in</w:t>
      </w:r>
      <w:r w:rsidRPr="00B20E23">
        <w:t xml:space="preserve"> </w:t>
      </w:r>
      <w:r w:rsidR="003A04B0">
        <w:t>TS 29.572 [</w:t>
      </w:r>
      <w:r>
        <w:t xml:space="preserve">12], tables 6.1.6.3.2-1 and 6.1.6.3.5-1. For AF, it may either indicate the accuracy defined in </w:t>
      </w:r>
      <w:r w:rsidR="003A04B0">
        <w:t>TS 29.572 [</w:t>
      </w:r>
      <w:r>
        <w:t xml:space="preserve">12], table 6.1.6.3.2-1, or indicate a particular value e.g. PLMN ID defined in </w:t>
      </w:r>
      <w:r w:rsidR="003A04B0">
        <w:t>TS 29.122 [</w:t>
      </w:r>
      <w:r>
        <w:t>35], table 5.3.2.4.7-1.</w:t>
      </w:r>
    </w:p>
    <w:p w14:paraId="10324D6E" w14:textId="1380B90F" w:rsidR="00700F23" w:rsidRDefault="00700F23" w:rsidP="00806F9E">
      <w:pPr>
        <w:pStyle w:val="Heading2"/>
      </w:pPr>
      <w:bookmarkStart w:id="70" w:name="_CR4_1c"/>
      <w:bookmarkStart w:id="71" w:name="_Toc201128889"/>
      <w:bookmarkStart w:id="72" w:name="_Toc58920571"/>
      <w:bookmarkEnd w:id="70"/>
      <w:r>
        <w:lastRenderedPageBreak/>
        <w:t>4.1c</w:t>
      </w:r>
      <w:r>
        <w:tab/>
        <w:t>Scheduled Location Time</w:t>
      </w:r>
      <w:bookmarkEnd w:id="71"/>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3" w:name="_CR4_2"/>
      <w:bookmarkStart w:id="74" w:name="_Toc201128890"/>
      <w:bookmarkEnd w:id="73"/>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72"/>
      <w:bookmarkEnd w:id="74"/>
    </w:p>
    <w:p w14:paraId="445A4602" w14:textId="77777777" w:rsidR="00806F9E" w:rsidRPr="001216A7" w:rsidRDefault="00806F9E" w:rsidP="00806F9E">
      <w:pPr>
        <w:pStyle w:val="Heading3"/>
      </w:pPr>
      <w:bookmarkStart w:id="75" w:name="_CR4_2_1"/>
      <w:bookmarkStart w:id="76" w:name="_Toc58920572"/>
      <w:bookmarkStart w:id="77" w:name="_Toc201128891"/>
      <w:bookmarkEnd w:id="75"/>
      <w:r w:rsidRPr="001216A7">
        <w:t>4.2.1</w:t>
      </w:r>
      <w:r w:rsidRPr="001216A7">
        <w:tab/>
        <w:t>Non-roaming reference architecture</w:t>
      </w:r>
      <w:bookmarkEnd w:id="76"/>
      <w:bookmarkEnd w:id="77"/>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0D75436B" w14:textId="01BFB382" w:rsidR="00483837" w:rsidRDefault="00483837" w:rsidP="003C6128">
      <w:pPr>
        <w:pStyle w:val="TH"/>
        <w:rPr>
          <w:lang w:eastAsia="zh-CN"/>
        </w:rPr>
      </w:pPr>
      <w:r>
        <w:object w:dxaOrig="11992" w:dyaOrig="9060" w14:anchorId="34858803">
          <v:shape id="_x0000_i1027" type="#_x0000_t75" style="width:480.25pt;height:363.4pt" o:ole="">
            <v:imagedata r:id="rId15" o:title=""/>
          </v:shape>
          <o:OLEObject Type="Embed" ProgID="Visio.Drawing.11" ShapeID="_x0000_i1027" DrawAspect="Content" ObjectID="_1825644918" r:id="rId16"/>
        </w:object>
      </w:r>
    </w:p>
    <w:p w14:paraId="099264EB" w14:textId="57CA7848" w:rsidR="00806F9E" w:rsidRPr="001216A7" w:rsidRDefault="00806F9E" w:rsidP="00806F9E">
      <w:pPr>
        <w:pStyle w:val="TF"/>
      </w:pPr>
      <w:bookmarkStart w:id="78" w:name="_CRFigure4_2_11"/>
      <w:r w:rsidRPr="001216A7">
        <w:rPr>
          <w:lang w:eastAsia="zh-CN"/>
        </w:rPr>
        <w:t xml:space="preserve">Figure </w:t>
      </w:r>
      <w:bookmarkEnd w:id="78"/>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1A91B4F"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A04B0">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21AA3F4A" w14:textId="445A0613" w:rsidR="00483837" w:rsidRDefault="00483837" w:rsidP="003C6128">
      <w:pPr>
        <w:pStyle w:val="TH"/>
        <w:rPr>
          <w:lang w:eastAsia="zh-CN"/>
        </w:rPr>
      </w:pPr>
      <w:r>
        <w:object w:dxaOrig="8483" w:dyaOrig="4500" w14:anchorId="1C675CA6">
          <v:shape id="_x0000_i1028" type="#_x0000_t75" style="width:361.35pt;height:190.2pt" o:ole="">
            <v:imagedata r:id="rId17" o:title=""/>
          </v:shape>
          <o:OLEObject Type="Embed" ProgID="Visio.Drawing.11" ShapeID="_x0000_i1028" DrawAspect="Content" ObjectID="_1825644919" r:id="rId18"/>
        </w:object>
      </w:r>
    </w:p>
    <w:p w14:paraId="156A2272" w14:textId="56C0131E" w:rsidR="00806F9E" w:rsidRPr="001216A7" w:rsidRDefault="00806F9E" w:rsidP="00806F9E">
      <w:pPr>
        <w:pStyle w:val="TF"/>
      </w:pPr>
      <w:bookmarkStart w:id="79" w:name="_CRFigure4_2_12"/>
      <w:r w:rsidRPr="001216A7">
        <w:rPr>
          <w:lang w:eastAsia="zh-CN"/>
        </w:rPr>
        <w:t xml:space="preserve">Figure </w:t>
      </w:r>
      <w:bookmarkEnd w:id="79"/>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80" w:name="_CR4_2_2"/>
      <w:bookmarkStart w:id="81" w:name="_Toc58920573"/>
      <w:bookmarkStart w:id="82" w:name="_Toc201128892"/>
      <w:bookmarkEnd w:id="80"/>
      <w:r w:rsidRPr="001216A7">
        <w:t>4.2.2</w:t>
      </w:r>
      <w:r w:rsidRPr="001216A7">
        <w:tab/>
        <w:t>Roaming reference architecture</w:t>
      </w:r>
      <w:bookmarkEnd w:id="81"/>
      <w:bookmarkEnd w:id="82"/>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5795C407" w14:textId="57F682F5" w:rsidR="00A95456" w:rsidRDefault="00A95456" w:rsidP="00560FC2">
      <w:pPr>
        <w:pStyle w:val="TH"/>
        <w:rPr>
          <w:lang w:eastAsia="zh-CN"/>
        </w:rPr>
      </w:pPr>
      <w:r w:rsidRPr="00DE23B3">
        <w:rPr>
          <w:rFonts w:eastAsia="DengXian"/>
        </w:rPr>
        <w:object w:dxaOrig="11482" w:dyaOrig="10425" w14:anchorId="0CD16403">
          <v:shape id="_x0000_i1029" type="#_x0000_t75" style="width:472.1pt;height:270.35pt" o:ole="">
            <v:imagedata r:id="rId19" o:title="" croptop="24219f"/>
          </v:shape>
          <o:OLEObject Type="Embed" ProgID="Visio.Drawing.11" ShapeID="_x0000_i1029" DrawAspect="Content" ObjectID="_1825644920" r:id="rId20"/>
        </w:object>
      </w:r>
    </w:p>
    <w:p w14:paraId="3C0687D3" w14:textId="3F0FAE12" w:rsidR="00806F9E" w:rsidRPr="001216A7" w:rsidRDefault="00806F9E" w:rsidP="00806F9E">
      <w:pPr>
        <w:pStyle w:val="TF"/>
      </w:pPr>
      <w:bookmarkStart w:id="83" w:name="_CRFigure4_2_21"/>
      <w:r w:rsidRPr="001216A7">
        <w:rPr>
          <w:lang w:eastAsia="zh-CN"/>
        </w:rPr>
        <w:t xml:space="preserve">Figure </w:t>
      </w:r>
      <w:bookmarkEnd w:id="83"/>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50E127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A04B0">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4" w:name="_MON_1785768872"/>
    <w:bookmarkEnd w:id="84"/>
    <w:p w14:paraId="5CDC1FCA" w14:textId="235E1287" w:rsidR="00483837" w:rsidRDefault="00483837" w:rsidP="003C6128">
      <w:pPr>
        <w:pStyle w:val="TH"/>
      </w:pPr>
      <w:r w:rsidRPr="00DE23B3">
        <w:rPr>
          <w:rFonts w:eastAsia="DengXian"/>
        </w:rPr>
        <w:object w:dxaOrig="12600" w:dyaOrig="5160" w14:anchorId="65A26DE0">
          <v:shape id="_x0000_i1030" type="#_x0000_t75" style="width:480.25pt;height:197.65pt" o:ole="">
            <v:imagedata r:id="rId21" o:title=""/>
          </v:shape>
          <o:OLEObject Type="Embed" ProgID="Visio.Drawing.11" ShapeID="_x0000_i1030" DrawAspect="Content" ObjectID="_1825644921" r:id="rId22"/>
        </w:object>
      </w:r>
    </w:p>
    <w:p w14:paraId="79FF9423" w14:textId="6D83302D" w:rsidR="00806F9E" w:rsidRPr="00AA6EE9" w:rsidRDefault="00806F9E" w:rsidP="00806F9E">
      <w:pPr>
        <w:pStyle w:val="TF"/>
      </w:pPr>
      <w:bookmarkStart w:id="85" w:name="_CRFigure4_2_22"/>
      <w:r w:rsidRPr="00AA6EE9">
        <w:t xml:space="preserve">Figure </w:t>
      </w:r>
      <w:bookmarkEnd w:id="85"/>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6" w:name="_CR4_2_3"/>
      <w:bookmarkStart w:id="87" w:name="_Toc201128893"/>
      <w:bookmarkStart w:id="88" w:name="_Toc58920574"/>
      <w:bookmarkEnd w:id="86"/>
      <w:r>
        <w:t>4.2.3</w:t>
      </w:r>
      <w:r>
        <w:tab/>
        <w:t xml:space="preserve">Reference architecture with </w:t>
      </w:r>
      <w:proofErr w:type="spellStart"/>
      <w:r>
        <w:t>sidelink</w:t>
      </w:r>
      <w:proofErr w:type="spellEnd"/>
      <w:r>
        <w:t xml:space="preserve"> positioning</w:t>
      </w:r>
      <w:bookmarkEnd w:id="87"/>
    </w:p>
    <w:p w14:paraId="4CE02753" w14:textId="0E0D2F7C" w:rsidR="00774A27" w:rsidRPr="00774A27" w:rsidRDefault="00774A27" w:rsidP="0071726A">
      <w:r>
        <w:t xml:space="preserve">Architectural reference model for 5GS LCS with </w:t>
      </w:r>
      <w:proofErr w:type="spellStart"/>
      <w:r>
        <w:t>sidelink</w:t>
      </w:r>
      <w:proofErr w:type="spellEnd"/>
      <w:r>
        <w:t xml:space="preserve"> positioning in reference point representation and in SBI representation is in clause 4.2 of </w:t>
      </w:r>
      <w:r w:rsidR="003A04B0">
        <w:t>TS 23.586 [</w:t>
      </w:r>
      <w:r>
        <w:t>40].</w:t>
      </w:r>
    </w:p>
    <w:p w14:paraId="5CE2F547" w14:textId="77777777" w:rsidR="00806F9E" w:rsidRPr="001216A7" w:rsidRDefault="00806F9E" w:rsidP="00806F9E">
      <w:pPr>
        <w:pStyle w:val="Heading2"/>
        <w:rPr>
          <w:lang w:eastAsia="zh-CN"/>
        </w:rPr>
      </w:pPr>
      <w:bookmarkStart w:id="89" w:name="_CR4_2a"/>
      <w:bookmarkStart w:id="90" w:name="_Toc201128894"/>
      <w:bookmarkEnd w:id="89"/>
      <w:r w:rsidRPr="001216A7">
        <w:t>4.2a</w:t>
      </w:r>
      <w:r w:rsidRPr="001216A7">
        <w:tab/>
        <w:t xml:space="preserve">Interconnection </w:t>
      </w:r>
      <w:r w:rsidRPr="001216A7">
        <w:rPr>
          <w:rFonts w:hint="eastAsia"/>
          <w:lang w:eastAsia="zh-CN"/>
        </w:rPr>
        <w:t>between 5GC and EPC</w:t>
      </w:r>
      <w:bookmarkEnd w:id="88"/>
      <w:bookmarkEnd w:id="90"/>
    </w:p>
    <w:p w14:paraId="09E89AA9" w14:textId="77777777" w:rsidR="00806F9E" w:rsidRPr="001216A7" w:rsidRDefault="00806F9E" w:rsidP="00806F9E">
      <w:pPr>
        <w:pStyle w:val="Heading3"/>
      </w:pPr>
      <w:bookmarkStart w:id="91" w:name="_CR4_2a_1"/>
      <w:bookmarkStart w:id="92" w:name="_Toc58920575"/>
      <w:bookmarkStart w:id="93" w:name="_Toc201128895"/>
      <w:bookmarkEnd w:id="91"/>
      <w:r w:rsidRPr="001216A7">
        <w:t>4.2a.1</w:t>
      </w:r>
      <w:r w:rsidRPr="001216A7">
        <w:tab/>
        <w:t>General</w:t>
      </w:r>
      <w:bookmarkEnd w:id="92"/>
      <w:bookmarkEnd w:id="93"/>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4" w:name="_CR4_2a_2"/>
      <w:bookmarkStart w:id="95" w:name="_Toc58920576"/>
      <w:bookmarkStart w:id="96" w:name="_Toc201128896"/>
      <w:bookmarkEnd w:id="94"/>
      <w:r w:rsidRPr="001216A7">
        <w:t>4.2a.2</w:t>
      </w:r>
      <w:r w:rsidRPr="001216A7">
        <w:tab/>
        <w:t>Non-roaming architecture</w:t>
      </w:r>
      <w:bookmarkEnd w:id="95"/>
      <w:bookmarkEnd w:id="96"/>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7" w:name="_MON_1616578551"/>
    <w:bookmarkStart w:id="98" w:name="_MON_1600414475"/>
    <w:bookmarkStart w:id="99" w:name="_MON_1616577255"/>
    <w:bookmarkStart w:id="100" w:name="_MON_1616578348"/>
    <w:bookmarkStart w:id="101" w:name="_MON_1616578386"/>
    <w:bookmarkEnd w:id="97"/>
    <w:bookmarkEnd w:id="98"/>
    <w:bookmarkEnd w:id="99"/>
    <w:bookmarkEnd w:id="100"/>
    <w:bookmarkEnd w:id="101"/>
    <w:bookmarkStart w:id="102" w:name="_MON_1616578390"/>
    <w:bookmarkEnd w:id="102"/>
    <w:p w14:paraId="54B92E5B" w14:textId="023573ED" w:rsidR="00C62601" w:rsidRDefault="00C62601" w:rsidP="00595FBF">
      <w:pPr>
        <w:pStyle w:val="TH"/>
        <w:rPr>
          <w:lang w:eastAsia="zh-CN"/>
        </w:rPr>
      </w:pPr>
      <w:r w:rsidRPr="001216A7">
        <w:object w:dxaOrig="9781" w:dyaOrig="6234" w14:anchorId="632449F0">
          <v:shape id="_x0000_i1031" type="#_x0000_t75" style="width:480.9pt;height:304.3pt" o:ole="">
            <v:imagedata r:id="rId23" o:title=""/>
          </v:shape>
          <o:OLEObject Type="Embed" ProgID="Word.Picture.8" ShapeID="_x0000_i1031" DrawAspect="Content" ObjectID="_1825644922" r:id="rId24"/>
        </w:object>
      </w:r>
    </w:p>
    <w:p w14:paraId="624959DC" w14:textId="597410E6" w:rsidR="00806F9E" w:rsidRPr="001216A7" w:rsidRDefault="00806F9E" w:rsidP="00806F9E">
      <w:pPr>
        <w:pStyle w:val="TF"/>
        <w:rPr>
          <w:lang w:eastAsia="zh-CN"/>
        </w:rPr>
      </w:pPr>
      <w:bookmarkStart w:id="103" w:name="_CRFigure4_2a_21"/>
      <w:r w:rsidRPr="001216A7">
        <w:rPr>
          <w:lang w:eastAsia="zh-CN"/>
        </w:rPr>
        <w:t xml:space="preserve">Figure </w:t>
      </w:r>
      <w:bookmarkEnd w:id="103"/>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475FDDDB" w:rsidR="00C62601" w:rsidRDefault="00C62601" w:rsidP="00C62601">
      <w:pPr>
        <w:pStyle w:val="NO"/>
        <w:rPr>
          <w:lang w:eastAsia="zh-CN"/>
        </w:rPr>
      </w:pPr>
      <w:bookmarkStart w:id="104" w:name="_Toc58920577"/>
      <w:r>
        <w:rPr>
          <w:lang w:eastAsia="zh-CN"/>
        </w:rPr>
        <w:t>NOTE 3:</w:t>
      </w:r>
      <w:r>
        <w:rPr>
          <w:lang w:eastAsia="zh-CN"/>
        </w:rPr>
        <w:tab/>
        <w:t xml:space="preserve">Interworking between 5GS and EPS is defined in clause 5.32.7 of </w:t>
      </w:r>
      <w:r w:rsidR="003A04B0">
        <w:rPr>
          <w:lang w:eastAsia="zh-CN"/>
        </w:rPr>
        <w:t>TS 23.501 [</w:t>
      </w:r>
      <w:r>
        <w:rPr>
          <w:lang w:eastAsia="zh-CN"/>
        </w:rPr>
        <w:t>18].</w:t>
      </w:r>
    </w:p>
    <w:p w14:paraId="0F8B7F21" w14:textId="6A72F062"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A04B0">
        <w:rPr>
          <w:lang w:eastAsia="zh-CN"/>
        </w:rPr>
        <w:t>TS 23.632 [</w:t>
      </w:r>
      <w:r>
        <w:rPr>
          <w:lang w:eastAsia="zh-CN"/>
        </w:rPr>
        <w:t xml:space="preserve">42] and </w:t>
      </w:r>
      <w:r w:rsidR="003A04B0">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5" w:name="_CR4_2a_3"/>
      <w:bookmarkStart w:id="106" w:name="_Toc201128897"/>
      <w:bookmarkEnd w:id="105"/>
      <w:r w:rsidRPr="001216A7">
        <w:t>4.2a.3</w:t>
      </w:r>
      <w:r w:rsidRPr="001216A7">
        <w:tab/>
        <w:t>Roaming architecture</w:t>
      </w:r>
      <w:bookmarkEnd w:id="104"/>
      <w:bookmarkEnd w:id="106"/>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7" w:name="_MON_1616578985"/>
    <w:bookmarkEnd w:id="107"/>
    <w:bookmarkStart w:id="108" w:name="_MON_1616501521"/>
    <w:bookmarkEnd w:id="108"/>
    <w:p w14:paraId="3A028B08" w14:textId="77777777" w:rsidR="00806F9E" w:rsidRPr="001216A7" w:rsidRDefault="00806F9E" w:rsidP="00806F9E">
      <w:pPr>
        <w:pStyle w:val="TH"/>
      </w:pPr>
      <w:r w:rsidRPr="001216A7">
        <w:object w:dxaOrig="9781" w:dyaOrig="7794" w14:anchorId="49C9FC1A">
          <v:shape id="_x0000_i1032" type="#_x0000_t75" style="width:480.9pt;height:382.4pt" o:ole="">
            <v:imagedata r:id="rId25" o:title=""/>
          </v:shape>
          <o:OLEObject Type="Embed" ProgID="Word.Picture.8" ShapeID="_x0000_i1032" DrawAspect="Content" ObjectID="_1825644923" r:id="rId26"/>
        </w:object>
      </w:r>
    </w:p>
    <w:p w14:paraId="0E9C81DC" w14:textId="608F8778" w:rsidR="00806F9E" w:rsidRPr="001216A7" w:rsidRDefault="00806F9E" w:rsidP="00806F9E">
      <w:pPr>
        <w:pStyle w:val="TF"/>
        <w:rPr>
          <w:lang w:eastAsia="zh-CN"/>
        </w:rPr>
      </w:pPr>
      <w:bookmarkStart w:id="109" w:name="_CRFigure4_2a_31"/>
      <w:r w:rsidRPr="001216A7">
        <w:rPr>
          <w:lang w:eastAsia="zh-CN"/>
        </w:rPr>
        <w:t xml:space="preserve">Figure </w:t>
      </w:r>
      <w:bookmarkEnd w:id="109"/>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0" w:name="_MON_1618595605"/>
    <w:bookmarkEnd w:id="110"/>
    <w:p w14:paraId="252E8122" w14:textId="77777777" w:rsidR="00806F9E" w:rsidRPr="001216A7" w:rsidRDefault="00806F9E" w:rsidP="00806F9E">
      <w:pPr>
        <w:pStyle w:val="TH"/>
      </w:pPr>
      <w:r w:rsidRPr="001216A7">
        <w:object w:dxaOrig="9781" w:dyaOrig="7794" w14:anchorId="64D960DD">
          <v:shape id="_x0000_i1033" type="#_x0000_t75" style="width:480.9pt;height:382.4pt" o:ole="">
            <v:imagedata r:id="rId27" o:title=""/>
          </v:shape>
          <o:OLEObject Type="Embed" ProgID="Word.Picture.8" ShapeID="_x0000_i1033" DrawAspect="Content" ObjectID="_1825644924" r:id="rId28"/>
        </w:object>
      </w:r>
    </w:p>
    <w:p w14:paraId="041CAF46" w14:textId="7D4CE0E1" w:rsidR="00806F9E" w:rsidRPr="001216A7" w:rsidRDefault="00806F9E" w:rsidP="00806F9E">
      <w:pPr>
        <w:pStyle w:val="TF"/>
      </w:pPr>
      <w:bookmarkStart w:id="111" w:name="_CRFigure4_2a_32"/>
      <w:r w:rsidRPr="001216A7">
        <w:rPr>
          <w:lang w:eastAsia="zh-CN"/>
        </w:rPr>
        <w:t xml:space="preserve">Figure </w:t>
      </w:r>
      <w:bookmarkEnd w:id="111"/>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2" w:name="_CR4_2b"/>
      <w:bookmarkStart w:id="113" w:name="_Toc58920578"/>
      <w:bookmarkStart w:id="114" w:name="_Toc201128898"/>
      <w:bookmarkEnd w:id="112"/>
      <w:r w:rsidRPr="001216A7">
        <w:t>4.2b</w:t>
      </w:r>
      <w:r w:rsidRPr="001216A7">
        <w:tab/>
        <w:t>Positioning methods</w:t>
      </w:r>
      <w:bookmarkEnd w:id="113"/>
      <w:bookmarkEnd w:id="114"/>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5" w:name="_CR4_3"/>
      <w:bookmarkStart w:id="116" w:name="_Toc58920579"/>
      <w:bookmarkStart w:id="117" w:name="_Toc201128899"/>
      <w:bookmarkEnd w:id="115"/>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6"/>
      <w:bookmarkEnd w:id="117"/>
    </w:p>
    <w:p w14:paraId="5EA5828B" w14:textId="77777777" w:rsidR="00806F9E" w:rsidRPr="001216A7" w:rsidRDefault="00806F9E" w:rsidP="00806F9E">
      <w:pPr>
        <w:pStyle w:val="Heading3"/>
      </w:pPr>
      <w:bookmarkStart w:id="118" w:name="_CR4_3_1"/>
      <w:bookmarkStart w:id="119" w:name="_Toc58920580"/>
      <w:bookmarkStart w:id="120" w:name="_Toc201128900"/>
      <w:bookmarkEnd w:id="118"/>
      <w:r w:rsidRPr="001216A7">
        <w:t>4.3.1</w:t>
      </w:r>
      <w:r w:rsidRPr="001216A7">
        <w:tab/>
        <w:t>Access Network</w:t>
      </w:r>
      <w:bookmarkEnd w:id="119"/>
      <w:bookmarkEnd w:id="120"/>
    </w:p>
    <w:p w14:paraId="0E8DFC45" w14:textId="0B5141D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A04B0">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2C9FC9C"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1" w:name="_CR4_3_2"/>
      <w:bookmarkStart w:id="122" w:name="_Toc58920581"/>
      <w:bookmarkStart w:id="123" w:name="_Toc201128901"/>
      <w:bookmarkEnd w:id="121"/>
      <w:r w:rsidRPr="001216A7">
        <w:t>4.3.2</w:t>
      </w:r>
      <w:r w:rsidRPr="001216A7">
        <w:tab/>
        <w:t>LCS Clients, Application Functions and Network Functions</w:t>
      </w:r>
      <w:bookmarkEnd w:id="122"/>
      <w:bookmarkEnd w:id="123"/>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1C0B84"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3A04B0" w:rsidRPr="001216A7">
        <w:t>TS</w:t>
      </w:r>
      <w:r w:rsidR="003A04B0">
        <w:t> </w:t>
      </w:r>
      <w:r w:rsidR="003A04B0" w:rsidRPr="001216A7">
        <w:t>23.222</w:t>
      </w:r>
      <w:r w:rsidR="003A04B0">
        <w:t> </w:t>
      </w:r>
      <w:r w:rsidR="003A04B0"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4"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5" w:name="_CR4_3_3"/>
      <w:bookmarkStart w:id="126" w:name="_Toc201128902"/>
      <w:bookmarkEnd w:id="125"/>
      <w:r w:rsidRPr="001216A7">
        <w:t>4.3.3</w:t>
      </w:r>
      <w:r w:rsidRPr="001216A7">
        <w:tab/>
        <w:t>Gateway Mobile Location Centre, GMLC</w:t>
      </w:r>
      <w:bookmarkEnd w:id="124"/>
      <w:bookmarkEnd w:id="126"/>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7"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8" w:name="_CR4_3_4"/>
      <w:bookmarkStart w:id="129" w:name="_Toc201128903"/>
      <w:bookmarkEnd w:id="128"/>
      <w:r w:rsidRPr="001216A7">
        <w:t>4.3.4</w:t>
      </w:r>
      <w:r w:rsidRPr="001216A7">
        <w:tab/>
        <w:t>Location Retrieval Function, LRF</w:t>
      </w:r>
      <w:bookmarkEnd w:id="127"/>
      <w:bookmarkEnd w:id="129"/>
    </w:p>
    <w:p w14:paraId="1E13C127" w14:textId="2B62B076"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A04B0" w:rsidRPr="001216A7">
        <w:rPr>
          <w:lang w:eastAsia="ja-JP"/>
        </w:rPr>
        <w:t>TS</w:t>
      </w:r>
      <w:r w:rsidR="003A04B0">
        <w:rPr>
          <w:lang w:eastAsia="ja-JP"/>
        </w:rPr>
        <w:t> </w:t>
      </w:r>
      <w:r w:rsidR="003A04B0" w:rsidRPr="001216A7">
        <w:rPr>
          <w:lang w:eastAsia="ja-JP"/>
        </w:rPr>
        <w:t>23.167</w:t>
      </w:r>
      <w:r w:rsidR="003A04B0">
        <w:rPr>
          <w:lang w:eastAsia="ja-JP"/>
        </w:rPr>
        <w:t> </w:t>
      </w:r>
      <w:r w:rsidR="003A04B0"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30" w:name="_CR4_3_5"/>
      <w:bookmarkStart w:id="131" w:name="_Toc58920584"/>
      <w:bookmarkStart w:id="132" w:name="_Toc201128904"/>
      <w:bookmarkEnd w:id="130"/>
      <w:r w:rsidRPr="001216A7">
        <w:t>4.3.5</w:t>
      </w:r>
      <w:r w:rsidRPr="001216A7">
        <w:tab/>
        <w:t>UE</w:t>
      </w:r>
      <w:bookmarkEnd w:id="131"/>
      <w:bookmarkEnd w:id="132"/>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C102473" w:rsidR="00806F9E" w:rsidRPr="001216A7" w:rsidRDefault="00806F9E" w:rsidP="00806F9E">
      <w:pPr>
        <w:rPr>
          <w:lang w:eastAsia="ja-JP"/>
        </w:rPr>
      </w:pPr>
      <w:r w:rsidRPr="001216A7">
        <w:rPr>
          <w:lang w:eastAsia="ja-JP"/>
        </w:rPr>
        <w:t xml:space="preserve">Positioning procedures used by a UE for NG-RAN access are described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w:t>
      </w:r>
    </w:p>
    <w:p w14:paraId="075984CD" w14:textId="2D333E14"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33" w:name="_Toc58920585"/>
      <w:r>
        <w:t>-</w:t>
      </w:r>
      <w:r>
        <w:tab/>
        <w:t>Support handling of 5GC-MT-LR, 5GC-NI-LR, 5GC-MO-LR and deferred 5GC-MT-LR for periodic or triggered location over a user plane connection between UE and LMF.</w:t>
      </w:r>
    </w:p>
    <w:p w14:paraId="7ADAFD0A" w14:textId="514D8681" w:rsidR="00B348B3" w:rsidRDefault="00B348B3" w:rsidP="00CB2475">
      <w:pPr>
        <w:pStyle w:val="B1"/>
      </w:pPr>
      <w:r>
        <w:t>-</w:t>
      </w:r>
      <w:r>
        <w:tab/>
        <w:t>Support maintaining only one LCS-UPP connection.</w:t>
      </w:r>
    </w:p>
    <w:p w14:paraId="3950B027" w14:textId="5953B1DB"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4" w:name="_CR4_3_6"/>
      <w:bookmarkStart w:id="135" w:name="_Toc201128905"/>
      <w:bookmarkEnd w:id="134"/>
      <w:r w:rsidRPr="001216A7">
        <w:t>4.3.6</w:t>
      </w:r>
      <w:r w:rsidRPr="001216A7">
        <w:tab/>
        <w:t>UDM</w:t>
      </w:r>
      <w:bookmarkEnd w:id="133"/>
      <w:bookmarkEnd w:id="135"/>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46E454A" w:rsidR="00AA6EE9" w:rsidRDefault="00AA6EE9" w:rsidP="0071726A">
      <w:bookmarkStart w:id="136"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7" w:name="_CR4_3_7"/>
      <w:bookmarkStart w:id="138" w:name="_Toc201128906"/>
      <w:bookmarkEnd w:id="137"/>
      <w:r w:rsidRPr="001216A7">
        <w:t>4.3.7</w:t>
      </w:r>
      <w:r w:rsidRPr="001216A7">
        <w:tab/>
        <w:t>Access and Mobility Management Function, AMF</w:t>
      </w:r>
      <w:bookmarkEnd w:id="136"/>
      <w:bookmarkEnd w:id="138"/>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lastRenderedPageBreak/>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9"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0AF5FA34" w:rsidR="0002105A" w:rsidRDefault="0002105A" w:rsidP="0002105A">
      <w:pPr>
        <w:pStyle w:val="B1"/>
      </w:pPr>
      <w:r>
        <w:t>-</w:t>
      </w:r>
      <w:r>
        <w:tab/>
        <w:t>Store in UE context that UE has a maintained User Plane connection with</w:t>
      </w:r>
      <w:r w:rsidR="00C27293">
        <w:t xml:space="preserve"> a</w:t>
      </w:r>
      <w:r>
        <w:t xml:space="preserve"> certain LMF.</w:t>
      </w:r>
    </w:p>
    <w:p w14:paraId="45CA8E76" w14:textId="43F48E8F" w:rsidR="003D3A35" w:rsidRDefault="003D3A35" w:rsidP="005D428E">
      <w:pPr>
        <w:pStyle w:val="NO"/>
      </w:pPr>
      <w:r>
        <w:t>NOTE:</w:t>
      </w:r>
      <w:r>
        <w:tab/>
        <w:t xml:space="preserve">Details of UE Positioning Capability is defined in </w:t>
      </w:r>
      <w:r w:rsidR="003A04B0">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40" w:name="_CR4_3_8"/>
      <w:bookmarkStart w:id="141" w:name="_Toc201128907"/>
      <w:bookmarkEnd w:id="140"/>
      <w:r w:rsidRPr="001216A7">
        <w:t>4.3.8</w:t>
      </w:r>
      <w:r w:rsidRPr="001216A7">
        <w:tab/>
        <w:t>Location Management Function, LMF</w:t>
      </w:r>
      <w:bookmarkEnd w:id="139"/>
      <w:bookmarkEnd w:id="141"/>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0F681869" w:rsidR="00806F9E" w:rsidRDefault="00806F9E" w:rsidP="00806F9E">
      <w:pPr>
        <w:rPr>
          <w:lang w:eastAsia="ja-JP"/>
        </w:rPr>
      </w:pPr>
      <w:r>
        <w:rPr>
          <w:lang w:eastAsia="ja-JP"/>
        </w:rPr>
        <w:t xml:space="preserve">The LMF shall determine the result of the positioning in geographical co-ordinates as defined in </w:t>
      </w:r>
      <w:r w:rsidR="003A04B0">
        <w:rPr>
          <w:lang w:eastAsia="ja-JP"/>
        </w:rPr>
        <w:t>TS 23.032 [</w:t>
      </w:r>
      <w:r>
        <w:rPr>
          <w:lang w:eastAsia="ja-JP"/>
        </w:rPr>
        <w:t xml:space="preserve">8] and/or in local co-ordinates as defined in </w:t>
      </w:r>
      <w:r w:rsidR="003A04B0">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293FB96"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A04B0">
        <w:t>TS 33.256 [</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42"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lastRenderedPageBreak/>
        <w:t>-</w:t>
      </w:r>
      <w:r>
        <w:tab/>
        <w:t>Support selection of a PRU based on stored PRU information if the LMF needs to obtain the location measurements from the PRU to assist positioning of a target UE.</w:t>
      </w:r>
    </w:p>
    <w:p w14:paraId="7EA06089" w14:textId="6F7E4840" w:rsidR="00AA6EE9" w:rsidRDefault="00AA6EE9" w:rsidP="00AA6EE9">
      <w:pPr>
        <w:pStyle w:val="B1"/>
      </w:pPr>
      <w:r>
        <w:t>-</w:t>
      </w:r>
      <w:r>
        <w:tab/>
        <w:t xml:space="preserve">Support to obtain PRU location measurements as described in clause 5.4.5 of </w:t>
      </w:r>
      <w:r w:rsidR="003A04B0">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43" w:name="_CR4_3_9"/>
      <w:bookmarkStart w:id="144" w:name="_Toc201128908"/>
      <w:bookmarkEnd w:id="143"/>
      <w:r w:rsidRPr="001216A7">
        <w:t>4.3.9</w:t>
      </w:r>
      <w:r w:rsidRPr="001216A7">
        <w:tab/>
        <w:t>Network Exposure Function, NEF</w:t>
      </w:r>
      <w:bookmarkEnd w:id="142"/>
      <w:bookmarkEnd w:id="144"/>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5" w:name="_CR4_3_10"/>
      <w:bookmarkStart w:id="146" w:name="_Toc58920589"/>
      <w:bookmarkStart w:id="147" w:name="_Toc201128909"/>
      <w:bookmarkEnd w:id="145"/>
      <w:r w:rsidRPr="001216A7">
        <w:lastRenderedPageBreak/>
        <w:t>4.3.10</w:t>
      </w:r>
      <w:r w:rsidRPr="001216A7">
        <w:tab/>
        <w:t>Unified Data Repository, UDR</w:t>
      </w:r>
      <w:bookmarkEnd w:id="146"/>
      <w:bookmarkEnd w:id="147"/>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8" w:name="_CR4_3_11"/>
      <w:bookmarkStart w:id="149" w:name="_Toc201128910"/>
      <w:bookmarkStart w:id="150" w:name="_Toc58920590"/>
      <w:bookmarkEnd w:id="148"/>
      <w:r>
        <w:t>4.3.11</w:t>
      </w:r>
      <w:r>
        <w:tab/>
        <w:t>Positioning Reference Unit, PRU</w:t>
      </w:r>
      <w:bookmarkEnd w:id="149"/>
    </w:p>
    <w:p w14:paraId="21777A60" w14:textId="5D11FA8D" w:rsidR="00AA6EE9" w:rsidRDefault="00AA6EE9" w:rsidP="00AA6EE9">
      <w:r>
        <w:t xml:space="preserve">A UE may support the functions of a PRU. The PRU supports the following functions including functions defined in </w:t>
      </w:r>
      <w:r w:rsidR="003A04B0">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51" w:name="_CR4_3_12"/>
      <w:bookmarkStart w:id="152" w:name="_Toc201128911"/>
      <w:bookmarkEnd w:id="151"/>
      <w:r>
        <w:t>4.3.12</w:t>
      </w:r>
      <w:r>
        <w:tab/>
        <w:t>Network Repository Function, NRF</w:t>
      </w:r>
      <w:bookmarkEnd w:id="152"/>
    </w:p>
    <w:p w14:paraId="52661202" w14:textId="57844ABC" w:rsidR="00AA6EE9" w:rsidRDefault="00AA6EE9" w:rsidP="00AA6EE9">
      <w:r>
        <w:t xml:space="preserve">In addition to the functions defined in </w:t>
      </w:r>
      <w:r w:rsidR="003A04B0">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53" w:name="_CR4_4"/>
      <w:bookmarkStart w:id="154" w:name="_Toc201128912"/>
      <w:bookmarkEnd w:id="153"/>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50"/>
      <w:bookmarkEnd w:id="154"/>
    </w:p>
    <w:p w14:paraId="6737540E" w14:textId="77777777" w:rsidR="00806F9E" w:rsidRPr="001216A7" w:rsidRDefault="00806F9E" w:rsidP="00806F9E">
      <w:pPr>
        <w:pStyle w:val="Heading3"/>
      </w:pPr>
      <w:bookmarkStart w:id="155" w:name="_CR4_4_1"/>
      <w:bookmarkStart w:id="156" w:name="_Toc58920591"/>
      <w:bookmarkStart w:id="157" w:name="_Toc201128913"/>
      <w:bookmarkEnd w:id="155"/>
      <w:r w:rsidRPr="001216A7">
        <w:t>4.4.1</w:t>
      </w:r>
      <w:r w:rsidRPr="001216A7">
        <w:tab/>
        <w:t>Le Reference Point</w:t>
      </w:r>
      <w:bookmarkEnd w:id="156"/>
      <w:bookmarkEnd w:id="157"/>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8" w:name="_CR4_4_2"/>
      <w:bookmarkStart w:id="159" w:name="_Toc58920592"/>
      <w:bookmarkStart w:id="160" w:name="_Toc201128914"/>
      <w:bookmarkEnd w:id="158"/>
      <w:r w:rsidRPr="001216A7">
        <w:t>4.4.2</w:t>
      </w:r>
      <w:r w:rsidRPr="001216A7">
        <w:tab/>
        <w:t>NL</w:t>
      </w:r>
      <w:r w:rsidRPr="001216A7">
        <w:rPr>
          <w:rFonts w:hint="eastAsia"/>
        </w:rPr>
        <w:t>3</w:t>
      </w:r>
      <w:r w:rsidRPr="001216A7">
        <w:t xml:space="preserve"> Reference Point</w:t>
      </w:r>
      <w:bookmarkEnd w:id="159"/>
      <w:bookmarkEnd w:id="160"/>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61" w:name="_CR4_4_3"/>
      <w:bookmarkStart w:id="162" w:name="_Toc58920593"/>
      <w:bookmarkStart w:id="163" w:name="_Toc201128915"/>
      <w:bookmarkEnd w:id="161"/>
      <w:r w:rsidRPr="001216A7">
        <w:lastRenderedPageBreak/>
        <w:t>4.4.3</w:t>
      </w:r>
      <w:r w:rsidRPr="001216A7">
        <w:tab/>
        <w:t>N1 Reference Point</w:t>
      </w:r>
      <w:bookmarkEnd w:id="162"/>
      <w:bookmarkEnd w:id="163"/>
    </w:p>
    <w:p w14:paraId="2E6C76F5" w14:textId="1CC45B0E"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11].</w:t>
      </w:r>
    </w:p>
    <w:p w14:paraId="121C55AC" w14:textId="77777777" w:rsidR="00806F9E" w:rsidRPr="001216A7" w:rsidRDefault="00806F9E" w:rsidP="00806F9E">
      <w:pPr>
        <w:pStyle w:val="Heading3"/>
      </w:pPr>
      <w:bookmarkStart w:id="164" w:name="_CR4_4_4"/>
      <w:bookmarkStart w:id="165" w:name="_Toc58920594"/>
      <w:bookmarkStart w:id="166" w:name="_Toc201128916"/>
      <w:bookmarkEnd w:id="164"/>
      <w:r w:rsidRPr="001216A7">
        <w:t>4.4.4</w:t>
      </w:r>
      <w:r w:rsidRPr="001216A7">
        <w:tab/>
        <w:t>N2 Reference Point</w:t>
      </w:r>
      <w:bookmarkEnd w:id="165"/>
      <w:bookmarkEnd w:id="166"/>
    </w:p>
    <w:p w14:paraId="640F5198" w14:textId="61F47919"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A04B0" w:rsidRPr="001216A7">
        <w:rPr>
          <w:lang w:eastAsia="ja-JP"/>
        </w:rPr>
        <w:t>TS</w:t>
      </w:r>
      <w:r w:rsidR="003A04B0">
        <w:rPr>
          <w:lang w:eastAsia="ja-JP"/>
        </w:rPr>
        <w:t> </w:t>
      </w:r>
      <w:r w:rsidR="003A04B0" w:rsidRPr="001216A7">
        <w:rPr>
          <w:lang w:eastAsia="ja-JP"/>
        </w:rPr>
        <w:t>38.455</w:t>
      </w:r>
      <w:r w:rsidR="003A04B0">
        <w:rPr>
          <w:lang w:eastAsia="ja-JP"/>
        </w:rPr>
        <w:t> </w:t>
      </w:r>
      <w:r w:rsidR="003A04B0" w:rsidRPr="001216A7">
        <w:rPr>
          <w:lang w:eastAsia="ja-JP"/>
        </w:rPr>
        <w:t>[</w:t>
      </w:r>
      <w:r w:rsidRPr="001216A7">
        <w:rPr>
          <w:lang w:eastAsia="ja-JP"/>
        </w:rPr>
        <w:t>15].</w:t>
      </w:r>
    </w:p>
    <w:p w14:paraId="3ABA1135" w14:textId="77777777" w:rsidR="00806F9E" w:rsidRPr="001216A7" w:rsidRDefault="00806F9E" w:rsidP="00806F9E">
      <w:pPr>
        <w:pStyle w:val="Heading3"/>
      </w:pPr>
      <w:bookmarkStart w:id="167" w:name="_CR4_4_5"/>
      <w:bookmarkStart w:id="168" w:name="_Toc58920595"/>
      <w:bookmarkStart w:id="169" w:name="_Toc201128917"/>
      <w:bookmarkEnd w:id="167"/>
      <w:r w:rsidRPr="001216A7">
        <w:t>4.4.5</w:t>
      </w:r>
      <w:r>
        <w:tab/>
        <w:t>Void</w:t>
      </w:r>
      <w:bookmarkEnd w:id="168"/>
      <w:bookmarkEnd w:id="169"/>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70" w:name="_CR4_4_6"/>
      <w:bookmarkStart w:id="171" w:name="_Toc58920596"/>
      <w:bookmarkStart w:id="172" w:name="_Toc201128918"/>
      <w:bookmarkEnd w:id="170"/>
      <w:r w:rsidRPr="001216A7">
        <w:t>4.4.6</w:t>
      </w:r>
      <w:r w:rsidRPr="001216A7">
        <w:tab/>
        <w:t>NL</w:t>
      </w:r>
      <w:r w:rsidRPr="001216A7">
        <w:rPr>
          <w:rFonts w:hint="eastAsia"/>
        </w:rPr>
        <w:t>5</w:t>
      </w:r>
      <w:r w:rsidRPr="001216A7">
        <w:t xml:space="preserve"> Reference Point</w:t>
      </w:r>
      <w:bookmarkEnd w:id="171"/>
      <w:bookmarkEnd w:id="172"/>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3" w:name="_CR4_4_7"/>
      <w:bookmarkStart w:id="174" w:name="_Toc58920597"/>
      <w:bookmarkStart w:id="175" w:name="_Toc201128919"/>
      <w:bookmarkEnd w:id="173"/>
      <w:r w:rsidRPr="001216A7">
        <w:t>4.4.7</w:t>
      </w:r>
      <w:r w:rsidRPr="001216A7">
        <w:tab/>
        <w:t>NL</w:t>
      </w:r>
      <w:r w:rsidRPr="001216A7">
        <w:rPr>
          <w:rFonts w:hint="eastAsia"/>
        </w:rPr>
        <w:t>2</w:t>
      </w:r>
      <w:r w:rsidRPr="001216A7">
        <w:t xml:space="preserve"> Reference Point</w:t>
      </w:r>
      <w:bookmarkEnd w:id="174"/>
      <w:bookmarkEnd w:id="175"/>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42E3C14"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549C5468" w14:textId="77777777" w:rsidR="00806F9E" w:rsidRPr="001216A7" w:rsidRDefault="00806F9E" w:rsidP="00806F9E">
      <w:pPr>
        <w:pStyle w:val="Heading3"/>
      </w:pPr>
      <w:bookmarkStart w:id="176" w:name="_CR4_4_8"/>
      <w:bookmarkStart w:id="177" w:name="_Toc58920598"/>
      <w:bookmarkStart w:id="178" w:name="_Toc201128920"/>
      <w:bookmarkEnd w:id="176"/>
      <w:r w:rsidRPr="001216A7">
        <w:t>4.4.8</w:t>
      </w:r>
      <w:r w:rsidRPr="001216A7">
        <w:tab/>
        <w:t>NL</w:t>
      </w:r>
      <w:r w:rsidRPr="001216A7">
        <w:rPr>
          <w:rFonts w:hint="eastAsia"/>
        </w:rPr>
        <w:t>6</w:t>
      </w:r>
      <w:r w:rsidRPr="001216A7">
        <w:t xml:space="preserve"> Reference Point</w:t>
      </w:r>
      <w:bookmarkEnd w:id="177"/>
      <w:bookmarkEnd w:id="178"/>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9" w:name="_CR4_4_9"/>
      <w:bookmarkStart w:id="180" w:name="_Toc58920599"/>
      <w:bookmarkStart w:id="181" w:name="_Toc201128921"/>
      <w:bookmarkEnd w:id="179"/>
      <w:r w:rsidRPr="001216A7">
        <w:t>4.4.9</w:t>
      </w:r>
      <w:r w:rsidRPr="001216A7">
        <w:tab/>
        <w:t>N</w:t>
      </w:r>
      <w:r w:rsidRPr="001216A7">
        <w:rPr>
          <w:rFonts w:hint="eastAsia"/>
        </w:rPr>
        <w:t>51</w:t>
      </w:r>
      <w:r w:rsidRPr="001216A7">
        <w:t xml:space="preserve"> Reference Point</w:t>
      </w:r>
      <w:bookmarkEnd w:id="180"/>
      <w:bookmarkEnd w:id="181"/>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6C8125AD"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64A83CF4" w14:textId="77777777" w:rsidR="00806F9E" w:rsidRPr="001216A7" w:rsidRDefault="00806F9E" w:rsidP="00806F9E">
      <w:pPr>
        <w:pStyle w:val="Heading3"/>
      </w:pPr>
      <w:bookmarkStart w:id="182" w:name="_CR4_4_10"/>
      <w:bookmarkStart w:id="183" w:name="_Toc58920600"/>
      <w:bookmarkStart w:id="184" w:name="_Toc201128922"/>
      <w:bookmarkEnd w:id="182"/>
      <w:r w:rsidRPr="001216A7">
        <w:t>4.4.10</w:t>
      </w:r>
      <w:r w:rsidRPr="001216A7">
        <w:tab/>
        <w:t>NL</w:t>
      </w:r>
      <w:r w:rsidRPr="001216A7">
        <w:rPr>
          <w:rFonts w:hint="eastAsia"/>
        </w:rPr>
        <w:t>1</w:t>
      </w:r>
      <w:r w:rsidRPr="001216A7">
        <w:t xml:space="preserve"> Reference Point</w:t>
      </w:r>
      <w:bookmarkEnd w:id="183"/>
      <w:bookmarkEnd w:id="184"/>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F8654FF"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 xml:space="preserve">16] and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w:t>
      </w:r>
    </w:p>
    <w:p w14:paraId="08BC0551" w14:textId="77777777" w:rsidR="00806F9E" w:rsidRPr="001216A7" w:rsidRDefault="00806F9E" w:rsidP="00806F9E">
      <w:pPr>
        <w:pStyle w:val="Heading3"/>
      </w:pPr>
      <w:bookmarkStart w:id="185" w:name="_CR4_4_11"/>
      <w:bookmarkStart w:id="186" w:name="_Toc58920601"/>
      <w:bookmarkStart w:id="187" w:name="_Toc201128923"/>
      <w:bookmarkEnd w:id="185"/>
      <w:r w:rsidRPr="001216A7">
        <w:t>4.4.11</w:t>
      </w:r>
      <w:r w:rsidRPr="001216A7">
        <w:tab/>
        <w:t>N</w:t>
      </w:r>
      <w:r w:rsidRPr="001216A7">
        <w:rPr>
          <w:rFonts w:hint="eastAsia"/>
        </w:rPr>
        <w:t>52</w:t>
      </w:r>
      <w:r w:rsidRPr="001216A7">
        <w:t xml:space="preserve"> Reference Point</w:t>
      </w:r>
      <w:bookmarkEnd w:id="186"/>
      <w:bookmarkEnd w:id="187"/>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8" w:name="_CR4_4_12"/>
      <w:bookmarkStart w:id="189" w:name="_Toc58920602"/>
      <w:bookmarkStart w:id="190" w:name="_Toc201128924"/>
      <w:bookmarkEnd w:id="188"/>
      <w:r>
        <w:lastRenderedPageBreak/>
        <w:t>4.4.12</w:t>
      </w:r>
      <w:r>
        <w:tab/>
        <w:t>NL7 Reference Point</w:t>
      </w:r>
      <w:bookmarkEnd w:id="189"/>
      <w:bookmarkEnd w:id="190"/>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91" w:name="_CR4_4_13"/>
      <w:bookmarkStart w:id="192" w:name="_Toc201128925"/>
      <w:bookmarkStart w:id="193" w:name="_Toc58920603"/>
      <w:bookmarkEnd w:id="191"/>
      <w:r>
        <w:t>4.4.13</w:t>
      </w:r>
      <w:r>
        <w:tab/>
        <w:t>NL8 Reference Point</w:t>
      </w:r>
      <w:bookmarkEnd w:id="192"/>
    </w:p>
    <w:p w14:paraId="48A1318B" w14:textId="47DE35D2" w:rsidR="00774A27" w:rsidRPr="00774A27" w:rsidRDefault="00774A27" w:rsidP="0071726A">
      <w:r>
        <w:t xml:space="preserve">The NL8 reference point supports LMF to receive location related analytics from NWDAF as defined in </w:t>
      </w:r>
      <w:r w:rsidR="003A04B0">
        <w:t>TS 23.288 [</w:t>
      </w:r>
      <w:r>
        <w:t>37].</w:t>
      </w:r>
    </w:p>
    <w:p w14:paraId="0E4F0BC5" w14:textId="4B2E11D6" w:rsidR="00774A27" w:rsidRDefault="00774A27" w:rsidP="00774A27">
      <w:pPr>
        <w:pStyle w:val="Heading3"/>
      </w:pPr>
      <w:bookmarkStart w:id="194" w:name="_CR4_4_14"/>
      <w:bookmarkStart w:id="195" w:name="_Toc201128926"/>
      <w:bookmarkEnd w:id="194"/>
      <w:r>
        <w:t>4.4.14</w:t>
      </w:r>
      <w:r>
        <w:tab/>
        <w:t>NL9 Reference Point</w:t>
      </w:r>
      <w:bookmarkEnd w:id="195"/>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6" w:name="_CR4_4_15"/>
      <w:bookmarkStart w:id="197" w:name="_Toc201128927"/>
      <w:bookmarkEnd w:id="196"/>
      <w:r>
        <w:t>4.4.15</w:t>
      </w:r>
      <w:r>
        <w:tab/>
        <w:t>NL10 Reference Point</w:t>
      </w:r>
      <w:bookmarkEnd w:id="197"/>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198" w:name="_CR4_4_16"/>
      <w:bookmarkStart w:id="199" w:name="_Toc201128928"/>
      <w:bookmarkEnd w:id="198"/>
      <w:r>
        <w:t>4.4.16</w:t>
      </w:r>
      <w:r>
        <w:tab/>
        <w:t>NL11 Reference Point</w:t>
      </w:r>
      <w:bookmarkEnd w:id="199"/>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200" w:name="_CR4_5"/>
      <w:bookmarkStart w:id="201" w:name="_Toc201128929"/>
      <w:bookmarkEnd w:id="200"/>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93"/>
      <w:bookmarkEnd w:id="201"/>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202" w:name="_CR5"/>
      <w:bookmarkStart w:id="203" w:name="_Toc58920604"/>
      <w:bookmarkStart w:id="204" w:name="_Toc201128930"/>
      <w:bookmarkEnd w:id="202"/>
      <w:r w:rsidRPr="001216A7">
        <w:rPr>
          <w:rFonts w:hint="eastAsia"/>
          <w:lang w:eastAsia="zh-CN"/>
        </w:rPr>
        <w:t>5</w:t>
      </w:r>
      <w:r w:rsidRPr="001216A7">
        <w:rPr>
          <w:lang w:eastAsia="ko-KR"/>
        </w:rPr>
        <w:tab/>
      </w:r>
      <w:r w:rsidRPr="001216A7">
        <w:rPr>
          <w:rFonts w:hint="eastAsia"/>
          <w:lang w:eastAsia="zh-CN"/>
        </w:rPr>
        <w:t>High Level Features</w:t>
      </w:r>
      <w:bookmarkEnd w:id="203"/>
      <w:bookmarkEnd w:id="204"/>
    </w:p>
    <w:p w14:paraId="4052FEFD" w14:textId="172B8F4D" w:rsidR="00806F9E" w:rsidRPr="001216A7" w:rsidRDefault="00806F9E" w:rsidP="00806F9E">
      <w:pPr>
        <w:pStyle w:val="Heading2"/>
        <w:rPr>
          <w:lang w:eastAsia="ko-KR"/>
        </w:rPr>
      </w:pPr>
      <w:bookmarkStart w:id="205" w:name="_CR5_1"/>
      <w:bookmarkStart w:id="206" w:name="_Toc58920605"/>
      <w:bookmarkStart w:id="207" w:name="_Toc201128931"/>
      <w:bookmarkEnd w:id="205"/>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6"/>
      <w:bookmarkEnd w:id="207"/>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w:t>
      </w:r>
      <w:proofErr w:type="spellStart"/>
      <w:r w:rsidR="003F7B4D">
        <w:rPr>
          <w:lang w:eastAsia="zh-CN"/>
        </w:rPr>
        <w:t>Sidelink</w:t>
      </w:r>
      <w:proofErr w:type="spellEnd"/>
      <w:r w:rsidR="003F7B4D">
        <w:rPr>
          <w:lang w:eastAsia="zh-CN"/>
        </w:rPr>
        <w:t xml:space="preserve">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1CFFA355" w:rsidR="00806F9E" w:rsidRPr="001216A7" w:rsidRDefault="00806F9E" w:rsidP="00806F9E">
      <w:pPr>
        <w:pStyle w:val="NO"/>
      </w:pPr>
      <w:r w:rsidRPr="001216A7">
        <w:lastRenderedPageBreak/>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A04B0">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 xml:space="preserve">the support of </w:t>
      </w:r>
      <w:proofErr w:type="spellStart"/>
      <w:r w:rsidR="003F7B4D">
        <w:t>Uu</w:t>
      </w:r>
      <w:proofErr w:type="spellEnd"/>
      <w:r w:rsidR="003F7B4D">
        <w:t xml:space="preserve"> based positioning as defined in clause 4.3.8</w:t>
      </w:r>
      <w:r>
        <w:t>;</w:t>
      </w:r>
    </w:p>
    <w:p w14:paraId="7C295C1F" w14:textId="77EECC61" w:rsidR="00806F9E" w:rsidRPr="001216A7" w:rsidRDefault="00D6202C" w:rsidP="007A114C">
      <w:pPr>
        <w:pStyle w:val="B2"/>
      </w:pPr>
      <w:r>
        <w:t>-</w:t>
      </w:r>
      <w:r>
        <w:tab/>
      </w:r>
      <w:r w:rsidR="003F7B4D">
        <w:t>Ranging/</w:t>
      </w:r>
      <w:proofErr w:type="spellStart"/>
      <w:r w:rsidR="003F7B4D">
        <w:t>Sidelink</w:t>
      </w:r>
      <w:proofErr w:type="spellEnd"/>
      <w:r w:rsidR="003F7B4D">
        <w:t xml:space="preserve"> positioning as defined in clause 4.3.8 of </w:t>
      </w:r>
      <w:r w:rsidR="003A04B0">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8"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1DBB2AE0" w:rsidR="0002105A" w:rsidRPr="001216A7" w:rsidRDefault="0002105A" w:rsidP="0002105A">
      <w:pPr>
        <w:pStyle w:val="B1"/>
      </w:pPr>
      <w:r>
        <w:t>-</w:t>
      </w:r>
      <w:r>
        <w:tab/>
        <w:t xml:space="preserve">Requested UE has maintained user plane connection with </w:t>
      </w:r>
      <w:r w:rsidR="00C27293">
        <w:t xml:space="preserve">a </w:t>
      </w:r>
      <w:r>
        <w:t>certain LMF.</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B7465A9"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A04B0">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9" w:name="_CR5_1a"/>
      <w:bookmarkStart w:id="210" w:name="_Toc201128932"/>
      <w:bookmarkEnd w:id="209"/>
      <w:r w:rsidRPr="001216A7">
        <w:rPr>
          <w:rFonts w:hint="eastAsia"/>
          <w:lang w:eastAsia="zh-CN"/>
        </w:rPr>
        <w:lastRenderedPageBreak/>
        <w:t>5.1a</w:t>
      </w:r>
      <w:r w:rsidRPr="001216A7">
        <w:rPr>
          <w:lang w:eastAsia="zh-CN"/>
        </w:rPr>
        <w:tab/>
        <w:t>GMLC Discovery and</w:t>
      </w:r>
      <w:r w:rsidRPr="001216A7">
        <w:rPr>
          <w:rFonts w:hint="eastAsia"/>
          <w:lang w:eastAsia="zh-CN"/>
        </w:rPr>
        <w:t xml:space="preserve"> Selection</w:t>
      </w:r>
      <w:bookmarkEnd w:id="208"/>
      <w:bookmarkEnd w:id="210"/>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11"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12" w:name="_CR5_2"/>
      <w:bookmarkStart w:id="213" w:name="_Toc201128933"/>
      <w:bookmarkEnd w:id="212"/>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11"/>
      <w:bookmarkEnd w:id="213"/>
    </w:p>
    <w:p w14:paraId="363A35D0" w14:textId="291FC052" w:rsidR="00806F9E" w:rsidRDefault="00806F9E" w:rsidP="00806F9E">
      <w:pPr>
        <w:rPr>
          <w:lang w:eastAsia="zh-CN"/>
        </w:rPr>
      </w:pPr>
      <w:r>
        <w:rPr>
          <w:lang w:eastAsia="zh-CN"/>
        </w:rPr>
        <w:t xml:space="preserve">When 3GPP access type is selected, the positioning methods for 3GPP access defined in </w:t>
      </w:r>
      <w:r w:rsidR="003A04B0">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4" w:name="_CR5_3"/>
      <w:bookmarkStart w:id="215" w:name="_Toc58920608"/>
      <w:bookmarkStart w:id="216" w:name="_Toc201128934"/>
      <w:bookmarkEnd w:id="214"/>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5"/>
      <w:bookmarkEnd w:id="216"/>
    </w:p>
    <w:p w14:paraId="0B845EC7" w14:textId="77777777" w:rsidR="00806F9E" w:rsidRPr="001216A7" w:rsidRDefault="00806F9E" w:rsidP="00806F9E">
      <w:pPr>
        <w:pStyle w:val="Heading3"/>
        <w:rPr>
          <w:lang w:eastAsia="zh-CN"/>
        </w:rPr>
      </w:pPr>
      <w:bookmarkStart w:id="217" w:name="_CR5_3_1"/>
      <w:bookmarkStart w:id="218" w:name="_Toc58920609"/>
      <w:bookmarkStart w:id="219" w:name="_Toc201128935"/>
      <w:bookmarkEnd w:id="21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8"/>
      <w:bookmarkEnd w:id="219"/>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20" w:name="_CRTable5_3_11"/>
      <w:r w:rsidRPr="001216A7">
        <w:lastRenderedPageBreak/>
        <w:t xml:space="preserve">Table </w:t>
      </w:r>
      <w:bookmarkEnd w:id="220"/>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3701D2B7"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A04B0" w:rsidRPr="001216A7">
        <w:rPr>
          <w:lang w:eastAsia="zh-CN"/>
        </w:rPr>
        <w:t>TS</w:t>
      </w:r>
      <w:r w:rsidR="003A04B0">
        <w:rPr>
          <w:lang w:eastAsia="zh-CN"/>
        </w:rPr>
        <w:t> </w:t>
      </w:r>
      <w:r w:rsidR="003A04B0" w:rsidRPr="001216A7">
        <w:rPr>
          <w:lang w:eastAsia="zh-CN"/>
        </w:rPr>
        <w:t>36.305</w:t>
      </w:r>
      <w:r w:rsidR="003A04B0">
        <w:rPr>
          <w:lang w:eastAsia="zh-CN"/>
        </w:rPr>
        <w:t> </w:t>
      </w:r>
      <w:r w:rsidR="003A04B0"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21" w:name="_CR5_3_2"/>
      <w:bookmarkStart w:id="222" w:name="_Toc58920610"/>
      <w:bookmarkStart w:id="223" w:name="_Toc201128936"/>
      <w:bookmarkEnd w:id="221"/>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22"/>
      <w:bookmarkEnd w:id="223"/>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w:t>
      </w:r>
      <w:proofErr w:type="spellStart"/>
      <w:r w:rsidRPr="001216A7">
        <w:t>ies</w:t>
      </w:r>
      <w:proofErr w:type="spellEnd"/>
      <w:r w:rsidRPr="001216A7">
        <w:t>),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4" w:name="_CR5_4"/>
      <w:bookmarkStart w:id="225" w:name="_Toc58920611"/>
      <w:bookmarkStart w:id="226" w:name="_Toc201128937"/>
      <w:bookmarkEnd w:id="224"/>
      <w:r w:rsidRPr="001216A7">
        <w:rPr>
          <w:lang w:eastAsia="zh-CN"/>
        </w:rPr>
        <w:t>5.4</w:t>
      </w:r>
      <w:r w:rsidRPr="001216A7">
        <w:rPr>
          <w:lang w:eastAsia="zh-CN"/>
        </w:rPr>
        <w:tab/>
        <w:t>UE LCS privacy</w:t>
      </w:r>
      <w:bookmarkEnd w:id="225"/>
      <w:bookmarkEnd w:id="226"/>
    </w:p>
    <w:p w14:paraId="30114BF3" w14:textId="77777777" w:rsidR="00806F9E" w:rsidRPr="001216A7" w:rsidRDefault="00806F9E" w:rsidP="00806F9E">
      <w:pPr>
        <w:pStyle w:val="Heading3"/>
      </w:pPr>
      <w:bookmarkStart w:id="227" w:name="_CR5_4_1"/>
      <w:bookmarkStart w:id="228" w:name="_Toc58920612"/>
      <w:bookmarkStart w:id="229" w:name="_Toc201128938"/>
      <w:bookmarkEnd w:id="227"/>
      <w:r w:rsidRPr="001216A7">
        <w:t>5.4.1</w:t>
      </w:r>
      <w:r w:rsidRPr="001216A7">
        <w:tab/>
        <w:t>General</w:t>
      </w:r>
      <w:bookmarkEnd w:id="228"/>
      <w:bookmarkEnd w:id="229"/>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30" w:name="_CR5_4_2"/>
      <w:bookmarkStart w:id="231" w:name="_Toc58920613"/>
      <w:bookmarkStart w:id="232" w:name="_Toc201128939"/>
      <w:bookmarkEnd w:id="230"/>
      <w:r w:rsidRPr="001216A7">
        <w:t>5.4.2</w:t>
      </w:r>
      <w:r w:rsidRPr="001216A7">
        <w:tab/>
        <w:t>Content of UE LCS Privacy Profile</w:t>
      </w:r>
      <w:bookmarkEnd w:id="231"/>
      <w:bookmarkEnd w:id="232"/>
    </w:p>
    <w:p w14:paraId="1F88BCAA" w14:textId="77777777" w:rsidR="00806F9E" w:rsidRPr="001216A7" w:rsidRDefault="00806F9E" w:rsidP="00806F9E">
      <w:pPr>
        <w:pStyle w:val="Heading4"/>
        <w:rPr>
          <w:szCs w:val="24"/>
        </w:rPr>
      </w:pPr>
      <w:bookmarkStart w:id="233" w:name="_CR5_4_2_1"/>
      <w:bookmarkStart w:id="234" w:name="_Toc58920614"/>
      <w:bookmarkStart w:id="235" w:name="_Toc201128940"/>
      <w:bookmarkEnd w:id="233"/>
      <w:r w:rsidRPr="001216A7">
        <w:rPr>
          <w:szCs w:val="24"/>
        </w:rPr>
        <w:t>5.</w:t>
      </w:r>
      <w:r w:rsidRPr="001216A7">
        <w:rPr>
          <w:szCs w:val="24"/>
          <w:lang w:eastAsia="zh-CN"/>
        </w:rPr>
        <w:t>4</w:t>
      </w:r>
      <w:r w:rsidRPr="001216A7">
        <w:rPr>
          <w:szCs w:val="24"/>
        </w:rPr>
        <w:t>.2.1</w:t>
      </w:r>
      <w:r w:rsidRPr="001216A7">
        <w:rPr>
          <w:szCs w:val="24"/>
        </w:rPr>
        <w:tab/>
        <w:t>General</w:t>
      </w:r>
      <w:bookmarkEnd w:id="234"/>
      <w:bookmarkEnd w:id="235"/>
    </w:p>
    <w:p w14:paraId="5BBA8FA3" w14:textId="1BF42512"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but not all classes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6" w:name="_CR5_4_2_2"/>
      <w:bookmarkStart w:id="237" w:name="_Toc58920615"/>
      <w:bookmarkStart w:id="238" w:name="_Toc201128941"/>
      <w:bookmarkEnd w:id="236"/>
      <w:r w:rsidRPr="001216A7">
        <w:lastRenderedPageBreak/>
        <w:t>5.4.2.2</w:t>
      </w:r>
      <w:r w:rsidRPr="001216A7">
        <w:tab/>
        <w:t>Privacy Classes</w:t>
      </w:r>
      <w:bookmarkEnd w:id="237"/>
      <w:bookmarkEnd w:id="238"/>
    </w:p>
    <w:p w14:paraId="661E2666" w14:textId="77777777" w:rsidR="00806F9E" w:rsidRPr="001216A7" w:rsidRDefault="00806F9E" w:rsidP="00806F9E">
      <w:pPr>
        <w:pStyle w:val="Heading5"/>
      </w:pPr>
      <w:bookmarkStart w:id="239" w:name="_CR5_4_2_2_1"/>
      <w:bookmarkStart w:id="240" w:name="_Toc58920616"/>
      <w:bookmarkStart w:id="241" w:name="_Toc201128942"/>
      <w:bookmarkEnd w:id="239"/>
      <w:r w:rsidRPr="001216A7">
        <w:t>5.4.2.2.1</w:t>
      </w:r>
      <w:r w:rsidRPr="001216A7">
        <w:tab/>
        <w:t>Universal Class</w:t>
      </w:r>
      <w:bookmarkEnd w:id="240"/>
      <w:bookmarkEnd w:id="241"/>
    </w:p>
    <w:p w14:paraId="2DB3F817" w14:textId="57E73382" w:rsidR="00806F9E" w:rsidRPr="001216A7" w:rsidRDefault="00806F9E" w:rsidP="00806F9E">
      <w:pPr>
        <w:rPr>
          <w:lang w:eastAsia="zh-CN"/>
        </w:rPr>
      </w:pPr>
      <w:r w:rsidRPr="001216A7">
        <w:rPr>
          <w:lang w:eastAsia="zh-CN"/>
        </w:rPr>
        <w:t xml:space="preserve">The universal class defined in clause 9.5.3.1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42" w:name="_CR5_4_2_2_2"/>
      <w:bookmarkStart w:id="243" w:name="_Toc58920617"/>
      <w:bookmarkStart w:id="244" w:name="_Toc201128943"/>
      <w:bookmarkEnd w:id="242"/>
      <w:r w:rsidRPr="001216A7">
        <w:t>5.4.2.2.2</w:t>
      </w:r>
      <w:r w:rsidRPr="001216A7">
        <w:tab/>
        <w:t>Call/Session related Class</w:t>
      </w:r>
      <w:bookmarkEnd w:id="243"/>
      <w:bookmarkEnd w:id="244"/>
    </w:p>
    <w:p w14:paraId="1F38772E" w14:textId="6053D25F" w:rsidR="00806F9E" w:rsidRPr="001216A7" w:rsidRDefault="00806F9E" w:rsidP="00806F9E">
      <w:pPr>
        <w:rPr>
          <w:lang w:eastAsia="zh-CN"/>
        </w:rPr>
      </w:pPr>
      <w:r w:rsidRPr="001216A7">
        <w:rPr>
          <w:lang w:eastAsia="zh-CN"/>
        </w:rPr>
        <w:t xml:space="preserve">The call/session related class defined in clause 9.5.3.2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5" w:name="_CR5_4_2_2_3"/>
      <w:bookmarkStart w:id="246" w:name="_Toc58920618"/>
      <w:bookmarkStart w:id="247" w:name="_Toc201128944"/>
      <w:bookmarkEnd w:id="245"/>
      <w:r w:rsidRPr="001216A7">
        <w:t>5.4.2.2.3</w:t>
      </w:r>
      <w:r w:rsidRPr="001216A7">
        <w:tab/>
        <w:t>Call/Session unrelated Class</w:t>
      </w:r>
      <w:bookmarkEnd w:id="246"/>
      <w:bookmarkEnd w:id="247"/>
    </w:p>
    <w:p w14:paraId="599BBFF3" w14:textId="266AE8CD" w:rsidR="00806F9E" w:rsidRPr="001216A7" w:rsidRDefault="00806F9E" w:rsidP="00806F9E">
      <w:pPr>
        <w:rPr>
          <w:lang w:eastAsia="zh-CN"/>
        </w:rPr>
      </w:pPr>
      <w:r w:rsidRPr="001216A7">
        <w:rPr>
          <w:lang w:eastAsia="zh-CN"/>
        </w:rPr>
        <w:t xml:space="preserve">The call/session unrelated class defined in clause 9.5.3.3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6596CEF1"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A04B0" w:rsidRPr="001216A7">
        <w:rPr>
          <w:lang w:eastAsia="zh-CN"/>
        </w:rPr>
        <w:t>TS</w:t>
      </w:r>
      <w:r w:rsidR="003A04B0">
        <w:rPr>
          <w:lang w:eastAsia="zh-CN"/>
        </w:rPr>
        <w:t> </w:t>
      </w:r>
      <w:r w:rsidR="003A04B0" w:rsidRPr="001216A7">
        <w:rPr>
          <w:lang w:eastAsia="zh-CN"/>
        </w:rPr>
        <w:t>22.071</w:t>
      </w:r>
      <w:r w:rsidR="003A04B0">
        <w:rPr>
          <w:lang w:eastAsia="zh-CN"/>
        </w:rPr>
        <w:t> </w:t>
      </w:r>
      <w:r w:rsidR="003A04B0" w:rsidRPr="001216A7">
        <w:rPr>
          <w:lang w:eastAsia="zh-CN"/>
        </w:rPr>
        <w:t>[</w:t>
      </w:r>
      <w:r w:rsidRPr="001216A7">
        <w:rPr>
          <w:lang w:eastAsia="zh-CN"/>
        </w:rPr>
        <w:t xml:space="preserve">2] and numeric values for LCS service types are listed in clause 17.7.8 of </w:t>
      </w:r>
      <w:r w:rsidR="003A04B0" w:rsidRPr="001216A7">
        <w:rPr>
          <w:lang w:eastAsia="zh-CN"/>
        </w:rPr>
        <w:t>TS</w:t>
      </w:r>
      <w:r w:rsidR="003A04B0">
        <w:rPr>
          <w:lang w:eastAsia="zh-CN"/>
        </w:rPr>
        <w:t> </w:t>
      </w:r>
      <w:r w:rsidR="003A04B0" w:rsidRPr="001216A7">
        <w:rPr>
          <w:lang w:eastAsia="zh-CN"/>
        </w:rPr>
        <w:t>29.002</w:t>
      </w:r>
      <w:r w:rsidR="003A04B0">
        <w:rPr>
          <w:lang w:eastAsia="zh-CN"/>
        </w:rPr>
        <w:t> </w:t>
      </w:r>
      <w:r w:rsidR="003A04B0" w:rsidRPr="001216A7">
        <w:rPr>
          <w:lang w:eastAsia="zh-CN"/>
        </w:rPr>
        <w:t>[</w:t>
      </w:r>
      <w:r w:rsidRPr="001216A7">
        <w:rPr>
          <w:lang w:eastAsia="zh-CN"/>
        </w:rPr>
        <w:t>29].</w:t>
      </w:r>
    </w:p>
    <w:p w14:paraId="22638547" w14:textId="4E5A0F93"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A04B0" w:rsidRPr="001216A7">
        <w:t>TS</w:t>
      </w:r>
      <w:r w:rsidR="003A04B0">
        <w:t> </w:t>
      </w:r>
      <w:r w:rsidR="003A04B0" w:rsidRPr="001216A7">
        <w:t>23.271</w:t>
      </w:r>
      <w:r w:rsidR="003A04B0">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8" w:name="_CR5_4_2_2_4"/>
      <w:bookmarkStart w:id="249" w:name="_Toc58920619"/>
      <w:bookmarkStart w:id="250" w:name="_Toc201128945"/>
      <w:bookmarkEnd w:id="248"/>
      <w:r w:rsidRPr="001216A7">
        <w:t>5.4.2.2.4</w:t>
      </w:r>
      <w:r w:rsidRPr="001216A7">
        <w:tab/>
        <w:t>PLMN Operator Class</w:t>
      </w:r>
      <w:bookmarkEnd w:id="249"/>
      <w:bookmarkEnd w:id="250"/>
    </w:p>
    <w:p w14:paraId="28416A32" w14:textId="57A909E5" w:rsidR="00806F9E" w:rsidRPr="001216A7" w:rsidRDefault="00806F9E" w:rsidP="00806F9E">
      <w:pPr>
        <w:rPr>
          <w:lang w:eastAsia="zh-CN"/>
        </w:rPr>
      </w:pPr>
      <w:r w:rsidRPr="001216A7">
        <w:rPr>
          <w:lang w:eastAsia="zh-CN"/>
        </w:rPr>
        <w:t xml:space="preserve">The PLMN operator class defined in clause 9.5.3.4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51" w:name="_Toc58920620"/>
      <w:r>
        <w:rPr>
          <w:lang w:eastAsia="zh-CN"/>
        </w:rPr>
        <w:t>NOTE:</w:t>
      </w:r>
      <w:r>
        <w:rPr>
          <w:lang w:eastAsia="zh-CN"/>
        </w:rPr>
        <w:tab/>
        <w:t>The PLMN Operator Class (except O&amp;M LCS client in the VPLMN) can be applied to SNPN.</w:t>
      </w:r>
    </w:p>
    <w:p w14:paraId="02A6AF9C" w14:textId="6B464109" w:rsidR="00567614" w:rsidRDefault="00567614" w:rsidP="00567614">
      <w:pPr>
        <w:rPr>
          <w:lang w:eastAsia="zh-CN"/>
        </w:rPr>
      </w:pPr>
      <w:r>
        <w:rPr>
          <w:lang w:eastAsia="zh-CN"/>
        </w:rPr>
        <w:t xml:space="preserve">Besides the types of client specified in clause 9.5.3.4 of </w:t>
      </w:r>
      <w:r w:rsidR="003A04B0">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52" w:name="_CR5_4_2_3"/>
      <w:bookmarkStart w:id="253" w:name="_Toc201128946"/>
      <w:bookmarkEnd w:id="252"/>
      <w:r w:rsidRPr="001216A7">
        <w:t>5.4.2.3</w:t>
      </w:r>
      <w:r w:rsidRPr="001216A7">
        <w:tab/>
        <w:t>Location Privacy Indication (LPI)</w:t>
      </w:r>
      <w:bookmarkEnd w:id="251"/>
      <w:bookmarkEnd w:id="253"/>
    </w:p>
    <w:p w14:paraId="6EDDBB0C" w14:textId="4AD44891" w:rsidR="00806F9E" w:rsidRPr="001216A7" w:rsidRDefault="00806F9E" w:rsidP="00806F9E">
      <w:pPr>
        <w:rPr>
          <w:lang w:eastAsia="zh-CN"/>
        </w:rPr>
      </w:pPr>
      <w:r w:rsidRPr="001216A7">
        <w:rPr>
          <w:lang w:eastAsia="zh-CN"/>
        </w:rPr>
        <w:t xml:space="preserve">The Location Privacy Indication is not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4" w:name="_CR5_4_3"/>
      <w:bookmarkStart w:id="255" w:name="_Toc58920621"/>
      <w:bookmarkStart w:id="256" w:name="_Toc201128947"/>
      <w:bookmarkEnd w:id="254"/>
      <w:r w:rsidRPr="001216A7">
        <w:rPr>
          <w:lang w:eastAsia="zh-CN"/>
        </w:rPr>
        <w:t>5.4.3</w:t>
      </w:r>
      <w:r w:rsidRPr="001216A7">
        <w:rPr>
          <w:lang w:eastAsia="zh-CN"/>
        </w:rPr>
        <w:tab/>
        <w:t>Provision of UE LCS privacy profile</w:t>
      </w:r>
      <w:bookmarkEnd w:id="255"/>
      <w:bookmarkEnd w:id="256"/>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7" w:name="_CR5_4_4"/>
      <w:bookmarkStart w:id="258" w:name="_Toc58920622"/>
      <w:bookmarkStart w:id="259" w:name="_Toc201128948"/>
      <w:bookmarkEnd w:id="257"/>
      <w:r w:rsidRPr="001216A7">
        <w:rPr>
          <w:lang w:eastAsia="zh-CN"/>
        </w:rPr>
        <w:t>5.4.4</w:t>
      </w:r>
      <w:r w:rsidRPr="001216A7">
        <w:rPr>
          <w:lang w:eastAsia="zh-CN"/>
        </w:rPr>
        <w:tab/>
        <w:t>Privacy Override Indicator (POI)</w:t>
      </w:r>
      <w:bookmarkEnd w:id="258"/>
      <w:bookmarkEnd w:id="259"/>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60" w:name="_CR5_4_5"/>
      <w:bookmarkStart w:id="261" w:name="_Toc58920623"/>
      <w:bookmarkStart w:id="262" w:name="_Toc201128949"/>
      <w:bookmarkEnd w:id="260"/>
      <w:r w:rsidRPr="001216A7">
        <w:t>5.</w:t>
      </w:r>
      <w:r w:rsidRPr="001216A7">
        <w:rPr>
          <w:lang w:eastAsia="zh-CN"/>
        </w:rPr>
        <w:t>4</w:t>
      </w:r>
      <w:r w:rsidRPr="001216A7">
        <w:t>.5</w:t>
      </w:r>
      <w:r w:rsidRPr="001216A7">
        <w:tab/>
      </w:r>
      <w:r w:rsidRPr="001216A7">
        <w:rPr>
          <w:lang w:eastAsia="zh-CN"/>
        </w:rPr>
        <w:t>LCS service authorization for an Immediate UE Location</w:t>
      </w:r>
      <w:bookmarkEnd w:id="261"/>
      <w:bookmarkEnd w:id="262"/>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63" w:name="_CR5_4_6"/>
      <w:bookmarkStart w:id="264" w:name="_Toc58920624"/>
      <w:bookmarkStart w:id="265" w:name="_Toc201128950"/>
      <w:bookmarkEnd w:id="263"/>
      <w:r w:rsidRPr="001216A7">
        <w:t>5.4.6</w:t>
      </w:r>
      <w:r w:rsidRPr="001216A7">
        <w:tab/>
        <w:t>LCS service authorization for a Deferred UE Location</w:t>
      </w:r>
      <w:bookmarkEnd w:id="264"/>
      <w:bookmarkEnd w:id="265"/>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6" w:name="_CR5_5"/>
      <w:bookmarkStart w:id="267" w:name="_Toc58920625"/>
      <w:bookmarkStart w:id="268" w:name="_Toc201128951"/>
      <w:bookmarkEnd w:id="266"/>
      <w:r w:rsidRPr="001216A7">
        <w:t>5.5</w:t>
      </w:r>
      <w:r w:rsidRPr="001216A7">
        <w:tab/>
        <w:t>Location service exposure</w:t>
      </w:r>
      <w:bookmarkEnd w:id="267"/>
      <w:bookmarkEnd w:id="268"/>
    </w:p>
    <w:p w14:paraId="735F63F7" w14:textId="6F131923"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A04B0" w:rsidRPr="001216A7">
        <w:t>TS</w:t>
      </w:r>
      <w:r w:rsidR="003A04B0">
        <w:t> </w:t>
      </w:r>
      <w:r w:rsidR="003A04B0" w:rsidRPr="001216A7">
        <w:t>23.501</w:t>
      </w:r>
      <w:r w:rsidR="003A04B0">
        <w:t> </w:t>
      </w:r>
      <w:r w:rsidR="003A04B0"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8D96BDF"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A04B0" w:rsidRPr="001216A7">
        <w:t>TS</w:t>
      </w:r>
      <w:r w:rsidR="003A04B0">
        <w:t> </w:t>
      </w:r>
      <w:r w:rsidR="003A04B0" w:rsidRPr="001216A7">
        <w:t>23.032</w:t>
      </w:r>
      <w:r w:rsidR="003A04B0">
        <w:t> </w:t>
      </w:r>
      <w:r w:rsidR="003A04B0"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0A198C2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6381385B"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9" w:name="_CR5_6"/>
      <w:bookmarkStart w:id="270" w:name="_Toc58920626"/>
      <w:bookmarkStart w:id="271" w:name="_Toc201128952"/>
      <w:bookmarkEnd w:id="269"/>
      <w:r w:rsidRPr="001216A7">
        <w:rPr>
          <w:lang w:eastAsia="ko-KR"/>
        </w:rPr>
        <w:t>5.6</w:t>
      </w:r>
      <w:r w:rsidRPr="001216A7">
        <w:rPr>
          <w:lang w:eastAsia="ko-KR"/>
        </w:rPr>
        <w:tab/>
        <w:t>LCS Charging</w:t>
      </w:r>
      <w:bookmarkEnd w:id="270"/>
      <w:bookmarkEnd w:id="271"/>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2DEA6088" w:rsidR="00806F9E" w:rsidRPr="001216A7" w:rsidRDefault="00806F9E" w:rsidP="00806F9E">
      <w:r w:rsidRPr="001216A7">
        <w:t xml:space="preserve">Charging mechanism for LCS service and the Charging Information collected at GMLC and at AMF are defined in </w:t>
      </w:r>
      <w:r w:rsidR="003A04B0" w:rsidRPr="001216A7">
        <w:t>TS</w:t>
      </w:r>
      <w:r w:rsidR="003A04B0">
        <w:t> </w:t>
      </w:r>
      <w:r w:rsidR="003A04B0" w:rsidRPr="001216A7">
        <w:t>32.271</w:t>
      </w:r>
      <w:r w:rsidR="003A04B0">
        <w:t> </w:t>
      </w:r>
      <w:r w:rsidR="003A04B0" w:rsidRPr="001216A7">
        <w:t>[</w:t>
      </w:r>
      <w:r w:rsidRPr="001216A7">
        <w:t>30]</w:t>
      </w:r>
      <w:r>
        <w:t xml:space="preserve"> and</w:t>
      </w:r>
      <w:r w:rsidRPr="001216A7">
        <w:t xml:space="preserve"> </w:t>
      </w:r>
      <w:r w:rsidR="003A04B0" w:rsidRPr="001216A7">
        <w:t>TS</w:t>
      </w:r>
      <w:r w:rsidR="003A04B0">
        <w:t> </w:t>
      </w:r>
      <w:r w:rsidR="003A04B0" w:rsidRPr="001216A7">
        <w:t>32.298</w:t>
      </w:r>
      <w:r w:rsidR="003A04B0">
        <w:t> </w:t>
      </w:r>
      <w:r w:rsidR="003A04B0" w:rsidRPr="001216A7">
        <w:t>[</w:t>
      </w:r>
      <w:r w:rsidRPr="001216A7">
        <w:t>31].</w:t>
      </w:r>
    </w:p>
    <w:p w14:paraId="1208F56B" w14:textId="77777777" w:rsidR="00806F9E" w:rsidRDefault="00806F9E" w:rsidP="00806F9E">
      <w:pPr>
        <w:pStyle w:val="Heading2"/>
        <w:rPr>
          <w:lang w:eastAsia="zh-CN"/>
        </w:rPr>
      </w:pPr>
      <w:bookmarkStart w:id="272" w:name="_CR5_7"/>
      <w:bookmarkStart w:id="273" w:name="_Toc58920627"/>
      <w:bookmarkStart w:id="274" w:name="_Toc201128953"/>
      <w:bookmarkEnd w:id="272"/>
      <w:r>
        <w:rPr>
          <w:lang w:eastAsia="zh-CN"/>
        </w:rPr>
        <w:t>5.7</w:t>
      </w:r>
      <w:r>
        <w:rPr>
          <w:lang w:eastAsia="zh-CN"/>
        </w:rPr>
        <w:tab/>
        <w:t>Support of Concurrent Location Requests</w:t>
      </w:r>
      <w:bookmarkEnd w:id="273"/>
      <w:bookmarkEnd w:id="274"/>
    </w:p>
    <w:p w14:paraId="7CBBCD9A" w14:textId="77777777" w:rsidR="00806F9E" w:rsidRDefault="00806F9E" w:rsidP="00806F9E">
      <w:pPr>
        <w:pStyle w:val="Heading3"/>
        <w:rPr>
          <w:lang w:eastAsia="zh-CN"/>
        </w:rPr>
      </w:pPr>
      <w:bookmarkStart w:id="275" w:name="_CR5_7_1"/>
      <w:bookmarkStart w:id="276" w:name="_Toc58920628"/>
      <w:bookmarkStart w:id="277" w:name="_Toc201128954"/>
      <w:bookmarkEnd w:id="275"/>
      <w:r>
        <w:rPr>
          <w:lang w:eastAsia="zh-CN"/>
        </w:rPr>
        <w:t>5.7.1</w:t>
      </w:r>
      <w:r>
        <w:rPr>
          <w:lang w:eastAsia="zh-CN"/>
        </w:rPr>
        <w:tab/>
        <w:t>General</w:t>
      </w:r>
      <w:bookmarkEnd w:id="276"/>
      <w:bookmarkEnd w:id="277"/>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8" w:name="_CR5_7_2"/>
      <w:bookmarkStart w:id="279" w:name="_Toc58920629"/>
      <w:bookmarkStart w:id="280" w:name="_Toc201128955"/>
      <w:bookmarkEnd w:id="278"/>
      <w:r>
        <w:rPr>
          <w:lang w:eastAsia="zh-CN"/>
        </w:rPr>
        <w:t>5.7.2</w:t>
      </w:r>
      <w:r>
        <w:rPr>
          <w:lang w:eastAsia="zh-CN"/>
        </w:rPr>
        <w:tab/>
        <w:t>Combining location requests by an H-GMLC or NEF</w:t>
      </w:r>
      <w:bookmarkEnd w:id="279"/>
      <w:bookmarkEnd w:id="280"/>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81" w:name="_CR5_7_3"/>
      <w:bookmarkStart w:id="282" w:name="_Toc58920630"/>
      <w:bookmarkStart w:id="283" w:name="_Toc201128956"/>
      <w:bookmarkEnd w:id="281"/>
      <w:r>
        <w:rPr>
          <w:lang w:eastAsia="zh-CN"/>
        </w:rPr>
        <w:t>5.7.3</w:t>
      </w:r>
      <w:r>
        <w:rPr>
          <w:lang w:eastAsia="zh-CN"/>
        </w:rPr>
        <w:tab/>
        <w:t>Combining location requests by a V-GMLC</w:t>
      </w:r>
      <w:bookmarkEnd w:id="282"/>
      <w:bookmarkEnd w:id="283"/>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4" w:name="_CR5_7_4"/>
      <w:bookmarkStart w:id="285" w:name="_Toc58920631"/>
      <w:bookmarkStart w:id="286" w:name="_Toc201128957"/>
      <w:bookmarkEnd w:id="284"/>
      <w:r>
        <w:rPr>
          <w:lang w:eastAsia="zh-CN"/>
        </w:rPr>
        <w:t>5.7.4</w:t>
      </w:r>
      <w:r>
        <w:rPr>
          <w:lang w:eastAsia="zh-CN"/>
        </w:rPr>
        <w:tab/>
        <w:t>Combining location requests by an AMF</w:t>
      </w:r>
      <w:bookmarkEnd w:id="285"/>
      <w:bookmarkEnd w:id="286"/>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7" w:name="_CR5_7_5"/>
      <w:bookmarkStart w:id="288" w:name="_Toc58920632"/>
      <w:bookmarkStart w:id="289" w:name="_Toc201128958"/>
      <w:bookmarkEnd w:id="287"/>
      <w:r>
        <w:rPr>
          <w:lang w:eastAsia="zh-CN"/>
        </w:rPr>
        <w:t>5.7.5</w:t>
      </w:r>
      <w:r>
        <w:rPr>
          <w:lang w:eastAsia="zh-CN"/>
        </w:rPr>
        <w:tab/>
        <w:t>Combining location requests by an LMF</w:t>
      </w:r>
      <w:bookmarkEnd w:id="288"/>
      <w:bookmarkEnd w:id="289"/>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90" w:name="_CR5_7_6"/>
      <w:bookmarkStart w:id="291" w:name="_Toc58920633"/>
      <w:bookmarkStart w:id="292" w:name="_Toc201128959"/>
      <w:bookmarkEnd w:id="290"/>
      <w:r>
        <w:rPr>
          <w:lang w:eastAsia="zh-CN"/>
        </w:rPr>
        <w:t>5.7.6</w:t>
      </w:r>
      <w:r>
        <w:rPr>
          <w:lang w:eastAsia="zh-CN"/>
        </w:rPr>
        <w:tab/>
        <w:t>Combining location requests by a UE</w:t>
      </w:r>
      <w:bookmarkEnd w:id="291"/>
      <w:bookmarkEnd w:id="292"/>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93" w:name="_CR5_8"/>
      <w:bookmarkStart w:id="294" w:name="_Toc58920634"/>
      <w:bookmarkStart w:id="295" w:name="_Toc201128960"/>
      <w:bookmarkEnd w:id="293"/>
      <w:r>
        <w:rPr>
          <w:lang w:eastAsia="ko-KR"/>
        </w:rPr>
        <w:lastRenderedPageBreak/>
        <w:t>5.8</w:t>
      </w:r>
      <w:r>
        <w:rPr>
          <w:lang w:eastAsia="ko-KR"/>
        </w:rPr>
        <w:tab/>
        <w:t>Interworking with the IMS</w:t>
      </w:r>
      <w:bookmarkEnd w:id="294"/>
      <w:bookmarkEnd w:id="295"/>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6" w:name="_CR5_9"/>
      <w:bookmarkStart w:id="297" w:name="_Toc201128961"/>
      <w:bookmarkStart w:id="298" w:name="_Toc58920635"/>
      <w:bookmarkEnd w:id="296"/>
      <w:r>
        <w:rPr>
          <w:lang w:eastAsia="ko-KR"/>
        </w:rPr>
        <w:t>5.9</w:t>
      </w:r>
      <w:r>
        <w:rPr>
          <w:lang w:eastAsia="ko-KR"/>
        </w:rPr>
        <w:tab/>
        <w:t>Location Service involving Mobile Base Station Relay</w:t>
      </w:r>
      <w:bookmarkEnd w:id="297"/>
    </w:p>
    <w:p w14:paraId="177DBDA1" w14:textId="274A6132" w:rsidR="00B86240" w:rsidRDefault="00B86240" w:rsidP="00B86240">
      <w:pPr>
        <w:pStyle w:val="Heading3"/>
        <w:rPr>
          <w:lang w:eastAsia="ko-KR"/>
        </w:rPr>
      </w:pPr>
      <w:bookmarkStart w:id="299" w:name="_CR5_9_1"/>
      <w:bookmarkStart w:id="300" w:name="_Toc201128962"/>
      <w:bookmarkEnd w:id="299"/>
      <w:r>
        <w:rPr>
          <w:lang w:eastAsia="ko-KR"/>
        </w:rPr>
        <w:t>5.9.1</w:t>
      </w:r>
      <w:r>
        <w:rPr>
          <w:lang w:eastAsia="ko-KR"/>
        </w:rPr>
        <w:tab/>
        <w:t>General</w:t>
      </w:r>
      <w:bookmarkEnd w:id="300"/>
    </w:p>
    <w:p w14:paraId="02088FF2" w14:textId="735CF4D5" w:rsidR="00B86240" w:rsidRDefault="00B86240" w:rsidP="00610C53">
      <w:pPr>
        <w:rPr>
          <w:lang w:eastAsia="ko-KR"/>
        </w:rPr>
      </w:pPr>
      <w:r>
        <w:rPr>
          <w:lang w:eastAsia="ko-KR"/>
        </w:rPr>
        <w:t xml:space="preserve">A MBSR (i.e. mobile IAB-node) may have location service capability as specified in </w:t>
      </w:r>
      <w:r w:rsidR="003A04B0">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301" w:name="_CR5_9_2"/>
      <w:bookmarkStart w:id="302" w:name="_Toc201128963"/>
      <w:bookmarkEnd w:id="301"/>
      <w:r>
        <w:rPr>
          <w:lang w:eastAsia="ko-KR"/>
        </w:rPr>
        <w:t>5.9.2</w:t>
      </w:r>
      <w:r>
        <w:rPr>
          <w:lang w:eastAsia="ko-KR"/>
        </w:rPr>
        <w:tab/>
        <w:t>Obtaining location information for the MBSR</w:t>
      </w:r>
      <w:bookmarkEnd w:id="302"/>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303" w:name="_CR5_9_3"/>
      <w:bookmarkStart w:id="304" w:name="_Toc201128964"/>
      <w:bookmarkEnd w:id="303"/>
      <w:r>
        <w:rPr>
          <w:lang w:eastAsia="ko-KR"/>
        </w:rPr>
        <w:t>5.9.3</w:t>
      </w:r>
      <w:r>
        <w:rPr>
          <w:lang w:eastAsia="ko-KR"/>
        </w:rPr>
        <w:tab/>
        <w:t>Privacy check for MBSR</w:t>
      </w:r>
      <w:bookmarkEnd w:id="304"/>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5" w:name="_CR5_10"/>
      <w:bookmarkStart w:id="306" w:name="_Toc201128965"/>
      <w:bookmarkEnd w:id="305"/>
      <w:r>
        <w:rPr>
          <w:lang w:eastAsia="ko-KR"/>
        </w:rPr>
        <w:t>5.10</w:t>
      </w:r>
      <w:r>
        <w:rPr>
          <w:lang w:eastAsia="ko-KR"/>
        </w:rPr>
        <w:tab/>
        <w:t>Support of Positioning over user plane connection</w:t>
      </w:r>
      <w:r w:rsidR="0002105A">
        <w:rPr>
          <w:lang w:eastAsia="ko-KR"/>
        </w:rPr>
        <w:t xml:space="preserve"> between UE and LMF for non-regulatory service</w:t>
      </w:r>
      <w:bookmarkEnd w:id="306"/>
    </w:p>
    <w:p w14:paraId="1A73C088" w14:textId="28CA016D"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A04B0">
        <w:rPr>
          <w:lang w:eastAsia="ko-KR"/>
        </w:rPr>
        <w:t>TS 24.572 [</w:t>
      </w:r>
      <w:r w:rsidR="008E6004">
        <w:rPr>
          <w:lang w:eastAsia="ko-KR"/>
        </w:rPr>
        <w:t>48].</w:t>
      </w:r>
    </w:p>
    <w:p w14:paraId="0CD3AE0F" w14:textId="77A6E6C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A04B0">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r w:rsidR="00A95456">
        <w:rPr>
          <w:lang w:eastAsia="ko-KR"/>
        </w:rPr>
        <w:t> 1</w:t>
      </w:r>
      <w:r>
        <w:rPr>
          <w:lang w:eastAsia="ko-KR"/>
        </w:rPr>
        <w:t>:</w:t>
      </w:r>
      <w:r>
        <w:rPr>
          <w:lang w:eastAsia="ko-KR"/>
        </w:rPr>
        <w:tab/>
        <w:t>In this Release, the user plane connection between UE and LMF can not be used for regulatory positioning service.</w:t>
      </w:r>
    </w:p>
    <w:p w14:paraId="1E5BB979" w14:textId="4D6F10DB" w:rsidR="00A95456" w:rsidRDefault="00A95456" w:rsidP="00A95456">
      <w:pPr>
        <w:pStyle w:val="NO"/>
        <w:rPr>
          <w:lang w:eastAsia="ko-KR"/>
        </w:rPr>
      </w:pPr>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07" w:name="_CR5_11"/>
      <w:bookmarkStart w:id="308" w:name="_Toc201128966"/>
      <w:bookmarkEnd w:id="307"/>
      <w:r>
        <w:rPr>
          <w:lang w:eastAsia="ko-KR"/>
        </w:rPr>
        <w:t>5.11</w:t>
      </w:r>
      <w:r>
        <w:rPr>
          <w:lang w:eastAsia="ko-KR"/>
        </w:rPr>
        <w:tab/>
        <w:t>Collection of GNSS assistance data</w:t>
      </w:r>
      <w:bookmarkEnd w:id="308"/>
    </w:p>
    <w:p w14:paraId="59393420" w14:textId="277AE867"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A04B0">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3A04B0">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9" w:name="_CR5_12"/>
      <w:bookmarkStart w:id="310" w:name="_Toc201128967"/>
      <w:bookmarkEnd w:id="309"/>
      <w:r>
        <w:rPr>
          <w:lang w:eastAsia="ko-KR"/>
        </w:rPr>
        <w:t>5.12</w:t>
      </w:r>
      <w:r>
        <w:rPr>
          <w:lang w:eastAsia="ko-KR"/>
        </w:rPr>
        <w:tab/>
        <w:t>UE Unaware Positioning</w:t>
      </w:r>
      <w:bookmarkEnd w:id="310"/>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11" w:name="_CR5_13"/>
      <w:bookmarkStart w:id="312" w:name="_Toc201128968"/>
      <w:bookmarkEnd w:id="311"/>
      <w:r>
        <w:rPr>
          <w:lang w:eastAsia="ko-KR"/>
        </w:rPr>
        <w:t>5.13</w:t>
      </w:r>
      <w:r>
        <w:rPr>
          <w:lang w:eastAsia="ko-KR"/>
        </w:rPr>
        <w:tab/>
        <w:t>Support of location service in PNI-NPN with signalling optimisation</w:t>
      </w:r>
      <w:bookmarkEnd w:id="312"/>
    </w:p>
    <w:p w14:paraId="6FFC6EF3" w14:textId="16972C84" w:rsidR="004D26FD" w:rsidRDefault="004D26FD" w:rsidP="007729DA">
      <w:pPr>
        <w:rPr>
          <w:lang w:eastAsia="ko-KR"/>
        </w:rPr>
      </w:pPr>
      <w:r>
        <w:rPr>
          <w:lang w:eastAsia="ko-KR"/>
        </w:rPr>
        <w:t xml:space="preserve">Support of location service in PNI-NPN is based on the PNI-NPN description defined in clause 5.30.3 of </w:t>
      </w:r>
      <w:r w:rsidR="003A04B0">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2EC6A4D"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3A04B0">
        <w:rPr>
          <w:lang w:eastAsia="ko-KR"/>
        </w:rPr>
        <w:t>TS 29.518 [</w:t>
      </w:r>
      <w:r>
        <w:rPr>
          <w:lang w:eastAsia="ko-KR"/>
        </w:rPr>
        <w:t>1</w:t>
      </w:r>
      <w:r w:rsidR="00610C53">
        <w:rPr>
          <w:lang w:eastAsia="ko-KR"/>
        </w:rPr>
        <w:t>6</w:t>
      </w:r>
      <w:r>
        <w:rPr>
          <w:lang w:eastAsia="ko-KR"/>
        </w:rPr>
        <w:t>].</w:t>
      </w:r>
    </w:p>
    <w:p w14:paraId="5F11E929" w14:textId="68A3079A"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A04B0">
        <w:rPr>
          <w:lang w:eastAsia="ko-KR"/>
        </w:rPr>
        <w:t>TS 38.413 [</w:t>
      </w:r>
      <w:r>
        <w:rPr>
          <w:lang w:eastAsia="ko-KR"/>
        </w:rPr>
        <w:t>38].</w:t>
      </w:r>
    </w:p>
    <w:p w14:paraId="793CA4EE" w14:textId="3B542EFF"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A04B0">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13" w:name="_CR5_14"/>
      <w:bookmarkStart w:id="314" w:name="_Toc201128969"/>
      <w:bookmarkEnd w:id="313"/>
      <w:r>
        <w:rPr>
          <w:lang w:eastAsia="ko-KR"/>
        </w:rPr>
        <w:lastRenderedPageBreak/>
        <w:t>5.14</w:t>
      </w:r>
      <w:r>
        <w:rPr>
          <w:lang w:eastAsia="ko-KR"/>
        </w:rPr>
        <w:tab/>
        <w:t>Event Report Allowed Area</w:t>
      </w:r>
      <w:bookmarkEnd w:id="314"/>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5" w:name="_CR5_15"/>
      <w:bookmarkStart w:id="316" w:name="_Toc201128970"/>
      <w:bookmarkEnd w:id="315"/>
      <w:r>
        <w:rPr>
          <w:lang w:eastAsia="ko-KR"/>
        </w:rPr>
        <w:t>5.15</w:t>
      </w:r>
      <w:r>
        <w:rPr>
          <w:lang w:eastAsia="ko-KR"/>
        </w:rPr>
        <w:tab/>
        <w:t>Support of Low Power and High Accuracy Positioning</w:t>
      </w:r>
      <w:bookmarkEnd w:id="316"/>
    </w:p>
    <w:p w14:paraId="4D91AAD1" w14:textId="02FB34AE" w:rsidR="00AA6EE9" w:rsidRDefault="00AA6EE9" w:rsidP="00AA6EE9">
      <w:pPr>
        <w:rPr>
          <w:lang w:eastAsia="ko-KR"/>
        </w:rPr>
      </w:pPr>
      <w:r>
        <w:rPr>
          <w:lang w:eastAsia="ko-KR"/>
        </w:rPr>
        <w:t xml:space="preserve">Service requirements for low power and high accuracy positioning (LPHAP) is defined in </w:t>
      </w:r>
      <w:r w:rsidR="003A04B0">
        <w:rPr>
          <w:lang w:eastAsia="ko-KR"/>
        </w:rPr>
        <w:t>TS 22.261 [</w:t>
      </w:r>
      <w:r>
        <w:rPr>
          <w:lang w:eastAsia="ko-KR"/>
        </w:rPr>
        <w:t xml:space="preserve">3] and </w:t>
      </w:r>
      <w:r w:rsidR="003A04B0">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62C23E3D"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A04B0">
        <w:rPr>
          <w:lang w:eastAsia="ko-KR"/>
        </w:rPr>
        <w:t>TS 38.455 [</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7" w:name="_CR5_16"/>
      <w:bookmarkStart w:id="318" w:name="_Toc201128971"/>
      <w:bookmarkEnd w:id="317"/>
      <w:r>
        <w:rPr>
          <w:lang w:eastAsia="ko-KR"/>
        </w:rPr>
        <w:t>5.16</w:t>
      </w:r>
      <w:r>
        <w:rPr>
          <w:lang w:eastAsia="ko-KR"/>
        </w:rPr>
        <w:tab/>
        <w:t xml:space="preserve">Location </w:t>
      </w:r>
      <w:r w:rsidR="00FD062E">
        <w:rPr>
          <w:lang w:eastAsia="ko-KR"/>
        </w:rPr>
        <w:t xml:space="preserve">services </w:t>
      </w:r>
      <w:r>
        <w:rPr>
          <w:lang w:eastAsia="ko-KR"/>
        </w:rPr>
        <w:t>assisted by NWDAF</w:t>
      </w:r>
      <w:bookmarkEnd w:id="318"/>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6970B7F6"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A04B0">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1775DB62"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A04B0">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19" w:name="_CR5_16A"/>
      <w:bookmarkStart w:id="320" w:name="_Toc201128972"/>
      <w:bookmarkEnd w:id="319"/>
      <w:r>
        <w:rPr>
          <w:lang w:eastAsia="ko-KR"/>
        </w:rPr>
        <w:t>5.16A</w:t>
      </w:r>
      <w:r>
        <w:rPr>
          <w:lang w:eastAsia="ko-KR"/>
        </w:rPr>
        <w:tab/>
        <w:t>Network data analytics assisted by LCS</w:t>
      </w:r>
      <w:bookmarkEnd w:id="320"/>
    </w:p>
    <w:p w14:paraId="2C396C2D" w14:textId="2723C314" w:rsidR="00BC52D3" w:rsidRPr="00BC52D3" w:rsidRDefault="00BC52D3" w:rsidP="00BC52D3">
      <w:pPr>
        <w:rPr>
          <w:lang w:eastAsia="ko-KR"/>
        </w:rPr>
      </w:pPr>
      <w:r>
        <w:rPr>
          <w:lang w:eastAsia="ko-KR"/>
        </w:rPr>
        <w:t xml:space="preserve">NWDAF may interact with the LCS system to request location information for a target UE or a group of UEs via </w:t>
      </w:r>
      <w:proofErr w:type="spellStart"/>
      <w:r>
        <w:rPr>
          <w:lang w:eastAsia="ko-KR"/>
        </w:rPr>
        <w:t>Ngmlc</w:t>
      </w:r>
      <w:proofErr w:type="spellEnd"/>
      <w:r>
        <w:rPr>
          <w:lang w:eastAsia="ko-KR"/>
        </w:rPr>
        <w:t xml:space="preserve">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63B95B35"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A04B0">
        <w:rPr>
          <w:lang w:eastAsia="ko-KR"/>
        </w:rPr>
        <w:t>TS 23.288 [</w:t>
      </w:r>
      <w:r>
        <w:rPr>
          <w:lang w:eastAsia="ko-KR"/>
        </w:rPr>
        <w:t>37].</w:t>
      </w:r>
    </w:p>
    <w:p w14:paraId="052C629B" w14:textId="6288FBDD" w:rsidR="0002105A" w:rsidRDefault="0002105A" w:rsidP="00D037C2">
      <w:pPr>
        <w:pStyle w:val="Heading2"/>
        <w:rPr>
          <w:lang w:eastAsia="ko-KR"/>
        </w:rPr>
      </w:pPr>
      <w:bookmarkStart w:id="321" w:name="_CR5_16B"/>
      <w:bookmarkStart w:id="322" w:name="_Toc201128973"/>
      <w:bookmarkEnd w:id="321"/>
      <w:r>
        <w:rPr>
          <w:lang w:eastAsia="ko-KR"/>
        </w:rPr>
        <w:lastRenderedPageBreak/>
        <w:t>5.16</w:t>
      </w:r>
      <w:r w:rsidR="00BC52D3">
        <w:rPr>
          <w:lang w:eastAsia="ko-KR"/>
        </w:rPr>
        <w:t>B</w:t>
      </w:r>
      <w:r>
        <w:rPr>
          <w:lang w:eastAsia="ko-KR"/>
        </w:rPr>
        <w:tab/>
        <w:t>LCS Continuity During UE Mobility</w:t>
      </w:r>
      <w:bookmarkEnd w:id="322"/>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23" w:name="_CR5_16B_1"/>
      <w:bookmarkStart w:id="324" w:name="_Toc201128974"/>
      <w:bookmarkEnd w:id="323"/>
      <w:r>
        <w:rPr>
          <w:lang w:eastAsia="ko-KR"/>
        </w:rPr>
        <w:t>5.16</w:t>
      </w:r>
      <w:r w:rsidR="00BC52D3">
        <w:rPr>
          <w:lang w:eastAsia="ko-KR"/>
        </w:rPr>
        <w:t>B</w:t>
      </w:r>
      <w:r>
        <w:rPr>
          <w:lang w:eastAsia="ko-KR"/>
        </w:rPr>
        <w:t>.1</w:t>
      </w:r>
      <w:r>
        <w:rPr>
          <w:lang w:eastAsia="ko-KR"/>
        </w:rPr>
        <w:tab/>
        <w:t>Mobility Between 5GS and EPS</w:t>
      </w:r>
      <w:bookmarkEnd w:id="324"/>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5" w:name="_CR5_17"/>
      <w:bookmarkStart w:id="326" w:name="_Toc201128975"/>
      <w:bookmarkEnd w:id="325"/>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bookmarkEnd w:id="326"/>
    </w:p>
    <w:p w14:paraId="3A8ECF5A" w14:textId="4A22303D" w:rsidR="0002105A" w:rsidRDefault="0002105A" w:rsidP="0002105A">
      <w:pPr>
        <w:rPr>
          <w:lang w:eastAsia="ko-KR"/>
        </w:rPr>
      </w:pPr>
      <w:r>
        <w:rPr>
          <w:lang w:eastAsia="ko-KR"/>
        </w:rPr>
        <w:t xml:space="preserve">Ranging and </w:t>
      </w:r>
      <w:proofErr w:type="spellStart"/>
      <w:r>
        <w:rPr>
          <w:lang w:eastAsia="ko-KR"/>
        </w:rPr>
        <w:t>Sidelink</w:t>
      </w:r>
      <w:proofErr w:type="spellEnd"/>
      <w:r>
        <w:rPr>
          <w:lang w:eastAsia="ko-KR"/>
        </w:rPr>
        <w:t xml:space="preserve"> Positioning as defined in </w:t>
      </w:r>
      <w:r w:rsidR="003A04B0">
        <w:rPr>
          <w:lang w:eastAsia="ko-KR"/>
        </w:rPr>
        <w:t>TS 23.586 [</w:t>
      </w:r>
      <w:r>
        <w:rPr>
          <w:lang w:eastAsia="ko-KR"/>
        </w:rPr>
        <w:t xml:space="preserve">40] is supported. The following procedures have been specified to support the Network Assisted </w:t>
      </w:r>
      <w:proofErr w:type="spellStart"/>
      <w:r>
        <w:rPr>
          <w:lang w:eastAsia="ko-KR"/>
        </w:rPr>
        <w:t>Sidelink</w:t>
      </w:r>
      <w:proofErr w:type="spellEnd"/>
      <w:r>
        <w:rPr>
          <w:lang w:eastAsia="ko-KR"/>
        </w:rPr>
        <w:t xml:space="preserve">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27" w:name="_CR6"/>
      <w:bookmarkStart w:id="328" w:name="_Toc201128976"/>
      <w:bookmarkEnd w:id="327"/>
      <w:r w:rsidRPr="001216A7">
        <w:rPr>
          <w:rFonts w:hint="eastAsia"/>
          <w:lang w:eastAsia="zh-CN"/>
        </w:rPr>
        <w:t>6</w:t>
      </w:r>
      <w:r w:rsidRPr="001216A7">
        <w:rPr>
          <w:lang w:eastAsia="ko-KR"/>
        </w:rPr>
        <w:tab/>
      </w:r>
      <w:r w:rsidRPr="001216A7">
        <w:rPr>
          <w:rFonts w:hint="eastAsia"/>
          <w:lang w:eastAsia="zh-CN"/>
        </w:rPr>
        <w:t>Location Service Procedures</w:t>
      </w:r>
      <w:bookmarkEnd w:id="298"/>
      <w:bookmarkEnd w:id="328"/>
    </w:p>
    <w:p w14:paraId="542ABBF2" w14:textId="77777777" w:rsidR="00806F9E" w:rsidRPr="001216A7" w:rsidRDefault="00806F9E" w:rsidP="00806F9E">
      <w:pPr>
        <w:pStyle w:val="Heading2"/>
        <w:rPr>
          <w:lang w:eastAsia="ko-KR"/>
        </w:rPr>
      </w:pPr>
      <w:bookmarkStart w:id="329" w:name="_CR6_1"/>
      <w:bookmarkStart w:id="330" w:name="_Toc58920636"/>
      <w:bookmarkStart w:id="331" w:name="_Toc201128977"/>
      <w:bookmarkEnd w:id="329"/>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30"/>
      <w:bookmarkEnd w:id="331"/>
    </w:p>
    <w:p w14:paraId="067927A8" w14:textId="77777777" w:rsidR="00806F9E" w:rsidRPr="001216A7" w:rsidRDefault="00806F9E" w:rsidP="00806F9E">
      <w:pPr>
        <w:pStyle w:val="Heading3"/>
      </w:pPr>
      <w:bookmarkStart w:id="332" w:name="_CR6_1_1"/>
      <w:bookmarkStart w:id="333" w:name="_Toc58920637"/>
      <w:bookmarkStart w:id="334" w:name="_Toc201128978"/>
      <w:bookmarkEnd w:id="332"/>
      <w:r w:rsidRPr="001216A7">
        <w:t>6.1.1</w:t>
      </w:r>
      <w:r w:rsidRPr="001216A7">
        <w:tab/>
        <w:t>5GC-MT-LR procedure for the regulatory location service</w:t>
      </w:r>
      <w:bookmarkEnd w:id="333"/>
      <w:bookmarkEnd w:id="334"/>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5" w:name="_MON_1609086182"/>
    <w:bookmarkEnd w:id="335"/>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pt;height:324.7pt" o:ole="">
            <v:imagedata r:id="rId29" o:title=""/>
          </v:shape>
          <o:OLEObject Type="Embed" ProgID="Word.Picture.8" ShapeID="_x0000_i1034" DrawAspect="Content" ObjectID="_1825644925" r:id="rId30"/>
        </w:object>
      </w:r>
    </w:p>
    <w:p w14:paraId="797764BB" w14:textId="77777777" w:rsidR="00806F9E" w:rsidRPr="001216A7" w:rsidRDefault="00806F9E" w:rsidP="00806F9E">
      <w:pPr>
        <w:pStyle w:val="TF"/>
        <w:rPr>
          <w:lang w:eastAsia="zh-CN"/>
        </w:rPr>
      </w:pPr>
      <w:bookmarkStart w:id="336" w:name="_CRFigure6_1_11"/>
      <w:r w:rsidRPr="001216A7">
        <w:rPr>
          <w:lang w:eastAsia="zh-CN"/>
        </w:rPr>
        <w:t xml:space="preserve">Figure </w:t>
      </w:r>
      <w:bookmarkEnd w:id="336"/>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6CD46291"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A04B0">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26FD56DC"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2A49FC0"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3A04B0">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3A04B0">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A04B0">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37" w:name="_CR6_1_2"/>
      <w:bookmarkStart w:id="338" w:name="_Toc58920638"/>
      <w:bookmarkStart w:id="339" w:name="_Toc201128979"/>
      <w:bookmarkEnd w:id="337"/>
      <w:r w:rsidRPr="001216A7">
        <w:t>6.1.2</w:t>
      </w:r>
      <w:r w:rsidRPr="001216A7">
        <w:tab/>
        <w:t>5GC-MT-LR Procedure for the commercial location service</w:t>
      </w:r>
      <w:bookmarkEnd w:id="338"/>
      <w:bookmarkEnd w:id="339"/>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40" w:name="_MON_1643182626"/>
    <w:bookmarkStart w:id="341" w:name="_MON_1709637054"/>
    <w:bookmarkEnd w:id="340"/>
    <w:bookmarkEnd w:id="341"/>
    <w:bookmarkStart w:id="342" w:name="_MON_1737528582"/>
    <w:bookmarkEnd w:id="342"/>
    <w:p w14:paraId="5541FF7B" w14:textId="34990DCD" w:rsidR="00774A27" w:rsidRDefault="00774A27" w:rsidP="0071726A">
      <w:pPr>
        <w:pStyle w:val="TH"/>
        <w:rPr>
          <w:lang w:eastAsia="zh-CN"/>
        </w:rPr>
      </w:pPr>
      <w:r w:rsidRPr="00384061">
        <w:object w:dxaOrig="11338" w:dyaOrig="11905" w14:anchorId="1BDCFE17">
          <v:shape id="_x0000_i1035" type="#_x0000_t75" style="width:480.25pt;height:552.9pt" o:ole="">
            <v:imagedata r:id="rId31" o:title=""/>
          </v:shape>
          <o:OLEObject Type="Embed" ProgID="Word.Picture.8" ShapeID="_x0000_i1035" DrawAspect="Content" ObjectID="_1825644926" r:id="rId32"/>
        </w:object>
      </w:r>
    </w:p>
    <w:p w14:paraId="27A21983" w14:textId="153CB6EB" w:rsidR="00806F9E" w:rsidRPr="001216A7" w:rsidRDefault="00806F9E" w:rsidP="00806F9E">
      <w:pPr>
        <w:pStyle w:val="TF"/>
      </w:pPr>
      <w:bookmarkStart w:id="343" w:name="_CRFigure6_1_21"/>
      <w:r w:rsidRPr="001216A7">
        <w:rPr>
          <w:lang w:eastAsia="zh-CN"/>
        </w:rPr>
        <w:t xml:space="preserve">Figure </w:t>
      </w:r>
      <w:bookmarkEnd w:id="343"/>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1506A449" w:rsidR="00806F9E" w:rsidRPr="001216A7" w:rsidRDefault="00806F9E" w:rsidP="00806F9E">
      <w:pPr>
        <w:pStyle w:val="B1"/>
      </w:pPr>
      <w:r w:rsidRPr="001216A7">
        <w:rPr>
          <w:lang w:eastAsia="zh-CN"/>
        </w:rPr>
        <w:tab/>
      </w:r>
      <w:r w:rsidRPr="001216A7">
        <w:t>The LCS request may carry also the Service Identity</w:t>
      </w:r>
      <w:r>
        <w:t xml:space="preserve"> (see </w:t>
      </w:r>
      <w:r w:rsidR="003A04B0">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1194F13B"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A04B0">
        <w:rPr>
          <w:lang w:eastAsia="zh-CN"/>
        </w:rPr>
        <w:t>TS 38.305 [</w:t>
      </w:r>
      <w:r w:rsidR="00774A27">
        <w:rPr>
          <w:lang w:eastAsia="zh-CN"/>
        </w:rPr>
        <w:t>9]</w:t>
      </w:r>
      <w:r>
        <w:rPr>
          <w:lang w:eastAsia="zh-CN"/>
        </w:rPr>
        <w:t>.</w:t>
      </w:r>
    </w:p>
    <w:p w14:paraId="2E39FD88" w14:textId="2F57E148"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A04B0">
        <w:rPr>
          <w:lang w:eastAsia="zh-CN"/>
        </w:rPr>
        <w:t>TS 38.305 [</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Ngmlc_Location_ProvideLocation</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sidR="00774A27">
        <w:rPr>
          <w:lang w:eastAsia="zh-CN"/>
        </w:rPr>
        <w:t xml:space="preserve">, </w:t>
      </w:r>
      <w:proofErr w:type="spellStart"/>
      <w:r w:rsidR="00774A27">
        <w:rPr>
          <w:lang w:eastAsia="zh-CN"/>
        </w:rPr>
        <w:t>Ngmlc_Location_ProviceLocation</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12379D05"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w:t>
      </w:r>
    </w:p>
    <w:p w14:paraId="27A9E0A8" w14:textId="600D6E0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A04B0">
        <w:t>TS 23.271 [</w:t>
      </w:r>
      <w:r>
        <w:t xml:space="preserve">4]. The EPC-MT-LR procedure described in clause 9.1.15 of </w:t>
      </w:r>
      <w:r w:rsidR="003A04B0">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238EE4C"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p>
    <w:p w14:paraId="03546839" w14:textId="1DF4BBB3" w:rsidR="001B23E1" w:rsidRDefault="001B23E1" w:rsidP="00806F9E">
      <w:pPr>
        <w:pStyle w:val="B1"/>
        <w:rPr>
          <w:lang w:eastAsia="zh-CN"/>
        </w:rPr>
      </w:pPr>
      <w:r>
        <w:rPr>
          <w:lang w:eastAsia="zh-CN"/>
        </w:rPr>
        <w:tab/>
        <w:t>Based on UE user plane positioning capabilities, if the target UE supports the UE user plane positioning capability for LCS-UPP, the AMF shall provide the SUPI</w:t>
      </w:r>
      <w:del w:id="344" w:author="23.273_CR0763R2_(Rel-18)_5G_eLCS_Ph3" w:date="2025-11-26T06:16:00Z" w16du:dateUtc="2025-11-26T06:16:00Z">
        <w:r w:rsidDel="000A36A7">
          <w:rPr>
            <w:lang w:eastAsia="zh-CN"/>
          </w:rPr>
          <w:delText xml:space="preserve"> and/or GPSI</w:delText>
        </w:r>
      </w:del>
      <w:r>
        <w:rPr>
          <w:lang w:eastAsia="zh-CN"/>
        </w:rPr>
        <w:t xml:space="preserve"> of the target UE (see </w:t>
      </w:r>
      <w:r w:rsidR="003A04B0">
        <w:rPr>
          <w:lang w:eastAsia="zh-CN"/>
        </w:rPr>
        <w:t>TS 29.572 [</w:t>
      </w:r>
      <w:r>
        <w:rPr>
          <w:lang w:eastAsia="zh-CN"/>
        </w:rPr>
        <w:t xml:space="preserve">12]) as UE identity in the </w:t>
      </w:r>
      <w:proofErr w:type="spellStart"/>
      <w:r>
        <w:rPr>
          <w:lang w:eastAsia="zh-CN"/>
        </w:rPr>
        <w:t>Nlmf_Location_DetermineLocation</w:t>
      </w:r>
      <w:proofErr w:type="spellEnd"/>
      <w:r>
        <w:rPr>
          <w:lang w:eastAsia="zh-CN"/>
        </w:rPr>
        <w:t xml:space="preserve"> Request.</w:t>
      </w:r>
    </w:p>
    <w:p w14:paraId="1FED40AA" w14:textId="18A9BD56" w:rsidR="001B23E1" w:rsidDel="000A36A7" w:rsidRDefault="001B23E1" w:rsidP="00327522">
      <w:pPr>
        <w:pStyle w:val="NO"/>
        <w:rPr>
          <w:del w:id="345" w:author="23.273_CR0763R2_(Rel-18)_5G_eLCS_Ph3" w:date="2025-11-26T06:16:00Z" w16du:dateUtc="2025-11-26T06:16:00Z"/>
          <w:lang w:eastAsia="zh-CN"/>
        </w:rPr>
      </w:pPr>
      <w:del w:id="346" w:author="23.273_CR0763R2_(Rel-18)_5G_eLCS_Ph3" w:date="2025-11-26T06:16:00Z" w16du:dateUtc="2025-11-26T06:16:00Z">
        <w:r w:rsidDel="000A36A7">
          <w:rPr>
            <w:lang w:eastAsia="zh-CN"/>
          </w:rPr>
          <w:delText>NOTE 6:</w:delText>
        </w:r>
        <w:r w:rsidDel="000A36A7">
          <w:rPr>
            <w:lang w:eastAsia="zh-CN"/>
          </w:rPr>
          <w:tab/>
          <w:delText>In this case, the AMF ensures that a consistent UE identity is used for a particular LMF by implementation.</w:delText>
        </w:r>
      </w:del>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23987D6B" w:rsidR="003C6518" w:rsidRDefault="003C6518" w:rsidP="00E31CFD">
      <w:pPr>
        <w:pStyle w:val="NO"/>
        <w:rPr>
          <w:lang w:eastAsia="zh-CN"/>
        </w:rPr>
      </w:pPr>
      <w:r>
        <w:rPr>
          <w:lang w:eastAsia="zh-CN"/>
        </w:rPr>
        <w:t>NOTE </w:t>
      </w:r>
      <w:ins w:id="347" w:author="23.273_CR0763R2_(Rel-18)_5G_eLCS_Ph3" w:date="2025-11-26T06:16:00Z" w16du:dateUtc="2025-11-26T06:16:00Z">
        <w:r w:rsidR="000A36A7">
          <w:rPr>
            <w:lang w:eastAsia="zh-CN"/>
          </w:rPr>
          <w:t>6</w:t>
        </w:r>
      </w:ins>
      <w:del w:id="348" w:author="23.273_CR0763R2_(Rel-18)_5G_eLCS_Ph3" w:date="2025-11-26T06:16:00Z" w16du:dateUtc="2025-11-26T06:16:00Z">
        <w:r w:rsidR="001B23E1" w:rsidDel="000A36A7">
          <w:rPr>
            <w:lang w:eastAsia="zh-CN"/>
          </w:rPr>
          <w:delText>7</w:delText>
        </w:r>
      </w:del>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A04B0">
        <w:rPr>
          <w:lang w:eastAsia="zh-CN"/>
        </w:rPr>
        <w:t>TS 38.305 [</w:t>
      </w:r>
      <w:r w:rsidR="004F0DE4">
        <w:rPr>
          <w:lang w:eastAsia="zh-CN"/>
        </w:rPr>
        <w:t>9].</w:t>
      </w:r>
    </w:p>
    <w:p w14:paraId="21D4F628" w14:textId="572E4424" w:rsidR="00700F23" w:rsidRDefault="00700F23" w:rsidP="00E31CFD">
      <w:pPr>
        <w:pStyle w:val="NO"/>
        <w:rPr>
          <w:lang w:eastAsia="zh-CN"/>
        </w:rPr>
      </w:pPr>
      <w:r>
        <w:rPr>
          <w:lang w:eastAsia="zh-CN"/>
        </w:rPr>
        <w:t>NOTE </w:t>
      </w:r>
      <w:ins w:id="349" w:author="23.273_CR0763R2_(Rel-18)_5G_eLCS_Ph3" w:date="2025-11-26T06:16:00Z" w16du:dateUtc="2025-11-26T06:16:00Z">
        <w:r w:rsidR="000A36A7">
          <w:rPr>
            <w:lang w:eastAsia="zh-CN"/>
          </w:rPr>
          <w:t>7</w:t>
        </w:r>
      </w:ins>
      <w:del w:id="350" w:author="23.273_CR0763R2_(Rel-18)_5G_eLCS_Ph3" w:date="2025-11-26T06:17:00Z" w16du:dateUtc="2025-11-26T06:17:00Z">
        <w:r w:rsidR="001B23E1" w:rsidDel="000A36A7">
          <w:rPr>
            <w:lang w:eastAsia="zh-CN"/>
          </w:rPr>
          <w:delText>8</w:delText>
        </w:r>
      </w:del>
      <w:r>
        <w:rPr>
          <w:lang w:eastAsia="zh-CN"/>
        </w:rPr>
        <w:t>:</w:t>
      </w:r>
      <w:r>
        <w:rPr>
          <w:lang w:eastAsia="zh-CN"/>
        </w:rPr>
        <w:tab/>
        <w:t>LMF does not deliver the scheduled location time to NG-RAN as part of step 12.</w:t>
      </w:r>
    </w:p>
    <w:p w14:paraId="466DCDEC" w14:textId="5DC439BA" w:rsidR="00700F23" w:rsidRDefault="00700F23" w:rsidP="00E31CFD">
      <w:pPr>
        <w:pStyle w:val="NO"/>
        <w:rPr>
          <w:lang w:eastAsia="zh-CN"/>
        </w:rPr>
      </w:pPr>
      <w:r>
        <w:rPr>
          <w:lang w:eastAsia="zh-CN"/>
        </w:rPr>
        <w:t>NOTE </w:t>
      </w:r>
      <w:ins w:id="351" w:author="23.273_CR0763R2_(Rel-18)_5G_eLCS_Ph3" w:date="2025-11-26T06:17:00Z" w16du:dateUtc="2025-11-26T06:17:00Z">
        <w:r w:rsidR="000A36A7">
          <w:rPr>
            <w:lang w:eastAsia="zh-CN"/>
          </w:rPr>
          <w:t>8</w:t>
        </w:r>
      </w:ins>
      <w:del w:id="352" w:author="23.273_CR0763R2_(Rel-18)_5G_eLCS_Ph3" w:date="2025-11-26T06:17:00Z" w16du:dateUtc="2025-11-26T06:17:00Z">
        <w:r w:rsidR="001B23E1" w:rsidDel="000A36A7">
          <w:rPr>
            <w:lang w:eastAsia="zh-CN"/>
          </w:rPr>
          <w:delText>9</w:delText>
        </w:r>
      </w:del>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4FAB639C"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53" w:name="_CR6_1_3"/>
      <w:bookmarkStart w:id="354" w:name="_Toc201128980"/>
      <w:bookmarkStart w:id="355" w:name="_Toc58920639"/>
      <w:bookmarkEnd w:id="353"/>
      <w:r>
        <w:rPr>
          <w:lang w:eastAsia="zh-CN"/>
        </w:rPr>
        <w:t>6.1.3</w:t>
      </w:r>
      <w:r>
        <w:rPr>
          <w:lang w:eastAsia="zh-CN"/>
        </w:rPr>
        <w:tab/>
        <w:t>5GC-MT-LR multiple location procedure for the regulatory location service</w:t>
      </w:r>
      <w:bookmarkEnd w:id="354"/>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pt;height:292.75pt" o:ole="">
            <v:imagedata r:id="rId33" o:title="" cropbottom="19268f"/>
          </v:shape>
          <o:OLEObject Type="Embed" ProgID="Word.Picture.8" ShapeID="_x0000_i1036" DrawAspect="Content" ObjectID="_1825644927" r:id="rId34"/>
        </w:object>
      </w:r>
    </w:p>
    <w:p w14:paraId="1E3F5D09" w14:textId="104168A2" w:rsidR="007404D7" w:rsidRDefault="007404D7" w:rsidP="007404D7">
      <w:pPr>
        <w:pStyle w:val="TF"/>
        <w:rPr>
          <w:lang w:eastAsia="zh-CN"/>
        </w:rPr>
      </w:pPr>
      <w:bookmarkStart w:id="356" w:name="_CRFigure6_1_31"/>
      <w:r>
        <w:rPr>
          <w:lang w:eastAsia="zh-CN"/>
        </w:rPr>
        <w:t xml:space="preserve">Figure </w:t>
      </w:r>
      <w:bookmarkEnd w:id="356"/>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 xml:space="preserve">At step 4 in clause 6.1.1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 xml:space="preserve">At step 7 in clause 6.1.1 </w:t>
      </w:r>
      <w:proofErr w:type="spellStart"/>
      <w:r>
        <w:rPr>
          <w:lang w:eastAsia="zh-CN"/>
        </w:rPr>
        <w:t>Nlmf_Location_DetermineLocation</w:t>
      </w:r>
      <w:proofErr w:type="spellEnd"/>
      <w:r>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 xml:space="preserve">This step is executed if the INTERMEDIATE result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 xml:space="preserve">Based on step 9 in clause 6.1.1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57" w:name="_CR6_1_4"/>
      <w:bookmarkStart w:id="358" w:name="_Toc201128981"/>
      <w:bookmarkEnd w:id="357"/>
      <w:r>
        <w:rPr>
          <w:lang w:eastAsia="zh-CN"/>
        </w:rPr>
        <w:lastRenderedPageBreak/>
        <w:t>6.1.4</w:t>
      </w:r>
      <w:r>
        <w:rPr>
          <w:lang w:eastAsia="zh-CN"/>
        </w:rPr>
        <w:tab/>
        <w:t>5GC-MT-LR procedure involving Mobile Base Station Relay</w:t>
      </w:r>
      <w:bookmarkEnd w:id="358"/>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 xml:space="preserve">When the MBSR is integrated or fully migrated to a new </w:t>
      </w:r>
      <w:proofErr w:type="spellStart"/>
      <w:r>
        <w:rPr>
          <w:lang w:eastAsia="zh-CN"/>
        </w:rPr>
        <w:t>gNB</w:t>
      </w:r>
      <w:proofErr w:type="spellEnd"/>
      <w:r>
        <w:rPr>
          <w:lang w:eastAsia="zh-CN"/>
        </w:rPr>
        <w:t xml:space="preserve">, the OAM triggers the LMF to perform TRP Information Exchange procedure. The LMF learns that a new integrated TRP at a </w:t>
      </w:r>
      <w:proofErr w:type="spellStart"/>
      <w:r>
        <w:rPr>
          <w:lang w:eastAsia="zh-CN"/>
        </w:rPr>
        <w:t>gNB</w:t>
      </w:r>
      <w:proofErr w:type="spellEnd"/>
      <w:r>
        <w:rPr>
          <w:lang w:eastAsia="zh-CN"/>
        </w:rPr>
        <w:t xml:space="preserve"> is mobile and its MBSR IAB UE ID (GPSI) via a TRP information exchange towards the </w:t>
      </w:r>
      <w:proofErr w:type="spellStart"/>
      <w:r>
        <w:rPr>
          <w:lang w:eastAsia="zh-CN"/>
        </w:rPr>
        <w:t>gNB</w:t>
      </w:r>
      <w:proofErr w:type="spellEnd"/>
      <w:r>
        <w:rPr>
          <w:lang w:eastAsia="zh-CN"/>
        </w:rPr>
        <w:t xml:space="preserve"> with the Cell ID of the TRP. The LMF may also performs </w:t>
      </w:r>
      <w:proofErr w:type="spellStart"/>
      <w:r>
        <w:rPr>
          <w:lang w:eastAsia="zh-CN"/>
        </w:rPr>
        <w:t>NRPPa</w:t>
      </w:r>
      <w:proofErr w:type="spellEnd"/>
      <w:r>
        <w:rPr>
          <w:lang w:eastAsia="zh-CN"/>
        </w:rPr>
        <w:t xml:space="preserve">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5pt;height:425.9pt" o:ole="">
            <v:imagedata r:id="rId35" o:title=""/>
          </v:shape>
          <o:OLEObject Type="Embed" ProgID="Visio.Drawing.15" ShapeID="_x0000_i1037" DrawAspect="Content" ObjectID="_1825644928" r:id="rId36"/>
        </w:object>
      </w:r>
    </w:p>
    <w:p w14:paraId="021EB90F" w14:textId="3611EFDD" w:rsidR="00774A27" w:rsidRDefault="00774A27" w:rsidP="00774A27">
      <w:pPr>
        <w:pStyle w:val="TF"/>
        <w:rPr>
          <w:lang w:eastAsia="zh-CN"/>
        </w:rPr>
      </w:pPr>
      <w:bookmarkStart w:id="359" w:name="_CRFigure6_1_41"/>
      <w:r>
        <w:rPr>
          <w:lang w:eastAsia="zh-CN"/>
        </w:rPr>
        <w:t xml:space="preserve">Figure </w:t>
      </w:r>
      <w:bookmarkEnd w:id="359"/>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w:t>
      </w:r>
      <w:proofErr w:type="spellStart"/>
      <w:r>
        <w:rPr>
          <w:lang w:eastAsia="zh-CN"/>
        </w:rPr>
        <w:t>Namf_Location_ProvidePositioningInfo</w:t>
      </w:r>
      <w:proofErr w:type="spellEnd"/>
      <w:r>
        <w:rPr>
          <w:lang w:eastAsia="zh-CN"/>
        </w:rPr>
        <w:t xml:space="preserve">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26595697"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lang w:eastAsia="zh-CN"/>
        </w:rPr>
        <w:t>gNB</w:t>
      </w:r>
      <w:proofErr w:type="spellEnd"/>
      <w:r>
        <w:rPr>
          <w:lang w:eastAsia="zh-CN"/>
        </w:rPr>
        <w:t xml:space="preserve">,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A04B0">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A04B0">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 xml:space="preserve">[Conditional] The LMF initiates a </w:t>
      </w:r>
      <w:proofErr w:type="spellStart"/>
      <w:r>
        <w:rPr>
          <w:lang w:eastAsia="zh-CN"/>
        </w:rPr>
        <w:t>NRPPa</w:t>
      </w:r>
      <w:proofErr w:type="spellEnd"/>
      <w:r>
        <w:rPr>
          <w:lang w:eastAsia="zh-CN"/>
        </w:rPr>
        <w:t xml:space="preserve"> TRP Information Exchange procedure to request the updated location information of the TRP(s) associated with MBSR(s) by directing the TRP information exchange messages to the </w:t>
      </w:r>
      <w:proofErr w:type="spellStart"/>
      <w:r>
        <w:rPr>
          <w:lang w:eastAsia="zh-CN"/>
        </w:rPr>
        <w:t>gNB</w:t>
      </w:r>
      <w:proofErr w:type="spellEnd"/>
      <w:r>
        <w:rPr>
          <w:lang w:eastAsia="zh-CN"/>
        </w:rPr>
        <w:t xml:space="preserve"> associated with the Cell ID(s), for example, by setting the </w:t>
      </w:r>
      <w:proofErr w:type="spellStart"/>
      <w:r>
        <w:rPr>
          <w:lang w:eastAsia="zh-CN"/>
        </w:rPr>
        <w:t>NRPPa</w:t>
      </w:r>
      <w:proofErr w:type="spellEnd"/>
      <w:r>
        <w:rPr>
          <w:lang w:eastAsia="zh-CN"/>
        </w:rPr>
        <w:t xml:space="preserve">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 xml:space="preserve">[Conditional] The LMF invokes the </w:t>
      </w:r>
      <w:proofErr w:type="spellStart"/>
      <w:r>
        <w:rPr>
          <w:lang w:eastAsia="zh-CN"/>
        </w:rPr>
        <w:t>Ngmlc_Location_ProvideLocation_Request</w:t>
      </w:r>
      <w:proofErr w:type="spellEnd"/>
      <w:r>
        <w:rPr>
          <w:lang w:eastAsia="zh-CN"/>
        </w:rPr>
        <w:t xml:space="preserve">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6955CE3A"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w:t>
      </w:r>
      <w:proofErr w:type="spellStart"/>
      <w:r w:rsidR="00332A4D">
        <w:rPr>
          <w:lang w:eastAsia="zh-CN"/>
        </w:rPr>
        <w:t>NRPPa</w:t>
      </w:r>
      <w:proofErr w:type="spellEnd"/>
      <w:r w:rsidR="00332A4D">
        <w:rPr>
          <w:lang w:eastAsia="zh-CN"/>
        </w:rPr>
        <w:t xml:space="preserve"> message as defined in </w:t>
      </w:r>
      <w:r w:rsidR="003A04B0">
        <w:rPr>
          <w:lang w:eastAsia="zh-CN"/>
        </w:rPr>
        <w:t>TS 38.455 [</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 xml:space="preserve">The AMF returns the </w:t>
      </w:r>
      <w:proofErr w:type="spellStart"/>
      <w:r>
        <w:rPr>
          <w:lang w:eastAsia="zh-CN"/>
        </w:rPr>
        <w:t>Namf_Location_ProvidePositioningInfo</w:t>
      </w:r>
      <w:proofErr w:type="spellEnd"/>
      <w:r>
        <w:rPr>
          <w:lang w:eastAsia="zh-CN"/>
        </w:rPr>
        <w:t xml:space="preserve">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60" w:name="_CR6_2"/>
      <w:bookmarkStart w:id="361" w:name="_Toc201128982"/>
      <w:bookmarkEnd w:id="360"/>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55"/>
      <w:bookmarkEnd w:id="361"/>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62" w:name="_MON_1633871842"/>
    <w:bookmarkEnd w:id="362"/>
    <w:p w14:paraId="43269882" w14:textId="77777777" w:rsidR="00806F9E" w:rsidRDefault="00806F9E" w:rsidP="00806F9E">
      <w:pPr>
        <w:pStyle w:val="TH"/>
        <w:rPr>
          <w:lang w:eastAsia="zh-CN"/>
        </w:rPr>
      </w:pPr>
      <w:r w:rsidRPr="00DF1493">
        <w:object w:dxaOrig="11057" w:dyaOrig="9121" w14:anchorId="4041F66D">
          <v:shape id="_x0000_i1038" type="#_x0000_t75" style="width:480.9pt;height:394.65pt" o:ole="">
            <v:imagedata r:id="rId37" o:title=""/>
          </v:shape>
          <o:OLEObject Type="Embed" ProgID="Word.Picture.8" ShapeID="_x0000_i1038" DrawAspect="Content" ObjectID="_1825644929" r:id="rId38"/>
        </w:object>
      </w:r>
    </w:p>
    <w:p w14:paraId="3AB58D37" w14:textId="77777777" w:rsidR="00806F9E" w:rsidRPr="001216A7" w:rsidRDefault="00806F9E" w:rsidP="00806F9E">
      <w:pPr>
        <w:pStyle w:val="TF"/>
        <w:rPr>
          <w:lang w:eastAsia="zh-CN"/>
        </w:rPr>
      </w:pPr>
      <w:bookmarkStart w:id="363" w:name="_CRFigure6_21"/>
      <w:r w:rsidRPr="001216A7">
        <w:rPr>
          <w:lang w:eastAsia="zh-CN"/>
        </w:rPr>
        <w:t xml:space="preserve">Figure </w:t>
      </w:r>
      <w:bookmarkEnd w:id="363"/>
      <w:r w:rsidRPr="001216A7">
        <w:rPr>
          <w:lang w:eastAsia="zh-CN"/>
        </w:rPr>
        <w:t>6.2-1: 5GC-MO-LR Procedure</w:t>
      </w:r>
    </w:p>
    <w:p w14:paraId="61F75696" w14:textId="78AE768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A04B0" w:rsidRPr="001216A7">
        <w:rPr>
          <w:rFonts w:eastAsia="DengXian"/>
        </w:rPr>
        <w:t>TS</w:t>
      </w:r>
      <w:r w:rsidR="003A04B0">
        <w:rPr>
          <w:rFonts w:eastAsia="DengXian"/>
        </w:rPr>
        <w:t> </w:t>
      </w:r>
      <w:r w:rsidR="003A04B0" w:rsidRPr="001216A7">
        <w:rPr>
          <w:rFonts w:eastAsia="DengXian"/>
        </w:rPr>
        <w:t>23.502</w:t>
      </w:r>
      <w:r w:rsidR="003A04B0">
        <w:rPr>
          <w:rFonts w:eastAsia="DengXian"/>
        </w:rPr>
        <w:t> </w:t>
      </w:r>
      <w:r w:rsidR="003A04B0"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17B6683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A04B0">
        <w:t>TS 38.305 [</w:t>
      </w:r>
      <w:r w:rsidR="00774A27">
        <w:t>9]</w:t>
      </w:r>
      <w:r w:rsidR="003C6518">
        <w:t>.</w:t>
      </w:r>
    </w:p>
    <w:p w14:paraId="743666C9" w14:textId="535AE999"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A04B0">
        <w:t>TS 38.305 [</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52ACD023"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A04B0">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0351045A" w:rsidR="001B23E1" w:rsidRDefault="001B23E1" w:rsidP="00327522">
      <w:pPr>
        <w:pStyle w:val="B1"/>
      </w:pPr>
      <w:r>
        <w:tab/>
        <w:t>Based on UE user plane positioning capabilities, if the target UE supports the UE user plane positioning capability for LCS-UPP, the AMF shall provide the SUPI</w:t>
      </w:r>
      <w:del w:id="364" w:author="23.273_CR0763R2_(Rel-18)_5G_eLCS_Ph3" w:date="2025-11-26T06:17:00Z" w16du:dateUtc="2025-11-26T06:17:00Z">
        <w:r w:rsidDel="000A36A7">
          <w:delText xml:space="preserve"> and/or GPSI</w:delText>
        </w:r>
      </w:del>
      <w:r>
        <w:t xml:space="preserve"> of the target UE (see </w:t>
      </w:r>
      <w:r w:rsidR="003A04B0">
        <w:t>TS 29.572 [</w:t>
      </w:r>
      <w:r>
        <w:t xml:space="preserve">12]) as UE identity in the </w:t>
      </w:r>
      <w:proofErr w:type="spellStart"/>
      <w:r>
        <w:t>Nlmf_Location_DetermineLocation</w:t>
      </w:r>
      <w:proofErr w:type="spellEnd"/>
      <w:r>
        <w:t xml:space="preserve"> Request.</w:t>
      </w:r>
    </w:p>
    <w:p w14:paraId="4FAD35DB" w14:textId="39210093" w:rsidR="001B23E1" w:rsidDel="000A36A7" w:rsidRDefault="001B23E1" w:rsidP="00806F9E">
      <w:pPr>
        <w:pStyle w:val="NO"/>
        <w:rPr>
          <w:del w:id="365" w:author="23.273_CR0763R2_(Rel-18)_5G_eLCS_Ph3" w:date="2025-11-26T06:17:00Z" w16du:dateUtc="2025-11-26T06:17:00Z"/>
        </w:rPr>
      </w:pPr>
      <w:del w:id="366" w:author="23.273_CR0763R2_(Rel-18)_5G_eLCS_Ph3" w:date="2025-11-26T06:17:00Z" w16du:dateUtc="2025-11-26T06:17:00Z">
        <w:r w:rsidDel="000A36A7">
          <w:delText>NOTE 2:</w:delText>
        </w:r>
        <w:r w:rsidDel="000A36A7">
          <w:tab/>
          <w:delText>In this case, the AMF ensures that a consistent UE identity is used for a particular LMF by implementation.</w:delText>
        </w:r>
      </w:del>
    </w:p>
    <w:p w14:paraId="362A1F37" w14:textId="342955EF" w:rsidR="00806F9E" w:rsidRDefault="00806F9E" w:rsidP="00806F9E">
      <w:pPr>
        <w:pStyle w:val="NO"/>
      </w:pPr>
      <w:r>
        <w:t>NOTE</w:t>
      </w:r>
      <w:r w:rsidR="00700F23">
        <w:t> </w:t>
      </w:r>
      <w:del w:id="367" w:author="23.273_CR0763R2_(Rel-18)_5G_eLCS_Ph3" w:date="2025-11-26T06:17:00Z" w16du:dateUtc="2025-11-26T06:17:00Z">
        <w:r w:rsidR="001B23E1" w:rsidDel="000A36A7">
          <w:delText>3</w:delText>
        </w:r>
      </w:del>
      <w:ins w:id="368" w:author="23.273_CR0763R2_(Rel-18)_5G_eLCS_Ph3" w:date="2025-11-26T06:17:00Z" w16du:dateUtc="2025-11-26T06:17:00Z">
        <w:r w:rsidR="000A36A7">
          <w:t>2</w:t>
        </w:r>
      </w:ins>
      <w:r>
        <w:t>:</w:t>
      </w:r>
      <w:r>
        <w:tab/>
        <w:t xml:space="preserve">If the UE is requesting its own location, AMF does not indicate support of a GAD shape for local co-ordinates, see </w:t>
      </w:r>
      <w:r w:rsidR="003A04B0">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lastRenderedPageBreak/>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02CC4C07" w:rsidR="00A32152" w:rsidRDefault="00A32152" w:rsidP="00A32152">
      <w:pPr>
        <w:pStyle w:val="NO"/>
      </w:pPr>
      <w:r>
        <w:t>NOTE </w:t>
      </w:r>
      <w:ins w:id="369" w:author="23.273_CR0763R2_(Rel-18)_5G_eLCS_Ph3" w:date="2025-11-26T06:17:00Z" w16du:dateUtc="2025-11-26T06:17:00Z">
        <w:r w:rsidR="000A36A7">
          <w:t>3</w:t>
        </w:r>
      </w:ins>
      <w:del w:id="370" w:author="23.273_CR0763R2_(Rel-18)_5G_eLCS_Ph3" w:date="2025-11-26T06:17:00Z" w16du:dateUtc="2025-11-26T06:17:00Z">
        <w:r w:rsidR="001B23E1" w:rsidDel="000A36A7">
          <w:delText>4</w:delText>
        </w:r>
      </w:del>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A04B0">
        <w:t>TS 38.305 [</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5CFD7927" w:rsidR="00700F23" w:rsidRDefault="00700F23" w:rsidP="00E31CFD">
      <w:pPr>
        <w:pStyle w:val="NO"/>
        <w:rPr>
          <w:lang w:eastAsia="zh-CN"/>
        </w:rPr>
      </w:pPr>
      <w:r>
        <w:rPr>
          <w:lang w:eastAsia="zh-CN"/>
        </w:rPr>
        <w:t>NOTE </w:t>
      </w:r>
      <w:ins w:id="371" w:author="23.273_CR0763R2_(Rel-18)_5G_eLCS_Ph3" w:date="2025-11-26T06:17:00Z" w16du:dateUtc="2025-11-26T06:17:00Z">
        <w:r w:rsidR="000A36A7">
          <w:rPr>
            <w:lang w:eastAsia="zh-CN"/>
          </w:rPr>
          <w:t>4</w:t>
        </w:r>
      </w:ins>
      <w:del w:id="372" w:author="23.273_CR0763R2_(Rel-18)_5G_eLCS_Ph3" w:date="2025-11-26T06:17:00Z" w16du:dateUtc="2025-11-26T06:17:00Z">
        <w:r w:rsidR="001B23E1" w:rsidDel="000A36A7">
          <w:rPr>
            <w:lang w:eastAsia="zh-CN"/>
          </w:rPr>
          <w:delText>5</w:delText>
        </w:r>
      </w:del>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73" w:name="_CR6_3"/>
      <w:bookmarkStart w:id="374" w:name="_Toc58920640"/>
      <w:bookmarkStart w:id="375" w:name="_Toc201128983"/>
      <w:bookmarkEnd w:id="373"/>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74"/>
      <w:bookmarkEnd w:id="375"/>
    </w:p>
    <w:p w14:paraId="3D9CE7EA" w14:textId="77777777" w:rsidR="00806F9E" w:rsidRPr="001216A7" w:rsidRDefault="00806F9E" w:rsidP="00806F9E">
      <w:pPr>
        <w:pStyle w:val="Heading3"/>
      </w:pPr>
      <w:bookmarkStart w:id="376" w:name="_CR6_3_1"/>
      <w:bookmarkStart w:id="377" w:name="_Toc58920641"/>
      <w:bookmarkStart w:id="378" w:name="_Toc201128984"/>
      <w:bookmarkEnd w:id="376"/>
      <w:r w:rsidRPr="001216A7">
        <w:rPr>
          <w:rFonts w:hint="eastAsia"/>
        </w:rPr>
        <w:t>6.3</w:t>
      </w:r>
      <w:r w:rsidRPr="001216A7">
        <w:t>.1</w:t>
      </w:r>
      <w:r w:rsidRPr="001216A7">
        <w:tab/>
        <w:t xml:space="preserve">Initiation and Reporting of </w:t>
      </w:r>
      <w:r w:rsidRPr="001216A7">
        <w:rPr>
          <w:rFonts w:hint="eastAsia"/>
        </w:rPr>
        <w:t>Location Events</w:t>
      </w:r>
      <w:bookmarkEnd w:id="377"/>
      <w:bookmarkEnd w:id="378"/>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0.9pt;height:560.4pt" o:ole="">
            <v:imagedata r:id="rId39" o:title=""/>
          </v:shape>
          <o:OLEObject Type="Embed" ProgID="Visio.Drawing.15" ShapeID="_x0000_i1039" DrawAspect="Content" ObjectID="_1825644930" r:id="rId40"/>
        </w:object>
      </w:r>
    </w:p>
    <w:p w14:paraId="437E7CAE" w14:textId="0559BFBA" w:rsidR="00806F9E" w:rsidRPr="001216A7" w:rsidRDefault="00806F9E" w:rsidP="00806F9E">
      <w:pPr>
        <w:pStyle w:val="TF"/>
      </w:pPr>
      <w:bookmarkStart w:id="379" w:name="_CRFigure6_3_11"/>
      <w:r w:rsidRPr="001216A7">
        <w:t xml:space="preserve">Figure </w:t>
      </w:r>
      <w:bookmarkEnd w:id="379"/>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E08F50F"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A04B0" w:rsidRPr="001216A7">
        <w:rPr>
          <w:lang w:eastAsia="zh-CN"/>
        </w:rPr>
        <w:t>TS</w:t>
      </w:r>
      <w:r w:rsidR="003A04B0">
        <w:rPr>
          <w:lang w:eastAsia="zh-CN"/>
        </w:rPr>
        <w:t> </w:t>
      </w:r>
      <w:r w:rsidR="003A04B0" w:rsidRPr="001216A7">
        <w:rPr>
          <w:lang w:eastAsia="zh-CN"/>
        </w:rPr>
        <w:t>23.032</w:t>
      </w:r>
      <w:r w:rsidR="003A04B0">
        <w:rPr>
          <w:lang w:eastAsia="zh-CN"/>
        </w:rPr>
        <w:t> </w:t>
      </w:r>
      <w:r w:rsidR="003A04B0"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4ABF95C7"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7AFEE2D1"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w:t>
      </w:r>
      <w:proofErr w:type="spellStart"/>
      <w:r w:rsidRPr="001216A7">
        <w:rPr>
          <w:lang w:val="x-none"/>
        </w:rPr>
        <w:t>Nlmf_Location_DetermineLocation</w:t>
      </w:r>
      <w:proofErr w:type="spellEnd"/>
      <w:r w:rsidRPr="001216A7">
        <w:rPr>
          <w:lang w:val="x-none"/>
        </w:rPr>
        <w:t xml:space="preserve">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A95456">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t>Nlmf_Location_EventNotify</w:t>
      </w:r>
      <w:proofErr w:type="spellEnd"/>
      <w:r w:rsidR="00D75528">
        <w:t xml:space="preserve">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C14938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A04B0" w:rsidRPr="001216A7">
        <w:rPr>
          <w:lang w:val="x-none"/>
        </w:rPr>
        <w:t>TS</w:t>
      </w:r>
      <w:r w:rsidR="003A04B0">
        <w:rPr>
          <w:lang w:val="x-none"/>
        </w:rPr>
        <w:t> </w:t>
      </w:r>
      <w:r w:rsidR="003A04B0" w:rsidRPr="001216A7">
        <w:rPr>
          <w:lang w:val="x-none"/>
        </w:rPr>
        <w:t>23.502</w:t>
      </w:r>
      <w:r w:rsidR="003A04B0">
        <w:rPr>
          <w:lang w:val="x-none"/>
        </w:rPr>
        <w:t> </w:t>
      </w:r>
      <w:r w:rsidR="003A04B0" w:rsidRPr="001216A7">
        <w:rPr>
          <w:lang w:val="x-none"/>
        </w:rPr>
        <w:t>[</w:t>
      </w:r>
      <w:r w:rsidRPr="001216A7">
        <w:rPr>
          <w:lang w:val="x-none"/>
        </w:rPr>
        <w:t>19] if in CM-IDLE state in order to establish a signalling connection with the AMF.</w:t>
      </w:r>
    </w:p>
    <w:p w14:paraId="43C51C26" w14:textId="3E1F842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5456">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A95456">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5456">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A95456">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80" w:name="_CR6_3_2"/>
      <w:bookmarkStart w:id="381" w:name="_Toc58920642"/>
      <w:bookmarkStart w:id="382" w:name="_Toc201128985"/>
      <w:bookmarkEnd w:id="380"/>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381"/>
      <w:bookmarkEnd w:id="382"/>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6pt;height:192.9pt" o:ole="">
            <v:imagedata r:id="rId41" o:title=""/>
          </v:shape>
          <o:OLEObject Type="Embed" ProgID="Visio.Drawing.15" ShapeID="_x0000_i1040" DrawAspect="Content" ObjectID="_1825644931" r:id="rId42"/>
        </w:object>
      </w:r>
    </w:p>
    <w:p w14:paraId="2E987F19" w14:textId="63D3D784" w:rsidR="00806F9E" w:rsidRPr="001216A7" w:rsidRDefault="00806F9E" w:rsidP="00806F9E">
      <w:pPr>
        <w:pStyle w:val="TF"/>
      </w:pPr>
      <w:bookmarkStart w:id="383" w:name="_CRFigure6_3_21"/>
      <w:r w:rsidRPr="001216A7">
        <w:t xml:space="preserve">Figure </w:t>
      </w:r>
      <w:bookmarkEnd w:id="383"/>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87FC7B7"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A04B0" w:rsidRPr="001216A7">
        <w:rPr>
          <w:lang w:val="x-none" w:eastAsia="zh-CN"/>
        </w:rPr>
        <w:t>TS</w:t>
      </w:r>
      <w:r w:rsidR="003A04B0">
        <w:rPr>
          <w:lang w:val="x-none" w:eastAsia="zh-CN"/>
        </w:rPr>
        <w:t> </w:t>
      </w:r>
      <w:r w:rsidR="003A04B0" w:rsidRPr="001216A7">
        <w:rPr>
          <w:lang w:val="x-none" w:eastAsia="zh-CN"/>
        </w:rPr>
        <w:t>23.502</w:t>
      </w:r>
      <w:r w:rsidR="003A04B0">
        <w:rPr>
          <w:lang w:val="x-none" w:eastAsia="zh-CN"/>
        </w:rPr>
        <w:t> </w:t>
      </w:r>
      <w:r w:rsidR="003A04B0"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xml:space="preserve">. The LMF then invokes an </w:t>
      </w:r>
      <w:proofErr w:type="spellStart"/>
      <w:r w:rsidRPr="001216A7">
        <w:rPr>
          <w:lang w:val="x-none" w:eastAsia="zh-CN"/>
        </w:rPr>
        <w:t>Nlmf_</w:t>
      </w:r>
      <w:r>
        <w:rPr>
          <w:lang w:val="x-none" w:eastAsia="zh-CN"/>
        </w:rPr>
        <w:t>Location_</w:t>
      </w:r>
      <w:r w:rsidRPr="001216A7">
        <w:rPr>
          <w:lang w:val="x-none" w:eastAsia="zh-CN"/>
        </w:rPr>
        <w:t>EventNotify</w:t>
      </w:r>
      <w:proofErr w:type="spellEnd"/>
      <w:r w:rsidRPr="001216A7">
        <w:rPr>
          <w:lang w:val="x-none" w:eastAsia="zh-CN"/>
        </w:rPr>
        <w:t xml:space="preserve">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84" w:name="_CR6_3_3"/>
      <w:bookmarkStart w:id="385" w:name="_Toc58920643"/>
      <w:bookmarkStart w:id="386" w:name="_Toc201128986"/>
      <w:bookmarkEnd w:id="384"/>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85"/>
      <w:bookmarkEnd w:id="386"/>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0.9pt;height:317.9pt" o:ole="">
            <v:imagedata r:id="rId43" o:title=""/>
          </v:shape>
          <o:OLEObject Type="Embed" ProgID="Visio.Drawing.15" ShapeID="_x0000_i1041" DrawAspect="Content" ObjectID="_1825644932" r:id="rId44"/>
        </w:object>
      </w:r>
    </w:p>
    <w:p w14:paraId="66FB68CA" w14:textId="4721566A" w:rsidR="00806F9E" w:rsidRPr="001216A7" w:rsidRDefault="00806F9E" w:rsidP="00806F9E">
      <w:pPr>
        <w:pStyle w:val="TF"/>
      </w:pPr>
      <w:bookmarkStart w:id="387" w:name="_CRFigure6_3_31"/>
      <w:r w:rsidRPr="001216A7">
        <w:t xml:space="preserve">Figure </w:t>
      </w:r>
      <w:bookmarkEnd w:id="387"/>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3D3BE1F0"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88" w:name="_CR6_4"/>
      <w:bookmarkStart w:id="389" w:name="_Toc58920644"/>
      <w:bookmarkStart w:id="390" w:name="_Toc201128987"/>
      <w:bookmarkEnd w:id="388"/>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89"/>
      <w:bookmarkEnd w:id="390"/>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6pt;height:320.6pt" o:ole="">
            <v:imagedata r:id="rId45" o:title=""/>
          </v:shape>
          <o:OLEObject Type="Embed" ProgID="Visio.Drawing.11" ShapeID="_x0000_i1042" DrawAspect="Content" ObjectID="_1825644933" r:id="rId46"/>
        </w:object>
      </w:r>
    </w:p>
    <w:p w14:paraId="3A2E0532" w14:textId="77777777" w:rsidR="00806F9E" w:rsidRPr="001216A7" w:rsidRDefault="00806F9E" w:rsidP="00806F9E">
      <w:pPr>
        <w:pStyle w:val="TF"/>
      </w:pPr>
      <w:bookmarkStart w:id="391" w:name="_CRFigure6_41"/>
      <w:r w:rsidRPr="001216A7">
        <w:t xml:space="preserve">Figure </w:t>
      </w:r>
      <w:bookmarkEnd w:id="391"/>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92" w:name="_CR6_5"/>
      <w:bookmarkStart w:id="393" w:name="_Toc58920645"/>
      <w:bookmarkStart w:id="394" w:name="_Toc201128988"/>
      <w:bookmarkEnd w:id="392"/>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93"/>
      <w:bookmarkEnd w:id="394"/>
    </w:p>
    <w:p w14:paraId="6B034096" w14:textId="77777777" w:rsidR="00806F9E" w:rsidRPr="001216A7" w:rsidRDefault="00806F9E" w:rsidP="00806F9E">
      <w:pPr>
        <w:pStyle w:val="Heading3"/>
      </w:pPr>
      <w:bookmarkStart w:id="395" w:name="_CR6_5_1"/>
      <w:bookmarkStart w:id="396" w:name="_Toc58920646"/>
      <w:bookmarkStart w:id="397" w:name="_Toc201128989"/>
      <w:bookmarkEnd w:id="395"/>
      <w:r w:rsidRPr="001216A7">
        <w:t>6.5.1</w:t>
      </w:r>
      <w:r w:rsidRPr="001216A7">
        <w:tab/>
        <w:t>Unified Location Service Exposure Procedure without routing by a UDM</w:t>
      </w:r>
      <w:bookmarkEnd w:id="396"/>
      <w:bookmarkEnd w:id="397"/>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9pt;height:440.85pt" o:ole="">
            <v:imagedata r:id="rId47" o:title=""/>
          </v:shape>
          <o:OLEObject Type="Embed" ProgID="Visio.Drawing.11" ShapeID="_x0000_i1043" DrawAspect="Content" ObjectID="_1825644934" r:id="rId48"/>
        </w:object>
      </w:r>
    </w:p>
    <w:p w14:paraId="03C773A9" w14:textId="77777777" w:rsidR="00806F9E" w:rsidRPr="001216A7" w:rsidRDefault="00806F9E" w:rsidP="00806F9E">
      <w:pPr>
        <w:pStyle w:val="TF"/>
      </w:pPr>
      <w:bookmarkStart w:id="398" w:name="_CRFigure6_5_11"/>
      <w:r w:rsidRPr="001216A7">
        <w:t xml:space="preserve">Figure </w:t>
      </w:r>
      <w:bookmarkEnd w:id="398"/>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10D8B3A3"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A04B0" w:rsidRPr="001216A7">
        <w:t>TS</w:t>
      </w:r>
      <w:r w:rsidR="003A04B0">
        <w:t> </w:t>
      </w:r>
      <w:r w:rsidR="003A04B0" w:rsidRPr="001216A7">
        <w:t>23.502</w:t>
      </w:r>
      <w:r w:rsidR="003A04B0">
        <w:t> </w:t>
      </w:r>
      <w:r w:rsidR="003A04B0" w:rsidRPr="001216A7">
        <w:t>[</w:t>
      </w:r>
      <w:r w:rsidRPr="001216A7">
        <w:t>19] to place the UE in CM-CONNECTED state.</w:t>
      </w:r>
    </w:p>
    <w:p w14:paraId="452DFE97" w14:textId="0C073B4C"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A04B0" w:rsidRPr="001216A7">
        <w:t>TS</w:t>
      </w:r>
      <w:r w:rsidR="003A04B0">
        <w:t> </w:t>
      </w:r>
      <w:r w:rsidR="003A04B0" w:rsidRPr="001216A7">
        <w:t>23.502</w:t>
      </w:r>
      <w:r w:rsidR="003A04B0">
        <w:t> </w:t>
      </w:r>
      <w:r w:rsidR="003A04B0"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A04B0" w:rsidRPr="001216A7">
        <w:t>TS</w:t>
      </w:r>
      <w:r w:rsidR="003A04B0">
        <w:t> </w:t>
      </w:r>
      <w:r w:rsidR="003A04B0" w:rsidRPr="001216A7">
        <w:t>23.032</w:t>
      </w:r>
      <w:r w:rsidR="003A04B0">
        <w:t> </w:t>
      </w:r>
      <w:r w:rsidR="003A04B0" w:rsidRPr="001216A7">
        <w:t>[</w:t>
      </w:r>
      <w:r w:rsidRPr="001216A7">
        <w:t>8] and as defined in</w:t>
      </w:r>
      <w:r w:rsidR="007729DA" w:rsidRPr="001216A7">
        <w:t xml:space="preserve"> clause 6.2.6.2.5</w:t>
      </w:r>
      <w:r w:rsidRPr="001216A7">
        <w:t xml:space="preserve"> </w:t>
      </w:r>
      <w:r w:rsidR="007729DA">
        <w:t xml:space="preserve">of </w:t>
      </w:r>
      <w:r w:rsidR="003A04B0" w:rsidRPr="001216A7">
        <w:t>TS</w:t>
      </w:r>
      <w:r w:rsidR="003A04B0">
        <w:t> </w:t>
      </w:r>
      <w:r w:rsidR="003A04B0" w:rsidRPr="001216A7">
        <w:t>29.518</w:t>
      </w:r>
      <w:r w:rsidR="003A04B0">
        <w:t> </w:t>
      </w:r>
      <w:r w:rsidR="003A04B0" w:rsidRPr="001216A7">
        <w:t>[</w:t>
      </w:r>
      <w:r w:rsidRPr="001216A7">
        <w:t>16] and</w:t>
      </w:r>
      <w:r w:rsidR="007729DA" w:rsidRPr="001216A7">
        <w:t xml:space="preserve"> clauses 5.4.4.7, 5.4.4.8 and 5.4.4.9</w:t>
      </w:r>
      <w:r w:rsidR="007729DA">
        <w:t xml:space="preserve"> of</w:t>
      </w:r>
      <w:r w:rsidRPr="001216A7">
        <w:t xml:space="preserve"> </w:t>
      </w:r>
      <w:r w:rsidR="003A04B0" w:rsidRPr="001216A7">
        <w:t>TS</w:t>
      </w:r>
      <w:r w:rsidR="003A04B0">
        <w:t> </w:t>
      </w:r>
      <w:r w:rsidR="003A04B0" w:rsidRPr="001216A7">
        <w:t>29.571</w:t>
      </w:r>
      <w:r w:rsidR="003A04B0">
        <w:t> </w:t>
      </w:r>
      <w:r w:rsidR="003A04B0"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99" w:name="_CR6_5_2"/>
      <w:bookmarkStart w:id="400" w:name="_Toc58920647"/>
      <w:bookmarkStart w:id="401" w:name="_Toc201128990"/>
      <w:bookmarkEnd w:id="399"/>
      <w:r w:rsidRPr="001216A7">
        <w:t>6.5.2</w:t>
      </w:r>
      <w:r w:rsidRPr="001216A7">
        <w:tab/>
        <w:t>Unified Location Service Exposure Procedure with routing via a UDM</w:t>
      </w:r>
      <w:bookmarkEnd w:id="400"/>
      <w:bookmarkEnd w:id="401"/>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75pt;height:236.4pt" o:ole="">
            <v:imagedata r:id="rId49" o:title=""/>
          </v:shape>
          <o:OLEObject Type="Embed" ProgID="Word.Picture.8" ShapeID="_x0000_i1044" DrawAspect="Content" ObjectID="_1825644935" r:id="rId50"/>
        </w:object>
      </w:r>
    </w:p>
    <w:p w14:paraId="426E338C" w14:textId="2C264449" w:rsidR="00806F9E" w:rsidRPr="001216A7" w:rsidRDefault="00806F9E" w:rsidP="00806F9E">
      <w:pPr>
        <w:pStyle w:val="TF"/>
      </w:pPr>
      <w:bookmarkStart w:id="402" w:name="_CRFigure6_5_21"/>
      <w:r w:rsidRPr="001216A7">
        <w:t xml:space="preserve">Figure </w:t>
      </w:r>
      <w:bookmarkEnd w:id="402"/>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403" w:name="_CR6_6"/>
      <w:bookmarkStart w:id="404" w:name="_Toc58920648"/>
      <w:bookmarkStart w:id="405" w:name="_Toc201128991"/>
      <w:bookmarkEnd w:id="403"/>
      <w:r w:rsidRPr="001216A7">
        <w:rPr>
          <w:lang w:eastAsia="ko-KR"/>
        </w:rPr>
        <w:t>6.6</w:t>
      </w:r>
      <w:r w:rsidRPr="001216A7">
        <w:rPr>
          <w:lang w:eastAsia="ko-KR"/>
        </w:rPr>
        <w:tab/>
        <w:t>NG-RAN Location Service Exposure Procedure</w:t>
      </w:r>
      <w:bookmarkEnd w:id="404"/>
      <w:bookmarkEnd w:id="405"/>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406" w:name="_CR6_7"/>
      <w:bookmarkStart w:id="407" w:name="_Toc58920649"/>
      <w:bookmarkStart w:id="408" w:name="_Toc201128992"/>
      <w:bookmarkEnd w:id="406"/>
      <w:r w:rsidRPr="001216A7">
        <w:rPr>
          <w:lang w:eastAsia="zh-CN"/>
        </w:rPr>
        <w:t>6.7</w:t>
      </w:r>
      <w:r w:rsidRPr="001216A7">
        <w:rPr>
          <w:lang w:eastAsia="zh-CN"/>
        </w:rPr>
        <w:tab/>
        <w:t>Low Power Periodic and Triggered 5GC-MT-LR Procedures</w:t>
      </w:r>
      <w:bookmarkEnd w:id="407"/>
      <w:bookmarkEnd w:id="408"/>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409" w:name="_CR6_7_1"/>
      <w:bookmarkStart w:id="410" w:name="_Toc58920650"/>
      <w:bookmarkStart w:id="411" w:name="_Toc201128993"/>
      <w:bookmarkEnd w:id="409"/>
      <w:r w:rsidRPr="001216A7">
        <w:lastRenderedPageBreak/>
        <w:t>6.7.1</w:t>
      </w:r>
      <w:r w:rsidRPr="001216A7">
        <w:tab/>
        <w:t>Event Reporting with no change of LMF</w:t>
      </w:r>
      <w:bookmarkEnd w:id="410"/>
      <w:bookmarkEnd w:id="411"/>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412" w:name="_MON_1663952961"/>
    <w:bookmarkEnd w:id="412"/>
    <w:p w14:paraId="2013812C" w14:textId="77777777" w:rsidR="00806F9E" w:rsidRDefault="00806F9E" w:rsidP="00806F9E">
      <w:pPr>
        <w:pStyle w:val="TH"/>
      </w:pPr>
      <w:r w:rsidRPr="00520507">
        <w:rPr>
          <w:b w:val="0"/>
        </w:rPr>
        <w:object w:dxaOrig="14220" w:dyaOrig="11420" w14:anchorId="123807F8">
          <v:shape id="_x0000_i1045" type="#_x0000_t75" style="width:450.35pt;height:349.8pt" o:ole="">
            <v:imagedata r:id="rId51" o:title=""/>
          </v:shape>
          <o:OLEObject Type="Embed" ProgID="Visio.Drawing.11" ShapeID="_x0000_i1045" DrawAspect="Content" ObjectID="_1825644936" r:id="rId52"/>
        </w:object>
      </w:r>
    </w:p>
    <w:p w14:paraId="274F2577" w14:textId="77777777" w:rsidR="00806F9E" w:rsidRPr="001216A7" w:rsidRDefault="00806F9E" w:rsidP="00806F9E">
      <w:pPr>
        <w:pStyle w:val="TF"/>
      </w:pPr>
      <w:bookmarkStart w:id="413" w:name="_CRFigure6_7_11"/>
      <w:r w:rsidRPr="001216A7">
        <w:t xml:space="preserve">Figure </w:t>
      </w:r>
      <w:bookmarkEnd w:id="413"/>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5906375"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A04B0">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14" w:name="_CR6_7_2"/>
      <w:bookmarkStart w:id="415" w:name="_Toc58920651"/>
      <w:bookmarkStart w:id="416" w:name="_Toc201128994"/>
      <w:bookmarkEnd w:id="414"/>
      <w:r w:rsidRPr="001216A7">
        <w:lastRenderedPageBreak/>
        <w:t>6.7.2</w:t>
      </w:r>
      <w:r w:rsidRPr="001216A7">
        <w:tab/>
        <w:t>Event Reporting with change of LMF</w:t>
      </w:r>
      <w:bookmarkEnd w:id="415"/>
      <w:bookmarkEnd w:id="416"/>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4pt;height:129.05pt" o:ole="">
            <v:imagedata r:id="rId53" o:title=""/>
          </v:shape>
          <o:OLEObject Type="Embed" ProgID="Visio.Drawing.11" ShapeID="_x0000_i1046" DrawAspect="Content" ObjectID="_1825644937" r:id="rId54"/>
        </w:object>
      </w:r>
    </w:p>
    <w:p w14:paraId="7C4C0756" w14:textId="77777777" w:rsidR="00806F9E" w:rsidRPr="001216A7" w:rsidRDefault="00806F9E" w:rsidP="00806F9E">
      <w:pPr>
        <w:pStyle w:val="TF"/>
      </w:pPr>
      <w:bookmarkStart w:id="417" w:name="_CRFigure6_7_21"/>
      <w:r w:rsidRPr="001216A7">
        <w:t xml:space="preserve">Figure </w:t>
      </w:r>
      <w:bookmarkEnd w:id="417"/>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418" w:name="_CR6_7_3"/>
      <w:bookmarkStart w:id="419" w:name="_Toc201128995"/>
      <w:bookmarkStart w:id="420" w:name="_Toc58920652"/>
      <w:bookmarkEnd w:id="418"/>
      <w:r>
        <w:t>6.7.3</w:t>
      </w:r>
      <w:r>
        <w:tab/>
        <w:t>Event Reporting in RRC INACTIVE state for DL Positioning, RAT Independent Positioning or No Positioning</w:t>
      </w:r>
      <w:bookmarkEnd w:id="419"/>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6pt;height:319.9pt" o:ole="">
            <v:imagedata r:id="rId55" o:title=""/>
          </v:shape>
          <o:OLEObject Type="Embed" ProgID="Visio.Drawing.15" ShapeID="_x0000_i1047" DrawAspect="Content" ObjectID="_1825644938" r:id="rId56"/>
        </w:object>
      </w:r>
    </w:p>
    <w:p w14:paraId="6E1DA4B8" w14:textId="083E9AB1" w:rsidR="004D7C7A" w:rsidRDefault="004D7C7A" w:rsidP="004D7C7A">
      <w:pPr>
        <w:pStyle w:val="TF"/>
      </w:pPr>
      <w:bookmarkStart w:id="421" w:name="_CRFigure6_7_31"/>
      <w:r>
        <w:t xml:space="preserve">Figure </w:t>
      </w:r>
      <w:bookmarkEnd w:id="421"/>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22" w:name="_CR6_7_4"/>
      <w:bookmarkStart w:id="423" w:name="_Toc201128996"/>
      <w:bookmarkEnd w:id="422"/>
      <w:r>
        <w:t>6.7.4</w:t>
      </w:r>
      <w:r>
        <w:tab/>
        <w:t>Event Reporting in RRC INACTIVE state for UL Positioning</w:t>
      </w:r>
      <w:bookmarkEnd w:id="423"/>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6pt;height:370.2pt" o:ole="">
            <v:imagedata r:id="rId57" o:title=""/>
          </v:shape>
          <o:OLEObject Type="Embed" ProgID="Visio.Drawing.15" ShapeID="_x0000_i1048" DrawAspect="Content" ObjectID="_1825644939" r:id="rId58"/>
        </w:object>
      </w:r>
    </w:p>
    <w:p w14:paraId="72079064" w14:textId="17A7C263" w:rsidR="004D7C7A" w:rsidRDefault="004D7C7A" w:rsidP="004D7C7A">
      <w:pPr>
        <w:pStyle w:val="TF"/>
      </w:pPr>
      <w:bookmarkStart w:id="424" w:name="_CRFigure6_7_41"/>
      <w:r>
        <w:t xml:space="preserve">Figure </w:t>
      </w:r>
      <w:bookmarkEnd w:id="424"/>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25" w:name="_CR6_7_5"/>
      <w:bookmarkStart w:id="426" w:name="_Toc201128997"/>
      <w:bookmarkEnd w:id="425"/>
      <w:r>
        <w:lastRenderedPageBreak/>
        <w:t>6.7.5</w:t>
      </w:r>
      <w:r>
        <w:tab/>
        <w:t>Event Reporting in RRC INACTIVE state for UL+DL Positioning</w:t>
      </w:r>
      <w:bookmarkEnd w:id="426"/>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6pt;height:508.1pt" o:ole="">
            <v:imagedata r:id="rId59" o:title=""/>
          </v:shape>
          <o:OLEObject Type="Embed" ProgID="Visio.Drawing.15" ShapeID="_x0000_i1049" DrawAspect="Content" ObjectID="_1825644940" r:id="rId60"/>
        </w:object>
      </w:r>
    </w:p>
    <w:p w14:paraId="28B8657B" w14:textId="2E27F850" w:rsidR="004D7C7A" w:rsidRDefault="004D7C7A" w:rsidP="004D7C7A">
      <w:pPr>
        <w:pStyle w:val="TF"/>
      </w:pPr>
      <w:bookmarkStart w:id="427" w:name="_CRFigure6_7_51"/>
      <w:r>
        <w:t xml:space="preserve">Figure </w:t>
      </w:r>
      <w:bookmarkEnd w:id="427"/>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28" w:name="_CR6_8"/>
      <w:bookmarkStart w:id="429" w:name="_Toc201128998"/>
      <w:bookmarkEnd w:id="428"/>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420"/>
      <w:bookmarkEnd w:id="429"/>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30" w:name="_MON_1737459138"/>
    <w:bookmarkEnd w:id="430"/>
    <w:p w14:paraId="62D5C44D" w14:textId="739F0D87" w:rsidR="00774A27" w:rsidRDefault="00774A27" w:rsidP="0071726A">
      <w:pPr>
        <w:pStyle w:val="TH"/>
        <w:rPr>
          <w:lang w:eastAsia="zh-CN"/>
        </w:rPr>
      </w:pPr>
      <w:r w:rsidRPr="00384061">
        <w:object w:dxaOrig="11400" w:dyaOrig="11920" w14:anchorId="0D0428D4">
          <v:shape id="_x0000_i1050" type="#_x0000_t75" style="width:483.6pt;height:512.85pt" o:ole="">
            <v:imagedata r:id="rId61" o:title=""/>
          </v:shape>
          <o:OLEObject Type="Embed" ProgID="Word.Picture.8" ShapeID="_x0000_i1050" DrawAspect="Content" ObjectID="_1825644941" r:id="rId62"/>
        </w:object>
      </w:r>
    </w:p>
    <w:p w14:paraId="2D6EF1C7" w14:textId="197CC672" w:rsidR="00806F9E" w:rsidRPr="001216A7" w:rsidRDefault="00806F9E" w:rsidP="00806F9E">
      <w:pPr>
        <w:pStyle w:val="TF"/>
        <w:rPr>
          <w:lang w:eastAsia="zh-CN"/>
        </w:rPr>
      </w:pPr>
      <w:bookmarkStart w:id="431" w:name="_CRFigure6_81"/>
      <w:r w:rsidRPr="001216A7">
        <w:rPr>
          <w:lang w:eastAsia="zh-CN"/>
        </w:rPr>
        <w:t xml:space="preserve">Figure </w:t>
      </w:r>
      <w:bookmarkEnd w:id="431"/>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lang w:eastAsia="zh-CN"/>
        </w:rPr>
      </w:pPr>
      <w:bookmarkStart w:id="432" w:name="_Toc58920653"/>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p>
    <w:p w14:paraId="5E3BF455" w14:textId="77777777" w:rsidR="00806F9E" w:rsidRPr="001216A7" w:rsidRDefault="00806F9E" w:rsidP="00806F9E">
      <w:pPr>
        <w:pStyle w:val="Heading2"/>
        <w:rPr>
          <w:lang w:eastAsia="zh-CN"/>
        </w:rPr>
      </w:pPr>
      <w:bookmarkStart w:id="433" w:name="_CR6_9"/>
      <w:bookmarkStart w:id="434" w:name="_Toc201128999"/>
      <w:bookmarkEnd w:id="433"/>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32"/>
      <w:bookmarkEnd w:id="434"/>
    </w:p>
    <w:p w14:paraId="3D194608" w14:textId="77777777" w:rsidR="00806F9E" w:rsidRPr="001216A7" w:rsidRDefault="00806F9E" w:rsidP="00806F9E">
      <w:pPr>
        <w:pStyle w:val="Heading3"/>
        <w:rPr>
          <w:lang w:eastAsia="zh-CN"/>
        </w:rPr>
      </w:pPr>
      <w:bookmarkStart w:id="435" w:name="_CR6_9_1"/>
      <w:bookmarkStart w:id="436" w:name="_Toc58920654"/>
      <w:bookmarkStart w:id="437" w:name="_Toc201129000"/>
      <w:bookmarkEnd w:id="43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36"/>
      <w:bookmarkEnd w:id="437"/>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7pt;height:328.75pt" o:ole="">
            <v:imagedata r:id="rId63" o:title=""/>
          </v:shape>
          <o:OLEObject Type="Embed" ProgID="Word.Picture.8" ShapeID="_x0000_i1051" DrawAspect="Content" ObjectID="_1825644942" r:id="rId64"/>
        </w:object>
      </w:r>
    </w:p>
    <w:p w14:paraId="6342883B" w14:textId="31F423B4" w:rsidR="00806F9E" w:rsidRPr="001216A7" w:rsidRDefault="00806F9E" w:rsidP="00806F9E">
      <w:pPr>
        <w:pStyle w:val="TF"/>
        <w:rPr>
          <w:lang w:eastAsia="zh-CN"/>
        </w:rPr>
      </w:pPr>
      <w:bookmarkStart w:id="438" w:name="_CRFigure6_9_11"/>
      <w:r w:rsidRPr="001216A7">
        <w:rPr>
          <w:lang w:eastAsia="zh-CN"/>
        </w:rPr>
        <w:t xml:space="preserve">Figure </w:t>
      </w:r>
      <w:bookmarkEnd w:id="438"/>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373127E4" w:rsidR="00806F9E" w:rsidRPr="001216A7" w:rsidRDefault="00806F9E" w:rsidP="00806F9E">
      <w:pPr>
        <w:pStyle w:val="B1"/>
      </w:pPr>
      <w:r w:rsidRPr="001216A7">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2EFDFDA8"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3A04B0" w:rsidRPr="001216A7">
        <w:t>TS</w:t>
      </w:r>
      <w:r w:rsidR="003A04B0">
        <w:t> </w:t>
      </w:r>
      <w:r w:rsidR="003A04B0" w:rsidRPr="001216A7">
        <w:t>38.455</w:t>
      </w:r>
      <w:r w:rsidR="003A04B0">
        <w:t> </w:t>
      </w:r>
      <w:r w:rsidR="003A04B0"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4BDA4405" w:rsidR="00806F9E" w:rsidRPr="001216A7" w:rsidRDefault="00806F9E" w:rsidP="00806F9E">
      <w:pPr>
        <w:pStyle w:val="B2"/>
      </w:pPr>
      <w:r w:rsidRPr="001216A7">
        <w:lastRenderedPageBreak/>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39" w:name="_CR6_9_2"/>
      <w:bookmarkStart w:id="440" w:name="_Toc58920655"/>
      <w:bookmarkStart w:id="441" w:name="_Toc201129001"/>
      <w:bookmarkEnd w:id="43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40"/>
      <w:bookmarkEnd w:id="44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6.55pt;height:5in" o:ole="">
            <v:imagedata r:id="rId65" o:title="" cropbottom="1875f"/>
          </v:shape>
          <o:OLEObject Type="Embed" ProgID="Visio.Drawing.15" ShapeID="_x0000_i1052" DrawAspect="Content" ObjectID="_1825644943" r:id="rId66"/>
        </w:object>
      </w:r>
    </w:p>
    <w:p w14:paraId="7F43FA6C" w14:textId="77777777" w:rsidR="00806F9E" w:rsidRPr="001216A7" w:rsidRDefault="00806F9E" w:rsidP="00806F9E">
      <w:pPr>
        <w:pStyle w:val="TF"/>
      </w:pPr>
      <w:bookmarkStart w:id="442" w:name="_CRFigure6_9_21"/>
      <w:r w:rsidRPr="001216A7">
        <w:rPr>
          <w:lang w:eastAsia="zh-CN"/>
        </w:rPr>
        <w:t xml:space="preserve">Figure </w:t>
      </w:r>
      <w:bookmarkEnd w:id="442"/>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750DC75A"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25pt;height:359.3pt" o:ole="">
            <v:imagedata r:id="rId67" o:title=""/>
          </v:shape>
          <o:OLEObject Type="Embed" ProgID="Visio.Drawing.15" ShapeID="_x0000_i1053" DrawAspect="Content" ObjectID="_1825644944" r:id="rId68"/>
        </w:object>
      </w:r>
    </w:p>
    <w:p w14:paraId="3764D58F" w14:textId="77777777" w:rsidR="00806F9E" w:rsidRPr="001216A7" w:rsidRDefault="00806F9E" w:rsidP="00806F9E">
      <w:pPr>
        <w:pStyle w:val="TF"/>
        <w:rPr>
          <w:lang w:eastAsia="zh-CN"/>
        </w:rPr>
      </w:pPr>
      <w:bookmarkStart w:id="443" w:name="_CRFigure6_9_22"/>
      <w:r w:rsidRPr="001216A7">
        <w:rPr>
          <w:lang w:eastAsia="zh-CN"/>
        </w:rPr>
        <w:t xml:space="preserve">Figure </w:t>
      </w:r>
      <w:bookmarkEnd w:id="443"/>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44" w:name="_CR6_9_3"/>
      <w:bookmarkStart w:id="445" w:name="_Toc58920656"/>
      <w:bookmarkStart w:id="446" w:name="_Toc201129002"/>
      <w:bookmarkEnd w:id="444"/>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45"/>
      <w:bookmarkEnd w:id="446"/>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47" w:name="_CR6_9_4"/>
      <w:bookmarkStart w:id="448" w:name="_Toc58920657"/>
      <w:bookmarkStart w:id="449" w:name="_Toc201129003"/>
      <w:bookmarkEnd w:id="44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48"/>
      <w:bookmarkEnd w:id="449"/>
    </w:p>
    <w:p w14:paraId="31EF5F2F" w14:textId="49534C2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50" w:name="_CR6_10"/>
      <w:bookmarkStart w:id="451" w:name="_Toc58920658"/>
      <w:bookmarkStart w:id="452" w:name="_Toc201129004"/>
      <w:bookmarkEnd w:id="450"/>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51"/>
      <w:bookmarkEnd w:id="452"/>
    </w:p>
    <w:p w14:paraId="57AB8C25" w14:textId="77777777" w:rsidR="00806F9E" w:rsidRPr="001216A7" w:rsidRDefault="00806F9E" w:rsidP="00806F9E">
      <w:pPr>
        <w:pStyle w:val="Heading3"/>
        <w:rPr>
          <w:lang w:eastAsia="zh-CN"/>
        </w:rPr>
      </w:pPr>
      <w:bookmarkStart w:id="453" w:name="_CR6_10_1"/>
      <w:bookmarkStart w:id="454" w:name="_Toc58920659"/>
      <w:bookmarkStart w:id="455" w:name="_Toc201129005"/>
      <w:bookmarkEnd w:id="453"/>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54"/>
      <w:bookmarkEnd w:id="455"/>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7pt;height:237.75pt" o:ole="">
            <v:imagedata r:id="rId69" o:title=""/>
          </v:shape>
          <o:OLEObject Type="Embed" ProgID="Visio.Drawing.11" ShapeID="_x0000_i1054" DrawAspect="Content" ObjectID="_1825644945" r:id="rId70"/>
        </w:object>
      </w:r>
    </w:p>
    <w:p w14:paraId="12C1A4E3" w14:textId="62EE09C3" w:rsidR="00806F9E" w:rsidRPr="001216A7" w:rsidRDefault="00806F9E" w:rsidP="00806F9E">
      <w:pPr>
        <w:pStyle w:val="TF"/>
        <w:rPr>
          <w:lang w:eastAsia="zh-CN"/>
        </w:rPr>
      </w:pPr>
      <w:bookmarkStart w:id="456" w:name="_CRFigure6_10_11"/>
      <w:r w:rsidRPr="001216A7">
        <w:rPr>
          <w:lang w:eastAsia="zh-CN"/>
        </w:rPr>
        <w:t xml:space="preserve">Figure </w:t>
      </w:r>
      <w:bookmarkEnd w:id="456"/>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4D72469D"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A04B0" w:rsidRPr="001216A7">
        <w:t>TS</w:t>
      </w:r>
      <w:r w:rsidR="003A04B0">
        <w:t> </w:t>
      </w:r>
      <w:r w:rsidR="003A04B0" w:rsidRPr="001216A7">
        <w:t>23.501</w:t>
      </w:r>
      <w:r w:rsidR="003A04B0">
        <w:t> </w:t>
      </w:r>
      <w:r w:rsidR="003A04B0" w:rsidRPr="001216A7">
        <w:t>[</w:t>
      </w:r>
      <w:r w:rsidRPr="001216A7">
        <w:t xml:space="preserve">18] or from local configuration in the AMF. AMF invokes the </w:t>
      </w:r>
      <w:proofErr w:type="spellStart"/>
      <w:r w:rsidRPr="001216A7">
        <w:lastRenderedPageBreak/>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57" w:name="_CR6_10_2"/>
      <w:bookmarkStart w:id="458" w:name="_Toc58920660"/>
      <w:bookmarkStart w:id="459" w:name="_Toc201129006"/>
      <w:bookmarkEnd w:id="457"/>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58"/>
      <w:bookmarkEnd w:id="459"/>
    </w:p>
    <w:p w14:paraId="0BB3A7BD" w14:textId="2D0DE180"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5pt;height:201.05pt" o:ole="">
            <v:imagedata r:id="rId71" o:title=""/>
          </v:shape>
          <o:OLEObject Type="Embed" ProgID="Visio.Drawing.11" ShapeID="_x0000_i1055" DrawAspect="Content" ObjectID="_1825644946" r:id="rId72"/>
        </w:object>
      </w:r>
    </w:p>
    <w:p w14:paraId="7B41DCDE" w14:textId="77777777" w:rsidR="00806F9E" w:rsidRPr="001216A7" w:rsidRDefault="00806F9E" w:rsidP="00806F9E">
      <w:pPr>
        <w:pStyle w:val="TF"/>
        <w:rPr>
          <w:lang w:eastAsia="zh-CN"/>
        </w:rPr>
      </w:pPr>
      <w:bookmarkStart w:id="460" w:name="_CRFigure6_10_21"/>
      <w:r w:rsidRPr="001216A7">
        <w:rPr>
          <w:lang w:eastAsia="zh-CN"/>
        </w:rPr>
        <w:t xml:space="preserve">Figure </w:t>
      </w:r>
      <w:bookmarkEnd w:id="460"/>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61" w:name="_CR6_10_3"/>
      <w:bookmarkStart w:id="462" w:name="_Toc58920661"/>
      <w:bookmarkStart w:id="463" w:name="_Toc201129007"/>
      <w:bookmarkEnd w:id="461"/>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62"/>
      <w:bookmarkEnd w:id="463"/>
    </w:p>
    <w:p w14:paraId="6CDB3C36" w14:textId="02F376AC"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rFonts w:hint="eastAsia"/>
          <w:lang w:eastAsia="zh-CN"/>
        </w:rPr>
        <w:t>4</w:t>
      </w:r>
      <w:r w:rsidRPr="001216A7">
        <w:rPr>
          <w:lang w:eastAsia="zh-CN"/>
        </w:rPr>
        <w:t>].</w:t>
      </w:r>
    </w:p>
    <w:p w14:paraId="31A1E16C" w14:textId="5D053270"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6pt;height:429.95pt" o:ole="">
            <v:imagedata r:id="rId73" o:title=""/>
          </v:shape>
          <o:OLEObject Type="Embed" ProgID="Visio.Drawing.11" ShapeID="_x0000_i1056" DrawAspect="Content" ObjectID="_1825644947" r:id="rId74"/>
        </w:object>
      </w:r>
    </w:p>
    <w:p w14:paraId="1E061A21" w14:textId="77777777" w:rsidR="00806F9E" w:rsidRPr="001216A7" w:rsidRDefault="00806F9E" w:rsidP="00806F9E">
      <w:pPr>
        <w:pStyle w:val="TF"/>
        <w:rPr>
          <w:lang w:eastAsia="zh-CN"/>
        </w:rPr>
      </w:pPr>
      <w:bookmarkStart w:id="464" w:name="_CRFigure6_10_31"/>
      <w:r w:rsidRPr="001216A7">
        <w:rPr>
          <w:lang w:eastAsia="zh-CN"/>
        </w:rPr>
        <w:t xml:space="preserve">Figure </w:t>
      </w:r>
      <w:bookmarkEnd w:id="464"/>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57499BCD" w:rsidR="00806F9E" w:rsidRPr="001216A7" w:rsidRDefault="00806F9E" w:rsidP="00806F9E">
      <w:pPr>
        <w:pStyle w:val="B1"/>
      </w:pPr>
      <w:r w:rsidRPr="001216A7">
        <w:t>5.</w:t>
      </w:r>
      <w:r w:rsidRPr="001216A7">
        <w:tab/>
        <w:t xml:space="preserve">The handover procedure is executed as specified in clause 4.9.1.3 of </w:t>
      </w:r>
      <w:r w:rsidR="003A04B0" w:rsidRPr="001216A7">
        <w:t>TS</w:t>
      </w:r>
      <w:r w:rsidR="003A04B0">
        <w:t> </w:t>
      </w:r>
      <w:r w:rsidR="003A04B0" w:rsidRPr="001216A7">
        <w:t>23.502</w:t>
      </w:r>
      <w:r w:rsidR="003A04B0">
        <w:t> </w:t>
      </w:r>
      <w:r w:rsidR="003A04B0"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65" w:name="_CR6_10_4"/>
      <w:bookmarkStart w:id="466" w:name="_Toc201129008"/>
      <w:bookmarkStart w:id="467" w:name="_Toc58920662"/>
      <w:bookmarkEnd w:id="465"/>
      <w:r>
        <w:rPr>
          <w:lang w:eastAsia="zh-CN"/>
        </w:rPr>
        <w:t>6.10.4</w:t>
      </w:r>
      <w:r>
        <w:rPr>
          <w:lang w:eastAsia="zh-CN"/>
        </w:rPr>
        <w:tab/>
        <w:t>5GC-MT-LR multiple location procedure without UDM Query</w:t>
      </w:r>
      <w:bookmarkEnd w:id="466"/>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68" w:name="_MON_1728301652"/>
    <w:bookmarkEnd w:id="468"/>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85pt;height:200.4pt" o:ole="">
            <v:imagedata r:id="rId75" o:title=""/>
          </v:shape>
          <o:OLEObject Type="Embed" ProgID="Visio.Drawing.11" ShapeID="_x0000_i1057" DrawAspect="Content" ObjectID="_1825644948" r:id="rId76"/>
        </w:object>
      </w:r>
    </w:p>
    <w:p w14:paraId="3235E61E" w14:textId="4A76AB5E" w:rsidR="007404D7" w:rsidRDefault="007404D7" w:rsidP="007404D7">
      <w:pPr>
        <w:pStyle w:val="TF"/>
        <w:rPr>
          <w:lang w:eastAsia="zh-CN"/>
        </w:rPr>
      </w:pPr>
      <w:bookmarkStart w:id="469" w:name="_CRFigure6_10_41"/>
      <w:r>
        <w:rPr>
          <w:lang w:eastAsia="zh-CN"/>
        </w:rPr>
        <w:t xml:space="preserve">Figure </w:t>
      </w:r>
      <w:bookmarkEnd w:id="469"/>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 xml:space="preserve">At step 2 in clause 6.10.2 </w:t>
      </w:r>
      <w:proofErr w:type="spellStart"/>
      <w:r>
        <w:rPr>
          <w:lang w:eastAsia="zh-CN"/>
        </w:rPr>
        <w:t>Namf_Location_ProvidePositioningInfo</w:t>
      </w:r>
      <w:proofErr w:type="spellEnd"/>
      <w:r>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 xml:space="preserve">At step 3 in clause 6.10.2 </w:t>
      </w:r>
      <w:proofErr w:type="spellStart"/>
      <w:r>
        <w:rPr>
          <w:lang w:eastAsia="zh-CN"/>
        </w:rPr>
        <w:t>Nlmf_Location_DetermineLocation</w:t>
      </w:r>
      <w:proofErr w:type="spellEnd"/>
      <w:r>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 xml:space="preserve">This step is executed if INTERMEDIATE response is available. The LMF invokes an </w:t>
      </w:r>
      <w:proofErr w:type="spellStart"/>
      <w:r>
        <w:rPr>
          <w:lang w:eastAsia="zh-CN"/>
        </w:rPr>
        <w:t>Nlmf_Location_EventNotify</w:t>
      </w:r>
      <w:proofErr w:type="spellEnd"/>
      <w:r>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 xml:space="preserve">Based on step 5 in clause 6.10.2 the LMF returns the </w:t>
      </w:r>
      <w:proofErr w:type="spellStart"/>
      <w:r>
        <w:rPr>
          <w:lang w:eastAsia="zh-CN"/>
        </w:rPr>
        <w:t>Nlmf_Location_DetermineLocation</w:t>
      </w:r>
      <w:proofErr w:type="spellEnd"/>
      <w:r>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70" w:name="_CR6_11"/>
      <w:bookmarkStart w:id="471" w:name="_Toc201129009"/>
      <w:bookmarkEnd w:id="470"/>
      <w:r w:rsidRPr="001216A7">
        <w:rPr>
          <w:rFonts w:hint="eastAsia"/>
          <w:lang w:eastAsia="zh-CN"/>
        </w:rPr>
        <w:t>6.11</w:t>
      </w:r>
      <w:r w:rsidRPr="001216A7">
        <w:rPr>
          <w:rFonts w:hint="eastAsia"/>
          <w:lang w:eastAsia="zh-CN"/>
        </w:rPr>
        <w:tab/>
        <w:t>Common Sub-</w:t>
      </w:r>
      <w:r w:rsidRPr="001216A7">
        <w:rPr>
          <w:lang w:eastAsia="zh-CN"/>
        </w:rPr>
        <w:t>Procedures</w:t>
      </w:r>
      <w:bookmarkEnd w:id="467"/>
      <w:bookmarkEnd w:id="471"/>
    </w:p>
    <w:p w14:paraId="6F218302" w14:textId="39F8A52C" w:rsidR="00AA6EE9" w:rsidRDefault="00AA6EE9" w:rsidP="00806F9E">
      <w:pPr>
        <w:pStyle w:val="Heading3"/>
        <w:rPr>
          <w:lang w:eastAsia="zh-CN"/>
        </w:rPr>
      </w:pPr>
      <w:bookmarkStart w:id="472" w:name="_CR6_11_0"/>
      <w:bookmarkStart w:id="473" w:name="_Toc201129010"/>
      <w:bookmarkStart w:id="474" w:name="_Toc58920663"/>
      <w:bookmarkEnd w:id="472"/>
      <w:r>
        <w:rPr>
          <w:lang w:eastAsia="zh-CN"/>
        </w:rPr>
        <w:t>6.11.0</w:t>
      </w:r>
      <w:r>
        <w:rPr>
          <w:lang w:eastAsia="zh-CN"/>
        </w:rPr>
        <w:tab/>
        <w:t>General</w:t>
      </w:r>
      <w:bookmarkEnd w:id="473"/>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75" w:name="_CR6_11_1"/>
      <w:bookmarkStart w:id="476" w:name="_Toc201129011"/>
      <w:bookmarkEnd w:id="475"/>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74"/>
      <w:bookmarkEnd w:id="476"/>
    </w:p>
    <w:p w14:paraId="5945B559" w14:textId="7F628481"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05pt;height:239.75pt" o:ole="">
            <v:imagedata r:id="rId77" o:title=""/>
          </v:shape>
          <o:OLEObject Type="Embed" ProgID="Visio.Drawing.15" ShapeID="_x0000_i1058" DrawAspect="Content" ObjectID="_1825644949" r:id="rId78"/>
        </w:object>
      </w:r>
    </w:p>
    <w:p w14:paraId="71970532" w14:textId="77777777" w:rsidR="00806F9E" w:rsidRPr="001216A7" w:rsidRDefault="00806F9E" w:rsidP="00806F9E">
      <w:pPr>
        <w:pStyle w:val="TF"/>
        <w:rPr>
          <w:lang w:eastAsia="zh-CN"/>
        </w:rPr>
      </w:pPr>
      <w:bookmarkStart w:id="477" w:name="_CRFigure6_11_11"/>
      <w:r w:rsidRPr="001216A7">
        <w:rPr>
          <w:lang w:eastAsia="zh-CN"/>
        </w:rPr>
        <w:t xml:space="preserve">Figure </w:t>
      </w:r>
      <w:bookmarkEnd w:id="477"/>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73971131"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2BAED31C" w14:textId="0AAF62C8"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A04B0">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12F7DBD6"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A04B0" w:rsidRPr="001216A7">
        <w:t>TS</w:t>
      </w:r>
      <w:r w:rsidR="003A04B0">
        <w:t> </w:t>
      </w:r>
      <w:r w:rsidR="003A04B0" w:rsidRPr="001216A7">
        <w:t>23.502</w:t>
      </w:r>
      <w:r w:rsidR="003A04B0">
        <w:t> </w:t>
      </w:r>
      <w:r w:rsidR="003A04B0"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78" w:name="_CR6_11_2"/>
      <w:bookmarkStart w:id="479" w:name="_Toc58920664"/>
      <w:bookmarkStart w:id="480" w:name="_Toc201129012"/>
      <w:bookmarkEnd w:id="478"/>
      <w:r w:rsidRPr="001216A7">
        <w:rPr>
          <w:rFonts w:hint="eastAsia"/>
          <w:lang w:eastAsia="zh-CN"/>
        </w:rPr>
        <w:t>6.11.2</w:t>
      </w:r>
      <w:r w:rsidRPr="001216A7">
        <w:rPr>
          <w:rFonts w:hint="eastAsia"/>
          <w:lang w:eastAsia="zh-CN"/>
        </w:rPr>
        <w:tab/>
      </w:r>
      <w:r w:rsidRPr="001216A7">
        <w:rPr>
          <w:lang w:eastAsia="zh-CN"/>
        </w:rPr>
        <w:t>Network Assisted Positioning Procedure</w:t>
      </w:r>
      <w:bookmarkEnd w:id="479"/>
      <w:bookmarkEnd w:id="480"/>
    </w:p>
    <w:p w14:paraId="49E4E47C" w14:textId="114C1018"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w:t>
      </w:r>
      <w:r w:rsidR="00084609">
        <w:t xml:space="preserve">UE associated </w:t>
      </w:r>
      <w:proofErr w:type="spellStart"/>
      <w:r w:rsidRPr="001216A7">
        <w:t>NRPPa</w:t>
      </w:r>
      <w:proofErr w:type="spellEnd"/>
      <w:r w:rsidRPr="001216A7">
        <w:t xml:space="preserve"> </w:t>
      </w:r>
      <w:r w:rsidR="00084609">
        <w:t xml:space="preserve"> signalling</w:t>
      </w:r>
      <w:r w:rsidRPr="001216A7">
        <w:rPr>
          <w:lang w:eastAsia="zh-CN"/>
        </w:rPr>
        <w:t xml:space="preserve"> in </w:t>
      </w:r>
      <w:r w:rsidR="003A04B0" w:rsidRPr="001216A7">
        <w:rPr>
          <w:lang w:eastAsia="zh-CN"/>
        </w:rPr>
        <w:t>TS</w:t>
      </w:r>
      <w:r w:rsidR="003A04B0">
        <w:rPr>
          <w:lang w:eastAsia="zh-CN"/>
        </w:rPr>
        <w:t> </w:t>
      </w:r>
      <w:r w:rsidR="003A04B0" w:rsidRPr="001216A7">
        <w:rPr>
          <w:lang w:eastAsia="zh-CN"/>
        </w:rPr>
        <w:t>38.455</w:t>
      </w:r>
      <w:r w:rsidR="003A04B0">
        <w:rPr>
          <w:lang w:eastAsia="zh-CN"/>
        </w:rPr>
        <w:t> </w:t>
      </w:r>
      <w:r w:rsidR="003A04B0"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7pt;height:199.7pt" o:ole="">
            <v:imagedata r:id="rId79" o:title=""/>
          </v:shape>
          <o:OLEObject Type="Embed" ProgID="Visio.Drawing.11" ShapeID="_x0000_i1059" DrawAspect="Content" ObjectID="_1825644950" r:id="rId80"/>
        </w:object>
      </w:r>
    </w:p>
    <w:p w14:paraId="3E79FECF" w14:textId="2A6B1DBD" w:rsidR="00806F9E" w:rsidRPr="001216A7" w:rsidRDefault="00806F9E" w:rsidP="00806F9E">
      <w:pPr>
        <w:pStyle w:val="TF"/>
        <w:rPr>
          <w:lang w:eastAsia="zh-CN"/>
        </w:rPr>
      </w:pPr>
      <w:bookmarkStart w:id="481" w:name="_CRFigure6_11_21"/>
      <w:r w:rsidRPr="001216A7">
        <w:rPr>
          <w:lang w:eastAsia="zh-CN"/>
        </w:rPr>
        <w:t xml:space="preserve">Figure </w:t>
      </w:r>
      <w:bookmarkEnd w:id="481"/>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w:t>
      </w:r>
      <w:proofErr w:type="spellStart"/>
      <w:r w:rsidR="00AA6EE9">
        <w:t>NRPPa</w:t>
      </w:r>
      <w:proofErr w:type="spellEnd"/>
      <w:r w:rsidR="00AA6EE9">
        <w:t xml:space="preserve"> message, if</w:t>
      </w:r>
      <w:r w:rsidR="008B1999">
        <w:t xml:space="preserve"> LPHAP indication is</w:t>
      </w:r>
      <w:r w:rsidR="00AA6EE9">
        <w:t xml:space="preserve"> received in step 11 clause 6.1.2.</w:t>
      </w:r>
    </w:p>
    <w:p w14:paraId="7102FA77" w14:textId="607D48F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82" w:name="_CR6_11_3"/>
      <w:bookmarkStart w:id="483" w:name="_Toc58920665"/>
      <w:bookmarkStart w:id="484" w:name="_Toc201129013"/>
      <w:bookmarkEnd w:id="482"/>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83"/>
      <w:bookmarkEnd w:id="484"/>
    </w:p>
    <w:p w14:paraId="34BF9D8C" w14:textId="1DEA3B90"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w:t>
      </w:r>
      <w:r w:rsidR="00084609">
        <w:t xml:space="preserve">non-UE associated </w:t>
      </w:r>
      <w:proofErr w:type="spellStart"/>
      <w:r w:rsidRPr="001216A7">
        <w:t>NRPPa</w:t>
      </w:r>
      <w:proofErr w:type="spellEnd"/>
      <w:r w:rsidRPr="001216A7">
        <w:t xml:space="preserve"> </w:t>
      </w:r>
      <w:r w:rsidR="00084609">
        <w:t xml:space="preserve">signalling </w:t>
      </w:r>
      <w:r w:rsidRPr="001216A7">
        <w:t xml:space="preserve">in </w:t>
      </w:r>
      <w:r w:rsidR="003A04B0" w:rsidRPr="001216A7">
        <w:t>TS</w:t>
      </w:r>
      <w:r w:rsidR="003A04B0">
        <w:t> </w:t>
      </w:r>
      <w:r w:rsidR="003A04B0" w:rsidRPr="001216A7">
        <w:t>38.455</w:t>
      </w:r>
      <w:r w:rsidR="003A04B0">
        <w:t> </w:t>
      </w:r>
      <w:r w:rsidR="003A04B0"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4pt;height:173.9pt" o:ole="">
            <v:imagedata r:id="rId81" o:title="" cropbottom="6271f" cropleft="887f" cropright="1537f"/>
          </v:shape>
          <o:OLEObject Type="Embed" ProgID="Visio.Drawing.11" ShapeID="_x0000_i1060" DrawAspect="Content" ObjectID="_1825644951" r:id="rId82"/>
        </w:object>
      </w:r>
    </w:p>
    <w:p w14:paraId="7F6D5765" w14:textId="34A74482" w:rsidR="00806F9E" w:rsidRPr="001216A7" w:rsidRDefault="00806F9E" w:rsidP="00806F9E">
      <w:pPr>
        <w:pStyle w:val="TF"/>
      </w:pPr>
      <w:bookmarkStart w:id="485" w:name="_CRFigure6_11_31"/>
      <w:r w:rsidRPr="001216A7">
        <w:rPr>
          <w:lang w:eastAsia="zh-CN"/>
        </w:rPr>
        <w:t xml:space="preserve">Figure </w:t>
      </w:r>
      <w:bookmarkEnd w:id="485"/>
      <w:r w:rsidRPr="001216A7">
        <w:rPr>
          <w:lang w:eastAsia="zh-CN"/>
        </w:rPr>
        <w:t>6.11.3-1: Procedure for Obtaining Non-UE Associated Network Assistance Data</w:t>
      </w:r>
    </w:p>
    <w:p w14:paraId="53FDC65A" w14:textId="4F89EB7D" w:rsidR="004D26FD" w:rsidRDefault="004D26FD" w:rsidP="00610C53">
      <w:pPr>
        <w:pStyle w:val="NO"/>
      </w:pPr>
      <w:r>
        <w:lastRenderedPageBreak/>
        <w:t>NOTE</w:t>
      </w:r>
      <w:r w:rsidR="004B31F6">
        <w:t> 1</w:t>
      </w:r>
      <w:r>
        <w:t>:</w:t>
      </w:r>
      <w:r>
        <w:tab/>
      </w:r>
      <w:r w:rsidR="00084609">
        <w:t xml:space="preserve">It is not required that serving AMF to be used in this procedure. </w:t>
      </w:r>
      <w:r>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pPr>
      <w:bookmarkStart w:id="486" w:name="_Toc58920666"/>
      <w:r>
        <w:t>NOTE 2:</w:t>
      </w:r>
      <w:r>
        <w:tab/>
        <w:t>LCS Correlation ID is not applicable to this procedure.</w:t>
      </w:r>
    </w:p>
    <w:p w14:paraId="79C7B3B3" w14:textId="09343A87" w:rsidR="00BF1C10" w:rsidRDefault="00BF1C10" w:rsidP="00BF1C10">
      <w:pPr>
        <w:pStyle w:val="Heading3"/>
        <w:rPr>
          <w:lang w:eastAsia="zh-CN"/>
        </w:rPr>
      </w:pPr>
      <w:bookmarkStart w:id="487" w:name="_CR6_11_4"/>
      <w:bookmarkStart w:id="488" w:name="_Toc201129014"/>
      <w:bookmarkEnd w:id="487"/>
      <w:r>
        <w:rPr>
          <w:lang w:eastAsia="zh-CN"/>
        </w:rPr>
        <w:t>6.11.4</w:t>
      </w:r>
      <w:r>
        <w:rPr>
          <w:lang w:eastAsia="zh-CN"/>
        </w:rPr>
        <w:tab/>
        <w:t>Positioning Procedure over User Plane</w:t>
      </w:r>
      <w:bookmarkEnd w:id="488"/>
    </w:p>
    <w:p w14:paraId="46995EBC" w14:textId="7E2ACD71"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A04B0">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7pt;height:125.65pt" o:ole="">
            <v:imagedata r:id="rId83" o:title=""/>
          </v:shape>
          <o:OLEObject Type="Embed" ProgID="Visio.Drawing.15" ShapeID="_x0000_i1061" DrawAspect="Content" ObjectID="_1825644952" r:id="rId84"/>
        </w:object>
      </w:r>
    </w:p>
    <w:p w14:paraId="1CF9F5ED" w14:textId="27028D80" w:rsidR="00BF1C10" w:rsidRDefault="00BF1C10" w:rsidP="00BF1C10">
      <w:pPr>
        <w:pStyle w:val="TF"/>
        <w:rPr>
          <w:lang w:eastAsia="zh-CN"/>
        </w:rPr>
      </w:pPr>
      <w:bookmarkStart w:id="489" w:name="_CRFigure6_11_41"/>
      <w:r>
        <w:rPr>
          <w:lang w:eastAsia="zh-CN"/>
        </w:rPr>
        <w:t xml:space="preserve">Figure </w:t>
      </w:r>
      <w:bookmarkEnd w:id="489"/>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90" w:name="_CR6_12"/>
      <w:bookmarkStart w:id="491" w:name="_Toc201129015"/>
      <w:bookmarkEnd w:id="490"/>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86"/>
      <w:bookmarkEnd w:id="491"/>
    </w:p>
    <w:p w14:paraId="0AA6D6DE" w14:textId="77777777" w:rsidR="00806F9E" w:rsidRPr="001216A7" w:rsidRDefault="00806F9E" w:rsidP="00806F9E">
      <w:pPr>
        <w:pStyle w:val="Heading3"/>
        <w:rPr>
          <w:lang w:eastAsia="zh-CN"/>
        </w:rPr>
      </w:pPr>
      <w:bookmarkStart w:id="492" w:name="_CR6_12_1"/>
      <w:bookmarkStart w:id="493" w:name="_Toc58920667"/>
      <w:bookmarkStart w:id="494" w:name="_Toc201129016"/>
      <w:bookmarkEnd w:id="492"/>
      <w:r w:rsidRPr="001216A7">
        <w:t>6.12.1</w:t>
      </w:r>
      <w:r w:rsidRPr="001216A7">
        <w:tab/>
        <w:t>UE Location Privacy Setting Procedure Initiated by UE</w:t>
      </w:r>
      <w:bookmarkEnd w:id="493"/>
      <w:bookmarkEnd w:id="494"/>
    </w:p>
    <w:p w14:paraId="3D8DC5EF" w14:textId="77777777" w:rsidR="00806F9E" w:rsidRDefault="00806F9E" w:rsidP="00806F9E">
      <w:pPr>
        <w:pStyle w:val="TH"/>
      </w:pPr>
      <w:r w:rsidRPr="001216A7">
        <w:object w:dxaOrig="10621" w:dyaOrig="6255" w14:anchorId="081748A6">
          <v:shape id="_x0000_i1062" type="#_x0000_t75" style="width:482.25pt;height:287.3pt" o:ole="">
            <v:imagedata r:id="rId85" o:title=""/>
          </v:shape>
          <o:OLEObject Type="Embed" ProgID="Visio.Drawing.15" ShapeID="_x0000_i1062" DrawAspect="Content" ObjectID="_1825644953" r:id="rId86"/>
        </w:object>
      </w:r>
    </w:p>
    <w:p w14:paraId="02EF4003" w14:textId="77777777" w:rsidR="00806F9E" w:rsidRPr="001216A7" w:rsidRDefault="00806F9E" w:rsidP="00806F9E">
      <w:pPr>
        <w:pStyle w:val="TF"/>
      </w:pPr>
      <w:bookmarkStart w:id="495" w:name="_CRFigure6_12_11"/>
      <w:r w:rsidRPr="001216A7">
        <w:t xml:space="preserve">Figure </w:t>
      </w:r>
      <w:bookmarkEnd w:id="495"/>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96" w:name="_CR6_12_2"/>
      <w:bookmarkStart w:id="497" w:name="_Toc58920668"/>
      <w:bookmarkStart w:id="498" w:name="_Toc201129017"/>
      <w:bookmarkEnd w:id="496"/>
      <w:r w:rsidRPr="001216A7">
        <w:t>6.12.2</w:t>
      </w:r>
      <w:r w:rsidRPr="001216A7">
        <w:tab/>
        <w:t>UE Location Privacy Setting Procedure Initiated by AF</w:t>
      </w:r>
      <w:bookmarkEnd w:id="497"/>
      <w:bookmarkEnd w:id="498"/>
    </w:p>
    <w:p w14:paraId="0BD829AE" w14:textId="0EC0379A" w:rsidR="00806F9E" w:rsidRDefault="00806F9E" w:rsidP="00806F9E">
      <w:r>
        <w:t xml:space="preserve">The procedure is defined by using the procedure in clause 4.15.6.2 of </w:t>
      </w:r>
      <w:r w:rsidR="003A04B0">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99" w:name="_CR6_13"/>
      <w:bookmarkStart w:id="500" w:name="_Toc58920669"/>
      <w:bookmarkStart w:id="501" w:name="_Toc201129018"/>
      <w:bookmarkEnd w:id="499"/>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500"/>
      <w:bookmarkEnd w:id="501"/>
    </w:p>
    <w:p w14:paraId="338FF142" w14:textId="77777777" w:rsidR="00806F9E" w:rsidRPr="001216A7" w:rsidRDefault="00806F9E" w:rsidP="00806F9E">
      <w:pPr>
        <w:pStyle w:val="Heading3"/>
      </w:pPr>
      <w:bookmarkStart w:id="502" w:name="_CR6_13_1"/>
      <w:bookmarkStart w:id="503" w:name="_Toc58920670"/>
      <w:bookmarkStart w:id="504" w:name="_Toc201129019"/>
      <w:bookmarkEnd w:id="502"/>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503"/>
      <w:bookmarkEnd w:id="504"/>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505" w:name="_MON_1631716411"/>
    <w:bookmarkEnd w:id="505"/>
    <w:p w14:paraId="5FB664E5" w14:textId="77777777" w:rsidR="00806F9E" w:rsidRDefault="00806F9E" w:rsidP="00806F9E">
      <w:pPr>
        <w:pStyle w:val="TH"/>
        <w:rPr>
          <w:lang w:eastAsia="zh-CN"/>
        </w:rPr>
      </w:pPr>
      <w:r w:rsidRPr="001216A7">
        <w:object w:dxaOrig="10915" w:dyaOrig="9046" w14:anchorId="004AC3CD">
          <v:shape id="_x0000_i1063" type="#_x0000_t75" style="width:474.8pt;height:366.8pt" o:ole="">
            <v:imagedata r:id="rId87" o:title=""/>
            <o:lock v:ext="edit" aspectratio="f"/>
          </v:shape>
          <o:OLEObject Type="Embed" ProgID="Word.Picture.8" ShapeID="_x0000_i1063" DrawAspect="Content" ObjectID="_1825644954" r:id="rId88"/>
        </w:object>
      </w:r>
    </w:p>
    <w:p w14:paraId="73497E6E" w14:textId="77777777" w:rsidR="00806F9E" w:rsidRPr="001216A7" w:rsidRDefault="00806F9E" w:rsidP="00806F9E">
      <w:pPr>
        <w:pStyle w:val="TF"/>
      </w:pPr>
      <w:bookmarkStart w:id="506" w:name="_CRFigure6_13_11"/>
      <w:r w:rsidRPr="001216A7">
        <w:rPr>
          <w:lang w:eastAsia="zh-CN"/>
        </w:rPr>
        <w:t xml:space="preserve">Figure </w:t>
      </w:r>
      <w:bookmarkEnd w:id="506"/>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718601B1"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559DBF51"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507" w:name="_CR6_13_2"/>
      <w:bookmarkStart w:id="508" w:name="_Toc58920671"/>
      <w:bookmarkStart w:id="509" w:name="_Toc201129020"/>
      <w:bookmarkEnd w:id="507"/>
      <w:r w:rsidRPr="001216A7">
        <w:rPr>
          <w:rFonts w:hint="eastAsia"/>
        </w:rPr>
        <w:t>6</w:t>
      </w:r>
      <w:r w:rsidRPr="001216A7">
        <w:t>.</w:t>
      </w:r>
      <w:r w:rsidRPr="001216A7">
        <w:rPr>
          <w:rFonts w:hint="eastAsia"/>
        </w:rPr>
        <w:t>13</w:t>
      </w:r>
      <w:r w:rsidRPr="001216A7">
        <w:t>.2</w:t>
      </w:r>
      <w:r w:rsidRPr="001216A7">
        <w:tab/>
        <w:t>MO-LR Transfer to a Third Party Procedure</w:t>
      </w:r>
      <w:bookmarkEnd w:id="508"/>
      <w:bookmarkEnd w:id="509"/>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510" w:name="_MON_1618761967"/>
    <w:bookmarkEnd w:id="510"/>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95pt;height:249.95pt" o:ole="">
            <v:imagedata r:id="rId89" o:title=""/>
          </v:shape>
          <o:OLEObject Type="Embed" ProgID="Word.Picture.8" ShapeID="_x0000_i1064" DrawAspect="Content" ObjectID="_1825644955" r:id="rId90"/>
        </w:object>
      </w:r>
    </w:p>
    <w:p w14:paraId="270510E8" w14:textId="77777777" w:rsidR="00806F9E" w:rsidRPr="001216A7" w:rsidRDefault="00806F9E" w:rsidP="00806F9E">
      <w:pPr>
        <w:pStyle w:val="TF"/>
        <w:rPr>
          <w:lang w:eastAsia="zh-CN"/>
        </w:rPr>
      </w:pPr>
      <w:bookmarkStart w:id="511" w:name="_CRFigure6_13_21"/>
      <w:r w:rsidRPr="001216A7">
        <w:rPr>
          <w:lang w:eastAsia="zh-CN"/>
        </w:rPr>
        <w:t xml:space="preserve">Figure </w:t>
      </w:r>
      <w:bookmarkEnd w:id="511"/>
      <w:r w:rsidRPr="001216A7">
        <w:rPr>
          <w:lang w:eastAsia="zh-CN"/>
        </w:rPr>
        <w:t>6.</w:t>
      </w:r>
      <w:r w:rsidRPr="001216A7">
        <w:rPr>
          <w:rFonts w:hint="eastAsia"/>
          <w:lang w:eastAsia="zh-CN"/>
        </w:rPr>
        <w:t>13</w:t>
      </w:r>
      <w:r w:rsidRPr="001216A7">
        <w:rPr>
          <w:lang w:eastAsia="zh-CN"/>
        </w:rPr>
        <w:t>.2-1: MO-LR procedure with 5GC and EPC interaction</w:t>
      </w:r>
    </w:p>
    <w:p w14:paraId="08664DE8" w14:textId="5247AD08"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A5E8517"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795C49EE" w14:textId="77777777" w:rsidR="00806F9E" w:rsidRDefault="00806F9E" w:rsidP="00806F9E">
      <w:pPr>
        <w:pStyle w:val="Heading2"/>
      </w:pPr>
      <w:bookmarkStart w:id="512" w:name="_CR6_14"/>
      <w:bookmarkStart w:id="513" w:name="_Toc58920672"/>
      <w:bookmarkStart w:id="514" w:name="_Toc201129021"/>
      <w:bookmarkEnd w:id="512"/>
      <w:r>
        <w:t>6.14</w:t>
      </w:r>
      <w:r>
        <w:tab/>
        <w:t>Procedures for Broadcast of Assistance Data</w:t>
      </w:r>
      <w:bookmarkEnd w:id="513"/>
      <w:bookmarkEnd w:id="514"/>
    </w:p>
    <w:p w14:paraId="648D36DB" w14:textId="77777777" w:rsidR="00806F9E" w:rsidRDefault="00806F9E" w:rsidP="00806F9E">
      <w:pPr>
        <w:pStyle w:val="Heading3"/>
      </w:pPr>
      <w:bookmarkStart w:id="515" w:name="_CR6_14_1"/>
      <w:bookmarkStart w:id="516" w:name="_Toc58920673"/>
      <w:bookmarkStart w:id="517" w:name="_Toc201129022"/>
      <w:bookmarkEnd w:id="515"/>
      <w:r>
        <w:t>6.14.1</w:t>
      </w:r>
      <w:r>
        <w:tab/>
        <w:t>Broadcast of Assistance Data by an LMF</w:t>
      </w:r>
      <w:bookmarkEnd w:id="516"/>
      <w:bookmarkEnd w:id="517"/>
    </w:p>
    <w:p w14:paraId="187E5218" w14:textId="19F60B66"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A04B0">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85pt;height:229.6pt" o:ole="">
            <v:imagedata r:id="rId91" o:title=""/>
          </v:shape>
          <o:OLEObject Type="Embed" ProgID="Visio.Drawing.11" ShapeID="_x0000_i1065" DrawAspect="Content" ObjectID="_1825644956" r:id="rId92"/>
        </w:object>
      </w:r>
    </w:p>
    <w:p w14:paraId="062E7748" w14:textId="77777777" w:rsidR="00806F9E" w:rsidRDefault="00806F9E" w:rsidP="00806F9E">
      <w:pPr>
        <w:pStyle w:val="TF"/>
      </w:pPr>
      <w:bookmarkStart w:id="518" w:name="_CRFigure6_14_11"/>
      <w:r>
        <w:t xml:space="preserve">Figure </w:t>
      </w:r>
      <w:bookmarkEnd w:id="518"/>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19" w:name="_CR6_14_2"/>
      <w:bookmarkStart w:id="520" w:name="_Toc58920674"/>
      <w:bookmarkStart w:id="521" w:name="_Toc201129023"/>
      <w:bookmarkEnd w:id="519"/>
      <w:r>
        <w:t>6.14.2</w:t>
      </w:r>
      <w:r>
        <w:tab/>
        <w:t>Delivery of Ciphering Keys to UEs for Broadcast Assistance Data</w:t>
      </w:r>
      <w:bookmarkEnd w:id="520"/>
      <w:bookmarkEnd w:id="521"/>
    </w:p>
    <w:p w14:paraId="48D762A1" w14:textId="7F709209"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A04B0">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4.9pt;height:239.1pt" o:ole="">
            <v:imagedata r:id="rId93" o:title=""/>
          </v:shape>
          <o:OLEObject Type="Embed" ProgID="Visio.Drawing.11" ShapeID="_x0000_i1066" DrawAspect="Content" ObjectID="_1825644957" r:id="rId94"/>
        </w:object>
      </w:r>
    </w:p>
    <w:p w14:paraId="45E979E5" w14:textId="77777777" w:rsidR="00806F9E" w:rsidRDefault="00806F9E" w:rsidP="00806F9E">
      <w:pPr>
        <w:pStyle w:val="TF"/>
      </w:pPr>
      <w:bookmarkStart w:id="522" w:name="_CRFigure6_14_21"/>
      <w:r>
        <w:t xml:space="preserve">Figure </w:t>
      </w:r>
      <w:bookmarkEnd w:id="522"/>
      <w:r>
        <w:t>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28512F5F"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A04B0">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5341C69" w:rsidR="00806F9E" w:rsidRDefault="00806F9E" w:rsidP="00806F9E">
      <w:pPr>
        <w:pStyle w:val="B1"/>
      </w:pPr>
      <w:r>
        <w:t>6.</w:t>
      </w:r>
      <w:r>
        <w:tab/>
        <w:t xml:space="preserve">The AMF returns a Registration Accept to the RAN node as defined in </w:t>
      </w:r>
      <w:r w:rsidR="003A04B0">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23" w:name="_CR6_15"/>
      <w:bookmarkStart w:id="524" w:name="_Toc201129024"/>
      <w:bookmarkStart w:id="525" w:name="_Toc58920675"/>
      <w:bookmarkEnd w:id="523"/>
      <w:r>
        <w:rPr>
          <w:lang w:eastAsia="zh-CN"/>
        </w:rPr>
        <w:t>6.15</w:t>
      </w:r>
      <w:r>
        <w:rPr>
          <w:lang w:eastAsia="zh-CN"/>
        </w:rPr>
        <w:tab/>
        <w:t>Procedures for GNSS assistance data Collection</w:t>
      </w:r>
      <w:bookmarkEnd w:id="524"/>
    </w:p>
    <w:p w14:paraId="0050A58C" w14:textId="2F818598" w:rsidR="00567614" w:rsidRDefault="00567614" w:rsidP="00567614">
      <w:pPr>
        <w:pStyle w:val="Heading3"/>
        <w:rPr>
          <w:lang w:eastAsia="zh-CN"/>
        </w:rPr>
      </w:pPr>
      <w:bookmarkStart w:id="526" w:name="_CR6_15_1"/>
      <w:bookmarkStart w:id="527" w:name="_Toc201129025"/>
      <w:bookmarkEnd w:id="526"/>
      <w:r>
        <w:rPr>
          <w:lang w:eastAsia="zh-CN"/>
        </w:rPr>
        <w:t>6.15.1</w:t>
      </w:r>
      <w:r>
        <w:rPr>
          <w:lang w:eastAsia="zh-CN"/>
        </w:rPr>
        <w:tab/>
        <w:t>GNSS assistance data collection from untrusted AF via NEF</w:t>
      </w:r>
      <w:bookmarkEnd w:id="527"/>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55pt;height:329.45pt" o:ole="">
            <v:imagedata r:id="rId95" o:title=""/>
          </v:shape>
          <o:OLEObject Type="Embed" ProgID="Visio.Drawing.15" ShapeID="_x0000_i1067" DrawAspect="Content" ObjectID="_1825644958" r:id="rId96"/>
        </w:object>
      </w:r>
    </w:p>
    <w:p w14:paraId="0CCD9FB2" w14:textId="51623F70" w:rsidR="00567614" w:rsidRDefault="00567614" w:rsidP="00567614">
      <w:pPr>
        <w:pStyle w:val="TF"/>
        <w:rPr>
          <w:lang w:eastAsia="zh-CN"/>
        </w:rPr>
      </w:pPr>
      <w:bookmarkStart w:id="528" w:name="_CRFigure6_15_11"/>
      <w:r>
        <w:rPr>
          <w:lang w:eastAsia="zh-CN"/>
        </w:rPr>
        <w:t xml:space="preserve">Figure </w:t>
      </w:r>
      <w:bookmarkEnd w:id="528"/>
      <w:r>
        <w:rPr>
          <w:lang w:eastAsia="zh-CN"/>
        </w:rPr>
        <w:t>6.15.1-1: GNSS assistance data collection from untrusted AF</w:t>
      </w:r>
    </w:p>
    <w:p w14:paraId="3D444240" w14:textId="0D428348" w:rsidR="00567614" w:rsidRDefault="00567614" w:rsidP="00567614">
      <w:pPr>
        <w:pStyle w:val="B1"/>
        <w:rPr>
          <w:lang w:eastAsia="zh-CN"/>
        </w:rPr>
      </w:pPr>
      <w:r>
        <w:rPr>
          <w:lang w:eastAsia="zh-CN"/>
        </w:rPr>
        <w:t>1a-1c.</w:t>
      </w:r>
      <w:r>
        <w:rPr>
          <w:lang w:eastAsia="zh-CN"/>
        </w:rPr>
        <w:tab/>
        <w:t xml:space="preserve">Reuse the steps 1a-1c in figure 6.2.2.3-1 of </w:t>
      </w:r>
      <w:r w:rsidR="003A04B0">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39940120" w:rsidR="00567614" w:rsidRDefault="00567614" w:rsidP="00567614">
      <w:pPr>
        <w:pStyle w:val="B1"/>
        <w:rPr>
          <w:lang w:eastAsia="zh-CN"/>
        </w:rPr>
      </w:pPr>
      <w:r>
        <w:rPr>
          <w:lang w:eastAsia="zh-CN"/>
        </w:rPr>
        <w:t>1d-1e.</w:t>
      </w:r>
      <w:r>
        <w:rPr>
          <w:lang w:eastAsia="zh-CN"/>
        </w:rPr>
        <w:tab/>
        <w:t xml:space="preserve">Reuse the steps 1d-1e in figure 6.2.2.3-1 of </w:t>
      </w:r>
      <w:r w:rsidR="003A04B0">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 xml:space="preserve">When LMF needs to discovery the available data from AFs and the appropriated NEF to collect GNSS assistance data, LMF additionally provides TAs in the </w:t>
      </w:r>
      <w:proofErr w:type="spellStart"/>
      <w:r>
        <w:rPr>
          <w:lang w:eastAsia="zh-CN"/>
        </w:rPr>
        <w:t>Nnrf_NFDiscovery_Request_request</w:t>
      </w:r>
      <w:proofErr w:type="spellEnd"/>
      <w:r>
        <w:rPr>
          <w:lang w:eastAsia="zh-CN"/>
        </w:rPr>
        <w:t xml:space="preserve"> service operation.</w:t>
      </w:r>
    </w:p>
    <w:p w14:paraId="3622F9E6" w14:textId="0BA79B57" w:rsidR="00567614" w:rsidRDefault="00567614" w:rsidP="00567614">
      <w:pPr>
        <w:pStyle w:val="B1"/>
        <w:rPr>
          <w:lang w:eastAsia="zh-CN"/>
        </w:rPr>
      </w:pPr>
      <w:r>
        <w:rPr>
          <w:lang w:eastAsia="zh-CN"/>
        </w:rPr>
        <w:t>2-5.</w:t>
      </w:r>
      <w:r>
        <w:rPr>
          <w:lang w:eastAsia="zh-CN"/>
        </w:rPr>
        <w:tab/>
        <w:t xml:space="preserve">Reuse the steps 2-5 in figure 6.2.2.3-1 of </w:t>
      </w:r>
      <w:r w:rsidR="003A04B0">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560FC2">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29" w:name="_CR6_15_2"/>
      <w:bookmarkStart w:id="530" w:name="_Toc201129026"/>
      <w:bookmarkEnd w:id="529"/>
      <w:r>
        <w:rPr>
          <w:lang w:eastAsia="zh-CN"/>
        </w:rPr>
        <w:t>6.15.2</w:t>
      </w:r>
      <w:r>
        <w:rPr>
          <w:lang w:eastAsia="zh-CN"/>
        </w:rPr>
        <w:tab/>
        <w:t>GNSS assistance data collection from trusted AF</w:t>
      </w:r>
      <w:bookmarkEnd w:id="530"/>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7.8pt;height:305.65pt" o:ole="">
            <v:imagedata r:id="rId97" o:title=""/>
          </v:shape>
          <o:OLEObject Type="Embed" ProgID="Visio.Drawing.15" ShapeID="_x0000_i1068" DrawAspect="Content" ObjectID="_1825644959" r:id="rId98"/>
        </w:object>
      </w:r>
    </w:p>
    <w:p w14:paraId="39D295C1" w14:textId="30CC3FC7" w:rsidR="00567614" w:rsidRDefault="00567614" w:rsidP="00567614">
      <w:pPr>
        <w:pStyle w:val="TF"/>
        <w:rPr>
          <w:lang w:eastAsia="zh-CN"/>
        </w:rPr>
      </w:pPr>
      <w:bookmarkStart w:id="531" w:name="_CRFigure6_15_21"/>
      <w:r>
        <w:rPr>
          <w:lang w:eastAsia="zh-CN"/>
        </w:rPr>
        <w:t xml:space="preserve">Figure </w:t>
      </w:r>
      <w:bookmarkEnd w:id="531"/>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 xml:space="preserve">AF invokes </w:t>
      </w:r>
      <w:proofErr w:type="spellStart"/>
      <w:r>
        <w:rPr>
          <w:lang w:eastAsia="zh-CN"/>
        </w:rPr>
        <w:t>Nnrf_NFManagement_NFUpdate_request</w:t>
      </w:r>
      <w:proofErr w:type="spellEnd"/>
      <w:r>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lang w:eastAsia="zh-CN"/>
        </w:rPr>
        <w:t>Nnrf_NFManagement_NFUpdate_response</w:t>
      </w:r>
      <w:proofErr w:type="spellEnd"/>
      <w:r>
        <w:rPr>
          <w:lang w:eastAsia="zh-CN"/>
        </w:rPr>
        <w:t xml:space="preserve"> message to AF.</w:t>
      </w:r>
    </w:p>
    <w:p w14:paraId="1A1532FE" w14:textId="77777777" w:rsidR="00567614" w:rsidRDefault="00567614" w:rsidP="00567614">
      <w:pPr>
        <w:pStyle w:val="B1"/>
        <w:rPr>
          <w:lang w:eastAsia="zh-CN"/>
        </w:rPr>
      </w:pPr>
      <w:r>
        <w:rPr>
          <w:lang w:eastAsia="zh-CN"/>
        </w:rPr>
        <w:t>1d-1e.</w:t>
      </w:r>
      <w:r>
        <w:rPr>
          <w:lang w:eastAsia="zh-CN"/>
        </w:rPr>
        <w:tab/>
        <w:t xml:space="preserve">When LMF needs to discovery the available GNSS assistance data from AFs, LMF provide TAs to NRF through </w:t>
      </w:r>
      <w:proofErr w:type="spellStart"/>
      <w:r>
        <w:rPr>
          <w:lang w:eastAsia="zh-CN"/>
        </w:rPr>
        <w:t>Nnrf_NFDiscovery</w:t>
      </w:r>
      <w:proofErr w:type="spellEnd"/>
      <w:r>
        <w:rPr>
          <w:lang w:eastAsia="zh-CN"/>
        </w:rPr>
        <w:t xml:space="preserve"> service to discover related AFs.</w:t>
      </w:r>
    </w:p>
    <w:p w14:paraId="0BC83778" w14:textId="4B01EAFD" w:rsidR="00567614" w:rsidRDefault="00567614" w:rsidP="00567614">
      <w:pPr>
        <w:pStyle w:val="B1"/>
        <w:rPr>
          <w:lang w:eastAsia="zh-CN"/>
        </w:rPr>
      </w:pPr>
      <w:r>
        <w:rPr>
          <w:lang w:eastAsia="zh-CN"/>
        </w:rPr>
        <w:t>2.</w:t>
      </w:r>
      <w:r>
        <w:rPr>
          <w:lang w:eastAsia="zh-CN"/>
        </w:rPr>
        <w:tab/>
        <w:t xml:space="preserve">LMF subscribes to or cancels subscription to GNSS assistance data in AF by invoking the </w:t>
      </w:r>
      <w:proofErr w:type="spellStart"/>
      <w:r>
        <w:rPr>
          <w:lang w:eastAsia="zh-CN"/>
        </w:rPr>
        <w:t>Naf_EventExposure_Subscribe</w:t>
      </w:r>
      <w:proofErr w:type="spellEnd"/>
      <w:r>
        <w:rPr>
          <w:lang w:eastAsia="zh-CN"/>
        </w:rPr>
        <w:t>/</w:t>
      </w:r>
      <w:proofErr w:type="spellStart"/>
      <w:r>
        <w:rPr>
          <w:lang w:eastAsia="zh-CN"/>
        </w:rPr>
        <w:t>Naf_EventExposure_Unsubscribe</w:t>
      </w:r>
      <w:proofErr w:type="spellEnd"/>
      <w:r>
        <w:rPr>
          <w:lang w:eastAsia="zh-CN"/>
        </w:rPr>
        <w:t xml:space="preserve"> service operation.</w:t>
      </w:r>
      <w:r w:rsidR="00A954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lastRenderedPageBreak/>
        <w:t>3.</w:t>
      </w:r>
      <w:r>
        <w:rPr>
          <w:lang w:eastAsia="zh-CN"/>
        </w:rPr>
        <w:tab/>
        <w:t xml:space="preserve">AF notifies the LMF with the available GNSS assistance data by invoking </w:t>
      </w:r>
      <w:proofErr w:type="spellStart"/>
      <w:r>
        <w:rPr>
          <w:lang w:eastAsia="zh-CN"/>
        </w:rPr>
        <w:t>Naf_EventExposure_Notify</w:t>
      </w:r>
      <w:proofErr w:type="spellEnd"/>
      <w:r>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lang w:eastAsia="zh-CN"/>
        </w:rPr>
        <w:t>Nnef_EventExposure_Notify</w:t>
      </w:r>
      <w:proofErr w:type="spellEnd"/>
      <w:r>
        <w:rPr>
          <w:lang w:eastAsia="zh-CN"/>
        </w:rPr>
        <w:t xml:space="preserve">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32" w:name="_CR6_16"/>
      <w:bookmarkStart w:id="533" w:name="_Toc201129027"/>
      <w:bookmarkEnd w:id="532"/>
      <w:r>
        <w:rPr>
          <w:lang w:eastAsia="zh-CN"/>
        </w:rPr>
        <w:t>6.16</w:t>
      </w:r>
      <w:r>
        <w:rPr>
          <w:lang w:eastAsia="zh-CN"/>
        </w:rPr>
        <w:tab/>
        <w:t>Periodic and Triggered 5GC-MT-LR Procedure with User Plane</w:t>
      </w:r>
      <w:bookmarkEnd w:id="533"/>
    </w:p>
    <w:p w14:paraId="26C2733B" w14:textId="77777777" w:rsidR="00CB2475" w:rsidRDefault="00CB2475" w:rsidP="00610C53">
      <w:pPr>
        <w:pStyle w:val="Heading3"/>
        <w:rPr>
          <w:lang w:eastAsia="zh-CN"/>
        </w:rPr>
      </w:pPr>
      <w:bookmarkStart w:id="534" w:name="_CR6_16_1"/>
      <w:bookmarkStart w:id="535" w:name="_Toc201129028"/>
      <w:bookmarkEnd w:id="534"/>
      <w:r>
        <w:rPr>
          <w:lang w:eastAsia="zh-CN"/>
        </w:rPr>
        <w:t>6.16.1</w:t>
      </w:r>
      <w:r>
        <w:rPr>
          <w:lang w:eastAsia="zh-CN"/>
        </w:rPr>
        <w:tab/>
        <w:t>Reporting of Location Events to an LCS Client or AF via user plane</w:t>
      </w:r>
      <w:bookmarkEnd w:id="535"/>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25pt;height:342.35pt" o:ole="">
            <v:imagedata r:id="rId99" o:title=""/>
          </v:shape>
          <o:OLEObject Type="Embed" ProgID="Visio.Drawing.15" ShapeID="_x0000_i1069" DrawAspect="Content" ObjectID="_1825644960" r:id="rId100"/>
        </w:object>
      </w:r>
    </w:p>
    <w:p w14:paraId="215794D6" w14:textId="23DA713C" w:rsidR="00CB2475" w:rsidRDefault="00CB2475" w:rsidP="00CB2475">
      <w:pPr>
        <w:pStyle w:val="TF"/>
        <w:rPr>
          <w:lang w:eastAsia="zh-CN"/>
        </w:rPr>
      </w:pPr>
      <w:bookmarkStart w:id="536" w:name="_CRFigure6_16_31"/>
      <w:r>
        <w:rPr>
          <w:lang w:eastAsia="zh-CN"/>
        </w:rPr>
        <w:t xml:space="preserve">Figure </w:t>
      </w:r>
      <w:bookmarkEnd w:id="536"/>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 xml:space="preserve">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w:t>
      </w:r>
      <w:r>
        <w:rPr>
          <w:lang w:eastAsia="zh-CN"/>
        </w:rPr>
        <w:lastRenderedPageBreak/>
        <w:t>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37" w:name="_CR6_16_2"/>
      <w:bookmarkStart w:id="538" w:name="_Toc201129029"/>
      <w:bookmarkEnd w:id="537"/>
      <w:r>
        <w:rPr>
          <w:lang w:eastAsia="zh-CN"/>
        </w:rPr>
        <w:t>6.16.2</w:t>
      </w:r>
      <w:r>
        <w:rPr>
          <w:lang w:eastAsia="zh-CN"/>
        </w:rPr>
        <w:tab/>
        <w:t>Cancellation of Reporting of Location Events with a User Plane Connection</w:t>
      </w:r>
      <w:bookmarkEnd w:id="538"/>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39" w:name="_CR6_17"/>
      <w:bookmarkStart w:id="540" w:name="_Toc201129030"/>
      <w:bookmarkEnd w:id="539"/>
      <w:r>
        <w:rPr>
          <w:lang w:eastAsia="zh-CN"/>
        </w:rPr>
        <w:t>6.17</w:t>
      </w:r>
      <w:r>
        <w:rPr>
          <w:lang w:eastAsia="zh-CN"/>
        </w:rPr>
        <w:tab/>
        <w:t>Procedures applicable to a PRU</w:t>
      </w:r>
      <w:bookmarkEnd w:id="540"/>
    </w:p>
    <w:p w14:paraId="2EE83717" w14:textId="10B18CAC" w:rsidR="00AA6EE9" w:rsidRDefault="00AA6EE9" w:rsidP="00AA6EE9">
      <w:pPr>
        <w:pStyle w:val="Heading3"/>
        <w:rPr>
          <w:lang w:eastAsia="zh-CN"/>
        </w:rPr>
      </w:pPr>
      <w:bookmarkStart w:id="541" w:name="_CR6_17_1"/>
      <w:bookmarkStart w:id="542" w:name="_Toc201129031"/>
      <w:bookmarkEnd w:id="541"/>
      <w:r>
        <w:rPr>
          <w:lang w:eastAsia="zh-CN"/>
        </w:rPr>
        <w:t>6.17.1</w:t>
      </w:r>
      <w:r>
        <w:rPr>
          <w:lang w:eastAsia="zh-CN"/>
        </w:rPr>
        <w:tab/>
        <w:t>PRU Association Procedure</w:t>
      </w:r>
      <w:bookmarkEnd w:id="542"/>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2pt;height:367.45pt" o:ole="">
            <v:imagedata r:id="rId101" o:title=""/>
          </v:shape>
          <o:OLEObject Type="Embed" ProgID="Visio.Drawing.15" ShapeID="_x0000_i1070" DrawAspect="Content" ObjectID="_1825644961" r:id="rId102"/>
        </w:object>
      </w:r>
    </w:p>
    <w:p w14:paraId="0C93AC67" w14:textId="42855F57" w:rsidR="00AA6EE9" w:rsidRDefault="00AA6EE9" w:rsidP="00AA6EE9">
      <w:pPr>
        <w:pStyle w:val="TF"/>
        <w:rPr>
          <w:lang w:eastAsia="zh-CN"/>
        </w:rPr>
      </w:pPr>
      <w:bookmarkStart w:id="543" w:name="_CRFigure6_17_11"/>
      <w:r>
        <w:rPr>
          <w:lang w:eastAsia="zh-CN"/>
        </w:rPr>
        <w:t xml:space="preserve">Figure </w:t>
      </w:r>
      <w:bookmarkEnd w:id="543"/>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w:t>
      </w:r>
      <w:proofErr w:type="spellStart"/>
      <w:r>
        <w:rPr>
          <w:lang w:eastAsia="zh-CN"/>
        </w:rPr>
        <w:t>Nnrf_NFManagement_NFUpdate</w:t>
      </w:r>
      <w:proofErr w:type="spellEnd"/>
      <w:r>
        <w:rPr>
          <w:lang w:eastAsia="zh-CN"/>
        </w:rPr>
        <w:t xml:space="preserv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44" w:name="_CR6_17_2"/>
      <w:bookmarkStart w:id="545" w:name="_Toc201129032"/>
      <w:bookmarkEnd w:id="544"/>
      <w:r>
        <w:rPr>
          <w:lang w:eastAsia="zh-CN"/>
        </w:rPr>
        <w:t>6.17.2</w:t>
      </w:r>
      <w:r>
        <w:rPr>
          <w:lang w:eastAsia="zh-CN"/>
        </w:rPr>
        <w:tab/>
        <w:t>LMF Initiated PRU Disassociation Procedure</w:t>
      </w:r>
      <w:bookmarkEnd w:id="545"/>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8pt;height:269pt" o:ole="">
            <v:imagedata r:id="rId103" o:title=""/>
          </v:shape>
          <o:OLEObject Type="Embed" ProgID="Visio.Drawing.15" ShapeID="_x0000_i1071" DrawAspect="Content" ObjectID="_1825644962" r:id="rId104"/>
        </w:object>
      </w:r>
    </w:p>
    <w:p w14:paraId="589CCEFB" w14:textId="27D9E1D4" w:rsidR="00AA6EE9" w:rsidRDefault="00AA6EE9" w:rsidP="00AA6EE9">
      <w:pPr>
        <w:pStyle w:val="TF"/>
        <w:rPr>
          <w:lang w:eastAsia="zh-CN"/>
        </w:rPr>
      </w:pPr>
      <w:bookmarkStart w:id="546" w:name="_CRFigure6_17_21"/>
      <w:r>
        <w:rPr>
          <w:lang w:eastAsia="zh-CN"/>
        </w:rPr>
        <w:t xml:space="preserve">Figure </w:t>
      </w:r>
      <w:bookmarkEnd w:id="546"/>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xml:space="preserve">, the serving LMF issues an </w:t>
      </w:r>
      <w:proofErr w:type="spellStart"/>
      <w:r>
        <w:rPr>
          <w:lang w:eastAsia="zh-CN"/>
        </w:rPr>
        <w:t>Nnrf_NFManagement_NFUpdate</w:t>
      </w:r>
      <w:proofErr w:type="spellEnd"/>
      <w:r>
        <w:rPr>
          <w:lang w:eastAsia="zh-CN"/>
        </w:rPr>
        <w:t xml:space="preserv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47" w:name="_CR6_17_3"/>
      <w:bookmarkStart w:id="548" w:name="_Toc201129033"/>
      <w:bookmarkEnd w:id="547"/>
      <w:r>
        <w:rPr>
          <w:lang w:eastAsia="zh-CN"/>
        </w:rPr>
        <w:lastRenderedPageBreak/>
        <w:t>6.17.3</w:t>
      </w:r>
      <w:r>
        <w:rPr>
          <w:lang w:eastAsia="zh-CN"/>
        </w:rPr>
        <w:tab/>
        <w:t>PRU Initiated PRU Disassociation Procedure</w:t>
      </w:r>
      <w:bookmarkEnd w:id="548"/>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6pt;height:273.75pt" o:ole="">
            <v:imagedata r:id="rId105" o:title=""/>
          </v:shape>
          <o:OLEObject Type="Embed" ProgID="Visio.Drawing.15" ShapeID="_x0000_i1072" DrawAspect="Content" ObjectID="_1825644963" r:id="rId106"/>
        </w:object>
      </w:r>
    </w:p>
    <w:p w14:paraId="510F6E23" w14:textId="3620A8EE" w:rsidR="00AA6EE9" w:rsidRDefault="00AA6EE9" w:rsidP="00AA6EE9">
      <w:pPr>
        <w:pStyle w:val="TF"/>
        <w:rPr>
          <w:lang w:eastAsia="zh-CN"/>
        </w:rPr>
      </w:pPr>
      <w:bookmarkStart w:id="549" w:name="_CRFigure6_17_31"/>
      <w:r>
        <w:rPr>
          <w:lang w:eastAsia="zh-CN"/>
        </w:rPr>
        <w:t xml:space="preserve">Figure </w:t>
      </w:r>
      <w:bookmarkEnd w:id="549"/>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w:t>
      </w:r>
      <w:proofErr w:type="spellStart"/>
      <w:r>
        <w:rPr>
          <w:lang w:eastAsia="zh-CN"/>
        </w:rPr>
        <w:t>Nnrf_NFManagement_NFUpdate</w:t>
      </w:r>
      <w:proofErr w:type="spellEnd"/>
      <w:r>
        <w:rPr>
          <w:lang w:eastAsia="zh-CN"/>
        </w:rPr>
        <w:t xml:space="preserv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50" w:name="_CR6_17_4"/>
      <w:bookmarkStart w:id="551" w:name="_Toc201129034"/>
      <w:bookmarkEnd w:id="550"/>
      <w:r>
        <w:rPr>
          <w:lang w:eastAsia="zh-CN"/>
        </w:rPr>
        <w:t>6.17.4</w:t>
      </w:r>
      <w:r>
        <w:rPr>
          <w:lang w:eastAsia="zh-CN"/>
        </w:rPr>
        <w:tab/>
        <w:t>Positioning of a target UE</w:t>
      </w:r>
      <w:bookmarkEnd w:id="551"/>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8pt;height:352.55pt" o:ole="">
            <v:imagedata r:id="rId107" o:title=""/>
          </v:shape>
          <o:OLEObject Type="Embed" ProgID="Visio.Drawing.15" ShapeID="_x0000_i1073" DrawAspect="Content" ObjectID="_1825644964" r:id="rId108"/>
        </w:object>
      </w:r>
    </w:p>
    <w:p w14:paraId="28655481" w14:textId="0B0326EF" w:rsidR="00AA6EE9" w:rsidRDefault="00AA6EE9" w:rsidP="00AA6EE9">
      <w:pPr>
        <w:pStyle w:val="TF"/>
        <w:rPr>
          <w:lang w:eastAsia="zh-CN"/>
        </w:rPr>
      </w:pPr>
      <w:bookmarkStart w:id="552" w:name="_CRFigure6_17_41"/>
      <w:r>
        <w:rPr>
          <w:lang w:eastAsia="zh-CN"/>
        </w:rPr>
        <w:t xml:space="preserve">Figure </w:t>
      </w:r>
      <w:bookmarkEnd w:id="552"/>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w:t>
      </w:r>
      <w:proofErr w:type="spellStart"/>
      <w:r>
        <w:rPr>
          <w:lang w:eastAsia="zh-CN"/>
        </w:rPr>
        <w:t>Nlmf_Location_DetermineLocation</w:t>
      </w:r>
      <w:proofErr w:type="spellEnd"/>
      <w:r>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lastRenderedPageBreak/>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 xml:space="preserve">The serving LMF may optionally invoke an </w:t>
      </w:r>
      <w:proofErr w:type="spellStart"/>
      <w:r>
        <w:rPr>
          <w:lang w:eastAsia="zh-CN"/>
        </w:rPr>
        <w:t>Nnrf_NFDiscovery</w:t>
      </w:r>
      <w:proofErr w:type="spellEnd"/>
      <w:r>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 xml:space="preserve">If step 5 is performed, the NRF selects one or more other PRU serving LMFs based on the PRU indication and the area received in step 5 and sends an </w:t>
      </w:r>
      <w:proofErr w:type="spellStart"/>
      <w:r>
        <w:rPr>
          <w:lang w:eastAsia="zh-CN"/>
        </w:rPr>
        <w:t>Nnrf_NFDiscovery</w:t>
      </w:r>
      <w:proofErr w:type="spellEnd"/>
      <w:r>
        <w:rPr>
          <w:lang w:eastAsia="zh-CN"/>
        </w:rPr>
        <w:t xml:space="preserve">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 xml:space="preserve">If steps 5 and 6 are performed, the serving LMF of the target UE may send an </w:t>
      </w:r>
      <w:proofErr w:type="spellStart"/>
      <w:r>
        <w:rPr>
          <w:lang w:eastAsia="zh-CN"/>
        </w:rPr>
        <w:t>Nlmf_Location_MeasurementData</w:t>
      </w:r>
      <w:proofErr w:type="spellEnd"/>
      <w:r>
        <w:rPr>
          <w:lang w:eastAsia="zh-CN"/>
        </w:rPr>
        <w:t xml:space="preserve">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0F425F8F" w:rsidR="004B31F6" w:rsidRDefault="004B31F6" w:rsidP="004B31F6">
      <w:pPr>
        <w:pStyle w:val="NO"/>
        <w:rPr>
          <w:lang w:eastAsia="zh-CN"/>
        </w:rPr>
      </w:pPr>
      <w:r>
        <w:rPr>
          <w:lang w:eastAsia="zh-CN"/>
        </w:rPr>
        <w:t>NOTE 2:</w:t>
      </w:r>
      <w:r>
        <w:rPr>
          <w:lang w:eastAsia="zh-CN"/>
        </w:rPr>
        <w:tab/>
        <w:t xml:space="preserve">The time window(s) is the Time Window Information SRS List and the Time Window Information Measurement List specified in </w:t>
      </w:r>
      <w:r w:rsidR="003A04B0">
        <w:rPr>
          <w:lang w:eastAsia="zh-CN"/>
        </w:rPr>
        <w:t>TS 38.455 [</w:t>
      </w:r>
      <w:r>
        <w:rPr>
          <w:lang w:eastAsia="zh-CN"/>
        </w:rPr>
        <w:t>15] when network assisted positioning is used and is the NR-DL-PRS-</w:t>
      </w:r>
      <w:proofErr w:type="spellStart"/>
      <w:r>
        <w:rPr>
          <w:lang w:eastAsia="zh-CN"/>
        </w:rPr>
        <w:t>MeasurementTimeWindowsConfig</w:t>
      </w:r>
      <w:proofErr w:type="spellEnd"/>
      <w:r>
        <w:rPr>
          <w:lang w:eastAsia="zh-CN"/>
        </w:rPr>
        <w:t xml:space="preserve"> specified in </w:t>
      </w:r>
      <w:r w:rsidR="003A04B0">
        <w:rPr>
          <w:lang w:eastAsia="zh-CN"/>
        </w:rPr>
        <w:t>TS 37.355 [</w:t>
      </w:r>
      <w:r>
        <w:rPr>
          <w:lang w:eastAsia="zh-CN"/>
        </w:rPr>
        <w:t>20] when UE assisted positioning is used.</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24069C60"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A04B0">
        <w:rPr>
          <w:lang w:eastAsia="zh-CN"/>
        </w:rPr>
        <w:t>TS 37.355 [</w:t>
      </w:r>
      <w:r w:rsidR="008B1999">
        <w:rPr>
          <w:lang w:eastAsia="zh-CN"/>
        </w:rPr>
        <w:t xml:space="preserve">20] and </w:t>
      </w:r>
      <w:r w:rsidR="003A04B0">
        <w:rPr>
          <w:lang w:eastAsia="zh-CN"/>
        </w:rPr>
        <w:t>TS 38.455 [</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 xml:space="preserve">If an </w:t>
      </w:r>
      <w:proofErr w:type="spellStart"/>
      <w:r>
        <w:rPr>
          <w:lang w:eastAsia="zh-CN"/>
        </w:rPr>
        <w:t>Nlmf_Location_DetermineLocation</w:t>
      </w:r>
      <w:proofErr w:type="spellEnd"/>
      <w:r>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53" w:name="_CR6_18"/>
      <w:bookmarkStart w:id="554" w:name="_Toc201129035"/>
      <w:bookmarkEnd w:id="553"/>
      <w:r>
        <w:rPr>
          <w:lang w:eastAsia="zh-CN"/>
        </w:rPr>
        <w:lastRenderedPageBreak/>
        <w:t>6.18</w:t>
      </w:r>
      <w:r>
        <w:rPr>
          <w:lang w:eastAsia="zh-CN"/>
        </w:rPr>
        <w:tab/>
        <w:t>Procedures of User Plane Connection between UE and LMF</w:t>
      </w:r>
      <w:bookmarkEnd w:id="554"/>
    </w:p>
    <w:p w14:paraId="333396B7" w14:textId="5BF78AF8" w:rsidR="0002105A" w:rsidRDefault="0002105A" w:rsidP="0071726A">
      <w:pPr>
        <w:pStyle w:val="Heading3"/>
        <w:rPr>
          <w:lang w:eastAsia="zh-CN"/>
        </w:rPr>
      </w:pPr>
      <w:bookmarkStart w:id="555" w:name="_CR6_18_0"/>
      <w:bookmarkStart w:id="556" w:name="_Toc201129036"/>
      <w:bookmarkEnd w:id="555"/>
      <w:r>
        <w:rPr>
          <w:lang w:eastAsia="zh-CN"/>
        </w:rPr>
        <w:t>6.18.0</w:t>
      </w:r>
      <w:r>
        <w:rPr>
          <w:lang w:eastAsia="zh-CN"/>
        </w:rPr>
        <w:tab/>
        <w:t>General</w:t>
      </w:r>
      <w:bookmarkEnd w:id="556"/>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33DC20C4"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r w:rsidR="00503881">
        <w:rPr>
          <w:lang w:eastAsia="zh-CN"/>
        </w:rPr>
        <w:t xml:space="preserve"> In this Release, one UE shall have maximum one LCS-UPP connection.</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57" w:name="_CR6_18_1"/>
      <w:bookmarkStart w:id="558" w:name="_Toc201129037"/>
      <w:bookmarkEnd w:id="557"/>
      <w:r>
        <w:rPr>
          <w:lang w:eastAsia="zh-CN"/>
        </w:rPr>
        <w:t>6.18.1</w:t>
      </w:r>
      <w:r>
        <w:rPr>
          <w:lang w:eastAsia="zh-CN"/>
        </w:rPr>
        <w:tab/>
        <w:t>LMF initiated User Plane Connection</w:t>
      </w:r>
      <w:bookmarkEnd w:id="558"/>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 xml:space="preserve">subscribe from LMF the status of LCS user plane connection for the target UE, using a </w:t>
      </w:r>
      <w:proofErr w:type="spellStart"/>
      <w:r>
        <w:rPr>
          <w:lang w:eastAsia="zh-CN"/>
        </w:rPr>
        <w:t>Nlmf_Location_UP</w:t>
      </w:r>
      <w:proofErr w:type="spellEnd"/>
      <w:r>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Default="009D363B" w:rsidP="003C6128">
      <w:pPr>
        <w:pStyle w:val="TH"/>
        <w:rPr>
          <w:lang w:eastAsia="zh-CN"/>
        </w:rPr>
      </w:pPr>
      <w:r>
        <w:rPr>
          <w:rFonts w:hint="eastAsia"/>
        </w:rPr>
        <w:object w:dxaOrig="11245" w:dyaOrig="7117" w14:anchorId="21DBF74B">
          <v:shape id="_x0000_i1074" type="#_x0000_t75" style="width:402.8pt;height:256.1pt" o:ole="">
            <v:imagedata r:id="rId109" o:title=""/>
          </v:shape>
          <o:OLEObject Type="Embed" ProgID="Visio.Drawing.15" ShapeID="_x0000_i1074" DrawAspect="Content" ObjectID="_1825644965" r:id="rId110"/>
        </w:object>
      </w:r>
    </w:p>
    <w:p w14:paraId="1EE3B4A2" w14:textId="058CF9C3" w:rsidR="0002105A" w:rsidRDefault="0002105A" w:rsidP="0002105A">
      <w:pPr>
        <w:pStyle w:val="TF"/>
        <w:rPr>
          <w:lang w:eastAsia="zh-CN"/>
        </w:rPr>
      </w:pPr>
      <w:bookmarkStart w:id="559" w:name="_CRFigure6_18_11"/>
      <w:r>
        <w:rPr>
          <w:lang w:eastAsia="zh-CN"/>
        </w:rPr>
        <w:t xml:space="preserve">Figure </w:t>
      </w:r>
      <w:bookmarkEnd w:id="559"/>
      <w:r>
        <w:rPr>
          <w:lang w:eastAsia="zh-CN"/>
        </w:rPr>
        <w:t>6.18.1-1: Positioning via a User Plane Connection between UE and LMF initiated by LMF</w:t>
      </w:r>
    </w:p>
    <w:p w14:paraId="1854104D" w14:textId="7DB7F1FD"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A04B0">
        <w:rPr>
          <w:lang w:eastAsia="zh-CN"/>
        </w:rPr>
        <w:t>TS 24.572 [</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w:t>
      </w:r>
      <w:proofErr w:type="spellStart"/>
      <w:r>
        <w:rPr>
          <w:lang w:eastAsia="zh-CN"/>
        </w:rPr>
        <w:t>Nnrf_NFDiscovery</w:t>
      </w:r>
      <w:proofErr w:type="spellEnd"/>
      <w:r>
        <w:rPr>
          <w:lang w:eastAsia="zh-CN"/>
        </w:rPr>
        <w:t xml:space="preserve">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w:t>
      </w:r>
      <w:proofErr w:type="spellStart"/>
      <w:r w:rsidR="004F0DE4">
        <w:rPr>
          <w:lang w:eastAsia="zh-CN"/>
        </w:rPr>
        <w:t>Nnrf_NFManagement_NFStatusSubscribe</w:t>
      </w:r>
      <w:proofErr w:type="spellEnd"/>
      <w:r w:rsidR="004F0DE4">
        <w:rPr>
          <w:lang w:eastAsia="zh-CN"/>
        </w:rPr>
        <w:t xml:space="preserv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333E8F40" w:rsidR="0002105A" w:rsidRDefault="0002105A" w:rsidP="0002105A">
      <w:pPr>
        <w:pStyle w:val="B1"/>
        <w:rPr>
          <w:lang w:eastAsia="zh-CN"/>
        </w:rPr>
      </w:pPr>
      <w:r>
        <w:rPr>
          <w:lang w:eastAsia="zh-CN"/>
        </w:rPr>
        <w:tab/>
        <w:t>Steps 2-</w:t>
      </w:r>
      <w:r w:rsidR="00A95456">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2D8E36A9"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w:t>
      </w:r>
      <w:del w:id="560" w:author="23.273_CR0763R2_(Rel-18)_5G_eLCS_Ph3" w:date="2025-11-26T06:18:00Z" w16du:dateUtc="2025-11-26T06:18:00Z">
        <w:r w:rsidR="001B23E1" w:rsidDel="000A36A7">
          <w:rPr>
            <w:lang w:eastAsia="zh-CN"/>
          </w:rPr>
          <w:delText xml:space="preserve"> and/or GPSI</w:delText>
        </w:r>
      </w:del>
      <w:r w:rsidR="001B23E1">
        <w:rPr>
          <w:lang w:eastAsia="zh-CN"/>
        </w:rPr>
        <w:t>) with this</w:t>
      </w:r>
      <w:r w:rsidR="009D363B">
        <w:rPr>
          <w:lang w:eastAsia="zh-CN"/>
        </w:rPr>
        <w:t xml:space="preserve"> LCS-UP binding ID</w:t>
      </w:r>
      <w:r w:rsidR="001B23E1">
        <w:rPr>
          <w:lang w:eastAsia="zh-CN"/>
        </w:rPr>
        <w:t>.</w:t>
      </w:r>
    </w:p>
    <w:p w14:paraId="02A9B4E8" w14:textId="0511B9FF" w:rsidR="00A95456" w:rsidRDefault="00A95456" w:rsidP="00560FC2">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F3519D5" w14:textId="34E96E0A" w:rsidR="00B348B3" w:rsidRDefault="00B348B3" w:rsidP="00B348B3">
      <w:pPr>
        <w:pStyle w:val="B1"/>
        <w:rPr>
          <w:lang w:eastAsia="zh-CN"/>
        </w:rPr>
      </w:pPr>
      <w:r>
        <w:rPr>
          <w:lang w:eastAsia="zh-CN"/>
        </w:rPr>
        <w:tab/>
        <w:t xml:space="preserve">If </w:t>
      </w:r>
      <w:r w:rsidR="00534BCB">
        <w:rPr>
          <w:lang w:eastAsia="zh-CN"/>
        </w:rPr>
        <w:t xml:space="preserve">a </w:t>
      </w:r>
      <w:r>
        <w:rPr>
          <w:lang w:eastAsia="zh-CN"/>
        </w:rPr>
        <w:t>user plane connection context exists for this UE</w:t>
      </w:r>
      <w:r w:rsidR="00C27293">
        <w:rPr>
          <w:lang w:eastAsia="zh-CN"/>
        </w:rPr>
        <w:t xml:space="preserve"> with a different LMF</w:t>
      </w:r>
      <w:r>
        <w:rPr>
          <w:lang w:eastAsia="zh-CN"/>
        </w:rPr>
        <w:t xml:space="preserve">, then </w:t>
      </w:r>
      <w:r w:rsidR="00534BCB">
        <w:rPr>
          <w:lang w:eastAsia="zh-CN"/>
        </w:rPr>
        <w:t xml:space="preserve">the </w:t>
      </w:r>
      <w:r>
        <w:rPr>
          <w:lang w:eastAsia="zh-CN"/>
        </w:rPr>
        <w:t>AMF rejects the request.</w:t>
      </w:r>
    </w:p>
    <w:p w14:paraId="43F9FD0E" w14:textId="53CF5888"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A04B0">
        <w:rPr>
          <w:lang w:eastAsia="zh-CN"/>
        </w:rPr>
        <w:t>TS 33.501 [</w:t>
      </w:r>
      <w:r>
        <w:rPr>
          <w:lang w:eastAsia="zh-CN"/>
        </w:rPr>
        <w:t>50].</w:t>
      </w:r>
    </w:p>
    <w:p w14:paraId="26059210" w14:textId="0A11E059" w:rsidR="0002105A" w:rsidRDefault="0002105A" w:rsidP="0002105A">
      <w:pPr>
        <w:pStyle w:val="B1"/>
        <w:rPr>
          <w:lang w:eastAsia="zh-CN"/>
        </w:rPr>
      </w:pPr>
      <w:r>
        <w:rPr>
          <w:lang w:eastAsia="zh-CN"/>
        </w:rPr>
        <w:lastRenderedPageBreak/>
        <w:t>3.</w:t>
      </w:r>
      <w:r>
        <w:rPr>
          <w:lang w:eastAsia="zh-CN"/>
        </w:rPr>
        <w:tab/>
        <w:t>[Conditional] When AMF receives the user plane information from LMF in step 2</w:t>
      </w:r>
      <w:r w:rsidR="00B348B3">
        <w:rPr>
          <w:lang w:eastAsia="zh-CN"/>
        </w:rPr>
        <w:t xml:space="preserve"> and UE does not have user plane connection context stored in AMF</w:t>
      </w:r>
      <w:r w:rsidR="00C27293">
        <w:rPr>
          <w:lang w:eastAsia="zh-CN"/>
        </w:rPr>
        <w:t xml:space="preserve"> with a different LMF</w:t>
      </w:r>
      <w:r>
        <w:rPr>
          <w:lang w:eastAsia="zh-CN"/>
        </w:rPr>
        <w:t xml:space="preserve">, AMF sends </w:t>
      </w:r>
      <w:r w:rsidR="00534BCB">
        <w:rPr>
          <w:lang w:eastAsia="zh-CN"/>
        </w:rPr>
        <w:t xml:space="preserve">the received user plane information </w:t>
      </w:r>
      <w:r>
        <w:rPr>
          <w:lang w:eastAsia="zh-CN"/>
        </w:rPr>
        <w:t>to UE via a DL NAS TRANSPORT message.</w:t>
      </w:r>
    </w:p>
    <w:p w14:paraId="3CE6DDD0" w14:textId="68FCDB91" w:rsidR="0002105A" w:rsidRDefault="009D363B" w:rsidP="0002105A">
      <w:pPr>
        <w:pStyle w:val="B1"/>
        <w:rPr>
          <w:lang w:eastAsia="zh-CN"/>
        </w:rPr>
      </w:pPr>
      <w:r>
        <w:rPr>
          <w:lang w:eastAsia="zh-CN"/>
        </w:rPr>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A04B0">
        <w:rPr>
          <w:lang w:eastAsia="zh-CN"/>
        </w:rPr>
        <w:t>TS 23.503 [</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6255F57"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 24.572 [</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 xml:space="preserve">[Conditional] LMF indicates AMF in the </w:t>
      </w:r>
      <w:proofErr w:type="spellStart"/>
      <w:r w:rsidR="0002105A">
        <w:rPr>
          <w:lang w:eastAsia="zh-CN"/>
        </w:rPr>
        <w:t>Nlmf_Location_UPNotify</w:t>
      </w:r>
      <w:proofErr w:type="spellEnd"/>
      <w:r w:rsidR="0002105A">
        <w:rPr>
          <w:lang w:eastAsia="zh-CN"/>
        </w:rPr>
        <w:t xml:space="preserve">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61" w:name="_CR6_18_2"/>
      <w:bookmarkStart w:id="562" w:name="_Toc201129038"/>
      <w:bookmarkEnd w:id="561"/>
      <w:r>
        <w:rPr>
          <w:lang w:eastAsia="zh-CN"/>
        </w:rPr>
        <w:t>6.18.2</w:t>
      </w:r>
      <w:r>
        <w:rPr>
          <w:lang w:eastAsia="zh-CN"/>
        </w:rPr>
        <w:tab/>
        <w:t>UE initiated User Plane Connection</w:t>
      </w:r>
      <w:bookmarkEnd w:id="562"/>
    </w:p>
    <w:p w14:paraId="254EABAA" w14:textId="6AD872F2" w:rsidR="0002105A" w:rsidRDefault="0002105A" w:rsidP="0002105A">
      <w:pPr>
        <w:rPr>
          <w:lang w:eastAsia="zh-CN"/>
        </w:rPr>
      </w:pPr>
      <w:r>
        <w:rPr>
          <w:lang w:eastAsia="zh-CN"/>
        </w:rPr>
        <w:t>UE may trigger the user plane connection establishment if the UE does not have user plane connection. Figure 6.18.2-1 shows a procedure triggered by UE to support positioning over the user plane connection between UE and LMF.</w:t>
      </w:r>
    </w:p>
    <w:p w14:paraId="494DEAC8" w14:textId="75A7C488" w:rsidR="009D363B" w:rsidRDefault="009D363B" w:rsidP="003C6128">
      <w:pPr>
        <w:pStyle w:val="TH"/>
        <w:rPr>
          <w:lang w:eastAsia="zh-CN"/>
        </w:rPr>
      </w:pPr>
      <w:r>
        <w:rPr>
          <w:rFonts w:hint="eastAsia"/>
        </w:rPr>
        <w:object w:dxaOrig="10992" w:dyaOrig="8161" w14:anchorId="7D6A64BE">
          <v:shape id="_x0000_i1075" type="#_x0000_t75" style="width:421.15pt;height:311.75pt" o:ole="">
            <v:imagedata r:id="rId111" o:title=""/>
          </v:shape>
          <o:OLEObject Type="Embed" ProgID="Visio.Drawing.15" ShapeID="_x0000_i1075" DrawAspect="Content" ObjectID="_1825644966" r:id="rId112"/>
        </w:object>
      </w:r>
    </w:p>
    <w:p w14:paraId="4826C736" w14:textId="51D3E6E6" w:rsidR="0002105A" w:rsidRDefault="0002105A" w:rsidP="0002105A">
      <w:pPr>
        <w:pStyle w:val="TF"/>
        <w:rPr>
          <w:lang w:eastAsia="zh-CN"/>
        </w:rPr>
      </w:pPr>
      <w:bookmarkStart w:id="563" w:name="_CRFigure6_18_21"/>
      <w:r>
        <w:rPr>
          <w:lang w:eastAsia="zh-CN"/>
        </w:rPr>
        <w:t xml:space="preserve">Figure </w:t>
      </w:r>
      <w:bookmarkEnd w:id="563"/>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4B31F6">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0CBEAC19" w:rsidR="0002105A" w:rsidRDefault="0002105A" w:rsidP="0002105A">
      <w:pPr>
        <w:pStyle w:val="B1"/>
        <w:rPr>
          <w:lang w:eastAsia="zh-CN"/>
        </w:rPr>
      </w:pPr>
      <w:r>
        <w:rPr>
          <w:lang w:eastAsia="zh-CN"/>
        </w:rPr>
        <w:t>2.</w:t>
      </w:r>
      <w:r>
        <w:rPr>
          <w:lang w:eastAsia="zh-CN"/>
        </w:rPr>
        <w:tab/>
        <w:t>[Conditional]</w:t>
      </w:r>
      <w:r w:rsidR="00C27293">
        <w:rPr>
          <w:lang w:eastAsia="zh-CN"/>
        </w:rPr>
        <w:t xml:space="preserve"> The</w:t>
      </w:r>
      <w:r>
        <w:rPr>
          <w:lang w:eastAsia="zh-CN"/>
        </w:rPr>
        <w:t xml:space="preserve"> AMF selects an LMF which </w:t>
      </w:r>
      <w:r w:rsidR="00C27293">
        <w:rPr>
          <w:lang w:eastAsia="zh-CN"/>
        </w:rPr>
        <w:t xml:space="preserve">is </w:t>
      </w:r>
      <w:r>
        <w:rPr>
          <w:lang w:eastAsia="zh-CN"/>
        </w:rPr>
        <w:t>capable to establish a user plane session for positioning with the UE</w:t>
      </w:r>
      <w:r w:rsidR="00C27293">
        <w:rPr>
          <w:lang w:eastAsia="zh-CN"/>
        </w:rPr>
        <w:t xml:space="preserve"> if the UE is authorized based on UE Subscription to use the user plane positioning and has no existing user plane connection context with a LMF</w:t>
      </w:r>
      <w:r>
        <w:rPr>
          <w:lang w:eastAsia="zh-CN"/>
        </w:rPr>
        <w:t>.</w:t>
      </w:r>
      <w:r w:rsidR="001A1C5A">
        <w:rPr>
          <w:lang w:eastAsia="zh-CN"/>
        </w:rPr>
        <w:t xml:space="preserve"> AMF may either query the NRF or based on local configuration to discover and select a proper LMF.</w:t>
      </w:r>
    </w:p>
    <w:p w14:paraId="3560D621" w14:textId="6BC48FCA" w:rsidR="0002105A" w:rsidRDefault="0002105A" w:rsidP="0002105A">
      <w:pPr>
        <w:pStyle w:val="B1"/>
        <w:rPr>
          <w:lang w:eastAsia="zh-CN"/>
        </w:rPr>
      </w:pPr>
      <w:r>
        <w:rPr>
          <w:lang w:eastAsia="zh-CN"/>
        </w:rPr>
        <w:t>3.</w:t>
      </w:r>
      <w:r>
        <w:rPr>
          <w:lang w:eastAsia="zh-CN"/>
        </w:rPr>
        <w:tab/>
        <w:t xml:space="preserve">[Conditional] The AMF sends a </w:t>
      </w:r>
      <w:proofErr w:type="spellStart"/>
      <w:r>
        <w:rPr>
          <w:lang w:eastAsia="zh-CN"/>
        </w:rPr>
        <w:t>Nlmf_Location_UPConfig</w:t>
      </w:r>
      <w:proofErr w:type="spellEnd"/>
      <w:r>
        <w:rPr>
          <w:lang w:eastAsia="zh-CN"/>
        </w:rPr>
        <w:t xml:space="preserve"> Request towards LMF to request set up of an LCS-UP connection.</w:t>
      </w:r>
      <w:r w:rsidR="001B23E1">
        <w:rPr>
          <w:lang w:eastAsia="zh-CN"/>
        </w:rPr>
        <w:t xml:space="preserve"> The AMF shall include the target UE identity (see </w:t>
      </w:r>
      <w:r w:rsidR="003A04B0">
        <w:rPr>
          <w:lang w:eastAsia="zh-CN"/>
        </w:rPr>
        <w:t>TS 29.572 [</w:t>
      </w:r>
      <w:r w:rsidR="001B23E1">
        <w:rPr>
          <w:lang w:eastAsia="zh-CN"/>
        </w:rPr>
        <w:t>12]) (SUPI</w:t>
      </w:r>
      <w:del w:id="564" w:author="23.273_CR0763R2_(Rel-18)_5G_eLCS_Ph3" w:date="2025-11-26T06:18:00Z" w16du:dateUtc="2025-11-26T06:18:00Z">
        <w:r w:rsidR="001B23E1" w:rsidDel="000A36A7">
          <w:rPr>
            <w:lang w:eastAsia="zh-CN"/>
          </w:rPr>
          <w:delText xml:space="preserve"> and/or GPSI</w:delText>
        </w:r>
      </w:del>
      <w:r w:rsidR="001B23E1">
        <w:rPr>
          <w:lang w:eastAsia="zh-CN"/>
        </w:rPr>
        <w:t>) in the request.</w:t>
      </w:r>
    </w:p>
    <w:p w14:paraId="0994E777" w14:textId="1069DE37"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w:t>
      </w:r>
      <w:del w:id="565" w:author="23.273_CR0763R2_(Rel-18)_5G_eLCS_Ph3" w:date="2025-11-26T06:18:00Z" w16du:dateUtc="2025-11-26T06:18:00Z">
        <w:r w:rsidR="001B23E1" w:rsidDel="000A36A7">
          <w:rPr>
            <w:lang w:eastAsia="zh-CN"/>
          </w:rPr>
          <w:delText xml:space="preserve"> and/or GPSI</w:delText>
        </w:r>
      </w:del>
      <w:r w:rsidR="001B23E1">
        <w:rPr>
          <w:lang w:eastAsia="zh-CN"/>
        </w:rPr>
        <w:t>)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6ECD3C20" w:rsidR="0044086C" w:rsidRDefault="0044086C" w:rsidP="0002105A">
      <w:pPr>
        <w:pStyle w:val="B1"/>
        <w:rPr>
          <w:lang w:eastAsia="zh-CN"/>
        </w:rPr>
      </w:pPr>
      <w:r>
        <w:rPr>
          <w:lang w:eastAsia="zh-CN"/>
        </w:rPr>
        <w:lastRenderedPageBreak/>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 24.572 [</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66" w:name="_CR6_18_3"/>
      <w:bookmarkStart w:id="567" w:name="_Toc201129039"/>
      <w:bookmarkEnd w:id="566"/>
      <w:r>
        <w:rPr>
          <w:lang w:eastAsia="zh-CN"/>
        </w:rPr>
        <w:t>6.18.3</w:t>
      </w:r>
      <w:r>
        <w:rPr>
          <w:lang w:eastAsia="zh-CN"/>
        </w:rPr>
        <w:tab/>
        <w:t>Modification of User Plane Connection between UE and LMF</w:t>
      </w:r>
      <w:bookmarkEnd w:id="567"/>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68" w:name="_MON_1684549432"/>
    <w:bookmarkEnd w:id="568"/>
    <w:p w14:paraId="77668585" w14:textId="3CB23AFC" w:rsidR="00B348B3" w:rsidDel="000A36A7" w:rsidRDefault="00B348B3" w:rsidP="00C76F30">
      <w:pPr>
        <w:pStyle w:val="TH"/>
        <w:rPr>
          <w:del w:id="569" w:author="23.273_CR0763R2_(Rel-18)_5G_eLCS_Ph3" w:date="2025-11-26T06:18:00Z" w16du:dateUtc="2025-11-26T06:18:00Z"/>
        </w:rPr>
      </w:pPr>
      <w:del w:id="570" w:author="23.273_CR0763R2_(Rel-18)_5G_eLCS_Ph3" w:date="2025-11-26T06:18:00Z" w16du:dateUtc="2025-11-26T06:18:00Z">
        <w:r w:rsidDel="000A36A7">
          <w:object w:dxaOrig="7797" w:dyaOrig="3825" w14:anchorId="76996FE4">
            <v:shape id="_x0000_i1076" type="#_x0000_t75" style="width:390.55pt;height:189.5pt" o:ole="">
              <v:imagedata r:id="rId113" o:title=""/>
            </v:shape>
            <o:OLEObject Type="Embed" ProgID="Word.Picture.8" ShapeID="_x0000_i1076" DrawAspect="Content" ObjectID="_1825644967" r:id="rId114"/>
          </w:object>
        </w:r>
      </w:del>
    </w:p>
    <w:bookmarkStart w:id="571" w:name="_CRFigure6_18_31"/>
    <w:bookmarkStart w:id="572" w:name="_MON_1823857317"/>
    <w:bookmarkEnd w:id="572"/>
    <w:p w14:paraId="1397BFFE" w14:textId="1FE15BBF" w:rsidR="000A36A7" w:rsidRDefault="000A36A7" w:rsidP="000A36A7">
      <w:pPr>
        <w:pStyle w:val="TH"/>
        <w:rPr>
          <w:ins w:id="573" w:author="23.273_CR0763R2_(Rel-18)_5G_eLCS_Ph3" w:date="2025-11-26T06:18:00Z" w16du:dateUtc="2025-11-26T06:18:00Z"/>
          <w:lang w:eastAsia="zh-CN"/>
        </w:rPr>
        <w:pPrChange w:id="574" w:author="23.273_CR0763R2_(Rel-18)_5G_eLCS_Ph3" w:date="2025-11-26T06:18:00Z" w16du:dateUtc="2025-11-26T06:18:00Z">
          <w:pPr>
            <w:pStyle w:val="TF"/>
          </w:pPr>
        </w:pPrChange>
      </w:pPr>
      <w:ins w:id="575" w:author="23.273_CR0763R2_(Rel-18)_5G_eLCS_Ph3" w:date="2025-11-26T06:18:00Z" w16du:dateUtc="2025-11-26T06:18:00Z">
        <w:r>
          <w:object w:dxaOrig="7797" w:dyaOrig="3825" w14:anchorId="095513B2">
            <v:shape id="_x0000_i1090" type="#_x0000_t75" style="width:390.55pt;height:189.5pt" o:ole="">
              <v:imagedata r:id="rId115" o:title=""/>
            </v:shape>
            <o:OLEObject Type="Embed" ProgID="Word.Picture.8" ShapeID="_x0000_i1090" DrawAspect="Content" ObjectID="_1825644968" r:id="rId116"/>
          </w:object>
        </w:r>
      </w:ins>
    </w:p>
    <w:p w14:paraId="0E0BE5B1" w14:textId="346EA409" w:rsidR="0002105A" w:rsidRDefault="0002105A" w:rsidP="0002105A">
      <w:pPr>
        <w:pStyle w:val="TF"/>
        <w:rPr>
          <w:lang w:eastAsia="zh-CN"/>
        </w:rPr>
      </w:pPr>
      <w:r>
        <w:rPr>
          <w:lang w:eastAsia="zh-CN"/>
        </w:rPr>
        <w:t xml:space="preserve">Figure </w:t>
      </w:r>
      <w:bookmarkEnd w:id="571"/>
      <w:r>
        <w:rPr>
          <w:lang w:eastAsia="zh-CN"/>
        </w:rPr>
        <w:t>6.18.3-1: Connection modification between UE and LMFs</w:t>
      </w:r>
    </w:p>
    <w:p w14:paraId="5C223F68" w14:textId="0B41EB57" w:rsidR="00B348B3" w:rsidRDefault="00B348B3"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w:t>
      </w:r>
      <w:ins w:id="576" w:author="23.273_CR0763R2_(Rel-18)_5G_eLCS_Ph3" w:date="2025-11-26T06:19:00Z" w16du:dateUtc="2025-11-26T06:19:00Z">
        <w:r w:rsidR="000A36A7">
          <w:rPr>
            <w:lang w:eastAsia="zh-CN"/>
          </w:rPr>
          <w:t xml:space="preserve">. </w:t>
        </w:r>
      </w:ins>
      <w:del w:id="577" w:author="23.273_CR0763R2_(Rel-18)_5G_eLCS_Ph3" w:date="2025-11-26T06:19:00Z" w16du:dateUtc="2025-11-26T06:19:00Z">
        <w:r w:rsidDel="000A36A7">
          <w:rPr>
            <w:lang w:eastAsia="zh-CN"/>
          </w:rPr>
          <w:delText xml:space="preserve"> (t</w:delText>
        </w:r>
      </w:del>
      <w:ins w:id="578" w:author="23.273_CR0763R2_(Rel-18)_5G_eLCS_Ph3" w:date="2025-11-26T06:19:00Z" w16du:dateUtc="2025-11-26T06:19:00Z">
        <w:r w:rsidR="000A36A7">
          <w:rPr>
            <w:lang w:eastAsia="zh-CN"/>
          </w:rPr>
          <w:t>T</w:t>
        </w:r>
      </w:ins>
      <w:r>
        <w:rPr>
          <w:lang w:eastAsia="zh-CN"/>
        </w:rPr>
        <w:t xml:space="preserve">arget AMF obtains from source AMF the UE LCS-UP context which indicates UE has maintained LCS-UP connection with the source LMF, the target AMF </w:t>
      </w:r>
      <w:del w:id="579" w:author="23.273_CR0763R2_(Rel-18)_5G_eLCS_Ph3" w:date="2025-11-26T06:19:00Z" w16du:dateUtc="2025-11-26T06:19:00Z">
        <w:r w:rsidDel="000A36A7">
          <w:rPr>
            <w:lang w:eastAsia="zh-CN"/>
          </w:rPr>
          <w:delText xml:space="preserve">may </w:delText>
        </w:r>
      </w:del>
      <w:ins w:id="580" w:author="23.273_CR0763R2_(Rel-18)_5G_eLCS_Ph3" w:date="2025-11-26T06:19:00Z" w16du:dateUtc="2025-11-26T06:19:00Z">
        <w:r w:rsidR="000A36A7">
          <w:rPr>
            <w:lang w:eastAsia="zh-CN"/>
          </w:rPr>
          <w:t xml:space="preserve">shall </w:t>
        </w:r>
      </w:ins>
      <w:r>
        <w:rPr>
          <w:lang w:eastAsia="zh-CN"/>
        </w:rPr>
        <w:t xml:space="preserve">inform the source LMF about the AMF change using the </w:t>
      </w:r>
      <w:proofErr w:type="spellStart"/>
      <w:r>
        <w:rPr>
          <w:lang w:eastAsia="zh-CN"/>
        </w:rPr>
        <w:t>Nlmf_Locatoion_UPConfig</w:t>
      </w:r>
      <w:proofErr w:type="spellEnd"/>
      <w:r>
        <w:rPr>
          <w:lang w:eastAsia="zh-CN"/>
        </w:rPr>
        <w:t xml:space="preserve"> request</w:t>
      </w:r>
      <w:del w:id="581" w:author="23.273_CR0763R2_(Rel-18)_5G_eLCS_Ph3" w:date="2025-11-26T06:19:00Z" w16du:dateUtc="2025-11-26T06:19:00Z">
        <w:r w:rsidDel="000A36A7">
          <w:rPr>
            <w:lang w:eastAsia="zh-CN"/>
          </w:rPr>
          <w:delText>)</w:delText>
        </w:r>
      </w:del>
      <w:r>
        <w:rPr>
          <w:lang w:eastAsia="zh-CN"/>
        </w:rPr>
        <w:t>.</w:t>
      </w:r>
    </w:p>
    <w:p w14:paraId="2F431407" w14:textId="77777777" w:rsidR="00B348B3" w:rsidRDefault="00B348B3" w:rsidP="0002105A">
      <w:pPr>
        <w:pStyle w:val="B1"/>
        <w:rPr>
          <w:lang w:eastAsia="zh-CN"/>
        </w:rPr>
      </w:pPr>
      <w:r>
        <w:rPr>
          <w:lang w:eastAsia="zh-CN"/>
        </w:rPr>
        <w:t>1a.</w:t>
      </w:r>
      <w:r>
        <w:rPr>
          <w:lang w:eastAsia="zh-CN"/>
        </w:rPr>
        <w:tab/>
        <w:t xml:space="preserve">[Conditional] The LMF sends an </w:t>
      </w:r>
      <w:proofErr w:type="spellStart"/>
      <w:r>
        <w:rPr>
          <w:lang w:eastAsia="zh-CN"/>
        </w:rPr>
        <w:t>Nlmf_Location_UPNotify</w:t>
      </w:r>
      <w:proofErr w:type="spellEnd"/>
      <w:r>
        <w:rPr>
          <w:lang w:eastAsia="zh-CN"/>
        </w:rPr>
        <w:t xml:space="preserve"> message that includes an indication of connection change or termination and if connection change is requested then the message may include a target LMF identification. The address of the AMF was provided to LMF as a "Notification Target Address" in latest </w:t>
      </w:r>
      <w:proofErr w:type="spellStart"/>
      <w:r>
        <w:rPr>
          <w:lang w:eastAsia="zh-CN"/>
        </w:rPr>
        <w:t>Nlmf_Location_UPConfig</w:t>
      </w:r>
      <w:proofErr w:type="spellEnd"/>
      <w:r>
        <w:rPr>
          <w:lang w:eastAsia="zh-CN"/>
        </w:rPr>
        <w:t xml:space="preserve"> message or </w:t>
      </w:r>
      <w:proofErr w:type="spellStart"/>
      <w:r>
        <w:rPr>
          <w:lang w:eastAsia="zh-CN"/>
        </w:rPr>
        <w:t>Nlmf_Location_UP</w:t>
      </w:r>
      <w:proofErr w:type="spellEnd"/>
      <w:r>
        <w:rPr>
          <w:lang w:eastAsia="zh-CN"/>
        </w:rPr>
        <w:t xml:space="preserve"> Subscribe message. If the LMF is going to terminate the user plane connection, only step 1a and step 6 are performed and other steps are skipped.</w:t>
      </w:r>
    </w:p>
    <w:p w14:paraId="74719CE6" w14:textId="42998C21" w:rsidR="00A95456" w:rsidRDefault="00A95456" w:rsidP="00560FC2">
      <w:pPr>
        <w:pStyle w:val="B1"/>
        <w:rPr>
          <w:lang w:eastAsia="zh-CN"/>
        </w:rPr>
      </w:pPr>
      <w:r>
        <w:rPr>
          <w:lang w:eastAsia="zh-CN"/>
        </w:rPr>
        <w:tab/>
        <w:t>If the request is to</w:t>
      </w:r>
      <w:r w:rsidR="00B348B3">
        <w:rPr>
          <w:lang w:eastAsia="zh-CN"/>
        </w:rPr>
        <w:t xml:space="preserve"> notify the</w:t>
      </w:r>
      <w:r>
        <w:rPr>
          <w:lang w:eastAsia="zh-CN"/>
        </w:rPr>
        <w:t xml:space="preserve"> terminat</w:t>
      </w:r>
      <w:r w:rsidR="00B348B3">
        <w:rPr>
          <w:lang w:eastAsia="zh-CN"/>
        </w:rPr>
        <w:t xml:space="preserve">ion of </w:t>
      </w:r>
      <w:r>
        <w:rPr>
          <w:lang w:eastAsia="zh-CN"/>
        </w:rPr>
        <w:t>the user plane connection, the AMF releases the LCS-UP context.</w:t>
      </w:r>
    </w:p>
    <w:p w14:paraId="4BC4D875" w14:textId="595A335F"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1C38C1F7" w14:textId="255592B0" w:rsidR="00B348B3" w:rsidRDefault="00B348B3" w:rsidP="0002105A">
      <w:pPr>
        <w:pStyle w:val="B1"/>
        <w:rPr>
          <w:lang w:eastAsia="zh-CN"/>
        </w:rPr>
      </w:pPr>
      <w:r>
        <w:rPr>
          <w:lang w:eastAsia="zh-CN"/>
        </w:rPr>
        <w:lastRenderedPageBreak/>
        <w:t>2.</w:t>
      </w:r>
      <w:r>
        <w:rPr>
          <w:lang w:eastAsia="zh-CN"/>
        </w:rPr>
        <w:tab/>
        <w:t>[Conditional] If step 1a includes an indication of connection change, the AMF should use target LMF identification received from source LMF in step 1a or select a target LMF if source LMF does not provide a target LMF identification for user plane connection change.</w:t>
      </w:r>
    </w:p>
    <w:p w14:paraId="0057A4D9" w14:textId="7812471E" w:rsidR="0002105A" w:rsidRDefault="0002105A" w:rsidP="0002105A">
      <w:pPr>
        <w:pStyle w:val="B1"/>
        <w:rPr>
          <w:lang w:eastAsia="zh-CN"/>
        </w:rPr>
      </w:pPr>
      <w:r>
        <w:rPr>
          <w:lang w:eastAsia="zh-CN"/>
        </w:rPr>
        <w:tab/>
      </w:r>
      <w:r w:rsidR="00B348B3">
        <w:rPr>
          <w:lang w:eastAsia="zh-CN"/>
        </w:rPr>
        <w:t xml:space="preserve">The </w:t>
      </w:r>
      <w:r w:rsidR="00084609">
        <w:rPr>
          <w:lang w:eastAsia="zh-CN"/>
        </w:rPr>
        <w:t>AMF may perform LMF reselection if a UE established a LCS UP connection with the source LMF</w:t>
      </w:r>
      <w:r w:rsidR="00762DA9">
        <w:rPr>
          <w:lang w:eastAsia="zh-CN"/>
        </w:rPr>
        <w:t xml:space="preserv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xml:space="preserve">. </w:t>
      </w:r>
      <w:r w:rsidR="00B348B3">
        <w:rPr>
          <w:lang w:eastAsia="zh-CN"/>
        </w:rPr>
        <w:t xml:space="preserve">The target </w:t>
      </w:r>
      <w:r>
        <w:rPr>
          <w:lang w:eastAsia="zh-CN"/>
        </w:rPr>
        <w:t>LMF needs to be capable to establish a user plane session for positioning with the UE.</w:t>
      </w:r>
      <w:r w:rsidR="009D363B">
        <w:rPr>
          <w:lang w:eastAsia="zh-CN"/>
        </w:rPr>
        <w:t xml:space="preserve"> After AMF relocation, the target AMF may t</w:t>
      </w:r>
      <w:r w:rsidR="00084609">
        <w:rPr>
          <w:lang w:eastAsia="zh-CN"/>
        </w:rPr>
        <w:t>r</w:t>
      </w:r>
      <w:r w:rsidR="009D363B">
        <w:rPr>
          <w:lang w:eastAsia="zh-CN"/>
        </w:rPr>
        <w:t>igger the LMF reselection and LCS-UP connection modification procedure, e.g. if the source LMF does not perform LMF reselection</w:t>
      </w:r>
      <w:r>
        <w:rPr>
          <w:lang w:eastAsia="zh-CN"/>
        </w:rPr>
        <w:t>.</w:t>
      </w:r>
    </w:p>
    <w:p w14:paraId="1DD1913A" w14:textId="5A8917FB" w:rsidR="0002105A" w:rsidRDefault="0002105A" w:rsidP="0002105A">
      <w:pPr>
        <w:pStyle w:val="B1"/>
        <w:rPr>
          <w:lang w:eastAsia="zh-CN"/>
        </w:rPr>
      </w:pPr>
      <w:r>
        <w:rPr>
          <w:lang w:eastAsia="zh-CN"/>
        </w:rPr>
        <w:t>3.</w:t>
      </w:r>
      <w:r>
        <w:rPr>
          <w:lang w:eastAsia="zh-CN"/>
        </w:rPr>
        <w:tab/>
        <w:t xml:space="preserve">The AMF sends an </w:t>
      </w:r>
      <w:proofErr w:type="spellStart"/>
      <w:r>
        <w:rPr>
          <w:lang w:eastAsia="zh-CN"/>
        </w:rPr>
        <w:t>Nlmf_Location_UPConfig</w:t>
      </w:r>
      <w:proofErr w:type="spellEnd"/>
      <w:r>
        <w:rPr>
          <w:lang w:eastAsia="zh-CN"/>
        </w:rPr>
        <w:t xml:space="preserve"> Request towards the source LMF.</w:t>
      </w:r>
    </w:p>
    <w:p w14:paraId="02E45611" w14:textId="77777777" w:rsidR="00B348B3" w:rsidRDefault="00B348B3" w:rsidP="00B348B3">
      <w:pPr>
        <w:pStyle w:val="B1"/>
        <w:rPr>
          <w:lang w:eastAsia="zh-CN"/>
        </w:rPr>
      </w:pPr>
      <w:r>
        <w:rPr>
          <w:lang w:eastAsia="zh-CN"/>
        </w:rPr>
        <w:tab/>
        <w:t>If this step is to terminate the LCS-UP connection of the LMF, the message includes an indication of LCS-UP connection termination for the LMF to terminate the user plane connection to the UE.</w:t>
      </w:r>
    </w:p>
    <w:p w14:paraId="0646A16C" w14:textId="61C2DC9A" w:rsidR="00B348B3" w:rsidRDefault="00B348B3" w:rsidP="00B348B3">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451FA716" w14:textId="5720F4D1" w:rsidR="00B348B3" w:rsidRDefault="00B348B3" w:rsidP="003A04B0">
      <w:pPr>
        <w:pStyle w:val="B1"/>
        <w:rPr>
          <w:lang w:eastAsia="zh-CN"/>
        </w:rPr>
      </w:pPr>
      <w:r>
        <w:rPr>
          <w:lang w:eastAsia="zh-CN"/>
        </w:rPr>
        <w:tab/>
        <w:t>Alternatively, it may include information about AMF reallocation.</w:t>
      </w:r>
    </w:p>
    <w:p w14:paraId="4CA247B3" w14:textId="46C9C1E1"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3DADB7B7" w14:textId="77777777" w:rsidR="00B348B3" w:rsidRDefault="00B348B3" w:rsidP="0002105A">
      <w:pPr>
        <w:pStyle w:val="B1"/>
        <w:rPr>
          <w:lang w:eastAsia="zh-CN"/>
        </w:rPr>
      </w:pPr>
      <w:r>
        <w:rPr>
          <w:lang w:eastAsia="zh-CN"/>
        </w:rPr>
        <w:t>4.</w:t>
      </w:r>
      <w:r>
        <w:rPr>
          <w:lang w:eastAsia="zh-CN"/>
        </w:rPr>
        <w:tab/>
        <w:t xml:space="preserve">[Conditional] Based on the target LMF identification in the request of step 3, the source LMF should invoke an </w:t>
      </w:r>
      <w:proofErr w:type="spellStart"/>
      <w:r>
        <w:rPr>
          <w:lang w:eastAsia="zh-CN"/>
        </w:rPr>
        <w:t>Nlmf_Location_LocationContextTransfer</w:t>
      </w:r>
      <w:proofErr w:type="spellEnd"/>
      <w:r>
        <w:rPr>
          <w:lang w:eastAsia="zh-CN"/>
        </w:rPr>
        <w:t xml:space="preserve"> Request service operation towards the target LMF to provide an indication of user plane connection existing and the current user plane based location context(s) of the UE to the target LMF if there is user plane based periodic and triggered UE location events report context(s).</w:t>
      </w:r>
    </w:p>
    <w:p w14:paraId="79208DAC" w14:textId="07ED3843" w:rsidR="00B348B3" w:rsidRDefault="00B348B3" w:rsidP="0002105A">
      <w:pPr>
        <w:pStyle w:val="B1"/>
        <w:rPr>
          <w:lang w:eastAsia="zh-CN"/>
        </w:rPr>
      </w:pPr>
      <w:r>
        <w:rPr>
          <w:lang w:eastAsia="zh-CN"/>
        </w:rPr>
        <w:t>4a.</w:t>
      </w:r>
      <w:r>
        <w:rPr>
          <w:lang w:eastAsia="zh-CN"/>
        </w:rPr>
        <w:tab/>
        <w:t>[Conditional] If target LMF decides to perform user plane positioning for the UE, Steps 2-8 of figure 6.18.1-1 are performed between AMF (or Target AMF), UE, and Target LMF with addition that UE also stops using the old user plane connection to Source LMF.</w:t>
      </w:r>
    </w:p>
    <w:p w14:paraId="3B12FD3D" w14:textId="77777777" w:rsidR="00B348B3" w:rsidRDefault="00B348B3" w:rsidP="0002105A">
      <w:pPr>
        <w:pStyle w:val="B1"/>
        <w:rPr>
          <w:lang w:eastAsia="zh-CN"/>
        </w:rPr>
      </w:pPr>
      <w:r>
        <w:rPr>
          <w:lang w:eastAsia="zh-CN"/>
        </w:rPr>
        <w:tab/>
        <w:t>To guarantee that only LCS-UP connection establishment message from target LMF can be sent to the UE which has already an LCS-UP connection, AMF forwards LCS-UP connection establishment message only from Target LMF to the UE and AMF should reject the user plane connection management message from other LMF with proper failures.</w:t>
      </w:r>
    </w:p>
    <w:p w14:paraId="1406F427" w14:textId="57A29E1F" w:rsidR="00B348B3" w:rsidRDefault="00B348B3" w:rsidP="0002105A">
      <w:pPr>
        <w:pStyle w:val="B1"/>
        <w:rPr>
          <w:lang w:eastAsia="zh-CN"/>
        </w:rPr>
      </w:pPr>
      <w:r>
        <w:rPr>
          <w:lang w:eastAsia="zh-CN"/>
        </w:rPr>
        <w:t>5.</w:t>
      </w:r>
      <w:r>
        <w:rPr>
          <w:lang w:eastAsia="zh-CN"/>
        </w:rPr>
        <w:tab/>
        <w:t>The target LMF informs source LMF of the location context transfer operation results.</w:t>
      </w:r>
    </w:p>
    <w:p w14:paraId="68F1E0FD" w14:textId="7BD425C5" w:rsidR="009B5B69" w:rsidRDefault="009B5B69" w:rsidP="003A04B0">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3A68FE55"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B371B9B" w:rsidR="0002105A" w:rsidRDefault="0002105A" w:rsidP="0002105A">
      <w:pPr>
        <w:pStyle w:val="B1"/>
        <w:rPr>
          <w:lang w:eastAsia="zh-CN"/>
        </w:rPr>
      </w:pPr>
      <w:r>
        <w:rPr>
          <w:lang w:eastAsia="zh-CN"/>
        </w:rPr>
        <w:t>7.</w:t>
      </w:r>
      <w:r>
        <w:rPr>
          <w:lang w:eastAsia="zh-CN"/>
        </w:rPr>
        <w:tab/>
        <w:t>The</w:t>
      </w:r>
      <w:r w:rsidR="00B348B3">
        <w:rPr>
          <w:lang w:eastAsia="zh-CN"/>
        </w:rPr>
        <w:t xml:space="preserve"> Source</w:t>
      </w:r>
      <w:r>
        <w:rPr>
          <w:lang w:eastAsia="zh-CN"/>
        </w:rPr>
        <w:t xml:space="preserve"> LMF sends </w:t>
      </w:r>
      <w:proofErr w:type="spellStart"/>
      <w:r>
        <w:rPr>
          <w:lang w:eastAsia="zh-CN"/>
        </w:rPr>
        <w:t>Nlmf_Location_UPConfig</w:t>
      </w:r>
      <w:proofErr w:type="spellEnd"/>
      <w:r>
        <w:rPr>
          <w:lang w:eastAsia="zh-CN"/>
        </w:rPr>
        <w:t xml:space="preserve"> Response message to AMF</w:t>
      </w:r>
      <w:r w:rsidR="008A2854">
        <w:rPr>
          <w:lang w:eastAsia="zh-CN"/>
        </w:rPr>
        <w:t xml:space="preserve"> (or Target AMF)</w:t>
      </w:r>
      <w:r>
        <w:rPr>
          <w:lang w:eastAsia="zh-CN"/>
        </w:rPr>
        <w:t xml:space="preserve"> to</w:t>
      </w:r>
      <w:r w:rsidR="008A2854">
        <w:rPr>
          <w:lang w:eastAsia="zh-CN"/>
        </w:rPr>
        <w:t xml:space="preserve"> respond to the request of LCS-UP connection change or</w:t>
      </w:r>
      <w:r>
        <w:rPr>
          <w:lang w:eastAsia="zh-CN"/>
        </w:rPr>
        <w:t xml:space="preserve"> confirm connection termination or acknowledge change of AMF.</w:t>
      </w:r>
      <w:r w:rsidR="00AF67E7">
        <w:rPr>
          <w:lang w:eastAsia="zh-CN"/>
        </w:rPr>
        <w:t xml:space="preserve"> If this </w:t>
      </w:r>
      <w:r w:rsidR="008A2854">
        <w:rPr>
          <w:lang w:eastAsia="zh-CN"/>
        </w:rPr>
        <w:t xml:space="preserve">step </w:t>
      </w:r>
      <w:r w:rsidR="00AF67E7">
        <w:rPr>
          <w:lang w:eastAsia="zh-CN"/>
        </w:rPr>
        <w:t>is used for</w:t>
      </w:r>
      <w:r w:rsidR="008A2854">
        <w:rPr>
          <w:lang w:eastAsia="zh-CN"/>
        </w:rPr>
        <w:t xml:space="preserve"> connection</w:t>
      </w:r>
      <w:r w:rsidR="00AF67E7">
        <w:rPr>
          <w:lang w:eastAsia="zh-CN"/>
        </w:rPr>
        <w:t xml:space="preserve"> termination</w:t>
      </w:r>
      <w:r w:rsidR="008A2854">
        <w:rPr>
          <w:lang w:eastAsia="zh-CN"/>
        </w:rPr>
        <w:t xml:space="preserve"> confirmation</w:t>
      </w:r>
      <w:r w:rsidR="00AF67E7">
        <w:rPr>
          <w:lang w:eastAsia="zh-CN"/>
        </w:rPr>
        <w:t>, the AMF will release the LCS-UP context after receiving the response message.</w:t>
      </w:r>
    </w:p>
    <w:p w14:paraId="2185CCDE" w14:textId="6CC5D066" w:rsidR="0002105A" w:rsidRDefault="0002105A" w:rsidP="0002105A">
      <w:pPr>
        <w:pStyle w:val="Heading2"/>
        <w:rPr>
          <w:lang w:eastAsia="zh-CN"/>
        </w:rPr>
      </w:pPr>
      <w:bookmarkStart w:id="582" w:name="_CR6_19"/>
      <w:bookmarkStart w:id="583" w:name="_Toc201129040"/>
      <w:bookmarkEnd w:id="582"/>
      <w:r>
        <w:rPr>
          <w:lang w:eastAsia="zh-CN"/>
        </w:rPr>
        <w:t>6.19</w:t>
      </w:r>
      <w:r>
        <w:rPr>
          <w:lang w:eastAsia="zh-CN"/>
        </w:rPr>
        <w:tab/>
        <w:t>Location Service Continuity between EPS and 5GS</w:t>
      </w:r>
      <w:bookmarkEnd w:id="583"/>
    </w:p>
    <w:p w14:paraId="7BD8C480" w14:textId="126A8456" w:rsidR="0002105A" w:rsidRDefault="0002105A" w:rsidP="0002105A">
      <w:pPr>
        <w:pStyle w:val="Heading3"/>
        <w:rPr>
          <w:lang w:eastAsia="zh-CN"/>
        </w:rPr>
      </w:pPr>
      <w:bookmarkStart w:id="584" w:name="_CR6_19_0"/>
      <w:bookmarkStart w:id="585" w:name="_Toc201129041"/>
      <w:bookmarkEnd w:id="584"/>
      <w:r>
        <w:rPr>
          <w:lang w:eastAsia="zh-CN"/>
        </w:rPr>
        <w:t>6.19.0</w:t>
      </w:r>
      <w:r>
        <w:rPr>
          <w:lang w:eastAsia="zh-CN"/>
        </w:rPr>
        <w:tab/>
        <w:t>General</w:t>
      </w:r>
      <w:bookmarkEnd w:id="585"/>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86" w:name="_CR6_19_1"/>
      <w:bookmarkStart w:id="587" w:name="_Toc201129042"/>
      <w:bookmarkEnd w:id="586"/>
      <w:r>
        <w:rPr>
          <w:lang w:eastAsia="zh-CN"/>
        </w:rPr>
        <w:lastRenderedPageBreak/>
        <w:t>6.19.1</w:t>
      </w:r>
      <w:r>
        <w:rPr>
          <w:lang w:eastAsia="zh-CN"/>
        </w:rPr>
        <w:tab/>
        <w:t>Location Service Continuity for Immediate Location Request</w:t>
      </w:r>
      <w:bookmarkEnd w:id="587"/>
    </w:p>
    <w:p w14:paraId="71BF61FB" w14:textId="79462912" w:rsidR="0002105A" w:rsidRDefault="0002105A" w:rsidP="00595FBF">
      <w:pPr>
        <w:pStyle w:val="Heading4"/>
        <w:rPr>
          <w:lang w:eastAsia="zh-CN"/>
        </w:rPr>
      </w:pPr>
      <w:bookmarkStart w:id="588" w:name="_CR6_19_1_1"/>
      <w:bookmarkStart w:id="589" w:name="_Toc201129043"/>
      <w:bookmarkEnd w:id="588"/>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89"/>
    </w:p>
    <w:p w14:paraId="3BBAB6F0" w14:textId="1B25046A" w:rsidR="0002105A" w:rsidRDefault="0002105A" w:rsidP="0002105A">
      <w:pPr>
        <w:pStyle w:val="TH"/>
        <w:rPr>
          <w:lang w:eastAsia="zh-CN"/>
        </w:rPr>
      </w:pPr>
      <w:r>
        <w:object w:dxaOrig="16651" w:dyaOrig="10756" w14:anchorId="3F50D5C0">
          <v:shape id="_x0000_i1077" type="#_x0000_t75" style="width:480.9pt;height:310.4pt" o:ole="">
            <v:imagedata r:id="rId117" o:title=""/>
          </v:shape>
          <o:OLEObject Type="Embed" ProgID="Visio.Drawing.15" ShapeID="_x0000_i1077" DrawAspect="Content" ObjectID="_1825644969" r:id="rId118"/>
        </w:object>
      </w:r>
    </w:p>
    <w:p w14:paraId="3BADF563" w14:textId="49BD09B8" w:rsidR="0002105A" w:rsidRDefault="0002105A" w:rsidP="0002105A">
      <w:pPr>
        <w:pStyle w:val="TF"/>
        <w:rPr>
          <w:lang w:eastAsia="zh-CN"/>
        </w:rPr>
      </w:pPr>
      <w:bookmarkStart w:id="590" w:name="_CRFigure6_19_1_11"/>
      <w:r>
        <w:rPr>
          <w:lang w:eastAsia="zh-CN"/>
        </w:rPr>
        <w:t xml:space="preserve">Figure </w:t>
      </w:r>
      <w:bookmarkEnd w:id="590"/>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58EF3A67"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A04B0">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 xml:space="preserve">LMF sends the </w:t>
      </w:r>
      <w:proofErr w:type="spellStart"/>
      <w:r>
        <w:rPr>
          <w:lang w:eastAsia="zh-CN"/>
        </w:rPr>
        <w:t>Nlmf_Location_DetermineLocation</w:t>
      </w:r>
      <w:proofErr w:type="spellEnd"/>
      <w:r>
        <w:rPr>
          <w:lang w:eastAsia="zh-CN"/>
        </w:rPr>
        <w:t xml:space="preserve">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 xml:space="preserve">AMF responds failure to the 5GC-GMLC with </w:t>
      </w:r>
      <w:proofErr w:type="spellStart"/>
      <w:r>
        <w:rPr>
          <w:lang w:eastAsia="zh-CN"/>
        </w:rPr>
        <w:t>Namf_Location_ProvidePositioningInfo</w:t>
      </w:r>
      <w:proofErr w:type="spellEnd"/>
      <w:r>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E7C23EB"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A04B0">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91" w:name="_CR6_19_1_2"/>
      <w:bookmarkStart w:id="592" w:name="_Toc201129044"/>
      <w:bookmarkEnd w:id="591"/>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92"/>
    </w:p>
    <w:p w14:paraId="5DEE98B6" w14:textId="7BACCF04" w:rsidR="0002105A" w:rsidRDefault="0002105A" w:rsidP="0002105A">
      <w:pPr>
        <w:pStyle w:val="TH"/>
        <w:rPr>
          <w:lang w:eastAsia="zh-CN"/>
        </w:rPr>
      </w:pPr>
      <w:r>
        <w:object w:dxaOrig="14235" w:dyaOrig="9660" w14:anchorId="2C6A0E21">
          <v:shape id="_x0000_i1078" type="#_x0000_t75" style="width:481.6pt;height:326.7pt" o:ole="">
            <v:imagedata r:id="rId119" o:title=""/>
          </v:shape>
          <o:OLEObject Type="Embed" ProgID="Visio.Drawing.15" ShapeID="_x0000_i1078" DrawAspect="Content" ObjectID="_1825644970" r:id="rId120"/>
        </w:object>
      </w:r>
    </w:p>
    <w:p w14:paraId="0297116B" w14:textId="0787DBB2" w:rsidR="0002105A" w:rsidRDefault="0002105A" w:rsidP="0002105A">
      <w:pPr>
        <w:pStyle w:val="TF"/>
        <w:rPr>
          <w:lang w:eastAsia="zh-CN"/>
        </w:rPr>
      </w:pPr>
      <w:bookmarkStart w:id="593" w:name="_CRFigure6_19_1_21"/>
      <w:r>
        <w:rPr>
          <w:lang w:eastAsia="zh-CN"/>
        </w:rPr>
        <w:t xml:space="preserve">Figure </w:t>
      </w:r>
      <w:bookmarkEnd w:id="593"/>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A239DE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3A04B0">
        <w:rPr>
          <w:lang w:eastAsia="zh-CN"/>
        </w:rPr>
        <w:t>TS 23.271 [</w:t>
      </w:r>
      <w:r>
        <w:rPr>
          <w:lang w:eastAsia="zh-CN"/>
        </w:rPr>
        <w:t>4].</w:t>
      </w:r>
    </w:p>
    <w:p w14:paraId="292AC832" w14:textId="087C05AA"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3A04B0">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85541C4"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A04B0">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94" w:name="_CR6_19_1_3"/>
      <w:bookmarkStart w:id="595" w:name="_Toc201129045"/>
      <w:bookmarkEnd w:id="594"/>
      <w:r>
        <w:rPr>
          <w:lang w:eastAsia="zh-CN"/>
        </w:rPr>
        <w:t>6.19.1.3</w:t>
      </w:r>
      <w:r>
        <w:rPr>
          <w:lang w:eastAsia="zh-CN"/>
        </w:rPr>
        <w:tab/>
        <w:t>Location Service Continuity from 5GS to EPS without N26 Interface for Immediate Location Request</w:t>
      </w:r>
      <w:bookmarkEnd w:id="595"/>
    </w:p>
    <w:p w14:paraId="4458F46A" w14:textId="4AD9CEC8" w:rsidR="00BD02F8" w:rsidRDefault="00BD02F8" w:rsidP="00BD02F8">
      <w:pPr>
        <w:pStyle w:val="TH"/>
        <w:rPr>
          <w:lang w:eastAsia="zh-CN"/>
        </w:rPr>
      </w:pPr>
      <w:r>
        <w:object w:dxaOrig="10516" w:dyaOrig="5090" w14:anchorId="2B9694DE">
          <v:shape id="_x0000_i1079" type="#_x0000_t75" style="width:481.6pt;height:234.35pt" o:ole="">
            <v:imagedata r:id="rId121" o:title=""/>
          </v:shape>
          <o:OLEObject Type="Embed" ProgID="Visio.Drawing.11" ShapeID="_x0000_i1079" DrawAspect="Content" ObjectID="_1825644971" r:id="rId122"/>
        </w:object>
      </w:r>
    </w:p>
    <w:p w14:paraId="481C3200" w14:textId="2DDF6CE6" w:rsidR="00BD02F8" w:rsidRDefault="00BD02F8" w:rsidP="00BD02F8">
      <w:pPr>
        <w:pStyle w:val="TF"/>
        <w:rPr>
          <w:lang w:eastAsia="zh-CN"/>
        </w:rPr>
      </w:pPr>
      <w:bookmarkStart w:id="596" w:name="_CRFigure6_19_1_31"/>
      <w:r>
        <w:rPr>
          <w:lang w:eastAsia="zh-CN"/>
        </w:rPr>
        <w:t xml:space="preserve">Figure </w:t>
      </w:r>
      <w:bookmarkEnd w:id="596"/>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 xml:space="preserve">[Conditional] If the 5GC-GMLC sends the message in step 4 or step 5 in Figure 6.1.2-1, 5GC-GMLC invokes the </w:t>
      </w:r>
      <w:proofErr w:type="spellStart"/>
      <w:r>
        <w:rPr>
          <w:lang w:eastAsia="zh-CN"/>
        </w:rPr>
        <w:t>Nudm_EventExposure_Subscribe</w:t>
      </w:r>
      <w:proofErr w:type="spellEnd"/>
      <w:r>
        <w:rPr>
          <w:lang w:eastAsia="zh-CN"/>
        </w:rPr>
        <w:t xml:space="preserv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310D08EC"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A04B0">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w:t>
      </w:r>
    </w:p>
    <w:p w14:paraId="501FAADB" w14:textId="77777777" w:rsidR="00BD02F8" w:rsidRDefault="00BD02F8" w:rsidP="00BD02F8">
      <w:pPr>
        <w:pStyle w:val="B1"/>
        <w:rPr>
          <w:lang w:eastAsia="zh-CN"/>
        </w:rPr>
      </w:pPr>
      <w:r>
        <w:rPr>
          <w:lang w:eastAsia="zh-CN"/>
        </w:rPr>
        <w:t>6a.</w:t>
      </w:r>
      <w:r>
        <w:rPr>
          <w:lang w:eastAsia="zh-CN"/>
        </w:rPr>
        <w:tab/>
        <w:t xml:space="preserve">The LMF invokes </w:t>
      </w:r>
      <w:proofErr w:type="spellStart"/>
      <w:r>
        <w:rPr>
          <w:lang w:eastAsia="zh-CN"/>
        </w:rPr>
        <w:t>Nlmf_Location_DetermineLocation</w:t>
      </w:r>
      <w:proofErr w:type="spellEnd"/>
      <w:r>
        <w:rPr>
          <w:lang w:eastAsia="zh-CN"/>
        </w:rPr>
        <w:t xml:space="preserve"> Response including failure.</w:t>
      </w:r>
    </w:p>
    <w:p w14:paraId="60799EFA" w14:textId="77777777" w:rsidR="00BD02F8" w:rsidRDefault="00BD02F8" w:rsidP="00BD02F8">
      <w:pPr>
        <w:pStyle w:val="B1"/>
        <w:rPr>
          <w:lang w:eastAsia="zh-CN"/>
        </w:rPr>
      </w:pPr>
      <w:r>
        <w:rPr>
          <w:lang w:eastAsia="zh-CN"/>
        </w:rPr>
        <w:t>6b.</w:t>
      </w:r>
      <w:r>
        <w:rPr>
          <w:lang w:eastAsia="zh-CN"/>
        </w:rPr>
        <w:tab/>
        <w:t xml:space="preserve">The AMF invokes </w:t>
      </w:r>
      <w:proofErr w:type="spellStart"/>
      <w:r>
        <w:rPr>
          <w:lang w:eastAsia="zh-CN"/>
        </w:rPr>
        <w:t>Namf_Location_ProvidePositioningInfo</w:t>
      </w:r>
      <w:proofErr w:type="spellEnd"/>
      <w:r>
        <w:rPr>
          <w:lang w:eastAsia="zh-CN"/>
        </w:rPr>
        <w:t xml:space="preserve">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39C673B3" w14:textId="669FC782" w:rsidR="00BD02F8" w:rsidRDefault="00BD02F8" w:rsidP="00BD02F8">
      <w:pPr>
        <w:pStyle w:val="Heading4"/>
        <w:rPr>
          <w:lang w:eastAsia="zh-CN"/>
        </w:rPr>
      </w:pPr>
      <w:bookmarkStart w:id="597" w:name="_CR6_19_1_4"/>
      <w:bookmarkStart w:id="598" w:name="_Toc201129046"/>
      <w:bookmarkEnd w:id="597"/>
      <w:r>
        <w:rPr>
          <w:lang w:eastAsia="zh-CN"/>
        </w:rPr>
        <w:lastRenderedPageBreak/>
        <w:t>6.19.1.4</w:t>
      </w:r>
      <w:r>
        <w:rPr>
          <w:lang w:eastAsia="zh-CN"/>
        </w:rPr>
        <w:tab/>
        <w:t>Location Service Continuity from EPS to 5GS without N26 Interface for Immediate Location Request</w:t>
      </w:r>
      <w:bookmarkEnd w:id="598"/>
    </w:p>
    <w:p w14:paraId="7D99B221" w14:textId="75B34082" w:rsidR="00BD02F8" w:rsidRDefault="00BD02F8" w:rsidP="00BD02F8">
      <w:pPr>
        <w:pStyle w:val="TH"/>
        <w:rPr>
          <w:lang w:eastAsia="zh-CN"/>
        </w:rPr>
      </w:pPr>
      <w:r>
        <w:object w:dxaOrig="10728" w:dyaOrig="6110" w14:anchorId="37CAAF48">
          <v:shape id="_x0000_i1080" type="#_x0000_t75" style="width:481.6pt;height:275.1pt" o:ole="">
            <v:imagedata r:id="rId123" o:title=""/>
          </v:shape>
          <o:OLEObject Type="Embed" ProgID="Visio.Drawing.11" ShapeID="_x0000_i1080" DrawAspect="Content" ObjectID="_1825644972" r:id="rId124"/>
        </w:object>
      </w:r>
    </w:p>
    <w:p w14:paraId="47F9403B" w14:textId="11F56A68" w:rsidR="00BD02F8" w:rsidRDefault="00BD02F8" w:rsidP="00BD02F8">
      <w:pPr>
        <w:pStyle w:val="TF"/>
        <w:rPr>
          <w:lang w:eastAsia="zh-CN"/>
        </w:rPr>
      </w:pPr>
      <w:bookmarkStart w:id="599" w:name="_CRFigure6_19_1_41"/>
      <w:r>
        <w:rPr>
          <w:lang w:eastAsia="zh-CN"/>
        </w:rPr>
        <w:t xml:space="preserve">Figure </w:t>
      </w:r>
      <w:bookmarkEnd w:id="599"/>
      <w:r>
        <w:rPr>
          <w:lang w:eastAsia="zh-CN"/>
        </w:rPr>
        <w:t>6.19.1.4-1: Location Service Continuity from EPS to 5GS without N26 Interface for Immediate Location Request</w:t>
      </w:r>
    </w:p>
    <w:p w14:paraId="39CB963B" w14:textId="491E53A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A04B0">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 xml:space="preserve">[Conditional] If the EPC-GMLC initiates the location request, the EPC-GMLC requests the 5GC-GMLC to subscribe the CN Type change event report. The 5GC-GMLC invokes the </w:t>
      </w:r>
      <w:proofErr w:type="spellStart"/>
      <w:r>
        <w:rPr>
          <w:lang w:eastAsia="zh-CN"/>
        </w:rPr>
        <w:t>Nudm_EventExposure_Subscribe</w:t>
      </w:r>
      <w:proofErr w:type="spellEnd"/>
      <w:r>
        <w:rPr>
          <w:lang w:eastAsia="zh-CN"/>
        </w:rPr>
        <w:t xml:space="preserv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07ABD8BA"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A04B0">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 xml:space="preserve">[Conditional] If step 2 is performed, the UDM detects that the CN Type of UE changes, the UDM notifies the CN Type of UE to 5GC-GMLC by invoking the </w:t>
      </w:r>
      <w:proofErr w:type="spellStart"/>
      <w:r>
        <w:rPr>
          <w:lang w:eastAsia="zh-CN"/>
        </w:rPr>
        <w:t>Nudm_EventExposure_Notify</w:t>
      </w:r>
      <w:proofErr w:type="spellEnd"/>
      <w:r>
        <w:rPr>
          <w:lang w:eastAsia="zh-CN"/>
        </w:rPr>
        <w:t xml:space="preserve">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 xml:space="preserve">[Conditional] If step 2 is performed, 5GC-GMLC invokes the </w:t>
      </w:r>
      <w:proofErr w:type="spellStart"/>
      <w:r>
        <w:rPr>
          <w:lang w:eastAsia="zh-CN"/>
        </w:rPr>
        <w:t>Nudm_EventExposure_UnSubscribe</w:t>
      </w:r>
      <w:proofErr w:type="spellEnd"/>
      <w:r>
        <w:rPr>
          <w:lang w:eastAsia="zh-CN"/>
        </w:rPr>
        <w:t xml:space="preserve"> to HSS+UDM to cancel the subscription of the CN Type change event report.</w:t>
      </w:r>
    </w:p>
    <w:p w14:paraId="60E70BF5" w14:textId="704EE2F8" w:rsidR="00CE1A35" w:rsidRDefault="00CE1A35" w:rsidP="00CE1A35">
      <w:pPr>
        <w:pStyle w:val="Heading3"/>
        <w:rPr>
          <w:lang w:eastAsia="zh-CN"/>
        </w:rPr>
      </w:pPr>
      <w:bookmarkStart w:id="600" w:name="_CR6_19_3"/>
      <w:bookmarkStart w:id="601" w:name="_CR6_19_2"/>
      <w:bookmarkStart w:id="602" w:name="_Toc201129047"/>
      <w:bookmarkEnd w:id="600"/>
      <w:bookmarkEnd w:id="601"/>
      <w:r>
        <w:rPr>
          <w:lang w:eastAsia="zh-CN"/>
        </w:rPr>
        <w:t>6.19.</w:t>
      </w:r>
      <w:r w:rsidR="0044086C">
        <w:rPr>
          <w:lang w:eastAsia="zh-CN"/>
        </w:rPr>
        <w:t>2</w:t>
      </w:r>
      <w:r>
        <w:rPr>
          <w:lang w:eastAsia="zh-CN"/>
        </w:rPr>
        <w:tab/>
        <w:t>Location Service Continuity between EPS and 5GS (bi-direction) for deferred MT-LR</w:t>
      </w:r>
      <w:bookmarkEnd w:id="602"/>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28BBAE7E"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3A04B0">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D66A3D1" w:rsidR="00CE1A35" w:rsidRDefault="00CE1A35" w:rsidP="00CE1A35">
      <w:pPr>
        <w:pStyle w:val="Heading4"/>
        <w:rPr>
          <w:lang w:eastAsia="zh-CN"/>
        </w:rPr>
      </w:pPr>
      <w:bookmarkStart w:id="603" w:name="_CR6_19_3_1"/>
      <w:bookmarkStart w:id="604" w:name="_CR6_19_2_1"/>
      <w:bookmarkStart w:id="605" w:name="_Toc201129048"/>
      <w:bookmarkEnd w:id="603"/>
      <w:bookmarkEnd w:id="604"/>
      <w:r>
        <w:rPr>
          <w:lang w:eastAsia="zh-CN"/>
        </w:rPr>
        <w:t>6.19.</w:t>
      </w:r>
      <w:r w:rsidR="00BB5BB8">
        <w:rPr>
          <w:lang w:eastAsia="zh-CN"/>
        </w:rPr>
        <w:t>2</w:t>
      </w:r>
      <w:r>
        <w:rPr>
          <w:lang w:eastAsia="zh-CN"/>
        </w:rPr>
        <w:t>.1</w:t>
      </w:r>
      <w:r>
        <w:rPr>
          <w:lang w:eastAsia="zh-CN"/>
        </w:rPr>
        <w:tab/>
        <w:t>Location Service Continuity from 5GS to EPS</w:t>
      </w:r>
      <w:bookmarkEnd w:id="605"/>
    </w:p>
    <w:p w14:paraId="4D10DA9A" w14:textId="0176B66E" w:rsidR="00CE1A35" w:rsidRDefault="00CE1A35" w:rsidP="00CE1A35">
      <w:pPr>
        <w:pStyle w:val="TH"/>
        <w:rPr>
          <w:lang w:eastAsia="zh-CN"/>
        </w:rPr>
      </w:pPr>
      <w:r>
        <w:object w:dxaOrig="17055" w:dyaOrig="8086" w14:anchorId="7039BC4F">
          <v:shape id="_x0000_i1081" type="#_x0000_t75" style="width:480.25pt;height:266.95pt" o:ole="">
            <v:imagedata r:id="rId125" o:title="" cropbottom="-2048f"/>
          </v:shape>
          <o:OLEObject Type="Embed" ProgID="Visio.Drawing.15" ShapeID="_x0000_i1081" DrawAspect="Content" ObjectID="_1825644973" r:id="rId126"/>
        </w:object>
      </w:r>
    </w:p>
    <w:p w14:paraId="421AD146" w14:textId="55A74F95" w:rsidR="00CE1A35" w:rsidRDefault="00CE1A35" w:rsidP="00CE1A35">
      <w:pPr>
        <w:pStyle w:val="TF"/>
        <w:rPr>
          <w:lang w:eastAsia="zh-CN"/>
        </w:rPr>
      </w:pPr>
      <w:bookmarkStart w:id="606" w:name="_CRFigure6_19_3_11"/>
      <w:bookmarkStart w:id="607" w:name="_CRFigure6_19_2_11"/>
      <w:r>
        <w:rPr>
          <w:lang w:eastAsia="zh-CN"/>
        </w:rPr>
        <w:t xml:space="preserve">Figure </w:t>
      </w:r>
      <w:bookmarkEnd w:id="606"/>
      <w:bookmarkEnd w:id="607"/>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2A52EE79"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Pr>
          <w:lang w:eastAsia="zh-CN"/>
        </w:rPr>
        <w:t>LocationQoS</w:t>
      </w:r>
      <w:proofErr w:type="spellEnd"/>
      <w:r>
        <w:rPr>
          <w:lang w:eastAsia="zh-CN"/>
        </w:rPr>
        <w:t>" and set the "</w:t>
      </w:r>
      <w:proofErr w:type="spellStart"/>
      <w:r>
        <w:rPr>
          <w:lang w:eastAsia="zh-CN"/>
        </w:rPr>
        <w:t>LcsQoSClass</w:t>
      </w:r>
      <w:proofErr w:type="spellEnd"/>
      <w:r>
        <w:rPr>
          <w:lang w:eastAsia="zh-CN"/>
        </w:rPr>
        <w:t>" in "</w:t>
      </w:r>
      <w:proofErr w:type="spellStart"/>
      <w:r>
        <w:rPr>
          <w:lang w:eastAsia="zh-CN"/>
        </w:rPr>
        <w:t>LocationQoS</w:t>
      </w:r>
      <w:proofErr w:type="spellEnd"/>
      <w:r>
        <w:rPr>
          <w:lang w:eastAsia="zh-CN"/>
        </w:rPr>
        <w:t>" as the "Best Effort"</w:t>
      </w:r>
      <w:r w:rsidR="00BB5BB8">
        <w:rPr>
          <w:lang w:eastAsia="zh-CN"/>
        </w:rPr>
        <w:t xml:space="preserve"> and with the difference that in step 9 in clause 6.19.1.1, the performed procedure is the steps 3-20 of Deferred EPC-MT-LR in clause 9.1.19.1 in </w:t>
      </w:r>
      <w:r w:rsidR="003A04B0">
        <w:rPr>
          <w:lang w:eastAsia="zh-CN"/>
        </w:rPr>
        <w:t>TS 23.271 [</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lastRenderedPageBreak/>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 xml:space="preserve">[Conditional] LMF sends the </w:t>
      </w:r>
      <w:proofErr w:type="spellStart"/>
      <w:r>
        <w:rPr>
          <w:lang w:eastAsia="zh-CN"/>
        </w:rPr>
        <w:t>Nlmf_Location_DetermineLocation</w:t>
      </w:r>
      <w:proofErr w:type="spellEnd"/>
      <w:r>
        <w:rPr>
          <w:lang w:eastAsia="zh-CN"/>
        </w:rPr>
        <w:t xml:space="preserve">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3CF92E7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A04B0">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608" w:name="_CR6_19_3_2"/>
      <w:bookmarkStart w:id="609" w:name="_CR6_19_2_2"/>
      <w:bookmarkStart w:id="610" w:name="_Toc201129049"/>
      <w:bookmarkEnd w:id="608"/>
      <w:bookmarkEnd w:id="609"/>
      <w:r>
        <w:rPr>
          <w:lang w:eastAsia="zh-CN"/>
        </w:rPr>
        <w:t>6.19.</w:t>
      </w:r>
      <w:r w:rsidR="00BB5BB8">
        <w:rPr>
          <w:lang w:eastAsia="zh-CN"/>
        </w:rPr>
        <w:t>2</w:t>
      </w:r>
      <w:r>
        <w:rPr>
          <w:lang w:eastAsia="zh-CN"/>
        </w:rPr>
        <w:t>.2</w:t>
      </w:r>
      <w:r>
        <w:rPr>
          <w:lang w:eastAsia="zh-CN"/>
        </w:rPr>
        <w:tab/>
        <w:t>Location Service Continuity from EPS to 5GS</w:t>
      </w:r>
      <w:bookmarkEnd w:id="610"/>
    </w:p>
    <w:p w14:paraId="5DBF2534" w14:textId="0DF1A1E5" w:rsidR="00CE1A35" w:rsidRDefault="00CE1A35" w:rsidP="00CE1A35">
      <w:pPr>
        <w:pStyle w:val="TH"/>
        <w:rPr>
          <w:lang w:eastAsia="zh-CN"/>
        </w:rPr>
      </w:pPr>
      <w:r>
        <w:object w:dxaOrig="10969" w:dyaOrig="4296" w14:anchorId="0835AB19">
          <v:shape id="_x0000_i1082" type="#_x0000_t75" style="width:481.6pt;height:188.85pt" o:ole="">
            <v:imagedata r:id="rId127" o:title=""/>
          </v:shape>
          <o:OLEObject Type="Embed" ProgID="Visio.Drawing.11" ShapeID="_x0000_i1082" DrawAspect="Content" ObjectID="_1825644974" r:id="rId128"/>
        </w:object>
      </w:r>
    </w:p>
    <w:p w14:paraId="5412E351" w14:textId="12D71586" w:rsidR="00CE1A35" w:rsidRDefault="00CE1A35" w:rsidP="00CE1A35">
      <w:pPr>
        <w:pStyle w:val="TF"/>
        <w:rPr>
          <w:lang w:eastAsia="zh-CN"/>
        </w:rPr>
      </w:pPr>
      <w:bookmarkStart w:id="611" w:name="_CRFigure6_19_3_21"/>
      <w:bookmarkStart w:id="612" w:name="_CRFigure6_19_2_21"/>
      <w:r>
        <w:rPr>
          <w:lang w:eastAsia="zh-CN"/>
        </w:rPr>
        <w:t xml:space="preserve">Figure </w:t>
      </w:r>
      <w:bookmarkEnd w:id="611"/>
      <w:bookmarkEnd w:id="612"/>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0E3EBC9B"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A04B0">
        <w:rPr>
          <w:lang w:eastAsia="zh-CN"/>
        </w:rPr>
        <w:t>TS 23.271 [</w:t>
      </w:r>
      <w:r>
        <w:rPr>
          <w:lang w:eastAsia="zh-CN"/>
        </w:rPr>
        <w:t>4], with enhancement that EPC-(H)GMLC obtains LDR reference number and 5GC-(H)GMLC address from 5GC-(H)GMLC for the periodic or triggered location session.</w:t>
      </w:r>
    </w:p>
    <w:p w14:paraId="220C9BEF" w14:textId="7F87A6C9" w:rsidR="00CE1A35" w:rsidRDefault="00CE1A35" w:rsidP="00595FBF">
      <w:pPr>
        <w:pStyle w:val="B2"/>
        <w:rPr>
          <w:lang w:eastAsia="zh-CN"/>
        </w:rPr>
      </w:pPr>
      <w:r>
        <w:rPr>
          <w:lang w:eastAsia="zh-CN"/>
        </w:rPr>
        <w:lastRenderedPageBreak/>
        <w:t>-</w:t>
      </w:r>
      <w:r>
        <w:rPr>
          <w:lang w:eastAsia="zh-CN"/>
        </w:rPr>
        <w:tab/>
        <w:t xml:space="preserve">If handover happens before step 9 in clause 9.1.19.1 of </w:t>
      </w:r>
      <w:r w:rsidR="003A04B0">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613" w:name="_CR6_20"/>
      <w:bookmarkStart w:id="614" w:name="_Toc201129050"/>
      <w:bookmarkEnd w:id="613"/>
      <w:r>
        <w:rPr>
          <w:lang w:eastAsia="zh-CN"/>
        </w:rPr>
        <w:t>6.20</w:t>
      </w:r>
      <w:r>
        <w:rPr>
          <w:lang w:eastAsia="zh-CN"/>
        </w:rPr>
        <w:tab/>
        <w:t>Ranging/</w:t>
      </w:r>
      <w:proofErr w:type="spellStart"/>
      <w:r>
        <w:rPr>
          <w:lang w:eastAsia="zh-CN"/>
        </w:rPr>
        <w:t>Sidelink</w:t>
      </w:r>
      <w:proofErr w:type="spellEnd"/>
      <w:r>
        <w:rPr>
          <w:lang w:eastAsia="zh-CN"/>
        </w:rPr>
        <w:t xml:space="preserve"> Positioning procedures</w:t>
      </w:r>
      <w:bookmarkEnd w:id="614"/>
    </w:p>
    <w:p w14:paraId="33D48071" w14:textId="63A9DEBC" w:rsidR="0072400A" w:rsidRDefault="0072400A" w:rsidP="003F7B4D">
      <w:pPr>
        <w:pStyle w:val="Heading3"/>
        <w:rPr>
          <w:lang w:eastAsia="zh-CN"/>
        </w:rPr>
      </w:pPr>
      <w:bookmarkStart w:id="615" w:name="_CR6_20_1"/>
      <w:bookmarkStart w:id="616" w:name="_Toc201129051"/>
      <w:bookmarkEnd w:id="615"/>
      <w:r>
        <w:rPr>
          <w:lang w:eastAsia="zh-CN"/>
        </w:rPr>
        <w:t>6.20.1</w:t>
      </w:r>
      <w:r>
        <w:rPr>
          <w:lang w:eastAsia="zh-CN"/>
        </w:rPr>
        <w:tab/>
        <w:t>Procedures of SL-MO-LR involving LMF</w:t>
      </w:r>
      <w:bookmarkEnd w:id="616"/>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w:t>
      </w:r>
      <w:proofErr w:type="spellStart"/>
      <w:r w:rsidR="0087490E">
        <w:rPr>
          <w:lang w:eastAsia="zh-CN"/>
        </w:rPr>
        <w:t>Sidelink</w:t>
      </w:r>
      <w:proofErr w:type="spellEnd"/>
      <w:r w:rsidR="0087490E">
        <w:rPr>
          <w:lang w:eastAsia="zh-CN"/>
        </w:rPr>
        <w:t xml:space="preserve">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w:t>
      </w:r>
      <w:proofErr w:type="spellStart"/>
      <w:r w:rsidR="004100FD">
        <w:rPr>
          <w:lang w:eastAsia="zh-CN"/>
        </w:rPr>
        <w:t>Sidelink</w:t>
      </w:r>
      <w:proofErr w:type="spellEnd"/>
      <w:r w:rsidR="004100FD">
        <w:rPr>
          <w:lang w:eastAsia="zh-CN"/>
        </w:rPr>
        <w:t xml:space="preserve"> Positioning location results may be represented by a geographical coordinate or a local coordinate or both.</w:t>
      </w:r>
    </w:p>
    <w:p w14:paraId="45719E30" w14:textId="10DBB4E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A04B0">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7pt;height:662.95pt" o:ole="">
            <v:imagedata r:id="rId129" o:title=""/>
          </v:shape>
          <o:OLEObject Type="Embed" ProgID="Visio.Drawing.15" ShapeID="_x0000_i1083" DrawAspect="Content" ObjectID="_1825644975" r:id="rId130"/>
        </w:object>
      </w:r>
    </w:p>
    <w:p w14:paraId="72569628" w14:textId="1D2FE0FA" w:rsidR="0072400A" w:rsidRDefault="0072400A" w:rsidP="0072400A">
      <w:pPr>
        <w:pStyle w:val="TF"/>
        <w:rPr>
          <w:lang w:eastAsia="zh-CN"/>
        </w:rPr>
      </w:pPr>
      <w:bookmarkStart w:id="617" w:name="_CRFigure6_20_11"/>
      <w:r>
        <w:rPr>
          <w:lang w:eastAsia="zh-CN"/>
        </w:rPr>
        <w:t xml:space="preserve">Figure </w:t>
      </w:r>
      <w:bookmarkEnd w:id="617"/>
      <w:r>
        <w:rPr>
          <w:lang w:eastAsia="zh-CN"/>
        </w:rPr>
        <w:t>6.20.1-1: SL-MO-LR Procedure</w:t>
      </w:r>
    </w:p>
    <w:p w14:paraId="64C14B1E" w14:textId="2FEBECCC"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w:t>
      </w:r>
      <w:proofErr w:type="spellStart"/>
      <w:r w:rsidR="0087490E">
        <w:rPr>
          <w:lang w:eastAsia="zh-CN"/>
        </w:rPr>
        <w:t>Sidelink</w:t>
      </w:r>
      <w:proofErr w:type="spellEnd"/>
      <w:r w:rsidR="0087490E">
        <w:rPr>
          <w:lang w:eastAsia="zh-CN"/>
        </w:rPr>
        <w:t xml:space="preserve">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A04B0">
        <w:rPr>
          <w:lang w:eastAsia="zh-CN"/>
        </w:rPr>
        <w:t>TS 23.586 [</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0EB23DC3"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A04B0">
        <w:rPr>
          <w:lang w:eastAsia="zh-CN"/>
        </w:rPr>
        <w:t>TS 23.586 [</w:t>
      </w:r>
      <w:r>
        <w:rPr>
          <w:lang w:eastAsia="zh-CN"/>
        </w:rPr>
        <w:t>40]</w:t>
      </w:r>
      <w:r w:rsidR="0087490E">
        <w:rPr>
          <w:lang w:eastAsia="zh-CN"/>
        </w:rPr>
        <w:t xml:space="preserve"> are</w:t>
      </w:r>
      <w:r>
        <w:rPr>
          <w:lang w:eastAsia="zh-CN"/>
        </w:rPr>
        <w:t xml:space="preserve"> used to provision the Ranging/</w:t>
      </w:r>
      <w:proofErr w:type="spellStart"/>
      <w:r>
        <w:rPr>
          <w:lang w:eastAsia="zh-CN"/>
        </w:rPr>
        <w:t>S</w:t>
      </w:r>
      <w:r w:rsidR="0087490E">
        <w:rPr>
          <w:lang w:eastAsia="zh-CN"/>
        </w:rPr>
        <w:t>idelink</w:t>
      </w:r>
      <w:proofErr w:type="spellEnd"/>
      <w:r w:rsidR="0087490E">
        <w:rPr>
          <w:lang w:eastAsia="zh-CN"/>
        </w:rPr>
        <w:t xml:space="preserve"> </w:t>
      </w:r>
      <w:r>
        <w:rPr>
          <w:lang w:eastAsia="zh-CN"/>
        </w:rPr>
        <w:t>positioning service authorization and policy/parameter provisioning to UEs 1 to n.</w:t>
      </w:r>
    </w:p>
    <w:p w14:paraId="3BCEA377" w14:textId="3C711157"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w:t>
      </w:r>
      <w:proofErr w:type="spellStart"/>
      <w:r>
        <w:rPr>
          <w:lang w:eastAsia="zh-CN"/>
        </w:rPr>
        <w:t>UEn</w:t>
      </w:r>
      <w:proofErr w:type="spellEnd"/>
      <w:r>
        <w:rPr>
          <w:lang w:eastAsia="zh-CN"/>
        </w:rPr>
        <w:t>, UE discovery is performed for Ranging/</w:t>
      </w:r>
      <w:proofErr w:type="spellStart"/>
      <w:r>
        <w:rPr>
          <w:lang w:eastAsia="zh-CN"/>
        </w:rPr>
        <w:t>S</w:t>
      </w:r>
      <w:r w:rsidR="0087490E">
        <w:rPr>
          <w:lang w:eastAsia="zh-CN"/>
        </w:rPr>
        <w:t>idelink</w:t>
      </w:r>
      <w:proofErr w:type="spellEnd"/>
      <w:r w:rsidR="0087490E">
        <w:rPr>
          <w:lang w:eastAsia="zh-CN"/>
        </w:rPr>
        <w:t xml:space="preserve"> </w:t>
      </w:r>
      <w:r>
        <w:rPr>
          <w:lang w:eastAsia="zh-CN"/>
        </w:rPr>
        <w:t xml:space="preserve">positioning as specified in clause 6.4 of </w:t>
      </w:r>
      <w:r w:rsidR="003A04B0">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17341822" w:rsidR="0072400A" w:rsidRDefault="0072400A" w:rsidP="0072400A">
      <w:pPr>
        <w:pStyle w:val="B1"/>
        <w:rPr>
          <w:lang w:eastAsia="zh-CN"/>
        </w:rPr>
      </w:pPr>
      <w:r>
        <w:rPr>
          <w:lang w:eastAsia="zh-CN"/>
        </w:rPr>
        <w:t>3.</w:t>
      </w:r>
      <w:r>
        <w:rPr>
          <w:lang w:eastAsia="zh-CN"/>
        </w:rPr>
        <w:tab/>
        <w:t xml:space="preserve">Secure groupcast and/or unicast links are established between UEs 1 to n to enable UE1 to exchange Ranging and </w:t>
      </w:r>
      <w:proofErr w:type="spellStart"/>
      <w:r>
        <w:rPr>
          <w:lang w:eastAsia="zh-CN"/>
        </w:rPr>
        <w:t>Sidelink</w:t>
      </w:r>
      <w:proofErr w:type="spellEnd"/>
      <w:r>
        <w:rPr>
          <w:lang w:eastAsia="zh-CN"/>
        </w:rPr>
        <w:t xml:space="preserve"> Positioning Protocol (RSPP) messages over PC5-U reference point with each of UEs 2 to n and possibly enabling UEs 2 to n to exchange RSPP over PC5-U between each other</w:t>
      </w:r>
      <w:r w:rsidR="0087490E">
        <w:rPr>
          <w:lang w:eastAsia="zh-CN"/>
        </w:rPr>
        <w:t xml:space="preserve"> as defined in clause 5.3 of </w:t>
      </w:r>
      <w:r w:rsidR="003A04B0">
        <w:rPr>
          <w:lang w:eastAsia="zh-CN"/>
        </w:rPr>
        <w:t>TS 23.586 [</w:t>
      </w:r>
      <w:r w:rsidR="0087490E">
        <w:rPr>
          <w:lang w:eastAsia="zh-CN"/>
        </w:rPr>
        <w:t>40]. Groupcast and/or unicast links are only established between UEs 1 to n that are registered in the same PLMN</w:t>
      </w:r>
      <w:r>
        <w:rPr>
          <w:lang w:eastAsia="zh-CN"/>
        </w:rPr>
        <w:t>.</w:t>
      </w:r>
    </w:p>
    <w:p w14:paraId="083292F6" w14:textId="55EAEF8D" w:rsidR="0087490E" w:rsidRDefault="0087490E" w:rsidP="0087490E">
      <w:pPr>
        <w:pStyle w:val="B1"/>
        <w:rPr>
          <w:lang w:eastAsia="zh-CN"/>
        </w:rPr>
      </w:pPr>
      <w:r>
        <w:rPr>
          <w:lang w:eastAsia="zh-CN"/>
        </w:rPr>
        <w:tab/>
        <w:t xml:space="preserve">Security mechanisms defined for V2X unicast mode communication in </w:t>
      </w:r>
      <w:r w:rsidR="003A04B0">
        <w:rPr>
          <w:lang w:eastAsia="zh-CN"/>
        </w:rPr>
        <w:t>TS 33.536 [</w:t>
      </w:r>
      <w:r>
        <w:rPr>
          <w:lang w:eastAsia="zh-CN"/>
        </w:rPr>
        <w:t xml:space="preserve">44] and for 5G </w:t>
      </w:r>
      <w:proofErr w:type="spellStart"/>
      <w:r>
        <w:rPr>
          <w:lang w:eastAsia="zh-CN"/>
        </w:rPr>
        <w:t>ProSe</w:t>
      </w:r>
      <w:proofErr w:type="spellEnd"/>
      <w:r>
        <w:rPr>
          <w:lang w:eastAsia="zh-CN"/>
        </w:rPr>
        <w:t xml:space="preserve"> unicast mode Direct Communication in </w:t>
      </w:r>
      <w:r w:rsidR="003A04B0">
        <w:rPr>
          <w:lang w:eastAsia="zh-CN"/>
        </w:rPr>
        <w:t>TS 33.503 [</w:t>
      </w:r>
      <w:r>
        <w:rPr>
          <w:lang w:eastAsia="zh-CN"/>
        </w:rPr>
        <w:t xml:space="preserve">45] are reused. The Security procedures for RSPP signalling using groupcast mode is specified in </w:t>
      </w:r>
      <w:r w:rsidR="003A04B0">
        <w:rPr>
          <w:lang w:eastAsia="zh-CN"/>
        </w:rPr>
        <w:t>TS 33.533 [</w:t>
      </w:r>
      <w:r>
        <w:rPr>
          <w:lang w:eastAsia="zh-CN"/>
        </w:rPr>
        <w:t>46].</w:t>
      </w:r>
    </w:p>
    <w:p w14:paraId="135D8BF4" w14:textId="3D5C2F39" w:rsidR="0072400A" w:rsidRDefault="0072400A" w:rsidP="0072400A">
      <w:pPr>
        <w:pStyle w:val="B1"/>
        <w:rPr>
          <w:lang w:eastAsia="zh-CN"/>
        </w:rPr>
      </w:pPr>
      <w:r>
        <w:rPr>
          <w:lang w:eastAsia="zh-CN"/>
        </w:rPr>
        <w:t>4.</w:t>
      </w:r>
      <w:r>
        <w:rPr>
          <w:lang w:eastAsia="zh-CN"/>
        </w:rPr>
        <w:tab/>
        <w:t>UE1 and UEs 2 to n may communicate over PC5 for authorization of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Each UE verifies that Ranging/</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A04B0">
        <w:rPr>
          <w:lang w:eastAsia="zh-CN"/>
        </w:rPr>
        <w:t>TS 33.533 [</w:t>
      </w:r>
      <w:r w:rsidR="001D3414">
        <w:rPr>
          <w:lang w:eastAsia="zh-CN"/>
        </w:rPr>
        <w:t>46].</w:t>
      </w:r>
    </w:p>
    <w:p w14:paraId="44C14BD7" w14:textId="2CF987A1" w:rsidR="0072400A" w:rsidRDefault="0072400A" w:rsidP="0072400A">
      <w:pPr>
        <w:pStyle w:val="B1"/>
        <w:rPr>
          <w:lang w:eastAsia="zh-CN"/>
        </w:rPr>
      </w:pPr>
      <w:r>
        <w:rPr>
          <w:lang w:eastAsia="zh-CN"/>
        </w:rPr>
        <w:t>5.</w:t>
      </w:r>
      <w:r>
        <w:rPr>
          <w:lang w:eastAsia="zh-CN"/>
        </w:rPr>
        <w:tab/>
      </w:r>
      <w:r w:rsidR="001D3414">
        <w:rPr>
          <w:lang w:eastAsia="zh-CN"/>
        </w:rPr>
        <w:t>The Ranging/</w:t>
      </w:r>
      <w:proofErr w:type="spellStart"/>
      <w:r>
        <w:rPr>
          <w:lang w:eastAsia="zh-CN"/>
        </w:rPr>
        <w:t>Sidelink</w:t>
      </w:r>
      <w:proofErr w:type="spellEnd"/>
      <w:r>
        <w:rPr>
          <w:lang w:eastAsia="zh-CN"/>
        </w:rPr>
        <w:t xml:space="preserve">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w:t>
      </w:r>
      <w:proofErr w:type="spellStart"/>
      <w:r>
        <w:rPr>
          <w:lang w:eastAsia="zh-CN"/>
        </w:rPr>
        <w:t>UEn</w:t>
      </w:r>
      <w:proofErr w:type="spellEnd"/>
      <w:r>
        <w:rPr>
          <w:lang w:eastAsia="zh-CN"/>
        </w:rPr>
        <w:t xml:space="preserve">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proofErr w:type="spellStart"/>
      <w:r>
        <w:rPr>
          <w:lang w:eastAsia="zh-CN"/>
        </w:rPr>
        <w:t>Sidelink</w:t>
      </w:r>
      <w:proofErr w:type="spellEnd"/>
      <w:r>
        <w:rPr>
          <w:lang w:eastAsia="zh-CN"/>
        </w:rPr>
        <w:t xml:space="preserve"> positioning capabilities of UE1/.../</w:t>
      </w:r>
      <w:proofErr w:type="spellStart"/>
      <w:r>
        <w:rPr>
          <w:lang w:eastAsia="zh-CN"/>
        </w:rPr>
        <w:t>UEn</w:t>
      </w:r>
      <w:proofErr w:type="spellEnd"/>
      <w:r>
        <w:rPr>
          <w:lang w:eastAsia="zh-CN"/>
        </w:rPr>
        <w:t>,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proofErr w:type="spellStart"/>
      <w:r>
        <w:rPr>
          <w:lang w:eastAsia="zh-CN"/>
        </w:rPr>
        <w:t>Sidelink</w:t>
      </w:r>
      <w:proofErr w:type="spellEnd"/>
      <w:r>
        <w:rPr>
          <w:lang w:eastAsia="zh-CN"/>
        </w:rPr>
        <w:t xml:space="preserve">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from the SL-MO-LR Request. The service operation includes a LCS Correlation identifier.</w:t>
      </w:r>
      <w:r w:rsidR="0045360F">
        <w:rPr>
          <w:lang w:eastAsia="zh-CN"/>
        </w:rPr>
        <w:t xml:space="preserve"> AMF may include its stored information from step 21, the </w:t>
      </w:r>
      <w:proofErr w:type="spellStart"/>
      <w:r w:rsidR="0045360F">
        <w:rPr>
          <w:lang w:eastAsia="zh-CN"/>
        </w:rPr>
        <w:t>sidelink</w:t>
      </w:r>
      <w:proofErr w:type="spellEnd"/>
      <w:r w:rsidR="0045360F">
        <w:rPr>
          <w:lang w:eastAsia="zh-CN"/>
        </w:rPr>
        <w:t xml:space="preserve"> positioning capabilities of UE1 in the service operation.</w:t>
      </w:r>
    </w:p>
    <w:p w14:paraId="70279FC2" w14:textId="21FE444D"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22298AB1"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A04B0">
        <w:rPr>
          <w:lang w:eastAsia="zh-CN"/>
        </w:rPr>
        <w:t>TS 38.355 [</w:t>
      </w:r>
      <w:r>
        <w:rPr>
          <w:lang w:eastAsia="zh-CN"/>
        </w:rPr>
        <w:t xml:space="preserve">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Pr>
          <w:lang w:eastAsia="zh-CN"/>
        </w:rPr>
        <w:t>downselect</w:t>
      </w:r>
      <w:proofErr w:type="spellEnd"/>
      <w:r>
        <w:rPr>
          <w:lang w:eastAsia="zh-CN"/>
        </w:rPr>
        <w:t xml:space="preserve">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534FBC"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A04B0">
        <w:rPr>
          <w:lang w:eastAsia="zh-CN"/>
        </w:rPr>
        <w:t>TS 23.586 [</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w:t>
      </w:r>
      <w:proofErr w:type="spellStart"/>
      <w:r>
        <w:rPr>
          <w:lang w:eastAsia="zh-CN"/>
        </w:rPr>
        <w:t>UEn</w:t>
      </w:r>
      <w:proofErr w:type="spellEnd"/>
      <w:r>
        <w:rPr>
          <w:lang w:eastAsia="zh-CN"/>
        </w:rPr>
        <w:t>, the request is transmitted by supplementary service message with embedded SLPP messages and correlated Application Layer IDs.</w:t>
      </w:r>
    </w:p>
    <w:p w14:paraId="1D76BF47" w14:textId="058142D0"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w:t>
      </w:r>
      <w:r w:rsidR="003A04B0">
        <w:rPr>
          <w:lang w:eastAsia="zh-CN"/>
        </w:rPr>
        <w:t>TS 38.355 [</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w:t>
      </w:r>
      <w:proofErr w:type="spellStart"/>
      <w:r>
        <w:rPr>
          <w:lang w:eastAsia="zh-CN"/>
        </w:rPr>
        <w:t>UEn</w:t>
      </w:r>
      <w:proofErr w:type="spellEnd"/>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 using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w:t>
      </w:r>
      <w:r>
        <w:rPr>
          <w:lang w:eastAsia="zh-CN"/>
        </w:rPr>
        <w:t>. The assistance data may assist UEs 1 to n</w:t>
      </w:r>
      <w:r w:rsidR="001D3414">
        <w:rPr>
          <w:lang w:eastAsia="zh-CN"/>
        </w:rPr>
        <w:t xml:space="preserve"> (or the indicated </w:t>
      </w:r>
      <w:proofErr w:type="spellStart"/>
      <w:r w:rsidR="001D3414">
        <w:rPr>
          <w:lang w:eastAsia="zh-CN"/>
        </w:rPr>
        <w:t>downselection</w:t>
      </w:r>
      <w:proofErr w:type="spellEnd"/>
      <w:r w:rsidR="001D3414">
        <w:rPr>
          <w:lang w:eastAsia="zh-CN"/>
        </w:rPr>
        <w:t xml:space="preserve"> thereof)</w:t>
      </w:r>
      <w:r>
        <w:rPr>
          <w:lang w:eastAsia="zh-CN"/>
        </w:rPr>
        <w:t xml:space="preserve"> to obtain </w:t>
      </w:r>
      <w:proofErr w:type="spellStart"/>
      <w:r>
        <w:rPr>
          <w:lang w:eastAsia="zh-CN"/>
        </w:rPr>
        <w:t>Sidelink</w:t>
      </w:r>
      <w:proofErr w:type="spellEnd"/>
      <w:r>
        <w:rPr>
          <w:lang w:eastAsia="zh-CN"/>
        </w:rPr>
        <w:t xml:space="preserve"> location measurements at step 1</w:t>
      </w:r>
      <w:r w:rsidR="001D3414">
        <w:rPr>
          <w:lang w:eastAsia="zh-CN"/>
        </w:rPr>
        <w:t>6</w:t>
      </w:r>
      <w:r>
        <w:rPr>
          <w:lang w:eastAsia="zh-CN"/>
        </w:rPr>
        <w:t xml:space="preserve"> and/or may assist UE1 to calculate </w:t>
      </w:r>
      <w:r w:rsidR="001D3414">
        <w:rPr>
          <w:lang w:eastAsia="zh-CN"/>
        </w:rPr>
        <w:t>Ranging/</w:t>
      </w:r>
      <w:proofErr w:type="spellStart"/>
      <w:r>
        <w:rPr>
          <w:lang w:eastAsia="zh-CN"/>
        </w:rPr>
        <w:t>Sidelink</w:t>
      </w:r>
      <w:proofErr w:type="spellEnd"/>
      <w:r>
        <w:rPr>
          <w:lang w:eastAsia="zh-CN"/>
        </w:rPr>
        <w:t xml:space="preserve">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proofErr w:type="spellStart"/>
      <w:r>
        <w:rPr>
          <w:lang w:eastAsia="zh-CN"/>
        </w:rPr>
        <w:t>Sidelink</w:t>
      </w:r>
      <w:proofErr w:type="spellEnd"/>
      <w:r>
        <w:rPr>
          <w:lang w:eastAsia="zh-CN"/>
        </w:rPr>
        <w:t xml:space="preserve">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LMF includes in the request the indication of</w:t>
      </w:r>
      <w:r w:rsidR="004100FD">
        <w:rPr>
          <w:lang w:eastAsia="zh-CN"/>
        </w:rPr>
        <w:t xml:space="preserve"> Network-assisted</w:t>
      </w:r>
      <w:r>
        <w:rPr>
          <w:lang w:eastAsia="zh-CN"/>
        </w:rPr>
        <w:t xml:space="preserve"> </w:t>
      </w:r>
      <w:proofErr w:type="spellStart"/>
      <w:r>
        <w:rPr>
          <w:lang w:eastAsia="zh-CN"/>
        </w:rPr>
        <w:t>S</w:t>
      </w:r>
      <w:r w:rsidR="001D3414">
        <w:rPr>
          <w:lang w:eastAsia="zh-CN"/>
        </w:rPr>
        <w:t>idelink</w:t>
      </w:r>
      <w:proofErr w:type="spellEnd"/>
      <w:r w:rsidR="001D3414">
        <w:rPr>
          <w:lang w:eastAsia="zh-CN"/>
        </w:rPr>
        <w:t xml:space="preserve">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2B8D8854"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proofErr w:type="spellStart"/>
      <w:r>
        <w:rPr>
          <w:lang w:eastAsia="zh-CN"/>
        </w:rPr>
        <w:t>Sidelink</w:t>
      </w:r>
      <w:proofErr w:type="spellEnd"/>
      <w:r>
        <w:rPr>
          <w:lang w:eastAsia="zh-CN"/>
        </w:rPr>
        <w:t xml:space="preserve"> positioning procedure among UEs 1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in which UEs obtain </w:t>
      </w:r>
      <w:proofErr w:type="spellStart"/>
      <w:r>
        <w:rPr>
          <w:lang w:eastAsia="zh-CN"/>
        </w:rPr>
        <w:t>Sidelink</w:t>
      </w:r>
      <w:proofErr w:type="spellEnd"/>
      <w:r>
        <w:rPr>
          <w:lang w:eastAsia="zh-CN"/>
        </w:rPr>
        <w:t xml:space="preserve"> location measurements and UEs 2 to n</w:t>
      </w:r>
      <w:r w:rsidR="00B179BB">
        <w:rPr>
          <w:lang w:eastAsia="zh-CN"/>
        </w:rPr>
        <w:t xml:space="preserve"> (or the indicated </w:t>
      </w:r>
      <w:proofErr w:type="spellStart"/>
      <w:r w:rsidR="00B179BB">
        <w:rPr>
          <w:lang w:eastAsia="zh-CN"/>
        </w:rPr>
        <w:t>downselection</w:t>
      </w:r>
      <w:proofErr w:type="spellEnd"/>
      <w:r w:rsidR="00B179BB">
        <w:rPr>
          <w:lang w:eastAsia="zh-CN"/>
        </w:rPr>
        <w:t xml:space="preserve"> thereof)</w:t>
      </w:r>
      <w:r>
        <w:rPr>
          <w:lang w:eastAsia="zh-CN"/>
        </w:rPr>
        <w:t xml:space="preserve"> transfer their </w:t>
      </w:r>
      <w:proofErr w:type="spellStart"/>
      <w:r>
        <w:rPr>
          <w:lang w:eastAsia="zh-CN"/>
        </w:rPr>
        <w:t>Sidelink</w:t>
      </w:r>
      <w:proofErr w:type="spellEnd"/>
      <w:r>
        <w:rPr>
          <w:lang w:eastAsia="zh-CN"/>
        </w:rPr>
        <w:t xml:space="preserve"> location measurements to UE1. If scheduled location time is received at step 1</w:t>
      </w:r>
      <w:r w:rsidR="00B179BB">
        <w:rPr>
          <w:lang w:eastAsia="zh-CN"/>
        </w:rPr>
        <w:t>5</w:t>
      </w:r>
      <w:r>
        <w:rPr>
          <w:lang w:eastAsia="zh-CN"/>
        </w:rPr>
        <w:t xml:space="preserve">, </w:t>
      </w:r>
      <w:proofErr w:type="spellStart"/>
      <w:r>
        <w:rPr>
          <w:lang w:eastAsia="zh-CN"/>
        </w:rPr>
        <w:t>Sidelink</w:t>
      </w:r>
      <w:proofErr w:type="spellEnd"/>
      <w:r>
        <w:rPr>
          <w:lang w:eastAsia="zh-CN"/>
        </w:rPr>
        <w:t xml:space="preserve"> positioning/ranging is performed at the scheduled location time.</w:t>
      </w:r>
      <w:r w:rsidR="00B179BB">
        <w:rPr>
          <w:lang w:eastAsia="zh-CN"/>
        </w:rPr>
        <w:t xml:space="preserve"> This procedure is specified in </w:t>
      </w:r>
      <w:r w:rsidR="003A04B0">
        <w:rPr>
          <w:lang w:eastAsia="zh-CN"/>
        </w:rPr>
        <w:t>TS 38.355 [</w:t>
      </w:r>
      <w:r w:rsidR="00B179BB">
        <w:rPr>
          <w:lang w:eastAsia="zh-CN"/>
        </w:rPr>
        <w:t>47].</w:t>
      </w:r>
    </w:p>
    <w:p w14:paraId="0E379A3E" w14:textId="4A2E565D"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57518115"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w:t>
      </w:r>
      <w:proofErr w:type="spellStart"/>
      <w:r w:rsidR="004100FD">
        <w:rPr>
          <w:lang w:eastAsia="zh-CN"/>
        </w:rPr>
        <w:t>Sidelink</w:t>
      </w:r>
      <w:proofErr w:type="spellEnd"/>
      <w:r w:rsidR="004100FD">
        <w:rPr>
          <w:lang w:eastAsia="zh-CN"/>
        </w:rPr>
        <w:t xml:space="preserve"> Positioning</w:t>
      </w:r>
      <w:r>
        <w:rPr>
          <w:lang w:eastAsia="zh-CN"/>
        </w:rPr>
        <w:t>, at least one of UE1/.../</w:t>
      </w:r>
      <w:proofErr w:type="spellStart"/>
      <w:r>
        <w:rPr>
          <w:lang w:eastAsia="zh-CN"/>
        </w:rPr>
        <w:t>UEn</w:t>
      </w:r>
      <w:proofErr w:type="spellEnd"/>
      <w:r>
        <w:rPr>
          <w:lang w:eastAsia="zh-CN"/>
        </w:rPr>
        <w:t xml:space="preserve"> calculates </w:t>
      </w:r>
      <w:r w:rsidR="00B179BB">
        <w:rPr>
          <w:lang w:eastAsia="zh-CN"/>
        </w:rPr>
        <w:t>Ranging/</w:t>
      </w:r>
      <w:proofErr w:type="spellStart"/>
      <w:r>
        <w:rPr>
          <w:lang w:eastAsia="zh-CN"/>
        </w:rPr>
        <w:t>Sidelink</w:t>
      </w:r>
      <w:proofErr w:type="spellEnd"/>
      <w:r>
        <w:rPr>
          <w:lang w:eastAsia="zh-CN"/>
        </w:rPr>
        <w:t xml:space="preserve"> positioning location results based on the </w:t>
      </w:r>
      <w:proofErr w:type="spellStart"/>
      <w:r>
        <w:rPr>
          <w:lang w:eastAsia="zh-CN"/>
        </w:rPr>
        <w:t>Sidelink</w:t>
      </w:r>
      <w:proofErr w:type="spellEnd"/>
      <w:r>
        <w:rPr>
          <w:lang w:eastAsia="zh-CN"/>
        </w:rPr>
        <w:t xml:space="preserve">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A04B0">
        <w:rPr>
          <w:lang w:eastAsia="zh-CN"/>
        </w:rPr>
        <w:t>TS 38.355 [</w:t>
      </w:r>
      <w:r w:rsidR="00B179BB">
        <w:rPr>
          <w:lang w:eastAsia="zh-CN"/>
        </w:rPr>
        <w:t>47]</w:t>
      </w:r>
      <w:r>
        <w:rPr>
          <w:lang w:eastAsia="zh-CN"/>
        </w:rPr>
        <w:t xml:space="preserve">. The </w:t>
      </w:r>
      <w:r w:rsidR="00B179BB">
        <w:rPr>
          <w:lang w:eastAsia="zh-CN"/>
        </w:rPr>
        <w:t>Ranging/</w:t>
      </w:r>
      <w:proofErr w:type="spellStart"/>
      <w:r>
        <w:rPr>
          <w:lang w:eastAsia="zh-CN"/>
        </w:rPr>
        <w:t>Sidelink</w:t>
      </w:r>
      <w:proofErr w:type="spellEnd"/>
      <w:r>
        <w:rPr>
          <w:lang w:eastAsia="zh-CN"/>
        </w:rPr>
        <w:t xml:space="preserve">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1AA0E2CD"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A04B0">
        <w:rPr>
          <w:lang w:eastAsia="zh-CN"/>
        </w:rPr>
        <w:t>TS 38.355 [</w:t>
      </w:r>
      <w:r w:rsidR="00FD2F0E">
        <w:rPr>
          <w:lang w:eastAsia="zh-CN"/>
        </w:rPr>
        <w:t>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 xml:space="preserve">include the </w:t>
      </w:r>
      <w:proofErr w:type="spellStart"/>
      <w:r>
        <w:rPr>
          <w:lang w:eastAsia="zh-CN"/>
        </w:rPr>
        <w:t>Sidelink</w:t>
      </w:r>
      <w:proofErr w:type="spellEnd"/>
      <w:r>
        <w:rPr>
          <w:lang w:eastAsia="zh-CN"/>
        </w:rPr>
        <w:t xml:space="preserve">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proofErr w:type="spellStart"/>
      <w:r>
        <w:rPr>
          <w:lang w:eastAsia="zh-CN"/>
        </w:rPr>
        <w:t>Sidelink</w:t>
      </w:r>
      <w:proofErr w:type="spellEnd"/>
      <w:r>
        <w:rPr>
          <w:lang w:eastAsia="zh-CN"/>
        </w:rPr>
        <w:t xml:space="preserve">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w:t>
      </w:r>
      <w:proofErr w:type="spellStart"/>
      <w:r w:rsidR="00FD2F0E">
        <w:rPr>
          <w:lang w:eastAsia="zh-CN"/>
        </w:rPr>
        <w:t>downselection</w:t>
      </w:r>
      <w:proofErr w:type="spellEnd"/>
      <w:r w:rsidR="00FD2F0E">
        <w:rPr>
          <w:lang w:eastAsia="zh-CN"/>
        </w:rPr>
        <w:t xml:space="preserve">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proofErr w:type="spellStart"/>
      <w:r>
        <w:rPr>
          <w:lang w:eastAsia="zh-CN"/>
        </w:rPr>
        <w:t>Sidelink</w:t>
      </w:r>
      <w:proofErr w:type="spellEnd"/>
      <w:r>
        <w:rPr>
          <w:lang w:eastAsia="zh-CN"/>
        </w:rPr>
        <w:t xml:space="preserve">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w:t>
      </w:r>
      <w:proofErr w:type="spellStart"/>
      <w:r>
        <w:rPr>
          <w:lang w:eastAsia="zh-CN"/>
        </w:rPr>
        <w:t>Sidelink</w:t>
      </w:r>
      <w:proofErr w:type="spellEnd"/>
      <w:r>
        <w:rPr>
          <w:lang w:eastAsia="zh-CN"/>
        </w:rPr>
        <w:t xml:space="preserve">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proofErr w:type="spellStart"/>
      <w:r>
        <w:rPr>
          <w:lang w:eastAsia="zh-CN"/>
        </w:rPr>
        <w:t>Sidelink</w:t>
      </w:r>
      <w:proofErr w:type="spellEnd"/>
      <w:r>
        <w:rPr>
          <w:lang w:eastAsia="zh-CN"/>
        </w:rPr>
        <w:t xml:space="preserve">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w:t>
      </w:r>
      <w:proofErr w:type="spellStart"/>
      <w:r>
        <w:rPr>
          <w:lang w:eastAsia="zh-CN"/>
        </w:rPr>
        <w:t>Nlmf_Location_DetermineLocation</w:t>
      </w:r>
      <w:proofErr w:type="spellEnd"/>
      <w:r>
        <w:rPr>
          <w:lang w:eastAsia="zh-CN"/>
        </w:rPr>
        <w:t xml:space="preserve"> service operation response to the AMF and includes the </w:t>
      </w:r>
      <w:r w:rsidR="00FD2F0E">
        <w:rPr>
          <w:lang w:eastAsia="zh-CN"/>
        </w:rPr>
        <w:t>Ranging/</w:t>
      </w:r>
      <w:proofErr w:type="spellStart"/>
      <w:r>
        <w:rPr>
          <w:lang w:eastAsia="zh-CN"/>
        </w:rPr>
        <w:t>Sidelink</w:t>
      </w:r>
      <w:proofErr w:type="spellEnd"/>
      <w:r>
        <w:rPr>
          <w:lang w:eastAsia="zh-CN"/>
        </w:rPr>
        <w:t xml:space="preserve">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w:t>
      </w:r>
      <w:proofErr w:type="spellStart"/>
      <w:r w:rsidR="0045360F">
        <w:rPr>
          <w:lang w:eastAsia="zh-CN"/>
        </w:rPr>
        <w:t>sidelink</w:t>
      </w:r>
      <w:proofErr w:type="spellEnd"/>
      <w:r w:rsidR="0045360F">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proofErr w:type="spellStart"/>
      <w:r>
        <w:rPr>
          <w:lang w:eastAsia="zh-CN"/>
        </w:rPr>
        <w:t>Sidelink</w:t>
      </w:r>
      <w:proofErr w:type="spellEnd"/>
      <w:r>
        <w:rPr>
          <w:lang w:eastAsia="zh-CN"/>
        </w:rPr>
        <w:t xml:space="preserve"> positioning location results were received at step 21, the AMF performs steps 7-12 of clause 6.2 to send the </w:t>
      </w:r>
      <w:r w:rsidR="00FD2F0E">
        <w:rPr>
          <w:lang w:eastAsia="zh-CN"/>
        </w:rPr>
        <w:t>Ranging/</w:t>
      </w:r>
      <w:proofErr w:type="spellStart"/>
      <w:r>
        <w:rPr>
          <w:lang w:eastAsia="zh-CN"/>
        </w:rPr>
        <w:t>Sidelink</w:t>
      </w:r>
      <w:proofErr w:type="spellEnd"/>
      <w:r>
        <w:rPr>
          <w:lang w:eastAsia="zh-CN"/>
        </w:rPr>
        <w:t xml:space="preserve"> positioning location results to the GMLC and to an AF or LCS Client if this was requested at step 8. The </w:t>
      </w:r>
      <w:r w:rsidR="00FD2F0E">
        <w:rPr>
          <w:lang w:eastAsia="zh-CN"/>
        </w:rPr>
        <w:t>Ranging/</w:t>
      </w:r>
      <w:proofErr w:type="spellStart"/>
      <w:r>
        <w:rPr>
          <w:lang w:eastAsia="zh-CN"/>
        </w:rPr>
        <w:t>Sidelink</w:t>
      </w:r>
      <w:proofErr w:type="spellEnd"/>
      <w:r>
        <w:rPr>
          <w:lang w:eastAsia="zh-CN"/>
        </w:rPr>
        <w:t xml:space="preserve"> positioning location results include the identities for the respective UEs received at step 8.</w:t>
      </w:r>
      <w:r w:rsidR="0045360F">
        <w:rPr>
          <w:lang w:eastAsia="zh-CN"/>
        </w:rPr>
        <w:t xml:space="preserve"> The AMF may store the UE1's </w:t>
      </w:r>
      <w:proofErr w:type="spellStart"/>
      <w:r w:rsidR="0045360F">
        <w:rPr>
          <w:lang w:eastAsia="zh-CN"/>
        </w:rPr>
        <w:t>sidelink</w:t>
      </w:r>
      <w:proofErr w:type="spellEnd"/>
      <w:r w:rsidR="0045360F">
        <w:rPr>
          <w:lang w:eastAsia="zh-CN"/>
        </w:rPr>
        <w:t xml:space="preserve"> positioning capabilities from step 21.</w:t>
      </w:r>
    </w:p>
    <w:p w14:paraId="1DAD8CF7" w14:textId="6EB3FD5B" w:rsidR="0072400A" w:rsidRDefault="0072400A" w:rsidP="00595FBF">
      <w:pPr>
        <w:pStyle w:val="NO"/>
        <w:rPr>
          <w:lang w:eastAsia="zh-CN"/>
        </w:rPr>
      </w:pPr>
      <w:r>
        <w:rPr>
          <w:lang w:eastAsia="zh-CN"/>
        </w:rPr>
        <w:t>NOTE </w:t>
      </w:r>
      <w:r w:rsidR="004B31F6">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proofErr w:type="spellStart"/>
      <w:r>
        <w:rPr>
          <w:lang w:eastAsia="zh-CN"/>
        </w:rPr>
        <w:t>Sidelink</w:t>
      </w:r>
      <w:proofErr w:type="spellEnd"/>
      <w:r>
        <w:rPr>
          <w:lang w:eastAsia="zh-CN"/>
        </w:rPr>
        <w:t xml:space="preserve">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2E21A073" w:rsidR="0072400A" w:rsidRDefault="00232793" w:rsidP="00232793">
      <w:pPr>
        <w:pStyle w:val="Heading3"/>
        <w:rPr>
          <w:lang w:eastAsia="zh-CN"/>
        </w:rPr>
      </w:pPr>
      <w:bookmarkStart w:id="618" w:name="_CR6_20_2"/>
      <w:bookmarkStart w:id="619" w:name="_Toc201129052"/>
      <w:bookmarkEnd w:id="618"/>
      <w:r>
        <w:rPr>
          <w:lang w:eastAsia="zh-CN"/>
        </w:rPr>
        <w:t>6.20.2</w:t>
      </w:r>
      <w:r>
        <w:rPr>
          <w:lang w:eastAsia="zh-CN"/>
        </w:rPr>
        <w:tab/>
        <w:t xml:space="preserve">5GC-MO-LR Procedure using </w:t>
      </w:r>
      <w:r w:rsidR="00084609">
        <w:rPr>
          <w:lang w:eastAsia="zh-CN"/>
        </w:rPr>
        <w:t>Ranging/</w:t>
      </w:r>
      <w:r>
        <w:rPr>
          <w:lang w:eastAsia="zh-CN"/>
        </w:rPr>
        <w:t>SL positioning</w:t>
      </w:r>
      <w:bookmarkEnd w:id="619"/>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E4CF14" w:rsidR="00D932A3" w:rsidRDefault="00D932A3" w:rsidP="00595FBF">
      <w:pPr>
        <w:pStyle w:val="B1"/>
        <w:rPr>
          <w:lang w:eastAsia="zh-CN"/>
        </w:rPr>
      </w:pPr>
      <w:r>
        <w:rPr>
          <w:lang w:eastAsia="zh-CN"/>
        </w:rPr>
        <w:t>-</w:t>
      </w:r>
      <w:r>
        <w:rPr>
          <w:lang w:eastAsia="zh-CN"/>
        </w:rPr>
        <w:tab/>
        <w:t xml:space="preserve">In step 3, the AMF may take the UE's </w:t>
      </w:r>
      <w:r w:rsidR="00084609">
        <w:rPr>
          <w:lang w:eastAsia="zh-CN"/>
        </w:rPr>
        <w:t>Ranging/</w:t>
      </w:r>
      <w:proofErr w:type="spellStart"/>
      <w:r w:rsidR="00084609">
        <w:rPr>
          <w:lang w:eastAsia="zh-CN"/>
        </w:rPr>
        <w:t>Sidelink</w:t>
      </w:r>
      <w:proofErr w:type="spellEnd"/>
      <w:r w:rsidR="00084609">
        <w:rPr>
          <w:lang w:eastAsia="zh-CN"/>
        </w:rPr>
        <w:t xml:space="preserve"> Positioning </w:t>
      </w:r>
      <w:r>
        <w:rPr>
          <w:lang w:eastAsia="zh-CN"/>
        </w:rPr>
        <w:t>capability into account for LMF selection.</w:t>
      </w:r>
    </w:p>
    <w:p w14:paraId="5CAEC0DA" w14:textId="1FE92E0D" w:rsidR="00D932A3" w:rsidRDefault="00D932A3" w:rsidP="00595FBF">
      <w:pPr>
        <w:pStyle w:val="B1"/>
        <w:rPr>
          <w:lang w:eastAsia="zh-CN"/>
        </w:rPr>
      </w:pPr>
      <w:r>
        <w:rPr>
          <w:lang w:eastAsia="zh-CN"/>
        </w:rPr>
        <w:t>-</w:t>
      </w:r>
      <w:r>
        <w:rPr>
          <w:lang w:eastAsia="zh-CN"/>
        </w:rPr>
        <w:tab/>
        <w:t xml:space="preserve">In step 4, the AMF provides the UE's </w:t>
      </w:r>
      <w:r w:rsidR="00084609">
        <w:rPr>
          <w:lang w:eastAsia="zh-CN"/>
        </w:rPr>
        <w:t>Ranging/</w:t>
      </w:r>
      <w:proofErr w:type="spellStart"/>
      <w:r w:rsidR="00084609">
        <w:rPr>
          <w:lang w:eastAsia="zh-CN"/>
        </w:rPr>
        <w:t>Sidelink</w:t>
      </w:r>
      <w:proofErr w:type="spellEnd"/>
      <w:r w:rsidR="00084609">
        <w:rPr>
          <w:lang w:eastAsia="zh-CN"/>
        </w:rPr>
        <w:t xml:space="preserve"> Positioning </w:t>
      </w:r>
      <w:r>
        <w:rPr>
          <w:lang w:eastAsia="zh-CN"/>
        </w:rPr>
        <w:t>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Located UE.</w:t>
      </w:r>
    </w:p>
    <w:p w14:paraId="3DB670C2" w14:textId="237D5D8C" w:rsidR="00D932A3" w:rsidRDefault="00D932A3" w:rsidP="00595FBF">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lastRenderedPageBreak/>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620" w:name="_CR6_20_3"/>
      <w:bookmarkStart w:id="621" w:name="_Toc201129053"/>
      <w:bookmarkEnd w:id="620"/>
      <w:r>
        <w:rPr>
          <w:lang w:eastAsia="zh-CN"/>
        </w:rPr>
        <w:t>6.20.3</w:t>
      </w:r>
      <w:r>
        <w:rPr>
          <w:lang w:eastAsia="zh-CN"/>
        </w:rPr>
        <w:tab/>
        <w:t>Procedures of SL-MT-LR involving LMF</w:t>
      </w:r>
      <w:bookmarkEnd w:id="621"/>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5297EAD" w:rsidR="003F7B4D" w:rsidRDefault="003F7B4D" w:rsidP="003F7B4D">
      <w:pPr>
        <w:rPr>
          <w:lang w:eastAsia="zh-CN"/>
        </w:rPr>
      </w:pPr>
      <w:r>
        <w:rPr>
          <w:lang w:eastAsia="zh-CN"/>
        </w:rPr>
        <w:t>Figure 6.20.3-1 illustrates a procedure to enable an LCS Client or AF to obtain Ranging/</w:t>
      </w:r>
      <w:proofErr w:type="spellStart"/>
      <w:r>
        <w:rPr>
          <w:lang w:eastAsia="zh-CN"/>
        </w:rPr>
        <w:t>Sidelink</w:t>
      </w:r>
      <w:proofErr w:type="spellEnd"/>
      <w:r>
        <w:rPr>
          <w:lang w:eastAsia="zh-CN"/>
        </w:rPr>
        <w:t xml:space="preserve">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proofErr w:type="spellStart"/>
      <w:r>
        <w:rPr>
          <w:rFonts w:hint="eastAsia"/>
          <w:lang w:eastAsia="zh-CN"/>
        </w:rPr>
        <w:t>UEn</w:t>
      </w:r>
      <w:proofErr w:type="spellEnd"/>
      <w:r>
        <w:rPr>
          <w:rFonts w:hint="eastAsia"/>
          <w:lang w:eastAsia="zh-CN"/>
        </w:rPr>
        <w:t xml:space="preserve">. In the procedure, the GMLC determines a UE among the n UEs to be designated UE1 (i.e. Target UE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w:t>
      </w:r>
      <w:proofErr w:type="spellStart"/>
      <w:r>
        <w:rPr>
          <w:rFonts w:hint="eastAsia"/>
          <w:lang w:eastAsia="zh-CN"/>
        </w:rPr>
        <w:t>UEn</w:t>
      </w:r>
      <w:proofErr w:type="spellEnd"/>
      <w:r>
        <w:rPr>
          <w:rFonts w:hint="eastAsia"/>
          <w:lang w:eastAsia="zh-CN"/>
        </w:rPr>
        <w:t xml:space="preserve"> (n</w:t>
      </w:r>
      <w:r>
        <w:rPr>
          <w:lang w:eastAsia="zh-CN"/>
        </w:rPr>
        <w:t>≥</w:t>
      </w:r>
      <w:r>
        <w:rPr>
          <w:rFonts w:hint="eastAsia"/>
          <w:lang w:eastAsia="zh-CN"/>
        </w:rPr>
        <w:t xml:space="preserve">2) (i.e. Reference/Located UEs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lang w:eastAsia="zh-CN"/>
        </w:rPr>
        <w:t>40]). The Ranging/</w:t>
      </w:r>
      <w:proofErr w:type="spellStart"/>
      <w:r>
        <w:rPr>
          <w:lang w:eastAsia="zh-CN"/>
        </w:rPr>
        <w:t>Sidelink</w:t>
      </w:r>
      <w:proofErr w:type="spellEnd"/>
      <w:r>
        <w:rPr>
          <w:lang w:eastAsia="zh-CN"/>
        </w:rPr>
        <w:t xml:space="preserve">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w:t>
      </w:r>
      <w:proofErr w:type="spellStart"/>
      <w:r w:rsidR="00D932A3">
        <w:rPr>
          <w:lang w:eastAsia="zh-CN"/>
        </w:rPr>
        <w:t>Sidelink</w:t>
      </w:r>
      <w:proofErr w:type="spellEnd"/>
      <w:r w:rsidR="00D932A3">
        <w:rPr>
          <w:lang w:eastAsia="zh-CN"/>
        </w:rPr>
        <w:t xml:space="preserve">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7pt;height:427.9pt" o:ole="">
            <v:imagedata r:id="rId131" o:title=""/>
          </v:shape>
          <o:OLEObject Type="Embed" ProgID="Visio.Drawing.15" ShapeID="_x0000_i1084" DrawAspect="Content" ObjectID="_1825644976" r:id="rId132"/>
        </w:object>
      </w:r>
    </w:p>
    <w:p w14:paraId="4BF75AA8" w14:textId="2A4AB2B5" w:rsidR="003F7B4D" w:rsidRDefault="003F7B4D" w:rsidP="003F7B4D">
      <w:pPr>
        <w:pStyle w:val="TF"/>
        <w:rPr>
          <w:lang w:eastAsia="zh-CN"/>
        </w:rPr>
      </w:pPr>
      <w:bookmarkStart w:id="622" w:name="_CRFigure6_20_31"/>
      <w:r>
        <w:rPr>
          <w:lang w:eastAsia="zh-CN"/>
        </w:rPr>
        <w:t xml:space="preserve">Figure </w:t>
      </w:r>
      <w:bookmarkEnd w:id="622"/>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w:t>
      </w:r>
      <w:proofErr w:type="spellStart"/>
      <w:r w:rsidR="00D932A3">
        <w:rPr>
          <w:lang w:eastAsia="zh-CN"/>
        </w:rPr>
        <w:t>Sidelink</w:t>
      </w:r>
      <w:proofErr w:type="spellEnd"/>
      <w:r w:rsidR="00D932A3">
        <w:rPr>
          <w:lang w:eastAsia="zh-CN"/>
        </w:rPr>
        <w:t xml:space="preserve"> Positioning</w:t>
      </w:r>
      <w:r>
        <w:rPr>
          <w:lang w:eastAsia="zh-CN"/>
        </w:rPr>
        <w:t>.</w:t>
      </w:r>
    </w:p>
    <w:p w14:paraId="1F251132" w14:textId="2FD50D4C"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w:t>
      </w:r>
      <w:proofErr w:type="spellStart"/>
      <w:r w:rsidR="001B23E1">
        <w:rPr>
          <w:lang w:eastAsia="zh-CN"/>
        </w:rPr>
        <w:t>Ngmlc_Location_ProvideLocation</w:t>
      </w:r>
      <w:proofErr w:type="spellEnd"/>
      <w:r w:rsidR="001B23E1">
        <w:rPr>
          <w:lang w:eastAsia="zh-CN"/>
        </w:rPr>
        <w:t xml:space="preserve"> service operation</w:t>
      </w:r>
      <w:r>
        <w:rPr>
          <w:lang w:eastAsia="zh-CN"/>
        </w:rPr>
        <w:t xml:space="preserve"> to the (H)GMLC for Ranging/</w:t>
      </w:r>
      <w:proofErr w:type="spellStart"/>
      <w:r>
        <w:rPr>
          <w:lang w:eastAsia="zh-CN"/>
        </w:rPr>
        <w:t>Sidelink</w:t>
      </w:r>
      <w:proofErr w:type="spellEnd"/>
      <w:r>
        <w:rPr>
          <w:lang w:eastAsia="zh-CN"/>
        </w:rPr>
        <w:t xml:space="preserve">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A04B0">
        <w:rPr>
          <w:lang w:eastAsia="zh-CN"/>
        </w:rPr>
        <w:t>TS 38.455 [</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2B4FCCF"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A04B0">
        <w:rPr>
          <w:lang w:eastAsia="zh-CN"/>
        </w:rPr>
        <w:t>TS 23.586 [</w:t>
      </w:r>
      <w:r w:rsidR="00DB78AF">
        <w:rPr>
          <w:lang w:eastAsia="zh-CN"/>
        </w:rPr>
        <w:t>40].</w:t>
      </w:r>
    </w:p>
    <w:p w14:paraId="435E64D2" w14:textId="0CCE039D" w:rsidR="000B1BEF" w:rsidRDefault="000B1BEF" w:rsidP="000B1BEF">
      <w:pPr>
        <w:pStyle w:val="B1"/>
        <w:rPr>
          <w:lang w:eastAsia="zh-CN"/>
        </w:rPr>
      </w:pPr>
      <w:r>
        <w:rPr>
          <w:lang w:eastAsia="zh-CN"/>
        </w:rPr>
        <w:t>2.</w:t>
      </w:r>
      <w:r>
        <w:rPr>
          <w:lang w:eastAsia="zh-CN"/>
        </w:rPr>
        <w:tab/>
        <w:t xml:space="preserve">The (H)GMLC invokes a </w:t>
      </w:r>
      <w:proofErr w:type="spellStart"/>
      <w:r>
        <w:rPr>
          <w:lang w:eastAsia="zh-CN"/>
        </w:rPr>
        <w:t>Nudm_SDM_Get</w:t>
      </w:r>
      <w:proofErr w:type="spellEnd"/>
      <w:r>
        <w:rPr>
          <w:lang w:eastAsia="zh-CN"/>
        </w:rPr>
        <w:t xml:space="preserve">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A04B0">
        <w:rPr>
          <w:lang w:eastAsia="zh-CN"/>
        </w:rPr>
        <w:t>TS 23.586 [</w:t>
      </w:r>
      <w:r w:rsidR="00DB78AF">
        <w:rPr>
          <w:lang w:eastAsia="zh-CN"/>
        </w:rPr>
        <w:t xml:space="preserve">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Pr>
          <w:lang w:eastAsia="zh-CN"/>
        </w:rPr>
        <w:t>Nudm_SDM_Get</w:t>
      </w:r>
      <w:proofErr w:type="spellEnd"/>
      <w:r w:rsidR="00DB78AF">
        <w:rPr>
          <w:lang w:eastAsia="zh-CN"/>
        </w:rPr>
        <w:t xml:space="preserve">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 xml:space="preserve">The (H)GMLC invokes a </w:t>
      </w:r>
      <w:proofErr w:type="spellStart"/>
      <w:r>
        <w:rPr>
          <w:lang w:eastAsia="zh-CN"/>
        </w:rPr>
        <w:t>Nudm_UECM_Get</w:t>
      </w:r>
      <w:proofErr w:type="spellEnd"/>
      <w:r>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0CD73528"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A04B0">
        <w:rPr>
          <w:lang w:eastAsia="zh-CN"/>
        </w:rPr>
        <w:t>TS 23.502 [</w:t>
      </w:r>
      <w:r>
        <w:rPr>
          <w:lang w:eastAsia="zh-CN"/>
        </w:rPr>
        <w:t xml:space="preserve">19]. The UDM is aware of a serving (V)GMLC address at UE registration on an AMF as defined in clause 4.2.2.2.2 of </w:t>
      </w:r>
      <w:r w:rsidR="003A04B0">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Pr>
          <w:lang w:eastAsia="zh-CN"/>
        </w:rPr>
        <w:t>Ngmlc_Location_ProvideLocation</w:t>
      </w:r>
      <w:proofErr w:type="spellEnd"/>
      <w:r>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Pr>
          <w:lang w:eastAsia="zh-CN"/>
        </w:rPr>
        <w:t>Namf_Location_ProvidePositioningInfo</w:t>
      </w:r>
      <w:proofErr w:type="spellEnd"/>
      <w:r>
        <w:rPr>
          <w:lang w:eastAsia="zh-CN"/>
        </w:rPr>
        <w:t xml:space="preserve"> service operation towards the AMF serving UE1 to request </w:t>
      </w:r>
      <w:r w:rsidR="00D932A3">
        <w:rPr>
          <w:lang w:eastAsia="zh-CN"/>
        </w:rPr>
        <w:t>Ranging/</w:t>
      </w:r>
      <w:proofErr w:type="spellStart"/>
      <w:r>
        <w:rPr>
          <w:lang w:eastAsia="zh-CN"/>
        </w:rPr>
        <w:t>Sidelink</w:t>
      </w:r>
      <w:proofErr w:type="spellEnd"/>
      <w:r>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w:t>
      </w:r>
      <w:proofErr w:type="spellStart"/>
      <w:r>
        <w:rPr>
          <w:lang w:eastAsia="zh-CN"/>
        </w:rPr>
        <w:t>Sidelink</w:t>
      </w:r>
      <w:proofErr w:type="spellEnd"/>
      <w:r>
        <w:rPr>
          <w:lang w:eastAsia="zh-CN"/>
        </w:rPr>
        <w:t xml:space="preserve"> Positioning) and sends an </w:t>
      </w:r>
      <w:proofErr w:type="spellStart"/>
      <w:r>
        <w:rPr>
          <w:lang w:eastAsia="zh-CN"/>
        </w:rPr>
        <w:t>Nlmf_Location_DetermineLocation</w:t>
      </w:r>
      <w:proofErr w:type="spellEnd"/>
      <w:r>
        <w:rPr>
          <w:lang w:eastAsia="zh-CN"/>
        </w:rPr>
        <w:t xml:space="preserve">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w:t>
      </w:r>
      <w:proofErr w:type="spellStart"/>
      <w:r w:rsidR="0045360F">
        <w:rPr>
          <w:lang w:eastAsia="zh-CN"/>
        </w:rPr>
        <w:t>sidelink</w:t>
      </w:r>
      <w:proofErr w:type="spellEnd"/>
      <w:r w:rsidR="0045360F">
        <w:rPr>
          <w:lang w:eastAsia="zh-CN"/>
        </w:rPr>
        <w:t xml:space="preserve">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B529129"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3A04B0">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w:t>
      </w:r>
      <w:proofErr w:type="spellStart"/>
      <w:r>
        <w:rPr>
          <w:lang w:eastAsia="zh-CN"/>
        </w:rPr>
        <w:t>sidelink</w:t>
      </w:r>
      <w:proofErr w:type="spellEnd"/>
      <w:r>
        <w:rPr>
          <w:lang w:eastAsia="zh-CN"/>
        </w:rPr>
        <w:t xml:space="preserve">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 xml:space="preserve">The SL-MT-LR response indicates which of UEs 2 to n have been discovered and the </w:t>
      </w:r>
      <w:proofErr w:type="spellStart"/>
      <w:r w:rsidR="000B1BEF">
        <w:rPr>
          <w:lang w:eastAsia="zh-CN"/>
        </w:rPr>
        <w:t>sidelink</w:t>
      </w:r>
      <w:proofErr w:type="spellEnd"/>
      <w:r w:rsidR="000B1BEF">
        <w:rPr>
          <w:lang w:eastAsia="zh-CN"/>
        </w:rPr>
        <w:t xml:space="preserve">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w:t>
      </w:r>
      <w:proofErr w:type="spellStart"/>
      <w:r>
        <w:rPr>
          <w:lang w:eastAsia="zh-CN"/>
        </w:rPr>
        <w:t>Sidelink</w:t>
      </w:r>
      <w:proofErr w:type="spellEnd"/>
      <w:r>
        <w:rPr>
          <w:lang w:eastAsia="zh-CN"/>
        </w:rPr>
        <w:t xml:space="preserve">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w:t>
      </w:r>
      <w:proofErr w:type="spellStart"/>
      <w:r>
        <w:rPr>
          <w:lang w:eastAsia="zh-CN"/>
        </w:rPr>
        <w:t>Sidelink</w:t>
      </w:r>
      <w:proofErr w:type="spellEnd"/>
      <w:r>
        <w:rPr>
          <w:lang w:eastAsia="zh-CN"/>
        </w:rPr>
        <w:t xml:space="preserve">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w:t>
      </w:r>
      <w:proofErr w:type="spellStart"/>
      <w:r>
        <w:rPr>
          <w:lang w:eastAsia="zh-CN"/>
        </w:rPr>
        <w:t>Sidelink</w:t>
      </w:r>
      <w:proofErr w:type="spellEnd"/>
      <w:r>
        <w:rPr>
          <w:lang w:eastAsia="zh-CN"/>
        </w:rPr>
        <w:t xml:space="preserve">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w:t>
      </w:r>
      <w:proofErr w:type="spellStart"/>
      <w:r>
        <w:rPr>
          <w:lang w:eastAsia="zh-CN"/>
        </w:rPr>
        <w:t>Sidelink</w:t>
      </w:r>
      <w:proofErr w:type="spellEnd"/>
      <w:r>
        <w:rPr>
          <w:lang w:eastAsia="zh-CN"/>
        </w:rPr>
        <w:t xml:space="preserve"> Positioning location measurements cannot be obtained based on their </w:t>
      </w:r>
      <w:proofErr w:type="spellStart"/>
      <w:r>
        <w:rPr>
          <w:lang w:eastAsia="zh-CN"/>
        </w:rPr>
        <w:t>sidelink</w:t>
      </w:r>
      <w:proofErr w:type="spellEnd"/>
      <w:r>
        <w:rPr>
          <w:lang w:eastAsia="zh-CN"/>
        </w:rPr>
        <w:t xml:space="preserve">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Pr>
          <w:lang w:eastAsia="zh-CN"/>
        </w:rPr>
        <w:t>Sidelink</w:t>
      </w:r>
      <w:proofErr w:type="spellEnd"/>
      <w:r>
        <w:rPr>
          <w:lang w:eastAsia="zh-CN"/>
        </w:rPr>
        <w:t xml:space="preserve">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 xml:space="preserve">To fulfil the required QoS, the LMF may determine to use both Ranging/SL Positioning and </w:t>
      </w:r>
      <w:proofErr w:type="spellStart"/>
      <w:r>
        <w:rPr>
          <w:lang w:eastAsia="zh-CN"/>
        </w:rPr>
        <w:t>Uu</w:t>
      </w:r>
      <w:proofErr w:type="spellEnd"/>
      <w:r>
        <w:rPr>
          <w:lang w:eastAsia="zh-CN"/>
        </w:rPr>
        <w:t xml:space="preserve">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proofErr w:type="spellStart"/>
      <w:r>
        <w:rPr>
          <w:lang w:eastAsia="zh-CN"/>
        </w:rPr>
        <w:t>Sidelink</w:t>
      </w:r>
      <w:proofErr w:type="spellEnd"/>
      <w:r>
        <w:rPr>
          <w:lang w:eastAsia="zh-CN"/>
        </w:rPr>
        <w:t xml:space="preserve">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w:t>
      </w:r>
      <w:proofErr w:type="spellStart"/>
      <w:r w:rsidR="0045360F">
        <w:rPr>
          <w:lang w:eastAsia="zh-CN"/>
        </w:rPr>
        <w:t>sidelink</w:t>
      </w:r>
      <w:proofErr w:type="spellEnd"/>
      <w:r w:rsidR="0045360F">
        <w:rPr>
          <w:lang w:eastAsia="zh-CN"/>
        </w:rPr>
        <w:t xml:space="preserve">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623" w:name="_CR6_20_4"/>
      <w:bookmarkStart w:id="624" w:name="_Toc201129054"/>
      <w:bookmarkEnd w:id="623"/>
      <w:r>
        <w:rPr>
          <w:lang w:eastAsia="zh-CN"/>
        </w:rPr>
        <w:t>6.20.4</w:t>
      </w:r>
      <w:r>
        <w:rPr>
          <w:lang w:eastAsia="zh-CN"/>
        </w:rPr>
        <w:tab/>
        <w:t>Procedures of SL-MT-LR for periodic, triggered Location Events</w:t>
      </w:r>
      <w:bookmarkEnd w:id="624"/>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w:t>
      </w:r>
      <w:proofErr w:type="spellStart"/>
      <w:r>
        <w:rPr>
          <w:rFonts w:hint="eastAsia"/>
          <w:lang w:eastAsia="zh-CN"/>
        </w:rPr>
        <w:t>Sidelink</w:t>
      </w:r>
      <w:proofErr w:type="spellEnd"/>
      <w:r>
        <w:rPr>
          <w:rFonts w:hint="eastAsia"/>
          <w:lang w:eastAsia="zh-CN"/>
        </w:rPr>
        <w:t xml:space="preserve"> Positioning location results for a group of n UEs (n</w:t>
      </w:r>
      <w:r>
        <w:rPr>
          <w:lang w:eastAsia="zh-CN"/>
        </w:rPr>
        <w:t>≥</w:t>
      </w:r>
      <w:r>
        <w:rPr>
          <w:rFonts w:hint="eastAsia"/>
          <w:lang w:eastAsia="zh-CN"/>
        </w:rPr>
        <w:t>2), i.e. UE1, UE2,</w:t>
      </w:r>
      <w:r>
        <w:rPr>
          <w:lang w:eastAsia="zh-CN"/>
        </w:rPr>
        <w:t xml:space="preserve"> ..., </w:t>
      </w:r>
      <w:proofErr w:type="spellStart"/>
      <w:r>
        <w:rPr>
          <w:rFonts w:hint="eastAsia"/>
          <w:lang w:eastAsia="zh-CN"/>
        </w:rPr>
        <w:t>UEn</w:t>
      </w:r>
      <w:proofErr w:type="spellEnd"/>
      <w:r>
        <w:rPr>
          <w:rFonts w:hint="eastAsia"/>
          <w:lang w:eastAsia="zh-CN"/>
        </w:rPr>
        <w:t xml:space="preserve">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45pt;height:612pt" o:ole="">
            <v:imagedata r:id="rId133" o:title=""/>
          </v:shape>
          <o:OLEObject Type="Embed" ProgID="Visio.Drawing.15" ShapeID="_x0000_i1085" DrawAspect="Content" ObjectID="_1825644977" r:id="rId134"/>
        </w:object>
      </w:r>
    </w:p>
    <w:p w14:paraId="18953050" w14:textId="1FE58C33" w:rsidR="000B1BEF" w:rsidRDefault="000B1BEF" w:rsidP="000B1BEF">
      <w:pPr>
        <w:pStyle w:val="TF"/>
        <w:rPr>
          <w:lang w:eastAsia="zh-CN"/>
        </w:rPr>
      </w:pPr>
      <w:bookmarkStart w:id="625" w:name="_CRFigure6_20_41"/>
      <w:r>
        <w:rPr>
          <w:lang w:eastAsia="zh-CN"/>
        </w:rPr>
        <w:t xml:space="preserve">Figure </w:t>
      </w:r>
      <w:bookmarkEnd w:id="625"/>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w:t>
      </w:r>
      <w:proofErr w:type="spellStart"/>
      <w:r>
        <w:rPr>
          <w:lang w:eastAsia="zh-CN"/>
        </w:rPr>
        <w:t>Namf_Location_ProvidePositioningInfo</w:t>
      </w:r>
      <w:proofErr w:type="spellEnd"/>
      <w:r>
        <w:rPr>
          <w:lang w:eastAsia="zh-CN"/>
        </w:rPr>
        <w:t xml:space="preserve"> service operation towards the AMF is to request periodic or triggered </w:t>
      </w:r>
      <w:r w:rsidR="00FD2F0E">
        <w:rPr>
          <w:lang w:eastAsia="zh-CN"/>
        </w:rPr>
        <w:t>Ranging/</w:t>
      </w:r>
      <w:proofErr w:type="spellStart"/>
      <w:r>
        <w:rPr>
          <w:lang w:eastAsia="zh-CN"/>
        </w:rPr>
        <w:t>Sidelink</w:t>
      </w:r>
      <w:proofErr w:type="spellEnd"/>
      <w:r>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proofErr w:type="spellStart"/>
      <w:r>
        <w:rPr>
          <w:lang w:eastAsia="zh-CN"/>
        </w:rPr>
        <w:t>Sidelink</w:t>
      </w:r>
      <w:proofErr w:type="spellEnd"/>
      <w:r>
        <w:rPr>
          <w:lang w:eastAsia="zh-CN"/>
        </w:rPr>
        <w:t xml:space="preserve">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proofErr w:type="spellStart"/>
      <w:r>
        <w:rPr>
          <w:lang w:eastAsia="zh-CN"/>
        </w:rPr>
        <w:t>Sidelink</w:t>
      </w:r>
      <w:proofErr w:type="spellEnd"/>
      <w:r>
        <w:rPr>
          <w:lang w:eastAsia="zh-CN"/>
        </w:rPr>
        <w:t xml:space="preserve">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proofErr w:type="spellStart"/>
      <w:r>
        <w:rPr>
          <w:lang w:eastAsia="zh-CN"/>
        </w:rPr>
        <w:t>Sidelink</w:t>
      </w:r>
      <w:proofErr w:type="spellEnd"/>
      <w:r>
        <w:rPr>
          <w:lang w:eastAsia="zh-CN"/>
        </w:rPr>
        <w:t xml:space="preserve">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2D8E8A30"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A04B0">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If location results are needed for event reporting and not received at step 25, the LMF may instigate Ranging/</w:t>
      </w:r>
      <w:proofErr w:type="spellStart"/>
      <w:r>
        <w:rPr>
          <w:lang w:eastAsia="zh-CN"/>
        </w:rPr>
        <w:t>Sidelink</w:t>
      </w:r>
      <w:proofErr w:type="spellEnd"/>
      <w:r>
        <w:rPr>
          <w:lang w:eastAsia="zh-CN"/>
        </w:rPr>
        <w:t xml:space="preserve">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proofErr w:type="spellStart"/>
      <w:r>
        <w:rPr>
          <w:lang w:eastAsia="zh-CN"/>
        </w:rPr>
        <w:t>Sidelink</w:t>
      </w:r>
      <w:proofErr w:type="spellEnd"/>
      <w:r>
        <w:rPr>
          <w:lang w:eastAsia="zh-CN"/>
        </w:rPr>
        <w:t xml:space="preserve">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28255BC9" w:rsidR="000B1BEF" w:rsidRDefault="0072400A" w:rsidP="0072400A">
      <w:pPr>
        <w:pStyle w:val="Heading3"/>
        <w:rPr>
          <w:lang w:eastAsia="zh-CN"/>
        </w:rPr>
      </w:pPr>
      <w:bookmarkStart w:id="626" w:name="_CR6_20_5"/>
      <w:bookmarkStart w:id="627" w:name="_Toc201129055"/>
      <w:bookmarkEnd w:id="626"/>
      <w:r>
        <w:rPr>
          <w:lang w:eastAsia="zh-CN"/>
        </w:rPr>
        <w:t>6.20.5</w:t>
      </w:r>
      <w:r>
        <w:rPr>
          <w:lang w:eastAsia="zh-CN"/>
        </w:rPr>
        <w:tab/>
        <w:t xml:space="preserve">5GC-MT-LR Procedure using </w:t>
      </w:r>
      <w:r w:rsidR="00084609">
        <w:rPr>
          <w:lang w:eastAsia="zh-CN"/>
        </w:rPr>
        <w:t>Ranging/</w:t>
      </w:r>
      <w:r>
        <w:rPr>
          <w:lang w:eastAsia="zh-CN"/>
        </w:rPr>
        <w:t>SL positioning</w:t>
      </w:r>
      <w:bookmarkEnd w:id="627"/>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1B7A7BFC" w:rsidR="00D932A3" w:rsidRDefault="00D932A3" w:rsidP="00D932A3">
      <w:pPr>
        <w:pStyle w:val="B1"/>
        <w:rPr>
          <w:lang w:eastAsia="zh-CN"/>
        </w:rPr>
      </w:pPr>
      <w:r>
        <w:rPr>
          <w:lang w:eastAsia="zh-CN"/>
        </w:rPr>
        <w:t>-</w:t>
      </w:r>
      <w:r>
        <w:rPr>
          <w:lang w:eastAsia="zh-CN"/>
        </w:rPr>
        <w:tab/>
        <w:t xml:space="preserve">In step 10 of Figure 6.1.2-1, the AMF may take the UE's </w:t>
      </w:r>
      <w:r w:rsidR="00084609">
        <w:rPr>
          <w:lang w:eastAsia="zh-CN"/>
        </w:rPr>
        <w:t xml:space="preserve"> Ranging/</w:t>
      </w:r>
      <w:proofErr w:type="spellStart"/>
      <w:r w:rsidR="00084609">
        <w:rPr>
          <w:lang w:eastAsia="zh-CN"/>
        </w:rPr>
        <w:t>Sidelink</w:t>
      </w:r>
      <w:proofErr w:type="spellEnd"/>
      <w:r w:rsidR="00084609">
        <w:rPr>
          <w:lang w:eastAsia="zh-CN"/>
        </w:rPr>
        <w:t xml:space="preserve"> Positioning</w:t>
      </w:r>
      <w:r>
        <w:rPr>
          <w:lang w:eastAsia="zh-CN"/>
        </w:rPr>
        <w:t xml:space="preserve"> capability into account for LMF selection.</w:t>
      </w:r>
    </w:p>
    <w:p w14:paraId="5D50C9F1" w14:textId="44F327E5" w:rsidR="00D932A3" w:rsidRDefault="00D932A3" w:rsidP="00D932A3">
      <w:pPr>
        <w:pStyle w:val="B1"/>
        <w:rPr>
          <w:lang w:eastAsia="zh-CN"/>
        </w:rPr>
      </w:pPr>
      <w:r>
        <w:rPr>
          <w:lang w:eastAsia="zh-CN"/>
        </w:rPr>
        <w:t>-</w:t>
      </w:r>
      <w:r>
        <w:rPr>
          <w:lang w:eastAsia="zh-CN"/>
        </w:rPr>
        <w:tab/>
        <w:t xml:space="preserve">In step 11 of Figure 6.1.2-1, the AMF provides the UE's </w:t>
      </w:r>
      <w:r w:rsidR="00084609">
        <w:rPr>
          <w:lang w:eastAsia="zh-CN"/>
        </w:rPr>
        <w:t xml:space="preserve"> Ranging/</w:t>
      </w:r>
      <w:proofErr w:type="spellStart"/>
      <w:r w:rsidR="00084609">
        <w:rPr>
          <w:lang w:eastAsia="zh-CN"/>
        </w:rPr>
        <w:t>Sidelink</w:t>
      </w:r>
      <w:proofErr w:type="spellEnd"/>
      <w:r w:rsidR="00084609">
        <w:rPr>
          <w:lang w:eastAsia="zh-CN"/>
        </w:rPr>
        <w:t xml:space="preserve"> Positioning</w:t>
      </w:r>
      <w:r>
        <w:rPr>
          <w:lang w:eastAsia="zh-CN"/>
        </w:rPr>
        <w:t xml:space="preserve">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3D2A2CDA" w:rsidR="0072400A" w:rsidRDefault="0072400A" w:rsidP="007A114C">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xml:space="preserve">,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 xml:space="preserve">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628" w:name="_CR6_21"/>
      <w:bookmarkStart w:id="629" w:name="_Toc201129056"/>
      <w:bookmarkEnd w:id="628"/>
      <w:r>
        <w:rPr>
          <w:lang w:eastAsia="zh-CN"/>
        </w:rPr>
        <w:t>6.21</w:t>
      </w:r>
      <w:r>
        <w:rPr>
          <w:lang w:eastAsia="zh-CN"/>
        </w:rPr>
        <w:tab/>
        <w:t>Procedure for NWDAF assistance to location services</w:t>
      </w:r>
      <w:bookmarkEnd w:id="629"/>
    </w:p>
    <w:p w14:paraId="5C030635" w14:textId="7B111A8F" w:rsidR="00BE7091" w:rsidRDefault="00BE7091" w:rsidP="00BE7091">
      <w:pPr>
        <w:pStyle w:val="Heading3"/>
        <w:rPr>
          <w:lang w:eastAsia="zh-CN"/>
        </w:rPr>
      </w:pPr>
      <w:bookmarkStart w:id="630" w:name="_Toc201129057"/>
      <w:r>
        <w:rPr>
          <w:lang w:eastAsia="zh-CN"/>
        </w:rPr>
        <w:t>6.21.1</w:t>
      </w:r>
      <w:r>
        <w:rPr>
          <w:lang w:eastAsia="zh-CN"/>
        </w:rPr>
        <w:tab/>
        <w:t>General</w:t>
      </w:r>
      <w:bookmarkEnd w:id="630"/>
    </w:p>
    <w:p w14:paraId="33CB1AA6" w14:textId="29FA50E0"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A04B0">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2.85pt;height:292.1pt" o:ole="">
            <v:imagedata r:id="rId135" o:title=""/>
          </v:shape>
          <o:OLEObject Type="Embed" ProgID="Visio.Drawing.15" ShapeID="_x0000_i1086" DrawAspect="Content" ObjectID="_1825644978" r:id="rId136"/>
        </w:object>
      </w:r>
    </w:p>
    <w:p w14:paraId="0F9CAF90" w14:textId="3C46E9E8" w:rsidR="00BE7091" w:rsidRDefault="00BE7091" w:rsidP="00BE7091">
      <w:pPr>
        <w:pStyle w:val="TF"/>
        <w:rPr>
          <w:lang w:eastAsia="zh-CN"/>
        </w:rPr>
      </w:pPr>
      <w:bookmarkStart w:id="631" w:name="_CRFigure6_211"/>
      <w:r>
        <w:rPr>
          <w:lang w:eastAsia="zh-CN"/>
        </w:rPr>
        <w:t xml:space="preserve">Figure </w:t>
      </w:r>
      <w:bookmarkEnd w:id="631"/>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 xml:space="preserve">The AMF may invoke </w:t>
      </w:r>
      <w:proofErr w:type="spellStart"/>
      <w:r>
        <w:rPr>
          <w:lang w:eastAsia="zh-CN"/>
        </w:rPr>
        <w:t>Nlmf_Location_DeterminationLocation</w:t>
      </w:r>
      <w:proofErr w:type="spellEnd"/>
      <w:r>
        <w:rPr>
          <w:lang w:eastAsia="zh-CN"/>
        </w:rPr>
        <w:t xml:space="preserve">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lastRenderedPageBreak/>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632" w:name="_CR6_21_1"/>
      <w:bookmarkStart w:id="633" w:name="_Toc201129058"/>
      <w:bookmarkEnd w:id="632"/>
      <w:r>
        <w:rPr>
          <w:lang w:eastAsia="zh-CN"/>
        </w:rPr>
        <w:t>6.21.1</w:t>
      </w:r>
      <w:r>
        <w:rPr>
          <w:lang w:eastAsia="zh-CN"/>
        </w:rPr>
        <w:tab/>
        <w:t>Location Accuracy Analytics Retrieval by LMF</w:t>
      </w:r>
      <w:bookmarkEnd w:id="633"/>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545C4987" w:rsidR="00BE7091" w:rsidRDefault="00BE7091" w:rsidP="00BE7091">
      <w:pPr>
        <w:rPr>
          <w:lang w:eastAsia="zh-CN"/>
        </w:rPr>
      </w:pPr>
      <w:r>
        <w:rPr>
          <w:lang w:eastAsia="zh-CN"/>
        </w:rPr>
        <w:t xml:space="preserve">The procedure to request Location accuracy analytics by LMF is referred to clause 6.17.4 of </w:t>
      </w:r>
      <w:r w:rsidR="003A04B0">
        <w:rPr>
          <w:lang w:eastAsia="zh-CN"/>
        </w:rPr>
        <w:t>TS 23.288 [</w:t>
      </w:r>
      <w:r>
        <w:rPr>
          <w:lang w:eastAsia="zh-CN"/>
        </w:rPr>
        <w:t xml:space="preserve">37]. In Figure 6.17.4-1 of </w:t>
      </w:r>
      <w:r w:rsidR="003A04B0">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634" w:name="_CR6_21_2"/>
      <w:bookmarkStart w:id="635" w:name="_Toc201129059"/>
      <w:bookmarkEnd w:id="634"/>
      <w:r>
        <w:rPr>
          <w:lang w:eastAsia="zh-CN"/>
        </w:rPr>
        <w:t>6.21.2</w:t>
      </w:r>
      <w:r>
        <w:rPr>
          <w:lang w:eastAsia="zh-CN"/>
        </w:rPr>
        <w:tab/>
        <w:t>UE Mobility Analytics Retrieval by AMF</w:t>
      </w:r>
      <w:bookmarkEnd w:id="635"/>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636" w:name="_CR7"/>
      <w:bookmarkStart w:id="637" w:name="_Toc201129060"/>
      <w:bookmarkEnd w:id="636"/>
      <w:r w:rsidRPr="001216A7">
        <w:rPr>
          <w:rFonts w:hint="eastAsia"/>
          <w:lang w:eastAsia="zh-CN"/>
        </w:rPr>
        <w:t>7</w:t>
      </w:r>
      <w:r w:rsidRPr="001216A7">
        <w:rPr>
          <w:lang w:eastAsia="ko-KR"/>
        </w:rPr>
        <w:tab/>
      </w:r>
      <w:r w:rsidRPr="001216A7">
        <w:rPr>
          <w:rFonts w:hint="eastAsia"/>
          <w:lang w:eastAsia="zh-CN"/>
        </w:rPr>
        <w:t>Information storage</w:t>
      </w:r>
      <w:bookmarkEnd w:id="525"/>
      <w:bookmarkEnd w:id="637"/>
    </w:p>
    <w:p w14:paraId="7556F6BE" w14:textId="77777777" w:rsidR="00806F9E" w:rsidRPr="001216A7" w:rsidRDefault="00806F9E" w:rsidP="00806F9E">
      <w:pPr>
        <w:pStyle w:val="Heading2"/>
        <w:rPr>
          <w:lang w:eastAsia="zh-CN"/>
        </w:rPr>
      </w:pPr>
      <w:bookmarkStart w:id="638" w:name="_CR7_1"/>
      <w:bookmarkStart w:id="639" w:name="_Toc58920676"/>
      <w:bookmarkStart w:id="640" w:name="_Toc201129061"/>
      <w:bookmarkEnd w:id="638"/>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39"/>
      <w:bookmarkEnd w:id="640"/>
    </w:p>
    <w:p w14:paraId="2444D07C" w14:textId="2CA08CE5"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A04B0">
        <w:t>TS </w:t>
      </w:r>
      <w:r w:rsidR="003A04B0" w:rsidRPr="001216A7">
        <w:t>23.502</w:t>
      </w:r>
      <w:r w:rsidR="003A04B0">
        <w:t> </w:t>
      </w:r>
      <w:r w:rsidR="003A04B0"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41" w:name="_CRTable7_11"/>
      <w:r w:rsidRPr="001216A7">
        <w:lastRenderedPageBreak/>
        <w:t xml:space="preserve">Table </w:t>
      </w:r>
      <w:bookmarkEnd w:id="641"/>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42"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42"/>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43" w:name="_PERM_MCCTEMPBM_CRPT92220013___2" w:colFirst="2" w:colLast="2"/>
            <w:bookmarkStart w:id="644" w:name="_PERM_MCCTEMPBM_CRPT41150010___2" w:colFirst="2" w:colLast="2"/>
            <w:bookmarkStart w:id="645" w:name="_PERM_MCCTEMPBM_CRPT62960010___2" w:colFirst="2" w:colLast="2"/>
            <w:bookmarkStart w:id="646" w:name="_PERM_MCCTEMPBM_CRPT04320010___2" w:colFirst="2" w:colLast="2"/>
            <w:bookmarkStart w:id="647" w:name="_PERM_MCCTEMPBM_CRPT06300010___2" w:colFirst="2" w:colLast="2"/>
            <w:bookmarkStart w:id="648" w:name="_PERM_MCCTEMPBM_CRPT30290011___2" w:colFirst="2" w:colLast="2"/>
            <w:bookmarkStart w:id="649" w:name="_PERM_MCCTEMPBM_CRPT30650011___2" w:colFirst="2" w:colLast="2"/>
            <w:bookmarkStart w:id="650" w:name="_PERM_MCCTEMPBM_CRPT07930010___2" w:colFirst="2" w:colLast="2"/>
            <w:bookmarkStart w:id="651" w:name="_PERM_MCCTEMPBM_CRPT14500010___2" w:colFirst="2" w:colLast="2"/>
            <w:bookmarkStart w:id="652" w:name="_PERM_MCCTEMPBM_CRPT43170010___2" w:colFirst="2" w:colLast="2"/>
            <w:bookmarkStart w:id="653" w:name="_PERM_MCCTEMPBM_CRPT0277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54"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55" w:name="_PERM_MCCTEMPBM_CRPT92220005___2"/>
            <w:bookmarkEnd w:id="654"/>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56" w:name="_PERM_MCCTEMPBM_CRPT92220006___2"/>
            <w:bookmarkEnd w:id="655"/>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56"/>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57"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58" w:name="_PERM_MCCTEMPBM_CRPT92220008___2"/>
            <w:bookmarkEnd w:id="657"/>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59" w:name="_PERM_MCCTEMPBM_CRPT92220009___2"/>
            <w:bookmarkEnd w:id="658"/>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60" w:name="_PERM_MCCTEMPBM_CRPT92220010___2"/>
            <w:bookmarkEnd w:id="659"/>
          </w:p>
          <w:bookmarkEnd w:id="660"/>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61"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62" w:name="_PERM_MCCTEMPBM_CRPT92220012___2"/>
            <w:bookmarkEnd w:id="661"/>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62"/>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63" w:name="_PERM_MCCTEMPBM_CRPT04320011___2" w:colFirst="2" w:colLast="2"/>
            <w:bookmarkStart w:id="664" w:name="_PERM_MCCTEMPBM_CRPT06300011___2" w:colFirst="2" w:colLast="2"/>
            <w:bookmarkStart w:id="665" w:name="_PERM_MCCTEMPBM_CRPT30290014___2" w:colFirst="2" w:colLast="2"/>
            <w:bookmarkStart w:id="666" w:name="_PERM_MCCTEMPBM_CRPT30650014___2" w:colFirst="2" w:colLast="2"/>
            <w:bookmarkStart w:id="667" w:name="_PERM_MCCTEMPBM_CRPT07930013___2" w:colFirst="2" w:colLast="2"/>
            <w:bookmarkStart w:id="668" w:name="_PERM_MCCTEMPBM_CRPT14500013___2" w:colFirst="2" w:colLast="2"/>
            <w:bookmarkStart w:id="669" w:name="_PERM_MCCTEMPBM_CRPT43170013___2" w:colFirst="2" w:colLast="2"/>
            <w:bookmarkStart w:id="670" w:name="_PERM_MCCTEMPBM_CRPT02770013___2" w:colFirst="2" w:colLast="2"/>
            <w:bookmarkStart w:id="671" w:name="_PERM_MCCTEMPBM_CRPT92220014___2" w:colFirst="2" w:colLast="2"/>
            <w:bookmarkStart w:id="672" w:name="_PERM_MCCTEMPBM_CRPT41150011___2" w:colFirst="2" w:colLast="2"/>
            <w:bookmarkStart w:id="673" w:name="_PERM_MCCTEMPBM_CRPT62960011___2" w:colFirst="2" w:colLast="2"/>
            <w:bookmarkEnd w:id="643"/>
            <w:bookmarkEnd w:id="644"/>
            <w:bookmarkEnd w:id="645"/>
            <w:bookmarkEnd w:id="646"/>
            <w:bookmarkEnd w:id="647"/>
            <w:bookmarkEnd w:id="648"/>
            <w:bookmarkEnd w:id="649"/>
            <w:bookmarkEnd w:id="650"/>
            <w:bookmarkEnd w:id="651"/>
            <w:bookmarkEnd w:id="652"/>
            <w:bookmarkEnd w:id="653"/>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74"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75" w:name="_PERM_MCCTEMPBM_CRPT30290013___2"/>
            <w:bookmarkEnd w:id="674"/>
            <w:r w:rsidRPr="001216A7">
              <w:t>-</w:t>
            </w:r>
            <w:r w:rsidRPr="001216A7">
              <w:tab/>
              <w:t>O&amp;M LCS client in the HPLMN</w:t>
            </w:r>
            <w:r w:rsidR="00DB78AF">
              <w:t>.</w:t>
            </w:r>
          </w:p>
          <w:bookmarkEnd w:id="675"/>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76" w:name="_PERM_MCCTEMPBM_CRPT30290015___2" w:colFirst="2" w:colLast="2"/>
            <w:bookmarkStart w:id="677" w:name="_PERM_MCCTEMPBM_CRPT30650015___2" w:colFirst="2" w:colLast="2"/>
            <w:bookmarkStart w:id="678" w:name="_PERM_MCCTEMPBM_CRPT07930014___2" w:colFirst="2" w:colLast="2"/>
            <w:bookmarkStart w:id="679" w:name="_PERM_MCCTEMPBM_CRPT14500014___2" w:colFirst="2" w:colLast="2"/>
            <w:bookmarkStart w:id="680" w:name="_PERM_MCCTEMPBM_CRPT43170014___2" w:colFirst="2" w:colLast="2"/>
            <w:bookmarkStart w:id="681" w:name="_PERM_MCCTEMPBM_CRPT02770014___2" w:colFirst="2" w:colLast="2"/>
            <w:bookmarkStart w:id="682" w:name="_PERM_MCCTEMPBM_CRPT04320012___2" w:colFirst="2" w:colLast="2"/>
            <w:bookmarkStart w:id="683" w:name="_PERM_MCCTEMPBM_CRPT06300012___2" w:colFirst="2" w:colLast="2"/>
            <w:bookmarkEnd w:id="663"/>
            <w:bookmarkEnd w:id="664"/>
            <w:bookmarkEnd w:id="665"/>
            <w:bookmarkEnd w:id="666"/>
            <w:bookmarkEnd w:id="667"/>
            <w:bookmarkEnd w:id="668"/>
            <w:bookmarkEnd w:id="669"/>
            <w:bookmarkEnd w:id="670"/>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76"/>
      <w:bookmarkEnd w:id="677"/>
      <w:bookmarkEnd w:id="678"/>
      <w:bookmarkEnd w:id="679"/>
      <w:bookmarkEnd w:id="680"/>
      <w:bookmarkEnd w:id="681"/>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84" w:name="_PERM_MCCTEMPBM_CRPT30290016___2" w:colFirst="2" w:colLast="2"/>
            <w:bookmarkStart w:id="685" w:name="_PERM_MCCTEMPBM_CRPT30650016___2" w:colFirst="2" w:colLast="2"/>
            <w:bookmarkStart w:id="686" w:name="_PERM_MCCTEMPBM_CRPT07930015___2" w:colFirst="2" w:colLast="2"/>
            <w:bookmarkStart w:id="687" w:name="_PERM_MCCTEMPBM_CRPT14500015___2" w:colFirst="2" w:colLast="2"/>
            <w:bookmarkStart w:id="688" w:name="_PERM_MCCTEMPBM_CRPT43170015___2" w:colFirst="2" w:colLast="2"/>
            <w:bookmarkStart w:id="689" w:name="_PERM_MCCTEMPBM_CRPT0277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84"/>
      <w:bookmarkEnd w:id="685"/>
      <w:bookmarkEnd w:id="686"/>
      <w:bookmarkEnd w:id="687"/>
      <w:bookmarkEnd w:id="688"/>
      <w:bookmarkEnd w:id="689"/>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71"/>
      <w:bookmarkEnd w:id="672"/>
      <w:bookmarkEnd w:id="673"/>
      <w:bookmarkEnd w:id="682"/>
      <w:bookmarkEnd w:id="683"/>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90" w:name="_CRTable7_12"/>
      <w:r w:rsidRPr="001216A7">
        <w:t xml:space="preserve">Table </w:t>
      </w:r>
      <w:bookmarkEnd w:id="690"/>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91" w:name="_PERM_MCCTEMPBM_CRPT92220016___2" w:colFirst="2" w:colLast="2"/>
            <w:bookmarkStart w:id="692" w:name="_PERM_MCCTEMPBM_CRPT41150012___2" w:colFirst="2" w:colLast="2"/>
            <w:bookmarkStart w:id="693" w:name="_PERM_MCCTEMPBM_CRPT62960012___2" w:colFirst="2" w:colLast="2"/>
            <w:bookmarkStart w:id="694" w:name="_PERM_MCCTEMPBM_CRPT04320013___2" w:colFirst="2" w:colLast="2"/>
            <w:bookmarkStart w:id="695" w:name="_PERM_MCCTEMPBM_CRPT06300013___2" w:colFirst="2" w:colLast="2"/>
            <w:bookmarkStart w:id="696" w:name="_PERM_MCCTEMPBM_CRPT30290017___2" w:colFirst="2" w:colLast="2"/>
            <w:bookmarkStart w:id="697" w:name="_PERM_MCCTEMPBM_CRPT30650017___2" w:colFirst="2" w:colLast="2"/>
            <w:bookmarkStart w:id="698" w:name="_PERM_MCCTEMPBM_CRPT07930016___2" w:colFirst="2" w:colLast="2"/>
            <w:bookmarkStart w:id="699" w:name="_PERM_MCCTEMPBM_CRPT14500016___2" w:colFirst="2" w:colLast="2"/>
            <w:bookmarkStart w:id="700" w:name="_PERM_MCCTEMPBM_CRPT43170016___2" w:colFirst="2" w:colLast="2"/>
            <w:bookmarkStart w:id="701" w:name="_PERM_MCCTEMPBM_CRPT0277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91"/>
      <w:bookmarkEnd w:id="692"/>
      <w:bookmarkEnd w:id="693"/>
      <w:bookmarkEnd w:id="694"/>
      <w:bookmarkEnd w:id="695"/>
      <w:bookmarkEnd w:id="696"/>
      <w:bookmarkEnd w:id="697"/>
      <w:bookmarkEnd w:id="698"/>
      <w:bookmarkEnd w:id="699"/>
      <w:bookmarkEnd w:id="700"/>
      <w:bookmarkEnd w:id="701"/>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702" w:name="_CRTable7_13"/>
      <w:r>
        <w:t xml:space="preserve">Table </w:t>
      </w:r>
      <w:bookmarkEnd w:id="702"/>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703"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704" w:name="_CRTable7_14"/>
      <w:r>
        <w:t xml:space="preserve">Table </w:t>
      </w:r>
      <w:bookmarkEnd w:id="704"/>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705" w:name="_CR7_2"/>
      <w:bookmarkStart w:id="706" w:name="_Toc201129062"/>
      <w:bookmarkEnd w:id="705"/>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707" w:name="_Toc58920678"/>
      <w:bookmarkEnd w:id="703"/>
      <w:bookmarkEnd w:id="706"/>
    </w:p>
    <w:p w14:paraId="22841A92" w14:textId="169B3DB1" w:rsidR="00806F9E" w:rsidRPr="001216A7" w:rsidRDefault="00806F9E" w:rsidP="00806F9E">
      <w:pPr>
        <w:pStyle w:val="Heading3"/>
      </w:pPr>
      <w:bookmarkStart w:id="708" w:name="_CR7_2_1"/>
      <w:bookmarkStart w:id="709" w:name="_Toc201129063"/>
      <w:bookmarkEnd w:id="708"/>
      <w:r w:rsidRPr="001216A7">
        <w:t>7.2.1</w:t>
      </w:r>
      <w:r w:rsidRPr="001216A7">
        <w:tab/>
        <w:t>Information for an LCS Client</w:t>
      </w:r>
      <w:bookmarkEnd w:id="707"/>
      <w:bookmarkEnd w:id="709"/>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710" w:name="_CRTable7_2_11"/>
      <w:r w:rsidRPr="001216A7">
        <w:lastRenderedPageBreak/>
        <w:t xml:space="preserve">Table </w:t>
      </w:r>
      <w:bookmarkEnd w:id="710"/>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711" w:name="_CR8"/>
      <w:bookmarkStart w:id="712" w:name="_Toc58920679"/>
      <w:bookmarkStart w:id="713" w:name="_Toc201129064"/>
      <w:bookmarkEnd w:id="711"/>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712"/>
      <w:bookmarkEnd w:id="713"/>
    </w:p>
    <w:p w14:paraId="6E3C9E8C" w14:textId="77777777" w:rsidR="00806F9E" w:rsidRPr="001216A7" w:rsidRDefault="00806F9E" w:rsidP="00806F9E">
      <w:pPr>
        <w:pStyle w:val="Heading2"/>
        <w:rPr>
          <w:lang w:eastAsia="zh-CN"/>
        </w:rPr>
      </w:pPr>
      <w:bookmarkStart w:id="714" w:name="_CR8_1"/>
      <w:bookmarkStart w:id="715" w:name="_Toc58920680"/>
      <w:bookmarkStart w:id="716" w:name="_Toc201129065"/>
      <w:bookmarkEnd w:id="714"/>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715"/>
      <w:bookmarkEnd w:id="716"/>
    </w:p>
    <w:p w14:paraId="269B59B8" w14:textId="2EBB0B3F"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717" w:name="_CR8_2"/>
      <w:bookmarkStart w:id="718" w:name="_Toc58920681"/>
      <w:bookmarkStart w:id="719" w:name="_Toc201129066"/>
      <w:bookmarkEnd w:id="717"/>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718"/>
      <w:bookmarkEnd w:id="719"/>
    </w:p>
    <w:p w14:paraId="607AE905" w14:textId="02B354A6"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720" w:name="_CR8_3"/>
      <w:bookmarkStart w:id="721" w:name="_Toc58920682"/>
      <w:bookmarkStart w:id="722" w:name="_Toc201129067"/>
      <w:bookmarkEnd w:id="720"/>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721"/>
      <w:bookmarkEnd w:id="722"/>
    </w:p>
    <w:p w14:paraId="4CF5DACD" w14:textId="77777777" w:rsidR="00806F9E" w:rsidRPr="001216A7" w:rsidRDefault="00806F9E" w:rsidP="00806F9E">
      <w:pPr>
        <w:pStyle w:val="Heading3"/>
      </w:pPr>
      <w:bookmarkStart w:id="723" w:name="_CR8_3_1"/>
      <w:bookmarkStart w:id="724" w:name="_Toc58920683"/>
      <w:bookmarkStart w:id="725" w:name="_Toc201129068"/>
      <w:bookmarkEnd w:id="723"/>
      <w:r w:rsidRPr="001216A7">
        <w:t>8.3.1</w:t>
      </w:r>
      <w:r w:rsidRPr="001216A7">
        <w:tab/>
        <w:t>General</w:t>
      </w:r>
      <w:bookmarkEnd w:id="724"/>
      <w:bookmarkEnd w:id="725"/>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726" w:name="_CRTable8_3_11"/>
      <w:r w:rsidRPr="001216A7">
        <w:t xml:space="preserve">Table </w:t>
      </w:r>
      <w:bookmarkEnd w:id="726"/>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proofErr w:type="spellStart"/>
            <w:r>
              <w:rPr>
                <w:rFonts w:cs="Arial" w:hint="eastAsia"/>
                <w:lang w:val="en-US" w:eastAsia="zh-CN"/>
              </w:rPr>
              <w:t>MeasurementData</w:t>
            </w:r>
            <w:proofErr w:type="spellEnd"/>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proofErr w:type="spellStart"/>
            <w:r>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proofErr w:type="spellStart"/>
            <w:r>
              <w:rPr>
                <w:rFonts w:cs="Arial" w:hint="eastAsia"/>
                <w:lang w:val="en-US" w:eastAsia="zh-CN"/>
              </w:rPr>
              <w:t>UP</w:t>
            </w:r>
            <w:r>
              <w:rPr>
                <w:rFonts w:cs="Arial"/>
                <w:lang w:val="en-US" w:eastAsia="zh-CN"/>
              </w:rPr>
              <w:t>Subcribe</w:t>
            </w:r>
            <w:proofErr w:type="spellEnd"/>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proofErr w:type="spellStart"/>
            <w:r>
              <w:rPr>
                <w:rFonts w:cs="Arial" w:hint="eastAsia"/>
                <w:lang w:val="en-US" w:eastAsia="zh-CN"/>
              </w:rPr>
              <w:t>UPNotify</w:t>
            </w:r>
            <w:proofErr w:type="spellEnd"/>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proofErr w:type="spellStart"/>
            <w:r w:rsidRPr="00034813">
              <w:t>Nlmf_Broadcast</w:t>
            </w:r>
            <w:proofErr w:type="spellEnd"/>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727" w:name="_CR8_3_2"/>
      <w:bookmarkStart w:id="728" w:name="_Toc58920684"/>
      <w:bookmarkStart w:id="729" w:name="_Toc201129069"/>
      <w:bookmarkEnd w:id="727"/>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728"/>
      <w:bookmarkEnd w:id="729"/>
    </w:p>
    <w:p w14:paraId="2478C0AE" w14:textId="77777777" w:rsidR="00806F9E" w:rsidRPr="001216A7" w:rsidRDefault="00806F9E" w:rsidP="00806F9E">
      <w:pPr>
        <w:pStyle w:val="Heading4"/>
      </w:pPr>
      <w:bookmarkStart w:id="730" w:name="_CR8_3_2_1"/>
      <w:bookmarkStart w:id="731" w:name="_Toc58920685"/>
      <w:bookmarkStart w:id="732" w:name="_Toc201129070"/>
      <w:bookmarkEnd w:id="730"/>
      <w:r w:rsidRPr="001216A7">
        <w:t>8.3.2.1</w:t>
      </w:r>
      <w:r w:rsidRPr="001216A7">
        <w:tab/>
        <w:t>General</w:t>
      </w:r>
      <w:bookmarkEnd w:id="731"/>
      <w:bookmarkEnd w:id="732"/>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lastRenderedPageBreak/>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733" w:name="_CR8_3_2_2"/>
      <w:bookmarkStart w:id="734" w:name="_Toc58920686"/>
      <w:bookmarkStart w:id="735" w:name="_Toc201129071"/>
      <w:bookmarkEnd w:id="733"/>
      <w:r w:rsidRPr="001216A7">
        <w:t>8.3.2.2</w:t>
      </w:r>
      <w:r w:rsidRPr="001216A7">
        <w:tab/>
      </w:r>
      <w:proofErr w:type="spellStart"/>
      <w:r w:rsidRPr="001216A7">
        <w:t>Nlmf_Location_DetermineLocation</w:t>
      </w:r>
      <w:proofErr w:type="spellEnd"/>
      <w:r w:rsidRPr="001216A7">
        <w:t xml:space="preserve"> service operation</w:t>
      </w:r>
      <w:bookmarkEnd w:id="734"/>
      <w:bookmarkEnd w:id="735"/>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2E80967"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A04B0">
        <w:t>TS 29.572 [</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w:t>
      </w:r>
      <w:proofErr w:type="spellStart"/>
      <w:r w:rsidR="004F0DE4">
        <w:t>Sidelink</w:t>
      </w:r>
      <w:proofErr w:type="spellEnd"/>
      <w:r w:rsidR="004F0DE4">
        <w:t xml:space="preserve"> Positioning Capability</w:t>
      </w:r>
      <w:r w:rsidR="0002105A">
        <w:t>,</w:t>
      </w:r>
      <w:r w:rsidR="003F79B6">
        <w:t xml:space="preserve"> </w:t>
      </w:r>
      <w:proofErr w:type="spellStart"/>
      <w:r w:rsidR="003F79B6">
        <w:t>TNAPId</w:t>
      </w:r>
      <w:proofErr w:type="spellEnd"/>
      <w:r w:rsidR="003F79B6">
        <w:t xml:space="preserve"> (</w:t>
      </w:r>
      <w:r w:rsidR="003D3A35">
        <w:t xml:space="preserve">see </w:t>
      </w:r>
      <w:r w:rsidR="003A04B0">
        <w:t>TS 29.571 [</w:t>
      </w:r>
      <w:r w:rsidR="003F79B6">
        <w:t xml:space="preserve">33]), </w:t>
      </w:r>
      <w:proofErr w:type="spellStart"/>
      <w:r w:rsidR="003F79B6">
        <w:t>TWAPId</w:t>
      </w:r>
      <w:proofErr w:type="spellEnd"/>
      <w:r w:rsidR="003F79B6">
        <w:t xml:space="preserve"> (</w:t>
      </w:r>
      <w:r w:rsidR="003D3A35">
        <w:t xml:space="preserve">see </w:t>
      </w:r>
      <w:r w:rsidR="003A04B0">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w:t>
      </w:r>
      <w:proofErr w:type="spellStart"/>
      <w:r w:rsidR="009D363B">
        <w:t>Sidelink</w:t>
      </w:r>
      <w:proofErr w:type="spellEnd"/>
      <w:r w:rsidR="009D363B">
        <w:t xml:space="preserve">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w:t>
      </w:r>
      <w:proofErr w:type="spellStart"/>
      <w:r w:rsidR="004F0DE4">
        <w:rPr>
          <w:lang w:eastAsia="zh-CN"/>
        </w:rPr>
        <w:t>Sidelink</w:t>
      </w:r>
      <w:proofErr w:type="spellEnd"/>
      <w:r w:rsidR="004F0DE4">
        <w:rPr>
          <w:lang w:eastAsia="zh-CN"/>
        </w:rPr>
        <w:t xml:space="preserve">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736" w:name="_CR8_3_2_3"/>
      <w:bookmarkStart w:id="737" w:name="_Toc58920687"/>
      <w:bookmarkStart w:id="738" w:name="_Toc201129072"/>
      <w:bookmarkEnd w:id="736"/>
      <w:r w:rsidRPr="001216A7">
        <w:t>8.3.2.3</w:t>
      </w:r>
      <w:r w:rsidRPr="001216A7">
        <w:tab/>
      </w:r>
      <w:proofErr w:type="spellStart"/>
      <w:r w:rsidRPr="001216A7">
        <w:t>Nlmf_Location_EventNotify</w:t>
      </w:r>
      <w:proofErr w:type="spellEnd"/>
      <w:r w:rsidRPr="001216A7">
        <w:t xml:space="preserve"> service operation</w:t>
      </w:r>
      <w:bookmarkEnd w:id="737"/>
      <w:bookmarkEnd w:id="738"/>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w:t>
      </w:r>
      <w:r w:rsidR="00AA6EE9">
        <w:lastRenderedPageBreak/>
        <w:t>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39" w:name="_CR8_3_2_4"/>
      <w:bookmarkStart w:id="740" w:name="_Toc58920688"/>
      <w:bookmarkStart w:id="741" w:name="_Toc201129073"/>
      <w:bookmarkEnd w:id="739"/>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740"/>
      <w:bookmarkEnd w:id="741"/>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742" w:name="_CR8_3_2_5"/>
      <w:bookmarkStart w:id="743" w:name="_Toc58920689"/>
      <w:bookmarkStart w:id="744" w:name="_Toc201129074"/>
      <w:bookmarkEnd w:id="742"/>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743"/>
      <w:bookmarkEnd w:id="744"/>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C09F049" w:rsidR="00806F9E" w:rsidRPr="001216A7" w:rsidRDefault="00806F9E" w:rsidP="00806F9E">
      <w:pPr>
        <w:rPr>
          <w:lang w:eastAsia="zh-CN"/>
        </w:rPr>
      </w:pPr>
      <w:r w:rsidRPr="001216A7">
        <w:rPr>
          <w:b/>
        </w:rPr>
        <w:t>Description:</w:t>
      </w:r>
      <w:r w:rsidRPr="001216A7">
        <w:t xml:space="preserve"> Transfers</w:t>
      </w:r>
      <w:r w:rsidR="008A2854">
        <w:t xml:space="preserve"> user plane connection existing indication and/or</w:t>
      </w:r>
      <w:r w:rsidRPr="001216A7">
        <w:t xml:space="preserve"> location context information for location event reporting for a target UE from the consumer NF.</w:t>
      </w:r>
    </w:p>
    <w:p w14:paraId="331C35D4" w14:textId="1ABA3C13" w:rsidR="008A2854"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AMF identity</w:t>
      </w:r>
      <w:r w:rsidR="008A2854">
        <w:rPr>
          <w:lang w:eastAsia="zh-CN"/>
        </w:rPr>
        <w:t>.</w:t>
      </w:r>
    </w:p>
    <w:p w14:paraId="514AA372" w14:textId="64997535" w:rsidR="00806F9E" w:rsidRPr="001216A7" w:rsidRDefault="008A2854" w:rsidP="00806F9E">
      <w:pPr>
        <w:rPr>
          <w:lang w:eastAsia="zh-CN"/>
        </w:rPr>
      </w:pPr>
      <w:r w:rsidRPr="003A04B0">
        <w:rPr>
          <w:b/>
          <w:bCs/>
          <w:lang w:eastAsia="zh-CN"/>
        </w:rPr>
        <w:t>Inputs, Conditional Required:</w:t>
      </w:r>
      <w:r>
        <w:rPr>
          <w:lang w:eastAsia="zh-CN"/>
        </w:rPr>
        <w:t xml:space="preserve"> UE identifier (SUPI</w:t>
      </w:r>
      <w:del w:id="745" w:author="23.273_CR0763R2_(Rel-18)_5G_eLCS_Ph3" w:date="2025-11-26T06:19:00Z" w16du:dateUtc="2025-11-26T06:19:00Z">
        <w:r w:rsidDel="000A36A7">
          <w:rPr>
            <w:lang w:eastAsia="zh-CN"/>
          </w:rPr>
          <w:delText>, GPSI</w:delText>
        </w:r>
      </w:del>
      <w:r>
        <w:rPr>
          <w:lang w:eastAsia="zh-CN"/>
        </w:rPr>
        <w:t xml:space="preserve">), user plane existing indication, location context information for location event reporting: </w:t>
      </w:r>
      <w:r w:rsidR="00806F9E" w:rsidRPr="001216A7">
        <w:t>Location QoS, Supported GAD shapes, Deferred location type, Deferred location parameters, Notification Target Address, Notification Correlation ID, Embedded event report message</w:t>
      </w:r>
      <w:r w:rsidR="00806F9E" w:rsidRPr="001216A7">
        <w:rPr>
          <w:rFonts w:hint="eastAsia"/>
          <w:lang w:eastAsia="zh-CN"/>
        </w:rPr>
        <w:t>.</w:t>
      </w:r>
    </w:p>
    <w:p w14:paraId="376D2FEB" w14:textId="6C563C3F"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ins w:id="746" w:author="23.273_CR0763R2_(Rel-18)_5G_eLCS_Ph3" w:date="2025-11-26T06:20:00Z" w16du:dateUtc="2025-11-26T06:20:00Z">
        <w:r w:rsidR="000A36A7">
          <w:rPr>
            <w:lang w:eastAsia="zh-CN"/>
          </w:rPr>
          <w:t>, UE identifier (GPSI)</w:t>
        </w:r>
      </w:ins>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47" w:name="_CR8_3_2_6"/>
      <w:bookmarkStart w:id="748" w:name="_Toc201129075"/>
      <w:bookmarkStart w:id="749" w:name="_Toc58920690"/>
      <w:bookmarkEnd w:id="747"/>
      <w:r>
        <w:t>8.3.2.6</w:t>
      </w:r>
      <w:r>
        <w:tab/>
      </w:r>
      <w:proofErr w:type="spellStart"/>
      <w:r>
        <w:t>Nlmf_Location_MeasurementData</w:t>
      </w:r>
      <w:proofErr w:type="spellEnd"/>
      <w:r>
        <w:t xml:space="preserve"> service operation</w:t>
      </w:r>
      <w:bookmarkEnd w:id="748"/>
    </w:p>
    <w:p w14:paraId="23F7FEEA" w14:textId="77777777" w:rsidR="002B6D52" w:rsidRDefault="002B6D52" w:rsidP="002B6D52">
      <w:r w:rsidRPr="00595FBF">
        <w:rPr>
          <w:b/>
          <w:bCs/>
        </w:rPr>
        <w:t>Service operation name:</w:t>
      </w:r>
      <w:r>
        <w:t xml:space="preserve"> </w:t>
      </w:r>
      <w:proofErr w:type="spellStart"/>
      <w:r>
        <w:t>Nlmf_Location_MeasurementData</w:t>
      </w:r>
      <w:proofErr w:type="spellEnd"/>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1978BA7F" w:rsidR="004B31F6" w:rsidRPr="004B31F6" w:rsidRDefault="004B31F6" w:rsidP="00560FC2">
      <w:pPr>
        <w:pStyle w:val="NO"/>
      </w:pPr>
      <w:r>
        <w:lastRenderedPageBreak/>
        <w:t>NOTE:</w:t>
      </w:r>
      <w:r>
        <w:tab/>
        <w:t xml:space="preserve">The time window(s) is the Time Window Information SRS List and the Time Window Information Measurement List specified in </w:t>
      </w:r>
      <w:r w:rsidR="003A04B0">
        <w:t>TS 38.455 [</w:t>
      </w:r>
      <w:r>
        <w:t>15] when network assisted positioning is used and is the NR-DL-PRS-</w:t>
      </w:r>
      <w:proofErr w:type="spellStart"/>
      <w:r>
        <w:t>MeasurementTimeWindowsConfig</w:t>
      </w:r>
      <w:proofErr w:type="spellEnd"/>
      <w:r>
        <w:t xml:space="preserve"> specified in </w:t>
      </w:r>
      <w:r w:rsidR="003A04B0">
        <w:t>TS 37.355 [</w:t>
      </w:r>
      <w:r>
        <w:t>20] when UE assisted positioning is used.</w:t>
      </w:r>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50" w:name="_CR8_3_2_7"/>
      <w:bookmarkStart w:id="751" w:name="_Toc201129076"/>
      <w:bookmarkEnd w:id="750"/>
      <w:r>
        <w:t>8.3.2.7</w:t>
      </w:r>
      <w:r>
        <w:tab/>
      </w:r>
      <w:proofErr w:type="spellStart"/>
      <w:r>
        <w:t>Nlmf_Location_UPConfig</w:t>
      </w:r>
      <w:proofErr w:type="spellEnd"/>
      <w:r>
        <w:t xml:space="preserve"> service operation</w:t>
      </w:r>
      <w:bookmarkEnd w:id="751"/>
    </w:p>
    <w:p w14:paraId="0A053B03" w14:textId="77777777" w:rsidR="002B6D52" w:rsidRDefault="002B6D52" w:rsidP="002B6D52">
      <w:r w:rsidRPr="00595FBF">
        <w:rPr>
          <w:b/>
          <w:bCs/>
        </w:rPr>
        <w:t>Service operation name:</w:t>
      </w:r>
      <w:r>
        <w:t xml:space="preserve"> </w:t>
      </w:r>
      <w:proofErr w:type="spellStart"/>
      <w:r>
        <w:t>Nlmf_Location_UPConfig</w:t>
      </w:r>
      <w:proofErr w:type="spellEnd"/>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1CB83A78" w:rsidR="002B6D52" w:rsidRDefault="002B6D52" w:rsidP="002B6D52">
      <w:r w:rsidRPr="00595FBF">
        <w:rPr>
          <w:b/>
          <w:bCs/>
        </w:rPr>
        <w:t>Input, Required:</w:t>
      </w:r>
      <w:r>
        <w:t xml:space="preserve"> Notification Target Address</w:t>
      </w:r>
      <w:r w:rsidR="008B1999">
        <w:t>, Notification Correlation ID</w:t>
      </w:r>
      <w:r>
        <w:t>, UE identifier (</w:t>
      </w:r>
      <w:del w:id="752" w:author="23.273_CR0763R2_(Rel-18)_5G_eLCS_Ph3" w:date="2025-11-26T06:20:00Z" w16du:dateUtc="2025-11-26T06:20:00Z">
        <w:r w:rsidDel="000A36A7">
          <w:delText xml:space="preserve">GPSI, </w:delText>
        </w:r>
      </w:del>
      <w:r>
        <w:t>SUPI).</w:t>
      </w:r>
    </w:p>
    <w:p w14:paraId="0EDE08A2" w14:textId="0DC2EDD1"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ins w:id="753" w:author="23.273_CR0763R2_(Rel-18)_5G_eLCS_Ph3" w:date="2025-11-26T06:20:00Z" w16du:dateUtc="2025-11-26T06:20:00Z">
        <w:r w:rsidR="000A36A7">
          <w:t>, UE identifier (GPSI)</w:t>
        </w:r>
      </w:ins>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54" w:name="_CR8_3_2_8"/>
      <w:bookmarkStart w:id="755" w:name="_Toc201129077"/>
      <w:bookmarkEnd w:id="754"/>
      <w:r>
        <w:t>8.3.2.8</w:t>
      </w:r>
      <w:r>
        <w:tab/>
      </w:r>
      <w:proofErr w:type="spellStart"/>
      <w:r>
        <w:t>Nlmf_Location_UPSubscribe</w:t>
      </w:r>
      <w:proofErr w:type="spellEnd"/>
      <w:r>
        <w:t xml:space="preserve"> service operation</w:t>
      </w:r>
      <w:bookmarkEnd w:id="755"/>
    </w:p>
    <w:p w14:paraId="61E86B43" w14:textId="77777777" w:rsidR="002B6D52" w:rsidRDefault="002B6D52" w:rsidP="002B6D52">
      <w:r w:rsidRPr="00595FBF">
        <w:rPr>
          <w:b/>
          <w:bCs/>
        </w:rPr>
        <w:t>Service operation name:</w:t>
      </w:r>
      <w:r>
        <w:t xml:space="preserve"> </w:t>
      </w:r>
      <w:proofErr w:type="spellStart"/>
      <w:r>
        <w:t>Nlmf_Location_UPSubscribe</w:t>
      </w:r>
      <w:proofErr w:type="spellEnd"/>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3346AC02" w:rsidR="002B6D52" w:rsidRDefault="002B6D52" w:rsidP="002B6D52">
      <w:r w:rsidRPr="00595FBF">
        <w:rPr>
          <w:b/>
          <w:bCs/>
        </w:rPr>
        <w:t>Input, Required:</w:t>
      </w:r>
      <w:r>
        <w:t xml:space="preserve"> Notification Target Address</w:t>
      </w:r>
      <w:r w:rsidR="008B1999">
        <w:t>, Notification Correlation ID</w:t>
      </w:r>
      <w:r>
        <w:t>, UE identifier (SUPI</w:t>
      </w:r>
      <w:del w:id="756" w:author="23.273_CR0763R2_(Rel-18)_5G_eLCS_Ph3" w:date="2025-11-26T06:20:00Z" w16du:dateUtc="2025-11-26T06:20:00Z">
        <w:r w:rsidDel="000A36A7">
          <w:delText xml:space="preserve"> and if available GPSI</w:delText>
        </w:r>
      </w:del>
      <w:r>
        <w:t>).</w:t>
      </w:r>
    </w:p>
    <w:p w14:paraId="1671CCFC" w14:textId="485B0830" w:rsidR="002B6D52" w:rsidRDefault="002B6D52" w:rsidP="002B6D52">
      <w:r w:rsidRPr="00595FBF">
        <w:rPr>
          <w:b/>
          <w:bCs/>
        </w:rPr>
        <w:t>Input, Optional:</w:t>
      </w:r>
      <w:del w:id="757" w:author="23.273_CR0763R2_(Rel-18)_5G_eLCS_Ph3" w:date="2025-11-26T06:20:00Z" w16du:dateUtc="2025-11-26T06:20:00Z">
        <w:r w:rsidDel="000A36A7">
          <w:delText xml:space="preserve"> None</w:delText>
        </w:r>
      </w:del>
      <w:ins w:id="758" w:author="23.273_CR0763R2_(Rel-18)_5G_eLCS_Ph3" w:date="2025-11-26T06:20:00Z" w16du:dateUtc="2025-11-26T06:20:00Z">
        <w:r w:rsidR="000A36A7">
          <w:t xml:space="preserve"> UE identifier (GPSI)</w:t>
        </w:r>
      </w:ins>
      <w:r>
        <w:t>.</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59" w:name="_CR8_3_2_9"/>
      <w:bookmarkStart w:id="760" w:name="_Toc201129078"/>
      <w:bookmarkEnd w:id="759"/>
      <w:r>
        <w:t>8.3.2.9</w:t>
      </w:r>
      <w:r>
        <w:tab/>
      </w:r>
      <w:proofErr w:type="spellStart"/>
      <w:r>
        <w:t>Nlmf_Location_UPNotify</w:t>
      </w:r>
      <w:proofErr w:type="spellEnd"/>
      <w:r>
        <w:t xml:space="preserve"> service operation</w:t>
      </w:r>
      <w:bookmarkEnd w:id="760"/>
    </w:p>
    <w:p w14:paraId="44DA2A71" w14:textId="77777777" w:rsidR="002B6D52" w:rsidRDefault="002B6D52" w:rsidP="002B6D52">
      <w:r w:rsidRPr="00595FBF">
        <w:rPr>
          <w:b/>
          <w:bCs/>
        </w:rPr>
        <w:t>Service operation name:</w:t>
      </w:r>
      <w:r>
        <w:t xml:space="preserve"> </w:t>
      </w:r>
      <w:proofErr w:type="spellStart"/>
      <w:r>
        <w:t>Nlmf_Location_UPNotify</w:t>
      </w:r>
      <w:proofErr w:type="spellEnd"/>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61" w:name="_CR8_3_2_10"/>
      <w:bookmarkStart w:id="762" w:name="_Toc201129079"/>
      <w:bookmarkEnd w:id="761"/>
      <w:r>
        <w:rPr>
          <w:lang w:eastAsia="zh-CN"/>
        </w:rPr>
        <w:t>8.3.2.10</w:t>
      </w:r>
      <w:r>
        <w:rPr>
          <w:lang w:eastAsia="zh-CN"/>
        </w:rPr>
        <w:tab/>
      </w:r>
      <w:proofErr w:type="spellStart"/>
      <w:r>
        <w:rPr>
          <w:lang w:eastAsia="zh-CN"/>
        </w:rPr>
        <w:t>Nlmf_Location_UPUnSubscribe</w:t>
      </w:r>
      <w:proofErr w:type="spellEnd"/>
      <w:r>
        <w:rPr>
          <w:lang w:eastAsia="zh-CN"/>
        </w:rPr>
        <w:t xml:space="preserve"> service operation</w:t>
      </w:r>
      <w:bookmarkEnd w:id="762"/>
    </w:p>
    <w:p w14:paraId="6DA83770" w14:textId="77777777" w:rsidR="008B1999" w:rsidRDefault="008B1999" w:rsidP="008B1999">
      <w:pPr>
        <w:rPr>
          <w:lang w:eastAsia="zh-CN"/>
        </w:rPr>
      </w:pPr>
      <w:r w:rsidRPr="007A114C">
        <w:rPr>
          <w:b/>
          <w:bCs/>
          <w:lang w:eastAsia="zh-CN"/>
        </w:rPr>
        <w:t>Service operation name:</w:t>
      </w:r>
      <w:r>
        <w:rPr>
          <w:lang w:eastAsia="zh-CN"/>
        </w:rPr>
        <w:t xml:space="preserve"> </w:t>
      </w:r>
      <w:proofErr w:type="spellStart"/>
      <w:r>
        <w:rPr>
          <w:lang w:eastAsia="zh-CN"/>
        </w:rPr>
        <w:t>Nlmf_Location_UPUnSubscribe</w:t>
      </w:r>
      <w:proofErr w:type="spellEnd"/>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lastRenderedPageBreak/>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63" w:name="_CR8_3_3"/>
      <w:bookmarkStart w:id="764" w:name="_Toc201129080"/>
      <w:bookmarkEnd w:id="763"/>
      <w:r>
        <w:rPr>
          <w:lang w:eastAsia="zh-CN"/>
        </w:rPr>
        <w:t>8.3.3</w:t>
      </w:r>
      <w:r>
        <w:rPr>
          <w:lang w:eastAsia="zh-CN"/>
        </w:rPr>
        <w:tab/>
      </w:r>
      <w:proofErr w:type="spellStart"/>
      <w:r>
        <w:rPr>
          <w:lang w:eastAsia="zh-CN"/>
        </w:rPr>
        <w:t>Nlmf_Broadcast</w:t>
      </w:r>
      <w:proofErr w:type="spellEnd"/>
      <w:r>
        <w:rPr>
          <w:lang w:eastAsia="zh-CN"/>
        </w:rPr>
        <w:t xml:space="preserve"> service</w:t>
      </w:r>
      <w:bookmarkEnd w:id="749"/>
      <w:bookmarkEnd w:id="764"/>
    </w:p>
    <w:p w14:paraId="2EC2A60B" w14:textId="77777777" w:rsidR="00806F9E" w:rsidRDefault="00806F9E" w:rsidP="00806F9E">
      <w:pPr>
        <w:pStyle w:val="Heading4"/>
        <w:rPr>
          <w:lang w:eastAsia="zh-CN"/>
        </w:rPr>
      </w:pPr>
      <w:bookmarkStart w:id="765" w:name="_CR8_3_3_1"/>
      <w:bookmarkStart w:id="766" w:name="_Toc58920691"/>
      <w:bookmarkStart w:id="767" w:name="_Toc201129081"/>
      <w:bookmarkEnd w:id="765"/>
      <w:r>
        <w:rPr>
          <w:lang w:eastAsia="zh-CN"/>
        </w:rPr>
        <w:t>8.3.3.1</w:t>
      </w:r>
      <w:r>
        <w:rPr>
          <w:lang w:eastAsia="zh-CN"/>
        </w:rPr>
        <w:tab/>
        <w:t>General</w:t>
      </w:r>
      <w:bookmarkEnd w:id="766"/>
      <w:bookmarkEnd w:id="767"/>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68" w:name="_CR8_3_3_2"/>
      <w:bookmarkStart w:id="769" w:name="_Toc58920692"/>
      <w:bookmarkStart w:id="770" w:name="_Toc201129082"/>
      <w:bookmarkEnd w:id="768"/>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769"/>
      <w:bookmarkEnd w:id="770"/>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71" w:name="_CR8_4"/>
      <w:bookmarkStart w:id="772" w:name="_Toc58920693"/>
      <w:bookmarkStart w:id="773" w:name="_Toc201129083"/>
      <w:bookmarkEnd w:id="771"/>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72"/>
      <w:bookmarkEnd w:id="773"/>
    </w:p>
    <w:p w14:paraId="5B20B3CE" w14:textId="77777777" w:rsidR="00806F9E" w:rsidRPr="001216A7" w:rsidRDefault="00806F9E" w:rsidP="00806F9E">
      <w:pPr>
        <w:pStyle w:val="Heading3"/>
      </w:pPr>
      <w:bookmarkStart w:id="774" w:name="_CR8_4_1"/>
      <w:bookmarkStart w:id="775" w:name="_Toc58920694"/>
      <w:bookmarkStart w:id="776" w:name="_Toc201129084"/>
      <w:bookmarkEnd w:id="774"/>
      <w:r w:rsidRPr="001216A7">
        <w:t>8.</w:t>
      </w:r>
      <w:r w:rsidRPr="001216A7">
        <w:rPr>
          <w:rFonts w:hint="eastAsia"/>
          <w:lang w:eastAsia="zh-CN"/>
        </w:rPr>
        <w:t>4</w:t>
      </w:r>
      <w:r w:rsidRPr="001216A7">
        <w:t>.1</w:t>
      </w:r>
      <w:r w:rsidRPr="001216A7">
        <w:tab/>
        <w:t>General</w:t>
      </w:r>
      <w:bookmarkEnd w:id="775"/>
      <w:bookmarkEnd w:id="776"/>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77" w:name="_CRTable8_4_11"/>
      <w:r w:rsidRPr="001216A7">
        <w:t xml:space="preserve">Table </w:t>
      </w:r>
      <w:bookmarkEnd w:id="777"/>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lang w:eastAsia="zh-CN"/>
              </w:rPr>
            </w:pPr>
            <w:proofErr w:type="spellStart"/>
            <w:r w:rsidRPr="001216A7">
              <w:rPr>
                <w:rFonts w:hint="eastAsia"/>
                <w:lang w:eastAsia="zh-CN"/>
              </w:rPr>
              <w:t>Provide</w:t>
            </w:r>
            <w:r w:rsidRPr="001216A7">
              <w:rPr>
                <w:lang w:eastAsia="zh-CN"/>
              </w:rPr>
              <w:t>Location</w:t>
            </w:r>
            <w:proofErr w:type="spellEnd"/>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proofErr w:type="spellStart"/>
            <w:r w:rsidRPr="001216A7">
              <w:rPr>
                <w:rFonts w:hint="eastAsia"/>
                <w:lang w:eastAsia="zh-CN"/>
              </w:rPr>
              <w:t>LocationUpdate</w:t>
            </w:r>
            <w:proofErr w:type="spellEnd"/>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proofErr w:type="spellStart"/>
            <w:r w:rsidRPr="001216A7">
              <w:rPr>
                <w:rFonts w:hint="eastAsia"/>
                <w:lang w:eastAsia="zh-CN"/>
              </w:rPr>
              <w:t>LocationUpdateNotify</w:t>
            </w:r>
            <w:proofErr w:type="spellEnd"/>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proofErr w:type="spellStart"/>
            <w:r w:rsidRPr="001216A7">
              <w:rPr>
                <w:rFonts w:hint="eastAsia"/>
                <w:lang w:eastAsia="zh-CN"/>
              </w:rPr>
              <w:t>CancellLocation</w:t>
            </w:r>
            <w:proofErr w:type="spellEnd"/>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78" w:name="_CR8_4_2"/>
      <w:bookmarkStart w:id="779" w:name="_Toc58920695"/>
      <w:bookmarkStart w:id="780" w:name="_Toc201129085"/>
      <w:bookmarkEnd w:id="778"/>
      <w:r w:rsidRPr="001216A7">
        <w:rPr>
          <w:rFonts w:hint="eastAsia"/>
        </w:rPr>
        <w:lastRenderedPageBreak/>
        <w:t>8.</w:t>
      </w:r>
      <w:r w:rsidRPr="001216A7">
        <w:rPr>
          <w:rFonts w:hint="eastAsia"/>
          <w:lang w:eastAsia="zh-CN"/>
        </w:rPr>
        <w:t>4</w:t>
      </w:r>
      <w:r w:rsidRPr="001216A7">
        <w:rPr>
          <w:rFonts w:hint="eastAsia"/>
        </w:rPr>
        <w:t>.</w:t>
      </w:r>
      <w:r w:rsidRPr="001216A7">
        <w:t>2</w:t>
      </w:r>
      <w:r w:rsidRPr="001216A7">
        <w:tab/>
      </w:r>
      <w:proofErr w:type="spellStart"/>
      <w:r w:rsidRPr="001216A7">
        <w:t>N</w:t>
      </w:r>
      <w:r w:rsidRPr="001216A7">
        <w:rPr>
          <w:rFonts w:hint="eastAsia"/>
          <w:lang w:eastAsia="zh-CN"/>
        </w:rPr>
        <w:t>gmlc</w:t>
      </w:r>
      <w:r w:rsidRPr="001216A7">
        <w:t>_Location</w:t>
      </w:r>
      <w:proofErr w:type="spellEnd"/>
      <w:r w:rsidRPr="001216A7">
        <w:t xml:space="preserve"> service</w:t>
      </w:r>
      <w:bookmarkEnd w:id="779"/>
      <w:bookmarkEnd w:id="780"/>
    </w:p>
    <w:p w14:paraId="6E20431C" w14:textId="77777777" w:rsidR="00806F9E" w:rsidRPr="001216A7" w:rsidRDefault="00806F9E" w:rsidP="00806F9E">
      <w:pPr>
        <w:pStyle w:val="Heading4"/>
      </w:pPr>
      <w:bookmarkStart w:id="781" w:name="_CR8_4_2_1"/>
      <w:bookmarkStart w:id="782" w:name="_Toc58920696"/>
      <w:bookmarkStart w:id="783" w:name="_Toc201129086"/>
      <w:bookmarkEnd w:id="781"/>
      <w:r w:rsidRPr="001216A7">
        <w:t>8.</w:t>
      </w:r>
      <w:r w:rsidRPr="001216A7">
        <w:rPr>
          <w:rFonts w:hint="eastAsia"/>
          <w:lang w:eastAsia="zh-CN"/>
        </w:rPr>
        <w:t>4</w:t>
      </w:r>
      <w:r w:rsidRPr="001216A7">
        <w:t>.2.1</w:t>
      </w:r>
      <w:r w:rsidRPr="001216A7">
        <w:tab/>
        <w:t>General</w:t>
      </w:r>
      <w:bookmarkEnd w:id="782"/>
      <w:bookmarkEnd w:id="783"/>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84"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85" w:name="_CR8_4_2_2"/>
      <w:bookmarkStart w:id="786" w:name="_Toc201129087"/>
      <w:bookmarkEnd w:id="785"/>
      <w:r w:rsidRPr="001216A7">
        <w:t>8.</w:t>
      </w:r>
      <w:r w:rsidRPr="001216A7">
        <w:rPr>
          <w:rFonts w:hint="eastAsia"/>
          <w:lang w:eastAsia="zh-CN"/>
        </w:rPr>
        <w:t>4</w:t>
      </w:r>
      <w:r w:rsidRPr="001216A7">
        <w:t>.2.2</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r w:rsidRPr="001216A7">
        <w:t xml:space="preserve"> service operation</w:t>
      </w:r>
      <w:bookmarkEnd w:id="784"/>
      <w:bookmarkEnd w:id="786"/>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Provide</w:t>
      </w:r>
      <w:r w:rsidRPr="001216A7">
        <w:t>Location</w:t>
      </w:r>
      <w:proofErr w:type="spellEnd"/>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w:t>
      </w:r>
      <w:proofErr w:type="spellStart"/>
      <w:r w:rsidR="004F0DE4">
        <w:rPr>
          <w:lang w:eastAsia="zh-CN"/>
        </w:rPr>
        <w:t>Sidelink</w:t>
      </w:r>
      <w:proofErr w:type="spellEnd"/>
      <w:r w:rsidR="004F0DE4">
        <w:rPr>
          <w:lang w:eastAsia="zh-CN"/>
        </w:rPr>
        <w:t xml:space="preserve">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 xml:space="preserve">For ranging and </w:t>
      </w:r>
      <w:proofErr w:type="spellStart"/>
      <w:r>
        <w:t>Sidelink</w:t>
      </w:r>
      <w:proofErr w:type="spellEnd"/>
      <w:r>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w:t>
      </w:r>
      <w:r w:rsidRPr="001216A7">
        <w:rPr>
          <w:lang w:eastAsia="zh-CN"/>
        </w:rPr>
        <w:lastRenderedPageBreak/>
        <w:t xml:space="preserve">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87" w:name="_CR8_4_2_3"/>
      <w:bookmarkStart w:id="788" w:name="_Toc58920698"/>
      <w:bookmarkStart w:id="789" w:name="_Toc201129088"/>
      <w:bookmarkEnd w:id="787"/>
      <w:r w:rsidRPr="001216A7">
        <w:t>8.</w:t>
      </w:r>
      <w:r w:rsidRPr="001216A7">
        <w:rPr>
          <w:rFonts w:hint="eastAsia"/>
          <w:lang w:eastAsia="zh-CN"/>
        </w:rPr>
        <w:t>4</w:t>
      </w:r>
      <w:r w:rsidRPr="001216A7">
        <w:t>.2.</w:t>
      </w:r>
      <w:r w:rsidRPr="001216A7">
        <w:rPr>
          <w:rFonts w:hint="eastAsia"/>
          <w:lang w:eastAsia="zh-CN"/>
        </w:rPr>
        <w:t>3</w:t>
      </w:r>
      <w:r w:rsidRPr="001216A7">
        <w:tab/>
      </w:r>
      <w:proofErr w:type="spellStart"/>
      <w:r w:rsidRPr="001216A7">
        <w:t>N</w:t>
      </w:r>
      <w:r w:rsidRPr="001216A7">
        <w:rPr>
          <w:rFonts w:hint="eastAsia"/>
          <w:lang w:eastAsia="zh-CN"/>
        </w:rPr>
        <w:t>gmlc</w:t>
      </w:r>
      <w:r w:rsidRPr="001216A7">
        <w:t>_Location_Location</w:t>
      </w:r>
      <w:r w:rsidRPr="001216A7">
        <w:rPr>
          <w:rFonts w:hint="eastAsia"/>
          <w:lang w:eastAsia="zh-CN"/>
        </w:rPr>
        <w:t>Update</w:t>
      </w:r>
      <w:proofErr w:type="spellEnd"/>
      <w:r w:rsidRPr="001216A7">
        <w:t xml:space="preserve"> service operation</w:t>
      </w:r>
      <w:bookmarkEnd w:id="788"/>
      <w:bookmarkEnd w:id="789"/>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LocationUpdate</w:t>
      </w:r>
      <w:proofErr w:type="spellEnd"/>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90" w:name="_CR8_4_2_4"/>
      <w:bookmarkStart w:id="791" w:name="_Toc58920699"/>
      <w:bookmarkStart w:id="792" w:name="_Toc201129089"/>
      <w:bookmarkEnd w:id="790"/>
      <w:r w:rsidRPr="001216A7">
        <w:t>8.</w:t>
      </w:r>
      <w:r w:rsidRPr="001216A7">
        <w:rPr>
          <w:rFonts w:hint="eastAsia"/>
          <w:lang w:eastAsia="zh-CN"/>
        </w:rPr>
        <w:t>4</w:t>
      </w:r>
      <w:r w:rsidRPr="001216A7">
        <w:t>.2.</w:t>
      </w:r>
      <w:r w:rsidRPr="001216A7">
        <w:rPr>
          <w:rFonts w:hint="eastAsia"/>
          <w:lang w:eastAsia="zh-CN"/>
        </w:rPr>
        <w:t>4</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EventNotify</w:t>
      </w:r>
      <w:proofErr w:type="spellEnd"/>
      <w:r w:rsidRPr="001216A7">
        <w:t xml:space="preserve"> service operation</w:t>
      </w:r>
      <w:bookmarkEnd w:id="791"/>
      <w:bookmarkEnd w:id="792"/>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roofErr w:type="spellEnd"/>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xml:space="preserve">, either the events implicitly subscribed by the AMF using </w:t>
      </w:r>
      <w:proofErr w:type="spellStart"/>
      <w:r>
        <w:rPr>
          <w:lang w:eastAsia="zh-CN"/>
        </w:rPr>
        <w:t>Ngmlc_Location_ProvideLocation</w:t>
      </w:r>
      <w:proofErr w:type="spellEnd"/>
      <w:r>
        <w:rPr>
          <w:lang w:eastAsia="zh-CN"/>
        </w:rPr>
        <w:t xml:space="preserve">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93" w:name="_CR8_4_2_5"/>
      <w:bookmarkStart w:id="794" w:name="_Toc58920700"/>
      <w:bookmarkStart w:id="795" w:name="_Toc201129090"/>
      <w:bookmarkEnd w:id="793"/>
      <w:r w:rsidRPr="001216A7">
        <w:t>8.</w:t>
      </w:r>
      <w:r w:rsidRPr="001216A7">
        <w:rPr>
          <w:rFonts w:hint="eastAsia"/>
          <w:lang w:eastAsia="zh-CN"/>
        </w:rPr>
        <w:t>4</w:t>
      </w:r>
      <w:r w:rsidRPr="001216A7">
        <w:t>.2.</w:t>
      </w:r>
      <w:r w:rsidRPr="001216A7">
        <w:rPr>
          <w:rFonts w:hint="eastAsia"/>
          <w:lang w:eastAsia="zh-CN"/>
        </w:rPr>
        <w:t>5</w:t>
      </w:r>
      <w:r w:rsidRPr="001216A7">
        <w:tab/>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r w:rsidRPr="001216A7">
        <w:t xml:space="preserve"> service operation</w:t>
      </w:r>
      <w:bookmarkEnd w:id="794"/>
      <w:bookmarkEnd w:id="795"/>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hint="eastAsia"/>
          <w:lang w:eastAsia="zh-CN"/>
        </w:rPr>
        <w:t>gmlc</w:t>
      </w:r>
      <w:r w:rsidRPr="001216A7">
        <w:t>_Location_</w:t>
      </w:r>
      <w:r w:rsidRPr="001216A7">
        <w:rPr>
          <w:rFonts w:hint="eastAsia"/>
          <w:lang w:eastAsia="zh-CN"/>
        </w:rPr>
        <w:t>CancelLocation</w:t>
      </w:r>
      <w:proofErr w:type="spellEnd"/>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96" w:name="_CR8_4_2_6"/>
      <w:bookmarkStart w:id="797" w:name="_Toc58920701"/>
      <w:bookmarkStart w:id="798" w:name="_Toc201129091"/>
      <w:bookmarkEnd w:id="796"/>
      <w:r w:rsidRPr="001216A7">
        <w:lastRenderedPageBreak/>
        <w:t>8.</w:t>
      </w:r>
      <w:r w:rsidRPr="001216A7">
        <w:rPr>
          <w:rFonts w:hint="eastAsia"/>
          <w:lang w:eastAsia="zh-CN"/>
        </w:rPr>
        <w:t>4</w:t>
      </w:r>
      <w:r w:rsidRPr="001216A7">
        <w:t>.2.</w:t>
      </w:r>
      <w:r>
        <w:rPr>
          <w:lang w:eastAsia="zh-CN"/>
        </w:rPr>
        <w:t>6</w:t>
      </w:r>
      <w:r w:rsidRPr="001216A7">
        <w:tab/>
      </w:r>
      <w:proofErr w:type="spellStart"/>
      <w:r>
        <w:t>Ngmlc_Location_LocationUpdateNotify</w:t>
      </w:r>
      <w:proofErr w:type="spellEnd"/>
      <w:r>
        <w:t xml:space="preserve"> service operation</w:t>
      </w:r>
      <w:bookmarkEnd w:id="797"/>
      <w:bookmarkEnd w:id="798"/>
    </w:p>
    <w:p w14:paraId="10CFD2C2" w14:textId="77777777" w:rsidR="00806F9E" w:rsidRPr="001216A7" w:rsidRDefault="00806F9E" w:rsidP="00806F9E">
      <w:r w:rsidRPr="001216A7">
        <w:rPr>
          <w:b/>
        </w:rPr>
        <w:t>Service operation name:</w:t>
      </w:r>
      <w:r w:rsidRPr="00034813">
        <w:t xml:space="preserve"> </w:t>
      </w:r>
      <w:proofErr w:type="spellStart"/>
      <w:r>
        <w:rPr>
          <w:lang w:eastAsia="zh-CN"/>
        </w:rPr>
        <w:t>Ngmlc_Location_LocationUpdateNotify</w:t>
      </w:r>
      <w:proofErr w:type="spellEnd"/>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99" w:name="_CR8_4_2_7"/>
      <w:bookmarkStart w:id="800" w:name="_Toc201129092"/>
      <w:bookmarkStart w:id="801" w:name="_Toc58920702"/>
      <w:bookmarkEnd w:id="799"/>
      <w:r>
        <w:t>8.4.2.7</w:t>
      </w:r>
      <w:r>
        <w:tab/>
      </w:r>
      <w:proofErr w:type="spellStart"/>
      <w:r>
        <w:t>Ngmlc_Location_PrivacyCheck_IDMapping</w:t>
      </w:r>
      <w:proofErr w:type="spellEnd"/>
      <w:r>
        <w:t xml:space="preserve"> service operation</w:t>
      </w:r>
      <w:bookmarkEnd w:id="800"/>
    </w:p>
    <w:p w14:paraId="725479AB" w14:textId="77777777" w:rsidR="00DB78AF" w:rsidRDefault="00DB78AF" w:rsidP="00DB78AF">
      <w:r w:rsidRPr="00D37264">
        <w:rPr>
          <w:b/>
          <w:bCs/>
        </w:rPr>
        <w:t>Service operation name:</w:t>
      </w:r>
      <w:r>
        <w:t xml:space="preserve"> </w:t>
      </w:r>
      <w:proofErr w:type="spellStart"/>
      <w:r>
        <w:t>Ngmlc_Location_PrivacyCheck_IDMapping</w:t>
      </w:r>
      <w:proofErr w:type="spellEnd"/>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802" w:name="_CR8_4_2_8"/>
      <w:bookmarkStart w:id="803" w:name="_Toc201129093"/>
      <w:bookmarkEnd w:id="802"/>
      <w:r>
        <w:t>8.4.2.8</w:t>
      </w:r>
      <w:r w:rsidR="001B23E1">
        <w:tab/>
        <w:t>Void</w:t>
      </w:r>
      <w:bookmarkEnd w:id="803"/>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804" w:name="_CR8_5"/>
      <w:bookmarkStart w:id="805" w:name="_Toc201129094"/>
      <w:bookmarkEnd w:id="804"/>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801"/>
      <w:bookmarkEnd w:id="805"/>
    </w:p>
    <w:p w14:paraId="09175E92" w14:textId="4FF14B39" w:rsidR="00806F9E" w:rsidRPr="001216A7" w:rsidRDefault="00806F9E" w:rsidP="00806F9E">
      <w:r>
        <w:t>For 5GC-MT-LR procedures, l</w:t>
      </w:r>
      <w:r w:rsidRPr="001216A7">
        <w:t>ocation reporting is one of the monitoring events</w:t>
      </w:r>
      <w:r>
        <w:t xml:space="preserve">, as defined in clause 4.15.3.1 of </w:t>
      </w:r>
      <w:r w:rsidR="003A04B0">
        <w:t>TS 23.502 [</w:t>
      </w:r>
      <w:r>
        <w:t>19],</w:t>
      </w:r>
      <w:r w:rsidRPr="001216A7">
        <w:t xml:space="preserve"> supported by </w:t>
      </w:r>
      <w:proofErr w:type="spellStart"/>
      <w:r w:rsidRPr="001216A7">
        <w:t>Nnef_EventExposure</w:t>
      </w:r>
      <w:proofErr w:type="spellEnd"/>
      <w:r w:rsidRPr="001216A7">
        <w:t xml:space="preserve"> service.</w:t>
      </w:r>
    </w:p>
    <w:p w14:paraId="6093ABC1" w14:textId="53F7F607"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3A04B0" w:rsidRPr="001216A7">
        <w:t>TS</w:t>
      </w:r>
      <w:r w:rsidR="003A04B0">
        <w:t> </w:t>
      </w:r>
      <w:r w:rsidR="003A04B0" w:rsidRPr="001216A7">
        <w:t>23.502</w:t>
      </w:r>
      <w:r w:rsidR="003A04B0">
        <w:t> </w:t>
      </w:r>
      <w:r w:rsidR="003A04B0"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C27357A"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3A04B0">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806" w:name="_CR8_6"/>
      <w:bookmarkStart w:id="807" w:name="_Toc58920703"/>
      <w:bookmarkStart w:id="808" w:name="_Toc201129095"/>
      <w:bookmarkEnd w:id="806"/>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807"/>
      <w:bookmarkEnd w:id="808"/>
    </w:p>
    <w:p w14:paraId="41B4F4C6" w14:textId="22BFD40D"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561F14A3" w14:textId="6CDE11C5" w:rsidR="00806F9E" w:rsidRPr="001216A7" w:rsidRDefault="00806F9E" w:rsidP="00806F9E">
      <w:pPr>
        <w:pStyle w:val="Heading8"/>
      </w:pPr>
      <w:bookmarkStart w:id="809" w:name="_CRAnnexAinformative"/>
      <w:bookmarkEnd w:id="809"/>
      <w:r w:rsidRPr="001216A7">
        <w:br w:type="page"/>
      </w:r>
      <w:bookmarkStart w:id="810" w:name="_Toc58920704"/>
      <w:bookmarkStart w:id="811" w:name="_Toc201129096"/>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810"/>
      <w:bookmarkEnd w:id="811"/>
    </w:p>
    <w:p w14:paraId="0167A0B6" w14:textId="77777777" w:rsidR="00806F9E" w:rsidRDefault="00806F9E" w:rsidP="00806F9E">
      <w:pPr>
        <w:pStyle w:val="Heading1"/>
        <w:rPr>
          <w:lang w:eastAsia="zh-CN"/>
        </w:rPr>
      </w:pPr>
      <w:bookmarkStart w:id="812" w:name="_CRA_0"/>
      <w:bookmarkStart w:id="813" w:name="_Toc58920705"/>
      <w:bookmarkStart w:id="814" w:name="_Toc201129097"/>
      <w:bookmarkEnd w:id="812"/>
      <w:r>
        <w:rPr>
          <w:lang w:eastAsia="zh-CN"/>
        </w:rPr>
        <w:t>A.0</w:t>
      </w:r>
      <w:r>
        <w:rPr>
          <w:lang w:eastAsia="zh-CN"/>
        </w:rPr>
        <w:tab/>
        <w:t>General</w:t>
      </w:r>
      <w:bookmarkEnd w:id="813"/>
      <w:bookmarkEnd w:id="814"/>
    </w:p>
    <w:p w14:paraId="7F8D2461" w14:textId="00D819EC" w:rsidR="00806F9E" w:rsidRPr="00034813" w:rsidRDefault="00806F9E" w:rsidP="00806F9E">
      <w:pPr>
        <w:rPr>
          <w:lang w:eastAsia="zh-CN"/>
        </w:rPr>
      </w:pPr>
      <w:r>
        <w:rPr>
          <w:lang w:eastAsia="zh-CN"/>
        </w:rPr>
        <w:t xml:space="preserve">Differences with </w:t>
      </w:r>
      <w:r w:rsidR="003A04B0">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A04B0">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815" w:name="_CRA_1"/>
      <w:bookmarkStart w:id="816" w:name="_Toc58920706"/>
      <w:bookmarkStart w:id="817" w:name="_Toc201129098"/>
      <w:bookmarkEnd w:id="815"/>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816"/>
      <w:bookmarkEnd w:id="817"/>
    </w:p>
    <w:p w14:paraId="3F867903" w14:textId="07C12AD1"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818" w:name="_CRTableA_11"/>
      <w:r w:rsidRPr="001216A7">
        <w:t xml:space="preserve">Table </w:t>
      </w:r>
      <w:bookmarkEnd w:id="818"/>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819" w:name="_CRA_2"/>
      <w:bookmarkStart w:id="820" w:name="_Toc58920707"/>
      <w:bookmarkStart w:id="821" w:name="_Toc201129099"/>
      <w:bookmarkEnd w:id="819"/>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820"/>
      <w:bookmarkEnd w:id="821"/>
    </w:p>
    <w:p w14:paraId="239997A0" w14:textId="082657D5"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822" w:name="_CRTableA_21"/>
      <w:r w:rsidRPr="001216A7">
        <w:lastRenderedPageBreak/>
        <w:t xml:space="preserve">Table </w:t>
      </w:r>
      <w:bookmarkEnd w:id="822"/>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823"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823"/>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824" w:name="_CRA_3"/>
      <w:bookmarkStart w:id="825" w:name="_Toc58920708"/>
      <w:bookmarkStart w:id="826" w:name="_Toc201129100"/>
      <w:bookmarkEnd w:id="824"/>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825"/>
      <w:bookmarkEnd w:id="826"/>
    </w:p>
    <w:p w14:paraId="4810F575" w14:textId="7B443A93"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827" w:name="_CRTableA_31"/>
      <w:r w:rsidRPr="001216A7">
        <w:lastRenderedPageBreak/>
        <w:t xml:space="preserve">Table </w:t>
      </w:r>
      <w:bookmarkEnd w:id="827"/>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828"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829"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829"/>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830"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830"/>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828"/>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831" w:name="_CRA_4"/>
      <w:bookmarkStart w:id="832" w:name="_Toc58920709"/>
      <w:bookmarkStart w:id="833" w:name="_Toc201129101"/>
      <w:bookmarkEnd w:id="83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832"/>
      <w:bookmarkEnd w:id="833"/>
    </w:p>
    <w:p w14:paraId="1670B0A5" w14:textId="77777777" w:rsidR="00806F9E" w:rsidRPr="001216A7" w:rsidRDefault="00806F9E" w:rsidP="00806F9E">
      <w:pPr>
        <w:pStyle w:val="Heading2"/>
        <w:rPr>
          <w:lang w:eastAsia="zh-CN"/>
        </w:rPr>
      </w:pPr>
      <w:bookmarkStart w:id="834" w:name="_CRA_4_1"/>
      <w:bookmarkStart w:id="835" w:name="_Toc58920710"/>
      <w:bookmarkStart w:id="836" w:name="_Toc201129102"/>
      <w:bookmarkEnd w:id="834"/>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835"/>
      <w:bookmarkEnd w:id="836"/>
    </w:p>
    <w:p w14:paraId="41C6069D" w14:textId="26DF24B6"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837" w:name="_CRTableA_4_11"/>
      <w:r w:rsidRPr="001216A7">
        <w:lastRenderedPageBreak/>
        <w:t xml:space="preserve">Table </w:t>
      </w:r>
      <w:bookmarkEnd w:id="837"/>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838" w:name="_CRAnnexBinformative"/>
      <w:bookmarkEnd w:id="838"/>
      <w:r w:rsidRPr="001216A7">
        <w:br w:type="page"/>
      </w:r>
      <w:bookmarkStart w:id="839" w:name="_Toc58920711"/>
      <w:bookmarkStart w:id="840" w:name="_Toc201129103"/>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839"/>
      <w:bookmarkEnd w:id="840"/>
    </w:p>
    <w:p w14:paraId="3566F72F" w14:textId="77777777" w:rsidR="00806F9E" w:rsidRPr="001216A7" w:rsidRDefault="00806F9E" w:rsidP="00806F9E">
      <w:pPr>
        <w:pStyle w:val="Heading1"/>
        <w:rPr>
          <w:lang w:eastAsia="zh-CN"/>
        </w:rPr>
      </w:pPr>
      <w:bookmarkStart w:id="841" w:name="_CRB_1"/>
      <w:bookmarkStart w:id="842" w:name="_Toc58920712"/>
      <w:bookmarkStart w:id="843" w:name="_Toc201129104"/>
      <w:bookmarkEnd w:id="841"/>
      <w:r w:rsidRPr="001216A7">
        <w:rPr>
          <w:rFonts w:hint="eastAsia"/>
          <w:lang w:eastAsia="zh-CN"/>
        </w:rPr>
        <w:t>B</w:t>
      </w:r>
      <w:r w:rsidRPr="001216A7">
        <w:rPr>
          <w:lang w:eastAsia="zh-CN"/>
        </w:rPr>
        <w:t>.1</w:t>
      </w:r>
      <w:r w:rsidRPr="001216A7">
        <w:rPr>
          <w:lang w:eastAsia="zh-CN"/>
        </w:rPr>
        <w:tab/>
        <w:t>LCS privacy selection flow rule</w:t>
      </w:r>
      <w:bookmarkEnd w:id="842"/>
      <w:bookmarkEnd w:id="843"/>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6pt;height:380.4pt" o:ole="">
            <v:imagedata r:id="rId137" o:title=""/>
          </v:shape>
          <o:OLEObject Type="Embed" ProgID="Visio.Drawing.15" ShapeID="_x0000_i1087" DrawAspect="Content" ObjectID="_1825644979" r:id="rId138"/>
        </w:object>
      </w:r>
    </w:p>
    <w:p w14:paraId="26322B8F" w14:textId="77777777" w:rsidR="00806F9E" w:rsidRPr="001216A7" w:rsidRDefault="00806F9E" w:rsidP="00806F9E">
      <w:pPr>
        <w:pStyle w:val="TF"/>
      </w:pPr>
      <w:bookmarkStart w:id="844" w:name="_CRFigureB_11"/>
      <w:r w:rsidRPr="001216A7">
        <w:t xml:space="preserve">Figure </w:t>
      </w:r>
      <w:bookmarkEnd w:id="844"/>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45" w:name="_CRAnnexCinformative"/>
      <w:bookmarkStart w:id="846" w:name="_Toc201129105"/>
      <w:bookmarkEnd w:id="845"/>
      <w:r>
        <w:lastRenderedPageBreak/>
        <w:t>Annex C (informative):</w:t>
      </w:r>
      <w:r>
        <w:br/>
        <w:t>PNI-NPN architecture to support location service with signalling optimisation</w:t>
      </w:r>
      <w:bookmarkEnd w:id="846"/>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55pt;height:148.1pt" o:ole="">
            <v:imagedata r:id="rId139" o:title=""/>
          </v:shape>
          <o:OLEObject Type="Embed" ProgID="Word.Picture.8" ShapeID="_x0000_i1088" DrawAspect="Content" ObjectID="_1825644980" r:id="rId140"/>
        </w:object>
      </w:r>
    </w:p>
    <w:p w14:paraId="7666F618" w14:textId="24D3491E" w:rsidR="004D26FD" w:rsidRDefault="0091481A" w:rsidP="00610C53">
      <w:pPr>
        <w:pStyle w:val="TF"/>
      </w:pPr>
      <w:bookmarkStart w:id="847" w:name="_CRFigureC1PNINPNarchitecturetosupportl"/>
      <w:r>
        <w:t xml:space="preserve">Figure </w:t>
      </w:r>
      <w:bookmarkEnd w:id="847"/>
      <w:r>
        <w:t>C-1 PNI-NPN architecture to support location service with signalling optimisation</w:t>
      </w:r>
    </w:p>
    <w:p w14:paraId="4D067FA7" w14:textId="65CBB8EF" w:rsidR="00080512" w:rsidRPr="0021575D" w:rsidRDefault="00080512">
      <w:pPr>
        <w:pStyle w:val="Heading8"/>
      </w:pPr>
      <w:bookmarkStart w:id="848" w:name="_CRAnnexDinformative"/>
      <w:bookmarkEnd w:id="848"/>
      <w:r w:rsidRPr="0021575D">
        <w:br w:type="page"/>
      </w:r>
      <w:bookmarkStart w:id="849" w:name="_Toc201129106"/>
      <w:r w:rsidRPr="0021575D">
        <w:lastRenderedPageBreak/>
        <w:t>Annex</w:t>
      </w:r>
      <w:r w:rsidR="004D26FD">
        <w:t xml:space="preserve"> D</w:t>
      </w:r>
      <w:r w:rsidRPr="0021575D">
        <w:t xml:space="preserve"> (informative):</w:t>
      </w:r>
      <w:r w:rsidRPr="0021575D">
        <w:br/>
        <w:t>Change history</w:t>
      </w:r>
      <w:bookmarkStart w:id="850" w:name="historyclause"/>
      <w:bookmarkEnd w:id="849"/>
      <w:bookmarkEnd w:id="8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 xml:space="preserve">Support of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 xml:space="preserve">Updates to LMF selection to </w:t>
            </w:r>
            <w:proofErr w:type="spellStart"/>
            <w:r>
              <w:rPr>
                <w:sz w:val="16"/>
                <w:szCs w:val="16"/>
              </w:rPr>
              <w:t>suport</w:t>
            </w:r>
            <w:proofErr w:type="spellEnd"/>
            <w:r>
              <w:rPr>
                <w:sz w:val="16"/>
                <w:szCs w:val="16"/>
              </w:rPr>
              <w:t xml:space="preserve"> Ranging/</w:t>
            </w:r>
            <w:proofErr w:type="spellStart"/>
            <w:r>
              <w:rPr>
                <w:sz w:val="16"/>
                <w:szCs w:val="16"/>
              </w:rPr>
              <w:t>Sidelink</w:t>
            </w:r>
            <w:proofErr w:type="spellEnd"/>
            <w:r>
              <w:rPr>
                <w:sz w:val="16"/>
                <w:szCs w:val="16"/>
              </w:rPr>
              <w:t xml:space="preserve">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 xml:space="preserve">Support of MT-LR for Ranging and </w:t>
            </w:r>
            <w:proofErr w:type="spellStart"/>
            <w:r>
              <w:rPr>
                <w:sz w:val="16"/>
                <w:szCs w:val="16"/>
              </w:rPr>
              <w:t>Sidelink</w:t>
            </w:r>
            <w:proofErr w:type="spellEnd"/>
            <w:r>
              <w:rPr>
                <w:sz w:val="16"/>
                <w:szCs w:val="16"/>
              </w:rPr>
              <w:t xml:space="preserve">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 xml:space="preserve">Clarification on the </w:t>
            </w:r>
            <w:proofErr w:type="spellStart"/>
            <w:r>
              <w:rPr>
                <w:sz w:val="16"/>
                <w:szCs w:val="16"/>
              </w:rPr>
              <w:t>Nlmf_location_UP</w:t>
            </w:r>
            <w:proofErr w:type="spellEnd"/>
            <w:r>
              <w:rPr>
                <w:sz w:val="16"/>
                <w:szCs w:val="16"/>
              </w:rPr>
              <w:t xml:space="preserve">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 xml:space="preserve">SL-MO-LR for Ranging and </w:t>
            </w:r>
            <w:proofErr w:type="spellStart"/>
            <w:r>
              <w:rPr>
                <w:sz w:val="16"/>
                <w:szCs w:val="16"/>
              </w:rPr>
              <w:t>Sidelink</w:t>
            </w:r>
            <w:proofErr w:type="spellEnd"/>
            <w:r>
              <w:rPr>
                <w:sz w:val="16"/>
                <w:szCs w:val="16"/>
              </w:rPr>
              <w:t xml:space="preserve">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 xml:space="preserve">Ranging and </w:t>
            </w:r>
            <w:proofErr w:type="spellStart"/>
            <w:r>
              <w:rPr>
                <w:sz w:val="16"/>
                <w:szCs w:val="16"/>
              </w:rPr>
              <w:t>Sidelink</w:t>
            </w:r>
            <w:proofErr w:type="spellEnd"/>
            <w:r>
              <w:rPr>
                <w:sz w:val="16"/>
                <w:szCs w:val="16"/>
              </w:rPr>
              <w:t xml:space="preserve">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A95456" w:rsidRPr="0021575D" w14:paraId="693352FD" w14:textId="77777777" w:rsidTr="003D3A35">
        <w:tc>
          <w:tcPr>
            <w:tcW w:w="800" w:type="dxa"/>
            <w:shd w:val="solid" w:color="FFFFFF" w:fill="auto"/>
          </w:tcPr>
          <w:p w14:paraId="79D3441D" w14:textId="7103A580" w:rsidR="00A95456" w:rsidRDefault="00A95456" w:rsidP="00595FBF">
            <w:pPr>
              <w:pStyle w:val="TAC"/>
              <w:rPr>
                <w:sz w:val="16"/>
                <w:szCs w:val="16"/>
              </w:rPr>
            </w:pPr>
            <w:r>
              <w:rPr>
                <w:sz w:val="16"/>
                <w:szCs w:val="16"/>
              </w:rPr>
              <w:t>2024-12</w:t>
            </w:r>
          </w:p>
        </w:tc>
        <w:tc>
          <w:tcPr>
            <w:tcW w:w="800" w:type="dxa"/>
            <w:shd w:val="solid" w:color="FFFFFF" w:fill="auto"/>
          </w:tcPr>
          <w:p w14:paraId="38E914C1" w14:textId="33F1076D" w:rsidR="00A95456" w:rsidRDefault="00A95456" w:rsidP="00595FBF">
            <w:pPr>
              <w:pStyle w:val="TAC"/>
              <w:rPr>
                <w:sz w:val="16"/>
                <w:szCs w:val="16"/>
              </w:rPr>
            </w:pPr>
            <w:r>
              <w:rPr>
                <w:sz w:val="16"/>
                <w:szCs w:val="16"/>
              </w:rPr>
              <w:t>SP#106</w:t>
            </w:r>
          </w:p>
        </w:tc>
        <w:tc>
          <w:tcPr>
            <w:tcW w:w="952" w:type="dxa"/>
            <w:shd w:val="solid" w:color="FFFFFF" w:fill="auto"/>
          </w:tcPr>
          <w:p w14:paraId="60CE12A4" w14:textId="23A2726C" w:rsidR="00A95456" w:rsidRDefault="00A95456" w:rsidP="00595FBF">
            <w:pPr>
              <w:pStyle w:val="TAC"/>
              <w:rPr>
                <w:sz w:val="16"/>
                <w:szCs w:val="16"/>
              </w:rPr>
            </w:pPr>
            <w:r>
              <w:rPr>
                <w:sz w:val="16"/>
                <w:szCs w:val="16"/>
              </w:rPr>
              <w:t>SP-241464</w:t>
            </w:r>
          </w:p>
        </w:tc>
        <w:tc>
          <w:tcPr>
            <w:tcW w:w="567" w:type="dxa"/>
            <w:shd w:val="solid" w:color="FFFFFF" w:fill="auto"/>
          </w:tcPr>
          <w:p w14:paraId="5CAE184F" w14:textId="40B6B80A" w:rsidR="00A95456" w:rsidRDefault="00A95456" w:rsidP="00595FBF">
            <w:pPr>
              <w:pStyle w:val="TAC"/>
              <w:rPr>
                <w:sz w:val="16"/>
                <w:szCs w:val="16"/>
              </w:rPr>
            </w:pPr>
            <w:r>
              <w:rPr>
                <w:sz w:val="16"/>
                <w:szCs w:val="16"/>
              </w:rPr>
              <w:t>0562</w:t>
            </w:r>
          </w:p>
        </w:tc>
        <w:tc>
          <w:tcPr>
            <w:tcW w:w="425" w:type="dxa"/>
            <w:shd w:val="solid" w:color="FFFFFF" w:fill="auto"/>
          </w:tcPr>
          <w:p w14:paraId="1DE77CC5" w14:textId="3CBF3080" w:rsidR="00A95456" w:rsidRDefault="00A95456" w:rsidP="00595FBF">
            <w:pPr>
              <w:pStyle w:val="TAC"/>
              <w:rPr>
                <w:sz w:val="16"/>
                <w:szCs w:val="16"/>
              </w:rPr>
            </w:pPr>
            <w:r>
              <w:rPr>
                <w:sz w:val="16"/>
                <w:szCs w:val="16"/>
              </w:rPr>
              <w:t>3</w:t>
            </w:r>
          </w:p>
        </w:tc>
        <w:tc>
          <w:tcPr>
            <w:tcW w:w="425" w:type="dxa"/>
            <w:shd w:val="solid" w:color="FFFFFF" w:fill="auto"/>
          </w:tcPr>
          <w:p w14:paraId="54AA64E3" w14:textId="0DB46250" w:rsidR="00A95456" w:rsidRDefault="00A95456" w:rsidP="00595FBF">
            <w:pPr>
              <w:pStyle w:val="TAC"/>
              <w:rPr>
                <w:sz w:val="16"/>
                <w:szCs w:val="16"/>
              </w:rPr>
            </w:pPr>
            <w:r>
              <w:rPr>
                <w:sz w:val="16"/>
                <w:szCs w:val="16"/>
              </w:rPr>
              <w:t>A</w:t>
            </w:r>
          </w:p>
        </w:tc>
        <w:tc>
          <w:tcPr>
            <w:tcW w:w="4962" w:type="dxa"/>
            <w:shd w:val="solid" w:color="FFFFFF" w:fill="auto"/>
          </w:tcPr>
          <w:p w14:paraId="27ED31B5" w14:textId="5C2C594C" w:rsidR="00A95456" w:rsidRDefault="00A95456" w:rsidP="00595FBF">
            <w:pPr>
              <w:pStyle w:val="TAL"/>
              <w:rPr>
                <w:sz w:val="16"/>
                <w:szCs w:val="16"/>
              </w:rPr>
            </w:pPr>
            <w:r>
              <w:rPr>
                <w:sz w:val="16"/>
                <w:szCs w:val="16"/>
              </w:rPr>
              <w:t>The deferred 5GC-MT-LR procedure correction</w:t>
            </w:r>
          </w:p>
        </w:tc>
        <w:tc>
          <w:tcPr>
            <w:tcW w:w="708" w:type="dxa"/>
            <w:shd w:val="solid" w:color="FFFFFF" w:fill="auto"/>
          </w:tcPr>
          <w:p w14:paraId="5198AD0B" w14:textId="2C6AA854" w:rsidR="00A95456" w:rsidRDefault="00A95456" w:rsidP="00595FBF">
            <w:pPr>
              <w:pStyle w:val="TAC"/>
              <w:rPr>
                <w:sz w:val="16"/>
                <w:szCs w:val="16"/>
              </w:rPr>
            </w:pPr>
            <w:r>
              <w:rPr>
                <w:sz w:val="16"/>
                <w:szCs w:val="16"/>
              </w:rPr>
              <w:t>18.8.0</w:t>
            </w:r>
          </w:p>
        </w:tc>
      </w:tr>
      <w:tr w:rsidR="00A95456" w:rsidRPr="0021575D" w14:paraId="784274E4" w14:textId="77777777" w:rsidTr="003D3A35">
        <w:tc>
          <w:tcPr>
            <w:tcW w:w="800" w:type="dxa"/>
            <w:shd w:val="solid" w:color="FFFFFF" w:fill="auto"/>
          </w:tcPr>
          <w:p w14:paraId="00936776" w14:textId="288B4584" w:rsidR="00A95456" w:rsidRDefault="00A95456" w:rsidP="00595FBF">
            <w:pPr>
              <w:pStyle w:val="TAC"/>
              <w:rPr>
                <w:sz w:val="16"/>
                <w:szCs w:val="16"/>
              </w:rPr>
            </w:pPr>
            <w:r>
              <w:rPr>
                <w:sz w:val="16"/>
                <w:szCs w:val="16"/>
              </w:rPr>
              <w:t>2024-12</w:t>
            </w:r>
          </w:p>
        </w:tc>
        <w:tc>
          <w:tcPr>
            <w:tcW w:w="800" w:type="dxa"/>
            <w:shd w:val="solid" w:color="FFFFFF" w:fill="auto"/>
          </w:tcPr>
          <w:p w14:paraId="31F4D00B" w14:textId="01F6A802" w:rsidR="00A95456" w:rsidRDefault="00A95456" w:rsidP="00595FBF">
            <w:pPr>
              <w:pStyle w:val="TAC"/>
              <w:rPr>
                <w:sz w:val="16"/>
                <w:szCs w:val="16"/>
              </w:rPr>
            </w:pPr>
            <w:r>
              <w:rPr>
                <w:sz w:val="16"/>
                <w:szCs w:val="16"/>
              </w:rPr>
              <w:t>SP#106</w:t>
            </w:r>
          </w:p>
        </w:tc>
        <w:tc>
          <w:tcPr>
            <w:tcW w:w="952" w:type="dxa"/>
            <w:shd w:val="solid" w:color="FFFFFF" w:fill="auto"/>
          </w:tcPr>
          <w:p w14:paraId="17DDF5FD" w14:textId="73E5AB20" w:rsidR="00A95456" w:rsidRDefault="00A95456" w:rsidP="00595FBF">
            <w:pPr>
              <w:pStyle w:val="TAC"/>
              <w:rPr>
                <w:sz w:val="16"/>
                <w:szCs w:val="16"/>
              </w:rPr>
            </w:pPr>
            <w:r>
              <w:rPr>
                <w:sz w:val="16"/>
                <w:szCs w:val="16"/>
              </w:rPr>
              <w:t>SP-241467</w:t>
            </w:r>
          </w:p>
        </w:tc>
        <w:tc>
          <w:tcPr>
            <w:tcW w:w="567" w:type="dxa"/>
            <w:shd w:val="solid" w:color="FFFFFF" w:fill="auto"/>
          </w:tcPr>
          <w:p w14:paraId="3932AE89" w14:textId="6E97FA0A" w:rsidR="00A95456" w:rsidRDefault="00A95456" w:rsidP="00595FBF">
            <w:pPr>
              <w:pStyle w:val="TAC"/>
              <w:rPr>
                <w:sz w:val="16"/>
                <w:szCs w:val="16"/>
              </w:rPr>
            </w:pPr>
            <w:r>
              <w:rPr>
                <w:sz w:val="16"/>
                <w:szCs w:val="16"/>
              </w:rPr>
              <w:t>0572</w:t>
            </w:r>
          </w:p>
        </w:tc>
        <w:tc>
          <w:tcPr>
            <w:tcW w:w="425" w:type="dxa"/>
            <w:shd w:val="solid" w:color="FFFFFF" w:fill="auto"/>
          </w:tcPr>
          <w:p w14:paraId="685E81C4" w14:textId="57603D02" w:rsidR="00A95456" w:rsidRDefault="00A95456" w:rsidP="00595FBF">
            <w:pPr>
              <w:pStyle w:val="TAC"/>
              <w:rPr>
                <w:sz w:val="16"/>
                <w:szCs w:val="16"/>
              </w:rPr>
            </w:pPr>
            <w:r>
              <w:rPr>
                <w:sz w:val="16"/>
                <w:szCs w:val="16"/>
              </w:rPr>
              <w:t>2</w:t>
            </w:r>
          </w:p>
        </w:tc>
        <w:tc>
          <w:tcPr>
            <w:tcW w:w="425" w:type="dxa"/>
            <w:shd w:val="solid" w:color="FFFFFF" w:fill="auto"/>
          </w:tcPr>
          <w:p w14:paraId="0CA52302" w14:textId="22114B5F" w:rsidR="00A95456" w:rsidRDefault="00A95456" w:rsidP="00595FBF">
            <w:pPr>
              <w:pStyle w:val="TAC"/>
              <w:rPr>
                <w:sz w:val="16"/>
                <w:szCs w:val="16"/>
              </w:rPr>
            </w:pPr>
            <w:r>
              <w:rPr>
                <w:sz w:val="16"/>
                <w:szCs w:val="16"/>
              </w:rPr>
              <w:t>F</w:t>
            </w:r>
          </w:p>
        </w:tc>
        <w:tc>
          <w:tcPr>
            <w:tcW w:w="4962" w:type="dxa"/>
            <w:shd w:val="solid" w:color="FFFFFF" w:fill="auto"/>
          </w:tcPr>
          <w:p w14:paraId="363CBF4C" w14:textId="0C854698" w:rsidR="00A95456" w:rsidRDefault="00A95456" w:rsidP="00595FBF">
            <w:pPr>
              <w:pStyle w:val="TAL"/>
              <w:rPr>
                <w:sz w:val="16"/>
                <w:szCs w:val="16"/>
              </w:rPr>
            </w:pPr>
            <w:r>
              <w:rPr>
                <w:sz w:val="16"/>
                <w:szCs w:val="16"/>
              </w:rPr>
              <w:t>One Transmission Path used for One Positioning Procedure</w:t>
            </w:r>
          </w:p>
        </w:tc>
        <w:tc>
          <w:tcPr>
            <w:tcW w:w="708" w:type="dxa"/>
            <w:shd w:val="solid" w:color="FFFFFF" w:fill="auto"/>
          </w:tcPr>
          <w:p w14:paraId="53838998" w14:textId="6FF1E8D7" w:rsidR="00A95456" w:rsidRDefault="00A95456" w:rsidP="00595FBF">
            <w:pPr>
              <w:pStyle w:val="TAC"/>
              <w:rPr>
                <w:sz w:val="16"/>
                <w:szCs w:val="16"/>
              </w:rPr>
            </w:pPr>
            <w:r>
              <w:rPr>
                <w:sz w:val="16"/>
                <w:szCs w:val="16"/>
              </w:rPr>
              <w:t>18.8.0</w:t>
            </w:r>
          </w:p>
        </w:tc>
      </w:tr>
      <w:tr w:rsidR="00A95456" w:rsidRPr="0021575D" w14:paraId="6260B82B" w14:textId="77777777" w:rsidTr="003D3A35">
        <w:tc>
          <w:tcPr>
            <w:tcW w:w="800" w:type="dxa"/>
            <w:shd w:val="solid" w:color="FFFFFF" w:fill="auto"/>
          </w:tcPr>
          <w:p w14:paraId="301A1651" w14:textId="338634C6" w:rsidR="00A95456" w:rsidRDefault="00A95456" w:rsidP="00595FBF">
            <w:pPr>
              <w:pStyle w:val="TAC"/>
              <w:rPr>
                <w:sz w:val="16"/>
                <w:szCs w:val="16"/>
              </w:rPr>
            </w:pPr>
            <w:r>
              <w:rPr>
                <w:sz w:val="16"/>
                <w:szCs w:val="16"/>
              </w:rPr>
              <w:t>2024-12</w:t>
            </w:r>
          </w:p>
        </w:tc>
        <w:tc>
          <w:tcPr>
            <w:tcW w:w="800" w:type="dxa"/>
            <w:shd w:val="solid" w:color="FFFFFF" w:fill="auto"/>
          </w:tcPr>
          <w:p w14:paraId="73D6DFB0" w14:textId="3EA350AB" w:rsidR="00A95456" w:rsidRDefault="00A95456" w:rsidP="00595FBF">
            <w:pPr>
              <w:pStyle w:val="TAC"/>
              <w:rPr>
                <w:sz w:val="16"/>
                <w:szCs w:val="16"/>
              </w:rPr>
            </w:pPr>
            <w:r>
              <w:rPr>
                <w:sz w:val="16"/>
                <w:szCs w:val="16"/>
              </w:rPr>
              <w:t>SP#106</w:t>
            </w:r>
          </w:p>
        </w:tc>
        <w:tc>
          <w:tcPr>
            <w:tcW w:w="952" w:type="dxa"/>
            <w:shd w:val="solid" w:color="FFFFFF" w:fill="auto"/>
          </w:tcPr>
          <w:p w14:paraId="155060F8" w14:textId="4F066B13" w:rsidR="00A95456" w:rsidRDefault="00A95456" w:rsidP="00595FBF">
            <w:pPr>
              <w:pStyle w:val="TAC"/>
              <w:rPr>
                <w:sz w:val="16"/>
                <w:szCs w:val="16"/>
              </w:rPr>
            </w:pPr>
            <w:r>
              <w:rPr>
                <w:sz w:val="16"/>
                <w:szCs w:val="16"/>
              </w:rPr>
              <w:t>SP-241467</w:t>
            </w:r>
          </w:p>
        </w:tc>
        <w:tc>
          <w:tcPr>
            <w:tcW w:w="567" w:type="dxa"/>
            <w:shd w:val="solid" w:color="FFFFFF" w:fill="auto"/>
          </w:tcPr>
          <w:p w14:paraId="47A4D1A6" w14:textId="1A5A8791" w:rsidR="00A95456" w:rsidRDefault="00A95456" w:rsidP="00595FBF">
            <w:pPr>
              <w:pStyle w:val="TAC"/>
              <w:rPr>
                <w:sz w:val="16"/>
                <w:szCs w:val="16"/>
              </w:rPr>
            </w:pPr>
            <w:r>
              <w:rPr>
                <w:sz w:val="16"/>
                <w:szCs w:val="16"/>
              </w:rPr>
              <w:t>0575</w:t>
            </w:r>
          </w:p>
        </w:tc>
        <w:tc>
          <w:tcPr>
            <w:tcW w:w="425" w:type="dxa"/>
            <w:shd w:val="solid" w:color="FFFFFF" w:fill="auto"/>
          </w:tcPr>
          <w:p w14:paraId="190BB90E" w14:textId="1E0F782E" w:rsidR="00A95456" w:rsidRDefault="00A95456" w:rsidP="00595FBF">
            <w:pPr>
              <w:pStyle w:val="TAC"/>
              <w:rPr>
                <w:sz w:val="16"/>
                <w:szCs w:val="16"/>
              </w:rPr>
            </w:pPr>
            <w:r>
              <w:rPr>
                <w:sz w:val="16"/>
                <w:szCs w:val="16"/>
              </w:rPr>
              <w:t>1</w:t>
            </w:r>
          </w:p>
        </w:tc>
        <w:tc>
          <w:tcPr>
            <w:tcW w:w="425" w:type="dxa"/>
            <w:shd w:val="solid" w:color="FFFFFF" w:fill="auto"/>
          </w:tcPr>
          <w:p w14:paraId="71C70934" w14:textId="52824085" w:rsidR="00A95456" w:rsidRDefault="00A95456" w:rsidP="00595FBF">
            <w:pPr>
              <w:pStyle w:val="TAC"/>
              <w:rPr>
                <w:sz w:val="16"/>
                <w:szCs w:val="16"/>
              </w:rPr>
            </w:pPr>
            <w:r>
              <w:rPr>
                <w:sz w:val="16"/>
                <w:szCs w:val="16"/>
              </w:rPr>
              <w:t>F</w:t>
            </w:r>
          </w:p>
        </w:tc>
        <w:tc>
          <w:tcPr>
            <w:tcW w:w="4962" w:type="dxa"/>
            <w:shd w:val="solid" w:color="FFFFFF" w:fill="auto"/>
          </w:tcPr>
          <w:p w14:paraId="7BB8F5CA" w14:textId="69F216EA" w:rsidR="00A95456" w:rsidRDefault="00A95456" w:rsidP="00595FBF">
            <w:pPr>
              <w:pStyle w:val="TAL"/>
              <w:rPr>
                <w:sz w:val="16"/>
                <w:szCs w:val="16"/>
              </w:rPr>
            </w:pPr>
            <w:r>
              <w:rPr>
                <w:sz w:val="16"/>
                <w:szCs w:val="16"/>
              </w:rPr>
              <w:t>LCS-UP clarification</w:t>
            </w:r>
          </w:p>
        </w:tc>
        <w:tc>
          <w:tcPr>
            <w:tcW w:w="708" w:type="dxa"/>
            <w:shd w:val="solid" w:color="FFFFFF" w:fill="auto"/>
          </w:tcPr>
          <w:p w14:paraId="01BA47CA" w14:textId="0765FEBB" w:rsidR="00A95456" w:rsidRDefault="00A95456" w:rsidP="00595FBF">
            <w:pPr>
              <w:pStyle w:val="TAC"/>
              <w:rPr>
                <w:sz w:val="16"/>
                <w:szCs w:val="16"/>
              </w:rPr>
            </w:pPr>
            <w:r>
              <w:rPr>
                <w:sz w:val="16"/>
                <w:szCs w:val="16"/>
              </w:rPr>
              <w:t>18.8.0</w:t>
            </w:r>
          </w:p>
        </w:tc>
      </w:tr>
      <w:tr w:rsidR="00A95456" w:rsidRPr="0021575D" w14:paraId="6CF5E1F6" w14:textId="77777777" w:rsidTr="003D3A35">
        <w:tc>
          <w:tcPr>
            <w:tcW w:w="800" w:type="dxa"/>
            <w:shd w:val="solid" w:color="FFFFFF" w:fill="auto"/>
          </w:tcPr>
          <w:p w14:paraId="277DE639" w14:textId="2FEA7E19" w:rsidR="00A95456" w:rsidRDefault="00A95456" w:rsidP="00595FBF">
            <w:pPr>
              <w:pStyle w:val="TAC"/>
              <w:rPr>
                <w:sz w:val="16"/>
                <w:szCs w:val="16"/>
              </w:rPr>
            </w:pPr>
            <w:r>
              <w:rPr>
                <w:sz w:val="16"/>
                <w:szCs w:val="16"/>
              </w:rPr>
              <w:t>2024-12</w:t>
            </w:r>
          </w:p>
        </w:tc>
        <w:tc>
          <w:tcPr>
            <w:tcW w:w="800" w:type="dxa"/>
            <w:shd w:val="solid" w:color="FFFFFF" w:fill="auto"/>
          </w:tcPr>
          <w:p w14:paraId="23F5E3DD" w14:textId="51F455EE" w:rsidR="00A95456" w:rsidRDefault="00A95456" w:rsidP="00595FBF">
            <w:pPr>
              <w:pStyle w:val="TAC"/>
              <w:rPr>
                <w:sz w:val="16"/>
                <w:szCs w:val="16"/>
              </w:rPr>
            </w:pPr>
            <w:r>
              <w:rPr>
                <w:sz w:val="16"/>
                <w:szCs w:val="16"/>
              </w:rPr>
              <w:t>SP#106</w:t>
            </w:r>
          </w:p>
        </w:tc>
        <w:tc>
          <w:tcPr>
            <w:tcW w:w="952" w:type="dxa"/>
            <w:shd w:val="solid" w:color="FFFFFF" w:fill="auto"/>
          </w:tcPr>
          <w:p w14:paraId="2B334FE1" w14:textId="6D432E82" w:rsidR="00A95456" w:rsidRDefault="00A95456" w:rsidP="00595FBF">
            <w:pPr>
              <w:pStyle w:val="TAC"/>
              <w:rPr>
                <w:sz w:val="16"/>
                <w:szCs w:val="16"/>
              </w:rPr>
            </w:pPr>
            <w:r>
              <w:rPr>
                <w:sz w:val="16"/>
                <w:szCs w:val="16"/>
              </w:rPr>
              <w:t>SP-241467</w:t>
            </w:r>
          </w:p>
        </w:tc>
        <w:tc>
          <w:tcPr>
            <w:tcW w:w="567" w:type="dxa"/>
            <w:shd w:val="solid" w:color="FFFFFF" w:fill="auto"/>
          </w:tcPr>
          <w:p w14:paraId="6A8C4639" w14:textId="259164ED" w:rsidR="00A95456" w:rsidRDefault="00A95456" w:rsidP="00595FBF">
            <w:pPr>
              <w:pStyle w:val="TAC"/>
              <w:rPr>
                <w:sz w:val="16"/>
                <w:szCs w:val="16"/>
              </w:rPr>
            </w:pPr>
            <w:r>
              <w:rPr>
                <w:sz w:val="16"/>
                <w:szCs w:val="16"/>
              </w:rPr>
              <w:t>0579</w:t>
            </w:r>
          </w:p>
        </w:tc>
        <w:tc>
          <w:tcPr>
            <w:tcW w:w="425" w:type="dxa"/>
            <w:shd w:val="solid" w:color="FFFFFF" w:fill="auto"/>
          </w:tcPr>
          <w:p w14:paraId="226EF098" w14:textId="55D9AD4A" w:rsidR="00A95456" w:rsidRDefault="00A95456" w:rsidP="00595FBF">
            <w:pPr>
              <w:pStyle w:val="TAC"/>
              <w:rPr>
                <w:sz w:val="16"/>
                <w:szCs w:val="16"/>
              </w:rPr>
            </w:pPr>
            <w:r>
              <w:rPr>
                <w:sz w:val="16"/>
                <w:szCs w:val="16"/>
              </w:rPr>
              <w:t>1</w:t>
            </w:r>
          </w:p>
        </w:tc>
        <w:tc>
          <w:tcPr>
            <w:tcW w:w="425" w:type="dxa"/>
            <w:shd w:val="solid" w:color="FFFFFF" w:fill="auto"/>
          </w:tcPr>
          <w:p w14:paraId="1510C2AD" w14:textId="1AD9DDE1" w:rsidR="00A95456" w:rsidRDefault="00A95456" w:rsidP="00595FBF">
            <w:pPr>
              <w:pStyle w:val="TAC"/>
              <w:rPr>
                <w:sz w:val="16"/>
                <w:szCs w:val="16"/>
              </w:rPr>
            </w:pPr>
            <w:r>
              <w:rPr>
                <w:sz w:val="16"/>
                <w:szCs w:val="16"/>
              </w:rPr>
              <w:t>F</w:t>
            </w:r>
          </w:p>
        </w:tc>
        <w:tc>
          <w:tcPr>
            <w:tcW w:w="4962" w:type="dxa"/>
            <w:shd w:val="solid" w:color="FFFFFF" w:fill="auto"/>
          </w:tcPr>
          <w:p w14:paraId="3F0916F4" w14:textId="3321CD17" w:rsidR="00A95456" w:rsidRDefault="00A954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AC259A4" w14:textId="32C5C8B8" w:rsidR="00A95456" w:rsidRDefault="00A95456" w:rsidP="00595FBF">
            <w:pPr>
              <w:pStyle w:val="TAC"/>
              <w:rPr>
                <w:sz w:val="16"/>
                <w:szCs w:val="16"/>
              </w:rPr>
            </w:pPr>
            <w:r>
              <w:rPr>
                <w:sz w:val="16"/>
                <w:szCs w:val="16"/>
              </w:rPr>
              <w:t>18.8.0</w:t>
            </w:r>
          </w:p>
        </w:tc>
      </w:tr>
      <w:tr w:rsidR="00A95456" w:rsidRPr="0021575D" w14:paraId="26177B93" w14:textId="77777777" w:rsidTr="003D3A35">
        <w:tc>
          <w:tcPr>
            <w:tcW w:w="800" w:type="dxa"/>
            <w:shd w:val="solid" w:color="FFFFFF" w:fill="auto"/>
          </w:tcPr>
          <w:p w14:paraId="2933A01C" w14:textId="6DEC873F" w:rsidR="00A95456" w:rsidRDefault="00A95456" w:rsidP="00595FBF">
            <w:pPr>
              <w:pStyle w:val="TAC"/>
              <w:rPr>
                <w:sz w:val="16"/>
                <w:szCs w:val="16"/>
              </w:rPr>
            </w:pPr>
            <w:r>
              <w:rPr>
                <w:sz w:val="16"/>
                <w:szCs w:val="16"/>
              </w:rPr>
              <w:t>2024-12</w:t>
            </w:r>
          </w:p>
        </w:tc>
        <w:tc>
          <w:tcPr>
            <w:tcW w:w="800" w:type="dxa"/>
            <w:shd w:val="solid" w:color="FFFFFF" w:fill="auto"/>
          </w:tcPr>
          <w:p w14:paraId="3C922737" w14:textId="260D7BB7" w:rsidR="00A95456" w:rsidRDefault="00A95456" w:rsidP="00595FBF">
            <w:pPr>
              <w:pStyle w:val="TAC"/>
              <w:rPr>
                <w:sz w:val="16"/>
                <w:szCs w:val="16"/>
              </w:rPr>
            </w:pPr>
            <w:r>
              <w:rPr>
                <w:sz w:val="16"/>
                <w:szCs w:val="16"/>
              </w:rPr>
              <w:t>SP#106</w:t>
            </w:r>
          </w:p>
        </w:tc>
        <w:tc>
          <w:tcPr>
            <w:tcW w:w="952" w:type="dxa"/>
            <w:shd w:val="solid" w:color="FFFFFF" w:fill="auto"/>
          </w:tcPr>
          <w:p w14:paraId="4DF7490A" w14:textId="4CF77F06" w:rsidR="00A95456" w:rsidRDefault="00A95456" w:rsidP="00595FBF">
            <w:pPr>
              <w:pStyle w:val="TAC"/>
              <w:rPr>
                <w:sz w:val="16"/>
                <w:szCs w:val="16"/>
              </w:rPr>
            </w:pPr>
            <w:r>
              <w:rPr>
                <w:sz w:val="16"/>
                <w:szCs w:val="16"/>
              </w:rPr>
              <w:t>SP-241467</w:t>
            </w:r>
          </w:p>
        </w:tc>
        <w:tc>
          <w:tcPr>
            <w:tcW w:w="567" w:type="dxa"/>
            <w:shd w:val="solid" w:color="FFFFFF" w:fill="auto"/>
          </w:tcPr>
          <w:p w14:paraId="22B9D93B" w14:textId="6E4FF0D2" w:rsidR="00A95456" w:rsidRDefault="00A95456" w:rsidP="00595FBF">
            <w:pPr>
              <w:pStyle w:val="TAC"/>
              <w:rPr>
                <w:sz w:val="16"/>
                <w:szCs w:val="16"/>
              </w:rPr>
            </w:pPr>
            <w:r>
              <w:rPr>
                <w:sz w:val="16"/>
                <w:szCs w:val="16"/>
              </w:rPr>
              <w:t>0585</w:t>
            </w:r>
          </w:p>
        </w:tc>
        <w:tc>
          <w:tcPr>
            <w:tcW w:w="425" w:type="dxa"/>
            <w:shd w:val="solid" w:color="FFFFFF" w:fill="auto"/>
          </w:tcPr>
          <w:p w14:paraId="4ECF62AE" w14:textId="0BD6A439" w:rsidR="00A95456" w:rsidRDefault="00A95456" w:rsidP="00595FBF">
            <w:pPr>
              <w:pStyle w:val="TAC"/>
              <w:rPr>
                <w:sz w:val="16"/>
                <w:szCs w:val="16"/>
              </w:rPr>
            </w:pPr>
            <w:r>
              <w:rPr>
                <w:sz w:val="16"/>
                <w:szCs w:val="16"/>
              </w:rPr>
              <w:t>-</w:t>
            </w:r>
          </w:p>
        </w:tc>
        <w:tc>
          <w:tcPr>
            <w:tcW w:w="425" w:type="dxa"/>
            <w:shd w:val="solid" w:color="FFFFFF" w:fill="auto"/>
          </w:tcPr>
          <w:p w14:paraId="05099A89" w14:textId="4466E2F7" w:rsidR="00A95456" w:rsidRDefault="00A95456" w:rsidP="00595FBF">
            <w:pPr>
              <w:pStyle w:val="TAC"/>
              <w:rPr>
                <w:sz w:val="16"/>
                <w:szCs w:val="16"/>
              </w:rPr>
            </w:pPr>
            <w:r>
              <w:rPr>
                <w:sz w:val="16"/>
                <w:szCs w:val="16"/>
              </w:rPr>
              <w:t>F</w:t>
            </w:r>
          </w:p>
        </w:tc>
        <w:tc>
          <w:tcPr>
            <w:tcW w:w="4962" w:type="dxa"/>
            <w:shd w:val="solid" w:color="FFFFFF" w:fill="auto"/>
          </w:tcPr>
          <w:p w14:paraId="5C7A2DC5" w14:textId="3A1E09C7" w:rsidR="00A95456" w:rsidRDefault="00A95456" w:rsidP="00595FBF">
            <w:pPr>
              <w:pStyle w:val="TAL"/>
              <w:rPr>
                <w:sz w:val="16"/>
                <w:szCs w:val="16"/>
              </w:rPr>
            </w:pPr>
            <w:r>
              <w:rPr>
                <w:sz w:val="16"/>
                <w:szCs w:val="16"/>
              </w:rPr>
              <w:t>Remove N6 from roaming reference architecture</w:t>
            </w:r>
          </w:p>
        </w:tc>
        <w:tc>
          <w:tcPr>
            <w:tcW w:w="708" w:type="dxa"/>
            <w:shd w:val="solid" w:color="FFFFFF" w:fill="auto"/>
          </w:tcPr>
          <w:p w14:paraId="563ABAA7" w14:textId="2D69EE49" w:rsidR="00A95456" w:rsidRDefault="00A95456" w:rsidP="00595FBF">
            <w:pPr>
              <w:pStyle w:val="TAC"/>
              <w:rPr>
                <w:sz w:val="16"/>
                <w:szCs w:val="16"/>
              </w:rPr>
            </w:pPr>
            <w:r>
              <w:rPr>
                <w:sz w:val="16"/>
                <w:szCs w:val="16"/>
              </w:rPr>
              <w:t>18.8.0</w:t>
            </w:r>
          </w:p>
        </w:tc>
      </w:tr>
      <w:tr w:rsidR="00A95456" w:rsidRPr="0021575D" w14:paraId="06AD2A32" w14:textId="77777777" w:rsidTr="003D3A35">
        <w:tc>
          <w:tcPr>
            <w:tcW w:w="800" w:type="dxa"/>
            <w:shd w:val="solid" w:color="FFFFFF" w:fill="auto"/>
          </w:tcPr>
          <w:p w14:paraId="68534ABB" w14:textId="3C3873F1" w:rsidR="00A95456" w:rsidRDefault="00A95456" w:rsidP="00595FBF">
            <w:pPr>
              <w:pStyle w:val="TAC"/>
              <w:rPr>
                <w:sz w:val="16"/>
                <w:szCs w:val="16"/>
              </w:rPr>
            </w:pPr>
            <w:r>
              <w:rPr>
                <w:sz w:val="16"/>
                <w:szCs w:val="16"/>
              </w:rPr>
              <w:t>2024-12</w:t>
            </w:r>
          </w:p>
        </w:tc>
        <w:tc>
          <w:tcPr>
            <w:tcW w:w="800" w:type="dxa"/>
            <w:shd w:val="solid" w:color="FFFFFF" w:fill="auto"/>
          </w:tcPr>
          <w:p w14:paraId="5E66CFDC" w14:textId="5CC4ABBB" w:rsidR="00A95456" w:rsidRDefault="00A95456" w:rsidP="00595FBF">
            <w:pPr>
              <w:pStyle w:val="TAC"/>
              <w:rPr>
                <w:sz w:val="16"/>
                <w:szCs w:val="16"/>
              </w:rPr>
            </w:pPr>
            <w:r>
              <w:rPr>
                <w:sz w:val="16"/>
                <w:szCs w:val="16"/>
              </w:rPr>
              <w:t>SP#106</w:t>
            </w:r>
          </w:p>
        </w:tc>
        <w:tc>
          <w:tcPr>
            <w:tcW w:w="952" w:type="dxa"/>
            <w:shd w:val="solid" w:color="FFFFFF" w:fill="auto"/>
          </w:tcPr>
          <w:p w14:paraId="2941024A" w14:textId="28CE6BA6" w:rsidR="00A95456" w:rsidRDefault="00A95456" w:rsidP="00595FBF">
            <w:pPr>
              <w:pStyle w:val="TAC"/>
              <w:rPr>
                <w:sz w:val="16"/>
                <w:szCs w:val="16"/>
              </w:rPr>
            </w:pPr>
            <w:r>
              <w:rPr>
                <w:sz w:val="16"/>
                <w:szCs w:val="16"/>
              </w:rPr>
              <w:t>SP-241467</w:t>
            </w:r>
          </w:p>
        </w:tc>
        <w:tc>
          <w:tcPr>
            <w:tcW w:w="567" w:type="dxa"/>
            <w:shd w:val="solid" w:color="FFFFFF" w:fill="auto"/>
          </w:tcPr>
          <w:p w14:paraId="3E01A2C8" w14:textId="7FFD1433" w:rsidR="00A95456" w:rsidRDefault="00A95456" w:rsidP="00595FBF">
            <w:pPr>
              <w:pStyle w:val="TAC"/>
              <w:rPr>
                <w:sz w:val="16"/>
                <w:szCs w:val="16"/>
              </w:rPr>
            </w:pPr>
            <w:r>
              <w:rPr>
                <w:sz w:val="16"/>
                <w:szCs w:val="16"/>
              </w:rPr>
              <w:t>0591</w:t>
            </w:r>
          </w:p>
        </w:tc>
        <w:tc>
          <w:tcPr>
            <w:tcW w:w="425" w:type="dxa"/>
            <w:shd w:val="solid" w:color="FFFFFF" w:fill="auto"/>
          </w:tcPr>
          <w:p w14:paraId="5FCE9A96" w14:textId="2AFCDE9E" w:rsidR="00A95456" w:rsidRDefault="00A95456" w:rsidP="00595FBF">
            <w:pPr>
              <w:pStyle w:val="TAC"/>
              <w:rPr>
                <w:sz w:val="16"/>
                <w:szCs w:val="16"/>
              </w:rPr>
            </w:pPr>
            <w:r>
              <w:rPr>
                <w:sz w:val="16"/>
                <w:szCs w:val="16"/>
              </w:rPr>
              <w:t>1</w:t>
            </w:r>
          </w:p>
        </w:tc>
        <w:tc>
          <w:tcPr>
            <w:tcW w:w="425" w:type="dxa"/>
            <w:shd w:val="solid" w:color="FFFFFF" w:fill="auto"/>
          </w:tcPr>
          <w:p w14:paraId="140D54B8" w14:textId="41F51111" w:rsidR="00A95456" w:rsidRDefault="00A95456" w:rsidP="00595FBF">
            <w:pPr>
              <w:pStyle w:val="TAC"/>
              <w:rPr>
                <w:sz w:val="16"/>
                <w:szCs w:val="16"/>
              </w:rPr>
            </w:pPr>
            <w:r>
              <w:rPr>
                <w:sz w:val="16"/>
                <w:szCs w:val="16"/>
              </w:rPr>
              <w:t>F</w:t>
            </w:r>
          </w:p>
        </w:tc>
        <w:tc>
          <w:tcPr>
            <w:tcW w:w="4962" w:type="dxa"/>
            <w:shd w:val="solid" w:color="FFFFFF" w:fill="auto"/>
          </w:tcPr>
          <w:p w14:paraId="5E77E3B8" w14:textId="719C7F75" w:rsidR="00A95456" w:rsidRDefault="00A95456" w:rsidP="00595FBF">
            <w:pPr>
              <w:pStyle w:val="TAL"/>
              <w:rPr>
                <w:sz w:val="16"/>
                <w:szCs w:val="16"/>
              </w:rPr>
            </w:pPr>
            <w:r>
              <w:rPr>
                <w:sz w:val="16"/>
                <w:szCs w:val="16"/>
              </w:rPr>
              <w:t xml:space="preserve">Clarification on the User Plane LCS </w:t>
            </w:r>
          </w:p>
        </w:tc>
        <w:tc>
          <w:tcPr>
            <w:tcW w:w="708" w:type="dxa"/>
            <w:shd w:val="solid" w:color="FFFFFF" w:fill="auto"/>
          </w:tcPr>
          <w:p w14:paraId="3867F19F" w14:textId="1BD293E2" w:rsidR="00A95456" w:rsidRDefault="00A95456" w:rsidP="00595FBF">
            <w:pPr>
              <w:pStyle w:val="TAC"/>
              <w:rPr>
                <w:sz w:val="16"/>
                <w:szCs w:val="16"/>
              </w:rPr>
            </w:pPr>
            <w:r>
              <w:rPr>
                <w:sz w:val="16"/>
                <w:szCs w:val="16"/>
              </w:rPr>
              <w:t>18.8.0</w:t>
            </w:r>
          </w:p>
        </w:tc>
      </w:tr>
      <w:tr w:rsidR="004B31F6" w:rsidRPr="0021575D" w14:paraId="67F64207" w14:textId="77777777" w:rsidTr="003D3A35">
        <w:tc>
          <w:tcPr>
            <w:tcW w:w="800" w:type="dxa"/>
            <w:shd w:val="solid" w:color="FFFFFF" w:fill="auto"/>
          </w:tcPr>
          <w:p w14:paraId="3EF6AF2C" w14:textId="6D4FECAB" w:rsidR="004B31F6" w:rsidRDefault="004B31F6" w:rsidP="00595FBF">
            <w:pPr>
              <w:pStyle w:val="TAC"/>
              <w:rPr>
                <w:sz w:val="16"/>
                <w:szCs w:val="16"/>
              </w:rPr>
            </w:pPr>
            <w:r>
              <w:rPr>
                <w:sz w:val="16"/>
                <w:szCs w:val="16"/>
              </w:rPr>
              <w:t>2024-12</w:t>
            </w:r>
          </w:p>
        </w:tc>
        <w:tc>
          <w:tcPr>
            <w:tcW w:w="800" w:type="dxa"/>
            <w:shd w:val="solid" w:color="FFFFFF" w:fill="auto"/>
          </w:tcPr>
          <w:p w14:paraId="18AAFDEF" w14:textId="2E374C11" w:rsidR="004B31F6" w:rsidRDefault="004B31F6" w:rsidP="00595FBF">
            <w:pPr>
              <w:pStyle w:val="TAC"/>
              <w:rPr>
                <w:sz w:val="16"/>
                <w:szCs w:val="16"/>
              </w:rPr>
            </w:pPr>
            <w:r>
              <w:rPr>
                <w:sz w:val="16"/>
                <w:szCs w:val="16"/>
              </w:rPr>
              <w:t>SP#106</w:t>
            </w:r>
          </w:p>
        </w:tc>
        <w:tc>
          <w:tcPr>
            <w:tcW w:w="952" w:type="dxa"/>
            <w:shd w:val="solid" w:color="FFFFFF" w:fill="auto"/>
          </w:tcPr>
          <w:p w14:paraId="72DC7038" w14:textId="0054432E" w:rsidR="004B31F6" w:rsidRDefault="004B31F6" w:rsidP="00595FBF">
            <w:pPr>
              <w:pStyle w:val="TAC"/>
              <w:rPr>
                <w:sz w:val="16"/>
                <w:szCs w:val="16"/>
              </w:rPr>
            </w:pPr>
            <w:r>
              <w:rPr>
                <w:sz w:val="16"/>
                <w:szCs w:val="16"/>
              </w:rPr>
              <w:t>SP-241479</w:t>
            </w:r>
          </w:p>
        </w:tc>
        <w:tc>
          <w:tcPr>
            <w:tcW w:w="567" w:type="dxa"/>
            <w:shd w:val="solid" w:color="FFFFFF" w:fill="auto"/>
          </w:tcPr>
          <w:p w14:paraId="0DCA0F9B" w14:textId="1A6DEA0A" w:rsidR="004B31F6" w:rsidRDefault="004B31F6" w:rsidP="00595FBF">
            <w:pPr>
              <w:pStyle w:val="TAC"/>
              <w:rPr>
                <w:sz w:val="16"/>
                <w:szCs w:val="16"/>
              </w:rPr>
            </w:pPr>
            <w:r>
              <w:rPr>
                <w:sz w:val="16"/>
                <w:szCs w:val="16"/>
              </w:rPr>
              <w:t>0599</w:t>
            </w:r>
          </w:p>
        </w:tc>
        <w:tc>
          <w:tcPr>
            <w:tcW w:w="425" w:type="dxa"/>
            <w:shd w:val="solid" w:color="FFFFFF" w:fill="auto"/>
          </w:tcPr>
          <w:p w14:paraId="1BC55925" w14:textId="05B84E83" w:rsidR="004B31F6" w:rsidRDefault="004B31F6" w:rsidP="00595FBF">
            <w:pPr>
              <w:pStyle w:val="TAC"/>
              <w:rPr>
                <w:sz w:val="16"/>
                <w:szCs w:val="16"/>
              </w:rPr>
            </w:pPr>
            <w:r>
              <w:rPr>
                <w:sz w:val="16"/>
                <w:szCs w:val="16"/>
              </w:rPr>
              <w:t>1</w:t>
            </w:r>
          </w:p>
        </w:tc>
        <w:tc>
          <w:tcPr>
            <w:tcW w:w="425" w:type="dxa"/>
            <w:shd w:val="solid" w:color="FFFFFF" w:fill="auto"/>
          </w:tcPr>
          <w:p w14:paraId="7CF99DE1" w14:textId="0AA8B901" w:rsidR="004B31F6" w:rsidRDefault="004B31F6" w:rsidP="00595FBF">
            <w:pPr>
              <w:pStyle w:val="TAC"/>
              <w:rPr>
                <w:sz w:val="16"/>
                <w:szCs w:val="16"/>
              </w:rPr>
            </w:pPr>
            <w:r>
              <w:rPr>
                <w:sz w:val="16"/>
                <w:szCs w:val="16"/>
              </w:rPr>
              <w:t>F</w:t>
            </w:r>
          </w:p>
        </w:tc>
        <w:tc>
          <w:tcPr>
            <w:tcW w:w="4962" w:type="dxa"/>
            <w:shd w:val="solid" w:color="FFFFFF" w:fill="auto"/>
          </w:tcPr>
          <w:p w14:paraId="0F2ABED9" w14:textId="05CE24CC" w:rsidR="004B31F6" w:rsidRDefault="004B31F6" w:rsidP="00595FBF">
            <w:pPr>
              <w:pStyle w:val="TAL"/>
              <w:rPr>
                <w:sz w:val="16"/>
                <w:szCs w:val="16"/>
              </w:rPr>
            </w:pPr>
            <w:r>
              <w:rPr>
                <w:sz w:val="16"/>
                <w:szCs w:val="16"/>
              </w:rPr>
              <w:t>Updates on UE privacy checking for SA3 alignment</w:t>
            </w:r>
          </w:p>
        </w:tc>
        <w:tc>
          <w:tcPr>
            <w:tcW w:w="708" w:type="dxa"/>
            <w:shd w:val="solid" w:color="FFFFFF" w:fill="auto"/>
          </w:tcPr>
          <w:p w14:paraId="75E832EA" w14:textId="506659E2" w:rsidR="004B31F6" w:rsidRDefault="004B31F6" w:rsidP="00595FBF">
            <w:pPr>
              <w:pStyle w:val="TAC"/>
              <w:rPr>
                <w:sz w:val="16"/>
                <w:szCs w:val="16"/>
              </w:rPr>
            </w:pPr>
            <w:r>
              <w:rPr>
                <w:sz w:val="16"/>
                <w:szCs w:val="16"/>
              </w:rPr>
              <w:t>18.8.0</w:t>
            </w:r>
          </w:p>
        </w:tc>
      </w:tr>
      <w:tr w:rsidR="004B31F6" w:rsidRPr="0021575D" w14:paraId="7B525BAB" w14:textId="77777777" w:rsidTr="003D3A35">
        <w:tc>
          <w:tcPr>
            <w:tcW w:w="800" w:type="dxa"/>
            <w:shd w:val="solid" w:color="FFFFFF" w:fill="auto"/>
          </w:tcPr>
          <w:p w14:paraId="353EBF81" w14:textId="2193B8C4" w:rsidR="004B31F6" w:rsidRDefault="004B31F6" w:rsidP="00595FBF">
            <w:pPr>
              <w:pStyle w:val="TAC"/>
              <w:rPr>
                <w:sz w:val="16"/>
                <w:szCs w:val="16"/>
              </w:rPr>
            </w:pPr>
            <w:r>
              <w:rPr>
                <w:sz w:val="16"/>
                <w:szCs w:val="16"/>
              </w:rPr>
              <w:t>2024-12</w:t>
            </w:r>
          </w:p>
        </w:tc>
        <w:tc>
          <w:tcPr>
            <w:tcW w:w="800" w:type="dxa"/>
            <w:shd w:val="solid" w:color="FFFFFF" w:fill="auto"/>
          </w:tcPr>
          <w:p w14:paraId="434577A1" w14:textId="3B24049B" w:rsidR="004B31F6" w:rsidRDefault="004B31F6" w:rsidP="00595FBF">
            <w:pPr>
              <w:pStyle w:val="TAC"/>
              <w:rPr>
                <w:sz w:val="16"/>
                <w:szCs w:val="16"/>
              </w:rPr>
            </w:pPr>
            <w:r>
              <w:rPr>
                <w:sz w:val="16"/>
                <w:szCs w:val="16"/>
              </w:rPr>
              <w:t>SP#106</w:t>
            </w:r>
          </w:p>
        </w:tc>
        <w:tc>
          <w:tcPr>
            <w:tcW w:w="952" w:type="dxa"/>
            <w:shd w:val="solid" w:color="FFFFFF" w:fill="auto"/>
          </w:tcPr>
          <w:p w14:paraId="5B0B2511" w14:textId="451AB663" w:rsidR="004B31F6" w:rsidRDefault="004B31F6" w:rsidP="00595FBF">
            <w:pPr>
              <w:pStyle w:val="TAC"/>
              <w:rPr>
                <w:sz w:val="16"/>
                <w:szCs w:val="16"/>
              </w:rPr>
            </w:pPr>
            <w:r>
              <w:rPr>
                <w:sz w:val="16"/>
                <w:szCs w:val="16"/>
              </w:rPr>
              <w:t>SP-241467</w:t>
            </w:r>
          </w:p>
        </w:tc>
        <w:tc>
          <w:tcPr>
            <w:tcW w:w="567" w:type="dxa"/>
            <w:shd w:val="solid" w:color="FFFFFF" w:fill="auto"/>
          </w:tcPr>
          <w:p w14:paraId="5599E540" w14:textId="6FD17A22" w:rsidR="004B31F6" w:rsidRDefault="004B31F6" w:rsidP="00595FBF">
            <w:pPr>
              <w:pStyle w:val="TAC"/>
              <w:rPr>
                <w:sz w:val="16"/>
                <w:szCs w:val="16"/>
              </w:rPr>
            </w:pPr>
            <w:r>
              <w:rPr>
                <w:sz w:val="16"/>
                <w:szCs w:val="16"/>
              </w:rPr>
              <w:t>0609</w:t>
            </w:r>
          </w:p>
        </w:tc>
        <w:tc>
          <w:tcPr>
            <w:tcW w:w="425" w:type="dxa"/>
            <w:shd w:val="solid" w:color="FFFFFF" w:fill="auto"/>
          </w:tcPr>
          <w:p w14:paraId="0BFCAD8E" w14:textId="524763A9" w:rsidR="004B31F6" w:rsidRDefault="004B31F6" w:rsidP="00595FBF">
            <w:pPr>
              <w:pStyle w:val="TAC"/>
              <w:rPr>
                <w:sz w:val="16"/>
                <w:szCs w:val="16"/>
              </w:rPr>
            </w:pPr>
            <w:r>
              <w:rPr>
                <w:sz w:val="16"/>
                <w:szCs w:val="16"/>
              </w:rPr>
              <w:t>2</w:t>
            </w:r>
          </w:p>
        </w:tc>
        <w:tc>
          <w:tcPr>
            <w:tcW w:w="425" w:type="dxa"/>
            <w:shd w:val="solid" w:color="FFFFFF" w:fill="auto"/>
          </w:tcPr>
          <w:p w14:paraId="779AEA3D" w14:textId="17C7273C" w:rsidR="004B31F6" w:rsidRDefault="004B31F6" w:rsidP="00595FBF">
            <w:pPr>
              <w:pStyle w:val="TAC"/>
              <w:rPr>
                <w:sz w:val="16"/>
                <w:szCs w:val="16"/>
              </w:rPr>
            </w:pPr>
            <w:r>
              <w:rPr>
                <w:sz w:val="16"/>
                <w:szCs w:val="16"/>
              </w:rPr>
              <w:t>F</w:t>
            </w:r>
          </w:p>
        </w:tc>
        <w:tc>
          <w:tcPr>
            <w:tcW w:w="4962" w:type="dxa"/>
            <w:shd w:val="solid" w:color="FFFFFF" w:fill="auto"/>
          </w:tcPr>
          <w:p w14:paraId="0D191535" w14:textId="4E38DE4C" w:rsidR="004B31F6" w:rsidRDefault="004B31F6" w:rsidP="00595FBF">
            <w:pPr>
              <w:pStyle w:val="TAL"/>
              <w:rPr>
                <w:sz w:val="16"/>
                <w:szCs w:val="16"/>
              </w:rPr>
            </w:pPr>
            <w:r>
              <w:rPr>
                <w:sz w:val="16"/>
                <w:szCs w:val="16"/>
              </w:rPr>
              <w:t xml:space="preserve">Clarification of  LCS Correlation ID in </w:t>
            </w:r>
            <w:proofErr w:type="spellStart"/>
            <w:r>
              <w:rPr>
                <w:sz w:val="16"/>
                <w:szCs w:val="16"/>
              </w:rPr>
              <w:t>NRPPa</w:t>
            </w:r>
            <w:proofErr w:type="spellEnd"/>
          </w:p>
        </w:tc>
        <w:tc>
          <w:tcPr>
            <w:tcW w:w="708" w:type="dxa"/>
            <w:shd w:val="solid" w:color="FFFFFF" w:fill="auto"/>
          </w:tcPr>
          <w:p w14:paraId="164F4D3A" w14:textId="76B4D79B" w:rsidR="004B31F6" w:rsidRDefault="004B31F6" w:rsidP="00595FBF">
            <w:pPr>
              <w:pStyle w:val="TAC"/>
              <w:rPr>
                <w:sz w:val="16"/>
                <w:szCs w:val="16"/>
              </w:rPr>
            </w:pPr>
            <w:r>
              <w:rPr>
                <w:sz w:val="16"/>
                <w:szCs w:val="16"/>
              </w:rPr>
              <w:t>18.8.0</w:t>
            </w:r>
          </w:p>
        </w:tc>
      </w:tr>
      <w:tr w:rsidR="004B31F6" w:rsidRPr="0021575D" w14:paraId="6FB93F0C" w14:textId="77777777" w:rsidTr="003D3A35">
        <w:tc>
          <w:tcPr>
            <w:tcW w:w="800" w:type="dxa"/>
            <w:shd w:val="solid" w:color="FFFFFF" w:fill="auto"/>
          </w:tcPr>
          <w:p w14:paraId="4073A6FB" w14:textId="30B49484" w:rsidR="004B31F6" w:rsidRDefault="004B31F6" w:rsidP="00595FBF">
            <w:pPr>
              <w:pStyle w:val="TAC"/>
              <w:rPr>
                <w:sz w:val="16"/>
                <w:szCs w:val="16"/>
              </w:rPr>
            </w:pPr>
            <w:r>
              <w:rPr>
                <w:sz w:val="16"/>
                <w:szCs w:val="16"/>
              </w:rPr>
              <w:t>2024-12</w:t>
            </w:r>
          </w:p>
        </w:tc>
        <w:tc>
          <w:tcPr>
            <w:tcW w:w="800" w:type="dxa"/>
            <w:shd w:val="solid" w:color="FFFFFF" w:fill="auto"/>
          </w:tcPr>
          <w:p w14:paraId="2FD9BA29" w14:textId="1AB247D3" w:rsidR="004B31F6" w:rsidRDefault="004B31F6" w:rsidP="00595FBF">
            <w:pPr>
              <w:pStyle w:val="TAC"/>
              <w:rPr>
                <w:sz w:val="16"/>
                <w:szCs w:val="16"/>
              </w:rPr>
            </w:pPr>
            <w:r>
              <w:rPr>
                <w:sz w:val="16"/>
                <w:szCs w:val="16"/>
              </w:rPr>
              <w:t>SP#106</w:t>
            </w:r>
          </w:p>
        </w:tc>
        <w:tc>
          <w:tcPr>
            <w:tcW w:w="952" w:type="dxa"/>
            <w:shd w:val="solid" w:color="FFFFFF" w:fill="auto"/>
          </w:tcPr>
          <w:p w14:paraId="4EC77B9A" w14:textId="0B4D5BE5" w:rsidR="004B31F6" w:rsidRDefault="004B31F6" w:rsidP="00595FBF">
            <w:pPr>
              <w:pStyle w:val="TAC"/>
              <w:rPr>
                <w:sz w:val="16"/>
                <w:szCs w:val="16"/>
              </w:rPr>
            </w:pPr>
            <w:r>
              <w:rPr>
                <w:sz w:val="16"/>
                <w:szCs w:val="16"/>
              </w:rPr>
              <w:t>SP-241467</w:t>
            </w:r>
          </w:p>
        </w:tc>
        <w:tc>
          <w:tcPr>
            <w:tcW w:w="567" w:type="dxa"/>
            <w:shd w:val="solid" w:color="FFFFFF" w:fill="auto"/>
          </w:tcPr>
          <w:p w14:paraId="55DDB270" w14:textId="447A2226" w:rsidR="004B31F6" w:rsidRDefault="004B31F6" w:rsidP="00595FBF">
            <w:pPr>
              <w:pStyle w:val="TAC"/>
              <w:rPr>
                <w:sz w:val="16"/>
                <w:szCs w:val="16"/>
              </w:rPr>
            </w:pPr>
            <w:r>
              <w:rPr>
                <w:sz w:val="16"/>
                <w:szCs w:val="16"/>
              </w:rPr>
              <w:t>0611</w:t>
            </w:r>
          </w:p>
        </w:tc>
        <w:tc>
          <w:tcPr>
            <w:tcW w:w="425" w:type="dxa"/>
            <w:shd w:val="solid" w:color="FFFFFF" w:fill="auto"/>
          </w:tcPr>
          <w:p w14:paraId="35135751" w14:textId="1C7CE3FF" w:rsidR="004B31F6" w:rsidRDefault="004B31F6" w:rsidP="00595FBF">
            <w:pPr>
              <w:pStyle w:val="TAC"/>
              <w:rPr>
                <w:sz w:val="16"/>
                <w:szCs w:val="16"/>
              </w:rPr>
            </w:pPr>
            <w:r>
              <w:rPr>
                <w:sz w:val="16"/>
                <w:szCs w:val="16"/>
              </w:rPr>
              <w:t>-</w:t>
            </w:r>
          </w:p>
        </w:tc>
        <w:tc>
          <w:tcPr>
            <w:tcW w:w="425" w:type="dxa"/>
            <w:shd w:val="solid" w:color="FFFFFF" w:fill="auto"/>
          </w:tcPr>
          <w:p w14:paraId="42099618" w14:textId="7E437F74" w:rsidR="004B31F6" w:rsidRDefault="004B31F6" w:rsidP="00595FBF">
            <w:pPr>
              <w:pStyle w:val="TAC"/>
              <w:rPr>
                <w:sz w:val="16"/>
                <w:szCs w:val="16"/>
              </w:rPr>
            </w:pPr>
            <w:r>
              <w:rPr>
                <w:sz w:val="16"/>
                <w:szCs w:val="16"/>
              </w:rPr>
              <w:t>F</w:t>
            </w:r>
          </w:p>
        </w:tc>
        <w:tc>
          <w:tcPr>
            <w:tcW w:w="4962" w:type="dxa"/>
            <w:shd w:val="solid" w:color="FFFFFF" w:fill="auto"/>
          </w:tcPr>
          <w:p w14:paraId="04CFDE21" w14:textId="7E7D92D4" w:rsidR="004B31F6" w:rsidRDefault="004B31F6" w:rsidP="00595FBF">
            <w:pPr>
              <w:pStyle w:val="TAL"/>
              <w:rPr>
                <w:sz w:val="16"/>
                <w:szCs w:val="16"/>
              </w:rPr>
            </w:pPr>
            <w:r>
              <w:rPr>
                <w:sz w:val="16"/>
                <w:szCs w:val="16"/>
              </w:rPr>
              <w:t>LCS-UP security  attributes alignment to TS 33.501</w:t>
            </w:r>
          </w:p>
        </w:tc>
        <w:tc>
          <w:tcPr>
            <w:tcW w:w="708" w:type="dxa"/>
            <w:shd w:val="solid" w:color="FFFFFF" w:fill="auto"/>
          </w:tcPr>
          <w:p w14:paraId="35894F70" w14:textId="3276BB70" w:rsidR="004B31F6" w:rsidRDefault="004B31F6" w:rsidP="00595FBF">
            <w:pPr>
              <w:pStyle w:val="TAC"/>
              <w:rPr>
                <w:sz w:val="16"/>
                <w:szCs w:val="16"/>
              </w:rPr>
            </w:pPr>
            <w:r>
              <w:rPr>
                <w:sz w:val="16"/>
                <w:szCs w:val="16"/>
              </w:rPr>
              <w:t>18.8.0</w:t>
            </w:r>
          </w:p>
        </w:tc>
      </w:tr>
      <w:tr w:rsidR="004B31F6" w:rsidRPr="0021575D" w14:paraId="20B8F16B" w14:textId="77777777" w:rsidTr="003D3A35">
        <w:tc>
          <w:tcPr>
            <w:tcW w:w="800" w:type="dxa"/>
            <w:shd w:val="solid" w:color="FFFFFF" w:fill="auto"/>
          </w:tcPr>
          <w:p w14:paraId="5FF45034" w14:textId="7212601F" w:rsidR="004B31F6" w:rsidRDefault="004B31F6" w:rsidP="00595FBF">
            <w:pPr>
              <w:pStyle w:val="TAC"/>
              <w:rPr>
                <w:sz w:val="16"/>
                <w:szCs w:val="16"/>
              </w:rPr>
            </w:pPr>
            <w:r>
              <w:rPr>
                <w:sz w:val="16"/>
                <w:szCs w:val="16"/>
              </w:rPr>
              <w:t>2024-12</w:t>
            </w:r>
          </w:p>
        </w:tc>
        <w:tc>
          <w:tcPr>
            <w:tcW w:w="800" w:type="dxa"/>
            <w:shd w:val="solid" w:color="FFFFFF" w:fill="auto"/>
          </w:tcPr>
          <w:p w14:paraId="3AB5D014" w14:textId="45FE85B0" w:rsidR="004B31F6" w:rsidRDefault="004B31F6" w:rsidP="00595FBF">
            <w:pPr>
              <w:pStyle w:val="TAC"/>
              <w:rPr>
                <w:sz w:val="16"/>
                <w:szCs w:val="16"/>
              </w:rPr>
            </w:pPr>
            <w:r>
              <w:rPr>
                <w:sz w:val="16"/>
                <w:szCs w:val="16"/>
              </w:rPr>
              <w:t>SP#106</w:t>
            </w:r>
          </w:p>
        </w:tc>
        <w:tc>
          <w:tcPr>
            <w:tcW w:w="952" w:type="dxa"/>
            <w:shd w:val="solid" w:color="FFFFFF" w:fill="auto"/>
          </w:tcPr>
          <w:p w14:paraId="6BFC6C66" w14:textId="58C8219B" w:rsidR="004B31F6" w:rsidRDefault="004B31F6" w:rsidP="00595FBF">
            <w:pPr>
              <w:pStyle w:val="TAC"/>
              <w:rPr>
                <w:sz w:val="16"/>
                <w:szCs w:val="16"/>
              </w:rPr>
            </w:pPr>
            <w:r>
              <w:rPr>
                <w:sz w:val="16"/>
                <w:szCs w:val="16"/>
              </w:rPr>
              <w:t>SP-241467</w:t>
            </w:r>
          </w:p>
        </w:tc>
        <w:tc>
          <w:tcPr>
            <w:tcW w:w="567" w:type="dxa"/>
            <w:shd w:val="solid" w:color="FFFFFF" w:fill="auto"/>
          </w:tcPr>
          <w:p w14:paraId="4DD77CCA" w14:textId="505B97AA" w:rsidR="004B31F6" w:rsidRDefault="004B31F6" w:rsidP="00595FBF">
            <w:pPr>
              <w:pStyle w:val="TAC"/>
              <w:rPr>
                <w:sz w:val="16"/>
                <w:szCs w:val="16"/>
              </w:rPr>
            </w:pPr>
            <w:r>
              <w:rPr>
                <w:sz w:val="16"/>
                <w:szCs w:val="16"/>
              </w:rPr>
              <w:t>0615</w:t>
            </w:r>
          </w:p>
        </w:tc>
        <w:tc>
          <w:tcPr>
            <w:tcW w:w="425" w:type="dxa"/>
            <w:shd w:val="solid" w:color="FFFFFF" w:fill="auto"/>
          </w:tcPr>
          <w:p w14:paraId="5EDB3569" w14:textId="77777777" w:rsidR="004B31F6" w:rsidRDefault="004B31F6" w:rsidP="00595FBF">
            <w:pPr>
              <w:pStyle w:val="TAC"/>
              <w:rPr>
                <w:sz w:val="16"/>
                <w:szCs w:val="16"/>
              </w:rPr>
            </w:pPr>
          </w:p>
        </w:tc>
        <w:tc>
          <w:tcPr>
            <w:tcW w:w="425" w:type="dxa"/>
            <w:shd w:val="solid" w:color="FFFFFF" w:fill="auto"/>
          </w:tcPr>
          <w:p w14:paraId="1A9CE9CB" w14:textId="64D62FB8" w:rsidR="004B31F6" w:rsidRDefault="004B31F6" w:rsidP="00595FBF">
            <w:pPr>
              <w:pStyle w:val="TAC"/>
              <w:rPr>
                <w:sz w:val="16"/>
                <w:szCs w:val="16"/>
              </w:rPr>
            </w:pPr>
            <w:r>
              <w:rPr>
                <w:sz w:val="16"/>
                <w:szCs w:val="16"/>
              </w:rPr>
              <w:t>F</w:t>
            </w:r>
          </w:p>
        </w:tc>
        <w:tc>
          <w:tcPr>
            <w:tcW w:w="4962" w:type="dxa"/>
            <w:shd w:val="solid" w:color="FFFFFF" w:fill="auto"/>
          </w:tcPr>
          <w:p w14:paraId="10C1D2C3" w14:textId="07F19351" w:rsidR="004B31F6" w:rsidRDefault="004B31F6" w:rsidP="00595FBF">
            <w:pPr>
              <w:pStyle w:val="TAL"/>
              <w:rPr>
                <w:sz w:val="16"/>
                <w:szCs w:val="16"/>
              </w:rPr>
            </w:pPr>
            <w:r>
              <w:rPr>
                <w:sz w:val="16"/>
                <w:szCs w:val="16"/>
              </w:rPr>
              <w:t>Support of PRU Usage Extension</w:t>
            </w:r>
          </w:p>
        </w:tc>
        <w:tc>
          <w:tcPr>
            <w:tcW w:w="708" w:type="dxa"/>
            <w:shd w:val="solid" w:color="FFFFFF" w:fill="auto"/>
          </w:tcPr>
          <w:p w14:paraId="76BF3749" w14:textId="59AD4C5D" w:rsidR="004B31F6" w:rsidRDefault="004B31F6" w:rsidP="00595FBF">
            <w:pPr>
              <w:pStyle w:val="TAC"/>
              <w:rPr>
                <w:sz w:val="16"/>
                <w:szCs w:val="16"/>
              </w:rPr>
            </w:pPr>
            <w:r>
              <w:rPr>
                <w:sz w:val="16"/>
                <w:szCs w:val="16"/>
              </w:rPr>
              <w:t>18.8.0</w:t>
            </w:r>
          </w:p>
        </w:tc>
      </w:tr>
      <w:tr w:rsidR="00503881" w:rsidRPr="0021575D" w14:paraId="0B851E85" w14:textId="77777777" w:rsidTr="003D3A35">
        <w:tc>
          <w:tcPr>
            <w:tcW w:w="800" w:type="dxa"/>
            <w:shd w:val="solid" w:color="FFFFFF" w:fill="auto"/>
          </w:tcPr>
          <w:p w14:paraId="18378318" w14:textId="0CF09548" w:rsidR="00503881" w:rsidRDefault="00503881" w:rsidP="00595FBF">
            <w:pPr>
              <w:pStyle w:val="TAC"/>
              <w:rPr>
                <w:sz w:val="16"/>
                <w:szCs w:val="16"/>
              </w:rPr>
            </w:pPr>
            <w:r>
              <w:rPr>
                <w:sz w:val="16"/>
                <w:szCs w:val="16"/>
              </w:rPr>
              <w:t>2025-03</w:t>
            </w:r>
          </w:p>
        </w:tc>
        <w:tc>
          <w:tcPr>
            <w:tcW w:w="800" w:type="dxa"/>
            <w:shd w:val="solid" w:color="FFFFFF" w:fill="auto"/>
          </w:tcPr>
          <w:p w14:paraId="24ACFE78" w14:textId="049BB125" w:rsidR="00503881" w:rsidRDefault="00503881" w:rsidP="00595FBF">
            <w:pPr>
              <w:pStyle w:val="TAC"/>
              <w:rPr>
                <w:sz w:val="16"/>
                <w:szCs w:val="16"/>
              </w:rPr>
            </w:pPr>
            <w:r>
              <w:rPr>
                <w:sz w:val="16"/>
                <w:szCs w:val="16"/>
              </w:rPr>
              <w:t>SP#107</w:t>
            </w:r>
          </w:p>
        </w:tc>
        <w:tc>
          <w:tcPr>
            <w:tcW w:w="952" w:type="dxa"/>
            <w:shd w:val="solid" w:color="FFFFFF" w:fill="auto"/>
          </w:tcPr>
          <w:p w14:paraId="1BAB17C4" w14:textId="3F87CEE2" w:rsidR="00503881" w:rsidRDefault="00503881" w:rsidP="00595FBF">
            <w:pPr>
              <w:pStyle w:val="TAC"/>
              <w:rPr>
                <w:sz w:val="16"/>
                <w:szCs w:val="16"/>
              </w:rPr>
            </w:pPr>
            <w:r>
              <w:rPr>
                <w:sz w:val="16"/>
                <w:szCs w:val="16"/>
              </w:rPr>
              <w:t>SP-250031</w:t>
            </w:r>
          </w:p>
        </w:tc>
        <w:tc>
          <w:tcPr>
            <w:tcW w:w="567" w:type="dxa"/>
            <w:shd w:val="solid" w:color="FFFFFF" w:fill="auto"/>
          </w:tcPr>
          <w:p w14:paraId="0DBB6956" w14:textId="63E77E94" w:rsidR="00503881" w:rsidRDefault="00503881" w:rsidP="00595FBF">
            <w:pPr>
              <w:pStyle w:val="TAC"/>
              <w:rPr>
                <w:sz w:val="16"/>
                <w:szCs w:val="16"/>
              </w:rPr>
            </w:pPr>
            <w:r>
              <w:rPr>
                <w:sz w:val="16"/>
                <w:szCs w:val="16"/>
              </w:rPr>
              <w:t>0645</w:t>
            </w:r>
          </w:p>
        </w:tc>
        <w:tc>
          <w:tcPr>
            <w:tcW w:w="425" w:type="dxa"/>
            <w:shd w:val="solid" w:color="FFFFFF" w:fill="auto"/>
          </w:tcPr>
          <w:p w14:paraId="69C4C562" w14:textId="42EFDF10" w:rsidR="00503881" w:rsidRDefault="00503881" w:rsidP="00595FBF">
            <w:pPr>
              <w:pStyle w:val="TAC"/>
              <w:rPr>
                <w:sz w:val="16"/>
                <w:szCs w:val="16"/>
              </w:rPr>
            </w:pPr>
            <w:r>
              <w:rPr>
                <w:sz w:val="16"/>
                <w:szCs w:val="16"/>
              </w:rPr>
              <w:t>3</w:t>
            </w:r>
          </w:p>
        </w:tc>
        <w:tc>
          <w:tcPr>
            <w:tcW w:w="425" w:type="dxa"/>
            <w:shd w:val="solid" w:color="FFFFFF" w:fill="auto"/>
          </w:tcPr>
          <w:p w14:paraId="3CD522D5" w14:textId="074D46DA" w:rsidR="00503881" w:rsidRDefault="00503881" w:rsidP="00595FBF">
            <w:pPr>
              <w:pStyle w:val="TAC"/>
              <w:rPr>
                <w:sz w:val="16"/>
                <w:szCs w:val="16"/>
              </w:rPr>
            </w:pPr>
            <w:r>
              <w:rPr>
                <w:sz w:val="16"/>
                <w:szCs w:val="16"/>
              </w:rPr>
              <w:t>F</w:t>
            </w:r>
          </w:p>
        </w:tc>
        <w:tc>
          <w:tcPr>
            <w:tcW w:w="4962" w:type="dxa"/>
            <w:shd w:val="solid" w:color="FFFFFF" w:fill="auto"/>
          </w:tcPr>
          <w:p w14:paraId="57A6243D" w14:textId="3AA3CB19" w:rsidR="00503881" w:rsidRDefault="00503881" w:rsidP="00595FBF">
            <w:pPr>
              <w:pStyle w:val="TAL"/>
              <w:rPr>
                <w:sz w:val="16"/>
                <w:szCs w:val="16"/>
              </w:rPr>
            </w:pPr>
            <w:r>
              <w:rPr>
                <w:sz w:val="16"/>
                <w:szCs w:val="16"/>
              </w:rPr>
              <w:t>Clarify number of user plane connections for user plane positioning</w:t>
            </w:r>
          </w:p>
        </w:tc>
        <w:tc>
          <w:tcPr>
            <w:tcW w:w="708" w:type="dxa"/>
            <w:shd w:val="solid" w:color="FFFFFF" w:fill="auto"/>
          </w:tcPr>
          <w:p w14:paraId="1BC9105A" w14:textId="38B356DF" w:rsidR="00503881" w:rsidRDefault="00503881" w:rsidP="00595FBF">
            <w:pPr>
              <w:pStyle w:val="TAC"/>
              <w:rPr>
                <w:sz w:val="16"/>
                <w:szCs w:val="16"/>
              </w:rPr>
            </w:pPr>
            <w:r>
              <w:rPr>
                <w:sz w:val="16"/>
                <w:szCs w:val="16"/>
              </w:rPr>
              <w:t>18.9.0</w:t>
            </w:r>
          </w:p>
        </w:tc>
      </w:tr>
      <w:tr w:rsidR="00084609" w:rsidRPr="0021575D" w14:paraId="343957BF" w14:textId="77777777" w:rsidTr="003D3A35">
        <w:tc>
          <w:tcPr>
            <w:tcW w:w="800" w:type="dxa"/>
            <w:shd w:val="solid" w:color="FFFFFF" w:fill="auto"/>
          </w:tcPr>
          <w:p w14:paraId="2B816951" w14:textId="16E7F8CE" w:rsidR="00084609" w:rsidRDefault="00084609" w:rsidP="00595FBF">
            <w:pPr>
              <w:pStyle w:val="TAC"/>
              <w:rPr>
                <w:sz w:val="16"/>
                <w:szCs w:val="16"/>
              </w:rPr>
            </w:pPr>
            <w:r>
              <w:rPr>
                <w:sz w:val="16"/>
                <w:szCs w:val="16"/>
              </w:rPr>
              <w:t>2025-03</w:t>
            </w:r>
          </w:p>
        </w:tc>
        <w:tc>
          <w:tcPr>
            <w:tcW w:w="800" w:type="dxa"/>
            <w:shd w:val="solid" w:color="FFFFFF" w:fill="auto"/>
          </w:tcPr>
          <w:p w14:paraId="1EB2063E" w14:textId="5C40B613" w:rsidR="00084609" w:rsidRDefault="00084609" w:rsidP="00595FBF">
            <w:pPr>
              <w:pStyle w:val="TAC"/>
              <w:rPr>
                <w:sz w:val="16"/>
                <w:szCs w:val="16"/>
              </w:rPr>
            </w:pPr>
            <w:r>
              <w:rPr>
                <w:sz w:val="16"/>
                <w:szCs w:val="16"/>
              </w:rPr>
              <w:t>SP#107</w:t>
            </w:r>
          </w:p>
        </w:tc>
        <w:tc>
          <w:tcPr>
            <w:tcW w:w="952" w:type="dxa"/>
            <w:shd w:val="solid" w:color="FFFFFF" w:fill="auto"/>
          </w:tcPr>
          <w:p w14:paraId="2EA64CBF" w14:textId="2FE3BB7B" w:rsidR="00084609" w:rsidRDefault="00084609" w:rsidP="00595FBF">
            <w:pPr>
              <w:pStyle w:val="TAC"/>
              <w:rPr>
                <w:sz w:val="16"/>
                <w:szCs w:val="16"/>
              </w:rPr>
            </w:pPr>
            <w:r>
              <w:rPr>
                <w:sz w:val="16"/>
                <w:szCs w:val="16"/>
              </w:rPr>
              <w:t>SP-250049</w:t>
            </w:r>
          </w:p>
        </w:tc>
        <w:tc>
          <w:tcPr>
            <w:tcW w:w="567" w:type="dxa"/>
            <w:shd w:val="solid" w:color="FFFFFF" w:fill="auto"/>
          </w:tcPr>
          <w:p w14:paraId="3CDAF528" w14:textId="3995DC6E" w:rsidR="00084609" w:rsidRDefault="00084609" w:rsidP="00595FBF">
            <w:pPr>
              <w:pStyle w:val="TAC"/>
              <w:rPr>
                <w:sz w:val="16"/>
                <w:szCs w:val="16"/>
              </w:rPr>
            </w:pPr>
            <w:r>
              <w:rPr>
                <w:sz w:val="16"/>
                <w:szCs w:val="16"/>
              </w:rPr>
              <w:t>0648</w:t>
            </w:r>
          </w:p>
        </w:tc>
        <w:tc>
          <w:tcPr>
            <w:tcW w:w="425" w:type="dxa"/>
            <w:shd w:val="solid" w:color="FFFFFF" w:fill="auto"/>
          </w:tcPr>
          <w:p w14:paraId="36FBDB18" w14:textId="45364685" w:rsidR="00084609" w:rsidRDefault="00084609" w:rsidP="00595FBF">
            <w:pPr>
              <w:pStyle w:val="TAC"/>
              <w:rPr>
                <w:sz w:val="16"/>
                <w:szCs w:val="16"/>
              </w:rPr>
            </w:pPr>
            <w:r>
              <w:rPr>
                <w:sz w:val="16"/>
                <w:szCs w:val="16"/>
              </w:rPr>
              <w:t>1</w:t>
            </w:r>
          </w:p>
        </w:tc>
        <w:tc>
          <w:tcPr>
            <w:tcW w:w="425" w:type="dxa"/>
            <w:shd w:val="solid" w:color="FFFFFF" w:fill="auto"/>
          </w:tcPr>
          <w:p w14:paraId="77110035" w14:textId="4E3C3EFF" w:rsidR="00084609" w:rsidRDefault="00084609" w:rsidP="00595FBF">
            <w:pPr>
              <w:pStyle w:val="TAC"/>
              <w:rPr>
                <w:sz w:val="16"/>
                <w:szCs w:val="16"/>
              </w:rPr>
            </w:pPr>
            <w:r>
              <w:rPr>
                <w:sz w:val="16"/>
                <w:szCs w:val="16"/>
              </w:rPr>
              <w:t>F</w:t>
            </w:r>
          </w:p>
        </w:tc>
        <w:tc>
          <w:tcPr>
            <w:tcW w:w="4962" w:type="dxa"/>
            <w:shd w:val="solid" w:color="FFFFFF" w:fill="auto"/>
          </w:tcPr>
          <w:p w14:paraId="6241DEF2" w14:textId="78499EF1" w:rsidR="00084609" w:rsidRDefault="00084609" w:rsidP="00595FBF">
            <w:pPr>
              <w:pStyle w:val="TAL"/>
              <w:rPr>
                <w:sz w:val="16"/>
                <w:szCs w:val="16"/>
              </w:rPr>
            </w:pPr>
            <w:r>
              <w:rPr>
                <w:sz w:val="16"/>
                <w:szCs w:val="16"/>
              </w:rPr>
              <w:t xml:space="preserve">Correction on </w:t>
            </w:r>
            <w:proofErr w:type="spellStart"/>
            <w:r>
              <w:rPr>
                <w:sz w:val="16"/>
                <w:szCs w:val="16"/>
              </w:rPr>
              <w:t>RangingSideLink</w:t>
            </w:r>
            <w:proofErr w:type="spellEnd"/>
            <w:r>
              <w:rPr>
                <w:sz w:val="16"/>
                <w:szCs w:val="16"/>
              </w:rPr>
              <w:t xml:space="preserve"> positioning procedure</w:t>
            </w:r>
          </w:p>
        </w:tc>
        <w:tc>
          <w:tcPr>
            <w:tcW w:w="708" w:type="dxa"/>
            <w:shd w:val="solid" w:color="FFFFFF" w:fill="auto"/>
          </w:tcPr>
          <w:p w14:paraId="1412E71F" w14:textId="3B636961" w:rsidR="00084609" w:rsidRDefault="00084609" w:rsidP="00595FBF">
            <w:pPr>
              <w:pStyle w:val="TAC"/>
              <w:rPr>
                <w:sz w:val="16"/>
                <w:szCs w:val="16"/>
              </w:rPr>
            </w:pPr>
            <w:r>
              <w:rPr>
                <w:sz w:val="16"/>
                <w:szCs w:val="16"/>
              </w:rPr>
              <w:t>18.9.0</w:t>
            </w:r>
          </w:p>
        </w:tc>
      </w:tr>
      <w:tr w:rsidR="00084609" w:rsidRPr="0021575D" w14:paraId="72820F00" w14:textId="77777777" w:rsidTr="003D3A35">
        <w:tc>
          <w:tcPr>
            <w:tcW w:w="800" w:type="dxa"/>
            <w:shd w:val="solid" w:color="FFFFFF" w:fill="auto"/>
          </w:tcPr>
          <w:p w14:paraId="68D53317" w14:textId="02866C2A" w:rsidR="00084609" w:rsidRDefault="00084609" w:rsidP="00595FBF">
            <w:pPr>
              <w:pStyle w:val="TAC"/>
              <w:rPr>
                <w:sz w:val="16"/>
                <w:szCs w:val="16"/>
              </w:rPr>
            </w:pPr>
            <w:r>
              <w:rPr>
                <w:sz w:val="16"/>
                <w:szCs w:val="16"/>
              </w:rPr>
              <w:t>2025-03</w:t>
            </w:r>
          </w:p>
        </w:tc>
        <w:tc>
          <w:tcPr>
            <w:tcW w:w="800" w:type="dxa"/>
            <w:shd w:val="solid" w:color="FFFFFF" w:fill="auto"/>
          </w:tcPr>
          <w:p w14:paraId="5615EED8" w14:textId="79F02FCA" w:rsidR="00084609" w:rsidRDefault="00084609" w:rsidP="00595FBF">
            <w:pPr>
              <w:pStyle w:val="TAC"/>
              <w:rPr>
                <w:sz w:val="16"/>
                <w:szCs w:val="16"/>
              </w:rPr>
            </w:pPr>
            <w:r>
              <w:rPr>
                <w:sz w:val="16"/>
                <w:szCs w:val="16"/>
              </w:rPr>
              <w:t>SP#107</w:t>
            </w:r>
          </w:p>
        </w:tc>
        <w:tc>
          <w:tcPr>
            <w:tcW w:w="952" w:type="dxa"/>
            <w:shd w:val="solid" w:color="FFFFFF" w:fill="auto"/>
          </w:tcPr>
          <w:p w14:paraId="2278A71E" w14:textId="194E004E" w:rsidR="00084609" w:rsidRDefault="00084609" w:rsidP="00595FBF">
            <w:pPr>
              <w:pStyle w:val="TAC"/>
              <w:rPr>
                <w:sz w:val="16"/>
                <w:szCs w:val="16"/>
              </w:rPr>
            </w:pPr>
            <w:r>
              <w:rPr>
                <w:sz w:val="16"/>
                <w:szCs w:val="16"/>
              </w:rPr>
              <w:t>SP-250031</w:t>
            </w:r>
          </w:p>
        </w:tc>
        <w:tc>
          <w:tcPr>
            <w:tcW w:w="567" w:type="dxa"/>
            <w:shd w:val="solid" w:color="FFFFFF" w:fill="auto"/>
          </w:tcPr>
          <w:p w14:paraId="09AFEACA" w14:textId="0E6662DB" w:rsidR="00084609" w:rsidRDefault="00084609" w:rsidP="00595FBF">
            <w:pPr>
              <w:pStyle w:val="TAC"/>
              <w:rPr>
                <w:sz w:val="16"/>
                <w:szCs w:val="16"/>
              </w:rPr>
            </w:pPr>
            <w:r>
              <w:rPr>
                <w:sz w:val="16"/>
                <w:szCs w:val="16"/>
              </w:rPr>
              <w:t>0661</w:t>
            </w:r>
          </w:p>
        </w:tc>
        <w:tc>
          <w:tcPr>
            <w:tcW w:w="425" w:type="dxa"/>
            <w:shd w:val="solid" w:color="FFFFFF" w:fill="auto"/>
          </w:tcPr>
          <w:p w14:paraId="3CCF0666" w14:textId="08EB2987" w:rsidR="00084609" w:rsidRDefault="00084609" w:rsidP="00595FBF">
            <w:pPr>
              <w:pStyle w:val="TAC"/>
              <w:rPr>
                <w:sz w:val="16"/>
                <w:szCs w:val="16"/>
              </w:rPr>
            </w:pPr>
            <w:r>
              <w:rPr>
                <w:sz w:val="16"/>
                <w:szCs w:val="16"/>
              </w:rPr>
              <w:t>-</w:t>
            </w:r>
          </w:p>
        </w:tc>
        <w:tc>
          <w:tcPr>
            <w:tcW w:w="425" w:type="dxa"/>
            <w:shd w:val="solid" w:color="FFFFFF" w:fill="auto"/>
          </w:tcPr>
          <w:p w14:paraId="6D3547AD" w14:textId="40A4DBD6" w:rsidR="00084609" w:rsidRDefault="00084609" w:rsidP="00595FBF">
            <w:pPr>
              <w:pStyle w:val="TAC"/>
              <w:rPr>
                <w:sz w:val="16"/>
                <w:szCs w:val="16"/>
              </w:rPr>
            </w:pPr>
            <w:r>
              <w:rPr>
                <w:sz w:val="16"/>
                <w:szCs w:val="16"/>
              </w:rPr>
              <w:t>F</w:t>
            </w:r>
          </w:p>
        </w:tc>
        <w:tc>
          <w:tcPr>
            <w:tcW w:w="4962" w:type="dxa"/>
            <w:shd w:val="solid" w:color="FFFFFF" w:fill="auto"/>
          </w:tcPr>
          <w:p w14:paraId="300BA2C6" w14:textId="0F9278A3" w:rsidR="00084609" w:rsidRDefault="00084609" w:rsidP="00595FBF">
            <w:pPr>
              <w:pStyle w:val="TAL"/>
              <w:rPr>
                <w:sz w:val="16"/>
                <w:szCs w:val="16"/>
              </w:rPr>
            </w:pPr>
            <w:r>
              <w:rPr>
                <w:sz w:val="16"/>
                <w:szCs w:val="16"/>
              </w:rPr>
              <w:t>Clarification on LMF re-selection of LCS UP positioning</w:t>
            </w:r>
          </w:p>
        </w:tc>
        <w:tc>
          <w:tcPr>
            <w:tcW w:w="708" w:type="dxa"/>
            <w:shd w:val="solid" w:color="FFFFFF" w:fill="auto"/>
          </w:tcPr>
          <w:p w14:paraId="49704133" w14:textId="012ABB2B" w:rsidR="00084609" w:rsidRDefault="00084609" w:rsidP="00595FBF">
            <w:pPr>
              <w:pStyle w:val="TAC"/>
              <w:rPr>
                <w:sz w:val="16"/>
                <w:szCs w:val="16"/>
              </w:rPr>
            </w:pPr>
            <w:r>
              <w:rPr>
                <w:sz w:val="16"/>
                <w:szCs w:val="16"/>
              </w:rPr>
              <w:t>18.9.0</w:t>
            </w:r>
          </w:p>
        </w:tc>
      </w:tr>
      <w:tr w:rsidR="00084609" w:rsidRPr="0021575D" w14:paraId="5478CBA9" w14:textId="77777777" w:rsidTr="003D3A35">
        <w:tc>
          <w:tcPr>
            <w:tcW w:w="800" w:type="dxa"/>
            <w:shd w:val="solid" w:color="FFFFFF" w:fill="auto"/>
          </w:tcPr>
          <w:p w14:paraId="38442711" w14:textId="3929EF75" w:rsidR="00084609" w:rsidRDefault="00084609" w:rsidP="00595FBF">
            <w:pPr>
              <w:pStyle w:val="TAC"/>
              <w:rPr>
                <w:sz w:val="16"/>
                <w:szCs w:val="16"/>
              </w:rPr>
            </w:pPr>
            <w:r>
              <w:rPr>
                <w:sz w:val="16"/>
                <w:szCs w:val="16"/>
              </w:rPr>
              <w:t>2025-03</w:t>
            </w:r>
          </w:p>
        </w:tc>
        <w:tc>
          <w:tcPr>
            <w:tcW w:w="800" w:type="dxa"/>
            <w:shd w:val="solid" w:color="FFFFFF" w:fill="auto"/>
          </w:tcPr>
          <w:p w14:paraId="299B9AD5" w14:textId="18D425E9" w:rsidR="00084609" w:rsidRDefault="00084609" w:rsidP="00595FBF">
            <w:pPr>
              <w:pStyle w:val="TAC"/>
              <w:rPr>
                <w:sz w:val="16"/>
                <w:szCs w:val="16"/>
              </w:rPr>
            </w:pPr>
            <w:r>
              <w:rPr>
                <w:sz w:val="16"/>
                <w:szCs w:val="16"/>
              </w:rPr>
              <w:t>SP#107</w:t>
            </w:r>
          </w:p>
        </w:tc>
        <w:tc>
          <w:tcPr>
            <w:tcW w:w="952" w:type="dxa"/>
            <w:shd w:val="solid" w:color="FFFFFF" w:fill="auto"/>
          </w:tcPr>
          <w:p w14:paraId="518FA72F" w14:textId="19E5174F" w:rsidR="00084609" w:rsidRDefault="00084609" w:rsidP="00595FBF">
            <w:pPr>
              <w:pStyle w:val="TAC"/>
              <w:rPr>
                <w:sz w:val="16"/>
                <w:szCs w:val="16"/>
              </w:rPr>
            </w:pPr>
            <w:r>
              <w:rPr>
                <w:sz w:val="16"/>
                <w:szCs w:val="16"/>
              </w:rPr>
              <w:t>SP-250031</w:t>
            </w:r>
          </w:p>
        </w:tc>
        <w:tc>
          <w:tcPr>
            <w:tcW w:w="567" w:type="dxa"/>
            <w:shd w:val="solid" w:color="FFFFFF" w:fill="auto"/>
          </w:tcPr>
          <w:p w14:paraId="0F0D8CB2" w14:textId="1DBF1D49" w:rsidR="00084609" w:rsidRDefault="00084609" w:rsidP="00595FBF">
            <w:pPr>
              <w:pStyle w:val="TAC"/>
              <w:rPr>
                <w:sz w:val="16"/>
                <w:szCs w:val="16"/>
              </w:rPr>
            </w:pPr>
            <w:r>
              <w:rPr>
                <w:sz w:val="16"/>
                <w:szCs w:val="16"/>
              </w:rPr>
              <w:t>0692</w:t>
            </w:r>
          </w:p>
        </w:tc>
        <w:tc>
          <w:tcPr>
            <w:tcW w:w="425" w:type="dxa"/>
            <w:shd w:val="solid" w:color="FFFFFF" w:fill="auto"/>
          </w:tcPr>
          <w:p w14:paraId="15DB3B3E" w14:textId="47D3317E" w:rsidR="00084609" w:rsidRDefault="00084609" w:rsidP="00595FBF">
            <w:pPr>
              <w:pStyle w:val="TAC"/>
              <w:rPr>
                <w:sz w:val="16"/>
                <w:szCs w:val="16"/>
              </w:rPr>
            </w:pPr>
            <w:r>
              <w:rPr>
                <w:sz w:val="16"/>
                <w:szCs w:val="16"/>
              </w:rPr>
              <w:t>2</w:t>
            </w:r>
          </w:p>
        </w:tc>
        <w:tc>
          <w:tcPr>
            <w:tcW w:w="425" w:type="dxa"/>
            <w:shd w:val="solid" w:color="FFFFFF" w:fill="auto"/>
          </w:tcPr>
          <w:p w14:paraId="167C844E" w14:textId="0C1E7C8D" w:rsidR="00084609" w:rsidRDefault="00084609" w:rsidP="00595FBF">
            <w:pPr>
              <w:pStyle w:val="TAC"/>
              <w:rPr>
                <w:sz w:val="16"/>
                <w:szCs w:val="16"/>
              </w:rPr>
            </w:pPr>
            <w:r>
              <w:rPr>
                <w:sz w:val="16"/>
                <w:szCs w:val="16"/>
              </w:rPr>
              <w:t>F</w:t>
            </w:r>
          </w:p>
        </w:tc>
        <w:tc>
          <w:tcPr>
            <w:tcW w:w="4962" w:type="dxa"/>
            <w:shd w:val="solid" w:color="FFFFFF" w:fill="auto"/>
          </w:tcPr>
          <w:p w14:paraId="41EC6274" w14:textId="089CF588" w:rsidR="00084609" w:rsidRDefault="00084609" w:rsidP="00595FBF">
            <w:pPr>
              <w:pStyle w:val="TAL"/>
              <w:rPr>
                <w:sz w:val="16"/>
                <w:szCs w:val="16"/>
              </w:rPr>
            </w:pPr>
            <w:r>
              <w:rPr>
                <w:sz w:val="16"/>
                <w:szCs w:val="16"/>
              </w:rPr>
              <w:t>Common Procedure Types Sync with 38.305</w:t>
            </w:r>
          </w:p>
        </w:tc>
        <w:tc>
          <w:tcPr>
            <w:tcW w:w="708" w:type="dxa"/>
            <w:shd w:val="solid" w:color="FFFFFF" w:fill="auto"/>
          </w:tcPr>
          <w:p w14:paraId="2489C5DF" w14:textId="088420C0" w:rsidR="00084609" w:rsidRDefault="00084609" w:rsidP="00595FBF">
            <w:pPr>
              <w:pStyle w:val="TAC"/>
              <w:rPr>
                <w:sz w:val="16"/>
                <w:szCs w:val="16"/>
              </w:rPr>
            </w:pPr>
            <w:r>
              <w:rPr>
                <w:sz w:val="16"/>
                <w:szCs w:val="16"/>
              </w:rPr>
              <w:t>18.9.0</w:t>
            </w:r>
          </w:p>
        </w:tc>
      </w:tr>
      <w:tr w:rsidR="00534BCB" w:rsidRPr="0021575D" w14:paraId="155DC009" w14:textId="77777777" w:rsidTr="002644BD">
        <w:tc>
          <w:tcPr>
            <w:tcW w:w="800" w:type="dxa"/>
            <w:shd w:val="solid" w:color="FFFFFF" w:fill="auto"/>
          </w:tcPr>
          <w:p w14:paraId="1C52AD23" w14:textId="77777777" w:rsidR="00534BCB" w:rsidRDefault="00534BCB" w:rsidP="002644BD">
            <w:pPr>
              <w:pStyle w:val="TAC"/>
              <w:rPr>
                <w:sz w:val="16"/>
                <w:szCs w:val="16"/>
              </w:rPr>
            </w:pPr>
            <w:r>
              <w:rPr>
                <w:sz w:val="16"/>
                <w:szCs w:val="16"/>
              </w:rPr>
              <w:t>2025-06</w:t>
            </w:r>
          </w:p>
        </w:tc>
        <w:tc>
          <w:tcPr>
            <w:tcW w:w="800" w:type="dxa"/>
            <w:shd w:val="solid" w:color="FFFFFF" w:fill="auto"/>
          </w:tcPr>
          <w:p w14:paraId="2AC8E15F" w14:textId="77777777" w:rsidR="00534BCB" w:rsidRDefault="00534BCB" w:rsidP="002644BD">
            <w:pPr>
              <w:pStyle w:val="TAC"/>
              <w:rPr>
                <w:sz w:val="16"/>
                <w:szCs w:val="16"/>
              </w:rPr>
            </w:pPr>
            <w:r>
              <w:rPr>
                <w:sz w:val="16"/>
                <w:szCs w:val="16"/>
              </w:rPr>
              <w:t>SP#108</w:t>
            </w:r>
          </w:p>
        </w:tc>
        <w:tc>
          <w:tcPr>
            <w:tcW w:w="952" w:type="dxa"/>
            <w:shd w:val="solid" w:color="FFFFFF" w:fill="auto"/>
          </w:tcPr>
          <w:p w14:paraId="777AC230" w14:textId="77777777" w:rsidR="00534BCB" w:rsidRDefault="00534BCB" w:rsidP="002644BD">
            <w:pPr>
              <w:pStyle w:val="TAC"/>
              <w:rPr>
                <w:sz w:val="16"/>
                <w:szCs w:val="16"/>
              </w:rPr>
            </w:pPr>
            <w:r>
              <w:rPr>
                <w:sz w:val="16"/>
                <w:szCs w:val="16"/>
              </w:rPr>
              <w:t>SP-250822</w:t>
            </w:r>
          </w:p>
        </w:tc>
        <w:tc>
          <w:tcPr>
            <w:tcW w:w="567" w:type="dxa"/>
            <w:shd w:val="solid" w:color="FFFFFF" w:fill="auto"/>
          </w:tcPr>
          <w:p w14:paraId="3B78B2FC" w14:textId="77777777" w:rsidR="00534BCB" w:rsidRDefault="00534BCB" w:rsidP="002644BD">
            <w:pPr>
              <w:pStyle w:val="TAC"/>
              <w:rPr>
                <w:sz w:val="16"/>
                <w:szCs w:val="16"/>
              </w:rPr>
            </w:pPr>
            <w:r>
              <w:rPr>
                <w:sz w:val="16"/>
                <w:szCs w:val="16"/>
              </w:rPr>
              <w:t>0703</w:t>
            </w:r>
          </w:p>
        </w:tc>
        <w:tc>
          <w:tcPr>
            <w:tcW w:w="425" w:type="dxa"/>
            <w:shd w:val="solid" w:color="FFFFFF" w:fill="auto"/>
          </w:tcPr>
          <w:p w14:paraId="207737A7" w14:textId="77777777" w:rsidR="00534BCB" w:rsidRDefault="00534BCB" w:rsidP="002644BD">
            <w:pPr>
              <w:pStyle w:val="TAC"/>
              <w:rPr>
                <w:sz w:val="16"/>
                <w:szCs w:val="16"/>
              </w:rPr>
            </w:pPr>
            <w:r>
              <w:rPr>
                <w:sz w:val="16"/>
                <w:szCs w:val="16"/>
              </w:rPr>
              <w:t>5</w:t>
            </w:r>
          </w:p>
        </w:tc>
        <w:tc>
          <w:tcPr>
            <w:tcW w:w="425" w:type="dxa"/>
            <w:shd w:val="solid" w:color="FFFFFF" w:fill="auto"/>
          </w:tcPr>
          <w:p w14:paraId="189ECDCC" w14:textId="77777777" w:rsidR="00534BCB" w:rsidRDefault="00534BCB" w:rsidP="002644BD">
            <w:pPr>
              <w:pStyle w:val="TAC"/>
              <w:rPr>
                <w:sz w:val="16"/>
                <w:szCs w:val="16"/>
              </w:rPr>
            </w:pPr>
            <w:r>
              <w:rPr>
                <w:sz w:val="16"/>
                <w:szCs w:val="16"/>
              </w:rPr>
              <w:t>F</w:t>
            </w:r>
          </w:p>
        </w:tc>
        <w:tc>
          <w:tcPr>
            <w:tcW w:w="4962" w:type="dxa"/>
            <w:shd w:val="solid" w:color="FFFFFF" w:fill="auto"/>
          </w:tcPr>
          <w:p w14:paraId="1F49D391" w14:textId="77777777" w:rsidR="00534BCB" w:rsidRDefault="00534BCB" w:rsidP="002644BD">
            <w:pPr>
              <w:pStyle w:val="TAL"/>
              <w:rPr>
                <w:sz w:val="16"/>
                <w:szCs w:val="16"/>
              </w:rPr>
            </w:pPr>
            <w:r>
              <w:rPr>
                <w:sz w:val="16"/>
                <w:szCs w:val="16"/>
              </w:rPr>
              <w:t>Solving UE shall have maximum one LCS-UPP</w:t>
            </w:r>
          </w:p>
        </w:tc>
        <w:tc>
          <w:tcPr>
            <w:tcW w:w="708" w:type="dxa"/>
            <w:shd w:val="solid" w:color="FFFFFF" w:fill="auto"/>
          </w:tcPr>
          <w:p w14:paraId="6E462DF3" w14:textId="77777777" w:rsidR="00534BCB" w:rsidRDefault="00534BCB" w:rsidP="002644BD">
            <w:pPr>
              <w:pStyle w:val="TAC"/>
              <w:rPr>
                <w:sz w:val="16"/>
                <w:szCs w:val="16"/>
              </w:rPr>
            </w:pPr>
            <w:r>
              <w:rPr>
                <w:sz w:val="16"/>
                <w:szCs w:val="16"/>
              </w:rPr>
              <w:t>18.10.0</w:t>
            </w:r>
          </w:p>
        </w:tc>
      </w:tr>
      <w:tr w:rsidR="00B348B3" w:rsidRPr="0021575D" w14:paraId="343F76AE" w14:textId="77777777" w:rsidTr="003D3A35">
        <w:tc>
          <w:tcPr>
            <w:tcW w:w="800" w:type="dxa"/>
            <w:shd w:val="solid" w:color="FFFFFF" w:fill="auto"/>
          </w:tcPr>
          <w:p w14:paraId="16692FFD" w14:textId="01B8C3A3" w:rsidR="00B348B3" w:rsidRDefault="00B348B3" w:rsidP="00595FBF">
            <w:pPr>
              <w:pStyle w:val="TAC"/>
              <w:rPr>
                <w:sz w:val="16"/>
                <w:szCs w:val="16"/>
              </w:rPr>
            </w:pPr>
            <w:r>
              <w:rPr>
                <w:sz w:val="16"/>
                <w:szCs w:val="16"/>
              </w:rPr>
              <w:t>2025-06</w:t>
            </w:r>
          </w:p>
        </w:tc>
        <w:tc>
          <w:tcPr>
            <w:tcW w:w="800" w:type="dxa"/>
            <w:shd w:val="solid" w:color="FFFFFF" w:fill="auto"/>
          </w:tcPr>
          <w:p w14:paraId="5C62CBCF" w14:textId="2835F033" w:rsidR="00B348B3" w:rsidRDefault="00B348B3" w:rsidP="00595FBF">
            <w:pPr>
              <w:pStyle w:val="TAC"/>
              <w:rPr>
                <w:sz w:val="16"/>
                <w:szCs w:val="16"/>
              </w:rPr>
            </w:pPr>
            <w:r>
              <w:rPr>
                <w:sz w:val="16"/>
                <w:szCs w:val="16"/>
              </w:rPr>
              <w:t>SP#108</w:t>
            </w:r>
          </w:p>
        </w:tc>
        <w:tc>
          <w:tcPr>
            <w:tcW w:w="952" w:type="dxa"/>
            <w:shd w:val="solid" w:color="FFFFFF" w:fill="auto"/>
          </w:tcPr>
          <w:p w14:paraId="5531A84D" w14:textId="0AB42933" w:rsidR="00B348B3" w:rsidRDefault="00B348B3" w:rsidP="00595FBF">
            <w:pPr>
              <w:pStyle w:val="TAC"/>
              <w:rPr>
                <w:sz w:val="16"/>
                <w:szCs w:val="16"/>
              </w:rPr>
            </w:pPr>
            <w:r>
              <w:rPr>
                <w:sz w:val="16"/>
                <w:szCs w:val="16"/>
              </w:rPr>
              <w:t>SP-250450</w:t>
            </w:r>
          </w:p>
        </w:tc>
        <w:tc>
          <w:tcPr>
            <w:tcW w:w="567" w:type="dxa"/>
            <w:shd w:val="solid" w:color="FFFFFF" w:fill="auto"/>
          </w:tcPr>
          <w:p w14:paraId="6D128596" w14:textId="384C9FE9" w:rsidR="00B348B3" w:rsidRDefault="00B348B3" w:rsidP="00595FBF">
            <w:pPr>
              <w:pStyle w:val="TAC"/>
              <w:rPr>
                <w:sz w:val="16"/>
                <w:szCs w:val="16"/>
              </w:rPr>
            </w:pPr>
            <w:r>
              <w:rPr>
                <w:sz w:val="16"/>
                <w:szCs w:val="16"/>
              </w:rPr>
              <w:t>0717</w:t>
            </w:r>
          </w:p>
        </w:tc>
        <w:tc>
          <w:tcPr>
            <w:tcW w:w="425" w:type="dxa"/>
            <w:shd w:val="solid" w:color="FFFFFF" w:fill="auto"/>
          </w:tcPr>
          <w:p w14:paraId="7A9BAFBE" w14:textId="6E9F6DC8" w:rsidR="00B348B3" w:rsidRDefault="00B348B3" w:rsidP="00595FBF">
            <w:pPr>
              <w:pStyle w:val="TAC"/>
              <w:rPr>
                <w:sz w:val="16"/>
                <w:szCs w:val="16"/>
              </w:rPr>
            </w:pPr>
            <w:r>
              <w:rPr>
                <w:sz w:val="16"/>
                <w:szCs w:val="16"/>
              </w:rPr>
              <w:t>8</w:t>
            </w:r>
          </w:p>
        </w:tc>
        <w:tc>
          <w:tcPr>
            <w:tcW w:w="425" w:type="dxa"/>
            <w:shd w:val="solid" w:color="FFFFFF" w:fill="auto"/>
          </w:tcPr>
          <w:p w14:paraId="41B20DB9" w14:textId="75437E13" w:rsidR="00B348B3" w:rsidRDefault="00B348B3" w:rsidP="00595FBF">
            <w:pPr>
              <w:pStyle w:val="TAC"/>
              <w:rPr>
                <w:sz w:val="16"/>
                <w:szCs w:val="16"/>
              </w:rPr>
            </w:pPr>
            <w:r>
              <w:rPr>
                <w:sz w:val="16"/>
                <w:szCs w:val="16"/>
              </w:rPr>
              <w:t>F</w:t>
            </w:r>
          </w:p>
        </w:tc>
        <w:tc>
          <w:tcPr>
            <w:tcW w:w="4962" w:type="dxa"/>
            <w:shd w:val="solid" w:color="FFFFFF" w:fill="auto"/>
          </w:tcPr>
          <w:p w14:paraId="66C55C3B" w14:textId="394898D0" w:rsidR="00B348B3" w:rsidRDefault="00B348B3" w:rsidP="00595FBF">
            <w:pPr>
              <w:pStyle w:val="TAL"/>
              <w:rPr>
                <w:sz w:val="16"/>
                <w:szCs w:val="16"/>
              </w:rPr>
            </w:pPr>
            <w:r>
              <w:rPr>
                <w:sz w:val="16"/>
                <w:szCs w:val="16"/>
              </w:rPr>
              <w:t>Clarification and correction on modification of UP connection between UE and LMF</w:t>
            </w:r>
          </w:p>
        </w:tc>
        <w:tc>
          <w:tcPr>
            <w:tcW w:w="708" w:type="dxa"/>
            <w:shd w:val="solid" w:color="FFFFFF" w:fill="auto"/>
          </w:tcPr>
          <w:p w14:paraId="3C701E19" w14:textId="311B2B6C" w:rsidR="00B348B3" w:rsidRDefault="00B348B3" w:rsidP="00595FBF">
            <w:pPr>
              <w:pStyle w:val="TAC"/>
              <w:rPr>
                <w:sz w:val="16"/>
                <w:szCs w:val="16"/>
              </w:rPr>
            </w:pPr>
            <w:r>
              <w:rPr>
                <w:sz w:val="16"/>
                <w:szCs w:val="16"/>
              </w:rPr>
              <w:t>18.10.0</w:t>
            </w:r>
          </w:p>
        </w:tc>
      </w:tr>
      <w:tr w:rsidR="009B5B69" w:rsidRPr="0021575D" w14:paraId="52137AB3" w14:textId="77777777" w:rsidTr="003D3A35">
        <w:tc>
          <w:tcPr>
            <w:tcW w:w="800" w:type="dxa"/>
            <w:shd w:val="solid" w:color="FFFFFF" w:fill="auto"/>
          </w:tcPr>
          <w:p w14:paraId="34D83AE1" w14:textId="50570FA6" w:rsidR="009B5B69" w:rsidRDefault="009B5B69" w:rsidP="00595FBF">
            <w:pPr>
              <w:pStyle w:val="TAC"/>
              <w:rPr>
                <w:sz w:val="16"/>
                <w:szCs w:val="16"/>
              </w:rPr>
            </w:pPr>
            <w:r>
              <w:rPr>
                <w:sz w:val="16"/>
                <w:szCs w:val="16"/>
              </w:rPr>
              <w:t>2025-06</w:t>
            </w:r>
          </w:p>
        </w:tc>
        <w:tc>
          <w:tcPr>
            <w:tcW w:w="800" w:type="dxa"/>
            <w:shd w:val="solid" w:color="FFFFFF" w:fill="auto"/>
          </w:tcPr>
          <w:p w14:paraId="6657A560" w14:textId="37003F5A" w:rsidR="009B5B69" w:rsidRDefault="009B5B69" w:rsidP="00595FBF">
            <w:pPr>
              <w:pStyle w:val="TAC"/>
              <w:rPr>
                <w:sz w:val="16"/>
                <w:szCs w:val="16"/>
              </w:rPr>
            </w:pPr>
            <w:r>
              <w:rPr>
                <w:sz w:val="16"/>
                <w:szCs w:val="16"/>
              </w:rPr>
              <w:t>SP#108</w:t>
            </w:r>
          </w:p>
        </w:tc>
        <w:tc>
          <w:tcPr>
            <w:tcW w:w="952" w:type="dxa"/>
            <w:shd w:val="solid" w:color="FFFFFF" w:fill="auto"/>
          </w:tcPr>
          <w:p w14:paraId="4B703355" w14:textId="1C4071A9" w:rsidR="009B5B69" w:rsidRDefault="009B5B69" w:rsidP="00595FBF">
            <w:pPr>
              <w:pStyle w:val="TAC"/>
              <w:rPr>
                <w:sz w:val="16"/>
                <w:szCs w:val="16"/>
              </w:rPr>
            </w:pPr>
            <w:r>
              <w:rPr>
                <w:sz w:val="16"/>
                <w:szCs w:val="16"/>
              </w:rPr>
              <w:t>SP-250450</w:t>
            </w:r>
          </w:p>
        </w:tc>
        <w:tc>
          <w:tcPr>
            <w:tcW w:w="567" w:type="dxa"/>
            <w:shd w:val="solid" w:color="FFFFFF" w:fill="auto"/>
          </w:tcPr>
          <w:p w14:paraId="2A6E2D74" w14:textId="1F8B36B0" w:rsidR="009B5B69" w:rsidRDefault="009B5B69" w:rsidP="00595FBF">
            <w:pPr>
              <w:pStyle w:val="TAC"/>
              <w:rPr>
                <w:sz w:val="16"/>
                <w:szCs w:val="16"/>
              </w:rPr>
            </w:pPr>
            <w:r>
              <w:rPr>
                <w:sz w:val="16"/>
                <w:szCs w:val="16"/>
              </w:rPr>
              <w:t>0722</w:t>
            </w:r>
          </w:p>
        </w:tc>
        <w:tc>
          <w:tcPr>
            <w:tcW w:w="425" w:type="dxa"/>
            <w:shd w:val="solid" w:color="FFFFFF" w:fill="auto"/>
          </w:tcPr>
          <w:p w14:paraId="5FD2925B" w14:textId="3ABDD35B" w:rsidR="009B5B69" w:rsidRDefault="009B5B69" w:rsidP="00595FBF">
            <w:pPr>
              <w:pStyle w:val="TAC"/>
              <w:rPr>
                <w:sz w:val="16"/>
                <w:szCs w:val="16"/>
              </w:rPr>
            </w:pPr>
            <w:r>
              <w:rPr>
                <w:sz w:val="16"/>
                <w:szCs w:val="16"/>
              </w:rPr>
              <w:t>3</w:t>
            </w:r>
          </w:p>
        </w:tc>
        <w:tc>
          <w:tcPr>
            <w:tcW w:w="425" w:type="dxa"/>
            <w:shd w:val="solid" w:color="FFFFFF" w:fill="auto"/>
          </w:tcPr>
          <w:p w14:paraId="2C459762" w14:textId="1F622699" w:rsidR="009B5B69" w:rsidRDefault="009B5B69" w:rsidP="00595FBF">
            <w:pPr>
              <w:pStyle w:val="TAC"/>
              <w:rPr>
                <w:sz w:val="16"/>
                <w:szCs w:val="16"/>
              </w:rPr>
            </w:pPr>
            <w:r>
              <w:rPr>
                <w:sz w:val="16"/>
                <w:szCs w:val="16"/>
              </w:rPr>
              <w:t>F</w:t>
            </w:r>
          </w:p>
        </w:tc>
        <w:tc>
          <w:tcPr>
            <w:tcW w:w="4962" w:type="dxa"/>
            <w:shd w:val="solid" w:color="FFFFFF" w:fill="auto"/>
          </w:tcPr>
          <w:p w14:paraId="04CD5AC7" w14:textId="136F7B93" w:rsidR="009B5B69" w:rsidRDefault="009B5B69" w:rsidP="00595FBF">
            <w:pPr>
              <w:pStyle w:val="TAL"/>
              <w:rPr>
                <w:sz w:val="16"/>
                <w:szCs w:val="16"/>
              </w:rPr>
            </w:pPr>
            <w:r>
              <w:rPr>
                <w:sz w:val="16"/>
                <w:szCs w:val="16"/>
              </w:rPr>
              <w:t>Solve the failure of the user plane connection establishment</w:t>
            </w:r>
          </w:p>
        </w:tc>
        <w:tc>
          <w:tcPr>
            <w:tcW w:w="708" w:type="dxa"/>
            <w:shd w:val="solid" w:color="FFFFFF" w:fill="auto"/>
          </w:tcPr>
          <w:p w14:paraId="55204568" w14:textId="36E46E86" w:rsidR="009B5B69" w:rsidRDefault="009B5B69" w:rsidP="00595FBF">
            <w:pPr>
              <w:pStyle w:val="TAC"/>
              <w:rPr>
                <w:sz w:val="16"/>
                <w:szCs w:val="16"/>
              </w:rPr>
            </w:pPr>
            <w:r>
              <w:rPr>
                <w:sz w:val="16"/>
                <w:szCs w:val="16"/>
              </w:rPr>
              <w:t>18.10.0</w:t>
            </w:r>
          </w:p>
        </w:tc>
      </w:tr>
      <w:tr w:rsidR="000A36A7" w:rsidRPr="0021575D" w14:paraId="76DD2C49" w14:textId="77777777" w:rsidTr="003D3A35">
        <w:trPr>
          <w:ins w:id="851" w:author="23.273_CR0763R2_(Rel-18)_5G_eLCS_Ph3" w:date="2025-11-26T06:15:00Z" w16du:dateUtc="2025-11-26T06:15:00Z"/>
        </w:trPr>
        <w:tc>
          <w:tcPr>
            <w:tcW w:w="800" w:type="dxa"/>
            <w:shd w:val="solid" w:color="FFFFFF" w:fill="auto"/>
          </w:tcPr>
          <w:p w14:paraId="2E5494DA" w14:textId="1DF8E708" w:rsidR="000A36A7" w:rsidRDefault="000A36A7" w:rsidP="00595FBF">
            <w:pPr>
              <w:pStyle w:val="TAC"/>
              <w:rPr>
                <w:ins w:id="852" w:author="23.273_CR0763R2_(Rel-18)_5G_eLCS_Ph3" w:date="2025-11-26T06:15:00Z" w16du:dateUtc="2025-11-26T06:15:00Z"/>
                <w:sz w:val="16"/>
                <w:szCs w:val="16"/>
              </w:rPr>
            </w:pPr>
            <w:ins w:id="853" w:author="23.273_CR0763R2_(Rel-18)_5G_eLCS_Ph3" w:date="2025-11-26T06:15:00Z" w16du:dateUtc="2025-11-26T06:15:00Z">
              <w:r>
                <w:rPr>
                  <w:sz w:val="16"/>
                  <w:szCs w:val="16"/>
                </w:rPr>
                <w:t>2025-12</w:t>
              </w:r>
            </w:ins>
          </w:p>
        </w:tc>
        <w:tc>
          <w:tcPr>
            <w:tcW w:w="800" w:type="dxa"/>
            <w:shd w:val="solid" w:color="FFFFFF" w:fill="auto"/>
          </w:tcPr>
          <w:p w14:paraId="7DDF456F" w14:textId="70C3D0C8" w:rsidR="000A36A7" w:rsidRDefault="000A36A7" w:rsidP="00595FBF">
            <w:pPr>
              <w:pStyle w:val="TAC"/>
              <w:rPr>
                <w:ins w:id="854" w:author="23.273_CR0763R2_(Rel-18)_5G_eLCS_Ph3" w:date="2025-11-26T06:15:00Z" w16du:dateUtc="2025-11-26T06:15:00Z"/>
                <w:sz w:val="16"/>
                <w:szCs w:val="16"/>
              </w:rPr>
            </w:pPr>
            <w:ins w:id="855" w:author="23.273_CR0763R2_(Rel-18)_5G_eLCS_Ph3" w:date="2025-11-26T06:15:00Z" w16du:dateUtc="2025-11-26T06:15:00Z">
              <w:r>
                <w:rPr>
                  <w:sz w:val="16"/>
                  <w:szCs w:val="16"/>
                </w:rPr>
                <w:t>SP#110</w:t>
              </w:r>
            </w:ins>
          </w:p>
        </w:tc>
        <w:tc>
          <w:tcPr>
            <w:tcW w:w="952" w:type="dxa"/>
            <w:shd w:val="solid" w:color="FFFFFF" w:fill="auto"/>
          </w:tcPr>
          <w:p w14:paraId="7977B625" w14:textId="585F3A40" w:rsidR="000A36A7" w:rsidRDefault="000A36A7" w:rsidP="00595FBF">
            <w:pPr>
              <w:pStyle w:val="TAC"/>
              <w:rPr>
                <w:ins w:id="856" w:author="23.273_CR0763R2_(Rel-18)_5G_eLCS_Ph3" w:date="2025-11-26T06:15:00Z" w16du:dateUtc="2025-11-26T06:15:00Z"/>
                <w:sz w:val="16"/>
                <w:szCs w:val="16"/>
              </w:rPr>
            </w:pPr>
            <w:ins w:id="857" w:author="23.273_CR0763R2_(Rel-18)_5G_eLCS_Ph3" w:date="2025-11-26T06:15:00Z" w16du:dateUtc="2025-11-26T06:15:00Z">
              <w:r>
                <w:rPr>
                  <w:sz w:val="16"/>
                  <w:szCs w:val="16"/>
                </w:rPr>
                <w:t>SP-251320</w:t>
              </w:r>
            </w:ins>
          </w:p>
        </w:tc>
        <w:tc>
          <w:tcPr>
            <w:tcW w:w="567" w:type="dxa"/>
            <w:shd w:val="solid" w:color="FFFFFF" w:fill="auto"/>
          </w:tcPr>
          <w:p w14:paraId="0093AF58" w14:textId="232D6F4F" w:rsidR="000A36A7" w:rsidRDefault="000A36A7" w:rsidP="00595FBF">
            <w:pPr>
              <w:pStyle w:val="TAC"/>
              <w:rPr>
                <w:ins w:id="858" w:author="23.273_CR0763R2_(Rel-18)_5G_eLCS_Ph3" w:date="2025-11-26T06:15:00Z" w16du:dateUtc="2025-11-26T06:15:00Z"/>
                <w:sz w:val="16"/>
                <w:szCs w:val="16"/>
              </w:rPr>
            </w:pPr>
            <w:ins w:id="859" w:author="23.273_CR0763R2_(Rel-18)_5G_eLCS_Ph3" w:date="2025-11-26T06:15:00Z" w16du:dateUtc="2025-11-26T06:15:00Z">
              <w:r>
                <w:rPr>
                  <w:sz w:val="16"/>
                  <w:szCs w:val="16"/>
                </w:rPr>
                <w:t>0763</w:t>
              </w:r>
            </w:ins>
          </w:p>
        </w:tc>
        <w:tc>
          <w:tcPr>
            <w:tcW w:w="425" w:type="dxa"/>
            <w:shd w:val="solid" w:color="FFFFFF" w:fill="auto"/>
          </w:tcPr>
          <w:p w14:paraId="3CBA66DC" w14:textId="2113FDD9" w:rsidR="000A36A7" w:rsidRDefault="000A36A7" w:rsidP="00595FBF">
            <w:pPr>
              <w:pStyle w:val="TAC"/>
              <w:rPr>
                <w:ins w:id="860" w:author="23.273_CR0763R2_(Rel-18)_5G_eLCS_Ph3" w:date="2025-11-26T06:15:00Z" w16du:dateUtc="2025-11-26T06:15:00Z"/>
                <w:sz w:val="16"/>
                <w:szCs w:val="16"/>
              </w:rPr>
            </w:pPr>
            <w:ins w:id="861" w:author="23.273_CR0763R2_(Rel-18)_5G_eLCS_Ph3" w:date="2025-11-26T06:15:00Z" w16du:dateUtc="2025-11-26T06:15:00Z">
              <w:r>
                <w:rPr>
                  <w:sz w:val="16"/>
                  <w:szCs w:val="16"/>
                </w:rPr>
                <w:t>2</w:t>
              </w:r>
            </w:ins>
          </w:p>
        </w:tc>
        <w:tc>
          <w:tcPr>
            <w:tcW w:w="425" w:type="dxa"/>
            <w:shd w:val="solid" w:color="FFFFFF" w:fill="auto"/>
          </w:tcPr>
          <w:p w14:paraId="5608DFFC" w14:textId="16FE20A3" w:rsidR="000A36A7" w:rsidRDefault="000A36A7" w:rsidP="00595FBF">
            <w:pPr>
              <w:pStyle w:val="TAC"/>
              <w:rPr>
                <w:ins w:id="862" w:author="23.273_CR0763R2_(Rel-18)_5G_eLCS_Ph3" w:date="2025-11-26T06:15:00Z" w16du:dateUtc="2025-11-26T06:15:00Z"/>
                <w:sz w:val="16"/>
                <w:szCs w:val="16"/>
              </w:rPr>
            </w:pPr>
            <w:ins w:id="863" w:author="23.273_CR0763R2_(Rel-18)_5G_eLCS_Ph3" w:date="2025-11-26T06:15:00Z" w16du:dateUtc="2025-11-26T06:15:00Z">
              <w:r>
                <w:rPr>
                  <w:sz w:val="16"/>
                  <w:szCs w:val="16"/>
                </w:rPr>
                <w:t>F</w:t>
              </w:r>
            </w:ins>
          </w:p>
        </w:tc>
        <w:tc>
          <w:tcPr>
            <w:tcW w:w="4962" w:type="dxa"/>
            <w:shd w:val="solid" w:color="FFFFFF" w:fill="auto"/>
          </w:tcPr>
          <w:p w14:paraId="2D85B897" w14:textId="2E36C689" w:rsidR="000A36A7" w:rsidRDefault="000A36A7" w:rsidP="00595FBF">
            <w:pPr>
              <w:pStyle w:val="TAL"/>
              <w:rPr>
                <w:ins w:id="864" w:author="23.273_CR0763R2_(Rel-18)_5G_eLCS_Ph3" w:date="2025-11-26T06:15:00Z" w16du:dateUtc="2025-11-26T06:15:00Z"/>
                <w:sz w:val="16"/>
                <w:szCs w:val="16"/>
              </w:rPr>
            </w:pPr>
            <w:ins w:id="865" w:author="23.273_CR0763R2_(Rel-18)_5G_eLCS_Ph3" w:date="2025-11-26T06:15:00Z" w16du:dateUtc="2025-11-26T06:15:00Z">
              <w:r>
                <w:rPr>
                  <w:sz w:val="16"/>
                  <w:szCs w:val="16"/>
                </w:rPr>
                <w:t>SUPI shall be used consistent as UE ID in user plane positioning and new AMF shall always inform the serving LMF about AMF change</w:t>
              </w:r>
            </w:ins>
          </w:p>
        </w:tc>
        <w:tc>
          <w:tcPr>
            <w:tcW w:w="708" w:type="dxa"/>
            <w:shd w:val="solid" w:color="FFFFFF" w:fill="auto"/>
          </w:tcPr>
          <w:p w14:paraId="7E073DDC" w14:textId="066B4DE4" w:rsidR="000A36A7" w:rsidRDefault="000A36A7" w:rsidP="00595FBF">
            <w:pPr>
              <w:pStyle w:val="TAC"/>
              <w:rPr>
                <w:ins w:id="866" w:author="23.273_CR0763R2_(Rel-18)_5G_eLCS_Ph3" w:date="2025-11-26T06:15:00Z" w16du:dateUtc="2025-11-26T06:15:00Z"/>
                <w:sz w:val="16"/>
                <w:szCs w:val="16"/>
              </w:rPr>
            </w:pPr>
            <w:ins w:id="867" w:author="23.273_CR0763R2_(Rel-18)_5G_eLCS_Ph3" w:date="2025-11-26T06:15:00Z" w16du:dateUtc="2025-11-26T06:15:00Z">
              <w:r>
                <w:rPr>
                  <w:sz w:val="16"/>
                  <w:szCs w:val="16"/>
                </w:rPr>
                <w:t>18.11.0</w:t>
              </w:r>
            </w:ins>
          </w:p>
        </w:tc>
      </w:tr>
    </w:tbl>
    <w:p w14:paraId="595FEB6E" w14:textId="77777777" w:rsidR="00080512" w:rsidRDefault="0008051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1F5DD2" w14:textId="77777777" w:rsidR="00951DB7" w:rsidRDefault="00951DB7">
      <w:r>
        <w:separator/>
      </w:r>
    </w:p>
  </w:endnote>
  <w:endnote w:type="continuationSeparator" w:id="0">
    <w:p w14:paraId="5DAB8F9C" w14:textId="77777777" w:rsidR="00951DB7" w:rsidRDefault="00951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3A04B0" w:rsidRDefault="008D578F" w:rsidP="003A04B0">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3A04B0" w:rsidRDefault="008D578F" w:rsidP="003A04B0">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3A04B0" w:rsidRDefault="003F79B6" w:rsidP="003A04B0">
    <w:pPr>
      <w:jc w:val="center"/>
      <w:rPr>
        <w:rFonts w:ascii="Arial" w:hAnsi="Arial" w:cs="Arial"/>
        <w:b/>
        <w:i/>
      </w:rPr>
    </w:pPr>
    <w:r w:rsidRPr="003A04B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0E667A" w14:textId="77777777" w:rsidR="00951DB7" w:rsidRDefault="00951DB7">
      <w:r>
        <w:separator/>
      </w:r>
    </w:p>
  </w:footnote>
  <w:footnote w:type="continuationSeparator" w:id="0">
    <w:p w14:paraId="74E55F44" w14:textId="77777777" w:rsidR="00951DB7" w:rsidRDefault="00951D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05110BE4" w:rsidR="003F79B6" w:rsidRDefault="003F79B6">
    <w:pPr>
      <w:framePr w:h="284" w:hRule="exact" w:wrap="around" w:vAnchor="text" w:hAnchor="margin" w:xAlign="right" w:y="1"/>
      <w:rPr>
        <w:rFonts w:ascii="Arial" w:hAnsi="Arial" w:cs="Arial"/>
        <w:b/>
        <w:sz w:val="18"/>
        <w:szCs w:val="18"/>
      </w:rPr>
    </w:pPr>
    <w:r w:rsidRPr="003A04B0">
      <w:rPr>
        <w:rFonts w:ascii="Arial" w:hAnsi="Arial" w:cs="Arial"/>
        <w:b/>
        <w:szCs w:val="18"/>
      </w:rPr>
      <w:fldChar w:fldCharType="begin"/>
    </w:r>
    <w:r w:rsidRPr="003A04B0">
      <w:rPr>
        <w:rFonts w:ascii="Arial" w:hAnsi="Arial" w:cs="Arial"/>
        <w:b/>
        <w:szCs w:val="18"/>
      </w:rPr>
      <w:instrText xml:space="preserve"> STYLEREF ZA </w:instrText>
    </w:r>
    <w:r w:rsidRPr="003A04B0">
      <w:rPr>
        <w:rFonts w:ascii="Arial" w:hAnsi="Arial" w:cs="Arial"/>
        <w:b/>
        <w:szCs w:val="18"/>
      </w:rPr>
      <w:fldChar w:fldCharType="separate"/>
    </w:r>
    <w:r w:rsidR="000A36A7">
      <w:rPr>
        <w:rFonts w:ascii="Arial" w:hAnsi="Arial" w:cs="Arial"/>
        <w:b/>
        <w:noProof/>
        <w:szCs w:val="18"/>
      </w:rPr>
      <w:t>3GPP TS 23.273 V18.10.0 (2025-06)</w:t>
    </w:r>
    <w:r w:rsidRPr="003A04B0">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3A04B0">
      <w:rPr>
        <w:rFonts w:ascii="Arial" w:hAnsi="Arial" w:cs="Arial"/>
        <w:b/>
        <w:szCs w:val="18"/>
      </w:rPr>
      <w:fldChar w:fldCharType="begin"/>
    </w:r>
    <w:r w:rsidRPr="003A04B0">
      <w:rPr>
        <w:rFonts w:ascii="Arial" w:hAnsi="Arial" w:cs="Arial"/>
        <w:b/>
        <w:szCs w:val="18"/>
      </w:rPr>
      <w:instrText xml:space="preserve"> PAGE </w:instrText>
    </w:r>
    <w:r w:rsidRPr="003A04B0">
      <w:rPr>
        <w:rFonts w:ascii="Arial" w:hAnsi="Arial" w:cs="Arial"/>
        <w:b/>
        <w:szCs w:val="18"/>
      </w:rPr>
      <w:fldChar w:fldCharType="separate"/>
    </w:r>
    <w:r w:rsidRPr="003A04B0">
      <w:rPr>
        <w:rFonts w:ascii="Arial" w:hAnsi="Arial" w:cs="Arial"/>
        <w:b/>
        <w:noProof/>
        <w:szCs w:val="18"/>
      </w:rPr>
      <w:t>14</w:t>
    </w:r>
    <w:r w:rsidRPr="003A04B0">
      <w:rPr>
        <w:rFonts w:ascii="Arial" w:hAnsi="Arial" w:cs="Arial"/>
        <w:b/>
        <w:szCs w:val="18"/>
      </w:rPr>
      <w:fldChar w:fldCharType="end"/>
    </w:r>
  </w:p>
  <w:p w14:paraId="3C126018" w14:textId="3717AE0A" w:rsidR="003F79B6" w:rsidRDefault="003F79B6">
    <w:pPr>
      <w:framePr w:h="284" w:hRule="exact" w:wrap="around" w:vAnchor="text" w:hAnchor="margin" w:y="7"/>
      <w:rPr>
        <w:rFonts w:ascii="Arial" w:hAnsi="Arial" w:cs="Arial"/>
        <w:b/>
        <w:sz w:val="18"/>
        <w:szCs w:val="18"/>
      </w:rPr>
    </w:pPr>
    <w:r w:rsidRPr="003A04B0">
      <w:rPr>
        <w:rFonts w:ascii="Arial" w:hAnsi="Arial" w:cs="Arial"/>
        <w:b/>
        <w:szCs w:val="18"/>
      </w:rPr>
      <w:fldChar w:fldCharType="begin"/>
    </w:r>
    <w:r w:rsidRPr="003A04B0">
      <w:rPr>
        <w:rFonts w:ascii="Arial" w:hAnsi="Arial" w:cs="Arial"/>
        <w:b/>
        <w:szCs w:val="18"/>
      </w:rPr>
      <w:instrText xml:space="preserve"> STYLEREF ZGSM </w:instrText>
    </w:r>
    <w:r w:rsidRPr="003A04B0">
      <w:rPr>
        <w:rFonts w:ascii="Arial" w:hAnsi="Arial" w:cs="Arial"/>
        <w:b/>
        <w:szCs w:val="18"/>
      </w:rPr>
      <w:fldChar w:fldCharType="separate"/>
    </w:r>
    <w:r w:rsidR="000A36A7">
      <w:rPr>
        <w:rFonts w:ascii="Arial" w:hAnsi="Arial" w:cs="Arial"/>
        <w:b/>
        <w:noProof/>
        <w:szCs w:val="18"/>
      </w:rPr>
      <w:t>Release 18</w:t>
    </w:r>
    <w:r w:rsidRPr="003A04B0">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73_CR0763R2_(Rel-18)_5G_eLCS_Ph3">
    <w15:presenceInfo w15:providerId="None" w15:userId="23.273_CR0763R2_(Rel-18)_5G_eLC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84609"/>
    <w:rsid w:val="0009606F"/>
    <w:rsid w:val="000A36A7"/>
    <w:rsid w:val="000B1BEF"/>
    <w:rsid w:val="000C47C3"/>
    <w:rsid w:val="000D58AB"/>
    <w:rsid w:val="000E7F40"/>
    <w:rsid w:val="00123CE1"/>
    <w:rsid w:val="00133525"/>
    <w:rsid w:val="00134859"/>
    <w:rsid w:val="00170865"/>
    <w:rsid w:val="001A1C5A"/>
    <w:rsid w:val="001A4C42"/>
    <w:rsid w:val="001A7420"/>
    <w:rsid w:val="001B23E1"/>
    <w:rsid w:val="001B5D54"/>
    <w:rsid w:val="001B6637"/>
    <w:rsid w:val="001C21C3"/>
    <w:rsid w:val="001D02C2"/>
    <w:rsid w:val="001D3414"/>
    <w:rsid w:val="001F0C1D"/>
    <w:rsid w:val="001F1132"/>
    <w:rsid w:val="001F168B"/>
    <w:rsid w:val="002017C2"/>
    <w:rsid w:val="002063F1"/>
    <w:rsid w:val="0021575D"/>
    <w:rsid w:val="00232793"/>
    <w:rsid w:val="002347A2"/>
    <w:rsid w:val="00245FAD"/>
    <w:rsid w:val="00256D62"/>
    <w:rsid w:val="002675F0"/>
    <w:rsid w:val="0027062A"/>
    <w:rsid w:val="00280C7C"/>
    <w:rsid w:val="00292137"/>
    <w:rsid w:val="002A4595"/>
    <w:rsid w:val="002A53D9"/>
    <w:rsid w:val="002B6339"/>
    <w:rsid w:val="002B6D52"/>
    <w:rsid w:val="002E00EE"/>
    <w:rsid w:val="002F2E95"/>
    <w:rsid w:val="003172DC"/>
    <w:rsid w:val="00327522"/>
    <w:rsid w:val="00332A4D"/>
    <w:rsid w:val="0035462D"/>
    <w:rsid w:val="00355E66"/>
    <w:rsid w:val="0036796C"/>
    <w:rsid w:val="003765B8"/>
    <w:rsid w:val="003A04B0"/>
    <w:rsid w:val="003C3971"/>
    <w:rsid w:val="003C6128"/>
    <w:rsid w:val="003C6518"/>
    <w:rsid w:val="003D0BCD"/>
    <w:rsid w:val="003D3A35"/>
    <w:rsid w:val="003F79B6"/>
    <w:rsid w:val="003F7B4D"/>
    <w:rsid w:val="004100FD"/>
    <w:rsid w:val="00410A18"/>
    <w:rsid w:val="00423334"/>
    <w:rsid w:val="004345EC"/>
    <w:rsid w:val="0044086C"/>
    <w:rsid w:val="0045360F"/>
    <w:rsid w:val="00465515"/>
    <w:rsid w:val="00483837"/>
    <w:rsid w:val="004B1AF1"/>
    <w:rsid w:val="004B31F6"/>
    <w:rsid w:val="004D26FD"/>
    <w:rsid w:val="004D3578"/>
    <w:rsid w:val="004D7C7A"/>
    <w:rsid w:val="004E213A"/>
    <w:rsid w:val="004F0988"/>
    <w:rsid w:val="004F0DE4"/>
    <w:rsid w:val="004F3340"/>
    <w:rsid w:val="00503881"/>
    <w:rsid w:val="005235E3"/>
    <w:rsid w:val="00533391"/>
    <w:rsid w:val="0053388B"/>
    <w:rsid w:val="00534BCB"/>
    <w:rsid w:val="005353B1"/>
    <w:rsid w:val="00535773"/>
    <w:rsid w:val="00543E6C"/>
    <w:rsid w:val="00560FC2"/>
    <w:rsid w:val="00565087"/>
    <w:rsid w:val="00567614"/>
    <w:rsid w:val="00595FBF"/>
    <w:rsid w:val="00597B11"/>
    <w:rsid w:val="005D2E01"/>
    <w:rsid w:val="005D428E"/>
    <w:rsid w:val="005D6893"/>
    <w:rsid w:val="005D7526"/>
    <w:rsid w:val="005E2140"/>
    <w:rsid w:val="005E4BB2"/>
    <w:rsid w:val="00602AEA"/>
    <w:rsid w:val="00610C53"/>
    <w:rsid w:val="00614FDF"/>
    <w:rsid w:val="0063543D"/>
    <w:rsid w:val="00640FDA"/>
    <w:rsid w:val="00647114"/>
    <w:rsid w:val="006546F5"/>
    <w:rsid w:val="00685322"/>
    <w:rsid w:val="006A019C"/>
    <w:rsid w:val="006A323F"/>
    <w:rsid w:val="006B30D0"/>
    <w:rsid w:val="006C3D95"/>
    <w:rsid w:val="006D7405"/>
    <w:rsid w:val="006E5C86"/>
    <w:rsid w:val="006F193E"/>
    <w:rsid w:val="006F6519"/>
    <w:rsid w:val="00700F23"/>
    <w:rsid w:val="00701116"/>
    <w:rsid w:val="00713C44"/>
    <w:rsid w:val="0071726A"/>
    <w:rsid w:val="0072400A"/>
    <w:rsid w:val="00734A5B"/>
    <w:rsid w:val="0074026F"/>
    <w:rsid w:val="007404D7"/>
    <w:rsid w:val="007429F6"/>
    <w:rsid w:val="00744E76"/>
    <w:rsid w:val="007551C8"/>
    <w:rsid w:val="00762DA9"/>
    <w:rsid w:val="007729DA"/>
    <w:rsid w:val="00774A27"/>
    <w:rsid w:val="00774DA4"/>
    <w:rsid w:val="007779E2"/>
    <w:rsid w:val="00781F0F"/>
    <w:rsid w:val="007A114C"/>
    <w:rsid w:val="007B583D"/>
    <w:rsid w:val="007B600E"/>
    <w:rsid w:val="007F0F4A"/>
    <w:rsid w:val="00801865"/>
    <w:rsid w:val="008028A4"/>
    <w:rsid w:val="00802E38"/>
    <w:rsid w:val="00804626"/>
    <w:rsid w:val="00804F9A"/>
    <w:rsid w:val="00806F9E"/>
    <w:rsid w:val="00830747"/>
    <w:rsid w:val="00831DC1"/>
    <w:rsid w:val="00831F54"/>
    <w:rsid w:val="008611E9"/>
    <w:rsid w:val="0087490E"/>
    <w:rsid w:val="008768CA"/>
    <w:rsid w:val="008A2854"/>
    <w:rsid w:val="008B1999"/>
    <w:rsid w:val="008C384C"/>
    <w:rsid w:val="008D578F"/>
    <w:rsid w:val="008E6004"/>
    <w:rsid w:val="0090271F"/>
    <w:rsid w:val="00902E23"/>
    <w:rsid w:val="009114D7"/>
    <w:rsid w:val="0091348E"/>
    <w:rsid w:val="0091481A"/>
    <w:rsid w:val="00917CCB"/>
    <w:rsid w:val="00942EC2"/>
    <w:rsid w:val="00951DB7"/>
    <w:rsid w:val="00966935"/>
    <w:rsid w:val="009737B9"/>
    <w:rsid w:val="009B5B69"/>
    <w:rsid w:val="009D363B"/>
    <w:rsid w:val="009D39F7"/>
    <w:rsid w:val="009F37B7"/>
    <w:rsid w:val="009F3DB2"/>
    <w:rsid w:val="00A10F02"/>
    <w:rsid w:val="00A164B4"/>
    <w:rsid w:val="00A26956"/>
    <w:rsid w:val="00A27486"/>
    <w:rsid w:val="00A32152"/>
    <w:rsid w:val="00A53724"/>
    <w:rsid w:val="00A56066"/>
    <w:rsid w:val="00A64421"/>
    <w:rsid w:val="00A73129"/>
    <w:rsid w:val="00A7646F"/>
    <w:rsid w:val="00A82346"/>
    <w:rsid w:val="00A92BA1"/>
    <w:rsid w:val="00A95456"/>
    <w:rsid w:val="00AA67F2"/>
    <w:rsid w:val="00AA6EE9"/>
    <w:rsid w:val="00AC00AC"/>
    <w:rsid w:val="00AC0901"/>
    <w:rsid w:val="00AC6BC6"/>
    <w:rsid w:val="00AE65E2"/>
    <w:rsid w:val="00AF36BF"/>
    <w:rsid w:val="00AF3C96"/>
    <w:rsid w:val="00AF67E7"/>
    <w:rsid w:val="00B13DF3"/>
    <w:rsid w:val="00B14A06"/>
    <w:rsid w:val="00B15449"/>
    <w:rsid w:val="00B179BB"/>
    <w:rsid w:val="00B348B3"/>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2FA9"/>
    <w:rsid w:val="00C074DD"/>
    <w:rsid w:val="00C1496A"/>
    <w:rsid w:val="00C27293"/>
    <w:rsid w:val="00C310DF"/>
    <w:rsid w:val="00C31E2F"/>
    <w:rsid w:val="00C33079"/>
    <w:rsid w:val="00C45231"/>
    <w:rsid w:val="00C62601"/>
    <w:rsid w:val="00C72833"/>
    <w:rsid w:val="00C80F1D"/>
    <w:rsid w:val="00C93F40"/>
    <w:rsid w:val="00CA3D0C"/>
    <w:rsid w:val="00CB2475"/>
    <w:rsid w:val="00CD0789"/>
    <w:rsid w:val="00CE1A35"/>
    <w:rsid w:val="00D0349E"/>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509C"/>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 w:val="00FF1AC0"/>
    <w:rsid w:val="00FF48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04B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A04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3A04B0"/>
    <w:pPr>
      <w:pBdr>
        <w:top w:val="none" w:sz="0" w:space="0" w:color="auto"/>
      </w:pBdr>
      <w:spacing w:before="180"/>
      <w:outlineLvl w:val="1"/>
    </w:pPr>
    <w:rPr>
      <w:sz w:val="32"/>
    </w:rPr>
  </w:style>
  <w:style w:type="paragraph" w:styleId="Heading3">
    <w:name w:val="heading 3"/>
    <w:basedOn w:val="Heading2"/>
    <w:next w:val="Normal"/>
    <w:qFormat/>
    <w:rsid w:val="003A04B0"/>
    <w:pPr>
      <w:spacing w:before="120"/>
      <w:outlineLvl w:val="2"/>
    </w:pPr>
    <w:rPr>
      <w:sz w:val="28"/>
    </w:rPr>
  </w:style>
  <w:style w:type="paragraph" w:styleId="Heading4">
    <w:name w:val="heading 4"/>
    <w:basedOn w:val="Heading3"/>
    <w:next w:val="Normal"/>
    <w:qFormat/>
    <w:rsid w:val="003A04B0"/>
    <w:pPr>
      <w:ind w:left="1418" w:hanging="1418"/>
      <w:outlineLvl w:val="3"/>
    </w:pPr>
    <w:rPr>
      <w:sz w:val="24"/>
    </w:rPr>
  </w:style>
  <w:style w:type="paragraph" w:styleId="Heading5">
    <w:name w:val="heading 5"/>
    <w:basedOn w:val="Heading4"/>
    <w:next w:val="Normal"/>
    <w:qFormat/>
    <w:rsid w:val="003A04B0"/>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3A04B0"/>
    <w:pPr>
      <w:ind w:left="0" w:firstLine="0"/>
      <w:outlineLvl w:val="7"/>
    </w:pPr>
  </w:style>
  <w:style w:type="paragraph" w:styleId="Heading9">
    <w:name w:val="heading 9"/>
    <w:basedOn w:val="Heading8"/>
    <w:next w:val="Normal"/>
    <w:qFormat/>
    <w:rsid w:val="003A04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A04B0"/>
    <w:pPr>
      <w:ind w:left="1985" w:hanging="1985"/>
      <w:outlineLvl w:val="9"/>
    </w:pPr>
    <w:rPr>
      <w:sz w:val="20"/>
    </w:rPr>
  </w:style>
  <w:style w:type="paragraph" w:styleId="TOC6">
    <w:name w:val="toc 6"/>
    <w:basedOn w:val="TOC5"/>
    <w:next w:val="Normal"/>
    <w:uiPriority w:val="39"/>
    <w:rsid w:val="003A04B0"/>
    <w:pPr>
      <w:ind w:left="1985" w:hanging="1985"/>
    </w:pPr>
  </w:style>
  <w:style w:type="paragraph" w:styleId="TOC8">
    <w:name w:val="toc 8"/>
    <w:basedOn w:val="TOC1"/>
    <w:uiPriority w:val="39"/>
    <w:rsid w:val="003A04B0"/>
    <w:pPr>
      <w:spacing w:before="180"/>
      <w:ind w:left="2693" w:hanging="2693"/>
    </w:pPr>
    <w:rPr>
      <w:b/>
    </w:rPr>
  </w:style>
  <w:style w:type="paragraph" w:styleId="TOC1">
    <w:name w:val="toc 1"/>
    <w:uiPriority w:val="39"/>
    <w:rsid w:val="003A04B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A04B0"/>
    <w:pPr>
      <w:keepLines/>
      <w:tabs>
        <w:tab w:val="center" w:pos="4536"/>
        <w:tab w:val="right" w:pos="9072"/>
      </w:tabs>
    </w:pPr>
  </w:style>
  <w:style w:type="character" w:customStyle="1" w:styleId="ZGSM">
    <w:name w:val="ZGSM"/>
    <w:rsid w:val="003A04B0"/>
  </w:style>
  <w:style w:type="paragraph" w:styleId="TOC7">
    <w:name w:val="toc 7"/>
    <w:basedOn w:val="TOC6"/>
    <w:next w:val="Normal"/>
    <w:uiPriority w:val="39"/>
    <w:rsid w:val="003A04B0"/>
    <w:pPr>
      <w:ind w:left="2268" w:hanging="2268"/>
    </w:pPr>
  </w:style>
  <w:style w:type="paragraph" w:customStyle="1" w:styleId="ZD">
    <w:name w:val="ZD"/>
    <w:rsid w:val="003A04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A04B0"/>
    <w:pPr>
      <w:ind w:left="1701" w:hanging="1701"/>
    </w:pPr>
  </w:style>
  <w:style w:type="paragraph" w:styleId="TOC4">
    <w:name w:val="toc 4"/>
    <w:basedOn w:val="TOC3"/>
    <w:uiPriority w:val="39"/>
    <w:rsid w:val="003A04B0"/>
    <w:pPr>
      <w:ind w:left="1418" w:hanging="1418"/>
    </w:pPr>
  </w:style>
  <w:style w:type="paragraph" w:styleId="TOC3">
    <w:name w:val="toc 3"/>
    <w:basedOn w:val="TOC2"/>
    <w:uiPriority w:val="39"/>
    <w:rsid w:val="003A04B0"/>
    <w:pPr>
      <w:ind w:left="1134" w:hanging="1134"/>
    </w:pPr>
  </w:style>
  <w:style w:type="paragraph" w:styleId="TOC2">
    <w:name w:val="toc 2"/>
    <w:basedOn w:val="TOC1"/>
    <w:uiPriority w:val="39"/>
    <w:rsid w:val="003A04B0"/>
    <w:pPr>
      <w:keepNext w:val="0"/>
      <w:spacing w:before="0"/>
      <w:ind w:left="851" w:hanging="851"/>
    </w:pPr>
    <w:rPr>
      <w:sz w:val="20"/>
    </w:rPr>
  </w:style>
  <w:style w:type="paragraph" w:styleId="TOC9">
    <w:name w:val="toc 9"/>
    <w:basedOn w:val="TOC8"/>
    <w:uiPriority w:val="39"/>
    <w:rsid w:val="003A04B0"/>
    <w:pPr>
      <w:ind w:left="1418" w:hanging="1418"/>
    </w:pPr>
  </w:style>
  <w:style w:type="paragraph" w:customStyle="1" w:styleId="TT">
    <w:name w:val="TT"/>
    <w:basedOn w:val="Heading1"/>
    <w:next w:val="Normal"/>
    <w:rsid w:val="003A04B0"/>
    <w:pPr>
      <w:outlineLvl w:val="9"/>
    </w:pPr>
  </w:style>
  <w:style w:type="paragraph" w:customStyle="1" w:styleId="NF">
    <w:name w:val="NF"/>
    <w:basedOn w:val="NO"/>
    <w:rsid w:val="003A04B0"/>
    <w:pPr>
      <w:keepNext/>
      <w:spacing w:after="0"/>
    </w:pPr>
    <w:rPr>
      <w:rFonts w:ascii="Arial" w:hAnsi="Arial"/>
      <w:sz w:val="18"/>
    </w:rPr>
  </w:style>
  <w:style w:type="paragraph" w:customStyle="1" w:styleId="NO">
    <w:name w:val="NO"/>
    <w:basedOn w:val="Normal"/>
    <w:link w:val="NOZchn"/>
    <w:rsid w:val="003A04B0"/>
    <w:pPr>
      <w:keepLines/>
      <w:ind w:left="1135" w:hanging="851"/>
    </w:pPr>
  </w:style>
  <w:style w:type="paragraph" w:customStyle="1" w:styleId="PL">
    <w:name w:val="PL"/>
    <w:rsid w:val="003A04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A04B0"/>
    <w:pPr>
      <w:jc w:val="right"/>
    </w:pPr>
  </w:style>
  <w:style w:type="paragraph" w:customStyle="1" w:styleId="TAL">
    <w:name w:val="TAL"/>
    <w:basedOn w:val="Normal"/>
    <w:link w:val="TALChar"/>
    <w:rsid w:val="003A04B0"/>
    <w:pPr>
      <w:keepNext/>
      <w:keepLines/>
      <w:spacing w:after="0"/>
    </w:pPr>
    <w:rPr>
      <w:rFonts w:ascii="Arial" w:hAnsi="Arial"/>
      <w:sz w:val="18"/>
    </w:rPr>
  </w:style>
  <w:style w:type="paragraph" w:customStyle="1" w:styleId="TAH">
    <w:name w:val="TAH"/>
    <w:basedOn w:val="TAC"/>
    <w:link w:val="TAHCar"/>
    <w:rsid w:val="003A04B0"/>
    <w:rPr>
      <w:b/>
    </w:rPr>
  </w:style>
  <w:style w:type="paragraph" w:customStyle="1" w:styleId="TAC">
    <w:name w:val="TAC"/>
    <w:basedOn w:val="TAL"/>
    <w:link w:val="TACChar"/>
    <w:rsid w:val="003A04B0"/>
    <w:pPr>
      <w:jc w:val="center"/>
    </w:pPr>
  </w:style>
  <w:style w:type="paragraph" w:customStyle="1" w:styleId="LD">
    <w:name w:val="LD"/>
    <w:rsid w:val="003A04B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A04B0"/>
    <w:pPr>
      <w:keepLines/>
      <w:ind w:left="1702" w:hanging="1418"/>
    </w:pPr>
  </w:style>
  <w:style w:type="paragraph" w:customStyle="1" w:styleId="FP">
    <w:name w:val="FP"/>
    <w:basedOn w:val="Normal"/>
    <w:rsid w:val="003A04B0"/>
    <w:pPr>
      <w:spacing w:after="0"/>
    </w:pPr>
  </w:style>
  <w:style w:type="paragraph" w:customStyle="1" w:styleId="NW">
    <w:name w:val="NW"/>
    <w:basedOn w:val="NO"/>
    <w:rsid w:val="003A04B0"/>
    <w:pPr>
      <w:spacing w:after="0"/>
    </w:pPr>
  </w:style>
  <w:style w:type="paragraph" w:customStyle="1" w:styleId="EW">
    <w:name w:val="EW"/>
    <w:basedOn w:val="EX"/>
    <w:rsid w:val="003A04B0"/>
    <w:pPr>
      <w:spacing w:after="0"/>
    </w:pPr>
  </w:style>
  <w:style w:type="paragraph" w:customStyle="1" w:styleId="B1">
    <w:name w:val="B1"/>
    <w:basedOn w:val="List"/>
    <w:link w:val="B1Char"/>
    <w:rsid w:val="003A04B0"/>
    <w:pPr>
      <w:ind w:left="568" w:hanging="284"/>
      <w:contextualSpacing w:val="0"/>
    </w:pPr>
  </w:style>
  <w:style w:type="paragraph" w:customStyle="1" w:styleId="EditorsNote">
    <w:name w:val="Editor's Note"/>
    <w:basedOn w:val="NO"/>
    <w:link w:val="EditorsNoteChar"/>
    <w:rsid w:val="003A04B0"/>
    <w:pPr>
      <w:ind w:left="1559" w:hanging="1276"/>
    </w:pPr>
    <w:rPr>
      <w:color w:val="FF0000"/>
    </w:rPr>
  </w:style>
  <w:style w:type="paragraph" w:customStyle="1" w:styleId="TH">
    <w:name w:val="TH"/>
    <w:basedOn w:val="Normal"/>
    <w:link w:val="THChar"/>
    <w:rsid w:val="003A04B0"/>
    <w:pPr>
      <w:keepNext/>
      <w:keepLines/>
      <w:spacing w:before="60"/>
      <w:jc w:val="center"/>
    </w:pPr>
    <w:rPr>
      <w:rFonts w:ascii="Arial" w:hAnsi="Arial"/>
      <w:b/>
    </w:rPr>
  </w:style>
  <w:style w:type="paragraph" w:customStyle="1" w:styleId="ZA">
    <w:name w:val="ZA"/>
    <w:rsid w:val="003A04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A04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A04B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A04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A04B0"/>
    <w:pPr>
      <w:ind w:left="851" w:hanging="851"/>
    </w:pPr>
  </w:style>
  <w:style w:type="paragraph" w:customStyle="1" w:styleId="ZH">
    <w:name w:val="ZH"/>
    <w:rsid w:val="003A04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A04B0"/>
    <w:pPr>
      <w:keepNext w:val="0"/>
      <w:spacing w:before="0" w:after="240"/>
    </w:pPr>
  </w:style>
  <w:style w:type="paragraph" w:customStyle="1" w:styleId="ZG">
    <w:name w:val="ZG"/>
    <w:rsid w:val="003A04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A04B0"/>
    <w:pPr>
      <w:ind w:left="851" w:hanging="284"/>
      <w:contextualSpacing w:val="0"/>
    </w:pPr>
  </w:style>
  <w:style w:type="paragraph" w:customStyle="1" w:styleId="B3">
    <w:name w:val="B3"/>
    <w:basedOn w:val="List3"/>
    <w:rsid w:val="003A04B0"/>
    <w:pPr>
      <w:ind w:left="1135" w:hanging="284"/>
      <w:contextualSpacing w:val="0"/>
    </w:pPr>
  </w:style>
  <w:style w:type="paragraph" w:customStyle="1" w:styleId="B4">
    <w:name w:val="B4"/>
    <w:basedOn w:val="List4"/>
    <w:rsid w:val="003A04B0"/>
    <w:pPr>
      <w:ind w:left="1418" w:hanging="284"/>
      <w:contextualSpacing w:val="0"/>
    </w:pPr>
  </w:style>
  <w:style w:type="paragraph" w:customStyle="1" w:styleId="B5">
    <w:name w:val="B5"/>
    <w:basedOn w:val="List5"/>
    <w:rsid w:val="003A04B0"/>
    <w:pPr>
      <w:ind w:left="1702" w:hanging="284"/>
      <w:contextualSpacing w:val="0"/>
    </w:pPr>
  </w:style>
  <w:style w:type="paragraph" w:customStyle="1" w:styleId="ZTD">
    <w:name w:val="ZTD"/>
    <w:basedOn w:val="ZB"/>
    <w:rsid w:val="003A04B0"/>
    <w:pPr>
      <w:framePr w:hRule="auto" w:wrap="notBeside" w:y="852"/>
    </w:pPr>
    <w:rPr>
      <w:i w:val="0"/>
      <w:sz w:val="40"/>
    </w:rPr>
  </w:style>
  <w:style w:type="paragraph" w:customStyle="1" w:styleId="ZV">
    <w:name w:val="ZV"/>
    <w:basedOn w:val="ZU"/>
    <w:rsid w:val="003A04B0"/>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21.vsdx"/><Relationship Id="rId133" Type="http://schemas.openxmlformats.org/officeDocument/2006/relationships/image" Target="media/image62.emf"/><Relationship Id="rId138" Type="http://schemas.openxmlformats.org/officeDocument/2006/relationships/package" Target="embeddings/Microsoft_Visio_Drawing28.vsdx"/><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oleObject" Target="embeddings/Microsoft_Visio_2003-2010_Drawing18.vsd"/><Relationship Id="rId144" Type="http://schemas.microsoft.com/office/2011/relationships/people" Target="people.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3.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1.vsdx"/><Relationship Id="rId134" Type="http://schemas.openxmlformats.org/officeDocument/2006/relationships/package" Target="embeddings/Microsoft_Visio_Drawing26.vsdx"/><Relationship Id="rId139" Type="http://schemas.openxmlformats.org/officeDocument/2006/relationships/image" Target="media/image65.emf"/><Relationship Id="rId80" Type="http://schemas.openxmlformats.org/officeDocument/2006/relationships/oleObject" Target="embeddings/Microsoft_Visio_2003-2010_Drawing12.vsd"/><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oleObject" Target="embeddings/oleObject16.bin"/><Relationship Id="rId124" Type="http://schemas.openxmlformats.org/officeDocument/2006/relationships/oleObject" Target="embeddings/Microsoft_Visio_2003-2010_Drawing17.vsd"/><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74.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5.vsdx"/><Relationship Id="rId140" Type="http://schemas.openxmlformats.org/officeDocument/2006/relationships/oleObject" Target="embeddings/oleObject17.bin"/><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oleObject" Target="embeddings/oleObject15.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24.vsdx"/><Relationship Id="rId135" Type="http://schemas.openxmlformats.org/officeDocument/2006/relationships/image" Target="media/image63.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5.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package" Target="embeddings/Microsoft_Visio_Drawing22.vsdx"/><Relationship Id="rId125" Type="http://schemas.openxmlformats.org/officeDocument/2006/relationships/image" Target="media/image58.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7.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package" Target="embeddings/Microsoft_Visio_Drawing23.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171</Pages>
  <Words>71633</Words>
  <Characters>408312</Characters>
  <Application>Microsoft Office Word</Application>
  <DocSecurity>0</DocSecurity>
  <Lines>3402</Lines>
  <Paragraphs>957</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478988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23.273_CR0763R2_(Rel-18)_5G_eLCS_Ph3</cp:lastModifiedBy>
  <cp:revision>3</cp:revision>
  <cp:lastPrinted>2019-02-25T14:05:00Z</cp:lastPrinted>
  <dcterms:created xsi:type="dcterms:W3CDTF">2025-06-18T06:48:00Z</dcterms:created>
  <dcterms:modified xsi:type="dcterms:W3CDTF">2025-11-26T06:21:00Z</dcterms:modified>
</cp:coreProperties>
</file>