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93F55E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Hlk112693372"/>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1" w:author="S1-222034r1" w:date="2022-08-26T15:36:00Z">
        <w:r w:rsidR="00B83C98">
          <w:rPr>
            <w:rFonts w:ascii="Arial" w:eastAsia="MS Mincho" w:hAnsi="Arial" w:cs="Arial"/>
            <w:b/>
            <w:sz w:val="24"/>
            <w:szCs w:val="24"/>
            <w:lang w:eastAsia="ja-JP"/>
          </w:rPr>
          <w:t>r</w:t>
        </w:r>
      </w:ins>
      <w:ins w:id="2" w:author="S1-222034r2" w:date="2022-08-29T14:56:00Z">
        <w:r w:rsidR="002E6193">
          <w:rPr>
            <w:rFonts w:ascii="Arial" w:eastAsia="MS Mincho" w:hAnsi="Arial" w:cs="Arial"/>
            <w:b/>
            <w:sz w:val="24"/>
            <w:szCs w:val="24"/>
            <w:lang w:eastAsia="ja-JP"/>
          </w:rPr>
          <w:t>2</w:t>
        </w:r>
      </w:ins>
      <w:ins w:id="3" w:author="Srinivasan, Suresh" w:date="2022-08-29T20:36:00Z">
        <w:r w:rsidR="00155DD4">
          <w:rPr>
            <w:rFonts w:ascii="Arial" w:eastAsia="MS Mincho" w:hAnsi="Arial" w:cs="Arial"/>
            <w:b/>
            <w:sz w:val="24"/>
            <w:szCs w:val="24"/>
            <w:lang w:eastAsia="ja-JP"/>
          </w:rPr>
          <w:t>-Intel</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70C20A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4" w:author="Srinivasan, Suresh" w:date="2022-08-29T20:36:00Z">
        <w:r w:rsidR="00F660D4">
          <w:rPr>
            <w:rFonts w:ascii="Arial" w:hAnsi="Arial" w:cs="Arial"/>
            <w:b/>
            <w:bCs/>
          </w:rPr>
          <w:t>, Intel</w:t>
        </w:r>
      </w:ins>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5" w:author="S1-222034r1" w:date="2022-08-26T16:00:00Z"/>
          <w:noProof/>
          <w:lang w:val="en-US"/>
        </w:rPr>
      </w:pPr>
      <w:ins w:id="6"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7" w:author="S1-222034r1" w:date="2022-08-26T16:00:00Z"/>
          <w:noProof/>
          <w:lang w:val="en-US"/>
        </w:rPr>
      </w:pPr>
      <w:ins w:id="8" w:author="S1-222034r1" w:date="2022-08-26T16:00:00Z">
        <w:r>
          <w:rPr>
            <w:noProof/>
            <w:lang w:val="en-US"/>
          </w:rPr>
          <w:t>- corrected the reference</w:t>
        </w:r>
      </w:ins>
    </w:p>
    <w:p w14:paraId="02B515DF" w14:textId="25A1E475" w:rsidR="00C13719" w:rsidRDefault="00C13719" w:rsidP="0009108F">
      <w:pPr>
        <w:rPr>
          <w:ins w:id="9" w:author="S1-222034r1" w:date="2022-08-26T16:00:00Z"/>
          <w:noProof/>
          <w:lang w:val="en-US"/>
        </w:rPr>
      </w:pPr>
      <w:ins w:id="10" w:author="S1-222034r1" w:date="2022-08-26T16:00:00Z">
        <w:r>
          <w:rPr>
            <w:noProof/>
            <w:lang w:val="en-US"/>
          </w:rPr>
          <w:t>- corrected the definition of Localization</w:t>
        </w:r>
      </w:ins>
    </w:p>
    <w:p w14:paraId="4EC6257C" w14:textId="54702364" w:rsidR="00C13719" w:rsidRDefault="00C13719" w:rsidP="0009108F">
      <w:pPr>
        <w:rPr>
          <w:ins w:id="11" w:author="S1-222034r1" w:date="2022-08-26T16:01:00Z"/>
          <w:noProof/>
          <w:lang w:val="en-US"/>
        </w:rPr>
      </w:pPr>
      <w:ins w:id="12"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3" w:author="S1-222034r1" w:date="2022-08-26T16:12:00Z"/>
          <w:noProof/>
          <w:lang w:val="en-US"/>
        </w:rPr>
      </w:pPr>
      <w:ins w:id="14" w:author="S1-222034r1" w:date="2022-08-26T16:01:00Z">
        <w:r>
          <w:rPr>
            <w:noProof/>
            <w:lang w:val="en-US"/>
          </w:rPr>
          <w:t>- added a NOTE and EN to requirement 1 to clarify</w:t>
        </w:r>
      </w:ins>
    </w:p>
    <w:p w14:paraId="532D3A2B" w14:textId="3836750C" w:rsidR="00431B6C" w:rsidRDefault="00431B6C" w:rsidP="0009108F">
      <w:pPr>
        <w:rPr>
          <w:ins w:id="15" w:author="S1-222034r1" w:date="2022-08-26T16:01:00Z"/>
          <w:noProof/>
          <w:lang w:val="en-US"/>
        </w:rPr>
      </w:pPr>
      <w:ins w:id="16" w:author="S1-222034r1" w:date="2022-08-26T16:12:00Z">
        <w:r>
          <w:rPr>
            <w:noProof/>
            <w:lang w:val="en-US"/>
          </w:rPr>
          <w:t>- added clarification to the section describing mapping</w:t>
        </w:r>
      </w:ins>
    </w:p>
    <w:p w14:paraId="1475DC21" w14:textId="292A3AED" w:rsidR="00C13719" w:rsidRDefault="00C13719" w:rsidP="0009108F">
      <w:pPr>
        <w:rPr>
          <w:ins w:id="17" w:author="S1-222034r2" w:date="2022-08-29T14:57:00Z"/>
          <w:noProof/>
          <w:lang w:val="en-US"/>
        </w:rPr>
      </w:pPr>
      <w:ins w:id="18" w:author="S1-222034r1" w:date="2022-08-26T16:01:00Z">
        <w:r>
          <w:rPr>
            <w:noProof/>
            <w:lang w:val="en-US"/>
          </w:rPr>
          <w:t xml:space="preserve">- changed </w:t>
        </w:r>
      </w:ins>
      <w:ins w:id="19" w:author="S1-222034r1" w:date="2022-08-26T16:02:00Z">
        <w:r>
          <w:rPr>
            <w:noProof/>
            <w:lang w:val="en-US"/>
          </w:rPr>
          <w:t>wording</w:t>
        </w:r>
      </w:ins>
      <w:ins w:id="20" w:author="S1-222034r1" w:date="2022-08-26T16:01:00Z">
        <w:r>
          <w:rPr>
            <w:noProof/>
            <w:lang w:val="en-US"/>
          </w:rPr>
          <w:t xml:space="preserve"> of the requirements to align with the new terminology</w:t>
        </w:r>
      </w:ins>
    </w:p>
    <w:p w14:paraId="5423599B" w14:textId="6468713D" w:rsidR="002E6193" w:rsidRDefault="002E6193" w:rsidP="0009108F">
      <w:pPr>
        <w:rPr>
          <w:ins w:id="21" w:author="S1-222034r2" w:date="2022-08-29T14:57:00Z"/>
          <w:noProof/>
          <w:lang w:val="en-US"/>
        </w:rPr>
      </w:pPr>
      <w:ins w:id="22" w:author="S1-222034r2" w:date="2022-08-29T14:57:00Z">
        <w:r>
          <w:rPr>
            <w:noProof/>
            <w:lang w:val="en-US"/>
          </w:rPr>
          <w:t>r2</w:t>
        </w:r>
        <w:r>
          <w:rPr>
            <w:noProof/>
            <w:lang w:val="en-US"/>
          </w:rPr>
          <w:tab/>
        </w:r>
        <w:r>
          <w:rPr>
            <w:noProof/>
            <w:lang w:val="en-US"/>
          </w:rPr>
          <w:tab/>
          <w:t>changes</w:t>
        </w:r>
      </w:ins>
    </w:p>
    <w:p w14:paraId="15CD2EF8" w14:textId="0B988EC7" w:rsidR="002E6193" w:rsidRPr="008A5E86" w:rsidRDefault="002E6193" w:rsidP="0009108F">
      <w:pPr>
        <w:rPr>
          <w:noProof/>
          <w:lang w:val="en-US"/>
        </w:rPr>
      </w:pPr>
      <w:ins w:id="23" w:author="S1-222034r2" w:date="2022-08-29T14:57:00Z">
        <w:r>
          <w:rPr>
            <w:noProof/>
            <w:lang w:val="en-US"/>
          </w:rPr>
          <w:t xml:space="preserve">- a word was added in 5.A.1 'spatial mapping considerations' for clarity </w:t>
        </w:r>
      </w:ins>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24" w:name="_Toc103592174"/>
      <w:r w:rsidRPr="004D3578">
        <w:t>2</w:t>
      </w:r>
      <w:r w:rsidRPr="004D3578">
        <w:tab/>
        <w:t>References</w:t>
      </w:r>
      <w:bookmarkEnd w:id="24"/>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lastRenderedPageBreak/>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t>3GPP TR 21.905: "Vocabulary for 3GPP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N. Suzuki and S. Katsura, "Evaluation of QoS in haptic communication based on bilateral control", in IEEE Int. Conf. on Mechatronics (ICM),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63811A6E" w14:textId="77777777" w:rsidR="0050773A" w:rsidRDefault="0050773A" w:rsidP="0050773A">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D8F2FBA" w14:textId="01BE6087" w:rsidR="00AF31CE" w:rsidRDefault="006E0460" w:rsidP="00AF31CE">
      <w:pPr>
        <w:pStyle w:val="EX"/>
        <w:rPr>
          <w:ins w:id="25" w:author="Srinivasan, Suresh" w:date="2022-08-29T20:15:00Z"/>
        </w:rPr>
      </w:pPr>
      <w:ins w:id="26" w:author="Samsung" w:date="2022-07-25T18:48:00Z">
        <w:r>
          <w:rPr>
            <w:lang w:val="en-US"/>
          </w:rPr>
          <w:t>[G]</w:t>
        </w:r>
      </w:ins>
      <w:ins w:id="27" w:author="Samsung" w:date="2022-07-25T18:49:00Z">
        <w:r>
          <w:rPr>
            <w:lang w:val="en-US"/>
          </w:rPr>
          <w:tab/>
        </w:r>
      </w:ins>
      <w:ins w:id="28"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et. al., </w:t>
        </w:r>
      </w:ins>
      <w:ins w:id="29" w:author="Samsung" w:date="2022-07-25T18:49:00Z">
        <w:r w:rsidRPr="00FF11C7">
          <w:rPr>
            <w:rFonts w:hint="eastAsia"/>
          </w:rPr>
          <w:t>“Large-scale Localization Dat</w:t>
        </w:r>
        <w:r>
          <w:rPr>
            <w:rFonts w:hint="eastAsia"/>
          </w:rPr>
          <w:t>asets in Crowded Indoor Spaces,</w:t>
        </w:r>
        <w:r w:rsidRPr="00FF11C7">
          <w:rPr>
            <w:rFonts w:hint="eastAsia"/>
          </w:rPr>
          <w:t>” NAVER LABS, NAVER LABS Europe, CVPR</w:t>
        </w:r>
        <w:r>
          <w:t xml:space="preserve"> </w:t>
        </w:r>
        <w:r w:rsidRPr="00FF11C7">
          <w:rPr>
            <w:rFonts w:hint="eastAsia"/>
          </w:rPr>
          <w:t>2021</w:t>
        </w:r>
      </w:ins>
      <w:ins w:id="30" w:author="Srinivasan, Suresh" w:date="2022-08-29T20:14:00Z">
        <w:r w:rsidR="00007D6B">
          <w:t>.</w:t>
        </w:r>
      </w:ins>
    </w:p>
    <w:p w14:paraId="7F89CA65" w14:textId="646639C2" w:rsidR="00007D6B" w:rsidRDefault="00007D6B" w:rsidP="00AF31CE">
      <w:pPr>
        <w:pStyle w:val="EX"/>
        <w:rPr>
          <w:ins w:id="31" w:author="Srinivasan, Suresh" w:date="2022-08-29T20:13:00Z"/>
        </w:rPr>
      </w:pPr>
      <w:ins w:id="32" w:author="Srinivasan, Suresh" w:date="2022-08-29T20:15:00Z">
        <w:r>
          <w:rPr>
            <w:lang w:val="en-US"/>
          </w:rPr>
          <w:t>[</w:t>
        </w:r>
      </w:ins>
      <w:ins w:id="33" w:author="Srinivasan, Suresh" w:date="2022-08-29T20:16:00Z">
        <w:r w:rsidR="000A6DCC">
          <w:rPr>
            <w:lang w:val="en-US"/>
          </w:rPr>
          <w:t>H</w:t>
        </w:r>
      </w:ins>
      <w:ins w:id="34" w:author="Srinivasan, Suresh" w:date="2022-08-29T20:15:00Z">
        <w:r>
          <w:rPr>
            <w:lang w:val="en-US"/>
          </w:rPr>
          <w:t>]</w:t>
        </w:r>
        <w:r>
          <w:rPr>
            <w:lang w:val="en-US"/>
          </w:rPr>
          <w:tab/>
        </w:r>
        <w:proofErr w:type="spellStart"/>
        <w:r w:rsidR="000A6DCC">
          <w:rPr>
            <w:rFonts w:ascii="Arial" w:hAnsi="Arial" w:cs="Arial"/>
            <w:color w:val="222222"/>
            <w:shd w:val="clear" w:color="auto" w:fill="FFFFFF"/>
          </w:rPr>
          <w:t>Alriksson</w:t>
        </w:r>
        <w:proofErr w:type="spellEnd"/>
        <w:r w:rsidR="000A6DCC">
          <w:rPr>
            <w:rFonts w:ascii="Arial" w:hAnsi="Arial" w:cs="Arial"/>
            <w:color w:val="222222"/>
            <w:shd w:val="clear" w:color="auto" w:fill="FFFFFF"/>
          </w:rPr>
          <w:t xml:space="preserve">, F., Kang, D.H., Phillips, C., </w:t>
        </w:r>
        <w:proofErr w:type="spellStart"/>
        <w:r w:rsidR="000A6DCC">
          <w:rPr>
            <w:rFonts w:ascii="Arial" w:hAnsi="Arial" w:cs="Arial"/>
            <w:color w:val="222222"/>
            <w:shd w:val="clear" w:color="auto" w:fill="FFFFFF"/>
          </w:rPr>
          <w:t>Pradas</w:t>
        </w:r>
        <w:proofErr w:type="spellEnd"/>
        <w:r w:rsidR="000A6DCC">
          <w:rPr>
            <w:rFonts w:ascii="Arial" w:hAnsi="Arial" w:cs="Arial"/>
            <w:color w:val="222222"/>
            <w:shd w:val="clear" w:color="auto" w:fill="FFFFFF"/>
          </w:rPr>
          <w:t>, J.L. and Zaidi, A., 2021. XR and 5G: Extended reality at scale with time-critical communication. </w:t>
        </w:r>
        <w:r w:rsidR="000A6DCC">
          <w:rPr>
            <w:rFonts w:ascii="Arial" w:hAnsi="Arial" w:cs="Arial"/>
            <w:i/>
            <w:iCs/>
            <w:color w:val="222222"/>
            <w:shd w:val="clear" w:color="auto" w:fill="FFFFFF"/>
          </w:rPr>
          <w:t>Ericsson Technology Review</w:t>
        </w:r>
        <w:r w:rsidR="000A6DCC">
          <w:rPr>
            <w:rFonts w:ascii="Arial" w:hAnsi="Arial" w:cs="Arial"/>
            <w:color w:val="222222"/>
            <w:shd w:val="clear" w:color="auto" w:fill="FFFFFF"/>
          </w:rPr>
          <w:t>.</w:t>
        </w:r>
      </w:ins>
    </w:p>
    <w:p w14:paraId="603BF2FF" w14:textId="6AFD8EC6" w:rsidR="009A79A1" w:rsidRDefault="00EC0ABF" w:rsidP="009A79A1">
      <w:pPr>
        <w:ind w:firstLine="284"/>
        <w:rPr>
          <w:ins w:id="35" w:author="Srinivasan, Suresh" w:date="2022-08-29T20:18:00Z"/>
          <w:rStyle w:val="Hyperlink"/>
          <w:shd w:val="clear" w:color="auto" w:fill="FFFFFF"/>
        </w:rPr>
      </w:pPr>
      <w:ins w:id="36" w:author="Srinivasan, Suresh" w:date="2022-08-29T20:17:00Z">
        <w:r>
          <w:rPr>
            <w:lang w:val="en-US"/>
          </w:rPr>
          <w:t>[</w:t>
        </w:r>
      </w:ins>
      <w:ins w:id="37" w:author="Srinivasan, Suresh" w:date="2022-08-29T20:18:00Z">
        <w:r w:rsidR="009A79A1">
          <w:rPr>
            <w:lang w:val="en-US"/>
          </w:rPr>
          <w:t>I</w:t>
        </w:r>
      </w:ins>
      <w:ins w:id="38" w:author="Srinivasan, Suresh" w:date="2022-08-29T20:17:00Z">
        <w:r>
          <w:rPr>
            <w:lang w:val="en-US"/>
          </w:rPr>
          <w:t>]</w:t>
        </w:r>
        <w:r>
          <w:rPr>
            <w:lang w:val="en-US"/>
          </w:rPr>
          <w:tab/>
        </w:r>
        <w:r w:rsidR="00731FEF">
          <w:rPr>
            <w:lang w:val="en-US"/>
          </w:rPr>
          <w:tab/>
        </w:r>
        <w:r w:rsidR="00731FEF">
          <w:rPr>
            <w:lang w:val="en-US"/>
          </w:rPr>
          <w:tab/>
          <w:t xml:space="preserve">           </w:t>
        </w:r>
        <w:r w:rsidR="009A79A1">
          <w:fldChar w:fldCharType="begin"/>
        </w:r>
        <w:r w:rsidR="009A79A1">
          <w:instrText xml:space="preserve"> HYPERLINK "https://remero6.wixsite.com/wslhanyang/5g-slam" </w:instrText>
        </w:r>
        <w:r w:rsidR="009A79A1">
          <w:fldChar w:fldCharType="separate"/>
        </w:r>
        <w:r w:rsidR="009A79A1" w:rsidRPr="00975644">
          <w:rPr>
            <w:rStyle w:val="Hyperlink"/>
            <w:shd w:val="clear" w:color="auto" w:fill="FFFFFF"/>
          </w:rPr>
          <w:t>https://remero6.wixsite.com/wslhanyang/5g-slam</w:t>
        </w:r>
        <w:r w:rsidR="009A79A1">
          <w:rPr>
            <w:rStyle w:val="Hyperlink"/>
            <w:shd w:val="clear" w:color="auto" w:fill="FFFFFF"/>
          </w:rPr>
          <w:fldChar w:fldCharType="end"/>
        </w:r>
      </w:ins>
    </w:p>
    <w:p w14:paraId="1004C081" w14:textId="0A750FEF" w:rsidR="00D0768B" w:rsidRDefault="00F021F0" w:rsidP="00F021F0">
      <w:pPr>
        <w:ind w:left="852" w:hanging="553"/>
        <w:rPr>
          <w:ins w:id="39" w:author="Srinivasan, Suresh" w:date="2022-08-29T20:24:00Z"/>
          <w:rFonts w:ascii="Arial" w:hAnsi="Arial" w:cs="Arial"/>
          <w:i/>
          <w:iCs/>
          <w:color w:val="222222"/>
          <w:shd w:val="clear" w:color="auto" w:fill="FFFFFF"/>
        </w:rPr>
      </w:pPr>
      <w:ins w:id="40" w:author="Srinivasan, Suresh" w:date="2022-08-29T20:22:00Z">
        <w:r>
          <w:rPr>
            <w:noProof/>
            <w:lang w:val="en-US"/>
          </w:rPr>
          <w:t>[</w:t>
        </w:r>
      </w:ins>
      <w:ins w:id="41" w:author="Srinivasan, Suresh" w:date="2022-08-29T20:24:00Z">
        <w:r w:rsidR="001F3CF6">
          <w:rPr>
            <w:noProof/>
            <w:lang w:val="en-US"/>
          </w:rPr>
          <w:t>J</w:t>
        </w:r>
      </w:ins>
      <w:ins w:id="42" w:author="Srinivasan, Suresh" w:date="2022-08-29T20:22:00Z">
        <w:r>
          <w:rPr>
            <w:noProof/>
            <w:lang w:val="en-US"/>
          </w:rPr>
          <w:t xml:space="preserve">] </w:t>
        </w:r>
        <w:r>
          <w:rPr>
            <w:noProof/>
            <w:lang w:val="en-US"/>
          </w:rPr>
          <w:tab/>
        </w:r>
        <w:r>
          <w:rPr>
            <w:noProof/>
            <w:lang w:val="en-US"/>
          </w:rPr>
          <w:tab/>
        </w:r>
        <w:r>
          <w:rPr>
            <w:noProof/>
            <w:lang w:val="en-US"/>
          </w:rPr>
          <w:tab/>
        </w:r>
        <w:r>
          <w:rPr>
            <w:noProof/>
            <w:lang w:val="en-US"/>
          </w:rPr>
          <w:tab/>
        </w:r>
        <w:r>
          <w:rPr>
            <w:rFonts w:ascii="Arial" w:hAnsi="Arial" w:cs="Arial"/>
            <w:color w:val="222222"/>
            <w:shd w:val="clear" w:color="auto" w:fill="FFFFFF"/>
          </w:rPr>
          <w:t xml:space="preserve">Kim, H., </w:t>
        </w:r>
        <w:proofErr w:type="spellStart"/>
        <w:r>
          <w:rPr>
            <w:rFonts w:ascii="Arial" w:hAnsi="Arial" w:cs="Arial"/>
            <w:color w:val="222222"/>
            <w:shd w:val="clear" w:color="auto" w:fill="FFFFFF"/>
          </w:rPr>
          <w:t>Granstrom</w:t>
        </w:r>
        <w:proofErr w:type="spellEnd"/>
        <w:r>
          <w:rPr>
            <w:rFonts w:ascii="Arial" w:hAnsi="Arial" w:cs="Arial"/>
            <w:color w:val="222222"/>
            <w:shd w:val="clear" w:color="auto" w:fill="FFFFFF"/>
          </w:rPr>
          <w:t xml:space="preserve">, K., </w:t>
        </w:r>
        <w:proofErr w:type="spellStart"/>
        <w:r>
          <w:rPr>
            <w:rFonts w:ascii="Arial" w:hAnsi="Arial" w:cs="Arial"/>
            <w:color w:val="222222"/>
            <w:shd w:val="clear" w:color="auto" w:fill="FFFFFF"/>
          </w:rPr>
          <w:t>Svensson</w:t>
        </w:r>
        <w:proofErr w:type="spellEnd"/>
        <w:r>
          <w:rPr>
            <w:rFonts w:ascii="Arial" w:hAnsi="Arial" w:cs="Arial"/>
            <w:color w:val="222222"/>
            <w:shd w:val="clear" w:color="auto" w:fill="FFFFFF"/>
          </w:rPr>
          <w:t xml:space="preserve">, L., Kim, S. and </w:t>
        </w:r>
        <w:proofErr w:type="spellStart"/>
        <w:r>
          <w:rPr>
            <w:rFonts w:ascii="Arial" w:hAnsi="Arial" w:cs="Arial"/>
            <w:color w:val="222222"/>
            <w:shd w:val="clear" w:color="auto" w:fill="FFFFFF"/>
          </w:rPr>
          <w:t>Wymeersch</w:t>
        </w:r>
        <w:proofErr w:type="spellEnd"/>
        <w:r>
          <w:rPr>
            <w:rFonts w:ascii="Arial" w:hAnsi="Arial" w:cs="Arial"/>
            <w:color w:val="222222"/>
            <w:shd w:val="clear" w:color="auto" w:fill="FFFFFF"/>
          </w:rPr>
          <w:t xml:space="preserve">, H., 2022. PMBM-based </w:t>
        </w:r>
        <w:r>
          <w:rPr>
            <w:rFonts w:ascii="Arial" w:hAnsi="Arial" w:cs="Arial"/>
            <w:color w:val="222222"/>
            <w:shd w:val="clear" w:color="auto" w:fill="FFFFFF"/>
          </w:rPr>
          <w:t xml:space="preserve">      </w:t>
        </w:r>
      </w:ins>
      <w:ins w:id="43" w:author="Srinivasan, Suresh" w:date="2022-08-29T20:23:00Z">
        <w:r w:rsidR="00CC2C88">
          <w:rPr>
            <w:rFonts w:ascii="Arial" w:hAnsi="Arial" w:cs="Arial"/>
            <w:color w:val="222222"/>
            <w:shd w:val="clear" w:color="auto" w:fill="FFFFFF"/>
          </w:rPr>
          <w:tab/>
        </w:r>
      </w:ins>
      <w:ins w:id="44" w:author="Srinivasan, Suresh" w:date="2022-08-29T20:22:00Z">
        <w:r>
          <w:rPr>
            <w:rFonts w:ascii="Arial" w:hAnsi="Arial" w:cs="Arial"/>
            <w:color w:val="222222"/>
            <w:shd w:val="clear" w:color="auto" w:fill="FFFFFF"/>
          </w:rPr>
          <w:t xml:space="preserve">          S</w:t>
        </w:r>
        <w:r>
          <w:rPr>
            <w:rFonts w:ascii="Arial" w:hAnsi="Arial" w:cs="Arial"/>
            <w:color w:val="222222"/>
            <w:shd w:val="clear" w:color="auto" w:fill="FFFFFF"/>
          </w:rPr>
          <w:t xml:space="preserve">LAM Filters in 5G </w:t>
        </w:r>
        <w:proofErr w:type="spellStart"/>
        <w:r>
          <w:rPr>
            <w:rFonts w:ascii="Arial" w:hAnsi="Arial" w:cs="Arial"/>
            <w:color w:val="222222"/>
            <w:shd w:val="clear" w:color="auto" w:fill="FFFFFF"/>
          </w:rPr>
          <w:t>mmWave</w:t>
        </w:r>
        <w:proofErr w:type="spellEnd"/>
        <w:r>
          <w:rPr>
            <w:rFonts w:ascii="Arial" w:hAnsi="Arial" w:cs="Arial"/>
            <w:color w:val="222222"/>
            <w:shd w:val="clear" w:color="auto" w:fill="FFFFFF"/>
          </w:rPr>
          <w:t xml:space="preserve"> Vehicular Networks. </w:t>
        </w:r>
        <w:r>
          <w:rPr>
            <w:rFonts w:ascii="Arial" w:hAnsi="Arial" w:cs="Arial"/>
            <w:i/>
            <w:iCs/>
            <w:color w:val="222222"/>
            <w:shd w:val="clear" w:color="auto" w:fill="FFFFFF"/>
          </w:rPr>
          <w:t>IEEE Transactions on Vehicular</w:t>
        </w:r>
      </w:ins>
      <w:ins w:id="45" w:author="Srinivasan, Suresh" w:date="2022-08-29T20:23:00Z">
        <w:r w:rsidR="00D0768B">
          <w:rPr>
            <w:rFonts w:ascii="Arial" w:hAnsi="Arial" w:cs="Arial"/>
            <w:i/>
            <w:iCs/>
            <w:color w:val="222222"/>
            <w:shd w:val="clear" w:color="auto" w:fill="FFFFFF"/>
          </w:rPr>
          <w:t xml:space="preserve"> </w:t>
        </w:r>
        <w:r w:rsidR="00CC2C88">
          <w:rPr>
            <w:rFonts w:ascii="Arial" w:hAnsi="Arial" w:cs="Arial"/>
            <w:i/>
            <w:iCs/>
            <w:color w:val="222222"/>
            <w:shd w:val="clear" w:color="auto" w:fill="FFFFFF"/>
          </w:rPr>
          <w:tab/>
        </w:r>
        <w:r w:rsidR="00CC2C88">
          <w:rPr>
            <w:rFonts w:ascii="Arial" w:hAnsi="Arial" w:cs="Arial"/>
            <w:i/>
            <w:iCs/>
            <w:color w:val="222222"/>
            <w:shd w:val="clear" w:color="auto" w:fill="FFFFFF"/>
          </w:rPr>
          <w:tab/>
        </w:r>
        <w:r w:rsidR="00CC2C88">
          <w:rPr>
            <w:rFonts w:ascii="Arial" w:hAnsi="Arial" w:cs="Arial"/>
            <w:i/>
            <w:iCs/>
            <w:color w:val="222222"/>
            <w:shd w:val="clear" w:color="auto" w:fill="FFFFFF"/>
          </w:rPr>
          <w:tab/>
        </w:r>
        <w:r w:rsidR="00CC2C88">
          <w:rPr>
            <w:rFonts w:ascii="Arial" w:hAnsi="Arial" w:cs="Arial"/>
            <w:i/>
            <w:iCs/>
            <w:color w:val="222222"/>
            <w:shd w:val="clear" w:color="auto" w:fill="FFFFFF"/>
          </w:rPr>
          <w:tab/>
        </w:r>
      </w:ins>
      <w:ins w:id="46" w:author="Srinivasan, Suresh" w:date="2022-08-29T20:24:00Z">
        <w:r w:rsidR="00FA1322">
          <w:rPr>
            <w:rFonts w:ascii="Arial" w:hAnsi="Arial" w:cs="Arial"/>
            <w:i/>
            <w:iCs/>
            <w:color w:val="222222"/>
            <w:shd w:val="clear" w:color="auto" w:fill="FFFFFF"/>
          </w:rPr>
          <w:t xml:space="preserve">     </w:t>
        </w:r>
        <w:r w:rsidR="00CC2C88">
          <w:rPr>
            <w:rFonts w:ascii="Arial" w:hAnsi="Arial" w:cs="Arial"/>
            <w:i/>
            <w:iCs/>
            <w:color w:val="222222"/>
            <w:shd w:val="clear" w:color="auto" w:fill="FFFFFF"/>
          </w:rPr>
          <w:t>T</w:t>
        </w:r>
      </w:ins>
      <w:ins w:id="47" w:author="Srinivasan, Suresh" w:date="2022-08-29T20:23:00Z">
        <w:r w:rsidR="00CC2C88">
          <w:rPr>
            <w:rFonts w:ascii="Arial" w:hAnsi="Arial" w:cs="Arial"/>
            <w:i/>
            <w:iCs/>
            <w:color w:val="222222"/>
            <w:shd w:val="clear" w:color="auto" w:fill="FFFFFF"/>
          </w:rPr>
          <w:t>echnology</w:t>
        </w:r>
      </w:ins>
    </w:p>
    <w:p w14:paraId="03490B45" w14:textId="162125DC" w:rsidR="00243099" w:rsidRDefault="00243099" w:rsidP="00583009">
      <w:pPr>
        <w:ind w:left="1704" w:hanging="1420"/>
        <w:rPr>
          <w:ins w:id="48" w:author="Srinivasan, Suresh" w:date="2022-08-29T20:25:00Z"/>
          <w:rFonts w:ascii="Arial" w:hAnsi="Arial" w:cs="Arial"/>
          <w:color w:val="222222"/>
          <w:shd w:val="clear" w:color="auto" w:fill="FFFFFF"/>
        </w:rPr>
      </w:pPr>
      <w:ins w:id="49" w:author="Srinivasan, Suresh" w:date="2022-08-29T20:24:00Z">
        <w:r>
          <w:rPr>
            <w:rFonts w:ascii="Arial" w:hAnsi="Arial" w:cs="Arial"/>
            <w:color w:val="222222"/>
            <w:shd w:val="clear" w:color="auto" w:fill="FFFFFF"/>
          </w:rPr>
          <w:t>[</w:t>
        </w:r>
      </w:ins>
      <w:ins w:id="50" w:author="Srinivasan, Suresh" w:date="2022-08-29T20:25:00Z">
        <w:r w:rsidR="00BF2153">
          <w:rPr>
            <w:rFonts w:ascii="Arial" w:hAnsi="Arial" w:cs="Arial"/>
            <w:color w:val="222222"/>
            <w:shd w:val="clear" w:color="auto" w:fill="FFFFFF"/>
          </w:rPr>
          <w:t>K</w:t>
        </w:r>
      </w:ins>
      <w:ins w:id="51" w:author="Srinivasan, Suresh" w:date="2022-08-29T20:24:00Z">
        <w:r>
          <w:rPr>
            <w:rFonts w:ascii="Arial" w:hAnsi="Arial" w:cs="Arial"/>
            <w:color w:val="222222"/>
            <w:shd w:val="clear" w:color="auto" w:fill="FFFFFF"/>
          </w:rPr>
          <w:t xml:space="preserve">] </w:t>
        </w:r>
        <w:r>
          <w:rPr>
            <w:rFonts w:ascii="Arial" w:hAnsi="Arial" w:cs="Arial"/>
            <w:color w:val="222222"/>
            <w:shd w:val="clear" w:color="auto" w:fill="FFFFFF"/>
          </w:rPr>
          <w:tab/>
        </w:r>
        <w:r>
          <w:rPr>
            <w:rFonts w:ascii="Arial" w:hAnsi="Arial" w:cs="Arial"/>
            <w:color w:val="222222"/>
            <w:shd w:val="clear" w:color="auto" w:fill="FFFFFF"/>
          </w:rPr>
          <w:t xml:space="preserve">Petrov, V., </w:t>
        </w:r>
        <w:proofErr w:type="spellStart"/>
        <w:r>
          <w:rPr>
            <w:rFonts w:ascii="Arial" w:hAnsi="Arial" w:cs="Arial"/>
            <w:color w:val="222222"/>
            <w:shd w:val="clear" w:color="auto" w:fill="FFFFFF"/>
          </w:rPr>
          <w:t>Gapeyenko</w:t>
        </w:r>
        <w:proofErr w:type="spellEnd"/>
        <w:r>
          <w:rPr>
            <w:rFonts w:ascii="Arial" w:hAnsi="Arial" w:cs="Arial"/>
            <w:color w:val="222222"/>
            <w:shd w:val="clear" w:color="auto" w:fill="FFFFFF"/>
          </w:rPr>
          <w:t xml:space="preserve">, M., Paris, S., </w:t>
        </w:r>
        <w:proofErr w:type="spellStart"/>
        <w:r>
          <w:rPr>
            <w:rFonts w:ascii="Arial" w:hAnsi="Arial" w:cs="Arial"/>
            <w:color w:val="222222"/>
            <w:shd w:val="clear" w:color="auto" w:fill="FFFFFF"/>
          </w:rPr>
          <w:t>Marcano</w:t>
        </w:r>
        <w:proofErr w:type="spellEnd"/>
        <w:r>
          <w:rPr>
            <w:rFonts w:ascii="Arial" w:hAnsi="Arial" w:cs="Arial"/>
            <w:color w:val="222222"/>
            <w:shd w:val="clear" w:color="auto" w:fill="FFFFFF"/>
          </w:rPr>
          <w:t>, A. and Pedersen, K.I., 2022. Extended Reality (XR) over 5G and 5G-Advanced New Radio: Standardization, Applications, and Trends. </w:t>
        </w:r>
        <w:proofErr w:type="spellStart"/>
        <w:r>
          <w:rPr>
            <w:rFonts w:ascii="Arial" w:hAnsi="Arial" w:cs="Arial"/>
            <w:i/>
            <w:iCs/>
            <w:color w:val="222222"/>
            <w:shd w:val="clear" w:color="auto" w:fill="FFFFFF"/>
          </w:rPr>
          <w:t>arXiv</w:t>
        </w:r>
        <w:proofErr w:type="spellEnd"/>
        <w:r>
          <w:rPr>
            <w:rFonts w:ascii="Arial" w:hAnsi="Arial" w:cs="Arial"/>
            <w:i/>
            <w:iCs/>
            <w:color w:val="222222"/>
            <w:shd w:val="clear" w:color="auto" w:fill="FFFFFF"/>
          </w:rPr>
          <w:t xml:space="preserve"> preprint arXiv:2203.02242</w:t>
        </w:r>
        <w:r>
          <w:rPr>
            <w:rFonts w:ascii="Arial" w:hAnsi="Arial" w:cs="Arial"/>
            <w:color w:val="222222"/>
            <w:shd w:val="clear" w:color="auto" w:fill="FFFFFF"/>
          </w:rPr>
          <w:t>.</w:t>
        </w:r>
      </w:ins>
    </w:p>
    <w:p w14:paraId="37189375" w14:textId="4F34D8B5" w:rsidR="00A61DF1" w:rsidRDefault="00A61DF1" w:rsidP="00A61DF1">
      <w:pPr>
        <w:ind w:left="1704" w:hanging="1420"/>
        <w:rPr>
          <w:ins w:id="52" w:author="Srinivasan, Suresh" w:date="2022-08-29T20:25:00Z"/>
          <w:color w:val="222222"/>
          <w:shd w:val="clear" w:color="auto" w:fill="FFFFFF"/>
        </w:rPr>
        <w:pPrChange w:id="53" w:author="Srinivasan, Suresh" w:date="2022-08-29T20:25:00Z">
          <w:pPr/>
        </w:pPrChange>
      </w:pPr>
      <w:ins w:id="54" w:author="Srinivasan, Suresh" w:date="2022-08-29T20:25:00Z">
        <w:r>
          <w:rPr>
            <w:color w:val="222222"/>
            <w:shd w:val="clear" w:color="auto" w:fill="FFFFFF"/>
          </w:rPr>
          <w:t>[</w:t>
        </w:r>
        <w:r w:rsidR="00F7166A">
          <w:rPr>
            <w:color w:val="222222"/>
            <w:shd w:val="clear" w:color="auto" w:fill="FFFFFF"/>
          </w:rPr>
          <w:t>L</w:t>
        </w:r>
        <w:r>
          <w:rPr>
            <w:color w:val="222222"/>
            <w:shd w:val="clear" w:color="auto" w:fill="FFFFFF"/>
          </w:rPr>
          <w:t xml:space="preserve">] </w:t>
        </w:r>
        <w:r>
          <w:rPr>
            <w:color w:val="222222"/>
            <w:shd w:val="clear" w:color="auto" w:fill="FFFFFF"/>
          </w:rPr>
          <w:tab/>
        </w:r>
        <w:r>
          <w:rPr>
            <w:color w:val="222222"/>
            <w:shd w:val="clear" w:color="auto" w:fill="FFFFFF"/>
          </w:rPr>
          <w:t>3GPP TR 26.928 Release 17 - Extended reality in 5G -</w:t>
        </w:r>
        <w:r>
          <w:rPr>
            <w:shd w:val="clear" w:color="auto" w:fill="FFFFFF"/>
          </w:rPr>
          <w:fldChar w:fldCharType="begin"/>
        </w:r>
        <w:r>
          <w:rPr>
            <w:shd w:val="clear" w:color="auto" w:fill="FFFFFF"/>
          </w:rPr>
          <w:instrText xml:space="preserve"> HYPERLINK "</w:instrText>
        </w:r>
        <w:r w:rsidRPr="00A61DF1">
          <w:rPr>
            <w:shd w:val="clear" w:color="auto" w:fill="FFFFFF"/>
            <w:rPrChange w:id="55" w:author="Srinivasan, Suresh" w:date="2022-08-29T20:25:00Z">
              <w:rPr>
                <w:rStyle w:val="Hyperlink"/>
                <w:shd w:val="clear" w:color="auto" w:fill="FFFFFF"/>
              </w:rPr>
            </w:rPrChange>
          </w:rPr>
          <w:instrText>https://www.3gpp.org/ftp/Specs/archive/26_series/26.928/26928-h00.zip</w:instrText>
        </w:r>
        <w:r>
          <w:rPr>
            <w:shd w:val="clear" w:color="auto" w:fill="FFFFFF"/>
          </w:rPr>
          <w:instrText xml:space="preserve">" </w:instrText>
        </w:r>
        <w:r>
          <w:rPr>
            <w:shd w:val="clear" w:color="auto" w:fill="FFFFFF"/>
          </w:rPr>
          <w:fldChar w:fldCharType="separate"/>
        </w:r>
        <w:r w:rsidRPr="00A61DF1">
          <w:rPr>
            <w:rStyle w:val="Hyperlink"/>
            <w:shd w:val="clear" w:color="auto" w:fill="FFFFFF"/>
          </w:rPr>
          <w:t>https://www.3gpp.org/ftp/Specs/archive/26_series/26.928/26928-h00.zip</w:t>
        </w:r>
        <w:r>
          <w:rPr>
            <w:shd w:val="clear" w:color="auto" w:fill="FFFFFF"/>
          </w:rPr>
          <w:fldChar w:fldCharType="end"/>
        </w:r>
      </w:ins>
    </w:p>
    <w:p w14:paraId="28742A5A" w14:textId="38B7F12D" w:rsidR="00997170" w:rsidRDefault="00997170" w:rsidP="00997170">
      <w:pPr>
        <w:ind w:firstLine="284"/>
        <w:rPr>
          <w:ins w:id="56" w:author="Srinivasan, Suresh" w:date="2022-08-29T20:26:00Z"/>
          <w:rStyle w:val="Hyperlink"/>
          <w:shd w:val="clear" w:color="auto" w:fill="FFFFFF"/>
        </w:rPr>
        <w:pPrChange w:id="57" w:author="Srinivasan, Suresh" w:date="2022-08-29T20:26:00Z">
          <w:pPr/>
        </w:pPrChange>
      </w:pPr>
      <w:ins w:id="58" w:author="Srinivasan, Suresh" w:date="2022-08-29T20:26:00Z">
        <w:r>
          <w:rPr>
            <w:color w:val="222222"/>
            <w:shd w:val="clear" w:color="auto" w:fill="FFFFFF"/>
          </w:rPr>
          <w:lastRenderedPageBreak/>
          <w:t>[</w:t>
        </w:r>
        <w:r>
          <w:rPr>
            <w:color w:val="222222"/>
            <w:shd w:val="clear" w:color="auto" w:fill="FFFFFF"/>
          </w:rPr>
          <w:t>M</w:t>
        </w:r>
        <w:r>
          <w:rPr>
            <w:color w:val="222222"/>
            <w:shd w:val="clear" w:color="auto" w:fill="FFFFFF"/>
          </w:rPr>
          <w:t xml:space="preserve">] </w:t>
        </w:r>
        <w:r>
          <w:rPr>
            <w:color w:val="222222"/>
            <w:shd w:val="clear" w:color="auto" w:fill="FFFFFF"/>
          </w:rPr>
          <w:tab/>
        </w:r>
        <w:r>
          <w:rPr>
            <w:color w:val="222222"/>
            <w:shd w:val="clear" w:color="auto" w:fill="FFFFFF"/>
          </w:rPr>
          <w:tab/>
        </w:r>
        <w:r>
          <w:rPr>
            <w:color w:val="222222"/>
            <w:shd w:val="clear" w:color="auto" w:fill="FFFFFF"/>
          </w:rPr>
          <w:tab/>
        </w:r>
        <w:r>
          <w:rPr>
            <w:shd w:val="clear" w:color="auto" w:fill="FFFFFF"/>
          </w:rPr>
          <w:fldChar w:fldCharType="begin"/>
        </w:r>
        <w:r>
          <w:rPr>
            <w:shd w:val="clear" w:color="auto" w:fill="FFFFFF"/>
          </w:rPr>
          <w:instrText xml:space="preserve"> HYPERLINK "</w:instrText>
        </w:r>
        <w:r w:rsidRPr="00997170">
          <w:rPr>
            <w:shd w:val="clear" w:color="auto" w:fill="FFFFFF"/>
            <w:rPrChange w:id="59" w:author="Srinivasan, Suresh" w:date="2022-08-29T20:26:00Z">
              <w:rPr>
                <w:rStyle w:val="Hyperlink"/>
                <w:shd w:val="clear" w:color="auto" w:fill="FFFFFF"/>
              </w:rPr>
            </w:rPrChange>
          </w:rPr>
          <w:instrText>https://medium.com/desn325-emergentdesign/s-l-a-m-and-optical-tracking-for-xr-cfabb7dd536f</w:instrText>
        </w:r>
        <w:r>
          <w:rPr>
            <w:shd w:val="clear" w:color="auto" w:fill="FFFFFF"/>
          </w:rPr>
          <w:instrText xml:space="preserve">" </w:instrText>
        </w:r>
        <w:r>
          <w:rPr>
            <w:shd w:val="clear" w:color="auto" w:fill="FFFFFF"/>
          </w:rPr>
          <w:fldChar w:fldCharType="separate"/>
        </w:r>
        <w:r w:rsidRPr="00997170">
          <w:rPr>
            <w:rStyle w:val="Hyperlink"/>
            <w:shd w:val="clear" w:color="auto" w:fill="FFFFFF"/>
          </w:rPr>
          <w:t>https://medium.com/desn325-emergentdesign/s-l-a-m-and-optical-tracking-for-xr-cfabb7dd536f</w:t>
        </w:r>
        <w:r>
          <w:rPr>
            <w:shd w:val="clear" w:color="auto" w:fill="FFFFFF"/>
          </w:rPr>
          <w:fldChar w:fldCharType="end"/>
        </w:r>
      </w:ins>
    </w:p>
    <w:p w14:paraId="2FE0CC0B" w14:textId="3A5C2E2D" w:rsidR="008236F1" w:rsidRDefault="008236F1" w:rsidP="008236F1">
      <w:pPr>
        <w:ind w:left="1420" w:hanging="1136"/>
        <w:rPr>
          <w:ins w:id="60" w:author="Srinivasan, Suresh" w:date="2022-08-29T20:27:00Z"/>
          <w:rFonts w:ascii="Arial" w:hAnsi="Arial" w:cs="Arial"/>
          <w:color w:val="222222"/>
          <w:shd w:val="clear" w:color="auto" w:fill="FFFFFF"/>
        </w:rPr>
      </w:pPr>
      <w:ins w:id="61" w:author="Srinivasan, Suresh" w:date="2022-08-29T20:27:00Z">
        <w:r>
          <w:rPr>
            <w:rFonts w:ascii="Arial" w:hAnsi="Arial" w:cs="Arial"/>
            <w:color w:val="222222"/>
            <w:shd w:val="clear" w:color="auto" w:fill="FFFFFF"/>
          </w:rPr>
          <w:t>[</w:t>
        </w:r>
        <w:r w:rsidR="00864CE3">
          <w:rPr>
            <w:rFonts w:ascii="Arial" w:hAnsi="Arial" w:cs="Arial"/>
            <w:color w:val="222222"/>
            <w:shd w:val="clear" w:color="auto" w:fill="FFFFFF"/>
          </w:rPr>
          <w:t>N</w:t>
        </w:r>
        <w:r>
          <w:rPr>
            <w:rFonts w:ascii="Arial" w:hAnsi="Arial" w:cs="Arial"/>
            <w:color w:val="222222"/>
            <w:shd w:val="clear" w:color="auto" w:fill="FFFFFF"/>
          </w:rPr>
          <w:t xml:space="preserve">] </w:t>
        </w:r>
        <w:r>
          <w:rPr>
            <w:rFonts w:ascii="Arial" w:hAnsi="Arial" w:cs="Arial"/>
            <w:color w:val="222222"/>
            <w:shd w:val="clear" w:color="auto" w:fill="FFFFFF"/>
          </w:rPr>
          <w:tab/>
        </w:r>
        <w:r>
          <w:rPr>
            <w:rFonts w:ascii="Arial" w:hAnsi="Arial" w:cs="Arial"/>
            <w:color w:val="222222"/>
            <w:shd w:val="clear" w:color="auto" w:fill="FFFFFF"/>
          </w:rPr>
          <w:t xml:space="preserve">Ge, Y., Wen, F., Kim, H., Zhu, M., Jiang, F., Kim, S., </w:t>
        </w:r>
        <w:proofErr w:type="spellStart"/>
        <w:r>
          <w:rPr>
            <w:rFonts w:ascii="Arial" w:hAnsi="Arial" w:cs="Arial"/>
            <w:color w:val="222222"/>
            <w:shd w:val="clear" w:color="auto" w:fill="FFFFFF"/>
          </w:rPr>
          <w:t>Svensson</w:t>
        </w:r>
        <w:proofErr w:type="spellEnd"/>
        <w:r>
          <w:rPr>
            <w:rFonts w:ascii="Arial" w:hAnsi="Arial" w:cs="Arial"/>
            <w:color w:val="222222"/>
            <w:shd w:val="clear" w:color="auto" w:fill="FFFFFF"/>
          </w:rPr>
          <w:t xml:space="preserve">, L. and </w:t>
        </w:r>
        <w:proofErr w:type="spellStart"/>
        <w:r>
          <w:rPr>
            <w:rFonts w:ascii="Arial" w:hAnsi="Arial" w:cs="Arial"/>
            <w:color w:val="222222"/>
            <w:shd w:val="clear" w:color="auto" w:fill="FFFFFF"/>
          </w:rPr>
          <w:t>Wymeersch</w:t>
        </w:r>
        <w:proofErr w:type="spellEnd"/>
        <w:r>
          <w:rPr>
            <w:rFonts w:ascii="Arial" w:hAnsi="Arial" w:cs="Arial"/>
            <w:color w:val="222222"/>
            <w:shd w:val="clear" w:color="auto" w:fill="FFFFFF"/>
          </w:rPr>
          <w:t>, H., 2020. 5G SLAM using the clustering and assignment approach with diffuse multipath. </w:t>
        </w:r>
        <w:r>
          <w:rPr>
            <w:rFonts w:ascii="Arial" w:hAnsi="Arial" w:cs="Arial"/>
            <w:i/>
            <w:iCs/>
            <w:color w:val="222222"/>
            <w:shd w:val="clear" w:color="auto" w:fill="FFFFFF"/>
          </w:rPr>
          <w:t>Sensors</w:t>
        </w:r>
        <w:r>
          <w:rPr>
            <w:rFonts w:ascii="Arial" w:hAnsi="Arial" w:cs="Arial"/>
            <w:color w:val="222222"/>
            <w:shd w:val="clear" w:color="auto" w:fill="FFFFFF"/>
          </w:rPr>
          <w:t>, </w:t>
        </w:r>
        <w:r>
          <w:rPr>
            <w:rFonts w:ascii="Arial" w:hAnsi="Arial" w:cs="Arial"/>
            <w:i/>
            <w:iCs/>
            <w:color w:val="222222"/>
            <w:shd w:val="clear" w:color="auto" w:fill="FFFFFF"/>
          </w:rPr>
          <w:t>20</w:t>
        </w:r>
        <w:r>
          <w:rPr>
            <w:rFonts w:ascii="Arial" w:hAnsi="Arial" w:cs="Arial"/>
            <w:color w:val="222222"/>
            <w:shd w:val="clear" w:color="auto" w:fill="FFFFFF"/>
          </w:rPr>
          <w:t>(16), p.4656.</w:t>
        </w:r>
      </w:ins>
    </w:p>
    <w:p w14:paraId="0D6B89DA" w14:textId="55DB2363" w:rsidR="00583366" w:rsidRDefault="00583366" w:rsidP="00485327">
      <w:pPr>
        <w:ind w:left="1420" w:hanging="1136"/>
        <w:rPr>
          <w:ins w:id="62" w:author="Srinivasan, Suresh" w:date="2022-08-29T20:28:00Z"/>
          <w:color w:val="222222"/>
          <w:shd w:val="clear" w:color="auto" w:fill="FFFFFF"/>
        </w:rPr>
      </w:pPr>
      <w:ins w:id="63" w:author="Srinivasan, Suresh" w:date="2022-08-29T20:27:00Z">
        <w:r w:rsidRPr="00085246">
          <w:rPr>
            <w:color w:val="222222"/>
            <w:shd w:val="clear" w:color="auto" w:fill="FFFFFF"/>
          </w:rPr>
          <w:t>[</w:t>
        </w:r>
      </w:ins>
      <w:ins w:id="64" w:author="Srinivasan, Suresh" w:date="2022-08-29T20:28:00Z">
        <w:r w:rsidR="00485327">
          <w:rPr>
            <w:color w:val="222222"/>
            <w:shd w:val="clear" w:color="auto" w:fill="FFFFFF"/>
          </w:rPr>
          <w:t>O</w:t>
        </w:r>
      </w:ins>
      <w:ins w:id="65" w:author="Srinivasan, Suresh" w:date="2022-08-29T20:27:00Z">
        <w:r w:rsidRPr="00085246">
          <w:rPr>
            <w:color w:val="222222"/>
            <w:shd w:val="clear" w:color="auto" w:fill="FFFFFF"/>
          </w:rPr>
          <w:t xml:space="preserve">] </w:t>
        </w:r>
        <w:r>
          <w:rPr>
            <w:color w:val="222222"/>
            <w:shd w:val="clear" w:color="auto" w:fill="FFFFFF"/>
          </w:rPr>
          <w:tab/>
        </w:r>
        <w:r w:rsidRPr="00085246">
          <w:rPr>
            <w:color w:val="222222"/>
            <w:shd w:val="clear" w:color="auto" w:fill="FFFFFF"/>
          </w:rPr>
          <w:t xml:space="preserve">Kim, H., </w:t>
        </w:r>
        <w:proofErr w:type="spellStart"/>
        <w:r w:rsidRPr="00085246">
          <w:rPr>
            <w:color w:val="222222"/>
            <w:shd w:val="clear" w:color="auto" w:fill="FFFFFF"/>
          </w:rPr>
          <w:t>Granström</w:t>
        </w:r>
        <w:proofErr w:type="spellEnd"/>
        <w:r w:rsidRPr="00085246">
          <w:rPr>
            <w:color w:val="222222"/>
            <w:shd w:val="clear" w:color="auto" w:fill="FFFFFF"/>
          </w:rPr>
          <w:t xml:space="preserve">, K., Gao, L., </w:t>
        </w:r>
        <w:proofErr w:type="spellStart"/>
        <w:r w:rsidRPr="00085246">
          <w:rPr>
            <w:color w:val="222222"/>
            <w:shd w:val="clear" w:color="auto" w:fill="FFFFFF"/>
          </w:rPr>
          <w:t>Battistelli</w:t>
        </w:r>
        <w:proofErr w:type="spellEnd"/>
        <w:r w:rsidRPr="00085246">
          <w:rPr>
            <w:color w:val="222222"/>
            <w:shd w:val="clear" w:color="auto" w:fill="FFFFFF"/>
          </w:rPr>
          <w:t xml:space="preserve">, G., Kim, S. and </w:t>
        </w:r>
        <w:proofErr w:type="spellStart"/>
        <w:r w:rsidRPr="00085246">
          <w:rPr>
            <w:color w:val="222222"/>
            <w:shd w:val="clear" w:color="auto" w:fill="FFFFFF"/>
          </w:rPr>
          <w:t>Wymeersch</w:t>
        </w:r>
        <w:proofErr w:type="spellEnd"/>
        <w:r w:rsidRPr="00085246">
          <w:rPr>
            <w:color w:val="222222"/>
            <w:shd w:val="clear" w:color="auto" w:fill="FFFFFF"/>
          </w:rPr>
          <w:t xml:space="preserve">, H., 2020. 5G </w:t>
        </w:r>
        <w:proofErr w:type="spellStart"/>
        <w:r w:rsidRPr="00085246">
          <w:rPr>
            <w:color w:val="222222"/>
            <w:shd w:val="clear" w:color="auto" w:fill="FFFFFF"/>
          </w:rPr>
          <w:t>mmWave</w:t>
        </w:r>
        <w:proofErr w:type="spellEnd"/>
        <w:r w:rsidRPr="00085246">
          <w:rPr>
            <w:color w:val="222222"/>
            <w:shd w:val="clear" w:color="auto" w:fill="FFFFFF"/>
          </w:rPr>
          <w:t xml:space="preserve"> cooperative positioning and mapping using multi-model PHD filter and map fusion. </w:t>
        </w:r>
        <w:r w:rsidRPr="00085246">
          <w:rPr>
            <w:i/>
            <w:iCs/>
            <w:color w:val="222222"/>
            <w:shd w:val="clear" w:color="auto" w:fill="FFFFFF"/>
          </w:rPr>
          <w:t>IEEE Transactions on Wireless Communications</w:t>
        </w:r>
        <w:r w:rsidRPr="00085246">
          <w:rPr>
            <w:color w:val="222222"/>
            <w:shd w:val="clear" w:color="auto" w:fill="FFFFFF"/>
          </w:rPr>
          <w:t>, </w:t>
        </w:r>
        <w:r w:rsidRPr="00085246">
          <w:rPr>
            <w:i/>
            <w:iCs/>
            <w:color w:val="222222"/>
            <w:shd w:val="clear" w:color="auto" w:fill="FFFFFF"/>
          </w:rPr>
          <w:t>19</w:t>
        </w:r>
        <w:r w:rsidRPr="00085246">
          <w:rPr>
            <w:color w:val="222222"/>
            <w:shd w:val="clear" w:color="auto" w:fill="FFFFFF"/>
          </w:rPr>
          <w:t>(6), pp.3782-3795.</w:t>
        </w:r>
      </w:ins>
    </w:p>
    <w:p w14:paraId="621EFBB8" w14:textId="6C28E1E4" w:rsidR="007675E3" w:rsidRDefault="007675E3" w:rsidP="007675E3">
      <w:pPr>
        <w:ind w:left="1420" w:hanging="1136"/>
        <w:rPr>
          <w:ins w:id="66" w:author="Srinivasan, Suresh" w:date="2022-08-29T20:34:00Z"/>
          <w:rFonts w:ascii="Arial" w:hAnsi="Arial" w:cs="Arial"/>
          <w:color w:val="222222"/>
          <w:shd w:val="clear" w:color="auto" w:fill="FFFFFF"/>
        </w:rPr>
      </w:pPr>
      <w:ins w:id="67" w:author="Srinivasan, Suresh" w:date="2022-08-29T20:28:00Z">
        <w:r>
          <w:rPr>
            <w:rFonts w:ascii="Arial" w:hAnsi="Arial" w:cs="Arial"/>
            <w:color w:val="222222"/>
            <w:shd w:val="clear" w:color="auto" w:fill="FFFFFF"/>
          </w:rPr>
          <w:t>[</w:t>
        </w:r>
      </w:ins>
      <w:ins w:id="68" w:author="Srinivasan, Suresh" w:date="2022-08-29T20:29:00Z">
        <w:r w:rsidR="009F0D3B">
          <w:rPr>
            <w:rFonts w:ascii="Arial" w:hAnsi="Arial" w:cs="Arial"/>
            <w:color w:val="222222"/>
            <w:shd w:val="clear" w:color="auto" w:fill="FFFFFF"/>
          </w:rPr>
          <w:t>P</w:t>
        </w:r>
      </w:ins>
      <w:ins w:id="69" w:author="Srinivasan, Suresh" w:date="2022-08-29T20:28:00Z">
        <w:r>
          <w:rPr>
            <w:rFonts w:ascii="Arial" w:hAnsi="Arial" w:cs="Arial"/>
            <w:color w:val="222222"/>
            <w:shd w:val="clear" w:color="auto" w:fill="FFFFFF"/>
          </w:rPr>
          <w:t xml:space="preserve">] </w:t>
        </w:r>
        <w:r>
          <w:rPr>
            <w:rFonts w:ascii="Arial" w:hAnsi="Arial" w:cs="Arial"/>
            <w:color w:val="222222"/>
            <w:shd w:val="clear" w:color="auto" w:fill="FFFFFF"/>
          </w:rPr>
          <w:tab/>
        </w:r>
        <w:r>
          <w:rPr>
            <w:rFonts w:ascii="Arial" w:hAnsi="Arial" w:cs="Arial"/>
            <w:color w:val="222222"/>
            <w:shd w:val="clear" w:color="auto" w:fill="FFFFFF"/>
          </w:rPr>
          <w:t>Liu, A., Huang, Z., Li, M., Wan, Y., Li, W., Han, T.X., Liu, C., Du, R., Tan, D.K.P.,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ins>
    </w:p>
    <w:p w14:paraId="740A9530" w14:textId="15A0743D" w:rsidR="0095765B" w:rsidRDefault="0095765B" w:rsidP="00373431">
      <w:pPr>
        <w:ind w:left="1420" w:hanging="1136"/>
        <w:rPr>
          <w:ins w:id="70" w:author="Srinivasan, Suresh" w:date="2022-08-29T20:34:00Z"/>
          <w:rFonts w:ascii="Arial" w:hAnsi="Arial" w:cs="Arial"/>
          <w:color w:val="222222"/>
          <w:shd w:val="clear" w:color="auto" w:fill="FFFFFF"/>
        </w:rPr>
        <w:pPrChange w:id="71" w:author="Srinivasan, Suresh" w:date="2022-08-29T20:34:00Z">
          <w:pPr/>
        </w:pPrChange>
      </w:pPr>
      <w:ins w:id="72" w:author="Srinivasan, Suresh" w:date="2022-08-29T20:34:00Z">
        <w:r w:rsidRPr="00755697">
          <w:rPr>
            <w:rStyle w:val="Hyperlink"/>
            <w:u w:val="none"/>
            <w:shd w:val="clear" w:color="auto" w:fill="FFFFFF"/>
          </w:rPr>
          <w:t>[</w:t>
        </w:r>
        <w:r w:rsidR="00373431">
          <w:rPr>
            <w:rStyle w:val="Hyperlink"/>
            <w:u w:val="none"/>
            <w:shd w:val="clear" w:color="auto" w:fill="FFFFFF"/>
          </w:rPr>
          <w:t>Q</w:t>
        </w:r>
        <w:r w:rsidRPr="00755697">
          <w:rPr>
            <w:rStyle w:val="Hyperlink"/>
            <w:u w:val="none"/>
            <w:shd w:val="clear" w:color="auto" w:fill="FFFFFF"/>
          </w:rPr>
          <w:t xml:space="preserve">] </w:t>
        </w:r>
        <w:r w:rsidR="00373431">
          <w:rPr>
            <w:rStyle w:val="Hyperlink"/>
            <w:u w:val="none"/>
            <w:shd w:val="clear" w:color="auto" w:fill="FFFFFF"/>
          </w:rPr>
          <w:tab/>
        </w:r>
        <w:r>
          <w:rPr>
            <w:rFonts w:ascii="Arial" w:hAnsi="Arial" w:cs="Arial"/>
            <w:color w:val="222222"/>
            <w:shd w:val="clear" w:color="auto" w:fill="FFFFFF"/>
          </w:rPr>
          <w:t xml:space="preserve">Dwivedi,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Munier, F., Nygren,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w:t>
        </w:r>
        <w:proofErr w:type="gramStart"/>
        <w:r>
          <w:rPr>
            <w:rFonts w:ascii="Arial" w:hAnsi="Arial" w:cs="Arial"/>
            <w:color w:val="222222"/>
            <w:shd w:val="clear" w:color="auto" w:fill="FFFFFF"/>
          </w:rPr>
          <w:t>E.</w:t>
        </w:r>
        <w:proofErr w:type="gramEnd"/>
        <w:r>
          <w:rPr>
            <w:rFonts w:ascii="Arial" w:hAnsi="Arial" w:cs="Arial"/>
            <w:color w:val="222222"/>
            <w:shd w:val="clear" w:color="auto" w:fill="FFFFFF"/>
          </w:rPr>
          <w:t xml:space="preserv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S.M., 2021. 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ins>
    </w:p>
    <w:p w14:paraId="5308263B" w14:textId="7F64EB4C" w:rsidR="0046456E" w:rsidDel="00292ED0" w:rsidRDefault="0046456E" w:rsidP="0050773A">
      <w:pPr>
        <w:pStyle w:val="EX"/>
        <w:rPr>
          <w:ins w:id="73" w:author="Samsung" w:date="2022-07-25T18:48:00Z"/>
          <w:del w:id="74" w:author="Srinivasan, Suresh" w:date="2022-08-29T20:36:00Z"/>
          <w:lang w:val="en-US"/>
        </w:rPr>
      </w:pPr>
    </w:p>
    <w:p w14:paraId="2770C498" w14:textId="09BE66C3" w:rsidR="0050773A" w:rsidRPr="004D3578" w:rsidRDefault="0050773A" w:rsidP="0050773A">
      <w:pPr>
        <w:pStyle w:val="EX"/>
      </w:pPr>
      <w:r w:rsidRPr="004D3578">
        <w:t>…</w:t>
      </w:r>
    </w:p>
    <w:p w14:paraId="2C32B7FD" w14:textId="77777777" w:rsidR="0050773A" w:rsidRPr="004D3578" w:rsidRDefault="0050773A" w:rsidP="0050773A">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75" w:name="_Toc103592176"/>
      <w:r w:rsidRPr="004D3578">
        <w:t>3.1</w:t>
      </w:r>
      <w:r w:rsidRPr="004D3578">
        <w:tab/>
      </w:r>
      <w:r>
        <w:t>Terms</w:t>
      </w:r>
      <w:bookmarkEnd w:id="75"/>
    </w:p>
    <w:p w14:paraId="4D10C1B1" w14:textId="77777777" w:rsidR="0050773A" w:rsidRPr="004D3578" w:rsidRDefault="0050773A" w:rsidP="0050773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6E3872F" w14:textId="2E6B8887" w:rsidR="0050773A" w:rsidRPr="004D3578" w:rsidRDefault="0050773A" w:rsidP="0050773A">
      <w:del w:id="76" w:author="Samsung" w:date="2022-07-27T16:10:00Z">
        <w:r w:rsidRPr="004D3578" w:rsidDel="004D6DCF">
          <w:rPr>
            <w:b/>
          </w:rPr>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77" w:author="Samsung" w:date="2022-07-27T16:10:00Z">
        <w:r>
          <w:rPr>
            <w:b/>
            <w:noProof/>
          </w:rPr>
          <w:t>Spatial Map</w:t>
        </w:r>
      </w:ins>
      <w:ins w:id="78" w:author="Samsung" w:date="2022-07-27T16:11:00Z">
        <w:r>
          <w:rPr>
            <w:noProof/>
          </w:rPr>
          <w:t xml:space="preserve">: </w:t>
        </w:r>
      </w:ins>
      <w:ins w:id="79"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80" w:author="S1-222034r1" w:date="2022-08-26T15:38:00Z"/>
          <w:noProof/>
          <w:lang w:val="en-US"/>
        </w:rPr>
      </w:pPr>
      <w:ins w:id="81" w:author="Samsung" w:date="2022-07-27T16:10:00Z">
        <w:r w:rsidRPr="004D6DCF">
          <w:rPr>
            <w:b/>
            <w:noProof/>
            <w:lang w:val="en-US"/>
          </w:rPr>
          <w:t>Localization</w:t>
        </w:r>
      </w:ins>
      <w:ins w:id="82" w:author="Samsung" w:date="2022-07-27T16:11:00Z">
        <w:r>
          <w:rPr>
            <w:noProof/>
            <w:lang w:val="en-US"/>
          </w:rPr>
          <w:t xml:space="preserve">: A </w:t>
        </w:r>
      </w:ins>
      <w:ins w:id="83" w:author="Samsung" w:date="2022-07-27T16:13:00Z">
        <w:r>
          <w:rPr>
            <w:noProof/>
            <w:lang w:val="en-US"/>
          </w:rPr>
          <w:t xml:space="preserve">known </w:t>
        </w:r>
      </w:ins>
      <w:ins w:id="84" w:author="Samsung" w:date="2022-07-27T16:11:00Z">
        <w:r>
          <w:rPr>
            <w:noProof/>
            <w:lang w:val="en-US"/>
          </w:rPr>
          <w:t>location in 3 dimensional space</w:t>
        </w:r>
      </w:ins>
      <w:ins w:id="85" w:author="Samsung" w:date="2022-07-27T16:13:00Z">
        <w:r>
          <w:rPr>
            <w:noProof/>
            <w:lang w:val="en-US"/>
          </w:rPr>
          <w:t>, including a</w:t>
        </w:r>
      </w:ins>
      <w:ins w:id="86" w:author="S1-222034r1" w:date="2022-08-26T15:37:00Z">
        <w:r w:rsidR="00B83C98">
          <w:rPr>
            <w:noProof/>
            <w:lang w:val="en-US"/>
          </w:rPr>
          <w:t>n orientation</w:t>
        </w:r>
      </w:ins>
      <w:ins w:id="87" w:author="Samsung" w:date="2022-07-27T16:13:00Z">
        <w:r>
          <w:rPr>
            <w:noProof/>
            <w:lang w:val="en-US"/>
          </w:rPr>
          <w:t>, e.</w:t>
        </w:r>
      </w:ins>
      <w:ins w:id="88" w:author="Samsung" w:date="2022-07-27T16:14:00Z">
        <w:r>
          <w:rPr>
            <w:noProof/>
            <w:lang w:val="en-US"/>
          </w:rPr>
          <w:t>g. defined as</w:t>
        </w:r>
      </w:ins>
      <w:ins w:id="89" w:author="Samsung" w:date="2022-07-27T16:13:00Z">
        <w:r>
          <w:rPr>
            <w:noProof/>
            <w:lang w:val="en-US"/>
          </w:rPr>
          <w:t xml:space="preserve"> pitch, yaw and </w:t>
        </w:r>
      </w:ins>
      <w:ins w:id="90" w:author="S1-222034r1" w:date="2022-08-26T15:37:00Z">
        <w:r w:rsidR="00B83C98">
          <w:rPr>
            <w:noProof/>
            <w:lang w:val="en-US"/>
          </w:rPr>
          <w:t>roll</w:t>
        </w:r>
      </w:ins>
      <w:ins w:id="91" w:author="Samsung" w:date="2022-07-27T16:13:00Z">
        <w:r>
          <w:rPr>
            <w:noProof/>
            <w:lang w:val="en-US"/>
          </w:rPr>
          <w:t>.</w:t>
        </w:r>
      </w:ins>
    </w:p>
    <w:p w14:paraId="063068DF" w14:textId="57E8BC19" w:rsidR="00B83C98" w:rsidRDefault="00B83C98" w:rsidP="0009108F">
      <w:pPr>
        <w:rPr>
          <w:ins w:id="92" w:author="S1-222034r1" w:date="2022-08-26T15:39:00Z"/>
          <w:noProof/>
          <w:lang w:val="en-US"/>
        </w:rPr>
      </w:pPr>
      <w:ins w:id="93" w:author="S1-222034r1" w:date="2022-08-26T15:38:00Z">
        <w:r w:rsidRPr="00B83C98">
          <w:rPr>
            <w:b/>
            <w:noProof/>
            <w:lang w:val="en-US"/>
          </w:rPr>
          <w:t>Spatial Mapping Service</w:t>
        </w:r>
        <w:r>
          <w:rPr>
            <w:b/>
            <w:noProof/>
            <w:lang w:val="en-US"/>
          </w:rPr>
          <w:t xml:space="preserve">: </w:t>
        </w:r>
      </w:ins>
      <w:ins w:id="94"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95" w:author="S1-222034r1" w:date="2022-08-26T15:40:00Z">
        <w:r>
          <w:rPr>
            <w:b/>
            <w:noProof/>
            <w:lang w:val="en-US"/>
          </w:rPr>
          <w:t xml:space="preserve">Spatial Localization Service: </w:t>
        </w:r>
      </w:ins>
      <w:ins w:id="96" w:author="S1-222034r1" w:date="2022-08-26T15:41:00Z">
        <w:r>
          <w:rPr>
            <w:noProof/>
            <w:lang w:val="en-US"/>
          </w:rPr>
          <w:t>A service offered by a mobile network operator that can provide customers with Localization</w:t>
        </w:r>
      </w:ins>
      <w:ins w:id="97"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98" w:author="Samsung" w:date="2022-07-25T18:49:00Z"/>
          <w:noProof/>
          <w:lang w:val="en-US"/>
        </w:rPr>
      </w:pPr>
      <w:ins w:id="99" w:author="Samsung" w:date="2022-07-25T18:49:00Z">
        <w:r>
          <w:rPr>
            <w:noProof/>
            <w:lang w:val="en-US"/>
          </w:rPr>
          <w:t>5.A</w:t>
        </w:r>
        <w:r>
          <w:rPr>
            <w:noProof/>
            <w:lang w:val="en-US"/>
          </w:rPr>
          <w:tab/>
          <w:t xml:space="preserve">Spatial </w:t>
        </w:r>
      </w:ins>
      <w:ins w:id="100" w:author="Samsung" w:date="2022-08-08T18:03:00Z">
        <w:r w:rsidR="00C63445" w:rsidRPr="00C63445">
          <w:rPr>
            <w:noProof/>
            <w:lang w:val="en-US"/>
          </w:rPr>
          <w:t xml:space="preserve">Mapping and Localization Service Enabler </w:t>
        </w:r>
      </w:ins>
      <w:ins w:id="101" w:author="Samsung" w:date="2022-07-25T18:49:00Z">
        <w:r>
          <w:rPr>
            <w:noProof/>
            <w:lang w:val="en-US"/>
          </w:rPr>
          <w:t>Use Case</w:t>
        </w:r>
      </w:ins>
    </w:p>
    <w:p w14:paraId="47C70576" w14:textId="77777777" w:rsidR="006E0460" w:rsidRDefault="006E0460" w:rsidP="006E0460">
      <w:pPr>
        <w:pStyle w:val="Heading3"/>
        <w:rPr>
          <w:ins w:id="102" w:author="Samsung" w:date="2022-07-25T18:49:00Z"/>
          <w:noProof/>
          <w:lang w:val="en-US"/>
        </w:rPr>
      </w:pPr>
      <w:ins w:id="103" w:author="Samsung" w:date="2022-07-25T18:49:00Z">
        <w:r>
          <w:rPr>
            <w:noProof/>
            <w:lang w:val="en-US"/>
          </w:rPr>
          <w:t>5.A.1</w:t>
        </w:r>
        <w:r>
          <w:rPr>
            <w:noProof/>
            <w:lang w:val="en-US"/>
          </w:rPr>
          <w:tab/>
          <w:t>Description</w:t>
        </w:r>
      </w:ins>
    </w:p>
    <w:p w14:paraId="6BCF116C" w14:textId="520D8213" w:rsidR="00AA6957" w:rsidRDefault="0094590B" w:rsidP="00AA6957">
      <w:pPr>
        <w:rPr>
          <w:ins w:id="104" w:author="Srinivasan, Suresh" w:date="2022-08-29T18:54:00Z"/>
        </w:rPr>
      </w:pPr>
      <w:ins w:id="105" w:author="Srinivasan, Suresh" w:date="2022-08-29T18:54:00Z">
        <w:r>
          <w:t>Spatial mapping</w:t>
        </w:r>
        <w:r w:rsidRPr="001B0B8D">
          <w:t xml:space="preserve"> </w:t>
        </w:r>
        <w:r>
          <w:t xml:space="preserve">and localization </w:t>
        </w:r>
        <w:r w:rsidRPr="001B0B8D">
          <w:t>are constructing or updating a map of an unknown location and tracking an object simultaneously.</w:t>
        </w:r>
        <w:r>
          <w:t xml:space="preserve"> </w:t>
        </w:r>
      </w:ins>
      <w:proofErr w:type="gramStart"/>
      <w:ins w:id="106" w:author="Samsung" w:date="2022-07-25T18:49:00Z">
        <w:r w:rsidR="006E0460" w:rsidRPr="00F56805">
          <w:rPr>
            <w:rFonts w:hint="eastAsia"/>
            <w:lang w:val="en-US"/>
          </w:rPr>
          <w:t>For</w:t>
        </w:r>
        <w:proofErr w:type="gramEnd"/>
        <w:r w:rsidR="006E0460" w:rsidRPr="00F56805">
          <w:rPr>
            <w:rFonts w:hint="eastAsia"/>
            <w:lang w:val="en-US"/>
          </w:rPr>
          <w:t xml:space="preserve"> the </w:t>
        </w:r>
        <w:r w:rsidR="006E0460">
          <w:rPr>
            <w:lang w:val="en-US"/>
          </w:rPr>
          <w:t xml:space="preserve">localized mobile </w:t>
        </w:r>
        <w:r w:rsidR="006E0460" w:rsidRPr="00F56805">
          <w:rPr>
            <w:rFonts w:hint="eastAsia"/>
            <w:lang w:val="en-US"/>
          </w:rPr>
          <w:t xml:space="preserve">metaverse use case </w:t>
        </w:r>
        <w:r w:rsidR="006E0460">
          <w:rPr>
            <w:lang w:val="en-US"/>
          </w:rPr>
          <w:t>5.1</w:t>
        </w:r>
        <w:r w:rsidR="006E0460" w:rsidRPr="00F56805">
          <w:rPr>
            <w:rFonts w:hint="eastAsia"/>
            <w:lang w:val="en-US"/>
          </w:rPr>
          <w:t>, the service provider or operator need</w:t>
        </w:r>
        <w:r w:rsidR="006E0460">
          <w:rPr>
            <w:lang w:val="en-US"/>
          </w:rPr>
          <w:t>s</w:t>
        </w:r>
        <w:r w:rsidR="006E0460" w:rsidRPr="00F56805">
          <w:rPr>
            <w:rFonts w:hint="eastAsia"/>
            <w:lang w:val="en-US"/>
          </w:rPr>
          <w:t xml:space="preserve"> to </w:t>
        </w:r>
        <w:r w:rsidR="006E0460">
          <w:rPr>
            <w:lang w:val="en-US"/>
          </w:rPr>
          <w:t>provide</w:t>
        </w:r>
        <w:r w:rsidR="006E0460" w:rsidRPr="00F56805">
          <w:rPr>
            <w:rFonts w:hint="eastAsia"/>
            <w:lang w:val="en-US"/>
          </w:rPr>
          <w:t xml:space="preserve"> </w:t>
        </w:r>
        <w:r w:rsidR="006E0460">
          <w:rPr>
            <w:lang w:val="en-US"/>
          </w:rPr>
          <w:t>and use</w:t>
        </w:r>
        <w:r w:rsidR="006E0460" w:rsidRPr="00F56805">
          <w:rPr>
            <w:rFonts w:hint="eastAsia"/>
            <w:lang w:val="en-US"/>
          </w:rPr>
          <w:t xml:space="preserve"> spatial </w:t>
        </w:r>
        <w:r w:rsidR="006E0460">
          <w:rPr>
            <w:rFonts w:hint="eastAsia"/>
            <w:lang w:val="en-US"/>
          </w:rPr>
          <w:t xml:space="preserve">map information, </w:t>
        </w:r>
        <w:r w:rsidR="006E0460">
          <w:rPr>
            <w:lang w:val="en-US"/>
          </w:rPr>
          <w:t>i.e</w:t>
        </w:r>
        <w:r w:rsidR="006E0460" w:rsidRPr="00F56805">
          <w:rPr>
            <w:rFonts w:hint="eastAsia"/>
            <w:lang w:val="en-US"/>
          </w:rPr>
          <w:t>.</w:t>
        </w:r>
        <w:r w:rsidR="006E0460">
          <w:rPr>
            <w:lang w:val="en-US"/>
          </w:rPr>
          <w:t xml:space="preserve"> a</w:t>
        </w:r>
        <w:r w:rsidR="006E0460" w:rsidRPr="00F56805">
          <w:rPr>
            <w:rFonts w:hint="eastAsia"/>
            <w:lang w:val="en-US"/>
          </w:rPr>
          <w:t xml:space="preserve"> 3D map of indoor or outdoor environment.</w:t>
        </w:r>
      </w:ins>
      <w:ins w:id="107" w:author="Samsung" w:date="2022-07-27T16:04:00Z">
        <w:r w:rsidR="008B35D4">
          <w:rPr>
            <w:lang w:val="en-US"/>
          </w:rPr>
          <w:t xml:space="preserve"> This use case </w:t>
        </w:r>
        <w:proofErr w:type="gramStart"/>
        <w:r w:rsidR="008B35D4">
          <w:rPr>
            <w:lang w:val="en-US"/>
          </w:rPr>
          <w:t>consider</w:t>
        </w:r>
        <w:proofErr w:type="gramEnd"/>
        <w:r w:rsidR="008B35D4">
          <w:rPr>
            <w:lang w:val="en-US"/>
          </w:rPr>
          <w:t xml:space="preserve"> show a spatial map can be created and employed, both as service enablers.</w:t>
        </w:r>
      </w:ins>
      <w:ins w:id="108" w:author="S1-222034r1" w:date="2022-08-26T16:02:00Z">
        <w:r w:rsidR="00C13719">
          <w:rPr>
            <w:lang w:val="en-US"/>
          </w:rPr>
          <w:t xml:space="preserve"> The creation and maintenance of the spatial map is referred to as Spatial Mapping Service and the employment of the map to identify the customer</w:t>
        </w:r>
      </w:ins>
      <w:ins w:id="109" w:author="S1-222034r1" w:date="2022-08-26T16:03:00Z">
        <w:r w:rsidR="00C13719">
          <w:rPr>
            <w:lang w:val="en-US"/>
          </w:rPr>
          <w:t xml:space="preserve">'s Localization is termed Spatial </w:t>
        </w:r>
        <w:r w:rsidR="00C13719">
          <w:rPr>
            <w:lang w:val="en-US"/>
          </w:rPr>
          <w:lastRenderedPageBreak/>
          <w:t>Localization Service.</w:t>
        </w:r>
      </w:ins>
      <w:ins w:id="110" w:author="Srinivasan, Suresh" w:date="2022-08-29T18:54:00Z">
        <w:r w:rsidR="00AA6957">
          <w:rPr>
            <w:lang w:val="en-US"/>
          </w:rPr>
          <w:t xml:space="preserve"> </w:t>
        </w:r>
        <w:r w:rsidR="00AA6957">
          <w:t xml:space="preserve">Base Station (BS) along with UE can construct spatial mapping of any unknown location, which can be used for autonomous vehicles, Extended reality (XR), drone navigation, robots navigation </w:t>
        </w:r>
        <w:proofErr w:type="gramStart"/>
        <w:r w:rsidR="00AA6957">
          <w:t>etc.,.</w:t>
        </w:r>
        <w:proofErr w:type="gramEnd"/>
        <w:r w:rsidR="00AA6957" w:rsidRPr="00A87D2C">
          <w:t xml:space="preserve"> </w:t>
        </w:r>
        <w:r w:rsidR="00AA6957">
          <w:t xml:space="preserve">spatial mapping and localization obtain model and tracking of an environment at the same time unlike camera, which needs a reference model for modelling and tracking. Spatial mapping will classify objects into modelling and tracking of stationary and moving objects. For stationary object, spatial mapping </w:t>
        </w:r>
        <w:proofErr w:type="gramStart"/>
        <w:r w:rsidR="00AA6957">
          <w:t>has to</w:t>
        </w:r>
        <w:proofErr w:type="gramEnd"/>
        <w:r w:rsidR="00AA6957">
          <w:t xml:space="preserve"> estimate the number of objects, type of object and position. Whereas for moving objects, spatial mapping </w:t>
        </w:r>
        <w:proofErr w:type="gramStart"/>
        <w:r w:rsidR="00AA6957">
          <w:t>has to</w:t>
        </w:r>
        <w:proofErr w:type="gramEnd"/>
        <w:r w:rsidR="00AA6957">
          <w:t xml:space="preserve"> determine the position, type of object, direction, speed. Once spatial mapping and localization service has all the object information, it </w:t>
        </w:r>
        <w:proofErr w:type="gramStart"/>
        <w:r w:rsidR="00AA6957">
          <w:t>has to</w:t>
        </w:r>
        <w:proofErr w:type="gramEnd"/>
        <w:r w:rsidR="00AA6957">
          <w:t xml:space="preserve"> map all the stationary and moving objects related to UE’s environment and relay it to UE and surrounding subscribed users as well [</w:t>
        </w:r>
      </w:ins>
      <w:ins w:id="111" w:author="Srinivasan, Suresh" w:date="2022-08-29T20:29:00Z">
        <w:r w:rsidR="004B6802">
          <w:t>J</w:t>
        </w:r>
      </w:ins>
      <w:ins w:id="112" w:author="Srinivasan, Suresh" w:date="2022-08-29T18:54:00Z">
        <w:r w:rsidR="00AA6957">
          <w:t xml:space="preserve">, </w:t>
        </w:r>
      </w:ins>
      <w:ins w:id="113" w:author="Srinivasan, Suresh" w:date="2022-08-29T20:29:00Z">
        <w:r w:rsidR="004B6802">
          <w:t>H</w:t>
        </w:r>
      </w:ins>
      <w:ins w:id="114" w:author="Srinivasan, Suresh" w:date="2022-08-29T18:54:00Z">
        <w:r w:rsidR="00AA6957">
          <w:t xml:space="preserve">, </w:t>
        </w:r>
      </w:ins>
      <w:ins w:id="115" w:author="Srinivasan, Suresh" w:date="2022-08-29T20:29:00Z">
        <w:r w:rsidR="004B6802">
          <w:t>I</w:t>
        </w:r>
      </w:ins>
      <w:ins w:id="116" w:author="Srinivasan, Suresh" w:date="2022-08-29T18:54:00Z">
        <w:r w:rsidR="00AA6957">
          <w:t>]</w:t>
        </w:r>
      </w:ins>
    </w:p>
    <w:p w14:paraId="4A58BE4B" w14:textId="01DC4C68" w:rsidR="006E0460" w:rsidRDefault="006E0460" w:rsidP="006E0460">
      <w:pPr>
        <w:rPr>
          <w:ins w:id="117" w:author="Samsung" w:date="2022-07-27T16:04:00Z"/>
          <w:lang w:val="en-US"/>
        </w:rPr>
      </w:pPr>
    </w:p>
    <w:p w14:paraId="2D97B4DE" w14:textId="77777777" w:rsidR="008B35D4" w:rsidRPr="00DA0AF0" w:rsidRDefault="008B35D4" w:rsidP="008B35D4">
      <w:pPr>
        <w:jc w:val="center"/>
        <w:rPr>
          <w:ins w:id="118" w:author="Samsung" w:date="2022-07-27T16:04:00Z"/>
        </w:rPr>
      </w:pPr>
      <w:ins w:id="119"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120" w:author="Samsung" w:date="2022-07-27T16:04:00Z"/>
          <w:lang w:val="en-US"/>
        </w:rPr>
      </w:pPr>
      <w:ins w:id="121" w:author="Samsung" w:date="2022-07-27T16:04:00Z">
        <w:r>
          <w:rPr>
            <w:lang w:val="en-US"/>
          </w:rPr>
          <w:t>Figure 5.A.1-1: Spatial Location Services Enabler</w:t>
        </w:r>
      </w:ins>
    </w:p>
    <w:p w14:paraId="6749F5A3" w14:textId="42B54247" w:rsidR="008B35D4" w:rsidRDefault="008B35D4" w:rsidP="008B35D4">
      <w:pPr>
        <w:rPr>
          <w:ins w:id="122" w:author="Samsung" w:date="2022-07-27T16:04:00Z"/>
          <w:lang w:val="en-US"/>
        </w:rPr>
      </w:pPr>
      <w:ins w:id="123" w:author="Samsung" w:date="2022-07-27T16:05:00Z">
        <w:r>
          <w:rPr>
            <w:lang w:val="en-US"/>
          </w:rPr>
          <w:t>Specifically, t</w:t>
        </w:r>
      </w:ins>
      <w:ins w:id="124" w:author="Samsung" w:date="2022-07-27T16:04:00Z">
        <w:r>
          <w:rPr>
            <w:lang w:val="en-US"/>
          </w:rPr>
          <w:t>his use case proposes two spatial localization service enablers.</w:t>
        </w:r>
      </w:ins>
    </w:p>
    <w:p w14:paraId="1B616162" w14:textId="77777777" w:rsidR="008B35D4" w:rsidRDefault="008B35D4" w:rsidP="008B35D4">
      <w:pPr>
        <w:pStyle w:val="B1"/>
        <w:rPr>
          <w:ins w:id="125" w:author="Samsung" w:date="2022-07-27T16:04:00Z"/>
          <w:lang w:val="en-US"/>
        </w:rPr>
      </w:pPr>
      <w:ins w:id="126" w:author="Samsung" w:date="2022-07-27T16:04:00Z">
        <w:r>
          <w:rPr>
            <w:lang w:val="en-US"/>
          </w:rPr>
          <w:t>1)</w:t>
        </w:r>
        <w:r>
          <w:rPr>
            <w:lang w:val="en-US"/>
          </w:rPr>
          <w:tab/>
          <w:t>Spatial Mapping</w:t>
        </w:r>
      </w:ins>
    </w:p>
    <w:p w14:paraId="01E1A70D" w14:textId="77777777" w:rsidR="008B35D4" w:rsidRDefault="008B35D4" w:rsidP="008B35D4">
      <w:pPr>
        <w:pStyle w:val="B1"/>
        <w:rPr>
          <w:ins w:id="127" w:author="Samsung" w:date="2022-07-27T16:04:00Z"/>
          <w:lang w:val="en-US"/>
        </w:rPr>
      </w:pPr>
      <w:ins w:id="128" w:author="Samsung" w:date="2022-07-27T16:04:00Z">
        <w:r>
          <w:rPr>
            <w:lang w:val="en-US"/>
          </w:rPr>
          <w:tab/>
          <w:t xml:space="preserve">Sensor data gathered transparently is processed </w:t>
        </w:r>
        <w:proofErr w:type="gramStart"/>
        <w:r>
          <w:rPr>
            <w:lang w:val="en-US"/>
          </w:rPr>
          <w:t>in order to</w:t>
        </w:r>
        <w:proofErr w:type="gramEnd"/>
        <w:r>
          <w:rPr>
            <w:lang w:val="en-US"/>
          </w:rPr>
          <w:t xml:space="preserve"> identify the static and transient forms. For example, in Figure 5.A.1-1 (A), the Rubens room in the Louvre, sensor data captures information. (B) This information is processed to identify the static and transient information, to establish an </w:t>
        </w:r>
        <w:proofErr w:type="gramStart"/>
        <w:r>
          <w:rPr>
            <w:lang w:val="en-US"/>
          </w:rPr>
          <w:t>up to date</w:t>
        </w:r>
        <w:proofErr w:type="gramEnd"/>
        <w:r>
          <w:rPr>
            <w:lang w:val="en-US"/>
          </w:rPr>
          <w:t xml:space="preserve"> spatial map. (C) In combination with location information (for the sensors) and other information (</w:t>
        </w:r>
        <w:proofErr w:type="gramStart"/>
        <w:r>
          <w:rPr>
            <w:lang w:val="en-US"/>
          </w:rPr>
          <w:t>e.g.</w:t>
        </w:r>
        <w:proofErr w:type="gramEnd"/>
        <w:r>
          <w:rPr>
            <w:lang w:val="en-US"/>
          </w:rPr>
          <w:t xml:space="preserve">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129" w:author="Samsung" w:date="2022-07-27T16:04:00Z"/>
          <w:lang w:val="en-US"/>
        </w:rPr>
      </w:pPr>
      <w:ins w:id="130" w:author="Samsung" w:date="2022-07-27T16:04:00Z">
        <w:r>
          <w:rPr>
            <w:lang w:val="en-US"/>
          </w:rPr>
          <w:t>2)</w:t>
        </w:r>
        <w:r>
          <w:rPr>
            <w:lang w:val="en-US"/>
          </w:rPr>
          <w:tab/>
        </w:r>
        <w:r w:rsidR="008B35D4">
          <w:rPr>
            <w:lang w:val="en-US"/>
          </w:rPr>
          <w:t>Localization</w:t>
        </w:r>
      </w:ins>
    </w:p>
    <w:p w14:paraId="6A006E63" w14:textId="5D71C89A" w:rsidR="008B35D4" w:rsidRPr="00F56805" w:rsidRDefault="008B35D4" w:rsidP="008B35D4">
      <w:pPr>
        <w:pStyle w:val="B1"/>
        <w:rPr>
          <w:ins w:id="131" w:author="Samsung" w:date="2022-07-25T18:49:00Z"/>
          <w:lang w:val="en-US"/>
        </w:rPr>
      </w:pPr>
      <w:ins w:id="132" w:author="Samsung" w:date="2022-07-27T16:04:00Z">
        <w:r>
          <w:rPr>
            <w:lang w:val="en-US"/>
          </w:rPr>
          <w:tab/>
          <w:t>Given that a spatial mapping exists, (A) sensor data for a user (from devices communicating by means of a UE) can be captured, (B) compared with the spatial map, (C) used to identify in 3D space the position, viewing direction, angle, etc. of the user.</w:t>
        </w:r>
      </w:ins>
    </w:p>
    <w:p w14:paraId="664110B6" w14:textId="0D5266C7" w:rsidR="008B35D4" w:rsidRPr="008B35D4" w:rsidRDefault="008B35D4" w:rsidP="006E0460">
      <w:pPr>
        <w:rPr>
          <w:ins w:id="133" w:author="Samsung" w:date="2022-07-27T16:05:00Z"/>
          <w:b/>
          <w:lang w:val="en-US"/>
        </w:rPr>
      </w:pPr>
      <w:ins w:id="134" w:author="Samsung" w:date="2022-07-27T16:06:00Z">
        <w:r w:rsidRPr="008B35D4">
          <w:rPr>
            <w:b/>
            <w:lang w:val="en-US"/>
          </w:rPr>
          <w:t>Spatial Mapping Considerations</w:t>
        </w:r>
      </w:ins>
    </w:p>
    <w:p w14:paraId="31004B92" w14:textId="77777777" w:rsidR="00C13719" w:rsidRDefault="00C13719" w:rsidP="006E0460">
      <w:pPr>
        <w:rPr>
          <w:ins w:id="135" w:author="S1-222034r1" w:date="2022-08-26T16:04:00Z"/>
          <w:lang w:val="en-US"/>
        </w:rPr>
      </w:pPr>
      <w:ins w:id="136" w:author="S1-222034r1" w:date="2022-08-26T16:04:00Z">
        <w:r>
          <w:rPr>
            <w:lang w:val="en-US"/>
          </w:rPr>
          <w:t>Examples when spatial mapping could be useful:</w:t>
        </w:r>
      </w:ins>
    </w:p>
    <w:p w14:paraId="498913A5" w14:textId="1360263F" w:rsidR="006E0460" w:rsidRPr="00F56805" w:rsidRDefault="00C13719" w:rsidP="00431B6C">
      <w:pPr>
        <w:pStyle w:val="B1"/>
        <w:rPr>
          <w:ins w:id="137" w:author="Samsung" w:date="2022-07-25T18:49:00Z"/>
          <w:lang w:val="en-US"/>
        </w:rPr>
      </w:pPr>
      <w:ins w:id="138" w:author="S1-222034r1" w:date="2022-08-26T16:04:00Z">
        <w:r>
          <w:rPr>
            <w:lang w:val="en-US"/>
          </w:rPr>
          <w:t xml:space="preserve">- </w:t>
        </w:r>
        <w:r>
          <w:rPr>
            <w:lang w:val="en-US"/>
          </w:rPr>
          <w:tab/>
        </w:r>
      </w:ins>
      <w:ins w:id="139"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1C3528A0" w:rsidR="006E0460" w:rsidRDefault="00C13719" w:rsidP="00431B6C">
      <w:pPr>
        <w:pStyle w:val="B1"/>
        <w:rPr>
          <w:ins w:id="140" w:author="S1-222034r1" w:date="2022-08-26T16:13:00Z"/>
          <w:lang w:val="en-US"/>
        </w:rPr>
      </w:pPr>
      <w:ins w:id="141" w:author="S1-222034r1" w:date="2022-08-26T16:05:00Z">
        <w:r>
          <w:rPr>
            <w:lang w:val="en-US"/>
          </w:rPr>
          <w:t xml:space="preserve">- </w:t>
        </w:r>
        <w:r>
          <w:rPr>
            <w:lang w:val="en-US"/>
          </w:rPr>
          <w:tab/>
        </w:r>
      </w:ins>
      <w:ins w:id="142" w:author="Samsung" w:date="2022-07-25T18:49:00Z">
        <w:r w:rsidR="006E0460" w:rsidRPr="00F56805">
          <w:rPr>
            <w:rFonts w:hint="eastAsia"/>
            <w:lang w:val="en-US"/>
          </w:rPr>
          <w:t xml:space="preserve">A navigation (or </w:t>
        </w:r>
      </w:ins>
      <w:ins w:id="143" w:author="S1-222034r1" w:date="2022-08-26T16:05:00Z">
        <w:r>
          <w:rPr>
            <w:lang w:val="en-US"/>
          </w:rPr>
          <w:t>Spatial Localization Service</w:t>
        </w:r>
      </w:ins>
      <w:ins w:id="144" w:author="Samsung" w:date="2022-07-25T18:49:00Z">
        <w:r w:rsidR="006E0460" w:rsidRPr="00F56805">
          <w:rPr>
            <w:rFonts w:hint="eastAsia"/>
            <w:lang w:val="en-US"/>
          </w:rPr>
          <w:t>) service provider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5A9A59DC" w:rsidR="00431B6C" w:rsidRDefault="00431B6C" w:rsidP="00431B6C">
      <w:pPr>
        <w:pStyle w:val="B1"/>
        <w:rPr>
          <w:ins w:id="145" w:author="Srinivasan, Suresh" w:date="2022-08-29T18:54:00Z"/>
          <w:lang w:val="en-US"/>
        </w:rPr>
      </w:pPr>
      <w:ins w:id="146" w:author="S1-222034r1" w:date="2022-08-26T16:13:00Z">
        <w:r>
          <w:rPr>
            <w:lang w:val="en-US"/>
          </w:rPr>
          <w:t>-</w:t>
        </w:r>
        <w:r>
          <w:rPr>
            <w:lang w:val="en-US"/>
          </w:rPr>
          <w:tab/>
          <w:t xml:space="preserve">A customer wanting mapping of their indoor environment, </w:t>
        </w:r>
        <w:proofErr w:type="gramStart"/>
        <w:r>
          <w:rPr>
            <w:lang w:val="en-US"/>
          </w:rPr>
          <w:t>e.g.</w:t>
        </w:r>
        <w:proofErr w:type="gramEnd"/>
        <w:r>
          <w:rPr>
            <w:lang w:val="en-US"/>
          </w:rPr>
          <w:t xml:space="preserve"> the interior of a commercial space such as the cheese shop </w:t>
        </w:r>
      </w:ins>
      <w:ins w:id="147" w:author="S1-222034r2" w:date="2022-08-29T14:56:00Z">
        <w:r w:rsidR="002E6193">
          <w:rPr>
            <w:lang w:val="en-US"/>
          </w:rPr>
          <w:t xml:space="preserve">as </w:t>
        </w:r>
      </w:ins>
      <w:ins w:id="148" w:author="S1-222034r1" w:date="2022-08-26T16:14:00Z">
        <w:r>
          <w:rPr>
            <w:lang w:val="en-US"/>
          </w:rPr>
          <w:t xml:space="preserve">described </w:t>
        </w:r>
      </w:ins>
      <w:ins w:id="149" w:author="S1-222034r1" w:date="2022-08-26T16:13:00Z">
        <w:r>
          <w:rPr>
            <w:lang w:val="en-US"/>
          </w:rPr>
          <w:t>in 5.X</w:t>
        </w:r>
      </w:ins>
      <w:ins w:id="150" w:author="S1-222034r1" w:date="2022-08-26T16:14:00Z">
        <w:r>
          <w:rPr>
            <w:lang w:val="en-US"/>
          </w:rPr>
          <w:t>.</w:t>
        </w:r>
      </w:ins>
    </w:p>
    <w:p w14:paraId="48B0B65F" w14:textId="79286149" w:rsidR="00BF3AFE" w:rsidRDefault="00BF3AFE" w:rsidP="00BF3AFE">
      <w:pPr>
        <w:pStyle w:val="B1"/>
        <w:rPr>
          <w:ins w:id="151" w:author="Srinivasan, Suresh" w:date="2022-08-29T18:54:00Z"/>
          <w:lang w:val="en-US"/>
        </w:rPr>
      </w:pPr>
      <w:ins w:id="152" w:author="Srinivasan, Suresh" w:date="2022-08-29T18:54:00Z">
        <w:r>
          <w:rPr>
            <w:lang w:val="en-US"/>
          </w:rPr>
          <w:t xml:space="preserve">-    </w:t>
        </w:r>
        <w:r>
          <w:t>Autonomous vehicle (AV) driving on a freeway and it is enabled with spatial mapping and localization service</w:t>
        </w:r>
      </w:ins>
      <w:ins w:id="153" w:author="Srinivasan, Suresh" w:date="2022-08-29T18:55:00Z">
        <w:r w:rsidR="00463DCA">
          <w:t>.</w:t>
        </w:r>
      </w:ins>
      <w:ins w:id="154" w:author="Srinivasan, Suresh" w:date="2022-08-29T18:54:00Z">
        <w:r>
          <w:t xml:space="preserve">  </w:t>
        </w:r>
      </w:ins>
      <w:ins w:id="155" w:author="Srinivasan, Suresh" w:date="2022-08-29T18:56:00Z">
        <w:r w:rsidR="00463DCA">
          <w:t>Spatial mapping and localization services</w:t>
        </w:r>
      </w:ins>
      <w:ins w:id="156" w:author="Srinivasan, Suresh" w:date="2022-08-29T18:54:00Z">
        <w:r>
          <w:t xml:space="preserve"> on the AV can map all the vehicles- along with speed and distance- around it, including road signs. This information enables AV to anticipate the kind of vehicles around the lanes, which aid in navigation and avoid accidents.</w:t>
        </w:r>
      </w:ins>
    </w:p>
    <w:p w14:paraId="6E763A8A" w14:textId="77777777" w:rsidR="00BF3AFE" w:rsidRPr="00F56805" w:rsidRDefault="00BF3AFE" w:rsidP="00431B6C">
      <w:pPr>
        <w:pStyle w:val="B1"/>
        <w:rPr>
          <w:ins w:id="157" w:author="Samsung" w:date="2022-07-25T18:49:00Z"/>
          <w:lang w:val="en-US"/>
        </w:rPr>
      </w:pPr>
    </w:p>
    <w:p w14:paraId="27B782ED" w14:textId="1C5EA89C" w:rsidR="006E0460" w:rsidRDefault="006E0460" w:rsidP="006E0460">
      <w:pPr>
        <w:rPr>
          <w:ins w:id="158" w:author="Srinivasan, Suresh" w:date="2022-08-29T19:30:00Z"/>
          <w:lang w:val="en-US"/>
        </w:rPr>
      </w:pPr>
      <w:ins w:id="159" w:author="Samsung" w:date="2022-07-25T18:49:00Z">
        <w:r w:rsidRPr="00F56805">
          <w:rPr>
            <w:rFonts w:hint="eastAsia"/>
            <w:lang w:val="en-US"/>
          </w:rPr>
          <w:lastRenderedPageBreak/>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spatial map data in the same location should be consistent over the different cameras and input devices to generate the spatial map.</w:t>
        </w:r>
      </w:ins>
    </w:p>
    <w:p w14:paraId="57175A95" w14:textId="67E75825" w:rsidR="00E665E5" w:rsidRDefault="00E665E5" w:rsidP="00E665E5">
      <w:pPr>
        <w:pStyle w:val="EditorsNote"/>
        <w:ind w:left="0" w:firstLine="0"/>
        <w:rPr>
          <w:ins w:id="160" w:author="Srinivasan, Suresh" w:date="2022-08-29T19:30:00Z"/>
          <w:lang w:val="en-US"/>
        </w:rPr>
      </w:pPr>
      <w:ins w:id="161" w:author="Srinivasan, Suresh" w:date="2022-08-29T19:30:00Z">
        <w:r>
          <w:t>In extended XR, t</w:t>
        </w:r>
        <w:r w:rsidRPr="00BE69E3">
          <w:t>he virtual reality super imposes an Augmented objects onto the 3D real world</w:t>
        </w:r>
        <w:r>
          <w:t xml:space="preserve"> as shown in Figure-</w:t>
        </w:r>
        <w:proofErr w:type="gramStart"/>
        <w:r>
          <w:t>5.A.</w:t>
        </w:r>
        <w:proofErr w:type="gramEnd"/>
        <w:r>
          <w:t>1-2 a &amp; b</w:t>
        </w:r>
        <w:r w:rsidRPr="00BE69E3">
          <w:t xml:space="preserve">. AR has to align the coordinating systems between the real world and the virtual world known as registration. The conventional tracking system combines images from the camera with a reference model to super impose the AR objects to the real world. In </w:t>
        </w:r>
        <w:r>
          <w:t>spatial mapping and localization services</w:t>
        </w:r>
        <w:r w:rsidRPr="00BE69E3">
          <w:t xml:space="preserve">, model and tracking are objected at the same time, which is faster and less computational. </w:t>
        </w:r>
        <w:r>
          <w:t xml:space="preserve">Spatial mapping </w:t>
        </w:r>
        <w:r w:rsidRPr="00BE69E3">
          <w:t>will continuously sense and update the base station with the current state of sensing parameters. Base station will also continuously sense the surroundings of the UE (AR deice) and combine both the sensing data from the UE and BS to form</w:t>
        </w:r>
        <w:r>
          <w:t xml:space="preserve"> spatial</w:t>
        </w:r>
        <w:r w:rsidRPr="00BE69E3">
          <w:t xml:space="preserve"> map, which is offloaded to the VR device. Based on the </w:t>
        </w:r>
        <w:r>
          <w:t>spatial</w:t>
        </w:r>
        <w:r w:rsidRPr="00BE69E3">
          <w:t xml:space="preserve"> map the AR will super impose AR objects to the real world</w:t>
        </w:r>
        <w:r>
          <w:t xml:space="preserve"> [</w:t>
        </w:r>
      </w:ins>
      <w:ins w:id="162" w:author="Srinivasan, Suresh" w:date="2022-08-29T20:29:00Z">
        <w:r w:rsidR="00881DBC">
          <w:t>K</w:t>
        </w:r>
      </w:ins>
      <w:ins w:id="163" w:author="Srinivasan, Suresh" w:date="2022-08-29T19:30:00Z">
        <w:r>
          <w:t xml:space="preserve">, </w:t>
        </w:r>
      </w:ins>
      <w:ins w:id="164" w:author="Srinivasan, Suresh" w:date="2022-08-29T20:29:00Z">
        <w:r w:rsidR="00881DBC">
          <w:t>L</w:t>
        </w:r>
      </w:ins>
      <w:ins w:id="165" w:author="Srinivasan, Suresh" w:date="2022-08-29T19:30:00Z">
        <w:r>
          <w:t xml:space="preserve">, </w:t>
        </w:r>
      </w:ins>
      <w:ins w:id="166" w:author="Srinivasan, Suresh" w:date="2022-08-29T20:29:00Z">
        <w:r w:rsidR="00881DBC">
          <w:t>M</w:t>
        </w:r>
      </w:ins>
      <w:ins w:id="167" w:author="Srinivasan, Suresh" w:date="2022-08-29T19:30:00Z">
        <w:r>
          <w:t>]</w:t>
        </w:r>
        <w:r w:rsidRPr="00BE69E3">
          <w:t>.</w:t>
        </w:r>
      </w:ins>
    </w:p>
    <w:p w14:paraId="76773ACA" w14:textId="35FAE211" w:rsidR="00E665E5" w:rsidRPr="00F56805" w:rsidDel="00E665E5" w:rsidRDefault="00E665E5" w:rsidP="006E0460">
      <w:pPr>
        <w:rPr>
          <w:ins w:id="168" w:author="Samsung" w:date="2022-07-25T18:49:00Z"/>
          <w:del w:id="169" w:author="Srinivasan, Suresh" w:date="2022-08-29T19:30:00Z"/>
          <w:lang w:val="en-US"/>
        </w:rPr>
      </w:pPr>
    </w:p>
    <w:p w14:paraId="4626837B" w14:textId="26498787" w:rsidR="006E0460" w:rsidRDefault="006E0460" w:rsidP="006E0460">
      <w:pPr>
        <w:rPr>
          <w:ins w:id="170" w:author="S1-222034r1" w:date="2022-08-26T16:06:00Z"/>
          <w:lang w:val="en-US"/>
        </w:rPr>
      </w:pPr>
      <w:ins w:id="171" w:author="Samsung" w:date="2022-07-25T18:49:00Z">
        <w:r w:rsidRPr="00F56805">
          <w:rPr>
            <w:rFonts w:hint="eastAsia"/>
            <w:lang w:val="en-US"/>
          </w:rPr>
          <w:t>The mobile capturing device, vehicle or robot equipped with multiple stereo/mono RGB cameras and multiple LiDAR to capture various qualities of images and depth i</w:t>
        </w:r>
        <w:r>
          <w:rPr>
            <w:rFonts w:hint="eastAsia"/>
            <w:lang w:val="en-US"/>
          </w:rPr>
          <w:t>nformation of the environments.</w:t>
        </w:r>
        <w:r>
          <w:rPr>
            <w:lang w:val="en-US"/>
          </w:rPr>
          <w:t xml:space="preserve"> As an </w:t>
        </w:r>
        <w:proofErr w:type="gramStart"/>
        <w:r>
          <w:rPr>
            <w:lang w:val="en-US"/>
          </w:rPr>
          <w:t>example</w:t>
        </w:r>
        <w:proofErr w:type="gramEnd"/>
        <w:r>
          <w:rPr>
            <w:lang w:val="en-US"/>
          </w:rPr>
          <w:t xml:space="preserv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172" w:author="Samsung" w:date="2022-07-26T14:47:00Z">
        <w:r w:rsidR="004A72A2">
          <w:rPr>
            <w:lang w:val="en-US"/>
          </w:rPr>
          <w:t>There is a corresponding use case for 'transparent sensing' in TR 22.837.</w:t>
        </w:r>
      </w:ins>
    </w:p>
    <w:p w14:paraId="6DE11637" w14:textId="6B89A91F" w:rsidR="00431B6C" w:rsidRDefault="00431B6C" w:rsidP="00431B6C">
      <w:pPr>
        <w:pStyle w:val="EditorsNote"/>
        <w:rPr>
          <w:ins w:id="173" w:author="Srinivasan, Suresh" w:date="2022-08-29T18:59:00Z"/>
          <w:lang w:val="en-US"/>
        </w:rPr>
      </w:pPr>
      <w:ins w:id="174" w:author="S1-222034r1" w:date="2022-08-26T16:06:00Z">
        <w:r>
          <w:rPr>
            <w:lang w:val="en-US"/>
          </w:rPr>
          <w:t>Editor's Note: Provide a complete reference to 22.837 if / once S1-222030 is implemented.</w:t>
        </w:r>
      </w:ins>
    </w:p>
    <w:p w14:paraId="1B2A0BE4" w14:textId="4FEB9923" w:rsidR="00706ACE" w:rsidDel="00E665E5" w:rsidRDefault="00706ACE" w:rsidP="00706ACE">
      <w:pPr>
        <w:pStyle w:val="EditorsNote"/>
        <w:ind w:left="0" w:firstLine="0"/>
        <w:rPr>
          <w:ins w:id="175" w:author="Samsung" w:date="2022-07-27T16:06:00Z"/>
          <w:del w:id="176" w:author="Srinivasan, Suresh" w:date="2022-08-29T19:30:00Z"/>
          <w:lang w:val="en-US"/>
        </w:rPr>
        <w:pPrChange w:id="177" w:author="Srinivasan, Suresh" w:date="2022-08-29T18:59:00Z">
          <w:pPr>
            <w:pStyle w:val="EditorsNote"/>
          </w:pPr>
        </w:pPrChange>
      </w:pPr>
    </w:p>
    <w:p w14:paraId="2D04ADA1" w14:textId="0E0A2906" w:rsidR="008B35D4" w:rsidRPr="008B35D4" w:rsidRDefault="008B35D4" w:rsidP="006E0460">
      <w:pPr>
        <w:rPr>
          <w:ins w:id="178" w:author="Samsung" w:date="2022-07-25T18:49:00Z"/>
          <w:b/>
          <w:lang w:val="en-US"/>
        </w:rPr>
      </w:pPr>
      <w:ins w:id="179" w:author="Samsung" w:date="2022-07-27T16:06:00Z">
        <w:r>
          <w:rPr>
            <w:b/>
            <w:lang w:val="en-US"/>
          </w:rPr>
          <w:t>Localization Considerations</w:t>
        </w:r>
      </w:ins>
    </w:p>
    <w:p w14:paraId="5B471C29" w14:textId="251CDB43" w:rsidR="006E0460" w:rsidRDefault="006E0460" w:rsidP="006E0460">
      <w:pPr>
        <w:rPr>
          <w:ins w:id="180" w:author="Samsung" w:date="2022-07-27T16:09:00Z"/>
          <w:lang w:val="en-US"/>
        </w:rPr>
      </w:pPr>
      <w:ins w:id="181" w:author="Samsung" w:date="2022-07-25T18:49:00Z">
        <w:r w:rsidRPr="00F56805">
          <w:rPr>
            <w:rFonts w:hint="eastAsia"/>
            <w:lang w:val="en-US"/>
          </w:rPr>
          <w:t>The environment mapping can be used for providing a visual positioning service, for enhancing the accuracy of location service or for helping the metaverse contents management system for spatial internet</w:t>
        </w:r>
      </w:ins>
      <w:ins w:id="182" w:author="Samsung" w:date="2022-07-26T14:47:00Z">
        <w:r w:rsidR="004A72A2">
          <w:rPr>
            <w:lang w:val="en-US"/>
          </w:rPr>
          <w:t>.</w:t>
        </w:r>
      </w:ins>
      <w:ins w:id="183" w:author="Samsung" w:date="2022-07-27T16:09:00Z">
        <w:r w:rsidR="004D6DCF">
          <w:rPr>
            <w:lang w:val="en-US"/>
          </w:rPr>
          <w:t xml:space="preserve"> </w:t>
        </w:r>
      </w:ins>
    </w:p>
    <w:p w14:paraId="5F14592D" w14:textId="78C325B7" w:rsidR="004D6DCF" w:rsidRDefault="004D6DCF" w:rsidP="006E0460">
      <w:pPr>
        <w:rPr>
          <w:ins w:id="184" w:author="Srinivasan, Suresh" w:date="2022-08-29T19:11:00Z"/>
          <w:lang w:val="en-US"/>
        </w:rPr>
      </w:pPr>
      <w:ins w:id="185" w:author="Samsung" w:date="2022-07-27T16:09:00Z">
        <w:r>
          <w:rPr>
            <w:lang w:val="en-US"/>
          </w:rPr>
          <w:t xml:space="preserve">In this use case, the UE provides uplink sensor information that can be interpreted, along with a spatial map, to </w:t>
        </w:r>
      </w:ins>
      <w:ins w:id="186" w:author="Samsung" w:date="2022-07-27T16:11:00Z">
        <w:r>
          <w:rPr>
            <w:lang w:val="en-US"/>
          </w:rPr>
          <w:t>identify</w:t>
        </w:r>
      </w:ins>
      <w:ins w:id="187" w:author="Samsung" w:date="2022-07-27T16:09:00Z">
        <w:r>
          <w:rPr>
            <w:lang w:val="en-US"/>
          </w:rPr>
          <w:t xml:space="preserve"> Localization. </w:t>
        </w:r>
      </w:ins>
      <w:ins w:id="188" w:author="Samsung" w:date="2022-07-27T16:12:00Z">
        <w:r>
          <w:rPr>
            <w:lang w:val="en-US"/>
          </w:rPr>
          <w:t>This is analogous to the process used by the UE to provide sensor data that the 5G system can use to determine UE location for Location Services.</w:t>
        </w:r>
      </w:ins>
    </w:p>
    <w:p w14:paraId="5F840FE9" w14:textId="3CDD3454" w:rsidR="001574FB" w:rsidRPr="00741D52" w:rsidRDefault="00580C66" w:rsidP="001574FB">
      <w:pPr>
        <w:pStyle w:val="NormalWeb"/>
        <w:spacing w:before="0" w:beforeAutospacing="0" w:after="0" w:afterAutospacing="0"/>
        <w:rPr>
          <w:ins w:id="189" w:author="Srinivasan, Suresh" w:date="2022-08-29T19:38:00Z"/>
          <w:sz w:val="20"/>
          <w:szCs w:val="20"/>
        </w:rPr>
      </w:pPr>
      <w:ins w:id="190" w:author="Srinivasan, Suresh" w:date="2022-08-29T19:57:00Z">
        <w:r w:rsidRPr="00741D52">
          <w:rPr>
            <w:sz w:val="20"/>
            <w:szCs w:val="20"/>
          </w:rPr>
          <w:t>In 3GPP-R16, bistatic localization is performed on both downlink and uplink using time-difference-of-arrival (</w:t>
        </w:r>
        <w:proofErr w:type="spellStart"/>
        <w:r w:rsidRPr="00741D52">
          <w:rPr>
            <w:sz w:val="20"/>
            <w:szCs w:val="20"/>
          </w:rPr>
          <w:t>TDoA</w:t>
        </w:r>
        <w:proofErr w:type="spellEnd"/>
        <w:r w:rsidRPr="00741D52">
          <w:rPr>
            <w:sz w:val="20"/>
            <w:szCs w:val="20"/>
          </w:rPr>
          <w:t>), angle-of-arrival (</w:t>
        </w:r>
        <w:proofErr w:type="spellStart"/>
        <w:r w:rsidRPr="00741D52">
          <w:rPr>
            <w:sz w:val="20"/>
            <w:szCs w:val="20"/>
          </w:rPr>
          <w:t>AoA</w:t>
        </w:r>
        <w:proofErr w:type="spellEnd"/>
        <w:r w:rsidRPr="00741D52">
          <w:rPr>
            <w:sz w:val="20"/>
            <w:szCs w:val="20"/>
          </w:rPr>
          <w:t>), and angle-of-departure (</w:t>
        </w:r>
        <w:proofErr w:type="spellStart"/>
        <w:r w:rsidRPr="00741D52">
          <w:rPr>
            <w:sz w:val="20"/>
            <w:szCs w:val="20"/>
          </w:rPr>
          <w:t>AoD</w:t>
        </w:r>
        <w:proofErr w:type="spellEnd"/>
        <w:r w:rsidRPr="00741D52">
          <w:rPr>
            <w:sz w:val="20"/>
            <w:szCs w:val="20"/>
          </w:rPr>
          <w:t xml:space="preserve">) measurements both at the base station. Both bistatic and monostatic have limitation with their accuracies, with the advent of high BW </w:t>
        </w:r>
        <w:proofErr w:type="spellStart"/>
        <w:r w:rsidRPr="00741D52">
          <w:rPr>
            <w:sz w:val="20"/>
            <w:szCs w:val="20"/>
          </w:rPr>
          <w:t>mmWave</w:t>
        </w:r>
        <w:proofErr w:type="spellEnd"/>
        <w:r w:rsidRPr="00741D52">
          <w:rPr>
            <w:sz w:val="20"/>
            <w:szCs w:val="20"/>
          </w:rPr>
          <w:t xml:space="preserve"> brings high resolution in both time-delay and angle domains</w:t>
        </w:r>
        <w:r w:rsidR="004D3E31">
          <w:rPr>
            <w:sz w:val="20"/>
            <w:szCs w:val="20"/>
          </w:rPr>
          <w:t xml:space="preserve">. </w:t>
        </w:r>
      </w:ins>
      <w:ins w:id="191" w:author="Srinivasan, Suresh" w:date="2022-08-29T19:38:00Z">
        <w:r w:rsidR="001574FB" w:rsidRPr="00741D52">
          <w:rPr>
            <w:sz w:val="20"/>
            <w:szCs w:val="20"/>
          </w:rPr>
          <w:t xml:space="preserve">The </w:t>
        </w:r>
      </w:ins>
      <w:ins w:id="192" w:author="Srinivasan, Suresh" w:date="2022-08-29T19:56:00Z">
        <w:r w:rsidR="00894D76">
          <w:rPr>
            <w:sz w:val="20"/>
            <w:szCs w:val="20"/>
          </w:rPr>
          <w:t>spatial mapping</w:t>
        </w:r>
      </w:ins>
      <w:ins w:id="193" w:author="Srinivasan, Suresh" w:date="2022-08-29T19:38:00Z">
        <w:r w:rsidR="001574FB"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Kalman filter (EKF), Fast-SLAM and Graph-SLAM, which are </w:t>
        </w:r>
        <w:r w:rsidR="001574FB">
          <w:rPr>
            <w:sz w:val="20"/>
            <w:szCs w:val="20"/>
          </w:rPr>
          <w:t xml:space="preserve">based on </w:t>
        </w:r>
        <w:r w:rsidR="001574FB" w:rsidRPr="00741D52">
          <w:rPr>
            <w:sz w:val="20"/>
            <w:szCs w:val="20"/>
          </w:rPr>
          <w:t>Bayesian method [</w:t>
        </w:r>
      </w:ins>
      <w:ins w:id="194" w:author="Srinivasan, Suresh" w:date="2022-08-29T20:29:00Z">
        <w:r w:rsidR="007977B8">
          <w:rPr>
            <w:sz w:val="20"/>
            <w:szCs w:val="20"/>
          </w:rPr>
          <w:t>N</w:t>
        </w:r>
      </w:ins>
      <w:ins w:id="195" w:author="Srinivasan, Suresh" w:date="2022-08-29T19:38:00Z">
        <w:r w:rsidR="001574FB">
          <w:rPr>
            <w:sz w:val="20"/>
            <w:szCs w:val="20"/>
          </w:rPr>
          <w:t xml:space="preserve">, </w:t>
        </w:r>
      </w:ins>
      <w:ins w:id="196" w:author="Srinivasan, Suresh" w:date="2022-08-29T20:30:00Z">
        <w:r w:rsidR="007977B8">
          <w:rPr>
            <w:sz w:val="20"/>
            <w:szCs w:val="20"/>
          </w:rPr>
          <w:t>O</w:t>
        </w:r>
      </w:ins>
      <w:ins w:id="197" w:author="Srinivasan, Suresh" w:date="2022-08-29T19:38:00Z">
        <w:r w:rsidR="001574FB">
          <w:rPr>
            <w:sz w:val="20"/>
            <w:szCs w:val="20"/>
          </w:rPr>
          <w:t xml:space="preserve">, </w:t>
        </w:r>
      </w:ins>
      <w:ins w:id="198" w:author="Srinivasan, Suresh" w:date="2022-08-29T20:30:00Z">
        <w:r w:rsidR="007977B8">
          <w:rPr>
            <w:sz w:val="20"/>
            <w:szCs w:val="20"/>
          </w:rPr>
          <w:t>P</w:t>
        </w:r>
      </w:ins>
      <w:ins w:id="199" w:author="Srinivasan, Suresh" w:date="2022-08-29T19:38:00Z">
        <w:r w:rsidR="001574FB" w:rsidRPr="00741D52">
          <w:rPr>
            <w:sz w:val="20"/>
            <w:szCs w:val="20"/>
          </w:rPr>
          <w:t xml:space="preserve">]. </w:t>
        </w:r>
      </w:ins>
    </w:p>
    <w:p w14:paraId="686351B5" w14:textId="77777777" w:rsidR="001574FB" w:rsidRDefault="001574FB" w:rsidP="001574FB">
      <w:pPr>
        <w:rPr>
          <w:ins w:id="200" w:author="Srinivasan, Suresh" w:date="2022-08-29T19:38:00Z"/>
        </w:rPr>
      </w:pPr>
    </w:p>
    <w:p w14:paraId="718AE7CC" w14:textId="62A5ACE2" w:rsidR="005C0663" w:rsidRDefault="005C0663" w:rsidP="006E0460">
      <w:pPr>
        <w:rPr>
          <w:ins w:id="201" w:author="Srinivasan, Suresh" w:date="2022-08-29T19:22:00Z"/>
          <w:lang w:val="en-US"/>
        </w:rPr>
      </w:pPr>
    </w:p>
    <w:p w14:paraId="08E65643" w14:textId="0787FAFF" w:rsidR="00C0411A" w:rsidRDefault="00C0411A" w:rsidP="006E0460">
      <w:pPr>
        <w:rPr>
          <w:ins w:id="202" w:author="Srinivasan, Suresh" w:date="2022-08-29T19:22:00Z"/>
          <w:lang w:val="en-US"/>
        </w:rPr>
      </w:pPr>
    </w:p>
    <w:p w14:paraId="06B4B406" w14:textId="5D6B042C" w:rsidR="00C0411A" w:rsidRDefault="00C0411A" w:rsidP="006E0460">
      <w:pPr>
        <w:rPr>
          <w:ins w:id="203" w:author="Srinivasan, Suresh" w:date="2022-08-29T19:22:00Z"/>
          <w:lang w:val="en-US"/>
        </w:rPr>
      </w:pPr>
    </w:p>
    <w:p w14:paraId="6D8BFC73" w14:textId="2E60BA45" w:rsidR="00C0411A" w:rsidRDefault="00C0411A" w:rsidP="006E0460">
      <w:pPr>
        <w:rPr>
          <w:ins w:id="204" w:author="Srinivasan, Suresh" w:date="2022-08-29T19:22:00Z"/>
          <w:lang w:val="en-US"/>
        </w:rPr>
      </w:pPr>
    </w:p>
    <w:p w14:paraId="793F6554" w14:textId="4F545601" w:rsidR="005C0663" w:rsidRDefault="005C0663" w:rsidP="006E0460">
      <w:pPr>
        <w:rPr>
          <w:ins w:id="205" w:author="Srinivasan, Suresh" w:date="2022-08-29T19:22:00Z"/>
          <w:lang w:val="en-US"/>
        </w:rPr>
      </w:pPr>
      <w:ins w:id="206" w:author="Srinivasan, Suresh" w:date="2022-08-29T19:11:00Z">
        <w:r>
          <w:rPr>
            <w:noProof/>
          </w:rPr>
          <w:lastRenderedPageBreak/>
          <w:drawing>
            <wp:inline distT="0" distB="0" distL="0" distR="0" wp14:anchorId="3E6E4517" wp14:editId="2B7FD207">
              <wp:extent cx="6122035" cy="2312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312670"/>
                      </a:xfrm>
                      <a:prstGeom prst="rect">
                        <a:avLst/>
                      </a:prstGeom>
                      <a:noFill/>
                      <a:ln>
                        <a:noFill/>
                      </a:ln>
                    </pic:spPr>
                  </pic:pic>
                </a:graphicData>
              </a:graphic>
            </wp:inline>
          </w:drawing>
        </w:r>
      </w:ins>
    </w:p>
    <w:p w14:paraId="7669C2E3" w14:textId="0D472BFD" w:rsidR="00933D8F" w:rsidRDefault="00933D8F" w:rsidP="001D276F">
      <w:pPr>
        <w:pStyle w:val="TF"/>
        <w:rPr>
          <w:ins w:id="207" w:author="Samsung" w:date="2022-07-26T14:51:00Z"/>
          <w:lang w:val="en-US"/>
        </w:rPr>
      </w:pPr>
      <w:ins w:id="208" w:author="Srinivasan, Suresh" w:date="2022-08-29T19:23:00Z">
        <w:r>
          <w:rPr>
            <w:lang w:val="en-US"/>
          </w:rPr>
          <w:t>Figure 5.A.1-</w:t>
        </w:r>
        <w:r>
          <w:rPr>
            <w:lang w:val="en-US"/>
          </w:rPr>
          <w:t>2</w:t>
        </w:r>
        <w:r>
          <w:rPr>
            <w:lang w:val="en-US"/>
          </w:rPr>
          <w:t xml:space="preserve">: </w:t>
        </w:r>
      </w:ins>
      <w:ins w:id="209" w:author="Srinivasan, Suresh" w:date="2022-08-29T20:30:00Z">
        <w:r w:rsidR="001D276F" w:rsidRPr="004D481C">
          <w:rPr>
            <w:bCs/>
          </w:rPr>
          <w:t xml:space="preserve">a) </w:t>
        </w:r>
        <w:r w:rsidR="001D276F">
          <w:rPr>
            <w:bCs/>
          </w:rPr>
          <w:t>Mapping of stationary objects using 5G SLAM</w:t>
        </w:r>
        <w:r w:rsidR="001D276F" w:rsidRPr="004D481C">
          <w:rPr>
            <w:bCs/>
          </w:rPr>
          <w:t xml:space="preserve">, b) </w:t>
        </w:r>
        <w:r w:rsidR="001D276F">
          <w:rPr>
            <w:bCs/>
          </w:rPr>
          <w:t>Super imposing Augmented reality to 3D real-world using 5G SLA</w:t>
        </w:r>
        <w:r w:rsidR="001D276F" w:rsidRPr="004D481C">
          <w:rPr>
            <w:bCs/>
          </w:rPr>
          <w:t>M</w:t>
        </w:r>
      </w:ins>
      <w:ins w:id="210" w:author="Srinivasan, Suresh" w:date="2022-08-29T20:31:00Z">
        <w:r w:rsidR="000D0280">
          <w:rPr>
            <w:bCs/>
          </w:rPr>
          <w:t xml:space="preserve"> </w:t>
        </w:r>
        <w:r w:rsidR="000D0280" w:rsidRPr="004D481C">
          <w:rPr>
            <w:bCs/>
          </w:rPr>
          <w:t>(Source:</w:t>
        </w:r>
        <w:r w:rsidR="000D0280">
          <w:rPr>
            <w:bCs/>
          </w:rPr>
          <w:t xml:space="preserve"> [</w:t>
        </w:r>
        <w:r w:rsidR="007618DA">
          <w:rPr>
            <w:bCs/>
          </w:rPr>
          <w:t>M</w:t>
        </w:r>
        <w:r w:rsidR="000D0280">
          <w:rPr>
            <w:bCs/>
          </w:rPr>
          <w:t>], theinnerdetail.com</w:t>
        </w:r>
        <w:r w:rsidR="000D0280">
          <w:rPr>
            <w:bCs/>
          </w:rPr>
          <w:t>)</w:t>
        </w:r>
      </w:ins>
    </w:p>
    <w:p w14:paraId="52102BEE" w14:textId="5C7A892D" w:rsidR="006E0460" w:rsidRDefault="006E0460" w:rsidP="006E0460">
      <w:pPr>
        <w:pStyle w:val="Heading3"/>
        <w:rPr>
          <w:ins w:id="211" w:author="Samsung" w:date="2022-07-27T16:08:00Z"/>
          <w:noProof/>
          <w:lang w:val="en-US"/>
        </w:rPr>
      </w:pPr>
      <w:ins w:id="212"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213" w:author="Samsung" w:date="2022-07-25T18:49:00Z"/>
          <w:b/>
          <w:lang w:val="en-US"/>
        </w:rPr>
      </w:pPr>
      <w:ins w:id="214" w:author="Samsung" w:date="2022-07-27T16:08:00Z">
        <w:r>
          <w:rPr>
            <w:b/>
            <w:lang w:val="en-US"/>
          </w:rPr>
          <w:t>For Spatial Mapping</w:t>
        </w:r>
      </w:ins>
    </w:p>
    <w:p w14:paraId="51723DE6" w14:textId="364EEF9F" w:rsidR="006E0460" w:rsidRPr="00F56805" w:rsidRDefault="006E0460" w:rsidP="006E0460">
      <w:pPr>
        <w:rPr>
          <w:ins w:id="215" w:author="Samsung" w:date="2022-07-25T18:49:00Z"/>
          <w:lang w:val="en-US"/>
        </w:rPr>
      </w:pPr>
      <w:ins w:id="216"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proofErr w:type="gramStart"/>
      <w:ins w:id="217" w:author="Samsung" w:date="2022-07-27T16:19:00Z">
        <w:r w:rsidR="00E15059">
          <w:rPr>
            <w:lang w:val="en-US"/>
          </w:rPr>
          <w:t>e.g.</w:t>
        </w:r>
        <w:proofErr w:type="gramEnd"/>
        <w:r w:rsidR="00E15059">
          <w:rPr>
            <w:lang w:val="en-US"/>
          </w:rPr>
          <w:t xml:space="preserve"> </w:t>
        </w:r>
      </w:ins>
      <w:ins w:id="218" w:author="Samsung" w:date="2022-07-25T18:49:00Z">
        <w:r w:rsidRPr="00F56805">
          <w:rPr>
            <w:lang w:val="en-US"/>
          </w:rPr>
          <w:t>capturing indoor robot, vehicles).</w:t>
        </w:r>
      </w:ins>
    </w:p>
    <w:p w14:paraId="26BD84BC" w14:textId="13C80785" w:rsidR="006E0460" w:rsidRPr="00F56805" w:rsidRDefault="006E0460" w:rsidP="006E0460">
      <w:pPr>
        <w:rPr>
          <w:ins w:id="219" w:author="Samsung" w:date="2022-07-25T18:49:00Z"/>
          <w:lang w:val="en-US"/>
        </w:rPr>
      </w:pPr>
      <w:ins w:id="220" w:author="Samsung" w:date="2022-07-25T18:49:00Z">
        <w:r w:rsidRPr="00F56805">
          <w:rPr>
            <w:lang w:val="en-US"/>
          </w:rPr>
          <w:t>Each capturing device is equipped with multiple</w:t>
        </w:r>
      </w:ins>
      <w:ins w:id="221" w:author="Samsung" w:date="2022-07-27T16:25:00Z">
        <w:r w:rsidR="00E15059">
          <w:rPr>
            <w:lang w:val="en-US"/>
          </w:rPr>
          <w:t xml:space="preserve"> sensors, </w:t>
        </w:r>
        <w:proofErr w:type="gramStart"/>
        <w:r w:rsidR="00E15059">
          <w:rPr>
            <w:lang w:val="en-US"/>
          </w:rPr>
          <w:t>e.g.</w:t>
        </w:r>
      </w:ins>
      <w:proofErr w:type="gramEnd"/>
      <w:ins w:id="222" w:author="Samsung" w:date="2022-07-25T18:49:00Z">
        <w:r w:rsidRPr="00F56805">
          <w:rPr>
            <w:lang w:val="en-US"/>
          </w:rPr>
          <w:t xml:space="preserve"> mono or stereo RGB camera or one or more multiple LiDAR cameras. The intrinsic parameter of cameras equipped with the device are pre-configured in the device.</w:t>
        </w:r>
      </w:ins>
    </w:p>
    <w:p w14:paraId="4F99F484" w14:textId="77777777" w:rsidR="006E0460" w:rsidRPr="00F56805" w:rsidRDefault="006E0460" w:rsidP="006E0460">
      <w:pPr>
        <w:rPr>
          <w:ins w:id="223" w:author="Samsung" w:date="2022-07-25T18:49:00Z"/>
          <w:lang w:val="en-US"/>
        </w:rPr>
      </w:pPr>
      <w:ins w:id="224"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225" w:author="Samsung" w:date="2022-07-27T16:24:00Z"/>
          <w:lang w:val="en-US"/>
        </w:rPr>
      </w:pPr>
      <w:ins w:id="226" w:author="Samsung" w:date="2022-07-27T16:19:00Z">
        <w:r>
          <w:rPr>
            <w:lang w:val="en-US"/>
          </w:rPr>
          <w:t>An i</w:t>
        </w:r>
      </w:ins>
      <w:ins w:id="227" w:author="Samsung" w:date="2022-07-25T18:49:00Z">
        <w:r w:rsidR="006E0460" w:rsidRPr="00F56805">
          <w:rPr>
            <w:lang w:val="en-US"/>
          </w:rPr>
          <w:t>ndoor robot can be equipped with non-3GPP based high resolution positioning system such as UWB. To derive the exact the position of the capturing device, each capturing device also can utilize the structure-from-motion technologies.</w:t>
        </w:r>
      </w:ins>
    </w:p>
    <w:p w14:paraId="1E41AF4D" w14:textId="0A42EA96" w:rsidR="00E15059" w:rsidRDefault="00E15059" w:rsidP="006E0460">
      <w:pPr>
        <w:rPr>
          <w:ins w:id="228" w:author="Samsung" w:date="2022-07-27T16:08:00Z"/>
          <w:lang w:val="en-US"/>
        </w:rPr>
      </w:pPr>
      <w:ins w:id="229" w:author="Samsung" w:date="2022-07-27T16:24:00Z">
        <w:r>
          <w:rPr>
            <w:lang w:val="en-US"/>
          </w:rPr>
          <w:t>The capturing devices communicate via a</w:t>
        </w:r>
      </w:ins>
      <w:ins w:id="230" w:author="Samsung" w:date="2022-07-27T16:25:00Z">
        <w:r>
          <w:rPr>
            <w:lang w:val="en-US"/>
          </w:rPr>
          <w:t xml:space="preserve"> </w:t>
        </w:r>
      </w:ins>
      <w:ins w:id="231" w:author="Samsung" w:date="2022-07-27T16:24:00Z">
        <w:r>
          <w:rPr>
            <w:lang w:val="en-US"/>
          </w:rPr>
          <w:t>UE that can access the mobile network of the MNO that supports spatial mapping.</w:t>
        </w:r>
      </w:ins>
      <w:ins w:id="232" w:author="Samsung" w:date="2022-07-27T16:25:00Z">
        <w:r>
          <w:rPr>
            <w:lang w:val="en-US"/>
          </w:rPr>
          <w:t xml:space="preserve"> The capturing devices can either sense the spatial area to be </w:t>
        </w:r>
        <w:proofErr w:type="gramStart"/>
        <w:r>
          <w:rPr>
            <w:lang w:val="en-US"/>
          </w:rPr>
          <w:t>mapped, or</w:t>
        </w:r>
        <w:proofErr w:type="gramEnd"/>
        <w:r>
          <w:rPr>
            <w:lang w:val="en-US"/>
          </w:rPr>
          <w:t xml:space="preserve"> move </w:t>
        </w:r>
      </w:ins>
      <w:ins w:id="233" w:author="Samsung" w:date="2022-07-27T16:27:00Z">
        <w:r>
          <w:rPr>
            <w:lang w:val="en-US"/>
          </w:rPr>
          <w:t>about</w:t>
        </w:r>
      </w:ins>
      <w:ins w:id="234"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235" w:author="Samsung" w:date="2022-07-27T16:18:00Z"/>
          <w:lang w:val="en-US"/>
        </w:rPr>
      </w:pPr>
      <w:ins w:id="236" w:author="Samsung" w:date="2022-07-27T16:08:00Z">
        <w:r>
          <w:rPr>
            <w:b/>
            <w:lang w:val="en-US"/>
          </w:rPr>
          <w:t>For Localization</w:t>
        </w:r>
      </w:ins>
      <w:ins w:id="237" w:author="Samsung" w:date="2022-07-25T18:49:00Z">
        <w:r w:rsidR="006E0460" w:rsidRPr="00F56805">
          <w:rPr>
            <w:lang w:val="en-US"/>
          </w:rPr>
          <w:t xml:space="preserve"> </w:t>
        </w:r>
      </w:ins>
    </w:p>
    <w:p w14:paraId="6EDEF6DA" w14:textId="22DD73DB" w:rsidR="004D6DCF" w:rsidRDefault="00E15059" w:rsidP="006E0460">
      <w:pPr>
        <w:rPr>
          <w:ins w:id="238" w:author="Samsung" w:date="2022-07-27T16:21:00Z"/>
          <w:lang w:val="en-US"/>
        </w:rPr>
      </w:pPr>
      <w:ins w:id="239" w:author="Samsung" w:date="2022-07-27T16:18:00Z">
        <w:r>
          <w:rPr>
            <w:lang w:val="en-US"/>
          </w:rPr>
          <w:t xml:space="preserve">A set of sensors are accessible by a UE. </w:t>
        </w:r>
      </w:ins>
      <w:ins w:id="240" w:author="Samsung" w:date="2022-07-27T16:20:00Z">
        <w:r>
          <w:rPr>
            <w:lang w:val="en-US"/>
          </w:rPr>
          <w:t xml:space="preserve">These could be built into the terminal equipment or </w:t>
        </w:r>
      </w:ins>
      <w:ins w:id="241" w:author="Samsung" w:date="2022-07-27T16:21:00Z">
        <w:r>
          <w:rPr>
            <w:lang w:val="en-US"/>
          </w:rPr>
          <w:t xml:space="preserve">communicate with it in some way that is out of scope of this use case, </w:t>
        </w:r>
        <w:proofErr w:type="gramStart"/>
        <w:r>
          <w:rPr>
            <w:lang w:val="en-US"/>
          </w:rPr>
          <w:t>e.g.</w:t>
        </w:r>
        <w:proofErr w:type="gramEnd"/>
        <w:r>
          <w:rPr>
            <w:lang w:val="en-US"/>
          </w:rPr>
          <w:t xml:space="preserve"> using a cable, a personal area network, etc.</w:t>
        </w:r>
      </w:ins>
    </w:p>
    <w:p w14:paraId="1817132C" w14:textId="40210BCB" w:rsidR="00E15059" w:rsidRDefault="00E15059" w:rsidP="006E0460">
      <w:pPr>
        <w:rPr>
          <w:ins w:id="242" w:author="Samsung" w:date="2022-07-25T18:49:00Z"/>
          <w:lang w:val="en-US"/>
        </w:rPr>
      </w:pPr>
      <w:ins w:id="243" w:author="Samsung" w:date="2022-07-27T16:21:00Z">
        <w:r>
          <w:rPr>
            <w:lang w:val="en-US"/>
          </w:rPr>
          <w:t>The UE can access a mobile network of MNO M that offers localization services.</w:t>
        </w:r>
      </w:ins>
    </w:p>
    <w:p w14:paraId="03E1C38F" w14:textId="77777777" w:rsidR="006E0460" w:rsidRDefault="006E0460" w:rsidP="006E0460">
      <w:pPr>
        <w:rPr>
          <w:ins w:id="244" w:author="Samsung" w:date="2022-07-25T18:49:00Z"/>
          <w:noProof/>
          <w:lang w:val="en-US"/>
        </w:rPr>
      </w:pPr>
      <w:ins w:id="245"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246" w:author="Samsung" w:date="2022-07-27T16:23:00Z"/>
          <w:b/>
          <w:lang w:val="en-US"/>
        </w:rPr>
      </w:pPr>
      <w:ins w:id="247" w:author="Samsung" w:date="2022-07-27T16:23:00Z">
        <w:r>
          <w:rPr>
            <w:b/>
            <w:lang w:val="en-US"/>
          </w:rPr>
          <w:t>For Spatial Mapping</w:t>
        </w:r>
      </w:ins>
    </w:p>
    <w:p w14:paraId="146E1878" w14:textId="77777777" w:rsidR="00E15059" w:rsidRDefault="00E15059" w:rsidP="002C1109">
      <w:pPr>
        <w:pStyle w:val="B1"/>
        <w:rPr>
          <w:ins w:id="248" w:author="Samsung" w:date="2022-07-27T16:29:00Z"/>
          <w:lang w:val="en-US"/>
        </w:rPr>
      </w:pPr>
      <w:ins w:id="249" w:author="Samsung" w:date="2022-07-27T16:28:00Z">
        <w:r>
          <w:rPr>
            <w:lang w:val="en-US"/>
          </w:rPr>
          <w:t>1.</w:t>
        </w:r>
        <w:r>
          <w:rPr>
            <w:lang w:val="en-US"/>
          </w:rPr>
          <w:tab/>
        </w:r>
      </w:ins>
      <w:ins w:id="250" w:author="Samsung" w:date="2022-07-25T18:49:00Z">
        <w:r w:rsidR="006E0460" w:rsidRPr="00F56805">
          <w:rPr>
            <w:lang w:val="en-US"/>
          </w:rPr>
          <w:t xml:space="preserve">A capturing mobile device </w:t>
        </w:r>
      </w:ins>
      <w:ins w:id="251" w:author="Samsung" w:date="2022-07-27T16:27:00Z">
        <w:r>
          <w:rPr>
            <w:lang w:val="en-US"/>
          </w:rPr>
          <w:t xml:space="preserve">attaches to the mobile network and becomes authorized to deliver sensor information for the purposes of </w:t>
        </w:r>
      </w:ins>
      <w:ins w:id="252" w:author="Samsung" w:date="2022-07-27T16:28:00Z">
        <w:r>
          <w:rPr>
            <w:lang w:val="en-US"/>
          </w:rPr>
          <w:t>spatial mapping.</w:t>
        </w:r>
      </w:ins>
    </w:p>
    <w:p w14:paraId="0717F714" w14:textId="388EAB4D" w:rsidR="006E0460" w:rsidRDefault="00E15059" w:rsidP="002C1109">
      <w:pPr>
        <w:pStyle w:val="B1"/>
        <w:rPr>
          <w:ins w:id="253" w:author="Samsung" w:date="2022-07-27T16:29:00Z"/>
          <w:lang w:val="en-US"/>
        </w:rPr>
      </w:pPr>
      <w:ins w:id="254" w:author="Samsung" w:date="2022-07-27T16:29:00Z">
        <w:r>
          <w:rPr>
            <w:lang w:val="en-US"/>
          </w:rPr>
          <w:t>2.</w:t>
        </w:r>
        <w:r>
          <w:rPr>
            <w:lang w:val="en-US"/>
          </w:rPr>
          <w:tab/>
        </w:r>
      </w:ins>
      <w:ins w:id="255" w:author="Samsung" w:date="2022-07-27T16:28:00Z">
        <w:r>
          <w:rPr>
            <w:lang w:val="en-US"/>
          </w:rPr>
          <w:t xml:space="preserve">The capturing mobile device </w:t>
        </w:r>
      </w:ins>
      <w:ins w:id="256" w:author="Samsung" w:date="2022-07-25T18:49:00Z">
        <w:r w:rsidR="006E0460" w:rsidRPr="00F56805">
          <w:rPr>
            <w:lang w:val="en-US"/>
          </w:rPr>
          <w:t>starts the mapping operation</w:t>
        </w:r>
      </w:ins>
      <w:ins w:id="257" w:author="Samsung" w:date="2022-07-27T16:28:00Z">
        <w:r>
          <w:rPr>
            <w:lang w:val="en-US"/>
          </w:rPr>
          <w:t>.</w:t>
        </w:r>
      </w:ins>
    </w:p>
    <w:p w14:paraId="3D6E8199" w14:textId="686D4907" w:rsidR="006E0460" w:rsidRPr="00F56805" w:rsidRDefault="00E15059" w:rsidP="002C1109">
      <w:pPr>
        <w:pStyle w:val="B2"/>
        <w:rPr>
          <w:ins w:id="258" w:author="Samsung" w:date="2022-07-25T18:49:00Z"/>
          <w:lang w:val="en-US"/>
        </w:rPr>
      </w:pPr>
      <w:ins w:id="259" w:author="Samsung" w:date="2022-07-27T16:29:00Z">
        <w:r>
          <w:rPr>
            <w:lang w:val="en-US"/>
          </w:rPr>
          <w:t>a.</w:t>
        </w:r>
        <w:r>
          <w:rPr>
            <w:lang w:val="en-US"/>
          </w:rPr>
          <w:tab/>
          <w:t>The</w:t>
        </w:r>
      </w:ins>
      <w:ins w:id="260" w:author="Samsung" w:date="2022-07-25T18:49:00Z">
        <w:r w:rsidR="006E0460" w:rsidRPr="00F56805">
          <w:rPr>
            <w:lang w:val="en-US"/>
          </w:rPr>
          <w:t xml:space="preserve"> capturing mobile device </w:t>
        </w:r>
      </w:ins>
      <w:ins w:id="261" w:author="Samsung" w:date="2022-07-27T16:29:00Z">
        <w:r w:rsidR="002C1109">
          <w:rPr>
            <w:lang w:val="en-US"/>
          </w:rPr>
          <w:t xml:space="preserve">arranges for its sensors to provide information </w:t>
        </w:r>
      </w:ins>
      <w:ins w:id="262" w:author="Samsung" w:date="2022-07-27T16:40:00Z">
        <w:r w:rsidR="00395DB4">
          <w:rPr>
            <w:lang w:val="en-US"/>
          </w:rPr>
          <w:t>as needed by the 5G system</w:t>
        </w:r>
      </w:ins>
      <w:ins w:id="263" w:author="Samsung" w:date="2022-07-27T16:29:00Z">
        <w:r w:rsidR="002C1109">
          <w:rPr>
            <w:lang w:val="en-US"/>
          </w:rPr>
          <w:t xml:space="preserve">. </w:t>
        </w:r>
      </w:ins>
      <w:ins w:id="264" w:author="Samsung" w:date="2022-07-27T16:30:00Z">
        <w:r w:rsidR="002C1109">
          <w:rPr>
            <w:lang w:val="en-US"/>
          </w:rPr>
          <w:t xml:space="preserve">This may require some configuration of the capturing mobile device, </w:t>
        </w:r>
        <w:proofErr w:type="gramStart"/>
        <w:r w:rsidR="002C1109">
          <w:rPr>
            <w:lang w:val="en-US"/>
          </w:rPr>
          <w:t>e.g.</w:t>
        </w:r>
        <w:proofErr w:type="gramEnd"/>
        <w:r w:rsidR="002C1109">
          <w:rPr>
            <w:lang w:val="en-US"/>
          </w:rPr>
          <w:t xml:space="preserve"> the sensors or to control </w:t>
        </w:r>
      </w:ins>
      <w:ins w:id="265"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266" w:author="Samsung" w:date="2022-07-25T18:49:00Z"/>
          <w:lang w:val="en-US"/>
        </w:rPr>
      </w:pPr>
      <w:ins w:id="267" w:author="Samsung" w:date="2022-07-27T16:31:00Z">
        <w:r>
          <w:rPr>
            <w:lang w:val="en-US"/>
          </w:rPr>
          <w:t>3.</w:t>
        </w:r>
        <w:r>
          <w:rPr>
            <w:lang w:val="en-US"/>
          </w:rPr>
          <w:tab/>
        </w:r>
      </w:ins>
      <w:ins w:id="268" w:author="Samsung" w:date="2022-07-27T16:32:00Z">
        <w:r>
          <w:rPr>
            <w:lang w:val="en-US"/>
          </w:rPr>
          <w:t>T</w:t>
        </w:r>
      </w:ins>
      <w:ins w:id="269" w:author="Samsung" w:date="2022-07-27T16:33:00Z">
        <w:r>
          <w:rPr>
            <w:lang w:val="en-US"/>
          </w:rPr>
          <w:t>he</w:t>
        </w:r>
      </w:ins>
      <w:ins w:id="270" w:author="Samsung" w:date="2022-07-25T18:49:00Z">
        <w:r w:rsidR="006E0460" w:rsidRPr="00F56805">
          <w:rPr>
            <w:lang w:val="en-US"/>
          </w:rPr>
          <w:t xml:space="preserve"> capturing mobile device </w:t>
        </w:r>
      </w:ins>
      <w:ins w:id="271" w:author="Samsung" w:date="2022-07-27T16:31:00Z">
        <w:r>
          <w:rPr>
            <w:lang w:val="en-US"/>
          </w:rPr>
          <w:t xml:space="preserve">navigates, </w:t>
        </w:r>
        <w:proofErr w:type="gramStart"/>
        <w:r>
          <w:rPr>
            <w:lang w:val="en-US"/>
          </w:rPr>
          <w:t>e.</w:t>
        </w:r>
      </w:ins>
      <w:ins w:id="272" w:author="Samsung" w:date="2022-07-27T16:32:00Z">
        <w:r>
          <w:rPr>
            <w:lang w:val="en-US"/>
          </w:rPr>
          <w:t>g.</w:t>
        </w:r>
      </w:ins>
      <w:proofErr w:type="gramEnd"/>
      <w:ins w:id="273" w:author="Samsung" w:date="2022-07-25T18:49:00Z">
        <w:r w:rsidR="006E0460" w:rsidRPr="00F56805">
          <w:rPr>
            <w:lang w:val="en-US"/>
          </w:rPr>
          <w:t xml:space="preserve"> with </w:t>
        </w:r>
      </w:ins>
      <w:ins w:id="274" w:author="Samsung" w:date="2022-07-27T16:32:00Z">
        <w:r>
          <w:rPr>
            <w:lang w:val="en-US"/>
          </w:rPr>
          <w:t>a</w:t>
        </w:r>
      </w:ins>
      <w:ins w:id="275" w:author="Samsung" w:date="2022-07-25T18:49:00Z">
        <w:r w:rsidR="006E0460" w:rsidRPr="00F56805">
          <w:rPr>
            <w:lang w:val="en-US"/>
          </w:rPr>
          <w:t xml:space="preserve"> pre-defined route</w:t>
        </w:r>
      </w:ins>
      <w:ins w:id="276" w:author="Samsung" w:date="2022-07-27T16:32:00Z">
        <w:r>
          <w:rPr>
            <w:lang w:val="en-US"/>
          </w:rPr>
          <w:t>,</w:t>
        </w:r>
      </w:ins>
      <w:ins w:id="277" w:author="Samsung" w:date="2022-07-25T18:49:00Z">
        <w:r w:rsidR="006E0460" w:rsidRPr="00F56805">
          <w:rPr>
            <w:lang w:val="en-US"/>
          </w:rPr>
          <w:t xml:space="preserve"> within the selected target region</w:t>
        </w:r>
      </w:ins>
      <w:ins w:id="278" w:author="Samsung" w:date="2022-07-27T16:32:00Z">
        <w:r>
          <w:rPr>
            <w:lang w:val="en-US"/>
          </w:rPr>
          <w:t xml:space="preserve"> in order to provide a sufficiently complete set of sensor information for the space to be mapped</w:t>
        </w:r>
      </w:ins>
      <w:ins w:id="279" w:author="Samsung" w:date="2022-07-25T18:49:00Z">
        <w:r w:rsidR="006E0460" w:rsidRPr="00F56805">
          <w:rPr>
            <w:lang w:val="en-US"/>
          </w:rPr>
          <w:t>.</w:t>
        </w:r>
      </w:ins>
    </w:p>
    <w:p w14:paraId="56339A14" w14:textId="7679B563" w:rsidR="006E0460" w:rsidRPr="00F56805" w:rsidRDefault="002C1109" w:rsidP="002C1109">
      <w:pPr>
        <w:pStyle w:val="B1"/>
        <w:rPr>
          <w:ins w:id="280" w:author="Samsung" w:date="2022-07-25T18:49:00Z"/>
          <w:lang w:val="en-US"/>
        </w:rPr>
      </w:pPr>
      <w:ins w:id="281" w:author="Samsung" w:date="2022-07-27T16:32:00Z">
        <w:r>
          <w:rPr>
            <w:lang w:val="en-US"/>
          </w:rPr>
          <w:lastRenderedPageBreak/>
          <w:t>4.</w:t>
        </w:r>
        <w:r>
          <w:rPr>
            <w:lang w:val="en-US"/>
          </w:rPr>
          <w:tab/>
          <w:t>The</w:t>
        </w:r>
      </w:ins>
      <w:ins w:id="282" w:author="Samsung" w:date="2022-07-25T18:49:00Z">
        <w:r w:rsidR="006E0460" w:rsidRPr="00F56805">
          <w:rPr>
            <w:lang w:val="en-US"/>
          </w:rPr>
          <w:t xml:space="preserve"> capturing mobile device upload</w:t>
        </w:r>
      </w:ins>
      <w:ins w:id="283" w:author="Samsung" w:date="2022-07-27T16:33:00Z">
        <w:r>
          <w:rPr>
            <w:lang w:val="en-US"/>
          </w:rPr>
          <w:t>s</w:t>
        </w:r>
      </w:ins>
      <w:ins w:id="284" w:author="Samsung" w:date="2022-07-25T18:49:00Z">
        <w:r w:rsidR="006E0460" w:rsidRPr="00F56805">
          <w:rPr>
            <w:lang w:val="en-US"/>
          </w:rPr>
          <w:t xml:space="preserve"> the captured RGB camera images and LIDAR depth images to the </w:t>
        </w:r>
      </w:ins>
      <w:ins w:id="285" w:author="Samsung" w:date="2022-07-27T16:40:00Z">
        <w:r w:rsidR="00395DB4">
          <w:rPr>
            <w:lang w:val="en-US"/>
          </w:rPr>
          <w:t>5G system</w:t>
        </w:r>
      </w:ins>
      <w:ins w:id="286"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287" w:author="Samsung" w:date="2022-07-25T18:49:00Z"/>
          <w:lang w:val="en-US"/>
        </w:rPr>
      </w:pPr>
      <w:ins w:id="288" w:author="Samsung" w:date="2022-07-27T16:33:00Z">
        <w:r>
          <w:rPr>
            <w:lang w:val="en-US"/>
          </w:rPr>
          <w:t>5.</w:t>
        </w:r>
        <w:r>
          <w:rPr>
            <w:lang w:val="en-US"/>
          </w:rPr>
          <w:tab/>
        </w:r>
      </w:ins>
      <w:ins w:id="289" w:author="Samsung" w:date="2022-07-25T18:49:00Z">
        <w:r w:rsidR="006E0460" w:rsidRPr="00F56805">
          <w:rPr>
            <w:lang w:val="en-US"/>
          </w:rPr>
          <w:t xml:space="preserve">The mapping server collects and </w:t>
        </w:r>
      </w:ins>
      <w:ins w:id="290" w:author="Samsung" w:date="2022-07-27T16:54:00Z">
        <w:r w:rsidR="008C713E">
          <w:rPr>
            <w:lang w:val="en-US"/>
          </w:rPr>
          <w:t xml:space="preserve">analyzes the information provided to </w:t>
        </w:r>
      </w:ins>
      <w:ins w:id="291" w:author="Samsung" w:date="2022-07-27T16:55:00Z">
        <w:r w:rsidR="008C713E">
          <w:rPr>
            <w:lang w:val="en-US"/>
          </w:rPr>
          <w:t>cumulative create or update</w:t>
        </w:r>
      </w:ins>
      <w:ins w:id="292" w:author="Samsung" w:date="2022-07-27T16:54:00Z">
        <w:r w:rsidR="008C713E">
          <w:rPr>
            <w:lang w:val="en-US"/>
          </w:rPr>
          <w:t xml:space="preserve"> a spatial map.</w:t>
        </w:r>
      </w:ins>
    </w:p>
    <w:p w14:paraId="3A92A49A" w14:textId="0A57C778" w:rsidR="00E15059" w:rsidRDefault="00E15059" w:rsidP="006E0460">
      <w:pPr>
        <w:rPr>
          <w:ins w:id="293" w:author="Samsung" w:date="2022-07-27T16:37:00Z"/>
          <w:b/>
          <w:lang w:val="en-US"/>
        </w:rPr>
      </w:pPr>
      <w:ins w:id="294" w:author="Samsung" w:date="2022-07-27T16:23:00Z">
        <w:r>
          <w:rPr>
            <w:b/>
            <w:lang w:val="en-US"/>
          </w:rPr>
          <w:t>For Localization</w:t>
        </w:r>
      </w:ins>
    </w:p>
    <w:p w14:paraId="4F2B452A" w14:textId="77777777" w:rsidR="002C1109" w:rsidRDefault="002C1109" w:rsidP="00395DB4">
      <w:pPr>
        <w:pStyle w:val="B1"/>
        <w:rPr>
          <w:ins w:id="295" w:author="Samsung" w:date="2022-07-27T16:39:00Z"/>
          <w:lang w:val="en-US"/>
        </w:rPr>
      </w:pPr>
      <w:ins w:id="296"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297" w:author="Samsung" w:date="2022-07-27T16:39:00Z"/>
          <w:lang w:val="en-US"/>
        </w:rPr>
      </w:pPr>
      <w:ins w:id="298"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299" w:author="Samsung" w:date="2022-07-27T16:39:00Z"/>
          <w:lang w:val="en-US"/>
        </w:rPr>
      </w:pPr>
      <w:ins w:id="300" w:author="Samsung" w:date="2022-07-27T16:39:00Z">
        <w:r>
          <w:rPr>
            <w:lang w:val="en-US"/>
          </w:rPr>
          <w:t>3.</w:t>
        </w:r>
        <w:r>
          <w:rPr>
            <w:lang w:val="en-US"/>
          </w:rPr>
          <w:tab/>
          <w:t xml:space="preserve">The mobile device </w:t>
        </w:r>
      </w:ins>
      <w:ins w:id="301" w:author="Samsung" w:date="2022-07-27T16:41:00Z">
        <w:r>
          <w:rPr>
            <w:lang w:val="en-US"/>
          </w:rPr>
          <w:t>sends via uplink communication</w:t>
        </w:r>
      </w:ins>
      <w:ins w:id="302" w:author="Samsung" w:date="2022-07-27T16:39:00Z">
        <w:r>
          <w:rPr>
            <w:lang w:val="en-US"/>
          </w:rPr>
          <w:t xml:space="preserve"> </w:t>
        </w:r>
      </w:ins>
      <w:ins w:id="303" w:author="Samsung" w:date="2022-07-27T16:41:00Z">
        <w:r>
          <w:rPr>
            <w:lang w:val="en-US"/>
          </w:rPr>
          <w:t>the</w:t>
        </w:r>
      </w:ins>
      <w:ins w:id="304" w:author="Samsung" w:date="2022-07-27T16:39:00Z">
        <w:r>
          <w:rPr>
            <w:lang w:val="en-US"/>
          </w:rPr>
          <w:t xml:space="preserve"> sensor information to the </w:t>
        </w:r>
      </w:ins>
      <w:ins w:id="305" w:author="Samsung" w:date="2022-07-27T16:41:00Z">
        <w:r>
          <w:rPr>
            <w:lang w:val="en-US"/>
          </w:rPr>
          <w:t>5G system</w:t>
        </w:r>
      </w:ins>
      <w:ins w:id="306" w:author="Samsung" w:date="2022-07-27T16:39:00Z">
        <w:r>
          <w:rPr>
            <w:lang w:val="en-US"/>
          </w:rPr>
          <w:t>.</w:t>
        </w:r>
      </w:ins>
    </w:p>
    <w:p w14:paraId="68811C28" w14:textId="7ECDBD00" w:rsidR="002C1109" w:rsidRPr="00F56805" w:rsidRDefault="00395DB4" w:rsidP="00395DB4">
      <w:pPr>
        <w:pStyle w:val="B1"/>
        <w:rPr>
          <w:ins w:id="307" w:author="Samsung" w:date="2022-07-27T16:37:00Z"/>
          <w:lang w:val="en-US"/>
        </w:rPr>
      </w:pPr>
      <w:ins w:id="308" w:author="Samsung" w:date="2022-07-27T16:41:00Z">
        <w:r>
          <w:rPr>
            <w:lang w:val="en-US"/>
          </w:rPr>
          <w:t>4.</w:t>
        </w:r>
        <w:r>
          <w:rPr>
            <w:lang w:val="en-US"/>
          </w:rPr>
          <w:tab/>
          <w:t xml:space="preserve">The 5G system uses </w:t>
        </w:r>
      </w:ins>
      <w:ins w:id="309" w:author="Samsung" w:date="2022-07-27T16:42:00Z">
        <w:r>
          <w:rPr>
            <w:lang w:val="en-US"/>
          </w:rPr>
          <w:t>the sensor information and a spatial map to determine</w:t>
        </w:r>
      </w:ins>
      <w:ins w:id="310" w:author="Samsung" w:date="2022-07-27T16:41:00Z">
        <w:r>
          <w:rPr>
            <w:lang w:val="en-US"/>
          </w:rPr>
          <w:t xml:space="preserve"> </w:t>
        </w:r>
      </w:ins>
      <w:ins w:id="311" w:author="Samsung" w:date="2022-07-27T16:37:00Z">
        <w:r w:rsidR="002C1109" w:rsidRPr="00F56805">
          <w:rPr>
            <w:lang w:val="en-US"/>
          </w:rPr>
          <w:t>the</w:t>
        </w:r>
      </w:ins>
      <w:ins w:id="312" w:author="Samsung" w:date="2022-07-27T16:46:00Z">
        <w:r>
          <w:rPr>
            <w:lang w:val="en-US"/>
          </w:rPr>
          <w:t xml:space="preserve"> localization, that is, the</w:t>
        </w:r>
      </w:ins>
      <w:ins w:id="313" w:author="Samsung" w:date="2022-07-27T16:37:00Z">
        <w:r w:rsidR="002C1109" w:rsidRPr="00F56805">
          <w:rPr>
            <w:lang w:val="en-US"/>
          </w:rPr>
          <w:t xml:space="preserve"> </w:t>
        </w:r>
      </w:ins>
      <w:ins w:id="314" w:author="Samsung" w:date="2022-07-27T16:46:00Z">
        <w:r>
          <w:rPr>
            <w:lang w:val="en-US"/>
          </w:rPr>
          <w:t xml:space="preserve">corresponding </w:t>
        </w:r>
      </w:ins>
      <w:ins w:id="315" w:author="Samsung" w:date="2022-07-27T16:37:00Z">
        <w:r w:rsidR="002C1109" w:rsidRPr="00F56805">
          <w:rPr>
            <w:lang w:val="en-US"/>
          </w:rPr>
          <w:t>positioni</w:t>
        </w:r>
        <w:r w:rsidR="002C1109">
          <w:rPr>
            <w:lang w:val="en-US"/>
          </w:rPr>
          <w:t xml:space="preserve">ng information and </w:t>
        </w:r>
      </w:ins>
      <w:ins w:id="316" w:author="Samsung" w:date="2022-07-27T16:42:00Z">
        <w:r>
          <w:rPr>
            <w:lang w:val="en-US"/>
          </w:rPr>
          <w:t>sensor</w:t>
        </w:r>
      </w:ins>
      <w:ins w:id="317" w:author="Samsung" w:date="2022-07-27T16:37:00Z">
        <w:r w:rsidR="002C1109">
          <w:rPr>
            <w:lang w:val="en-US"/>
          </w:rPr>
          <w:t xml:space="preserve"> pose.</w:t>
        </w:r>
      </w:ins>
    </w:p>
    <w:p w14:paraId="38F708CF" w14:textId="77777777" w:rsidR="006E0460" w:rsidRPr="00F56805" w:rsidRDefault="006E0460" w:rsidP="006E0460">
      <w:pPr>
        <w:rPr>
          <w:ins w:id="318" w:author="Samsung" w:date="2022-07-25T18:49:00Z"/>
          <w:rFonts w:ascii="Arial" w:hAnsi="Arial"/>
          <w:noProof/>
          <w:sz w:val="28"/>
          <w:lang w:val="en-US"/>
        </w:rPr>
      </w:pPr>
      <w:ins w:id="319"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320" w:author="Samsung" w:date="2022-07-27T16:48:00Z"/>
          <w:b/>
          <w:lang w:val="en-US"/>
        </w:rPr>
      </w:pPr>
      <w:ins w:id="321" w:author="Samsung" w:date="2022-07-27T16:48:00Z">
        <w:r>
          <w:rPr>
            <w:b/>
            <w:lang w:val="en-US"/>
          </w:rPr>
          <w:t xml:space="preserve">For </w:t>
        </w:r>
      </w:ins>
      <w:ins w:id="322" w:author="Samsung" w:date="2022-07-27T16:49:00Z">
        <w:r>
          <w:rPr>
            <w:b/>
            <w:lang w:val="en-US"/>
          </w:rPr>
          <w:t>Spatial Mapping</w:t>
        </w:r>
      </w:ins>
    </w:p>
    <w:p w14:paraId="4315AD78" w14:textId="5CC8AD3F" w:rsidR="00395DB4" w:rsidRPr="008C713E" w:rsidRDefault="008C713E" w:rsidP="006E0460">
      <w:pPr>
        <w:rPr>
          <w:ins w:id="323" w:author="Samsung" w:date="2022-07-27T16:48:00Z"/>
          <w:lang w:val="en-US"/>
        </w:rPr>
      </w:pPr>
      <w:ins w:id="324"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 xml:space="preserve">to create a spatial map. This information will be combined with other information available, </w:t>
        </w:r>
        <w:proofErr w:type="gramStart"/>
        <w:r>
          <w:rPr>
            <w:lang w:val="en-US"/>
          </w:rPr>
          <w:t>e.g.</w:t>
        </w:r>
        <w:proofErr w:type="gramEnd"/>
        <w:r>
          <w:rPr>
            <w:lang w:val="en-US"/>
          </w:rPr>
          <w:t xml:space="preserve">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325" w:author="Samsung" w:date="2022-07-27T16:49:00Z"/>
          <w:b/>
          <w:lang w:val="en-US"/>
        </w:rPr>
      </w:pPr>
      <w:ins w:id="326" w:author="Samsung" w:date="2022-07-27T16:48:00Z">
        <w:r>
          <w:rPr>
            <w:b/>
            <w:lang w:val="en-US"/>
          </w:rPr>
          <w:t>For Localization</w:t>
        </w:r>
      </w:ins>
    </w:p>
    <w:p w14:paraId="5DB3A96E" w14:textId="77777777" w:rsidR="008C713E" w:rsidRDefault="00395DB4" w:rsidP="006E0460">
      <w:pPr>
        <w:rPr>
          <w:ins w:id="327" w:author="Samsung" w:date="2022-07-27T16:57:00Z"/>
          <w:lang w:val="en-US"/>
        </w:rPr>
      </w:pPr>
      <w:ins w:id="328" w:author="Samsung" w:date="2022-07-27T16:49:00Z">
        <w:r w:rsidRPr="00F56805">
          <w:rPr>
            <w:lang w:val="en-US"/>
          </w:rPr>
          <w:t xml:space="preserve">The </w:t>
        </w:r>
        <w:r>
          <w:rPr>
            <w:lang w:val="en-US"/>
          </w:rPr>
          <w:t xml:space="preserve">result of the localization </w:t>
        </w:r>
      </w:ins>
      <w:ins w:id="329" w:author="Samsung" w:date="2022-07-27T16:50:00Z">
        <w:r w:rsidR="008F46D4">
          <w:rPr>
            <w:lang w:val="en-US"/>
          </w:rPr>
          <w:t>service</w:t>
        </w:r>
      </w:ins>
      <w:ins w:id="330"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331" w:author="Samsung" w:date="2022-07-27T16:50:00Z">
        <w:r w:rsidR="008F46D4">
          <w:rPr>
            <w:lang w:val="en-US"/>
          </w:rPr>
          <w:t>provided</w:t>
        </w:r>
      </w:ins>
      <w:ins w:id="332" w:author="Samsung" w:date="2022-07-27T16:49:00Z">
        <w:r>
          <w:rPr>
            <w:lang w:val="en-US"/>
          </w:rPr>
          <w:t xml:space="preserve"> to the UE for use by applications or exposed to a third party by means of an API by the 5GS.</w:t>
        </w:r>
      </w:ins>
      <w:ins w:id="333" w:author="Samsung" w:date="2022-07-27T16:50:00Z">
        <w:r w:rsidR="008F46D4">
          <w:rPr>
            <w:lang w:val="en-US"/>
          </w:rPr>
          <w:t xml:space="preserve"> This information can be used for many purposes, especially for </w:t>
        </w:r>
      </w:ins>
      <w:proofErr w:type="gramStart"/>
      <w:ins w:id="334" w:author="Samsung" w:date="2022-07-27T16:51:00Z">
        <w:r w:rsidR="008F46D4">
          <w:rPr>
            <w:lang w:val="en-US"/>
          </w:rPr>
          <w:t>media based</w:t>
        </w:r>
        <w:proofErr w:type="gramEnd"/>
        <w:r w:rsidR="008F46D4">
          <w:rPr>
            <w:lang w:val="en-US"/>
          </w:rPr>
          <w:t xml:space="preserve"> applications that require localization to control the rendering of AR or MR content.</w:t>
        </w:r>
      </w:ins>
      <w:ins w:id="335" w:author="Samsung" w:date="2022-07-27T16:52:00Z">
        <w:r w:rsidR="008F46D4">
          <w:rPr>
            <w:lang w:val="en-US"/>
          </w:rPr>
          <w:t xml:space="preserve"> Localization can be done over time, </w:t>
        </w:r>
        <w:proofErr w:type="gramStart"/>
        <w:r w:rsidR="008F46D4">
          <w:rPr>
            <w:lang w:val="en-US"/>
          </w:rPr>
          <w:t>e.g.</w:t>
        </w:r>
        <w:proofErr w:type="gramEnd"/>
        <w:r w:rsidR="008F46D4">
          <w:rPr>
            <w:lang w:val="en-US"/>
          </w:rPr>
          <w:t xml:space="preserve"> to track a user's movement.</w:t>
        </w:r>
      </w:ins>
      <w:ins w:id="336" w:author="Samsung" w:date="2022-07-27T16:56:00Z">
        <w:r w:rsidR="008C713E">
          <w:rPr>
            <w:lang w:val="en-US"/>
          </w:rPr>
          <w:t xml:space="preserve"> </w:t>
        </w:r>
      </w:ins>
    </w:p>
    <w:p w14:paraId="10C942F9" w14:textId="671D8170" w:rsidR="00395DB4" w:rsidRPr="008F46D4" w:rsidRDefault="008C713E" w:rsidP="006E0460">
      <w:pPr>
        <w:rPr>
          <w:ins w:id="337" w:author="Samsung" w:date="2022-07-25T18:49:00Z"/>
          <w:lang w:val="en-US"/>
        </w:rPr>
      </w:pPr>
      <w:ins w:id="338" w:author="Samsung" w:date="2022-07-27T16:56:00Z">
        <w:r>
          <w:rPr>
            <w:lang w:val="en-US"/>
          </w:rPr>
          <w:t xml:space="preserve">The </w:t>
        </w:r>
      </w:ins>
      <w:ins w:id="339"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340" w:author="Samsung" w:date="2022-07-25T18:49:00Z"/>
          <w:noProof/>
          <w:lang w:val="en-US"/>
        </w:rPr>
      </w:pPr>
      <w:ins w:id="341"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342" w:author="Samsung" w:date="2022-07-27T17:00:00Z"/>
          <w:lang w:val="en-US"/>
        </w:rPr>
      </w:pPr>
      <w:ins w:id="343" w:author="Samsung" w:date="2022-07-27T16:56:00Z">
        <w:r>
          <w:rPr>
            <w:lang w:val="en-US"/>
          </w:rPr>
          <w:t>Location Services provide location information</w:t>
        </w:r>
      </w:ins>
      <w:ins w:id="344" w:author="Samsung" w:date="2022-07-27T16:59:00Z">
        <w:r>
          <w:rPr>
            <w:lang w:val="en-US"/>
          </w:rPr>
          <w:t xml:space="preserve"> which can be used to support services that are triggered or informed by the user</w:t>
        </w:r>
      </w:ins>
      <w:ins w:id="345" w:author="Samsung" w:date="2022-07-27T17:00:00Z">
        <w:r>
          <w:rPr>
            <w:lang w:val="en-US"/>
          </w:rPr>
          <w:t xml:space="preserve">'s location. </w:t>
        </w:r>
      </w:ins>
      <w:ins w:id="346" w:author="Samsung" w:date="2022-07-27T16:56:00Z">
        <w:r>
          <w:rPr>
            <w:lang w:val="en-US"/>
          </w:rPr>
          <w:t xml:space="preserve"> </w:t>
        </w:r>
      </w:ins>
      <w:ins w:id="347" w:author="Samsung" w:date="2022-07-27T17:00:00Z">
        <w:r>
          <w:rPr>
            <w:lang w:val="en-US"/>
          </w:rPr>
          <w:t>This information is</w:t>
        </w:r>
      </w:ins>
      <w:ins w:id="348" w:author="Samsung" w:date="2022-07-27T16:56:00Z">
        <w:r>
          <w:rPr>
            <w:lang w:val="en-US"/>
          </w:rPr>
          <w:t xml:space="preserve"> not at the degree of accuracy needed for some applications</w:t>
        </w:r>
      </w:ins>
      <w:ins w:id="349" w:author="Samsung" w:date="2022-07-27T17:00:00Z">
        <w:r>
          <w:rPr>
            <w:lang w:val="en-US"/>
          </w:rPr>
          <w:t xml:space="preserve">, </w:t>
        </w:r>
        <w:proofErr w:type="gramStart"/>
        <w:r>
          <w:rPr>
            <w:lang w:val="en-US"/>
          </w:rPr>
          <w:t>e.g.</w:t>
        </w:r>
        <w:proofErr w:type="gramEnd"/>
        <w:r>
          <w:rPr>
            <w:lang w:val="en-US"/>
          </w:rPr>
          <w:t xml:space="preserve"> AR</w:t>
        </w:r>
      </w:ins>
      <w:ins w:id="350" w:author="Samsung" w:date="2022-07-27T16:56:00Z">
        <w:r>
          <w:rPr>
            <w:lang w:val="en-US"/>
          </w:rPr>
          <w:t xml:space="preserve">. </w:t>
        </w:r>
      </w:ins>
      <w:ins w:id="351" w:author="Samsung" w:date="2022-07-27T16:59:00Z">
        <w:r>
          <w:rPr>
            <w:lang w:val="en-US"/>
          </w:rPr>
          <w:t xml:space="preserve">Location Services also do not </w:t>
        </w:r>
      </w:ins>
      <w:ins w:id="352" w:author="Samsung" w:date="2022-07-27T17:00:00Z">
        <w:r>
          <w:rPr>
            <w:lang w:val="en-US"/>
          </w:rPr>
          <w:t>work in all environments, e.g. indoor.</w:t>
        </w:r>
      </w:ins>
    </w:p>
    <w:p w14:paraId="09DC229B" w14:textId="3E89FBC9" w:rsidR="008C713E" w:rsidRDefault="008C713E" w:rsidP="006E0460">
      <w:pPr>
        <w:rPr>
          <w:ins w:id="353" w:author="Srinivasan, Suresh" w:date="2022-08-29T19:31:00Z"/>
          <w:lang w:val="en-US"/>
        </w:rPr>
      </w:pPr>
      <w:ins w:id="354" w:author="Samsung" w:date="2022-07-27T17:00:00Z">
        <w:r>
          <w:rPr>
            <w:lang w:val="en-US"/>
          </w:rPr>
          <w:t xml:space="preserve">The 5GS supports uplink media and uplink </w:t>
        </w:r>
      </w:ins>
      <w:ins w:id="355" w:author="Samsung" w:date="2022-07-27T17:01:00Z">
        <w:r w:rsidR="002A382C">
          <w:rPr>
            <w:lang w:val="en-US"/>
          </w:rPr>
          <w:t xml:space="preserve">sensor </w:t>
        </w:r>
      </w:ins>
      <w:ins w:id="356" w:author="Samsung" w:date="2022-07-27T17:00:00Z">
        <w:r>
          <w:rPr>
            <w:lang w:val="en-US"/>
          </w:rPr>
          <w:t>data communication</w:t>
        </w:r>
      </w:ins>
      <w:ins w:id="357" w:author="Samsung" w:date="2022-07-27T17:01:00Z">
        <w:r>
          <w:rPr>
            <w:lang w:val="en-US"/>
          </w:rPr>
          <w:t xml:space="preserve">. </w:t>
        </w:r>
      </w:ins>
    </w:p>
    <w:p w14:paraId="19BD4365" w14:textId="76EB3B41" w:rsidR="001F2AFE" w:rsidRDefault="001F2AFE" w:rsidP="001F2AFE">
      <w:pPr>
        <w:pStyle w:val="NormalWeb"/>
        <w:spacing w:before="0" w:beforeAutospacing="0" w:after="0" w:afterAutospacing="0"/>
        <w:rPr>
          <w:ins w:id="358" w:author="Srinivasan, Suresh" w:date="2022-08-29T19:31:00Z"/>
          <w:sz w:val="20"/>
          <w:szCs w:val="20"/>
        </w:rPr>
        <w:pPrChange w:id="359" w:author="Srinivasan, Suresh" w:date="2022-08-29T19:31:00Z">
          <w:pPr>
            <w:pStyle w:val="NormalWeb"/>
            <w:numPr>
              <w:numId w:val="5"/>
            </w:numPr>
            <w:spacing w:before="0" w:beforeAutospacing="0" w:after="0" w:afterAutospacing="0"/>
            <w:ind w:left="720" w:hanging="360"/>
          </w:pPr>
        </w:pPrChange>
      </w:pPr>
      <w:ins w:id="360" w:author="Srinivasan, Suresh" w:date="2022-08-29T19:31:00Z">
        <w:r w:rsidRPr="000760F6">
          <w:rPr>
            <w:sz w:val="20"/>
            <w:szCs w:val="20"/>
          </w:rPr>
          <w:t>In clause 4.1.4 of TR 26.928 [</w:t>
        </w:r>
      </w:ins>
      <w:ins w:id="361" w:author="Srinivasan, Suresh" w:date="2022-08-29T20:33:00Z">
        <w:r w:rsidR="007B5AF0">
          <w:rPr>
            <w:sz w:val="20"/>
            <w:szCs w:val="20"/>
          </w:rPr>
          <w:t>L</w:t>
        </w:r>
      </w:ins>
      <w:ins w:id="362" w:author="Srinivasan, Suresh" w:date="2022-08-29T19:31:00Z">
        <w:r w:rsidRPr="000760F6">
          <w:rPr>
            <w:sz w:val="20"/>
            <w:szCs w:val="20"/>
          </w:rPr>
          <w:t xml:space="preserve">] - XR spatial mapping and localization - has been proposed. This use case specifies the key areas of </w:t>
        </w:r>
        <w:proofErr w:type="gramStart"/>
        <w:r w:rsidRPr="000760F6">
          <w:rPr>
            <w:sz w:val="20"/>
            <w:szCs w:val="20"/>
          </w:rPr>
          <w:t>XR</w:t>
        </w:r>
        <w:proofErr w:type="gramEnd"/>
        <w:r w:rsidRPr="000760F6">
          <w:rPr>
            <w:sz w:val="20"/>
            <w:szCs w:val="20"/>
          </w:rPr>
          <w:t xml:space="preserve"> and AR are spatial mapping, which is creating a map of the surrounding areas, and localization - positioning the user in that map. This use case depends on multiple external sensors such as monocular/stereo/depth cameras, radio beacons, GPS, inertial sensors, etc., There is no requirement on how 5G sensing can be used for </w:t>
        </w:r>
        <w:r w:rsidR="001103F6">
          <w:rPr>
            <w:sz w:val="20"/>
            <w:szCs w:val="20"/>
          </w:rPr>
          <w:t>spatial mapping and locali</w:t>
        </w:r>
      </w:ins>
      <w:ins w:id="363" w:author="Srinivasan, Suresh" w:date="2022-08-29T19:32:00Z">
        <w:r w:rsidR="001103F6">
          <w:rPr>
            <w:sz w:val="20"/>
            <w:szCs w:val="20"/>
          </w:rPr>
          <w:t>zation services.</w:t>
        </w:r>
      </w:ins>
      <w:ins w:id="364" w:author="Srinivasan, Suresh" w:date="2022-08-29T19:31:00Z">
        <w:r w:rsidRPr="000760F6">
          <w:rPr>
            <w:sz w:val="20"/>
            <w:szCs w:val="20"/>
          </w:rPr>
          <w:t xml:space="preserve"> </w:t>
        </w:r>
      </w:ins>
    </w:p>
    <w:p w14:paraId="0CCF4812" w14:textId="77777777" w:rsidR="001F2AFE" w:rsidRPr="000760F6" w:rsidRDefault="001F2AFE" w:rsidP="001F2AFE">
      <w:pPr>
        <w:pStyle w:val="NormalWeb"/>
        <w:spacing w:before="0" w:beforeAutospacing="0" w:after="0" w:afterAutospacing="0"/>
        <w:ind w:left="720"/>
        <w:rPr>
          <w:ins w:id="365" w:author="Srinivasan, Suresh" w:date="2022-08-29T19:31:00Z"/>
          <w:sz w:val="20"/>
          <w:szCs w:val="20"/>
        </w:rPr>
      </w:pPr>
    </w:p>
    <w:p w14:paraId="070C8DDE" w14:textId="7B2B3567" w:rsidR="001F2AFE" w:rsidRDefault="001F2AFE" w:rsidP="001F2AFE">
      <w:pPr>
        <w:pStyle w:val="NormalWeb"/>
        <w:spacing w:before="0" w:beforeAutospacing="0" w:after="0" w:afterAutospacing="0"/>
        <w:rPr>
          <w:ins w:id="366" w:author="Srinivasan, Suresh" w:date="2022-08-29T19:31:00Z"/>
          <w:sz w:val="20"/>
          <w:szCs w:val="20"/>
        </w:rPr>
        <w:pPrChange w:id="367" w:author="Srinivasan, Suresh" w:date="2022-08-29T19:31:00Z">
          <w:pPr>
            <w:pStyle w:val="NormalWeb"/>
            <w:numPr>
              <w:numId w:val="5"/>
            </w:numPr>
            <w:spacing w:before="0" w:beforeAutospacing="0" w:after="0" w:afterAutospacing="0"/>
            <w:ind w:left="720" w:hanging="360"/>
          </w:pPr>
        </w:pPrChange>
      </w:pPr>
      <w:ins w:id="368" w:author="Srinivasan, Suresh" w:date="2022-08-29T19:31:00Z">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w:t>
        </w:r>
        <w:proofErr w:type="spellStart"/>
        <w:r>
          <w:rPr>
            <w:sz w:val="20"/>
            <w:szCs w:val="20"/>
          </w:rPr>
          <w:t>AoD</w:t>
        </w:r>
        <w:proofErr w:type="spellEnd"/>
        <w:r>
          <w:rPr>
            <w:sz w:val="20"/>
            <w:szCs w:val="20"/>
          </w:rPr>
          <w:t>) and uplink angle of arrival (UL-</w:t>
        </w:r>
        <w:proofErr w:type="spellStart"/>
        <w:r>
          <w:rPr>
            <w:sz w:val="20"/>
            <w:szCs w:val="20"/>
          </w:rPr>
          <w:t>AoA</w:t>
        </w:r>
        <w:proofErr w:type="spellEnd"/>
        <w:r>
          <w:rPr>
            <w:sz w:val="20"/>
            <w:szCs w:val="20"/>
          </w:rPr>
          <w:t>) [</w:t>
        </w:r>
      </w:ins>
      <w:ins w:id="369" w:author="Srinivasan, Suresh" w:date="2022-08-29T20:33:00Z">
        <w:r w:rsidR="00AE041F">
          <w:rPr>
            <w:sz w:val="20"/>
            <w:szCs w:val="20"/>
          </w:rPr>
          <w:t>M</w:t>
        </w:r>
      </w:ins>
      <w:ins w:id="370" w:author="Srinivasan, Suresh" w:date="2022-08-29T19:31:00Z">
        <w:r>
          <w:rPr>
            <w:sz w:val="20"/>
            <w:szCs w:val="20"/>
          </w:rPr>
          <w:t xml:space="preserve">, </w:t>
        </w:r>
      </w:ins>
      <w:ins w:id="371" w:author="Srinivasan, Suresh" w:date="2022-08-29T20:35:00Z">
        <w:r w:rsidR="008E42FA">
          <w:rPr>
            <w:sz w:val="20"/>
            <w:szCs w:val="20"/>
          </w:rPr>
          <w:t>Q</w:t>
        </w:r>
      </w:ins>
      <w:ins w:id="372" w:author="Srinivasan, Suresh" w:date="2022-08-29T19:31:00Z">
        <w:r>
          <w:rPr>
            <w:sz w:val="20"/>
            <w:szCs w:val="20"/>
          </w:rPr>
          <w:t xml:space="preserve">, </w:t>
        </w:r>
      </w:ins>
      <w:ins w:id="373" w:author="Srinivasan, Suresh" w:date="2022-08-29T20:33:00Z">
        <w:r w:rsidR="002231B6">
          <w:rPr>
            <w:sz w:val="20"/>
            <w:szCs w:val="20"/>
          </w:rPr>
          <w:t>P</w:t>
        </w:r>
      </w:ins>
      <w:ins w:id="374" w:author="Srinivasan, Suresh" w:date="2022-08-29T19:31:00Z">
        <w:r>
          <w:rPr>
            <w:sz w:val="20"/>
            <w:szCs w:val="20"/>
          </w:rPr>
          <w:t xml:space="preserve">]. Current 5G system supports positioning of the device-based but not device-free – Objects that do not radiate EM signals. We propose to add new requirement in section- 5.A.6 to extend this architecture to support </w:t>
        </w:r>
      </w:ins>
      <w:ins w:id="375" w:author="Srinivasan, Suresh" w:date="2022-08-29T19:33:00Z">
        <w:r w:rsidR="00494B9C">
          <w:rPr>
            <w:sz w:val="20"/>
            <w:szCs w:val="20"/>
          </w:rPr>
          <w:t>spat</w:t>
        </w:r>
        <w:r w:rsidR="003A05EC">
          <w:rPr>
            <w:sz w:val="20"/>
            <w:szCs w:val="20"/>
          </w:rPr>
          <w:t>ial mapping and localization service enable</w:t>
        </w:r>
        <w:r w:rsidR="00C67E80">
          <w:rPr>
            <w:sz w:val="20"/>
            <w:szCs w:val="20"/>
          </w:rPr>
          <w:t>rs</w:t>
        </w:r>
      </w:ins>
      <w:ins w:id="376" w:author="Srinivasan, Suresh" w:date="2022-08-29T19:31:00Z">
        <w:r>
          <w:rPr>
            <w:sz w:val="20"/>
            <w:szCs w:val="20"/>
          </w:rPr>
          <w:t>.</w:t>
        </w:r>
      </w:ins>
    </w:p>
    <w:p w14:paraId="4E8D31D3" w14:textId="77777777" w:rsidR="001F2AFE" w:rsidRPr="00A621BE" w:rsidRDefault="001F2AFE" w:rsidP="006E0460">
      <w:pPr>
        <w:rPr>
          <w:ins w:id="377" w:author="Samsung" w:date="2022-07-25T18:49:00Z"/>
          <w:lang w:val="en-US"/>
        </w:rPr>
      </w:pPr>
    </w:p>
    <w:p w14:paraId="314036B4" w14:textId="3683C69E" w:rsidR="006E0460" w:rsidRDefault="006E0460" w:rsidP="006E0460">
      <w:pPr>
        <w:pStyle w:val="Heading3"/>
        <w:rPr>
          <w:ins w:id="378" w:author="Samsung" w:date="2022-07-27T17:03:00Z"/>
        </w:rPr>
      </w:pPr>
      <w:ins w:id="379" w:author="Samsung" w:date="2022-07-25T18:49:00Z">
        <w:r>
          <w:rPr>
            <w:noProof/>
            <w:lang w:val="en-US"/>
          </w:rPr>
          <w:lastRenderedPageBreak/>
          <w:t>5.A.6</w:t>
        </w:r>
        <w:r>
          <w:rPr>
            <w:noProof/>
            <w:lang w:val="en-US"/>
          </w:rPr>
          <w:tab/>
          <w:t xml:space="preserve">Potential </w:t>
        </w:r>
      </w:ins>
      <w:ins w:id="380"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381" w:author="Samsung" w:date="2022-07-27T17:05:00Z"/>
        </w:rPr>
      </w:pPr>
      <w:ins w:id="382" w:author="Samsung" w:date="2022-07-27T17:03:00Z">
        <w:r>
          <w:t>5.A.6.1</w:t>
        </w:r>
      </w:ins>
      <w:ins w:id="383" w:author="Samsung" w:date="2022-07-27T17:04:00Z">
        <w:r>
          <w:tab/>
          <w:t>Requirements for Spatial Mapping</w:t>
        </w:r>
      </w:ins>
    </w:p>
    <w:p w14:paraId="4B0DC165" w14:textId="5540263F" w:rsidR="002A382C" w:rsidRDefault="002A382C" w:rsidP="002A382C">
      <w:pPr>
        <w:rPr>
          <w:ins w:id="384" w:author="S1-222034r1" w:date="2022-08-26T15:55:00Z"/>
          <w:lang w:val="en-US"/>
        </w:rPr>
      </w:pPr>
      <w:ins w:id="385" w:author="Samsung" w:date="2022-07-27T17:05:00Z">
        <w:r>
          <w:rPr>
            <w:lang w:val="en-US"/>
          </w:rPr>
          <w:t>[PR</w:t>
        </w:r>
        <w:proofErr w:type="gramStart"/>
        <w:r>
          <w:rPr>
            <w:lang w:val="en-US"/>
          </w:rPr>
          <w:t>5.A.</w:t>
        </w:r>
        <w:proofErr w:type="gramEnd"/>
        <w:r>
          <w:rPr>
            <w:lang w:val="en-US"/>
          </w:rPr>
          <w:t>6.1-1]</w:t>
        </w:r>
        <w:r>
          <w:rPr>
            <w:lang w:val="en-US"/>
          </w:rPr>
          <w:tab/>
          <w:t>Subject to operator policy and relevant regional and national regulation</w:t>
        </w:r>
      </w:ins>
      <w:ins w:id="386" w:author="Samsung" w:date="2022-07-27T17:06:00Z">
        <w:r>
          <w:rPr>
            <w:lang w:val="en-US"/>
          </w:rPr>
          <w:t>, the 5GS</w:t>
        </w:r>
      </w:ins>
      <w:ins w:id="387" w:author="Samsung" w:date="2022-07-27T17:05:00Z">
        <w:r w:rsidRPr="00E403FD">
          <w:rPr>
            <w:lang w:val="en-US"/>
          </w:rPr>
          <w:t xml:space="preserve"> shall support </w:t>
        </w:r>
      </w:ins>
      <w:ins w:id="388" w:author="Samsung" w:date="2022-07-27T17:06:00Z">
        <w:r>
          <w:rPr>
            <w:lang w:val="en-US"/>
          </w:rPr>
          <w:t xml:space="preserve">mechanisms to authorize </w:t>
        </w:r>
      </w:ins>
      <w:ins w:id="389" w:author="S1-222034r1" w:date="2022-08-26T15:43:00Z">
        <w:r w:rsidR="00B83C98">
          <w:rPr>
            <w:lang w:val="en-US"/>
          </w:rPr>
          <w:t>Spatial Mapping Service</w:t>
        </w:r>
      </w:ins>
      <w:ins w:id="390" w:author="Samsung" w:date="2022-07-27T17:06:00Z">
        <w:r>
          <w:rPr>
            <w:lang w:val="en-US"/>
          </w:rPr>
          <w:t>.</w:t>
        </w:r>
      </w:ins>
    </w:p>
    <w:p w14:paraId="19082ADC" w14:textId="5BCAA15F" w:rsidR="00067E88" w:rsidRDefault="00067E88" w:rsidP="00067E88">
      <w:pPr>
        <w:pStyle w:val="NO"/>
        <w:rPr>
          <w:ins w:id="391" w:author="S1-222034r1" w:date="2022-08-26T15:56:00Z"/>
          <w:lang w:val="en-US"/>
        </w:rPr>
      </w:pPr>
      <w:ins w:id="392" w:author="S1-222034r1" w:date="2022-08-26T15:55:00Z">
        <w:r>
          <w:rPr>
            <w:lang w:val="en-US"/>
          </w:rPr>
          <w:t xml:space="preserve">NOTE: </w:t>
        </w:r>
      </w:ins>
      <w:ins w:id="393" w:author="S1-222034r1" w:date="2022-08-26T15:57:00Z">
        <w:r>
          <w:rPr>
            <w:lang w:val="en-US"/>
          </w:rPr>
          <w:tab/>
        </w:r>
      </w:ins>
      <w:ins w:id="394" w:author="S1-222034r1" w:date="2022-08-26T15:55:00Z">
        <w:r>
          <w:rPr>
            <w:lang w:val="en-US"/>
          </w:rPr>
          <w:t xml:space="preserve">Some locations may not be appropriate to map, </w:t>
        </w:r>
        <w:proofErr w:type="gramStart"/>
        <w:r>
          <w:rPr>
            <w:lang w:val="en-US"/>
          </w:rPr>
          <w:t>e.g.</w:t>
        </w:r>
        <w:proofErr w:type="gramEnd"/>
        <w:r>
          <w:rPr>
            <w:lang w:val="en-US"/>
          </w:rPr>
          <w:t xml:space="preserve"> </w:t>
        </w:r>
      </w:ins>
      <w:ins w:id="395" w:author="S1-222034r1" w:date="2022-08-26T15:56:00Z">
        <w:r>
          <w:rPr>
            <w:lang w:val="en-US"/>
          </w:rPr>
          <w:t>for regulatory reasons, or where they require user consent.</w:t>
        </w:r>
      </w:ins>
    </w:p>
    <w:p w14:paraId="61F9F62B" w14:textId="0A438825" w:rsidR="00067E88" w:rsidRPr="00E403FD" w:rsidRDefault="00067E88" w:rsidP="00067E88">
      <w:pPr>
        <w:pStyle w:val="EditorsNote"/>
        <w:rPr>
          <w:ins w:id="396" w:author="Samsung" w:date="2022-07-27T17:05:00Z"/>
          <w:lang w:val="en-US"/>
        </w:rPr>
      </w:pPr>
      <w:ins w:id="397" w:author="S1-222034r1" w:date="2022-08-26T15:56:00Z">
        <w:r>
          <w:rPr>
            <w:lang w:val="en-US"/>
          </w:rPr>
          <w:t>Editor's Note: It is FFS whether and how an MNO can identify whether Spatial Mapping Service authorization is required, and how this can be obtained.</w:t>
        </w:r>
      </w:ins>
    </w:p>
    <w:p w14:paraId="3315A11A" w14:textId="105A33AD" w:rsidR="002A382C" w:rsidRDefault="002A382C" w:rsidP="002A382C">
      <w:pPr>
        <w:rPr>
          <w:ins w:id="398" w:author="Samsung" w:date="2022-07-27T17:07:00Z"/>
          <w:lang w:val="en-US"/>
        </w:rPr>
      </w:pPr>
      <w:ins w:id="399" w:author="Samsung" w:date="2022-07-27T17:07:00Z">
        <w:r>
          <w:rPr>
            <w:lang w:val="en-US"/>
          </w:rPr>
          <w:t>[PR</w:t>
        </w:r>
        <w:proofErr w:type="gramStart"/>
        <w:r>
          <w:rPr>
            <w:lang w:val="en-US"/>
          </w:rPr>
          <w:t>5.A.</w:t>
        </w:r>
        <w:proofErr w:type="gramEnd"/>
        <w:r>
          <w:rPr>
            <w:lang w:val="en-US"/>
          </w:rPr>
          <w:t>6.2-</w:t>
        </w:r>
      </w:ins>
      <w:ins w:id="400" w:author="Samsung" w:date="2022-07-27T17:08:00Z">
        <w:r>
          <w:rPr>
            <w:lang w:val="en-US"/>
          </w:rPr>
          <w:t>2</w:t>
        </w:r>
      </w:ins>
      <w:ins w:id="401" w:author="Samsung" w:date="2022-07-27T17:07:00Z">
        <w:r>
          <w:rPr>
            <w:lang w:val="en-US"/>
          </w:rPr>
          <w:t>]</w:t>
        </w:r>
        <w:r>
          <w:rPr>
            <w:lang w:val="en-US"/>
          </w:rPr>
          <w:tab/>
          <w:t>Subject to operator policy and relevant regional and national regulation, the 5GS</w:t>
        </w:r>
        <w:r w:rsidRPr="00E403FD">
          <w:rPr>
            <w:lang w:val="en-US"/>
          </w:rPr>
          <w:t xml:space="preserve"> shall support </w:t>
        </w:r>
        <w:r>
          <w:rPr>
            <w:lang w:val="en-US"/>
          </w:rPr>
          <w:t>mechanisms for a</w:t>
        </w:r>
      </w:ins>
      <w:ins w:id="402" w:author="Samsung" w:date="2022-07-27T17:14:00Z">
        <w:r w:rsidR="005B3878">
          <w:rPr>
            <w:lang w:val="en-US"/>
          </w:rPr>
          <w:t>n authorized</w:t>
        </w:r>
      </w:ins>
      <w:ins w:id="403" w:author="Samsung" w:date="2022-07-27T17:07:00Z">
        <w:r>
          <w:rPr>
            <w:lang w:val="en-US"/>
          </w:rPr>
          <w:t xml:space="preserve"> UE to provide sensor data that can be used to produce </w:t>
        </w:r>
      </w:ins>
      <w:ins w:id="404" w:author="Samsung" w:date="2022-07-27T17:08:00Z">
        <w:r>
          <w:rPr>
            <w:lang w:val="en-US"/>
          </w:rPr>
          <w:t xml:space="preserve">or modify </w:t>
        </w:r>
      </w:ins>
      <w:ins w:id="405" w:author="Samsung" w:date="2022-07-27T17:07:00Z">
        <w:r>
          <w:rPr>
            <w:lang w:val="en-US"/>
          </w:rPr>
          <w:t>a spatial map.</w:t>
        </w:r>
      </w:ins>
    </w:p>
    <w:p w14:paraId="786D0E7A" w14:textId="20EA0195" w:rsidR="002A382C" w:rsidRPr="00E403FD" w:rsidRDefault="002A382C" w:rsidP="002A382C">
      <w:pPr>
        <w:rPr>
          <w:ins w:id="406" w:author="Samsung" w:date="2022-07-27T17:07:00Z"/>
          <w:lang w:val="en-US"/>
        </w:rPr>
      </w:pPr>
      <w:ins w:id="407" w:author="Samsung" w:date="2022-07-27T17:07:00Z">
        <w:r>
          <w:rPr>
            <w:lang w:val="en-US"/>
          </w:rPr>
          <w:t>[PR</w:t>
        </w:r>
        <w:proofErr w:type="gramStart"/>
        <w:r>
          <w:rPr>
            <w:lang w:val="en-US"/>
          </w:rPr>
          <w:t>5.A.</w:t>
        </w:r>
        <w:proofErr w:type="gramEnd"/>
        <w:r>
          <w:rPr>
            <w:lang w:val="en-US"/>
          </w:rPr>
          <w:t>6.1-</w:t>
        </w:r>
      </w:ins>
      <w:ins w:id="408" w:author="Samsung" w:date="2022-07-27T17:08:00Z">
        <w:r>
          <w:rPr>
            <w:lang w:val="en-US"/>
          </w:rPr>
          <w:t>3</w:t>
        </w:r>
      </w:ins>
      <w:ins w:id="409" w:author="Samsung" w:date="2022-07-27T17:07:00Z">
        <w:r>
          <w:rPr>
            <w:lang w:val="en-US"/>
          </w:rPr>
          <w:t>]</w:t>
        </w:r>
        <w:r>
          <w:rPr>
            <w:lang w:val="en-US"/>
          </w:rPr>
          <w:tab/>
          <w:t>Subject to operator policy and relevant regional and national regulation, the 5GS</w:t>
        </w:r>
        <w:r w:rsidRPr="00E403FD">
          <w:rPr>
            <w:lang w:val="en-US"/>
          </w:rPr>
          <w:t xml:space="preserve"> shall support </w:t>
        </w:r>
        <w:r>
          <w:rPr>
            <w:lang w:val="en-US"/>
          </w:rPr>
          <w:t xml:space="preserve">mechanisms </w:t>
        </w:r>
      </w:ins>
      <w:ins w:id="410" w:author="Samsung" w:date="2022-07-27T17:09:00Z">
        <w:r>
          <w:rPr>
            <w:lang w:val="en-US"/>
          </w:rPr>
          <w:t>to receive and process sensor data to produce or modify a spatial map</w:t>
        </w:r>
      </w:ins>
      <w:ins w:id="411" w:author="Samsung" w:date="2022-07-27T17:07:00Z">
        <w:r>
          <w:rPr>
            <w:lang w:val="en-US"/>
          </w:rPr>
          <w:t>.</w:t>
        </w:r>
      </w:ins>
    </w:p>
    <w:p w14:paraId="0A2F138D" w14:textId="7A9E9867" w:rsidR="002A382C" w:rsidRDefault="002A382C" w:rsidP="002A382C">
      <w:pPr>
        <w:rPr>
          <w:ins w:id="412" w:author="Samsung" w:date="2022-07-27T17:11:00Z"/>
          <w:lang w:val="en-US"/>
        </w:rPr>
      </w:pPr>
      <w:ins w:id="413" w:author="Samsung" w:date="2022-07-27T17:10:00Z">
        <w:r>
          <w:rPr>
            <w:lang w:val="en-US"/>
          </w:rPr>
          <w:t>[PR</w:t>
        </w:r>
        <w:proofErr w:type="gramStart"/>
        <w:r>
          <w:rPr>
            <w:lang w:val="en-US"/>
          </w:rPr>
          <w:t>5.A.</w:t>
        </w:r>
        <w:proofErr w:type="gramEnd"/>
        <w:r>
          <w:rPr>
            <w:lang w:val="en-US"/>
          </w:rPr>
          <w:t>6.1-4]</w:t>
        </w:r>
        <w:r>
          <w:rPr>
            <w:lang w:val="en-US"/>
          </w:rPr>
          <w:tab/>
          <w:t>Subject to operator policy and relevant regional and national regulation, the 5GS</w:t>
        </w:r>
        <w:r w:rsidRPr="00E403FD">
          <w:rPr>
            <w:lang w:val="en-US"/>
          </w:rPr>
          <w:t xml:space="preserve"> shall support </w:t>
        </w:r>
        <w:r>
          <w:rPr>
            <w:lang w:val="en-US"/>
          </w:rPr>
          <w:t xml:space="preserve">mechanisms to expose a spatial map </w:t>
        </w:r>
      </w:ins>
      <w:ins w:id="414" w:author="S1-222034r1" w:date="2022-08-26T15:58:00Z">
        <w:r w:rsidR="00067E88">
          <w:rPr>
            <w:lang w:val="en-US"/>
          </w:rPr>
          <w:t xml:space="preserve">or derived localization information from that map </w:t>
        </w:r>
      </w:ins>
      <w:ins w:id="415" w:author="Samsung" w:date="2022-07-27T17:10:00Z">
        <w:r>
          <w:rPr>
            <w:lang w:val="en-US"/>
          </w:rPr>
          <w:t>to authorized third parties.</w:t>
        </w:r>
      </w:ins>
    </w:p>
    <w:p w14:paraId="276D6E26" w14:textId="30D292A8" w:rsidR="002A382C" w:rsidRPr="002A382C" w:rsidRDefault="002A382C" w:rsidP="005B3878">
      <w:pPr>
        <w:pStyle w:val="EditorsNote"/>
        <w:rPr>
          <w:ins w:id="416" w:author="Samsung" w:date="2022-07-27T17:03:00Z"/>
          <w:lang w:val="en-US"/>
        </w:rPr>
      </w:pPr>
      <w:ins w:id="417" w:author="Samsung" w:date="2022-07-27T17:11:00Z">
        <w:r>
          <w:rPr>
            <w:lang w:val="en-US"/>
          </w:rPr>
          <w:t>Editor's Note:</w:t>
        </w:r>
        <w:r>
          <w:rPr>
            <w:lang w:val="en-US"/>
          </w:rPr>
          <w:tab/>
          <w:t xml:space="preserve">The requirements for the precision of spatial positioning of the sensors that provide </w:t>
        </w:r>
        <w:r w:rsidR="005B3878">
          <w:rPr>
            <w:lang w:val="en-US"/>
          </w:rPr>
          <w:t xml:space="preserve">sensor </w:t>
        </w:r>
        <w:proofErr w:type="gramStart"/>
        <w:r w:rsidR="005B3878">
          <w:rPr>
            <w:lang w:val="en-US"/>
          </w:rPr>
          <w:t>data</w:t>
        </w:r>
        <w:proofErr w:type="gramEnd"/>
        <w:r>
          <w:rPr>
            <w:lang w:val="en-US"/>
          </w:rPr>
          <w:t xml:space="preserve"> and the spatial map are FFS.</w:t>
        </w:r>
      </w:ins>
    </w:p>
    <w:p w14:paraId="1CF456E1" w14:textId="0AA16C13" w:rsidR="002A382C" w:rsidRPr="002A382C" w:rsidRDefault="002A382C" w:rsidP="002A382C">
      <w:pPr>
        <w:pStyle w:val="Heading4"/>
        <w:rPr>
          <w:ins w:id="418" w:author="Samsung" w:date="2022-07-25T18:49:00Z"/>
        </w:rPr>
      </w:pPr>
      <w:ins w:id="419" w:author="Samsung" w:date="2022-07-27T17:03:00Z">
        <w:r>
          <w:t>5.A.6.2</w:t>
        </w:r>
      </w:ins>
      <w:ins w:id="420" w:author="Samsung" w:date="2022-07-27T17:04:00Z">
        <w:r>
          <w:tab/>
          <w:t>Requirements for Localization</w:t>
        </w:r>
      </w:ins>
    </w:p>
    <w:p w14:paraId="5D643F9B" w14:textId="14EBDBA8" w:rsidR="005B3878" w:rsidRPr="00E403FD" w:rsidRDefault="005B3878" w:rsidP="005B3878">
      <w:pPr>
        <w:rPr>
          <w:ins w:id="421" w:author="Samsung" w:date="2022-07-27T17:13:00Z"/>
          <w:lang w:val="en-US"/>
        </w:rPr>
      </w:pPr>
      <w:ins w:id="422" w:author="Samsung" w:date="2022-07-27T17:13:00Z">
        <w:r>
          <w:rPr>
            <w:lang w:val="en-US"/>
          </w:rPr>
          <w:t>[PR</w:t>
        </w:r>
        <w:proofErr w:type="gramStart"/>
        <w:r>
          <w:rPr>
            <w:lang w:val="en-US"/>
          </w:rPr>
          <w:t>5.A.</w:t>
        </w:r>
        <w:proofErr w:type="gramEnd"/>
        <w:r>
          <w:rPr>
            <w:lang w:val="en-US"/>
          </w:rPr>
          <w:t>6.2-1]</w:t>
        </w:r>
        <w:r>
          <w:rPr>
            <w:lang w:val="en-US"/>
          </w:rPr>
          <w:tab/>
          <w:t>Subject to operator policy and relevant regional and national regulation, the 5GS</w:t>
        </w:r>
        <w:r w:rsidRPr="00E403FD">
          <w:rPr>
            <w:lang w:val="en-US"/>
          </w:rPr>
          <w:t xml:space="preserve"> shall support </w:t>
        </w:r>
        <w:r>
          <w:rPr>
            <w:lang w:val="en-US"/>
          </w:rPr>
          <w:t xml:space="preserve">mechanisms to authorize </w:t>
        </w:r>
      </w:ins>
      <w:ins w:id="423" w:author="S1-222034r1" w:date="2022-08-26T15:59:00Z">
        <w:r w:rsidR="00067E88">
          <w:rPr>
            <w:lang w:val="en-US"/>
          </w:rPr>
          <w:t>Spatial Localization Service</w:t>
        </w:r>
      </w:ins>
      <w:ins w:id="424" w:author="Samsung" w:date="2022-07-27T17:13:00Z">
        <w:r>
          <w:rPr>
            <w:lang w:val="en-US"/>
          </w:rPr>
          <w:t>.</w:t>
        </w:r>
      </w:ins>
    </w:p>
    <w:p w14:paraId="69E8FD97" w14:textId="5281D967" w:rsidR="005B3878" w:rsidRPr="00E403FD" w:rsidRDefault="005B3878" w:rsidP="005B3878">
      <w:pPr>
        <w:rPr>
          <w:ins w:id="425" w:author="Samsung" w:date="2022-07-27T17:13:00Z"/>
          <w:lang w:val="en-US"/>
        </w:rPr>
      </w:pPr>
      <w:ins w:id="426" w:author="Samsung" w:date="2022-07-27T17:13:00Z">
        <w:r>
          <w:rPr>
            <w:lang w:val="en-US"/>
          </w:rPr>
          <w:t>[PR</w:t>
        </w:r>
        <w:proofErr w:type="gramStart"/>
        <w:r>
          <w:rPr>
            <w:lang w:val="en-US"/>
          </w:rPr>
          <w:t>5.A.</w:t>
        </w:r>
        <w:proofErr w:type="gramEnd"/>
        <w:r>
          <w:rPr>
            <w:lang w:val="en-US"/>
          </w:rPr>
          <w:t>6.2-2]</w:t>
        </w:r>
        <w:r>
          <w:rPr>
            <w:lang w:val="en-US"/>
          </w:rPr>
          <w:tab/>
        </w:r>
      </w:ins>
      <w:ins w:id="427" w:author="Samsung" w:date="2022-07-27T17:14:00Z">
        <w:r>
          <w:rPr>
            <w:lang w:val="en-US"/>
          </w:rPr>
          <w:t>Subject to operator policy and relevant regional and national regulation, the 5GS</w:t>
        </w:r>
        <w:r w:rsidRPr="00E403FD">
          <w:rPr>
            <w:lang w:val="en-US"/>
          </w:rPr>
          <w:t xml:space="preserve"> shall support </w:t>
        </w:r>
        <w:r>
          <w:rPr>
            <w:lang w:val="en-US"/>
          </w:rPr>
          <w:t xml:space="preserve">mechanisms for an authorized UE to provide sensor data that can be used to </w:t>
        </w:r>
      </w:ins>
      <w:ins w:id="428" w:author="Samsung" w:date="2022-07-27T17:15:00Z">
        <w:r>
          <w:rPr>
            <w:lang w:val="en-US"/>
          </w:rPr>
          <w:t xml:space="preserve">for </w:t>
        </w:r>
      </w:ins>
      <w:ins w:id="429" w:author="S1-222034r1" w:date="2022-08-26T15:59:00Z">
        <w:r w:rsidR="00067E88">
          <w:rPr>
            <w:lang w:val="en-US"/>
          </w:rPr>
          <w:t>Spatial Localization Service</w:t>
        </w:r>
      </w:ins>
      <w:ins w:id="430" w:author="Samsung" w:date="2022-07-27T17:13:00Z">
        <w:r>
          <w:rPr>
            <w:lang w:val="en-US"/>
          </w:rPr>
          <w:t>.</w:t>
        </w:r>
      </w:ins>
    </w:p>
    <w:p w14:paraId="077F60F9" w14:textId="41F0D472" w:rsidR="006E0460" w:rsidRPr="00E403FD" w:rsidRDefault="006E0460" w:rsidP="005B3878">
      <w:pPr>
        <w:rPr>
          <w:ins w:id="431" w:author="Samsung" w:date="2022-07-25T18:49:00Z"/>
          <w:lang w:val="en-US"/>
        </w:rPr>
      </w:pPr>
      <w:ins w:id="432" w:author="Samsung" w:date="2022-07-25T18:49:00Z">
        <w:r>
          <w:rPr>
            <w:lang w:val="en-US"/>
          </w:rPr>
          <w:t>[</w:t>
        </w:r>
      </w:ins>
      <w:ins w:id="433" w:author="Samsung" w:date="2022-07-27T17:05:00Z">
        <w:r w:rsidR="002A382C">
          <w:rPr>
            <w:lang w:val="en-US"/>
          </w:rPr>
          <w:t>PR</w:t>
        </w:r>
        <w:proofErr w:type="gramStart"/>
        <w:r w:rsidR="002A382C">
          <w:rPr>
            <w:lang w:val="en-US"/>
          </w:rPr>
          <w:t>5.A.</w:t>
        </w:r>
        <w:proofErr w:type="gramEnd"/>
        <w:r w:rsidR="002A382C">
          <w:rPr>
            <w:lang w:val="en-US"/>
          </w:rPr>
          <w:t>6.</w:t>
        </w:r>
      </w:ins>
      <w:ins w:id="434" w:author="Samsung" w:date="2022-07-27T17:12:00Z">
        <w:r w:rsidR="005B3878">
          <w:rPr>
            <w:lang w:val="en-US"/>
          </w:rPr>
          <w:t>2</w:t>
        </w:r>
      </w:ins>
      <w:ins w:id="435" w:author="Samsung" w:date="2022-07-27T17:05:00Z">
        <w:r w:rsidR="002A382C">
          <w:rPr>
            <w:lang w:val="en-US"/>
          </w:rPr>
          <w:t>-</w:t>
        </w:r>
      </w:ins>
      <w:ins w:id="436" w:author="Samsung" w:date="2022-07-27T17:13:00Z">
        <w:r w:rsidR="005B3878">
          <w:rPr>
            <w:lang w:val="en-US"/>
          </w:rPr>
          <w:t>3</w:t>
        </w:r>
      </w:ins>
      <w:ins w:id="437" w:author="Samsung" w:date="2022-07-25T18:49:00Z">
        <w:r w:rsidR="005B3878">
          <w:rPr>
            <w:lang w:val="en-US"/>
          </w:rPr>
          <w:t>]</w:t>
        </w:r>
        <w:r w:rsidR="005B3878">
          <w:rPr>
            <w:lang w:val="en-US"/>
          </w:rPr>
          <w:tab/>
        </w:r>
      </w:ins>
      <w:ins w:id="438" w:author="Samsung" w:date="2022-07-27T17:12:00Z">
        <w:r w:rsidR="005B3878">
          <w:rPr>
            <w:lang w:val="en-US"/>
          </w:rPr>
          <w:t>Subject to operator policy and relevant regional and national regulation, the 5GS</w:t>
        </w:r>
        <w:r w:rsidR="005B3878" w:rsidRPr="00E403FD">
          <w:rPr>
            <w:lang w:val="en-US"/>
          </w:rPr>
          <w:t xml:space="preserve"> shall support </w:t>
        </w:r>
        <w:r w:rsidR="005B3878">
          <w:rPr>
            <w:lang w:val="en-US"/>
          </w:rPr>
          <w:t xml:space="preserve">mechanisms to expose </w:t>
        </w:r>
      </w:ins>
      <w:ins w:id="439" w:author="S1-222034r1" w:date="2022-08-26T16:00:00Z">
        <w:r w:rsidR="00067E88">
          <w:rPr>
            <w:lang w:val="en-US"/>
          </w:rPr>
          <w:t>Spatial Localization Service</w:t>
        </w:r>
      </w:ins>
      <w:ins w:id="440" w:author="Samsung" w:date="2022-07-27T17:12:00Z">
        <w:r w:rsidR="005B3878">
          <w:rPr>
            <w:lang w:val="en-US"/>
          </w:rPr>
          <w:t xml:space="preserve"> information to authorized third parties.</w:t>
        </w:r>
      </w:ins>
    </w:p>
    <w:p w14:paraId="3DCF1B67" w14:textId="77777777" w:rsidR="005B3878" w:rsidRPr="002A382C" w:rsidRDefault="005B3878" w:rsidP="005B3878">
      <w:pPr>
        <w:pStyle w:val="EditorsNote"/>
        <w:rPr>
          <w:ins w:id="441" w:author="Samsung" w:date="2022-07-27T17:12:00Z"/>
          <w:lang w:val="en-US"/>
        </w:rPr>
      </w:pPr>
      <w:ins w:id="442" w:author="Samsung" w:date="2022-07-27T17:12:00Z">
        <w:r>
          <w:rPr>
            <w:lang w:val="en-US"/>
          </w:rPr>
          <w:t>Editor's Note:</w:t>
        </w:r>
        <w:r>
          <w:rPr>
            <w:lang w:val="en-US"/>
          </w:rPr>
          <w:tab/>
          <w:t xml:space="preserve">The requirements for the precision of spatial positioning of the sensors that provide sensor </w:t>
        </w:r>
        <w:proofErr w:type="gramStart"/>
        <w:r>
          <w:rPr>
            <w:lang w:val="en-US"/>
          </w:rPr>
          <w:t>data</w:t>
        </w:r>
        <w:proofErr w:type="gramEnd"/>
        <w:r>
          <w:rPr>
            <w:lang w:val="en-US"/>
          </w:rPr>
          <w:t xml:space="preserve"> and the spatial map are FFS.</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25520" w14:textId="77777777" w:rsidR="003D7F77" w:rsidRDefault="003D7F77">
      <w:r>
        <w:separator/>
      </w:r>
    </w:p>
  </w:endnote>
  <w:endnote w:type="continuationSeparator" w:id="0">
    <w:p w14:paraId="4CCEE710" w14:textId="77777777" w:rsidR="003D7F77" w:rsidRDefault="003D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7B48" w14:textId="77777777" w:rsidR="003D7F77" w:rsidRDefault="003D7F77">
      <w:r>
        <w:separator/>
      </w:r>
    </w:p>
  </w:footnote>
  <w:footnote w:type="continuationSeparator" w:id="0">
    <w:p w14:paraId="74777C52" w14:textId="77777777" w:rsidR="003D7F77" w:rsidRDefault="003D7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101EEF"/>
    <w:multiLevelType w:val="hybridMultilevel"/>
    <w:tmpl w:val="F208B5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22034r1">
    <w15:presenceInfo w15:providerId="None" w15:userId="S1-222034r1"/>
  </w15:person>
  <w15:person w15:author="S1-222034r2">
    <w15:presenceInfo w15:providerId="None" w15:userId="S1-222034r2"/>
  </w15:person>
  <w15:person w15:author="Srinivasan, Suresh">
    <w15:presenceInfo w15:providerId="AD" w15:userId="S::suresh.srinivasan@intel.com::ea50f124-49a5-4832-98f2-47f7e47483a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6B"/>
    <w:rsid w:val="000170B2"/>
    <w:rsid w:val="000263B9"/>
    <w:rsid w:val="00033397"/>
    <w:rsid w:val="00040095"/>
    <w:rsid w:val="00051834"/>
    <w:rsid w:val="00054A22"/>
    <w:rsid w:val="00062023"/>
    <w:rsid w:val="000655A6"/>
    <w:rsid w:val="00067E88"/>
    <w:rsid w:val="00071534"/>
    <w:rsid w:val="00080512"/>
    <w:rsid w:val="0009108F"/>
    <w:rsid w:val="000A6DCC"/>
    <w:rsid w:val="000C47C3"/>
    <w:rsid w:val="000D0280"/>
    <w:rsid w:val="000D58AB"/>
    <w:rsid w:val="001103F6"/>
    <w:rsid w:val="00133525"/>
    <w:rsid w:val="00155DD4"/>
    <w:rsid w:val="001574FB"/>
    <w:rsid w:val="001A4C42"/>
    <w:rsid w:val="001A7420"/>
    <w:rsid w:val="001B6637"/>
    <w:rsid w:val="001C21C3"/>
    <w:rsid w:val="001D02C2"/>
    <w:rsid w:val="001D276F"/>
    <w:rsid w:val="001F0C1D"/>
    <w:rsid w:val="001F1132"/>
    <w:rsid w:val="001F168B"/>
    <w:rsid w:val="001F2AFE"/>
    <w:rsid w:val="001F3CF6"/>
    <w:rsid w:val="0021057B"/>
    <w:rsid w:val="002231B6"/>
    <w:rsid w:val="002347A2"/>
    <w:rsid w:val="00243099"/>
    <w:rsid w:val="00255FBB"/>
    <w:rsid w:val="002675F0"/>
    <w:rsid w:val="002760EE"/>
    <w:rsid w:val="00292ED0"/>
    <w:rsid w:val="002A382C"/>
    <w:rsid w:val="002B6339"/>
    <w:rsid w:val="002C1109"/>
    <w:rsid w:val="002E00EE"/>
    <w:rsid w:val="002E0ACC"/>
    <w:rsid w:val="002E19E6"/>
    <w:rsid w:val="002E6193"/>
    <w:rsid w:val="002E79F1"/>
    <w:rsid w:val="003172DC"/>
    <w:rsid w:val="0035462D"/>
    <w:rsid w:val="00356555"/>
    <w:rsid w:val="00373431"/>
    <w:rsid w:val="003765B8"/>
    <w:rsid w:val="00395DB4"/>
    <w:rsid w:val="003A05EC"/>
    <w:rsid w:val="003C3971"/>
    <w:rsid w:val="003D7F77"/>
    <w:rsid w:val="003F1862"/>
    <w:rsid w:val="00415E9B"/>
    <w:rsid w:val="00423334"/>
    <w:rsid w:val="00431B6C"/>
    <w:rsid w:val="004345EC"/>
    <w:rsid w:val="00441388"/>
    <w:rsid w:val="00463DCA"/>
    <w:rsid w:val="0046456E"/>
    <w:rsid w:val="00465515"/>
    <w:rsid w:val="00485327"/>
    <w:rsid w:val="00494B9C"/>
    <w:rsid w:val="0049751D"/>
    <w:rsid w:val="004A72A2"/>
    <w:rsid w:val="004B6802"/>
    <w:rsid w:val="004C30AC"/>
    <w:rsid w:val="004D3578"/>
    <w:rsid w:val="004D3E31"/>
    <w:rsid w:val="004D6DCF"/>
    <w:rsid w:val="004E213A"/>
    <w:rsid w:val="004E6EC7"/>
    <w:rsid w:val="004F0988"/>
    <w:rsid w:val="004F3340"/>
    <w:rsid w:val="0050773A"/>
    <w:rsid w:val="0053388B"/>
    <w:rsid w:val="00535773"/>
    <w:rsid w:val="00543E6C"/>
    <w:rsid w:val="00565087"/>
    <w:rsid w:val="0057055C"/>
    <w:rsid w:val="00580C66"/>
    <w:rsid w:val="00583009"/>
    <w:rsid w:val="00583366"/>
    <w:rsid w:val="00593385"/>
    <w:rsid w:val="00597B11"/>
    <w:rsid w:val="005B3878"/>
    <w:rsid w:val="005C0663"/>
    <w:rsid w:val="005C087B"/>
    <w:rsid w:val="005D2E01"/>
    <w:rsid w:val="005D7526"/>
    <w:rsid w:val="005E4BB2"/>
    <w:rsid w:val="005F788A"/>
    <w:rsid w:val="00602AEA"/>
    <w:rsid w:val="006072E0"/>
    <w:rsid w:val="00614FDF"/>
    <w:rsid w:val="0063543D"/>
    <w:rsid w:val="00647114"/>
    <w:rsid w:val="006912E9"/>
    <w:rsid w:val="006A323F"/>
    <w:rsid w:val="006B30D0"/>
    <w:rsid w:val="006C3D95"/>
    <w:rsid w:val="006E0460"/>
    <w:rsid w:val="006E5C86"/>
    <w:rsid w:val="006F2A36"/>
    <w:rsid w:val="00701116"/>
    <w:rsid w:val="00706ACE"/>
    <w:rsid w:val="0071174C"/>
    <w:rsid w:val="00711C89"/>
    <w:rsid w:val="00713C44"/>
    <w:rsid w:val="00731FEF"/>
    <w:rsid w:val="00734A5B"/>
    <w:rsid w:val="0074026F"/>
    <w:rsid w:val="007429F6"/>
    <w:rsid w:val="00744E76"/>
    <w:rsid w:val="007618DA"/>
    <w:rsid w:val="00765EA3"/>
    <w:rsid w:val="007675E3"/>
    <w:rsid w:val="00774DA4"/>
    <w:rsid w:val="00781F0F"/>
    <w:rsid w:val="007977B8"/>
    <w:rsid w:val="007B5AF0"/>
    <w:rsid w:val="007B600E"/>
    <w:rsid w:val="007E4775"/>
    <w:rsid w:val="007F0F4A"/>
    <w:rsid w:val="008028A4"/>
    <w:rsid w:val="00817433"/>
    <w:rsid w:val="008236F1"/>
    <w:rsid w:val="00830747"/>
    <w:rsid w:val="008359CD"/>
    <w:rsid w:val="00864CE3"/>
    <w:rsid w:val="008768CA"/>
    <w:rsid w:val="00881287"/>
    <w:rsid w:val="00881DBC"/>
    <w:rsid w:val="00894D76"/>
    <w:rsid w:val="008A78BE"/>
    <w:rsid w:val="008B35D4"/>
    <w:rsid w:val="008C384C"/>
    <w:rsid w:val="008C713E"/>
    <w:rsid w:val="008D05CF"/>
    <w:rsid w:val="008E2D68"/>
    <w:rsid w:val="008E3068"/>
    <w:rsid w:val="008E42FA"/>
    <w:rsid w:val="008E6756"/>
    <w:rsid w:val="008F46D4"/>
    <w:rsid w:val="0090271F"/>
    <w:rsid w:val="00902E23"/>
    <w:rsid w:val="009114D7"/>
    <w:rsid w:val="0091348E"/>
    <w:rsid w:val="0091667A"/>
    <w:rsid w:val="0091772D"/>
    <w:rsid w:val="00917CCB"/>
    <w:rsid w:val="00933D8F"/>
    <w:rsid w:val="00933FB0"/>
    <w:rsid w:val="00942EC2"/>
    <w:rsid w:val="0094590B"/>
    <w:rsid w:val="0094653B"/>
    <w:rsid w:val="009560EB"/>
    <w:rsid w:val="0095765B"/>
    <w:rsid w:val="00997170"/>
    <w:rsid w:val="009A79A1"/>
    <w:rsid w:val="009B0BCE"/>
    <w:rsid w:val="009E0C8B"/>
    <w:rsid w:val="009F0D3B"/>
    <w:rsid w:val="009F37B7"/>
    <w:rsid w:val="00A00355"/>
    <w:rsid w:val="00A07410"/>
    <w:rsid w:val="00A10F02"/>
    <w:rsid w:val="00A164B4"/>
    <w:rsid w:val="00A26956"/>
    <w:rsid w:val="00A27486"/>
    <w:rsid w:val="00A53724"/>
    <w:rsid w:val="00A56066"/>
    <w:rsid w:val="00A61DF1"/>
    <w:rsid w:val="00A73129"/>
    <w:rsid w:val="00A82346"/>
    <w:rsid w:val="00A92BA1"/>
    <w:rsid w:val="00A93696"/>
    <w:rsid w:val="00A95A32"/>
    <w:rsid w:val="00A96698"/>
    <w:rsid w:val="00AA11D1"/>
    <w:rsid w:val="00AA6957"/>
    <w:rsid w:val="00AB4A5D"/>
    <w:rsid w:val="00AC5D85"/>
    <w:rsid w:val="00AC6BC6"/>
    <w:rsid w:val="00AE041F"/>
    <w:rsid w:val="00AE65E2"/>
    <w:rsid w:val="00AF1460"/>
    <w:rsid w:val="00AF1A82"/>
    <w:rsid w:val="00AF31CE"/>
    <w:rsid w:val="00B15449"/>
    <w:rsid w:val="00B83C98"/>
    <w:rsid w:val="00B93086"/>
    <w:rsid w:val="00BA19ED"/>
    <w:rsid w:val="00BA4B8D"/>
    <w:rsid w:val="00BC0F7D"/>
    <w:rsid w:val="00BD150B"/>
    <w:rsid w:val="00BD7D31"/>
    <w:rsid w:val="00BE3255"/>
    <w:rsid w:val="00BE7BF9"/>
    <w:rsid w:val="00BF128E"/>
    <w:rsid w:val="00BF2153"/>
    <w:rsid w:val="00BF3AFE"/>
    <w:rsid w:val="00C0411A"/>
    <w:rsid w:val="00C074DD"/>
    <w:rsid w:val="00C13719"/>
    <w:rsid w:val="00C1496A"/>
    <w:rsid w:val="00C33079"/>
    <w:rsid w:val="00C45231"/>
    <w:rsid w:val="00C551FF"/>
    <w:rsid w:val="00C63445"/>
    <w:rsid w:val="00C67E80"/>
    <w:rsid w:val="00C72833"/>
    <w:rsid w:val="00C80F1D"/>
    <w:rsid w:val="00C91962"/>
    <w:rsid w:val="00C93F40"/>
    <w:rsid w:val="00CA3B12"/>
    <w:rsid w:val="00CA3D0C"/>
    <w:rsid w:val="00CB49CB"/>
    <w:rsid w:val="00CC0E70"/>
    <w:rsid w:val="00CC2C88"/>
    <w:rsid w:val="00CD16DC"/>
    <w:rsid w:val="00D023EC"/>
    <w:rsid w:val="00D0768B"/>
    <w:rsid w:val="00D1750D"/>
    <w:rsid w:val="00D57972"/>
    <w:rsid w:val="00D675A9"/>
    <w:rsid w:val="00D738D6"/>
    <w:rsid w:val="00D74358"/>
    <w:rsid w:val="00D755EB"/>
    <w:rsid w:val="00D76048"/>
    <w:rsid w:val="00D82E6F"/>
    <w:rsid w:val="00D87E00"/>
    <w:rsid w:val="00D9134D"/>
    <w:rsid w:val="00D92C98"/>
    <w:rsid w:val="00DA7A03"/>
    <w:rsid w:val="00DB1818"/>
    <w:rsid w:val="00DC309B"/>
    <w:rsid w:val="00DC4DA2"/>
    <w:rsid w:val="00DD4C17"/>
    <w:rsid w:val="00DD74A5"/>
    <w:rsid w:val="00DF2B1F"/>
    <w:rsid w:val="00DF62CD"/>
    <w:rsid w:val="00E15059"/>
    <w:rsid w:val="00E16509"/>
    <w:rsid w:val="00E43D13"/>
    <w:rsid w:val="00E44582"/>
    <w:rsid w:val="00E665E5"/>
    <w:rsid w:val="00E77645"/>
    <w:rsid w:val="00E93357"/>
    <w:rsid w:val="00EA15B0"/>
    <w:rsid w:val="00EA5EA7"/>
    <w:rsid w:val="00EC0ABF"/>
    <w:rsid w:val="00EC4A25"/>
    <w:rsid w:val="00EF608C"/>
    <w:rsid w:val="00F021F0"/>
    <w:rsid w:val="00F025A2"/>
    <w:rsid w:val="00F04712"/>
    <w:rsid w:val="00F13360"/>
    <w:rsid w:val="00F22EC7"/>
    <w:rsid w:val="00F325C8"/>
    <w:rsid w:val="00F653B8"/>
    <w:rsid w:val="00F660D4"/>
    <w:rsid w:val="00F7166A"/>
    <w:rsid w:val="00F9008D"/>
    <w:rsid w:val="00FA1266"/>
    <w:rsid w:val="00FA1322"/>
    <w:rsid w:val="00FC1192"/>
    <w:rsid w:val="00FD0027"/>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 w:type="paragraph" w:styleId="NormalWeb">
    <w:name w:val="Normal (Web)"/>
    <w:basedOn w:val="Normal"/>
    <w:uiPriority w:val="99"/>
    <w:unhideWhenUsed/>
    <w:rsid w:val="001F2AFE"/>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A61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FA780-1EAC-4FDB-9A21-D8111EC5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8</Pages>
  <Words>3326</Words>
  <Characters>18710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90</cp:revision>
  <cp:lastPrinted>2019-02-25T14:05:00Z</cp:lastPrinted>
  <dcterms:created xsi:type="dcterms:W3CDTF">2022-08-29T12:58:00Z</dcterms:created>
  <dcterms:modified xsi:type="dcterms:W3CDTF">2022-08-30T03:36:00Z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