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A37AEC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57ED4">
        <w:rPr>
          <w:rFonts w:ascii="Arial" w:eastAsia="MS Mincho" w:hAnsi="Arial" w:cs="Arial"/>
          <w:b/>
          <w:sz w:val="24"/>
          <w:szCs w:val="24"/>
          <w:lang w:eastAsia="ja-JP"/>
        </w:rPr>
        <w:t>2226</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997409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1708">
        <w:rPr>
          <w:rFonts w:ascii="Arial" w:hAnsi="Arial" w:cs="Arial"/>
          <w:b/>
          <w:bCs/>
        </w:rPr>
        <w:t>Deutsche Telekom</w:t>
      </w:r>
    </w:p>
    <w:p w14:paraId="4711311D" w14:textId="0216EFE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E0BC3">
        <w:rPr>
          <w:rFonts w:ascii="Arial" w:hAnsi="Arial" w:cs="Arial"/>
          <w:b/>
          <w:bCs/>
        </w:rPr>
        <w:t>introducing wireless sensing definition</w:t>
      </w:r>
    </w:p>
    <w:p w14:paraId="7996084A" w14:textId="1D9491E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71708">
        <w:rPr>
          <w:rFonts w:ascii="Arial" w:hAnsi="Arial" w:cs="Arial"/>
          <w:b/>
          <w:bCs/>
        </w:rPr>
        <w:t>23.837</w:t>
      </w:r>
    </w:p>
    <w:p w14:paraId="0BC8E829" w14:textId="403FC1F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4AC4">
        <w:rPr>
          <w:rFonts w:ascii="Arial" w:hAnsi="Arial" w:cs="Arial"/>
          <w:b/>
          <w:bCs/>
        </w:rPr>
        <w:t>7</w:t>
      </w:r>
      <w:r w:rsidRPr="00C524DD">
        <w:rPr>
          <w:rFonts w:ascii="Arial" w:hAnsi="Arial" w:cs="Arial"/>
          <w:b/>
          <w:bCs/>
        </w:rPr>
        <w:t>.</w:t>
      </w:r>
      <w:r w:rsidR="00464AC4">
        <w:rPr>
          <w:rFonts w:ascii="Arial" w:hAnsi="Arial" w:cs="Arial"/>
          <w:b/>
          <w:bCs/>
        </w:rPr>
        <w:t>2 – FS_Sensing</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1B646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400B8">
        <w:rPr>
          <w:rFonts w:ascii="Arial" w:hAnsi="Arial" w:cs="Arial"/>
          <w:b/>
          <w:bCs/>
        </w:rPr>
        <w:t>Vasil Aleksiev, 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9A9DAE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50ED">
        <w:rPr>
          <w:rFonts w:ascii="Arial" w:eastAsia="Calibri" w:hAnsi="Arial" w:cs="Arial"/>
          <w:i/>
          <w:sz w:val="22"/>
          <w:szCs w:val="22"/>
        </w:rPr>
        <w:t>This document proposes</w:t>
      </w:r>
      <w:r w:rsidR="00EE7B09">
        <w:rPr>
          <w:rFonts w:ascii="Arial" w:eastAsia="Calibri" w:hAnsi="Arial" w:cs="Arial"/>
          <w:i/>
          <w:sz w:val="22"/>
          <w:szCs w:val="22"/>
        </w:rPr>
        <w:t xml:space="preserve"> introducing the definition of wireless sensing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1ABE662" w:rsidR="0009108F" w:rsidRPr="0009108F" w:rsidRDefault="00D1473C" w:rsidP="0009108F">
      <w:pPr>
        <w:rPr>
          <w:noProof/>
        </w:rPr>
      </w:pPr>
      <w:r>
        <w:rPr>
          <w:noProof/>
        </w:rPr>
        <w:t xml:space="preserve">S1-220036 represents the outcome of the drafting call on 04.08.2022. There potential definitions and KPIs were discussed. </w:t>
      </w:r>
      <w:r w:rsidR="0053730C">
        <w:rPr>
          <w:noProof/>
        </w:rPr>
        <w:t>This pCR introduces definition of wireless sensing.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7BD7360" w:rsidR="0009108F" w:rsidRDefault="0053730C" w:rsidP="0009108F">
      <w:pPr>
        <w:rPr>
          <w:noProof/>
          <w:lang w:val="en-US"/>
        </w:rPr>
      </w:pPr>
      <w:r>
        <w:rPr>
          <w:noProof/>
          <w:lang w:val="en-US"/>
        </w:rPr>
        <w:t>In the call the following definition has been seen as acceptable to all participants:</w:t>
      </w:r>
    </w:p>
    <w:p w14:paraId="643CA869" w14:textId="77777777" w:rsidR="0053730C" w:rsidRPr="0053730C" w:rsidRDefault="0053730C" w:rsidP="0053730C">
      <w:pPr>
        <w:rPr>
          <w:i/>
          <w:iCs/>
          <w:noProof/>
        </w:rPr>
      </w:pPr>
      <w:r w:rsidRPr="0053730C">
        <w:rPr>
          <w:b/>
          <w:bCs/>
          <w:i/>
          <w:iCs/>
          <w:noProof/>
        </w:rPr>
        <w:t>W</w:t>
      </w:r>
      <w:r w:rsidRPr="0053730C">
        <w:rPr>
          <w:b/>
          <w:bCs/>
          <w:i/>
          <w:iCs/>
          <w:noProof/>
          <w:lang w:val="en-US"/>
        </w:rPr>
        <w:t xml:space="preserve">ireless </w:t>
      </w:r>
      <w:r w:rsidRPr="0053730C">
        <w:rPr>
          <w:b/>
          <w:bCs/>
          <w:i/>
          <w:iCs/>
          <w:noProof/>
        </w:rPr>
        <w:t>Sensing:</w:t>
      </w:r>
      <w:r w:rsidRPr="0053730C">
        <w:rPr>
          <w:i/>
          <w:iCs/>
          <w:noProof/>
        </w:rPr>
        <w:t xml:space="preserve"> provides sensing measurements and information about target environment(s)’ and object(s)’ characteristics </w:t>
      </w:r>
      <w:r w:rsidRPr="0053730C">
        <w:rPr>
          <w:i/>
          <w:iCs/>
          <w:noProof/>
          <w:lang w:val="en-US"/>
        </w:rPr>
        <w:t xml:space="preserve">(e.g. shape, size, speed, location, </w:t>
      </w:r>
      <w:r w:rsidRPr="0053730C">
        <w:rPr>
          <w:i/>
          <w:iCs/>
          <w:noProof/>
        </w:rPr>
        <w:t>distances or relative motion between objects,</w:t>
      </w:r>
      <w:r w:rsidRPr="0053730C">
        <w:rPr>
          <w:i/>
          <w:iCs/>
          <w:noProof/>
          <w:lang w:val="en-US"/>
        </w:rPr>
        <w:t xml:space="preserve"> etc.)</w:t>
      </w:r>
      <w:r w:rsidRPr="0053730C">
        <w:rPr>
          <w:i/>
          <w:iCs/>
          <w:noProof/>
        </w:rPr>
        <w:t xml:space="preserve"> using NR RF signals. </w:t>
      </w:r>
    </w:p>
    <w:p w14:paraId="0615ABC6" w14:textId="77777777" w:rsidR="0053730C" w:rsidRPr="0053730C" w:rsidRDefault="0053730C" w:rsidP="0053730C">
      <w:pPr>
        <w:rPr>
          <w:i/>
          <w:iCs/>
          <w:noProof/>
        </w:rPr>
      </w:pPr>
      <w:r w:rsidRPr="0053730C">
        <w:rPr>
          <w:i/>
          <w:iCs/>
          <w:noProof/>
        </w:rPr>
        <w:t>NOTE:  Certain use cases (e.g. detection of UE’s significant location change) might alternatively be satisfied using information already available in EPC and E-UTRA. In such cases, the available information can be used. This study will not lead to impacts on EPC and E-UTRA.</w:t>
      </w:r>
    </w:p>
    <w:p w14:paraId="777A6896" w14:textId="14B5F4D3" w:rsidR="008064CA" w:rsidRDefault="008064CA" w:rsidP="0009108F">
      <w:pPr>
        <w:rPr>
          <w:noProof/>
        </w:rPr>
      </w:pPr>
      <w:r>
        <w:rPr>
          <w:noProof/>
        </w:rPr>
        <w:t xml:space="preserve">The proposed definition already precludes that certain solutions would be used in providing information about location, size, shape of an object. 3GPP SA1 should be focused on defining requirements rather than pointing out to specific solutions directly in the definitions. There could be different 3GPP functionalities used to </w:t>
      </w:r>
      <w:r w:rsidR="00534581">
        <w:rPr>
          <w:noProof/>
        </w:rPr>
        <w:t>sense</w:t>
      </w:r>
      <w:r>
        <w:rPr>
          <w:noProof/>
        </w:rPr>
        <w:t xml:space="preserve"> a certain object</w:t>
      </w:r>
      <w:r w:rsidR="00534581">
        <w:rPr>
          <w:noProof/>
        </w:rPr>
        <w:t xml:space="preserve"> including TA update, location update, </w:t>
      </w:r>
      <w:r w:rsidR="00D60DBF">
        <w:rPr>
          <w:noProof/>
        </w:rPr>
        <w:t>cell</w:t>
      </w:r>
      <w:r w:rsidR="00534581">
        <w:rPr>
          <w:noProof/>
        </w:rPr>
        <w:t xml:space="preserve"> measurements,</w:t>
      </w:r>
      <w:r w:rsidR="008B0031">
        <w:rPr>
          <w:noProof/>
        </w:rPr>
        <w:t xml:space="preserve"> cell changes, paging counts</w:t>
      </w:r>
      <w:r w:rsidR="00534581">
        <w:rPr>
          <w:noProof/>
        </w:rPr>
        <w:t xml:space="preserve"> etc.</w:t>
      </w:r>
    </w:p>
    <w:p w14:paraId="40ABE4E3" w14:textId="77777777" w:rsidR="00121FCE" w:rsidRDefault="00534581" w:rsidP="0009108F">
      <w:pPr>
        <w:rPr>
          <w:noProof/>
        </w:rPr>
      </w:pPr>
      <w:r w:rsidRPr="00534581">
        <w:rPr>
          <w:b/>
          <w:bCs/>
          <w:noProof/>
        </w:rPr>
        <w:t>Proposal:</w:t>
      </w:r>
      <w:r>
        <w:rPr>
          <w:noProof/>
        </w:rPr>
        <w:t xml:space="preserve"> To make the definition more general, excluding pointing out to specific solutions</w:t>
      </w:r>
      <w:r w:rsidR="00121FCE">
        <w:rPr>
          <w:noProof/>
        </w:rPr>
        <w:t>:</w:t>
      </w:r>
    </w:p>
    <w:p w14:paraId="7C9AA2A7" w14:textId="1FEBE244" w:rsidR="007A4F5B" w:rsidRPr="007A4F5B" w:rsidRDefault="007A4F5B" w:rsidP="007A4F5B">
      <w:pPr>
        <w:rPr>
          <w:i/>
          <w:iCs/>
          <w:lang w:val="en-US" w:eastAsia="zh-CN"/>
        </w:rPr>
      </w:pPr>
      <w:r w:rsidRPr="007A4F5B">
        <w:rPr>
          <w:b/>
          <w:bCs/>
          <w:i/>
          <w:iCs/>
          <w:lang w:val="en-US" w:eastAsia="zh-CN"/>
        </w:rPr>
        <w:t>Wireless sensing</w:t>
      </w:r>
      <w:r w:rsidRPr="007A4F5B">
        <w:rPr>
          <w:i/>
          <w:iCs/>
          <w:lang w:val="en-US" w:eastAsia="zh-CN"/>
        </w:rPr>
        <w:t xml:space="preserve">: 5GS feature providing capabilities to get information about characteristics of the environment and objects within the environment (e.g. shape, size, speed, location, distances or relative motion between objects, etc.) </w:t>
      </w:r>
    </w:p>
    <w:p w14:paraId="7F1B1555" w14:textId="19B890E0" w:rsidR="00121FCE" w:rsidRPr="007A4F5B" w:rsidRDefault="007A4F5B" w:rsidP="007A4F5B">
      <w:pPr>
        <w:rPr>
          <w:lang w:val="en-US" w:eastAsia="zh-CN"/>
        </w:rPr>
      </w:pPr>
      <w:r w:rsidRPr="007A4F5B">
        <w:rPr>
          <w:i/>
          <w:iCs/>
          <w:lang w:val="en-US" w:eastAsia="zh-CN"/>
        </w:rPr>
        <w:t>NOTE:  Certain use cases (e.g. detection of UE’s significant location change) might make use of information already available in EPC and E-UTRA. This study will not lead to impacts on EPC and E-UTRA</w:t>
      </w:r>
      <w:r w:rsidRPr="007A4F5B">
        <w:rPr>
          <w:lang w:val="en-US" w:eastAsia="zh-CN"/>
        </w:rPr>
        <w:t>.</w:t>
      </w:r>
    </w:p>
    <w:p w14:paraId="2D6B330B" w14:textId="12D64600" w:rsidR="0009108F" w:rsidRPr="00534581" w:rsidRDefault="0009108F" w:rsidP="00534581">
      <w:pPr>
        <w:pStyle w:val="CRCoverPage"/>
        <w:rPr>
          <w:b/>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658FA007" w:rsidR="0009108F" w:rsidRPr="008A5E86" w:rsidRDefault="0009108F" w:rsidP="0009108F">
      <w:pPr>
        <w:rPr>
          <w:noProof/>
          <w:lang w:val="en-US"/>
        </w:rPr>
      </w:pPr>
      <w:r w:rsidRPr="00D658A3">
        <w:rPr>
          <w:noProof/>
          <w:lang w:val="en-US"/>
        </w:rPr>
        <w:t xml:space="preserve">It is proposed to agree the following changes to 3GPP TS / TR </w:t>
      </w:r>
      <w:r w:rsidR="00534581">
        <w:rPr>
          <w:noProof/>
          <w:lang w:val="en-US"/>
        </w:rPr>
        <w:t>22.837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EE561C2" w14:textId="77777777" w:rsidR="00121FCE" w:rsidRPr="004D3578" w:rsidRDefault="00121FCE" w:rsidP="00121FCE">
      <w:pPr>
        <w:pStyle w:val="berschrift1"/>
      </w:pPr>
      <w:bookmarkStart w:id="0" w:name="_Toc104210758"/>
      <w:r w:rsidRPr="004D3578">
        <w:lastRenderedPageBreak/>
        <w:t>3</w:t>
      </w:r>
      <w:r w:rsidRPr="004D3578">
        <w:tab/>
        <w:t>Definitions</w:t>
      </w:r>
      <w:r>
        <w:t xml:space="preserve"> of terms, symbols and abbreviations</w:t>
      </w:r>
      <w:bookmarkEnd w:id="0"/>
    </w:p>
    <w:p w14:paraId="00E430AA" w14:textId="77777777" w:rsidR="00121FCE" w:rsidRPr="004D3578" w:rsidRDefault="00121FCE" w:rsidP="00121FCE">
      <w:pPr>
        <w:pStyle w:val="berschrift2"/>
      </w:pPr>
      <w:bookmarkStart w:id="1" w:name="_Toc104210759"/>
      <w:r w:rsidRPr="004D3578">
        <w:t>3.1</w:t>
      </w:r>
      <w:r w:rsidRPr="004D3578">
        <w:tab/>
      </w:r>
      <w:r>
        <w:t>Terms</w:t>
      </w:r>
      <w:bookmarkEnd w:id="1"/>
    </w:p>
    <w:p w14:paraId="4D2B8D6C" w14:textId="77777777" w:rsidR="00121FCE" w:rsidRPr="004D3578" w:rsidRDefault="00121FCE" w:rsidP="00121FC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ADD53C3" w14:textId="77777777" w:rsidR="00121FCE" w:rsidRDefault="00121FCE" w:rsidP="00121FCE">
      <w:r w:rsidRPr="00F1225D">
        <w:rPr>
          <w:b/>
        </w:rPr>
        <w:t>sensing measurement</w:t>
      </w:r>
      <w:r>
        <w:t xml:space="preserve">: obtaining sensing </w:t>
      </w:r>
      <w:r w:rsidRPr="00565B72">
        <w:t>measurement</w:t>
      </w:r>
      <w:r>
        <w:t xml:space="preserve"> data about </w:t>
      </w:r>
      <w:r>
        <w:rPr>
          <w:lang w:val="en-US" w:eastAsia="zh-CN"/>
        </w:rPr>
        <w:t>a target object</w:t>
      </w:r>
      <w:r>
        <w:t>.</w:t>
      </w:r>
    </w:p>
    <w:p w14:paraId="44BA48FE" w14:textId="42578174" w:rsidR="007A4F5B" w:rsidRDefault="00121FCE" w:rsidP="00121FCE">
      <w:pPr>
        <w:rPr>
          <w:ins w:id="2" w:author="DT (Vasil)" w:date="2022-08-12T15:05:00Z"/>
          <w:lang w:val="en-US" w:eastAsia="zh-CN"/>
        </w:rPr>
      </w:pPr>
      <w:r w:rsidRPr="00014B97">
        <w:rPr>
          <w:b/>
        </w:rPr>
        <w:t>sensing result</w:t>
      </w:r>
      <w:r>
        <w:t xml:space="preserve">: the </w:t>
      </w:r>
      <w:r>
        <w:rPr>
          <w:lang w:val="en-US" w:eastAsia="zh-CN"/>
        </w:rPr>
        <w:t xml:space="preserve">information about </w:t>
      </w:r>
      <w:r>
        <w:t xml:space="preserve">a </w:t>
      </w:r>
      <w:r>
        <w:rPr>
          <w:lang w:val="en-US" w:eastAsia="zh-CN"/>
        </w:rPr>
        <w:t>target object after processing, such as being present and object dimension, which is related to a particular sensing service.</w:t>
      </w:r>
    </w:p>
    <w:p w14:paraId="3E3F0B70" w14:textId="77777777" w:rsidR="007A4F5B" w:rsidRPr="00121FCE" w:rsidRDefault="007A4F5B" w:rsidP="007A4F5B">
      <w:pPr>
        <w:rPr>
          <w:ins w:id="3" w:author="DT (Vasil)" w:date="2022-08-12T15:06:00Z"/>
          <w:lang w:val="en-US" w:eastAsia="zh-CN"/>
        </w:rPr>
      </w:pPr>
      <w:ins w:id="4" w:author="DT (Vasil)" w:date="2022-08-12T15:06:00Z">
        <w:r w:rsidRPr="00AC6844">
          <w:rPr>
            <w:b/>
            <w:bCs/>
            <w:lang w:val="en-US" w:eastAsia="zh-CN"/>
          </w:rPr>
          <w:t>Wireless sensing</w:t>
        </w:r>
        <w:r>
          <w:rPr>
            <w:lang w:val="en-US" w:eastAsia="zh-CN"/>
          </w:rPr>
          <w:t>: 5GS feature providing</w:t>
        </w:r>
        <w:r w:rsidRPr="00121FCE">
          <w:rPr>
            <w:lang w:val="en-US" w:eastAsia="zh-CN"/>
          </w:rPr>
          <w:t xml:space="preserve"> capabilities to get information about</w:t>
        </w:r>
        <w:r>
          <w:rPr>
            <w:lang w:val="en-US" w:eastAsia="zh-CN"/>
          </w:rPr>
          <w:t xml:space="preserve"> characteristics of</w:t>
        </w:r>
        <w:r w:rsidRPr="00121FCE">
          <w:rPr>
            <w:lang w:val="en-US" w:eastAsia="zh-CN"/>
          </w:rPr>
          <w:t xml:space="preserve"> </w:t>
        </w:r>
        <w:r>
          <w:rPr>
            <w:lang w:val="en-US" w:eastAsia="zh-CN"/>
          </w:rPr>
          <w:t>the</w:t>
        </w:r>
        <w:r w:rsidRPr="00121FCE">
          <w:rPr>
            <w:lang w:val="en-US" w:eastAsia="zh-CN"/>
          </w:rPr>
          <w:t xml:space="preserve"> environment and objects</w:t>
        </w:r>
        <w:r>
          <w:rPr>
            <w:lang w:val="en-US" w:eastAsia="zh-CN"/>
          </w:rPr>
          <w:t xml:space="preserve"> within the environment</w:t>
        </w:r>
        <w:r w:rsidRPr="00121FCE">
          <w:rPr>
            <w:lang w:val="en-US" w:eastAsia="zh-CN"/>
          </w:rPr>
          <w:t xml:space="preserve"> (e.g. shape, size, speed, location, distances or relative motion between objects, etc.) </w:t>
        </w:r>
      </w:ins>
    </w:p>
    <w:p w14:paraId="13A69A69" w14:textId="6E8B4296" w:rsidR="007A4F5B" w:rsidRPr="00121FCE" w:rsidRDefault="007A4F5B" w:rsidP="007A4F5B">
      <w:pPr>
        <w:rPr>
          <w:ins w:id="5" w:author="DT (Vasil)" w:date="2022-08-12T15:06:00Z"/>
          <w:lang w:val="en-US" w:eastAsia="zh-CN"/>
        </w:rPr>
      </w:pPr>
      <w:ins w:id="6" w:author="DT (Vasil)" w:date="2022-08-12T15:06:00Z">
        <w:r w:rsidRPr="00121FCE">
          <w:rPr>
            <w:lang w:val="en-US" w:eastAsia="zh-CN"/>
          </w:rPr>
          <w:t xml:space="preserve">NOTE:  Certain use cases (e.g. detection of UE’s significant location change) might </w:t>
        </w:r>
        <w:r>
          <w:rPr>
            <w:lang w:val="en-US" w:eastAsia="zh-CN"/>
          </w:rPr>
          <w:t>make use of</w:t>
        </w:r>
        <w:r w:rsidRPr="00121FCE">
          <w:rPr>
            <w:lang w:val="en-US" w:eastAsia="zh-CN"/>
          </w:rPr>
          <w:t xml:space="preserve"> information already available in EPC and E-UTRA. This study will not lead to impacts on EPC and E-UTRA.</w:t>
        </w:r>
      </w:ins>
    </w:p>
    <w:p w14:paraId="320E28CA" w14:textId="23931820" w:rsidR="007A4F5B" w:rsidRPr="00121FCE" w:rsidDel="007A4F5B" w:rsidRDefault="007A4F5B" w:rsidP="00121FCE">
      <w:pPr>
        <w:rPr>
          <w:del w:id="7" w:author="DT (Vasil)" w:date="2022-08-12T15:06:00Z"/>
          <w:lang w:val="en-US" w:eastAsia="zh-CN"/>
        </w:rPr>
      </w:pPr>
    </w:p>
    <w:p w14:paraId="5D19A87A" w14:textId="77777777" w:rsidR="0009108F" w:rsidRPr="00121FCE"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7EB19" w14:textId="77777777" w:rsidR="001F426C" w:rsidRDefault="001F426C">
      <w:r>
        <w:separator/>
      </w:r>
    </w:p>
  </w:endnote>
  <w:endnote w:type="continuationSeparator" w:id="0">
    <w:p w14:paraId="6390A92B" w14:textId="77777777" w:rsidR="001F426C" w:rsidRDefault="001F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B30BE" w14:textId="77777777" w:rsidR="001F426C" w:rsidRDefault="001F426C">
      <w:r>
        <w:separator/>
      </w:r>
    </w:p>
  </w:footnote>
  <w:footnote w:type="continuationSeparator" w:id="0">
    <w:p w14:paraId="0D55BF3B" w14:textId="77777777" w:rsidR="001F426C" w:rsidRDefault="001F4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Vasil)">
    <w15:presenceInfo w15:providerId="None" w15:userId="DT (V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B09ED"/>
    <w:rsid w:val="000C47C3"/>
    <w:rsid w:val="000D58AB"/>
    <w:rsid w:val="00121FCE"/>
    <w:rsid w:val="00133525"/>
    <w:rsid w:val="001A4C42"/>
    <w:rsid w:val="001A7420"/>
    <w:rsid w:val="001B6637"/>
    <w:rsid w:val="001C21C3"/>
    <w:rsid w:val="001D02C2"/>
    <w:rsid w:val="001F0C1D"/>
    <w:rsid w:val="001F1132"/>
    <w:rsid w:val="001F168B"/>
    <w:rsid w:val="001F426C"/>
    <w:rsid w:val="002347A2"/>
    <w:rsid w:val="00257ED4"/>
    <w:rsid w:val="002675F0"/>
    <w:rsid w:val="002760EE"/>
    <w:rsid w:val="002B6339"/>
    <w:rsid w:val="002E00EE"/>
    <w:rsid w:val="003172DC"/>
    <w:rsid w:val="0035462D"/>
    <w:rsid w:val="00356555"/>
    <w:rsid w:val="003765B8"/>
    <w:rsid w:val="003C3971"/>
    <w:rsid w:val="00423334"/>
    <w:rsid w:val="004345EC"/>
    <w:rsid w:val="0045538E"/>
    <w:rsid w:val="00464AC4"/>
    <w:rsid w:val="00465515"/>
    <w:rsid w:val="0049751D"/>
    <w:rsid w:val="004C1C5D"/>
    <w:rsid w:val="004C30AC"/>
    <w:rsid w:val="004D3578"/>
    <w:rsid w:val="004E213A"/>
    <w:rsid w:val="004F0988"/>
    <w:rsid w:val="004F3340"/>
    <w:rsid w:val="0053388B"/>
    <w:rsid w:val="00534581"/>
    <w:rsid w:val="00535773"/>
    <w:rsid w:val="0053730C"/>
    <w:rsid w:val="00543E6C"/>
    <w:rsid w:val="00565087"/>
    <w:rsid w:val="00597B11"/>
    <w:rsid w:val="005D2E01"/>
    <w:rsid w:val="005D7526"/>
    <w:rsid w:val="005E4BB2"/>
    <w:rsid w:val="005F788A"/>
    <w:rsid w:val="00602AEA"/>
    <w:rsid w:val="00614FDF"/>
    <w:rsid w:val="006268D8"/>
    <w:rsid w:val="0063543D"/>
    <w:rsid w:val="00647114"/>
    <w:rsid w:val="006912E9"/>
    <w:rsid w:val="006A323F"/>
    <w:rsid w:val="006B30D0"/>
    <w:rsid w:val="006C3D95"/>
    <w:rsid w:val="006E0BC3"/>
    <w:rsid w:val="006E5C86"/>
    <w:rsid w:val="006F2A36"/>
    <w:rsid w:val="00701116"/>
    <w:rsid w:val="0071174C"/>
    <w:rsid w:val="00713C44"/>
    <w:rsid w:val="00734A5B"/>
    <w:rsid w:val="0074026F"/>
    <w:rsid w:val="007429F6"/>
    <w:rsid w:val="00744E76"/>
    <w:rsid w:val="00765EA3"/>
    <w:rsid w:val="00771708"/>
    <w:rsid w:val="00774DA4"/>
    <w:rsid w:val="00781F0F"/>
    <w:rsid w:val="007A4F5B"/>
    <w:rsid w:val="007B600E"/>
    <w:rsid w:val="007F0F4A"/>
    <w:rsid w:val="007F44D7"/>
    <w:rsid w:val="008028A4"/>
    <w:rsid w:val="008064CA"/>
    <w:rsid w:val="00830747"/>
    <w:rsid w:val="008359CD"/>
    <w:rsid w:val="008768CA"/>
    <w:rsid w:val="00881287"/>
    <w:rsid w:val="008B0031"/>
    <w:rsid w:val="008C384C"/>
    <w:rsid w:val="008D05CF"/>
    <w:rsid w:val="008E1980"/>
    <w:rsid w:val="008E2D68"/>
    <w:rsid w:val="008E6756"/>
    <w:rsid w:val="0090271F"/>
    <w:rsid w:val="00902E23"/>
    <w:rsid w:val="009114D7"/>
    <w:rsid w:val="0091348E"/>
    <w:rsid w:val="00917CCB"/>
    <w:rsid w:val="00933FB0"/>
    <w:rsid w:val="00942EC2"/>
    <w:rsid w:val="009E51C2"/>
    <w:rsid w:val="009F37B7"/>
    <w:rsid w:val="00A10F02"/>
    <w:rsid w:val="00A164B4"/>
    <w:rsid w:val="00A26956"/>
    <w:rsid w:val="00A27486"/>
    <w:rsid w:val="00A53724"/>
    <w:rsid w:val="00A56066"/>
    <w:rsid w:val="00A73129"/>
    <w:rsid w:val="00A82346"/>
    <w:rsid w:val="00A92BA1"/>
    <w:rsid w:val="00A95A32"/>
    <w:rsid w:val="00AA11D1"/>
    <w:rsid w:val="00AB4A5D"/>
    <w:rsid w:val="00AB50E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4C42"/>
    <w:rsid w:val="00D1473C"/>
    <w:rsid w:val="00D400B8"/>
    <w:rsid w:val="00D57972"/>
    <w:rsid w:val="00D60DBF"/>
    <w:rsid w:val="00D675A9"/>
    <w:rsid w:val="00D72F7F"/>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6152"/>
    <w:rsid w:val="00E44582"/>
    <w:rsid w:val="00E77645"/>
    <w:rsid w:val="00EA15B0"/>
    <w:rsid w:val="00EA5EA7"/>
    <w:rsid w:val="00EC4A25"/>
    <w:rsid w:val="00EE7B09"/>
    <w:rsid w:val="00EF608C"/>
    <w:rsid w:val="00F025A2"/>
    <w:rsid w:val="00F04712"/>
    <w:rsid w:val="00F13360"/>
    <w:rsid w:val="00F22EC7"/>
    <w:rsid w:val="00F325C8"/>
    <w:rsid w:val="00F44C9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StandardWeb">
    <w:name w:val="Normal (Web)"/>
    <w:basedOn w:val="Standard"/>
    <w:uiPriority w:val="99"/>
    <w:unhideWhenUsed/>
    <w:rsid w:val="00121FCE"/>
    <w:pPr>
      <w:spacing w:before="100" w:beforeAutospacing="1" w:after="100" w:afterAutospacing="1"/>
    </w:pPr>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872704">
      <w:bodyDiv w:val="1"/>
      <w:marLeft w:val="0"/>
      <w:marRight w:val="0"/>
      <w:marTop w:val="0"/>
      <w:marBottom w:val="0"/>
      <w:divBdr>
        <w:top w:val="none" w:sz="0" w:space="0" w:color="auto"/>
        <w:left w:val="none" w:sz="0" w:space="0" w:color="auto"/>
        <w:bottom w:val="none" w:sz="0" w:space="0" w:color="auto"/>
        <w:right w:val="none" w:sz="0" w:space="0" w:color="auto"/>
      </w:divBdr>
    </w:div>
    <w:div w:id="13948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452</Words>
  <Characters>2854</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 (Vasil)</cp:lastModifiedBy>
  <cp:revision>32</cp:revision>
  <cp:lastPrinted>2019-02-25T14:05:00Z</cp:lastPrinted>
  <dcterms:created xsi:type="dcterms:W3CDTF">2021-07-14T09:19:00Z</dcterms:created>
  <dcterms:modified xsi:type="dcterms:W3CDTF">2022-08-12T16:34:00Z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2022-08-08T15:08:04Z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9d1bd832-615d-4d0f-a810-4e4d0e0a312f</vt:lpwstr>
  </property>
  <property fmtid="{D5CDD505-2E9C-101B-9397-08002B2CF9AE}" pid="8" name="MSIP_Label_55339bf0-f345-473a-9ec8-6ca7c8197055_ContentBits">
    <vt:lpwstr>0</vt:lpwstr>
  </property>
</Properties>
</file>