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784A02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w:t>
      </w:r>
      <w:r w:rsidR="00AB4609">
        <w:rPr>
          <w:rFonts w:ascii="Arial" w:hAnsi="Arial" w:cs="Arial"/>
          <w:sz w:val="24"/>
          <w:szCs w:val="24"/>
        </w:rPr>
        <w:t>221166</w:t>
      </w:r>
      <w:ins w:id="0" w:author="Srinivasan, Suresh" w:date="2022-05-12T15:43:00Z">
        <w:r w:rsidR="00671F32">
          <w:rPr>
            <w:rFonts w:ascii="Arial" w:hAnsi="Arial" w:cs="Arial"/>
            <w:sz w:val="24"/>
            <w:szCs w:val="24"/>
          </w:rPr>
          <w:t>r02</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7BEB2D1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0374E">
        <w:rPr>
          <w:rFonts w:ascii="Arial" w:hAnsi="Arial" w:cs="Arial"/>
          <w:b/>
          <w:bCs/>
        </w:rPr>
        <w:t>FS_</w:t>
      </w:r>
      <w:r w:rsidR="00CA74C8">
        <w:rPr>
          <w:rFonts w:ascii="Arial" w:hAnsi="Arial" w:cs="Arial"/>
          <w:b/>
          <w:bCs/>
        </w:rPr>
        <w:t>AmbientIoT</w:t>
      </w:r>
      <w:r w:rsidR="008D3163">
        <w:rPr>
          <w:rFonts w:ascii="Arial" w:hAnsi="Arial" w:cs="Arial"/>
          <w:b/>
          <w:bCs/>
        </w:rPr>
        <w:t xml:space="preserve"> Use Case</w:t>
      </w:r>
      <w:r w:rsidR="00B0374E">
        <w:rPr>
          <w:rFonts w:ascii="Arial" w:hAnsi="Arial" w:cs="Arial"/>
          <w:b/>
          <w:bCs/>
        </w:rPr>
        <w:t>:</w:t>
      </w:r>
      <w:r w:rsidR="00F21435">
        <w:rPr>
          <w:rFonts w:ascii="Arial" w:hAnsi="Arial" w:cs="Arial"/>
          <w:b/>
          <w:bCs/>
        </w:rPr>
        <w:t xml:space="preserve"> Industrial </w:t>
      </w:r>
      <w:ins w:id="1" w:author="Srinivasan, Suresh" w:date="2022-05-12T15:23:00Z">
        <w:r w:rsidR="00790710">
          <w:rPr>
            <w:rFonts w:ascii="Arial" w:hAnsi="Arial" w:cs="Arial"/>
            <w:b/>
            <w:bCs/>
          </w:rPr>
          <w:t xml:space="preserve">ambientIoT </w:t>
        </w:r>
      </w:ins>
      <w:ins w:id="2" w:author="Srinivasan, Suresh" w:date="2022-05-12T15:26:00Z">
        <w:r w:rsidR="00A60408">
          <w:rPr>
            <w:rFonts w:ascii="Arial" w:hAnsi="Arial" w:cs="Arial"/>
            <w:b/>
            <w:bCs/>
          </w:rPr>
          <w:t>Sensor Network</w:t>
        </w:r>
      </w:ins>
      <w:ins w:id="3" w:author="Srinivasan, Suresh" w:date="2022-05-12T15:45:00Z">
        <w:r w:rsidR="009E5AB4">
          <w:rPr>
            <w:rFonts w:ascii="Arial" w:hAnsi="Arial" w:cs="Arial"/>
            <w:b/>
            <w:bCs/>
          </w:rPr>
          <w:t xml:space="preserve"> </w:t>
        </w:r>
        <w:r w:rsidR="006175A5">
          <w:rPr>
            <w:rFonts w:ascii="Arial" w:hAnsi="Arial" w:cs="Arial"/>
            <w:b/>
            <w:bCs/>
          </w:rPr>
          <w:t>(IASN)</w:t>
        </w:r>
      </w:ins>
      <w:del w:id="4" w:author="Srinivasan, Suresh" w:date="2022-05-12T15:23:00Z">
        <w:r w:rsidR="00091BBC" w:rsidDel="00790710">
          <w:rPr>
            <w:rFonts w:ascii="Arial" w:hAnsi="Arial" w:cs="Arial"/>
            <w:b/>
            <w:bCs/>
          </w:rPr>
          <w:delText>Wireless Sensor Network (ISWN)</w:delText>
        </w:r>
      </w:del>
    </w:p>
    <w:p w14:paraId="7996084A" w14:textId="615FB3B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B94157">
        <w:rPr>
          <w:rFonts w:ascii="Arial" w:hAnsi="Arial" w:cs="Arial"/>
          <w:b/>
          <w:bCs/>
        </w:rPr>
        <w:t>40</w:t>
      </w:r>
    </w:p>
    <w:p w14:paraId="0BC8E829" w14:textId="0E5D4B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w:t>
      </w:r>
      <w:r w:rsidR="003D2E37">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E91E0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D099E">
        <w:rPr>
          <w:rFonts w:ascii="Arial" w:eastAsia="Calibri" w:hAnsi="Arial" w:cs="Arial"/>
          <w:i/>
          <w:sz w:val="22"/>
          <w:szCs w:val="22"/>
        </w:rPr>
        <w:t xml:space="preserve">This pseudo-CR provides an overview </w:t>
      </w:r>
      <w:r w:rsidR="00F76525">
        <w:rPr>
          <w:rFonts w:ascii="Arial" w:eastAsia="Calibri" w:hAnsi="Arial" w:cs="Arial"/>
          <w:i/>
          <w:sz w:val="22"/>
          <w:szCs w:val="22"/>
        </w:rPr>
        <w:t xml:space="preserve">of Industrial Wireless Sensor Network (ISWN) </w:t>
      </w:r>
      <w:r w:rsidR="00F51EA3">
        <w:rPr>
          <w:rFonts w:ascii="Arial" w:eastAsia="Calibri" w:hAnsi="Arial" w:cs="Arial"/>
          <w:i/>
          <w:sz w:val="22"/>
          <w:szCs w:val="22"/>
        </w:rPr>
        <w:t>use case, service flows and potential new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BC49DFD" w14:textId="5F4CC7E6" w:rsidR="0009108F" w:rsidRDefault="0009108F" w:rsidP="0009108F">
      <w:pPr>
        <w:pStyle w:val="CRCoverPage"/>
        <w:rPr>
          <w:b/>
          <w:noProof/>
          <w:lang w:val="en-US"/>
        </w:rPr>
      </w:pPr>
      <w:r w:rsidRPr="008A5E86">
        <w:rPr>
          <w:b/>
          <w:noProof/>
          <w:lang w:val="en-US"/>
        </w:rPr>
        <w:t>2. Reason for Change</w:t>
      </w:r>
      <w:r w:rsidR="0030285B">
        <w:rPr>
          <w:b/>
          <w:noProof/>
          <w:lang w:val="en-US"/>
        </w:rPr>
        <w:t xml:space="preserve"> </w:t>
      </w:r>
    </w:p>
    <w:p w14:paraId="1F9D9A4C" w14:textId="3746199D" w:rsidR="0030285B" w:rsidRPr="0030285B" w:rsidRDefault="0030285B" w:rsidP="0009108F">
      <w:pPr>
        <w:pStyle w:val="CRCoverPage"/>
        <w:rPr>
          <w:bCs/>
          <w:noProof/>
          <w:lang w:val="en-US"/>
        </w:rPr>
      </w:pPr>
      <w:r>
        <w:rPr>
          <w:bCs/>
          <w:noProof/>
          <w:lang w:val="en-US"/>
        </w:rPr>
        <w:t xml:space="preserve">Proposing new </w:t>
      </w:r>
      <w:del w:id="5" w:author="Srinivasan, Suresh" w:date="2022-05-12T15:43:00Z">
        <w:r w:rsidDel="002D010F">
          <w:rPr>
            <w:bCs/>
            <w:noProof/>
            <w:lang w:val="en-US"/>
          </w:rPr>
          <w:delText>ISWN</w:delText>
        </w:r>
      </w:del>
      <w:ins w:id="6" w:author="Srinivasan, Suresh" w:date="2022-05-12T15:43:00Z">
        <w:r w:rsidR="002D010F">
          <w:rPr>
            <w:bCs/>
            <w:noProof/>
            <w:lang w:val="en-US"/>
          </w:rPr>
          <w:t>Industri</w:t>
        </w:r>
      </w:ins>
      <w:ins w:id="7" w:author="Srinivasan, Suresh" w:date="2022-05-12T15:44:00Z">
        <w:r w:rsidR="002D010F">
          <w:rPr>
            <w:bCs/>
            <w:noProof/>
            <w:lang w:val="en-US"/>
          </w:rPr>
          <w:t>al ambientIoT Sensor Networks</w:t>
        </w:r>
      </w:ins>
      <w:r>
        <w:rPr>
          <w:bCs/>
          <w:noProof/>
          <w:lang w:val="en-US"/>
        </w:rPr>
        <w:t xml:space="preserve"> use case for FS_AmbientIoT</w:t>
      </w:r>
      <w:r w:rsidR="006A2E02">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40411A9"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w:t>
      </w:r>
      <w:r w:rsidR="00022CC0">
        <w:rPr>
          <w:noProof/>
          <w:lang w:val="en-US"/>
        </w:rPr>
        <w:t>40</w:t>
      </w:r>
      <w:r w:rsidR="00552557">
        <w:rPr>
          <w:noProof/>
          <w:lang w:val="en-US"/>
        </w:rPr>
        <w:t xml:space="preserve">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11E32A6A" w14:textId="77777777" w:rsidR="00C83865" w:rsidRDefault="00C83865" w:rsidP="00C83865">
      <w:pPr>
        <w:pStyle w:val="Heading1"/>
      </w:pPr>
      <w:bookmarkStart w:id="8" w:name="_Toc100743488"/>
      <w:bookmarkStart w:id="9" w:name="_Toc100921159"/>
      <w:r>
        <w:rPr>
          <w:rFonts w:hint="eastAsia"/>
          <w:lang w:eastAsia="zh-CN"/>
        </w:rPr>
        <w:t>5</w:t>
      </w:r>
      <w:r>
        <w:tab/>
        <w:t>Use case</w:t>
      </w:r>
      <w:r>
        <w:rPr>
          <w:rFonts w:hint="eastAsia"/>
        </w:rPr>
        <w:t>s</w:t>
      </w:r>
      <w:bookmarkEnd w:id="8"/>
      <w:bookmarkEnd w:id="9"/>
    </w:p>
    <w:p w14:paraId="52DED955" w14:textId="1C8E2879" w:rsidR="00C83865" w:rsidRDefault="00C83865" w:rsidP="00C83865">
      <w:pPr>
        <w:pStyle w:val="Heading2"/>
      </w:pPr>
      <w:bookmarkStart w:id="10" w:name="_Toc100862436"/>
      <w:bookmarkStart w:id="11" w:name="_Toc100921160"/>
      <w:r>
        <w:t>5.A</w:t>
      </w:r>
      <w:r>
        <w:tab/>
        <w:t xml:space="preserve">Use case of </w:t>
      </w:r>
      <w:bookmarkEnd w:id="10"/>
      <w:bookmarkEnd w:id="11"/>
      <w:r w:rsidR="006816F0" w:rsidRPr="006816F0">
        <w:rPr>
          <w:rFonts w:cs="Arial"/>
          <w:szCs w:val="32"/>
        </w:rPr>
        <w:t xml:space="preserve">Industrial </w:t>
      </w:r>
      <w:del w:id="12" w:author="Srinivasan, Suresh" w:date="2022-05-12T15:22:00Z">
        <w:r w:rsidR="006816F0" w:rsidRPr="006816F0" w:rsidDel="00B3660D">
          <w:rPr>
            <w:rFonts w:cs="Arial"/>
            <w:szCs w:val="32"/>
          </w:rPr>
          <w:delText>Wireless Sensor Network (IWSN)</w:delText>
        </w:r>
      </w:del>
      <w:ins w:id="13" w:author="Srinivasan, Suresh" w:date="2022-05-12T15:22:00Z">
        <w:r w:rsidR="00B3660D">
          <w:rPr>
            <w:rFonts w:cs="Arial"/>
            <w:szCs w:val="32"/>
          </w:rPr>
          <w:t xml:space="preserve">AmbientIoT </w:t>
        </w:r>
      </w:ins>
      <w:ins w:id="14" w:author="Srinivasan, Suresh" w:date="2022-05-12T15:26:00Z">
        <w:r w:rsidR="00DE6905">
          <w:rPr>
            <w:rFonts w:cs="Arial"/>
            <w:szCs w:val="32"/>
          </w:rPr>
          <w:t>Se</w:t>
        </w:r>
      </w:ins>
      <w:ins w:id="15" w:author="Srinivasan, Suresh" w:date="2022-05-12T15:27:00Z">
        <w:r w:rsidR="00DE6905">
          <w:rPr>
            <w:rFonts w:cs="Arial"/>
            <w:szCs w:val="32"/>
          </w:rPr>
          <w:t>nsor Network</w:t>
        </w:r>
      </w:ins>
      <w:ins w:id="16" w:author="Srinivasan, Suresh" w:date="2022-05-12T15:44:00Z">
        <w:r w:rsidR="00D52224">
          <w:rPr>
            <w:rFonts w:cs="Arial"/>
            <w:szCs w:val="32"/>
          </w:rPr>
          <w:t xml:space="preserve"> (IASN)</w:t>
        </w:r>
      </w:ins>
    </w:p>
    <w:p w14:paraId="4A446DE4" w14:textId="77777777" w:rsidR="00C83865" w:rsidRDefault="00C83865" w:rsidP="00C83865">
      <w:pPr>
        <w:pStyle w:val="Heading3"/>
      </w:pPr>
      <w:bookmarkStart w:id="17" w:name="_Toc100862437"/>
      <w:bookmarkStart w:id="18" w:name="_Toc100921161"/>
      <w:r>
        <w:t>5.A.1</w:t>
      </w:r>
      <w:r>
        <w:tab/>
        <w:t>Description</w:t>
      </w:r>
      <w:bookmarkEnd w:id="17"/>
      <w:bookmarkEnd w:id="18"/>
    </w:p>
    <w:p w14:paraId="3E389FC4" w14:textId="2C6F933A" w:rsidR="00C83865" w:rsidRPr="007A2839" w:rsidRDefault="004A3242" w:rsidP="00C83865">
      <w:pPr>
        <w:pStyle w:val="NormalWeb"/>
        <w:spacing w:before="0" w:beforeAutospacing="0" w:after="180" w:afterAutospacing="0"/>
        <w:rPr>
          <w:sz w:val="20"/>
          <w:szCs w:val="20"/>
        </w:rPr>
      </w:pPr>
      <w:ins w:id="19" w:author="Srinivasan, Suresh" w:date="2022-05-11T09:39:00Z">
        <w:r>
          <w:rPr>
            <w:sz w:val="20"/>
            <w:szCs w:val="20"/>
          </w:rPr>
          <w:t>AmbientIot devices</w:t>
        </w:r>
      </w:ins>
      <w:del w:id="20" w:author="Srinivasan, Suresh" w:date="2022-05-11T09:39:00Z">
        <w:r w:rsidR="00C83865" w:rsidRPr="007A2839" w:rsidDel="004A3242">
          <w:rPr>
            <w:sz w:val="20"/>
            <w:szCs w:val="20"/>
          </w:rPr>
          <w:delText>IWSN</w:delText>
        </w:r>
      </w:del>
      <w:r w:rsidR="00C83865" w:rsidRPr="007A2839">
        <w:rPr>
          <w:sz w:val="20"/>
          <w:szCs w:val="20"/>
        </w:rPr>
        <w:t xml:space="preserve"> </w:t>
      </w:r>
      <w:ins w:id="21" w:author="Srinivasan, Suresh" w:date="2022-05-11T09:52:00Z">
        <w:r w:rsidR="00B955CE">
          <w:rPr>
            <w:sz w:val="20"/>
            <w:szCs w:val="20"/>
          </w:rPr>
          <w:t>are</w:t>
        </w:r>
      </w:ins>
      <w:ins w:id="22" w:author="Srinivasan, Suresh" w:date="2022-05-11T09:40:00Z">
        <w:r>
          <w:rPr>
            <w:sz w:val="20"/>
            <w:szCs w:val="20"/>
          </w:rPr>
          <w:t xml:space="preserve"> expected to be </w:t>
        </w:r>
      </w:ins>
      <w:del w:id="23" w:author="Srinivasan, Suresh" w:date="2022-05-11T09:40:00Z">
        <w:r w:rsidR="00C83865" w:rsidRPr="007A2839" w:rsidDel="004A3242">
          <w:rPr>
            <w:sz w:val="20"/>
            <w:szCs w:val="20"/>
          </w:rPr>
          <w:delText>ha</w:delText>
        </w:r>
      </w:del>
      <w:del w:id="24" w:author="Srinivasan, Suresh" w:date="2022-05-11T09:39:00Z">
        <w:r w:rsidR="00C83865" w:rsidRPr="007A2839" w:rsidDel="004A3242">
          <w:rPr>
            <w:sz w:val="20"/>
            <w:szCs w:val="20"/>
          </w:rPr>
          <w:delText>s</w:delText>
        </w:r>
      </w:del>
      <w:r w:rsidR="00C83865" w:rsidRPr="007A2839">
        <w:rPr>
          <w:sz w:val="20"/>
          <w:szCs w:val="20"/>
        </w:rPr>
        <w:t xml:space="preserve"> </w:t>
      </w:r>
      <w:del w:id="25" w:author="Srinivasan, Suresh" w:date="2022-05-11T09:40:00Z">
        <w:r w:rsidR="00C83865" w:rsidRPr="007A2839" w:rsidDel="004A3242">
          <w:rPr>
            <w:sz w:val="20"/>
            <w:szCs w:val="20"/>
          </w:rPr>
          <w:delText>been</w:delText>
        </w:r>
      </w:del>
      <w:del w:id="26" w:author="Srinivasan, Suresh" w:date="2022-05-11T11:15:00Z">
        <w:r w:rsidR="00C83865" w:rsidRPr="007A2839" w:rsidDel="004C6FE8">
          <w:rPr>
            <w:sz w:val="20"/>
            <w:szCs w:val="20"/>
          </w:rPr>
          <w:delText xml:space="preserve"> </w:delText>
        </w:r>
      </w:del>
      <w:r w:rsidR="00C83865" w:rsidRPr="007A2839">
        <w:rPr>
          <w:sz w:val="20"/>
          <w:szCs w:val="20"/>
        </w:rPr>
        <w:t>widely deployed in manufacturing scenarios</w:t>
      </w:r>
      <w:r w:rsidR="00C83865" w:rsidRPr="007A2839">
        <w:rPr>
          <w:sz w:val="20"/>
          <w:szCs w:val="20"/>
          <w:vertAlign w:val="superscript"/>
        </w:rPr>
        <w:t xml:space="preserve">[1] </w:t>
      </w:r>
      <w:r w:rsidR="00C83865" w:rsidRPr="007A2839">
        <w:rPr>
          <w:sz w:val="20"/>
          <w:szCs w:val="20"/>
        </w:rPr>
        <w:t xml:space="preserve">, energy harvesting can be provided </w:t>
      </w:r>
      <w:ins w:id="27" w:author="Srinivasan, Suresh" w:date="2022-05-11T09:52:00Z">
        <w:r w:rsidR="008F403D">
          <w:rPr>
            <w:sz w:val="20"/>
            <w:szCs w:val="20"/>
          </w:rPr>
          <w:t>to ambientIoT devices</w:t>
        </w:r>
      </w:ins>
      <w:del w:id="28" w:author="Srinivasan, Suresh" w:date="2022-05-11T09:52:00Z">
        <w:r w:rsidR="00C83865" w:rsidRPr="007A2839" w:rsidDel="008F403D">
          <w:rPr>
            <w:sz w:val="20"/>
            <w:szCs w:val="20"/>
          </w:rPr>
          <w:delText>for IWSN</w:delText>
        </w:r>
      </w:del>
      <w:r w:rsidR="00C83865" w:rsidRPr="007A2839">
        <w:rPr>
          <w:sz w:val="20"/>
          <w:szCs w:val="20"/>
        </w:rPr>
        <w:t xml:space="preserve"> to enable more vertical applications. In some I</w:t>
      </w:r>
      <w:del w:id="29" w:author="Srinivasan, Suresh" w:date="2022-05-12T15:44:00Z">
        <w:r w:rsidR="00C83865" w:rsidRPr="007A2839" w:rsidDel="0074333E">
          <w:rPr>
            <w:sz w:val="20"/>
            <w:szCs w:val="20"/>
          </w:rPr>
          <w:delText>WSN</w:delText>
        </w:r>
      </w:del>
      <w:ins w:id="30" w:author="Srinivasan, Suresh" w:date="2022-05-12T15:45:00Z">
        <w:r w:rsidR="006A5BBB">
          <w:rPr>
            <w:sz w:val="20"/>
            <w:szCs w:val="20"/>
          </w:rPr>
          <w:t>ASN</w:t>
        </w:r>
      </w:ins>
      <w:r w:rsidR="00C83865" w:rsidRPr="007A2839">
        <w:rPr>
          <w:sz w:val="20"/>
          <w:szCs w:val="20"/>
        </w:rPr>
        <w:t xml:space="preserve"> application, the environments are harsh with high/low temperature, moving or rotation parts, high vibration conditions, humidity and other hazardous conditions. In </w:t>
      </w:r>
      <w:ins w:id="31" w:author="Srinivasan, Suresh" w:date="2022-05-11T09:53:00Z">
        <w:r w:rsidR="008F403D">
          <w:rPr>
            <w:sz w:val="20"/>
            <w:szCs w:val="20"/>
          </w:rPr>
          <w:t>such</w:t>
        </w:r>
      </w:ins>
      <w:ins w:id="32" w:author="Srinivasan, Suresh" w:date="2022-05-11T09:55:00Z">
        <w:r w:rsidR="00992D7D">
          <w:rPr>
            <w:sz w:val="20"/>
            <w:szCs w:val="20"/>
          </w:rPr>
          <w:t xml:space="preserve"> </w:t>
        </w:r>
      </w:ins>
      <w:ins w:id="33" w:author="Srinivasan, Suresh" w:date="2022-05-11T09:56:00Z">
        <w:r w:rsidR="004B7282">
          <w:rPr>
            <w:sz w:val="20"/>
            <w:szCs w:val="20"/>
          </w:rPr>
          <w:t>scenarios</w:t>
        </w:r>
      </w:ins>
      <w:del w:id="34" w:author="Srinivasan, Suresh" w:date="2022-05-11T09:53:00Z">
        <w:r w:rsidR="00C83865" w:rsidRPr="007A2839" w:rsidDel="008F403D">
          <w:rPr>
            <w:sz w:val="20"/>
            <w:szCs w:val="20"/>
          </w:rPr>
          <w:delText>these</w:delText>
        </w:r>
      </w:del>
      <w:del w:id="35" w:author="Srinivasan, Suresh" w:date="2022-05-11T09:56:00Z">
        <w:r w:rsidR="00C83865" w:rsidRPr="007A2839" w:rsidDel="00992D7D">
          <w:rPr>
            <w:sz w:val="20"/>
            <w:szCs w:val="20"/>
          </w:rPr>
          <w:delText xml:space="preserve"> IWSN use cases</w:delText>
        </w:r>
      </w:del>
      <w:r w:rsidR="00C83865" w:rsidRPr="007A2839">
        <w:rPr>
          <w:sz w:val="20"/>
          <w:szCs w:val="20"/>
        </w:rPr>
        <w:t>, it requires devices to be maintenance-free, battery-less, ultra-low power and with long service life. Zero-energy IoT</w:t>
      </w:r>
      <w:ins w:id="36" w:author="Srinivasan, Suresh" w:date="2022-05-11T09:56:00Z">
        <w:r w:rsidR="005C1DE3">
          <w:rPr>
            <w:sz w:val="20"/>
            <w:szCs w:val="20"/>
          </w:rPr>
          <w:t xml:space="preserve"> </w:t>
        </w:r>
      </w:ins>
      <w:ins w:id="37" w:author="Srinivasan, Suresh" w:date="2022-05-11T09:57:00Z">
        <w:r w:rsidR="005C1DE3">
          <w:rPr>
            <w:sz w:val="20"/>
            <w:szCs w:val="20"/>
          </w:rPr>
          <w:t xml:space="preserve">– </w:t>
        </w:r>
        <w:bookmarkStart w:id="38" w:name="_Hlk103161858"/>
        <w:r w:rsidR="005C1DE3">
          <w:rPr>
            <w:sz w:val="20"/>
            <w:szCs w:val="20"/>
          </w:rPr>
          <w:t xml:space="preserve">technology that </w:t>
        </w:r>
      </w:ins>
      <w:ins w:id="39" w:author="Srinivasan, Suresh" w:date="2022-05-11T09:58:00Z">
        <w:r w:rsidR="005C1DE3">
          <w:rPr>
            <w:sz w:val="20"/>
            <w:szCs w:val="20"/>
          </w:rPr>
          <w:t xml:space="preserve">helps ambientIoT devices </w:t>
        </w:r>
      </w:ins>
      <w:ins w:id="40" w:author="Srinivasan, Suresh" w:date="2022-05-11T09:57:00Z">
        <w:r w:rsidR="005C1DE3">
          <w:rPr>
            <w:sz w:val="20"/>
            <w:szCs w:val="20"/>
          </w:rPr>
          <w:t xml:space="preserve">consume </w:t>
        </w:r>
      </w:ins>
      <w:ins w:id="41" w:author="Srinivasan, Suresh" w:date="2022-05-11T09:58:00Z">
        <w:r w:rsidR="005C1DE3">
          <w:rPr>
            <w:sz w:val="20"/>
            <w:szCs w:val="20"/>
          </w:rPr>
          <w:t>very low or almost zero energy</w:t>
        </w:r>
        <w:bookmarkEnd w:id="38"/>
        <w:r w:rsidR="005C1DE3">
          <w:rPr>
            <w:sz w:val="20"/>
            <w:szCs w:val="20"/>
          </w:rPr>
          <w:t>-</w:t>
        </w:r>
      </w:ins>
      <w:r w:rsidR="00C83865" w:rsidRPr="007A2839">
        <w:rPr>
          <w:sz w:val="20"/>
          <w:szCs w:val="20"/>
        </w:rPr>
        <w:t xml:space="preserve"> and energy harvesting are most promising technologies for the energy efficient communication or green networks. The following are some of the RF-signal based Zero-Energy IoT Technologies</w:t>
      </w:r>
    </w:p>
    <w:p w14:paraId="1D55F72D" w14:textId="71C6224C" w:rsidR="00C83865" w:rsidRPr="00F46EC9" w:rsidRDefault="00C83865" w:rsidP="00C83865">
      <w:pPr>
        <w:pStyle w:val="NormalWeb"/>
        <w:spacing w:before="0" w:beforeAutospacing="0" w:after="0" w:afterAutospacing="0"/>
        <w:rPr>
          <w:sz w:val="20"/>
          <w:szCs w:val="20"/>
          <w:rPrChange w:id="42" w:author="Srinivasan, Suresh" w:date="2022-05-11T11:16:00Z">
            <w:rPr>
              <w:rFonts w:ascii="Calibri" w:hAnsi="Calibri" w:cs="Calibri"/>
              <w:sz w:val="20"/>
              <w:szCs w:val="20"/>
            </w:rPr>
          </w:rPrChange>
        </w:rPr>
      </w:pPr>
      <w:r w:rsidRPr="007A2839">
        <w:rPr>
          <w:rFonts w:ascii="Calibri" w:hAnsi="Calibri" w:cs="Calibri"/>
          <w:b/>
          <w:bCs/>
          <w:sz w:val="20"/>
          <w:szCs w:val="20"/>
        </w:rPr>
        <w:t>Ambient Backscatter Communication (AmBC).</w:t>
      </w:r>
      <w:r w:rsidRPr="007A2839">
        <w:rPr>
          <w:rFonts w:ascii="Calibri" w:hAnsi="Calibri" w:cs="Calibri"/>
          <w:sz w:val="20"/>
          <w:szCs w:val="20"/>
        </w:rPr>
        <w:t xml:space="preserve"> </w:t>
      </w:r>
      <w:r w:rsidRPr="00F46EC9">
        <w:rPr>
          <w:sz w:val="20"/>
          <w:szCs w:val="20"/>
          <w:rPrChange w:id="43" w:author="Srinivasan, Suresh" w:date="2022-05-11T11:16:00Z">
            <w:rPr>
              <w:rFonts w:ascii="Calibri" w:hAnsi="Calibri" w:cs="Calibri"/>
              <w:sz w:val="20"/>
              <w:szCs w:val="20"/>
            </w:rPr>
          </w:rPrChange>
        </w:rPr>
        <w:t xml:space="preserve">is also known as RF backscatter Communication, in-which the devices such as </w:t>
      </w:r>
      <w:ins w:id="44" w:author="Srinivasan, Suresh" w:date="2022-05-11T09:51:00Z">
        <w:r w:rsidR="001148FD" w:rsidRPr="00F46EC9">
          <w:rPr>
            <w:sz w:val="20"/>
            <w:szCs w:val="20"/>
            <w:rPrChange w:id="45" w:author="Srinivasan, Suresh" w:date="2022-05-11T11:16:00Z">
              <w:rPr>
                <w:rFonts w:ascii="Calibri" w:hAnsi="Calibri" w:cs="Calibri"/>
                <w:sz w:val="20"/>
                <w:szCs w:val="20"/>
              </w:rPr>
            </w:rPrChange>
          </w:rPr>
          <w:t>ambientIoT devices</w:t>
        </w:r>
      </w:ins>
      <w:del w:id="46" w:author="Srinivasan, Suresh" w:date="2022-05-11T09:50:00Z">
        <w:r w:rsidRPr="00F46EC9" w:rsidDel="001148FD">
          <w:rPr>
            <w:sz w:val="20"/>
            <w:szCs w:val="20"/>
            <w:rPrChange w:id="47" w:author="Srinivasan, Suresh" w:date="2022-05-11T11:16:00Z">
              <w:rPr>
                <w:rFonts w:ascii="Calibri" w:hAnsi="Calibri" w:cs="Calibri"/>
                <w:sz w:val="20"/>
                <w:szCs w:val="20"/>
              </w:rPr>
            </w:rPrChange>
          </w:rPr>
          <w:delText>IWSN</w:delText>
        </w:r>
      </w:del>
      <w:r w:rsidRPr="00F46EC9">
        <w:rPr>
          <w:sz w:val="20"/>
          <w:szCs w:val="20"/>
          <w:rPrChange w:id="48" w:author="Srinivasan, Suresh" w:date="2022-05-11T11:16:00Z">
            <w:rPr>
              <w:rFonts w:ascii="Calibri" w:hAnsi="Calibri" w:cs="Calibri"/>
              <w:sz w:val="20"/>
              <w:szCs w:val="20"/>
            </w:rPr>
          </w:rPrChange>
        </w:rPr>
        <w:t xml:space="preserve"> receive the exiting RF signals such as mobile, Radio , Television etc., and encoded the desired data and transmit it back. AmBC avoids power consuming transmitters and Instead uses an antenna to receive RF signals, converts into usable power to encode data and transmit it back. </w:t>
      </w:r>
    </w:p>
    <w:p w14:paraId="05F82C14" w14:textId="77777777" w:rsidR="00C83865" w:rsidRPr="007A2839" w:rsidRDefault="00C83865" w:rsidP="00C83865">
      <w:pPr>
        <w:pStyle w:val="NormalWeb"/>
        <w:spacing w:before="0" w:beforeAutospacing="0" w:after="0" w:afterAutospacing="0"/>
        <w:ind w:left="540"/>
        <w:rPr>
          <w:rFonts w:ascii="Calibri" w:hAnsi="Calibri" w:cs="Calibri"/>
          <w:sz w:val="20"/>
          <w:szCs w:val="20"/>
        </w:rPr>
      </w:pPr>
      <w:r w:rsidRPr="007A2839">
        <w:rPr>
          <w:rFonts w:ascii="Calibri" w:hAnsi="Calibri" w:cs="Calibri"/>
          <w:sz w:val="20"/>
          <w:szCs w:val="20"/>
        </w:rPr>
        <w:t> </w:t>
      </w:r>
    </w:p>
    <w:p w14:paraId="1CBFAD9F" w14:textId="70E874FC" w:rsidR="00C83865" w:rsidRPr="007A2839" w:rsidRDefault="00C83865" w:rsidP="00C83865">
      <w:pPr>
        <w:pStyle w:val="NormalWeb"/>
        <w:spacing w:before="0" w:beforeAutospacing="0" w:after="0" w:afterAutospacing="0"/>
        <w:rPr>
          <w:rFonts w:ascii="Calibri" w:hAnsi="Calibri" w:cs="Calibri"/>
          <w:sz w:val="20"/>
          <w:szCs w:val="20"/>
        </w:rPr>
      </w:pPr>
      <w:r w:rsidRPr="007A2839">
        <w:rPr>
          <w:rFonts w:ascii="Calibri" w:hAnsi="Calibri" w:cs="Calibri"/>
          <w:b/>
          <w:bCs/>
          <w:sz w:val="20"/>
          <w:szCs w:val="20"/>
        </w:rPr>
        <w:lastRenderedPageBreak/>
        <w:t>Compressed Sensing (CS)-based random access.</w:t>
      </w:r>
      <w:r w:rsidRPr="007A2839">
        <w:rPr>
          <w:rFonts w:ascii="Calibri" w:hAnsi="Calibri" w:cs="Calibri"/>
          <w:sz w:val="20"/>
          <w:szCs w:val="20"/>
        </w:rPr>
        <w:t xml:space="preserve"> is used to exploit sparsity of </w:t>
      </w:r>
      <w:ins w:id="49" w:author="Srinivasan, Suresh" w:date="2022-05-11T10:01:00Z">
        <w:r w:rsidR="00CD0591">
          <w:rPr>
            <w:rFonts w:ascii="Calibri" w:hAnsi="Calibri" w:cs="Calibri"/>
            <w:sz w:val="20"/>
            <w:szCs w:val="20"/>
          </w:rPr>
          <w:t>ambientIoT</w:t>
        </w:r>
      </w:ins>
      <w:del w:id="50" w:author="Srinivasan, Suresh" w:date="2022-05-11T10:01:00Z">
        <w:r w:rsidRPr="007A2839" w:rsidDel="00CD0591">
          <w:rPr>
            <w:rFonts w:ascii="Calibri" w:hAnsi="Calibri" w:cs="Calibri"/>
            <w:sz w:val="20"/>
            <w:szCs w:val="20"/>
          </w:rPr>
          <w:delText>IWSN</w:delText>
        </w:r>
      </w:del>
      <w:r w:rsidRPr="007A2839">
        <w:rPr>
          <w:rFonts w:ascii="Calibri" w:hAnsi="Calibri" w:cs="Calibri"/>
          <w:sz w:val="20"/>
          <w:szCs w:val="20"/>
        </w:rPr>
        <w:t xml:space="preserve"> devices for multiuser detection (MUD). The </w:t>
      </w:r>
      <w:ins w:id="51" w:author="Srinivasan, Suresh" w:date="2022-05-11T10:01:00Z">
        <w:r w:rsidR="00E1580C">
          <w:rPr>
            <w:rFonts w:ascii="Calibri" w:hAnsi="Calibri" w:cs="Calibri"/>
            <w:sz w:val="20"/>
            <w:szCs w:val="20"/>
          </w:rPr>
          <w:t>ambientIoT devices</w:t>
        </w:r>
      </w:ins>
      <w:del w:id="52" w:author="Srinivasan, Suresh" w:date="2022-05-11T10:01:00Z">
        <w:r w:rsidRPr="007A2839" w:rsidDel="00E1580C">
          <w:rPr>
            <w:rFonts w:ascii="Calibri" w:hAnsi="Calibri" w:cs="Calibri"/>
            <w:sz w:val="20"/>
            <w:szCs w:val="20"/>
          </w:rPr>
          <w:delText>IWSN</w:delText>
        </w:r>
      </w:del>
      <w:r w:rsidRPr="007A2839">
        <w:rPr>
          <w:rFonts w:ascii="Calibri" w:hAnsi="Calibri" w:cs="Calibri"/>
          <w:sz w:val="20"/>
          <w:szCs w:val="20"/>
        </w:rPr>
        <w:t xml:space="preserve"> can directly transmit their message to AP without going through the access-grant protocol. The AP can identify the </w:t>
      </w:r>
      <w:ins w:id="53" w:author="Srinivasan, Suresh" w:date="2022-05-11T10:02:00Z">
        <w:r w:rsidR="00E1580C">
          <w:rPr>
            <w:rFonts w:ascii="Calibri" w:hAnsi="Calibri" w:cs="Calibri"/>
            <w:sz w:val="20"/>
            <w:szCs w:val="20"/>
          </w:rPr>
          <w:t>ambientIoT devices</w:t>
        </w:r>
      </w:ins>
      <w:del w:id="54" w:author="Srinivasan, Suresh" w:date="2022-05-11T10:02:00Z">
        <w:r w:rsidRPr="007A2839" w:rsidDel="00E1580C">
          <w:rPr>
            <w:rFonts w:ascii="Calibri" w:hAnsi="Calibri" w:cs="Calibri"/>
            <w:sz w:val="20"/>
            <w:szCs w:val="20"/>
          </w:rPr>
          <w:delText>ISWN nodes</w:delText>
        </w:r>
      </w:del>
      <w:r w:rsidRPr="007A2839">
        <w:rPr>
          <w:rFonts w:ascii="Calibri" w:hAnsi="Calibri" w:cs="Calibri"/>
          <w:sz w:val="20"/>
          <w:szCs w:val="20"/>
        </w:rPr>
        <w:t xml:space="preserve"> using the unique signature and decode the message as well. </w:t>
      </w:r>
    </w:p>
    <w:p w14:paraId="007462A4" w14:textId="77777777" w:rsidR="00C83865" w:rsidRPr="007A2839" w:rsidRDefault="00C83865" w:rsidP="00C83865">
      <w:pPr>
        <w:pStyle w:val="NormalWeb"/>
        <w:spacing w:before="0" w:beforeAutospacing="0" w:after="0" w:afterAutospacing="0"/>
        <w:ind w:left="540"/>
        <w:rPr>
          <w:rFonts w:ascii="Calibri" w:hAnsi="Calibri" w:cs="Calibri"/>
          <w:sz w:val="20"/>
          <w:szCs w:val="20"/>
        </w:rPr>
      </w:pPr>
      <w:r w:rsidRPr="007A2839">
        <w:rPr>
          <w:rFonts w:ascii="Calibri" w:hAnsi="Calibri" w:cs="Calibri"/>
          <w:sz w:val="20"/>
          <w:szCs w:val="20"/>
        </w:rPr>
        <w:t> </w:t>
      </w:r>
    </w:p>
    <w:p w14:paraId="0BF8D1B2" w14:textId="61BABF71" w:rsidR="00C83865" w:rsidRPr="007A2839" w:rsidRDefault="00C83865" w:rsidP="00C83865">
      <w:pPr>
        <w:pStyle w:val="NormalWeb"/>
        <w:spacing w:before="0" w:beforeAutospacing="0" w:after="0" w:afterAutospacing="0"/>
        <w:rPr>
          <w:rFonts w:ascii="Calibri" w:hAnsi="Calibri" w:cs="Calibri"/>
          <w:sz w:val="20"/>
          <w:szCs w:val="20"/>
        </w:rPr>
      </w:pPr>
      <w:r w:rsidRPr="007A2839">
        <w:rPr>
          <w:rFonts w:ascii="Calibri" w:hAnsi="Calibri" w:cs="Calibri"/>
          <w:b/>
          <w:bCs/>
          <w:sz w:val="20"/>
          <w:szCs w:val="20"/>
        </w:rPr>
        <w:t xml:space="preserve"> Simultaneous wireless information and power transfer (SWIFT).</w:t>
      </w:r>
      <w:r w:rsidRPr="007A2839">
        <w:rPr>
          <w:rFonts w:ascii="Calibri" w:hAnsi="Calibri" w:cs="Calibri"/>
          <w:sz w:val="20"/>
          <w:szCs w:val="20"/>
        </w:rPr>
        <w:t xml:space="preserve"> Is a promising upcoming technology for energy efficient IoT communication. SWIFT serves both Information Receivers (IR) and energy receivers (ER). ER harvest energy from the Base Station (BS) and </w:t>
      </w:r>
      <w:r w:rsidR="00B57DAE">
        <w:rPr>
          <w:rFonts w:ascii="Calibri" w:hAnsi="Calibri" w:cs="Calibri"/>
          <w:sz w:val="20"/>
          <w:szCs w:val="20"/>
        </w:rPr>
        <w:t>requires</w:t>
      </w:r>
      <w:r w:rsidRPr="007A2839">
        <w:rPr>
          <w:rFonts w:ascii="Calibri" w:hAnsi="Calibri" w:cs="Calibri"/>
          <w:sz w:val="20"/>
          <w:szCs w:val="20"/>
        </w:rPr>
        <w:t xml:space="preserve"> more signal power as compared to IR. Reconfigurable Intelligent Surface (RIS) serves as energy repeaters for the energy harvesting IoT devices.</w:t>
      </w:r>
    </w:p>
    <w:p w14:paraId="63916245" w14:textId="77777777" w:rsidR="00C83865" w:rsidRPr="007A2839" w:rsidRDefault="00C83865" w:rsidP="00C83865">
      <w:pPr>
        <w:pStyle w:val="NormalWeb"/>
        <w:spacing w:before="0" w:beforeAutospacing="0" w:after="0" w:afterAutospacing="0"/>
        <w:ind w:left="540"/>
        <w:rPr>
          <w:rFonts w:ascii="Calibri" w:hAnsi="Calibri" w:cs="Calibri"/>
          <w:sz w:val="20"/>
          <w:szCs w:val="20"/>
        </w:rPr>
      </w:pPr>
      <w:r w:rsidRPr="007A2839">
        <w:rPr>
          <w:rFonts w:ascii="Calibri" w:hAnsi="Calibri" w:cs="Calibri"/>
          <w:sz w:val="20"/>
          <w:szCs w:val="20"/>
        </w:rPr>
        <w:t> </w:t>
      </w:r>
    </w:p>
    <w:p w14:paraId="5B73D6C8" w14:textId="77777777" w:rsidR="00C83865" w:rsidRPr="007A2839" w:rsidRDefault="00C83865" w:rsidP="00C83865">
      <w:pPr>
        <w:pStyle w:val="NormalWeb"/>
        <w:spacing w:before="0" w:beforeAutospacing="0" w:after="0" w:afterAutospacing="0"/>
        <w:rPr>
          <w:rFonts w:ascii="Calibri" w:hAnsi="Calibri" w:cs="Calibri"/>
          <w:sz w:val="20"/>
          <w:szCs w:val="20"/>
        </w:rPr>
      </w:pPr>
      <w:r w:rsidRPr="007A2839">
        <w:rPr>
          <w:rFonts w:ascii="Calibri" w:hAnsi="Calibri" w:cs="Calibri"/>
          <w:b/>
          <w:bCs/>
          <w:sz w:val="20"/>
          <w:szCs w:val="20"/>
        </w:rPr>
        <w:t>On-demand access.</w:t>
      </w:r>
      <w:r w:rsidRPr="007A2839">
        <w:rPr>
          <w:rFonts w:ascii="Calibri" w:hAnsi="Calibri" w:cs="Calibri"/>
          <w:sz w:val="20"/>
          <w:szCs w:val="20"/>
        </w:rPr>
        <w:t xml:space="preserve"> UE stays in low or no power consumption during the inactive state and it is triggered by the wakeup mechanism.</w:t>
      </w:r>
    </w:p>
    <w:p w14:paraId="0603936C" w14:textId="77777777" w:rsidR="00C83865" w:rsidRPr="007A2839" w:rsidRDefault="00C83865" w:rsidP="00C83865">
      <w:pPr>
        <w:pStyle w:val="NormalWeb"/>
        <w:spacing w:before="0" w:beforeAutospacing="0" w:after="0" w:afterAutospacing="0"/>
        <w:rPr>
          <w:rFonts w:ascii="Calibri" w:hAnsi="Calibri" w:cs="Calibri"/>
          <w:sz w:val="20"/>
          <w:szCs w:val="20"/>
        </w:rPr>
      </w:pPr>
    </w:p>
    <w:p w14:paraId="523B44C4" w14:textId="0B71A90A" w:rsidR="00C83865" w:rsidRPr="008012C0" w:rsidRDefault="00C83865" w:rsidP="00C83865">
      <w:pPr>
        <w:spacing w:after="0"/>
        <w:textAlignment w:val="center"/>
        <w:rPr>
          <w:rFonts w:ascii="Calibri" w:hAnsi="Calibri" w:cs="Calibri"/>
          <w:lang w:val="en-US"/>
        </w:rPr>
      </w:pPr>
      <w:r w:rsidRPr="007A2839">
        <w:rPr>
          <w:rFonts w:ascii="Calibri" w:hAnsi="Calibri" w:cs="Calibri"/>
          <w:b/>
          <w:bCs/>
          <w:lang w:val="en-US"/>
        </w:rPr>
        <w:t>Simple Modulation schemes.</w:t>
      </w:r>
      <w:r w:rsidRPr="007A2839">
        <w:rPr>
          <w:rFonts w:ascii="Calibri" w:hAnsi="Calibri" w:cs="Calibri"/>
          <w:lang w:val="en-US"/>
        </w:rPr>
        <w:t xml:space="preserve"> E</w:t>
      </w:r>
      <w:r w:rsidR="00DB2D6D">
        <w:rPr>
          <w:rFonts w:ascii="Calibri" w:hAnsi="Calibri" w:cs="Calibri"/>
          <w:lang w:val="en-US"/>
        </w:rPr>
        <w:t xml:space="preserve">nergy </w:t>
      </w:r>
      <w:r w:rsidRPr="007A2839">
        <w:rPr>
          <w:rFonts w:ascii="Calibri" w:hAnsi="Calibri" w:cs="Calibri"/>
          <w:lang w:val="en-US"/>
        </w:rPr>
        <w:t>E</w:t>
      </w:r>
      <w:r w:rsidR="00DB2D6D">
        <w:rPr>
          <w:rFonts w:ascii="Calibri" w:hAnsi="Calibri" w:cs="Calibri"/>
          <w:lang w:val="en-US"/>
        </w:rPr>
        <w:t>fficient</w:t>
      </w:r>
      <w:r w:rsidRPr="007A2839">
        <w:rPr>
          <w:rFonts w:ascii="Calibri" w:hAnsi="Calibri" w:cs="Calibri"/>
          <w:lang w:val="en-US"/>
        </w:rPr>
        <w:t xml:space="preserve"> communication can be achieved by using ultra-low power receiver, which pursues simple modulation schemes for modulation such as </w:t>
      </w:r>
      <w:r w:rsidRPr="008012C0">
        <w:rPr>
          <w:rFonts w:ascii="Calibri" w:hAnsi="Calibri" w:cs="Calibri"/>
          <w:lang w:val="en-US"/>
        </w:rPr>
        <w:t>On-Off keying (OOK)</w:t>
      </w:r>
      <w:r w:rsidRPr="007A2839">
        <w:rPr>
          <w:rFonts w:ascii="Calibri" w:hAnsi="Calibri" w:cs="Calibri"/>
          <w:lang w:val="en-US"/>
        </w:rPr>
        <w:t xml:space="preserve">, </w:t>
      </w:r>
      <w:r w:rsidRPr="008012C0">
        <w:rPr>
          <w:rFonts w:ascii="Calibri" w:hAnsi="Calibri" w:cs="Calibri"/>
          <w:lang w:val="en-US"/>
        </w:rPr>
        <w:t>Frequency-Shift Keying (FSK)</w:t>
      </w:r>
      <w:r w:rsidRPr="007A2839">
        <w:rPr>
          <w:rFonts w:ascii="Calibri" w:hAnsi="Calibri" w:cs="Calibri"/>
          <w:lang w:val="en-US"/>
        </w:rPr>
        <w:t xml:space="preserve"> and </w:t>
      </w:r>
      <w:r w:rsidRPr="008012C0">
        <w:rPr>
          <w:rFonts w:ascii="Calibri" w:hAnsi="Calibri" w:cs="Calibri"/>
          <w:lang w:val="en-US"/>
        </w:rPr>
        <w:t>Coding (Manchester Coding)</w:t>
      </w:r>
      <w:r w:rsidRPr="007A2839">
        <w:rPr>
          <w:rFonts w:ascii="Calibri" w:hAnsi="Calibri" w:cs="Calibri"/>
          <w:lang w:val="en-US"/>
        </w:rPr>
        <w:t>.</w:t>
      </w:r>
    </w:p>
    <w:p w14:paraId="46C9E553" w14:textId="77777777" w:rsidR="00C83865" w:rsidRDefault="00C83865" w:rsidP="00C83865">
      <w:pPr>
        <w:spacing w:after="0"/>
        <w:textAlignment w:val="center"/>
        <w:rPr>
          <w:rFonts w:ascii="Calibri" w:hAnsi="Calibri" w:cs="Calibri"/>
          <w:sz w:val="22"/>
          <w:szCs w:val="22"/>
          <w:lang w:val="en-US"/>
        </w:rPr>
      </w:pPr>
    </w:p>
    <w:p w14:paraId="4A6F7DFD" w14:textId="3269C984" w:rsidR="00C83865" w:rsidRDefault="00C83865" w:rsidP="00C83865">
      <w:pPr>
        <w:pStyle w:val="Heading3"/>
      </w:pPr>
      <w:bookmarkStart w:id="55" w:name="_Toc100862438"/>
      <w:bookmarkStart w:id="56" w:name="_Toc100921162"/>
      <w:r>
        <w:t>5.A.2</w:t>
      </w:r>
      <w:r>
        <w:tab/>
        <w:t>Pre-conditions</w:t>
      </w:r>
      <w:bookmarkEnd w:id="55"/>
      <w:bookmarkEnd w:id="56"/>
    </w:p>
    <w:p w14:paraId="707CD827" w14:textId="07A8F08D" w:rsidR="00901D48" w:rsidRDefault="00901D48" w:rsidP="00901D48">
      <w:pPr>
        <w:pStyle w:val="EditorsNote"/>
        <w:ind w:left="0" w:firstLine="0"/>
      </w:pPr>
      <w:bookmarkStart w:id="57" w:name="_Hlk103164713"/>
      <w:r w:rsidRPr="005A2371">
        <w:t>Editor's note:</w:t>
      </w:r>
      <w:r w:rsidRPr="005A2371">
        <w:tab/>
      </w:r>
      <w:r>
        <w:t>Pre-conditions is FFS</w:t>
      </w:r>
      <w:bookmarkEnd w:id="57"/>
      <w:r>
        <w:t>.</w:t>
      </w:r>
    </w:p>
    <w:p w14:paraId="32412EC6" w14:textId="77777777" w:rsidR="00C83865" w:rsidRDefault="00C83865" w:rsidP="00C83865">
      <w:pPr>
        <w:pStyle w:val="Heading3"/>
      </w:pPr>
      <w:bookmarkStart w:id="58" w:name="_Toc100862439"/>
      <w:bookmarkStart w:id="59" w:name="_Toc100921163"/>
      <w:r>
        <w:t>5.A.3</w:t>
      </w:r>
      <w:r>
        <w:tab/>
        <w:t>Service Flows</w:t>
      </w:r>
      <w:bookmarkEnd w:id="58"/>
      <w:bookmarkEnd w:id="59"/>
    </w:p>
    <w:p w14:paraId="09AC2FEF" w14:textId="77777777" w:rsidR="00C83865" w:rsidRDefault="00C83865" w:rsidP="00C83865">
      <w:r>
        <w:t>Daniel has a huge chemical factory, which produces tons of chemical-based products every year. The chemical factory needs to Environmental sensing, Condition monitoring, Process automation. Environmental sensing includes pollution, hazardous and security sensing, whereas Conditional Monitoring includes structural health monitoring and equipment condition monitoring. Evaluation and improvement automation are included in process automation. Daniel spends huge money in maintain these sensors in terms of replacing batteries and replacing faulty sensors. Apart from spending money, maintenance involves human hazards. The following are procedures how Daniel can use 5G systems to improve sensor deployment and maintenance.</w:t>
      </w:r>
    </w:p>
    <w:p w14:paraId="2DB79AAC" w14:textId="77777777" w:rsidR="00C83865" w:rsidRDefault="00C83865" w:rsidP="00C83865"/>
    <w:p w14:paraId="77B590D2" w14:textId="2D844E2E" w:rsidR="00C83865" w:rsidRDefault="00C83865" w:rsidP="00C83865">
      <w:pPr>
        <w:rPr>
          <w:b/>
          <w:lang w:eastAsia="zh-CN"/>
        </w:rPr>
      </w:pPr>
      <w:r>
        <w:t xml:space="preserve">Step 1: </w:t>
      </w:r>
      <w:r w:rsidRPr="004B2EED">
        <w:rPr>
          <w:b/>
          <w:lang w:eastAsia="zh-CN"/>
        </w:rPr>
        <w:t>[</w:t>
      </w:r>
      <w:r>
        <w:rPr>
          <w:b/>
          <w:lang w:eastAsia="zh-CN"/>
        </w:rPr>
        <w:t xml:space="preserve">Deploying Energy efficient and </w:t>
      </w:r>
      <w:r w:rsidR="006E4357">
        <w:rPr>
          <w:b/>
          <w:lang w:eastAsia="zh-CN"/>
        </w:rPr>
        <w:t xml:space="preserve">Energy </w:t>
      </w:r>
      <w:r>
        <w:rPr>
          <w:b/>
          <w:lang w:eastAsia="zh-CN"/>
        </w:rPr>
        <w:t>harvest sensors</w:t>
      </w:r>
      <w:r w:rsidRPr="004B2EED">
        <w:rPr>
          <w:b/>
          <w:lang w:eastAsia="zh-CN"/>
        </w:rPr>
        <w:t>]</w:t>
      </w:r>
    </w:p>
    <w:p w14:paraId="56B9BB8C" w14:textId="40AAFD18" w:rsidR="000A4AD0" w:rsidRDefault="00C83865" w:rsidP="000A4AD0">
      <w:pPr>
        <w:pStyle w:val="ListParagraph"/>
        <w:numPr>
          <w:ilvl w:val="0"/>
          <w:numId w:val="11"/>
        </w:numPr>
      </w:pPr>
      <w:r>
        <w:t xml:space="preserve">Daniel purchases zero energy </w:t>
      </w:r>
      <w:ins w:id="60" w:author="Srinivasan, Suresh" w:date="2022-05-11T10:03:00Z">
        <w:r w:rsidR="00ED2FC8">
          <w:t>ambient</w:t>
        </w:r>
      </w:ins>
      <w:r>
        <w:t xml:space="preserve">IoT </w:t>
      </w:r>
      <w:ins w:id="61" w:author="Srinivasan, Suresh" w:date="2022-05-11T10:03:00Z">
        <w:r w:rsidR="00ED2FC8">
          <w:t>devices</w:t>
        </w:r>
      </w:ins>
      <w:del w:id="62" w:author="Srinivasan, Suresh" w:date="2022-05-11T10:03:00Z">
        <w:r w:rsidDel="00ED2FC8">
          <w:delText>sensors</w:delText>
        </w:r>
      </w:del>
      <w:r w:rsidR="00DF163A">
        <w:t xml:space="preserve"> and they use</w:t>
      </w:r>
      <w:r w:rsidR="00D72F0B">
        <w:t xml:space="preserve"> </w:t>
      </w:r>
      <w:r w:rsidR="00D81E2E">
        <w:t>ambient backscatter communication</w:t>
      </w:r>
      <w:r w:rsidR="00DF163A">
        <w:t xml:space="preserve"> to communicate and </w:t>
      </w:r>
      <w:r w:rsidR="00B15657">
        <w:t>SWIFT for energy harvesting.</w:t>
      </w:r>
    </w:p>
    <w:p w14:paraId="5325FDCF" w14:textId="77777777" w:rsidR="000A4AD0" w:rsidRDefault="000A4AD0" w:rsidP="000A4AD0">
      <w:pPr>
        <w:pStyle w:val="ListParagraph"/>
      </w:pPr>
    </w:p>
    <w:p w14:paraId="7C604773" w14:textId="09A43C96" w:rsidR="000A4AD0" w:rsidRDefault="000A4AD0" w:rsidP="000A4AD0">
      <w:pPr>
        <w:pStyle w:val="ListParagraph"/>
        <w:numPr>
          <w:ilvl w:val="0"/>
          <w:numId w:val="11"/>
        </w:numPr>
      </w:pPr>
      <w:r>
        <w:t xml:space="preserve">Daniel </w:t>
      </w:r>
      <w:r w:rsidR="002C4CD4">
        <w:t xml:space="preserve">subscribes </w:t>
      </w:r>
      <w:r w:rsidR="000403FD">
        <w:t xml:space="preserve">5G service from the operator and </w:t>
      </w:r>
      <w:r>
        <w:t>registers all the sensors with the 5G network</w:t>
      </w:r>
      <w:r w:rsidR="002C4CD4">
        <w:t xml:space="preserve"> as IoT</w:t>
      </w:r>
      <w:r w:rsidR="00822820">
        <w:t xml:space="preserve"> devices.</w:t>
      </w:r>
    </w:p>
    <w:p w14:paraId="096E2AF0" w14:textId="77777777" w:rsidR="00AB780A" w:rsidRDefault="00AB780A" w:rsidP="00AB780A">
      <w:pPr>
        <w:pStyle w:val="ListParagraph"/>
      </w:pPr>
    </w:p>
    <w:p w14:paraId="32438636" w14:textId="0BEB9025" w:rsidR="00B15657" w:rsidRDefault="00D31A13" w:rsidP="00C83865">
      <w:pPr>
        <w:pStyle w:val="ListParagraph"/>
        <w:numPr>
          <w:ilvl w:val="0"/>
          <w:numId w:val="11"/>
        </w:numPr>
      </w:pPr>
      <w:r>
        <w:t xml:space="preserve">Daniel had to deploy some sensors deep inside the factory and they were energy harvesting </w:t>
      </w:r>
      <w:r w:rsidR="008549F4">
        <w:t xml:space="preserve">sensors. Quickly Daniel realises that </w:t>
      </w:r>
      <w:r w:rsidR="00801293">
        <w:t>SWIFT requires more signal power to harvest energy</w:t>
      </w:r>
      <w:r w:rsidR="00DB2D6D">
        <w:t>.</w:t>
      </w:r>
    </w:p>
    <w:p w14:paraId="5E95B905" w14:textId="77777777" w:rsidR="00DB2D6D" w:rsidRDefault="00DB2D6D" w:rsidP="00DB2D6D">
      <w:pPr>
        <w:pStyle w:val="ListParagraph"/>
      </w:pPr>
    </w:p>
    <w:p w14:paraId="6705A4F2" w14:textId="68537053" w:rsidR="00DB2D6D" w:rsidRPr="007C15C1" w:rsidRDefault="003A1026" w:rsidP="00C83865">
      <w:pPr>
        <w:pStyle w:val="ListParagraph"/>
        <w:numPr>
          <w:ilvl w:val="0"/>
          <w:numId w:val="11"/>
        </w:numPr>
      </w:pPr>
      <w:r>
        <w:t xml:space="preserve">Daniel deploys </w:t>
      </w:r>
      <w:r w:rsidR="00CB5917" w:rsidRPr="007C15C1">
        <w:rPr>
          <w:rPrChange w:id="63" w:author="Srinivasan, Suresh" w:date="2022-05-11T10:06:00Z">
            <w:rPr>
              <w:rFonts w:ascii="Calibri" w:hAnsi="Calibri" w:cs="Calibri"/>
            </w:rPr>
          </w:rPrChange>
        </w:rPr>
        <w:t>Reconfigurable Intelligent Surface (RIS) across the factory, which acts as energy repeaters</w:t>
      </w:r>
      <w:r w:rsidR="008E0C22" w:rsidRPr="007C15C1">
        <w:rPr>
          <w:rPrChange w:id="64" w:author="Srinivasan, Suresh" w:date="2022-05-11T10:06:00Z">
            <w:rPr>
              <w:rFonts w:ascii="Calibri" w:hAnsi="Calibri" w:cs="Calibri"/>
            </w:rPr>
          </w:rPrChange>
        </w:rPr>
        <w:t xml:space="preserve"> for the </w:t>
      </w:r>
      <w:ins w:id="65" w:author="Srinivasan, Suresh" w:date="2022-05-11T10:06:00Z">
        <w:r w:rsidR="005F763E">
          <w:t>ambientIoT</w:t>
        </w:r>
      </w:ins>
      <w:del w:id="66" w:author="Srinivasan, Suresh" w:date="2022-05-11T10:06:00Z">
        <w:r w:rsidR="008E0C22" w:rsidRPr="007C15C1" w:rsidDel="005F763E">
          <w:rPr>
            <w:rPrChange w:id="67" w:author="Srinivasan, Suresh" w:date="2022-05-11T10:06:00Z">
              <w:rPr>
                <w:rFonts w:ascii="Calibri" w:hAnsi="Calibri" w:cs="Calibri"/>
              </w:rPr>
            </w:rPrChange>
          </w:rPr>
          <w:delText>sensors</w:delText>
        </w:r>
      </w:del>
      <w:r w:rsidR="008E0C22" w:rsidRPr="007C15C1">
        <w:rPr>
          <w:rPrChange w:id="68" w:author="Srinivasan, Suresh" w:date="2022-05-11T10:06:00Z">
            <w:rPr>
              <w:rFonts w:ascii="Calibri" w:hAnsi="Calibri" w:cs="Calibri"/>
            </w:rPr>
          </w:rPrChange>
        </w:rPr>
        <w:t xml:space="preserve"> deep inside the factory.</w:t>
      </w:r>
    </w:p>
    <w:p w14:paraId="4614EBFA" w14:textId="77777777" w:rsidR="00CB5917" w:rsidRDefault="00CB5917" w:rsidP="00CB5917">
      <w:pPr>
        <w:pStyle w:val="ListParagraph"/>
      </w:pPr>
    </w:p>
    <w:p w14:paraId="40B792D2" w14:textId="52F20A35" w:rsidR="00CB5917" w:rsidRDefault="00CB5917" w:rsidP="00CB5917">
      <w:pPr>
        <w:rPr>
          <w:b/>
          <w:lang w:eastAsia="zh-CN"/>
        </w:rPr>
      </w:pPr>
      <w:r>
        <w:t xml:space="preserve">Step 2: </w:t>
      </w:r>
      <w:r w:rsidR="00F12D21">
        <w:rPr>
          <w:b/>
          <w:lang w:eastAsia="zh-CN"/>
        </w:rPr>
        <w:t>[</w:t>
      </w:r>
      <w:ins w:id="69" w:author="Srinivasan, Suresh" w:date="2022-05-12T15:47:00Z">
        <w:r w:rsidR="009E5AB4">
          <w:rPr>
            <w:b/>
            <w:lang w:eastAsia="zh-CN"/>
          </w:rPr>
          <w:t>IASN</w:t>
        </w:r>
      </w:ins>
      <w:del w:id="70" w:author="Srinivasan, Suresh" w:date="2022-05-12T15:47:00Z">
        <w:r w:rsidR="00F12D21" w:rsidDel="009E5AB4">
          <w:rPr>
            <w:b/>
            <w:lang w:eastAsia="zh-CN"/>
          </w:rPr>
          <w:delText>ISWN</w:delText>
        </w:r>
      </w:del>
      <w:r w:rsidR="00F12D21">
        <w:rPr>
          <w:b/>
          <w:lang w:eastAsia="zh-CN"/>
        </w:rPr>
        <w:t xml:space="preserve"> </w:t>
      </w:r>
      <w:r w:rsidR="00360739">
        <w:rPr>
          <w:b/>
          <w:lang w:eastAsia="zh-CN"/>
        </w:rPr>
        <w:t>M</w:t>
      </w:r>
      <w:r w:rsidR="00F12D21">
        <w:rPr>
          <w:b/>
          <w:lang w:eastAsia="zh-CN"/>
        </w:rPr>
        <w:t xml:space="preserve">onitor and </w:t>
      </w:r>
      <w:r w:rsidR="00360739">
        <w:rPr>
          <w:b/>
          <w:lang w:eastAsia="zh-CN"/>
        </w:rPr>
        <w:t>Control</w:t>
      </w:r>
      <w:r w:rsidR="00DD1447">
        <w:rPr>
          <w:b/>
          <w:lang w:eastAsia="zh-CN"/>
        </w:rPr>
        <w:t xml:space="preserve"> using 5G Network</w:t>
      </w:r>
      <w:r w:rsidRPr="004B2EED">
        <w:rPr>
          <w:b/>
          <w:lang w:eastAsia="zh-CN"/>
        </w:rPr>
        <w:t>]</w:t>
      </w:r>
    </w:p>
    <w:p w14:paraId="0DD87162" w14:textId="30C6F799" w:rsidR="00C83865" w:rsidRDefault="00720690" w:rsidP="005400C1">
      <w:pPr>
        <w:pStyle w:val="ListParagraph"/>
        <w:numPr>
          <w:ilvl w:val="0"/>
          <w:numId w:val="12"/>
        </w:numPr>
      </w:pPr>
      <w:r>
        <w:t>Sensors deployed at Daniel factory uses simple modulation schemes for energy efficient communication</w:t>
      </w:r>
      <w:r w:rsidR="00383EBD">
        <w:t xml:space="preserve">, </w:t>
      </w:r>
      <w:r w:rsidR="008335BA">
        <w:t>supports on-demand access</w:t>
      </w:r>
      <w:r w:rsidR="00383EBD">
        <w:t xml:space="preserve"> and compressed </w:t>
      </w:r>
      <w:r w:rsidR="001C2763">
        <w:t>sensing (CS) based random access.</w:t>
      </w:r>
    </w:p>
    <w:p w14:paraId="5C157DED" w14:textId="77777777" w:rsidR="00B23F57" w:rsidRDefault="00B23F57" w:rsidP="00B23F57">
      <w:pPr>
        <w:pStyle w:val="ListParagraph"/>
      </w:pPr>
    </w:p>
    <w:p w14:paraId="03D153DF" w14:textId="36EABF5D" w:rsidR="008335BA" w:rsidRDefault="009D0B2A" w:rsidP="005400C1">
      <w:pPr>
        <w:pStyle w:val="ListParagraph"/>
        <w:numPr>
          <w:ilvl w:val="0"/>
          <w:numId w:val="12"/>
        </w:numPr>
      </w:pPr>
      <w:r>
        <w:t xml:space="preserve">Daniel registers with 5G network operator for </w:t>
      </w:r>
      <w:ins w:id="71" w:author="Srinivasan, Suresh" w:date="2022-05-11T10:07:00Z">
        <w:r w:rsidR="00973865">
          <w:t>ambient</w:t>
        </w:r>
      </w:ins>
      <w:r>
        <w:t xml:space="preserve">IoT </w:t>
      </w:r>
      <w:ins w:id="72" w:author="Srinivasan, Suresh" w:date="2022-05-11T10:07:00Z">
        <w:r w:rsidR="00973865">
          <w:t xml:space="preserve">devices </w:t>
        </w:r>
      </w:ins>
      <w:r>
        <w:t>monitor and control services.</w:t>
      </w:r>
    </w:p>
    <w:p w14:paraId="74914B2E" w14:textId="77777777" w:rsidR="002234DE" w:rsidRDefault="002234DE" w:rsidP="002234DE">
      <w:pPr>
        <w:pStyle w:val="ListParagraph"/>
      </w:pPr>
    </w:p>
    <w:p w14:paraId="077D7F82" w14:textId="46E710C5" w:rsidR="002234DE" w:rsidRDefault="00D30212" w:rsidP="005400C1">
      <w:pPr>
        <w:pStyle w:val="ListParagraph"/>
        <w:numPr>
          <w:ilvl w:val="0"/>
          <w:numId w:val="12"/>
        </w:numPr>
      </w:pPr>
      <w:r>
        <w:t xml:space="preserve">Daniel uses the application services provided by 5G system to monitor and control </w:t>
      </w:r>
      <w:ins w:id="73" w:author="Srinivasan, Suresh" w:date="2022-05-11T10:08:00Z">
        <w:r w:rsidR="0075395A">
          <w:t>ambient IoT</w:t>
        </w:r>
        <w:r w:rsidR="00FC7FDB">
          <w:t xml:space="preserve"> </w:t>
        </w:r>
      </w:ins>
      <w:r>
        <w:t xml:space="preserve">devices. Daniel gets all event and warnings on his cell phone. Daniel is almost maintenance free since the sensors works in Energy Efficient communication and </w:t>
      </w:r>
      <w:r w:rsidR="00042A4A">
        <w:t xml:space="preserve">harvest energy from RIS </w:t>
      </w:r>
      <w:r w:rsidR="00E21649">
        <w:t>requir</w:t>
      </w:r>
      <w:r w:rsidR="00042A4A">
        <w:t>ing</w:t>
      </w:r>
      <w:r w:rsidR="00E21649">
        <w:t xml:space="preserve"> zero-energy </w:t>
      </w:r>
      <w:r w:rsidR="001477D9">
        <w:t>to operate.</w:t>
      </w:r>
    </w:p>
    <w:p w14:paraId="3D44EC4A" w14:textId="77777777" w:rsidR="00BE09A1" w:rsidRDefault="00BE09A1" w:rsidP="00BE09A1">
      <w:pPr>
        <w:pStyle w:val="ListParagraph"/>
      </w:pPr>
    </w:p>
    <w:p w14:paraId="5620A41E" w14:textId="6ED4930A" w:rsidR="00BE09A1" w:rsidRDefault="00BE09A1" w:rsidP="005400C1">
      <w:pPr>
        <w:pStyle w:val="ListParagraph"/>
        <w:numPr>
          <w:ilvl w:val="0"/>
          <w:numId w:val="12"/>
        </w:numPr>
      </w:pPr>
      <w:r>
        <w:lastRenderedPageBreak/>
        <w:t xml:space="preserve">5G Network supports </w:t>
      </w:r>
      <w:r w:rsidR="00C20979">
        <w:t xml:space="preserve">SWIFT, CS based random access and simple modulation schemes to access and control </w:t>
      </w:r>
      <w:r w:rsidR="00844AFE">
        <w:t>sensors in the factory.</w:t>
      </w:r>
    </w:p>
    <w:p w14:paraId="43826AE8" w14:textId="77777777" w:rsidR="00C83865" w:rsidRDefault="00C83865" w:rsidP="00C83865"/>
    <w:p w14:paraId="4D7B5886" w14:textId="77777777" w:rsidR="00C83865" w:rsidRPr="00642170" w:rsidRDefault="00C83865" w:rsidP="00C83865"/>
    <w:p w14:paraId="0FFFEBEB" w14:textId="2E50056C" w:rsidR="00C83865" w:rsidRDefault="00C83865" w:rsidP="00C83865">
      <w:pPr>
        <w:pStyle w:val="Heading3"/>
      </w:pPr>
      <w:bookmarkStart w:id="74" w:name="_Toc100862440"/>
      <w:bookmarkStart w:id="75" w:name="_Toc100921164"/>
      <w:r>
        <w:t>5.A.4</w:t>
      </w:r>
      <w:r>
        <w:tab/>
        <w:t>Post-conditions</w:t>
      </w:r>
      <w:bookmarkEnd w:id="74"/>
      <w:bookmarkEnd w:id="75"/>
    </w:p>
    <w:p w14:paraId="6B9A090F" w14:textId="616CDF2B" w:rsidR="00953635" w:rsidRDefault="00953635" w:rsidP="00953635">
      <w:pPr>
        <w:pStyle w:val="EditorsNote"/>
        <w:ind w:left="0" w:firstLine="0"/>
      </w:pPr>
      <w:r w:rsidRPr="005A2371">
        <w:t>Editor's note:</w:t>
      </w:r>
      <w:r w:rsidRPr="005A2371">
        <w:tab/>
      </w:r>
      <w:r>
        <w:t>Post-conditions is FFS.</w:t>
      </w:r>
    </w:p>
    <w:p w14:paraId="4EECC04C" w14:textId="77777777" w:rsidR="00953635" w:rsidRPr="00953635" w:rsidRDefault="00953635" w:rsidP="00953635"/>
    <w:p w14:paraId="680A44AD" w14:textId="7917144C" w:rsidR="00C83865" w:rsidRDefault="00C83865" w:rsidP="00C83865">
      <w:pPr>
        <w:pStyle w:val="Heading3"/>
      </w:pPr>
      <w:bookmarkStart w:id="76" w:name="_Toc100862441"/>
      <w:bookmarkStart w:id="77" w:name="_Toc100921165"/>
      <w:r>
        <w:t>5.A.5</w:t>
      </w:r>
      <w:r>
        <w:tab/>
        <w:t>Existing feature partly or fully covering use case functionality</w:t>
      </w:r>
      <w:bookmarkEnd w:id="76"/>
      <w:bookmarkEnd w:id="77"/>
    </w:p>
    <w:p w14:paraId="1B65DF42" w14:textId="3B665CF3" w:rsidR="000A3D20" w:rsidRDefault="000A3D20" w:rsidP="000A3D20">
      <w:pPr>
        <w:pStyle w:val="EditorsNote"/>
        <w:ind w:left="0" w:firstLine="0"/>
      </w:pPr>
      <w:r w:rsidRPr="005A2371">
        <w:t>Editor's note:</w:t>
      </w:r>
      <w:r w:rsidRPr="005A2371">
        <w:tab/>
      </w:r>
      <w:r w:rsidR="006A4DC8">
        <w:t>Existing feature covering use case</w:t>
      </w:r>
      <w:r>
        <w:t xml:space="preserve"> is FFS.</w:t>
      </w:r>
    </w:p>
    <w:p w14:paraId="0572AD10" w14:textId="77777777" w:rsidR="000A3D20" w:rsidRPr="000A3D20" w:rsidRDefault="000A3D20" w:rsidP="000A3D20"/>
    <w:p w14:paraId="6CF9846D" w14:textId="77777777" w:rsidR="00C83865" w:rsidRDefault="00C83865" w:rsidP="00C83865">
      <w:pPr>
        <w:pStyle w:val="Heading3"/>
      </w:pPr>
      <w:bookmarkStart w:id="78" w:name="_Toc100862442"/>
      <w:bookmarkStart w:id="79" w:name="_Toc100921166"/>
      <w:r>
        <w:t>5.A.6</w:t>
      </w:r>
      <w:r>
        <w:tab/>
        <w:t>Potential New Requirements needed to support the use case</w:t>
      </w:r>
      <w:bookmarkEnd w:id="78"/>
      <w:bookmarkEnd w:id="79"/>
    </w:p>
    <w:p w14:paraId="3B5A32CC" w14:textId="451853B8"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5.A.6-1] </w:t>
      </w:r>
      <w:r w:rsidRPr="007B708B">
        <w:rPr>
          <w:rFonts w:ascii="Calibri" w:hAnsi="Calibri" w:cs="Calibri"/>
          <w:sz w:val="22"/>
          <w:szCs w:val="22"/>
          <w:lang w:val="en-US"/>
        </w:rPr>
        <w:t xml:space="preserve">The 5G system shall support On-demand access to </w:t>
      </w:r>
      <w:ins w:id="80" w:author="Srinivasan, Suresh" w:date="2022-05-11T09:41:00Z">
        <w:r w:rsidR="004A3242">
          <w:rPr>
            <w:rFonts w:ascii="Calibri" w:hAnsi="Calibri" w:cs="Calibri"/>
            <w:sz w:val="22"/>
            <w:szCs w:val="22"/>
            <w:lang w:val="en-US"/>
          </w:rPr>
          <w:t>AmbientIoT devices</w:t>
        </w:r>
      </w:ins>
      <w:del w:id="81" w:author="Srinivasan, Suresh" w:date="2022-05-11T09:41:00Z">
        <w:r w:rsidRPr="007B708B" w:rsidDel="004A3242">
          <w:rPr>
            <w:rFonts w:ascii="Calibri" w:hAnsi="Calibri" w:cs="Calibri"/>
            <w:sz w:val="22"/>
            <w:szCs w:val="22"/>
            <w:lang w:val="en-US"/>
          </w:rPr>
          <w:delText>Industrial wireless Sensors</w:delText>
        </w:r>
      </w:del>
      <w:r w:rsidRPr="007B708B">
        <w:rPr>
          <w:rFonts w:ascii="Calibri" w:hAnsi="Calibri" w:cs="Calibri"/>
          <w:sz w:val="22"/>
          <w:szCs w:val="22"/>
          <w:lang w:val="en-US"/>
        </w:rPr>
        <w:t>.</w:t>
      </w:r>
      <w:ins w:id="82" w:author="Srinivasan, Suresh" w:date="2022-05-11T11:17:00Z">
        <w:r w:rsidR="00F46EC9">
          <w:rPr>
            <w:rFonts w:ascii="Calibri" w:hAnsi="Calibri" w:cs="Calibri"/>
            <w:sz w:val="22"/>
            <w:szCs w:val="22"/>
            <w:lang w:val="en-US"/>
          </w:rPr>
          <w:t xml:space="preserve"> (</w:t>
        </w:r>
        <w:bookmarkStart w:id="83" w:name="_Hlk103160502"/>
        <w:r w:rsidR="00F46EC9">
          <w:rPr>
            <w:rFonts w:ascii="Calibri" w:hAnsi="Calibri" w:cs="Calibri"/>
            <w:sz w:val="22"/>
            <w:szCs w:val="22"/>
            <w:lang w:val="en-US"/>
          </w:rPr>
          <w:t xml:space="preserve">ambientIoT devices are usually in deep sleep mode with less or almost </w:t>
        </w:r>
      </w:ins>
      <w:ins w:id="84" w:author="Srinivasan, Suresh" w:date="2022-05-11T11:18:00Z">
        <w:r w:rsidR="00F46EC9">
          <w:rPr>
            <w:rFonts w:ascii="Calibri" w:hAnsi="Calibri" w:cs="Calibri"/>
            <w:sz w:val="22"/>
            <w:szCs w:val="22"/>
            <w:lang w:val="en-US"/>
          </w:rPr>
          <w:t>zero poll from the base station)</w:t>
        </w:r>
      </w:ins>
      <w:bookmarkEnd w:id="83"/>
    </w:p>
    <w:p w14:paraId="0E5B96DA" w14:textId="77777777" w:rsidR="00C83865" w:rsidRPr="007B708B" w:rsidRDefault="00C83865" w:rsidP="00C83865">
      <w:pPr>
        <w:spacing w:after="0"/>
        <w:ind w:left="720"/>
        <w:textAlignment w:val="center"/>
        <w:rPr>
          <w:rFonts w:ascii="Calibri" w:hAnsi="Calibri" w:cs="Calibri"/>
          <w:sz w:val="22"/>
          <w:szCs w:val="22"/>
          <w:lang w:val="en-US"/>
        </w:rPr>
      </w:pPr>
    </w:p>
    <w:p w14:paraId="6AB6DB65" w14:textId="6665A61E"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5.A.6-2] </w:t>
      </w:r>
      <w:r w:rsidRPr="007B708B">
        <w:rPr>
          <w:rFonts w:ascii="Calibri" w:hAnsi="Calibri" w:cs="Calibri"/>
          <w:sz w:val="22"/>
          <w:szCs w:val="22"/>
          <w:lang w:val="en-US"/>
        </w:rPr>
        <w:t>The 5G system shall support simple modulation schemes</w:t>
      </w:r>
      <w:ins w:id="85" w:author="Srinivasan, Suresh" w:date="2022-05-11T11:24:00Z">
        <w:r w:rsidR="00F46EC9">
          <w:rPr>
            <w:rFonts w:ascii="Calibri" w:hAnsi="Calibri" w:cs="Calibri"/>
            <w:sz w:val="22"/>
            <w:szCs w:val="22"/>
            <w:lang w:val="en-US"/>
          </w:rPr>
          <w:t>.</w:t>
        </w:r>
      </w:ins>
      <w:r w:rsidRPr="007B708B">
        <w:rPr>
          <w:rFonts w:ascii="Calibri" w:hAnsi="Calibri" w:cs="Calibri"/>
          <w:sz w:val="22"/>
          <w:szCs w:val="22"/>
          <w:lang w:val="en-US"/>
        </w:rPr>
        <w:t xml:space="preserve"> </w:t>
      </w:r>
      <w:ins w:id="86" w:author="Srinivasan, Suresh" w:date="2022-05-11T11:24:00Z">
        <w:r w:rsidR="00F46EC9">
          <w:rPr>
            <w:rFonts w:ascii="Calibri" w:hAnsi="Calibri" w:cs="Calibri"/>
            <w:sz w:val="22"/>
            <w:szCs w:val="22"/>
            <w:lang w:val="en-US"/>
          </w:rPr>
          <w:t>(</w:t>
        </w:r>
      </w:ins>
      <w:ins w:id="87" w:author="Srinivasan, Suresh" w:date="2022-05-11T11:25:00Z">
        <w:r w:rsidR="00AC6F80">
          <w:rPr>
            <w:rFonts w:ascii="Calibri" w:hAnsi="Calibri" w:cs="Calibri"/>
            <w:sz w:val="22"/>
            <w:szCs w:val="22"/>
            <w:lang w:val="en-US"/>
          </w:rPr>
          <w:t>S</w:t>
        </w:r>
        <w:r w:rsidR="00F46EC9">
          <w:rPr>
            <w:rFonts w:ascii="Calibri" w:hAnsi="Calibri" w:cs="Calibri"/>
            <w:sz w:val="22"/>
            <w:szCs w:val="22"/>
            <w:lang w:val="en-US"/>
          </w:rPr>
          <w:t xml:space="preserve">imple modulation schemes </w:t>
        </w:r>
      </w:ins>
      <w:del w:id="88" w:author="Srinivasan, Suresh" w:date="2022-05-11T11:25:00Z">
        <w:r w:rsidRPr="007B708B" w:rsidDel="00F46EC9">
          <w:rPr>
            <w:rFonts w:ascii="Calibri" w:hAnsi="Calibri" w:cs="Calibri"/>
            <w:sz w:val="22"/>
            <w:szCs w:val="22"/>
            <w:lang w:val="en-US"/>
          </w:rPr>
          <w:delText>such</w:delText>
        </w:r>
      </w:del>
      <w:ins w:id="89" w:author="Srinivasan, Suresh" w:date="2022-05-11T11:25:00Z">
        <w:r w:rsidR="00F46EC9">
          <w:rPr>
            <w:rFonts w:ascii="Calibri" w:hAnsi="Calibri" w:cs="Calibri"/>
            <w:sz w:val="22"/>
            <w:szCs w:val="22"/>
            <w:lang w:val="en-US"/>
          </w:rPr>
          <w:t xml:space="preserve">include </w:t>
        </w:r>
      </w:ins>
      <w:del w:id="90" w:author="Srinivasan, Suresh" w:date="2022-05-11T11:25:00Z">
        <w:r w:rsidRPr="007B708B" w:rsidDel="00AC6F80">
          <w:rPr>
            <w:rFonts w:ascii="Calibri" w:hAnsi="Calibri" w:cs="Calibri"/>
            <w:sz w:val="22"/>
            <w:szCs w:val="22"/>
            <w:lang w:val="en-US"/>
          </w:rPr>
          <w:delText xml:space="preserve"> as </w:delText>
        </w:r>
      </w:del>
      <w:r w:rsidRPr="007B708B">
        <w:rPr>
          <w:rFonts w:ascii="Calibri" w:hAnsi="Calibri" w:cs="Calibri"/>
          <w:sz w:val="22"/>
          <w:szCs w:val="22"/>
          <w:lang w:val="en-US"/>
        </w:rPr>
        <w:t>On-Off keying (OOK), Frequency-Shift Keying (FSK) and simple coding such as Manchester coding</w:t>
      </w:r>
      <w:ins w:id="91" w:author="Srinivasan, Suresh" w:date="2022-05-11T11:25:00Z">
        <w:r w:rsidR="00AC6F80">
          <w:rPr>
            <w:rFonts w:ascii="Calibri" w:hAnsi="Calibri" w:cs="Calibri"/>
            <w:sz w:val="22"/>
            <w:szCs w:val="22"/>
            <w:lang w:val="en-US"/>
          </w:rPr>
          <w:t>)</w:t>
        </w:r>
      </w:ins>
      <w:r w:rsidRPr="007B708B">
        <w:rPr>
          <w:rFonts w:ascii="Calibri" w:hAnsi="Calibri" w:cs="Calibri"/>
          <w:sz w:val="22"/>
          <w:szCs w:val="22"/>
          <w:lang w:val="en-US"/>
        </w:rPr>
        <w:t>.</w:t>
      </w:r>
    </w:p>
    <w:p w14:paraId="040BA65C" w14:textId="77777777" w:rsidR="00C83865" w:rsidRPr="007B708B" w:rsidRDefault="00C83865" w:rsidP="00C83865">
      <w:pPr>
        <w:spacing w:after="0"/>
        <w:textAlignment w:val="center"/>
        <w:rPr>
          <w:rFonts w:ascii="Calibri" w:hAnsi="Calibri" w:cs="Calibri"/>
          <w:sz w:val="22"/>
          <w:szCs w:val="22"/>
          <w:lang w:val="en-US"/>
        </w:rPr>
      </w:pPr>
    </w:p>
    <w:p w14:paraId="4DF9C3C7" w14:textId="07F515B4"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5.A.6-3] </w:t>
      </w:r>
      <w:r w:rsidRPr="007B708B">
        <w:rPr>
          <w:rFonts w:ascii="Calibri" w:hAnsi="Calibri" w:cs="Calibri"/>
          <w:sz w:val="22"/>
          <w:szCs w:val="22"/>
          <w:lang w:val="en-US"/>
        </w:rPr>
        <w:t xml:space="preserve">The 5G system shall support efficient Wake Schemes such that </w:t>
      </w:r>
      <w:ins w:id="92" w:author="Srinivasan, Suresh" w:date="2022-05-11T10:12:00Z">
        <w:r w:rsidR="00A41580">
          <w:rPr>
            <w:rFonts w:ascii="Calibri" w:hAnsi="Calibri" w:cs="Calibri"/>
            <w:sz w:val="22"/>
            <w:szCs w:val="22"/>
            <w:lang w:val="en-US"/>
          </w:rPr>
          <w:t>ambientIoT devices</w:t>
        </w:r>
      </w:ins>
      <w:del w:id="93" w:author="Srinivasan, Suresh" w:date="2022-05-11T10:12:00Z">
        <w:r w:rsidRPr="007B708B" w:rsidDel="00A41580">
          <w:rPr>
            <w:rFonts w:ascii="Calibri" w:hAnsi="Calibri" w:cs="Calibri"/>
            <w:sz w:val="22"/>
            <w:szCs w:val="22"/>
            <w:lang w:val="en-US"/>
          </w:rPr>
          <w:delText xml:space="preserve">the Industrial wireless sensors </w:delText>
        </w:r>
      </w:del>
      <w:del w:id="94" w:author="Srinivasan, Suresh" w:date="2022-05-11T10:14:00Z">
        <w:r w:rsidRPr="007B708B" w:rsidDel="00410603">
          <w:rPr>
            <w:rFonts w:ascii="Calibri" w:hAnsi="Calibri" w:cs="Calibri"/>
            <w:sz w:val="22"/>
            <w:szCs w:val="22"/>
            <w:lang w:val="en-US"/>
          </w:rPr>
          <w:delText>receiver</w:delText>
        </w:r>
      </w:del>
      <w:r w:rsidRPr="007B708B">
        <w:rPr>
          <w:rFonts w:ascii="Calibri" w:hAnsi="Calibri" w:cs="Calibri"/>
          <w:sz w:val="22"/>
          <w:szCs w:val="22"/>
          <w:lang w:val="en-US"/>
        </w:rPr>
        <w:t xml:space="preserve"> consumes ultra-low power</w:t>
      </w:r>
      <w:ins w:id="95" w:author="Srinivasan, Suresh" w:date="2022-05-11T12:35:00Z">
        <w:r w:rsidR="00515595">
          <w:rPr>
            <w:rFonts w:ascii="Calibri" w:hAnsi="Calibri" w:cs="Calibri"/>
            <w:sz w:val="22"/>
            <w:szCs w:val="22"/>
            <w:lang w:val="en-US"/>
          </w:rPr>
          <w:t xml:space="preserve"> to wakeup from sleep</w:t>
        </w:r>
        <w:r w:rsidR="00E20B9F">
          <w:rPr>
            <w:rFonts w:ascii="Calibri" w:hAnsi="Calibri" w:cs="Calibri"/>
            <w:sz w:val="22"/>
            <w:szCs w:val="22"/>
            <w:lang w:val="en-US"/>
          </w:rPr>
          <w:t>-</w:t>
        </w:r>
        <w:r w:rsidR="00515595">
          <w:rPr>
            <w:rFonts w:ascii="Calibri" w:hAnsi="Calibri" w:cs="Calibri"/>
            <w:sz w:val="22"/>
            <w:szCs w:val="22"/>
            <w:lang w:val="en-US"/>
          </w:rPr>
          <w:t>mode</w:t>
        </w:r>
      </w:ins>
      <w:r w:rsidRPr="007B708B">
        <w:rPr>
          <w:rFonts w:ascii="Calibri" w:hAnsi="Calibri" w:cs="Calibri"/>
          <w:sz w:val="22"/>
          <w:szCs w:val="22"/>
          <w:lang w:val="en-US"/>
        </w:rPr>
        <w:t>. Maximum of receiver power consumption should be between 1 microwatt to 1 nanowatt.</w:t>
      </w:r>
    </w:p>
    <w:p w14:paraId="01D89784" w14:textId="77777777" w:rsidR="00C83865" w:rsidRPr="007B708B" w:rsidRDefault="00C83865" w:rsidP="00C83865">
      <w:pPr>
        <w:spacing w:after="0"/>
        <w:textAlignment w:val="center"/>
        <w:rPr>
          <w:rFonts w:ascii="Calibri" w:hAnsi="Calibri" w:cs="Calibri"/>
          <w:sz w:val="22"/>
          <w:szCs w:val="22"/>
          <w:lang w:val="en-US"/>
        </w:rPr>
      </w:pPr>
    </w:p>
    <w:p w14:paraId="6D395DD8" w14:textId="0481BB10" w:rsidR="00C83865" w:rsidDel="00175D71" w:rsidRDefault="00C83865" w:rsidP="00C83865">
      <w:pPr>
        <w:spacing w:after="0"/>
        <w:textAlignment w:val="center"/>
        <w:rPr>
          <w:del w:id="96" w:author="Srinivasan, Suresh" w:date="2022-05-12T15:24:00Z"/>
          <w:rFonts w:ascii="Calibri" w:hAnsi="Calibri" w:cs="Calibri"/>
          <w:sz w:val="22"/>
          <w:szCs w:val="22"/>
          <w:lang w:val="en-US"/>
        </w:rPr>
      </w:pPr>
      <w:del w:id="97" w:author="Srinivasan, Suresh" w:date="2022-05-12T15:24:00Z">
        <w:r w:rsidDel="00175D71">
          <w:rPr>
            <w:rFonts w:eastAsia="Calibri"/>
            <w:lang w:val="en-US"/>
          </w:rPr>
          <w:delText xml:space="preserve">[PR 5.A.6-4] </w:delText>
        </w:r>
        <w:r w:rsidRPr="007B708B" w:rsidDel="00175D71">
          <w:rPr>
            <w:rFonts w:ascii="Calibri" w:hAnsi="Calibri" w:cs="Calibri"/>
            <w:sz w:val="22"/>
            <w:szCs w:val="22"/>
            <w:lang w:val="en-US"/>
          </w:rPr>
          <w:delText xml:space="preserve">The 5G system shall support ambient backscatter communication for </w:delText>
        </w:r>
      </w:del>
      <w:del w:id="98" w:author="Srinivasan, Suresh" w:date="2022-05-11T10:15:00Z">
        <w:r w:rsidRPr="007B708B" w:rsidDel="005F6A7B">
          <w:rPr>
            <w:rFonts w:ascii="Calibri" w:hAnsi="Calibri" w:cs="Calibri"/>
            <w:sz w:val="22"/>
            <w:szCs w:val="22"/>
            <w:lang w:val="en-US"/>
          </w:rPr>
          <w:delText>Industrial wireless sensor networks</w:delText>
        </w:r>
      </w:del>
      <w:del w:id="99" w:author="Srinivasan, Suresh" w:date="2022-05-12T15:24:00Z">
        <w:r w:rsidDel="00175D71">
          <w:rPr>
            <w:rFonts w:ascii="Calibri" w:hAnsi="Calibri" w:cs="Calibri"/>
            <w:sz w:val="22"/>
            <w:szCs w:val="22"/>
            <w:lang w:val="en-US"/>
          </w:rPr>
          <w:delText>.</w:delText>
        </w:r>
      </w:del>
    </w:p>
    <w:p w14:paraId="4CD21ED5" w14:textId="77777777" w:rsidR="00C83865" w:rsidRPr="007B708B" w:rsidRDefault="00C83865" w:rsidP="00C83865">
      <w:pPr>
        <w:spacing w:after="0"/>
        <w:textAlignment w:val="center"/>
        <w:rPr>
          <w:rFonts w:ascii="Calibri" w:hAnsi="Calibri" w:cs="Calibri"/>
          <w:sz w:val="22"/>
          <w:szCs w:val="22"/>
          <w:lang w:val="en-US"/>
        </w:rPr>
      </w:pPr>
    </w:p>
    <w:p w14:paraId="33F5A96C" w14:textId="3B02064A" w:rsidR="00C83865" w:rsidRPr="007B708B" w:rsidDel="009E2867" w:rsidRDefault="00C83865" w:rsidP="00C83865">
      <w:pPr>
        <w:spacing w:after="0"/>
        <w:textAlignment w:val="center"/>
        <w:rPr>
          <w:del w:id="100" w:author="Srinivasan, Suresh" w:date="2022-05-12T15:24:00Z"/>
          <w:rFonts w:ascii="Calibri" w:hAnsi="Calibri" w:cs="Calibri"/>
          <w:sz w:val="22"/>
          <w:szCs w:val="22"/>
          <w:lang w:val="en-US"/>
        </w:rPr>
      </w:pPr>
      <w:del w:id="101" w:author="Srinivasan, Suresh" w:date="2022-05-12T15:24:00Z">
        <w:r w:rsidDel="009E2867">
          <w:rPr>
            <w:rFonts w:eastAsia="Calibri"/>
            <w:lang w:val="en-US"/>
          </w:rPr>
          <w:delText xml:space="preserve">[PR 5.A.6-5] </w:delText>
        </w:r>
        <w:r w:rsidRPr="007B708B" w:rsidDel="009E2867">
          <w:rPr>
            <w:rFonts w:ascii="Calibri" w:hAnsi="Calibri" w:cs="Calibri"/>
            <w:sz w:val="22"/>
            <w:szCs w:val="22"/>
            <w:lang w:val="en-US"/>
          </w:rPr>
          <w:delText xml:space="preserve">The 5G system shall support Transmission of appropriate RF signals for ambient backscatter IWSN as poll signals, so that they use these RF signals to </w:delText>
        </w:r>
      </w:del>
      <w:del w:id="102" w:author="Srinivasan, Suresh" w:date="2022-05-11T10:14:00Z">
        <w:r w:rsidRPr="007B708B" w:rsidDel="00B73BAC">
          <w:rPr>
            <w:rFonts w:ascii="Calibri" w:hAnsi="Calibri" w:cs="Calibri"/>
            <w:sz w:val="22"/>
            <w:szCs w:val="22"/>
            <w:lang w:val="en-US"/>
          </w:rPr>
          <w:delText>.</w:delText>
        </w:r>
      </w:del>
      <w:del w:id="103" w:author="Srinivasan, Suresh" w:date="2022-05-12T15:24:00Z">
        <w:r w:rsidRPr="007B708B" w:rsidDel="009E2867">
          <w:rPr>
            <w:rFonts w:ascii="Calibri" w:hAnsi="Calibri" w:cs="Calibri"/>
            <w:sz w:val="22"/>
            <w:szCs w:val="22"/>
            <w:lang w:val="en-US"/>
          </w:rPr>
          <w:delText>reply with data.</w:delText>
        </w:r>
      </w:del>
    </w:p>
    <w:p w14:paraId="7271581E" w14:textId="77777777" w:rsidR="00C83865" w:rsidRDefault="00C83865" w:rsidP="00C83865">
      <w:pPr>
        <w:spacing w:after="0"/>
        <w:textAlignment w:val="center"/>
        <w:rPr>
          <w:rFonts w:ascii="Calibri" w:hAnsi="Calibri" w:cs="Calibri"/>
          <w:sz w:val="22"/>
          <w:szCs w:val="22"/>
          <w:lang w:val="en-US"/>
        </w:rPr>
      </w:pPr>
    </w:p>
    <w:p w14:paraId="014E6679" w14:textId="397FC8D9" w:rsidR="00C83865" w:rsidRDefault="00C83865" w:rsidP="00C83865">
      <w:pPr>
        <w:spacing w:after="0"/>
        <w:textAlignment w:val="center"/>
        <w:rPr>
          <w:rFonts w:ascii="Calibri" w:hAnsi="Calibri" w:cs="Calibri"/>
          <w:sz w:val="22"/>
          <w:szCs w:val="22"/>
          <w:lang w:val="en-US"/>
        </w:rPr>
      </w:pPr>
      <w:r>
        <w:rPr>
          <w:rFonts w:eastAsia="Calibri"/>
          <w:lang w:val="en-US"/>
        </w:rPr>
        <w:t xml:space="preserve">[PR 5.A.6-6] </w:t>
      </w:r>
      <w:r w:rsidRPr="007B708B">
        <w:rPr>
          <w:rFonts w:ascii="Calibri" w:hAnsi="Calibri" w:cs="Calibri"/>
          <w:sz w:val="22"/>
          <w:szCs w:val="22"/>
          <w:lang w:val="en-US"/>
        </w:rPr>
        <w:t xml:space="preserve">The 5G system shall support Compressed Sensing (CS)-based random access </w:t>
      </w:r>
      <w:ins w:id="104" w:author="Srinivasan, Suresh" w:date="2022-05-11T10:09:00Z">
        <w:r w:rsidR="00CB30F5">
          <w:rPr>
            <w:rFonts w:ascii="Calibri" w:hAnsi="Calibri" w:cs="Calibri"/>
            <w:sz w:val="22"/>
            <w:szCs w:val="22"/>
            <w:lang w:val="en-US"/>
          </w:rPr>
          <w:t xml:space="preserve">ambientIoT devices </w:t>
        </w:r>
      </w:ins>
      <w:del w:id="105" w:author="Srinivasan, Suresh" w:date="2022-05-11T10:09:00Z">
        <w:r w:rsidRPr="007B708B" w:rsidDel="00CB30F5">
          <w:rPr>
            <w:rFonts w:ascii="Calibri" w:hAnsi="Calibri" w:cs="Calibri"/>
            <w:sz w:val="22"/>
            <w:szCs w:val="22"/>
            <w:lang w:val="en-US"/>
          </w:rPr>
          <w:delText>for IWSN</w:delText>
        </w:r>
      </w:del>
      <w:r w:rsidRPr="007B708B">
        <w:rPr>
          <w:rFonts w:ascii="Calibri" w:hAnsi="Calibri" w:cs="Calibri"/>
          <w:sz w:val="22"/>
          <w:szCs w:val="22"/>
          <w:lang w:val="en-US"/>
        </w:rPr>
        <w:t>.</w:t>
      </w:r>
    </w:p>
    <w:p w14:paraId="37BDCEE7" w14:textId="77777777" w:rsidR="00C83865" w:rsidRPr="007B708B" w:rsidRDefault="00C83865" w:rsidP="00C83865">
      <w:pPr>
        <w:spacing w:after="0"/>
        <w:textAlignment w:val="center"/>
        <w:rPr>
          <w:rFonts w:ascii="Calibri" w:hAnsi="Calibri" w:cs="Calibri"/>
          <w:sz w:val="22"/>
          <w:szCs w:val="22"/>
          <w:lang w:val="en-US"/>
        </w:rPr>
      </w:pPr>
    </w:p>
    <w:p w14:paraId="07B74E70" w14:textId="78CA175B" w:rsidR="00C83865" w:rsidDel="009E2867" w:rsidRDefault="00C83865" w:rsidP="00C83865">
      <w:pPr>
        <w:spacing w:after="0"/>
        <w:textAlignment w:val="center"/>
        <w:rPr>
          <w:del w:id="106" w:author="Srinivasan, Suresh" w:date="2022-05-12T15:24:00Z"/>
          <w:rFonts w:ascii="Calibri" w:hAnsi="Calibri" w:cs="Calibri"/>
          <w:sz w:val="22"/>
          <w:szCs w:val="22"/>
          <w:lang w:val="en-US"/>
        </w:rPr>
      </w:pPr>
      <w:del w:id="107" w:author="Srinivasan, Suresh" w:date="2022-05-12T15:24:00Z">
        <w:r w:rsidDel="009E2867">
          <w:rPr>
            <w:rFonts w:eastAsia="Calibri"/>
            <w:lang w:val="en-US"/>
          </w:rPr>
          <w:delText xml:space="preserve">[PR 5.A.6-7] </w:delText>
        </w:r>
        <w:r w:rsidRPr="007B708B" w:rsidDel="009E2867">
          <w:rPr>
            <w:rFonts w:ascii="Calibri" w:hAnsi="Calibri" w:cs="Calibri"/>
            <w:sz w:val="22"/>
            <w:szCs w:val="22"/>
            <w:lang w:val="en-US"/>
          </w:rPr>
          <w:delText xml:space="preserve">The 5G system shall support periodic transmission of RF signals to energy </w:delText>
        </w:r>
      </w:del>
      <w:del w:id="108" w:author="Srinivasan, Suresh" w:date="2022-05-11T10:11:00Z">
        <w:r w:rsidRPr="007B708B" w:rsidDel="00B46949">
          <w:rPr>
            <w:rFonts w:ascii="Calibri" w:hAnsi="Calibri" w:cs="Calibri"/>
            <w:sz w:val="22"/>
            <w:szCs w:val="22"/>
            <w:lang w:val="en-US"/>
          </w:rPr>
          <w:delText>harvesting IWSN</w:delText>
        </w:r>
      </w:del>
      <w:del w:id="109" w:author="Srinivasan, Suresh" w:date="2022-05-12T15:24:00Z">
        <w:r w:rsidRPr="007B708B" w:rsidDel="009E2867">
          <w:rPr>
            <w:rFonts w:ascii="Calibri" w:hAnsi="Calibri" w:cs="Calibri"/>
            <w:sz w:val="22"/>
            <w:szCs w:val="22"/>
            <w:lang w:val="en-US"/>
          </w:rPr>
          <w:delText>.</w:delText>
        </w:r>
      </w:del>
    </w:p>
    <w:p w14:paraId="1E48C773" w14:textId="77777777" w:rsidR="00C83865" w:rsidRPr="007B708B" w:rsidRDefault="00C83865" w:rsidP="00C83865">
      <w:pPr>
        <w:spacing w:after="0"/>
        <w:textAlignment w:val="center"/>
        <w:rPr>
          <w:rFonts w:ascii="Calibri" w:hAnsi="Calibri" w:cs="Calibri"/>
          <w:sz w:val="22"/>
          <w:szCs w:val="22"/>
          <w:lang w:val="en-US"/>
        </w:rPr>
      </w:pPr>
    </w:p>
    <w:p w14:paraId="6918596C" w14:textId="4091DB9C" w:rsidR="00C83865" w:rsidRPr="007B708B" w:rsidDel="00447D36" w:rsidRDefault="00C83865" w:rsidP="00C83865">
      <w:pPr>
        <w:spacing w:after="0"/>
        <w:textAlignment w:val="center"/>
        <w:rPr>
          <w:del w:id="110" w:author="Srinivasan, Suresh" w:date="2022-05-12T15:25:00Z"/>
          <w:rFonts w:ascii="Calibri" w:hAnsi="Calibri" w:cs="Calibri"/>
          <w:sz w:val="22"/>
          <w:szCs w:val="22"/>
          <w:lang w:val="en-US"/>
        </w:rPr>
      </w:pPr>
      <w:del w:id="111" w:author="Srinivasan, Suresh" w:date="2022-05-12T15:25:00Z">
        <w:r w:rsidDel="00447D36">
          <w:rPr>
            <w:rFonts w:eastAsia="Calibri"/>
            <w:lang w:val="en-US"/>
          </w:rPr>
          <w:delText xml:space="preserve">[PR 5.A.6-8] </w:delText>
        </w:r>
        <w:r w:rsidRPr="007B708B" w:rsidDel="00447D36">
          <w:rPr>
            <w:rFonts w:ascii="Calibri" w:hAnsi="Calibri" w:cs="Calibri"/>
            <w:sz w:val="22"/>
            <w:szCs w:val="22"/>
            <w:lang w:val="en-US"/>
          </w:rPr>
          <w:delText xml:space="preserve">The 5G system shall support On-demand RF signal transmission to energy harvesting </w:delText>
        </w:r>
      </w:del>
      <w:del w:id="112" w:author="Srinivasan, Suresh" w:date="2022-05-11T10:17:00Z">
        <w:r w:rsidRPr="007B708B" w:rsidDel="00083944">
          <w:rPr>
            <w:rFonts w:ascii="Calibri" w:hAnsi="Calibri" w:cs="Calibri"/>
            <w:sz w:val="22"/>
            <w:szCs w:val="22"/>
            <w:lang w:val="en-US"/>
          </w:rPr>
          <w:delText>IWSN</w:delText>
        </w:r>
      </w:del>
      <w:del w:id="113" w:author="Srinivasan, Suresh" w:date="2022-05-12T15:25:00Z">
        <w:r w:rsidRPr="007B708B" w:rsidDel="00447D36">
          <w:rPr>
            <w:rFonts w:ascii="Calibri" w:hAnsi="Calibri" w:cs="Calibri"/>
            <w:sz w:val="22"/>
            <w:szCs w:val="22"/>
            <w:lang w:val="en-US"/>
          </w:rPr>
          <w:delText>.</w:delText>
        </w:r>
      </w:del>
    </w:p>
    <w:p w14:paraId="0A960EFA" w14:textId="77777777" w:rsidR="0009108F" w:rsidRPr="00966092" w:rsidRDefault="0009108F" w:rsidP="0009108F">
      <w:pPr>
        <w:rPr>
          <w:noProof/>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F2DC7" w14:textId="77777777" w:rsidR="008D75EC" w:rsidRDefault="008D75EC">
      <w:r>
        <w:separator/>
      </w:r>
    </w:p>
  </w:endnote>
  <w:endnote w:type="continuationSeparator" w:id="0">
    <w:p w14:paraId="3845577A" w14:textId="77777777" w:rsidR="008D75EC" w:rsidRDefault="008D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44CC7" w14:textId="77777777" w:rsidR="008D75EC" w:rsidRDefault="008D75EC">
      <w:r>
        <w:separator/>
      </w:r>
    </w:p>
  </w:footnote>
  <w:footnote w:type="continuationSeparator" w:id="0">
    <w:p w14:paraId="69BA1629" w14:textId="77777777" w:rsidR="008D75EC" w:rsidRDefault="008D75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6429B"/>
    <w:multiLevelType w:val="hybridMultilevel"/>
    <w:tmpl w:val="60DA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5219A"/>
    <w:multiLevelType w:val="hybridMultilevel"/>
    <w:tmpl w:val="51769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lvlOverride w:ilvl="0">
      <w:startOverride w:val="1"/>
    </w:lvlOverride>
  </w:num>
  <w:num w:numId="6">
    <w:abstractNumId w:val="2"/>
  </w:num>
  <w:num w:numId="7">
    <w:abstractNumId w:val="9"/>
  </w:num>
  <w:num w:numId="8">
    <w:abstractNumId w:val="4"/>
  </w:num>
  <w:num w:numId="9">
    <w:abstractNumId w:val="6"/>
  </w:num>
  <w:num w:numId="10">
    <w:abstractNumId w:val="8"/>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CC0"/>
    <w:rsid w:val="00033397"/>
    <w:rsid w:val="00040095"/>
    <w:rsid w:val="000403FD"/>
    <w:rsid w:val="00042A4A"/>
    <w:rsid w:val="00051834"/>
    <w:rsid w:val="00054A22"/>
    <w:rsid w:val="0006121A"/>
    <w:rsid w:val="00062023"/>
    <w:rsid w:val="000655A6"/>
    <w:rsid w:val="00067CF8"/>
    <w:rsid w:val="00080512"/>
    <w:rsid w:val="00083944"/>
    <w:rsid w:val="0009108F"/>
    <w:rsid w:val="00091BBC"/>
    <w:rsid w:val="000922A9"/>
    <w:rsid w:val="000A19D2"/>
    <w:rsid w:val="000A3D20"/>
    <w:rsid w:val="000A4AD0"/>
    <w:rsid w:val="000C47C3"/>
    <w:rsid w:val="000D58AB"/>
    <w:rsid w:val="000D5913"/>
    <w:rsid w:val="000F30B8"/>
    <w:rsid w:val="001148FD"/>
    <w:rsid w:val="00133525"/>
    <w:rsid w:val="001477D9"/>
    <w:rsid w:val="00175D71"/>
    <w:rsid w:val="0019129B"/>
    <w:rsid w:val="001A4C42"/>
    <w:rsid w:val="001A5406"/>
    <w:rsid w:val="001A7420"/>
    <w:rsid w:val="001B6637"/>
    <w:rsid w:val="001C21C3"/>
    <w:rsid w:val="001C2763"/>
    <w:rsid w:val="001D02C2"/>
    <w:rsid w:val="001F0C1D"/>
    <w:rsid w:val="001F1132"/>
    <w:rsid w:val="001F168B"/>
    <w:rsid w:val="00202BC1"/>
    <w:rsid w:val="002233EC"/>
    <w:rsid w:val="002234DE"/>
    <w:rsid w:val="002347A2"/>
    <w:rsid w:val="00236635"/>
    <w:rsid w:val="002675F0"/>
    <w:rsid w:val="002760EE"/>
    <w:rsid w:val="002A4C9A"/>
    <w:rsid w:val="002B25BF"/>
    <w:rsid w:val="002B6339"/>
    <w:rsid w:val="002C4CD4"/>
    <w:rsid w:val="002D010F"/>
    <w:rsid w:val="002E00EE"/>
    <w:rsid w:val="0030285B"/>
    <w:rsid w:val="00307756"/>
    <w:rsid w:val="003172DC"/>
    <w:rsid w:val="0035462D"/>
    <w:rsid w:val="00356555"/>
    <w:rsid w:val="00360739"/>
    <w:rsid w:val="00373D67"/>
    <w:rsid w:val="003765B8"/>
    <w:rsid w:val="00383EBD"/>
    <w:rsid w:val="00384EA8"/>
    <w:rsid w:val="003A1026"/>
    <w:rsid w:val="003C3971"/>
    <w:rsid w:val="003D099E"/>
    <w:rsid w:val="003D2E37"/>
    <w:rsid w:val="00410603"/>
    <w:rsid w:val="00423334"/>
    <w:rsid w:val="004320A3"/>
    <w:rsid w:val="004345EC"/>
    <w:rsid w:val="00447D36"/>
    <w:rsid w:val="00465515"/>
    <w:rsid w:val="0049751D"/>
    <w:rsid w:val="004A3242"/>
    <w:rsid w:val="004B7282"/>
    <w:rsid w:val="004C30AC"/>
    <w:rsid w:val="004C6FE8"/>
    <w:rsid w:val="004D3578"/>
    <w:rsid w:val="004D6285"/>
    <w:rsid w:val="004E213A"/>
    <w:rsid w:val="004F0988"/>
    <w:rsid w:val="004F3340"/>
    <w:rsid w:val="00515595"/>
    <w:rsid w:val="0053388B"/>
    <w:rsid w:val="00535773"/>
    <w:rsid w:val="005400C1"/>
    <w:rsid w:val="00543E6C"/>
    <w:rsid w:val="00552557"/>
    <w:rsid w:val="00565087"/>
    <w:rsid w:val="00597B11"/>
    <w:rsid w:val="005C1DE3"/>
    <w:rsid w:val="005D2E01"/>
    <w:rsid w:val="005D7526"/>
    <w:rsid w:val="005E4BB2"/>
    <w:rsid w:val="005E71EE"/>
    <w:rsid w:val="005F6A7B"/>
    <w:rsid w:val="005F763E"/>
    <w:rsid w:val="005F788A"/>
    <w:rsid w:val="00602AEA"/>
    <w:rsid w:val="00614FDF"/>
    <w:rsid w:val="006175A5"/>
    <w:rsid w:val="0063543D"/>
    <w:rsid w:val="00647114"/>
    <w:rsid w:val="00671F32"/>
    <w:rsid w:val="006816F0"/>
    <w:rsid w:val="0068207B"/>
    <w:rsid w:val="006912E9"/>
    <w:rsid w:val="006A2E02"/>
    <w:rsid w:val="006A323F"/>
    <w:rsid w:val="006A4DC8"/>
    <w:rsid w:val="006A5BBB"/>
    <w:rsid w:val="006B30D0"/>
    <w:rsid w:val="006C3D95"/>
    <w:rsid w:val="006E4357"/>
    <w:rsid w:val="006E5C86"/>
    <w:rsid w:val="006F2A36"/>
    <w:rsid w:val="00701116"/>
    <w:rsid w:val="0071174C"/>
    <w:rsid w:val="00713C44"/>
    <w:rsid w:val="00720690"/>
    <w:rsid w:val="00723ABC"/>
    <w:rsid w:val="00734A5B"/>
    <w:rsid w:val="0074026F"/>
    <w:rsid w:val="007429F6"/>
    <w:rsid w:val="0074333E"/>
    <w:rsid w:val="00744E76"/>
    <w:rsid w:val="0075395A"/>
    <w:rsid w:val="00765EA3"/>
    <w:rsid w:val="00774DA4"/>
    <w:rsid w:val="007765E9"/>
    <w:rsid w:val="00781F0F"/>
    <w:rsid w:val="00790710"/>
    <w:rsid w:val="00793F98"/>
    <w:rsid w:val="007B600E"/>
    <w:rsid w:val="007C15C1"/>
    <w:rsid w:val="007F0F4A"/>
    <w:rsid w:val="00801293"/>
    <w:rsid w:val="008028A4"/>
    <w:rsid w:val="0082229A"/>
    <w:rsid w:val="00822820"/>
    <w:rsid w:val="00830747"/>
    <w:rsid w:val="008335BA"/>
    <w:rsid w:val="008359CD"/>
    <w:rsid w:val="00844AFE"/>
    <w:rsid w:val="008549F4"/>
    <w:rsid w:val="008768CA"/>
    <w:rsid w:val="00882E91"/>
    <w:rsid w:val="008C384C"/>
    <w:rsid w:val="008D05CF"/>
    <w:rsid w:val="008D3163"/>
    <w:rsid w:val="008D75EC"/>
    <w:rsid w:val="008E0C22"/>
    <w:rsid w:val="008E2D68"/>
    <w:rsid w:val="008E6756"/>
    <w:rsid w:val="008F403D"/>
    <w:rsid w:val="009004C1"/>
    <w:rsid w:val="00901D48"/>
    <w:rsid w:val="00901D9D"/>
    <w:rsid w:val="0090271F"/>
    <w:rsid w:val="00902E23"/>
    <w:rsid w:val="009114D7"/>
    <w:rsid w:val="00912C76"/>
    <w:rsid w:val="0091348E"/>
    <w:rsid w:val="00917CCB"/>
    <w:rsid w:val="00933FB0"/>
    <w:rsid w:val="00941007"/>
    <w:rsid w:val="00942EC2"/>
    <w:rsid w:val="0095008B"/>
    <w:rsid w:val="00953635"/>
    <w:rsid w:val="00966092"/>
    <w:rsid w:val="00973865"/>
    <w:rsid w:val="00992D7D"/>
    <w:rsid w:val="009D0B2A"/>
    <w:rsid w:val="009E2867"/>
    <w:rsid w:val="009E5AB4"/>
    <w:rsid w:val="009F37B7"/>
    <w:rsid w:val="00A10F02"/>
    <w:rsid w:val="00A164B4"/>
    <w:rsid w:val="00A25C13"/>
    <w:rsid w:val="00A26956"/>
    <w:rsid w:val="00A27486"/>
    <w:rsid w:val="00A41580"/>
    <w:rsid w:val="00A53724"/>
    <w:rsid w:val="00A56066"/>
    <w:rsid w:val="00A5707A"/>
    <w:rsid w:val="00A60408"/>
    <w:rsid w:val="00A73129"/>
    <w:rsid w:val="00A82346"/>
    <w:rsid w:val="00A8479E"/>
    <w:rsid w:val="00A92BA1"/>
    <w:rsid w:val="00A95A32"/>
    <w:rsid w:val="00AA11D1"/>
    <w:rsid w:val="00AB4609"/>
    <w:rsid w:val="00AB4A5D"/>
    <w:rsid w:val="00AB780A"/>
    <w:rsid w:val="00AC6BC6"/>
    <w:rsid w:val="00AC6F80"/>
    <w:rsid w:val="00AE65E2"/>
    <w:rsid w:val="00AF1460"/>
    <w:rsid w:val="00B0374E"/>
    <w:rsid w:val="00B15449"/>
    <w:rsid w:val="00B15657"/>
    <w:rsid w:val="00B21B48"/>
    <w:rsid w:val="00B23F57"/>
    <w:rsid w:val="00B3660D"/>
    <w:rsid w:val="00B42A7B"/>
    <w:rsid w:val="00B46949"/>
    <w:rsid w:val="00B57DAE"/>
    <w:rsid w:val="00B73BAC"/>
    <w:rsid w:val="00B93086"/>
    <w:rsid w:val="00B94157"/>
    <w:rsid w:val="00B955CE"/>
    <w:rsid w:val="00BA19ED"/>
    <w:rsid w:val="00BA4B8D"/>
    <w:rsid w:val="00BC0F7D"/>
    <w:rsid w:val="00BD7D31"/>
    <w:rsid w:val="00BE09A1"/>
    <w:rsid w:val="00BE3255"/>
    <w:rsid w:val="00BE7BF9"/>
    <w:rsid w:val="00BF128E"/>
    <w:rsid w:val="00C074DD"/>
    <w:rsid w:val="00C1496A"/>
    <w:rsid w:val="00C17FEE"/>
    <w:rsid w:val="00C20979"/>
    <w:rsid w:val="00C33079"/>
    <w:rsid w:val="00C45231"/>
    <w:rsid w:val="00C551FF"/>
    <w:rsid w:val="00C703C6"/>
    <w:rsid w:val="00C708EF"/>
    <w:rsid w:val="00C72833"/>
    <w:rsid w:val="00C80F1D"/>
    <w:rsid w:val="00C83865"/>
    <w:rsid w:val="00C91962"/>
    <w:rsid w:val="00C93F40"/>
    <w:rsid w:val="00CA3D0C"/>
    <w:rsid w:val="00CA74C8"/>
    <w:rsid w:val="00CB30F5"/>
    <w:rsid w:val="00CB5917"/>
    <w:rsid w:val="00CD0591"/>
    <w:rsid w:val="00D025C1"/>
    <w:rsid w:val="00D30212"/>
    <w:rsid w:val="00D31A13"/>
    <w:rsid w:val="00D47BD0"/>
    <w:rsid w:val="00D52224"/>
    <w:rsid w:val="00D57972"/>
    <w:rsid w:val="00D675A9"/>
    <w:rsid w:val="00D72F0B"/>
    <w:rsid w:val="00D738D6"/>
    <w:rsid w:val="00D755EB"/>
    <w:rsid w:val="00D76048"/>
    <w:rsid w:val="00D81E2E"/>
    <w:rsid w:val="00D82E6F"/>
    <w:rsid w:val="00D876AA"/>
    <w:rsid w:val="00D87E00"/>
    <w:rsid w:val="00D9134D"/>
    <w:rsid w:val="00DA4F76"/>
    <w:rsid w:val="00DA7A03"/>
    <w:rsid w:val="00DB0DA4"/>
    <w:rsid w:val="00DB1818"/>
    <w:rsid w:val="00DB2D6D"/>
    <w:rsid w:val="00DC309B"/>
    <w:rsid w:val="00DC4DA2"/>
    <w:rsid w:val="00DD1447"/>
    <w:rsid w:val="00DD4C17"/>
    <w:rsid w:val="00DD74A5"/>
    <w:rsid w:val="00DE6905"/>
    <w:rsid w:val="00DF163A"/>
    <w:rsid w:val="00DF2B1F"/>
    <w:rsid w:val="00DF62CD"/>
    <w:rsid w:val="00E15657"/>
    <w:rsid w:val="00E1580C"/>
    <w:rsid w:val="00E16509"/>
    <w:rsid w:val="00E20B9F"/>
    <w:rsid w:val="00E21649"/>
    <w:rsid w:val="00E44582"/>
    <w:rsid w:val="00E515F4"/>
    <w:rsid w:val="00E77645"/>
    <w:rsid w:val="00EA15B0"/>
    <w:rsid w:val="00EA5EA7"/>
    <w:rsid w:val="00EC4A25"/>
    <w:rsid w:val="00ED2FC8"/>
    <w:rsid w:val="00EE58EA"/>
    <w:rsid w:val="00EF45FE"/>
    <w:rsid w:val="00EF608C"/>
    <w:rsid w:val="00EF7037"/>
    <w:rsid w:val="00F025A2"/>
    <w:rsid w:val="00F04712"/>
    <w:rsid w:val="00F12D21"/>
    <w:rsid w:val="00F13360"/>
    <w:rsid w:val="00F21435"/>
    <w:rsid w:val="00F22EC7"/>
    <w:rsid w:val="00F325C8"/>
    <w:rsid w:val="00F46EC9"/>
    <w:rsid w:val="00F51EA3"/>
    <w:rsid w:val="00F653B8"/>
    <w:rsid w:val="00F73233"/>
    <w:rsid w:val="00F76525"/>
    <w:rsid w:val="00F81062"/>
    <w:rsid w:val="00F9008D"/>
    <w:rsid w:val="00FA1266"/>
    <w:rsid w:val="00FC1192"/>
    <w:rsid w:val="00FC7FD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EditorsNoteCharChar">
    <w:name w:val="Editor's Note Char Char"/>
    <w:link w:val="EditorsNote"/>
    <w:rsid w:val="00901D4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126</cp:revision>
  <cp:lastPrinted>2019-02-25T14:05:00Z</cp:lastPrinted>
  <dcterms:created xsi:type="dcterms:W3CDTF">2022-04-14T14:23:00Z</dcterms:created>
  <dcterms:modified xsi:type="dcterms:W3CDTF">2022-05-12T22:47:00Z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