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EA2F4" w14:textId="1DA2E993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noProof w:val="0"/>
          <w:sz w:val="22"/>
        </w:rPr>
      </w:pPr>
      <w:r w:rsidRPr="00DA53A0">
        <w:rPr>
          <w:rFonts w:cs="Arial"/>
          <w:bCs/>
          <w:noProof w:val="0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noProof w:val="0"/>
          <w:sz w:val="22"/>
          <w:szCs w:val="22"/>
        </w:rPr>
        <w:t>TSG</w:t>
      </w:r>
      <w:r w:rsidR="001D7AAC" w:rsidRPr="001D7AAC">
        <w:rPr>
          <w:rFonts w:cs="Arial"/>
          <w:bCs/>
          <w:noProof w:val="0"/>
          <w:sz w:val="22"/>
          <w:szCs w:val="22"/>
        </w:rPr>
        <w:t>-</w:t>
      </w:r>
      <w:r w:rsidR="001D7AAC" w:rsidRPr="001D7AAC">
        <w:rPr>
          <w:rFonts w:cs="Arial"/>
          <w:noProof w:val="0"/>
          <w:sz w:val="22"/>
          <w:szCs w:val="22"/>
        </w:rPr>
        <w:t>SA</w:t>
      </w:r>
      <w:r w:rsidRPr="001D7AAC">
        <w:rPr>
          <w:rFonts w:cs="Arial"/>
          <w:bCs/>
          <w:noProof w:val="0"/>
          <w:sz w:val="22"/>
          <w:szCs w:val="22"/>
        </w:rPr>
        <w:t xml:space="preserve"> WG</w:t>
      </w:r>
      <w:r w:rsidR="006A0DD6">
        <w:rPr>
          <w:rFonts w:cs="Arial"/>
          <w:bCs/>
          <w:noProof w:val="0"/>
          <w:sz w:val="22"/>
          <w:szCs w:val="22"/>
        </w:rPr>
        <w:t>1</w:t>
      </w:r>
      <w:bookmarkEnd w:id="0"/>
      <w:bookmarkEnd w:id="1"/>
      <w:bookmarkEnd w:id="2"/>
      <w:r w:rsidRPr="001D7AAC">
        <w:rPr>
          <w:rFonts w:cs="Arial"/>
          <w:bCs/>
          <w:noProof w:val="0"/>
          <w:sz w:val="22"/>
          <w:szCs w:val="22"/>
        </w:rPr>
        <w:t xml:space="preserve"> Meeting </w:t>
      </w:r>
      <w:r w:rsidR="001D7AAC" w:rsidRPr="001D7AAC">
        <w:rPr>
          <w:rFonts w:cs="Arial"/>
          <w:noProof w:val="0"/>
          <w:sz w:val="22"/>
          <w:szCs w:val="22"/>
        </w:rPr>
        <w:t>#</w:t>
      </w:r>
      <w:r w:rsidR="006A0DD6">
        <w:rPr>
          <w:rFonts w:cs="Arial"/>
          <w:noProof w:val="0"/>
          <w:sz w:val="22"/>
          <w:szCs w:val="22"/>
        </w:rPr>
        <w:t>9</w:t>
      </w:r>
      <w:r w:rsidR="00894522">
        <w:rPr>
          <w:rFonts w:cs="Arial"/>
          <w:noProof w:val="0"/>
          <w:sz w:val="22"/>
          <w:szCs w:val="22"/>
        </w:rPr>
        <w:t>8</w:t>
      </w:r>
      <w:r w:rsidR="001D7AAC" w:rsidRPr="001D7AAC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noProof w:val="0"/>
          <w:sz w:val="22"/>
          <w:szCs w:val="22"/>
        </w:rPr>
        <w:tab/>
      </w:r>
      <w:r w:rsidR="001D7AAC">
        <w:rPr>
          <w:rFonts w:cs="Arial"/>
          <w:bCs/>
          <w:noProof w:val="0"/>
          <w:sz w:val="22"/>
          <w:szCs w:val="22"/>
        </w:rPr>
        <w:tab/>
        <w:t>S</w:t>
      </w:r>
      <w:r w:rsidR="006A0DD6">
        <w:rPr>
          <w:rFonts w:cs="Arial"/>
          <w:bCs/>
          <w:noProof w:val="0"/>
          <w:sz w:val="22"/>
          <w:szCs w:val="22"/>
        </w:rPr>
        <w:t>1</w:t>
      </w:r>
      <w:r w:rsidR="001D7AAC">
        <w:rPr>
          <w:rFonts w:cs="Arial"/>
          <w:bCs/>
          <w:noProof w:val="0"/>
          <w:sz w:val="22"/>
          <w:szCs w:val="22"/>
        </w:rPr>
        <w:t>-</w:t>
      </w:r>
      <w:r w:rsidR="001D7AAC" w:rsidRPr="00694966">
        <w:rPr>
          <w:rFonts w:cs="Arial"/>
          <w:bCs/>
          <w:noProof w:val="0"/>
          <w:sz w:val="22"/>
          <w:szCs w:val="22"/>
        </w:rPr>
        <w:t>22</w:t>
      </w:r>
      <w:r w:rsidR="00D869A2">
        <w:rPr>
          <w:rFonts w:cs="Arial"/>
          <w:bCs/>
          <w:noProof w:val="0"/>
          <w:sz w:val="22"/>
          <w:szCs w:val="22"/>
        </w:rPr>
        <w:t>1031</w:t>
      </w:r>
      <w:ins w:id="3" w:author="Atle Monrad" w:date="2022-05-10T08:19:00Z">
        <w:r w:rsidR="00126597">
          <w:rPr>
            <w:rFonts w:cs="Arial"/>
            <w:bCs/>
            <w:noProof w:val="0"/>
            <w:sz w:val="22"/>
            <w:szCs w:val="22"/>
          </w:rPr>
          <w:t>r1</w:t>
        </w:r>
      </w:ins>
    </w:p>
    <w:p w14:paraId="142E2F21" w14:textId="78B38CAB" w:rsidR="004E3939" w:rsidRPr="00DA53A0" w:rsidRDefault="001D7AAC" w:rsidP="004E3939">
      <w:pPr>
        <w:pStyle w:val="Header"/>
        <w:rPr>
          <w:noProof w:val="0"/>
          <w:sz w:val="22"/>
          <w:szCs w:val="22"/>
        </w:rPr>
      </w:pPr>
      <w:r>
        <w:rPr>
          <w:noProof w:val="0"/>
          <w:sz w:val="22"/>
          <w:szCs w:val="22"/>
        </w:rPr>
        <w:t>e-meeting</w:t>
      </w:r>
      <w:r w:rsidR="004E3939" w:rsidRPr="00DA53A0">
        <w:rPr>
          <w:noProof w:val="0"/>
          <w:sz w:val="22"/>
          <w:szCs w:val="22"/>
        </w:rPr>
        <w:t xml:space="preserve">, </w:t>
      </w:r>
      <w:r w:rsidR="00894522">
        <w:rPr>
          <w:noProof w:val="0"/>
          <w:sz w:val="22"/>
          <w:szCs w:val="22"/>
        </w:rPr>
        <w:t>0</w:t>
      </w:r>
      <w:r w:rsidR="006A0DD6">
        <w:rPr>
          <w:noProof w:val="0"/>
          <w:sz w:val="22"/>
          <w:szCs w:val="22"/>
        </w:rPr>
        <w:t>9</w:t>
      </w:r>
      <w:r w:rsidRPr="001D7AAC">
        <w:rPr>
          <w:noProof w:val="0"/>
          <w:sz w:val="22"/>
          <w:szCs w:val="22"/>
          <w:vertAlign w:val="superscript"/>
        </w:rPr>
        <w:t>th</w:t>
      </w:r>
      <w:r>
        <w:rPr>
          <w:noProof w:val="0"/>
          <w:sz w:val="22"/>
          <w:szCs w:val="22"/>
        </w:rPr>
        <w:t xml:space="preserve"> –</w:t>
      </w:r>
      <w:r w:rsidR="004E3939" w:rsidRPr="00DA53A0">
        <w:rPr>
          <w:noProof w:val="0"/>
          <w:sz w:val="22"/>
          <w:szCs w:val="22"/>
        </w:rPr>
        <w:t xml:space="preserve"> </w:t>
      </w:r>
      <w:r w:rsidR="00894522">
        <w:rPr>
          <w:noProof w:val="0"/>
          <w:sz w:val="22"/>
          <w:szCs w:val="22"/>
        </w:rPr>
        <w:t>1</w:t>
      </w:r>
      <w:r w:rsidR="006A0DD6">
        <w:rPr>
          <w:noProof w:val="0"/>
          <w:sz w:val="22"/>
          <w:szCs w:val="22"/>
        </w:rPr>
        <w:t>9</w:t>
      </w:r>
      <w:r w:rsidR="00894522" w:rsidRPr="00894522">
        <w:rPr>
          <w:noProof w:val="0"/>
          <w:sz w:val="22"/>
          <w:szCs w:val="22"/>
          <w:vertAlign w:val="superscript"/>
        </w:rPr>
        <w:t>th</w:t>
      </w:r>
      <w:r w:rsidR="00894522">
        <w:rPr>
          <w:noProof w:val="0"/>
          <w:sz w:val="22"/>
          <w:szCs w:val="22"/>
        </w:rPr>
        <w:t xml:space="preserve"> </w:t>
      </w:r>
      <w:r w:rsidR="006A0DD6">
        <w:rPr>
          <w:noProof w:val="0"/>
          <w:sz w:val="22"/>
          <w:szCs w:val="22"/>
        </w:rPr>
        <w:t>May</w:t>
      </w:r>
      <w:r>
        <w:rPr>
          <w:noProof w:val="0"/>
          <w:sz w:val="22"/>
          <w:szCs w:val="22"/>
        </w:rPr>
        <w:t xml:space="preserve"> </w:t>
      </w:r>
      <w:r w:rsidR="00894522">
        <w:rPr>
          <w:noProof w:val="0"/>
          <w:sz w:val="22"/>
          <w:szCs w:val="22"/>
        </w:rPr>
        <w:t>20</w:t>
      </w:r>
      <w:r>
        <w:rPr>
          <w:noProof w:val="0"/>
          <w:sz w:val="22"/>
          <w:szCs w:val="22"/>
        </w:rPr>
        <w:t>22</w:t>
      </w:r>
    </w:p>
    <w:p w14:paraId="4AD2B937" w14:textId="77777777" w:rsidR="00B97703" w:rsidRDefault="00B97703">
      <w:pPr>
        <w:rPr>
          <w:rFonts w:ascii="Arial" w:hAnsi="Arial" w:cs="Arial"/>
        </w:rPr>
      </w:pPr>
    </w:p>
    <w:p w14:paraId="11183D9D" w14:textId="31818484" w:rsidR="004E3939" w:rsidRPr="003C2F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4" w:name="_Hlk95242099"/>
      <w:r w:rsidR="00906E8C">
        <w:rPr>
          <w:rFonts w:ascii="Arial" w:hAnsi="Arial" w:cs="Arial"/>
          <w:b/>
          <w:sz w:val="22"/>
          <w:szCs w:val="22"/>
        </w:rPr>
        <w:t>&lt;</w:t>
      </w:r>
      <w:r w:rsidR="006A0DD6">
        <w:rPr>
          <w:rFonts w:ascii="Arial" w:hAnsi="Arial" w:cs="Arial"/>
          <w:b/>
          <w:sz w:val="22"/>
          <w:szCs w:val="22"/>
        </w:rPr>
        <w:t>DRAFT</w:t>
      </w:r>
      <w:bookmarkStart w:id="5" w:name="_Hlk101783641"/>
      <w:r w:rsidR="00906E8C">
        <w:rPr>
          <w:rFonts w:ascii="Arial" w:hAnsi="Arial" w:cs="Arial"/>
          <w:b/>
          <w:sz w:val="22"/>
          <w:szCs w:val="22"/>
        </w:rPr>
        <w:t xml:space="preserve">&gt; </w:t>
      </w:r>
      <w:r w:rsidR="006A0DD6">
        <w:rPr>
          <w:rFonts w:ascii="Arial" w:hAnsi="Arial" w:cs="Arial"/>
          <w:b/>
          <w:sz w:val="22"/>
          <w:szCs w:val="22"/>
        </w:rPr>
        <w:t xml:space="preserve">Reply </w:t>
      </w:r>
      <w:r w:rsidRPr="003C2FBF">
        <w:rPr>
          <w:rFonts w:ascii="Arial" w:hAnsi="Arial" w:cs="Arial"/>
          <w:b/>
          <w:sz w:val="22"/>
          <w:szCs w:val="22"/>
        </w:rPr>
        <w:t xml:space="preserve">LS </w:t>
      </w:r>
      <w:r w:rsidRPr="007A3380">
        <w:rPr>
          <w:rFonts w:ascii="Arial" w:hAnsi="Arial" w:cs="Arial"/>
          <w:b/>
          <w:sz w:val="22"/>
          <w:szCs w:val="22"/>
        </w:rPr>
        <w:t xml:space="preserve">on </w:t>
      </w:r>
      <w:r w:rsidR="00424325" w:rsidRPr="007A3380">
        <w:rPr>
          <w:rFonts w:ascii="Arial" w:hAnsi="Arial" w:cs="Arial"/>
          <w:b/>
          <w:sz w:val="22"/>
          <w:szCs w:val="22"/>
        </w:rPr>
        <w:t>PIN Application Server Discovery</w:t>
      </w:r>
      <w:r w:rsidR="00424325" w:rsidRPr="003C2FBF" w:rsidDel="00424325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4"/>
      <w:bookmarkEnd w:id="5"/>
    </w:p>
    <w:p w14:paraId="65CE9858" w14:textId="77777777" w:rsidR="001B1927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3C2FBF">
        <w:rPr>
          <w:rFonts w:ascii="Arial" w:hAnsi="Arial" w:cs="Arial"/>
          <w:b/>
          <w:sz w:val="22"/>
          <w:szCs w:val="22"/>
        </w:rPr>
        <w:t>Response to: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bookmarkStart w:id="8" w:name="OLE_LINK59"/>
      <w:bookmarkStart w:id="9" w:name="OLE_LINK60"/>
      <w:bookmarkStart w:id="10" w:name="OLE_LINK61"/>
      <w:bookmarkEnd w:id="6"/>
      <w:bookmarkEnd w:id="7"/>
    </w:p>
    <w:p w14:paraId="2B77EFF4" w14:textId="6D5B6214" w:rsidR="00B97703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Release: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Rel-18</w:t>
      </w:r>
    </w:p>
    <w:bookmarkEnd w:id="8"/>
    <w:bookmarkEnd w:id="9"/>
    <w:bookmarkEnd w:id="10"/>
    <w:p w14:paraId="333D328B" w14:textId="3F46E7B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Work Item: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FS_</w:t>
      </w:r>
      <w:r w:rsidR="00424325">
        <w:rPr>
          <w:rFonts w:ascii="Arial" w:hAnsi="Arial" w:cs="Arial"/>
          <w:b/>
          <w:bCs/>
          <w:sz w:val="22"/>
          <w:szCs w:val="22"/>
        </w:rPr>
        <w:t>PIN</w:t>
      </w:r>
      <w:r w:rsidR="001D7AAC" w:rsidRPr="003C2FBF">
        <w:rPr>
          <w:rFonts w:ascii="Arial" w:hAnsi="Arial" w:cs="Arial"/>
          <w:b/>
          <w:bCs/>
          <w:sz w:val="22"/>
          <w:szCs w:val="22"/>
        </w:rPr>
        <w:t>APP</w:t>
      </w:r>
    </w:p>
    <w:p w14:paraId="4DC8BC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EA3D6A" w14:textId="4EA9F057" w:rsidR="00B97703" w:rsidRPr="0089452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Source:</w:t>
      </w:r>
      <w:r w:rsidRPr="00894522">
        <w:rPr>
          <w:rFonts w:ascii="Arial" w:hAnsi="Arial" w:cs="Arial"/>
          <w:b/>
          <w:sz w:val="22"/>
          <w:szCs w:val="22"/>
          <w:lang w:val="fr-CA"/>
        </w:rPr>
        <w:tab/>
      </w:r>
      <w:r w:rsidR="001D7AAC" w:rsidRPr="00894522">
        <w:rPr>
          <w:rFonts w:ascii="Arial" w:hAnsi="Arial" w:cs="Arial"/>
          <w:b/>
          <w:sz w:val="22"/>
          <w:szCs w:val="22"/>
          <w:lang w:val="fr-CA"/>
        </w:rPr>
        <w:t>SA</w:t>
      </w:r>
      <w:r w:rsidR="006A0DD6">
        <w:rPr>
          <w:rFonts w:ascii="Arial" w:hAnsi="Arial" w:cs="Arial"/>
          <w:b/>
          <w:sz w:val="22"/>
          <w:szCs w:val="22"/>
          <w:lang w:val="fr-CA"/>
        </w:rPr>
        <w:t>1</w:t>
      </w:r>
    </w:p>
    <w:p w14:paraId="3D42C966" w14:textId="68762AAC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To: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94522">
        <w:rPr>
          <w:rFonts w:ascii="Arial" w:hAnsi="Arial" w:cs="Arial"/>
          <w:b/>
          <w:bCs/>
          <w:sz w:val="22"/>
          <w:szCs w:val="22"/>
          <w:lang w:val="fr-CA"/>
        </w:rPr>
        <w:t>SA</w:t>
      </w:r>
      <w:r w:rsidR="006A0DD6">
        <w:rPr>
          <w:rFonts w:ascii="Arial" w:hAnsi="Arial" w:cs="Arial"/>
          <w:b/>
          <w:bCs/>
          <w:sz w:val="22"/>
          <w:szCs w:val="22"/>
          <w:lang w:val="fr-CA"/>
        </w:rPr>
        <w:t>6</w:t>
      </w:r>
    </w:p>
    <w:p w14:paraId="4635293E" w14:textId="52955EA2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11" w:name="OLE_LINK45"/>
      <w:bookmarkStart w:id="12" w:name="OLE_LINK46"/>
      <w:r w:rsidRPr="00894522">
        <w:rPr>
          <w:rFonts w:ascii="Arial" w:hAnsi="Arial" w:cs="Arial"/>
          <w:b/>
          <w:sz w:val="22"/>
          <w:szCs w:val="22"/>
          <w:lang w:val="fr-CA"/>
        </w:rPr>
        <w:t>Cc: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</w:p>
    <w:bookmarkEnd w:id="11"/>
    <w:bookmarkEnd w:id="12"/>
    <w:p w14:paraId="007C0B8A" w14:textId="77777777" w:rsidR="00B97703" w:rsidRPr="00894522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31D362B5" w14:textId="6F6C819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2FBF" w:rsidRPr="003C2FBF">
        <w:rPr>
          <w:rFonts w:ascii="Arial" w:hAnsi="Arial" w:cs="Arial"/>
          <w:b/>
          <w:bCs/>
          <w:sz w:val="22"/>
          <w:szCs w:val="22"/>
        </w:rPr>
        <w:t>Atle Monrad</w:t>
      </w:r>
    </w:p>
    <w:p w14:paraId="157E8EBA" w14:textId="0F1E4F0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C2FBF" w:rsidRPr="00644C71">
        <w:rPr>
          <w:rFonts w:ascii="Arial" w:hAnsi="Arial" w:cs="Arial"/>
          <w:b/>
          <w:bCs/>
        </w:rPr>
        <w:t>atle.monrad@interdigital.com</w:t>
      </w:r>
    </w:p>
    <w:p w14:paraId="333633CD" w14:textId="514082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16E007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14FE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8B9CEE2" w14:textId="184FE5FF" w:rsidR="00B97703" w:rsidRPr="00424325" w:rsidRDefault="00B97703" w:rsidP="0042432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A0DD6">
        <w:rPr>
          <w:rFonts w:ascii="Arial" w:hAnsi="Arial" w:cs="Arial"/>
          <w:bCs/>
        </w:rPr>
        <w:t>None.</w:t>
      </w:r>
    </w:p>
    <w:p w14:paraId="4B427B2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E923FE1" w14:textId="77777777" w:rsidR="006A0DD6" w:rsidRPr="008C50A3" w:rsidRDefault="006A0DD6" w:rsidP="008B373A">
      <w:pPr>
        <w:rPr>
          <w:rFonts w:ascii="Arial" w:hAnsi="Arial" w:cs="Arial"/>
        </w:rPr>
      </w:pPr>
      <w:r w:rsidRPr="008C50A3">
        <w:rPr>
          <w:rFonts w:ascii="Arial" w:hAnsi="Arial" w:cs="Arial"/>
        </w:rPr>
        <w:t>SA1 thanks SA6 for their question.</w:t>
      </w:r>
    </w:p>
    <w:p w14:paraId="7574BD65" w14:textId="530B155F" w:rsidR="006B7681" w:rsidRPr="006B7681" w:rsidRDefault="006A0DD6" w:rsidP="00D22849">
      <w:pPr>
        <w:rPr>
          <w:rFonts w:ascii="Arial" w:hAnsi="Arial" w:cs="Arial"/>
        </w:rPr>
      </w:pPr>
      <w:del w:id="13" w:author="Atle Monrad" w:date="2022-05-10T21:16:00Z">
        <w:r w:rsidRPr="00E22DFD" w:rsidDel="00E22DFD">
          <w:rPr>
            <w:rFonts w:ascii="Arial" w:hAnsi="Arial" w:cs="Arial"/>
          </w:rPr>
          <w:delText xml:space="preserve">SA1 can confirm that </w:delText>
        </w:r>
        <w:r w:rsidRPr="00E22DFD" w:rsidDel="00E22DFD">
          <w:rPr>
            <w:rFonts w:ascii="Arial" w:hAnsi="Arial" w:cs="Arial"/>
            <w:lang w:val="en-US" w:eastAsia="en-US"/>
          </w:rPr>
          <w:delText xml:space="preserve">an </w:delText>
        </w:r>
        <w:r w:rsidR="008B373A" w:rsidRPr="00E22DFD" w:rsidDel="00E22DFD">
          <w:rPr>
            <w:rFonts w:ascii="Arial" w:hAnsi="Arial" w:cs="Arial"/>
            <w:lang w:val="en-US" w:eastAsia="en-US"/>
          </w:rPr>
          <w:delText>Application Server</w:delText>
        </w:r>
        <w:r w:rsidRPr="00E22DFD" w:rsidDel="00E22DFD">
          <w:rPr>
            <w:rFonts w:ascii="Arial" w:hAnsi="Arial" w:cs="Arial"/>
            <w:lang w:val="en-US" w:eastAsia="en-US"/>
          </w:rPr>
          <w:delText xml:space="preserve"> related to a personal IoT network can reside both inside as well as outside of the actual PIN.</w:delText>
        </w:r>
      </w:del>
      <w:ins w:id="14" w:author="Atle Monrad" w:date="2022-05-10T21:12:00Z">
        <w:r w:rsidR="006B7681" w:rsidRPr="00C24137">
          <w:rPr>
            <w:rFonts w:ascii="Arial" w:hAnsi="Arial" w:cs="Arial"/>
            <w:lang w:val="en-US"/>
          </w:rPr>
          <w:t>SA1 would like to point out that TS</w:t>
        </w:r>
      </w:ins>
      <w:ins w:id="15" w:author="Atle Monrad" w:date="2022-05-10T21:14:00Z">
        <w:r w:rsidR="00E22DFD" w:rsidRPr="00C24137">
          <w:rPr>
            <w:rFonts w:ascii="Arial" w:hAnsi="Arial" w:cs="Arial"/>
            <w:lang w:val="en-US"/>
          </w:rPr>
          <w:t> </w:t>
        </w:r>
      </w:ins>
      <w:ins w:id="16" w:author="Atle Monrad" w:date="2022-05-10T21:12:00Z">
        <w:r w:rsidR="006B7681" w:rsidRPr="00C24137">
          <w:rPr>
            <w:rFonts w:ascii="Arial" w:hAnsi="Arial" w:cs="Arial"/>
            <w:lang w:val="en-US"/>
          </w:rPr>
          <w:t>22.261 includes the following requirement in clause</w:t>
        </w:r>
      </w:ins>
      <w:ins w:id="17" w:author="Atle Monrad" w:date="2022-05-10T21:14:00Z">
        <w:r w:rsidR="00E22DFD" w:rsidRPr="00C24137">
          <w:rPr>
            <w:rFonts w:ascii="Arial" w:hAnsi="Arial" w:cs="Arial"/>
            <w:lang w:val="en-US"/>
          </w:rPr>
          <w:t> </w:t>
        </w:r>
      </w:ins>
      <w:ins w:id="18" w:author="Atle Monrad" w:date="2022-05-10T21:12:00Z">
        <w:r w:rsidR="006B7681" w:rsidRPr="00C24137">
          <w:rPr>
            <w:rFonts w:ascii="Arial" w:hAnsi="Arial" w:cs="Arial"/>
            <w:lang w:val="en-US"/>
          </w:rPr>
          <w:t xml:space="preserve">6.38.2.1 </w:t>
        </w:r>
      </w:ins>
      <w:ins w:id="19" w:author="Atle Monrad" w:date="2022-05-10T21:14:00Z">
        <w:r w:rsidR="00E22DFD" w:rsidRPr="00C24137">
          <w:rPr>
            <w:rFonts w:ascii="Arial" w:hAnsi="Arial" w:cs="Arial"/>
            <w:lang w:val="en-US"/>
          </w:rPr>
          <w:t>“</w:t>
        </w:r>
      </w:ins>
      <w:ins w:id="20" w:author="Atle Monrad" w:date="2022-05-10T21:12:00Z">
        <w:r w:rsidR="006B7681" w:rsidRPr="00C24137">
          <w:rPr>
            <w:rFonts w:ascii="Arial" w:hAnsi="Arial" w:cs="Arial"/>
            <w:lang w:val="en-US"/>
          </w:rPr>
          <w:t>The 5G system shall support applications on an Application Server connected to a CPN or PIN.” Additionally, TS</w:t>
        </w:r>
      </w:ins>
      <w:ins w:id="21" w:author="Atle Monrad" w:date="2022-05-10T21:14:00Z">
        <w:r w:rsidR="00E22DFD" w:rsidRPr="00C24137">
          <w:rPr>
            <w:rFonts w:ascii="Arial" w:hAnsi="Arial" w:cs="Arial"/>
            <w:lang w:val="en-US"/>
          </w:rPr>
          <w:t> </w:t>
        </w:r>
      </w:ins>
      <w:ins w:id="22" w:author="Atle Monrad" w:date="2022-05-10T21:12:00Z">
        <w:r w:rsidR="006B7681" w:rsidRPr="00C24137">
          <w:rPr>
            <w:rFonts w:ascii="Arial" w:hAnsi="Arial" w:cs="Arial"/>
            <w:lang w:val="en-US"/>
          </w:rPr>
          <w:t>22.261 clause</w:t>
        </w:r>
      </w:ins>
      <w:ins w:id="23" w:author="Atle Monrad" w:date="2022-05-10T21:14:00Z">
        <w:r w:rsidR="00E22DFD" w:rsidRPr="00C24137">
          <w:rPr>
            <w:rFonts w:ascii="Arial" w:hAnsi="Arial" w:cs="Arial"/>
            <w:lang w:val="en-US"/>
          </w:rPr>
          <w:t> </w:t>
        </w:r>
      </w:ins>
      <w:ins w:id="24" w:author="Atle Monrad" w:date="2022-05-10T21:12:00Z">
        <w:r w:rsidR="006B7681" w:rsidRPr="00C24137">
          <w:rPr>
            <w:rFonts w:ascii="Arial" w:hAnsi="Arial" w:cs="Arial"/>
            <w:lang w:val="en-US"/>
          </w:rPr>
          <w:t>6.38.2.4 includes discovery requirements related to Personal IoT Networks.</w:t>
        </w:r>
        <w:r w:rsidR="006B7681" w:rsidRPr="00E22DFD">
          <w:rPr>
            <w:rFonts w:ascii="Arial" w:hAnsi="Arial" w:cs="Arial"/>
            <w:lang w:val="en-US"/>
          </w:rPr>
          <w:t xml:space="preserve"> </w:t>
        </w:r>
        <w:r w:rsidR="006B7681" w:rsidRPr="00C24137">
          <w:rPr>
            <w:rFonts w:ascii="Arial" w:hAnsi="Arial" w:cs="Arial"/>
            <w:lang w:val="en-US"/>
          </w:rPr>
          <w:t xml:space="preserve">SA1 would also like to </w:t>
        </w:r>
      </w:ins>
      <w:ins w:id="25" w:author="Atle Monrad" w:date="2022-05-11T00:05:00Z">
        <w:r w:rsidR="00C24137">
          <w:rPr>
            <w:rFonts w:ascii="Arial" w:hAnsi="Arial" w:cs="Arial"/>
            <w:lang w:val="en-US"/>
          </w:rPr>
          <w:t>clarify</w:t>
        </w:r>
      </w:ins>
      <w:ins w:id="26" w:author="Atle Monrad" w:date="2022-05-10T21:12:00Z">
        <w:r w:rsidR="006B7681" w:rsidRPr="00C24137">
          <w:rPr>
            <w:rFonts w:ascii="Arial" w:hAnsi="Arial" w:cs="Arial"/>
            <w:lang w:val="en-US"/>
          </w:rPr>
          <w:t xml:space="preserve"> that</w:t>
        </w:r>
        <w:r w:rsidR="006B7681" w:rsidRPr="006B7681">
          <w:rPr>
            <w:rFonts w:ascii="Arial" w:hAnsi="Arial" w:cs="Arial"/>
            <w:lang w:val="en-US"/>
          </w:rPr>
          <w:t xml:space="preserve"> no requirement</w:t>
        </w:r>
      </w:ins>
      <w:ins w:id="27" w:author="Atle Monrad" w:date="2022-05-10T21:15:00Z">
        <w:r w:rsidR="00E22DFD">
          <w:rPr>
            <w:rFonts w:ascii="Arial" w:hAnsi="Arial" w:cs="Arial"/>
            <w:lang w:val="en-US"/>
          </w:rPr>
          <w:t>s</w:t>
        </w:r>
      </w:ins>
      <w:ins w:id="28" w:author="Atle Monrad" w:date="2022-05-10T21:12:00Z">
        <w:r w:rsidR="006B7681" w:rsidRPr="006B7681">
          <w:rPr>
            <w:rFonts w:ascii="Arial" w:hAnsi="Arial" w:cs="Arial"/>
            <w:lang w:val="en-US"/>
          </w:rPr>
          <w:t xml:space="preserve"> preclude an application server discoverable by PIN Elements from also being discoverable by non-PIN Elements.</w:t>
        </w:r>
      </w:ins>
    </w:p>
    <w:p w14:paraId="27B2FDD6" w14:textId="04D77BC6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8C0BF9B" w14:textId="49662A66" w:rsidR="00B97703" w:rsidRPr="00E753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7538F">
        <w:rPr>
          <w:rFonts w:ascii="Arial" w:hAnsi="Arial" w:cs="Arial"/>
          <w:b/>
        </w:rPr>
        <w:t>To</w:t>
      </w:r>
      <w:r w:rsidR="000F6242" w:rsidRPr="00E7538F">
        <w:rPr>
          <w:rFonts w:ascii="Arial" w:hAnsi="Arial" w:cs="Arial"/>
          <w:b/>
        </w:rPr>
        <w:t xml:space="preserve"> </w:t>
      </w:r>
      <w:r w:rsidR="004A6AEF">
        <w:rPr>
          <w:rFonts w:ascii="Arial" w:hAnsi="Arial" w:cs="Arial"/>
          <w:b/>
        </w:rPr>
        <w:t>SA</w:t>
      </w:r>
      <w:r w:rsidR="000056DE">
        <w:rPr>
          <w:rFonts w:ascii="Arial" w:hAnsi="Arial" w:cs="Arial"/>
          <w:b/>
        </w:rPr>
        <w:t>6</w:t>
      </w:r>
      <w:r w:rsidRPr="00E7538F">
        <w:rPr>
          <w:rFonts w:ascii="Arial" w:hAnsi="Arial" w:cs="Arial"/>
          <w:b/>
        </w:rPr>
        <w:t xml:space="preserve"> </w:t>
      </w:r>
    </w:p>
    <w:p w14:paraId="35834E03" w14:textId="5A736CCA" w:rsidR="00B97703" w:rsidRPr="00DD6E73" w:rsidRDefault="00B97703">
      <w:pPr>
        <w:spacing w:after="120"/>
        <w:ind w:left="993" w:hanging="993"/>
        <w:rPr>
          <w:rFonts w:ascii="Arial" w:hAnsi="Arial" w:cs="Arial"/>
        </w:rPr>
      </w:pPr>
      <w:r w:rsidRPr="00E7538F">
        <w:rPr>
          <w:rFonts w:ascii="Arial" w:hAnsi="Arial" w:cs="Arial"/>
          <w:b/>
        </w:rPr>
        <w:t xml:space="preserve">ACTION: </w:t>
      </w:r>
      <w:r w:rsidRPr="00DD6E73">
        <w:rPr>
          <w:rFonts w:ascii="Arial" w:hAnsi="Arial" w:cs="Arial"/>
          <w:b/>
        </w:rPr>
        <w:tab/>
      </w:r>
    </w:p>
    <w:p w14:paraId="0F5D11BD" w14:textId="47867491" w:rsidR="00B97703" w:rsidRPr="008C50A3" w:rsidRDefault="008B373A" w:rsidP="008B373A">
      <w:pPr>
        <w:rPr>
          <w:rFonts w:ascii="Arial" w:hAnsi="Arial" w:cs="Arial"/>
        </w:rPr>
      </w:pPr>
      <w:r w:rsidRPr="008C50A3">
        <w:rPr>
          <w:rFonts w:ascii="Arial" w:hAnsi="Arial" w:cs="Arial"/>
        </w:rPr>
        <w:t xml:space="preserve">SA1 asks SA6 to take the above </w:t>
      </w:r>
      <w:r w:rsidR="00D22849" w:rsidRPr="008C50A3">
        <w:rPr>
          <w:rFonts w:ascii="Arial" w:hAnsi="Arial" w:cs="Arial"/>
        </w:rPr>
        <w:t>reply</w:t>
      </w:r>
      <w:r w:rsidRPr="008C50A3">
        <w:rPr>
          <w:rFonts w:ascii="Arial" w:hAnsi="Arial" w:cs="Arial"/>
        </w:rPr>
        <w:t xml:space="preserve"> into account</w:t>
      </w:r>
      <w:r w:rsidR="00D22849" w:rsidRPr="008C50A3">
        <w:rPr>
          <w:rFonts w:ascii="Arial" w:hAnsi="Arial" w:cs="Arial"/>
        </w:rPr>
        <w:t xml:space="preserve"> in their upcoming work</w:t>
      </w:r>
      <w:r w:rsidRPr="008C50A3">
        <w:rPr>
          <w:rFonts w:ascii="Arial" w:hAnsi="Arial" w:cs="Arial"/>
        </w:rPr>
        <w:t>.</w:t>
      </w:r>
    </w:p>
    <w:p w14:paraId="007E4007" w14:textId="142D45D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C2FBF">
        <w:rPr>
          <w:rFonts w:cs="Arial"/>
          <w:bCs/>
          <w:szCs w:val="36"/>
        </w:rPr>
        <w:t xml:space="preserve">-SA </w:t>
      </w:r>
      <w:r w:rsidR="000F6242" w:rsidRPr="000F6242">
        <w:rPr>
          <w:rFonts w:cs="Arial"/>
          <w:bCs/>
          <w:szCs w:val="36"/>
        </w:rPr>
        <w:t>WG</w:t>
      </w:r>
      <w:r w:rsidR="003C2FBF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9D1EFA" w14:textId="1125D6C6" w:rsidR="008B5167" w:rsidRDefault="008B5167" w:rsidP="00D22849">
      <w:pPr>
        <w:tabs>
          <w:tab w:val="left" w:pos="2160"/>
          <w:tab w:val="left" w:pos="576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D2284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#</w:t>
      </w:r>
      <w:r w:rsidR="00D22849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9</w:t>
      </w:r>
      <w:r w:rsidR="00D22849">
        <w:rPr>
          <w:rFonts w:ascii="Arial" w:hAnsi="Arial" w:cs="Arial"/>
          <w:bCs/>
        </w:rPr>
        <w:tab/>
        <w:t>22</w:t>
      </w:r>
      <w:r w:rsidR="00D22849">
        <w:rPr>
          <w:rFonts w:ascii="Arial" w:hAnsi="Arial" w:cs="Arial"/>
          <w:bCs/>
          <w:vertAlign w:val="superscript"/>
        </w:rPr>
        <w:t>nd</w:t>
      </w:r>
      <w:r w:rsidRPr="002D5115">
        <w:rPr>
          <w:rFonts w:ascii="Arial" w:hAnsi="Arial" w:cs="Arial"/>
          <w:bCs/>
        </w:rPr>
        <w:t xml:space="preserve"> </w:t>
      </w:r>
      <w:r w:rsidR="00D22849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D22849">
        <w:rPr>
          <w:rFonts w:ascii="Arial" w:hAnsi="Arial" w:cs="Arial"/>
          <w:bCs/>
        </w:rPr>
        <w:t>6</w:t>
      </w:r>
      <w:r w:rsidR="00D22849" w:rsidRPr="00D2284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 w:rsidR="00D22849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D22849">
        <w:rPr>
          <w:rFonts w:ascii="Arial" w:hAnsi="Arial" w:cs="Arial"/>
          <w:bCs/>
        </w:rPr>
        <w:t>Gothenburg, Sweden</w:t>
      </w:r>
    </w:p>
    <w:p w14:paraId="6A1AE6D8" w14:textId="6F7576F3" w:rsidR="008B5167" w:rsidRPr="008B5167" w:rsidRDefault="008B5167" w:rsidP="00D22849">
      <w:pPr>
        <w:tabs>
          <w:tab w:val="left" w:pos="2160"/>
          <w:tab w:val="left" w:pos="576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D2284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#</w:t>
      </w:r>
      <w:r w:rsidR="00D22849">
        <w:rPr>
          <w:rFonts w:ascii="Arial" w:hAnsi="Arial" w:cs="Arial"/>
          <w:bCs/>
        </w:rPr>
        <w:t>100</w:t>
      </w:r>
      <w:r w:rsidR="00D22849">
        <w:rPr>
          <w:rFonts w:ascii="Arial" w:hAnsi="Arial" w:cs="Arial"/>
          <w:bCs/>
        </w:rPr>
        <w:tab/>
        <w:t>7</w:t>
      </w:r>
      <w:r w:rsidR="00D22849" w:rsidRPr="00D22849">
        <w:rPr>
          <w:rFonts w:ascii="Arial" w:hAnsi="Arial" w:cs="Arial"/>
          <w:bCs/>
          <w:vertAlign w:val="superscript"/>
        </w:rPr>
        <w:t>th</w:t>
      </w:r>
      <w:r w:rsidR="00D22849">
        <w:rPr>
          <w:rFonts w:ascii="Arial" w:hAnsi="Arial" w:cs="Arial"/>
          <w:bCs/>
        </w:rPr>
        <w:t xml:space="preserve"> November</w:t>
      </w:r>
      <w:r w:rsidRPr="002D5115">
        <w:rPr>
          <w:rFonts w:ascii="Arial" w:hAnsi="Arial" w:cs="Arial"/>
          <w:bCs/>
        </w:rPr>
        <w:t xml:space="preserve"> –</w:t>
      </w:r>
      <w:r>
        <w:rPr>
          <w:rFonts w:ascii="Arial" w:hAnsi="Arial" w:cs="Arial"/>
          <w:bCs/>
        </w:rPr>
        <w:t xml:space="preserve"> </w:t>
      </w:r>
      <w:r w:rsidR="00D22849">
        <w:rPr>
          <w:rFonts w:ascii="Arial" w:hAnsi="Arial" w:cs="Arial"/>
          <w:bCs/>
        </w:rPr>
        <w:t>11</w:t>
      </w:r>
      <w:r w:rsidR="00D22849" w:rsidRPr="00D22849">
        <w:rPr>
          <w:rFonts w:ascii="Arial" w:hAnsi="Arial" w:cs="Arial"/>
          <w:bCs/>
          <w:vertAlign w:val="superscript"/>
        </w:rPr>
        <w:t>th</w:t>
      </w:r>
      <w:r w:rsidR="00D22849">
        <w:rPr>
          <w:rFonts w:ascii="Arial" w:hAnsi="Arial" w:cs="Arial"/>
          <w:bCs/>
        </w:rPr>
        <w:t xml:space="preserve"> November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="00D22849">
        <w:rPr>
          <w:rFonts w:ascii="Arial" w:hAnsi="Arial" w:cs="Arial"/>
          <w:bCs/>
        </w:rPr>
        <w:tab/>
        <w:t>TBD, North America</w:t>
      </w:r>
    </w:p>
    <w:sectPr w:rsidR="008B5167" w:rsidRPr="008B51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B4E94" w14:textId="77777777" w:rsidR="001251E4" w:rsidRDefault="001251E4">
      <w:pPr>
        <w:spacing w:after="0"/>
      </w:pPr>
      <w:r>
        <w:separator/>
      </w:r>
    </w:p>
  </w:endnote>
  <w:endnote w:type="continuationSeparator" w:id="0">
    <w:p w14:paraId="23C208E2" w14:textId="77777777" w:rsidR="001251E4" w:rsidRDefault="001251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0A28A" w14:textId="77777777" w:rsidR="001251E4" w:rsidRDefault="001251E4">
      <w:pPr>
        <w:spacing w:after="0"/>
      </w:pPr>
      <w:r>
        <w:separator/>
      </w:r>
    </w:p>
  </w:footnote>
  <w:footnote w:type="continuationSeparator" w:id="0">
    <w:p w14:paraId="352D9329" w14:textId="77777777" w:rsidR="001251E4" w:rsidRDefault="001251E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CE554A0"/>
    <w:multiLevelType w:val="hybridMultilevel"/>
    <w:tmpl w:val="9E047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63F3A8E"/>
    <w:multiLevelType w:val="hybridMultilevel"/>
    <w:tmpl w:val="ECBA2ED6"/>
    <w:lvl w:ilvl="0" w:tplc="BA9A1AA0">
      <w:start w:val="7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 w16cid:durableId="96490569">
    <w:abstractNumId w:val="4"/>
  </w:num>
  <w:num w:numId="2" w16cid:durableId="1047486516">
    <w:abstractNumId w:val="3"/>
  </w:num>
  <w:num w:numId="3" w16cid:durableId="976642511">
    <w:abstractNumId w:val="2"/>
  </w:num>
  <w:num w:numId="4" w16cid:durableId="834805030">
    <w:abstractNumId w:val="0"/>
  </w:num>
  <w:num w:numId="5" w16cid:durableId="2011524050">
    <w:abstractNumId w:val="1"/>
  </w:num>
  <w:num w:numId="6" w16cid:durableId="1918394924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trackRevision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56DE"/>
    <w:rsid w:val="00017F23"/>
    <w:rsid w:val="00027704"/>
    <w:rsid w:val="0006543D"/>
    <w:rsid w:val="000D059B"/>
    <w:rsid w:val="000F6033"/>
    <w:rsid w:val="000F6242"/>
    <w:rsid w:val="001251E4"/>
    <w:rsid w:val="00126597"/>
    <w:rsid w:val="00136BBF"/>
    <w:rsid w:val="00157A91"/>
    <w:rsid w:val="001B1927"/>
    <w:rsid w:val="001C4BC1"/>
    <w:rsid w:val="001D554F"/>
    <w:rsid w:val="001D7AAC"/>
    <w:rsid w:val="001F7691"/>
    <w:rsid w:val="00207635"/>
    <w:rsid w:val="00216107"/>
    <w:rsid w:val="0022789A"/>
    <w:rsid w:val="00241F74"/>
    <w:rsid w:val="002D2F90"/>
    <w:rsid w:val="002F1940"/>
    <w:rsid w:val="002F1C46"/>
    <w:rsid w:val="00303471"/>
    <w:rsid w:val="00332807"/>
    <w:rsid w:val="00373F0C"/>
    <w:rsid w:val="00383545"/>
    <w:rsid w:val="003A697C"/>
    <w:rsid w:val="003B7723"/>
    <w:rsid w:val="003C2FBF"/>
    <w:rsid w:val="003D6271"/>
    <w:rsid w:val="003F15A5"/>
    <w:rsid w:val="00405AA9"/>
    <w:rsid w:val="00424325"/>
    <w:rsid w:val="00433500"/>
    <w:rsid w:val="00433F71"/>
    <w:rsid w:val="00440D43"/>
    <w:rsid w:val="00473806"/>
    <w:rsid w:val="00474870"/>
    <w:rsid w:val="0048235C"/>
    <w:rsid w:val="004936F2"/>
    <w:rsid w:val="004948D8"/>
    <w:rsid w:val="004A6AEF"/>
    <w:rsid w:val="004C7335"/>
    <w:rsid w:val="004E3939"/>
    <w:rsid w:val="004F18E5"/>
    <w:rsid w:val="004F18EF"/>
    <w:rsid w:val="00526CBC"/>
    <w:rsid w:val="00542900"/>
    <w:rsid w:val="005642C4"/>
    <w:rsid w:val="00567B24"/>
    <w:rsid w:val="00590F2B"/>
    <w:rsid w:val="005C56E0"/>
    <w:rsid w:val="005E6D6D"/>
    <w:rsid w:val="00616401"/>
    <w:rsid w:val="006639B2"/>
    <w:rsid w:val="00694966"/>
    <w:rsid w:val="006A0DD6"/>
    <w:rsid w:val="006B7681"/>
    <w:rsid w:val="00754879"/>
    <w:rsid w:val="007847AD"/>
    <w:rsid w:val="00792A7F"/>
    <w:rsid w:val="00793AE3"/>
    <w:rsid w:val="007A3380"/>
    <w:rsid w:val="007B5FE7"/>
    <w:rsid w:val="007D1B01"/>
    <w:rsid w:val="007E1DD3"/>
    <w:rsid w:val="007F4F92"/>
    <w:rsid w:val="007F755C"/>
    <w:rsid w:val="008235B9"/>
    <w:rsid w:val="00842A3F"/>
    <w:rsid w:val="00845D5D"/>
    <w:rsid w:val="008674D7"/>
    <w:rsid w:val="00894522"/>
    <w:rsid w:val="008B373A"/>
    <w:rsid w:val="008B5167"/>
    <w:rsid w:val="008C50A3"/>
    <w:rsid w:val="008D7588"/>
    <w:rsid w:val="008D772F"/>
    <w:rsid w:val="00906E8C"/>
    <w:rsid w:val="009868EE"/>
    <w:rsid w:val="0099764C"/>
    <w:rsid w:val="009B2D1D"/>
    <w:rsid w:val="009B78E2"/>
    <w:rsid w:val="009E75D2"/>
    <w:rsid w:val="00A478A4"/>
    <w:rsid w:val="00AE76AB"/>
    <w:rsid w:val="00B01524"/>
    <w:rsid w:val="00B52AA9"/>
    <w:rsid w:val="00B82375"/>
    <w:rsid w:val="00B97703"/>
    <w:rsid w:val="00C14AB7"/>
    <w:rsid w:val="00C24137"/>
    <w:rsid w:val="00C26B92"/>
    <w:rsid w:val="00C35F5E"/>
    <w:rsid w:val="00C62D51"/>
    <w:rsid w:val="00C631A0"/>
    <w:rsid w:val="00C63CB7"/>
    <w:rsid w:val="00C776D0"/>
    <w:rsid w:val="00C84114"/>
    <w:rsid w:val="00CB3A21"/>
    <w:rsid w:val="00CC472C"/>
    <w:rsid w:val="00CF6087"/>
    <w:rsid w:val="00D00F71"/>
    <w:rsid w:val="00D22849"/>
    <w:rsid w:val="00D53C53"/>
    <w:rsid w:val="00D659E3"/>
    <w:rsid w:val="00D714F2"/>
    <w:rsid w:val="00D7209E"/>
    <w:rsid w:val="00D73D09"/>
    <w:rsid w:val="00D869A2"/>
    <w:rsid w:val="00DC7DFA"/>
    <w:rsid w:val="00DD6E73"/>
    <w:rsid w:val="00DE0C09"/>
    <w:rsid w:val="00DE13A4"/>
    <w:rsid w:val="00E22DFD"/>
    <w:rsid w:val="00E25BA7"/>
    <w:rsid w:val="00E31BCB"/>
    <w:rsid w:val="00E65948"/>
    <w:rsid w:val="00E7538F"/>
    <w:rsid w:val="00EB4FB5"/>
    <w:rsid w:val="00F6253F"/>
    <w:rsid w:val="00FF0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1672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E76AB"/>
    <w:rPr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D714F2"/>
    <w:rPr>
      <w:color w:val="FF000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5BA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E25BA7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E25BA7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6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E63F69-924F-4AA7-ACFA-01B69DFF38C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5011EA0C-55E5-41C1-B21B-7169B0C867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236C9A-4645-4C8F-9619-99BD49512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210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Atle Monrad</cp:lastModifiedBy>
  <cp:revision>2</cp:revision>
  <cp:lastPrinted>2002-04-23T07:10:00Z</cp:lastPrinted>
  <dcterms:created xsi:type="dcterms:W3CDTF">2022-05-10T22:11:00Z</dcterms:created>
  <dcterms:modified xsi:type="dcterms:W3CDTF">2022-05-10T22:11:00Z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