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43271E5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ins w:id="0" w:author="Qualcomm1" w:date="2022-05-09T22:47:00Z">
        <w:r w:rsidR="00F27B7C">
          <w:rPr>
            <w:sz w:val="24"/>
            <w:szCs w:val="24"/>
          </w:rPr>
          <w:t>r1</w:t>
        </w:r>
      </w:ins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4F7405E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BEE51D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del w:id="1" w:author="Qualcomm1" w:date="2022-05-09T22:51:00Z">
        <w:r w:rsidR="00641F05" w:rsidRPr="00641F05" w:rsidDel="00FD0B0C">
          <w:delText>L</w:delText>
        </w:r>
      </w:del>
      <w:ins w:id="2" w:author="Qualcomm1" w:date="2022-05-09T22:51:00Z">
        <w:r w:rsidR="00FD0B0C">
          <w:t>l</w:t>
        </w:r>
      </w:ins>
      <w:r w:rsidR="00641F05" w:rsidRPr="00641F05">
        <w:t xml:space="preserve">ayer </w:t>
      </w:r>
      <w:del w:id="3" w:author="Qualcomm1" w:date="2022-05-09T22:47:00Z">
        <w:r w:rsidR="00641F05" w:rsidRPr="00641F05" w:rsidDel="004D456F">
          <w:delText>TR</w:delText>
        </w:r>
        <w:r w:rsidR="0085219F" w:rsidDel="004D456F">
          <w:delText>A</w:delText>
        </w:r>
      </w:del>
      <w:ins w:id="4" w:author="Qualcomm1" w:date="2022-05-09T22:47:00Z">
        <w:r w:rsidR="004D456F">
          <w:t>tra</w:t>
        </w:r>
      </w:ins>
      <w:r w:rsidR="00641F05" w:rsidRPr="00641F05">
        <w:t xml:space="preserve">ffic </w:t>
      </w:r>
      <w:ins w:id="5" w:author="Qualcomm1" w:date="2022-05-09T22:47:00Z">
        <w:r w:rsidR="004D456F">
          <w:t>s</w:t>
        </w:r>
      </w:ins>
      <w:del w:id="6" w:author="Qualcomm1" w:date="2022-05-09T22:47:00Z">
        <w:r w:rsidR="00641F05" w:rsidRPr="00641F05" w:rsidDel="004D456F">
          <w:delText>S</w:delText>
        </w:r>
      </w:del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47855B0A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del w:id="7" w:author="Qualcomm1" w:date="2022-05-09T22:48:00Z">
        <w:r w:rsidR="00641F05" w:rsidDel="00DB33FA">
          <w:delText>ULTRAS</w:delText>
        </w:r>
      </w:del>
      <w:ins w:id="8" w:author="Qualcomm1" w:date="2022-05-09T22:48:00Z">
        <w:r w:rsidR="00DB33FA">
          <w:t>DualS</w:t>
        </w:r>
        <w:r w:rsidR="00DC0F5B">
          <w:t>teer</w:t>
        </w:r>
      </w:ins>
      <w:proofErr w:type="spellEnd"/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EB931B" w:rsidR="00C63C56" w:rsidRDefault="00DE2FAA" w:rsidP="00343D95">
      <w:pPr>
        <w:pStyle w:val="Guidance"/>
        <w:ind w:left="0" w:firstLine="0"/>
        <w:rPr>
          <w:ins w:id="9" w:author="Qualcomm1" w:date="2022-04-20T19:28:00Z"/>
          <w:i w:val="0"/>
          <w:iCs/>
        </w:rPr>
      </w:pPr>
      <w:del w:id="10" w:author="Qualcomm1" w:date="2022-04-20T19:19:00Z">
        <w:r w:rsidRPr="00343D95" w:rsidDel="00AD2DD1">
          <w:rPr>
            <w:i w:val="0"/>
            <w:iCs/>
          </w:rPr>
          <w:delText xml:space="preserve">Since Rel-16, 3GPP has introduced </w:delText>
        </w:r>
      </w:del>
      <w:r w:rsidR="00281C55" w:rsidRPr="00343D95">
        <w:rPr>
          <w:i w:val="0"/>
          <w:iCs/>
        </w:rPr>
        <w:t xml:space="preserve">5GS </w:t>
      </w:r>
      <w:r w:rsidRPr="00343D95">
        <w:rPr>
          <w:i w:val="0"/>
          <w:iCs/>
        </w:rPr>
        <w:t>support</w:t>
      </w:r>
      <w:ins w:id="11" w:author="Qualcomm1" w:date="2022-04-20T19:19:00Z">
        <w:r w:rsidR="0084770E">
          <w:rPr>
            <w:i w:val="0"/>
            <w:iCs/>
          </w:rPr>
          <w:t>s</w:t>
        </w:r>
      </w:ins>
      <w:r w:rsidRPr="00343D95">
        <w:rPr>
          <w:i w:val="0"/>
          <w:iCs/>
        </w:rPr>
        <w:t xml:space="preserve"> </w:t>
      </w:r>
      <w:del w:id="12" w:author="Qualcomm1" w:date="2022-04-20T19:22:00Z">
        <w:r w:rsidRPr="00343D95" w:rsidDel="00D90285">
          <w:rPr>
            <w:i w:val="0"/>
            <w:iCs/>
          </w:rPr>
          <w:delText xml:space="preserve">of </w:delText>
        </w:r>
        <w:r w:rsidR="000E6661" w:rsidRPr="00343D95" w:rsidDel="00D90285">
          <w:rPr>
            <w:i w:val="0"/>
            <w:iCs/>
          </w:rPr>
          <w:delText>Access Traffic Steering, Switch and Splitting (</w:delText>
        </w:r>
        <w:r w:rsidRPr="00343D95" w:rsidDel="00D90285">
          <w:rPr>
            <w:i w:val="0"/>
            <w:iCs/>
          </w:rPr>
          <w:delText>ATSSS</w:delText>
        </w:r>
        <w:r w:rsidR="000E6661" w:rsidRPr="00343D95" w:rsidDel="00D90285">
          <w:rPr>
            <w:i w:val="0"/>
            <w:iCs/>
          </w:rPr>
          <w:delText>)</w:delText>
        </w:r>
        <w:r w:rsidR="00B346A2" w:rsidRPr="00343D95" w:rsidDel="00D90285">
          <w:rPr>
            <w:i w:val="0"/>
            <w:iCs/>
          </w:rPr>
          <w:delText xml:space="preserve"> [see TS 23.501], which</w:delText>
        </w:r>
      </w:del>
      <w:ins w:id="13" w:author="Qualcomm1" w:date="2022-04-20T19:22:00Z">
        <w:r w:rsidR="00D90285">
          <w:rPr>
            <w:i w:val="0"/>
            <w:iCs/>
          </w:rPr>
          <w:t xml:space="preserve">certain </w:t>
        </w:r>
      </w:ins>
      <w:ins w:id="14" w:author="Qualcomm1" w:date="2022-04-20T19:23:00Z">
        <w:r w:rsidR="00752F10">
          <w:rPr>
            <w:i w:val="0"/>
            <w:iCs/>
          </w:rPr>
          <w:t>functionalities to</w:t>
        </w:r>
      </w:ins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del w:id="15" w:author="Qualcomm1" w:date="2022-04-20T19:23:00Z">
        <w:r w:rsidR="00892BC1" w:rsidRPr="00343D95" w:rsidDel="00752F10">
          <w:rPr>
            <w:i w:val="0"/>
            <w:iCs/>
          </w:rPr>
          <w:delText>s</w:delText>
        </w:r>
        <w:r w:rsidRPr="00343D95" w:rsidDel="00752F10">
          <w:rPr>
            <w:i w:val="0"/>
            <w:iCs/>
          </w:rPr>
          <w:delText xml:space="preserve"> a</w:delText>
        </w:r>
      </w:del>
      <w:r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Pr="00343D95">
        <w:rPr>
          <w:i w:val="0"/>
          <w:iCs/>
        </w:rPr>
        <w:t xml:space="preserve">onnectivity </w:t>
      </w:r>
      <w:del w:id="16" w:author="Qualcomm1" w:date="2022-04-20T19:23:00Z">
        <w:r w:rsidR="00892BC1" w:rsidRPr="00343D95" w:rsidDel="00752F10">
          <w:rPr>
            <w:i w:val="0"/>
            <w:iCs/>
          </w:rPr>
          <w:delText>functionality</w:delText>
        </w:r>
        <w:r w:rsidR="00333EF2" w:rsidRPr="00343D95" w:rsidDel="00752F10">
          <w:rPr>
            <w:i w:val="0"/>
            <w:iCs/>
          </w:rPr>
          <w:delText xml:space="preserve"> </w:delText>
        </w:r>
      </w:del>
      <w:r w:rsidR="00333EF2" w:rsidRPr="00343D95">
        <w:rPr>
          <w:i w:val="0"/>
          <w:iCs/>
        </w:rPr>
        <w:t>at the upper layers (above RAN)</w:t>
      </w:r>
      <w:r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ins w:id="17" w:author="Qualcomm1" w:date="2022-04-20T19:27:00Z">
        <w:r w:rsidR="00C63C56">
          <w:rPr>
            <w:i w:val="0"/>
            <w:iCs/>
          </w:rPr>
          <w:t>For example,</w:t>
        </w:r>
      </w:ins>
      <w:del w:id="18" w:author="Qualcomm1" w:date="2022-04-20T19:26:00Z">
        <w:r w:rsidR="00B55652" w:rsidRPr="00343D95" w:rsidDel="00655532">
          <w:rPr>
            <w:i w:val="0"/>
            <w:iCs/>
          </w:rPr>
          <w:delText>Current</w:delText>
        </w:r>
      </w:del>
      <w:del w:id="19" w:author="Qualcomm1" w:date="2022-04-20T19:24:00Z">
        <w:r w:rsidR="00B55652" w:rsidRPr="00343D95" w:rsidDel="00E137C6">
          <w:rPr>
            <w:i w:val="0"/>
            <w:iCs/>
          </w:rPr>
          <w:delText>ly</w:delText>
        </w:r>
      </w:del>
      <w:del w:id="20" w:author="Qualcomm1" w:date="2022-04-20T19:27:00Z">
        <w:r w:rsidR="00B55652" w:rsidRPr="00343D95" w:rsidDel="00C63C56">
          <w:rPr>
            <w:i w:val="0"/>
            <w:iCs/>
          </w:rPr>
          <w:delText xml:space="preserve">, </w:delText>
        </w:r>
      </w:del>
      <w:del w:id="21" w:author="Qualcomm1" w:date="2022-04-20T19:24:00Z">
        <w:r w:rsidR="00B55652" w:rsidRPr="00343D95" w:rsidDel="00E137C6">
          <w:rPr>
            <w:i w:val="0"/>
            <w:iCs/>
          </w:rPr>
          <w:delText xml:space="preserve">the </w:delText>
        </w:r>
      </w:del>
      <w:ins w:id="22" w:author="Qualcomm1" w:date="2022-04-20T19:24:00Z">
        <w:r w:rsidR="00E137C6" w:rsidRPr="00343D95">
          <w:rPr>
            <w:i w:val="0"/>
            <w:iCs/>
          </w:rPr>
          <w:t xml:space="preserve"> </w:t>
        </w:r>
      </w:ins>
      <w:r w:rsidR="00B55652" w:rsidRPr="00343D95">
        <w:rPr>
          <w:i w:val="0"/>
          <w:iCs/>
        </w:rPr>
        <w:t>ATSSS support</w:t>
      </w:r>
      <w:ins w:id="23" w:author="Qualcomm1" w:date="2022-04-20T19:27:00Z">
        <w:r w:rsidR="00C63C56">
          <w:rPr>
            <w:i w:val="0"/>
            <w:iCs/>
          </w:rPr>
          <w:t>s</w:t>
        </w:r>
      </w:ins>
      <w:r w:rsidR="00B55652" w:rsidRPr="00343D95">
        <w:rPr>
          <w:i w:val="0"/>
          <w:iCs/>
        </w:rPr>
        <w:t xml:space="preserve"> </w:t>
      </w:r>
      <w:del w:id="24" w:author="Qualcomm1" w:date="2022-04-20T19:25:00Z">
        <w:r w:rsidR="00DC7443" w:rsidRPr="00343D95" w:rsidDel="001951D7">
          <w:rPr>
            <w:i w:val="0"/>
            <w:iCs/>
          </w:rPr>
          <w:delText>is limited to</w:delText>
        </w:r>
        <w:r w:rsidR="00B55652" w:rsidRPr="00343D95" w:rsidDel="001951D7">
          <w:rPr>
            <w:i w:val="0"/>
            <w:iCs/>
          </w:rPr>
          <w:delText xml:space="preserve"> </w:delText>
        </w:r>
      </w:del>
      <w:r w:rsidR="00B55652" w:rsidRPr="00343D95">
        <w:rPr>
          <w:i w:val="0"/>
          <w:iCs/>
        </w:rPr>
        <w:t xml:space="preserve">traffic </w:t>
      </w:r>
      <w:ins w:id="25" w:author="Qualcomm1" w:date="2022-04-20T19:26:00Z">
        <w:r w:rsidR="00655532">
          <w:rPr>
            <w:i w:val="0"/>
            <w:iCs/>
          </w:rPr>
          <w:t>steering</w:t>
        </w:r>
      </w:ins>
      <w:ins w:id="26" w:author="Qualcomm1" w:date="2022-04-21T14:10:00Z">
        <w:r w:rsidR="004F3C11">
          <w:rPr>
            <w:i w:val="0"/>
            <w:iCs/>
          </w:rPr>
          <w:t>, split and</w:t>
        </w:r>
        <w:r w:rsidR="00185F1D">
          <w:rPr>
            <w:i w:val="0"/>
            <w:iCs/>
          </w:rPr>
          <w:t xml:space="preserve"> switching</w:t>
        </w:r>
      </w:ins>
      <w:ins w:id="27" w:author="Qualcomm1" w:date="2022-04-20T19:25:00Z">
        <w:r w:rsidR="0064756D">
          <w:rPr>
            <w:i w:val="0"/>
            <w:iCs/>
          </w:rPr>
          <w:t xml:space="preserve"> </w:t>
        </w:r>
      </w:ins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07CCDF33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In some scenarios, </w:t>
      </w:r>
      <w:del w:id="28" w:author="Qualcomm1" w:date="2022-04-20T19:28:00Z">
        <w:r w:rsidRPr="00343D95" w:rsidDel="00C63C56">
          <w:rPr>
            <w:i w:val="0"/>
            <w:iCs/>
          </w:rPr>
          <w:delText xml:space="preserve">however, </w:delText>
        </w:r>
      </w:del>
      <w:r w:rsidRPr="00343D95">
        <w:rPr>
          <w:i w:val="0"/>
          <w:iCs/>
        </w:rPr>
        <w:t>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ins w:id="29" w:author="Qualcomm1" w:date="2022-04-28T10:24:00Z">
        <w:r w:rsidR="005C0568">
          <w:rPr>
            <w:i w:val="0"/>
            <w:iCs/>
          </w:rPr>
          <w:t>/GEO</w:t>
        </w:r>
      </w:ins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775916D8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SNPN,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SNPN);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013C7353" w:rsidR="00CF3330" w:rsidRPr="00343D95" w:rsidRDefault="00A94565" w:rsidP="00343D95">
      <w:pPr>
        <w:pStyle w:val="Guidance"/>
        <w:ind w:left="0" w:firstLine="0"/>
        <w:rPr>
          <w:i w:val="0"/>
          <w:iCs/>
        </w:rPr>
      </w:pPr>
      <w:del w:id="30" w:author="Qualcomm1" w:date="2022-04-20T19:29:00Z">
        <w:r w:rsidRPr="00343D95" w:rsidDel="00B31156">
          <w:rPr>
            <w:i w:val="0"/>
            <w:iCs/>
          </w:rPr>
          <w:delText>E</w:delText>
        </w:r>
        <w:r w:rsidR="00923974" w:rsidRPr="00343D95" w:rsidDel="00B31156">
          <w:rPr>
            <w:i w:val="0"/>
            <w:iCs/>
          </w:rPr>
          <w:delText xml:space="preserve">xtending </w:delText>
        </w:r>
        <w:r w:rsidR="00765D7D" w:rsidRPr="00343D95" w:rsidDel="00B31156">
          <w:rPr>
            <w:i w:val="0"/>
            <w:iCs/>
          </w:rPr>
          <w:delText>ATSSS</w:delText>
        </w:r>
        <w:r w:rsidR="00923974" w:rsidRPr="00343D95" w:rsidDel="00B31156">
          <w:rPr>
            <w:i w:val="0"/>
            <w:iCs/>
          </w:rPr>
          <w:delText xml:space="preserve"> </w:delText>
        </w:r>
        <w:r w:rsidR="00D1661A" w:rsidRPr="00343D95" w:rsidDel="00B31156">
          <w:rPr>
            <w:i w:val="0"/>
            <w:iCs/>
          </w:rPr>
          <w:delText xml:space="preserve">support </w:delText>
        </w:r>
        <w:r w:rsidR="00305F71" w:rsidRPr="00343D95" w:rsidDel="00B31156">
          <w:rPr>
            <w:i w:val="0"/>
            <w:iCs/>
          </w:rPr>
          <w:delText>to</w:delText>
        </w:r>
        <w:r w:rsidR="00923974" w:rsidRPr="00343D95" w:rsidDel="00B31156">
          <w:rPr>
            <w:i w:val="0"/>
            <w:iCs/>
          </w:rPr>
          <w:delText xml:space="preserve"> dual 3GPP access </w:delText>
        </w:r>
        <w:r w:rsidRPr="00343D95" w:rsidDel="00B31156">
          <w:rPr>
            <w:i w:val="0"/>
            <w:iCs/>
          </w:rPr>
          <w:delText>would</w:delText>
        </w:r>
      </w:del>
      <w:ins w:id="31" w:author="Qualcomm1" w:date="2022-04-20T19:29:00Z">
        <w:r w:rsidR="00B31156">
          <w:rPr>
            <w:i w:val="0"/>
            <w:iCs/>
          </w:rPr>
          <w:t xml:space="preserve">In those scenarios, </w:t>
        </w:r>
      </w:ins>
      <w:ins w:id="32" w:author="Qualcomm1" w:date="2022-04-20T19:30:00Z">
        <w:r w:rsidR="004B000D">
          <w:rPr>
            <w:i w:val="0"/>
            <w:iCs/>
          </w:rPr>
          <w:t>it would be beneficial to</w:t>
        </w:r>
      </w:ins>
      <w:r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ins w:id="33" w:author="Qualcomm1" w:date="2022-04-27T11:10:00Z">
        <w:r w:rsidR="00913235">
          <w:rPr>
            <w:i w:val="0"/>
            <w:iCs/>
          </w:rPr>
          <w:br/>
        </w:r>
      </w:ins>
      <w:r w:rsidR="006D56D0" w:rsidRPr="00343D95">
        <w:rPr>
          <w:i w:val="0"/>
          <w:iCs/>
        </w:rPr>
        <w:t xml:space="preserve">For the scenarios involving ATSSS </w:t>
      </w:r>
      <w:r w:rsidR="006D56D0" w:rsidRPr="00A8599C">
        <w:rPr>
          <w:i w:val="0"/>
          <w:iCs/>
        </w:rPr>
        <w:t>coordination</w:t>
      </w:r>
      <w:r w:rsidR="006D56D0" w:rsidRPr="00343D95">
        <w:rPr>
          <w:i w:val="0"/>
          <w:iCs/>
        </w:rPr>
        <w:t xml:space="preserve"> between two PLMNs (or PLMN plus SNPN), the two networks can be assumed to be managed by the same </w:t>
      </w:r>
      <w:del w:id="34" w:author="Qualcomm1" w:date="2022-04-28T10:52:00Z">
        <w:r w:rsidR="006D56D0" w:rsidRPr="00343D95" w:rsidDel="00E51E8A">
          <w:rPr>
            <w:i w:val="0"/>
            <w:iCs/>
          </w:rPr>
          <w:delText>operator</w:delText>
        </w:r>
      </w:del>
      <w:ins w:id="35" w:author="Qualcomm1" w:date="2022-04-28T10:52:00Z">
        <w:r w:rsidR="00E51E8A">
          <w:rPr>
            <w:i w:val="0"/>
            <w:iCs/>
          </w:rPr>
          <w:t>MNO</w:t>
        </w:r>
      </w:ins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del w:id="36" w:author="Qualcomm1" w:date="2022-04-28T10:53:00Z">
        <w:r w:rsidR="006D56D0" w:rsidRPr="00343D95" w:rsidDel="00C2373A">
          <w:rPr>
            <w:i w:val="0"/>
            <w:iCs/>
          </w:rPr>
          <w:delText xml:space="preserve">proper </w:delText>
        </w:r>
      </w:del>
      <w:ins w:id="37" w:author="Qualcomm1" w:date="2022-04-28T10:53:00Z">
        <w:r w:rsidR="00C2373A">
          <w:rPr>
            <w:i w:val="0"/>
            <w:iCs/>
          </w:rPr>
          <w:t>some</w:t>
        </w:r>
        <w:r w:rsidR="00C2373A" w:rsidRPr="00343D95">
          <w:rPr>
            <w:i w:val="0"/>
            <w:iCs/>
          </w:rPr>
          <w:t xml:space="preserve"> </w:t>
        </w:r>
      </w:ins>
      <w:r w:rsidR="006D56D0" w:rsidRPr="00343D95">
        <w:rPr>
          <w:i w:val="0"/>
          <w:iCs/>
        </w:rPr>
        <w:t xml:space="preserve">business </w:t>
      </w:r>
      <w:r w:rsidR="006D56D0" w:rsidRPr="00343D95">
        <w:rPr>
          <w:i w:val="0"/>
          <w:iCs/>
        </w:rPr>
        <w:lastRenderedPageBreak/>
        <w:t>agreement in place).</w:t>
      </w:r>
      <w:ins w:id="38" w:author="Qualcomm1" w:date="2022-04-28T10:52:00Z">
        <w:r w:rsidR="00E51E8A">
          <w:rPr>
            <w:i w:val="0"/>
            <w:iCs/>
          </w:rPr>
          <w:t xml:space="preserve"> </w:t>
        </w:r>
      </w:ins>
      <w:ins w:id="39" w:author="Qualcomm1" w:date="2022-04-28T10:49:00Z">
        <w:r w:rsidR="00CF3330">
          <w:rPr>
            <w:i w:val="0"/>
            <w:iCs/>
          </w:rPr>
          <w:t xml:space="preserve">In </w:t>
        </w:r>
      </w:ins>
      <w:ins w:id="40" w:author="Qualcomm1" w:date="2022-04-28T10:52:00Z">
        <w:r w:rsidR="00E51E8A">
          <w:rPr>
            <w:i w:val="0"/>
            <w:iCs/>
          </w:rPr>
          <w:t xml:space="preserve">the latter </w:t>
        </w:r>
      </w:ins>
      <w:ins w:id="41" w:author="Qualcomm1" w:date="2022-04-28T10:49:00Z">
        <w:r w:rsidR="00CF3330">
          <w:rPr>
            <w:i w:val="0"/>
            <w:iCs/>
          </w:rPr>
          <w:t>case</w:t>
        </w:r>
      </w:ins>
      <w:ins w:id="42" w:author="Qualcomm1" w:date="2022-04-28T10:52:00Z">
        <w:r w:rsidR="00E51E8A">
          <w:rPr>
            <w:i w:val="0"/>
            <w:iCs/>
          </w:rPr>
          <w:t>, inter-MN</w:t>
        </w:r>
      </w:ins>
      <w:ins w:id="43" w:author="Qualcomm1" w:date="2022-04-28T10:53:00Z">
        <w:r w:rsidR="00E51E8A">
          <w:rPr>
            <w:i w:val="0"/>
            <w:iCs/>
          </w:rPr>
          <w:t xml:space="preserve">O </w:t>
        </w:r>
      </w:ins>
      <w:ins w:id="44" w:author="Qualcomm1" w:date="2022-04-28T10:49:00Z">
        <w:r w:rsidR="00CF3330">
          <w:rPr>
            <w:i w:val="0"/>
            <w:iCs/>
          </w:rPr>
          <w:t xml:space="preserve">agreements </w:t>
        </w:r>
      </w:ins>
      <w:ins w:id="45" w:author="Qualcomm1" w:date="2022-04-28T10:55:00Z">
        <w:r w:rsidR="00F77DF7">
          <w:rPr>
            <w:i w:val="0"/>
            <w:iCs/>
          </w:rPr>
          <w:t>would</w:t>
        </w:r>
      </w:ins>
      <w:ins w:id="46" w:author="Qualcomm1" w:date="2022-04-28T10:49:00Z">
        <w:r w:rsidR="00CF3330">
          <w:rPr>
            <w:i w:val="0"/>
            <w:iCs/>
          </w:rPr>
          <w:t xml:space="preserve"> include appropriate incentives and </w:t>
        </w:r>
      </w:ins>
      <w:ins w:id="47" w:author="Qualcomm1" w:date="2022-04-28T10:55:00Z">
        <w:r w:rsidR="00B1662A">
          <w:rPr>
            <w:i w:val="0"/>
            <w:iCs/>
          </w:rPr>
          <w:t>policies</w:t>
        </w:r>
      </w:ins>
      <w:ins w:id="48" w:author="Qualcomm1" w:date="2022-04-28T10:49:00Z">
        <w:r w:rsidR="00CF3330">
          <w:rPr>
            <w:i w:val="0"/>
            <w:iCs/>
          </w:rPr>
          <w:t xml:space="preserve"> on how traffic should be managed and routed across the networks, not in scope of this study.</w:t>
        </w:r>
      </w:ins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</w:t>
      </w:r>
      <w:proofErr w:type="spellStart"/>
      <w:r w:rsidR="00361A6E"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4202E36A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del w:id="49" w:author="Qualcomm1" w:date="2022-04-20T19:34:00Z">
        <w:r w:rsidR="00FA231D" w:rsidRPr="00343D95" w:rsidDel="00DC0E4D">
          <w:rPr>
            <w:i w:val="0"/>
            <w:iCs/>
          </w:rPr>
          <w:delText xml:space="preserve">ATSSS </w:delText>
        </w:r>
      </w:del>
      <w:ins w:id="50" w:author="Qualcomm1" w:date="2022-04-20T19:34:00Z">
        <w:r w:rsidR="00DC0E4D">
          <w:rPr>
            <w:i w:val="0"/>
            <w:iCs/>
          </w:rPr>
          <w:t>t</w:t>
        </w:r>
      </w:ins>
      <w:ins w:id="51" w:author="Qualcomm1" w:date="2022-04-20T19:35:00Z">
        <w:r w:rsidR="004B70A7">
          <w:rPr>
            <w:i w:val="0"/>
            <w:iCs/>
          </w:rPr>
          <w:t>raffic aggregation</w:t>
        </w:r>
      </w:ins>
      <w:ins w:id="52" w:author="Qualcomm1" w:date="2022-04-21T14:11:00Z">
        <w:r w:rsidR="00185F1D">
          <w:rPr>
            <w:i w:val="0"/>
            <w:iCs/>
          </w:rPr>
          <w:t>/split</w:t>
        </w:r>
      </w:ins>
      <w:ins w:id="53" w:author="Qualcomm1" w:date="2022-04-20T19:34:00Z">
        <w:r w:rsidR="00DC0E4D" w:rsidRPr="00343D95">
          <w:rPr>
            <w:i w:val="0"/>
            <w:iCs/>
          </w:rPr>
          <w:t xml:space="preserve"> </w:t>
        </w:r>
      </w:ins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ins w:id="54" w:author="Qualcomm1" w:date="2022-04-28T10:25:00Z">
        <w:r w:rsidR="005C0568">
          <w:rPr>
            <w:i w:val="0"/>
            <w:iCs/>
          </w:rPr>
          <w:t>/GEO</w:t>
        </w:r>
      </w:ins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del w:id="55" w:author="Qualcomm1" w:date="2022-04-20T19:35:00Z">
        <w:r w:rsidR="00C764FE" w:rsidRPr="00343D95" w:rsidDel="006759E5">
          <w:rPr>
            <w:i w:val="0"/>
            <w:iCs/>
          </w:rPr>
          <w:delText xml:space="preserve">ATSSS </w:delText>
        </w:r>
      </w:del>
      <w:del w:id="56" w:author="Qualcomm1" w:date="2022-04-20T19:38:00Z">
        <w:r w:rsidR="00C764FE" w:rsidRPr="00343D95" w:rsidDel="003819F0">
          <w:rPr>
            <w:i w:val="0"/>
            <w:iCs/>
          </w:rPr>
          <w:delText>c</w:delText>
        </w:r>
        <w:r w:rsidR="006E535D" w:rsidRPr="00343D95" w:rsidDel="003819F0">
          <w:rPr>
            <w:i w:val="0"/>
            <w:iCs/>
          </w:rPr>
          <w:delText>an</w:delText>
        </w:r>
        <w:r w:rsidR="00710A3B" w:rsidRPr="00343D95" w:rsidDel="003819F0">
          <w:rPr>
            <w:i w:val="0"/>
            <w:iCs/>
          </w:rPr>
          <w:delText xml:space="preserve"> </w:delText>
        </w:r>
      </w:del>
      <w:ins w:id="57" w:author="Qualcomm1" w:date="2022-04-20T19:38:00Z">
        <w:r w:rsidR="003819F0">
          <w:rPr>
            <w:i w:val="0"/>
            <w:iCs/>
          </w:rPr>
          <w:t>A</w:t>
        </w:r>
      </w:ins>
      <w:del w:id="58" w:author="Qualcomm1" w:date="2022-04-20T19:38:00Z">
        <w:r w:rsidR="00710A3B" w:rsidRPr="00343D95" w:rsidDel="003819F0">
          <w:rPr>
            <w:i w:val="0"/>
            <w:iCs/>
          </w:rPr>
          <w:delText>a</w:delText>
        </w:r>
      </w:del>
      <w:r w:rsidR="00710A3B" w:rsidRPr="00343D95">
        <w:rPr>
          <w:i w:val="0"/>
          <w:iCs/>
        </w:rPr>
        <w:t>lso</w:t>
      </w:r>
      <w:ins w:id="59" w:author="Qualcomm1" w:date="2022-04-20T19:38:00Z">
        <w:r w:rsidR="003819F0">
          <w:rPr>
            <w:i w:val="0"/>
            <w:iCs/>
          </w:rPr>
          <w:t>,</w:t>
        </w:r>
      </w:ins>
      <w:r w:rsidR="00710A3B" w:rsidRPr="00343D95">
        <w:rPr>
          <w:i w:val="0"/>
          <w:iCs/>
        </w:rPr>
        <w:t xml:space="preserve"> </w:t>
      </w:r>
      <w:del w:id="60" w:author="Qualcomm1" w:date="2022-04-20T19:39:00Z">
        <w:r w:rsidR="00710A3B" w:rsidRPr="00343D95" w:rsidDel="003819F0">
          <w:rPr>
            <w:i w:val="0"/>
            <w:iCs/>
          </w:rPr>
          <w:delText>help</w:delText>
        </w:r>
        <w:r w:rsidR="006E535D" w:rsidRPr="00343D95" w:rsidDel="003819F0">
          <w:rPr>
            <w:i w:val="0"/>
            <w:iCs/>
          </w:rPr>
          <w:delText xml:space="preserve"> </w:delText>
        </w:r>
      </w:del>
      <w:del w:id="61" w:author="Qualcomm1" w:date="2022-04-20T19:36:00Z">
        <w:r w:rsidR="00710A3B" w:rsidRPr="00343D95" w:rsidDel="006759E5">
          <w:rPr>
            <w:i w:val="0"/>
            <w:iCs/>
          </w:rPr>
          <w:delText>in the</w:delText>
        </w:r>
      </w:del>
      <w:del w:id="62" w:author="Qualcomm1" w:date="2022-04-20T19:43:00Z">
        <w:r w:rsidR="00710A3B" w:rsidRPr="00343D95" w:rsidDel="00DC68CE">
          <w:rPr>
            <w:i w:val="0"/>
            <w:iCs/>
          </w:rPr>
          <w:delText xml:space="preserve"> </w:delText>
        </w:r>
      </w:del>
      <w:del w:id="63" w:author="Qualcomm1" w:date="2022-04-20T19:42:00Z">
        <w:r w:rsidR="006E535D" w:rsidRPr="00343D95" w:rsidDel="00DC68CE">
          <w:rPr>
            <w:i w:val="0"/>
            <w:iCs/>
          </w:rPr>
          <w:delText>select</w:delText>
        </w:r>
        <w:r w:rsidR="00710A3B" w:rsidRPr="00343D95" w:rsidDel="00DC68CE">
          <w:rPr>
            <w:i w:val="0"/>
            <w:iCs/>
          </w:rPr>
          <w:delText>ion</w:delText>
        </w:r>
      </w:del>
      <w:ins w:id="64" w:author="Qualcomm1" w:date="2022-04-20T19:42:00Z">
        <w:r w:rsidR="00DC68CE">
          <w:rPr>
            <w:i w:val="0"/>
            <w:iCs/>
          </w:rPr>
          <w:t xml:space="preserve">steering </w:t>
        </w:r>
      </w:ins>
      <w:ins w:id="65" w:author="Qualcomm1" w:date="2022-04-20T19:39:00Z">
        <w:r w:rsidR="004444D0">
          <w:rPr>
            <w:i w:val="0"/>
            <w:iCs/>
          </w:rPr>
          <w:t xml:space="preserve">and </w:t>
        </w:r>
      </w:ins>
      <w:ins w:id="66" w:author="Qualcomm1" w:date="2022-04-21T14:11:00Z">
        <w:r w:rsidR="00185F1D">
          <w:rPr>
            <w:i w:val="0"/>
            <w:iCs/>
          </w:rPr>
          <w:t>switch</w:t>
        </w:r>
      </w:ins>
      <w:ins w:id="67" w:author="Qualcomm1" w:date="2022-04-20T19:40:00Z">
        <w:r w:rsidR="004444D0">
          <w:rPr>
            <w:i w:val="0"/>
            <w:iCs/>
          </w:rPr>
          <w:t xml:space="preserve"> of traffic over</w:t>
        </w:r>
      </w:ins>
      <w:del w:id="68" w:author="Qualcomm1" w:date="2022-04-20T19:40:00Z">
        <w:r w:rsidR="00710A3B" w:rsidRPr="00343D95" w:rsidDel="004444D0">
          <w:rPr>
            <w:i w:val="0"/>
            <w:iCs/>
          </w:rPr>
          <w:delText xml:space="preserve"> of</w:delText>
        </w:r>
      </w:del>
      <w:r w:rsidR="006E535D" w:rsidRPr="00343D95">
        <w:rPr>
          <w:i w:val="0"/>
          <w:iCs/>
        </w:rPr>
        <w:t xml:space="preserve"> different type of satellite accesses </w:t>
      </w:r>
      <w:ins w:id="69" w:author="Qualcomm1" w:date="2022-04-20T19:39:00Z">
        <w:r w:rsidR="00675A59">
          <w:rPr>
            <w:i w:val="0"/>
            <w:iCs/>
          </w:rPr>
          <w:t>can be</w:t>
        </w:r>
      </w:ins>
      <w:ins w:id="70" w:author="Qualcomm1" w:date="2022-04-20T19:40:00Z">
        <w:r w:rsidR="004444D0">
          <w:rPr>
            <w:i w:val="0"/>
            <w:iCs/>
          </w:rPr>
          <w:t xml:space="preserve"> </w:t>
        </w:r>
      </w:ins>
      <w:ins w:id="71" w:author="Qualcomm1" w:date="2022-04-20T19:41:00Z">
        <w:r w:rsidR="00DC02A5">
          <w:rPr>
            <w:i w:val="0"/>
            <w:iCs/>
          </w:rPr>
          <w:t>better controlled</w:t>
        </w:r>
      </w:ins>
      <w:ins w:id="72" w:author="Qualcomm1" w:date="2022-04-20T19:40:00Z">
        <w:r w:rsidR="004444D0">
          <w:rPr>
            <w:i w:val="0"/>
            <w:iCs/>
          </w:rPr>
          <w:t>, e.g.</w:t>
        </w:r>
      </w:ins>
      <w:ins w:id="73" w:author="Qualcomm1" w:date="2022-04-20T19:39:00Z">
        <w:r w:rsidR="00675A59">
          <w:rPr>
            <w:i w:val="0"/>
            <w:iCs/>
          </w:rPr>
          <w:t xml:space="preserve"> </w:t>
        </w:r>
      </w:ins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del w:id="74" w:author="Qualcomm1" w:date="2022-04-20T19:42:00Z">
        <w:r w:rsidR="00C764FE" w:rsidRPr="00343D95" w:rsidDel="00DC68CE">
          <w:rPr>
            <w:i w:val="0"/>
            <w:iCs/>
          </w:rPr>
          <w:delText>as well as d</w:delText>
        </w:r>
        <w:r w:rsidR="006E535D" w:rsidRPr="00343D95" w:rsidDel="00DC68CE">
          <w:rPr>
            <w:i w:val="0"/>
            <w:iCs/>
          </w:rPr>
          <w:delText xml:space="preserve">ata flows </w:delText>
        </w:r>
      </w:del>
      <w:del w:id="75" w:author="Qualcomm1" w:date="2022-04-20T19:36:00Z">
        <w:r w:rsidR="006E535D" w:rsidRPr="00343D95" w:rsidDel="006759E5">
          <w:rPr>
            <w:i w:val="0"/>
            <w:iCs/>
          </w:rPr>
          <w:delText xml:space="preserve">can be </w:delText>
        </w:r>
        <w:r w:rsidR="00E16C9D" w:rsidRPr="00343D95" w:rsidDel="006759E5">
          <w:rPr>
            <w:i w:val="0"/>
            <w:iCs/>
          </w:rPr>
          <w:delText xml:space="preserve">smoothly </w:delText>
        </w:r>
      </w:del>
      <w:del w:id="76" w:author="Qualcomm1" w:date="2022-04-20T19:42:00Z">
        <w:r w:rsidR="006E535D" w:rsidRPr="00343D95" w:rsidDel="00DC68CE">
          <w:rPr>
            <w:i w:val="0"/>
            <w:iCs/>
          </w:rPr>
          <w:delText>hand</w:delText>
        </w:r>
      </w:del>
      <w:del w:id="77" w:author="Qualcomm1" w:date="2022-04-20T19:36:00Z">
        <w:r w:rsidR="006E535D" w:rsidRPr="00343D95" w:rsidDel="006759E5">
          <w:rPr>
            <w:i w:val="0"/>
            <w:iCs/>
          </w:rPr>
          <w:delText xml:space="preserve">ed </w:delText>
        </w:r>
      </w:del>
      <w:del w:id="78" w:author="Qualcomm1" w:date="2022-04-20T19:42:00Z">
        <w:r w:rsidR="006E535D" w:rsidRPr="00343D95" w:rsidDel="00DC68CE">
          <w:rPr>
            <w:i w:val="0"/>
            <w:iCs/>
          </w:rPr>
          <w:delText xml:space="preserve">over between LEO and GEO </w:delText>
        </w:r>
        <w:r w:rsidR="00710A3B" w:rsidRPr="00343D95" w:rsidDel="00DC68CE">
          <w:rPr>
            <w:i w:val="0"/>
            <w:iCs/>
          </w:rPr>
          <w:delText>(</w:delText>
        </w:r>
        <w:r w:rsidR="00991307" w:rsidRPr="00343D95" w:rsidDel="00DC68CE">
          <w:rPr>
            <w:i w:val="0"/>
            <w:iCs/>
          </w:rPr>
          <w:delText>e.g.,</w:delText>
        </w:r>
        <w:r w:rsidR="00710A3B" w:rsidRPr="00343D95" w:rsidDel="00DC68CE">
          <w:rPr>
            <w:i w:val="0"/>
            <w:iCs/>
          </w:rPr>
          <w:delText xml:space="preserve"> </w:delText>
        </w:r>
        <w:r w:rsidR="006E535D" w:rsidRPr="00343D95" w:rsidDel="00DC68CE">
          <w:rPr>
            <w:i w:val="0"/>
            <w:iCs/>
          </w:rPr>
          <w:delText xml:space="preserve">due to </w:delText>
        </w:r>
      </w:del>
      <w:r w:rsidR="006E535D" w:rsidRPr="00343D95">
        <w:rPr>
          <w:i w:val="0"/>
          <w:iCs/>
        </w:rPr>
        <w:t>LEO discontinuous coverage</w:t>
      </w:r>
      <w:ins w:id="79" w:author="Qualcomm1" w:date="2022-04-20T19:43:00Z">
        <w:r w:rsidR="00DC68CE">
          <w:rPr>
            <w:i w:val="0"/>
            <w:iCs/>
          </w:rPr>
          <w:t>, etc.</w:t>
        </w:r>
      </w:ins>
      <w:del w:id="80" w:author="Qualcomm1" w:date="2022-04-20T19:43:00Z">
        <w:r w:rsidR="00710A3B" w:rsidRPr="00343D95" w:rsidDel="00DC68CE">
          <w:rPr>
            <w:i w:val="0"/>
            <w:iCs/>
          </w:rPr>
          <w:delText xml:space="preserve">) </w:delText>
        </w:r>
        <w:r w:rsidR="006E535D" w:rsidRPr="00343D95" w:rsidDel="00DC68CE">
          <w:rPr>
            <w:i w:val="0"/>
            <w:iCs/>
          </w:rPr>
          <w:delText>to ensure service continuity</w:delText>
        </w:r>
      </w:del>
      <w:r w:rsidR="00E16C9D" w:rsidRPr="00343D95">
        <w:rPr>
          <w:i w:val="0"/>
          <w:iCs/>
        </w:rPr>
        <w:t>.</w:t>
      </w:r>
    </w:p>
    <w:p w14:paraId="111282E9" w14:textId="08A46DA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SNPN):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SNPN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</w:t>
      </w:r>
      <w:proofErr w:type="gramStart"/>
      <w:r w:rsidR="009A2330"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="009A2330"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22C2191D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It is observed </w:t>
      </w:r>
      <w:del w:id="81" w:author="Qualcomm1" w:date="2022-04-28T18:13:00Z">
        <w:r w:rsidRPr="00343D95" w:rsidDel="00853BFA">
          <w:rPr>
            <w:i w:val="0"/>
            <w:iCs/>
          </w:rPr>
          <w:delText xml:space="preserve">and understood </w:delText>
        </w:r>
      </w:del>
      <w:r w:rsidRPr="00343D95">
        <w:rPr>
          <w:i w:val="0"/>
          <w:iCs/>
        </w:rPr>
        <w:t>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del w:id="82" w:author="Qualcomm1" w:date="2022-04-28T18:13:00Z">
        <w:r w:rsidR="00B83E4A" w:rsidRPr="00343D95" w:rsidDel="00853BFA">
          <w:rPr>
            <w:i w:val="0"/>
            <w:iCs/>
          </w:rPr>
          <w:delText>d</w:delText>
        </w:r>
        <w:r w:rsidR="00FE3B1C" w:rsidRPr="00343D95" w:rsidDel="00853BFA">
          <w:rPr>
            <w:i w:val="0"/>
            <w:iCs/>
          </w:rPr>
          <w:delText xml:space="preserve">o not cover </w:delText>
        </w:r>
        <w:r w:rsidR="00DE3739" w:rsidRPr="00343D95" w:rsidDel="00853BFA">
          <w:rPr>
            <w:i w:val="0"/>
            <w:iCs/>
          </w:rPr>
          <w:delText xml:space="preserve">the </w:delText>
        </w:r>
        <w:r w:rsidR="00B83E4A" w:rsidRPr="00343D95" w:rsidDel="00853BFA">
          <w:rPr>
            <w:i w:val="0"/>
            <w:iCs/>
          </w:rPr>
          <w:delText xml:space="preserve">support </w:delText>
        </w:r>
        <w:r w:rsidR="00E25394" w:rsidRPr="00343D95" w:rsidDel="00853BFA">
          <w:rPr>
            <w:i w:val="0"/>
            <w:iCs/>
          </w:rPr>
          <w:delText>for</w:delText>
        </w:r>
        <w:r w:rsidR="00B83E4A" w:rsidRPr="00343D95" w:rsidDel="00853BFA">
          <w:rPr>
            <w:i w:val="0"/>
            <w:iCs/>
          </w:rPr>
          <w:delText xml:space="preserve"> </w:delText>
        </w:r>
        <w:r w:rsidR="00FE3B1C" w:rsidRPr="00343D95" w:rsidDel="00853BFA">
          <w:rPr>
            <w:i w:val="0"/>
            <w:iCs/>
          </w:rPr>
          <w:delText xml:space="preserve">specific </w:delText>
        </w:r>
      </w:del>
      <w:del w:id="83" w:author="Qualcomm1" w:date="2022-04-20T19:31:00Z">
        <w:r w:rsidR="00FE3B1C" w:rsidRPr="00343D95" w:rsidDel="00D161B8">
          <w:rPr>
            <w:i w:val="0"/>
            <w:iCs/>
          </w:rPr>
          <w:delText xml:space="preserve">ATSSS-like </w:delText>
        </w:r>
      </w:del>
      <w:del w:id="84" w:author="Qualcomm1" w:date="2022-04-28T18:13:00Z">
        <w:r w:rsidR="00FE3B1C" w:rsidRPr="00343D95" w:rsidDel="00853BFA">
          <w:rPr>
            <w:i w:val="0"/>
            <w:iCs/>
          </w:rPr>
          <w:delText xml:space="preserve">upper-layers functionalities, </w:delText>
        </w:r>
        <w:r w:rsidR="004664F8" w:rsidRPr="00343D95" w:rsidDel="00853BFA">
          <w:rPr>
            <w:i w:val="0"/>
            <w:iCs/>
          </w:rPr>
          <w:delText>and/</w:delText>
        </w:r>
        <w:r w:rsidR="00FE3B1C" w:rsidRPr="00343D95" w:rsidDel="00853BFA">
          <w:rPr>
            <w:i w:val="0"/>
            <w:iCs/>
          </w:rPr>
          <w:delText xml:space="preserve">or </w:delText>
        </w:r>
      </w:del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del w:id="85" w:author="Qualcomm1" w:date="2022-04-28T18:14:00Z">
        <w:r w:rsidR="00FE3B1C" w:rsidRPr="00343D95" w:rsidDel="00C767A0">
          <w:rPr>
            <w:i w:val="0"/>
            <w:iCs/>
          </w:rPr>
          <w:delText>NW</w:delText>
        </w:r>
        <w:r w:rsidR="006A6EE1" w:rsidRPr="00343D95" w:rsidDel="00C767A0">
          <w:rPr>
            <w:i w:val="0"/>
            <w:iCs/>
          </w:rPr>
          <w:delText xml:space="preserve">s </w:delText>
        </w:r>
      </w:del>
      <w:ins w:id="86" w:author="Qualcomm1" w:date="2022-04-28T18:14:00Z">
        <w:r w:rsidR="00C767A0">
          <w:rPr>
            <w:i w:val="0"/>
            <w:iCs/>
          </w:rPr>
          <w:t>network</w:t>
        </w:r>
        <w:r w:rsidR="00C767A0" w:rsidRPr="00343D95">
          <w:rPr>
            <w:i w:val="0"/>
            <w:iCs/>
          </w:rPr>
          <w:t xml:space="preserve"> </w:t>
        </w:r>
      </w:ins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ins w:id="87" w:author="Qualcomm1" w:date="2022-04-28T18:14:00Z">
        <w:r w:rsidR="00C767A0" w:rsidRPr="00343D95" w:rsidDel="00C767A0">
          <w:rPr>
            <w:i w:val="0"/>
            <w:iCs/>
          </w:rPr>
          <w:t xml:space="preserve"> </w:t>
        </w:r>
      </w:ins>
      <w:del w:id="88" w:author="Qualcomm1" w:date="2022-04-28T18:14:00Z">
        <w:r w:rsidR="00FE3B1C" w:rsidRPr="00343D95" w:rsidDel="00C767A0">
          <w:rPr>
            <w:i w:val="0"/>
            <w:iCs/>
          </w:rPr>
          <w:delText>access</w:delText>
        </w:r>
      </w:del>
      <w:del w:id="89" w:author="Qualcomm1" w:date="2022-04-28T10:25:00Z">
        <w:r w:rsidR="00620D1B" w:rsidRPr="00343D95" w:rsidDel="000407E4">
          <w:rPr>
            <w:i w:val="0"/>
            <w:iCs/>
          </w:rPr>
          <w:delText>NW</w:delText>
        </w:r>
        <w:r w:rsidR="00FE3B1C" w:rsidRPr="00343D95" w:rsidDel="000407E4">
          <w:rPr>
            <w:i w:val="0"/>
            <w:iCs/>
          </w:rPr>
          <w:delText xml:space="preserve"> </w:delText>
        </w:r>
      </w:del>
      <w:ins w:id="90" w:author="Qualcomm1" w:date="2022-04-28T10:25:00Z">
        <w:r w:rsidR="000407E4">
          <w:rPr>
            <w:i w:val="0"/>
            <w:iCs/>
          </w:rPr>
          <w:t>network</w:t>
        </w:r>
        <w:r w:rsidR="000407E4" w:rsidRPr="00343D95">
          <w:rPr>
            <w:i w:val="0"/>
            <w:iCs/>
          </w:rPr>
          <w:t xml:space="preserve"> </w:t>
        </w:r>
      </w:ins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0A9FD441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</w:t>
      </w:r>
      <w:del w:id="91" w:author="Qualcomm1" w:date="2022-04-20T19:32:00Z">
        <w:r w:rsidR="00047998" w:rsidRPr="00343D95" w:rsidDel="00B81CDE">
          <w:rPr>
            <w:i w:val="0"/>
            <w:iCs/>
          </w:rPr>
          <w:delText xml:space="preserve">ATSSS </w:delText>
        </w:r>
      </w:del>
      <w:r w:rsidR="00047998" w:rsidRPr="00343D95">
        <w:rPr>
          <w:i w:val="0"/>
          <w:iCs/>
        </w:rPr>
        <w:t xml:space="preserve">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ins w:id="92" w:author="Qualcomm1" w:date="2022-04-20T19:33:00Z">
        <w:r w:rsidR="00542D14" w:rsidRPr="00542D14">
          <w:rPr>
            <w:i w:val="0"/>
            <w:iCs/>
          </w:rPr>
          <w:t>upper layer</w:t>
        </w:r>
        <w:r w:rsidR="00542D14">
          <w:rPr>
            <w:i w:val="0"/>
            <w:iCs/>
          </w:rPr>
          <w:t xml:space="preserve"> traf</w:t>
        </w:r>
      </w:ins>
      <w:ins w:id="93" w:author="Qualcomm1" w:date="2022-04-20T19:34:00Z">
        <w:r w:rsidR="00542D14">
          <w:rPr>
            <w:i w:val="0"/>
            <w:iCs/>
          </w:rPr>
          <w:t>fic</w:t>
        </w:r>
      </w:ins>
      <w:ins w:id="94" w:author="Qualcomm1" w:date="2022-04-20T19:33:00Z">
        <w:r w:rsidR="00542D14" w:rsidRPr="00542D14">
          <w:rPr>
            <w:i w:val="0"/>
            <w:iCs/>
          </w:rPr>
          <w:t xml:space="preserve"> steering, split and switching </w:t>
        </w:r>
      </w:ins>
      <w:ins w:id="95" w:author="Qualcomm1" w:date="2022-04-20T19:34:00Z">
        <w:r w:rsidR="00542D14">
          <w:rPr>
            <w:i w:val="0"/>
            <w:iCs/>
          </w:rPr>
          <w:t xml:space="preserve">over </w:t>
        </w:r>
      </w:ins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40453978" w:rsidR="00641F05" w:rsidRPr="001D335C" w:rsidRDefault="00641F05" w:rsidP="00343D95">
      <w:pPr>
        <w:ind w:left="0" w:firstLine="0"/>
      </w:pPr>
      <w:r w:rsidRPr="001D335C">
        <w:t xml:space="preserve">Study use cases </w:t>
      </w:r>
      <w:r w:rsidR="00870AB9">
        <w:t>and potential new s</w:t>
      </w:r>
      <w:r w:rsidR="00870AB9" w:rsidRPr="001D335C">
        <w:t xml:space="preserve">ervice requirements </w:t>
      </w:r>
      <w:r w:rsidR="00613202">
        <w:t>for enabling</w:t>
      </w:r>
      <w:r w:rsidRPr="001D335C">
        <w:t xml:space="preserve"> 5GS support of upper layer steering</w:t>
      </w:r>
      <w:r w:rsidR="005C5A62">
        <w:t>, split</w:t>
      </w:r>
      <w:r w:rsidRPr="001D335C">
        <w:t xml:space="preserve"> and switch</w:t>
      </w:r>
      <w:r w:rsidR="00CC7F9F">
        <w:t>ing</w:t>
      </w:r>
      <w:r w:rsidRPr="001D335C">
        <w:t xml:space="preserve"> of UE’s traffic pertaining to the same data session using dual 3GPP access including the following scenarios:</w:t>
      </w:r>
    </w:p>
    <w:p w14:paraId="57223094" w14:textId="59465468" w:rsidR="00641F05" w:rsidRPr="001D335C" w:rsidRDefault="00641F05" w:rsidP="00343D95">
      <w:pPr>
        <w:pStyle w:val="ListParagraph"/>
        <w:numPr>
          <w:ilvl w:val="0"/>
          <w:numId w:val="13"/>
        </w:numPr>
        <w:ind w:left="0" w:firstLine="0"/>
      </w:pPr>
      <w:r w:rsidRPr="001D335C">
        <w:t>Single PLMN</w:t>
      </w:r>
      <w:r w:rsidR="00B06223">
        <w:t xml:space="preserve">, PLMN </w:t>
      </w:r>
      <w:del w:id="96" w:author="Qualcomm1" w:date="2022-05-09T22:22:00Z">
        <w:r w:rsidR="00B06223" w:rsidDel="008B691A">
          <w:delText xml:space="preserve">and </w:delText>
        </w:r>
      </w:del>
      <w:ins w:id="97" w:author="Qualcomm1" w:date="2022-05-09T22:22:00Z">
        <w:r w:rsidR="008B691A" w:rsidRPr="00482C37">
          <w:rPr>
            <w:highlight w:val="cyan"/>
          </w:rPr>
          <w:t xml:space="preserve">plus </w:t>
        </w:r>
      </w:ins>
      <w:ins w:id="98" w:author="Qualcomm1" w:date="2022-05-09T22:24:00Z">
        <w:r w:rsidR="00A422C5" w:rsidRPr="00482C37">
          <w:rPr>
            <w:highlight w:val="cyan"/>
          </w:rPr>
          <w:t>(</w:t>
        </w:r>
      </w:ins>
      <w:del w:id="99" w:author="Qualcomm1" w:date="2022-05-09T22:25:00Z">
        <w:r w:rsidR="00B06223" w:rsidRPr="00482C37" w:rsidDel="00A422C5">
          <w:rPr>
            <w:highlight w:val="cyan"/>
          </w:rPr>
          <w:delText>S</w:delText>
        </w:r>
      </w:del>
      <w:ins w:id="100" w:author="Qualcomm1" w:date="2022-05-09T22:30:00Z">
        <w:r w:rsidR="0078479F" w:rsidRPr="00482C37">
          <w:rPr>
            <w:highlight w:val="cyan"/>
          </w:rPr>
          <w:t>s</w:t>
        </w:r>
      </w:ins>
      <w:ins w:id="101" w:author="Qualcomm1" w:date="2022-05-09T22:22:00Z">
        <w:r w:rsidR="008B691A" w:rsidRPr="00482C37">
          <w:rPr>
            <w:highlight w:val="cyan"/>
          </w:rPr>
          <w:t>tandalone</w:t>
        </w:r>
      </w:ins>
      <w:ins w:id="102" w:author="Qualcomm1" w:date="2022-05-09T22:24:00Z">
        <w:r w:rsidR="00A422C5" w:rsidRPr="00482C37">
          <w:rPr>
            <w:highlight w:val="cyan"/>
          </w:rPr>
          <w:t>)</w:t>
        </w:r>
      </w:ins>
      <w:ins w:id="103" w:author="Qualcomm1" w:date="2022-05-09T22:22:00Z">
        <w:r w:rsidR="008B691A">
          <w:t xml:space="preserve"> </w:t>
        </w:r>
      </w:ins>
      <w:r w:rsidR="00B06223">
        <w:t xml:space="preserve">NPN, </w:t>
      </w:r>
      <w:r w:rsidR="00D60B6F">
        <w:t>two PLMNs</w:t>
      </w:r>
      <w:r w:rsidRPr="001D335C">
        <w:t xml:space="preserve"> </w:t>
      </w:r>
    </w:p>
    <w:p w14:paraId="55AE77E7" w14:textId="0BACC1AB" w:rsidR="00641F05" w:rsidRPr="007B5441" w:rsidRDefault="00641F05" w:rsidP="00343D95">
      <w:pPr>
        <w:pStyle w:val="ListParagraph"/>
        <w:numPr>
          <w:ilvl w:val="0"/>
          <w:numId w:val="13"/>
        </w:numPr>
        <w:ind w:left="0" w:firstLine="0"/>
      </w:pPr>
      <w:r w:rsidRPr="007B5441">
        <w:t>Single subscription</w:t>
      </w:r>
      <w:r w:rsidR="000C2965">
        <w:t xml:space="preserve"> </w:t>
      </w:r>
    </w:p>
    <w:p w14:paraId="04E785D1" w14:textId="735BC4EE" w:rsidR="00641F05" w:rsidRPr="00482C37" w:rsidRDefault="004F4A55" w:rsidP="00343D95">
      <w:pPr>
        <w:pStyle w:val="ListParagraph"/>
        <w:ind w:left="0" w:firstLine="0"/>
        <w:rPr>
          <w:ins w:id="104" w:author="Qualcomm1" w:date="2022-05-09T22:23:00Z"/>
          <w:highlight w:val="cyan"/>
        </w:rPr>
      </w:pPr>
      <w:r>
        <w:t xml:space="preserve">- </w:t>
      </w:r>
      <w:r>
        <w:tab/>
      </w:r>
      <w:r w:rsidR="00226AFD">
        <w:t>S</w:t>
      </w:r>
      <w:r w:rsidR="00527C90">
        <w:t>ame or</w:t>
      </w:r>
      <w:r w:rsidR="00641F05" w:rsidRPr="001D335C">
        <w:t xml:space="preserve"> different 3GPP RATs</w:t>
      </w:r>
      <w:ins w:id="105" w:author="Qualcomm1" w:date="2022-05-09T22:23:00Z">
        <w:r w:rsidR="00AB74AE">
          <w:t xml:space="preserve"> </w:t>
        </w:r>
        <w:r w:rsidR="00922155" w:rsidRPr="00482C37">
          <w:rPr>
            <w:highlight w:val="cyan"/>
          </w:rPr>
          <w:t xml:space="preserve">(NR or NTN, plus one of NR, </w:t>
        </w:r>
        <w:proofErr w:type="gramStart"/>
        <w:r w:rsidR="00922155" w:rsidRPr="00482C37">
          <w:rPr>
            <w:highlight w:val="cyan"/>
          </w:rPr>
          <w:t>NTN</w:t>
        </w:r>
        <w:proofErr w:type="gramEnd"/>
        <w:r w:rsidR="00922155" w:rsidRPr="00482C37">
          <w:rPr>
            <w:highlight w:val="cyan"/>
          </w:rPr>
          <w:t xml:space="preserve"> or LTE)</w:t>
        </w:r>
      </w:ins>
    </w:p>
    <w:p w14:paraId="71985883" w14:textId="466C665D" w:rsidR="00922155" w:rsidRPr="00C478A7" w:rsidRDefault="00922155" w:rsidP="00343D95">
      <w:pPr>
        <w:pStyle w:val="ListParagraph"/>
        <w:ind w:left="0" w:firstLine="0"/>
        <w:rPr>
          <w:color w:val="auto"/>
        </w:rPr>
      </w:pPr>
      <w:ins w:id="106" w:author="Qualcomm1" w:date="2022-05-09T22:23:00Z">
        <w:r w:rsidRPr="0057023C">
          <w:rPr>
            <w:highlight w:val="cyan"/>
          </w:rPr>
          <w:tab/>
        </w:r>
      </w:ins>
      <w:ins w:id="107" w:author="Qualcomm1" w:date="2022-05-09T22:24:00Z">
        <w:r w:rsidR="0054604C" w:rsidRPr="0057023C">
          <w:rPr>
            <w:highlight w:val="cyan"/>
          </w:rPr>
          <w:t xml:space="preserve">NOTE: </w:t>
        </w:r>
      </w:ins>
      <w:ins w:id="108" w:author="Qualcomm1" w:date="2022-05-09T22:23:00Z">
        <w:r w:rsidR="0054604C" w:rsidRPr="0057023C">
          <w:rPr>
            <w:highlight w:val="cyan"/>
          </w:rPr>
          <w:t>NTN refers to NR-based satellite access</w:t>
        </w:r>
      </w:ins>
      <w:ins w:id="109" w:author="Qualcomm1" w:date="2022-05-10T05:14:00Z">
        <w:r w:rsidR="007C162D" w:rsidRPr="0057023C">
          <w:rPr>
            <w:highlight w:val="cyan"/>
          </w:rPr>
          <w:t xml:space="preserve">, including different </w:t>
        </w:r>
        <w:r w:rsidR="0002280E" w:rsidRPr="0057023C">
          <w:rPr>
            <w:highlight w:val="cyan"/>
          </w:rPr>
          <w:t>orbits (GEO/</w:t>
        </w:r>
      </w:ins>
      <w:ins w:id="110" w:author="Qualcomm1" w:date="2022-05-10T05:15:00Z">
        <w:r w:rsidR="0002280E" w:rsidRPr="0057023C">
          <w:rPr>
            <w:highlight w:val="cyan"/>
          </w:rPr>
          <w:t>MEO/LEO)</w:t>
        </w:r>
      </w:ins>
    </w:p>
    <w:p w14:paraId="7C1C0436" w14:textId="0C67D021" w:rsidR="00DC5D76" w:rsidRPr="00CD493F" w:rsidRDefault="00641F05" w:rsidP="00343D95">
      <w:pPr>
        <w:ind w:left="0" w:firstLine="0"/>
      </w:pPr>
      <w:del w:id="111" w:author="Qualcomm1" w:date="2022-04-13T15:20:00Z">
        <w:r w:rsidRPr="00AE3B2D" w:rsidDel="00CD493F">
          <w:delText xml:space="preserve">NOTE: </w:delText>
        </w:r>
        <w:bookmarkStart w:id="112" w:name="_Hlk94692999"/>
        <w:r w:rsidRPr="00AE3B2D" w:rsidDel="00CD493F">
          <w:delText>f</w:delText>
        </w:r>
      </w:del>
      <w:ins w:id="113" w:author="Qualcomm1" w:date="2022-04-13T15:20:00Z">
        <w:r w:rsidR="00CD493F">
          <w:t>F</w:t>
        </w:r>
      </w:ins>
      <w:r w:rsidRPr="00AE3B2D">
        <w:t xml:space="preserve">or the PLMN </w:t>
      </w:r>
      <w:ins w:id="114" w:author="Qualcomm1" w:date="2022-04-20T20:15:00Z">
        <w:r w:rsidR="004A7E81">
          <w:t>plus</w:t>
        </w:r>
      </w:ins>
      <w:del w:id="115" w:author="Qualcomm1" w:date="2022-04-20T20:15:00Z">
        <w:r w:rsidRPr="00AE3B2D" w:rsidDel="004A7E81">
          <w:delText>+</w:delText>
        </w:r>
      </w:del>
      <w:r w:rsidRPr="00AE3B2D">
        <w:t xml:space="preserve"> PLMN/</w:t>
      </w:r>
      <w:del w:id="116" w:author="Qualcomm1" w:date="2022-05-09T22:24:00Z">
        <w:r w:rsidRPr="00AE3B2D" w:rsidDel="0014605C">
          <w:delText>S</w:delText>
        </w:r>
      </w:del>
      <w:r w:rsidRPr="00AE3B2D">
        <w:t xml:space="preserve">NPN scenarios, the two </w:t>
      </w:r>
      <w:r w:rsidR="006804D1">
        <w:t>networks</w:t>
      </w:r>
      <w:r w:rsidRPr="00AE3B2D">
        <w:t xml:space="preserve"> can be managed by the same operator or by different operators (assum</w:t>
      </w:r>
      <w:r w:rsidR="00AD294B">
        <w:t>ed</w:t>
      </w:r>
      <w:r w:rsidRPr="00AE3B2D">
        <w:t xml:space="preserve"> to have a business agreement</w:t>
      </w:r>
      <w:r w:rsidR="00AD294B">
        <w:t xml:space="preserve"> among them</w:t>
      </w:r>
      <w:r w:rsidRPr="00AE3B2D">
        <w:t xml:space="preserve">). </w:t>
      </w:r>
      <w:bookmarkEnd w:id="112"/>
      <w:del w:id="117" w:author="Qualcomm1" w:date="2022-04-13T14:19:00Z">
        <w:r w:rsidRPr="00411AE5" w:rsidDel="002961CB">
          <w:delText>Also, it is assumed that no RAN sharing is in place</w:delText>
        </w:r>
        <w:r w:rsidR="006804D1" w:rsidRPr="00411AE5" w:rsidDel="002961CB">
          <w:delText xml:space="preserve"> among the two networks</w:delText>
        </w:r>
        <w:r w:rsidRPr="00411AE5" w:rsidDel="002961CB">
          <w:delText>.</w:delText>
        </w:r>
      </w:del>
      <w:ins w:id="118" w:author="Qualcomm1" w:date="2022-04-13T15:19:00Z">
        <w:r w:rsidR="009B23C6" w:rsidRPr="00CD493F">
          <w:t xml:space="preserve"> </w:t>
        </w:r>
      </w:ins>
    </w:p>
    <w:p w14:paraId="14974107" w14:textId="41119051" w:rsidR="00726F35" w:rsidRDefault="00EA08A4" w:rsidP="00EA08A4">
      <w:pPr>
        <w:pStyle w:val="ListParagraph"/>
        <w:ind w:left="0" w:firstLine="0"/>
      </w:pPr>
      <w:r w:rsidRPr="00EA08A4">
        <w:t xml:space="preserve">The study should include a gap analysis with regard to existing </w:t>
      </w:r>
      <w:r w:rsidR="001434ED">
        <w:t>service</w:t>
      </w:r>
      <w:r w:rsidRPr="00EA08A4">
        <w:t xml:space="preserve"> requirements and functionalities, including the potential applicability of existing multi-NW requirements (</w:t>
      </w:r>
      <w:proofErr w:type="gramStart"/>
      <w:r w:rsidRPr="00EA08A4">
        <w:t>e.g.</w:t>
      </w:r>
      <w:proofErr w:type="gramEnd"/>
      <w:r w:rsidRPr="00EA08A4">
        <w:t xml:space="preserve"> from TS 22.261 sec. 6.1, 6.3, 6.18, 6.41)</w:t>
      </w:r>
      <w:del w:id="119" w:author="Qualcomm1" w:date="2022-04-20T19:16:00Z">
        <w:r w:rsidRPr="00EA08A4" w:rsidDel="00BB3A6E">
          <w:delText xml:space="preserve"> to ATSSS</w:delText>
        </w:r>
      </w:del>
      <w:r w:rsidRPr="00EA08A4">
        <w:t>.</w:t>
      </w:r>
    </w:p>
    <w:p w14:paraId="503722C0" w14:textId="0C165B95" w:rsidR="00641F05" w:rsidRDefault="005A70E6" w:rsidP="00343D95">
      <w:pPr>
        <w:ind w:left="0" w:firstLine="0"/>
      </w:pPr>
      <w:r w:rsidRPr="005A70E6">
        <w:t>NOTE</w:t>
      </w:r>
      <w:ins w:id="120" w:author="Qualcomm1" w:date="2022-05-09T22:24:00Z">
        <w:r w:rsidR="0054604C">
          <w:t xml:space="preserve"> </w:t>
        </w:r>
      </w:ins>
      <w:r w:rsidRPr="005A70E6">
        <w:t xml:space="preserve">1: simultaneous connectivity over dual 3GPP access </w:t>
      </w:r>
      <w:r w:rsidR="00E63709">
        <w:t xml:space="preserve">(including access via CPN) </w:t>
      </w:r>
      <w:r w:rsidRPr="005A70E6">
        <w:t>assumes UE support of proper radio capabilities (e.g., dual radio)</w:t>
      </w:r>
      <w:r w:rsidR="00641F05" w:rsidRPr="00A4711F">
        <w:t>.</w:t>
      </w:r>
    </w:p>
    <w:p w14:paraId="0EDF6735" w14:textId="50C420A5" w:rsidR="008671B6" w:rsidRDefault="00641F05" w:rsidP="00343D95">
      <w:pPr>
        <w:ind w:left="0" w:firstLine="0"/>
      </w:pPr>
      <w:r w:rsidRPr="00F63EAE">
        <w:t>NOTE</w:t>
      </w:r>
      <w:ins w:id="121" w:author="Qualcomm1" w:date="2022-05-09T22:24:00Z">
        <w:r w:rsidR="0054604C">
          <w:t xml:space="preserve"> </w:t>
        </w:r>
      </w:ins>
      <w:r w:rsidR="008228D0" w:rsidRPr="00F63EAE">
        <w:t>2</w:t>
      </w:r>
      <w:r w:rsidRPr="00F63EAE">
        <w:t xml:space="preserve">: the study should focus on dual 3GPP access; other scenarios, </w:t>
      </w:r>
      <w:r w:rsidR="00991307" w:rsidRPr="00F63EAE">
        <w:t>i.e.,</w:t>
      </w:r>
      <w:r w:rsidRPr="00F63EAE">
        <w:t xml:space="preserve"> combination </w:t>
      </w:r>
      <w:r w:rsidR="00C50FC5" w:rsidRPr="00F63EAE">
        <w:t>and interaction with</w:t>
      </w:r>
      <w:r w:rsidRPr="00F63EAE">
        <w:t xml:space="preserve"> non-3GPP</w:t>
      </w:r>
      <w:r w:rsidRPr="00E72E93">
        <w:t xml:space="preserve"> access</w:t>
      </w:r>
      <w:r w:rsidR="00CE3985" w:rsidRPr="00E72E93">
        <w:t>,</w:t>
      </w:r>
      <w:r w:rsidRPr="00E72E93">
        <w:t xml:space="preserve"> </w:t>
      </w:r>
      <w:r w:rsidR="00CE3985" w:rsidRPr="00E72E93">
        <w:t>might</w:t>
      </w:r>
      <w:r w:rsidRPr="00E72E93">
        <w:t xml:space="preserve"> also be considered.</w:t>
      </w:r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77C2854D" w:rsidR="00FF3F0C" w:rsidRPr="006C2E80" w:rsidRDefault="00F60BCC" w:rsidP="00343D95">
            <w:pPr>
              <w:pStyle w:val="Guidance"/>
            </w:pPr>
            <w:ins w:id="122" w:author="Qualcomm1" w:date="2022-05-09T22:49:00Z">
              <w:r>
                <w:t>Mar</w:t>
              </w:r>
            </w:ins>
            <w:del w:id="123" w:author="Qualcomm1" w:date="2022-05-09T22:49:00Z">
              <w:r w:rsidR="00E953A8" w:rsidDel="00F60BCC">
                <w:delText>Dec</w:delText>
              </w:r>
            </w:del>
            <w:r w:rsidR="00E953A8">
              <w:t xml:space="preserve"> ‘2</w:t>
            </w:r>
            <w:ins w:id="124" w:author="Qualcomm1" w:date="2022-05-09T22:49:00Z">
              <w:r>
                <w:t>3</w:t>
              </w:r>
            </w:ins>
            <w:del w:id="125" w:author="Qualcomm1" w:date="2022-05-09T22:49:00Z">
              <w:r w:rsidR="0086714A" w:rsidDel="00F60BCC">
                <w:delText>2</w:delText>
              </w:r>
            </w:del>
          </w:p>
        </w:tc>
        <w:tc>
          <w:tcPr>
            <w:tcW w:w="1710" w:type="dxa"/>
          </w:tcPr>
          <w:p w14:paraId="47484899" w14:textId="361302C0" w:rsidR="00FF3F0C" w:rsidRPr="006C2E80" w:rsidRDefault="00E953A8" w:rsidP="00343D95">
            <w:pPr>
              <w:pStyle w:val="Guidance"/>
            </w:pPr>
            <w:del w:id="126" w:author="Qualcomm1" w:date="2022-05-09T22:49:00Z">
              <w:r w:rsidDel="00F60BCC">
                <w:delText xml:space="preserve">Mar </w:delText>
              </w:r>
            </w:del>
            <w:ins w:id="127" w:author="Qualcomm1" w:date="2022-05-09T22:49:00Z">
              <w:r w:rsidR="00F60BCC">
                <w:t>Ju</w:t>
              </w:r>
            </w:ins>
            <w:ins w:id="128" w:author="Qualcomm1" w:date="2022-05-09T22:50:00Z">
              <w:r w:rsidR="00F60BCC">
                <w:t>n</w:t>
              </w:r>
            </w:ins>
            <w:ins w:id="129" w:author="Qualcomm1" w:date="2022-05-09T22:49:00Z">
              <w:r w:rsidR="00F60BCC">
                <w:t xml:space="preserve"> </w:t>
              </w:r>
            </w:ins>
            <w:r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  <w:ins w:id="130" w:author="Qualcomm1" w:date="2022-04-28T10:2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  <w:rPr>
                <w:ins w:id="131" w:author="Qualcomm1" w:date="2022-04-28T10:26:00Z"/>
              </w:rPr>
            </w:pPr>
            <w:bookmarkStart w:id="132" w:name="_Hlk102036087"/>
            <w:ins w:id="133" w:author="Qualcomm1" w:date="2022-04-28T10:26:00Z">
              <w:r>
                <w:t>Lockheed Martin</w:t>
              </w:r>
            </w:ins>
          </w:p>
        </w:tc>
      </w:tr>
      <w:bookmarkEnd w:id="132"/>
      <w:tr w:rsidR="00B31C2D" w14:paraId="7BEA52C3" w14:textId="77777777" w:rsidTr="00143198">
        <w:trPr>
          <w:cantSplit/>
          <w:jc w:val="center"/>
          <w:ins w:id="134" w:author="Qualcomm1" w:date="2022-04-28T10:2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  <w:rPr>
                <w:ins w:id="135" w:author="Qualcomm1" w:date="2022-04-28T10:26:00Z"/>
              </w:rPr>
            </w:pPr>
            <w:ins w:id="136" w:author="Qualcomm1" w:date="2022-04-29T09:46:00Z">
              <w:r>
                <w:t>Sennheiser</w:t>
              </w:r>
            </w:ins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  <w:ins w:id="137" w:author="Qualcomm1" w:date="2022-04-29T12:0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  <w:rPr>
                <w:ins w:id="138" w:author="Qualcomm1" w:date="2022-04-29T12:01:00Z"/>
              </w:rPr>
            </w:pPr>
            <w:ins w:id="139" w:author="Qualcomm1" w:date="2022-04-29T12:01:00Z">
              <w:r>
                <w:t>Viasat</w:t>
              </w:r>
            </w:ins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E7A92" w14:textId="77777777" w:rsidR="00D85240" w:rsidRDefault="00D85240" w:rsidP="00343D95">
      <w:r>
        <w:separator/>
      </w:r>
    </w:p>
  </w:endnote>
  <w:endnote w:type="continuationSeparator" w:id="0">
    <w:p w14:paraId="3B452265" w14:textId="77777777" w:rsidR="00D85240" w:rsidRDefault="00D85240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27F01" w14:textId="77777777" w:rsidR="00D85240" w:rsidRDefault="00D85240" w:rsidP="00343D95">
      <w:r>
        <w:separator/>
      </w:r>
    </w:p>
  </w:footnote>
  <w:footnote w:type="continuationSeparator" w:id="0">
    <w:p w14:paraId="2EC1C8A5" w14:textId="77777777" w:rsidR="00D85240" w:rsidRDefault="00D85240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4"/>
  </w:num>
  <w:num w:numId="13">
    <w:abstractNumId w:val="7"/>
  </w:num>
  <w:num w:numId="14">
    <w:abstractNumId w:val="14"/>
  </w:num>
  <w:num w:numId="15">
    <w:abstractNumId w:val="10"/>
  </w:num>
  <w:num w:numId="16">
    <w:abstractNumId w:val="16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62CA"/>
    <w:rsid w:val="000A3125"/>
    <w:rsid w:val="000A4B3C"/>
    <w:rsid w:val="000A4DEE"/>
    <w:rsid w:val="000A58B7"/>
    <w:rsid w:val="000A7B80"/>
    <w:rsid w:val="000B0519"/>
    <w:rsid w:val="000B1ABD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55AD"/>
    <w:rsid w:val="000E630D"/>
    <w:rsid w:val="000E6661"/>
    <w:rsid w:val="001001BD"/>
    <w:rsid w:val="00102222"/>
    <w:rsid w:val="00102DFC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3672"/>
    <w:rsid w:val="002F3C41"/>
    <w:rsid w:val="002F6C5C"/>
    <w:rsid w:val="0030045C"/>
    <w:rsid w:val="00301C21"/>
    <w:rsid w:val="00305080"/>
    <w:rsid w:val="00305F71"/>
    <w:rsid w:val="00310724"/>
    <w:rsid w:val="00316A2F"/>
    <w:rsid w:val="0031797C"/>
    <w:rsid w:val="003205AD"/>
    <w:rsid w:val="00321FF1"/>
    <w:rsid w:val="00322562"/>
    <w:rsid w:val="00322E9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C0F14"/>
    <w:rsid w:val="003C19D0"/>
    <w:rsid w:val="003C2DA6"/>
    <w:rsid w:val="003C6DA6"/>
    <w:rsid w:val="003D2781"/>
    <w:rsid w:val="003D57BB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589E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5CA9"/>
    <w:rsid w:val="0047667E"/>
    <w:rsid w:val="00476C5C"/>
    <w:rsid w:val="0048267C"/>
    <w:rsid w:val="00482C37"/>
    <w:rsid w:val="00484864"/>
    <w:rsid w:val="004876B9"/>
    <w:rsid w:val="0049079A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4E33"/>
    <w:rsid w:val="00511F22"/>
    <w:rsid w:val="00512152"/>
    <w:rsid w:val="0052528F"/>
    <w:rsid w:val="00527C90"/>
    <w:rsid w:val="00536B9E"/>
    <w:rsid w:val="0054287C"/>
    <w:rsid w:val="00542D14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418C6"/>
    <w:rsid w:val="00641ED8"/>
    <w:rsid w:val="00641F05"/>
    <w:rsid w:val="0064756D"/>
    <w:rsid w:val="0065327C"/>
    <w:rsid w:val="00654893"/>
    <w:rsid w:val="00655532"/>
    <w:rsid w:val="0065595A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43628"/>
    <w:rsid w:val="00744B2E"/>
    <w:rsid w:val="00746F46"/>
    <w:rsid w:val="007476E2"/>
    <w:rsid w:val="0075060E"/>
    <w:rsid w:val="0075252A"/>
    <w:rsid w:val="00752F10"/>
    <w:rsid w:val="0075335E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AA5"/>
    <w:rsid w:val="007A6136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1AF3"/>
    <w:rsid w:val="00813C1F"/>
    <w:rsid w:val="008146A2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557B"/>
    <w:rsid w:val="008D658B"/>
    <w:rsid w:val="008E1F99"/>
    <w:rsid w:val="008F19D5"/>
    <w:rsid w:val="00901168"/>
    <w:rsid w:val="00913235"/>
    <w:rsid w:val="009153AB"/>
    <w:rsid w:val="009161AC"/>
    <w:rsid w:val="009167C3"/>
    <w:rsid w:val="00922155"/>
    <w:rsid w:val="00922FCB"/>
    <w:rsid w:val="00923974"/>
    <w:rsid w:val="009318AB"/>
    <w:rsid w:val="00935CB0"/>
    <w:rsid w:val="0093609C"/>
    <w:rsid w:val="00936F75"/>
    <w:rsid w:val="00937C6F"/>
    <w:rsid w:val="009428A9"/>
    <w:rsid w:val="009437A2"/>
    <w:rsid w:val="00944B28"/>
    <w:rsid w:val="009509DF"/>
    <w:rsid w:val="009558B7"/>
    <w:rsid w:val="009561EE"/>
    <w:rsid w:val="009566E5"/>
    <w:rsid w:val="00957CD8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4A54"/>
    <w:rsid w:val="009A0B51"/>
    <w:rsid w:val="009A2330"/>
    <w:rsid w:val="009A3BC4"/>
    <w:rsid w:val="009A527F"/>
    <w:rsid w:val="009A6092"/>
    <w:rsid w:val="009B1936"/>
    <w:rsid w:val="009B23C6"/>
    <w:rsid w:val="009B2CF7"/>
    <w:rsid w:val="009B2DDB"/>
    <w:rsid w:val="009B34EA"/>
    <w:rsid w:val="009B493F"/>
    <w:rsid w:val="009B4D93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3CE7"/>
    <w:rsid w:val="009F7959"/>
    <w:rsid w:val="00A01B81"/>
    <w:rsid w:val="00A01CFF"/>
    <w:rsid w:val="00A020FF"/>
    <w:rsid w:val="00A0254D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FAD"/>
    <w:rsid w:val="00AD77C4"/>
    <w:rsid w:val="00AE07F8"/>
    <w:rsid w:val="00AE1951"/>
    <w:rsid w:val="00AE25BF"/>
    <w:rsid w:val="00AF0C13"/>
    <w:rsid w:val="00AF318F"/>
    <w:rsid w:val="00AF5007"/>
    <w:rsid w:val="00B02822"/>
    <w:rsid w:val="00B03AF5"/>
    <w:rsid w:val="00B03C01"/>
    <w:rsid w:val="00B06223"/>
    <w:rsid w:val="00B06495"/>
    <w:rsid w:val="00B078D6"/>
    <w:rsid w:val="00B10DA8"/>
    <w:rsid w:val="00B1248D"/>
    <w:rsid w:val="00B14709"/>
    <w:rsid w:val="00B1662A"/>
    <w:rsid w:val="00B16C26"/>
    <w:rsid w:val="00B2743D"/>
    <w:rsid w:val="00B3015C"/>
    <w:rsid w:val="00B31156"/>
    <w:rsid w:val="00B31C2D"/>
    <w:rsid w:val="00B344D8"/>
    <w:rsid w:val="00B346A2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EBF"/>
    <w:rsid w:val="00BC2670"/>
    <w:rsid w:val="00BC57BA"/>
    <w:rsid w:val="00BC642A"/>
    <w:rsid w:val="00BC770F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43BB"/>
    <w:rsid w:val="00D161B8"/>
    <w:rsid w:val="00D1661A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4053A"/>
    <w:rsid w:val="00E40AA0"/>
    <w:rsid w:val="00E418DE"/>
    <w:rsid w:val="00E46301"/>
    <w:rsid w:val="00E51E8A"/>
    <w:rsid w:val="00E52C57"/>
    <w:rsid w:val="00E52E60"/>
    <w:rsid w:val="00E55811"/>
    <w:rsid w:val="00E57E7D"/>
    <w:rsid w:val="00E63709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74F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6E3D"/>
    <w:rsid w:val="00F921F1"/>
    <w:rsid w:val="00F9277F"/>
    <w:rsid w:val="00F960F3"/>
    <w:rsid w:val="00FA0D31"/>
    <w:rsid w:val="00FA231D"/>
    <w:rsid w:val="00FA3944"/>
    <w:rsid w:val="00FA5354"/>
    <w:rsid w:val="00FB127E"/>
    <w:rsid w:val="00FB146D"/>
    <w:rsid w:val="00FC0804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8804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25</cp:revision>
  <cp:lastPrinted>2000-02-29T11:31:00Z</cp:lastPrinted>
  <dcterms:created xsi:type="dcterms:W3CDTF">2022-05-10T05:21:00Z</dcterms:created>
  <dcterms:modified xsi:type="dcterms:W3CDTF">2022-05-10T12:17:00Z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