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10C8B384"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901D9D">
        <w:rPr>
          <w:rFonts w:ascii="Arial" w:eastAsia="MS Mincho" w:hAnsi="Arial" w:cs="Arial"/>
          <w:b/>
          <w:sz w:val="24"/>
          <w:szCs w:val="24"/>
          <w:lang w:eastAsia="ja-JP"/>
        </w:rPr>
        <w:t>8</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236635">
        <w:rPr>
          <w:rFonts w:ascii="Arial" w:eastAsia="MS Mincho" w:hAnsi="Arial" w:cs="Arial"/>
          <w:b/>
          <w:sz w:val="24"/>
          <w:szCs w:val="24"/>
          <w:lang w:eastAsia="ja-JP"/>
        </w:rPr>
        <w:t>1</w:t>
      </w:r>
      <w:r w:rsidR="00AF267A">
        <w:rPr>
          <w:rFonts w:ascii="Arial" w:eastAsia="MS Mincho" w:hAnsi="Arial" w:cs="Arial"/>
          <w:b/>
          <w:sz w:val="24"/>
          <w:szCs w:val="24"/>
          <w:lang w:eastAsia="ja-JP"/>
        </w:rPr>
        <w:t>148</w:t>
      </w:r>
      <w:bookmarkStart w:id="0" w:name="_GoBack"/>
      <w:bookmarkEnd w:id="0"/>
    </w:p>
    <w:p w14:paraId="37928451" w14:textId="45956273"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2A4C9A">
        <w:rPr>
          <w:rFonts w:ascii="Arial" w:eastAsia="MS Mincho" w:hAnsi="Arial" w:cs="Arial"/>
          <w:b/>
          <w:sz w:val="24"/>
          <w:szCs w:val="24"/>
          <w:lang w:eastAsia="ja-JP"/>
        </w:rPr>
        <w:t>9</w:t>
      </w:r>
      <w:r w:rsidRPr="008359CD">
        <w:rPr>
          <w:rFonts w:ascii="Arial" w:eastAsia="MS Mincho" w:hAnsi="Arial" w:cs="Arial"/>
          <w:b/>
          <w:sz w:val="24"/>
          <w:szCs w:val="24"/>
          <w:lang w:eastAsia="ja-JP"/>
        </w:rPr>
        <w:t xml:space="preserve"> – </w:t>
      </w:r>
      <w:r w:rsidR="002A4C9A">
        <w:rPr>
          <w:rFonts w:ascii="Arial" w:eastAsia="MS Mincho" w:hAnsi="Arial" w:cs="Arial"/>
          <w:b/>
          <w:sz w:val="24"/>
          <w:szCs w:val="24"/>
          <w:lang w:eastAsia="ja-JP"/>
        </w:rPr>
        <w:t>19</w:t>
      </w:r>
      <w:r w:rsidRPr="008359CD">
        <w:rPr>
          <w:rFonts w:ascii="Arial" w:eastAsia="MS Mincho" w:hAnsi="Arial" w:cs="Arial"/>
          <w:b/>
          <w:sz w:val="24"/>
          <w:szCs w:val="24"/>
          <w:lang w:eastAsia="ja-JP"/>
        </w:rPr>
        <w:t xml:space="preserve"> </w:t>
      </w:r>
      <w:r w:rsidR="002A4C9A">
        <w:rPr>
          <w:rFonts w:ascii="Arial" w:eastAsia="MS Mincho" w:hAnsi="Arial" w:cs="Arial"/>
          <w:b/>
          <w:sz w:val="24"/>
          <w:szCs w:val="24"/>
          <w:lang w:eastAsia="ja-JP"/>
        </w:rPr>
        <w:t>May</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600581E"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04C1">
        <w:rPr>
          <w:rFonts w:ascii="Arial" w:hAnsi="Arial" w:cs="Arial"/>
          <w:b/>
          <w:bCs/>
        </w:rPr>
        <w:t>Samsung</w:t>
      </w:r>
    </w:p>
    <w:p w14:paraId="4711311D" w14:textId="484728DE"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6A4281">
        <w:rPr>
          <w:rFonts w:ascii="Arial" w:hAnsi="Arial" w:cs="Arial"/>
          <w:b/>
          <w:bCs/>
        </w:rPr>
        <w:t>pCR 22.8</w:t>
      </w:r>
      <w:r w:rsidR="00784294">
        <w:rPr>
          <w:rFonts w:ascii="Arial" w:hAnsi="Arial" w:cs="Arial"/>
          <w:b/>
          <w:bCs/>
        </w:rPr>
        <w:t>56</w:t>
      </w:r>
      <w:r w:rsidR="006A4281">
        <w:rPr>
          <w:rFonts w:ascii="Arial" w:hAnsi="Arial" w:cs="Arial"/>
          <w:b/>
          <w:bCs/>
        </w:rPr>
        <w:t xml:space="preserve"> – Informative Annex on Avatar Services</w:t>
      </w:r>
    </w:p>
    <w:p w14:paraId="7996084A" w14:textId="3152CE1C"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784294">
        <w:rPr>
          <w:rFonts w:ascii="Arial" w:hAnsi="Arial" w:cs="Arial"/>
          <w:b/>
          <w:bCs/>
        </w:rPr>
        <w:t>56</w:t>
      </w:r>
    </w:p>
    <w:p w14:paraId="0BC8E829" w14:textId="537177B8" w:rsidR="0009108F" w:rsidRPr="00C524DD" w:rsidRDefault="006C17CF" w:rsidP="0009108F">
      <w:pPr>
        <w:spacing w:after="120"/>
        <w:ind w:left="1985" w:hanging="1985"/>
        <w:rPr>
          <w:rFonts w:ascii="Arial" w:hAnsi="Arial" w:cs="Arial"/>
          <w:b/>
          <w:bCs/>
        </w:rPr>
      </w:pPr>
      <w:r>
        <w:rPr>
          <w:rFonts w:ascii="Arial" w:hAnsi="Arial" w:cs="Arial"/>
          <w:b/>
          <w:bCs/>
        </w:rPr>
        <w:t>Agenda item:</w:t>
      </w:r>
      <w:r>
        <w:rPr>
          <w:rFonts w:ascii="Arial" w:hAnsi="Arial" w:cs="Arial"/>
          <w:b/>
          <w:bCs/>
        </w:rPr>
        <w:tab/>
        <w:t>7.4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415B87F"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D6285">
        <w:rPr>
          <w:rFonts w:ascii="Arial" w:hAnsi="Arial" w:cs="Arial"/>
          <w:b/>
          <w:bCs/>
        </w:rPr>
        <w:t>Erik Guttman</w:t>
      </w:r>
      <w:r w:rsidR="004D6285">
        <w:rPr>
          <w:rFonts w:ascii="Arial" w:hAnsi="Arial" w:cs="Arial"/>
          <w:b/>
          <w:bCs/>
        </w:rPr>
        <w:tab/>
      </w:r>
      <w:r w:rsidR="004D6285" w:rsidRPr="004D6285">
        <w:rPr>
          <w:rFonts w:ascii="Arial" w:hAnsi="Arial" w:cs="Arial"/>
          <w:b/>
          <w:bCs/>
          <w:color w:val="006986"/>
        </w:rPr>
        <w:t>erik.guttman@gmail.com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77777777"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Abstract: &lt;provide a short description of the content&gt;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1D18566E" w:rsidR="0009108F" w:rsidRPr="0009108F" w:rsidRDefault="00FA21E5" w:rsidP="0009108F">
      <w:pPr>
        <w:rPr>
          <w:noProof/>
        </w:rPr>
      </w:pPr>
      <w:r>
        <w:rPr>
          <w:noProof/>
        </w:rPr>
        <w:t>Avatar aspects will be considered as part of the FS_Metaverse study.</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38CF7EFB" w:rsidR="0009108F" w:rsidRPr="008A5E86" w:rsidRDefault="00FA21E5" w:rsidP="0009108F">
      <w:pPr>
        <w:rPr>
          <w:noProof/>
          <w:lang w:val="en-US"/>
        </w:rPr>
      </w:pPr>
      <w:r>
        <w:rPr>
          <w:noProof/>
          <w:lang w:val="en-US"/>
        </w:rPr>
        <w:t>This annex provides background information for how Avatars have been used in the past and for what purpose.</w:t>
      </w:r>
    </w:p>
    <w:p w14:paraId="6EB4E968" w14:textId="77777777" w:rsidR="0009108F" w:rsidRPr="0009108F" w:rsidRDefault="0009108F" w:rsidP="0009108F">
      <w:pPr>
        <w:pStyle w:val="CRCoverPage"/>
        <w:rPr>
          <w:b/>
          <w:noProof/>
        </w:rPr>
      </w:pPr>
      <w:r w:rsidRPr="0009108F">
        <w:rPr>
          <w:b/>
          <w:noProof/>
        </w:rPr>
        <w:t>3. Conclusions</w:t>
      </w:r>
    </w:p>
    <w:p w14:paraId="2D6B330B" w14:textId="7231B3A8" w:rsidR="0009108F" w:rsidRPr="0009108F" w:rsidRDefault="00FA21E5" w:rsidP="0009108F">
      <w:pPr>
        <w:rPr>
          <w:noProof/>
        </w:rPr>
      </w:pPr>
      <w:r>
        <w:rPr>
          <w:noProof/>
        </w:rPr>
        <w:t>None.</w:t>
      </w:r>
    </w:p>
    <w:p w14:paraId="0491F502" w14:textId="77777777" w:rsidR="0009108F" w:rsidRPr="0009108F" w:rsidRDefault="0009108F" w:rsidP="0009108F">
      <w:pPr>
        <w:pStyle w:val="CRCoverPage"/>
        <w:rPr>
          <w:b/>
          <w:noProof/>
        </w:rPr>
      </w:pPr>
      <w:r w:rsidRPr="0009108F">
        <w:rPr>
          <w:b/>
          <w:noProof/>
        </w:rPr>
        <w:t>4. Proposal</w:t>
      </w:r>
    </w:p>
    <w:p w14:paraId="6E70F031" w14:textId="425FDCBD" w:rsidR="0009108F" w:rsidRPr="008A5E86" w:rsidRDefault="0009108F" w:rsidP="0009108F">
      <w:pPr>
        <w:rPr>
          <w:noProof/>
          <w:lang w:val="en-US"/>
        </w:rPr>
      </w:pPr>
      <w:r w:rsidRPr="00D658A3">
        <w:rPr>
          <w:noProof/>
          <w:lang w:val="en-US"/>
        </w:rPr>
        <w:t xml:space="preserve">It is proposed to agree the following changes to </w:t>
      </w:r>
      <w:r w:rsidR="00784294">
        <w:rPr>
          <w:noProof/>
          <w:lang w:val="en-US"/>
        </w:rPr>
        <w:t>3GPP TR 22.856 version 0.0.0.</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5E481FA6" w14:textId="77777777" w:rsidR="00BB3596" w:rsidRPr="00BD5649" w:rsidRDefault="00BB3596" w:rsidP="00BB3596">
      <w:pPr>
        <w:pBdr>
          <w:top w:val="single" w:sz="12" w:space="1" w:color="auto"/>
          <w:left w:val="single" w:sz="12" w:space="4" w:color="auto"/>
          <w:bottom w:val="single" w:sz="12" w:space="1" w:color="auto"/>
          <w:right w:val="single" w:sz="12" w:space="4" w:color="auto"/>
        </w:pBdr>
        <w:jc w:val="center"/>
        <w:rPr>
          <w:rFonts w:ascii="Arial Black" w:hAnsi="Arial Black" w:cs="Arial"/>
          <w:noProof/>
          <w:color w:val="0000FF"/>
          <w:sz w:val="28"/>
          <w:szCs w:val="28"/>
        </w:rPr>
      </w:pPr>
      <w:r w:rsidRPr="00BD5649">
        <w:rPr>
          <w:rFonts w:ascii="Arial Black" w:hAnsi="Arial Black" w:cs="Arial"/>
          <w:noProof/>
          <w:color w:val="0000FF"/>
          <w:sz w:val="28"/>
          <w:szCs w:val="28"/>
        </w:rPr>
        <w:t>Begin of Change</w:t>
      </w:r>
    </w:p>
    <w:p w14:paraId="0B7DE800" w14:textId="3CBFD1E5" w:rsidR="00BB3596" w:rsidRPr="004D3578" w:rsidDel="004A0DE1" w:rsidRDefault="00BB3596" w:rsidP="004A0DE1">
      <w:pPr>
        <w:pStyle w:val="Heading1"/>
        <w:ind w:left="0" w:firstLine="0"/>
        <w:rPr>
          <w:del w:id="1" w:author="Samsung" w:date="2022-03-31T18:20:00Z"/>
        </w:rPr>
      </w:pPr>
      <w:bookmarkStart w:id="2" w:name="_Toc99442489"/>
      <w:r w:rsidRPr="004D3578">
        <w:t xml:space="preserve">Annex </w:t>
      </w:r>
      <w:del w:id="3" w:author="Samsung" w:date="2022-03-31T18:19:00Z">
        <w:r w:rsidRPr="004D3578" w:rsidDel="004A0DE1">
          <w:delText>&lt;</w:delText>
        </w:r>
        <w:r w:rsidDel="004A0DE1">
          <w:delText>A</w:delText>
        </w:r>
        <w:r w:rsidRPr="004D3578" w:rsidDel="004A0DE1">
          <w:delText>&gt;</w:delText>
        </w:r>
      </w:del>
      <w:ins w:id="4" w:author="Samsung" w:date="2022-03-31T18:19:00Z">
        <w:r w:rsidR="004A0DE1">
          <w:t>A</w:t>
        </w:r>
      </w:ins>
      <w:r w:rsidRPr="004D3578">
        <w:t xml:space="preserve"> (informative):</w:t>
      </w:r>
      <w:r w:rsidRPr="004D3578">
        <w:br/>
      </w:r>
      <w:del w:id="5" w:author="Samsung" w:date="2022-03-31T18:19:00Z">
        <w:r w:rsidRPr="004D3578" w:rsidDel="004A0DE1">
          <w:delText xml:space="preserve">&lt;Informative annex </w:delText>
        </w:r>
        <w:r w:rsidDel="004A0DE1">
          <w:delText>for a Technical Specification</w:delText>
        </w:r>
        <w:r w:rsidRPr="004D3578" w:rsidDel="004A0DE1">
          <w:delText>&gt;</w:delText>
        </w:r>
      </w:del>
      <w:bookmarkEnd w:id="2"/>
      <w:ins w:id="6" w:author="Samsung" w:date="2022-03-31T18:19:00Z">
        <w:r w:rsidR="004A0DE1">
          <w:t>Avatar Service Considerations</w:t>
        </w:r>
      </w:ins>
    </w:p>
    <w:p w14:paraId="783A0FA1" w14:textId="39610941" w:rsidR="00BB3596" w:rsidRPr="004D3578" w:rsidRDefault="00BB3596" w:rsidP="00503A8B">
      <w:pPr>
        <w:pStyle w:val="Heading1"/>
        <w:ind w:left="0" w:firstLine="0"/>
      </w:pPr>
      <w:del w:id="7" w:author="Samsung" w:date="2022-03-31T18:20:00Z">
        <w:r w:rsidDel="004A0DE1">
          <w:delText>Editor’s Note: Annexes may go here.</w:delText>
        </w:r>
      </w:del>
    </w:p>
    <w:p w14:paraId="47AAAE3D" w14:textId="77777777" w:rsidR="004A0DE1" w:rsidRDefault="004A0DE1" w:rsidP="004A0DE1">
      <w:pPr>
        <w:rPr>
          <w:ins w:id="8" w:author="Samsung" w:date="2022-03-31T18:22:00Z"/>
          <w:lang w:val="en-US"/>
        </w:rPr>
      </w:pPr>
      <w:ins w:id="9" w:author="Samsung" w:date="2022-03-31T18:22:00Z">
        <w:r>
          <w:rPr>
            <w:lang w:val="en-US"/>
          </w:rPr>
          <w:t xml:space="preserve">The term Avatar originated in writings associated with Hindu religion, referring to an incarnation of a divine being on Earth, significantly Vishnu.  </w:t>
        </w:r>
      </w:ins>
    </w:p>
    <w:p w14:paraId="79EB3D36" w14:textId="6B89D51C" w:rsidR="004A0DE1" w:rsidRDefault="004A0DE1" w:rsidP="004A0DE1">
      <w:pPr>
        <w:rPr>
          <w:ins w:id="10" w:author="Samsung" w:date="2022-03-31T18:22:00Z"/>
          <w:lang w:val="en-US"/>
        </w:rPr>
      </w:pPr>
      <w:ins w:id="11" w:author="Samsung" w:date="2022-03-31T18:22:00Z">
        <w:r>
          <w:rPr>
            <w:lang w:val="en-US"/>
          </w:rPr>
          <w:t>In computing an avatar is a graphical representation of a user or user’s character or persona. [</w:t>
        </w:r>
      </w:ins>
      <w:ins w:id="12" w:author="Samsung" w:date="2022-03-31T18:23:00Z">
        <w:r>
          <w:rPr>
            <w:lang w:val="en-US"/>
          </w:rPr>
          <w:t>Wikipedia-Avatar</w:t>
        </w:r>
      </w:ins>
      <w:ins w:id="13" w:author="Samsung" w:date="2022-03-31T18:22:00Z">
        <w:r>
          <w:rPr>
            <w:lang w:val="en-US"/>
          </w:rPr>
          <w:t xml:space="preserve">]  The term was used to describe the player’s character in a number of games in the late 1970s into the late 1980s. In 1992, Neal Stephenson used the term to describe virtual simulation of the human form in his novel Snow Crash, in which he also coined the term metaverse. [2] </w:t>
        </w:r>
      </w:ins>
    </w:p>
    <w:p w14:paraId="509845C4" w14:textId="77777777" w:rsidR="004A0DE1" w:rsidRDefault="004A0DE1" w:rsidP="004A0DE1">
      <w:pPr>
        <w:rPr>
          <w:ins w:id="14" w:author="Samsung" w:date="2022-03-31T18:22:00Z"/>
          <w:lang w:val="en-US"/>
        </w:rPr>
      </w:pPr>
      <w:ins w:id="15" w:author="Samsung" w:date="2022-03-31T18:22:00Z">
        <w:r>
          <w:rPr>
            <w:lang w:val="en-US"/>
          </w:rPr>
          <w:t>Avatars are used in a number of ways today, besides as representations of characters in video games.</w:t>
        </w:r>
      </w:ins>
    </w:p>
    <w:p w14:paraId="7CB9417F" w14:textId="69EFDB44" w:rsidR="004A0DE1" w:rsidRPr="004A0DE1" w:rsidRDefault="004A0DE1" w:rsidP="004A0DE1">
      <w:pPr>
        <w:rPr>
          <w:ins w:id="16" w:author="Samsung" w:date="2022-03-31T18:22:00Z"/>
        </w:rPr>
      </w:pPr>
      <w:ins w:id="17" w:author="Samsung" w:date="2022-03-31T18:22:00Z">
        <w:r w:rsidRPr="004A0DE1">
          <w:t xml:space="preserve">As a representation of a user in Internet forums. These are often a kind of cartoon version of a person’s face or an image representing them, often. For example, this is </w:t>
        </w:r>
      </w:ins>
      <w:ins w:id="18" w:author="Samsung" w:date="2022-04-01T11:20:00Z">
        <w:r w:rsidR="00CE556C">
          <w:t>an</w:t>
        </w:r>
      </w:ins>
      <w:ins w:id="19" w:author="Samsung" w:date="2022-03-31T18:22:00Z">
        <w:r w:rsidRPr="004A0DE1">
          <w:t xml:space="preserve"> avatar on Boardgamearena.com, </w:t>
        </w:r>
      </w:ins>
      <w:ins w:id="20" w:author="Samsung" w:date="2022-04-01T11:21:00Z">
        <w:r w:rsidR="00CE556C">
          <w:t>for a community member known as</w:t>
        </w:r>
      </w:ins>
      <w:ins w:id="21" w:author="Samsung" w:date="2022-03-31T18:22:00Z">
        <w:r w:rsidRPr="004A0DE1">
          <w:t xml:space="preserve"> “tree mile.”</w:t>
        </w:r>
      </w:ins>
    </w:p>
    <w:p w14:paraId="6A12A869" w14:textId="443EEEB1" w:rsidR="004A0DE1" w:rsidRDefault="004A0DE1" w:rsidP="004A0DE1">
      <w:pPr>
        <w:jc w:val="center"/>
        <w:rPr>
          <w:ins w:id="22" w:author="Samsung" w:date="2022-03-31T18:29:00Z"/>
        </w:rPr>
      </w:pPr>
      <w:ins w:id="23" w:author="Samsung" w:date="2022-03-31T18:22:00Z">
        <w:r>
          <w:rPr>
            <w:noProof/>
            <w:lang w:val="en-US" w:eastAsia="ko-KR"/>
          </w:rPr>
          <w:lastRenderedPageBreak/>
          <w:drawing>
            <wp:inline distT="0" distB="0" distL="0" distR="0" wp14:anchorId="6C52D432" wp14:editId="40A3794D">
              <wp:extent cx="1059029" cy="100993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ree-mile.png"/>
                      <pic:cNvPicPr/>
                    </pic:nvPicPr>
                    <pic:blipFill>
                      <a:blip r:embed="rId9">
                        <a:extLst>
                          <a:ext uri="{28A0092B-C50C-407E-A947-70E740481C1C}">
                            <a14:useLocalDpi xmlns:a14="http://schemas.microsoft.com/office/drawing/2010/main" val="0"/>
                          </a:ext>
                        </a:extLst>
                      </a:blip>
                      <a:stretch>
                        <a:fillRect/>
                      </a:stretch>
                    </pic:blipFill>
                    <pic:spPr>
                      <a:xfrm>
                        <a:off x="0" y="0"/>
                        <a:ext cx="1070334" cy="1020716"/>
                      </a:xfrm>
                      <a:prstGeom prst="rect">
                        <a:avLst/>
                      </a:prstGeom>
                    </pic:spPr>
                  </pic:pic>
                </a:graphicData>
              </a:graphic>
            </wp:inline>
          </w:drawing>
        </w:r>
      </w:ins>
    </w:p>
    <w:p w14:paraId="3D57CBA6" w14:textId="6F0161B7" w:rsidR="004A0DE1" w:rsidRDefault="004A0DE1" w:rsidP="00503A8B">
      <w:pPr>
        <w:pStyle w:val="TF"/>
        <w:rPr>
          <w:ins w:id="24" w:author="Samsung" w:date="2022-03-31T18:22:00Z"/>
        </w:rPr>
      </w:pPr>
      <w:ins w:id="25" w:author="Samsung" w:date="2022-03-31T18:29:00Z">
        <w:r>
          <w:t xml:space="preserve">Figure A-1: Avatar as Iconic </w:t>
        </w:r>
      </w:ins>
      <w:ins w:id="26" w:author="Samsung" w:date="2022-03-31T18:34:00Z">
        <w:r>
          <w:t xml:space="preserve">User </w:t>
        </w:r>
      </w:ins>
      <w:ins w:id="27" w:author="Samsung" w:date="2022-03-31T18:29:00Z">
        <w:r>
          <w:t>Representation</w:t>
        </w:r>
      </w:ins>
    </w:p>
    <w:p w14:paraId="451BAC80" w14:textId="77777777" w:rsidR="004A0DE1" w:rsidRPr="00503A8B" w:rsidRDefault="004A0DE1" w:rsidP="00503A8B">
      <w:pPr>
        <w:rPr>
          <w:ins w:id="28" w:author="Samsung" w:date="2022-03-31T18:33:00Z"/>
        </w:rPr>
      </w:pPr>
      <w:ins w:id="29" w:author="Samsung" w:date="2022-03-31T18:22:00Z">
        <w:r w:rsidRPr="00503A8B">
          <w:t>This representation is static and serves to provide a user with a memorable and unique personality in the on-line forum, but without divulging my actual appearance. This is a common use on social media platforms.</w:t>
        </w:r>
      </w:ins>
    </w:p>
    <w:p w14:paraId="1AB98EB4" w14:textId="0283A562" w:rsidR="004A0DE1" w:rsidRPr="00503A8B" w:rsidRDefault="004A0DE1" w:rsidP="00503A8B">
      <w:pPr>
        <w:rPr>
          <w:ins w:id="30" w:author="Samsung" w:date="2022-03-31T18:22:00Z"/>
        </w:rPr>
      </w:pPr>
      <w:ins w:id="31" w:author="Samsung" w:date="2022-03-31T18:22:00Z">
        <w:r w:rsidRPr="00503A8B">
          <w:t>A social forum, in which avatars are remote controlled, animated. An early example of this was SecondLife. [</w:t>
        </w:r>
      </w:ins>
      <w:ins w:id="32" w:author="Samsung" w:date="2022-03-31T18:40:00Z">
        <w:r w:rsidR="00CE3731">
          <w:t>Linden Lab</w:t>
        </w:r>
      </w:ins>
      <w:ins w:id="33" w:author="Samsung" w:date="2022-03-31T18:22:00Z">
        <w:r w:rsidRPr="00503A8B">
          <w:t>] This is an example group of avatars in discussion.</w:t>
        </w:r>
        <w:r w:rsidRPr="00503A8B">
          <w:br/>
        </w:r>
      </w:ins>
    </w:p>
    <w:p w14:paraId="5BA4469D" w14:textId="03E5062A" w:rsidR="004A0DE1" w:rsidRDefault="004A0DE1" w:rsidP="004A0DE1">
      <w:pPr>
        <w:jc w:val="center"/>
        <w:rPr>
          <w:ins w:id="34" w:author="Samsung" w:date="2022-03-31T18:30:00Z"/>
          <w:lang w:val="en-US"/>
        </w:rPr>
      </w:pPr>
      <w:ins w:id="35" w:author="Samsung" w:date="2022-03-31T18:22:00Z">
        <w:r w:rsidRPr="00DF42D1">
          <w:rPr>
            <w:noProof/>
            <w:lang w:val="en-US" w:eastAsia="ko-KR"/>
          </w:rPr>
          <w:drawing>
            <wp:inline distT="0" distB="0" distL="0" distR="0" wp14:anchorId="5A71519E" wp14:editId="485501A6">
              <wp:extent cx="3480179" cy="1634482"/>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93264" cy="1640627"/>
                      </a:xfrm>
                      <a:prstGeom prst="rect">
                        <a:avLst/>
                      </a:prstGeom>
                    </pic:spPr>
                  </pic:pic>
                </a:graphicData>
              </a:graphic>
            </wp:inline>
          </w:drawing>
        </w:r>
      </w:ins>
    </w:p>
    <w:p w14:paraId="4FED4F26" w14:textId="382D8BD8" w:rsidR="004A0DE1" w:rsidRDefault="004A0DE1" w:rsidP="00503A8B">
      <w:pPr>
        <w:pStyle w:val="TF"/>
        <w:rPr>
          <w:ins w:id="36" w:author="Samsung" w:date="2022-03-31T18:33:00Z"/>
          <w:lang w:val="en-US"/>
        </w:rPr>
      </w:pPr>
      <w:ins w:id="37" w:author="Samsung" w:date="2022-03-31T18:30:00Z">
        <w:r>
          <w:rPr>
            <w:lang w:val="en-US"/>
          </w:rPr>
          <w:t xml:space="preserve">Figure A-2: Avatar as Animated </w:t>
        </w:r>
      </w:ins>
      <w:ins w:id="38" w:author="Samsung" w:date="2022-03-31T18:34:00Z">
        <w:r>
          <w:rPr>
            <w:lang w:val="en-US"/>
          </w:rPr>
          <w:t xml:space="preserve">User </w:t>
        </w:r>
      </w:ins>
      <w:ins w:id="39" w:author="Samsung" w:date="2022-03-31T18:30:00Z">
        <w:r>
          <w:rPr>
            <w:lang w:val="en-US"/>
          </w:rPr>
          <w:t>Representation</w:t>
        </w:r>
      </w:ins>
    </w:p>
    <w:p w14:paraId="215D8157" w14:textId="4CE6E5D7" w:rsidR="004A0DE1" w:rsidRPr="00503A8B" w:rsidRDefault="004A0DE1" w:rsidP="00503A8B">
      <w:pPr>
        <w:rPr>
          <w:ins w:id="40" w:author="Samsung" w:date="2022-03-31T18:34:00Z"/>
        </w:rPr>
      </w:pPr>
      <w:ins w:id="41" w:author="Samsung" w:date="2022-03-31T18:22:00Z">
        <w:r w:rsidRPr="00503A8B">
          <w:t xml:space="preserve">This platform </w:t>
        </w:r>
      </w:ins>
      <w:ins w:id="42" w:author="Samsung" w:date="2022-04-01T11:21:00Z">
        <w:r w:rsidR="00CE556C">
          <w:t>does</w:t>
        </w:r>
      </w:ins>
      <w:ins w:id="43" w:author="Samsung" w:date="2022-03-31T18:22:00Z">
        <w:r w:rsidRPr="00503A8B">
          <w:t xml:space="preserve"> not feature a ‘game.’ Rather players interact, build things, share information</w:t>
        </w:r>
      </w:ins>
      <w:ins w:id="44" w:author="Samsung" w:date="2022-04-01T11:22:00Z">
        <w:r w:rsidR="00CE556C">
          <w:t>, purchase virtual accoutrements</w:t>
        </w:r>
      </w:ins>
      <w:ins w:id="45" w:author="Samsung" w:date="2022-03-31T18:22:00Z">
        <w:r w:rsidRPr="00503A8B">
          <w:t>. Some institutions built an on-line virtual presence, such as universities, private corp</w:t>
        </w:r>
        <w:r w:rsidR="00CE556C" w:rsidRPr="00503A8B">
          <w:t>orations even political parties to enable interaction between users represented as avatars.</w:t>
        </w:r>
      </w:ins>
    </w:p>
    <w:p w14:paraId="528DA1B6" w14:textId="552FAF1B" w:rsidR="004A0DE1" w:rsidRPr="00503A8B" w:rsidRDefault="004A0DE1" w:rsidP="00503A8B">
      <w:pPr>
        <w:rPr>
          <w:ins w:id="46" w:author="Samsung" w:date="2022-03-31T18:22:00Z"/>
        </w:rPr>
      </w:pPr>
      <w:ins w:id="47" w:author="Samsung" w:date="2022-03-31T18:22:00Z">
        <w:r w:rsidRPr="00503A8B">
          <w:t>Avatars have been used as a way to improve interaction between people using software or accessing on-line services and software. An example is “Clippy” a paperclip ‘help feature’ in Microsoft Office 97.</w:t>
        </w:r>
      </w:ins>
    </w:p>
    <w:p w14:paraId="1E81A414" w14:textId="71D02F06" w:rsidR="004A0DE1" w:rsidRDefault="004A0DE1" w:rsidP="004A0DE1">
      <w:pPr>
        <w:jc w:val="center"/>
        <w:rPr>
          <w:ins w:id="48" w:author="Samsung" w:date="2022-03-31T18:34:00Z"/>
        </w:rPr>
      </w:pPr>
      <w:ins w:id="49" w:author="Samsung" w:date="2022-03-31T18:22:00Z">
        <w:r w:rsidRPr="00332FB7">
          <w:rPr>
            <w:noProof/>
            <w:lang w:val="en-US" w:eastAsia="ko-KR"/>
          </w:rPr>
          <w:drawing>
            <wp:inline distT="0" distB="0" distL="0" distR="0" wp14:anchorId="002D22B0" wp14:editId="5E986432">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40427" cy="1682046"/>
                      </a:xfrm>
                      <a:prstGeom prst="rect">
                        <a:avLst/>
                      </a:prstGeom>
                    </pic:spPr>
                  </pic:pic>
                </a:graphicData>
              </a:graphic>
            </wp:inline>
          </w:drawing>
        </w:r>
      </w:ins>
    </w:p>
    <w:p w14:paraId="5AA8DFD5" w14:textId="75576396" w:rsidR="004A0DE1" w:rsidRDefault="004A0DE1" w:rsidP="00503A8B">
      <w:pPr>
        <w:pStyle w:val="TF"/>
        <w:rPr>
          <w:ins w:id="50" w:author="Samsung" w:date="2022-03-31T18:22:00Z"/>
        </w:rPr>
      </w:pPr>
      <w:ins w:id="51" w:author="Samsung" w:date="2022-03-31T18:34:00Z">
        <w:r>
          <w:t xml:space="preserve">Figure A-3: Avatar as Animated </w:t>
        </w:r>
      </w:ins>
      <w:ins w:id="52" w:author="Samsung" w:date="2022-03-31T18:35:00Z">
        <w:r>
          <w:t xml:space="preserve">Interactive </w:t>
        </w:r>
      </w:ins>
      <w:ins w:id="53" w:author="Samsung" w:date="2022-03-31T18:34:00Z">
        <w:r>
          <w:t>Automaton</w:t>
        </w:r>
      </w:ins>
    </w:p>
    <w:p w14:paraId="6E804863" w14:textId="3AA89E5D" w:rsidR="004A0DE1" w:rsidRDefault="004A0DE1" w:rsidP="004A0DE1">
      <w:pPr>
        <w:ind w:left="709"/>
        <w:rPr>
          <w:ins w:id="54" w:author="Samsung" w:date="2022-03-31T18:22:00Z"/>
        </w:rPr>
      </w:pPr>
      <w:ins w:id="55" w:author="Samsung" w:date="2022-03-31T18:22:00Z">
        <w:r>
          <w:t>There are many other such representations that are used, e.g. for on-line chat services for service desks, etc.</w:t>
        </w:r>
      </w:ins>
    </w:p>
    <w:p w14:paraId="449577A6" w14:textId="686DD10E" w:rsidR="004A0DE1" w:rsidRDefault="004A0DE1">
      <w:pPr>
        <w:rPr>
          <w:ins w:id="56" w:author="Samsung" w:date="2022-03-31T18:37:00Z"/>
        </w:rPr>
      </w:pPr>
      <w:ins w:id="57" w:author="Samsung" w:date="2022-03-31T18:22:00Z">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ins>
    </w:p>
    <w:p w14:paraId="140EC49D" w14:textId="53F5B027" w:rsidR="00E728E6" w:rsidRDefault="00E728E6" w:rsidP="00503A8B">
      <w:pPr>
        <w:jc w:val="center"/>
        <w:rPr>
          <w:ins w:id="58" w:author="Samsung" w:date="2022-04-01T11:11:00Z"/>
        </w:rPr>
      </w:pPr>
      <w:ins w:id="59" w:author="Samsung" w:date="2022-04-01T11:10:00Z">
        <w:r>
          <w:rPr>
            <w:noProof/>
            <w:lang w:val="en-US" w:eastAsia="ko-KR"/>
          </w:rPr>
          <w:lastRenderedPageBreak/>
          <w:drawing>
            <wp:inline distT="0" distB="0" distL="0" distR="0" wp14:anchorId="23B80C23" wp14:editId="239CDDCC">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12">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ins>
    </w:p>
    <w:p w14:paraId="1373A83B" w14:textId="4C56CFB9" w:rsidR="00E728E6" w:rsidRDefault="00E728E6" w:rsidP="00503A8B">
      <w:pPr>
        <w:pStyle w:val="TF"/>
        <w:rPr>
          <w:ins w:id="60" w:author="Samsung" w:date="2022-04-01T11:10:00Z"/>
        </w:rPr>
      </w:pPr>
      <w:ins w:id="61" w:author="Samsung" w:date="2022-04-01T11:11:00Z">
        <w:r>
          <w:t>Figure A-4: Avatar Live Animation</w:t>
        </w:r>
      </w:ins>
      <w:ins w:id="62" w:author="Samsung" w:date="2022-04-01T11:12:00Z">
        <w:r>
          <w:t xml:space="preserve"> </w:t>
        </w:r>
      </w:ins>
      <w:ins w:id="63" w:author="Samsung" w:date="2022-04-01T11:13:00Z">
        <w:r>
          <w:t>Generated</w:t>
        </w:r>
      </w:ins>
      <w:ins w:id="64" w:author="Samsung" w:date="2022-04-01T11:12:00Z">
        <w:r>
          <w:t xml:space="preserve"> from Camera</w:t>
        </w:r>
      </w:ins>
      <w:ins w:id="65" w:author="Samsung" w:date="2022-04-01T11:13:00Z">
        <w:r>
          <w:t xml:space="preserve"> and Microphone</w:t>
        </w:r>
      </w:ins>
      <w:ins w:id="66" w:author="Samsung" w:date="2022-04-01T11:12:00Z">
        <w:r>
          <w:t xml:space="preserve"> Input</w:t>
        </w:r>
      </w:ins>
    </w:p>
    <w:p w14:paraId="12754D48" w14:textId="79F7489A" w:rsidR="00CE3731" w:rsidRDefault="004A0DE1">
      <w:pPr>
        <w:rPr>
          <w:ins w:id="67" w:author="Samsung" w:date="2022-03-31T18:22:00Z"/>
        </w:rPr>
      </w:pPr>
      <w:ins w:id="68" w:author="Samsung" w:date="2022-03-31T18:22:00Z">
        <w:r w:rsidRPr="00503A8B">
          <w:t>A ‘live’ social media application can be designed around the techniques of animation and visual capture (as in the previous bullet) can provide an opportunity for users to communicate as cartoon 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ins>
      <w:ins w:id="69" w:author="Samsung" w:date="2022-04-01T11:20:00Z">
        <w:r w:rsidR="00E728E6">
          <w:t xml:space="preserve"> Figure A-5 presents ‘Kizuna AI’ a pioneering successful Vtuber personality.</w:t>
        </w:r>
      </w:ins>
      <w:ins w:id="70" w:author="Samsung" w:date="2022-04-01T13:34:00Z">
        <w:r w:rsidR="00FA21E5">
          <w:t xml:space="preserve"> </w:t>
        </w:r>
      </w:ins>
      <w:ins w:id="71" w:author="Samsung" w:date="2022-04-01T13:36:00Z">
        <w:r w:rsidR="00FA21E5">
          <w:t xml:space="preserve">The media featuring these </w:t>
        </w:r>
      </w:ins>
      <w:ins w:id="72" w:author="Samsung" w:date="2022-04-01T13:34:00Z">
        <w:r w:rsidR="00FA21E5">
          <w:t xml:space="preserve">avatars </w:t>
        </w:r>
      </w:ins>
      <w:ins w:id="73" w:author="Samsung" w:date="2022-04-01T13:36:00Z">
        <w:r w:rsidR="00FA21E5">
          <w:t>is</w:t>
        </w:r>
      </w:ins>
      <w:ins w:id="74" w:author="Samsung" w:date="2022-04-01T13:34:00Z">
        <w:r w:rsidR="00FA21E5">
          <w:t xml:space="preserve"> generated through tools that often involve animation</w:t>
        </w:r>
      </w:ins>
      <w:ins w:id="75" w:author="Samsung" w:date="2022-04-01T13:35:00Z">
        <w:r w:rsidR="00FA21E5">
          <w:t xml:space="preserve"> editing and audio visual production operations.</w:t>
        </w:r>
      </w:ins>
      <w:ins w:id="76" w:author="Samsung" w:date="2022-04-01T13:37:00Z">
        <w:r w:rsidR="00FA21E5">
          <w:t xml:space="preserve"> P</w:t>
        </w:r>
      </w:ins>
      <w:ins w:id="77" w:author="Samsung" w:date="2022-04-01T13:38:00Z">
        <w:r w:rsidR="00FA21E5">
          <w:t>ure animation techniques can be enhanced with motion capture and facial expression capture</w:t>
        </w:r>
      </w:ins>
      <w:ins w:id="78" w:author="Samsung" w:date="2022-04-01T13:39:00Z">
        <w:r w:rsidR="00FA21E5">
          <w:t>.</w:t>
        </w:r>
      </w:ins>
    </w:p>
    <w:p w14:paraId="2A0B4B68" w14:textId="3B3A8C23" w:rsidR="00E728E6" w:rsidRDefault="00E728E6" w:rsidP="00503A8B">
      <w:pPr>
        <w:jc w:val="center"/>
        <w:rPr>
          <w:ins w:id="79" w:author="Samsung" w:date="2022-04-01T11:18:00Z"/>
        </w:rPr>
      </w:pPr>
      <w:ins w:id="80" w:author="Samsung" w:date="2022-04-01T11:18:00Z">
        <w:r>
          <w:rPr>
            <w:noProof/>
            <w:lang w:val="en-US" w:eastAsia="ko-KR"/>
          </w:rPr>
          <w:drawing>
            <wp:inline distT="0" distB="0" distL="0" distR="0" wp14:anchorId="13825088" wp14:editId="6FF23DD2">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ins>
    </w:p>
    <w:p w14:paraId="501EF574" w14:textId="1CFB9106" w:rsidR="00E728E6" w:rsidRDefault="00E728E6" w:rsidP="00503A8B">
      <w:pPr>
        <w:pStyle w:val="TF"/>
        <w:rPr>
          <w:ins w:id="81" w:author="Samsung" w:date="2022-04-01T11:17:00Z"/>
        </w:rPr>
      </w:pPr>
      <w:ins w:id="82" w:author="Samsung" w:date="2022-04-01T11:18:00Z">
        <w:r>
          <w:t xml:space="preserve">Figure A-5: </w:t>
        </w:r>
      </w:ins>
      <w:ins w:id="83" w:author="Samsung" w:date="2022-04-01T13:39:00Z">
        <w:r w:rsidR="00FA21E5">
          <w:t>Kizuna AI – an a</w:t>
        </w:r>
      </w:ins>
      <w:ins w:id="84" w:author="Samsung" w:date="2022-04-01T11:18:00Z">
        <w:r>
          <w:t>vatar celebrity</w:t>
        </w:r>
      </w:ins>
    </w:p>
    <w:p w14:paraId="3DF47D9F" w14:textId="621813D4" w:rsidR="00CE3731" w:rsidRDefault="00CE3731">
      <w:pPr>
        <w:rPr>
          <w:ins w:id="85" w:author="Samsung" w:date="2022-03-31T18:39:00Z"/>
        </w:rPr>
      </w:pPr>
      <w:ins w:id="86" w:author="Samsung" w:date="2022-03-31T18:39:00Z">
        <w:r>
          <w:t>References</w:t>
        </w:r>
      </w:ins>
    </w:p>
    <w:p w14:paraId="12602D40" w14:textId="77777777" w:rsidR="00CE3731" w:rsidRDefault="00CE3731" w:rsidP="00CE3731">
      <w:pPr>
        <w:rPr>
          <w:ins w:id="87" w:author="Samsung" w:date="2022-03-31T18:39:00Z"/>
          <w:lang w:val="en-US"/>
        </w:rPr>
      </w:pPr>
      <w:ins w:id="88" w:author="Samsung" w:date="2022-03-31T18:39:00Z">
        <w:r>
          <w:rPr>
            <w:lang w:val="en-US"/>
          </w:rPr>
          <w:t xml:space="preserve">[Wikipedia-Avatar] </w:t>
        </w:r>
        <w:r>
          <w:fldChar w:fldCharType="begin"/>
        </w:r>
        <w:r>
          <w:instrText xml:space="preserve"> HYPERLINK "https://en.wikipedia.org/wiki/Avatar_(computing)" </w:instrText>
        </w:r>
        <w:r>
          <w:fldChar w:fldCharType="separate"/>
        </w:r>
        <w:r w:rsidRPr="00ED516D">
          <w:rPr>
            <w:rStyle w:val="Hyperlink"/>
            <w:lang w:val="en-US"/>
          </w:rPr>
          <w:t>https://en.wikipedia.org/wiki/Avatar_(computing)</w:t>
        </w:r>
        <w:r>
          <w:rPr>
            <w:rStyle w:val="Hyperlink"/>
            <w:lang w:val="en-US"/>
          </w:rPr>
          <w:fldChar w:fldCharType="end"/>
        </w:r>
      </w:ins>
    </w:p>
    <w:p w14:paraId="0EB4AAEC" w14:textId="77777777" w:rsidR="00CE3731" w:rsidRPr="00DF074F" w:rsidRDefault="00CE3731" w:rsidP="00CE3731">
      <w:pPr>
        <w:rPr>
          <w:ins w:id="89" w:author="Samsung" w:date="2022-03-31T18:39:00Z"/>
          <w:lang w:val="en-US"/>
        </w:rPr>
      </w:pPr>
      <w:ins w:id="90" w:author="Samsung" w:date="2022-03-31T18:39:00Z">
        <w:r>
          <w:rPr>
            <w:lang w:val="en-US"/>
          </w:rPr>
          <w:t>[Stephenson] Stephenson, Neal “Snow Crash,” Bantam Books, New York, 1992.</w:t>
        </w:r>
      </w:ins>
    </w:p>
    <w:p w14:paraId="50BD89E6" w14:textId="0578E9FA" w:rsidR="00CE3731" w:rsidRPr="00503A8B" w:rsidRDefault="00CE3731">
      <w:pPr>
        <w:rPr>
          <w:lang w:val="de-DE"/>
        </w:rPr>
      </w:pPr>
      <w:ins w:id="91" w:author="Samsung" w:date="2022-03-31T18:39:00Z">
        <w:r w:rsidRPr="00503A8B">
          <w:rPr>
            <w:lang w:val="de-DE"/>
          </w:rPr>
          <w:t>[</w:t>
        </w:r>
      </w:ins>
      <w:ins w:id="92" w:author="Samsung" w:date="2022-03-31T18:41:00Z">
        <w:r w:rsidRPr="00503A8B">
          <w:rPr>
            <w:lang w:val="de-DE"/>
          </w:rPr>
          <w:t>Linden Lab</w:t>
        </w:r>
      </w:ins>
      <w:ins w:id="93" w:author="Samsung" w:date="2022-03-31T18:39:00Z">
        <w:r w:rsidRPr="00503A8B">
          <w:rPr>
            <w:lang w:val="de-DE"/>
          </w:rPr>
          <w:t>]</w:t>
        </w:r>
      </w:ins>
      <w:ins w:id="94" w:author="Samsung" w:date="2022-03-31T18:41:00Z">
        <w:r w:rsidRPr="00503A8B">
          <w:rPr>
            <w:lang w:val="de-DE"/>
          </w:rPr>
          <w:t xml:space="preserve"> https://secondlife.com/</w:t>
        </w:r>
      </w:ins>
    </w:p>
    <w:p w14:paraId="200125FA" w14:textId="4D642CAC" w:rsidR="00BB3596" w:rsidRPr="00BD5649" w:rsidRDefault="00BB3596" w:rsidP="00BB3596">
      <w:pPr>
        <w:pBdr>
          <w:top w:val="single" w:sz="12" w:space="1" w:color="auto"/>
          <w:left w:val="single" w:sz="12" w:space="4" w:color="auto"/>
          <w:bottom w:val="single" w:sz="12" w:space="1" w:color="auto"/>
          <w:right w:val="single" w:sz="12" w:space="4" w:color="auto"/>
        </w:pBdr>
        <w:jc w:val="center"/>
        <w:rPr>
          <w:rFonts w:ascii="Arial Black" w:hAnsi="Arial Black" w:cs="Arial"/>
          <w:noProof/>
          <w:color w:val="0000FF"/>
          <w:sz w:val="28"/>
          <w:szCs w:val="28"/>
          <w:lang w:val="en-US"/>
        </w:rPr>
      </w:pPr>
      <w:r w:rsidRPr="00BD5649">
        <w:rPr>
          <w:rFonts w:ascii="Arial Black" w:hAnsi="Arial Black" w:cs="Arial"/>
          <w:noProof/>
          <w:color w:val="0000FF"/>
          <w:sz w:val="28"/>
          <w:szCs w:val="28"/>
          <w:lang w:val="en-US"/>
        </w:rPr>
        <w:t>End of Change</w:t>
      </w:r>
      <w:r w:rsidR="004A0DE1">
        <w:rPr>
          <w:rFonts w:ascii="Arial Black" w:hAnsi="Arial Black" w:cs="Arial"/>
          <w:noProof/>
          <w:color w:val="0000FF"/>
          <w:sz w:val="28"/>
          <w:szCs w:val="28"/>
          <w:lang w:val="en-US"/>
        </w:rPr>
        <w:t>s</w:t>
      </w:r>
    </w:p>
    <w:sectPr w:rsidR="00BB3596" w:rsidRPr="00BD5649">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5EBB65" w14:textId="77777777" w:rsidR="003C1A8C" w:rsidRDefault="003C1A8C">
      <w:r>
        <w:separator/>
      </w:r>
    </w:p>
  </w:endnote>
  <w:endnote w:type="continuationSeparator" w:id="0">
    <w:p w14:paraId="7351BB84" w14:textId="77777777" w:rsidR="003C1A8C" w:rsidRDefault="003C1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D59810" w14:textId="77777777" w:rsidR="003C1A8C" w:rsidRDefault="003C1A8C">
      <w:r>
        <w:separator/>
      </w:r>
    </w:p>
  </w:footnote>
  <w:footnote w:type="continuationSeparator" w:id="0">
    <w:p w14:paraId="6D4406DE" w14:textId="77777777" w:rsidR="003C1A8C" w:rsidRDefault="003C1A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2A7CC9"/>
    <w:multiLevelType w:val="hybridMultilevel"/>
    <w:tmpl w:val="4D764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6773EA"/>
    <w:multiLevelType w:val="hybridMultilevel"/>
    <w:tmpl w:val="2D08D0E6"/>
    <w:lvl w:ilvl="0" w:tplc="1A30158E">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790919EC"/>
    <w:multiLevelType w:val="hybridMultilevel"/>
    <w:tmpl w:val="9CA26BA4"/>
    <w:lvl w:ilvl="0" w:tplc="2D02EA14">
      <w:start w:val="1"/>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2"/>
  </w:num>
  <w:num w:numId="6">
    <w:abstractNumId w:val="3"/>
  </w:num>
  <w:num w:numId="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55A6"/>
    <w:rsid w:val="00073BBD"/>
    <w:rsid w:val="00080512"/>
    <w:rsid w:val="0009108F"/>
    <w:rsid w:val="000C47C3"/>
    <w:rsid w:val="000D58AB"/>
    <w:rsid w:val="00133525"/>
    <w:rsid w:val="001A4C42"/>
    <w:rsid w:val="001A7420"/>
    <w:rsid w:val="001B6637"/>
    <w:rsid w:val="001C21C3"/>
    <w:rsid w:val="001D02C2"/>
    <w:rsid w:val="001F0C1D"/>
    <w:rsid w:val="001F1132"/>
    <w:rsid w:val="001F168B"/>
    <w:rsid w:val="002233EC"/>
    <w:rsid w:val="002347A2"/>
    <w:rsid w:val="00236635"/>
    <w:rsid w:val="002675F0"/>
    <w:rsid w:val="002760EE"/>
    <w:rsid w:val="002A4C9A"/>
    <w:rsid w:val="002B6339"/>
    <w:rsid w:val="002E00EE"/>
    <w:rsid w:val="003172DC"/>
    <w:rsid w:val="0035462D"/>
    <w:rsid w:val="00356555"/>
    <w:rsid w:val="003765B8"/>
    <w:rsid w:val="003C1A8C"/>
    <w:rsid w:val="003C3971"/>
    <w:rsid w:val="00400A85"/>
    <w:rsid w:val="00423334"/>
    <w:rsid w:val="004345EC"/>
    <w:rsid w:val="00465515"/>
    <w:rsid w:val="0049751D"/>
    <w:rsid w:val="004A0DE1"/>
    <w:rsid w:val="004C30AC"/>
    <w:rsid w:val="004D3578"/>
    <w:rsid w:val="004D6285"/>
    <w:rsid w:val="004E213A"/>
    <w:rsid w:val="004F0988"/>
    <w:rsid w:val="004F3340"/>
    <w:rsid w:val="00503A8B"/>
    <w:rsid w:val="0053388B"/>
    <w:rsid w:val="00535773"/>
    <w:rsid w:val="00543E6C"/>
    <w:rsid w:val="00565087"/>
    <w:rsid w:val="00597B11"/>
    <w:rsid w:val="005D2E01"/>
    <w:rsid w:val="005D7526"/>
    <w:rsid w:val="005E4BB2"/>
    <w:rsid w:val="005F788A"/>
    <w:rsid w:val="00602AEA"/>
    <w:rsid w:val="00614FDF"/>
    <w:rsid w:val="0063543D"/>
    <w:rsid w:val="00644E59"/>
    <w:rsid w:val="00647114"/>
    <w:rsid w:val="006912E9"/>
    <w:rsid w:val="006A323F"/>
    <w:rsid w:val="006A4281"/>
    <w:rsid w:val="006B30D0"/>
    <w:rsid w:val="006C17CF"/>
    <w:rsid w:val="006C3D95"/>
    <w:rsid w:val="006E5C86"/>
    <w:rsid w:val="006F2A36"/>
    <w:rsid w:val="00701116"/>
    <w:rsid w:val="0071174C"/>
    <w:rsid w:val="00713C44"/>
    <w:rsid w:val="00734A5B"/>
    <w:rsid w:val="0074026F"/>
    <w:rsid w:val="007429F6"/>
    <w:rsid w:val="00744E76"/>
    <w:rsid w:val="00765EA3"/>
    <w:rsid w:val="00774DA4"/>
    <w:rsid w:val="00781F0F"/>
    <w:rsid w:val="00784294"/>
    <w:rsid w:val="007B600E"/>
    <w:rsid w:val="007F0F4A"/>
    <w:rsid w:val="008028A4"/>
    <w:rsid w:val="00830747"/>
    <w:rsid w:val="008359CD"/>
    <w:rsid w:val="0084574F"/>
    <w:rsid w:val="008768CA"/>
    <w:rsid w:val="008838C5"/>
    <w:rsid w:val="008C384C"/>
    <w:rsid w:val="008D05CF"/>
    <w:rsid w:val="008E2D68"/>
    <w:rsid w:val="008E6756"/>
    <w:rsid w:val="009004C1"/>
    <w:rsid w:val="00901D9D"/>
    <w:rsid w:val="0090271F"/>
    <w:rsid w:val="00902E23"/>
    <w:rsid w:val="009114D7"/>
    <w:rsid w:val="0091348E"/>
    <w:rsid w:val="00917CCB"/>
    <w:rsid w:val="00933FB0"/>
    <w:rsid w:val="00942EC2"/>
    <w:rsid w:val="009F37B7"/>
    <w:rsid w:val="00A10F02"/>
    <w:rsid w:val="00A164B4"/>
    <w:rsid w:val="00A26956"/>
    <w:rsid w:val="00A27486"/>
    <w:rsid w:val="00A32082"/>
    <w:rsid w:val="00A53724"/>
    <w:rsid w:val="00A56066"/>
    <w:rsid w:val="00A73129"/>
    <w:rsid w:val="00A82346"/>
    <w:rsid w:val="00A92BA1"/>
    <w:rsid w:val="00A95A32"/>
    <w:rsid w:val="00AA11D1"/>
    <w:rsid w:val="00AB4A5D"/>
    <w:rsid w:val="00AC6BC6"/>
    <w:rsid w:val="00AE65E2"/>
    <w:rsid w:val="00AF1460"/>
    <w:rsid w:val="00AF267A"/>
    <w:rsid w:val="00B15449"/>
    <w:rsid w:val="00B406FA"/>
    <w:rsid w:val="00B75E2D"/>
    <w:rsid w:val="00B93086"/>
    <w:rsid w:val="00BA19ED"/>
    <w:rsid w:val="00BA4B8D"/>
    <w:rsid w:val="00BB3596"/>
    <w:rsid w:val="00BC0F7D"/>
    <w:rsid w:val="00BD7D31"/>
    <w:rsid w:val="00BE3255"/>
    <w:rsid w:val="00BE7BF9"/>
    <w:rsid w:val="00BF128E"/>
    <w:rsid w:val="00C074DD"/>
    <w:rsid w:val="00C1496A"/>
    <w:rsid w:val="00C33079"/>
    <w:rsid w:val="00C45231"/>
    <w:rsid w:val="00C551FF"/>
    <w:rsid w:val="00C72833"/>
    <w:rsid w:val="00C80F1D"/>
    <w:rsid w:val="00C91962"/>
    <w:rsid w:val="00C93F40"/>
    <w:rsid w:val="00CA3D0C"/>
    <w:rsid w:val="00CE3731"/>
    <w:rsid w:val="00CE556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6532B"/>
    <w:rsid w:val="00E728E6"/>
    <w:rsid w:val="00E77645"/>
    <w:rsid w:val="00EA15B0"/>
    <w:rsid w:val="00EA5EA7"/>
    <w:rsid w:val="00EC4A25"/>
    <w:rsid w:val="00EF608C"/>
    <w:rsid w:val="00F025A2"/>
    <w:rsid w:val="00F04712"/>
    <w:rsid w:val="00F10771"/>
    <w:rsid w:val="00F13360"/>
    <w:rsid w:val="00F22EC7"/>
    <w:rsid w:val="00F325C8"/>
    <w:rsid w:val="00F653B8"/>
    <w:rsid w:val="00F73233"/>
    <w:rsid w:val="00F9008D"/>
    <w:rsid w:val="00FA1266"/>
    <w:rsid w:val="00FA21E5"/>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ListParagraph">
    <w:name w:val="List Paragraph"/>
    <w:basedOn w:val="Normal"/>
    <w:uiPriority w:val="34"/>
    <w:qFormat/>
    <w:rsid w:val="004A0DE1"/>
    <w:pPr>
      <w:ind w:left="720"/>
      <w:contextualSpacing/>
    </w:pPr>
    <w:rPr>
      <w:rFonts w:eastAsia="Batan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F38229-0239-4DC8-8769-A9A85612C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737</Words>
  <Characters>4202</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cp:lastModifiedBy>
  <cp:revision>2</cp:revision>
  <cp:lastPrinted>2019-02-25T14:05:00Z</cp:lastPrinted>
  <dcterms:created xsi:type="dcterms:W3CDTF">2022-04-29T13:51:00Z</dcterms:created>
  <dcterms:modified xsi:type="dcterms:W3CDTF">2022-04-29T13:51:00Z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