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7E1CF" w14:textId="0C2B3A9E" w:rsidR="00EE6AE8" w:rsidRPr="008F34E0" w:rsidRDefault="00EE6AE8" w:rsidP="005B3131">
      <w:pPr>
        <w:pStyle w:val="CRCoverPage"/>
        <w:tabs>
          <w:tab w:val="right" w:pos="9639"/>
        </w:tabs>
        <w:spacing w:after="0"/>
        <w:rPr>
          <w:b/>
          <w:i/>
          <w:noProof/>
          <w:sz w:val="28"/>
          <w:lang w:val="en-US"/>
        </w:rPr>
      </w:pPr>
      <w:r w:rsidRPr="008F34E0">
        <w:rPr>
          <w:b/>
          <w:noProof/>
          <w:sz w:val="24"/>
          <w:lang w:val="en-US"/>
        </w:rPr>
        <w:t>3GPP TSG-SA1 Meeting #96e</w:t>
      </w:r>
      <w:r w:rsidRPr="008F34E0">
        <w:rPr>
          <w:b/>
          <w:i/>
          <w:noProof/>
          <w:sz w:val="28"/>
          <w:lang w:val="en-US"/>
        </w:rPr>
        <w:tab/>
        <w:t>S1-21</w:t>
      </w:r>
      <w:r w:rsidR="006F17C0" w:rsidRPr="008F34E0">
        <w:rPr>
          <w:b/>
          <w:i/>
          <w:noProof/>
          <w:sz w:val="28"/>
          <w:lang w:val="en-US"/>
        </w:rPr>
        <w:t>4</w:t>
      </w:r>
      <w:r w:rsidR="000721EB">
        <w:rPr>
          <w:b/>
          <w:i/>
          <w:noProof/>
          <w:sz w:val="28"/>
          <w:lang w:val="en-US"/>
        </w:rPr>
        <w:t>266</w:t>
      </w:r>
    </w:p>
    <w:p w14:paraId="0C5EA781" w14:textId="63EB5196"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w:t>
      </w:r>
      <w:r w:rsidR="00F80B8F">
        <w:rPr>
          <w:rFonts w:ascii="Arial" w:hAnsi="Arial" w:cs="Arial"/>
          <w:i/>
          <w:color w:val="A6A6A6" w:themeColor="background1" w:themeShade="A6"/>
        </w:rPr>
        <w:t>4040</w:t>
      </w:r>
      <w:r w:rsidRPr="00EE6AE8">
        <w:rPr>
          <w:rFonts w:ascii="Arial" w:hAnsi="Arial" w:cs="Arial"/>
          <w:i/>
          <w:color w:val="A6A6A6" w:themeColor="background1" w:themeShade="A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ED3245" w:rsidP="00E13F3D">
            <w:pPr>
              <w:pStyle w:val="CRCoverPage"/>
              <w:spacing w:after="0"/>
              <w:jc w:val="right"/>
              <w:rPr>
                <w:b/>
                <w:noProof/>
                <w:sz w:val="28"/>
              </w:rPr>
            </w:pPr>
            <w:fldSimple w:instr=" DOCPROPERTY  Spec#  \* MERGEFORMAT ">
              <w:r w:rsidR="00806FBF">
                <w:rPr>
                  <w:b/>
                  <w:noProof/>
                  <w:sz w:val="28"/>
                </w:rPr>
                <w:t>22.</w:t>
              </w:r>
              <w:r w:rsidR="005B3131">
                <w:rPr>
                  <w:b/>
                  <w:noProof/>
                  <w:sz w:val="28"/>
                </w:rPr>
                <w:t>261</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6D06E5A3" w:rsidR="001E41F3" w:rsidRPr="00B87C4A" w:rsidRDefault="00340FBA" w:rsidP="00547111">
            <w:pPr>
              <w:pStyle w:val="CRCoverPage"/>
              <w:spacing w:after="0"/>
              <w:rPr>
                <w:b/>
                <w:bCs/>
                <w:noProof/>
                <w:sz w:val="28"/>
                <w:szCs w:val="28"/>
              </w:rPr>
            </w:pPr>
            <w:r w:rsidRPr="00B87C4A">
              <w:rPr>
                <w:b/>
                <w:bCs/>
                <w:noProof/>
                <w:sz w:val="28"/>
                <w:szCs w:val="28"/>
              </w:rPr>
              <w:t>0</w:t>
            </w:r>
            <w:r w:rsidR="006F17C0">
              <w:rPr>
                <w:b/>
                <w:bCs/>
                <w:noProof/>
                <w:sz w:val="28"/>
                <w:szCs w:val="28"/>
              </w:rPr>
              <w:t>583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55AB6C62" w:rsidR="001E41F3" w:rsidRPr="00B87C4A" w:rsidRDefault="00F80B8F"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ED3245">
            <w:pPr>
              <w:pStyle w:val="CRCoverPage"/>
              <w:spacing w:after="0"/>
              <w:jc w:val="center"/>
              <w:rPr>
                <w:noProof/>
                <w:sz w:val="28"/>
              </w:rPr>
            </w:pPr>
            <w:fldSimple w:instr=" DOCPROPERTY  Version  \* MERGEFORMAT ">
              <w:r w:rsidR="00806FBF">
                <w:rPr>
                  <w:b/>
                  <w:noProof/>
                  <w:sz w:val="28"/>
                </w:rPr>
                <w:t>18.</w:t>
              </w:r>
              <w:r w:rsidR="005B3131">
                <w:rPr>
                  <w:b/>
                  <w:noProof/>
                  <w:sz w:val="28"/>
                </w:rPr>
                <w:t>4</w:t>
              </w:r>
              <w:r w:rsidR="00806FBF">
                <w:rPr>
                  <w:b/>
                  <w:noProof/>
                  <w:sz w:val="28"/>
                </w:rPr>
                <w:t>.</w:t>
              </w:r>
              <w:r w:rsidR="00CD04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ED20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7EE5926D" w:rsidR="00EE6AE8" w:rsidRDefault="00201DD7" w:rsidP="005B3131">
            <w:pPr>
              <w:pStyle w:val="CRCoverPage"/>
              <w:spacing w:after="0"/>
              <w:ind w:left="100"/>
              <w:rPr>
                <w:noProof/>
              </w:rPr>
            </w:pPr>
            <w:r>
              <w:rPr>
                <w:noProof/>
              </w:rPr>
              <w:t xml:space="preserve">Correction of </w:t>
            </w:r>
            <w:r w:rsidRPr="00035BA7">
              <w:rPr>
                <w:lang w:val="en-US"/>
              </w:rPr>
              <w:t>network condition change</w:t>
            </w:r>
            <w:r>
              <w:rPr>
                <w:lang w:val="en-US"/>
              </w:rPr>
              <w:t xml:space="preserve">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3F813" w:rsidR="001E41F3" w:rsidRDefault="00A8766D" w:rsidP="00A8766D">
            <w:pPr>
              <w:pStyle w:val="CRCoverPage"/>
              <w:spacing w:after="0"/>
              <w:rPr>
                <w:noProof/>
              </w:rPr>
            </w:pPr>
            <w:r>
              <w:t xml:space="preserve"> </w:t>
            </w:r>
            <w:proofErr w:type="spellStart"/>
            <w:r w:rsidR="00CD047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965A" w:rsidR="001E41F3" w:rsidRDefault="00201DD7">
            <w:pPr>
              <w:pStyle w:val="CRCoverPage"/>
              <w:spacing w:after="0"/>
              <w:ind w:left="100"/>
              <w:rPr>
                <w:noProof/>
              </w:rPr>
            </w:pPr>
            <w:r>
              <w:t>AMMT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2447F" w:rsidR="001E41F3" w:rsidRDefault="00ED3245">
            <w:pPr>
              <w:pStyle w:val="CRCoverPage"/>
              <w:spacing w:after="0"/>
              <w:ind w:left="100"/>
              <w:rPr>
                <w:noProof/>
              </w:rPr>
            </w:pPr>
            <w:fldSimple w:instr=" DOCPROPERTY  ResDate  \* MERGEFORMAT ">
              <w:r w:rsidR="00E869E9">
                <w:rPr>
                  <w:noProof/>
                </w:rPr>
                <w:t>2021-</w:t>
              </w:r>
              <w:r w:rsidR="00CD0470">
                <w:rPr>
                  <w:noProof/>
                </w:rPr>
                <w:t>1</w:t>
              </w:r>
              <w:r w:rsidR="00F80B8F">
                <w:rPr>
                  <w:noProof/>
                </w:rPr>
                <w:t>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3B703" w:rsidR="001E41F3" w:rsidRDefault="00201DD7"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FDAAD" w:rsidR="00CD0470" w:rsidRPr="00546392" w:rsidRDefault="00546392" w:rsidP="00933AF7">
            <w:pPr>
              <w:pStyle w:val="CRCoverPage"/>
              <w:spacing w:after="0"/>
              <w:ind w:left="100"/>
              <w:rPr>
                <w:rFonts w:cs="Arial"/>
                <w:noProof/>
              </w:rPr>
            </w:pPr>
            <w:r w:rsidRPr="00546392">
              <w:rPr>
                <w:rFonts w:cs="Arial"/>
                <w:noProof/>
              </w:rPr>
              <w:t>At</w:t>
            </w:r>
            <w:r w:rsidR="00201DD7" w:rsidRPr="00546392">
              <w:rPr>
                <w:rFonts w:cs="Arial"/>
                <w:noProof/>
              </w:rPr>
              <w:t xml:space="preserve"> transfer of text from TR 22.874 to TS 22.261, the brackets that indicated what </w:t>
            </w:r>
            <w:r w:rsidR="00201DD7" w:rsidRPr="00546392">
              <w:rPr>
                <w:rFonts w:cs="Arial"/>
                <w:lang w:val="en-US"/>
              </w:rPr>
              <w:t>network condition changes that are per UE were removed</w:t>
            </w:r>
            <w:r w:rsidR="006B17CB">
              <w:rPr>
                <w:rFonts w:cs="Arial"/>
                <w:lang w:val="en-US"/>
              </w:rPr>
              <w:t xml:space="preserve">. </w:t>
            </w:r>
            <w:r w:rsidR="008F34E0">
              <w:rPr>
                <w:rFonts w:cs="Arial"/>
                <w:lang w:val="en-US"/>
              </w:rPr>
              <w:t>Due to this, t</w:t>
            </w:r>
            <w:r w:rsidR="006B17CB">
              <w:rPr>
                <w:rFonts w:cs="Arial"/>
                <w:lang w:val="en-US"/>
              </w:rPr>
              <w:t>h</w:t>
            </w:r>
            <w:r w:rsidR="008F34E0">
              <w:rPr>
                <w:rFonts w:cs="Arial"/>
                <w:lang w:val="en-US"/>
              </w:rPr>
              <w:t>e text</w:t>
            </w:r>
            <w:r w:rsidR="006B17CB">
              <w:rPr>
                <w:rFonts w:cs="Arial"/>
                <w:lang w:val="en-US"/>
              </w:rPr>
              <w:t xml:space="preserve"> can give </w:t>
            </w:r>
            <w:proofErr w:type="gramStart"/>
            <w:r w:rsidR="006B17CB">
              <w:rPr>
                <w:rFonts w:cs="Arial"/>
                <w:lang w:val="en-US"/>
              </w:rPr>
              <w:t>an</w:t>
            </w:r>
            <w:proofErr w:type="gramEnd"/>
            <w:r w:rsidR="006B17CB">
              <w:rPr>
                <w:rFonts w:cs="Arial"/>
                <w:lang w:val="en-US"/>
              </w:rPr>
              <w:t xml:space="preserve"> impression that it only is reliability that is per UE</w:t>
            </w:r>
            <w:r w:rsidR="00201DD7" w:rsidRPr="00546392">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639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C7B2E" w:rsidR="001E41F3" w:rsidRPr="00546392" w:rsidRDefault="00546392" w:rsidP="001563A6">
            <w:pPr>
              <w:spacing w:after="0"/>
              <w:ind w:left="100"/>
              <w:rPr>
                <w:rFonts w:ascii="Arial" w:hAnsi="Arial" w:cs="Arial"/>
                <w:noProof/>
              </w:rPr>
            </w:pPr>
            <w:r w:rsidRPr="00546392">
              <w:rPr>
                <w:rFonts w:ascii="Arial" w:hAnsi="Arial" w:cs="Arial"/>
                <w:noProof/>
              </w:rPr>
              <w:t xml:space="preserve">The brackets indicating </w:t>
            </w:r>
            <w:r w:rsidR="008F34E0">
              <w:rPr>
                <w:rFonts w:ascii="Arial" w:hAnsi="Arial" w:cs="Arial"/>
                <w:noProof/>
              </w:rPr>
              <w:t xml:space="preserve">that </w:t>
            </w:r>
            <w:r w:rsidRPr="00546392">
              <w:rPr>
                <w:rFonts w:ascii="Arial" w:hAnsi="Arial" w:cs="Arial"/>
                <w:lang w:val="en-US"/>
              </w:rPr>
              <w:t>network condition changes that are per UE</w:t>
            </w:r>
            <w:r w:rsidRPr="00546392">
              <w:rPr>
                <w:rFonts w:ascii="Arial" w:hAnsi="Arial" w:cs="Arial"/>
                <w:noProof/>
              </w:rPr>
              <w:t xml:space="preserve"> </w:t>
            </w:r>
            <w:r w:rsidR="006B17CB">
              <w:rPr>
                <w:rFonts w:ascii="Arial" w:hAnsi="Arial" w:cs="Arial"/>
                <w:noProof/>
              </w:rPr>
              <w:t xml:space="preserve">is </w:t>
            </w:r>
            <w:r w:rsidRPr="00546392">
              <w:rPr>
                <w:rFonts w:ascii="Arial" w:hAnsi="Arial" w:cs="Arial"/>
                <w:lang w:val="en-US"/>
              </w:rPr>
              <w:t>bitrate, latency</w:t>
            </w:r>
            <w:r w:rsidR="006B17CB">
              <w:rPr>
                <w:rFonts w:ascii="Arial" w:hAnsi="Arial" w:cs="Arial"/>
                <w:lang w:val="en-US"/>
              </w:rPr>
              <w:t xml:space="preserve"> and</w:t>
            </w:r>
            <w:r w:rsidRPr="00546392">
              <w:rPr>
                <w:rFonts w:ascii="Arial" w:hAnsi="Arial" w:cs="Arial"/>
                <w:lang w:val="en-US"/>
              </w:rPr>
              <w:t xml:space="preserve"> reliability</w:t>
            </w:r>
            <w:r w:rsidRPr="00546392">
              <w:rPr>
                <w:rFonts w:ascii="Arial" w:hAnsi="Arial" w:cs="Arial"/>
                <w:noProof/>
              </w:rPr>
              <w:t xml:space="preserve"> are reinstated.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639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5E1B" w:rsidR="001E41F3" w:rsidRPr="00546392" w:rsidRDefault="006B17CB">
            <w:pPr>
              <w:pStyle w:val="CRCoverPage"/>
              <w:spacing w:after="0"/>
              <w:ind w:left="100"/>
              <w:rPr>
                <w:rFonts w:cs="Arial"/>
                <w:noProof/>
              </w:rPr>
            </w:pPr>
            <w:r>
              <w:rPr>
                <w:rFonts w:cs="Arial"/>
                <w:noProof/>
              </w:rPr>
              <w:t>It can be understood that it only is reliability that is the</w:t>
            </w:r>
            <w:r w:rsidR="00546392" w:rsidRPr="00546392">
              <w:rPr>
                <w:rFonts w:cs="Arial"/>
                <w:noProof/>
              </w:rPr>
              <w:t xml:space="preserve"> </w:t>
            </w:r>
            <w:r w:rsidR="00546392" w:rsidRPr="00546392">
              <w:rPr>
                <w:rFonts w:cs="Arial"/>
                <w:lang w:val="en-US"/>
              </w:rPr>
              <w:t xml:space="preserve">network condition change that </w:t>
            </w:r>
            <w:r>
              <w:rPr>
                <w:rFonts w:cs="Arial"/>
                <w:lang w:val="en-US"/>
              </w:rPr>
              <w:t>is</w:t>
            </w:r>
            <w:r w:rsidR="00546392" w:rsidRPr="00546392">
              <w:rPr>
                <w:rFonts w:cs="Arial"/>
                <w:lang w:val="en-US"/>
              </w:rPr>
              <w:t xml:space="preserve"> per UE</w:t>
            </w:r>
            <w:r>
              <w:rPr>
                <w:rFonts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AA1C" w:rsidR="001E41F3" w:rsidRDefault="003C3A70">
            <w:pPr>
              <w:pStyle w:val="CRCoverPage"/>
              <w:spacing w:after="0"/>
              <w:ind w:left="100"/>
              <w:rPr>
                <w:noProof/>
              </w:rPr>
            </w:pPr>
            <w:r>
              <w:rPr>
                <w:noProof/>
              </w:rPr>
              <w:t>6.4</w:t>
            </w:r>
            <w:r w:rsidR="00201DD7">
              <w:rPr>
                <w:noProof/>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14E237A6" w14:textId="77777777" w:rsidR="00201DD7" w:rsidRDefault="00201DD7" w:rsidP="00201DD7">
      <w:pPr>
        <w:pStyle w:val="Heading3"/>
        <w:rPr>
          <w:color w:val="FF0000"/>
          <w:lang w:eastAsia="ja-JP"/>
        </w:rPr>
      </w:pPr>
      <w:bookmarkStart w:id="1" w:name="_Toc83392369"/>
      <w:bookmarkStart w:id="2" w:name="_Toc83392383"/>
      <w:r>
        <w:t>6.40.2</w:t>
      </w:r>
      <w:r>
        <w:tab/>
        <w:t>Requirements</w:t>
      </w:r>
      <w:bookmarkEnd w:id="1"/>
      <w:r>
        <w:t xml:space="preserve"> </w:t>
      </w:r>
    </w:p>
    <w:p w14:paraId="457D8A0F" w14:textId="77777777" w:rsidR="00201DD7" w:rsidRPr="00035BA7" w:rsidRDefault="00201DD7" w:rsidP="00201DD7">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7C264879" w14:textId="77777777" w:rsidR="00201DD7" w:rsidRPr="00035BA7" w:rsidRDefault="00201DD7" w:rsidP="00201DD7">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63B740CB" w14:textId="77777777" w:rsidR="00201DD7" w:rsidRPr="00035BA7" w:rsidRDefault="00201DD7" w:rsidP="00201DD7">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CAE282F" w14:textId="450E2463" w:rsidR="00EF2561" w:rsidRPr="00035BA7" w:rsidRDefault="00EF2561" w:rsidP="00EF2561">
      <w:pPr>
        <w:rPr>
          <w:lang w:val="en-US"/>
        </w:rPr>
      </w:pPr>
      <w:r w:rsidRPr="00EF2561">
        <w:rPr>
          <w:lang w:val="en-US"/>
        </w:rPr>
        <w:t xml:space="preserve">Based on operator policy, 5G system shall be able to provide </w:t>
      </w:r>
      <w:r w:rsidRPr="00EF2561">
        <w:t xml:space="preserve">means to predict and expose predicted </w:t>
      </w:r>
      <w:bookmarkStart w:id="3" w:name="_Hlk87363473"/>
      <w:r w:rsidRPr="00EF2561">
        <w:rPr>
          <w:lang w:val="en-US"/>
        </w:rPr>
        <w:t>network condition changes</w:t>
      </w:r>
      <w:del w:id="4" w:author="Atle Monrad-3" w:date="2021-11-09T23:05:00Z">
        <w:r w:rsidRPr="00EF2561" w:rsidDel="00441098">
          <w:rPr>
            <w:lang w:val="en-US"/>
          </w:rPr>
          <w:delText>,</w:delText>
        </w:r>
      </w:del>
      <w:r w:rsidRPr="00EF2561">
        <w:rPr>
          <w:lang w:val="en-US"/>
        </w:rPr>
        <w:t xml:space="preserve"> </w:t>
      </w:r>
      <w:ins w:id="5" w:author="Atle Monrad-2" w:date="2021-10-28T17:51:00Z">
        <w:r w:rsidRPr="00EF2561">
          <w:rPr>
            <w:lang w:val="en-US"/>
          </w:rPr>
          <w:t>(</w:t>
        </w:r>
      </w:ins>
      <w:r w:rsidRPr="00EF2561">
        <w:rPr>
          <w:lang w:val="en-US"/>
        </w:rPr>
        <w:t>i.e. bitrate, latency, reliability</w:t>
      </w:r>
      <w:ins w:id="6" w:author="Atle Monrad-2" w:date="2021-10-28T17:54:00Z">
        <w:r>
          <w:rPr>
            <w:lang w:val="en-US"/>
          </w:rPr>
          <w:t>)</w:t>
        </w:r>
      </w:ins>
      <w:r w:rsidRPr="00EF2561">
        <w:rPr>
          <w:lang w:val="en-US"/>
        </w:rPr>
        <w:t xml:space="preserve"> per UE</w:t>
      </w:r>
      <w:bookmarkEnd w:id="3"/>
      <w:r w:rsidRPr="00EF2561">
        <w:rPr>
          <w:lang w:val="en-US"/>
        </w:rPr>
        <w:t xml:space="preserve">, to an </w:t>
      </w:r>
      <w:r w:rsidRPr="00EF2561">
        <w:t>authorized third party</w:t>
      </w:r>
      <w:r w:rsidRPr="00EF2561">
        <w:rPr>
          <w:lang w:val="en-US"/>
        </w:rPr>
        <w:t>.</w:t>
      </w:r>
    </w:p>
    <w:p w14:paraId="3BB91779" w14:textId="77777777" w:rsidR="00201DD7" w:rsidRPr="00035BA7" w:rsidRDefault="00201DD7" w:rsidP="00201DD7">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46C660D6" w14:textId="77777777" w:rsidR="00201DD7" w:rsidRPr="00861C0B" w:rsidRDefault="00201DD7" w:rsidP="00201DD7">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37DD074" w14:textId="77777777" w:rsidR="00201DD7" w:rsidRPr="001072E0" w:rsidRDefault="00201DD7" w:rsidP="00201DD7">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4CB2BC65" w14:textId="77777777" w:rsidR="00201DD7" w:rsidRDefault="00201DD7" w:rsidP="00201DD7">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FF248C0" w14:textId="77777777" w:rsidR="00201DD7" w:rsidRDefault="00201DD7" w:rsidP="00201DD7">
      <w:pPr>
        <w:jc w:val="both"/>
      </w:pPr>
      <w:r w:rsidRPr="00210BFB">
        <w:t xml:space="preserve">The 5G system shall be able to expose aggregated QoS </w:t>
      </w:r>
      <w:r w:rsidRPr="00A852E8">
        <w:t xml:space="preserve">parameter values for a group of UEs </w:t>
      </w:r>
      <w:r w:rsidRPr="00F80324">
        <w:t>to an authorized service provider.</w:t>
      </w:r>
    </w:p>
    <w:bookmarkEnd w:id="2"/>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C3727" w14:textId="77777777" w:rsidR="00AF12A3" w:rsidRDefault="00AF12A3">
      <w:r>
        <w:separator/>
      </w:r>
    </w:p>
  </w:endnote>
  <w:endnote w:type="continuationSeparator" w:id="0">
    <w:p w14:paraId="676CE5CF" w14:textId="77777777" w:rsidR="00AF12A3" w:rsidRDefault="00AF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EC69B" w14:textId="77777777" w:rsidR="00AF12A3" w:rsidRDefault="00AF12A3">
      <w:r>
        <w:separator/>
      </w:r>
    </w:p>
  </w:footnote>
  <w:footnote w:type="continuationSeparator" w:id="0">
    <w:p w14:paraId="6718BCF5" w14:textId="77777777" w:rsidR="00AF12A3" w:rsidRDefault="00AF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31790" w:rsidRDefault="00831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31790" w:rsidRDefault="00831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31790" w:rsidRDefault="00831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31790" w:rsidRDefault="00831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3">
    <w15:presenceInfo w15:providerId="None" w15:userId="Atle Monrad-3"/>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BD"/>
    <w:rsid w:val="00014326"/>
    <w:rsid w:val="000154C9"/>
    <w:rsid w:val="00022E4A"/>
    <w:rsid w:val="00024A90"/>
    <w:rsid w:val="00037421"/>
    <w:rsid w:val="00042F11"/>
    <w:rsid w:val="000555E2"/>
    <w:rsid w:val="00060FE7"/>
    <w:rsid w:val="00071449"/>
    <w:rsid w:val="00071BB1"/>
    <w:rsid w:val="000721EB"/>
    <w:rsid w:val="00076288"/>
    <w:rsid w:val="000810EF"/>
    <w:rsid w:val="000903A2"/>
    <w:rsid w:val="00091D23"/>
    <w:rsid w:val="00095ADA"/>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E060C"/>
    <w:rsid w:val="001E41F3"/>
    <w:rsid w:val="001E7654"/>
    <w:rsid w:val="001F2566"/>
    <w:rsid w:val="001F613A"/>
    <w:rsid w:val="00201458"/>
    <w:rsid w:val="00201DD7"/>
    <w:rsid w:val="00205BF2"/>
    <w:rsid w:val="002108A1"/>
    <w:rsid w:val="00231F8D"/>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3A70"/>
    <w:rsid w:val="003C790A"/>
    <w:rsid w:val="003D392A"/>
    <w:rsid w:val="003D5F2A"/>
    <w:rsid w:val="003E1A36"/>
    <w:rsid w:val="003F31D5"/>
    <w:rsid w:val="00406F62"/>
    <w:rsid w:val="00410371"/>
    <w:rsid w:val="00413025"/>
    <w:rsid w:val="00415DC5"/>
    <w:rsid w:val="004239DB"/>
    <w:rsid w:val="004242F1"/>
    <w:rsid w:val="00441098"/>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6392"/>
    <w:rsid w:val="00547111"/>
    <w:rsid w:val="00554619"/>
    <w:rsid w:val="00555475"/>
    <w:rsid w:val="005608D4"/>
    <w:rsid w:val="005656BF"/>
    <w:rsid w:val="0058134D"/>
    <w:rsid w:val="0058248D"/>
    <w:rsid w:val="00592D74"/>
    <w:rsid w:val="00594A07"/>
    <w:rsid w:val="005A0871"/>
    <w:rsid w:val="005B1DCA"/>
    <w:rsid w:val="005B3131"/>
    <w:rsid w:val="005B47FF"/>
    <w:rsid w:val="005B67D1"/>
    <w:rsid w:val="005C1568"/>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54648"/>
    <w:rsid w:val="006615A0"/>
    <w:rsid w:val="006656F4"/>
    <w:rsid w:val="00665C47"/>
    <w:rsid w:val="006671F7"/>
    <w:rsid w:val="00681EE9"/>
    <w:rsid w:val="00681FF9"/>
    <w:rsid w:val="00695808"/>
    <w:rsid w:val="006A7679"/>
    <w:rsid w:val="006B14B0"/>
    <w:rsid w:val="006B17CB"/>
    <w:rsid w:val="006B46FB"/>
    <w:rsid w:val="006E21FB"/>
    <w:rsid w:val="006F17C0"/>
    <w:rsid w:val="006F1E08"/>
    <w:rsid w:val="006F612F"/>
    <w:rsid w:val="00725F33"/>
    <w:rsid w:val="007312B7"/>
    <w:rsid w:val="00732395"/>
    <w:rsid w:val="00735076"/>
    <w:rsid w:val="00746D3F"/>
    <w:rsid w:val="0077102C"/>
    <w:rsid w:val="00775C0F"/>
    <w:rsid w:val="007764DE"/>
    <w:rsid w:val="00780E1F"/>
    <w:rsid w:val="00792342"/>
    <w:rsid w:val="00792CF1"/>
    <w:rsid w:val="007977A8"/>
    <w:rsid w:val="007A169E"/>
    <w:rsid w:val="007A3324"/>
    <w:rsid w:val="007A7B72"/>
    <w:rsid w:val="007B512A"/>
    <w:rsid w:val="007C2097"/>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4E0"/>
    <w:rsid w:val="008F3789"/>
    <w:rsid w:val="008F3E19"/>
    <w:rsid w:val="008F4419"/>
    <w:rsid w:val="008F686C"/>
    <w:rsid w:val="0090003D"/>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6DC4"/>
    <w:rsid w:val="009877A2"/>
    <w:rsid w:val="00991B88"/>
    <w:rsid w:val="009974F7"/>
    <w:rsid w:val="009A2A39"/>
    <w:rsid w:val="009A5753"/>
    <w:rsid w:val="009A579D"/>
    <w:rsid w:val="009B0BB7"/>
    <w:rsid w:val="009B5FEE"/>
    <w:rsid w:val="009D5258"/>
    <w:rsid w:val="009E3297"/>
    <w:rsid w:val="009F734F"/>
    <w:rsid w:val="00A0505D"/>
    <w:rsid w:val="00A07753"/>
    <w:rsid w:val="00A1647F"/>
    <w:rsid w:val="00A23928"/>
    <w:rsid w:val="00A246B6"/>
    <w:rsid w:val="00A25D2E"/>
    <w:rsid w:val="00A406D5"/>
    <w:rsid w:val="00A45819"/>
    <w:rsid w:val="00A47E70"/>
    <w:rsid w:val="00A50CF0"/>
    <w:rsid w:val="00A50D11"/>
    <w:rsid w:val="00A62DD7"/>
    <w:rsid w:val="00A66157"/>
    <w:rsid w:val="00A66D75"/>
    <w:rsid w:val="00A743E6"/>
    <w:rsid w:val="00A7671C"/>
    <w:rsid w:val="00A87607"/>
    <w:rsid w:val="00A8766D"/>
    <w:rsid w:val="00AA2CBC"/>
    <w:rsid w:val="00AC010C"/>
    <w:rsid w:val="00AC5820"/>
    <w:rsid w:val="00AD1CD8"/>
    <w:rsid w:val="00AE2D0E"/>
    <w:rsid w:val="00AF12A3"/>
    <w:rsid w:val="00B01CD5"/>
    <w:rsid w:val="00B042B5"/>
    <w:rsid w:val="00B05487"/>
    <w:rsid w:val="00B10A5C"/>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06486"/>
    <w:rsid w:val="00E104FC"/>
    <w:rsid w:val="00E13F3D"/>
    <w:rsid w:val="00E22298"/>
    <w:rsid w:val="00E25F99"/>
    <w:rsid w:val="00E34898"/>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3245"/>
    <w:rsid w:val="00ED4C77"/>
    <w:rsid w:val="00EE6AE8"/>
    <w:rsid w:val="00EE7D7C"/>
    <w:rsid w:val="00EF2561"/>
    <w:rsid w:val="00F02A55"/>
    <w:rsid w:val="00F064D9"/>
    <w:rsid w:val="00F25D98"/>
    <w:rsid w:val="00F300FB"/>
    <w:rsid w:val="00F4441A"/>
    <w:rsid w:val="00F45E23"/>
    <w:rsid w:val="00F71116"/>
    <w:rsid w:val="00F729F3"/>
    <w:rsid w:val="00F807FA"/>
    <w:rsid w:val="00F80B8F"/>
    <w:rsid w:val="00F85F8B"/>
    <w:rsid w:val="00F86920"/>
    <w:rsid w:val="00F86968"/>
    <w:rsid w:val="00F9308B"/>
    <w:rsid w:val="00F933CB"/>
    <w:rsid w:val="00F976D1"/>
    <w:rsid w:val="00F97D71"/>
    <w:rsid w:val="00FA141D"/>
    <w:rsid w:val="00FB217E"/>
    <w:rsid w:val="00FB6386"/>
    <w:rsid w:val="00FC2B84"/>
    <w:rsid w:val="00FC7800"/>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Strong">
    <w:name w:val="Strong"/>
    <w:basedOn w:val="DefaultParagraphFont"/>
    <w:uiPriority w:val="22"/>
    <w:qFormat/>
    <w:rsid w:val="00E76BE5"/>
    <w:rPr>
      <w:b/>
      <w:bCs/>
    </w:rPr>
  </w:style>
  <w:style w:type="character" w:customStyle="1" w:styleId="Heading1Char">
    <w:name w:val="Heading 1 Char"/>
    <w:basedOn w:val="DefaultParagraphFont"/>
    <w:link w:val="Heading1"/>
    <w:rsid w:val="00494E21"/>
    <w:rPr>
      <w:rFonts w:ascii="Arial" w:hAnsi="Arial"/>
      <w:sz w:val="36"/>
      <w:lang w:val="en-GB" w:eastAsia="en-US"/>
    </w:rPr>
  </w:style>
  <w:style w:type="character" w:customStyle="1" w:styleId="CommentTextChar">
    <w:name w:val="Comment Text Char"/>
    <w:basedOn w:val="DefaultParagraphFont"/>
    <w:link w:val="CommentText"/>
    <w:uiPriority w:val="99"/>
    <w:rsid w:val="005B3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656</Words>
  <Characters>3480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Monrad-9</cp:lastModifiedBy>
  <cp:revision>2</cp:revision>
  <cp:lastPrinted>2021-07-05T22:18:00Z</cp:lastPrinted>
  <dcterms:created xsi:type="dcterms:W3CDTF">2021-11-18T20:44:00Z</dcterms:created>
  <dcterms:modified xsi:type="dcterms:W3CDTF">2021-11-18T20:44:00Z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