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S1-214115</w:t>
        </w:r>
      </w:fldSimple>
    </w:p>
    <w:p w14:paraId="7CB45193" w14:textId="77777777" w:rsidR="001E41F3" w:rsidRDefault="00E85A5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18th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5A5E" w:rsidP="00E13F3D">
            <w:pPr>
              <w:pStyle w:val="CRCoverPage"/>
              <w:spacing w:after="0"/>
              <w:jc w:val="right"/>
              <w:rPr>
                <w:b/>
                <w:noProof/>
                <w:sz w:val="28"/>
              </w:rPr>
            </w:pPr>
            <w:fldSimple w:instr=" DOCPROPERTY  Spec#  \* MERGEFORMAT ">
              <w:r w:rsidR="00E13F3D" w:rsidRPr="00410371">
                <w:rPr>
                  <w:b/>
                  <w:noProof/>
                  <w:sz w:val="28"/>
                </w:rPr>
                <w:t>22.011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5A5E" w:rsidP="00547111">
            <w:pPr>
              <w:pStyle w:val="CRCoverPage"/>
              <w:spacing w:after="0"/>
              <w:rPr>
                <w:noProof/>
              </w:rPr>
            </w:pPr>
            <w:fldSimple w:instr=" DOCPROPERTY  Cr#  \* MERGEFORMAT ">
              <w:r w:rsidR="00E13F3D" w:rsidRPr="00410371">
                <w:rPr>
                  <w:b/>
                  <w:noProof/>
                  <w:sz w:val="28"/>
                </w:rPr>
                <w:t>0327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5A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5A5E">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C10D01" w:rsidR="00F25D98" w:rsidRDefault="005557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5A5E">
            <w:pPr>
              <w:pStyle w:val="CRCoverPage"/>
              <w:spacing w:after="0"/>
              <w:ind w:left="100"/>
              <w:rPr>
                <w:noProof/>
              </w:rPr>
            </w:pPr>
            <w:fldSimple w:instr=" DOCPROPERTY  CrTitle  \* MERGEFORMAT ">
              <w:r w:rsidR="002640DD">
                <w:t>Periodic network selection with shared MCC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E1154" w:rsidR="001E41F3" w:rsidRDefault="00E85A5E">
            <w:pPr>
              <w:pStyle w:val="CRCoverPage"/>
              <w:spacing w:after="0"/>
              <w:ind w:left="100"/>
              <w:rPr>
                <w:noProof/>
              </w:rPr>
            </w:pPr>
            <w:fldSimple w:instr=" DOCPROPERTY  SourceIfWg  \* MERGEFORMAT ">
              <w:r w:rsidR="00E13F3D">
                <w:rPr>
                  <w:noProof/>
                </w:rPr>
                <w:t>KPN, TNO</w:t>
              </w:r>
            </w:fldSimple>
            <w:r w:rsidR="00332D71">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3D8F2" w:rsidR="001E41F3" w:rsidRDefault="00555746" w:rsidP="00547111">
            <w:pPr>
              <w:pStyle w:val="CRCoverPage"/>
              <w:spacing w:after="0"/>
              <w:ind w:left="100"/>
              <w:rPr>
                <w:noProof/>
              </w:rPr>
            </w:pPr>
            <w:r>
              <w:t>S1</w:t>
            </w:r>
            <w:r w:rsidR="00E85A5E">
              <w:fldChar w:fldCharType="begin"/>
            </w:r>
            <w:r w:rsidR="00E85A5E">
              <w:instrText xml:space="preserve"> DOCPROPERTY  SourceIfTsg  \* MERGEFORMAT </w:instrText>
            </w:r>
            <w:r w:rsidR="00E85A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5A5E">
            <w:pPr>
              <w:pStyle w:val="CRCoverPage"/>
              <w:spacing w:after="0"/>
              <w:ind w:left="100"/>
              <w:rPr>
                <w:noProof/>
              </w:rPr>
            </w:pPr>
            <w:fldSimple w:instr=" DOCPROPERTY  RelatedWis  \* MERGEFORMAT ">
              <w:r w:rsidR="00E13F3D">
                <w:rPr>
                  <w:noProof/>
                </w:rPr>
                <w:t>5GSAT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5A5E">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5A5E"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5A5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E8F01" w:rsidR="001E41F3" w:rsidRDefault="00555746">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5F0B0" w:rsidR="001E41F3" w:rsidRDefault="00555746">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6C0D3" w:rsidR="001E41F3" w:rsidRDefault="00555746">
            <w:pPr>
              <w:pStyle w:val="CRCoverPage"/>
              <w:spacing w:after="0"/>
              <w:ind w:left="100"/>
              <w:rPr>
                <w:noProof/>
              </w:rPr>
            </w:pPr>
            <w:r>
              <w:rPr>
                <w:noProof/>
              </w:rPr>
              <w:t>Switching between satellite networks with shared MCC and terrestial networks will only happen at switch on or when moving out of coverage of the current network. Note that moving out of coverage is unlikely to happen with 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516BF" w:rsidR="001E41F3" w:rsidRDefault="00555746">
            <w:pPr>
              <w:pStyle w:val="CRCoverPage"/>
              <w:spacing w:after="0"/>
              <w:ind w:left="100"/>
              <w:rPr>
                <w:noProof/>
              </w:rPr>
            </w:pPr>
            <w:r>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658A8" w:rsidR="001E41F3" w:rsidRDefault="005557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3F283" w:rsidR="001E41F3" w:rsidRDefault="005557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B3805" w:rsidR="001E41F3" w:rsidRDefault="005557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8D64F6" w14:textId="77777777" w:rsidR="00555746" w:rsidRDefault="00555746" w:rsidP="00555746">
      <w:pPr>
        <w:pStyle w:val="Heading4"/>
      </w:pPr>
      <w:bookmarkStart w:id="1" w:name="_Toc27763605"/>
      <w:bookmarkStart w:id="2" w:name="_Toc83393885"/>
      <w:r>
        <w:lastRenderedPageBreak/>
        <w:t>3.2.2.5</w:t>
      </w:r>
      <w:r>
        <w:tab/>
        <w:t>Periodic network selection attempts</w:t>
      </w:r>
      <w:bookmarkEnd w:id="1"/>
      <w:bookmarkEnd w:id="2"/>
    </w:p>
    <w:p w14:paraId="29672CB3" w14:textId="3FA9C46A" w:rsidR="00555746" w:rsidRDefault="00555746" w:rsidP="00555746">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w:t>
      </w:r>
      <w:bookmarkStart w:id="3" w:name="_Hlk86409490"/>
      <w:ins w:id="4" w:author="Toon Norp" w:date="2021-10-28T17:01:00Z">
        <w:r>
          <w:t xml:space="preserve"> or </w:t>
        </w:r>
      </w:ins>
      <w:ins w:id="5" w:author="Toon Norp" w:date="2021-10-28T17:02:00Z">
        <w:r>
          <w:t>for a higher pr</w:t>
        </w:r>
      </w:ins>
      <w:ins w:id="6" w:author="Toon Norp" w:date="2021-10-28T17:03:00Z">
        <w:r>
          <w:t>iority PLMN including associated Access Technology that uses a shared MCC (e.g. MCC=901)</w:t>
        </w:r>
      </w:ins>
      <w:r>
        <w:t xml:space="preserve">. </w:t>
      </w:r>
      <w:ins w:id="7" w:author="Toon Norp" w:date="2021-10-28T17:04:00Z">
        <w:r>
          <w:t>If the currently received PLMN including associated Access Technol</w:t>
        </w:r>
      </w:ins>
      <w:ins w:id="8" w:author="Toon Norp" w:date="2021-10-28T17:05:00Z">
        <w:r>
          <w:t xml:space="preserve">ogy uses a shared MCC, also </w:t>
        </w:r>
      </w:ins>
      <w:ins w:id="9" w:author="Toon Norp" w:date="2021-10-28T17:07:00Z">
        <w:r>
          <w:t xml:space="preserve">a </w:t>
        </w:r>
      </w:ins>
      <w:ins w:id="10" w:author="Toon Norp" w:date="2021-10-28T17:06:00Z">
        <w:r>
          <w:t>higher priority</w:t>
        </w:r>
      </w:ins>
      <w:ins w:id="11" w:author="Toon Norp" w:date="2021-10-28T17:05:00Z">
        <w:r>
          <w:t xml:space="preserve"> PLMN</w:t>
        </w:r>
      </w:ins>
      <w:ins w:id="12" w:author="Toon Norp" w:date="2021-10-28T17:06:00Z">
        <w:r>
          <w:t xml:space="preserve"> including associated Access Technology u</w:t>
        </w:r>
      </w:ins>
      <w:ins w:id="13" w:author="Toon Norp" w:date="2021-10-28T17:07:00Z">
        <w:r>
          <w:t>sing a</w:t>
        </w:r>
      </w:ins>
      <w:ins w:id="14" w:author="Toon Norp" w:date="2021-10-29T20:07:00Z">
        <w:r w:rsidR="00B06F1B">
          <w:t>ny</w:t>
        </w:r>
      </w:ins>
      <w:ins w:id="15" w:author="Toon Norp" w:date="2021-10-28T17:07:00Z">
        <w:r>
          <w:t xml:space="preserve"> non-shared MCC </w:t>
        </w:r>
      </w:ins>
      <w:ins w:id="16" w:author="Toon Norp" w:date="2021-10-29T20:07:00Z">
        <w:r w:rsidR="00B06F1B">
          <w:t>shall</w:t>
        </w:r>
      </w:ins>
      <w:ins w:id="17" w:author="Toon Norp" w:date="2021-10-28T17:07:00Z">
        <w:r>
          <w:t xml:space="preserve"> be considered.</w:t>
        </w:r>
      </w:ins>
      <w:ins w:id="18" w:author="Toon Norp" w:date="2021-10-28T17:05:00Z">
        <w:r>
          <w:t xml:space="preserve"> </w:t>
        </w:r>
      </w:ins>
      <w:bookmarkEnd w:id="3"/>
      <w:r>
        <w:t>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762AA844" w14:textId="77777777" w:rsidR="00555746" w:rsidRDefault="00555746" w:rsidP="00555746">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5D861F5A" w14:textId="77777777" w:rsidR="00555746" w:rsidRDefault="00555746" w:rsidP="00555746">
      <w:pPr>
        <w:pStyle w:val="NO"/>
      </w:pPr>
      <w:r>
        <w:t xml:space="preserve">NOTE: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7D6DBA33" w14:textId="77777777" w:rsidR="00555746" w:rsidRDefault="00555746" w:rsidP="00555746">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8D360D" w14:textId="77777777" w:rsidR="00555746" w:rsidRDefault="00555746" w:rsidP="00555746">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455F96EB" w14:textId="77777777" w:rsidR="00555746" w:rsidRDefault="00555746" w:rsidP="00555746">
      <w:r>
        <w:t>In the case of a UE receiving an eMBMS transport service when in idle mode, the UE may postpone the higher priority PLMN search and any reselection attempt until the eMBMS transport service has finished or been stopped.</w:t>
      </w:r>
    </w:p>
    <w:p w14:paraId="7F2D9B7F" w14:textId="77777777" w:rsidR="00555746" w:rsidRDefault="00555746" w:rsidP="00555746">
      <w:r>
        <w:t>The interval between attempts shall be stored in the SIM/USIM.</w:t>
      </w:r>
      <w:r w:rsidRPr="00BA1842">
        <w:t xml:space="preserve"> </w:t>
      </w:r>
    </w:p>
    <w:p w14:paraId="13B34715" w14:textId="77777777" w:rsidR="00555746" w:rsidRDefault="00555746" w:rsidP="00555746">
      <w:r>
        <w:t>Only the service provider shall be able to select for which of the previous situations, periodic network selection shall be attempted and to set the interval</w:t>
      </w:r>
      <w:r w:rsidRPr="00B4419F">
        <w:t xml:space="preserve"> </w:t>
      </w:r>
      <w:r>
        <w:t>value.</w:t>
      </w:r>
    </w:p>
    <w:p w14:paraId="5FBAB27D" w14:textId="77777777" w:rsidR="00555746" w:rsidRDefault="00555746" w:rsidP="00555746">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85E58A7" w14:textId="77777777" w:rsidR="00555746" w:rsidRDefault="00555746" w:rsidP="00555746">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767BC014" w14:textId="77777777" w:rsidR="00555746" w:rsidRDefault="00555746" w:rsidP="00555746">
      <w:r>
        <w:t>For UEs supporting a combination of IoT and non-IoT Access Technologies the UE shall interpret the interval value to determine the timer value as above based on the Access Technology currently in use by the UE.</w:t>
      </w:r>
    </w:p>
    <w:p w14:paraId="0484AF10" w14:textId="77777777" w:rsidR="00555746" w:rsidRDefault="00555746" w:rsidP="00555746">
      <w:r>
        <w:t>One interval value shall be designated to indicate that no periodic attempts shall be made.</w:t>
      </w:r>
    </w:p>
    <w:p w14:paraId="713CAC96" w14:textId="77777777" w:rsidR="00555746" w:rsidRDefault="00555746" w:rsidP="00555746">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FB5E40A" w14:textId="77777777" w:rsidR="00555746" w:rsidRDefault="00555746" w:rsidP="00555746">
      <w:pPr>
        <w:pStyle w:val="NO"/>
      </w:pPr>
      <w:r>
        <w:t>NOTE:</w:t>
      </w:r>
      <w:r>
        <w:tab/>
        <w:t>Use of values less than 60 minutes may result in excessive UE battery drain.</w:t>
      </w:r>
    </w:p>
    <w:p w14:paraId="3FFA1CB0" w14:textId="77777777" w:rsidR="00555746" w:rsidRPr="0056102A" w:rsidRDefault="00555746" w:rsidP="00555746">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792B6998" w14:textId="77777777" w:rsidR="00555746" w:rsidRDefault="00555746" w:rsidP="00555746">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17EEE5F" w14:textId="77777777" w:rsidR="00555746" w:rsidRDefault="00555746" w:rsidP="00555746">
      <w:pPr>
        <w:numPr>
          <w:ilvl w:val="0"/>
          <w:numId w:val="1"/>
        </w:numPr>
      </w:pPr>
      <w:r>
        <w:lastRenderedPageBreak/>
        <w:t xml:space="preserve">the UE shall select a higher priority PLMN/access technology combination if the target PLMN’s access technology signal quality is equal to or higher than the Operator controlled signal threshold per access technology. </w:t>
      </w:r>
    </w:p>
    <w:p w14:paraId="4D8B799E" w14:textId="77777777" w:rsidR="00555746" w:rsidRDefault="00555746" w:rsidP="00555746">
      <w:pPr>
        <w:numPr>
          <w:ilvl w:val="0"/>
          <w:numId w:val="1"/>
        </w:numPr>
      </w:pPr>
      <w:r>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AC58AB2" w14:textId="77777777" w:rsidR="00555746" w:rsidRDefault="00555746" w:rsidP="00555746">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DA706" w14:textId="77777777" w:rsidR="0033321D" w:rsidRDefault="0033321D">
      <w:r>
        <w:separator/>
      </w:r>
    </w:p>
  </w:endnote>
  <w:endnote w:type="continuationSeparator" w:id="0">
    <w:p w14:paraId="494C651B" w14:textId="77777777" w:rsidR="0033321D" w:rsidRDefault="0033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ADEE6" w14:textId="77777777" w:rsidR="0033321D" w:rsidRDefault="0033321D">
      <w:r>
        <w:separator/>
      </w:r>
    </w:p>
  </w:footnote>
  <w:footnote w:type="continuationSeparator" w:id="0">
    <w:p w14:paraId="5B6C9044" w14:textId="77777777" w:rsidR="0033321D" w:rsidRDefault="0033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D71"/>
    <w:rsid w:val="0033321D"/>
    <w:rsid w:val="003609EF"/>
    <w:rsid w:val="0036231A"/>
    <w:rsid w:val="00374DD4"/>
    <w:rsid w:val="003E1A36"/>
    <w:rsid w:val="00410371"/>
    <w:rsid w:val="004242F1"/>
    <w:rsid w:val="004B75B7"/>
    <w:rsid w:val="0051580D"/>
    <w:rsid w:val="00547111"/>
    <w:rsid w:val="00555746"/>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F1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5A5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5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1280</Words>
  <Characters>7401</Characters>
  <Application>Microsoft Office Word</Application>
  <DocSecurity>0</DocSecurity>
  <Lines>389</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4</cp:revision>
  <cp:lastPrinted>1899-12-31T23:00:00Z</cp:lastPrinted>
  <dcterms:created xsi:type="dcterms:W3CDTF">2021-10-29T12:20:00Z</dcterms:created>
  <dcterms:modified xsi:type="dcterms:W3CDTF">2021-10-29T18:10:00Z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S1-214115</vt:lpwstr>
  </property>
  <property fmtid="{D5CDD505-2E9C-101B-9397-08002B2CF9AE}" pid="10" name="Spec#">
    <vt:lpwstr>22.011</vt:lpwstr>
  </property>
  <property fmtid="{D5CDD505-2E9C-101B-9397-08002B2CF9AE}" pid="11" name="Cr#">
    <vt:lpwstr>0327</vt:lpwstr>
  </property>
  <property fmtid="{D5CDD505-2E9C-101B-9397-08002B2CF9AE}" pid="12" name="Revision">
    <vt:lpwstr>-</vt:lpwstr>
  </property>
  <property fmtid="{D5CDD505-2E9C-101B-9397-08002B2CF9AE}" pid="13" name="Version">
    <vt:lpwstr>18.0.0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A</vt:lpwstr>
  </property>
  <property fmtid="{D5CDD505-2E9C-101B-9397-08002B2CF9AE}" pid="19" name="ResDate">
    <vt:lpwstr>2021-10-29</vt:lpwstr>
  </property>
  <property fmtid="{D5CDD505-2E9C-101B-9397-08002B2CF9AE}" pid="20" name="Release">
    <vt:lpwstr>Rel-18</vt:lpwstr>
  </property>
</Properties>
</file>