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5721C55" w:rsidR="001E41F3" w:rsidRDefault="002A62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18</w:t>
      </w:r>
      <w:r w:rsidR="001E41F3"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A6565">
        <w:rPr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FD715A">
        <w:rPr>
          <w:b/>
          <w:i/>
          <w:noProof/>
          <w:sz w:val="28"/>
        </w:rPr>
        <w:t>1</w:t>
      </w:r>
      <w:r w:rsidR="00940B1E">
        <w:rPr>
          <w:b/>
          <w:i/>
          <w:noProof/>
          <w:sz w:val="28"/>
        </w:rPr>
        <w:t>322</w:t>
      </w:r>
    </w:p>
    <w:p w14:paraId="6C0AFDA5" w14:textId="277EFAFB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>Electronic Meeting, 10 – 20 May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940B1E">
        <w:rPr>
          <w:rFonts w:ascii="Arial" w:hAnsi="Arial" w:cs="Arial"/>
          <w:i/>
        </w:rPr>
        <w:t>1202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6F9947" w:rsidR="001E41F3" w:rsidRPr="00410371" w:rsidRDefault="00B401AE" w:rsidP="002D5B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5B5B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871FC9" w:rsidR="001E41F3" w:rsidRPr="00410371" w:rsidRDefault="00FD71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6FDD7C" w:rsidR="001E41F3" w:rsidRPr="00410371" w:rsidRDefault="00772A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460890" w:rsidR="001E41F3" w:rsidRPr="00410371" w:rsidRDefault="002D5B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27C1">
              <w:rPr>
                <w:b/>
                <w:noProof/>
                <w:sz w:val="28"/>
              </w:rPr>
              <w:t>8.2</w:t>
            </w:r>
            <w:r w:rsidR="00FC4D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6F6503" w:rsidR="00F25D98" w:rsidRDefault="002D5B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82EABF" w:rsidR="00F25D98" w:rsidRDefault="002D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979304" w:rsidR="001E41F3" w:rsidRDefault="00AE221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for Congestion Avoidance for MINT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AE6532" w:rsidR="001E41F3" w:rsidRDefault="00AE2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AB91DB" w:rsidR="001E41F3" w:rsidRDefault="004637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B4D62" w:rsidR="001E41F3" w:rsidRDefault="00AE2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4423A7" w:rsidR="001E41F3" w:rsidRDefault="00772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9CA318" w:rsidR="001E41F3" w:rsidRDefault="00FC4D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882947" w:rsidR="001E41F3" w:rsidRDefault="00AE2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527C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2B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62B5" w:rsidRDefault="002A62B5" w:rsidP="002A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88609E" w:rsidR="002A62B5" w:rsidRPr="005356D9" w:rsidRDefault="002A62B5" w:rsidP="005356D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MINT services are intended to serve to provide communication for those who need it urgently during a disaster situation. To reduce the possibility of congestion and to avoid the cost of disaster roaming as a service, the HPLMN operator may determine for particular UEs that they are not to attempt to use disaster roaming even when a disaster condition arises.</w:t>
            </w:r>
            <w:bookmarkStart w:id="1" w:name="_GoBack"/>
            <w:bookmarkEnd w:id="1"/>
          </w:p>
        </w:tc>
      </w:tr>
      <w:tr w:rsidR="002A62B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62B5" w:rsidRDefault="002A62B5" w:rsidP="002A62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62B5" w:rsidRDefault="002A62B5" w:rsidP="002A62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2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62B5" w:rsidRDefault="002A62B5" w:rsidP="002A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CFA807" w:rsidR="002A62B5" w:rsidRDefault="002A62B5" w:rsidP="002A6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requirement is added to clarify that HPLMN can control its UEs from using Disaster Inbound Roaming based on HPLMN policy.</w:t>
            </w:r>
          </w:p>
        </w:tc>
      </w:tr>
      <w:tr w:rsidR="002A62B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62B5" w:rsidRDefault="002A62B5" w:rsidP="002A62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62B5" w:rsidRDefault="002A62B5" w:rsidP="002A62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2B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62B5" w:rsidRDefault="002A62B5" w:rsidP="002A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AF4824" w:rsidR="002A62B5" w:rsidRDefault="002A62B5" w:rsidP="002A6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MINT requirements are not clear about HPLMN control of UEs using Disaster Roaming.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1071F1" w:rsidR="001E41F3" w:rsidRDefault="002D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F49854" w:rsidR="001E41F3" w:rsidRDefault="00AE2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8495D9" w:rsidR="001E41F3" w:rsidRDefault="00AE2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75882E" w:rsidR="001E41F3" w:rsidRDefault="00AE2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8D19C16" w:rsidR="001E41F3" w:rsidRDefault="00AE2211" w:rsidP="00AE22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</w:rPr>
        <w:lastRenderedPageBreak/>
        <w:t>BEGIN CHANGE</w:t>
      </w:r>
    </w:p>
    <w:p w14:paraId="73C6C9CF" w14:textId="77777777" w:rsidR="00AE2211" w:rsidRDefault="00AE2211" w:rsidP="00AE2211">
      <w:pPr>
        <w:pStyle w:val="Heading4"/>
      </w:pPr>
      <w:bookmarkStart w:id="2" w:name="_Toc45387750"/>
      <w:bookmarkStart w:id="3" w:name="_Toc52638643"/>
      <w:bookmarkStart w:id="4" w:name="_Toc59116673"/>
      <w:bookmarkStart w:id="5" w:name="_Toc68278801"/>
      <w:r>
        <w:t>6.31.2.3</w:t>
      </w:r>
      <w:r>
        <w:tab/>
        <w:t>Disaster Roaming</w:t>
      </w:r>
      <w:bookmarkEnd w:id="2"/>
      <w:bookmarkEnd w:id="3"/>
      <w:bookmarkEnd w:id="4"/>
      <w:bookmarkEnd w:id="5"/>
    </w:p>
    <w:p w14:paraId="2C3900D0" w14:textId="77777777" w:rsidR="00AE2211" w:rsidRPr="000836A0" w:rsidRDefault="00AE2211" w:rsidP="00AE2211">
      <w:pPr>
        <w:rPr>
          <w:rFonts w:eastAsia="Malgun Gothic"/>
          <w:lang w:eastAsia="ko-KR"/>
        </w:rPr>
      </w:pPr>
      <w:r w:rsidRPr="000836A0">
        <w:rPr>
          <w:rFonts w:eastAsia="Malgun Gothic"/>
          <w:lang w:eastAsia="ko-KR"/>
        </w:rPr>
        <w:t xml:space="preserve">The 3GPP system shall be able to provide means to enable a UE to access PLMNs in a forbidden PLMN list if a Disaster condition applies and no other PLMN is available except for PLMNs in the forbidden PLMN list. </w:t>
      </w:r>
    </w:p>
    <w:p w14:paraId="21E0F3B8" w14:textId="77777777" w:rsidR="00AE2211" w:rsidRPr="00F92CFC" w:rsidRDefault="00AE2211" w:rsidP="00AE2211">
      <w:pPr>
        <w:rPr>
          <w:rFonts w:eastAsia="Malgun Gothic"/>
          <w:lang w:eastAsia="ko-KR"/>
        </w:rPr>
      </w:pPr>
      <w:r w:rsidRPr="000836A0">
        <w:rPr>
          <w:rFonts w:eastAsia="Malgun Gothic"/>
          <w:lang w:eastAsia="ko-KR"/>
        </w:rPr>
        <w:t>The 3GPP system shall provide means to enable that a Disaster Condition applies to UEs of a specific PLMN.</w:t>
      </w:r>
    </w:p>
    <w:p w14:paraId="4DF2B09C" w14:textId="77777777" w:rsidR="00AE2211" w:rsidRPr="00F92CFC" w:rsidRDefault="00AE2211" w:rsidP="00AE2211">
      <w:pPr>
        <w:rPr>
          <w:rFonts w:eastAsia="Malgun Gothic"/>
          <w:lang w:eastAsia="ko-KR"/>
        </w:rPr>
      </w:pPr>
      <w:r w:rsidRPr="000836A0">
        <w:rPr>
          <w:rFonts w:eastAsia="Malgun Gothic"/>
          <w:lang w:eastAsia="ko-KR"/>
        </w:rPr>
        <w:t>The 3GPP system shall be able to provide a resource efficient means for a PLMN to indicate to potential Disaster Inbound Roamers whether they can access the PLMN or not.</w:t>
      </w:r>
    </w:p>
    <w:p w14:paraId="726E378C" w14:textId="77777777" w:rsidR="00AE2211" w:rsidRPr="00F92CFC" w:rsidRDefault="00AE2211" w:rsidP="00AE2211">
      <w:pPr>
        <w:rPr>
          <w:rFonts w:eastAsia="Malgun Gothic"/>
          <w:lang w:eastAsia="ko-KR"/>
        </w:rPr>
      </w:pPr>
      <w:r w:rsidRPr="00F92CFC">
        <w:rPr>
          <w:rFonts w:eastAsia="Malgun Gothic"/>
          <w:lang w:eastAsia="ko-KR"/>
        </w:rPr>
        <w:t>Disaster Inbound Roamers shall perform network reselection when a Disaster Condition has ended.</w:t>
      </w:r>
    </w:p>
    <w:p w14:paraId="3435981A" w14:textId="0718E5AE" w:rsidR="00AE2211" w:rsidRDefault="00AE2211" w:rsidP="00AE2211">
      <w:pPr>
        <w:rPr>
          <w:ins w:id="6" w:author="Samsung" w:date="2021-04-29T10:28:00Z"/>
          <w:rFonts w:eastAsia="Malgun Gothic"/>
          <w:lang w:eastAsia="ko-KR"/>
        </w:rPr>
      </w:pPr>
      <w:r w:rsidRPr="000836A0">
        <w:rPr>
          <w:rFonts w:eastAsia="Malgun Gothic"/>
          <w:lang w:eastAsia="ko-KR"/>
        </w:rPr>
        <w:t xml:space="preserve">The 3GPP system shall minimize congestion caused by Disaster Roaming. </w:t>
      </w:r>
    </w:p>
    <w:p w14:paraId="420A3857" w14:textId="77777777" w:rsidR="002A62B5" w:rsidRPr="000836A0" w:rsidRDefault="002A62B5" w:rsidP="002A62B5">
      <w:pPr>
        <w:rPr>
          <w:ins w:id="7" w:author="Samsung" w:date="2021-05-18T15:06:00Z"/>
          <w:rFonts w:eastAsia="Malgun Gothic"/>
          <w:lang w:eastAsia="ko-KR"/>
        </w:rPr>
      </w:pPr>
      <w:ins w:id="8" w:author="Samsung" w:date="2021-05-18T15:06:00Z">
        <w:r>
          <w:rPr>
            <w:rFonts w:eastAsia="Malgun Gothic"/>
            <w:lang w:eastAsia="ko-KR"/>
          </w:rPr>
          <w:t>The 5G system shall support a mechanism for the HPLMN to control whether a UE, with HPLMN subscription, should apply Disaster Roaming when a Disaster Condition arises (in the HPLMN or a VPLMN).</w:t>
        </w:r>
      </w:ins>
    </w:p>
    <w:p w14:paraId="3E4F9DB5" w14:textId="0718E5AE" w:rsidR="00AE2211" w:rsidRDefault="00AE2211" w:rsidP="00AE2211">
      <w:pPr>
        <w:rPr>
          <w:rFonts w:eastAsia="Malgun Gothic"/>
          <w:lang w:eastAsia="ko-KR"/>
        </w:rPr>
      </w:pPr>
      <w:r w:rsidRPr="000836A0">
        <w:rPr>
          <w:rFonts w:eastAsia="Malgun Gothic"/>
          <w:lang w:eastAsia="ko-KR"/>
        </w:rPr>
        <w:t>3GPP system shall be able to collect charging information for a Disaster Inbound Roamer with information about the applied disaster condition</w:t>
      </w:r>
      <w:r>
        <w:rPr>
          <w:rFonts w:eastAsia="Malgun Gothic"/>
          <w:lang w:eastAsia="ko-KR"/>
        </w:rPr>
        <w:t>.</w:t>
      </w:r>
    </w:p>
    <w:p w14:paraId="4C5DEE4E" w14:textId="76D8BC90" w:rsidR="00AE2211" w:rsidRDefault="00AE2211" w:rsidP="00AE22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</w:rPr>
        <w:t>END CHANGE</w:t>
      </w:r>
    </w:p>
    <w:sectPr w:rsidR="00AE22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A0ED9F" w14:textId="77777777" w:rsidR="00B26DA7" w:rsidRDefault="00B26DA7">
      <w:r>
        <w:separator/>
      </w:r>
    </w:p>
  </w:endnote>
  <w:endnote w:type="continuationSeparator" w:id="0">
    <w:p w14:paraId="6D0A4182" w14:textId="77777777" w:rsidR="00B26DA7" w:rsidRDefault="00B26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DBB235" w14:textId="77777777" w:rsidR="00B26DA7" w:rsidRDefault="00B26DA7">
      <w:r>
        <w:separator/>
      </w:r>
    </w:p>
  </w:footnote>
  <w:footnote w:type="continuationSeparator" w:id="0">
    <w:p w14:paraId="4CE7D186" w14:textId="77777777" w:rsidR="00B26DA7" w:rsidRDefault="00B26D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07B"/>
    <w:rsid w:val="00022E4A"/>
    <w:rsid w:val="00025009"/>
    <w:rsid w:val="000A6394"/>
    <w:rsid w:val="000B7FED"/>
    <w:rsid w:val="000C038A"/>
    <w:rsid w:val="000C0A75"/>
    <w:rsid w:val="000C6598"/>
    <w:rsid w:val="000D3AAE"/>
    <w:rsid w:val="000D44B3"/>
    <w:rsid w:val="00145D43"/>
    <w:rsid w:val="00192C46"/>
    <w:rsid w:val="001A08B3"/>
    <w:rsid w:val="001A6E18"/>
    <w:rsid w:val="001A7B60"/>
    <w:rsid w:val="001B52F0"/>
    <w:rsid w:val="001B7A65"/>
    <w:rsid w:val="001E41EA"/>
    <w:rsid w:val="001E41F3"/>
    <w:rsid w:val="0026004D"/>
    <w:rsid w:val="002640DD"/>
    <w:rsid w:val="00275D12"/>
    <w:rsid w:val="00284FEB"/>
    <w:rsid w:val="002860C4"/>
    <w:rsid w:val="002A62B5"/>
    <w:rsid w:val="002B5741"/>
    <w:rsid w:val="002D5B5B"/>
    <w:rsid w:val="002E472E"/>
    <w:rsid w:val="00305409"/>
    <w:rsid w:val="003527C1"/>
    <w:rsid w:val="003609EF"/>
    <w:rsid w:val="0036231A"/>
    <w:rsid w:val="00374DD4"/>
    <w:rsid w:val="003E1A36"/>
    <w:rsid w:val="00410371"/>
    <w:rsid w:val="004242F1"/>
    <w:rsid w:val="00463798"/>
    <w:rsid w:val="00491916"/>
    <w:rsid w:val="004B75B7"/>
    <w:rsid w:val="004C104B"/>
    <w:rsid w:val="004E27A6"/>
    <w:rsid w:val="0051580D"/>
    <w:rsid w:val="005356D9"/>
    <w:rsid w:val="00547111"/>
    <w:rsid w:val="00592D74"/>
    <w:rsid w:val="005E2C44"/>
    <w:rsid w:val="00621188"/>
    <w:rsid w:val="006257ED"/>
    <w:rsid w:val="00665C47"/>
    <w:rsid w:val="00695808"/>
    <w:rsid w:val="006A592D"/>
    <w:rsid w:val="006B46FB"/>
    <w:rsid w:val="006E21FB"/>
    <w:rsid w:val="007408DC"/>
    <w:rsid w:val="00772A57"/>
    <w:rsid w:val="00792342"/>
    <w:rsid w:val="007977A8"/>
    <w:rsid w:val="007A6565"/>
    <w:rsid w:val="007B512A"/>
    <w:rsid w:val="007C2097"/>
    <w:rsid w:val="007D6A07"/>
    <w:rsid w:val="007F7259"/>
    <w:rsid w:val="008040A8"/>
    <w:rsid w:val="00820905"/>
    <w:rsid w:val="008279FA"/>
    <w:rsid w:val="008626E7"/>
    <w:rsid w:val="00870EE7"/>
    <w:rsid w:val="008863B9"/>
    <w:rsid w:val="008A45A6"/>
    <w:rsid w:val="008F3789"/>
    <w:rsid w:val="008F686C"/>
    <w:rsid w:val="009148DE"/>
    <w:rsid w:val="009173D5"/>
    <w:rsid w:val="00940B1E"/>
    <w:rsid w:val="00941E30"/>
    <w:rsid w:val="009777D9"/>
    <w:rsid w:val="00991B88"/>
    <w:rsid w:val="00992A56"/>
    <w:rsid w:val="009A3978"/>
    <w:rsid w:val="009A5753"/>
    <w:rsid w:val="009A579D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B50D5"/>
    <w:rsid w:val="00AC5820"/>
    <w:rsid w:val="00AD1CD8"/>
    <w:rsid w:val="00AE2211"/>
    <w:rsid w:val="00B258BB"/>
    <w:rsid w:val="00B26DA7"/>
    <w:rsid w:val="00B401AE"/>
    <w:rsid w:val="00B67B97"/>
    <w:rsid w:val="00B968C8"/>
    <w:rsid w:val="00BA3EC5"/>
    <w:rsid w:val="00BA51D9"/>
    <w:rsid w:val="00BB5DFC"/>
    <w:rsid w:val="00BD279D"/>
    <w:rsid w:val="00BD6BB8"/>
    <w:rsid w:val="00BE0B85"/>
    <w:rsid w:val="00C2550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7DB5"/>
    <w:rsid w:val="00E13F3D"/>
    <w:rsid w:val="00E34898"/>
    <w:rsid w:val="00EB09B7"/>
    <w:rsid w:val="00EE7D7C"/>
    <w:rsid w:val="00F22BF5"/>
    <w:rsid w:val="00F25D98"/>
    <w:rsid w:val="00F300FB"/>
    <w:rsid w:val="00F37385"/>
    <w:rsid w:val="00FB6386"/>
    <w:rsid w:val="00FC4D29"/>
    <w:rsid w:val="00FD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FC5AC-589D-46BA-A0AB-0BC82EF8F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1899-12-31T23:00:00Z</cp:lastPrinted>
  <dcterms:created xsi:type="dcterms:W3CDTF">2021-05-18T15:06:00Z</dcterms:created>
  <dcterms:modified xsi:type="dcterms:W3CDTF">2021-05-18T15:06:00Z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