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E501AC">
        <w:rPr>
          <w:rFonts w:ascii="Arial" w:hAnsi="Arial" w:cs="Arial"/>
          <w:b/>
        </w:rPr>
        <w:t>1193</w:t>
      </w:r>
      <w:bookmarkStart w:id="0" w:name="_GoBack"/>
      <w:bookmarkEnd w:id="0"/>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83A35">
        <w:rPr>
          <w:rFonts w:ascii="Arial" w:eastAsia="SimSun" w:hAnsi="Arial"/>
          <w:lang w:eastAsia="en-GB"/>
        </w:rPr>
        <w:t>22.92</w:t>
      </w:r>
      <w:r w:rsidR="00D10B9F">
        <w:rPr>
          <w:rFonts w:ascii="Arial" w:eastAsia="SimSun" w:hAnsi="Arial"/>
          <w:lang w:eastAsia="en-GB"/>
        </w:rPr>
        <w:t xml:space="preserve">6 P-CR: </w:t>
      </w:r>
      <w:r w:rsidR="003F730D">
        <w:rPr>
          <w:rFonts w:ascii="Arial" w:eastAsia="SimSun" w:hAnsi="Arial"/>
          <w:lang w:eastAsia="en-GB"/>
        </w:rPr>
        <w:t xml:space="preserve">Regulatory Aspects of </w:t>
      </w:r>
      <w:r w:rsidR="003D3739">
        <w:rPr>
          <w:rFonts w:ascii="Arial" w:eastAsia="SimSun" w:hAnsi="Arial"/>
          <w:lang w:eastAsia="en-GB"/>
        </w:rPr>
        <w:t>Extraterritorial Areas</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A5272F"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83A35" w:rsidRPr="00A83A35">
        <w:rPr>
          <w:rFonts w:ascii="Arial" w:eastAsia="Calibri" w:hAnsi="Arial" w:cs="Arial"/>
          <w:i/>
          <w:sz w:val="22"/>
          <w:szCs w:val="22"/>
          <w:lang w:eastAsia="en-US"/>
        </w:rPr>
        <w:t>This P-CR considers UE operation in extraterritorial areas</w:t>
      </w:r>
      <w:r w:rsidR="00A83A35">
        <w:rPr>
          <w:rFonts w:ascii="Arial" w:eastAsia="Calibri" w:hAnsi="Arial" w:cs="Arial"/>
          <w:i/>
          <w:sz w:val="22"/>
          <w:szCs w:val="22"/>
          <w:lang w:eastAsia="en-US"/>
        </w:rPr>
        <w:t>.</w:t>
      </w:r>
    </w:p>
    <w:p w:rsidR="00A5272F" w:rsidRPr="002D58DF" w:rsidRDefault="0088365D" w:rsidP="00A5272F">
      <w:pPr>
        <w:rPr>
          <w:rFonts w:ascii="Arial" w:hAnsi="Arial" w:cs="Arial"/>
          <w:b/>
          <w:sz w:val="22"/>
        </w:rPr>
      </w:pPr>
      <w:r w:rsidRPr="002D58DF">
        <w:rPr>
          <w:rFonts w:ascii="Arial" w:hAnsi="Arial" w:cs="Arial"/>
          <w:b/>
          <w:sz w:val="22"/>
        </w:rPr>
        <w:t>Discussion</w:t>
      </w:r>
    </w:p>
    <w:p w:rsidR="0088365D" w:rsidRDefault="002D58DF" w:rsidP="00A5272F">
      <w:r>
        <w:t xml:space="preserve">This P-CR considers UE operation in extraterritorial areas, such as in disputed or unclaimed territory, Antarctica, adrift on the high seas, on a tiny desert island. </w:t>
      </w:r>
      <w:r w:rsidR="00410077">
        <w:t>This scenario</w:t>
      </w:r>
      <w:r>
        <w:t xml:space="preserve"> is included in the TR for completeness.</w:t>
      </w:r>
    </w:p>
    <w:p w:rsidR="0088365D" w:rsidRPr="002D58DF" w:rsidRDefault="0088365D" w:rsidP="00A5272F">
      <w:pPr>
        <w:rPr>
          <w:rFonts w:ascii="Arial" w:hAnsi="Arial" w:cs="Arial"/>
          <w:b/>
          <w:sz w:val="22"/>
        </w:rPr>
      </w:pPr>
      <w:r w:rsidRPr="002D58DF">
        <w:rPr>
          <w:rFonts w:ascii="Arial" w:hAnsi="Arial" w:cs="Arial"/>
          <w:b/>
          <w:sz w:val="22"/>
        </w:rPr>
        <w:t>Proposal</w:t>
      </w:r>
    </w:p>
    <w:p w:rsidR="0088365D" w:rsidRPr="0088365D" w:rsidRDefault="0088365D" w:rsidP="0088365D">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88365D" w:rsidRPr="000D6532" w:rsidRDefault="0088365D" w:rsidP="0088365D">
      <w:pPr>
        <w:pStyle w:val="Heading2"/>
      </w:pPr>
      <w:bookmarkStart w:id="1" w:name="_Toc56768139"/>
      <w:r>
        <w:t>7.x</w:t>
      </w:r>
      <w:r w:rsidRPr="000D6532">
        <w:tab/>
      </w:r>
      <w:del w:id="2" w:author="Samsung" w:date="2021-04-30T15:16:00Z">
        <w:r w:rsidRPr="000D6532" w:rsidDel="0088365D">
          <w:delText>Use case title</w:delText>
        </w:r>
      </w:del>
      <w:bookmarkEnd w:id="1"/>
      <w:ins w:id="3" w:author="Samsung" w:date="2021-04-30T15:16:00Z">
        <w:r>
          <w:t>Regulatory implications for UEs in Extraterritorial Areas</w:t>
        </w:r>
      </w:ins>
    </w:p>
    <w:p w:rsidR="0088365D" w:rsidRPr="000814C9" w:rsidRDefault="0088365D" w:rsidP="0088365D">
      <w:pPr>
        <w:pStyle w:val="Heading3"/>
      </w:pPr>
      <w:bookmarkStart w:id="4" w:name="_Toc355779204"/>
      <w:bookmarkStart w:id="5" w:name="_Toc354586742"/>
      <w:bookmarkStart w:id="6" w:name="_Toc354590101"/>
      <w:bookmarkStart w:id="7" w:name="_Toc56768140"/>
      <w:bookmarkEnd w:id="4"/>
      <w:bookmarkEnd w:id="5"/>
      <w:bookmarkEnd w:id="6"/>
      <w:r>
        <w:t>7</w:t>
      </w:r>
      <w:r w:rsidRPr="000814C9">
        <w:t>.x.1</w:t>
      </w:r>
      <w:r w:rsidRPr="000814C9">
        <w:tab/>
        <w:t>Description</w:t>
      </w:r>
      <w:bookmarkEnd w:id="7"/>
    </w:p>
    <w:p w:rsidR="0088365D" w:rsidDel="0088365D" w:rsidRDefault="0088365D" w:rsidP="0088365D">
      <w:pPr>
        <w:pStyle w:val="EditorsNote"/>
        <w:rPr>
          <w:del w:id="8" w:author="Samsung" w:date="2021-04-30T15:16:00Z"/>
        </w:rPr>
      </w:pPr>
      <w:del w:id="9" w:author="Samsung" w:date="2021-04-30T15:16:00Z">
        <w:r w:rsidDel="0088365D">
          <w:delText xml:space="preserve">Editor's Note: This sub-clause describes the use case. </w:delText>
        </w:r>
      </w:del>
    </w:p>
    <w:p w:rsidR="0088365D" w:rsidRPr="0088365D" w:rsidRDefault="0088365D" w:rsidP="002D58DF">
      <w:pPr>
        <w:rPr>
          <w:ins w:id="10" w:author="Samsung" w:date="2021-04-30T15:16:00Z"/>
        </w:rPr>
      </w:pPr>
      <w:bookmarkStart w:id="11" w:name="_Toc56768141"/>
      <w:ins w:id="12" w:author="Samsung" w:date="2021-04-30T15:17:00Z">
        <w:r>
          <w:t xml:space="preserve">Extraterritorial areas, as defined in </w:t>
        </w:r>
      </w:ins>
      <w:ins w:id="13" w:author="Samsung" w:date="2021-04-30T15:18:00Z">
        <w:r>
          <w:t xml:space="preserve">clause </w:t>
        </w:r>
      </w:ins>
      <w:ins w:id="14" w:author="Samsung" w:date="2021-04-30T15:17:00Z">
        <w:r>
          <w:t xml:space="preserve">5.6 in this document, </w:t>
        </w:r>
      </w:ins>
      <w:ins w:id="15" w:author="Samsung" w:date="2021-04-30T15:18:00Z">
        <w:r>
          <w:t>are regions that have no territorial claims. This does not include vessels and aircraft, whose passengers are effectively considered to be subject to the regulations of the country to which the vessel or airc</w:t>
        </w:r>
      </w:ins>
      <w:ins w:id="16" w:author="Samsung" w:date="2021-04-30T15:19:00Z">
        <w:r>
          <w:t xml:space="preserve">raft is registered. Rather, we consider the rare case where the UE operates </w:t>
        </w:r>
      </w:ins>
      <w:ins w:id="17" w:author="Samsung" w:date="2021-04-30T15:20:00Z">
        <w:r>
          <w:t>in an</w:t>
        </w:r>
      </w:ins>
      <w:ins w:id="18" w:author="Samsung" w:date="2021-04-30T15:19:00Z">
        <w:r>
          <w:t xml:space="preserve"> unclaimed, disputed, </w:t>
        </w:r>
      </w:ins>
      <w:ins w:id="19" w:author="Samsung" w:date="2021-04-30T15:20:00Z">
        <w:r>
          <w:t xml:space="preserve">or otherwise extraterritorial area. </w:t>
        </w:r>
      </w:ins>
      <w:ins w:id="20" w:author="Samsung" w:date="2021-04-30T15:21:00Z">
        <w:r>
          <w:t>This clause is added for completeness.</w:t>
        </w:r>
      </w:ins>
    </w:p>
    <w:p w:rsidR="0088365D" w:rsidRPr="000814C9" w:rsidRDefault="0088365D" w:rsidP="0088365D">
      <w:pPr>
        <w:pStyle w:val="Heading3"/>
      </w:pPr>
      <w:r>
        <w:t>7.x.2</w:t>
      </w:r>
      <w:r w:rsidRPr="000814C9">
        <w:tab/>
      </w:r>
      <w:r>
        <w:t>Identified applicable regulatory requirements</w:t>
      </w:r>
      <w:bookmarkEnd w:id="11"/>
      <w:r>
        <w:t xml:space="preserve"> </w:t>
      </w:r>
    </w:p>
    <w:p w:rsidR="0088365D" w:rsidRPr="009F22DD" w:rsidDel="0088365D" w:rsidRDefault="0088365D" w:rsidP="0088365D">
      <w:pPr>
        <w:pStyle w:val="EditorsNote"/>
        <w:rPr>
          <w:del w:id="21" w:author="Samsung" w:date="2021-04-30T15:22:00Z"/>
        </w:rPr>
      </w:pPr>
      <w:del w:id="22" w:author="Samsung" w:date="2021-04-30T15:22:00Z">
        <w:r w:rsidDel="0088365D">
          <w:delText>Editor's Note: This sub-clause identifies applicable regulatory requirements that are specific to this use case.</w:delText>
        </w:r>
      </w:del>
    </w:p>
    <w:p w:rsidR="0088365D" w:rsidRDefault="0088365D" w:rsidP="002D58DF">
      <w:pPr>
        <w:rPr>
          <w:ins w:id="23" w:author="Samsung" w:date="2021-04-30T15:22:00Z"/>
        </w:rPr>
      </w:pPr>
      <w:bookmarkStart w:id="24" w:name="_Toc355779205"/>
      <w:bookmarkStart w:id="25" w:name="_Toc354586743"/>
      <w:bookmarkStart w:id="26" w:name="_Toc354590102"/>
      <w:bookmarkStart w:id="27" w:name="_Toc355779209"/>
      <w:bookmarkStart w:id="28" w:name="_Toc354586747"/>
      <w:bookmarkStart w:id="29" w:name="_Toc354590106"/>
      <w:bookmarkStart w:id="30" w:name="_Toc56768142"/>
      <w:bookmarkEnd w:id="24"/>
      <w:bookmarkEnd w:id="25"/>
      <w:bookmarkEnd w:id="26"/>
      <w:bookmarkEnd w:id="27"/>
      <w:bookmarkEnd w:id="28"/>
      <w:bookmarkEnd w:id="29"/>
      <w:ins w:id="31" w:author="Samsung" w:date="2021-04-30T15:22:00Z">
        <w:r>
          <w:t>There are no regulatory requirements in extraterritorial areas.</w:t>
        </w:r>
      </w:ins>
    </w:p>
    <w:p w:rsidR="0088365D" w:rsidRPr="0088365D" w:rsidRDefault="0088365D" w:rsidP="002D58DF">
      <w:pPr>
        <w:rPr>
          <w:ins w:id="32" w:author="Samsung" w:date="2021-04-30T15:22:00Z"/>
        </w:rPr>
      </w:pPr>
      <w:ins w:id="33" w:author="Samsung" w:date="2021-04-30T15:22:00Z">
        <w:r>
          <w:t xml:space="preserve">However, </w:t>
        </w:r>
      </w:ins>
      <w:ins w:id="34" w:author="Samsung" w:date="2021-04-30T15:24:00Z">
        <w:r>
          <w:t xml:space="preserve">it is essentially impossible for </w:t>
        </w:r>
      </w:ins>
      <w:ins w:id="35" w:author="Samsung" w:date="2021-04-30T15:22:00Z">
        <w:r>
          <w:t xml:space="preserve">a UE </w:t>
        </w:r>
      </w:ins>
      <w:ins w:id="36" w:author="Samsung" w:date="2021-04-30T15:24:00Z">
        <w:r>
          <w:t>to</w:t>
        </w:r>
      </w:ins>
      <w:ins w:id="37" w:author="Samsung" w:date="2021-04-30T15:22:00Z">
        <w:r w:rsidR="002D58DF">
          <w:t xml:space="preserve"> obtain</w:t>
        </w:r>
        <w:r>
          <w:t xml:space="preserve"> service</w:t>
        </w:r>
      </w:ins>
      <w:ins w:id="38" w:author="Samsung" w:date="2021-04-30T15:24:00Z">
        <w:r>
          <w:t xml:space="preserve"> in an extraterritorial area except by means of</w:t>
        </w:r>
      </w:ins>
      <w:ins w:id="39" w:author="Samsung" w:date="2021-04-30T15:22:00Z">
        <w:r>
          <w:t xml:space="preserve"> a non-terrestrial access. </w:t>
        </w:r>
      </w:ins>
      <w:ins w:id="40" w:author="Samsung" w:date="2021-04-30T15:25:00Z">
        <w:r>
          <w:t xml:space="preserve">Non-terrestrial access </w:t>
        </w:r>
        <w:r w:rsidR="002D58DF">
          <w:t>will be subject to the regulations of the sovereign territory in which the network operates.</w:t>
        </w:r>
      </w:ins>
    </w:p>
    <w:p w:rsidR="0088365D" w:rsidRDefault="0088365D" w:rsidP="0088365D">
      <w:pPr>
        <w:pStyle w:val="Heading3"/>
      </w:pPr>
      <w:r>
        <w:t>7</w:t>
      </w:r>
      <w:r w:rsidRPr="000D6532">
        <w:t>.</w:t>
      </w:r>
      <w:r>
        <w:t>x</w:t>
      </w:r>
      <w:r w:rsidRPr="000D6532">
        <w:t>.</w:t>
      </w:r>
      <w:r>
        <w:t>3</w:t>
      </w:r>
      <w:r w:rsidRPr="000D6532">
        <w:tab/>
      </w:r>
      <w:r>
        <w:t>Potential 3GPP approach</w:t>
      </w:r>
      <w:bookmarkEnd w:id="30"/>
      <w:r>
        <w:t xml:space="preserve"> </w:t>
      </w:r>
    </w:p>
    <w:p w:rsidR="0088365D" w:rsidRDefault="0088365D" w:rsidP="0088365D">
      <w:pPr>
        <w:pStyle w:val="EditorsNote"/>
        <w:rPr>
          <w:ins w:id="41" w:author="Samsung" w:date="2021-04-30T15:26:00Z"/>
        </w:rPr>
      </w:pPr>
      <w:del w:id="42" w:author="Samsung" w:date="2021-04-30T15:26:00Z">
        <w:r w:rsidDel="002D58DF">
          <w:delText>Editor's Note: This sub-clause identifies a potential approach based on 3GPP specifications in addressing the regulatory requirements for the corresponding use case.</w:delText>
        </w:r>
      </w:del>
    </w:p>
    <w:p w:rsidR="002D58DF" w:rsidRPr="002D58DF" w:rsidRDefault="002D58DF" w:rsidP="002D58DF">
      <w:ins w:id="43" w:author="Samsung" w:date="2021-04-30T15:26:00Z">
        <w:r>
          <w:t xml:space="preserve">There are no 3GPP requirements or considerations that apply to a UE operating in an extraterritorial area. </w:t>
        </w:r>
      </w:ins>
      <w:ins w:id="44" w:author="Samsung" w:date="2021-04-30T15:27:00Z">
        <w:r>
          <w:t>3GPP</w:t>
        </w:r>
      </w:ins>
      <w:ins w:id="45" w:author="Samsung" w:date="2021-04-30T15:26:00Z">
        <w:r>
          <w:t xml:space="preserve"> standards that </w:t>
        </w:r>
      </w:ins>
      <w:ins w:id="46" w:author="Samsung" w:date="2021-04-30T15:27:00Z">
        <w:r>
          <w:t>concern</w:t>
        </w:r>
      </w:ins>
      <w:ins w:id="47" w:author="Samsung" w:date="2021-04-30T15:26:00Z">
        <w:r>
          <w:t xml:space="preserve"> regulatory compliant network operation</w:t>
        </w:r>
      </w:ins>
      <w:ins w:id="48" w:author="Samsung" w:date="2021-04-30T15:27:00Z">
        <w:r>
          <w:t xml:space="preserve"> will apply to the UE’s service, however there is no need to consider this category of service specifically.</w:t>
        </w:r>
      </w:ins>
      <w:ins w:id="49" w:author="Samsung" w:date="2021-04-30T15:43:00Z">
        <w:r w:rsidR="00410077">
          <w:t xml:space="preserve"> Some regulations may be difficult to apply to a UE in Extraterritorial Areas – for example emergency call service may be impossible to route to an appropriate agency.</w:t>
        </w:r>
      </w:ins>
    </w:p>
    <w:p w:rsidR="00C17AB8" w:rsidRPr="005B291F" w:rsidRDefault="0088365D" w:rsidP="005B291F">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395703">
        <w:rPr>
          <w:rFonts w:ascii="Arial Black" w:hAnsi="Arial Black"/>
        </w:rPr>
        <w:t xml:space="preserve"> </w:t>
      </w:r>
      <w:r>
        <w:rPr>
          <w:rFonts w:ascii="Arial Black" w:hAnsi="Arial Black"/>
        </w:rPr>
        <w:t>ADDITION</w:t>
      </w:r>
    </w:p>
    <w:sectPr w:rsidR="00C17AB8" w:rsidRPr="005B291F">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19E" w:rsidRDefault="009F319E">
      <w:r>
        <w:separator/>
      </w:r>
    </w:p>
  </w:endnote>
  <w:endnote w:type="continuationSeparator" w:id="0">
    <w:p w:rsidR="009F319E" w:rsidRDefault="009F3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19E" w:rsidRDefault="009F319E">
      <w:r>
        <w:separator/>
      </w:r>
    </w:p>
  </w:footnote>
  <w:footnote w:type="continuationSeparator" w:id="0">
    <w:p w:rsidR="009F319E" w:rsidRDefault="009F31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137AF9"/>
    <w:rsid w:val="001D36D2"/>
    <w:rsid w:val="002A68C8"/>
    <w:rsid w:val="002D0437"/>
    <w:rsid w:val="002D58DF"/>
    <w:rsid w:val="00336839"/>
    <w:rsid w:val="00343CB2"/>
    <w:rsid w:val="003A7AAC"/>
    <w:rsid w:val="003D3739"/>
    <w:rsid w:val="003F730D"/>
    <w:rsid w:val="00410077"/>
    <w:rsid w:val="004F013E"/>
    <w:rsid w:val="00581C47"/>
    <w:rsid w:val="005B291F"/>
    <w:rsid w:val="005F2E2F"/>
    <w:rsid w:val="0088365D"/>
    <w:rsid w:val="009C21ED"/>
    <w:rsid w:val="009F319E"/>
    <w:rsid w:val="00A470D1"/>
    <w:rsid w:val="00A5272F"/>
    <w:rsid w:val="00A83A35"/>
    <w:rsid w:val="00A9248E"/>
    <w:rsid w:val="00B20AFD"/>
    <w:rsid w:val="00B91B0A"/>
    <w:rsid w:val="00C17AB8"/>
    <w:rsid w:val="00D10B9F"/>
    <w:rsid w:val="00D746F5"/>
    <w:rsid w:val="00D93151"/>
    <w:rsid w:val="00E057D2"/>
    <w:rsid w:val="00E50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1A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E501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E501AC"/>
    <w:pPr>
      <w:pBdr>
        <w:top w:val="none" w:sz="0" w:space="0" w:color="auto"/>
      </w:pBdr>
      <w:spacing w:before="180"/>
      <w:outlineLvl w:val="1"/>
    </w:pPr>
    <w:rPr>
      <w:sz w:val="32"/>
    </w:rPr>
  </w:style>
  <w:style w:type="paragraph" w:styleId="Heading3">
    <w:name w:val="heading 3"/>
    <w:basedOn w:val="Heading2"/>
    <w:next w:val="Normal"/>
    <w:link w:val="Heading3Char"/>
    <w:qFormat/>
    <w:rsid w:val="00E501AC"/>
    <w:pPr>
      <w:spacing w:before="120"/>
      <w:outlineLvl w:val="2"/>
    </w:pPr>
    <w:rPr>
      <w:sz w:val="28"/>
    </w:rPr>
  </w:style>
  <w:style w:type="paragraph" w:styleId="Heading4">
    <w:name w:val="heading 4"/>
    <w:basedOn w:val="Heading3"/>
    <w:next w:val="Normal"/>
    <w:qFormat/>
    <w:rsid w:val="00E501AC"/>
    <w:pPr>
      <w:ind w:left="1418" w:hanging="1418"/>
      <w:outlineLvl w:val="3"/>
    </w:pPr>
    <w:rPr>
      <w:sz w:val="24"/>
    </w:rPr>
  </w:style>
  <w:style w:type="paragraph" w:styleId="Heading5">
    <w:name w:val="heading 5"/>
    <w:basedOn w:val="Heading4"/>
    <w:next w:val="Normal"/>
    <w:qFormat/>
    <w:rsid w:val="00E501AC"/>
    <w:pPr>
      <w:ind w:left="1701" w:hanging="1701"/>
      <w:outlineLvl w:val="4"/>
    </w:pPr>
    <w:rPr>
      <w:sz w:val="22"/>
    </w:rPr>
  </w:style>
  <w:style w:type="paragraph" w:styleId="Heading6">
    <w:name w:val="heading 6"/>
    <w:basedOn w:val="H6"/>
    <w:next w:val="Normal"/>
    <w:qFormat/>
    <w:rsid w:val="00E501AC"/>
    <w:pPr>
      <w:outlineLvl w:val="5"/>
    </w:pPr>
  </w:style>
  <w:style w:type="paragraph" w:styleId="Heading7">
    <w:name w:val="heading 7"/>
    <w:basedOn w:val="H6"/>
    <w:next w:val="Normal"/>
    <w:qFormat/>
    <w:rsid w:val="00E501AC"/>
    <w:pPr>
      <w:outlineLvl w:val="6"/>
    </w:pPr>
  </w:style>
  <w:style w:type="paragraph" w:styleId="Heading8">
    <w:name w:val="heading 8"/>
    <w:basedOn w:val="Heading1"/>
    <w:next w:val="Normal"/>
    <w:qFormat/>
    <w:rsid w:val="00E501AC"/>
    <w:pPr>
      <w:ind w:left="0" w:firstLine="0"/>
      <w:outlineLvl w:val="7"/>
    </w:pPr>
  </w:style>
  <w:style w:type="paragraph" w:styleId="Heading9">
    <w:name w:val="heading 9"/>
    <w:basedOn w:val="Heading8"/>
    <w:next w:val="Normal"/>
    <w:qFormat/>
    <w:rsid w:val="00E501AC"/>
    <w:pPr>
      <w:outlineLvl w:val="8"/>
    </w:pPr>
  </w:style>
  <w:style w:type="character" w:default="1" w:styleId="DefaultParagraphFont">
    <w:name w:val="Default Paragraph Font"/>
    <w:uiPriority w:val="1"/>
    <w:semiHidden/>
    <w:unhideWhenUsed/>
    <w:rsid w:val="00E501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501AC"/>
  </w:style>
  <w:style w:type="paragraph" w:styleId="TOC8">
    <w:name w:val="toc 8"/>
    <w:basedOn w:val="TOC1"/>
    <w:semiHidden/>
    <w:rsid w:val="00E501AC"/>
    <w:pPr>
      <w:spacing w:before="180"/>
      <w:ind w:left="2693" w:hanging="2693"/>
    </w:pPr>
    <w:rPr>
      <w:b/>
    </w:rPr>
  </w:style>
  <w:style w:type="paragraph" w:styleId="TOC1">
    <w:name w:val="toc 1"/>
    <w:semiHidden/>
    <w:rsid w:val="00E501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501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501AC"/>
    <w:pPr>
      <w:ind w:left="1701" w:hanging="1701"/>
    </w:pPr>
  </w:style>
  <w:style w:type="paragraph" w:styleId="TOC4">
    <w:name w:val="toc 4"/>
    <w:basedOn w:val="TOC3"/>
    <w:semiHidden/>
    <w:rsid w:val="00E501AC"/>
    <w:pPr>
      <w:ind w:left="1418" w:hanging="1418"/>
    </w:pPr>
  </w:style>
  <w:style w:type="paragraph" w:styleId="TOC3">
    <w:name w:val="toc 3"/>
    <w:basedOn w:val="TOC2"/>
    <w:semiHidden/>
    <w:rsid w:val="00E501AC"/>
    <w:pPr>
      <w:ind w:left="1134" w:hanging="1134"/>
    </w:pPr>
  </w:style>
  <w:style w:type="paragraph" w:styleId="TOC2">
    <w:name w:val="toc 2"/>
    <w:basedOn w:val="TOC1"/>
    <w:semiHidden/>
    <w:rsid w:val="00E501AC"/>
    <w:pPr>
      <w:keepNext w:val="0"/>
      <w:spacing w:before="0"/>
      <w:ind w:left="851" w:hanging="851"/>
    </w:pPr>
    <w:rPr>
      <w:sz w:val="20"/>
    </w:rPr>
  </w:style>
  <w:style w:type="paragraph" w:styleId="Index2">
    <w:name w:val="index 2"/>
    <w:basedOn w:val="Index1"/>
    <w:semiHidden/>
    <w:rsid w:val="00E501AC"/>
    <w:pPr>
      <w:ind w:left="284"/>
    </w:pPr>
  </w:style>
  <w:style w:type="paragraph" w:styleId="Index1">
    <w:name w:val="index 1"/>
    <w:basedOn w:val="Normal"/>
    <w:semiHidden/>
    <w:rsid w:val="00E501AC"/>
    <w:pPr>
      <w:keepLines/>
      <w:spacing w:after="0"/>
    </w:pPr>
  </w:style>
  <w:style w:type="paragraph" w:customStyle="1" w:styleId="ZH">
    <w:name w:val="ZH"/>
    <w:rsid w:val="00E501A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501AC"/>
    <w:pPr>
      <w:outlineLvl w:val="9"/>
    </w:pPr>
  </w:style>
  <w:style w:type="paragraph" w:styleId="ListNumber2">
    <w:name w:val="List Number 2"/>
    <w:basedOn w:val="ListNumber"/>
    <w:semiHidden/>
    <w:rsid w:val="00E501AC"/>
    <w:pPr>
      <w:ind w:left="851"/>
    </w:pPr>
  </w:style>
  <w:style w:type="paragraph" w:styleId="Header">
    <w:name w:val="header"/>
    <w:semiHidden/>
    <w:rsid w:val="00E501A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E501AC"/>
    <w:rPr>
      <w:b/>
      <w:position w:val="6"/>
      <w:sz w:val="16"/>
    </w:rPr>
  </w:style>
  <w:style w:type="paragraph" w:styleId="FootnoteText">
    <w:name w:val="footnote text"/>
    <w:basedOn w:val="Normal"/>
    <w:semiHidden/>
    <w:rsid w:val="00E501AC"/>
    <w:pPr>
      <w:keepLines/>
      <w:spacing w:after="0"/>
      <w:ind w:left="454" w:hanging="454"/>
    </w:pPr>
    <w:rPr>
      <w:sz w:val="16"/>
    </w:rPr>
  </w:style>
  <w:style w:type="paragraph" w:customStyle="1" w:styleId="TAH">
    <w:name w:val="TAH"/>
    <w:basedOn w:val="TAC"/>
    <w:rsid w:val="00E501AC"/>
    <w:rPr>
      <w:b/>
    </w:rPr>
  </w:style>
  <w:style w:type="paragraph" w:customStyle="1" w:styleId="TAC">
    <w:name w:val="TAC"/>
    <w:basedOn w:val="TAL"/>
    <w:rsid w:val="00E501AC"/>
    <w:pPr>
      <w:jc w:val="center"/>
    </w:pPr>
  </w:style>
  <w:style w:type="paragraph" w:customStyle="1" w:styleId="TF">
    <w:name w:val="TF"/>
    <w:basedOn w:val="TH"/>
    <w:rsid w:val="00E501AC"/>
    <w:pPr>
      <w:keepNext w:val="0"/>
      <w:spacing w:before="0" w:after="240"/>
    </w:pPr>
  </w:style>
  <w:style w:type="paragraph" w:customStyle="1" w:styleId="NO">
    <w:name w:val="NO"/>
    <w:basedOn w:val="Normal"/>
    <w:rsid w:val="00E501AC"/>
    <w:pPr>
      <w:keepLines/>
      <w:ind w:left="1135" w:hanging="851"/>
    </w:pPr>
  </w:style>
  <w:style w:type="paragraph" w:styleId="TOC9">
    <w:name w:val="toc 9"/>
    <w:basedOn w:val="TOC8"/>
    <w:semiHidden/>
    <w:rsid w:val="00E501AC"/>
    <w:pPr>
      <w:ind w:left="1418" w:hanging="1418"/>
    </w:pPr>
  </w:style>
  <w:style w:type="paragraph" w:customStyle="1" w:styleId="EX">
    <w:name w:val="EX"/>
    <w:basedOn w:val="Normal"/>
    <w:rsid w:val="00E501AC"/>
    <w:pPr>
      <w:keepLines/>
      <w:ind w:left="1702" w:hanging="1418"/>
    </w:pPr>
  </w:style>
  <w:style w:type="paragraph" w:customStyle="1" w:styleId="FP">
    <w:name w:val="FP"/>
    <w:basedOn w:val="Normal"/>
    <w:rsid w:val="00E501AC"/>
    <w:pPr>
      <w:spacing w:after="0"/>
    </w:pPr>
  </w:style>
  <w:style w:type="paragraph" w:customStyle="1" w:styleId="LD">
    <w:name w:val="LD"/>
    <w:rsid w:val="00E501A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501AC"/>
    <w:pPr>
      <w:spacing w:after="0"/>
    </w:pPr>
  </w:style>
  <w:style w:type="paragraph" w:customStyle="1" w:styleId="EW">
    <w:name w:val="EW"/>
    <w:basedOn w:val="EX"/>
    <w:rsid w:val="00E501AC"/>
    <w:pPr>
      <w:spacing w:after="0"/>
    </w:pPr>
  </w:style>
  <w:style w:type="paragraph" w:styleId="TOC6">
    <w:name w:val="toc 6"/>
    <w:basedOn w:val="TOC5"/>
    <w:next w:val="Normal"/>
    <w:semiHidden/>
    <w:rsid w:val="00E501AC"/>
    <w:pPr>
      <w:ind w:left="1985" w:hanging="1985"/>
    </w:pPr>
  </w:style>
  <w:style w:type="paragraph" w:styleId="TOC7">
    <w:name w:val="toc 7"/>
    <w:basedOn w:val="TOC6"/>
    <w:next w:val="Normal"/>
    <w:semiHidden/>
    <w:rsid w:val="00E501AC"/>
    <w:pPr>
      <w:ind w:left="2268" w:hanging="2268"/>
    </w:pPr>
  </w:style>
  <w:style w:type="paragraph" w:styleId="ListBullet2">
    <w:name w:val="List Bullet 2"/>
    <w:basedOn w:val="ListBullet"/>
    <w:semiHidden/>
    <w:rsid w:val="00E501AC"/>
    <w:pPr>
      <w:ind w:left="851"/>
    </w:pPr>
  </w:style>
  <w:style w:type="paragraph" w:styleId="ListBullet3">
    <w:name w:val="List Bullet 3"/>
    <w:basedOn w:val="ListBullet2"/>
    <w:semiHidden/>
    <w:rsid w:val="00E501AC"/>
    <w:pPr>
      <w:ind w:left="1135"/>
    </w:pPr>
  </w:style>
  <w:style w:type="paragraph" w:styleId="ListNumber">
    <w:name w:val="List Number"/>
    <w:basedOn w:val="List"/>
    <w:semiHidden/>
    <w:rsid w:val="00E501AC"/>
  </w:style>
  <w:style w:type="paragraph" w:customStyle="1" w:styleId="EQ">
    <w:name w:val="EQ"/>
    <w:basedOn w:val="Normal"/>
    <w:next w:val="Normal"/>
    <w:rsid w:val="00E501AC"/>
    <w:pPr>
      <w:keepLines/>
      <w:tabs>
        <w:tab w:val="center" w:pos="4536"/>
        <w:tab w:val="right" w:pos="9072"/>
      </w:tabs>
    </w:pPr>
    <w:rPr>
      <w:noProof/>
    </w:rPr>
  </w:style>
  <w:style w:type="paragraph" w:customStyle="1" w:styleId="TH">
    <w:name w:val="TH"/>
    <w:basedOn w:val="Normal"/>
    <w:rsid w:val="00E501AC"/>
    <w:pPr>
      <w:keepNext/>
      <w:keepLines/>
      <w:spacing w:before="60"/>
      <w:jc w:val="center"/>
    </w:pPr>
    <w:rPr>
      <w:rFonts w:ascii="Arial" w:hAnsi="Arial"/>
      <w:b/>
    </w:rPr>
  </w:style>
  <w:style w:type="paragraph" w:customStyle="1" w:styleId="NF">
    <w:name w:val="NF"/>
    <w:basedOn w:val="NO"/>
    <w:rsid w:val="00E501AC"/>
    <w:pPr>
      <w:keepNext/>
      <w:spacing w:after="0"/>
    </w:pPr>
    <w:rPr>
      <w:rFonts w:ascii="Arial" w:hAnsi="Arial"/>
      <w:sz w:val="18"/>
    </w:rPr>
  </w:style>
  <w:style w:type="paragraph" w:customStyle="1" w:styleId="PL">
    <w:name w:val="PL"/>
    <w:rsid w:val="00E50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501AC"/>
    <w:pPr>
      <w:jc w:val="right"/>
    </w:pPr>
  </w:style>
  <w:style w:type="paragraph" w:customStyle="1" w:styleId="H6">
    <w:name w:val="H6"/>
    <w:basedOn w:val="Heading5"/>
    <w:next w:val="Normal"/>
    <w:rsid w:val="00E501AC"/>
    <w:pPr>
      <w:ind w:left="1985" w:hanging="1985"/>
      <w:outlineLvl w:val="9"/>
    </w:pPr>
    <w:rPr>
      <w:sz w:val="20"/>
    </w:rPr>
  </w:style>
  <w:style w:type="paragraph" w:customStyle="1" w:styleId="TAN">
    <w:name w:val="TAN"/>
    <w:basedOn w:val="TAL"/>
    <w:rsid w:val="00E501AC"/>
    <w:pPr>
      <w:ind w:left="851" w:hanging="851"/>
    </w:pPr>
  </w:style>
  <w:style w:type="paragraph" w:customStyle="1" w:styleId="TAL">
    <w:name w:val="TAL"/>
    <w:basedOn w:val="Normal"/>
    <w:rsid w:val="00E501AC"/>
    <w:pPr>
      <w:keepNext/>
      <w:keepLines/>
      <w:spacing w:after="0"/>
    </w:pPr>
    <w:rPr>
      <w:rFonts w:ascii="Arial" w:hAnsi="Arial"/>
      <w:sz w:val="18"/>
    </w:rPr>
  </w:style>
  <w:style w:type="paragraph" w:customStyle="1" w:styleId="ZA">
    <w:name w:val="ZA"/>
    <w:rsid w:val="00E501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01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501A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501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501AC"/>
    <w:pPr>
      <w:framePr w:wrap="notBeside" w:y="16161"/>
    </w:pPr>
  </w:style>
  <w:style w:type="character" w:customStyle="1" w:styleId="ZGSM">
    <w:name w:val="ZGSM"/>
    <w:rsid w:val="00E501AC"/>
  </w:style>
  <w:style w:type="paragraph" w:styleId="List2">
    <w:name w:val="List 2"/>
    <w:basedOn w:val="List"/>
    <w:semiHidden/>
    <w:rsid w:val="00E501AC"/>
    <w:pPr>
      <w:ind w:left="851"/>
    </w:pPr>
  </w:style>
  <w:style w:type="paragraph" w:customStyle="1" w:styleId="ZG">
    <w:name w:val="ZG"/>
    <w:rsid w:val="00E501A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E501AC"/>
    <w:pPr>
      <w:ind w:left="1135"/>
    </w:pPr>
  </w:style>
  <w:style w:type="paragraph" w:styleId="List4">
    <w:name w:val="List 4"/>
    <w:basedOn w:val="List3"/>
    <w:semiHidden/>
    <w:rsid w:val="00E501AC"/>
    <w:pPr>
      <w:ind w:left="1418"/>
    </w:pPr>
  </w:style>
  <w:style w:type="paragraph" w:styleId="List5">
    <w:name w:val="List 5"/>
    <w:basedOn w:val="List4"/>
    <w:semiHidden/>
    <w:rsid w:val="00E501AC"/>
    <w:pPr>
      <w:ind w:left="1702"/>
    </w:pPr>
  </w:style>
  <w:style w:type="paragraph" w:customStyle="1" w:styleId="EditorsNote">
    <w:name w:val="Editor's Note"/>
    <w:basedOn w:val="NO"/>
    <w:rsid w:val="00E501AC"/>
    <w:rPr>
      <w:color w:val="FF0000"/>
    </w:rPr>
  </w:style>
  <w:style w:type="paragraph" w:styleId="List">
    <w:name w:val="List"/>
    <w:basedOn w:val="Normal"/>
    <w:semiHidden/>
    <w:rsid w:val="00E501AC"/>
    <w:pPr>
      <w:ind w:left="568" w:hanging="284"/>
    </w:pPr>
  </w:style>
  <w:style w:type="paragraph" w:styleId="ListBullet">
    <w:name w:val="List Bullet"/>
    <w:basedOn w:val="List"/>
    <w:semiHidden/>
    <w:rsid w:val="00E501AC"/>
  </w:style>
  <w:style w:type="paragraph" w:styleId="ListBullet4">
    <w:name w:val="List Bullet 4"/>
    <w:basedOn w:val="ListBullet3"/>
    <w:semiHidden/>
    <w:rsid w:val="00E501AC"/>
    <w:pPr>
      <w:ind w:left="1418"/>
    </w:pPr>
  </w:style>
  <w:style w:type="paragraph" w:styleId="ListBullet5">
    <w:name w:val="List Bullet 5"/>
    <w:basedOn w:val="ListBullet4"/>
    <w:semiHidden/>
    <w:rsid w:val="00E501AC"/>
    <w:pPr>
      <w:ind w:left="1702"/>
    </w:pPr>
  </w:style>
  <w:style w:type="paragraph" w:customStyle="1" w:styleId="B1">
    <w:name w:val="B1"/>
    <w:basedOn w:val="List"/>
    <w:rsid w:val="00E501AC"/>
  </w:style>
  <w:style w:type="paragraph" w:customStyle="1" w:styleId="B2">
    <w:name w:val="B2"/>
    <w:basedOn w:val="List2"/>
    <w:rsid w:val="00E501AC"/>
  </w:style>
  <w:style w:type="paragraph" w:customStyle="1" w:styleId="B3">
    <w:name w:val="B3"/>
    <w:basedOn w:val="List3"/>
    <w:rsid w:val="00E501AC"/>
  </w:style>
  <w:style w:type="paragraph" w:customStyle="1" w:styleId="B4">
    <w:name w:val="B4"/>
    <w:basedOn w:val="List4"/>
    <w:rsid w:val="00E501AC"/>
  </w:style>
  <w:style w:type="paragraph" w:customStyle="1" w:styleId="B5">
    <w:name w:val="B5"/>
    <w:basedOn w:val="List5"/>
    <w:rsid w:val="00E501AC"/>
  </w:style>
  <w:style w:type="paragraph" w:styleId="Footer">
    <w:name w:val="footer"/>
    <w:basedOn w:val="Header"/>
    <w:semiHidden/>
    <w:rsid w:val="00E501AC"/>
    <w:pPr>
      <w:jc w:val="center"/>
    </w:pPr>
    <w:rPr>
      <w:i/>
    </w:rPr>
  </w:style>
  <w:style w:type="paragraph" w:customStyle="1" w:styleId="ZTD">
    <w:name w:val="ZTD"/>
    <w:basedOn w:val="ZB"/>
    <w:rsid w:val="00E501AC"/>
    <w:pPr>
      <w:framePr w:hRule="auto" w:wrap="notBeside" w:y="852"/>
    </w:pPr>
    <w:rPr>
      <w:i w:val="0"/>
      <w:sz w:val="40"/>
    </w:rPr>
  </w:style>
  <w:style w:type="character" w:customStyle="1" w:styleId="Heading2Char">
    <w:name w:val="Heading 2 Char"/>
    <w:link w:val="Heading2"/>
    <w:rsid w:val="0088365D"/>
    <w:rPr>
      <w:rFonts w:ascii="Arial" w:hAnsi="Arial"/>
      <w:sz w:val="32"/>
      <w:lang w:val="en-GB"/>
    </w:rPr>
  </w:style>
  <w:style w:type="character" w:customStyle="1" w:styleId="Heading3Char">
    <w:name w:val="Heading 3 Char"/>
    <w:link w:val="Heading3"/>
    <w:rsid w:val="0088365D"/>
    <w:rPr>
      <w:rFonts w:ascii="Arial" w:hAnsi="Arial"/>
      <w:sz w:val="28"/>
      <w:lang w:val="en-GB"/>
    </w:rPr>
  </w:style>
  <w:style w:type="paragraph" w:styleId="BalloonText">
    <w:name w:val="Balloon Text"/>
    <w:basedOn w:val="Normal"/>
    <w:link w:val="BalloonTextChar"/>
    <w:uiPriority w:val="99"/>
    <w:semiHidden/>
    <w:unhideWhenUsed/>
    <w:rsid w:val="008836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65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cp:lastModifiedBy>
  <cp:revision>3</cp:revision>
  <cp:lastPrinted>1899-12-31T22:00:00Z</cp:lastPrinted>
  <dcterms:created xsi:type="dcterms:W3CDTF">2021-04-30T16:15:00Z</dcterms:created>
  <dcterms:modified xsi:type="dcterms:W3CDTF">2021-04-30T16:23:00Z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