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68AFA5F9"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1187</w:t>
      </w:r>
    </w:p>
    <w:p w14:paraId="090832A4" w14:textId="617540CB"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r w:rsidRPr="00E652E0">
        <w:rPr>
          <w:rFonts w:ascii="Arial" w:eastAsia="SimSun" w:hAnsi="Arial"/>
          <w:sz w:val="24"/>
          <w:szCs w:val="24"/>
        </w:rPr>
        <w:t>InterDigital</w:t>
      </w:r>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1EE2F345" w14:textId="77777777" w:rsidR="003F39F7" w:rsidRPr="009F4FB9" w:rsidRDefault="003F39F7" w:rsidP="003F39F7">
      <w:pPr>
        <w:jc w:val="center"/>
        <w:rPr>
          <w:color w:val="0070C0"/>
          <w:sz w:val="36"/>
          <w:szCs w:val="36"/>
        </w:rPr>
      </w:pPr>
      <w:r w:rsidRPr="009D2335">
        <w:rPr>
          <w:color w:val="0070C0"/>
          <w:sz w:val="36"/>
          <w:szCs w:val="36"/>
        </w:rPr>
        <w:t>* * * *   First Change   * * *</w:t>
      </w:r>
      <w:r>
        <w:rPr>
          <w:color w:val="0070C0"/>
          <w:sz w:val="36"/>
          <w:szCs w:val="36"/>
        </w:rPr>
        <w:t xml:space="preserve"> *</w:t>
      </w:r>
    </w:p>
    <w:p w14:paraId="00E9EE0C" w14:textId="77777777" w:rsidR="00E4290A" w:rsidRPr="00383CB1" w:rsidRDefault="00E4290A" w:rsidP="00E4290A">
      <w:pPr>
        <w:pStyle w:val="Heading2"/>
        <w:rPr>
          <w:ins w:id="3" w:author="Atle Monrad" w:date="2021-04-30T18:36:00Z"/>
          <w:rFonts w:eastAsia="DengXian"/>
          <w:lang w:eastAsia="en-US"/>
        </w:rPr>
      </w:pPr>
      <w:ins w:id="4"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5" w:author="Atle Monrad" w:date="2021-04-30T18:36:00Z"/>
        </w:rPr>
      </w:pPr>
      <w:ins w:id="6" w:author="Atle Monrad" w:date="2021-04-30T18:36:00Z">
        <w:r w:rsidRPr="00383CB1">
          <w:t>5.</w:t>
        </w:r>
        <w:r>
          <w:t>X</w:t>
        </w:r>
        <w:r w:rsidRPr="00383CB1">
          <w:t>.1</w:t>
        </w:r>
        <w:r w:rsidRPr="00383CB1">
          <w:tab/>
          <w:t>Description</w:t>
        </w:r>
      </w:ins>
    </w:p>
    <w:p w14:paraId="16C0AC7E" w14:textId="77777777" w:rsidR="00E4290A" w:rsidRDefault="00E4290A" w:rsidP="00E4290A">
      <w:pPr>
        <w:rPr>
          <w:ins w:id="7" w:author="Atle Monrad" w:date="2021-04-30T18:36:00Z"/>
        </w:rPr>
      </w:pPr>
      <w:ins w:id="8"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9" w:author="Atle Monrad" w:date="2021-04-30T18:36:00Z"/>
        </w:rPr>
      </w:pPr>
      <w:ins w:id="10"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8536A71" w14:textId="77777777" w:rsidR="00E4290A" w:rsidRPr="00EB32BA" w:rsidRDefault="00E4290A" w:rsidP="00E4290A">
      <w:pPr>
        <w:rPr>
          <w:ins w:id="11" w:author="Atle Monrad" w:date="2021-04-30T18:36:00Z"/>
          <w:rFonts w:eastAsia="DengXian"/>
        </w:rPr>
      </w:pPr>
      <w:ins w:id="12"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53273E00" w14:textId="77777777" w:rsidR="00E4290A" w:rsidRPr="00A40E77" w:rsidRDefault="00E4290A" w:rsidP="00E4290A">
      <w:pPr>
        <w:pStyle w:val="Heading3"/>
        <w:rPr>
          <w:ins w:id="13" w:author="Atle Monrad" w:date="2021-04-30T18:36:00Z"/>
        </w:rPr>
      </w:pPr>
      <w:ins w:id="14" w:author="Atle Monrad" w:date="2021-04-30T18:36:00Z">
        <w:r w:rsidRPr="00A40E77">
          <w:t>5.X.2</w:t>
        </w:r>
        <w:r w:rsidRPr="00A40E77">
          <w:tab/>
          <w:t>Pre-conditions</w:t>
        </w:r>
      </w:ins>
    </w:p>
    <w:p w14:paraId="238274BF" w14:textId="77777777" w:rsidR="00E4290A" w:rsidRPr="00BD4629" w:rsidRDefault="00E4290A" w:rsidP="00E4290A">
      <w:pPr>
        <w:rPr>
          <w:ins w:id="15" w:author="Atle Monrad" w:date="2021-04-30T18:36:00Z"/>
          <w:rFonts w:eastAsia="DengXian"/>
          <w:lang w:val="nl-NL"/>
        </w:rPr>
      </w:pPr>
      <w:ins w:id="16" w:author="Atle Monrad" w:date="2021-04-30T18:36:00Z">
        <w:r w:rsidRPr="00BD4629">
          <w:rPr>
            <w:rFonts w:eastAsia="DengXian"/>
            <w:lang w:val="nl-NL"/>
          </w:rPr>
          <w:t>In a large mining scenario,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5EC588B2" w14:textId="77777777" w:rsidR="00E4290A" w:rsidRPr="00BD4629" w:rsidRDefault="00E4290A" w:rsidP="00E4290A">
      <w:pPr>
        <w:rPr>
          <w:ins w:id="17" w:author="Atle Monrad" w:date="2021-04-30T18:36:00Z"/>
          <w:rFonts w:eastAsia="DengXian"/>
          <w:lang w:val="nl-NL"/>
        </w:rPr>
      </w:pPr>
      <w:ins w:id="18" w:author="Atle Monrad" w:date="2021-04-30T18:36:00Z">
        <w:r w:rsidRPr="00BD4629">
          <w:rPr>
            <w:rFonts w:eastAsia="DengXian"/>
            <w:lang w:val="nl-NL"/>
          </w:rPr>
          <w:lastRenderedPageBreak/>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p>
    <w:p w14:paraId="5B19EF2D" w14:textId="1A7C95A5" w:rsidR="00E4290A" w:rsidRPr="00BD4629" w:rsidRDefault="00E4290A" w:rsidP="00E4290A">
      <w:pPr>
        <w:rPr>
          <w:ins w:id="19" w:author="Atle Monrad" w:date="2021-04-30T18:36:00Z"/>
          <w:rFonts w:eastAsia="DengXian"/>
          <w:lang w:val="nl-NL"/>
          <w:rPrChange w:id="20" w:author="Mona Ghassemian" w:date="2021-04-30T14:07:00Z">
            <w:rPr>
              <w:ins w:id="21" w:author="Atle Monrad" w:date="2021-04-30T18:36:00Z"/>
              <w:rFonts w:eastAsia="DengXian"/>
            </w:rPr>
          </w:rPrChange>
        </w:rPr>
      </w:pPr>
      <w:ins w:id="22" w:author="Atle Monrad" w:date="2021-04-30T18:36:00Z">
        <w:r w:rsidRPr="00BD4629">
          <w:rPr>
            <w:rFonts w:eastAsia="DengXian"/>
            <w:lang w:val="nl-NL"/>
          </w:rPr>
          <w:t xml:space="preserve">Multi-modal device gateways interconnect both remote and local sites and the sensors </w:t>
        </w:r>
        <w:r w:rsidRPr="00E4290A">
          <w:rPr>
            <w:rFonts w:eastAsia="DengXian"/>
            <w:lang w:val="nl-NL"/>
          </w:rPr>
          <w:t xml:space="preserve">and actuators can be connected to the 5G network through one or more </w:t>
        </w:r>
      </w:ins>
      <w:ins w:id="23" w:author="Atle Monrad" w:date="2021-04-30T20:52:00Z">
        <w:r w:rsidR="00602B1F">
          <w:rPr>
            <w:rFonts w:eastAsia="DengXian"/>
            <w:lang w:val="nl-NL"/>
          </w:rPr>
          <w:t xml:space="preserve">linked </w:t>
        </w:r>
      </w:ins>
      <w:ins w:id="24" w:author="Atle Monrad" w:date="2021-04-30T18:36:00Z">
        <w:r w:rsidRPr="00E4290A">
          <w:rPr>
            <w:rFonts w:eastAsia="DengXian"/>
            <w:lang w:val="nl-NL"/>
          </w:rPr>
          <w:t>subscriptions. The gateway at the local site provides connectivity to PPE/actuators/UEs of the onsite crew and the gateway at the remote site connects the monitoring</w:t>
        </w:r>
        <w:r w:rsidRPr="00BD4629">
          <w:rPr>
            <w:rFonts w:eastAsia="DengXian"/>
            <w:lang w:val="nl-NL"/>
          </w:rPr>
          <w:t xml:space="preserve"> equipment as well as the control and navigation units. A haptic alert sensed by the workers in the dangerous environment can navigate them over a trained haptic language instruction (single buzz on the right side: move right, single buzz on the left side: move left,.etc) to safely leave the hazard areas.</w:t>
        </w:r>
      </w:ins>
    </w:p>
    <w:p w14:paraId="0CF97B60" w14:textId="77777777" w:rsidR="00E4290A" w:rsidRPr="00F26648" w:rsidRDefault="00E4290A" w:rsidP="00E4290A">
      <w:pPr>
        <w:pStyle w:val="TH"/>
        <w:rPr>
          <w:ins w:id="25" w:author="Atle Monrad" w:date="2021-04-30T18:36:00Z"/>
          <w:rFonts w:ascii="Times New Roman" w:eastAsia="DengXian" w:hAnsi="Times New Roman"/>
        </w:rPr>
      </w:pPr>
      <w:ins w:id="26" w:author="Atle Monrad" w:date="2021-04-30T18:36:00Z">
        <w:r>
          <w:rPr>
            <w:noProof/>
          </w:rPr>
          <w:drawing>
            <wp:inline distT="0" distB="0" distL="0" distR="0" wp14:anchorId="3C61E7B6" wp14:editId="1302F621">
              <wp:extent cx="5095874" cy="3181061"/>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5095874" cy="3181061"/>
                      </a:xfrm>
                      <a:prstGeom prst="rect">
                        <a:avLst/>
                      </a:prstGeom>
                    </pic:spPr>
                  </pic:pic>
                </a:graphicData>
              </a:graphic>
            </wp:inline>
          </w:drawing>
        </w:r>
      </w:ins>
    </w:p>
    <w:p w14:paraId="59FEC62C" w14:textId="77777777" w:rsidR="00E4290A" w:rsidRPr="00D86963" w:rsidRDefault="00E4290A" w:rsidP="00E4290A">
      <w:pPr>
        <w:pStyle w:val="TF"/>
        <w:rPr>
          <w:ins w:id="27" w:author="Atle Monrad" w:date="2021-04-30T18:36:00Z"/>
          <w:rFonts w:eastAsia="SimSun" w:cs="Arial"/>
        </w:rPr>
      </w:pPr>
      <w:ins w:id="28"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29" w:author="Atle Monrad" w:date="2021-04-30T18:36:00Z"/>
          <w:lang w:val="en-US"/>
        </w:rPr>
      </w:pPr>
      <w:ins w:id="30" w:author="Atle Monrad" w:date="2021-04-30T18:36:00Z">
        <w:r w:rsidRPr="00BD4629">
          <w:rPr>
            <w:lang w:val="en-US"/>
          </w:rPr>
          <w:t>5.X.3</w:t>
        </w:r>
        <w:r w:rsidRPr="00BD4629">
          <w:rPr>
            <w:lang w:val="en-US"/>
          </w:rPr>
          <w:tab/>
          <w:t>Service Flows</w:t>
        </w:r>
      </w:ins>
    </w:p>
    <w:p w14:paraId="53BD7F56" w14:textId="77777777" w:rsidR="00E4290A" w:rsidRDefault="00E4290A" w:rsidP="00E4290A">
      <w:pPr>
        <w:pStyle w:val="B1"/>
        <w:rPr>
          <w:ins w:id="31" w:author="Atle Monrad" w:date="2021-04-30T18:36:00Z"/>
        </w:rPr>
      </w:pPr>
      <w:ins w:id="32" w:author="Atle Monrad" w:date="2021-04-30T18:36:00Z">
        <w:r>
          <w:t>1.</w:t>
        </w:r>
        <w:r>
          <w:tab/>
          <w:t>If a hazard situation is detected, on-site workers need to be alerted immediately and defined personal exclusion zone(s) should be communicated with the on-site miners according to their proximity.</w:t>
        </w:r>
      </w:ins>
    </w:p>
    <w:p w14:paraId="27CAD897" w14:textId="77777777" w:rsidR="00E4290A" w:rsidRPr="00D178DA" w:rsidRDefault="00E4290A" w:rsidP="00E4290A">
      <w:pPr>
        <w:pStyle w:val="B1"/>
        <w:rPr>
          <w:ins w:id="33" w:author="Atle Monrad" w:date="2021-04-30T18:36:00Z"/>
        </w:rPr>
      </w:pPr>
      <w:ins w:id="34" w:author="Atle Monrad" w:date="2021-04-30T18:36:00Z">
        <w:r>
          <w:t>2.</w:t>
        </w:r>
        <w:r>
          <w:tab/>
          <w:t>The haptic wearable (e.g., belt) can navigate the on-site workers to move away from exclusion zone.</w:t>
        </w:r>
      </w:ins>
    </w:p>
    <w:p w14:paraId="2BE3E43C" w14:textId="77777777" w:rsidR="00E4290A" w:rsidRPr="00A40E77" w:rsidRDefault="00E4290A" w:rsidP="00E4290A">
      <w:pPr>
        <w:pStyle w:val="Heading3"/>
        <w:rPr>
          <w:ins w:id="35" w:author="Atle Monrad" w:date="2021-04-30T18:36:00Z"/>
        </w:rPr>
      </w:pPr>
      <w:ins w:id="36" w:author="Atle Monrad" w:date="2021-04-30T18:36:00Z">
        <w:r w:rsidRPr="00A40E77">
          <w:t>5.X.4</w:t>
        </w:r>
        <w:r w:rsidRPr="00A40E77">
          <w:tab/>
          <w:t>Post-conditions</w:t>
        </w:r>
      </w:ins>
    </w:p>
    <w:p w14:paraId="60B7A14B" w14:textId="77777777" w:rsidR="00E4290A" w:rsidRPr="00263C7C" w:rsidRDefault="00E4290A" w:rsidP="00E4290A">
      <w:pPr>
        <w:rPr>
          <w:ins w:id="37" w:author="Atle Monrad" w:date="2021-04-30T18:36:00Z"/>
          <w:rFonts w:eastAsia="DengXian"/>
        </w:rPr>
      </w:pPr>
      <w:ins w:id="38" w:author="Atle Monrad" w:date="2021-04-30T18:36:00Z">
        <w:r w:rsidRPr="00263C7C">
          <w:rPr>
            <w:rFonts w:eastAsia="DengXian"/>
          </w:rPr>
          <w:t xml:space="preserve">Remote monitoring and control </w:t>
        </w:r>
        <w:r>
          <w:rPr>
            <w:rFonts w:eastAsia="DengXian"/>
          </w:rPr>
          <w:t>can assess the hazard situation and the mobility pattern of the on-site workers based on the navigation instructions received regarding the exclusion zones.</w:t>
        </w:r>
      </w:ins>
    </w:p>
    <w:p w14:paraId="7FB3AFBB" w14:textId="77777777" w:rsidR="00E4290A" w:rsidRPr="00383CB1" w:rsidRDefault="00E4290A" w:rsidP="00E4290A">
      <w:pPr>
        <w:pStyle w:val="Heading3"/>
        <w:rPr>
          <w:ins w:id="39" w:author="Atle Monrad" w:date="2021-04-30T18:36:00Z"/>
        </w:rPr>
      </w:pPr>
      <w:ins w:id="40" w:author="Atle Monrad" w:date="2021-04-30T18:36:00Z">
        <w:r w:rsidRPr="00383CB1">
          <w:t>5.</w:t>
        </w:r>
        <w:r>
          <w:t>X</w:t>
        </w:r>
        <w:r w:rsidRPr="00383CB1">
          <w:t>.5</w:t>
        </w:r>
        <w:r w:rsidRPr="00383CB1">
          <w:tab/>
          <w:t>Existing features partly or fully covering the use case functionality</w:t>
        </w:r>
      </w:ins>
    </w:p>
    <w:p w14:paraId="2B6991F2" w14:textId="77777777" w:rsidR="00E4290A" w:rsidRPr="007A7238" w:rsidRDefault="00E4290A" w:rsidP="00E4290A">
      <w:pPr>
        <w:rPr>
          <w:ins w:id="41" w:author="Atle Monrad" w:date="2021-04-30T18:36:00Z"/>
          <w:b/>
          <w:bCs/>
          <w:lang w:val="en-US" w:eastAsia="en-US"/>
          <w:rPrChange w:id="42" w:author="Mona Ghassemian" w:date="2021-04-30T14:13:00Z">
            <w:rPr>
              <w:ins w:id="43" w:author="Atle Monrad" w:date="2021-04-30T18:36:00Z"/>
              <w:rFonts w:eastAsia="DengXian"/>
            </w:rPr>
          </w:rPrChange>
        </w:rPr>
      </w:pPr>
      <w:ins w:id="44" w:author="Atle Monrad" w:date="2021-04-30T18:36:00Z">
        <w:r w:rsidRPr="007A7238">
          <w:rPr>
            <w:rFonts w:eastAsia="DengXian"/>
          </w:rPr>
          <w:t xml:space="preserve">In </w:t>
        </w:r>
        <w:r>
          <w:rPr>
            <w:rFonts w:eastAsia="DengXian"/>
          </w:rPr>
          <w:t>3GPP</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C10B1E1" w14:textId="77777777" w:rsidR="00E4290A" w:rsidRPr="00383CB1" w:rsidRDefault="00E4290A" w:rsidP="00E4290A">
      <w:pPr>
        <w:pStyle w:val="Heading3"/>
        <w:rPr>
          <w:ins w:id="45" w:author="Atle Monrad" w:date="2021-04-30T18:36:00Z"/>
        </w:rPr>
      </w:pPr>
      <w:ins w:id="46" w:author="Atle Monrad" w:date="2021-04-30T18:36:00Z">
        <w:r w:rsidRPr="00383CB1">
          <w:t>5.</w:t>
        </w:r>
        <w:r>
          <w:t>X</w:t>
        </w:r>
        <w:r w:rsidRPr="00383CB1">
          <w:t>.6</w:t>
        </w:r>
        <w:r w:rsidRPr="00383CB1">
          <w:tab/>
          <w:t>Potential New Requirements needed to support the use case</w:t>
        </w:r>
      </w:ins>
    </w:p>
    <w:p w14:paraId="7784CAB8" w14:textId="77777777" w:rsidR="00E4290A" w:rsidRDefault="00E4290A" w:rsidP="00E4290A">
      <w:pPr>
        <w:rPr>
          <w:ins w:id="47" w:author="Atle Monrad" w:date="2021-04-30T18:36:00Z"/>
          <w:rFonts w:eastAsia="DengXian"/>
        </w:rPr>
      </w:pPr>
      <w:ins w:id="48"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r w:rsidRPr="00B16AE7">
          <w:rPr>
            <w:rFonts w:eastAsia="DengXian"/>
          </w:rPr>
          <w:t>a distributed execution of a multimodal single session over different terminals belonging to one user or different ambient terminals in the proximity of the user and in the trusted 3rd party.</w:t>
        </w:r>
      </w:ins>
    </w:p>
    <w:p w14:paraId="0920D29D" w14:textId="5725C51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D3FE36" w14:textId="77777777" w:rsidR="00D263A1" w:rsidRDefault="00D263A1" w:rsidP="00F05CC9">
      <w:pPr>
        <w:spacing w:after="0"/>
      </w:pPr>
      <w:r>
        <w:separator/>
      </w:r>
    </w:p>
  </w:endnote>
  <w:endnote w:type="continuationSeparator" w:id="0">
    <w:p w14:paraId="2DF2EA8E" w14:textId="77777777" w:rsidR="00D263A1" w:rsidRDefault="00D263A1" w:rsidP="00F05CC9">
      <w:pPr>
        <w:spacing w:after="0"/>
      </w:pPr>
      <w:r>
        <w:continuationSeparator/>
      </w:r>
    </w:p>
  </w:endnote>
  <w:endnote w:type="continuationNotice" w:id="1">
    <w:p w14:paraId="07ED7DE3" w14:textId="77777777" w:rsidR="00D263A1" w:rsidRDefault="00D26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1B9F2" w14:textId="77777777" w:rsidR="00D263A1" w:rsidRDefault="00D263A1" w:rsidP="00F05CC9">
      <w:pPr>
        <w:spacing w:after="0"/>
      </w:pPr>
      <w:r>
        <w:separator/>
      </w:r>
    </w:p>
  </w:footnote>
  <w:footnote w:type="continuationSeparator" w:id="0">
    <w:p w14:paraId="2E03FAE9" w14:textId="77777777" w:rsidR="00D263A1" w:rsidRDefault="00D263A1" w:rsidP="00F05CC9">
      <w:pPr>
        <w:spacing w:after="0"/>
      </w:pPr>
      <w:r>
        <w:continuationSeparator/>
      </w:r>
    </w:p>
  </w:footnote>
  <w:footnote w:type="continuationNotice" w:id="1">
    <w:p w14:paraId="279C57BB" w14:textId="77777777" w:rsidR="00D263A1" w:rsidRDefault="00D263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4"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2"/>
  </w:num>
  <w:num w:numId="6">
    <w:abstractNumId w:val="1"/>
  </w:num>
  <w:num w:numId="7">
    <w:abstractNumId w:val="0"/>
  </w:num>
  <w:num w:numId="8">
    <w:abstractNumId w:val="25"/>
  </w:num>
  <w:num w:numId="9">
    <w:abstractNumId w:val="18"/>
  </w:num>
  <w:num w:numId="10">
    <w:abstractNumId w:val="21"/>
  </w:num>
  <w:num w:numId="11">
    <w:abstractNumId w:val="19"/>
  </w:num>
  <w:num w:numId="12">
    <w:abstractNumId w:val="3"/>
  </w:num>
  <w:num w:numId="13">
    <w:abstractNumId w:val="20"/>
  </w:num>
  <w:num w:numId="14">
    <w:abstractNumId w:val="17"/>
  </w:num>
  <w:num w:numId="15">
    <w:abstractNumId w:val="13"/>
  </w:num>
  <w:num w:numId="16">
    <w:abstractNumId w:val="6"/>
  </w:num>
  <w:num w:numId="17">
    <w:abstractNumId w:val="24"/>
  </w:num>
  <w:num w:numId="18">
    <w:abstractNumId w:val="26"/>
  </w:num>
  <w:num w:numId="19">
    <w:abstractNumId w:val="11"/>
  </w:num>
  <w:num w:numId="20">
    <w:abstractNumId w:val="8"/>
  </w:num>
  <w:num w:numId="21">
    <w:abstractNumId w:val="14"/>
  </w:num>
  <w:num w:numId="22">
    <w:abstractNumId w:val="7"/>
  </w:num>
  <w:num w:numId="23">
    <w:abstractNumId w:val="16"/>
  </w:num>
  <w:num w:numId="24">
    <w:abstractNumId w:val="23"/>
  </w:num>
  <w:num w:numId="25">
    <w:abstractNumId w:val="5"/>
  </w:num>
  <w:num w:numId="26">
    <w:abstractNumId w:val="10"/>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Mona Ghassemian">
    <w15:presenceInfo w15:providerId="AD" w15:userId="S::mona.ghassemian@InterDigital.com::ed64d295-bbc6-4270-9b4d-1f4f281ddd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2841"/>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5CE"/>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2B1F"/>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A7238"/>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6186"/>
    <w:rsid w:val="009361FC"/>
    <w:rsid w:val="0093788C"/>
    <w:rsid w:val="00937FF6"/>
    <w:rsid w:val="00940BA0"/>
    <w:rsid w:val="00941B43"/>
    <w:rsid w:val="009425D7"/>
    <w:rsid w:val="00942FB5"/>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FFF"/>
    <w:rsid w:val="00A85DEF"/>
    <w:rsid w:val="00A868BB"/>
    <w:rsid w:val="00A873F8"/>
    <w:rsid w:val="00A911CC"/>
    <w:rsid w:val="00A93A44"/>
    <w:rsid w:val="00A9407E"/>
    <w:rsid w:val="00A944D9"/>
    <w:rsid w:val="00A9589A"/>
    <w:rsid w:val="00A96BC4"/>
    <w:rsid w:val="00A97245"/>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4629"/>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3866"/>
    <w:rsid w:val="00C03DF7"/>
    <w:rsid w:val="00C045C1"/>
    <w:rsid w:val="00C04660"/>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27707"/>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63A1"/>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269C"/>
    <w:rsid w:val="00E4290A"/>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10C41-9A0A-49E9-94FD-8679185B4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747</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cp:lastModifiedBy>
  <cp:revision>4</cp:revision>
  <dcterms:created xsi:type="dcterms:W3CDTF">2021-04-30T18:55:00Z</dcterms:created>
  <dcterms:modified xsi:type="dcterms:W3CDTF">2021-04-30T20:03:00Z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