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D62B7" w14:textId="4A84B684"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007184">
        <w:rPr>
          <w:rFonts w:ascii="Arial" w:hAnsi="Arial" w:cs="Arial"/>
          <w:b/>
        </w:rPr>
        <w:t>1149</w:t>
      </w:r>
    </w:p>
    <w:p w14:paraId="084107E3"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41D83741" w14:textId="77777777" w:rsidR="00A45CBF" w:rsidRPr="00CF68B7" w:rsidRDefault="00A45CBF" w:rsidP="00A45CBF">
      <w:pPr>
        <w:rPr>
          <w:rFonts w:ascii="Arial" w:hAnsi="Arial"/>
        </w:rPr>
      </w:pPr>
    </w:p>
    <w:p w14:paraId="1ECC7D66" w14:textId="08613451"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048CD">
        <w:rPr>
          <w:rFonts w:ascii="Arial" w:eastAsia="SimSun" w:hAnsi="Arial"/>
          <w:lang w:eastAsia="en-GB"/>
        </w:rPr>
        <w:t>Minor clarification</w:t>
      </w:r>
      <w:r w:rsidR="00113F1D">
        <w:rPr>
          <w:rFonts w:ascii="Arial" w:eastAsia="SimSun" w:hAnsi="Arial"/>
          <w:lang w:eastAsia="en-GB"/>
        </w:rPr>
        <w:t xml:space="preserve"> to chapter 5.3</w:t>
      </w:r>
    </w:p>
    <w:p w14:paraId="25F38228" w14:textId="434D1BEE"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FB342B">
        <w:rPr>
          <w:rFonts w:ascii="Arial" w:eastAsia="SimSun" w:hAnsi="Arial"/>
          <w:lang w:eastAsia="en-GB"/>
        </w:rPr>
        <w:t>7.13.1</w:t>
      </w:r>
    </w:p>
    <w:p w14:paraId="09D4F2AE"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113F1D">
        <w:rPr>
          <w:rFonts w:ascii="Arial" w:eastAsia="SimSun" w:hAnsi="Arial"/>
          <w:lang w:eastAsia="en-GB"/>
        </w:rPr>
        <w:t>Ericsson</w:t>
      </w:r>
    </w:p>
    <w:p w14:paraId="496EAEE3"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113F1D" w:rsidRPr="00113F1D">
        <w:rPr>
          <w:rFonts w:ascii="Arial" w:eastAsia="SimSun" w:hAnsi="Arial"/>
          <w:lang w:eastAsia="en-GB"/>
        </w:rPr>
        <w:t>Peter Bleckert</w:t>
      </w:r>
    </w:p>
    <w:p w14:paraId="363824B7" w14:textId="77777777" w:rsidR="00A45CBF" w:rsidRPr="00CF68B7" w:rsidRDefault="00A45CBF" w:rsidP="00A45CBF">
      <w:pPr>
        <w:pBdr>
          <w:bottom w:val="single" w:sz="6" w:space="1" w:color="auto"/>
        </w:pBdr>
      </w:pPr>
    </w:p>
    <w:p w14:paraId="22E549B0"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Abstract: &lt;provide a short description of the content&gt;</w:t>
      </w:r>
    </w:p>
    <w:p w14:paraId="5148AA2C" w14:textId="77777777" w:rsidR="00A45CBF" w:rsidRPr="00CF68B7" w:rsidRDefault="00A45CBF" w:rsidP="00A45CBF"/>
    <w:p w14:paraId="653C4E5E" w14:textId="1FCD906D" w:rsidR="004B2143" w:rsidRDefault="003E028F" w:rsidP="00A45CBF">
      <w:r>
        <w:t>Th</w:t>
      </w:r>
      <w:r w:rsidR="004B7DB1">
        <w:t>is</w:t>
      </w:r>
      <w:r>
        <w:t xml:space="preserve"> contribution has </w:t>
      </w:r>
      <w:r w:rsidR="004B7DB1">
        <w:t>a few suggestions to improve readability</w:t>
      </w:r>
      <w:r w:rsidR="0084619D">
        <w:t xml:space="preserve"> with no intention </w:t>
      </w:r>
      <w:r w:rsidR="00EC4EE9">
        <w:t xml:space="preserve">to change </w:t>
      </w:r>
      <w:r w:rsidR="0084619D">
        <w:t>the meaning</w:t>
      </w:r>
      <w:r w:rsidR="004B7DB1">
        <w:t>.</w:t>
      </w:r>
      <w:r w:rsidR="00EC4EE9">
        <w:t xml:space="preserve"> The suggestion is </w:t>
      </w:r>
      <w:r w:rsidR="004B2143">
        <w:t xml:space="preserve">to delete </w:t>
      </w:r>
      <w:r w:rsidR="00411222">
        <w:t xml:space="preserve">“users” </w:t>
      </w:r>
      <w:r w:rsidR="004B2143">
        <w:t xml:space="preserve">from the Description chapter, and to </w:t>
      </w:r>
      <w:r w:rsidR="002E5D55">
        <w:t xml:space="preserve">clarify the second requirement. </w:t>
      </w:r>
    </w:p>
    <w:p w14:paraId="766E1DD7" w14:textId="797BC846" w:rsidR="004B2143" w:rsidRDefault="004B2143" w:rsidP="00A45CBF"/>
    <w:p w14:paraId="6A3C1ECE" w14:textId="77777777" w:rsidR="004B2143" w:rsidRPr="00113F1D" w:rsidRDefault="004B2143" w:rsidP="004B2143">
      <w:pPr>
        <w:spacing w:after="180"/>
        <w:rPr>
          <w:rFonts w:eastAsia="Batang"/>
          <w:sz w:val="20"/>
          <w:szCs w:val="20"/>
          <w:lang w:eastAsia="zh-CN"/>
        </w:rPr>
      </w:pPr>
      <w:r w:rsidRPr="00113F1D">
        <w:rPr>
          <w:rFonts w:eastAsia="Batang"/>
          <w:sz w:val="20"/>
          <w:szCs w:val="20"/>
          <w:lang w:eastAsia="zh-CN"/>
        </w:rPr>
        <w:t>[</w:t>
      </w:r>
      <w:r w:rsidRPr="00113F1D">
        <w:rPr>
          <w:rFonts w:eastAsia="Times New Roman"/>
          <w:sz w:val="20"/>
          <w:szCs w:val="20"/>
          <w:lang w:eastAsia="en-US"/>
        </w:rPr>
        <w:t>PR.5.3.6</w:t>
      </w:r>
      <w:r w:rsidRPr="00113F1D">
        <w:rPr>
          <w:rFonts w:eastAsia="Batang"/>
          <w:sz w:val="20"/>
          <w:szCs w:val="20"/>
          <w:lang w:eastAsia="zh-CN"/>
        </w:rPr>
        <w:t>-2]: Subject to regulatory requirements, the 5G network shall allow a</w:t>
      </w:r>
      <w:ins w:id="0" w:author="Peter Bleckert" w:date="2021-04-09T12:02:00Z">
        <w:r w:rsidRPr="00113F1D">
          <w:rPr>
            <w:rFonts w:eastAsia="Batang"/>
            <w:sz w:val="20"/>
            <w:szCs w:val="20"/>
            <w:lang w:eastAsia="zh-CN"/>
          </w:rPr>
          <w:t>nother</w:t>
        </w:r>
      </w:ins>
      <w:r w:rsidRPr="00113F1D">
        <w:rPr>
          <w:rFonts w:eastAsia="Batang"/>
          <w:sz w:val="20"/>
          <w:szCs w:val="20"/>
          <w:lang w:eastAsia="zh-CN"/>
        </w:rPr>
        <w:t xml:space="preserve"> network operator to automatically negotiate roaming policies with </w:t>
      </w:r>
      <w:del w:id="1" w:author="Peter Bleckert" w:date="2021-04-09T12:02:00Z">
        <w:r w:rsidRPr="00113F1D" w:rsidDel="000D02AA">
          <w:rPr>
            <w:rFonts w:eastAsia="Batang"/>
            <w:sz w:val="20"/>
            <w:szCs w:val="20"/>
            <w:lang w:eastAsia="zh-CN"/>
          </w:rPr>
          <w:delText xml:space="preserve">the </w:delText>
        </w:r>
      </w:del>
      <w:ins w:id="2" w:author="Peter Bleckert" w:date="2021-04-09T12:02:00Z">
        <w:r w:rsidRPr="00113F1D">
          <w:rPr>
            <w:rFonts w:eastAsia="Batang"/>
            <w:sz w:val="20"/>
            <w:szCs w:val="20"/>
            <w:lang w:eastAsia="zh-CN"/>
          </w:rPr>
          <w:t xml:space="preserve">this </w:t>
        </w:r>
      </w:ins>
      <w:r w:rsidRPr="00113F1D">
        <w:rPr>
          <w:rFonts w:eastAsia="Batang"/>
          <w:sz w:val="20"/>
          <w:szCs w:val="20"/>
          <w:lang w:eastAsia="zh-CN"/>
        </w:rPr>
        <w:t>5G network for allowing their subscribers to connect at a specific occasion, e.g. time and location, for their home network services.</w:t>
      </w:r>
    </w:p>
    <w:p w14:paraId="1CBF1959" w14:textId="77777777" w:rsidR="004B2143" w:rsidRDefault="004B2143" w:rsidP="00A45CBF"/>
    <w:p w14:paraId="48AF45E0" w14:textId="77777777" w:rsidR="00113F1D" w:rsidRDefault="00113F1D" w:rsidP="00A45CBF"/>
    <w:p w14:paraId="0718856F" w14:textId="77777777" w:rsidR="00113F1D" w:rsidRPr="00CF68B7" w:rsidRDefault="00113F1D" w:rsidP="00A45CBF">
      <w:r>
        <w:t>*********   Suggested changes   **************</w:t>
      </w:r>
    </w:p>
    <w:p w14:paraId="52C3ABBF" w14:textId="77777777" w:rsidR="00A45CBF" w:rsidRPr="00CF68B7" w:rsidRDefault="00A45CBF" w:rsidP="00A45CBF"/>
    <w:p w14:paraId="37A08F9C" w14:textId="77777777" w:rsidR="00113F1D" w:rsidRPr="00113F1D" w:rsidRDefault="00113F1D" w:rsidP="00113F1D">
      <w:pPr>
        <w:keepNext/>
        <w:keepLines/>
        <w:spacing w:before="180" w:after="180"/>
        <w:outlineLvl w:val="1"/>
        <w:rPr>
          <w:rFonts w:ascii="Arial" w:eastAsia="Times New Roman" w:hAnsi="Arial"/>
          <w:sz w:val="32"/>
          <w:szCs w:val="20"/>
          <w:lang w:eastAsia="en-US"/>
        </w:rPr>
      </w:pPr>
      <w:bookmarkStart w:id="3" w:name="_Toc66283696"/>
      <w:r w:rsidRPr="00113F1D">
        <w:rPr>
          <w:rFonts w:ascii="Arial" w:eastAsia="Times New Roman" w:hAnsi="Arial"/>
          <w:sz w:val="32"/>
          <w:szCs w:val="20"/>
          <w:lang w:eastAsia="en-US"/>
        </w:rPr>
        <w:t>5.3</w:t>
      </w:r>
      <w:r w:rsidRPr="00113F1D">
        <w:rPr>
          <w:rFonts w:ascii="Arial" w:eastAsia="Times New Roman" w:hAnsi="Arial"/>
          <w:sz w:val="32"/>
          <w:szCs w:val="20"/>
          <w:lang w:eastAsia="en-US"/>
        </w:rPr>
        <w:tab/>
      </w:r>
      <w:r w:rsidRPr="00113F1D">
        <w:rPr>
          <w:rFonts w:ascii="Arial" w:eastAsia="SimSun" w:hAnsi="Arial"/>
          <w:sz w:val="32"/>
          <w:szCs w:val="20"/>
          <w:lang w:eastAsia="en-GB"/>
        </w:rPr>
        <w:t>Use Case for UEs using home network services via hosting networks</w:t>
      </w:r>
      <w:bookmarkEnd w:id="3"/>
      <w:r w:rsidRPr="00113F1D">
        <w:rPr>
          <w:rFonts w:ascii="Arial" w:eastAsia="SimSun" w:hAnsi="Arial"/>
          <w:sz w:val="32"/>
          <w:szCs w:val="20"/>
          <w:lang w:eastAsia="en-GB"/>
        </w:rPr>
        <w:t xml:space="preserve"> </w:t>
      </w:r>
    </w:p>
    <w:p w14:paraId="25B2299E" w14:textId="77777777" w:rsidR="00113F1D" w:rsidRPr="00113F1D" w:rsidRDefault="00113F1D" w:rsidP="00113F1D">
      <w:pPr>
        <w:keepNext/>
        <w:keepLines/>
        <w:spacing w:before="120" w:after="180"/>
        <w:ind w:left="1134" w:hanging="1134"/>
        <w:outlineLvl w:val="2"/>
        <w:rPr>
          <w:rFonts w:ascii="Arial" w:eastAsia="Times New Roman" w:hAnsi="Arial"/>
          <w:sz w:val="28"/>
          <w:szCs w:val="20"/>
          <w:lang w:eastAsia="en-US"/>
        </w:rPr>
      </w:pPr>
      <w:bookmarkStart w:id="4" w:name="_Toc66283697"/>
      <w:r w:rsidRPr="00113F1D">
        <w:rPr>
          <w:rFonts w:ascii="Arial" w:eastAsia="Times New Roman" w:hAnsi="Arial"/>
          <w:sz w:val="28"/>
          <w:szCs w:val="20"/>
          <w:lang w:eastAsia="en-US"/>
        </w:rPr>
        <w:t>5.3.1</w:t>
      </w:r>
      <w:r w:rsidRPr="00113F1D">
        <w:rPr>
          <w:rFonts w:ascii="Arial" w:eastAsia="Times New Roman" w:hAnsi="Arial"/>
          <w:sz w:val="28"/>
          <w:szCs w:val="20"/>
          <w:lang w:eastAsia="en-US"/>
        </w:rPr>
        <w:tab/>
        <w:t>Description</w:t>
      </w:r>
      <w:bookmarkEnd w:id="4"/>
    </w:p>
    <w:p w14:paraId="3EF352FD"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Given the main objective of PALS SID that UEs and their service providers are without previous relationship to the hosting network, automatic e-agreement mechanisms are needed to allow network operators to build short term relationship using application layer approaches</w:t>
      </w:r>
      <w:bookmarkStart w:id="5" w:name="_Hlk55215411"/>
      <w:r w:rsidRPr="00113F1D">
        <w:rPr>
          <w:rFonts w:eastAsia="Batang"/>
          <w:sz w:val="20"/>
          <w:szCs w:val="20"/>
          <w:lang w:eastAsia="zh-CN"/>
        </w:rPr>
        <w:t>.</w:t>
      </w:r>
      <w:bookmarkEnd w:id="5"/>
      <w:r w:rsidRPr="00113F1D">
        <w:rPr>
          <w:rFonts w:eastAsia="Batang"/>
          <w:sz w:val="20"/>
          <w:szCs w:val="20"/>
          <w:lang w:eastAsia="zh-CN"/>
        </w:rPr>
        <w:t xml:space="preserve"> The e-agreement mechanisms allow the automation of multi-step processes in telecommunication domain to establish service level e-agreement among network operators for enabling the 5GS to facilitate the sharing of services and resources of the networks among network operators and to configure their networks and UEs accordingly at specific occasion, e.g. time and location.</w:t>
      </w:r>
    </w:p>
    <w:p w14:paraId="17C37D6B" w14:textId="77777777" w:rsidR="00113F1D" w:rsidRPr="00113F1D" w:rsidRDefault="00113F1D" w:rsidP="00113F1D">
      <w:pPr>
        <w:spacing w:after="180"/>
        <w:rPr>
          <w:rFonts w:eastAsia="Batang"/>
          <w:sz w:val="20"/>
          <w:szCs w:val="20"/>
          <w:lang w:eastAsia="zh-CN"/>
        </w:rPr>
      </w:pPr>
      <w:bookmarkStart w:id="6" w:name="_Hlk55215312"/>
      <w:r w:rsidRPr="00113F1D">
        <w:rPr>
          <w:rFonts w:eastAsia="Batang"/>
          <w:sz w:val="20"/>
          <w:szCs w:val="20"/>
          <w:lang w:eastAsia="zh-CN"/>
        </w:rPr>
        <w:t>The application layer approaches require 5G network to expose network capabilities.</w:t>
      </w:r>
      <w:bookmarkEnd w:id="6"/>
      <w:r w:rsidRPr="00113F1D">
        <w:rPr>
          <w:rFonts w:eastAsia="Batang"/>
          <w:sz w:val="20"/>
          <w:szCs w:val="20"/>
          <w:lang w:eastAsia="zh-CN"/>
        </w:rPr>
        <w:t xml:space="preserve"> For example, as shown in Figure 5.3.1-1, the e-agreement is established among service operators, e.g. SP-A, SP-B, and SP-C have no SLAs in place for the services provided by SP-A’s hosting network-A. </w:t>
      </w:r>
    </w:p>
    <w:p w14:paraId="41AF2C9D" w14:textId="77777777" w:rsidR="00113F1D" w:rsidRPr="00113F1D" w:rsidRDefault="00113F1D" w:rsidP="00113F1D">
      <w:pPr>
        <w:keepNext/>
        <w:spacing w:after="180"/>
        <w:jc w:val="center"/>
        <w:rPr>
          <w:rFonts w:eastAsia="Times New Roman"/>
          <w:i/>
          <w:color w:val="0000FF"/>
          <w:sz w:val="20"/>
          <w:szCs w:val="20"/>
          <w:lang w:eastAsia="en-US"/>
        </w:rPr>
      </w:pPr>
    </w:p>
    <w:p w14:paraId="784F6C75" w14:textId="6601916D" w:rsidR="00113F1D" w:rsidRPr="00113F1D" w:rsidRDefault="005C35B0" w:rsidP="00113F1D">
      <w:pPr>
        <w:keepNext/>
        <w:spacing w:after="180"/>
        <w:jc w:val="center"/>
        <w:rPr>
          <w:rFonts w:eastAsia="Times New Roman"/>
          <w:i/>
          <w:color w:val="0000FF"/>
          <w:sz w:val="20"/>
          <w:szCs w:val="20"/>
          <w:lang w:eastAsia="en-US"/>
        </w:rPr>
      </w:pPr>
      <w:r>
        <w:rPr>
          <w:rFonts w:eastAsia="Times New Roman"/>
          <w:i/>
          <w:noProof/>
          <w:color w:val="0000FF"/>
          <w:sz w:val="20"/>
          <w:szCs w:val="20"/>
          <w:lang w:eastAsia="en-US"/>
        </w:rPr>
        <w:drawing>
          <wp:inline distT="0" distB="0" distL="0" distR="0" wp14:anchorId="71B765AC" wp14:editId="4E53200E">
            <wp:extent cx="3181350" cy="2006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1350" cy="2006600"/>
                    </a:xfrm>
                    <a:prstGeom prst="rect">
                      <a:avLst/>
                    </a:prstGeom>
                    <a:noFill/>
                    <a:ln>
                      <a:noFill/>
                    </a:ln>
                  </pic:spPr>
                </pic:pic>
              </a:graphicData>
            </a:graphic>
          </wp:inline>
        </w:drawing>
      </w:r>
    </w:p>
    <w:p w14:paraId="1A00B426" w14:textId="77777777" w:rsidR="00113F1D" w:rsidRPr="00113F1D" w:rsidRDefault="00113F1D" w:rsidP="00113F1D">
      <w:pPr>
        <w:keepNext/>
        <w:spacing w:after="180"/>
        <w:jc w:val="center"/>
        <w:rPr>
          <w:rFonts w:eastAsia="Times New Roman"/>
          <w:iCs/>
          <w:sz w:val="20"/>
          <w:szCs w:val="20"/>
          <w:lang w:eastAsia="en-US"/>
        </w:rPr>
      </w:pPr>
      <w:r w:rsidRPr="00113F1D">
        <w:rPr>
          <w:rFonts w:eastAsia="Times New Roman"/>
          <w:iCs/>
          <w:sz w:val="20"/>
          <w:szCs w:val="20"/>
          <w:lang w:eastAsia="en-US"/>
        </w:rPr>
        <w:t>Figure 5.3.1-1: diagram for building relationship between network operators using application layer approach</w:t>
      </w:r>
    </w:p>
    <w:p w14:paraId="280BE229" w14:textId="16C54B00" w:rsidR="00113F1D" w:rsidRPr="00113F1D" w:rsidRDefault="00113F1D" w:rsidP="00113F1D">
      <w:pPr>
        <w:spacing w:after="180"/>
        <w:rPr>
          <w:rFonts w:eastAsia="Batang"/>
          <w:sz w:val="20"/>
          <w:szCs w:val="20"/>
          <w:lang w:eastAsia="zh-CN"/>
        </w:rPr>
      </w:pPr>
      <w:r w:rsidRPr="00113F1D">
        <w:rPr>
          <w:rFonts w:eastAsia="Batang"/>
          <w:sz w:val="20"/>
          <w:szCs w:val="20"/>
          <w:lang w:eastAsia="zh-CN"/>
        </w:rPr>
        <w:t xml:space="preserve">The SP-A </w:t>
      </w:r>
      <w:commentRangeStart w:id="7"/>
      <w:del w:id="8" w:author="Peter Bleckert" w:date="2021-04-22T13:40:00Z">
        <w:r w:rsidRPr="00113F1D" w:rsidDel="00A4356C">
          <w:rPr>
            <w:rFonts w:eastAsia="Batang"/>
            <w:sz w:val="20"/>
            <w:szCs w:val="20"/>
            <w:lang w:eastAsia="zh-CN"/>
          </w:rPr>
          <w:delText>user</w:delText>
        </w:r>
      </w:del>
      <w:r w:rsidRPr="00113F1D">
        <w:rPr>
          <w:rFonts w:eastAsia="Batang"/>
          <w:sz w:val="20"/>
          <w:szCs w:val="20"/>
          <w:lang w:eastAsia="zh-CN"/>
        </w:rPr>
        <w:t xml:space="preserve"> </w:t>
      </w:r>
      <w:commentRangeEnd w:id="7"/>
      <w:r w:rsidRPr="00113F1D">
        <w:rPr>
          <w:rFonts w:eastAsia="Times New Roman"/>
          <w:sz w:val="16"/>
          <w:szCs w:val="20"/>
          <w:lang w:eastAsia="en-US"/>
        </w:rPr>
        <w:commentReference w:id="7"/>
      </w:r>
      <w:r w:rsidRPr="00113F1D">
        <w:rPr>
          <w:rFonts w:eastAsia="Batang"/>
          <w:sz w:val="20"/>
          <w:szCs w:val="20"/>
          <w:lang w:eastAsia="zh-CN"/>
        </w:rPr>
        <w:t>creates an e-agreement which provides the PALS service configuration. The SP-B and SP-C users can subscribe this PALS service with required service policies for their UEs. The SP-B and SP-C can then configure their UEs for PALS service.</w:t>
      </w:r>
    </w:p>
    <w:p w14:paraId="6AEFF5E4"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Based on the PALS e-agreement,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w:t>
      </w:r>
    </w:p>
    <w:p w14:paraId="12B9121C"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 xml:space="preserve">Based on the PALS e-agreement, the hosting network configuration creation and termination can be performed by SP-A or a trusted third-party application of the PALS service subscriber representing other network operator. With the application layer approach, the PALS service can be used by authorized UEs of </w:t>
      </w:r>
      <w:r w:rsidRPr="00113F1D">
        <w:rPr>
          <w:rFonts w:eastAsia="Batang"/>
          <w:sz w:val="20"/>
          <w:szCs w:val="20"/>
          <w:lang w:eastAsia="zh-CN"/>
        </w:rPr>
        <w:t>SP-A</w:t>
      </w:r>
      <w:del w:id="9" w:author="Peter Bleckert" w:date="2021-04-09T11:54:00Z">
        <w:r w:rsidRPr="00113F1D" w:rsidDel="000D02AA">
          <w:rPr>
            <w:rFonts w:eastAsia="Batang"/>
            <w:sz w:val="20"/>
            <w:szCs w:val="20"/>
            <w:lang w:eastAsia="zh-CN"/>
          </w:rPr>
          <w:delText xml:space="preserve">, </w:delText>
        </w:r>
      </w:del>
      <w:r w:rsidRPr="00113F1D">
        <w:rPr>
          <w:rFonts w:eastAsia="Batang"/>
          <w:sz w:val="20"/>
          <w:szCs w:val="20"/>
          <w:lang w:eastAsia="zh-CN"/>
        </w:rPr>
        <w:t xml:space="preserve">SP-B, and SP-C which subscribes the PALS service.  </w:t>
      </w:r>
    </w:p>
    <w:p w14:paraId="60F86D66" w14:textId="77777777" w:rsidR="00113F1D" w:rsidRPr="00113F1D" w:rsidRDefault="00113F1D" w:rsidP="00113F1D">
      <w:pPr>
        <w:spacing w:after="180"/>
        <w:rPr>
          <w:rFonts w:eastAsia="Batang"/>
          <w:color w:val="FF0000"/>
          <w:sz w:val="20"/>
          <w:szCs w:val="20"/>
          <w:lang w:eastAsia="zh-CN"/>
        </w:rPr>
      </w:pPr>
      <w:bookmarkStart w:id="10" w:name="_Hlk55216927"/>
      <w:r w:rsidRPr="00113F1D">
        <w:rPr>
          <w:rFonts w:eastAsia="Batang"/>
          <w:color w:val="FF0000"/>
          <w:sz w:val="20"/>
          <w:szCs w:val="20"/>
          <w:lang w:eastAsia="zh-CN"/>
        </w:rPr>
        <w:t xml:space="preserve">Editor’s Note: the application approach for automatic e-agreement is an example that provides some insights for what the suitable APIs would be required for PALS service enabler in 5GS. </w:t>
      </w:r>
    </w:p>
    <w:p w14:paraId="3589C8DB" w14:textId="77777777" w:rsidR="00113F1D" w:rsidRPr="00113F1D" w:rsidRDefault="00113F1D" w:rsidP="00113F1D">
      <w:pPr>
        <w:keepNext/>
        <w:keepLines/>
        <w:spacing w:before="120" w:after="180"/>
        <w:ind w:left="1134" w:hanging="1134"/>
        <w:outlineLvl w:val="2"/>
        <w:rPr>
          <w:rFonts w:ascii="Arial" w:eastAsia="Times New Roman" w:hAnsi="Arial"/>
          <w:sz w:val="28"/>
          <w:szCs w:val="20"/>
          <w:lang w:eastAsia="en-US"/>
        </w:rPr>
      </w:pPr>
      <w:bookmarkStart w:id="11" w:name="_Toc66283698"/>
      <w:bookmarkEnd w:id="10"/>
      <w:r w:rsidRPr="00113F1D">
        <w:rPr>
          <w:rFonts w:ascii="Arial" w:eastAsia="Times New Roman" w:hAnsi="Arial"/>
          <w:sz w:val="28"/>
          <w:szCs w:val="20"/>
          <w:lang w:eastAsia="en-US"/>
        </w:rPr>
        <w:t>5.3.2</w:t>
      </w:r>
      <w:r w:rsidRPr="00113F1D">
        <w:rPr>
          <w:rFonts w:ascii="Arial" w:eastAsia="Times New Roman" w:hAnsi="Arial"/>
          <w:sz w:val="28"/>
          <w:szCs w:val="20"/>
          <w:lang w:eastAsia="en-US"/>
        </w:rPr>
        <w:tab/>
        <w:t>Pre-conditions</w:t>
      </w:r>
      <w:bookmarkEnd w:id="11"/>
    </w:p>
    <w:p w14:paraId="01EB5B7E"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 xml:space="preserve">At the Monster theme park built with genetically engineered living monsters on an island having a surface of 30 square miles, which only opens once a year to allow visitors to onboard and enjoy three days adventures. From the lessons learned from disaster happened in Jurassic park in 1993, the Monster park management as SP-A decides to replace the wirelines with 5G networks around the island for better network coverage and advanced and secure 5G features. </w:t>
      </w:r>
    </w:p>
    <w:p w14:paraId="3D21B3C3"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 xml:space="preserve">For the past few years, the visitors had tons of service complains about the network connectivity for the availabilities of their home operators on the island. This year, SP-A decides to use their 5G network to offer a hosting network-A providing access to localized service (PALS) for sharing this PALS service using blockchain technologies with other service providers, e.g. SP-B, and SP-C, in which SP-B’s network is not available in the whole island and SP-C’s network is very spotty and available at some zones. Both SP-B and SP-C subscribe the PALS service from SP-A for their UEs. </w:t>
      </w:r>
    </w:p>
    <w:p w14:paraId="50FA0227"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 xml:space="preserve">When the schedule event is started, the network-A starts to provision PALS services based on PALS service contract with SP-B and SP-C and to broadcast related information via hosting networks on the island. </w:t>
      </w:r>
    </w:p>
    <w:p w14:paraId="2231797F"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Lexi and Timmy are Dr. Hammond's grandchildren who invited them to attend this annual event this year, and they have UEs, UE-C1 and UE-C2, with SP-C’s subscriptions. The SP-C subscribed to SP-A’s PALS services configures their UEs with PALS service provided by SP-A.</w:t>
      </w:r>
    </w:p>
    <w:p w14:paraId="5F0EC31E" w14:textId="77777777" w:rsidR="00113F1D" w:rsidRPr="00113F1D" w:rsidRDefault="00113F1D" w:rsidP="00113F1D">
      <w:pPr>
        <w:keepNext/>
        <w:keepLines/>
        <w:spacing w:before="120" w:after="180"/>
        <w:ind w:left="1134" w:hanging="1134"/>
        <w:outlineLvl w:val="2"/>
        <w:rPr>
          <w:rFonts w:ascii="Arial" w:eastAsia="Times New Roman" w:hAnsi="Arial"/>
          <w:sz w:val="28"/>
          <w:szCs w:val="20"/>
          <w:lang w:eastAsia="en-US"/>
        </w:rPr>
      </w:pPr>
      <w:bookmarkStart w:id="12" w:name="_Toc66283699"/>
      <w:r w:rsidRPr="00113F1D">
        <w:rPr>
          <w:rFonts w:ascii="Arial" w:eastAsia="Times New Roman" w:hAnsi="Arial"/>
          <w:sz w:val="28"/>
          <w:szCs w:val="20"/>
          <w:lang w:eastAsia="en-US"/>
        </w:rPr>
        <w:t>5.3.3</w:t>
      </w:r>
      <w:r w:rsidRPr="00113F1D">
        <w:rPr>
          <w:rFonts w:ascii="Arial" w:eastAsia="Times New Roman" w:hAnsi="Arial"/>
          <w:sz w:val="28"/>
          <w:szCs w:val="20"/>
          <w:lang w:eastAsia="en-US"/>
        </w:rPr>
        <w:tab/>
        <w:t>Service Flows</w:t>
      </w:r>
      <w:bookmarkEnd w:id="12"/>
    </w:p>
    <w:p w14:paraId="546048C3"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 xml:space="preserve">Step1: When Lexi and Timmy arrive the island, Lexi wants to use her UE-C1’s home network service to call her Mom. </w:t>
      </w:r>
    </w:p>
    <w:p w14:paraId="0CD44C24"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Step2: Her UE-C1 configured with PALS service found that only SP-A network is available.</w:t>
      </w:r>
    </w:p>
    <w:p w14:paraId="4779B8C0"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Step3: Her UE-C1 then selects and requests to register hosting network-A.</w:t>
      </w:r>
    </w:p>
    <w:p w14:paraId="23B17605"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lastRenderedPageBreak/>
        <w:t>Step4: Hosting network-A knows that UE-C1 has been configured to use PALS service by its SP-C which has subscribed to PALS service for their UEs but UE-C2 seems not being configured to use PALS services by its SP-C. The Hosting network-A can authenticate the UE-C1 and UE-C2 based on UEs’ credentials.</w:t>
      </w:r>
    </w:p>
    <w:p w14:paraId="6A09503E"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 xml:space="preserve">Step5: Lexi happily finds that her UE-C1 which has been pre-configured with PALS service can get connection from hosting network-A to call her Mom and grandfather for their safe arrivals. In the meantime, Timmy’s UE-C2 has his UE-C2 configured for PALS service on the spot via hosting network-A and then Timmy successfully gets data connection via hosting network-A automatically. </w:t>
      </w:r>
    </w:p>
    <w:p w14:paraId="02583DBC" w14:textId="77777777" w:rsidR="00113F1D" w:rsidRPr="00113F1D" w:rsidRDefault="00113F1D" w:rsidP="00113F1D">
      <w:pPr>
        <w:spacing w:after="180"/>
        <w:rPr>
          <w:rFonts w:eastAsia="Batang"/>
          <w:sz w:val="20"/>
          <w:szCs w:val="20"/>
          <w:lang w:eastAsia="zh-CN"/>
        </w:rPr>
      </w:pPr>
      <w:r w:rsidRPr="00113F1D">
        <w:rPr>
          <w:rFonts w:eastAsia="Batang"/>
          <w:sz w:val="20"/>
          <w:szCs w:val="20"/>
          <w:lang w:val="en-US" w:eastAsia="zh-CN"/>
        </w:rPr>
        <w:t xml:space="preserve">Step6: Lexi and Timmy don’t feel any differences on the user experience of applications (e.g. social media, streaming music, text messages) of UE-C1 and UE-C2 via hosting network-A or their home SP-C network when </w:t>
      </w:r>
      <w:r w:rsidRPr="00113F1D">
        <w:rPr>
          <w:rFonts w:eastAsia="Batang"/>
          <w:sz w:val="20"/>
          <w:szCs w:val="20"/>
          <w:lang w:eastAsia="zh-CN"/>
        </w:rPr>
        <w:t xml:space="preserve">touring around the park with their grandfather to watch live monsters in different zones. Well, their new friend met on the tour Jeep was upset for not having connections from his UE-X of SP-X which does not subscribe the PALS service from SP-A. He decides to switch to SP-C subscription after going home. </w:t>
      </w:r>
    </w:p>
    <w:p w14:paraId="0E44F54B" w14:textId="77777777" w:rsidR="00113F1D" w:rsidRPr="00113F1D" w:rsidRDefault="00113F1D" w:rsidP="00113F1D">
      <w:pPr>
        <w:keepNext/>
        <w:keepLines/>
        <w:spacing w:before="120" w:after="180"/>
        <w:ind w:left="1134" w:hanging="1134"/>
        <w:outlineLvl w:val="2"/>
        <w:rPr>
          <w:rFonts w:ascii="Arial" w:eastAsia="Times New Roman" w:hAnsi="Arial"/>
          <w:sz w:val="28"/>
          <w:szCs w:val="20"/>
          <w:lang w:eastAsia="en-US"/>
        </w:rPr>
      </w:pPr>
      <w:bookmarkStart w:id="13" w:name="_Toc66283700"/>
      <w:r w:rsidRPr="00113F1D">
        <w:rPr>
          <w:rFonts w:ascii="Arial" w:eastAsia="Times New Roman" w:hAnsi="Arial"/>
          <w:sz w:val="28"/>
          <w:szCs w:val="20"/>
          <w:lang w:eastAsia="en-US"/>
        </w:rPr>
        <w:t>5.3.4</w:t>
      </w:r>
      <w:r w:rsidRPr="00113F1D">
        <w:rPr>
          <w:rFonts w:ascii="Arial" w:eastAsia="Times New Roman" w:hAnsi="Arial"/>
          <w:sz w:val="28"/>
          <w:szCs w:val="20"/>
          <w:lang w:eastAsia="en-US"/>
        </w:rPr>
        <w:tab/>
        <w:t>Post-conditions</w:t>
      </w:r>
      <w:bookmarkEnd w:id="13"/>
    </w:p>
    <w:p w14:paraId="0683073C"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 xml:space="preserve">The SP-A provides the PALS service to authenticated and authorized visitors whose UEs’ service providers subscribe the PALS service based on the PALS service contract. Lexi and Timmy enjoy good user experience on using their home network service of SP-C via network-A in the remote island. </w:t>
      </w:r>
    </w:p>
    <w:p w14:paraId="6BB929C3" w14:textId="77777777" w:rsidR="00113F1D" w:rsidRPr="00113F1D" w:rsidRDefault="00113F1D" w:rsidP="00113F1D">
      <w:pPr>
        <w:keepNext/>
        <w:keepLines/>
        <w:spacing w:before="120" w:after="180"/>
        <w:ind w:left="1134" w:hanging="1134"/>
        <w:outlineLvl w:val="2"/>
        <w:rPr>
          <w:rFonts w:ascii="Arial" w:eastAsia="Times New Roman" w:hAnsi="Arial"/>
          <w:sz w:val="28"/>
          <w:szCs w:val="20"/>
          <w:lang w:eastAsia="en-US"/>
        </w:rPr>
      </w:pPr>
      <w:bookmarkStart w:id="14" w:name="_Toc66283701"/>
      <w:r w:rsidRPr="00113F1D">
        <w:rPr>
          <w:rFonts w:ascii="Arial" w:eastAsia="Times New Roman" w:hAnsi="Arial"/>
          <w:sz w:val="28"/>
          <w:szCs w:val="20"/>
          <w:lang w:eastAsia="en-US"/>
        </w:rPr>
        <w:t>5.3.5</w:t>
      </w:r>
      <w:r w:rsidRPr="00113F1D">
        <w:rPr>
          <w:rFonts w:ascii="Arial" w:eastAsia="Times New Roman" w:hAnsi="Arial"/>
          <w:sz w:val="28"/>
          <w:szCs w:val="20"/>
          <w:lang w:eastAsia="en-US"/>
        </w:rPr>
        <w:tab/>
        <w:t>Existing features partly or fully covering the use case functionality</w:t>
      </w:r>
      <w:bookmarkEnd w:id="14"/>
    </w:p>
    <w:p w14:paraId="39841B0C"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 xml:space="preserve">The existing service requirements for roaming users assume that roaming policies are in place for UEs to use their home network services. </w:t>
      </w:r>
    </w:p>
    <w:p w14:paraId="1C0E62EB"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Subject to the automatic roaming (e)-agreement, the UE shall be able to access 5G network and/or home 5G network using UE’s credential based on its home network’s subscription.</w:t>
      </w:r>
    </w:p>
    <w:p w14:paraId="6EF596C1" w14:textId="77777777" w:rsidR="00113F1D" w:rsidRPr="00113F1D" w:rsidRDefault="00113F1D" w:rsidP="00113F1D">
      <w:pPr>
        <w:keepNext/>
        <w:keepLines/>
        <w:spacing w:before="120" w:after="180"/>
        <w:ind w:left="1134" w:hanging="1134"/>
        <w:outlineLvl w:val="2"/>
        <w:rPr>
          <w:rFonts w:ascii="Arial" w:eastAsia="Times New Roman" w:hAnsi="Arial"/>
          <w:sz w:val="28"/>
          <w:szCs w:val="20"/>
          <w:lang w:eastAsia="en-US"/>
        </w:rPr>
      </w:pPr>
      <w:bookmarkStart w:id="15" w:name="_Toc66283702"/>
      <w:r w:rsidRPr="00113F1D">
        <w:rPr>
          <w:rFonts w:ascii="Arial" w:eastAsia="Times New Roman" w:hAnsi="Arial"/>
          <w:sz w:val="28"/>
          <w:szCs w:val="20"/>
          <w:lang w:eastAsia="en-US"/>
        </w:rPr>
        <w:t>5.3.6</w:t>
      </w:r>
      <w:r w:rsidRPr="00113F1D">
        <w:rPr>
          <w:rFonts w:ascii="Arial" w:eastAsia="Times New Roman" w:hAnsi="Arial"/>
          <w:sz w:val="28"/>
          <w:szCs w:val="20"/>
          <w:lang w:eastAsia="en-US"/>
        </w:rPr>
        <w:tab/>
        <w:t>Potential New Requirements needed to support the use case</w:t>
      </w:r>
      <w:bookmarkEnd w:id="15"/>
    </w:p>
    <w:p w14:paraId="5EA54B98" w14:textId="29DAFBD8" w:rsidR="00113F1D" w:rsidRPr="00113F1D" w:rsidRDefault="00113F1D" w:rsidP="00113F1D">
      <w:pPr>
        <w:spacing w:after="180"/>
        <w:rPr>
          <w:rFonts w:eastAsia="Batang"/>
          <w:sz w:val="20"/>
          <w:szCs w:val="20"/>
          <w:highlight w:val="yellow"/>
          <w:lang w:eastAsia="zh-CN"/>
        </w:rPr>
      </w:pPr>
      <w:r w:rsidRPr="00113F1D">
        <w:rPr>
          <w:rFonts w:eastAsia="Batang"/>
          <w:sz w:val="20"/>
          <w:szCs w:val="20"/>
          <w:lang w:eastAsia="zh-CN"/>
        </w:rPr>
        <w:t>[</w:t>
      </w:r>
      <w:r w:rsidRPr="00113F1D">
        <w:rPr>
          <w:rFonts w:eastAsia="Times New Roman"/>
          <w:sz w:val="20"/>
          <w:szCs w:val="20"/>
          <w:lang w:eastAsia="en-US"/>
        </w:rPr>
        <w:t>PR.5.3.6</w:t>
      </w:r>
      <w:r w:rsidRPr="00113F1D">
        <w:rPr>
          <w:rFonts w:eastAsia="Batang"/>
          <w:sz w:val="20"/>
          <w:szCs w:val="20"/>
          <w:lang w:eastAsia="zh-CN"/>
        </w:rPr>
        <w:t xml:space="preserve">-1]: The 5G network shall support suitable mechanisms to allow establishing automatic roaming (e)-agreements for a specific occasion (time and location) and building temporary relationship among network operator (NPN or PLMN) and other service operators including network operators or third-party content service providers.   </w:t>
      </w:r>
    </w:p>
    <w:p w14:paraId="0651EC33" w14:textId="77777777" w:rsidR="00113F1D" w:rsidRPr="00113F1D" w:rsidRDefault="00113F1D" w:rsidP="00113F1D">
      <w:pPr>
        <w:spacing w:after="180"/>
        <w:rPr>
          <w:rFonts w:eastAsia="Batang"/>
          <w:sz w:val="20"/>
          <w:szCs w:val="20"/>
          <w:lang w:eastAsia="zh-CN"/>
        </w:rPr>
      </w:pPr>
      <w:bookmarkStart w:id="16" w:name="_Hlk55121305"/>
      <w:r w:rsidRPr="00113F1D">
        <w:rPr>
          <w:rFonts w:eastAsia="Batang"/>
          <w:sz w:val="20"/>
          <w:szCs w:val="20"/>
          <w:lang w:eastAsia="zh-CN"/>
        </w:rPr>
        <w:t>[</w:t>
      </w:r>
      <w:r w:rsidRPr="00113F1D">
        <w:rPr>
          <w:rFonts w:eastAsia="Times New Roman"/>
          <w:sz w:val="20"/>
          <w:szCs w:val="20"/>
          <w:lang w:eastAsia="en-US"/>
        </w:rPr>
        <w:t>PR.5.3.6</w:t>
      </w:r>
      <w:r w:rsidRPr="00113F1D">
        <w:rPr>
          <w:rFonts w:eastAsia="Batang"/>
          <w:sz w:val="20"/>
          <w:szCs w:val="20"/>
          <w:lang w:eastAsia="zh-CN"/>
        </w:rPr>
        <w:t>-2]: Subject to regulatory requirements, the 5G network shall allow a</w:t>
      </w:r>
      <w:ins w:id="17" w:author="Peter Bleckert" w:date="2021-04-09T12:02:00Z">
        <w:r w:rsidRPr="00113F1D">
          <w:rPr>
            <w:rFonts w:eastAsia="Batang"/>
            <w:sz w:val="20"/>
            <w:szCs w:val="20"/>
            <w:lang w:eastAsia="zh-CN"/>
          </w:rPr>
          <w:t>nother</w:t>
        </w:r>
      </w:ins>
      <w:r w:rsidRPr="00113F1D">
        <w:rPr>
          <w:rFonts w:eastAsia="Batang"/>
          <w:sz w:val="20"/>
          <w:szCs w:val="20"/>
          <w:lang w:eastAsia="zh-CN"/>
        </w:rPr>
        <w:t xml:space="preserve"> network operator to automatically negotiate roaming policies with </w:t>
      </w:r>
      <w:del w:id="18" w:author="Peter Bleckert" w:date="2021-04-09T12:02:00Z">
        <w:r w:rsidRPr="00113F1D" w:rsidDel="000D02AA">
          <w:rPr>
            <w:rFonts w:eastAsia="Batang"/>
            <w:sz w:val="20"/>
            <w:szCs w:val="20"/>
            <w:lang w:eastAsia="zh-CN"/>
          </w:rPr>
          <w:delText xml:space="preserve">the </w:delText>
        </w:r>
      </w:del>
      <w:ins w:id="19" w:author="Peter Bleckert" w:date="2021-04-09T12:02:00Z">
        <w:r w:rsidRPr="00113F1D">
          <w:rPr>
            <w:rFonts w:eastAsia="Batang"/>
            <w:sz w:val="20"/>
            <w:szCs w:val="20"/>
            <w:lang w:eastAsia="zh-CN"/>
          </w:rPr>
          <w:t xml:space="preserve">this </w:t>
        </w:r>
      </w:ins>
      <w:r w:rsidRPr="00113F1D">
        <w:rPr>
          <w:rFonts w:eastAsia="Batang"/>
          <w:sz w:val="20"/>
          <w:szCs w:val="20"/>
          <w:lang w:eastAsia="zh-CN"/>
        </w:rPr>
        <w:t>5G network for allowing their subscribers to connect at a specific occasion, e.g. time and location, for their home network services.</w:t>
      </w:r>
      <w:bookmarkEnd w:id="16"/>
    </w:p>
    <w:p w14:paraId="0FDF1C2C"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[PR.5.3.6-3]: Subject to the automatic roaming (e)-agreement, the 5G network shall enable mechanisms to allow a home network operator to configure a UE for using its home network services via a visited network for a certain period of time and/or location.</w:t>
      </w:r>
    </w:p>
    <w:p w14:paraId="7D488DEF" w14:textId="77777777" w:rsidR="00113F1D" w:rsidRPr="00113F1D" w:rsidRDefault="00113F1D" w:rsidP="00113F1D">
      <w:pPr>
        <w:spacing w:after="180"/>
        <w:rPr>
          <w:rFonts w:eastAsia="Batang"/>
          <w:sz w:val="20"/>
          <w:szCs w:val="20"/>
          <w:lang w:eastAsia="zh-CN"/>
        </w:rPr>
      </w:pPr>
      <w:r w:rsidRPr="00113F1D">
        <w:rPr>
          <w:rFonts w:eastAsia="Batang"/>
          <w:sz w:val="20"/>
          <w:szCs w:val="20"/>
          <w:lang w:eastAsia="zh-CN"/>
        </w:rPr>
        <w:t>[</w:t>
      </w:r>
      <w:r w:rsidRPr="00113F1D">
        <w:rPr>
          <w:rFonts w:eastAsia="Times New Roman"/>
          <w:sz w:val="20"/>
          <w:szCs w:val="20"/>
          <w:lang w:eastAsia="en-US"/>
        </w:rPr>
        <w:t>PR.5.3.6</w:t>
      </w:r>
      <w:r w:rsidRPr="00113F1D">
        <w:rPr>
          <w:rFonts w:eastAsia="Batang"/>
          <w:sz w:val="20"/>
          <w:szCs w:val="20"/>
          <w:lang w:eastAsia="zh-CN"/>
        </w:rPr>
        <w:t>-4]: The 5G network shall be able to configure a UE with home operator policies on what services are preferred to be used from the home network for home routed services.</w:t>
      </w:r>
    </w:p>
    <w:p w14:paraId="637A14BD"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Peter Bleckert" w:date="2021-04-09T11:53:00Z" w:initials="PB">
    <w:p w14:paraId="5D7A8DDF" w14:textId="4921C1DB" w:rsidR="00566BBB" w:rsidRDefault="00566BBB" w:rsidP="00113F1D">
      <w:pPr>
        <w:pStyle w:val="CommentText"/>
      </w:pPr>
      <w:r>
        <w:rPr>
          <w:rStyle w:val="CommentReference"/>
        </w:rPr>
        <w:annotationRef/>
      </w:r>
      <w:r>
        <w:t>The word 'user' seems to be confusing.</w:t>
      </w:r>
    </w:p>
    <w:p w14:paraId="41A17D7A" w14:textId="77777777" w:rsidR="00566BBB" w:rsidRDefault="00566BBB" w:rsidP="00113F1D">
      <w:pPr>
        <w:pStyle w:val="CommentText"/>
      </w:pPr>
      <w:r>
        <w:t>I understand it is simply referring to the operator.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A17D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A17D7A" w16cid:durableId="241ABEB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9"/>
  </w:num>
  <w:num w:numId="9">
    <w:abstractNumId w:val="8"/>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07184"/>
    <w:rsid w:val="00012CAF"/>
    <w:rsid w:val="00016B19"/>
    <w:rsid w:val="000178B9"/>
    <w:rsid w:val="00021095"/>
    <w:rsid w:val="0002503B"/>
    <w:rsid w:val="00026C30"/>
    <w:rsid w:val="00027666"/>
    <w:rsid w:val="00033242"/>
    <w:rsid w:val="00044844"/>
    <w:rsid w:val="00050B3B"/>
    <w:rsid w:val="0005162F"/>
    <w:rsid w:val="00052162"/>
    <w:rsid w:val="0005547C"/>
    <w:rsid w:val="00055719"/>
    <w:rsid w:val="00057570"/>
    <w:rsid w:val="0006096B"/>
    <w:rsid w:val="00062322"/>
    <w:rsid w:val="0007631F"/>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3F1D"/>
    <w:rsid w:val="00114DCE"/>
    <w:rsid w:val="00116B42"/>
    <w:rsid w:val="00125869"/>
    <w:rsid w:val="00136428"/>
    <w:rsid w:val="00142FCD"/>
    <w:rsid w:val="00153900"/>
    <w:rsid w:val="00153F82"/>
    <w:rsid w:val="00154695"/>
    <w:rsid w:val="00156032"/>
    <w:rsid w:val="00165AC1"/>
    <w:rsid w:val="00165F4A"/>
    <w:rsid w:val="00172919"/>
    <w:rsid w:val="00183621"/>
    <w:rsid w:val="00185CBC"/>
    <w:rsid w:val="00187D33"/>
    <w:rsid w:val="00191741"/>
    <w:rsid w:val="00194C66"/>
    <w:rsid w:val="001953D1"/>
    <w:rsid w:val="001A5EEE"/>
    <w:rsid w:val="001B0982"/>
    <w:rsid w:val="001B461C"/>
    <w:rsid w:val="001C04FF"/>
    <w:rsid w:val="001C463F"/>
    <w:rsid w:val="001C6726"/>
    <w:rsid w:val="001C732A"/>
    <w:rsid w:val="001D51FF"/>
    <w:rsid w:val="001D634E"/>
    <w:rsid w:val="001D6833"/>
    <w:rsid w:val="001E763D"/>
    <w:rsid w:val="001F3226"/>
    <w:rsid w:val="001F665F"/>
    <w:rsid w:val="001F7F37"/>
    <w:rsid w:val="002048CD"/>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D55"/>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028F"/>
    <w:rsid w:val="003E468C"/>
    <w:rsid w:val="003F1BFE"/>
    <w:rsid w:val="00411222"/>
    <w:rsid w:val="004133D4"/>
    <w:rsid w:val="004172A3"/>
    <w:rsid w:val="0041754D"/>
    <w:rsid w:val="00417A12"/>
    <w:rsid w:val="00423170"/>
    <w:rsid w:val="00425433"/>
    <w:rsid w:val="004331B3"/>
    <w:rsid w:val="00433754"/>
    <w:rsid w:val="00434D9A"/>
    <w:rsid w:val="0043698D"/>
    <w:rsid w:val="0044190E"/>
    <w:rsid w:val="004532B3"/>
    <w:rsid w:val="0045332A"/>
    <w:rsid w:val="004547FD"/>
    <w:rsid w:val="004563B3"/>
    <w:rsid w:val="004617B2"/>
    <w:rsid w:val="00470A49"/>
    <w:rsid w:val="00483CE8"/>
    <w:rsid w:val="00484287"/>
    <w:rsid w:val="00484761"/>
    <w:rsid w:val="004931B8"/>
    <w:rsid w:val="004962D7"/>
    <w:rsid w:val="00496F7D"/>
    <w:rsid w:val="00497F70"/>
    <w:rsid w:val="004A0796"/>
    <w:rsid w:val="004B044F"/>
    <w:rsid w:val="004B2143"/>
    <w:rsid w:val="004B3555"/>
    <w:rsid w:val="004B7C0F"/>
    <w:rsid w:val="004B7DB1"/>
    <w:rsid w:val="004C1132"/>
    <w:rsid w:val="004C20AA"/>
    <w:rsid w:val="004C214E"/>
    <w:rsid w:val="004C382E"/>
    <w:rsid w:val="004C4D02"/>
    <w:rsid w:val="004D7B0B"/>
    <w:rsid w:val="004E3252"/>
    <w:rsid w:val="004F51A1"/>
    <w:rsid w:val="004F52BB"/>
    <w:rsid w:val="0052645D"/>
    <w:rsid w:val="00530E7F"/>
    <w:rsid w:val="00541787"/>
    <w:rsid w:val="00541925"/>
    <w:rsid w:val="00551668"/>
    <w:rsid w:val="00553428"/>
    <w:rsid w:val="00553BBE"/>
    <w:rsid w:val="00556BEB"/>
    <w:rsid w:val="005651D4"/>
    <w:rsid w:val="00566BBB"/>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C35B0"/>
    <w:rsid w:val="005D04DD"/>
    <w:rsid w:val="005D48DD"/>
    <w:rsid w:val="005D5E5A"/>
    <w:rsid w:val="005E0894"/>
    <w:rsid w:val="005E2110"/>
    <w:rsid w:val="005E5882"/>
    <w:rsid w:val="005F29C0"/>
    <w:rsid w:val="006037BE"/>
    <w:rsid w:val="006044E7"/>
    <w:rsid w:val="00606A0F"/>
    <w:rsid w:val="00607CBA"/>
    <w:rsid w:val="00611DBC"/>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08E4"/>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870"/>
    <w:rsid w:val="00770D89"/>
    <w:rsid w:val="0077351E"/>
    <w:rsid w:val="00786388"/>
    <w:rsid w:val="00791772"/>
    <w:rsid w:val="007961BA"/>
    <w:rsid w:val="007A440E"/>
    <w:rsid w:val="007B56A9"/>
    <w:rsid w:val="007C76E6"/>
    <w:rsid w:val="007D298D"/>
    <w:rsid w:val="007E5F35"/>
    <w:rsid w:val="007E6841"/>
    <w:rsid w:val="007F2534"/>
    <w:rsid w:val="007F364A"/>
    <w:rsid w:val="007F7861"/>
    <w:rsid w:val="008021AD"/>
    <w:rsid w:val="00803A96"/>
    <w:rsid w:val="00803DF2"/>
    <w:rsid w:val="008073E0"/>
    <w:rsid w:val="00812DA0"/>
    <w:rsid w:val="008249B1"/>
    <w:rsid w:val="008319D1"/>
    <w:rsid w:val="00831BBD"/>
    <w:rsid w:val="00834E2C"/>
    <w:rsid w:val="008351D0"/>
    <w:rsid w:val="0083590A"/>
    <w:rsid w:val="0084263A"/>
    <w:rsid w:val="0084619D"/>
    <w:rsid w:val="00847504"/>
    <w:rsid w:val="00850F25"/>
    <w:rsid w:val="00853578"/>
    <w:rsid w:val="0085412C"/>
    <w:rsid w:val="008643C4"/>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7A1F"/>
    <w:rsid w:val="00A6003E"/>
    <w:rsid w:val="00A65D23"/>
    <w:rsid w:val="00A71F0F"/>
    <w:rsid w:val="00A71F60"/>
    <w:rsid w:val="00A801CC"/>
    <w:rsid w:val="00A82DDD"/>
    <w:rsid w:val="00A868BB"/>
    <w:rsid w:val="00A93A44"/>
    <w:rsid w:val="00AA0C0A"/>
    <w:rsid w:val="00AA7011"/>
    <w:rsid w:val="00AA75BA"/>
    <w:rsid w:val="00AC0DF5"/>
    <w:rsid w:val="00AC4BDB"/>
    <w:rsid w:val="00ACF1F7"/>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A3392"/>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374F7"/>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46F9E"/>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438"/>
    <w:rsid w:val="00E165D9"/>
    <w:rsid w:val="00E17295"/>
    <w:rsid w:val="00E2078D"/>
    <w:rsid w:val="00E2311B"/>
    <w:rsid w:val="00E3014F"/>
    <w:rsid w:val="00E3765C"/>
    <w:rsid w:val="00E40B50"/>
    <w:rsid w:val="00E445AD"/>
    <w:rsid w:val="00E50082"/>
    <w:rsid w:val="00E8003C"/>
    <w:rsid w:val="00E8077C"/>
    <w:rsid w:val="00E81637"/>
    <w:rsid w:val="00E83B53"/>
    <w:rsid w:val="00E87CFF"/>
    <w:rsid w:val="00E927D6"/>
    <w:rsid w:val="00E95F32"/>
    <w:rsid w:val="00E97521"/>
    <w:rsid w:val="00EA06DA"/>
    <w:rsid w:val="00EA5137"/>
    <w:rsid w:val="00EA64C3"/>
    <w:rsid w:val="00EB08A8"/>
    <w:rsid w:val="00EB665A"/>
    <w:rsid w:val="00EC47B5"/>
    <w:rsid w:val="00EC4EE9"/>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892"/>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342B"/>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 w:val="15221F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B3B1C2"/>
  <w15:chartTrackingRefBased/>
  <w15:docId w15:val="{C5457784-955E-4C1A-952C-B856C52D6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eastAsia="ja-JP"/>
    </w:rPr>
  </w:style>
  <w:style w:type="paragraph" w:styleId="Heading1">
    <w:name w:val="heading 1"/>
    <w:next w:val="Normal"/>
    <w:link w:val="Heading1Char"/>
    <w:qFormat/>
    <w:rsid w:val="00113F1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13F1D"/>
    <w:pPr>
      <w:pBdr>
        <w:top w:val="none" w:sz="0" w:space="0" w:color="auto"/>
      </w:pBdr>
      <w:spacing w:before="180"/>
      <w:outlineLvl w:val="1"/>
    </w:pPr>
    <w:rPr>
      <w:sz w:val="32"/>
    </w:rPr>
  </w:style>
  <w:style w:type="paragraph" w:styleId="Heading3">
    <w:name w:val="heading 3"/>
    <w:basedOn w:val="Heading2"/>
    <w:next w:val="Normal"/>
    <w:link w:val="Heading3Char"/>
    <w:qFormat/>
    <w:rsid w:val="00113F1D"/>
    <w:pPr>
      <w:spacing w:before="120"/>
      <w:outlineLvl w:val="2"/>
    </w:pPr>
    <w:rPr>
      <w:sz w:val="28"/>
    </w:rPr>
  </w:style>
  <w:style w:type="paragraph" w:styleId="Heading4">
    <w:name w:val="heading 4"/>
    <w:basedOn w:val="Heading3"/>
    <w:next w:val="Normal"/>
    <w:link w:val="Heading4Char"/>
    <w:qFormat/>
    <w:rsid w:val="00113F1D"/>
    <w:pPr>
      <w:ind w:left="1418" w:hanging="1418"/>
      <w:outlineLvl w:val="3"/>
    </w:pPr>
    <w:rPr>
      <w:sz w:val="24"/>
    </w:rPr>
  </w:style>
  <w:style w:type="paragraph" w:styleId="Heading5">
    <w:name w:val="heading 5"/>
    <w:basedOn w:val="Heading4"/>
    <w:next w:val="Normal"/>
    <w:link w:val="Heading5Char"/>
    <w:qFormat/>
    <w:rsid w:val="00113F1D"/>
    <w:pPr>
      <w:ind w:left="1701" w:hanging="1701"/>
      <w:outlineLvl w:val="4"/>
    </w:pPr>
    <w:rPr>
      <w:sz w:val="22"/>
    </w:rPr>
  </w:style>
  <w:style w:type="paragraph" w:styleId="Heading6">
    <w:name w:val="heading 6"/>
    <w:basedOn w:val="H6"/>
    <w:next w:val="Normal"/>
    <w:link w:val="Heading6Char"/>
    <w:qFormat/>
    <w:rsid w:val="00113F1D"/>
    <w:pPr>
      <w:outlineLvl w:val="5"/>
    </w:pPr>
  </w:style>
  <w:style w:type="paragraph" w:styleId="Heading7">
    <w:name w:val="heading 7"/>
    <w:basedOn w:val="H6"/>
    <w:next w:val="Normal"/>
    <w:link w:val="Heading7Char"/>
    <w:qFormat/>
    <w:rsid w:val="00113F1D"/>
    <w:pPr>
      <w:outlineLvl w:val="6"/>
    </w:pPr>
  </w:style>
  <w:style w:type="paragraph" w:styleId="Heading8">
    <w:name w:val="heading 8"/>
    <w:basedOn w:val="Heading1"/>
    <w:next w:val="Normal"/>
    <w:link w:val="Heading8Char"/>
    <w:qFormat/>
    <w:rsid w:val="00113F1D"/>
    <w:pPr>
      <w:ind w:left="0" w:firstLine="0"/>
      <w:outlineLvl w:val="7"/>
    </w:pPr>
  </w:style>
  <w:style w:type="paragraph" w:styleId="Heading9">
    <w:name w:val="heading 9"/>
    <w:basedOn w:val="Heading8"/>
    <w:next w:val="Normal"/>
    <w:link w:val="Heading9Char"/>
    <w:qFormat/>
    <w:rsid w:val="00113F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BalloonText">
    <w:name w:val="Balloon Text"/>
    <w:basedOn w:val="Normal"/>
    <w:link w:val="BalloonTextChar"/>
    <w:rsid w:val="00113F1D"/>
    <w:rPr>
      <w:rFonts w:ascii="Segoe UI" w:hAnsi="Segoe UI" w:cs="Segoe UI"/>
      <w:sz w:val="18"/>
      <w:szCs w:val="18"/>
    </w:rPr>
  </w:style>
  <w:style w:type="character" w:customStyle="1" w:styleId="BalloonTextChar">
    <w:name w:val="Balloon Text Char"/>
    <w:link w:val="BalloonText"/>
    <w:rsid w:val="00113F1D"/>
    <w:rPr>
      <w:rFonts w:ascii="Segoe UI" w:hAnsi="Segoe UI" w:cs="Segoe UI"/>
      <w:sz w:val="18"/>
      <w:szCs w:val="18"/>
      <w:lang w:val="en-GB" w:eastAsia="ja-JP"/>
    </w:rPr>
  </w:style>
  <w:style w:type="character" w:customStyle="1" w:styleId="Heading1Char">
    <w:name w:val="Heading 1 Char"/>
    <w:link w:val="Heading1"/>
    <w:rsid w:val="00113F1D"/>
    <w:rPr>
      <w:rFonts w:ascii="Arial" w:eastAsia="Times New Roman" w:hAnsi="Arial"/>
      <w:sz w:val="36"/>
      <w:lang w:val="en-GB" w:eastAsia="en-US"/>
    </w:rPr>
  </w:style>
  <w:style w:type="character" w:customStyle="1" w:styleId="Heading2Char">
    <w:name w:val="Heading 2 Char"/>
    <w:link w:val="Heading2"/>
    <w:rsid w:val="00113F1D"/>
    <w:rPr>
      <w:rFonts w:ascii="Arial" w:eastAsia="Times New Roman" w:hAnsi="Arial"/>
      <w:sz w:val="32"/>
      <w:lang w:val="en-GB" w:eastAsia="en-US"/>
    </w:rPr>
  </w:style>
  <w:style w:type="character" w:customStyle="1" w:styleId="Heading3Char">
    <w:name w:val="Heading 3 Char"/>
    <w:link w:val="Heading3"/>
    <w:rsid w:val="00113F1D"/>
    <w:rPr>
      <w:rFonts w:ascii="Arial" w:eastAsia="Times New Roman" w:hAnsi="Arial"/>
      <w:sz w:val="28"/>
      <w:lang w:val="en-GB" w:eastAsia="en-US"/>
    </w:rPr>
  </w:style>
  <w:style w:type="character" w:customStyle="1" w:styleId="Heading4Char">
    <w:name w:val="Heading 4 Char"/>
    <w:link w:val="Heading4"/>
    <w:rsid w:val="00113F1D"/>
    <w:rPr>
      <w:rFonts w:ascii="Arial" w:eastAsia="Times New Roman" w:hAnsi="Arial"/>
      <w:sz w:val="24"/>
      <w:lang w:val="en-GB" w:eastAsia="en-US"/>
    </w:rPr>
  </w:style>
  <w:style w:type="character" w:customStyle="1" w:styleId="Heading5Char">
    <w:name w:val="Heading 5 Char"/>
    <w:link w:val="Heading5"/>
    <w:rsid w:val="00113F1D"/>
    <w:rPr>
      <w:rFonts w:ascii="Arial" w:eastAsia="Times New Roman" w:hAnsi="Arial"/>
      <w:sz w:val="22"/>
      <w:lang w:val="en-GB" w:eastAsia="en-US"/>
    </w:rPr>
  </w:style>
  <w:style w:type="character" w:customStyle="1" w:styleId="Heading6Char">
    <w:name w:val="Heading 6 Char"/>
    <w:link w:val="Heading6"/>
    <w:rsid w:val="00113F1D"/>
    <w:rPr>
      <w:rFonts w:ascii="Arial" w:eastAsia="Times New Roman" w:hAnsi="Arial"/>
      <w:lang w:val="en-GB" w:eastAsia="en-US"/>
    </w:rPr>
  </w:style>
  <w:style w:type="character" w:customStyle="1" w:styleId="Heading7Char">
    <w:name w:val="Heading 7 Char"/>
    <w:link w:val="Heading7"/>
    <w:rsid w:val="00113F1D"/>
    <w:rPr>
      <w:rFonts w:ascii="Arial" w:eastAsia="Times New Roman" w:hAnsi="Arial"/>
      <w:lang w:val="en-GB" w:eastAsia="en-US"/>
    </w:rPr>
  </w:style>
  <w:style w:type="character" w:customStyle="1" w:styleId="Heading8Char">
    <w:name w:val="Heading 8 Char"/>
    <w:link w:val="Heading8"/>
    <w:rsid w:val="00113F1D"/>
    <w:rPr>
      <w:rFonts w:ascii="Arial" w:eastAsia="Times New Roman" w:hAnsi="Arial"/>
      <w:sz w:val="36"/>
      <w:lang w:val="en-GB" w:eastAsia="en-US"/>
    </w:rPr>
  </w:style>
  <w:style w:type="character" w:customStyle="1" w:styleId="Heading9Char">
    <w:name w:val="Heading 9 Char"/>
    <w:link w:val="Heading9"/>
    <w:rsid w:val="00113F1D"/>
    <w:rPr>
      <w:rFonts w:ascii="Arial" w:eastAsia="Times New Roman" w:hAnsi="Arial"/>
      <w:sz w:val="36"/>
      <w:lang w:val="en-GB" w:eastAsia="en-US"/>
    </w:rPr>
  </w:style>
  <w:style w:type="numbering" w:customStyle="1" w:styleId="NoList1">
    <w:name w:val="No List1"/>
    <w:next w:val="NoList"/>
    <w:semiHidden/>
    <w:rsid w:val="00113F1D"/>
  </w:style>
  <w:style w:type="paragraph" w:customStyle="1" w:styleId="H6">
    <w:name w:val="H6"/>
    <w:basedOn w:val="Heading5"/>
    <w:next w:val="Normal"/>
    <w:rsid w:val="00113F1D"/>
    <w:pPr>
      <w:ind w:left="1985" w:hanging="1985"/>
      <w:outlineLvl w:val="9"/>
    </w:pPr>
    <w:rPr>
      <w:sz w:val="20"/>
    </w:rPr>
  </w:style>
  <w:style w:type="paragraph" w:styleId="TOC9">
    <w:name w:val="toc 9"/>
    <w:basedOn w:val="TOC8"/>
    <w:uiPriority w:val="39"/>
    <w:rsid w:val="00113F1D"/>
    <w:pPr>
      <w:ind w:left="1418" w:hanging="1418"/>
    </w:pPr>
  </w:style>
  <w:style w:type="paragraph" w:styleId="TOC8">
    <w:name w:val="toc 8"/>
    <w:basedOn w:val="TOC1"/>
    <w:rsid w:val="00113F1D"/>
    <w:pPr>
      <w:spacing w:before="180"/>
      <w:ind w:left="2693" w:hanging="2693"/>
    </w:pPr>
    <w:rPr>
      <w:b/>
    </w:rPr>
  </w:style>
  <w:style w:type="paragraph" w:styleId="TOC1">
    <w:name w:val="toc 1"/>
    <w:uiPriority w:val="39"/>
    <w:rsid w:val="00113F1D"/>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Normal"/>
    <w:next w:val="Normal"/>
    <w:rsid w:val="00113F1D"/>
    <w:pPr>
      <w:keepLines/>
      <w:tabs>
        <w:tab w:val="center" w:pos="4536"/>
        <w:tab w:val="right" w:pos="9072"/>
      </w:tabs>
      <w:spacing w:after="180"/>
    </w:pPr>
    <w:rPr>
      <w:rFonts w:eastAsia="Times New Roman"/>
      <w:noProof/>
      <w:sz w:val="20"/>
      <w:szCs w:val="20"/>
      <w:lang w:eastAsia="en-US"/>
    </w:rPr>
  </w:style>
  <w:style w:type="character" w:customStyle="1" w:styleId="ZGSM">
    <w:name w:val="ZGSM"/>
    <w:rsid w:val="00113F1D"/>
  </w:style>
  <w:style w:type="paragraph" w:styleId="Header">
    <w:name w:val="header"/>
    <w:link w:val="HeaderChar"/>
    <w:rsid w:val="00113F1D"/>
    <w:pPr>
      <w:widowControl w:val="0"/>
    </w:pPr>
    <w:rPr>
      <w:rFonts w:ascii="Arial" w:eastAsia="Times New Roman" w:hAnsi="Arial"/>
      <w:b/>
      <w:noProof/>
      <w:sz w:val="18"/>
      <w:lang w:val="en-GB" w:eastAsia="en-US"/>
    </w:rPr>
  </w:style>
  <w:style w:type="character" w:customStyle="1" w:styleId="HeaderChar">
    <w:name w:val="Header Char"/>
    <w:link w:val="Header"/>
    <w:rsid w:val="00113F1D"/>
    <w:rPr>
      <w:rFonts w:ascii="Arial" w:eastAsia="Times New Roman" w:hAnsi="Arial"/>
      <w:b/>
      <w:noProof/>
      <w:sz w:val="18"/>
      <w:lang w:val="en-GB" w:eastAsia="en-US"/>
    </w:rPr>
  </w:style>
  <w:style w:type="paragraph" w:customStyle="1" w:styleId="ZD">
    <w:name w:val="ZD"/>
    <w:rsid w:val="00113F1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rsid w:val="00113F1D"/>
    <w:pPr>
      <w:ind w:left="1701" w:hanging="1701"/>
    </w:pPr>
  </w:style>
  <w:style w:type="paragraph" w:styleId="TOC4">
    <w:name w:val="toc 4"/>
    <w:basedOn w:val="TOC3"/>
    <w:rsid w:val="00113F1D"/>
    <w:pPr>
      <w:ind w:left="1418" w:hanging="1418"/>
    </w:pPr>
  </w:style>
  <w:style w:type="paragraph" w:styleId="TOC3">
    <w:name w:val="toc 3"/>
    <w:basedOn w:val="TOC2"/>
    <w:uiPriority w:val="39"/>
    <w:rsid w:val="00113F1D"/>
    <w:pPr>
      <w:ind w:left="1134" w:hanging="1134"/>
    </w:pPr>
  </w:style>
  <w:style w:type="paragraph" w:styleId="TOC2">
    <w:name w:val="toc 2"/>
    <w:basedOn w:val="TOC1"/>
    <w:uiPriority w:val="39"/>
    <w:rsid w:val="00113F1D"/>
    <w:pPr>
      <w:keepNext w:val="0"/>
      <w:spacing w:before="0"/>
      <w:ind w:left="851" w:hanging="851"/>
    </w:pPr>
    <w:rPr>
      <w:sz w:val="20"/>
    </w:rPr>
  </w:style>
  <w:style w:type="paragraph" w:styleId="Index1">
    <w:name w:val="index 1"/>
    <w:basedOn w:val="Normal"/>
    <w:rsid w:val="00113F1D"/>
    <w:pPr>
      <w:keepLines/>
    </w:pPr>
    <w:rPr>
      <w:rFonts w:eastAsia="Times New Roman"/>
      <w:sz w:val="20"/>
      <w:szCs w:val="20"/>
      <w:lang w:eastAsia="en-US"/>
    </w:rPr>
  </w:style>
  <w:style w:type="paragraph" w:styleId="Index2">
    <w:name w:val="index 2"/>
    <w:basedOn w:val="Index1"/>
    <w:rsid w:val="00113F1D"/>
    <w:pPr>
      <w:ind w:left="284"/>
    </w:pPr>
  </w:style>
  <w:style w:type="paragraph" w:customStyle="1" w:styleId="TT">
    <w:name w:val="TT"/>
    <w:basedOn w:val="Heading1"/>
    <w:next w:val="Normal"/>
    <w:rsid w:val="00113F1D"/>
    <w:pPr>
      <w:outlineLvl w:val="9"/>
    </w:pPr>
  </w:style>
  <w:style w:type="paragraph" w:styleId="Footer">
    <w:name w:val="footer"/>
    <w:basedOn w:val="Header"/>
    <w:link w:val="FooterChar"/>
    <w:rsid w:val="00113F1D"/>
    <w:pPr>
      <w:jc w:val="center"/>
    </w:pPr>
    <w:rPr>
      <w:i/>
    </w:rPr>
  </w:style>
  <w:style w:type="character" w:customStyle="1" w:styleId="FooterChar">
    <w:name w:val="Footer Char"/>
    <w:link w:val="Footer"/>
    <w:rsid w:val="00113F1D"/>
    <w:rPr>
      <w:rFonts w:ascii="Arial" w:eastAsia="Times New Roman" w:hAnsi="Arial"/>
      <w:b/>
      <w:i/>
      <w:noProof/>
      <w:sz w:val="18"/>
      <w:lang w:val="en-GB" w:eastAsia="en-US"/>
    </w:rPr>
  </w:style>
  <w:style w:type="character" w:styleId="FootnoteReference">
    <w:name w:val="footnote reference"/>
    <w:rsid w:val="00113F1D"/>
    <w:rPr>
      <w:b/>
      <w:position w:val="6"/>
      <w:sz w:val="16"/>
    </w:rPr>
  </w:style>
  <w:style w:type="paragraph" w:styleId="FootnoteText">
    <w:name w:val="footnote text"/>
    <w:basedOn w:val="Normal"/>
    <w:link w:val="FootnoteTextChar"/>
    <w:rsid w:val="00113F1D"/>
    <w:pPr>
      <w:keepLines/>
      <w:ind w:left="454" w:hanging="454"/>
    </w:pPr>
    <w:rPr>
      <w:rFonts w:eastAsia="Times New Roman"/>
      <w:sz w:val="16"/>
      <w:szCs w:val="20"/>
      <w:lang w:eastAsia="en-US"/>
    </w:rPr>
  </w:style>
  <w:style w:type="character" w:customStyle="1" w:styleId="FootnoteTextChar">
    <w:name w:val="Footnote Text Char"/>
    <w:link w:val="FootnoteText"/>
    <w:rsid w:val="00113F1D"/>
    <w:rPr>
      <w:rFonts w:eastAsia="Times New Roman"/>
      <w:sz w:val="16"/>
      <w:lang w:val="en-GB" w:eastAsia="en-US"/>
    </w:rPr>
  </w:style>
  <w:style w:type="paragraph" w:customStyle="1" w:styleId="NF">
    <w:name w:val="NF"/>
    <w:basedOn w:val="NO"/>
    <w:rsid w:val="00113F1D"/>
    <w:pPr>
      <w:keepNext/>
      <w:spacing w:after="0"/>
    </w:pPr>
    <w:rPr>
      <w:rFonts w:ascii="Arial" w:hAnsi="Arial"/>
      <w:sz w:val="18"/>
    </w:rPr>
  </w:style>
  <w:style w:type="paragraph" w:customStyle="1" w:styleId="NO">
    <w:name w:val="NO"/>
    <w:basedOn w:val="Normal"/>
    <w:link w:val="NOChar"/>
    <w:rsid w:val="00113F1D"/>
    <w:pPr>
      <w:keepLines/>
      <w:spacing w:after="180"/>
      <w:ind w:left="1135" w:hanging="851"/>
    </w:pPr>
    <w:rPr>
      <w:rFonts w:eastAsia="Times New Roman"/>
      <w:sz w:val="20"/>
      <w:szCs w:val="20"/>
      <w:lang w:eastAsia="en-US"/>
    </w:rPr>
  </w:style>
  <w:style w:type="paragraph" w:customStyle="1" w:styleId="PL">
    <w:name w:val="PL"/>
    <w:rsid w:val="00113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113F1D"/>
    <w:pPr>
      <w:jc w:val="right"/>
    </w:pPr>
  </w:style>
  <w:style w:type="paragraph" w:customStyle="1" w:styleId="TAL">
    <w:name w:val="TAL"/>
    <w:basedOn w:val="Normal"/>
    <w:rsid w:val="00113F1D"/>
    <w:pPr>
      <w:keepNext/>
      <w:keepLines/>
    </w:pPr>
    <w:rPr>
      <w:rFonts w:ascii="Arial" w:eastAsia="Times New Roman" w:hAnsi="Arial"/>
      <w:sz w:val="18"/>
      <w:szCs w:val="20"/>
      <w:lang w:eastAsia="en-US"/>
    </w:rPr>
  </w:style>
  <w:style w:type="paragraph" w:styleId="ListNumber2">
    <w:name w:val="List Number 2"/>
    <w:basedOn w:val="ListNumber"/>
    <w:rsid w:val="00113F1D"/>
    <w:pPr>
      <w:ind w:left="851"/>
    </w:pPr>
  </w:style>
  <w:style w:type="paragraph" w:styleId="ListNumber">
    <w:name w:val="List Number"/>
    <w:basedOn w:val="List"/>
    <w:rsid w:val="00113F1D"/>
  </w:style>
  <w:style w:type="paragraph" w:styleId="List">
    <w:name w:val="List"/>
    <w:basedOn w:val="Normal"/>
    <w:rsid w:val="00113F1D"/>
    <w:pPr>
      <w:spacing w:after="180"/>
      <w:ind w:left="568" w:hanging="284"/>
    </w:pPr>
    <w:rPr>
      <w:rFonts w:eastAsia="Times New Roman"/>
      <w:sz w:val="20"/>
      <w:szCs w:val="20"/>
      <w:lang w:eastAsia="en-US"/>
    </w:rPr>
  </w:style>
  <w:style w:type="paragraph" w:customStyle="1" w:styleId="TAH">
    <w:name w:val="TAH"/>
    <w:basedOn w:val="TAC"/>
    <w:rsid w:val="00113F1D"/>
    <w:rPr>
      <w:b/>
    </w:rPr>
  </w:style>
  <w:style w:type="paragraph" w:customStyle="1" w:styleId="TAC">
    <w:name w:val="TAC"/>
    <w:basedOn w:val="TAL"/>
    <w:rsid w:val="00113F1D"/>
    <w:pPr>
      <w:jc w:val="center"/>
    </w:pPr>
  </w:style>
  <w:style w:type="paragraph" w:customStyle="1" w:styleId="LD">
    <w:name w:val="LD"/>
    <w:rsid w:val="00113F1D"/>
    <w:pPr>
      <w:keepNext/>
      <w:keepLines/>
      <w:spacing w:line="180" w:lineRule="exact"/>
    </w:pPr>
    <w:rPr>
      <w:rFonts w:ascii="Courier New" w:eastAsia="Times New Roman" w:hAnsi="Courier New"/>
      <w:noProof/>
      <w:lang w:val="en-GB" w:eastAsia="en-US"/>
    </w:rPr>
  </w:style>
  <w:style w:type="paragraph" w:customStyle="1" w:styleId="EX">
    <w:name w:val="EX"/>
    <w:basedOn w:val="Normal"/>
    <w:rsid w:val="00113F1D"/>
    <w:pPr>
      <w:keepLines/>
      <w:spacing w:after="180"/>
      <w:ind w:left="1702" w:hanging="1418"/>
    </w:pPr>
    <w:rPr>
      <w:rFonts w:eastAsia="Times New Roman"/>
      <w:sz w:val="20"/>
      <w:szCs w:val="20"/>
      <w:lang w:eastAsia="en-US"/>
    </w:rPr>
  </w:style>
  <w:style w:type="paragraph" w:customStyle="1" w:styleId="FP">
    <w:name w:val="FP"/>
    <w:basedOn w:val="Normal"/>
    <w:rsid w:val="00113F1D"/>
    <w:rPr>
      <w:rFonts w:eastAsia="Times New Roman"/>
      <w:sz w:val="20"/>
      <w:szCs w:val="20"/>
      <w:lang w:eastAsia="en-US"/>
    </w:rPr>
  </w:style>
  <w:style w:type="paragraph" w:customStyle="1" w:styleId="NW">
    <w:name w:val="NW"/>
    <w:basedOn w:val="NO"/>
    <w:rsid w:val="00113F1D"/>
    <w:pPr>
      <w:spacing w:after="0"/>
    </w:pPr>
  </w:style>
  <w:style w:type="paragraph" w:customStyle="1" w:styleId="EW">
    <w:name w:val="EW"/>
    <w:basedOn w:val="EX"/>
    <w:rsid w:val="00113F1D"/>
    <w:pPr>
      <w:spacing w:after="0"/>
    </w:pPr>
  </w:style>
  <w:style w:type="paragraph" w:customStyle="1" w:styleId="B1">
    <w:name w:val="B1"/>
    <w:basedOn w:val="List"/>
    <w:link w:val="B1Char"/>
    <w:qFormat/>
    <w:rsid w:val="00113F1D"/>
  </w:style>
  <w:style w:type="paragraph" w:styleId="TOC6">
    <w:name w:val="toc 6"/>
    <w:basedOn w:val="TOC5"/>
    <w:next w:val="Normal"/>
    <w:rsid w:val="00113F1D"/>
    <w:pPr>
      <w:ind w:left="1985" w:hanging="1985"/>
    </w:pPr>
  </w:style>
  <w:style w:type="paragraph" w:styleId="TOC7">
    <w:name w:val="toc 7"/>
    <w:basedOn w:val="TOC6"/>
    <w:next w:val="Normal"/>
    <w:rsid w:val="00113F1D"/>
    <w:pPr>
      <w:ind w:left="2268" w:hanging="2268"/>
    </w:pPr>
  </w:style>
  <w:style w:type="paragraph" w:styleId="ListBullet2">
    <w:name w:val="List Bullet 2"/>
    <w:basedOn w:val="ListBullet"/>
    <w:rsid w:val="00113F1D"/>
    <w:pPr>
      <w:ind w:left="851"/>
    </w:pPr>
  </w:style>
  <w:style w:type="paragraph" w:styleId="ListBullet">
    <w:name w:val="List Bullet"/>
    <w:basedOn w:val="List"/>
    <w:rsid w:val="00113F1D"/>
  </w:style>
  <w:style w:type="paragraph" w:customStyle="1" w:styleId="EditorsNote">
    <w:name w:val="Editor's Note"/>
    <w:aliases w:val="EN"/>
    <w:basedOn w:val="NO"/>
    <w:link w:val="EditorsNoteChar"/>
    <w:qFormat/>
    <w:rsid w:val="00113F1D"/>
    <w:rPr>
      <w:color w:val="FF0000"/>
    </w:rPr>
  </w:style>
  <w:style w:type="paragraph" w:customStyle="1" w:styleId="TH">
    <w:name w:val="TH"/>
    <w:basedOn w:val="Normal"/>
    <w:rsid w:val="00113F1D"/>
    <w:pPr>
      <w:keepNext/>
      <w:keepLines/>
      <w:spacing w:before="60" w:after="180"/>
      <w:jc w:val="center"/>
    </w:pPr>
    <w:rPr>
      <w:rFonts w:ascii="Arial" w:eastAsia="Times New Roman" w:hAnsi="Arial"/>
      <w:b/>
      <w:sz w:val="20"/>
      <w:szCs w:val="20"/>
      <w:lang w:eastAsia="en-US"/>
    </w:rPr>
  </w:style>
  <w:style w:type="paragraph" w:customStyle="1" w:styleId="ZA">
    <w:name w:val="ZA"/>
    <w:rsid w:val="00113F1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13F1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113F1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113F1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113F1D"/>
    <w:pPr>
      <w:ind w:left="851" w:hanging="851"/>
    </w:pPr>
  </w:style>
  <w:style w:type="paragraph" w:customStyle="1" w:styleId="ZH">
    <w:name w:val="ZH"/>
    <w:rsid w:val="00113F1D"/>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link w:val="TFChar"/>
    <w:rsid w:val="00113F1D"/>
    <w:pPr>
      <w:keepNext w:val="0"/>
      <w:spacing w:before="0" w:after="240"/>
    </w:pPr>
  </w:style>
  <w:style w:type="paragraph" w:customStyle="1" w:styleId="ZG">
    <w:name w:val="ZG"/>
    <w:rsid w:val="00113F1D"/>
    <w:pPr>
      <w:framePr w:wrap="notBeside" w:vAnchor="page" w:hAnchor="margin" w:xAlign="right" w:y="6805"/>
      <w:widowControl w:val="0"/>
      <w:jc w:val="right"/>
    </w:pPr>
    <w:rPr>
      <w:rFonts w:ascii="Arial" w:eastAsia="Times New Roman" w:hAnsi="Arial"/>
      <w:noProof/>
      <w:lang w:val="en-GB" w:eastAsia="en-US"/>
    </w:rPr>
  </w:style>
  <w:style w:type="paragraph" w:styleId="ListBullet3">
    <w:name w:val="List Bullet 3"/>
    <w:basedOn w:val="ListBullet2"/>
    <w:rsid w:val="00113F1D"/>
    <w:pPr>
      <w:ind w:left="1135"/>
    </w:pPr>
  </w:style>
  <w:style w:type="paragraph" w:styleId="List2">
    <w:name w:val="List 2"/>
    <w:basedOn w:val="List"/>
    <w:rsid w:val="00113F1D"/>
    <w:pPr>
      <w:ind w:left="851"/>
    </w:pPr>
  </w:style>
  <w:style w:type="paragraph" w:styleId="List3">
    <w:name w:val="List 3"/>
    <w:basedOn w:val="List2"/>
    <w:rsid w:val="00113F1D"/>
    <w:pPr>
      <w:ind w:left="1135"/>
    </w:pPr>
  </w:style>
  <w:style w:type="paragraph" w:styleId="List4">
    <w:name w:val="List 4"/>
    <w:basedOn w:val="List3"/>
    <w:rsid w:val="00113F1D"/>
    <w:pPr>
      <w:ind w:left="1418"/>
    </w:pPr>
  </w:style>
  <w:style w:type="paragraph" w:styleId="List5">
    <w:name w:val="List 5"/>
    <w:basedOn w:val="List4"/>
    <w:rsid w:val="00113F1D"/>
    <w:pPr>
      <w:ind w:left="1702"/>
    </w:pPr>
  </w:style>
  <w:style w:type="paragraph" w:styleId="ListBullet4">
    <w:name w:val="List Bullet 4"/>
    <w:basedOn w:val="ListBullet3"/>
    <w:rsid w:val="00113F1D"/>
    <w:pPr>
      <w:ind w:left="1418"/>
    </w:pPr>
  </w:style>
  <w:style w:type="paragraph" w:styleId="ListBullet5">
    <w:name w:val="List Bullet 5"/>
    <w:basedOn w:val="ListBullet4"/>
    <w:rsid w:val="00113F1D"/>
    <w:pPr>
      <w:ind w:left="1702"/>
    </w:pPr>
  </w:style>
  <w:style w:type="paragraph" w:customStyle="1" w:styleId="B2">
    <w:name w:val="B2"/>
    <w:basedOn w:val="List2"/>
    <w:rsid w:val="00113F1D"/>
  </w:style>
  <w:style w:type="paragraph" w:customStyle="1" w:styleId="B3">
    <w:name w:val="B3"/>
    <w:basedOn w:val="List3"/>
    <w:rsid w:val="00113F1D"/>
  </w:style>
  <w:style w:type="paragraph" w:customStyle="1" w:styleId="B4">
    <w:name w:val="B4"/>
    <w:basedOn w:val="List4"/>
    <w:rsid w:val="00113F1D"/>
  </w:style>
  <w:style w:type="paragraph" w:customStyle="1" w:styleId="B5">
    <w:name w:val="B5"/>
    <w:basedOn w:val="List5"/>
    <w:rsid w:val="00113F1D"/>
  </w:style>
  <w:style w:type="paragraph" w:customStyle="1" w:styleId="ZTD">
    <w:name w:val="ZTD"/>
    <w:basedOn w:val="ZB"/>
    <w:rsid w:val="00113F1D"/>
    <w:pPr>
      <w:framePr w:hRule="auto" w:wrap="notBeside" w:y="852"/>
    </w:pPr>
    <w:rPr>
      <w:i w:val="0"/>
      <w:sz w:val="40"/>
    </w:rPr>
  </w:style>
  <w:style w:type="paragraph" w:customStyle="1" w:styleId="ZV">
    <w:name w:val="ZV"/>
    <w:basedOn w:val="ZU"/>
    <w:rsid w:val="00113F1D"/>
    <w:pPr>
      <w:framePr w:wrap="notBeside" w:y="16161"/>
    </w:pPr>
  </w:style>
  <w:style w:type="paragraph" w:styleId="IndexHeading">
    <w:name w:val="index heading"/>
    <w:basedOn w:val="Normal"/>
    <w:next w:val="Normal"/>
    <w:rsid w:val="00113F1D"/>
    <w:pPr>
      <w:pBdr>
        <w:top w:val="single" w:sz="12" w:space="0" w:color="auto"/>
      </w:pBdr>
      <w:spacing w:before="360" w:after="240"/>
    </w:pPr>
    <w:rPr>
      <w:rFonts w:eastAsia="Times New Roman"/>
      <w:b/>
      <w:i/>
      <w:sz w:val="26"/>
      <w:szCs w:val="20"/>
      <w:lang w:eastAsia="en-US"/>
    </w:rPr>
  </w:style>
  <w:style w:type="paragraph" w:customStyle="1" w:styleId="INDENT1">
    <w:name w:val="INDENT1"/>
    <w:basedOn w:val="Normal"/>
    <w:rsid w:val="00113F1D"/>
    <w:pPr>
      <w:spacing w:after="180"/>
      <w:ind w:left="851"/>
    </w:pPr>
    <w:rPr>
      <w:rFonts w:eastAsia="Times New Roman"/>
      <w:sz w:val="20"/>
      <w:szCs w:val="20"/>
      <w:lang w:eastAsia="en-US"/>
    </w:rPr>
  </w:style>
  <w:style w:type="paragraph" w:customStyle="1" w:styleId="INDENT2">
    <w:name w:val="INDENT2"/>
    <w:basedOn w:val="Normal"/>
    <w:rsid w:val="00113F1D"/>
    <w:pPr>
      <w:spacing w:after="180"/>
      <w:ind w:left="1135" w:hanging="284"/>
    </w:pPr>
    <w:rPr>
      <w:rFonts w:eastAsia="Times New Roman"/>
      <w:sz w:val="20"/>
      <w:szCs w:val="20"/>
      <w:lang w:eastAsia="en-US"/>
    </w:rPr>
  </w:style>
  <w:style w:type="paragraph" w:customStyle="1" w:styleId="INDENT3">
    <w:name w:val="INDENT3"/>
    <w:basedOn w:val="Normal"/>
    <w:rsid w:val="00113F1D"/>
    <w:pPr>
      <w:spacing w:after="180"/>
      <w:ind w:left="1701" w:hanging="567"/>
    </w:pPr>
    <w:rPr>
      <w:rFonts w:eastAsia="Times New Roman"/>
      <w:sz w:val="20"/>
      <w:szCs w:val="20"/>
      <w:lang w:eastAsia="en-US"/>
    </w:rPr>
  </w:style>
  <w:style w:type="paragraph" w:customStyle="1" w:styleId="FigureTitle">
    <w:name w:val="Figure_Title"/>
    <w:basedOn w:val="Normal"/>
    <w:next w:val="Normal"/>
    <w:rsid w:val="00113F1D"/>
    <w:pPr>
      <w:keepLines/>
      <w:tabs>
        <w:tab w:val="left" w:pos="794"/>
        <w:tab w:val="left" w:pos="1191"/>
        <w:tab w:val="left" w:pos="1588"/>
        <w:tab w:val="left" w:pos="1985"/>
      </w:tabs>
      <w:spacing w:before="120" w:after="480"/>
      <w:jc w:val="center"/>
    </w:pPr>
    <w:rPr>
      <w:rFonts w:eastAsia="Times New Roman"/>
      <w:b/>
      <w:szCs w:val="20"/>
      <w:lang w:eastAsia="en-US"/>
    </w:rPr>
  </w:style>
  <w:style w:type="paragraph" w:customStyle="1" w:styleId="RecCCITT">
    <w:name w:val="Rec_CCITT_#"/>
    <w:basedOn w:val="Normal"/>
    <w:rsid w:val="00113F1D"/>
    <w:pPr>
      <w:keepNext/>
      <w:keepLines/>
      <w:spacing w:after="180"/>
    </w:pPr>
    <w:rPr>
      <w:rFonts w:eastAsia="Times New Roman"/>
      <w:b/>
      <w:sz w:val="20"/>
      <w:szCs w:val="20"/>
      <w:lang w:eastAsia="en-US"/>
    </w:rPr>
  </w:style>
  <w:style w:type="paragraph" w:customStyle="1" w:styleId="enumlev2">
    <w:name w:val="enumlev2"/>
    <w:basedOn w:val="Normal"/>
    <w:rsid w:val="00113F1D"/>
    <w:pPr>
      <w:tabs>
        <w:tab w:val="left" w:pos="794"/>
        <w:tab w:val="left" w:pos="1191"/>
        <w:tab w:val="left" w:pos="1588"/>
        <w:tab w:val="left" w:pos="1985"/>
      </w:tabs>
      <w:spacing w:before="86" w:after="180"/>
      <w:ind w:left="1588" w:hanging="397"/>
      <w:jc w:val="both"/>
    </w:pPr>
    <w:rPr>
      <w:rFonts w:eastAsia="Times New Roman"/>
      <w:sz w:val="20"/>
      <w:szCs w:val="20"/>
      <w:lang w:val="en-US" w:eastAsia="en-US"/>
    </w:rPr>
  </w:style>
  <w:style w:type="paragraph" w:customStyle="1" w:styleId="CouvRecTitle">
    <w:name w:val="Couv Rec Title"/>
    <w:basedOn w:val="Normal"/>
    <w:rsid w:val="00113F1D"/>
    <w:pPr>
      <w:keepNext/>
      <w:keepLines/>
      <w:spacing w:before="240" w:after="180"/>
      <w:ind w:left="1418"/>
    </w:pPr>
    <w:rPr>
      <w:rFonts w:ascii="Arial" w:eastAsia="Times New Roman" w:hAnsi="Arial"/>
      <w:b/>
      <w:sz w:val="36"/>
      <w:szCs w:val="20"/>
      <w:lang w:val="en-US" w:eastAsia="en-US"/>
    </w:rPr>
  </w:style>
  <w:style w:type="paragraph" w:styleId="Caption">
    <w:name w:val="caption"/>
    <w:basedOn w:val="Normal"/>
    <w:next w:val="Normal"/>
    <w:qFormat/>
    <w:rsid w:val="00113F1D"/>
    <w:pPr>
      <w:spacing w:before="120" w:after="120"/>
    </w:pPr>
    <w:rPr>
      <w:rFonts w:eastAsia="Times New Roman"/>
      <w:b/>
      <w:sz w:val="20"/>
      <w:szCs w:val="20"/>
      <w:lang w:eastAsia="en-US"/>
    </w:rPr>
  </w:style>
  <w:style w:type="character" w:styleId="Hyperlink">
    <w:name w:val="Hyperlink"/>
    <w:rsid w:val="00113F1D"/>
    <w:rPr>
      <w:color w:val="0000FF"/>
      <w:u w:val="single"/>
    </w:rPr>
  </w:style>
  <w:style w:type="character" w:styleId="FollowedHyperlink">
    <w:name w:val="FollowedHyperlink"/>
    <w:rsid w:val="00113F1D"/>
    <w:rPr>
      <w:color w:val="800080"/>
      <w:u w:val="single"/>
    </w:rPr>
  </w:style>
  <w:style w:type="paragraph" w:styleId="DocumentMap">
    <w:name w:val="Document Map"/>
    <w:basedOn w:val="Normal"/>
    <w:link w:val="DocumentMapChar"/>
    <w:rsid w:val="00113F1D"/>
    <w:pPr>
      <w:shd w:val="clear" w:color="auto" w:fill="000080"/>
      <w:spacing w:after="180"/>
    </w:pPr>
    <w:rPr>
      <w:rFonts w:ascii="Tahoma" w:eastAsia="Times New Roman" w:hAnsi="Tahoma"/>
      <w:sz w:val="20"/>
      <w:szCs w:val="20"/>
      <w:lang w:eastAsia="en-US"/>
    </w:rPr>
  </w:style>
  <w:style w:type="character" w:customStyle="1" w:styleId="DocumentMapChar">
    <w:name w:val="Document Map Char"/>
    <w:link w:val="DocumentMap"/>
    <w:rsid w:val="00113F1D"/>
    <w:rPr>
      <w:rFonts w:ascii="Tahoma" w:eastAsia="Times New Roman" w:hAnsi="Tahoma"/>
      <w:shd w:val="clear" w:color="auto" w:fill="000080"/>
      <w:lang w:val="en-GB" w:eastAsia="en-US"/>
    </w:rPr>
  </w:style>
  <w:style w:type="paragraph" w:styleId="PlainText">
    <w:name w:val="Plain Text"/>
    <w:basedOn w:val="Normal"/>
    <w:link w:val="PlainTextChar"/>
    <w:rsid w:val="00113F1D"/>
    <w:pPr>
      <w:spacing w:after="180"/>
    </w:pPr>
    <w:rPr>
      <w:rFonts w:ascii="Courier New" w:eastAsia="Times New Roman" w:hAnsi="Courier New"/>
      <w:sz w:val="20"/>
      <w:szCs w:val="20"/>
      <w:lang w:val="nb-NO" w:eastAsia="en-US"/>
    </w:rPr>
  </w:style>
  <w:style w:type="character" w:customStyle="1" w:styleId="PlainTextChar">
    <w:name w:val="Plain Text Char"/>
    <w:link w:val="PlainText"/>
    <w:rsid w:val="00113F1D"/>
    <w:rPr>
      <w:rFonts w:ascii="Courier New" w:eastAsia="Times New Roman" w:hAnsi="Courier New"/>
      <w:lang w:val="nb-NO" w:eastAsia="en-US"/>
    </w:rPr>
  </w:style>
  <w:style w:type="paragraph" w:customStyle="1" w:styleId="TAJ">
    <w:name w:val="TAJ"/>
    <w:basedOn w:val="TH"/>
    <w:rsid w:val="00113F1D"/>
  </w:style>
  <w:style w:type="paragraph" w:styleId="BodyText">
    <w:name w:val="Body Text"/>
    <w:basedOn w:val="Normal"/>
    <w:link w:val="BodyTextChar"/>
    <w:rsid w:val="00113F1D"/>
    <w:pPr>
      <w:spacing w:after="180"/>
    </w:pPr>
    <w:rPr>
      <w:rFonts w:eastAsia="Times New Roman"/>
      <w:sz w:val="20"/>
      <w:szCs w:val="20"/>
      <w:lang w:eastAsia="en-US"/>
    </w:rPr>
  </w:style>
  <w:style w:type="character" w:customStyle="1" w:styleId="BodyTextChar">
    <w:name w:val="Body Text Char"/>
    <w:link w:val="BodyText"/>
    <w:rsid w:val="00113F1D"/>
    <w:rPr>
      <w:rFonts w:eastAsia="Times New Roman"/>
      <w:lang w:val="en-GB" w:eastAsia="en-US"/>
    </w:rPr>
  </w:style>
  <w:style w:type="character" w:styleId="CommentReference">
    <w:name w:val="annotation reference"/>
    <w:rsid w:val="00113F1D"/>
    <w:rPr>
      <w:sz w:val="16"/>
    </w:rPr>
  </w:style>
  <w:style w:type="paragraph" w:customStyle="1" w:styleId="Guidance">
    <w:name w:val="Guidance"/>
    <w:basedOn w:val="Normal"/>
    <w:rsid w:val="00113F1D"/>
    <w:pPr>
      <w:spacing w:after="180"/>
    </w:pPr>
    <w:rPr>
      <w:rFonts w:eastAsia="Times New Roman"/>
      <w:i/>
      <w:color w:val="0000FF"/>
      <w:sz w:val="20"/>
      <w:szCs w:val="20"/>
      <w:lang w:eastAsia="en-US"/>
    </w:rPr>
  </w:style>
  <w:style w:type="paragraph" w:styleId="CommentText">
    <w:name w:val="annotation text"/>
    <w:basedOn w:val="Normal"/>
    <w:link w:val="CommentTextChar"/>
    <w:rsid w:val="00113F1D"/>
    <w:pPr>
      <w:spacing w:after="180"/>
    </w:pPr>
    <w:rPr>
      <w:rFonts w:eastAsia="Times New Roman"/>
      <w:sz w:val="20"/>
      <w:szCs w:val="20"/>
      <w:lang w:eastAsia="en-US"/>
    </w:rPr>
  </w:style>
  <w:style w:type="character" w:customStyle="1" w:styleId="CommentTextChar">
    <w:name w:val="Comment Text Char"/>
    <w:link w:val="CommentText"/>
    <w:rsid w:val="00113F1D"/>
    <w:rPr>
      <w:rFonts w:eastAsia="Times New Roman"/>
      <w:lang w:val="en-GB" w:eastAsia="en-US"/>
    </w:rPr>
  </w:style>
  <w:style w:type="paragraph" w:styleId="ListParagraph">
    <w:name w:val="List Paragraph"/>
    <w:basedOn w:val="Normal"/>
    <w:uiPriority w:val="34"/>
    <w:qFormat/>
    <w:rsid w:val="00113F1D"/>
    <w:pPr>
      <w:spacing w:after="180"/>
      <w:ind w:left="720"/>
    </w:pPr>
    <w:rPr>
      <w:rFonts w:eastAsia="Times New Roman"/>
      <w:sz w:val="20"/>
      <w:szCs w:val="20"/>
      <w:lang w:eastAsia="en-US"/>
    </w:rPr>
  </w:style>
  <w:style w:type="character" w:customStyle="1" w:styleId="EditorsNoteChar">
    <w:name w:val="Editor's Note Char"/>
    <w:aliases w:val="EN Char"/>
    <w:link w:val="EditorsNote"/>
    <w:rsid w:val="00113F1D"/>
    <w:rPr>
      <w:rFonts w:eastAsia="Times New Roman"/>
      <w:color w:val="FF0000"/>
      <w:lang w:val="en-GB" w:eastAsia="en-US"/>
    </w:rPr>
  </w:style>
  <w:style w:type="character" w:customStyle="1" w:styleId="B1Char">
    <w:name w:val="B1 Char"/>
    <w:link w:val="B1"/>
    <w:qFormat/>
    <w:rsid w:val="00113F1D"/>
    <w:rPr>
      <w:rFonts w:eastAsia="Times New Roman"/>
      <w:lang w:val="en-GB" w:eastAsia="en-US"/>
    </w:rPr>
  </w:style>
  <w:style w:type="paragraph" w:styleId="Revision">
    <w:name w:val="Revision"/>
    <w:hidden/>
    <w:uiPriority w:val="99"/>
    <w:semiHidden/>
    <w:rsid w:val="00113F1D"/>
    <w:rPr>
      <w:rFonts w:eastAsia="Times New Roman"/>
      <w:lang w:val="en-GB" w:eastAsia="en-US"/>
    </w:rPr>
  </w:style>
  <w:style w:type="character" w:customStyle="1" w:styleId="NOChar">
    <w:name w:val="NO Char"/>
    <w:link w:val="NO"/>
    <w:rsid w:val="00113F1D"/>
    <w:rPr>
      <w:rFonts w:eastAsia="Times New Roman"/>
      <w:lang w:val="en-GB" w:eastAsia="en-US"/>
    </w:rPr>
  </w:style>
  <w:style w:type="character" w:customStyle="1" w:styleId="TFChar">
    <w:name w:val="TF Char"/>
    <w:link w:val="TF"/>
    <w:rsid w:val="00113F1D"/>
    <w:rPr>
      <w:rFonts w:ascii="Arial" w:eastAsia="Times New Roman" w:hAnsi="Arial"/>
      <w:b/>
      <w:lang w:val="en-GB" w:eastAsia="en-US"/>
    </w:rPr>
  </w:style>
  <w:style w:type="paragraph" w:styleId="CommentSubject">
    <w:name w:val="annotation subject"/>
    <w:basedOn w:val="CommentText"/>
    <w:next w:val="CommentText"/>
    <w:link w:val="CommentSubjectChar"/>
    <w:rsid w:val="00113F1D"/>
    <w:rPr>
      <w:b/>
      <w:bCs/>
    </w:rPr>
  </w:style>
  <w:style w:type="character" w:customStyle="1" w:styleId="CommentSubjectChar">
    <w:name w:val="Comment Subject Char"/>
    <w:link w:val="CommentSubject"/>
    <w:rsid w:val="00113F1D"/>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F3C790-3D3B-4ED5-ACBD-177C9AE94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D756F-ECA8-45E0-A55B-F3916F540905}">
  <ds:schemaRefs>
    <ds:schemaRef ds:uri="http://schemas.microsoft.com/sharepoint/v3/contenttype/forms"/>
  </ds:schemaRefs>
</ds:datastoreItem>
</file>

<file path=customXml/itemProps3.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customXml/itemProps4.xml><?xml version="1.0" encoding="utf-8"?>
<ds:datastoreItem xmlns:ds="http://schemas.openxmlformats.org/officeDocument/2006/customXml" ds:itemID="{0559E97E-8C21-4D81-93F1-08422D6ACACF}">
  <ds:schemaRef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purl.org/dc/terms/"/>
    <ds:schemaRef ds:uri="09cef1fd-e61b-4dbf-b745-21988b13f978"/>
    <ds:schemaRef ds:uri="dcc30912-d230-4cc2-b11f-bb5ca2a6b6f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1228</Words>
  <Characters>6822</Characters>
  <Application>Microsoft Office Word</Application>
  <DocSecurity>0</DocSecurity>
  <Lines>243</Lines>
  <Paragraphs>154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Peter Bleckert</cp:lastModifiedBy>
  <cp:revision>4</cp:revision>
  <dcterms:created xsi:type="dcterms:W3CDTF">2021-04-30T11:40:00Z</dcterms:created>
  <dcterms:modified xsi:type="dcterms:W3CDTF">2021-04-30T12:31:00Z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