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4EBAA" w14:textId="127EF1D8"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6D21BE" w:rsidRPr="008011B9">
        <w:rPr>
          <w:rFonts w:ascii="Arial" w:eastAsia="MS Mincho" w:hAnsi="Arial" w:cs="Arial" w:hint="eastAsia"/>
          <w:b/>
          <w:sz w:val="24"/>
          <w:szCs w:val="24"/>
          <w:lang w:eastAsia="ja-JP"/>
        </w:rPr>
        <w:t>4</w:t>
      </w:r>
      <w:r w:rsidR="005C67AF">
        <w:rPr>
          <w:rFonts w:ascii="Arial" w:eastAsia="MS Mincho" w:hAnsi="Arial" w:cs="Arial"/>
          <w:b/>
          <w:sz w:val="24"/>
          <w:szCs w:val="24"/>
          <w:lang w:eastAsia="ja-JP"/>
        </w:rPr>
        <w:t>-</w:t>
      </w:r>
      <w:r>
        <w:rPr>
          <w:rFonts w:ascii="Arial" w:eastAsia="MS Mincho" w:hAnsi="Arial" w:cs="Arial"/>
          <w:b/>
          <w:sz w:val="24"/>
          <w:szCs w:val="24"/>
          <w:lang w:eastAsia="ja-JP"/>
        </w:rPr>
        <w:t>e</w:t>
      </w:r>
      <w:r>
        <w:rPr>
          <w:rFonts w:ascii="Arial" w:eastAsia="MS Mincho" w:hAnsi="Arial" w:cs="Arial"/>
          <w:b/>
          <w:sz w:val="24"/>
          <w:szCs w:val="24"/>
          <w:lang w:eastAsia="ja-JP"/>
        </w:rPr>
        <w:tab/>
      </w:r>
      <w:bookmarkStart w:id="0" w:name="_GoBack"/>
      <w:bookmarkEnd w:id="0"/>
      <w:r w:rsidR="00B470B9" w:rsidRPr="00B470B9">
        <w:rPr>
          <w:rFonts w:ascii="Arial" w:eastAsia="MS Mincho" w:hAnsi="Arial" w:cs="Arial"/>
          <w:b/>
          <w:sz w:val="24"/>
          <w:szCs w:val="24"/>
          <w:lang w:eastAsia="ja-JP"/>
        </w:rPr>
        <w:t>S1-211125</w:t>
      </w:r>
      <w:r w:rsidR="006D21BE" w:rsidRPr="006D21BE" w:rsidDel="006D21BE">
        <w:rPr>
          <w:rFonts w:ascii="Arial" w:eastAsia="MS Mincho" w:hAnsi="Arial" w:cs="Arial"/>
          <w:b/>
          <w:sz w:val="24"/>
          <w:szCs w:val="24"/>
          <w:lang w:eastAsia="ja-JP"/>
        </w:rPr>
        <w:t xml:space="preserve"> </w:t>
      </w:r>
    </w:p>
    <w:p w14:paraId="1901C3AF" w14:textId="16F54A34"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5723DC" w:rsidRPr="005723DC">
        <w:rPr>
          <w:rFonts w:ascii="Arial" w:eastAsia="MS Mincho" w:hAnsi="Arial" w:cs="Arial"/>
          <w:b/>
          <w:sz w:val="24"/>
          <w:szCs w:val="24"/>
          <w:lang w:eastAsia="ja-JP"/>
        </w:rPr>
        <w:t>10 – 20 May 2021</w:t>
      </w:r>
      <w:r>
        <w:rPr>
          <w:rFonts w:ascii="Arial" w:eastAsia="MS Mincho" w:hAnsi="Arial" w:cs="Arial"/>
          <w:b/>
          <w:sz w:val="24"/>
          <w:szCs w:val="24"/>
          <w:lang w:eastAsia="ja-JP"/>
        </w:rPr>
        <w:tab/>
      </w:r>
    </w:p>
    <w:p w14:paraId="555E3C9B" w14:textId="77777777" w:rsidR="007F2B2E" w:rsidRPr="000D6532" w:rsidRDefault="007F2B2E" w:rsidP="007F2B2E">
      <w:pPr>
        <w:spacing w:after="0"/>
        <w:rPr>
          <w:rFonts w:ascii="Arial" w:eastAsia="MS Mincho" w:hAnsi="Arial"/>
          <w:sz w:val="24"/>
          <w:szCs w:val="24"/>
          <w:lang w:eastAsia="ja-JP"/>
        </w:rPr>
      </w:pPr>
    </w:p>
    <w:p w14:paraId="18A1773C" w14:textId="5B2C5EA4" w:rsidR="00F07E4C" w:rsidRDefault="00C84544" w:rsidP="00C84544">
      <w:pPr>
        <w:tabs>
          <w:tab w:val="left" w:pos="1701"/>
        </w:tabs>
        <w:ind w:left="1701" w:hanging="1701"/>
        <w:rPr>
          <w:rFonts w:ascii="Arial" w:eastAsia="宋体" w:hAnsi="Arial" w:cs="Arial"/>
          <w:sz w:val="22"/>
          <w:szCs w:val="22"/>
          <w:lang w:eastAsia="en-GB"/>
        </w:rPr>
      </w:pPr>
      <w:r w:rsidRPr="008A5945">
        <w:rPr>
          <w:rFonts w:ascii="Arial" w:eastAsia="宋体" w:hAnsi="Arial"/>
          <w:sz w:val="22"/>
          <w:szCs w:val="22"/>
          <w:lang w:eastAsia="en-GB"/>
        </w:rPr>
        <w:t>Title:</w:t>
      </w:r>
      <w:r w:rsidRPr="008A5945">
        <w:rPr>
          <w:rFonts w:ascii="Arial" w:eastAsia="宋体" w:hAnsi="Arial"/>
          <w:sz w:val="22"/>
          <w:szCs w:val="22"/>
          <w:lang w:eastAsia="en-GB"/>
        </w:rPr>
        <w:tab/>
      </w:r>
      <w:r w:rsidR="00F07626" w:rsidRPr="00F07626">
        <w:rPr>
          <w:rFonts w:ascii="Arial" w:eastAsia="宋体" w:hAnsi="Arial"/>
          <w:sz w:val="22"/>
          <w:szCs w:val="22"/>
          <w:lang w:eastAsia="en-GB"/>
        </w:rPr>
        <w:t>FS_Ranging</w:t>
      </w:r>
      <w:r w:rsidRPr="008354AC">
        <w:rPr>
          <w:rFonts w:ascii="Arial" w:eastAsia="宋体" w:hAnsi="Arial" w:cs="Arial"/>
          <w:sz w:val="22"/>
          <w:szCs w:val="22"/>
          <w:lang w:eastAsia="en-GB"/>
        </w:rPr>
        <w:t xml:space="preserve">: </w:t>
      </w:r>
      <w:r w:rsidR="00FC4FF7">
        <w:rPr>
          <w:rFonts w:ascii="Arial" w:eastAsia="宋体" w:hAnsi="Arial" w:cs="Arial"/>
          <w:sz w:val="22"/>
          <w:szCs w:val="22"/>
          <w:lang w:eastAsia="en-GB"/>
        </w:rPr>
        <w:t>U</w:t>
      </w:r>
      <w:r w:rsidR="004219AB">
        <w:rPr>
          <w:rFonts w:ascii="Arial" w:eastAsia="宋体" w:hAnsi="Arial" w:cs="Arial"/>
          <w:sz w:val="22"/>
          <w:szCs w:val="22"/>
          <w:lang w:eastAsia="en-GB"/>
        </w:rPr>
        <w:t xml:space="preserve">pdate on the use case of </w:t>
      </w:r>
      <w:r w:rsidR="003C305D">
        <w:rPr>
          <w:rFonts w:ascii="Arial" w:eastAsia="宋体" w:hAnsi="Arial" w:cs="Arial"/>
          <w:sz w:val="22"/>
          <w:szCs w:val="22"/>
          <w:lang w:eastAsia="en-GB"/>
        </w:rPr>
        <w:t xml:space="preserve">5.12 </w:t>
      </w:r>
      <w:r w:rsidR="004219AB" w:rsidRPr="004219AB">
        <w:rPr>
          <w:rFonts w:ascii="Arial" w:eastAsia="宋体" w:hAnsi="Arial" w:cs="Arial"/>
          <w:sz w:val="22"/>
          <w:szCs w:val="22"/>
          <w:lang w:eastAsia="en-GB"/>
        </w:rPr>
        <w:t>Finding pets in a long distance based on energy efficient Ranging</w:t>
      </w:r>
    </w:p>
    <w:p w14:paraId="5F22ACF1" w14:textId="4A5D794B" w:rsidR="00C84544" w:rsidRPr="008A5945" w:rsidRDefault="00C84544" w:rsidP="008011B9">
      <w:pPr>
        <w:tabs>
          <w:tab w:val="left" w:pos="1701"/>
        </w:tabs>
        <w:ind w:left="1701" w:hanging="1701"/>
        <w:rPr>
          <w:rFonts w:ascii="Arial" w:eastAsia="宋体" w:hAnsi="Arial"/>
          <w:sz w:val="22"/>
          <w:szCs w:val="22"/>
          <w:lang w:eastAsia="en-GB"/>
        </w:rPr>
      </w:pPr>
      <w:r w:rsidRPr="008A5945">
        <w:rPr>
          <w:rFonts w:ascii="Arial" w:eastAsia="宋体" w:hAnsi="Arial"/>
          <w:sz w:val="22"/>
          <w:szCs w:val="22"/>
          <w:lang w:eastAsia="en-GB"/>
        </w:rPr>
        <w:t>Agenda Item:</w:t>
      </w:r>
      <w:r w:rsidRPr="008A5945">
        <w:rPr>
          <w:rFonts w:ascii="Arial" w:eastAsia="宋体" w:hAnsi="Arial"/>
          <w:sz w:val="22"/>
          <w:szCs w:val="22"/>
          <w:lang w:eastAsia="en-GB"/>
        </w:rPr>
        <w:tab/>
      </w:r>
      <w:r w:rsidR="00297ECA">
        <w:rPr>
          <w:rFonts w:ascii="Arial" w:eastAsia="宋体" w:hAnsi="Arial"/>
          <w:sz w:val="22"/>
          <w:szCs w:val="22"/>
          <w:lang w:eastAsia="en-GB"/>
        </w:rPr>
        <w:t>7.10.1</w:t>
      </w:r>
    </w:p>
    <w:p w14:paraId="5051782F" w14:textId="510296B5" w:rsidR="00C84544" w:rsidRPr="008A5945" w:rsidRDefault="00C84544" w:rsidP="00C84544">
      <w:pPr>
        <w:tabs>
          <w:tab w:val="left" w:pos="1701"/>
        </w:tabs>
        <w:rPr>
          <w:rFonts w:ascii="Arial" w:eastAsia="宋体" w:hAnsi="Arial"/>
          <w:sz w:val="22"/>
          <w:szCs w:val="22"/>
          <w:lang w:eastAsia="en-GB"/>
        </w:rPr>
      </w:pPr>
      <w:r w:rsidRPr="008A5945">
        <w:rPr>
          <w:rFonts w:ascii="Arial" w:eastAsia="宋体" w:hAnsi="Arial"/>
          <w:sz w:val="22"/>
          <w:szCs w:val="22"/>
          <w:lang w:eastAsia="en-GB"/>
        </w:rPr>
        <w:t>Source:</w:t>
      </w:r>
      <w:r w:rsidRPr="008A5945">
        <w:rPr>
          <w:rFonts w:ascii="Arial" w:eastAsia="宋体" w:hAnsi="Arial"/>
          <w:sz w:val="22"/>
          <w:szCs w:val="22"/>
          <w:lang w:eastAsia="en-GB"/>
        </w:rPr>
        <w:tab/>
      </w:r>
      <w:r w:rsidR="00AE19DC" w:rsidRPr="00AE19DC">
        <w:rPr>
          <w:rFonts w:ascii="Arial" w:eastAsia="宋体" w:hAnsi="Arial"/>
          <w:sz w:val="22"/>
          <w:szCs w:val="22"/>
          <w:lang w:eastAsia="zh-CN"/>
        </w:rPr>
        <w:t>Spreadtrum Communications</w:t>
      </w:r>
    </w:p>
    <w:p w14:paraId="75AE2582" w14:textId="731275CC" w:rsidR="00A45CBF" w:rsidRPr="008A5945" w:rsidRDefault="00A45CBF" w:rsidP="007564A7">
      <w:pPr>
        <w:tabs>
          <w:tab w:val="left" w:pos="1701"/>
        </w:tabs>
        <w:rPr>
          <w:rFonts w:ascii="Arial" w:eastAsia="宋体" w:hAnsi="Arial"/>
          <w:sz w:val="22"/>
          <w:szCs w:val="22"/>
          <w:lang w:eastAsia="en-GB"/>
        </w:rPr>
      </w:pPr>
      <w:r w:rsidRPr="008A5945">
        <w:rPr>
          <w:rFonts w:ascii="Arial" w:eastAsia="宋体" w:hAnsi="Arial"/>
          <w:sz w:val="22"/>
          <w:szCs w:val="22"/>
          <w:lang w:eastAsia="en-GB"/>
        </w:rPr>
        <w:t>Contact:</w:t>
      </w:r>
      <w:r w:rsidRPr="008A5945">
        <w:rPr>
          <w:rFonts w:ascii="Arial" w:eastAsia="宋体" w:hAnsi="Arial"/>
          <w:sz w:val="22"/>
          <w:szCs w:val="22"/>
          <w:lang w:eastAsia="en-GB"/>
        </w:rPr>
        <w:tab/>
      </w:r>
      <w:r w:rsidR="00EC202A" w:rsidRPr="00EC202A">
        <w:rPr>
          <w:rFonts w:ascii="Arial" w:eastAsia="宋体" w:hAnsi="Arial"/>
          <w:sz w:val="22"/>
          <w:szCs w:val="22"/>
          <w:lang w:eastAsia="en-GB"/>
        </w:rPr>
        <w:t xml:space="preserve">Chunhui Zhu (tom.zhu@unisoc.com) </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7F8A1F1C" w14:textId="2414F2E6" w:rsidR="00F770B4" w:rsidRDefault="001F4C49" w:rsidP="008354AC">
      <w:pPr>
        <w:rPr>
          <w:rFonts w:ascii="Arial" w:eastAsia="Calibri" w:hAnsi="Arial" w:cs="Arial"/>
          <w:sz w:val="22"/>
          <w:szCs w:val="22"/>
        </w:rPr>
      </w:pPr>
      <w:r w:rsidRPr="00B14D02">
        <w:rPr>
          <w:rFonts w:ascii="Arial" w:eastAsia="Calibri" w:hAnsi="Arial" w:cs="Arial"/>
          <w:sz w:val="22"/>
          <w:szCs w:val="22"/>
        </w:rPr>
        <w:t xml:space="preserve">This document proposes </w:t>
      </w:r>
      <w:r w:rsidR="008354AC" w:rsidRPr="00B14D02">
        <w:rPr>
          <w:rFonts w:ascii="Arial" w:eastAsia="Calibri" w:hAnsi="Arial" w:cs="Arial"/>
          <w:sz w:val="22"/>
          <w:szCs w:val="22"/>
        </w:rPr>
        <w:t xml:space="preserve">to </w:t>
      </w:r>
      <w:r w:rsidR="00F770B4">
        <w:rPr>
          <w:rFonts w:ascii="Arial" w:eastAsia="Calibri" w:hAnsi="Arial" w:cs="Arial"/>
          <w:sz w:val="22"/>
          <w:szCs w:val="22"/>
        </w:rPr>
        <w:t xml:space="preserve">give some update on use case of 5.12 </w:t>
      </w:r>
      <w:r w:rsidR="00F770B4" w:rsidRPr="004219AB">
        <w:rPr>
          <w:rFonts w:ascii="Arial" w:eastAsia="宋体" w:hAnsi="Arial" w:cs="Arial"/>
          <w:sz w:val="22"/>
          <w:szCs w:val="22"/>
          <w:lang w:eastAsia="en-GB"/>
        </w:rPr>
        <w:t>Finding pets in a long distance based on energy efficient Ranging</w:t>
      </w:r>
      <w:r w:rsidR="00F770B4">
        <w:rPr>
          <w:rFonts w:ascii="Arial" w:eastAsia="Calibri" w:hAnsi="Arial" w:cs="Arial"/>
          <w:sz w:val="22"/>
          <w:szCs w:val="22"/>
        </w:rPr>
        <w:t>. The main purpose is to extend the scenario of the use case, by add</w:t>
      </w:r>
      <w:r w:rsidR="00B470B9">
        <w:rPr>
          <w:rFonts w:ascii="Arial" w:eastAsia="Calibri" w:hAnsi="Arial" w:cs="Arial"/>
          <w:sz w:val="22"/>
          <w:szCs w:val="22"/>
        </w:rPr>
        <w:t>ing</w:t>
      </w:r>
      <w:r w:rsidR="00F770B4">
        <w:rPr>
          <w:rFonts w:ascii="Arial" w:eastAsia="Calibri" w:hAnsi="Arial" w:cs="Arial"/>
          <w:sz w:val="22"/>
          <w:szCs w:val="22"/>
        </w:rPr>
        <w:t xml:space="preserve"> some description on realizing the UC based on </w:t>
      </w:r>
      <w:r w:rsidR="00F770B4" w:rsidRPr="00F770B4">
        <w:rPr>
          <w:rFonts w:ascii="Arial" w:eastAsia="Calibri" w:hAnsi="Arial" w:cs="Arial"/>
          <w:sz w:val="22"/>
          <w:szCs w:val="22"/>
        </w:rPr>
        <w:t>the smartphones of the friendly volunteers</w:t>
      </w:r>
      <w:r w:rsidR="00F770B4">
        <w:rPr>
          <w:rFonts w:ascii="Arial" w:eastAsia="Calibri" w:hAnsi="Arial" w:cs="Arial"/>
          <w:sz w:val="22"/>
          <w:szCs w:val="22"/>
        </w:rPr>
        <w:t>.</w:t>
      </w:r>
    </w:p>
    <w:p w14:paraId="1AB86017" w14:textId="59DDC0F5" w:rsidR="00BF22D5" w:rsidRPr="00610D98" w:rsidRDefault="00BF22D5" w:rsidP="0078181C">
      <w:pPr>
        <w:rPr>
          <w:rFonts w:ascii="Arial" w:hAnsi="Arial" w:cs="Arial"/>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0B904E7A" w14:textId="09292DB7" w:rsidR="001B53A0" w:rsidRDefault="00C84544" w:rsidP="00C84544">
      <w:pPr>
        <w:rPr>
          <w:rFonts w:ascii="Arial" w:hAnsi="Arial" w:cs="Arial"/>
          <w:sz w:val="22"/>
          <w:szCs w:val="22"/>
        </w:rPr>
      </w:pPr>
      <w:r w:rsidRPr="0078181C">
        <w:rPr>
          <w:rFonts w:ascii="Arial" w:hAnsi="Arial" w:cs="Arial"/>
          <w:sz w:val="22"/>
          <w:szCs w:val="22"/>
        </w:rPr>
        <w:t xml:space="preserve">It is proposed to </w:t>
      </w:r>
      <w:r w:rsidR="005E0494">
        <w:rPr>
          <w:rFonts w:ascii="Arial" w:hAnsi="Arial" w:cs="Arial"/>
          <w:sz w:val="22"/>
          <w:szCs w:val="22"/>
        </w:rPr>
        <w:t>add some description in</w:t>
      </w:r>
      <w:r w:rsidR="001B53A0">
        <w:rPr>
          <w:rFonts w:ascii="Arial" w:hAnsi="Arial" w:cs="Arial"/>
          <w:sz w:val="22"/>
          <w:szCs w:val="22"/>
        </w:rPr>
        <w:t xml:space="preserve"> the </w:t>
      </w:r>
      <w:r w:rsidR="00C278BE">
        <w:rPr>
          <w:rFonts w:ascii="Arial" w:hAnsi="Arial" w:cs="Arial"/>
          <w:sz w:val="22"/>
          <w:szCs w:val="22"/>
        </w:rPr>
        <w:t>pre-conditions</w:t>
      </w:r>
      <w:r w:rsidR="001B53A0">
        <w:rPr>
          <w:rFonts w:ascii="Arial" w:hAnsi="Arial" w:cs="Arial"/>
          <w:sz w:val="22"/>
          <w:szCs w:val="22"/>
        </w:rPr>
        <w:t xml:space="preserve"> 5.1</w:t>
      </w:r>
      <w:r w:rsidR="00C278BE">
        <w:rPr>
          <w:rFonts w:ascii="Arial" w:hAnsi="Arial" w:cs="Arial"/>
          <w:sz w:val="22"/>
          <w:szCs w:val="22"/>
        </w:rPr>
        <w:t>2.2,</w:t>
      </w:r>
      <w:r w:rsidR="001B53A0">
        <w:rPr>
          <w:rFonts w:ascii="Arial" w:hAnsi="Arial" w:cs="Arial"/>
          <w:sz w:val="22"/>
          <w:szCs w:val="22"/>
        </w:rPr>
        <w:t xml:space="preserve"> </w:t>
      </w:r>
      <w:r w:rsidR="00682E7B">
        <w:rPr>
          <w:rFonts w:ascii="Arial" w:hAnsi="Arial" w:cs="Arial"/>
          <w:sz w:val="22"/>
          <w:szCs w:val="22"/>
        </w:rPr>
        <w:t xml:space="preserve">and </w:t>
      </w:r>
      <w:r w:rsidR="00C278BE">
        <w:rPr>
          <w:rFonts w:ascii="Arial" w:hAnsi="Arial" w:cs="Arial"/>
          <w:sz w:val="22"/>
          <w:szCs w:val="22"/>
        </w:rPr>
        <w:t>service flows 5.12.3.</w:t>
      </w:r>
    </w:p>
    <w:p w14:paraId="7509F298" w14:textId="492126BA" w:rsidR="00C84544" w:rsidRPr="0078181C" w:rsidRDefault="001B53A0" w:rsidP="00C84544">
      <w:pPr>
        <w:rPr>
          <w:rFonts w:ascii="Arial" w:hAnsi="Arial" w:cs="Arial"/>
          <w:sz w:val="22"/>
          <w:szCs w:val="22"/>
        </w:rPr>
      </w:pPr>
      <w:r>
        <w:rPr>
          <w:rFonts w:ascii="Arial" w:eastAsia="Calibri" w:hAnsi="Arial" w:cs="Arial"/>
          <w:iCs/>
          <w:sz w:val="22"/>
          <w:szCs w:val="22"/>
        </w:rPr>
        <w:t>The following changes to</w:t>
      </w:r>
      <w:r w:rsidR="00C84544" w:rsidRPr="0078181C">
        <w:rPr>
          <w:rFonts w:ascii="Arial" w:hAnsi="Arial" w:cs="Arial"/>
          <w:sz w:val="22"/>
          <w:szCs w:val="22"/>
        </w:rPr>
        <w:t xml:space="preserve"> 3GPP TR 22.85</w:t>
      </w:r>
      <w:r w:rsidR="0080624F">
        <w:rPr>
          <w:rFonts w:ascii="Arial" w:hAnsi="Arial" w:cs="Arial"/>
          <w:sz w:val="22"/>
          <w:szCs w:val="22"/>
        </w:rPr>
        <w:t>5</w:t>
      </w:r>
      <w:r w:rsidR="00C84544" w:rsidRPr="0078181C">
        <w:rPr>
          <w:rFonts w:ascii="Arial" w:hAnsi="Arial" w:cs="Arial"/>
          <w:sz w:val="22"/>
          <w:szCs w:val="22"/>
        </w:rPr>
        <w:t xml:space="preserve"> version </w:t>
      </w:r>
      <w:r w:rsidR="0008071C">
        <w:rPr>
          <w:rFonts w:ascii="Arial" w:hAnsi="Arial" w:cs="Arial"/>
          <w:sz w:val="22"/>
          <w:szCs w:val="22"/>
        </w:rPr>
        <w:t>1</w:t>
      </w:r>
      <w:r w:rsidR="00C84544" w:rsidRPr="0078181C">
        <w:rPr>
          <w:rFonts w:ascii="Arial" w:hAnsi="Arial" w:cs="Arial"/>
          <w:sz w:val="22"/>
          <w:szCs w:val="22"/>
        </w:rPr>
        <w:t>.</w:t>
      </w:r>
      <w:r w:rsidR="0008071C">
        <w:rPr>
          <w:rFonts w:ascii="Arial" w:hAnsi="Arial" w:cs="Arial"/>
          <w:sz w:val="22"/>
          <w:szCs w:val="22"/>
        </w:rPr>
        <w:t>0</w:t>
      </w:r>
      <w:r w:rsidR="00C84544" w:rsidRPr="0078181C">
        <w:rPr>
          <w:rFonts w:ascii="Arial" w:hAnsi="Arial" w:cs="Arial"/>
          <w:sz w:val="22"/>
          <w:szCs w:val="22"/>
        </w:rPr>
        <w:t>.0</w:t>
      </w:r>
      <w:r>
        <w:rPr>
          <w:rFonts w:ascii="Arial" w:hAnsi="Arial" w:cs="Arial"/>
          <w:sz w:val="22"/>
          <w:szCs w:val="22"/>
        </w:rPr>
        <w:t xml:space="preserve"> is proposed</w:t>
      </w:r>
      <w:r w:rsidR="00C84544" w:rsidRPr="0078181C">
        <w:rPr>
          <w:rFonts w:ascii="Arial" w:hAnsi="Arial" w:cs="Arial"/>
          <w:sz w:val="22"/>
          <w:szCs w:val="22"/>
        </w:rPr>
        <w:t>.</w:t>
      </w:r>
    </w:p>
    <w:p w14:paraId="2B404F45" w14:textId="77777777" w:rsidR="0050523B" w:rsidRPr="0008071C"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226C9CFB" w14:textId="77777777" w:rsidR="00F057EC" w:rsidRDefault="00F057EC" w:rsidP="00F057EC">
      <w:pPr>
        <w:pStyle w:val="3"/>
      </w:pPr>
      <w:bookmarkStart w:id="1" w:name="_Toc65848091"/>
      <w:bookmarkStart w:id="2" w:name="_Toc57625577"/>
      <w:r>
        <w:t>5.12.2</w:t>
      </w:r>
      <w:r>
        <w:tab/>
        <w:t>Pre-conditions</w:t>
      </w:r>
      <w:bookmarkEnd w:id="1"/>
    </w:p>
    <w:p w14:paraId="3BCF0DAB" w14:textId="0AE57C36" w:rsidR="00F057EC" w:rsidRPr="00127A51" w:rsidRDefault="00F057EC" w:rsidP="00F057EC">
      <w:pPr>
        <w:rPr>
          <w:rFonts w:eastAsia="宋体"/>
          <w:lang w:val="en-US" w:eastAsia="zh-CN" w:bidi="ar"/>
        </w:rPr>
      </w:pPr>
      <w:r w:rsidRPr="00127A51">
        <w:rPr>
          <w:rFonts w:eastAsia="宋体"/>
          <w:lang w:val="en-US" w:eastAsia="zh-CN" w:bidi="ar"/>
        </w:rPr>
        <w:t>This use case is about Tom and his pet dog Jerry. Jerry is a new family member of Tom’s. For safety reasons, Tom bought Jerry a smart collar that is very simple.  It only support ranging service (only response) to make sure that Tom can find Jerry</w:t>
      </w:r>
      <w:ins w:id="3" w:author="Spreadtrum" w:date="2021-04-28T15:50:00Z">
        <w:r w:rsidR="00C1545F">
          <w:rPr>
            <w:rFonts w:eastAsia="宋体"/>
            <w:lang w:val="en-US" w:eastAsia="zh-CN" w:bidi="ar"/>
          </w:rPr>
          <w:t xml:space="preserve">, </w:t>
        </w:r>
        <w:r w:rsidR="00C1545F">
          <w:rPr>
            <w:rFonts w:eastAsia="宋体" w:hint="eastAsia"/>
            <w:lang w:val="en-US" w:eastAsia="zh-CN" w:bidi="ar"/>
          </w:rPr>
          <w:t>f</w:t>
        </w:r>
        <w:r w:rsidR="00C1545F">
          <w:rPr>
            <w:rFonts w:eastAsia="宋体"/>
            <w:lang w:val="en-US" w:eastAsia="zh-CN" w:bidi="ar"/>
          </w:rPr>
          <w:t>or exa</w:t>
        </w:r>
      </w:ins>
      <w:ins w:id="4" w:author="Spreadtrum" w:date="2021-04-28T15:51:00Z">
        <w:r w:rsidR="00C1545F">
          <w:rPr>
            <w:rFonts w:eastAsia="宋体"/>
            <w:lang w:val="en-US" w:eastAsia="zh-CN" w:bidi="ar"/>
          </w:rPr>
          <w:t>mple,</w:t>
        </w:r>
      </w:ins>
      <w:r w:rsidRPr="00127A51">
        <w:rPr>
          <w:rFonts w:eastAsia="宋体"/>
          <w:lang w:val="en-US" w:eastAsia="zh-CN" w:bidi="ar"/>
        </w:rPr>
        <w:t xml:space="preserve"> with his phone or his drone</w:t>
      </w:r>
      <w:ins w:id="5" w:author="Spreadtrum" w:date="2021-04-28T15:51:00Z">
        <w:r w:rsidR="00C1545F">
          <w:rPr>
            <w:rFonts w:eastAsia="宋体"/>
            <w:lang w:val="en-US" w:eastAsia="zh-CN" w:bidi="ar"/>
          </w:rPr>
          <w:t xml:space="preserve">, </w:t>
        </w:r>
      </w:ins>
      <w:ins w:id="6" w:author="Spreadtrum" w:date="2021-04-29T10:11:00Z">
        <w:r w:rsidR="00610D98">
          <w:rPr>
            <w:rFonts w:eastAsia="宋体"/>
            <w:lang w:val="en-US" w:eastAsia="zh-CN" w:bidi="ar"/>
          </w:rPr>
          <w:t>o</w:t>
        </w:r>
      </w:ins>
      <w:ins w:id="7" w:author="Spreadtrum" w:date="2021-04-28T15:51:00Z">
        <w:r w:rsidR="00C1545F">
          <w:rPr>
            <w:rFonts w:eastAsia="宋体"/>
            <w:lang w:val="en-US" w:eastAsia="zh-CN" w:bidi="ar"/>
          </w:rPr>
          <w:t xml:space="preserve">r </w:t>
        </w:r>
      </w:ins>
      <w:ins w:id="8" w:author="Spreadtrum" w:date="2021-04-29T10:16:00Z">
        <w:r w:rsidR="00610D98">
          <w:rPr>
            <w:rFonts w:eastAsia="宋体"/>
            <w:lang w:val="en-US" w:eastAsia="zh-CN" w:bidi="ar"/>
          </w:rPr>
          <w:t xml:space="preserve">via </w:t>
        </w:r>
      </w:ins>
      <w:ins w:id="9" w:author="Spreadtrum" w:date="2021-04-28T15:51:00Z">
        <w:r w:rsidR="00C1545F">
          <w:rPr>
            <w:rFonts w:eastAsia="宋体"/>
            <w:lang w:val="en-US" w:eastAsia="zh-CN" w:bidi="ar"/>
          </w:rPr>
          <w:t xml:space="preserve">the </w:t>
        </w:r>
        <w:r w:rsidR="00C1545F">
          <w:rPr>
            <w:rFonts w:eastAsia="宋体"/>
            <w:lang w:bidi="ar"/>
          </w:rPr>
          <w:t>smartphones of the friendly volunteers,</w:t>
        </w:r>
      </w:ins>
      <w:r w:rsidRPr="00127A51">
        <w:rPr>
          <w:rFonts w:eastAsia="宋体"/>
          <w:lang w:val="en-US" w:eastAsia="zh-CN" w:bidi="ar"/>
        </w:rPr>
        <w:t xml:space="preserve"> that support initiating the ranging service. Tom </w:t>
      </w:r>
      <w:ins w:id="10" w:author="Spreadtrum" w:date="2021-04-30T11:50:00Z">
        <w:r w:rsidR="00494403">
          <w:rPr>
            <w:rFonts w:eastAsia="宋体"/>
            <w:lang w:val="en-US" w:eastAsia="zh-CN" w:bidi="ar"/>
          </w:rPr>
          <w:t xml:space="preserve">can </w:t>
        </w:r>
      </w:ins>
      <w:r w:rsidRPr="00127A51">
        <w:rPr>
          <w:rFonts w:eastAsia="宋体"/>
          <w:lang w:val="en-US" w:eastAsia="zh-CN" w:bidi="ar"/>
        </w:rPr>
        <w:t>charge</w:t>
      </w:r>
      <w:del w:id="11" w:author="Spreadtrum" w:date="2021-04-30T11:50:00Z">
        <w:r w:rsidRPr="00127A51" w:rsidDel="00494403">
          <w:rPr>
            <w:rFonts w:eastAsia="宋体"/>
            <w:lang w:val="en-US" w:eastAsia="zh-CN" w:bidi="ar"/>
          </w:rPr>
          <w:delText>s</w:delText>
        </w:r>
      </w:del>
      <w:r w:rsidRPr="00127A51">
        <w:rPr>
          <w:rFonts w:eastAsia="宋体"/>
          <w:lang w:val="en-US" w:eastAsia="zh-CN" w:bidi="ar"/>
        </w:rPr>
        <w:t xml:space="preserve"> the smart collar weekly, and that is sufficient to ensure responses, whenever Tom seeks to find Jerry by initiating the ranging service. </w:t>
      </w:r>
    </w:p>
    <w:p w14:paraId="114C33B6" w14:textId="30866631" w:rsidR="00F057EC" w:rsidRPr="00127A51" w:rsidRDefault="00F057EC" w:rsidP="00F057EC">
      <w:pPr>
        <w:rPr>
          <w:rFonts w:eastAsia="宋体"/>
          <w:lang w:val="en-US" w:eastAsia="zh-CN" w:bidi="ar"/>
        </w:rPr>
      </w:pPr>
      <w:r w:rsidRPr="00127A51">
        <w:rPr>
          <w:rFonts w:eastAsia="宋体"/>
          <w:lang w:val="en-US" w:eastAsia="zh-CN" w:bidi="ar"/>
        </w:rPr>
        <w:t xml:space="preserve">One day, Tom took Jerry out for a walk in a park.  As a young puppy, curious Jerry got overly excited and ran to chase after a pitchy barn swallow. Soon Tom lost sight of Jerry and Jerry does not seem to return any time soon. Tom called Jerry but heard no answers. The park is too large for Tom to search every corner on foot. Considering Jerry might run away over a long distance, and worried that Jerry might even end up a stray dog, Tom decided to </w:t>
      </w:r>
      <w:del w:id="12" w:author="Spreadtrum" w:date="2021-04-28T15:51:00Z">
        <w:r w:rsidRPr="00127A51" w:rsidDel="00927FCB">
          <w:rPr>
            <w:rFonts w:eastAsia="宋体"/>
            <w:lang w:val="en-US" w:eastAsia="zh-CN" w:bidi="ar"/>
          </w:rPr>
          <w:delText xml:space="preserve">use drone to </w:delText>
        </w:r>
      </w:del>
      <w:r w:rsidRPr="00127A51">
        <w:rPr>
          <w:rFonts w:eastAsia="宋体"/>
          <w:lang w:val="en-US" w:eastAsia="zh-CN" w:bidi="ar"/>
        </w:rPr>
        <w:t>find Jerry immediately.</w:t>
      </w:r>
    </w:p>
    <w:bookmarkEnd w:id="2"/>
    <w:p w14:paraId="50338DCF" w14:textId="653B6B3A" w:rsidR="009D2335" w:rsidRDefault="009D2335" w:rsidP="00A46AE1">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338D7B85" w14:textId="55C862EC" w:rsidR="00361413" w:rsidRDefault="00361413" w:rsidP="00A46AE1">
      <w:pPr>
        <w:jc w:val="center"/>
        <w:rPr>
          <w:color w:val="0070C0"/>
          <w:sz w:val="36"/>
          <w:szCs w:val="36"/>
        </w:rPr>
      </w:pPr>
    </w:p>
    <w:p w14:paraId="10C6F4CE" w14:textId="6FD87DC1" w:rsidR="00361413" w:rsidRDefault="00361413" w:rsidP="00361413">
      <w:pPr>
        <w:jc w:val="center"/>
        <w:rPr>
          <w:color w:val="0070C0"/>
          <w:sz w:val="36"/>
          <w:szCs w:val="36"/>
        </w:rPr>
      </w:pPr>
      <w:r>
        <w:rPr>
          <w:color w:val="0070C0"/>
          <w:sz w:val="36"/>
          <w:szCs w:val="36"/>
        </w:rPr>
        <w:t>* * * *   Second</w:t>
      </w:r>
      <w:r w:rsidRPr="009D2335">
        <w:rPr>
          <w:color w:val="0070C0"/>
          <w:sz w:val="36"/>
          <w:szCs w:val="36"/>
        </w:rPr>
        <w:t xml:space="preserve"> Change   * * *</w:t>
      </w:r>
      <w:r>
        <w:rPr>
          <w:color w:val="0070C0"/>
          <w:sz w:val="36"/>
          <w:szCs w:val="36"/>
        </w:rPr>
        <w:t xml:space="preserve"> *</w:t>
      </w:r>
    </w:p>
    <w:p w14:paraId="7BD4CA44" w14:textId="77777777" w:rsidR="00B6484B" w:rsidRDefault="00B6484B" w:rsidP="00B6484B">
      <w:pPr>
        <w:keepNext/>
        <w:keepLines/>
        <w:spacing w:before="120"/>
        <w:ind w:left="1134" w:hanging="1134"/>
        <w:outlineLvl w:val="2"/>
        <w:rPr>
          <w:rFonts w:ascii="Arial" w:eastAsia="等线" w:hAnsi="Arial"/>
          <w:sz w:val="28"/>
        </w:rPr>
      </w:pPr>
      <w:bookmarkStart w:id="13" w:name="_Toc65848092"/>
      <w:r>
        <w:rPr>
          <w:rFonts w:ascii="Arial" w:eastAsia="等线" w:hAnsi="Arial"/>
          <w:sz w:val="28"/>
        </w:rPr>
        <w:t>5.</w:t>
      </w:r>
      <w:r>
        <w:rPr>
          <w:rFonts w:ascii="Arial" w:eastAsia="等线" w:hAnsi="Arial" w:hint="eastAsia"/>
          <w:sz w:val="28"/>
          <w:lang w:val="en-US" w:eastAsia="zh-CN"/>
        </w:rPr>
        <w:t>1</w:t>
      </w:r>
      <w:r>
        <w:rPr>
          <w:rFonts w:ascii="Arial" w:eastAsia="等线" w:hAnsi="Arial"/>
          <w:sz w:val="28"/>
          <w:lang w:val="en-US" w:eastAsia="zh-CN"/>
        </w:rPr>
        <w:t>2</w:t>
      </w:r>
      <w:r>
        <w:rPr>
          <w:rFonts w:ascii="Arial" w:eastAsia="等线" w:hAnsi="Arial"/>
          <w:sz w:val="28"/>
        </w:rPr>
        <w:t>.3</w:t>
      </w:r>
      <w:r>
        <w:rPr>
          <w:rFonts w:ascii="Arial" w:eastAsia="等线" w:hAnsi="Arial"/>
          <w:sz w:val="28"/>
        </w:rPr>
        <w:tab/>
        <w:t>Service Flows</w:t>
      </w:r>
      <w:bookmarkEnd w:id="13"/>
    </w:p>
    <w:p w14:paraId="2D607E00" w14:textId="77777777" w:rsidR="00B6484B" w:rsidRPr="00127A51" w:rsidRDefault="00B6484B" w:rsidP="00B6484B">
      <w:pPr>
        <w:rPr>
          <w:rFonts w:eastAsia="宋体"/>
          <w:lang w:val="en-US" w:eastAsia="zh-CN" w:bidi="ar"/>
        </w:rPr>
      </w:pPr>
      <w:r w:rsidRPr="00127A51">
        <w:rPr>
          <w:rFonts w:eastAsia="宋体"/>
          <w:lang w:val="en-US" w:eastAsia="zh-CN" w:bidi="ar"/>
        </w:rPr>
        <w:t>Tom decided to use his drone to search for Jerry.</w:t>
      </w:r>
    </w:p>
    <w:p w14:paraId="69CEA408" w14:textId="77777777" w:rsidR="00B6484B" w:rsidRPr="00127A51" w:rsidRDefault="00B6484B" w:rsidP="00B6484B">
      <w:pPr>
        <w:rPr>
          <w:rFonts w:eastAsia="宋体"/>
          <w:lang w:val="en-US" w:eastAsia="zh-CN" w:bidi="ar"/>
        </w:rPr>
      </w:pPr>
      <w:r w:rsidRPr="00127A51">
        <w:rPr>
          <w:rFonts w:eastAsia="宋体"/>
          <w:lang w:val="en-US" w:eastAsia="zh-CN" w:bidi="ar"/>
        </w:rPr>
        <w:t xml:space="preserve">Tom switched on the ranging service of the drone and controlled it to a height under the restriction of regulation by Tom’s smart phone.   </w:t>
      </w:r>
    </w:p>
    <w:p w14:paraId="3777C589" w14:textId="77777777" w:rsidR="00B6484B" w:rsidRDefault="00B6484B" w:rsidP="00B6484B">
      <w:pPr>
        <w:rPr>
          <w:rFonts w:eastAsia="宋体"/>
          <w:lang w:val="en-US" w:eastAsia="zh-CN" w:bidi="ar"/>
        </w:rPr>
      </w:pPr>
      <w:r w:rsidRPr="00127A51">
        <w:rPr>
          <w:rFonts w:eastAsia="宋体"/>
          <w:lang w:val="en-US" w:eastAsia="zh-CN" w:bidi="ar"/>
        </w:rPr>
        <w:lastRenderedPageBreak/>
        <w:t>Thanks to the good channel condition of the drone, the drone received Jerry’s smart collar’s response and found Jerry was about several hundreds meters away from Tom’s home and the moving direction was still not right.</w:t>
      </w:r>
    </w:p>
    <w:p w14:paraId="08E1F190" w14:textId="3EEBF751" w:rsidR="00B6484B" w:rsidRDefault="00B6484B" w:rsidP="00B6484B">
      <w:pPr>
        <w:jc w:val="center"/>
        <w:rPr>
          <w:lang w:val="en-US" w:eastAsia="zh-CN"/>
        </w:rPr>
      </w:pPr>
      <w:r>
        <w:rPr>
          <w:noProof/>
          <w:lang w:val="en-US" w:eastAsia="zh-CN"/>
        </w:rPr>
        <w:drawing>
          <wp:inline distT="0" distB="0" distL="0" distR="0" wp14:anchorId="1DBF9B78" wp14:editId="112476BD">
            <wp:extent cx="4169410" cy="2339340"/>
            <wp:effectExtent l="0" t="0" r="254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9410" cy="2339340"/>
                    </a:xfrm>
                    <a:prstGeom prst="rect">
                      <a:avLst/>
                    </a:prstGeom>
                    <a:noFill/>
                  </pic:spPr>
                </pic:pic>
              </a:graphicData>
            </a:graphic>
          </wp:inline>
        </w:drawing>
      </w:r>
    </w:p>
    <w:p w14:paraId="48C9144C" w14:textId="7D7BC347" w:rsidR="00361413" w:rsidRPr="008011B9" w:rsidRDefault="00B6484B" w:rsidP="008011B9">
      <w:pPr>
        <w:pStyle w:val="TF"/>
        <w:overflowPunct/>
        <w:autoSpaceDE/>
        <w:autoSpaceDN/>
        <w:adjustRightInd/>
        <w:textAlignment w:val="auto"/>
        <w:rPr>
          <w:rFonts w:eastAsia="Malgun Gothic" w:cs="Malgun Gothic"/>
          <w:lang w:eastAsia="en-US"/>
        </w:rPr>
      </w:pPr>
      <w:r w:rsidRPr="008011B9">
        <w:rPr>
          <w:rFonts w:eastAsia="Malgun Gothic" w:cs="Malgun Gothic"/>
          <w:lang w:eastAsia="en-US"/>
        </w:rPr>
        <w:t>Figure 5.</w:t>
      </w:r>
      <w:r w:rsidRPr="008011B9">
        <w:rPr>
          <w:rFonts w:eastAsia="Malgun Gothic" w:cs="Malgun Gothic" w:hint="eastAsia"/>
          <w:lang w:eastAsia="en-US"/>
        </w:rPr>
        <w:t>12</w:t>
      </w:r>
      <w:r w:rsidRPr="008011B9">
        <w:rPr>
          <w:rFonts w:eastAsia="Malgun Gothic" w:cs="Malgun Gothic"/>
          <w:lang w:eastAsia="en-US"/>
        </w:rPr>
        <w:t>.3-1: Finding pets in a long distance</w:t>
      </w:r>
    </w:p>
    <w:p w14:paraId="0FFF675E" w14:textId="6F068B91" w:rsidR="00B6484B" w:rsidRPr="00127A51" w:rsidRDefault="00A765AC" w:rsidP="00B6484B">
      <w:pPr>
        <w:rPr>
          <w:rFonts w:eastAsia="宋体"/>
          <w:lang w:val="en-US" w:eastAsia="zh-CN" w:bidi="ar"/>
        </w:rPr>
      </w:pPr>
      <w:ins w:id="14" w:author="Spreadtrum" w:date="2021-04-28T15:52:00Z">
        <w:r w:rsidRPr="00A765AC">
          <w:rPr>
            <w:rFonts w:eastAsia="宋体"/>
            <w:lang w:val="en-US" w:eastAsia="zh-CN" w:bidi="ar"/>
          </w:rPr>
          <w:t>Otherwise, if there is not a drone ready to hand, Tom can also ask the smartphones of the friendly volunteers to operate the ranging service like the drone as showed above, to find the Jerry as fast as possible.</w:t>
        </w:r>
      </w:ins>
    </w:p>
    <w:p w14:paraId="651C8172" w14:textId="32E74929" w:rsidR="00361413" w:rsidRDefault="00361413" w:rsidP="00361413">
      <w:pPr>
        <w:jc w:val="center"/>
        <w:rPr>
          <w:ins w:id="15" w:author="Spreadtrum" w:date="2021-04-28T15:49:00Z"/>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p>
    <w:p w14:paraId="6DEE79B1" w14:textId="77777777" w:rsidR="008011B9" w:rsidRDefault="008011B9" w:rsidP="00361413">
      <w:pPr>
        <w:jc w:val="center"/>
        <w:rPr>
          <w:color w:val="0070C0"/>
          <w:sz w:val="36"/>
          <w:szCs w:val="36"/>
        </w:rPr>
      </w:pPr>
    </w:p>
    <w:p w14:paraId="0920D29D" w14:textId="6DAD0D7E" w:rsidR="00EA4D50" w:rsidRPr="009D2335" w:rsidRDefault="00EA4D50" w:rsidP="008011B9">
      <w:pPr>
        <w:jc w:val="center"/>
        <w:rPr>
          <w:color w:val="0070C0"/>
          <w:sz w:val="36"/>
          <w:szCs w:val="36"/>
        </w:rPr>
      </w:pP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7D5E4" w14:textId="77777777" w:rsidR="00245BA5" w:rsidRDefault="00245BA5" w:rsidP="00AE19DC">
      <w:pPr>
        <w:spacing w:after="0"/>
      </w:pPr>
      <w:r>
        <w:separator/>
      </w:r>
    </w:p>
  </w:endnote>
  <w:endnote w:type="continuationSeparator" w:id="0">
    <w:p w14:paraId="0ED1F529" w14:textId="77777777" w:rsidR="00245BA5" w:rsidRDefault="00245BA5" w:rsidP="00AE19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7BA70B" w14:textId="77777777" w:rsidR="00245BA5" w:rsidRDefault="00245BA5" w:rsidP="00AE19DC">
      <w:pPr>
        <w:spacing w:after="0"/>
      </w:pPr>
      <w:r>
        <w:separator/>
      </w:r>
    </w:p>
  </w:footnote>
  <w:footnote w:type="continuationSeparator" w:id="0">
    <w:p w14:paraId="2ECFD46F" w14:textId="77777777" w:rsidR="00245BA5" w:rsidRDefault="00245BA5" w:rsidP="00AE19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A49"/>
    <w:rsid w:val="00002CBB"/>
    <w:rsid w:val="00003597"/>
    <w:rsid w:val="0000384A"/>
    <w:rsid w:val="00003FC2"/>
    <w:rsid w:val="000040D1"/>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EC"/>
    <w:rsid w:val="00076CF6"/>
    <w:rsid w:val="000803CD"/>
    <w:rsid w:val="0008071C"/>
    <w:rsid w:val="000808C9"/>
    <w:rsid w:val="00081FDE"/>
    <w:rsid w:val="00082E36"/>
    <w:rsid w:val="0008439B"/>
    <w:rsid w:val="000848D4"/>
    <w:rsid w:val="00084ACB"/>
    <w:rsid w:val="0008579E"/>
    <w:rsid w:val="0008734C"/>
    <w:rsid w:val="000917C1"/>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5BA5"/>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70E96"/>
    <w:rsid w:val="00271FC4"/>
    <w:rsid w:val="00272B6C"/>
    <w:rsid w:val="00273232"/>
    <w:rsid w:val="00274DD3"/>
    <w:rsid w:val="00282C6F"/>
    <w:rsid w:val="00284B29"/>
    <w:rsid w:val="00286BFD"/>
    <w:rsid w:val="002878F2"/>
    <w:rsid w:val="00290A4D"/>
    <w:rsid w:val="002910C0"/>
    <w:rsid w:val="00296848"/>
    <w:rsid w:val="0029781B"/>
    <w:rsid w:val="00297ECA"/>
    <w:rsid w:val="002A4A28"/>
    <w:rsid w:val="002A6978"/>
    <w:rsid w:val="002A6A22"/>
    <w:rsid w:val="002B1B23"/>
    <w:rsid w:val="002B30DC"/>
    <w:rsid w:val="002B514D"/>
    <w:rsid w:val="002B5D37"/>
    <w:rsid w:val="002B66B5"/>
    <w:rsid w:val="002B748E"/>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413"/>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305D"/>
    <w:rsid w:val="003C7410"/>
    <w:rsid w:val="003D0B4D"/>
    <w:rsid w:val="003D17EC"/>
    <w:rsid w:val="003D1837"/>
    <w:rsid w:val="003D3A1A"/>
    <w:rsid w:val="003D73FB"/>
    <w:rsid w:val="003D7981"/>
    <w:rsid w:val="003E468C"/>
    <w:rsid w:val="003E4E23"/>
    <w:rsid w:val="003F1550"/>
    <w:rsid w:val="003F1BFE"/>
    <w:rsid w:val="003F62DC"/>
    <w:rsid w:val="003F735E"/>
    <w:rsid w:val="003F7721"/>
    <w:rsid w:val="004053B3"/>
    <w:rsid w:val="00407B7C"/>
    <w:rsid w:val="0041317D"/>
    <w:rsid w:val="004133D4"/>
    <w:rsid w:val="004142E5"/>
    <w:rsid w:val="00414460"/>
    <w:rsid w:val="00414D2C"/>
    <w:rsid w:val="00416E04"/>
    <w:rsid w:val="004172A3"/>
    <w:rsid w:val="0041754D"/>
    <w:rsid w:val="00417A12"/>
    <w:rsid w:val="004219AB"/>
    <w:rsid w:val="00423170"/>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70079"/>
    <w:rsid w:val="00470A49"/>
    <w:rsid w:val="004724FE"/>
    <w:rsid w:val="00474564"/>
    <w:rsid w:val="0047671F"/>
    <w:rsid w:val="00477DFD"/>
    <w:rsid w:val="00482F66"/>
    <w:rsid w:val="00483CE8"/>
    <w:rsid w:val="00484287"/>
    <w:rsid w:val="00484761"/>
    <w:rsid w:val="00487670"/>
    <w:rsid w:val="0049214A"/>
    <w:rsid w:val="004931B8"/>
    <w:rsid w:val="00494403"/>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723DC"/>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C67AF"/>
    <w:rsid w:val="005D04DD"/>
    <w:rsid w:val="005D1093"/>
    <w:rsid w:val="005D48DD"/>
    <w:rsid w:val="005D5E5A"/>
    <w:rsid w:val="005E0494"/>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0D98"/>
    <w:rsid w:val="00614AD9"/>
    <w:rsid w:val="00615E56"/>
    <w:rsid w:val="0061727F"/>
    <w:rsid w:val="00617E63"/>
    <w:rsid w:val="00617E7C"/>
    <w:rsid w:val="00622313"/>
    <w:rsid w:val="00623CA0"/>
    <w:rsid w:val="00623CEE"/>
    <w:rsid w:val="00623FBE"/>
    <w:rsid w:val="0062719B"/>
    <w:rsid w:val="0063030A"/>
    <w:rsid w:val="00631AE9"/>
    <w:rsid w:val="00632611"/>
    <w:rsid w:val="0063435E"/>
    <w:rsid w:val="006348E2"/>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E7B"/>
    <w:rsid w:val="00682F94"/>
    <w:rsid w:val="00684C6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1BE"/>
    <w:rsid w:val="006D2728"/>
    <w:rsid w:val="006D397C"/>
    <w:rsid w:val="006E11C6"/>
    <w:rsid w:val="006E3F08"/>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3B59"/>
    <w:rsid w:val="007E54F2"/>
    <w:rsid w:val="007E597A"/>
    <w:rsid w:val="007E5F35"/>
    <w:rsid w:val="007E6841"/>
    <w:rsid w:val="007F014B"/>
    <w:rsid w:val="007F2534"/>
    <w:rsid w:val="007F2B2E"/>
    <w:rsid w:val="007F3ACB"/>
    <w:rsid w:val="007F4B7E"/>
    <w:rsid w:val="007F7861"/>
    <w:rsid w:val="008000C7"/>
    <w:rsid w:val="008011B9"/>
    <w:rsid w:val="008021AD"/>
    <w:rsid w:val="00803A96"/>
    <w:rsid w:val="00803DF2"/>
    <w:rsid w:val="0080624F"/>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4AC"/>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E77"/>
    <w:rsid w:val="009061A9"/>
    <w:rsid w:val="00911EBE"/>
    <w:rsid w:val="00912249"/>
    <w:rsid w:val="009122AF"/>
    <w:rsid w:val="00914879"/>
    <w:rsid w:val="00917315"/>
    <w:rsid w:val="00920B28"/>
    <w:rsid w:val="00923ED6"/>
    <w:rsid w:val="0092520F"/>
    <w:rsid w:val="00925654"/>
    <w:rsid w:val="00926BD4"/>
    <w:rsid w:val="00926EB9"/>
    <w:rsid w:val="0092705A"/>
    <w:rsid w:val="0092760D"/>
    <w:rsid w:val="00927A70"/>
    <w:rsid w:val="00927AD6"/>
    <w:rsid w:val="00927FCB"/>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30CF"/>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42A"/>
    <w:rsid w:val="00A56503"/>
    <w:rsid w:val="00A56C57"/>
    <w:rsid w:val="00A6003E"/>
    <w:rsid w:val="00A62AE8"/>
    <w:rsid w:val="00A62B7C"/>
    <w:rsid w:val="00A64029"/>
    <w:rsid w:val="00A65D23"/>
    <w:rsid w:val="00A710BF"/>
    <w:rsid w:val="00A71779"/>
    <w:rsid w:val="00A71C3C"/>
    <w:rsid w:val="00A71F0F"/>
    <w:rsid w:val="00A765AC"/>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D0317"/>
    <w:rsid w:val="00AD0CB1"/>
    <w:rsid w:val="00AD0F17"/>
    <w:rsid w:val="00AD5394"/>
    <w:rsid w:val="00AD73B4"/>
    <w:rsid w:val="00AD7F5F"/>
    <w:rsid w:val="00AE04B1"/>
    <w:rsid w:val="00AE04BB"/>
    <w:rsid w:val="00AE19DC"/>
    <w:rsid w:val="00AE2FD4"/>
    <w:rsid w:val="00AE73F7"/>
    <w:rsid w:val="00AF2137"/>
    <w:rsid w:val="00AF5B15"/>
    <w:rsid w:val="00B004F3"/>
    <w:rsid w:val="00B03D32"/>
    <w:rsid w:val="00B0485D"/>
    <w:rsid w:val="00B04972"/>
    <w:rsid w:val="00B04FAD"/>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470B9"/>
    <w:rsid w:val="00B502F3"/>
    <w:rsid w:val="00B50D95"/>
    <w:rsid w:val="00B50E3C"/>
    <w:rsid w:val="00B5247D"/>
    <w:rsid w:val="00B532F4"/>
    <w:rsid w:val="00B5344B"/>
    <w:rsid w:val="00B53655"/>
    <w:rsid w:val="00B54D33"/>
    <w:rsid w:val="00B54DEA"/>
    <w:rsid w:val="00B6484B"/>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625B"/>
    <w:rsid w:val="00BF77FE"/>
    <w:rsid w:val="00C03866"/>
    <w:rsid w:val="00C03DF7"/>
    <w:rsid w:val="00C045C1"/>
    <w:rsid w:val="00C073C6"/>
    <w:rsid w:val="00C07ED4"/>
    <w:rsid w:val="00C10FFD"/>
    <w:rsid w:val="00C1169C"/>
    <w:rsid w:val="00C13B00"/>
    <w:rsid w:val="00C13DEB"/>
    <w:rsid w:val="00C14D4E"/>
    <w:rsid w:val="00C1545F"/>
    <w:rsid w:val="00C15889"/>
    <w:rsid w:val="00C208B7"/>
    <w:rsid w:val="00C21E57"/>
    <w:rsid w:val="00C22622"/>
    <w:rsid w:val="00C2305B"/>
    <w:rsid w:val="00C23244"/>
    <w:rsid w:val="00C23D3B"/>
    <w:rsid w:val="00C23F67"/>
    <w:rsid w:val="00C278BE"/>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9780B"/>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4583"/>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1792"/>
    <w:rsid w:val="00E042C6"/>
    <w:rsid w:val="00E04DFC"/>
    <w:rsid w:val="00E055CD"/>
    <w:rsid w:val="00E0758C"/>
    <w:rsid w:val="00E11A89"/>
    <w:rsid w:val="00E12AF9"/>
    <w:rsid w:val="00E1327B"/>
    <w:rsid w:val="00E165D9"/>
    <w:rsid w:val="00E168B2"/>
    <w:rsid w:val="00E171FF"/>
    <w:rsid w:val="00E17295"/>
    <w:rsid w:val="00E2078D"/>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481F"/>
    <w:rsid w:val="00EA4D50"/>
    <w:rsid w:val="00EA5FCA"/>
    <w:rsid w:val="00EA64C3"/>
    <w:rsid w:val="00EB08A8"/>
    <w:rsid w:val="00EB0CA0"/>
    <w:rsid w:val="00EB5498"/>
    <w:rsid w:val="00EB665A"/>
    <w:rsid w:val="00EC13D0"/>
    <w:rsid w:val="00EC1AC2"/>
    <w:rsid w:val="00EC202A"/>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57EC"/>
    <w:rsid w:val="00F06C88"/>
    <w:rsid w:val="00F07626"/>
    <w:rsid w:val="00F07C39"/>
    <w:rsid w:val="00F07E4C"/>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2EDD"/>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0B4"/>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4FF7"/>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51C7A"/>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F91873"/>
    <w:pPr>
      <w:pBdr>
        <w:top w:val="none" w:sz="0" w:space="0" w:color="auto"/>
      </w:pBdr>
      <w:spacing w:before="180"/>
      <w:outlineLvl w:val="1"/>
    </w:pPr>
    <w:rPr>
      <w:sz w:val="32"/>
    </w:rPr>
  </w:style>
  <w:style w:type="paragraph" w:styleId="3">
    <w:name w:val="heading 3"/>
    <w:basedOn w:val="2"/>
    <w:next w:val="a"/>
    <w:link w:val="30"/>
    <w:qFormat/>
    <w:rsid w:val="00F91873"/>
    <w:pPr>
      <w:spacing w:before="120"/>
      <w:outlineLvl w:val="2"/>
    </w:pPr>
    <w:rPr>
      <w:sz w:val="28"/>
    </w:rPr>
  </w:style>
  <w:style w:type="paragraph" w:styleId="4">
    <w:name w:val="heading 4"/>
    <w:basedOn w:val="3"/>
    <w:next w:val="a"/>
    <w:link w:val="40"/>
    <w:qFormat/>
    <w:rsid w:val="00F91873"/>
    <w:pPr>
      <w:ind w:left="1418" w:hanging="1418"/>
      <w:outlineLvl w:val="3"/>
    </w:pPr>
    <w:rPr>
      <w:sz w:val="24"/>
    </w:rPr>
  </w:style>
  <w:style w:type="paragraph" w:styleId="5">
    <w:name w:val="heading 5"/>
    <w:basedOn w:val="4"/>
    <w:next w:val="a"/>
    <w:link w:val="50"/>
    <w:qFormat/>
    <w:rsid w:val="00F91873"/>
    <w:pPr>
      <w:ind w:left="1701" w:hanging="1701"/>
      <w:outlineLvl w:val="4"/>
    </w:pPr>
    <w:rPr>
      <w:sz w:val="22"/>
    </w:rPr>
  </w:style>
  <w:style w:type="paragraph" w:styleId="6">
    <w:name w:val="heading 6"/>
    <w:basedOn w:val="H6"/>
    <w:next w:val="a"/>
    <w:link w:val="60"/>
    <w:qFormat/>
    <w:rsid w:val="00F91873"/>
    <w:pPr>
      <w:outlineLvl w:val="5"/>
    </w:pPr>
  </w:style>
  <w:style w:type="paragraph" w:styleId="7">
    <w:name w:val="heading 7"/>
    <w:basedOn w:val="H6"/>
    <w:next w:val="a"/>
    <w:link w:val="70"/>
    <w:qFormat/>
    <w:rsid w:val="00F91873"/>
    <w:pPr>
      <w:outlineLvl w:val="6"/>
    </w:pPr>
  </w:style>
  <w:style w:type="paragraph" w:styleId="8">
    <w:name w:val="heading 8"/>
    <w:basedOn w:val="1"/>
    <w:next w:val="a"/>
    <w:link w:val="80"/>
    <w:qFormat/>
    <w:rsid w:val="00F91873"/>
    <w:pPr>
      <w:ind w:left="0" w:firstLine="0"/>
      <w:outlineLvl w:val="7"/>
    </w:pPr>
  </w:style>
  <w:style w:type="paragraph" w:styleId="9">
    <w:name w:val="heading 9"/>
    <w:basedOn w:val="8"/>
    <w:next w:val="a"/>
    <w:link w:val="90"/>
    <w:qFormat/>
    <w:rsid w:val="00F918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1"/>
    <w:basedOn w:val="a"/>
    <w:semiHidden/>
    <w:rsid w:val="00973D2E"/>
    <w:pPr>
      <w:spacing w:after="160" w:line="240" w:lineRule="exact"/>
    </w:pPr>
    <w:rPr>
      <w:rFonts w:ascii="Arial" w:eastAsia="宋体" w:hAnsi="Arial"/>
      <w:szCs w:val="22"/>
      <w:lang w:val="en-US" w:eastAsia="en-US"/>
    </w:rPr>
  </w:style>
  <w:style w:type="character" w:customStyle="1" w:styleId="10">
    <w:name w:val="标题 1 字符"/>
    <w:basedOn w:val="a0"/>
    <w:link w:val="1"/>
    <w:rsid w:val="00A64029"/>
    <w:rPr>
      <w:rFonts w:ascii="Arial" w:eastAsia="Times New Roman" w:hAnsi="Arial"/>
      <w:sz w:val="36"/>
      <w:lang w:val="en-GB"/>
    </w:rPr>
  </w:style>
  <w:style w:type="character" w:customStyle="1" w:styleId="20">
    <w:name w:val="标题 2 字符"/>
    <w:basedOn w:val="a0"/>
    <w:link w:val="2"/>
    <w:rsid w:val="00CA4FCB"/>
    <w:rPr>
      <w:rFonts w:ascii="Arial" w:eastAsia="Times New Roman" w:hAnsi="Arial"/>
      <w:sz w:val="32"/>
      <w:lang w:val="en-GB"/>
    </w:rPr>
  </w:style>
  <w:style w:type="character" w:customStyle="1" w:styleId="30">
    <w:name w:val="标题 3 字符"/>
    <w:basedOn w:val="a0"/>
    <w:link w:val="3"/>
    <w:rsid w:val="001B5A02"/>
    <w:rPr>
      <w:rFonts w:ascii="Arial" w:eastAsia="Times New Roman" w:hAnsi="Arial"/>
      <w:sz w:val="28"/>
      <w:lang w:val="en-GB"/>
    </w:rPr>
  </w:style>
  <w:style w:type="character" w:customStyle="1" w:styleId="40">
    <w:name w:val="标题 4 字符"/>
    <w:basedOn w:val="a0"/>
    <w:link w:val="4"/>
    <w:rsid w:val="001B5A02"/>
    <w:rPr>
      <w:rFonts w:ascii="Arial" w:eastAsia="Times New Roman" w:hAnsi="Arial"/>
      <w:sz w:val="24"/>
      <w:lang w:val="en-GB"/>
    </w:rPr>
  </w:style>
  <w:style w:type="character" w:customStyle="1" w:styleId="50">
    <w:name w:val="标题 5 字符"/>
    <w:basedOn w:val="a0"/>
    <w:link w:val="5"/>
    <w:rsid w:val="001B5A02"/>
    <w:rPr>
      <w:rFonts w:ascii="Arial" w:eastAsia="Times New Roman" w:hAnsi="Arial"/>
      <w:sz w:val="22"/>
      <w:lang w:val="en-GB"/>
    </w:rPr>
  </w:style>
  <w:style w:type="character" w:customStyle="1" w:styleId="60">
    <w:name w:val="标题 6 字符"/>
    <w:basedOn w:val="a0"/>
    <w:link w:val="6"/>
    <w:rsid w:val="001B5A02"/>
    <w:rPr>
      <w:rFonts w:ascii="Arial" w:eastAsia="Times New Roman" w:hAnsi="Arial"/>
      <w:lang w:val="en-GB"/>
    </w:rPr>
  </w:style>
  <w:style w:type="character" w:customStyle="1" w:styleId="70">
    <w:name w:val="标题 7 字符"/>
    <w:basedOn w:val="a0"/>
    <w:link w:val="7"/>
    <w:rsid w:val="001B5A02"/>
    <w:rPr>
      <w:rFonts w:ascii="Arial" w:eastAsia="Times New Roman" w:hAnsi="Arial"/>
      <w:lang w:val="en-GB"/>
    </w:rPr>
  </w:style>
  <w:style w:type="character" w:customStyle="1" w:styleId="80">
    <w:name w:val="标题 8 字符"/>
    <w:basedOn w:val="a0"/>
    <w:link w:val="8"/>
    <w:rsid w:val="001B5A02"/>
    <w:rPr>
      <w:rFonts w:ascii="Arial" w:eastAsia="Times New Roman" w:hAnsi="Arial"/>
      <w:sz w:val="36"/>
      <w:lang w:val="en-GB"/>
    </w:rPr>
  </w:style>
  <w:style w:type="character" w:customStyle="1" w:styleId="90">
    <w:name w:val="标题 9 字符"/>
    <w:basedOn w:val="a0"/>
    <w:link w:val="9"/>
    <w:rsid w:val="001B5A02"/>
    <w:rPr>
      <w:rFonts w:ascii="Arial" w:eastAsia="Times New Roman" w:hAnsi="Arial"/>
      <w:sz w:val="36"/>
      <w:lang w:val="en-GB"/>
    </w:rPr>
  </w:style>
  <w:style w:type="paragraph" w:styleId="81">
    <w:name w:val="toc 8"/>
    <w:basedOn w:val="12"/>
    <w:rsid w:val="00F91873"/>
    <w:pPr>
      <w:spacing w:before="180"/>
      <w:ind w:left="2693" w:hanging="2693"/>
    </w:pPr>
    <w:rPr>
      <w:b/>
    </w:rPr>
  </w:style>
  <w:style w:type="paragraph" w:styleId="12">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1">
    <w:name w:val="toc 5"/>
    <w:basedOn w:val="41"/>
    <w:rsid w:val="00F91873"/>
    <w:pPr>
      <w:ind w:left="1701" w:hanging="1701"/>
    </w:pPr>
  </w:style>
  <w:style w:type="paragraph" w:styleId="41">
    <w:name w:val="toc 4"/>
    <w:basedOn w:val="31"/>
    <w:rsid w:val="00F91873"/>
    <w:pPr>
      <w:ind w:left="1418" w:hanging="1418"/>
    </w:pPr>
  </w:style>
  <w:style w:type="paragraph" w:styleId="31">
    <w:name w:val="toc 3"/>
    <w:basedOn w:val="21"/>
    <w:rsid w:val="00F91873"/>
    <w:pPr>
      <w:ind w:left="1134" w:hanging="1134"/>
    </w:pPr>
  </w:style>
  <w:style w:type="paragraph" w:styleId="21">
    <w:name w:val="toc 2"/>
    <w:basedOn w:val="12"/>
    <w:rsid w:val="00F91873"/>
    <w:pPr>
      <w:keepNext w:val="0"/>
      <w:spacing w:before="0"/>
      <w:ind w:left="851" w:hanging="851"/>
    </w:pPr>
    <w:rPr>
      <w:sz w:val="20"/>
    </w:rPr>
  </w:style>
  <w:style w:type="paragraph" w:styleId="22">
    <w:name w:val="index 2"/>
    <w:basedOn w:val="13"/>
    <w:rsid w:val="00F91873"/>
    <w:pPr>
      <w:ind w:left="284"/>
    </w:pPr>
  </w:style>
  <w:style w:type="paragraph" w:styleId="13">
    <w:name w:val="index 1"/>
    <w:basedOn w:val="a"/>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91873"/>
    <w:pPr>
      <w:outlineLvl w:val="9"/>
    </w:pPr>
  </w:style>
  <w:style w:type="paragraph" w:styleId="23">
    <w:name w:val="List Number 2"/>
    <w:basedOn w:val="a3"/>
    <w:rsid w:val="00F91873"/>
    <w:pPr>
      <w:ind w:left="851"/>
    </w:pPr>
  </w:style>
  <w:style w:type="paragraph" w:styleId="a4">
    <w:name w:val="header"/>
    <w:link w:val="a5"/>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5">
    <w:name w:val="页眉 字符"/>
    <w:basedOn w:val="a0"/>
    <w:link w:val="a4"/>
    <w:rsid w:val="001B5A02"/>
    <w:rPr>
      <w:rFonts w:ascii="Arial" w:eastAsia="Times New Roman" w:hAnsi="Arial"/>
      <w:b/>
      <w:noProof/>
      <w:sz w:val="18"/>
    </w:rPr>
  </w:style>
  <w:style w:type="character" w:styleId="a6">
    <w:name w:val="footnote reference"/>
    <w:basedOn w:val="a0"/>
    <w:rsid w:val="00F91873"/>
    <w:rPr>
      <w:b/>
      <w:position w:val="6"/>
      <w:sz w:val="16"/>
    </w:rPr>
  </w:style>
  <w:style w:type="paragraph" w:styleId="a7">
    <w:name w:val="footnote text"/>
    <w:basedOn w:val="a"/>
    <w:link w:val="a8"/>
    <w:rsid w:val="00F91873"/>
    <w:pPr>
      <w:keepLines/>
      <w:spacing w:after="0"/>
      <w:ind w:left="454" w:hanging="454"/>
    </w:pPr>
    <w:rPr>
      <w:sz w:val="16"/>
    </w:rPr>
  </w:style>
  <w:style w:type="character" w:customStyle="1" w:styleId="a8">
    <w:name w:val="脚注文本 字符"/>
    <w:basedOn w:val="a0"/>
    <w:link w:val="a7"/>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a"/>
    <w:link w:val="NOChar"/>
    <w:rsid w:val="00F91873"/>
    <w:pPr>
      <w:keepLines/>
      <w:ind w:left="1135" w:hanging="851"/>
    </w:pPr>
  </w:style>
  <w:style w:type="paragraph" w:styleId="91">
    <w:name w:val="toc 9"/>
    <w:basedOn w:val="81"/>
    <w:rsid w:val="00F91873"/>
    <w:pPr>
      <w:ind w:left="1418" w:hanging="1418"/>
    </w:pPr>
  </w:style>
  <w:style w:type="paragraph" w:customStyle="1" w:styleId="EX">
    <w:name w:val="EX"/>
    <w:basedOn w:val="a"/>
    <w:rsid w:val="00F91873"/>
    <w:pPr>
      <w:keepLines/>
      <w:ind w:left="1702" w:hanging="1418"/>
    </w:pPr>
  </w:style>
  <w:style w:type="paragraph" w:customStyle="1" w:styleId="FP">
    <w:name w:val="FP"/>
    <w:basedOn w:val="a"/>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61">
    <w:name w:val="toc 6"/>
    <w:basedOn w:val="51"/>
    <w:next w:val="a"/>
    <w:rsid w:val="00F91873"/>
    <w:pPr>
      <w:ind w:left="1985" w:hanging="1985"/>
    </w:pPr>
  </w:style>
  <w:style w:type="paragraph" w:styleId="71">
    <w:name w:val="toc 7"/>
    <w:basedOn w:val="61"/>
    <w:next w:val="a"/>
    <w:rsid w:val="00F91873"/>
    <w:pPr>
      <w:ind w:left="2268" w:hanging="2268"/>
    </w:pPr>
  </w:style>
  <w:style w:type="paragraph" w:styleId="24">
    <w:name w:val="List Bullet 2"/>
    <w:basedOn w:val="a9"/>
    <w:rsid w:val="00F91873"/>
    <w:pPr>
      <w:ind w:left="851"/>
    </w:pPr>
  </w:style>
  <w:style w:type="paragraph" w:styleId="32">
    <w:name w:val="List Bullet 3"/>
    <w:basedOn w:val="24"/>
    <w:rsid w:val="00F91873"/>
    <w:pPr>
      <w:ind w:left="1135"/>
    </w:pPr>
  </w:style>
  <w:style w:type="paragraph" w:styleId="a3">
    <w:name w:val="List Number"/>
    <w:basedOn w:val="aa"/>
    <w:rsid w:val="00F91873"/>
  </w:style>
  <w:style w:type="paragraph" w:customStyle="1" w:styleId="EQ">
    <w:name w:val="EQ"/>
    <w:basedOn w:val="a"/>
    <w:next w:val="a"/>
    <w:rsid w:val="00F91873"/>
    <w:pPr>
      <w:keepLines/>
      <w:tabs>
        <w:tab w:val="center" w:pos="4536"/>
        <w:tab w:val="right" w:pos="9072"/>
      </w:tabs>
    </w:pPr>
    <w:rPr>
      <w:noProof/>
    </w:rPr>
  </w:style>
  <w:style w:type="paragraph" w:customStyle="1" w:styleId="TH">
    <w:name w:val="TH"/>
    <w:basedOn w:val="a"/>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5"/>
    <w:next w:val="a"/>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a"/>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25">
    <w:name w:val="List 2"/>
    <w:basedOn w:val="aa"/>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5"/>
    <w:rsid w:val="00F91873"/>
    <w:pPr>
      <w:ind w:left="1135"/>
    </w:pPr>
  </w:style>
  <w:style w:type="paragraph" w:styleId="42">
    <w:name w:val="List 4"/>
    <w:basedOn w:val="33"/>
    <w:rsid w:val="00F91873"/>
    <w:pPr>
      <w:ind w:left="1418"/>
    </w:pPr>
  </w:style>
  <w:style w:type="paragraph" w:styleId="52">
    <w:name w:val="List 5"/>
    <w:basedOn w:val="42"/>
    <w:rsid w:val="00F91873"/>
    <w:pPr>
      <w:ind w:left="1702"/>
    </w:pPr>
  </w:style>
  <w:style w:type="paragraph" w:customStyle="1" w:styleId="EditorsNote">
    <w:name w:val="Editor's Note"/>
    <w:aliases w:val="EN"/>
    <w:basedOn w:val="NO"/>
    <w:link w:val="EditorsNoteChar"/>
    <w:rsid w:val="00F91873"/>
    <w:rPr>
      <w:color w:val="FF0000"/>
    </w:rPr>
  </w:style>
  <w:style w:type="paragraph" w:styleId="aa">
    <w:name w:val="List"/>
    <w:basedOn w:val="a"/>
    <w:rsid w:val="00F91873"/>
    <w:pPr>
      <w:ind w:left="568" w:hanging="284"/>
    </w:pPr>
  </w:style>
  <w:style w:type="paragraph" w:styleId="a9">
    <w:name w:val="List Bullet"/>
    <w:basedOn w:val="aa"/>
    <w:rsid w:val="00F91873"/>
  </w:style>
  <w:style w:type="paragraph" w:styleId="43">
    <w:name w:val="List Bullet 4"/>
    <w:basedOn w:val="32"/>
    <w:rsid w:val="00F91873"/>
    <w:pPr>
      <w:ind w:left="1418"/>
    </w:pPr>
  </w:style>
  <w:style w:type="paragraph" w:styleId="53">
    <w:name w:val="List Bullet 5"/>
    <w:basedOn w:val="43"/>
    <w:rsid w:val="00F91873"/>
    <w:pPr>
      <w:ind w:left="1702"/>
    </w:pPr>
  </w:style>
  <w:style w:type="paragraph" w:customStyle="1" w:styleId="B1">
    <w:name w:val="B1"/>
    <w:basedOn w:val="aa"/>
    <w:link w:val="B1Char"/>
    <w:qFormat/>
    <w:rsid w:val="00F91873"/>
  </w:style>
  <w:style w:type="paragraph" w:customStyle="1" w:styleId="B2">
    <w:name w:val="B2"/>
    <w:basedOn w:val="25"/>
    <w:rsid w:val="00F91873"/>
  </w:style>
  <w:style w:type="paragraph" w:customStyle="1" w:styleId="B3">
    <w:name w:val="B3"/>
    <w:basedOn w:val="33"/>
    <w:rsid w:val="00F91873"/>
  </w:style>
  <w:style w:type="paragraph" w:customStyle="1" w:styleId="B4">
    <w:name w:val="B4"/>
    <w:basedOn w:val="42"/>
    <w:rsid w:val="00F91873"/>
  </w:style>
  <w:style w:type="paragraph" w:customStyle="1" w:styleId="B5">
    <w:name w:val="B5"/>
    <w:basedOn w:val="52"/>
    <w:rsid w:val="00F91873"/>
  </w:style>
  <w:style w:type="paragraph" w:styleId="ab">
    <w:name w:val="footer"/>
    <w:basedOn w:val="a4"/>
    <w:link w:val="ac"/>
    <w:rsid w:val="00F91873"/>
    <w:pPr>
      <w:jc w:val="center"/>
    </w:pPr>
    <w:rPr>
      <w:i/>
    </w:rPr>
  </w:style>
  <w:style w:type="character" w:customStyle="1" w:styleId="ac">
    <w:name w:val="页脚 字符"/>
    <w:basedOn w:val="a0"/>
    <w:link w:val="ab"/>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ad">
    <w:name w:val="Balloon Text"/>
    <w:basedOn w:val="a"/>
    <w:link w:val="ae"/>
    <w:rsid w:val="00702A51"/>
    <w:pPr>
      <w:spacing w:after="0"/>
    </w:pPr>
    <w:rPr>
      <w:rFonts w:ascii="Segoe UI" w:hAnsi="Segoe UI" w:cs="Segoe UI"/>
      <w:sz w:val="18"/>
      <w:szCs w:val="18"/>
    </w:rPr>
  </w:style>
  <w:style w:type="character" w:customStyle="1" w:styleId="ae">
    <w:name w:val="批注框文本 字符"/>
    <w:basedOn w:val="a0"/>
    <w:link w:val="ad"/>
    <w:rsid w:val="00702A51"/>
    <w:rPr>
      <w:rFonts w:ascii="Segoe UI" w:eastAsia="Times New Roman" w:hAnsi="Segoe UI" w:cs="Segoe UI"/>
      <w:sz w:val="18"/>
      <w:szCs w:val="18"/>
      <w:lang w:val="en-GB"/>
    </w:rPr>
  </w:style>
  <w:style w:type="character" w:styleId="af">
    <w:name w:val="annotation reference"/>
    <w:basedOn w:val="a0"/>
    <w:uiPriority w:val="99"/>
    <w:rsid w:val="00211F4C"/>
    <w:rPr>
      <w:sz w:val="16"/>
      <w:szCs w:val="16"/>
    </w:rPr>
  </w:style>
  <w:style w:type="paragraph" w:styleId="af0">
    <w:name w:val="annotation text"/>
    <w:basedOn w:val="a"/>
    <w:link w:val="af1"/>
    <w:uiPriority w:val="99"/>
    <w:rsid w:val="00211F4C"/>
  </w:style>
  <w:style w:type="character" w:customStyle="1" w:styleId="af1">
    <w:name w:val="批注文字 字符"/>
    <w:basedOn w:val="a0"/>
    <w:link w:val="af0"/>
    <w:uiPriority w:val="99"/>
    <w:rsid w:val="00211F4C"/>
    <w:rPr>
      <w:rFonts w:eastAsia="Times New Roman"/>
      <w:lang w:val="en-GB"/>
    </w:rPr>
  </w:style>
  <w:style w:type="paragraph" w:styleId="af2">
    <w:name w:val="annotation subject"/>
    <w:basedOn w:val="af0"/>
    <w:next w:val="af0"/>
    <w:link w:val="af3"/>
    <w:rsid w:val="00211F4C"/>
    <w:rPr>
      <w:b/>
      <w:bCs/>
    </w:rPr>
  </w:style>
  <w:style w:type="character" w:customStyle="1" w:styleId="af3">
    <w:name w:val="批注主题 字符"/>
    <w:basedOn w:val="af1"/>
    <w:link w:val="af2"/>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af4">
    <w:name w:val="Normal (Web)"/>
    <w:basedOn w:val="a"/>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af5">
    <w:name w:val="List Paragraph"/>
    <w:basedOn w:val="a"/>
    <w:uiPriority w:val="99"/>
    <w:qFormat/>
    <w:rsid w:val="00AF2137"/>
    <w:pPr>
      <w:ind w:left="720"/>
      <w:contextualSpacing/>
    </w:pPr>
  </w:style>
  <w:style w:type="paragraph" w:styleId="af6">
    <w:name w:val="Revision"/>
    <w:hidden/>
    <w:uiPriority w:val="99"/>
    <w:semiHidden/>
    <w:rsid w:val="00FE69C9"/>
    <w:rPr>
      <w:rFonts w:eastAsia="Times New Roman"/>
      <w:lang w:val="en-GB"/>
    </w:rPr>
  </w:style>
  <w:style w:type="paragraph" w:customStyle="1" w:styleId="Guidance">
    <w:name w:val="Guidance"/>
    <w:basedOn w:val="a"/>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 w:type="character" w:customStyle="1" w:styleId="EditorsNoteChar">
    <w:name w:val="Editor's Note Char"/>
    <w:aliases w:val="EN Char"/>
    <w:link w:val="EditorsNote"/>
    <w:locked/>
    <w:rsid w:val="008354AC"/>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798948-D08F-4AD0-A5ED-2F0F922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朱春晖 (Tom Zhu)</cp:lastModifiedBy>
  <cp:revision>32</cp:revision>
  <dcterms:created xsi:type="dcterms:W3CDTF">2021-04-28T07:07:00Z</dcterms:created>
  <dcterms:modified xsi:type="dcterms:W3CDTF">2021-04-30T08:45:00Z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