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2E46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C87A02">
        <w:rPr>
          <w:b/>
          <w:i/>
          <w:noProof/>
          <w:sz w:val="28"/>
        </w:rPr>
        <w:t>1098</w:t>
      </w:r>
      <w:bookmarkStart w:id="0" w:name="_GoBack"/>
      <w:bookmarkEnd w:id="0"/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A27EB" w:rsidR="001E41F3" w:rsidRPr="00410371" w:rsidRDefault="00962CC7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TS. 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2C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82961" w:rsidR="001E41F3" w:rsidRPr="00410371" w:rsidRDefault="00962CC7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C5040" w:rsidR="001E41F3" w:rsidRDefault="00A059BA" w:rsidP="00F80208">
            <w:pPr>
              <w:pStyle w:val="CRCoverPage"/>
              <w:spacing w:after="0"/>
              <w:rPr>
                <w:noProof/>
              </w:rPr>
            </w:pPr>
            <w:r w:rsidRPr="00A059BA">
              <w:t xml:space="preserve">MPS </w:t>
            </w:r>
            <w:r w:rsidR="00F80208">
              <w:t>when a</w:t>
            </w:r>
            <w:r w:rsidRPr="00A059BA">
              <w:t>ccess to EPC</w:t>
            </w:r>
            <w:r w:rsidR="0087538C">
              <w:t>/</w:t>
            </w:r>
            <w:r w:rsidRPr="00A059BA">
              <w:t>5G</w:t>
            </w:r>
            <w:r w:rsidR="0087538C">
              <w:t>C</w:t>
            </w:r>
            <w:r w:rsidR="00F80208">
              <w:t xml:space="preserve"> is WLAN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938354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Perspecta Labs, CISA ECD,</w:t>
            </w:r>
            <w:r w:rsidR="005D5B99">
              <w:rPr>
                <w:noProof/>
              </w:rPr>
              <w:t xml:space="preserve"> AT&amp;T, T-Mobile US,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2C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83F95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10/05/2021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18A7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AB2AB" w:rsidR="001E41F3" w:rsidRDefault="00750446" w:rsidP="00750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requir</w:t>
            </w:r>
            <w:r w:rsidR="00F80208">
              <w:rPr>
                <w:noProof/>
              </w:rPr>
              <w:t>e</w:t>
            </w:r>
            <w:r>
              <w:rPr>
                <w:noProof/>
              </w:rPr>
              <w:t>ments in TS.22.153 do not explicitly cover MPS when the UE or IoT device has WLAN (non-3GPP) access to the EPC/5GC</w:t>
            </w:r>
            <w:r w:rsidR="00B63B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76E63" w14:textId="67909729" w:rsidR="001E41F3" w:rsidRDefault="00B81084" w:rsidP="00B8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new clause with normative </w:t>
            </w:r>
            <w:r w:rsidR="00750446">
              <w:rPr>
                <w:noProof/>
              </w:rPr>
              <w:t>requir</w:t>
            </w:r>
            <w:r w:rsidR="00F80208">
              <w:rPr>
                <w:noProof/>
              </w:rPr>
              <w:t>e</w:t>
            </w:r>
            <w:r w:rsidR="00750446">
              <w:rPr>
                <w:noProof/>
              </w:rPr>
              <w:t>ments</w:t>
            </w:r>
            <w:r>
              <w:rPr>
                <w:noProof/>
              </w:rPr>
              <w:t xml:space="preserve"> </w:t>
            </w:r>
            <w:r w:rsidR="00750446">
              <w:rPr>
                <w:noProof/>
              </w:rPr>
              <w:t>to support</w:t>
            </w:r>
            <w:r>
              <w:rPr>
                <w:noProof/>
              </w:rPr>
              <w:t>:</w:t>
            </w:r>
          </w:p>
          <w:p w14:paraId="4D13B859" w14:textId="40F08E51" w:rsidR="00750446" w:rsidRDefault="00B81084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MMTEL </w:t>
            </w:r>
            <w:r w:rsidR="00F80208">
              <w:rPr>
                <w:noProof/>
              </w:rPr>
              <w:t>voice/</w:t>
            </w:r>
            <w:r w:rsidRPr="00692CE8">
              <w:rPr>
                <w:noProof/>
              </w:rPr>
              <w:t>video</w:t>
            </w:r>
            <w:r w:rsidR="00750446">
              <w:rPr>
                <w:noProof/>
              </w:rPr>
              <w:t xml:space="preserve"> calls when the UE has WLAN access to the EPC/5GC, and</w:t>
            </w:r>
          </w:p>
          <w:p w14:paraId="31C656EC" w14:textId="2E201800" w:rsidR="00B81084" w:rsidRDefault="00750446" w:rsidP="007504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2CE8">
              <w:rPr>
                <w:noProof/>
              </w:rPr>
              <w:t xml:space="preserve">MPS for </w:t>
            </w:r>
            <w:r>
              <w:rPr>
                <w:noProof/>
              </w:rPr>
              <w:t>DTS sessions when the UE or IoT device has WLAN access to the EPC/5GC.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EF899" w:rsidR="001E41F3" w:rsidRDefault="00B81084" w:rsidP="00960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960248">
              <w:rPr>
                <w:noProof/>
              </w:rPr>
              <w:t xml:space="preserve">MPS </w:t>
            </w:r>
            <w:r>
              <w:rPr>
                <w:noProof/>
              </w:rPr>
              <w:t xml:space="preserve">features </w:t>
            </w:r>
            <w:r w:rsidR="00750446">
              <w:rPr>
                <w:noProof/>
              </w:rPr>
              <w:t xml:space="preserve">when the UE or IoT </w:t>
            </w:r>
            <w:r w:rsidR="005D5B99">
              <w:rPr>
                <w:noProof/>
              </w:rPr>
              <w:t xml:space="preserve">device </w:t>
            </w:r>
            <w:r w:rsidR="00750446">
              <w:rPr>
                <w:noProof/>
              </w:rPr>
              <w:t>has WLAN access to the EPC/5GC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8817E" w:rsidR="001E41F3" w:rsidRDefault="0011579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3.2, and new clause 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15EB13A" w14:textId="46798022" w:rsidR="009528F5" w:rsidRPr="009528F5" w:rsidRDefault="009528F5" w:rsidP="009528F5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E12985"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 w:rsidR="00771FF3">
        <w:rPr>
          <w:b/>
          <w:noProof/>
          <w:highlight w:val="yellow"/>
        </w:rPr>
        <w:t>1</w:t>
      </w:r>
      <w:r w:rsidR="00771FF3" w:rsidRPr="00771FF3">
        <w:rPr>
          <w:b/>
          <w:noProof/>
          <w:highlight w:val="yellow"/>
          <w:vertAlign w:val="superscript"/>
        </w:rPr>
        <w:t>st</w:t>
      </w:r>
      <w:r w:rsidR="00771FF3"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524D834B" w14:textId="77777777" w:rsidR="00771FF3" w:rsidRDefault="00771FF3" w:rsidP="00771FF3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2B2C3AB" w14:textId="77777777" w:rsidR="00771FF3" w:rsidRDefault="00771FF3" w:rsidP="00771FF3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1F092E6C" w14:textId="77777777" w:rsidR="00771FF3" w:rsidRDefault="00771FF3" w:rsidP="00771FF3">
      <w:pPr>
        <w:pStyle w:val="ListBullet"/>
        <w:numPr>
          <w:ilvl w:val="0"/>
          <w:numId w:val="4"/>
        </w:numPr>
        <w:ind w:left="568" w:hanging="284"/>
      </w:pPr>
      <w:r>
        <w:lastRenderedPageBreak/>
        <w:t>References are either specific (identified by date of publication, edition number, version number, etc.) or non</w:t>
      </w:r>
      <w:r>
        <w:noBreakHyphen/>
        <w:t>specific.</w:t>
      </w:r>
    </w:p>
    <w:p w14:paraId="3E469AA9" w14:textId="77777777" w:rsidR="00771FF3" w:rsidRDefault="00771FF3" w:rsidP="00771FF3">
      <w:pPr>
        <w:pStyle w:val="ListBullet"/>
        <w:numPr>
          <w:ilvl w:val="0"/>
          <w:numId w:val="4"/>
        </w:numPr>
        <w:ind w:left="568" w:hanging="284"/>
      </w:pPr>
      <w:r>
        <w:t>For a specific reference, subsequent revisions do not apply.</w:t>
      </w:r>
    </w:p>
    <w:p w14:paraId="35A8236E" w14:textId="77777777" w:rsidR="00771FF3" w:rsidRDefault="00771FF3" w:rsidP="00771FF3">
      <w:pPr>
        <w:pStyle w:val="ListBullet"/>
        <w:numPr>
          <w:ilvl w:val="0"/>
          <w:numId w:val="4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E640B3B" w14:textId="77777777" w:rsidR="00771FF3" w:rsidRDefault="00771FF3" w:rsidP="00771FF3">
      <w:pPr>
        <w:pStyle w:val="EX"/>
        <w:keepNext/>
      </w:pPr>
      <w:r>
        <w:t>[1]</w:t>
      </w:r>
      <w:r>
        <w:tab/>
        <w:t>3GPP TS 21.905: "Vocabulary for 3GPP Specifications".</w:t>
      </w:r>
    </w:p>
    <w:p w14:paraId="2F0F88DD" w14:textId="77777777" w:rsidR="00771FF3" w:rsidRDefault="00771FF3" w:rsidP="00771FF3">
      <w:pPr>
        <w:pStyle w:val="EX"/>
        <w:keepNext/>
      </w:pPr>
      <w:r>
        <w:t>[2]</w:t>
      </w:r>
      <w:r>
        <w:tab/>
        <w:t>3GPP TR 22.952: "Priority Service Guide".</w:t>
      </w:r>
    </w:p>
    <w:p w14:paraId="02024322" w14:textId="77777777" w:rsidR="00771FF3" w:rsidRDefault="00771FF3" w:rsidP="00771FF3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2BD60F59" w14:textId="77777777" w:rsidR="00771FF3" w:rsidRDefault="00771FF3" w:rsidP="00771FF3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4E179250" w14:textId="77777777" w:rsidR="00771FF3" w:rsidRDefault="00771FF3" w:rsidP="00771FF3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954F4C1" w14:textId="77777777" w:rsidR="00771FF3" w:rsidRDefault="00771FF3" w:rsidP="00771FF3">
      <w:pPr>
        <w:pStyle w:val="EX"/>
        <w:keepNext/>
      </w:pPr>
      <w:r>
        <w:t>[6]</w:t>
      </w:r>
      <w:r>
        <w:tab/>
        <w:t>3GPP TS 22.011: "Service accessibility".</w:t>
      </w:r>
    </w:p>
    <w:p w14:paraId="4B3E8D51" w14:textId="77777777" w:rsidR="00771FF3" w:rsidRDefault="00771FF3" w:rsidP="00771FF3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20F0FDB8" w14:textId="4517F1D5" w:rsidR="00771FF3" w:rsidRDefault="00771FF3" w:rsidP="00771FF3">
      <w:pPr>
        <w:pStyle w:val="EX"/>
        <w:keepNext/>
        <w:rPr>
          <w:ins w:id="4" w:author="singh" w:date="2021-04-23T16:40:00Z"/>
        </w:rPr>
      </w:pPr>
      <w:ins w:id="5" w:author="singh" w:date="2021-04-23T16:40:00Z">
        <w:r>
          <w:t>[8]</w:t>
        </w:r>
        <w:r>
          <w:tab/>
          <w:t>3GPP TS 23.402: "</w:t>
        </w:r>
      </w:ins>
      <w:ins w:id="6" w:author="singh" w:date="2021-04-23T16:44:00Z">
        <w:r w:rsidRPr="00771FF3">
          <w:t>Architecture enhancements for non-3GPP accesses</w:t>
        </w:r>
      </w:ins>
      <w:ins w:id="7" w:author="singh" w:date="2021-04-23T16:40:00Z">
        <w:r>
          <w:t>".</w:t>
        </w:r>
      </w:ins>
    </w:p>
    <w:p w14:paraId="3E1C2B37" w14:textId="5CCD2682" w:rsidR="00771FF3" w:rsidRDefault="00771FF3" w:rsidP="00771FF3">
      <w:pPr>
        <w:pStyle w:val="EX"/>
        <w:keepNext/>
        <w:rPr>
          <w:ins w:id="8" w:author="singh" w:date="2021-04-23T16:41:00Z"/>
        </w:rPr>
      </w:pPr>
      <w:ins w:id="9" w:author="singh" w:date="2021-04-23T16:41:00Z">
        <w:r>
          <w:t>[9]</w:t>
        </w:r>
        <w:r>
          <w:tab/>
          <w:t>3GPP TS 33.402: "</w:t>
        </w:r>
      </w:ins>
      <w:ins w:id="10" w:author="singh" w:date="2021-04-23T16:45:00Z">
        <w:r w:rsidRPr="00771FF3">
          <w:t>3GPP System Architecture Evolution (SAE); Security aspects of non-3GPP accesses</w:t>
        </w:r>
      </w:ins>
      <w:ins w:id="11" w:author="singh" w:date="2021-04-23T16:41:00Z">
        <w:r>
          <w:t>".</w:t>
        </w:r>
      </w:ins>
    </w:p>
    <w:p w14:paraId="217949D9" w14:textId="558FE164" w:rsidR="00771FF3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</w:t>
      </w:r>
      <w:r>
        <w:rPr>
          <w:b/>
          <w:noProof/>
          <w:highlight w:val="yellow"/>
        </w:rPr>
        <w:t>1</w:t>
      </w:r>
      <w:r w:rsidRPr="00771FF3">
        <w:rPr>
          <w:b/>
          <w:noProof/>
          <w:highlight w:val="yellow"/>
          <w:vertAlign w:val="superscript"/>
        </w:rPr>
        <w:t>st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BC69AE3" w14:textId="5D30BCF9" w:rsidR="00115792" w:rsidRDefault="00115792" w:rsidP="00771FF3">
      <w:pPr>
        <w:jc w:val="center"/>
        <w:rPr>
          <w:b/>
          <w:noProof/>
        </w:rPr>
      </w:pPr>
    </w:p>
    <w:p w14:paraId="2BA4B32E" w14:textId="7C9175F9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>
        <w:rPr>
          <w:b/>
          <w:noProof/>
          <w:highlight w:val="yellow"/>
        </w:rPr>
        <w:t>2</w:t>
      </w:r>
      <w:r w:rsidRPr="00115792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6AAA76BE" w14:textId="77777777" w:rsidR="00771FF3" w:rsidRDefault="00771FF3" w:rsidP="00771FF3">
      <w:pPr>
        <w:pStyle w:val="Heading2"/>
      </w:pPr>
      <w:bookmarkStart w:id="12" w:name="_Toc27762721"/>
      <w:bookmarkStart w:id="13" w:name="_Toc59115408"/>
      <w:r>
        <w:t>3.2</w:t>
      </w:r>
      <w:r>
        <w:tab/>
        <w:t>Abbreviations</w:t>
      </w:r>
      <w:bookmarkEnd w:id="12"/>
      <w:bookmarkEnd w:id="13"/>
    </w:p>
    <w:p w14:paraId="289A41CC" w14:textId="77777777" w:rsidR="00771FF3" w:rsidRDefault="00771FF3" w:rsidP="00771FF3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0DB02BB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DTS</w:t>
      </w:r>
      <w:r>
        <w:rPr>
          <w:lang w:val="en-US"/>
        </w:rPr>
        <w:t xml:space="preserve"> </w:t>
      </w:r>
      <w:r>
        <w:rPr>
          <w:lang w:val="en-US"/>
        </w:rPr>
        <w:tab/>
        <w:t>Data Transport Service</w:t>
      </w:r>
    </w:p>
    <w:p w14:paraId="2D048EAF" w14:textId="77777777" w:rsidR="00771FF3" w:rsidRPr="00F627D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MMTEL</w:t>
      </w:r>
      <w:r>
        <w:rPr>
          <w:lang w:val="en-US"/>
        </w:rPr>
        <w:t xml:space="preserve"> </w:t>
      </w:r>
      <w:r>
        <w:rPr>
          <w:lang w:val="en-US"/>
        </w:rPr>
        <w:tab/>
        <w:t>Multimedia Telephony</w:t>
      </w:r>
    </w:p>
    <w:p w14:paraId="22E2A5BE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MPS</w:t>
      </w:r>
      <w:r>
        <w:rPr>
          <w:lang w:val="en-US"/>
        </w:rPr>
        <w:t xml:space="preserve"> </w:t>
      </w:r>
      <w:r>
        <w:rPr>
          <w:lang w:val="en-US"/>
        </w:rPr>
        <w:tab/>
        <w:t>Multimedia Priority Service</w:t>
      </w:r>
      <w:r w:rsidRPr="00AA5588">
        <w:rPr>
          <w:lang w:val="en-US"/>
        </w:rPr>
        <w:t xml:space="preserve"> </w:t>
      </w:r>
    </w:p>
    <w:p w14:paraId="6BFD3F84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OTT</w:t>
      </w:r>
      <w:r>
        <w:rPr>
          <w:lang w:val="en-US"/>
        </w:rPr>
        <w:t xml:space="preserve"> </w:t>
      </w:r>
      <w:r>
        <w:rPr>
          <w:lang w:val="en-US"/>
        </w:rPr>
        <w:tab/>
        <w:t>Over-The-Top</w:t>
      </w:r>
    </w:p>
    <w:p w14:paraId="6D7A8E75" w14:textId="77777777" w:rsidR="00771FF3" w:rsidRDefault="00771FF3" w:rsidP="00771FF3">
      <w:pPr>
        <w:pStyle w:val="EW"/>
        <w:rPr>
          <w:lang w:val="en-US"/>
        </w:rPr>
      </w:pPr>
      <w:r>
        <w:rPr>
          <w:b/>
          <w:bCs/>
          <w:lang w:val="en-US"/>
        </w:rPr>
        <w:t>PIN</w:t>
      </w:r>
      <w:r>
        <w:rPr>
          <w:lang w:val="en-US"/>
        </w:rPr>
        <w:t xml:space="preserve"> </w:t>
      </w:r>
      <w:r>
        <w:rPr>
          <w:lang w:val="en-US"/>
        </w:rPr>
        <w:tab/>
        <w:t>Personal Identification Number</w:t>
      </w:r>
    </w:p>
    <w:p w14:paraId="667E5A87" w14:textId="340ECC0C" w:rsidR="009528F5" w:rsidRDefault="00771FF3" w:rsidP="00771FF3">
      <w:pPr>
        <w:ind w:left="284"/>
        <w:rPr>
          <w:noProof/>
        </w:rPr>
      </w:pPr>
      <w:r w:rsidRPr="00F627D3">
        <w:rPr>
          <w:b/>
          <w:lang w:val="en-US"/>
        </w:rPr>
        <w:t>VPN</w:t>
      </w:r>
      <w:r w:rsidRPr="00AA5588">
        <w:rPr>
          <w:lang w:val="en-US"/>
        </w:rPr>
        <w:t xml:space="preserve"> </w:t>
      </w:r>
      <w:r w:rsidRPr="00AA5588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A5588">
        <w:rPr>
          <w:lang w:val="en-US"/>
        </w:rPr>
        <w:t>Virtual Private Network</w:t>
      </w:r>
      <w:r>
        <w:rPr>
          <w:lang w:val="en-US"/>
        </w:rPr>
        <w:br/>
      </w:r>
      <w:ins w:id="14" w:author="singh" w:date="2021-04-23T16:49:00Z">
        <w:r w:rsidR="00115792" w:rsidRPr="00115792">
          <w:rPr>
            <w:b/>
            <w:noProof/>
            <w:rPrChange w:id="15" w:author="singh" w:date="2021-04-23T16:50:00Z">
              <w:rPr>
                <w:noProof/>
              </w:rPr>
            </w:rPrChange>
          </w:rPr>
          <w:t>NSWO</w:t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  <w:r w:rsidR="00115792">
          <w:rPr>
            <w:noProof/>
          </w:rPr>
          <w:tab/>
        </w:r>
      </w:ins>
      <w:ins w:id="16" w:author="singh" w:date="2021-04-23T16:50:00Z">
        <w:r w:rsidR="0070516A">
          <w:rPr>
            <w:noProof/>
          </w:rPr>
          <w:t>Non-</w:t>
        </w:r>
      </w:ins>
      <w:ins w:id="17" w:author="singh" w:date="2021-04-26T14:41:00Z">
        <w:r w:rsidR="0070516A">
          <w:rPr>
            <w:noProof/>
          </w:rPr>
          <w:t>S</w:t>
        </w:r>
      </w:ins>
      <w:ins w:id="18" w:author="singh" w:date="2021-04-23T16:50:00Z">
        <w:r w:rsidR="00115792">
          <w:rPr>
            <w:noProof/>
          </w:rPr>
          <w:t>eamless WLAN Offload</w:t>
        </w:r>
      </w:ins>
    </w:p>
    <w:p w14:paraId="0704A283" w14:textId="3400E34E" w:rsidR="00771FF3" w:rsidRPr="009528F5" w:rsidRDefault="00771FF3" w:rsidP="00771FF3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 w:rsidR="00115792">
        <w:rPr>
          <w:b/>
          <w:noProof/>
          <w:highlight w:val="yellow"/>
        </w:rPr>
        <w:t>END</w:t>
      </w:r>
      <w:r>
        <w:rPr>
          <w:b/>
          <w:noProof/>
          <w:highlight w:val="yellow"/>
        </w:rPr>
        <w:t xml:space="preserve"> of</w:t>
      </w:r>
      <w:r w:rsidRPr="009528F5">
        <w:rPr>
          <w:b/>
          <w:noProof/>
          <w:highlight w:val="yellow"/>
        </w:rPr>
        <w:t xml:space="preserve"> </w:t>
      </w:r>
      <w:r>
        <w:rPr>
          <w:b/>
          <w:noProof/>
          <w:highlight w:val="yellow"/>
        </w:rPr>
        <w:t>2</w:t>
      </w:r>
      <w:r w:rsidRPr="00771FF3">
        <w:rPr>
          <w:b/>
          <w:noProof/>
          <w:highlight w:val="yellow"/>
          <w:vertAlign w:val="superscript"/>
        </w:rPr>
        <w:t>nd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060746A0" w14:textId="77777777" w:rsidR="00115792" w:rsidRDefault="00115792" w:rsidP="00115792">
      <w:pPr>
        <w:jc w:val="center"/>
        <w:rPr>
          <w:b/>
          <w:noProof/>
          <w:highlight w:val="yellow"/>
        </w:rPr>
      </w:pPr>
    </w:p>
    <w:p w14:paraId="6FB7990B" w14:textId="05250D23" w:rsidR="00115792" w:rsidRPr="009528F5" w:rsidRDefault="00115792" w:rsidP="00115792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</w:t>
      </w:r>
      <w:r>
        <w:rPr>
          <w:b/>
          <w:noProof/>
          <w:highlight w:val="yellow"/>
        </w:rPr>
        <w:t>3</w:t>
      </w:r>
      <w:r w:rsidRPr="00115792">
        <w:rPr>
          <w:b/>
          <w:noProof/>
          <w:highlight w:val="yellow"/>
          <w:vertAlign w:val="superscript"/>
        </w:rPr>
        <w:t>rd</w:t>
      </w:r>
      <w:r>
        <w:rPr>
          <w:b/>
          <w:noProof/>
          <w:highlight w:val="yellow"/>
        </w:rPr>
        <w:t xml:space="preserve"> </w:t>
      </w:r>
      <w:r w:rsidRPr="009528F5">
        <w:rPr>
          <w:b/>
          <w:noProof/>
          <w:highlight w:val="yellow"/>
        </w:rPr>
        <w:t>CHANGE***</w:t>
      </w:r>
    </w:p>
    <w:p w14:paraId="7D96247D" w14:textId="3E3DDB79" w:rsidR="00E12985" w:rsidRDefault="00E12985" w:rsidP="00E12985">
      <w:pPr>
        <w:pStyle w:val="Heading1"/>
        <w:rPr>
          <w:ins w:id="19" w:author="singh" w:date="2021-04-21T09:54:00Z"/>
        </w:rPr>
      </w:pPr>
      <w:bookmarkStart w:id="20" w:name="_Toc27762757"/>
      <w:bookmarkStart w:id="21" w:name="_Toc59115444"/>
      <w:ins w:id="22" w:author="singh" w:date="2021-04-21T09:54:00Z">
        <w:r>
          <w:t>10</w:t>
        </w:r>
        <w:r>
          <w:tab/>
        </w:r>
        <w:bookmarkEnd w:id="20"/>
        <w:bookmarkEnd w:id="21"/>
        <w:r>
          <w:t>non-3GPP access</w:t>
        </w:r>
      </w:ins>
    </w:p>
    <w:p w14:paraId="0402C354" w14:textId="5E23440F" w:rsidR="00E12985" w:rsidRDefault="001031C4" w:rsidP="00E12985">
      <w:pPr>
        <w:pStyle w:val="Heading2"/>
        <w:rPr>
          <w:ins w:id="23" w:author="singh" w:date="2021-04-21T10:36:00Z"/>
        </w:rPr>
      </w:pPr>
      <w:bookmarkStart w:id="24" w:name="_Toc27762758"/>
      <w:bookmarkStart w:id="25" w:name="_Toc59115445"/>
      <w:ins w:id="26" w:author="singh" w:date="2021-04-21T09:54:00Z">
        <w:r>
          <w:t>10</w:t>
        </w:r>
        <w:r w:rsidR="00E12985">
          <w:t>.1</w:t>
        </w:r>
        <w:r w:rsidR="00E12985">
          <w:tab/>
          <w:t xml:space="preserve">MPS </w:t>
        </w:r>
      </w:ins>
      <w:ins w:id="27" w:author="singh" w:date="2021-04-23T16:55:00Z">
        <w:r w:rsidR="004F5AD3">
          <w:t>for</w:t>
        </w:r>
      </w:ins>
      <w:ins w:id="28" w:author="singh" w:date="2021-04-21T09:55:00Z">
        <w:r w:rsidR="00E12985">
          <w:t xml:space="preserve"> WLAN</w:t>
        </w:r>
      </w:ins>
      <w:bookmarkEnd w:id="24"/>
      <w:bookmarkEnd w:id="25"/>
      <w:ins w:id="29" w:author="singh" w:date="2021-04-23T14:51:00Z">
        <w:r w:rsidR="00E67481">
          <w:t xml:space="preserve"> </w:t>
        </w:r>
      </w:ins>
      <w:ins w:id="30" w:author="singh" w:date="2021-04-23T16:55:00Z">
        <w:r w:rsidR="004F5AD3">
          <w:t xml:space="preserve">access </w:t>
        </w:r>
      </w:ins>
      <w:ins w:id="31" w:author="singh" w:date="2021-04-23T14:51:00Z">
        <w:r w:rsidR="00E67481">
          <w:t>to EPC/5GC</w:t>
        </w:r>
      </w:ins>
    </w:p>
    <w:p w14:paraId="15FD24E5" w14:textId="6D273E15" w:rsidR="00060F8D" w:rsidRDefault="00377B14" w:rsidP="00377B14">
      <w:pPr>
        <w:rPr>
          <w:ins w:id="32" w:author="singh" w:date="2021-04-23T16:16:00Z"/>
        </w:rPr>
      </w:pPr>
      <w:ins w:id="33" w:author="singh" w:date="2021-04-21T10:37:00Z">
        <w:r w:rsidRPr="00E0170E">
          <w:t xml:space="preserve">MPS </w:t>
        </w:r>
      </w:ins>
      <w:proofErr w:type="gramStart"/>
      <w:ins w:id="34" w:author="singh" w:date="2021-04-23T16:13:00Z">
        <w:r w:rsidR="00060F8D">
          <w:t>can be supported</w:t>
        </w:r>
        <w:proofErr w:type="gramEnd"/>
        <w:r w:rsidR="00060F8D">
          <w:t xml:space="preserve"> </w:t>
        </w:r>
      </w:ins>
      <w:ins w:id="35" w:author="singh" w:date="2021-04-23T16:14:00Z">
        <w:r w:rsidR="00060F8D">
          <w:t>for</w:t>
        </w:r>
      </w:ins>
      <w:ins w:id="36" w:author="singh" w:date="2021-04-23T16:04:00Z">
        <w:r w:rsidR="0055085C">
          <w:t xml:space="preserve"> MMTEL voice/video </w:t>
        </w:r>
      </w:ins>
      <w:ins w:id="37" w:author="singh" w:date="2021-04-23T16:14:00Z">
        <w:r w:rsidR="00060F8D">
          <w:t xml:space="preserve">calls </w:t>
        </w:r>
      </w:ins>
      <w:ins w:id="38" w:author="singh" w:date="2021-04-23T16:04:00Z">
        <w:r w:rsidR="00060F8D">
          <w:t xml:space="preserve">and </w:t>
        </w:r>
      </w:ins>
      <w:ins w:id="39" w:author="singh" w:date="2021-04-23T16:59:00Z">
        <w:r w:rsidR="004F5AD3">
          <w:t>DTS</w:t>
        </w:r>
      </w:ins>
      <w:ins w:id="40" w:author="singh" w:date="2021-04-23T16:04:00Z">
        <w:r w:rsidR="00060F8D">
          <w:t xml:space="preserve"> sessions when the access </w:t>
        </w:r>
      </w:ins>
      <w:ins w:id="41" w:author="singh" w:date="2021-04-23T16:15:00Z">
        <w:r w:rsidR="00060F8D">
          <w:t xml:space="preserve">to the EPC/5GC </w:t>
        </w:r>
      </w:ins>
      <w:ins w:id="42" w:author="singh" w:date="2021-04-26T14:42:00Z">
        <w:r w:rsidR="0070516A">
          <w:t xml:space="preserve">is WLAN </w:t>
        </w:r>
      </w:ins>
      <w:ins w:id="43" w:author="singh" w:date="2021-04-23T16:59:00Z">
        <w:r w:rsidR="004F5AD3">
          <w:t>and</w:t>
        </w:r>
      </w:ins>
      <w:ins w:id="44" w:author="singh" w:date="2021-04-23T16:15:00Z">
        <w:r w:rsidR="00060F8D">
          <w:t xml:space="preserve"> the</w:t>
        </w:r>
      </w:ins>
      <w:ins w:id="45" w:author="singh" w:date="2021-04-21T10:37:00Z">
        <w:r>
          <w:t xml:space="preserve"> 3GPP system is responsible for the </w:t>
        </w:r>
      </w:ins>
      <w:ins w:id="46" w:author="singh" w:date="2021-04-21T15:03:00Z">
        <w:r w:rsidR="009F4420">
          <w:t>MPS authorization</w:t>
        </w:r>
      </w:ins>
      <w:ins w:id="47" w:author="singh" w:date="2021-04-21T10:54:00Z">
        <w:r w:rsidR="001031C4">
          <w:t xml:space="preserve">.  </w:t>
        </w:r>
      </w:ins>
      <w:ins w:id="48" w:author="singh" w:date="2021-04-23T16:18:00Z">
        <w:r w:rsidR="00060F8D">
          <w:t>In this case</w:t>
        </w:r>
      </w:ins>
      <w:ins w:id="49" w:author="singh" w:date="2021-04-23T16:21:00Z">
        <w:r w:rsidR="00C93EF9">
          <w:t>,</w:t>
        </w:r>
      </w:ins>
      <w:ins w:id="50" w:author="singh" w:date="2021-04-23T16:18:00Z">
        <w:r w:rsidR="00060F8D">
          <w:t xml:space="preserve"> </w:t>
        </w:r>
      </w:ins>
      <w:ins w:id="51" w:author="singh" w:date="2021-04-23T16:16:00Z">
        <w:r w:rsidR="00060F8D">
          <w:t xml:space="preserve">MPS priority treatment </w:t>
        </w:r>
        <w:proofErr w:type="gramStart"/>
        <w:r w:rsidR="00060F8D">
          <w:t>can be provided</w:t>
        </w:r>
        <w:proofErr w:type="gramEnd"/>
        <w:r w:rsidR="00060F8D">
          <w:t xml:space="preserve"> </w:t>
        </w:r>
      </w:ins>
      <w:ins w:id="52" w:author="singh" w:date="2021-04-23T16:19:00Z">
        <w:r w:rsidR="00060F8D">
          <w:t>by</w:t>
        </w:r>
      </w:ins>
    </w:p>
    <w:p w14:paraId="49CDB770" w14:textId="7CE5C70D" w:rsidR="00060F8D" w:rsidRDefault="00060F8D" w:rsidP="00C93EF9">
      <w:pPr>
        <w:pStyle w:val="B1"/>
        <w:rPr>
          <w:ins w:id="53" w:author="singh" w:date="2021-04-23T16:18:00Z"/>
        </w:rPr>
      </w:pPr>
      <w:ins w:id="54" w:author="singh" w:date="2021-04-23T16:17:00Z">
        <w:r>
          <w:t>-</w:t>
        </w:r>
        <w:r>
          <w:tab/>
        </w:r>
        <w:proofErr w:type="gramStart"/>
        <w:r>
          <w:t>both</w:t>
        </w:r>
        <w:proofErr w:type="gramEnd"/>
        <w:r>
          <w:t xml:space="preserve"> the WLAN access and the EPC/5GC</w:t>
        </w:r>
      </w:ins>
      <w:ins w:id="55" w:author="singh" w:date="2021-04-23T16:20:00Z">
        <w:r w:rsidR="00C93EF9">
          <w:t xml:space="preserve"> (i.e., when the WLAN is capable of supporting MPS), or</w:t>
        </w:r>
      </w:ins>
    </w:p>
    <w:p w14:paraId="7C112C4F" w14:textId="16123F5A" w:rsidR="00060F8D" w:rsidRDefault="00060F8D" w:rsidP="00060F8D">
      <w:pPr>
        <w:pStyle w:val="B1"/>
        <w:rPr>
          <w:ins w:id="56" w:author="singh" w:date="2021-04-23T16:18:00Z"/>
        </w:rPr>
      </w:pPr>
      <w:ins w:id="57" w:author="singh" w:date="2021-04-23T16:18:00Z">
        <w:r>
          <w:t>-</w:t>
        </w:r>
        <w:r>
          <w:tab/>
        </w:r>
      </w:ins>
      <w:proofErr w:type="gramStart"/>
      <w:ins w:id="58" w:author="singh" w:date="2021-04-23T16:19:00Z">
        <w:r>
          <w:t>only</w:t>
        </w:r>
        <w:proofErr w:type="gramEnd"/>
        <w:r>
          <w:t xml:space="preserve"> the</w:t>
        </w:r>
      </w:ins>
      <w:ins w:id="59" w:author="singh" w:date="2021-04-23T16:18:00Z">
        <w:r>
          <w:t xml:space="preserve"> EPC/5GC </w:t>
        </w:r>
      </w:ins>
      <w:ins w:id="60" w:author="singh" w:date="2021-04-23T16:19:00Z">
        <w:r>
          <w:t>(i.e., when the WLAN access is not capable of supporting MPS)</w:t>
        </w:r>
      </w:ins>
      <w:ins w:id="61" w:author="singh" w:date="2021-04-23T16:21:00Z">
        <w:r w:rsidR="00C93EF9">
          <w:t>.</w:t>
        </w:r>
      </w:ins>
    </w:p>
    <w:p w14:paraId="79FE0303" w14:textId="3A9557D6" w:rsidR="00393520" w:rsidRDefault="00393520" w:rsidP="00377B14">
      <w:pPr>
        <w:rPr>
          <w:ins w:id="62" w:author="singh" w:date="2021-04-21T10:37:00Z"/>
        </w:rPr>
      </w:pPr>
      <w:ins w:id="63" w:author="singh" w:date="2021-04-22T09:54:00Z">
        <w:r w:rsidRPr="00393520">
          <w:lastRenderedPageBreak/>
          <w:t xml:space="preserve">The </w:t>
        </w:r>
      </w:ins>
      <w:ins w:id="64" w:author="singh" w:date="2021-04-22T14:06:00Z">
        <w:r w:rsidR="000D4206">
          <w:t xml:space="preserve">general </w:t>
        </w:r>
      </w:ins>
      <w:ins w:id="65" w:author="singh" w:date="2021-04-22T09:54:00Z">
        <w:r w:rsidRPr="00393520">
          <w:t>requirements for 3GPP-access to the EPC</w:t>
        </w:r>
        <w:r>
          <w:t xml:space="preserve">/5GC </w:t>
        </w:r>
      </w:ins>
      <w:ins w:id="66" w:author="singh" w:date="2021-04-22T10:04:00Z">
        <w:r w:rsidR="00844745">
          <w:t xml:space="preserve">specified </w:t>
        </w:r>
      </w:ins>
      <w:ins w:id="67" w:author="singh" w:date="2021-04-22T09:54:00Z">
        <w:r>
          <w:t>in clauses 1-</w:t>
        </w:r>
      </w:ins>
      <w:ins w:id="68" w:author="singh" w:date="2021-04-22T10:09:00Z">
        <w:r w:rsidR="00844745">
          <w:t>8</w:t>
        </w:r>
      </w:ins>
      <w:ins w:id="69" w:author="singh" w:date="2021-04-22T09:54:00Z">
        <w:r>
          <w:t xml:space="preserve"> </w:t>
        </w:r>
        <w:r w:rsidRPr="00393520">
          <w:t xml:space="preserve">shall apply </w:t>
        </w:r>
      </w:ins>
      <w:ins w:id="70" w:author="singh" w:date="2021-04-23T17:00:00Z">
        <w:r w:rsidR="00FF04FC">
          <w:t xml:space="preserve">for </w:t>
        </w:r>
      </w:ins>
      <w:ins w:id="71" w:author="singh" w:date="2021-04-23T16:22:00Z">
        <w:r w:rsidR="00C93EF9">
          <w:t xml:space="preserve">WLAN access to the </w:t>
        </w:r>
      </w:ins>
      <w:ins w:id="72" w:author="singh" w:date="2021-04-23T16:23:00Z">
        <w:r w:rsidR="00C93EF9">
          <w:t>EPC/5GC</w:t>
        </w:r>
      </w:ins>
      <w:ins w:id="73" w:author="singh" w:date="2021-04-22T09:54:00Z">
        <w:r w:rsidRPr="00393520">
          <w:t xml:space="preserve">.  </w:t>
        </w:r>
      </w:ins>
      <w:ins w:id="74" w:author="singh" w:date="2021-04-22T10:29:00Z">
        <w:r w:rsidR="00717062" w:rsidRPr="001009E1">
          <w:rPr>
            <w:rPrChange w:id="75" w:author="singh" w:date="2021-04-22T10:34:00Z">
              <w:rPr>
                <w:rFonts w:ascii="Calibri" w:hAnsi="Calibri" w:cs="Calibri"/>
                <w:color w:val="000000"/>
                <w:shd w:val="clear" w:color="auto" w:fill="FFFFFF"/>
              </w:rPr>
            </w:rPrChange>
          </w:rPr>
          <w:t xml:space="preserve">Specific additional requirements for WLAN access to the EPC/5GC </w:t>
        </w:r>
        <w:proofErr w:type="gramStart"/>
        <w:r w:rsidR="00717062" w:rsidRPr="001009E1">
          <w:rPr>
            <w:rPrChange w:id="76" w:author="singh" w:date="2021-04-22T10:34:00Z">
              <w:rPr>
                <w:rFonts w:ascii="Calibri" w:hAnsi="Calibri" w:cs="Calibri"/>
                <w:color w:val="000000"/>
                <w:shd w:val="clear" w:color="auto" w:fill="FFFFFF"/>
              </w:rPr>
            </w:rPrChange>
          </w:rPr>
          <w:t>ar</w:t>
        </w:r>
        <w:r w:rsidR="0070516A" w:rsidRPr="0070516A">
          <w:t>e provided</w:t>
        </w:r>
        <w:proofErr w:type="gramEnd"/>
        <w:r w:rsidR="0070516A" w:rsidRPr="0070516A">
          <w:t xml:space="preserve"> in the following </w:t>
        </w:r>
        <w:proofErr w:type="spellStart"/>
        <w:r w:rsidR="0070516A" w:rsidRPr="0070516A">
          <w:t>sub</w:t>
        </w:r>
        <w:r w:rsidR="00717062" w:rsidRPr="001009E1">
          <w:rPr>
            <w:rPrChange w:id="77" w:author="singh" w:date="2021-04-22T10:34:00Z">
              <w:rPr>
                <w:rFonts w:ascii="Calibri" w:hAnsi="Calibri" w:cs="Calibri"/>
                <w:color w:val="000000"/>
                <w:shd w:val="clear" w:color="auto" w:fill="FFFFFF"/>
              </w:rPr>
            </w:rPrChange>
          </w:rPr>
          <w:t>clauses</w:t>
        </w:r>
      </w:ins>
      <w:proofErr w:type="spellEnd"/>
      <w:ins w:id="78" w:author="singh" w:date="2021-04-22T09:54:00Z">
        <w:r w:rsidRPr="00393520">
          <w:t>.</w:t>
        </w:r>
      </w:ins>
    </w:p>
    <w:p w14:paraId="790C20FD" w14:textId="03CF63DE" w:rsidR="00E12985" w:rsidRDefault="001031C4" w:rsidP="00E12985">
      <w:pPr>
        <w:pStyle w:val="Heading3"/>
        <w:rPr>
          <w:ins w:id="79" w:author="singh" w:date="2021-04-21T09:58:00Z"/>
        </w:rPr>
      </w:pPr>
      <w:bookmarkStart w:id="80" w:name="_Toc27762759"/>
      <w:bookmarkStart w:id="81" w:name="_Toc59115446"/>
      <w:ins w:id="82" w:author="singh" w:date="2021-04-21T09:54:00Z">
        <w:r>
          <w:t>10</w:t>
        </w:r>
        <w:r w:rsidR="00E12985">
          <w:t>.1.1</w:t>
        </w:r>
        <w:r w:rsidR="00E12985">
          <w:tab/>
        </w:r>
      </w:ins>
      <w:bookmarkEnd w:id="80"/>
      <w:bookmarkEnd w:id="81"/>
      <w:ins w:id="83" w:author="singh" w:date="2021-04-21T09:58:00Z">
        <w:r w:rsidR="00E12985">
          <w:t>MPS for MMTEL voice and video</w:t>
        </w:r>
      </w:ins>
    </w:p>
    <w:p w14:paraId="5ED77DDF" w14:textId="6A2A0A15" w:rsidR="0058718F" w:rsidRDefault="001031C4" w:rsidP="0058718F">
      <w:pPr>
        <w:pStyle w:val="Heading4"/>
        <w:rPr>
          <w:ins w:id="84" w:author="singh" w:date="2021-04-21T09:59:00Z"/>
        </w:rPr>
      </w:pPr>
      <w:ins w:id="85" w:author="singh" w:date="2021-04-21T09:59:00Z">
        <w:r>
          <w:t>10</w:t>
        </w:r>
        <w:r w:rsidR="0058718F">
          <w:t>.1.1.1</w:t>
        </w:r>
        <w:r w:rsidR="0058718F">
          <w:tab/>
          <w:t>General</w:t>
        </w:r>
      </w:ins>
    </w:p>
    <w:p w14:paraId="727ED813" w14:textId="3D3ECD61" w:rsidR="00AE3B95" w:rsidRDefault="00927467" w:rsidP="00AE3B95">
      <w:pPr>
        <w:rPr>
          <w:ins w:id="86" w:author="singh" w:date="2021-04-22T10:15:00Z"/>
        </w:rPr>
      </w:pPr>
      <w:ins w:id="87" w:author="singh" w:date="2021-04-22T11:41:00Z">
        <w:r>
          <w:t>When the UE has WLAN access to the EPC/5GC, the</w:t>
        </w:r>
      </w:ins>
      <w:ins w:id="88" w:author="singh" w:date="2021-04-21T09:54:00Z">
        <w:r w:rsidR="00E12985">
          <w:t xml:space="preserve"> system shall support</w:t>
        </w:r>
      </w:ins>
      <w:ins w:id="89" w:author="singh" w:date="2021-04-22T10:15:00Z">
        <w:r w:rsidR="00AE3B95">
          <w:t xml:space="preserve"> </w:t>
        </w:r>
      </w:ins>
      <w:ins w:id="90" w:author="singh" w:date="2021-04-22T10:55:00Z">
        <w:r w:rsidR="002403AE">
          <w:t>the requir</w:t>
        </w:r>
      </w:ins>
      <w:ins w:id="91" w:author="singh" w:date="2021-04-26T14:50:00Z">
        <w:r w:rsidR="0070516A">
          <w:t>e</w:t>
        </w:r>
      </w:ins>
      <w:ins w:id="92" w:author="singh" w:date="2021-04-22T10:55:00Z">
        <w:r w:rsidR="002403AE">
          <w:t xml:space="preserve">ments </w:t>
        </w:r>
      </w:ins>
      <w:ins w:id="93" w:author="singh" w:date="2021-04-22T11:41:00Z">
        <w:r w:rsidR="00A93642">
          <w:t>in cla</w:t>
        </w:r>
      </w:ins>
      <w:ins w:id="94" w:author="singh" w:date="2021-04-22T11:53:00Z">
        <w:r w:rsidR="00A93642">
          <w:t>us</w:t>
        </w:r>
      </w:ins>
      <w:ins w:id="95" w:author="singh" w:date="2021-04-22T11:41:00Z">
        <w:r>
          <w:t>e 9.1</w:t>
        </w:r>
      </w:ins>
      <w:ins w:id="96" w:author="singh" w:date="2021-04-23T15:00:00Z">
        <w:r w:rsidR="004001FA">
          <w:t>.1</w:t>
        </w:r>
      </w:ins>
      <w:ins w:id="97" w:author="singh" w:date="2021-04-22T11:41:00Z">
        <w:r>
          <w:t xml:space="preserve"> and clause 9.2</w:t>
        </w:r>
      </w:ins>
      <w:ins w:id="98" w:author="singh" w:date="2021-04-23T15:00:00Z">
        <w:r w:rsidR="004001FA">
          <w:t>.1</w:t>
        </w:r>
      </w:ins>
      <w:ins w:id="99" w:author="singh" w:date="2021-04-22T11:41:00Z">
        <w:r>
          <w:t xml:space="preserve"> </w:t>
        </w:r>
      </w:ins>
      <w:ins w:id="100" w:author="singh" w:date="2021-04-22T10:55:00Z">
        <w:r w:rsidR="002403AE">
          <w:t xml:space="preserve">for </w:t>
        </w:r>
      </w:ins>
      <w:ins w:id="101" w:author="singh" w:date="2021-04-22T10:15:00Z">
        <w:r w:rsidR="00AE3B95">
          <w:t xml:space="preserve">MMTEL voice and </w:t>
        </w:r>
      </w:ins>
      <w:ins w:id="102" w:author="singh" w:date="2021-04-26T14:50:00Z">
        <w:r w:rsidR="0070516A">
          <w:t>MMTEL</w:t>
        </w:r>
      </w:ins>
      <w:ins w:id="103" w:author="singh" w:date="2021-04-26T14:51:00Z">
        <w:r w:rsidR="0070516A">
          <w:t xml:space="preserve"> </w:t>
        </w:r>
      </w:ins>
      <w:ins w:id="104" w:author="singh" w:date="2021-04-22T10:15:00Z">
        <w:r w:rsidR="00AE3B95">
          <w:t xml:space="preserve">video calls </w:t>
        </w:r>
      </w:ins>
      <w:ins w:id="105" w:author="singh" w:date="2021-04-22T10:18:00Z">
        <w:r w:rsidR="00AE3B95">
          <w:t xml:space="preserve">respectively </w:t>
        </w:r>
      </w:ins>
      <w:ins w:id="106" w:author="singh" w:date="2021-04-22T10:16:00Z">
        <w:r w:rsidR="00AE3B95">
          <w:t>for</w:t>
        </w:r>
      </w:ins>
    </w:p>
    <w:p w14:paraId="4690104D" w14:textId="760171B5" w:rsidR="00E12985" w:rsidRDefault="00E12985" w:rsidP="00E12985">
      <w:pPr>
        <w:pStyle w:val="B1"/>
        <w:rPr>
          <w:ins w:id="107" w:author="singh" w:date="2021-04-21T09:54:00Z"/>
        </w:rPr>
      </w:pPr>
      <w:ins w:id="108" w:author="singh" w:date="2021-04-21T09:54:00Z">
        <w:r>
          <w:t>-</w:t>
        </w:r>
        <w:r>
          <w:tab/>
        </w:r>
      </w:ins>
      <w:ins w:id="109" w:author="singh" w:date="2021-04-22T10:16:00Z">
        <w:r w:rsidR="00AE3B95">
          <w:t>A</w:t>
        </w:r>
      </w:ins>
      <w:ins w:id="110" w:author="singh" w:date="2021-04-22T12:16:00Z">
        <w:r w:rsidR="004B44DC">
          <w:t>n authorized</w:t>
        </w:r>
      </w:ins>
      <w:ins w:id="111" w:author="singh" w:date="2021-04-21T10:16:00Z">
        <w:r w:rsidR="00927467">
          <w:t xml:space="preserve"> </w:t>
        </w:r>
        <w:r w:rsidR="004B39AD">
          <w:t>Service User using a UE with a subscription for MPS</w:t>
        </w:r>
      </w:ins>
      <w:ins w:id="112" w:author="singh" w:date="2021-04-21T09:54:00Z">
        <w:r>
          <w:t>,</w:t>
        </w:r>
      </w:ins>
      <w:ins w:id="113" w:author="singh" w:date="2021-04-22T11:25:00Z">
        <w:r w:rsidR="003C62F6">
          <w:t xml:space="preserve"> and</w:t>
        </w:r>
      </w:ins>
    </w:p>
    <w:p w14:paraId="470DA88F" w14:textId="350A691A" w:rsidR="00E12985" w:rsidRDefault="00E12985" w:rsidP="00E12985">
      <w:pPr>
        <w:pStyle w:val="B1"/>
        <w:rPr>
          <w:ins w:id="114" w:author="singh" w:date="2021-04-26T14:53:00Z"/>
        </w:rPr>
      </w:pPr>
      <w:ins w:id="115" w:author="singh" w:date="2021-04-21T09:54:00Z">
        <w:r>
          <w:t>-</w:t>
        </w:r>
        <w:r>
          <w:tab/>
        </w:r>
      </w:ins>
      <w:ins w:id="116" w:author="singh" w:date="2021-04-22T10:19:00Z">
        <w:r w:rsidR="00AE3B95">
          <w:t>A</w:t>
        </w:r>
      </w:ins>
      <w:ins w:id="117" w:author="singh" w:date="2021-04-21T09:54:00Z">
        <w:r>
          <w:t>n authorized Service User using a UE that does not have an MPS subscription</w:t>
        </w:r>
        <w:r w:rsidR="003C62F6">
          <w:t>.</w:t>
        </w:r>
      </w:ins>
    </w:p>
    <w:p w14:paraId="14C61DE6" w14:textId="0DB93C6D" w:rsidR="0070516A" w:rsidRDefault="0070516A" w:rsidP="0070516A">
      <w:pPr>
        <w:pStyle w:val="NO"/>
        <w:ind w:left="1419"/>
        <w:rPr>
          <w:ins w:id="118" w:author="singh" w:date="2021-04-26T14:54:00Z"/>
          <w:rFonts w:eastAsia="Calibri"/>
        </w:rPr>
      </w:pPr>
      <w:proofErr w:type="gramStart"/>
      <w:ins w:id="119" w:author="singh" w:date="2021-04-26T14:54:00Z">
        <w:r w:rsidRPr="00787352">
          <w:rPr>
            <w:rFonts w:eastAsia="Calibri"/>
          </w:rPr>
          <w:t>NOTE 1:</w:t>
        </w:r>
        <w:r w:rsidRPr="00787352">
          <w:rPr>
            <w:rFonts w:eastAsia="Calibri"/>
          </w:rPr>
          <w:tab/>
        </w:r>
      </w:ins>
      <w:ins w:id="120" w:author="singh" w:date="2021-04-26T14:56:00Z">
        <w:r w:rsidRPr="0070516A">
          <w:rPr>
            <w:rFonts w:eastAsia="Calibri"/>
          </w:rPr>
          <w:t>In the case of a UE with a</w:t>
        </w:r>
      </w:ins>
      <w:ins w:id="121" w:author="singh" w:date="2021-04-26T15:00:00Z">
        <w:r>
          <w:rPr>
            <w:rFonts w:eastAsia="Calibri"/>
          </w:rPr>
          <w:t>n</w:t>
        </w:r>
      </w:ins>
      <w:ins w:id="122" w:author="singh" w:date="2021-04-26T14:56:00Z">
        <w:r w:rsidRPr="0070516A">
          <w:rPr>
            <w:rFonts w:eastAsia="Calibri"/>
          </w:rPr>
          <w:t xml:space="preserve"> subscription for MPS, the </w:t>
        </w:r>
      </w:ins>
      <w:ins w:id="123" w:author="singh" w:date="2021-04-26T14:59:00Z">
        <w:r>
          <w:rPr>
            <w:rFonts w:eastAsia="Calibri"/>
          </w:rPr>
          <w:t>MPS</w:t>
        </w:r>
      </w:ins>
      <w:ins w:id="124" w:author="singh" w:date="2021-04-26T14:56:00Z">
        <w:r>
          <w:rPr>
            <w:rFonts w:eastAsia="Calibri"/>
          </w:rPr>
          <w:t xml:space="preserve"> </w:t>
        </w:r>
        <w:r w:rsidRPr="0070516A">
          <w:rPr>
            <w:rFonts w:eastAsia="Calibri"/>
          </w:rPr>
          <w:t xml:space="preserve">subscription </w:t>
        </w:r>
      </w:ins>
      <w:ins w:id="125" w:author="singh" w:date="2021-04-26T15:02:00Z">
        <w:r w:rsidR="00F56342">
          <w:rPr>
            <w:rFonts w:eastAsia="Calibri"/>
          </w:rPr>
          <w:t xml:space="preserve">stored in the UE </w:t>
        </w:r>
      </w:ins>
      <w:ins w:id="126" w:author="singh" w:date="2021-04-26T14:58:00Z">
        <w:r>
          <w:rPr>
            <w:rFonts w:eastAsia="Calibri"/>
          </w:rPr>
          <w:t xml:space="preserve">is used for WLAN access </w:t>
        </w:r>
      </w:ins>
      <w:ins w:id="127" w:author="singh" w:date="2021-04-26T15:00:00Z">
        <w:r>
          <w:rPr>
            <w:rFonts w:eastAsia="Calibri"/>
          </w:rPr>
          <w:t>to the EPC/5GC</w:t>
        </w:r>
      </w:ins>
      <w:ins w:id="128" w:author="singh" w:date="2021-04-26T14:54:00Z">
        <w:r w:rsidRPr="00BC39D9">
          <w:rPr>
            <w:rFonts w:eastAsia="Calibri"/>
          </w:rPr>
          <w:t xml:space="preserve"> </w:t>
        </w:r>
        <w:r>
          <w:rPr>
            <w:rFonts w:eastAsia="Calibri"/>
          </w:rPr>
          <w:t>(</w:t>
        </w:r>
        <w:r w:rsidRPr="00A62271">
          <w:rPr>
            <w:rFonts w:eastAsia="Calibri"/>
          </w:rPr>
          <w:t xml:space="preserve">e.g., membership in </w:t>
        </w:r>
        <w:r>
          <w:rPr>
            <w:rFonts w:eastAsia="Calibri"/>
          </w:rPr>
          <w:t>a</w:t>
        </w:r>
        <w:r w:rsidRPr="00A62271">
          <w:rPr>
            <w:rFonts w:eastAsia="Calibri"/>
          </w:rPr>
          <w:t xml:space="preserve"> special access class </w:t>
        </w:r>
        <w:r>
          <w:rPr>
            <w:rFonts w:eastAsia="Calibri"/>
          </w:rPr>
          <w:t xml:space="preserve">as per TS 22.011 [6] is used for WLAN access to the EPC and membership in Access Identity 1 as per TS 22.261 </w:t>
        </w:r>
        <w:r w:rsidRPr="009111F1">
          <w:rPr>
            <w:rFonts w:eastAsia="Calibri"/>
          </w:rPr>
          <w:t>[7]</w:t>
        </w:r>
        <w:r>
          <w:rPr>
            <w:rFonts w:eastAsia="Calibri"/>
          </w:rPr>
          <w:t xml:space="preserve"> is used for WLAN access to the 5GC)</w:t>
        </w:r>
        <w:r w:rsidRPr="00A62271">
          <w:rPr>
            <w:rFonts w:eastAsia="Calibri"/>
          </w:rPr>
          <w:t>.</w:t>
        </w:r>
        <w:proofErr w:type="gramEnd"/>
      </w:ins>
    </w:p>
    <w:p w14:paraId="72084FC9" w14:textId="237EFCA4" w:rsidR="00E12985" w:rsidRDefault="00E12985" w:rsidP="00E12985">
      <w:pPr>
        <w:pStyle w:val="NO"/>
        <w:ind w:left="1419"/>
        <w:rPr>
          <w:ins w:id="129" w:author="singh" w:date="2021-04-21T09:54:00Z"/>
          <w:lang w:val="en-US"/>
        </w:rPr>
      </w:pPr>
      <w:ins w:id="130" w:author="singh" w:date="2021-04-21T09:54:00Z">
        <w:r w:rsidRPr="006F634F">
          <w:rPr>
            <w:lang w:val="x-none"/>
          </w:rPr>
          <w:t>NOTE</w:t>
        </w:r>
        <w:r>
          <w:rPr>
            <w:lang w:val="en-US"/>
          </w:rPr>
          <w:t xml:space="preserve"> 2</w:t>
        </w:r>
        <w:r w:rsidRPr="006F634F">
          <w:rPr>
            <w:lang w:val="x-none"/>
          </w:rPr>
          <w:t>:</w:t>
        </w:r>
        <w:r w:rsidRPr="006F634F">
          <w:rPr>
            <w:lang w:val="x-none"/>
          </w:rPr>
          <w:tab/>
        </w:r>
      </w:ins>
      <w:ins w:id="131" w:author="singh" w:date="2021-04-26T15:01:00Z">
        <w:r w:rsidR="0070516A" w:rsidRPr="0070516A">
          <w:rPr>
            <w:lang w:val="x-none"/>
          </w:rPr>
          <w:t>In case of using a UE that does not have an MPS subscription</w:t>
        </w:r>
      </w:ins>
      <w:ins w:id="132" w:author="singh" w:date="2021-04-21T09:54:00Z">
        <w:r w:rsidRPr="00E959EF">
          <w:rPr>
            <w:lang w:val="x-none"/>
          </w:rPr>
          <w:t xml:space="preserve">, the Service User </w:t>
        </w:r>
        <w:r w:rsidRPr="00E959EF">
          <w:rPr>
            <w:lang w:val="en-US"/>
          </w:rPr>
          <w:t xml:space="preserve">is not identified by the </w:t>
        </w:r>
        <w:r w:rsidRPr="00E959EF">
          <w:rPr>
            <w:lang w:val="x-none"/>
          </w:rPr>
          <w:t xml:space="preserve">subscription </w:t>
        </w:r>
        <w:r w:rsidRPr="00E959EF">
          <w:rPr>
            <w:lang w:val="en-US"/>
          </w:rPr>
          <w:t>information stored in the</w:t>
        </w:r>
        <w:r w:rsidRPr="00E959EF">
          <w:rPr>
            <w:lang w:val="x-none"/>
          </w:rPr>
          <w:t xml:space="preserve"> UE</w:t>
        </w:r>
        <w:r w:rsidRPr="00E959EF">
          <w:rPr>
            <w:lang w:val="en-US"/>
          </w:rPr>
          <w:t xml:space="preserve"> </w:t>
        </w:r>
        <w:r w:rsidRPr="00E959EF">
          <w:rPr>
            <w:lang w:val="x-none"/>
          </w:rPr>
          <w:t xml:space="preserve">(e.g., the Service User borrows a </w:t>
        </w:r>
        <w:r w:rsidRPr="00E959EF">
          <w:rPr>
            <w:lang w:val="en-US"/>
          </w:rPr>
          <w:t>UE that does not have an MPS</w:t>
        </w:r>
        <w:r w:rsidRPr="00E959EF">
          <w:rPr>
            <w:lang w:val="x-none"/>
          </w:rPr>
          <w:t xml:space="preserve"> subscription).</w:t>
        </w:r>
        <w:r>
          <w:rPr>
            <w:lang w:val="en-US"/>
          </w:rPr>
          <w:t xml:space="preserve">  </w:t>
        </w:r>
      </w:ins>
      <w:ins w:id="133" w:author="singh" w:date="2021-04-21T10:50:00Z">
        <w:r w:rsidR="001031C4">
          <w:rPr>
            <w:lang w:val="en-US"/>
          </w:rPr>
          <w:t>T</w:t>
        </w:r>
      </w:ins>
      <w:ins w:id="134" w:author="singh" w:date="2021-04-21T10:51:00Z">
        <w:r w:rsidR="001031C4">
          <w:rPr>
            <w:lang w:val="en-US"/>
          </w:rPr>
          <w:t xml:space="preserve">he </w:t>
        </w:r>
      </w:ins>
      <w:ins w:id="135" w:author="singh" w:date="2021-04-21T15:31:00Z">
        <w:r w:rsidR="00684CFE">
          <w:rPr>
            <w:lang w:val="en-US"/>
          </w:rPr>
          <w:t xml:space="preserve">MPS </w:t>
        </w:r>
      </w:ins>
      <w:ins w:id="136" w:author="singh" w:date="2021-04-21T10:51:00Z">
        <w:r w:rsidR="001031C4">
          <w:rPr>
            <w:lang w:val="en-US"/>
          </w:rPr>
          <w:t xml:space="preserve">authorization </w:t>
        </w:r>
        <w:proofErr w:type="gramStart"/>
        <w:r w:rsidR="001031C4">
          <w:rPr>
            <w:lang w:val="en-US"/>
          </w:rPr>
          <w:t>is based</w:t>
        </w:r>
        <w:proofErr w:type="gramEnd"/>
        <w:r w:rsidR="001031C4">
          <w:rPr>
            <w:lang w:val="en-US"/>
          </w:rPr>
          <w:t xml:space="preserve"> on Service User credentials not associated with the UE</w:t>
        </w:r>
      </w:ins>
      <w:ins w:id="137" w:author="singh" w:date="2021-04-21T09:54:00Z">
        <w:r w:rsidRPr="00D958DF">
          <w:rPr>
            <w:lang w:val="en-US"/>
          </w:rPr>
          <w:t>.</w:t>
        </w:r>
      </w:ins>
    </w:p>
    <w:p w14:paraId="3C048C8B" w14:textId="5FAB6FF8" w:rsidR="00E12985" w:rsidRDefault="000577FF" w:rsidP="00E12985">
      <w:pPr>
        <w:pStyle w:val="Heading4"/>
        <w:rPr>
          <w:ins w:id="138" w:author="singh" w:date="2021-04-21T09:54:00Z"/>
        </w:rPr>
      </w:pPr>
      <w:bookmarkStart w:id="139" w:name="_Toc27762761"/>
      <w:bookmarkStart w:id="140" w:name="_Toc59115448"/>
      <w:ins w:id="141" w:author="singh" w:date="2021-04-21T09:54:00Z">
        <w:r>
          <w:t>10</w:t>
        </w:r>
        <w:r w:rsidR="005A0A15">
          <w:t>.1.1.2</w:t>
        </w:r>
        <w:r w:rsidR="00E12985">
          <w:tab/>
          <w:t>Invocation</w:t>
        </w:r>
      </w:ins>
      <w:bookmarkEnd w:id="139"/>
      <w:bookmarkEnd w:id="140"/>
      <w:ins w:id="142" w:author="singh" w:date="2021-04-21T11:16:00Z">
        <w:r w:rsidR="00C350E9">
          <w:t xml:space="preserve"> and revocation</w:t>
        </w:r>
      </w:ins>
    </w:p>
    <w:p w14:paraId="67E022EF" w14:textId="0DDB1955" w:rsidR="00944931" w:rsidRDefault="000577FF">
      <w:pPr>
        <w:pStyle w:val="Heading5"/>
        <w:rPr>
          <w:ins w:id="143" w:author="singh" w:date="2021-04-21T11:47:00Z"/>
        </w:rPr>
        <w:pPrChange w:id="144" w:author="singh" w:date="2021-04-21T11:47:00Z">
          <w:pPr/>
        </w:pPrChange>
      </w:pPr>
      <w:ins w:id="145" w:author="singh" w:date="2021-04-21T11:47:00Z">
        <w:r>
          <w:t>10</w:t>
        </w:r>
        <w:r w:rsidR="005A0A15">
          <w:t>.1.1.2</w:t>
        </w:r>
        <w:r w:rsidR="00944931">
          <w:t>.1</w:t>
        </w:r>
        <w:r w:rsidR="00944931">
          <w:tab/>
          <w:t>Invocation</w:t>
        </w:r>
      </w:ins>
    </w:p>
    <w:p w14:paraId="52082AB9" w14:textId="79447A65" w:rsidR="00D81036" w:rsidRDefault="00927467" w:rsidP="00D81036">
      <w:pPr>
        <w:rPr>
          <w:ins w:id="146" w:author="singh" w:date="2021-04-21T11:20:00Z"/>
        </w:rPr>
      </w:pPr>
      <w:ins w:id="147" w:author="singh" w:date="2021-04-22T11:42:00Z">
        <w:r>
          <w:t xml:space="preserve">When the UE has WLAN access to the EPC/5GC, </w:t>
        </w:r>
      </w:ins>
      <w:ins w:id="148" w:author="singh" w:date="2021-04-21T11:20:00Z">
        <w:r>
          <w:t>t</w:t>
        </w:r>
        <w:r w:rsidR="00D81036">
          <w:t xml:space="preserve">he system shall support </w:t>
        </w:r>
      </w:ins>
      <w:ins w:id="149" w:author="singh" w:date="2021-04-22T10:32:00Z">
        <w:r w:rsidR="00717062">
          <w:t>the requir</w:t>
        </w:r>
      </w:ins>
      <w:ins w:id="150" w:author="singh" w:date="2021-04-26T15:03:00Z">
        <w:r w:rsidR="00F56342">
          <w:t>e</w:t>
        </w:r>
      </w:ins>
      <w:ins w:id="151" w:author="singh" w:date="2021-04-22T10:32:00Z">
        <w:r w:rsidR="00717062">
          <w:t xml:space="preserve">ments </w:t>
        </w:r>
      </w:ins>
      <w:ins w:id="152" w:author="singh" w:date="2021-04-22T10:43:00Z">
        <w:r w:rsidR="001009E1">
          <w:t xml:space="preserve">in clause 9.1.2.1 </w:t>
        </w:r>
      </w:ins>
      <w:ins w:id="153" w:author="singh" w:date="2021-04-22T11:43:00Z">
        <w:r w:rsidR="004001FA">
          <w:t>and clause 9.2.2.1</w:t>
        </w:r>
        <w:r>
          <w:t xml:space="preserve"> </w:t>
        </w:r>
      </w:ins>
      <w:ins w:id="154" w:author="singh" w:date="2021-04-22T10:32:00Z">
        <w:r w:rsidR="00717062">
          <w:t xml:space="preserve">for a </w:t>
        </w:r>
      </w:ins>
      <w:ins w:id="155" w:author="singh" w:date="2021-04-22T10:33:00Z">
        <w:r w:rsidR="00717062">
          <w:t xml:space="preserve">Service User </w:t>
        </w:r>
        <w:r w:rsidR="001009E1">
          <w:t xml:space="preserve">to </w:t>
        </w:r>
      </w:ins>
      <w:ins w:id="156" w:author="singh" w:date="2021-04-22T10:32:00Z">
        <w:r w:rsidR="001009E1">
          <w:t xml:space="preserve">invoke </w:t>
        </w:r>
      </w:ins>
      <w:ins w:id="157" w:author="singh" w:date="2021-04-21T11:25:00Z">
        <w:r>
          <w:t xml:space="preserve">MPS for </w:t>
        </w:r>
      </w:ins>
      <w:ins w:id="158" w:author="singh" w:date="2021-04-21T11:26:00Z">
        <w:r w:rsidR="00D81036">
          <w:t xml:space="preserve">MMTEL voice </w:t>
        </w:r>
      </w:ins>
      <w:ins w:id="159" w:author="singh" w:date="2021-04-22T11:43:00Z">
        <w:r>
          <w:t xml:space="preserve">and </w:t>
        </w:r>
      </w:ins>
      <w:ins w:id="160" w:author="singh" w:date="2021-04-26T15:03:00Z">
        <w:r w:rsidR="00F56342">
          <w:t xml:space="preserve">MMTEL </w:t>
        </w:r>
      </w:ins>
      <w:ins w:id="161" w:author="singh" w:date="2021-04-22T11:43:00Z">
        <w:r>
          <w:t xml:space="preserve">video calls </w:t>
        </w:r>
      </w:ins>
      <w:ins w:id="162" w:author="singh" w:date="2021-04-22T11:44:00Z">
        <w:r>
          <w:t>respectively</w:t>
        </w:r>
      </w:ins>
      <w:ins w:id="163" w:author="singh" w:date="2021-04-21T11:20:00Z">
        <w:r w:rsidR="00D81036">
          <w:t xml:space="preserve">.  </w:t>
        </w:r>
      </w:ins>
    </w:p>
    <w:p w14:paraId="04D44EEA" w14:textId="40942F30" w:rsidR="00D81036" w:rsidRDefault="000577FF">
      <w:pPr>
        <w:pStyle w:val="Heading5"/>
        <w:rPr>
          <w:ins w:id="164" w:author="singh" w:date="2021-04-21T11:20:00Z"/>
        </w:rPr>
        <w:pPrChange w:id="165" w:author="singh" w:date="2021-04-21T15:00:00Z">
          <w:pPr>
            <w:pStyle w:val="Heading4"/>
          </w:pPr>
        </w:pPrChange>
      </w:pPr>
      <w:bookmarkStart w:id="166" w:name="_Toc27762762"/>
      <w:bookmarkStart w:id="167" w:name="_Toc59115449"/>
      <w:ins w:id="168" w:author="singh" w:date="2021-04-21T11:20:00Z">
        <w:r>
          <w:t>10</w:t>
        </w:r>
        <w:r w:rsidR="009F4420">
          <w:t>.1.1.2.2</w:t>
        </w:r>
        <w:r w:rsidR="00D81036">
          <w:tab/>
          <w:t>Revocation</w:t>
        </w:r>
        <w:bookmarkEnd w:id="166"/>
        <w:bookmarkEnd w:id="167"/>
      </w:ins>
    </w:p>
    <w:p w14:paraId="5FE42B1E" w14:textId="61CF9A32" w:rsidR="00D81036" w:rsidRDefault="00927467" w:rsidP="00D81036">
      <w:pPr>
        <w:rPr>
          <w:ins w:id="169" w:author="singh" w:date="2021-04-21T11:20:00Z"/>
          <w:rFonts w:eastAsia="Calibri"/>
        </w:rPr>
      </w:pPr>
      <w:ins w:id="170" w:author="singh" w:date="2021-04-22T11:38:00Z">
        <w:r>
          <w:t>When the UE has WLAN access to the EPC/5GC,</w:t>
        </w:r>
        <w:r w:rsidRPr="00C00581">
          <w:rPr>
            <w:rFonts w:eastAsia="Calibri"/>
          </w:rPr>
          <w:t xml:space="preserve"> </w:t>
        </w:r>
      </w:ins>
      <w:ins w:id="171" w:author="singh" w:date="2021-04-21T11:20:00Z">
        <w:r>
          <w:rPr>
            <w:rFonts w:eastAsia="Calibri"/>
          </w:rPr>
          <w:t>t</w:t>
        </w:r>
        <w:r w:rsidR="00D81036" w:rsidRPr="00C00581">
          <w:rPr>
            <w:rFonts w:eastAsia="Calibri"/>
          </w:rPr>
          <w:t xml:space="preserve">he system shall </w:t>
        </w:r>
      </w:ins>
      <w:ins w:id="172" w:author="singh" w:date="2021-04-21T11:49:00Z">
        <w:r w:rsidR="00944931">
          <w:rPr>
            <w:rFonts w:eastAsia="Calibri"/>
          </w:rPr>
          <w:t xml:space="preserve">support </w:t>
        </w:r>
      </w:ins>
      <w:ins w:id="173" w:author="singh" w:date="2021-04-22T10:42:00Z">
        <w:r w:rsidR="001009E1">
          <w:rPr>
            <w:rFonts w:eastAsia="Calibri"/>
          </w:rPr>
          <w:t>the requir</w:t>
        </w:r>
      </w:ins>
      <w:ins w:id="174" w:author="singh" w:date="2021-04-26T15:06:00Z">
        <w:r w:rsidR="00F56342">
          <w:rPr>
            <w:rFonts w:eastAsia="Calibri"/>
          </w:rPr>
          <w:t>e</w:t>
        </w:r>
      </w:ins>
      <w:ins w:id="175" w:author="singh" w:date="2021-04-22T10:42:00Z">
        <w:r w:rsidR="001009E1">
          <w:rPr>
            <w:rFonts w:eastAsia="Calibri"/>
          </w:rPr>
          <w:t xml:space="preserve">ments </w:t>
        </w:r>
      </w:ins>
      <w:ins w:id="176" w:author="singh" w:date="2021-04-22T10:45:00Z">
        <w:r w:rsidR="005A69FA">
          <w:rPr>
            <w:rFonts w:eastAsia="Calibri"/>
          </w:rPr>
          <w:t xml:space="preserve">in clause </w:t>
        </w:r>
      </w:ins>
      <w:ins w:id="177" w:author="singh" w:date="2021-04-22T10:46:00Z">
        <w:r w:rsidR="005A69FA">
          <w:rPr>
            <w:rFonts w:eastAsia="Calibri"/>
          </w:rPr>
          <w:t xml:space="preserve">9.1.2.2 </w:t>
        </w:r>
      </w:ins>
      <w:ins w:id="178" w:author="singh" w:date="2021-04-22T11:39:00Z">
        <w:r>
          <w:rPr>
            <w:rFonts w:eastAsia="Calibri"/>
          </w:rPr>
          <w:t xml:space="preserve">and clause 9.2.2.2 </w:t>
        </w:r>
      </w:ins>
      <w:ins w:id="179" w:author="singh" w:date="2021-04-22T10:45:00Z">
        <w:r w:rsidR="005A69FA">
          <w:rPr>
            <w:rFonts w:eastAsia="Calibri"/>
          </w:rPr>
          <w:t>for</w:t>
        </w:r>
      </w:ins>
      <w:ins w:id="180" w:author="singh" w:date="2021-04-21T11:49:00Z">
        <w:r w:rsidR="00944931">
          <w:rPr>
            <w:rFonts w:eastAsia="Calibri"/>
          </w:rPr>
          <w:t xml:space="preserve"> </w:t>
        </w:r>
      </w:ins>
      <w:ins w:id="181" w:author="singh" w:date="2021-04-21T11:20:00Z">
        <w:r w:rsidR="005A69FA">
          <w:rPr>
            <w:rFonts w:eastAsia="Calibri"/>
          </w:rPr>
          <w:t>revoking</w:t>
        </w:r>
        <w:r w:rsidR="00D81036" w:rsidRPr="00C00581">
          <w:rPr>
            <w:rFonts w:eastAsia="Calibri"/>
          </w:rPr>
          <w:t xml:space="preserve"> MPS </w:t>
        </w:r>
      </w:ins>
      <w:ins w:id="182" w:author="singh" w:date="2021-04-21T11:41:00Z">
        <w:r w:rsidR="00944931">
          <w:rPr>
            <w:rFonts w:eastAsia="Calibri"/>
          </w:rPr>
          <w:t xml:space="preserve">upon </w:t>
        </w:r>
      </w:ins>
      <w:ins w:id="183" w:author="singh" w:date="2021-04-26T15:05:00Z">
        <w:r w:rsidR="00F56342">
          <w:rPr>
            <w:rFonts w:eastAsia="Calibri"/>
          </w:rPr>
          <w:t xml:space="preserve">the </w:t>
        </w:r>
      </w:ins>
      <w:ins w:id="184" w:author="singh" w:date="2021-04-21T11:41:00Z">
        <w:r w:rsidR="00944931">
          <w:rPr>
            <w:rFonts w:eastAsia="Calibri"/>
          </w:rPr>
          <w:t xml:space="preserve">end of an MPS for MMTEL voice </w:t>
        </w:r>
      </w:ins>
      <w:ins w:id="185" w:author="singh" w:date="2021-04-22T11:39:00Z">
        <w:r>
          <w:rPr>
            <w:rFonts w:eastAsia="Calibri"/>
          </w:rPr>
          <w:t xml:space="preserve">and </w:t>
        </w:r>
      </w:ins>
      <w:ins w:id="186" w:author="singh" w:date="2021-04-26T15:05:00Z">
        <w:r w:rsidR="00F56342">
          <w:rPr>
            <w:rFonts w:eastAsia="Calibri"/>
          </w:rPr>
          <w:t xml:space="preserve">MMTEL </w:t>
        </w:r>
      </w:ins>
      <w:ins w:id="187" w:author="singh" w:date="2021-04-22T11:39:00Z">
        <w:r>
          <w:rPr>
            <w:rFonts w:eastAsia="Calibri"/>
          </w:rPr>
          <w:t xml:space="preserve">video </w:t>
        </w:r>
      </w:ins>
      <w:ins w:id="188" w:author="singh" w:date="2021-04-21T11:41:00Z">
        <w:r w:rsidR="00944931">
          <w:rPr>
            <w:rFonts w:eastAsia="Calibri"/>
          </w:rPr>
          <w:t>call</w:t>
        </w:r>
      </w:ins>
      <w:ins w:id="189" w:author="singh" w:date="2021-04-27T09:43:00Z">
        <w:r w:rsidR="00E369FC">
          <w:rPr>
            <w:rFonts w:eastAsia="Calibri"/>
          </w:rPr>
          <w:t xml:space="preserve"> respectively</w:t>
        </w:r>
      </w:ins>
      <w:ins w:id="190" w:author="singh" w:date="2021-04-21T11:20:00Z">
        <w:r w:rsidR="00944931">
          <w:rPr>
            <w:rFonts w:eastAsia="Calibri"/>
          </w:rPr>
          <w:t>.</w:t>
        </w:r>
      </w:ins>
    </w:p>
    <w:p w14:paraId="79761E74" w14:textId="1E53E691" w:rsidR="00503082" w:rsidRDefault="000577FF">
      <w:pPr>
        <w:pStyle w:val="Heading4"/>
        <w:rPr>
          <w:ins w:id="191" w:author="singh" w:date="2021-04-21T11:50:00Z"/>
        </w:rPr>
        <w:pPrChange w:id="192" w:author="singh" w:date="2021-04-21T15:00:00Z">
          <w:pPr>
            <w:pStyle w:val="Heading3"/>
          </w:pPr>
        </w:pPrChange>
      </w:pPr>
      <w:bookmarkStart w:id="193" w:name="_Toc27762763"/>
      <w:bookmarkStart w:id="194" w:name="_Toc59115450"/>
      <w:ins w:id="195" w:author="singh" w:date="2021-04-21T11:50:00Z">
        <w:r>
          <w:t>10</w:t>
        </w:r>
        <w:r w:rsidR="009F4420">
          <w:t>.1.1.</w:t>
        </w:r>
      </w:ins>
      <w:ins w:id="196" w:author="singh" w:date="2021-04-21T15:00:00Z">
        <w:r w:rsidR="009F4420">
          <w:t>3</w:t>
        </w:r>
      </w:ins>
      <w:ins w:id="197" w:author="singh" w:date="2021-04-21T11:50:00Z">
        <w:r w:rsidR="00503082">
          <w:tab/>
          <w:t>Authentication and authorization</w:t>
        </w:r>
        <w:bookmarkEnd w:id="193"/>
        <w:bookmarkEnd w:id="194"/>
      </w:ins>
    </w:p>
    <w:p w14:paraId="524BB6EB" w14:textId="41E3E658" w:rsidR="005A69FA" w:rsidRDefault="00927467" w:rsidP="00503082">
      <w:pPr>
        <w:rPr>
          <w:ins w:id="198" w:author="singh" w:date="2021-04-22T10:52:00Z"/>
        </w:rPr>
      </w:pPr>
      <w:ins w:id="199" w:author="singh" w:date="2021-04-22T11:37:00Z">
        <w:r>
          <w:t xml:space="preserve">When the UE has WLAN access to the EPC/5GC, </w:t>
        </w:r>
      </w:ins>
      <w:ins w:id="200" w:author="singh" w:date="2021-04-22T10:54:00Z">
        <w:r>
          <w:t>t</w:t>
        </w:r>
        <w:r w:rsidR="002403AE">
          <w:t>he system shall support the requir</w:t>
        </w:r>
      </w:ins>
      <w:ins w:id="201" w:author="singh" w:date="2021-04-26T15:06:00Z">
        <w:r w:rsidR="00F56342">
          <w:t>e</w:t>
        </w:r>
      </w:ins>
      <w:ins w:id="202" w:author="singh" w:date="2021-04-22T10:54:00Z">
        <w:r w:rsidR="002403AE">
          <w:t xml:space="preserve">ments </w:t>
        </w:r>
      </w:ins>
      <w:ins w:id="203" w:author="singh" w:date="2021-04-22T11:45:00Z">
        <w:r w:rsidR="004001FA">
          <w:t>in clause 9.1.3 and clause 9.2.3</w:t>
        </w:r>
        <w:r w:rsidR="00A93642">
          <w:t xml:space="preserve"> </w:t>
        </w:r>
      </w:ins>
      <w:ins w:id="204" w:author="singh" w:date="2021-04-22T10:58:00Z">
        <w:r w:rsidR="002403AE">
          <w:t xml:space="preserve">to authenticate and authorize </w:t>
        </w:r>
      </w:ins>
      <w:ins w:id="205" w:author="singh" w:date="2021-04-22T10:59:00Z">
        <w:r w:rsidR="002403AE">
          <w:t xml:space="preserve">MPS for MMTEL voice </w:t>
        </w:r>
      </w:ins>
      <w:ins w:id="206" w:author="singh" w:date="2021-04-22T11:05:00Z">
        <w:r w:rsidR="005B4C27">
          <w:t xml:space="preserve">and video </w:t>
        </w:r>
      </w:ins>
      <w:ins w:id="207" w:author="singh" w:date="2021-04-22T10:59:00Z">
        <w:r w:rsidR="002403AE">
          <w:t>call</w:t>
        </w:r>
      </w:ins>
      <w:ins w:id="208" w:author="singh" w:date="2021-04-22T11:05:00Z">
        <w:r w:rsidR="005B4C27">
          <w:t>s respectively</w:t>
        </w:r>
      </w:ins>
      <w:ins w:id="209" w:author="singh" w:date="2021-04-22T10:59:00Z">
        <w:r w:rsidR="002403AE">
          <w:t xml:space="preserve"> </w:t>
        </w:r>
      </w:ins>
      <w:ins w:id="210" w:author="singh" w:date="2021-04-22T11:03:00Z">
        <w:r w:rsidR="005B4C27">
          <w:t>for</w:t>
        </w:r>
      </w:ins>
    </w:p>
    <w:p w14:paraId="61449734" w14:textId="71C86C50" w:rsidR="002403AE" w:rsidRDefault="002403AE" w:rsidP="002403AE">
      <w:pPr>
        <w:pStyle w:val="B1"/>
        <w:rPr>
          <w:ins w:id="211" w:author="singh" w:date="2021-04-22T11:03:00Z"/>
        </w:rPr>
      </w:pPr>
      <w:ins w:id="212" w:author="singh" w:date="2021-04-22T11:03:00Z">
        <w:r>
          <w:t>-</w:t>
        </w:r>
        <w:r>
          <w:tab/>
          <w:t>A</w:t>
        </w:r>
      </w:ins>
      <w:ins w:id="213" w:author="singh" w:date="2021-04-22T12:15:00Z">
        <w:r w:rsidR="004B44DC">
          <w:t>n authorized</w:t>
        </w:r>
      </w:ins>
      <w:ins w:id="214" w:author="singh" w:date="2021-04-22T11:03:00Z">
        <w:r>
          <w:t xml:space="preserve"> Service User using a UE with a subscription for MPS,</w:t>
        </w:r>
      </w:ins>
      <w:ins w:id="215" w:author="singh" w:date="2021-04-22T11:23:00Z">
        <w:r w:rsidR="009B7FB7">
          <w:t xml:space="preserve"> and</w:t>
        </w:r>
      </w:ins>
    </w:p>
    <w:p w14:paraId="2FDCBD82" w14:textId="692FBBAC" w:rsidR="002403AE" w:rsidRDefault="002403AE" w:rsidP="002403AE">
      <w:pPr>
        <w:pStyle w:val="B1"/>
        <w:rPr>
          <w:ins w:id="216" w:author="singh" w:date="2021-04-22T11:03:00Z"/>
        </w:rPr>
      </w:pPr>
      <w:ins w:id="217" w:author="singh" w:date="2021-04-22T11:03:00Z">
        <w:r>
          <w:t>-</w:t>
        </w:r>
        <w:r>
          <w:tab/>
          <w:t>An authorized Service User using a UE that does not have an MPS subscription</w:t>
        </w:r>
        <w:r w:rsidR="009B7FB7">
          <w:t>.</w:t>
        </w:r>
      </w:ins>
    </w:p>
    <w:p w14:paraId="2B1DA938" w14:textId="47549947" w:rsidR="009B7FB7" w:rsidRPr="00E84EFA" w:rsidRDefault="009B7FB7" w:rsidP="009B7FB7">
      <w:pPr>
        <w:pStyle w:val="NO"/>
        <w:rPr>
          <w:ins w:id="218" w:author="singh" w:date="2021-04-22T11:24:00Z"/>
          <w:lang w:val="en-US"/>
        </w:rPr>
      </w:pPr>
      <w:ins w:id="219" w:author="singh" w:date="2021-04-22T11:24:00Z">
        <w:r w:rsidRPr="006F634F">
          <w:rPr>
            <w:lang w:val="x-none"/>
          </w:rPr>
          <w:t>NOTE</w:t>
        </w:r>
        <w:r w:rsidR="004001FA">
          <w:rPr>
            <w:lang w:val="en-US"/>
          </w:rPr>
          <w:t xml:space="preserve"> 1</w:t>
        </w:r>
        <w:r w:rsidRPr="006F634F">
          <w:rPr>
            <w:lang w:val="x-none"/>
          </w:rPr>
          <w:t>:</w:t>
        </w:r>
        <w:r w:rsidRPr="006F634F">
          <w:rPr>
            <w:lang w:val="x-none"/>
          </w:rPr>
          <w:tab/>
        </w:r>
        <w:r>
          <w:rPr>
            <w:lang w:val="en-US"/>
          </w:rPr>
          <w:t>In the case of a UE with a subscription for MPS, authorization for MPS is based on the 3GPP subscription.</w:t>
        </w:r>
      </w:ins>
    </w:p>
    <w:p w14:paraId="093DF203" w14:textId="5F089389" w:rsidR="005B4C27" w:rsidRPr="002B77D8" w:rsidRDefault="005B4C27" w:rsidP="005B4C27">
      <w:pPr>
        <w:pStyle w:val="NO"/>
        <w:rPr>
          <w:ins w:id="220" w:author="singh" w:date="2021-04-22T11:08:00Z"/>
          <w:lang w:val="en-US"/>
        </w:rPr>
      </w:pPr>
      <w:ins w:id="221" w:author="singh" w:date="2021-04-22T11:08:00Z">
        <w:r w:rsidRPr="006F634F">
          <w:rPr>
            <w:lang w:val="x-none"/>
          </w:rPr>
          <w:t>NOTE</w:t>
        </w:r>
        <w:r w:rsidR="004001FA">
          <w:rPr>
            <w:lang w:val="en-US"/>
          </w:rPr>
          <w:t xml:space="preserve"> 2</w:t>
        </w:r>
        <w:r w:rsidRPr="006F634F">
          <w:rPr>
            <w:lang w:val="x-none"/>
          </w:rPr>
          <w:t>:</w:t>
        </w:r>
        <w:r w:rsidRPr="006F634F">
          <w:rPr>
            <w:lang w:val="x-none"/>
          </w:rPr>
          <w:tab/>
        </w:r>
      </w:ins>
      <w:ins w:id="222" w:author="singh" w:date="2021-04-22T11:21:00Z">
        <w:r w:rsidR="009B7FB7">
          <w:rPr>
            <w:lang w:val="en-US"/>
          </w:rPr>
          <w:t>In case of</w:t>
        </w:r>
      </w:ins>
      <w:ins w:id="223" w:author="singh" w:date="2021-04-22T11:08:00Z">
        <w:r w:rsidRPr="009916ED">
          <w:rPr>
            <w:lang w:val="x-none"/>
          </w:rPr>
          <w:t xml:space="preserve"> </w:t>
        </w:r>
        <w:r>
          <w:rPr>
            <w:lang w:val="en-US"/>
          </w:rPr>
          <w:t>a UE that does not have an MPS subscription</w:t>
        </w:r>
        <w:r w:rsidR="009B7FB7">
          <w:rPr>
            <w:lang w:val="x-none"/>
          </w:rPr>
          <w:t xml:space="preserve">, </w:t>
        </w:r>
        <w:r w:rsidRPr="009916ED">
          <w:rPr>
            <w:lang w:val="x-none"/>
          </w:rPr>
          <w:t>the Service User provides MPS credentials (e.g., a calling card number, PIN or security token) specifically assigned for the purpose of obtaining MPS from a UE that do</w:t>
        </w:r>
        <w:r>
          <w:rPr>
            <w:lang w:val="x-none"/>
          </w:rPr>
          <w:t>es not have an MPS subscription</w:t>
        </w:r>
        <w:r w:rsidRPr="009916ED">
          <w:rPr>
            <w:lang w:val="x-none"/>
          </w:rPr>
          <w:t>.</w:t>
        </w:r>
      </w:ins>
    </w:p>
    <w:p w14:paraId="752B4B5F" w14:textId="20BD6FD9" w:rsidR="00503082" w:rsidRDefault="000577FF">
      <w:pPr>
        <w:pStyle w:val="Heading4"/>
        <w:rPr>
          <w:ins w:id="224" w:author="singh" w:date="2021-04-21T11:50:00Z"/>
        </w:rPr>
        <w:pPrChange w:id="225" w:author="singh" w:date="2021-04-21T15:01:00Z">
          <w:pPr>
            <w:pStyle w:val="Heading3"/>
          </w:pPr>
        </w:pPrChange>
      </w:pPr>
      <w:bookmarkStart w:id="226" w:name="_Toc27762764"/>
      <w:bookmarkStart w:id="227" w:name="_Toc59115451"/>
      <w:ins w:id="228" w:author="singh" w:date="2021-04-21T11:50:00Z">
        <w:r>
          <w:t>10</w:t>
        </w:r>
        <w:r w:rsidR="009F4420">
          <w:t>.1.1.4</w:t>
        </w:r>
        <w:r w:rsidR="00503082">
          <w:tab/>
          <w:t>Signalling</w:t>
        </w:r>
        <w:bookmarkEnd w:id="226"/>
        <w:bookmarkEnd w:id="227"/>
      </w:ins>
    </w:p>
    <w:p w14:paraId="096A02EC" w14:textId="01883A1E" w:rsidR="00503082" w:rsidRDefault="00927467" w:rsidP="00503082">
      <w:pPr>
        <w:rPr>
          <w:ins w:id="229" w:author="singh" w:date="2021-04-21T11:50:00Z"/>
        </w:rPr>
      </w:pPr>
      <w:ins w:id="230" w:author="singh" w:date="2021-04-22T11:36:00Z">
        <w:r>
          <w:t xml:space="preserve">When the UE has WLAN access to the EPC/5GC, </w:t>
        </w:r>
      </w:ins>
      <w:ins w:id="231" w:author="singh" w:date="2021-04-21T19:26:00Z">
        <w:r>
          <w:t>t</w:t>
        </w:r>
      </w:ins>
      <w:ins w:id="232" w:author="singh" w:date="2021-04-21T11:50:00Z">
        <w:r w:rsidR="00503082">
          <w:t xml:space="preserve">he system shall </w:t>
        </w:r>
      </w:ins>
      <w:ins w:id="233" w:author="singh" w:date="2021-04-22T11:31:00Z">
        <w:r w:rsidR="003C62F6">
          <w:t xml:space="preserve">support </w:t>
        </w:r>
      </w:ins>
      <w:ins w:id="234" w:author="singh" w:date="2021-04-22T11:28:00Z">
        <w:r w:rsidR="003C62F6">
          <w:t>the requir</w:t>
        </w:r>
      </w:ins>
      <w:ins w:id="235" w:author="singh" w:date="2021-04-26T15:08:00Z">
        <w:r w:rsidR="00F56342">
          <w:t>e</w:t>
        </w:r>
      </w:ins>
      <w:ins w:id="236" w:author="singh" w:date="2021-04-22T11:28:00Z">
        <w:r w:rsidR="003C62F6">
          <w:t xml:space="preserve">ments </w:t>
        </w:r>
      </w:ins>
      <w:ins w:id="237" w:author="singh" w:date="2021-04-22T11:32:00Z">
        <w:r w:rsidR="003C62F6">
          <w:t xml:space="preserve">on signalling priority </w:t>
        </w:r>
      </w:ins>
      <w:ins w:id="238" w:author="singh" w:date="2021-04-22T11:28:00Z">
        <w:r w:rsidR="003C62F6">
          <w:t xml:space="preserve">in clause 9.1.4 and </w:t>
        </w:r>
      </w:ins>
      <w:ins w:id="239" w:author="singh" w:date="2021-04-26T15:08:00Z">
        <w:r w:rsidR="00F56342">
          <w:t xml:space="preserve">clause </w:t>
        </w:r>
      </w:ins>
      <w:ins w:id="240" w:author="singh" w:date="2021-04-22T11:29:00Z">
        <w:r w:rsidR="003C62F6">
          <w:t xml:space="preserve">9.2.4 </w:t>
        </w:r>
      </w:ins>
      <w:ins w:id="241" w:author="singh" w:date="2021-04-22T11:31:00Z">
        <w:r w:rsidR="003C62F6">
          <w:t xml:space="preserve">for </w:t>
        </w:r>
      </w:ins>
      <w:ins w:id="242" w:author="singh" w:date="2021-04-21T11:50:00Z">
        <w:r>
          <w:t xml:space="preserve">MPS for </w:t>
        </w:r>
        <w:r w:rsidR="00503082">
          <w:t xml:space="preserve">MMTEL voice </w:t>
        </w:r>
      </w:ins>
      <w:ins w:id="243" w:author="singh" w:date="2021-04-22T11:33:00Z">
        <w:r w:rsidR="003C62F6">
          <w:t>and</w:t>
        </w:r>
      </w:ins>
      <w:ins w:id="244" w:author="singh" w:date="2021-04-21T11:50:00Z">
        <w:r w:rsidR="00503082">
          <w:t xml:space="preserve"> </w:t>
        </w:r>
      </w:ins>
      <w:ins w:id="245" w:author="singh" w:date="2021-04-26T15:08:00Z">
        <w:r w:rsidR="00F56342">
          <w:t xml:space="preserve">MMTEL </w:t>
        </w:r>
      </w:ins>
      <w:ins w:id="246" w:author="singh" w:date="2021-04-21T13:52:00Z">
        <w:r w:rsidR="009B2A5F">
          <w:t>video</w:t>
        </w:r>
      </w:ins>
      <w:ins w:id="247" w:author="singh" w:date="2021-04-21T11:50:00Z">
        <w:r w:rsidR="00503082">
          <w:t xml:space="preserve"> c</w:t>
        </w:r>
        <w:r w:rsidR="00033FB6">
          <w:t>all</w:t>
        </w:r>
      </w:ins>
      <w:ins w:id="248" w:author="singh" w:date="2021-04-22T11:33:00Z">
        <w:r w:rsidR="003C62F6">
          <w:t>s respectively</w:t>
        </w:r>
      </w:ins>
      <w:ins w:id="249" w:author="singh" w:date="2021-04-21T11:50:00Z">
        <w:r w:rsidR="00503082" w:rsidRPr="0057591F">
          <w:t>.</w:t>
        </w:r>
      </w:ins>
    </w:p>
    <w:p w14:paraId="42FEDAA5" w14:textId="2BA96356" w:rsidR="00503082" w:rsidRDefault="000577FF">
      <w:pPr>
        <w:pStyle w:val="Heading4"/>
        <w:rPr>
          <w:ins w:id="250" w:author="singh" w:date="2021-04-21T11:50:00Z"/>
        </w:rPr>
        <w:pPrChange w:id="251" w:author="singh" w:date="2021-04-21T15:01:00Z">
          <w:pPr>
            <w:pStyle w:val="Heading3"/>
          </w:pPr>
        </w:pPrChange>
      </w:pPr>
      <w:bookmarkStart w:id="252" w:name="_Toc27762765"/>
      <w:bookmarkStart w:id="253" w:name="_Toc59115452"/>
      <w:ins w:id="254" w:author="singh" w:date="2021-04-21T11:50:00Z">
        <w:r>
          <w:t>10</w:t>
        </w:r>
        <w:r w:rsidR="009F4420">
          <w:t>.1.1.5</w:t>
        </w:r>
        <w:r w:rsidR="00503082">
          <w:tab/>
          <w:t>Media</w:t>
        </w:r>
        <w:bookmarkEnd w:id="252"/>
        <w:bookmarkEnd w:id="253"/>
      </w:ins>
    </w:p>
    <w:p w14:paraId="4616CDA6" w14:textId="45F24F7F" w:rsidR="00503082" w:rsidRDefault="00927467" w:rsidP="00503082">
      <w:pPr>
        <w:rPr>
          <w:ins w:id="255" w:author="singh" w:date="2021-04-21T15:12:00Z"/>
        </w:rPr>
      </w:pPr>
      <w:ins w:id="256" w:author="singh" w:date="2021-04-22T11:36:00Z">
        <w:r>
          <w:t xml:space="preserve">When the UE has WLAN access to the EPC/5GC, </w:t>
        </w:r>
      </w:ins>
      <w:ins w:id="257" w:author="singh" w:date="2021-04-22T11:34:00Z">
        <w:r>
          <w:t>t</w:t>
        </w:r>
        <w:r w:rsidR="003C62F6">
          <w:t>he system shall support the requir</w:t>
        </w:r>
      </w:ins>
      <w:ins w:id="258" w:author="singh" w:date="2021-04-26T15:08:00Z">
        <w:r w:rsidR="00F56342">
          <w:t>e</w:t>
        </w:r>
      </w:ins>
      <w:ins w:id="259" w:author="singh" w:date="2021-04-22T11:34:00Z">
        <w:r w:rsidR="003C62F6">
          <w:t>ments on media priority in clause</w:t>
        </w:r>
        <w:r>
          <w:t xml:space="preserve"> 9.1.5</w:t>
        </w:r>
        <w:r w:rsidR="003C62F6">
          <w:t xml:space="preserve"> and </w:t>
        </w:r>
      </w:ins>
      <w:ins w:id="260" w:author="singh" w:date="2021-04-22T11:35:00Z">
        <w:r>
          <w:t xml:space="preserve">clause </w:t>
        </w:r>
      </w:ins>
      <w:ins w:id="261" w:author="singh" w:date="2021-04-22T11:34:00Z">
        <w:r>
          <w:t>9.2.5</w:t>
        </w:r>
        <w:r w:rsidR="003C62F6">
          <w:t xml:space="preserve"> for </w:t>
        </w:r>
        <w:r>
          <w:t>MPS for</w:t>
        </w:r>
        <w:r w:rsidR="003C62F6">
          <w:t xml:space="preserve"> MMTEL voice and</w:t>
        </w:r>
      </w:ins>
      <w:ins w:id="262" w:author="singh" w:date="2021-04-26T15:09:00Z">
        <w:r w:rsidR="00F56342">
          <w:t xml:space="preserve"> MMTEL</w:t>
        </w:r>
      </w:ins>
      <w:ins w:id="263" w:author="singh" w:date="2021-04-22T11:34:00Z">
        <w:r w:rsidR="003C62F6">
          <w:t xml:space="preserve"> video calls respectively</w:t>
        </w:r>
      </w:ins>
      <w:ins w:id="264" w:author="singh" w:date="2021-04-21T11:50:00Z">
        <w:r w:rsidR="00503082">
          <w:t>.</w:t>
        </w:r>
      </w:ins>
    </w:p>
    <w:p w14:paraId="50F9BA6B" w14:textId="763E114C" w:rsidR="00617F14" w:rsidRDefault="000577FF" w:rsidP="00617F14">
      <w:pPr>
        <w:pStyle w:val="Heading4"/>
        <w:rPr>
          <w:ins w:id="265" w:author="singh" w:date="2021-04-21T15:12:00Z"/>
        </w:rPr>
      </w:pPr>
      <w:ins w:id="266" w:author="singh" w:date="2021-04-21T15:12:00Z">
        <w:r>
          <w:lastRenderedPageBreak/>
          <w:t>10</w:t>
        </w:r>
        <w:r w:rsidR="00617F14">
          <w:t>.1.1.6</w:t>
        </w:r>
        <w:r w:rsidR="00617F14">
          <w:tab/>
        </w:r>
      </w:ins>
      <w:ins w:id="267" w:author="singh" w:date="2021-04-21T15:13:00Z">
        <w:r w:rsidR="00617F14">
          <w:t>WLAN Interworking</w:t>
        </w:r>
      </w:ins>
    </w:p>
    <w:p w14:paraId="50551168" w14:textId="3EA9C852" w:rsidR="008D5FBB" w:rsidRDefault="00A93642" w:rsidP="008D5FBB">
      <w:pPr>
        <w:rPr>
          <w:ins w:id="268" w:author="singh" w:date="2021-04-21T20:36:00Z"/>
        </w:rPr>
      </w:pPr>
      <w:ins w:id="269" w:author="singh" w:date="2021-04-22T11:45:00Z">
        <w:r>
          <w:t xml:space="preserve">When the UE has WLAN access to the EPC/5GC, </w:t>
        </w:r>
      </w:ins>
      <w:ins w:id="270" w:author="singh" w:date="2021-04-21T20:36:00Z">
        <w:r>
          <w:t>t</w:t>
        </w:r>
        <w:r w:rsidR="008D5FBB">
          <w:t xml:space="preserve">he system shall support interworking </w:t>
        </w:r>
      </w:ins>
      <w:ins w:id="271" w:author="singh" w:date="2021-04-23T16:30:00Z">
        <w:r w:rsidR="00E961D0">
          <w:t>with the</w:t>
        </w:r>
      </w:ins>
      <w:ins w:id="272" w:author="singh" w:date="2021-04-21T20:36:00Z">
        <w:r w:rsidR="00C93EF9">
          <w:t xml:space="preserve"> WLAN</w:t>
        </w:r>
      </w:ins>
      <w:ins w:id="273" w:author="singh" w:date="2021-04-23T16:26:00Z">
        <w:r w:rsidR="00C93EF9">
          <w:t xml:space="preserve"> </w:t>
        </w:r>
      </w:ins>
      <w:ins w:id="274" w:author="singh" w:date="2021-04-23T16:27:00Z">
        <w:r w:rsidR="00E961D0">
          <w:t>for</w:t>
        </w:r>
      </w:ins>
    </w:p>
    <w:p w14:paraId="6A89A6A9" w14:textId="4536F245" w:rsidR="008D5FBB" w:rsidRDefault="005B4C27" w:rsidP="008D5FBB">
      <w:pPr>
        <w:pStyle w:val="B1"/>
        <w:rPr>
          <w:ins w:id="275" w:author="singh" w:date="2021-04-22T11:14:00Z"/>
        </w:rPr>
      </w:pPr>
      <w:ins w:id="276" w:author="singh" w:date="2021-04-21T20:36:00Z">
        <w:r>
          <w:t>-</w:t>
        </w:r>
        <w:r>
          <w:tab/>
        </w:r>
      </w:ins>
      <w:proofErr w:type="gramStart"/>
      <w:ins w:id="277" w:author="singh" w:date="2021-04-23T15:14:00Z">
        <w:r w:rsidR="005A26FB">
          <w:t>indications</w:t>
        </w:r>
        <w:proofErr w:type="gramEnd"/>
        <w:r w:rsidR="005A26FB">
          <w:t xml:space="preserve"> </w:t>
        </w:r>
      </w:ins>
      <w:ins w:id="278" w:author="singh" w:date="2021-04-26T15:12:00Z">
        <w:r w:rsidR="00CF565F">
          <w:t>of</w:t>
        </w:r>
      </w:ins>
      <w:ins w:id="279" w:author="singh" w:date="2021-04-23T15:14:00Z">
        <w:r w:rsidR="005A26FB">
          <w:t xml:space="preserve"> </w:t>
        </w:r>
      </w:ins>
      <w:ins w:id="280" w:author="singh" w:date="2021-04-22T11:10:00Z">
        <w:r>
          <w:t xml:space="preserve">MPS </w:t>
        </w:r>
      </w:ins>
      <w:ins w:id="281" w:author="singh" w:date="2021-04-22T14:08:00Z">
        <w:r w:rsidR="000D4206">
          <w:t xml:space="preserve">for </w:t>
        </w:r>
      </w:ins>
      <w:ins w:id="282" w:author="singh" w:date="2021-04-22T14:07:00Z">
        <w:r w:rsidR="00DA1B52">
          <w:t>MMTEL voice/</w:t>
        </w:r>
        <w:r w:rsidR="000D4206">
          <w:t xml:space="preserve">video </w:t>
        </w:r>
      </w:ins>
      <w:ins w:id="283" w:author="singh" w:date="2021-04-21T20:36:00Z">
        <w:r w:rsidR="008D5FBB">
          <w:t>invocation and revocation,</w:t>
        </w:r>
      </w:ins>
    </w:p>
    <w:p w14:paraId="2880C3D7" w14:textId="078EF7D7" w:rsidR="009B7FB7" w:rsidRDefault="009B7FB7" w:rsidP="009B7FB7">
      <w:pPr>
        <w:pStyle w:val="B1"/>
        <w:rPr>
          <w:ins w:id="284" w:author="singh" w:date="2021-04-21T20:36:00Z"/>
        </w:rPr>
      </w:pPr>
      <w:ins w:id="285" w:author="singh" w:date="2021-04-22T11:14:00Z">
        <w:r>
          <w:t>-</w:t>
        </w:r>
        <w:r>
          <w:tab/>
        </w:r>
      </w:ins>
      <w:proofErr w:type="gramStart"/>
      <w:ins w:id="286" w:author="singh" w:date="2021-04-23T15:12:00Z">
        <w:r w:rsidR="005A26FB">
          <w:t>indication</w:t>
        </w:r>
      </w:ins>
      <w:ins w:id="287" w:author="singh" w:date="2021-04-23T15:14:00Z">
        <w:r w:rsidR="005A26FB">
          <w:t>s</w:t>
        </w:r>
      </w:ins>
      <w:proofErr w:type="gramEnd"/>
      <w:ins w:id="288" w:author="singh" w:date="2021-04-23T15:12:00Z">
        <w:r w:rsidR="005A26FB">
          <w:t xml:space="preserve"> of </w:t>
        </w:r>
      </w:ins>
      <w:ins w:id="289" w:author="singh" w:date="2021-04-22T11:14:00Z">
        <w:r w:rsidR="00DA1B52">
          <w:t>MPS for MMTEL voice/</w:t>
        </w:r>
        <w:r>
          <w:t xml:space="preserve">video </w:t>
        </w:r>
      </w:ins>
      <w:ins w:id="290" w:author="singh" w:date="2021-04-22T11:15:00Z">
        <w:r>
          <w:t>authorization</w:t>
        </w:r>
      </w:ins>
      <w:ins w:id="291" w:author="singh" w:date="2021-04-22T11:14:00Z">
        <w:r>
          <w:t>,</w:t>
        </w:r>
      </w:ins>
    </w:p>
    <w:p w14:paraId="3DCB801B" w14:textId="4FEA4000" w:rsidR="008D5FBB" w:rsidRDefault="005B4C27" w:rsidP="008D5FBB">
      <w:pPr>
        <w:pStyle w:val="B1"/>
        <w:rPr>
          <w:ins w:id="292" w:author="singh" w:date="2021-04-21T20:36:00Z"/>
        </w:rPr>
      </w:pPr>
      <w:ins w:id="293" w:author="singh" w:date="2021-04-21T20:36:00Z">
        <w:r>
          <w:t>-</w:t>
        </w:r>
        <w:r>
          <w:tab/>
        </w:r>
      </w:ins>
      <w:proofErr w:type="gramStart"/>
      <w:ins w:id="294" w:author="singh" w:date="2021-04-26T15:13:00Z">
        <w:r w:rsidR="00CF565F">
          <w:t>priority</w:t>
        </w:r>
        <w:proofErr w:type="gramEnd"/>
        <w:r w:rsidR="00CF565F">
          <w:t xml:space="preserve"> </w:t>
        </w:r>
      </w:ins>
      <w:ins w:id="295" w:author="singh" w:date="2021-04-23T15:18:00Z">
        <w:r w:rsidR="005A26FB">
          <w:t xml:space="preserve">marking of transport parameters </w:t>
        </w:r>
      </w:ins>
      <w:ins w:id="296" w:author="singh" w:date="2021-04-23T16:29:00Z">
        <w:r w:rsidR="00C93EF9">
          <w:t xml:space="preserve">of </w:t>
        </w:r>
      </w:ins>
      <w:ins w:id="297" w:author="singh" w:date="2021-04-22T11:12:00Z">
        <w:r w:rsidR="00CF565F">
          <w:t>MPS for MMTEL voice/</w:t>
        </w:r>
        <w:r>
          <w:t xml:space="preserve">video </w:t>
        </w:r>
      </w:ins>
      <w:ins w:id="298" w:author="singh" w:date="2021-04-21T20:36:00Z">
        <w:r w:rsidR="008D5FBB">
          <w:t>signalling and media,</w:t>
        </w:r>
      </w:ins>
      <w:ins w:id="299" w:author="singh" w:date="2021-04-22T11:15:00Z">
        <w:r w:rsidR="009B7FB7">
          <w:t xml:space="preserve"> and</w:t>
        </w:r>
      </w:ins>
    </w:p>
    <w:p w14:paraId="32387DE1" w14:textId="323DA738" w:rsidR="008D5FBB" w:rsidRDefault="008D5FBB" w:rsidP="009B7FB7">
      <w:pPr>
        <w:pStyle w:val="B1"/>
        <w:rPr>
          <w:ins w:id="300" w:author="singh" w:date="2021-04-21T20:36:00Z"/>
        </w:rPr>
      </w:pPr>
      <w:ins w:id="301" w:author="singh" w:date="2021-04-21T20:36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characteristics </w:t>
        </w:r>
      </w:ins>
      <w:ins w:id="302" w:author="singh" w:date="2021-04-23T15:20:00Z">
        <w:r w:rsidR="005A26FB">
          <w:t xml:space="preserve">of </w:t>
        </w:r>
      </w:ins>
      <w:ins w:id="303" w:author="singh" w:date="2021-04-21T20:37:00Z">
        <w:r w:rsidR="00CF565F">
          <w:t>MPS for MMTEL voice/</w:t>
        </w:r>
        <w:r>
          <w:t xml:space="preserve">video </w:t>
        </w:r>
      </w:ins>
      <w:ins w:id="304" w:author="singh" w:date="2021-04-26T15:14:00Z">
        <w:r w:rsidR="00CF565F">
          <w:t>signalling and media</w:t>
        </w:r>
      </w:ins>
      <w:ins w:id="305" w:author="singh" w:date="2021-04-21T20:36:00Z">
        <w:r w:rsidR="009B7FB7">
          <w:t>.</w:t>
        </w:r>
      </w:ins>
    </w:p>
    <w:p w14:paraId="3A43E6A2" w14:textId="0C8AEA86" w:rsidR="00684CFE" w:rsidRDefault="000577FF">
      <w:pPr>
        <w:pStyle w:val="Heading3"/>
        <w:rPr>
          <w:ins w:id="306" w:author="singh" w:date="2021-04-21T15:34:00Z"/>
        </w:rPr>
        <w:pPrChange w:id="307" w:author="singh" w:date="2021-04-21T16:06:00Z">
          <w:pPr>
            <w:pStyle w:val="Heading2"/>
          </w:pPr>
        </w:pPrChange>
      </w:pPr>
      <w:bookmarkStart w:id="308" w:name="_Toc27762774"/>
      <w:bookmarkStart w:id="309" w:name="_Toc59115461"/>
      <w:ins w:id="310" w:author="singh" w:date="2021-04-21T15:34:00Z">
        <w:r>
          <w:t>10.1.2</w:t>
        </w:r>
        <w:r w:rsidR="00684CFE">
          <w:tab/>
          <w:t>MPS for DTS</w:t>
        </w:r>
        <w:bookmarkEnd w:id="308"/>
        <w:bookmarkEnd w:id="309"/>
      </w:ins>
    </w:p>
    <w:p w14:paraId="59F3B535" w14:textId="667FC49F" w:rsidR="00684CFE" w:rsidRDefault="000577FF">
      <w:pPr>
        <w:pStyle w:val="Heading4"/>
        <w:rPr>
          <w:ins w:id="311" w:author="singh" w:date="2021-04-21T15:34:00Z"/>
        </w:rPr>
        <w:pPrChange w:id="312" w:author="singh" w:date="2021-04-21T16:06:00Z">
          <w:pPr>
            <w:pStyle w:val="Heading3"/>
          </w:pPr>
        </w:pPrChange>
      </w:pPr>
      <w:bookmarkStart w:id="313" w:name="_Toc27762775"/>
      <w:bookmarkStart w:id="314" w:name="_Toc59115462"/>
      <w:ins w:id="315" w:author="singh" w:date="2021-04-21T15:34:00Z">
        <w:r>
          <w:t>10.1.2.1</w:t>
        </w:r>
        <w:r w:rsidR="00684CFE">
          <w:tab/>
          <w:t>General</w:t>
        </w:r>
        <w:bookmarkEnd w:id="313"/>
        <w:bookmarkEnd w:id="314"/>
      </w:ins>
    </w:p>
    <w:p w14:paraId="2C4BF0B4" w14:textId="6F99A702" w:rsidR="00A93642" w:rsidRDefault="00A93642" w:rsidP="00A93642">
      <w:pPr>
        <w:rPr>
          <w:ins w:id="316" w:author="singh" w:date="2021-04-22T11:52:00Z"/>
        </w:rPr>
      </w:pPr>
      <w:ins w:id="317" w:author="singh" w:date="2021-04-22T11:52:00Z">
        <w:r>
          <w:t xml:space="preserve">When the UE </w:t>
        </w:r>
      </w:ins>
      <w:ins w:id="318" w:author="singh" w:date="2021-04-22T11:54:00Z">
        <w:r>
          <w:t xml:space="preserve">or </w:t>
        </w:r>
        <w:proofErr w:type="spellStart"/>
        <w:r>
          <w:t>IoT</w:t>
        </w:r>
        <w:proofErr w:type="spellEnd"/>
        <w:r>
          <w:t xml:space="preserve"> device </w:t>
        </w:r>
      </w:ins>
      <w:ins w:id="319" w:author="singh" w:date="2021-04-22T11:52:00Z">
        <w:r>
          <w:t>has WLAN access to the EPC/5GC, the system shall support the requir</w:t>
        </w:r>
      </w:ins>
      <w:ins w:id="320" w:author="singh" w:date="2021-04-26T15:15:00Z">
        <w:r w:rsidR="00CF565F">
          <w:t>e</w:t>
        </w:r>
      </w:ins>
      <w:ins w:id="321" w:author="singh" w:date="2021-04-22T11:52:00Z">
        <w:r>
          <w:t xml:space="preserve">ments </w:t>
        </w:r>
      </w:ins>
      <w:ins w:id="322" w:author="singh" w:date="2021-04-22T11:55:00Z">
        <w:r>
          <w:t xml:space="preserve">on MPS for DTS </w:t>
        </w:r>
        <w:r w:rsidR="004E2774">
          <w:t xml:space="preserve">sessions </w:t>
        </w:r>
      </w:ins>
      <w:ins w:id="323" w:author="singh" w:date="2021-04-22T11:52:00Z">
        <w:r>
          <w:t xml:space="preserve">in </w:t>
        </w:r>
      </w:ins>
      <w:ins w:id="324" w:author="singh" w:date="2021-04-22T11:54:00Z">
        <w:r>
          <w:t>clause</w:t>
        </w:r>
      </w:ins>
      <w:ins w:id="325" w:author="singh" w:date="2021-04-22T11:52:00Z">
        <w:r>
          <w:t xml:space="preserve"> 9.</w:t>
        </w:r>
      </w:ins>
      <w:ins w:id="326" w:author="singh" w:date="2021-04-22T11:55:00Z">
        <w:r>
          <w:t>3.</w:t>
        </w:r>
      </w:ins>
      <w:ins w:id="327" w:author="singh" w:date="2021-04-22T11:52:00Z">
        <w:r>
          <w:t>1 for</w:t>
        </w:r>
      </w:ins>
    </w:p>
    <w:p w14:paraId="785DF0CB" w14:textId="46E67975" w:rsidR="00A93642" w:rsidRDefault="00CF565F" w:rsidP="00A93642">
      <w:pPr>
        <w:pStyle w:val="B1"/>
        <w:rPr>
          <w:ins w:id="328" w:author="singh" w:date="2021-04-22T11:52:00Z"/>
        </w:rPr>
      </w:pPr>
      <w:ins w:id="329" w:author="singh" w:date="2021-04-22T11:52:00Z">
        <w:r>
          <w:t>-</w:t>
        </w:r>
        <w:r>
          <w:tab/>
        </w:r>
        <w:proofErr w:type="gramStart"/>
        <w:r>
          <w:t>a</w:t>
        </w:r>
      </w:ins>
      <w:ins w:id="330" w:author="singh" w:date="2021-04-22T12:15:00Z">
        <w:r w:rsidR="00326FE9">
          <w:t>n</w:t>
        </w:r>
        <w:proofErr w:type="gramEnd"/>
        <w:r w:rsidR="00326FE9">
          <w:t xml:space="preserve"> authorized </w:t>
        </w:r>
      </w:ins>
      <w:ins w:id="331" w:author="singh" w:date="2021-04-22T11:52:00Z">
        <w:r w:rsidR="00A93642">
          <w:t xml:space="preserve"> Service User using a UE with a subscription for MPS, </w:t>
        </w:r>
      </w:ins>
    </w:p>
    <w:p w14:paraId="5862E418" w14:textId="05C482CF" w:rsidR="00A93642" w:rsidRDefault="00CF565F" w:rsidP="00A93642">
      <w:pPr>
        <w:pStyle w:val="B1"/>
        <w:rPr>
          <w:ins w:id="332" w:author="singh" w:date="2021-04-22T12:06:00Z"/>
        </w:rPr>
      </w:pPr>
      <w:ins w:id="333" w:author="singh" w:date="2021-04-22T11:52:00Z">
        <w:r>
          <w:t>-</w:t>
        </w:r>
        <w:r>
          <w:tab/>
        </w:r>
        <w:proofErr w:type="gramStart"/>
        <w:r>
          <w:t>a</w:t>
        </w:r>
        <w:r w:rsidR="00A93642">
          <w:t>n</w:t>
        </w:r>
        <w:proofErr w:type="gramEnd"/>
        <w:r w:rsidR="00A93642">
          <w:t xml:space="preserve"> authorized Service User using a UE that does not have an MPS subscription</w:t>
        </w:r>
      </w:ins>
      <w:ins w:id="334" w:author="singh" w:date="2021-04-22T12:04:00Z">
        <w:r w:rsidR="004E2774">
          <w:t>,</w:t>
        </w:r>
      </w:ins>
    </w:p>
    <w:p w14:paraId="1413FC0A" w14:textId="049F33CD" w:rsidR="00326FE9" w:rsidRDefault="00CF565F" w:rsidP="00326FE9">
      <w:pPr>
        <w:pStyle w:val="B1"/>
        <w:rPr>
          <w:ins w:id="335" w:author="singh" w:date="2021-04-22T12:06:00Z"/>
        </w:rPr>
      </w:pPr>
      <w:ins w:id="336" w:author="singh" w:date="2021-04-22T12:06:00Z">
        <w:r>
          <w:t>-</w:t>
        </w:r>
        <w:r>
          <w:tab/>
        </w:r>
        <w:proofErr w:type="gramStart"/>
        <w:r>
          <w:t>a</w:t>
        </w:r>
        <w:r w:rsidR="00326FE9">
          <w:t>n</w:t>
        </w:r>
      </w:ins>
      <w:proofErr w:type="gramEnd"/>
      <w:ins w:id="337" w:author="singh" w:date="2021-04-22T12:16:00Z">
        <w:r w:rsidR="004B44DC">
          <w:t xml:space="preserve"> authorized</w:t>
        </w:r>
      </w:ins>
      <w:ins w:id="338" w:author="singh" w:date="2021-04-22T12:06:00Z">
        <w:r w:rsidR="00326FE9">
          <w:t xml:space="preserve"> </w:t>
        </w:r>
        <w:proofErr w:type="spellStart"/>
        <w:r w:rsidR="00326FE9">
          <w:t>IoT</w:t>
        </w:r>
        <w:proofErr w:type="spellEnd"/>
        <w:r w:rsidR="00326FE9">
          <w:t xml:space="preserve"> device with a subscription for MPS, and </w:t>
        </w:r>
      </w:ins>
    </w:p>
    <w:p w14:paraId="0BC43359" w14:textId="694C5416" w:rsidR="00326FE9" w:rsidRDefault="00326FE9" w:rsidP="00326FE9">
      <w:pPr>
        <w:pStyle w:val="B1"/>
        <w:rPr>
          <w:ins w:id="339" w:author="singh" w:date="2021-04-22T12:07:00Z"/>
        </w:rPr>
      </w:pPr>
      <w:ins w:id="340" w:author="singh" w:date="2021-04-22T12:07:00Z">
        <w:r>
          <w:t>-</w:t>
        </w:r>
        <w:r>
          <w:tab/>
        </w:r>
      </w:ins>
      <w:proofErr w:type="gramStart"/>
      <w:ins w:id="341" w:author="singh" w:date="2021-04-26T15:18:00Z">
        <w:r w:rsidR="00CF565F">
          <w:t>an</w:t>
        </w:r>
        <w:proofErr w:type="gramEnd"/>
        <w:r w:rsidR="00CF565F" w:rsidRPr="00CF565F">
          <w:t xml:space="preserve"> authorized enterprise network activation of MPS for DTS for remote MPS subscribed UEs</w:t>
        </w:r>
      </w:ins>
      <w:ins w:id="342" w:author="singh" w:date="2021-04-26T15:19:00Z">
        <w:r w:rsidR="00CF565F">
          <w:t>/</w:t>
        </w:r>
        <w:proofErr w:type="spellStart"/>
        <w:r w:rsidR="00CF565F">
          <w:t>IoT</w:t>
        </w:r>
        <w:proofErr w:type="spellEnd"/>
        <w:r w:rsidR="00CF565F">
          <w:t xml:space="preserve"> devices</w:t>
        </w:r>
      </w:ins>
      <w:ins w:id="343" w:author="singh" w:date="2021-04-26T15:18:00Z">
        <w:r w:rsidR="00CF565F" w:rsidRPr="00CF565F">
          <w:t xml:space="preserve"> associated with the enterprise network</w:t>
        </w:r>
      </w:ins>
      <w:ins w:id="344" w:author="singh" w:date="2021-04-22T12:07:00Z">
        <w:r>
          <w:t>.</w:t>
        </w:r>
      </w:ins>
    </w:p>
    <w:p w14:paraId="37A03A33" w14:textId="643C3F62" w:rsidR="00281E23" w:rsidRDefault="00281E23" w:rsidP="00281E23">
      <w:pPr>
        <w:pStyle w:val="Heading4"/>
        <w:rPr>
          <w:ins w:id="345" w:author="singh" w:date="2021-04-21T17:20:00Z"/>
        </w:rPr>
      </w:pPr>
      <w:bookmarkStart w:id="346" w:name="_Toc27762776"/>
      <w:bookmarkStart w:id="347" w:name="_Toc59115463"/>
      <w:ins w:id="348" w:author="singh" w:date="2021-04-21T17:20:00Z">
        <w:r>
          <w:t>10.1.2.2</w:t>
        </w:r>
        <w:r w:rsidR="00D36254">
          <w:tab/>
        </w:r>
      </w:ins>
      <w:ins w:id="349" w:author="singh" w:date="2021-04-21T17:37:00Z">
        <w:r w:rsidR="00D36254" w:rsidRPr="00D36254">
          <w:t>Non-seamless WLAN Offload (NSWO)</w:t>
        </w:r>
      </w:ins>
    </w:p>
    <w:p w14:paraId="333DB7B3" w14:textId="18C9EE30" w:rsidR="00281E23" w:rsidRDefault="00281E23">
      <w:pPr>
        <w:rPr>
          <w:ins w:id="350" w:author="singh" w:date="2021-04-21T17:19:00Z"/>
        </w:rPr>
        <w:pPrChange w:id="351" w:author="singh" w:date="2021-04-21T17:20:00Z">
          <w:pPr>
            <w:pStyle w:val="Heading3"/>
          </w:pPr>
        </w:pPrChange>
      </w:pPr>
      <w:ins w:id="352" w:author="singh" w:date="2021-04-21T17:21:00Z">
        <w:r w:rsidRPr="00281E23">
          <w:t>N</w:t>
        </w:r>
        <w:r w:rsidR="00CF565F">
          <w:t>on-</w:t>
        </w:r>
      </w:ins>
      <w:ins w:id="353" w:author="singh" w:date="2021-04-26T15:20:00Z">
        <w:r w:rsidR="00CF565F">
          <w:t>S</w:t>
        </w:r>
      </w:ins>
      <w:ins w:id="354" w:author="singh" w:date="2021-04-21T17:21:00Z">
        <w:r w:rsidR="00D36254">
          <w:t>eamless WLAN Offload (NSWO)</w:t>
        </w:r>
        <w:r w:rsidRPr="00281E23">
          <w:t xml:space="preserve"> </w:t>
        </w:r>
      </w:ins>
      <w:ins w:id="355" w:author="singh" w:date="2021-04-21T17:23:00Z">
        <w:r w:rsidR="00D36254">
          <w:t>can be used</w:t>
        </w:r>
        <w:r w:rsidR="00D36254" w:rsidRPr="00281E23">
          <w:t xml:space="preserve"> </w:t>
        </w:r>
      </w:ins>
      <w:ins w:id="356" w:author="singh" w:date="2021-04-21T17:35:00Z">
        <w:r w:rsidR="00D36254">
          <w:t xml:space="preserve">by operators </w:t>
        </w:r>
      </w:ins>
      <w:ins w:id="357" w:author="singh" w:date="2021-04-21T17:23:00Z">
        <w:r w:rsidR="00D36254" w:rsidRPr="00281E23">
          <w:t xml:space="preserve">to offload selected traffic </w:t>
        </w:r>
      </w:ins>
      <w:ins w:id="358" w:author="singh" w:date="2021-04-21T17:26:00Z">
        <w:r w:rsidR="00D36254">
          <w:t xml:space="preserve">to </w:t>
        </w:r>
      </w:ins>
      <w:ins w:id="359" w:author="singh" w:date="2021-04-21T17:24:00Z">
        <w:r w:rsidR="00D36254">
          <w:t>a</w:t>
        </w:r>
      </w:ins>
      <w:ins w:id="360" w:author="singh" w:date="2021-04-21T17:23:00Z">
        <w:r w:rsidR="00D36254" w:rsidRPr="00281E23">
          <w:t xml:space="preserve"> WLAN </w:t>
        </w:r>
      </w:ins>
      <w:ins w:id="361" w:author="singh" w:date="2021-04-21T17:24:00Z">
        <w:r w:rsidR="00D36254" w:rsidRPr="00281E23">
          <w:t>as specifie</w:t>
        </w:r>
        <w:r w:rsidR="00D36254">
          <w:t>d in TS 23.402</w:t>
        </w:r>
      </w:ins>
      <w:ins w:id="362" w:author="singh" w:date="2021-04-23T16:47:00Z">
        <w:r w:rsidR="00771FF3">
          <w:t xml:space="preserve"> </w:t>
        </w:r>
      </w:ins>
      <w:ins w:id="363" w:author="singh" w:date="2021-04-23T16:46:00Z">
        <w:r w:rsidR="00771FF3">
          <w:t>[8]</w:t>
        </w:r>
      </w:ins>
      <w:ins w:id="364" w:author="singh" w:date="2021-04-21T17:24:00Z">
        <w:r w:rsidR="00D36254">
          <w:t xml:space="preserve"> and in TS 33.402</w:t>
        </w:r>
      </w:ins>
      <w:ins w:id="365" w:author="singh" w:date="2021-04-23T16:47:00Z">
        <w:r w:rsidR="00771FF3">
          <w:t xml:space="preserve"> </w:t>
        </w:r>
      </w:ins>
      <w:ins w:id="366" w:author="singh" w:date="2021-04-23T16:46:00Z">
        <w:r w:rsidR="00771FF3">
          <w:t>[9]</w:t>
        </w:r>
      </w:ins>
      <w:ins w:id="367" w:author="singh" w:date="2021-04-21T17:36:00Z">
        <w:r w:rsidR="00D36254" w:rsidRPr="00D36254">
          <w:t xml:space="preserve"> </w:t>
        </w:r>
        <w:r w:rsidR="00D36254" w:rsidRPr="00281E23">
          <w:t xml:space="preserve">based on </w:t>
        </w:r>
      </w:ins>
      <w:ins w:id="368" w:author="singh" w:date="2021-04-21T17:55:00Z">
        <w:r w:rsidR="001629DF">
          <w:t xml:space="preserve">operators </w:t>
        </w:r>
      </w:ins>
      <w:ins w:id="369" w:author="singh" w:date="2021-04-21T17:36:00Z">
        <w:r w:rsidR="00D36254" w:rsidRPr="00281E23">
          <w:t>policies</w:t>
        </w:r>
        <w:r w:rsidR="00D36254" w:rsidRPr="00D36254">
          <w:t xml:space="preserve"> </w:t>
        </w:r>
        <w:r w:rsidR="00D36254" w:rsidRPr="00281E23">
          <w:t>and roaming agreements for WLAN access</w:t>
        </w:r>
      </w:ins>
      <w:ins w:id="370" w:author="singh" w:date="2021-04-21T17:40:00Z">
        <w:r w:rsidR="00D36254">
          <w:t xml:space="preserve"> (i.e., WLAN access to an EPC)</w:t>
        </w:r>
      </w:ins>
      <w:ins w:id="371" w:author="singh" w:date="2021-04-21T17:24:00Z">
        <w:r w:rsidR="00DD7303">
          <w:t xml:space="preserve">.  </w:t>
        </w:r>
      </w:ins>
      <w:ins w:id="372" w:author="singh" w:date="2021-04-21T17:52:00Z">
        <w:r w:rsidR="001629DF">
          <w:t>In the case of</w:t>
        </w:r>
      </w:ins>
      <w:ins w:id="373" w:author="singh" w:date="2021-04-21T17:41:00Z">
        <w:r w:rsidR="00DD7303">
          <w:t xml:space="preserve"> NSWO</w:t>
        </w:r>
      </w:ins>
      <w:ins w:id="374" w:author="singh" w:date="2021-04-21T17:43:00Z">
        <w:r w:rsidR="00DD7303">
          <w:t xml:space="preserve">, MPS for DTS </w:t>
        </w:r>
        <w:proofErr w:type="gramStart"/>
        <w:r w:rsidR="00DD7303">
          <w:t>can be used</w:t>
        </w:r>
        <w:proofErr w:type="gramEnd"/>
        <w:r w:rsidR="00DD7303">
          <w:t xml:space="preserve"> </w:t>
        </w:r>
      </w:ins>
      <w:ins w:id="375" w:author="singh" w:date="2021-04-23T15:23:00Z">
        <w:r w:rsidR="007525EA">
          <w:t xml:space="preserve">by an MPS subscribed </w:t>
        </w:r>
      </w:ins>
      <w:ins w:id="376" w:author="singh" w:date="2021-04-23T15:24:00Z">
        <w:r w:rsidR="007525EA">
          <w:t xml:space="preserve">UE </w:t>
        </w:r>
      </w:ins>
      <w:ins w:id="377" w:author="singh" w:date="2021-04-21T17:44:00Z">
        <w:r w:rsidR="00DD7303">
          <w:t xml:space="preserve">to obtain priority for the </w:t>
        </w:r>
      </w:ins>
      <w:ins w:id="378" w:author="singh" w:date="2021-04-22T12:10:00Z">
        <w:r w:rsidR="00326FE9">
          <w:t xml:space="preserve">data traffic (e.g., Internet traffic) </w:t>
        </w:r>
      </w:ins>
      <w:ins w:id="379" w:author="singh" w:date="2021-04-22T12:11:00Z">
        <w:r w:rsidR="00326FE9">
          <w:t xml:space="preserve">that is </w:t>
        </w:r>
      </w:ins>
      <w:ins w:id="380" w:author="singh" w:date="2021-04-22T12:10:00Z">
        <w:r w:rsidR="00326FE9">
          <w:t>offload</w:t>
        </w:r>
      </w:ins>
      <w:ins w:id="381" w:author="singh" w:date="2021-04-23T16:32:00Z">
        <w:r w:rsidR="00E961D0">
          <w:t>ed</w:t>
        </w:r>
      </w:ins>
      <w:ins w:id="382" w:author="singh" w:date="2021-04-22T12:11:00Z">
        <w:r w:rsidR="00326FE9">
          <w:t xml:space="preserve"> to the WLAN</w:t>
        </w:r>
      </w:ins>
      <w:ins w:id="383" w:author="singh" w:date="2021-04-21T17:21:00Z">
        <w:r w:rsidRPr="00281E23">
          <w:t>.</w:t>
        </w:r>
      </w:ins>
    </w:p>
    <w:p w14:paraId="17AEB3F9" w14:textId="2966D1F3" w:rsidR="00EA3495" w:rsidRPr="00E84EFA" w:rsidRDefault="00EA3495" w:rsidP="00EA3495">
      <w:pPr>
        <w:pStyle w:val="NO"/>
        <w:rPr>
          <w:ins w:id="384" w:author="singh" w:date="2021-04-28T10:33:00Z"/>
          <w:lang w:val="en-US"/>
        </w:rPr>
      </w:pPr>
      <w:ins w:id="385" w:author="singh" w:date="2021-04-28T10:33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</w:ins>
      <w:ins w:id="386" w:author="singh" w:date="2021-04-28T10:34:00Z">
        <w:r>
          <w:rPr>
            <w:lang w:val="en-US"/>
          </w:rPr>
          <w:t>In the</w:t>
        </w:r>
      </w:ins>
      <w:ins w:id="387" w:author="singh" w:date="2021-04-28T10:33:00Z">
        <w:r w:rsidRPr="00EA3495">
          <w:rPr>
            <w:lang w:val="x-none"/>
          </w:rPr>
          <w:t xml:space="preserve"> NSWO case</w:t>
        </w:r>
      </w:ins>
      <w:ins w:id="388" w:author="singh" w:date="2021-04-29T14:29:00Z">
        <w:r w:rsidR="005D5B99">
          <w:rPr>
            <w:lang w:val="en-US"/>
          </w:rPr>
          <w:t>,</w:t>
        </w:r>
      </w:ins>
      <w:ins w:id="389" w:author="singh" w:date="2021-04-28T10:33:00Z">
        <w:r w:rsidRPr="00EA3495">
          <w:rPr>
            <w:lang w:val="x-none"/>
          </w:rPr>
          <w:t xml:space="preserve"> </w:t>
        </w:r>
      </w:ins>
      <w:ins w:id="390" w:author="singh" w:date="2021-04-28T10:35:00Z">
        <w:r>
          <w:rPr>
            <w:lang w:val="en-US"/>
          </w:rPr>
          <w:t xml:space="preserve">only aspects pertaining to </w:t>
        </w:r>
      </w:ins>
      <w:ins w:id="391" w:author="singh" w:date="2021-04-28T10:33:00Z">
        <w:r w:rsidRPr="00EA3495">
          <w:rPr>
            <w:lang w:val="x-none"/>
          </w:rPr>
          <w:t>when the 3GPP system is used to verify MPS authorization</w:t>
        </w:r>
      </w:ins>
      <w:ins w:id="392" w:author="singh" w:date="2021-04-28T10:35:00Z">
        <w:r>
          <w:rPr>
            <w:lang w:val="en-US"/>
          </w:rPr>
          <w:t xml:space="preserve"> </w:t>
        </w:r>
      </w:ins>
      <w:ins w:id="393" w:author="singh" w:date="2021-04-28T10:36:00Z">
        <w:r>
          <w:rPr>
            <w:lang w:val="en-US"/>
          </w:rPr>
          <w:t>are</w:t>
        </w:r>
      </w:ins>
      <w:ins w:id="394" w:author="singh" w:date="2021-04-28T10:35:00Z">
        <w:r>
          <w:rPr>
            <w:lang w:val="en-US"/>
          </w:rPr>
          <w:t xml:space="preserve"> in scope</w:t>
        </w:r>
      </w:ins>
      <w:ins w:id="395" w:author="singh" w:date="2021-04-28T10:33:00Z">
        <w:r w:rsidRPr="00EA3495">
          <w:rPr>
            <w:lang w:val="en-US"/>
          </w:rPr>
          <w:t>.</w:t>
        </w:r>
      </w:ins>
    </w:p>
    <w:p w14:paraId="4979C88A" w14:textId="044AABC9" w:rsidR="00EA3495" w:rsidRDefault="00326FE9" w:rsidP="00326FE9">
      <w:pPr>
        <w:rPr>
          <w:ins w:id="396" w:author="singh" w:date="2021-04-22T14:17:00Z"/>
        </w:rPr>
      </w:pPr>
      <w:ins w:id="397" w:author="singh" w:date="2021-04-22T12:12:00Z">
        <w:r>
          <w:t xml:space="preserve">When the UE </w:t>
        </w:r>
        <w:r w:rsidR="00B15631">
          <w:t xml:space="preserve">has WLAN access to the EPC/5GC </w:t>
        </w:r>
      </w:ins>
      <w:ins w:id="398" w:author="singh" w:date="2021-04-22T14:14:00Z">
        <w:r w:rsidR="00B15631">
          <w:t xml:space="preserve">and </w:t>
        </w:r>
      </w:ins>
      <w:ins w:id="399" w:author="singh" w:date="2021-04-22T14:15:00Z">
        <w:r w:rsidR="00B15631">
          <w:t xml:space="preserve">NSWO is applicable based </w:t>
        </w:r>
        <w:r w:rsidR="00B15631" w:rsidRPr="004B44DC">
          <w:t>on operator policies and roaming agreements</w:t>
        </w:r>
      </w:ins>
      <w:ins w:id="400" w:author="singh" w:date="2021-04-28T10:39:00Z">
        <w:r w:rsidR="00EA3495">
          <w:t xml:space="preserve"> where the </w:t>
        </w:r>
      </w:ins>
      <w:ins w:id="401" w:author="singh" w:date="2021-04-28T10:41:00Z">
        <w:r w:rsidR="007B7789">
          <w:t xml:space="preserve">3GPP system </w:t>
        </w:r>
        <w:proofErr w:type="gramStart"/>
        <w:r w:rsidR="007B7789">
          <w:t>is used</w:t>
        </w:r>
        <w:proofErr w:type="gramEnd"/>
        <w:r w:rsidR="007B7789">
          <w:t xml:space="preserve"> to verify </w:t>
        </w:r>
      </w:ins>
      <w:ins w:id="402" w:author="singh" w:date="2021-04-28T10:42:00Z">
        <w:r w:rsidR="007B7789">
          <w:t>MPS authorization</w:t>
        </w:r>
      </w:ins>
      <w:ins w:id="403" w:author="singh" w:date="2021-04-22T14:15:00Z">
        <w:r w:rsidR="00B15631">
          <w:t>, the sys</w:t>
        </w:r>
      </w:ins>
      <w:ins w:id="404" w:author="singh" w:date="2021-04-22T14:16:00Z">
        <w:r w:rsidR="00B15631">
          <w:t>t</w:t>
        </w:r>
      </w:ins>
      <w:ins w:id="405" w:author="singh" w:date="2021-04-22T14:15:00Z">
        <w:r w:rsidR="00B15631">
          <w:t xml:space="preserve">em shall support </w:t>
        </w:r>
      </w:ins>
      <w:ins w:id="406" w:author="singh" w:date="2021-04-22T14:16:00Z">
        <w:r w:rsidR="00B15631">
          <w:t>MPS for DTS</w:t>
        </w:r>
      </w:ins>
      <w:ins w:id="407" w:author="singh" w:date="2021-04-28T10:37:00Z">
        <w:r w:rsidR="007B7789">
          <w:t xml:space="preserve">.  </w:t>
        </w:r>
      </w:ins>
    </w:p>
    <w:p w14:paraId="6FE67CCD" w14:textId="1E80F0D3" w:rsidR="00684CFE" w:rsidRDefault="001629DF">
      <w:pPr>
        <w:pStyle w:val="Heading4"/>
        <w:rPr>
          <w:ins w:id="408" w:author="singh" w:date="2021-04-21T15:34:00Z"/>
        </w:rPr>
        <w:pPrChange w:id="409" w:author="singh" w:date="2021-04-21T17:58:00Z">
          <w:pPr>
            <w:pStyle w:val="Heading3"/>
          </w:pPr>
        </w:pPrChange>
      </w:pPr>
      <w:ins w:id="410" w:author="singh" w:date="2021-04-21T15:34:00Z">
        <w:r>
          <w:t>10.1</w:t>
        </w:r>
        <w:r w:rsidR="00684CFE">
          <w:t>.2</w:t>
        </w:r>
      </w:ins>
      <w:ins w:id="411" w:author="singh" w:date="2021-04-21T17:58:00Z">
        <w:r>
          <w:t>.3</w:t>
        </w:r>
      </w:ins>
      <w:ins w:id="412" w:author="singh" w:date="2021-04-21T15:34:00Z">
        <w:r w:rsidR="00684CFE">
          <w:tab/>
          <w:t>Invocation and revocation</w:t>
        </w:r>
        <w:bookmarkEnd w:id="346"/>
        <w:bookmarkEnd w:id="347"/>
      </w:ins>
    </w:p>
    <w:p w14:paraId="784EB9E2" w14:textId="78D9292B" w:rsidR="00684CFE" w:rsidRDefault="001629DF">
      <w:pPr>
        <w:pStyle w:val="Heading5"/>
        <w:rPr>
          <w:ins w:id="413" w:author="singh" w:date="2021-04-21T15:34:00Z"/>
        </w:rPr>
        <w:pPrChange w:id="414" w:author="singh" w:date="2021-04-21T17:58:00Z">
          <w:pPr>
            <w:pStyle w:val="Heading4"/>
          </w:pPr>
        </w:pPrChange>
      </w:pPr>
      <w:bookmarkStart w:id="415" w:name="_Toc27762777"/>
      <w:bookmarkStart w:id="416" w:name="_Toc59115464"/>
      <w:ins w:id="417" w:author="singh" w:date="2021-04-21T17:58:00Z">
        <w:r>
          <w:t>10</w:t>
        </w:r>
      </w:ins>
      <w:ins w:id="418" w:author="singh" w:date="2021-04-21T15:34:00Z">
        <w:r w:rsidR="00684CFE">
          <w:t>.</w:t>
        </w:r>
      </w:ins>
      <w:ins w:id="419" w:author="singh" w:date="2021-04-21T17:58:00Z">
        <w:r>
          <w:t>1</w:t>
        </w:r>
      </w:ins>
      <w:ins w:id="420" w:author="singh" w:date="2021-04-21T15:34:00Z">
        <w:r>
          <w:t>.2.3.1</w:t>
        </w:r>
        <w:r w:rsidR="00684CFE">
          <w:tab/>
          <w:t>Invocation</w:t>
        </w:r>
        <w:bookmarkEnd w:id="415"/>
        <w:bookmarkEnd w:id="416"/>
      </w:ins>
    </w:p>
    <w:p w14:paraId="48DA48FF" w14:textId="20E421FD" w:rsidR="00691C1B" w:rsidRDefault="00691C1B" w:rsidP="00691C1B">
      <w:pPr>
        <w:rPr>
          <w:ins w:id="421" w:author="singh" w:date="2021-04-22T12:29:00Z"/>
        </w:rPr>
      </w:pPr>
      <w:ins w:id="422" w:author="singh" w:date="2021-04-22T12:29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423" w:author="singh" w:date="2021-04-26T15:24:00Z">
        <w:r w:rsidR="00AE017B">
          <w:t>e</w:t>
        </w:r>
      </w:ins>
      <w:ins w:id="424" w:author="singh" w:date="2021-04-22T12:29:00Z">
        <w:r>
          <w:t xml:space="preserve">ments in clause 9.3.2.1 for </w:t>
        </w:r>
        <w:r w:rsidR="00AE017B">
          <w:t>invoking</w:t>
        </w:r>
        <w:r>
          <w:t xml:space="preserve"> </w:t>
        </w:r>
      </w:ins>
      <w:ins w:id="425" w:author="singh" w:date="2021-04-22T12:30:00Z">
        <w:r>
          <w:t xml:space="preserve">an </w:t>
        </w:r>
      </w:ins>
      <w:ins w:id="426" w:author="singh" w:date="2021-04-22T12:29:00Z">
        <w:r>
          <w:t xml:space="preserve">MPS for </w:t>
        </w:r>
      </w:ins>
      <w:ins w:id="427" w:author="singh" w:date="2021-04-26T15:23:00Z">
        <w:r w:rsidR="00AE017B">
          <w:t>DTS</w:t>
        </w:r>
      </w:ins>
      <w:ins w:id="428" w:author="singh" w:date="2021-04-22T12:29:00Z">
        <w:r>
          <w:t xml:space="preserve"> </w:t>
        </w:r>
      </w:ins>
      <w:ins w:id="429" w:author="singh" w:date="2021-04-22T12:30:00Z">
        <w:r>
          <w:t>session</w:t>
        </w:r>
      </w:ins>
      <w:ins w:id="430" w:author="singh" w:date="2021-04-22T12:29:00Z">
        <w:r>
          <w:t xml:space="preserve">.  </w:t>
        </w:r>
      </w:ins>
    </w:p>
    <w:p w14:paraId="07C1D894" w14:textId="35C0C250" w:rsidR="00684CFE" w:rsidRDefault="00B67746">
      <w:pPr>
        <w:pStyle w:val="Heading5"/>
        <w:rPr>
          <w:ins w:id="431" w:author="singh" w:date="2021-04-21T15:34:00Z"/>
        </w:rPr>
        <w:pPrChange w:id="432" w:author="singh" w:date="2021-04-21T19:04:00Z">
          <w:pPr>
            <w:pStyle w:val="Heading4"/>
          </w:pPr>
        </w:pPrChange>
      </w:pPr>
      <w:bookmarkStart w:id="433" w:name="_Toc27762778"/>
      <w:bookmarkStart w:id="434" w:name="_Toc59115465"/>
      <w:ins w:id="435" w:author="singh" w:date="2021-04-21T19:04:00Z">
        <w:r>
          <w:t>10</w:t>
        </w:r>
      </w:ins>
      <w:ins w:id="436" w:author="singh" w:date="2021-04-21T15:34:00Z">
        <w:r w:rsidR="00684CFE">
          <w:t>.</w:t>
        </w:r>
      </w:ins>
      <w:ins w:id="437" w:author="singh" w:date="2021-04-21T19:04:00Z">
        <w:r>
          <w:t>1</w:t>
        </w:r>
      </w:ins>
      <w:ins w:id="438" w:author="singh" w:date="2021-04-21T15:34:00Z">
        <w:r w:rsidR="00684CFE">
          <w:t>.2.</w:t>
        </w:r>
      </w:ins>
      <w:ins w:id="439" w:author="singh" w:date="2021-04-21T19:04:00Z">
        <w:r>
          <w:t>3.2</w:t>
        </w:r>
      </w:ins>
      <w:ins w:id="440" w:author="singh" w:date="2021-04-21T15:34:00Z">
        <w:r w:rsidR="00684CFE">
          <w:tab/>
          <w:t>Revocation</w:t>
        </w:r>
        <w:bookmarkEnd w:id="433"/>
        <w:bookmarkEnd w:id="434"/>
      </w:ins>
    </w:p>
    <w:p w14:paraId="12566859" w14:textId="6AF8B8F4" w:rsidR="00684CFE" w:rsidRPr="00691C1B" w:rsidRDefault="00691C1B" w:rsidP="00684CFE">
      <w:pPr>
        <w:rPr>
          <w:ins w:id="441" w:author="singh" w:date="2021-04-21T15:34:00Z"/>
          <w:rFonts w:eastAsia="Calibri"/>
          <w:rPrChange w:id="442" w:author="singh" w:date="2021-04-22T12:32:00Z">
            <w:rPr>
              <w:ins w:id="443" w:author="singh" w:date="2021-04-21T15:34:00Z"/>
            </w:rPr>
          </w:rPrChange>
        </w:rPr>
      </w:pPr>
      <w:ins w:id="444" w:author="singh" w:date="2021-04-22T12:31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</w:t>
        </w:r>
        <w:r w:rsidRPr="00C00581">
          <w:rPr>
            <w:rFonts w:eastAsia="Calibri"/>
          </w:rPr>
          <w:t xml:space="preserve"> </w:t>
        </w:r>
        <w:r>
          <w:rPr>
            <w:rFonts w:eastAsia="Calibri"/>
          </w:rPr>
          <w:t>t</w:t>
        </w:r>
        <w:r w:rsidRPr="00C00581">
          <w:rPr>
            <w:rFonts w:eastAsia="Calibri"/>
          </w:rPr>
          <w:t xml:space="preserve">he system shall </w:t>
        </w:r>
        <w:r>
          <w:rPr>
            <w:rFonts w:eastAsia="Calibri"/>
          </w:rPr>
          <w:t>support the requir</w:t>
        </w:r>
      </w:ins>
      <w:ins w:id="445" w:author="singh" w:date="2021-04-26T15:24:00Z">
        <w:r w:rsidR="00AE017B">
          <w:rPr>
            <w:rFonts w:eastAsia="Calibri"/>
          </w:rPr>
          <w:t>e</w:t>
        </w:r>
      </w:ins>
      <w:ins w:id="446" w:author="singh" w:date="2021-04-22T12:31:00Z">
        <w:r>
          <w:rPr>
            <w:rFonts w:eastAsia="Calibri"/>
          </w:rPr>
          <w:t>ments in clause 9.3.2.2 for revoking</w:t>
        </w:r>
        <w:r w:rsidRPr="00C00581">
          <w:rPr>
            <w:rFonts w:eastAsia="Calibri"/>
          </w:rPr>
          <w:t xml:space="preserve"> MPS </w:t>
        </w:r>
        <w:r>
          <w:rPr>
            <w:rFonts w:eastAsia="Calibri"/>
          </w:rPr>
          <w:t xml:space="preserve">upon end of an MPS for </w:t>
        </w:r>
      </w:ins>
      <w:ins w:id="447" w:author="singh" w:date="2021-04-22T12:32:00Z">
        <w:r>
          <w:rPr>
            <w:rFonts w:eastAsia="Calibri"/>
          </w:rPr>
          <w:t>DTS session</w:t>
        </w:r>
      </w:ins>
      <w:ins w:id="448" w:author="singh" w:date="2021-04-22T12:31:00Z">
        <w:r>
          <w:rPr>
            <w:rFonts w:eastAsia="Calibri"/>
          </w:rPr>
          <w:t>.</w:t>
        </w:r>
      </w:ins>
    </w:p>
    <w:p w14:paraId="4356A5DC" w14:textId="5009A9A2" w:rsidR="00684CFE" w:rsidRDefault="00994EB7">
      <w:pPr>
        <w:pStyle w:val="Heading5"/>
        <w:rPr>
          <w:ins w:id="449" w:author="singh" w:date="2021-04-21T15:34:00Z"/>
        </w:rPr>
        <w:pPrChange w:id="450" w:author="singh" w:date="2021-04-21T19:13:00Z">
          <w:pPr>
            <w:pStyle w:val="Heading3"/>
          </w:pPr>
        </w:pPrChange>
      </w:pPr>
      <w:bookmarkStart w:id="451" w:name="_Toc27762779"/>
      <w:bookmarkStart w:id="452" w:name="_Toc59115466"/>
      <w:ins w:id="453" w:author="singh" w:date="2021-04-21T19:13:00Z">
        <w:r>
          <w:t>10</w:t>
        </w:r>
      </w:ins>
      <w:ins w:id="454" w:author="singh" w:date="2021-04-21T15:34:00Z">
        <w:r w:rsidR="00684CFE">
          <w:t>.</w:t>
        </w:r>
      </w:ins>
      <w:ins w:id="455" w:author="singh" w:date="2021-04-21T19:13:00Z">
        <w:r>
          <w:t>1</w:t>
        </w:r>
      </w:ins>
      <w:ins w:id="456" w:author="singh" w:date="2021-04-21T15:34:00Z">
        <w:r w:rsidR="00684CFE">
          <w:t>.</w:t>
        </w:r>
      </w:ins>
      <w:ins w:id="457" w:author="singh" w:date="2021-04-21T19:13:00Z">
        <w:r w:rsidR="00691C1B">
          <w:t>2.4</w:t>
        </w:r>
      </w:ins>
      <w:ins w:id="458" w:author="singh" w:date="2021-04-21T15:34:00Z">
        <w:r w:rsidR="00684CFE">
          <w:tab/>
          <w:t>Authentication and authorization</w:t>
        </w:r>
        <w:bookmarkEnd w:id="451"/>
        <w:bookmarkEnd w:id="452"/>
      </w:ins>
    </w:p>
    <w:p w14:paraId="6E25B1F9" w14:textId="62DC64DF" w:rsidR="00684CFE" w:rsidRDefault="00275FE1" w:rsidP="00684CFE">
      <w:pPr>
        <w:rPr>
          <w:ins w:id="459" w:author="singh" w:date="2021-04-21T15:34:00Z"/>
        </w:rPr>
      </w:pPr>
      <w:ins w:id="460" w:author="singh" w:date="2021-04-22T12:36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461" w:author="singh" w:date="2021-04-26T15:24:00Z">
        <w:r w:rsidR="00AE017B">
          <w:t>e</w:t>
        </w:r>
      </w:ins>
      <w:ins w:id="462" w:author="singh" w:date="2021-04-22T12:36:00Z">
        <w:r>
          <w:t xml:space="preserve">ments for </w:t>
        </w:r>
      </w:ins>
      <w:ins w:id="463" w:author="singh" w:date="2021-04-22T12:37:00Z">
        <w:r>
          <w:t>MPS for DTS authentication and authorization in clause 9.3.3</w:t>
        </w:r>
      </w:ins>
      <w:ins w:id="464" w:author="singh" w:date="2021-04-21T15:34:00Z">
        <w:r>
          <w:t xml:space="preserve"> for </w:t>
        </w:r>
      </w:ins>
    </w:p>
    <w:p w14:paraId="2697CA2B" w14:textId="2E2C40DB" w:rsidR="00275FE1" w:rsidRDefault="00AE017B" w:rsidP="00275FE1">
      <w:pPr>
        <w:pStyle w:val="B1"/>
        <w:rPr>
          <w:ins w:id="465" w:author="singh" w:date="2021-04-22T12:40:00Z"/>
        </w:rPr>
      </w:pPr>
      <w:ins w:id="466" w:author="singh" w:date="2021-04-22T12:40:00Z">
        <w:r>
          <w:t>-</w:t>
        </w:r>
        <w:r>
          <w:tab/>
        </w:r>
        <w:proofErr w:type="gramStart"/>
        <w:r>
          <w:t>a</w:t>
        </w:r>
        <w:r w:rsidR="00275FE1">
          <w:t>n</w:t>
        </w:r>
        <w:proofErr w:type="gramEnd"/>
        <w:r w:rsidR="00275FE1">
          <w:t xml:space="preserve"> authorized Service User using a UE with a subscription for MPS, </w:t>
        </w:r>
      </w:ins>
    </w:p>
    <w:p w14:paraId="2833AD89" w14:textId="1641830B" w:rsidR="00275FE1" w:rsidRDefault="00AE017B" w:rsidP="00275FE1">
      <w:pPr>
        <w:pStyle w:val="B1"/>
        <w:rPr>
          <w:ins w:id="467" w:author="singh" w:date="2021-04-22T12:40:00Z"/>
        </w:rPr>
      </w:pPr>
      <w:ins w:id="468" w:author="singh" w:date="2021-04-22T12:40:00Z">
        <w:r>
          <w:t>-</w:t>
        </w:r>
        <w:r>
          <w:tab/>
        </w:r>
        <w:proofErr w:type="gramStart"/>
        <w:r>
          <w:t>a</w:t>
        </w:r>
        <w:r w:rsidR="00275FE1">
          <w:t>n</w:t>
        </w:r>
        <w:proofErr w:type="gramEnd"/>
        <w:r w:rsidR="00275FE1">
          <w:t xml:space="preserve"> authorized Service User using a UE that does not have an MPS subscription,</w:t>
        </w:r>
      </w:ins>
    </w:p>
    <w:p w14:paraId="61953968" w14:textId="4310F6A3" w:rsidR="00275FE1" w:rsidRDefault="00AE017B" w:rsidP="00275FE1">
      <w:pPr>
        <w:pStyle w:val="B1"/>
        <w:rPr>
          <w:ins w:id="469" w:author="singh" w:date="2021-04-22T12:40:00Z"/>
        </w:rPr>
      </w:pPr>
      <w:ins w:id="470" w:author="singh" w:date="2021-04-22T12:40:00Z">
        <w:r>
          <w:t>-</w:t>
        </w:r>
        <w:r>
          <w:tab/>
        </w:r>
        <w:proofErr w:type="gramStart"/>
        <w:r>
          <w:t>a</w:t>
        </w:r>
        <w:r w:rsidR="00275FE1">
          <w:t>n</w:t>
        </w:r>
        <w:proofErr w:type="gramEnd"/>
        <w:r w:rsidR="00275FE1">
          <w:t xml:space="preserve"> authorized </w:t>
        </w:r>
        <w:proofErr w:type="spellStart"/>
        <w:r w:rsidR="00275FE1">
          <w:t>IoT</w:t>
        </w:r>
        <w:proofErr w:type="spellEnd"/>
        <w:r w:rsidR="00275FE1">
          <w:t xml:space="preserve"> device with a subscription for MPS, and </w:t>
        </w:r>
      </w:ins>
    </w:p>
    <w:p w14:paraId="34C8466A" w14:textId="53987A81" w:rsidR="00275FE1" w:rsidRDefault="00275FE1" w:rsidP="00275FE1">
      <w:pPr>
        <w:pStyle w:val="B1"/>
        <w:rPr>
          <w:ins w:id="471" w:author="singh" w:date="2021-04-22T12:40:00Z"/>
        </w:rPr>
      </w:pPr>
      <w:ins w:id="472" w:author="singh" w:date="2021-04-22T12:40:00Z">
        <w:r>
          <w:t>-</w:t>
        </w:r>
        <w:r>
          <w:tab/>
        </w:r>
      </w:ins>
      <w:proofErr w:type="gramStart"/>
      <w:ins w:id="473" w:author="singh" w:date="2021-04-26T15:25:00Z">
        <w:r w:rsidR="00AE017B">
          <w:t>an</w:t>
        </w:r>
        <w:proofErr w:type="gramEnd"/>
        <w:r w:rsidR="00AE017B" w:rsidRPr="00CF565F">
          <w:t xml:space="preserve"> authorized enterprise network activation of MPS for DTS for remote MPS subscribed UEs</w:t>
        </w:r>
        <w:r w:rsidR="00AE017B">
          <w:t>/</w:t>
        </w:r>
        <w:proofErr w:type="spellStart"/>
        <w:r w:rsidR="00AE017B">
          <w:t>IoT</w:t>
        </w:r>
        <w:proofErr w:type="spellEnd"/>
        <w:r w:rsidR="00AE017B">
          <w:t xml:space="preserve"> devices</w:t>
        </w:r>
        <w:r w:rsidR="00AE017B" w:rsidRPr="00CF565F">
          <w:t xml:space="preserve"> associated with the enterprise network</w:t>
        </w:r>
      </w:ins>
      <w:ins w:id="474" w:author="singh" w:date="2021-04-23T16:33:00Z">
        <w:r w:rsidR="00E961D0">
          <w:t>.</w:t>
        </w:r>
      </w:ins>
    </w:p>
    <w:p w14:paraId="739FA53E" w14:textId="37D7D271" w:rsidR="00684CFE" w:rsidRDefault="00C45A5C">
      <w:pPr>
        <w:pStyle w:val="Heading4"/>
        <w:rPr>
          <w:ins w:id="475" w:author="singh" w:date="2021-04-21T15:34:00Z"/>
        </w:rPr>
        <w:pPrChange w:id="476" w:author="singh" w:date="2021-04-21T20:46:00Z">
          <w:pPr>
            <w:pStyle w:val="Heading3"/>
          </w:pPr>
        </w:pPrChange>
      </w:pPr>
      <w:bookmarkStart w:id="477" w:name="_Toc27762780"/>
      <w:bookmarkStart w:id="478" w:name="_Toc59115467"/>
      <w:ins w:id="479" w:author="singh" w:date="2021-04-21T20:46:00Z">
        <w:r>
          <w:lastRenderedPageBreak/>
          <w:t>10</w:t>
        </w:r>
      </w:ins>
      <w:ins w:id="480" w:author="singh" w:date="2021-04-21T15:34:00Z">
        <w:r w:rsidR="00684CFE">
          <w:t>.</w:t>
        </w:r>
      </w:ins>
      <w:ins w:id="481" w:author="singh" w:date="2021-04-21T20:46:00Z">
        <w:r>
          <w:t>1.2.</w:t>
        </w:r>
      </w:ins>
      <w:ins w:id="482" w:author="singh" w:date="2021-04-21T15:34:00Z">
        <w:r w:rsidR="00691C1B">
          <w:t>5</w:t>
        </w:r>
        <w:r w:rsidR="00684CFE">
          <w:tab/>
          <w:t>Signalling</w:t>
        </w:r>
        <w:bookmarkEnd w:id="477"/>
        <w:bookmarkEnd w:id="478"/>
      </w:ins>
    </w:p>
    <w:p w14:paraId="7FA6B47D" w14:textId="65A54834" w:rsidR="00684CFE" w:rsidRDefault="000D4206" w:rsidP="00684CFE">
      <w:pPr>
        <w:rPr>
          <w:ins w:id="483" w:author="singh" w:date="2021-04-21T15:34:00Z"/>
        </w:rPr>
      </w:pPr>
      <w:ins w:id="484" w:author="singh" w:date="2021-04-22T14:01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485" w:author="singh" w:date="2021-04-26T15:29:00Z">
        <w:r w:rsidR="00AE017B">
          <w:t>e</w:t>
        </w:r>
      </w:ins>
      <w:ins w:id="486" w:author="singh" w:date="2021-04-22T14:01:00Z">
        <w:r>
          <w:t xml:space="preserve">ments on signalling priority in clause 9.3.4 for MPS for </w:t>
        </w:r>
      </w:ins>
      <w:ins w:id="487" w:author="singh" w:date="2021-04-22T14:02:00Z">
        <w:r>
          <w:t>DTS</w:t>
        </w:r>
      </w:ins>
      <w:ins w:id="488" w:author="singh" w:date="2021-04-22T14:03:00Z">
        <w:r>
          <w:t xml:space="preserve"> sessions</w:t>
        </w:r>
      </w:ins>
      <w:ins w:id="489" w:author="singh" w:date="2021-04-22T14:01:00Z">
        <w:r w:rsidRPr="0057591F">
          <w:t>.</w:t>
        </w:r>
      </w:ins>
    </w:p>
    <w:p w14:paraId="39671CD7" w14:textId="0285BBE0" w:rsidR="00684CFE" w:rsidRDefault="00691C1B">
      <w:pPr>
        <w:pStyle w:val="Heading4"/>
        <w:rPr>
          <w:ins w:id="490" w:author="singh" w:date="2021-04-21T15:34:00Z"/>
        </w:rPr>
        <w:pPrChange w:id="491" w:author="singh" w:date="2021-04-21T20:46:00Z">
          <w:pPr>
            <w:pStyle w:val="Heading3"/>
          </w:pPr>
        </w:pPrChange>
      </w:pPr>
      <w:bookmarkStart w:id="492" w:name="_Toc27762781"/>
      <w:bookmarkStart w:id="493" w:name="_Toc59115468"/>
      <w:ins w:id="494" w:author="singh" w:date="2021-04-21T20:46:00Z">
        <w:r>
          <w:t>10.1.2.6</w:t>
        </w:r>
      </w:ins>
      <w:ins w:id="495" w:author="singh" w:date="2021-04-21T15:34:00Z">
        <w:r w:rsidR="00684CFE">
          <w:tab/>
          <w:t>Media</w:t>
        </w:r>
        <w:bookmarkEnd w:id="492"/>
        <w:bookmarkEnd w:id="493"/>
      </w:ins>
    </w:p>
    <w:p w14:paraId="43CA40A4" w14:textId="10CFE9E1" w:rsidR="00684CFE" w:rsidRDefault="000D4206" w:rsidP="00684CFE">
      <w:pPr>
        <w:rPr>
          <w:ins w:id="496" w:author="singh" w:date="2021-04-23T15:29:00Z"/>
        </w:rPr>
      </w:pPr>
      <w:ins w:id="497" w:author="singh" w:date="2021-04-22T14:02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498" w:author="singh" w:date="2021-04-26T15:29:00Z">
        <w:r w:rsidR="00AE017B">
          <w:t>e</w:t>
        </w:r>
      </w:ins>
      <w:ins w:id="499" w:author="singh" w:date="2021-04-22T14:02:00Z">
        <w:r>
          <w:t>ments on media priority in clause 9.3.5 for MPS for DTS session</w:t>
        </w:r>
      </w:ins>
      <w:ins w:id="500" w:author="singh" w:date="2021-04-22T14:03:00Z">
        <w:r>
          <w:t>s</w:t>
        </w:r>
      </w:ins>
      <w:ins w:id="501" w:author="singh" w:date="2021-04-22T14:02:00Z">
        <w:r w:rsidRPr="0057591F">
          <w:t>.</w:t>
        </w:r>
      </w:ins>
    </w:p>
    <w:p w14:paraId="10480040" w14:textId="724F3C6A" w:rsidR="007525EA" w:rsidRPr="00200533" w:rsidRDefault="007525EA">
      <w:pPr>
        <w:pStyle w:val="NO"/>
        <w:rPr>
          <w:ins w:id="502" w:author="singh" w:date="2021-04-21T15:34:00Z"/>
          <w:lang w:val="en-US"/>
          <w:rPrChange w:id="503" w:author="singh" w:date="2021-04-23T15:34:00Z">
            <w:rPr>
              <w:ins w:id="504" w:author="singh" w:date="2021-04-21T15:34:00Z"/>
            </w:rPr>
          </w:rPrChange>
        </w:rPr>
        <w:pPrChange w:id="505" w:author="singh" w:date="2021-04-23T15:34:00Z">
          <w:pPr/>
        </w:pPrChange>
      </w:pPr>
      <w:ins w:id="506" w:author="singh" w:date="2021-04-23T15:29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</w:ins>
      <w:ins w:id="507" w:author="singh" w:date="2021-04-26T15:29:00Z">
        <w:r w:rsidR="00AE017B">
          <w:rPr>
            <w:lang w:val="en-US"/>
          </w:rPr>
          <w:t>The above requirement is not</w:t>
        </w:r>
      </w:ins>
      <w:ins w:id="508" w:author="singh" w:date="2021-04-23T15:30:00Z">
        <w:r>
          <w:rPr>
            <w:lang w:val="en-US"/>
          </w:rPr>
          <w:t xml:space="preserve"> applicable for </w:t>
        </w:r>
      </w:ins>
      <w:ins w:id="509" w:author="singh" w:date="2021-04-26T15:29:00Z">
        <w:r w:rsidR="00AE017B">
          <w:rPr>
            <w:lang w:val="en-US"/>
          </w:rPr>
          <w:t xml:space="preserve">the </w:t>
        </w:r>
      </w:ins>
      <w:ins w:id="510" w:author="singh" w:date="2021-04-23T15:31:00Z">
        <w:r>
          <w:rPr>
            <w:lang w:val="en-US"/>
          </w:rPr>
          <w:t>NSWO</w:t>
        </w:r>
      </w:ins>
      <w:ins w:id="511" w:author="singh" w:date="2021-04-26T15:29:00Z">
        <w:r w:rsidR="00AE017B">
          <w:rPr>
            <w:lang w:val="en-US"/>
          </w:rPr>
          <w:t xml:space="preserve"> case </w:t>
        </w:r>
      </w:ins>
      <w:ins w:id="512" w:author="singh" w:date="2021-04-26T15:31:00Z">
        <w:r w:rsidR="00AE017B">
          <w:rPr>
            <w:lang w:val="en-US"/>
          </w:rPr>
          <w:t xml:space="preserve">(i.e., </w:t>
        </w:r>
        <w:proofErr w:type="gramStart"/>
        <w:r w:rsidR="00AE017B">
          <w:rPr>
            <w:lang w:val="en-US"/>
          </w:rPr>
          <w:t>becau</w:t>
        </w:r>
        <w:r w:rsidR="00DA1B52">
          <w:rPr>
            <w:lang w:val="en-US"/>
          </w:rPr>
          <w:t>se</w:t>
        </w:r>
        <w:proofErr w:type="gramEnd"/>
        <w:r w:rsidR="00DA1B52">
          <w:rPr>
            <w:lang w:val="en-US"/>
          </w:rPr>
          <w:t xml:space="preserve"> </w:t>
        </w:r>
      </w:ins>
      <w:ins w:id="513" w:author="singh" w:date="2021-04-26T15:32:00Z">
        <w:r w:rsidR="00DA1B52">
          <w:rPr>
            <w:lang w:val="en-US"/>
          </w:rPr>
          <w:t>in the NSWO case</w:t>
        </w:r>
      </w:ins>
      <w:ins w:id="514" w:author="singh" w:date="2021-04-26T15:35:00Z">
        <w:r w:rsidR="00DA1B52">
          <w:rPr>
            <w:lang w:val="en-US"/>
          </w:rPr>
          <w:t>,</w:t>
        </w:r>
      </w:ins>
      <w:ins w:id="515" w:author="singh" w:date="2021-04-26T15:32:00Z">
        <w:r w:rsidR="00DA1B52">
          <w:rPr>
            <w:lang w:val="en-US"/>
          </w:rPr>
          <w:t xml:space="preserve"> </w:t>
        </w:r>
      </w:ins>
      <w:ins w:id="516" w:author="singh" w:date="2021-04-26T15:34:00Z">
        <w:r w:rsidR="00DA1B52">
          <w:rPr>
            <w:lang w:val="en-US"/>
          </w:rPr>
          <w:t xml:space="preserve">selected data traffic </w:t>
        </w:r>
      </w:ins>
      <w:ins w:id="517" w:author="singh" w:date="2021-04-26T15:35:00Z">
        <w:r w:rsidR="00DA1B52">
          <w:rPr>
            <w:lang w:val="en-US"/>
          </w:rPr>
          <w:t>is offloaded to the WLAN)</w:t>
        </w:r>
      </w:ins>
      <w:ins w:id="518" w:author="singh" w:date="2021-04-23T15:29:00Z">
        <w:r>
          <w:rPr>
            <w:lang w:val="en-US"/>
          </w:rPr>
          <w:t>.</w:t>
        </w:r>
      </w:ins>
    </w:p>
    <w:p w14:paraId="1B2152F7" w14:textId="78A0E46F" w:rsidR="00C45A5C" w:rsidRDefault="00691C1B" w:rsidP="00C45A5C">
      <w:pPr>
        <w:pStyle w:val="Heading4"/>
        <w:rPr>
          <w:ins w:id="519" w:author="singh" w:date="2021-04-21T20:47:00Z"/>
        </w:rPr>
      </w:pPr>
      <w:bookmarkStart w:id="520" w:name="_Toc27762782"/>
      <w:bookmarkStart w:id="521" w:name="_Toc59115469"/>
      <w:ins w:id="522" w:author="singh" w:date="2021-04-21T20:47:00Z">
        <w:r>
          <w:t>10.1.2.7</w:t>
        </w:r>
        <w:r w:rsidR="00C45A5C">
          <w:tab/>
        </w:r>
        <w:proofErr w:type="spellStart"/>
        <w:r w:rsidR="00C45A5C">
          <w:t>QoS</w:t>
        </w:r>
        <w:proofErr w:type="spellEnd"/>
      </w:ins>
    </w:p>
    <w:p w14:paraId="26231736" w14:textId="68AC6892" w:rsidR="00C45A5C" w:rsidRDefault="000D4206" w:rsidP="00C45A5C">
      <w:pPr>
        <w:rPr>
          <w:ins w:id="523" w:author="singh" w:date="2021-04-23T15:29:00Z"/>
        </w:rPr>
      </w:pPr>
      <w:ins w:id="524" w:author="singh" w:date="2021-04-22T14:03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requir</w:t>
        </w:r>
      </w:ins>
      <w:ins w:id="525" w:author="singh" w:date="2021-04-26T15:35:00Z">
        <w:r w:rsidR="00DA1B52">
          <w:t>e</w:t>
        </w:r>
      </w:ins>
      <w:ins w:id="526" w:author="singh" w:date="2021-04-22T14:03:00Z">
        <w:r>
          <w:t xml:space="preserve">ments </w:t>
        </w:r>
      </w:ins>
      <w:proofErr w:type="spellStart"/>
      <w:ins w:id="527" w:author="singh" w:date="2021-04-22T14:04:00Z">
        <w:r>
          <w:t>QoS</w:t>
        </w:r>
      </w:ins>
      <w:proofErr w:type="spellEnd"/>
      <w:ins w:id="528" w:author="singh" w:date="2021-04-22T14:03:00Z">
        <w:r>
          <w:t xml:space="preserve"> in clause 9.3.6 for MPS for DTS sessions</w:t>
        </w:r>
        <w:r w:rsidRPr="0057591F">
          <w:t>.</w:t>
        </w:r>
      </w:ins>
    </w:p>
    <w:p w14:paraId="3E8FF96F" w14:textId="51814E79" w:rsidR="007525EA" w:rsidRPr="00E961D0" w:rsidRDefault="007525EA">
      <w:pPr>
        <w:pStyle w:val="NO"/>
        <w:rPr>
          <w:ins w:id="529" w:author="singh" w:date="2021-04-22T14:05:00Z"/>
          <w:lang w:val="en-US"/>
          <w:rPrChange w:id="530" w:author="singh" w:date="2021-04-23T16:34:00Z">
            <w:rPr>
              <w:ins w:id="531" w:author="singh" w:date="2021-04-22T14:05:00Z"/>
            </w:rPr>
          </w:rPrChange>
        </w:rPr>
        <w:pPrChange w:id="532" w:author="singh" w:date="2021-04-23T16:34:00Z">
          <w:pPr/>
        </w:pPrChange>
      </w:pPr>
      <w:ins w:id="533" w:author="singh" w:date="2021-04-23T15:29:00Z">
        <w:r w:rsidRPr="006F634F">
          <w:rPr>
            <w:lang w:val="x-none"/>
          </w:rPr>
          <w:t>NOTE:</w:t>
        </w:r>
        <w:r w:rsidRPr="006F634F">
          <w:rPr>
            <w:lang w:val="x-none"/>
          </w:rPr>
          <w:tab/>
        </w:r>
      </w:ins>
      <w:ins w:id="534" w:author="singh" w:date="2021-04-26T15:35:00Z">
        <w:r w:rsidR="00DA1B52" w:rsidRPr="00DA1B52">
          <w:rPr>
            <w:lang w:val="en-US"/>
          </w:rPr>
          <w:t xml:space="preserve">The above requirement is not applicable for the NSWO case (i.e., </w:t>
        </w:r>
        <w:proofErr w:type="gramStart"/>
        <w:r w:rsidR="00DA1B52" w:rsidRPr="00DA1B52">
          <w:rPr>
            <w:lang w:val="en-US"/>
          </w:rPr>
          <w:t>because</w:t>
        </w:r>
        <w:proofErr w:type="gramEnd"/>
        <w:r w:rsidR="00DA1B52" w:rsidRPr="00DA1B52">
          <w:rPr>
            <w:lang w:val="en-US"/>
          </w:rPr>
          <w:t xml:space="preserve"> in the NSWO case, selected data tr</w:t>
        </w:r>
        <w:r w:rsidR="00DA1B52">
          <w:rPr>
            <w:lang w:val="en-US"/>
          </w:rPr>
          <w:t>affic is offloaded to the WLAN)</w:t>
        </w:r>
      </w:ins>
      <w:ins w:id="535" w:author="singh" w:date="2021-04-23T15:29:00Z">
        <w:r>
          <w:rPr>
            <w:lang w:val="en-US"/>
          </w:rPr>
          <w:t>.</w:t>
        </w:r>
      </w:ins>
    </w:p>
    <w:p w14:paraId="7CE49C9F" w14:textId="51277F46" w:rsidR="000D4206" w:rsidRDefault="000D4206">
      <w:pPr>
        <w:pStyle w:val="Heading4"/>
        <w:rPr>
          <w:ins w:id="536" w:author="singh" w:date="2021-04-22T14:05:00Z"/>
        </w:rPr>
        <w:pPrChange w:id="537" w:author="singh" w:date="2021-04-22T14:05:00Z">
          <w:pPr/>
        </w:pPrChange>
      </w:pPr>
      <w:ins w:id="538" w:author="singh" w:date="2021-04-22T14:05:00Z">
        <w:r>
          <w:t>10.1.2.8</w:t>
        </w:r>
        <w:r>
          <w:tab/>
          <w:t>Security</w:t>
        </w:r>
      </w:ins>
    </w:p>
    <w:p w14:paraId="7B428EB6" w14:textId="33D99D96" w:rsidR="000D4206" w:rsidRPr="000D4206" w:rsidRDefault="000D4206" w:rsidP="000D4206">
      <w:pPr>
        <w:rPr>
          <w:ins w:id="539" w:author="singh" w:date="2021-04-21T20:48:00Z"/>
        </w:rPr>
      </w:pPr>
      <w:ins w:id="540" w:author="singh" w:date="2021-04-22T14:05:00Z">
        <w:r>
          <w:t xml:space="preserve">When the UE or </w:t>
        </w:r>
        <w:proofErr w:type="spellStart"/>
        <w:r>
          <w:t>IoT</w:t>
        </w:r>
        <w:proofErr w:type="spellEnd"/>
        <w:r>
          <w:t xml:space="preserve"> device has WLAN access to the EPC/5GC, the system shall support the </w:t>
        </w:r>
        <w:r w:rsidR="00DA1B52">
          <w:t>requir</w:t>
        </w:r>
      </w:ins>
      <w:ins w:id="541" w:author="singh" w:date="2021-04-26T15:37:00Z">
        <w:r w:rsidR="00DA1B52">
          <w:t>e</w:t>
        </w:r>
      </w:ins>
      <w:ins w:id="542" w:author="singh" w:date="2021-04-22T14:05:00Z">
        <w:r w:rsidR="00DA1B52">
          <w:t>ment</w:t>
        </w:r>
        <w:r>
          <w:t xml:space="preserve"> in clause 9.3.7 </w:t>
        </w:r>
      </w:ins>
      <w:ins w:id="543" w:author="singh" w:date="2021-04-26T15:38:00Z">
        <w:r w:rsidR="00DA1B52">
          <w:t xml:space="preserve">to </w:t>
        </w:r>
        <w:r w:rsidR="00DA1B52" w:rsidRPr="00DA1B52">
          <w:t>verify an enterprise network's authorization to request MPS for DTS activation</w:t>
        </w:r>
      </w:ins>
      <w:ins w:id="544" w:author="singh" w:date="2021-04-22T14:05:00Z">
        <w:r w:rsidRPr="0057591F">
          <w:t>.</w:t>
        </w:r>
      </w:ins>
    </w:p>
    <w:p w14:paraId="06B6C8A1" w14:textId="7808F42C" w:rsidR="00684CFE" w:rsidRDefault="007525EA">
      <w:pPr>
        <w:pStyle w:val="Heading4"/>
        <w:rPr>
          <w:ins w:id="545" w:author="singh" w:date="2021-04-21T15:34:00Z"/>
        </w:rPr>
        <w:pPrChange w:id="546" w:author="singh" w:date="2021-04-21T20:47:00Z">
          <w:pPr>
            <w:pStyle w:val="Heading3"/>
          </w:pPr>
        </w:pPrChange>
      </w:pPr>
      <w:ins w:id="547" w:author="singh" w:date="2021-04-21T20:47:00Z">
        <w:r>
          <w:t>10.1.2.9</w:t>
        </w:r>
      </w:ins>
      <w:ins w:id="548" w:author="singh" w:date="2021-04-21T15:34:00Z">
        <w:r w:rsidR="00684CFE">
          <w:tab/>
        </w:r>
      </w:ins>
      <w:bookmarkEnd w:id="520"/>
      <w:bookmarkEnd w:id="521"/>
      <w:ins w:id="549" w:author="singh" w:date="2021-04-21T19:39:00Z">
        <w:r w:rsidR="00E50126">
          <w:t>WLAN interworking</w:t>
        </w:r>
      </w:ins>
    </w:p>
    <w:p w14:paraId="475A9B93" w14:textId="77777777" w:rsidR="000D4206" w:rsidRDefault="000D4206" w:rsidP="000D4206">
      <w:pPr>
        <w:rPr>
          <w:ins w:id="550" w:author="singh" w:date="2021-04-22T14:07:00Z"/>
        </w:rPr>
      </w:pPr>
      <w:ins w:id="551" w:author="singh" w:date="2021-04-22T14:07:00Z">
        <w:r>
          <w:t xml:space="preserve">When the UE has WLAN access to the EPC/5GC, the system shall support interworking with the WLAN for </w:t>
        </w:r>
      </w:ins>
    </w:p>
    <w:p w14:paraId="78FC7DAB" w14:textId="144667B4" w:rsidR="008D5FBB" w:rsidRDefault="008D5FBB" w:rsidP="008D5FBB">
      <w:pPr>
        <w:pStyle w:val="B1"/>
        <w:rPr>
          <w:ins w:id="552" w:author="singh" w:date="2021-04-21T20:34:00Z"/>
        </w:rPr>
      </w:pPr>
      <w:ins w:id="553" w:author="singh" w:date="2021-04-21T20:34:00Z">
        <w:r>
          <w:t>-</w:t>
        </w:r>
        <w:r>
          <w:tab/>
        </w:r>
      </w:ins>
      <w:proofErr w:type="gramStart"/>
      <w:ins w:id="554" w:author="singh" w:date="2021-04-23T16:34:00Z">
        <w:r w:rsidR="00E961D0">
          <w:t>indications</w:t>
        </w:r>
        <w:proofErr w:type="gramEnd"/>
        <w:r w:rsidR="00E961D0">
          <w:t xml:space="preserve"> </w:t>
        </w:r>
      </w:ins>
      <w:ins w:id="555" w:author="singh" w:date="2021-04-26T15:39:00Z">
        <w:r w:rsidR="00DA1B52">
          <w:t>of</w:t>
        </w:r>
      </w:ins>
      <w:ins w:id="556" w:author="singh" w:date="2021-04-23T16:34:00Z">
        <w:r w:rsidR="00E961D0">
          <w:t xml:space="preserve"> </w:t>
        </w:r>
      </w:ins>
      <w:ins w:id="557" w:author="singh" w:date="2021-04-22T14:08:00Z">
        <w:r w:rsidR="000D4206">
          <w:t>MPS for DTS invocation and revocation</w:t>
        </w:r>
      </w:ins>
      <w:ins w:id="558" w:author="singh" w:date="2021-04-21T20:34:00Z">
        <w:r>
          <w:t>,</w:t>
        </w:r>
      </w:ins>
    </w:p>
    <w:p w14:paraId="4C653C53" w14:textId="1DE1C26C" w:rsidR="006F4DDE" w:rsidRDefault="006F4DDE" w:rsidP="006F4DDE">
      <w:pPr>
        <w:pStyle w:val="B1"/>
        <w:rPr>
          <w:ins w:id="559" w:author="singh" w:date="2021-04-22T14:09:00Z"/>
        </w:rPr>
      </w:pPr>
      <w:ins w:id="560" w:author="singh" w:date="2021-04-21T20:12:00Z">
        <w:r>
          <w:t>-</w:t>
        </w:r>
        <w:r>
          <w:tab/>
        </w:r>
      </w:ins>
      <w:proofErr w:type="gramStart"/>
      <w:ins w:id="561" w:author="singh" w:date="2021-04-23T16:35:00Z">
        <w:r w:rsidR="00E961D0">
          <w:t>indications</w:t>
        </w:r>
        <w:proofErr w:type="gramEnd"/>
        <w:r w:rsidR="00E961D0">
          <w:t xml:space="preserve"> of </w:t>
        </w:r>
      </w:ins>
      <w:ins w:id="562" w:author="singh" w:date="2021-04-21T20:17:00Z">
        <w:r w:rsidR="005A0637">
          <w:t xml:space="preserve">MPS for DTS </w:t>
        </w:r>
      </w:ins>
      <w:ins w:id="563" w:author="singh" w:date="2021-04-22T14:08:00Z">
        <w:r w:rsidR="000D4206">
          <w:t>authorization</w:t>
        </w:r>
      </w:ins>
      <w:ins w:id="564" w:author="singh" w:date="2021-04-21T20:18:00Z">
        <w:r w:rsidR="005A0637">
          <w:t>,</w:t>
        </w:r>
      </w:ins>
    </w:p>
    <w:p w14:paraId="424702F7" w14:textId="2A3A55A6" w:rsidR="000D4206" w:rsidRDefault="000D4206" w:rsidP="000D4206">
      <w:pPr>
        <w:pStyle w:val="B1"/>
        <w:rPr>
          <w:ins w:id="565" w:author="singh" w:date="2021-04-21T20:18:00Z"/>
        </w:rPr>
      </w:pPr>
      <w:ins w:id="566" w:author="singh" w:date="2021-04-22T14:09:00Z">
        <w:r>
          <w:t>-</w:t>
        </w:r>
        <w:r>
          <w:tab/>
        </w:r>
      </w:ins>
      <w:proofErr w:type="gramStart"/>
      <w:ins w:id="567" w:author="singh" w:date="2021-04-26T15:40:00Z">
        <w:r w:rsidR="00DA1B52">
          <w:t>priority</w:t>
        </w:r>
        <w:proofErr w:type="gramEnd"/>
        <w:r w:rsidR="00DA1B52">
          <w:t xml:space="preserve"> </w:t>
        </w:r>
      </w:ins>
      <w:ins w:id="568" w:author="singh" w:date="2021-04-23T16:35:00Z">
        <w:r w:rsidR="00E961D0">
          <w:t xml:space="preserve">marking of transport parameters of </w:t>
        </w:r>
      </w:ins>
      <w:ins w:id="569" w:author="singh" w:date="2021-04-22T14:09:00Z">
        <w:r>
          <w:t xml:space="preserve">MPS for DTS signalling and media, </w:t>
        </w:r>
      </w:ins>
      <w:ins w:id="570" w:author="singh" w:date="2021-04-23T16:36:00Z">
        <w:r w:rsidR="00E961D0">
          <w:t>and</w:t>
        </w:r>
      </w:ins>
    </w:p>
    <w:p w14:paraId="4B719A0C" w14:textId="19DF6C7A" w:rsidR="006F4DDE" w:rsidRDefault="005A0637">
      <w:pPr>
        <w:pStyle w:val="B1"/>
        <w:rPr>
          <w:ins w:id="571" w:author="singh" w:date="2021-04-21T20:03:00Z"/>
        </w:rPr>
        <w:pPrChange w:id="572" w:author="singh" w:date="2021-04-23T16:37:00Z">
          <w:pPr/>
        </w:pPrChange>
      </w:pPr>
      <w:ins w:id="573" w:author="singh" w:date="2021-04-21T20:18:00Z">
        <w:r>
          <w:t>-</w:t>
        </w:r>
        <w:r>
          <w:tab/>
        </w:r>
      </w:ins>
      <w:proofErr w:type="spellStart"/>
      <w:ins w:id="574" w:author="singh" w:date="2021-04-21T20:10:00Z">
        <w:r w:rsidR="006F4DDE">
          <w:t>QoS</w:t>
        </w:r>
        <w:proofErr w:type="spellEnd"/>
        <w:r w:rsidR="006F4DDE">
          <w:t xml:space="preserve"> characteristics </w:t>
        </w:r>
      </w:ins>
      <w:ins w:id="575" w:author="singh" w:date="2021-04-23T16:37:00Z">
        <w:r w:rsidR="00E961D0">
          <w:t xml:space="preserve">of </w:t>
        </w:r>
      </w:ins>
      <w:ins w:id="576" w:author="singh" w:date="2021-04-21T20:10:00Z">
        <w:r w:rsidR="006F4DDE">
          <w:t xml:space="preserve">MPS for DTS </w:t>
        </w:r>
      </w:ins>
      <w:ins w:id="577" w:author="singh" w:date="2021-04-26T15:41:00Z">
        <w:r w:rsidR="00DA1B52">
          <w:t>signalling and media</w:t>
        </w:r>
      </w:ins>
      <w:ins w:id="578" w:author="singh" w:date="2021-04-21T20:32:00Z">
        <w:r w:rsidR="00E961D0">
          <w:t>.</w:t>
        </w:r>
      </w:ins>
    </w:p>
    <w:p w14:paraId="16C5E390" w14:textId="4CC9664A" w:rsidR="00717A2B" w:rsidRPr="009528F5" w:rsidRDefault="00717A2B" w:rsidP="00717A2B">
      <w:pPr>
        <w:jc w:val="center"/>
        <w:rPr>
          <w:ins w:id="579" w:author="singh" w:date="2021-04-21T20:56:00Z"/>
          <w:b/>
          <w:noProof/>
        </w:rPr>
      </w:pPr>
      <w:ins w:id="580" w:author="singh" w:date="2021-04-21T20:56:00Z">
        <w:r w:rsidRPr="009528F5">
          <w:rPr>
            <w:b/>
            <w:noProof/>
            <w:highlight w:val="yellow"/>
          </w:rPr>
          <w:t xml:space="preserve">*** </w:t>
        </w:r>
        <w:r>
          <w:rPr>
            <w:b/>
            <w:noProof/>
            <w:highlight w:val="yellow"/>
          </w:rPr>
          <w:t>END of</w:t>
        </w:r>
        <w:r w:rsidRPr="009528F5">
          <w:rPr>
            <w:b/>
            <w:noProof/>
            <w:highlight w:val="yellow"/>
          </w:rPr>
          <w:t xml:space="preserve"> CHANGE***</w:t>
        </w:r>
      </w:ins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1BB65" w14:textId="77777777" w:rsidR="00962CC7" w:rsidRDefault="00962CC7">
      <w:r>
        <w:separator/>
      </w:r>
    </w:p>
  </w:endnote>
  <w:endnote w:type="continuationSeparator" w:id="0">
    <w:p w14:paraId="36BEB770" w14:textId="77777777" w:rsidR="00962CC7" w:rsidRDefault="0096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36DA6" w14:textId="77777777" w:rsidR="00962CC7" w:rsidRDefault="00962CC7">
      <w:r>
        <w:separator/>
      </w:r>
    </w:p>
  </w:footnote>
  <w:footnote w:type="continuationSeparator" w:id="0">
    <w:p w14:paraId="390E8722" w14:textId="77777777" w:rsidR="00962CC7" w:rsidRDefault="0096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ingh">
    <w15:presenceInfo w15:providerId="None" w15:userId="sin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89"/>
    <w:rsid w:val="0001507B"/>
    <w:rsid w:val="00016F8C"/>
    <w:rsid w:val="00022E4A"/>
    <w:rsid w:val="00025009"/>
    <w:rsid w:val="00033FB6"/>
    <w:rsid w:val="000577FF"/>
    <w:rsid w:val="00060F8D"/>
    <w:rsid w:val="000A6394"/>
    <w:rsid w:val="000B7FED"/>
    <w:rsid w:val="000C038A"/>
    <w:rsid w:val="000C0A75"/>
    <w:rsid w:val="000C6598"/>
    <w:rsid w:val="000D4206"/>
    <w:rsid w:val="000D44B3"/>
    <w:rsid w:val="0010086B"/>
    <w:rsid w:val="001009E1"/>
    <w:rsid w:val="001031C4"/>
    <w:rsid w:val="00115792"/>
    <w:rsid w:val="00145D43"/>
    <w:rsid w:val="001629DF"/>
    <w:rsid w:val="001816A5"/>
    <w:rsid w:val="00186183"/>
    <w:rsid w:val="00192C46"/>
    <w:rsid w:val="001A08B3"/>
    <w:rsid w:val="001A7B60"/>
    <w:rsid w:val="001B52F0"/>
    <w:rsid w:val="001B7A65"/>
    <w:rsid w:val="001E41F3"/>
    <w:rsid w:val="00200533"/>
    <w:rsid w:val="002403AE"/>
    <w:rsid w:val="0026004D"/>
    <w:rsid w:val="002640DD"/>
    <w:rsid w:val="00275D12"/>
    <w:rsid w:val="00275FE1"/>
    <w:rsid w:val="00280081"/>
    <w:rsid w:val="00281E23"/>
    <w:rsid w:val="00284FEB"/>
    <w:rsid w:val="002860C4"/>
    <w:rsid w:val="002B5741"/>
    <w:rsid w:val="002B6EAE"/>
    <w:rsid w:val="002E472E"/>
    <w:rsid w:val="00305409"/>
    <w:rsid w:val="00326FE9"/>
    <w:rsid w:val="003421F9"/>
    <w:rsid w:val="003609EF"/>
    <w:rsid w:val="0036231A"/>
    <w:rsid w:val="00374DD4"/>
    <w:rsid w:val="00377B14"/>
    <w:rsid w:val="00393520"/>
    <w:rsid w:val="003C62F6"/>
    <w:rsid w:val="003E1A36"/>
    <w:rsid w:val="004001FA"/>
    <w:rsid w:val="00410371"/>
    <w:rsid w:val="004242F1"/>
    <w:rsid w:val="004767E8"/>
    <w:rsid w:val="004B39AD"/>
    <w:rsid w:val="004B44DC"/>
    <w:rsid w:val="004B75B7"/>
    <w:rsid w:val="004D6D9A"/>
    <w:rsid w:val="004E2774"/>
    <w:rsid w:val="004E27A6"/>
    <w:rsid w:val="004F5AD3"/>
    <w:rsid w:val="00503082"/>
    <w:rsid w:val="0051580D"/>
    <w:rsid w:val="00535744"/>
    <w:rsid w:val="00547111"/>
    <w:rsid w:val="0055085C"/>
    <w:rsid w:val="0058718F"/>
    <w:rsid w:val="00592D74"/>
    <w:rsid w:val="005A0637"/>
    <w:rsid w:val="005A0A15"/>
    <w:rsid w:val="005A0D0A"/>
    <w:rsid w:val="005A26FB"/>
    <w:rsid w:val="005A69FA"/>
    <w:rsid w:val="005B4C27"/>
    <w:rsid w:val="005D5B99"/>
    <w:rsid w:val="005E2C44"/>
    <w:rsid w:val="00617F14"/>
    <w:rsid w:val="00621188"/>
    <w:rsid w:val="006257ED"/>
    <w:rsid w:val="006647A8"/>
    <w:rsid w:val="00665C47"/>
    <w:rsid w:val="00684CFE"/>
    <w:rsid w:val="00691C1B"/>
    <w:rsid w:val="00695808"/>
    <w:rsid w:val="006B2584"/>
    <w:rsid w:val="006B46FB"/>
    <w:rsid w:val="006E21FB"/>
    <w:rsid w:val="006F4DDE"/>
    <w:rsid w:val="0070516A"/>
    <w:rsid w:val="00717062"/>
    <w:rsid w:val="00717A2B"/>
    <w:rsid w:val="007408DC"/>
    <w:rsid w:val="00750446"/>
    <w:rsid w:val="007525EA"/>
    <w:rsid w:val="007648B9"/>
    <w:rsid w:val="0077094F"/>
    <w:rsid w:val="00771FF3"/>
    <w:rsid w:val="00792342"/>
    <w:rsid w:val="007977A8"/>
    <w:rsid w:val="007A6565"/>
    <w:rsid w:val="007B512A"/>
    <w:rsid w:val="007B7789"/>
    <w:rsid w:val="007C2097"/>
    <w:rsid w:val="007D6A07"/>
    <w:rsid w:val="007F56C5"/>
    <w:rsid w:val="007F7259"/>
    <w:rsid w:val="008040A8"/>
    <w:rsid w:val="008279FA"/>
    <w:rsid w:val="00844745"/>
    <w:rsid w:val="008626E7"/>
    <w:rsid w:val="00870EE7"/>
    <w:rsid w:val="0087538C"/>
    <w:rsid w:val="008863B9"/>
    <w:rsid w:val="008A45A6"/>
    <w:rsid w:val="008D5FBB"/>
    <w:rsid w:val="008F3789"/>
    <w:rsid w:val="008F686C"/>
    <w:rsid w:val="009148DE"/>
    <w:rsid w:val="00927467"/>
    <w:rsid w:val="00941E30"/>
    <w:rsid w:val="00944931"/>
    <w:rsid w:val="009528F5"/>
    <w:rsid w:val="00960248"/>
    <w:rsid w:val="00962CC7"/>
    <w:rsid w:val="009777D9"/>
    <w:rsid w:val="0098242C"/>
    <w:rsid w:val="00991B88"/>
    <w:rsid w:val="00994EB7"/>
    <w:rsid w:val="009A3978"/>
    <w:rsid w:val="009A5753"/>
    <w:rsid w:val="009A579D"/>
    <w:rsid w:val="009B2A5F"/>
    <w:rsid w:val="009B7FB7"/>
    <w:rsid w:val="009C4D49"/>
    <w:rsid w:val="009E3297"/>
    <w:rsid w:val="009F277F"/>
    <w:rsid w:val="009F4420"/>
    <w:rsid w:val="009F734F"/>
    <w:rsid w:val="00A059BA"/>
    <w:rsid w:val="00A062D6"/>
    <w:rsid w:val="00A246B6"/>
    <w:rsid w:val="00A46E4A"/>
    <w:rsid w:val="00A47E70"/>
    <w:rsid w:val="00A50CF0"/>
    <w:rsid w:val="00A65592"/>
    <w:rsid w:val="00A7671C"/>
    <w:rsid w:val="00A93642"/>
    <w:rsid w:val="00AA2CBC"/>
    <w:rsid w:val="00AC5820"/>
    <w:rsid w:val="00AD1CD8"/>
    <w:rsid w:val="00AE017B"/>
    <w:rsid w:val="00AE3B95"/>
    <w:rsid w:val="00B018A0"/>
    <w:rsid w:val="00B15631"/>
    <w:rsid w:val="00B258BB"/>
    <w:rsid w:val="00B40928"/>
    <w:rsid w:val="00B63B88"/>
    <w:rsid w:val="00B67746"/>
    <w:rsid w:val="00B67B97"/>
    <w:rsid w:val="00B72D7B"/>
    <w:rsid w:val="00B81084"/>
    <w:rsid w:val="00B968C8"/>
    <w:rsid w:val="00BA3EC5"/>
    <w:rsid w:val="00BA51D9"/>
    <w:rsid w:val="00BB5DFC"/>
    <w:rsid w:val="00BC39D9"/>
    <w:rsid w:val="00BD279D"/>
    <w:rsid w:val="00BD6BB8"/>
    <w:rsid w:val="00C350E9"/>
    <w:rsid w:val="00C45A5C"/>
    <w:rsid w:val="00C66BA2"/>
    <w:rsid w:val="00C74C8E"/>
    <w:rsid w:val="00C87A02"/>
    <w:rsid w:val="00C93EF9"/>
    <w:rsid w:val="00C95985"/>
    <w:rsid w:val="00CC04A7"/>
    <w:rsid w:val="00CC25B1"/>
    <w:rsid w:val="00CC5026"/>
    <w:rsid w:val="00CC68D0"/>
    <w:rsid w:val="00CF565F"/>
    <w:rsid w:val="00D03F9A"/>
    <w:rsid w:val="00D06D51"/>
    <w:rsid w:val="00D2271A"/>
    <w:rsid w:val="00D24991"/>
    <w:rsid w:val="00D36254"/>
    <w:rsid w:val="00D50255"/>
    <w:rsid w:val="00D623E1"/>
    <w:rsid w:val="00D66520"/>
    <w:rsid w:val="00D81036"/>
    <w:rsid w:val="00DA1B52"/>
    <w:rsid w:val="00DC512B"/>
    <w:rsid w:val="00DD7303"/>
    <w:rsid w:val="00DE34CF"/>
    <w:rsid w:val="00E0170E"/>
    <w:rsid w:val="00E12985"/>
    <w:rsid w:val="00E13F3D"/>
    <w:rsid w:val="00E25984"/>
    <w:rsid w:val="00E34898"/>
    <w:rsid w:val="00E369FC"/>
    <w:rsid w:val="00E50126"/>
    <w:rsid w:val="00E67481"/>
    <w:rsid w:val="00E84EFA"/>
    <w:rsid w:val="00E961D0"/>
    <w:rsid w:val="00EA3495"/>
    <w:rsid w:val="00EB09B7"/>
    <w:rsid w:val="00EE7D7C"/>
    <w:rsid w:val="00F029AB"/>
    <w:rsid w:val="00F22BF5"/>
    <w:rsid w:val="00F25D98"/>
    <w:rsid w:val="00F300FB"/>
    <w:rsid w:val="00F37385"/>
    <w:rsid w:val="00F56342"/>
    <w:rsid w:val="00F74427"/>
    <w:rsid w:val="00F80208"/>
    <w:rsid w:val="00FB6386"/>
    <w:rsid w:val="00FC5BE9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7C9A6-F94A-4732-8587-478F0C00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1755</Words>
  <Characters>10006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singh</cp:lastModifiedBy>
  <cp:revision>2</cp:revision>
  <cp:lastPrinted>1900-01-01T05:00:00Z</cp:lastPrinted>
  <dcterms:created xsi:type="dcterms:W3CDTF">2021-04-29T22:59:00Z</dcterms:created>
  <dcterms:modified xsi:type="dcterms:W3CDTF">2021-04-29T22:59:00Z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