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0718C" w14:textId="28AEB929" w:rsidR="00EC3F17" w:rsidRPr="001C332D" w:rsidRDefault="00EC3F17" w:rsidP="00EC3F1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211096</w:t>
      </w:r>
    </w:p>
    <w:p w14:paraId="78A0C8D2" w14:textId="77777777" w:rsidR="00EC3F17" w:rsidRDefault="00EC3F17" w:rsidP="00EC3F17">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B450CA3" w14:textId="77777777" w:rsidR="00EC3F17" w:rsidRDefault="00EC3F17" w:rsidP="00EC3F17">
      <w:pPr>
        <w:spacing w:after="0"/>
        <w:rPr>
          <w:rFonts w:ascii="Arial" w:eastAsia="MS Mincho" w:hAnsi="Arial"/>
          <w:sz w:val="24"/>
          <w:szCs w:val="24"/>
          <w:lang w:eastAsia="ja-JP"/>
        </w:rPr>
      </w:pPr>
    </w:p>
    <w:p w14:paraId="330295DE" w14:textId="558DB052" w:rsidR="00EC3F17" w:rsidRDefault="00EC3F17" w:rsidP="00EC3F17">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Conclusions </w:t>
      </w:r>
    </w:p>
    <w:p w14:paraId="053C3886" w14:textId="77777777" w:rsidR="00EC3F17" w:rsidRDefault="00EC3F17" w:rsidP="00EC3F17">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2511C1B" w14:textId="77777777" w:rsidR="00EC3F17" w:rsidRDefault="00EC3F17" w:rsidP="00EC3F17">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CB03730" w14:textId="77777777" w:rsidR="00EC3F17" w:rsidRDefault="00EC3F17" w:rsidP="00EC3F17">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7F41FE2E" w14:textId="77777777" w:rsidR="00EC3F17" w:rsidRDefault="00EC3F17" w:rsidP="00EC3F17">
      <w:pPr>
        <w:pBdr>
          <w:bottom w:val="single" w:sz="6" w:space="1" w:color="auto"/>
        </w:pBdr>
        <w:spacing w:after="0"/>
        <w:rPr>
          <w:rFonts w:eastAsia="MS Mincho"/>
          <w:sz w:val="24"/>
          <w:szCs w:val="24"/>
          <w:lang w:eastAsia="ja-JP"/>
        </w:rPr>
      </w:pPr>
    </w:p>
    <w:p w14:paraId="21C1316F" w14:textId="77777777" w:rsidR="00EC3F17" w:rsidRDefault="00EC3F17" w:rsidP="00EC3F17">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B923995" w14:textId="0229BA12" w:rsidR="00EC3F17" w:rsidRDefault="00EC3F17" w:rsidP="00EC3F17">
      <w:r>
        <w:t>Document adds conclusions to the TR, it proposes that normative work proceed however it is combined with that in TR 22.858.  Also that KPIs have not been completed and these will be done at the next SA1 meeting.</w:t>
      </w:r>
    </w:p>
    <w:p w14:paraId="3CA18BE9" w14:textId="77777777" w:rsidR="002A3E7B" w:rsidRDefault="002A3E7B"/>
    <w:p w14:paraId="52D79E75" w14:textId="77777777" w:rsidR="00705B17" w:rsidRPr="00235394" w:rsidRDefault="00F94E05" w:rsidP="00705B17">
      <w:pPr>
        <w:pStyle w:val="Heading1"/>
      </w:pPr>
      <w:bookmarkStart w:id="0" w:name="_Toc408371059"/>
      <w:bookmarkStart w:id="1" w:name="_Toc493157739"/>
      <w:bookmarkStart w:id="2" w:name="_Toc498348616"/>
      <w:bookmarkStart w:id="3" w:name="_Toc503534323"/>
      <w:bookmarkStart w:id="4" w:name="_Toc521309626"/>
      <w:bookmarkStart w:id="5" w:name="_Toc49943815"/>
      <w:bookmarkStart w:id="6" w:name="_Toc66910115"/>
      <w:r>
        <w:t>8</w:t>
      </w:r>
      <w:r w:rsidR="00705B17" w:rsidRPr="00235394">
        <w:tab/>
      </w:r>
      <w:r w:rsidR="0001192F">
        <w:t>Conclusions and Recommendations</w:t>
      </w:r>
      <w:bookmarkEnd w:id="0"/>
      <w:bookmarkEnd w:id="1"/>
      <w:bookmarkEnd w:id="2"/>
      <w:bookmarkEnd w:id="3"/>
      <w:bookmarkEnd w:id="4"/>
      <w:bookmarkEnd w:id="5"/>
      <w:bookmarkEnd w:id="6"/>
    </w:p>
    <w:p w14:paraId="407BA568" w14:textId="40F28515" w:rsidR="00EC3F17" w:rsidRPr="007D17E1" w:rsidRDefault="00EC3F17" w:rsidP="00EC3F17">
      <w:pPr>
        <w:rPr>
          <w:ins w:id="7" w:author="admin1" w:date="2021-04-29T14:51:00Z"/>
        </w:rPr>
      </w:pPr>
      <w:ins w:id="8" w:author="admin1" w:date="2021-04-29T14:51:00Z">
        <w:r w:rsidRPr="007D17E1">
          <w:t xml:space="preserve">This document analyses a number of use cases </w:t>
        </w:r>
        <w:r>
          <w:t xml:space="preserve">related to Personal </w:t>
        </w:r>
        <w:proofErr w:type="spellStart"/>
        <w:r>
          <w:t>IoT</w:t>
        </w:r>
        <w:proofErr w:type="spellEnd"/>
        <w:r>
          <w:t xml:space="preserve"> Networks</w:t>
        </w:r>
        <w:r w:rsidRPr="007D17E1">
          <w:t>. The resulting potential requirements have been consolidated in clau</w:t>
        </w:r>
        <w:r>
          <w:t>se 7.</w:t>
        </w:r>
        <w:r w:rsidRPr="007D17E1">
          <w:t xml:space="preserve"> </w:t>
        </w:r>
        <w:r>
          <w:t xml:space="preserve"> In addition </w:t>
        </w:r>
      </w:ins>
      <w:ins w:id="9" w:author="admin1" w:date="2021-04-29T14:57:00Z">
        <w:r>
          <w:t xml:space="preserve">when the </w:t>
        </w:r>
      </w:ins>
      <w:ins w:id="10" w:author="admin1" w:date="2021-04-30T12:28:00Z">
        <w:r w:rsidR="006B724D">
          <w:t>use cases</w:t>
        </w:r>
      </w:ins>
      <w:ins w:id="11" w:author="admin1" w:date="2021-04-29T14:57:00Z">
        <w:r>
          <w:t xml:space="preserve"> where being written for this TR </w:t>
        </w:r>
      </w:ins>
      <w:ins w:id="12" w:author="admin1" w:date="2021-04-29T14:51:00Z">
        <w:r>
          <w:t xml:space="preserve">some overlap was seen with </w:t>
        </w:r>
      </w:ins>
      <w:ins w:id="13" w:author="admin1" w:date="2021-04-30T12:28:00Z">
        <w:r w:rsidR="006B724D">
          <w:t>use cases</w:t>
        </w:r>
      </w:ins>
      <w:bookmarkStart w:id="14" w:name="_GoBack"/>
      <w:bookmarkEnd w:id="14"/>
      <w:ins w:id="15" w:author="admin1" w:date="2021-04-29T14:57:00Z">
        <w:r>
          <w:t xml:space="preserve"> </w:t>
        </w:r>
      </w:ins>
      <w:ins w:id="16" w:author="admin1" w:date="2021-04-29T14:51:00Z">
        <w:r>
          <w:t>TR</w:t>
        </w:r>
      </w:ins>
      <w:ins w:id="17" w:author="admin1" w:date="2021-04-29T14:52:00Z">
        <w:r>
          <w:t> 22.858 [6]</w:t>
        </w:r>
      </w:ins>
      <w:ins w:id="18" w:author="admin1" w:date="2021-04-29T14:57:00Z">
        <w:r>
          <w:t xml:space="preserve">. Potential requirements that have similarities in both studies </w:t>
        </w:r>
      </w:ins>
      <w:ins w:id="19" w:author="admin1" w:date="2021-04-29T14:52:00Z">
        <w:r>
          <w:t xml:space="preserve">have been identified in clause 7. </w:t>
        </w:r>
      </w:ins>
    </w:p>
    <w:p w14:paraId="628568A3" w14:textId="30A3C7A6" w:rsidR="00EC3F17" w:rsidRDefault="00EC3F17" w:rsidP="00EC3F17">
      <w:pPr>
        <w:rPr>
          <w:ins w:id="20" w:author="admin1" w:date="2021-04-29T14:53:00Z"/>
        </w:rPr>
      </w:pPr>
      <w:ins w:id="21" w:author="admin1" w:date="2021-04-29T14:51:00Z">
        <w:r w:rsidRPr="007D17E1">
          <w:t xml:space="preserve">It is recommended that the consolidated potential requirements identified in this TR </w:t>
        </w:r>
      </w:ins>
      <w:ins w:id="22" w:author="admin1" w:date="2021-04-29T14:52:00Z">
        <w:r>
          <w:t xml:space="preserve">and </w:t>
        </w:r>
      </w:ins>
      <w:ins w:id="23" w:author="admin1" w:date="2021-04-29T14:53:00Z">
        <w:r>
          <w:t>TR 22.858</w:t>
        </w:r>
      </w:ins>
      <w:ins w:id="24" w:author="admin1" w:date="2021-04-30T12:28:00Z">
        <w:r w:rsidR="006B724D">
          <w:t> [6]</w:t>
        </w:r>
      </w:ins>
      <w:ins w:id="25" w:author="admin1" w:date="2021-04-29T14:53:00Z">
        <w:r>
          <w:t xml:space="preserve"> </w:t>
        </w:r>
      </w:ins>
      <w:ins w:id="26" w:author="admin1" w:date="2021-04-29T14:51:00Z">
        <w:r w:rsidRPr="007D17E1">
          <w:t xml:space="preserve">are considered </w:t>
        </w:r>
      </w:ins>
      <w:ins w:id="27" w:author="admin1" w:date="2021-04-29T14:53:00Z">
        <w:r>
          <w:t xml:space="preserve">together </w:t>
        </w:r>
      </w:ins>
      <w:ins w:id="28" w:author="admin1" w:date="2021-04-29T14:51:00Z">
        <w:r w:rsidRPr="007D17E1">
          <w:t>as the basis of normative requirements.</w:t>
        </w:r>
      </w:ins>
    </w:p>
    <w:p w14:paraId="513A7125" w14:textId="0881E558" w:rsidR="00EC3F17" w:rsidRPr="007D17E1" w:rsidRDefault="00EC3F17">
      <w:pPr>
        <w:pStyle w:val="EditorsNote"/>
        <w:rPr>
          <w:ins w:id="29" w:author="admin1" w:date="2021-04-29T14:51:00Z"/>
        </w:rPr>
        <w:pPrChange w:id="30" w:author="admin1" w:date="2021-04-29T14:54:00Z">
          <w:pPr/>
        </w:pPrChange>
      </w:pPr>
      <w:ins w:id="31" w:author="admin1" w:date="2021-04-29T14:53:00Z">
        <w:r>
          <w:t>Editor’s note:</w:t>
        </w:r>
        <w:r>
          <w:tab/>
          <w:t xml:space="preserve">KPI still need to be completed at SA1#95e, this section will be updated with conclusions respect to </w:t>
        </w:r>
      </w:ins>
      <w:ins w:id="32" w:author="admin1" w:date="2021-04-29T14:54:00Z">
        <w:r>
          <w:t>KPIs.</w:t>
        </w:r>
      </w:ins>
    </w:p>
    <w:p w14:paraId="34E6C08D" w14:textId="6EEE3937" w:rsidR="00705B17" w:rsidRDefault="00705B17">
      <w:pPr>
        <w:rPr>
          <w:color w:val="FF0000"/>
        </w:rPr>
      </w:pPr>
      <w:del w:id="33" w:author="admin1" w:date="2021-04-29T14:56:00Z">
        <w:r w:rsidDel="00EC3F17">
          <w:delText xml:space="preserve"> </w:delText>
        </w:r>
        <w:r w:rsidRPr="00705B17" w:rsidDel="00EC3F17">
          <w:rPr>
            <w:color w:val="FF0000"/>
          </w:rPr>
          <w:delText>[Editor’s note: Text to be provided</w:delText>
        </w:r>
        <w:r w:rsidR="00957287" w:rsidDel="00EC3F17">
          <w:rPr>
            <w:color w:val="FF0000"/>
          </w:rPr>
          <w:delText xml:space="preserve"> at the end of study</w:delText>
        </w:r>
        <w:r w:rsidRPr="00705B17" w:rsidDel="00EC3F17">
          <w:rPr>
            <w:color w:val="FF0000"/>
          </w:rPr>
          <w:delText>.]</w:delText>
        </w:r>
      </w:del>
    </w:p>
    <w:sectPr w:rsidR="00705B17"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1A3EC" w14:textId="77777777" w:rsidR="00E850AD" w:rsidRDefault="00E850AD">
      <w:r>
        <w:separator/>
      </w:r>
    </w:p>
  </w:endnote>
  <w:endnote w:type="continuationSeparator" w:id="0">
    <w:p w14:paraId="03F3A48C" w14:textId="77777777" w:rsidR="00E850AD" w:rsidRDefault="00E8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788EB" w14:textId="77777777" w:rsidR="00E850AD" w:rsidRDefault="00E850AD">
      <w:r>
        <w:separator/>
      </w:r>
    </w:p>
  </w:footnote>
  <w:footnote w:type="continuationSeparator" w:id="0">
    <w:p w14:paraId="1493F202" w14:textId="77777777" w:rsidR="00E850AD" w:rsidRDefault="00E850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749D5E8E"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6B724D">
      <w:rPr>
        <w:b w:val="0"/>
        <w:bCs/>
        <w:lang w:val="en-US"/>
      </w:rPr>
      <w:t>Error! No text of specified style in document.</w:t>
    </w:r>
    <w:r>
      <w:fldChar w:fldCharType="end"/>
    </w:r>
  </w:p>
  <w:p w14:paraId="54B575B4" w14:textId="6A57AFFF" w:rsidR="00A263E2" w:rsidRDefault="00A263E2">
    <w:pPr>
      <w:pStyle w:val="Header"/>
      <w:framePr w:wrap="auto" w:vAnchor="text" w:hAnchor="margin" w:xAlign="center" w:y="1"/>
      <w:widowControl/>
    </w:pPr>
    <w:r>
      <w:fldChar w:fldCharType="begin"/>
    </w:r>
    <w:r>
      <w:instrText xml:space="preserve"> PAGE </w:instrText>
    </w:r>
    <w:r>
      <w:fldChar w:fldCharType="separate"/>
    </w:r>
    <w:r w:rsidR="006B724D">
      <w:t>1</w:t>
    </w:r>
    <w:r>
      <w:fldChar w:fldCharType="end"/>
    </w:r>
  </w:p>
  <w:p w14:paraId="50715414" w14:textId="65FB6A78" w:rsidR="00A263E2" w:rsidRDefault="00A263E2">
    <w:pPr>
      <w:pStyle w:val="Header"/>
      <w:framePr w:wrap="auto" w:vAnchor="text" w:hAnchor="margin" w:y="1"/>
      <w:widowControl/>
    </w:pPr>
    <w:r>
      <w:fldChar w:fldCharType="begin"/>
    </w:r>
    <w:r>
      <w:instrText xml:space="preserve"> STYLEREF ZGSM </w:instrText>
    </w:r>
    <w:r>
      <w:fldChar w:fldCharType="separate"/>
    </w:r>
    <w:r w:rsidR="006B724D">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101B7"/>
    <w:rsid w:val="00113A9D"/>
    <w:rsid w:val="001213C6"/>
    <w:rsid w:val="001414A8"/>
    <w:rsid w:val="001439FA"/>
    <w:rsid w:val="00150B05"/>
    <w:rsid w:val="00153528"/>
    <w:rsid w:val="001540AC"/>
    <w:rsid w:val="00165CB2"/>
    <w:rsid w:val="00185BD3"/>
    <w:rsid w:val="0019451C"/>
    <w:rsid w:val="001A08AA"/>
    <w:rsid w:val="001A3120"/>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55A18"/>
    <w:rsid w:val="00556C1D"/>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24D"/>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9FB"/>
    <w:rsid w:val="00CC2A26"/>
    <w:rsid w:val="00CC40C6"/>
    <w:rsid w:val="00CD00EE"/>
    <w:rsid w:val="00CF2E2D"/>
    <w:rsid w:val="00D05E25"/>
    <w:rsid w:val="00D16880"/>
    <w:rsid w:val="00D36D13"/>
    <w:rsid w:val="00D47035"/>
    <w:rsid w:val="00D520E4"/>
    <w:rsid w:val="00D52D7A"/>
    <w:rsid w:val="00D57DFA"/>
    <w:rsid w:val="00D7175A"/>
    <w:rsid w:val="00D756B6"/>
    <w:rsid w:val="00D84C65"/>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50AD"/>
    <w:rsid w:val="00E8629F"/>
    <w:rsid w:val="00E87434"/>
    <w:rsid w:val="00EA3C24"/>
    <w:rsid w:val="00EA7947"/>
    <w:rsid w:val="00EB36D7"/>
    <w:rsid w:val="00EB3BDE"/>
    <w:rsid w:val="00EB7998"/>
    <w:rsid w:val="00EC0173"/>
    <w:rsid w:val="00EC1D31"/>
    <w:rsid w:val="00EC3F17"/>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181D3-078E-4872-BFE6-B34DD971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179</Words>
  <Characters>1024</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1201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3</cp:revision>
  <dcterms:created xsi:type="dcterms:W3CDTF">2021-04-29T22:01:00Z</dcterms:created>
  <dcterms:modified xsi:type="dcterms:W3CDTF">2021-04-30T19:29:00Z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