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113F6" w14:textId="031A186E" w:rsidR="007A1BCF" w:rsidRPr="001C332D" w:rsidRDefault="007A1BCF" w:rsidP="007A1BCF">
      <w:pPr>
        <w:pBdr>
          <w:bottom w:val="single" w:sz="4" w:space="1" w:color="auto"/>
        </w:pBdr>
        <w:tabs>
          <w:tab w:val="right" w:pos="9214"/>
        </w:tabs>
        <w:spacing w:after="0"/>
        <w:rPr>
          <w:rFonts w:ascii="Arial" w:eastAsia="MS Mincho" w:hAnsi="Arial" w:cs="Arial"/>
          <w:b/>
          <w:sz w:val="24"/>
          <w:szCs w:val="24"/>
          <w:lang w:eastAsia="ja-JP"/>
        </w:rPr>
      </w:pPr>
      <w:bookmarkStart w:id="0" w:name="_Toc528919281"/>
      <w:bookmarkStart w:id="1" w:name="_Toc49943774"/>
      <w:bookmarkStart w:id="2" w:name="_Toc66910030"/>
      <w:bookmarkStart w:id="3"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217AF3">
        <w:rPr>
          <w:rFonts w:ascii="Arial" w:eastAsia="MS Mincho" w:hAnsi="Arial" w:cs="Arial"/>
          <w:b/>
          <w:sz w:val="24"/>
          <w:szCs w:val="24"/>
          <w:lang w:eastAsia="ja-JP"/>
        </w:rPr>
        <w:t>1092</w:t>
      </w:r>
      <w:bookmarkStart w:id="4" w:name="_GoBack"/>
      <w:bookmarkEnd w:id="4"/>
    </w:p>
    <w:p w14:paraId="5C1791D7" w14:textId="77777777" w:rsidR="007A1BCF" w:rsidRDefault="007A1BCF" w:rsidP="007A1BCF">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0F42DE45" w14:textId="77777777" w:rsidR="007A1BCF" w:rsidRDefault="007A1BCF" w:rsidP="007A1BCF">
      <w:pPr>
        <w:spacing w:after="0"/>
        <w:rPr>
          <w:rFonts w:ascii="Arial" w:eastAsia="MS Mincho" w:hAnsi="Arial"/>
          <w:sz w:val="24"/>
          <w:szCs w:val="24"/>
          <w:lang w:eastAsia="ja-JP"/>
        </w:rPr>
      </w:pPr>
    </w:p>
    <w:p w14:paraId="1355A588" w14:textId="7EC50AA6" w:rsidR="007A1BCF" w:rsidRDefault="007A1BCF" w:rsidP="007A1BCF">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PIN –</w:t>
      </w:r>
      <w:r w:rsidR="000022E1">
        <w:rPr>
          <w:rFonts w:ascii="Arial" w:eastAsia="SimSun" w:hAnsi="Arial"/>
          <w:sz w:val="24"/>
          <w:szCs w:val="24"/>
          <w:lang w:eastAsia="en-GB"/>
        </w:rPr>
        <w:t xml:space="preserve"> Update existing usecases - KPI’s information additions</w:t>
      </w:r>
      <w:r>
        <w:rPr>
          <w:rFonts w:ascii="Arial" w:eastAsia="SimSun" w:hAnsi="Arial"/>
          <w:sz w:val="24"/>
          <w:szCs w:val="24"/>
          <w:lang w:eastAsia="en-GB"/>
        </w:rPr>
        <w:t xml:space="preserve"> </w:t>
      </w:r>
    </w:p>
    <w:p w14:paraId="57BC092D" w14:textId="77777777" w:rsidR="007A1BCF" w:rsidRDefault="007A1BCF" w:rsidP="007A1BCF">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63B8FB15" w14:textId="77777777" w:rsidR="007A1BCF" w:rsidRDefault="007A1BCF" w:rsidP="007A1BCF">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4A853882" w14:textId="77777777" w:rsidR="007A1BCF" w:rsidRDefault="007A1BCF" w:rsidP="007A1BC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73D5B1EF" w14:textId="77777777" w:rsidR="007A1BCF" w:rsidRDefault="007A1BCF" w:rsidP="007A1BCF">
      <w:pPr>
        <w:pBdr>
          <w:bottom w:val="single" w:sz="6" w:space="1" w:color="auto"/>
        </w:pBdr>
        <w:spacing w:after="0"/>
        <w:rPr>
          <w:rFonts w:eastAsia="MS Mincho"/>
          <w:sz w:val="24"/>
          <w:szCs w:val="24"/>
          <w:lang w:eastAsia="ja-JP"/>
        </w:rPr>
      </w:pPr>
    </w:p>
    <w:p w14:paraId="68180E70" w14:textId="664796B0" w:rsidR="007A1BCF" w:rsidRDefault="007A1BCF" w:rsidP="007A1BCF">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sidR="00EE157A">
        <w:rPr>
          <w:rFonts w:ascii="Arial" w:eastAsia="Calibri" w:hAnsi="Arial" w:cs="Arial"/>
          <w:i/>
          <w:sz w:val="22"/>
          <w:szCs w:val="22"/>
          <w:lang w:val="en-US"/>
        </w:rPr>
        <w:t>Add various KPI type information to couple usecases</w:t>
      </w:r>
      <w:r>
        <w:rPr>
          <w:rFonts w:ascii="Arial" w:eastAsia="SimSun" w:hAnsi="Arial" w:cs="Arial" w:hint="eastAsia"/>
          <w:i/>
          <w:sz w:val="22"/>
          <w:szCs w:val="22"/>
          <w:lang w:val="en-US" w:eastAsia="zh-CN"/>
        </w:rPr>
        <w:t>.</w:t>
      </w:r>
    </w:p>
    <w:p w14:paraId="7DEEDF30" w14:textId="77777777" w:rsidR="007A1BCF" w:rsidRDefault="007A1BCF" w:rsidP="007A1BCF">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4FF521FB" w14:textId="7F863B0C" w:rsidR="007A1BCF" w:rsidRDefault="000022E1" w:rsidP="007A1BCF">
      <w:r>
        <w:t>Contribution adds some KPI information:</w:t>
      </w:r>
    </w:p>
    <w:p w14:paraId="5B9435CA" w14:textId="778AAD13" w:rsidR="000022E1" w:rsidRDefault="000022E1" w:rsidP="007A1BCF">
      <w:r>
        <w:t>a)</w:t>
      </w:r>
      <w:r>
        <w:tab/>
        <w:t>First change is addition of a reference of ASN.1 that will be used to show a coding size for a location</w:t>
      </w:r>
    </w:p>
    <w:p w14:paraId="1E1EB81A" w14:textId="263565D5" w:rsidR="000022E1" w:rsidRDefault="000022E1" w:rsidP="007A1BCF">
      <w:r>
        <w:t>b)</w:t>
      </w:r>
      <w:r>
        <w:tab/>
        <w:t>Addition of data that needs to be communicated when a PIN Element is added into a PIN</w:t>
      </w:r>
    </w:p>
    <w:p w14:paraId="69905F10" w14:textId="5E03B1DE" w:rsidR="000022E1" w:rsidRDefault="000022E1" w:rsidP="007A1BCF">
      <w:r>
        <w:t>c)</w:t>
      </w:r>
      <w:r>
        <w:tab/>
      </w:r>
    </w:p>
    <w:p w14:paraId="0A25899B" w14:textId="77777777" w:rsidR="007A1BCF" w:rsidRPr="00E078FA" w:rsidRDefault="007A1BCF" w:rsidP="007A1BCF">
      <w:pPr>
        <w:jc w:val="center"/>
        <w:rPr>
          <w:color w:val="FF0000"/>
          <w:sz w:val="28"/>
        </w:rPr>
      </w:pPr>
      <w:r w:rsidRPr="00E078FA">
        <w:rPr>
          <w:color w:val="FF0000"/>
          <w:sz w:val="28"/>
        </w:rPr>
        <w:t>****Changes****</w:t>
      </w:r>
    </w:p>
    <w:p w14:paraId="50C292F9" w14:textId="77777777" w:rsidR="000022E1" w:rsidRPr="00235394" w:rsidRDefault="000022E1" w:rsidP="000022E1">
      <w:pPr>
        <w:pStyle w:val="Heading1"/>
      </w:pPr>
      <w:bookmarkStart w:id="5" w:name="_Toc521309603"/>
      <w:bookmarkStart w:id="6" w:name="_Toc49943766"/>
      <w:bookmarkStart w:id="7" w:name="_Toc66910022"/>
      <w:r w:rsidRPr="00235394">
        <w:t>2</w:t>
      </w:r>
      <w:r w:rsidRPr="00235394">
        <w:tab/>
        <w:t>References</w:t>
      </w:r>
      <w:bookmarkEnd w:id="5"/>
      <w:bookmarkEnd w:id="6"/>
      <w:bookmarkEnd w:id="7"/>
    </w:p>
    <w:p w14:paraId="538D400F" w14:textId="77777777" w:rsidR="000022E1" w:rsidRPr="00235394" w:rsidRDefault="000022E1" w:rsidP="000022E1">
      <w:r w:rsidRPr="00235394">
        <w:t>The following documents contain provisions which, through reference in this text, constitute provisions of the present document.</w:t>
      </w:r>
    </w:p>
    <w:p w14:paraId="6CDF64FA" w14:textId="77777777" w:rsidR="000022E1" w:rsidRPr="004D3578" w:rsidRDefault="000022E1" w:rsidP="000022E1">
      <w:pPr>
        <w:pStyle w:val="B1"/>
      </w:pPr>
      <w:r>
        <w:t>-</w:t>
      </w:r>
      <w:r>
        <w:tab/>
      </w:r>
      <w:r w:rsidRPr="004D3578">
        <w:t>References are either specific (identified by date of publication, edition number, version number, etc.) or non</w:t>
      </w:r>
      <w:r w:rsidRPr="004D3578">
        <w:noBreakHyphen/>
        <w:t>specific.</w:t>
      </w:r>
    </w:p>
    <w:p w14:paraId="5131A961" w14:textId="77777777" w:rsidR="000022E1" w:rsidRPr="004D3578" w:rsidRDefault="000022E1" w:rsidP="000022E1">
      <w:pPr>
        <w:pStyle w:val="B1"/>
      </w:pPr>
      <w:r>
        <w:t>-</w:t>
      </w:r>
      <w:r>
        <w:tab/>
      </w:r>
      <w:r w:rsidRPr="004D3578">
        <w:t>For a specific reference, subsequent revisions do not apply.</w:t>
      </w:r>
    </w:p>
    <w:p w14:paraId="793BD111" w14:textId="77777777" w:rsidR="000022E1" w:rsidRPr="004D3578" w:rsidRDefault="000022E1" w:rsidP="000022E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D0696C" w14:textId="77777777" w:rsidR="000022E1" w:rsidRPr="00235394" w:rsidRDefault="000022E1" w:rsidP="000022E1">
      <w:pPr>
        <w:pStyle w:val="EX"/>
      </w:pPr>
      <w:r w:rsidRPr="00235394">
        <w:t>[1]</w:t>
      </w:r>
      <w:r w:rsidRPr="00235394">
        <w:tab/>
        <w:t>3GPP TR 21.905: "Vocabulary for 3GPP Specifications".</w:t>
      </w:r>
    </w:p>
    <w:p w14:paraId="04690B9C" w14:textId="77777777" w:rsidR="000022E1" w:rsidRDefault="000022E1" w:rsidP="000022E1">
      <w:pPr>
        <w:pStyle w:val="EX"/>
      </w:pPr>
      <w:r>
        <w:t>[2]</w:t>
      </w:r>
      <w:r>
        <w:tab/>
        <w:t>3GPP TS 22.261</w:t>
      </w:r>
      <w:r w:rsidRPr="00235394">
        <w:t>: "</w:t>
      </w:r>
      <w:r>
        <w:t>Service requirements for the 5G system</w:t>
      </w:r>
      <w:r w:rsidRPr="00235394">
        <w:t>".</w:t>
      </w:r>
    </w:p>
    <w:p w14:paraId="4CEF1C10" w14:textId="77777777" w:rsidR="000022E1" w:rsidRDefault="000022E1" w:rsidP="000022E1">
      <w:pPr>
        <w:pStyle w:val="EX"/>
      </w:pPr>
      <w:r>
        <w:t>[3]</w:t>
      </w:r>
      <w:r>
        <w:tab/>
        <w:t>3GPP TS 22.101</w:t>
      </w:r>
      <w:r w:rsidRPr="00235394">
        <w:t>: "</w:t>
      </w:r>
      <w:r>
        <w:t>Service principles</w:t>
      </w:r>
      <w:r w:rsidRPr="00235394">
        <w:t>".</w:t>
      </w:r>
    </w:p>
    <w:p w14:paraId="0C147B17" w14:textId="77777777" w:rsidR="000022E1" w:rsidRDefault="000022E1" w:rsidP="000022E1">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9"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08C2DCB4" w14:textId="77777777" w:rsidR="000022E1" w:rsidRDefault="000022E1" w:rsidP="000022E1">
      <w:pPr>
        <w:pStyle w:val="EX"/>
      </w:pPr>
      <w:r>
        <w:t>[5]</w:t>
      </w:r>
      <w:r>
        <w:tab/>
        <w:t>3GPP TS 22.278: "Service requirements for the Evolved Packet System (EPS); Stage 1".</w:t>
      </w:r>
    </w:p>
    <w:p w14:paraId="36999379" w14:textId="77777777" w:rsidR="000022E1" w:rsidRDefault="000022E1" w:rsidP="000022E1">
      <w:pPr>
        <w:pStyle w:val="EX"/>
      </w:pPr>
      <w:r>
        <w:t>[6]</w:t>
      </w:r>
      <w:r>
        <w:tab/>
        <w:t>3GPP TR 22.858: "</w:t>
      </w:r>
      <w:r w:rsidRPr="002B7490">
        <w:t xml:space="preserve"> </w:t>
      </w:r>
      <w:r w:rsidRPr="0057312A">
        <w:t>Study of Enhancements for Residential 5G</w:t>
      </w:r>
      <w:r w:rsidRPr="00235394">
        <w:t>;</w:t>
      </w:r>
      <w:r>
        <w:t xml:space="preserve"> Stage 1".</w:t>
      </w:r>
    </w:p>
    <w:p w14:paraId="3CBB57A2" w14:textId="77777777" w:rsidR="000022E1" w:rsidRDefault="000022E1" w:rsidP="000022E1">
      <w:pPr>
        <w:pStyle w:val="EX"/>
      </w:pPr>
      <w:r>
        <w:t>[7]</w:t>
      </w:r>
      <w:r>
        <w:tab/>
        <w:t>3GPP TS 22.115: “Service aspects; Charging and billing”.</w:t>
      </w:r>
    </w:p>
    <w:p w14:paraId="7A1DB10C" w14:textId="77777777" w:rsidR="000022E1" w:rsidRDefault="000022E1" w:rsidP="000022E1">
      <w:pPr>
        <w:pStyle w:val="EX"/>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p>
    <w:p w14:paraId="601E1956" w14:textId="77777777" w:rsidR="000022E1" w:rsidRDefault="000022E1" w:rsidP="000022E1">
      <w:pPr>
        <w:pStyle w:val="EX"/>
      </w:pPr>
      <w:r>
        <w:t>[9]</w:t>
      </w:r>
      <w:r>
        <w:tab/>
        <w:t>ZigBee® Specification</w:t>
      </w:r>
      <w:r>
        <w:br/>
      </w:r>
      <w:hyperlink r:id="rId10" w:history="1">
        <w:r w:rsidRPr="00632411">
          <w:rPr>
            <w:rStyle w:val="Hyperlink"/>
          </w:rPr>
          <w:t>https://zigbeealliance.org/wp-content/uploads/2019/11/docs-05-3474-21-0csg-zigbee-specification.pdf</w:t>
        </w:r>
      </w:hyperlink>
    </w:p>
    <w:p w14:paraId="7DBEDB5E" w14:textId="77777777" w:rsidR="000022E1" w:rsidRPr="00235394" w:rsidRDefault="000022E1" w:rsidP="000022E1">
      <w:pPr>
        <w:pStyle w:val="EX"/>
      </w:pPr>
      <w:r>
        <w:lastRenderedPageBreak/>
        <w:t>[10]</w:t>
      </w:r>
      <w:r>
        <w:tab/>
        <w:t>Z-Wave® Specifications</w:t>
      </w:r>
      <w:r>
        <w:br/>
      </w:r>
      <w:r w:rsidRPr="00C748BB">
        <w:t>https://z-wavealliance.org/z-wave-specifications/</w:t>
      </w:r>
    </w:p>
    <w:p w14:paraId="1DF2B144" w14:textId="77777777" w:rsidR="000022E1" w:rsidRDefault="000022E1" w:rsidP="000022E1">
      <w:pPr>
        <w:pStyle w:val="EX"/>
      </w:pPr>
      <w:r>
        <w:t>[11]</w:t>
      </w:r>
      <w:r>
        <w:tab/>
        <w:t>2020 US Census</w:t>
      </w:r>
      <w:r>
        <w:br/>
      </w:r>
      <w:hyperlink r:id="rId11" w:anchor=":~:text=The%20median%20size%20of%20a,house%20was%202%2C301%20square%20feet" w:history="1">
        <w:r w:rsidRPr="00272A0A">
          <w:rPr>
            <w:rStyle w:val="Hyperlink"/>
          </w:rPr>
          <w:t>https://www.census.gov/construction/chars/highlights.html#:~:text=The%20median%20size%20of%20a,house%20was%202%2C301%20square%20feet</w:t>
        </w:r>
      </w:hyperlink>
      <w:r w:rsidRPr="00476953">
        <w:t>.</w:t>
      </w:r>
    </w:p>
    <w:p w14:paraId="02874AF5" w14:textId="77777777" w:rsidR="000022E1" w:rsidRDefault="000022E1" w:rsidP="000022E1">
      <w:pPr>
        <w:pStyle w:val="EX"/>
      </w:pPr>
      <w:r>
        <w:t>[12]</w:t>
      </w:r>
      <w:r>
        <w:tab/>
        <w:t>Minimum provision of electrical Socket-outlets in the home</w:t>
      </w:r>
      <w:r>
        <w:br/>
      </w:r>
      <w:hyperlink r:id="rId12" w:history="1">
        <w:r w:rsidRPr="00272A0A">
          <w:rPr>
            <w:rStyle w:val="Hyperlink"/>
          </w:rPr>
          <w:t>https://www.electricalsafetyfirst.org.uk/media/1204/guidance-on-minimum-provision-socketsv2.pdf</w:t>
        </w:r>
      </w:hyperlink>
    </w:p>
    <w:p w14:paraId="1B5356E6" w14:textId="77777777" w:rsidR="000022E1" w:rsidRDefault="000022E1" w:rsidP="000022E1">
      <w:pPr>
        <w:pStyle w:val="EX"/>
      </w:pPr>
      <w:r>
        <w:t>[13]</w:t>
      </w:r>
      <w:r>
        <w:tab/>
        <w:t>David Wilson Homes</w:t>
      </w:r>
      <w:r>
        <w:br/>
      </w:r>
      <w:hyperlink r:id="rId13" w:anchor=":~:text=Average%20UK%20house%20size%3A%20656%20sq" w:history="1">
        <w:r w:rsidRPr="00272A0A">
          <w:rPr>
            <w:rStyle w:val="Hyperlink"/>
          </w:rPr>
          <w:t>https://www.dwh.co.uk/advice-and-inspiration/average-house-sizes-uk/#:~:text=Average%20UK%20house%20size%3A%20656%20sq</w:t>
        </w:r>
      </w:hyperlink>
      <w:r w:rsidRPr="007A3A67">
        <w:t>.</w:t>
      </w:r>
    </w:p>
    <w:p w14:paraId="67396A61" w14:textId="77777777" w:rsidR="000022E1" w:rsidRDefault="000022E1" w:rsidP="000022E1">
      <w:pPr>
        <w:pStyle w:val="EX"/>
      </w:pPr>
      <w:r>
        <w:t>[14]</w:t>
      </w:r>
      <w:r>
        <w:tab/>
        <w:t>National Electrical Code 70®</w:t>
      </w:r>
      <w:r>
        <w:br/>
      </w:r>
      <w:hyperlink r:id="rId14" w:history="1">
        <w:r w:rsidRPr="00417C01">
          <w:rPr>
            <w:rStyle w:val="Hyperlink"/>
          </w:rPr>
          <w:t>https://www.nfpa.org/codes-and-standards/all-codes-and-standards/list-of-codes-and-standards/detail?code=70</w:t>
        </w:r>
      </w:hyperlink>
    </w:p>
    <w:p w14:paraId="20B2FE41" w14:textId="77777777" w:rsidR="000022E1" w:rsidRDefault="000022E1" w:rsidP="000022E1">
      <w:pPr>
        <w:pStyle w:val="EX"/>
      </w:pPr>
      <w:r>
        <w:t>[15]</w:t>
      </w:r>
      <w:r>
        <w:tab/>
        <w:t>3GPP TR 22.104: "</w:t>
      </w:r>
      <w:r w:rsidRPr="00A81636">
        <w:t>Service requirements for cyber-physical control applications in vertical domains</w:t>
      </w:r>
      <w:r w:rsidRPr="00235394">
        <w:t>;</w:t>
      </w:r>
      <w:r>
        <w:t xml:space="preserve"> Stage 1".</w:t>
      </w:r>
    </w:p>
    <w:p w14:paraId="0DD0D67D" w14:textId="77777777" w:rsidR="000022E1" w:rsidRDefault="000022E1" w:rsidP="000022E1">
      <w:pPr>
        <w:pStyle w:val="EX"/>
      </w:pPr>
      <w:r>
        <w:t>[16]</w:t>
      </w:r>
      <w:r>
        <w:tab/>
      </w:r>
      <w:hyperlink r:id="rId15" w:anchor=":~:text=Uptime%20is%20the%20amount%20of,and%2050%20seconds%20of%20downtime" w:history="1">
        <w:r w:rsidRPr="00272A0A">
          <w:rPr>
            <w:rStyle w:val="Hyperlink"/>
          </w:rPr>
          <w:t>http://</w:t>
        </w:r>
        <w:r w:rsidRPr="00631594">
          <w:t>www</w:t>
        </w:r>
        <w:r w:rsidRPr="00272A0A">
          <w:rPr>
            <w:rStyle w:val="Hyperlink"/>
          </w:rPr>
          <w:t>.slatools.com/sla-uptime-calculator#:~:text=Uptime%20is%20the%20amount%20of,and%2050%20seconds%20of%20downtime</w:t>
        </w:r>
      </w:hyperlink>
      <w:r w:rsidRPr="00481795">
        <w:t>.</w:t>
      </w:r>
    </w:p>
    <w:p w14:paraId="1FC128D8" w14:textId="60EF9214" w:rsidR="000022E1" w:rsidRDefault="000022E1" w:rsidP="000022E1">
      <w:pPr>
        <w:pStyle w:val="EX"/>
        <w:rPr>
          <w:ins w:id="8" w:author="admin1" w:date="2021-04-27T16:12:00Z"/>
          <w:rStyle w:val="Hyperlink"/>
        </w:rPr>
      </w:pPr>
      <w:r>
        <w:t>[17]</w:t>
      </w:r>
      <w:r>
        <w:tab/>
        <w:t>USATODAY 17</w:t>
      </w:r>
      <w:r w:rsidRPr="00631594">
        <w:rPr>
          <w:vertAlign w:val="superscript"/>
        </w:rPr>
        <w:t>th</w:t>
      </w:r>
      <w:r>
        <w:t xml:space="preserve"> Dec 2020</w:t>
      </w:r>
      <w:r>
        <w:br/>
      </w:r>
      <w:hyperlink r:id="rId16" w:history="1">
        <w:r w:rsidRPr="00632411">
          <w:rPr>
            <w:rStyle w:val="Hyperlink"/>
          </w:rPr>
          <w:t>https://www.usatoday.com/story/tech/columnist/komando/2020/12/17/amazons-sidewalk-shares-internet-connection-you-may-want-opt-out/3887227001/</w:t>
        </w:r>
      </w:hyperlink>
    </w:p>
    <w:p w14:paraId="59BD033C" w14:textId="77777777" w:rsidR="000022E1" w:rsidRDefault="000022E1" w:rsidP="000022E1">
      <w:pPr>
        <w:pStyle w:val="EX"/>
        <w:rPr>
          <w:ins w:id="9" w:author="admin1" w:date="2021-04-27T16:12:00Z"/>
        </w:rPr>
      </w:pPr>
      <w:ins w:id="10" w:author="admin1" w:date="2021-04-27T16:12:00Z">
        <w:r>
          <w:t>[xy]</w:t>
        </w:r>
        <w:r>
          <w:tab/>
        </w:r>
        <w:r w:rsidRPr="001213C6">
          <w:t>https://forge.etsi.org/rep/ITS/asn1/ieee1609.2/blob/1609.2-etsi2020/Ieee1609Dot2BaseTypes.asn</w:t>
        </w:r>
      </w:ins>
    </w:p>
    <w:p w14:paraId="61C3ECEB" w14:textId="672DCBCE" w:rsidR="000022E1" w:rsidRPr="000022E1" w:rsidRDefault="000022E1" w:rsidP="000022E1">
      <w:pPr>
        <w:jc w:val="center"/>
        <w:rPr>
          <w:rStyle w:val="Hyperlink"/>
          <w:color w:val="FF0000"/>
          <w:sz w:val="32"/>
          <w:u w:val="none"/>
        </w:rPr>
      </w:pPr>
      <w:r w:rsidRPr="007A1BCF">
        <w:rPr>
          <w:color w:val="FF0000"/>
          <w:sz w:val="32"/>
        </w:rPr>
        <w:t>****NEXT CHANGE****</w:t>
      </w:r>
    </w:p>
    <w:p w14:paraId="059F0786" w14:textId="74720349" w:rsidR="00AF70DC" w:rsidRPr="00EE207E" w:rsidRDefault="008736CA" w:rsidP="00AF70DC">
      <w:pPr>
        <w:pStyle w:val="Heading3"/>
        <w:rPr>
          <w:lang w:eastAsia="ko-KR"/>
        </w:rPr>
      </w:pPr>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0"/>
      <w:bookmarkEnd w:id="1"/>
      <w:bookmarkEnd w:id="2"/>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PIN Elements that are also critical to life and safety e.g. motion sensors, alarms, door locks, alarm systems etc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2A9C663A" w:rsidR="00AF70DC" w:rsidRDefault="00AF70DC" w:rsidP="00AF70DC">
      <w:pPr>
        <w:rPr>
          <w:lang w:eastAsia="ko-KR"/>
        </w:rPr>
      </w:pPr>
      <w:r>
        <w:rPr>
          <w:lang w:eastAsia="ko-KR"/>
        </w:rPr>
        <w:t>PIN-user is aware that they need to plan their network (PIN) and walls, doors etc can present challenges to planning a network.</w:t>
      </w:r>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lastRenderedPageBreak/>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2041E91" w14:textId="602DC078" w:rsidR="00AF70DC" w:rsidRDefault="00AF70DC" w:rsidP="00AF70DC">
      <w:pPr>
        <w:rPr>
          <w:ins w:id="11" w:author="admin1" w:date="2021-04-21T11:13:00Z"/>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ins w:id="12" w:author="admin1" w:date="2021-04-21T11:13:00Z">
        <w:r w:rsidR="004C7BF1">
          <w:rPr>
            <w:lang w:eastAsia="ko-KR"/>
          </w:rPr>
          <w:t xml:space="preserve">  The PIN Element with Management capability will need to know information about a PIN Element, some attributes could include:</w:t>
        </w:r>
      </w:ins>
    </w:p>
    <w:p w14:paraId="563DB427" w14:textId="67F42A71" w:rsidR="004C7BF1" w:rsidRDefault="00BF1228">
      <w:pPr>
        <w:pStyle w:val="B1"/>
        <w:rPr>
          <w:ins w:id="13" w:author="admin1" w:date="2021-04-21T11:14:00Z"/>
          <w:lang w:eastAsia="ko-KR"/>
        </w:rPr>
        <w:pPrChange w:id="14" w:author="admin1" w:date="2021-04-21T11:20:00Z">
          <w:pPr/>
        </w:pPrChange>
      </w:pPr>
      <w:ins w:id="15" w:author="admin1" w:date="2021-04-21T11:20:00Z">
        <w:r>
          <w:rPr>
            <w:lang w:eastAsia="ko-KR"/>
          </w:rPr>
          <w:t>-</w:t>
        </w:r>
        <w:r>
          <w:rPr>
            <w:lang w:eastAsia="ko-KR"/>
          </w:rPr>
          <w:tab/>
        </w:r>
      </w:ins>
      <w:ins w:id="16" w:author="admin1" w:date="2021-04-21T11:13:00Z">
        <w:r w:rsidR="004C7BF1">
          <w:rPr>
            <w:lang w:eastAsia="ko-KR"/>
          </w:rPr>
          <w:t xml:space="preserve">Unique identifier for the </w:t>
        </w:r>
      </w:ins>
      <w:ins w:id="17" w:author="admin1" w:date="2021-04-21T11:14:00Z">
        <w:r w:rsidR="004C7BF1">
          <w:rPr>
            <w:lang w:eastAsia="ko-KR"/>
          </w:rPr>
          <w:t>PIN Element within that PIN</w:t>
        </w:r>
      </w:ins>
      <w:ins w:id="18" w:author="admin1" w:date="2021-04-21T11:17:00Z">
        <w:r w:rsidR="004C0986">
          <w:rPr>
            <w:lang w:eastAsia="ko-KR"/>
          </w:rPr>
          <w:t>;</w:t>
        </w:r>
      </w:ins>
    </w:p>
    <w:p w14:paraId="7A471910" w14:textId="3D627B02" w:rsidR="004C7BF1" w:rsidRDefault="00BF1228">
      <w:pPr>
        <w:pStyle w:val="B1"/>
        <w:rPr>
          <w:ins w:id="19" w:author="admin1" w:date="2021-04-22T12:03:00Z"/>
          <w:lang w:eastAsia="ko-KR"/>
        </w:rPr>
        <w:pPrChange w:id="20" w:author="admin1" w:date="2021-04-21T11:20:00Z">
          <w:pPr/>
        </w:pPrChange>
      </w:pPr>
      <w:ins w:id="21" w:author="admin1" w:date="2021-04-21T11:20:00Z">
        <w:r>
          <w:rPr>
            <w:lang w:eastAsia="ko-KR"/>
          </w:rPr>
          <w:t>-</w:t>
        </w:r>
        <w:r>
          <w:rPr>
            <w:lang w:eastAsia="ko-KR"/>
          </w:rPr>
          <w:tab/>
        </w:r>
      </w:ins>
      <w:ins w:id="22" w:author="admin1" w:date="2021-04-21T11:14:00Z">
        <w:r w:rsidR="004C7BF1">
          <w:rPr>
            <w:lang w:eastAsia="ko-KR"/>
          </w:rPr>
          <w:t xml:space="preserve">Application(s) </w:t>
        </w:r>
      </w:ins>
      <w:ins w:id="23" w:author="admin1" w:date="2021-04-22T12:03:00Z">
        <w:r w:rsidR="001540AC">
          <w:rPr>
            <w:lang w:eastAsia="ko-KR"/>
          </w:rPr>
          <w:t xml:space="preserve">(e.g. Application ID) </w:t>
        </w:r>
      </w:ins>
      <w:ins w:id="24" w:author="admin1" w:date="2021-04-21T11:14:00Z">
        <w:r w:rsidR="004C7BF1">
          <w:rPr>
            <w:lang w:eastAsia="ko-KR"/>
          </w:rPr>
          <w:t>hosted on the PIN Element</w:t>
        </w:r>
      </w:ins>
      <w:ins w:id="25" w:author="admin1" w:date="2021-04-21T11:25:00Z">
        <w:r w:rsidR="004C0986">
          <w:rPr>
            <w:lang w:eastAsia="ko-KR"/>
          </w:rPr>
          <w:t>;</w:t>
        </w:r>
      </w:ins>
    </w:p>
    <w:p w14:paraId="0615D545" w14:textId="527DEFED" w:rsidR="001540AC" w:rsidRDefault="001540AC">
      <w:pPr>
        <w:pStyle w:val="B1"/>
        <w:rPr>
          <w:ins w:id="26" w:author="admin1" w:date="2021-04-21T11:14:00Z"/>
          <w:lang w:eastAsia="ko-KR"/>
        </w:rPr>
        <w:pPrChange w:id="27" w:author="admin1" w:date="2021-04-21T11:20:00Z">
          <w:pPr/>
        </w:pPrChange>
      </w:pPr>
      <w:ins w:id="28" w:author="admin1" w:date="2021-04-22T12:03:00Z">
        <w:r>
          <w:rPr>
            <w:lang w:eastAsia="ko-KR"/>
          </w:rPr>
          <w:t>-</w:t>
        </w:r>
        <w:r>
          <w:rPr>
            <w:lang w:eastAsia="ko-KR"/>
          </w:rPr>
          <w:tab/>
        </w:r>
      </w:ins>
      <w:ins w:id="29" w:author="admin1" w:date="2021-04-27T11:41:00Z">
        <w:r w:rsidR="00984464">
          <w:rPr>
            <w:lang w:eastAsia="ko-KR"/>
          </w:rPr>
          <w:t xml:space="preserve">PIN </w:t>
        </w:r>
      </w:ins>
      <w:ins w:id="30" w:author="admin1" w:date="2021-04-22T12:03:00Z">
        <w:r>
          <w:rPr>
            <w:lang w:eastAsia="ko-KR"/>
          </w:rPr>
          <w:t xml:space="preserve">direct </w:t>
        </w:r>
      </w:ins>
      <w:ins w:id="31" w:author="admin1" w:date="2021-04-27T11:41:00Z">
        <w:r w:rsidR="00984464">
          <w:rPr>
            <w:lang w:eastAsia="ko-KR"/>
          </w:rPr>
          <w:t xml:space="preserve">connections types </w:t>
        </w:r>
      </w:ins>
      <w:ins w:id="32" w:author="admin1" w:date="2021-04-22T12:03:00Z">
        <w:r>
          <w:rPr>
            <w:lang w:eastAsia="ko-KR"/>
          </w:rPr>
          <w:t>supported by a PIN Element</w:t>
        </w:r>
      </w:ins>
    </w:p>
    <w:p w14:paraId="6755C2C5" w14:textId="2EA69027" w:rsidR="004C7BF1" w:rsidRDefault="00BF1228">
      <w:pPr>
        <w:pStyle w:val="B1"/>
        <w:rPr>
          <w:ins w:id="33" w:author="admin1" w:date="2021-04-21T11:15:00Z"/>
          <w:lang w:eastAsia="ko-KR"/>
        </w:rPr>
        <w:pPrChange w:id="34" w:author="admin1" w:date="2021-04-21T11:20:00Z">
          <w:pPr/>
        </w:pPrChange>
      </w:pPr>
      <w:ins w:id="35" w:author="admin1" w:date="2021-04-21T11:20:00Z">
        <w:r>
          <w:rPr>
            <w:lang w:eastAsia="ko-KR"/>
          </w:rPr>
          <w:t>-</w:t>
        </w:r>
        <w:r>
          <w:rPr>
            <w:lang w:eastAsia="ko-KR"/>
          </w:rPr>
          <w:tab/>
        </w:r>
      </w:ins>
      <w:ins w:id="36" w:author="admin1" w:date="2021-04-21T11:14:00Z">
        <w:r w:rsidR="004C7BF1">
          <w:rPr>
            <w:lang w:eastAsia="ko-KR"/>
          </w:rPr>
          <w:t xml:space="preserve">Metadata associated with the application (e.g. event has </w:t>
        </w:r>
      </w:ins>
      <w:ins w:id="37" w:author="admin1" w:date="2021-04-21T11:15:00Z">
        <w:r w:rsidR="004C7BF1">
          <w:rPr>
            <w:lang w:eastAsia="ko-KR"/>
          </w:rPr>
          <w:t>occurred</w:t>
        </w:r>
      </w:ins>
      <w:ins w:id="38" w:author="admin1" w:date="2021-04-21T11:14:00Z">
        <w:r w:rsidR="004C7BF1">
          <w:rPr>
            <w:lang w:eastAsia="ko-KR"/>
          </w:rPr>
          <w:t>,</w:t>
        </w:r>
      </w:ins>
      <w:ins w:id="39" w:author="admin1" w:date="2021-04-21T11:15:00Z">
        <w:r w:rsidR="004C7BF1">
          <w:rPr>
            <w:lang w:eastAsia="ko-KR"/>
          </w:rPr>
          <w:t xml:space="preserve"> type of event</w:t>
        </w:r>
      </w:ins>
      <w:ins w:id="40" w:author="admin1" w:date="2021-04-21T11:22:00Z">
        <w:r>
          <w:rPr>
            <w:lang w:eastAsia="ko-KR"/>
          </w:rPr>
          <w:t>, timestamp</w:t>
        </w:r>
      </w:ins>
      <w:ins w:id="41" w:author="admin1" w:date="2021-04-21T11:15:00Z">
        <w:r w:rsidR="004C7BF1">
          <w:rPr>
            <w:lang w:eastAsia="ko-KR"/>
          </w:rPr>
          <w:t xml:space="preserve"> etc)</w:t>
        </w:r>
      </w:ins>
      <w:ins w:id="42" w:author="admin1" w:date="2021-04-21T11:25:00Z">
        <w:r w:rsidR="004C0986">
          <w:rPr>
            <w:lang w:eastAsia="ko-KR"/>
          </w:rPr>
          <w:t>;</w:t>
        </w:r>
      </w:ins>
    </w:p>
    <w:p w14:paraId="7FCACF6B" w14:textId="4D9DA45E" w:rsidR="004C7BF1" w:rsidRDefault="00BF1228">
      <w:pPr>
        <w:pStyle w:val="B1"/>
        <w:rPr>
          <w:ins w:id="43" w:author="admin1" w:date="2021-04-21T11:19:00Z"/>
          <w:lang w:eastAsia="ko-KR"/>
        </w:rPr>
        <w:pPrChange w:id="44" w:author="admin1" w:date="2021-04-21T11:20:00Z">
          <w:pPr/>
        </w:pPrChange>
      </w:pPr>
      <w:ins w:id="45" w:author="admin1" w:date="2021-04-21T11:20:00Z">
        <w:r>
          <w:rPr>
            <w:lang w:eastAsia="ko-KR"/>
          </w:rPr>
          <w:t>-</w:t>
        </w:r>
        <w:r>
          <w:rPr>
            <w:lang w:eastAsia="ko-KR"/>
          </w:rPr>
          <w:tab/>
        </w:r>
      </w:ins>
      <w:ins w:id="46" w:author="admin1" w:date="2021-04-21T11:15:00Z">
        <w:r w:rsidR="004C7BF1">
          <w:rPr>
            <w:lang w:eastAsia="ko-KR"/>
          </w:rPr>
          <w:t>Security credentials</w:t>
        </w:r>
      </w:ins>
      <w:ins w:id="47" w:author="admin1" w:date="2021-04-21T11:25:00Z">
        <w:r w:rsidR="004C0986">
          <w:rPr>
            <w:lang w:eastAsia="ko-KR"/>
          </w:rPr>
          <w:t>;</w:t>
        </w:r>
      </w:ins>
    </w:p>
    <w:p w14:paraId="4D57E73E" w14:textId="5AAB709A" w:rsidR="00BF1228" w:rsidRDefault="00BF1228" w:rsidP="00AF70DC">
      <w:pPr>
        <w:rPr>
          <w:lang w:eastAsia="ko-KR"/>
        </w:rPr>
      </w:pPr>
      <w:ins w:id="48" w:author="admin1" w:date="2021-04-21T11:19:00Z">
        <w:r>
          <w:rPr>
            <w:lang w:eastAsia="ko-KR"/>
          </w:rPr>
          <w:t xml:space="preserve">Approximate no more than </w:t>
        </w:r>
      </w:ins>
      <w:ins w:id="49" w:author="admin1" w:date="2021-04-27T11:37:00Z">
        <w:r w:rsidR="00F447BD">
          <w:rPr>
            <w:lang w:eastAsia="ko-KR"/>
          </w:rPr>
          <w:t>[</w:t>
        </w:r>
      </w:ins>
      <w:ins w:id="50" w:author="admin1" w:date="2021-04-21T11:19:00Z">
        <w:r>
          <w:rPr>
            <w:lang w:eastAsia="ko-KR"/>
          </w:rPr>
          <w:t>500</w:t>
        </w:r>
      </w:ins>
      <w:ins w:id="51" w:author="admin1" w:date="2021-04-27T11:37:00Z">
        <w:r w:rsidR="00F447BD">
          <w:rPr>
            <w:lang w:eastAsia="ko-KR"/>
          </w:rPr>
          <w:t xml:space="preserve">] </w:t>
        </w:r>
      </w:ins>
      <w:ins w:id="52" w:author="admin1" w:date="2021-04-21T11:19:00Z">
        <w:r>
          <w:rPr>
            <w:lang w:eastAsia="ko-KR"/>
          </w:rPr>
          <w:t>bytes of data.</w:t>
        </w:r>
      </w:ins>
    </w:p>
    <w:p w14:paraId="4F058F7E" w14:textId="349C169A" w:rsidR="00915ABC" w:rsidRPr="00EE207E" w:rsidRDefault="00AF70DC" w:rsidP="00AF70DC">
      <w:pPr>
        <w:rPr>
          <w:lang w:eastAsia="ko-KR"/>
        </w:rPr>
      </w:pPr>
      <w:r>
        <w:rPr>
          <w:lang w:eastAsia="ko-KR"/>
        </w:rPr>
        <w:t xml:space="preserve">PIN </w:t>
      </w:r>
      <w:r w:rsidR="005E265E">
        <w:rPr>
          <w:lang w:eastAsia="ko-KR"/>
        </w:rPr>
        <w:t xml:space="preserve">Element </w:t>
      </w:r>
      <w:r>
        <w:rPr>
          <w:lang w:eastAsia="ko-KR"/>
        </w:rPr>
        <w:t>use direct device connections to communicate with each other.</w:t>
      </w:r>
    </w:p>
    <w:p w14:paraId="72EE3FC8" w14:textId="77777777" w:rsidR="007A1BCF" w:rsidRPr="007A1BCF" w:rsidRDefault="007A1BCF" w:rsidP="007A1BCF">
      <w:pPr>
        <w:jc w:val="center"/>
        <w:rPr>
          <w:color w:val="FF0000"/>
          <w:sz w:val="32"/>
        </w:rPr>
      </w:pPr>
      <w:bookmarkStart w:id="53" w:name="_Toc528919282"/>
      <w:bookmarkStart w:id="54" w:name="_Toc49943777"/>
      <w:bookmarkStart w:id="55" w:name="_Toc66910035"/>
      <w:r w:rsidRPr="007A1BCF">
        <w:rPr>
          <w:color w:val="FF0000"/>
          <w:sz w:val="32"/>
        </w:rPr>
        <w:t>****NEXT CHANGE****</w:t>
      </w:r>
    </w:p>
    <w:p w14:paraId="2AD61C89" w14:textId="2FF3B497" w:rsidR="00AF70DC" w:rsidRDefault="008736CA" w:rsidP="00AF70DC">
      <w:pPr>
        <w:pStyle w:val="Heading3"/>
      </w:pPr>
      <w:r>
        <w:t>5.1</w:t>
      </w:r>
      <w:r w:rsidR="00AF70DC">
        <w:t>.5</w:t>
      </w:r>
      <w:r w:rsidR="00AF70DC">
        <w:tab/>
        <w:t>Potential Requirements</w:t>
      </w:r>
      <w:bookmarkEnd w:id="53"/>
      <w:bookmarkEnd w:id="54"/>
      <w:bookmarkEnd w:id="55"/>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495EB9CD" w:rsidR="00AD18A8" w:rsidRDefault="00AD18A8" w:rsidP="00631594">
      <w:pPr>
        <w:pStyle w:val="TH"/>
        <w:rPr>
          <w:lang w:eastAsia="ko-KR"/>
        </w:rPr>
      </w:pPr>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xml:space="preserve">– KPIs for </w:t>
      </w:r>
      <w:del w:id="56" w:author="admin" w:date="2021-04-09T13:21:00Z">
        <w:r w:rsidDel="00E87434">
          <w:delText>Positing with VR and AR</w:delText>
        </w:r>
      </w:del>
      <w:ins w:id="57" w:author="admin" w:date="2021-04-09T13:21:00Z">
        <w:r w:rsidR="00E87434">
          <w:t>communications within a home automation PIN</w:t>
        </w:r>
      </w:ins>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00AA9D1A" w:rsidR="00984464" w:rsidRDefault="00AD18A8" w:rsidP="00AD18A8">
      <w:pPr>
        <w:rPr>
          <w:lang w:eastAsia="ko-KR"/>
        </w:rPr>
      </w:pPr>
      <w:r>
        <w:rPr>
          <w:lang w:eastAsia="ko-KR"/>
        </w:rPr>
        <w:lastRenderedPageBreak/>
        <w:t>[PR.5.1.5-</w:t>
      </w:r>
      <w:r w:rsidR="00113A9D">
        <w:rPr>
          <w:lang w:eastAsia="ko-KR"/>
        </w:rPr>
        <w:t>4</w:t>
      </w:r>
      <w:r>
        <w:rPr>
          <w:lang w:eastAsia="ko-KR"/>
        </w:rPr>
        <w:t>] The 5G system shall support mechanisms to provision a PIN to</w:t>
      </w:r>
      <w:ins w:id="58" w:author="admin" w:date="2021-04-06T13:42:00Z">
        <w:r w:rsidR="001B2092">
          <w:rPr>
            <w:lang w:eastAsia="ko-KR"/>
          </w:rPr>
          <w:t xml:space="preserve"> </w:t>
        </w:r>
      </w:ins>
      <w:r>
        <w:rPr>
          <w:lang w:eastAsia="ko-KR"/>
        </w:rPr>
        <w:t>use direct device 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device connections, and to report charging data to the 5G system.</w:t>
      </w:r>
    </w:p>
    <w:p w14:paraId="0CF3AFE9" w14:textId="6BC6E44B" w:rsidR="00AD18A8" w:rsidRDefault="00AD18A8" w:rsidP="00631594">
      <w:pPr>
        <w:pStyle w:val="B1"/>
        <w:ind w:left="0" w:firstLine="0"/>
        <w:rPr>
          <w:ins w:id="59" w:author="admin" w:date="2021-04-06T13:44:00Z"/>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7962F174" w14:textId="311DE644" w:rsidR="00915ABC" w:rsidRDefault="00915ABC" w:rsidP="00631594">
      <w:pPr>
        <w:pStyle w:val="B1"/>
        <w:ind w:left="0" w:firstLine="0"/>
        <w:rPr>
          <w:lang w:eastAsia="ko-KR"/>
        </w:rPr>
      </w:pPr>
    </w:p>
    <w:p w14:paraId="05D56B5E" w14:textId="77777777" w:rsidR="007A1BCF" w:rsidRPr="007A1BCF" w:rsidRDefault="007A1BCF" w:rsidP="007A1BCF">
      <w:pPr>
        <w:jc w:val="center"/>
        <w:rPr>
          <w:color w:val="FF0000"/>
          <w:sz w:val="32"/>
        </w:rPr>
      </w:pPr>
      <w:bookmarkStart w:id="60" w:name="_Toc66910038"/>
      <w:bookmarkStart w:id="61" w:name="_Toc49943778"/>
      <w:bookmarkStart w:id="62" w:name="_Toc27760568"/>
      <w:r w:rsidRPr="007A1BCF">
        <w:rPr>
          <w:color w:val="FF0000"/>
          <w:sz w:val="32"/>
        </w:rPr>
        <w:t>****NEXT CHANGE****</w:t>
      </w:r>
    </w:p>
    <w:p w14:paraId="3ECBCB61" w14:textId="77777777" w:rsidR="00580A86" w:rsidRDefault="00580A86" w:rsidP="00580A86">
      <w:pPr>
        <w:pStyle w:val="Heading3"/>
      </w:pPr>
      <w:r>
        <w:t>5.1A</w:t>
      </w:r>
      <w:r w:rsidRPr="000D6532">
        <w:t>.2</w:t>
      </w:r>
      <w:r w:rsidRPr="000D6532">
        <w:tab/>
        <w:t>Pre-conditions</w:t>
      </w:r>
      <w:bookmarkEnd w:id="60"/>
    </w:p>
    <w:p w14:paraId="2B462FB7" w14:textId="54A5F6D0" w:rsidR="00580A86" w:rsidRDefault="00580A86" w:rsidP="00580A86">
      <w:pPr>
        <w:rPr>
          <w:lang w:eastAsia="ko-KR"/>
        </w:rPr>
      </w:pPr>
      <w:r>
        <w:rPr>
          <w:lang w:eastAsia="ko-KR"/>
        </w:rPr>
        <w:t>Florence (Usecase 5.1 as described in Clause 5.1) who lives at number 5 has installed her PIN.</w:t>
      </w:r>
      <w:r w:rsidR="00376944">
        <w:rPr>
          <w:lang w:eastAsia="ko-KR"/>
        </w:rPr>
        <w:t xml:space="preserve"> </w:t>
      </w:r>
      <w:r>
        <w:rPr>
          <w:lang w:eastAsia="ko-KR"/>
        </w:rPr>
        <w:t>Florence has signed up for the guest PIN Element offering from her MNOa.</w:t>
      </w:r>
    </w:p>
    <w:p w14:paraId="3EA15367" w14:textId="638B3E40" w:rsidR="00580A86" w:rsidRDefault="00580A86" w:rsidP="00580A86">
      <w:pPr>
        <w:rPr>
          <w:lang w:eastAsia="ko-KR"/>
        </w:rPr>
      </w:pPr>
      <w:r w:rsidRPr="000112CB">
        <w:rPr>
          <w:lang w:eastAsia="ko-KR"/>
        </w:rPr>
        <w:t xml:space="preserve">Houses Number </w:t>
      </w:r>
      <w:r w:rsidRPr="00631594">
        <w:rPr>
          <w:lang w:eastAsia="ko-KR"/>
        </w:rPr>
        <w:t xml:space="preserve">7 and </w:t>
      </w:r>
      <w:r w:rsidRPr="000112CB">
        <w:rPr>
          <w:lang w:eastAsia="ko-KR"/>
        </w:rPr>
        <w:t xml:space="preserve">25 have installed PINs. </w:t>
      </w:r>
      <w:r w:rsidRPr="00631594">
        <w:rPr>
          <w:lang w:eastAsia="ko-KR"/>
        </w:rPr>
        <w:t xml:space="preserve">They have been given a discount by their respective </w:t>
      </w:r>
      <w:r>
        <w:rPr>
          <w:lang w:eastAsia="ko-KR"/>
        </w:rPr>
        <w:t>MNOs if they allow guest PIN Element usage of their PINs</w:t>
      </w:r>
      <w:r w:rsidRPr="000112CB">
        <w:rPr>
          <w:lang w:eastAsia="ko-KR"/>
        </w:rPr>
        <w:t xml:space="preserve">. </w:t>
      </w:r>
      <w:r>
        <w:rPr>
          <w:lang w:eastAsia="ko-KR"/>
        </w:rPr>
        <w:t>Guest PIN Elements only</w:t>
      </w:r>
      <w:r w:rsidRPr="00631594">
        <w:rPr>
          <w:lang w:eastAsia="ko-KR"/>
        </w:rPr>
        <w:t xml:space="preserve"> get small amount of bandwidth from the PIN Network.</w:t>
      </w:r>
      <w:r w:rsidR="00376944">
        <w:rPr>
          <w:lang w:eastAsia="ko-KR"/>
        </w:rPr>
        <w:t xml:space="preserve"> </w:t>
      </w:r>
    </w:p>
    <w:p w14:paraId="4E095AAD" w14:textId="6FE001CD" w:rsidR="00580A86" w:rsidRPr="00631594" w:rsidRDefault="00580A86" w:rsidP="00580A86">
      <w:pPr>
        <w:rPr>
          <w:lang w:eastAsia="ko-KR"/>
        </w:rPr>
      </w:pPr>
      <w:r>
        <w:rPr>
          <w:lang w:eastAsia="ko-KR"/>
        </w:rPr>
        <w:t>Houses 7 MNOc connection is having issues and has no connectivity to the 5G system.</w:t>
      </w:r>
    </w:p>
    <w:p w14:paraId="57E88AE5" w14:textId="7FB20C88" w:rsidR="00580A86" w:rsidRDefault="00580A86" w:rsidP="00580A86">
      <w:pPr>
        <w:rPr>
          <w:lang w:eastAsia="ko-KR"/>
        </w:rPr>
      </w:pPr>
      <w:r w:rsidRPr="00631594">
        <w:rPr>
          <w:lang w:eastAsia="ko-KR"/>
        </w:rPr>
        <w:t xml:space="preserve">Adrian has a wearables PIN and has been given the same respective discount by his </w:t>
      </w:r>
      <w:r>
        <w:rPr>
          <w:lang w:eastAsia="ko-KR"/>
        </w:rPr>
        <w:t>MNOd</w:t>
      </w:r>
      <w:r w:rsidRPr="00631594">
        <w:rPr>
          <w:lang w:eastAsia="ko-KR"/>
        </w:rPr>
        <w:t>.</w:t>
      </w:r>
      <w:r w:rsidR="00376944">
        <w:rPr>
          <w:lang w:eastAsia="ko-KR"/>
        </w:rPr>
        <w:t xml:space="preserve"> </w:t>
      </w:r>
      <w:r>
        <w:rPr>
          <w:lang w:eastAsia="ko-KR"/>
        </w:rPr>
        <w:t>He has signed up as he is pet lover and wants lost dogs to be found.</w:t>
      </w:r>
    </w:p>
    <w:p w14:paraId="0F254A30" w14:textId="0399D209" w:rsidR="00580A86" w:rsidRDefault="00580A86" w:rsidP="00580A86">
      <w:pPr>
        <w:rPr>
          <w:lang w:eastAsia="ko-KR"/>
        </w:rPr>
      </w:pPr>
      <w:r>
        <w:rPr>
          <w:lang w:eastAsia="ko-KR"/>
        </w:rPr>
        <w:t>Ellen has a PIN network and has a PIN Element (dog collar) on her dog Pilot to keep a track of him, it is configured to be a guest PIN Element.</w:t>
      </w:r>
      <w:r w:rsidR="00376944">
        <w:rPr>
          <w:lang w:eastAsia="ko-KR"/>
        </w:rPr>
        <w:t xml:space="preserve"> </w:t>
      </w:r>
      <w:r>
        <w:rPr>
          <w:lang w:eastAsia="ko-KR"/>
        </w:rPr>
        <w:t xml:space="preserve">When the collar detects its outside of a geofence it will report its location </w:t>
      </w:r>
      <w:ins w:id="63" w:author="admin1" w:date="2021-04-21T12:07:00Z">
        <w:r w:rsidR="009C03B6">
          <w:rPr>
            <w:lang w:eastAsia="ko-KR"/>
          </w:rPr>
          <w:t>(10</w:t>
        </w:r>
        <w:r w:rsidR="00556C1D">
          <w:rPr>
            <w:lang w:eastAsia="ko-KR"/>
          </w:rPr>
          <w:t xml:space="preserve"> bytes in length [xy]</w:t>
        </w:r>
      </w:ins>
      <w:ins w:id="64" w:author="admin1" w:date="2021-04-21T12:09:00Z">
        <w:r w:rsidR="00556C1D">
          <w:rPr>
            <w:rStyle w:val="FootnoteReference"/>
            <w:lang w:eastAsia="ko-KR"/>
          </w:rPr>
          <w:footnoteReference w:id="3"/>
        </w:r>
      </w:ins>
      <w:ins w:id="81" w:author="admin1" w:date="2021-04-21T12:08:00Z">
        <w:r w:rsidR="00556C1D">
          <w:rPr>
            <w:lang w:eastAsia="ko-KR"/>
          </w:rPr>
          <w:t xml:space="preserve">) </w:t>
        </w:r>
      </w:ins>
      <w:r>
        <w:rPr>
          <w:lang w:eastAsia="ko-KR"/>
        </w:rPr>
        <w:t>and Ellen will be alerted</w:t>
      </w:r>
      <w:ins w:id="82" w:author="admin1" w:date="2021-04-21T11:52:00Z">
        <w:r w:rsidR="003F07B8">
          <w:rPr>
            <w:lang w:eastAsia="ko-KR"/>
          </w:rPr>
          <w:t xml:space="preserve"> within 1 second</w:t>
        </w:r>
      </w:ins>
      <w:r>
        <w:rPr>
          <w:lang w:eastAsia="ko-KR"/>
        </w:rPr>
        <w:t>.</w:t>
      </w:r>
      <w:r w:rsidR="00376944">
        <w:rPr>
          <w:lang w:eastAsia="ko-KR"/>
        </w:rPr>
        <w:t xml:space="preserve"> </w:t>
      </w:r>
      <w:r>
        <w:rPr>
          <w:lang w:eastAsia="ko-KR"/>
        </w:rPr>
        <w:t>Ellen uses MNOc.</w:t>
      </w:r>
      <w:r w:rsidR="00376944">
        <w:rPr>
          <w:lang w:eastAsia="ko-KR"/>
        </w:rPr>
        <w:t xml:space="preserve"> </w:t>
      </w:r>
      <w:r>
        <w:rPr>
          <w:lang w:eastAsia="ko-KR"/>
        </w:rPr>
        <w:t>According to the instructions that came with the dog collar it states it will report its location by using other PINs that have been deployed by people (e.g. doorbells, cameras, power sockets, watches etc) and that a person who deployed them has allowed them to use guest PINs.</w:t>
      </w:r>
      <w:r w:rsidR="00376944">
        <w:rPr>
          <w:lang w:eastAsia="ko-KR"/>
        </w:rPr>
        <w:t xml:space="preserve"> </w:t>
      </w:r>
      <w:r>
        <w:rPr>
          <w:lang w:eastAsia="ko-KR"/>
        </w:rPr>
        <w:t>The owner of the dog collar does not have to ask every PIN owner to allow access.</w:t>
      </w:r>
    </w:p>
    <w:p w14:paraId="249BC27F" w14:textId="77777777" w:rsidR="00580A86" w:rsidRPr="00631594" w:rsidRDefault="00580A86" w:rsidP="00580A86">
      <w:pPr>
        <w:rPr>
          <w:lang w:eastAsia="ko-KR"/>
        </w:rPr>
      </w:pPr>
      <w:r>
        <w:rPr>
          <w:lang w:eastAsia="ko-KR"/>
        </w:rPr>
        <w:t xml:space="preserve">MNOs provide a guarantee that guest PIN Elements will only consume X bytes a month. </w:t>
      </w:r>
    </w:p>
    <w:bookmarkEnd w:id="61"/>
    <w:bookmarkEnd w:id="62"/>
    <w:p w14:paraId="547C3CA2" w14:textId="6978E5FA" w:rsidR="008736CA" w:rsidRPr="007A1BCF" w:rsidRDefault="007A1BCF" w:rsidP="007A1BCF">
      <w:pPr>
        <w:jc w:val="center"/>
        <w:rPr>
          <w:color w:val="FF0000"/>
          <w:sz w:val="32"/>
        </w:rPr>
      </w:pPr>
      <w:r w:rsidRPr="007A1BCF">
        <w:rPr>
          <w:color w:val="FF0000"/>
          <w:sz w:val="32"/>
        </w:rPr>
        <w:t>****NEXT CHANGE****</w:t>
      </w:r>
    </w:p>
    <w:p w14:paraId="3D2EEDBD" w14:textId="77777777" w:rsidR="008736CA" w:rsidRDefault="008736CA" w:rsidP="008736CA">
      <w:pPr>
        <w:pStyle w:val="Heading3"/>
      </w:pPr>
      <w:bookmarkStart w:id="83" w:name="_Toc27760570"/>
      <w:bookmarkStart w:id="84" w:name="_Toc49943780"/>
      <w:bookmarkStart w:id="85" w:name="_Toc66910045"/>
      <w:r>
        <w:t>5.2</w:t>
      </w:r>
      <w:r w:rsidRPr="000D6532">
        <w:t>.2</w:t>
      </w:r>
      <w:r w:rsidRPr="000D6532">
        <w:tab/>
        <w:t>Pre-conditions</w:t>
      </w:r>
      <w:bookmarkEnd w:id="83"/>
      <w:bookmarkEnd w:id="84"/>
      <w:bookmarkEnd w:id="85"/>
    </w:p>
    <w:p w14:paraId="4C635229" w14:textId="2AFEA2BC" w:rsidR="008736CA" w:rsidRDefault="008736CA" w:rsidP="008736CA">
      <w:r>
        <w:t xml:space="preserve">The PIN </w:t>
      </w:r>
      <w:r w:rsidR="0025425E">
        <w:t xml:space="preserve">Element </w:t>
      </w:r>
      <w:r>
        <w:t>(termed for</w:t>
      </w:r>
      <w:r w:rsidRPr="00262071">
        <w:t xml:space="preserve"> </w:t>
      </w:r>
      <w:r>
        <w:t xml:space="preserve">glasses, smartphone, etc. wearable devices, power point, light bulb etc.) can send out signals that can enable other PIN </w:t>
      </w:r>
      <w:r w:rsidR="0025425E">
        <w:t>Element</w:t>
      </w:r>
      <w:r w:rsidR="00290458">
        <w:t>s</w:t>
      </w:r>
      <w:r w:rsidR="0025425E">
        <w:t xml:space="preserve"> </w:t>
      </w:r>
      <w:r>
        <w:t xml:space="preserve">to measure and conduct positioning based on the measurements from the signals. The PIN user is aware that they need to position a number of PIN </w:t>
      </w:r>
      <w:r w:rsidR="0025425E">
        <w:t xml:space="preserve">Elements </w:t>
      </w:r>
      <w:r>
        <w:t xml:space="preserve">in their room / house so that their PIN </w:t>
      </w:r>
      <w:r w:rsidR="0025425E">
        <w:t xml:space="preserve">Elements </w:t>
      </w:r>
      <w:r>
        <w:t>that participate in AR/VR games can provide precise position into AR/VR games.</w:t>
      </w:r>
    </w:p>
    <w:p w14:paraId="1953DB52" w14:textId="5BD251A2" w:rsidR="008736CA" w:rsidRDefault="008736CA" w:rsidP="008736CA">
      <w:r>
        <w:t xml:space="preserve">The PIN Devices use direct device connections to communicate with each other. </w:t>
      </w:r>
    </w:p>
    <w:p w14:paraId="411185E5" w14:textId="37C9B74B" w:rsidR="008736CA" w:rsidRDefault="008736CA" w:rsidP="008736CA">
      <w:pPr>
        <w:rPr>
          <w:lang w:eastAsia="zh-CN"/>
        </w:rPr>
      </w:pPr>
      <w:r>
        <w:rPr>
          <w:lang w:eastAsia="zh-CN"/>
        </w:rPr>
        <w:t xml:space="preserve">There is an immersive game called NEXGalaxy. In the game, the BOAT(s) are chasing and competing for limited resources on different planets in the universe. Each player has control of the speed and direction of a BOAT with a smartphone (PIN </w:t>
      </w:r>
      <w:r w:rsidR="0025425E">
        <w:rPr>
          <w:lang w:eastAsia="zh-CN"/>
        </w:rPr>
        <w:t>Element</w:t>
      </w:r>
      <w:r>
        <w:rPr>
          <w:lang w:eastAsia="zh-CN"/>
        </w:rPr>
        <w:t xml:space="preserve">). Each player is also viewing the planet with the glasses (PIN </w:t>
      </w:r>
      <w:r w:rsidR="0025425E">
        <w:rPr>
          <w:lang w:eastAsia="zh-CN"/>
        </w:rPr>
        <w:t>Element</w:t>
      </w:r>
      <w:r>
        <w:rPr>
          <w:lang w:eastAsia="zh-CN"/>
        </w:rPr>
        <w:t>) they are wearing. The BOAT can also be moved laterally if the controller/player walks or jumps left and right. Depending where the player stands in the room dictates where the player starts in the game e.g. which lane etc.</w:t>
      </w:r>
      <w:r w:rsidR="00376944">
        <w:rPr>
          <w:lang w:eastAsia="zh-CN"/>
        </w:rPr>
        <w:t xml:space="preserve"> </w:t>
      </w:r>
      <w:r>
        <w:rPr>
          <w:lang w:eastAsia="zh-CN"/>
        </w:rPr>
        <w:t>When the game console was setup that hosts the NEXGalaxy game the user (PIN User) had to enter the game consoles position in the room, including room rough dimensions and a rough map of major obstacles e.g. sofa, dining table etc.</w:t>
      </w:r>
      <w:r w:rsidR="00376944">
        <w:rPr>
          <w:lang w:eastAsia="zh-CN"/>
        </w:rPr>
        <w:t xml:space="preserve"> </w:t>
      </w:r>
      <w:ins w:id="86" w:author="admin1" w:date="2021-04-15T15:13:00Z">
        <w:r w:rsidR="000E443B">
          <w:rPr>
            <w:lang w:eastAsia="zh-CN"/>
          </w:rPr>
          <w:t xml:space="preserve">The map is such that participants in the game are kept at least half a bodies distance from obstacles. </w:t>
        </w:r>
      </w:ins>
      <w:r>
        <w:rPr>
          <w:lang w:eastAsia="zh-CN"/>
        </w:rPr>
        <w:t xml:space="preserve">This allows the game console to allow a person to </w:t>
      </w:r>
      <w:r>
        <w:rPr>
          <w:lang w:eastAsia="zh-CN"/>
        </w:rPr>
        <w:lastRenderedPageBreak/>
        <w:t>move around in the room without hitting obstacles there as the game requires a lot of movement, the movement being reflected as actions in the game. E.g. in NEXGalaxy there is volcano that you can look around, the game console can setup the AR such as a dining table could be the volcano and as person walks around the dining able they walk around the volcano.</w:t>
      </w:r>
      <w:r w:rsidR="00376944">
        <w:rPr>
          <w:lang w:eastAsia="zh-CN"/>
        </w:rPr>
        <w:t xml:space="preserve"> </w:t>
      </w:r>
      <w:r>
        <w:rPr>
          <w:lang w:eastAsia="zh-CN"/>
        </w:rPr>
        <w:t>Players also jump to perform actions in the game, however as a person jumps they change their position in the room and the game display has to adapt to ensure the person does not hit a table, sofa, chair etc.</w:t>
      </w:r>
    </w:p>
    <w:p w14:paraId="584A895E" w14:textId="785F6F7C" w:rsidR="008736CA" w:rsidRDefault="008736CA" w:rsidP="008736CA">
      <w:pPr>
        <w:rPr>
          <w:lang w:eastAsia="zh-CN"/>
        </w:rPr>
      </w:pPr>
      <w:r>
        <w:rPr>
          <w:lang w:eastAsia="zh-CN"/>
        </w:rPr>
        <w:t xml:space="preserve">Friends Yuan and Xun each other their own smartphone (PIN </w:t>
      </w:r>
      <w:r w:rsidR="0025425E">
        <w:rPr>
          <w:lang w:eastAsia="zh-CN"/>
        </w:rPr>
        <w:t>Element</w:t>
      </w:r>
      <w:r>
        <w:rPr>
          <w:lang w:eastAsia="zh-CN"/>
        </w:rPr>
        <w:t xml:space="preserve">) and a smartring (PIN </w:t>
      </w:r>
      <w:r w:rsidR="0025425E">
        <w:rPr>
          <w:lang w:eastAsia="zh-CN"/>
        </w:rPr>
        <w:t>Element</w:t>
      </w:r>
      <w:r>
        <w:rPr>
          <w:lang w:eastAsia="zh-CN"/>
        </w:rPr>
        <w:t xml:space="preserve">). Yuan owns a pair of VR glasses (PIN </w:t>
      </w:r>
      <w:r w:rsidR="0025425E">
        <w:rPr>
          <w:lang w:eastAsia="zh-CN"/>
        </w:rPr>
        <w:t>Element</w:t>
      </w:r>
      <w:r>
        <w:rPr>
          <w:lang w:eastAsia="zh-CN"/>
        </w:rPr>
        <w:t>). Each has configured a personal PIN:</w:t>
      </w:r>
    </w:p>
    <w:p w14:paraId="3E84B98F" w14:textId="0044E735" w:rsidR="008736CA" w:rsidRDefault="008736CA" w:rsidP="008736CA">
      <w:pPr>
        <w:pStyle w:val="B1"/>
        <w:rPr>
          <w:lang w:eastAsia="zh-CN"/>
        </w:rPr>
      </w:pPr>
      <w:r>
        <w:rPr>
          <w:lang w:eastAsia="zh-CN"/>
        </w:rPr>
        <w:t>-</w:t>
      </w:r>
      <w:r>
        <w:rPr>
          <w:lang w:eastAsia="zh-CN"/>
        </w:rPr>
        <w:tab/>
        <w:t xml:space="preserve">Yuan’s PIN consists of the following PIN </w:t>
      </w:r>
      <w:r w:rsidR="00290458">
        <w:rPr>
          <w:lang w:eastAsia="zh-CN"/>
        </w:rPr>
        <w:t>Elements</w:t>
      </w:r>
      <w:r>
        <w:rPr>
          <w:lang w:eastAsia="zh-CN"/>
        </w:rPr>
        <w:t>: her smartphone, smartring, 2 VR glasses, a number of smart home automation devices e.g. power socket, light bulbs;</w:t>
      </w:r>
    </w:p>
    <w:p w14:paraId="04CF77B2" w14:textId="6E667E58" w:rsidR="008736CA" w:rsidRDefault="008736CA" w:rsidP="008736CA">
      <w:pPr>
        <w:pStyle w:val="B1"/>
        <w:rPr>
          <w:lang w:eastAsia="zh-CN"/>
        </w:rPr>
      </w:pPr>
      <w:r>
        <w:rPr>
          <w:lang w:eastAsia="zh-CN"/>
        </w:rPr>
        <w:t>-</w:t>
      </w:r>
      <w:r>
        <w:rPr>
          <w:lang w:eastAsia="zh-CN"/>
        </w:rPr>
        <w:tab/>
        <w:t xml:space="preserve">Xun’s PIN consists of the following PIN </w:t>
      </w:r>
      <w:r w:rsidR="0025425E">
        <w:rPr>
          <w:lang w:eastAsia="zh-CN"/>
        </w:rPr>
        <w:t>Elements</w:t>
      </w:r>
      <w:r>
        <w:rPr>
          <w:lang w:eastAsia="zh-CN"/>
        </w:rPr>
        <w:t>: her smartphone and smartring.</w:t>
      </w:r>
    </w:p>
    <w:p w14:paraId="262FABDA" w14:textId="6D09E89C" w:rsidR="008736CA" w:rsidRDefault="008736CA" w:rsidP="008736CA">
      <w:pPr>
        <w:rPr>
          <w:lang w:eastAsia="zh-CN"/>
        </w:rPr>
      </w:pPr>
      <w:r>
        <w:rPr>
          <w:lang w:eastAsia="zh-CN"/>
        </w:rPr>
        <w:t xml:space="preserve">Each PIN </w:t>
      </w:r>
      <w:r w:rsidR="0025425E">
        <w:rPr>
          <w:lang w:eastAsia="zh-CN"/>
        </w:rPr>
        <w:t xml:space="preserve">Element </w:t>
      </w:r>
      <w:r>
        <w:rPr>
          <w:lang w:eastAsia="zh-CN"/>
        </w:rPr>
        <w:t>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bookmarkEnd w:id="3"/>
    <w:p w14:paraId="63A0DF99" w14:textId="0C7C6438" w:rsidR="00E8629F" w:rsidRPr="00235394" w:rsidRDefault="007A1BCF" w:rsidP="00376944">
      <w:r>
        <w:t xml:space="preserve"> </w:t>
      </w:r>
    </w:p>
    <w:sectPr w:rsidR="00E8629F" w:rsidRPr="00235394" w:rsidSect="007A238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B9DB8" w14:textId="77777777" w:rsidR="00BC6BDE" w:rsidRDefault="00BC6BDE">
      <w:r>
        <w:separator/>
      </w:r>
    </w:p>
  </w:endnote>
  <w:endnote w:type="continuationSeparator" w:id="0">
    <w:p w14:paraId="2293FC28" w14:textId="77777777" w:rsidR="00BC6BDE" w:rsidRDefault="00BC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B2ADA" w14:textId="77777777" w:rsidR="00BC6BDE" w:rsidRDefault="00BC6BDE">
      <w:r>
        <w:separator/>
      </w:r>
    </w:p>
  </w:footnote>
  <w:footnote w:type="continuationSeparator" w:id="0">
    <w:p w14:paraId="20FFC4E0" w14:textId="77777777" w:rsidR="00BC6BDE" w:rsidRDefault="00BC6BDE">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This is based on calculation done at this website (below). However accurate references need to be provided. Figure has been increased to account for lights, appliances, door bells etc</w:t>
      </w:r>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 w:id="3">
    <w:p w14:paraId="7162500C" w14:textId="77777777" w:rsidR="00A263E2" w:rsidRPr="009C03B6" w:rsidRDefault="00A263E2" w:rsidP="009C03B6">
      <w:pPr>
        <w:pStyle w:val="HTMLPreformatted"/>
        <w:rPr>
          <w:ins w:id="65" w:author="admin1" w:date="2021-04-26T12:22:00Z"/>
          <w:sz w:val="12"/>
        </w:rPr>
      </w:pPr>
      <w:ins w:id="66" w:author="admin1" w:date="2021-04-21T12:09:00Z">
        <w:r w:rsidRPr="00556C1D">
          <w:rPr>
            <w:rStyle w:val="FootnoteReference"/>
            <w:sz w:val="8"/>
            <w:rPrChange w:id="67" w:author="admin1" w:date="2021-04-21T12:10:00Z">
              <w:rPr>
                <w:rStyle w:val="FootnoteReference"/>
              </w:rPr>
            </w:rPrChange>
          </w:rPr>
          <w:footnoteRef/>
        </w:r>
        <w:r w:rsidRPr="00556C1D">
          <w:rPr>
            <w:sz w:val="12"/>
            <w:rPrChange w:id="68" w:author="admin1" w:date="2021-04-21T12:10:00Z">
              <w:rPr/>
            </w:rPrChange>
          </w:rPr>
          <w:t xml:space="preserve"> Looking for this as a starting point for coding in ASN.1 </w:t>
        </w:r>
        <w:r w:rsidRPr="00556C1D">
          <w:rPr>
            <w:sz w:val="12"/>
            <w:rPrChange w:id="69" w:author="admin1" w:date="2021-04-21T12:10:00Z">
              <w:rPr/>
            </w:rPrChange>
          </w:rPr>
          <w:br/>
        </w:r>
      </w:ins>
      <w:ins w:id="70" w:author="admin1" w:date="2021-04-26T12:22:00Z">
        <w:r w:rsidRPr="009C03B6">
          <w:rPr>
            <w:sz w:val="12"/>
          </w:rPr>
          <w:t>ThreeDLocation ::= SEQUENCE {</w:t>
        </w:r>
      </w:ins>
    </w:p>
    <w:p w14:paraId="63A5D405" w14:textId="77777777" w:rsidR="00A263E2" w:rsidRPr="009C03B6" w:rsidRDefault="00A263E2" w:rsidP="009C03B6">
      <w:pPr>
        <w:pStyle w:val="HTMLPreformatted"/>
        <w:rPr>
          <w:ins w:id="71" w:author="admin1" w:date="2021-04-26T12:22:00Z"/>
          <w:sz w:val="12"/>
        </w:rPr>
      </w:pPr>
      <w:ins w:id="72" w:author="admin1" w:date="2021-04-26T12:22:00Z">
        <w:r w:rsidRPr="009C03B6">
          <w:rPr>
            <w:sz w:val="12"/>
          </w:rPr>
          <w:t xml:space="preserve">    latitude   Latitude,</w:t>
        </w:r>
      </w:ins>
    </w:p>
    <w:p w14:paraId="6BC3A0CD" w14:textId="77777777" w:rsidR="00A263E2" w:rsidRPr="009C03B6" w:rsidRDefault="00A263E2" w:rsidP="009C03B6">
      <w:pPr>
        <w:pStyle w:val="HTMLPreformatted"/>
        <w:rPr>
          <w:ins w:id="73" w:author="admin1" w:date="2021-04-26T12:22:00Z"/>
          <w:sz w:val="12"/>
        </w:rPr>
      </w:pPr>
      <w:ins w:id="74" w:author="admin1" w:date="2021-04-26T12:22:00Z">
        <w:r w:rsidRPr="009C03B6">
          <w:rPr>
            <w:sz w:val="12"/>
          </w:rPr>
          <w:t xml:space="preserve">    longitude  Longitude,</w:t>
        </w:r>
      </w:ins>
    </w:p>
    <w:p w14:paraId="4AFCC245" w14:textId="77777777" w:rsidR="00A263E2" w:rsidRPr="009C03B6" w:rsidRDefault="00A263E2" w:rsidP="009C03B6">
      <w:pPr>
        <w:pStyle w:val="HTMLPreformatted"/>
        <w:rPr>
          <w:ins w:id="75" w:author="admin1" w:date="2021-04-26T12:22:00Z"/>
          <w:sz w:val="12"/>
        </w:rPr>
      </w:pPr>
      <w:ins w:id="76" w:author="admin1" w:date="2021-04-26T12:22:00Z">
        <w:r w:rsidRPr="009C03B6">
          <w:rPr>
            <w:sz w:val="12"/>
          </w:rPr>
          <w:t xml:space="preserve">    elevation  Elevation</w:t>
        </w:r>
      </w:ins>
    </w:p>
    <w:p w14:paraId="5DB5BD30" w14:textId="77777777" w:rsidR="00A263E2" w:rsidRPr="009C03B6" w:rsidRDefault="00A263E2" w:rsidP="009C03B6">
      <w:pPr>
        <w:pStyle w:val="HTMLPreformatted"/>
        <w:rPr>
          <w:ins w:id="77" w:author="admin1" w:date="2021-04-26T12:22:00Z"/>
          <w:sz w:val="12"/>
        </w:rPr>
      </w:pPr>
      <w:ins w:id="78" w:author="admin1" w:date="2021-04-26T12:22:00Z">
        <w:r w:rsidRPr="009C03B6">
          <w:rPr>
            <w:sz w:val="12"/>
          </w:rPr>
          <w:t xml:space="preserve">  }</w:t>
        </w:r>
      </w:ins>
    </w:p>
    <w:p w14:paraId="2027B866" w14:textId="77777777" w:rsidR="00A263E2" w:rsidRPr="009C03B6" w:rsidRDefault="00A263E2" w:rsidP="009C03B6">
      <w:pPr>
        <w:pStyle w:val="HTMLPreformatted"/>
        <w:rPr>
          <w:ins w:id="79" w:author="admin1" w:date="2021-04-26T12:22:00Z"/>
          <w:sz w:val="12"/>
        </w:rPr>
      </w:pPr>
    </w:p>
    <w:p w14:paraId="73AF9476" w14:textId="7B511A13" w:rsidR="00A263E2" w:rsidRPr="009C03B6" w:rsidRDefault="00A263E2" w:rsidP="009C03B6">
      <w:pPr>
        <w:pStyle w:val="HTMLPreformatted"/>
        <w:rPr>
          <w:sz w:val="12"/>
          <w:rPrChange w:id="80" w:author="admin1" w:date="2021-04-21T12:09:00Z">
            <w:rPr/>
          </w:rPrChange>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79B9408A"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217AF3">
      <w:rPr>
        <w:b w:val="0"/>
        <w:bCs/>
        <w:lang w:val="en-US"/>
      </w:rPr>
      <w:t>Error! No text of specified style in document.</w:t>
    </w:r>
    <w:r>
      <w:fldChar w:fldCharType="end"/>
    </w:r>
  </w:p>
  <w:p w14:paraId="54B575B4" w14:textId="0B421D69" w:rsidR="00A263E2" w:rsidRDefault="00A263E2">
    <w:pPr>
      <w:pStyle w:val="Header"/>
      <w:framePr w:wrap="auto" w:vAnchor="text" w:hAnchor="margin" w:xAlign="center" w:y="1"/>
      <w:widowControl/>
    </w:pPr>
    <w:r>
      <w:fldChar w:fldCharType="begin"/>
    </w:r>
    <w:r>
      <w:instrText xml:space="preserve"> PAGE </w:instrText>
    </w:r>
    <w:r>
      <w:fldChar w:fldCharType="separate"/>
    </w:r>
    <w:r w:rsidR="00217AF3">
      <w:t>5</w:t>
    </w:r>
    <w:r>
      <w:fldChar w:fldCharType="end"/>
    </w:r>
  </w:p>
  <w:p w14:paraId="50715414" w14:textId="61602F25" w:rsidR="00A263E2" w:rsidRDefault="00A263E2">
    <w:pPr>
      <w:pStyle w:val="Header"/>
      <w:framePr w:wrap="auto" w:vAnchor="text" w:hAnchor="margin" w:y="1"/>
      <w:widowControl/>
    </w:pPr>
    <w:r>
      <w:fldChar w:fldCharType="begin"/>
    </w:r>
    <w:r>
      <w:instrText xml:space="preserve"> STYLEREF ZGSM </w:instrText>
    </w:r>
    <w:r>
      <w:fldChar w:fldCharType="separate"/>
    </w:r>
    <w:r w:rsidR="00217AF3">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22E1"/>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C7221"/>
    <w:rsid w:val="001D38EB"/>
    <w:rsid w:val="001D4754"/>
    <w:rsid w:val="001D7DFD"/>
    <w:rsid w:val="001E2922"/>
    <w:rsid w:val="001F25FC"/>
    <w:rsid w:val="001F59B0"/>
    <w:rsid w:val="00212373"/>
    <w:rsid w:val="002138EA"/>
    <w:rsid w:val="00214FBD"/>
    <w:rsid w:val="0021649B"/>
    <w:rsid w:val="00217AF3"/>
    <w:rsid w:val="00222897"/>
    <w:rsid w:val="00235394"/>
    <w:rsid w:val="00246CE1"/>
    <w:rsid w:val="0025425E"/>
    <w:rsid w:val="0026179F"/>
    <w:rsid w:val="002720F7"/>
    <w:rsid w:val="00274E1A"/>
    <w:rsid w:val="00282213"/>
    <w:rsid w:val="00283F33"/>
    <w:rsid w:val="00290458"/>
    <w:rsid w:val="002A3E7B"/>
    <w:rsid w:val="002A6E15"/>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B7582"/>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2673A"/>
    <w:rsid w:val="00555A18"/>
    <w:rsid w:val="00556C1D"/>
    <w:rsid w:val="0057491E"/>
    <w:rsid w:val="00580A86"/>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33A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03EF"/>
    <w:rsid w:val="007A1BCF"/>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B46AE"/>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C6BDE"/>
    <w:rsid w:val="00BF0E91"/>
    <w:rsid w:val="00BF1228"/>
    <w:rsid w:val="00BF133C"/>
    <w:rsid w:val="00BF5A50"/>
    <w:rsid w:val="00C27D74"/>
    <w:rsid w:val="00C31FC1"/>
    <w:rsid w:val="00C41585"/>
    <w:rsid w:val="00C5311B"/>
    <w:rsid w:val="00C65883"/>
    <w:rsid w:val="00C95CB2"/>
    <w:rsid w:val="00CA2B83"/>
    <w:rsid w:val="00CB29FB"/>
    <w:rsid w:val="00CC40C6"/>
    <w:rsid w:val="00CD00EE"/>
    <w:rsid w:val="00CF2E2D"/>
    <w:rsid w:val="00D05E25"/>
    <w:rsid w:val="00D16880"/>
    <w:rsid w:val="00D21835"/>
    <w:rsid w:val="00D36D13"/>
    <w:rsid w:val="00D47035"/>
    <w:rsid w:val="00D520E4"/>
    <w:rsid w:val="00D52D7A"/>
    <w:rsid w:val="00D57DFA"/>
    <w:rsid w:val="00D7175A"/>
    <w:rsid w:val="00D756B6"/>
    <w:rsid w:val="00D87EF7"/>
    <w:rsid w:val="00DA4E37"/>
    <w:rsid w:val="00DB59E3"/>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E157A"/>
    <w:rsid w:val="00EF1A33"/>
    <w:rsid w:val="00EF1EA0"/>
    <w:rsid w:val="00F072D8"/>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dwh.co.uk/advice-and-inspiration/average-house-sizes-uk/"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electricalsafetyfirst.org.uk/media/1204/guidance-on-minimum-provision-socketsv2.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usatoday.com/story/tech/columnist/komando/2020/12/17/amazons-sidewalk-shares-internet-connection-you-may-want-opt-out/3887227001/"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census.gov/construction/chars/highlights.html" TargetMode="External"/><Relationship Id="rId5" Type="http://schemas.openxmlformats.org/officeDocument/2006/relationships/settings" Target="settings.xml"/><Relationship Id="rId15" Type="http://schemas.openxmlformats.org/officeDocument/2006/relationships/hyperlink" Target="http://www.slatools.com/sla-uptime-calculator" TargetMode="External"/><Relationship Id="rId10" Type="http://schemas.openxmlformats.org/officeDocument/2006/relationships/hyperlink" Target="https://zigbeealliance.org/wp-content/uploads/2019/11/docs-05-3474-21-0csg-zigbee-specification.pd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4" Type="http://schemas.openxmlformats.org/officeDocument/2006/relationships/hyperlink" Target="https://www.nfpa.org/codes-and-standards/all-codes-and-standards/list-of-codes-and-standards/detail?code=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22241-24F5-4EC4-9F5D-E4EDBEBFF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2053</Words>
  <Characters>11703</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13729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admin1</cp:lastModifiedBy>
  <cp:revision>7</cp:revision>
  <dcterms:created xsi:type="dcterms:W3CDTF">2021-04-27T22:58:00Z</dcterms:created>
  <dcterms:modified xsi:type="dcterms:W3CDTF">2021-04-29T19:23:00Z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