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44FEC" w14:textId="57886364" w:rsidR="00E7568F" w:rsidRPr="001C332D" w:rsidRDefault="00E7568F" w:rsidP="00E7568F">
      <w:pPr>
        <w:pBdr>
          <w:bottom w:val="single" w:sz="4" w:space="1" w:color="auto"/>
        </w:pBdr>
        <w:tabs>
          <w:tab w:val="right" w:pos="9214"/>
        </w:tabs>
        <w:spacing w:after="0"/>
        <w:rPr>
          <w:rFonts w:ascii="Arial" w:eastAsia="MS Mincho" w:hAnsi="Arial" w:cs="Arial"/>
          <w:b/>
          <w:sz w:val="24"/>
          <w:szCs w:val="24"/>
          <w:lang w:eastAsia="ja-JP"/>
        </w:rPr>
      </w:pPr>
      <w:bookmarkStart w:id="0" w:name="_Toc66910078"/>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27C5">
        <w:rPr>
          <w:rFonts w:ascii="Arial" w:eastAsia="MS Mincho" w:hAnsi="Arial" w:cs="Arial"/>
          <w:b/>
          <w:sz w:val="24"/>
          <w:szCs w:val="24"/>
          <w:lang w:eastAsia="ja-JP"/>
        </w:rPr>
        <w:t>1090</w:t>
      </w:r>
    </w:p>
    <w:p w14:paraId="2DEB0181" w14:textId="77777777" w:rsidR="00E7568F" w:rsidRDefault="00E7568F" w:rsidP="00E7568F">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2BA57394" w14:textId="77777777" w:rsidR="00E7568F" w:rsidRDefault="00E7568F" w:rsidP="00E7568F">
      <w:pPr>
        <w:spacing w:after="0"/>
        <w:rPr>
          <w:rFonts w:ascii="Arial" w:eastAsia="MS Mincho" w:hAnsi="Arial"/>
          <w:sz w:val="24"/>
          <w:szCs w:val="24"/>
          <w:lang w:eastAsia="ja-JP"/>
        </w:rPr>
      </w:pPr>
    </w:p>
    <w:p w14:paraId="054FB3B6" w14:textId="5296CDB2" w:rsidR="00E7568F" w:rsidRDefault="00E7568F" w:rsidP="00E7568F">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PIN –</w:t>
      </w:r>
      <w:proofErr w:type="spellStart"/>
      <w:r w:rsidR="006800FD">
        <w:rPr>
          <w:rFonts w:ascii="Arial" w:eastAsia="SimSun" w:hAnsi="Arial"/>
          <w:sz w:val="24"/>
          <w:szCs w:val="24"/>
          <w:lang w:eastAsia="en-GB"/>
        </w:rPr>
        <w:t>usecase</w:t>
      </w:r>
      <w:proofErr w:type="spellEnd"/>
      <w:r w:rsidR="006800FD">
        <w:rPr>
          <w:rFonts w:ascii="Arial" w:eastAsia="SimSun" w:hAnsi="Arial"/>
          <w:sz w:val="24"/>
          <w:szCs w:val="24"/>
          <w:lang w:eastAsia="en-GB"/>
        </w:rPr>
        <w:t xml:space="preserve"> update – The tour guide</w:t>
      </w:r>
      <w:r>
        <w:rPr>
          <w:rFonts w:ascii="Arial" w:eastAsia="SimSun" w:hAnsi="Arial"/>
          <w:sz w:val="24"/>
          <w:szCs w:val="24"/>
          <w:lang w:eastAsia="en-GB"/>
        </w:rPr>
        <w:t xml:space="preserve">   </w:t>
      </w:r>
    </w:p>
    <w:p w14:paraId="5DADF068"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4ECB4D2"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37E1E3D6"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6FEE52D8" w14:textId="77777777" w:rsidR="00E7568F" w:rsidRDefault="00E7568F" w:rsidP="00E7568F">
      <w:pPr>
        <w:pBdr>
          <w:bottom w:val="single" w:sz="6" w:space="1" w:color="auto"/>
        </w:pBdr>
        <w:spacing w:after="0"/>
        <w:rPr>
          <w:rFonts w:eastAsia="MS Mincho"/>
          <w:sz w:val="24"/>
          <w:szCs w:val="24"/>
          <w:lang w:eastAsia="ja-JP"/>
        </w:rPr>
      </w:pPr>
    </w:p>
    <w:p w14:paraId="24ED1AF6" w14:textId="175D6004" w:rsidR="00E7568F" w:rsidRDefault="00E7568F" w:rsidP="00E7568F">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to update </w:t>
      </w:r>
      <w:r w:rsidR="00572313">
        <w:rPr>
          <w:rFonts w:ascii="Arial" w:eastAsia="Calibri" w:hAnsi="Arial" w:cs="Arial"/>
          <w:i/>
          <w:sz w:val="22"/>
          <w:szCs w:val="22"/>
          <w:lang w:val="en-US"/>
        </w:rPr>
        <w:t>the “</w:t>
      </w:r>
      <w:proofErr w:type="spellStart"/>
      <w:r w:rsidR="00572313">
        <w:rPr>
          <w:rFonts w:ascii="Arial" w:eastAsia="Calibri" w:hAnsi="Arial" w:cs="Arial"/>
          <w:i/>
          <w:sz w:val="22"/>
          <w:szCs w:val="22"/>
          <w:lang w:val="en-US"/>
        </w:rPr>
        <w:t>Tourguide</w:t>
      </w:r>
      <w:proofErr w:type="spellEnd"/>
      <w:r w:rsidR="00572313">
        <w:rPr>
          <w:rFonts w:ascii="Arial" w:eastAsia="Calibri" w:hAnsi="Arial" w:cs="Arial"/>
          <w:i/>
          <w:sz w:val="22"/>
          <w:szCs w:val="22"/>
          <w:lang w:val="en-US"/>
        </w:rPr>
        <w:t xml:space="preserve">” to include some clarity on security privacy </w:t>
      </w:r>
      <w:r w:rsidR="00803103">
        <w:rPr>
          <w:rFonts w:ascii="Arial" w:eastAsia="Calibri" w:hAnsi="Arial" w:cs="Arial"/>
          <w:i/>
          <w:sz w:val="22"/>
          <w:szCs w:val="22"/>
          <w:lang w:val="en-US"/>
        </w:rPr>
        <w:t xml:space="preserve">and connectivity </w:t>
      </w:r>
      <w:r w:rsidR="005723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73017D3" w14:textId="77777777" w:rsidR="00E7568F" w:rsidRDefault="00E7568F" w:rsidP="00E7568F">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4B0EC5EE" w14:textId="6DDA5C18" w:rsidR="00E7568F" w:rsidRDefault="006800FD" w:rsidP="00E7568F">
      <w:r>
        <w:t>Add security / privacy clarification that when a PIN is a member of another PIN it shall not compromise the security of either PIN</w:t>
      </w:r>
      <w:r w:rsidR="00E7568F">
        <w:t>.</w:t>
      </w:r>
    </w:p>
    <w:p w14:paraId="6D0BFFC0" w14:textId="3AA13960" w:rsidR="00803103" w:rsidRDefault="00803103" w:rsidP="00E7568F">
      <w:r>
        <w:t>Add requirement that when a PIN Element is connected to more than one PIN it should not be restricted to what Pin direct connection technology it can use.</w:t>
      </w:r>
      <w:bookmarkStart w:id="2" w:name="_GoBack"/>
      <w:bookmarkEnd w:id="2"/>
    </w:p>
    <w:p w14:paraId="10CC11DB" w14:textId="77777777" w:rsidR="00E7568F" w:rsidRPr="00E078FA" w:rsidRDefault="00E7568F" w:rsidP="00E7568F">
      <w:pPr>
        <w:jc w:val="center"/>
        <w:rPr>
          <w:color w:val="FF0000"/>
          <w:sz w:val="28"/>
        </w:rPr>
      </w:pPr>
      <w:r w:rsidRPr="00E078FA">
        <w:rPr>
          <w:color w:val="FF0000"/>
          <w:sz w:val="28"/>
        </w:rPr>
        <w:t>****Changes****</w:t>
      </w:r>
    </w:p>
    <w:p w14:paraId="32FF2891" w14:textId="7AF09006" w:rsidR="00EB7998" w:rsidRDefault="00EB7998" w:rsidP="00EB7998">
      <w:pPr>
        <w:pStyle w:val="Heading2"/>
      </w:pPr>
      <w:r>
        <w:t>5.7</w:t>
      </w:r>
      <w:r w:rsidRPr="000D6532">
        <w:tab/>
      </w:r>
      <w:r>
        <w:t xml:space="preserve">Tour Guide </w:t>
      </w:r>
      <w:r w:rsidRPr="000D6532">
        <w:t>Use case</w:t>
      </w:r>
      <w:bookmarkEnd w:id="0"/>
    </w:p>
    <w:p w14:paraId="01C40BE3" w14:textId="680ED14D" w:rsidR="00EB7998" w:rsidRPr="008E5289" w:rsidDel="006800FD" w:rsidRDefault="00EB7998" w:rsidP="00EB7998">
      <w:pPr>
        <w:pStyle w:val="EditorsNote"/>
        <w:rPr>
          <w:del w:id="3" w:author="admin1" w:date="2021-04-27T16:27:00Z"/>
        </w:rPr>
      </w:pPr>
      <w:del w:id="4" w:author="admin1" w:date="2021-04-27T16:27:00Z">
        <w:r w:rsidRPr="00C5018F" w:rsidDel="006800FD">
          <w:rPr>
            <w:lang w:val="en-US"/>
          </w:rPr>
          <w:delText>Editor’s Note:</w:delText>
        </w:r>
        <w:r w:rsidDel="006800FD">
          <w:rPr>
            <w:lang w:val="en-US"/>
          </w:rPr>
          <w:tab/>
          <w:delText>Terminology needs to be aligned with other usecases</w:delText>
        </w:r>
      </w:del>
    </w:p>
    <w:p w14:paraId="6F6066D7" w14:textId="134BD344" w:rsidR="00EB7998" w:rsidRPr="006800FD" w:rsidRDefault="006800FD" w:rsidP="006800FD">
      <w:pPr>
        <w:jc w:val="center"/>
        <w:rPr>
          <w:color w:val="FF0000"/>
        </w:rPr>
      </w:pPr>
      <w:r w:rsidRPr="006800FD">
        <w:rPr>
          <w:color w:val="FF0000"/>
        </w:rPr>
        <w:t>****NEXT CHANGE****</w:t>
      </w:r>
    </w:p>
    <w:p w14:paraId="60564269" w14:textId="10BBA5CE" w:rsidR="00EB7998" w:rsidRDefault="00EB7998" w:rsidP="00EB7998">
      <w:pPr>
        <w:pStyle w:val="Heading3"/>
      </w:pPr>
      <w:bookmarkStart w:id="5" w:name="_Toc66910080"/>
      <w:r>
        <w:t>5.7</w:t>
      </w:r>
      <w:r w:rsidRPr="000D6532">
        <w:t>.2</w:t>
      </w:r>
      <w:r w:rsidRPr="000D6532">
        <w:tab/>
        <w:t>Pre-conditions</w:t>
      </w:r>
      <w:bookmarkEnd w:id="5"/>
    </w:p>
    <w:p w14:paraId="683E9D2B" w14:textId="1403F2F3"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xml:space="preserve">. The later 2 are collectively known as wearables. The collection of all 3 is known as a Personal </w:t>
      </w:r>
      <w:proofErr w:type="spellStart"/>
      <w:r>
        <w:t>IoT</w:t>
      </w:r>
      <w:proofErr w:type="spellEnd"/>
      <w:r>
        <w:t xml:space="preserve"> Network.</w:t>
      </w:r>
      <w:r w:rsidR="00376944">
        <w:t xml:space="preserve"> </w:t>
      </w:r>
      <w:r>
        <w:t>The earbuds and eye glasses communicate wirelessly using direct device 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21D4E112"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ins w:id="6" w:author="admin1" w:date="2021-04-22T10:10:00Z">
        <w:r w:rsidR="008909C7">
          <w:t xml:space="preserve">  PIN Elements (earbuds, glass’s </w:t>
        </w:r>
        <w:proofErr w:type="spellStart"/>
        <w:r w:rsidR="008909C7">
          <w:t>etc</w:t>
        </w:r>
        <w:proofErr w:type="spellEnd"/>
        <w:r w:rsidR="008909C7">
          <w:t xml:space="preserve">) that join either QTG or CTG are only authorised to communicate with only specific other PIN </w:t>
        </w:r>
      </w:ins>
      <w:ins w:id="7" w:author="admin1" w:date="2021-04-22T10:11:00Z">
        <w:r w:rsidR="008909C7">
          <w:t xml:space="preserve">Elements within the respective PINs and not compromised the </w:t>
        </w:r>
      </w:ins>
      <w:ins w:id="8" w:author="admin1" w:date="2021-04-22T10:12:00Z">
        <w:r w:rsidR="008909C7">
          <w:t>security</w:t>
        </w:r>
      </w:ins>
      <w:ins w:id="9" w:author="admin1" w:date="2021-04-22T10:11:00Z">
        <w:r w:rsidR="008909C7">
          <w:t xml:space="preserve"> </w:t>
        </w:r>
      </w:ins>
      <w:ins w:id="10" w:author="admin1" w:date="2021-04-22T10:12:00Z">
        <w:r w:rsidR="008909C7">
          <w:t>of other PIN Elements</w:t>
        </w:r>
      </w:ins>
      <w:ins w:id="11" w:author="admin1" w:date="2021-04-22T10:13:00Z">
        <w:r w:rsidR="008909C7">
          <w:t xml:space="preserve"> e.g. tourist A’s smartphone (PIN Element) cannot communicate with tourist B’s smartphone in </w:t>
        </w:r>
      </w:ins>
      <w:ins w:id="12" w:author="admin1" w:date="2021-04-22T10:14:00Z">
        <w:r w:rsidR="008909C7">
          <w:t>QTGs PIN</w:t>
        </w:r>
      </w:ins>
      <w:ins w:id="13" w:author="admin1" w:date="2021-04-22T10:12:00Z">
        <w:r w:rsidR="008909C7">
          <w:t>.</w:t>
        </w:r>
      </w:ins>
    </w:p>
    <w:p w14:paraId="02252B97" w14:textId="1067F93D" w:rsidR="00EB7998" w:rsidRPr="006800FD" w:rsidRDefault="006800FD" w:rsidP="006800FD">
      <w:pPr>
        <w:jc w:val="center"/>
        <w:rPr>
          <w:color w:val="FF0000"/>
          <w:sz w:val="28"/>
          <w:lang w:val="en-US"/>
        </w:rPr>
      </w:pPr>
      <w:r w:rsidRPr="006800FD">
        <w:rPr>
          <w:color w:val="FF0000"/>
          <w:sz w:val="28"/>
          <w:lang w:val="en-US"/>
        </w:rPr>
        <w:t>****Next change****</w:t>
      </w:r>
    </w:p>
    <w:p w14:paraId="69B0FCEC" w14:textId="31383EFC" w:rsidR="00EB7998" w:rsidRPr="000D6532" w:rsidRDefault="00ED293D" w:rsidP="00EB7998">
      <w:pPr>
        <w:pStyle w:val="Heading3"/>
      </w:pPr>
      <w:bookmarkStart w:id="14" w:name="_Toc66910084"/>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4"/>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 xml:space="preserve">may be a member of more than one Personal </w:t>
      </w:r>
      <w:proofErr w:type="spellStart"/>
      <w:r>
        <w:t>IoT</w:t>
      </w:r>
      <w:proofErr w:type="spellEnd"/>
      <w:r>
        <w:t xml:space="preserve">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D596591" w:rsidR="00EB7998" w:rsidRDefault="00EB7998" w:rsidP="00EB7998">
      <w:r>
        <w:rPr>
          <w:rFonts w:eastAsia="Calibri"/>
          <w:lang w:val="en-US"/>
        </w:rPr>
        <w:lastRenderedPageBreak/>
        <w:t>[PR 5.</w:t>
      </w:r>
      <w:r w:rsidR="00CB29FB">
        <w:rPr>
          <w:rFonts w:eastAsia="Calibri"/>
          <w:lang w:val="en-US"/>
        </w:rPr>
        <w:t>7</w:t>
      </w:r>
      <w:r>
        <w:rPr>
          <w:rFonts w:eastAsia="Calibri"/>
          <w:lang w:val="en-US"/>
        </w:rPr>
        <w:t xml:space="preserve">.6-3] </w:t>
      </w:r>
      <w:r>
        <w:t xml:space="preserve">The 5G system shall enable direct device 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1916648"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The 5G system shall be able to support a PIN Element shall be able to concurrently use both operator managed and non-operator managed direct device 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15"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600B458F" w14:textId="50226333" w:rsidR="001414A8" w:rsidRDefault="001414A8" w:rsidP="00EB7998">
      <w:pPr>
        <w:rPr>
          <w:ins w:id="16" w:author="admin1" w:date="2021-04-22T10:12:00Z"/>
        </w:rPr>
      </w:pPr>
      <w:ins w:id="17" w:author="admin1" w:date="2021-04-14T12:30:00Z">
        <w:r>
          <w:rPr>
            <w:rFonts w:eastAsia="Calibri"/>
            <w:lang w:val="en-US"/>
          </w:rPr>
          <w:t xml:space="preserve">[PR 5.7.6-8] </w:t>
        </w:r>
      </w:ins>
      <w:ins w:id="18" w:author="admin1" w:date="2021-04-14T12:29:00Z">
        <w:r>
          <w:t xml:space="preserve">When a PIN Element is a member of more than one PIN, the PIN Element shall ensure it does not compromise the security and user privacy of other </w:t>
        </w:r>
      </w:ins>
      <w:ins w:id="19" w:author="admin1" w:date="2021-04-14T12:30:00Z">
        <w:r>
          <w:t xml:space="preserve">PIN Elements in </w:t>
        </w:r>
      </w:ins>
      <w:ins w:id="20" w:author="admin1" w:date="2021-04-27T16:28:00Z">
        <w:r w:rsidR="006800FD">
          <w:t>any of the</w:t>
        </w:r>
      </w:ins>
      <w:ins w:id="21" w:author="admin1" w:date="2021-04-14T12:30:00Z">
        <w:r>
          <w:t xml:space="preserve"> PIN</w:t>
        </w:r>
      </w:ins>
      <w:ins w:id="22" w:author="admin1" w:date="2021-04-14T12:32:00Z">
        <w:r>
          <w:t>s</w:t>
        </w:r>
      </w:ins>
      <w:ins w:id="23" w:author="admin1" w:date="2021-04-27T16:28:00Z">
        <w:r w:rsidR="006800FD">
          <w:t xml:space="preserve"> it is a member</w:t>
        </w:r>
      </w:ins>
      <w:ins w:id="24" w:author="admin1" w:date="2021-04-14T12:30:00Z">
        <w:r>
          <w:t>.</w:t>
        </w:r>
      </w:ins>
    </w:p>
    <w:p w14:paraId="655009BD" w14:textId="1FA4DC05" w:rsidR="00D71481" w:rsidRDefault="008909C7" w:rsidP="00EB7998">
      <w:pPr>
        <w:rPr>
          <w:ins w:id="25" w:author="admin1" w:date="2021-04-30T12:09:00Z"/>
        </w:rPr>
      </w:pPr>
      <w:ins w:id="26" w:author="admin1" w:date="2021-04-22T10:13:00Z">
        <w:r>
          <w:rPr>
            <w:rFonts w:eastAsia="Calibri"/>
            <w:lang w:val="en-US"/>
          </w:rPr>
          <w:t xml:space="preserve">[PR 5.7.6-9] </w:t>
        </w:r>
      </w:ins>
      <w:ins w:id="27" w:author="admin1" w:date="2021-04-22T10:12:00Z">
        <w:r>
          <w:t xml:space="preserve">PIN Elements that are a member of a PIN can be restricted to which other PIN Elements they can communicate within that </w:t>
        </w:r>
      </w:ins>
      <w:ins w:id="28" w:author="admin1" w:date="2021-04-22T10:13:00Z">
        <w:r>
          <w:t>PIN.</w:t>
        </w:r>
      </w:ins>
    </w:p>
    <w:p w14:paraId="12995C26" w14:textId="377EC5F4" w:rsidR="00D71481" w:rsidRPr="00D71481" w:rsidRDefault="00D71481" w:rsidP="00EB7998">
      <w:ins w:id="29" w:author="admin1" w:date="2021-04-30T12:11:00Z">
        <w:r>
          <w:rPr>
            <w:rFonts w:eastAsia="Calibri"/>
            <w:lang w:val="en-US"/>
          </w:rPr>
          <w:t>[PR 5.7.6-10</w:t>
        </w:r>
        <w:r>
          <w:rPr>
            <w:rFonts w:eastAsia="Calibri"/>
            <w:lang w:val="en-US"/>
          </w:rPr>
          <w:t xml:space="preserve">] </w:t>
        </w:r>
      </w:ins>
      <w:ins w:id="30" w:author="admin1" w:date="2021-04-30T12:09:00Z">
        <w:r>
          <w:t xml:space="preserve">PIN Elements that are members of more than one PIN may use different types of PIN direct communications </w:t>
        </w:r>
      </w:ins>
      <w:ins w:id="31" w:author="admin1" w:date="2021-04-30T12:11:00Z">
        <w:r>
          <w:t>to communicate with each PIN</w:t>
        </w:r>
        <w:r w:rsidR="00803103">
          <w:t>,</w:t>
        </w:r>
        <w:r>
          <w:t xml:space="preserve"> </w:t>
        </w:r>
      </w:ins>
      <w:ins w:id="32" w:author="admin1" w:date="2021-04-30T12:10:00Z">
        <w:r>
          <w:t>subject to MNO and local policies</w:t>
        </w:r>
        <w:r>
          <w:t>.</w:t>
        </w:r>
      </w:ins>
    </w:p>
    <w:bookmarkEnd w:id="1"/>
    <w:p w14:paraId="63A0DF99" w14:textId="72C3D4B8" w:rsidR="00E8629F" w:rsidRPr="00235394" w:rsidRDefault="00E7568F" w:rsidP="00376944">
      <w:r>
        <w:t xml:space="preserve"> </w:t>
      </w:r>
    </w:p>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A7D63" w14:textId="77777777" w:rsidR="00CD71A6" w:rsidRDefault="00CD71A6">
      <w:r>
        <w:separator/>
      </w:r>
    </w:p>
  </w:endnote>
  <w:endnote w:type="continuationSeparator" w:id="0">
    <w:p w14:paraId="131B9A57" w14:textId="77777777" w:rsidR="00CD71A6" w:rsidRDefault="00CD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901C0" w14:textId="77777777" w:rsidR="00CD71A6" w:rsidRDefault="00CD71A6">
      <w:r>
        <w:separator/>
      </w:r>
    </w:p>
  </w:footnote>
  <w:footnote w:type="continuationSeparator" w:id="0">
    <w:p w14:paraId="6AD66D74" w14:textId="77777777" w:rsidR="00CD71A6" w:rsidRDefault="00CD71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9F73CF3"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803103">
      <w:rPr>
        <w:b w:val="0"/>
        <w:bCs/>
        <w:lang w:val="en-US"/>
      </w:rPr>
      <w:t>Error! No text of specified style in document.</w:t>
    </w:r>
    <w:r>
      <w:fldChar w:fldCharType="end"/>
    </w:r>
  </w:p>
  <w:p w14:paraId="54B575B4" w14:textId="2890768F" w:rsidR="00A263E2" w:rsidRDefault="00A263E2">
    <w:pPr>
      <w:pStyle w:val="Header"/>
      <w:framePr w:wrap="auto" w:vAnchor="text" w:hAnchor="margin" w:xAlign="center" w:y="1"/>
      <w:widowControl/>
    </w:pPr>
    <w:r>
      <w:fldChar w:fldCharType="begin"/>
    </w:r>
    <w:r>
      <w:instrText xml:space="preserve"> PAGE </w:instrText>
    </w:r>
    <w:r>
      <w:fldChar w:fldCharType="separate"/>
    </w:r>
    <w:r w:rsidR="00803103">
      <w:t>1</w:t>
    </w:r>
    <w:r>
      <w:fldChar w:fldCharType="end"/>
    </w:r>
  </w:p>
  <w:p w14:paraId="50715414" w14:textId="73D88475" w:rsidR="00A263E2" w:rsidRDefault="00A263E2">
    <w:pPr>
      <w:pStyle w:val="Header"/>
      <w:framePr w:wrap="auto" w:vAnchor="text" w:hAnchor="margin" w:y="1"/>
      <w:widowControl/>
    </w:pPr>
    <w:r>
      <w:fldChar w:fldCharType="begin"/>
    </w:r>
    <w:r>
      <w:instrText xml:space="preserve"> STYLEREF ZGSM </w:instrText>
    </w:r>
    <w:r>
      <w:fldChar w:fldCharType="separate"/>
    </w:r>
    <w:r w:rsidR="00803103">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1580"/>
    <w:rsid w:val="00113A9D"/>
    <w:rsid w:val="001414A8"/>
    <w:rsid w:val="001439FA"/>
    <w:rsid w:val="00150B05"/>
    <w:rsid w:val="00153528"/>
    <w:rsid w:val="001540AC"/>
    <w:rsid w:val="00165CB2"/>
    <w:rsid w:val="00185BD3"/>
    <w:rsid w:val="00193DA7"/>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2673A"/>
    <w:rsid w:val="00555A18"/>
    <w:rsid w:val="00556C1D"/>
    <w:rsid w:val="00572313"/>
    <w:rsid w:val="0057491E"/>
    <w:rsid w:val="00580A86"/>
    <w:rsid w:val="00583B15"/>
    <w:rsid w:val="005C2811"/>
    <w:rsid w:val="005C68DC"/>
    <w:rsid w:val="005C7F7D"/>
    <w:rsid w:val="005D4A43"/>
    <w:rsid w:val="005E265E"/>
    <w:rsid w:val="00600F44"/>
    <w:rsid w:val="00617347"/>
    <w:rsid w:val="00631594"/>
    <w:rsid w:val="00645857"/>
    <w:rsid w:val="00655BA6"/>
    <w:rsid w:val="0066094E"/>
    <w:rsid w:val="00673C03"/>
    <w:rsid w:val="006800FD"/>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27C5"/>
    <w:rsid w:val="007F377A"/>
    <w:rsid w:val="007F3E72"/>
    <w:rsid w:val="007F62EA"/>
    <w:rsid w:val="00803103"/>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56AE"/>
    <w:rsid w:val="009E5EB3"/>
    <w:rsid w:val="009E7498"/>
    <w:rsid w:val="009F0CEF"/>
    <w:rsid w:val="009F554C"/>
    <w:rsid w:val="009F5647"/>
    <w:rsid w:val="009F6EAD"/>
    <w:rsid w:val="00A00281"/>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D71A6"/>
    <w:rsid w:val="00CF2E2D"/>
    <w:rsid w:val="00D05E25"/>
    <w:rsid w:val="00D16880"/>
    <w:rsid w:val="00D21835"/>
    <w:rsid w:val="00D36D13"/>
    <w:rsid w:val="00D47035"/>
    <w:rsid w:val="00D520E4"/>
    <w:rsid w:val="00D52D7A"/>
    <w:rsid w:val="00D57DFA"/>
    <w:rsid w:val="00D71481"/>
    <w:rsid w:val="00D7175A"/>
    <w:rsid w:val="00D756B6"/>
    <w:rsid w:val="00D87EF7"/>
    <w:rsid w:val="00DA4E37"/>
    <w:rsid w:val="00DB59E3"/>
    <w:rsid w:val="00DC1E5F"/>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7568F"/>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D434B-A9C3-44B1-BD24-B7924C29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634</Words>
  <Characters>3619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4245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8</cp:revision>
  <dcterms:created xsi:type="dcterms:W3CDTF">2021-04-27T22:58:00Z</dcterms:created>
  <dcterms:modified xsi:type="dcterms:W3CDTF">2021-04-30T19:22:00Z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