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8DED8" w14:textId="38C60645" w:rsidR="005A2089" w:rsidRPr="001C332D" w:rsidRDefault="005A2089" w:rsidP="005A2089">
      <w:pPr>
        <w:pBdr>
          <w:bottom w:val="single" w:sz="4" w:space="1" w:color="auto"/>
        </w:pBdr>
        <w:tabs>
          <w:tab w:val="right" w:pos="9214"/>
        </w:tabs>
        <w:spacing w:after="0"/>
        <w:rPr>
          <w:rFonts w:ascii="Arial" w:eastAsia="MS Mincho" w:hAnsi="Arial" w:cs="Arial"/>
          <w:b/>
          <w:sz w:val="24"/>
          <w:szCs w:val="24"/>
          <w:lang w:eastAsia="ja-JP"/>
        </w:rPr>
      </w:pPr>
      <w:bookmarkStart w:id="0" w:name="_Toc521309608"/>
      <w:bookmarkStart w:id="1" w:name="_Toc49943770"/>
      <w:bookmarkStart w:id="2" w:name="_Toc66910026"/>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290964">
        <w:rPr>
          <w:rFonts w:ascii="Arial" w:eastAsia="MS Mincho" w:hAnsi="Arial" w:cs="Arial"/>
          <w:b/>
          <w:sz w:val="24"/>
          <w:szCs w:val="24"/>
          <w:lang w:eastAsia="ja-JP"/>
        </w:rPr>
        <w:t>1087</w:t>
      </w:r>
    </w:p>
    <w:p w14:paraId="1929B5C6" w14:textId="77777777" w:rsidR="005A2089" w:rsidRDefault="005A2089" w:rsidP="005A208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02F3455" w14:textId="77777777" w:rsidR="005A2089" w:rsidRDefault="005A2089" w:rsidP="005A2089">
      <w:pPr>
        <w:spacing w:after="0"/>
        <w:rPr>
          <w:rFonts w:ascii="Arial" w:eastAsia="MS Mincho" w:hAnsi="Arial"/>
          <w:sz w:val="24"/>
          <w:szCs w:val="24"/>
          <w:lang w:eastAsia="ja-JP"/>
        </w:rPr>
      </w:pPr>
    </w:p>
    <w:p w14:paraId="5DF7A50D" w14:textId="6AB9BBC5" w:rsidR="005A2089" w:rsidRDefault="005A2089" w:rsidP="005A208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290964">
        <w:rPr>
          <w:rFonts w:ascii="Arial" w:eastAsia="SimSun" w:hAnsi="Arial"/>
          <w:sz w:val="24"/>
          <w:szCs w:val="24"/>
          <w:lang w:eastAsia="en-GB"/>
        </w:rPr>
        <w:t>Overview update</w:t>
      </w:r>
      <w:r>
        <w:rPr>
          <w:rFonts w:ascii="Arial" w:eastAsia="SimSun" w:hAnsi="Arial"/>
          <w:sz w:val="24"/>
          <w:szCs w:val="24"/>
          <w:lang w:eastAsia="en-GB"/>
        </w:rPr>
        <w:t xml:space="preserve">   </w:t>
      </w:r>
    </w:p>
    <w:p w14:paraId="0083CD7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5B6D7391"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10F763C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7DBAE5DC" w14:textId="77777777" w:rsidR="005A2089" w:rsidRDefault="005A2089" w:rsidP="005A2089">
      <w:pPr>
        <w:pBdr>
          <w:bottom w:val="single" w:sz="6" w:space="1" w:color="auto"/>
        </w:pBdr>
        <w:spacing w:after="0"/>
        <w:rPr>
          <w:rFonts w:eastAsia="MS Mincho"/>
          <w:sz w:val="24"/>
          <w:szCs w:val="24"/>
          <w:lang w:eastAsia="ja-JP"/>
        </w:rPr>
      </w:pPr>
    </w:p>
    <w:p w14:paraId="5B2CE4C1" w14:textId="77777777" w:rsidR="005A2089" w:rsidRDefault="005A2089" w:rsidP="005A208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4509B13" w14:textId="619004D2" w:rsidR="005A2089" w:rsidRDefault="00287470" w:rsidP="005A2089">
      <w:r>
        <w:t xml:space="preserve">Adds some clarity to what </w:t>
      </w:r>
      <w:proofErr w:type="spellStart"/>
      <w:r>
        <w:t>PIoT</w:t>
      </w:r>
      <w:proofErr w:type="spellEnd"/>
      <w:r>
        <w:t xml:space="preserve"> networks are applicable to</w:t>
      </w:r>
      <w:r w:rsidR="00CB2151">
        <w:t>, in that what is described as home automation consists of elements that can be equally applied in various office environments</w:t>
      </w:r>
      <w:r>
        <w:t xml:space="preserve">. </w:t>
      </w:r>
      <w:r w:rsidR="00CB2151">
        <w:t xml:space="preserve"> Wearables can equally be applicable to a lot more devices including those in commercial settings e.g. radiation monitors</w:t>
      </w:r>
      <w:r w:rsidR="00E9489E">
        <w:t>, medical devices</w:t>
      </w:r>
      <w:r w:rsidR="00CB2151">
        <w:t xml:space="preserve"> </w:t>
      </w:r>
      <w:proofErr w:type="spellStart"/>
      <w:r w:rsidR="00CB2151">
        <w:t>etc</w:t>
      </w:r>
      <w:proofErr w:type="spellEnd"/>
      <w:r>
        <w:t xml:space="preserve"> Also makes a diagram clearer</w:t>
      </w:r>
      <w:r w:rsidR="00E9489E">
        <w:t xml:space="preserve"> as it was blurred</w:t>
      </w:r>
      <w:r w:rsidR="005A2089">
        <w:t>.</w:t>
      </w:r>
    </w:p>
    <w:p w14:paraId="035A1560" w14:textId="77777777" w:rsidR="005A2089" w:rsidRPr="00E078FA" w:rsidRDefault="005A2089" w:rsidP="005A2089">
      <w:pPr>
        <w:jc w:val="center"/>
        <w:rPr>
          <w:color w:val="FF0000"/>
          <w:sz w:val="28"/>
        </w:rPr>
      </w:pPr>
      <w:r w:rsidRPr="00E078FA">
        <w:rPr>
          <w:color w:val="FF0000"/>
          <w:sz w:val="28"/>
        </w:rPr>
        <w:t>****Changes****</w:t>
      </w:r>
    </w:p>
    <w:p w14:paraId="2FB57352" w14:textId="77777777" w:rsidR="00487E20" w:rsidRDefault="00487E20" w:rsidP="00487E20">
      <w:pPr>
        <w:pStyle w:val="Heading1"/>
      </w:pPr>
      <w:r>
        <w:t>4</w:t>
      </w:r>
      <w:r>
        <w:tab/>
        <w:t>Overview</w:t>
      </w:r>
      <w:bookmarkEnd w:id="0"/>
      <w:bookmarkEnd w:id="1"/>
      <w:bookmarkEnd w:id="2"/>
    </w:p>
    <w:p w14:paraId="5F15D499" w14:textId="71704BF7" w:rsidR="00705B17" w:rsidDel="00A05501" w:rsidRDefault="007122C1" w:rsidP="00705B17">
      <w:pPr>
        <w:pStyle w:val="EditorsNote"/>
        <w:rPr>
          <w:del w:id="3" w:author="admin1" w:date="2021-04-30T13:43:00Z"/>
        </w:rPr>
      </w:pPr>
      <w:del w:id="4" w:author="admin1" w:date="2021-04-30T13:43:00Z">
        <w:r w:rsidDel="00A05501">
          <w:delText>[</w:delText>
        </w:r>
        <w:r w:rsidR="00705B17" w:rsidDel="00A05501">
          <w:delText>Editor’s Note: This clause provides a high-level overview of the feature</w:delText>
        </w:r>
        <w:r w:rsidR="008B6A07" w:rsidDel="00A05501">
          <w:delText>. This section will be updated based on the study outcome.</w:delText>
        </w:r>
        <w:r w:rsidDel="00A05501">
          <w:delText>]</w:delText>
        </w:r>
      </w:del>
    </w:p>
    <w:p w14:paraId="49630BC5" w14:textId="7E5B916C" w:rsidR="00095702" w:rsidRDefault="00095702" w:rsidP="00095702">
      <w:bookmarkStart w:id="5" w:name="_GoBack"/>
      <w:bookmarkEnd w:id="5"/>
      <w:proofErr w:type="spellStart"/>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w:t>
      </w:r>
      <w:r w:rsidR="00376944">
        <w:t xml:space="preserve"> </w:t>
      </w:r>
      <w:r>
        <w:t xml:space="preserve">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055B5CB" w:rsidR="00095702" w:rsidRDefault="00095702" w:rsidP="00095702">
      <w:r>
        <w:t xml:space="preserve">For the purpose of this discussion these will be called “Personal </w:t>
      </w:r>
      <w:proofErr w:type="spellStart"/>
      <w:r>
        <w:t>IoT</w:t>
      </w:r>
      <w:proofErr w:type="spellEnd"/>
      <w:r>
        <w:t xml:space="preserve"> networks” (PINs). These types of networks are very different to commercial </w:t>
      </w:r>
      <w:proofErr w:type="spellStart"/>
      <w:r>
        <w:t>IoT</w:t>
      </w:r>
      <w:proofErr w:type="spellEnd"/>
      <w:r>
        <w:t xml:space="preserve"> device, they are usually less rugged, most highly battery constrained and lifespan of the battery typically a couple of days or weeks. User plane traffic typically stays with a constrained environment, around the body or in the home i.e. within the PIN.</w:t>
      </w:r>
      <w:ins w:id="6" w:author="admin" w:date="2021-04-12T13:27:00Z">
        <w:r w:rsidR="00512734">
          <w:t xml:space="preserve"> Notifications can be received on smartphones</w:t>
        </w:r>
      </w:ins>
      <w:ins w:id="7" w:author="admin" w:date="2021-04-12T13:28:00Z">
        <w:r w:rsidR="00512734">
          <w:t xml:space="preserve"> that events have occurred within the PIN.</w:t>
        </w:r>
      </w:ins>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729D116A" w:rsidR="007253AE" w:rsidRDefault="00095702" w:rsidP="007253AE">
      <w:pPr>
        <w:pStyle w:val="B1"/>
        <w:rPr>
          <w:ins w:id="8" w:author="admin1" w:date="2021-04-20T15:30:00Z"/>
        </w:rPr>
      </w:pPr>
      <w:r>
        <w:t>a)</w:t>
      </w:r>
      <w:r>
        <w:tab/>
      </w:r>
      <w:r w:rsidR="007253AE" w:rsidRPr="007253AE">
        <w:t xml:space="preserve"> </w:t>
      </w:r>
      <w:r w:rsidR="007253AE">
        <w:t>An example of a home automation PIN can be seen in Figure 4-1 where there are a number of devices in the home that either communicate directly with the hub or indi</w:t>
      </w:r>
      <w:r w:rsidR="0093171D">
        <w:t xml:space="preserve">rectly via a relay to the hub. </w:t>
      </w:r>
      <w:r w:rsidR="007253AE">
        <w:t>A smartphone in the 5G system can receive notifications regarding events (e.g. door opens) from the home automation PIN.</w:t>
      </w:r>
      <w:ins w:id="9" w:author="admin" w:date="2021-04-12T13:29:00Z">
        <w:r w:rsidR="00512734">
          <w:t xml:space="preserve">  It is also possible to </w:t>
        </w:r>
      </w:ins>
      <w:ins w:id="10" w:author="admin1" w:date="2021-04-30T12:36:00Z">
        <w:r w:rsidR="00E9489E">
          <w:t xml:space="preserve">have </w:t>
        </w:r>
      </w:ins>
      <w:ins w:id="11" w:author="admin" w:date="2021-04-12T13:29:00Z">
        <w:r w:rsidR="00512734">
          <w:t xml:space="preserve">different </w:t>
        </w:r>
      </w:ins>
      <w:ins w:id="12" w:author="admin1" w:date="2021-04-30T12:36:00Z">
        <w:r w:rsidR="00E9489E">
          <w:t>PINs</w:t>
        </w:r>
      </w:ins>
      <w:ins w:id="13" w:author="admin" w:date="2021-04-12T13:29:00Z">
        <w:r w:rsidR="00512734">
          <w:t xml:space="preserve"> and integrate them together </w:t>
        </w:r>
      </w:ins>
      <w:ins w:id="14" w:author="admin1" w:date="2021-04-30T12:37:00Z">
        <w:r w:rsidR="00E9489E">
          <w:t xml:space="preserve">e.g. security PIN Elements are one PIN, the </w:t>
        </w:r>
      </w:ins>
      <w:ins w:id="15" w:author="admin1" w:date="2021-04-30T12:38:00Z">
        <w:r w:rsidR="00E9489E">
          <w:t>thermostat</w:t>
        </w:r>
      </w:ins>
      <w:ins w:id="16" w:author="admin1" w:date="2021-04-30T12:37:00Z">
        <w:r w:rsidR="00E9489E">
          <w:t xml:space="preserve"> controls </w:t>
        </w:r>
        <w:proofErr w:type="gramStart"/>
        <w:r w:rsidR="00E9489E">
          <w:t>is</w:t>
        </w:r>
        <w:proofErr w:type="gramEnd"/>
        <w:r w:rsidR="00E9489E">
          <w:t xml:space="preserve"> another PIN</w:t>
        </w:r>
      </w:ins>
      <w:ins w:id="17" w:author="admin1" w:date="2021-04-30T12:38:00Z">
        <w:r w:rsidR="00E9489E">
          <w:t xml:space="preserve"> and consumer uses a voice assistant to integrate them together</w:t>
        </w:r>
      </w:ins>
      <w:ins w:id="18" w:author="admin" w:date="2021-04-12T13:30:00Z">
        <w:r w:rsidR="00512734">
          <w:t>.</w:t>
        </w:r>
      </w:ins>
      <w:ins w:id="19" w:author="admin" w:date="2021-04-12T13:29:00Z">
        <w:r w:rsidR="00512734">
          <w:t xml:space="preserve"> </w:t>
        </w:r>
      </w:ins>
    </w:p>
    <w:p w14:paraId="7B72924A" w14:textId="4827CFA0" w:rsidR="00E46B8A" w:rsidRDefault="00E46B8A">
      <w:pPr>
        <w:pStyle w:val="NO"/>
        <w:pPrChange w:id="20" w:author="admin1" w:date="2021-04-20T15:32:00Z">
          <w:pPr>
            <w:pStyle w:val="B1"/>
          </w:pPr>
        </w:pPrChange>
      </w:pPr>
      <w:ins w:id="21" w:author="admin1" w:date="2021-04-20T15:31:00Z">
        <w:r>
          <w:t>NOTE</w:t>
        </w:r>
      </w:ins>
      <w:ins w:id="22" w:author="admin1" w:date="2021-04-20T15:33:00Z">
        <w:r>
          <w:t> 1</w:t>
        </w:r>
      </w:ins>
      <w:ins w:id="23" w:author="admin1" w:date="2021-04-20T15:31:00Z">
        <w:r>
          <w:t>:</w:t>
        </w:r>
        <w:r>
          <w:tab/>
          <w:t xml:space="preserve">The diagram </w:t>
        </w:r>
        <w:r w:rsidR="00E5276D">
          <w:t xml:space="preserve">shows home automation but it could </w:t>
        </w:r>
        <w:r>
          <w:t xml:space="preserve">equally </w:t>
        </w:r>
      </w:ins>
      <w:ins w:id="24" w:author="admin1" w:date="2021-04-20T15:32:00Z">
        <w:r>
          <w:t xml:space="preserve">be </w:t>
        </w:r>
      </w:ins>
      <w:ins w:id="25" w:author="admin1" w:date="2021-04-20T15:31:00Z">
        <w:r>
          <w:t>a smart office environment</w:t>
        </w:r>
      </w:ins>
      <w:ins w:id="26" w:author="admin1" w:date="2021-04-21T09:31:00Z">
        <w:r w:rsidR="00E5276D">
          <w:t>, smart police or fire station etc</w:t>
        </w:r>
      </w:ins>
      <w:ins w:id="27" w:author="admin1" w:date="2021-04-20T15:31:00Z">
        <w:r>
          <w:t>.</w:t>
        </w:r>
      </w:ins>
    </w:p>
    <w:p w14:paraId="04693152" w14:textId="3451C22C" w:rsidR="007253AE" w:rsidRDefault="00A263E2" w:rsidP="00376944">
      <w:pPr>
        <w:pStyle w:val="TH"/>
      </w:pPr>
      <w:ins w:id="28" w:author="admin1" w:date="2021-04-27T11:31:00Z">
        <w:r w:rsidRPr="00A263E2">
          <w:rPr>
            <w:noProof/>
            <w:lang w:val="en-US"/>
          </w:rPr>
          <w:lastRenderedPageBreak/>
          <w:drawing>
            <wp:inline distT="0" distB="0" distL="0" distR="0" wp14:anchorId="26DD61CB" wp14:editId="15FD5FD2">
              <wp:extent cx="6122035" cy="27393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39390"/>
                      </a:xfrm>
                      <a:prstGeom prst="rect">
                        <a:avLst/>
                      </a:prstGeom>
                    </pic:spPr>
                  </pic:pic>
                </a:graphicData>
              </a:graphic>
            </wp:inline>
          </w:drawing>
        </w:r>
        <w:r w:rsidRPr="00A263E2">
          <w:t xml:space="preserve"> </w:t>
        </w:r>
      </w:ins>
      <w:r w:rsidR="008574D6" w:rsidRPr="008574D6">
        <w:rPr>
          <w:noProof/>
          <w:lang w:val="en-US"/>
        </w:rPr>
        <w:drawing>
          <wp:inline distT="0" distB="0" distL="0" distR="0" wp14:anchorId="7EACC116" wp14:editId="66EEE336">
            <wp:extent cx="6122035" cy="2795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795270"/>
                    </a:xfrm>
                    <a:prstGeom prst="rect">
                      <a:avLst/>
                    </a:prstGeom>
                    <a:noFill/>
                    <a:ln>
                      <a:noFill/>
                    </a:ln>
                  </pic:spPr>
                </pic:pic>
              </a:graphicData>
            </a:graphic>
          </wp:inline>
        </w:drawing>
      </w:r>
    </w:p>
    <w:p w14:paraId="5174E7FE" w14:textId="3FB8F7F0" w:rsidR="00113A9D" w:rsidRDefault="007253AE" w:rsidP="00631594">
      <w:pPr>
        <w:pStyle w:val="TF"/>
      </w:pPr>
      <w:r>
        <w:t>Figure 4</w:t>
      </w:r>
      <w:r w:rsidRPr="00CB0C8A">
        <w:t xml:space="preserve">-1: </w:t>
      </w:r>
      <w:r>
        <w:rPr>
          <w:lang w:val="en-US"/>
        </w:rPr>
        <w:t>Home automation PIN</w:t>
      </w:r>
    </w:p>
    <w:p w14:paraId="4E9BB0E4" w14:textId="78279B29" w:rsidR="007253AE" w:rsidRDefault="00095702" w:rsidP="007253AE">
      <w:pPr>
        <w:pStyle w:val="B1"/>
      </w:pPr>
      <w:r>
        <w:t>b)</w:t>
      </w:r>
      <w:r>
        <w:tab/>
        <w:t>Wearables can use a multitude of different access technologies, battery life can in some situations be severely constrained just by the physical dimension limitations e.g. glasses frames, earbuds</w:t>
      </w:r>
      <w:ins w:id="29" w:author="admin1" w:date="2021-04-21T09:39:00Z">
        <w:r w:rsidR="00E5276D">
          <w:t>, blood pressure monitor, pacemaker</w:t>
        </w:r>
      </w:ins>
      <w:r>
        <w:t xml:space="preserve"> and rings.</w:t>
      </w:r>
      <w:r w:rsidR="00376944">
        <w:t xml:space="preserve"> </w:t>
      </w:r>
      <w:r>
        <w:t>Space is also at a premium, capabilities are limited (memory, processing power, even USIM functionality might not be available).</w:t>
      </w:r>
      <w:r w:rsidR="00376944">
        <w:t xml:space="preserve"> </w:t>
      </w:r>
      <w:r>
        <w:t xml:space="preserve">Location requirements on wearable devices, especially those with </w:t>
      </w:r>
      <w:proofErr w:type="spellStart"/>
      <w:r>
        <w:t>Uu</w:t>
      </w:r>
      <w:proofErr w:type="spellEnd"/>
      <w:r>
        <w:t xml:space="preserve"> interfaces can contribute to battery drain. Earbuds </w:t>
      </w:r>
      <w:r w:rsidRPr="0041643E">
        <w:t>/ Rings</w:t>
      </w:r>
      <w:r>
        <w:t xml:space="preserve"> are very small, even an ESIM chip takes up valuable space, battery consumption and adds weight to the device.</w:t>
      </w:r>
      <w:r w:rsidR="007253AE" w:rsidRPr="007253AE">
        <w:t xml:space="preserve"> </w:t>
      </w:r>
      <w:r w:rsidR="007253AE">
        <w:t>Figure 4-2 shows two wearable networks, one where all the devices communicate via the smartphone and another where glasses act as a relay for smart earbuds.</w:t>
      </w:r>
    </w:p>
    <w:p w14:paraId="45DDFA10" w14:textId="77777777" w:rsidR="007253AE" w:rsidRDefault="007253AE" w:rsidP="00376944">
      <w:pPr>
        <w:pStyle w:val="TH"/>
      </w:pPr>
      <w:r w:rsidRPr="00322EED">
        <w:rPr>
          <w:noProof/>
          <w:lang w:val="en-US"/>
        </w:rPr>
        <w:lastRenderedPageBreak/>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65425"/>
                    </a:xfrm>
                    <a:prstGeom prst="rect">
                      <a:avLst/>
                    </a:prstGeom>
                  </pic:spPr>
                </pic:pic>
              </a:graphicData>
            </a:graphic>
          </wp:inline>
        </w:drawing>
      </w:r>
    </w:p>
    <w:p w14:paraId="6FCF0C7B" w14:textId="77777777" w:rsidR="007253AE" w:rsidRDefault="007253AE" w:rsidP="007253AE">
      <w:pPr>
        <w:pStyle w:val="TF"/>
      </w:pPr>
      <w:r>
        <w:t>Figure 4-2</w:t>
      </w:r>
      <w:r w:rsidRPr="00CB0C8A">
        <w:t xml:space="preserve">: </w:t>
      </w:r>
      <w:r>
        <w:rPr>
          <w:lang w:val="en-US"/>
        </w:rPr>
        <w:t>Wearable PINs</w:t>
      </w:r>
    </w:p>
    <w:p w14:paraId="7870D2FE" w14:textId="23D16262" w:rsidR="00E46B8A" w:rsidRDefault="00E46B8A" w:rsidP="00E46B8A">
      <w:pPr>
        <w:pStyle w:val="NO"/>
        <w:rPr>
          <w:ins w:id="30" w:author="admin1" w:date="2021-04-20T15:32:00Z"/>
        </w:rPr>
      </w:pPr>
      <w:ins w:id="31" w:author="admin1" w:date="2021-04-20T15:32:00Z">
        <w:r>
          <w:t>NOTE 2:</w:t>
        </w:r>
        <w:r>
          <w:tab/>
          <w:t xml:space="preserve">The diagram shows wearable networks as used today by consumers, a </w:t>
        </w:r>
      </w:ins>
      <w:ins w:id="32" w:author="admin1" w:date="2021-04-20T15:33:00Z">
        <w:r>
          <w:t>wearable</w:t>
        </w:r>
      </w:ins>
      <w:ins w:id="33" w:author="admin1" w:date="2021-04-20T15:32:00Z">
        <w:r>
          <w:t xml:space="preserve"> </w:t>
        </w:r>
      </w:ins>
      <w:ins w:id="34" w:author="admin1" w:date="2021-04-20T15:33:00Z">
        <w:r>
          <w:t>network could also be employed in industrial, medical or even first responder situations</w:t>
        </w:r>
      </w:ins>
      <w:ins w:id="35" w:author="admin1" w:date="2021-04-20T15:32:00Z">
        <w:r>
          <w:t>.</w:t>
        </w:r>
      </w:ins>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63A0DF99" w14:textId="7D411D27" w:rsidR="00E8629F" w:rsidRPr="00235394" w:rsidRDefault="005A2089"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54595" w14:textId="77777777" w:rsidR="00A8185D" w:rsidRDefault="00A8185D">
      <w:r>
        <w:separator/>
      </w:r>
    </w:p>
  </w:endnote>
  <w:endnote w:type="continuationSeparator" w:id="0">
    <w:p w14:paraId="1C0C9492" w14:textId="77777777" w:rsidR="00A8185D" w:rsidRDefault="00A8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78FAD" w14:textId="77777777" w:rsidR="00A8185D" w:rsidRDefault="00A8185D">
      <w:r>
        <w:separator/>
      </w:r>
    </w:p>
  </w:footnote>
  <w:footnote w:type="continuationSeparator" w:id="0">
    <w:p w14:paraId="1F72FF0A" w14:textId="77777777" w:rsidR="00A8185D" w:rsidRDefault="00A818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8C9B7C5"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A05501">
      <w:rPr>
        <w:b w:val="0"/>
        <w:bCs/>
        <w:lang w:val="en-US"/>
      </w:rPr>
      <w:t>Error! No text of specified style in document.</w:t>
    </w:r>
    <w:r>
      <w:fldChar w:fldCharType="end"/>
    </w:r>
  </w:p>
  <w:p w14:paraId="54B575B4" w14:textId="5F5016DD" w:rsidR="00A263E2" w:rsidRDefault="00A263E2">
    <w:pPr>
      <w:pStyle w:val="Header"/>
      <w:framePr w:wrap="auto" w:vAnchor="text" w:hAnchor="margin" w:xAlign="center" w:y="1"/>
      <w:widowControl/>
    </w:pPr>
    <w:r>
      <w:fldChar w:fldCharType="begin"/>
    </w:r>
    <w:r>
      <w:instrText xml:space="preserve"> PAGE </w:instrText>
    </w:r>
    <w:r>
      <w:fldChar w:fldCharType="separate"/>
    </w:r>
    <w:r w:rsidR="00A05501">
      <w:t>3</w:t>
    </w:r>
    <w:r>
      <w:fldChar w:fldCharType="end"/>
    </w:r>
  </w:p>
  <w:p w14:paraId="50715414" w14:textId="038F1CC5" w:rsidR="00A263E2" w:rsidRDefault="00A263E2">
    <w:pPr>
      <w:pStyle w:val="Header"/>
      <w:framePr w:wrap="auto" w:vAnchor="text" w:hAnchor="margin" w:y="1"/>
      <w:widowControl/>
    </w:pPr>
    <w:r>
      <w:fldChar w:fldCharType="begin"/>
    </w:r>
    <w:r>
      <w:instrText xml:space="preserve"> STYLEREF ZGSM </w:instrText>
    </w:r>
    <w:r>
      <w:fldChar w:fldCharType="separate"/>
    </w:r>
    <w:r w:rsidR="00A05501">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87470"/>
    <w:rsid w:val="00290458"/>
    <w:rsid w:val="00290964"/>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909DF"/>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55A18"/>
    <w:rsid w:val="00556C1D"/>
    <w:rsid w:val="0057491E"/>
    <w:rsid w:val="00580A86"/>
    <w:rsid w:val="005A2089"/>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3C41"/>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3037"/>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3760"/>
    <w:rsid w:val="009E56AE"/>
    <w:rsid w:val="009E5EB3"/>
    <w:rsid w:val="009E7498"/>
    <w:rsid w:val="009F0CEF"/>
    <w:rsid w:val="009F554C"/>
    <w:rsid w:val="009F5647"/>
    <w:rsid w:val="00A05380"/>
    <w:rsid w:val="00A05501"/>
    <w:rsid w:val="00A06500"/>
    <w:rsid w:val="00A10B70"/>
    <w:rsid w:val="00A14E4E"/>
    <w:rsid w:val="00A16CF7"/>
    <w:rsid w:val="00A17573"/>
    <w:rsid w:val="00A263E2"/>
    <w:rsid w:val="00A527B9"/>
    <w:rsid w:val="00A64063"/>
    <w:rsid w:val="00A65439"/>
    <w:rsid w:val="00A66ED2"/>
    <w:rsid w:val="00A72864"/>
    <w:rsid w:val="00A8185D"/>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151"/>
    <w:rsid w:val="00CB29FB"/>
    <w:rsid w:val="00CC40C6"/>
    <w:rsid w:val="00CD00EE"/>
    <w:rsid w:val="00CF2E2D"/>
    <w:rsid w:val="00D05E25"/>
    <w:rsid w:val="00D16880"/>
    <w:rsid w:val="00D36D13"/>
    <w:rsid w:val="00D45736"/>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9489E"/>
    <w:rsid w:val="00EA3C24"/>
    <w:rsid w:val="00EA7947"/>
    <w:rsid w:val="00EB36D7"/>
    <w:rsid w:val="00EB3BDE"/>
    <w:rsid w:val="00EB7998"/>
    <w:rsid w:val="00EC0173"/>
    <w:rsid w:val="00ED293D"/>
    <w:rsid w:val="00EF1A33"/>
    <w:rsid w:val="00EF1EA0"/>
    <w:rsid w:val="00F02891"/>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3B042-E082-40A4-B4D7-965C0704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631</Words>
  <Characters>3597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8</cp:revision>
  <dcterms:created xsi:type="dcterms:W3CDTF">2021-04-27T22:57:00Z</dcterms:created>
  <dcterms:modified xsi:type="dcterms:W3CDTF">2021-04-30T20:43:00Z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