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1CB74A" w14:textId="2F692788" w:rsidR="00285351" w:rsidRPr="002D7797" w:rsidRDefault="00285351" w:rsidP="00285351">
      <w:pPr>
        <w:pBdr>
          <w:bottom w:val="single" w:sz="4" w:space="1" w:color="auto"/>
        </w:pBdr>
        <w:tabs>
          <w:tab w:val="right" w:pos="9720"/>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 xml:space="preserve">3GPP TSG-SA WG1 </w:t>
      </w:r>
      <w:r w:rsidRPr="002D7797">
        <w:rPr>
          <w:rFonts w:ascii="Arial" w:eastAsia="MS Mincho" w:hAnsi="Arial" w:cs="Arial"/>
          <w:b/>
          <w:sz w:val="24"/>
          <w:szCs w:val="24"/>
          <w:lang w:eastAsia="ja-JP"/>
        </w:rPr>
        <w:t>Meeting #9</w:t>
      </w:r>
      <w:r>
        <w:rPr>
          <w:rFonts w:ascii="Arial" w:eastAsia="MS Mincho" w:hAnsi="Arial" w:cs="Arial"/>
          <w:b/>
          <w:sz w:val="24"/>
          <w:szCs w:val="24"/>
          <w:lang w:eastAsia="ja-JP"/>
        </w:rPr>
        <w:t>4</w:t>
      </w:r>
      <w:r w:rsidRPr="002D7797">
        <w:rPr>
          <w:rFonts w:ascii="Arial" w:eastAsia="MS Mincho" w:hAnsi="Arial" w:cs="Arial"/>
          <w:b/>
          <w:sz w:val="24"/>
          <w:szCs w:val="24"/>
          <w:lang w:eastAsia="ja-JP"/>
        </w:rPr>
        <w:t>e</w:t>
      </w:r>
      <w:r w:rsidRPr="002D7797">
        <w:rPr>
          <w:rFonts w:ascii="Arial" w:eastAsia="MS Mincho" w:hAnsi="Arial" w:cs="Arial"/>
          <w:b/>
          <w:sz w:val="24"/>
          <w:szCs w:val="24"/>
          <w:lang w:eastAsia="ja-JP"/>
        </w:rPr>
        <w:tab/>
        <w:t>S1-</w:t>
      </w:r>
      <w:r>
        <w:rPr>
          <w:rFonts w:ascii="Arial" w:eastAsia="MS Mincho" w:hAnsi="Arial" w:cs="Arial"/>
          <w:b/>
          <w:sz w:val="24"/>
          <w:szCs w:val="24"/>
          <w:lang w:eastAsia="ja-JP"/>
        </w:rPr>
        <w:t>21</w:t>
      </w:r>
      <w:r w:rsidR="00A8039E">
        <w:rPr>
          <w:rFonts w:ascii="Arial" w:eastAsia="MS Mincho" w:hAnsi="Arial" w:cs="Arial"/>
          <w:b/>
          <w:sz w:val="24"/>
          <w:szCs w:val="24"/>
          <w:lang w:eastAsia="ja-JP"/>
        </w:rPr>
        <w:t>1054</w:t>
      </w:r>
    </w:p>
    <w:p w14:paraId="54B06A39" w14:textId="1DB4E17C" w:rsidR="00285351" w:rsidRPr="002D7797" w:rsidRDefault="00163215" w:rsidP="00285351">
      <w:pPr>
        <w:pBdr>
          <w:bottom w:val="single" w:sz="4" w:space="1" w:color="auto"/>
        </w:pBdr>
        <w:tabs>
          <w:tab w:val="right" w:pos="9720"/>
        </w:tabs>
        <w:spacing w:after="0"/>
        <w:jc w:val="both"/>
        <w:rPr>
          <w:rFonts w:ascii="Arial" w:eastAsia="MS Mincho" w:hAnsi="Arial" w:cs="Arial"/>
          <w:b/>
          <w:lang w:eastAsia="ja-JP"/>
        </w:rPr>
      </w:pPr>
      <w:r w:rsidRPr="001E0D3E">
        <w:rPr>
          <w:rFonts w:ascii="Arial" w:eastAsia="MS Mincho" w:hAnsi="Arial" w:cs="Arial"/>
          <w:b/>
          <w:sz w:val="24"/>
          <w:szCs w:val="24"/>
          <w:lang w:val="en-US" w:eastAsia="ja-JP"/>
        </w:rPr>
        <w:t>Electronic Meeting, 10 May – 20 May 2021</w:t>
      </w:r>
      <w:r w:rsidR="00285351" w:rsidRPr="002D7797">
        <w:rPr>
          <w:rFonts w:ascii="Arial" w:eastAsia="MS Mincho" w:hAnsi="Arial" w:cs="Arial"/>
          <w:b/>
          <w:sz w:val="24"/>
          <w:szCs w:val="24"/>
          <w:lang w:eastAsia="ja-JP"/>
        </w:rPr>
        <w:tab/>
      </w:r>
      <w:r w:rsidR="00285351" w:rsidRPr="002D7797">
        <w:rPr>
          <w:rFonts w:ascii="Arial" w:eastAsia="MS Mincho" w:hAnsi="Arial" w:cs="Arial"/>
          <w:i/>
          <w:color w:val="A6A6A6"/>
          <w:lang w:eastAsia="ja-JP"/>
        </w:rPr>
        <w:t>(revision of S1-21xxxx)</w:t>
      </w:r>
    </w:p>
    <w:p w14:paraId="555E3C9B" w14:textId="77777777" w:rsidR="007F2B2E" w:rsidRPr="000D6532" w:rsidRDefault="007F2B2E" w:rsidP="007F2B2E">
      <w:pPr>
        <w:spacing w:after="0"/>
        <w:rPr>
          <w:rFonts w:ascii="Arial" w:eastAsia="MS Mincho" w:hAnsi="Arial"/>
          <w:sz w:val="24"/>
          <w:szCs w:val="24"/>
          <w:lang w:eastAsia="ja-JP"/>
        </w:rPr>
      </w:pPr>
    </w:p>
    <w:p w14:paraId="10065CCC" w14:textId="3A579DE9" w:rsidR="00C84544" w:rsidRPr="00CA40AC" w:rsidRDefault="00C84544" w:rsidP="00C84544">
      <w:pPr>
        <w:tabs>
          <w:tab w:val="left" w:pos="1701"/>
        </w:tabs>
        <w:ind w:left="1701" w:hanging="1701"/>
        <w:rPr>
          <w:rFonts w:ascii="Arial" w:eastAsia="SimSun" w:hAnsi="Arial" w:cs="Arial"/>
          <w:sz w:val="24"/>
          <w:szCs w:val="24"/>
        </w:rPr>
      </w:pPr>
      <w:r w:rsidRPr="00CA40AC">
        <w:rPr>
          <w:rFonts w:ascii="Arial" w:eastAsia="SimSun" w:hAnsi="Arial"/>
          <w:sz w:val="24"/>
          <w:szCs w:val="24"/>
        </w:rPr>
        <w:t>Title:</w:t>
      </w:r>
      <w:r w:rsidRPr="00CA40AC">
        <w:rPr>
          <w:rFonts w:ascii="Arial" w:eastAsia="SimSun" w:hAnsi="Arial"/>
          <w:sz w:val="24"/>
          <w:szCs w:val="24"/>
        </w:rPr>
        <w:tab/>
      </w:r>
      <w:r w:rsidRPr="00CA40AC">
        <w:rPr>
          <w:rFonts w:ascii="Arial" w:eastAsia="SimSun" w:hAnsi="Arial" w:cs="Arial"/>
          <w:sz w:val="24"/>
          <w:szCs w:val="24"/>
        </w:rPr>
        <w:t xml:space="preserve">FS_Resident: </w:t>
      </w:r>
      <w:r w:rsidR="008354AC" w:rsidRPr="00CA40AC">
        <w:rPr>
          <w:rFonts w:ascii="Arial" w:eastAsia="SimSun" w:hAnsi="Arial" w:cs="Arial"/>
          <w:sz w:val="24"/>
          <w:szCs w:val="24"/>
        </w:rPr>
        <w:t xml:space="preserve">Resolving the Editor’s note on the use case </w:t>
      </w:r>
      <w:r w:rsidR="008354AC" w:rsidRPr="00CA40AC">
        <w:rPr>
          <w:rFonts w:ascii="Arial" w:hAnsi="Arial" w:cs="Arial"/>
          <w:sz w:val="24"/>
          <w:szCs w:val="24"/>
        </w:rPr>
        <w:t>of seamless switching to a service hosting environment via an evolved residential gateway</w:t>
      </w:r>
    </w:p>
    <w:p w14:paraId="5F22ACF1" w14:textId="67D67086" w:rsidR="00C84544" w:rsidRPr="00CA40AC" w:rsidRDefault="00C84544" w:rsidP="00C84544">
      <w:pPr>
        <w:tabs>
          <w:tab w:val="left" w:pos="1701"/>
        </w:tabs>
        <w:rPr>
          <w:rFonts w:ascii="Arial" w:eastAsia="SimSun" w:hAnsi="Arial"/>
          <w:sz w:val="24"/>
          <w:szCs w:val="24"/>
        </w:rPr>
      </w:pPr>
      <w:r w:rsidRPr="00CA40AC">
        <w:rPr>
          <w:rFonts w:ascii="Arial" w:eastAsia="SimSun" w:hAnsi="Arial"/>
          <w:sz w:val="24"/>
          <w:szCs w:val="24"/>
        </w:rPr>
        <w:t>Agenda Item:</w:t>
      </w:r>
      <w:r w:rsidRPr="00CA40AC">
        <w:rPr>
          <w:rFonts w:ascii="Arial" w:eastAsia="SimSun" w:hAnsi="Arial"/>
          <w:sz w:val="24"/>
          <w:szCs w:val="24"/>
        </w:rPr>
        <w:tab/>
      </w:r>
      <w:r w:rsidR="00454381" w:rsidRPr="00CA40AC">
        <w:rPr>
          <w:rFonts w:ascii="Arial" w:eastAsia="SimSun" w:hAnsi="Arial"/>
          <w:sz w:val="24"/>
          <w:szCs w:val="24"/>
        </w:rPr>
        <w:t>7.11.1</w:t>
      </w:r>
    </w:p>
    <w:p w14:paraId="5051782F" w14:textId="36036C6E" w:rsidR="00C84544" w:rsidRPr="00CA40AC" w:rsidRDefault="00C84544" w:rsidP="00C84544">
      <w:pPr>
        <w:tabs>
          <w:tab w:val="left" w:pos="1701"/>
        </w:tabs>
        <w:rPr>
          <w:rFonts w:ascii="Arial" w:eastAsia="SimSun" w:hAnsi="Arial"/>
          <w:sz w:val="24"/>
          <w:szCs w:val="24"/>
        </w:rPr>
      </w:pPr>
      <w:r w:rsidRPr="00CA40AC">
        <w:rPr>
          <w:rFonts w:ascii="Arial" w:eastAsia="SimSun" w:hAnsi="Arial"/>
          <w:sz w:val="24"/>
          <w:szCs w:val="24"/>
        </w:rPr>
        <w:t>Source:</w:t>
      </w:r>
      <w:r w:rsidRPr="00CA40AC">
        <w:rPr>
          <w:rFonts w:ascii="Arial" w:eastAsia="SimSun" w:hAnsi="Arial"/>
          <w:sz w:val="24"/>
          <w:szCs w:val="24"/>
        </w:rPr>
        <w:tab/>
        <w:t>InterDigital</w:t>
      </w:r>
    </w:p>
    <w:p w14:paraId="75AE2582" w14:textId="435B2813" w:rsidR="00A45CBF" w:rsidRPr="00CA40AC" w:rsidRDefault="00A45CBF" w:rsidP="007564A7">
      <w:pPr>
        <w:tabs>
          <w:tab w:val="left" w:pos="1701"/>
        </w:tabs>
        <w:rPr>
          <w:rFonts w:ascii="Arial" w:eastAsia="SimSun" w:hAnsi="Arial"/>
          <w:sz w:val="24"/>
          <w:szCs w:val="24"/>
        </w:rPr>
      </w:pPr>
      <w:r w:rsidRPr="00CA40AC">
        <w:rPr>
          <w:rFonts w:ascii="Arial" w:eastAsia="SimSun" w:hAnsi="Arial"/>
          <w:sz w:val="24"/>
          <w:szCs w:val="24"/>
        </w:rPr>
        <w:t>Contact:</w:t>
      </w:r>
      <w:r w:rsidRPr="00CA40AC">
        <w:rPr>
          <w:rFonts w:ascii="Arial" w:eastAsia="SimSun" w:hAnsi="Arial"/>
          <w:sz w:val="24"/>
          <w:szCs w:val="24"/>
        </w:rPr>
        <w:tab/>
      </w:r>
      <w:r w:rsidR="00367A37" w:rsidRPr="00CA40AC">
        <w:rPr>
          <w:rFonts w:ascii="Arial" w:eastAsia="SimSun" w:hAnsi="Arial"/>
          <w:sz w:val="24"/>
          <w:szCs w:val="24"/>
        </w:rPr>
        <w:t>Atle Mo</w:t>
      </w:r>
      <w:r w:rsidR="008A5945" w:rsidRPr="00CA40AC">
        <w:rPr>
          <w:rFonts w:ascii="Arial" w:eastAsia="SimSun" w:hAnsi="Arial"/>
          <w:sz w:val="24"/>
          <w:szCs w:val="24"/>
        </w:rPr>
        <w:t>n</w:t>
      </w:r>
      <w:r w:rsidR="00367A37" w:rsidRPr="00CA40AC">
        <w:rPr>
          <w:rFonts w:ascii="Arial" w:eastAsia="SimSun" w:hAnsi="Arial"/>
          <w:sz w:val="24"/>
          <w:szCs w:val="24"/>
        </w:rPr>
        <w:t>rad</w:t>
      </w:r>
      <w:r w:rsidR="008A5945" w:rsidRPr="00CA40AC">
        <w:rPr>
          <w:rFonts w:ascii="Arial" w:eastAsia="SimSun" w:hAnsi="Arial"/>
          <w:sz w:val="24"/>
          <w:szCs w:val="24"/>
        </w:rPr>
        <w:t xml:space="preserve"> &lt;atle dot monrad at interdigital dot com&gt;</w:t>
      </w:r>
    </w:p>
    <w:p w14:paraId="34E1E5E9" w14:textId="77777777" w:rsidR="00A45CBF" w:rsidRPr="008A5945" w:rsidRDefault="00A45CBF" w:rsidP="00A45CBF">
      <w:pPr>
        <w:pBdr>
          <w:bottom w:val="single" w:sz="6" w:space="1" w:color="auto"/>
        </w:pBdr>
        <w:rPr>
          <w:sz w:val="22"/>
          <w:szCs w:val="22"/>
        </w:rPr>
      </w:pPr>
    </w:p>
    <w:p w14:paraId="210FC152" w14:textId="77777777" w:rsidR="00D9000F" w:rsidRDefault="00D9000F" w:rsidP="00D9000F">
      <w:pPr>
        <w:rPr>
          <w:rFonts w:ascii="Arial" w:hAnsi="Arial" w:cs="Arial"/>
          <w:iCs/>
          <w:sz w:val="24"/>
          <w:szCs w:val="24"/>
        </w:rPr>
      </w:pPr>
      <w:r w:rsidRPr="00E568CA">
        <w:rPr>
          <w:rFonts w:ascii="Arial" w:hAnsi="Arial" w:cs="Arial"/>
          <w:iCs/>
          <w:sz w:val="24"/>
          <w:szCs w:val="24"/>
        </w:rPr>
        <w:t>Discussion</w:t>
      </w:r>
    </w:p>
    <w:p w14:paraId="4AA65399" w14:textId="468B6D93" w:rsidR="00BF22D5" w:rsidRPr="00B14D02" w:rsidRDefault="001F4C49" w:rsidP="008354AC">
      <w:pPr>
        <w:rPr>
          <w:rFonts w:ascii="Arial" w:eastAsia="Calibri" w:hAnsi="Arial" w:cs="Arial"/>
          <w:sz w:val="22"/>
          <w:szCs w:val="22"/>
          <w:lang w:eastAsia="en-US"/>
        </w:rPr>
      </w:pPr>
      <w:r w:rsidRPr="00B14D02">
        <w:rPr>
          <w:rFonts w:ascii="Arial" w:eastAsia="Calibri" w:hAnsi="Arial" w:cs="Arial"/>
          <w:sz w:val="22"/>
          <w:szCs w:val="22"/>
        </w:rPr>
        <w:t>This document proposes</w:t>
      </w:r>
      <w:r w:rsidR="001E3FA7">
        <w:rPr>
          <w:rFonts w:ascii="Arial" w:eastAsia="Calibri" w:hAnsi="Arial" w:cs="Arial"/>
          <w:sz w:val="22"/>
          <w:szCs w:val="22"/>
        </w:rPr>
        <w:t xml:space="preserve"> an update to </w:t>
      </w:r>
      <w:r w:rsidR="00235A62">
        <w:rPr>
          <w:rFonts w:ascii="Arial" w:eastAsia="Calibri" w:hAnsi="Arial" w:cs="Arial"/>
          <w:sz w:val="22"/>
          <w:szCs w:val="22"/>
        </w:rPr>
        <w:t xml:space="preserve">an existing </w:t>
      </w:r>
      <w:r w:rsidR="00295CBB">
        <w:rPr>
          <w:rFonts w:ascii="Arial" w:eastAsia="Calibri" w:hAnsi="Arial" w:cs="Arial"/>
          <w:sz w:val="22"/>
          <w:szCs w:val="22"/>
        </w:rPr>
        <w:t xml:space="preserve">use case for </w:t>
      </w:r>
      <w:r w:rsidR="000B2686">
        <w:rPr>
          <w:rFonts w:ascii="Arial" w:eastAsia="Calibri" w:hAnsi="Arial" w:cs="Arial"/>
          <w:sz w:val="22"/>
          <w:szCs w:val="22"/>
        </w:rPr>
        <w:t>FS_Resident</w:t>
      </w:r>
      <w:r w:rsidR="00CB66A6">
        <w:rPr>
          <w:rFonts w:ascii="Arial" w:eastAsia="Calibri" w:hAnsi="Arial" w:cs="Arial"/>
          <w:sz w:val="22"/>
          <w:szCs w:val="22"/>
        </w:rPr>
        <w:t>, “</w:t>
      </w:r>
      <w:r w:rsidR="002F2EC3" w:rsidRPr="002F2EC3">
        <w:rPr>
          <w:rFonts w:ascii="Arial" w:eastAsia="Calibri" w:hAnsi="Arial" w:cs="Arial"/>
          <w:sz w:val="22"/>
          <w:szCs w:val="22"/>
        </w:rPr>
        <w:t>Use case: seamless switching to a service hosting environment via an evolved residential gateway</w:t>
      </w:r>
      <w:r w:rsidR="002F2EC3">
        <w:rPr>
          <w:rFonts w:ascii="Arial" w:eastAsia="Calibri" w:hAnsi="Arial" w:cs="Arial"/>
          <w:sz w:val="22"/>
          <w:szCs w:val="22"/>
        </w:rPr>
        <w:t>”</w:t>
      </w:r>
      <w:r w:rsidRPr="00B14D02">
        <w:rPr>
          <w:rFonts w:ascii="Arial" w:eastAsia="Calibri" w:hAnsi="Arial" w:cs="Arial"/>
          <w:sz w:val="22"/>
          <w:szCs w:val="22"/>
        </w:rPr>
        <w:t xml:space="preserve"> </w:t>
      </w:r>
      <w:r w:rsidR="008354AC" w:rsidRPr="00B14D02">
        <w:rPr>
          <w:rFonts w:ascii="Arial" w:eastAsia="Calibri" w:hAnsi="Arial" w:cs="Arial"/>
          <w:sz w:val="22"/>
          <w:szCs w:val="22"/>
        </w:rPr>
        <w:t>to resolve the Editor’s Note in clause 5.1</w:t>
      </w:r>
      <w:r w:rsidR="00105966">
        <w:rPr>
          <w:rFonts w:ascii="Arial" w:eastAsia="Calibri" w:hAnsi="Arial" w:cs="Arial"/>
          <w:sz w:val="22"/>
          <w:szCs w:val="22"/>
        </w:rPr>
        <w:t>1</w:t>
      </w:r>
      <w:r w:rsidR="008354AC" w:rsidRPr="00B14D02">
        <w:rPr>
          <w:rFonts w:ascii="Arial" w:eastAsia="Calibri" w:hAnsi="Arial" w:cs="Arial"/>
          <w:sz w:val="22"/>
          <w:szCs w:val="22"/>
        </w:rPr>
        <w:t>.6</w:t>
      </w:r>
      <w:r w:rsidR="00B14D02" w:rsidRPr="00B14D02">
        <w:rPr>
          <w:rFonts w:ascii="Arial" w:eastAsia="Calibri" w:hAnsi="Arial" w:cs="Arial"/>
          <w:sz w:val="22"/>
          <w:szCs w:val="22"/>
        </w:rPr>
        <w:t>.</w:t>
      </w:r>
    </w:p>
    <w:p w14:paraId="1AB86017" w14:textId="59DDC0F5" w:rsidR="00BF22D5" w:rsidRPr="00B14D02" w:rsidRDefault="00BF22D5" w:rsidP="0078181C">
      <w:pPr>
        <w:rPr>
          <w:rFonts w:ascii="Arial" w:hAnsi="Arial" w:cs="Arial"/>
          <w:sz w:val="22"/>
          <w:szCs w:val="22"/>
        </w:rPr>
      </w:pPr>
    </w:p>
    <w:p w14:paraId="1EF696F5" w14:textId="77777777" w:rsidR="00C84544" w:rsidRPr="0078181C" w:rsidRDefault="00C84544" w:rsidP="00C84544">
      <w:pPr>
        <w:rPr>
          <w:rFonts w:ascii="Arial" w:hAnsi="Arial" w:cs="Arial"/>
          <w:sz w:val="24"/>
          <w:szCs w:val="24"/>
        </w:rPr>
      </w:pPr>
      <w:r w:rsidRPr="0078181C">
        <w:rPr>
          <w:rFonts w:ascii="Arial" w:hAnsi="Arial" w:cs="Arial"/>
          <w:sz w:val="24"/>
          <w:szCs w:val="24"/>
        </w:rPr>
        <w:t>Proposal</w:t>
      </w:r>
    </w:p>
    <w:p w14:paraId="7F4B7662" w14:textId="77777777" w:rsidR="00D56B51" w:rsidRDefault="00D56B51" w:rsidP="00D56B51">
      <w:pPr>
        <w:rPr>
          <w:rFonts w:ascii="Arial" w:hAnsi="Arial" w:cs="Arial"/>
          <w:sz w:val="22"/>
          <w:szCs w:val="22"/>
          <w:lang w:val="en-CA"/>
        </w:rPr>
      </w:pPr>
      <w:r>
        <w:rPr>
          <w:rFonts w:ascii="Arial" w:hAnsi="Arial" w:cs="Arial"/>
          <w:sz w:val="22"/>
          <w:szCs w:val="22"/>
          <w:lang w:val="en-CA"/>
        </w:rPr>
        <w:t>Due to the Editor’s Note</w:t>
      </w:r>
    </w:p>
    <w:p w14:paraId="0D58B2A2" w14:textId="434A8A73" w:rsidR="00D56B51" w:rsidRDefault="000F74AE" w:rsidP="00D56B51">
      <w:pPr>
        <w:pStyle w:val="EditorsNote"/>
      </w:pPr>
      <w:r>
        <w:t>Editor’s Note:</w:t>
      </w:r>
      <w:r w:rsidR="00D56B51">
        <w:tab/>
      </w:r>
      <w:r w:rsidRPr="00812FFA">
        <w:t>The term “Service Hosting Environment” will be reconsidered to prevent overlap with existing architectural concepts.</w:t>
      </w:r>
    </w:p>
    <w:p w14:paraId="0B904E7A" w14:textId="1A4A826C" w:rsidR="001B53A0" w:rsidRPr="009D3424" w:rsidRDefault="007F5237" w:rsidP="00C84544">
      <w:pPr>
        <w:rPr>
          <w:rFonts w:ascii="Arial" w:hAnsi="Arial" w:cs="Arial"/>
          <w:sz w:val="22"/>
          <w:szCs w:val="22"/>
          <w:lang w:val="en-CA"/>
        </w:rPr>
      </w:pPr>
      <w:r>
        <w:rPr>
          <w:rFonts w:ascii="Arial" w:hAnsi="Arial" w:cs="Arial"/>
          <w:sz w:val="22"/>
          <w:szCs w:val="22"/>
          <w:lang w:val="en-CA"/>
        </w:rPr>
        <w:t xml:space="preserve">The term </w:t>
      </w:r>
      <w:r w:rsidR="00D9000F">
        <w:rPr>
          <w:rFonts w:ascii="Arial" w:hAnsi="Arial" w:cs="Arial"/>
          <w:sz w:val="22"/>
          <w:szCs w:val="22"/>
          <w:lang w:val="en-CA"/>
        </w:rPr>
        <w:t xml:space="preserve">Service Hosting Requirement </w:t>
      </w:r>
      <w:r w:rsidR="00D56B51">
        <w:rPr>
          <w:rFonts w:ascii="Arial" w:hAnsi="Arial" w:cs="Arial"/>
          <w:sz w:val="22"/>
          <w:szCs w:val="22"/>
          <w:lang w:val="en-CA"/>
        </w:rPr>
        <w:t xml:space="preserve">is </w:t>
      </w:r>
      <w:r w:rsidR="00D9000F">
        <w:rPr>
          <w:rFonts w:ascii="Arial" w:hAnsi="Arial" w:cs="Arial"/>
          <w:sz w:val="22"/>
          <w:szCs w:val="22"/>
          <w:lang w:val="en-CA"/>
        </w:rPr>
        <w:t xml:space="preserve">replaced by </w:t>
      </w:r>
      <w:r>
        <w:rPr>
          <w:rFonts w:ascii="Arial" w:hAnsi="Arial" w:cs="Arial"/>
          <w:sz w:val="22"/>
          <w:szCs w:val="22"/>
          <w:lang w:val="en-CA"/>
        </w:rPr>
        <w:t>Application Server</w:t>
      </w:r>
      <w:r w:rsidR="009D3424" w:rsidRPr="004253F0">
        <w:rPr>
          <w:rFonts w:ascii="Arial" w:hAnsi="Arial" w:cs="Arial"/>
          <w:sz w:val="22"/>
          <w:szCs w:val="22"/>
          <w:lang w:val="en-CA"/>
        </w:rPr>
        <w:t>.</w:t>
      </w:r>
    </w:p>
    <w:p w14:paraId="717232B4" w14:textId="120835DD" w:rsidR="009D3424" w:rsidRDefault="009D3424" w:rsidP="00527A5D">
      <w:pPr>
        <w:rPr>
          <w:rFonts w:ascii="Arial" w:hAnsi="Arial" w:cs="Arial"/>
          <w:sz w:val="22"/>
          <w:szCs w:val="22"/>
        </w:rPr>
      </w:pPr>
      <w:r>
        <w:rPr>
          <w:rFonts w:ascii="Arial" w:eastAsia="Calibri" w:hAnsi="Arial" w:cs="Arial"/>
          <w:iCs/>
          <w:sz w:val="22"/>
          <w:szCs w:val="22"/>
        </w:rPr>
        <w:t>The following change to</w:t>
      </w:r>
      <w:r w:rsidRPr="0078181C">
        <w:rPr>
          <w:rFonts w:ascii="Arial" w:hAnsi="Arial" w:cs="Arial"/>
          <w:sz w:val="22"/>
          <w:szCs w:val="22"/>
        </w:rPr>
        <w:t xml:space="preserve"> 3GPP TR 22.858 version </w:t>
      </w:r>
      <w:r w:rsidR="00E0065C">
        <w:rPr>
          <w:rFonts w:ascii="Arial" w:hAnsi="Arial" w:cs="Arial"/>
          <w:sz w:val="22"/>
          <w:szCs w:val="22"/>
        </w:rPr>
        <w:t>1</w:t>
      </w:r>
      <w:r w:rsidRPr="0078181C">
        <w:rPr>
          <w:rFonts w:ascii="Arial" w:hAnsi="Arial" w:cs="Arial"/>
          <w:sz w:val="22"/>
          <w:szCs w:val="22"/>
        </w:rPr>
        <w:t>.</w:t>
      </w:r>
      <w:r w:rsidR="00E0065C">
        <w:rPr>
          <w:rFonts w:ascii="Arial" w:hAnsi="Arial" w:cs="Arial"/>
          <w:sz w:val="22"/>
          <w:szCs w:val="22"/>
        </w:rPr>
        <w:t>0</w:t>
      </w:r>
      <w:r w:rsidRPr="0078181C">
        <w:rPr>
          <w:rFonts w:ascii="Arial" w:hAnsi="Arial" w:cs="Arial"/>
          <w:sz w:val="22"/>
          <w:szCs w:val="22"/>
        </w:rPr>
        <w:t>.0</w:t>
      </w:r>
      <w:r>
        <w:rPr>
          <w:rFonts w:ascii="Arial" w:hAnsi="Arial" w:cs="Arial"/>
          <w:sz w:val="22"/>
          <w:szCs w:val="22"/>
        </w:rPr>
        <w:t xml:space="preserve"> </w:t>
      </w:r>
      <w:r w:rsidR="00F7417D">
        <w:rPr>
          <w:rFonts w:ascii="Arial" w:hAnsi="Arial" w:cs="Arial"/>
          <w:sz w:val="22"/>
          <w:szCs w:val="22"/>
        </w:rPr>
        <w:t xml:space="preserve">is </w:t>
      </w:r>
      <w:r>
        <w:rPr>
          <w:rFonts w:ascii="Arial" w:hAnsi="Arial" w:cs="Arial"/>
          <w:sz w:val="22"/>
          <w:szCs w:val="22"/>
        </w:rPr>
        <w:t>proposed</w:t>
      </w:r>
      <w:r w:rsidRPr="0078181C">
        <w:rPr>
          <w:rFonts w:ascii="Arial" w:hAnsi="Arial" w:cs="Arial"/>
          <w:sz w:val="22"/>
          <w:szCs w:val="22"/>
        </w:rPr>
        <w:t>.</w:t>
      </w:r>
    </w:p>
    <w:p w14:paraId="7C4B76E6" w14:textId="77777777" w:rsidR="00D56B51" w:rsidRPr="00527A5D" w:rsidRDefault="00D56B51" w:rsidP="00527A5D">
      <w:pPr>
        <w:rPr>
          <w:rFonts w:ascii="Arial" w:hAnsi="Arial" w:cs="Arial"/>
          <w:sz w:val="22"/>
          <w:szCs w:val="22"/>
        </w:rPr>
      </w:pPr>
    </w:p>
    <w:p w14:paraId="771EAAE8" w14:textId="4F3FE272" w:rsidR="00F05CC9" w:rsidRPr="00D93466" w:rsidRDefault="009D2335" w:rsidP="00D93466">
      <w:pPr>
        <w:jc w:val="center"/>
        <w:rPr>
          <w:color w:val="0070C0"/>
          <w:sz w:val="36"/>
          <w:szCs w:val="36"/>
        </w:rPr>
      </w:pPr>
      <w:r w:rsidRPr="009D2335">
        <w:rPr>
          <w:color w:val="0070C0"/>
          <w:sz w:val="36"/>
          <w:szCs w:val="36"/>
        </w:rPr>
        <w:t>* * * *   First Change   * * *</w:t>
      </w:r>
      <w:r w:rsidR="00551C7A">
        <w:rPr>
          <w:color w:val="0070C0"/>
          <w:sz w:val="36"/>
          <w:szCs w:val="36"/>
        </w:rPr>
        <w:t xml:space="preserve"> *</w:t>
      </w:r>
    </w:p>
    <w:p w14:paraId="38FF777C" w14:textId="7B6E3E82" w:rsidR="00F75B45" w:rsidRPr="00AC0932" w:rsidRDefault="00075FC4" w:rsidP="00F75B45">
      <w:pPr>
        <w:pStyle w:val="Heading2"/>
      </w:pPr>
      <w:r>
        <w:t>5.11</w:t>
      </w:r>
      <w:r w:rsidR="00B6070F">
        <w:tab/>
      </w:r>
      <w:r w:rsidR="00F75B45" w:rsidRPr="00AC0932">
        <w:t xml:space="preserve">Use case: seamless switching </w:t>
      </w:r>
      <w:del w:id="0" w:author="Tezcan Cogalan" w:date="2021-04-29T12:46:00Z">
        <w:r w:rsidR="00F75B45" w:rsidRPr="00AC0932" w:rsidDel="00026967">
          <w:delText xml:space="preserve">to </w:delText>
        </w:r>
      </w:del>
      <w:ins w:id="1" w:author="Tezcan Cogalan" w:date="2021-04-29T12:46:00Z">
        <w:r w:rsidR="00026967">
          <w:t>from</w:t>
        </w:r>
        <w:r w:rsidR="00026967" w:rsidRPr="00AC0932">
          <w:t xml:space="preserve"> </w:t>
        </w:r>
      </w:ins>
      <w:r w:rsidR="00F75B45" w:rsidRPr="00AC0932">
        <w:t xml:space="preserve">a service hosting environment </w:t>
      </w:r>
      <w:ins w:id="2" w:author="Tezcan Cogalan" w:date="2021-04-29T12:46:00Z">
        <w:r w:rsidR="00026967">
          <w:t xml:space="preserve">to an application server </w:t>
        </w:r>
      </w:ins>
      <w:r w:rsidR="00F75B45" w:rsidRPr="00AC0932">
        <w:t>via a</w:t>
      </w:r>
      <w:r w:rsidR="00F75B45">
        <w:t>n evolved</w:t>
      </w:r>
      <w:r w:rsidR="00F75B45" w:rsidRPr="00AC0932">
        <w:t xml:space="preserve"> residential gateway</w:t>
      </w:r>
    </w:p>
    <w:p w14:paraId="3B97B19B" w14:textId="77777777" w:rsidR="00F75B45" w:rsidRDefault="00F75B45" w:rsidP="00F75B45">
      <w:pPr>
        <w:pStyle w:val="Heading3"/>
      </w:pPr>
      <w:bookmarkStart w:id="3" w:name="_Toc66909256"/>
      <w:r>
        <w:t>5.11</w:t>
      </w:r>
      <w:r w:rsidRPr="000D6532">
        <w:t>.1</w:t>
      </w:r>
      <w:r w:rsidRPr="000D6532">
        <w:tab/>
        <w:t>Description</w:t>
      </w:r>
      <w:bookmarkEnd w:id="3"/>
    </w:p>
    <w:p w14:paraId="6F69CEA5" w14:textId="4C19DDDC" w:rsidR="00802865" w:rsidRDefault="00A17641" w:rsidP="00D56B51">
      <w:pPr>
        <w:rPr>
          <w:ins w:id="4" w:author="Tezcan Cogalan" w:date="2021-04-06T09:01:00Z"/>
          <w:lang w:val="en-US" w:eastAsia="zh-CN"/>
        </w:rPr>
      </w:pPr>
      <w:r>
        <w:rPr>
          <w:lang w:val="en-US" w:eastAsia="zh-CN"/>
        </w:rPr>
        <w:t xml:space="preserve">This use case describes a scenario of service continuity for a UE consuming a low latency service provided by a </w:t>
      </w:r>
      <w:del w:id="5" w:author="Tezcan Cogalan" w:date="2021-03-29T18:22:00Z">
        <w:r w:rsidDel="00A17641">
          <w:rPr>
            <w:lang w:val="en-US" w:eastAsia="zh-CN"/>
          </w:rPr>
          <w:delText xml:space="preserve">first </w:delText>
        </w:r>
      </w:del>
      <w:r>
        <w:rPr>
          <w:lang w:val="en-US" w:eastAsia="zh-CN"/>
        </w:rPr>
        <w:t xml:space="preserve">service hosting environment. The low latency </w:t>
      </w:r>
      <w:r w:rsidRPr="00925B19">
        <w:rPr>
          <w:lang w:val="en-US" w:eastAsia="zh-CN"/>
        </w:rPr>
        <w:t xml:space="preserve">service (e.g. gaming) is maintained with the same QoS settings as the UE moves from </w:t>
      </w:r>
      <w:del w:id="6" w:author="Tezcan Cogalan" w:date="2021-03-29T18:22:00Z">
        <w:r w:rsidRPr="00925B19" w:rsidDel="00A17641">
          <w:rPr>
            <w:lang w:val="en-US" w:eastAsia="zh-CN"/>
          </w:rPr>
          <w:delText>a first</w:delText>
        </w:r>
      </w:del>
      <w:ins w:id="7" w:author="Tezcan Cogalan" w:date="2021-03-29T18:22:00Z">
        <w:r>
          <w:rPr>
            <w:lang w:val="en-US" w:eastAsia="zh-CN"/>
          </w:rPr>
          <w:t>the</w:t>
        </w:r>
      </w:ins>
      <w:r w:rsidRPr="00925B19">
        <w:rPr>
          <w:lang w:val="en-US" w:eastAsia="zh-CN"/>
        </w:rPr>
        <w:t xml:space="preserve"> service hosting environment to a</w:t>
      </w:r>
      <w:ins w:id="8" w:author="Tezcan Cogalan" w:date="2021-04-29T12:30:00Z">
        <w:r w:rsidR="00975549">
          <w:rPr>
            <w:lang w:val="en-US" w:eastAsia="zh-CN"/>
          </w:rPr>
          <w:t>n</w:t>
        </w:r>
      </w:ins>
      <w:r w:rsidRPr="00925B19">
        <w:rPr>
          <w:lang w:val="en-US" w:eastAsia="zh-CN"/>
        </w:rPr>
        <w:t xml:space="preserve"> </w:t>
      </w:r>
      <w:del w:id="9" w:author="Tezcan Cogalan" w:date="2021-03-29T18:22:00Z">
        <w:r w:rsidRPr="00925B19" w:rsidDel="00A17641">
          <w:rPr>
            <w:lang w:val="en-US" w:eastAsia="zh-CN"/>
          </w:rPr>
          <w:delText xml:space="preserve">second </w:delText>
        </w:r>
      </w:del>
      <w:ins w:id="10" w:author="Tezcan Cogalan" w:date="2021-04-29T12:30:00Z">
        <w:r w:rsidR="00975549">
          <w:rPr>
            <w:lang w:val="en-US" w:eastAsia="zh-CN"/>
          </w:rPr>
          <w:t>Application Server</w:t>
        </w:r>
      </w:ins>
      <w:ins w:id="11" w:author="Tezcan Cogalan" w:date="2021-04-29T12:32:00Z">
        <w:r w:rsidR="00294752">
          <w:rPr>
            <w:lang w:val="en-US" w:eastAsia="zh-CN"/>
          </w:rPr>
          <w:t xml:space="preserve"> (AS)</w:t>
        </w:r>
      </w:ins>
      <w:del w:id="12" w:author="Tezcan Cogalan" w:date="2021-04-29T12:30:00Z">
        <w:r w:rsidRPr="00925B19" w:rsidDel="00975549">
          <w:rPr>
            <w:lang w:val="en-US" w:eastAsia="zh-CN"/>
          </w:rPr>
          <w:delText>service hosting environment</w:delText>
        </w:r>
        <w:r w:rsidDel="00975549">
          <w:rPr>
            <w:lang w:val="en-US" w:eastAsia="zh-CN"/>
          </w:rPr>
          <w:delText xml:space="preserve"> </w:delText>
        </w:r>
      </w:del>
      <w:ins w:id="13" w:author="Tezcan Cogalan" w:date="2021-03-29T18:22:00Z">
        <w:r>
          <w:rPr>
            <w:lang w:val="en-US" w:eastAsia="zh-CN"/>
          </w:rPr>
          <w:t xml:space="preserve"> </w:t>
        </w:r>
      </w:ins>
      <w:del w:id="14" w:author="Tezcan Cogalan" w:date="2021-03-29T18:22:00Z">
        <w:r w:rsidDel="0062176D">
          <w:rPr>
            <w:lang w:val="en-US" w:eastAsia="zh-CN"/>
          </w:rPr>
          <w:delText xml:space="preserve">via </w:delText>
        </w:r>
      </w:del>
      <w:ins w:id="15" w:author="Tezcan Cogalan" w:date="2021-03-29T18:22:00Z">
        <w:r w:rsidR="0062176D">
          <w:rPr>
            <w:lang w:val="en-US" w:eastAsia="zh-CN"/>
          </w:rPr>
          <w:t xml:space="preserve">connected to </w:t>
        </w:r>
      </w:ins>
      <w:r>
        <w:rPr>
          <w:lang w:val="en-US" w:eastAsia="zh-CN"/>
        </w:rPr>
        <w:t>an evolved Residential Gateway (eRG)</w:t>
      </w:r>
      <w:r w:rsidRPr="00925B19">
        <w:rPr>
          <w:lang w:val="en-US" w:eastAsia="zh-CN"/>
        </w:rPr>
        <w:t xml:space="preserve">. </w:t>
      </w:r>
      <w:ins w:id="16" w:author="Atle Monrad" w:date="2021-04-29T15:53:00Z">
        <w:r w:rsidR="00A8039E" w:rsidRPr="00D26B1F">
          <w:t xml:space="preserve">While </w:t>
        </w:r>
        <w:r w:rsidR="00A8039E">
          <w:t>the AS</w:t>
        </w:r>
        <w:r w:rsidR="00A8039E" w:rsidRPr="00D26B1F">
          <w:t xml:space="preserve"> </w:t>
        </w:r>
      </w:ins>
      <w:ins w:id="17" w:author="Atle Monrad" w:date="2021-04-29T15:56:00Z">
        <w:r w:rsidR="00A8039E">
          <w:t>can</w:t>
        </w:r>
      </w:ins>
      <w:ins w:id="18" w:author="Atle Monrad" w:date="2021-04-29T15:53:00Z">
        <w:r w:rsidR="00A8039E" w:rsidRPr="00D26B1F">
          <w:t xml:space="preserve"> be a standalone platform, it </w:t>
        </w:r>
      </w:ins>
      <w:ins w:id="19" w:author="Atle Monrad" w:date="2021-04-29T15:56:00Z">
        <w:r w:rsidR="00A8039E">
          <w:t>can</w:t>
        </w:r>
      </w:ins>
      <w:ins w:id="20" w:author="Atle Monrad" w:date="2021-04-29T15:53:00Z">
        <w:r w:rsidR="00A8039E" w:rsidRPr="00D26B1F">
          <w:t xml:space="preserve"> also be an on-site extension of an in-network Service Hosting Environment, e.g. an edge computing platform. In this case, the </w:t>
        </w:r>
        <w:r w:rsidR="00A8039E">
          <w:t xml:space="preserve">AS </w:t>
        </w:r>
        <w:r w:rsidR="00A8039E" w:rsidRPr="00D26B1F">
          <w:t>operator (e.g., a MEC server operator), can influence discovering/authorizing/orchestrating a residential application</w:t>
        </w:r>
        <w:r w:rsidR="00A8039E" w:rsidRPr="004253F0">
          <w:t xml:space="preserve">/service on </w:t>
        </w:r>
        <w:r w:rsidR="00A8039E">
          <w:t>the AS</w:t>
        </w:r>
        <w:r w:rsidR="00A8039E" w:rsidRPr="004253F0">
          <w:t xml:space="preserve">. </w:t>
        </w:r>
        <w:r w:rsidR="00A8039E">
          <w:t>The AS</w:t>
        </w:r>
        <w:r w:rsidR="00A8039E" w:rsidRPr="004253F0">
          <w:t xml:space="preserve"> </w:t>
        </w:r>
      </w:ins>
      <w:ins w:id="21" w:author="Atle Monrad" w:date="2021-04-29T15:57:00Z">
        <w:r w:rsidR="00A8039E">
          <w:t>can</w:t>
        </w:r>
      </w:ins>
      <w:ins w:id="22" w:author="Atle Monrad" w:date="2021-04-29T15:53:00Z">
        <w:r w:rsidR="00A8039E" w:rsidRPr="004253F0">
          <w:t xml:space="preserve"> be under the control of a 5G network operator, a customer or a third party</w:t>
        </w:r>
        <w:r w:rsidR="00A8039E">
          <w:t xml:space="preserve">. </w:t>
        </w:r>
      </w:ins>
      <w:r w:rsidRPr="00925B19">
        <w:rPr>
          <w:lang w:val="en-US" w:eastAsia="zh-CN"/>
        </w:rPr>
        <w:t xml:space="preserve">The </w:t>
      </w:r>
      <w:del w:id="23" w:author="Tezcan Cogalan" w:date="2021-03-29T18:23:00Z">
        <w:r w:rsidRPr="00925B19" w:rsidDel="00482AFD">
          <w:rPr>
            <w:lang w:val="en-US" w:eastAsia="zh-CN"/>
          </w:rPr>
          <w:delText xml:space="preserve">two </w:delText>
        </w:r>
      </w:del>
      <w:r w:rsidRPr="00925B19">
        <w:rPr>
          <w:lang w:val="en-US" w:eastAsia="zh-CN"/>
        </w:rPr>
        <w:t>service hosting environment</w:t>
      </w:r>
      <w:del w:id="24" w:author="Tezcan Cogalan" w:date="2021-03-29T18:23:00Z">
        <w:r w:rsidRPr="00925B19" w:rsidDel="00482AFD">
          <w:rPr>
            <w:lang w:val="en-US" w:eastAsia="zh-CN"/>
          </w:rPr>
          <w:delText>s</w:delText>
        </w:r>
      </w:del>
      <w:ins w:id="25" w:author="Tezcan Cogalan" w:date="2021-03-29T18:23:00Z">
        <w:r w:rsidR="00482AFD">
          <w:rPr>
            <w:lang w:val="en-US" w:eastAsia="zh-CN"/>
          </w:rPr>
          <w:t xml:space="preserve"> and </w:t>
        </w:r>
      </w:ins>
      <w:ins w:id="26" w:author="Tezcan Cogalan" w:date="2021-04-29T12:35:00Z">
        <w:r w:rsidR="00214248">
          <w:rPr>
            <w:lang w:val="en-US" w:eastAsia="zh-CN"/>
          </w:rPr>
          <w:t>AS</w:t>
        </w:r>
      </w:ins>
      <w:r w:rsidRPr="00925B19">
        <w:rPr>
          <w:lang w:val="en-US" w:eastAsia="zh-CN"/>
        </w:rPr>
        <w:t xml:space="preserve"> are served by the same 3GPP 5G core network (5G-CN</w:t>
      </w:r>
      <w:r>
        <w:rPr>
          <w:lang w:val="en-US" w:eastAsia="zh-CN"/>
        </w:rPr>
        <w:t>).</w:t>
      </w:r>
      <w:ins w:id="27" w:author="Tezcan Cogalan" w:date="2021-04-06T09:01:00Z">
        <w:r w:rsidR="00C80E5C" w:rsidDel="00C80E5C">
          <w:rPr>
            <w:noProof/>
            <w:lang w:val="en-US"/>
          </w:rPr>
          <w:t xml:space="preserve"> </w:t>
        </w:r>
      </w:ins>
    </w:p>
    <w:p w14:paraId="7011A2FA" w14:textId="10206C79" w:rsidR="00285351" w:rsidRDefault="00560ECF" w:rsidP="000D460D">
      <w:pPr>
        <w:jc w:val="center"/>
        <w:rPr>
          <w:noProof/>
          <w:lang w:val="en-US"/>
        </w:rPr>
      </w:pPr>
      <w:ins w:id="28" w:author="Tezcan Cogalan" w:date="2021-04-06T09:01:00Z">
        <w:r>
          <w:rPr>
            <w:noProof/>
            <w:lang w:val="en-US"/>
          </w:rPr>
          <w:object w:dxaOrig="5176" w:dyaOrig="4470" w14:anchorId="2A03A9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4pt;height:187.8pt" o:ole="">
              <v:imagedata r:id="rId11" o:title=""/>
            </v:shape>
            <o:OLEObject Type="Embed" ProgID="Visio.Drawing.15" ShapeID="_x0000_i1025" DrawAspect="Content" ObjectID="_1681325310" r:id="rId12"/>
          </w:object>
        </w:r>
      </w:ins>
    </w:p>
    <w:p w14:paraId="46EE0F8F" w14:textId="20AF766A" w:rsidR="00A8039E" w:rsidRPr="009246D8" w:rsidRDefault="00A8039E" w:rsidP="000D460D">
      <w:pPr>
        <w:jc w:val="center"/>
        <w:rPr>
          <w:lang w:val="en-US" w:eastAsia="zh-CN"/>
        </w:rPr>
      </w:pPr>
      <w:del w:id="29" w:author="Atle Monrad" w:date="2021-04-29T15:52:00Z">
        <w:r w:rsidDel="00A8039E">
          <w:rPr>
            <w:noProof/>
            <w:lang w:val="en-US"/>
          </w:rPr>
          <w:object w:dxaOrig="5181" w:dyaOrig="4481" w14:anchorId="35D7C43B">
            <v:shape id="_x0000_i1026" type="#_x0000_t75" style="width:210.6pt;height:182.4pt" o:ole="">
              <v:imagedata r:id="rId13" o:title=""/>
            </v:shape>
            <o:OLEObject Type="Embed" ProgID="Visio.Drawing.15" ShapeID="_x0000_i1026" DrawAspect="Content" ObjectID="_1681325311" r:id="rId14"/>
          </w:object>
        </w:r>
      </w:del>
    </w:p>
    <w:p w14:paraId="7AAA29EA" w14:textId="0308E832" w:rsidR="00F75B45" w:rsidRPr="00AC0932" w:rsidRDefault="00F75B45" w:rsidP="00F75B45">
      <w:pPr>
        <w:pStyle w:val="TF"/>
      </w:pPr>
      <w:bookmarkStart w:id="30" w:name="_Hlk56634494"/>
      <w:r w:rsidRPr="00AC0932">
        <w:rPr>
          <w:rFonts w:eastAsia="SimSun"/>
        </w:rPr>
        <w:t>Figure 5.</w:t>
      </w:r>
      <w:r>
        <w:rPr>
          <w:rFonts w:eastAsia="SimSun"/>
        </w:rPr>
        <w:t>11</w:t>
      </w:r>
      <w:r w:rsidRPr="00AC0932">
        <w:rPr>
          <w:rFonts w:eastAsia="SimSun"/>
        </w:rPr>
        <w:t xml:space="preserve">.1-1. </w:t>
      </w:r>
      <w:r w:rsidRPr="00AC0932">
        <w:t>Seamless switching to a</w:t>
      </w:r>
      <w:ins w:id="31" w:author="Tezcan Cogalan" w:date="2021-04-29T12:38:00Z">
        <w:r w:rsidR="0001791D">
          <w:t>n</w:t>
        </w:r>
      </w:ins>
      <w:r w:rsidRPr="00AC0932">
        <w:t xml:space="preserve"> </w:t>
      </w:r>
      <w:ins w:id="32" w:author="Tezcan Cogalan" w:date="2021-04-29T12:38:00Z">
        <w:r w:rsidR="0001791D">
          <w:t>Application Server</w:t>
        </w:r>
      </w:ins>
      <w:del w:id="33" w:author="Tezcan Cogalan" w:date="2021-04-29T12:38:00Z">
        <w:r w:rsidRPr="00AC0932" w:rsidDel="0001791D">
          <w:delText>service hosting environment</w:delText>
        </w:r>
      </w:del>
      <w:r w:rsidRPr="00AC0932">
        <w:t xml:space="preserve"> via a</w:t>
      </w:r>
      <w:r>
        <w:t>n evolved</w:t>
      </w:r>
      <w:r w:rsidRPr="00AC0932">
        <w:t xml:space="preserve"> residential gateway</w:t>
      </w:r>
      <w:r>
        <w:t>.</w:t>
      </w:r>
    </w:p>
    <w:p w14:paraId="6D16FD07" w14:textId="77777777" w:rsidR="00F75B45" w:rsidRDefault="00F75B45" w:rsidP="00F75B45">
      <w:pPr>
        <w:pStyle w:val="Heading3"/>
      </w:pPr>
      <w:bookmarkStart w:id="34" w:name="_Toc66909257"/>
      <w:bookmarkEnd w:id="30"/>
      <w:r>
        <w:t>5.11</w:t>
      </w:r>
      <w:r w:rsidRPr="000D6532">
        <w:t>.2</w:t>
      </w:r>
      <w:r w:rsidRPr="000D6532">
        <w:tab/>
        <w:t>Pre-conditions</w:t>
      </w:r>
      <w:bookmarkEnd w:id="34"/>
    </w:p>
    <w:p w14:paraId="25F5DBAC" w14:textId="4324279D" w:rsidR="00F75B45" w:rsidRDefault="00F75B45" w:rsidP="00F75B45">
      <w:r w:rsidRPr="00925B19">
        <w:rPr>
          <w:lang w:val="en-US" w:eastAsia="zh-CN"/>
        </w:rPr>
        <w:t xml:space="preserve">A </w:t>
      </w:r>
      <w:del w:id="35" w:author="Tezcan Cogalan" w:date="2021-03-29T18:27:00Z">
        <w:r w:rsidRPr="00925B19" w:rsidDel="00C87CAC">
          <w:rPr>
            <w:lang w:val="en-US" w:eastAsia="zh-CN"/>
          </w:rPr>
          <w:delText xml:space="preserve">first </w:delText>
        </w:r>
      </w:del>
      <w:r w:rsidRPr="00925B19">
        <w:rPr>
          <w:lang w:val="en-US" w:eastAsia="zh-CN"/>
        </w:rPr>
        <w:t>service hosting environment is attached to the 3GPP 5G-CN. A</w:t>
      </w:r>
      <w:ins w:id="36" w:author="Tezcan Cogalan" w:date="2021-04-29T12:38:00Z">
        <w:r w:rsidR="0001791D">
          <w:rPr>
            <w:lang w:val="en-US" w:eastAsia="zh-CN"/>
          </w:rPr>
          <w:t>n</w:t>
        </w:r>
      </w:ins>
      <w:r w:rsidRPr="00925B19">
        <w:rPr>
          <w:lang w:val="en-US" w:eastAsia="zh-CN"/>
        </w:rPr>
        <w:t xml:space="preserve"> </w:t>
      </w:r>
      <w:del w:id="37" w:author="Tezcan Cogalan" w:date="2021-03-29T18:27:00Z">
        <w:r w:rsidRPr="00925B19" w:rsidDel="00C87CAC">
          <w:rPr>
            <w:lang w:val="en-US" w:eastAsia="zh-CN"/>
          </w:rPr>
          <w:delText xml:space="preserve">second </w:delText>
        </w:r>
      </w:del>
      <w:del w:id="38" w:author="Tezcan Cogalan" w:date="2021-03-29T17:40:00Z">
        <w:r w:rsidRPr="00925B19" w:rsidDel="00BE18BC">
          <w:rPr>
            <w:lang w:val="en-US" w:eastAsia="zh-CN"/>
          </w:rPr>
          <w:delText>service hosting environment</w:delText>
        </w:r>
      </w:del>
      <w:ins w:id="39" w:author="Tezcan Cogalan" w:date="2021-04-29T12:38:00Z">
        <w:r w:rsidR="0001791D">
          <w:rPr>
            <w:lang w:val="en-US" w:eastAsia="zh-CN"/>
          </w:rPr>
          <w:t>AS</w:t>
        </w:r>
      </w:ins>
      <w:r w:rsidRPr="00925B19">
        <w:rPr>
          <w:lang w:val="en-US" w:eastAsia="zh-CN"/>
        </w:rPr>
        <w:t xml:space="preserve"> connects to the same 3GPP 5G-CN</w:t>
      </w:r>
      <w:r>
        <w:rPr>
          <w:lang w:val="en-US" w:eastAsia="zh-CN"/>
        </w:rPr>
        <w:t xml:space="preserve"> via an eRG</w:t>
      </w:r>
      <w:r w:rsidRPr="00925B19">
        <w:rPr>
          <w:lang w:val="en-US" w:eastAsia="zh-CN"/>
        </w:rPr>
        <w:t xml:space="preserve">. An indoor base station is deployed in the residential environment and is connected to the 3GPP 5G-CN via the </w:t>
      </w:r>
      <w:r>
        <w:rPr>
          <w:lang w:val="en-US" w:eastAsia="zh-CN"/>
        </w:rPr>
        <w:t>eRG</w:t>
      </w:r>
      <w:r w:rsidRPr="00925B19">
        <w:rPr>
          <w:lang w:val="en-US" w:eastAsia="zh-CN"/>
        </w:rPr>
        <w:t>.</w:t>
      </w:r>
    </w:p>
    <w:p w14:paraId="63F91F23" w14:textId="77777777" w:rsidR="00F75B45" w:rsidRDefault="00F75B45" w:rsidP="00F75B45">
      <w:pPr>
        <w:pStyle w:val="Heading3"/>
      </w:pPr>
      <w:bookmarkStart w:id="40" w:name="_Toc66909258"/>
      <w:r>
        <w:t>5.11</w:t>
      </w:r>
      <w:r w:rsidRPr="000D6532">
        <w:t>.3</w:t>
      </w:r>
      <w:r w:rsidRPr="000D6532">
        <w:tab/>
        <w:t>Service Flows</w:t>
      </w:r>
      <w:bookmarkEnd w:id="40"/>
    </w:p>
    <w:p w14:paraId="672C70C2" w14:textId="40F939A1" w:rsidR="00F75B45" w:rsidRPr="00D37BDD" w:rsidRDefault="00F75B45" w:rsidP="00F75B45">
      <w:r>
        <w:t xml:space="preserve">We consider a scenario where a given UE, UE1, is receiving a service from a </w:t>
      </w:r>
      <w:del w:id="41" w:author="Tezcan Cogalan" w:date="2021-03-29T18:28:00Z">
        <w:r w:rsidDel="00C87CAC">
          <w:delText xml:space="preserve">first </w:delText>
        </w:r>
      </w:del>
      <w:r>
        <w:t xml:space="preserve">service hosting environment via a </w:t>
      </w:r>
      <w:r>
        <w:rPr>
          <w:lang w:val="nl-NL"/>
        </w:rPr>
        <w:t>Premises Radio Access Station (PRAS 1)</w:t>
      </w:r>
      <w:r>
        <w:t xml:space="preserve"> connected to the 3GPP 5G-CN. While the UE is enjoying its service, an event occurs that triggers the move of UE1 to a</w:t>
      </w:r>
      <w:ins w:id="42" w:author="Tezcan Cogalan" w:date="2021-04-29T12:39:00Z">
        <w:r w:rsidR="00FF6A43">
          <w:t>n</w:t>
        </w:r>
      </w:ins>
      <w:r>
        <w:t xml:space="preserve"> </w:t>
      </w:r>
      <w:del w:id="43" w:author="Tezcan Cogalan" w:date="2021-03-29T18:28:00Z">
        <w:r w:rsidDel="00AA2785">
          <w:delText>second hosting environment</w:delText>
        </w:r>
      </w:del>
      <w:ins w:id="44" w:author="Tezcan Cogalan" w:date="2021-04-29T12:39:00Z">
        <w:r w:rsidR="00FF6A43">
          <w:t>AS</w:t>
        </w:r>
      </w:ins>
      <w:r>
        <w:t xml:space="preserve"> (e.g. UE1 arrives home). This </w:t>
      </w:r>
      <w:del w:id="45" w:author="Tezcan Cogalan" w:date="2021-03-29T18:28:00Z">
        <w:r w:rsidDel="00AA2785">
          <w:delText>second hosting environment</w:delText>
        </w:r>
      </w:del>
      <w:ins w:id="46" w:author="Tezcan Cogalan" w:date="2021-04-29T12:39:00Z">
        <w:r w:rsidR="00BC2755">
          <w:t>AS</w:t>
        </w:r>
      </w:ins>
      <w:r>
        <w:t xml:space="preserve"> is connected to the same 5G-CN via an eRG. As this event occurs, it is the expectation of UE1 to continue its service seamlessly with the same QoS albeit through the eRG in the </w:t>
      </w:r>
      <w:del w:id="47" w:author="Tezcan Cogalan" w:date="2021-03-29T18:29:00Z">
        <w:r w:rsidDel="00B90EBF">
          <w:delText>second hosting environment</w:delText>
        </w:r>
      </w:del>
      <w:ins w:id="48" w:author="Tezcan Cogalan" w:date="2021-04-29T12:40:00Z">
        <w:r w:rsidR="00BC2755">
          <w:t>AS</w:t>
        </w:r>
      </w:ins>
      <w:r>
        <w:t>. Below we present the service flows:</w:t>
      </w:r>
    </w:p>
    <w:p w14:paraId="2EEEA3A9" w14:textId="08279939" w:rsidR="00F75B45" w:rsidRPr="00AC0932" w:rsidRDefault="00F75B45" w:rsidP="00F75B45">
      <w:pPr>
        <w:pStyle w:val="B1"/>
      </w:pPr>
      <w:r w:rsidRPr="00AC0932">
        <w:t>1.</w:t>
      </w:r>
      <w:r w:rsidRPr="00AC0932">
        <w:tab/>
        <w:t xml:space="preserve">UE </w:t>
      </w:r>
      <w:r w:rsidRPr="00925B19">
        <w:t xml:space="preserve">consumes a low latency service (e.g. gaming) provided by a </w:t>
      </w:r>
      <w:del w:id="49" w:author="Tezcan Cogalan" w:date="2021-03-29T18:29:00Z">
        <w:r w:rsidRPr="00925B19" w:rsidDel="00B90EBF">
          <w:delText xml:space="preserve">first </w:delText>
        </w:r>
      </w:del>
      <w:r w:rsidRPr="00925B19">
        <w:t>service hosting environment through the 3GPP 5G-CN</w:t>
      </w:r>
      <w:r>
        <w:t xml:space="preserve"> (Path #1)</w:t>
      </w:r>
      <w:r w:rsidRPr="00925B19">
        <w:t>.</w:t>
      </w:r>
      <w:r w:rsidRPr="00AC0932">
        <w:t xml:space="preserve"> This low latency service has a specific QoS.</w:t>
      </w:r>
    </w:p>
    <w:p w14:paraId="1409546D" w14:textId="0F3C5A20" w:rsidR="00F75B45" w:rsidRDefault="00F75B45" w:rsidP="00F75B45">
      <w:pPr>
        <w:pStyle w:val="B1"/>
      </w:pPr>
      <w:r w:rsidRPr="00AC0932">
        <w:t>2.</w:t>
      </w:r>
      <w:r w:rsidRPr="00AC0932">
        <w:tab/>
        <w:t>UE moves to a</w:t>
      </w:r>
      <w:ins w:id="50" w:author="Tezcan Cogalan" w:date="2021-04-29T12:40:00Z">
        <w:r w:rsidR="00BC2755">
          <w:t>n</w:t>
        </w:r>
      </w:ins>
      <w:r w:rsidRPr="00AC0932">
        <w:t xml:space="preserve"> </w:t>
      </w:r>
      <w:del w:id="51" w:author="Tezcan Cogalan" w:date="2021-03-29T18:29:00Z">
        <w:r w:rsidDel="00383E32">
          <w:delText xml:space="preserve">second </w:delText>
        </w:r>
      </w:del>
      <w:del w:id="52" w:author="Tezcan Cogalan" w:date="2021-03-29T17:41:00Z">
        <w:r w:rsidDel="00043E5C">
          <w:delText>hosting environment</w:delText>
        </w:r>
      </w:del>
      <w:ins w:id="53" w:author="Tezcan Cogalan" w:date="2021-04-29T12:40:00Z">
        <w:r w:rsidR="00BC2755">
          <w:t>AS</w:t>
        </w:r>
      </w:ins>
      <w:r>
        <w:t xml:space="preserve"> connected to the same 5G-CN via an eRG. The UE connects automatically to the PRAS 2 which in turn is connected to the eRG.</w:t>
      </w:r>
    </w:p>
    <w:p w14:paraId="44F89EC2" w14:textId="04E56688" w:rsidR="00F75B45" w:rsidRPr="00AC0932" w:rsidRDefault="00F75B45" w:rsidP="00F75B45">
      <w:pPr>
        <w:pStyle w:val="B1"/>
      </w:pPr>
      <w:r w:rsidRPr="00AC0932">
        <w:t>3.</w:t>
      </w:r>
      <w:r w:rsidRPr="00AC0932">
        <w:tab/>
        <w:t xml:space="preserve">The </w:t>
      </w:r>
      <w:r>
        <w:t xml:space="preserve">UE continues to receive its </w:t>
      </w:r>
      <w:r w:rsidRPr="00AC0932">
        <w:t xml:space="preserve">service </w:t>
      </w:r>
      <w:r>
        <w:t xml:space="preserve">seamlessly and with the same QoS through the eRG in the </w:t>
      </w:r>
      <w:del w:id="54" w:author="Tezcan Cogalan" w:date="2021-03-29T18:30:00Z">
        <w:r w:rsidDel="00383E32">
          <w:delText xml:space="preserve">second </w:delText>
        </w:r>
      </w:del>
      <w:del w:id="55" w:author="Tezcan Cogalan" w:date="2021-03-29T17:41:00Z">
        <w:r w:rsidRPr="00AC0932" w:rsidDel="00043E5C">
          <w:delText>service hosting environment</w:delText>
        </w:r>
      </w:del>
      <w:ins w:id="56" w:author="Tezcan Cogalan" w:date="2021-04-29T12:40:00Z">
        <w:r w:rsidR="009427FB">
          <w:t>AS</w:t>
        </w:r>
      </w:ins>
      <w:r w:rsidRPr="00AC0932">
        <w:t>.</w:t>
      </w:r>
    </w:p>
    <w:p w14:paraId="10EF450E" w14:textId="77777777" w:rsidR="00F75B45" w:rsidRPr="00A37BB0" w:rsidRDefault="00F75B45" w:rsidP="00F75B45">
      <w:pPr>
        <w:pStyle w:val="Heading3"/>
      </w:pPr>
      <w:bookmarkStart w:id="57" w:name="_Toc66909259"/>
      <w:r w:rsidRPr="00A37BB0">
        <w:lastRenderedPageBreak/>
        <w:t>5.</w:t>
      </w:r>
      <w:r>
        <w:t>11</w:t>
      </w:r>
      <w:r w:rsidRPr="00A37BB0">
        <w:t>.4</w:t>
      </w:r>
      <w:r w:rsidRPr="00A37BB0">
        <w:tab/>
        <w:t>Post-conditions</w:t>
      </w:r>
      <w:bookmarkEnd w:id="57"/>
    </w:p>
    <w:p w14:paraId="4638F5FD" w14:textId="6885573E" w:rsidR="00F75B45" w:rsidRDefault="00F75B45" w:rsidP="00F75B45">
      <w:r>
        <w:rPr>
          <w:lang w:eastAsia="zh-CN"/>
        </w:rPr>
        <w:t xml:space="preserve">The UE service is continued seamlessly through the eRG in the </w:t>
      </w:r>
      <w:del w:id="58" w:author="Tezcan Cogalan" w:date="2021-03-29T18:31:00Z">
        <w:r w:rsidDel="00531BAD">
          <w:rPr>
            <w:lang w:eastAsia="zh-CN"/>
          </w:rPr>
          <w:delText xml:space="preserve">second </w:delText>
        </w:r>
      </w:del>
      <w:del w:id="59" w:author="Tezcan Cogalan" w:date="2021-03-29T17:41:00Z">
        <w:r w:rsidDel="00043E5C">
          <w:rPr>
            <w:lang w:eastAsia="zh-CN"/>
          </w:rPr>
          <w:delText>service hosting environment</w:delText>
        </w:r>
      </w:del>
      <w:ins w:id="60" w:author="Tezcan Cogalan" w:date="2021-04-29T12:40:00Z">
        <w:r w:rsidR="009427FB">
          <w:rPr>
            <w:lang w:eastAsia="zh-CN"/>
          </w:rPr>
          <w:t>AS</w:t>
        </w:r>
      </w:ins>
      <w:r>
        <w:rPr>
          <w:lang w:eastAsia="zh-CN"/>
        </w:rPr>
        <w:t xml:space="preserve"> and with the same QoS</w:t>
      </w:r>
      <w:r w:rsidDel="00035D1A">
        <w:rPr>
          <w:lang w:eastAsia="zh-CN"/>
        </w:rPr>
        <w:t xml:space="preserve"> </w:t>
      </w:r>
      <w:r>
        <w:rPr>
          <w:lang w:eastAsia="zh-CN"/>
        </w:rPr>
        <w:t xml:space="preserve">as it was in the </w:t>
      </w:r>
      <w:del w:id="61" w:author="Tezcan Cogalan" w:date="2021-03-29T18:31:00Z">
        <w:r w:rsidDel="00FB0DBD">
          <w:rPr>
            <w:lang w:eastAsia="zh-CN"/>
          </w:rPr>
          <w:delText xml:space="preserve">first </w:delText>
        </w:r>
      </w:del>
      <w:r>
        <w:rPr>
          <w:lang w:eastAsia="zh-CN"/>
        </w:rPr>
        <w:t xml:space="preserve">service hosting environment. The different </w:t>
      </w:r>
      <w:r>
        <w:rPr>
          <w:color w:val="212121"/>
        </w:rPr>
        <w:t>paths going through the eRG in Figure 5.11.1-1 (Path #2, Path #3 and Path #4) are examples on the path the 5GS can choose to ensure seamless switching.</w:t>
      </w:r>
    </w:p>
    <w:p w14:paraId="1241C4D4" w14:textId="77777777" w:rsidR="00F75B45" w:rsidRDefault="00F75B45" w:rsidP="00F75B45">
      <w:pPr>
        <w:pStyle w:val="Heading3"/>
      </w:pPr>
      <w:bookmarkStart w:id="62" w:name="_Toc66909260"/>
      <w:r>
        <w:t>5.11</w:t>
      </w:r>
      <w:r w:rsidRPr="000D6532">
        <w:t>.5</w:t>
      </w:r>
      <w:r w:rsidRPr="000D6532">
        <w:tab/>
      </w:r>
      <w:r>
        <w:t>Existing</w:t>
      </w:r>
      <w:r w:rsidRPr="000D6532">
        <w:t xml:space="preserve"> </w:t>
      </w:r>
      <w:r>
        <w:t>features partly or fully covering the use case functionality</w:t>
      </w:r>
      <w:bookmarkEnd w:id="62"/>
    </w:p>
    <w:p w14:paraId="0028AB4C" w14:textId="77777777" w:rsidR="00F75B45" w:rsidRPr="001C60DC" w:rsidRDefault="00F75B45" w:rsidP="00F75B45">
      <w:pPr>
        <w:rPr>
          <w:rFonts w:eastAsia="Calibri"/>
          <w:lang w:val="en-US"/>
        </w:rPr>
      </w:pPr>
      <w:r w:rsidRPr="001C60DC">
        <w:rPr>
          <w:rFonts w:eastAsia="Calibri"/>
          <w:lang w:val="en-US"/>
        </w:rPr>
        <w:t>3GPP</w:t>
      </w:r>
      <w:r>
        <w:rPr>
          <w:rFonts w:eastAsia="Calibri"/>
          <w:lang w:val="en-US"/>
        </w:rPr>
        <w:t> </w:t>
      </w:r>
      <w:r w:rsidRPr="001C60DC">
        <w:rPr>
          <w:rFonts w:eastAsia="Calibri"/>
          <w:lang w:val="en-US"/>
        </w:rPr>
        <w:t>TS</w:t>
      </w:r>
      <w:r>
        <w:rPr>
          <w:rFonts w:eastAsia="Calibri"/>
          <w:lang w:val="en-US"/>
        </w:rPr>
        <w:t> </w:t>
      </w:r>
      <w:r w:rsidRPr="001C60DC">
        <w:rPr>
          <w:rFonts w:eastAsia="Calibri"/>
          <w:lang w:val="en-US"/>
        </w:rPr>
        <w:t>22.261</w:t>
      </w:r>
      <w:r>
        <w:rPr>
          <w:rFonts w:eastAsia="Calibri"/>
          <w:lang w:val="en-US"/>
        </w:rPr>
        <w:t> [2]</w:t>
      </w:r>
      <w:r w:rsidRPr="001C60DC">
        <w:rPr>
          <w:rFonts w:eastAsia="Calibri"/>
          <w:lang w:val="en-US"/>
        </w:rPr>
        <w:t xml:space="preserve"> clause</w:t>
      </w:r>
      <w:r>
        <w:rPr>
          <w:rFonts w:eastAsia="Calibri"/>
          <w:lang w:val="en-US"/>
        </w:rPr>
        <w:t> </w:t>
      </w:r>
      <w:r w:rsidRPr="001C60DC">
        <w:rPr>
          <w:rFonts w:eastAsia="Calibri"/>
          <w:lang w:val="en-US"/>
        </w:rPr>
        <w:t>6.5.2 Efficient user plane: Requirements</w:t>
      </w:r>
    </w:p>
    <w:p w14:paraId="33403184" w14:textId="77777777" w:rsidR="00F75B45" w:rsidRPr="00C5358A" w:rsidRDefault="00F75B45" w:rsidP="00F75B45">
      <w:pPr>
        <w:rPr>
          <w:lang w:eastAsia="zh-CN"/>
        </w:rPr>
      </w:pPr>
      <w:r w:rsidRPr="00C5358A">
        <w:rPr>
          <w:lang w:eastAsia="zh-CN"/>
        </w:rPr>
        <w:t xml:space="preserve">Based on operator policy, application needs, or both, the 5G system shall support an efficient user plane path, modifying the path as needed when the UE moves or application changes location, between a UE in an active communication and: </w:t>
      </w:r>
    </w:p>
    <w:p w14:paraId="40B8638E" w14:textId="77777777" w:rsidR="00F75B45" w:rsidRPr="00AC0932" w:rsidRDefault="00F75B45" w:rsidP="00F75B45">
      <w:pPr>
        <w:pStyle w:val="B1"/>
      </w:pPr>
      <w:r w:rsidRPr="00AC0932">
        <w:t>-</w:t>
      </w:r>
      <w:r w:rsidRPr="00AC0932">
        <w:tab/>
        <w:t>an application in a Service Hosting Environment; or</w:t>
      </w:r>
    </w:p>
    <w:p w14:paraId="7CD01533" w14:textId="77777777" w:rsidR="00F75B45" w:rsidRPr="00AC0932" w:rsidRDefault="00F75B45" w:rsidP="00F75B45">
      <w:pPr>
        <w:pStyle w:val="B1"/>
      </w:pPr>
      <w:r w:rsidRPr="00AC0932">
        <w:t>-</w:t>
      </w:r>
      <w:r w:rsidRPr="00AC0932">
        <w:tab/>
        <w:t xml:space="preserve">an application server located outside the operator’s network. </w:t>
      </w:r>
    </w:p>
    <w:p w14:paraId="55CA44D4" w14:textId="77777777" w:rsidR="00F75B45" w:rsidRPr="00C5358A" w:rsidRDefault="00F75B45" w:rsidP="00F75B45">
      <w:pPr>
        <w:rPr>
          <w:lang w:eastAsia="zh-CN"/>
        </w:rPr>
      </w:pPr>
      <w:r w:rsidRPr="00C5358A">
        <w:rPr>
          <w:lang w:eastAsia="zh-CN"/>
        </w:rPr>
        <w:t>The 5G network shall maintain user experience (e.g. QoS, QoE) when a UE in an active communication moves from a location served by a Service Hosting Environment to:</w:t>
      </w:r>
    </w:p>
    <w:p w14:paraId="4BBF6A3B" w14:textId="77777777" w:rsidR="00F75B45" w:rsidRPr="00C5358A" w:rsidRDefault="00F75B45" w:rsidP="00F75B45">
      <w:pPr>
        <w:pStyle w:val="B1"/>
        <w:rPr>
          <w:lang w:eastAsia="zh-CN"/>
        </w:rPr>
      </w:pPr>
      <w:r w:rsidRPr="00C5358A">
        <w:rPr>
          <w:lang w:eastAsia="zh-CN"/>
        </w:rPr>
        <w:t>-</w:t>
      </w:r>
      <w:r w:rsidRPr="00C5358A">
        <w:rPr>
          <w:lang w:eastAsia="zh-CN"/>
        </w:rPr>
        <w:tab/>
        <w:t>another location served by a different Service Hosting Environment; or</w:t>
      </w:r>
    </w:p>
    <w:p w14:paraId="095B44E2" w14:textId="77777777" w:rsidR="00F75B45" w:rsidRPr="00C5358A" w:rsidRDefault="00F75B45" w:rsidP="00F75B45">
      <w:pPr>
        <w:pStyle w:val="B1"/>
        <w:rPr>
          <w:lang w:eastAsia="zh-CN"/>
        </w:rPr>
      </w:pPr>
      <w:r w:rsidRPr="00C5358A">
        <w:rPr>
          <w:lang w:eastAsia="zh-CN"/>
        </w:rPr>
        <w:t>-</w:t>
      </w:r>
      <w:r w:rsidRPr="00C5358A">
        <w:rPr>
          <w:lang w:eastAsia="zh-CN"/>
        </w:rPr>
        <w:tab/>
        <w:t>another location served by an application server located outside the operator’s network, and vice versa.</w:t>
      </w:r>
    </w:p>
    <w:p w14:paraId="0D6E57B7" w14:textId="77777777" w:rsidR="00F75B45" w:rsidRPr="00A85075" w:rsidRDefault="00F75B45" w:rsidP="00F75B45">
      <w:pPr>
        <w:rPr>
          <w:lang w:eastAsia="zh-CN"/>
        </w:rPr>
      </w:pPr>
      <w:r w:rsidRPr="00A85075">
        <w:rPr>
          <w:lang w:eastAsia="zh-CN"/>
        </w:rPr>
        <w:t>The 5G network shall maintain user experience (e.g. QoS, QoE) when an application for a UE moves as follows:</w:t>
      </w:r>
    </w:p>
    <w:p w14:paraId="5D27B124" w14:textId="77777777" w:rsidR="00F75B45" w:rsidRPr="00A85075" w:rsidRDefault="00F75B45" w:rsidP="00F75B45">
      <w:pPr>
        <w:pStyle w:val="B1"/>
      </w:pPr>
      <w:r w:rsidRPr="00A85075">
        <w:t>-</w:t>
      </w:r>
      <w:r w:rsidRPr="00A85075">
        <w:tab/>
        <w:t>within a Service Hosting Environment</w:t>
      </w:r>
      <w:r>
        <w:t>; or</w:t>
      </w:r>
    </w:p>
    <w:p w14:paraId="56C38B9E" w14:textId="77777777" w:rsidR="00F75B45" w:rsidRPr="00A85075" w:rsidRDefault="00F75B45" w:rsidP="00F75B45">
      <w:pPr>
        <w:pStyle w:val="B1"/>
      </w:pPr>
      <w:r w:rsidRPr="00A85075">
        <w:t>-</w:t>
      </w:r>
      <w:r w:rsidRPr="00A85075">
        <w:tab/>
        <w:t>from a Service Hosting Environment to another Service Hosting Environment; or</w:t>
      </w:r>
    </w:p>
    <w:p w14:paraId="26D00890" w14:textId="77777777" w:rsidR="00F75B45" w:rsidRPr="00A85075" w:rsidRDefault="00F75B45" w:rsidP="00F75B45">
      <w:pPr>
        <w:pStyle w:val="B1"/>
      </w:pPr>
      <w:r w:rsidRPr="00A85075">
        <w:t>-</w:t>
      </w:r>
      <w:r w:rsidRPr="00A85075">
        <w:tab/>
        <w:t>from a Service Hosting Environment to an application server located place outside the operator’s network, and vice versa.</w:t>
      </w:r>
    </w:p>
    <w:p w14:paraId="15E53FD3" w14:textId="77777777" w:rsidR="00F75B45" w:rsidRPr="00AC0932" w:rsidRDefault="00F75B45" w:rsidP="00F75B45">
      <w:pPr>
        <w:rPr>
          <w:lang w:eastAsia="zh-CN"/>
        </w:rPr>
      </w:pPr>
      <w:r w:rsidRPr="00B41156">
        <w:rPr>
          <w:lang w:eastAsia="zh-CN"/>
        </w:rPr>
        <w:t>The 5G network shall</w:t>
      </w:r>
      <w:r w:rsidRPr="00AC0932">
        <w:rPr>
          <w:lang w:eastAsia="zh-CN"/>
        </w:rPr>
        <w:t xml:space="preserve"> support configurations of the Service Hosting Environment in the network (e.g. access network, core network), that provide application access close to the UE's point of attachment to the access network.</w:t>
      </w:r>
    </w:p>
    <w:p w14:paraId="16CE4E62" w14:textId="77777777" w:rsidR="00F75B45" w:rsidRPr="00AC0932" w:rsidRDefault="00F75B45" w:rsidP="00F75B45">
      <w:pPr>
        <w:rPr>
          <w:lang w:eastAsia="zh-CN"/>
        </w:rPr>
      </w:pPr>
      <w:r w:rsidRPr="00AC0932">
        <w:rPr>
          <w:lang w:eastAsia="zh-CN"/>
        </w:rPr>
        <w:t>The 5G system shall support mechanisms to enable a UE to access the closest Service Hosting Environment for a specific hosted application or service.</w:t>
      </w:r>
    </w:p>
    <w:p w14:paraId="03A1B915" w14:textId="77777777" w:rsidR="00F75B45" w:rsidRPr="00AC0932" w:rsidRDefault="00F75B45" w:rsidP="00F75B45">
      <w:pPr>
        <w:rPr>
          <w:lang w:eastAsia="zh-CN"/>
        </w:rPr>
      </w:pPr>
      <w:r w:rsidRPr="00AC0932">
        <w:rPr>
          <w:lang w:eastAsia="zh-CN"/>
        </w:rPr>
        <w:t>The 5G network shall enable instantiation of applications for a UE in a Service Hosting Environment close to the UE's point of attachment to the access network.</w:t>
      </w:r>
    </w:p>
    <w:p w14:paraId="6E4605EF" w14:textId="77777777" w:rsidR="00F75B45" w:rsidRPr="00AC0932" w:rsidRDefault="00F75B45" w:rsidP="00F75B45">
      <w:pPr>
        <w:rPr>
          <w:rFonts w:eastAsia="Calibri"/>
          <w:lang w:val="en-US"/>
        </w:rPr>
      </w:pPr>
      <w:r w:rsidRPr="001C60DC">
        <w:rPr>
          <w:rFonts w:eastAsia="Calibri"/>
          <w:lang w:val="en-US"/>
        </w:rPr>
        <w:t>3GPP</w:t>
      </w:r>
      <w:r>
        <w:rPr>
          <w:rFonts w:eastAsia="Calibri"/>
          <w:lang w:val="en-US"/>
        </w:rPr>
        <w:t> </w:t>
      </w:r>
      <w:r w:rsidRPr="001C60DC">
        <w:rPr>
          <w:rFonts w:eastAsia="Calibri"/>
          <w:lang w:val="en-US"/>
        </w:rPr>
        <w:t>TS</w:t>
      </w:r>
      <w:r>
        <w:rPr>
          <w:rFonts w:eastAsia="Calibri"/>
          <w:lang w:val="en-US"/>
        </w:rPr>
        <w:t> </w:t>
      </w:r>
      <w:r w:rsidRPr="001C60DC">
        <w:rPr>
          <w:rFonts w:eastAsia="Calibri"/>
          <w:lang w:val="en-US"/>
        </w:rPr>
        <w:t>22.261</w:t>
      </w:r>
      <w:r>
        <w:rPr>
          <w:rFonts w:eastAsia="Calibri"/>
          <w:lang w:val="en-US"/>
        </w:rPr>
        <w:t> [2]</w:t>
      </w:r>
      <w:r w:rsidRPr="00AC0932">
        <w:rPr>
          <w:rFonts w:eastAsia="Calibri"/>
          <w:lang w:val="en-US"/>
        </w:rPr>
        <w:t xml:space="preserve"> clause</w:t>
      </w:r>
      <w:r>
        <w:rPr>
          <w:rFonts w:eastAsia="Calibri"/>
          <w:lang w:val="en-US"/>
        </w:rPr>
        <w:t> </w:t>
      </w:r>
      <w:r w:rsidRPr="00AC0932">
        <w:rPr>
          <w:rFonts w:eastAsia="Calibri"/>
          <w:lang w:val="en-US"/>
        </w:rPr>
        <w:t>6.7.2: Priority, QoS, and policy control: Requirements</w:t>
      </w:r>
    </w:p>
    <w:p w14:paraId="0F5EA195" w14:textId="77777777" w:rsidR="00F75B45" w:rsidRPr="00AC0932" w:rsidRDefault="00F75B45" w:rsidP="00F75B45">
      <w:pPr>
        <w:rPr>
          <w:lang w:eastAsia="zh-CN"/>
        </w:rPr>
      </w:pPr>
      <w:r w:rsidRPr="00AC0932">
        <w:t xml:space="preserve">The </w:t>
      </w:r>
      <w:r w:rsidRPr="00AC0932">
        <w:rPr>
          <w:lang w:eastAsia="zh-CN"/>
        </w:rPr>
        <w:t>5G</w:t>
      </w:r>
      <w:r w:rsidRPr="00AC0932">
        <w:t xml:space="preserve"> system shall be able to support E2E (e.g. UE to UE) QoS for a service</w:t>
      </w:r>
      <w:r w:rsidRPr="00AC0932">
        <w:rPr>
          <w:lang w:eastAsia="zh-CN"/>
        </w:rPr>
        <w:t>.</w:t>
      </w:r>
    </w:p>
    <w:p w14:paraId="3C697911" w14:textId="77777777" w:rsidR="00F75B45" w:rsidRPr="00FF3908" w:rsidRDefault="00F75B45" w:rsidP="00F75B45">
      <w:pPr>
        <w:pStyle w:val="NO"/>
        <w:rPr>
          <w:lang w:eastAsia="zh-CN"/>
        </w:rPr>
      </w:pPr>
      <w:r>
        <w:rPr>
          <w:lang w:eastAsia="zh-CN"/>
        </w:rPr>
        <w:t>NOTE:</w:t>
      </w:r>
      <w:r w:rsidRPr="00FF3908">
        <w:rPr>
          <w:lang w:eastAsia="zh-CN"/>
        </w:rPr>
        <w:tab/>
        <w:t xml:space="preserve">E2E QoS needs to consider QoS in </w:t>
      </w:r>
      <w:r w:rsidRPr="009A5563">
        <w:rPr>
          <w:lang w:eastAsia="zh-CN"/>
        </w:rPr>
        <w:t>the access networks</w:t>
      </w:r>
      <w:r w:rsidRPr="00FF3908">
        <w:rPr>
          <w:lang w:eastAsia="zh-CN"/>
        </w:rPr>
        <w:t>, backhaul, core network, and network to network interconnect.</w:t>
      </w:r>
    </w:p>
    <w:p w14:paraId="355653E6" w14:textId="77777777" w:rsidR="00F75B45" w:rsidRPr="00FF3908" w:rsidRDefault="00F75B45" w:rsidP="00F75B45">
      <w:pPr>
        <w:rPr>
          <w:lang w:eastAsia="zh-CN"/>
        </w:rPr>
      </w:pPr>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QoS for applications in </w:t>
      </w:r>
      <w:r>
        <w:rPr>
          <w:lang w:eastAsia="zh-CN"/>
        </w:rPr>
        <w:t xml:space="preserve">a </w:t>
      </w:r>
      <w:r w:rsidRPr="00FF3908">
        <w:rPr>
          <w:lang w:eastAsia="zh-CN"/>
        </w:rPr>
        <w:t>Service Hosting Environment.</w:t>
      </w:r>
    </w:p>
    <w:p w14:paraId="4BDD6669" w14:textId="77777777" w:rsidR="00F75B45" w:rsidRDefault="00F75B45" w:rsidP="00F75B45">
      <w:pPr>
        <w:pStyle w:val="Heading3"/>
      </w:pPr>
      <w:bookmarkStart w:id="63" w:name="_Toc66909261"/>
      <w:r>
        <w:t>5.11</w:t>
      </w:r>
      <w:r w:rsidRPr="000D6532">
        <w:t>.6</w:t>
      </w:r>
      <w:r w:rsidRPr="000D6532">
        <w:tab/>
      </w:r>
      <w:bookmarkStart w:id="64" w:name="_Hlk56107674"/>
      <w:r>
        <w:t>Potential</w:t>
      </w:r>
      <w:r w:rsidRPr="000D6532">
        <w:t xml:space="preserve"> </w:t>
      </w:r>
      <w:r>
        <w:t xml:space="preserve">New </w:t>
      </w:r>
      <w:r w:rsidRPr="000D6532">
        <w:t>Requirements</w:t>
      </w:r>
      <w:r>
        <w:t xml:space="preserve"> needed to support the use case</w:t>
      </w:r>
      <w:bookmarkEnd w:id="63"/>
      <w:bookmarkEnd w:id="64"/>
    </w:p>
    <w:p w14:paraId="07AEAB68" w14:textId="73572C38" w:rsidR="00F75B45" w:rsidDel="00B42548" w:rsidRDefault="00F75B45" w:rsidP="00F75B45">
      <w:pPr>
        <w:pStyle w:val="EditorsNote"/>
        <w:rPr>
          <w:del w:id="65" w:author="Tezcan Cogalan" w:date="2021-03-29T17:23:00Z"/>
          <w:rFonts w:eastAsia="Calibri"/>
          <w:lang w:val="en-US"/>
        </w:rPr>
      </w:pPr>
      <w:del w:id="66" w:author="Tezcan Cogalan" w:date="2021-03-29T17:23:00Z">
        <w:r w:rsidRPr="0071012C" w:rsidDel="00B42548">
          <w:rPr>
            <w:rFonts w:eastAsia="Calibri"/>
            <w:lang w:val="en-US"/>
          </w:rPr>
          <w:delText>Editor’s Note:</w:delText>
        </w:r>
        <w:r w:rsidRPr="0071012C" w:rsidDel="00B42548">
          <w:rPr>
            <w:rFonts w:eastAsia="Calibri"/>
            <w:lang w:val="en-US"/>
          </w:rPr>
          <w:tab/>
          <w:delText>The term “Service Hosting Environment” will be reconsidered to prevent overlap with existing architectural concepts.</w:delText>
        </w:r>
      </w:del>
    </w:p>
    <w:p w14:paraId="52F25F6A" w14:textId="42FAE7DA" w:rsidR="00F75B45" w:rsidRDefault="00F75B45" w:rsidP="00F75B45">
      <w:pPr>
        <w:rPr>
          <w:rFonts w:eastAsia="Calibri"/>
          <w:lang w:val="en-US"/>
        </w:rPr>
      </w:pPr>
      <w:r w:rsidRPr="0033101A">
        <w:rPr>
          <w:rFonts w:eastAsia="Calibri"/>
          <w:lang w:val="en-US"/>
        </w:rPr>
        <w:t>[PR 5.</w:t>
      </w:r>
      <w:r>
        <w:rPr>
          <w:rFonts w:eastAsia="Calibri"/>
        </w:rPr>
        <w:t>11</w:t>
      </w:r>
      <w:r w:rsidRPr="0033101A">
        <w:rPr>
          <w:rFonts w:eastAsia="Calibri"/>
          <w:lang w:val="en-US"/>
        </w:rPr>
        <w:t>.6-</w:t>
      </w:r>
      <w:r>
        <w:rPr>
          <w:rFonts w:eastAsia="Calibri"/>
          <w:lang w:val="en-US"/>
        </w:rPr>
        <w:t>001</w:t>
      </w:r>
      <w:r w:rsidRPr="0033101A">
        <w:rPr>
          <w:rFonts w:eastAsia="Calibri"/>
          <w:lang w:val="en-US"/>
        </w:rPr>
        <w:t>]</w:t>
      </w:r>
      <w:r>
        <w:rPr>
          <w:lang w:val="en-US" w:eastAsia="zh-CN"/>
        </w:rPr>
        <w:t xml:space="preserve"> </w:t>
      </w:r>
      <w:r w:rsidRPr="000306A9">
        <w:rPr>
          <w:lang w:val="en-US" w:eastAsia="zh-CN"/>
        </w:rPr>
        <w:t xml:space="preserve">The 5G system shall support </w:t>
      </w:r>
      <w:del w:id="67" w:author="Tezcan Cogalan" w:date="2021-04-06T08:59:00Z">
        <w:r w:rsidRPr="000306A9" w:rsidDel="00DB2D25">
          <w:rPr>
            <w:lang w:val="en-US" w:eastAsia="zh-CN"/>
          </w:rPr>
          <w:delText>configurations of</w:delText>
        </w:r>
      </w:del>
      <w:ins w:id="68" w:author="Tezcan Cogalan" w:date="2021-04-06T08:59:00Z">
        <w:r w:rsidR="00DB2D25">
          <w:rPr>
            <w:lang w:val="en-US" w:eastAsia="zh-CN"/>
          </w:rPr>
          <w:t>for</w:t>
        </w:r>
        <w:r w:rsidR="00637CE7">
          <w:rPr>
            <w:lang w:val="en-US" w:eastAsia="zh-CN"/>
          </w:rPr>
          <w:t xml:space="preserve"> a</w:t>
        </w:r>
      </w:ins>
      <w:ins w:id="69" w:author="Tezcan Cogalan" w:date="2021-04-06T09:05:00Z">
        <w:r w:rsidR="00DB769C">
          <w:rPr>
            <w:lang w:val="en-US" w:eastAsia="zh-CN"/>
          </w:rPr>
          <w:t>n</w:t>
        </w:r>
      </w:ins>
      <w:ins w:id="70" w:author="Tezcan Cogalan" w:date="2021-04-06T08:59:00Z">
        <w:r w:rsidR="00637CE7">
          <w:rPr>
            <w:lang w:val="en-US" w:eastAsia="zh-CN"/>
          </w:rPr>
          <w:t xml:space="preserve"> eRG to host</w:t>
        </w:r>
      </w:ins>
      <w:r w:rsidRPr="000306A9">
        <w:rPr>
          <w:lang w:val="en-US" w:eastAsia="zh-CN"/>
        </w:rPr>
        <w:t xml:space="preserve"> a</w:t>
      </w:r>
      <w:ins w:id="71" w:author="Tezcan Cogalan" w:date="2021-04-29T12:45:00Z">
        <w:r w:rsidR="00637EA2">
          <w:rPr>
            <w:lang w:val="en-US" w:eastAsia="zh-CN"/>
          </w:rPr>
          <w:t>n</w:t>
        </w:r>
      </w:ins>
      <w:r w:rsidRPr="000306A9">
        <w:rPr>
          <w:lang w:val="en-US" w:eastAsia="zh-CN"/>
        </w:rPr>
        <w:t xml:space="preserve"> </w:t>
      </w:r>
      <w:ins w:id="72" w:author="Tezcan Cogalan" w:date="2021-04-29T12:44:00Z">
        <w:r w:rsidR="00637EA2">
          <w:rPr>
            <w:lang w:val="en-US" w:eastAsia="zh-CN"/>
          </w:rPr>
          <w:t>Application Server</w:t>
        </w:r>
      </w:ins>
      <w:del w:id="73" w:author="Tezcan Cogalan" w:date="2021-04-29T12:44:00Z">
        <w:r w:rsidRPr="000306A9" w:rsidDel="00637EA2">
          <w:rPr>
            <w:lang w:val="en-US" w:eastAsia="zh-CN"/>
          </w:rPr>
          <w:delText>Service Hosting Environment</w:delText>
        </w:r>
      </w:del>
      <w:del w:id="74" w:author="Tezcan Cogalan" w:date="2021-04-06T08:59:00Z">
        <w:r w:rsidRPr="000306A9" w:rsidDel="00637CE7">
          <w:rPr>
            <w:lang w:val="en-US" w:eastAsia="zh-CN"/>
          </w:rPr>
          <w:delText xml:space="preserve"> connected to the eRG</w:delText>
        </w:r>
      </w:del>
      <w:ins w:id="75" w:author="Tezcan Cogalan" w:date="2021-04-30T11:53:00Z">
        <w:r w:rsidR="00D3130D">
          <w:rPr>
            <w:lang w:val="en-US" w:eastAsia="zh-CN"/>
          </w:rPr>
          <w:t xml:space="preserve"> </w:t>
        </w:r>
        <w:r w:rsidR="00D3130D" w:rsidRPr="00756147">
          <w:rPr>
            <w:lang w:eastAsia="zh-CN"/>
          </w:rPr>
          <w:t>that can be either in the MNO domain (i.e. a trusted application) or external to the MNO domain (i.e. an authorized third</w:t>
        </w:r>
        <w:r w:rsidR="00D3130D">
          <w:rPr>
            <w:lang w:eastAsia="zh-CN"/>
          </w:rPr>
          <w:t>-</w:t>
        </w:r>
        <w:r w:rsidR="00D3130D" w:rsidRPr="00756147">
          <w:rPr>
            <w:lang w:eastAsia="zh-CN"/>
          </w:rPr>
          <w:t>party application)</w:t>
        </w:r>
      </w:ins>
      <w:r w:rsidRPr="000306A9">
        <w:rPr>
          <w:lang w:val="en-US" w:eastAsia="zh-CN"/>
        </w:rPr>
        <w:t>.</w:t>
      </w:r>
    </w:p>
    <w:p w14:paraId="37434CE9" w14:textId="13558E6F" w:rsidR="00F75B45" w:rsidRDefault="00F75B45" w:rsidP="00F75B45">
      <w:pPr>
        <w:rPr>
          <w:lang w:val="en-US" w:eastAsia="zh-CN"/>
        </w:rPr>
      </w:pPr>
      <w:r w:rsidRPr="0033101A">
        <w:rPr>
          <w:rFonts w:eastAsia="Calibri"/>
          <w:lang w:val="en-US"/>
        </w:rPr>
        <w:t>[PR 5.</w:t>
      </w:r>
      <w:r>
        <w:rPr>
          <w:rFonts w:eastAsia="Calibri"/>
        </w:rPr>
        <w:t>11</w:t>
      </w:r>
      <w:r w:rsidRPr="0033101A">
        <w:rPr>
          <w:rFonts w:eastAsia="Calibri"/>
          <w:lang w:val="en-US"/>
        </w:rPr>
        <w:t>.6-</w:t>
      </w:r>
      <w:r>
        <w:rPr>
          <w:rFonts w:eastAsia="Calibri"/>
          <w:lang w:val="en-US"/>
        </w:rPr>
        <w:t>002</w:t>
      </w:r>
      <w:r w:rsidRPr="0033101A">
        <w:rPr>
          <w:rFonts w:eastAsia="Calibri"/>
          <w:lang w:val="en-US"/>
        </w:rPr>
        <w:t>]</w:t>
      </w:r>
      <w:r>
        <w:rPr>
          <w:lang w:val="en-US" w:eastAsia="zh-CN"/>
        </w:rPr>
        <w:t xml:space="preserve"> </w:t>
      </w:r>
      <w:r>
        <w:rPr>
          <w:rFonts w:hint="eastAsia"/>
          <w:lang w:val="en-US" w:eastAsia="zh-CN"/>
        </w:rPr>
        <w:t>T</w:t>
      </w:r>
      <w:r>
        <w:rPr>
          <w:lang w:val="en-US" w:eastAsia="zh-CN"/>
        </w:rPr>
        <w:t xml:space="preserve">he 5G system shall be able to maintain QoS for a UE moving from </w:t>
      </w:r>
      <w:del w:id="76" w:author="Tezcan Cogalan" w:date="2021-03-29T18:15:00Z">
        <w:r w:rsidDel="00E20180">
          <w:rPr>
            <w:lang w:val="en-US" w:eastAsia="zh-CN"/>
          </w:rPr>
          <w:delText xml:space="preserve">one </w:delText>
        </w:r>
      </w:del>
      <w:ins w:id="77" w:author="Tezcan Cogalan" w:date="2021-03-29T18:19:00Z">
        <w:r w:rsidR="008B5531">
          <w:rPr>
            <w:lang w:val="en-US" w:eastAsia="zh-CN"/>
          </w:rPr>
          <w:t>a Service Hosting Environment to a</w:t>
        </w:r>
      </w:ins>
      <w:ins w:id="78" w:author="Tezcan Cogalan" w:date="2021-04-29T12:45:00Z">
        <w:r w:rsidR="00017E97">
          <w:rPr>
            <w:lang w:val="en-US" w:eastAsia="zh-CN"/>
          </w:rPr>
          <w:t>n</w:t>
        </w:r>
      </w:ins>
      <w:ins w:id="79" w:author="Tezcan Cogalan" w:date="2021-03-29T18:19:00Z">
        <w:r w:rsidR="008B5531">
          <w:rPr>
            <w:lang w:val="en-US" w:eastAsia="zh-CN"/>
          </w:rPr>
          <w:t xml:space="preserve"> </w:t>
        </w:r>
      </w:ins>
      <w:ins w:id="80" w:author="Tezcan Cogalan" w:date="2021-04-29T12:45:00Z">
        <w:r w:rsidR="00017E97">
          <w:rPr>
            <w:lang w:val="en-US" w:eastAsia="zh-CN"/>
          </w:rPr>
          <w:t>Application Server</w:t>
        </w:r>
      </w:ins>
      <w:ins w:id="81" w:author="Tezcan Cogalan" w:date="2021-04-30T11:53:00Z">
        <w:r w:rsidR="00D3130D">
          <w:rPr>
            <w:lang w:val="en-US" w:eastAsia="zh-CN"/>
          </w:rPr>
          <w:t xml:space="preserve"> </w:t>
        </w:r>
        <w:r w:rsidR="00D3130D" w:rsidRPr="00756147">
          <w:rPr>
            <w:lang w:eastAsia="zh-CN"/>
          </w:rPr>
          <w:t>that can be either in the MNO domain (i.e. a trusted application) or external to the MNO domain (i.e. an authorized third</w:t>
        </w:r>
        <w:r w:rsidR="00D3130D">
          <w:rPr>
            <w:lang w:eastAsia="zh-CN"/>
          </w:rPr>
          <w:t>-</w:t>
        </w:r>
        <w:r w:rsidR="00D3130D" w:rsidRPr="00756147">
          <w:rPr>
            <w:lang w:eastAsia="zh-CN"/>
          </w:rPr>
          <w:t>party application)</w:t>
        </w:r>
      </w:ins>
      <w:ins w:id="82" w:author="Tezcan Cogalan" w:date="2021-03-29T17:23:00Z">
        <w:r w:rsidR="00B42548">
          <w:rPr>
            <w:lang w:val="en-US" w:eastAsia="zh-CN"/>
          </w:rPr>
          <w:t xml:space="preserve"> </w:t>
        </w:r>
      </w:ins>
      <w:del w:id="83" w:author="Tezcan Cogalan" w:date="2021-03-29T18:20:00Z">
        <w:r w:rsidDel="00864844">
          <w:rPr>
            <w:lang w:val="en-US" w:eastAsia="zh-CN"/>
          </w:rPr>
          <w:delText xml:space="preserve">to another </w:delText>
        </w:r>
        <w:r w:rsidRPr="00380BF1" w:rsidDel="0001626E">
          <w:rPr>
            <w:lang w:val="en-US" w:eastAsia="zh-CN"/>
          </w:rPr>
          <w:delText xml:space="preserve">via </w:delText>
        </w:r>
      </w:del>
      <w:ins w:id="84" w:author="Tezcan Cogalan" w:date="2021-04-30T11:53:00Z">
        <w:r w:rsidR="00A8572A">
          <w:rPr>
            <w:lang w:val="en-US" w:eastAsia="zh-CN"/>
          </w:rPr>
          <w:t>and</w:t>
        </w:r>
      </w:ins>
      <w:ins w:id="85" w:author="Tezcan Cogalan" w:date="2021-03-29T18:32:00Z">
        <w:r w:rsidR="00BA1CFF">
          <w:rPr>
            <w:lang w:val="en-US" w:eastAsia="zh-CN"/>
          </w:rPr>
          <w:t xml:space="preserve"> is </w:t>
        </w:r>
      </w:ins>
      <w:ins w:id="86" w:author="Tezcan Cogalan" w:date="2021-03-29T18:20:00Z">
        <w:r w:rsidR="0001626E">
          <w:rPr>
            <w:lang w:val="en-US" w:eastAsia="zh-CN"/>
          </w:rPr>
          <w:t>connected to</w:t>
        </w:r>
        <w:r w:rsidR="0001626E" w:rsidRPr="00380BF1">
          <w:rPr>
            <w:lang w:val="en-US" w:eastAsia="zh-CN"/>
          </w:rPr>
          <w:t xml:space="preserve"> </w:t>
        </w:r>
      </w:ins>
      <w:r w:rsidRPr="00380BF1">
        <w:rPr>
          <w:lang w:val="en-US" w:eastAsia="zh-CN"/>
        </w:rPr>
        <w:t>a</w:t>
      </w:r>
      <w:r>
        <w:rPr>
          <w:lang w:val="en-US" w:eastAsia="zh-CN"/>
        </w:rPr>
        <w:t>n eRG.</w:t>
      </w:r>
    </w:p>
    <w:p w14:paraId="0920D29D" w14:textId="39FBD861" w:rsidR="00EA4D50" w:rsidRPr="009D2335" w:rsidRDefault="009D2335" w:rsidP="009D2335">
      <w:pPr>
        <w:jc w:val="center"/>
        <w:rPr>
          <w:color w:val="0070C0"/>
          <w:sz w:val="36"/>
          <w:szCs w:val="36"/>
        </w:rPr>
      </w:pPr>
      <w:r w:rsidRPr="009D2335">
        <w:rPr>
          <w:color w:val="0070C0"/>
          <w:sz w:val="36"/>
          <w:szCs w:val="36"/>
        </w:rPr>
        <w:t xml:space="preserve">* * * *   </w:t>
      </w:r>
      <w:r>
        <w:rPr>
          <w:color w:val="0070C0"/>
          <w:sz w:val="36"/>
          <w:szCs w:val="36"/>
        </w:rPr>
        <w:t>End of</w:t>
      </w:r>
      <w:r w:rsidRPr="009D2335">
        <w:rPr>
          <w:color w:val="0070C0"/>
          <w:sz w:val="36"/>
          <w:szCs w:val="36"/>
        </w:rPr>
        <w:t xml:space="preserve"> Change</w:t>
      </w:r>
      <w:r>
        <w:rPr>
          <w:color w:val="0070C0"/>
          <w:sz w:val="36"/>
          <w:szCs w:val="36"/>
        </w:rPr>
        <w:t>s</w:t>
      </w:r>
      <w:r w:rsidRPr="009D2335">
        <w:rPr>
          <w:color w:val="0070C0"/>
          <w:sz w:val="36"/>
          <w:szCs w:val="36"/>
        </w:rPr>
        <w:t xml:space="preserve">   * * *</w:t>
      </w:r>
      <w:r w:rsidR="00CA40AC">
        <w:rPr>
          <w:color w:val="0070C0"/>
          <w:sz w:val="36"/>
          <w:szCs w:val="36"/>
        </w:rPr>
        <w:t xml:space="preserve"> *</w:t>
      </w:r>
    </w:p>
    <w:sectPr w:rsidR="00EA4D50" w:rsidRPr="009D2335"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FD981D" w14:textId="77777777" w:rsidR="00C83B40" w:rsidRDefault="00C83B40" w:rsidP="00F05CC9">
      <w:pPr>
        <w:spacing w:after="0"/>
      </w:pPr>
      <w:r>
        <w:separator/>
      </w:r>
    </w:p>
  </w:endnote>
  <w:endnote w:type="continuationSeparator" w:id="0">
    <w:p w14:paraId="701067A2" w14:textId="77777777" w:rsidR="00C83B40" w:rsidRDefault="00C83B40" w:rsidP="00F05C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119950" w14:textId="77777777" w:rsidR="00C83B40" w:rsidRDefault="00C83B40" w:rsidP="00F05CC9">
      <w:pPr>
        <w:spacing w:after="0"/>
      </w:pPr>
      <w:r>
        <w:separator/>
      </w:r>
    </w:p>
  </w:footnote>
  <w:footnote w:type="continuationSeparator" w:id="0">
    <w:p w14:paraId="723DC8E6" w14:textId="77777777" w:rsidR="00C83B40" w:rsidRDefault="00C83B40" w:rsidP="00F05C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B04B4F"/>
    <w:multiLevelType w:val="hybridMultilevel"/>
    <w:tmpl w:val="C6E84742"/>
    <w:lvl w:ilvl="0" w:tplc="3FF029BE">
      <w:start w:val="1"/>
      <w:numFmt w:val="bullet"/>
      <w:lvlText w:val="•"/>
      <w:lvlJc w:val="left"/>
      <w:pPr>
        <w:tabs>
          <w:tab w:val="num" w:pos="720"/>
        </w:tabs>
        <w:ind w:left="720" w:hanging="360"/>
      </w:pPr>
      <w:rPr>
        <w:rFonts w:ascii="Arial" w:hAnsi="Arial" w:hint="default"/>
      </w:rPr>
    </w:lvl>
    <w:lvl w:ilvl="1" w:tplc="C15C8070">
      <w:start w:val="1"/>
      <w:numFmt w:val="bullet"/>
      <w:lvlText w:val="•"/>
      <w:lvlJc w:val="left"/>
      <w:pPr>
        <w:tabs>
          <w:tab w:val="num" w:pos="1440"/>
        </w:tabs>
        <w:ind w:left="1440" w:hanging="360"/>
      </w:pPr>
      <w:rPr>
        <w:rFonts w:ascii="Arial" w:hAnsi="Arial" w:hint="default"/>
      </w:rPr>
    </w:lvl>
    <w:lvl w:ilvl="2" w:tplc="F01E3644" w:tentative="1">
      <w:start w:val="1"/>
      <w:numFmt w:val="bullet"/>
      <w:lvlText w:val="•"/>
      <w:lvlJc w:val="left"/>
      <w:pPr>
        <w:tabs>
          <w:tab w:val="num" w:pos="2160"/>
        </w:tabs>
        <w:ind w:left="2160" w:hanging="360"/>
      </w:pPr>
      <w:rPr>
        <w:rFonts w:ascii="Arial" w:hAnsi="Arial" w:hint="default"/>
      </w:rPr>
    </w:lvl>
    <w:lvl w:ilvl="3" w:tplc="47AC0564" w:tentative="1">
      <w:start w:val="1"/>
      <w:numFmt w:val="bullet"/>
      <w:lvlText w:val="•"/>
      <w:lvlJc w:val="left"/>
      <w:pPr>
        <w:tabs>
          <w:tab w:val="num" w:pos="2880"/>
        </w:tabs>
        <w:ind w:left="2880" w:hanging="360"/>
      </w:pPr>
      <w:rPr>
        <w:rFonts w:ascii="Arial" w:hAnsi="Arial" w:hint="default"/>
      </w:rPr>
    </w:lvl>
    <w:lvl w:ilvl="4" w:tplc="2450529C" w:tentative="1">
      <w:start w:val="1"/>
      <w:numFmt w:val="bullet"/>
      <w:lvlText w:val="•"/>
      <w:lvlJc w:val="left"/>
      <w:pPr>
        <w:tabs>
          <w:tab w:val="num" w:pos="3600"/>
        </w:tabs>
        <w:ind w:left="3600" w:hanging="360"/>
      </w:pPr>
      <w:rPr>
        <w:rFonts w:ascii="Arial" w:hAnsi="Arial" w:hint="default"/>
      </w:rPr>
    </w:lvl>
    <w:lvl w:ilvl="5" w:tplc="7EC6E6E8" w:tentative="1">
      <w:start w:val="1"/>
      <w:numFmt w:val="bullet"/>
      <w:lvlText w:val="•"/>
      <w:lvlJc w:val="left"/>
      <w:pPr>
        <w:tabs>
          <w:tab w:val="num" w:pos="4320"/>
        </w:tabs>
        <w:ind w:left="4320" w:hanging="360"/>
      </w:pPr>
      <w:rPr>
        <w:rFonts w:ascii="Arial" w:hAnsi="Arial" w:hint="default"/>
      </w:rPr>
    </w:lvl>
    <w:lvl w:ilvl="6" w:tplc="FB8E1CD2" w:tentative="1">
      <w:start w:val="1"/>
      <w:numFmt w:val="bullet"/>
      <w:lvlText w:val="•"/>
      <w:lvlJc w:val="left"/>
      <w:pPr>
        <w:tabs>
          <w:tab w:val="num" w:pos="5040"/>
        </w:tabs>
        <w:ind w:left="5040" w:hanging="360"/>
      </w:pPr>
      <w:rPr>
        <w:rFonts w:ascii="Arial" w:hAnsi="Arial" w:hint="default"/>
      </w:rPr>
    </w:lvl>
    <w:lvl w:ilvl="7" w:tplc="F4A64562" w:tentative="1">
      <w:start w:val="1"/>
      <w:numFmt w:val="bullet"/>
      <w:lvlText w:val="•"/>
      <w:lvlJc w:val="left"/>
      <w:pPr>
        <w:tabs>
          <w:tab w:val="num" w:pos="5760"/>
        </w:tabs>
        <w:ind w:left="5760" w:hanging="360"/>
      </w:pPr>
      <w:rPr>
        <w:rFonts w:ascii="Arial" w:hAnsi="Arial" w:hint="default"/>
      </w:rPr>
    </w:lvl>
    <w:lvl w:ilvl="8" w:tplc="3CFE33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EE3703"/>
    <w:multiLevelType w:val="hybridMultilevel"/>
    <w:tmpl w:val="390A9926"/>
    <w:lvl w:ilvl="0" w:tplc="ED9898C4">
      <w:start w:val="1"/>
      <w:numFmt w:val="bullet"/>
      <w:lvlText w:val=""/>
      <w:lvlJc w:val="left"/>
      <w:pPr>
        <w:tabs>
          <w:tab w:val="num" w:pos="720"/>
        </w:tabs>
        <w:ind w:left="720" w:hanging="360"/>
      </w:pPr>
      <w:rPr>
        <w:rFonts w:ascii="Symbol" w:hAnsi="Symbol" w:hint="default"/>
        <w:sz w:val="20"/>
      </w:rPr>
    </w:lvl>
    <w:lvl w:ilvl="1" w:tplc="2F345490">
      <w:start w:val="1"/>
      <w:numFmt w:val="bullet"/>
      <w:lvlText w:val="o"/>
      <w:lvlJc w:val="left"/>
      <w:pPr>
        <w:tabs>
          <w:tab w:val="num" w:pos="1440"/>
        </w:tabs>
        <w:ind w:left="1440" w:hanging="360"/>
      </w:pPr>
      <w:rPr>
        <w:rFonts w:ascii="Courier New" w:hAnsi="Courier New" w:hint="default"/>
        <w:sz w:val="20"/>
      </w:rPr>
    </w:lvl>
    <w:lvl w:ilvl="2" w:tplc="AB766730">
      <w:start w:val="1"/>
      <w:numFmt w:val="bullet"/>
      <w:lvlText w:val=""/>
      <w:lvlJc w:val="left"/>
      <w:pPr>
        <w:tabs>
          <w:tab w:val="num" w:pos="2160"/>
        </w:tabs>
        <w:ind w:left="2160" w:hanging="360"/>
      </w:pPr>
      <w:rPr>
        <w:rFonts w:ascii="Wingdings" w:hAnsi="Wingdings" w:hint="default"/>
        <w:sz w:val="20"/>
      </w:rPr>
    </w:lvl>
    <w:lvl w:ilvl="3" w:tplc="214CC2DE" w:tentative="1">
      <w:start w:val="1"/>
      <w:numFmt w:val="bullet"/>
      <w:lvlText w:val=""/>
      <w:lvlJc w:val="left"/>
      <w:pPr>
        <w:tabs>
          <w:tab w:val="num" w:pos="2880"/>
        </w:tabs>
        <w:ind w:left="2880" w:hanging="360"/>
      </w:pPr>
      <w:rPr>
        <w:rFonts w:ascii="Wingdings" w:hAnsi="Wingdings" w:hint="default"/>
        <w:sz w:val="20"/>
      </w:rPr>
    </w:lvl>
    <w:lvl w:ilvl="4" w:tplc="36C8ED80" w:tentative="1">
      <w:start w:val="1"/>
      <w:numFmt w:val="bullet"/>
      <w:lvlText w:val=""/>
      <w:lvlJc w:val="left"/>
      <w:pPr>
        <w:tabs>
          <w:tab w:val="num" w:pos="3600"/>
        </w:tabs>
        <w:ind w:left="3600" w:hanging="360"/>
      </w:pPr>
      <w:rPr>
        <w:rFonts w:ascii="Wingdings" w:hAnsi="Wingdings" w:hint="default"/>
        <w:sz w:val="20"/>
      </w:rPr>
    </w:lvl>
    <w:lvl w:ilvl="5" w:tplc="F1BA2752" w:tentative="1">
      <w:start w:val="1"/>
      <w:numFmt w:val="bullet"/>
      <w:lvlText w:val=""/>
      <w:lvlJc w:val="left"/>
      <w:pPr>
        <w:tabs>
          <w:tab w:val="num" w:pos="4320"/>
        </w:tabs>
        <w:ind w:left="4320" w:hanging="360"/>
      </w:pPr>
      <w:rPr>
        <w:rFonts w:ascii="Wingdings" w:hAnsi="Wingdings" w:hint="default"/>
        <w:sz w:val="20"/>
      </w:rPr>
    </w:lvl>
    <w:lvl w:ilvl="6" w:tplc="F2984D04" w:tentative="1">
      <w:start w:val="1"/>
      <w:numFmt w:val="bullet"/>
      <w:lvlText w:val=""/>
      <w:lvlJc w:val="left"/>
      <w:pPr>
        <w:tabs>
          <w:tab w:val="num" w:pos="5040"/>
        </w:tabs>
        <w:ind w:left="5040" w:hanging="360"/>
      </w:pPr>
      <w:rPr>
        <w:rFonts w:ascii="Wingdings" w:hAnsi="Wingdings" w:hint="default"/>
        <w:sz w:val="20"/>
      </w:rPr>
    </w:lvl>
    <w:lvl w:ilvl="7" w:tplc="F9A83FEA" w:tentative="1">
      <w:start w:val="1"/>
      <w:numFmt w:val="bullet"/>
      <w:lvlText w:val=""/>
      <w:lvlJc w:val="left"/>
      <w:pPr>
        <w:tabs>
          <w:tab w:val="num" w:pos="5760"/>
        </w:tabs>
        <w:ind w:left="5760" w:hanging="360"/>
      </w:pPr>
      <w:rPr>
        <w:rFonts w:ascii="Wingdings" w:hAnsi="Wingdings" w:hint="default"/>
        <w:sz w:val="20"/>
      </w:rPr>
    </w:lvl>
    <w:lvl w:ilvl="8" w:tplc="489E2C84"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AF62C4"/>
    <w:multiLevelType w:val="hybridMultilevel"/>
    <w:tmpl w:val="66F06A1C"/>
    <w:lvl w:ilvl="0" w:tplc="3CA86A92">
      <w:start w:val="1"/>
      <w:numFmt w:val="bullet"/>
      <w:lvlText w:val=""/>
      <w:lvlJc w:val="left"/>
      <w:pPr>
        <w:tabs>
          <w:tab w:val="num" w:pos="720"/>
        </w:tabs>
        <w:ind w:left="720" w:hanging="360"/>
      </w:pPr>
      <w:rPr>
        <w:rFonts w:ascii="Symbol" w:hAnsi="Symbol" w:hint="default"/>
        <w:sz w:val="20"/>
      </w:rPr>
    </w:lvl>
    <w:lvl w:ilvl="1" w:tplc="F6887348" w:tentative="1">
      <w:start w:val="1"/>
      <w:numFmt w:val="bullet"/>
      <w:lvlText w:val="o"/>
      <w:lvlJc w:val="left"/>
      <w:pPr>
        <w:tabs>
          <w:tab w:val="num" w:pos="1440"/>
        </w:tabs>
        <w:ind w:left="1440" w:hanging="360"/>
      </w:pPr>
      <w:rPr>
        <w:rFonts w:ascii="Courier New" w:hAnsi="Courier New" w:hint="default"/>
        <w:sz w:val="20"/>
      </w:rPr>
    </w:lvl>
    <w:lvl w:ilvl="2" w:tplc="2FA07A36" w:tentative="1">
      <w:start w:val="1"/>
      <w:numFmt w:val="bullet"/>
      <w:lvlText w:val=""/>
      <w:lvlJc w:val="left"/>
      <w:pPr>
        <w:tabs>
          <w:tab w:val="num" w:pos="2160"/>
        </w:tabs>
        <w:ind w:left="2160" w:hanging="360"/>
      </w:pPr>
      <w:rPr>
        <w:rFonts w:ascii="Wingdings" w:hAnsi="Wingdings" w:hint="default"/>
        <w:sz w:val="20"/>
      </w:rPr>
    </w:lvl>
    <w:lvl w:ilvl="3" w:tplc="CA40A094" w:tentative="1">
      <w:start w:val="1"/>
      <w:numFmt w:val="bullet"/>
      <w:lvlText w:val=""/>
      <w:lvlJc w:val="left"/>
      <w:pPr>
        <w:tabs>
          <w:tab w:val="num" w:pos="2880"/>
        </w:tabs>
        <w:ind w:left="2880" w:hanging="360"/>
      </w:pPr>
      <w:rPr>
        <w:rFonts w:ascii="Wingdings" w:hAnsi="Wingdings" w:hint="default"/>
        <w:sz w:val="20"/>
      </w:rPr>
    </w:lvl>
    <w:lvl w:ilvl="4" w:tplc="E38AE05E" w:tentative="1">
      <w:start w:val="1"/>
      <w:numFmt w:val="bullet"/>
      <w:lvlText w:val=""/>
      <w:lvlJc w:val="left"/>
      <w:pPr>
        <w:tabs>
          <w:tab w:val="num" w:pos="3600"/>
        </w:tabs>
        <w:ind w:left="3600" w:hanging="360"/>
      </w:pPr>
      <w:rPr>
        <w:rFonts w:ascii="Wingdings" w:hAnsi="Wingdings" w:hint="default"/>
        <w:sz w:val="20"/>
      </w:rPr>
    </w:lvl>
    <w:lvl w:ilvl="5" w:tplc="123A981C" w:tentative="1">
      <w:start w:val="1"/>
      <w:numFmt w:val="bullet"/>
      <w:lvlText w:val=""/>
      <w:lvlJc w:val="left"/>
      <w:pPr>
        <w:tabs>
          <w:tab w:val="num" w:pos="4320"/>
        </w:tabs>
        <w:ind w:left="4320" w:hanging="360"/>
      </w:pPr>
      <w:rPr>
        <w:rFonts w:ascii="Wingdings" w:hAnsi="Wingdings" w:hint="default"/>
        <w:sz w:val="20"/>
      </w:rPr>
    </w:lvl>
    <w:lvl w:ilvl="6" w:tplc="0590BFBE" w:tentative="1">
      <w:start w:val="1"/>
      <w:numFmt w:val="bullet"/>
      <w:lvlText w:val=""/>
      <w:lvlJc w:val="left"/>
      <w:pPr>
        <w:tabs>
          <w:tab w:val="num" w:pos="5040"/>
        </w:tabs>
        <w:ind w:left="5040" w:hanging="360"/>
      </w:pPr>
      <w:rPr>
        <w:rFonts w:ascii="Wingdings" w:hAnsi="Wingdings" w:hint="default"/>
        <w:sz w:val="20"/>
      </w:rPr>
    </w:lvl>
    <w:lvl w:ilvl="7" w:tplc="7CDC66CA" w:tentative="1">
      <w:start w:val="1"/>
      <w:numFmt w:val="bullet"/>
      <w:lvlText w:val=""/>
      <w:lvlJc w:val="left"/>
      <w:pPr>
        <w:tabs>
          <w:tab w:val="num" w:pos="5760"/>
        </w:tabs>
        <w:ind w:left="5760" w:hanging="360"/>
      </w:pPr>
      <w:rPr>
        <w:rFonts w:ascii="Wingdings" w:hAnsi="Wingdings" w:hint="default"/>
        <w:sz w:val="20"/>
      </w:rPr>
    </w:lvl>
    <w:lvl w:ilvl="8" w:tplc="D7EE702A"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BB30C6"/>
    <w:multiLevelType w:val="hybridMultilevel"/>
    <w:tmpl w:val="ADE6DAE4"/>
    <w:lvl w:ilvl="0" w:tplc="A4D869E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85388F"/>
    <w:multiLevelType w:val="multilevel"/>
    <w:tmpl w:val="FD7AC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6" w15:restartNumberingAfterBreak="0">
    <w:nsid w:val="47607133"/>
    <w:multiLevelType w:val="hybridMultilevel"/>
    <w:tmpl w:val="00809690"/>
    <w:lvl w:ilvl="0" w:tplc="552AC498">
      <w:start w:val="1"/>
      <w:numFmt w:val="bullet"/>
      <w:lvlText w:val=""/>
      <w:lvlJc w:val="left"/>
      <w:pPr>
        <w:tabs>
          <w:tab w:val="num" w:pos="720"/>
        </w:tabs>
        <w:ind w:left="720" w:hanging="360"/>
      </w:pPr>
      <w:rPr>
        <w:rFonts w:ascii="Symbol" w:hAnsi="Symbol" w:hint="default"/>
        <w:sz w:val="20"/>
      </w:rPr>
    </w:lvl>
    <w:lvl w:ilvl="1" w:tplc="8A729912">
      <w:start w:val="1"/>
      <w:numFmt w:val="bullet"/>
      <w:lvlText w:val="o"/>
      <w:lvlJc w:val="left"/>
      <w:pPr>
        <w:tabs>
          <w:tab w:val="num" w:pos="1440"/>
        </w:tabs>
        <w:ind w:left="1440" w:hanging="360"/>
      </w:pPr>
      <w:rPr>
        <w:rFonts w:ascii="Courier New" w:hAnsi="Courier New" w:hint="default"/>
        <w:sz w:val="20"/>
      </w:rPr>
    </w:lvl>
    <w:lvl w:ilvl="2" w:tplc="DBE0C540" w:tentative="1">
      <w:start w:val="1"/>
      <w:numFmt w:val="bullet"/>
      <w:lvlText w:val=""/>
      <w:lvlJc w:val="left"/>
      <w:pPr>
        <w:tabs>
          <w:tab w:val="num" w:pos="2160"/>
        </w:tabs>
        <w:ind w:left="2160" w:hanging="360"/>
      </w:pPr>
      <w:rPr>
        <w:rFonts w:ascii="Wingdings" w:hAnsi="Wingdings" w:hint="default"/>
        <w:sz w:val="20"/>
      </w:rPr>
    </w:lvl>
    <w:lvl w:ilvl="3" w:tplc="DE1C5936" w:tentative="1">
      <w:start w:val="1"/>
      <w:numFmt w:val="bullet"/>
      <w:lvlText w:val=""/>
      <w:lvlJc w:val="left"/>
      <w:pPr>
        <w:tabs>
          <w:tab w:val="num" w:pos="2880"/>
        </w:tabs>
        <w:ind w:left="2880" w:hanging="360"/>
      </w:pPr>
      <w:rPr>
        <w:rFonts w:ascii="Wingdings" w:hAnsi="Wingdings" w:hint="default"/>
        <w:sz w:val="20"/>
      </w:rPr>
    </w:lvl>
    <w:lvl w:ilvl="4" w:tplc="DA6276C2" w:tentative="1">
      <w:start w:val="1"/>
      <w:numFmt w:val="bullet"/>
      <w:lvlText w:val=""/>
      <w:lvlJc w:val="left"/>
      <w:pPr>
        <w:tabs>
          <w:tab w:val="num" w:pos="3600"/>
        </w:tabs>
        <w:ind w:left="3600" w:hanging="360"/>
      </w:pPr>
      <w:rPr>
        <w:rFonts w:ascii="Wingdings" w:hAnsi="Wingdings" w:hint="default"/>
        <w:sz w:val="20"/>
      </w:rPr>
    </w:lvl>
    <w:lvl w:ilvl="5" w:tplc="87125DB8" w:tentative="1">
      <w:start w:val="1"/>
      <w:numFmt w:val="bullet"/>
      <w:lvlText w:val=""/>
      <w:lvlJc w:val="left"/>
      <w:pPr>
        <w:tabs>
          <w:tab w:val="num" w:pos="4320"/>
        </w:tabs>
        <w:ind w:left="4320" w:hanging="360"/>
      </w:pPr>
      <w:rPr>
        <w:rFonts w:ascii="Wingdings" w:hAnsi="Wingdings" w:hint="default"/>
        <w:sz w:val="20"/>
      </w:rPr>
    </w:lvl>
    <w:lvl w:ilvl="6" w:tplc="B51C6CF6" w:tentative="1">
      <w:start w:val="1"/>
      <w:numFmt w:val="bullet"/>
      <w:lvlText w:val=""/>
      <w:lvlJc w:val="left"/>
      <w:pPr>
        <w:tabs>
          <w:tab w:val="num" w:pos="5040"/>
        </w:tabs>
        <w:ind w:left="5040" w:hanging="360"/>
      </w:pPr>
      <w:rPr>
        <w:rFonts w:ascii="Wingdings" w:hAnsi="Wingdings" w:hint="default"/>
        <w:sz w:val="20"/>
      </w:rPr>
    </w:lvl>
    <w:lvl w:ilvl="7" w:tplc="A68E18D0" w:tentative="1">
      <w:start w:val="1"/>
      <w:numFmt w:val="bullet"/>
      <w:lvlText w:val=""/>
      <w:lvlJc w:val="left"/>
      <w:pPr>
        <w:tabs>
          <w:tab w:val="num" w:pos="5760"/>
        </w:tabs>
        <w:ind w:left="5760" w:hanging="360"/>
      </w:pPr>
      <w:rPr>
        <w:rFonts w:ascii="Wingdings" w:hAnsi="Wingdings" w:hint="default"/>
        <w:sz w:val="20"/>
      </w:rPr>
    </w:lvl>
    <w:lvl w:ilvl="8" w:tplc="4FFCD23E"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561D5D09"/>
    <w:multiLevelType w:val="hybridMultilevel"/>
    <w:tmpl w:val="B852B632"/>
    <w:lvl w:ilvl="0" w:tplc="A4D869E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0" w15:restartNumberingAfterBreak="0">
    <w:nsid w:val="5E983E3B"/>
    <w:multiLevelType w:val="hybridMultilevel"/>
    <w:tmpl w:val="5214318A"/>
    <w:lvl w:ilvl="0" w:tplc="E0360146">
      <w:start w:val="1"/>
      <w:numFmt w:val="bullet"/>
      <w:lvlText w:val="•"/>
      <w:lvlJc w:val="left"/>
      <w:pPr>
        <w:tabs>
          <w:tab w:val="num" w:pos="720"/>
        </w:tabs>
        <w:ind w:left="720" w:hanging="360"/>
      </w:pPr>
      <w:rPr>
        <w:rFonts w:ascii="Arial" w:hAnsi="Arial" w:hint="default"/>
      </w:rPr>
    </w:lvl>
    <w:lvl w:ilvl="1" w:tplc="2956575E" w:tentative="1">
      <w:start w:val="1"/>
      <w:numFmt w:val="bullet"/>
      <w:lvlText w:val="•"/>
      <w:lvlJc w:val="left"/>
      <w:pPr>
        <w:tabs>
          <w:tab w:val="num" w:pos="1440"/>
        </w:tabs>
        <w:ind w:left="1440" w:hanging="360"/>
      </w:pPr>
      <w:rPr>
        <w:rFonts w:ascii="Arial" w:hAnsi="Arial" w:hint="default"/>
      </w:rPr>
    </w:lvl>
    <w:lvl w:ilvl="2" w:tplc="39B8DAD6">
      <w:start w:val="1"/>
      <w:numFmt w:val="bullet"/>
      <w:lvlText w:val="•"/>
      <w:lvlJc w:val="left"/>
      <w:pPr>
        <w:tabs>
          <w:tab w:val="num" w:pos="2160"/>
        </w:tabs>
        <w:ind w:left="2160" w:hanging="360"/>
      </w:pPr>
      <w:rPr>
        <w:rFonts w:ascii="Arial" w:hAnsi="Arial" w:hint="default"/>
      </w:rPr>
    </w:lvl>
    <w:lvl w:ilvl="3" w:tplc="EB4ED83C" w:tentative="1">
      <w:start w:val="1"/>
      <w:numFmt w:val="bullet"/>
      <w:lvlText w:val="•"/>
      <w:lvlJc w:val="left"/>
      <w:pPr>
        <w:tabs>
          <w:tab w:val="num" w:pos="2880"/>
        </w:tabs>
        <w:ind w:left="2880" w:hanging="360"/>
      </w:pPr>
      <w:rPr>
        <w:rFonts w:ascii="Arial" w:hAnsi="Arial" w:hint="default"/>
      </w:rPr>
    </w:lvl>
    <w:lvl w:ilvl="4" w:tplc="1E786AD6" w:tentative="1">
      <w:start w:val="1"/>
      <w:numFmt w:val="bullet"/>
      <w:lvlText w:val="•"/>
      <w:lvlJc w:val="left"/>
      <w:pPr>
        <w:tabs>
          <w:tab w:val="num" w:pos="3600"/>
        </w:tabs>
        <w:ind w:left="3600" w:hanging="360"/>
      </w:pPr>
      <w:rPr>
        <w:rFonts w:ascii="Arial" w:hAnsi="Arial" w:hint="default"/>
      </w:rPr>
    </w:lvl>
    <w:lvl w:ilvl="5" w:tplc="18361D54" w:tentative="1">
      <w:start w:val="1"/>
      <w:numFmt w:val="bullet"/>
      <w:lvlText w:val="•"/>
      <w:lvlJc w:val="left"/>
      <w:pPr>
        <w:tabs>
          <w:tab w:val="num" w:pos="4320"/>
        </w:tabs>
        <w:ind w:left="4320" w:hanging="360"/>
      </w:pPr>
      <w:rPr>
        <w:rFonts w:ascii="Arial" w:hAnsi="Arial" w:hint="default"/>
      </w:rPr>
    </w:lvl>
    <w:lvl w:ilvl="6" w:tplc="8EFA7212" w:tentative="1">
      <w:start w:val="1"/>
      <w:numFmt w:val="bullet"/>
      <w:lvlText w:val="•"/>
      <w:lvlJc w:val="left"/>
      <w:pPr>
        <w:tabs>
          <w:tab w:val="num" w:pos="5040"/>
        </w:tabs>
        <w:ind w:left="5040" w:hanging="360"/>
      </w:pPr>
      <w:rPr>
        <w:rFonts w:ascii="Arial" w:hAnsi="Arial" w:hint="default"/>
      </w:rPr>
    </w:lvl>
    <w:lvl w:ilvl="7" w:tplc="AC5CD88E" w:tentative="1">
      <w:start w:val="1"/>
      <w:numFmt w:val="bullet"/>
      <w:lvlText w:val="•"/>
      <w:lvlJc w:val="left"/>
      <w:pPr>
        <w:tabs>
          <w:tab w:val="num" w:pos="5760"/>
        </w:tabs>
        <w:ind w:left="5760" w:hanging="360"/>
      </w:pPr>
      <w:rPr>
        <w:rFonts w:ascii="Arial" w:hAnsi="Arial" w:hint="default"/>
      </w:rPr>
    </w:lvl>
    <w:lvl w:ilvl="8" w:tplc="80E8CD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F1E4ADE"/>
    <w:multiLevelType w:val="hybridMultilevel"/>
    <w:tmpl w:val="B428F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0A84D07"/>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0D9351A"/>
    <w:multiLevelType w:val="hybridMultilevel"/>
    <w:tmpl w:val="D3E8079A"/>
    <w:lvl w:ilvl="0" w:tplc="EC6EDA8A">
      <w:start w:val="1"/>
      <w:numFmt w:val="bullet"/>
      <w:lvlText w:val="•"/>
      <w:lvlJc w:val="left"/>
      <w:pPr>
        <w:tabs>
          <w:tab w:val="num" w:pos="720"/>
        </w:tabs>
        <w:ind w:left="720" w:hanging="360"/>
      </w:pPr>
      <w:rPr>
        <w:rFonts w:ascii="Arial" w:hAnsi="Arial" w:hint="default"/>
      </w:rPr>
    </w:lvl>
    <w:lvl w:ilvl="1" w:tplc="6DF6081E" w:tentative="1">
      <w:start w:val="1"/>
      <w:numFmt w:val="bullet"/>
      <w:lvlText w:val="•"/>
      <w:lvlJc w:val="left"/>
      <w:pPr>
        <w:tabs>
          <w:tab w:val="num" w:pos="1440"/>
        </w:tabs>
        <w:ind w:left="1440" w:hanging="360"/>
      </w:pPr>
      <w:rPr>
        <w:rFonts w:ascii="Arial" w:hAnsi="Arial" w:hint="default"/>
      </w:rPr>
    </w:lvl>
    <w:lvl w:ilvl="2" w:tplc="DE3419AE" w:tentative="1">
      <w:start w:val="1"/>
      <w:numFmt w:val="bullet"/>
      <w:lvlText w:val="•"/>
      <w:lvlJc w:val="left"/>
      <w:pPr>
        <w:tabs>
          <w:tab w:val="num" w:pos="2160"/>
        </w:tabs>
        <w:ind w:left="2160" w:hanging="360"/>
      </w:pPr>
      <w:rPr>
        <w:rFonts w:ascii="Arial" w:hAnsi="Arial" w:hint="default"/>
      </w:rPr>
    </w:lvl>
    <w:lvl w:ilvl="3" w:tplc="84BEE732">
      <w:start w:val="1"/>
      <w:numFmt w:val="bullet"/>
      <w:lvlText w:val="•"/>
      <w:lvlJc w:val="left"/>
      <w:pPr>
        <w:tabs>
          <w:tab w:val="num" w:pos="2880"/>
        </w:tabs>
        <w:ind w:left="2880" w:hanging="360"/>
      </w:pPr>
      <w:rPr>
        <w:rFonts w:ascii="Arial" w:hAnsi="Arial" w:hint="default"/>
      </w:rPr>
    </w:lvl>
    <w:lvl w:ilvl="4" w:tplc="F84AF5D0" w:tentative="1">
      <w:start w:val="1"/>
      <w:numFmt w:val="bullet"/>
      <w:lvlText w:val="•"/>
      <w:lvlJc w:val="left"/>
      <w:pPr>
        <w:tabs>
          <w:tab w:val="num" w:pos="3600"/>
        </w:tabs>
        <w:ind w:left="3600" w:hanging="360"/>
      </w:pPr>
      <w:rPr>
        <w:rFonts w:ascii="Arial" w:hAnsi="Arial" w:hint="default"/>
      </w:rPr>
    </w:lvl>
    <w:lvl w:ilvl="5" w:tplc="E05A9BB2" w:tentative="1">
      <w:start w:val="1"/>
      <w:numFmt w:val="bullet"/>
      <w:lvlText w:val="•"/>
      <w:lvlJc w:val="left"/>
      <w:pPr>
        <w:tabs>
          <w:tab w:val="num" w:pos="4320"/>
        </w:tabs>
        <w:ind w:left="4320" w:hanging="360"/>
      </w:pPr>
      <w:rPr>
        <w:rFonts w:ascii="Arial" w:hAnsi="Arial" w:hint="default"/>
      </w:rPr>
    </w:lvl>
    <w:lvl w:ilvl="6" w:tplc="6910210E" w:tentative="1">
      <w:start w:val="1"/>
      <w:numFmt w:val="bullet"/>
      <w:lvlText w:val="•"/>
      <w:lvlJc w:val="left"/>
      <w:pPr>
        <w:tabs>
          <w:tab w:val="num" w:pos="5040"/>
        </w:tabs>
        <w:ind w:left="5040" w:hanging="360"/>
      </w:pPr>
      <w:rPr>
        <w:rFonts w:ascii="Arial" w:hAnsi="Arial" w:hint="default"/>
      </w:rPr>
    </w:lvl>
    <w:lvl w:ilvl="7" w:tplc="8DCC341E" w:tentative="1">
      <w:start w:val="1"/>
      <w:numFmt w:val="bullet"/>
      <w:lvlText w:val="•"/>
      <w:lvlJc w:val="left"/>
      <w:pPr>
        <w:tabs>
          <w:tab w:val="num" w:pos="5760"/>
        </w:tabs>
        <w:ind w:left="5760" w:hanging="360"/>
      </w:pPr>
      <w:rPr>
        <w:rFonts w:ascii="Arial" w:hAnsi="Arial" w:hint="default"/>
      </w:rPr>
    </w:lvl>
    <w:lvl w:ilvl="8" w:tplc="B0B4622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1E970AF"/>
    <w:multiLevelType w:val="hybridMultilevel"/>
    <w:tmpl w:val="83A02E2E"/>
    <w:lvl w:ilvl="0" w:tplc="1CFEB52E">
      <w:start w:val="1"/>
      <w:numFmt w:val="bullet"/>
      <w:lvlText w:val=""/>
      <w:lvlJc w:val="left"/>
      <w:pPr>
        <w:tabs>
          <w:tab w:val="num" w:pos="720"/>
        </w:tabs>
        <w:ind w:left="720" w:hanging="360"/>
      </w:pPr>
      <w:rPr>
        <w:rFonts w:ascii="Symbol" w:hAnsi="Symbol" w:hint="default"/>
        <w:sz w:val="20"/>
      </w:rPr>
    </w:lvl>
    <w:lvl w:ilvl="1" w:tplc="2CD08838">
      <w:start w:val="1"/>
      <w:numFmt w:val="bullet"/>
      <w:lvlText w:val="o"/>
      <w:lvlJc w:val="left"/>
      <w:pPr>
        <w:tabs>
          <w:tab w:val="num" w:pos="1440"/>
        </w:tabs>
        <w:ind w:left="1440" w:hanging="360"/>
      </w:pPr>
      <w:rPr>
        <w:rFonts w:ascii="Courier New" w:hAnsi="Courier New" w:hint="default"/>
        <w:sz w:val="20"/>
      </w:rPr>
    </w:lvl>
    <w:lvl w:ilvl="2" w:tplc="48569170" w:tentative="1">
      <w:start w:val="1"/>
      <w:numFmt w:val="bullet"/>
      <w:lvlText w:val=""/>
      <w:lvlJc w:val="left"/>
      <w:pPr>
        <w:tabs>
          <w:tab w:val="num" w:pos="2160"/>
        </w:tabs>
        <w:ind w:left="2160" w:hanging="360"/>
      </w:pPr>
      <w:rPr>
        <w:rFonts w:ascii="Wingdings" w:hAnsi="Wingdings" w:hint="default"/>
        <w:sz w:val="20"/>
      </w:rPr>
    </w:lvl>
    <w:lvl w:ilvl="3" w:tplc="0676597A" w:tentative="1">
      <w:start w:val="1"/>
      <w:numFmt w:val="bullet"/>
      <w:lvlText w:val=""/>
      <w:lvlJc w:val="left"/>
      <w:pPr>
        <w:tabs>
          <w:tab w:val="num" w:pos="2880"/>
        </w:tabs>
        <w:ind w:left="2880" w:hanging="360"/>
      </w:pPr>
      <w:rPr>
        <w:rFonts w:ascii="Wingdings" w:hAnsi="Wingdings" w:hint="default"/>
        <w:sz w:val="20"/>
      </w:rPr>
    </w:lvl>
    <w:lvl w:ilvl="4" w:tplc="202476F6" w:tentative="1">
      <w:start w:val="1"/>
      <w:numFmt w:val="bullet"/>
      <w:lvlText w:val=""/>
      <w:lvlJc w:val="left"/>
      <w:pPr>
        <w:tabs>
          <w:tab w:val="num" w:pos="3600"/>
        </w:tabs>
        <w:ind w:left="3600" w:hanging="360"/>
      </w:pPr>
      <w:rPr>
        <w:rFonts w:ascii="Wingdings" w:hAnsi="Wingdings" w:hint="default"/>
        <w:sz w:val="20"/>
      </w:rPr>
    </w:lvl>
    <w:lvl w:ilvl="5" w:tplc="27DA2EB0" w:tentative="1">
      <w:start w:val="1"/>
      <w:numFmt w:val="bullet"/>
      <w:lvlText w:val=""/>
      <w:lvlJc w:val="left"/>
      <w:pPr>
        <w:tabs>
          <w:tab w:val="num" w:pos="4320"/>
        </w:tabs>
        <w:ind w:left="4320" w:hanging="360"/>
      </w:pPr>
      <w:rPr>
        <w:rFonts w:ascii="Wingdings" w:hAnsi="Wingdings" w:hint="default"/>
        <w:sz w:val="20"/>
      </w:rPr>
    </w:lvl>
    <w:lvl w:ilvl="6" w:tplc="80A6CDDC" w:tentative="1">
      <w:start w:val="1"/>
      <w:numFmt w:val="bullet"/>
      <w:lvlText w:val=""/>
      <w:lvlJc w:val="left"/>
      <w:pPr>
        <w:tabs>
          <w:tab w:val="num" w:pos="5040"/>
        </w:tabs>
        <w:ind w:left="5040" w:hanging="360"/>
      </w:pPr>
      <w:rPr>
        <w:rFonts w:ascii="Wingdings" w:hAnsi="Wingdings" w:hint="default"/>
        <w:sz w:val="20"/>
      </w:rPr>
    </w:lvl>
    <w:lvl w:ilvl="7" w:tplc="2E44362E" w:tentative="1">
      <w:start w:val="1"/>
      <w:numFmt w:val="bullet"/>
      <w:lvlText w:val=""/>
      <w:lvlJc w:val="left"/>
      <w:pPr>
        <w:tabs>
          <w:tab w:val="num" w:pos="5760"/>
        </w:tabs>
        <w:ind w:left="5760" w:hanging="360"/>
      </w:pPr>
      <w:rPr>
        <w:rFonts w:ascii="Wingdings" w:hAnsi="Wingdings" w:hint="default"/>
        <w:sz w:val="20"/>
      </w:rPr>
    </w:lvl>
    <w:lvl w:ilvl="8" w:tplc="D2AA7666"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27118FB"/>
    <w:multiLevelType w:val="hybridMultilevel"/>
    <w:tmpl w:val="191824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88678D9"/>
    <w:multiLevelType w:val="hybridMultilevel"/>
    <w:tmpl w:val="EF2C1A72"/>
    <w:lvl w:ilvl="0" w:tplc="D87A3B1C">
      <w:start w:val="1"/>
      <w:numFmt w:val="bullet"/>
      <w:lvlText w:val="•"/>
      <w:lvlJc w:val="left"/>
      <w:pPr>
        <w:tabs>
          <w:tab w:val="num" w:pos="720"/>
        </w:tabs>
        <w:ind w:left="720" w:hanging="360"/>
      </w:pPr>
      <w:rPr>
        <w:rFonts w:ascii="Arial" w:hAnsi="Arial" w:hint="default"/>
      </w:rPr>
    </w:lvl>
    <w:lvl w:ilvl="1" w:tplc="09BEFFCC" w:tentative="1">
      <w:start w:val="1"/>
      <w:numFmt w:val="bullet"/>
      <w:lvlText w:val="•"/>
      <w:lvlJc w:val="left"/>
      <w:pPr>
        <w:tabs>
          <w:tab w:val="num" w:pos="1440"/>
        </w:tabs>
        <w:ind w:left="1440" w:hanging="360"/>
      </w:pPr>
      <w:rPr>
        <w:rFonts w:ascii="Arial" w:hAnsi="Arial" w:hint="default"/>
      </w:rPr>
    </w:lvl>
    <w:lvl w:ilvl="2" w:tplc="FE886694">
      <w:start w:val="1"/>
      <w:numFmt w:val="bullet"/>
      <w:lvlText w:val="•"/>
      <w:lvlJc w:val="left"/>
      <w:pPr>
        <w:tabs>
          <w:tab w:val="num" w:pos="2160"/>
        </w:tabs>
        <w:ind w:left="2160" w:hanging="360"/>
      </w:pPr>
      <w:rPr>
        <w:rFonts w:ascii="Arial" w:hAnsi="Arial" w:hint="default"/>
      </w:rPr>
    </w:lvl>
    <w:lvl w:ilvl="3" w:tplc="A67C933E" w:tentative="1">
      <w:start w:val="1"/>
      <w:numFmt w:val="bullet"/>
      <w:lvlText w:val="•"/>
      <w:lvlJc w:val="left"/>
      <w:pPr>
        <w:tabs>
          <w:tab w:val="num" w:pos="2880"/>
        </w:tabs>
        <w:ind w:left="2880" w:hanging="360"/>
      </w:pPr>
      <w:rPr>
        <w:rFonts w:ascii="Arial" w:hAnsi="Arial" w:hint="default"/>
      </w:rPr>
    </w:lvl>
    <w:lvl w:ilvl="4" w:tplc="5D981172" w:tentative="1">
      <w:start w:val="1"/>
      <w:numFmt w:val="bullet"/>
      <w:lvlText w:val="•"/>
      <w:lvlJc w:val="left"/>
      <w:pPr>
        <w:tabs>
          <w:tab w:val="num" w:pos="3600"/>
        </w:tabs>
        <w:ind w:left="3600" w:hanging="360"/>
      </w:pPr>
      <w:rPr>
        <w:rFonts w:ascii="Arial" w:hAnsi="Arial" w:hint="default"/>
      </w:rPr>
    </w:lvl>
    <w:lvl w:ilvl="5" w:tplc="96B417F4" w:tentative="1">
      <w:start w:val="1"/>
      <w:numFmt w:val="bullet"/>
      <w:lvlText w:val="•"/>
      <w:lvlJc w:val="left"/>
      <w:pPr>
        <w:tabs>
          <w:tab w:val="num" w:pos="4320"/>
        </w:tabs>
        <w:ind w:left="4320" w:hanging="360"/>
      </w:pPr>
      <w:rPr>
        <w:rFonts w:ascii="Arial" w:hAnsi="Arial" w:hint="default"/>
      </w:rPr>
    </w:lvl>
    <w:lvl w:ilvl="6" w:tplc="5922D1C0" w:tentative="1">
      <w:start w:val="1"/>
      <w:numFmt w:val="bullet"/>
      <w:lvlText w:val="•"/>
      <w:lvlJc w:val="left"/>
      <w:pPr>
        <w:tabs>
          <w:tab w:val="num" w:pos="5040"/>
        </w:tabs>
        <w:ind w:left="5040" w:hanging="360"/>
      </w:pPr>
      <w:rPr>
        <w:rFonts w:ascii="Arial" w:hAnsi="Arial" w:hint="default"/>
      </w:rPr>
    </w:lvl>
    <w:lvl w:ilvl="7" w:tplc="70386C8A" w:tentative="1">
      <w:start w:val="1"/>
      <w:numFmt w:val="bullet"/>
      <w:lvlText w:val="•"/>
      <w:lvlJc w:val="left"/>
      <w:pPr>
        <w:tabs>
          <w:tab w:val="num" w:pos="5760"/>
        </w:tabs>
        <w:ind w:left="5760" w:hanging="360"/>
      </w:pPr>
      <w:rPr>
        <w:rFonts w:ascii="Arial" w:hAnsi="Arial" w:hint="default"/>
      </w:rPr>
    </w:lvl>
    <w:lvl w:ilvl="8" w:tplc="5BB0EA9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C8847E2"/>
    <w:multiLevelType w:val="hybridMultilevel"/>
    <w:tmpl w:val="41BA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2"/>
  </w:num>
  <w:num w:numId="4">
    <w:abstractNumId w:val="4"/>
  </w:num>
  <w:num w:numId="5">
    <w:abstractNumId w:val="14"/>
  </w:num>
  <w:num w:numId="6">
    <w:abstractNumId w:val="1"/>
  </w:num>
  <w:num w:numId="7">
    <w:abstractNumId w:val="0"/>
  </w:num>
  <w:num w:numId="8">
    <w:abstractNumId w:val="16"/>
  </w:num>
  <w:num w:numId="9">
    <w:abstractNumId w:val="10"/>
  </w:num>
  <w:num w:numId="10">
    <w:abstractNumId w:val="13"/>
  </w:num>
  <w:num w:numId="11">
    <w:abstractNumId w:val="11"/>
  </w:num>
  <w:num w:numId="12">
    <w:abstractNumId w:val="3"/>
  </w:num>
  <w:num w:numId="13">
    <w:abstractNumId w:val="12"/>
  </w:num>
  <w:num w:numId="14">
    <w:abstractNumId w:val="9"/>
  </w:num>
  <w:num w:numId="15">
    <w:abstractNumId w:val="8"/>
  </w:num>
  <w:num w:numId="16">
    <w:abstractNumId w:val="5"/>
  </w:num>
  <w:num w:numId="17">
    <w:abstractNumId w:val="15"/>
  </w:num>
  <w:num w:numId="1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ezcan Cogalan">
    <w15:presenceInfo w15:providerId="AD" w15:userId="S::tezcan.cogalan@interdigital.com::2782880e-a5ea-476d-9a1c-811f8cff8c23"/>
  </w15:person>
  <w15:person w15:author="Atle Monrad">
    <w15:presenceInfo w15:providerId="None" w15:userId="Atle Mon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49"/>
    <w:rsid w:val="00002CBB"/>
    <w:rsid w:val="00003597"/>
    <w:rsid w:val="0000384A"/>
    <w:rsid w:val="00003FC2"/>
    <w:rsid w:val="000040D1"/>
    <w:rsid w:val="000049E3"/>
    <w:rsid w:val="00006822"/>
    <w:rsid w:val="00011571"/>
    <w:rsid w:val="00012CAF"/>
    <w:rsid w:val="000152BD"/>
    <w:rsid w:val="0001626E"/>
    <w:rsid w:val="000168A2"/>
    <w:rsid w:val="00016B19"/>
    <w:rsid w:val="0001770F"/>
    <w:rsid w:val="000178B9"/>
    <w:rsid w:val="0001791D"/>
    <w:rsid w:val="00017C0D"/>
    <w:rsid w:val="00017E97"/>
    <w:rsid w:val="0002097D"/>
    <w:rsid w:val="00021095"/>
    <w:rsid w:val="00021A2E"/>
    <w:rsid w:val="0002472F"/>
    <w:rsid w:val="0002503B"/>
    <w:rsid w:val="00026967"/>
    <w:rsid w:val="00026C30"/>
    <w:rsid w:val="00027666"/>
    <w:rsid w:val="000308A8"/>
    <w:rsid w:val="00031B82"/>
    <w:rsid w:val="00033242"/>
    <w:rsid w:val="00033384"/>
    <w:rsid w:val="00036CB2"/>
    <w:rsid w:val="00037378"/>
    <w:rsid w:val="00042D8B"/>
    <w:rsid w:val="00043D77"/>
    <w:rsid w:val="00043E5C"/>
    <w:rsid w:val="00044844"/>
    <w:rsid w:val="000465D3"/>
    <w:rsid w:val="0004767A"/>
    <w:rsid w:val="00047FFB"/>
    <w:rsid w:val="00050B3B"/>
    <w:rsid w:val="0005162F"/>
    <w:rsid w:val="00052162"/>
    <w:rsid w:val="00052A9A"/>
    <w:rsid w:val="00052F1F"/>
    <w:rsid w:val="000531BF"/>
    <w:rsid w:val="0005337C"/>
    <w:rsid w:val="00054551"/>
    <w:rsid w:val="0005547C"/>
    <w:rsid w:val="00057570"/>
    <w:rsid w:val="00057725"/>
    <w:rsid w:val="0006096B"/>
    <w:rsid w:val="00061C96"/>
    <w:rsid w:val="00065745"/>
    <w:rsid w:val="00066CCD"/>
    <w:rsid w:val="00070D1B"/>
    <w:rsid w:val="00072FFE"/>
    <w:rsid w:val="00075FC4"/>
    <w:rsid w:val="00076C0B"/>
    <w:rsid w:val="00076CF6"/>
    <w:rsid w:val="000803CD"/>
    <w:rsid w:val="000808C9"/>
    <w:rsid w:val="00081FDE"/>
    <w:rsid w:val="00082E36"/>
    <w:rsid w:val="0008439B"/>
    <w:rsid w:val="000848D4"/>
    <w:rsid w:val="00084ACB"/>
    <w:rsid w:val="0008579E"/>
    <w:rsid w:val="0008734C"/>
    <w:rsid w:val="000917C1"/>
    <w:rsid w:val="00097B86"/>
    <w:rsid w:val="000A2DFA"/>
    <w:rsid w:val="000A3B68"/>
    <w:rsid w:val="000A456E"/>
    <w:rsid w:val="000A4BE3"/>
    <w:rsid w:val="000A4F7E"/>
    <w:rsid w:val="000A585C"/>
    <w:rsid w:val="000A5CC3"/>
    <w:rsid w:val="000B0612"/>
    <w:rsid w:val="000B1A72"/>
    <w:rsid w:val="000B1F26"/>
    <w:rsid w:val="000B2686"/>
    <w:rsid w:val="000B49AA"/>
    <w:rsid w:val="000B52F5"/>
    <w:rsid w:val="000B59F3"/>
    <w:rsid w:val="000B5AFD"/>
    <w:rsid w:val="000B744F"/>
    <w:rsid w:val="000C014F"/>
    <w:rsid w:val="000C0B80"/>
    <w:rsid w:val="000C27FC"/>
    <w:rsid w:val="000C4E37"/>
    <w:rsid w:val="000C5044"/>
    <w:rsid w:val="000D019E"/>
    <w:rsid w:val="000D01B2"/>
    <w:rsid w:val="000D3540"/>
    <w:rsid w:val="000D382E"/>
    <w:rsid w:val="000D460D"/>
    <w:rsid w:val="000D58B7"/>
    <w:rsid w:val="000D60A4"/>
    <w:rsid w:val="000D71CB"/>
    <w:rsid w:val="000D79FE"/>
    <w:rsid w:val="000E1B07"/>
    <w:rsid w:val="000E2224"/>
    <w:rsid w:val="000E2580"/>
    <w:rsid w:val="000E260D"/>
    <w:rsid w:val="000E44A2"/>
    <w:rsid w:val="000E65F3"/>
    <w:rsid w:val="000E77B4"/>
    <w:rsid w:val="000F296C"/>
    <w:rsid w:val="000F2B40"/>
    <w:rsid w:val="000F341B"/>
    <w:rsid w:val="000F5B38"/>
    <w:rsid w:val="000F5BF2"/>
    <w:rsid w:val="000F74AE"/>
    <w:rsid w:val="00101016"/>
    <w:rsid w:val="0010172A"/>
    <w:rsid w:val="001026C2"/>
    <w:rsid w:val="00104151"/>
    <w:rsid w:val="001055DA"/>
    <w:rsid w:val="00105966"/>
    <w:rsid w:val="0010611B"/>
    <w:rsid w:val="00112487"/>
    <w:rsid w:val="001124BF"/>
    <w:rsid w:val="00112547"/>
    <w:rsid w:val="00112828"/>
    <w:rsid w:val="001147D7"/>
    <w:rsid w:val="00116B42"/>
    <w:rsid w:val="00123BD3"/>
    <w:rsid w:val="00124508"/>
    <w:rsid w:val="00125869"/>
    <w:rsid w:val="001279CE"/>
    <w:rsid w:val="00130502"/>
    <w:rsid w:val="001338D9"/>
    <w:rsid w:val="00136428"/>
    <w:rsid w:val="0014151A"/>
    <w:rsid w:val="00141EF6"/>
    <w:rsid w:val="00142FCD"/>
    <w:rsid w:val="00146176"/>
    <w:rsid w:val="00153900"/>
    <w:rsid w:val="00153F82"/>
    <w:rsid w:val="00154695"/>
    <w:rsid w:val="00154C09"/>
    <w:rsid w:val="00156032"/>
    <w:rsid w:val="0016088A"/>
    <w:rsid w:val="00163215"/>
    <w:rsid w:val="00165577"/>
    <w:rsid w:val="00165AC1"/>
    <w:rsid w:val="00165F4A"/>
    <w:rsid w:val="00170373"/>
    <w:rsid w:val="00172919"/>
    <w:rsid w:val="00173C6C"/>
    <w:rsid w:val="00173F75"/>
    <w:rsid w:val="0017672E"/>
    <w:rsid w:val="001770ED"/>
    <w:rsid w:val="00177BFA"/>
    <w:rsid w:val="00182D0C"/>
    <w:rsid w:val="00183621"/>
    <w:rsid w:val="001857B1"/>
    <w:rsid w:val="00185CBC"/>
    <w:rsid w:val="00186C35"/>
    <w:rsid w:val="00191741"/>
    <w:rsid w:val="00191A6A"/>
    <w:rsid w:val="00194703"/>
    <w:rsid w:val="00194C66"/>
    <w:rsid w:val="001953D1"/>
    <w:rsid w:val="001A1BE6"/>
    <w:rsid w:val="001A2182"/>
    <w:rsid w:val="001A3438"/>
    <w:rsid w:val="001A5EEE"/>
    <w:rsid w:val="001A6B15"/>
    <w:rsid w:val="001A6F28"/>
    <w:rsid w:val="001A717F"/>
    <w:rsid w:val="001A7363"/>
    <w:rsid w:val="001A7574"/>
    <w:rsid w:val="001B0982"/>
    <w:rsid w:val="001B461C"/>
    <w:rsid w:val="001B53A0"/>
    <w:rsid w:val="001B5A02"/>
    <w:rsid w:val="001B7FDA"/>
    <w:rsid w:val="001C04FF"/>
    <w:rsid w:val="001C2DAE"/>
    <w:rsid w:val="001C3051"/>
    <w:rsid w:val="001C39C1"/>
    <w:rsid w:val="001C463F"/>
    <w:rsid w:val="001C4C47"/>
    <w:rsid w:val="001C5B37"/>
    <w:rsid w:val="001C6726"/>
    <w:rsid w:val="001C6949"/>
    <w:rsid w:val="001C71E6"/>
    <w:rsid w:val="001D1643"/>
    <w:rsid w:val="001D2C67"/>
    <w:rsid w:val="001D45C7"/>
    <w:rsid w:val="001D51FF"/>
    <w:rsid w:val="001D5EF0"/>
    <w:rsid w:val="001D634E"/>
    <w:rsid w:val="001D6833"/>
    <w:rsid w:val="001E006F"/>
    <w:rsid w:val="001E3FA7"/>
    <w:rsid w:val="001E53B0"/>
    <w:rsid w:val="001E61D3"/>
    <w:rsid w:val="001F0BE3"/>
    <w:rsid w:val="001F1F2C"/>
    <w:rsid w:val="001F2666"/>
    <w:rsid w:val="001F2768"/>
    <w:rsid w:val="001F3033"/>
    <w:rsid w:val="001F3226"/>
    <w:rsid w:val="001F4C49"/>
    <w:rsid w:val="001F665F"/>
    <w:rsid w:val="001F68EB"/>
    <w:rsid w:val="001F7F37"/>
    <w:rsid w:val="00202355"/>
    <w:rsid w:val="002044A2"/>
    <w:rsid w:val="002052EE"/>
    <w:rsid w:val="00205EDB"/>
    <w:rsid w:val="002062A5"/>
    <w:rsid w:val="00210B80"/>
    <w:rsid w:val="00211D42"/>
    <w:rsid w:val="00211F4C"/>
    <w:rsid w:val="00211F5D"/>
    <w:rsid w:val="0021258D"/>
    <w:rsid w:val="00214248"/>
    <w:rsid w:val="00214440"/>
    <w:rsid w:val="00216010"/>
    <w:rsid w:val="002207CC"/>
    <w:rsid w:val="0022104A"/>
    <w:rsid w:val="00221C9C"/>
    <w:rsid w:val="002223D0"/>
    <w:rsid w:val="00226272"/>
    <w:rsid w:val="00226E9D"/>
    <w:rsid w:val="00226F96"/>
    <w:rsid w:val="00227CF4"/>
    <w:rsid w:val="00230205"/>
    <w:rsid w:val="002315D4"/>
    <w:rsid w:val="00232AAB"/>
    <w:rsid w:val="00232CC1"/>
    <w:rsid w:val="002339C2"/>
    <w:rsid w:val="002339DE"/>
    <w:rsid w:val="00233A5C"/>
    <w:rsid w:val="00233AA3"/>
    <w:rsid w:val="00235A62"/>
    <w:rsid w:val="002360CB"/>
    <w:rsid w:val="00236963"/>
    <w:rsid w:val="002402E1"/>
    <w:rsid w:val="002404EB"/>
    <w:rsid w:val="002427E7"/>
    <w:rsid w:val="002432F2"/>
    <w:rsid w:val="002444BF"/>
    <w:rsid w:val="0024515C"/>
    <w:rsid w:val="00245710"/>
    <w:rsid w:val="00246053"/>
    <w:rsid w:val="002465F5"/>
    <w:rsid w:val="00247609"/>
    <w:rsid w:val="00247814"/>
    <w:rsid w:val="00250A7A"/>
    <w:rsid w:val="00251C29"/>
    <w:rsid w:val="0025311F"/>
    <w:rsid w:val="00255436"/>
    <w:rsid w:val="00257009"/>
    <w:rsid w:val="00257523"/>
    <w:rsid w:val="00260502"/>
    <w:rsid w:val="002607AF"/>
    <w:rsid w:val="00260E4C"/>
    <w:rsid w:val="0026105C"/>
    <w:rsid w:val="00261949"/>
    <w:rsid w:val="00261A96"/>
    <w:rsid w:val="002644A7"/>
    <w:rsid w:val="00264A76"/>
    <w:rsid w:val="002670F3"/>
    <w:rsid w:val="00267172"/>
    <w:rsid w:val="0026764D"/>
    <w:rsid w:val="00267F1E"/>
    <w:rsid w:val="00270E96"/>
    <w:rsid w:val="00271FC4"/>
    <w:rsid w:val="00272B6C"/>
    <w:rsid w:val="00273232"/>
    <w:rsid w:val="002749BE"/>
    <w:rsid w:val="00274DD3"/>
    <w:rsid w:val="00282C6F"/>
    <w:rsid w:val="00284B29"/>
    <w:rsid w:val="00285351"/>
    <w:rsid w:val="00286BFD"/>
    <w:rsid w:val="002878F2"/>
    <w:rsid w:val="00290A4D"/>
    <w:rsid w:val="002910C0"/>
    <w:rsid w:val="00294752"/>
    <w:rsid w:val="00295CBB"/>
    <w:rsid w:val="00296848"/>
    <w:rsid w:val="0029781B"/>
    <w:rsid w:val="002A4A28"/>
    <w:rsid w:val="002A6978"/>
    <w:rsid w:val="002A6A22"/>
    <w:rsid w:val="002B1B23"/>
    <w:rsid w:val="002B30DC"/>
    <w:rsid w:val="002B514D"/>
    <w:rsid w:val="002B5D37"/>
    <w:rsid w:val="002B66B5"/>
    <w:rsid w:val="002B748E"/>
    <w:rsid w:val="002C0795"/>
    <w:rsid w:val="002C0A43"/>
    <w:rsid w:val="002C17BB"/>
    <w:rsid w:val="002C3678"/>
    <w:rsid w:val="002C40C6"/>
    <w:rsid w:val="002C5089"/>
    <w:rsid w:val="002C58C4"/>
    <w:rsid w:val="002D0337"/>
    <w:rsid w:val="002D0E35"/>
    <w:rsid w:val="002D1EA6"/>
    <w:rsid w:val="002D2330"/>
    <w:rsid w:val="002D50FE"/>
    <w:rsid w:val="002E0F8C"/>
    <w:rsid w:val="002E12F1"/>
    <w:rsid w:val="002E5CCC"/>
    <w:rsid w:val="002E5E4B"/>
    <w:rsid w:val="002E7C94"/>
    <w:rsid w:val="002F128E"/>
    <w:rsid w:val="002F2EC3"/>
    <w:rsid w:val="002F3E77"/>
    <w:rsid w:val="002F4DCE"/>
    <w:rsid w:val="002F4EFF"/>
    <w:rsid w:val="002F51E7"/>
    <w:rsid w:val="002F7422"/>
    <w:rsid w:val="003006A0"/>
    <w:rsid w:val="00301819"/>
    <w:rsid w:val="00303D05"/>
    <w:rsid w:val="00305219"/>
    <w:rsid w:val="003060CE"/>
    <w:rsid w:val="0030616C"/>
    <w:rsid w:val="00306308"/>
    <w:rsid w:val="00310FBD"/>
    <w:rsid w:val="003126B1"/>
    <w:rsid w:val="003128B1"/>
    <w:rsid w:val="0031297B"/>
    <w:rsid w:val="00315326"/>
    <w:rsid w:val="003173C4"/>
    <w:rsid w:val="00317A8B"/>
    <w:rsid w:val="00320CD1"/>
    <w:rsid w:val="003220E1"/>
    <w:rsid w:val="0032231C"/>
    <w:rsid w:val="003231A7"/>
    <w:rsid w:val="003244E1"/>
    <w:rsid w:val="00324A19"/>
    <w:rsid w:val="003253E2"/>
    <w:rsid w:val="00325673"/>
    <w:rsid w:val="00326493"/>
    <w:rsid w:val="0032774D"/>
    <w:rsid w:val="00330C39"/>
    <w:rsid w:val="003319FD"/>
    <w:rsid w:val="00336E7D"/>
    <w:rsid w:val="0033729D"/>
    <w:rsid w:val="00340530"/>
    <w:rsid w:val="0034057D"/>
    <w:rsid w:val="00340FFF"/>
    <w:rsid w:val="003434AE"/>
    <w:rsid w:val="00343F77"/>
    <w:rsid w:val="003440CD"/>
    <w:rsid w:val="00344773"/>
    <w:rsid w:val="003457F9"/>
    <w:rsid w:val="00350E27"/>
    <w:rsid w:val="003515DD"/>
    <w:rsid w:val="00352D9B"/>
    <w:rsid w:val="003549BD"/>
    <w:rsid w:val="00354CCC"/>
    <w:rsid w:val="0035600B"/>
    <w:rsid w:val="00356467"/>
    <w:rsid w:val="00357486"/>
    <w:rsid w:val="0035785F"/>
    <w:rsid w:val="00360F04"/>
    <w:rsid w:val="003619E4"/>
    <w:rsid w:val="00361FE3"/>
    <w:rsid w:val="0036220C"/>
    <w:rsid w:val="00362561"/>
    <w:rsid w:val="00364756"/>
    <w:rsid w:val="00367A37"/>
    <w:rsid w:val="003705CD"/>
    <w:rsid w:val="0037103F"/>
    <w:rsid w:val="003753A1"/>
    <w:rsid w:val="0037652F"/>
    <w:rsid w:val="003812EE"/>
    <w:rsid w:val="00381739"/>
    <w:rsid w:val="00383E32"/>
    <w:rsid w:val="003854B9"/>
    <w:rsid w:val="00385CAA"/>
    <w:rsid w:val="00386194"/>
    <w:rsid w:val="00386962"/>
    <w:rsid w:val="00386AFC"/>
    <w:rsid w:val="00387182"/>
    <w:rsid w:val="00387C21"/>
    <w:rsid w:val="003948C7"/>
    <w:rsid w:val="00395472"/>
    <w:rsid w:val="003959C7"/>
    <w:rsid w:val="00395AE1"/>
    <w:rsid w:val="0039683F"/>
    <w:rsid w:val="003A1539"/>
    <w:rsid w:val="003A2261"/>
    <w:rsid w:val="003A24A0"/>
    <w:rsid w:val="003A2BFA"/>
    <w:rsid w:val="003A3BFF"/>
    <w:rsid w:val="003A6BE6"/>
    <w:rsid w:val="003B1979"/>
    <w:rsid w:val="003B1D75"/>
    <w:rsid w:val="003B4A47"/>
    <w:rsid w:val="003B5298"/>
    <w:rsid w:val="003B609D"/>
    <w:rsid w:val="003B612F"/>
    <w:rsid w:val="003C11AA"/>
    <w:rsid w:val="003C14C7"/>
    <w:rsid w:val="003C1828"/>
    <w:rsid w:val="003C7410"/>
    <w:rsid w:val="003D0B4D"/>
    <w:rsid w:val="003D17EC"/>
    <w:rsid w:val="003D1837"/>
    <w:rsid w:val="003D3A1A"/>
    <w:rsid w:val="003D73FB"/>
    <w:rsid w:val="003D7981"/>
    <w:rsid w:val="003E468C"/>
    <w:rsid w:val="003E4E23"/>
    <w:rsid w:val="003F1550"/>
    <w:rsid w:val="003F1BFE"/>
    <w:rsid w:val="003F62DC"/>
    <w:rsid w:val="003F735E"/>
    <w:rsid w:val="003F7721"/>
    <w:rsid w:val="004053B3"/>
    <w:rsid w:val="004059DA"/>
    <w:rsid w:val="00407B7C"/>
    <w:rsid w:val="0041317D"/>
    <w:rsid w:val="004133D4"/>
    <w:rsid w:val="004142E5"/>
    <w:rsid w:val="00414460"/>
    <w:rsid w:val="00414D2C"/>
    <w:rsid w:val="00416E04"/>
    <w:rsid w:val="004172A3"/>
    <w:rsid w:val="0041754D"/>
    <w:rsid w:val="00417A12"/>
    <w:rsid w:val="00423170"/>
    <w:rsid w:val="00430B5B"/>
    <w:rsid w:val="004331B3"/>
    <w:rsid w:val="00433754"/>
    <w:rsid w:val="00434939"/>
    <w:rsid w:val="00434D9A"/>
    <w:rsid w:val="00440A74"/>
    <w:rsid w:val="0044190E"/>
    <w:rsid w:val="00442A55"/>
    <w:rsid w:val="004439DF"/>
    <w:rsid w:val="00444934"/>
    <w:rsid w:val="004457A7"/>
    <w:rsid w:val="00450046"/>
    <w:rsid w:val="00451C07"/>
    <w:rsid w:val="004532B3"/>
    <w:rsid w:val="0045332A"/>
    <w:rsid w:val="00453887"/>
    <w:rsid w:val="00454381"/>
    <w:rsid w:val="004563B3"/>
    <w:rsid w:val="004576DC"/>
    <w:rsid w:val="004607C1"/>
    <w:rsid w:val="004617B2"/>
    <w:rsid w:val="004624A2"/>
    <w:rsid w:val="00464556"/>
    <w:rsid w:val="00464BEE"/>
    <w:rsid w:val="00464CDD"/>
    <w:rsid w:val="004651A5"/>
    <w:rsid w:val="00465E0C"/>
    <w:rsid w:val="0046780D"/>
    <w:rsid w:val="00470079"/>
    <w:rsid w:val="0047014F"/>
    <w:rsid w:val="00470A49"/>
    <w:rsid w:val="004724FE"/>
    <w:rsid w:val="00474564"/>
    <w:rsid w:val="0047671F"/>
    <w:rsid w:val="00477DFD"/>
    <w:rsid w:val="00482AFD"/>
    <w:rsid w:val="00482C14"/>
    <w:rsid w:val="00482F66"/>
    <w:rsid w:val="00483CE8"/>
    <w:rsid w:val="00484287"/>
    <w:rsid w:val="00484761"/>
    <w:rsid w:val="00487670"/>
    <w:rsid w:val="0049214A"/>
    <w:rsid w:val="004931B8"/>
    <w:rsid w:val="00495DE1"/>
    <w:rsid w:val="004962D7"/>
    <w:rsid w:val="00496F7D"/>
    <w:rsid w:val="00497667"/>
    <w:rsid w:val="00497F70"/>
    <w:rsid w:val="004A02F0"/>
    <w:rsid w:val="004A0796"/>
    <w:rsid w:val="004A152B"/>
    <w:rsid w:val="004A349F"/>
    <w:rsid w:val="004A58AA"/>
    <w:rsid w:val="004A7BEB"/>
    <w:rsid w:val="004B044F"/>
    <w:rsid w:val="004B32EC"/>
    <w:rsid w:val="004B3555"/>
    <w:rsid w:val="004B6A7D"/>
    <w:rsid w:val="004B7C0F"/>
    <w:rsid w:val="004C1132"/>
    <w:rsid w:val="004C20AA"/>
    <w:rsid w:val="004C214E"/>
    <w:rsid w:val="004C382E"/>
    <w:rsid w:val="004C4D02"/>
    <w:rsid w:val="004C6DB9"/>
    <w:rsid w:val="004D165B"/>
    <w:rsid w:val="004D220E"/>
    <w:rsid w:val="004D7B0B"/>
    <w:rsid w:val="004E1C17"/>
    <w:rsid w:val="004E22A0"/>
    <w:rsid w:val="004E2877"/>
    <w:rsid w:val="004E2F28"/>
    <w:rsid w:val="004E3252"/>
    <w:rsid w:val="004E36EE"/>
    <w:rsid w:val="004E3E11"/>
    <w:rsid w:val="004E4A35"/>
    <w:rsid w:val="004F31E7"/>
    <w:rsid w:val="004F3834"/>
    <w:rsid w:val="004F52BB"/>
    <w:rsid w:val="0050523B"/>
    <w:rsid w:val="00507F07"/>
    <w:rsid w:val="0051192D"/>
    <w:rsid w:val="00511CD3"/>
    <w:rsid w:val="0051493C"/>
    <w:rsid w:val="00520CDD"/>
    <w:rsid w:val="00521F19"/>
    <w:rsid w:val="0052378D"/>
    <w:rsid w:val="0052645D"/>
    <w:rsid w:val="005271B4"/>
    <w:rsid w:val="00527A5D"/>
    <w:rsid w:val="0053058E"/>
    <w:rsid w:val="00530E7F"/>
    <w:rsid w:val="00531BAD"/>
    <w:rsid w:val="00531E39"/>
    <w:rsid w:val="0053224D"/>
    <w:rsid w:val="0053365C"/>
    <w:rsid w:val="00533A65"/>
    <w:rsid w:val="00533CC5"/>
    <w:rsid w:val="00535C22"/>
    <w:rsid w:val="00535CA0"/>
    <w:rsid w:val="0053696E"/>
    <w:rsid w:val="00541787"/>
    <w:rsid w:val="00541925"/>
    <w:rsid w:val="00544789"/>
    <w:rsid w:val="005464D2"/>
    <w:rsid w:val="00551668"/>
    <w:rsid w:val="00551C7A"/>
    <w:rsid w:val="0055248B"/>
    <w:rsid w:val="00553428"/>
    <w:rsid w:val="00553BBE"/>
    <w:rsid w:val="005556C8"/>
    <w:rsid w:val="00556237"/>
    <w:rsid w:val="00556529"/>
    <w:rsid w:val="00556BEB"/>
    <w:rsid w:val="00560ECF"/>
    <w:rsid w:val="0056308F"/>
    <w:rsid w:val="005651D4"/>
    <w:rsid w:val="005677FF"/>
    <w:rsid w:val="00570264"/>
    <w:rsid w:val="00570489"/>
    <w:rsid w:val="005710DE"/>
    <w:rsid w:val="00580A53"/>
    <w:rsid w:val="00580FBD"/>
    <w:rsid w:val="005837A4"/>
    <w:rsid w:val="0058404A"/>
    <w:rsid w:val="00584AE9"/>
    <w:rsid w:val="00584CFF"/>
    <w:rsid w:val="00585D74"/>
    <w:rsid w:val="00586A4A"/>
    <w:rsid w:val="0059005C"/>
    <w:rsid w:val="00590E76"/>
    <w:rsid w:val="005910C8"/>
    <w:rsid w:val="0059147E"/>
    <w:rsid w:val="00593543"/>
    <w:rsid w:val="005936C6"/>
    <w:rsid w:val="00594378"/>
    <w:rsid w:val="00596140"/>
    <w:rsid w:val="00596817"/>
    <w:rsid w:val="00597E77"/>
    <w:rsid w:val="00597F4C"/>
    <w:rsid w:val="005A2D78"/>
    <w:rsid w:val="005A4248"/>
    <w:rsid w:val="005A5A36"/>
    <w:rsid w:val="005A70A3"/>
    <w:rsid w:val="005B11C4"/>
    <w:rsid w:val="005B186C"/>
    <w:rsid w:val="005B3F0D"/>
    <w:rsid w:val="005B5400"/>
    <w:rsid w:val="005B57CA"/>
    <w:rsid w:val="005C020C"/>
    <w:rsid w:val="005C1703"/>
    <w:rsid w:val="005C1A73"/>
    <w:rsid w:val="005C2065"/>
    <w:rsid w:val="005C2EA0"/>
    <w:rsid w:val="005C473E"/>
    <w:rsid w:val="005C5037"/>
    <w:rsid w:val="005C61E5"/>
    <w:rsid w:val="005C67AF"/>
    <w:rsid w:val="005D04DD"/>
    <w:rsid w:val="005D1093"/>
    <w:rsid w:val="005D48DD"/>
    <w:rsid w:val="005D5E5A"/>
    <w:rsid w:val="005E0894"/>
    <w:rsid w:val="005E2110"/>
    <w:rsid w:val="005E4362"/>
    <w:rsid w:val="005F26A5"/>
    <w:rsid w:val="005F29C0"/>
    <w:rsid w:val="005F5B29"/>
    <w:rsid w:val="0060107F"/>
    <w:rsid w:val="00601251"/>
    <w:rsid w:val="00601802"/>
    <w:rsid w:val="00601C4E"/>
    <w:rsid w:val="00603759"/>
    <w:rsid w:val="006037BE"/>
    <w:rsid w:val="00603A5D"/>
    <w:rsid w:val="00603B29"/>
    <w:rsid w:val="006044E7"/>
    <w:rsid w:val="00604D3A"/>
    <w:rsid w:val="00604D8E"/>
    <w:rsid w:val="00606048"/>
    <w:rsid w:val="00606A0F"/>
    <w:rsid w:val="00607174"/>
    <w:rsid w:val="006072AD"/>
    <w:rsid w:val="00610342"/>
    <w:rsid w:val="00612F43"/>
    <w:rsid w:val="00614AD9"/>
    <w:rsid w:val="00615E56"/>
    <w:rsid w:val="0061727F"/>
    <w:rsid w:val="00617E63"/>
    <w:rsid w:val="00617E7C"/>
    <w:rsid w:val="0062176D"/>
    <w:rsid w:val="00622313"/>
    <w:rsid w:val="00623CA0"/>
    <w:rsid w:val="00623CEE"/>
    <w:rsid w:val="00623FBE"/>
    <w:rsid w:val="0062719B"/>
    <w:rsid w:val="0063030A"/>
    <w:rsid w:val="00631AE9"/>
    <w:rsid w:val="00632611"/>
    <w:rsid w:val="0063435E"/>
    <w:rsid w:val="006348E2"/>
    <w:rsid w:val="00637CE7"/>
    <w:rsid w:val="00637EA2"/>
    <w:rsid w:val="00641F48"/>
    <w:rsid w:val="00643EF9"/>
    <w:rsid w:val="00646579"/>
    <w:rsid w:val="0065346D"/>
    <w:rsid w:val="00653D48"/>
    <w:rsid w:val="00654B94"/>
    <w:rsid w:val="00655A58"/>
    <w:rsid w:val="00657AD3"/>
    <w:rsid w:val="00661E6E"/>
    <w:rsid w:val="00662BA3"/>
    <w:rsid w:val="006650BB"/>
    <w:rsid w:val="00666C7E"/>
    <w:rsid w:val="00670860"/>
    <w:rsid w:val="00670920"/>
    <w:rsid w:val="00672650"/>
    <w:rsid w:val="00675E81"/>
    <w:rsid w:val="0067656C"/>
    <w:rsid w:val="00676E13"/>
    <w:rsid w:val="00676E79"/>
    <w:rsid w:val="00680F91"/>
    <w:rsid w:val="00681077"/>
    <w:rsid w:val="00682F94"/>
    <w:rsid w:val="00684C63"/>
    <w:rsid w:val="006874AA"/>
    <w:rsid w:val="00690D88"/>
    <w:rsid w:val="00690FCC"/>
    <w:rsid w:val="00693902"/>
    <w:rsid w:val="00695285"/>
    <w:rsid w:val="00696034"/>
    <w:rsid w:val="00697729"/>
    <w:rsid w:val="00697AC3"/>
    <w:rsid w:val="006A117F"/>
    <w:rsid w:val="006A11BF"/>
    <w:rsid w:val="006A18FE"/>
    <w:rsid w:val="006A3348"/>
    <w:rsid w:val="006A36CC"/>
    <w:rsid w:val="006A4804"/>
    <w:rsid w:val="006A6D8C"/>
    <w:rsid w:val="006A756B"/>
    <w:rsid w:val="006B1984"/>
    <w:rsid w:val="006B1C4F"/>
    <w:rsid w:val="006B3304"/>
    <w:rsid w:val="006B4188"/>
    <w:rsid w:val="006B5859"/>
    <w:rsid w:val="006B6936"/>
    <w:rsid w:val="006B7E7D"/>
    <w:rsid w:val="006C201F"/>
    <w:rsid w:val="006C36E4"/>
    <w:rsid w:val="006C42DE"/>
    <w:rsid w:val="006C481F"/>
    <w:rsid w:val="006C509E"/>
    <w:rsid w:val="006D2728"/>
    <w:rsid w:val="006D397C"/>
    <w:rsid w:val="006E11C6"/>
    <w:rsid w:val="006E6D89"/>
    <w:rsid w:val="006E7896"/>
    <w:rsid w:val="006F1148"/>
    <w:rsid w:val="006F18D2"/>
    <w:rsid w:val="006F38DB"/>
    <w:rsid w:val="006F3C55"/>
    <w:rsid w:val="006F3D54"/>
    <w:rsid w:val="006F417B"/>
    <w:rsid w:val="006F5691"/>
    <w:rsid w:val="006F76AE"/>
    <w:rsid w:val="007004AC"/>
    <w:rsid w:val="00702408"/>
    <w:rsid w:val="007024F8"/>
    <w:rsid w:val="00702A51"/>
    <w:rsid w:val="007039E6"/>
    <w:rsid w:val="007057E7"/>
    <w:rsid w:val="00707F42"/>
    <w:rsid w:val="0071496D"/>
    <w:rsid w:val="00714C40"/>
    <w:rsid w:val="007163B4"/>
    <w:rsid w:val="0072646C"/>
    <w:rsid w:val="00726ECA"/>
    <w:rsid w:val="0072759E"/>
    <w:rsid w:val="00731295"/>
    <w:rsid w:val="007314B4"/>
    <w:rsid w:val="00731BF1"/>
    <w:rsid w:val="00731C25"/>
    <w:rsid w:val="00732725"/>
    <w:rsid w:val="0073418D"/>
    <w:rsid w:val="00735364"/>
    <w:rsid w:val="0073666C"/>
    <w:rsid w:val="00736D47"/>
    <w:rsid w:val="00737179"/>
    <w:rsid w:val="00741FD8"/>
    <w:rsid w:val="0074256B"/>
    <w:rsid w:val="0074395F"/>
    <w:rsid w:val="00745232"/>
    <w:rsid w:val="007458B3"/>
    <w:rsid w:val="00745CFD"/>
    <w:rsid w:val="00745D69"/>
    <w:rsid w:val="00750253"/>
    <w:rsid w:val="007509FE"/>
    <w:rsid w:val="0075147C"/>
    <w:rsid w:val="0075222D"/>
    <w:rsid w:val="007522F1"/>
    <w:rsid w:val="00753AD8"/>
    <w:rsid w:val="007541B0"/>
    <w:rsid w:val="0075478C"/>
    <w:rsid w:val="00756091"/>
    <w:rsid w:val="00756100"/>
    <w:rsid w:val="00756451"/>
    <w:rsid w:val="007564A7"/>
    <w:rsid w:val="00756918"/>
    <w:rsid w:val="00756DDB"/>
    <w:rsid w:val="00760783"/>
    <w:rsid w:val="007607AA"/>
    <w:rsid w:val="0076099C"/>
    <w:rsid w:val="00761CC2"/>
    <w:rsid w:val="007639C2"/>
    <w:rsid w:val="00764BE3"/>
    <w:rsid w:val="007702CC"/>
    <w:rsid w:val="00770D89"/>
    <w:rsid w:val="0077351E"/>
    <w:rsid w:val="00776D33"/>
    <w:rsid w:val="00780302"/>
    <w:rsid w:val="00780957"/>
    <w:rsid w:val="0078181C"/>
    <w:rsid w:val="007839FB"/>
    <w:rsid w:val="00786388"/>
    <w:rsid w:val="00786541"/>
    <w:rsid w:val="007871F5"/>
    <w:rsid w:val="00790347"/>
    <w:rsid w:val="00791772"/>
    <w:rsid w:val="00792C47"/>
    <w:rsid w:val="007961BA"/>
    <w:rsid w:val="007A0940"/>
    <w:rsid w:val="007A2587"/>
    <w:rsid w:val="007A3C97"/>
    <w:rsid w:val="007A440E"/>
    <w:rsid w:val="007B0CE2"/>
    <w:rsid w:val="007B56A9"/>
    <w:rsid w:val="007B64AC"/>
    <w:rsid w:val="007C3805"/>
    <w:rsid w:val="007C72D1"/>
    <w:rsid w:val="007C76E6"/>
    <w:rsid w:val="007D298D"/>
    <w:rsid w:val="007D7091"/>
    <w:rsid w:val="007E0184"/>
    <w:rsid w:val="007E3352"/>
    <w:rsid w:val="007E54F2"/>
    <w:rsid w:val="007E597A"/>
    <w:rsid w:val="007E5F35"/>
    <w:rsid w:val="007E6841"/>
    <w:rsid w:val="007F014B"/>
    <w:rsid w:val="007F2534"/>
    <w:rsid w:val="007F2B2E"/>
    <w:rsid w:val="007F4B7E"/>
    <w:rsid w:val="007F5237"/>
    <w:rsid w:val="007F7861"/>
    <w:rsid w:val="008000C7"/>
    <w:rsid w:val="00801308"/>
    <w:rsid w:val="008021AD"/>
    <w:rsid w:val="00802865"/>
    <w:rsid w:val="00803280"/>
    <w:rsid w:val="00803A96"/>
    <w:rsid w:val="00803DF2"/>
    <w:rsid w:val="008073E0"/>
    <w:rsid w:val="00807CE9"/>
    <w:rsid w:val="00812C25"/>
    <w:rsid w:val="00812DA0"/>
    <w:rsid w:val="00813C03"/>
    <w:rsid w:val="00814931"/>
    <w:rsid w:val="00815ECC"/>
    <w:rsid w:val="008249B1"/>
    <w:rsid w:val="008319D1"/>
    <w:rsid w:val="00831BBD"/>
    <w:rsid w:val="008323F7"/>
    <w:rsid w:val="00834858"/>
    <w:rsid w:val="00834C39"/>
    <w:rsid w:val="00834E2C"/>
    <w:rsid w:val="008351D0"/>
    <w:rsid w:val="008354AC"/>
    <w:rsid w:val="008356DE"/>
    <w:rsid w:val="008357D1"/>
    <w:rsid w:val="0083590A"/>
    <w:rsid w:val="008366D1"/>
    <w:rsid w:val="00836FCF"/>
    <w:rsid w:val="00841183"/>
    <w:rsid w:val="0084180A"/>
    <w:rsid w:val="0084263A"/>
    <w:rsid w:val="0084319E"/>
    <w:rsid w:val="00843DBB"/>
    <w:rsid w:val="00845055"/>
    <w:rsid w:val="00847504"/>
    <w:rsid w:val="00850F25"/>
    <w:rsid w:val="00851EEE"/>
    <w:rsid w:val="0085205F"/>
    <w:rsid w:val="00852A34"/>
    <w:rsid w:val="00853073"/>
    <w:rsid w:val="00853578"/>
    <w:rsid w:val="0085412C"/>
    <w:rsid w:val="008553BE"/>
    <w:rsid w:val="00856F59"/>
    <w:rsid w:val="00856F6F"/>
    <w:rsid w:val="008626F4"/>
    <w:rsid w:val="00864844"/>
    <w:rsid w:val="00867928"/>
    <w:rsid w:val="00867BE7"/>
    <w:rsid w:val="008706DB"/>
    <w:rsid w:val="0087235A"/>
    <w:rsid w:val="0087259E"/>
    <w:rsid w:val="00873C4A"/>
    <w:rsid w:val="0087401F"/>
    <w:rsid w:val="00874A71"/>
    <w:rsid w:val="00874ED0"/>
    <w:rsid w:val="0087567E"/>
    <w:rsid w:val="00876B2B"/>
    <w:rsid w:val="00876E10"/>
    <w:rsid w:val="008779A9"/>
    <w:rsid w:val="00877C18"/>
    <w:rsid w:val="008800BB"/>
    <w:rsid w:val="0088363A"/>
    <w:rsid w:val="0088493E"/>
    <w:rsid w:val="00884A78"/>
    <w:rsid w:val="008850EB"/>
    <w:rsid w:val="00886BF4"/>
    <w:rsid w:val="008904D2"/>
    <w:rsid w:val="00890712"/>
    <w:rsid w:val="00890A6C"/>
    <w:rsid w:val="0089183A"/>
    <w:rsid w:val="008920A7"/>
    <w:rsid w:val="0089277F"/>
    <w:rsid w:val="00896003"/>
    <w:rsid w:val="008A4051"/>
    <w:rsid w:val="008A5945"/>
    <w:rsid w:val="008A64B8"/>
    <w:rsid w:val="008A6DE3"/>
    <w:rsid w:val="008B0126"/>
    <w:rsid w:val="008B049C"/>
    <w:rsid w:val="008B04AF"/>
    <w:rsid w:val="008B0A47"/>
    <w:rsid w:val="008B1A9F"/>
    <w:rsid w:val="008B1DA3"/>
    <w:rsid w:val="008B321C"/>
    <w:rsid w:val="008B33C1"/>
    <w:rsid w:val="008B5531"/>
    <w:rsid w:val="008B65E5"/>
    <w:rsid w:val="008B75BF"/>
    <w:rsid w:val="008C1172"/>
    <w:rsid w:val="008C29C2"/>
    <w:rsid w:val="008C35A9"/>
    <w:rsid w:val="008C3910"/>
    <w:rsid w:val="008C41C3"/>
    <w:rsid w:val="008C4C1F"/>
    <w:rsid w:val="008C5119"/>
    <w:rsid w:val="008C541C"/>
    <w:rsid w:val="008C5F8F"/>
    <w:rsid w:val="008D0AC2"/>
    <w:rsid w:val="008D2F6B"/>
    <w:rsid w:val="008D37FF"/>
    <w:rsid w:val="008D4FE4"/>
    <w:rsid w:val="008D5368"/>
    <w:rsid w:val="008D6062"/>
    <w:rsid w:val="008D65DA"/>
    <w:rsid w:val="008D6C64"/>
    <w:rsid w:val="008D701F"/>
    <w:rsid w:val="008D7468"/>
    <w:rsid w:val="008D7CFB"/>
    <w:rsid w:val="008D7FEB"/>
    <w:rsid w:val="008E074E"/>
    <w:rsid w:val="008E0837"/>
    <w:rsid w:val="008E16EC"/>
    <w:rsid w:val="008E19AC"/>
    <w:rsid w:val="008E3177"/>
    <w:rsid w:val="008E6ADC"/>
    <w:rsid w:val="008E6E55"/>
    <w:rsid w:val="008E711C"/>
    <w:rsid w:val="008E7A24"/>
    <w:rsid w:val="008F0F10"/>
    <w:rsid w:val="008F457C"/>
    <w:rsid w:val="008F481A"/>
    <w:rsid w:val="008F5608"/>
    <w:rsid w:val="00900798"/>
    <w:rsid w:val="00900BEC"/>
    <w:rsid w:val="00902C55"/>
    <w:rsid w:val="00905E77"/>
    <w:rsid w:val="009061A9"/>
    <w:rsid w:val="00911EBE"/>
    <w:rsid w:val="00912249"/>
    <w:rsid w:val="009122AF"/>
    <w:rsid w:val="0091315B"/>
    <w:rsid w:val="00914879"/>
    <w:rsid w:val="00917315"/>
    <w:rsid w:val="00917F0E"/>
    <w:rsid w:val="00920B28"/>
    <w:rsid w:val="00923ED6"/>
    <w:rsid w:val="0092520F"/>
    <w:rsid w:val="00925654"/>
    <w:rsid w:val="00926BD4"/>
    <w:rsid w:val="00926EB9"/>
    <w:rsid w:val="0092705A"/>
    <w:rsid w:val="0092760D"/>
    <w:rsid w:val="00927A70"/>
    <w:rsid w:val="00927AD6"/>
    <w:rsid w:val="0093026B"/>
    <w:rsid w:val="00936186"/>
    <w:rsid w:val="009361FC"/>
    <w:rsid w:val="0093788C"/>
    <w:rsid w:val="00937FF6"/>
    <w:rsid w:val="00940BA0"/>
    <w:rsid w:val="009425D7"/>
    <w:rsid w:val="009427FB"/>
    <w:rsid w:val="00942FB5"/>
    <w:rsid w:val="00943F35"/>
    <w:rsid w:val="00944F0D"/>
    <w:rsid w:val="0094515F"/>
    <w:rsid w:val="00945278"/>
    <w:rsid w:val="0094563C"/>
    <w:rsid w:val="00947260"/>
    <w:rsid w:val="00950E59"/>
    <w:rsid w:val="00950E7E"/>
    <w:rsid w:val="009514E7"/>
    <w:rsid w:val="009531D9"/>
    <w:rsid w:val="0095374D"/>
    <w:rsid w:val="00954D13"/>
    <w:rsid w:val="00955DC5"/>
    <w:rsid w:val="0095600F"/>
    <w:rsid w:val="009601AB"/>
    <w:rsid w:val="00962644"/>
    <w:rsid w:val="00963B44"/>
    <w:rsid w:val="00964212"/>
    <w:rsid w:val="009648F2"/>
    <w:rsid w:val="00965C73"/>
    <w:rsid w:val="00965D20"/>
    <w:rsid w:val="00970D85"/>
    <w:rsid w:val="00971E6F"/>
    <w:rsid w:val="00973D2E"/>
    <w:rsid w:val="0097498F"/>
    <w:rsid w:val="00975549"/>
    <w:rsid w:val="00976E78"/>
    <w:rsid w:val="0098602E"/>
    <w:rsid w:val="0098623F"/>
    <w:rsid w:val="00986EBC"/>
    <w:rsid w:val="00987A15"/>
    <w:rsid w:val="009910B4"/>
    <w:rsid w:val="00991494"/>
    <w:rsid w:val="009923C4"/>
    <w:rsid w:val="00994D51"/>
    <w:rsid w:val="009958A7"/>
    <w:rsid w:val="00996C81"/>
    <w:rsid w:val="009A05F8"/>
    <w:rsid w:val="009A10F7"/>
    <w:rsid w:val="009A1645"/>
    <w:rsid w:val="009A2ED2"/>
    <w:rsid w:val="009A3B92"/>
    <w:rsid w:val="009A3F17"/>
    <w:rsid w:val="009A46E3"/>
    <w:rsid w:val="009A5319"/>
    <w:rsid w:val="009A7D42"/>
    <w:rsid w:val="009B21B1"/>
    <w:rsid w:val="009B33E1"/>
    <w:rsid w:val="009B40F0"/>
    <w:rsid w:val="009B4C23"/>
    <w:rsid w:val="009C0187"/>
    <w:rsid w:val="009C0776"/>
    <w:rsid w:val="009C1823"/>
    <w:rsid w:val="009C1D52"/>
    <w:rsid w:val="009C2EEF"/>
    <w:rsid w:val="009C3EA0"/>
    <w:rsid w:val="009C550B"/>
    <w:rsid w:val="009C60C3"/>
    <w:rsid w:val="009C6185"/>
    <w:rsid w:val="009D1BE0"/>
    <w:rsid w:val="009D1F41"/>
    <w:rsid w:val="009D1F94"/>
    <w:rsid w:val="009D225F"/>
    <w:rsid w:val="009D2335"/>
    <w:rsid w:val="009D2571"/>
    <w:rsid w:val="009D2D82"/>
    <w:rsid w:val="009D3424"/>
    <w:rsid w:val="009D5353"/>
    <w:rsid w:val="009D585E"/>
    <w:rsid w:val="009D6DFE"/>
    <w:rsid w:val="009E19B8"/>
    <w:rsid w:val="009E1EDD"/>
    <w:rsid w:val="009E274E"/>
    <w:rsid w:val="009E41D1"/>
    <w:rsid w:val="009E468C"/>
    <w:rsid w:val="009E6D7B"/>
    <w:rsid w:val="009F084B"/>
    <w:rsid w:val="009F2214"/>
    <w:rsid w:val="009F38FC"/>
    <w:rsid w:val="009F49AA"/>
    <w:rsid w:val="009F7B78"/>
    <w:rsid w:val="00A03A21"/>
    <w:rsid w:val="00A0439B"/>
    <w:rsid w:val="00A04931"/>
    <w:rsid w:val="00A0559C"/>
    <w:rsid w:val="00A115E2"/>
    <w:rsid w:val="00A12566"/>
    <w:rsid w:val="00A12D70"/>
    <w:rsid w:val="00A12EAB"/>
    <w:rsid w:val="00A1354C"/>
    <w:rsid w:val="00A13B37"/>
    <w:rsid w:val="00A14112"/>
    <w:rsid w:val="00A15DA6"/>
    <w:rsid w:val="00A1658F"/>
    <w:rsid w:val="00A17457"/>
    <w:rsid w:val="00A17641"/>
    <w:rsid w:val="00A24FAE"/>
    <w:rsid w:val="00A25D9F"/>
    <w:rsid w:val="00A27135"/>
    <w:rsid w:val="00A27EFC"/>
    <w:rsid w:val="00A27F2A"/>
    <w:rsid w:val="00A320EA"/>
    <w:rsid w:val="00A34386"/>
    <w:rsid w:val="00A36F97"/>
    <w:rsid w:val="00A370B0"/>
    <w:rsid w:val="00A3778D"/>
    <w:rsid w:val="00A37BB0"/>
    <w:rsid w:val="00A40F7A"/>
    <w:rsid w:val="00A41B55"/>
    <w:rsid w:val="00A45CBF"/>
    <w:rsid w:val="00A46AE1"/>
    <w:rsid w:val="00A473BD"/>
    <w:rsid w:val="00A521F3"/>
    <w:rsid w:val="00A53CB2"/>
    <w:rsid w:val="00A552BC"/>
    <w:rsid w:val="00A56311"/>
    <w:rsid w:val="00A56503"/>
    <w:rsid w:val="00A56C57"/>
    <w:rsid w:val="00A6003E"/>
    <w:rsid w:val="00A62AE8"/>
    <w:rsid w:val="00A62B7C"/>
    <w:rsid w:val="00A64029"/>
    <w:rsid w:val="00A65D23"/>
    <w:rsid w:val="00A710BF"/>
    <w:rsid w:val="00A71779"/>
    <w:rsid w:val="00A71C3C"/>
    <w:rsid w:val="00A71F0F"/>
    <w:rsid w:val="00A72D10"/>
    <w:rsid w:val="00A801CC"/>
    <w:rsid w:val="00A8039E"/>
    <w:rsid w:val="00A8096B"/>
    <w:rsid w:val="00A82DDD"/>
    <w:rsid w:val="00A83FFF"/>
    <w:rsid w:val="00A8572A"/>
    <w:rsid w:val="00A85DEF"/>
    <w:rsid w:val="00A868BB"/>
    <w:rsid w:val="00A873F8"/>
    <w:rsid w:val="00A911CC"/>
    <w:rsid w:val="00A93A44"/>
    <w:rsid w:val="00A9407E"/>
    <w:rsid w:val="00A944D9"/>
    <w:rsid w:val="00A9589A"/>
    <w:rsid w:val="00A96BC4"/>
    <w:rsid w:val="00A97245"/>
    <w:rsid w:val="00AA05EF"/>
    <w:rsid w:val="00AA0C0A"/>
    <w:rsid w:val="00AA2785"/>
    <w:rsid w:val="00AA2C8E"/>
    <w:rsid w:val="00AA49A1"/>
    <w:rsid w:val="00AA5406"/>
    <w:rsid w:val="00AA591C"/>
    <w:rsid w:val="00AA7011"/>
    <w:rsid w:val="00AA75BA"/>
    <w:rsid w:val="00AB11D8"/>
    <w:rsid w:val="00AB29EE"/>
    <w:rsid w:val="00AB3958"/>
    <w:rsid w:val="00AB460F"/>
    <w:rsid w:val="00AB5B6C"/>
    <w:rsid w:val="00AC0DF5"/>
    <w:rsid w:val="00AC4BDB"/>
    <w:rsid w:val="00AC639B"/>
    <w:rsid w:val="00AD0317"/>
    <w:rsid w:val="00AD0CB1"/>
    <w:rsid w:val="00AD0F17"/>
    <w:rsid w:val="00AD5394"/>
    <w:rsid w:val="00AD73B4"/>
    <w:rsid w:val="00AD7F5F"/>
    <w:rsid w:val="00AE04B1"/>
    <w:rsid w:val="00AE04BB"/>
    <w:rsid w:val="00AE2FD4"/>
    <w:rsid w:val="00AE4C4F"/>
    <w:rsid w:val="00AE73F7"/>
    <w:rsid w:val="00AF2137"/>
    <w:rsid w:val="00AF5B15"/>
    <w:rsid w:val="00B004F3"/>
    <w:rsid w:val="00B03D32"/>
    <w:rsid w:val="00B0485D"/>
    <w:rsid w:val="00B04972"/>
    <w:rsid w:val="00B04FAD"/>
    <w:rsid w:val="00B05223"/>
    <w:rsid w:val="00B061D9"/>
    <w:rsid w:val="00B06383"/>
    <w:rsid w:val="00B1019E"/>
    <w:rsid w:val="00B13176"/>
    <w:rsid w:val="00B14D02"/>
    <w:rsid w:val="00B14FBA"/>
    <w:rsid w:val="00B15D39"/>
    <w:rsid w:val="00B16EDE"/>
    <w:rsid w:val="00B1742F"/>
    <w:rsid w:val="00B2164E"/>
    <w:rsid w:val="00B23473"/>
    <w:rsid w:val="00B24F85"/>
    <w:rsid w:val="00B25BCA"/>
    <w:rsid w:val="00B25F7A"/>
    <w:rsid w:val="00B27AE4"/>
    <w:rsid w:val="00B30A6A"/>
    <w:rsid w:val="00B31422"/>
    <w:rsid w:val="00B319D1"/>
    <w:rsid w:val="00B323C3"/>
    <w:rsid w:val="00B36F34"/>
    <w:rsid w:val="00B375B8"/>
    <w:rsid w:val="00B40279"/>
    <w:rsid w:val="00B42548"/>
    <w:rsid w:val="00B425AF"/>
    <w:rsid w:val="00B427F5"/>
    <w:rsid w:val="00B433AE"/>
    <w:rsid w:val="00B43C72"/>
    <w:rsid w:val="00B4462A"/>
    <w:rsid w:val="00B455EB"/>
    <w:rsid w:val="00B4643B"/>
    <w:rsid w:val="00B468A4"/>
    <w:rsid w:val="00B46F1E"/>
    <w:rsid w:val="00B502F3"/>
    <w:rsid w:val="00B50D95"/>
    <w:rsid w:val="00B50E3C"/>
    <w:rsid w:val="00B5247D"/>
    <w:rsid w:val="00B532F4"/>
    <w:rsid w:val="00B5344B"/>
    <w:rsid w:val="00B53655"/>
    <w:rsid w:val="00B54D33"/>
    <w:rsid w:val="00B54DEA"/>
    <w:rsid w:val="00B6070F"/>
    <w:rsid w:val="00B665FA"/>
    <w:rsid w:val="00B71C6D"/>
    <w:rsid w:val="00B720C9"/>
    <w:rsid w:val="00B73520"/>
    <w:rsid w:val="00B7746B"/>
    <w:rsid w:val="00B8046D"/>
    <w:rsid w:val="00B8420A"/>
    <w:rsid w:val="00B844A1"/>
    <w:rsid w:val="00B87B39"/>
    <w:rsid w:val="00B90EBF"/>
    <w:rsid w:val="00B9204E"/>
    <w:rsid w:val="00B927A0"/>
    <w:rsid w:val="00B9451F"/>
    <w:rsid w:val="00B96098"/>
    <w:rsid w:val="00BA1C79"/>
    <w:rsid w:val="00BA1CFF"/>
    <w:rsid w:val="00BA4C17"/>
    <w:rsid w:val="00BA617B"/>
    <w:rsid w:val="00BB0020"/>
    <w:rsid w:val="00BB1578"/>
    <w:rsid w:val="00BB207E"/>
    <w:rsid w:val="00BB373E"/>
    <w:rsid w:val="00BB37AD"/>
    <w:rsid w:val="00BB558C"/>
    <w:rsid w:val="00BB5AA0"/>
    <w:rsid w:val="00BB5E06"/>
    <w:rsid w:val="00BB7F21"/>
    <w:rsid w:val="00BC07E5"/>
    <w:rsid w:val="00BC1E75"/>
    <w:rsid w:val="00BC2755"/>
    <w:rsid w:val="00BC2888"/>
    <w:rsid w:val="00BC2CD2"/>
    <w:rsid w:val="00BC2F27"/>
    <w:rsid w:val="00BC38BC"/>
    <w:rsid w:val="00BC4052"/>
    <w:rsid w:val="00BC4BC8"/>
    <w:rsid w:val="00BC530F"/>
    <w:rsid w:val="00BC5B2D"/>
    <w:rsid w:val="00BC7677"/>
    <w:rsid w:val="00BD02E0"/>
    <w:rsid w:val="00BD1C4C"/>
    <w:rsid w:val="00BD1C6D"/>
    <w:rsid w:val="00BD2818"/>
    <w:rsid w:val="00BD66EB"/>
    <w:rsid w:val="00BD7A60"/>
    <w:rsid w:val="00BE07B9"/>
    <w:rsid w:val="00BE18BC"/>
    <w:rsid w:val="00BE256B"/>
    <w:rsid w:val="00BE2B9D"/>
    <w:rsid w:val="00BE314A"/>
    <w:rsid w:val="00BE7DF3"/>
    <w:rsid w:val="00BF1AE9"/>
    <w:rsid w:val="00BF22D5"/>
    <w:rsid w:val="00BF312B"/>
    <w:rsid w:val="00BF423D"/>
    <w:rsid w:val="00BF625B"/>
    <w:rsid w:val="00BF77FE"/>
    <w:rsid w:val="00C03866"/>
    <w:rsid w:val="00C03DF7"/>
    <w:rsid w:val="00C045C1"/>
    <w:rsid w:val="00C073C6"/>
    <w:rsid w:val="00C07ED4"/>
    <w:rsid w:val="00C10FFD"/>
    <w:rsid w:val="00C1169C"/>
    <w:rsid w:val="00C13B00"/>
    <w:rsid w:val="00C13DEB"/>
    <w:rsid w:val="00C14D4E"/>
    <w:rsid w:val="00C15889"/>
    <w:rsid w:val="00C208B7"/>
    <w:rsid w:val="00C21E57"/>
    <w:rsid w:val="00C22622"/>
    <w:rsid w:val="00C2305B"/>
    <w:rsid w:val="00C23244"/>
    <w:rsid w:val="00C23D3B"/>
    <w:rsid w:val="00C23F67"/>
    <w:rsid w:val="00C30F9B"/>
    <w:rsid w:val="00C31BC2"/>
    <w:rsid w:val="00C35F7F"/>
    <w:rsid w:val="00C36097"/>
    <w:rsid w:val="00C36EBE"/>
    <w:rsid w:val="00C36FCA"/>
    <w:rsid w:val="00C43FBE"/>
    <w:rsid w:val="00C44334"/>
    <w:rsid w:val="00C45DBE"/>
    <w:rsid w:val="00C509A7"/>
    <w:rsid w:val="00C57754"/>
    <w:rsid w:val="00C60866"/>
    <w:rsid w:val="00C62347"/>
    <w:rsid w:val="00C628B3"/>
    <w:rsid w:val="00C63FE9"/>
    <w:rsid w:val="00C6598B"/>
    <w:rsid w:val="00C65ACB"/>
    <w:rsid w:val="00C66EE0"/>
    <w:rsid w:val="00C71989"/>
    <w:rsid w:val="00C73095"/>
    <w:rsid w:val="00C75639"/>
    <w:rsid w:val="00C75A90"/>
    <w:rsid w:val="00C75C8E"/>
    <w:rsid w:val="00C770CB"/>
    <w:rsid w:val="00C772E0"/>
    <w:rsid w:val="00C80833"/>
    <w:rsid w:val="00C80D20"/>
    <w:rsid w:val="00C80E5C"/>
    <w:rsid w:val="00C82058"/>
    <w:rsid w:val="00C82B9E"/>
    <w:rsid w:val="00C82D19"/>
    <w:rsid w:val="00C83B40"/>
    <w:rsid w:val="00C83FB7"/>
    <w:rsid w:val="00C84544"/>
    <w:rsid w:val="00C84638"/>
    <w:rsid w:val="00C84A3E"/>
    <w:rsid w:val="00C87CAC"/>
    <w:rsid w:val="00C90C99"/>
    <w:rsid w:val="00C93057"/>
    <w:rsid w:val="00C933B3"/>
    <w:rsid w:val="00C953CC"/>
    <w:rsid w:val="00CA1C7D"/>
    <w:rsid w:val="00CA3ACD"/>
    <w:rsid w:val="00CA40AC"/>
    <w:rsid w:val="00CA4FCB"/>
    <w:rsid w:val="00CA58CA"/>
    <w:rsid w:val="00CB0715"/>
    <w:rsid w:val="00CB0CD3"/>
    <w:rsid w:val="00CB1AF9"/>
    <w:rsid w:val="00CB2A7C"/>
    <w:rsid w:val="00CB2E3C"/>
    <w:rsid w:val="00CB4F6E"/>
    <w:rsid w:val="00CB5A01"/>
    <w:rsid w:val="00CB629B"/>
    <w:rsid w:val="00CB66A6"/>
    <w:rsid w:val="00CC05B0"/>
    <w:rsid w:val="00CC2721"/>
    <w:rsid w:val="00CC2C5E"/>
    <w:rsid w:val="00CC5005"/>
    <w:rsid w:val="00CC6F86"/>
    <w:rsid w:val="00CD2C95"/>
    <w:rsid w:val="00CD32CF"/>
    <w:rsid w:val="00CD5530"/>
    <w:rsid w:val="00CD65C1"/>
    <w:rsid w:val="00CE0284"/>
    <w:rsid w:val="00CE0337"/>
    <w:rsid w:val="00CE08CE"/>
    <w:rsid w:val="00CE1533"/>
    <w:rsid w:val="00CE1842"/>
    <w:rsid w:val="00CE25A6"/>
    <w:rsid w:val="00CE36C1"/>
    <w:rsid w:val="00CE49BE"/>
    <w:rsid w:val="00CE772F"/>
    <w:rsid w:val="00CE7E36"/>
    <w:rsid w:val="00CF06A1"/>
    <w:rsid w:val="00CF0AAE"/>
    <w:rsid w:val="00CF1419"/>
    <w:rsid w:val="00CF5E5B"/>
    <w:rsid w:val="00CF68B7"/>
    <w:rsid w:val="00D00DC7"/>
    <w:rsid w:val="00D023FC"/>
    <w:rsid w:val="00D02624"/>
    <w:rsid w:val="00D038CC"/>
    <w:rsid w:val="00D07EFF"/>
    <w:rsid w:val="00D11E11"/>
    <w:rsid w:val="00D11EE6"/>
    <w:rsid w:val="00D13400"/>
    <w:rsid w:val="00D145B0"/>
    <w:rsid w:val="00D1484A"/>
    <w:rsid w:val="00D14D5C"/>
    <w:rsid w:val="00D15099"/>
    <w:rsid w:val="00D216A2"/>
    <w:rsid w:val="00D22256"/>
    <w:rsid w:val="00D23965"/>
    <w:rsid w:val="00D26B1F"/>
    <w:rsid w:val="00D2776A"/>
    <w:rsid w:val="00D30A98"/>
    <w:rsid w:val="00D30CFD"/>
    <w:rsid w:val="00D3130D"/>
    <w:rsid w:val="00D326DE"/>
    <w:rsid w:val="00D33B1D"/>
    <w:rsid w:val="00D33B64"/>
    <w:rsid w:val="00D35FA3"/>
    <w:rsid w:val="00D35FDB"/>
    <w:rsid w:val="00D36294"/>
    <w:rsid w:val="00D42185"/>
    <w:rsid w:val="00D43C1F"/>
    <w:rsid w:val="00D43D27"/>
    <w:rsid w:val="00D43D8E"/>
    <w:rsid w:val="00D4521D"/>
    <w:rsid w:val="00D454D1"/>
    <w:rsid w:val="00D46DD6"/>
    <w:rsid w:val="00D50796"/>
    <w:rsid w:val="00D508A3"/>
    <w:rsid w:val="00D5150F"/>
    <w:rsid w:val="00D52845"/>
    <w:rsid w:val="00D569F4"/>
    <w:rsid w:val="00D56B51"/>
    <w:rsid w:val="00D64BC0"/>
    <w:rsid w:val="00D64CFE"/>
    <w:rsid w:val="00D652AB"/>
    <w:rsid w:val="00D65822"/>
    <w:rsid w:val="00D70393"/>
    <w:rsid w:val="00D7048A"/>
    <w:rsid w:val="00D730A4"/>
    <w:rsid w:val="00D76472"/>
    <w:rsid w:val="00D77391"/>
    <w:rsid w:val="00D77BFF"/>
    <w:rsid w:val="00D81C38"/>
    <w:rsid w:val="00D84DA4"/>
    <w:rsid w:val="00D84DF5"/>
    <w:rsid w:val="00D853E5"/>
    <w:rsid w:val="00D86777"/>
    <w:rsid w:val="00D8736A"/>
    <w:rsid w:val="00D9000F"/>
    <w:rsid w:val="00D92A25"/>
    <w:rsid w:val="00D93466"/>
    <w:rsid w:val="00D94AAD"/>
    <w:rsid w:val="00D95428"/>
    <w:rsid w:val="00D95A27"/>
    <w:rsid w:val="00D963A6"/>
    <w:rsid w:val="00D97450"/>
    <w:rsid w:val="00DA079A"/>
    <w:rsid w:val="00DA2D12"/>
    <w:rsid w:val="00DA3683"/>
    <w:rsid w:val="00DA36E2"/>
    <w:rsid w:val="00DA3E13"/>
    <w:rsid w:val="00DA5416"/>
    <w:rsid w:val="00DA5C09"/>
    <w:rsid w:val="00DA6EE6"/>
    <w:rsid w:val="00DA71B9"/>
    <w:rsid w:val="00DB030A"/>
    <w:rsid w:val="00DB2572"/>
    <w:rsid w:val="00DB2D25"/>
    <w:rsid w:val="00DB3F91"/>
    <w:rsid w:val="00DB4029"/>
    <w:rsid w:val="00DB4216"/>
    <w:rsid w:val="00DB4227"/>
    <w:rsid w:val="00DB53EC"/>
    <w:rsid w:val="00DB6983"/>
    <w:rsid w:val="00DB769C"/>
    <w:rsid w:val="00DC0FDF"/>
    <w:rsid w:val="00DC1D13"/>
    <w:rsid w:val="00DC3BF8"/>
    <w:rsid w:val="00DC7083"/>
    <w:rsid w:val="00DD0E74"/>
    <w:rsid w:val="00DD2171"/>
    <w:rsid w:val="00DD7CBB"/>
    <w:rsid w:val="00DE0495"/>
    <w:rsid w:val="00DE3806"/>
    <w:rsid w:val="00DE460F"/>
    <w:rsid w:val="00DE49AC"/>
    <w:rsid w:val="00DE5169"/>
    <w:rsid w:val="00DE58BA"/>
    <w:rsid w:val="00DE613C"/>
    <w:rsid w:val="00DE63F5"/>
    <w:rsid w:val="00DF1E25"/>
    <w:rsid w:val="00DF20F5"/>
    <w:rsid w:val="00DF26F8"/>
    <w:rsid w:val="00DF3CC0"/>
    <w:rsid w:val="00DF5361"/>
    <w:rsid w:val="00DF59E3"/>
    <w:rsid w:val="00DF67C6"/>
    <w:rsid w:val="00DF68F8"/>
    <w:rsid w:val="00DF6AE4"/>
    <w:rsid w:val="00E001A9"/>
    <w:rsid w:val="00E0065C"/>
    <w:rsid w:val="00E01792"/>
    <w:rsid w:val="00E042C6"/>
    <w:rsid w:val="00E04DFC"/>
    <w:rsid w:val="00E055CD"/>
    <w:rsid w:val="00E11047"/>
    <w:rsid w:val="00E11A89"/>
    <w:rsid w:val="00E12AF9"/>
    <w:rsid w:val="00E1327B"/>
    <w:rsid w:val="00E165D9"/>
    <w:rsid w:val="00E168B2"/>
    <w:rsid w:val="00E171FF"/>
    <w:rsid w:val="00E17295"/>
    <w:rsid w:val="00E17AA5"/>
    <w:rsid w:val="00E20180"/>
    <w:rsid w:val="00E2078D"/>
    <w:rsid w:val="00E228B6"/>
    <w:rsid w:val="00E2311B"/>
    <w:rsid w:val="00E26100"/>
    <w:rsid w:val="00E3014F"/>
    <w:rsid w:val="00E307ED"/>
    <w:rsid w:val="00E316F7"/>
    <w:rsid w:val="00E3231B"/>
    <w:rsid w:val="00E324FE"/>
    <w:rsid w:val="00E3765C"/>
    <w:rsid w:val="00E37F44"/>
    <w:rsid w:val="00E40B50"/>
    <w:rsid w:val="00E44EE7"/>
    <w:rsid w:val="00E46F24"/>
    <w:rsid w:val="00E50082"/>
    <w:rsid w:val="00E505DD"/>
    <w:rsid w:val="00E52EB4"/>
    <w:rsid w:val="00E576D1"/>
    <w:rsid w:val="00E61FC6"/>
    <w:rsid w:val="00E65396"/>
    <w:rsid w:val="00E67A71"/>
    <w:rsid w:val="00E70B83"/>
    <w:rsid w:val="00E71779"/>
    <w:rsid w:val="00E72C67"/>
    <w:rsid w:val="00E73F08"/>
    <w:rsid w:val="00E753F3"/>
    <w:rsid w:val="00E75A60"/>
    <w:rsid w:val="00E7664B"/>
    <w:rsid w:val="00E8003C"/>
    <w:rsid w:val="00E8029F"/>
    <w:rsid w:val="00E81637"/>
    <w:rsid w:val="00E83455"/>
    <w:rsid w:val="00E83B53"/>
    <w:rsid w:val="00E83C60"/>
    <w:rsid w:val="00E83D11"/>
    <w:rsid w:val="00E877A7"/>
    <w:rsid w:val="00E87CFF"/>
    <w:rsid w:val="00E927D6"/>
    <w:rsid w:val="00E92D24"/>
    <w:rsid w:val="00E934B1"/>
    <w:rsid w:val="00E9594C"/>
    <w:rsid w:val="00E95DAB"/>
    <w:rsid w:val="00E95F32"/>
    <w:rsid w:val="00E97521"/>
    <w:rsid w:val="00EA06DA"/>
    <w:rsid w:val="00EA114B"/>
    <w:rsid w:val="00EA481F"/>
    <w:rsid w:val="00EA4D50"/>
    <w:rsid w:val="00EA5FCA"/>
    <w:rsid w:val="00EA64C3"/>
    <w:rsid w:val="00EB08A8"/>
    <w:rsid w:val="00EB0CA0"/>
    <w:rsid w:val="00EB5498"/>
    <w:rsid w:val="00EB665A"/>
    <w:rsid w:val="00EC13D0"/>
    <w:rsid w:val="00EC1AC2"/>
    <w:rsid w:val="00EC47B5"/>
    <w:rsid w:val="00EC4F36"/>
    <w:rsid w:val="00EC559E"/>
    <w:rsid w:val="00EC5B71"/>
    <w:rsid w:val="00EC7374"/>
    <w:rsid w:val="00ED05D9"/>
    <w:rsid w:val="00ED0882"/>
    <w:rsid w:val="00ED534C"/>
    <w:rsid w:val="00ED6A03"/>
    <w:rsid w:val="00ED6AC7"/>
    <w:rsid w:val="00EE0B17"/>
    <w:rsid w:val="00EE1ECA"/>
    <w:rsid w:val="00EE24A1"/>
    <w:rsid w:val="00EE4762"/>
    <w:rsid w:val="00EE49C5"/>
    <w:rsid w:val="00EE55BB"/>
    <w:rsid w:val="00EE7AD2"/>
    <w:rsid w:val="00EF096F"/>
    <w:rsid w:val="00EF1A03"/>
    <w:rsid w:val="00EF50BD"/>
    <w:rsid w:val="00EF5BDC"/>
    <w:rsid w:val="00EF628A"/>
    <w:rsid w:val="00EF79E0"/>
    <w:rsid w:val="00F00A09"/>
    <w:rsid w:val="00F00E25"/>
    <w:rsid w:val="00F01C6D"/>
    <w:rsid w:val="00F03A62"/>
    <w:rsid w:val="00F04466"/>
    <w:rsid w:val="00F04E9E"/>
    <w:rsid w:val="00F05CC9"/>
    <w:rsid w:val="00F06C88"/>
    <w:rsid w:val="00F073B3"/>
    <w:rsid w:val="00F07C39"/>
    <w:rsid w:val="00F10525"/>
    <w:rsid w:val="00F109E9"/>
    <w:rsid w:val="00F10B62"/>
    <w:rsid w:val="00F10CE2"/>
    <w:rsid w:val="00F1239C"/>
    <w:rsid w:val="00F126D3"/>
    <w:rsid w:val="00F12FD0"/>
    <w:rsid w:val="00F13E50"/>
    <w:rsid w:val="00F226DE"/>
    <w:rsid w:val="00F22F57"/>
    <w:rsid w:val="00F23A1A"/>
    <w:rsid w:val="00F25326"/>
    <w:rsid w:val="00F2655C"/>
    <w:rsid w:val="00F26DAE"/>
    <w:rsid w:val="00F27221"/>
    <w:rsid w:val="00F33CA6"/>
    <w:rsid w:val="00F35AF7"/>
    <w:rsid w:val="00F3634C"/>
    <w:rsid w:val="00F37C5D"/>
    <w:rsid w:val="00F37DE7"/>
    <w:rsid w:val="00F40176"/>
    <w:rsid w:val="00F408F1"/>
    <w:rsid w:val="00F42973"/>
    <w:rsid w:val="00F43123"/>
    <w:rsid w:val="00F43191"/>
    <w:rsid w:val="00F4584A"/>
    <w:rsid w:val="00F46362"/>
    <w:rsid w:val="00F4676B"/>
    <w:rsid w:val="00F46E57"/>
    <w:rsid w:val="00F5243A"/>
    <w:rsid w:val="00F52AD1"/>
    <w:rsid w:val="00F52EA2"/>
    <w:rsid w:val="00F5384F"/>
    <w:rsid w:val="00F53D4C"/>
    <w:rsid w:val="00F5483F"/>
    <w:rsid w:val="00F5496F"/>
    <w:rsid w:val="00F56D02"/>
    <w:rsid w:val="00F613B4"/>
    <w:rsid w:val="00F67EC6"/>
    <w:rsid w:val="00F71E5A"/>
    <w:rsid w:val="00F72623"/>
    <w:rsid w:val="00F73828"/>
    <w:rsid w:val="00F740D0"/>
    <w:rsid w:val="00F7417D"/>
    <w:rsid w:val="00F74EEB"/>
    <w:rsid w:val="00F75B45"/>
    <w:rsid w:val="00F76589"/>
    <w:rsid w:val="00F7786A"/>
    <w:rsid w:val="00F80B6C"/>
    <w:rsid w:val="00F84F15"/>
    <w:rsid w:val="00F86F62"/>
    <w:rsid w:val="00F876B9"/>
    <w:rsid w:val="00F90BA4"/>
    <w:rsid w:val="00F91873"/>
    <w:rsid w:val="00FA4DBD"/>
    <w:rsid w:val="00FA5284"/>
    <w:rsid w:val="00FA5B3F"/>
    <w:rsid w:val="00FA5E4B"/>
    <w:rsid w:val="00FA70BC"/>
    <w:rsid w:val="00FB0DBD"/>
    <w:rsid w:val="00FB0EE8"/>
    <w:rsid w:val="00FB1142"/>
    <w:rsid w:val="00FB282D"/>
    <w:rsid w:val="00FB3250"/>
    <w:rsid w:val="00FB3869"/>
    <w:rsid w:val="00FB4B22"/>
    <w:rsid w:val="00FB4F1F"/>
    <w:rsid w:val="00FB6A23"/>
    <w:rsid w:val="00FC205B"/>
    <w:rsid w:val="00FC2825"/>
    <w:rsid w:val="00FC3547"/>
    <w:rsid w:val="00FC495E"/>
    <w:rsid w:val="00FC4E5F"/>
    <w:rsid w:val="00FC5DAB"/>
    <w:rsid w:val="00FD04E8"/>
    <w:rsid w:val="00FD0686"/>
    <w:rsid w:val="00FD18E3"/>
    <w:rsid w:val="00FD20D2"/>
    <w:rsid w:val="00FD31C4"/>
    <w:rsid w:val="00FD5D3A"/>
    <w:rsid w:val="00FE039B"/>
    <w:rsid w:val="00FE0852"/>
    <w:rsid w:val="00FE0F3D"/>
    <w:rsid w:val="00FE15D0"/>
    <w:rsid w:val="00FE1A87"/>
    <w:rsid w:val="00FE1DA9"/>
    <w:rsid w:val="00FE2D67"/>
    <w:rsid w:val="00FE3AF1"/>
    <w:rsid w:val="00FE69C9"/>
    <w:rsid w:val="00FF0EE7"/>
    <w:rsid w:val="00FF51FF"/>
    <w:rsid w:val="00FF56D2"/>
    <w:rsid w:val="00FF6A43"/>
    <w:rsid w:val="00FF757B"/>
    <w:rsid w:val="01C0FFFE"/>
    <w:rsid w:val="0256C974"/>
    <w:rsid w:val="0258900F"/>
    <w:rsid w:val="03E17042"/>
    <w:rsid w:val="05C2661B"/>
    <w:rsid w:val="05DBE3C5"/>
    <w:rsid w:val="08BF6F73"/>
    <w:rsid w:val="0ACF0773"/>
    <w:rsid w:val="0C6B7170"/>
    <w:rsid w:val="0CB30B2A"/>
    <w:rsid w:val="0FFEA6A2"/>
    <w:rsid w:val="10C55506"/>
    <w:rsid w:val="134D71FA"/>
    <w:rsid w:val="15C21B4A"/>
    <w:rsid w:val="15EA8250"/>
    <w:rsid w:val="1612B4DE"/>
    <w:rsid w:val="18E9E91A"/>
    <w:rsid w:val="1956D862"/>
    <w:rsid w:val="1CC66F4E"/>
    <w:rsid w:val="1E403026"/>
    <w:rsid w:val="1EEF1135"/>
    <w:rsid w:val="1F88C8E2"/>
    <w:rsid w:val="207A0E0D"/>
    <w:rsid w:val="26F9BC46"/>
    <w:rsid w:val="2AA3582B"/>
    <w:rsid w:val="2AC4627E"/>
    <w:rsid w:val="2BAE8DE7"/>
    <w:rsid w:val="3049634C"/>
    <w:rsid w:val="31E0EFC8"/>
    <w:rsid w:val="34E8390F"/>
    <w:rsid w:val="35A7A098"/>
    <w:rsid w:val="35C66BB4"/>
    <w:rsid w:val="361C2E8F"/>
    <w:rsid w:val="3AA001F8"/>
    <w:rsid w:val="3C7C3BA0"/>
    <w:rsid w:val="404534E3"/>
    <w:rsid w:val="411272FD"/>
    <w:rsid w:val="4347543F"/>
    <w:rsid w:val="466C16BD"/>
    <w:rsid w:val="478881D8"/>
    <w:rsid w:val="48B7DD6C"/>
    <w:rsid w:val="4B44A2DC"/>
    <w:rsid w:val="4B717B72"/>
    <w:rsid w:val="4BF01BF7"/>
    <w:rsid w:val="4DFD2283"/>
    <w:rsid w:val="52E6ADAA"/>
    <w:rsid w:val="53249E66"/>
    <w:rsid w:val="53EDCF45"/>
    <w:rsid w:val="55E3BEC2"/>
    <w:rsid w:val="5745159B"/>
    <w:rsid w:val="5BADB2A9"/>
    <w:rsid w:val="5BB17390"/>
    <w:rsid w:val="6164AD62"/>
    <w:rsid w:val="61DEACF7"/>
    <w:rsid w:val="63C0112C"/>
    <w:rsid w:val="64EF2C20"/>
    <w:rsid w:val="66B7322C"/>
    <w:rsid w:val="6A0D058B"/>
    <w:rsid w:val="6D49DBFF"/>
    <w:rsid w:val="6E014E28"/>
    <w:rsid w:val="72709A1E"/>
    <w:rsid w:val="732A88A7"/>
    <w:rsid w:val="7645EF42"/>
    <w:rsid w:val="788D1D99"/>
    <w:rsid w:val="78DFF450"/>
    <w:rsid w:val="7AB3B511"/>
    <w:rsid w:val="7BD35404"/>
    <w:rsid w:val="7E3D90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B61BE1"/>
  <w15:chartTrackingRefBased/>
  <w15:docId w15:val="{68C8F3F7-200F-46C9-B6EE-75B971699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014F"/>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47014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47014F"/>
    <w:pPr>
      <w:pBdr>
        <w:top w:val="none" w:sz="0" w:space="0" w:color="auto"/>
      </w:pBdr>
      <w:spacing w:before="180"/>
      <w:outlineLvl w:val="1"/>
    </w:pPr>
    <w:rPr>
      <w:sz w:val="32"/>
    </w:rPr>
  </w:style>
  <w:style w:type="paragraph" w:styleId="Heading3">
    <w:name w:val="heading 3"/>
    <w:basedOn w:val="Heading2"/>
    <w:next w:val="Normal"/>
    <w:link w:val="Heading3Char"/>
    <w:qFormat/>
    <w:rsid w:val="0047014F"/>
    <w:pPr>
      <w:spacing w:before="120"/>
      <w:outlineLvl w:val="2"/>
    </w:pPr>
    <w:rPr>
      <w:sz w:val="28"/>
    </w:rPr>
  </w:style>
  <w:style w:type="paragraph" w:styleId="Heading4">
    <w:name w:val="heading 4"/>
    <w:basedOn w:val="Heading3"/>
    <w:next w:val="Normal"/>
    <w:link w:val="Heading4Char"/>
    <w:qFormat/>
    <w:rsid w:val="0047014F"/>
    <w:pPr>
      <w:ind w:left="1418" w:hanging="1418"/>
      <w:outlineLvl w:val="3"/>
    </w:pPr>
    <w:rPr>
      <w:sz w:val="24"/>
    </w:rPr>
  </w:style>
  <w:style w:type="paragraph" w:styleId="Heading5">
    <w:name w:val="heading 5"/>
    <w:basedOn w:val="Heading4"/>
    <w:next w:val="Normal"/>
    <w:link w:val="Heading5Char"/>
    <w:qFormat/>
    <w:rsid w:val="0047014F"/>
    <w:pPr>
      <w:ind w:left="1701" w:hanging="1701"/>
      <w:outlineLvl w:val="4"/>
    </w:pPr>
    <w:rPr>
      <w:sz w:val="22"/>
    </w:rPr>
  </w:style>
  <w:style w:type="paragraph" w:styleId="Heading6">
    <w:name w:val="heading 6"/>
    <w:basedOn w:val="H6"/>
    <w:next w:val="Normal"/>
    <w:link w:val="Heading6Char"/>
    <w:qFormat/>
    <w:rsid w:val="0047014F"/>
    <w:pPr>
      <w:outlineLvl w:val="5"/>
    </w:pPr>
  </w:style>
  <w:style w:type="paragraph" w:styleId="Heading7">
    <w:name w:val="heading 7"/>
    <w:basedOn w:val="H6"/>
    <w:next w:val="Normal"/>
    <w:link w:val="Heading7Char"/>
    <w:qFormat/>
    <w:rsid w:val="0047014F"/>
    <w:pPr>
      <w:outlineLvl w:val="6"/>
    </w:pPr>
  </w:style>
  <w:style w:type="paragraph" w:styleId="Heading8">
    <w:name w:val="heading 8"/>
    <w:basedOn w:val="Heading1"/>
    <w:next w:val="Normal"/>
    <w:link w:val="Heading8Char"/>
    <w:qFormat/>
    <w:rsid w:val="0047014F"/>
    <w:pPr>
      <w:ind w:left="0" w:firstLine="0"/>
      <w:outlineLvl w:val="7"/>
    </w:pPr>
  </w:style>
  <w:style w:type="paragraph" w:styleId="Heading9">
    <w:name w:val="heading 9"/>
    <w:basedOn w:val="Heading8"/>
    <w:next w:val="Normal"/>
    <w:link w:val="Heading9Char"/>
    <w:qFormat/>
    <w:rsid w:val="0047014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eastAsia="en-GB"/>
    </w:rPr>
  </w:style>
  <w:style w:type="character" w:customStyle="1" w:styleId="Heading2Char">
    <w:name w:val="Heading 2 Char"/>
    <w:basedOn w:val="DefaultParagraphFont"/>
    <w:link w:val="Heading2"/>
    <w:rsid w:val="00CA4FCB"/>
    <w:rPr>
      <w:rFonts w:ascii="Arial" w:eastAsia="Times New Roman" w:hAnsi="Arial"/>
      <w:sz w:val="32"/>
      <w:lang w:val="en-GB" w:eastAsia="en-GB"/>
    </w:rPr>
  </w:style>
  <w:style w:type="character" w:customStyle="1" w:styleId="Heading3Char">
    <w:name w:val="Heading 3 Char"/>
    <w:basedOn w:val="DefaultParagraphFont"/>
    <w:link w:val="Heading3"/>
    <w:rsid w:val="001B5A02"/>
    <w:rPr>
      <w:rFonts w:ascii="Arial" w:eastAsia="Times New Roman" w:hAnsi="Arial"/>
      <w:sz w:val="28"/>
      <w:lang w:val="en-GB" w:eastAsia="en-GB"/>
    </w:rPr>
  </w:style>
  <w:style w:type="character" w:customStyle="1" w:styleId="Heading4Char">
    <w:name w:val="Heading 4 Char"/>
    <w:basedOn w:val="DefaultParagraphFont"/>
    <w:link w:val="Heading4"/>
    <w:rsid w:val="001B5A02"/>
    <w:rPr>
      <w:rFonts w:ascii="Arial" w:eastAsia="Times New Roman" w:hAnsi="Arial"/>
      <w:sz w:val="24"/>
      <w:lang w:val="en-GB" w:eastAsia="en-GB"/>
    </w:rPr>
  </w:style>
  <w:style w:type="character" w:customStyle="1" w:styleId="Heading5Char">
    <w:name w:val="Heading 5 Char"/>
    <w:basedOn w:val="DefaultParagraphFont"/>
    <w:link w:val="Heading5"/>
    <w:rsid w:val="001B5A02"/>
    <w:rPr>
      <w:rFonts w:ascii="Arial" w:eastAsia="Times New Roman" w:hAnsi="Arial"/>
      <w:sz w:val="22"/>
      <w:lang w:val="en-GB" w:eastAsia="en-GB"/>
    </w:rPr>
  </w:style>
  <w:style w:type="character" w:customStyle="1" w:styleId="Heading6Char">
    <w:name w:val="Heading 6 Char"/>
    <w:basedOn w:val="DefaultParagraphFont"/>
    <w:link w:val="Heading6"/>
    <w:rsid w:val="001B5A02"/>
    <w:rPr>
      <w:rFonts w:ascii="Arial" w:eastAsia="Times New Roman" w:hAnsi="Arial"/>
      <w:lang w:val="en-GB" w:eastAsia="en-GB"/>
    </w:rPr>
  </w:style>
  <w:style w:type="character" w:customStyle="1" w:styleId="Heading7Char">
    <w:name w:val="Heading 7 Char"/>
    <w:basedOn w:val="DefaultParagraphFont"/>
    <w:link w:val="Heading7"/>
    <w:rsid w:val="001B5A02"/>
    <w:rPr>
      <w:rFonts w:ascii="Arial" w:eastAsia="Times New Roman" w:hAnsi="Arial"/>
      <w:lang w:val="en-GB" w:eastAsia="en-GB"/>
    </w:rPr>
  </w:style>
  <w:style w:type="character" w:customStyle="1" w:styleId="Heading8Char">
    <w:name w:val="Heading 8 Char"/>
    <w:basedOn w:val="DefaultParagraphFont"/>
    <w:link w:val="Heading8"/>
    <w:rsid w:val="001B5A02"/>
    <w:rPr>
      <w:rFonts w:ascii="Arial" w:eastAsia="Times New Roman" w:hAnsi="Arial"/>
      <w:sz w:val="36"/>
      <w:lang w:val="en-GB" w:eastAsia="en-GB"/>
    </w:rPr>
  </w:style>
  <w:style w:type="character" w:customStyle="1" w:styleId="Heading9Char">
    <w:name w:val="Heading 9 Char"/>
    <w:basedOn w:val="DefaultParagraphFont"/>
    <w:link w:val="Heading9"/>
    <w:rsid w:val="001B5A02"/>
    <w:rPr>
      <w:rFonts w:ascii="Arial" w:eastAsia="Times New Roman" w:hAnsi="Arial"/>
      <w:sz w:val="36"/>
      <w:lang w:val="en-GB" w:eastAsia="en-GB"/>
    </w:rPr>
  </w:style>
  <w:style w:type="paragraph" w:styleId="TOC8">
    <w:name w:val="toc 8"/>
    <w:basedOn w:val="TOC1"/>
    <w:rsid w:val="0047014F"/>
    <w:pPr>
      <w:spacing w:before="180"/>
      <w:ind w:left="2693" w:hanging="2693"/>
    </w:pPr>
    <w:rPr>
      <w:b/>
    </w:rPr>
  </w:style>
  <w:style w:type="paragraph" w:styleId="TOC1">
    <w:name w:val="toc 1"/>
    <w:rsid w:val="0047014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7014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47014F"/>
    <w:pPr>
      <w:ind w:left="1701" w:hanging="1701"/>
    </w:pPr>
  </w:style>
  <w:style w:type="paragraph" w:styleId="TOC4">
    <w:name w:val="toc 4"/>
    <w:basedOn w:val="TOC3"/>
    <w:rsid w:val="0047014F"/>
    <w:pPr>
      <w:ind w:left="1418" w:hanging="1418"/>
    </w:pPr>
  </w:style>
  <w:style w:type="paragraph" w:styleId="TOC3">
    <w:name w:val="toc 3"/>
    <w:basedOn w:val="TOC2"/>
    <w:rsid w:val="0047014F"/>
    <w:pPr>
      <w:ind w:left="1134" w:hanging="1134"/>
    </w:pPr>
  </w:style>
  <w:style w:type="paragraph" w:styleId="TOC2">
    <w:name w:val="toc 2"/>
    <w:basedOn w:val="TOC1"/>
    <w:rsid w:val="0047014F"/>
    <w:pPr>
      <w:keepNext w:val="0"/>
      <w:spacing w:before="0"/>
      <w:ind w:left="851" w:hanging="851"/>
    </w:pPr>
    <w:rPr>
      <w:sz w:val="20"/>
    </w:rPr>
  </w:style>
  <w:style w:type="paragraph" w:styleId="Index2">
    <w:name w:val="index 2"/>
    <w:basedOn w:val="Index1"/>
    <w:rsid w:val="0047014F"/>
    <w:pPr>
      <w:ind w:left="284"/>
    </w:pPr>
  </w:style>
  <w:style w:type="paragraph" w:styleId="Index1">
    <w:name w:val="index 1"/>
    <w:basedOn w:val="Normal"/>
    <w:rsid w:val="0047014F"/>
    <w:pPr>
      <w:keepLines/>
      <w:spacing w:after="0"/>
    </w:pPr>
  </w:style>
  <w:style w:type="paragraph" w:customStyle="1" w:styleId="ZH">
    <w:name w:val="ZH"/>
    <w:rsid w:val="0047014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47014F"/>
    <w:pPr>
      <w:outlineLvl w:val="9"/>
    </w:pPr>
  </w:style>
  <w:style w:type="paragraph" w:styleId="ListNumber2">
    <w:name w:val="List Number 2"/>
    <w:basedOn w:val="ListNumber"/>
    <w:rsid w:val="0047014F"/>
    <w:pPr>
      <w:ind w:left="851"/>
    </w:pPr>
  </w:style>
  <w:style w:type="paragraph" w:styleId="Header">
    <w:name w:val="header"/>
    <w:link w:val="HeaderChar"/>
    <w:rsid w:val="0047014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basedOn w:val="DefaultParagraphFont"/>
    <w:link w:val="Header"/>
    <w:rsid w:val="001B5A02"/>
    <w:rPr>
      <w:rFonts w:ascii="Arial" w:eastAsia="Times New Roman" w:hAnsi="Arial"/>
      <w:b/>
      <w:noProof/>
      <w:sz w:val="18"/>
      <w:lang w:val="en-GB" w:eastAsia="en-GB"/>
    </w:rPr>
  </w:style>
  <w:style w:type="character" w:styleId="FootnoteReference">
    <w:name w:val="footnote reference"/>
    <w:basedOn w:val="DefaultParagraphFont"/>
    <w:rsid w:val="0047014F"/>
    <w:rPr>
      <w:b/>
      <w:position w:val="6"/>
      <w:sz w:val="16"/>
    </w:rPr>
  </w:style>
  <w:style w:type="paragraph" w:styleId="FootnoteText">
    <w:name w:val="footnote text"/>
    <w:basedOn w:val="Normal"/>
    <w:link w:val="FootnoteTextChar"/>
    <w:rsid w:val="0047014F"/>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eastAsia="en-GB"/>
    </w:rPr>
  </w:style>
  <w:style w:type="paragraph" w:customStyle="1" w:styleId="TAH">
    <w:name w:val="TAH"/>
    <w:basedOn w:val="TAC"/>
    <w:rsid w:val="0047014F"/>
    <w:rPr>
      <w:b/>
    </w:rPr>
  </w:style>
  <w:style w:type="paragraph" w:customStyle="1" w:styleId="TAC">
    <w:name w:val="TAC"/>
    <w:basedOn w:val="TAL"/>
    <w:rsid w:val="0047014F"/>
    <w:pPr>
      <w:jc w:val="center"/>
    </w:pPr>
  </w:style>
  <w:style w:type="paragraph" w:customStyle="1" w:styleId="TF">
    <w:name w:val="TF"/>
    <w:basedOn w:val="TH"/>
    <w:link w:val="TFChar"/>
    <w:rsid w:val="0047014F"/>
    <w:pPr>
      <w:keepNext w:val="0"/>
      <w:spacing w:before="0" w:after="240"/>
    </w:pPr>
  </w:style>
  <w:style w:type="paragraph" w:customStyle="1" w:styleId="NO">
    <w:name w:val="NO"/>
    <w:basedOn w:val="Normal"/>
    <w:link w:val="NOChar"/>
    <w:rsid w:val="0047014F"/>
    <w:pPr>
      <w:keepLines/>
      <w:ind w:left="1135" w:hanging="851"/>
    </w:pPr>
  </w:style>
  <w:style w:type="paragraph" w:styleId="TOC9">
    <w:name w:val="toc 9"/>
    <w:basedOn w:val="TOC8"/>
    <w:rsid w:val="0047014F"/>
    <w:pPr>
      <w:ind w:left="1418" w:hanging="1418"/>
    </w:pPr>
  </w:style>
  <w:style w:type="paragraph" w:customStyle="1" w:styleId="EX">
    <w:name w:val="EX"/>
    <w:basedOn w:val="Normal"/>
    <w:rsid w:val="0047014F"/>
    <w:pPr>
      <w:keepLines/>
      <w:ind w:left="1702" w:hanging="1418"/>
    </w:pPr>
  </w:style>
  <w:style w:type="paragraph" w:customStyle="1" w:styleId="FP">
    <w:name w:val="FP"/>
    <w:basedOn w:val="Normal"/>
    <w:rsid w:val="0047014F"/>
    <w:pPr>
      <w:spacing w:after="0"/>
    </w:pPr>
  </w:style>
  <w:style w:type="paragraph" w:customStyle="1" w:styleId="LD">
    <w:name w:val="LD"/>
    <w:rsid w:val="0047014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7014F"/>
    <w:pPr>
      <w:spacing w:after="0"/>
    </w:pPr>
  </w:style>
  <w:style w:type="paragraph" w:customStyle="1" w:styleId="EW">
    <w:name w:val="EW"/>
    <w:basedOn w:val="EX"/>
    <w:rsid w:val="0047014F"/>
    <w:pPr>
      <w:spacing w:after="0"/>
    </w:pPr>
  </w:style>
  <w:style w:type="paragraph" w:styleId="TOC6">
    <w:name w:val="toc 6"/>
    <w:basedOn w:val="TOC5"/>
    <w:next w:val="Normal"/>
    <w:rsid w:val="0047014F"/>
    <w:pPr>
      <w:ind w:left="1985" w:hanging="1985"/>
    </w:pPr>
  </w:style>
  <w:style w:type="paragraph" w:styleId="TOC7">
    <w:name w:val="toc 7"/>
    <w:basedOn w:val="TOC6"/>
    <w:next w:val="Normal"/>
    <w:rsid w:val="0047014F"/>
    <w:pPr>
      <w:ind w:left="2268" w:hanging="2268"/>
    </w:pPr>
  </w:style>
  <w:style w:type="paragraph" w:styleId="ListBullet2">
    <w:name w:val="List Bullet 2"/>
    <w:basedOn w:val="ListBullet"/>
    <w:rsid w:val="0047014F"/>
    <w:pPr>
      <w:ind w:left="851"/>
    </w:pPr>
  </w:style>
  <w:style w:type="paragraph" w:styleId="ListBullet3">
    <w:name w:val="List Bullet 3"/>
    <w:basedOn w:val="ListBullet2"/>
    <w:rsid w:val="0047014F"/>
    <w:pPr>
      <w:ind w:left="1135"/>
    </w:pPr>
  </w:style>
  <w:style w:type="paragraph" w:styleId="ListNumber">
    <w:name w:val="List Number"/>
    <w:basedOn w:val="List"/>
    <w:rsid w:val="0047014F"/>
  </w:style>
  <w:style w:type="paragraph" w:customStyle="1" w:styleId="EQ">
    <w:name w:val="EQ"/>
    <w:basedOn w:val="Normal"/>
    <w:next w:val="Normal"/>
    <w:rsid w:val="0047014F"/>
    <w:pPr>
      <w:keepLines/>
      <w:tabs>
        <w:tab w:val="center" w:pos="4536"/>
        <w:tab w:val="right" w:pos="9072"/>
      </w:tabs>
    </w:pPr>
    <w:rPr>
      <w:noProof/>
    </w:rPr>
  </w:style>
  <w:style w:type="paragraph" w:customStyle="1" w:styleId="TH">
    <w:name w:val="TH"/>
    <w:basedOn w:val="Normal"/>
    <w:link w:val="THChar"/>
    <w:rsid w:val="0047014F"/>
    <w:pPr>
      <w:keepNext/>
      <w:keepLines/>
      <w:spacing w:before="60"/>
      <w:jc w:val="center"/>
    </w:pPr>
    <w:rPr>
      <w:rFonts w:ascii="Arial" w:hAnsi="Arial"/>
      <w:b/>
    </w:rPr>
  </w:style>
  <w:style w:type="paragraph" w:customStyle="1" w:styleId="NF">
    <w:name w:val="NF"/>
    <w:basedOn w:val="NO"/>
    <w:rsid w:val="0047014F"/>
    <w:pPr>
      <w:keepNext/>
      <w:spacing w:after="0"/>
    </w:pPr>
    <w:rPr>
      <w:rFonts w:ascii="Arial" w:hAnsi="Arial"/>
      <w:sz w:val="18"/>
    </w:rPr>
  </w:style>
  <w:style w:type="paragraph" w:customStyle="1" w:styleId="PL">
    <w:name w:val="PL"/>
    <w:rsid w:val="00470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7014F"/>
    <w:pPr>
      <w:jc w:val="right"/>
    </w:pPr>
  </w:style>
  <w:style w:type="paragraph" w:customStyle="1" w:styleId="H6">
    <w:name w:val="H6"/>
    <w:basedOn w:val="Heading5"/>
    <w:next w:val="Normal"/>
    <w:rsid w:val="0047014F"/>
    <w:pPr>
      <w:ind w:left="1985" w:hanging="1985"/>
      <w:outlineLvl w:val="9"/>
    </w:pPr>
    <w:rPr>
      <w:sz w:val="20"/>
    </w:rPr>
  </w:style>
  <w:style w:type="paragraph" w:customStyle="1" w:styleId="TAN">
    <w:name w:val="TAN"/>
    <w:basedOn w:val="TAL"/>
    <w:rsid w:val="0047014F"/>
    <w:pPr>
      <w:ind w:left="851" w:hanging="851"/>
    </w:pPr>
  </w:style>
  <w:style w:type="paragraph" w:customStyle="1" w:styleId="TAL">
    <w:name w:val="TAL"/>
    <w:basedOn w:val="Normal"/>
    <w:rsid w:val="0047014F"/>
    <w:pPr>
      <w:keepNext/>
      <w:keepLines/>
      <w:spacing w:after="0"/>
    </w:pPr>
    <w:rPr>
      <w:rFonts w:ascii="Arial" w:hAnsi="Arial"/>
      <w:sz w:val="18"/>
    </w:rPr>
  </w:style>
  <w:style w:type="paragraph" w:customStyle="1" w:styleId="ZA">
    <w:name w:val="ZA"/>
    <w:rsid w:val="004701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701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7014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701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7014F"/>
    <w:pPr>
      <w:framePr w:wrap="notBeside" w:y="16161"/>
    </w:pPr>
  </w:style>
  <w:style w:type="character" w:customStyle="1" w:styleId="ZGSM">
    <w:name w:val="ZGSM"/>
    <w:rsid w:val="0047014F"/>
  </w:style>
  <w:style w:type="paragraph" w:styleId="List2">
    <w:name w:val="List 2"/>
    <w:basedOn w:val="List"/>
    <w:rsid w:val="0047014F"/>
    <w:pPr>
      <w:ind w:left="851"/>
    </w:pPr>
  </w:style>
  <w:style w:type="paragraph" w:customStyle="1" w:styleId="ZG">
    <w:name w:val="ZG"/>
    <w:rsid w:val="0047014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47014F"/>
    <w:pPr>
      <w:ind w:left="1135"/>
    </w:pPr>
  </w:style>
  <w:style w:type="paragraph" w:styleId="List4">
    <w:name w:val="List 4"/>
    <w:basedOn w:val="List3"/>
    <w:rsid w:val="0047014F"/>
    <w:pPr>
      <w:ind w:left="1418"/>
    </w:pPr>
  </w:style>
  <w:style w:type="paragraph" w:styleId="List5">
    <w:name w:val="List 5"/>
    <w:basedOn w:val="List4"/>
    <w:rsid w:val="0047014F"/>
    <w:pPr>
      <w:ind w:left="1702"/>
    </w:pPr>
  </w:style>
  <w:style w:type="paragraph" w:customStyle="1" w:styleId="EditorsNote">
    <w:name w:val="Editor's Note"/>
    <w:aliases w:val="EN"/>
    <w:basedOn w:val="NO"/>
    <w:link w:val="EditorsNoteChar"/>
    <w:qFormat/>
    <w:rsid w:val="0047014F"/>
    <w:rPr>
      <w:color w:val="FF0000"/>
    </w:rPr>
  </w:style>
  <w:style w:type="paragraph" w:styleId="List">
    <w:name w:val="List"/>
    <w:basedOn w:val="Normal"/>
    <w:rsid w:val="0047014F"/>
    <w:pPr>
      <w:ind w:left="568" w:hanging="284"/>
    </w:pPr>
  </w:style>
  <w:style w:type="paragraph" w:styleId="ListBullet">
    <w:name w:val="List Bullet"/>
    <w:basedOn w:val="List"/>
    <w:rsid w:val="0047014F"/>
  </w:style>
  <w:style w:type="paragraph" w:styleId="ListBullet4">
    <w:name w:val="List Bullet 4"/>
    <w:basedOn w:val="ListBullet3"/>
    <w:rsid w:val="0047014F"/>
    <w:pPr>
      <w:ind w:left="1418"/>
    </w:pPr>
  </w:style>
  <w:style w:type="paragraph" w:styleId="ListBullet5">
    <w:name w:val="List Bullet 5"/>
    <w:basedOn w:val="ListBullet4"/>
    <w:rsid w:val="0047014F"/>
    <w:pPr>
      <w:ind w:left="1702"/>
    </w:pPr>
  </w:style>
  <w:style w:type="paragraph" w:customStyle="1" w:styleId="B1">
    <w:name w:val="B1"/>
    <w:basedOn w:val="List"/>
    <w:link w:val="B1Char"/>
    <w:qFormat/>
    <w:rsid w:val="0047014F"/>
  </w:style>
  <w:style w:type="paragraph" w:customStyle="1" w:styleId="B2">
    <w:name w:val="B2"/>
    <w:basedOn w:val="List2"/>
    <w:rsid w:val="0047014F"/>
  </w:style>
  <w:style w:type="paragraph" w:customStyle="1" w:styleId="B3">
    <w:name w:val="B3"/>
    <w:basedOn w:val="List3"/>
    <w:rsid w:val="0047014F"/>
  </w:style>
  <w:style w:type="paragraph" w:customStyle="1" w:styleId="B4">
    <w:name w:val="B4"/>
    <w:basedOn w:val="List4"/>
    <w:rsid w:val="0047014F"/>
  </w:style>
  <w:style w:type="paragraph" w:customStyle="1" w:styleId="B5">
    <w:name w:val="B5"/>
    <w:basedOn w:val="List5"/>
    <w:rsid w:val="0047014F"/>
  </w:style>
  <w:style w:type="paragraph" w:styleId="Footer">
    <w:name w:val="footer"/>
    <w:basedOn w:val="Header"/>
    <w:link w:val="FooterChar"/>
    <w:rsid w:val="0047014F"/>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lang w:val="en-GB" w:eastAsia="en-GB"/>
    </w:rPr>
  </w:style>
  <w:style w:type="paragraph" w:customStyle="1" w:styleId="ZTD">
    <w:name w:val="ZTD"/>
    <w:basedOn w:val="ZB"/>
    <w:rsid w:val="0047014F"/>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uiPriority w:val="99"/>
    <w:rsid w:val="00211F4C"/>
    <w:rPr>
      <w:sz w:val="16"/>
      <w:szCs w:val="16"/>
    </w:rPr>
  </w:style>
  <w:style w:type="paragraph" w:styleId="CommentText">
    <w:name w:val="annotation text"/>
    <w:basedOn w:val="Normal"/>
    <w:link w:val="CommentTextChar"/>
    <w:uiPriority w:val="99"/>
    <w:rsid w:val="00211F4C"/>
  </w:style>
  <w:style w:type="character" w:customStyle="1" w:styleId="CommentTextChar">
    <w:name w:val="Comment Text Char"/>
    <w:basedOn w:val="DefaultParagraphFont"/>
    <w:link w:val="CommentText"/>
    <w:uiPriority w:val="99"/>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eastAsia="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eastAsia="en-GB"/>
    </w:rPr>
  </w:style>
  <w:style w:type="character" w:customStyle="1" w:styleId="THChar">
    <w:name w:val="TH Char"/>
    <w:link w:val="TH"/>
    <w:rsid w:val="00C045C1"/>
    <w:rPr>
      <w:rFonts w:ascii="Arial" w:eastAsia="Times New Roman" w:hAnsi="Arial"/>
      <w:b/>
      <w:lang w:val="en-GB" w:eastAsia="en-GB"/>
    </w:rPr>
  </w:style>
  <w:style w:type="paragraph" w:styleId="ListParagraph">
    <w:name w:val="List Paragraph"/>
    <w:basedOn w:val="Normal"/>
    <w:uiPriority w:val="99"/>
    <w:qFormat/>
    <w:rsid w:val="00AF2137"/>
    <w:pPr>
      <w:ind w:left="720"/>
      <w:contextualSpacing/>
    </w:pPr>
  </w:style>
  <w:style w:type="paragraph" w:styleId="Revision">
    <w:name w:val="Revision"/>
    <w:hidden/>
    <w:uiPriority w:val="99"/>
    <w:semiHidden/>
    <w:rsid w:val="00FE69C9"/>
    <w:rPr>
      <w:rFonts w:eastAsia="Times New Roman"/>
      <w:lang w:val="en-GB"/>
    </w:rPr>
  </w:style>
  <w:style w:type="paragraph" w:customStyle="1" w:styleId="Guidance">
    <w:name w:val="Guidance"/>
    <w:basedOn w:val="Normal"/>
    <w:rsid w:val="00DB4227"/>
    <w:pPr>
      <w:overflowPunct/>
      <w:autoSpaceDE/>
      <w:autoSpaceDN/>
      <w:adjustRightInd/>
      <w:textAlignment w:val="auto"/>
    </w:pPr>
    <w:rPr>
      <w:i/>
      <w:color w:val="0000FF"/>
      <w:lang w:eastAsia="en-US"/>
    </w:rPr>
  </w:style>
  <w:style w:type="character" w:customStyle="1" w:styleId="NOChar">
    <w:name w:val="NO Char"/>
    <w:link w:val="NO"/>
    <w:rsid w:val="00EC1AC2"/>
    <w:rPr>
      <w:rFonts w:eastAsia="Times New Roman"/>
      <w:lang w:val="en-GB" w:eastAsia="en-GB"/>
    </w:rPr>
  </w:style>
  <w:style w:type="character" w:customStyle="1" w:styleId="EditorsNoteChar">
    <w:name w:val="Editor's Note Char"/>
    <w:aliases w:val="EN Char"/>
    <w:link w:val="EditorsNote"/>
    <w:locked/>
    <w:rsid w:val="008354AC"/>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434827">
      <w:bodyDiv w:val="1"/>
      <w:marLeft w:val="0"/>
      <w:marRight w:val="0"/>
      <w:marTop w:val="0"/>
      <w:marBottom w:val="0"/>
      <w:divBdr>
        <w:top w:val="none" w:sz="0" w:space="0" w:color="auto"/>
        <w:left w:val="none" w:sz="0" w:space="0" w:color="auto"/>
        <w:bottom w:val="none" w:sz="0" w:space="0" w:color="auto"/>
        <w:right w:val="none" w:sz="0" w:space="0" w:color="auto"/>
      </w:divBdr>
    </w:div>
    <w:div w:id="499465048">
      <w:bodyDiv w:val="1"/>
      <w:marLeft w:val="0"/>
      <w:marRight w:val="0"/>
      <w:marTop w:val="0"/>
      <w:marBottom w:val="0"/>
      <w:divBdr>
        <w:top w:val="none" w:sz="0" w:space="0" w:color="auto"/>
        <w:left w:val="none" w:sz="0" w:space="0" w:color="auto"/>
        <w:bottom w:val="none" w:sz="0" w:space="0" w:color="auto"/>
        <w:right w:val="none" w:sz="0" w:space="0" w:color="auto"/>
      </w:divBdr>
    </w:div>
    <w:div w:id="572392562">
      <w:bodyDiv w:val="1"/>
      <w:marLeft w:val="0"/>
      <w:marRight w:val="0"/>
      <w:marTop w:val="0"/>
      <w:marBottom w:val="0"/>
      <w:divBdr>
        <w:top w:val="none" w:sz="0" w:space="0" w:color="auto"/>
        <w:left w:val="none" w:sz="0" w:space="0" w:color="auto"/>
        <w:bottom w:val="none" w:sz="0" w:space="0" w:color="auto"/>
        <w:right w:val="none" w:sz="0" w:space="0" w:color="auto"/>
      </w:divBdr>
      <w:divsChild>
        <w:div w:id="540633003">
          <w:marLeft w:val="0"/>
          <w:marRight w:val="0"/>
          <w:marTop w:val="0"/>
          <w:marBottom w:val="0"/>
          <w:divBdr>
            <w:top w:val="none" w:sz="0" w:space="0" w:color="auto"/>
            <w:left w:val="none" w:sz="0" w:space="0" w:color="auto"/>
            <w:bottom w:val="none" w:sz="0" w:space="0" w:color="auto"/>
            <w:right w:val="none" w:sz="0" w:space="0" w:color="auto"/>
          </w:divBdr>
        </w:div>
      </w:divsChild>
    </w:div>
    <w:div w:id="718360840">
      <w:bodyDiv w:val="1"/>
      <w:marLeft w:val="0"/>
      <w:marRight w:val="0"/>
      <w:marTop w:val="0"/>
      <w:marBottom w:val="0"/>
      <w:divBdr>
        <w:top w:val="none" w:sz="0" w:space="0" w:color="auto"/>
        <w:left w:val="none" w:sz="0" w:space="0" w:color="auto"/>
        <w:bottom w:val="none" w:sz="0" w:space="0" w:color="auto"/>
        <w:right w:val="none" w:sz="0" w:space="0" w:color="auto"/>
      </w:divBdr>
      <w:divsChild>
        <w:div w:id="745805440">
          <w:marLeft w:val="2520"/>
          <w:marRight w:val="0"/>
          <w:marTop w:val="100"/>
          <w:marBottom w:val="0"/>
          <w:divBdr>
            <w:top w:val="none" w:sz="0" w:space="0" w:color="auto"/>
            <w:left w:val="none" w:sz="0" w:space="0" w:color="auto"/>
            <w:bottom w:val="none" w:sz="0" w:space="0" w:color="auto"/>
            <w:right w:val="none" w:sz="0" w:space="0" w:color="auto"/>
          </w:divBdr>
        </w:div>
      </w:divsChild>
    </w:div>
    <w:div w:id="793863672">
      <w:bodyDiv w:val="1"/>
      <w:marLeft w:val="0"/>
      <w:marRight w:val="0"/>
      <w:marTop w:val="0"/>
      <w:marBottom w:val="0"/>
      <w:divBdr>
        <w:top w:val="none" w:sz="0" w:space="0" w:color="auto"/>
        <w:left w:val="none" w:sz="0" w:space="0" w:color="auto"/>
        <w:bottom w:val="none" w:sz="0" w:space="0" w:color="auto"/>
        <w:right w:val="none" w:sz="0" w:space="0" w:color="auto"/>
      </w:divBdr>
      <w:divsChild>
        <w:div w:id="524056055">
          <w:marLeft w:val="1800"/>
          <w:marRight w:val="0"/>
          <w:marTop w:val="100"/>
          <w:marBottom w:val="0"/>
          <w:divBdr>
            <w:top w:val="none" w:sz="0" w:space="0" w:color="auto"/>
            <w:left w:val="none" w:sz="0" w:space="0" w:color="auto"/>
            <w:bottom w:val="none" w:sz="0" w:space="0" w:color="auto"/>
            <w:right w:val="none" w:sz="0" w:space="0" w:color="auto"/>
          </w:divBdr>
        </w:div>
      </w:divsChild>
    </w:div>
    <w:div w:id="1036388209">
      <w:bodyDiv w:val="1"/>
      <w:marLeft w:val="0"/>
      <w:marRight w:val="0"/>
      <w:marTop w:val="0"/>
      <w:marBottom w:val="0"/>
      <w:divBdr>
        <w:top w:val="none" w:sz="0" w:space="0" w:color="auto"/>
        <w:left w:val="none" w:sz="0" w:space="0" w:color="auto"/>
        <w:bottom w:val="none" w:sz="0" w:space="0" w:color="auto"/>
        <w:right w:val="none" w:sz="0" w:space="0" w:color="auto"/>
      </w:divBdr>
      <w:divsChild>
        <w:div w:id="1834368493">
          <w:marLeft w:val="1800"/>
          <w:marRight w:val="0"/>
          <w:marTop w:val="100"/>
          <w:marBottom w:val="0"/>
          <w:divBdr>
            <w:top w:val="none" w:sz="0" w:space="0" w:color="auto"/>
            <w:left w:val="none" w:sz="0" w:space="0" w:color="auto"/>
            <w:bottom w:val="none" w:sz="0" w:space="0" w:color="auto"/>
            <w:right w:val="none" w:sz="0" w:space="0" w:color="auto"/>
          </w:divBdr>
        </w:div>
      </w:divsChild>
    </w:div>
    <w:div w:id="1444807570">
      <w:bodyDiv w:val="1"/>
      <w:marLeft w:val="0"/>
      <w:marRight w:val="0"/>
      <w:marTop w:val="0"/>
      <w:marBottom w:val="0"/>
      <w:divBdr>
        <w:top w:val="none" w:sz="0" w:space="0" w:color="auto"/>
        <w:left w:val="none" w:sz="0" w:space="0" w:color="auto"/>
        <w:bottom w:val="none" w:sz="0" w:space="0" w:color="auto"/>
        <w:right w:val="none" w:sz="0" w:space="0" w:color="auto"/>
      </w:divBdr>
      <w:divsChild>
        <w:div w:id="192696691">
          <w:marLeft w:val="2520"/>
          <w:marRight w:val="0"/>
          <w:marTop w:val="100"/>
          <w:marBottom w:val="0"/>
          <w:divBdr>
            <w:top w:val="none" w:sz="0" w:space="0" w:color="auto"/>
            <w:left w:val="none" w:sz="0" w:space="0" w:color="auto"/>
            <w:bottom w:val="none" w:sz="0" w:space="0" w:color="auto"/>
            <w:right w:val="none" w:sz="0" w:space="0" w:color="auto"/>
          </w:divBdr>
        </w:div>
        <w:div w:id="1167331095">
          <w:marLeft w:val="1800"/>
          <w:marRight w:val="0"/>
          <w:marTop w:val="100"/>
          <w:marBottom w:val="0"/>
          <w:divBdr>
            <w:top w:val="none" w:sz="0" w:space="0" w:color="auto"/>
            <w:left w:val="none" w:sz="0" w:space="0" w:color="auto"/>
            <w:bottom w:val="none" w:sz="0" w:space="0" w:color="auto"/>
            <w:right w:val="none" w:sz="0" w:space="0" w:color="auto"/>
          </w:divBdr>
        </w:div>
      </w:divsChild>
    </w:div>
    <w:div w:id="1517693969">
      <w:bodyDiv w:val="1"/>
      <w:marLeft w:val="0"/>
      <w:marRight w:val="0"/>
      <w:marTop w:val="0"/>
      <w:marBottom w:val="0"/>
      <w:divBdr>
        <w:top w:val="none" w:sz="0" w:space="0" w:color="auto"/>
        <w:left w:val="none" w:sz="0" w:space="0" w:color="auto"/>
        <w:bottom w:val="none" w:sz="0" w:space="0" w:color="auto"/>
        <w:right w:val="none" w:sz="0" w:space="0" w:color="auto"/>
      </w:divBdr>
      <w:divsChild>
        <w:div w:id="941568057">
          <w:marLeft w:val="1080"/>
          <w:marRight w:val="0"/>
          <w:marTop w:val="100"/>
          <w:marBottom w:val="0"/>
          <w:divBdr>
            <w:top w:val="none" w:sz="0" w:space="0" w:color="auto"/>
            <w:left w:val="none" w:sz="0" w:space="0" w:color="auto"/>
            <w:bottom w:val="none" w:sz="0" w:space="0" w:color="auto"/>
            <w:right w:val="none" w:sz="0" w:space="0" w:color="auto"/>
          </w:divBdr>
        </w:div>
        <w:div w:id="1279071533">
          <w:marLeft w:val="1080"/>
          <w:marRight w:val="0"/>
          <w:marTop w:val="100"/>
          <w:marBottom w:val="0"/>
          <w:divBdr>
            <w:top w:val="none" w:sz="0" w:space="0" w:color="auto"/>
            <w:left w:val="none" w:sz="0" w:space="0" w:color="auto"/>
            <w:bottom w:val="none" w:sz="0" w:space="0" w:color="auto"/>
            <w:right w:val="none" w:sz="0" w:space="0" w:color="auto"/>
          </w:divBdr>
        </w:div>
      </w:divsChild>
    </w:div>
    <w:div w:id="1587614022">
      <w:bodyDiv w:val="1"/>
      <w:marLeft w:val="0"/>
      <w:marRight w:val="0"/>
      <w:marTop w:val="0"/>
      <w:marBottom w:val="0"/>
      <w:divBdr>
        <w:top w:val="none" w:sz="0" w:space="0" w:color="auto"/>
        <w:left w:val="none" w:sz="0" w:space="0" w:color="auto"/>
        <w:bottom w:val="none" w:sz="0" w:space="0" w:color="auto"/>
        <w:right w:val="none" w:sz="0" w:space="0" w:color="auto"/>
      </w:divBdr>
    </w:div>
    <w:div w:id="1768454277">
      <w:bodyDiv w:val="1"/>
      <w:marLeft w:val="0"/>
      <w:marRight w:val="0"/>
      <w:marTop w:val="0"/>
      <w:marBottom w:val="0"/>
      <w:divBdr>
        <w:top w:val="none" w:sz="0" w:space="0" w:color="auto"/>
        <w:left w:val="none" w:sz="0" w:space="0" w:color="auto"/>
        <w:bottom w:val="none" w:sz="0" w:space="0" w:color="auto"/>
        <w:right w:val="none" w:sz="0" w:space="0" w:color="auto"/>
      </w:divBdr>
      <w:divsChild>
        <w:div w:id="436289123">
          <w:marLeft w:val="1080"/>
          <w:marRight w:val="0"/>
          <w:marTop w:val="100"/>
          <w:marBottom w:val="0"/>
          <w:divBdr>
            <w:top w:val="none" w:sz="0" w:space="0" w:color="auto"/>
            <w:left w:val="none" w:sz="0" w:space="0" w:color="auto"/>
            <w:bottom w:val="none" w:sz="0" w:space="0" w:color="auto"/>
            <w:right w:val="none" w:sz="0" w:space="0" w:color="auto"/>
          </w:divBdr>
        </w:div>
        <w:div w:id="697975199">
          <w:marLeft w:val="1080"/>
          <w:marRight w:val="0"/>
          <w:marTop w:val="100"/>
          <w:marBottom w:val="0"/>
          <w:divBdr>
            <w:top w:val="none" w:sz="0" w:space="0" w:color="auto"/>
            <w:left w:val="none" w:sz="0" w:space="0" w:color="auto"/>
            <w:bottom w:val="none" w:sz="0" w:space="0" w:color="auto"/>
            <w:right w:val="none" w:sz="0" w:space="0" w:color="auto"/>
          </w:divBdr>
        </w:div>
      </w:divsChild>
    </w:div>
    <w:div w:id="2032952512">
      <w:bodyDiv w:val="1"/>
      <w:marLeft w:val="0"/>
      <w:marRight w:val="0"/>
      <w:marTop w:val="0"/>
      <w:marBottom w:val="0"/>
      <w:divBdr>
        <w:top w:val="none" w:sz="0" w:space="0" w:color="auto"/>
        <w:left w:val="none" w:sz="0" w:space="0" w:color="auto"/>
        <w:bottom w:val="none" w:sz="0" w:space="0" w:color="auto"/>
        <w:right w:val="none" w:sz="0" w:space="0" w:color="auto"/>
      </w:divBdr>
    </w:div>
    <w:div w:id="2081168006">
      <w:bodyDiv w:val="1"/>
      <w:marLeft w:val="0"/>
      <w:marRight w:val="0"/>
      <w:marTop w:val="0"/>
      <w:marBottom w:val="0"/>
      <w:divBdr>
        <w:top w:val="none" w:sz="0" w:space="0" w:color="auto"/>
        <w:left w:val="none" w:sz="0" w:space="0" w:color="auto"/>
        <w:bottom w:val="none" w:sz="0" w:space="0" w:color="auto"/>
        <w:right w:val="none" w:sz="0" w:space="0" w:color="auto"/>
      </w:divBdr>
      <w:divsChild>
        <w:div w:id="244078097">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CE3872CB861848B76B5E1B7728D3B4" ma:contentTypeVersion="12" ma:contentTypeDescription="Create a new document." ma:contentTypeScope="" ma:versionID="a3f22ecc3b5c5dcbc9842dd960ec4ebc">
  <xsd:schema xmlns:xsd="http://www.w3.org/2001/XMLSchema" xmlns:xs="http://www.w3.org/2001/XMLSchema" xmlns:p="http://schemas.microsoft.com/office/2006/metadata/properties" xmlns:ns2="77e5e06e-9468-4f3b-af35-31b667d1750e" xmlns:ns3="3dbfdecc-af6b-4eed-b1d0-d924268c30cb" targetNamespace="http://schemas.microsoft.com/office/2006/metadata/properties" ma:root="true" ma:fieldsID="b7dc4e95007556681789017b63bde4b7" ns2:_="" ns3:_="">
    <xsd:import namespace="77e5e06e-9468-4f3b-af35-31b667d1750e"/>
    <xsd:import namespace="3dbfdecc-af6b-4eed-b1d0-d924268c30c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5e06e-9468-4f3b-af35-31b667d175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fdecc-af6b-4eed-b1d0-d924268c30c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4510C41-9A0A-49E9-94FD-8679185B48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5e06e-9468-4f3b-af35-31b667d1750e"/>
    <ds:schemaRef ds:uri="3dbfdecc-af6b-4eed-b1d0-d924268c30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3476DF-F1A1-4983-BE68-22730BBFDEE8}">
  <ds:schemaRefs>
    <ds:schemaRef ds:uri="http://schemas.openxmlformats.org/officeDocument/2006/bibliography"/>
  </ds:schemaRefs>
</ds:datastoreItem>
</file>

<file path=customXml/itemProps3.xml><?xml version="1.0" encoding="utf-8"?>
<ds:datastoreItem xmlns:ds="http://schemas.openxmlformats.org/officeDocument/2006/customXml" ds:itemID="{EE54A08A-2D8D-41F3-BAA8-E26401CBE7E7}">
  <ds:schemaRefs>
    <ds:schemaRef ds:uri="http://schemas.microsoft.com/sharepoint/v3/contenttype/forms"/>
  </ds:schemaRefs>
</ds:datastoreItem>
</file>

<file path=customXml/itemProps4.xml><?xml version="1.0" encoding="utf-8"?>
<ds:datastoreItem xmlns:ds="http://schemas.openxmlformats.org/officeDocument/2006/customXml" ds:itemID="{46315261-5575-4937-B09B-96FB3E922B9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1094</Words>
  <Characters>5799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6880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Atle Monrad</cp:lastModifiedBy>
  <cp:revision>5</cp:revision>
  <dcterms:created xsi:type="dcterms:W3CDTF">2021-04-30T10:53:00Z</dcterms:created>
  <dcterms:modified xsi:type="dcterms:W3CDTF">2021-04-30T19:57:00Z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0x010100BACE3872CB861848B76B5E1B7728D3B4</vt:lpwstr>
  </property>
</Properties>
</file>