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108C29C6"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6B2823">
        <w:rPr>
          <w:rFonts w:ascii="Arial" w:hAnsi="Arial" w:cs="Arial"/>
          <w:b/>
          <w:bCs/>
          <w:color w:val="808080"/>
          <w:sz w:val="26"/>
          <w:szCs w:val="26"/>
        </w:rPr>
        <w:t>S1-210227</w:t>
      </w:r>
    </w:p>
    <w:p w14:paraId="524F27D8" w14:textId="36862613"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4 Mar</w:t>
      </w:r>
      <w:r w:rsidRPr="003052FC">
        <w:rPr>
          <w:rFonts w:ascii="Arial" w:hAnsi="Arial" w:cs="Arial"/>
          <w:b/>
        </w:rPr>
        <w:t xml:space="preserve"> 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5CA0BE85" w14:textId="3E3D3A11"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C376AC">
        <w:rPr>
          <w:rFonts w:ascii="Arial" w:eastAsia="SimSun" w:hAnsi="Arial"/>
          <w:lang w:eastAsia="en-GB"/>
        </w:rPr>
        <w:t xml:space="preserve">Updates of Use case 5.4 </w:t>
      </w:r>
      <w:r w:rsidR="00372EC3">
        <w:rPr>
          <w:rFonts w:ascii="Arial" w:eastAsia="SimSun" w:hAnsi="Arial"/>
          <w:lang w:eastAsia="en-GB"/>
        </w:rPr>
        <w:t xml:space="preserve">for </w:t>
      </w:r>
      <w:r w:rsidR="00C376AC">
        <w:rPr>
          <w:rFonts w:ascii="Arial" w:eastAsia="SimSun" w:hAnsi="Arial"/>
          <w:lang w:eastAsia="en-GB"/>
        </w:rPr>
        <w:t xml:space="preserve">on demand PALS services </w:t>
      </w:r>
    </w:p>
    <w:p w14:paraId="1DB9E922" w14:textId="77B3824B"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B282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5DDBDC3" w14:textId="12316D84" w:rsidR="00BE399C" w:rsidRPr="00BE399C"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E5474">
        <w:rPr>
          <w:rFonts w:ascii="Arial" w:eastAsia="Calibri" w:hAnsi="Arial" w:cs="Arial"/>
          <w:i/>
          <w:sz w:val="22"/>
          <w:szCs w:val="22"/>
        </w:rPr>
        <w:t xml:space="preserve">this PCR </w:t>
      </w:r>
      <w:r w:rsidR="003F2FC5">
        <w:rPr>
          <w:rFonts w:ascii="Arial" w:eastAsia="Calibri" w:hAnsi="Arial" w:cs="Arial"/>
          <w:i/>
          <w:sz w:val="22"/>
          <w:szCs w:val="22"/>
        </w:rPr>
        <w:t>pro</w:t>
      </w:r>
      <w:r w:rsidR="005A701F">
        <w:rPr>
          <w:rFonts w:ascii="Arial" w:eastAsia="Calibri" w:hAnsi="Arial" w:cs="Arial"/>
          <w:i/>
          <w:sz w:val="22"/>
          <w:szCs w:val="22"/>
        </w:rPr>
        <w:t xml:space="preserve">vides updates to use case 5.4 related to on demand PALS services. </w:t>
      </w:r>
    </w:p>
    <w:p w14:paraId="49CEDBEB" w14:textId="77777777" w:rsidR="00AA0EAB" w:rsidRDefault="00AA0EAB" w:rsidP="00AA0EAB">
      <w:pPr>
        <w:pBdr>
          <w:bottom w:val="single" w:sz="6" w:space="1" w:color="auto"/>
        </w:pBdr>
      </w:pPr>
    </w:p>
    <w:p w14:paraId="1FD7B378" w14:textId="77777777" w:rsidR="00AA0EAB" w:rsidRPr="007054BF" w:rsidRDefault="00AA0EAB" w:rsidP="00AA0EAB">
      <w:pPr>
        <w:rPr>
          <w:rFonts w:ascii="Arial" w:hAnsi="Arial"/>
          <w:sz w:val="32"/>
        </w:rPr>
      </w:pPr>
      <w:r w:rsidRPr="007054BF">
        <w:rPr>
          <w:rFonts w:ascii="Arial" w:hAnsi="Arial"/>
          <w:sz w:val="32"/>
        </w:rPr>
        <w:t>Proposal:</w:t>
      </w:r>
    </w:p>
    <w:p w14:paraId="310CC80E" w14:textId="77777777" w:rsidR="00AA0EAB" w:rsidRDefault="00AA0EAB" w:rsidP="00AA0EAB">
      <w:r>
        <w:t>This PCR proposed to update the following aspects:</w:t>
      </w:r>
    </w:p>
    <w:p w14:paraId="5263832C" w14:textId="019AAC07" w:rsidR="00AA0EAB" w:rsidRDefault="00AA0EAB" w:rsidP="00AA0EAB">
      <w:pPr>
        <w:pStyle w:val="ListParagraph"/>
        <w:numPr>
          <w:ilvl w:val="0"/>
          <w:numId w:val="1"/>
        </w:numPr>
      </w:pPr>
      <w:r>
        <w:t>Resolve editor notes related to PALS service and PALS network as well as visiting/roaming terms</w:t>
      </w:r>
      <w:r w:rsidR="00DC479A">
        <w:t xml:space="preserve"> based on related contributions in this meeting</w:t>
      </w:r>
    </w:p>
    <w:p w14:paraId="3ED12E86" w14:textId="3BD0E2CB" w:rsidR="00BD122A" w:rsidRPr="004B21BD" w:rsidRDefault="00AA0EAB" w:rsidP="00B4752E">
      <w:pPr>
        <w:pStyle w:val="ListParagraph"/>
        <w:numPr>
          <w:ilvl w:val="0"/>
          <w:numId w:val="1"/>
        </w:numPr>
      </w:pPr>
      <w:r w:rsidRPr="004B21BD">
        <w:t xml:space="preserve">Clarify the service flows to address the scenario </w:t>
      </w:r>
      <w:r w:rsidR="00B4752E" w:rsidRPr="004B21BD">
        <w:t xml:space="preserve">for </w:t>
      </w:r>
      <w:r w:rsidR="004B21BD">
        <w:t>new</w:t>
      </w:r>
      <w:r w:rsidR="004B21BD" w:rsidRPr="004B21BD">
        <w:t xml:space="preserve"> </w:t>
      </w:r>
      <w:r w:rsidR="00564C46" w:rsidRPr="004B21BD">
        <w:t>service requirement</w:t>
      </w:r>
      <w:r w:rsidR="00BD122A" w:rsidRPr="004B21BD">
        <w:t>s</w:t>
      </w:r>
      <w:r w:rsidR="00564C46" w:rsidRPr="004B21BD">
        <w:t xml:space="preserve"> </w:t>
      </w:r>
    </w:p>
    <w:p w14:paraId="0600065B" w14:textId="70F19B7E" w:rsidR="004C7495" w:rsidRPr="004B21BD" w:rsidRDefault="004C7495" w:rsidP="00BD122A">
      <w:pPr>
        <w:pStyle w:val="ListParagraph"/>
        <w:numPr>
          <w:ilvl w:val="1"/>
          <w:numId w:val="1"/>
        </w:numPr>
      </w:pPr>
      <w:r w:rsidRPr="004B21BD">
        <w:t>for user authentication and authorization</w:t>
      </w:r>
    </w:p>
    <w:p w14:paraId="5E1B8505" w14:textId="30CFFFBB" w:rsidR="00BD122A" w:rsidRPr="004B21BD" w:rsidRDefault="00564C46" w:rsidP="00BD122A">
      <w:pPr>
        <w:pStyle w:val="ListParagraph"/>
        <w:numPr>
          <w:ilvl w:val="1"/>
          <w:numId w:val="1"/>
        </w:numPr>
      </w:pPr>
      <w:r w:rsidRPr="004B21BD">
        <w:t xml:space="preserve">for UE configured with PALS </w:t>
      </w:r>
      <w:r w:rsidR="00DC7249" w:rsidRPr="004B21BD">
        <w:t>services</w:t>
      </w:r>
    </w:p>
    <w:p w14:paraId="7550BBEF" w14:textId="54D30DA5" w:rsidR="009C45A6" w:rsidRDefault="007731A8" w:rsidP="00BD122A">
      <w:pPr>
        <w:pStyle w:val="ListParagraph"/>
        <w:numPr>
          <w:ilvl w:val="1"/>
          <w:numId w:val="1"/>
        </w:numPr>
      </w:pPr>
      <w:r>
        <w:t xml:space="preserve">for </w:t>
      </w:r>
      <w:r w:rsidR="004C7495" w:rsidRPr="004B21BD">
        <w:t xml:space="preserve">enabling support for </w:t>
      </w:r>
      <w:r w:rsidR="009C45A6" w:rsidRPr="004B21BD">
        <w:t xml:space="preserve">specific </w:t>
      </w:r>
      <w:r w:rsidR="004C7495" w:rsidRPr="004B21BD">
        <w:t xml:space="preserve">5G </w:t>
      </w:r>
      <w:r w:rsidR="009C45A6" w:rsidRPr="004B21BD">
        <w:t>services</w:t>
      </w:r>
      <w:r w:rsidR="004C7495" w:rsidRPr="004B21BD">
        <w:t xml:space="preserve"> in PALS network</w:t>
      </w:r>
    </w:p>
    <w:p w14:paraId="3FBF57CC" w14:textId="2F8F886F" w:rsidR="00486166" w:rsidRPr="004B21BD" w:rsidRDefault="00486166" w:rsidP="00BD122A">
      <w:pPr>
        <w:pStyle w:val="ListParagraph"/>
        <w:numPr>
          <w:ilvl w:val="1"/>
          <w:numId w:val="1"/>
        </w:numPr>
      </w:pPr>
      <w:r>
        <w:t xml:space="preserve">for </w:t>
      </w:r>
      <w:r w:rsidR="009379D5">
        <w:t xml:space="preserve">using </w:t>
      </w:r>
      <w:r>
        <w:t>home operator’s service hosting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2940E8C0" w14:textId="77777777" w:rsidR="00B425E5" w:rsidRDefault="00B425E5" w:rsidP="00B425E5">
      <w:pPr>
        <w:pStyle w:val="Heading2"/>
        <w:ind w:left="0" w:firstLine="0"/>
        <w:rPr>
          <w:rFonts w:eastAsia="SimSun"/>
          <w:lang w:eastAsia="en-GB"/>
        </w:rPr>
      </w:pPr>
      <w:bookmarkStart w:id="0" w:name="_Toc57018210"/>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0"/>
    </w:p>
    <w:p w14:paraId="3A2DCF17" w14:textId="77777777" w:rsidR="00B425E5" w:rsidRPr="00666627" w:rsidRDefault="00B425E5" w:rsidP="00B425E5">
      <w:pPr>
        <w:pStyle w:val="Heading3"/>
      </w:pPr>
      <w:bookmarkStart w:id="1" w:name="_Toc57018211"/>
      <w:r>
        <w:t>5.4</w:t>
      </w:r>
      <w:r w:rsidRPr="00666627">
        <w:t>.1</w:t>
      </w:r>
      <w:r w:rsidRPr="00666627">
        <w:tab/>
        <w:t>Description</w:t>
      </w:r>
      <w:bookmarkEnd w:id="1"/>
    </w:p>
    <w:p w14:paraId="0A6E67D2" w14:textId="77777777" w:rsidR="00B425E5" w:rsidRDefault="00B425E5" w:rsidP="00B425E5">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48919B2F" w14:textId="77777777" w:rsidR="00B425E5" w:rsidRPr="00782C90" w:rsidRDefault="00B425E5" w:rsidP="00B425E5">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14FB473F" w14:textId="77777777" w:rsidR="00B425E5" w:rsidRPr="00530EF6" w:rsidRDefault="00B425E5" w:rsidP="00B425E5">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6E90851" w14:textId="77777777" w:rsidR="00B425E5" w:rsidRPr="001D2EF4" w:rsidRDefault="00B425E5" w:rsidP="00B425E5">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w:t>
      </w:r>
      <w:r w:rsidRPr="00530EF6">
        <w:rPr>
          <w:rFonts w:eastAsia="Batang"/>
          <w:lang w:eastAsia="zh-CN"/>
        </w:rPr>
        <w:lastRenderedPageBreak/>
        <w:t>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4F0C964" w14:textId="77777777" w:rsidR="00B425E5" w:rsidRPr="00DE2B04" w:rsidRDefault="00B425E5" w:rsidP="00B425E5">
      <w:pPr>
        <w:rPr>
          <w:rFonts w:eastAsia="Batang"/>
          <w:color w:val="FF0000"/>
          <w:lang w:eastAsia="zh-CN"/>
        </w:rPr>
      </w:pPr>
      <w:r w:rsidRPr="00DE2B04">
        <w:rPr>
          <w:rFonts w:eastAsia="Batang"/>
          <w:color w:val="FF0000"/>
          <w:lang w:eastAsia="zh-CN"/>
        </w:rPr>
        <w:t>Editor’s note: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46AE37D" w14:textId="77777777" w:rsidR="00B425E5" w:rsidRPr="00666627" w:rsidRDefault="00B425E5" w:rsidP="00B425E5">
      <w:pPr>
        <w:pStyle w:val="Heading3"/>
      </w:pPr>
      <w:bookmarkStart w:id="2" w:name="_Toc57018212"/>
      <w:r>
        <w:t>5.4</w:t>
      </w:r>
      <w:r w:rsidRPr="00666627">
        <w:t>.2</w:t>
      </w:r>
      <w:r w:rsidRPr="00666627">
        <w:tab/>
        <w:t>Pre-conditions</w:t>
      </w:r>
      <w:bookmarkEnd w:id="2"/>
    </w:p>
    <w:p w14:paraId="63A5E3F0" w14:textId="77777777" w:rsidR="00B425E5" w:rsidRDefault="00B425E5" w:rsidP="00B425E5">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E264A7F" w14:textId="63B82B61" w:rsidR="00B425E5" w:rsidRPr="001D2EF4" w:rsidRDefault="00B425E5" w:rsidP="00B425E5">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ins w:id="3" w:author="Intel-user3" w:date="2021-02-12T11:15:00Z">
        <w:r w:rsidR="00BF3351">
          <w:rPr>
            <w:rFonts w:eastAsia="Batang"/>
            <w:lang w:eastAsia="zh-CN"/>
          </w:rPr>
          <w:t xml:space="preserve">on its owned Service Hosting Environment-A </w:t>
        </w:r>
      </w:ins>
      <w:r w:rsidRPr="001D2EF4">
        <w:rPr>
          <w:rFonts w:eastAsia="Batang"/>
          <w:lang w:eastAsia="zh-CN"/>
        </w:rPr>
        <w:t xml:space="preserve">for streaming live video and immersive media in different monsters’ zones. SP-B also provides on demand services </w:t>
      </w:r>
      <w:ins w:id="4" w:author="Intel-user3" w:date="2021-02-12T11:17:00Z">
        <w:r w:rsidR="00EC6E1D">
          <w:rPr>
            <w:rFonts w:eastAsia="Batang"/>
            <w:lang w:eastAsia="zh-CN"/>
          </w:rPr>
          <w:t xml:space="preserve">on its Service Hosting Environment-B connected to the hosting network </w:t>
        </w:r>
      </w:ins>
      <w:r>
        <w:rPr>
          <w:rFonts w:eastAsia="Batang"/>
          <w:lang w:eastAsia="zh-CN"/>
        </w:rPr>
        <w:t xml:space="preserve">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w:t>
      </w:r>
      <w:ins w:id="5" w:author="Intel-user3" w:date="2021-02-12T11:16:00Z">
        <w:r w:rsidR="00BF3351">
          <w:rPr>
            <w:rFonts w:eastAsia="Batang"/>
            <w:lang w:eastAsia="zh-CN"/>
          </w:rPr>
          <w:t xml:space="preserve"> on its application platform-D</w:t>
        </w:r>
      </w:ins>
      <w:r>
        <w:rPr>
          <w:rFonts w:eastAsia="Batang"/>
          <w:lang w:eastAsia="zh-CN"/>
        </w:rPr>
        <w:t xml:space="preserve"> for streaming movies. The SP-C subscribes SP-A’s and SP-B’s on demand services for their UEs attending adventures on the island. </w:t>
      </w:r>
      <w:ins w:id="6" w:author="Intel-user3" w:date="2021-02-12T11:16:00Z">
        <w:r w:rsidR="00EC6E1D">
          <w:rPr>
            <w:rFonts w:eastAsia="Batang"/>
            <w:lang w:eastAsia="zh-CN"/>
          </w:rPr>
          <w:t>In addition, the SP-C rents the resource from the SP-A for providing on demand services for interactive Monster hunting games on its owned Service Hosting Environment-C connected to the hosting network.</w:t>
        </w:r>
      </w:ins>
    </w:p>
    <w:p w14:paraId="4E04E1F2" w14:textId="77777777" w:rsidR="00B425E5" w:rsidRDefault="00B425E5" w:rsidP="00B425E5">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2C5CEBD7" w14:textId="0D5575DA" w:rsidR="00B425E5" w:rsidRPr="001D2EF4" w:rsidRDefault="00B425E5" w:rsidP="00B425E5">
      <w:pPr>
        <w:rPr>
          <w:rFonts w:eastAsia="Batang"/>
          <w:lang w:eastAsia="zh-CN"/>
        </w:rPr>
      </w:pPr>
      <w:r w:rsidRPr="00D5075E">
        <w:rPr>
          <w:rFonts w:eastAsia="Batang"/>
          <w:lang w:eastAsia="zh-CN"/>
        </w:rPr>
        <w:t>Lexi and Timmy visit their grandfather and attend this annual event. Their UEs, UE-C1 and UE-C2, are both with SP-C’s subscriptions. The SP-C subscribed SP-A’s PALS services configures their UE</w:t>
      </w:r>
      <w:ins w:id="7" w:author="Intel-user2" w:date="2021-02-09T14:16:00Z">
        <w:r w:rsidR="00E172C9">
          <w:rPr>
            <w:rFonts w:eastAsia="Batang"/>
            <w:lang w:eastAsia="zh-CN"/>
          </w:rPr>
          <w:t>s</w:t>
        </w:r>
      </w:ins>
      <w:r w:rsidRPr="00D5075E">
        <w:rPr>
          <w:rFonts w:eastAsia="Batang"/>
          <w:lang w:eastAsia="zh-CN"/>
        </w:rPr>
        <w:t xml:space="preserve"> with </w:t>
      </w:r>
      <w:ins w:id="8" w:author="Intel-user3" w:date="2021-02-12T11:16:00Z">
        <w:r w:rsidR="00EC6E1D">
          <w:rPr>
            <w:rFonts w:eastAsia="Batang"/>
            <w:lang w:eastAsia="zh-CN"/>
          </w:rPr>
          <w:t xml:space="preserve">information of PALS network identity for selecting PALS network and credentials for accessing </w:t>
        </w:r>
      </w:ins>
      <w:r w:rsidRPr="00D5075E">
        <w:rPr>
          <w:rFonts w:eastAsia="Batang"/>
          <w:lang w:eastAsia="zh-CN"/>
        </w:rPr>
        <w:t>PALS service</w:t>
      </w:r>
      <w:ins w:id="9" w:author="Intel-user3" w:date="2021-02-12T11:16:00Z">
        <w:r w:rsidR="00EC6E1D">
          <w:rPr>
            <w:rFonts w:eastAsia="Batang"/>
            <w:lang w:eastAsia="zh-CN"/>
          </w:rPr>
          <w:t xml:space="preserve">s via PALS </w:t>
        </w:r>
        <w:proofErr w:type="spellStart"/>
        <w:r w:rsidR="00EC6E1D">
          <w:rPr>
            <w:rFonts w:eastAsia="Batang"/>
            <w:lang w:eastAsia="zh-CN"/>
          </w:rPr>
          <w:t>newtork</w:t>
        </w:r>
      </w:ins>
      <w:proofErr w:type="spellEnd"/>
      <w:del w:id="10" w:author="Intel-user3" w:date="2021-02-12T11:15:00Z">
        <w:r w:rsidRPr="00D5075E" w:rsidDel="00BF3351">
          <w:rPr>
            <w:rFonts w:eastAsia="Batang"/>
            <w:lang w:eastAsia="zh-CN"/>
          </w:rPr>
          <w:delText xml:space="preserve"> provided by SP-A</w:delText>
        </w:r>
      </w:del>
      <w:r w:rsidRPr="00D5075E">
        <w:rPr>
          <w:rFonts w:eastAsia="Batang"/>
          <w:lang w:eastAsia="zh-CN"/>
        </w:rPr>
        <w:t>.</w:t>
      </w:r>
      <w:r>
        <w:rPr>
          <w:rFonts w:eastAsia="Batang"/>
          <w:lang w:eastAsia="zh-CN"/>
        </w:rPr>
        <w:t xml:space="preserve"> </w:t>
      </w:r>
    </w:p>
    <w:p w14:paraId="03D0524E" w14:textId="77777777" w:rsidR="00B425E5" w:rsidRPr="00666627" w:rsidRDefault="00B425E5" w:rsidP="00B425E5">
      <w:pPr>
        <w:pStyle w:val="Heading3"/>
      </w:pPr>
      <w:bookmarkStart w:id="11" w:name="_Toc57018213"/>
      <w:r>
        <w:t>5.4</w:t>
      </w:r>
      <w:r w:rsidRPr="00666627">
        <w:t>.3</w:t>
      </w:r>
      <w:r w:rsidRPr="00666627">
        <w:tab/>
        <w:t>Service Flows</w:t>
      </w:r>
      <w:bookmarkEnd w:id="11"/>
    </w:p>
    <w:p w14:paraId="69F21A7A" w14:textId="77777777" w:rsidR="00B425E5" w:rsidRPr="00EB25CD" w:rsidRDefault="00B425E5" w:rsidP="00B425E5">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07EEB79B" w14:textId="3A017E0C" w:rsidR="00B425E5" w:rsidRPr="001D2EF4" w:rsidRDefault="00B425E5" w:rsidP="00B425E5">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ins w:id="12" w:author="Intel-user3" w:date="2021-02-12T11:15:00Z">
        <w:r w:rsidR="00170B73">
          <w:rPr>
            <w:rFonts w:eastAsia="Batang"/>
            <w:lang w:eastAsia="zh-CN"/>
          </w:rPr>
          <w:t xml:space="preserve"> The hosting network-A authenticates the UE-C1 and UE-C2 and both UEs use their configured user credentials for accessing to PALS services via PALS network.  </w:t>
        </w:r>
      </w:ins>
      <w:ins w:id="13" w:author="Intel-user2" w:date="2021-02-09T13:16:00Z">
        <w:r w:rsidR="00CD06BB">
          <w:rPr>
            <w:rFonts w:eastAsia="Batang"/>
            <w:lang w:eastAsia="zh-CN"/>
          </w:rPr>
          <w:t xml:space="preserve"> </w:t>
        </w:r>
      </w:ins>
    </w:p>
    <w:p w14:paraId="6C065D65" w14:textId="77777777" w:rsidR="00B425E5" w:rsidRPr="00C03583" w:rsidRDefault="00B425E5" w:rsidP="00B425E5">
      <w:pPr>
        <w:rPr>
          <w:rFonts w:eastAsia="Batang"/>
          <w:lang w:eastAsia="zh-CN"/>
        </w:rPr>
      </w:pPr>
      <w:r w:rsidRPr="00C03583">
        <w:rPr>
          <w:rFonts w:eastAsia="Batang"/>
          <w:lang w:eastAsia="zh-CN"/>
        </w:rPr>
        <w:t xml:space="preserve">Step2: UE-C1 and UE-C2 present available on demand dedicated services to Lexi and Jimmy. </w:t>
      </w:r>
    </w:p>
    <w:p w14:paraId="4B39CC59" w14:textId="0A51E0BA" w:rsidR="00B425E5" w:rsidRPr="001D2EF4" w:rsidRDefault="00B425E5" w:rsidP="00B425E5">
      <w:pPr>
        <w:rPr>
          <w:rFonts w:eastAsia="Batang"/>
          <w:lang w:eastAsia="zh-CN"/>
        </w:rPr>
      </w:pPr>
      <w:r w:rsidRPr="00C03583">
        <w:rPr>
          <w:rFonts w:eastAsia="Batang"/>
          <w:lang w:eastAsia="zh-CN"/>
        </w:rPr>
        <w:t xml:space="preserve">Step3: Jimmy selects the superhero interactive game provided by SP-B and chooses to be the Spiderman playing with holograms of live monsters at the park (which enables specific network-A </w:t>
      </w:r>
      <w:ins w:id="14" w:author="Intel-user3" w:date="2021-02-12T11:15:00Z">
        <w:r w:rsidR="00BF3351">
          <w:rPr>
            <w:rFonts w:eastAsia="Batang"/>
            <w:lang w:eastAsia="zh-CN"/>
          </w:rPr>
          <w:t xml:space="preserve">5G </w:t>
        </w:r>
      </w:ins>
      <w:r w:rsidRPr="00C03583">
        <w:rPr>
          <w:rFonts w:eastAsia="Batang"/>
          <w:lang w:eastAsia="zh-CN"/>
        </w:rPr>
        <w:t>services). In the meantime, Lexi selects one immersive media provided by SP-A to watch the live monsters running around the park.</w:t>
      </w:r>
      <w:ins w:id="15" w:author="Intel-user3" w:date="2021-02-12T11:15:00Z">
        <w:r w:rsidR="00170B73">
          <w:rPr>
            <w:rFonts w:eastAsia="Batang"/>
            <w:lang w:eastAsia="zh-CN"/>
          </w:rPr>
          <w:t xml:space="preserve"> The hosting network-A gets PALS service authorization from service providers and creates the service session for the authorized UEs. </w:t>
        </w:r>
      </w:ins>
      <w:ins w:id="16" w:author="Intel-user2" w:date="2021-02-09T13:55:00Z">
        <w:r w:rsidR="00BC1567">
          <w:rPr>
            <w:rFonts w:eastAsia="Batang"/>
            <w:lang w:eastAsia="zh-CN"/>
          </w:rPr>
          <w:t xml:space="preserve"> </w:t>
        </w:r>
      </w:ins>
    </w:p>
    <w:p w14:paraId="03615877" w14:textId="77777777" w:rsidR="00B425E5" w:rsidRPr="001D2EF4" w:rsidRDefault="00B425E5" w:rsidP="00B425E5">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488B7072" w14:textId="77777777" w:rsidR="00B425E5" w:rsidRPr="002E29BC" w:rsidRDefault="00B425E5" w:rsidP="00B425E5">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lastRenderedPageBreak/>
        <w:t xml:space="preserve">Use Case B:  </w:t>
      </w:r>
      <w:r>
        <w:rPr>
          <w:rFonts w:eastAsia="MS Mincho"/>
          <w:b/>
          <w:bCs/>
          <w:i w:val="0"/>
          <w:color w:val="FF0000"/>
          <w:sz w:val="22"/>
          <w:szCs w:val="22"/>
          <w:lang w:val="en-US" w:eastAsia="ja-JP"/>
        </w:rPr>
        <w:t>use of local SP-A’s on demand services and SP-D’s on demand services via hosting network</w:t>
      </w:r>
    </w:p>
    <w:p w14:paraId="2865AD7E" w14:textId="77777777" w:rsidR="00B425E5" w:rsidRPr="001D2EF4" w:rsidRDefault="00B425E5" w:rsidP="00B425E5">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5FBD79B6" w14:textId="77777777" w:rsidR="00B425E5" w:rsidRPr="001D2EF4" w:rsidRDefault="00B425E5" w:rsidP="00B425E5">
      <w:pPr>
        <w:rPr>
          <w:rFonts w:eastAsia="Batang"/>
          <w:lang w:eastAsia="zh-CN"/>
        </w:rPr>
      </w:pPr>
      <w:r w:rsidRPr="001D2EF4">
        <w:rPr>
          <w:rFonts w:eastAsia="Batang"/>
          <w:lang w:eastAsia="zh-CN"/>
        </w:rPr>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2F32B24" w14:textId="77777777" w:rsidR="00B425E5" w:rsidRPr="001D2EF4" w:rsidRDefault="00B425E5" w:rsidP="00B425E5">
      <w:pPr>
        <w:rPr>
          <w:rFonts w:eastAsia="Batang"/>
          <w:lang w:eastAsia="zh-CN"/>
        </w:rPr>
      </w:pPr>
      <w:r w:rsidRPr="001D2EF4">
        <w:rPr>
          <w:rFonts w:eastAsia="Batang"/>
          <w:lang w:eastAsia="zh-CN"/>
        </w:rPr>
        <w:t xml:space="preserve">Step2: in the meantime, she selects another on demand services provided by SP-A to monitor live </w:t>
      </w:r>
      <w:proofErr w:type="spellStart"/>
      <w:r w:rsidRPr="001D2EF4">
        <w:rPr>
          <w:rFonts w:eastAsia="Batang"/>
          <w:lang w:eastAsia="zh-CN"/>
        </w:rPr>
        <w:t>monstors</w:t>
      </w:r>
      <w:proofErr w:type="spellEnd"/>
      <w:r w:rsidRPr="001D2EF4">
        <w:rPr>
          <w:rFonts w:eastAsia="Batang"/>
          <w:lang w:eastAsia="zh-CN"/>
        </w:rPr>
        <w:t>’ night life in Zone X.</w:t>
      </w:r>
    </w:p>
    <w:p w14:paraId="45CAA665" w14:textId="77777777" w:rsidR="00B425E5" w:rsidRPr="001D2EF4" w:rsidRDefault="00B425E5" w:rsidP="00B425E5">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services,</w:t>
      </w:r>
      <w:r w:rsidRPr="001D2EF4">
        <w:rPr>
          <w:rFonts w:eastAsia="Batang"/>
          <w:lang w:eastAsia="zh-CN"/>
        </w:rPr>
        <w:t xml:space="preserve"> and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0A5E51E1" w14:textId="77777777" w:rsidR="00B425E5" w:rsidRPr="00666627" w:rsidRDefault="00B425E5" w:rsidP="00B425E5">
      <w:pPr>
        <w:pStyle w:val="Heading3"/>
      </w:pPr>
      <w:bookmarkStart w:id="17" w:name="_Toc57018214"/>
      <w:r>
        <w:t>5.4</w:t>
      </w:r>
      <w:r w:rsidRPr="00666627">
        <w:t>.4</w:t>
      </w:r>
      <w:r w:rsidRPr="00666627">
        <w:tab/>
        <w:t>Post-conditions</w:t>
      </w:r>
      <w:bookmarkEnd w:id="17"/>
    </w:p>
    <w:p w14:paraId="5F77DF68" w14:textId="77777777" w:rsidR="00B425E5" w:rsidRPr="007121BE" w:rsidRDefault="00B425E5" w:rsidP="00B425E5">
      <w:pPr>
        <w:rPr>
          <w:rFonts w:eastAsia="Batang"/>
          <w:lang w:eastAsia="zh-CN"/>
        </w:rPr>
      </w:pPr>
      <w:r w:rsidRPr="007121BE">
        <w:rPr>
          <w:rFonts w:eastAsia="Batang"/>
          <w:lang w:eastAsia="zh-CN"/>
        </w:rPr>
        <w:t xml:space="preserve">Use Case A: Lexi and Timmy enjoy the adventure and good network services using their UE-C1 and UE-C2 for </w:t>
      </w:r>
      <w:r w:rsidRPr="00D5075E">
        <w:rPr>
          <w:rFonts w:eastAsia="Batang"/>
          <w:lang w:eastAsia="zh-CN"/>
        </w:rPr>
        <w:t>SP-A and SP-B</w:t>
      </w:r>
      <w:r w:rsidRPr="007121BE">
        <w:rPr>
          <w:rFonts w:eastAsia="Batang"/>
          <w:lang w:eastAsia="zh-CN"/>
        </w:rPr>
        <w:t xml:space="preserve"> on demand service via hosting network, respectively. In the meantime, their UEs can connect SP-C networks and use home network services. Since SP-C subscribes to SP-A’s and SP-B’s on demand service, the on-demand services charge will be in the next month statement from their SP-C’s home network operator.</w:t>
      </w:r>
    </w:p>
    <w:p w14:paraId="14C27B3D" w14:textId="77777777" w:rsidR="00B425E5" w:rsidRPr="001D2EF4" w:rsidRDefault="00B425E5" w:rsidP="00B425E5">
      <w:pPr>
        <w:rPr>
          <w:rFonts w:eastAsia="Batang"/>
          <w:lang w:eastAsia="zh-CN"/>
        </w:rPr>
      </w:pPr>
      <w:r w:rsidRPr="007121BE">
        <w:rPr>
          <w:rFonts w:eastAsia="Batang"/>
          <w:lang w:eastAsia="zh-CN"/>
        </w:rPr>
        <w:t>Use Case B: Lexi needs to pay for the on-demand service provided by SP-D using online payment method before enjoying the movie. Lexi is happy to continue fun experience at night using her UE-C1 for on demand services provided by SP-A and SP-D via network-A, respectively.</w:t>
      </w:r>
      <w:r>
        <w:rPr>
          <w:rFonts w:eastAsia="Batang"/>
          <w:lang w:eastAsia="zh-CN"/>
        </w:rPr>
        <w:t xml:space="preserve"> </w:t>
      </w:r>
    </w:p>
    <w:p w14:paraId="03FEA091" w14:textId="77777777" w:rsidR="00B425E5" w:rsidRPr="00666627" w:rsidRDefault="00B425E5" w:rsidP="00B425E5">
      <w:pPr>
        <w:pStyle w:val="Heading3"/>
      </w:pPr>
      <w:bookmarkStart w:id="18" w:name="_Toc57018215"/>
      <w:r>
        <w:t>5.4</w:t>
      </w:r>
      <w:r w:rsidRPr="00666627">
        <w:t>.5</w:t>
      </w:r>
      <w:r w:rsidRPr="00666627">
        <w:tab/>
        <w:t>Existing features partly or fully covering the use case functionality</w:t>
      </w:r>
      <w:bookmarkEnd w:id="18"/>
    </w:p>
    <w:p w14:paraId="5A628023" w14:textId="77777777" w:rsidR="00B425E5" w:rsidRPr="001D2EF4" w:rsidRDefault="00B425E5" w:rsidP="00B425E5">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0FDAB807" w14:textId="77777777" w:rsidR="00B425E5" w:rsidRPr="00666627" w:rsidRDefault="00B425E5" w:rsidP="00B425E5">
      <w:pPr>
        <w:pStyle w:val="Heading3"/>
      </w:pPr>
      <w:bookmarkStart w:id="19" w:name="_Toc57018216"/>
      <w:r>
        <w:t>5.4</w:t>
      </w:r>
      <w:r w:rsidRPr="00666627">
        <w:t>.6</w:t>
      </w:r>
      <w:r w:rsidRPr="00666627">
        <w:tab/>
        <w:t>Potential New Requirements needed to support the use case</w:t>
      </w:r>
      <w:bookmarkEnd w:id="19"/>
    </w:p>
    <w:p w14:paraId="54D29AF1" w14:textId="3B119C98" w:rsidR="00B425E5" w:rsidDel="007408A0" w:rsidRDefault="00B425E5" w:rsidP="00B425E5">
      <w:pPr>
        <w:rPr>
          <w:del w:id="20" w:author="Intel-user3" w:date="2021-02-12T11:14:00Z"/>
          <w:rFonts w:eastAsia="Batang"/>
          <w:lang w:eastAsia="zh-CN"/>
        </w:rPr>
      </w:pPr>
      <w:del w:id="21" w:author="Intel-user3" w:date="2021-02-12T11:14:00Z">
        <w:r w:rsidRPr="00545E83" w:rsidDel="007408A0">
          <w:rPr>
            <w:rFonts w:eastAsia="Batang"/>
            <w:lang w:eastAsia="zh-CN"/>
          </w:rPr>
          <w:delText>Editor’s Note:</w:delText>
        </w:r>
        <w:r w:rsidRPr="00545E83" w:rsidDel="007408A0">
          <w:rPr>
            <w:rFonts w:eastAsia="Batang"/>
            <w:lang w:eastAsia="zh-CN"/>
          </w:rPr>
          <w:tab/>
          <w:delText xml:space="preserve">The </w:delText>
        </w:r>
        <w:r w:rsidRPr="00433E36" w:rsidDel="007408A0">
          <w:rPr>
            <w:rFonts w:eastAsia="Batang"/>
            <w:lang w:eastAsia="zh-CN"/>
          </w:rPr>
          <w:delText>terminology</w:delText>
        </w:r>
        <w:r w:rsidDel="007408A0">
          <w:rPr>
            <w:rFonts w:eastAsia="Batang"/>
            <w:lang w:eastAsia="zh-CN"/>
          </w:rPr>
          <w:delText xml:space="preserve"> of</w:delText>
        </w:r>
        <w:r w:rsidRPr="00545E83" w:rsidDel="007408A0">
          <w:rPr>
            <w:rFonts w:eastAsia="Batang"/>
            <w:lang w:eastAsia="zh-CN"/>
          </w:rPr>
          <w:delText xml:space="preserve"> PALS service</w:delText>
        </w:r>
        <w:r w:rsidDel="007408A0">
          <w:rPr>
            <w:rFonts w:eastAsia="Batang"/>
            <w:lang w:eastAsia="zh-CN"/>
          </w:rPr>
          <w:delText xml:space="preserve"> </w:delText>
        </w:r>
        <w:r w:rsidRPr="00545E83" w:rsidDel="007408A0">
          <w:rPr>
            <w:rFonts w:eastAsia="Batang"/>
            <w:lang w:eastAsia="zh-CN"/>
          </w:rPr>
          <w:delText>need</w:delText>
        </w:r>
        <w:r w:rsidDel="007408A0">
          <w:rPr>
            <w:rFonts w:eastAsia="Batang"/>
            <w:lang w:eastAsia="zh-CN"/>
          </w:rPr>
          <w:delText>s</w:delText>
        </w:r>
        <w:r w:rsidRPr="00545E83" w:rsidDel="007408A0">
          <w:rPr>
            <w:rFonts w:eastAsia="Batang"/>
            <w:lang w:eastAsia="zh-CN"/>
          </w:rPr>
          <w:delText xml:space="preserve"> to be defined</w:delText>
        </w:r>
        <w:r w:rsidDel="007408A0">
          <w:rPr>
            <w:rFonts w:eastAsia="Batang"/>
            <w:lang w:eastAsia="zh-CN"/>
          </w:rPr>
          <w:delText>.</w:delText>
        </w:r>
      </w:del>
    </w:p>
    <w:p w14:paraId="2E8EE472" w14:textId="116D2D6D" w:rsidR="00B425E5" w:rsidDel="007408A0" w:rsidRDefault="00B425E5" w:rsidP="00B425E5">
      <w:pPr>
        <w:rPr>
          <w:del w:id="22" w:author="Intel-user3" w:date="2021-02-12T11:14:00Z"/>
          <w:rFonts w:eastAsia="Batang"/>
          <w:lang w:eastAsia="zh-CN"/>
        </w:rPr>
      </w:pPr>
      <w:del w:id="23" w:author="Intel-user3" w:date="2021-02-12T11:14:00Z">
        <w:r w:rsidRPr="00545E83" w:rsidDel="007408A0">
          <w:rPr>
            <w:rFonts w:eastAsia="Batang"/>
            <w:lang w:eastAsia="zh-CN"/>
          </w:rPr>
          <w:delText>Editor’s Note:</w:delText>
        </w:r>
        <w:r w:rsidRPr="00545E83" w:rsidDel="007408A0">
          <w:rPr>
            <w:rFonts w:eastAsia="Batang"/>
            <w:lang w:eastAsia="zh-CN"/>
          </w:rPr>
          <w:tab/>
        </w:r>
        <w:r w:rsidDel="007408A0">
          <w:rPr>
            <w:rFonts w:eastAsia="Batang"/>
            <w:lang w:eastAsia="zh-CN"/>
          </w:rPr>
          <w:delText>The</w:delText>
        </w:r>
        <w:r w:rsidRPr="00433E36" w:rsidDel="007408A0">
          <w:rPr>
            <w:rFonts w:eastAsia="Batang"/>
            <w:lang w:eastAsia="zh-CN"/>
          </w:rPr>
          <w:delText xml:space="preserve"> terminology of roaming</w:delText>
        </w:r>
        <w:r w:rsidDel="007408A0">
          <w:rPr>
            <w:rFonts w:eastAsia="Batang"/>
            <w:lang w:eastAsia="zh-CN"/>
          </w:rPr>
          <w:delText>, visiting,</w:delText>
        </w:r>
        <w:r w:rsidRPr="00433E36" w:rsidDel="007408A0">
          <w:rPr>
            <w:rFonts w:eastAsia="Batang"/>
            <w:lang w:eastAsia="zh-CN"/>
          </w:rPr>
          <w:delText xml:space="preserve"> and hosting network </w:delText>
        </w:r>
        <w:r w:rsidDel="007408A0">
          <w:rPr>
            <w:rFonts w:eastAsia="Batang"/>
            <w:lang w:eastAsia="zh-CN"/>
          </w:rPr>
          <w:delText xml:space="preserve">(NPN or PLMN) </w:delText>
        </w:r>
        <w:r w:rsidRPr="00433E36" w:rsidDel="007408A0">
          <w:rPr>
            <w:rFonts w:eastAsia="Batang"/>
            <w:lang w:eastAsia="zh-CN"/>
          </w:rPr>
          <w:delText>need to be revisited</w:delText>
        </w:r>
        <w:r w:rsidDel="007408A0">
          <w:rPr>
            <w:rFonts w:eastAsia="Batang"/>
            <w:lang w:eastAsia="zh-CN"/>
          </w:rPr>
          <w:delText>.</w:delText>
        </w:r>
      </w:del>
    </w:p>
    <w:p w14:paraId="3ADEBB89" w14:textId="7C7124BA"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-001]: The </w:t>
      </w:r>
      <w:del w:id="24" w:author="Intel-user5" w:date="2021-02-23T11:41:00Z">
        <w:r w:rsidRPr="001D2EF4" w:rsidDel="00231D77">
          <w:rPr>
            <w:rFonts w:eastAsia="Batang"/>
            <w:lang w:eastAsia="zh-CN"/>
          </w:rPr>
          <w:delText xml:space="preserve">5G </w:delText>
        </w:r>
      </w:del>
      <w:ins w:id="25" w:author="Intel-user5" w:date="2021-02-23T11:41:00Z">
        <w:r w:rsidR="00231D77">
          <w:rPr>
            <w:rFonts w:eastAsia="Batang"/>
            <w:lang w:eastAsia="zh-CN"/>
          </w:rPr>
          <w:t>PALS</w:t>
        </w:r>
        <w:r w:rsidR="00231D77" w:rsidRPr="001D2EF4">
          <w:rPr>
            <w:rFonts w:eastAsia="Batang"/>
            <w:lang w:eastAsia="zh-CN"/>
          </w:rPr>
          <w:t xml:space="preserve"> </w:t>
        </w:r>
      </w:ins>
      <w:r w:rsidRPr="001D2EF4">
        <w:rPr>
          <w:rFonts w:eastAsia="Batang"/>
          <w:lang w:eastAsia="zh-CN"/>
        </w:rPr>
        <w:t xml:space="preserve">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 xml:space="preserve"> </w:t>
      </w:r>
      <w:r>
        <w:rPr>
          <w:rFonts w:eastAsia="Batang"/>
          <w:lang w:eastAsia="zh-CN"/>
        </w:rPr>
        <w:t>(</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w:t>
      </w:r>
      <w:del w:id="26" w:author="Intel-user3" w:date="2021-02-12T11:14:00Z">
        <w:r w:rsidRPr="001D2EF4" w:rsidDel="007408A0">
          <w:rPr>
            <w:rFonts w:eastAsia="Batang"/>
            <w:lang w:eastAsia="zh-CN"/>
          </w:rPr>
          <w:delText xml:space="preserve">hosting </w:delText>
        </w:r>
      </w:del>
      <w:ins w:id="27" w:author="Intel-user3" w:date="2021-02-12T11:14:00Z">
        <w:r w:rsidR="007408A0">
          <w:rPr>
            <w:rFonts w:eastAsia="Batang"/>
            <w:lang w:eastAsia="zh-CN"/>
          </w:rPr>
          <w:t>PALS</w:t>
        </w:r>
        <w:r w:rsidR="002D5CD6">
          <w:rPr>
            <w:rFonts w:eastAsia="Batang"/>
            <w:lang w:eastAsia="zh-CN"/>
          </w:rPr>
          <w:t xml:space="preserve"> </w:t>
        </w:r>
      </w:ins>
      <w:r w:rsidRPr="001D2EF4">
        <w:rPr>
          <w:rFonts w:eastAsia="Batang"/>
          <w:lang w:eastAsia="zh-CN"/>
        </w:rPr>
        <w:t>network.</w:t>
      </w:r>
    </w:p>
    <w:p w14:paraId="0DCD539C" w14:textId="3759E85F"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-002]: The </w:t>
      </w:r>
      <w:del w:id="28" w:author="Intel-user5" w:date="2021-02-23T11:41:00Z">
        <w:r w:rsidRPr="001D2EF4" w:rsidDel="00126940">
          <w:rPr>
            <w:rFonts w:eastAsia="Batang"/>
            <w:lang w:eastAsia="zh-CN"/>
          </w:rPr>
          <w:delText>5G</w:delText>
        </w:r>
      </w:del>
      <w:ins w:id="29" w:author="Intel-user5" w:date="2021-02-23T11:41:00Z">
        <w:r w:rsidR="00126940">
          <w:rPr>
            <w:rFonts w:eastAsia="Batang"/>
            <w:lang w:eastAsia="zh-CN"/>
          </w:rPr>
          <w:t>PALS</w:t>
        </w:r>
      </w:ins>
      <w:r w:rsidRPr="001D2EF4">
        <w:rPr>
          <w:rFonts w:eastAsia="Batang"/>
          <w:lang w:eastAsia="zh-CN"/>
        </w:rPr>
        <w:t xml:space="preserve"> network shall be able to allow a roaming UE </w:t>
      </w:r>
      <w:r>
        <w:rPr>
          <w:rFonts w:eastAsia="Batang"/>
          <w:lang w:eastAsia="zh-CN"/>
        </w:rPr>
        <w:t xml:space="preserve">configured with PALS service </w:t>
      </w:r>
      <w:r w:rsidRPr="001D2EF4">
        <w:rPr>
          <w:rFonts w:eastAsia="Batang"/>
          <w:lang w:eastAsia="zh-CN"/>
        </w:rPr>
        <w:t xml:space="preserve">to </w:t>
      </w:r>
      <w:r>
        <w:rPr>
          <w:rFonts w:eastAsia="Batang"/>
          <w:lang w:eastAsia="zh-CN"/>
        </w:rPr>
        <w:t xml:space="preserve">connect and </w:t>
      </w:r>
      <w:r w:rsidRPr="001D2EF4">
        <w:rPr>
          <w:rFonts w:eastAsia="Batang"/>
          <w:lang w:eastAsia="zh-CN"/>
        </w:rPr>
        <w:t>manually select on-demand services</w:t>
      </w:r>
      <w:r>
        <w:rPr>
          <w:rFonts w:eastAsia="Batang"/>
          <w:lang w:eastAsia="zh-CN"/>
        </w:rPr>
        <w:t>,</w:t>
      </w:r>
      <w:r w:rsidRPr="001D2EF4">
        <w:rPr>
          <w:rFonts w:eastAsia="Batang"/>
          <w:lang w:eastAsia="zh-CN"/>
        </w:rPr>
        <w:t xml:space="preserve"> which are provided by </w:t>
      </w:r>
      <w:r>
        <w:rPr>
          <w:rFonts w:eastAsia="Batang"/>
          <w:lang w:eastAsia="zh-CN"/>
        </w:rPr>
        <w:t xml:space="preserve">the </w:t>
      </w:r>
      <w:del w:id="30" w:author="Intel-user3" w:date="2021-02-12T11:14:00Z">
        <w:r w:rsidDel="007408A0">
          <w:rPr>
            <w:rFonts w:eastAsia="Batang"/>
            <w:lang w:eastAsia="zh-CN"/>
          </w:rPr>
          <w:delText>hosting</w:delText>
        </w:r>
      </w:del>
      <w:ins w:id="31" w:author="Intel-user3" w:date="2021-02-12T11:14:00Z">
        <w:r w:rsidR="007408A0">
          <w:rPr>
            <w:rFonts w:eastAsia="Batang"/>
            <w:lang w:eastAsia="zh-CN"/>
          </w:rPr>
          <w:t>PALS</w:t>
        </w:r>
      </w:ins>
      <w:r>
        <w:rPr>
          <w:rFonts w:eastAsia="Batang"/>
          <w:lang w:eastAsia="zh-CN"/>
        </w:rPr>
        <w:t xml:space="preserve"> network </w:t>
      </w:r>
      <w:ins w:id="32" w:author="Intel-user3" w:date="2021-02-12T11:14:00Z">
        <w:r w:rsidR="007408A0">
          <w:rPr>
            <w:rFonts w:eastAsia="Batang"/>
            <w:lang w:eastAsia="zh-CN"/>
          </w:rPr>
          <w:t xml:space="preserve">operator, home network operator, </w:t>
        </w:r>
      </w:ins>
      <w:r>
        <w:rPr>
          <w:rFonts w:eastAsia="Batang"/>
          <w:lang w:eastAsia="zh-CN"/>
        </w:rPr>
        <w:t xml:space="preserve">or other </w:t>
      </w:r>
      <w:r w:rsidRPr="001D2EF4">
        <w:rPr>
          <w:rFonts w:eastAsia="Batang"/>
          <w:lang w:eastAsia="zh-CN"/>
        </w:rPr>
        <w:t xml:space="preserve">service providers and routed via the </w:t>
      </w:r>
      <w:del w:id="33" w:author="Intel-user3" w:date="2021-02-12T11:14:00Z">
        <w:r w:rsidRPr="001D2EF4" w:rsidDel="007408A0">
          <w:rPr>
            <w:rFonts w:eastAsia="Batang"/>
            <w:lang w:eastAsia="zh-CN"/>
          </w:rPr>
          <w:delText>hosting</w:delText>
        </w:r>
        <w:r w:rsidDel="007408A0">
          <w:rPr>
            <w:rFonts w:eastAsia="Batang"/>
            <w:lang w:eastAsia="zh-CN"/>
          </w:rPr>
          <w:delText xml:space="preserve"> visiting</w:delText>
        </w:r>
        <w:r w:rsidRPr="001D2EF4" w:rsidDel="007408A0">
          <w:rPr>
            <w:rFonts w:eastAsia="Batang"/>
            <w:lang w:eastAsia="zh-CN"/>
          </w:rPr>
          <w:delText xml:space="preserve"> </w:delText>
        </w:r>
      </w:del>
      <w:ins w:id="34" w:author="Intel-user3" w:date="2021-02-12T11:14:00Z">
        <w:r w:rsidR="007408A0">
          <w:rPr>
            <w:rFonts w:eastAsia="Batang"/>
            <w:lang w:eastAsia="zh-CN"/>
          </w:rPr>
          <w:t>PALS</w:t>
        </w:r>
        <w:r w:rsidR="002D5CD6">
          <w:rPr>
            <w:rFonts w:eastAsia="Batang"/>
            <w:lang w:eastAsia="zh-CN"/>
          </w:rPr>
          <w:t xml:space="preserve"> </w:t>
        </w:r>
      </w:ins>
      <w:r w:rsidRPr="001D2EF4">
        <w:rPr>
          <w:rFonts w:eastAsia="Batang"/>
          <w:lang w:eastAsia="zh-CN"/>
        </w:rPr>
        <w:t>network.</w:t>
      </w:r>
    </w:p>
    <w:p w14:paraId="190D3D2C" w14:textId="33013FB6"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-003]: The </w:t>
      </w:r>
      <w:del w:id="35" w:author="Intel-user5" w:date="2021-02-23T11:41:00Z">
        <w:r w:rsidRPr="001D2EF4" w:rsidDel="00231D77">
          <w:rPr>
            <w:rFonts w:eastAsia="Batang"/>
            <w:lang w:eastAsia="zh-CN"/>
          </w:rPr>
          <w:delText xml:space="preserve">5G </w:delText>
        </w:r>
      </w:del>
      <w:ins w:id="36" w:author="Intel-user5" w:date="2021-02-23T11:41:00Z">
        <w:r w:rsidR="00231D77">
          <w:rPr>
            <w:rFonts w:eastAsia="Batang"/>
            <w:lang w:eastAsia="zh-CN"/>
          </w:rPr>
          <w:t>PALS</w:t>
        </w:r>
        <w:r w:rsidR="00231D77" w:rsidRPr="001D2EF4">
          <w:rPr>
            <w:rFonts w:eastAsia="Batang"/>
            <w:lang w:eastAsia="zh-CN"/>
          </w:rPr>
          <w:t xml:space="preserve"> </w:t>
        </w:r>
      </w:ins>
      <w:r w:rsidRPr="001D2EF4">
        <w:rPr>
          <w:rFonts w:eastAsia="Batang"/>
          <w:lang w:eastAsia="zh-CN"/>
        </w:rPr>
        <w:t xml:space="preserve">network shall be able to provide required IP connection, e.g. network slice, QoS, for </w:t>
      </w:r>
      <w:r>
        <w:rPr>
          <w:rFonts w:eastAsia="Batang"/>
          <w:lang w:eastAsia="zh-CN"/>
        </w:rPr>
        <w:t xml:space="preserve"> </w:t>
      </w:r>
      <w:del w:id="37" w:author="Intel-user3" w:date="2021-02-12T11:13:00Z">
        <w:r w:rsidDel="007408A0">
          <w:rPr>
            <w:rFonts w:eastAsia="Batang"/>
            <w:lang w:eastAsia="zh-CN"/>
          </w:rPr>
          <w:delText xml:space="preserve">hosting </w:delText>
        </w:r>
      </w:del>
      <w:r>
        <w:rPr>
          <w:rFonts w:eastAsia="Batang"/>
          <w:lang w:eastAsia="zh-CN"/>
        </w:rPr>
        <w:t xml:space="preserve">a roaming </w:t>
      </w:r>
      <w:r w:rsidRPr="001D2EF4">
        <w:rPr>
          <w:rFonts w:eastAsia="Batang"/>
          <w:lang w:eastAsia="zh-CN"/>
        </w:rPr>
        <w:t>UE</w:t>
      </w:r>
      <w:r>
        <w:rPr>
          <w:rFonts w:eastAsia="Batang"/>
          <w:lang w:eastAsia="zh-CN"/>
        </w:rPr>
        <w:t xml:space="preserve"> configured with PALS service</w:t>
      </w:r>
      <w:r w:rsidRPr="001D2EF4">
        <w:rPr>
          <w:rFonts w:eastAsia="Batang"/>
          <w:lang w:eastAsia="zh-CN"/>
        </w:rPr>
        <w:t xml:space="preserve"> to simultaneously use </w:t>
      </w:r>
      <w:r>
        <w:rPr>
          <w:rFonts w:eastAsia="Batang"/>
          <w:lang w:eastAsia="zh-CN"/>
        </w:rPr>
        <w:t xml:space="preserve">its </w:t>
      </w:r>
      <w:r w:rsidRPr="001D2EF4">
        <w:rPr>
          <w:rFonts w:eastAsia="Batang"/>
          <w:lang w:eastAsia="zh-CN"/>
        </w:rPr>
        <w:t>home network service</w:t>
      </w:r>
      <w:r>
        <w:rPr>
          <w:rFonts w:eastAsia="Batang"/>
          <w:lang w:eastAsia="zh-CN"/>
        </w:rPr>
        <w:t>s</w:t>
      </w:r>
      <w:r w:rsidRPr="001D2EF4">
        <w:rPr>
          <w:rFonts w:eastAsia="Batang"/>
          <w:lang w:eastAsia="zh-CN"/>
        </w:rPr>
        <w:t>, and on-demand services</w:t>
      </w:r>
      <w:del w:id="38" w:author="Intel-user3" w:date="2021-02-12T11:13:00Z">
        <w:r w:rsidDel="007408A0">
          <w:rPr>
            <w:rFonts w:eastAsia="Batang"/>
            <w:lang w:eastAsia="zh-CN"/>
          </w:rPr>
          <w:delText>, which are</w:delText>
        </w:r>
        <w:r w:rsidRPr="001D2EF4" w:rsidDel="007408A0">
          <w:rPr>
            <w:rFonts w:eastAsia="Batang"/>
            <w:lang w:eastAsia="zh-CN"/>
          </w:rPr>
          <w:delText xml:space="preserve"> provided by </w:delText>
        </w:r>
        <w:r w:rsidDel="007408A0">
          <w:rPr>
            <w:rFonts w:eastAsia="Batang"/>
            <w:lang w:eastAsia="zh-CN"/>
          </w:rPr>
          <w:delText xml:space="preserve">the </w:delText>
        </w:r>
      </w:del>
      <w:ins w:id="39" w:author="Intel-user1" w:date="2021-02-01T15:54:00Z">
        <w:del w:id="40" w:author="Intel-user3" w:date="2021-02-12T11:13:00Z">
          <w:r w:rsidR="00FB4E27" w:rsidDel="007408A0">
            <w:rPr>
              <w:rFonts w:eastAsia="Batang"/>
              <w:lang w:eastAsia="zh-CN"/>
            </w:rPr>
            <w:delText xml:space="preserve">PALS </w:delText>
          </w:r>
        </w:del>
      </w:ins>
      <w:del w:id="41" w:author="Intel-user3" w:date="2021-02-12T11:13:00Z">
        <w:r w:rsidRPr="001D2EF4" w:rsidDel="007408A0">
          <w:rPr>
            <w:rFonts w:eastAsia="Batang"/>
            <w:lang w:eastAsia="zh-CN"/>
          </w:rPr>
          <w:delText>hosting network</w:delText>
        </w:r>
      </w:del>
      <w:ins w:id="42" w:author="Ellen-intel user2" w:date="2021-02-09T22:42:00Z">
        <w:del w:id="43" w:author="Intel-user3" w:date="2021-02-12T11:13:00Z">
          <w:r w:rsidR="000D22FA" w:rsidDel="007408A0">
            <w:rPr>
              <w:rFonts w:eastAsia="Batang"/>
              <w:lang w:eastAsia="zh-CN"/>
            </w:rPr>
            <w:delText xml:space="preserve"> operator</w:delText>
          </w:r>
        </w:del>
      </w:ins>
      <w:ins w:id="44" w:author="Ellen-intel user2" w:date="2021-02-09T21:52:00Z">
        <w:del w:id="45" w:author="Intel-user3" w:date="2021-02-12T11:13:00Z">
          <w:r w:rsidR="00DE401E" w:rsidDel="007408A0">
            <w:rPr>
              <w:rFonts w:eastAsia="Batang"/>
              <w:lang w:eastAsia="zh-CN"/>
            </w:rPr>
            <w:delText>, home</w:delText>
          </w:r>
          <w:r w:rsidR="00A71B32" w:rsidDel="007408A0">
            <w:rPr>
              <w:rFonts w:eastAsia="Batang"/>
              <w:lang w:eastAsia="zh-CN"/>
            </w:rPr>
            <w:delText xml:space="preserve"> network</w:delText>
          </w:r>
        </w:del>
      </w:ins>
      <w:ins w:id="46" w:author="Ellen-intel user2" w:date="2021-02-09T22:42:00Z">
        <w:del w:id="47" w:author="Intel-user3" w:date="2021-02-12T11:13:00Z">
          <w:r w:rsidR="000D22FA" w:rsidDel="007408A0">
            <w:rPr>
              <w:rFonts w:eastAsia="Batang"/>
              <w:lang w:eastAsia="zh-CN"/>
            </w:rPr>
            <w:delText xml:space="preserve"> operator</w:delText>
          </w:r>
        </w:del>
      </w:ins>
      <w:del w:id="48" w:author="Intel-user3" w:date="2021-02-12T11:13:00Z">
        <w:r w:rsidRPr="001D2EF4" w:rsidDel="007408A0">
          <w:rPr>
            <w:rFonts w:eastAsia="Batang"/>
            <w:lang w:eastAsia="zh-CN"/>
          </w:rPr>
          <w:delText xml:space="preserve"> or other service providers</w:delText>
        </w:r>
      </w:del>
      <w:r w:rsidRPr="001D2EF4">
        <w:rPr>
          <w:rFonts w:eastAsia="Batang"/>
          <w:lang w:eastAsia="zh-CN"/>
        </w:rPr>
        <w:t>.</w:t>
      </w:r>
    </w:p>
    <w:p w14:paraId="2BF08EFC" w14:textId="09AD7C68"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-004]:  </w:t>
      </w:r>
      <w:r>
        <w:rPr>
          <w:rFonts w:eastAsia="Batang"/>
          <w:lang w:eastAsia="zh-CN"/>
        </w:rPr>
        <w:t xml:space="preserve">A </w:t>
      </w:r>
      <w:del w:id="49" w:author="Intel-user5" w:date="2021-02-23T11:42:00Z">
        <w:r w:rsidDel="008E55EF">
          <w:rPr>
            <w:rFonts w:eastAsia="Batang"/>
            <w:lang w:eastAsia="zh-CN"/>
          </w:rPr>
          <w:delText xml:space="preserve">roaming </w:delText>
        </w:r>
      </w:del>
      <w:r w:rsidRPr="001D2EF4">
        <w:rPr>
          <w:rFonts w:eastAsia="Batang"/>
          <w:lang w:eastAsia="zh-CN"/>
        </w:rPr>
        <w:t xml:space="preserve">UE configured with PALS service shall be able to </w:t>
      </w:r>
      <w:r>
        <w:rPr>
          <w:rFonts w:eastAsia="Batang"/>
          <w:lang w:eastAsia="zh-CN"/>
        </w:rPr>
        <w:t xml:space="preserve">select and connect to the </w:t>
      </w:r>
      <w:del w:id="50" w:author="Intel-user3" w:date="2021-02-12T11:13:00Z">
        <w:r w:rsidDel="007408A0">
          <w:rPr>
            <w:rFonts w:eastAsia="Batang"/>
            <w:lang w:eastAsia="zh-CN"/>
          </w:rPr>
          <w:delText>hosting</w:delText>
        </w:r>
      </w:del>
      <w:ins w:id="51" w:author="Intel-user1" w:date="2021-02-01T15:54:00Z">
        <w:del w:id="52" w:author="Intel-user3" w:date="2021-02-12T11:13:00Z">
          <w:r w:rsidR="00FB4E27" w:rsidRPr="00FB4E27" w:rsidDel="007408A0">
            <w:rPr>
              <w:rFonts w:eastAsia="Batang"/>
              <w:lang w:eastAsia="zh-CN"/>
            </w:rPr>
            <w:delText xml:space="preserve"> </w:delText>
          </w:r>
        </w:del>
      </w:ins>
      <w:ins w:id="53" w:author="Intel-user3" w:date="2021-02-12T11:13:00Z">
        <w:r w:rsidR="00734EC5">
          <w:rPr>
            <w:rFonts w:eastAsia="Batang"/>
            <w:lang w:eastAsia="zh-CN"/>
          </w:rPr>
          <w:t xml:space="preserve">PALS </w:t>
        </w:r>
      </w:ins>
      <w:r>
        <w:rPr>
          <w:rFonts w:eastAsia="Batang"/>
          <w:lang w:eastAsia="zh-CN"/>
        </w:rPr>
        <w:t xml:space="preserve">network for </w:t>
      </w:r>
      <w:r w:rsidRPr="001D2EF4">
        <w:rPr>
          <w:rFonts w:eastAsia="Batang"/>
          <w:lang w:eastAsia="zh-CN"/>
        </w:rPr>
        <w:t>simultaneously us</w:t>
      </w:r>
      <w:r>
        <w:rPr>
          <w:rFonts w:eastAsia="Batang"/>
          <w:lang w:eastAsia="zh-CN"/>
        </w:rPr>
        <w:t xml:space="preserve">ing </w:t>
      </w:r>
      <w:r w:rsidRPr="001D2EF4">
        <w:rPr>
          <w:rFonts w:eastAsia="Batang"/>
          <w:lang w:eastAsia="zh-CN"/>
        </w:rPr>
        <w:t xml:space="preserve">home network service and on-demand services </w:t>
      </w:r>
      <w:del w:id="54" w:author="Intel-user3" w:date="2021-02-12T11:13:00Z">
        <w:r w:rsidRPr="001D2EF4" w:rsidDel="00734EC5">
          <w:rPr>
            <w:rFonts w:eastAsia="Batang"/>
            <w:lang w:eastAsia="zh-CN"/>
          </w:rPr>
          <w:delText>provided by hosting</w:delText>
        </w:r>
      </w:del>
      <w:ins w:id="55" w:author="Intel-user1" w:date="2021-02-01T15:54:00Z">
        <w:del w:id="56" w:author="Intel-user3" w:date="2021-02-12T11:13:00Z">
          <w:r w:rsidR="00FB4E27" w:rsidDel="00734EC5">
            <w:rPr>
              <w:rFonts w:eastAsia="Batang"/>
              <w:lang w:eastAsia="zh-CN"/>
            </w:rPr>
            <w:delText>PALS</w:delText>
          </w:r>
        </w:del>
      </w:ins>
      <w:del w:id="57" w:author="Intel-user3" w:date="2021-02-12T11:13:00Z">
        <w:r w:rsidRPr="001D2EF4" w:rsidDel="00734EC5">
          <w:rPr>
            <w:rFonts w:eastAsia="Batang"/>
            <w:lang w:eastAsia="zh-CN"/>
          </w:rPr>
          <w:delText xml:space="preserve"> network</w:delText>
        </w:r>
      </w:del>
      <w:ins w:id="58" w:author="Ellen-intel user2" w:date="2021-02-09T22:42:00Z">
        <w:del w:id="59" w:author="Intel-user3" w:date="2021-02-12T11:13:00Z">
          <w:r w:rsidR="007F6509" w:rsidDel="00734EC5">
            <w:rPr>
              <w:rFonts w:eastAsia="Batang"/>
              <w:lang w:eastAsia="zh-CN"/>
            </w:rPr>
            <w:delText xml:space="preserve"> operator</w:delText>
          </w:r>
        </w:del>
      </w:ins>
      <w:ins w:id="60" w:author="Ellen-intel user2" w:date="2021-02-09T22:41:00Z">
        <w:del w:id="61" w:author="Intel-user3" w:date="2021-02-12T11:13:00Z">
          <w:r w:rsidR="00166CDF" w:rsidDel="00734EC5">
            <w:rPr>
              <w:rFonts w:eastAsia="Batang"/>
              <w:lang w:eastAsia="zh-CN"/>
            </w:rPr>
            <w:delText>, home network</w:delText>
          </w:r>
        </w:del>
      </w:ins>
      <w:del w:id="62" w:author="Intel-user3" w:date="2021-02-12T11:13:00Z">
        <w:r w:rsidRPr="001D2EF4" w:rsidDel="00734EC5">
          <w:rPr>
            <w:rFonts w:eastAsia="Batang"/>
            <w:lang w:eastAsia="zh-CN"/>
          </w:rPr>
          <w:delText xml:space="preserve"> </w:delText>
        </w:r>
      </w:del>
      <w:ins w:id="63" w:author="Ellen-intel user2" w:date="2021-02-09T22:42:00Z">
        <w:del w:id="64" w:author="Intel-user3" w:date="2021-02-12T11:13:00Z">
          <w:r w:rsidR="007F6509" w:rsidDel="00734EC5">
            <w:rPr>
              <w:rFonts w:eastAsia="Batang"/>
              <w:lang w:eastAsia="zh-CN"/>
            </w:rPr>
            <w:delText xml:space="preserve">operator </w:delText>
          </w:r>
        </w:del>
      </w:ins>
      <w:del w:id="65" w:author="Intel-user3" w:date="2021-02-12T11:13:00Z">
        <w:r w:rsidRPr="001D2EF4" w:rsidDel="00734EC5">
          <w:rPr>
            <w:rFonts w:eastAsia="Batang"/>
            <w:lang w:eastAsia="zh-CN"/>
          </w:rPr>
          <w:delText xml:space="preserve">or other service providers </w:delText>
        </w:r>
      </w:del>
      <w:r w:rsidRPr="001D2EF4">
        <w:rPr>
          <w:rFonts w:eastAsia="Batang"/>
          <w:lang w:eastAsia="zh-CN"/>
        </w:rPr>
        <w:t xml:space="preserve">when only </w:t>
      </w:r>
      <w:del w:id="66" w:author="Intel-user3" w:date="2021-02-12T11:13:00Z">
        <w:r w:rsidRPr="001D2EF4" w:rsidDel="00734EC5">
          <w:rPr>
            <w:rFonts w:eastAsia="Batang"/>
            <w:lang w:eastAsia="zh-CN"/>
          </w:rPr>
          <w:delText xml:space="preserve">hosting </w:delText>
        </w:r>
      </w:del>
      <w:ins w:id="67" w:author="Intel-user3" w:date="2021-02-12T11:13:00Z">
        <w:r w:rsidR="00734EC5">
          <w:rPr>
            <w:rFonts w:eastAsia="Batang"/>
            <w:lang w:eastAsia="zh-CN"/>
          </w:rPr>
          <w:t xml:space="preserve">PALS </w:t>
        </w:r>
      </w:ins>
      <w:r w:rsidRPr="001D2EF4">
        <w:rPr>
          <w:rFonts w:eastAsia="Batang"/>
          <w:lang w:eastAsia="zh-CN"/>
        </w:rPr>
        <w:t xml:space="preserve">network is available. </w:t>
      </w:r>
    </w:p>
    <w:p w14:paraId="46AA36C2" w14:textId="3415A0B8"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-005]: The UE configured with PALS service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for home network </w:t>
      </w:r>
      <w:r w:rsidRPr="001D2EF4">
        <w:rPr>
          <w:rFonts w:eastAsia="Batang"/>
          <w:lang w:eastAsia="zh-CN"/>
        </w:rPr>
        <w:t xml:space="preserve">service and connect to </w:t>
      </w:r>
      <w:del w:id="68" w:author="Intel-user3" w:date="2021-02-12T11:12:00Z">
        <w:r w:rsidDel="00734EC5">
          <w:rPr>
            <w:rFonts w:eastAsia="Batang"/>
            <w:lang w:eastAsia="zh-CN"/>
          </w:rPr>
          <w:delText xml:space="preserve">visiting </w:delText>
        </w:r>
        <w:r w:rsidRPr="001D2EF4" w:rsidDel="00734EC5">
          <w:rPr>
            <w:rFonts w:eastAsia="Batang"/>
            <w:lang w:eastAsia="zh-CN"/>
          </w:rPr>
          <w:delText xml:space="preserve">hosting </w:delText>
        </w:r>
      </w:del>
      <w:ins w:id="69" w:author="Intel-user3" w:date="2021-02-12T11:12:00Z">
        <w:r w:rsidR="00734EC5">
          <w:rPr>
            <w:rFonts w:eastAsia="Batang"/>
            <w:lang w:eastAsia="zh-CN"/>
          </w:rPr>
          <w:t>PALS</w:t>
        </w:r>
      </w:ins>
      <w:r w:rsidR="00734EC5">
        <w:rPr>
          <w:rFonts w:eastAsia="Batang"/>
          <w:lang w:eastAsia="zh-CN"/>
        </w:rPr>
        <w:t xml:space="preserve"> </w:t>
      </w:r>
      <w:r w:rsidRPr="001D2EF4">
        <w:rPr>
          <w:rFonts w:eastAsia="Batang"/>
          <w:lang w:eastAsia="zh-CN"/>
        </w:rPr>
        <w:t xml:space="preserve">network </w:t>
      </w:r>
      <w:r>
        <w:rPr>
          <w:rFonts w:eastAsia="Batang"/>
          <w:lang w:eastAsia="zh-CN"/>
        </w:rPr>
        <w:t xml:space="preserve">for </w:t>
      </w:r>
      <w:r w:rsidRPr="001D2EF4">
        <w:rPr>
          <w:rFonts w:eastAsia="Batang"/>
          <w:lang w:eastAsia="zh-CN"/>
        </w:rPr>
        <w:t xml:space="preserve">on-demand services </w:t>
      </w:r>
      <w:del w:id="70" w:author="Intel-user3" w:date="2021-02-12T11:12:00Z">
        <w:r w:rsidRPr="001D2EF4" w:rsidDel="00734EC5">
          <w:rPr>
            <w:rFonts w:eastAsia="Batang"/>
            <w:lang w:eastAsia="zh-CN"/>
          </w:rPr>
          <w:delText>provided by hosting</w:delText>
        </w:r>
      </w:del>
      <w:ins w:id="71" w:author="Intel-user1" w:date="2021-02-01T15:55:00Z">
        <w:del w:id="72" w:author="Intel-user3" w:date="2021-02-12T11:12:00Z">
          <w:r w:rsidR="00FB4E27" w:rsidRPr="00FB4E27" w:rsidDel="00734EC5">
            <w:rPr>
              <w:rFonts w:eastAsia="Batang"/>
              <w:lang w:eastAsia="zh-CN"/>
            </w:rPr>
            <w:delText xml:space="preserve"> </w:delText>
          </w:r>
          <w:r w:rsidR="00FB4E27" w:rsidDel="00734EC5">
            <w:rPr>
              <w:rFonts w:eastAsia="Batang"/>
              <w:lang w:eastAsia="zh-CN"/>
            </w:rPr>
            <w:delText>PALS</w:delText>
          </w:r>
        </w:del>
      </w:ins>
      <w:del w:id="73" w:author="Intel-user3" w:date="2021-02-12T11:12:00Z">
        <w:r w:rsidRPr="001D2EF4" w:rsidDel="00734EC5">
          <w:rPr>
            <w:rFonts w:eastAsia="Batang"/>
            <w:lang w:eastAsia="zh-CN"/>
          </w:rPr>
          <w:delText xml:space="preserve"> network </w:delText>
        </w:r>
      </w:del>
      <w:ins w:id="74" w:author="Intel-user1" w:date="2021-02-01T15:55:00Z">
        <w:del w:id="75" w:author="Intel-user3" w:date="2021-02-12T11:12:00Z">
          <w:r w:rsidR="00FB4E27" w:rsidDel="00734EC5">
            <w:rPr>
              <w:rFonts w:eastAsia="Batang"/>
              <w:lang w:eastAsia="zh-CN"/>
            </w:rPr>
            <w:delText>operat</w:delText>
          </w:r>
        </w:del>
      </w:ins>
      <w:ins w:id="76" w:author="Intel-user1" w:date="2021-02-01T15:56:00Z">
        <w:del w:id="77" w:author="Intel-user3" w:date="2021-02-12T11:12:00Z">
          <w:r w:rsidR="000D012A" w:rsidDel="00734EC5">
            <w:rPr>
              <w:rFonts w:eastAsia="Batang"/>
              <w:lang w:eastAsia="zh-CN"/>
            </w:rPr>
            <w:delText xml:space="preserve">or </w:delText>
          </w:r>
        </w:del>
      </w:ins>
      <w:del w:id="78" w:author="Intel-user3" w:date="2021-02-12T11:12:00Z">
        <w:r w:rsidRPr="001D2EF4" w:rsidDel="00734EC5">
          <w:rPr>
            <w:rFonts w:eastAsia="Batang"/>
            <w:lang w:eastAsia="zh-CN"/>
          </w:rPr>
          <w:delText xml:space="preserve">or other service providers </w:delText>
        </w:r>
      </w:del>
      <w:r w:rsidRPr="001D2EF4">
        <w:rPr>
          <w:rFonts w:eastAsia="Batang"/>
          <w:lang w:eastAsia="zh-CN"/>
        </w:rPr>
        <w:t xml:space="preserve">when both home network and </w:t>
      </w:r>
      <w:del w:id="79" w:author="Intel-user3" w:date="2021-02-12T11:12:00Z">
        <w:r w:rsidDel="00734EC5">
          <w:rPr>
            <w:rFonts w:eastAsia="Batang"/>
            <w:lang w:eastAsia="zh-CN"/>
          </w:rPr>
          <w:delText xml:space="preserve">visiting </w:delText>
        </w:r>
        <w:r w:rsidRPr="001D2EF4" w:rsidDel="00734EC5">
          <w:rPr>
            <w:rFonts w:eastAsia="Batang"/>
            <w:lang w:eastAsia="zh-CN"/>
          </w:rPr>
          <w:delText xml:space="preserve">hosting </w:delText>
        </w:r>
      </w:del>
      <w:ins w:id="80" w:author="Intel-user3" w:date="2021-02-12T11:13:00Z">
        <w:r w:rsidR="00734EC5">
          <w:rPr>
            <w:rFonts w:eastAsia="Batang"/>
            <w:lang w:eastAsia="zh-CN"/>
          </w:rPr>
          <w:t xml:space="preserve">PALS </w:t>
        </w:r>
      </w:ins>
      <w:r w:rsidRPr="001D2EF4">
        <w:rPr>
          <w:rFonts w:eastAsia="Batang"/>
          <w:lang w:eastAsia="zh-CN"/>
        </w:rPr>
        <w:t xml:space="preserve">network are available. </w:t>
      </w:r>
    </w:p>
    <w:p w14:paraId="0B0388D2" w14:textId="4C3442D8" w:rsidR="00B425E5" w:rsidRDefault="00B425E5" w:rsidP="00B425E5">
      <w:pPr>
        <w:rPr>
          <w:ins w:id="81" w:author="Intel-user2" w:date="2021-02-09T14:24:00Z"/>
          <w:rFonts w:eastAsia="Batang"/>
          <w:lang w:eastAsia="zh-CN"/>
        </w:rPr>
      </w:pPr>
      <w:r w:rsidRPr="001D2EF4">
        <w:rPr>
          <w:rFonts w:eastAsia="Batang"/>
          <w:lang w:eastAsia="zh-CN"/>
        </w:rPr>
        <w:lastRenderedPageBreak/>
        <w:t>[</w:t>
      </w:r>
      <w:r>
        <w:rPr>
          <w:rFonts w:eastAsia="Batang"/>
          <w:lang w:eastAsia="zh-CN"/>
        </w:rPr>
        <w:t>PR.5.4.6</w:t>
      </w:r>
      <w:r w:rsidRPr="001D2EF4">
        <w:rPr>
          <w:rFonts w:eastAsia="Batang"/>
          <w:lang w:eastAsia="zh-CN"/>
        </w:rPr>
        <w:t xml:space="preserve">-006]: The </w:t>
      </w:r>
      <w:del w:id="82" w:author="Intel-user5" w:date="2021-02-23T11:45:00Z">
        <w:r w:rsidRPr="001D2EF4" w:rsidDel="0037664C">
          <w:rPr>
            <w:rFonts w:eastAsia="Batang"/>
            <w:lang w:eastAsia="zh-CN"/>
          </w:rPr>
          <w:delText xml:space="preserve">5G </w:delText>
        </w:r>
      </w:del>
      <w:ins w:id="83" w:author="Intel-user5" w:date="2021-02-23T11:45:00Z">
        <w:r w:rsidR="0037664C">
          <w:rPr>
            <w:rFonts w:eastAsia="Batang"/>
            <w:lang w:eastAsia="zh-CN"/>
          </w:rPr>
          <w:t>PALS</w:t>
        </w:r>
        <w:r w:rsidR="0037664C" w:rsidRPr="001D2EF4">
          <w:rPr>
            <w:rFonts w:eastAsia="Batang"/>
            <w:lang w:eastAsia="zh-CN"/>
          </w:rPr>
          <w:t xml:space="preserve"> </w:t>
        </w:r>
      </w:ins>
      <w:r w:rsidRPr="001D2EF4">
        <w:rPr>
          <w:rFonts w:eastAsia="Batang"/>
          <w:lang w:eastAsia="zh-CN"/>
        </w:rPr>
        <w:t xml:space="preserve">network shall be able to collect charging records for </w:t>
      </w:r>
      <w:r>
        <w:rPr>
          <w:rFonts w:eastAsia="Batang"/>
          <w:lang w:eastAsia="zh-CN"/>
        </w:rPr>
        <w:t xml:space="preserve">PALS service and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767EA656" w14:textId="77777777" w:rsidR="000C354B" w:rsidRDefault="000C354B" w:rsidP="000C354B">
      <w:pPr>
        <w:rPr>
          <w:ins w:id="84" w:author="Intel-user3" w:date="2021-02-12T11:12:00Z"/>
          <w:rFonts w:eastAsia="Batang"/>
          <w:lang w:eastAsia="zh-CN"/>
        </w:rPr>
      </w:pPr>
      <w:ins w:id="85" w:author="Intel-user3" w:date="2021-02-12T11:12:00Z">
        <w:r>
          <w:rPr>
            <w:rFonts w:eastAsia="Batang"/>
            <w:lang w:eastAsia="zh-CN"/>
          </w:rPr>
          <w:t xml:space="preserve">[PR.5.4.6-007]: Based on operator policies and service agreements, the PALS network shall enable specific 5G services support required by the PALS services for the authorized UEs. </w:t>
        </w:r>
      </w:ins>
    </w:p>
    <w:p w14:paraId="73C02215" w14:textId="0DBA4EB0" w:rsidR="000C354B" w:rsidRDefault="000C354B" w:rsidP="000C354B">
      <w:pPr>
        <w:rPr>
          <w:ins w:id="86" w:author="Intel-user3" w:date="2021-02-12T11:12:00Z"/>
          <w:rFonts w:eastAsia="Batang"/>
          <w:lang w:eastAsia="zh-CN"/>
        </w:rPr>
      </w:pPr>
      <w:ins w:id="87" w:author="Intel-user3" w:date="2021-02-12T11:12:00Z">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-00</w:t>
        </w:r>
        <w:r>
          <w:rPr>
            <w:rFonts w:eastAsia="Batang"/>
            <w:lang w:eastAsia="zh-CN"/>
          </w:rPr>
          <w:t>8</w:t>
        </w:r>
        <w:r w:rsidRPr="008F0C8A">
          <w:rPr>
            <w:rFonts w:eastAsia="Batang"/>
            <w:lang w:eastAsia="zh-CN"/>
          </w:rPr>
          <w:t>]:</w:t>
        </w:r>
        <w:r>
          <w:rPr>
            <w:rFonts w:eastAsia="Batang"/>
            <w:lang w:eastAsia="zh-CN"/>
          </w:rPr>
          <w:t xml:space="preserve"> </w:t>
        </w:r>
        <w:r w:rsidRPr="00415295">
          <w:rPr>
            <w:rFonts w:eastAsia="Batang"/>
            <w:lang w:eastAsia="zh-CN"/>
          </w:rPr>
          <w:t xml:space="preserve">The </w:t>
        </w:r>
      </w:ins>
      <w:ins w:id="88" w:author="Intel-user5" w:date="2021-02-23T11:35:00Z">
        <w:r w:rsidR="00CC238F">
          <w:rPr>
            <w:rFonts w:eastAsia="Batang"/>
            <w:lang w:eastAsia="zh-CN"/>
          </w:rPr>
          <w:t>PALS</w:t>
        </w:r>
      </w:ins>
      <w:ins w:id="89" w:author="Intel-user3" w:date="2021-02-12T11:12:00Z">
        <w:del w:id="90" w:author="Intel-user5" w:date="2021-02-23T11:35:00Z">
          <w:r w:rsidDel="00CC238F">
            <w:rPr>
              <w:rFonts w:eastAsia="Batang"/>
              <w:lang w:eastAsia="zh-CN"/>
            </w:rPr>
            <w:delText>5G</w:delText>
          </w:r>
        </w:del>
        <w:r>
          <w:rPr>
            <w:rFonts w:eastAsia="Batang"/>
            <w:lang w:eastAsia="zh-CN"/>
          </w:rPr>
          <w:t xml:space="preserve"> network shall be able to provide user credentials for </w:t>
        </w:r>
        <w:del w:id="91" w:author="Intel-user5" w:date="2021-02-23T11:35:00Z">
          <w:r w:rsidDel="00CC238F">
            <w:rPr>
              <w:rFonts w:eastAsia="Batang"/>
              <w:lang w:eastAsia="zh-CN"/>
            </w:rPr>
            <w:delText xml:space="preserve">roaming </w:delText>
          </w:r>
        </w:del>
      </w:ins>
      <w:ins w:id="92" w:author="Intel-user5" w:date="2021-02-23T11:52:00Z">
        <w:r w:rsidR="00AF372B">
          <w:rPr>
            <w:rFonts w:eastAsia="Batang"/>
            <w:lang w:eastAsia="zh-CN"/>
          </w:rPr>
          <w:t xml:space="preserve">home </w:t>
        </w:r>
        <w:r w:rsidR="000D395A">
          <w:rPr>
            <w:rFonts w:eastAsia="Batang"/>
            <w:lang w:eastAsia="zh-CN"/>
          </w:rPr>
          <w:t xml:space="preserve">network operator to configure </w:t>
        </w:r>
      </w:ins>
      <w:ins w:id="93" w:author="Intel-user5" w:date="2021-02-23T11:36:00Z">
        <w:r w:rsidR="00C032F2">
          <w:rPr>
            <w:rFonts w:eastAsia="Batang"/>
            <w:lang w:eastAsia="zh-CN"/>
          </w:rPr>
          <w:t xml:space="preserve">a </w:t>
        </w:r>
      </w:ins>
      <w:ins w:id="94" w:author="Intel-user3" w:date="2021-02-12T11:12:00Z">
        <w:r>
          <w:rPr>
            <w:rFonts w:eastAsia="Batang"/>
            <w:lang w:eastAsia="zh-CN"/>
          </w:rPr>
          <w:t>UE</w:t>
        </w:r>
        <w:del w:id="95" w:author="Intel-user5" w:date="2021-02-23T11:36:00Z">
          <w:r w:rsidDel="00C032F2">
            <w:rPr>
              <w:rFonts w:eastAsia="Batang"/>
              <w:lang w:eastAsia="zh-CN"/>
            </w:rPr>
            <w:delText xml:space="preserve">s </w:delText>
          </w:r>
        </w:del>
        <w:del w:id="96" w:author="Intel-user5" w:date="2021-02-23T11:35:00Z">
          <w:r w:rsidDel="00CC238F">
            <w:rPr>
              <w:rFonts w:eastAsia="Batang"/>
              <w:lang w:eastAsia="zh-CN"/>
            </w:rPr>
            <w:delText>an</w:delText>
          </w:r>
        </w:del>
      </w:ins>
      <w:ins w:id="97" w:author="Intel-user5" w:date="2021-02-23T11:54:00Z">
        <w:r w:rsidR="00DF529C">
          <w:rPr>
            <w:rFonts w:eastAsia="Batang"/>
            <w:lang w:eastAsia="zh-CN"/>
          </w:rPr>
          <w:t xml:space="preserve"> for</w:t>
        </w:r>
      </w:ins>
      <w:ins w:id="98" w:author="Intel-user5" w:date="2021-02-23T11:35:00Z">
        <w:r w:rsidR="00CC238F">
          <w:rPr>
            <w:rFonts w:eastAsia="Batang"/>
            <w:lang w:eastAsia="zh-CN"/>
          </w:rPr>
          <w:t xml:space="preserve"> </w:t>
        </w:r>
      </w:ins>
      <w:ins w:id="99" w:author="Intel-user5" w:date="2021-02-23T11:54:00Z">
        <w:r w:rsidR="00DF529C">
          <w:rPr>
            <w:rFonts w:eastAsia="Batang"/>
            <w:lang w:eastAsia="zh-CN"/>
          </w:rPr>
          <w:t xml:space="preserve">accessing </w:t>
        </w:r>
      </w:ins>
      <w:ins w:id="100" w:author="Intel-user5" w:date="2021-02-23T11:35:00Z">
        <w:r w:rsidR="00CC238F">
          <w:rPr>
            <w:rFonts w:eastAsia="Batang"/>
            <w:lang w:eastAsia="zh-CN"/>
          </w:rPr>
          <w:t>PALS ser</w:t>
        </w:r>
      </w:ins>
      <w:ins w:id="101" w:author="Intel-user5" w:date="2021-02-23T11:36:00Z">
        <w:r w:rsidR="00CC238F">
          <w:rPr>
            <w:rFonts w:eastAsia="Batang"/>
            <w:lang w:eastAsia="zh-CN"/>
          </w:rPr>
          <w:t>vices</w:t>
        </w:r>
      </w:ins>
      <w:ins w:id="102" w:author="Intel-user5" w:date="2021-02-23T12:03:00Z">
        <w:r w:rsidR="00B21344">
          <w:rPr>
            <w:rFonts w:eastAsia="Batang"/>
            <w:lang w:eastAsia="zh-CN"/>
          </w:rPr>
          <w:t xml:space="preserve">; the PALS network shall be able to </w:t>
        </w:r>
      </w:ins>
      <w:ins w:id="103" w:author="Intel-user3" w:date="2021-02-12T11:12:00Z">
        <w:r w:rsidRPr="00415295">
          <w:rPr>
            <w:rFonts w:eastAsia="Batang"/>
            <w:lang w:eastAsia="zh-CN"/>
          </w:rPr>
          <w:t>authenticate</w:t>
        </w:r>
        <w:r>
          <w:rPr>
            <w:rFonts w:eastAsia="Batang"/>
            <w:lang w:eastAsia="zh-CN"/>
          </w:rPr>
          <w:t>/authorize</w:t>
        </w:r>
        <w:r w:rsidRPr="00415295">
          <w:rPr>
            <w:rFonts w:eastAsia="Batang"/>
            <w:lang w:eastAsia="zh-CN"/>
          </w:rPr>
          <w:t xml:space="preserve"> the </w:t>
        </w:r>
        <w:r>
          <w:rPr>
            <w:rFonts w:eastAsia="Batang"/>
            <w:lang w:eastAsia="zh-CN"/>
          </w:rPr>
          <w:t>users using the user credentials w</w:t>
        </w:r>
        <w:r w:rsidRPr="00415295">
          <w:rPr>
            <w:rFonts w:eastAsia="Batang"/>
            <w:lang w:eastAsia="zh-CN"/>
          </w:rPr>
          <w:t xml:space="preserve">hen </w:t>
        </w:r>
        <w:r>
          <w:rPr>
            <w:rFonts w:eastAsia="Batang"/>
            <w:lang w:eastAsia="zh-CN"/>
          </w:rPr>
          <w:t xml:space="preserve">the </w:t>
        </w:r>
        <w:del w:id="104" w:author="Intel-user5" w:date="2021-02-23T11:36:00Z">
          <w:r w:rsidDel="00C032F2">
            <w:rPr>
              <w:rFonts w:eastAsia="Batang"/>
              <w:lang w:eastAsia="zh-CN"/>
            </w:rPr>
            <w:delText xml:space="preserve">roaming </w:delText>
          </w:r>
        </w:del>
        <w:r>
          <w:rPr>
            <w:rFonts w:eastAsia="Batang"/>
            <w:lang w:eastAsia="zh-CN"/>
          </w:rPr>
          <w:t>UE</w:t>
        </w:r>
        <w:del w:id="105" w:author="Intel-user5" w:date="2021-02-23T11:36:00Z">
          <w:r w:rsidDel="00C032F2">
            <w:rPr>
              <w:rFonts w:eastAsia="Batang"/>
              <w:lang w:eastAsia="zh-CN"/>
            </w:rPr>
            <w:delText>s</w:delText>
          </w:r>
        </w:del>
        <w:r>
          <w:rPr>
            <w:rFonts w:eastAsia="Batang"/>
            <w:lang w:eastAsia="zh-CN"/>
          </w:rPr>
          <w:t xml:space="preserve"> </w:t>
        </w:r>
        <w:r w:rsidRPr="00415295">
          <w:rPr>
            <w:rFonts w:eastAsia="Batang"/>
            <w:lang w:eastAsia="zh-CN"/>
          </w:rPr>
          <w:t>request</w:t>
        </w:r>
      </w:ins>
      <w:ins w:id="106" w:author="Intel-user5" w:date="2021-02-23T11:37:00Z">
        <w:r w:rsidR="00C032F2">
          <w:rPr>
            <w:rFonts w:eastAsia="Batang"/>
            <w:lang w:eastAsia="zh-CN"/>
          </w:rPr>
          <w:t>s</w:t>
        </w:r>
      </w:ins>
      <w:ins w:id="107" w:author="Intel-user3" w:date="2021-02-12T11:12:00Z">
        <w:r w:rsidRPr="00415295">
          <w:rPr>
            <w:rFonts w:eastAsia="Batang"/>
            <w:lang w:eastAsia="zh-CN"/>
          </w:rPr>
          <w:t xml:space="preserve"> for </w:t>
        </w:r>
        <w:r>
          <w:rPr>
            <w:rFonts w:eastAsia="Batang"/>
            <w:lang w:eastAsia="zh-CN"/>
          </w:rPr>
          <w:t>accessing PALS</w:t>
        </w:r>
        <w:r w:rsidRPr="00415295">
          <w:rPr>
            <w:rFonts w:eastAsia="Batang"/>
            <w:lang w:eastAsia="zh-CN"/>
          </w:rPr>
          <w:t xml:space="preserve"> </w:t>
        </w:r>
        <w:r>
          <w:rPr>
            <w:rFonts w:eastAsia="Batang"/>
            <w:lang w:eastAsia="zh-CN"/>
          </w:rPr>
          <w:t xml:space="preserve">services via PALS </w:t>
        </w:r>
        <w:r w:rsidRPr="00415295">
          <w:rPr>
            <w:rFonts w:eastAsia="Batang"/>
            <w:lang w:eastAsia="zh-CN"/>
          </w:rPr>
          <w:t>network.</w:t>
        </w:r>
      </w:ins>
    </w:p>
    <w:p w14:paraId="7F8F8FBD" w14:textId="16B22C0A" w:rsidR="000A6777" w:rsidRPr="00D024F9" w:rsidRDefault="000C354B" w:rsidP="000C354B">
      <w:pPr>
        <w:rPr>
          <w:ins w:id="108" w:author="Intel-user2" w:date="2021-02-09T14:43:00Z"/>
          <w:rFonts w:eastAsia="Batang"/>
          <w:lang w:eastAsia="zh-CN"/>
        </w:rPr>
      </w:pPr>
      <w:ins w:id="109" w:author="Intel-user3" w:date="2021-02-12T11:12:00Z">
        <w:r>
          <w:rPr>
            <w:rFonts w:eastAsia="Batang"/>
            <w:lang w:eastAsia="zh-CN"/>
          </w:rPr>
          <w:t xml:space="preserve">[PR.5.4.6-009]: A UE configured with PALS services shall be able to select and connect to PALS network based on configured PALS network identity and UE’s credential; </w:t>
        </w:r>
        <w:del w:id="110" w:author="Intel-user5" w:date="2021-02-23T11:55:00Z">
          <w:r w:rsidDel="00E031EA">
            <w:rPr>
              <w:rFonts w:eastAsia="Batang"/>
              <w:lang w:eastAsia="zh-CN"/>
            </w:rPr>
            <w:delText>T</w:delText>
          </w:r>
        </w:del>
      </w:ins>
      <w:ins w:id="111" w:author="Intel-user5" w:date="2021-02-23T11:55:00Z">
        <w:r w:rsidR="00E031EA">
          <w:rPr>
            <w:rFonts w:eastAsia="Batang"/>
            <w:lang w:eastAsia="zh-CN"/>
          </w:rPr>
          <w:t>t</w:t>
        </w:r>
      </w:ins>
      <w:ins w:id="112" w:author="Intel-user3" w:date="2021-02-12T11:12:00Z">
        <w:r>
          <w:rPr>
            <w:rFonts w:eastAsia="Batang"/>
            <w:lang w:eastAsia="zh-CN"/>
          </w:rPr>
          <w:t xml:space="preserve">he authenticated UE shall be able to access selected </w:t>
        </w:r>
        <w:r w:rsidRPr="00D5075E">
          <w:rPr>
            <w:rFonts w:eastAsia="Batang"/>
            <w:lang w:eastAsia="zh-CN"/>
          </w:rPr>
          <w:t>PALS service</w:t>
        </w:r>
        <w:r>
          <w:rPr>
            <w:rFonts w:eastAsia="Batang"/>
            <w:lang w:eastAsia="zh-CN"/>
          </w:rPr>
          <w:t>s via PALS network based on configured user credentials.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1007A6"/>
    <w:multiLevelType w:val="hybridMultilevel"/>
    <w:tmpl w:val="DF36A6EE"/>
    <w:lvl w:ilvl="0" w:tplc="969EBBE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3">
    <w15:presenceInfo w15:providerId="None" w15:userId="Intel-user3"/>
  </w15:person>
  <w15:person w15:author="Intel-user2">
    <w15:presenceInfo w15:providerId="None" w15:userId="Intel-user2"/>
  </w15:person>
  <w15:person w15:author="Intel-user5">
    <w15:presenceInfo w15:providerId="None" w15:userId="Intel-user5"/>
  </w15:person>
  <w15:person w15:author="Intel-user1">
    <w15:presenceInfo w15:providerId="None" w15:userId="Intel-user1"/>
  </w15:person>
  <w15:person w15:author="Ellen-intel user2">
    <w15:presenceInfo w15:providerId="None" w15:userId="Ellen-intel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4871"/>
    <w:rsid w:val="00011067"/>
    <w:rsid w:val="00017794"/>
    <w:rsid w:val="00075993"/>
    <w:rsid w:val="00084A37"/>
    <w:rsid w:val="000A6777"/>
    <w:rsid w:val="000C354B"/>
    <w:rsid w:val="000D012A"/>
    <w:rsid w:val="000D22FA"/>
    <w:rsid w:val="000D268D"/>
    <w:rsid w:val="000D395A"/>
    <w:rsid w:val="000D3DCA"/>
    <w:rsid w:val="000D5880"/>
    <w:rsid w:val="000D6266"/>
    <w:rsid w:val="000E72BC"/>
    <w:rsid w:val="000E73E6"/>
    <w:rsid w:val="00126940"/>
    <w:rsid w:val="00166CDF"/>
    <w:rsid w:val="00170B73"/>
    <w:rsid w:val="0018098B"/>
    <w:rsid w:val="001919B6"/>
    <w:rsid w:val="001B1440"/>
    <w:rsid w:val="001E1DC5"/>
    <w:rsid w:val="00231D77"/>
    <w:rsid w:val="00235A18"/>
    <w:rsid w:val="00262DC8"/>
    <w:rsid w:val="0028070C"/>
    <w:rsid w:val="002A05C4"/>
    <w:rsid w:val="002B66DC"/>
    <w:rsid w:val="002D04C6"/>
    <w:rsid w:val="002D5CD6"/>
    <w:rsid w:val="00316DBF"/>
    <w:rsid w:val="00317DD0"/>
    <w:rsid w:val="0032177B"/>
    <w:rsid w:val="00333BEB"/>
    <w:rsid w:val="00363294"/>
    <w:rsid w:val="00372EC3"/>
    <w:rsid w:val="0037664C"/>
    <w:rsid w:val="00376E09"/>
    <w:rsid w:val="003B178F"/>
    <w:rsid w:val="003B2FE0"/>
    <w:rsid w:val="003D2AFC"/>
    <w:rsid w:val="003E57F6"/>
    <w:rsid w:val="003F2FC5"/>
    <w:rsid w:val="003F797C"/>
    <w:rsid w:val="004075E9"/>
    <w:rsid w:val="00415765"/>
    <w:rsid w:val="004173FA"/>
    <w:rsid w:val="004271EC"/>
    <w:rsid w:val="004430E5"/>
    <w:rsid w:val="0044629D"/>
    <w:rsid w:val="004747E6"/>
    <w:rsid w:val="00484831"/>
    <w:rsid w:val="00486166"/>
    <w:rsid w:val="00486358"/>
    <w:rsid w:val="004B21BD"/>
    <w:rsid w:val="004B302A"/>
    <w:rsid w:val="004C7495"/>
    <w:rsid w:val="004D5B22"/>
    <w:rsid w:val="00506805"/>
    <w:rsid w:val="00520253"/>
    <w:rsid w:val="00540389"/>
    <w:rsid w:val="0054146D"/>
    <w:rsid w:val="005631CB"/>
    <w:rsid w:val="00564C46"/>
    <w:rsid w:val="005669B9"/>
    <w:rsid w:val="00571D61"/>
    <w:rsid w:val="0057289D"/>
    <w:rsid w:val="00585788"/>
    <w:rsid w:val="0059629B"/>
    <w:rsid w:val="005A701F"/>
    <w:rsid w:val="005B48C5"/>
    <w:rsid w:val="005C36AC"/>
    <w:rsid w:val="005D48D2"/>
    <w:rsid w:val="005E5474"/>
    <w:rsid w:val="00647B52"/>
    <w:rsid w:val="006545EA"/>
    <w:rsid w:val="006614AC"/>
    <w:rsid w:val="0068371F"/>
    <w:rsid w:val="006B2823"/>
    <w:rsid w:val="006B5C9B"/>
    <w:rsid w:val="006C17E6"/>
    <w:rsid w:val="006D66C5"/>
    <w:rsid w:val="006F52D1"/>
    <w:rsid w:val="007121BE"/>
    <w:rsid w:val="00714D85"/>
    <w:rsid w:val="00723676"/>
    <w:rsid w:val="00723F56"/>
    <w:rsid w:val="007324B5"/>
    <w:rsid w:val="00734EC5"/>
    <w:rsid w:val="007408A0"/>
    <w:rsid w:val="00746629"/>
    <w:rsid w:val="007731A8"/>
    <w:rsid w:val="0078301D"/>
    <w:rsid w:val="007C390A"/>
    <w:rsid w:val="007D5BD1"/>
    <w:rsid w:val="007E168E"/>
    <w:rsid w:val="007F6509"/>
    <w:rsid w:val="008021B6"/>
    <w:rsid w:val="0081327B"/>
    <w:rsid w:val="00814462"/>
    <w:rsid w:val="0081482D"/>
    <w:rsid w:val="00817B40"/>
    <w:rsid w:val="00832DC7"/>
    <w:rsid w:val="00834FC0"/>
    <w:rsid w:val="00847B47"/>
    <w:rsid w:val="00857652"/>
    <w:rsid w:val="00862277"/>
    <w:rsid w:val="00863081"/>
    <w:rsid w:val="008910EF"/>
    <w:rsid w:val="008A0B5D"/>
    <w:rsid w:val="008B665B"/>
    <w:rsid w:val="008B7350"/>
    <w:rsid w:val="008B7C00"/>
    <w:rsid w:val="008E55EF"/>
    <w:rsid w:val="00912EDD"/>
    <w:rsid w:val="009139D2"/>
    <w:rsid w:val="00913BF9"/>
    <w:rsid w:val="00926630"/>
    <w:rsid w:val="009379D5"/>
    <w:rsid w:val="00941F3B"/>
    <w:rsid w:val="00952969"/>
    <w:rsid w:val="00983853"/>
    <w:rsid w:val="0099180C"/>
    <w:rsid w:val="009B2E80"/>
    <w:rsid w:val="009C45A6"/>
    <w:rsid w:val="009D0274"/>
    <w:rsid w:val="009E41F0"/>
    <w:rsid w:val="009E6268"/>
    <w:rsid w:val="009F0771"/>
    <w:rsid w:val="00A0337A"/>
    <w:rsid w:val="00A43A6E"/>
    <w:rsid w:val="00A441C9"/>
    <w:rsid w:val="00A70DD6"/>
    <w:rsid w:val="00A71B32"/>
    <w:rsid w:val="00A833BC"/>
    <w:rsid w:val="00A85EC7"/>
    <w:rsid w:val="00AA0EAB"/>
    <w:rsid w:val="00AA7D87"/>
    <w:rsid w:val="00AB07C1"/>
    <w:rsid w:val="00AB4641"/>
    <w:rsid w:val="00AC3DFC"/>
    <w:rsid w:val="00AC6772"/>
    <w:rsid w:val="00AD070C"/>
    <w:rsid w:val="00AF25C4"/>
    <w:rsid w:val="00AF372B"/>
    <w:rsid w:val="00AF7005"/>
    <w:rsid w:val="00B035CB"/>
    <w:rsid w:val="00B03BCA"/>
    <w:rsid w:val="00B07F23"/>
    <w:rsid w:val="00B21344"/>
    <w:rsid w:val="00B34700"/>
    <w:rsid w:val="00B373CA"/>
    <w:rsid w:val="00B425E5"/>
    <w:rsid w:val="00B434B4"/>
    <w:rsid w:val="00B45EFA"/>
    <w:rsid w:val="00B4752E"/>
    <w:rsid w:val="00B563A4"/>
    <w:rsid w:val="00B77324"/>
    <w:rsid w:val="00B811AE"/>
    <w:rsid w:val="00BC1567"/>
    <w:rsid w:val="00BC3F6F"/>
    <w:rsid w:val="00BC6099"/>
    <w:rsid w:val="00BD122A"/>
    <w:rsid w:val="00BE271C"/>
    <w:rsid w:val="00BE399C"/>
    <w:rsid w:val="00BE492B"/>
    <w:rsid w:val="00BF2F76"/>
    <w:rsid w:val="00BF3351"/>
    <w:rsid w:val="00BF4C5F"/>
    <w:rsid w:val="00C032F2"/>
    <w:rsid w:val="00C03583"/>
    <w:rsid w:val="00C10F40"/>
    <w:rsid w:val="00C1590C"/>
    <w:rsid w:val="00C33ED3"/>
    <w:rsid w:val="00C35E98"/>
    <w:rsid w:val="00C362D7"/>
    <w:rsid w:val="00C376AC"/>
    <w:rsid w:val="00C55418"/>
    <w:rsid w:val="00C567DF"/>
    <w:rsid w:val="00C7207A"/>
    <w:rsid w:val="00C808BF"/>
    <w:rsid w:val="00CA0F88"/>
    <w:rsid w:val="00CB2EF3"/>
    <w:rsid w:val="00CC238F"/>
    <w:rsid w:val="00CD06BB"/>
    <w:rsid w:val="00CD4C0E"/>
    <w:rsid w:val="00CE6887"/>
    <w:rsid w:val="00D00E87"/>
    <w:rsid w:val="00D024F9"/>
    <w:rsid w:val="00D132A4"/>
    <w:rsid w:val="00D25218"/>
    <w:rsid w:val="00D3592E"/>
    <w:rsid w:val="00D4584B"/>
    <w:rsid w:val="00D461CE"/>
    <w:rsid w:val="00D5075E"/>
    <w:rsid w:val="00D64C4F"/>
    <w:rsid w:val="00D65012"/>
    <w:rsid w:val="00D8402C"/>
    <w:rsid w:val="00D85792"/>
    <w:rsid w:val="00D9750C"/>
    <w:rsid w:val="00DA1685"/>
    <w:rsid w:val="00DA28EB"/>
    <w:rsid w:val="00DA6BE2"/>
    <w:rsid w:val="00DB055D"/>
    <w:rsid w:val="00DB1F5A"/>
    <w:rsid w:val="00DC0423"/>
    <w:rsid w:val="00DC479A"/>
    <w:rsid w:val="00DC559E"/>
    <w:rsid w:val="00DC7249"/>
    <w:rsid w:val="00DD147D"/>
    <w:rsid w:val="00DD267F"/>
    <w:rsid w:val="00DE401E"/>
    <w:rsid w:val="00DF529C"/>
    <w:rsid w:val="00E031EA"/>
    <w:rsid w:val="00E03870"/>
    <w:rsid w:val="00E13670"/>
    <w:rsid w:val="00E172C9"/>
    <w:rsid w:val="00E24F41"/>
    <w:rsid w:val="00E323F7"/>
    <w:rsid w:val="00E434F5"/>
    <w:rsid w:val="00E60C4D"/>
    <w:rsid w:val="00EA66A0"/>
    <w:rsid w:val="00EB2499"/>
    <w:rsid w:val="00EB4D85"/>
    <w:rsid w:val="00EC6E1D"/>
    <w:rsid w:val="00EE29DD"/>
    <w:rsid w:val="00EE2C28"/>
    <w:rsid w:val="00EF2E55"/>
    <w:rsid w:val="00EF3108"/>
    <w:rsid w:val="00F058DB"/>
    <w:rsid w:val="00F073ED"/>
    <w:rsid w:val="00F1431E"/>
    <w:rsid w:val="00F1685B"/>
    <w:rsid w:val="00F40734"/>
    <w:rsid w:val="00F44334"/>
    <w:rsid w:val="00F7701C"/>
    <w:rsid w:val="00FA2C0E"/>
    <w:rsid w:val="00FA4749"/>
    <w:rsid w:val="00FB09C6"/>
    <w:rsid w:val="00FB1FA7"/>
    <w:rsid w:val="00FB2A98"/>
    <w:rsid w:val="00FB4E27"/>
    <w:rsid w:val="00FB4F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styleId="BalloonText">
    <w:name w:val="Balloon Text"/>
    <w:basedOn w:val="Normal"/>
    <w:link w:val="BalloonTextChar"/>
    <w:uiPriority w:val="99"/>
    <w:semiHidden/>
    <w:unhideWhenUsed/>
    <w:rsid w:val="00CD4C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C0E"/>
    <w:rPr>
      <w:rFonts w:ascii="Segoe UI" w:eastAsia="Times New Roman" w:hAnsi="Segoe UI" w:cs="Segoe UI"/>
      <w:sz w:val="18"/>
      <w:szCs w:val="18"/>
      <w:lang w:val="en-GB" w:eastAsia="en-US"/>
    </w:rPr>
  </w:style>
  <w:style w:type="paragraph" w:styleId="ListParagraph">
    <w:name w:val="List Paragraph"/>
    <w:basedOn w:val="Normal"/>
    <w:uiPriority w:val="34"/>
    <w:qFormat/>
    <w:rsid w:val="00AA0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4</Pages>
  <Words>1648</Words>
  <Characters>9398</Characters>
  <Application>Microsoft Office Word</Application>
  <DocSecurity>0</DocSecurity>
  <Lines>78</Lines>
  <Paragraphs>22</Paragraphs>
  <ScaleCrop>false</ScaleCrop>
  <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Intel-user5</cp:lastModifiedBy>
  <cp:revision>179</cp:revision>
  <dcterms:created xsi:type="dcterms:W3CDTF">2021-02-09T21:24:00Z</dcterms:created>
  <dcterms:modified xsi:type="dcterms:W3CDTF">2021-02-23T20:03:00Z</dcterms:modified>
</cp:coreProperties>
</file>